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869DD3" w:rsidR="001E41F3" w:rsidRDefault="001E41F3">
      <w:pPr>
        <w:pStyle w:val="CRCoverPage"/>
        <w:tabs>
          <w:tab w:val="right" w:pos="9639"/>
        </w:tabs>
        <w:spacing w:after="0"/>
        <w:rPr>
          <w:b/>
          <w:i/>
          <w:noProof/>
          <w:sz w:val="28"/>
        </w:rPr>
      </w:pPr>
      <w:r>
        <w:rPr>
          <w:b/>
          <w:noProof/>
          <w:sz w:val="24"/>
        </w:rPr>
        <w:t>3GPP TSG-</w:t>
      </w:r>
      <w:fldSimple w:instr=" DOCPROPERTY  TSG/WGRef  \* MERGEFORMAT ">
        <w:r w:rsidR="00E74B55" w:rsidRPr="00E74B55">
          <w:rPr>
            <w:b/>
            <w:noProof/>
            <w:sz w:val="24"/>
          </w:rPr>
          <w:t>RAN4</w:t>
        </w:r>
      </w:fldSimple>
      <w:r w:rsidR="00C66BA2">
        <w:rPr>
          <w:b/>
          <w:noProof/>
          <w:sz w:val="24"/>
        </w:rPr>
        <w:t xml:space="preserve"> </w:t>
      </w:r>
      <w:r>
        <w:rPr>
          <w:b/>
          <w:noProof/>
          <w:sz w:val="24"/>
        </w:rPr>
        <w:t>Meeting #</w:t>
      </w:r>
      <w:fldSimple w:instr=" DOCPROPERTY  MtgSeq  \* MERGEFORMAT ">
        <w:r w:rsidR="00E74B55" w:rsidRPr="00E74B55">
          <w:rPr>
            <w:b/>
            <w:noProof/>
            <w:sz w:val="24"/>
          </w:rPr>
          <w:t>116</w:t>
        </w:r>
      </w:fldSimple>
      <w:fldSimple w:instr=" DOCPROPERTY  MtgTitle  \* MERGEFORMAT ">
        <w:r w:rsidR="00E74B55" w:rsidRPr="00E74B55">
          <w:rPr>
            <w:b/>
            <w:noProof/>
            <w:sz w:val="24"/>
          </w:rPr>
          <w:t xml:space="preserve"> </w:t>
        </w:r>
      </w:fldSimple>
      <w:r>
        <w:rPr>
          <w:b/>
          <w:i/>
          <w:noProof/>
          <w:sz w:val="28"/>
        </w:rPr>
        <w:tab/>
      </w:r>
      <w:fldSimple w:instr=" DOCPROPERTY  Tdoc#  \* MERGEFORMAT ">
        <w:r w:rsidR="00E74B55" w:rsidRPr="00E74B55">
          <w:rPr>
            <w:b/>
            <w:i/>
            <w:noProof/>
            <w:sz w:val="28"/>
          </w:rPr>
          <w:t>R4-2509881</w:t>
        </w:r>
      </w:fldSimple>
    </w:p>
    <w:p w14:paraId="7CB45193" w14:textId="76BF1E00" w:rsidR="001E41F3" w:rsidRDefault="00A54900" w:rsidP="005E2C44">
      <w:pPr>
        <w:pStyle w:val="CRCoverPage"/>
        <w:outlineLvl w:val="0"/>
        <w:rPr>
          <w:b/>
          <w:noProof/>
          <w:sz w:val="24"/>
        </w:rPr>
      </w:pPr>
      <w:fldSimple w:instr=" DOCPROPERTY  Location  \* MERGEFORMAT ">
        <w:r w:rsidR="00E74B55" w:rsidRPr="00E74B55">
          <w:rPr>
            <w:b/>
            <w:noProof/>
            <w:sz w:val="24"/>
          </w:rPr>
          <w:t>Bengaluru</w:t>
        </w:r>
      </w:fldSimple>
      <w:r w:rsidR="001E41F3">
        <w:rPr>
          <w:b/>
          <w:noProof/>
          <w:sz w:val="24"/>
        </w:rPr>
        <w:t xml:space="preserve">, </w:t>
      </w:r>
      <w:fldSimple w:instr=" DOCPROPERTY  Country  \* MERGEFORMAT ">
        <w:r w:rsidR="00E74B55" w:rsidRPr="00E74B55">
          <w:rPr>
            <w:b/>
            <w:noProof/>
            <w:sz w:val="24"/>
          </w:rPr>
          <w:t>India</w:t>
        </w:r>
      </w:fldSimple>
      <w:r w:rsidR="001E41F3">
        <w:rPr>
          <w:b/>
          <w:noProof/>
          <w:sz w:val="24"/>
        </w:rPr>
        <w:t xml:space="preserve">, </w:t>
      </w:r>
      <w:fldSimple w:instr=" DOCPROPERTY  StartDate  \* MERGEFORMAT ">
        <w:r w:rsidR="00E74B55" w:rsidRPr="00E74B55">
          <w:rPr>
            <w:b/>
            <w:noProof/>
            <w:sz w:val="24"/>
          </w:rPr>
          <w:t>25th August 2025</w:t>
        </w:r>
      </w:fldSimple>
      <w:r w:rsidR="00547111">
        <w:rPr>
          <w:b/>
          <w:noProof/>
          <w:sz w:val="24"/>
        </w:rPr>
        <w:t xml:space="preserve"> - </w:t>
      </w:r>
      <w:fldSimple w:instr=" DOCPROPERTY  EndDate  \* MERGEFORMAT ">
        <w:r w:rsidR="00E74B55" w:rsidRPr="00E74B55">
          <w:rPr>
            <w:b/>
            <w:noProof/>
            <w:sz w:val="24"/>
          </w:rPr>
          <w:t>29th August 2025</w:t>
        </w:r>
      </w:fldSimple>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CC0FA1" w:rsidR="001E41F3" w:rsidRPr="00410371" w:rsidRDefault="00A54900" w:rsidP="00770B3E">
            <w:pPr>
              <w:pStyle w:val="CRCoverPage"/>
              <w:spacing w:after="0"/>
              <w:jc w:val="center"/>
              <w:rPr>
                <w:b/>
                <w:noProof/>
                <w:sz w:val="28"/>
              </w:rPr>
            </w:pPr>
            <w:fldSimple w:instr=" DOCPROPERTY  Spec#  \* MERGEFORMAT ">
              <w:r w:rsidR="00E74B55" w:rsidRPr="00E74B55">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12A83" w:rsidR="001E41F3" w:rsidRPr="00410371" w:rsidRDefault="00A54900" w:rsidP="00017E44">
            <w:pPr>
              <w:pStyle w:val="CRCoverPage"/>
              <w:spacing w:after="0"/>
              <w:jc w:val="center"/>
              <w:rPr>
                <w:noProof/>
              </w:rPr>
            </w:pPr>
            <w:fldSimple w:instr=" DOCPROPERTY  Cr#  \* MERGEFORMAT ">
              <w:r w:rsidR="00E74B55" w:rsidRPr="00E74B55">
                <w:rPr>
                  <w:b/>
                  <w:noProof/>
                  <w:sz w:val="28"/>
                </w:rPr>
                <w:t>2928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523B37" w:rsidR="001E41F3" w:rsidRPr="00410371" w:rsidRDefault="00A54900" w:rsidP="00E13F3D">
            <w:pPr>
              <w:pStyle w:val="CRCoverPage"/>
              <w:spacing w:after="0"/>
              <w:jc w:val="center"/>
              <w:rPr>
                <w:b/>
                <w:noProof/>
              </w:rPr>
            </w:pPr>
            <w:fldSimple w:instr=" DOCPROPERTY  Revision  \* MERGEFORMAT ">
              <w:r w:rsidR="00E74B55" w:rsidRPr="00E74B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B765E9" w:rsidR="001E41F3" w:rsidRPr="00410371" w:rsidRDefault="00A54900">
            <w:pPr>
              <w:pStyle w:val="CRCoverPage"/>
              <w:spacing w:after="0"/>
              <w:jc w:val="center"/>
              <w:rPr>
                <w:noProof/>
                <w:sz w:val="28"/>
              </w:rPr>
            </w:pPr>
            <w:fldSimple w:instr=" DOCPROPERTY  Version  \* MERGEFORMAT ">
              <w:r w:rsidR="00E74B55" w:rsidRPr="00E74B55">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E852C2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C2235" w:rsidR="001E41F3" w:rsidRDefault="00042E36">
            <w:pPr>
              <w:pStyle w:val="CRCoverPage"/>
              <w:spacing w:after="0"/>
              <w:ind w:left="100"/>
              <w:rPr>
                <w:noProof/>
              </w:rPr>
            </w:pPr>
            <w:r>
              <w:fldChar w:fldCharType="begin"/>
            </w:r>
            <w:r>
              <w:instrText xml:space="preserve"> DOCPROPERTY  CrTitle  \* MERGEFORMAT </w:instrText>
            </w:r>
            <w:r>
              <w:fldChar w:fldCharType="separate"/>
            </w:r>
            <w:r w:rsidR="00E74B55">
              <w:t>(4Rx_low_NR_band_handheld_3Tx_NR_CA_ENDC-Core) CR to correct the typo Clrb for Lcrb in clause 7.3A.5 – TS 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953D1" w:rsidR="001E41F3" w:rsidRDefault="00A54900">
            <w:pPr>
              <w:pStyle w:val="CRCoverPage"/>
              <w:spacing w:after="0"/>
              <w:ind w:left="100"/>
              <w:rPr>
                <w:noProof/>
              </w:rPr>
            </w:pPr>
            <w:fldSimple w:instr=" DOCPROPERTY  SourceIfWg  \* MERGEFORMAT ">
              <w:r w:rsidR="00E74B55">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9AF4B" w:rsidR="001E41F3" w:rsidRDefault="00A54900" w:rsidP="00547111">
            <w:pPr>
              <w:pStyle w:val="CRCoverPage"/>
              <w:spacing w:after="0"/>
              <w:ind w:left="100"/>
              <w:rPr>
                <w:noProof/>
              </w:rPr>
            </w:pPr>
            <w:fldSimple w:instr=" DOCPROPERTY  SourceIfTsg  \* MERGEFORMAT ">
              <w:r w:rsidR="00E74B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6E8DC4" w:rsidR="001E41F3" w:rsidRDefault="00A54900">
            <w:pPr>
              <w:pStyle w:val="CRCoverPage"/>
              <w:spacing w:after="0"/>
              <w:ind w:left="100"/>
              <w:rPr>
                <w:noProof/>
              </w:rPr>
            </w:pPr>
            <w:fldSimple w:instr=" DOCPROPERTY  RelatedWis  \* MERGEFORMAT ">
              <w:r w:rsidR="00E74B55">
                <w:rPr>
                  <w:noProof/>
                </w:rPr>
                <w:t>4Rx</w:t>
              </w:r>
              <w:r w:rsidR="00E74B55">
                <w:t>_low_NR_band_handheld_3Tx_NR_CA_ENDC-Core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677CD" w:rsidR="001E41F3" w:rsidRDefault="00A54900">
            <w:pPr>
              <w:pStyle w:val="CRCoverPage"/>
              <w:spacing w:after="0"/>
              <w:ind w:left="100"/>
              <w:rPr>
                <w:noProof/>
              </w:rPr>
            </w:pPr>
            <w:fldSimple w:instr=" DOCPROPERTY  ResDate  \* MERGEFORMAT ">
              <w:r w:rsidR="00E74B55">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566C6" w:rsidR="001E41F3" w:rsidRDefault="00A54900" w:rsidP="00D24991">
            <w:pPr>
              <w:pStyle w:val="CRCoverPage"/>
              <w:spacing w:after="0"/>
              <w:ind w:left="100" w:right="-609"/>
              <w:rPr>
                <w:b/>
                <w:noProof/>
              </w:rPr>
            </w:pPr>
            <w:fldSimple w:instr=" DOCPROPERTY  Cat  \* MERGEFORMAT ">
              <w:r w:rsidR="00E74B55" w:rsidRPr="00E74B55">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228D81" w:rsidR="001E41F3" w:rsidRDefault="00A54900">
            <w:pPr>
              <w:pStyle w:val="CRCoverPage"/>
              <w:spacing w:after="0"/>
              <w:ind w:left="100"/>
              <w:rPr>
                <w:noProof/>
              </w:rPr>
            </w:pPr>
            <w:fldSimple w:instr=" DOCPROPERTY  Release  \* MERGEFORMAT ">
              <w:r w:rsidR="00E74B55">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F9B347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2195F3" w:rsidR="008B14F7" w:rsidRPr="00F577A4" w:rsidRDefault="001304AB" w:rsidP="001304AB">
            <w:pPr>
              <w:pStyle w:val="CRCoverPage"/>
              <w:spacing w:after="0"/>
              <w:ind w:left="100"/>
              <w:rPr>
                <w:noProof/>
              </w:rPr>
            </w:pPr>
            <w:r>
              <w:rPr>
                <w:noProof/>
              </w:rPr>
              <w:t xml:space="preserve">There is a typo in </w:t>
            </w:r>
            <w:r w:rsidRPr="007C4D2C">
              <w:rPr>
                <w:noProof/>
              </w:rPr>
              <w:t>Table 7.3A.5-1b</w:t>
            </w:r>
            <w:r w:rsidRPr="00F577A4">
              <w:rPr>
                <w:noProof/>
              </w:rPr>
              <w:t>:</w:t>
            </w:r>
            <w:r>
              <w:rPr>
                <w:noProof/>
              </w:rPr>
              <w:t xml:space="preserve"> C</w:t>
            </w:r>
            <w:r w:rsidRPr="007C4D2C">
              <w:rPr>
                <w:noProof/>
                <w:vertAlign w:val="subscript"/>
              </w:rPr>
              <w:t>LRB</w:t>
            </w:r>
            <w:r>
              <w:rPr>
                <w:noProof/>
              </w:rPr>
              <w:t xml:space="preserve"> is written instead of L</w:t>
            </w:r>
            <w:r w:rsidRPr="007C4D2C">
              <w:rPr>
                <w:noProof/>
                <w:vertAlign w:val="subscript"/>
              </w:rPr>
              <w:t>CRB</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25745E" w:rsidR="00B202DD" w:rsidRDefault="001304AB" w:rsidP="00507549">
            <w:pPr>
              <w:pStyle w:val="CRCoverPage"/>
              <w:spacing w:after="0"/>
              <w:ind w:left="100"/>
              <w:rPr>
                <w:noProof/>
              </w:rPr>
            </w:pPr>
            <w:r>
              <w:rPr>
                <w:noProof/>
              </w:rPr>
              <w:t>I</w:t>
            </w:r>
            <w:r w:rsidRPr="00DD5A53">
              <w:rPr>
                <w:noProof/>
              </w:rPr>
              <w:t xml:space="preserve">n </w:t>
            </w:r>
            <w:r>
              <w:rPr>
                <w:noProof/>
              </w:rPr>
              <w:t xml:space="preserve">the header of </w:t>
            </w:r>
            <w:r w:rsidRPr="007C4D2C">
              <w:rPr>
                <w:noProof/>
              </w:rPr>
              <w:t>Table 7.3A.5-1b</w:t>
            </w:r>
            <w:r>
              <w:rPr>
                <w:noProof/>
              </w:rPr>
              <w:t>, change C</w:t>
            </w:r>
            <w:r w:rsidRPr="007C4D2C">
              <w:rPr>
                <w:noProof/>
                <w:vertAlign w:val="subscript"/>
              </w:rPr>
              <w:t>LRB</w:t>
            </w:r>
            <w:r>
              <w:rPr>
                <w:noProof/>
              </w:rPr>
              <w:t xml:space="preserve"> to L</w:t>
            </w:r>
            <w:r w:rsidRPr="007C4D2C">
              <w:rPr>
                <w:noProof/>
                <w:vertAlign w:val="subscript"/>
              </w:rPr>
              <w:t>CRB</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9601F" w:rsidR="001E41F3" w:rsidRDefault="001304AB" w:rsidP="00B80F74">
            <w:pPr>
              <w:pStyle w:val="CRCoverPage"/>
              <w:spacing w:after="0"/>
              <w:ind w:left="100"/>
              <w:rPr>
                <w:noProof/>
              </w:rPr>
            </w:pPr>
            <w:r>
              <w:rPr>
                <w:noProof/>
              </w:rPr>
              <w:t>The typo will remain and may be propagated to Rel-20 TS (As it has been from Rel-18 to Rel-19, and to TS 38.521-1).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ED5A1" w:rsidR="001E41F3" w:rsidRDefault="00EA0CD2">
            <w:pPr>
              <w:pStyle w:val="CRCoverPage"/>
              <w:spacing w:after="0"/>
              <w:ind w:left="100"/>
              <w:rPr>
                <w:noProof/>
              </w:rPr>
            </w:pPr>
            <w:r w:rsidRPr="00EA0CD2">
              <w:rPr>
                <w:noProof/>
              </w:rPr>
              <w:t>7.</w:t>
            </w:r>
            <w:r w:rsidR="00B32B6A">
              <w:rPr>
                <w:noProof/>
              </w:rPr>
              <w:t>3A</w:t>
            </w:r>
            <w:r w:rsidRPr="00EA0CD2">
              <w:rPr>
                <w:noProof/>
              </w:rPr>
              <w:t>.</w:t>
            </w:r>
            <w:r w:rsidR="00B32B6A">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7D7B58"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08268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9495CA" w:rsidR="00244417" w:rsidRDefault="0024441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336732B" w14:textId="15897FB9" w:rsidR="001333B2" w:rsidRDefault="001333B2" w:rsidP="00A175C1">
      <w:pPr>
        <w:rPr>
          <w:lang w:eastAsia="zh-CN"/>
        </w:rPr>
      </w:pPr>
    </w:p>
    <w:p w14:paraId="64763D82" w14:textId="77777777" w:rsidR="00395979" w:rsidRDefault="00395979" w:rsidP="00395979">
      <w:pPr>
        <w:pStyle w:val="Heading3"/>
        <w:keepNext w:val="0"/>
        <w:keepLines w:val="0"/>
        <w:rPr>
          <w:lang w:eastAsia="zh-CN"/>
        </w:rPr>
      </w:pPr>
      <w:bookmarkStart w:id="2" w:name="_Toc84413958"/>
      <w:bookmarkStart w:id="3" w:name="_Toc84405349"/>
      <w:bookmarkStart w:id="4" w:name="_Toc83580840"/>
      <w:r>
        <w:rPr>
          <w:lang w:eastAsia="zh-CN"/>
        </w:rPr>
        <w:t>7.3A.5</w:t>
      </w:r>
      <w:r>
        <w:rPr>
          <w:lang w:eastAsia="zh-CN"/>
        </w:rPr>
        <w:tab/>
        <w:t>Reference sensitivity exceptions due to intermodulation interference due to 2UL CA</w:t>
      </w:r>
      <w:bookmarkEnd w:id="2"/>
      <w:bookmarkEnd w:id="3"/>
      <w:bookmarkEnd w:id="4"/>
    </w:p>
    <w:p w14:paraId="27228722" w14:textId="77777777" w:rsidR="00395979" w:rsidRDefault="00395979" w:rsidP="00395979">
      <w:pPr>
        <w:rPr>
          <w:lang w:eastAsia="zh-CN"/>
        </w:rPr>
      </w:pPr>
      <w:r>
        <w:rPr>
          <w:lang w:eastAsia="zh-CN"/>
        </w:rPr>
        <w:t xml:space="preserve">For inter-band carrier aggregation with uplink assigned to two CCs from up to two UL NR bands and three CCs from two UL NR bands given in Table 7.3A.5-1, Table 7.3A.5-1a, Table 7.3A.5-1b, Table 7.3A.5-2, Table 7.3A.5-2a and Table 7.3A.5-2b the reference sensitivity is defined only for the specific uplink and downlink test points specified in Table 7.3A.5-1, Table 7.3A.5-1a, Table 7.3A.5-1b, Table 7.3A.5-, Table 7.3A.5-2a and Table 7.3A.5-2b. For these test points the reference sensitivity requirement specified in Table 7.3.2-1a, Table 7.3.2-1b, Table 7.3.2-2 and Table 7.3.2-2a  are relaxed by the amount of the corresponding parameter MSD given in Table 7.3A.5-1, Table 7.3A.5-1a, </w:t>
      </w:r>
      <w:bookmarkStart w:id="5" w:name="_Hlk189735415"/>
      <w:r>
        <w:rPr>
          <w:lang w:eastAsia="zh-CN"/>
        </w:rPr>
        <w:t xml:space="preserve">Table 7.3A.5-1b, </w:t>
      </w:r>
      <w:bookmarkEnd w:id="5"/>
      <w:r>
        <w:rPr>
          <w:lang w:eastAsia="zh-CN"/>
        </w:rPr>
        <w:t>Table 7.3A.5-2, Table 7.3A.5-2a and Table 7.3A.5-2b.</w:t>
      </w:r>
    </w:p>
    <w:p w14:paraId="72A6F432" w14:textId="77777777" w:rsidR="00395979" w:rsidRDefault="00395979" w:rsidP="00395979">
      <w:pPr>
        <w:pStyle w:val="TH"/>
        <w:keepNext w:val="0"/>
        <w:keepLines w:val="0"/>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5"/>
        <w:gridCol w:w="922"/>
        <w:gridCol w:w="975"/>
        <w:gridCol w:w="1012"/>
        <w:gridCol w:w="1378"/>
        <w:gridCol w:w="881"/>
        <w:gridCol w:w="797"/>
        <w:gridCol w:w="828"/>
        <w:gridCol w:w="1057"/>
      </w:tblGrid>
      <w:tr w:rsidR="00395979" w14:paraId="78E19CF7" w14:textId="77777777" w:rsidTr="00395979">
        <w:trPr>
          <w:tblHeader/>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09F321FF" w14:textId="77777777" w:rsidR="00395979" w:rsidRDefault="00395979">
            <w:pPr>
              <w:pStyle w:val="TAH"/>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hideMark/>
          </w:tcPr>
          <w:p w14:paraId="4F6BE29E" w14:textId="77777777" w:rsidR="00395979" w:rsidRDefault="00395979">
            <w:pPr>
              <w:pStyle w:val="TAH"/>
              <w:keepNext w:val="0"/>
              <w:keepLines w:val="0"/>
              <w:rPr>
                <w:rFonts w:eastAsiaTheme="minorEastAsia"/>
              </w:rPr>
            </w:pPr>
            <w:r>
              <w:rPr>
                <w:rFonts w:eastAsiaTheme="minorEastAsia"/>
              </w:rPr>
              <w:t>Source of IMD</w:t>
            </w:r>
          </w:p>
        </w:tc>
      </w:tr>
      <w:tr w:rsidR="00395979" w14:paraId="03A8FDF2" w14:textId="77777777" w:rsidTr="00395979">
        <w:trPr>
          <w:tblHeader/>
          <w:jc w:val="center"/>
        </w:trPr>
        <w:tc>
          <w:tcPr>
            <w:tcW w:w="2007" w:type="dxa"/>
            <w:tcBorders>
              <w:top w:val="single" w:sz="4" w:space="0" w:color="auto"/>
              <w:left w:val="single" w:sz="4" w:space="0" w:color="auto"/>
              <w:bottom w:val="single" w:sz="4" w:space="0" w:color="auto"/>
              <w:right w:val="single" w:sz="4" w:space="0" w:color="auto"/>
            </w:tcBorders>
            <w:hideMark/>
          </w:tcPr>
          <w:p w14:paraId="024F9A35" w14:textId="77777777" w:rsidR="00395979" w:rsidRDefault="00395979">
            <w:pPr>
              <w:pStyle w:val="TAH"/>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sz="4" w:space="0" w:color="auto"/>
              <w:left w:val="single" w:sz="4" w:space="0" w:color="auto"/>
              <w:bottom w:val="single" w:sz="4" w:space="0" w:color="auto"/>
              <w:right w:val="single" w:sz="4" w:space="0" w:color="auto"/>
            </w:tcBorders>
            <w:hideMark/>
          </w:tcPr>
          <w:p w14:paraId="42DB9B13" w14:textId="77777777" w:rsidR="00395979" w:rsidRDefault="00395979">
            <w:pPr>
              <w:pStyle w:val="TAH"/>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7DD90E1A" w14:textId="77777777" w:rsidR="00395979" w:rsidRDefault="00395979">
            <w:pPr>
              <w:pStyle w:val="TAH"/>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hideMark/>
          </w:tcPr>
          <w:p w14:paraId="0AFF095D" w14:textId="77777777" w:rsidR="00395979" w:rsidRDefault="00395979">
            <w:pPr>
              <w:pStyle w:val="TAH"/>
              <w:keepNext w:val="0"/>
              <w:keepLines w:val="0"/>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hideMark/>
          </w:tcPr>
          <w:p w14:paraId="7516E975" w14:textId="77777777" w:rsidR="00395979" w:rsidRDefault="00395979">
            <w:pPr>
              <w:pStyle w:val="TAH"/>
              <w:keepNext w:val="0"/>
              <w:keepLines w:val="0"/>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hideMark/>
          </w:tcPr>
          <w:p w14:paraId="0B0721F2" w14:textId="77777777" w:rsidR="00395979" w:rsidRDefault="00395979">
            <w:pPr>
              <w:pStyle w:val="TAH"/>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2BADFEE2" w14:textId="77777777" w:rsidR="00395979" w:rsidRDefault="00395979">
            <w:pPr>
              <w:pStyle w:val="TAH"/>
              <w:keepNext w:val="0"/>
              <w:keepLines w:val="0"/>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4D17DFE5" w14:textId="77777777" w:rsidR="00395979" w:rsidRDefault="00395979">
            <w:pPr>
              <w:pStyle w:val="TAH"/>
              <w:keepNext w:val="0"/>
              <w:keepLines w:val="0"/>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27F52C16" w14:textId="77777777" w:rsidR="00395979" w:rsidRDefault="00395979">
            <w:pPr>
              <w:pStyle w:val="TAH"/>
              <w:keepNext w:val="0"/>
              <w:keepLines w:val="0"/>
              <w:rPr>
                <w:rFonts w:eastAsiaTheme="minorEastAsia"/>
              </w:rPr>
            </w:pPr>
          </w:p>
        </w:tc>
      </w:tr>
      <w:tr w:rsidR="00395979" w14:paraId="56CD1A05"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0522D800" w14:textId="77777777" w:rsidR="00395979" w:rsidRDefault="00395979">
            <w:pPr>
              <w:pStyle w:val="TAC"/>
              <w:keepNext w:val="0"/>
              <w:keepLines w:val="0"/>
              <w:rPr>
                <w:rFonts w:eastAsiaTheme="minorEastAsia"/>
                <w:lang w:eastAsia="zh-CN"/>
              </w:rPr>
            </w:pPr>
            <w:r>
              <w:rPr>
                <w:rFonts w:eastAsiaTheme="minorEastAsia"/>
                <w:lang w:eastAsia="zh-CN"/>
              </w:rPr>
              <w:t>CA_n1-n3</w:t>
            </w:r>
          </w:p>
        </w:tc>
        <w:tc>
          <w:tcPr>
            <w:tcW w:w="923" w:type="dxa"/>
            <w:tcBorders>
              <w:top w:val="single" w:sz="4" w:space="0" w:color="auto"/>
              <w:left w:val="single" w:sz="4" w:space="0" w:color="auto"/>
              <w:bottom w:val="single" w:sz="4" w:space="0" w:color="auto"/>
              <w:right w:val="single" w:sz="4" w:space="0" w:color="auto"/>
            </w:tcBorders>
            <w:hideMark/>
          </w:tcPr>
          <w:p w14:paraId="24C53C7D" w14:textId="77777777" w:rsidR="00395979" w:rsidRDefault="00395979">
            <w:pPr>
              <w:pStyle w:val="TAC"/>
              <w:keepNext w:val="0"/>
              <w:keepLines w:val="0"/>
              <w:rPr>
                <w:rFonts w:eastAsiaTheme="minorEastAsia"/>
                <w:lang w:eastAsia="zh-CN"/>
              </w:rPr>
            </w:pPr>
            <w:r>
              <w:rPr>
                <w:rFonts w:eastAsiaTheme="minorEastAsia"/>
                <w:lang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3DAE3BA3" w14:textId="77777777" w:rsidR="00395979" w:rsidRDefault="00395979">
            <w:pPr>
              <w:pStyle w:val="TAC"/>
              <w:keepNext w:val="0"/>
              <w:keepLines w:val="0"/>
              <w:rPr>
                <w:rFonts w:eastAsiaTheme="minorEastAsia"/>
                <w:lang w:eastAsia="zh-CN"/>
              </w:rPr>
            </w:pPr>
            <w:r>
              <w:rPr>
                <w:rFonts w:eastAsiaTheme="minorEastAsia"/>
                <w:lang w:eastAsia="zh-CN"/>
              </w:rPr>
              <w:t>1950</w:t>
            </w:r>
          </w:p>
        </w:tc>
        <w:tc>
          <w:tcPr>
            <w:tcW w:w="1012" w:type="dxa"/>
            <w:tcBorders>
              <w:top w:val="single" w:sz="4" w:space="0" w:color="auto"/>
              <w:left w:val="single" w:sz="4" w:space="0" w:color="auto"/>
              <w:bottom w:val="single" w:sz="4" w:space="0" w:color="auto"/>
              <w:right w:val="single" w:sz="4" w:space="0" w:color="auto"/>
            </w:tcBorders>
            <w:hideMark/>
          </w:tcPr>
          <w:p w14:paraId="6032A6D7"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2378304"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6A9DC0F" w14:textId="77777777" w:rsidR="00395979" w:rsidRDefault="00395979">
            <w:pPr>
              <w:pStyle w:val="TAC"/>
              <w:keepNext w:val="0"/>
              <w:keepLines w:val="0"/>
              <w:rPr>
                <w:rFonts w:eastAsiaTheme="minorEastAsia"/>
                <w:lang w:eastAsia="zh-CN"/>
              </w:rPr>
            </w:pPr>
            <w:r>
              <w:rPr>
                <w:rFonts w:eastAsiaTheme="minorEastAsia"/>
                <w:lang w:eastAsia="zh-CN"/>
              </w:rPr>
              <w:t>2140</w:t>
            </w:r>
          </w:p>
        </w:tc>
        <w:tc>
          <w:tcPr>
            <w:tcW w:w="797" w:type="dxa"/>
            <w:tcBorders>
              <w:top w:val="single" w:sz="4" w:space="0" w:color="auto"/>
              <w:left w:val="single" w:sz="4" w:space="0" w:color="auto"/>
              <w:bottom w:val="single" w:sz="4" w:space="0" w:color="auto"/>
              <w:right w:val="single" w:sz="4" w:space="0" w:color="auto"/>
            </w:tcBorders>
            <w:hideMark/>
          </w:tcPr>
          <w:p w14:paraId="6D6C20B6" w14:textId="77777777" w:rsidR="00395979" w:rsidRDefault="00395979">
            <w:pPr>
              <w:pStyle w:val="TAC"/>
              <w:keepNext w:val="0"/>
              <w:keepLines w:val="0"/>
              <w:rPr>
                <w:rFonts w:eastAsiaTheme="minorEastAsia"/>
                <w:lang w:eastAsia="zh-CN"/>
              </w:rPr>
            </w:pPr>
            <w:r>
              <w:rPr>
                <w:rFonts w:eastAsiaTheme="minorEastAsia"/>
                <w:lang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682FCA4B"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7099E8" w14:textId="77777777" w:rsidR="00395979" w:rsidRDefault="00395979">
            <w:pPr>
              <w:pStyle w:val="TAC"/>
              <w:keepNext w:val="0"/>
              <w:keepLines w:val="0"/>
              <w:rPr>
                <w:rFonts w:eastAsiaTheme="minorEastAsia"/>
              </w:rPr>
            </w:pPr>
            <w:r>
              <w:rPr>
                <w:rFonts w:eastAsiaTheme="minorEastAsia"/>
                <w:lang w:eastAsia="zh-CN"/>
              </w:rPr>
              <w:t>IMD3</w:t>
            </w:r>
          </w:p>
        </w:tc>
      </w:tr>
      <w:tr w:rsidR="00395979" w14:paraId="725832C2" w14:textId="77777777" w:rsidTr="00395979">
        <w:trPr>
          <w:jc w:val="center"/>
        </w:trPr>
        <w:tc>
          <w:tcPr>
            <w:tcW w:w="2007" w:type="dxa"/>
            <w:tcBorders>
              <w:top w:val="nil"/>
              <w:left w:val="single" w:sz="4" w:space="0" w:color="auto"/>
              <w:bottom w:val="single" w:sz="4" w:space="0" w:color="auto"/>
              <w:right w:val="single" w:sz="4" w:space="0" w:color="auto"/>
            </w:tcBorders>
          </w:tcPr>
          <w:p w14:paraId="156C0943"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CAC01D7" w14:textId="77777777" w:rsidR="00395979" w:rsidRDefault="00395979">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1DCF7F48" w14:textId="77777777" w:rsidR="00395979" w:rsidRDefault="00395979">
            <w:pPr>
              <w:pStyle w:val="TAC"/>
              <w:keepNext w:val="0"/>
              <w:keepLines w:val="0"/>
              <w:rPr>
                <w:rFonts w:eastAsiaTheme="minorEastAsia"/>
                <w:lang w:eastAsia="zh-CN"/>
              </w:rPr>
            </w:pPr>
            <w:r>
              <w:rPr>
                <w:rFonts w:eastAsiaTheme="minorEastAsia"/>
                <w:lang w:eastAsia="zh-CN"/>
              </w:rPr>
              <w:t>1760</w:t>
            </w:r>
          </w:p>
        </w:tc>
        <w:tc>
          <w:tcPr>
            <w:tcW w:w="1012" w:type="dxa"/>
            <w:tcBorders>
              <w:top w:val="single" w:sz="4" w:space="0" w:color="auto"/>
              <w:left w:val="single" w:sz="4" w:space="0" w:color="auto"/>
              <w:bottom w:val="single" w:sz="4" w:space="0" w:color="auto"/>
              <w:right w:val="single" w:sz="4" w:space="0" w:color="auto"/>
            </w:tcBorders>
            <w:hideMark/>
          </w:tcPr>
          <w:p w14:paraId="3C52AF78"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B225EEB"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0A02C6D" w14:textId="77777777" w:rsidR="00395979" w:rsidRDefault="00395979">
            <w:pPr>
              <w:pStyle w:val="TAC"/>
              <w:keepNext w:val="0"/>
              <w:keepLines w:val="0"/>
              <w:rPr>
                <w:rFonts w:eastAsiaTheme="minorEastAsia"/>
                <w:lang w:eastAsia="zh-CN"/>
              </w:rPr>
            </w:pPr>
            <w:r>
              <w:rPr>
                <w:rFonts w:eastAsiaTheme="minorEastAsia"/>
                <w:lang w:eastAsia="zh-CN"/>
              </w:rPr>
              <w:t>1855</w:t>
            </w:r>
          </w:p>
        </w:tc>
        <w:tc>
          <w:tcPr>
            <w:tcW w:w="797" w:type="dxa"/>
            <w:tcBorders>
              <w:top w:val="single" w:sz="4" w:space="0" w:color="auto"/>
              <w:left w:val="single" w:sz="4" w:space="0" w:color="auto"/>
              <w:bottom w:val="single" w:sz="4" w:space="0" w:color="auto"/>
              <w:right w:val="single" w:sz="4" w:space="0" w:color="auto"/>
            </w:tcBorders>
            <w:hideMark/>
          </w:tcPr>
          <w:p w14:paraId="1BD4F6EA" w14:textId="77777777" w:rsidR="00395979" w:rsidRDefault="00395979">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113404"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056DF6" w14:textId="77777777" w:rsidR="00395979" w:rsidRDefault="00395979">
            <w:pPr>
              <w:pStyle w:val="TAC"/>
              <w:keepNext w:val="0"/>
              <w:keepLines w:val="0"/>
              <w:rPr>
                <w:rFonts w:eastAsiaTheme="minorEastAsia"/>
              </w:rPr>
            </w:pPr>
            <w:r>
              <w:rPr>
                <w:rFonts w:eastAsiaTheme="minorEastAsia"/>
                <w:lang w:eastAsia="ja-JP"/>
              </w:rPr>
              <w:t>N/A</w:t>
            </w:r>
          </w:p>
        </w:tc>
      </w:tr>
      <w:tr w:rsidR="00395979" w14:paraId="074C122A"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3CA025C0" w14:textId="77777777" w:rsidR="00395979" w:rsidRDefault="00395979">
            <w:pPr>
              <w:pStyle w:val="TAC"/>
              <w:keepNext w:val="0"/>
              <w:keepLines w:val="0"/>
              <w:rPr>
                <w:rFonts w:eastAsiaTheme="minorEastAsia"/>
              </w:rPr>
            </w:pPr>
            <w:r>
              <w:rPr>
                <w:rFonts w:eastAsiaTheme="minorEastAsia"/>
                <w:lang w:eastAsia="zh-CN"/>
              </w:rPr>
              <w:t>CA_n1-n8</w:t>
            </w:r>
          </w:p>
        </w:tc>
        <w:tc>
          <w:tcPr>
            <w:tcW w:w="923" w:type="dxa"/>
            <w:tcBorders>
              <w:top w:val="single" w:sz="4" w:space="0" w:color="auto"/>
              <w:left w:val="single" w:sz="4" w:space="0" w:color="auto"/>
              <w:bottom w:val="single" w:sz="4" w:space="0" w:color="auto"/>
              <w:right w:val="single" w:sz="4" w:space="0" w:color="auto"/>
            </w:tcBorders>
            <w:hideMark/>
          </w:tcPr>
          <w:p w14:paraId="66D51888" w14:textId="77777777" w:rsidR="00395979" w:rsidRDefault="00395979">
            <w:pPr>
              <w:pStyle w:val="TAC"/>
              <w:keepNext w:val="0"/>
              <w:keepLines w:val="0"/>
              <w:rPr>
                <w:rFonts w:eastAsiaTheme="minorEastAsia"/>
                <w:lang w:eastAsia="zh-CN"/>
              </w:rPr>
            </w:pPr>
            <w:r>
              <w:rPr>
                <w:rFonts w:eastAsiaTheme="minorEastAsia"/>
                <w:lang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181AF4D2" w14:textId="77777777" w:rsidR="00395979" w:rsidRDefault="00395979">
            <w:pPr>
              <w:pStyle w:val="TAC"/>
              <w:keepNext w:val="0"/>
              <w:keepLines w:val="0"/>
              <w:rPr>
                <w:rFonts w:eastAsiaTheme="minorEastAsia"/>
                <w:lang w:eastAsia="zh-CN"/>
              </w:rPr>
            </w:pPr>
            <w:r>
              <w:rPr>
                <w:rFonts w:eastAsiaTheme="minorEastAsia"/>
                <w:lang w:eastAsia="zh-CN"/>
              </w:rPr>
              <w:t>1965</w:t>
            </w:r>
          </w:p>
        </w:tc>
        <w:tc>
          <w:tcPr>
            <w:tcW w:w="1012" w:type="dxa"/>
            <w:tcBorders>
              <w:top w:val="single" w:sz="4" w:space="0" w:color="auto"/>
              <w:left w:val="single" w:sz="4" w:space="0" w:color="auto"/>
              <w:bottom w:val="single" w:sz="4" w:space="0" w:color="auto"/>
              <w:right w:val="single" w:sz="4" w:space="0" w:color="auto"/>
            </w:tcBorders>
            <w:hideMark/>
          </w:tcPr>
          <w:p w14:paraId="5D2EE6D7"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B5ABC0A"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2ECC817" w14:textId="77777777" w:rsidR="00395979" w:rsidRDefault="00395979">
            <w:pPr>
              <w:pStyle w:val="TAC"/>
              <w:keepNext w:val="0"/>
              <w:keepLines w:val="0"/>
              <w:rPr>
                <w:rFonts w:eastAsiaTheme="minorEastAsia"/>
                <w:lang w:eastAsia="zh-CN"/>
              </w:rPr>
            </w:pPr>
            <w:r>
              <w:rPr>
                <w:rFonts w:eastAsiaTheme="minorEastAsia"/>
                <w:lang w:eastAsia="zh-CN"/>
              </w:rPr>
              <w:t>2155</w:t>
            </w:r>
          </w:p>
        </w:tc>
        <w:tc>
          <w:tcPr>
            <w:tcW w:w="797" w:type="dxa"/>
            <w:tcBorders>
              <w:top w:val="single" w:sz="4" w:space="0" w:color="auto"/>
              <w:left w:val="single" w:sz="4" w:space="0" w:color="auto"/>
              <w:bottom w:val="single" w:sz="4" w:space="0" w:color="auto"/>
              <w:right w:val="single" w:sz="4" w:space="0" w:color="auto"/>
            </w:tcBorders>
            <w:hideMark/>
          </w:tcPr>
          <w:p w14:paraId="20C4E8F5" w14:textId="77777777" w:rsidR="00395979" w:rsidRDefault="00395979">
            <w:pPr>
              <w:pStyle w:val="TAC"/>
              <w:keepNext w:val="0"/>
              <w:keepLines w:val="0"/>
              <w:rPr>
                <w:rFonts w:eastAsiaTheme="minorEastAsia"/>
                <w:lang w:eastAsia="zh-CN"/>
              </w:rPr>
            </w:pPr>
            <w:r>
              <w:rPr>
                <w:rFonts w:eastAsiaTheme="minorEastAsia"/>
                <w:lang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3D29C73C"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CD2689" w14:textId="77777777" w:rsidR="00395979" w:rsidRDefault="00395979">
            <w:pPr>
              <w:pStyle w:val="TAC"/>
              <w:keepNext w:val="0"/>
              <w:keepLines w:val="0"/>
              <w:rPr>
                <w:rFonts w:eastAsiaTheme="minorEastAsia"/>
              </w:rPr>
            </w:pPr>
            <w:r>
              <w:rPr>
                <w:rFonts w:eastAsiaTheme="minorEastAsia"/>
              </w:rPr>
              <w:t>IMD4</w:t>
            </w:r>
          </w:p>
        </w:tc>
      </w:tr>
      <w:tr w:rsidR="00395979" w14:paraId="5E4D9F96" w14:textId="77777777" w:rsidTr="00395979">
        <w:trPr>
          <w:jc w:val="center"/>
        </w:trPr>
        <w:tc>
          <w:tcPr>
            <w:tcW w:w="2007" w:type="dxa"/>
            <w:tcBorders>
              <w:top w:val="nil"/>
              <w:left w:val="single" w:sz="4" w:space="0" w:color="auto"/>
              <w:bottom w:val="single" w:sz="4" w:space="0" w:color="auto"/>
              <w:right w:val="single" w:sz="4" w:space="0" w:color="auto"/>
            </w:tcBorders>
          </w:tcPr>
          <w:p w14:paraId="0C61982C"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7178B55" w14:textId="77777777" w:rsidR="00395979" w:rsidRDefault="00395979">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7D48E9F5" w14:textId="77777777" w:rsidR="00395979" w:rsidRDefault="00395979">
            <w:pPr>
              <w:pStyle w:val="TAC"/>
              <w:keepNext w:val="0"/>
              <w:keepLines w:val="0"/>
              <w:rPr>
                <w:rFonts w:eastAsiaTheme="minorEastAsia"/>
                <w:lang w:eastAsia="ja-JP"/>
              </w:rPr>
            </w:pPr>
            <w:r>
              <w:rPr>
                <w:rFonts w:eastAsiaTheme="minorEastAsia"/>
                <w:lang w:eastAsia="zh-CN"/>
              </w:rPr>
              <w:t>887.5</w:t>
            </w:r>
          </w:p>
        </w:tc>
        <w:tc>
          <w:tcPr>
            <w:tcW w:w="1012" w:type="dxa"/>
            <w:tcBorders>
              <w:top w:val="single" w:sz="4" w:space="0" w:color="auto"/>
              <w:left w:val="single" w:sz="4" w:space="0" w:color="auto"/>
              <w:bottom w:val="single" w:sz="4" w:space="0" w:color="auto"/>
              <w:right w:val="single" w:sz="4" w:space="0" w:color="auto"/>
            </w:tcBorders>
            <w:hideMark/>
          </w:tcPr>
          <w:p w14:paraId="7144510A" w14:textId="77777777" w:rsidR="00395979" w:rsidRDefault="00395979">
            <w:pPr>
              <w:pStyle w:val="TAC"/>
              <w:keepNext w:val="0"/>
              <w:keepLines w:val="0"/>
              <w:rPr>
                <w:rFonts w:eastAsiaTheme="minorEastAsia"/>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4E5E258" w14:textId="77777777" w:rsidR="00395979" w:rsidRDefault="00395979">
            <w:pPr>
              <w:pStyle w:val="TAC"/>
              <w:keepNext w:val="0"/>
              <w:keepLines w:val="0"/>
              <w:rPr>
                <w:rFonts w:eastAsiaTheme="minorEastAsia"/>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2293198" w14:textId="77777777" w:rsidR="00395979" w:rsidRDefault="00395979">
            <w:pPr>
              <w:pStyle w:val="TAC"/>
              <w:keepNext w:val="0"/>
              <w:keepLines w:val="0"/>
              <w:rPr>
                <w:rFonts w:eastAsiaTheme="minorEastAsia"/>
                <w:lang w:eastAsia="ja-JP"/>
              </w:rPr>
            </w:pPr>
            <w:r>
              <w:rPr>
                <w:rFonts w:eastAsiaTheme="minorEastAsia"/>
                <w:lang w:eastAsia="zh-CN"/>
              </w:rPr>
              <w:t>932.5</w:t>
            </w:r>
          </w:p>
        </w:tc>
        <w:tc>
          <w:tcPr>
            <w:tcW w:w="797" w:type="dxa"/>
            <w:tcBorders>
              <w:top w:val="single" w:sz="4" w:space="0" w:color="auto"/>
              <w:left w:val="single" w:sz="4" w:space="0" w:color="auto"/>
              <w:bottom w:val="single" w:sz="4" w:space="0" w:color="auto"/>
              <w:right w:val="single" w:sz="4" w:space="0" w:color="auto"/>
            </w:tcBorders>
            <w:hideMark/>
          </w:tcPr>
          <w:p w14:paraId="61607613"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9E9948"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6B4BF3" w14:textId="77777777" w:rsidR="00395979" w:rsidRDefault="00395979">
            <w:pPr>
              <w:pStyle w:val="TAC"/>
              <w:keepNext w:val="0"/>
              <w:keepLines w:val="0"/>
              <w:rPr>
                <w:rFonts w:eastAsiaTheme="minorEastAsia"/>
              </w:rPr>
            </w:pPr>
            <w:r>
              <w:rPr>
                <w:rFonts w:eastAsiaTheme="minorEastAsia"/>
                <w:lang w:eastAsia="zh-CN"/>
              </w:rPr>
              <w:t>N/A</w:t>
            </w:r>
          </w:p>
        </w:tc>
      </w:tr>
      <w:tr w:rsidR="00395979" w14:paraId="3DC776F3"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62F03680" w14:textId="77777777" w:rsidR="00395979" w:rsidRDefault="00395979">
            <w:pPr>
              <w:pStyle w:val="TAC"/>
              <w:keepNext w:val="0"/>
              <w:keepLines w:val="0"/>
              <w:rPr>
                <w:rFonts w:eastAsiaTheme="minorEastAsia"/>
                <w:lang w:eastAsia="zh-CN"/>
              </w:rPr>
            </w:pPr>
            <w:r>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hideMark/>
          </w:tcPr>
          <w:p w14:paraId="3467B3C1" w14:textId="77777777" w:rsidR="00395979" w:rsidRDefault="00395979">
            <w:pPr>
              <w:pStyle w:val="TAC"/>
              <w:keepNext w:val="0"/>
              <w:keepLines w:val="0"/>
              <w:rPr>
                <w:rFonts w:eastAsiaTheme="minorEastAsia"/>
                <w:lang w:eastAsia="zh-CN"/>
              </w:rPr>
            </w:pPr>
            <w:r>
              <w:rPr>
                <w:rFonts w:eastAsiaTheme="minorEastAsia" w:cs="Arial"/>
              </w:rPr>
              <w:t>n1</w:t>
            </w:r>
          </w:p>
        </w:tc>
        <w:tc>
          <w:tcPr>
            <w:tcW w:w="975" w:type="dxa"/>
            <w:tcBorders>
              <w:top w:val="single" w:sz="4" w:space="0" w:color="auto"/>
              <w:left w:val="single" w:sz="4" w:space="0" w:color="auto"/>
              <w:bottom w:val="nil"/>
              <w:right w:val="single" w:sz="4" w:space="0" w:color="auto"/>
            </w:tcBorders>
            <w:hideMark/>
          </w:tcPr>
          <w:p w14:paraId="0967B222" w14:textId="77777777" w:rsidR="00395979" w:rsidRDefault="00395979">
            <w:pPr>
              <w:pStyle w:val="TAC"/>
              <w:keepNext w:val="0"/>
              <w:keepLines w:val="0"/>
              <w:rPr>
                <w:rFonts w:eastAsiaTheme="minorEastAsia"/>
                <w:lang w:eastAsia="zh-CN"/>
              </w:rPr>
            </w:pPr>
            <w:r>
              <w:rPr>
                <w:rFonts w:eastAsiaTheme="minorEastAsia" w:cs="Arial"/>
              </w:rPr>
              <w:t>1950</w:t>
            </w:r>
          </w:p>
        </w:tc>
        <w:tc>
          <w:tcPr>
            <w:tcW w:w="1012" w:type="dxa"/>
            <w:tcBorders>
              <w:top w:val="single" w:sz="4" w:space="0" w:color="auto"/>
              <w:left w:val="single" w:sz="4" w:space="0" w:color="auto"/>
              <w:bottom w:val="nil"/>
              <w:right w:val="single" w:sz="4" w:space="0" w:color="auto"/>
            </w:tcBorders>
            <w:hideMark/>
          </w:tcPr>
          <w:p w14:paraId="6A296C9C" w14:textId="77777777" w:rsidR="00395979" w:rsidRDefault="00395979">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nil"/>
              <w:right w:val="single" w:sz="4" w:space="0" w:color="auto"/>
            </w:tcBorders>
            <w:hideMark/>
          </w:tcPr>
          <w:p w14:paraId="52388798" w14:textId="77777777" w:rsidR="00395979" w:rsidRDefault="00395979">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nil"/>
              <w:right w:val="single" w:sz="4" w:space="0" w:color="auto"/>
            </w:tcBorders>
            <w:hideMark/>
          </w:tcPr>
          <w:p w14:paraId="5DB6B3C6" w14:textId="77777777" w:rsidR="00395979" w:rsidRDefault="00395979">
            <w:pPr>
              <w:pStyle w:val="TAC"/>
              <w:keepNext w:val="0"/>
              <w:keepLines w:val="0"/>
              <w:rPr>
                <w:rFonts w:eastAsiaTheme="minorEastAsia"/>
                <w:lang w:eastAsia="zh-CN"/>
              </w:rPr>
            </w:pPr>
            <w:r>
              <w:rPr>
                <w:rFonts w:eastAsiaTheme="minorEastAsia"/>
                <w:lang w:eastAsia="zh-CN"/>
              </w:rPr>
              <w:t>2140</w:t>
            </w:r>
          </w:p>
        </w:tc>
        <w:tc>
          <w:tcPr>
            <w:tcW w:w="797" w:type="dxa"/>
            <w:tcBorders>
              <w:top w:val="single" w:sz="4" w:space="0" w:color="auto"/>
              <w:left w:val="single" w:sz="4" w:space="0" w:color="auto"/>
              <w:bottom w:val="nil"/>
              <w:right w:val="single" w:sz="4" w:space="0" w:color="auto"/>
            </w:tcBorders>
            <w:hideMark/>
          </w:tcPr>
          <w:p w14:paraId="451B9FCD" w14:textId="77777777" w:rsidR="00395979" w:rsidRDefault="00395979">
            <w:pPr>
              <w:pStyle w:val="TAC"/>
              <w:keepNext w:val="0"/>
              <w:keepLines w:val="0"/>
              <w:rPr>
                <w:rFonts w:eastAsiaTheme="minorEastAsia"/>
                <w:lang w:eastAsia="ja-JP"/>
              </w:rPr>
            </w:pPr>
            <w:r>
              <w:rPr>
                <w:rFonts w:eastAsiaTheme="minorEastAsia" w:cs="Arial"/>
              </w:rPr>
              <w:t>5</w:t>
            </w:r>
          </w:p>
        </w:tc>
        <w:tc>
          <w:tcPr>
            <w:tcW w:w="828" w:type="dxa"/>
            <w:tcBorders>
              <w:top w:val="single" w:sz="4" w:space="0" w:color="auto"/>
              <w:left w:val="single" w:sz="4" w:space="0" w:color="auto"/>
              <w:bottom w:val="nil"/>
              <w:right w:val="single" w:sz="4" w:space="0" w:color="auto"/>
            </w:tcBorders>
            <w:hideMark/>
          </w:tcPr>
          <w:p w14:paraId="4FCE5264" w14:textId="77777777" w:rsidR="00395979" w:rsidRDefault="00395979">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393B94C7" w14:textId="77777777" w:rsidR="00395979" w:rsidRDefault="00395979">
            <w:pPr>
              <w:pStyle w:val="TAC"/>
              <w:keepNext w:val="0"/>
              <w:keepLines w:val="0"/>
              <w:rPr>
                <w:rFonts w:eastAsiaTheme="minorEastAsia"/>
                <w:lang w:eastAsia="zh-CN"/>
              </w:rPr>
            </w:pPr>
            <w:r>
              <w:rPr>
                <w:rFonts w:eastAsiaTheme="minorEastAsia" w:cs="Arial"/>
              </w:rPr>
              <w:t>IMD5</w:t>
            </w:r>
          </w:p>
        </w:tc>
      </w:tr>
      <w:tr w:rsidR="00395979" w14:paraId="5AF209B5"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282B2E42"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1B9A559F" w14:textId="77777777" w:rsidR="00395979" w:rsidRDefault="00395979">
            <w:pPr>
              <w:pStyle w:val="TAC"/>
              <w:keepNext w:val="0"/>
              <w:keepLines w:val="0"/>
              <w:rPr>
                <w:rFonts w:eastAsiaTheme="minorEastAsia"/>
                <w:lang w:eastAsia="zh-CN"/>
              </w:rPr>
            </w:pPr>
            <w:r>
              <w:rPr>
                <w:rFonts w:eastAsiaTheme="minorEastAsia" w:cs="Arial"/>
              </w:rPr>
              <w:t>n46</w:t>
            </w:r>
          </w:p>
        </w:tc>
        <w:tc>
          <w:tcPr>
            <w:tcW w:w="975" w:type="dxa"/>
            <w:tcBorders>
              <w:top w:val="single" w:sz="4" w:space="0" w:color="auto"/>
              <w:left w:val="single" w:sz="4" w:space="0" w:color="auto"/>
              <w:bottom w:val="nil"/>
              <w:right w:val="single" w:sz="4" w:space="0" w:color="auto"/>
            </w:tcBorders>
            <w:hideMark/>
          </w:tcPr>
          <w:p w14:paraId="0AD37EB8" w14:textId="77777777" w:rsidR="00395979" w:rsidRDefault="00395979">
            <w:pPr>
              <w:pStyle w:val="TAC"/>
              <w:keepNext w:val="0"/>
              <w:keepLines w:val="0"/>
              <w:rPr>
                <w:rFonts w:eastAsiaTheme="minorEastAsia"/>
                <w:lang w:eastAsia="zh-CN"/>
              </w:rPr>
            </w:pPr>
            <w:r>
              <w:rPr>
                <w:rFonts w:eastAsiaTheme="minorEastAsia"/>
                <w:lang w:eastAsia="zh-CN"/>
              </w:rPr>
              <w:t>5660</w:t>
            </w:r>
          </w:p>
        </w:tc>
        <w:tc>
          <w:tcPr>
            <w:tcW w:w="1012" w:type="dxa"/>
            <w:tcBorders>
              <w:top w:val="single" w:sz="4" w:space="0" w:color="auto"/>
              <w:left w:val="single" w:sz="4" w:space="0" w:color="auto"/>
              <w:bottom w:val="nil"/>
              <w:right w:val="single" w:sz="4" w:space="0" w:color="auto"/>
            </w:tcBorders>
            <w:hideMark/>
          </w:tcPr>
          <w:p w14:paraId="6EB11708" w14:textId="77777777" w:rsidR="00395979" w:rsidRDefault="00395979">
            <w:pPr>
              <w:pStyle w:val="TAC"/>
              <w:keepNext w:val="0"/>
              <w:keepLines w:val="0"/>
              <w:rPr>
                <w:rFonts w:eastAsiaTheme="minorEastAsia"/>
                <w:lang w:eastAsia="zh-CN"/>
              </w:rPr>
            </w:pPr>
            <w:r>
              <w:rPr>
                <w:rFonts w:eastAsiaTheme="minorEastAsia"/>
                <w:lang w:eastAsia="zh-CN"/>
              </w:rPr>
              <w:t>20</w:t>
            </w:r>
          </w:p>
        </w:tc>
        <w:tc>
          <w:tcPr>
            <w:tcW w:w="1379" w:type="dxa"/>
            <w:tcBorders>
              <w:top w:val="single" w:sz="4" w:space="0" w:color="auto"/>
              <w:left w:val="single" w:sz="4" w:space="0" w:color="auto"/>
              <w:bottom w:val="nil"/>
              <w:right w:val="single" w:sz="4" w:space="0" w:color="auto"/>
            </w:tcBorders>
            <w:hideMark/>
          </w:tcPr>
          <w:p w14:paraId="1ACD84F8" w14:textId="77777777" w:rsidR="00395979" w:rsidRDefault="00395979">
            <w:pPr>
              <w:pStyle w:val="TAC"/>
              <w:keepNext w:val="0"/>
              <w:keepLines w:val="0"/>
              <w:rPr>
                <w:rFonts w:eastAsiaTheme="minorEastAsia"/>
                <w:lang w:eastAsia="zh-CN"/>
              </w:rPr>
            </w:pPr>
            <w:r>
              <w:rPr>
                <w:rFonts w:eastAsiaTheme="minorEastAsia" w:cs="Arial"/>
              </w:rPr>
              <w:t>100</w:t>
            </w:r>
          </w:p>
        </w:tc>
        <w:tc>
          <w:tcPr>
            <w:tcW w:w="881" w:type="dxa"/>
            <w:tcBorders>
              <w:top w:val="single" w:sz="4" w:space="0" w:color="auto"/>
              <w:left w:val="single" w:sz="4" w:space="0" w:color="auto"/>
              <w:bottom w:val="nil"/>
              <w:right w:val="single" w:sz="4" w:space="0" w:color="auto"/>
            </w:tcBorders>
            <w:hideMark/>
          </w:tcPr>
          <w:p w14:paraId="5972E9B2" w14:textId="77777777" w:rsidR="00395979" w:rsidRDefault="00395979">
            <w:pPr>
              <w:pStyle w:val="TAC"/>
              <w:keepNext w:val="0"/>
              <w:keepLines w:val="0"/>
              <w:rPr>
                <w:rFonts w:eastAsiaTheme="minorEastAsia"/>
                <w:lang w:eastAsia="zh-CN"/>
              </w:rPr>
            </w:pPr>
            <w:r>
              <w:rPr>
                <w:rFonts w:eastAsiaTheme="minorEastAsia" w:cs="Arial"/>
              </w:rPr>
              <w:t>5660</w:t>
            </w:r>
          </w:p>
        </w:tc>
        <w:tc>
          <w:tcPr>
            <w:tcW w:w="797" w:type="dxa"/>
            <w:tcBorders>
              <w:top w:val="single" w:sz="4" w:space="0" w:color="auto"/>
              <w:left w:val="single" w:sz="4" w:space="0" w:color="auto"/>
              <w:bottom w:val="nil"/>
              <w:right w:val="single" w:sz="4" w:space="0" w:color="auto"/>
            </w:tcBorders>
            <w:hideMark/>
          </w:tcPr>
          <w:p w14:paraId="287C3612" w14:textId="77777777" w:rsidR="00395979" w:rsidRDefault="00395979">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nil"/>
              <w:right w:val="single" w:sz="4" w:space="0" w:color="auto"/>
            </w:tcBorders>
            <w:hideMark/>
          </w:tcPr>
          <w:p w14:paraId="4033134D" w14:textId="77777777" w:rsidR="00395979" w:rsidRDefault="00395979">
            <w:pPr>
              <w:pStyle w:val="TAC"/>
              <w:keepNext w:val="0"/>
              <w:keepLines w:val="0"/>
              <w:rPr>
                <w:rFonts w:eastAsiaTheme="minorEastAsia"/>
                <w:lang w:eastAsia="zh-CN"/>
              </w:rPr>
            </w:pPr>
            <w:r>
              <w:rPr>
                <w:rFonts w:eastAsiaTheme="minorEastAsia"/>
                <w:lang w:eastAsia="zh-TW"/>
              </w:rPr>
              <w:t>TDD</w:t>
            </w:r>
          </w:p>
        </w:tc>
        <w:tc>
          <w:tcPr>
            <w:tcW w:w="1057" w:type="dxa"/>
            <w:tcBorders>
              <w:top w:val="single" w:sz="4" w:space="0" w:color="auto"/>
              <w:left w:val="single" w:sz="4" w:space="0" w:color="auto"/>
              <w:bottom w:val="nil"/>
              <w:right w:val="single" w:sz="4" w:space="0" w:color="auto"/>
            </w:tcBorders>
            <w:hideMark/>
          </w:tcPr>
          <w:p w14:paraId="027844BF" w14:textId="77777777" w:rsidR="00395979" w:rsidRDefault="00395979">
            <w:pPr>
              <w:pStyle w:val="TAC"/>
              <w:keepNext w:val="0"/>
              <w:keepLines w:val="0"/>
              <w:rPr>
                <w:rFonts w:eastAsiaTheme="minorEastAsia"/>
                <w:lang w:eastAsia="zh-CN"/>
              </w:rPr>
            </w:pPr>
            <w:r>
              <w:rPr>
                <w:rFonts w:eastAsiaTheme="minorEastAsia" w:cs="Arial"/>
              </w:rPr>
              <w:t>N/A</w:t>
            </w:r>
          </w:p>
        </w:tc>
      </w:tr>
      <w:tr w:rsidR="00395979" w14:paraId="044B8405" w14:textId="77777777" w:rsidTr="00395979">
        <w:trPr>
          <w:jc w:val="center"/>
        </w:trPr>
        <w:tc>
          <w:tcPr>
            <w:tcW w:w="2007" w:type="dxa"/>
            <w:tcBorders>
              <w:top w:val="nil"/>
              <w:left w:val="single" w:sz="4" w:space="0" w:color="auto"/>
              <w:bottom w:val="nil"/>
              <w:right w:val="single" w:sz="4" w:space="0" w:color="auto"/>
            </w:tcBorders>
            <w:vAlign w:val="center"/>
            <w:hideMark/>
          </w:tcPr>
          <w:p w14:paraId="126B590C" w14:textId="77777777" w:rsidR="00395979" w:rsidRDefault="00395979">
            <w:pPr>
              <w:pStyle w:val="TAC"/>
              <w:keepNext w:val="0"/>
              <w:keepLines w:val="0"/>
              <w:rPr>
                <w:rFonts w:eastAsiaTheme="minorEastAsia"/>
                <w:lang w:eastAsia="zh-CN"/>
              </w:rPr>
            </w:pPr>
            <w:r>
              <w:rPr>
                <w:rFonts w:eastAsiaTheme="minorEastAsia"/>
                <w:lang w:val="en-US" w:eastAsia="zh-CN"/>
              </w:rPr>
              <w:t>CA</w:t>
            </w:r>
            <w:r>
              <w:rPr>
                <w:rFonts w:eastAsiaTheme="minorEastAsia"/>
              </w:rPr>
              <w:t>_</w:t>
            </w:r>
            <w:r>
              <w:rPr>
                <w:rFonts w:eastAsiaTheme="minorEastAsia"/>
                <w:lang w:val="en-US" w:eastAsia="zh-CN"/>
              </w:rPr>
              <w:t>n1</w:t>
            </w:r>
            <w:r>
              <w:rPr>
                <w:rFonts w:eastAsiaTheme="minorEastAsia"/>
              </w:rPr>
              <w:t>-</w:t>
            </w:r>
            <w:r>
              <w:rPr>
                <w:rFonts w:eastAsiaTheme="minorEastAsia"/>
                <w:lang w:eastAsia="zh-CN"/>
              </w:rPr>
              <w:t>n7</w:t>
            </w:r>
            <w:r>
              <w:rPr>
                <w:rFonts w:eastAsiaTheme="minorEastAsia"/>
                <w:lang w:val="en-US" w:eastAsia="zh-CN"/>
              </w:rPr>
              <w:t>1</w:t>
            </w:r>
          </w:p>
        </w:tc>
        <w:tc>
          <w:tcPr>
            <w:tcW w:w="923" w:type="dxa"/>
            <w:tcBorders>
              <w:top w:val="single" w:sz="4" w:space="0" w:color="auto"/>
              <w:left w:val="single" w:sz="4" w:space="0" w:color="auto"/>
              <w:bottom w:val="nil"/>
              <w:right w:val="single" w:sz="4" w:space="0" w:color="auto"/>
            </w:tcBorders>
            <w:vAlign w:val="center"/>
            <w:hideMark/>
          </w:tcPr>
          <w:p w14:paraId="3B43E83E" w14:textId="77777777" w:rsidR="00395979" w:rsidRDefault="00395979">
            <w:pPr>
              <w:pStyle w:val="TAC"/>
              <w:keepNext w:val="0"/>
              <w:keepLines w:val="0"/>
              <w:rPr>
                <w:rFonts w:eastAsia="Times New Roman"/>
                <w:lang w:eastAsia="zh-CN"/>
              </w:rPr>
            </w:pPr>
            <w:r>
              <w:rPr>
                <w:lang w:eastAsia="zh-CN"/>
              </w:rPr>
              <w:t>n</w:t>
            </w:r>
            <w:r>
              <w:t>1</w:t>
            </w:r>
          </w:p>
        </w:tc>
        <w:tc>
          <w:tcPr>
            <w:tcW w:w="975" w:type="dxa"/>
            <w:tcBorders>
              <w:top w:val="single" w:sz="4" w:space="0" w:color="auto"/>
              <w:left w:val="single" w:sz="4" w:space="0" w:color="auto"/>
              <w:bottom w:val="nil"/>
              <w:right w:val="single" w:sz="4" w:space="0" w:color="auto"/>
            </w:tcBorders>
            <w:hideMark/>
          </w:tcPr>
          <w:p w14:paraId="373165EB" w14:textId="77777777" w:rsidR="00395979" w:rsidRDefault="00395979">
            <w:pPr>
              <w:pStyle w:val="TAC"/>
              <w:keepNext w:val="0"/>
              <w:keepLines w:val="0"/>
              <w:rPr>
                <w:rFonts w:eastAsiaTheme="minorEastAsia"/>
              </w:rPr>
            </w:pPr>
            <w:r>
              <w:rPr>
                <w:rFonts w:eastAsiaTheme="minorEastAsia"/>
                <w:lang w:val="en-US" w:eastAsia="zh-CN"/>
              </w:rPr>
              <w:t>1958</w:t>
            </w:r>
          </w:p>
        </w:tc>
        <w:tc>
          <w:tcPr>
            <w:tcW w:w="1012" w:type="dxa"/>
            <w:tcBorders>
              <w:top w:val="single" w:sz="4" w:space="0" w:color="auto"/>
              <w:left w:val="single" w:sz="4" w:space="0" w:color="auto"/>
              <w:bottom w:val="nil"/>
              <w:right w:val="single" w:sz="4" w:space="0" w:color="auto"/>
            </w:tcBorders>
            <w:hideMark/>
          </w:tcPr>
          <w:p w14:paraId="7D1FC893" w14:textId="77777777" w:rsidR="00395979" w:rsidRDefault="00395979">
            <w:pPr>
              <w:pStyle w:val="TAC"/>
              <w:keepNext w:val="0"/>
              <w:keepLines w:val="0"/>
              <w:rPr>
                <w:rFonts w:eastAsiaTheme="minorEastAsia"/>
              </w:rPr>
            </w:pPr>
            <w:r>
              <w:rPr>
                <w:rFonts w:eastAsiaTheme="minorEastAsia"/>
                <w:lang w:val="en-US" w:eastAsia="zh-CN"/>
              </w:rPr>
              <w:t>5</w:t>
            </w:r>
          </w:p>
        </w:tc>
        <w:tc>
          <w:tcPr>
            <w:tcW w:w="1379" w:type="dxa"/>
            <w:tcBorders>
              <w:top w:val="single" w:sz="4" w:space="0" w:color="auto"/>
              <w:left w:val="single" w:sz="4" w:space="0" w:color="auto"/>
              <w:bottom w:val="nil"/>
              <w:right w:val="single" w:sz="4" w:space="0" w:color="auto"/>
            </w:tcBorders>
            <w:hideMark/>
          </w:tcPr>
          <w:p w14:paraId="475EB84C" w14:textId="77777777" w:rsidR="00395979" w:rsidRDefault="00395979">
            <w:pPr>
              <w:pStyle w:val="TAC"/>
              <w:keepNext w:val="0"/>
              <w:keepLines w:val="0"/>
              <w:rPr>
                <w:rFonts w:eastAsiaTheme="minorEastAsia"/>
              </w:rPr>
            </w:pPr>
            <w:r>
              <w:rPr>
                <w:rFonts w:eastAsiaTheme="minorEastAsia" w:cs="Arial"/>
                <w:lang w:val="en-US" w:eastAsia="zh-CN"/>
              </w:rPr>
              <w:t>25</w:t>
            </w:r>
          </w:p>
        </w:tc>
        <w:tc>
          <w:tcPr>
            <w:tcW w:w="881" w:type="dxa"/>
            <w:tcBorders>
              <w:top w:val="single" w:sz="4" w:space="0" w:color="auto"/>
              <w:left w:val="single" w:sz="4" w:space="0" w:color="auto"/>
              <w:bottom w:val="nil"/>
              <w:right w:val="single" w:sz="4" w:space="0" w:color="auto"/>
            </w:tcBorders>
            <w:hideMark/>
          </w:tcPr>
          <w:p w14:paraId="17D1100E" w14:textId="77777777" w:rsidR="00395979" w:rsidRDefault="00395979">
            <w:pPr>
              <w:pStyle w:val="TAC"/>
              <w:keepNext w:val="0"/>
              <w:keepLines w:val="0"/>
              <w:rPr>
                <w:rFonts w:eastAsiaTheme="minorEastAsia"/>
              </w:rPr>
            </w:pPr>
            <w:r>
              <w:rPr>
                <w:rFonts w:eastAsiaTheme="minorEastAsia" w:cs="Arial"/>
                <w:lang w:val="en-US" w:eastAsia="zh-CN"/>
              </w:rPr>
              <w:t>2148</w:t>
            </w:r>
          </w:p>
        </w:tc>
        <w:tc>
          <w:tcPr>
            <w:tcW w:w="797" w:type="dxa"/>
            <w:tcBorders>
              <w:top w:val="single" w:sz="4" w:space="0" w:color="auto"/>
              <w:left w:val="single" w:sz="4" w:space="0" w:color="auto"/>
              <w:bottom w:val="nil"/>
              <w:right w:val="single" w:sz="4" w:space="0" w:color="auto"/>
            </w:tcBorders>
            <w:hideMark/>
          </w:tcPr>
          <w:p w14:paraId="4A61B7C3" w14:textId="77777777" w:rsidR="00395979" w:rsidRDefault="00395979">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nil"/>
              <w:right w:val="single" w:sz="4" w:space="0" w:color="auto"/>
            </w:tcBorders>
            <w:hideMark/>
          </w:tcPr>
          <w:p w14:paraId="21D3830B" w14:textId="77777777" w:rsidR="00395979" w:rsidRDefault="00395979">
            <w:pPr>
              <w:pStyle w:val="TAC"/>
              <w:keepNext w:val="0"/>
              <w:keepLines w:val="0"/>
              <w:rPr>
                <w:rFonts w:eastAsiaTheme="minorEastAsia"/>
              </w:rPr>
            </w:pPr>
            <w:r>
              <w:rPr>
                <w:rFonts w:eastAsiaTheme="minorEastAsia"/>
                <w:lang w:val="en-US" w:eastAsia="zh-CN"/>
              </w:rPr>
              <w:t>FDD</w:t>
            </w:r>
          </w:p>
        </w:tc>
        <w:tc>
          <w:tcPr>
            <w:tcW w:w="1057" w:type="dxa"/>
            <w:tcBorders>
              <w:top w:val="single" w:sz="4" w:space="0" w:color="auto"/>
              <w:left w:val="single" w:sz="4" w:space="0" w:color="auto"/>
              <w:bottom w:val="nil"/>
              <w:right w:val="single" w:sz="4" w:space="0" w:color="auto"/>
            </w:tcBorders>
            <w:hideMark/>
          </w:tcPr>
          <w:p w14:paraId="4A56F03F" w14:textId="77777777" w:rsidR="00395979" w:rsidRDefault="00395979">
            <w:pPr>
              <w:pStyle w:val="TAC"/>
              <w:keepNext w:val="0"/>
              <w:keepLines w:val="0"/>
              <w:rPr>
                <w:rFonts w:eastAsiaTheme="minorEastAsia"/>
              </w:rPr>
            </w:pPr>
            <w:r>
              <w:rPr>
                <w:rFonts w:eastAsiaTheme="minorEastAsia" w:cs="Arial"/>
              </w:rPr>
              <w:t>N/A</w:t>
            </w:r>
          </w:p>
        </w:tc>
      </w:tr>
      <w:tr w:rsidR="00395979" w14:paraId="19B2A78E"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60147334"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0B94855C" w14:textId="77777777" w:rsidR="00395979" w:rsidRDefault="00395979">
            <w:pPr>
              <w:pStyle w:val="TAC"/>
              <w:keepNext w:val="0"/>
              <w:keepLines w:val="0"/>
              <w:rPr>
                <w:rFonts w:eastAsia="Times New Roman"/>
                <w:lang w:eastAsia="zh-CN"/>
              </w:rPr>
            </w:pPr>
            <w:r>
              <w:t>n7</w:t>
            </w:r>
            <w:r>
              <w:rPr>
                <w:lang w:val="en-US" w:eastAsia="zh-CN"/>
              </w:rPr>
              <w:t>1</w:t>
            </w:r>
          </w:p>
        </w:tc>
        <w:tc>
          <w:tcPr>
            <w:tcW w:w="975" w:type="dxa"/>
            <w:tcBorders>
              <w:top w:val="single" w:sz="4" w:space="0" w:color="auto"/>
              <w:left w:val="single" w:sz="4" w:space="0" w:color="auto"/>
              <w:bottom w:val="nil"/>
              <w:right w:val="single" w:sz="4" w:space="0" w:color="auto"/>
            </w:tcBorders>
            <w:hideMark/>
          </w:tcPr>
          <w:p w14:paraId="5BCCCA60" w14:textId="77777777" w:rsidR="00395979" w:rsidRDefault="00395979">
            <w:pPr>
              <w:pStyle w:val="TAC"/>
              <w:keepNext w:val="0"/>
              <w:keepLines w:val="0"/>
              <w:rPr>
                <w:rFonts w:eastAsiaTheme="minorEastAsia"/>
              </w:rPr>
            </w:pPr>
            <w:r>
              <w:rPr>
                <w:rFonts w:eastAsiaTheme="minorEastAsia"/>
                <w:lang w:val="en-US" w:eastAsia="zh-CN"/>
              </w:rPr>
              <w:t>668</w:t>
            </w:r>
          </w:p>
        </w:tc>
        <w:tc>
          <w:tcPr>
            <w:tcW w:w="1012" w:type="dxa"/>
            <w:tcBorders>
              <w:top w:val="single" w:sz="4" w:space="0" w:color="auto"/>
              <w:left w:val="single" w:sz="4" w:space="0" w:color="auto"/>
              <w:bottom w:val="nil"/>
              <w:right w:val="single" w:sz="4" w:space="0" w:color="auto"/>
            </w:tcBorders>
            <w:hideMark/>
          </w:tcPr>
          <w:p w14:paraId="5A7CA84E" w14:textId="77777777" w:rsidR="00395979" w:rsidRDefault="00395979">
            <w:pPr>
              <w:pStyle w:val="TAC"/>
              <w:keepNext w:val="0"/>
              <w:keepLines w:val="0"/>
              <w:rPr>
                <w:rFonts w:eastAsiaTheme="minorEastAsia"/>
              </w:rPr>
            </w:pPr>
            <w:r>
              <w:rPr>
                <w:rFonts w:eastAsiaTheme="minorEastAsia"/>
                <w:lang w:val="en-US" w:eastAsia="zh-CN"/>
              </w:rPr>
              <w:t>5</w:t>
            </w:r>
          </w:p>
        </w:tc>
        <w:tc>
          <w:tcPr>
            <w:tcW w:w="1379" w:type="dxa"/>
            <w:tcBorders>
              <w:top w:val="single" w:sz="4" w:space="0" w:color="auto"/>
              <w:left w:val="single" w:sz="4" w:space="0" w:color="auto"/>
              <w:bottom w:val="nil"/>
              <w:right w:val="single" w:sz="4" w:space="0" w:color="auto"/>
            </w:tcBorders>
            <w:hideMark/>
          </w:tcPr>
          <w:p w14:paraId="7B519398" w14:textId="77777777" w:rsidR="00395979" w:rsidRDefault="00395979">
            <w:pPr>
              <w:pStyle w:val="TAC"/>
              <w:keepNext w:val="0"/>
              <w:keepLines w:val="0"/>
              <w:rPr>
                <w:rFonts w:eastAsiaTheme="minorEastAsia"/>
              </w:rPr>
            </w:pPr>
            <w:r>
              <w:rPr>
                <w:rFonts w:eastAsiaTheme="minorEastAsia" w:cs="Arial"/>
                <w:lang w:val="en-US" w:eastAsia="zh-CN"/>
              </w:rPr>
              <w:t>25</w:t>
            </w:r>
          </w:p>
        </w:tc>
        <w:tc>
          <w:tcPr>
            <w:tcW w:w="881" w:type="dxa"/>
            <w:tcBorders>
              <w:top w:val="single" w:sz="4" w:space="0" w:color="auto"/>
              <w:left w:val="single" w:sz="4" w:space="0" w:color="auto"/>
              <w:bottom w:val="nil"/>
              <w:right w:val="single" w:sz="4" w:space="0" w:color="auto"/>
            </w:tcBorders>
            <w:hideMark/>
          </w:tcPr>
          <w:p w14:paraId="03983791" w14:textId="77777777" w:rsidR="00395979" w:rsidRDefault="00395979">
            <w:pPr>
              <w:pStyle w:val="TAC"/>
              <w:keepNext w:val="0"/>
              <w:keepLines w:val="0"/>
              <w:rPr>
                <w:rFonts w:eastAsiaTheme="minorEastAsia"/>
              </w:rPr>
            </w:pPr>
            <w:r>
              <w:rPr>
                <w:rFonts w:eastAsiaTheme="minorEastAsia" w:cs="Arial"/>
                <w:lang w:val="en-US" w:eastAsia="zh-CN"/>
              </w:rPr>
              <w:t>622</w:t>
            </w:r>
          </w:p>
        </w:tc>
        <w:tc>
          <w:tcPr>
            <w:tcW w:w="797" w:type="dxa"/>
            <w:tcBorders>
              <w:top w:val="single" w:sz="4" w:space="0" w:color="auto"/>
              <w:left w:val="single" w:sz="4" w:space="0" w:color="auto"/>
              <w:bottom w:val="nil"/>
              <w:right w:val="single" w:sz="4" w:space="0" w:color="auto"/>
            </w:tcBorders>
            <w:hideMark/>
          </w:tcPr>
          <w:p w14:paraId="01986735" w14:textId="77777777" w:rsidR="00395979" w:rsidRDefault="00395979">
            <w:pPr>
              <w:pStyle w:val="TAC"/>
              <w:keepNext w:val="0"/>
              <w:keepLines w:val="0"/>
              <w:rPr>
                <w:rFonts w:eastAsiaTheme="minorEastAsia"/>
                <w:lang w:eastAsia="zh-CN"/>
              </w:rPr>
            </w:pPr>
            <w:r>
              <w:rPr>
                <w:rFonts w:eastAsiaTheme="minorEastAsia" w:cs="Arial"/>
                <w:lang w:val="en-US" w:eastAsia="zh-CN"/>
              </w:rPr>
              <w:t>15.1</w:t>
            </w:r>
          </w:p>
        </w:tc>
        <w:tc>
          <w:tcPr>
            <w:tcW w:w="828" w:type="dxa"/>
            <w:tcBorders>
              <w:top w:val="single" w:sz="4" w:space="0" w:color="auto"/>
              <w:left w:val="single" w:sz="4" w:space="0" w:color="auto"/>
              <w:bottom w:val="nil"/>
              <w:right w:val="single" w:sz="4" w:space="0" w:color="auto"/>
            </w:tcBorders>
            <w:hideMark/>
          </w:tcPr>
          <w:p w14:paraId="4EBC1234" w14:textId="77777777" w:rsidR="00395979" w:rsidRDefault="00395979">
            <w:pPr>
              <w:pStyle w:val="TAC"/>
              <w:keepNext w:val="0"/>
              <w:keepLines w:val="0"/>
              <w:rPr>
                <w:rFonts w:eastAsiaTheme="minorEastAsia"/>
              </w:rPr>
            </w:pPr>
            <w:r>
              <w:rPr>
                <w:rFonts w:eastAsiaTheme="minorEastAsia"/>
                <w:lang w:val="en-US" w:eastAsia="zh-CN"/>
              </w:rPr>
              <w:t>FDD</w:t>
            </w:r>
          </w:p>
        </w:tc>
        <w:tc>
          <w:tcPr>
            <w:tcW w:w="1057" w:type="dxa"/>
            <w:tcBorders>
              <w:top w:val="single" w:sz="4" w:space="0" w:color="auto"/>
              <w:left w:val="single" w:sz="4" w:space="0" w:color="auto"/>
              <w:bottom w:val="nil"/>
              <w:right w:val="single" w:sz="4" w:space="0" w:color="auto"/>
            </w:tcBorders>
            <w:hideMark/>
          </w:tcPr>
          <w:p w14:paraId="20132657" w14:textId="77777777" w:rsidR="00395979" w:rsidRDefault="00395979">
            <w:pPr>
              <w:pStyle w:val="TAC"/>
              <w:keepNext w:val="0"/>
              <w:keepLines w:val="0"/>
              <w:rPr>
                <w:rFonts w:eastAsiaTheme="minorEastAsia"/>
              </w:rPr>
            </w:pPr>
            <w:r>
              <w:rPr>
                <w:rFonts w:eastAsiaTheme="minorEastAsia" w:cs="Arial"/>
                <w:lang w:val="en-US" w:eastAsia="zh-CN"/>
              </w:rPr>
              <w:t>IMD3</w:t>
            </w:r>
          </w:p>
        </w:tc>
      </w:tr>
      <w:tr w:rsidR="00395979" w14:paraId="61E97A98"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75D2C527" w14:textId="77777777" w:rsidR="00395979" w:rsidRDefault="00395979">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nil"/>
              <w:right w:val="single" w:sz="4" w:space="0" w:color="auto"/>
            </w:tcBorders>
            <w:hideMark/>
          </w:tcPr>
          <w:p w14:paraId="31E26FD1" w14:textId="77777777" w:rsidR="00395979" w:rsidRDefault="00395979">
            <w:pPr>
              <w:pStyle w:val="TAC"/>
              <w:keepNext w:val="0"/>
              <w:keepLines w:val="0"/>
              <w:rPr>
                <w:rFonts w:eastAsiaTheme="minorEastAsia"/>
                <w:lang w:eastAsia="zh-CN"/>
              </w:rPr>
            </w:pPr>
            <w:r>
              <w:rPr>
                <w:lang w:eastAsia="zh-CN"/>
              </w:rPr>
              <w:t>n</w:t>
            </w:r>
            <w:r>
              <w:t>1</w:t>
            </w:r>
          </w:p>
        </w:tc>
        <w:tc>
          <w:tcPr>
            <w:tcW w:w="975" w:type="dxa"/>
            <w:tcBorders>
              <w:top w:val="single" w:sz="4" w:space="0" w:color="auto"/>
              <w:left w:val="single" w:sz="4" w:space="0" w:color="auto"/>
              <w:bottom w:val="nil"/>
              <w:right w:val="single" w:sz="4" w:space="0" w:color="auto"/>
            </w:tcBorders>
            <w:hideMark/>
          </w:tcPr>
          <w:p w14:paraId="56E86823" w14:textId="77777777" w:rsidR="00395979" w:rsidRDefault="00395979">
            <w:pPr>
              <w:pStyle w:val="TAC"/>
              <w:keepNext w:val="0"/>
              <w:keepLines w:val="0"/>
              <w:rPr>
                <w:rFonts w:eastAsiaTheme="minorEastAsia"/>
                <w:lang w:eastAsia="zh-CN"/>
              </w:rPr>
            </w:pPr>
            <w:r>
              <w:rPr>
                <w:rFonts w:eastAsiaTheme="minorEastAsia"/>
              </w:rPr>
              <w:t>1950</w:t>
            </w:r>
          </w:p>
        </w:tc>
        <w:tc>
          <w:tcPr>
            <w:tcW w:w="1012" w:type="dxa"/>
            <w:tcBorders>
              <w:top w:val="single" w:sz="4" w:space="0" w:color="auto"/>
              <w:left w:val="single" w:sz="4" w:space="0" w:color="auto"/>
              <w:bottom w:val="nil"/>
              <w:right w:val="single" w:sz="4" w:space="0" w:color="auto"/>
            </w:tcBorders>
            <w:hideMark/>
          </w:tcPr>
          <w:p w14:paraId="2CEFDDEF" w14:textId="77777777" w:rsidR="00395979" w:rsidRDefault="00395979">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0921DDCA" w14:textId="77777777" w:rsidR="00395979" w:rsidRDefault="00395979">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73463831" w14:textId="77777777" w:rsidR="00395979" w:rsidRDefault="00395979">
            <w:pPr>
              <w:pStyle w:val="TAC"/>
              <w:keepNext w:val="0"/>
              <w:keepLines w:val="0"/>
              <w:rPr>
                <w:rFonts w:eastAsiaTheme="minorEastAsia"/>
                <w:lang w:eastAsia="zh-CN"/>
              </w:rPr>
            </w:pPr>
            <w:r>
              <w:rPr>
                <w:rFonts w:eastAsiaTheme="minorEastAsia"/>
              </w:rPr>
              <w:t>2140</w:t>
            </w:r>
          </w:p>
        </w:tc>
        <w:tc>
          <w:tcPr>
            <w:tcW w:w="797" w:type="dxa"/>
            <w:tcBorders>
              <w:top w:val="single" w:sz="4" w:space="0" w:color="auto"/>
              <w:left w:val="single" w:sz="4" w:space="0" w:color="auto"/>
              <w:bottom w:val="nil"/>
              <w:right w:val="single" w:sz="4" w:space="0" w:color="auto"/>
            </w:tcBorders>
            <w:hideMark/>
          </w:tcPr>
          <w:p w14:paraId="67E69746" w14:textId="77777777" w:rsidR="00395979" w:rsidRDefault="00395979">
            <w:pPr>
              <w:pStyle w:val="TAC"/>
              <w:keepNext w:val="0"/>
              <w:keepLines w:val="0"/>
              <w:rPr>
                <w:rFonts w:eastAsiaTheme="minorEastAsia"/>
                <w:lang w:eastAsia="ja-JP"/>
              </w:rPr>
            </w:pPr>
            <w:r>
              <w:rPr>
                <w:rFonts w:eastAsiaTheme="minorEastAsia"/>
                <w:lang w:eastAsia="zh-CN"/>
              </w:rPr>
              <w:t>29.8</w:t>
            </w:r>
          </w:p>
        </w:tc>
        <w:tc>
          <w:tcPr>
            <w:tcW w:w="828" w:type="dxa"/>
            <w:tcBorders>
              <w:top w:val="single" w:sz="4" w:space="0" w:color="auto"/>
              <w:left w:val="single" w:sz="4" w:space="0" w:color="auto"/>
              <w:bottom w:val="nil"/>
              <w:right w:val="single" w:sz="4" w:space="0" w:color="auto"/>
            </w:tcBorders>
            <w:hideMark/>
          </w:tcPr>
          <w:p w14:paraId="144652CA"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hideMark/>
          </w:tcPr>
          <w:p w14:paraId="68E2DA9C" w14:textId="77777777" w:rsidR="00395979" w:rsidRDefault="00395979">
            <w:pPr>
              <w:pStyle w:val="TAC"/>
              <w:keepNext w:val="0"/>
              <w:keepLines w:val="0"/>
              <w:rPr>
                <w:rFonts w:eastAsiaTheme="minorEastAsia"/>
                <w:lang w:eastAsia="zh-CN"/>
              </w:rPr>
            </w:pPr>
            <w:r>
              <w:rPr>
                <w:rFonts w:eastAsiaTheme="minorEastAsia"/>
              </w:rPr>
              <w:t>IMD</w:t>
            </w:r>
            <w:r>
              <w:rPr>
                <w:rFonts w:eastAsiaTheme="minorEastAsia"/>
                <w:lang w:eastAsia="zh-CN"/>
              </w:rPr>
              <w:t>2</w:t>
            </w:r>
            <w:r>
              <w:rPr>
                <w:rFonts w:eastAsiaTheme="minorEastAsia"/>
                <w:vertAlign w:val="superscript"/>
                <w:lang w:eastAsia="zh-CN"/>
              </w:rPr>
              <w:t>4</w:t>
            </w:r>
          </w:p>
        </w:tc>
      </w:tr>
      <w:tr w:rsidR="00395979" w14:paraId="01203177" w14:textId="77777777" w:rsidTr="00395979">
        <w:trPr>
          <w:jc w:val="center"/>
        </w:trPr>
        <w:tc>
          <w:tcPr>
            <w:tcW w:w="2007" w:type="dxa"/>
            <w:tcBorders>
              <w:top w:val="nil"/>
              <w:left w:val="single" w:sz="4" w:space="0" w:color="auto"/>
              <w:bottom w:val="nil"/>
              <w:right w:val="single" w:sz="4" w:space="0" w:color="auto"/>
            </w:tcBorders>
          </w:tcPr>
          <w:p w14:paraId="551116F3"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BAA3A2D" w14:textId="77777777" w:rsidR="00395979" w:rsidRDefault="00395979">
            <w:pPr>
              <w:pStyle w:val="TAC"/>
              <w:keepNext w:val="0"/>
              <w:keepLines w:val="0"/>
              <w:rPr>
                <w:rFonts w:eastAsiaTheme="minorEastAsia"/>
                <w:lang w:eastAsia="zh-CN"/>
              </w:rPr>
            </w:pPr>
            <w:r>
              <w:t>n77</w:t>
            </w:r>
          </w:p>
        </w:tc>
        <w:tc>
          <w:tcPr>
            <w:tcW w:w="975" w:type="dxa"/>
            <w:tcBorders>
              <w:top w:val="single" w:sz="4" w:space="0" w:color="auto"/>
              <w:left w:val="single" w:sz="4" w:space="0" w:color="auto"/>
              <w:bottom w:val="single" w:sz="4" w:space="0" w:color="auto"/>
              <w:right w:val="single" w:sz="4" w:space="0" w:color="auto"/>
            </w:tcBorders>
            <w:hideMark/>
          </w:tcPr>
          <w:p w14:paraId="1C869848" w14:textId="77777777" w:rsidR="00395979" w:rsidRDefault="00395979">
            <w:pPr>
              <w:pStyle w:val="TAC"/>
              <w:keepNext w:val="0"/>
              <w:keepLines w:val="0"/>
              <w:rPr>
                <w:rFonts w:eastAsiaTheme="minorEastAsia"/>
                <w:lang w:eastAsia="zh-CN"/>
              </w:rPr>
            </w:pPr>
            <w:r>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hideMark/>
          </w:tcPr>
          <w:p w14:paraId="728CC404" w14:textId="77777777" w:rsidR="00395979" w:rsidRDefault="00395979">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1D48C0B2" w14:textId="77777777" w:rsidR="00395979" w:rsidRDefault="00395979">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0B152E3B" w14:textId="77777777" w:rsidR="00395979" w:rsidRDefault="00395979">
            <w:pPr>
              <w:pStyle w:val="TAC"/>
              <w:keepNext w:val="0"/>
              <w:keepLines w:val="0"/>
              <w:rPr>
                <w:rFonts w:eastAsiaTheme="minorEastAsia"/>
                <w:lang w:eastAsia="zh-CN"/>
              </w:rPr>
            </w:pPr>
            <w:r>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hideMark/>
          </w:tcPr>
          <w:p w14:paraId="469B3E70"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CB72095"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69E26D" w14:textId="77777777" w:rsidR="00395979" w:rsidRDefault="00395979">
            <w:pPr>
              <w:pStyle w:val="TAC"/>
              <w:keepNext w:val="0"/>
              <w:keepLines w:val="0"/>
              <w:rPr>
                <w:rFonts w:eastAsiaTheme="minorEastAsia"/>
                <w:lang w:eastAsia="zh-CN"/>
              </w:rPr>
            </w:pPr>
            <w:r>
              <w:rPr>
                <w:rFonts w:eastAsiaTheme="minorEastAsia"/>
              </w:rPr>
              <w:t>N/A</w:t>
            </w:r>
          </w:p>
        </w:tc>
      </w:tr>
      <w:tr w:rsidR="00395979" w14:paraId="7F45D10A" w14:textId="77777777" w:rsidTr="00395979">
        <w:trPr>
          <w:jc w:val="center"/>
        </w:trPr>
        <w:tc>
          <w:tcPr>
            <w:tcW w:w="2007" w:type="dxa"/>
            <w:tcBorders>
              <w:top w:val="nil"/>
              <w:left w:val="single" w:sz="4" w:space="0" w:color="auto"/>
              <w:bottom w:val="nil"/>
              <w:right w:val="single" w:sz="4" w:space="0" w:color="auto"/>
            </w:tcBorders>
          </w:tcPr>
          <w:p w14:paraId="4B1648BE"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0F188CD" w14:textId="77777777" w:rsidR="00395979" w:rsidRDefault="00395979">
            <w:pPr>
              <w:pStyle w:val="TAC"/>
              <w:keepNext w:val="0"/>
              <w:keepLines w:val="0"/>
              <w:rPr>
                <w:rFonts w:eastAsiaTheme="minorEastAsia"/>
                <w:lang w:eastAsia="zh-CN"/>
              </w:rPr>
            </w:pPr>
            <w:r>
              <w:t>n1</w:t>
            </w:r>
          </w:p>
        </w:tc>
        <w:tc>
          <w:tcPr>
            <w:tcW w:w="975" w:type="dxa"/>
            <w:tcBorders>
              <w:top w:val="single" w:sz="4" w:space="0" w:color="auto"/>
              <w:left w:val="single" w:sz="4" w:space="0" w:color="auto"/>
              <w:bottom w:val="single" w:sz="4" w:space="0" w:color="auto"/>
              <w:right w:val="single" w:sz="4" w:space="0" w:color="auto"/>
            </w:tcBorders>
            <w:hideMark/>
          </w:tcPr>
          <w:p w14:paraId="3D19F55E" w14:textId="77777777" w:rsidR="00395979" w:rsidRDefault="00395979">
            <w:pPr>
              <w:pStyle w:val="TAC"/>
              <w:keepNext w:val="0"/>
              <w:keepLines w:val="0"/>
              <w:rPr>
                <w:rFonts w:eastAsiaTheme="minorEastAsia"/>
                <w:lang w:eastAsia="zh-CN"/>
              </w:rPr>
            </w:pPr>
            <w:r>
              <w:rPr>
                <w:rFonts w:eastAsiaTheme="minorEastAsia"/>
              </w:rPr>
              <w:t>1950</w:t>
            </w:r>
          </w:p>
        </w:tc>
        <w:tc>
          <w:tcPr>
            <w:tcW w:w="1012" w:type="dxa"/>
            <w:tcBorders>
              <w:top w:val="single" w:sz="4" w:space="0" w:color="auto"/>
              <w:left w:val="single" w:sz="4" w:space="0" w:color="auto"/>
              <w:bottom w:val="single" w:sz="4" w:space="0" w:color="auto"/>
              <w:right w:val="single" w:sz="4" w:space="0" w:color="auto"/>
            </w:tcBorders>
            <w:hideMark/>
          </w:tcPr>
          <w:p w14:paraId="27E6E946" w14:textId="77777777" w:rsidR="00395979" w:rsidRDefault="00395979">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608FD8E7" w14:textId="77777777" w:rsidR="00395979" w:rsidRDefault="00395979">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0980F1C9" w14:textId="77777777" w:rsidR="00395979" w:rsidRDefault="00395979">
            <w:pPr>
              <w:pStyle w:val="TAC"/>
              <w:keepNext w:val="0"/>
              <w:keepLines w:val="0"/>
              <w:rPr>
                <w:rFonts w:eastAsiaTheme="minorEastAsia"/>
                <w:lang w:eastAsia="zh-CN"/>
              </w:rPr>
            </w:pPr>
            <w:r>
              <w:rPr>
                <w:rFonts w:eastAsiaTheme="minorEastAsia"/>
              </w:rPr>
              <w:t>2140</w:t>
            </w:r>
          </w:p>
        </w:tc>
        <w:tc>
          <w:tcPr>
            <w:tcW w:w="797" w:type="dxa"/>
            <w:tcBorders>
              <w:top w:val="single" w:sz="4" w:space="0" w:color="auto"/>
              <w:left w:val="single" w:sz="4" w:space="0" w:color="auto"/>
              <w:bottom w:val="nil"/>
              <w:right w:val="single" w:sz="4" w:space="0" w:color="auto"/>
            </w:tcBorders>
            <w:hideMark/>
          </w:tcPr>
          <w:p w14:paraId="32C853A8" w14:textId="77777777" w:rsidR="00395979" w:rsidRDefault="00395979">
            <w:pPr>
              <w:pStyle w:val="TAC"/>
              <w:keepNext w:val="0"/>
              <w:keepLines w:val="0"/>
              <w:rPr>
                <w:rFonts w:eastAsiaTheme="minorEastAsia"/>
                <w:lang w:eastAsia="ja-JP"/>
              </w:rPr>
            </w:pPr>
            <w:r>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4A3E313E"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EF3EFDD" w14:textId="77777777" w:rsidR="00395979" w:rsidRDefault="00395979">
            <w:pPr>
              <w:pStyle w:val="TAC"/>
              <w:keepNext w:val="0"/>
              <w:keepLines w:val="0"/>
              <w:rPr>
                <w:rFonts w:eastAsiaTheme="minorEastAsia"/>
                <w:lang w:eastAsia="zh-CN"/>
              </w:rPr>
            </w:pPr>
            <w:r>
              <w:rPr>
                <w:rFonts w:eastAsiaTheme="minorEastAsia"/>
              </w:rPr>
              <w:t>IMD</w:t>
            </w:r>
            <w:r>
              <w:rPr>
                <w:rFonts w:eastAsiaTheme="minorEastAsia"/>
                <w:lang w:eastAsia="zh-CN"/>
              </w:rPr>
              <w:t>4</w:t>
            </w:r>
            <w:r>
              <w:rPr>
                <w:rFonts w:eastAsiaTheme="minorEastAsia"/>
                <w:vertAlign w:val="superscript"/>
                <w:lang w:eastAsia="zh-CN"/>
              </w:rPr>
              <w:t>4</w:t>
            </w:r>
          </w:p>
        </w:tc>
      </w:tr>
      <w:tr w:rsidR="00395979" w14:paraId="7F94A872" w14:textId="77777777" w:rsidTr="00395979">
        <w:trPr>
          <w:jc w:val="center"/>
        </w:trPr>
        <w:tc>
          <w:tcPr>
            <w:tcW w:w="2007" w:type="dxa"/>
            <w:tcBorders>
              <w:top w:val="nil"/>
              <w:left w:val="single" w:sz="4" w:space="0" w:color="auto"/>
              <w:bottom w:val="nil"/>
              <w:right w:val="single" w:sz="4" w:space="0" w:color="auto"/>
            </w:tcBorders>
          </w:tcPr>
          <w:p w14:paraId="34717215"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7F32566F" w14:textId="77777777" w:rsidR="00395979" w:rsidRDefault="00395979">
            <w:pPr>
              <w:pStyle w:val="TAC"/>
              <w:keepNext w:val="0"/>
              <w:keepLines w:val="0"/>
              <w:rPr>
                <w:rFonts w:eastAsiaTheme="minorEastAsia"/>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492AD31D" w14:textId="77777777" w:rsidR="00395979" w:rsidRDefault="00395979">
            <w:pPr>
              <w:pStyle w:val="TAC"/>
              <w:keepNext w:val="0"/>
              <w:keepLines w:val="0"/>
              <w:rPr>
                <w:rFonts w:eastAsiaTheme="minorEastAsia"/>
              </w:rPr>
            </w:pPr>
            <w:r>
              <w:rPr>
                <w:rFonts w:eastAsiaTheme="minorEastAsia"/>
              </w:rPr>
              <w:t>3710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AF1E3DE" w14:textId="77777777" w:rsidR="00395979" w:rsidRDefault="00395979">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CBF7770" w14:textId="77777777" w:rsidR="00395979" w:rsidRDefault="00395979">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585601F1" w14:textId="77777777" w:rsidR="00395979" w:rsidRDefault="00395979">
            <w:pPr>
              <w:pStyle w:val="TAC"/>
              <w:keepNext w:val="0"/>
              <w:keepLines w:val="0"/>
              <w:rPr>
                <w:rFonts w:eastAsiaTheme="minorEastAsia"/>
              </w:rPr>
            </w:pPr>
            <w:r>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hideMark/>
          </w:tcPr>
          <w:p w14:paraId="769556EF"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350D9A"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57B3AC" w14:textId="77777777" w:rsidR="00395979" w:rsidRDefault="00395979">
            <w:pPr>
              <w:pStyle w:val="TAC"/>
              <w:keepNext w:val="0"/>
              <w:keepLines w:val="0"/>
              <w:rPr>
                <w:rFonts w:eastAsiaTheme="minorEastAsia"/>
              </w:rPr>
            </w:pPr>
            <w:r>
              <w:rPr>
                <w:rFonts w:eastAsiaTheme="minorEastAsia"/>
              </w:rPr>
              <w:t>N/A</w:t>
            </w:r>
          </w:p>
        </w:tc>
      </w:tr>
      <w:tr w:rsidR="00395979" w14:paraId="267D14AE" w14:textId="77777777" w:rsidTr="00395979">
        <w:trPr>
          <w:jc w:val="center"/>
        </w:trPr>
        <w:tc>
          <w:tcPr>
            <w:tcW w:w="2007" w:type="dxa"/>
            <w:tcBorders>
              <w:top w:val="nil"/>
              <w:left w:val="single" w:sz="4" w:space="0" w:color="auto"/>
              <w:bottom w:val="nil"/>
              <w:right w:val="single" w:sz="4" w:space="0" w:color="auto"/>
            </w:tcBorders>
          </w:tcPr>
          <w:p w14:paraId="050F0AE3"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2D21687A" w14:textId="77777777" w:rsidR="00395979" w:rsidRDefault="00395979">
            <w:pPr>
              <w:pStyle w:val="TAC"/>
              <w:keepNext w:val="0"/>
              <w:keepLines w:val="0"/>
              <w:rPr>
                <w:rFonts w:eastAsiaTheme="minorEastAsia"/>
                <w:lang w:eastAsia="zh-CN"/>
              </w:rPr>
            </w:pPr>
            <w:r>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hideMark/>
          </w:tcPr>
          <w:p w14:paraId="75B1EB21" w14:textId="77777777" w:rsidR="00395979" w:rsidRDefault="00395979">
            <w:pPr>
              <w:pStyle w:val="TAC"/>
              <w:keepNext w:val="0"/>
              <w:keepLines w:val="0"/>
              <w:rPr>
                <w:rFonts w:eastAsiaTheme="minorEastAsia"/>
                <w:lang w:eastAsia="zh-CN"/>
              </w:rPr>
            </w:pPr>
            <w:r>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hideMark/>
          </w:tcPr>
          <w:p w14:paraId="459656E3" w14:textId="77777777" w:rsidR="00395979" w:rsidRDefault="00395979">
            <w:pPr>
              <w:pStyle w:val="TAC"/>
              <w:keepNext w:val="0"/>
              <w:keepLines w:val="0"/>
              <w:rPr>
                <w:rFonts w:eastAsiaTheme="minorEastAsia"/>
                <w:lang w:eastAsia="zh-CN"/>
              </w:rPr>
            </w:pPr>
            <w:r>
              <w:rPr>
                <w:rFonts w:eastAsiaTheme="minorEastAsia" w:cs="Arial"/>
                <w:lang w:eastAsia="ja-JP"/>
              </w:rPr>
              <w:t>5</w:t>
            </w:r>
          </w:p>
        </w:tc>
        <w:tc>
          <w:tcPr>
            <w:tcW w:w="1379" w:type="dxa"/>
            <w:tcBorders>
              <w:top w:val="nil"/>
              <w:left w:val="single" w:sz="4" w:space="0" w:color="auto"/>
              <w:bottom w:val="single" w:sz="4" w:space="0" w:color="auto"/>
              <w:right w:val="single" w:sz="4" w:space="0" w:color="auto"/>
            </w:tcBorders>
            <w:vAlign w:val="center"/>
            <w:hideMark/>
          </w:tcPr>
          <w:p w14:paraId="33900CB8" w14:textId="77777777" w:rsidR="00395979" w:rsidRDefault="00395979">
            <w:pPr>
              <w:pStyle w:val="TAC"/>
              <w:keepNext w:val="0"/>
              <w:keepLines w:val="0"/>
              <w:rPr>
                <w:rFonts w:eastAsiaTheme="minorEastAsia"/>
                <w:lang w:eastAsia="zh-CN"/>
              </w:rPr>
            </w:pPr>
            <w:r>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hideMark/>
          </w:tcPr>
          <w:p w14:paraId="3844C8E9" w14:textId="77777777" w:rsidR="00395979" w:rsidRDefault="00395979">
            <w:pPr>
              <w:pStyle w:val="TAC"/>
              <w:keepNext w:val="0"/>
              <w:keepLines w:val="0"/>
              <w:rPr>
                <w:rFonts w:eastAsiaTheme="minorEastAsia"/>
                <w:lang w:eastAsia="zh-CN"/>
              </w:rPr>
            </w:pPr>
            <w:r>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1DC52DC" w14:textId="77777777" w:rsidR="00395979" w:rsidRDefault="00395979">
            <w:pPr>
              <w:pStyle w:val="TAC"/>
              <w:keepNext w:val="0"/>
              <w:keepLines w:val="0"/>
              <w:rPr>
                <w:rFonts w:eastAsiaTheme="minorEastAsia"/>
                <w:lang w:eastAsia="zh-CN"/>
              </w:rPr>
            </w:pPr>
            <w:r>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hideMark/>
          </w:tcPr>
          <w:p w14:paraId="3C638EF3" w14:textId="77777777" w:rsidR="00395979" w:rsidRDefault="00395979">
            <w:pPr>
              <w:pStyle w:val="TAC"/>
              <w:keepNext w:val="0"/>
              <w:keepLines w:val="0"/>
              <w:rPr>
                <w:rFonts w:eastAsiaTheme="minorEastAsia"/>
                <w:lang w:eastAsia="zh-CN"/>
              </w:rPr>
            </w:pPr>
            <w:r>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hideMark/>
          </w:tcPr>
          <w:p w14:paraId="526FCFA0" w14:textId="77777777" w:rsidR="00395979" w:rsidRDefault="00395979">
            <w:pPr>
              <w:pStyle w:val="TAC"/>
              <w:keepNext w:val="0"/>
              <w:keepLines w:val="0"/>
              <w:rPr>
                <w:rFonts w:eastAsiaTheme="minorEastAsia"/>
              </w:rPr>
            </w:pPr>
            <w:r>
              <w:rPr>
                <w:rFonts w:eastAsiaTheme="minorEastAsia" w:cs="Arial"/>
              </w:rPr>
              <w:t>IMD5</w:t>
            </w:r>
            <w:r>
              <w:rPr>
                <w:rFonts w:eastAsiaTheme="minorEastAsia" w:cs="Arial"/>
                <w:vertAlign w:val="superscript"/>
                <w:lang w:eastAsia="zh-CN"/>
              </w:rPr>
              <w:t>16</w:t>
            </w:r>
          </w:p>
        </w:tc>
      </w:tr>
      <w:tr w:rsidR="00395979" w14:paraId="0BF72AFA" w14:textId="77777777" w:rsidTr="00395979">
        <w:trPr>
          <w:jc w:val="center"/>
        </w:trPr>
        <w:tc>
          <w:tcPr>
            <w:tcW w:w="2007" w:type="dxa"/>
            <w:tcBorders>
              <w:top w:val="nil"/>
              <w:left w:val="single" w:sz="4" w:space="0" w:color="auto"/>
              <w:bottom w:val="nil"/>
              <w:right w:val="single" w:sz="4" w:space="0" w:color="auto"/>
            </w:tcBorders>
          </w:tcPr>
          <w:p w14:paraId="278F0BBD"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35C211CD" w14:textId="77777777" w:rsidR="00395979" w:rsidRDefault="00395979">
            <w:pPr>
              <w:pStyle w:val="TAC"/>
              <w:keepNext w:val="0"/>
              <w:keepLines w:val="0"/>
              <w:rPr>
                <w:rFonts w:eastAsiaTheme="minorEastAsia"/>
                <w:lang w:eastAsia="zh-CN"/>
              </w:rPr>
            </w:pPr>
            <w:r>
              <w:rPr>
                <w:rFonts w:eastAsiaTheme="minorEastAsia" w:cs="Arial"/>
              </w:rPr>
              <w:t>n77</w:t>
            </w:r>
            <w:r>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hideMark/>
          </w:tcPr>
          <w:p w14:paraId="7131AB87" w14:textId="77777777" w:rsidR="00395979" w:rsidRDefault="00395979">
            <w:pPr>
              <w:pStyle w:val="TAC"/>
              <w:keepNext w:val="0"/>
              <w:keepLines w:val="0"/>
              <w:rPr>
                <w:rFonts w:eastAsiaTheme="minorEastAsia"/>
                <w:lang w:eastAsia="zh-CN"/>
              </w:rPr>
            </w:pPr>
            <w:r>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hideMark/>
          </w:tcPr>
          <w:p w14:paraId="198E53E1" w14:textId="77777777" w:rsidR="00395979" w:rsidRDefault="00395979">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4349FB5" w14:textId="77777777" w:rsidR="00395979" w:rsidRDefault="00395979">
            <w:pPr>
              <w:pStyle w:val="TAC"/>
              <w:keepNext w:val="0"/>
              <w:keepLines w:val="0"/>
              <w:rPr>
                <w:rFonts w:eastAsiaTheme="minorEastAsia"/>
                <w:lang w:eastAsia="zh-CN"/>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vAlign w:val="center"/>
            <w:hideMark/>
          </w:tcPr>
          <w:p w14:paraId="71DF825F" w14:textId="77777777" w:rsidR="00395979" w:rsidRDefault="00395979">
            <w:pPr>
              <w:pStyle w:val="TAC"/>
              <w:keepNext w:val="0"/>
              <w:keepLines w:val="0"/>
              <w:rPr>
                <w:rFonts w:eastAsiaTheme="minorEastAsia"/>
                <w:lang w:eastAsia="zh-CN"/>
              </w:rPr>
            </w:pPr>
            <w:r>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6996961" w14:textId="77777777" w:rsidR="00395979" w:rsidRDefault="00395979">
            <w:pPr>
              <w:pStyle w:val="TAC"/>
              <w:keepNext w:val="0"/>
              <w:keepLines w:val="0"/>
              <w:rPr>
                <w:rFonts w:eastAsiaTheme="minorEastAsia"/>
                <w:lang w:eastAsia="zh-CN"/>
              </w:rPr>
            </w:pPr>
            <w:r>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hideMark/>
          </w:tcPr>
          <w:p w14:paraId="666C733F" w14:textId="77777777" w:rsidR="00395979" w:rsidRDefault="00395979">
            <w:pPr>
              <w:pStyle w:val="TAC"/>
              <w:keepNext w:val="0"/>
              <w:keepLines w:val="0"/>
              <w:rPr>
                <w:rFonts w:eastAsiaTheme="minorEastAsia"/>
                <w:lang w:eastAsia="zh-CN"/>
              </w:rPr>
            </w:pPr>
            <w:r>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hideMark/>
          </w:tcPr>
          <w:p w14:paraId="698E1CE3" w14:textId="77777777" w:rsidR="00395979" w:rsidRDefault="00395979">
            <w:pPr>
              <w:pStyle w:val="TAC"/>
              <w:keepNext w:val="0"/>
              <w:keepLines w:val="0"/>
              <w:rPr>
                <w:rFonts w:eastAsiaTheme="minorEastAsia"/>
              </w:rPr>
            </w:pPr>
            <w:r>
              <w:rPr>
                <w:rFonts w:eastAsiaTheme="minorEastAsia" w:cs="Arial"/>
              </w:rPr>
              <w:t>N/A</w:t>
            </w:r>
          </w:p>
        </w:tc>
      </w:tr>
      <w:tr w:rsidR="00395979" w14:paraId="6ACE75B5" w14:textId="77777777" w:rsidTr="00395979">
        <w:trPr>
          <w:jc w:val="center"/>
        </w:trPr>
        <w:tc>
          <w:tcPr>
            <w:tcW w:w="2007" w:type="dxa"/>
            <w:tcBorders>
              <w:top w:val="nil"/>
              <w:left w:val="single" w:sz="4" w:space="0" w:color="auto"/>
              <w:bottom w:val="single" w:sz="4" w:space="0" w:color="auto"/>
              <w:right w:val="single" w:sz="4" w:space="0" w:color="auto"/>
            </w:tcBorders>
          </w:tcPr>
          <w:p w14:paraId="24386BA0"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3859272" w14:textId="77777777" w:rsidR="00395979" w:rsidRDefault="00395979">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hideMark/>
          </w:tcPr>
          <w:p w14:paraId="564FF787" w14:textId="77777777" w:rsidR="00395979" w:rsidRDefault="00395979">
            <w:pPr>
              <w:pStyle w:val="TAC"/>
              <w:keepNext w:val="0"/>
              <w:keepLines w:val="0"/>
              <w:rPr>
                <w:rFonts w:eastAsiaTheme="minorEastAsia"/>
                <w:lang w:eastAsia="zh-CN"/>
              </w:rPr>
            </w:pPr>
            <w:r>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hideMark/>
          </w:tcPr>
          <w:p w14:paraId="54D7E742" w14:textId="77777777" w:rsidR="00395979" w:rsidRDefault="00395979">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9CFBA6C" w14:textId="77777777" w:rsidR="00395979" w:rsidRDefault="00395979">
            <w:pPr>
              <w:pStyle w:val="TAC"/>
              <w:keepNext w:val="0"/>
              <w:keepLines w:val="0"/>
              <w:rPr>
                <w:rFonts w:eastAsiaTheme="minorEastAsia"/>
                <w:lang w:eastAsia="zh-CN"/>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vAlign w:val="center"/>
            <w:hideMark/>
          </w:tcPr>
          <w:p w14:paraId="312FAD35" w14:textId="77777777" w:rsidR="00395979" w:rsidRDefault="00395979">
            <w:pPr>
              <w:pStyle w:val="TAC"/>
              <w:keepNext w:val="0"/>
              <w:keepLines w:val="0"/>
              <w:rPr>
                <w:rFonts w:eastAsiaTheme="minorEastAsia"/>
                <w:lang w:eastAsia="zh-CN"/>
              </w:rPr>
            </w:pPr>
            <w:r>
              <w:rPr>
                <w:rFonts w:eastAsiaTheme="minorEastAsia" w:cs="Arial"/>
              </w:rPr>
              <w:t>3900</w:t>
            </w:r>
          </w:p>
        </w:tc>
        <w:tc>
          <w:tcPr>
            <w:tcW w:w="797" w:type="dxa"/>
            <w:tcBorders>
              <w:top w:val="nil"/>
              <w:left w:val="single" w:sz="4" w:space="0" w:color="auto"/>
              <w:bottom w:val="single" w:sz="4" w:space="0" w:color="auto"/>
              <w:right w:val="single" w:sz="4" w:space="0" w:color="auto"/>
            </w:tcBorders>
            <w:vAlign w:val="center"/>
          </w:tcPr>
          <w:p w14:paraId="0D149A5B" w14:textId="77777777" w:rsidR="00395979" w:rsidRDefault="00395979">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6A724F33" w14:textId="77777777" w:rsidR="00395979" w:rsidRDefault="0039597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3E5555EF" w14:textId="77777777" w:rsidR="00395979" w:rsidRDefault="00395979">
            <w:pPr>
              <w:pStyle w:val="TAC"/>
              <w:keepNext w:val="0"/>
              <w:keepLines w:val="0"/>
              <w:rPr>
                <w:rFonts w:eastAsiaTheme="minorEastAsia"/>
              </w:rPr>
            </w:pPr>
          </w:p>
        </w:tc>
      </w:tr>
      <w:tr w:rsidR="00395979" w14:paraId="74B6A74C"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0D869053" w14:textId="77777777" w:rsidR="00395979" w:rsidRDefault="00395979">
            <w:pPr>
              <w:pStyle w:val="TAC"/>
              <w:keepNext w:val="0"/>
              <w:keepLines w:val="0"/>
              <w:rPr>
                <w:rFonts w:eastAsiaTheme="minorEastAsia"/>
                <w:lang w:eastAsia="zh-CN"/>
              </w:rPr>
            </w:pPr>
            <w:r>
              <w:rPr>
                <w:rFonts w:eastAsiaTheme="minorEastAsia"/>
                <w:lang w:eastAsia="zh-CN"/>
              </w:rPr>
              <w:t>CA_n1-n78</w:t>
            </w:r>
          </w:p>
        </w:tc>
        <w:tc>
          <w:tcPr>
            <w:tcW w:w="923" w:type="dxa"/>
            <w:tcBorders>
              <w:top w:val="single" w:sz="4" w:space="0" w:color="auto"/>
              <w:left w:val="single" w:sz="4" w:space="0" w:color="auto"/>
              <w:bottom w:val="nil"/>
              <w:right w:val="single" w:sz="4" w:space="0" w:color="auto"/>
            </w:tcBorders>
            <w:hideMark/>
          </w:tcPr>
          <w:p w14:paraId="7E5B8575" w14:textId="77777777" w:rsidR="00395979" w:rsidRDefault="00395979">
            <w:pPr>
              <w:pStyle w:val="TAC"/>
              <w:keepNext w:val="0"/>
              <w:keepLines w:val="0"/>
              <w:rPr>
                <w:rFonts w:eastAsiaTheme="minorEastAsia"/>
                <w:lang w:eastAsia="zh-CN"/>
              </w:rPr>
            </w:pPr>
            <w:r>
              <w:rPr>
                <w:rFonts w:eastAsiaTheme="minorEastAsia"/>
                <w:lang w:eastAsia="zh-CN"/>
              </w:rPr>
              <w:t>n1</w:t>
            </w:r>
          </w:p>
        </w:tc>
        <w:tc>
          <w:tcPr>
            <w:tcW w:w="975" w:type="dxa"/>
            <w:tcBorders>
              <w:top w:val="single" w:sz="4" w:space="0" w:color="auto"/>
              <w:left w:val="single" w:sz="4" w:space="0" w:color="auto"/>
              <w:bottom w:val="nil"/>
              <w:right w:val="single" w:sz="4" w:space="0" w:color="auto"/>
            </w:tcBorders>
            <w:hideMark/>
          </w:tcPr>
          <w:p w14:paraId="181BDA62" w14:textId="77777777" w:rsidR="00395979" w:rsidRDefault="00395979">
            <w:pPr>
              <w:pStyle w:val="TAC"/>
              <w:keepNext w:val="0"/>
              <w:keepLines w:val="0"/>
              <w:rPr>
                <w:rFonts w:eastAsiaTheme="minorEastAsia"/>
                <w:lang w:eastAsia="zh-CN"/>
              </w:rPr>
            </w:pPr>
            <w:r>
              <w:rPr>
                <w:rFonts w:eastAsiaTheme="minorEastAsia"/>
                <w:lang w:eastAsia="zh-CN"/>
              </w:rPr>
              <w:t>1950</w:t>
            </w:r>
          </w:p>
        </w:tc>
        <w:tc>
          <w:tcPr>
            <w:tcW w:w="1012" w:type="dxa"/>
            <w:tcBorders>
              <w:top w:val="single" w:sz="4" w:space="0" w:color="auto"/>
              <w:left w:val="single" w:sz="4" w:space="0" w:color="auto"/>
              <w:bottom w:val="nil"/>
              <w:right w:val="single" w:sz="4" w:space="0" w:color="auto"/>
            </w:tcBorders>
            <w:hideMark/>
          </w:tcPr>
          <w:p w14:paraId="7F95A542"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nil"/>
              <w:right w:val="single" w:sz="4" w:space="0" w:color="auto"/>
            </w:tcBorders>
            <w:hideMark/>
          </w:tcPr>
          <w:p w14:paraId="2AF1D601"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nil"/>
              <w:right w:val="single" w:sz="4" w:space="0" w:color="auto"/>
            </w:tcBorders>
            <w:hideMark/>
          </w:tcPr>
          <w:p w14:paraId="1AABB61D" w14:textId="77777777" w:rsidR="00395979" w:rsidRDefault="00395979">
            <w:pPr>
              <w:pStyle w:val="TAC"/>
              <w:keepNext w:val="0"/>
              <w:keepLines w:val="0"/>
              <w:rPr>
                <w:rFonts w:eastAsiaTheme="minorEastAsia"/>
                <w:lang w:eastAsia="zh-CN"/>
              </w:rPr>
            </w:pPr>
            <w:r>
              <w:rPr>
                <w:rFonts w:eastAsiaTheme="minorEastAsia"/>
                <w:lang w:eastAsia="zh-CN"/>
              </w:rPr>
              <w:t>2140</w:t>
            </w:r>
          </w:p>
        </w:tc>
        <w:tc>
          <w:tcPr>
            <w:tcW w:w="797" w:type="dxa"/>
            <w:tcBorders>
              <w:top w:val="single" w:sz="4" w:space="0" w:color="auto"/>
              <w:left w:val="single" w:sz="4" w:space="0" w:color="auto"/>
              <w:bottom w:val="nil"/>
              <w:right w:val="single" w:sz="4" w:space="0" w:color="auto"/>
            </w:tcBorders>
            <w:hideMark/>
          </w:tcPr>
          <w:p w14:paraId="48763088" w14:textId="77777777" w:rsidR="00395979" w:rsidRDefault="00395979">
            <w:pPr>
              <w:pStyle w:val="TAC"/>
              <w:keepNext w:val="0"/>
              <w:keepLines w:val="0"/>
              <w:rPr>
                <w:rFonts w:eastAsiaTheme="minorEastAsia"/>
                <w:lang w:eastAsia="zh-CN"/>
              </w:rPr>
            </w:pPr>
            <w:r>
              <w:rPr>
                <w:rFonts w:eastAsiaTheme="minorEastAsia"/>
                <w:lang w:eastAsia="zh-CN"/>
              </w:rPr>
              <w:t>8.0</w:t>
            </w:r>
          </w:p>
        </w:tc>
        <w:tc>
          <w:tcPr>
            <w:tcW w:w="828" w:type="dxa"/>
            <w:tcBorders>
              <w:top w:val="single" w:sz="4" w:space="0" w:color="auto"/>
              <w:left w:val="single" w:sz="4" w:space="0" w:color="auto"/>
              <w:bottom w:val="nil"/>
              <w:right w:val="single" w:sz="4" w:space="0" w:color="auto"/>
            </w:tcBorders>
            <w:hideMark/>
          </w:tcPr>
          <w:p w14:paraId="79309B82"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nil"/>
              <w:right w:val="single" w:sz="4" w:space="0" w:color="auto"/>
            </w:tcBorders>
            <w:hideMark/>
          </w:tcPr>
          <w:p w14:paraId="58CABCB7" w14:textId="77777777" w:rsidR="00395979" w:rsidRDefault="00395979">
            <w:pPr>
              <w:pStyle w:val="TAC"/>
              <w:keepNext w:val="0"/>
              <w:keepLines w:val="0"/>
              <w:rPr>
                <w:rFonts w:eastAsiaTheme="minorEastAsia"/>
              </w:rPr>
            </w:pPr>
            <w:r>
              <w:rPr>
                <w:rFonts w:eastAsiaTheme="minorEastAsia"/>
              </w:rPr>
              <w:t>IMD4</w:t>
            </w:r>
          </w:p>
        </w:tc>
      </w:tr>
      <w:tr w:rsidR="00395979" w14:paraId="098F03E2" w14:textId="77777777" w:rsidTr="00395979">
        <w:trPr>
          <w:jc w:val="center"/>
        </w:trPr>
        <w:tc>
          <w:tcPr>
            <w:tcW w:w="2007" w:type="dxa"/>
            <w:tcBorders>
              <w:top w:val="nil"/>
              <w:left w:val="single" w:sz="4" w:space="0" w:color="auto"/>
              <w:bottom w:val="nil"/>
              <w:right w:val="single" w:sz="4" w:space="0" w:color="auto"/>
            </w:tcBorders>
          </w:tcPr>
          <w:p w14:paraId="1E3D0141"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565CACB" w14:textId="77777777" w:rsidR="00395979" w:rsidRDefault="00395979">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4D219FB8" w14:textId="77777777" w:rsidR="00395979" w:rsidRDefault="00395979">
            <w:pPr>
              <w:pStyle w:val="TAC"/>
              <w:keepNext w:val="0"/>
              <w:keepLines w:val="0"/>
              <w:rPr>
                <w:rFonts w:eastAsiaTheme="minorEastAsia"/>
                <w:lang w:eastAsia="ja-JP"/>
              </w:rPr>
            </w:pPr>
            <w:r>
              <w:rPr>
                <w:rFonts w:eastAsiaTheme="minorEastAsia"/>
                <w:lang w:eastAsia="zh-CN"/>
              </w:rPr>
              <w:t>3710</w:t>
            </w:r>
          </w:p>
        </w:tc>
        <w:tc>
          <w:tcPr>
            <w:tcW w:w="1012" w:type="dxa"/>
            <w:tcBorders>
              <w:top w:val="single" w:sz="4" w:space="0" w:color="auto"/>
              <w:left w:val="single" w:sz="4" w:space="0" w:color="auto"/>
              <w:bottom w:val="single" w:sz="4" w:space="0" w:color="auto"/>
              <w:right w:val="single" w:sz="4" w:space="0" w:color="auto"/>
            </w:tcBorders>
            <w:hideMark/>
          </w:tcPr>
          <w:p w14:paraId="1DF924BF" w14:textId="77777777" w:rsidR="00395979" w:rsidRDefault="00395979">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A037120" w14:textId="77777777" w:rsidR="00395979" w:rsidRDefault="00395979">
            <w:pPr>
              <w:pStyle w:val="TAC"/>
              <w:keepNext w:val="0"/>
              <w:keepLines w:val="0"/>
              <w:rPr>
                <w:rFonts w:eastAsiaTheme="minorEastAsia"/>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117CC3D" w14:textId="77777777" w:rsidR="00395979" w:rsidRDefault="00395979">
            <w:pPr>
              <w:pStyle w:val="TAC"/>
              <w:keepNext w:val="0"/>
              <w:keepLines w:val="0"/>
              <w:rPr>
                <w:rFonts w:eastAsiaTheme="minorEastAsia"/>
                <w:lang w:eastAsia="ja-JP"/>
              </w:rPr>
            </w:pPr>
            <w:r>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hideMark/>
          </w:tcPr>
          <w:p w14:paraId="3903247D"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9BB1A4"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FABF71" w14:textId="77777777" w:rsidR="00395979" w:rsidRDefault="00395979">
            <w:pPr>
              <w:pStyle w:val="TAC"/>
              <w:keepNext w:val="0"/>
              <w:keepLines w:val="0"/>
              <w:rPr>
                <w:rFonts w:eastAsiaTheme="minorEastAsia"/>
              </w:rPr>
            </w:pPr>
            <w:r>
              <w:rPr>
                <w:rFonts w:eastAsiaTheme="minorEastAsia"/>
                <w:lang w:eastAsia="zh-CN"/>
              </w:rPr>
              <w:t>N/A</w:t>
            </w:r>
          </w:p>
        </w:tc>
      </w:tr>
      <w:tr w:rsidR="00395979" w14:paraId="754A0E12" w14:textId="77777777" w:rsidTr="00395979">
        <w:trPr>
          <w:jc w:val="center"/>
        </w:trPr>
        <w:tc>
          <w:tcPr>
            <w:tcW w:w="2007" w:type="dxa"/>
            <w:tcBorders>
              <w:top w:val="nil"/>
              <w:left w:val="single" w:sz="4" w:space="0" w:color="auto"/>
              <w:bottom w:val="nil"/>
              <w:right w:val="single" w:sz="4" w:space="0" w:color="auto"/>
            </w:tcBorders>
          </w:tcPr>
          <w:p w14:paraId="4E94A08F" w14:textId="77777777" w:rsidR="00395979" w:rsidRDefault="00395979">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single" w:sz="4" w:space="0" w:color="auto"/>
              <w:right w:val="single" w:sz="4" w:space="0" w:color="auto"/>
            </w:tcBorders>
            <w:hideMark/>
          </w:tcPr>
          <w:p w14:paraId="36E07547" w14:textId="77777777" w:rsidR="00395979" w:rsidRDefault="00395979">
            <w:pPr>
              <w:pStyle w:val="TAC"/>
              <w:keepNext w:val="0"/>
              <w:keepLines w:val="0"/>
              <w:rPr>
                <w:rFonts w:eastAsiaTheme="minorEastAsia" w:cs="Arial"/>
                <w:color w:val="000000"/>
                <w:szCs w:val="18"/>
              </w:rPr>
            </w:pPr>
            <w:r>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hideMark/>
          </w:tcPr>
          <w:p w14:paraId="5BFFEAC6" w14:textId="77777777" w:rsidR="00395979" w:rsidRDefault="00395979">
            <w:pPr>
              <w:pStyle w:val="TAC"/>
              <w:keepNext w:val="0"/>
              <w:keepLines w:val="0"/>
              <w:rPr>
                <w:rFonts w:eastAsiaTheme="minorEastAsia" w:cs="Arial"/>
                <w:color w:val="000000"/>
                <w:szCs w:val="18"/>
              </w:rPr>
            </w:pPr>
            <w:r>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hideMark/>
          </w:tcPr>
          <w:p w14:paraId="03DEA0CC" w14:textId="77777777" w:rsidR="00395979" w:rsidRDefault="00395979">
            <w:pPr>
              <w:pStyle w:val="TAC"/>
              <w:keepNext w:val="0"/>
              <w:keepLines w:val="0"/>
              <w:rPr>
                <w:rFonts w:eastAsiaTheme="minorEastAsia" w:cs="Arial"/>
                <w:color w:val="000000"/>
                <w:szCs w:val="18"/>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0ECB770C" w14:textId="77777777" w:rsidR="00395979" w:rsidRDefault="00395979">
            <w:pPr>
              <w:pStyle w:val="TAC"/>
              <w:keepNext w:val="0"/>
              <w:keepLines w:val="0"/>
              <w:rPr>
                <w:rFonts w:eastAsiaTheme="minorEastAsia" w:cs="Arial"/>
                <w:color w:val="000000"/>
                <w:szCs w:val="18"/>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hideMark/>
          </w:tcPr>
          <w:p w14:paraId="2EA2BF08" w14:textId="77777777" w:rsidR="00395979" w:rsidRDefault="00395979">
            <w:pPr>
              <w:pStyle w:val="TAC"/>
              <w:keepNext w:val="0"/>
              <w:keepLines w:val="0"/>
              <w:rPr>
                <w:rFonts w:eastAsiaTheme="minorEastAsia" w:cs="Arial"/>
                <w:color w:val="000000"/>
                <w:szCs w:val="18"/>
              </w:rPr>
            </w:pPr>
            <w:r>
              <w:rPr>
                <w:rFonts w:eastAsiaTheme="minorEastAsia"/>
              </w:rPr>
              <w:t>2167.5</w:t>
            </w:r>
          </w:p>
        </w:tc>
        <w:tc>
          <w:tcPr>
            <w:tcW w:w="797" w:type="dxa"/>
            <w:tcBorders>
              <w:top w:val="single" w:sz="4" w:space="0" w:color="auto"/>
              <w:left w:val="single" w:sz="4" w:space="0" w:color="auto"/>
              <w:bottom w:val="single" w:sz="4" w:space="0" w:color="auto"/>
              <w:right w:val="single" w:sz="4" w:space="0" w:color="auto"/>
            </w:tcBorders>
            <w:hideMark/>
          </w:tcPr>
          <w:p w14:paraId="34876E2C" w14:textId="77777777" w:rsidR="00395979" w:rsidRDefault="00395979">
            <w:pPr>
              <w:pStyle w:val="TAC"/>
              <w:keepNext w:val="0"/>
              <w:keepLines w:val="0"/>
              <w:rPr>
                <w:rFonts w:eastAsiaTheme="minorEastAsia" w:cs="Arial"/>
                <w:color w:val="000000"/>
                <w:szCs w:val="18"/>
              </w:rPr>
            </w:pPr>
            <w:r>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hideMark/>
          </w:tcPr>
          <w:p w14:paraId="4A9A66C6" w14:textId="77777777" w:rsidR="00395979" w:rsidRDefault="00395979">
            <w:pPr>
              <w:pStyle w:val="TAC"/>
              <w:keepNext w:val="0"/>
              <w:keepLines w:val="0"/>
              <w:rPr>
                <w:rFonts w:eastAsiaTheme="minorEastAsia" w:cs="Arial"/>
                <w:color w:val="000000"/>
                <w:szCs w:val="18"/>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0659D23" w14:textId="77777777" w:rsidR="00395979" w:rsidRDefault="00395979">
            <w:pPr>
              <w:pStyle w:val="TAC"/>
              <w:keepNext w:val="0"/>
              <w:keepLines w:val="0"/>
              <w:rPr>
                <w:rFonts w:eastAsiaTheme="minorEastAsia" w:cs="Arial"/>
                <w:color w:val="000000"/>
                <w:szCs w:val="18"/>
              </w:rPr>
            </w:pPr>
            <w:r>
              <w:rPr>
                <w:rFonts w:eastAsiaTheme="minorEastAsia"/>
              </w:rPr>
              <w:t>IMD7</w:t>
            </w:r>
            <w:r>
              <w:rPr>
                <w:rFonts w:eastAsiaTheme="minorEastAsia"/>
                <w:vertAlign w:val="superscript"/>
              </w:rPr>
              <w:t>17</w:t>
            </w:r>
          </w:p>
        </w:tc>
      </w:tr>
      <w:tr w:rsidR="00395979" w14:paraId="560909C7" w14:textId="77777777" w:rsidTr="00395979">
        <w:trPr>
          <w:jc w:val="center"/>
        </w:trPr>
        <w:tc>
          <w:tcPr>
            <w:tcW w:w="2007" w:type="dxa"/>
            <w:tcBorders>
              <w:top w:val="nil"/>
              <w:left w:val="single" w:sz="4" w:space="0" w:color="auto"/>
              <w:bottom w:val="nil"/>
              <w:right w:val="single" w:sz="4" w:space="0" w:color="auto"/>
            </w:tcBorders>
          </w:tcPr>
          <w:p w14:paraId="350AB7E2" w14:textId="77777777" w:rsidR="00395979" w:rsidRDefault="00395979">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nil"/>
              <w:right w:val="single" w:sz="4" w:space="0" w:color="auto"/>
            </w:tcBorders>
            <w:hideMark/>
          </w:tcPr>
          <w:p w14:paraId="773D2FF1" w14:textId="77777777" w:rsidR="00395979" w:rsidRDefault="00395979">
            <w:pPr>
              <w:pStyle w:val="TAC"/>
              <w:keepNext w:val="0"/>
              <w:keepLines w:val="0"/>
              <w:rPr>
                <w:rFonts w:eastAsiaTheme="minorEastAsia" w:cs="Arial"/>
                <w:color w:val="000000"/>
                <w:szCs w:val="18"/>
              </w:rPr>
            </w:pPr>
            <w:r>
              <w:rPr>
                <w:rFonts w:eastAsiaTheme="minorEastAsia"/>
              </w:rPr>
              <w:t>n78</w:t>
            </w:r>
            <w:r>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hideMark/>
          </w:tcPr>
          <w:p w14:paraId="01651E66" w14:textId="77777777" w:rsidR="00395979" w:rsidRDefault="00395979">
            <w:pPr>
              <w:pStyle w:val="TAC"/>
              <w:keepNext w:val="0"/>
              <w:keepLines w:val="0"/>
              <w:rPr>
                <w:rFonts w:eastAsiaTheme="minorEastAsia" w:cs="Arial"/>
                <w:color w:val="000000"/>
                <w:szCs w:val="18"/>
              </w:rPr>
            </w:pPr>
            <w:r>
              <w:rPr>
                <w:rFonts w:eastAsiaTheme="minorEastAsia"/>
              </w:rPr>
              <w:t>3305</w:t>
            </w:r>
          </w:p>
        </w:tc>
        <w:tc>
          <w:tcPr>
            <w:tcW w:w="1012" w:type="dxa"/>
            <w:tcBorders>
              <w:top w:val="single" w:sz="4" w:space="0" w:color="auto"/>
              <w:left w:val="single" w:sz="4" w:space="0" w:color="auto"/>
              <w:bottom w:val="nil"/>
              <w:right w:val="single" w:sz="4" w:space="0" w:color="auto"/>
            </w:tcBorders>
            <w:hideMark/>
          </w:tcPr>
          <w:p w14:paraId="1F4BED9F" w14:textId="77777777" w:rsidR="00395979" w:rsidRDefault="00395979">
            <w:pPr>
              <w:pStyle w:val="TAC"/>
              <w:keepNext w:val="0"/>
              <w:keepLines w:val="0"/>
              <w:rPr>
                <w:rFonts w:eastAsiaTheme="minorEastAsia" w:cs="Arial"/>
                <w:color w:val="000000"/>
                <w:szCs w:val="18"/>
              </w:rPr>
            </w:pPr>
            <w:r>
              <w:rPr>
                <w:rFonts w:eastAsiaTheme="minorEastAsia"/>
              </w:rPr>
              <w:t>10</w:t>
            </w:r>
          </w:p>
        </w:tc>
        <w:tc>
          <w:tcPr>
            <w:tcW w:w="1379" w:type="dxa"/>
            <w:tcBorders>
              <w:top w:val="single" w:sz="4" w:space="0" w:color="auto"/>
              <w:left w:val="single" w:sz="4" w:space="0" w:color="auto"/>
              <w:bottom w:val="nil"/>
              <w:right w:val="single" w:sz="4" w:space="0" w:color="auto"/>
            </w:tcBorders>
            <w:hideMark/>
          </w:tcPr>
          <w:p w14:paraId="3EE7B9F0" w14:textId="77777777" w:rsidR="00395979" w:rsidRDefault="00395979">
            <w:pPr>
              <w:pStyle w:val="TAC"/>
              <w:keepNext w:val="0"/>
              <w:keepLines w:val="0"/>
              <w:rPr>
                <w:rFonts w:eastAsiaTheme="minorEastAsia" w:cs="Arial"/>
                <w:color w:val="000000"/>
                <w:szCs w:val="18"/>
              </w:rPr>
            </w:pPr>
            <w:r>
              <w:rPr>
                <w:rFonts w:eastAsiaTheme="minorEastAsia"/>
              </w:rPr>
              <w:t>1 (RB</w:t>
            </w:r>
            <w:r>
              <w:rPr>
                <w:rFonts w:eastAsiaTheme="minorEastAsia"/>
                <w:vertAlign w:val="subscript"/>
              </w:rPr>
              <w:t>START</w:t>
            </w:r>
            <w:r>
              <w:rPr>
                <w:rFonts w:eastAsiaTheme="minorEastAsia"/>
              </w:rPr>
              <w:t>=0)</w:t>
            </w:r>
          </w:p>
        </w:tc>
        <w:tc>
          <w:tcPr>
            <w:tcW w:w="881" w:type="dxa"/>
            <w:tcBorders>
              <w:top w:val="single" w:sz="4" w:space="0" w:color="auto"/>
              <w:left w:val="single" w:sz="4" w:space="0" w:color="auto"/>
              <w:bottom w:val="nil"/>
              <w:right w:val="single" w:sz="4" w:space="0" w:color="auto"/>
            </w:tcBorders>
            <w:hideMark/>
          </w:tcPr>
          <w:p w14:paraId="5AD514F9" w14:textId="77777777" w:rsidR="00395979" w:rsidRDefault="00395979">
            <w:pPr>
              <w:pStyle w:val="TAC"/>
              <w:keepNext w:val="0"/>
              <w:keepLines w:val="0"/>
              <w:rPr>
                <w:rFonts w:eastAsiaTheme="minorEastAsia" w:cs="Arial"/>
                <w:color w:val="000000"/>
                <w:szCs w:val="18"/>
              </w:rPr>
            </w:pPr>
            <w:r>
              <w:rPr>
                <w:rFonts w:eastAsiaTheme="minorEastAsia"/>
              </w:rPr>
              <w:t>3305</w:t>
            </w:r>
          </w:p>
        </w:tc>
        <w:tc>
          <w:tcPr>
            <w:tcW w:w="797" w:type="dxa"/>
            <w:tcBorders>
              <w:top w:val="single" w:sz="4" w:space="0" w:color="auto"/>
              <w:left w:val="single" w:sz="4" w:space="0" w:color="auto"/>
              <w:bottom w:val="nil"/>
              <w:right w:val="single" w:sz="4" w:space="0" w:color="auto"/>
            </w:tcBorders>
            <w:hideMark/>
          </w:tcPr>
          <w:p w14:paraId="3B928274" w14:textId="77777777" w:rsidR="00395979" w:rsidRDefault="00395979">
            <w:pPr>
              <w:pStyle w:val="TAC"/>
              <w:keepNext w:val="0"/>
              <w:keepLines w:val="0"/>
              <w:rPr>
                <w:rFonts w:eastAsiaTheme="minorEastAsia" w:cs="Arial"/>
                <w:color w:val="000000"/>
                <w:szCs w:val="18"/>
              </w:rPr>
            </w:pPr>
            <w:r>
              <w:rPr>
                <w:rFonts w:eastAsiaTheme="minorEastAsia"/>
              </w:rPr>
              <w:t>N/A</w:t>
            </w:r>
          </w:p>
        </w:tc>
        <w:tc>
          <w:tcPr>
            <w:tcW w:w="828" w:type="dxa"/>
            <w:tcBorders>
              <w:top w:val="single" w:sz="4" w:space="0" w:color="auto"/>
              <w:left w:val="single" w:sz="4" w:space="0" w:color="auto"/>
              <w:bottom w:val="nil"/>
              <w:right w:val="single" w:sz="4" w:space="0" w:color="auto"/>
            </w:tcBorders>
            <w:hideMark/>
          </w:tcPr>
          <w:p w14:paraId="7EA3687D" w14:textId="77777777" w:rsidR="00395979" w:rsidRDefault="00395979">
            <w:pPr>
              <w:pStyle w:val="TAC"/>
              <w:keepNext w:val="0"/>
              <w:keepLines w:val="0"/>
              <w:rPr>
                <w:rFonts w:eastAsiaTheme="minorEastAsia" w:cs="Arial"/>
                <w:color w:val="000000"/>
                <w:szCs w:val="18"/>
              </w:rPr>
            </w:pPr>
            <w:r>
              <w:rPr>
                <w:rFonts w:eastAsiaTheme="minorEastAsia"/>
              </w:rPr>
              <w:t>TDD</w:t>
            </w:r>
          </w:p>
        </w:tc>
        <w:tc>
          <w:tcPr>
            <w:tcW w:w="1057" w:type="dxa"/>
            <w:tcBorders>
              <w:top w:val="single" w:sz="4" w:space="0" w:color="auto"/>
              <w:left w:val="single" w:sz="4" w:space="0" w:color="auto"/>
              <w:bottom w:val="nil"/>
              <w:right w:val="single" w:sz="4" w:space="0" w:color="auto"/>
            </w:tcBorders>
            <w:hideMark/>
          </w:tcPr>
          <w:p w14:paraId="5DEC8722" w14:textId="77777777" w:rsidR="00395979" w:rsidRDefault="00395979">
            <w:pPr>
              <w:pStyle w:val="TAC"/>
              <w:keepNext w:val="0"/>
              <w:keepLines w:val="0"/>
              <w:rPr>
                <w:rFonts w:eastAsiaTheme="minorEastAsia" w:cs="Arial"/>
                <w:color w:val="000000"/>
                <w:szCs w:val="18"/>
              </w:rPr>
            </w:pPr>
            <w:r>
              <w:rPr>
                <w:rFonts w:eastAsiaTheme="minorEastAsia"/>
              </w:rPr>
              <w:t>N/A</w:t>
            </w:r>
          </w:p>
        </w:tc>
      </w:tr>
      <w:tr w:rsidR="00395979" w14:paraId="44730FF7" w14:textId="77777777" w:rsidTr="00395979">
        <w:trPr>
          <w:jc w:val="center"/>
        </w:trPr>
        <w:tc>
          <w:tcPr>
            <w:tcW w:w="2007" w:type="dxa"/>
            <w:tcBorders>
              <w:top w:val="nil"/>
              <w:left w:val="single" w:sz="4" w:space="0" w:color="auto"/>
              <w:bottom w:val="single" w:sz="4" w:space="0" w:color="auto"/>
              <w:right w:val="single" w:sz="4" w:space="0" w:color="auto"/>
            </w:tcBorders>
          </w:tcPr>
          <w:p w14:paraId="33C8FCBF" w14:textId="77777777" w:rsidR="00395979" w:rsidRDefault="00395979">
            <w:pPr>
              <w:pStyle w:val="TAC"/>
              <w:keepNext w:val="0"/>
              <w:keepLines w:val="0"/>
              <w:rPr>
                <w:rFonts w:eastAsiaTheme="minorEastAsia" w:cs="Arial"/>
                <w:color w:val="000000"/>
                <w:szCs w:val="18"/>
              </w:rPr>
            </w:pPr>
          </w:p>
        </w:tc>
        <w:tc>
          <w:tcPr>
            <w:tcW w:w="923" w:type="dxa"/>
            <w:tcBorders>
              <w:top w:val="nil"/>
              <w:left w:val="single" w:sz="4" w:space="0" w:color="auto"/>
              <w:bottom w:val="single" w:sz="4" w:space="0" w:color="auto"/>
              <w:right w:val="single" w:sz="4" w:space="0" w:color="auto"/>
            </w:tcBorders>
            <w:hideMark/>
          </w:tcPr>
          <w:p w14:paraId="409502FA" w14:textId="77777777" w:rsidR="00395979" w:rsidRDefault="00395979">
            <w:pPr>
              <w:pStyle w:val="TAC"/>
              <w:keepNext w:val="0"/>
              <w:keepLines w:val="0"/>
              <w:rPr>
                <w:rFonts w:eastAsiaTheme="minorEastAsia" w:cs="Arial"/>
                <w:color w:val="000000"/>
                <w:szCs w:val="18"/>
              </w:rPr>
            </w:pPr>
            <w:r>
              <w:rPr>
                <w:rFonts w:eastAsiaTheme="minorEastAsia"/>
              </w:rPr>
              <w:t xml:space="preserve"> </w:t>
            </w:r>
          </w:p>
        </w:tc>
        <w:tc>
          <w:tcPr>
            <w:tcW w:w="975" w:type="dxa"/>
            <w:tcBorders>
              <w:top w:val="nil"/>
              <w:left w:val="single" w:sz="4" w:space="0" w:color="auto"/>
              <w:bottom w:val="single" w:sz="4" w:space="0" w:color="auto"/>
              <w:right w:val="single" w:sz="4" w:space="0" w:color="auto"/>
            </w:tcBorders>
            <w:hideMark/>
          </w:tcPr>
          <w:p w14:paraId="2FA017A0" w14:textId="77777777" w:rsidR="00395979" w:rsidRDefault="00395979">
            <w:pPr>
              <w:pStyle w:val="TAC"/>
              <w:keepNext w:val="0"/>
              <w:keepLines w:val="0"/>
              <w:rPr>
                <w:rFonts w:eastAsiaTheme="minorEastAsia" w:cs="Arial"/>
                <w:color w:val="000000"/>
                <w:szCs w:val="18"/>
              </w:rPr>
            </w:pPr>
            <w:r>
              <w:rPr>
                <w:rFonts w:eastAsiaTheme="minorEastAsia"/>
              </w:rPr>
              <w:t>3675</w:t>
            </w:r>
          </w:p>
        </w:tc>
        <w:tc>
          <w:tcPr>
            <w:tcW w:w="1012" w:type="dxa"/>
            <w:tcBorders>
              <w:top w:val="nil"/>
              <w:left w:val="single" w:sz="4" w:space="0" w:color="auto"/>
              <w:bottom w:val="single" w:sz="4" w:space="0" w:color="auto"/>
              <w:right w:val="single" w:sz="4" w:space="0" w:color="auto"/>
            </w:tcBorders>
            <w:hideMark/>
          </w:tcPr>
          <w:p w14:paraId="2BB710B2" w14:textId="77777777" w:rsidR="00395979" w:rsidRDefault="00395979">
            <w:pPr>
              <w:pStyle w:val="TAC"/>
              <w:keepNext w:val="0"/>
              <w:keepLines w:val="0"/>
              <w:rPr>
                <w:rFonts w:eastAsiaTheme="minorEastAsia" w:cs="Arial"/>
                <w:color w:val="000000"/>
                <w:szCs w:val="18"/>
              </w:rPr>
            </w:pPr>
            <w:r>
              <w:rPr>
                <w:rFonts w:eastAsiaTheme="minorEastAsia"/>
              </w:rPr>
              <w:t>10</w:t>
            </w:r>
          </w:p>
        </w:tc>
        <w:tc>
          <w:tcPr>
            <w:tcW w:w="1379" w:type="dxa"/>
            <w:tcBorders>
              <w:top w:val="nil"/>
              <w:left w:val="single" w:sz="4" w:space="0" w:color="auto"/>
              <w:bottom w:val="single" w:sz="4" w:space="0" w:color="auto"/>
              <w:right w:val="single" w:sz="4" w:space="0" w:color="auto"/>
            </w:tcBorders>
            <w:hideMark/>
          </w:tcPr>
          <w:p w14:paraId="29083FA7" w14:textId="77777777" w:rsidR="00395979" w:rsidRDefault="00395979">
            <w:pPr>
              <w:pStyle w:val="TAC"/>
              <w:keepNext w:val="0"/>
              <w:keepLines w:val="0"/>
              <w:rPr>
                <w:rFonts w:eastAsiaTheme="minorEastAsia" w:cs="Arial"/>
                <w:color w:val="000000"/>
                <w:szCs w:val="18"/>
              </w:rPr>
            </w:pPr>
            <w:r>
              <w:rPr>
                <w:rFonts w:eastAsiaTheme="minorEastAsia"/>
              </w:rPr>
              <w:t>1 (RB</w:t>
            </w:r>
            <w:r>
              <w:rPr>
                <w:rFonts w:eastAsiaTheme="minorEastAsia"/>
                <w:vertAlign w:val="subscript"/>
              </w:rPr>
              <w:t>START</w:t>
            </w:r>
            <w:r>
              <w:rPr>
                <w:rFonts w:eastAsiaTheme="minorEastAsia"/>
              </w:rPr>
              <w:t>=44)</w:t>
            </w:r>
          </w:p>
        </w:tc>
        <w:tc>
          <w:tcPr>
            <w:tcW w:w="881" w:type="dxa"/>
            <w:tcBorders>
              <w:top w:val="nil"/>
              <w:left w:val="single" w:sz="4" w:space="0" w:color="auto"/>
              <w:bottom w:val="single" w:sz="4" w:space="0" w:color="auto"/>
              <w:right w:val="single" w:sz="4" w:space="0" w:color="auto"/>
            </w:tcBorders>
            <w:hideMark/>
          </w:tcPr>
          <w:p w14:paraId="3C7EABFB" w14:textId="77777777" w:rsidR="00395979" w:rsidRDefault="00395979">
            <w:pPr>
              <w:pStyle w:val="TAC"/>
              <w:keepNext w:val="0"/>
              <w:keepLines w:val="0"/>
              <w:rPr>
                <w:rFonts w:eastAsiaTheme="minorEastAsia" w:cs="Arial"/>
                <w:color w:val="000000"/>
                <w:szCs w:val="18"/>
              </w:rPr>
            </w:pPr>
            <w:r>
              <w:rPr>
                <w:rFonts w:eastAsiaTheme="minorEastAsia"/>
              </w:rPr>
              <w:t>3675</w:t>
            </w:r>
          </w:p>
        </w:tc>
        <w:tc>
          <w:tcPr>
            <w:tcW w:w="797" w:type="dxa"/>
            <w:tcBorders>
              <w:top w:val="nil"/>
              <w:left w:val="single" w:sz="4" w:space="0" w:color="auto"/>
              <w:bottom w:val="single" w:sz="4" w:space="0" w:color="auto"/>
              <w:right w:val="single" w:sz="4" w:space="0" w:color="auto"/>
            </w:tcBorders>
            <w:hideMark/>
          </w:tcPr>
          <w:p w14:paraId="62988C81" w14:textId="77777777" w:rsidR="00395979" w:rsidRDefault="00395979">
            <w:pPr>
              <w:pStyle w:val="TAC"/>
              <w:keepNext w:val="0"/>
              <w:keepLines w:val="0"/>
              <w:rPr>
                <w:rFonts w:eastAsiaTheme="minorEastAsia" w:cs="Arial"/>
                <w:color w:val="000000"/>
                <w:szCs w:val="18"/>
              </w:rPr>
            </w:pPr>
            <w:r>
              <w:rPr>
                <w:rFonts w:eastAsiaTheme="minorEastAsia"/>
              </w:rPr>
              <w:t xml:space="preserve"> </w:t>
            </w:r>
          </w:p>
        </w:tc>
        <w:tc>
          <w:tcPr>
            <w:tcW w:w="828" w:type="dxa"/>
            <w:tcBorders>
              <w:top w:val="nil"/>
              <w:left w:val="single" w:sz="4" w:space="0" w:color="auto"/>
              <w:bottom w:val="single" w:sz="4" w:space="0" w:color="auto"/>
              <w:right w:val="single" w:sz="4" w:space="0" w:color="auto"/>
            </w:tcBorders>
            <w:hideMark/>
          </w:tcPr>
          <w:p w14:paraId="11532647" w14:textId="77777777" w:rsidR="00395979" w:rsidRDefault="00395979">
            <w:pPr>
              <w:pStyle w:val="TAC"/>
              <w:keepNext w:val="0"/>
              <w:keepLines w:val="0"/>
              <w:rPr>
                <w:rFonts w:eastAsiaTheme="minorEastAsia" w:cs="Arial"/>
                <w:color w:val="000000"/>
                <w:szCs w:val="18"/>
              </w:rPr>
            </w:pPr>
            <w:r>
              <w:rPr>
                <w:rFonts w:eastAsiaTheme="minorEastAsia"/>
              </w:rPr>
              <w:t xml:space="preserve"> </w:t>
            </w:r>
          </w:p>
        </w:tc>
        <w:tc>
          <w:tcPr>
            <w:tcW w:w="1057" w:type="dxa"/>
            <w:tcBorders>
              <w:top w:val="nil"/>
              <w:left w:val="single" w:sz="4" w:space="0" w:color="auto"/>
              <w:bottom w:val="single" w:sz="4" w:space="0" w:color="auto"/>
              <w:right w:val="single" w:sz="4" w:space="0" w:color="auto"/>
            </w:tcBorders>
            <w:hideMark/>
          </w:tcPr>
          <w:p w14:paraId="3DF03D79" w14:textId="77777777" w:rsidR="00395979" w:rsidRDefault="00395979">
            <w:pPr>
              <w:pStyle w:val="TAC"/>
              <w:keepNext w:val="0"/>
              <w:keepLines w:val="0"/>
              <w:rPr>
                <w:rFonts w:eastAsiaTheme="minorEastAsia" w:cs="Arial"/>
                <w:color w:val="000000"/>
                <w:szCs w:val="18"/>
              </w:rPr>
            </w:pPr>
            <w:r>
              <w:rPr>
                <w:rFonts w:eastAsiaTheme="minorEastAsia"/>
              </w:rPr>
              <w:t xml:space="preserve"> </w:t>
            </w:r>
          </w:p>
        </w:tc>
      </w:tr>
      <w:tr w:rsidR="00395979" w14:paraId="0DD7EB79"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0D385BBD" w14:textId="77777777" w:rsidR="00395979" w:rsidRDefault="00395979">
            <w:pPr>
              <w:pStyle w:val="TAC"/>
              <w:keepNext w:val="0"/>
              <w:keepLines w:val="0"/>
              <w:rPr>
                <w:rFonts w:eastAsiaTheme="minorEastAsia"/>
                <w:lang w:eastAsia="zh-CN"/>
              </w:rPr>
            </w:pPr>
            <w:r>
              <w:rPr>
                <w:rFonts w:eastAsiaTheme="minorEastAsia" w:cs="Arial"/>
                <w:color w:val="000000"/>
                <w:szCs w:val="18"/>
              </w:rPr>
              <w:t>CA_n1-n102</w:t>
            </w:r>
          </w:p>
        </w:tc>
        <w:tc>
          <w:tcPr>
            <w:tcW w:w="923" w:type="dxa"/>
            <w:tcBorders>
              <w:top w:val="single" w:sz="4" w:space="0" w:color="auto"/>
              <w:left w:val="single" w:sz="4" w:space="0" w:color="auto"/>
              <w:bottom w:val="single" w:sz="4" w:space="0" w:color="auto"/>
              <w:right w:val="single" w:sz="4" w:space="0" w:color="auto"/>
            </w:tcBorders>
            <w:vAlign w:val="center"/>
            <w:hideMark/>
          </w:tcPr>
          <w:p w14:paraId="46240F71" w14:textId="77777777" w:rsidR="00395979" w:rsidRDefault="00395979">
            <w:pPr>
              <w:pStyle w:val="TAC"/>
              <w:keepNext w:val="0"/>
              <w:keepLines w:val="0"/>
              <w:rPr>
                <w:rFonts w:eastAsiaTheme="minorEastAsia"/>
                <w:lang w:eastAsia="zh-CN"/>
              </w:rPr>
            </w:pPr>
            <w:r>
              <w:rPr>
                <w:rFonts w:eastAsiaTheme="minorEastAsia"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hideMark/>
          </w:tcPr>
          <w:p w14:paraId="70713B36" w14:textId="77777777" w:rsidR="00395979" w:rsidRDefault="00395979">
            <w:pPr>
              <w:pStyle w:val="TAC"/>
              <w:keepNext w:val="0"/>
              <w:keepLines w:val="0"/>
              <w:rPr>
                <w:rFonts w:eastAsiaTheme="minorEastAsia"/>
                <w:lang w:eastAsia="zh-CN"/>
              </w:rPr>
            </w:pPr>
            <w:r>
              <w:rPr>
                <w:rFonts w:eastAsiaTheme="minorEastAsia" w:cs="Arial"/>
                <w:color w:val="000000"/>
                <w:szCs w:val="18"/>
              </w:rPr>
              <w:t>1922.5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2F98CAA" w14:textId="77777777" w:rsidR="00395979" w:rsidRDefault="00395979">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A962DF2" w14:textId="77777777" w:rsidR="00395979" w:rsidRDefault="00395979">
            <w:pPr>
              <w:pStyle w:val="TAC"/>
              <w:keepNext w:val="0"/>
              <w:keepLines w:val="0"/>
              <w:rPr>
                <w:rFonts w:eastAsiaTheme="minorEastAsia"/>
                <w:lang w:eastAsia="zh-CN"/>
              </w:rPr>
            </w:pPr>
            <w:r>
              <w:rPr>
                <w:rFonts w:eastAsiaTheme="minorEastAsia"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E6D9519" w14:textId="77777777" w:rsidR="00395979" w:rsidRDefault="00395979">
            <w:pPr>
              <w:pStyle w:val="TAC"/>
              <w:keepNext w:val="0"/>
              <w:keepLines w:val="0"/>
              <w:rPr>
                <w:rFonts w:eastAsiaTheme="minorEastAsia"/>
                <w:lang w:eastAsia="zh-CN"/>
              </w:rPr>
            </w:pPr>
            <w:r>
              <w:rPr>
                <w:rFonts w:eastAsiaTheme="minorEastAsia"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CFDC768" w14:textId="77777777" w:rsidR="00395979" w:rsidRDefault="00395979">
            <w:pPr>
              <w:pStyle w:val="TAC"/>
              <w:keepNext w:val="0"/>
              <w:keepLines w:val="0"/>
              <w:rPr>
                <w:rFonts w:eastAsiaTheme="minorEastAsia"/>
                <w:lang w:eastAsia="ja-JP"/>
              </w:rPr>
            </w:pPr>
            <w:r>
              <w:rPr>
                <w:rFonts w:eastAsiaTheme="minorEastAsia" w:cs="Arial"/>
                <w:color w:val="000000"/>
                <w:szCs w:val="18"/>
              </w:rPr>
              <w:t>13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D7CD34" w14:textId="77777777" w:rsidR="00395979" w:rsidRDefault="00395979">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E81770" w14:textId="77777777" w:rsidR="00395979" w:rsidRDefault="00395979">
            <w:pPr>
              <w:pStyle w:val="TAC"/>
              <w:keepNext w:val="0"/>
              <w:keepLines w:val="0"/>
              <w:rPr>
                <w:rFonts w:eastAsiaTheme="minorEastAsia"/>
                <w:lang w:eastAsia="zh-CN"/>
              </w:rPr>
            </w:pPr>
            <w:r>
              <w:rPr>
                <w:rFonts w:eastAsiaTheme="minorEastAsia" w:cs="Arial"/>
                <w:color w:val="000000"/>
                <w:szCs w:val="18"/>
              </w:rPr>
              <w:t>IMD3</w:t>
            </w:r>
          </w:p>
        </w:tc>
      </w:tr>
      <w:tr w:rsidR="00395979" w14:paraId="1FF90BC5"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2F7134E2"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5069739" w14:textId="77777777" w:rsidR="00395979" w:rsidRDefault="00395979">
            <w:pPr>
              <w:pStyle w:val="TAC"/>
              <w:keepNext w:val="0"/>
              <w:keepLines w:val="0"/>
              <w:rPr>
                <w:rFonts w:eastAsiaTheme="minorEastAsia"/>
                <w:lang w:eastAsia="zh-CN"/>
              </w:rPr>
            </w:pPr>
            <w:r>
              <w:rPr>
                <w:rFonts w:eastAsiaTheme="minorEastAsia" w:cs="Arial"/>
                <w:color w:val="000000"/>
                <w:szCs w:val="18"/>
              </w:rPr>
              <w:t>n102</w:t>
            </w:r>
          </w:p>
        </w:tc>
        <w:tc>
          <w:tcPr>
            <w:tcW w:w="975" w:type="dxa"/>
            <w:tcBorders>
              <w:top w:val="single" w:sz="4" w:space="0" w:color="auto"/>
              <w:left w:val="single" w:sz="4" w:space="0" w:color="auto"/>
              <w:bottom w:val="single" w:sz="4" w:space="0" w:color="auto"/>
              <w:right w:val="single" w:sz="4" w:space="0" w:color="auto"/>
            </w:tcBorders>
            <w:vAlign w:val="center"/>
            <w:hideMark/>
          </w:tcPr>
          <w:p w14:paraId="08E42660" w14:textId="77777777" w:rsidR="00395979" w:rsidRDefault="00395979">
            <w:pPr>
              <w:pStyle w:val="TAC"/>
              <w:keepNext w:val="0"/>
              <w:keepLines w:val="0"/>
              <w:rPr>
                <w:rFonts w:eastAsiaTheme="minorEastAsia"/>
                <w:lang w:eastAsia="zh-CN"/>
              </w:rPr>
            </w:pPr>
            <w:r>
              <w:rPr>
                <w:rFonts w:eastAsiaTheme="minorEastAsia" w:cs="Arial"/>
                <w:color w:val="000000"/>
                <w:szCs w:val="18"/>
              </w:rPr>
              <w:t>5957.5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3A0DAFC" w14:textId="77777777" w:rsidR="00395979" w:rsidRDefault="00395979">
            <w:pPr>
              <w:pStyle w:val="TAC"/>
              <w:keepNext w:val="0"/>
              <w:keepLines w:val="0"/>
              <w:rPr>
                <w:rFonts w:eastAsiaTheme="minorEastAsia"/>
                <w:lang w:eastAsia="zh-CN"/>
              </w:rPr>
            </w:pPr>
            <w:r>
              <w:rPr>
                <w:rFonts w:eastAsiaTheme="minorEastAsia" w:cs="Arial"/>
                <w:color w:val="000000"/>
                <w:szCs w:val="18"/>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CFDD289" w14:textId="77777777" w:rsidR="00395979" w:rsidRDefault="00395979">
            <w:pPr>
              <w:pStyle w:val="TAC"/>
              <w:keepNext w:val="0"/>
              <w:keepLines w:val="0"/>
              <w:rPr>
                <w:rFonts w:eastAsiaTheme="minorEastAsia"/>
                <w:lang w:eastAsia="zh-CN"/>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70829534" w14:textId="77777777" w:rsidR="00395979" w:rsidRDefault="00395979">
            <w:pPr>
              <w:pStyle w:val="TAC"/>
              <w:keepNext w:val="0"/>
              <w:keepLines w:val="0"/>
              <w:rPr>
                <w:rFonts w:eastAsiaTheme="minorEastAsia"/>
                <w:lang w:eastAsia="zh-CN"/>
              </w:rPr>
            </w:pPr>
            <w:r>
              <w:rPr>
                <w:rFonts w:eastAsiaTheme="minorEastAsia"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CA2D803" w14:textId="77777777" w:rsidR="00395979" w:rsidRDefault="00395979">
            <w:pPr>
              <w:pStyle w:val="TAC"/>
              <w:keepNext w:val="0"/>
              <w:keepLines w:val="0"/>
              <w:rPr>
                <w:rFonts w:eastAsiaTheme="minorEastAsia"/>
                <w:lang w:eastAsia="ja-JP"/>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45C91F" w14:textId="77777777" w:rsidR="00395979" w:rsidRDefault="00395979">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41A8E5"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r>
      <w:tr w:rsidR="00395979" w14:paraId="503BF21A"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30454F59" w14:textId="77777777" w:rsidR="00395979" w:rsidRDefault="00395979">
            <w:pPr>
              <w:pStyle w:val="TAC"/>
              <w:keepNext w:val="0"/>
              <w:keepLines w:val="0"/>
              <w:rPr>
                <w:rFonts w:eastAsiaTheme="minorEastAsia"/>
              </w:rPr>
            </w:pPr>
            <w:r>
              <w:rPr>
                <w:rFonts w:eastAsiaTheme="minorEastAsia" w:cs="Arial"/>
                <w:color w:val="000000"/>
                <w:szCs w:val="18"/>
              </w:rPr>
              <w:t xml:space="preserve">CA_n1-n105 </w:t>
            </w:r>
          </w:p>
        </w:tc>
        <w:tc>
          <w:tcPr>
            <w:tcW w:w="923" w:type="dxa"/>
            <w:tcBorders>
              <w:top w:val="single" w:sz="4" w:space="0" w:color="auto"/>
              <w:left w:val="single" w:sz="4" w:space="0" w:color="auto"/>
              <w:bottom w:val="single" w:sz="4" w:space="0" w:color="auto"/>
              <w:right w:val="single" w:sz="4" w:space="0" w:color="auto"/>
            </w:tcBorders>
            <w:vAlign w:val="center"/>
            <w:hideMark/>
          </w:tcPr>
          <w:p w14:paraId="6E01C772" w14:textId="77777777" w:rsidR="00395979" w:rsidRDefault="00395979">
            <w:pPr>
              <w:pStyle w:val="TAC"/>
              <w:keepNext w:val="0"/>
              <w:keepLines w:val="0"/>
              <w:rPr>
                <w:rFonts w:eastAsiaTheme="minorEastAsia"/>
                <w:lang w:eastAsia="zh-CN"/>
              </w:rPr>
            </w:pPr>
            <w:r>
              <w:rPr>
                <w:rFonts w:eastAsiaTheme="minorEastAsia"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hideMark/>
          </w:tcPr>
          <w:p w14:paraId="554D5081" w14:textId="77777777" w:rsidR="00395979" w:rsidRDefault="00395979">
            <w:pPr>
              <w:pStyle w:val="TAC"/>
              <w:keepNext w:val="0"/>
              <w:keepLines w:val="0"/>
              <w:rPr>
                <w:rFonts w:eastAsiaTheme="minorEastAsia"/>
                <w:lang w:eastAsia="zh-CN"/>
              </w:rPr>
            </w:pPr>
            <w:r>
              <w:rPr>
                <w:rFonts w:eastAsiaTheme="minorEastAsia" w:cs="Arial"/>
                <w:color w:val="000000"/>
                <w:szCs w:val="18"/>
              </w:rPr>
              <w:t>1958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2165AE1" w14:textId="77777777" w:rsidR="00395979" w:rsidRDefault="00395979">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EA9206F" w14:textId="77777777" w:rsidR="00395979" w:rsidRDefault="00395979">
            <w:pPr>
              <w:pStyle w:val="TAC"/>
              <w:keepNext w:val="0"/>
              <w:keepLines w:val="0"/>
              <w:rPr>
                <w:rFonts w:eastAsiaTheme="minorEastAsia"/>
                <w:lang w:eastAsia="zh-CN"/>
              </w:rPr>
            </w:pPr>
            <w:r>
              <w:rPr>
                <w:rFonts w:eastAsiaTheme="minorEastAsia"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94E3318" w14:textId="77777777" w:rsidR="00395979" w:rsidRDefault="00395979">
            <w:pPr>
              <w:pStyle w:val="TAC"/>
              <w:keepNext w:val="0"/>
              <w:keepLines w:val="0"/>
              <w:rPr>
                <w:rFonts w:eastAsiaTheme="minorEastAsia"/>
                <w:lang w:eastAsia="zh-CN"/>
              </w:rPr>
            </w:pPr>
            <w:r>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hideMark/>
          </w:tcPr>
          <w:p w14:paraId="080AE16F"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771E44" w14:textId="77777777" w:rsidR="00395979" w:rsidRDefault="00395979">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D0E05D" w14:textId="77777777" w:rsidR="00395979" w:rsidRDefault="00395979">
            <w:pPr>
              <w:pStyle w:val="TAC"/>
              <w:keepNext w:val="0"/>
              <w:keepLines w:val="0"/>
              <w:rPr>
                <w:rFonts w:eastAsiaTheme="minorEastAsia"/>
                <w:lang w:eastAsia="zh-CN"/>
              </w:rPr>
            </w:pPr>
            <w:r>
              <w:rPr>
                <w:rFonts w:eastAsiaTheme="minorEastAsia"/>
                <w:lang w:eastAsia="zh-CN"/>
              </w:rPr>
              <w:t>N/A</w:t>
            </w:r>
          </w:p>
        </w:tc>
      </w:tr>
      <w:tr w:rsidR="00395979" w14:paraId="00329BFD"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26C3B0A1" w14:textId="77777777" w:rsidR="00395979" w:rsidRDefault="00395979">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C5BDA85" w14:textId="77777777" w:rsidR="00395979" w:rsidRDefault="00395979">
            <w:pPr>
              <w:pStyle w:val="TAC"/>
              <w:keepNext w:val="0"/>
              <w:keepLines w:val="0"/>
              <w:rPr>
                <w:rFonts w:eastAsiaTheme="minorEastAsia"/>
                <w:lang w:eastAsia="zh-CN"/>
              </w:rPr>
            </w:pPr>
            <w:r>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vAlign w:val="center"/>
            <w:hideMark/>
          </w:tcPr>
          <w:p w14:paraId="2ADAE57A" w14:textId="77777777" w:rsidR="00395979" w:rsidRDefault="00395979">
            <w:pPr>
              <w:pStyle w:val="TAC"/>
              <w:keepNext w:val="0"/>
              <w:keepLines w:val="0"/>
              <w:rPr>
                <w:rFonts w:eastAsiaTheme="minorEastAsia"/>
                <w:lang w:eastAsia="zh-CN"/>
              </w:rPr>
            </w:pPr>
            <w:r>
              <w:rPr>
                <w:rFonts w:eastAsiaTheme="minorEastAsia" w:cs="Arial"/>
                <w:color w:val="000000"/>
                <w:szCs w:val="18"/>
              </w:rPr>
              <w:t>673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AA245E6" w14:textId="77777777" w:rsidR="00395979" w:rsidRDefault="00395979">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E605475"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094E66B" w14:textId="77777777" w:rsidR="00395979" w:rsidRDefault="00395979">
            <w:pPr>
              <w:pStyle w:val="TAC"/>
              <w:keepNext w:val="0"/>
              <w:keepLines w:val="0"/>
              <w:rPr>
                <w:rFonts w:eastAsiaTheme="minorEastAsia"/>
                <w:lang w:eastAsia="zh-CN"/>
              </w:rPr>
            </w:pPr>
            <w:r>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hideMark/>
          </w:tcPr>
          <w:p w14:paraId="2B586F83" w14:textId="77777777" w:rsidR="00395979" w:rsidRDefault="00395979">
            <w:pPr>
              <w:pStyle w:val="TAC"/>
              <w:keepNext w:val="0"/>
              <w:keepLines w:val="0"/>
              <w:rPr>
                <w:rFonts w:eastAsiaTheme="minorEastAsia"/>
                <w:lang w:eastAsia="zh-CN"/>
              </w:rPr>
            </w:pPr>
            <w:r>
              <w:rPr>
                <w:rFonts w:eastAsiaTheme="minorEastAsia" w:cs="Arial"/>
                <w:color w:val="000000"/>
                <w:szCs w:val="18"/>
              </w:rPr>
              <w:t>15.1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BAC9DB" w14:textId="77777777" w:rsidR="00395979" w:rsidRDefault="00395979">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DECB85" w14:textId="77777777" w:rsidR="00395979" w:rsidRDefault="00395979">
            <w:pPr>
              <w:pStyle w:val="TAC"/>
              <w:keepNext w:val="0"/>
              <w:keepLines w:val="0"/>
              <w:rPr>
                <w:rFonts w:eastAsiaTheme="minorEastAsia"/>
              </w:rPr>
            </w:pPr>
            <w:r>
              <w:rPr>
                <w:rFonts w:eastAsiaTheme="minorEastAsia" w:cs="Arial"/>
                <w:color w:val="000000"/>
                <w:szCs w:val="18"/>
              </w:rPr>
              <w:t>IMD3</w:t>
            </w:r>
          </w:p>
        </w:tc>
      </w:tr>
      <w:tr w:rsidR="00395979" w14:paraId="40C7D7A9"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3096F754" w14:textId="77777777" w:rsidR="00395979" w:rsidRDefault="00395979">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w:t>
            </w:r>
            <w:r>
              <w:rPr>
                <w:rFonts w:eastAsiaTheme="minorEastAsia"/>
              </w:rPr>
              <w:t>-</w:t>
            </w:r>
            <w:r>
              <w:rPr>
                <w:rFonts w:eastAsiaTheme="minorEastAsia"/>
                <w:lang w:eastAsia="zh-CN"/>
              </w:rPr>
              <w:t>n48</w:t>
            </w:r>
          </w:p>
        </w:tc>
        <w:tc>
          <w:tcPr>
            <w:tcW w:w="923" w:type="dxa"/>
            <w:tcBorders>
              <w:top w:val="single" w:sz="4" w:space="0" w:color="auto"/>
              <w:left w:val="single" w:sz="4" w:space="0" w:color="auto"/>
              <w:bottom w:val="single" w:sz="4" w:space="0" w:color="auto"/>
              <w:right w:val="single" w:sz="4" w:space="0" w:color="auto"/>
            </w:tcBorders>
            <w:hideMark/>
          </w:tcPr>
          <w:p w14:paraId="2A9B10C2" w14:textId="77777777" w:rsidR="00395979" w:rsidRDefault="00395979">
            <w:pPr>
              <w:pStyle w:val="TAC"/>
              <w:keepNext w:val="0"/>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19DEB008" w14:textId="77777777" w:rsidR="00395979" w:rsidRDefault="00395979">
            <w:pPr>
              <w:pStyle w:val="TAC"/>
              <w:keepNext w:val="0"/>
              <w:keepLines w:val="0"/>
              <w:rPr>
                <w:rFonts w:eastAsiaTheme="minorEastAsia"/>
                <w:lang w:eastAsia="zh-CN"/>
              </w:rPr>
            </w:pPr>
            <w:r>
              <w:rPr>
                <w:rFonts w:eastAsiaTheme="minorEastAsia"/>
                <w:lang w:eastAsia="zh-CN"/>
              </w:rPr>
              <w:t>1852.5</w:t>
            </w:r>
          </w:p>
        </w:tc>
        <w:tc>
          <w:tcPr>
            <w:tcW w:w="1012" w:type="dxa"/>
            <w:tcBorders>
              <w:top w:val="single" w:sz="4" w:space="0" w:color="auto"/>
              <w:left w:val="single" w:sz="4" w:space="0" w:color="auto"/>
              <w:bottom w:val="single" w:sz="4" w:space="0" w:color="auto"/>
              <w:right w:val="single" w:sz="4" w:space="0" w:color="auto"/>
            </w:tcBorders>
            <w:hideMark/>
          </w:tcPr>
          <w:p w14:paraId="0F13D64F"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7115F68"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085CFEE" w14:textId="77777777" w:rsidR="00395979" w:rsidRDefault="00395979">
            <w:pPr>
              <w:pStyle w:val="TAC"/>
              <w:keepNext w:val="0"/>
              <w:keepLines w:val="0"/>
              <w:rPr>
                <w:rFonts w:eastAsiaTheme="minorEastAsia"/>
                <w:lang w:eastAsia="zh-CN"/>
              </w:rPr>
            </w:pPr>
            <w:r>
              <w:rPr>
                <w:rFonts w:eastAsiaTheme="minorEastAsia"/>
                <w:lang w:eastAsia="zh-CN"/>
              </w:rPr>
              <w:t>1932.5</w:t>
            </w:r>
          </w:p>
        </w:tc>
        <w:tc>
          <w:tcPr>
            <w:tcW w:w="797" w:type="dxa"/>
            <w:tcBorders>
              <w:top w:val="single" w:sz="4" w:space="0" w:color="auto"/>
              <w:left w:val="single" w:sz="4" w:space="0" w:color="auto"/>
              <w:bottom w:val="single" w:sz="4" w:space="0" w:color="auto"/>
              <w:right w:val="single" w:sz="4" w:space="0" w:color="auto"/>
            </w:tcBorders>
            <w:hideMark/>
          </w:tcPr>
          <w:p w14:paraId="6886AB4F" w14:textId="77777777" w:rsidR="00395979" w:rsidRDefault="00395979">
            <w:pPr>
              <w:pStyle w:val="TAC"/>
              <w:keepNext w:val="0"/>
              <w:keepLines w:val="0"/>
              <w:rPr>
                <w:rFonts w:eastAsiaTheme="minorEastAsia"/>
                <w:lang w:eastAsia="zh-CN"/>
              </w:rPr>
            </w:pPr>
            <w:r>
              <w:rPr>
                <w:rFonts w:eastAsiaTheme="minorEastAsia"/>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1166EB57"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5F22D3" w14:textId="77777777" w:rsidR="00395979" w:rsidRDefault="00395979">
            <w:pPr>
              <w:pStyle w:val="TAC"/>
              <w:keepNext w:val="0"/>
              <w:keepLines w:val="0"/>
              <w:rPr>
                <w:rFonts w:eastAsiaTheme="minorEastAsia"/>
              </w:rPr>
            </w:pPr>
            <w:r>
              <w:rPr>
                <w:rFonts w:eastAsiaTheme="minorEastAsia"/>
              </w:rPr>
              <w:t>IMD4</w:t>
            </w:r>
          </w:p>
        </w:tc>
      </w:tr>
      <w:tr w:rsidR="00395979" w14:paraId="7C8DFABD" w14:textId="77777777" w:rsidTr="00395979">
        <w:trPr>
          <w:jc w:val="center"/>
        </w:trPr>
        <w:tc>
          <w:tcPr>
            <w:tcW w:w="2007" w:type="dxa"/>
            <w:tcBorders>
              <w:top w:val="nil"/>
              <w:left w:val="single" w:sz="4" w:space="0" w:color="auto"/>
              <w:bottom w:val="single" w:sz="4" w:space="0" w:color="auto"/>
              <w:right w:val="single" w:sz="4" w:space="0" w:color="auto"/>
            </w:tcBorders>
          </w:tcPr>
          <w:p w14:paraId="4DA95485"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41C6242" w14:textId="77777777" w:rsidR="00395979" w:rsidRDefault="00395979">
            <w:pPr>
              <w:pStyle w:val="TAC"/>
              <w:keepNext w:val="0"/>
              <w:keepLines w:val="0"/>
              <w:rPr>
                <w:rFonts w:eastAsiaTheme="minorEastAsia"/>
                <w:lang w:eastAsia="zh-CN"/>
              </w:rPr>
            </w:pPr>
            <w:r>
              <w:rPr>
                <w:rFonts w:eastAsiaTheme="minorEastAsia"/>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7FF2660C" w14:textId="77777777" w:rsidR="00395979" w:rsidRDefault="00395979">
            <w:pPr>
              <w:pStyle w:val="TAC"/>
              <w:keepNext w:val="0"/>
              <w:keepLines w:val="0"/>
              <w:rPr>
                <w:rFonts w:eastAsiaTheme="minorEastAsia"/>
                <w:lang w:eastAsia="ja-JP"/>
              </w:rPr>
            </w:pPr>
            <w:r>
              <w:rPr>
                <w:rFonts w:eastAsiaTheme="minorEastAsia"/>
                <w:lang w:eastAsia="zh-CN"/>
              </w:rPr>
              <w:t>3625</w:t>
            </w:r>
          </w:p>
        </w:tc>
        <w:tc>
          <w:tcPr>
            <w:tcW w:w="1012" w:type="dxa"/>
            <w:tcBorders>
              <w:top w:val="single" w:sz="4" w:space="0" w:color="auto"/>
              <w:left w:val="single" w:sz="4" w:space="0" w:color="auto"/>
              <w:bottom w:val="single" w:sz="4" w:space="0" w:color="auto"/>
              <w:right w:val="single" w:sz="4" w:space="0" w:color="auto"/>
            </w:tcBorders>
            <w:hideMark/>
          </w:tcPr>
          <w:p w14:paraId="1141E61B" w14:textId="77777777" w:rsidR="00395979" w:rsidRDefault="00395979">
            <w:pPr>
              <w:pStyle w:val="TAC"/>
              <w:keepNext w:val="0"/>
              <w:keepLines w:val="0"/>
              <w:rPr>
                <w:rFonts w:eastAsiaTheme="minorEastAsia"/>
              </w:rPr>
            </w:pPr>
            <w:r>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hideMark/>
          </w:tcPr>
          <w:p w14:paraId="28254425" w14:textId="77777777" w:rsidR="00395979" w:rsidRDefault="00395979">
            <w:pPr>
              <w:pStyle w:val="TAC"/>
              <w:keepNext w:val="0"/>
              <w:keepLines w:val="0"/>
              <w:rPr>
                <w:rFonts w:eastAsiaTheme="minorEastAsia"/>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hideMark/>
          </w:tcPr>
          <w:p w14:paraId="38B40AF8" w14:textId="77777777" w:rsidR="00395979" w:rsidRDefault="00395979">
            <w:pPr>
              <w:pStyle w:val="TAC"/>
              <w:keepNext w:val="0"/>
              <w:keepLines w:val="0"/>
              <w:rPr>
                <w:rFonts w:eastAsiaTheme="minorEastAsia"/>
                <w:lang w:eastAsia="ja-JP"/>
              </w:rPr>
            </w:pPr>
            <w:r>
              <w:rPr>
                <w:rFonts w:eastAsiaTheme="minorEastAsia"/>
                <w:lang w:eastAsia="zh-CN"/>
              </w:rPr>
              <w:t>3625</w:t>
            </w:r>
          </w:p>
        </w:tc>
        <w:tc>
          <w:tcPr>
            <w:tcW w:w="797" w:type="dxa"/>
            <w:tcBorders>
              <w:top w:val="single" w:sz="4" w:space="0" w:color="auto"/>
              <w:left w:val="single" w:sz="4" w:space="0" w:color="auto"/>
              <w:bottom w:val="single" w:sz="4" w:space="0" w:color="auto"/>
              <w:right w:val="single" w:sz="4" w:space="0" w:color="auto"/>
            </w:tcBorders>
            <w:hideMark/>
          </w:tcPr>
          <w:p w14:paraId="6E15A987"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158D4A"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DA236D" w14:textId="77777777" w:rsidR="00395979" w:rsidRDefault="00395979">
            <w:pPr>
              <w:pStyle w:val="TAC"/>
              <w:keepNext w:val="0"/>
              <w:keepLines w:val="0"/>
              <w:rPr>
                <w:rFonts w:eastAsiaTheme="minorEastAsia"/>
              </w:rPr>
            </w:pPr>
            <w:r>
              <w:rPr>
                <w:rFonts w:eastAsiaTheme="minorEastAsia"/>
                <w:lang w:eastAsia="zh-CN"/>
              </w:rPr>
              <w:t>N/A</w:t>
            </w:r>
          </w:p>
        </w:tc>
      </w:tr>
      <w:tr w:rsidR="00395979" w14:paraId="5821540D" w14:textId="77777777" w:rsidTr="00395979">
        <w:trPr>
          <w:jc w:val="center"/>
        </w:trPr>
        <w:tc>
          <w:tcPr>
            <w:tcW w:w="2007" w:type="dxa"/>
            <w:tcBorders>
              <w:top w:val="nil"/>
              <w:left w:val="single" w:sz="4" w:space="0" w:color="auto"/>
              <w:bottom w:val="nil"/>
              <w:right w:val="single" w:sz="4" w:space="0" w:color="auto"/>
            </w:tcBorders>
            <w:hideMark/>
          </w:tcPr>
          <w:p w14:paraId="6DD9254F" w14:textId="77777777" w:rsidR="00395979" w:rsidRDefault="00395979">
            <w:pPr>
              <w:pStyle w:val="TAC"/>
              <w:keepLines w:val="0"/>
              <w:rPr>
                <w:rFonts w:eastAsiaTheme="minorEastAsia"/>
                <w:lang w:eastAsia="zh-CN"/>
              </w:rPr>
            </w:pPr>
            <w:r>
              <w:rPr>
                <w:rFonts w:eastAsiaTheme="minorEastAsia"/>
                <w:lang w:eastAsia="zh-CN"/>
              </w:rPr>
              <w:t>CA_n2-n66</w:t>
            </w:r>
          </w:p>
        </w:tc>
        <w:tc>
          <w:tcPr>
            <w:tcW w:w="923" w:type="dxa"/>
            <w:tcBorders>
              <w:top w:val="single" w:sz="4" w:space="0" w:color="auto"/>
              <w:left w:val="single" w:sz="4" w:space="0" w:color="auto"/>
              <w:bottom w:val="single" w:sz="4" w:space="0" w:color="auto"/>
              <w:right w:val="single" w:sz="4" w:space="0" w:color="auto"/>
            </w:tcBorders>
            <w:hideMark/>
          </w:tcPr>
          <w:p w14:paraId="3E794342" w14:textId="77777777" w:rsidR="00395979" w:rsidRDefault="00395979">
            <w:pPr>
              <w:pStyle w:val="TAC"/>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4D1602AF" w14:textId="77777777" w:rsidR="00395979" w:rsidRDefault="00395979">
            <w:pPr>
              <w:pStyle w:val="TAC"/>
              <w:keepLines w:val="0"/>
              <w:rPr>
                <w:rFonts w:eastAsiaTheme="minorEastAsia"/>
                <w:lang w:eastAsia="zh-CN"/>
              </w:rPr>
            </w:pPr>
            <w:r>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hideMark/>
          </w:tcPr>
          <w:p w14:paraId="6071C6E5" w14:textId="77777777" w:rsidR="00395979" w:rsidRDefault="00395979">
            <w:pPr>
              <w:pStyle w:val="TAC"/>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07E8186F" w14:textId="77777777" w:rsidR="00395979" w:rsidRDefault="00395979">
            <w:pPr>
              <w:pStyle w:val="TAC"/>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6DFE1A9C" w14:textId="77777777" w:rsidR="00395979" w:rsidRDefault="00395979">
            <w:pPr>
              <w:pStyle w:val="TAC"/>
              <w:keepLines w:val="0"/>
              <w:rPr>
                <w:rFonts w:eastAsiaTheme="minorEastAsia"/>
                <w:lang w:eastAsia="zh-CN"/>
              </w:rPr>
            </w:pPr>
            <w:r>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hideMark/>
          </w:tcPr>
          <w:p w14:paraId="484FCD08" w14:textId="77777777" w:rsidR="00395979" w:rsidRDefault="00395979">
            <w:pPr>
              <w:pStyle w:val="TAC"/>
              <w:keepLines w:val="0"/>
              <w:rPr>
                <w:rFonts w:eastAsiaTheme="minorEastAsia"/>
                <w:lang w:eastAsia="ja-JP"/>
              </w:rPr>
            </w:pPr>
            <w:r>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38797736" w14:textId="77777777" w:rsidR="00395979" w:rsidRDefault="00395979">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DF1B26" w14:textId="77777777" w:rsidR="00395979" w:rsidRDefault="00395979">
            <w:pPr>
              <w:pStyle w:val="TAC"/>
              <w:keepLines w:val="0"/>
              <w:rPr>
                <w:rFonts w:eastAsiaTheme="minorEastAsia"/>
                <w:lang w:eastAsia="zh-CN"/>
              </w:rPr>
            </w:pPr>
            <w:r>
              <w:rPr>
                <w:rFonts w:eastAsiaTheme="minorEastAsia"/>
                <w:lang w:eastAsia="zh-CN"/>
              </w:rPr>
              <w:t>IMD3</w:t>
            </w:r>
          </w:p>
        </w:tc>
      </w:tr>
      <w:tr w:rsidR="00395979" w14:paraId="3F13C1E1" w14:textId="77777777" w:rsidTr="00395979">
        <w:trPr>
          <w:jc w:val="center"/>
        </w:trPr>
        <w:tc>
          <w:tcPr>
            <w:tcW w:w="2007" w:type="dxa"/>
            <w:tcBorders>
              <w:top w:val="nil"/>
              <w:left w:val="single" w:sz="4" w:space="0" w:color="auto"/>
              <w:bottom w:val="nil"/>
              <w:right w:val="single" w:sz="4" w:space="0" w:color="auto"/>
            </w:tcBorders>
          </w:tcPr>
          <w:p w14:paraId="11A248FF" w14:textId="77777777" w:rsidR="00395979" w:rsidRDefault="00395979">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9D7230D" w14:textId="77777777" w:rsidR="00395979" w:rsidRDefault="00395979">
            <w:pPr>
              <w:pStyle w:val="TAC"/>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6D6856FA" w14:textId="77777777" w:rsidR="00395979" w:rsidRDefault="00395979">
            <w:pPr>
              <w:pStyle w:val="TAC"/>
              <w:keepLines w:val="0"/>
              <w:rPr>
                <w:rFonts w:eastAsiaTheme="minorEastAsia"/>
                <w:lang w:eastAsia="zh-CN"/>
              </w:rPr>
            </w:pPr>
            <w:r>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hideMark/>
          </w:tcPr>
          <w:p w14:paraId="56DDA9EF" w14:textId="77777777" w:rsidR="00395979" w:rsidRDefault="00395979">
            <w:pPr>
              <w:pStyle w:val="TAC"/>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10CD0C12" w14:textId="77777777" w:rsidR="00395979" w:rsidRDefault="00395979">
            <w:pPr>
              <w:pStyle w:val="TAC"/>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2554C4A4" w14:textId="77777777" w:rsidR="00395979" w:rsidRDefault="00395979">
            <w:pPr>
              <w:pStyle w:val="TAC"/>
              <w:keepLines w:val="0"/>
              <w:rPr>
                <w:rFonts w:eastAsiaTheme="minorEastAsia"/>
                <w:lang w:eastAsia="zh-CN"/>
              </w:rPr>
            </w:pPr>
            <w:r>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hideMark/>
          </w:tcPr>
          <w:p w14:paraId="40088099" w14:textId="77777777" w:rsidR="00395979" w:rsidRDefault="00395979">
            <w:pPr>
              <w:pStyle w:val="TAC"/>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3A5031" w14:textId="77777777" w:rsidR="00395979" w:rsidRDefault="00395979">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231CC6" w14:textId="77777777" w:rsidR="00395979" w:rsidRDefault="00395979">
            <w:pPr>
              <w:pStyle w:val="TAC"/>
              <w:keepLines w:val="0"/>
              <w:rPr>
                <w:rFonts w:eastAsiaTheme="minorEastAsia"/>
                <w:lang w:eastAsia="zh-CN"/>
              </w:rPr>
            </w:pPr>
            <w:r>
              <w:rPr>
                <w:rFonts w:eastAsiaTheme="minorEastAsia"/>
                <w:lang w:eastAsia="zh-CN"/>
              </w:rPr>
              <w:t>N/A</w:t>
            </w:r>
          </w:p>
        </w:tc>
      </w:tr>
      <w:tr w:rsidR="00395979" w14:paraId="6B4E60E8" w14:textId="77777777" w:rsidTr="00395979">
        <w:trPr>
          <w:jc w:val="center"/>
        </w:trPr>
        <w:tc>
          <w:tcPr>
            <w:tcW w:w="2007" w:type="dxa"/>
            <w:tcBorders>
              <w:top w:val="nil"/>
              <w:left w:val="single" w:sz="4" w:space="0" w:color="auto"/>
              <w:bottom w:val="nil"/>
              <w:right w:val="single" w:sz="4" w:space="0" w:color="auto"/>
            </w:tcBorders>
          </w:tcPr>
          <w:p w14:paraId="7401A86E" w14:textId="77777777" w:rsidR="00395979" w:rsidRDefault="00395979">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EA7800A" w14:textId="77777777" w:rsidR="00395979" w:rsidRDefault="00395979">
            <w:pPr>
              <w:pStyle w:val="TAC"/>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7AE7F80A" w14:textId="77777777" w:rsidR="00395979" w:rsidRDefault="00395979">
            <w:pPr>
              <w:pStyle w:val="TAC"/>
              <w:keepLines w:val="0"/>
              <w:rPr>
                <w:rFonts w:eastAsiaTheme="minorEastAsia"/>
                <w:lang w:eastAsia="zh-CN"/>
              </w:rPr>
            </w:pPr>
            <w:r>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hideMark/>
          </w:tcPr>
          <w:p w14:paraId="302393F1" w14:textId="77777777" w:rsidR="00395979" w:rsidRDefault="00395979">
            <w:pPr>
              <w:pStyle w:val="TAC"/>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5FEF4536" w14:textId="77777777" w:rsidR="00395979" w:rsidRDefault="00395979">
            <w:pPr>
              <w:pStyle w:val="TAC"/>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793F1F73" w14:textId="77777777" w:rsidR="00395979" w:rsidRDefault="00395979">
            <w:pPr>
              <w:pStyle w:val="TAC"/>
              <w:keepLines w:val="0"/>
              <w:rPr>
                <w:rFonts w:eastAsiaTheme="minorEastAsia"/>
                <w:lang w:eastAsia="zh-CN"/>
              </w:rPr>
            </w:pPr>
            <w:r>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hideMark/>
          </w:tcPr>
          <w:p w14:paraId="05A68221" w14:textId="77777777" w:rsidR="00395979" w:rsidRDefault="00395979">
            <w:pPr>
              <w:pStyle w:val="TAC"/>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DAEF7F" w14:textId="77777777" w:rsidR="00395979" w:rsidRDefault="00395979">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22CE39" w14:textId="77777777" w:rsidR="00395979" w:rsidRDefault="00395979">
            <w:pPr>
              <w:pStyle w:val="TAC"/>
              <w:keepLines w:val="0"/>
              <w:rPr>
                <w:rFonts w:eastAsiaTheme="minorEastAsia"/>
                <w:lang w:eastAsia="zh-CN"/>
              </w:rPr>
            </w:pPr>
            <w:r>
              <w:rPr>
                <w:rFonts w:eastAsiaTheme="minorEastAsia"/>
                <w:lang w:eastAsia="zh-CN"/>
              </w:rPr>
              <w:t>N/A</w:t>
            </w:r>
          </w:p>
        </w:tc>
      </w:tr>
      <w:tr w:rsidR="00395979" w14:paraId="1B56E7AE" w14:textId="77777777" w:rsidTr="00395979">
        <w:trPr>
          <w:jc w:val="center"/>
        </w:trPr>
        <w:tc>
          <w:tcPr>
            <w:tcW w:w="2007" w:type="dxa"/>
            <w:tcBorders>
              <w:top w:val="nil"/>
              <w:left w:val="single" w:sz="4" w:space="0" w:color="auto"/>
              <w:bottom w:val="single" w:sz="4" w:space="0" w:color="auto"/>
              <w:right w:val="single" w:sz="4" w:space="0" w:color="auto"/>
            </w:tcBorders>
          </w:tcPr>
          <w:p w14:paraId="38E89C64"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EC488C3" w14:textId="77777777" w:rsidR="00395979" w:rsidRDefault="00395979">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64BF71E9" w14:textId="77777777" w:rsidR="00395979" w:rsidRDefault="00395979">
            <w:pPr>
              <w:pStyle w:val="TAC"/>
              <w:keepNext w:val="0"/>
              <w:keepLines w:val="0"/>
              <w:rPr>
                <w:rFonts w:eastAsiaTheme="minorEastAsia"/>
                <w:lang w:eastAsia="zh-CN"/>
              </w:rPr>
            </w:pPr>
            <w:r>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1F81E604" w14:textId="77777777" w:rsidR="00395979" w:rsidRDefault="00395979">
            <w:pPr>
              <w:pStyle w:val="TAC"/>
              <w:keepNext w:val="0"/>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5561F048" w14:textId="77777777" w:rsidR="00395979" w:rsidRDefault="00395979">
            <w:pPr>
              <w:pStyle w:val="TAC"/>
              <w:keepNext w:val="0"/>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294BE947" w14:textId="77777777" w:rsidR="00395979" w:rsidRDefault="00395979">
            <w:pPr>
              <w:pStyle w:val="TAC"/>
              <w:keepNext w:val="0"/>
              <w:keepLines w:val="0"/>
              <w:rPr>
                <w:rFonts w:eastAsiaTheme="minorEastAsia"/>
                <w:lang w:eastAsia="zh-CN"/>
              </w:rPr>
            </w:pPr>
            <w:r>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60410A94" w14:textId="77777777" w:rsidR="00395979" w:rsidRDefault="00395979">
            <w:pPr>
              <w:pStyle w:val="TAC"/>
              <w:keepNext w:val="0"/>
              <w:keepLines w:val="0"/>
              <w:rPr>
                <w:rFonts w:eastAsiaTheme="minorEastAsia"/>
                <w:lang w:eastAsia="ja-JP"/>
              </w:rPr>
            </w:pPr>
            <w:r>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3A3FBC0A"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1D912B" w14:textId="77777777" w:rsidR="00395979" w:rsidRDefault="00395979">
            <w:pPr>
              <w:pStyle w:val="TAC"/>
              <w:keepNext w:val="0"/>
              <w:keepLines w:val="0"/>
              <w:rPr>
                <w:rFonts w:eastAsiaTheme="minorEastAsia"/>
                <w:lang w:eastAsia="zh-CN"/>
              </w:rPr>
            </w:pPr>
            <w:r>
              <w:rPr>
                <w:rFonts w:eastAsiaTheme="minorEastAsia"/>
                <w:lang w:eastAsia="zh-CN"/>
              </w:rPr>
              <w:t>IMD5</w:t>
            </w:r>
          </w:p>
        </w:tc>
      </w:tr>
      <w:tr w:rsidR="00395979" w14:paraId="778C923E"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7002B581" w14:textId="77777777" w:rsidR="00395979" w:rsidRDefault="00395979">
            <w:pPr>
              <w:pStyle w:val="TAC"/>
              <w:keepNext w:val="0"/>
              <w:keepLines w:val="0"/>
              <w:rPr>
                <w:rFonts w:eastAsiaTheme="minorEastAsia"/>
                <w:szCs w:val="18"/>
              </w:rPr>
            </w:pPr>
            <w:r>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hideMark/>
          </w:tcPr>
          <w:p w14:paraId="32FA1804" w14:textId="77777777" w:rsidR="00395979" w:rsidRDefault="00395979">
            <w:pPr>
              <w:pStyle w:val="TAC"/>
              <w:keepNext w:val="0"/>
              <w:keepLines w:val="0"/>
              <w:rPr>
                <w:rFonts w:eastAsiaTheme="minorEastAsia"/>
                <w:szCs w:val="18"/>
                <w:lang w:eastAsia="zh-CN"/>
              </w:rPr>
            </w:pPr>
            <w:r>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hideMark/>
          </w:tcPr>
          <w:p w14:paraId="3F78188F"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hideMark/>
          </w:tcPr>
          <w:p w14:paraId="7D530E3F" w14:textId="77777777" w:rsidR="00395979" w:rsidRDefault="00395979">
            <w:pPr>
              <w:pStyle w:val="TAC"/>
              <w:keepNext w:val="0"/>
              <w:keepLines w:val="0"/>
              <w:rPr>
                <w:rFonts w:eastAsiaTheme="minorEastAsia" w:cs="Arial"/>
                <w:szCs w:val="18"/>
              </w:rPr>
            </w:pPr>
            <w:r>
              <w:rPr>
                <w:rFonts w:eastAsiaTheme="minorEastAsia" w:cs="Arial"/>
                <w:szCs w:val="18"/>
              </w:rPr>
              <w:t>5</w:t>
            </w:r>
          </w:p>
        </w:tc>
        <w:tc>
          <w:tcPr>
            <w:tcW w:w="1379" w:type="dxa"/>
            <w:tcBorders>
              <w:top w:val="single" w:sz="4" w:space="0" w:color="auto"/>
              <w:left w:val="single" w:sz="4" w:space="0" w:color="auto"/>
              <w:bottom w:val="nil"/>
              <w:right w:val="single" w:sz="4" w:space="0" w:color="auto"/>
            </w:tcBorders>
            <w:hideMark/>
          </w:tcPr>
          <w:p w14:paraId="76568117" w14:textId="77777777" w:rsidR="00395979" w:rsidRDefault="00395979">
            <w:pPr>
              <w:pStyle w:val="TAC"/>
              <w:keepNext w:val="0"/>
              <w:keepLines w:val="0"/>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nil"/>
              <w:right w:val="single" w:sz="4" w:space="0" w:color="auto"/>
            </w:tcBorders>
            <w:hideMark/>
          </w:tcPr>
          <w:p w14:paraId="6FA35972"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hideMark/>
          </w:tcPr>
          <w:p w14:paraId="68AB619F"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11CD10AB" w14:textId="77777777" w:rsidR="00395979" w:rsidRDefault="00395979">
            <w:pPr>
              <w:pStyle w:val="TAC"/>
              <w:keepNext w:val="0"/>
              <w:keepLines w:val="0"/>
              <w:rPr>
                <w:rFonts w:eastAsiaTheme="minorEastAsia"/>
                <w:szCs w:val="18"/>
                <w:lang w:eastAsia="zh-CN"/>
              </w:rPr>
            </w:pPr>
            <w:r>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hideMark/>
          </w:tcPr>
          <w:p w14:paraId="030525EC" w14:textId="77777777" w:rsidR="00395979" w:rsidRDefault="00395979">
            <w:pPr>
              <w:pStyle w:val="TAC"/>
              <w:keepNext w:val="0"/>
              <w:keepLines w:val="0"/>
              <w:rPr>
                <w:rFonts w:eastAsiaTheme="minorEastAsia"/>
                <w:szCs w:val="18"/>
              </w:rPr>
            </w:pPr>
            <w:r>
              <w:rPr>
                <w:rFonts w:eastAsiaTheme="minorEastAsia" w:cs="Arial"/>
                <w:szCs w:val="18"/>
              </w:rPr>
              <w:t>IMD2</w:t>
            </w:r>
          </w:p>
        </w:tc>
      </w:tr>
      <w:tr w:rsidR="00395979" w14:paraId="46EB264F" w14:textId="77777777" w:rsidTr="00395979">
        <w:trPr>
          <w:jc w:val="center"/>
        </w:trPr>
        <w:tc>
          <w:tcPr>
            <w:tcW w:w="2007" w:type="dxa"/>
            <w:tcBorders>
              <w:top w:val="nil"/>
              <w:left w:val="single" w:sz="4" w:space="0" w:color="auto"/>
              <w:bottom w:val="nil"/>
              <w:right w:val="single" w:sz="4" w:space="0" w:color="auto"/>
            </w:tcBorders>
          </w:tcPr>
          <w:p w14:paraId="66D3479D" w14:textId="77777777" w:rsidR="00395979" w:rsidRDefault="00395979">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526F42F4" w14:textId="77777777" w:rsidR="00395979" w:rsidRDefault="00395979">
            <w:pPr>
              <w:pStyle w:val="TAC"/>
              <w:keepNext w:val="0"/>
              <w:keepLines w:val="0"/>
              <w:rPr>
                <w:rFonts w:eastAsiaTheme="minorEastAsia"/>
                <w:szCs w:val="18"/>
                <w:lang w:eastAsia="zh-CN"/>
              </w:rPr>
            </w:pPr>
            <w:r>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11685A38"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6B59C612" w14:textId="77777777" w:rsidR="00395979" w:rsidRDefault="00395979">
            <w:pPr>
              <w:pStyle w:val="TAC"/>
              <w:keepNext w:val="0"/>
              <w:keepLines w:val="0"/>
              <w:rPr>
                <w:rFonts w:eastAsiaTheme="minorEastAsia" w:cs="Arial"/>
                <w:szCs w:val="18"/>
              </w:rPr>
            </w:pPr>
            <w:r>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6E10956D" w14:textId="77777777" w:rsidR="00395979" w:rsidRDefault="00395979">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0D415E3A"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1FC892A4"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AE6090" w14:textId="77777777" w:rsidR="00395979" w:rsidRDefault="00395979">
            <w:pPr>
              <w:pStyle w:val="TAC"/>
              <w:keepNext w:val="0"/>
              <w:keepLines w:val="0"/>
              <w:rPr>
                <w:rFonts w:eastAsiaTheme="minorEastAsia"/>
                <w:szCs w:val="18"/>
                <w:lang w:eastAsia="zh-CN"/>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8BB5CFC" w14:textId="77777777" w:rsidR="00395979" w:rsidRDefault="00395979">
            <w:pPr>
              <w:pStyle w:val="TAC"/>
              <w:keepNext w:val="0"/>
              <w:keepLines w:val="0"/>
              <w:rPr>
                <w:rFonts w:eastAsiaTheme="minorEastAsia"/>
                <w:szCs w:val="18"/>
              </w:rPr>
            </w:pPr>
            <w:r>
              <w:rPr>
                <w:rFonts w:eastAsiaTheme="minorEastAsia" w:cs="Arial"/>
                <w:szCs w:val="18"/>
                <w:lang w:eastAsia="ja-JP"/>
              </w:rPr>
              <w:t>N/A</w:t>
            </w:r>
          </w:p>
        </w:tc>
      </w:tr>
      <w:tr w:rsidR="00395979" w14:paraId="24031E4A" w14:textId="77777777" w:rsidTr="00395979">
        <w:trPr>
          <w:jc w:val="center"/>
        </w:trPr>
        <w:tc>
          <w:tcPr>
            <w:tcW w:w="2007" w:type="dxa"/>
            <w:tcBorders>
              <w:top w:val="nil"/>
              <w:left w:val="single" w:sz="4" w:space="0" w:color="auto"/>
              <w:bottom w:val="nil"/>
              <w:right w:val="single" w:sz="4" w:space="0" w:color="auto"/>
            </w:tcBorders>
          </w:tcPr>
          <w:p w14:paraId="46297ACB" w14:textId="77777777" w:rsidR="00395979" w:rsidRDefault="00395979">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hideMark/>
          </w:tcPr>
          <w:p w14:paraId="40588C45" w14:textId="77777777" w:rsidR="00395979" w:rsidRDefault="00395979">
            <w:pPr>
              <w:pStyle w:val="TAC"/>
              <w:keepNext w:val="0"/>
              <w:keepLines w:val="0"/>
              <w:rPr>
                <w:rFonts w:eastAsiaTheme="minorEastAsia"/>
                <w:szCs w:val="18"/>
                <w:lang w:eastAsia="zh-CN"/>
              </w:rPr>
            </w:pPr>
            <w:r>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hideMark/>
          </w:tcPr>
          <w:p w14:paraId="200A1AB2"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hideMark/>
          </w:tcPr>
          <w:p w14:paraId="3EAEDA28" w14:textId="77777777" w:rsidR="00395979" w:rsidRDefault="00395979">
            <w:pPr>
              <w:pStyle w:val="TAC"/>
              <w:keepNext w:val="0"/>
              <w:keepLines w:val="0"/>
              <w:rPr>
                <w:rFonts w:eastAsiaTheme="minorEastAsia" w:cs="Arial"/>
                <w:szCs w:val="18"/>
              </w:rPr>
            </w:pPr>
            <w:r>
              <w:rPr>
                <w:rFonts w:eastAsiaTheme="minorEastAsia" w:cs="Arial"/>
                <w:szCs w:val="18"/>
              </w:rPr>
              <w:t>5</w:t>
            </w:r>
          </w:p>
        </w:tc>
        <w:tc>
          <w:tcPr>
            <w:tcW w:w="1379" w:type="dxa"/>
            <w:tcBorders>
              <w:top w:val="single" w:sz="4" w:space="0" w:color="auto"/>
              <w:left w:val="single" w:sz="4" w:space="0" w:color="auto"/>
              <w:bottom w:val="nil"/>
              <w:right w:val="single" w:sz="4" w:space="0" w:color="auto"/>
            </w:tcBorders>
            <w:hideMark/>
          </w:tcPr>
          <w:p w14:paraId="54F412E9" w14:textId="77777777" w:rsidR="00395979" w:rsidRDefault="00395979">
            <w:pPr>
              <w:pStyle w:val="TAC"/>
              <w:keepNext w:val="0"/>
              <w:keepLines w:val="0"/>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nil"/>
              <w:right w:val="single" w:sz="4" w:space="0" w:color="auto"/>
            </w:tcBorders>
            <w:hideMark/>
          </w:tcPr>
          <w:p w14:paraId="32866171"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1980</w:t>
            </w:r>
          </w:p>
        </w:tc>
        <w:tc>
          <w:tcPr>
            <w:tcW w:w="797" w:type="dxa"/>
            <w:tcBorders>
              <w:top w:val="single" w:sz="4" w:space="0" w:color="auto"/>
              <w:left w:val="single" w:sz="4" w:space="0" w:color="auto"/>
              <w:bottom w:val="nil"/>
              <w:right w:val="single" w:sz="4" w:space="0" w:color="auto"/>
            </w:tcBorders>
            <w:hideMark/>
          </w:tcPr>
          <w:p w14:paraId="6854FBFF"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1F545E93" w14:textId="77777777" w:rsidR="00395979" w:rsidRDefault="00395979">
            <w:pPr>
              <w:pStyle w:val="TAC"/>
              <w:keepNext w:val="0"/>
              <w:keepLines w:val="0"/>
              <w:rPr>
                <w:rFonts w:eastAsiaTheme="minorEastAsia"/>
                <w:szCs w:val="18"/>
                <w:lang w:eastAsia="zh-CN"/>
              </w:rPr>
            </w:pPr>
            <w:r>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hideMark/>
          </w:tcPr>
          <w:p w14:paraId="02BCE753" w14:textId="77777777" w:rsidR="00395979" w:rsidRDefault="00395979">
            <w:pPr>
              <w:pStyle w:val="TAC"/>
              <w:keepNext w:val="0"/>
              <w:keepLines w:val="0"/>
              <w:rPr>
                <w:rFonts w:eastAsiaTheme="minorEastAsia"/>
                <w:szCs w:val="18"/>
              </w:rPr>
            </w:pPr>
            <w:r>
              <w:rPr>
                <w:rFonts w:eastAsiaTheme="minorEastAsia" w:cs="Arial"/>
                <w:szCs w:val="18"/>
              </w:rPr>
              <w:t>IMD4</w:t>
            </w:r>
          </w:p>
        </w:tc>
      </w:tr>
      <w:tr w:rsidR="00395979" w14:paraId="096FE80C" w14:textId="77777777" w:rsidTr="00395979">
        <w:trPr>
          <w:jc w:val="center"/>
        </w:trPr>
        <w:tc>
          <w:tcPr>
            <w:tcW w:w="2007" w:type="dxa"/>
            <w:tcBorders>
              <w:top w:val="nil"/>
              <w:left w:val="single" w:sz="4" w:space="0" w:color="auto"/>
              <w:bottom w:val="nil"/>
              <w:right w:val="single" w:sz="4" w:space="0" w:color="auto"/>
            </w:tcBorders>
          </w:tcPr>
          <w:p w14:paraId="26ADCD23" w14:textId="77777777" w:rsidR="00395979" w:rsidRDefault="00395979">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74A3706F" w14:textId="77777777" w:rsidR="00395979" w:rsidRDefault="00395979">
            <w:pPr>
              <w:pStyle w:val="TAC"/>
              <w:keepNext w:val="0"/>
              <w:keepLines w:val="0"/>
              <w:rPr>
                <w:rFonts w:eastAsiaTheme="minorEastAsia"/>
                <w:szCs w:val="18"/>
                <w:lang w:eastAsia="zh-CN"/>
              </w:rPr>
            </w:pPr>
            <w:r>
              <w:rPr>
                <w:rFonts w:eastAsiaTheme="minorEastAsia" w:cs="Arial"/>
                <w:szCs w:val="18"/>
                <w:lang w:eastAsia="ja-JP"/>
              </w:rPr>
              <w:t>n7</w:t>
            </w:r>
            <w:r>
              <w:rPr>
                <w:rFonts w:eastAsiaTheme="minorEastAsia" w:cs="Arial"/>
                <w:szCs w:val="18"/>
                <w:lang w:eastAsia="zh-CN"/>
              </w:rPr>
              <w:t>7</w:t>
            </w:r>
          </w:p>
        </w:tc>
        <w:tc>
          <w:tcPr>
            <w:tcW w:w="975" w:type="dxa"/>
            <w:tcBorders>
              <w:top w:val="single" w:sz="4" w:space="0" w:color="auto"/>
              <w:left w:val="single" w:sz="4" w:space="0" w:color="auto"/>
              <w:bottom w:val="single" w:sz="4" w:space="0" w:color="auto"/>
              <w:right w:val="single" w:sz="4" w:space="0" w:color="auto"/>
            </w:tcBorders>
            <w:hideMark/>
          </w:tcPr>
          <w:p w14:paraId="3D1D3F6C"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3720</w:t>
            </w:r>
          </w:p>
        </w:tc>
        <w:tc>
          <w:tcPr>
            <w:tcW w:w="1012" w:type="dxa"/>
            <w:tcBorders>
              <w:top w:val="single" w:sz="4" w:space="0" w:color="auto"/>
              <w:left w:val="single" w:sz="4" w:space="0" w:color="auto"/>
              <w:bottom w:val="single" w:sz="4" w:space="0" w:color="auto"/>
              <w:right w:val="single" w:sz="4" w:space="0" w:color="auto"/>
            </w:tcBorders>
            <w:hideMark/>
          </w:tcPr>
          <w:p w14:paraId="2616D7B2" w14:textId="77777777" w:rsidR="00395979" w:rsidRDefault="00395979">
            <w:pPr>
              <w:pStyle w:val="TAC"/>
              <w:keepNext w:val="0"/>
              <w:keepLines w:val="0"/>
              <w:rPr>
                <w:rFonts w:eastAsiaTheme="minorEastAsia" w:cs="Arial"/>
                <w:szCs w:val="18"/>
              </w:rPr>
            </w:pPr>
            <w:r>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555D89C0" w14:textId="77777777" w:rsidR="00395979" w:rsidRDefault="00395979">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007A6C89"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3720</w:t>
            </w:r>
          </w:p>
        </w:tc>
        <w:tc>
          <w:tcPr>
            <w:tcW w:w="797" w:type="dxa"/>
            <w:tcBorders>
              <w:top w:val="single" w:sz="4" w:space="0" w:color="auto"/>
              <w:left w:val="single" w:sz="4" w:space="0" w:color="auto"/>
              <w:bottom w:val="single" w:sz="4" w:space="0" w:color="auto"/>
              <w:right w:val="single" w:sz="4" w:space="0" w:color="auto"/>
            </w:tcBorders>
            <w:hideMark/>
          </w:tcPr>
          <w:p w14:paraId="73A278D1"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B01DAD8" w14:textId="77777777" w:rsidR="00395979" w:rsidRDefault="00395979">
            <w:pPr>
              <w:pStyle w:val="TAC"/>
              <w:keepNext w:val="0"/>
              <w:keepLines w:val="0"/>
              <w:rPr>
                <w:rFonts w:eastAsiaTheme="minorEastAsia"/>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1356BA8" w14:textId="77777777" w:rsidR="00395979" w:rsidRDefault="00395979">
            <w:pPr>
              <w:pStyle w:val="TAC"/>
              <w:keepNext w:val="0"/>
              <w:keepLines w:val="0"/>
              <w:rPr>
                <w:rFonts w:eastAsiaTheme="minorEastAsia"/>
                <w:szCs w:val="18"/>
              </w:rPr>
            </w:pPr>
            <w:r>
              <w:rPr>
                <w:rFonts w:eastAsiaTheme="minorEastAsia" w:cs="Arial"/>
                <w:szCs w:val="18"/>
                <w:lang w:eastAsia="ja-JP"/>
              </w:rPr>
              <w:t>N/A</w:t>
            </w:r>
          </w:p>
        </w:tc>
      </w:tr>
      <w:tr w:rsidR="00395979" w14:paraId="48F4558E" w14:textId="77777777" w:rsidTr="00395979">
        <w:trPr>
          <w:jc w:val="center"/>
        </w:trPr>
        <w:tc>
          <w:tcPr>
            <w:tcW w:w="2007" w:type="dxa"/>
            <w:tcBorders>
              <w:top w:val="nil"/>
              <w:left w:val="single" w:sz="4" w:space="0" w:color="auto"/>
              <w:bottom w:val="nil"/>
              <w:right w:val="single" w:sz="4" w:space="0" w:color="auto"/>
            </w:tcBorders>
          </w:tcPr>
          <w:p w14:paraId="2525C9EF" w14:textId="77777777" w:rsidR="00395979" w:rsidRDefault="00395979">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35C0AACB" w14:textId="77777777" w:rsidR="00395979" w:rsidRDefault="00395979">
            <w:pPr>
              <w:pStyle w:val="TAC"/>
              <w:keepNext w:val="0"/>
              <w:keepLines w:val="0"/>
              <w:rPr>
                <w:rFonts w:eastAsiaTheme="minorEastAsia"/>
                <w:szCs w:val="18"/>
                <w:lang w:eastAsia="zh-CN"/>
              </w:rPr>
            </w:pPr>
            <w:r>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hideMark/>
          </w:tcPr>
          <w:p w14:paraId="3B6506D6"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hideMark/>
          </w:tcPr>
          <w:p w14:paraId="2DC41875" w14:textId="77777777" w:rsidR="00395979" w:rsidRDefault="00395979">
            <w:pPr>
              <w:pStyle w:val="TAC"/>
              <w:keepNext w:val="0"/>
              <w:keepLines w:val="0"/>
              <w:rPr>
                <w:rFonts w:eastAsiaTheme="minorEastAsia" w:cs="Arial"/>
                <w:szCs w:val="18"/>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56EB1CBD" w14:textId="77777777" w:rsidR="00395979" w:rsidRDefault="00395979">
            <w:pPr>
              <w:pStyle w:val="TAC"/>
              <w:keepNext w:val="0"/>
              <w:keepLines w:val="0"/>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14BA6F81"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1965</w:t>
            </w:r>
          </w:p>
        </w:tc>
        <w:tc>
          <w:tcPr>
            <w:tcW w:w="797" w:type="dxa"/>
            <w:tcBorders>
              <w:top w:val="single" w:sz="4" w:space="0" w:color="auto"/>
              <w:left w:val="single" w:sz="4" w:space="0" w:color="auto"/>
              <w:bottom w:val="single" w:sz="4" w:space="0" w:color="auto"/>
              <w:right w:val="single" w:sz="4" w:space="0" w:color="auto"/>
            </w:tcBorders>
            <w:hideMark/>
          </w:tcPr>
          <w:p w14:paraId="4F547078" w14:textId="77777777" w:rsidR="00395979" w:rsidRDefault="00395979">
            <w:pPr>
              <w:pStyle w:val="TAC"/>
              <w:keepNext w:val="0"/>
              <w:keepLines w:val="0"/>
              <w:rPr>
                <w:rFonts w:eastAsiaTheme="minorEastAsia" w:cs="Arial"/>
                <w:szCs w:val="18"/>
                <w:lang w:eastAsia="ja-JP"/>
              </w:rPr>
            </w:pPr>
            <w:r>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756B85CE" w14:textId="77777777" w:rsidR="00395979" w:rsidRDefault="00395979">
            <w:pPr>
              <w:pStyle w:val="TAC"/>
              <w:keepNext w:val="0"/>
              <w:keepLines w:val="0"/>
              <w:rPr>
                <w:rFonts w:eastAsiaTheme="minorEastAsia"/>
                <w:szCs w:val="18"/>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8F9245A" w14:textId="77777777" w:rsidR="00395979" w:rsidRDefault="00395979">
            <w:pPr>
              <w:pStyle w:val="TAC"/>
              <w:keepNext w:val="0"/>
              <w:keepLines w:val="0"/>
              <w:rPr>
                <w:rFonts w:eastAsiaTheme="minorEastAsia"/>
                <w:szCs w:val="18"/>
              </w:rPr>
            </w:pPr>
            <w:r>
              <w:rPr>
                <w:rFonts w:eastAsiaTheme="minorEastAsia" w:cs="Arial"/>
                <w:szCs w:val="18"/>
              </w:rPr>
              <w:t>IMD5</w:t>
            </w:r>
          </w:p>
        </w:tc>
      </w:tr>
      <w:tr w:rsidR="00395979" w14:paraId="1A31AE50" w14:textId="77777777" w:rsidTr="00395979">
        <w:trPr>
          <w:jc w:val="center"/>
        </w:trPr>
        <w:tc>
          <w:tcPr>
            <w:tcW w:w="2007" w:type="dxa"/>
            <w:tcBorders>
              <w:top w:val="nil"/>
              <w:left w:val="single" w:sz="4" w:space="0" w:color="auto"/>
              <w:bottom w:val="nil"/>
              <w:right w:val="single" w:sz="4" w:space="0" w:color="auto"/>
            </w:tcBorders>
          </w:tcPr>
          <w:p w14:paraId="6082FFA7" w14:textId="77777777" w:rsidR="00395979" w:rsidRDefault="00395979">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1C96860F" w14:textId="77777777" w:rsidR="00395979" w:rsidRDefault="00395979">
            <w:pPr>
              <w:pStyle w:val="TAC"/>
              <w:keepNext w:val="0"/>
              <w:keepLines w:val="0"/>
              <w:rPr>
                <w:rFonts w:eastAsiaTheme="minorEastAsia"/>
                <w:szCs w:val="18"/>
                <w:lang w:eastAsia="zh-CN"/>
              </w:rPr>
            </w:pPr>
            <w:r>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55A19F80"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hideMark/>
          </w:tcPr>
          <w:p w14:paraId="3470D83A" w14:textId="77777777" w:rsidR="00395979" w:rsidRDefault="00395979">
            <w:pPr>
              <w:pStyle w:val="TAC"/>
              <w:keepNext w:val="0"/>
              <w:keepLines w:val="0"/>
              <w:rPr>
                <w:rFonts w:eastAsiaTheme="minorEastAsia" w:cs="Arial"/>
                <w:szCs w:val="18"/>
              </w:rPr>
            </w:pPr>
            <w:r>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68240408" w14:textId="77777777" w:rsidR="00395979" w:rsidRDefault="00395979">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48BB9460"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hideMark/>
          </w:tcPr>
          <w:p w14:paraId="5F380F2C"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4AB0532" w14:textId="77777777" w:rsidR="00395979" w:rsidRDefault="00395979">
            <w:pPr>
              <w:pStyle w:val="TAC"/>
              <w:keepNext w:val="0"/>
              <w:keepLines w:val="0"/>
              <w:rPr>
                <w:rFonts w:eastAsiaTheme="minorEastAsia"/>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FF30C75" w14:textId="77777777" w:rsidR="00395979" w:rsidRDefault="00395979">
            <w:pPr>
              <w:pStyle w:val="TAC"/>
              <w:keepNext w:val="0"/>
              <w:keepLines w:val="0"/>
              <w:rPr>
                <w:rFonts w:eastAsiaTheme="minorEastAsia"/>
                <w:szCs w:val="18"/>
              </w:rPr>
            </w:pPr>
            <w:r>
              <w:rPr>
                <w:rFonts w:eastAsiaTheme="minorEastAsia" w:cs="Arial"/>
                <w:szCs w:val="18"/>
              </w:rPr>
              <w:t>N/A</w:t>
            </w:r>
          </w:p>
        </w:tc>
      </w:tr>
      <w:tr w:rsidR="00395979" w14:paraId="55E7B05A" w14:textId="77777777" w:rsidTr="00395979">
        <w:trPr>
          <w:jc w:val="center"/>
        </w:trPr>
        <w:tc>
          <w:tcPr>
            <w:tcW w:w="2007" w:type="dxa"/>
            <w:tcBorders>
              <w:top w:val="nil"/>
              <w:left w:val="single" w:sz="4" w:space="0" w:color="auto"/>
              <w:bottom w:val="nil"/>
              <w:right w:val="single" w:sz="4" w:space="0" w:color="auto"/>
            </w:tcBorders>
          </w:tcPr>
          <w:p w14:paraId="7EF8E350" w14:textId="77777777" w:rsidR="00395979" w:rsidRDefault="00395979">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2D35735E" w14:textId="77777777" w:rsidR="00395979" w:rsidRDefault="00395979">
            <w:pPr>
              <w:pStyle w:val="TAC"/>
              <w:keepNext w:val="0"/>
              <w:keepLines w:val="0"/>
              <w:rPr>
                <w:rFonts w:eastAsiaTheme="minorEastAsia" w:cs="Arial"/>
                <w:szCs w:val="18"/>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7697A800" w14:textId="77777777" w:rsidR="00395979" w:rsidRDefault="00395979">
            <w:pPr>
              <w:pStyle w:val="TAC"/>
              <w:keepNext w:val="0"/>
              <w:keepLines w:val="0"/>
              <w:rPr>
                <w:rFonts w:eastAsiaTheme="minorEastAsia" w:cs="Arial"/>
                <w:szCs w:val="18"/>
                <w:lang w:eastAsia="ja-JP"/>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3314F373" w14:textId="77777777" w:rsidR="00395979" w:rsidRDefault="00395979">
            <w:pPr>
              <w:pStyle w:val="TAC"/>
              <w:keepNext w:val="0"/>
              <w:keepLines w:val="0"/>
              <w:rPr>
                <w:rFonts w:eastAsiaTheme="minorEastAsia" w:cs="Arial"/>
                <w:szCs w:val="18"/>
                <w:lang w:eastAsia="ja-JP"/>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5CC4889" w14:textId="77777777" w:rsidR="00395979" w:rsidRDefault="00395979">
            <w:pPr>
              <w:pStyle w:val="TAC"/>
              <w:keepNext w:val="0"/>
              <w:keepLines w:val="0"/>
              <w:rPr>
                <w:rFonts w:eastAsiaTheme="minorEastAsia" w:cs="Arial"/>
                <w:szCs w:val="18"/>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49078DBB" w14:textId="77777777" w:rsidR="00395979" w:rsidRDefault="00395979">
            <w:pPr>
              <w:pStyle w:val="TAC"/>
              <w:keepNext w:val="0"/>
              <w:keepLines w:val="0"/>
              <w:rPr>
                <w:rFonts w:eastAsiaTheme="minorEastAsia" w:cs="Arial"/>
                <w:szCs w:val="18"/>
                <w:lang w:eastAsia="ja-JP"/>
              </w:rPr>
            </w:pPr>
            <w:r>
              <w:rPr>
                <w:rFonts w:eastAsiaTheme="minorEastAsia"/>
                <w:lang w:eastAsia="zh-CN"/>
              </w:rPr>
              <w:t>1987.5</w:t>
            </w:r>
          </w:p>
        </w:tc>
        <w:tc>
          <w:tcPr>
            <w:tcW w:w="797" w:type="dxa"/>
            <w:tcBorders>
              <w:top w:val="single" w:sz="4" w:space="0" w:color="auto"/>
              <w:left w:val="single" w:sz="4" w:space="0" w:color="auto"/>
              <w:bottom w:val="single" w:sz="4" w:space="0" w:color="auto"/>
              <w:right w:val="single" w:sz="4" w:space="0" w:color="auto"/>
            </w:tcBorders>
            <w:hideMark/>
          </w:tcPr>
          <w:p w14:paraId="41D5103B" w14:textId="77777777" w:rsidR="00395979" w:rsidRDefault="00395979">
            <w:pPr>
              <w:pStyle w:val="TAC"/>
              <w:keepNext w:val="0"/>
              <w:keepLines w:val="0"/>
              <w:rPr>
                <w:rFonts w:eastAsiaTheme="minorEastAsia" w:cs="Arial"/>
                <w:szCs w:val="18"/>
                <w:lang w:eastAsia="ja-JP"/>
              </w:rPr>
            </w:pPr>
            <w:r>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25DC8459" w14:textId="77777777" w:rsidR="00395979" w:rsidRDefault="00395979">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CE06CD" w14:textId="77777777" w:rsidR="00395979" w:rsidRDefault="00395979">
            <w:pPr>
              <w:pStyle w:val="TAC"/>
              <w:keepNext w:val="0"/>
              <w:keepLines w:val="0"/>
              <w:rPr>
                <w:rFonts w:eastAsiaTheme="minorEastAsia" w:cs="Arial"/>
                <w:szCs w:val="18"/>
              </w:rPr>
            </w:pPr>
            <w:r>
              <w:rPr>
                <w:rFonts w:eastAsiaTheme="minorEastAsia"/>
                <w:lang w:eastAsia="zh-CN"/>
              </w:rPr>
              <w:t>IMD7</w:t>
            </w:r>
          </w:p>
        </w:tc>
      </w:tr>
      <w:tr w:rsidR="00395979" w14:paraId="5609CD15" w14:textId="77777777" w:rsidTr="00395979">
        <w:trPr>
          <w:jc w:val="center"/>
        </w:trPr>
        <w:tc>
          <w:tcPr>
            <w:tcW w:w="2007" w:type="dxa"/>
            <w:tcBorders>
              <w:top w:val="nil"/>
              <w:left w:val="single" w:sz="4" w:space="0" w:color="auto"/>
              <w:bottom w:val="nil"/>
              <w:right w:val="single" w:sz="4" w:space="0" w:color="auto"/>
            </w:tcBorders>
          </w:tcPr>
          <w:p w14:paraId="34654A48" w14:textId="77777777" w:rsidR="00395979" w:rsidRDefault="00395979">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hideMark/>
          </w:tcPr>
          <w:p w14:paraId="2CDF80FA" w14:textId="77777777" w:rsidR="00395979" w:rsidRDefault="00395979">
            <w:pPr>
              <w:pStyle w:val="TAC"/>
              <w:keepNext w:val="0"/>
              <w:keepLines w:val="0"/>
              <w:rPr>
                <w:rFonts w:eastAsiaTheme="minorEastAsia" w:cs="Arial"/>
                <w:szCs w:val="18"/>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1563C1FA" w14:textId="77777777" w:rsidR="00395979" w:rsidRDefault="00395979">
            <w:pPr>
              <w:pStyle w:val="TAC"/>
              <w:keepNext w:val="0"/>
              <w:keepLines w:val="0"/>
              <w:rPr>
                <w:rFonts w:eastAsiaTheme="minorEastAsia" w:cs="Arial"/>
                <w:szCs w:val="18"/>
                <w:lang w:eastAsia="ja-JP"/>
              </w:rPr>
            </w:pPr>
            <w:r>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hideMark/>
          </w:tcPr>
          <w:p w14:paraId="2F154E6A" w14:textId="77777777" w:rsidR="00395979" w:rsidRDefault="00395979">
            <w:pPr>
              <w:pStyle w:val="TAC"/>
              <w:keepNext w:val="0"/>
              <w:keepLines w:val="0"/>
              <w:rPr>
                <w:rFonts w:eastAsiaTheme="minorEastAsia" w:cs="Arial"/>
                <w:szCs w:val="18"/>
                <w:lang w:eastAsia="ja-JP"/>
              </w:rPr>
            </w:pPr>
            <w:r>
              <w:rPr>
                <w:rFonts w:eastAsiaTheme="minorEastAsia" w:cs="Arial"/>
              </w:rPr>
              <w:t>10</w:t>
            </w:r>
          </w:p>
        </w:tc>
        <w:tc>
          <w:tcPr>
            <w:tcW w:w="1379" w:type="dxa"/>
            <w:tcBorders>
              <w:top w:val="single" w:sz="4" w:space="0" w:color="auto"/>
              <w:left w:val="single" w:sz="4" w:space="0" w:color="auto"/>
              <w:bottom w:val="nil"/>
              <w:right w:val="single" w:sz="4" w:space="0" w:color="auto"/>
            </w:tcBorders>
            <w:hideMark/>
          </w:tcPr>
          <w:p w14:paraId="5F6E13FE" w14:textId="77777777" w:rsidR="00395979" w:rsidRDefault="00395979">
            <w:pPr>
              <w:pStyle w:val="TAC"/>
              <w:keepNext w:val="0"/>
              <w:keepLines w:val="0"/>
              <w:rPr>
                <w:rFonts w:eastAsiaTheme="minorEastAsia" w:cs="Arial"/>
                <w:szCs w:val="18"/>
              </w:rPr>
            </w:pPr>
            <w:r>
              <w:rPr>
                <w:rFonts w:cs="Arial"/>
              </w:rPr>
              <w:t>1 (RB</w:t>
            </w:r>
            <w:r>
              <w:rPr>
                <w:rFonts w:cs="Arial"/>
                <w:vertAlign w:val="subscript"/>
              </w:rPr>
              <w:t>START</w:t>
            </w:r>
            <w:r>
              <w:t>=10)</w:t>
            </w:r>
          </w:p>
        </w:tc>
        <w:tc>
          <w:tcPr>
            <w:tcW w:w="881" w:type="dxa"/>
            <w:tcBorders>
              <w:top w:val="single" w:sz="4" w:space="0" w:color="auto"/>
              <w:left w:val="single" w:sz="4" w:space="0" w:color="auto"/>
              <w:bottom w:val="single" w:sz="4" w:space="0" w:color="auto"/>
              <w:right w:val="single" w:sz="4" w:space="0" w:color="auto"/>
            </w:tcBorders>
            <w:hideMark/>
          </w:tcPr>
          <w:p w14:paraId="1D01EF29" w14:textId="77777777" w:rsidR="00395979" w:rsidRDefault="00395979">
            <w:pPr>
              <w:pStyle w:val="TAC"/>
              <w:keepNext w:val="0"/>
              <w:keepLines w:val="0"/>
              <w:rPr>
                <w:rFonts w:eastAsiaTheme="minorEastAsia" w:cs="Arial"/>
                <w:szCs w:val="18"/>
                <w:lang w:eastAsia="ja-JP"/>
              </w:rPr>
            </w:pPr>
            <w:r>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hideMark/>
          </w:tcPr>
          <w:p w14:paraId="6E40C358"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459303CD" w14:textId="77777777" w:rsidR="00395979" w:rsidRDefault="00395979">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34059AA0" w14:textId="77777777" w:rsidR="00395979" w:rsidRDefault="00395979">
            <w:pPr>
              <w:pStyle w:val="TAC"/>
              <w:keepNext w:val="0"/>
              <w:keepLines w:val="0"/>
              <w:rPr>
                <w:rFonts w:eastAsiaTheme="minorEastAsia" w:cs="Arial"/>
                <w:szCs w:val="18"/>
              </w:rPr>
            </w:pPr>
            <w:r>
              <w:rPr>
                <w:rFonts w:eastAsiaTheme="minorEastAsia" w:cs="Arial"/>
                <w:szCs w:val="18"/>
                <w:lang w:eastAsia="ja-JP"/>
              </w:rPr>
              <w:t>N/A</w:t>
            </w:r>
          </w:p>
        </w:tc>
      </w:tr>
      <w:tr w:rsidR="00395979" w14:paraId="1544F9BB" w14:textId="77777777" w:rsidTr="00395979">
        <w:trPr>
          <w:jc w:val="center"/>
        </w:trPr>
        <w:tc>
          <w:tcPr>
            <w:tcW w:w="2007" w:type="dxa"/>
            <w:tcBorders>
              <w:top w:val="nil"/>
              <w:left w:val="single" w:sz="4" w:space="0" w:color="auto"/>
              <w:bottom w:val="single" w:sz="4" w:space="0" w:color="auto"/>
              <w:right w:val="single" w:sz="4" w:space="0" w:color="auto"/>
            </w:tcBorders>
          </w:tcPr>
          <w:p w14:paraId="510D7A1E" w14:textId="77777777" w:rsidR="00395979" w:rsidRDefault="00395979">
            <w:pPr>
              <w:pStyle w:val="TAC"/>
              <w:keepNext w:val="0"/>
              <w:keepLines w:val="0"/>
              <w:rPr>
                <w:rFonts w:eastAsiaTheme="minorEastAsia"/>
                <w:szCs w:val="18"/>
              </w:rPr>
            </w:pPr>
          </w:p>
        </w:tc>
        <w:tc>
          <w:tcPr>
            <w:tcW w:w="923" w:type="dxa"/>
            <w:tcBorders>
              <w:top w:val="nil"/>
              <w:left w:val="single" w:sz="4" w:space="0" w:color="auto"/>
              <w:bottom w:val="single" w:sz="4" w:space="0" w:color="auto"/>
              <w:right w:val="single" w:sz="4" w:space="0" w:color="auto"/>
            </w:tcBorders>
          </w:tcPr>
          <w:p w14:paraId="0D12A26D" w14:textId="77777777" w:rsidR="00395979" w:rsidRDefault="00395979">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hideMark/>
          </w:tcPr>
          <w:p w14:paraId="1EEDD4B1" w14:textId="77777777" w:rsidR="00395979" w:rsidRDefault="00395979">
            <w:pPr>
              <w:pStyle w:val="TAC"/>
              <w:keepNext w:val="0"/>
              <w:keepLines w:val="0"/>
              <w:rPr>
                <w:rFonts w:eastAsiaTheme="minorEastAsia" w:cs="Arial"/>
                <w:lang w:eastAsia="ja-JP"/>
              </w:rPr>
            </w:pPr>
            <w:r>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hideMark/>
          </w:tcPr>
          <w:p w14:paraId="25053A68" w14:textId="77777777" w:rsidR="00395979" w:rsidRDefault="00395979">
            <w:pPr>
              <w:pStyle w:val="TAC"/>
              <w:keepNext w:val="0"/>
              <w:keepLines w:val="0"/>
              <w:rPr>
                <w:rFonts w:eastAsiaTheme="minorEastAsia" w:cs="Arial"/>
                <w:lang w:eastAsia="zh-CN"/>
              </w:rPr>
            </w:pPr>
            <w:r>
              <w:rPr>
                <w:rFonts w:eastAsiaTheme="minorEastAsia" w:cs="Arial"/>
                <w:lang w:eastAsia="zh-CN"/>
              </w:rPr>
              <w:t>10</w:t>
            </w:r>
          </w:p>
        </w:tc>
        <w:tc>
          <w:tcPr>
            <w:tcW w:w="1379" w:type="dxa"/>
            <w:tcBorders>
              <w:top w:val="nil"/>
              <w:left w:val="single" w:sz="4" w:space="0" w:color="auto"/>
              <w:bottom w:val="single" w:sz="4" w:space="0" w:color="auto"/>
              <w:right w:val="single" w:sz="4" w:space="0" w:color="auto"/>
            </w:tcBorders>
            <w:hideMark/>
          </w:tcPr>
          <w:p w14:paraId="549E72C9" w14:textId="77777777" w:rsidR="00395979" w:rsidRDefault="00395979">
            <w:pPr>
              <w:pStyle w:val="TAC"/>
              <w:keepNext w:val="0"/>
              <w:keepLines w:val="0"/>
              <w:rPr>
                <w:rFonts w:eastAsiaTheme="minorEastAsia" w:cs="Arial"/>
                <w:sz w:val="14"/>
                <w:szCs w:val="16"/>
              </w:rPr>
            </w:pPr>
            <w:r>
              <w:rPr>
                <w:rFonts w:cs="Arial"/>
              </w:rPr>
              <w:t>1 (RB</w:t>
            </w:r>
            <w:r>
              <w:rPr>
                <w:rFonts w:cs="Arial"/>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hideMark/>
          </w:tcPr>
          <w:p w14:paraId="5DA65C0A" w14:textId="77777777" w:rsidR="00395979" w:rsidRDefault="00395979">
            <w:pPr>
              <w:pStyle w:val="TAC"/>
              <w:keepNext w:val="0"/>
              <w:keepLines w:val="0"/>
              <w:rPr>
                <w:rFonts w:eastAsiaTheme="minorEastAsia" w:cs="Arial"/>
                <w:lang w:eastAsia="ja-JP"/>
              </w:rPr>
            </w:pPr>
            <w:r>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5225CF5D" w14:textId="77777777" w:rsidR="00395979" w:rsidRDefault="00395979">
            <w:pPr>
              <w:pStyle w:val="TAC"/>
              <w:keepNext w:val="0"/>
              <w:keepLines w:val="0"/>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0F90F390" w14:textId="77777777" w:rsidR="00395979" w:rsidRDefault="0039597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6DC8772" w14:textId="77777777" w:rsidR="00395979" w:rsidRDefault="00395979">
            <w:pPr>
              <w:pStyle w:val="TAC"/>
              <w:keepNext w:val="0"/>
              <w:keepLines w:val="0"/>
              <w:rPr>
                <w:rFonts w:eastAsiaTheme="minorEastAsia" w:cs="Arial"/>
                <w:szCs w:val="18"/>
                <w:lang w:eastAsia="ja-JP"/>
              </w:rPr>
            </w:pPr>
          </w:p>
        </w:tc>
      </w:tr>
      <w:tr w:rsidR="00395979" w14:paraId="05BEF39D"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122D4232" w14:textId="77777777" w:rsidR="00395979" w:rsidRDefault="00395979">
            <w:pPr>
              <w:pStyle w:val="TAC"/>
              <w:keepNext w:val="0"/>
              <w:keepLines w:val="0"/>
              <w:rPr>
                <w:rFonts w:eastAsiaTheme="minorEastAsia"/>
                <w:lang w:eastAsia="zh-CN"/>
              </w:rPr>
            </w:pPr>
            <w:r>
              <w:rPr>
                <w:rFonts w:eastAsiaTheme="minorEastAsia"/>
                <w:lang w:eastAsia="zh-CN"/>
              </w:rPr>
              <w:lastRenderedPageBreak/>
              <w:t>CA_n2-n78</w:t>
            </w:r>
          </w:p>
        </w:tc>
        <w:tc>
          <w:tcPr>
            <w:tcW w:w="923" w:type="dxa"/>
            <w:tcBorders>
              <w:top w:val="single" w:sz="4" w:space="0" w:color="auto"/>
              <w:left w:val="single" w:sz="4" w:space="0" w:color="auto"/>
              <w:bottom w:val="nil"/>
              <w:right w:val="single" w:sz="4" w:space="0" w:color="auto"/>
            </w:tcBorders>
            <w:hideMark/>
          </w:tcPr>
          <w:p w14:paraId="6D5121AC" w14:textId="77777777" w:rsidR="00395979" w:rsidRDefault="00395979">
            <w:pPr>
              <w:pStyle w:val="TAC"/>
              <w:keepNext w:val="0"/>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nil"/>
              <w:right w:val="single" w:sz="4" w:space="0" w:color="auto"/>
            </w:tcBorders>
            <w:hideMark/>
          </w:tcPr>
          <w:p w14:paraId="5C85B573" w14:textId="77777777" w:rsidR="00395979" w:rsidRDefault="00395979">
            <w:pPr>
              <w:pStyle w:val="TAC"/>
              <w:keepNext w:val="0"/>
              <w:keepLines w:val="0"/>
              <w:rPr>
                <w:rFonts w:eastAsiaTheme="minorEastAsia"/>
                <w:lang w:eastAsia="zh-CN"/>
              </w:rPr>
            </w:pPr>
            <w:r>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hideMark/>
          </w:tcPr>
          <w:p w14:paraId="108EE142" w14:textId="77777777" w:rsidR="00395979" w:rsidRDefault="00395979">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nil"/>
              <w:right w:val="single" w:sz="4" w:space="0" w:color="auto"/>
            </w:tcBorders>
            <w:hideMark/>
          </w:tcPr>
          <w:p w14:paraId="54646AB5" w14:textId="77777777" w:rsidR="00395979" w:rsidRDefault="00395979">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nil"/>
              <w:right w:val="single" w:sz="4" w:space="0" w:color="auto"/>
            </w:tcBorders>
            <w:hideMark/>
          </w:tcPr>
          <w:p w14:paraId="2B5E7167" w14:textId="77777777" w:rsidR="00395979" w:rsidRDefault="00395979">
            <w:pPr>
              <w:pStyle w:val="TAC"/>
              <w:keepNext w:val="0"/>
              <w:keepLines w:val="0"/>
              <w:rPr>
                <w:rFonts w:eastAsiaTheme="minorEastAsia"/>
                <w:lang w:eastAsia="zh-CN"/>
              </w:rPr>
            </w:pPr>
            <w:r>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hideMark/>
          </w:tcPr>
          <w:p w14:paraId="6131597A" w14:textId="77777777" w:rsidR="00395979" w:rsidRDefault="00395979">
            <w:pPr>
              <w:pStyle w:val="TAC"/>
              <w:keepNext w:val="0"/>
              <w:keepLines w:val="0"/>
              <w:rPr>
                <w:rFonts w:eastAsiaTheme="minorEastAsia"/>
                <w:lang w:eastAsia="ja-JP"/>
              </w:rPr>
            </w:pPr>
            <w:r>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hideMark/>
          </w:tcPr>
          <w:p w14:paraId="3D428E16"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nil"/>
              <w:right w:val="single" w:sz="4" w:space="0" w:color="auto"/>
            </w:tcBorders>
            <w:hideMark/>
          </w:tcPr>
          <w:p w14:paraId="3D51C9FE" w14:textId="77777777" w:rsidR="00395979" w:rsidRDefault="00395979">
            <w:pPr>
              <w:pStyle w:val="TAC"/>
              <w:keepNext w:val="0"/>
              <w:keepLines w:val="0"/>
              <w:rPr>
                <w:rFonts w:eastAsiaTheme="minorEastAsia"/>
                <w:lang w:eastAsia="zh-CN"/>
              </w:rPr>
            </w:pPr>
            <w:r>
              <w:rPr>
                <w:rFonts w:eastAsiaTheme="minorEastAsia"/>
              </w:rPr>
              <w:t>IMD2</w:t>
            </w:r>
            <w:r>
              <w:rPr>
                <w:rFonts w:eastAsiaTheme="minorEastAsia" w:cs="Arial"/>
                <w:vertAlign w:val="superscript"/>
                <w:lang w:eastAsia="ko-KR"/>
              </w:rPr>
              <w:t>4</w:t>
            </w:r>
          </w:p>
        </w:tc>
      </w:tr>
      <w:tr w:rsidR="00395979" w14:paraId="592CC140" w14:textId="77777777" w:rsidTr="00395979">
        <w:trPr>
          <w:jc w:val="center"/>
        </w:trPr>
        <w:tc>
          <w:tcPr>
            <w:tcW w:w="2007" w:type="dxa"/>
            <w:tcBorders>
              <w:top w:val="nil"/>
              <w:left w:val="single" w:sz="4" w:space="0" w:color="auto"/>
              <w:bottom w:val="single" w:sz="4" w:space="0" w:color="auto"/>
              <w:right w:val="single" w:sz="4" w:space="0" w:color="auto"/>
            </w:tcBorders>
          </w:tcPr>
          <w:p w14:paraId="09947573"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F6A8516" w14:textId="77777777" w:rsidR="00395979" w:rsidRDefault="00395979">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54805B55" w14:textId="77777777" w:rsidR="00395979" w:rsidRDefault="00395979">
            <w:pPr>
              <w:pStyle w:val="TAC"/>
              <w:keepNext w:val="0"/>
              <w:keepLines w:val="0"/>
              <w:rPr>
                <w:rFonts w:eastAsiaTheme="minorEastAsia"/>
                <w:lang w:eastAsia="zh-CN"/>
              </w:rPr>
            </w:pPr>
            <w:r>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5B3CAA83" w14:textId="77777777" w:rsidR="00395979" w:rsidRDefault="00395979">
            <w:pPr>
              <w:pStyle w:val="TAC"/>
              <w:keepNext w:val="0"/>
              <w:keepLines w:val="0"/>
              <w:rPr>
                <w:rFonts w:eastAsiaTheme="minorEastAsia"/>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41664D3D" w14:textId="77777777" w:rsidR="00395979" w:rsidRDefault="00395979">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0CADFB59" w14:textId="77777777" w:rsidR="00395979" w:rsidRDefault="00395979">
            <w:pPr>
              <w:pStyle w:val="TAC"/>
              <w:keepNext w:val="0"/>
              <w:keepLines w:val="0"/>
              <w:rPr>
                <w:rFonts w:eastAsiaTheme="minorEastAsia"/>
                <w:lang w:eastAsia="zh-CN"/>
              </w:rPr>
            </w:pPr>
            <w:r>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0990452D"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BA7987"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D53A5C" w14:textId="77777777" w:rsidR="00395979" w:rsidRDefault="00395979">
            <w:pPr>
              <w:pStyle w:val="TAC"/>
              <w:keepNext w:val="0"/>
              <w:keepLines w:val="0"/>
              <w:rPr>
                <w:rFonts w:eastAsiaTheme="minorEastAsia"/>
                <w:lang w:eastAsia="zh-CN"/>
              </w:rPr>
            </w:pPr>
            <w:r>
              <w:rPr>
                <w:rFonts w:eastAsiaTheme="minorEastAsia"/>
                <w:lang w:eastAsia="zh-CN"/>
              </w:rPr>
              <w:t>N/A</w:t>
            </w:r>
          </w:p>
        </w:tc>
      </w:tr>
      <w:tr w:rsidR="00395979" w14:paraId="64E7DD4C"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24FE8852" w14:textId="77777777" w:rsidR="00395979" w:rsidRDefault="00395979">
            <w:pPr>
              <w:pStyle w:val="TAC"/>
              <w:keepNext w:val="0"/>
              <w:keepLines w:val="0"/>
              <w:rPr>
                <w:rFonts w:eastAsiaTheme="minorEastAsia"/>
                <w:lang w:eastAsia="zh-CN"/>
              </w:rPr>
            </w:pPr>
            <w:r>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hideMark/>
          </w:tcPr>
          <w:p w14:paraId="53C083FC" w14:textId="77777777" w:rsidR="00395979" w:rsidRDefault="00395979">
            <w:pPr>
              <w:pStyle w:val="TAC"/>
              <w:keepNext w:val="0"/>
              <w:keepLines w:val="0"/>
              <w:rPr>
                <w:rFonts w:eastAsiaTheme="minorEastAsia"/>
                <w:lang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hideMark/>
          </w:tcPr>
          <w:p w14:paraId="1B943E5B" w14:textId="77777777" w:rsidR="00395979" w:rsidRDefault="00395979">
            <w:pPr>
              <w:pStyle w:val="TAC"/>
              <w:keepNext w:val="0"/>
              <w:keepLines w:val="0"/>
              <w:rPr>
                <w:rFonts w:eastAsiaTheme="minorEastAsia"/>
                <w:lang w:eastAsia="zh-CN"/>
              </w:rPr>
            </w:pPr>
            <w:r>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hideMark/>
          </w:tcPr>
          <w:p w14:paraId="2128DA70" w14:textId="77777777" w:rsidR="00395979" w:rsidRDefault="00395979">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3750C910" w14:textId="77777777" w:rsidR="00395979" w:rsidRDefault="00395979">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313E4481" w14:textId="77777777" w:rsidR="00395979" w:rsidRDefault="00395979">
            <w:pPr>
              <w:pStyle w:val="TAC"/>
              <w:keepNext w:val="0"/>
              <w:keepLines w:val="0"/>
              <w:rPr>
                <w:rFonts w:eastAsiaTheme="minorEastAsia"/>
                <w:lang w:eastAsia="zh-CN"/>
              </w:rPr>
            </w:pPr>
            <w:r>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hideMark/>
          </w:tcPr>
          <w:p w14:paraId="3CD6CC99" w14:textId="77777777" w:rsidR="00395979" w:rsidRDefault="00395979">
            <w:pPr>
              <w:pStyle w:val="TAC"/>
              <w:keepNext w:val="0"/>
              <w:keepLines w:val="0"/>
              <w:rPr>
                <w:rFonts w:eastAsiaTheme="minorEastAsia"/>
                <w:lang w:eastAsia="zh-CN"/>
              </w:rPr>
            </w:pPr>
            <w:r>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hideMark/>
          </w:tcPr>
          <w:p w14:paraId="1773EB37" w14:textId="77777777" w:rsidR="00395979" w:rsidRDefault="00395979">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5136A75" w14:textId="77777777" w:rsidR="00395979" w:rsidRDefault="00395979">
            <w:pPr>
              <w:pStyle w:val="TAC"/>
              <w:keepNext w:val="0"/>
              <w:keepLines w:val="0"/>
              <w:rPr>
                <w:rFonts w:eastAsiaTheme="minorEastAsia"/>
                <w:lang w:eastAsia="zh-CN"/>
              </w:rPr>
            </w:pPr>
            <w:r>
              <w:rPr>
                <w:rFonts w:eastAsiaTheme="minorEastAsia" w:cs="Arial"/>
              </w:rPr>
              <w:t>IMD4</w:t>
            </w:r>
          </w:p>
        </w:tc>
      </w:tr>
      <w:tr w:rsidR="00395979" w14:paraId="76EFF4D0" w14:textId="77777777" w:rsidTr="00395979">
        <w:trPr>
          <w:jc w:val="center"/>
        </w:trPr>
        <w:tc>
          <w:tcPr>
            <w:tcW w:w="2007" w:type="dxa"/>
            <w:tcBorders>
              <w:top w:val="nil"/>
              <w:left w:val="single" w:sz="4" w:space="0" w:color="auto"/>
              <w:bottom w:val="nil"/>
              <w:right w:val="single" w:sz="4" w:space="0" w:color="auto"/>
            </w:tcBorders>
            <w:vAlign w:val="center"/>
          </w:tcPr>
          <w:p w14:paraId="2E21A1CC"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B48EC3E" w14:textId="77777777" w:rsidR="00395979" w:rsidRDefault="00395979">
            <w:pPr>
              <w:pStyle w:val="TAC"/>
              <w:keepNext w:val="0"/>
              <w:keepLines w:val="0"/>
              <w:rPr>
                <w:rFonts w:eastAsiaTheme="minorEastAsia"/>
                <w:lang w:eastAsia="zh-CN"/>
              </w:rPr>
            </w:pPr>
            <w:r>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hideMark/>
          </w:tcPr>
          <w:p w14:paraId="179BFE43" w14:textId="77777777" w:rsidR="00395979" w:rsidRDefault="00395979">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56760DDB" w14:textId="77777777" w:rsidR="00395979" w:rsidRDefault="00395979">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09FE6946" w14:textId="77777777" w:rsidR="00395979" w:rsidRDefault="00395979">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00194653" w14:textId="77777777" w:rsidR="00395979" w:rsidRDefault="00395979">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64AB91DA" w14:textId="77777777" w:rsidR="00395979" w:rsidRDefault="00395979">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25073EC7" w14:textId="77777777" w:rsidR="00395979" w:rsidRDefault="00395979">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2000C98" w14:textId="77777777" w:rsidR="00395979" w:rsidRDefault="00395979">
            <w:pPr>
              <w:pStyle w:val="TAC"/>
              <w:keepNext w:val="0"/>
              <w:keepLines w:val="0"/>
              <w:rPr>
                <w:rFonts w:eastAsiaTheme="minorEastAsia"/>
                <w:lang w:eastAsia="zh-CN"/>
              </w:rPr>
            </w:pPr>
            <w:r>
              <w:rPr>
                <w:rFonts w:eastAsiaTheme="minorEastAsia" w:cs="Arial"/>
              </w:rPr>
              <w:t>N/A</w:t>
            </w:r>
          </w:p>
        </w:tc>
      </w:tr>
      <w:tr w:rsidR="00395979" w14:paraId="706CBBFE" w14:textId="77777777" w:rsidTr="00395979">
        <w:trPr>
          <w:jc w:val="center"/>
        </w:trPr>
        <w:tc>
          <w:tcPr>
            <w:tcW w:w="2007" w:type="dxa"/>
            <w:tcBorders>
              <w:top w:val="nil"/>
              <w:left w:val="single" w:sz="4" w:space="0" w:color="auto"/>
              <w:bottom w:val="nil"/>
              <w:right w:val="single" w:sz="4" w:space="0" w:color="auto"/>
            </w:tcBorders>
            <w:vAlign w:val="center"/>
          </w:tcPr>
          <w:p w14:paraId="6E8FC858"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D05D0AE" w14:textId="77777777" w:rsidR="00395979" w:rsidRDefault="00395979">
            <w:pPr>
              <w:pStyle w:val="TAC"/>
              <w:keepNext w:val="0"/>
              <w:keepLines w:val="0"/>
              <w:rPr>
                <w:rFonts w:eastAsiaTheme="minorEastAsia"/>
                <w:lang w:eastAsia="zh-CN"/>
              </w:rPr>
            </w:pPr>
            <w:r>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hideMark/>
          </w:tcPr>
          <w:p w14:paraId="03236EAB" w14:textId="77777777" w:rsidR="00395979" w:rsidRDefault="00395979">
            <w:pPr>
              <w:pStyle w:val="TAC"/>
              <w:keepNext w:val="0"/>
              <w:keepLines w:val="0"/>
              <w:rPr>
                <w:rFonts w:eastAsiaTheme="minorEastAsia"/>
                <w:lang w:eastAsia="zh-CN"/>
              </w:rPr>
            </w:pPr>
            <w:r>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hideMark/>
          </w:tcPr>
          <w:p w14:paraId="0159463B" w14:textId="77777777" w:rsidR="00395979" w:rsidRDefault="00395979">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58E7EA13" w14:textId="77777777" w:rsidR="00395979" w:rsidRDefault="00395979">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540BC4EB" w14:textId="77777777" w:rsidR="00395979" w:rsidRDefault="00395979">
            <w:pPr>
              <w:pStyle w:val="TAC"/>
              <w:keepNext w:val="0"/>
              <w:keepLines w:val="0"/>
              <w:rPr>
                <w:rFonts w:eastAsiaTheme="minorEastAsia"/>
                <w:lang w:eastAsia="zh-CN"/>
              </w:rPr>
            </w:pPr>
            <w:r>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hideMark/>
          </w:tcPr>
          <w:p w14:paraId="628E594A" w14:textId="77777777" w:rsidR="00395979" w:rsidRDefault="00395979">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0A0457A2" w14:textId="77777777" w:rsidR="00395979" w:rsidRDefault="00395979">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3A29CF8" w14:textId="77777777" w:rsidR="00395979" w:rsidRDefault="00395979">
            <w:pPr>
              <w:pStyle w:val="TAC"/>
              <w:keepNext w:val="0"/>
              <w:keepLines w:val="0"/>
              <w:rPr>
                <w:rFonts w:eastAsiaTheme="minorEastAsia"/>
                <w:lang w:eastAsia="zh-CN"/>
              </w:rPr>
            </w:pPr>
            <w:r>
              <w:rPr>
                <w:rFonts w:eastAsiaTheme="minorEastAsia" w:cs="Arial"/>
              </w:rPr>
              <w:t>N/A</w:t>
            </w:r>
          </w:p>
        </w:tc>
      </w:tr>
      <w:tr w:rsidR="00395979" w14:paraId="32C730A7"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167500AD"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1A7BB00" w14:textId="77777777" w:rsidR="00395979" w:rsidRDefault="00395979">
            <w:pPr>
              <w:pStyle w:val="TAC"/>
              <w:keepNext w:val="0"/>
              <w:keepLines w:val="0"/>
              <w:rPr>
                <w:rFonts w:eastAsiaTheme="minorEastAsia"/>
                <w:lang w:eastAsia="zh-CN"/>
              </w:rPr>
            </w:pPr>
            <w:r>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hideMark/>
          </w:tcPr>
          <w:p w14:paraId="3ABDB3C9" w14:textId="77777777" w:rsidR="00395979" w:rsidRDefault="00395979">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1AA6F61F" w14:textId="77777777" w:rsidR="00395979" w:rsidRDefault="00395979">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123CBD69" w14:textId="77777777" w:rsidR="00395979" w:rsidRDefault="00395979">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3F3B16D3" w14:textId="77777777" w:rsidR="00395979" w:rsidRDefault="00395979">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58E76089" w14:textId="77777777" w:rsidR="00395979" w:rsidRDefault="00395979">
            <w:pPr>
              <w:pStyle w:val="TAC"/>
              <w:keepNext w:val="0"/>
              <w:keepLines w:val="0"/>
              <w:rPr>
                <w:rFonts w:eastAsiaTheme="minorEastAsia"/>
                <w:lang w:eastAsia="zh-CN"/>
              </w:rPr>
            </w:pPr>
            <w:r>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hideMark/>
          </w:tcPr>
          <w:p w14:paraId="3F6F5757" w14:textId="77777777" w:rsidR="00395979" w:rsidRDefault="00395979">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D7669D7" w14:textId="77777777" w:rsidR="00395979" w:rsidRDefault="00395979">
            <w:pPr>
              <w:pStyle w:val="TAC"/>
              <w:keepNext w:val="0"/>
              <w:keepLines w:val="0"/>
              <w:rPr>
                <w:rFonts w:eastAsiaTheme="minorEastAsia"/>
                <w:lang w:eastAsia="zh-CN"/>
              </w:rPr>
            </w:pPr>
            <w:r>
              <w:rPr>
                <w:rFonts w:eastAsiaTheme="minorEastAsia" w:cs="Arial"/>
              </w:rPr>
              <w:t>IMD2</w:t>
            </w:r>
            <w:r>
              <w:rPr>
                <w:rFonts w:eastAsiaTheme="minorEastAsia" w:cs="Arial"/>
                <w:vertAlign w:val="superscript"/>
              </w:rPr>
              <w:t>3</w:t>
            </w:r>
          </w:p>
        </w:tc>
      </w:tr>
      <w:tr w:rsidR="00395979" w14:paraId="0A575595"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1EA23E74" w14:textId="77777777" w:rsidR="00395979" w:rsidRDefault="00395979">
            <w:pPr>
              <w:pStyle w:val="TAC"/>
              <w:keepNext w:val="0"/>
              <w:keepLines w:val="0"/>
              <w:rPr>
                <w:rFonts w:eastAsiaTheme="minorEastAsia"/>
                <w:lang w:eastAsia="zh-CN"/>
              </w:rPr>
            </w:pPr>
            <w:r>
              <w:rPr>
                <w:rFonts w:eastAsiaTheme="minorEastAsia"/>
                <w:lang w:eastAsia="zh-CN"/>
              </w:rPr>
              <w:t>CA_n3-n7</w:t>
            </w:r>
          </w:p>
        </w:tc>
        <w:tc>
          <w:tcPr>
            <w:tcW w:w="923" w:type="dxa"/>
            <w:tcBorders>
              <w:top w:val="single" w:sz="4" w:space="0" w:color="auto"/>
              <w:left w:val="single" w:sz="4" w:space="0" w:color="auto"/>
              <w:bottom w:val="single" w:sz="4" w:space="0" w:color="auto"/>
              <w:right w:val="single" w:sz="4" w:space="0" w:color="auto"/>
            </w:tcBorders>
            <w:hideMark/>
          </w:tcPr>
          <w:p w14:paraId="51429C11" w14:textId="77777777" w:rsidR="00395979" w:rsidRDefault="00395979">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036A0D4C" w14:textId="77777777" w:rsidR="00395979" w:rsidRDefault="00395979">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168CDD46"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51196E7"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ED6F8E7" w14:textId="77777777" w:rsidR="00395979" w:rsidRDefault="00395979">
            <w:pPr>
              <w:pStyle w:val="TAC"/>
              <w:keepNext w:val="0"/>
              <w:keepLines w:val="0"/>
              <w:rPr>
                <w:rFonts w:eastAsiaTheme="minorEastAsia"/>
                <w:lang w:eastAsia="zh-CN"/>
              </w:rPr>
            </w:pPr>
            <w:r>
              <w:rPr>
                <w:rFonts w:eastAsiaTheme="minorEastAsia"/>
                <w:lang w:eastAsia="zh-CN"/>
              </w:rPr>
              <w:t>1825</w:t>
            </w:r>
          </w:p>
        </w:tc>
        <w:tc>
          <w:tcPr>
            <w:tcW w:w="797" w:type="dxa"/>
            <w:tcBorders>
              <w:top w:val="single" w:sz="4" w:space="0" w:color="auto"/>
              <w:left w:val="single" w:sz="4" w:space="0" w:color="auto"/>
              <w:bottom w:val="single" w:sz="4" w:space="0" w:color="auto"/>
              <w:right w:val="single" w:sz="4" w:space="0" w:color="auto"/>
            </w:tcBorders>
            <w:hideMark/>
          </w:tcPr>
          <w:p w14:paraId="18179FB8" w14:textId="77777777" w:rsidR="00395979" w:rsidRDefault="00395979">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D571B9A"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CAC0E7" w14:textId="77777777" w:rsidR="00395979" w:rsidRDefault="00395979">
            <w:pPr>
              <w:pStyle w:val="TAC"/>
              <w:keepNext w:val="0"/>
              <w:keepLines w:val="0"/>
              <w:rPr>
                <w:rFonts w:eastAsiaTheme="minorEastAsia"/>
                <w:lang w:eastAsia="zh-CN"/>
              </w:rPr>
            </w:pPr>
            <w:r>
              <w:rPr>
                <w:rFonts w:eastAsiaTheme="minorEastAsia"/>
                <w:lang w:eastAsia="zh-CN"/>
              </w:rPr>
              <w:t>N/A</w:t>
            </w:r>
          </w:p>
        </w:tc>
      </w:tr>
      <w:tr w:rsidR="00395979" w14:paraId="43367C54" w14:textId="77777777" w:rsidTr="00395979">
        <w:trPr>
          <w:jc w:val="center"/>
        </w:trPr>
        <w:tc>
          <w:tcPr>
            <w:tcW w:w="2007" w:type="dxa"/>
            <w:tcBorders>
              <w:top w:val="nil"/>
              <w:left w:val="single" w:sz="4" w:space="0" w:color="auto"/>
              <w:bottom w:val="single" w:sz="4" w:space="0" w:color="auto"/>
              <w:right w:val="single" w:sz="4" w:space="0" w:color="auto"/>
            </w:tcBorders>
          </w:tcPr>
          <w:p w14:paraId="537AEBC0"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DB30E8D" w14:textId="77777777" w:rsidR="00395979" w:rsidRDefault="00395979">
            <w:pPr>
              <w:pStyle w:val="TAC"/>
              <w:keepNext w:val="0"/>
              <w:keepLines w:val="0"/>
              <w:rPr>
                <w:rFonts w:eastAsiaTheme="minorEastAsia"/>
                <w:lang w:eastAsia="zh-CN"/>
              </w:rPr>
            </w:pPr>
            <w:r>
              <w:rPr>
                <w:rFonts w:eastAsiaTheme="minorEastAsia"/>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4941FCFB" w14:textId="77777777" w:rsidR="00395979" w:rsidRDefault="00395979">
            <w:pPr>
              <w:pStyle w:val="TAC"/>
              <w:keepNext w:val="0"/>
              <w:keepLines w:val="0"/>
              <w:rPr>
                <w:rFonts w:eastAsiaTheme="minorEastAsia"/>
                <w:lang w:eastAsia="zh-CN"/>
              </w:rPr>
            </w:pPr>
            <w:r>
              <w:rPr>
                <w:rFonts w:eastAsiaTheme="minorEastAsia"/>
                <w:lang w:eastAsia="zh-CN"/>
              </w:rPr>
              <w:t>2535</w:t>
            </w:r>
          </w:p>
        </w:tc>
        <w:tc>
          <w:tcPr>
            <w:tcW w:w="1012" w:type="dxa"/>
            <w:tcBorders>
              <w:top w:val="single" w:sz="4" w:space="0" w:color="auto"/>
              <w:left w:val="single" w:sz="4" w:space="0" w:color="auto"/>
              <w:bottom w:val="single" w:sz="4" w:space="0" w:color="auto"/>
              <w:right w:val="single" w:sz="4" w:space="0" w:color="auto"/>
            </w:tcBorders>
            <w:hideMark/>
          </w:tcPr>
          <w:p w14:paraId="03930726" w14:textId="77777777" w:rsidR="00395979" w:rsidRDefault="00395979">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3A85E7BD" w14:textId="77777777" w:rsidR="00395979" w:rsidRDefault="00395979">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E181A92" w14:textId="77777777" w:rsidR="00395979" w:rsidRDefault="00395979">
            <w:pPr>
              <w:pStyle w:val="TAC"/>
              <w:keepNext w:val="0"/>
              <w:keepLines w:val="0"/>
              <w:rPr>
                <w:rFonts w:eastAsiaTheme="minorEastAsia"/>
                <w:lang w:eastAsia="zh-CN"/>
              </w:rPr>
            </w:pPr>
            <w:r>
              <w:rPr>
                <w:rFonts w:eastAsiaTheme="minorEastAsia"/>
                <w:lang w:eastAsia="zh-CN"/>
              </w:rPr>
              <w:t>2655</w:t>
            </w:r>
          </w:p>
        </w:tc>
        <w:tc>
          <w:tcPr>
            <w:tcW w:w="797" w:type="dxa"/>
            <w:tcBorders>
              <w:top w:val="single" w:sz="4" w:space="0" w:color="auto"/>
              <w:left w:val="single" w:sz="4" w:space="0" w:color="auto"/>
              <w:bottom w:val="single" w:sz="4" w:space="0" w:color="auto"/>
              <w:right w:val="single" w:sz="4" w:space="0" w:color="auto"/>
            </w:tcBorders>
            <w:hideMark/>
          </w:tcPr>
          <w:p w14:paraId="3DC035DF" w14:textId="77777777" w:rsidR="00395979" w:rsidRDefault="00395979">
            <w:pPr>
              <w:pStyle w:val="TAC"/>
              <w:keepNext w:val="0"/>
              <w:keepLines w:val="0"/>
              <w:rPr>
                <w:rFonts w:eastAsiaTheme="minorEastAsia"/>
                <w:lang w:eastAsia="ja-JP"/>
              </w:rPr>
            </w:pPr>
            <w:r>
              <w:rPr>
                <w:rFonts w:eastAsiaTheme="minorEastAsia"/>
                <w:lang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11DF75E5"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BA896A" w14:textId="77777777" w:rsidR="00395979" w:rsidRDefault="00395979">
            <w:pPr>
              <w:pStyle w:val="TAC"/>
              <w:keepNext w:val="0"/>
              <w:keepLines w:val="0"/>
              <w:rPr>
                <w:rFonts w:eastAsiaTheme="minorEastAsia"/>
                <w:lang w:eastAsia="zh-CN"/>
              </w:rPr>
            </w:pPr>
            <w:r>
              <w:rPr>
                <w:rFonts w:eastAsiaTheme="minorEastAsia"/>
                <w:lang w:eastAsia="zh-CN"/>
              </w:rPr>
              <w:t>IMD4</w:t>
            </w:r>
          </w:p>
        </w:tc>
      </w:tr>
      <w:tr w:rsidR="00395979" w14:paraId="4276D1B1"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1C4C6DAC" w14:textId="77777777" w:rsidR="00395979" w:rsidRDefault="00395979">
            <w:pPr>
              <w:pStyle w:val="TAC"/>
              <w:keepNext w:val="0"/>
              <w:keepLines w:val="0"/>
              <w:rPr>
                <w:rFonts w:eastAsiaTheme="minorEastAsia"/>
                <w:lang w:eastAsia="zh-CN"/>
              </w:rPr>
            </w:pPr>
            <w:r>
              <w:rPr>
                <w:rFonts w:eastAsiaTheme="minorEastAsia"/>
                <w:lang w:eastAsia="zh-CN"/>
              </w:rPr>
              <w:t>CA_n3-n8</w:t>
            </w:r>
          </w:p>
        </w:tc>
        <w:tc>
          <w:tcPr>
            <w:tcW w:w="923" w:type="dxa"/>
            <w:tcBorders>
              <w:top w:val="single" w:sz="4" w:space="0" w:color="auto"/>
              <w:left w:val="single" w:sz="4" w:space="0" w:color="auto"/>
              <w:bottom w:val="single" w:sz="4" w:space="0" w:color="auto"/>
              <w:right w:val="single" w:sz="4" w:space="0" w:color="auto"/>
            </w:tcBorders>
            <w:hideMark/>
          </w:tcPr>
          <w:p w14:paraId="3B181A14" w14:textId="77777777" w:rsidR="00395979" w:rsidRDefault="00395979">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26AD4CC1" w14:textId="77777777" w:rsidR="00395979" w:rsidRDefault="00395979">
            <w:pPr>
              <w:pStyle w:val="TAC"/>
              <w:keepNext w:val="0"/>
              <w:keepLines w:val="0"/>
              <w:rPr>
                <w:rFonts w:eastAsiaTheme="minorEastAsia"/>
                <w:lang w:eastAsia="zh-CN"/>
              </w:rPr>
            </w:pPr>
            <w:r>
              <w:rPr>
                <w:rFonts w:eastAsiaTheme="minorEastAsia"/>
                <w:lang w:eastAsia="zh-CN"/>
              </w:rPr>
              <w:t>1755</w:t>
            </w:r>
          </w:p>
        </w:tc>
        <w:tc>
          <w:tcPr>
            <w:tcW w:w="1012" w:type="dxa"/>
            <w:tcBorders>
              <w:top w:val="single" w:sz="4" w:space="0" w:color="auto"/>
              <w:left w:val="single" w:sz="4" w:space="0" w:color="auto"/>
              <w:bottom w:val="single" w:sz="4" w:space="0" w:color="auto"/>
              <w:right w:val="single" w:sz="4" w:space="0" w:color="auto"/>
            </w:tcBorders>
            <w:hideMark/>
          </w:tcPr>
          <w:p w14:paraId="616659A2" w14:textId="77777777" w:rsidR="00395979" w:rsidRDefault="00395979">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2E898DAB" w14:textId="77777777" w:rsidR="00395979" w:rsidRDefault="00395979">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E0CAF96" w14:textId="77777777" w:rsidR="00395979" w:rsidRDefault="00395979">
            <w:pPr>
              <w:pStyle w:val="TAC"/>
              <w:keepNext w:val="0"/>
              <w:keepLines w:val="0"/>
              <w:rPr>
                <w:rFonts w:eastAsiaTheme="minorEastAsia"/>
                <w:lang w:eastAsia="zh-CN"/>
              </w:rPr>
            </w:pPr>
            <w:r>
              <w:rPr>
                <w:rFonts w:eastAsiaTheme="minorEastAsia"/>
                <w:lang w:eastAsia="zh-CN"/>
              </w:rPr>
              <w:t>1850</w:t>
            </w:r>
          </w:p>
        </w:tc>
        <w:tc>
          <w:tcPr>
            <w:tcW w:w="797" w:type="dxa"/>
            <w:tcBorders>
              <w:top w:val="single" w:sz="4" w:space="0" w:color="auto"/>
              <w:left w:val="single" w:sz="4" w:space="0" w:color="auto"/>
              <w:bottom w:val="single" w:sz="4" w:space="0" w:color="auto"/>
              <w:right w:val="single" w:sz="4" w:space="0" w:color="auto"/>
            </w:tcBorders>
            <w:hideMark/>
          </w:tcPr>
          <w:p w14:paraId="77B8FEDB"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161105"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97B139" w14:textId="77777777" w:rsidR="00395979" w:rsidRDefault="00395979">
            <w:pPr>
              <w:pStyle w:val="TAC"/>
              <w:keepNext w:val="0"/>
              <w:keepLines w:val="0"/>
              <w:rPr>
                <w:rFonts w:eastAsiaTheme="minorEastAsia"/>
                <w:lang w:eastAsia="zh-CN"/>
              </w:rPr>
            </w:pPr>
            <w:r>
              <w:rPr>
                <w:rFonts w:eastAsiaTheme="minorEastAsia"/>
                <w:lang w:eastAsia="zh-CN"/>
              </w:rPr>
              <w:t>N/A</w:t>
            </w:r>
          </w:p>
        </w:tc>
      </w:tr>
      <w:tr w:rsidR="00395979" w14:paraId="7A0628E4" w14:textId="77777777" w:rsidTr="00395979">
        <w:trPr>
          <w:jc w:val="center"/>
        </w:trPr>
        <w:tc>
          <w:tcPr>
            <w:tcW w:w="2007" w:type="dxa"/>
            <w:tcBorders>
              <w:top w:val="nil"/>
              <w:left w:val="single" w:sz="4" w:space="0" w:color="auto"/>
              <w:bottom w:val="nil"/>
              <w:right w:val="single" w:sz="4" w:space="0" w:color="auto"/>
            </w:tcBorders>
          </w:tcPr>
          <w:p w14:paraId="6357420C"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58DC2E4" w14:textId="77777777" w:rsidR="00395979" w:rsidRDefault="00395979">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4A7A7A52" w14:textId="77777777" w:rsidR="00395979" w:rsidRDefault="00395979">
            <w:pPr>
              <w:pStyle w:val="TAC"/>
              <w:keepNext w:val="0"/>
              <w:keepLines w:val="0"/>
              <w:rPr>
                <w:rFonts w:eastAsiaTheme="minorEastAsia"/>
                <w:lang w:eastAsia="zh-CN"/>
              </w:rPr>
            </w:pPr>
            <w:r>
              <w:rPr>
                <w:rFonts w:eastAsiaTheme="minorEastAsia"/>
                <w:lang w:eastAsia="zh-CN"/>
              </w:rPr>
              <w:t>900</w:t>
            </w:r>
          </w:p>
        </w:tc>
        <w:tc>
          <w:tcPr>
            <w:tcW w:w="1012" w:type="dxa"/>
            <w:tcBorders>
              <w:top w:val="single" w:sz="4" w:space="0" w:color="auto"/>
              <w:left w:val="single" w:sz="4" w:space="0" w:color="auto"/>
              <w:bottom w:val="single" w:sz="4" w:space="0" w:color="auto"/>
              <w:right w:val="single" w:sz="4" w:space="0" w:color="auto"/>
            </w:tcBorders>
            <w:hideMark/>
          </w:tcPr>
          <w:p w14:paraId="57B37F4B"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C27427B"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92E212E" w14:textId="77777777" w:rsidR="00395979" w:rsidRDefault="00395979">
            <w:pPr>
              <w:pStyle w:val="TAC"/>
              <w:keepNext w:val="0"/>
              <w:keepLines w:val="0"/>
              <w:rPr>
                <w:rFonts w:eastAsiaTheme="minorEastAsia"/>
                <w:lang w:eastAsia="zh-CN"/>
              </w:rPr>
            </w:pPr>
            <w:r>
              <w:rPr>
                <w:rFonts w:eastAsiaTheme="minorEastAsia"/>
                <w:lang w:eastAsia="zh-CN"/>
              </w:rPr>
              <w:t>945</w:t>
            </w:r>
          </w:p>
        </w:tc>
        <w:tc>
          <w:tcPr>
            <w:tcW w:w="797" w:type="dxa"/>
            <w:tcBorders>
              <w:top w:val="single" w:sz="4" w:space="0" w:color="auto"/>
              <w:left w:val="single" w:sz="4" w:space="0" w:color="auto"/>
              <w:bottom w:val="single" w:sz="4" w:space="0" w:color="auto"/>
              <w:right w:val="single" w:sz="4" w:space="0" w:color="auto"/>
            </w:tcBorders>
            <w:hideMark/>
          </w:tcPr>
          <w:p w14:paraId="69BBB9E6" w14:textId="77777777" w:rsidR="00395979" w:rsidRDefault="00395979">
            <w:pPr>
              <w:pStyle w:val="TAC"/>
              <w:keepNext w:val="0"/>
              <w:keepLines w:val="0"/>
              <w:rPr>
                <w:rFonts w:eastAsiaTheme="minorEastAsia"/>
                <w:lang w:eastAsia="ja-JP"/>
              </w:rPr>
            </w:pPr>
            <w:r>
              <w:rPr>
                <w:rFonts w:eastAsiaTheme="minorEastAsia"/>
                <w:lang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61D7A4BD"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D7CDFD" w14:textId="77777777" w:rsidR="00395979" w:rsidRDefault="00395979">
            <w:pPr>
              <w:pStyle w:val="TAC"/>
              <w:keepNext w:val="0"/>
              <w:keepLines w:val="0"/>
              <w:rPr>
                <w:rFonts w:eastAsiaTheme="minorEastAsia"/>
                <w:lang w:eastAsia="zh-CN"/>
              </w:rPr>
            </w:pPr>
            <w:r>
              <w:rPr>
                <w:rFonts w:eastAsiaTheme="minorEastAsia"/>
              </w:rPr>
              <w:t>IMD4</w:t>
            </w:r>
            <w:r>
              <w:rPr>
                <w:rFonts w:eastAsiaTheme="minorEastAsia"/>
                <w:vertAlign w:val="superscript"/>
              </w:rPr>
              <w:t>4</w:t>
            </w:r>
          </w:p>
        </w:tc>
      </w:tr>
      <w:tr w:rsidR="00395979" w14:paraId="2B1518A1" w14:textId="77777777" w:rsidTr="00395979">
        <w:trPr>
          <w:jc w:val="center"/>
        </w:trPr>
        <w:tc>
          <w:tcPr>
            <w:tcW w:w="2007" w:type="dxa"/>
            <w:tcBorders>
              <w:top w:val="nil"/>
              <w:left w:val="single" w:sz="4" w:space="0" w:color="auto"/>
              <w:bottom w:val="nil"/>
              <w:right w:val="single" w:sz="4" w:space="0" w:color="auto"/>
            </w:tcBorders>
          </w:tcPr>
          <w:p w14:paraId="595BA5B1"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BF062AD" w14:textId="77777777" w:rsidR="00395979" w:rsidRDefault="00395979">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4006457D" w14:textId="77777777" w:rsidR="00395979" w:rsidRDefault="00395979">
            <w:pPr>
              <w:pStyle w:val="TAC"/>
              <w:keepNext w:val="0"/>
              <w:keepLines w:val="0"/>
              <w:rPr>
                <w:rFonts w:eastAsiaTheme="minorEastAsia"/>
                <w:lang w:eastAsia="zh-CN"/>
              </w:rPr>
            </w:pPr>
            <w:r>
              <w:rPr>
                <w:rFonts w:eastAsiaTheme="minorEastAsia"/>
                <w:lang w:eastAsia="zh-CN"/>
              </w:rPr>
              <w:t>1747.5</w:t>
            </w:r>
          </w:p>
        </w:tc>
        <w:tc>
          <w:tcPr>
            <w:tcW w:w="1012" w:type="dxa"/>
            <w:tcBorders>
              <w:top w:val="single" w:sz="4" w:space="0" w:color="auto"/>
              <w:left w:val="single" w:sz="4" w:space="0" w:color="auto"/>
              <w:bottom w:val="single" w:sz="4" w:space="0" w:color="auto"/>
              <w:right w:val="single" w:sz="4" w:space="0" w:color="auto"/>
            </w:tcBorders>
            <w:hideMark/>
          </w:tcPr>
          <w:p w14:paraId="4BA4A08E" w14:textId="77777777" w:rsidR="00395979" w:rsidRDefault="00395979">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05B040C1" w14:textId="77777777" w:rsidR="00395979" w:rsidRDefault="00395979">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55B0E56F" w14:textId="77777777" w:rsidR="00395979" w:rsidRDefault="00395979">
            <w:pPr>
              <w:pStyle w:val="TAC"/>
              <w:keepNext w:val="0"/>
              <w:keepLines w:val="0"/>
              <w:rPr>
                <w:rFonts w:eastAsiaTheme="minorEastAsia"/>
                <w:lang w:eastAsia="zh-CN"/>
              </w:rPr>
            </w:pPr>
            <w:r>
              <w:rPr>
                <w:rFonts w:eastAsiaTheme="minorEastAsia"/>
                <w:lang w:eastAsia="zh-CN"/>
              </w:rPr>
              <w:t>1842.5</w:t>
            </w:r>
          </w:p>
        </w:tc>
        <w:tc>
          <w:tcPr>
            <w:tcW w:w="797" w:type="dxa"/>
            <w:tcBorders>
              <w:top w:val="single" w:sz="4" w:space="0" w:color="auto"/>
              <w:left w:val="single" w:sz="4" w:space="0" w:color="auto"/>
              <w:bottom w:val="single" w:sz="4" w:space="0" w:color="auto"/>
              <w:right w:val="single" w:sz="4" w:space="0" w:color="auto"/>
            </w:tcBorders>
            <w:hideMark/>
          </w:tcPr>
          <w:p w14:paraId="7E5EAB70" w14:textId="77777777" w:rsidR="00395979" w:rsidRDefault="00395979">
            <w:pPr>
              <w:pStyle w:val="TAC"/>
              <w:keepNext w:val="0"/>
              <w:keepLines w:val="0"/>
              <w:rPr>
                <w:rFonts w:eastAsiaTheme="minorEastAsia"/>
                <w:lang w:eastAsia="ja-JP"/>
              </w:rPr>
            </w:pPr>
            <w:r>
              <w:rPr>
                <w:rFonts w:eastAsiaTheme="minorEastAsia"/>
                <w:lang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10E3D8E8"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050171" w14:textId="77777777" w:rsidR="00395979" w:rsidRDefault="00395979">
            <w:pPr>
              <w:pStyle w:val="TAC"/>
              <w:keepNext w:val="0"/>
              <w:keepLines w:val="0"/>
              <w:rPr>
                <w:rFonts w:eastAsiaTheme="minorEastAsia"/>
                <w:lang w:eastAsia="zh-CN"/>
              </w:rPr>
            </w:pPr>
            <w:r>
              <w:rPr>
                <w:rFonts w:eastAsiaTheme="minorEastAsia"/>
                <w:lang w:eastAsia="zh-CN"/>
              </w:rPr>
              <w:t>IMD5</w:t>
            </w:r>
          </w:p>
        </w:tc>
      </w:tr>
      <w:tr w:rsidR="00395979" w14:paraId="7C2C7701" w14:textId="77777777" w:rsidTr="00395979">
        <w:trPr>
          <w:jc w:val="center"/>
        </w:trPr>
        <w:tc>
          <w:tcPr>
            <w:tcW w:w="2007" w:type="dxa"/>
            <w:tcBorders>
              <w:top w:val="nil"/>
              <w:left w:val="single" w:sz="4" w:space="0" w:color="auto"/>
              <w:bottom w:val="single" w:sz="4" w:space="0" w:color="auto"/>
              <w:right w:val="single" w:sz="4" w:space="0" w:color="auto"/>
            </w:tcBorders>
          </w:tcPr>
          <w:p w14:paraId="635EA464"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0D56A3E" w14:textId="77777777" w:rsidR="00395979" w:rsidRDefault="00395979">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5659A52A" w14:textId="77777777" w:rsidR="00395979" w:rsidRDefault="00395979">
            <w:pPr>
              <w:pStyle w:val="TAC"/>
              <w:keepNext w:val="0"/>
              <w:keepLines w:val="0"/>
              <w:rPr>
                <w:rFonts w:eastAsiaTheme="minorEastAsia"/>
                <w:lang w:eastAsia="zh-CN"/>
              </w:rPr>
            </w:pPr>
            <w:r>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48221187"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E0736A4"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5C8202C" w14:textId="77777777" w:rsidR="00395979" w:rsidRDefault="00395979">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798715B7"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591699"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C4D501" w14:textId="77777777" w:rsidR="00395979" w:rsidRDefault="00395979">
            <w:pPr>
              <w:pStyle w:val="TAC"/>
              <w:keepNext w:val="0"/>
              <w:keepLines w:val="0"/>
              <w:rPr>
                <w:rFonts w:eastAsiaTheme="minorEastAsia"/>
                <w:lang w:eastAsia="zh-CN"/>
              </w:rPr>
            </w:pPr>
            <w:r>
              <w:rPr>
                <w:rFonts w:eastAsiaTheme="minorEastAsia"/>
                <w:lang w:eastAsia="zh-CN"/>
              </w:rPr>
              <w:t>N/A</w:t>
            </w:r>
          </w:p>
        </w:tc>
      </w:tr>
      <w:tr w:rsidR="00395979" w14:paraId="064496B2"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50DE53EE" w14:textId="77777777" w:rsidR="00395979" w:rsidRDefault="00395979">
            <w:pPr>
              <w:pStyle w:val="TAC"/>
              <w:keepNext w:val="0"/>
              <w:keepLines w:val="0"/>
              <w:rPr>
                <w:rFonts w:eastAsiaTheme="minorEastAsia"/>
                <w:lang w:eastAsia="ja-JP"/>
              </w:rPr>
            </w:pPr>
            <w:r>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hideMark/>
          </w:tcPr>
          <w:p w14:paraId="7C46A0F5" w14:textId="77777777" w:rsidR="00395979" w:rsidRDefault="00395979">
            <w:pPr>
              <w:pStyle w:val="TAC"/>
              <w:keepNext w:val="0"/>
              <w:keepLines w:val="0"/>
              <w:rPr>
                <w:rFonts w:eastAsiaTheme="minorEastAsia" w:cs="Arial"/>
              </w:rPr>
            </w:pPr>
            <w:r>
              <w:t>n3</w:t>
            </w:r>
          </w:p>
        </w:tc>
        <w:tc>
          <w:tcPr>
            <w:tcW w:w="975" w:type="dxa"/>
            <w:tcBorders>
              <w:top w:val="single" w:sz="4" w:space="0" w:color="auto"/>
              <w:left w:val="single" w:sz="4" w:space="0" w:color="auto"/>
              <w:bottom w:val="single" w:sz="4" w:space="0" w:color="auto"/>
              <w:right w:val="single" w:sz="4" w:space="0" w:color="auto"/>
            </w:tcBorders>
            <w:hideMark/>
          </w:tcPr>
          <w:p w14:paraId="3C99CC7E" w14:textId="77777777" w:rsidR="00395979" w:rsidRDefault="00395979">
            <w:pPr>
              <w:pStyle w:val="TAC"/>
              <w:keepNext w:val="0"/>
              <w:keepLines w:val="0"/>
              <w:rPr>
                <w:rFonts w:eastAsiaTheme="minorEastAsia" w:cs="Arial"/>
              </w:rPr>
            </w:pPr>
            <w:r>
              <w:t>1731</w:t>
            </w:r>
          </w:p>
        </w:tc>
        <w:tc>
          <w:tcPr>
            <w:tcW w:w="1012" w:type="dxa"/>
            <w:tcBorders>
              <w:top w:val="single" w:sz="4" w:space="0" w:color="auto"/>
              <w:left w:val="single" w:sz="4" w:space="0" w:color="auto"/>
              <w:bottom w:val="single" w:sz="4" w:space="0" w:color="auto"/>
              <w:right w:val="single" w:sz="4" w:space="0" w:color="auto"/>
            </w:tcBorders>
            <w:hideMark/>
          </w:tcPr>
          <w:p w14:paraId="7346D06B" w14:textId="77777777" w:rsidR="00395979" w:rsidRDefault="00395979">
            <w:pPr>
              <w:pStyle w:val="TAC"/>
              <w:keepNext w:val="0"/>
              <w:keepLines w:val="0"/>
              <w:rPr>
                <w:rFonts w:eastAsiaTheme="minorEastAsia" w:cs="Arial"/>
              </w:rPr>
            </w:pPr>
            <w:r>
              <w:t>5</w:t>
            </w:r>
          </w:p>
        </w:tc>
        <w:tc>
          <w:tcPr>
            <w:tcW w:w="1379" w:type="dxa"/>
            <w:tcBorders>
              <w:top w:val="single" w:sz="4" w:space="0" w:color="auto"/>
              <w:left w:val="single" w:sz="4" w:space="0" w:color="auto"/>
              <w:bottom w:val="single" w:sz="4" w:space="0" w:color="auto"/>
              <w:right w:val="single" w:sz="4" w:space="0" w:color="auto"/>
            </w:tcBorders>
            <w:hideMark/>
          </w:tcPr>
          <w:p w14:paraId="7EB6801E" w14:textId="77777777" w:rsidR="00395979" w:rsidRDefault="00395979">
            <w:pPr>
              <w:pStyle w:val="TAC"/>
              <w:keepNext w:val="0"/>
              <w:keepLines w:val="0"/>
              <w:rPr>
                <w:rFonts w:eastAsiaTheme="minorEastAsia" w:cs="Arial"/>
              </w:rPr>
            </w:pPr>
            <w:r>
              <w:t>25</w:t>
            </w:r>
          </w:p>
        </w:tc>
        <w:tc>
          <w:tcPr>
            <w:tcW w:w="881" w:type="dxa"/>
            <w:tcBorders>
              <w:top w:val="single" w:sz="4" w:space="0" w:color="auto"/>
              <w:left w:val="single" w:sz="4" w:space="0" w:color="auto"/>
              <w:bottom w:val="single" w:sz="4" w:space="0" w:color="auto"/>
              <w:right w:val="single" w:sz="4" w:space="0" w:color="auto"/>
            </w:tcBorders>
            <w:hideMark/>
          </w:tcPr>
          <w:p w14:paraId="3A5E0ACA" w14:textId="77777777" w:rsidR="00395979" w:rsidRDefault="00395979">
            <w:pPr>
              <w:pStyle w:val="TAC"/>
              <w:keepNext w:val="0"/>
              <w:keepLines w:val="0"/>
              <w:rPr>
                <w:rFonts w:eastAsiaTheme="minorEastAsia" w:cs="Arial"/>
              </w:rPr>
            </w:pPr>
            <w:r>
              <w:t>1826</w:t>
            </w:r>
          </w:p>
        </w:tc>
        <w:tc>
          <w:tcPr>
            <w:tcW w:w="797" w:type="dxa"/>
            <w:tcBorders>
              <w:top w:val="single" w:sz="4" w:space="0" w:color="auto"/>
              <w:left w:val="single" w:sz="4" w:space="0" w:color="auto"/>
              <w:bottom w:val="single" w:sz="4" w:space="0" w:color="auto"/>
              <w:right w:val="single" w:sz="4" w:space="0" w:color="auto"/>
            </w:tcBorders>
            <w:hideMark/>
          </w:tcPr>
          <w:p w14:paraId="44D0C604" w14:textId="77777777" w:rsidR="00395979" w:rsidRDefault="00395979">
            <w:pPr>
              <w:pStyle w:val="TAC"/>
              <w:keepNext w:val="0"/>
              <w:keepLines w:val="0"/>
              <w:rPr>
                <w:rFonts w:eastAsiaTheme="minorEastAsia" w:cs="Arial"/>
              </w:rPr>
            </w:pPr>
            <w:r>
              <w:t>4</w:t>
            </w:r>
          </w:p>
        </w:tc>
        <w:tc>
          <w:tcPr>
            <w:tcW w:w="828" w:type="dxa"/>
            <w:tcBorders>
              <w:top w:val="single" w:sz="4" w:space="0" w:color="auto"/>
              <w:left w:val="single" w:sz="4" w:space="0" w:color="auto"/>
              <w:bottom w:val="single" w:sz="4" w:space="0" w:color="auto"/>
              <w:right w:val="single" w:sz="4" w:space="0" w:color="auto"/>
            </w:tcBorders>
            <w:hideMark/>
          </w:tcPr>
          <w:p w14:paraId="1849711B" w14:textId="77777777" w:rsidR="00395979" w:rsidRDefault="00395979">
            <w:pPr>
              <w:pStyle w:val="TAC"/>
              <w:keepNext w:val="0"/>
              <w:keepLines w:val="0"/>
              <w:rPr>
                <w:rFonts w:eastAsiaTheme="minorEastAsia"/>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484D0A1" w14:textId="77777777" w:rsidR="00395979" w:rsidRDefault="00395979">
            <w:pPr>
              <w:pStyle w:val="TAC"/>
              <w:keepNext w:val="0"/>
              <w:keepLines w:val="0"/>
              <w:rPr>
                <w:rFonts w:eastAsiaTheme="minorEastAsia" w:cs="Arial"/>
              </w:rPr>
            </w:pPr>
            <w:r>
              <w:t>IMD4</w:t>
            </w:r>
          </w:p>
        </w:tc>
      </w:tr>
      <w:tr w:rsidR="00395979" w14:paraId="76A6F8AB" w14:textId="77777777" w:rsidTr="00395979">
        <w:trPr>
          <w:jc w:val="center"/>
        </w:trPr>
        <w:tc>
          <w:tcPr>
            <w:tcW w:w="2007" w:type="dxa"/>
            <w:tcBorders>
              <w:top w:val="nil"/>
              <w:left w:val="single" w:sz="4" w:space="0" w:color="auto"/>
              <w:bottom w:val="single" w:sz="4" w:space="0" w:color="auto"/>
              <w:right w:val="single" w:sz="4" w:space="0" w:color="auto"/>
            </w:tcBorders>
          </w:tcPr>
          <w:p w14:paraId="1055D4DA" w14:textId="77777777" w:rsidR="00395979" w:rsidRDefault="0039597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47D36CC9" w14:textId="77777777" w:rsidR="00395979" w:rsidRDefault="00395979">
            <w:pPr>
              <w:pStyle w:val="TAC"/>
              <w:keepNext w:val="0"/>
              <w:keepLines w:val="0"/>
              <w:rPr>
                <w:rFonts w:eastAsiaTheme="minorEastAsia" w:cs="Arial"/>
              </w:rPr>
            </w:pPr>
            <w:r>
              <w:t>n18</w:t>
            </w:r>
          </w:p>
        </w:tc>
        <w:tc>
          <w:tcPr>
            <w:tcW w:w="975" w:type="dxa"/>
            <w:tcBorders>
              <w:top w:val="single" w:sz="4" w:space="0" w:color="auto"/>
              <w:left w:val="single" w:sz="4" w:space="0" w:color="auto"/>
              <w:bottom w:val="single" w:sz="4" w:space="0" w:color="auto"/>
              <w:right w:val="single" w:sz="4" w:space="0" w:color="auto"/>
            </w:tcBorders>
            <w:hideMark/>
          </w:tcPr>
          <w:p w14:paraId="150140B3" w14:textId="77777777" w:rsidR="00395979" w:rsidRDefault="00395979">
            <w:pPr>
              <w:pStyle w:val="TAC"/>
              <w:keepNext w:val="0"/>
              <w:keepLines w:val="0"/>
              <w:rPr>
                <w:rFonts w:eastAsiaTheme="minorEastAsia" w:cs="Arial"/>
              </w:rPr>
            </w:pPr>
            <w:r>
              <w:t>818</w:t>
            </w:r>
          </w:p>
        </w:tc>
        <w:tc>
          <w:tcPr>
            <w:tcW w:w="1012" w:type="dxa"/>
            <w:tcBorders>
              <w:top w:val="single" w:sz="4" w:space="0" w:color="auto"/>
              <w:left w:val="single" w:sz="4" w:space="0" w:color="auto"/>
              <w:bottom w:val="single" w:sz="4" w:space="0" w:color="auto"/>
              <w:right w:val="single" w:sz="4" w:space="0" w:color="auto"/>
            </w:tcBorders>
            <w:hideMark/>
          </w:tcPr>
          <w:p w14:paraId="6C1BD928" w14:textId="77777777" w:rsidR="00395979" w:rsidRDefault="00395979">
            <w:pPr>
              <w:pStyle w:val="TAC"/>
              <w:keepNext w:val="0"/>
              <w:keepLines w:val="0"/>
              <w:rPr>
                <w:rFonts w:eastAsiaTheme="minorEastAsia" w:cs="Arial"/>
              </w:rPr>
            </w:pPr>
            <w:r>
              <w:t>5</w:t>
            </w:r>
          </w:p>
        </w:tc>
        <w:tc>
          <w:tcPr>
            <w:tcW w:w="1379" w:type="dxa"/>
            <w:tcBorders>
              <w:top w:val="single" w:sz="4" w:space="0" w:color="auto"/>
              <w:left w:val="single" w:sz="4" w:space="0" w:color="auto"/>
              <w:bottom w:val="single" w:sz="4" w:space="0" w:color="auto"/>
              <w:right w:val="single" w:sz="4" w:space="0" w:color="auto"/>
            </w:tcBorders>
            <w:hideMark/>
          </w:tcPr>
          <w:p w14:paraId="0366D456" w14:textId="77777777" w:rsidR="00395979" w:rsidRDefault="00395979">
            <w:pPr>
              <w:pStyle w:val="TAC"/>
              <w:keepNext w:val="0"/>
              <w:keepLines w:val="0"/>
              <w:rPr>
                <w:rFonts w:eastAsiaTheme="minorEastAsia" w:cs="Arial"/>
              </w:rPr>
            </w:pPr>
            <w:r>
              <w:t>25</w:t>
            </w:r>
          </w:p>
        </w:tc>
        <w:tc>
          <w:tcPr>
            <w:tcW w:w="881" w:type="dxa"/>
            <w:tcBorders>
              <w:top w:val="single" w:sz="4" w:space="0" w:color="auto"/>
              <w:left w:val="single" w:sz="4" w:space="0" w:color="auto"/>
              <w:bottom w:val="single" w:sz="4" w:space="0" w:color="auto"/>
              <w:right w:val="single" w:sz="4" w:space="0" w:color="auto"/>
            </w:tcBorders>
            <w:hideMark/>
          </w:tcPr>
          <w:p w14:paraId="1AECA403" w14:textId="77777777" w:rsidR="00395979" w:rsidRDefault="00395979">
            <w:pPr>
              <w:pStyle w:val="TAC"/>
              <w:keepNext w:val="0"/>
              <w:keepLines w:val="0"/>
              <w:rPr>
                <w:rFonts w:eastAsiaTheme="minorEastAsia" w:cs="Arial"/>
              </w:rPr>
            </w:pPr>
            <w:r>
              <w:t>863</w:t>
            </w:r>
          </w:p>
        </w:tc>
        <w:tc>
          <w:tcPr>
            <w:tcW w:w="797" w:type="dxa"/>
            <w:tcBorders>
              <w:top w:val="single" w:sz="4" w:space="0" w:color="auto"/>
              <w:left w:val="single" w:sz="4" w:space="0" w:color="auto"/>
              <w:bottom w:val="single" w:sz="4" w:space="0" w:color="auto"/>
              <w:right w:val="single" w:sz="4" w:space="0" w:color="auto"/>
            </w:tcBorders>
            <w:hideMark/>
          </w:tcPr>
          <w:p w14:paraId="035CC67C" w14:textId="77777777" w:rsidR="00395979" w:rsidRDefault="00395979">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93729CA" w14:textId="77777777" w:rsidR="00395979" w:rsidRDefault="00395979">
            <w:pPr>
              <w:pStyle w:val="TAC"/>
              <w:keepNext w:val="0"/>
              <w:keepLines w:val="0"/>
              <w:rPr>
                <w:rFonts w:eastAsiaTheme="minorEastAsia"/>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44ADA56" w14:textId="77777777" w:rsidR="00395979" w:rsidRDefault="00395979">
            <w:pPr>
              <w:pStyle w:val="TAC"/>
              <w:keepNext w:val="0"/>
              <w:keepLines w:val="0"/>
              <w:rPr>
                <w:rFonts w:eastAsiaTheme="minorEastAsia" w:cs="Arial"/>
              </w:rPr>
            </w:pPr>
            <w:r>
              <w:t>N/A</w:t>
            </w:r>
          </w:p>
        </w:tc>
      </w:tr>
      <w:tr w:rsidR="00395979" w14:paraId="1479296F"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7E9EB9D2" w14:textId="77777777" w:rsidR="00395979" w:rsidRDefault="00395979">
            <w:pPr>
              <w:pStyle w:val="TAC"/>
              <w:keepNext w:val="0"/>
              <w:keepLines w:val="0"/>
              <w:rPr>
                <w:rFonts w:eastAsiaTheme="minorEastAsia"/>
                <w:lang w:eastAsia="ja-JP"/>
              </w:rPr>
            </w:pPr>
            <w:r>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hideMark/>
          </w:tcPr>
          <w:p w14:paraId="2A4B9750" w14:textId="77777777" w:rsidR="00395979" w:rsidRDefault="00395979">
            <w:pPr>
              <w:pStyle w:val="TAC"/>
              <w:keepNext w:val="0"/>
              <w:keepLines w:val="0"/>
              <w:rPr>
                <w:rFonts w:eastAsiaTheme="minorEastAsia" w:cs="Arial"/>
              </w:rPr>
            </w:pPr>
            <w:r>
              <w:rPr>
                <w:rFonts w:cs="Arial"/>
              </w:rPr>
              <w:t>n3</w:t>
            </w:r>
          </w:p>
        </w:tc>
        <w:tc>
          <w:tcPr>
            <w:tcW w:w="975" w:type="dxa"/>
            <w:tcBorders>
              <w:top w:val="single" w:sz="4" w:space="0" w:color="auto"/>
              <w:left w:val="single" w:sz="4" w:space="0" w:color="auto"/>
              <w:bottom w:val="single" w:sz="4" w:space="0" w:color="auto"/>
              <w:right w:val="single" w:sz="4" w:space="0" w:color="auto"/>
            </w:tcBorders>
            <w:hideMark/>
          </w:tcPr>
          <w:p w14:paraId="30F8B2CD" w14:textId="77777777" w:rsidR="00395979" w:rsidRDefault="00395979">
            <w:pPr>
              <w:pStyle w:val="TAC"/>
              <w:keepNext w:val="0"/>
              <w:keepLines w:val="0"/>
              <w:rPr>
                <w:rFonts w:eastAsiaTheme="minorEastAsia" w:cs="Arial"/>
              </w:rPr>
            </w:pPr>
            <w:r>
              <w:rPr>
                <w:rFonts w:cs="Arial"/>
              </w:rPr>
              <w:t>1775</w:t>
            </w:r>
          </w:p>
        </w:tc>
        <w:tc>
          <w:tcPr>
            <w:tcW w:w="1012" w:type="dxa"/>
            <w:tcBorders>
              <w:top w:val="single" w:sz="4" w:space="0" w:color="auto"/>
              <w:left w:val="single" w:sz="4" w:space="0" w:color="auto"/>
              <w:bottom w:val="single" w:sz="4" w:space="0" w:color="auto"/>
              <w:right w:val="single" w:sz="4" w:space="0" w:color="auto"/>
            </w:tcBorders>
            <w:hideMark/>
          </w:tcPr>
          <w:p w14:paraId="4FF03B0A" w14:textId="77777777" w:rsidR="00395979" w:rsidRDefault="00395979">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4E15BCEF" w14:textId="77777777" w:rsidR="00395979" w:rsidRDefault="00395979">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32FDEF8C" w14:textId="77777777" w:rsidR="00395979" w:rsidRDefault="00395979">
            <w:pPr>
              <w:pStyle w:val="TAC"/>
              <w:keepNext w:val="0"/>
              <w:keepLines w:val="0"/>
              <w:rPr>
                <w:rFonts w:eastAsiaTheme="minorEastAsia" w:cs="Arial"/>
              </w:rPr>
            </w:pPr>
            <w:r>
              <w:rPr>
                <w:rFonts w:cs="Arial"/>
              </w:rPr>
              <w:t>1870</w:t>
            </w:r>
          </w:p>
        </w:tc>
        <w:tc>
          <w:tcPr>
            <w:tcW w:w="797" w:type="dxa"/>
            <w:tcBorders>
              <w:top w:val="single" w:sz="4" w:space="0" w:color="auto"/>
              <w:left w:val="single" w:sz="4" w:space="0" w:color="auto"/>
              <w:bottom w:val="single" w:sz="4" w:space="0" w:color="auto"/>
              <w:right w:val="single" w:sz="4" w:space="0" w:color="auto"/>
            </w:tcBorders>
            <w:hideMark/>
          </w:tcPr>
          <w:p w14:paraId="52DB95B7" w14:textId="77777777" w:rsidR="00395979" w:rsidRDefault="00395979">
            <w:pPr>
              <w:pStyle w:val="TAC"/>
              <w:keepNext w:val="0"/>
              <w:keepLines w:val="0"/>
              <w:rPr>
                <w:rFonts w:eastAsiaTheme="minorEastAsia" w:cs="Arial"/>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4D0B6EBD" w14:textId="77777777" w:rsidR="00395979" w:rsidRDefault="00395979">
            <w:pPr>
              <w:pStyle w:val="TAC"/>
              <w:keepNext w:val="0"/>
              <w:keepLines w:val="0"/>
              <w:rPr>
                <w:rFonts w:eastAsiaTheme="minorEastAsia"/>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AA419A8" w14:textId="77777777" w:rsidR="00395979" w:rsidRDefault="00395979">
            <w:pPr>
              <w:pStyle w:val="TAC"/>
              <w:keepNext w:val="0"/>
              <w:keepLines w:val="0"/>
              <w:rPr>
                <w:rFonts w:eastAsiaTheme="minorEastAsia" w:cs="Arial"/>
              </w:rPr>
            </w:pPr>
            <w:r>
              <w:rPr>
                <w:rFonts w:cs="Arial"/>
              </w:rPr>
              <w:t>IMD4</w:t>
            </w:r>
          </w:p>
        </w:tc>
      </w:tr>
      <w:tr w:rsidR="00395979" w14:paraId="1E001114" w14:textId="77777777" w:rsidTr="00395979">
        <w:trPr>
          <w:jc w:val="center"/>
        </w:trPr>
        <w:tc>
          <w:tcPr>
            <w:tcW w:w="2007" w:type="dxa"/>
            <w:tcBorders>
              <w:top w:val="nil"/>
              <w:left w:val="single" w:sz="4" w:space="0" w:color="auto"/>
              <w:bottom w:val="nil"/>
              <w:right w:val="single" w:sz="4" w:space="0" w:color="auto"/>
            </w:tcBorders>
          </w:tcPr>
          <w:p w14:paraId="07375448" w14:textId="77777777" w:rsidR="00395979" w:rsidRDefault="0039597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0A8F02C" w14:textId="77777777" w:rsidR="00395979" w:rsidRDefault="00395979">
            <w:pPr>
              <w:pStyle w:val="TAC"/>
              <w:keepNext w:val="0"/>
              <w:keepLines w:val="0"/>
              <w:rPr>
                <w:rFonts w:eastAsiaTheme="minorEastAsia" w:cs="Arial"/>
              </w:rPr>
            </w:pPr>
            <w:r>
              <w:rPr>
                <w:rFonts w:cs="Arial"/>
              </w:rPr>
              <w:t>n20</w:t>
            </w:r>
          </w:p>
        </w:tc>
        <w:tc>
          <w:tcPr>
            <w:tcW w:w="975" w:type="dxa"/>
            <w:tcBorders>
              <w:top w:val="single" w:sz="4" w:space="0" w:color="auto"/>
              <w:left w:val="single" w:sz="4" w:space="0" w:color="auto"/>
              <w:bottom w:val="single" w:sz="4" w:space="0" w:color="auto"/>
              <w:right w:val="single" w:sz="4" w:space="0" w:color="auto"/>
            </w:tcBorders>
            <w:hideMark/>
          </w:tcPr>
          <w:p w14:paraId="1C12B3A9" w14:textId="77777777" w:rsidR="00395979" w:rsidRDefault="00395979">
            <w:pPr>
              <w:pStyle w:val="TAC"/>
              <w:keepNext w:val="0"/>
              <w:keepLines w:val="0"/>
              <w:rPr>
                <w:rFonts w:eastAsiaTheme="minorEastAsia" w:cs="Arial"/>
              </w:rPr>
            </w:pPr>
            <w:r>
              <w:rPr>
                <w:rFonts w:cs="Arial"/>
              </w:rPr>
              <w:t>840</w:t>
            </w:r>
          </w:p>
        </w:tc>
        <w:tc>
          <w:tcPr>
            <w:tcW w:w="1012" w:type="dxa"/>
            <w:tcBorders>
              <w:top w:val="single" w:sz="4" w:space="0" w:color="auto"/>
              <w:left w:val="single" w:sz="4" w:space="0" w:color="auto"/>
              <w:bottom w:val="single" w:sz="4" w:space="0" w:color="auto"/>
              <w:right w:val="single" w:sz="4" w:space="0" w:color="auto"/>
            </w:tcBorders>
            <w:hideMark/>
          </w:tcPr>
          <w:p w14:paraId="14830E9F" w14:textId="77777777" w:rsidR="00395979" w:rsidRDefault="00395979">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02D4B465" w14:textId="77777777" w:rsidR="00395979" w:rsidRDefault="00395979">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351936DF" w14:textId="77777777" w:rsidR="00395979" w:rsidRDefault="00395979">
            <w:pPr>
              <w:pStyle w:val="TAC"/>
              <w:keepNext w:val="0"/>
              <w:keepLines w:val="0"/>
              <w:rPr>
                <w:rFonts w:eastAsiaTheme="minorEastAsia" w:cs="Arial"/>
              </w:rPr>
            </w:pPr>
            <w:r>
              <w:rPr>
                <w:rFonts w:cs="Arial"/>
              </w:rPr>
              <w:t>799</w:t>
            </w:r>
          </w:p>
        </w:tc>
        <w:tc>
          <w:tcPr>
            <w:tcW w:w="797" w:type="dxa"/>
            <w:tcBorders>
              <w:top w:val="single" w:sz="4" w:space="0" w:color="auto"/>
              <w:left w:val="single" w:sz="4" w:space="0" w:color="auto"/>
              <w:bottom w:val="single" w:sz="4" w:space="0" w:color="auto"/>
              <w:right w:val="single" w:sz="4" w:space="0" w:color="auto"/>
            </w:tcBorders>
            <w:hideMark/>
          </w:tcPr>
          <w:p w14:paraId="235ADAFD" w14:textId="77777777" w:rsidR="00395979" w:rsidRDefault="00395979">
            <w:pPr>
              <w:pStyle w:val="TAC"/>
              <w:keepNext w:val="0"/>
              <w:keepLines w:val="0"/>
              <w:rPr>
                <w:rFonts w:eastAsiaTheme="minorEastAsia"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F8FDB72" w14:textId="77777777" w:rsidR="00395979" w:rsidRDefault="00395979">
            <w:pPr>
              <w:pStyle w:val="TAC"/>
              <w:keepNext w:val="0"/>
              <w:keepLines w:val="0"/>
              <w:rPr>
                <w:rFonts w:eastAsiaTheme="minorEastAsia"/>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CE2A5D0" w14:textId="77777777" w:rsidR="00395979" w:rsidRDefault="00395979">
            <w:pPr>
              <w:pStyle w:val="TAC"/>
              <w:keepNext w:val="0"/>
              <w:keepLines w:val="0"/>
              <w:rPr>
                <w:rFonts w:eastAsiaTheme="minorEastAsia" w:cs="Arial"/>
              </w:rPr>
            </w:pPr>
            <w:r>
              <w:rPr>
                <w:rFonts w:cs="Arial"/>
              </w:rPr>
              <w:t>N/A</w:t>
            </w:r>
          </w:p>
        </w:tc>
      </w:tr>
      <w:tr w:rsidR="00395979" w14:paraId="40DBDA51" w14:textId="77777777" w:rsidTr="00395979">
        <w:trPr>
          <w:jc w:val="center"/>
        </w:trPr>
        <w:tc>
          <w:tcPr>
            <w:tcW w:w="2007" w:type="dxa"/>
            <w:tcBorders>
              <w:top w:val="nil"/>
              <w:left w:val="single" w:sz="4" w:space="0" w:color="auto"/>
              <w:bottom w:val="nil"/>
              <w:right w:val="single" w:sz="4" w:space="0" w:color="auto"/>
            </w:tcBorders>
          </w:tcPr>
          <w:p w14:paraId="039BF121" w14:textId="77777777" w:rsidR="00395979" w:rsidRDefault="0039597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07E2FB2" w14:textId="77777777" w:rsidR="00395979" w:rsidRDefault="00395979">
            <w:pPr>
              <w:pStyle w:val="TAC"/>
              <w:keepNext w:val="0"/>
              <w:keepLines w:val="0"/>
              <w:rPr>
                <w:rFonts w:eastAsiaTheme="minorEastAsia" w:cs="Arial"/>
              </w:rPr>
            </w:pPr>
            <w:r>
              <w:rPr>
                <w:rFonts w:cs="Arial"/>
              </w:rPr>
              <w:t>n3</w:t>
            </w:r>
          </w:p>
        </w:tc>
        <w:tc>
          <w:tcPr>
            <w:tcW w:w="975" w:type="dxa"/>
            <w:tcBorders>
              <w:top w:val="single" w:sz="4" w:space="0" w:color="auto"/>
              <w:left w:val="single" w:sz="4" w:space="0" w:color="auto"/>
              <w:bottom w:val="single" w:sz="4" w:space="0" w:color="auto"/>
              <w:right w:val="single" w:sz="4" w:space="0" w:color="auto"/>
            </w:tcBorders>
            <w:hideMark/>
          </w:tcPr>
          <w:p w14:paraId="53F875B0" w14:textId="77777777" w:rsidR="00395979" w:rsidRDefault="00395979">
            <w:pPr>
              <w:pStyle w:val="TAC"/>
              <w:keepNext w:val="0"/>
              <w:keepLines w:val="0"/>
              <w:rPr>
                <w:rFonts w:eastAsiaTheme="minorEastAsia" w:cs="Arial"/>
              </w:rPr>
            </w:pPr>
            <w:r>
              <w:rPr>
                <w:rFonts w:cs="Arial"/>
              </w:rPr>
              <w:t>1735</w:t>
            </w:r>
          </w:p>
        </w:tc>
        <w:tc>
          <w:tcPr>
            <w:tcW w:w="1012" w:type="dxa"/>
            <w:tcBorders>
              <w:top w:val="single" w:sz="4" w:space="0" w:color="auto"/>
              <w:left w:val="single" w:sz="4" w:space="0" w:color="auto"/>
              <w:bottom w:val="single" w:sz="4" w:space="0" w:color="auto"/>
              <w:right w:val="single" w:sz="4" w:space="0" w:color="auto"/>
            </w:tcBorders>
            <w:hideMark/>
          </w:tcPr>
          <w:p w14:paraId="7DC7B959" w14:textId="77777777" w:rsidR="00395979" w:rsidRDefault="00395979">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721E986B" w14:textId="77777777" w:rsidR="00395979" w:rsidRDefault="00395979">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1ACA4246" w14:textId="77777777" w:rsidR="00395979" w:rsidRDefault="00395979">
            <w:pPr>
              <w:pStyle w:val="TAC"/>
              <w:keepNext w:val="0"/>
              <w:keepLines w:val="0"/>
              <w:rPr>
                <w:rFonts w:eastAsiaTheme="minorEastAsia" w:cs="Arial"/>
              </w:rPr>
            </w:pPr>
            <w:r>
              <w:rPr>
                <w:rFonts w:cs="Arial"/>
              </w:rPr>
              <w:t>1830</w:t>
            </w:r>
          </w:p>
        </w:tc>
        <w:tc>
          <w:tcPr>
            <w:tcW w:w="797" w:type="dxa"/>
            <w:tcBorders>
              <w:top w:val="single" w:sz="4" w:space="0" w:color="auto"/>
              <w:left w:val="single" w:sz="4" w:space="0" w:color="auto"/>
              <w:bottom w:val="single" w:sz="4" w:space="0" w:color="auto"/>
              <w:right w:val="single" w:sz="4" w:space="0" w:color="auto"/>
            </w:tcBorders>
            <w:hideMark/>
          </w:tcPr>
          <w:p w14:paraId="5C5D4594" w14:textId="77777777" w:rsidR="00395979" w:rsidRDefault="00395979">
            <w:pPr>
              <w:pStyle w:val="TAC"/>
              <w:keepNext w:val="0"/>
              <w:keepLines w:val="0"/>
              <w:rPr>
                <w:rFonts w:eastAsiaTheme="minorEastAsia"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14329EB" w14:textId="77777777" w:rsidR="00395979" w:rsidRDefault="00395979">
            <w:pPr>
              <w:pStyle w:val="TAC"/>
              <w:keepNext w:val="0"/>
              <w:keepLines w:val="0"/>
              <w:rPr>
                <w:rFonts w:eastAsiaTheme="minorEastAsia"/>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8ABC61C" w14:textId="77777777" w:rsidR="00395979" w:rsidRDefault="00395979">
            <w:pPr>
              <w:pStyle w:val="TAC"/>
              <w:keepNext w:val="0"/>
              <w:keepLines w:val="0"/>
              <w:rPr>
                <w:rFonts w:eastAsiaTheme="minorEastAsia" w:cs="Arial"/>
              </w:rPr>
            </w:pPr>
            <w:r>
              <w:rPr>
                <w:rFonts w:cs="Arial"/>
              </w:rPr>
              <w:t>N/A</w:t>
            </w:r>
          </w:p>
        </w:tc>
      </w:tr>
      <w:tr w:rsidR="00395979" w14:paraId="62972B57" w14:textId="77777777" w:rsidTr="00395979">
        <w:trPr>
          <w:jc w:val="center"/>
        </w:trPr>
        <w:tc>
          <w:tcPr>
            <w:tcW w:w="2007" w:type="dxa"/>
            <w:tcBorders>
              <w:top w:val="nil"/>
              <w:left w:val="single" w:sz="4" w:space="0" w:color="auto"/>
              <w:bottom w:val="single" w:sz="4" w:space="0" w:color="auto"/>
              <w:right w:val="single" w:sz="4" w:space="0" w:color="auto"/>
            </w:tcBorders>
          </w:tcPr>
          <w:p w14:paraId="4D5338F8" w14:textId="77777777" w:rsidR="00395979" w:rsidRDefault="0039597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CBD54AB" w14:textId="77777777" w:rsidR="00395979" w:rsidRDefault="00395979">
            <w:pPr>
              <w:pStyle w:val="TAC"/>
              <w:keepNext w:val="0"/>
              <w:keepLines w:val="0"/>
              <w:rPr>
                <w:rFonts w:eastAsiaTheme="minorEastAsia" w:cs="Arial"/>
              </w:rPr>
            </w:pPr>
            <w:r>
              <w:rPr>
                <w:rFonts w:cs="Arial"/>
              </w:rPr>
              <w:t>n20</w:t>
            </w:r>
          </w:p>
        </w:tc>
        <w:tc>
          <w:tcPr>
            <w:tcW w:w="975" w:type="dxa"/>
            <w:tcBorders>
              <w:top w:val="single" w:sz="4" w:space="0" w:color="auto"/>
              <w:left w:val="single" w:sz="4" w:space="0" w:color="auto"/>
              <w:bottom w:val="single" w:sz="4" w:space="0" w:color="auto"/>
              <w:right w:val="single" w:sz="4" w:space="0" w:color="auto"/>
            </w:tcBorders>
            <w:hideMark/>
          </w:tcPr>
          <w:p w14:paraId="5665DE0A" w14:textId="77777777" w:rsidR="00395979" w:rsidRDefault="00395979">
            <w:pPr>
              <w:pStyle w:val="TAC"/>
              <w:keepNext w:val="0"/>
              <w:keepLines w:val="0"/>
              <w:rPr>
                <w:rFonts w:eastAsiaTheme="minorEastAsia" w:cs="Arial"/>
              </w:rPr>
            </w:pPr>
            <w:r>
              <w:rPr>
                <w:rFonts w:cs="Arial"/>
              </w:rPr>
              <w:t>847</w:t>
            </w:r>
          </w:p>
        </w:tc>
        <w:tc>
          <w:tcPr>
            <w:tcW w:w="1012" w:type="dxa"/>
            <w:tcBorders>
              <w:top w:val="single" w:sz="4" w:space="0" w:color="auto"/>
              <w:left w:val="single" w:sz="4" w:space="0" w:color="auto"/>
              <w:bottom w:val="single" w:sz="4" w:space="0" w:color="auto"/>
              <w:right w:val="single" w:sz="4" w:space="0" w:color="auto"/>
            </w:tcBorders>
            <w:hideMark/>
          </w:tcPr>
          <w:p w14:paraId="1D040F22" w14:textId="77777777" w:rsidR="00395979" w:rsidRDefault="00395979">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3FC55B9A" w14:textId="77777777" w:rsidR="00395979" w:rsidRDefault="00395979">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1157EB08" w14:textId="77777777" w:rsidR="00395979" w:rsidRDefault="00395979">
            <w:pPr>
              <w:pStyle w:val="TAC"/>
              <w:keepNext w:val="0"/>
              <w:keepLines w:val="0"/>
              <w:rPr>
                <w:rFonts w:eastAsiaTheme="minorEastAsia" w:cs="Arial"/>
              </w:rPr>
            </w:pPr>
            <w:r>
              <w:rPr>
                <w:rFonts w:cs="Arial"/>
              </w:rPr>
              <w:t>806</w:t>
            </w:r>
          </w:p>
        </w:tc>
        <w:tc>
          <w:tcPr>
            <w:tcW w:w="797" w:type="dxa"/>
            <w:tcBorders>
              <w:top w:val="single" w:sz="4" w:space="0" w:color="auto"/>
              <w:left w:val="single" w:sz="4" w:space="0" w:color="auto"/>
              <w:bottom w:val="single" w:sz="4" w:space="0" w:color="auto"/>
              <w:right w:val="single" w:sz="4" w:space="0" w:color="auto"/>
            </w:tcBorders>
            <w:hideMark/>
          </w:tcPr>
          <w:p w14:paraId="74E03B57" w14:textId="77777777" w:rsidR="00395979" w:rsidRDefault="00395979">
            <w:pPr>
              <w:pStyle w:val="TAC"/>
              <w:keepNext w:val="0"/>
              <w:keepLines w:val="0"/>
              <w:rPr>
                <w:rFonts w:eastAsiaTheme="minorEastAsia" w:cs="Arial"/>
              </w:rPr>
            </w:pPr>
            <w:r>
              <w:rPr>
                <w:rFonts w:cs="Arial"/>
              </w:rPr>
              <w:t>9</w:t>
            </w:r>
          </w:p>
        </w:tc>
        <w:tc>
          <w:tcPr>
            <w:tcW w:w="828" w:type="dxa"/>
            <w:tcBorders>
              <w:top w:val="single" w:sz="4" w:space="0" w:color="auto"/>
              <w:left w:val="single" w:sz="4" w:space="0" w:color="auto"/>
              <w:bottom w:val="single" w:sz="4" w:space="0" w:color="auto"/>
              <w:right w:val="single" w:sz="4" w:space="0" w:color="auto"/>
            </w:tcBorders>
            <w:hideMark/>
          </w:tcPr>
          <w:p w14:paraId="5951639A" w14:textId="77777777" w:rsidR="00395979" w:rsidRDefault="00395979">
            <w:pPr>
              <w:pStyle w:val="TAC"/>
              <w:keepNext w:val="0"/>
              <w:keepLines w:val="0"/>
              <w:rPr>
                <w:rFonts w:eastAsiaTheme="minorEastAsia"/>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266F379" w14:textId="77777777" w:rsidR="00395979" w:rsidRDefault="00395979">
            <w:pPr>
              <w:pStyle w:val="TAC"/>
              <w:keepNext w:val="0"/>
              <w:keepLines w:val="0"/>
              <w:rPr>
                <w:rFonts w:eastAsiaTheme="minorEastAsia" w:cs="Arial"/>
              </w:rPr>
            </w:pPr>
            <w:r>
              <w:rPr>
                <w:rFonts w:cs="Arial"/>
              </w:rPr>
              <w:t>IMD4</w:t>
            </w:r>
          </w:p>
        </w:tc>
      </w:tr>
      <w:tr w:rsidR="00395979" w14:paraId="5EB3EB7A"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5C66A642" w14:textId="77777777" w:rsidR="00395979" w:rsidRDefault="00395979">
            <w:pPr>
              <w:pStyle w:val="TAC"/>
              <w:keepNext w:val="0"/>
              <w:keepLines w:val="0"/>
              <w:rPr>
                <w:rFonts w:eastAsiaTheme="minorEastAsia"/>
                <w:lang w:eastAsia="ja-JP"/>
              </w:rPr>
            </w:pPr>
            <w:r>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hideMark/>
          </w:tcPr>
          <w:p w14:paraId="69052344" w14:textId="77777777" w:rsidR="00395979" w:rsidRDefault="00395979">
            <w:pPr>
              <w:pStyle w:val="TAC"/>
              <w:keepNext w:val="0"/>
              <w:keepLines w:val="0"/>
              <w:rPr>
                <w:rFonts w:eastAsiaTheme="minorEastAsia"/>
                <w:lang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hideMark/>
          </w:tcPr>
          <w:p w14:paraId="0526DA1F" w14:textId="77777777" w:rsidR="00395979" w:rsidRDefault="00395979">
            <w:pPr>
              <w:pStyle w:val="TAC"/>
              <w:keepNext w:val="0"/>
              <w:keepLines w:val="0"/>
              <w:rPr>
                <w:rFonts w:eastAsiaTheme="minorEastAsia"/>
                <w:lang w:eastAsia="zh-CN"/>
              </w:rPr>
            </w:pPr>
            <w:r>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hideMark/>
          </w:tcPr>
          <w:p w14:paraId="3E8A98C0" w14:textId="77777777" w:rsidR="00395979" w:rsidRDefault="00395979">
            <w:pPr>
              <w:pStyle w:val="TAC"/>
              <w:keepNext w:val="0"/>
              <w:keepLines w:val="0"/>
              <w:rPr>
                <w:rFonts w:eastAsiaTheme="minorEastAsia"/>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6612CE25" w14:textId="77777777" w:rsidR="00395979" w:rsidRDefault="00395979">
            <w:pPr>
              <w:pStyle w:val="TAC"/>
              <w:keepNext w:val="0"/>
              <w:keepLines w:val="0"/>
              <w:rPr>
                <w:rFonts w:eastAsiaTheme="minorEastAsia"/>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7A7B5DD2" w14:textId="77777777" w:rsidR="00395979" w:rsidRDefault="00395979">
            <w:pPr>
              <w:pStyle w:val="TAC"/>
              <w:keepNext w:val="0"/>
              <w:keepLines w:val="0"/>
              <w:rPr>
                <w:rFonts w:eastAsiaTheme="minorEastAsia"/>
                <w:lang w:eastAsia="zh-CN"/>
              </w:rPr>
            </w:pPr>
            <w:r>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hideMark/>
          </w:tcPr>
          <w:p w14:paraId="69CB2F35" w14:textId="77777777" w:rsidR="00395979" w:rsidRDefault="00395979">
            <w:pPr>
              <w:pStyle w:val="TAC"/>
              <w:keepNext w:val="0"/>
              <w:keepLines w:val="0"/>
              <w:rPr>
                <w:rFonts w:eastAsiaTheme="minorEastAsia"/>
                <w:lang w:eastAsia="zh-CN"/>
              </w:rPr>
            </w:pPr>
            <w:r>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hideMark/>
          </w:tcPr>
          <w:p w14:paraId="32DEF014" w14:textId="77777777" w:rsidR="00395979" w:rsidRDefault="00395979">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DACF15B" w14:textId="77777777" w:rsidR="00395979" w:rsidRDefault="00395979">
            <w:pPr>
              <w:pStyle w:val="TAC"/>
              <w:keepNext w:val="0"/>
              <w:keepLines w:val="0"/>
              <w:rPr>
                <w:rFonts w:eastAsiaTheme="minorEastAsia"/>
                <w:lang w:eastAsia="zh-CN"/>
              </w:rPr>
            </w:pPr>
            <w:r>
              <w:rPr>
                <w:rFonts w:eastAsiaTheme="minorEastAsia" w:cs="Arial"/>
              </w:rPr>
              <w:t>IMD4</w:t>
            </w:r>
          </w:p>
        </w:tc>
      </w:tr>
      <w:tr w:rsidR="00395979" w14:paraId="15913755" w14:textId="77777777" w:rsidTr="00395979">
        <w:trPr>
          <w:jc w:val="center"/>
        </w:trPr>
        <w:tc>
          <w:tcPr>
            <w:tcW w:w="2007" w:type="dxa"/>
            <w:tcBorders>
              <w:top w:val="nil"/>
              <w:left w:val="single" w:sz="4" w:space="0" w:color="auto"/>
              <w:bottom w:val="nil"/>
              <w:right w:val="single" w:sz="4" w:space="0" w:color="auto"/>
            </w:tcBorders>
            <w:vAlign w:val="center"/>
          </w:tcPr>
          <w:p w14:paraId="375D82BC" w14:textId="77777777" w:rsidR="00395979" w:rsidRDefault="0039597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96D30DA" w14:textId="77777777" w:rsidR="00395979" w:rsidRDefault="00395979">
            <w:pPr>
              <w:pStyle w:val="TAC"/>
              <w:keepNext w:val="0"/>
              <w:keepLines w:val="0"/>
              <w:rPr>
                <w:rFonts w:eastAsiaTheme="minorEastAsia"/>
                <w:lang w:eastAsia="zh-CN"/>
              </w:rPr>
            </w:pPr>
            <w:r>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hideMark/>
          </w:tcPr>
          <w:p w14:paraId="0CF7EAC6" w14:textId="77777777" w:rsidR="00395979" w:rsidRDefault="00395979">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1DF65DA9" w14:textId="77777777" w:rsidR="00395979" w:rsidRDefault="00395979">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0F73EAEC" w14:textId="77777777" w:rsidR="00395979" w:rsidRDefault="00395979">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6D0820FF" w14:textId="77777777" w:rsidR="00395979" w:rsidRDefault="00395979">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6BE6B87E" w14:textId="77777777" w:rsidR="00395979" w:rsidRDefault="00395979">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0D409C4F" w14:textId="77777777" w:rsidR="00395979" w:rsidRDefault="00395979">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2B930C9" w14:textId="77777777" w:rsidR="00395979" w:rsidRDefault="00395979">
            <w:pPr>
              <w:pStyle w:val="TAC"/>
              <w:keepNext w:val="0"/>
              <w:keepLines w:val="0"/>
              <w:rPr>
                <w:rFonts w:eastAsiaTheme="minorEastAsia"/>
              </w:rPr>
            </w:pPr>
            <w:r>
              <w:rPr>
                <w:rFonts w:eastAsiaTheme="minorEastAsia" w:cs="Arial"/>
              </w:rPr>
              <w:t>N/A</w:t>
            </w:r>
          </w:p>
        </w:tc>
      </w:tr>
      <w:tr w:rsidR="00395979" w14:paraId="08675107" w14:textId="77777777" w:rsidTr="00395979">
        <w:trPr>
          <w:jc w:val="center"/>
        </w:trPr>
        <w:tc>
          <w:tcPr>
            <w:tcW w:w="2007" w:type="dxa"/>
            <w:tcBorders>
              <w:top w:val="nil"/>
              <w:left w:val="single" w:sz="4" w:space="0" w:color="auto"/>
              <w:bottom w:val="nil"/>
              <w:right w:val="single" w:sz="4" w:space="0" w:color="auto"/>
            </w:tcBorders>
            <w:vAlign w:val="center"/>
          </w:tcPr>
          <w:p w14:paraId="7F048714" w14:textId="77777777" w:rsidR="00395979" w:rsidRDefault="0039597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BBEFAE1" w14:textId="77777777" w:rsidR="00395979" w:rsidRDefault="00395979">
            <w:pPr>
              <w:pStyle w:val="TAC"/>
              <w:keepNext w:val="0"/>
              <w:keepLines w:val="0"/>
              <w:rPr>
                <w:rFonts w:eastAsiaTheme="minorEastAsia"/>
                <w:lang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hideMark/>
          </w:tcPr>
          <w:p w14:paraId="18AB8A3E" w14:textId="77777777" w:rsidR="00395979" w:rsidRDefault="00395979">
            <w:pPr>
              <w:pStyle w:val="TAC"/>
              <w:keepNext w:val="0"/>
              <w:keepLines w:val="0"/>
              <w:rPr>
                <w:rFonts w:eastAsiaTheme="minorEastAsia"/>
                <w:lang w:eastAsia="zh-CN"/>
              </w:rPr>
            </w:pPr>
            <w:r>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hideMark/>
          </w:tcPr>
          <w:p w14:paraId="07E333C9" w14:textId="77777777" w:rsidR="00395979" w:rsidRDefault="00395979">
            <w:pPr>
              <w:pStyle w:val="TAC"/>
              <w:keepNext w:val="0"/>
              <w:keepLines w:val="0"/>
              <w:rPr>
                <w:rFonts w:eastAsiaTheme="minorEastAsia"/>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32464F88" w14:textId="77777777" w:rsidR="00395979" w:rsidRDefault="00395979">
            <w:pPr>
              <w:pStyle w:val="TAC"/>
              <w:keepNext w:val="0"/>
              <w:keepLines w:val="0"/>
              <w:rPr>
                <w:rFonts w:eastAsiaTheme="minorEastAsia"/>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4E65E002" w14:textId="77777777" w:rsidR="00395979" w:rsidRDefault="00395979">
            <w:pPr>
              <w:pStyle w:val="TAC"/>
              <w:keepNext w:val="0"/>
              <w:keepLines w:val="0"/>
              <w:rPr>
                <w:rFonts w:eastAsiaTheme="minorEastAsia"/>
                <w:lang w:eastAsia="zh-CN"/>
              </w:rPr>
            </w:pPr>
            <w:r>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hideMark/>
          </w:tcPr>
          <w:p w14:paraId="354F9122" w14:textId="77777777" w:rsidR="00395979" w:rsidRDefault="00395979">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487F881D" w14:textId="77777777" w:rsidR="00395979" w:rsidRDefault="00395979">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F95944E" w14:textId="77777777" w:rsidR="00395979" w:rsidRDefault="00395979">
            <w:pPr>
              <w:pStyle w:val="TAC"/>
              <w:keepNext w:val="0"/>
              <w:keepLines w:val="0"/>
              <w:rPr>
                <w:rFonts w:eastAsiaTheme="minorEastAsia"/>
                <w:lang w:eastAsia="zh-CN"/>
              </w:rPr>
            </w:pPr>
            <w:r>
              <w:rPr>
                <w:rFonts w:eastAsiaTheme="minorEastAsia" w:cs="Arial"/>
              </w:rPr>
              <w:t>N/A</w:t>
            </w:r>
          </w:p>
        </w:tc>
      </w:tr>
      <w:tr w:rsidR="00395979" w14:paraId="109DF574"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7E9C211A" w14:textId="77777777" w:rsidR="00395979" w:rsidRDefault="0039597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6AEDF0D" w14:textId="77777777" w:rsidR="00395979" w:rsidRDefault="00395979">
            <w:pPr>
              <w:pStyle w:val="TAC"/>
              <w:keepNext w:val="0"/>
              <w:keepLines w:val="0"/>
              <w:rPr>
                <w:rFonts w:eastAsiaTheme="minorEastAsia"/>
                <w:lang w:eastAsia="zh-CN"/>
              </w:rPr>
            </w:pPr>
            <w:r>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hideMark/>
          </w:tcPr>
          <w:p w14:paraId="3DAFD242" w14:textId="77777777" w:rsidR="00395979" w:rsidRDefault="00395979">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1D221455" w14:textId="77777777" w:rsidR="00395979" w:rsidRDefault="00395979">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3F72B900" w14:textId="77777777" w:rsidR="00395979" w:rsidRDefault="00395979">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2F3010B7" w14:textId="77777777" w:rsidR="00395979" w:rsidRDefault="00395979">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61FDFC8B" w14:textId="77777777" w:rsidR="00395979" w:rsidRDefault="00395979">
            <w:pPr>
              <w:pStyle w:val="TAC"/>
              <w:keepNext w:val="0"/>
              <w:keepLines w:val="0"/>
              <w:rPr>
                <w:rFonts w:eastAsiaTheme="minorEastAsia"/>
                <w:lang w:eastAsia="zh-CN"/>
              </w:rPr>
            </w:pPr>
            <w:r>
              <w:rPr>
                <w:rFonts w:eastAsiaTheme="minorEastAsia" w:cs="Arial"/>
              </w:rPr>
              <w:t>26</w:t>
            </w:r>
          </w:p>
        </w:tc>
        <w:tc>
          <w:tcPr>
            <w:tcW w:w="828" w:type="dxa"/>
            <w:tcBorders>
              <w:top w:val="single" w:sz="4" w:space="0" w:color="auto"/>
              <w:left w:val="single" w:sz="4" w:space="0" w:color="auto"/>
              <w:bottom w:val="single" w:sz="4" w:space="0" w:color="auto"/>
              <w:right w:val="single" w:sz="4" w:space="0" w:color="auto"/>
            </w:tcBorders>
            <w:hideMark/>
          </w:tcPr>
          <w:p w14:paraId="67CE45F2" w14:textId="77777777" w:rsidR="00395979" w:rsidRDefault="00395979">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F5E52DE" w14:textId="77777777" w:rsidR="00395979" w:rsidRDefault="00395979">
            <w:pPr>
              <w:pStyle w:val="TAC"/>
              <w:keepNext w:val="0"/>
              <w:keepLines w:val="0"/>
              <w:rPr>
                <w:rFonts w:eastAsiaTheme="minorEastAsia"/>
              </w:rPr>
            </w:pPr>
            <w:r>
              <w:rPr>
                <w:rFonts w:eastAsiaTheme="minorEastAsia" w:cs="Arial"/>
              </w:rPr>
              <w:t>IMD2</w:t>
            </w:r>
            <w:r>
              <w:rPr>
                <w:rFonts w:eastAsiaTheme="minorEastAsia" w:cs="Arial"/>
                <w:vertAlign w:val="superscript"/>
              </w:rPr>
              <w:t>4</w:t>
            </w:r>
          </w:p>
        </w:tc>
      </w:tr>
      <w:tr w:rsidR="00395979" w14:paraId="7401732A" w14:textId="77777777" w:rsidTr="00395979">
        <w:trPr>
          <w:jc w:val="center"/>
        </w:trPr>
        <w:tc>
          <w:tcPr>
            <w:tcW w:w="2007" w:type="dxa"/>
            <w:vMerge w:val="restart"/>
            <w:tcBorders>
              <w:top w:val="single" w:sz="4" w:space="0" w:color="auto"/>
              <w:left w:val="single" w:sz="4" w:space="0" w:color="auto"/>
              <w:bottom w:val="single" w:sz="4" w:space="0" w:color="auto"/>
              <w:right w:val="single" w:sz="4" w:space="0" w:color="auto"/>
            </w:tcBorders>
            <w:hideMark/>
          </w:tcPr>
          <w:p w14:paraId="16DE1EB6" w14:textId="77777777" w:rsidR="00395979" w:rsidRDefault="00395979">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w:t>
            </w:r>
            <w:r>
              <w:rPr>
                <w:rFonts w:eastAsiaTheme="minorEastAsia" w:cs="Arial"/>
                <w:szCs w:val="18"/>
              </w:rPr>
              <w:t>-</w:t>
            </w:r>
            <w:r>
              <w:rPr>
                <w:rFonts w:eastAsiaTheme="minorEastAsia" w:cs="Arial"/>
                <w:szCs w:val="18"/>
                <w:lang w:eastAsia="zh-CN"/>
              </w:rPr>
              <w:t>n38</w:t>
            </w:r>
          </w:p>
        </w:tc>
        <w:tc>
          <w:tcPr>
            <w:tcW w:w="923" w:type="dxa"/>
            <w:tcBorders>
              <w:top w:val="single" w:sz="4" w:space="0" w:color="auto"/>
              <w:left w:val="single" w:sz="4" w:space="0" w:color="auto"/>
              <w:bottom w:val="single" w:sz="4" w:space="0" w:color="auto"/>
              <w:right w:val="single" w:sz="4" w:space="0" w:color="auto"/>
            </w:tcBorders>
            <w:hideMark/>
          </w:tcPr>
          <w:p w14:paraId="624CEF1A" w14:textId="77777777" w:rsidR="00395979" w:rsidRDefault="00395979">
            <w:pPr>
              <w:pStyle w:val="TAC"/>
              <w:keepNext w:val="0"/>
              <w:keepLines w:val="0"/>
              <w:rPr>
                <w:rFonts w:eastAsiaTheme="minorEastAsia"/>
                <w:lang w:eastAsia="zh-CN"/>
              </w:rPr>
            </w:pPr>
            <w:r>
              <w:rPr>
                <w:rFonts w:eastAsiaTheme="minorEastAsia" w:cs="Arial"/>
                <w:szCs w:val="18"/>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3C7DA11F" w14:textId="77777777" w:rsidR="00395979" w:rsidRDefault="00395979">
            <w:pPr>
              <w:pStyle w:val="TAC"/>
              <w:keepNext w:val="0"/>
              <w:keepLines w:val="0"/>
              <w:rPr>
                <w:rFonts w:eastAsiaTheme="minorEastAsia"/>
                <w:lang w:eastAsia="zh-CN"/>
              </w:rPr>
            </w:pPr>
            <w:r>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hideMark/>
          </w:tcPr>
          <w:p w14:paraId="3A9AF296" w14:textId="77777777" w:rsidR="00395979" w:rsidRDefault="00395979">
            <w:pPr>
              <w:pStyle w:val="TAC"/>
              <w:keepNext w:val="0"/>
              <w:keepLines w:val="0"/>
              <w:rPr>
                <w:rFonts w:eastAsiaTheme="minorEastAsia"/>
                <w:lang w:eastAsia="zh-CN"/>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6559338A" w14:textId="77777777" w:rsidR="00395979" w:rsidRDefault="00395979">
            <w:pPr>
              <w:pStyle w:val="TAC"/>
              <w:keepNext w:val="0"/>
              <w:keepLines w:val="0"/>
              <w:rPr>
                <w:rFonts w:eastAsiaTheme="minorEastAsia"/>
                <w:lang w:eastAsia="zh-CN"/>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2A1B272D" w14:textId="77777777" w:rsidR="00395979" w:rsidRDefault="00395979">
            <w:pPr>
              <w:pStyle w:val="TAC"/>
              <w:keepNext w:val="0"/>
              <w:keepLines w:val="0"/>
              <w:rPr>
                <w:rFonts w:eastAsiaTheme="minorEastAsia"/>
                <w:lang w:eastAsia="zh-CN"/>
              </w:rPr>
            </w:pPr>
            <w:r>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hideMark/>
          </w:tcPr>
          <w:p w14:paraId="6EBAAE5B" w14:textId="77777777" w:rsidR="00395979" w:rsidRDefault="00395979">
            <w:pPr>
              <w:pStyle w:val="TAC"/>
              <w:keepNext w:val="0"/>
              <w:keepLines w:val="0"/>
              <w:rPr>
                <w:rFonts w:eastAsiaTheme="minorEastAsia"/>
                <w:lang w:eastAsia="zh-CN"/>
              </w:rPr>
            </w:pPr>
            <w:r>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0ABFBE11" w14:textId="77777777" w:rsidR="00395979" w:rsidRDefault="00395979">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8EB3FF4" w14:textId="77777777" w:rsidR="00395979" w:rsidRDefault="00395979">
            <w:pPr>
              <w:pStyle w:val="TAC"/>
              <w:keepNext w:val="0"/>
              <w:keepLines w:val="0"/>
              <w:rPr>
                <w:rFonts w:eastAsiaTheme="minorEastAsia"/>
                <w:lang w:eastAsia="zh-CN"/>
              </w:rPr>
            </w:pPr>
            <w:r>
              <w:rPr>
                <w:rFonts w:eastAsiaTheme="minorEastAsia"/>
                <w:lang w:eastAsia="zh-TW"/>
              </w:rPr>
              <w:t>IMD4</w:t>
            </w:r>
          </w:p>
        </w:tc>
      </w:tr>
      <w:tr w:rsidR="00395979" w14:paraId="4CCDA0CA" w14:textId="77777777" w:rsidTr="00395979">
        <w:trPr>
          <w:jc w:val="center"/>
        </w:trPr>
        <w:tc>
          <w:tcPr>
            <w:tcW w:w="9859" w:type="dxa"/>
            <w:vMerge/>
            <w:tcBorders>
              <w:top w:val="single" w:sz="4" w:space="0" w:color="auto"/>
              <w:left w:val="single" w:sz="4" w:space="0" w:color="auto"/>
              <w:bottom w:val="single" w:sz="4" w:space="0" w:color="auto"/>
              <w:right w:val="single" w:sz="4" w:space="0" w:color="auto"/>
            </w:tcBorders>
            <w:vAlign w:val="center"/>
            <w:hideMark/>
          </w:tcPr>
          <w:p w14:paraId="76AC1874" w14:textId="77777777" w:rsidR="00395979" w:rsidRDefault="00395979">
            <w:pPr>
              <w:spacing w:after="0"/>
              <w:rPr>
                <w:rFonts w:ascii="Arial" w:eastAsiaTheme="minorEastAsia"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3330045" w14:textId="77777777" w:rsidR="00395979" w:rsidRDefault="00395979">
            <w:pPr>
              <w:pStyle w:val="TAC"/>
              <w:keepNext w:val="0"/>
              <w:keepLines w:val="0"/>
              <w:rPr>
                <w:rFonts w:eastAsiaTheme="minorEastAsia"/>
                <w:lang w:eastAsia="zh-CN"/>
              </w:rPr>
            </w:pPr>
            <w:r>
              <w:rPr>
                <w:rFonts w:eastAsiaTheme="minorEastAsia" w:cs="Arial"/>
                <w:szCs w:val="18"/>
                <w:lang w:eastAsia="zh-CN"/>
              </w:rPr>
              <w:t>n38</w:t>
            </w:r>
          </w:p>
        </w:tc>
        <w:tc>
          <w:tcPr>
            <w:tcW w:w="975" w:type="dxa"/>
            <w:tcBorders>
              <w:top w:val="single" w:sz="4" w:space="0" w:color="auto"/>
              <w:left w:val="single" w:sz="4" w:space="0" w:color="auto"/>
              <w:bottom w:val="single" w:sz="4" w:space="0" w:color="auto"/>
              <w:right w:val="single" w:sz="4" w:space="0" w:color="auto"/>
            </w:tcBorders>
            <w:hideMark/>
          </w:tcPr>
          <w:p w14:paraId="169E20B9" w14:textId="77777777" w:rsidR="00395979" w:rsidRDefault="00395979">
            <w:pPr>
              <w:pStyle w:val="TAC"/>
              <w:keepNext w:val="0"/>
              <w:keepLines w:val="0"/>
              <w:rPr>
                <w:rFonts w:eastAsiaTheme="minorEastAsia"/>
                <w:lang w:eastAsia="zh-CN"/>
              </w:rPr>
            </w:pPr>
            <w:r>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hideMark/>
          </w:tcPr>
          <w:p w14:paraId="4B5A21E3" w14:textId="77777777" w:rsidR="00395979" w:rsidRDefault="00395979">
            <w:pPr>
              <w:pStyle w:val="TAC"/>
              <w:keepNext w:val="0"/>
              <w:keepLines w:val="0"/>
              <w:rPr>
                <w:rFonts w:eastAsiaTheme="minorEastAsia"/>
                <w:lang w:eastAsia="zh-CN"/>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5BD2E2A5" w14:textId="77777777" w:rsidR="00395979" w:rsidRDefault="00395979">
            <w:pPr>
              <w:pStyle w:val="TAC"/>
              <w:keepNext w:val="0"/>
              <w:keepLines w:val="0"/>
              <w:rPr>
                <w:rFonts w:eastAsiaTheme="minorEastAsia"/>
                <w:lang w:eastAsia="zh-CN"/>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444DC455" w14:textId="77777777" w:rsidR="00395979" w:rsidRDefault="00395979">
            <w:pPr>
              <w:pStyle w:val="TAC"/>
              <w:keepNext w:val="0"/>
              <w:keepLines w:val="0"/>
              <w:rPr>
                <w:rFonts w:eastAsiaTheme="minorEastAsia"/>
                <w:lang w:eastAsia="zh-CN"/>
              </w:rPr>
            </w:pPr>
            <w:r>
              <w:rPr>
                <w:rFonts w:eastAsiaTheme="minorEastAsia"/>
                <w:lang w:eastAsia="zh-TW"/>
              </w:rPr>
              <w:t>2617</w:t>
            </w:r>
          </w:p>
        </w:tc>
        <w:tc>
          <w:tcPr>
            <w:tcW w:w="797" w:type="dxa"/>
            <w:tcBorders>
              <w:top w:val="single" w:sz="4" w:space="0" w:color="auto"/>
              <w:left w:val="single" w:sz="4" w:space="0" w:color="auto"/>
              <w:bottom w:val="single" w:sz="4" w:space="0" w:color="auto"/>
              <w:right w:val="single" w:sz="4" w:space="0" w:color="auto"/>
            </w:tcBorders>
            <w:hideMark/>
          </w:tcPr>
          <w:p w14:paraId="7671DC66" w14:textId="77777777" w:rsidR="00395979" w:rsidRDefault="00395979">
            <w:pPr>
              <w:pStyle w:val="TAC"/>
              <w:keepNext w:val="0"/>
              <w:keepLines w:val="0"/>
              <w:rPr>
                <w:rFonts w:eastAsiaTheme="minorEastAsia"/>
                <w:lang w:eastAsia="ja-JP"/>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09212800" w14:textId="77777777" w:rsidR="00395979" w:rsidRDefault="00395979">
            <w:pPr>
              <w:pStyle w:val="TAC"/>
              <w:keepNext w:val="0"/>
              <w:keepLines w:val="0"/>
              <w:rPr>
                <w:rFonts w:eastAsiaTheme="minorEastAsia"/>
                <w:lang w:eastAsia="zh-CN"/>
              </w:rPr>
            </w:pPr>
            <w:r>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58082DB0" w14:textId="77777777" w:rsidR="00395979" w:rsidRDefault="00395979">
            <w:pPr>
              <w:pStyle w:val="TAC"/>
              <w:keepNext w:val="0"/>
              <w:keepLines w:val="0"/>
              <w:rPr>
                <w:rFonts w:eastAsiaTheme="minorEastAsia"/>
                <w:lang w:eastAsia="zh-CN"/>
              </w:rPr>
            </w:pPr>
            <w:r>
              <w:rPr>
                <w:rFonts w:eastAsiaTheme="minorEastAsia"/>
                <w:lang w:eastAsia="zh-TW"/>
              </w:rPr>
              <w:t>N/A</w:t>
            </w:r>
          </w:p>
        </w:tc>
      </w:tr>
      <w:tr w:rsidR="00395979" w14:paraId="7737D17E"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079E35C9" w14:textId="77777777" w:rsidR="00395979" w:rsidRDefault="00395979">
            <w:pPr>
              <w:pStyle w:val="TAC"/>
              <w:keepNext w:val="0"/>
              <w:keepLines w:val="0"/>
              <w:rPr>
                <w:rFonts w:eastAsiaTheme="minorEastAsia"/>
                <w:lang w:eastAsia="zh-CN"/>
              </w:rPr>
            </w:pPr>
            <w:r>
              <w:rPr>
                <w:rFonts w:eastAsiaTheme="minorEastAsia"/>
                <w:lang w:eastAsia="zh-CN"/>
              </w:rPr>
              <w:t>CA_n3-n41</w:t>
            </w:r>
          </w:p>
        </w:tc>
        <w:tc>
          <w:tcPr>
            <w:tcW w:w="923" w:type="dxa"/>
            <w:tcBorders>
              <w:top w:val="single" w:sz="4" w:space="0" w:color="auto"/>
              <w:left w:val="single" w:sz="4" w:space="0" w:color="auto"/>
              <w:bottom w:val="single" w:sz="4" w:space="0" w:color="auto"/>
              <w:right w:val="single" w:sz="4" w:space="0" w:color="auto"/>
            </w:tcBorders>
            <w:hideMark/>
          </w:tcPr>
          <w:p w14:paraId="5B820FAC" w14:textId="77777777" w:rsidR="00395979" w:rsidRDefault="00395979">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27A02768" w14:textId="77777777" w:rsidR="00395979" w:rsidRDefault="00395979">
            <w:pPr>
              <w:pStyle w:val="TAC"/>
              <w:keepNext w:val="0"/>
              <w:keepLines w:val="0"/>
              <w:rPr>
                <w:rFonts w:eastAsiaTheme="minorEastAsia"/>
                <w:lang w:eastAsia="zh-CN"/>
              </w:rPr>
            </w:pPr>
            <w:r>
              <w:rPr>
                <w:rFonts w:eastAsiaTheme="minorEastAsia"/>
                <w:lang w:eastAsia="zh-CN"/>
              </w:rPr>
              <w:t>1740</w:t>
            </w:r>
          </w:p>
        </w:tc>
        <w:tc>
          <w:tcPr>
            <w:tcW w:w="1012" w:type="dxa"/>
            <w:tcBorders>
              <w:top w:val="single" w:sz="4" w:space="0" w:color="auto"/>
              <w:left w:val="single" w:sz="4" w:space="0" w:color="auto"/>
              <w:bottom w:val="single" w:sz="4" w:space="0" w:color="auto"/>
              <w:right w:val="single" w:sz="4" w:space="0" w:color="auto"/>
            </w:tcBorders>
            <w:hideMark/>
          </w:tcPr>
          <w:p w14:paraId="4614862A"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C6BDABE"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0B36A8F" w14:textId="77777777" w:rsidR="00395979" w:rsidRDefault="00395979">
            <w:pPr>
              <w:pStyle w:val="TAC"/>
              <w:keepNext w:val="0"/>
              <w:keepLines w:val="0"/>
              <w:rPr>
                <w:rFonts w:eastAsiaTheme="minorEastAsia"/>
                <w:lang w:eastAsia="zh-CN"/>
              </w:rPr>
            </w:pPr>
            <w:r>
              <w:rPr>
                <w:rFonts w:eastAsiaTheme="minorEastAsia"/>
                <w:lang w:eastAsia="zh-CN"/>
              </w:rPr>
              <w:t>1835</w:t>
            </w:r>
          </w:p>
        </w:tc>
        <w:tc>
          <w:tcPr>
            <w:tcW w:w="797" w:type="dxa"/>
            <w:tcBorders>
              <w:top w:val="single" w:sz="4" w:space="0" w:color="auto"/>
              <w:left w:val="single" w:sz="4" w:space="0" w:color="auto"/>
              <w:bottom w:val="single" w:sz="4" w:space="0" w:color="auto"/>
              <w:right w:val="single" w:sz="4" w:space="0" w:color="auto"/>
            </w:tcBorders>
            <w:hideMark/>
          </w:tcPr>
          <w:p w14:paraId="2E0BF15A" w14:textId="77777777" w:rsidR="00395979" w:rsidRDefault="00395979">
            <w:pPr>
              <w:pStyle w:val="TAC"/>
              <w:keepNext w:val="0"/>
              <w:keepLines w:val="0"/>
              <w:rPr>
                <w:rFonts w:eastAsiaTheme="minorEastAsia"/>
                <w:lang w:eastAsia="ja-JP"/>
              </w:rPr>
            </w:pPr>
            <w:r>
              <w:rPr>
                <w:rFonts w:eastAsiaTheme="minorEastAsia"/>
                <w:lang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1B36D7D9"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03649E" w14:textId="77777777" w:rsidR="00395979" w:rsidRDefault="00395979">
            <w:pPr>
              <w:pStyle w:val="TAC"/>
              <w:keepNext w:val="0"/>
              <w:keepLines w:val="0"/>
              <w:rPr>
                <w:rFonts w:eastAsiaTheme="minorEastAsia"/>
                <w:lang w:eastAsia="zh-CN"/>
              </w:rPr>
            </w:pPr>
            <w:r>
              <w:rPr>
                <w:rFonts w:eastAsiaTheme="minorEastAsia"/>
                <w:lang w:eastAsia="zh-CN"/>
              </w:rPr>
              <w:t>IMD4</w:t>
            </w:r>
          </w:p>
        </w:tc>
      </w:tr>
      <w:tr w:rsidR="00395979" w14:paraId="2041BB92" w14:textId="77777777" w:rsidTr="00395979">
        <w:trPr>
          <w:jc w:val="center"/>
        </w:trPr>
        <w:tc>
          <w:tcPr>
            <w:tcW w:w="2007" w:type="dxa"/>
            <w:tcBorders>
              <w:top w:val="nil"/>
              <w:left w:val="single" w:sz="4" w:space="0" w:color="auto"/>
              <w:bottom w:val="nil"/>
              <w:right w:val="single" w:sz="4" w:space="0" w:color="auto"/>
            </w:tcBorders>
          </w:tcPr>
          <w:p w14:paraId="336CD5A5"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14CF2FB" w14:textId="77777777" w:rsidR="00395979" w:rsidRDefault="00395979">
            <w:pPr>
              <w:pStyle w:val="TAC"/>
              <w:keepNext w:val="0"/>
              <w:keepLines w:val="0"/>
              <w:rPr>
                <w:rFonts w:eastAsiaTheme="minorEastAsia"/>
                <w:lang w:eastAsia="zh-CN"/>
              </w:rPr>
            </w:pPr>
            <w:r>
              <w:rPr>
                <w:rFonts w:eastAsiaTheme="minorEastAsia"/>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3012716F" w14:textId="77777777" w:rsidR="00395979" w:rsidRDefault="00395979">
            <w:pPr>
              <w:pStyle w:val="TAC"/>
              <w:keepNext w:val="0"/>
              <w:keepLines w:val="0"/>
              <w:rPr>
                <w:rFonts w:eastAsiaTheme="minorEastAsia"/>
                <w:lang w:eastAsia="zh-CN"/>
              </w:rPr>
            </w:pPr>
            <w:r>
              <w:rPr>
                <w:rFonts w:eastAsiaTheme="minorEastAsia"/>
                <w:lang w:eastAsia="zh-CN"/>
              </w:rPr>
              <w:t>2657.5</w:t>
            </w:r>
          </w:p>
        </w:tc>
        <w:tc>
          <w:tcPr>
            <w:tcW w:w="1012" w:type="dxa"/>
            <w:tcBorders>
              <w:top w:val="single" w:sz="4" w:space="0" w:color="auto"/>
              <w:left w:val="single" w:sz="4" w:space="0" w:color="auto"/>
              <w:bottom w:val="single" w:sz="4" w:space="0" w:color="auto"/>
              <w:right w:val="single" w:sz="4" w:space="0" w:color="auto"/>
            </w:tcBorders>
            <w:hideMark/>
          </w:tcPr>
          <w:p w14:paraId="4E9678AE" w14:textId="77777777" w:rsidR="00395979" w:rsidRDefault="00395979">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DA07E61" w14:textId="77777777" w:rsidR="00395979" w:rsidRDefault="00395979">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11D40E8" w14:textId="77777777" w:rsidR="00395979" w:rsidRDefault="00395979">
            <w:pPr>
              <w:pStyle w:val="TAC"/>
              <w:keepNext w:val="0"/>
              <w:keepLines w:val="0"/>
              <w:rPr>
                <w:rFonts w:eastAsiaTheme="minorEastAsia"/>
                <w:lang w:eastAsia="zh-CN"/>
              </w:rPr>
            </w:pPr>
            <w:r>
              <w:rPr>
                <w:rFonts w:eastAsiaTheme="minorEastAsia"/>
                <w:lang w:eastAsia="zh-CN"/>
              </w:rPr>
              <w:t>2657.5</w:t>
            </w:r>
          </w:p>
        </w:tc>
        <w:tc>
          <w:tcPr>
            <w:tcW w:w="797" w:type="dxa"/>
            <w:tcBorders>
              <w:top w:val="single" w:sz="4" w:space="0" w:color="auto"/>
              <w:left w:val="single" w:sz="4" w:space="0" w:color="auto"/>
              <w:bottom w:val="single" w:sz="4" w:space="0" w:color="auto"/>
              <w:right w:val="single" w:sz="4" w:space="0" w:color="auto"/>
            </w:tcBorders>
            <w:hideMark/>
          </w:tcPr>
          <w:p w14:paraId="2A4FCCE3"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73FAAD"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64B35C" w14:textId="77777777" w:rsidR="00395979" w:rsidRDefault="00395979">
            <w:pPr>
              <w:pStyle w:val="TAC"/>
              <w:keepNext w:val="0"/>
              <w:keepLines w:val="0"/>
              <w:rPr>
                <w:rFonts w:eastAsiaTheme="minorEastAsia"/>
                <w:lang w:eastAsia="zh-CN"/>
              </w:rPr>
            </w:pPr>
            <w:r>
              <w:rPr>
                <w:rFonts w:eastAsiaTheme="minorEastAsia"/>
                <w:lang w:eastAsia="ja-JP"/>
              </w:rPr>
              <w:t>N/A</w:t>
            </w:r>
          </w:p>
        </w:tc>
      </w:tr>
      <w:tr w:rsidR="00395979" w14:paraId="4361CA0A" w14:textId="77777777" w:rsidTr="00395979">
        <w:trPr>
          <w:jc w:val="center"/>
        </w:trPr>
        <w:tc>
          <w:tcPr>
            <w:tcW w:w="2007" w:type="dxa"/>
            <w:tcBorders>
              <w:top w:val="nil"/>
              <w:left w:val="single" w:sz="4" w:space="0" w:color="auto"/>
              <w:bottom w:val="nil"/>
              <w:right w:val="single" w:sz="4" w:space="0" w:color="auto"/>
            </w:tcBorders>
          </w:tcPr>
          <w:p w14:paraId="14C5A024"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C9D3F38" w14:textId="77777777" w:rsidR="00395979" w:rsidRDefault="00395979">
            <w:pPr>
              <w:pStyle w:val="TAC"/>
              <w:keepNext w:val="0"/>
              <w:keepLines w:val="0"/>
              <w:rPr>
                <w:rFonts w:eastAsiaTheme="minorEastAsia" w:cs="Arial"/>
                <w:color w:val="000000"/>
                <w:szCs w:val="18"/>
                <w:lang w:eastAsia="zh-CN"/>
              </w:rPr>
            </w:pPr>
            <w:r>
              <w:rPr>
                <w:rFonts w:eastAsiaTheme="minorEastAsia"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hideMark/>
          </w:tcPr>
          <w:p w14:paraId="378F45C0"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E739AB7"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403084B" w14:textId="77777777" w:rsidR="00395979" w:rsidRDefault="00395979">
            <w:pPr>
              <w:pStyle w:val="TAC"/>
              <w:keepNext w:val="0"/>
              <w:keepLines w:val="0"/>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361E65D"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DCF2B57"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BE933A" w14:textId="77777777" w:rsidR="00395979" w:rsidRDefault="00395979">
            <w:pPr>
              <w:pStyle w:val="TAC"/>
              <w:keepNext w:val="0"/>
              <w:keepLines w:val="0"/>
              <w:rPr>
                <w:rFonts w:eastAsiaTheme="minorEastAsia" w:cs="Arial"/>
                <w:color w:val="000000"/>
                <w:szCs w:val="18"/>
                <w:lang w:eastAsia="ja-JP"/>
              </w:rPr>
            </w:pPr>
            <w:r>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23041D"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lang w:eastAsia="zh-CN"/>
              </w:rPr>
              <w:t>IMD9</w:t>
            </w:r>
            <w:r>
              <w:rPr>
                <w:rFonts w:eastAsiaTheme="minorEastAsia" w:cs="Arial"/>
                <w:color w:val="000000"/>
                <w:szCs w:val="18"/>
                <w:vertAlign w:val="superscript"/>
                <w:lang w:eastAsia="zh-CN"/>
              </w:rPr>
              <w:t>14</w:t>
            </w:r>
          </w:p>
        </w:tc>
      </w:tr>
      <w:tr w:rsidR="00395979" w14:paraId="20F2F39D" w14:textId="77777777" w:rsidTr="00395979">
        <w:trPr>
          <w:jc w:val="center"/>
        </w:trPr>
        <w:tc>
          <w:tcPr>
            <w:tcW w:w="2007" w:type="dxa"/>
            <w:tcBorders>
              <w:top w:val="nil"/>
              <w:left w:val="single" w:sz="4" w:space="0" w:color="auto"/>
              <w:bottom w:val="nil"/>
              <w:right w:val="single" w:sz="4" w:space="0" w:color="auto"/>
            </w:tcBorders>
          </w:tcPr>
          <w:p w14:paraId="1990C511"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61E4D213" w14:textId="77777777" w:rsidR="00395979" w:rsidRDefault="00395979">
            <w:pPr>
              <w:pStyle w:val="TAC"/>
              <w:keepNext w:val="0"/>
              <w:keepLines w:val="0"/>
              <w:rPr>
                <w:rFonts w:eastAsiaTheme="minorEastAsia" w:cs="Arial"/>
                <w:color w:val="000000"/>
                <w:szCs w:val="18"/>
                <w:lang w:eastAsia="zh-CN"/>
              </w:rPr>
            </w:pPr>
            <w:r>
              <w:rPr>
                <w:rFonts w:eastAsiaTheme="minorEastAsia" w:cs="Arial"/>
                <w:color w:val="000000"/>
                <w:szCs w:val="18"/>
                <w:lang w:eastAsia="zh-CN"/>
              </w:rPr>
              <w:t>n41</w:t>
            </w:r>
          </w:p>
        </w:tc>
        <w:tc>
          <w:tcPr>
            <w:tcW w:w="975" w:type="dxa"/>
            <w:tcBorders>
              <w:top w:val="single" w:sz="4" w:space="0" w:color="auto"/>
              <w:left w:val="single" w:sz="4" w:space="0" w:color="auto"/>
              <w:bottom w:val="nil"/>
              <w:right w:val="single" w:sz="4" w:space="0" w:color="auto"/>
            </w:tcBorders>
            <w:vAlign w:val="center"/>
            <w:hideMark/>
          </w:tcPr>
          <w:p w14:paraId="225C05E2"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vAlign w:val="center"/>
            <w:hideMark/>
          </w:tcPr>
          <w:p w14:paraId="3F5A86EB"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60</w:t>
            </w:r>
          </w:p>
        </w:tc>
        <w:tc>
          <w:tcPr>
            <w:tcW w:w="1379" w:type="dxa"/>
            <w:tcBorders>
              <w:top w:val="single" w:sz="4" w:space="0" w:color="auto"/>
              <w:left w:val="single" w:sz="4" w:space="0" w:color="auto"/>
              <w:bottom w:val="nil"/>
              <w:right w:val="single" w:sz="4" w:space="0" w:color="auto"/>
            </w:tcBorders>
            <w:vAlign w:val="center"/>
            <w:hideMark/>
          </w:tcPr>
          <w:p w14:paraId="0EF6BAB8" w14:textId="77777777" w:rsidR="00395979" w:rsidRDefault="00395979">
            <w:pPr>
              <w:pStyle w:val="TAC"/>
              <w:keepNext w:val="0"/>
              <w:keepLines w:val="0"/>
              <w:rPr>
                <w:rFonts w:eastAsiaTheme="minorEastAsia"/>
                <w:sz w:val="14"/>
                <w:szCs w:val="14"/>
              </w:rPr>
            </w:pPr>
            <w:r>
              <w:t>1 (RB</w:t>
            </w:r>
            <w:r>
              <w:rPr>
                <w:rFonts w:cs="Arial"/>
                <w:vertAlign w:val="subscript"/>
              </w:rPr>
              <w:t>START</w:t>
            </w:r>
            <w:r>
              <w:t>= 0)</w:t>
            </w:r>
          </w:p>
        </w:tc>
        <w:tc>
          <w:tcPr>
            <w:tcW w:w="881" w:type="dxa"/>
            <w:tcBorders>
              <w:top w:val="single" w:sz="4" w:space="0" w:color="auto"/>
              <w:left w:val="single" w:sz="4" w:space="0" w:color="auto"/>
              <w:bottom w:val="nil"/>
              <w:right w:val="single" w:sz="4" w:space="0" w:color="auto"/>
            </w:tcBorders>
            <w:vAlign w:val="center"/>
            <w:hideMark/>
          </w:tcPr>
          <w:p w14:paraId="2A65D40D"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hideMark/>
          </w:tcPr>
          <w:p w14:paraId="1F84BAD6"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42005B7D" w14:textId="77777777" w:rsidR="00395979" w:rsidRDefault="00395979">
            <w:pPr>
              <w:pStyle w:val="TAC"/>
              <w:keepNext w:val="0"/>
              <w:keepLines w:val="0"/>
              <w:rPr>
                <w:rFonts w:eastAsiaTheme="minorEastAsia" w:cs="Arial"/>
                <w:color w:val="000000"/>
                <w:szCs w:val="18"/>
                <w:lang w:eastAsia="ja-JP"/>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22C2A9A5"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lang w:eastAsia="ja-JP"/>
              </w:rPr>
              <w:t>N/A</w:t>
            </w:r>
          </w:p>
        </w:tc>
      </w:tr>
      <w:tr w:rsidR="00395979" w14:paraId="205A2F72" w14:textId="77777777" w:rsidTr="00395979">
        <w:trPr>
          <w:jc w:val="center"/>
        </w:trPr>
        <w:tc>
          <w:tcPr>
            <w:tcW w:w="2007" w:type="dxa"/>
            <w:tcBorders>
              <w:top w:val="nil"/>
              <w:left w:val="single" w:sz="4" w:space="0" w:color="auto"/>
              <w:bottom w:val="nil"/>
              <w:right w:val="single" w:sz="4" w:space="0" w:color="auto"/>
            </w:tcBorders>
          </w:tcPr>
          <w:p w14:paraId="23788B41"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282FF73" w14:textId="77777777" w:rsidR="00395979" w:rsidRDefault="00395979">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568EB984"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C6FD585"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95F1D9E" w14:textId="77777777" w:rsidR="00395979" w:rsidRDefault="00395979">
            <w:pPr>
              <w:pStyle w:val="TAC"/>
              <w:keepNext w:val="0"/>
              <w:keepLines w:val="0"/>
              <w:rPr>
                <w:rFonts w:eastAsiaTheme="minorEastAsia"/>
                <w:sz w:val="14"/>
                <w:szCs w:val="14"/>
              </w:rPr>
            </w:pPr>
            <w:r>
              <w:t>1 (RB</w:t>
            </w:r>
            <w:r>
              <w:rPr>
                <w:rFonts w:cs="Arial"/>
                <w:vertAlign w:val="subscript"/>
              </w:rPr>
              <w:t>START</w:t>
            </w:r>
            <w:r>
              <w:t>= 272)</w:t>
            </w:r>
          </w:p>
        </w:tc>
        <w:tc>
          <w:tcPr>
            <w:tcW w:w="881" w:type="dxa"/>
            <w:tcBorders>
              <w:top w:val="single" w:sz="4" w:space="0" w:color="auto"/>
              <w:left w:val="single" w:sz="4" w:space="0" w:color="auto"/>
              <w:bottom w:val="single" w:sz="4" w:space="0" w:color="auto"/>
              <w:right w:val="single" w:sz="4" w:space="0" w:color="auto"/>
            </w:tcBorders>
            <w:vAlign w:val="center"/>
            <w:hideMark/>
          </w:tcPr>
          <w:p w14:paraId="4100091F"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396AB21E" w14:textId="77777777" w:rsidR="00395979" w:rsidRDefault="00395979">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4D400A28" w14:textId="77777777" w:rsidR="00395979" w:rsidRDefault="00395979">
            <w:pPr>
              <w:pStyle w:val="TAC"/>
              <w:keepNext w:val="0"/>
              <w:keepLines w:val="0"/>
              <w:rPr>
                <w:rFonts w:eastAsiaTheme="minorEastAsia" w:cs="Arial"/>
                <w:color w:val="000000"/>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2CD27188" w14:textId="77777777" w:rsidR="00395979" w:rsidRDefault="00395979">
            <w:pPr>
              <w:pStyle w:val="TAC"/>
              <w:keepNext w:val="0"/>
              <w:keepLines w:val="0"/>
              <w:rPr>
                <w:rFonts w:eastAsiaTheme="minorEastAsia" w:cs="Arial"/>
                <w:color w:val="000000"/>
                <w:szCs w:val="18"/>
              </w:rPr>
            </w:pPr>
          </w:p>
        </w:tc>
      </w:tr>
      <w:tr w:rsidR="00395979" w14:paraId="0E5764CD" w14:textId="77777777" w:rsidTr="00395979">
        <w:trPr>
          <w:jc w:val="center"/>
        </w:trPr>
        <w:tc>
          <w:tcPr>
            <w:tcW w:w="2007" w:type="dxa"/>
            <w:tcBorders>
              <w:top w:val="nil"/>
              <w:left w:val="single" w:sz="4" w:space="0" w:color="auto"/>
              <w:bottom w:val="nil"/>
              <w:right w:val="single" w:sz="4" w:space="0" w:color="auto"/>
            </w:tcBorders>
          </w:tcPr>
          <w:p w14:paraId="3EDAF55E"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7103DF87" w14:textId="77777777" w:rsidR="00395979" w:rsidRDefault="00395979">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hideMark/>
          </w:tcPr>
          <w:p w14:paraId="3CA329B7" w14:textId="77777777" w:rsidR="00395979" w:rsidRDefault="00395979">
            <w:pPr>
              <w:pStyle w:val="TAC"/>
              <w:keepNext w:val="0"/>
              <w:keepLines w:val="0"/>
              <w:rPr>
                <w:rFonts w:eastAsiaTheme="minorEastAsia" w:cs="Arial"/>
                <w:color w:val="000000" w:themeColor="text1"/>
                <w:szCs w:val="18"/>
                <w:lang w:eastAsia="ja-JP"/>
              </w:rPr>
            </w:pPr>
            <w:r>
              <w:rPr>
                <w:rFonts w:eastAsia="SimSun" w:cs="Arial"/>
                <w:szCs w:val="18"/>
                <w:lang w:eastAsia="zh-CN" w:bidi="ar"/>
              </w:rPr>
              <w:t>1747.5</w:t>
            </w:r>
          </w:p>
        </w:tc>
        <w:tc>
          <w:tcPr>
            <w:tcW w:w="1012" w:type="dxa"/>
            <w:tcBorders>
              <w:top w:val="single" w:sz="4" w:space="0" w:color="auto"/>
              <w:left w:val="single" w:sz="4" w:space="0" w:color="auto"/>
              <w:bottom w:val="nil"/>
              <w:right w:val="single" w:sz="4" w:space="0" w:color="auto"/>
            </w:tcBorders>
            <w:vAlign w:val="center"/>
            <w:hideMark/>
          </w:tcPr>
          <w:p w14:paraId="5A842C11" w14:textId="77777777" w:rsidR="00395979" w:rsidRDefault="00395979">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vAlign w:val="center"/>
            <w:hideMark/>
          </w:tcPr>
          <w:p w14:paraId="1B9B792C" w14:textId="77777777" w:rsidR="00395979" w:rsidRDefault="00395979">
            <w:pPr>
              <w:pStyle w:val="TAC"/>
              <w:keepNext w:val="0"/>
              <w:keepLines w:val="0"/>
              <w:rPr>
                <w:rFonts w:eastAsiaTheme="minorEastAsia" w:cs="Arial"/>
                <w:color w:val="000000" w:themeColor="text1"/>
                <w:szCs w:val="18"/>
              </w:rPr>
            </w:pPr>
            <w:r>
              <w:rPr>
                <w:rFonts w:eastAsia="SimSun" w:cs="Arial"/>
                <w:lang w:eastAsia="zh-CN" w:bidi="ar"/>
              </w:rPr>
              <w:t>25 (RB</w:t>
            </w:r>
            <w:r>
              <w:rPr>
                <w:rFonts w:eastAsia="SimSun" w:cs="Arial"/>
                <w:vertAlign w:val="subscript"/>
                <w:lang w:eastAsia="zh-CN" w:bidi="ar"/>
              </w:rPr>
              <w:t>START</w:t>
            </w:r>
            <w:r>
              <w:rPr>
                <w:rFonts w:eastAsia="SimSun" w:cs="Arial"/>
                <w:lang w:eastAsia="zh-CN" w:bidi="ar"/>
              </w:rPr>
              <w:t>= 0)</w:t>
            </w:r>
          </w:p>
        </w:tc>
        <w:tc>
          <w:tcPr>
            <w:tcW w:w="881" w:type="dxa"/>
            <w:tcBorders>
              <w:top w:val="single" w:sz="4" w:space="0" w:color="auto"/>
              <w:left w:val="single" w:sz="4" w:space="0" w:color="auto"/>
              <w:bottom w:val="nil"/>
              <w:right w:val="single" w:sz="4" w:space="0" w:color="auto"/>
            </w:tcBorders>
            <w:vAlign w:val="center"/>
            <w:hideMark/>
          </w:tcPr>
          <w:p w14:paraId="36843D2A" w14:textId="77777777" w:rsidR="00395979" w:rsidRDefault="00395979">
            <w:pPr>
              <w:pStyle w:val="TAC"/>
              <w:keepNext w:val="0"/>
              <w:keepLines w:val="0"/>
              <w:rPr>
                <w:rFonts w:eastAsiaTheme="minorEastAsia" w:cs="Arial"/>
                <w:color w:val="000000" w:themeColor="text1"/>
                <w:szCs w:val="18"/>
                <w:lang w:eastAsia="ja-JP"/>
              </w:rPr>
            </w:pPr>
            <w:r>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hideMark/>
          </w:tcPr>
          <w:p w14:paraId="0A2B463C" w14:textId="77777777" w:rsidR="00395979" w:rsidRDefault="00395979">
            <w:pPr>
              <w:pStyle w:val="TAC"/>
              <w:keepNext w:val="0"/>
              <w:keepLines w:val="0"/>
              <w:rPr>
                <w:rFonts w:eastAsiaTheme="minorEastAsia" w:cs="Arial"/>
                <w:color w:val="000000" w:themeColor="text1"/>
                <w:szCs w:val="18"/>
              </w:rPr>
            </w:pPr>
            <w:r>
              <w:rPr>
                <w:rFonts w:eastAsiaTheme="minorEastAsia" w:cs="Arial"/>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vAlign w:val="center"/>
            <w:hideMark/>
          </w:tcPr>
          <w:p w14:paraId="39321455" w14:textId="77777777" w:rsidR="00395979" w:rsidRDefault="00395979">
            <w:pPr>
              <w:pStyle w:val="TAC"/>
              <w:keepNext w:val="0"/>
              <w:keepLines w:val="0"/>
              <w:rPr>
                <w:rFonts w:eastAsiaTheme="minorEastAsia" w:cs="Arial"/>
                <w:color w:val="000000" w:themeColor="text1"/>
                <w:szCs w:val="18"/>
                <w:lang w:eastAsia="ja-JP"/>
              </w:rPr>
            </w:pPr>
            <w:r>
              <w:rPr>
                <w:rFonts w:eastAsiaTheme="minorEastAsia"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vAlign w:val="center"/>
            <w:hideMark/>
          </w:tcPr>
          <w:p w14:paraId="5142E4FB" w14:textId="77777777" w:rsidR="00395979" w:rsidRDefault="00395979">
            <w:pPr>
              <w:pStyle w:val="TAC"/>
              <w:keepNext w:val="0"/>
              <w:keepLines w:val="0"/>
              <w:rPr>
                <w:rFonts w:eastAsiaTheme="minorEastAsia" w:cs="Arial"/>
                <w:color w:val="000000" w:themeColor="text1"/>
                <w:szCs w:val="18"/>
              </w:rPr>
            </w:pPr>
            <w:r>
              <w:rPr>
                <w:rFonts w:eastAsiaTheme="minorEastAsia" w:cs="Arial"/>
                <w:color w:val="000000" w:themeColor="text1"/>
                <w:szCs w:val="18"/>
                <w:lang w:eastAsia="zh-CN"/>
              </w:rPr>
              <w:t>IMD3</w:t>
            </w:r>
          </w:p>
        </w:tc>
      </w:tr>
      <w:tr w:rsidR="00395979" w14:paraId="1D375C6A" w14:textId="77777777" w:rsidTr="00395979">
        <w:trPr>
          <w:jc w:val="center"/>
        </w:trPr>
        <w:tc>
          <w:tcPr>
            <w:tcW w:w="2007" w:type="dxa"/>
            <w:tcBorders>
              <w:top w:val="nil"/>
              <w:left w:val="single" w:sz="4" w:space="0" w:color="auto"/>
              <w:bottom w:val="nil"/>
              <w:right w:val="single" w:sz="4" w:space="0" w:color="auto"/>
            </w:tcBorders>
          </w:tcPr>
          <w:p w14:paraId="49C2CA5D"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50DA2CF9" w14:textId="77777777" w:rsidR="00395979" w:rsidRDefault="00395979">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vAlign w:val="center"/>
            <w:hideMark/>
          </w:tcPr>
          <w:p w14:paraId="5CFC2878" w14:textId="77777777" w:rsidR="00395979" w:rsidRDefault="00395979">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25</w:t>
            </w:r>
            <w:r>
              <w:rPr>
                <w:rFonts w:eastAsia="SimSun" w:cs="Arial"/>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vAlign w:val="center"/>
            <w:hideMark/>
          </w:tcPr>
          <w:p w14:paraId="50A95F88" w14:textId="77777777" w:rsidR="00395979" w:rsidRDefault="00395979">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rPr>
              <w:t>60</w:t>
            </w:r>
          </w:p>
        </w:tc>
        <w:tc>
          <w:tcPr>
            <w:tcW w:w="1379" w:type="dxa"/>
            <w:tcBorders>
              <w:top w:val="single" w:sz="4" w:space="0" w:color="auto"/>
              <w:left w:val="single" w:sz="4" w:space="0" w:color="auto"/>
              <w:bottom w:val="nil"/>
              <w:right w:val="single" w:sz="4" w:space="0" w:color="auto"/>
            </w:tcBorders>
            <w:vAlign w:val="center"/>
            <w:hideMark/>
          </w:tcPr>
          <w:p w14:paraId="0CC2B961" w14:textId="77777777" w:rsidR="00395979" w:rsidRDefault="00395979">
            <w:pPr>
              <w:pStyle w:val="TAC"/>
              <w:keepNext w:val="0"/>
              <w:keepLines w:val="0"/>
              <w:rPr>
                <w:rFonts w:eastAsiaTheme="minorEastAsia" w:cs="Arial"/>
                <w:color w:val="000000" w:themeColor="text1"/>
                <w:sz w:val="14"/>
                <w:szCs w:val="14"/>
              </w:rPr>
            </w:pPr>
            <w:r>
              <w:rPr>
                <w:rFonts w:cs="Arial"/>
                <w:color w:val="000000"/>
              </w:rPr>
              <w:t>1 (RB</w:t>
            </w:r>
            <w:r>
              <w:rPr>
                <w:rFonts w:cs="Arial"/>
                <w:vertAlign w:val="subscript"/>
              </w:rPr>
              <w:t>START</w:t>
            </w:r>
            <w:r>
              <w:rPr>
                <w:rFonts w:cs="Arial"/>
                <w:color w:val="000000"/>
              </w:rPr>
              <w:t xml:space="preserve">= </w:t>
            </w:r>
            <w:r>
              <w:rPr>
                <w:rFonts w:eastAsia="SimSun" w:cs="Arial"/>
                <w:color w:val="000000"/>
                <w:lang w:eastAsia="zh-CN"/>
              </w:rPr>
              <w:t>3</w:t>
            </w:r>
            <w:r>
              <w:rPr>
                <w:rFonts w:cs="Arial"/>
                <w:color w:val="000000"/>
              </w:rPr>
              <w:t>0)</w:t>
            </w:r>
          </w:p>
        </w:tc>
        <w:tc>
          <w:tcPr>
            <w:tcW w:w="881" w:type="dxa"/>
            <w:tcBorders>
              <w:top w:val="single" w:sz="4" w:space="0" w:color="auto"/>
              <w:left w:val="single" w:sz="4" w:space="0" w:color="auto"/>
              <w:bottom w:val="nil"/>
              <w:right w:val="single" w:sz="4" w:space="0" w:color="auto"/>
            </w:tcBorders>
            <w:vAlign w:val="center"/>
            <w:hideMark/>
          </w:tcPr>
          <w:p w14:paraId="254E70F7" w14:textId="77777777" w:rsidR="00395979" w:rsidRDefault="00395979">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25</w:t>
            </w:r>
            <w:r>
              <w:rPr>
                <w:rFonts w:eastAsia="SimSun" w:cs="Arial"/>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hideMark/>
          </w:tcPr>
          <w:p w14:paraId="4D508C72" w14:textId="77777777" w:rsidR="00395979" w:rsidRDefault="00395979">
            <w:pPr>
              <w:pStyle w:val="TAC"/>
              <w:keepNext w:val="0"/>
              <w:keepLines w:val="0"/>
              <w:rPr>
                <w:rFonts w:eastAsiaTheme="minorEastAsia" w:cs="Arial"/>
                <w:color w:val="000000" w:themeColor="text1"/>
                <w:szCs w:val="18"/>
              </w:rPr>
            </w:pPr>
            <w:r>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2628CDA7" w14:textId="77777777" w:rsidR="00395979" w:rsidRDefault="00395979">
            <w:pPr>
              <w:pStyle w:val="TAC"/>
              <w:keepNext w:val="0"/>
              <w:keepLines w:val="0"/>
              <w:rPr>
                <w:rFonts w:eastAsiaTheme="minorEastAsia" w:cs="Arial"/>
                <w:color w:val="000000" w:themeColor="text1"/>
                <w:szCs w:val="18"/>
                <w:lang w:eastAsia="ja-JP"/>
              </w:rPr>
            </w:pPr>
            <w:r>
              <w:rPr>
                <w:rFonts w:eastAsiaTheme="minorEastAsia"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06664A27" w14:textId="77777777" w:rsidR="00395979" w:rsidRDefault="00395979">
            <w:pPr>
              <w:pStyle w:val="TAC"/>
              <w:keepNext w:val="0"/>
              <w:keepLines w:val="0"/>
              <w:rPr>
                <w:rFonts w:eastAsiaTheme="minorEastAsia" w:cs="Arial"/>
                <w:color w:val="000000" w:themeColor="text1"/>
                <w:szCs w:val="18"/>
              </w:rPr>
            </w:pPr>
            <w:r>
              <w:rPr>
                <w:rFonts w:eastAsiaTheme="minorEastAsia" w:cs="Arial"/>
                <w:color w:val="000000" w:themeColor="text1"/>
                <w:szCs w:val="18"/>
                <w:lang w:eastAsia="ja-JP"/>
              </w:rPr>
              <w:t>N/A</w:t>
            </w:r>
          </w:p>
        </w:tc>
      </w:tr>
      <w:tr w:rsidR="00395979" w14:paraId="039F01EB" w14:textId="77777777" w:rsidTr="00395979">
        <w:trPr>
          <w:jc w:val="center"/>
        </w:trPr>
        <w:tc>
          <w:tcPr>
            <w:tcW w:w="2007" w:type="dxa"/>
            <w:tcBorders>
              <w:top w:val="nil"/>
              <w:left w:val="single" w:sz="4" w:space="0" w:color="auto"/>
              <w:bottom w:val="single" w:sz="4" w:space="0" w:color="auto"/>
              <w:right w:val="single" w:sz="4" w:space="0" w:color="auto"/>
            </w:tcBorders>
          </w:tcPr>
          <w:p w14:paraId="6FE1025B"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6245193" w14:textId="77777777" w:rsidR="00395979" w:rsidRDefault="00395979">
            <w:pPr>
              <w:pStyle w:val="TAC"/>
              <w:keepNext w:val="0"/>
              <w:keepLines w:val="0"/>
              <w:rPr>
                <w:rFonts w:eastAsiaTheme="minorEastAsia"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vAlign w:val="center"/>
            <w:hideMark/>
          </w:tcPr>
          <w:p w14:paraId="5A5A3943" w14:textId="77777777" w:rsidR="00395979" w:rsidRDefault="00395979">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26</w:t>
            </w:r>
            <w:r>
              <w:rPr>
                <w:rFonts w:eastAsia="SimSun" w:cs="Arial"/>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vAlign w:val="center"/>
            <w:hideMark/>
          </w:tcPr>
          <w:p w14:paraId="52539668" w14:textId="77777777" w:rsidR="00395979" w:rsidRDefault="00395979">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vAlign w:val="center"/>
            <w:hideMark/>
          </w:tcPr>
          <w:p w14:paraId="6BBDF02A" w14:textId="77777777" w:rsidR="00395979" w:rsidRDefault="00395979">
            <w:pPr>
              <w:pStyle w:val="TAC"/>
              <w:keepNext w:val="0"/>
              <w:keepLines w:val="0"/>
              <w:rPr>
                <w:rFonts w:eastAsiaTheme="minorEastAsia" w:cs="Arial"/>
                <w:color w:val="000000" w:themeColor="text1"/>
                <w:sz w:val="14"/>
                <w:szCs w:val="14"/>
              </w:rPr>
            </w:pPr>
            <w:r>
              <w:rPr>
                <w:rFonts w:cs="Arial"/>
                <w:color w:val="000000"/>
              </w:rPr>
              <w:t>1 (RB</w:t>
            </w:r>
            <w:r>
              <w:rPr>
                <w:rFonts w:cs="Arial"/>
                <w:color w:val="000000"/>
                <w:vertAlign w:val="subscript"/>
              </w:rPr>
              <w:t>START</w:t>
            </w:r>
            <w:r>
              <w:rPr>
                <w:rFonts w:cs="Arial"/>
                <w:color w:val="000000"/>
              </w:rPr>
              <w:t xml:space="preserve">= </w:t>
            </w:r>
            <w:r>
              <w:rPr>
                <w:rFonts w:eastAsia="SimSun" w:cs="Arial"/>
                <w:color w:val="000000"/>
                <w:lang w:eastAsia="zh-CN"/>
              </w:rPr>
              <w:t>1</w:t>
            </w:r>
            <w:r>
              <w:rPr>
                <w:rFonts w:cs="Arial"/>
                <w:color w:val="000000"/>
              </w:rPr>
              <w:t>27)</w:t>
            </w:r>
          </w:p>
        </w:tc>
        <w:tc>
          <w:tcPr>
            <w:tcW w:w="881" w:type="dxa"/>
            <w:tcBorders>
              <w:top w:val="single" w:sz="4" w:space="0" w:color="auto"/>
              <w:left w:val="single" w:sz="4" w:space="0" w:color="auto"/>
              <w:bottom w:val="nil"/>
              <w:right w:val="single" w:sz="4" w:space="0" w:color="auto"/>
            </w:tcBorders>
            <w:vAlign w:val="center"/>
            <w:hideMark/>
          </w:tcPr>
          <w:p w14:paraId="70B37A09" w14:textId="77777777" w:rsidR="00395979" w:rsidRDefault="00395979">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26</w:t>
            </w:r>
            <w:r>
              <w:rPr>
                <w:rFonts w:eastAsia="SimSun" w:cs="Arial"/>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305D91FF" w14:textId="77777777" w:rsidR="00395979" w:rsidRDefault="00395979">
            <w:pPr>
              <w:pStyle w:val="TAC"/>
              <w:keepNext w:val="0"/>
              <w:keepLines w:val="0"/>
              <w:rPr>
                <w:rFonts w:eastAsiaTheme="minorEastAsia" w:cs="Arial"/>
                <w:color w:val="000000" w:themeColor="text1"/>
                <w:szCs w:val="18"/>
              </w:rPr>
            </w:pPr>
          </w:p>
        </w:tc>
        <w:tc>
          <w:tcPr>
            <w:tcW w:w="828" w:type="dxa"/>
            <w:tcBorders>
              <w:top w:val="nil"/>
              <w:left w:val="single" w:sz="4" w:space="0" w:color="auto"/>
              <w:bottom w:val="single" w:sz="4" w:space="0" w:color="auto"/>
              <w:right w:val="single" w:sz="4" w:space="0" w:color="auto"/>
            </w:tcBorders>
            <w:vAlign w:val="center"/>
          </w:tcPr>
          <w:p w14:paraId="10B6BEAE" w14:textId="77777777" w:rsidR="00395979" w:rsidRDefault="00395979">
            <w:pPr>
              <w:pStyle w:val="TAC"/>
              <w:keepNext w:val="0"/>
              <w:keepLines w:val="0"/>
              <w:rPr>
                <w:rFonts w:eastAsiaTheme="minorEastAsia"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4DBDC0EC" w14:textId="77777777" w:rsidR="00395979" w:rsidRDefault="00395979">
            <w:pPr>
              <w:pStyle w:val="TAC"/>
              <w:keepNext w:val="0"/>
              <w:keepLines w:val="0"/>
              <w:rPr>
                <w:rFonts w:eastAsiaTheme="minorEastAsia" w:cs="Arial"/>
                <w:color w:val="000000" w:themeColor="text1"/>
                <w:szCs w:val="18"/>
              </w:rPr>
            </w:pPr>
          </w:p>
        </w:tc>
      </w:tr>
      <w:tr w:rsidR="00395979" w14:paraId="73D039D8"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0619423B" w14:textId="77777777" w:rsidR="00395979" w:rsidRDefault="00395979">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n3</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nil"/>
              <w:right w:val="single" w:sz="4" w:space="0" w:color="auto"/>
            </w:tcBorders>
            <w:hideMark/>
          </w:tcPr>
          <w:p w14:paraId="120E8B35" w14:textId="77777777" w:rsidR="00395979" w:rsidRDefault="00395979">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nil"/>
              <w:right w:val="single" w:sz="4" w:space="0" w:color="auto"/>
            </w:tcBorders>
            <w:hideMark/>
          </w:tcPr>
          <w:p w14:paraId="52FF2574" w14:textId="77777777" w:rsidR="00395979" w:rsidRDefault="00395979">
            <w:pPr>
              <w:pStyle w:val="TAC"/>
              <w:keepNext w:val="0"/>
              <w:keepLines w:val="0"/>
              <w:rPr>
                <w:rFonts w:eastAsiaTheme="minorEastAsia"/>
                <w:lang w:eastAsia="ja-JP"/>
              </w:rPr>
            </w:pPr>
            <w:r>
              <w:rPr>
                <w:rFonts w:eastAsiaTheme="minorEastAsia"/>
              </w:rPr>
              <w:t>1740</w:t>
            </w:r>
          </w:p>
        </w:tc>
        <w:tc>
          <w:tcPr>
            <w:tcW w:w="1012" w:type="dxa"/>
            <w:tcBorders>
              <w:top w:val="single" w:sz="4" w:space="0" w:color="auto"/>
              <w:left w:val="single" w:sz="4" w:space="0" w:color="auto"/>
              <w:bottom w:val="nil"/>
              <w:right w:val="single" w:sz="4" w:space="0" w:color="auto"/>
            </w:tcBorders>
            <w:hideMark/>
          </w:tcPr>
          <w:p w14:paraId="214CABA2" w14:textId="77777777" w:rsidR="00395979" w:rsidRDefault="00395979">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15612D30" w14:textId="77777777" w:rsidR="00395979" w:rsidRDefault="00395979">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4C0F3AEA" w14:textId="77777777" w:rsidR="00395979" w:rsidRDefault="00395979">
            <w:pPr>
              <w:pStyle w:val="TAC"/>
              <w:keepNext w:val="0"/>
              <w:keepLines w:val="0"/>
              <w:rPr>
                <w:rFonts w:eastAsiaTheme="minorEastAsia"/>
                <w:lang w:eastAsia="ja-JP"/>
              </w:rPr>
            </w:pPr>
            <w:r>
              <w:rPr>
                <w:rFonts w:eastAsiaTheme="minorEastAsia"/>
              </w:rPr>
              <w:t>1835</w:t>
            </w:r>
          </w:p>
        </w:tc>
        <w:tc>
          <w:tcPr>
            <w:tcW w:w="797" w:type="dxa"/>
            <w:tcBorders>
              <w:top w:val="single" w:sz="4" w:space="0" w:color="auto"/>
              <w:left w:val="single" w:sz="4" w:space="0" w:color="auto"/>
              <w:bottom w:val="nil"/>
              <w:right w:val="single" w:sz="4" w:space="0" w:color="auto"/>
            </w:tcBorders>
            <w:hideMark/>
          </w:tcPr>
          <w:p w14:paraId="7F5410D9" w14:textId="77777777" w:rsidR="00395979" w:rsidRDefault="00395979">
            <w:pPr>
              <w:pStyle w:val="TAC"/>
              <w:keepNext w:val="0"/>
              <w:keepLines w:val="0"/>
              <w:rPr>
                <w:rFonts w:eastAsiaTheme="minorEastAsia"/>
                <w:lang w:eastAsia="ja-JP"/>
              </w:rPr>
            </w:pPr>
            <w:r>
              <w:rPr>
                <w:rFonts w:eastAsiaTheme="minorEastAsia"/>
              </w:rPr>
              <w:t>26</w:t>
            </w:r>
          </w:p>
        </w:tc>
        <w:tc>
          <w:tcPr>
            <w:tcW w:w="828" w:type="dxa"/>
            <w:tcBorders>
              <w:top w:val="single" w:sz="4" w:space="0" w:color="auto"/>
              <w:left w:val="single" w:sz="4" w:space="0" w:color="auto"/>
              <w:bottom w:val="nil"/>
              <w:right w:val="single" w:sz="4" w:space="0" w:color="auto"/>
            </w:tcBorders>
            <w:hideMark/>
          </w:tcPr>
          <w:p w14:paraId="57175FF9" w14:textId="77777777" w:rsidR="00395979" w:rsidRDefault="00395979">
            <w:pPr>
              <w:pStyle w:val="TAC"/>
              <w:keepNext w:val="0"/>
              <w:keepLines w:val="0"/>
              <w:rPr>
                <w:rFonts w:eastAsiaTheme="minorEastAsia"/>
              </w:rPr>
            </w:pPr>
            <w:r>
              <w:rPr>
                <w:rFonts w:eastAsiaTheme="minorEastAsia"/>
                <w:lang w:eastAsia="ja-JP"/>
              </w:rPr>
              <w:t>FDD</w:t>
            </w:r>
          </w:p>
        </w:tc>
        <w:tc>
          <w:tcPr>
            <w:tcW w:w="1057" w:type="dxa"/>
            <w:tcBorders>
              <w:top w:val="single" w:sz="4" w:space="0" w:color="auto"/>
              <w:left w:val="single" w:sz="4" w:space="0" w:color="auto"/>
              <w:bottom w:val="nil"/>
              <w:right w:val="single" w:sz="4" w:space="0" w:color="auto"/>
            </w:tcBorders>
            <w:hideMark/>
          </w:tcPr>
          <w:p w14:paraId="36C9B923" w14:textId="77777777" w:rsidR="00395979" w:rsidRDefault="00395979">
            <w:pPr>
              <w:pStyle w:val="TAC"/>
              <w:keepNext w:val="0"/>
              <w:keepLines w:val="0"/>
              <w:rPr>
                <w:rFonts w:eastAsiaTheme="minorEastAsia"/>
                <w:lang w:eastAsia="zh-CN"/>
              </w:rPr>
            </w:pPr>
            <w:r>
              <w:rPr>
                <w:rFonts w:eastAsiaTheme="minorEastAsia"/>
              </w:rPr>
              <w:t>IMD2</w:t>
            </w:r>
            <w:r>
              <w:rPr>
                <w:rFonts w:eastAsiaTheme="minorEastAsia"/>
                <w:vertAlign w:val="superscript"/>
                <w:lang w:eastAsia="zh-CN"/>
              </w:rPr>
              <w:t>4</w:t>
            </w:r>
          </w:p>
        </w:tc>
      </w:tr>
      <w:tr w:rsidR="00395979" w14:paraId="7AE9A976" w14:textId="77777777" w:rsidTr="00395979">
        <w:trPr>
          <w:jc w:val="center"/>
        </w:trPr>
        <w:tc>
          <w:tcPr>
            <w:tcW w:w="2007" w:type="dxa"/>
            <w:tcBorders>
              <w:top w:val="nil"/>
              <w:left w:val="single" w:sz="4" w:space="0" w:color="auto"/>
              <w:bottom w:val="nil"/>
              <w:right w:val="single" w:sz="4" w:space="0" w:color="auto"/>
            </w:tcBorders>
          </w:tcPr>
          <w:p w14:paraId="16481446"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63E7E32" w14:textId="77777777" w:rsidR="00395979" w:rsidRDefault="00395979">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067C29EC" w14:textId="77777777" w:rsidR="00395979" w:rsidRDefault="00395979">
            <w:pPr>
              <w:pStyle w:val="TAC"/>
              <w:keepNext w:val="0"/>
              <w:keepLines w:val="0"/>
              <w:rPr>
                <w:rFonts w:eastAsiaTheme="minorEastAsia"/>
                <w:lang w:eastAsia="ja-JP"/>
              </w:rPr>
            </w:pPr>
            <w:r>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hideMark/>
          </w:tcPr>
          <w:p w14:paraId="6460E978" w14:textId="77777777" w:rsidR="00395979" w:rsidRDefault="00395979">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74E99D46" w14:textId="77777777" w:rsidR="00395979" w:rsidRDefault="00395979">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414369DC" w14:textId="77777777" w:rsidR="00395979" w:rsidRDefault="00395979">
            <w:pPr>
              <w:pStyle w:val="TAC"/>
              <w:keepNext w:val="0"/>
              <w:keepLines w:val="0"/>
              <w:rPr>
                <w:rFonts w:eastAsiaTheme="minorEastAsia"/>
                <w:lang w:eastAsia="ja-JP"/>
              </w:rPr>
            </w:pPr>
            <w:r>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hideMark/>
          </w:tcPr>
          <w:p w14:paraId="5240F842"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180E5ED" w14:textId="77777777" w:rsidR="00395979" w:rsidRDefault="00395979">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90188CA" w14:textId="77777777" w:rsidR="00395979" w:rsidRDefault="00395979">
            <w:pPr>
              <w:pStyle w:val="TAC"/>
              <w:keepNext w:val="0"/>
              <w:keepLines w:val="0"/>
              <w:rPr>
                <w:rFonts w:eastAsiaTheme="minorEastAsia"/>
              </w:rPr>
            </w:pPr>
            <w:r>
              <w:rPr>
                <w:rFonts w:eastAsiaTheme="minorEastAsia"/>
                <w:lang w:eastAsia="ja-JP"/>
              </w:rPr>
              <w:t>N/A</w:t>
            </w:r>
          </w:p>
        </w:tc>
      </w:tr>
      <w:tr w:rsidR="00395979" w14:paraId="58B552D1" w14:textId="77777777" w:rsidTr="00395979">
        <w:trPr>
          <w:jc w:val="center"/>
        </w:trPr>
        <w:tc>
          <w:tcPr>
            <w:tcW w:w="2007" w:type="dxa"/>
            <w:tcBorders>
              <w:top w:val="nil"/>
              <w:left w:val="single" w:sz="4" w:space="0" w:color="auto"/>
              <w:bottom w:val="nil"/>
              <w:right w:val="single" w:sz="4" w:space="0" w:color="auto"/>
            </w:tcBorders>
          </w:tcPr>
          <w:p w14:paraId="71170C46"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1C3ED5BD" w14:textId="77777777" w:rsidR="00395979" w:rsidRDefault="00395979">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nil"/>
              <w:right w:val="single" w:sz="4" w:space="0" w:color="auto"/>
            </w:tcBorders>
            <w:hideMark/>
          </w:tcPr>
          <w:p w14:paraId="319A7453" w14:textId="77777777" w:rsidR="00395979" w:rsidRDefault="00395979">
            <w:pPr>
              <w:pStyle w:val="TAC"/>
              <w:keepNext w:val="0"/>
              <w:keepLines w:val="0"/>
              <w:rPr>
                <w:rFonts w:eastAsiaTheme="minorEastAsia"/>
                <w:lang w:eastAsia="ja-JP"/>
              </w:rPr>
            </w:pPr>
            <w:r>
              <w:rPr>
                <w:rFonts w:eastAsiaTheme="minorEastAsia"/>
              </w:rPr>
              <w:t>1765</w:t>
            </w:r>
          </w:p>
        </w:tc>
        <w:tc>
          <w:tcPr>
            <w:tcW w:w="1012" w:type="dxa"/>
            <w:tcBorders>
              <w:top w:val="single" w:sz="4" w:space="0" w:color="auto"/>
              <w:left w:val="single" w:sz="4" w:space="0" w:color="auto"/>
              <w:bottom w:val="nil"/>
              <w:right w:val="single" w:sz="4" w:space="0" w:color="auto"/>
            </w:tcBorders>
            <w:hideMark/>
          </w:tcPr>
          <w:p w14:paraId="0D6D64A1" w14:textId="77777777" w:rsidR="00395979" w:rsidRDefault="00395979">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38BA2B1D" w14:textId="77777777" w:rsidR="00395979" w:rsidRDefault="00395979">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5914BAF8" w14:textId="77777777" w:rsidR="00395979" w:rsidRDefault="00395979">
            <w:pPr>
              <w:pStyle w:val="TAC"/>
              <w:keepNext w:val="0"/>
              <w:keepLines w:val="0"/>
              <w:rPr>
                <w:rFonts w:eastAsiaTheme="minorEastAsia"/>
                <w:lang w:eastAsia="ja-JP"/>
              </w:rPr>
            </w:pPr>
            <w:r>
              <w:rPr>
                <w:rFonts w:eastAsiaTheme="minorEastAsia"/>
              </w:rPr>
              <w:t>1860</w:t>
            </w:r>
          </w:p>
        </w:tc>
        <w:tc>
          <w:tcPr>
            <w:tcW w:w="797" w:type="dxa"/>
            <w:tcBorders>
              <w:top w:val="single" w:sz="4" w:space="0" w:color="auto"/>
              <w:left w:val="single" w:sz="4" w:space="0" w:color="auto"/>
              <w:bottom w:val="nil"/>
              <w:right w:val="single" w:sz="4" w:space="0" w:color="auto"/>
            </w:tcBorders>
            <w:hideMark/>
          </w:tcPr>
          <w:p w14:paraId="0B55A838" w14:textId="77777777" w:rsidR="00395979" w:rsidRDefault="00395979">
            <w:pPr>
              <w:pStyle w:val="TAC"/>
              <w:keepNext w:val="0"/>
              <w:keepLines w:val="0"/>
              <w:rPr>
                <w:rFonts w:eastAsiaTheme="minorEastAsia"/>
                <w:lang w:eastAsia="ja-JP"/>
              </w:rPr>
            </w:pPr>
            <w:r>
              <w:rPr>
                <w:rFonts w:eastAsiaTheme="minorEastAsia"/>
              </w:rPr>
              <w:t>8.0</w:t>
            </w:r>
          </w:p>
        </w:tc>
        <w:tc>
          <w:tcPr>
            <w:tcW w:w="828" w:type="dxa"/>
            <w:tcBorders>
              <w:top w:val="single" w:sz="4" w:space="0" w:color="auto"/>
              <w:left w:val="single" w:sz="4" w:space="0" w:color="auto"/>
              <w:bottom w:val="nil"/>
              <w:right w:val="single" w:sz="4" w:space="0" w:color="auto"/>
            </w:tcBorders>
            <w:hideMark/>
          </w:tcPr>
          <w:p w14:paraId="702323F0" w14:textId="77777777" w:rsidR="00395979" w:rsidRDefault="00395979">
            <w:pPr>
              <w:pStyle w:val="TAC"/>
              <w:keepNext w:val="0"/>
              <w:keepLines w:val="0"/>
              <w:rPr>
                <w:rFonts w:eastAsiaTheme="minorEastAsia"/>
              </w:rPr>
            </w:pPr>
            <w:r>
              <w:rPr>
                <w:rFonts w:eastAsiaTheme="minorEastAsia"/>
                <w:lang w:eastAsia="ja-JP"/>
              </w:rPr>
              <w:t>FDD</w:t>
            </w:r>
          </w:p>
        </w:tc>
        <w:tc>
          <w:tcPr>
            <w:tcW w:w="1057" w:type="dxa"/>
            <w:tcBorders>
              <w:top w:val="single" w:sz="4" w:space="0" w:color="auto"/>
              <w:left w:val="single" w:sz="4" w:space="0" w:color="auto"/>
              <w:bottom w:val="nil"/>
              <w:right w:val="single" w:sz="4" w:space="0" w:color="auto"/>
            </w:tcBorders>
            <w:hideMark/>
          </w:tcPr>
          <w:p w14:paraId="0F26A5DA" w14:textId="77777777" w:rsidR="00395979" w:rsidRDefault="00395979">
            <w:pPr>
              <w:pStyle w:val="TAC"/>
              <w:keepNext w:val="0"/>
              <w:keepLines w:val="0"/>
              <w:rPr>
                <w:rFonts w:eastAsiaTheme="minorEastAsia"/>
                <w:lang w:eastAsia="zh-CN"/>
              </w:rPr>
            </w:pPr>
            <w:r>
              <w:rPr>
                <w:rFonts w:eastAsiaTheme="minorEastAsia"/>
              </w:rPr>
              <w:t>IMD4</w:t>
            </w:r>
            <w:r>
              <w:rPr>
                <w:rFonts w:eastAsiaTheme="minorEastAsia"/>
                <w:vertAlign w:val="superscript"/>
                <w:lang w:eastAsia="zh-CN"/>
              </w:rPr>
              <w:t>4</w:t>
            </w:r>
          </w:p>
        </w:tc>
      </w:tr>
      <w:tr w:rsidR="00395979" w14:paraId="4B300892" w14:textId="77777777" w:rsidTr="00395979">
        <w:trPr>
          <w:jc w:val="center"/>
        </w:trPr>
        <w:tc>
          <w:tcPr>
            <w:tcW w:w="2007" w:type="dxa"/>
            <w:tcBorders>
              <w:top w:val="nil"/>
              <w:left w:val="single" w:sz="4" w:space="0" w:color="auto"/>
              <w:bottom w:val="nil"/>
              <w:right w:val="single" w:sz="4" w:space="0" w:color="auto"/>
            </w:tcBorders>
          </w:tcPr>
          <w:p w14:paraId="3F3705BA"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CE37654" w14:textId="77777777" w:rsidR="00395979" w:rsidRDefault="00395979">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7D3F5279" w14:textId="77777777" w:rsidR="00395979" w:rsidRDefault="00395979">
            <w:pPr>
              <w:pStyle w:val="TAC"/>
              <w:keepNext w:val="0"/>
              <w:keepLines w:val="0"/>
              <w:rPr>
                <w:rFonts w:eastAsiaTheme="minorEastAsia"/>
                <w:lang w:eastAsia="ja-JP"/>
              </w:rPr>
            </w:pPr>
            <w:r>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hideMark/>
          </w:tcPr>
          <w:p w14:paraId="014BE39F" w14:textId="77777777" w:rsidR="00395979" w:rsidRDefault="00395979">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57680162" w14:textId="77777777" w:rsidR="00395979" w:rsidRDefault="00395979">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4C09F667" w14:textId="77777777" w:rsidR="00395979" w:rsidRDefault="00395979">
            <w:pPr>
              <w:pStyle w:val="TAC"/>
              <w:keepNext w:val="0"/>
              <w:keepLines w:val="0"/>
              <w:rPr>
                <w:rFonts w:eastAsiaTheme="minorEastAsia"/>
                <w:lang w:eastAsia="ja-JP"/>
              </w:rPr>
            </w:pPr>
            <w:r>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hideMark/>
          </w:tcPr>
          <w:p w14:paraId="353E9EA4"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E58CF85" w14:textId="77777777" w:rsidR="00395979" w:rsidRDefault="00395979">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01E0844" w14:textId="77777777" w:rsidR="00395979" w:rsidRDefault="00395979">
            <w:pPr>
              <w:pStyle w:val="TAC"/>
              <w:keepNext w:val="0"/>
              <w:keepLines w:val="0"/>
              <w:rPr>
                <w:rFonts w:eastAsiaTheme="minorEastAsia"/>
              </w:rPr>
            </w:pPr>
            <w:r>
              <w:rPr>
                <w:rFonts w:eastAsiaTheme="minorEastAsia"/>
              </w:rPr>
              <w:t>N/A</w:t>
            </w:r>
          </w:p>
        </w:tc>
      </w:tr>
      <w:tr w:rsidR="00395979" w14:paraId="73B32622" w14:textId="77777777" w:rsidTr="00395979">
        <w:trPr>
          <w:jc w:val="center"/>
        </w:trPr>
        <w:tc>
          <w:tcPr>
            <w:tcW w:w="2007" w:type="dxa"/>
            <w:tcBorders>
              <w:top w:val="nil"/>
              <w:left w:val="single" w:sz="4" w:space="0" w:color="auto"/>
              <w:bottom w:val="nil"/>
              <w:right w:val="single" w:sz="4" w:space="0" w:color="auto"/>
            </w:tcBorders>
          </w:tcPr>
          <w:p w14:paraId="0CC5AA39"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62016BD" w14:textId="77777777" w:rsidR="00395979" w:rsidRDefault="00395979">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681515D1" w14:textId="77777777" w:rsidR="00395979" w:rsidRDefault="00395979">
            <w:pPr>
              <w:pStyle w:val="TAC"/>
              <w:keepNext w:val="0"/>
              <w:keepLines w:val="0"/>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0BF2E5DF" w14:textId="77777777" w:rsidR="00395979" w:rsidRDefault="00395979">
            <w:pPr>
              <w:pStyle w:val="TAC"/>
              <w:keepNext w:val="0"/>
              <w:keepLines w:val="0"/>
              <w:rPr>
                <w:rFonts w:eastAsiaTheme="minorEastAsia"/>
              </w:rPr>
            </w:pPr>
            <w:r>
              <w:rPr>
                <w:rFonts w:eastAsiaTheme="minorEastAsia"/>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0069418E" w14:textId="77777777" w:rsidR="00395979" w:rsidRDefault="00395979">
            <w:pPr>
              <w:pStyle w:val="TAC"/>
              <w:keepNext w:val="0"/>
              <w:keepLines w:val="0"/>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61049823" w14:textId="77777777" w:rsidR="00395979" w:rsidRDefault="00395979">
            <w:pPr>
              <w:pStyle w:val="TAC"/>
              <w:keepNext w:val="0"/>
              <w:keepLines w:val="0"/>
              <w:rPr>
                <w:rFonts w:eastAsiaTheme="minorEastAsia"/>
              </w:rPr>
            </w:pPr>
            <w:r>
              <w:rPr>
                <w:rFonts w:eastAsiaTheme="minorEastAsia"/>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084D4F5C" w14:textId="77777777" w:rsidR="00395979" w:rsidRDefault="00395979">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8EA39B7" w14:textId="77777777" w:rsidR="00395979" w:rsidRDefault="00395979">
            <w:pPr>
              <w:pStyle w:val="TAC"/>
              <w:keepNext w:val="0"/>
              <w:keepLines w:val="0"/>
              <w:rPr>
                <w:rFonts w:eastAsia="Yu Mincho"/>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B4EB48" w14:textId="77777777" w:rsidR="00395979" w:rsidRDefault="00395979">
            <w:pPr>
              <w:pStyle w:val="TAC"/>
              <w:keepNext w:val="0"/>
              <w:keepLines w:val="0"/>
              <w:rPr>
                <w:rFonts w:eastAsiaTheme="minorEastAsia"/>
              </w:rPr>
            </w:pPr>
            <w:r>
              <w:rPr>
                <w:rFonts w:eastAsiaTheme="minorEastAsia"/>
                <w:lang w:eastAsia="zh-CN"/>
              </w:rPr>
              <w:t>IMD5</w:t>
            </w:r>
            <w:r>
              <w:rPr>
                <w:rFonts w:eastAsiaTheme="minorEastAsia"/>
                <w:vertAlign w:val="superscript"/>
                <w:lang w:eastAsia="zh-CN"/>
              </w:rPr>
              <w:t>7</w:t>
            </w:r>
          </w:p>
        </w:tc>
      </w:tr>
      <w:tr w:rsidR="00395979" w14:paraId="36BE881B" w14:textId="77777777" w:rsidTr="00395979">
        <w:trPr>
          <w:jc w:val="center"/>
        </w:trPr>
        <w:tc>
          <w:tcPr>
            <w:tcW w:w="2007" w:type="dxa"/>
            <w:tcBorders>
              <w:top w:val="nil"/>
              <w:left w:val="single" w:sz="4" w:space="0" w:color="auto"/>
              <w:bottom w:val="nil"/>
              <w:right w:val="single" w:sz="4" w:space="0" w:color="auto"/>
            </w:tcBorders>
          </w:tcPr>
          <w:p w14:paraId="3ACAE5A8"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4D928E3" w14:textId="77777777" w:rsidR="00395979" w:rsidRDefault="00395979">
            <w:pPr>
              <w:pStyle w:val="TAC"/>
              <w:keepNext w:val="0"/>
              <w:keepLines w:val="0"/>
              <w:rPr>
                <w:rFonts w:eastAsiaTheme="minorEastAsia"/>
                <w:lang w:eastAsia="zh-CN"/>
              </w:rPr>
            </w:pPr>
            <w:r>
              <w:rPr>
                <w:rFonts w:eastAsiaTheme="minorEastAsia"/>
                <w:lang w:eastAsia="zh-CN"/>
              </w:rPr>
              <w:t>n77</w:t>
            </w:r>
            <w:r>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hideMark/>
          </w:tcPr>
          <w:p w14:paraId="6A02518C" w14:textId="77777777" w:rsidR="00395979" w:rsidRDefault="00395979">
            <w:pPr>
              <w:pStyle w:val="TAC"/>
              <w:keepNext w:val="0"/>
              <w:keepLines w:val="0"/>
              <w:rPr>
                <w:rFonts w:eastAsiaTheme="minorEastAsia"/>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75FF53D4" w14:textId="77777777" w:rsidR="00395979" w:rsidRDefault="00395979">
            <w:pPr>
              <w:pStyle w:val="TAC"/>
              <w:keepNext w:val="0"/>
              <w:keepLines w:val="0"/>
              <w:rPr>
                <w:rFonts w:eastAsiaTheme="minorEastAsia"/>
              </w:rPr>
            </w:pPr>
            <w:r>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5F3FE267" w14:textId="77777777" w:rsidR="00395979" w:rsidRDefault="00395979">
            <w:pPr>
              <w:pStyle w:val="TAC"/>
              <w:keepNext w:val="0"/>
              <w:keepLines w:val="0"/>
              <w:rPr>
                <w:rFonts w:eastAsiaTheme="minorEastAsia"/>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30DD62F5" w14:textId="77777777" w:rsidR="00395979" w:rsidRDefault="00395979">
            <w:pPr>
              <w:pStyle w:val="TAC"/>
              <w:keepNext w:val="0"/>
              <w:keepLines w:val="0"/>
              <w:rPr>
                <w:rFonts w:eastAsiaTheme="minorEastAsia"/>
              </w:rPr>
            </w:pPr>
            <w:r>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382A2D2B"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138E22" w14:textId="77777777" w:rsidR="00395979" w:rsidRDefault="00395979">
            <w:pPr>
              <w:pStyle w:val="TAC"/>
              <w:keepNext w:val="0"/>
              <w:keepLines w:val="0"/>
              <w:rPr>
                <w:rFonts w:eastAsia="Yu Mincho"/>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407B15" w14:textId="77777777" w:rsidR="00395979" w:rsidRDefault="00395979">
            <w:pPr>
              <w:pStyle w:val="TAC"/>
              <w:keepNext w:val="0"/>
              <w:keepLines w:val="0"/>
              <w:rPr>
                <w:rFonts w:eastAsiaTheme="minorEastAsia"/>
              </w:rPr>
            </w:pPr>
            <w:r>
              <w:rPr>
                <w:rFonts w:eastAsiaTheme="minorEastAsia"/>
                <w:lang w:eastAsia="ja-JP"/>
              </w:rPr>
              <w:t>N/A</w:t>
            </w:r>
          </w:p>
        </w:tc>
      </w:tr>
      <w:tr w:rsidR="00395979" w14:paraId="4902BEE9" w14:textId="77777777" w:rsidTr="00395979">
        <w:trPr>
          <w:jc w:val="center"/>
        </w:trPr>
        <w:tc>
          <w:tcPr>
            <w:tcW w:w="2007" w:type="dxa"/>
            <w:tcBorders>
              <w:top w:val="nil"/>
              <w:left w:val="single" w:sz="4" w:space="0" w:color="auto"/>
              <w:bottom w:val="nil"/>
              <w:right w:val="single" w:sz="4" w:space="0" w:color="auto"/>
            </w:tcBorders>
          </w:tcPr>
          <w:p w14:paraId="4678457B"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F0E5914" w14:textId="77777777" w:rsidR="00395979" w:rsidRDefault="00395979">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347BFC21"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138449BE" w14:textId="77777777" w:rsidR="00395979" w:rsidRDefault="00395979">
            <w:pPr>
              <w:pStyle w:val="TAC"/>
              <w:keepNext w:val="0"/>
              <w:keepLines w:val="0"/>
              <w:rPr>
                <w:rFonts w:eastAsiaTheme="minorEastAsia"/>
                <w:lang w:eastAsia="ja-JP"/>
              </w:rPr>
            </w:pPr>
            <w:r>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hideMark/>
          </w:tcPr>
          <w:p w14:paraId="550DCA00"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0D0B42E3" w14:textId="77777777" w:rsidR="00395979" w:rsidRDefault="00395979">
            <w:pPr>
              <w:pStyle w:val="TAC"/>
              <w:keepNext w:val="0"/>
              <w:keepLines w:val="0"/>
              <w:rPr>
                <w:rFonts w:eastAsiaTheme="minorEastAsia"/>
                <w:lang w:eastAsia="ja-JP"/>
              </w:rPr>
            </w:pPr>
            <w:r>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hideMark/>
          </w:tcPr>
          <w:p w14:paraId="0411ACA0" w14:textId="77777777" w:rsidR="00395979" w:rsidRDefault="00395979">
            <w:pPr>
              <w:pStyle w:val="TAC"/>
              <w:keepNext w:val="0"/>
              <w:keepLines w:val="0"/>
              <w:rPr>
                <w:rFonts w:eastAsiaTheme="minorEastAsia"/>
                <w:lang w:eastAsia="ja-JP"/>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35182568"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5FD1DB" w14:textId="77777777" w:rsidR="00395979" w:rsidRDefault="00395979">
            <w:pPr>
              <w:pStyle w:val="TAC"/>
              <w:keepNext w:val="0"/>
              <w:keepLines w:val="0"/>
              <w:rPr>
                <w:rFonts w:eastAsiaTheme="minorEastAsia"/>
                <w:lang w:eastAsia="ja-JP"/>
              </w:rPr>
            </w:pPr>
            <w:r>
              <w:rPr>
                <w:rFonts w:eastAsiaTheme="minorEastAsia"/>
                <w:lang w:eastAsia="ja-JP"/>
              </w:rPr>
              <w:t>IMD7</w:t>
            </w:r>
          </w:p>
        </w:tc>
      </w:tr>
      <w:tr w:rsidR="00395979" w14:paraId="04E1204F" w14:textId="77777777" w:rsidTr="00395979">
        <w:trPr>
          <w:jc w:val="center"/>
        </w:trPr>
        <w:tc>
          <w:tcPr>
            <w:tcW w:w="2007" w:type="dxa"/>
            <w:tcBorders>
              <w:top w:val="nil"/>
              <w:left w:val="single" w:sz="4" w:space="0" w:color="auto"/>
              <w:bottom w:val="nil"/>
              <w:right w:val="single" w:sz="4" w:space="0" w:color="auto"/>
            </w:tcBorders>
          </w:tcPr>
          <w:p w14:paraId="0962D055"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2EDEFEA2" w14:textId="77777777" w:rsidR="00395979" w:rsidRDefault="00395979">
            <w:pPr>
              <w:pStyle w:val="TAC"/>
              <w:keepNext w:val="0"/>
              <w:keepLines w:val="0"/>
              <w:rPr>
                <w:rFonts w:eastAsiaTheme="minorEastAsia"/>
                <w:lang w:eastAsia="zh-CN"/>
              </w:rPr>
            </w:pPr>
            <w:r>
              <w:rPr>
                <w:rFonts w:eastAsiaTheme="minorEastAsia"/>
                <w:lang w:eastAsia="zh-CN"/>
              </w:rPr>
              <w:t>n77</w:t>
            </w:r>
            <w:r>
              <w:rPr>
                <w:vertAlign w:val="superscript"/>
                <w:lang w:eastAsia="ja-JP"/>
              </w:rPr>
              <w:t>12</w:t>
            </w:r>
          </w:p>
        </w:tc>
        <w:tc>
          <w:tcPr>
            <w:tcW w:w="975" w:type="dxa"/>
            <w:tcBorders>
              <w:top w:val="single" w:sz="4" w:space="0" w:color="auto"/>
              <w:left w:val="single" w:sz="4" w:space="0" w:color="auto"/>
              <w:bottom w:val="nil"/>
              <w:right w:val="single" w:sz="4" w:space="0" w:color="auto"/>
            </w:tcBorders>
            <w:hideMark/>
          </w:tcPr>
          <w:p w14:paraId="3BDB57B5" w14:textId="77777777" w:rsidR="00395979" w:rsidRDefault="00395979">
            <w:pPr>
              <w:pStyle w:val="TAC"/>
              <w:keepNext w:val="0"/>
              <w:keepLines w:val="0"/>
              <w:rPr>
                <w:rFonts w:eastAsiaTheme="minorEastAsia"/>
                <w:lang w:eastAsia="ja-JP"/>
              </w:rPr>
            </w:pPr>
            <w:r>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hideMark/>
          </w:tcPr>
          <w:p w14:paraId="68C07FD6" w14:textId="77777777" w:rsidR="00395979" w:rsidRDefault="00395979">
            <w:pPr>
              <w:pStyle w:val="TAC"/>
              <w:keepNext w:val="0"/>
              <w:keepLines w:val="0"/>
              <w:rPr>
                <w:rFonts w:eastAsiaTheme="minorEastAsia"/>
                <w:lang w:eastAsia="ja-JP"/>
              </w:rPr>
            </w:pPr>
            <w:r>
              <w:rPr>
                <w:rFonts w:eastAsiaTheme="minorEastAsia"/>
                <w:lang w:eastAsia="ja-JP"/>
              </w:rPr>
              <w:t>10</w:t>
            </w:r>
          </w:p>
        </w:tc>
        <w:tc>
          <w:tcPr>
            <w:tcW w:w="1379" w:type="dxa"/>
            <w:tcBorders>
              <w:top w:val="single" w:sz="4" w:space="0" w:color="auto"/>
              <w:left w:val="single" w:sz="4" w:space="0" w:color="auto"/>
              <w:bottom w:val="nil"/>
              <w:right w:val="single" w:sz="4" w:space="0" w:color="auto"/>
            </w:tcBorders>
            <w:hideMark/>
          </w:tcPr>
          <w:p w14:paraId="3BF520B7" w14:textId="77777777" w:rsidR="00395979" w:rsidRDefault="00395979">
            <w:pPr>
              <w:pStyle w:val="TAC"/>
              <w:keepNext w:val="0"/>
              <w:keepLines w:val="0"/>
              <w:rPr>
                <w:rFonts w:eastAsiaTheme="minorEastAsia"/>
                <w:lang w:eastAsia="ja-JP"/>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hideMark/>
          </w:tcPr>
          <w:p w14:paraId="45F4DC81" w14:textId="77777777" w:rsidR="00395979" w:rsidRDefault="00395979">
            <w:pPr>
              <w:pStyle w:val="TAC"/>
              <w:keepNext w:val="0"/>
              <w:keepLines w:val="0"/>
              <w:rPr>
                <w:rFonts w:eastAsiaTheme="minorEastAsia"/>
                <w:lang w:eastAsia="ja-JP"/>
              </w:rPr>
            </w:pPr>
            <w:r>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hideMark/>
          </w:tcPr>
          <w:p w14:paraId="5DBC1A67"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nil"/>
              <w:right w:val="single" w:sz="4" w:space="0" w:color="auto"/>
            </w:tcBorders>
            <w:hideMark/>
          </w:tcPr>
          <w:p w14:paraId="144DBD95"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056EC0A5" w14:textId="77777777" w:rsidR="00395979" w:rsidRDefault="00395979">
            <w:pPr>
              <w:pStyle w:val="TAC"/>
              <w:keepNext w:val="0"/>
              <w:keepLines w:val="0"/>
              <w:rPr>
                <w:rFonts w:eastAsiaTheme="minorEastAsia"/>
                <w:lang w:eastAsia="ja-JP"/>
              </w:rPr>
            </w:pPr>
            <w:r>
              <w:rPr>
                <w:rFonts w:eastAsiaTheme="minorEastAsia"/>
                <w:lang w:eastAsia="ja-JP"/>
              </w:rPr>
              <w:t>N/A</w:t>
            </w:r>
          </w:p>
        </w:tc>
      </w:tr>
      <w:tr w:rsidR="00395979" w14:paraId="6B349AAF" w14:textId="77777777" w:rsidTr="00395979">
        <w:trPr>
          <w:jc w:val="center"/>
        </w:trPr>
        <w:tc>
          <w:tcPr>
            <w:tcW w:w="2007" w:type="dxa"/>
            <w:tcBorders>
              <w:top w:val="nil"/>
              <w:left w:val="single" w:sz="4" w:space="0" w:color="auto"/>
              <w:bottom w:val="single" w:sz="4" w:space="0" w:color="auto"/>
              <w:right w:val="single" w:sz="4" w:space="0" w:color="auto"/>
            </w:tcBorders>
          </w:tcPr>
          <w:p w14:paraId="4BA12A2D"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0DBD206" w14:textId="77777777" w:rsidR="00395979" w:rsidRDefault="00395979">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hideMark/>
          </w:tcPr>
          <w:p w14:paraId="0C14E336" w14:textId="77777777" w:rsidR="00395979" w:rsidRDefault="00395979">
            <w:pPr>
              <w:pStyle w:val="TAC"/>
              <w:keepNext w:val="0"/>
              <w:keepLines w:val="0"/>
              <w:rPr>
                <w:rFonts w:eastAsiaTheme="minorEastAsia"/>
                <w:lang w:eastAsia="ja-JP"/>
              </w:rPr>
            </w:pPr>
            <w:r>
              <w:rPr>
                <w:rFonts w:eastAsiaTheme="minorEastAsia"/>
              </w:rPr>
              <w:t>3945</w:t>
            </w:r>
          </w:p>
        </w:tc>
        <w:tc>
          <w:tcPr>
            <w:tcW w:w="1012" w:type="dxa"/>
            <w:tcBorders>
              <w:top w:val="nil"/>
              <w:left w:val="single" w:sz="4" w:space="0" w:color="auto"/>
              <w:bottom w:val="single" w:sz="4" w:space="0" w:color="auto"/>
              <w:right w:val="single" w:sz="4" w:space="0" w:color="auto"/>
            </w:tcBorders>
            <w:hideMark/>
          </w:tcPr>
          <w:p w14:paraId="185D367C" w14:textId="77777777" w:rsidR="00395979" w:rsidRDefault="00395979">
            <w:pPr>
              <w:pStyle w:val="TAC"/>
              <w:keepNext w:val="0"/>
              <w:keepLines w:val="0"/>
              <w:rPr>
                <w:rFonts w:eastAsiaTheme="minorEastAsia"/>
                <w:lang w:eastAsia="ja-JP"/>
              </w:rPr>
            </w:pPr>
            <w:r>
              <w:rPr>
                <w:rFonts w:eastAsiaTheme="minorEastAsia"/>
                <w:lang w:eastAsia="ja-JP"/>
              </w:rPr>
              <w:t>10</w:t>
            </w:r>
          </w:p>
        </w:tc>
        <w:tc>
          <w:tcPr>
            <w:tcW w:w="1379" w:type="dxa"/>
            <w:tcBorders>
              <w:top w:val="nil"/>
              <w:left w:val="single" w:sz="4" w:space="0" w:color="auto"/>
              <w:bottom w:val="single" w:sz="4" w:space="0" w:color="auto"/>
              <w:right w:val="single" w:sz="4" w:space="0" w:color="auto"/>
            </w:tcBorders>
            <w:hideMark/>
          </w:tcPr>
          <w:p w14:paraId="4AFFE3F0" w14:textId="77777777" w:rsidR="00395979" w:rsidRDefault="00395979">
            <w:pPr>
              <w:pStyle w:val="TAC"/>
              <w:keepNext w:val="0"/>
              <w:keepLines w:val="0"/>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55D848D0" w14:textId="77777777" w:rsidR="00395979" w:rsidRDefault="00395979">
            <w:pPr>
              <w:pStyle w:val="TAC"/>
              <w:keepNext w:val="0"/>
              <w:keepLines w:val="0"/>
              <w:rPr>
                <w:rFonts w:eastAsiaTheme="minorEastAsia"/>
                <w:lang w:eastAsia="ja-JP"/>
              </w:rPr>
            </w:pPr>
            <w:r>
              <w:rPr>
                <w:rFonts w:eastAsiaTheme="minorEastAsia"/>
              </w:rPr>
              <w:t>3945</w:t>
            </w:r>
          </w:p>
        </w:tc>
        <w:tc>
          <w:tcPr>
            <w:tcW w:w="797" w:type="dxa"/>
            <w:tcBorders>
              <w:top w:val="nil"/>
              <w:left w:val="single" w:sz="4" w:space="0" w:color="auto"/>
              <w:bottom w:val="single" w:sz="4" w:space="0" w:color="auto"/>
              <w:right w:val="single" w:sz="4" w:space="0" w:color="auto"/>
            </w:tcBorders>
          </w:tcPr>
          <w:p w14:paraId="656E34D1" w14:textId="77777777" w:rsidR="00395979" w:rsidRDefault="00395979">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4FED2D49" w14:textId="77777777" w:rsidR="00395979" w:rsidRDefault="0039597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8EF30EB" w14:textId="77777777" w:rsidR="00395979" w:rsidRDefault="00395979">
            <w:pPr>
              <w:pStyle w:val="TAC"/>
              <w:keepNext w:val="0"/>
              <w:keepLines w:val="0"/>
              <w:rPr>
                <w:rFonts w:eastAsiaTheme="minorEastAsia"/>
                <w:lang w:eastAsia="ja-JP"/>
              </w:rPr>
            </w:pPr>
          </w:p>
        </w:tc>
      </w:tr>
      <w:tr w:rsidR="00395979" w14:paraId="1B5B619A"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5C1F1A51" w14:textId="77777777" w:rsidR="00395979" w:rsidRDefault="00395979">
            <w:pPr>
              <w:pStyle w:val="TAC"/>
              <w:keepLines w:val="0"/>
              <w:rPr>
                <w:rFonts w:eastAsiaTheme="minorEastAsia"/>
                <w:lang w:eastAsia="ja-JP"/>
              </w:rPr>
            </w:pPr>
            <w:r>
              <w:rPr>
                <w:rFonts w:eastAsiaTheme="minorEastAsia"/>
                <w:lang w:eastAsia="zh-CN"/>
              </w:rPr>
              <w:t>CA</w:t>
            </w:r>
            <w:r>
              <w:rPr>
                <w:rFonts w:eastAsiaTheme="minorEastAsia"/>
                <w:lang w:eastAsia="ja-JP"/>
              </w:rPr>
              <w:t>_</w:t>
            </w:r>
            <w:r>
              <w:rPr>
                <w:rFonts w:eastAsiaTheme="minorEastAsia"/>
                <w:lang w:eastAsia="zh-CN"/>
              </w:rPr>
              <w:t>n</w:t>
            </w:r>
            <w:r>
              <w:rPr>
                <w:rFonts w:eastAsiaTheme="minorEastAsia"/>
                <w:lang w:eastAsia="ja-JP"/>
              </w:rPr>
              <w:t>3-n78</w:t>
            </w:r>
          </w:p>
        </w:tc>
        <w:tc>
          <w:tcPr>
            <w:tcW w:w="923" w:type="dxa"/>
            <w:tcBorders>
              <w:top w:val="single" w:sz="4" w:space="0" w:color="auto"/>
              <w:left w:val="single" w:sz="4" w:space="0" w:color="auto"/>
              <w:bottom w:val="nil"/>
              <w:right w:val="single" w:sz="4" w:space="0" w:color="auto"/>
            </w:tcBorders>
            <w:hideMark/>
          </w:tcPr>
          <w:p w14:paraId="30418140" w14:textId="77777777" w:rsidR="00395979" w:rsidRDefault="00395979">
            <w:pPr>
              <w:pStyle w:val="TAC"/>
              <w:keepLines w:val="0"/>
              <w:rPr>
                <w:rFonts w:eastAsiaTheme="minorEastAsia"/>
                <w:lang w:eastAsia="zh-CN"/>
              </w:rPr>
            </w:pPr>
            <w:r>
              <w:rPr>
                <w:rFonts w:eastAsiaTheme="minorEastAsia"/>
                <w:lang w:eastAsia="zh-CN"/>
              </w:rPr>
              <w:t>n</w:t>
            </w:r>
            <w:r>
              <w:rPr>
                <w:rFonts w:eastAsiaTheme="minorEastAsia"/>
                <w:lang w:eastAsia="ja-JP"/>
              </w:rPr>
              <w:t>3</w:t>
            </w:r>
          </w:p>
        </w:tc>
        <w:tc>
          <w:tcPr>
            <w:tcW w:w="975" w:type="dxa"/>
            <w:tcBorders>
              <w:top w:val="single" w:sz="4" w:space="0" w:color="auto"/>
              <w:left w:val="single" w:sz="4" w:space="0" w:color="auto"/>
              <w:bottom w:val="nil"/>
              <w:right w:val="single" w:sz="4" w:space="0" w:color="auto"/>
            </w:tcBorders>
            <w:hideMark/>
          </w:tcPr>
          <w:p w14:paraId="5C083656" w14:textId="77777777" w:rsidR="00395979" w:rsidRDefault="00395979">
            <w:pPr>
              <w:pStyle w:val="TAC"/>
              <w:keepLines w:val="0"/>
              <w:rPr>
                <w:rFonts w:eastAsiaTheme="minorEastAsia"/>
                <w:lang w:eastAsia="zh-CN"/>
              </w:rPr>
            </w:pPr>
            <w:r>
              <w:rPr>
                <w:rFonts w:eastAsiaTheme="minorEastAsia"/>
                <w:lang w:eastAsia="ja-JP"/>
              </w:rPr>
              <w:t>1740</w:t>
            </w:r>
          </w:p>
        </w:tc>
        <w:tc>
          <w:tcPr>
            <w:tcW w:w="1012" w:type="dxa"/>
            <w:tcBorders>
              <w:top w:val="single" w:sz="4" w:space="0" w:color="auto"/>
              <w:left w:val="single" w:sz="4" w:space="0" w:color="auto"/>
              <w:bottom w:val="nil"/>
              <w:right w:val="single" w:sz="4" w:space="0" w:color="auto"/>
            </w:tcBorders>
            <w:hideMark/>
          </w:tcPr>
          <w:p w14:paraId="42196306" w14:textId="77777777" w:rsidR="00395979" w:rsidRDefault="00395979">
            <w:pPr>
              <w:pStyle w:val="TAC"/>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62F8B897" w14:textId="77777777" w:rsidR="00395979" w:rsidRDefault="00395979">
            <w:pPr>
              <w:pStyle w:val="TAC"/>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7ACE69C5" w14:textId="77777777" w:rsidR="00395979" w:rsidRDefault="00395979">
            <w:pPr>
              <w:pStyle w:val="TAC"/>
              <w:keepLines w:val="0"/>
              <w:rPr>
                <w:rFonts w:eastAsiaTheme="minorEastAsia"/>
                <w:lang w:eastAsia="zh-CN"/>
              </w:rPr>
            </w:pPr>
            <w:r>
              <w:rPr>
                <w:rFonts w:eastAsiaTheme="minorEastAsia"/>
                <w:lang w:eastAsia="ja-JP"/>
              </w:rPr>
              <w:t>1835</w:t>
            </w:r>
          </w:p>
        </w:tc>
        <w:tc>
          <w:tcPr>
            <w:tcW w:w="797" w:type="dxa"/>
            <w:tcBorders>
              <w:top w:val="single" w:sz="4" w:space="0" w:color="auto"/>
              <w:left w:val="single" w:sz="4" w:space="0" w:color="auto"/>
              <w:bottom w:val="nil"/>
              <w:right w:val="single" w:sz="4" w:space="0" w:color="auto"/>
            </w:tcBorders>
            <w:hideMark/>
          </w:tcPr>
          <w:p w14:paraId="5BBCA081" w14:textId="77777777" w:rsidR="00395979" w:rsidRDefault="00395979">
            <w:pPr>
              <w:pStyle w:val="TAC"/>
              <w:keepLines w:val="0"/>
              <w:rPr>
                <w:rFonts w:eastAsiaTheme="minorEastAsia"/>
                <w:lang w:eastAsia="zh-CN"/>
              </w:rPr>
            </w:pPr>
            <w:r>
              <w:rPr>
                <w:rFonts w:eastAsiaTheme="minorEastAsia"/>
                <w:lang w:eastAsia="ja-JP"/>
              </w:rPr>
              <w:t>26</w:t>
            </w:r>
          </w:p>
        </w:tc>
        <w:tc>
          <w:tcPr>
            <w:tcW w:w="828" w:type="dxa"/>
            <w:tcBorders>
              <w:top w:val="single" w:sz="4" w:space="0" w:color="auto"/>
              <w:left w:val="single" w:sz="4" w:space="0" w:color="auto"/>
              <w:bottom w:val="nil"/>
              <w:right w:val="single" w:sz="4" w:space="0" w:color="auto"/>
            </w:tcBorders>
            <w:hideMark/>
          </w:tcPr>
          <w:p w14:paraId="6E664B1A" w14:textId="77777777" w:rsidR="00395979" w:rsidRDefault="00395979">
            <w:pPr>
              <w:pStyle w:val="TAC"/>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hideMark/>
          </w:tcPr>
          <w:p w14:paraId="655C2745" w14:textId="77777777" w:rsidR="00395979" w:rsidRDefault="00395979">
            <w:pPr>
              <w:pStyle w:val="TAC"/>
              <w:keepLines w:val="0"/>
              <w:rPr>
                <w:rFonts w:eastAsiaTheme="minorEastAsia"/>
              </w:rPr>
            </w:pPr>
            <w:r>
              <w:rPr>
                <w:rFonts w:eastAsiaTheme="minorEastAsia"/>
              </w:rPr>
              <w:t>IMD2</w:t>
            </w:r>
            <w:r>
              <w:rPr>
                <w:rFonts w:eastAsiaTheme="minorEastAsia"/>
                <w:vertAlign w:val="superscript"/>
              </w:rPr>
              <w:t>4</w:t>
            </w:r>
          </w:p>
        </w:tc>
      </w:tr>
      <w:tr w:rsidR="00395979" w14:paraId="5A57A19C" w14:textId="77777777" w:rsidTr="00395979">
        <w:trPr>
          <w:jc w:val="center"/>
        </w:trPr>
        <w:tc>
          <w:tcPr>
            <w:tcW w:w="2007" w:type="dxa"/>
            <w:tcBorders>
              <w:top w:val="nil"/>
              <w:left w:val="single" w:sz="4" w:space="0" w:color="auto"/>
              <w:bottom w:val="nil"/>
              <w:right w:val="single" w:sz="4" w:space="0" w:color="auto"/>
            </w:tcBorders>
          </w:tcPr>
          <w:p w14:paraId="1BBC1B20" w14:textId="77777777" w:rsidR="00395979" w:rsidRDefault="00395979">
            <w:pPr>
              <w:pStyle w:val="TAC"/>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hideMark/>
          </w:tcPr>
          <w:p w14:paraId="1A696DB9" w14:textId="77777777" w:rsidR="00395979" w:rsidRDefault="00395979">
            <w:pPr>
              <w:pStyle w:val="TAC"/>
              <w:keepLines w:val="0"/>
              <w:rPr>
                <w:rFonts w:eastAsiaTheme="minorEastAsia"/>
                <w:lang w:eastAsia="zh-CN"/>
              </w:rPr>
            </w:pPr>
            <w:r>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hideMark/>
          </w:tcPr>
          <w:p w14:paraId="59A3168A" w14:textId="77777777" w:rsidR="00395979" w:rsidRDefault="00395979">
            <w:pPr>
              <w:pStyle w:val="TAC"/>
              <w:keepLines w:val="0"/>
              <w:rPr>
                <w:rFonts w:eastAsiaTheme="minorEastAsia"/>
                <w:lang w:eastAsia="zh-CN"/>
              </w:rPr>
            </w:pPr>
            <w:r>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hideMark/>
          </w:tcPr>
          <w:p w14:paraId="60A49F25" w14:textId="77777777" w:rsidR="00395979" w:rsidRDefault="00395979">
            <w:pPr>
              <w:pStyle w:val="TAC"/>
              <w:keepLines w:val="0"/>
              <w:rPr>
                <w:rFonts w:eastAsiaTheme="minorEastAsia"/>
                <w:lang w:eastAsia="zh-CN"/>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267A47AD" w14:textId="77777777" w:rsidR="00395979" w:rsidRDefault="00395979">
            <w:pPr>
              <w:pStyle w:val="TAC"/>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3C1C8DA4" w14:textId="77777777" w:rsidR="00395979" w:rsidRDefault="00395979">
            <w:pPr>
              <w:pStyle w:val="TAC"/>
              <w:keepLines w:val="0"/>
              <w:rPr>
                <w:rFonts w:eastAsiaTheme="minorEastAsia"/>
                <w:lang w:eastAsia="zh-CN"/>
              </w:rPr>
            </w:pPr>
            <w:r>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hideMark/>
          </w:tcPr>
          <w:p w14:paraId="2E72A598" w14:textId="77777777" w:rsidR="00395979" w:rsidRDefault="00395979">
            <w:pPr>
              <w:pStyle w:val="TAC"/>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4789F6" w14:textId="77777777" w:rsidR="00395979" w:rsidRDefault="00395979">
            <w:pPr>
              <w:pStyle w:val="TAC"/>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684A916" w14:textId="77777777" w:rsidR="00395979" w:rsidRDefault="00395979">
            <w:pPr>
              <w:pStyle w:val="TAC"/>
              <w:keepLines w:val="0"/>
              <w:rPr>
                <w:rFonts w:eastAsiaTheme="minorEastAsia"/>
                <w:lang w:eastAsia="ja-JP"/>
              </w:rPr>
            </w:pPr>
            <w:r>
              <w:rPr>
                <w:rFonts w:eastAsiaTheme="minorEastAsia"/>
                <w:lang w:eastAsia="ja-JP"/>
              </w:rPr>
              <w:t>N/A</w:t>
            </w:r>
          </w:p>
        </w:tc>
      </w:tr>
      <w:tr w:rsidR="00395979" w14:paraId="6A098D39" w14:textId="77777777" w:rsidTr="00395979">
        <w:trPr>
          <w:jc w:val="center"/>
        </w:trPr>
        <w:tc>
          <w:tcPr>
            <w:tcW w:w="2007" w:type="dxa"/>
            <w:tcBorders>
              <w:top w:val="nil"/>
              <w:left w:val="single" w:sz="4" w:space="0" w:color="auto"/>
              <w:bottom w:val="nil"/>
              <w:right w:val="single" w:sz="4" w:space="0" w:color="auto"/>
            </w:tcBorders>
          </w:tcPr>
          <w:p w14:paraId="6EDFB7CF" w14:textId="77777777" w:rsidR="00395979" w:rsidRDefault="00395979">
            <w:pPr>
              <w:pStyle w:val="TAC"/>
              <w:keepLines w:val="0"/>
              <w:rPr>
                <w:rFonts w:eastAsiaTheme="minorEastAsia"/>
              </w:rPr>
            </w:pPr>
          </w:p>
        </w:tc>
        <w:tc>
          <w:tcPr>
            <w:tcW w:w="923" w:type="dxa"/>
            <w:tcBorders>
              <w:top w:val="single" w:sz="4" w:space="0" w:color="auto"/>
              <w:left w:val="single" w:sz="4" w:space="0" w:color="auto"/>
              <w:bottom w:val="nil"/>
              <w:right w:val="single" w:sz="4" w:space="0" w:color="auto"/>
            </w:tcBorders>
            <w:hideMark/>
          </w:tcPr>
          <w:p w14:paraId="179B6DBF" w14:textId="77777777" w:rsidR="00395979" w:rsidRDefault="00395979">
            <w:pPr>
              <w:pStyle w:val="TAC"/>
              <w:keepLines w:val="0"/>
              <w:rPr>
                <w:rFonts w:eastAsiaTheme="minorEastAsia"/>
                <w:lang w:eastAsia="zh-CN"/>
              </w:rPr>
            </w:pPr>
            <w:r>
              <w:rPr>
                <w:rFonts w:eastAsiaTheme="minorEastAsia"/>
                <w:lang w:eastAsia="zh-CN"/>
              </w:rPr>
              <w:t>n</w:t>
            </w:r>
            <w:r>
              <w:rPr>
                <w:rFonts w:eastAsiaTheme="minorEastAsia"/>
                <w:lang w:eastAsia="ja-JP"/>
              </w:rPr>
              <w:t>3</w:t>
            </w:r>
          </w:p>
        </w:tc>
        <w:tc>
          <w:tcPr>
            <w:tcW w:w="975" w:type="dxa"/>
            <w:tcBorders>
              <w:top w:val="single" w:sz="4" w:space="0" w:color="auto"/>
              <w:left w:val="single" w:sz="4" w:space="0" w:color="auto"/>
              <w:bottom w:val="nil"/>
              <w:right w:val="single" w:sz="4" w:space="0" w:color="auto"/>
            </w:tcBorders>
            <w:hideMark/>
          </w:tcPr>
          <w:p w14:paraId="40CE0171" w14:textId="77777777" w:rsidR="00395979" w:rsidRDefault="00395979">
            <w:pPr>
              <w:pStyle w:val="TAC"/>
              <w:keepLines w:val="0"/>
              <w:rPr>
                <w:rFonts w:eastAsiaTheme="minorEastAsia"/>
                <w:lang w:eastAsia="zh-CN"/>
              </w:rPr>
            </w:pPr>
            <w:r>
              <w:rPr>
                <w:rFonts w:eastAsiaTheme="minorEastAsia"/>
                <w:lang w:eastAsia="ja-JP"/>
              </w:rPr>
              <w:t>1765</w:t>
            </w:r>
          </w:p>
        </w:tc>
        <w:tc>
          <w:tcPr>
            <w:tcW w:w="1012" w:type="dxa"/>
            <w:tcBorders>
              <w:top w:val="single" w:sz="4" w:space="0" w:color="auto"/>
              <w:left w:val="single" w:sz="4" w:space="0" w:color="auto"/>
              <w:bottom w:val="nil"/>
              <w:right w:val="single" w:sz="4" w:space="0" w:color="auto"/>
            </w:tcBorders>
            <w:hideMark/>
          </w:tcPr>
          <w:p w14:paraId="3A1A29B6" w14:textId="77777777" w:rsidR="00395979" w:rsidRDefault="00395979">
            <w:pPr>
              <w:pStyle w:val="TAC"/>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18BF06E8" w14:textId="77777777" w:rsidR="00395979" w:rsidRDefault="00395979">
            <w:pPr>
              <w:pStyle w:val="TAC"/>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7378B94F" w14:textId="77777777" w:rsidR="00395979" w:rsidRDefault="00395979">
            <w:pPr>
              <w:pStyle w:val="TAC"/>
              <w:keepLines w:val="0"/>
              <w:rPr>
                <w:rFonts w:eastAsiaTheme="minorEastAsia"/>
                <w:lang w:eastAsia="zh-CN"/>
              </w:rPr>
            </w:pPr>
            <w:r>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hideMark/>
          </w:tcPr>
          <w:p w14:paraId="796A1364" w14:textId="77777777" w:rsidR="00395979" w:rsidRDefault="00395979">
            <w:pPr>
              <w:pStyle w:val="TAC"/>
              <w:keepLines w:val="0"/>
              <w:rPr>
                <w:rFonts w:eastAsiaTheme="minorEastAsia"/>
                <w:lang w:eastAsia="zh-CN"/>
              </w:rPr>
            </w:pPr>
            <w:r>
              <w:rPr>
                <w:rFonts w:eastAsiaTheme="minorEastAsia"/>
                <w:lang w:eastAsia="ja-JP"/>
              </w:rPr>
              <w:t>8.0</w:t>
            </w:r>
          </w:p>
        </w:tc>
        <w:tc>
          <w:tcPr>
            <w:tcW w:w="828" w:type="dxa"/>
            <w:tcBorders>
              <w:top w:val="single" w:sz="4" w:space="0" w:color="auto"/>
              <w:left w:val="single" w:sz="4" w:space="0" w:color="auto"/>
              <w:bottom w:val="nil"/>
              <w:right w:val="single" w:sz="4" w:space="0" w:color="auto"/>
            </w:tcBorders>
            <w:hideMark/>
          </w:tcPr>
          <w:p w14:paraId="7576E1BB" w14:textId="77777777" w:rsidR="00395979" w:rsidRDefault="00395979">
            <w:pPr>
              <w:pStyle w:val="TAC"/>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hideMark/>
          </w:tcPr>
          <w:p w14:paraId="6CBEAD41" w14:textId="77777777" w:rsidR="00395979" w:rsidRDefault="00395979">
            <w:pPr>
              <w:pStyle w:val="TAC"/>
              <w:keepLines w:val="0"/>
              <w:rPr>
                <w:rFonts w:eastAsiaTheme="minorEastAsia"/>
              </w:rPr>
            </w:pPr>
            <w:r>
              <w:rPr>
                <w:rFonts w:eastAsiaTheme="minorEastAsia"/>
              </w:rPr>
              <w:t>IMD4</w:t>
            </w:r>
            <w:r>
              <w:rPr>
                <w:rFonts w:eastAsiaTheme="minorEastAsia"/>
                <w:vertAlign w:val="superscript"/>
              </w:rPr>
              <w:t>4</w:t>
            </w:r>
          </w:p>
        </w:tc>
      </w:tr>
      <w:tr w:rsidR="00395979" w14:paraId="66E0DF8B" w14:textId="77777777" w:rsidTr="00395979">
        <w:trPr>
          <w:jc w:val="center"/>
        </w:trPr>
        <w:tc>
          <w:tcPr>
            <w:tcW w:w="2007" w:type="dxa"/>
            <w:tcBorders>
              <w:top w:val="nil"/>
              <w:left w:val="single" w:sz="4" w:space="0" w:color="auto"/>
              <w:bottom w:val="nil"/>
              <w:right w:val="single" w:sz="4" w:space="0" w:color="auto"/>
            </w:tcBorders>
          </w:tcPr>
          <w:p w14:paraId="0B7BB23B" w14:textId="77777777" w:rsidR="00395979" w:rsidRDefault="00395979">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hideMark/>
          </w:tcPr>
          <w:p w14:paraId="237131D7" w14:textId="77777777" w:rsidR="00395979" w:rsidRDefault="00395979">
            <w:pPr>
              <w:pStyle w:val="TAC"/>
              <w:keepNext w:val="0"/>
              <w:keepLines w:val="0"/>
              <w:rPr>
                <w:rFonts w:eastAsiaTheme="minorEastAsia"/>
                <w:lang w:eastAsia="zh-CN"/>
              </w:rPr>
            </w:pPr>
            <w:r>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hideMark/>
          </w:tcPr>
          <w:p w14:paraId="4891C59E" w14:textId="77777777" w:rsidR="00395979" w:rsidRDefault="00395979">
            <w:pPr>
              <w:pStyle w:val="TAC"/>
              <w:keepNext w:val="0"/>
              <w:keepLines w:val="0"/>
              <w:rPr>
                <w:rFonts w:eastAsiaTheme="minorEastAsia"/>
                <w:lang w:eastAsia="zh-CN"/>
              </w:rPr>
            </w:pPr>
            <w:r>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hideMark/>
          </w:tcPr>
          <w:p w14:paraId="1B57274D" w14:textId="77777777" w:rsidR="00395979" w:rsidRDefault="00395979">
            <w:pPr>
              <w:pStyle w:val="TAC"/>
              <w:keepNext w:val="0"/>
              <w:keepLines w:val="0"/>
              <w:rPr>
                <w:rFonts w:eastAsiaTheme="minorEastAsia"/>
                <w:lang w:eastAsia="zh-CN"/>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798B73D6" w14:textId="77777777" w:rsidR="00395979" w:rsidRDefault="00395979">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75E7C1CA" w14:textId="77777777" w:rsidR="00395979" w:rsidRDefault="00395979">
            <w:pPr>
              <w:pStyle w:val="TAC"/>
              <w:keepNext w:val="0"/>
              <w:keepLines w:val="0"/>
              <w:rPr>
                <w:rFonts w:eastAsiaTheme="minorEastAsia"/>
                <w:lang w:eastAsia="zh-CN"/>
              </w:rPr>
            </w:pPr>
            <w:r>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hideMark/>
          </w:tcPr>
          <w:p w14:paraId="570255B2" w14:textId="77777777" w:rsidR="00395979" w:rsidRDefault="00395979">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9E7C7C" w14:textId="77777777" w:rsidR="00395979" w:rsidRDefault="00395979">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E1A6D53" w14:textId="77777777" w:rsidR="00395979" w:rsidRDefault="00395979">
            <w:pPr>
              <w:pStyle w:val="TAC"/>
              <w:keepNext w:val="0"/>
              <w:keepLines w:val="0"/>
              <w:rPr>
                <w:rFonts w:eastAsiaTheme="minorEastAsia"/>
                <w:lang w:eastAsia="ja-JP"/>
              </w:rPr>
            </w:pPr>
            <w:r>
              <w:rPr>
                <w:rFonts w:eastAsiaTheme="minorEastAsia"/>
                <w:lang w:eastAsia="ja-JP"/>
              </w:rPr>
              <w:t>N/A</w:t>
            </w:r>
          </w:p>
        </w:tc>
      </w:tr>
      <w:tr w:rsidR="00395979" w14:paraId="1C53C3A5" w14:textId="77777777" w:rsidTr="00395979">
        <w:trPr>
          <w:jc w:val="center"/>
        </w:trPr>
        <w:tc>
          <w:tcPr>
            <w:tcW w:w="2007" w:type="dxa"/>
            <w:tcBorders>
              <w:top w:val="nil"/>
              <w:left w:val="single" w:sz="4" w:space="0" w:color="auto"/>
              <w:bottom w:val="nil"/>
              <w:right w:val="single" w:sz="4" w:space="0" w:color="auto"/>
            </w:tcBorders>
          </w:tcPr>
          <w:p w14:paraId="5BECC1E5" w14:textId="77777777" w:rsidR="00395979" w:rsidRDefault="00395979">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hideMark/>
          </w:tcPr>
          <w:p w14:paraId="24D74556" w14:textId="77777777" w:rsidR="00395979" w:rsidRDefault="00395979">
            <w:pPr>
              <w:pStyle w:val="TAC"/>
              <w:keepNext w:val="0"/>
              <w:keepLines w:val="0"/>
              <w:rPr>
                <w:rFonts w:eastAsiaTheme="minorEastAsia"/>
                <w:lang w:eastAsia="ja-JP"/>
              </w:rPr>
            </w:pPr>
            <w:r>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hideMark/>
          </w:tcPr>
          <w:p w14:paraId="718BB13B"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171B1F18" w14:textId="77777777" w:rsidR="00395979" w:rsidRDefault="00395979">
            <w:pPr>
              <w:pStyle w:val="TAC"/>
              <w:keepNext w:val="0"/>
              <w:keepLines w:val="0"/>
              <w:rPr>
                <w:rFonts w:eastAsiaTheme="minorEastAsia"/>
                <w:lang w:eastAsia="ja-JP"/>
              </w:rPr>
            </w:pPr>
            <w:r>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hideMark/>
          </w:tcPr>
          <w:p w14:paraId="06849C89" w14:textId="77777777" w:rsidR="00395979" w:rsidRDefault="00395979">
            <w:pPr>
              <w:pStyle w:val="TAC"/>
              <w:keepNext w:val="0"/>
              <w:keepLines w:val="0"/>
              <w:rPr>
                <w:rFonts w:eastAsiaTheme="minorEastAsia"/>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2875EBD1" w14:textId="77777777" w:rsidR="00395979" w:rsidRDefault="00395979">
            <w:pPr>
              <w:pStyle w:val="TAC"/>
              <w:keepNext w:val="0"/>
              <w:keepLines w:val="0"/>
              <w:rPr>
                <w:rFonts w:eastAsiaTheme="minorEastAsia"/>
                <w:lang w:eastAsia="ja-JP"/>
              </w:rPr>
            </w:pPr>
            <w:r>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hideMark/>
          </w:tcPr>
          <w:p w14:paraId="4EE485AB" w14:textId="77777777" w:rsidR="00395979" w:rsidRDefault="00395979">
            <w:pPr>
              <w:pStyle w:val="TAC"/>
              <w:keepNext w:val="0"/>
              <w:keepLines w:val="0"/>
              <w:rPr>
                <w:rFonts w:eastAsiaTheme="minorEastAsia"/>
                <w:lang w:eastAsia="ja-JP"/>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2FE8DBAC" w14:textId="77777777" w:rsidR="00395979" w:rsidRDefault="00395979">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401434" w14:textId="77777777" w:rsidR="00395979" w:rsidRDefault="00395979">
            <w:pPr>
              <w:pStyle w:val="TAC"/>
              <w:keepNext w:val="0"/>
              <w:keepLines w:val="0"/>
              <w:rPr>
                <w:rFonts w:eastAsiaTheme="minorEastAsia"/>
                <w:lang w:eastAsia="ja-JP"/>
              </w:rPr>
            </w:pPr>
            <w:r>
              <w:rPr>
                <w:rFonts w:eastAsiaTheme="minorEastAsia"/>
                <w:lang w:eastAsia="ja-JP"/>
              </w:rPr>
              <w:t>IMD7</w:t>
            </w:r>
          </w:p>
        </w:tc>
      </w:tr>
      <w:tr w:rsidR="00395979" w14:paraId="30B62692" w14:textId="77777777" w:rsidTr="00395979">
        <w:trPr>
          <w:jc w:val="center"/>
        </w:trPr>
        <w:tc>
          <w:tcPr>
            <w:tcW w:w="2007" w:type="dxa"/>
            <w:tcBorders>
              <w:top w:val="nil"/>
              <w:left w:val="single" w:sz="4" w:space="0" w:color="auto"/>
              <w:bottom w:val="nil"/>
              <w:right w:val="single" w:sz="4" w:space="0" w:color="auto"/>
            </w:tcBorders>
          </w:tcPr>
          <w:p w14:paraId="54853F9F" w14:textId="77777777" w:rsidR="00395979" w:rsidRDefault="00395979">
            <w:pPr>
              <w:pStyle w:val="TAC"/>
              <w:keepNext w:val="0"/>
              <w:keepLines w:val="0"/>
              <w:rPr>
                <w:rFonts w:eastAsiaTheme="minorEastAsia"/>
              </w:rPr>
            </w:pPr>
          </w:p>
        </w:tc>
        <w:tc>
          <w:tcPr>
            <w:tcW w:w="923" w:type="dxa"/>
            <w:tcBorders>
              <w:top w:val="single" w:sz="4" w:space="0" w:color="auto"/>
              <w:left w:val="single" w:sz="4" w:space="0" w:color="auto"/>
              <w:bottom w:val="nil"/>
              <w:right w:val="single" w:sz="4" w:space="0" w:color="auto"/>
            </w:tcBorders>
            <w:hideMark/>
          </w:tcPr>
          <w:p w14:paraId="16E696D3" w14:textId="77777777" w:rsidR="00395979" w:rsidRDefault="00395979">
            <w:pPr>
              <w:pStyle w:val="TAC"/>
              <w:keepNext w:val="0"/>
              <w:keepLines w:val="0"/>
              <w:rPr>
                <w:rFonts w:eastAsiaTheme="minorEastAsia"/>
                <w:lang w:eastAsia="ja-JP"/>
              </w:rPr>
            </w:pPr>
            <w:r>
              <w:rPr>
                <w:lang w:eastAsia="ja-JP"/>
              </w:rPr>
              <w:t>n78</w:t>
            </w:r>
            <w:r>
              <w:rPr>
                <w:vertAlign w:val="superscript"/>
                <w:lang w:eastAsia="ja-JP"/>
              </w:rPr>
              <w:t>12</w:t>
            </w:r>
          </w:p>
        </w:tc>
        <w:tc>
          <w:tcPr>
            <w:tcW w:w="975" w:type="dxa"/>
            <w:tcBorders>
              <w:top w:val="single" w:sz="4" w:space="0" w:color="auto"/>
              <w:left w:val="single" w:sz="4" w:space="0" w:color="auto"/>
              <w:bottom w:val="nil"/>
              <w:right w:val="single" w:sz="4" w:space="0" w:color="auto"/>
            </w:tcBorders>
            <w:hideMark/>
          </w:tcPr>
          <w:p w14:paraId="2734CAE3" w14:textId="77777777" w:rsidR="00395979" w:rsidRDefault="00395979">
            <w:pPr>
              <w:pStyle w:val="TAC"/>
              <w:keepNext w:val="0"/>
              <w:keepLines w:val="0"/>
              <w:rPr>
                <w:rFonts w:eastAsiaTheme="minorEastAsia"/>
                <w:lang w:eastAsia="ja-JP"/>
              </w:rPr>
            </w:pPr>
            <w:r>
              <w:rPr>
                <w:lang w:eastAsia="ja-JP"/>
              </w:rPr>
              <w:t>3305</w:t>
            </w:r>
          </w:p>
        </w:tc>
        <w:tc>
          <w:tcPr>
            <w:tcW w:w="1012" w:type="dxa"/>
            <w:tcBorders>
              <w:top w:val="single" w:sz="4" w:space="0" w:color="auto"/>
              <w:left w:val="single" w:sz="4" w:space="0" w:color="auto"/>
              <w:bottom w:val="nil"/>
              <w:right w:val="single" w:sz="4" w:space="0" w:color="auto"/>
            </w:tcBorders>
            <w:hideMark/>
          </w:tcPr>
          <w:p w14:paraId="2F581CB7" w14:textId="77777777" w:rsidR="00395979" w:rsidRDefault="00395979">
            <w:pPr>
              <w:pStyle w:val="TAC"/>
              <w:keepNext w:val="0"/>
              <w:keepLines w:val="0"/>
              <w:rPr>
                <w:rFonts w:eastAsiaTheme="minorEastAsia"/>
                <w:lang w:eastAsia="ja-JP"/>
              </w:rPr>
            </w:pPr>
            <w:r>
              <w:rPr>
                <w:lang w:eastAsia="ja-JP"/>
              </w:rPr>
              <w:t>10</w:t>
            </w:r>
          </w:p>
        </w:tc>
        <w:tc>
          <w:tcPr>
            <w:tcW w:w="1379" w:type="dxa"/>
            <w:tcBorders>
              <w:top w:val="single" w:sz="4" w:space="0" w:color="auto"/>
              <w:left w:val="single" w:sz="4" w:space="0" w:color="auto"/>
              <w:bottom w:val="nil"/>
              <w:right w:val="single" w:sz="4" w:space="0" w:color="auto"/>
            </w:tcBorders>
            <w:hideMark/>
          </w:tcPr>
          <w:p w14:paraId="62525F70" w14:textId="77777777" w:rsidR="00395979" w:rsidRDefault="00395979">
            <w:pPr>
              <w:pStyle w:val="TAC"/>
              <w:keepNext w:val="0"/>
              <w:keepLines w:val="0"/>
              <w:rPr>
                <w:rFonts w:eastAsiaTheme="minorEastAsia"/>
              </w:rPr>
            </w:pPr>
            <w:r>
              <w:rPr>
                <w:lang w:eastAsia="ja-JP"/>
              </w:rPr>
              <w:t>1 (RB</w:t>
            </w:r>
            <w:r>
              <w:rPr>
                <w:vertAlign w:val="subscript"/>
                <w:lang w:eastAsia="ja-JP"/>
              </w:rPr>
              <w:t>START</w:t>
            </w:r>
            <w:r>
              <w:rPr>
                <w:lang w:eastAsia="ja-JP"/>
              </w:rPr>
              <w:t>=3)</w:t>
            </w:r>
          </w:p>
        </w:tc>
        <w:tc>
          <w:tcPr>
            <w:tcW w:w="881" w:type="dxa"/>
            <w:tcBorders>
              <w:top w:val="single" w:sz="4" w:space="0" w:color="auto"/>
              <w:left w:val="single" w:sz="4" w:space="0" w:color="auto"/>
              <w:bottom w:val="nil"/>
              <w:right w:val="single" w:sz="4" w:space="0" w:color="auto"/>
            </w:tcBorders>
            <w:hideMark/>
          </w:tcPr>
          <w:p w14:paraId="0D24260E" w14:textId="77777777" w:rsidR="00395979" w:rsidRDefault="00395979">
            <w:pPr>
              <w:pStyle w:val="TAC"/>
              <w:keepNext w:val="0"/>
              <w:keepLines w:val="0"/>
              <w:rPr>
                <w:rFonts w:eastAsiaTheme="minorEastAsia"/>
                <w:lang w:eastAsia="ja-JP"/>
              </w:rPr>
            </w:pPr>
            <w:r>
              <w:rPr>
                <w:lang w:eastAsia="ja-JP"/>
              </w:rPr>
              <w:t>3305</w:t>
            </w:r>
          </w:p>
        </w:tc>
        <w:tc>
          <w:tcPr>
            <w:tcW w:w="797" w:type="dxa"/>
            <w:tcBorders>
              <w:top w:val="single" w:sz="4" w:space="0" w:color="auto"/>
              <w:left w:val="single" w:sz="4" w:space="0" w:color="auto"/>
              <w:bottom w:val="nil"/>
              <w:right w:val="single" w:sz="4" w:space="0" w:color="auto"/>
            </w:tcBorders>
            <w:hideMark/>
          </w:tcPr>
          <w:p w14:paraId="3ED49CCF" w14:textId="77777777" w:rsidR="00395979" w:rsidRDefault="00395979">
            <w:pPr>
              <w:pStyle w:val="TAC"/>
              <w:keepNext w:val="0"/>
              <w:keepLines w:val="0"/>
              <w:rPr>
                <w:rFonts w:eastAsiaTheme="minorEastAsia"/>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7D90941A" w14:textId="77777777" w:rsidR="00395979" w:rsidRDefault="00395979">
            <w:pPr>
              <w:pStyle w:val="TAC"/>
              <w:keepNext w:val="0"/>
              <w:keepLines w:val="0"/>
              <w:rPr>
                <w:rFonts w:eastAsiaTheme="minorEastAsia"/>
                <w:lang w:eastAsia="ja-JP"/>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2E8EA0A8" w14:textId="77777777" w:rsidR="00395979" w:rsidRDefault="00395979">
            <w:pPr>
              <w:pStyle w:val="TAC"/>
              <w:keepNext w:val="0"/>
              <w:keepLines w:val="0"/>
              <w:rPr>
                <w:rFonts w:eastAsiaTheme="minorEastAsia"/>
                <w:lang w:eastAsia="ja-JP"/>
              </w:rPr>
            </w:pPr>
            <w:r>
              <w:rPr>
                <w:lang w:eastAsia="ja-JP"/>
              </w:rPr>
              <w:t>N/A</w:t>
            </w:r>
          </w:p>
        </w:tc>
      </w:tr>
      <w:tr w:rsidR="00395979" w14:paraId="1ED98547" w14:textId="77777777" w:rsidTr="00395979">
        <w:trPr>
          <w:jc w:val="center"/>
        </w:trPr>
        <w:tc>
          <w:tcPr>
            <w:tcW w:w="2007" w:type="dxa"/>
            <w:tcBorders>
              <w:top w:val="nil"/>
              <w:left w:val="single" w:sz="4" w:space="0" w:color="auto"/>
              <w:bottom w:val="single" w:sz="4" w:space="0" w:color="auto"/>
              <w:right w:val="single" w:sz="4" w:space="0" w:color="auto"/>
            </w:tcBorders>
          </w:tcPr>
          <w:p w14:paraId="56F28B33" w14:textId="77777777" w:rsidR="00395979" w:rsidRDefault="00395979">
            <w:pPr>
              <w:pStyle w:val="TAC"/>
              <w:keepNext w:val="0"/>
              <w:keepLines w:val="0"/>
              <w:rPr>
                <w:rFonts w:eastAsiaTheme="minorEastAsia"/>
              </w:rPr>
            </w:pPr>
          </w:p>
        </w:tc>
        <w:tc>
          <w:tcPr>
            <w:tcW w:w="923" w:type="dxa"/>
            <w:tcBorders>
              <w:top w:val="nil"/>
              <w:left w:val="single" w:sz="4" w:space="0" w:color="auto"/>
              <w:bottom w:val="single" w:sz="4" w:space="0" w:color="auto"/>
              <w:right w:val="single" w:sz="4" w:space="0" w:color="auto"/>
            </w:tcBorders>
          </w:tcPr>
          <w:p w14:paraId="31D30D67" w14:textId="77777777" w:rsidR="00395979" w:rsidRDefault="00395979">
            <w:pPr>
              <w:pStyle w:val="TAC"/>
              <w:keepNext w:val="0"/>
              <w:keepLines w:val="0"/>
              <w:rPr>
                <w:rFonts w:eastAsiaTheme="minorEastAsia"/>
                <w:lang w:eastAsia="ja-JP"/>
              </w:rPr>
            </w:pPr>
          </w:p>
        </w:tc>
        <w:tc>
          <w:tcPr>
            <w:tcW w:w="975" w:type="dxa"/>
            <w:tcBorders>
              <w:top w:val="nil"/>
              <w:left w:val="single" w:sz="4" w:space="0" w:color="auto"/>
              <w:bottom w:val="single" w:sz="4" w:space="0" w:color="auto"/>
              <w:right w:val="single" w:sz="4" w:space="0" w:color="auto"/>
            </w:tcBorders>
            <w:hideMark/>
          </w:tcPr>
          <w:p w14:paraId="08B5F526" w14:textId="77777777" w:rsidR="00395979" w:rsidRDefault="00395979">
            <w:pPr>
              <w:pStyle w:val="TAC"/>
              <w:keepNext w:val="0"/>
              <w:keepLines w:val="0"/>
              <w:rPr>
                <w:rFonts w:eastAsiaTheme="minorEastAsia"/>
                <w:lang w:eastAsia="ja-JP"/>
              </w:rPr>
            </w:pPr>
            <w:r>
              <w:rPr>
                <w:lang w:eastAsia="ja-JP"/>
              </w:rPr>
              <w:t>3780</w:t>
            </w:r>
          </w:p>
        </w:tc>
        <w:tc>
          <w:tcPr>
            <w:tcW w:w="1012" w:type="dxa"/>
            <w:tcBorders>
              <w:top w:val="nil"/>
              <w:left w:val="single" w:sz="4" w:space="0" w:color="auto"/>
              <w:bottom w:val="single" w:sz="4" w:space="0" w:color="auto"/>
              <w:right w:val="single" w:sz="4" w:space="0" w:color="auto"/>
            </w:tcBorders>
            <w:hideMark/>
          </w:tcPr>
          <w:p w14:paraId="478A6648" w14:textId="77777777" w:rsidR="00395979" w:rsidRDefault="00395979">
            <w:pPr>
              <w:pStyle w:val="TAC"/>
              <w:keepNext w:val="0"/>
              <w:keepLines w:val="0"/>
              <w:rPr>
                <w:rFonts w:eastAsiaTheme="minorEastAsia"/>
                <w:lang w:eastAsia="ja-JP"/>
              </w:rPr>
            </w:pPr>
            <w:r>
              <w:rPr>
                <w:lang w:eastAsia="ja-JP"/>
              </w:rPr>
              <w:t>10</w:t>
            </w:r>
          </w:p>
        </w:tc>
        <w:tc>
          <w:tcPr>
            <w:tcW w:w="1379" w:type="dxa"/>
            <w:tcBorders>
              <w:top w:val="nil"/>
              <w:left w:val="single" w:sz="4" w:space="0" w:color="auto"/>
              <w:bottom w:val="single" w:sz="4" w:space="0" w:color="auto"/>
              <w:right w:val="single" w:sz="4" w:space="0" w:color="auto"/>
            </w:tcBorders>
            <w:hideMark/>
          </w:tcPr>
          <w:p w14:paraId="2382A9D5" w14:textId="77777777" w:rsidR="00395979" w:rsidRDefault="00395979">
            <w:pPr>
              <w:pStyle w:val="TAC"/>
              <w:keepNext w:val="0"/>
              <w:keepLines w:val="0"/>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66BA0367" w14:textId="77777777" w:rsidR="00395979" w:rsidRDefault="00395979">
            <w:pPr>
              <w:pStyle w:val="TAC"/>
              <w:keepNext w:val="0"/>
              <w:keepLines w:val="0"/>
              <w:rPr>
                <w:rFonts w:eastAsiaTheme="minorEastAsia"/>
                <w:lang w:eastAsia="ja-JP"/>
              </w:rPr>
            </w:pPr>
            <w:r>
              <w:rPr>
                <w:lang w:eastAsia="ja-JP"/>
              </w:rPr>
              <w:t>3780</w:t>
            </w:r>
          </w:p>
        </w:tc>
        <w:tc>
          <w:tcPr>
            <w:tcW w:w="797" w:type="dxa"/>
            <w:tcBorders>
              <w:top w:val="nil"/>
              <w:left w:val="single" w:sz="4" w:space="0" w:color="auto"/>
              <w:bottom w:val="single" w:sz="4" w:space="0" w:color="auto"/>
              <w:right w:val="single" w:sz="4" w:space="0" w:color="auto"/>
            </w:tcBorders>
          </w:tcPr>
          <w:p w14:paraId="09217B03" w14:textId="77777777" w:rsidR="00395979" w:rsidRDefault="00395979">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6478C77A" w14:textId="77777777" w:rsidR="00395979" w:rsidRDefault="0039597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88985AA" w14:textId="77777777" w:rsidR="00395979" w:rsidRDefault="00395979">
            <w:pPr>
              <w:pStyle w:val="TAC"/>
              <w:keepNext w:val="0"/>
              <w:keepLines w:val="0"/>
              <w:rPr>
                <w:rFonts w:eastAsiaTheme="minorEastAsia"/>
                <w:lang w:eastAsia="ja-JP"/>
              </w:rPr>
            </w:pPr>
          </w:p>
        </w:tc>
      </w:tr>
      <w:tr w:rsidR="00395979" w14:paraId="71B5773D" w14:textId="77777777" w:rsidTr="00395979">
        <w:trPr>
          <w:jc w:val="center"/>
        </w:trPr>
        <w:tc>
          <w:tcPr>
            <w:tcW w:w="2007" w:type="dxa"/>
            <w:tcBorders>
              <w:top w:val="nil"/>
              <w:left w:val="single" w:sz="4" w:space="0" w:color="auto"/>
              <w:bottom w:val="nil"/>
              <w:right w:val="single" w:sz="4" w:space="0" w:color="auto"/>
            </w:tcBorders>
            <w:hideMark/>
          </w:tcPr>
          <w:p w14:paraId="19DAC951" w14:textId="77777777" w:rsidR="00395979" w:rsidRDefault="00395979">
            <w:pPr>
              <w:pStyle w:val="TAC"/>
              <w:keepNext w:val="0"/>
              <w:keepLines w:val="0"/>
              <w:rPr>
                <w:rFonts w:eastAsiaTheme="minorEastAsia"/>
              </w:rPr>
            </w:pPr>
            <w:r>
              <w:rPr>
                <w:lang w:eastAsia="zh-CN"/>
              </w:rPr>
              <w:t>CA_n</w:t>
            </w:r>
            <w:r>
              <w:rPr>
                <w:lang w:val="en-US" w:eastAsia="zh-CN"/>
              </w:rPr>
              <w:t>3</w:t>
            </w:r>
            <w:r>
              <w:rPr>
                <w:lang w:eastAsia="zh-CN"/>
              </w:rPr>
              <w:t>-n</w:t>
            </w:r>
            <w:r>
              <w:rPr>
                <w:lang w:val="en-US" w:eastAsia="zh-CN"/>
              </w:rPr>
              <w:t>104</w:t>
            </w:r>
          </w:p>
        </w:tc>
        <w:tc>
          <w:tcPr>
            <w:tcW w:w="923" w:type="dxa"/>
            <w:tcBorders>
              <w:top w:val="nil"/>
              <w:left w:val="single" w:sz="4" w:space="0" w:color="auto"/>
              <w:bottom w:val="single" w:sz="4" w:space="0" w:color="auto"/>
              <w:right w:val="single" w:sz="4" w:space="0" w:color="auto"/>
            </w:tcBorders>
            <w:hideMark/>
          </w:tcPr>
          <w:p w14:paraId="7969D7B4" w14:textId="77777777" w:rsidR="00395979" w:rsidRDefault="00395979">
            <w:pPr>
              <w:pStyle w:val="TAC"/>
              <w:keepNext w:val="0"/>
              <w:keepLines w:val="0"/>
              <w:rPr>
                <w:rFonts w:eastAsiaTheme="minorEastAsia"/>
                <w:lang w:eastAsia="ja-JP"/>
              </w:rPr>
            </w:pPr>
            <w:r>
              <w:rPr>
                <w:rFonts w:eastAsiaTheme="minorEastAsia"/>
                <w:lang w:eastAsia="ja-JP"/>
              </w:rPr>
              <w:t>n3</w:t>
            </w:r>
          </w:p>
        </w:tc>
        <w:tc>
          <w:tcPr>
            <w:tcW w:w="975" w:type="dxa"/>
            <w:tcBorders>
              <w:top w:val="nil"/>
              <w:left w:val="single" w:sz="4" w:space="0" w:color="auto"/>
              <w:bottom w:val="single" w:sz="4" w:space="0" w:color="auto"/>
              <w:right w:val="single" w:sz="4" w:space="0" w:color="auto"/>
            </w:tcBorders>
            <w:hideMark/>
          </w:tcPr>
          <w:p w14:paraId="6C8505D4" w14:textId="77777777" w:rsidR="00395979" w:rsidRDefault="00395979">
            <w:pPr>
              <w:pStyle w:val="TAC"/>
              <w:keepNext w:val="0"/>
              <w:keepLines w:val="0"/>
              <w:rPr>
                <w:rFonts w:eastAsia="Times New Roman"/>
                <w:lang w:eastAsia="ja-JP"/>
              </w:rPr>
            </w:pPr>
            <w:r>
              <w:rPr>
                <w:lang w:val="en-US" w:eastAsia="zh-CN"/>
              </w:rPr>
              <w:t>1750</w:t>
            </w:r>
          </w:p>
        </w:tc>
        <w:tc>
          <w:tcPr>
            <w:tcW w:w="1012" w:type="dxa"/>
            <w:tcBorders>
              <w:top w:val="nil"/>
              <w:left w:val="single" w:sz="4" w:space="0" w:color="auto"/>
              <w:bottom w:val="single" w:sz="4" w:space="0" w:color="auto"/>
              <w:right w:val="single" w:sz="4" w:space="0" w:color="auto"/>
            </w:tcBorders>
            <w:hideMark/>
          </w:tcPr>
          <w:p w14:paraId="463D9685" w14:textId="77777777" w:rsidR="00395979" w:rsidRDefault="00395979">
            <w:pPr>
              <w:pStyle w:val="TAC"/>
              <w:keepNext w:val="0"/>
              <w:keepLines w:val="0"/>
              <w:rPr>
                <w:lang w:eastAsia="ja-JP"/>
              </w:rPr>
            </w:pPr>
            <w:r>
              <w:rPr>
                <w:lang w:val="en-US" w:eastAsia="zh-CN"/>
              </w:rPr>
              <w:t>5</w:t>
            </w:r>
          </w:p>
        </w:tc>
        <w:tc>
          <w:tcPr>
            <w:tcW w:w="1379" w:type="dxa"/>
            <w:tcBorders>
              <w:top w:val="nil"/>
              <w:left w:val="single" w:sz="4" w:space="0" w:color="auto"/>
              <w:bottom w:val="single" w:sz="4" w:space="0" w:color="auto"/>
              <w:right w:val="single" w:sz="4" w:space="0" w:color="auto"/>
            </w:tcBorders>
            <w:hideMark/>
          </w:tcPr>
          <w:p w14:paraId="43C43393" w14:textId="77777777" w:rsidR="00395979" w:rsidRDefault="00395979">
            <w:pPr>
              <w:pStyle w:val="TAC"/>
              <w:keepNext w:val="0"/>
              <w:keepLines w:val="0"/>
              <w:rPr>
                <w:lang w:eastAsia="ja-JP"/>
              </w:rPr>
            </w:pPr>
            <w:r>
              <w:rPr>
                <w:lang w:val="en-US" w:eastAsia="zh-CN"/>
              </w:rPr>
              <w:t>25</w:t>
            </w:r>
          </w:p>
        </w:tc>
        <w:tc>
          <w:tcPr>
            <w:tcW w:w="881" w:type="dxa"/>
            <w:tcBorders>
              <w:top w:val="nil"/>
              <w:left w:val="single" w:sz="4" w:space="0" w:color="auto"/>
              <w:bottom w:val="single" w:sz="4" w:space="0" w:color="auto"/>
              <w:right w:val="single" w:sz="4" w:space="0" w:color="auto"/>
            </w:tcBorders>
            <w:hideMark/>
          </w:tcPr>
          <w:p w14:paraId="58FB5E46" w14:textId="77777777" w:rsidR="00395979" w:rsidRDefault="00395979">
            <w:pPr>
              <w:pStyle w:val="TAC"/>
              <w:keepNext w:val="0"/>
              <w:keepLines w:val="0"/>
              <w:rPr>
                <w:lang w:eastAsia="ja-JP"/>
              </w:rPr>
            </w:pPr>
            <w:r>
              <w:rPr>
                <w:lang w:val="en-US" w:eastAsia="zh-CN"/>
              </w:rPr>
              <w:t>1845</w:t>
            </w:r>
          </w:p>
        </w:tc>
        <w:tc>
          <w:tcPr>
            <w:tcW w:w="797" w:type="dxa"/>
            <w:tcBorders>
              <w:top w:val="nil"/>
              <w:left w:val="single" w:sz="4" w:space="0" w:color="auto"/>
              <w:bottom w:val="single" w:sz="4" w:space="0" w:color="auto"/>
              <w:right w:val="single" w:sz="4" w:space="0" w:color="auto"/>
            </w:tcBorders>
            <w:hideMark/>
          </w:tcPr>
          <w:p w14:paraId="3E5C9565" w14:textId="77777777" w:rsidR="00395979" w:rsidRDefault="00395979">
            <w:pPr>
              <w:pStyle w:val="TAC"/>
              <w:keepNext w:val="0"/>
              <w:keepLines w:val="0"/>
              <w:rPr>
                <w:rFonts w:eastAsiaTheme="minorEastAsia"/>
                <w:lang w:eastAsia="ja-JP"/>
              </w:rPr>
            </w:pPr>
            <w:r>
              <w:rPr>
                <w:rFonts w:eastAsiaTheme="minorEastAsia"/>
                <w:lang w:val="en-US" w:eastAsia="zh-CN"/>
              </w:rPr>
              <w:t>9.0</w:t>
            </w:r>
          </w:p>
        </w:tc>
        <w:tc>
          <w:tcPr>
            <w:tcW w:w="828" w:type="dxa"/>
            <w:tcBorders>
              <w:top w:val="nil"/>
              <w:left w:val="single" w:sz="4" w:space="0" w:color="auto"/>
              <w:bottom w:val="single" w:sz="4" w:space="0" w:color="auto"/>
              <w:right w:val="single" w:sz="4" w:space="0" w:color="auto"/>
            </w:tcBorders>
            <w:hideMark/>
          </w:tcPr>
          <w:p w14:paraId="00DC2819" w14:textId="77777777" w:rsidR="00395979" w:rsidRDefault="00395979">
            <w:pPr>
              <w:pStyle w:val="TAC"/>
              <w:keepNext w:val="0"/>
              <w:keepLines w:val="0"/>
              <w:rPr>
                <w:rFonts w:eastAsiaTheme="minorEastAsia"/>
                <w:lang w:eastAsia="zh-CN"/>
              </w:rPr>
            </w:pPr>
            <w:r>
              <w:rPr>
                <w:rFonts w:eastAsiaTheme="minorEastAsia"/>
                <w:lang w:val="en-US" w:eastAsia="zh-CN"/>
              </w:rPr>
              <w:t>FDD</w:t>
            </w:r>
          </w:p>
        </w:tc>
        <w:tc>
          <w:tcPr>
            <w:tcW w:w="1057" w:type="dxa"/>
            <w:tcBorders>
              <w:top w:val="nil"/>
              <w:left w:val="single" w:sz="4" w:space="0" w:color="auto"/>
              <w:bottom w:val="single" w:sz="4" w:space="0" w:color="auto"/>
              <w:right w:val="single" w:sz="4" w:space="0" w:color="auto"/>
            </w:tcBorders>
            <w:hideMark/>
          </w:tcPr>
          <w:p w14:paraId="18FB09D9" w14:textId="77777777" w:rsidR="00395979" w:rsidRDefault="00395979">
            <w:pPr>
              <w:pStyle w:val="TAC"/>
              <w:keepNext w:val="0"/>
              <w:keepLines w:val="0"/>
              <w:rPr>
                <w:rFonts w:eastAsiaTheme="minorEastAsia"/>
                <w:lang w:eastAsia="ja-JP"/>
              </w:rPr>
            </w:pPr>
            <w:r>
              <w:rPr>
                <w:rFonts w:eastAsiaTheme="minorEastAsia"/>
              </w:rPr>
              <w:t>IMD4</w:t>
            </w:r>
          </w:p>
        </w:tc>
      </w:tr>
      <w:tr w:rsidR="00395979" w14:paraId="3418B619" w14:textId="77777777" w:rsidTr="00395979">
        <w:trPr>
          <w:jc w:val="center"/>
        </w:trPr>
        <w:tc>
          <w:tcPr>
            <w:tcW w:w="2007" w:type="dxa"/>
            <w:tcBorders>
              <w:top w:val="nil"/>
              <w:left w:val="single" w:sz="4" w:space="0" w:color="auto"/>
              <w:bottom w:val="single" w:sz="4" w:space="0" w:color="auto"/>
              <w:right w:val="single" w:sz="4" w:space="0" w:color="auto"/>
            </w:tcBorders>
          </w:tcPr>
          <w:p w14:paraId="59AC4759" w14:textId="77777777" w:rsidR="00395979" w:rsidRDefault="00395979">
            <w:pPr>
              <w:pStyle w:val="TAC"/>
              <w:keepNext w:val="0"/>
              <w:keepLines w:val="0"/>
              <w:rPr>
                <w:rFonts w:eastAsiaTheme="minorEastAsia"/>
              </w:rPr>
            </w:pPr>
          </w:p>
        </w:tc>
        <w:tc>
          <w:tcPr>
            <w:tcW w:w="923" w:type="dxa"/>
            <w:tcBorders>
              <w:top w:val="nil"/>
              <w:left w:val="single" w:sz="4" w:space="0" w:color="auto"/>
              <w:bottom w:val="single" w:sz="4" w:space="0" w:color="auto"/>
              <w:right w:val="single" w:sz="4" w:space="0" w:color="auto"/>
            </w:tcBorders>
            <w:hideMark/>
          </w:tcPr>
          <w:p w14:paraId="4139FE05" w14:textId="77777777" w:rsidR="00395979" w:rsidRDefault="00395979">
            <w:pPr>
              <w:pStyle w:val="TAC"/>
              <w:keepNext w:val="0"/>
              <w:keepLines w:val="0"/>
              <w:rPr>
                <w:rFonts w:eastAsiaTheme="minorEastAsia"/>
                <w:lang w:eastAsia="ja-JP"/>
              </w:rPr>
            </w:pPr>
            <w:r>
              <w:rPr>
                <w:lang w:val="en-US" w:eastAsia="zh-CN"/>
              </w:rPr>
              <w:t>n104</w:t>
            </w:r>
          </w:p>
        </w:tc>
        <w:tc>
          <w:tcPr>
            <w:tcW w:w="975" w:type="dxa"/>
            <w:tcBorders>
              <w:top w:val="nil"/>
              <w:left w:val="single" w:sz="4" w:space="0" w:color="auto"/>
              <w:bottom w:val="single" w:sz="4" w:space="0" w:color="auto"/>
              <w:right w:val="single" w:sz="4" w:space="0" w:color="auto"/>
            </w:tcBorders>
            <w:hideMark/>
          </w:tcPr>
          <w:p w14:paraId="68D2D3BD" w14:textId="77777777" w:rsidR="00395979" w:rsidRDefault="00395979">
            <w:pPr>
              <w:pStyle w:val="TAC"/>
              <w:keepNext w:val="0"/>
              <w:keepLines w:val="0"/>
              <w:rPr>
                <w:rFonts w:eastAsia="Times New Roman"/>
                <w:lang w:eastAsia="ja-JP"/>
              </w:rPr>
            </w:pPr>
            <w:r>
              <w:rPr>
                <w:lang w:val="en-US" w:eastAsia="zh-CN"/>
              </w:rPr>
              <w:t>7095</w:t>
            </w:r>
          </w:p>
        </w:tc>
        <w:tc>
          <w:tcPr>
            <w:tcW w:w="1012" w:type="dxa"/>
            <w:tcBorders>
              <w:top w:val="nil"/>
              <w:left w:val="single" w:sz="4" w:space="0" w:color="auto"/>
              <w:bottom w:val="single" w:sz="4" w:space="0" w:color="auto"/>
              <w:right w:val="single" w:sz="4" w:space="0" w:color="auto"/>
            </w:tcBorders>
            <w:hideMark/>
          </w:tcPr>
          <w:p w14:paraId="7B11F643" w14:textId="77777777" w:rsidR="00395979" w:rsidRDefault="00395979">
            <w:pPr>
              <w:pStyle w:val="TAC"/>
              <w:keepNext w:val="0"/>
              <w:keepLines w:val="0"/>
              <w:rPr>
                <w:lang w:eastAsia="ja-JP"/>
              </w:rPr>
            </w:pPr>
            <w:r>
              <w:rPr>
                <w:lang w:val="en-US" w:eastAsia="zh-CN"/>
              </w:rPr>
              <w:t>20</w:t>
            </w:r>
          </w:p>
        </w:tc>
        <w:tc>
          <w:tcPr>
            <w:tcW w:w="1379" w:type="dxa"/>
            <w:tcBorders>
              <w:top w:val="nil"/>
              <w:left w:val="single" w:sz="4" w:space="0" w:color="auto"/>
              <w:bottom w:val="single" w:sz="4" w:space="0" w:color="auto"/>
              <w:right w:val="single" w:sz="4" w:space="0" w:color="auto"/>
            </w:tcBorders>
            <w:hideMark/>
          </w:tcPr>
          <w:p w14:paraId="7B216B29" w14:textId="77777777" w:rsidR="00395979" w:rsidRDefault="00395979">
            <w:pPr>
              <w:pStyle w:val="TAC"/>
              <w:keepNext w:val="0"/>
              <w:keepLines w:val="0"/>
              <w:rPr>
                <w:lang w:eastAsia="ja-JP"/>
              </w:rPr>
            </w:pPr>
            <w:r>
              <w:rPr>
                <w:lang w:val="en-US" w:eastAsia="zh-CN"/>
              </w:rPr>
              <w:t>50</w:t>
            </w:r>
          </w:p>
        </w:tc>
        <w:tc>
          <w:tcPr>
            <w:tcW w:w="881" w:type="dxa"/>
            <w:tcBorders>
              <w:top w:val="nil"/>
              <w:left w:val="single" w:sz="4" w:space="0" w:color="auto"/>
              <w:bottom w:val="single" w:sz="4" w:space="0" w:color="auto"/>
              <w:right w:val="single" w:sz="4" w:space="0" w:color="auto"/>
            </w:tcBorders>
            <w:hideMark/>
          </w:tcPr>
          <w:p w14:paraId="4C1909CA" w14:textId="77777777" w:rsidR="00395979" w:rsidRDefault="00395979">
            <w:pPr>
              <w:pStyle w:val="TAC"/>
              <w:keepNext w:val="0"/>
              <w:keepLines w:val="0"/>
              <w:rPr>
                <w:lang w:eastAsia="ja-JP"/>
              </w:rPr>
            </w:pPr>
            <w:r>
              <w:rPr>
                <w:lang w:val="en-US" w:eastAsia="zh-CN"/>
              </w:rPr>
              <w:t>7095</w:t>
            </w:r>
          </w:p>
        </w:tc>
        <w:tc>
          <w:tcPr>
            <w:tcW w:w="797" w:type="dxa"/>
            <w:tcBorders>
              <w:top w:val="nil"/>
              <w:left w:val="single" w:sz="4" w:space="0" w:color="auto"/>
              <w:bottom w:val="single" w:sz="4" w:space="0" w:color="auto"/>
              <w:right w:val="single" w:sz="4" w:space="0" w:color="auto"/>
            </w:tcBorders>
            <w:hideMark/>
          </w:tcPr>
          <w:p w14:paraId="77997AFF" w14:textId="77777777" w:rsidR="00395979" w:rsidRDefault="00395979">
            <w:pPr>
              <w:pStyle w:val="TAC"/>
              <w:keepNext w:val="0"/>
              <w:keepLines w:val="0"/>
              <w:rPr>
                <w:rFonts w:eastAsiaTheme="minorEastAsia"/>
                <w:lang w:eastAsia="ja-JP"/>
              </w:rPr>
            </w:pPr>
            <w:r>
              <w:rPr>
                <w:lang w:eastAsia="ja-JP"/>
              </w:rPr>
              <w:t>N/A</w:t>
            </w:r>
          </w:p>
        </w:tc>
        <w:tc>
          <w:tcPr>
            <w:tcW w:w="828" w:type="dxa"/>
            <w:tcBorders>
              <w:top w:val="nil"/>
              <w:left w:val="single" w:sz="4" w:space="0" w:color="auto"/>
              <w:bottom w:val="single" w:sz="4" w:space="0" w:color="auto"/>
              <w:right w:val="single" w:sz="4" w:space="0" w:color="auto"/>
            </w:tcBorders>
            <w:hideMark/>
          </w:tcPr>
          <w:p w14:paraId="56108910" w14:textId="77777777" w:rsidR="00395979" w:rsidRDefault="00395979">
            <w:pPr>
              <w:pStyle w:val="TAC"/>
              <w:keepNext w:val="0"/>
              <w:keepLines w:val="0"/>
              <w:rPr>
                <w:rFonts w:eastAsiaTheme="minorEastAsia"/>
                <w:lang w:eastAsia="zh-CN"/>
              </w:rPr>
            </w:pPr>
            <w:r>
              <w:rPr>
                <w:rFonts w:eastAsiaTheme="minorEastAsia"/>
                <w:lang w:val="en-US" w:eastAsia="zh-CN"/>
              </w:rPr>
              <w:t>TDD</w:t>
            </w:r>
          </w:p>
        </w:tc>
        <w:tc>
          <w:tcPr>
            <w:tcW w:w="1057" w:type="dxa"/>
            <w:tcBorders>
              <w:top w:val="nil"/>
              <w:left w:val="single" w:sz="4" w:space="0" w:color="auto"/>
              <w:bottom w:val="single" w:sz="4" w:space="0" w:color="auto"/>
              <w:right w:val="single" w:sz="4" w:space="0" w:color="auto"/>
            </w:tcBorders>
            <w:hideMark/>
          </w:tcPr>
          <w:p w14:paraId="5367118A" w14:textId="77777777" w:rsidR="00395979" w:rsidRDefault="00395979">
            <w:pPr>
              <w:pStyle w:val="TAC"/>
              <w:keepNext w:val="0"/>
              <w:keepLines w:val="0"/>
              <w:rPr>
                <w:rFonts w:eastAsiaTheme="minorEastAsia"/>
                <w:lang w:eastAsia="ja-JP"/>
              </w:rPr>
            </w:pPr>
            <w:r>
              <w:rPr>
                <w:lang w:eastAsia="ja-JP"/>
              </w:rPr>
              <w:t>N/A</w:t>
            </w:r>
          </w:p>
        </w:tc>
      </w:tr>
      <w:tr w:rsidR="00395979" w14:paraId="74090580"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330EA431" w14:textId="77777777" w:rsidR="00395979" w:rsidRDefault="00395979">
            <w:pPr>
              <w:pStyle w:val="TAC"/>
              <w:keepNext w:val="0"/>
              <w:keepLines w:val="0"/>
              <w:rPr>
                <w:rFonts w:eastAsiaTheme="minorEastAsia"/>
                <w:lang w:eastAsia="ja-JP"/>
              </w:rPr>
            </w:pPr>
            <w:r>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hideMark/>
          </w:tcPr>
          <w:p w14:paraId="53BDADBD" w14:textId="77777777" w:rsidR="00395979" w:rsidRDefault="00395979">
            <w:pPr>
              <w:pStyle w:val="TAC"/>
              <w:keepNext w:val="0"/>
              <w:keepLines w:val="0"/>
              <w:rPr>
                <w:rFonts w:eastAsiaTheme="minorEastAsia"/>
                <w:lang w:eastAsia="zh-TW"/>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hideMark/>
          </w:tcPr>
          <w:p w14:paraId="2EBEFF82" w14:textId="77777777" w:rsidR="00395979" w:rsidRDefault="00395979">
            <w:pPr>
              <w:pStyle w:val="TAC"/>
              <w:keepNext w:val="0"/>
              <w:keepLines w:val="0"/>
              <w:rPr>
                <w:rFonts w:eastAsiaTheme="minorEastAsia"/>
                <w:lang w:eastAsia="zh-CN"/>
              </w:rPr>
            </w:pPr>
            <w:r>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hideMark/>
          </w:tcPr>
          <w:p w14:paraId="705CDB84" w14:textId="77777777" w:rsidR="00395979" w:rsidRDefault="00395979">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355E471F" w14:textId="77777777" w:rsidR="00395979" w:rsidRDefault="00395979">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7CDB46F3" w14:textId="77777777" w:rsidR="00395979" w:rsidRDefault="00395979">
            <w:pPr>
              <w:pStyle w:val="TAC"/>
              <w:keepNext w:val="0"/>
              <w:keepLines w:val="0"/>
              <w:rPr>
                <w:rFonts w:eastAsiaTheme="minorEastAsia"/>
                <w:lang w:eastAsia="zh-CN"/>
              </w:rPr>
            </w:pPr>
            <w:r>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hideMark/>
          </w:tcPr>
          <w:p w14:paraId="033DDE8E" w14:textId="77777777" w:rsidR="00395979" w:rsidRDefault="00395979">
            <w:pPr>
              <w:pStyle w:val="TAC"/>
              <w:keepNext w:val="0"/>
              <w:keepLines w:val="0"/>
              <w:rPr>
                <w:rFonts w:eastAsiaTheme="minorEastAsia"/>
                <w:lang w:eastAsia="zh-CN"/>
              </w:rPr>
            </w:pPr>
            <w:r>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hideMark/>
          </w:tcPr>
          <w:p w14:paraId="778F8DE1"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42D598" w14:textId="77777777" w:rsidR="00395979" w:rsidRDefault="00395979">
            <w:pPr>
              <w:pStyle w:val="TAC"/>
              <w:keepNext w:val="0"/>
              <w:keepLines w:val="0"/>
              <w:rPr>
                <w:rFonts w:eastAsiaTheme="minorEastAsia"/>
                <w:lang w:eastAsia="zh-CN"/>
              </w:rPr>
            </w:pPr>
            <w:r>
              <w:rPr>
                <w:rFonts w:eastAsiaTheme="minorEastAsia" w:cs="Arial"/>
              </w:rPr>
              <w:t>IMD3</w:t>
            </w:r>
            <w:r>
              <w:rPr>
                <w:rFonts w:eastAsiaTheme="minorEastAsia" w:cs="Arial"/>
                <w:vertAlign w:val="superscript"/>
              </w:rPr>
              <w:t>4</w:t>
            </w:r>
          </w:p>
        </w:tc>
      </w:tr>
      <w:tr w:rsidR="00395979" w14:paraId="5AF8320D"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1925052D" w14:textId="77777777" w:rsidR="00395979" w:rsidRDefault="0039597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C44449F" w14:textId="77777777" w:rsidR="00395979" w:rsidRDefault="00395979">
            <w:pPr>
              <w:pStyle w:val="TAC"/>
              <w:keepNext w:val="0"/>
              <w:keepLines w:val="0"/>
              <w:rPr>
                <w:rFonts w:eastAsiaTheme="minorEastAsia"/>
                <w:lang w:eastAsia="zh-TW"/>
              </w:rPr>
            </w:pPr>
            <w:r>
              <w:rPr>
                <w:rFonts w:eastAsiaTheme="minorEastAsia"/>
              </w:rPr>
              <w:t>n</w:t>
            </w:r>
            <w:r>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hideMark/>
          </w:tcPr>
          <w:p w14:paraId="22096739" w14:textId="77777777" w:rsidR="00395979" w:rsidRDefault="00395979">
            <w:pPr>
              <w:pStyle w:val="TAC"/>
              <w:keepNext w:val="0"/>
              <w:keepLines w:val="0"/>
              <w:rPr>
                <w:rFonts w:eastAsiaTheme="minorEastAsia"/>
                <w:lang w:eastAsia="zh-CN"/>
              </w:rPr>
            </w:pPr>
            <w:r>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hideMark/>
          </w:tcPr>
          <w:p w14:paraId="5DC9B8EB" w14:textId="77777777" w:rsidR="00395979" w:rsidRDefault="00395979">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1EC7E697" w14:textId="77777777" w:rsidR="00395979" w:rsidRDefault="00395979">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75E5F2D0" w14:textId="77777777" w:rsidR="00395979" w:rsidRDefault="00395979">
            <w:pPr>
              <w:pStyle w:val="TAC"/>
              <w:keepNext w:val="0"/>
              <w:keepLines w:val="0"/>
              <w:rPr>
                <w:rFonts w:eastAsiaTheme="minorEastAsia"/>
                <w:lang w:eastAsia="zh-CN"/>
              </w:rPr>
            </w:pPr>
            <w:r>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hideMark/>
          </w:tcPr>
          <w:p w14:paraId="11A10C1A"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A5A02B5" w14:textId="77777777" w:rsidR="00395979" w:rsidRDefault="00395979">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A26BB9D" w14:textId="77777777" w:rsidR="00395979" w:rsidRDefault="00395979">
            <w:pPr>
              <w:pStyle w:val="TAC"/>
              <w:keepNext w:val="0"/>
              <w:keepLines w:val="0"/>
              <w:rPr>
                <w:rFonts w:eastAsiaTheme="minorEastAsia"/>
                <w:lang w:eastAsia="zh-CN"/>
              </w:rPr>
            </w:pPr>
            <w:r>
              <w:rPr>
                <w:rFonts w:eastAsiaTheme="minorEastAsia"/>
                <w:lang w:eastAsia="zh-CN"/>
              </w:rPr>
              <w:t>N/A</w:t>
            </w:r>
          </w:p>
        </w:tc>
      </w:tr>
      <w:tr w:rsidR="00395979" w14:paraId="3EBC8BA7"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7EA50984" w14:textId="77777777" w:rsidR="00395979" w:rsidRDefault="00395979">
            <w:pPr>
              <w:pStyle w:val="TAC"/>
              <w:keepNext w:val="0"/>
              <w:keepLines w:val="0"/>
              <w:rPr>
                <w:rFonts w:eastAsiaTheme="minorEastAsia"/>
                <w:lang w:eastAsia="ja-JP"/>
              </w:rPr>
            </w:pPr>
            <w:r>
              <w:rPr>
                <w:rFonts w:eastAsiaTheme="minorEastAsia"/>
                <w:lang w:eastAsia="ja-JP"/>
              </w:rPr>
              <w:t>CA_n5-n12</w:t>
            </w:r>
          </w:p>
        </w:tc>
        <w:tc>
          <w:tcPr>
            <w:tcW w:w="923" w:type="dxa"/>
            <w:tcBorders>
              <w:top w:val="single" w:sz="4" w:space="0" w:color="auto"/>
              <w:left w:val="single" w:sz="4" w:space="0" w:color="auto"/>
              <w:bottom w:val="nil"/>
              <w:right w:val="single" w:sz="4" w:space="0" w:color="auto"/>
            </w:tcBorders>
            <w:vAlign w:val="center"/>
            <w:hideMark/>
          </w:tcPr>
          <w:p w14:paraId="1C6B0344" w14:textId="77777777" w:rsidR="00395979" w:rsidRDefault="00395979">
            <w:pPr>
              <w:pStyle w:val="TAC"/>
              <w:keepNext w:val="0"/>
              <w:keepLines w:val="0"/>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50691A59" w14:textId="77777777" w:rsidR="00395979" w:rsidRDefault="00395979">
            <w:pPr>
              <w:pStyle w:val="TAC"/>
              <w:keepNext w:val="0"/>
              <w:keepLines w:val="0"/>
              <w:rPr>
                <w:rFonts w:eastAsiaTheme="minorEastAsia" w:cs="Arial"/>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6B24AF95" w14:textId="77777777" w:rsidR="00395979" w:rsidRDefault="00395979">
            <w:pPr>
              <w:pStyle w:val="TAC"/>
              <w:keepNext w:val="0"/>
              <w:keepLines w:val="0"/>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7970CC81" w14:textId="77777777" w:rsidR="00395979" w:rsidRDefault="00395979">
            <w:pPr>
              <w:pStyle w:val="TAC"/>
              <w:keepNext w:val="0"/>
              <w:keepLines w:val="0"/>
              <w:rPr>
                <w:rFonts w:eastAsiaTheme="minorEastAsia" w:cs="Arial"/>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hideMark/>
          </w:tcPr>
          <w:p w14:paraId="776267EC" w14:textId="77777777" w:rsidR="00395979" w:rsidRDefault="00395979">
            <w:pPr>
              <w:pStyle w:val="TAC"/>
              <w:keepNext w:val="0"/>
              <w:keepLines w:val="0"/>
              <w:rPr>
                <w:rFonts w:eastAsiaTheme="minorEastAsia" w:cs="Arial"/>
              </w:rPr>
            </w:pPr>
            <w:r>
              <w:rPr>
                <w:rFonts w:eastAsiaTheme="minorEastAsia" w:cs="Arial"/>
              </w:rPr>
              <w:t>874</w:t>
            </w:r>
          </w:p>
        </w:tc>
        <w:tc>
          <w:tcPr>
            <w:tcW w:w="797" w:type="dxa"/>
            <w:tcBorders>
              <w:top w:val="single" w:sz="4" w:space="0" w:color="auto"/>
              <w:left w:val="single" w:sz="4" w:space="0" w:color="auto"/>
              <w:bottom w:val="nil"/>
              <w:right w:val="single" w:sz="4" w:space="0" w:color="auto"/>
            </w:tcBorders>
            <w:hideMark/>
          </w:tcPr>
          <w:p w14:paraId="1539BAB4" w14:textId="77777777" w:rsidR="00395979" w:rsidRDefault="00395979">
            <w:pPr>
              <w:pStyle w:val="TAC"/>
              <w:keepNext w:val="0"/>
              <w:keepLines w:val="0"/>
              <w:rPr>
                <w:rFonts w:eastAsiaTheme="minorEastAsia"/>
                <w:lang w:eastAsia="zh-CN"/>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62BC4981" w14:textId="77777777" w:rsidR="00395979" w:rsidRDefault="00395979">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6C5CC9F4" w14:textId="77777777" w:rsidR="00395979" w:rsidRDefault="00395979">
            <w:pPr>
              <w:pStyle w:val="TAC"/>
              <w:keepNext w:val="0"/>
              <w:keepLines w:val="0"/>
              <w:rPr>
                <w:rFonts w:eastAsiaTheme="minorEastAsia"/>
                <w:lang w:eastAsia="zh-CN"/>
              </w:rPr>
            </w:pPr>
            <w:r>
              <w:rPr>
                <w:szCs w:val="18"/>
              </w:rPr>
              <w:t>N/A</w:t>
            </w:r>
          </w:p>
        </w:tc>
      </w:tr>
      <w:tr w:rsidR="00395979" w14:paraId="4B0D4C12" w14:textId="77777777" w:rsidTr="00395979">
        <w:trPr>
          <w:jc w:val="center"/>
        </w:trPr>
        <w:tc>
          <w:tcPr>
            <w:tcW w:w="2007" w:type="dxa"/>
            <w:tcBorders>
              <w:top w:val="nil"/>
              <w:left w:val="single" w:sz="4" w:space="0" w:color="auto"/>
              <w:bottom w:val="nil"/>
              <w:right w:val="single" w:sz="4" w:space="0" w:color="auto"/>
            </w:tcBorders>
            <w:vAlign w:val="center"/>
          </w:tcPr>
          <w:p w14:paraId="624662CD" w14:textId="77777777" w:rsidR="00395979" w:rsidRDefault="00395979">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41494A35" w14:textId="77777777" w:rsidR="00395979" w:rsidRDefault="00395979">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33B0B722" w14:textId="77777777" w:rsidR="00395979" w:rsidRDefault="00395979">
            <w:pPr>
              <w:pStyle w:val="TAC"/>
              <w:keepNext w:val="0"/>
              <w:keepLines w:val="0"/>
              <w:rPr>
                <w:rFonts w:eastAsiaTheme="minorEastAsia" w:cs="Arial"/>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1D6E7210" w14:textId="77777777" w:rsidR="00395979" w:rsidRDefault="00395979">
            <w:pPr>
              <w:pStyle w:val="TAC"/>
              <w:keepNext w:val="0"/>
              <w:keepLines w:val="0"/>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311A9A11" w14:textId="77777777" w:rsidR="00395979" w:rsidRDefault="00395979">
            <w:pPr>
              <w:pStyle w:val="TAC"/>
              <w:keepNext w:val="0"/>
              <w:keepLines w:val="0"/>
              <w:rPr>
                <w:rFonts w:eastAsiaTheme="minorEastAsia" w:cs="Arial"/>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hideMark/>
          </w:tcPr>
          <w:p w14:paraId="6495583D" w14:textId="77777777" w:rsidR="00395979" w:rsidRDefault="00395979">
            <w:pPr>
              <w:pStyle w:val="TAC"/>
              <w:keepNext w:val="0"/>
              <w:keepLines w:val="0"/>
              <w:rPr>
                <w:rFonts w:eastAsiaTheme="minorEastAsia" w:cs="Arial"/>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506702BC" w14:textId="77777777" w:rsidR="00395979" w:rsidRDefault="00395979">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1AE0D9B0" w14:textId="77777777" w:rsidR="00395979" w:rsidRDefault="00395979">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3F0C0449" w14:textId="77777777" w:rsidR="00395979" w:rsidRDefault="00395979">
            <w:pPr>
              <w:pStyle w:val="TAC"/>
              <w:keepNext w:val="0"/>
              <w:keepLines w:val="0"/>
              <w:rPr>
                <w:rFonts w:eastAsiaTheme="minorEastAsia"/>
                <w:lang w:eastAsia="zh-CN"/>
              </w:rPr>
            </w:pPr>
          </w:p>
        </w:tc>
      </w:tr>
      <w:tr w:rsidR="00395979" w14:paraId="75DE3C95"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582C296D" w14:textId="77777777" w:rsidR="00395979" w:rsidRDefault="0039597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13E211A" w14:textId="77777777" w:rsidR="00395979" w:rsidRDefault="00395979">
            <w:pPr>
              <w:pStyle w:val="TAC"/>
              <w:keepNext w:val="0"/>
              <w:keepLines w:val="0"/>
              <w:rPr>
                <w:rFonts w:eastAsiaTheme="minorEastAsia"/>
              </w:rPr>
            </w:pPr>
            <w:r>
              <w:rPr>
                <w:rFonts w:eastAsiaTheme="minorEastAsia"/>
              </w:rPr>
              <w:t>n12</w:t>
            </w:r>
          </w:p>
        </w:tc>
        <w:tc>
          <w:tcPr>
            <w:tcW w:w="975" w:type="dxa"/>
            <w:tcBorders>
              <w:top w:val="single" w:sz="4" w:space="0" w:color="auto"/>
              <w:left w:val="single" w:sz="4" w:space="0" w:color="auto"/>
              <w:bottom w:val="single" w:sz="4" w:space="0" w:color="auto"/>
              <w:right w:val="single" w:sz="4" w:space="0" w:color="auto"/>
            </w:tcBorders>
            <w:hideMark/>
          </w:tcPr>
          <w:p w14:paraId="3788A881" w14:textId="77777777" w:rsidR="00395979" w:rsidRDefault="00395979">
            <w:pPr>
              <w:pStyle w:val="TAC"/>
              <w:keepNext w:val="0"/>
              <w:keepLines w:val="0"/>
              <w:rPr>
                <w:rFonts w:eastAsiaTheme="minorEastAsia" w:cs="Arial"/>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hideMark/>
          </w:tcPr>
          <w:p w14:paraId="10B53056" w14:textId="77777777" w:rsidR="00395979" w:rsidRDefault="00395979">
            <w:pPr>
              <w:pStyle w:val="TAC"/>
              <w:keepNext w:val="0"/>
              <w:keepLines w:val="0"/>
              <w:rPr>
                <w:rFonts w:eastAsiaTheme="minorEastAsia" w:cs="Arial"/>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120C140F" w14:textId="77777777" w:rsidR="00395979" w:rsidRDefault="00395979">
            <w:pPr>
              <w:pStyle w:val="TAC"/>
              <w:keepNext w:val="0"/>
              <w:keepLines w:val="0"/>
              <w:rPr>
                <w:rFonts w:eastAsiaTheme="minorEastAsia" w:cs="Arial"/>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hideMark/>
          </w:tcPr>
          <w:p w14:paraId="746A3B7E" w14:textId="77777777" w:rsidR="00395979" w:rsidRDefault="00395979">
            <w:pPr>
              <w:pStyle w:val="TAC"/>
              <w:keepNext w:val="0"/>
              <w:keepLines w:val="0"/>
              <w:rPr>
                <w:rFonts w:eastAsiaTheme="minorEastAsia" w:cs="Arial"/>
              </w:rPr>
            </w:pPr>
            <w:r>
              <w:rPr>
                <w:rFonts w:eastAsiaTheme="minorEastAsia" w:cs="Arial"/>
              </w:rPr>
              <w:t>743.5</w:t>
            </w:r>
          </w:p>
        </w:tc>
        <w:tc>
          <w:tcPr>
            <w:tcW w:w="797" w:type="dxa"/>
            <w:tcBorders>
              <w:top w:val="single" w:sz="4" w:space="0" w:color="auto"/>
              <w:left w:val="single" w:sz="4" w:space="0" w:color="auto"/>
              <w:bottom w:val="single" w:sz="4" w:space="0" w:color="auto"/>
              <w:right w:val="single" w:sz="4" w:space="0" w:color="auto"/>
            </w:tcBorders>
            <w:hideMark/>
          </w:tcPr>
          <w:p w14:paraId="2A794BE2" w14:textId="77777777" w:rsidR="00395979" w:rsidRDefault="00395979">
            <w:pPr>
              <w:pStyle w:val="TAC"/>
              <w:keepNext w:val="0"/>
              <w:keepLines w:val="0"/>
              <w:rPr>
                <w:rFonts w:eastAsiaTheme="minorEastAsia"/>
                <w:lang w:eastAsia="zh-CN"/>
              </w:rPr>
            </w:pPr>
            <w:r>
              <w:rPr>
                <w:rFonts w:eastAsiaTheme="minorEastAsia"/>
                <w:lang w:eastAsia="zh-CN"/>
              </w:rPr>
              <w:t>20.8</w:t>
            </w:r>
          </w:p>
        </w:tc>
        <w:tc>
          <w:tcPr>
            <w:tcW w:w="828" w:type="dxa"/>
            <w:tcBorders>
              <w:top w:val="single" w:sz="4" w:space="0" w:color="auto"/>
              <w:left w:val="single" w:sz="4" w:space="0" w:color="auto"/>
              <w:bottom w:val="single" w:sz="4" w:space="0" w:color="auto"/>
              <w:right w:val="single" w:sz="4" w:space="0" w:color="auto"/>
            </w:tcBorders>
            <w:hideMark/>
          </w:tcPr>
          <w:p w14:paraId="0A60E15D" w14:textId="77777777" w:rsidR="00395979" w:rsidRDefault="00395979">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1B27278" w14:textId="77777777" w:rsidR="00395979" w:rsidRDefault="00395979">
            <w:pPr>
              <w:pStyle w:val="TAC"/>
              <w:keepNext w:val="0"/>
              <w:keepLines w:val="0"/>
              <w:rPr>
                <w:rFonts w:eastAsiaTheme="minorEastAsia"/>
                <w:lang w:eastAsia="zh-CN"/>
              </w:rPr>
            </w:pPr>
            <w:r>
              <w:rPr>
                <w:rFonts w:eastAsiaTheme="minorEastAsia"/>
                <w:lang w:eastAsia="zh-CN"/>
              </w:rPr>
              <w:t>IMD11</w:t>
            </w:r>
          </w:p>
        </w:tc>
      </w:tr>
      <w:tr w:rsidR="00395979" w14:paraId="5C4D5613"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69C71BE9" w14:textId="77777777" w:rsidR="00395979" w:rsidRDefault="00395979">
            <w:pPr>
              <w:pStyle w:val="TAC"/>
              <w:keepNext w:val="0"/>
              <w:keepLines w:val="0"/>
              <w:rPr>
                <w:rFonts w:eastAsiaTheme="minorEastAsia"/>
                <w:lang w:eastAsia="ja-JP"/>
              </w:rPr>
            </w:pPr>
            <w:r>
              <w:rPr>
                <w:rFonts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hideMark/>
          </w:tcPr>
          <w:p w14:paraId="1686962F" w14:textId="77777777" w:rsidR="00395979" w:rsidRDefault="00395979">
            <w:pPr>
              <w:pStyle w:val="TAC"/>
              <w:keepNext w:val="0"/>
              <w:keepLines w:val="0"/>
              <w:rPr>
                <w:rFonts w:eastAsiaTheme="minorEastAsia"/>
              </w:rPr>
            </w:pPr>
            <w:r>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443C4910" w14:textId="77777777" w:rsidR="00395979" w:rsidRDefault="00395979">
            <w:pPr>
              <w:pStyle w:val="TAC"/>
              <w:keepNext w:val="0"/>
              <w:keepLines w:val="0"/>
              <w:rPr>
                <w:rFonts w:eastAsiaTheme="minorEastAsia" w:cs="Arial"/>
              </w:rPr>
            </w:pPr>
            <w:r>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7CBC94C" w14:textId="77777777" w:rsidR="00395979" w:rsidRDefault="00395979">
            <w:pPr>
              <w:pStyle w:val="TAC"/>
              <w:keepNext w:val="0"/>
              <w:keepLines w:val="0"/>
              <w:rPr>
                <w:rFonts w:eastAsiaTheme="minorEastAsia"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FF64452" w14:textId="77777777" w:rsidR="00395979" w:rsidRDefault="00395979">
            <w:pPr>
              <w:pStyle w:val="TAC"/>
              <w:keepNext w:val="0"/>
              <w:keepLines w:val="0"/>
              <w:rPr>
                <w:rFonts w:eastAsiaTheme="minorEastAsia" w:cs="Arial"/>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5A7E437" w14:textId="77777777" w:rsidR="00395979" w:rsidRDefault="00395979">
            <w:pPr>
              <w:pStyle w:val="TAC"/>
              <w:keepNext w:val="0"/>
              <w:keepLines w:val="0"/>
              <w:rPr>
                <w:rFonts w:eastAsiaTheme="minorEastAsia" w:cs="Arial"/>
              </w:rPr>
            </w:pPr>
            <w:r>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hideMark/>
          </w:tcPr>
          <w:p w14:paraId="74EAF76E" w14:textId="77777777" w:rsidR="00395979" w:rsidRDefault="00395979">
            <w:pPr>
              <w:pStyle w:val="TAC"/>
              <w:keepNext w:val="0"/>
              <w:keepLines w:val="0"/>
              <w:rPr>
                <w:rFonts w:eastAsiaTheme="minorEastAsia"/>
                <w:lang w:eastAsia="zh-CN"/>
              </w:rPr>
            </w:pPr>
            <w:r>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752334EA" w14:textId="77777777" w:rsidR="00395979" w:rsidRDefault="00395979">
            <w:pPr>
              <w:pStyle w:val="TAC"/>
              <w:keepNext w:val="0"/>
              <w:keepLines w:val="0"/>
              <w:rPr>
                <w:rFonts w:eastAsiaTheme="minorEastAsia"/>
                <w:lang w:eastAsia="zh-TW"/>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B1DBE2" w14:textId="77777777" w:rsidR="00395979" w:rsidRDefault="00395979">
            <w:pPr>
              <w:pStyle w:val="TAC"/>
              <w:keepNext w:val="0"/>
              <w:keepLines w:val="0"/>
              <w:rPr>
                <w:rFonts w:eastAsiaTheme="minorEastAsia"/>
                <w:lang w:eastAsia="zh-CN"/>
              </w:rPr>
            </w:pPr>
            <w:r>
              <w:rPr>
                <w:rFonts w:cs="Arial"/>
                <w:lang w:eastAsia="zh-CN"/>
              </w:rPr>
              <w:t>IMD3</w:t>
            </w:r>
          </w:p>
        </w:tc>
      </w:tr>
      <w:tr w:rsidR="00395979" w14:paraId="3D5D1680"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1DEC031A" w14:textId="77777777" w:rsidR="00395979" w:rsidRDefault="0039597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23FBB04" w14:textId="77777777" w:rsidR="00395979" w:rsidRDefault="00395979">
            <w:pPr>
              <w:pStyle w:val="TAC"/>
              <w:keepNext w:val="0"/>
              <w:keepLines w:val="0"/>
              <w:rPr>
                <w:rFonts w:eastAsiaTheme="minorEastAsia"/>
              </w:rPr>
            </w:pPr>
            <w:r>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hideMark/>
          </w:tcPr>
          <w:p w14:paraId="61F62F44" w14:textId="77777777" w:rsidR="00395979" w:rsidRDefault="00395979">
            <w:pPr>
              <w:pStyle w:val="TAC"/>
              <w:keepNext w:val="0"/>
              <w:keepLines w:val="0"/>
              <w:rPr>
                <w:rFonts w:eastAsiaTheme="minorEastAsia" w:cs="Arial"/>
              </w:rPr>
            </w:pPr>
            <w:r>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C8020FE" w14:textId="77777777" w:rsidR="00395979" w:rsidRDefault="00395979">
            <w:pPr>
              <w:pStyle w:val="TAC"/>
              <w:keepNext w:val="0"/>
              <w:keepLines w:val="0"/>
              <w:rPr>
                <w:rFonts w:eastAsiaTheme="minorEastAsia"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A7E8039" w14:textId="77777777" w:rsidR="00395979" w:rsidRDefault="00395979">
            <w:pPr>
              <w:pStyle w:val="TAC"/>
              <w:keepNext w:val="0"/>
              <w:keepLines w:val="0"/>
              <w:rPr>
                <w:rFonts w:eastAsiaTheme="minorEastAsia" w:cs="Arial"/>
              </w:rPr>
            </w:pPr>
            <w:r>
              <w:rPr>
                <w:rFonts w:cs="Arial"/>
                <w:lang w:eastAsia="zh-CN"/>
              </w:rPr>
              <w:t>2</w:t>
            </w:r>
            <w:r>
              <w:rPr>
                <w:rFonts w:eastAsiaTheme="minorEastAsia" w:cs="Arial"/>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209DD48" w14:textId="77777777" w:rsidR="00395979" w:rsidRDefault="00395979">
            <w:pPr>
              <w:pStyle w:val="TAC"/>
              <w:keepNext w:val="0"/>
              <w:keepLines w:val="0"/>
              <w:rPr>
                <w:rFonts w:eastAsiaTheme="minorEastAsia" w:cs="Arial"/>
              </w:rPr>
            </w:pPr>
            <w:r>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hideMark/>
          </w:tcPr>
          <w:p w14:paraId="4F7ACD13" w14:textId="77777777" w:rsidR="00395979" w:rsidRDefault="00395979">
            <w:pPr>
              <w:pStyle w:val="TAC"/>
              <w:keepNext w:val="0"/>
              <w:keepLines w:val="0"/>
              <w:rPr>
                <w:rFonts w:eastAsiaTheme="minorEastAsia"/>
                <w:lang w:eastAsia="zh-CN"/>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51A3B68" w14:textId="77777777" w:rsidR="00395979" w:rsidRDefault="00395979">
            <w:pPr>
              <w:pStyle w:val="TAC"/>
              <w:keepNext w:val="0"/>
              <w:keepLines w:val="0"/>
              <w:rPr>
                <w:rFonts w:eastAsiaTheme="minorEastAsia"/>
                <w:lang w:eastAsia="zh-TW"/>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65C5AB" w14:textId="77777777" w:rsidR="00395979" w:rsidRDefault="00395979">
            <w:pPr>
              <w:pStyle w:val="TAC"/>
              <w:keepNext w:val="0"/>
              <w:keepLines w:val="0"/>
              <w:rPr>
                <w:rFonts w:eastAsiaTheme="minorEastAsia"/>
                <w:lang w:eastAsia="zh-CN"/>
              </w:rPr>
            </w:pPr>
            <w:r>
              <w:rPr>
                <w:rFonts w:cs="Arial"/>
                <w:lang w:eastAsia="zh-CN"/>
              </w:rPr>
              <w:t>N/A</w:t>
            </w:r>
          </w:p>
        </w:tc>
      </w:tr>
      <w:tr w:rsidR="00395979" w14:paraId="4D7426E2"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3734FD20" w14:textId="77777777" w:rsidR="00395979" w:rsidRDefault="00395979">
            <w:pPr>
              <w:pStyle w:val="TAC"/>
              <w:keepNext w:val="0"/>
              <w:keepLines w:val="0"/>
              <w:rPr>
                <w:rFonts w:eastAsiaTheme="minorEastAsia"/>
                <w:lang w:eastAsia="zh-CN"/>
              </w:rPr>
            </w:pPr>
            <w:r>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hideMark/>
          </w:tcPr>
          <w:p w14:paraId="06DF7930" w14:textId="77777777" w:rsidR="00395979" w:rsidRDefault="00395979">
            <w:pPr>
              <w:pStyle w:val="TAC"/>
              <w:keepNext w:val="0"/>
              <w:keepLines w:val="0"/>
              <w:rPr>
                <w:rFonts w:eastAsiaTheme="minorEastAsia"/>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hideMark/>
          </w:tcPr>
          <w:p w14:paraId="4638E1A1" w14:textId="77777777" w:rsidR="00395979" w:rsidRDefault="00395979">
            <w:pPr>
              <w:pStyle w:val="TAC"/>
              <w:keepNext w:val="0"/>
              <w:keepLines w:val="0"/>
              <w:rPr>
                <w:rFonts w:eastAsiaTheme="minorEastAsia" w:cs="Arial"/>
                <w:lang w:eastAsia="ko-KR"/>
              </w:rPr>
            </w:pPr>
            <w:r>
              <w:rPr>
                <w:rFonts w:eastAsiaTheme="minorEastAsia"/>
                <w:lang w:eastAsia="zh-CN"/>
              </w:rPr>
              <w:t>836</w:t>
            </w:r>
          </w:p>
        </w:tc>
        <w:tc>
          <w:tcPr>
            <w:tcW w:w="1012" w:type="dxa"/>
            <w:tcBorders>
              <w:top w:val="single" w:sz="4" w:space="0" w:color="auto"/>
              <w:left w:val="single" w:sz="4" w:space="0" w:color="auto"/>
              <w:bottom w:val="single" w:sz="4" w:space="0" w:color="auto"/>
              <w:right w:val="single" w:sz="4" w:space="0" w:color="auto"/>
            </w:tcBorders>
            <w:hideMark/>
          </w:tcPr>
          <w:p w14:paraId="0F34CA5D" w14:textId="77777777" w:rsidR="00395979" w:rsidRDefault="00395979">
            <w:pPr>
              <w:pStyle w:val="TAC"/>
              <w:keepNext w:val="0"/>
              <w:keepLines w:val="0"/>
              <w:rPr>
                <w:rFonts w:eastAsiaTheme="minorEastAsia" w:cs="Arial"/>
                <w:lang w:eastAsia="ko-KR"/>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7440256" w14:textId="77777777" w:rsidR="00395979" w:rsidRDefault="00395979">
            <w:pPr>
              <w:pStyle w:val="TAC"/>
              <w:keepNext w:val="0"/>
              <w:keepLines w:val="0"/>
              <w:rPr>
                <w:rFonts w:eastAsiaTheme="minorEastAsia" w:cs="Arial"/>
                <w:lang w:eastAsia="ko-KR"/>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71A920F" w14:textId="77777777" w:rsidR="00395979" w:rsidRDefault="00395979">
            <w:pPr>
              <w:pStyle w:val="TAC"/>
              <w:keepNext w:val="0"/>
              <w:keepLines w:val="0"/>
              <w:rPr>
                <w:rFonts w:eastAsiaTheme="minorEastAsia" w:cs="Arial"/>
                <w:lang w:eastAsia="ko-KR"/>
              </w:rPr>
            </w:pPr>
            <w:r>
              <w:rPr>
                <w:rFonts w:eastAsiaTheme="minorEastAsia"/>
                <w:lang w:eastAsia="zh-CN"/>
              </w:rPr>
              <w:t>881</w:t>
            </w:r>
          </w:p>
        </w:tc>
        <w:tc>
          <w:tcPr>
            <w:tcW w:w="797" w:type="dxa"/>
            <w:tcBorders>
              <w:top w:val="single" w:sz="4" w:space="0" w:color="auto"/>
              <w:left w:val="single" w:sz="4" w:space="0" w:color="auto"/>
              <w:bottom w:val="single" w:sz="4" w:space="0" w:color="auto"/>
              <w:right w:val="single" w:sz="4" w:space="0" w:color="auto"/>
            </w:tcBorders>
            <w:hideMark/>
          </w:tcPr>
          <w:p w14:paraId="216203D2" w14:textId="77777777" w:rsidR="00395979" w:rsidRDefault="00395979">
            <w:pPr>
              <w:pStyle w:val="TAC"/>
              <w:keepNext w:val="0"/>
              <w:keepLines w:val="0"/>
              <w:rPr>
                <w:rFonts w:eastAsiaTheme="minorEastAsia" w:cs="Arial"/>
                <w:lang w:eastAsia="ko-KR"/>
              </w:rPr>
            </w:pPr>
            <w:r>
              <w:rPr>
                <w:rFonts w:eastAsiaTheme="minorEastAsia"/>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483955DF"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A029E5" w14:textId="77777777" w:rsidR="00395979" w:rsidRDefault="00395979">
            <w:pPr>
              <w:pStyle w:val="TAC"/>
              <w:keepNext w:val="0"/>
              <w:keepLines w:val="0"/>
              <w:rPr>
                <w:rFonts w:eastAsiaTheme="minorEastAsia" w:cs="Arial"/>
                <w:lang w:eastAsia="ko-KR"/>
              </w:rPr>
            </w:pPr>
            <w:r>
              <w:rPr>
                <w:rFonts w:eastAsiaTheme="minorEastAsia"/>
                <w:lang w:eastAsia="zh-CN"/>
              </w:rPr>
              <w:t>IMD3</w:t>
            </w:r>
            <w:r>
              <w:rPr>
                <w:rFonts w:eastAsiaTheme="minorEastAsia"/>
                <w:vertAlign w:val="superscript"/>
                <w:lang w:eastAsia="zh-CN"/>
              </w:rPr>
              <w:t>4</w:t>
            </w:r>
          </w:p>
        </w:tc>
      </w:tr>
      <w:tr w:rsidR="00395979" w14:paraId="5381DAD6" w14:textId="77777777" w:rsidTr="00395979">
        <w:trPr>
          <w:jc w:val="center"/>
        </w:trPr>
        <w:tc>
          <w:tcPr>
            <w:tcW w:w="2007" w:type="dxa"/>
            <w:tcBorders>
              <w:top w:val="nil"/>
              <w:left w:val="single" w:sz="4" w:space="0" w:color="auto"/>
              <w:bottom w:val="nil"/>
              <w:right w:val="single" w:sz="4" w:space="0" w:color="auto"/>
            </w:tcBorders>
          </w:tcPr>
          <w:p w14:paraId="7C048D21"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5A733CE" w14:textId="77777777" w:rsidR="00395979" w:rsidRDefault="00395979">
            <w:pPr>
              <w:pStyle w:val="TAC"/>
              <w:keepNext w:val="0"/>
              <w:keepLines w:val="0"/>
              <w:rPr>
                <w:rFonts w:eastAsiaTheme="minorEastAsia"/>
              </w:rPr>
            </w:pPr>
            <w:r>
              <w:rPr>
                <w:rFonts w:eastAsiaTheme="minorEastAsia"/>
              </w:rPr>
              <w:t>n</w:t>
            </w:r>
            <w:r>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hideMark/>
          </w:tcPr>
          <w:p w14:paraId="0A7B59C1" w14:textId="77777777" w:rsidR="00395979" w:rsidRDefault="00395979">
            <w:pPr>
              <w:pStyle w:val="TAC"/>
              <w:keepNext w:val="0"/>
              <w:keepLines w:val="0"/>
              <w:rPr>
                <w:rFonts w:eastAsiaTheme="minorEastAsia" w:cs="Arial"/>
                <w:lang w:eastAsia="ko-KR"/>
              </w:rPr>
            </w:pPr>
            <w:r>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92EF484" w14:textId="77777777" w:rsidR="00395979" w:rsidRDefault="00395979">
            <w:pPr>
              <w:pStyle w:val="TAC"/>
              <w:keepNext w:val="0"/>
              <w:keepLines w:val="0"/>
              <w:rPr>
                <w:rFonts w:eastAsiaTheme="minorEastAsia" w:cs="Arial"/>
                <w:lang w:eastAsia="ko-KR"/>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96736A8" w14:textId="77777777" w:rsidR="00395979" w:rsidRDefault="00395979">
            <w:pPr>
              <w:pStyle w:val="TAC"/>
              <w:keepNext w:val="0"/>
              <w:keepLines w:val="0"/>
              <w:rPr>
                <w:rFonts w:eastAsiaTheme="minorEastAsia" w:cs="Arial"/>
                <w:lang w:eastAsia="ko-KR"/>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7A8A88A" w14:textId="77777777" w:rsidR="00395979" w:rsidRDefault="00395979">
            <w:pPr>
              <w:pStyle w:val="TAC"/>
              <w:keepNext w:val="0"/>
              <w:keepLines w:val="0"/>
              <w:rPr>
                <w:rFonts w:eastAsiaTheme="minorEastAsia" w:cs="Arial"/>
                <w:lang w:eastAsia="ko-KR"/>
              </w:rPr>
            </w:pPr>
            <w:r>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hideMark/>
          </w:tcPr>
          <w:p w14:paraId="4C56AA59" w14:textId="77777777" w:rsidR="00395979" w:rsidRDefault="00395979">
            <w:pPr>
              <w:pStyle w:val="TAC"/>
              <w:keepNext w:val="0"/>
              <w:keepLines w:val="0"/>
              <w:rPr>
                <w:rFonts w:eastAsiaTheme="minorEastAsia" w:cs="Arial"/>
                <w:lang w:eastAsia="ko-KR"/>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3D1E79B" w14:textId="77777777" w:rsidR="00395979" w:rsidRDefault="00395979">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6AF05E5" w14:textId="77777777" w:rsidR="00395979" w:rsidRDefault="00395979">
            <w:pPr>
              <w:pStyle w:val="TAC"/>
              <w:keepNext w:val="0"/>
              <w:keepLines w:val="0"/>
              <w:rPr>
                <w:rFonts w:eastAsiaTheme="minorEastAsia" w:cs="Arial"/>
                <w:lang w:eastAsia="ko-KR"/>
              </w:rPr>
            </w:pPr>
            <w:r>
              <w:rPr>
                <w:rFonts w:eastAsiaTheme="minorEastAsia"/>
                <w:lang w:eastAsia="zh-TW"/>
              </w:rPr>
              <w:t>N/A</w:t>
            </w:r>
          </w:p>
        </w:tc>
      </w:tr>
      <w:tr w:rsidR="00395979" w14:paraId="06143C67" w14:textId="77777777" w:rsidTr="00395979">
        <w:trPr>
          <w:jc w:val="center"/>
        </w:trPr>
        <w:tc>
          <w:tcPr>
            <w:tcW w:w="2007" w:type="dxa"/>
            <w:tcBorders>
              <w:top w:val="nil"/>
              <w:left w:val="single" w:sz="4" w:space="0" w:color="auto"/>
              <w:bottom w:val="nil"/>
              <w:right w:val="single" w:sz="4" w:space="0" w:color="auto"/>
            </w:tcBorders>
          </w:tcPr>
          <w:p w14:paraId="37B529DF"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C141998" w14:textId="77777777" w:rsidR="00395979" w:rsidRDefault="00395979">
            <w:pPr>
              <w:pStyle w:val="TAC"/>
              <w:keepNext w:val="0"/>
              <w:keepLines w:val="0"/>
              <w:rPr>
                <w:rFonts w:eastAsiaTheme="minorEastAsia"/>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6A269DEE" w14:textId="77777777" w:rsidR="00395979" w:rsidRDefault="00395979">
            <w:pPr>
              <w:pStyle w:val="TAC"/>
              <w:keepNext w:val="0"/>
              <w:keepLines w:val="0"/>
              <w:rPr>
                <w:rFonts w:eastAsiaTheme="minorEastAsia" w:cs="Arial"/>
                <w:lang w:eastAsia="ko-KR"/>
              </w:rPr>
            </w:pPr>
            <w:r>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hideMark/>
          </w:tcPr>
          <w:p w14:paraId="668598C3" w14:textId="77777777" w:rsidR="00395979" w:rsidRDefault="00395979">
            <w:pPr>
              <w:pStyle w:val="TAC"/>
              <w:keepNext w:val="0"/>
              <w:keepLines w:val="0"/>
              <w:rPr>
                <w:rFonts w:eastAsiaTheme="minorEastAsia" w:cs="Arial"/>
                <w:lang w:eastAsia="ko-KR"/>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E4260DC" w14:textId="77777777" w:rsidR="00395979" w:rsidRDefault="00395979">
            <w:pPr>
              <w:pStyle w:val="TAC"/>
              <w:keepNext w:val="0"/>
              <w:keepLines w:val="0"/>
              <w:rPr>
                <w:rFonts w:eastAsiaTheme="minorEastAsia" w:cs="Arial"/>
                <w:lang w:eastAsia="ko-KR"/>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38AA09A" w14:textId="77777777" w:rsidR="00395979" w:rsidRDefault="00395979">
            <w:pPr>
              <w:pStyle w:val="TAC"/>
              <w:keepNext w:val="0"/>
              <w:keepLines w:val="0"/>
              <w:rPr>
                <w:rFonts w:eastAsiaTheme="minorEastAsia" w:cs="Arial"/>
                <w:lang w:eastAsia="ko-KR"/>
              </w:rPr>
            </w:pPr>
            <w:r>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8401521" w14:textId="77777777" w:rsidR="00395979" w:rsidRDefault="00395979">
            <w:pPr>
              <w:pStyle w:val="TAC"/>
              <w:keepNext w:val="0"/>
              <w:keepLines w:val="0"/>
              <w:rPr>
                <w:rFonts w:eastAsiaTheme="minorEastAsia" w:cs="Arial"/>
                <w:lang w:eastAsia="ko-KR"/>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0D775D05"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384DFA" w14:textId="77777777" w:rsidR="00395979" w:rsidRDefault="00395979">
            <w:pPr>
              <w:pStyle w:val="TAC"/>
              <w:keepNext w:val="0"/>
              <w:keepLines w:val="0"/>
              <w:rPr>
                <w:rFonts w:eastAsiaTheme="minorEastAsia" w:cs="Arial"/>
                <w:lang w:eastAsia="ko-KR"/>
              </w:rPr>
            </w:pPr>
            <w:r>
              <w:rPr>
                <w:rFonts w:eastAsiaTheme="minorEastAsia"/>
                <w:lang w:eastAsia="zh-TW"/>
              </w:rPr>
              <w:t>N/A</w:t>
            </w:r>
          </w:p>
        </w:tc>
      </w:tr>
      <w:tr w:rsidR="00395979" w14:paraId="0DB86212" w14:textId="77777777" w:rsidTr="00395979">
        <w:trPr>
          <w:jc w:val="center"/>
        </w:trPr>
        <w:tc>
          <w:tcPr>
            <w:tcW w:w="2007" w:type="dxa"/>
            <w:tcBorders>
              <w:top w:val="nil"/>
              <w:left w:val="single" w:sz="4" w:space="0" w:color="auto"/>
              <w:bottom w:val="nil"/>
              <w:right w:val="single" w:sz="4" w:space="0" w:color="auto"/>
            </w:tcBorders>
          </w:tcPr>
          <w:p w14:paraId="515DE0F5"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98BF0EC" w14:textId="77777777" w:rsidR="00395979" w:rsidRDefault="00395979">
            <w:pPr>
              <w:pStyle w:val="TAC"/>
              <w:keepNext w:val="0"/>
              <w:keepLines w:val="0"/>
              <w:rPr>
                <w:rFonts w:eastAsiaTheme="minorEastAsia"/>
              </w:rPr>
            </w:pPr>
            <w:r>
              <w:rPr>
                <w:rFonts w:eastAsiaTheme="minorEastAsia"/>
              </w:rPr>
              <w:t>n</w:t>
            </w:r>
            <w:r>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hideMark/>
          </w:tcPr>
          <w:p w14:paraId="28A64003" w14:textId="77777777" w:rsidR="00395979" w:rsidRDefault="00395979">
            <w:pPr>
              <w:pStyle w:val="TAC"/>
              <w:keepNext w:val="0"/>
              <w:keepLines w:val="0"/>
              <w:rPr>
                <w:rFonts w:eastAsiaTheme="minorEastAsia" w:cs="Arial"/>
                <w:lang w:eastAsia="ko-KR"/>
              </w:rPr>
            </w:pPr>
            <w:r>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CF2885D" w14:textId="77777777" w:rsidR="00395979" w:rsidRDefault="00395979">
            <w:pPr>
              <w:pStyle w:val="TAC"/>
              <w:keepNext w:val="0"/>
              <w:keepLines w:val="0"/>
              <w:rPr>
                <w:rFonts w:eastAsiaTheme="minorEastAsia" w:cs="Arial"/>
                <w:lang w:eastAsia="ko-KR"/>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F660005" w14:textId="77777777" w:rsidR="00395979" w:rsidRDefault="00395979">
            <w:pPr>
              <w:pStyle w:val="TAC"/>
              <w:keepNext w:val="0"/>
              <w:keepLines w:val="0"/>
              <w:rPr>
                <w:rFonts w:eastAsiaTheme="minorEastAsia" w:cs="Arial"/>
                <w:lang w:eastAsia="ko-KR"/>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71BAE6A" w14:textId="77777777" w:rsidR="00395979" w:rsidRDefault="00395979">
            <w:pPr>
              <w:pStyle w:val="TAC"/>
              <w:keepNext w:val="0"/>
              <w:keepLines w:val="0"/>
              <w:rPr>
                <w:rFonts w:eastAsiaTheme="minorEastAsia" w:cs="Arial"/>
                <w:lang w:eastAsia="ko-KR"/>
              </w:rPr>
            </w:pPr>
            <w:r>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BFECFE2" w14:textId="77777777" w:rsidR="00395979" w:rsidRDefault="00395979">
            <w:pPr>
              <w:pStyle w:val="TAC"/>
              <w:keepNext w:val="0"/>
              <w:keepLines w:val="0"/>
              <w:rPr>
                <w:rFonts w:eastAsiaTheme="minorEastAsia" w:cs="Arial"/>
                <w:lang w:eastAsia="ko-KR"/>
              </w:rPr>
            </w:pPr>
            <w:r>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1979CD7F" w14:textId="77777777" w:rsidR="00395979" w:rsidRDefault="00395979">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0CD440C" w14:textId="77777777" w:rsidR="00395979" w:rsidRDefault="00395979">
            <w:pPr>
              <w:pStyle w:val="TAC"/>
              <w:keepNext w:val="0"/>
              <w:keepLines w:val="0"/>
              <w:rPr>
                <w:rFonts w:eastAsiaTheme="minorEastAsia" w:cs="Arial"/>
                <w:lang w:eastAsia="ko-KR"/>
              </w:rPr>
            </w:pPr>
            <w:r>
              <w:rPr>
                <w:rFonts w:eastAsiaTheme="minorEastAsia"/>
                <w:lang w:eastAsia="zh-TW"/>
              </w:rPr>
              <w:t>IMD3</w:t>
            </w:r>
          </w:p>
        </w:tc>
      </w:tr>
      <w:tr w:rsidR="00395979" w14:paraId="285B4DFD" w14:textId="77777777" w:rsidTr="00395979">
        <w:trPr>
          <w:jc w:val="center"/>
        </w:trPr>
        <w:tc>
          <w:tcPr>
            <w:tcW w:w="2007" w:type="dxa"/>
            <w:tcBorders>
              <w:top w:val="nil"/>
              <w:left w:val="single" w:sz="4" w:space="0" w:color="auto"/>
              <w:bottom w:val="nil"/>
              <w:right w:val="single" w:sz="4" w:space="0" w:color="auto"/>
            </w:tcBorders>
          </w:tcPr>
          <w:p w14:paraId="7596FA9E"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3C197470" w14:textId="77777777" w:rsidR="00395979" w:rsidRDefault="00395979">
            <w:pPr>
              <w:pStyle w:val="TAC"/>
              <w:keepNext w:val="0"/>
              <w:keepLines w:val="0"/>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3794BC0A" w14:textId="77777777" w:rsidR="00395979" w:rsidRDefault="00395979">
            <w:pPr>
              <w:pStyle w:val="TAC"/>
              <w:keepNext w:val="0"/>
              <w:keepLines w:val="0"/>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5FFE8CD2" w14:textId="77777777" w:rsidR="00395979" w:rsidRDefault="00395979">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436D2F2D" w14:textId="77777777" w:rsidR="00395979" w:rsidRDefault="00395979">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hideMark/>
          </w:tcPr>
          <w:p w14:paraId="4EB7B7D9" w14:textId="77777777" w:rsidR="00395979" w:rsidRDefault="00395979">
            <w:pPr>
              <w:pStyle w:val="TAC"/>
              <w:keepNext w:val="0"/>
              <w:keepLines w:val="0"/>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hideMark/>
          </w:tcPr>
          <w:p w14:paraId="7914EC40" w14:textId="77777777" w:rsidR="00395979" w:rsidRDefault="00395979">
            <w:pPr>
              <w:pStyle w:val="TAC"/>
              <w:keepNext w:val="0"/>
              <w:keepLines w:val="0"/>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32B84D16" w14:textId="77777777" w:rsidR="00395979" w:rsidRDefault="00395979">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637205F4" w14:textId="77777777" w:rsidR="00395979" w:rsidRDefault="00395979">
            <w:pPr>
              <w:pStyle w:val="TAC"/>
              <w:keepNext w:val="0"/>
              <w:keepLines w:val="0"/>
              <w:rPr>
                <w:rFonts w:eastAsiaTheme="minorEastAsia"/>
                <w:lang w:eastAsia="zh-TW"/>
              </w:rPr>
            </w:pPr>
            <w:r>
              <w:rPr>
                <w:szCs w:val="18"/>
              </w:rPr>
              <w:t>N/A</w:t>
            </w:r>
          </w:p>
        </w:tc>
      </w:tr>
      <w:tr w:rsidR="00395979" w14:paraId="141751CE" w14:textId="77777777" w:rsidTr="00395979">
        <w:trPr>
          <w:jc w:val="center"/>
        </w:trPr>
        <w:tc>
          <w:tcPr>
            <w:tcW w:w="2007" w:type="dxa"/>
            <w:tcBorders>
              <w:top w:val="nil"/>
              <w:left w:val="single" w:sz="4" w:space="0" w:color="auto"/>
              <w:bottom w:val="nil"/>
              <w:right w:val="single" w:sz="4" w:space="0" w:color="auto"/>
            </w:tcBorders>
          </w:tcPr>
          <w:p w14:paraId="51CBAF69"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E153A72" w14:textId="77777777" w:rsidR="00395979" w:rsidRDefault="00395979">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5F6FDF16" w14:textId="77777777" w:rsidR="00395979" w:rsidRDefault="00395979">
            <w:pPr>
              <w:pStyle w:val="TAC"/>
              <w:keepNext w:val="0"/>
              <w:keepLines w:val="0"/>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61CE2742" w14:textId="77777777" w:rsidR="00395979" w:rsidRDefault="00395979">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3CC4E7C4" w14:textId="77777777" w:rsidR="00395979" w:rsidRDefault="00395979">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=28)</w:t>
            </w:r>
          </w:p>
        </w:tc>
        <w:tc>
          <w:tcPr>
            <w:tcW w:w="881" w:type="dxa"/>
            <w:tcBorders>
              <w:top w:val="single" w:sz="4" w:space="0" w:color="auto"/>
              <w:left w:val="single" w:sz="4" w:space="0" w:color="auto"/>
              <w:bottom w:val="single" w:sz="4" w:space="0" w:color="auto"/>
              <w:right w:val="single" w:sz="4" w:space="0" w:color="auto"/>
            </w:tcBorders>
            <w:hideMark/>
          </w:tcPr>
          <w:p w14:paraId="68FC2D68" w14:textId="77777777" w:rsidR="00395979" w:rsidRDefault="00395979">
            <w:pPr>
              <w:pStyle w:val="TAC"/>
              <w:keepNext w:val="0"/>
              <w:keepLines w:val="0"/>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2D66DB81" w14:textId="77777777" w:rsidR="00395979" w:rsidRDefault="00395979">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5DFFACD8" w14:textId="77777777" w:rsidR="00395979" w:rsidRDefault="00395979">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3496B129" w14:textId="77777777" w:rsidR="00395979" w:rsidRDefault="00395979">
            <w:pPr>
              <w:pStyle w:val="TAC"/>
              <w:keepNext w:val="0"/>
              <w:keepLines w:val="0"/>
              <w:rPr>
                <w:rFonts w:eastAsiaTheme="minorEastAsia"/>
                <w:lang w:eastAsia="zh-TW"/>
              </w:rPr>
            </w:pPr>
          </w:p>
        </w:tc>
      </w:tr>
      <w:tr w:rsidR="00395979" w14:paraId="0094CFD1" w14:textId="77777777" w:rsidTr="00395979">
        <w:trPr>
          <w:jc w:val="center"/>
        </w:trPr>
        <w:tc>
          <w:tcPr>
            <w:tcW w:w="2007" w:type="dxa"/>
            <w:tcBorders>
              <w:top w:val="nil"/>
              <w:left w:val="single" w:sz="4" w:space="0" w:color="auto"/>
              <w:bottom w:val="single" w:sz="4" w:space="0" w:color="auto"/>
              <w:right w:val="single" w:sz="4" w:space="0" w:color="auto"/>
            </w:tcBorders>
          </w:tcPr>
          <w:p w14:paraId="5DAA127E"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09450A0" w14:textId="77777777" w:rsidR="00395979" w:rsidRDefault="00395979">
            <w:pPr>
              <w:pStyle w:val="TAC"/>
              <w:keepNext w:val="0"/>
              <w:keepLines w:val="0"/>
              <w:rPr>
                <w:rFonts w:eastAsiaTheme="minorEastAsia"/>
              </w:rPr>
            </w:pPr>
            <w:r>
              <w:rPr>
                <w:rFonts w:eastAsiaTheme="minorEastAsia"/>
              </w:rPr>
              <w:t>n14</w:t>
            </w:r>
          </w:p>
        </w:tc>
        <w:tc>
          <w:tcPr>
            <w:tcW w:w="975" w:type="dxa"/>
            <w:tcBorders>
              <w:top w:val="single" w:sz="4" w:space="0" w:color="auto"/>
              <w:left w:val="single" w:sz="4" w:space="0" w:color="auto"/>
              <w:bottom w:val="single" w:sz="4" w:space="0" w:color="auto"/>
              <w:right w:val="single" w:sz="4" w:space="0" w:color="auto"/>
            </w:tcBorders>
            <w:hideMark/>
          </w:tcPr>
          <w:p w14:paraId="34E5F6B2" w14:textId="77777777" w:rsidR="00395979" w:rsidRDefault="00395979">
            <w:pPr>
              <w:pStyle w:val="TAC"/>
              <w:keepNext w:val="0"/>
              <w:keepLines w:val="0"/>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hideMark/>
          </w:tcPr>
          <w:p w14:paraId="7535EC11" w14:textId="77777777" w:rsidR="00395979" w:rsidRDefault="00395979">
            <w:pPr>
              <w:pStyle w:val="TAC"/>
              <w:keepNext w:val="0"/>
              <w:keepLines w:val="0"/>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30AE4D79" w14:textId="77777777" w:rsidR="00395979" w:rsidRDefault="00395979">
            <w:pPr>
              <w:pStyle w:val="TAC"/>
              <w:keepNext w:val="0"/>
              <w:keepLines w:val="0"/>
              <w:rPr>
                <w:rFonts w:eastAsiaTheme="minorEastAsia"/>
                <w:lang w:eastAsia="zh-TW"/>
              </w:rPr>
            </w:pPr>
            <w:r>
              <w:rPr>
                <w:rFonts w:eastAsiaTheme="minorEastAsia"/>
                <w:lang w:eastAsia="zh-TW"/>
              </w:rPr>
              <w:t>N/A</w:t>
            </w:r>
          </w:p>
        </w:tc>
        <w:tc>
          <w:tcPr>
            <w:tcW w:w="881" w:type="dxa"/>
            <w:tcBorders>
              <w:top w:val="single" w:sz="4" w:space="0" w:color="auto"/>
              <w:left w:val="single" w:sz="4" w:space="0" w:color="auto"/>
              <w:bottom w:val="single" w:sz="4" w:space="0" w:color="auto"/>
              <w:right w:val="single" w:sz="4" w:space="0" w:color="auto"/>
            </w:tcBorders>
            <w:hideMark/>
          </w:tcPr>
          <w:p w14:paraId="29DEFA31" w14:textId="77777777" w:rsidR="00395979" w:rsidRDefault="00395979">
            <w:pPr>
              <w:pStyle w:val="TAC"/>
              <w:keepNext w:val="0"/>
              <w:keepLines w:val="0"/>
              <w:rPr>
                <w:rFonts w:eastAsiaTheme="minorEastAsia"/>
                <w:lang w:eastAsia="zh-TW"/>
              </w:rPr>
            </w:pPr>
            <w:r>
              <w:rPr>
                <w:rFonts w:eastAsiaTheme="minorEastAsia" w:cs="Arial"/>
              </w:rPr>
              <w:t>765.5</w:t>
            </w:r>
          </w:p>
        </w:tc>
        <w:tc>
          <w:tcPr>
            <w:tcW w:w="797" w:type="dxa"/>
            <w:tcBorders>
              <w:top w:val="single" w:sz="4" w:space="0" w:color="auto"/>
              <w:left w:val="single" w:sz="4" w:space="0" w:color="auto"/>
              <w:bottom w:val="single" w:sz="4" w:space="0" w:color="auto"/>
              <w:right w:val="single" w:sz="4" w:space="0" w:color="auto"/>
            </w:tcBorders>
            <w:hideMark/>
          </w:tcPr>
          <w:p w14:paraId="6A30FE78" w14:textId="77777777" w:rsidR="00395979" w:rsidRDefault="00395979">
            <w:pPr>
              <w:pStyle w:val="TAC"/>
              <w:keepNext w:val="0"/>
              <w:keepLines w:val="0"/>
              <w:rPr>
                <w:rFonts w:eastAsiaTheme="minorEastAsia"/>
                <w:lang w:eastAsia="zh-TW"/>
              </w:rPr>
            </w:pPr>
            <w:r>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hideMark/>
          </w:tcPr>
          <w:p w14:paraId="749F252C" w14:textId="77777777" w:rsidR="00395979" w:rsidRDefault="00395979">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861F230" w14:textId="77777777" w:rsidR="00395979" w:rsidRDefault="00395979">
            <w:pPr>
              <w:pStyle w:val="TAC"/>
              <w:keepNext w:val="0"/>
              <w:keepLines w:val="0"/>
              <w:rPr>
                <w:rFonts w:eastAsiaTheme="minorEastAsia"/>
                <w:lang w:eastAsia="zh-TW"/>
              </w:rPr>
            </w:pPr>
            <w:r>
              <w:rPr>
                <w:rFonts w:eastAsiaTheme="minorEastAsia"/>
                <w:lang w:eastAsia="zh-CN"/>
              </w:rPr>
              <w:t>IMD9</w:t>
            </w:r>
          </w:p>
        </w:tc>
      </w:tr>
      <w:tr w:rsidR="00395979" w14:paraId="2DCACC1F"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67F53720" w14:textId="77777777" w:rsidR="00395979" w:rsidRDefault="00395979">
            <w:pPr>
              <w:pStyle w:val="TAC"/>
              <w:keepNext w:val="0"/>
              <w:keepLines w:val="0"/>
              <w:rPr>
                <w:rFonts w:eastAsiaTheme="minorEastAsia"/>
                <w:lang w:eastAsia="zh-CN"/>
              </w:rPr>
            </w:pPr>
            <w:r>
              <w:rPr>
                <w:rFonts w:eastAsiaTheme="minorEastAsia"/>
                <w:lang w:eastAsia="ja-JP"/>
              </w:rPr>
              <w:t>CA_n5-n29</w:t>
            </w:r>
          </w:p>
        </w:tc>
        <w:tc>
          <w:tcPr>
            <w:tcW w:w="923" w:type="dxa"/>
            <w:tcBorders>
              <w:top w:val="single" w:sz="4" w:space="0" w:color="auto"/>
              <w:left w:val="single" w:sz="4" w:space="0" w:color="auto"/>
              <w:bottom w:val="nil"/>
              <w:right w:val="single" w:sz="4" w:space="0" w:color="auto"/>
            </w:tcBorders>
            <w:vAlign w:val="center"/>
            <w:hideMark/>
          </w:tcPr>
          <w:p w14:paraId="4550BB4A" w14:textId="77777777" w:rsidR="00395979" w:rsidRDefault="00395979">
            <w:pPr>
              <w:pStyle w:val="TAC"/>
              <w:keepNext w:val="0"/>
              <w:keepLines w:val="0"/>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452DE411" w14:textId="77777777" w:rsidR="00395979" w:rsidRDefault="00395979">
            <w:pPr>
              <w:pStyle w:val="TAC"/>
              <w:keepNext w:val="0"/>
              <w:keepLines w:val="0"/>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0C934662" w14:textId="77777777" w:rsidR="00395979" w:rsidRDefault="00395979">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08FFC7CA" w14:textId="77777777" w:rsidR="00395979" w:rsidRDefault="00395979">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hideMark/>
          </w:tcPr>
          <w:p w14:paraId="57A04DF9" w14:textId="77777777" w:rsidR="00395979" w:rsidRDefault="00395979">
            <w:pPr>
              <w:pStyle w:val="TAC"/>
              <w:keepNext w:val="0"/>
              <w:keepLines w:val="0"/>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hideMark/>
          </w:tcPr>
          <w:p w14:paraId="3BDC2F23" w14:textId="77777777" w:rsidR="00395979" w:rsidRDefault="00395979">
            <w:pPr>
              <w:pStyle w:val="TAC"/>
              <w:keepNext w:val="0"/>
              <w:keepLines w:val="0"/>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090917DA" w14:textId="77777777" w:rsidR="00395979" w:rsidRDefault="00395979">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3CE4BA45" w14:textId="77777777" w:rsidR="00395979" w:rsidRDefault="00395979">
            <w:pPr>
              <w:pStyle w:val="TAC"/>
              <w:keepNext w:val="0"/>
              <w:keepLines w:val="0"/>
              <w:rPr>
                <w:rFonts w:eastAsiaTheme="minorEastAsia"/>
                <w:lang w:eastAsia="zh-TW"/>
              </w:rPr>
            </w:pPr>
            <w:r>
              <w:rPr>
                <w:szCs w:val="18"/>
              </w:rPr>
              <w:t>N/A</w:t>
            </w:r>
          </w:p>
        </w:tc>
      </w:tr>
      <w:tr w:rsidR="00395979" w14:paraId="7E4FF7E6" w14:textId="77777777" w:rsidTr="00395979">
        <w:trPr>
          <w:jc w:val="center"/>
        </w:trPr>
        <w:tc>
          <w:tcPr>
            <w:tcW w:w="2007" w:type="dxa"/>
            <w:tcBorders>
              <w:top w:val="nil"/>
              <w:left w:val="single" w:sz="4" w:space="0" w:color="auto"/>
              <w:bottom w:val="nil"/>
              <w:right w:val="single" w:sz="4" w:space="0" w:color="auto"/>
            </w:tcBorders>
            <w:vAlign w:val="center"/>
          </w:tcPr>
          <w:p w14:paraId="5805A00B"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AD9BD94" w14:textId="77777777" w:rsidR="00395979" w:rsidRDefault="00395979">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3E4AD312" w14:textId="77777777" w:rsidR="00395979" w:rsidRDefault="00395979">
            <w:pPr>
              <w:pStyle w:val="TAC"/>
              <w:keepNext w:val="0"/>
              <w:keepLines w:val="0"/>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57904090" w14:textId="77777777" w:rsidR="00395979" w:rsidRDefault="00395979">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5409CB26" w14:textId="77777777" w:rsidR="00395979" w:rsidRDefault="00395979">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hideMark/>
          </w:tcPr>
          <w:p w14:paraId="16C34DCB" w14:textId="77777777" w:rsidR="00395979" w:rsidRDefault="00395979">
            <w:pPr>
              <w:pStyle w:val="TAC"/>
              <w:keepNext w:val="0"/>
              <w:keepLines w:val="0"/>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5D8C282E" w14:textId="77777777" w:rsidR="00395979" w:rsidRDefault="00395979">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64EE58D5" w14:textId="77777777" w:rsidR="00395979" w:rsidRDefault="00395979">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26D2C157" w14:textId="77777777" w:rsidR="00395979" w:rsidRDefault="00395979">
            <w:pPr>
              <w:pStyle w:val="TAC"/>
              <w:keepNext w:val="0"/>
              <w:keepLines w:val="0"/>
              <w:rPr>
                <w:rFonts w:eastAsiaTheme="minorEastAsia"/>
                <w:lang w:eastAsia="zh-TW"/>
              </w:rPr>
            </w:pPr>
          </w:p>
        </w:tc>
      </w:tr>
      <w:tr w:rsidR="00395979" w14:paraId="68B4ECD6"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5CE635D4"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6ABE8DA" w14:textId="77777777" w:rsidR="00395979" w:rsidRDefault="00395979">
            <w:pPr>
              <w:pStyle w:val="TAC"/>
              <w:keepNext w:val="0"/>
              <w:keepLines w:val="0"/>
              <w:rPr>
                <w:rFonts w:eastAsiaTheme="minorEastAsia"/>
              </w:rPr>
            </w:pPr>
            <w:r>
              <w:rPr>
                <w:rFonts w:eastAsiaTheme="minorEastAsia"/>
              </w:rPr>
              <w:t>n29</w:t>
            </w:r>
          </w:p>
        </w:tc>
        <w:tc>
          <w:tcPr>
            <w:tcW w:w="975" w:type="dxa"/>
            <w:tcBorders>
              <w:top w:val="single" w:sz="4" w:space="0" w:color="auto"/>
              <w:left w:val="single" w:sz="4" w:space="0" w:color="auto"/>
              <w:bottom w:val="single" w:sz="4" w:space="0" w:color="auto"/>
              <w:right w:val="single" w:sz="4" w:space="0" w:color="auto"/>
            </w:tcBorders>
            <w:hideMark/>
          </w:tcPr>
          <w:p w14:paraId="0C1096B7" w14:textId="77777777" w:rsidR="00395979" w:rsidRDefault="00395979">
            <w:pPr>
              <w:pStyle w:val="TAC"/>
              <w:keepNext w:val="0"/>
              <w:keepLines w:val="0"/>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hideMark/>
          </w:tcPr>
          <w:p w14:paraId="7372A1B3" w14:textId="77777777" w:rsidR="00395979" w:rsidRDefault="00395979">
            <w:pPr>
              <w:pStyle w:val="TAC"/>
              <w:keepNext w:val="0"/>
              <w:keepLines w:val="0"/>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0FB24B36" w14:textId="77777777" w:rsidR="00395979" w:rsidRDefault="00395979">
            <w:pPr>
              <w:pStyle w:val="TAC"/>
              <w:keepNext w:val="0"/>
              <w:keepLines w:val="0"/>
              <w:rPr>
                <w:rFonts w:eastAsiaTheme="minorEastAsia"/>
                <w:lang w:eastAsia="zh-TW"/>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hideMark/>
          </w:tcPr>
          <w:p w14:paraId="45FC21C5" w14:textId="77777777" w:rsidR="00395979" w:rsidRDefault="00395979">
            <w:pPr>
              <w:pStyle w:val="TAC"/>
              <w:keepNext w:val="0"/>
              <w:keepLines w:val="0"/>
              <w:rPr>
                <w:rFonts w:eastAsiaTheme="minorEastAsia"/>
                <w:lang w:eastAsia="zh-TW"/>
              </w:rPr>
            </w:pPr>
            <w:r>
              <w:rPr>
                <w:rFonts w:eastAsiaTheme="minorEastAsia" w:cs="Arial"/>
              </w:rPr>
              <w:t>725.5</w:t>
            </w:r>
          </w:p>
        </w:tc>
        <w:tc>
          <w:tcPr>
            <w:tcW w:w="797" w:type="dxa"/>
            <w:tcBorders>
              <w:top w:val="single" w:sz="4" w:space="0" w:color="auto"/>
              <w:left w:val="single" w:sz="4" w:space="0" w:color="auto"/>
              <w:bottom w:val="single" w:sz="4" w:space="0" w:color="auto"/>
              <w:right w:val="single" w:sz="4" w:space="0" w:color="auto"/>
            </w:tcBorders>
            <w:hideMark/>
          </w:tcPr>
          <w:p w14:paraId="74A86385" w14:textId="77777777" w:rsidR="00395979" w:rsidRDefault="00395979">
            <w:pPr>
              <w:pStyle w:val="TAC"/>
              <w:keepNext w:val="0"/>
              <w:keepLines w:val="0"/>
              <w:rPr>
                <w:rFonts w:eastAsiaTheme="minorEastAsia"/>
                <w:lang w:eastAsia="zh-TW"/>
              </w:rPr>
            </w:pPr>
            <w:r>
              <w:rPr>
                <w:rFonts w:eastAsiaTheme="minorEastAsia"/>
                <w:lang w:eastAsia="zh-CN"/>
              </w:rPr>
              <w:t>16.0</w:t>
            </w:r>
          </w:p>
        </w:tc>
        <w:tc>
          <w:tcPr>
            <w:tcW w:w="828" w:type="dxa"/>
            <w:tcBorders>
              <w:top w:val="single" w:sz="4" w:space="0" w:color="auto"/>
              <w:left w:val="single" w:sz="4" w:space="0" w:color="auto"/>
              <w:bottom w:val="single" w:sz="4" w:space="0" w:color="auto"/>
              <w:right w:val="single" w:sz="4" w:space="0" w:color="auto"/>
            </w:tcBorders>
            <w:hideMark/>
          </w:tcPr>
          <w:p w14:paraId="7AFEE72A" w14:textId="77777777" w:rsidR="00395979" w:rsidRDefault="00395979">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FF72E38" w14:textId="77777777" w:rsidR="00395979" w:rsidRDefault="00395979">
            <w:pPr>
              <w:pStyle w:val="TAC"/>
              <w:keepNext w:val="0"/>
              <w:keepLines w:val="0"/>
              <w:rPr>
                <w:rFonts w:eastAsiaTheme="minorEastAsia"/>
                <w:lang w:eastAsia="zh-TW"/>
              </w:rPr>
            </w:pPr>
            <w:r>
              <w:rPr>
                <w:rFonts w:eastAsiaTheme="minorEastAsia"/>
                <w:lang w:eastAsia="zh-CN"/>
              </w:rPr>
              <w:t>IMD13</w:t>
            </w:r>
          </w:p>
        </w:tc>
      </w:tr>
      <w:tr w:rsidR="00395979" w14:paraId="01C02F41"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7FEECD6B" w14:textId="77777777" w:rsidR="00395979" w:rsidRDefault="00395979">
            <w:pPr>
              <w:pStyle w:val="TAC"/>
              <w:keepNext w:val="0"/>
              <w:keepLines w:val="0"/>
              <w:rPr>
                <w:rFonts w:eastAsiaTheme="minorEastAsia" w:cs="Arial"/>
                <w:lang w:eastAsia="zh-CN"/>
              </w:rPr>
            </w:pPr>
            <w:r>
              <w:rPr>
                <w:rFonts w:eastAsiaTheme="minorEastAsia" w:cs="Arial"/>
              </w:rPr>
              <w:t>CA_n5_n41</w:t>
            </w:r>
          </w:p>
        </w:tc>
        <w:tc>
          <w:tcPr>
            <w:tcW w:w="923" w:type="dxa"/>
            <w:tcBorders>
              <w:top w:val="single" w:sz="4" w:space="0" w:color="auto"/>
              <w:left w:val="single" w:sz="4" w:space="0" w:color="auto"/>
              <w:bottom w:val="single" w:sz="4" w:space="0" w:color="auto"/>
              <w:right w:val="single" w:sz="4" w:space="0" w:color="auto"/>
            </w:tcBorders>
            <w:hideMark/>
          </w:tcPr>
          <w:p w14:paraId="074B6F7F" w14:textId="77777777" w:rsidR="00395979" w:rsidRDefault="00395979">
            <w:pPr>
              <w:pStyle w:val="TAC"/>
              <w:keepNext w:val="0"/>
              <w:keepLines w:val="0"/>
              <w:rPr>
                <w:rFonts w:eastAsiaTheme="minorEastAsia" w:cs="Arial"/>
                <w:szCs w:val="18"/>
              </w:rPr>
            </w:pPr>
            <w:r>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740104B8" w14:textId="77777777" w:rsidR="00395979" w:rsidRDefault="00395979">
            <w:pPr>
              <w:pStyle w:val="TAC"/>
              <w:keepNext w:val="0"/>
              <w:keepLines w:val="0"/>
              <w:rPr>
                <w:rFonts w:eastAsiaTheme="minorEastAsia" w:cs="Arial"/>
                <w:szCs w:val="18"/>
                <w:lang w:eastAsia="ko-KR"/>
              </w:rPr>
            </w:pPr>
            <w:r>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61EFFC7" w14:textId="77777777" w:rsidR="00395979" w:rsidRDefault="00395979">
            <w:pPr>
              <w:pStyle w:val="TAC"/>
              <w:keepNext w:val="0"/>
              <w:keepLines w:val="0"/>
              <w:rPr>
                <w:rFonts w:eastAsiaTheme="minorEastAsia" w:cs="Arial"/>
                <w:szCs w:val="18"/>
                <w:lang w:eastAsia="ko-KR"/>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E4755BA" w14:textId="77777777" w:rsidR="00395979" w:rsidRDefault="00395979">
            <w:pPr>
              <w:pStyle w:val="TAC"/>
              <w:keepNext w:val="0"/>
              <w:keepLines w:val="0"/>
              <w:rPr>
                <w:rFonts w:eastAsiaTheme="minorEastAsia" w:cs="Arial"/>
                <w:szCs w:val="18"/>
                <w:lang w:eastAsia="ko-KR"/>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1B091A5" w14:textId="77777777" w:rsidR="00395979" w:rsidRDefault="00395979">
            <w:pPr>
              <w:pStyle w:val="TAC"/>
              <w:keepNext w:val="0"/>
              <w:keepLines w:val="0"/>
              <w:rPr>
                <w:rFonts w:eastAsiaTheme="minorEastAsia" w:cs="Arial"/>
                <w:szCs w:val="18"/>
                <w:lang w:eastAsia="ko-KR"/>
              </w:rPr>
            </w:pPr>
            <w:r>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hideMark/>
          </w:tcPr>
          <w:p w14:paraId="0DD02EF3" w14:textId="77777777" w:rsidR="00395979" w:rsidRDefault="00395979">
            <w:pPr>
              <w:pStyle w:val="TAC"/>
              <w:keepNext w:val="0"/>
              <w:keepLines w:val="0"/>
              <w:rPr>
                <w:rFonts w:eastAsiaTheme="minorEastAsia" w:cs="Arial"/>
                <w:szCs w:val="18"/>
                <w:lang w:eastAsia="ko-KR"/>
              </w:rPr>
            </w:pPr>
            <w:r>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A5E91D" w14:textId="77777777" w:rsidR="00395979" w:rsidRDefault="00395979">
            <w:pPr>
              <w:pStyle w:val="TAC"/>
              <w:keepNext w:val="0"/>
              <w:keepLines w:val="0"/>
              <w:rPr>
                <w:rFonts w:eastAsiaTheme="minorEastAsia" w:cs="Arial"/>
                <w:szCs w:val="18"/>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5EC9FEE" w14:textId="77777777" w:rsidR="00395979" w:rsidRDefault="00395979">
            <w:pPr>
              <w:pStyle w:val="TAC"/>
              <w:keepNext w:val="0"/>
              <w:keepLines w:val="0"/>
              <w:rPr>
                <w:rFonts w:eastAsiaTheme="minorEastAsia" w:cs="Arial"/>
                <w:szCs w:val="18"/>
                <w:lang w:eastAsia="ko-KR"/>
              </w:rPr>
            </w:pPr>
            <w:r>
              <w:rPr>
                <w:rFonts w:eastAsiaTheme="minorEastAsia" w:cs="Arial"/>
                <w:szCs w:val="18"/>
              </w:rPr>
              <w:t>IMD3</w:t>
            </w:r>
            <w:r>
              <w:rPr>
                <w:rFonts w:eastAsiaTheme="minorEastAsia" w:cs="Arial"/>
                <w:szCs w:val="18"/>
                <w:vertAlign w:val="superscript"/>
              </w:rPr>
              <w:t>3</w:t>
            </w:r>
          </w:p>
        </w:tc>
      </w:tr>
      <w:tr w:rsidR="00395979" w14:paraId="555064D7" w14:textId="77777777" w:rsidTr="00395979">
        <w:trPr>
          <w:jc w:val="center"/>
        </w:trPr>
        <w:tc>
          <w:tcPr>
            <w:tcW w:w="2007" w:type="dxa"/>
            <w:tcBorders>
              <w:top w:val="nil"/>
              <w:left w:val="single" w:sz="4" w:space="0" w:color="auto"/>
              <w:bottom w:val="single" w:sz="4" w:space="0" w:color="auto"/>
              <w:right w:val="single" w:sz="4" w:space="0" w:color="auto"/>
            </w:tcBorders>
          </w:tcPr>
          <w:p w14:paraId="44E17028"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7989A6F" w14:textId="77777777" w:rsidR="00395979" w:rsidRDefault="00395979">
            <w:pPr>
              <w:pStyle w:val="TAC"/>
              <w:keepNext w:val="0"/>
              <w:keepLines w:val="0"/>
              <w:rPr>
                <w:rFonts w:eastAsiaTheme="minorEastAsia" w:cs="Arial"/>
                <w:szCs w:val="18"/>
              </w:rPr>
            </w:pPr>
            <w:r>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hideMark/>
          </w:tcPr>
          <w:p w14:paraId="54694E05" w14:textId="77777777" w:rsidR="00395979" w:rsidRDefault="00395979">
            <w:pPr>
              <w:pStyle w:val="TAC"/>
              <w:keepNext w:val="0"/>
              <w:keepLines w:val="0"/>
              <w:rPr>
                <w:rFonts w:eastAsiaTheme="minorEastAsia" w:cs="Arial"/>
                <w:szCs w:val="18"/>
                <w:lang w:eastAsia="ko-KR"/>
              </w:rPr>
            </w:pPr>
            <w:r>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hideMark/>
          </w:tcPr>
          <w:p w14:paraId="66E2EA69" w14:textId="77777777" w:rsidR="00395979" w:rsidRDefault="00395979">
            <w:pPr>
              <w:pStyle w:val="TAC"/>
              <w:keepNext w:val="0"/>
              <w:keepLines w:val="0"/>
              <w:rPr>
                <w:rFonts w:eastAsiaTheme="minorEastAsia" w:cs="Arial"/>
                <w:szCs w:val="18"/>
                <w:lang w:eastAsia="ko-KR"/>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2A479AC2" w14:textId="77777777" w:rsidR="00395979" w:rsidRDefault="00395979">
            <w:pPr>
              <w:pStyle w:val="TAC"/>
              <w:keepNext w:val="0"/>
              <w:keepLines w:val="0"/>
              <w:rPr>
                <w:rFonts w:eastAsiaTheme="minorEastAsia" w:cs="Arial"/>
                <w:szCs w:val="18"/>
                <w:lang w:eastAsia="ko-KR"/>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1808CB70" w14:textId="77777777" w:rsidR="00395979" w:rsidRDefault="00395979">
            <w:pPr>
              <w:pStyle w:val="TAC"/>
              <w:keepNext w:val="0"/>
              <w:keepLines w:val="0"/>
              <w:rPr>
                <w:rFonts w:eastAsiaTheme="minorEastAsia" w:cs="Arial"/>
                <w:szCs w:val="18"/>
                <w:lang w:eastAsia="ko-KR"/>
              </w:rPr>
            </w:pPr>
            <w:r>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hideMark/>
          </w:tcPr>
          <w:p w14:paraId="24713BB1" w14:textId="77777777" w:rsidR="00395979" w:rsidRDefault="00395979">
            <w:pPr>
              <w:pStyle w:val="TAC"/>
              <w:keepNext w:val="0"/>
              <w:keepLines w:val="0"/>
              <w:rPr>
                <w:rFonts w:eastAsiaTheme="minorEastAsia" w:cs="Arial"/>
                <w:szCs w:val="18"/>
                <w:lang w:eastAsia="ko-KR"/>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270BAB07" w14:textId="77777777" w:rsidR="00395979" w:rsidRDefault="00395979">
            <w:pPr>
              <w:pStyle w:val="TAC"/>
              <w:keepNext w:val="0"/>
              <w:keepLines w:val="0"/>
              <w:rPr>
                <w:rFonts w:eastAsiaTheme="minorEastAsia" w:cs="Arial"/>
                <w:szCs w:val="18"/>
                <w:lang w:eastAsia="zh-CN"/>
              </w:rPr>
            </w:pPr>
            <w:r>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5ACE817" w14:textId="77777777" w:rsidR="00395979" w:rsidRDefault="00395979">
            <w:pPr>
              <w:pStyle w:val="TAC"/>
              <w:keepNext w:val="0"/>
              <w:keepLines w:val="0"/>
              <w:rPr>
                <w:rFonts w:eastAsiaTheme="minorEastAsia" w:cs="Arial"/>
                <w:szCs w:val="18"/>
                <w:lang w:eastAsia="ko-KR"/>
              </w:rPr>
            </w:pPr>
            <w:r>
              <w:rPr>
                <w:rFonts w:eastAsiaTheme="minorEastAsia" w:cs="Arial"/>
                <w:szCs w:val="18"/>
              </w:rPr>
              <w:t>N/A</w:t>
            </w:r>
          </w:p>
        </w:tc>
      </w:tr>
      <w:tr w:rsidR="00395979" w14:paraId="4C47CD77"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08396593" w14:textId="77777777" w:rsidR="00395979" w:rsidRDefault="00395979">
            <w:pPr>
              <w:pStyle w:val="TAC"/>
              <w:keepNext w:val="0"/>
              <w:keepLines w:val="0"/>
              <w:rPr>
                <w:rFonts w:eastAsiaTheme="minorEastAsia"/>
                <w:lang w:eastAsia="zh-CN"/>
              </w:rPr>
            </w:pPr>
            <w:r>
              <w:rPr>
                <w:rFonts w:eastAsiaTheme="minorEastAsia"/>
                <w:lang w:eastAsia="zh-CN"/>
              </w:rPr>
              <w:t>CA_n5-n66</w:t>
            </w:r>
          </w:p>
        </w:tc>
        <w:tc>
          <w:tcPr>
            <w:tcW w:w="923" w:type="dxa"/>
            <w:tcBorders>
              <w:top w:val="single" w:sz="4" w:space="0" w:color="auto"/>
              <w:left w:val="single" w:sz="4" w:space="0" w:color="auto"/>
              <w:bottom w:val="single" w:sz="4" w:space="0" w:color="auto"/>
              <w:right w:val="single" w:sz="4" w:space="0" w:color="auto"/>
            </w:tcBorders>
            <w:hideMark/>
          </w:tcPr>
          <w:p w14:paraId="1CFA673C" w14:textId="77777777" w:rsidR="00395979" w:rsidRDefault="00395979">
            <w:pPr>
              <w:pStyle w:val="TAC"/>
              <w:keepNext w:val="0"/>
              <w:keepLines w:val="0"/>
              <w:rPr>
                <w:rFonts w:eastAsiaTheme="minorEastAsia"/>
                <w:lang w:eastAsia="zh-CN"/>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4D57306E" w14:textId="77777777" w:rsidR="00395979" w:rsidRDefault="00395979">
            <w:pPr>
              <w:pStyle w:val="TAC"/>
              <w:keepNext w:val="0"/>
              <w:keepLines w:val="0"/>
              <w:rPr>
                <w:rFonts w:eastAsiaTheme="minorEastAsia"/>
                <w:lang w:eastAsia="zh-CN"/>
              </w:rPr>
            </w:pPr>
            <w:r>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hideMark/>
          </w:tcPr>
          <w:p w14:paraId="24E9B851" w14:textId="77777777" w:rsidR="00395979" w:rsidRDefault="00395979">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3550B26D" w14:textId="77777777" w:rsidR="00395979" w:rsidRDefault="00395979">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73D9BF82" w14:textId="77777777" w:rsidR="00395979" w:rsidRDefault="00395979">
            <w:pPr>
              <w:pStyle w:val="TAC"/>
              <w:keepNext w:val="0"/>
              <w:keepLines w:val="0"/>
              <w:rPr>
                <w:rFonts w:eastAsiaTheme="minorEastAsia"/>
                <w:lang w:eastAsia="zh-CN"/>
              </w:rPr>
            </w:pPr>
            <w:r>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hideMark/>
          </w:tcPr>
          <w:p w14:paraId="0394DC1C" w14:textId="77777777" w:rsidR="00395979" w:rsidRDefault="00395979">
            <w:pPr>
              <w:pStyle w:val="TAC"/>
              <w:keepNext w:val="0"/>
              <w:keepLines w:val="0"/>
              <w:rPr>
                <w:rFonts w:eastAsiaTheme="minorEastAsia"/>
                <w:lang w:eastAsia="zh-CN"/>
              </w:rPr>
            </w:pPr>
            <w:r>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00CCD7A5"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7994A1" w14:textId="77777777" w:rsidR="00395979" w:rsidRDefault="00395979">
            <w:pPr>
              <w:pStyle w:val="TAC"/>
              <w:keepNext w:val="0"/>
              <w:keepLines w:val="0"/>
              <w:rPr>
                <w:rFonts w:eastAsiaTheme="minorEastAsia"/>
                <w:lang w:eastAsia="zh-CN"/>
              </w:rPr>
            </w:pPr>
            <w:r>
              <w:rPr>
                <w:rFonts w:eastAsiaTheme="minorEastAsia" w:cs="Arial"/>
                <w:lang w:eastAsia="ko-KR"/>
              </w:rPr>
              <w:t>IMD2</w:t>
            </w:r>
            <w:r>
              <w:rPr>
                <w:rFonts w:eastAsiaTheme="minorEastAsia" w:cs="Arial"/>
                <w:vertAlign w:val="superscript"/>
                <w:lang w:eastAsia="ko-KR"/>
              </w:rPr>
              <w:t>4</w:t>
            </w:r>
          </w:p>
        </w:tc>
      </w:tr>
      <w:tr w:rsidR="00395979" w14:paraId="2A7B8745" w14:textId="77777777" w:rsidTr="00395979">
        <w:trPr>
          <w:jc w:val="center"/>
        </w:trPr>
        <w:tc>
          <w:tcPr>
            <w:tcW w:w="2007" w:type="dxa"/>
            <w:tcBorders>
              <w:top w:val="nil"/>
              <w:left w:val="single" w:sz="4" w:space="0" w:color="auto"/>
              <w:bottom w:val="single" w:sz="4" w:space="0" w:color="auto"/>
              <w:right w:val="single" w:sz="4" w:space="0" w:color="auto"/>
            </w:tcBorders>
          </w:tcPr>
          <w:p w14:paraId="79A21F86"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BA05AF4" w14:textId="77777777" w:rsidR="00395979" w:rsidRDefault="00395979">
            <w:pPr>
              <w:pStyle w:val="TAC"/>
              <w:keepNext w:val="0"/>
              <w:keepLines w:val="0"/>
              <w:rPr>
                <w:rFonts w:eastAsiaTheme="minorEastAsia"/>
                <w:lang w:eastAsia="zh-CN"/>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31CE2579" w14:textId="77777777" w:rsidR="00395979" w:rsidRDefault="00395979">
            <w:pPr>
              <w:pStyle w:val="TAC"/>
              <w:keepNext w:val="0"/>
              <w:keepLines w:val="0"/>
              <w:rPr>
                <w:rFonts w:eastAsiaTheme="minorEastAsia"/>
                <w:lang w:eastAsia="zh-CN"/>
              </w:rPr>
            </w:pPr>
            <w:r>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hideMark/>
          </w:tcPr>
          <w:p w14:paraId="4C805CD6" w14:textId="77777777" w:rsidR="00395979" w:rsidRDefault="00395979">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73765B53" w14:textId="77777777" w:rsidR="00395979" w:rsidRDefault="00395979">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1E9A7A56" w14:textId="77777777" w:rsidR="00395979" w:rsidRDefault="00395979">
            <w:pPr>
              <w:pStyle w:val="TAC"/>
              <w:keepNext w:val="0"/>
              <w:keepLines w:val="0"/>
              <w:rPr>
                <w:rFonts w:eastAsiaTheme="minorEastAsia"/>
                <w:lang w:eastAsia="zh-CN"/>
              </w:rPr>
            </w:pPr>
            <w:r>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hideMark/>
          </w:tcPr>
          <w:p w14:paraId="27540066" w14:textId="77777777" w:rsidR="00395979" w:rsidRDefault="00395979">
            <w:pPr>
              <w:pStyle w:val="TAC"/>
              <w:keepNext w:val="0"/>
              <w:keepLines w:val="0"/>
              <w:rPr>
                <w:rFonts w:eastAsiaTheme="minorEastAsia"/>
                <w:lang w:eastAsia="zh-CN"/>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CA003A6"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B8D2CC" w14:textId="77777777" w:rsidR="00395979" w:rsidRDefault="00395979">
            <w:pPr>
              <w:pStyle w:val="TAC"/>
              <w:keepNext w:val="0"/>
              <w:keepLines w:val="0"/>
              <w:rPr>
                <w:rFonts w:eastAsiaTheme="minorEastAsia"/>
                <w:lang w:eastAsia="zh-CN"/>
              </w:rPr>
            </w:pPr>
            <w:r>
              <w:rPr>
                <w:rFonts w:eastAsiaTheme="minorEastAsia"/>
                <w:lang w:eastAsia="ja-JP"/>
              </w:rPr>
              <w:t>N/A</w:t>
            </w:r>
          </w:p>
        </w:tc>
      </w:tr>
      <w:tr w:rsidR="00395979" w14:paraId="45D08D9D"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60012D85" w14:textId="77777777" w:rsidR="00395979" w:rsidRDefault="00395979">
            <w:pPr>
              <w:pStyle w:val="TAC"/>
              <w:keepNext w:val="0"/>
              <w:keepLines w:val="0"/>
              <w:rPr>
                <w:rFonts w:eastAsiaTheme="minorEastAsia"/>
                <w:szCs w:val="18"/>
              </w:rPr>
            </w:pPr>
            <w:r>
              <w:rPr>
                <w:szCs w:val="18"/>
              </w:rPr>
              <w:t>CA_n5</w:t>
            </w:r>
            <w:r>
              <w:rPr>
                <w:szCs w:val="18"/>
                <w:lang w:eastAsia="zh-CN"/>
              </w:rPr>
              <w:t>-</w:t>
            </w:r>
            <w:r>
              <w:rPr>
                <w:szCs w:val="18"/>
              </w:rPr>
              <w:t>n77</w:t>
            </w:r>
          </w:p>
        </w:tc>
        <w:tc>
          <w:tcPr>
            <w:tcW w:w="923" w:type="dxa"/>
            <w:tcBorders>
              <w:top w:val="single" w:sz="4" w:space="0" w:color="auto"/>
              <w:left w:val="single" w:sz="4" w:space="0" w:color="auto"/>
              <w:bottom w:val="single" w:sz="4" w:space="0" w:color="auto"/>
              <w:right w:val="single" w:sz="4" w:space="0" w:color="auto"/>
            </w:tcBorders>
            <w:hideMark/>
          </w:tcPr>
          <w:p w14:paraId="283C34CA" w14:textId="77777777" w:rsidR="00395979" w:rsidRDefault="00395979">
            <w:pPr>
              <w:pStyle w:val="TAC"/>
              <w:keepNext w:val="0"/>
              <w:keepLines w:val="0"/>
              <w:rPr>
                <w:rFonts w:eastAsiaTheme="minorEastAsia"/>
                <w:szCs w:val="18"/>
              </w:rPr>
            </w:pPr>
            <w:r>
              <w:rPr>
                <w:rFonts w:eastAsiaTheme="minorEastAsia"/>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28C1EB52" w14:textId="77777777" w:rsidR="00395979" w:rsidRDefault="00395979">
            <w:pPr>
              <w:pStyle w:val="TAC"/>
              <w:keepNext w:val="0"/>
              <w:keepLines w:val="0"/>
              <w:rPr>
                <w:rFonts w:eastAsiaTheme="minorEastAsia"/>
                <w:szCs w:val="18"/>
                <w:lang w:eastAsia="zh-CN"/>
              </w:rPr>
            </w:pPr>
            <w:r>
              <w:rPr>
                <w:rFonts w:eastAsiaTheme="minor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326D7CA3" w14:textId="77777777" w:rsidR="00395979" w:rsidRDefault="00395979">
            <w:pPr>
              <w:pStyle w:val="TAC"/>
              <w:keepNext w:val="0"/>
              <w:keepLines w:val="0"/>
              <w:rPr>
                <w:rFonts w:eastAsiaTheme="minorEastAsia"/>
                <w:szCs w:val="18"/>
              </w:rPr>
            </w:pPr>
            <w:r>
              <w:rPr>
                <w:rFonts w:eastAsiaTheme="minor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2D533682" w14:textId="77777777" w:rsidR="00395979" w:rsidRDefault="00395979">
            <w:pPr>
              <w:pStyle w:val="TAC"/>
              <w:keepNext w:val="0"/>
              <w:keepLines w:val="0"/>
              <w:rPr>
                <w:rFonts w:eastAsiaTheme="minorEastAsia"/>
                <w:szCs w:val="18"/>
              </w:rPr>
            </w:pPr>
            <w:r>
              <w:rPr>
                <w:rFonts w:eastAsiaTheme="minor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6C5EE307" w14:textId="77777777" w:rsidR="00395979" w:rsidRDefault="00395979">
            <w:pPr>
              <w:pStyle w:val="TAC"/>
              <w:keepNext w:val="0"/>
              <w:keepLines w:val="0"/>
              <w:rPr>
                <w:rFonts w:eastAsiaTheme="minorEastAsia"/>
                <w:szCs w:val="18"/>
              </w:rPr>
            </w:pPr>
            <w:r>
              <w:rPr>
                <w:rFonts w:eastAsiaTheme="minor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0F388087" w14:textId="77777777" w:rsidR="00395979" w:rsidRDefault="00395979">
            <w:pPr>
              <w:pStyle w:val="TAC"/>
              <w:keepNext w:val="0"/>
              <w:keepLines w:val="0"/>
              <w:rPr>
                <w:rFonts w:eastAsiaTheme="minorEastAsia"/>
                <w:szCs w:val="18"/>
              </w:rPr>
            </w:pPr>
            <w:r>
              <w:rPr>
                <w:rFonts w:eastAsiaTheme="minor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5A76DA0" w14:textId="77777777" w:rsidR="00395979" w:rsidRDefault="00395979">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25378B" w14:textId="77777777" w:rsidR="00395979" w:rsidRDefault="00395979">
            <w:pPr>
              <w:pStyle w:val="TAC"/>
              <w:keepNext w:val="0"/>
              <w:keepLines w:val="0"/>
              <w:rPr>
                <w:rFonts w:eastAsiaTheme="minorEastAsia"/>
                <w:szCs w:val="18"/>
              </w:rPr>
            </w:pPr>
            <w:r>
              <w:rPr>
                <w:rFonts w:eastAsiaTheme="minorEastAsia"/>
                <w:lang w:eastAsia="zh-CN"/>
              </w:rPr>
              <w:t>IMD2</w:t>
            </w:r>
            <w:r>
              <w:rPr>
                <w:rFonts w:eastAsiaTheme="minorEastAsia"/>
                <w:vertAlign w:val="superscript"/>
                <w:lang w:eastAsia="zh-CN"/>
              </w:rPr>
              <w:t>7</w:t>
            </w:r>
          </w:p>
        </w:tc>
      </w:tr>
      <w:tr w:rsidR="00395979" w14:paraId="3A55AA9E" w14:textId="77777777" w:rsidTr="00395979">
        <w:trPr>
          <w:jc w:val="center"/>
        </w:trPr>
        <w:tc>
          <w:tcPr>
            <w:tcW w:w="2007" w:type="dxa"/>
            <w:tcBorders>
              <w:top w:val="nil"/>
              <w:left w:val="single" w:sz="4" w:space="0" w:color="auto"/>
              <w:bottom w:val="nil"/>
              <w:right w:val="single" w:sz="4" w:space="0" w:color="auto"/>
            </w:tcBorders>
          </w:tcPr>
          <w:p w14:paraId="6CD589C4" w14:textId="77777777" w:rsidR="00395979" w:rsidRDefault="00395979">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57130ADB" w14:textId="77777777" w:rsidR="00395979" w:rsidRDefault="00395979">
            <w:pPr>
              <w:pStyle w:val="TAC"/>
              <w:keepNext w:val="0"/>
              <w:keepLines w:val="0"/>
              <w:rPr>
                <w:rFonts w:eastAsiaTheme="minorEastAsia"/>
                <w:szCs w:val="18"/>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109447B5" w14:textId="77777777" w:rsidR="00395979" w:rsidRDefault="00395979">
            <w:pPr>
              <w:pStyle w:val="TAC"/>
              <w:keepNext w:val="0"/>
              <w:keepLines w:val="0"/>
              <w:rPr>
                <w:rFonts w:eastAsiaTheme="minorEastAsia"/>
                <w:szCs w:val="18"/>
              </w:rPr>
            </w:pPr>
            <w:r>
              <w:rPr>
                <w:rFonts w:eastAsiaTheme="minor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238F9D8F" w14:textId="77777777" w:rsidR="00395979" w:rsidRDefault="00395979">
            <w:pPr>
              <w:pStyle w:val="TAC"/>
              <w:keepNext w:val="0"/>
              <w:keepLines w:val="0"/>
              <w:rPr>
                <w:rFonts w:eastAsiaTheme="minorEastAsia"/>
                <w:szCs w:val="18"/>
              </w:rPr>
            </w:pPr>
            <w:r>
              <w:rPr>
                <w:rFonts w:eastAsiaTheme="minor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579C3045" w14:textId="77777777" w:rsidR="00395979" w:rsidRDefault="00395979">
            <w:pPr>
              <w:pStyle w:val="TAC"/>
              <w:keepNext w:val="0"/>
              <w:keepLines w:val="0"/>
              <w:rPr>
                <w:rFonts w:eastAsiaTheme="minorEastAsia"/>
                <w:szCs w:val="18"/>
              </w:rPr>
            </w:pPr>
            <w:r>
              <w:rPr>
                <w:rFonts w:eastAsiaTheme="minor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1DF49F2F" w14:textId="77777777" w:rsidR="00395979" w:rsidRDefault="00395979">
            <w:pPr>
              <w:pStyle w:val="TAC"/>
              <w:keepNext w:val="0"/>
              <w:keepLines w:val="0"/>
              <w:rPr>
                <w:rFonts w:eastAsiaTheme="minorEastAsia"/>
                <w:szCs w:val="18"/>
              </w:rPr>
            </w:pPr>
            <w:r>
              <w:rPr>
                <w:rFonts w:eastAsiaTheme="minor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4C8B98ED" w14:textId="77777777" w:rsidR="00395979" w:rsidRDefault="00395979">
            <w:pPr>
              <w:pStyle w:val="TAC"/>
              <w:keepNext w:val="0"/>
              <w:keepLines w:val="0"/>
              <w:rPr>
                <w:rFonts w:eastAsiaTheme="minorEastAsia"/>
                <w:szCs w:val="18"/>
              </w:rPr>
            </w:pPr>
            <w:r>
              <w:rPr>
                <w:rFonts w:eastAsiaTheme="minor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76A78C" w14:textId="77777777" w:rsidR="00395979" w:rsidRDefault="00395979">
            <w:pPr>
              <w:pStyle w:val="TAC"/>
              <w:keepNext w:val="0"/>
              <w:keepLines w:val="0"/>
              <w:rPr>
                <w:rFonts w:eastAsiaTheme="minorEastAsia"/>
                <w:lang w:eastAsia="zh-CN"/>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066B78" w14:textId="77777777" w:rsidR="00395979" w:rsidRDefault="00395979">
            <w:pPr>
              <w:pStyle w:val="TAC"/>
              <w:keepNext w:val="0"/>
              <w:keepLines w:val="0"/>
              <w:rPr>
                <w:rFonts w:eastAsiaTheme="minorEastAsia"/>
                <w:szCs w:val="18"/>
                <w:lang w:eastAsia="zh-CN"/>
              </w:rPr>
            </w:pPr>
            <w:r>
              <w:rPr>
                <w:rFonts w:eastAsiaTheme="minorEastAsia"/>
                <w:szCs w:val="18"/>
                <w:lang w:eastAsia="zh-CN"/>
              </w:rPr>
              <w:t>N/A</w:t>
            </w:r>
          </w:p>
        </w:tc>
      </w:tr>
      <w:tr w:rsidR="00395979" w14:paraId="0FB11D90" w14:textId="77777777" w:rsidTr="00395979">
        <w:trPr>
          <w:jc w:val="center"/>
        </w:trPr>
        <w:tc>
          <w:tcPr>
            <w:tcW w:w="2007" w:type="dxa"/>
            <w:tcBorders>
              <w:top w:val="nil"/>
              <w:left w:val="single" w:sz="4" w:space="0" w:color="auto"/>
              <w:bottom w:val="nil"/>
              <w:right w:val="single" w:sz="4" w:space="0" w:color="auto"/>
            </w:tcBorders>
          </w:tcPr>
          <w:p w14:paraId="037F48F1"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51DFB59" w14:textId="77777777" w:rsidR="00395979" w:rsidRDefault="00395979">
            <w:pPr>
              <w:pStyle w:val="TAC"/>
              <w:keepNext w:val="0"/>
              <w:keepLines w:val="0"/>
              <w:rPr>
                <w:rFonts w:eastAsiaTheme="minorEastAsia"/>
                <w:lang w:eastAsia="zh-CN"/>
              </w:rPr>
            </w:pPr>
            <w:r>
              <w:rPr>
                <w:rFonts w:eastAsiaTheme="minorEastAsia"/>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2A406F35" w14:textId="77777777" w:rsidR="00395979" w:rsidRDefault="00395979">
            <w:pPr>
              <w:pStyle w:val="TAC"/>
              <w:keepNext w:val="0"/>
              <w:keepLines w:val="0"/>
              <w:rPr>
                <w:rFonts w:eastAsiaTheme="minorEastAsia"/>
                <w:lang w:eastAsia="zh-CN"/>
              </w:rPr>
            </w:pPr>
            <w:r>
              <w:rPr>
                <w:rFonts w:eastAsiaTheme="minorEastAsia"/>
                <w:szCs w:val="18"/>
              </w:rPr>
              <w:t>844</w:t>
            </w:r>
          </w:p>
        </w:tc>
        <w:tc>
          <w:tcPr>
            <w:tcW w:w="1012" w:type="dxa"/>
            <w:tcBorders>
              <w:top w:val="single" w:sz="4" w:space="0" w:color="auto"/>
              <w:left w:val="single" w:sz="4" w:space="0" w:color="auto"/>
              <w:bottom w:val="single" w:sz="4" w:space="0" w:color="auto"/>
              <w:right w:val="single" w:sz="4" w:space="0" w:color="auto"/>
            </w:tcBorders>
            <w:hideMark/>
          </w:tcPr>
          <w:p w14:paraId="04F710FC" w14:textId="77777777" w:rsidR="00395979" w:rsidRDefault="00395979">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15534707" w14:textId="77777777" w:rsidR="00395979" w:rsidRDefault="00395979">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36D882DA" w14:textId="77777777" w:rsidR="00395979" w:rsidRDefault="00395979">
            <w:pPr>
              <w:pStyle w:val="TAC"/>
              <w:keepNext w:val="0"/>
              <w:keepLines w:val="0"/>
              <w:rPr>
                <w:rFonts w:eastAsiaTheme="minorEastAsia"/>
                <w:lang w:eastAsia="zh-CN"/>
              </w:rPr>
            </w:pPr>
            <w:r>
              <w:rPr>
                <w:rFonts w:eastAsiaTheme="minorEastAsia"/>
                <w:szCs w:val="18"/>
              </w:rPr>
              <w:t>889</w:t>
            </w:r>
          </w:p>
        </w:tc>
        <w:tc>
          <w:tcPr>
            <w:tcW w:w="797" w:type="dxa"/>
            <w:tcBorders>
              <w:top w:val="single" w:sz="4" w:space="0" w:color="auto"/>
              <w:left w:val="single" w:sz="4" w:space="0" w:color="auto"/>
              <w:bottom w:val="single" w:sz="4" w:space="0" w:color="auto"/>
              <w:right w:val="single" w:sz="4" w:space="0" w:color="auto"/>
            </w:tcBorders>
            <w:hideMark/>
          </w:tcPr>
          <w:p w14:paraId="2B20BE96" w14:textId="77777777" w:rsidR="00395979" w:rsidRDefault="00395979">
            <w:pPr>
              <w:pStyle w:val="TAC"/>
              <w:keepNext w:val="0"/>
              <w:keepLines w:val="0"/>
              <w:rPr>
                <w:rFonts w:eastAsiaTheme="minorEastAsia"/>
                <w:lang w:eastAsia="zh-CN"/>
              </w:rPr>
            </w:pPr>
            <w:r>
              <w:rPr>
                <w:rFonts w:eastAsiaTheme="minorEastAsia"/>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223C4EB8"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A4B498" w14:textId="77777777" w:rsidR="00395979" w:rsidRDefault="00395979">
            <w:pPr>
              <w:pStyle w:val="TAC"/>
              <w:keepNext w:val="0"/>
              <w:keepLines w:val="0"/>
              <w:rPr>
                <w:rFonts w:eastAsiaTheme="minorEastAsia"/>
                <w:lang w:eastAsia="zh-CN"/>
              </w:rPr>
            </w:pPr>
            <w:r>
              <w:rPr>
                <w:szCs w:val="18"/>
              </w:rPr>
              <w:t>IMD4</w:t>
            </w:r>
            <w:r>
              <w:rPr>
                <w:szCs w:val="18"/>
                <w:vertAlign w:val="superscript"/>
              </w:rPr>
              <w:t>13</w:t>
            </w:r>
          </w:p>
        </w:tc>
      </w:tr>
      <w:tr w:rsidR="00395979" w14:paraId="6841E505" w14:textId="77777777" w:rsidTr="00395979">
        <w:trPr>
          <w:jc w:val="center"/>
        </w:trPr>
        <w:tc>
          <w:tcPr>
            <w:tcW w:w="2007" w:type="dxa"/>
            <w:tcBorders>
              <w:top w:val="nil"/>
              <w:left w:val="single" w:sz="4" w:space="0" w:color="auto"/>
              <w:bottom w:val="nil"/>
              <w:right w:val="single" w:sz="4" w:space="0" w:color="auto"/>
            </w:tcBorders>
          </w:tcPr>
          <w:p w14:paraId="18C7D7FC"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5B59AA4" w14:textId="77777777" w:rsidR="00395979" w:rsidRDefault="00395979">
            <w:pPr>
              <w:pStyle w:val="TAC"/>
              <w:keepNext w:val="0"/>
              <w:keepLines w:val="0"/>
              <w:rPr>
                <w:rFonts w:eastAsiaTheme="minorEastAsia"/>
                <w:lang w:eastAsia="zh-CN"/>
              </w:rPr>
            </w:pPr>
            <w:r>
              <w:rPr>
                <w:rFonts w:eastAsiaTheme="minorEastAsia"/>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62FA52FA" w14:textId="77777777" w:rsidR="00395979" w:rsidRDefault="00395979">
            <w:pPr>
              <w:pStyle w:val="TAC"/>
              <w:keepNext w:val="0"/>
              <w:keepLines w:val="0"/>
              <w:rPr>
                <w:rFonts w:eastAsiaTheme="minorEastAsia"/>
                <w:lang w:eastAsia="zh-CN"/>
              </w:rPr>
            </w:pPr>
            <w:r>
              <w:rPr>
                <w:rFonts w:eastAsiaTheme="minorEastAsia"/>
                <w:szCs w:val="18"/>
              </w:rPr>
              <w:t>3421</w:t>
            </w:r>
          </w:p>
        </w:tc>
        <w:tc>
          <w:tcPr>
            <w:tcW w:w="1012" w:type="dxa"/>
            <w:tcBorders>
              <w:top w:val="single" w:sz="4" w:space="0" w:color="auto"/>
              <w:left w:val="single" w:sz="4" w:space="0" w:color="auto"/>
              <w:bottom w:val="single" w:sz="4" w:space="0" w:color="auto"/>
              <w:right w:val="single" w:sz="4" w:space="0" w:color="auto"/>
            </w:tcBorders>
            <w:hideMark/>
          </w:tcPr>
          <w:p w14:paraId="384E3303" w14:textId="77777777" w:rsidR="00395979" w:rsidRDefault="00395979">
            <w:pPr>
              <w:pStyle w:val="TAC"/>
              <w:keepNext w:val="0"/>
              <w:keepLines w:val="0"/>
              <w:rPr>
                <w:rFonts w:eastAsiaTheme="minorEastAsia"/>
                <w:lang w:eastAsia="zh-CN"/>
              </w:rPr>
            </w:pPr>
            <w:r>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hideMark/>
          </w:tcPr>
          <w:p w14:paraId="2B07CD09" w14:textId="77777777" w:rsidR="00395979" w:rsidRDefault="00395979">
            <w:pPr>
              <w:pStyle w:val="TAC"/>
              <w:keepNext w:val="0"/>
              <w:keepLines w:val="0"/>
              <w:rPr>
                <w:rFonts w:eastAsiaTheme="minorEastAsia"/>
                <w:lang w:eastAsia="zh-CN"/>
              </w:rPr>
            </w:pPr>
            <w:r>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6551AF07" w14:textId="77777777" w:rsidR="00395979" w:rsidRDefault="00395979">
            <w:pPr>
              <w:pStyle w:val="TAC"/>
              <w:keepNext w:val="0"/>
              <w:keepLines w:val="0"/>
              <w:rPr>
                <w:rFonts w:eastAsiaTheme="minorEastAsia"/>
                <w:lang w:eastAsia="zh-CN"/>
              </w:rPr>
            </w:pPr>
            <w:r>
              <w:rPr>
                <w:rFonts w:eastAsiaTheme="minorEastAsia"/>
                <w:szCs w:val="18"/>
              </w:rPr>
              <w:t>3421</w:t>
            </w:r>
          </w:p>
        </w:tc>
        <w:tc>
          <w:tcPr>
            <w:tcW w:w="797" w:type="dxa"/>
            <w:tcBorders>
              <w:top w:val="single" w:sz="4" w:space="0" w:color="auto"/>
              <w:left w:val="single" w:sz="4" w:space="0" w:color="auto"/>
              <w:bottom w:val="single" w:sz="4" w:space="0" w:color="auto"/>
              <w:right w:val="single" w:sz="4" w:space="0" w:color="auto"/>
            </w:tcBorders>
            <w:hideMark/>
          </w:tcPr>
          <w:p w14:paraId="09B49ACE" w14:textId="77777777" w:rsidR="00395979" w:rsidRDefault="00395979">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0A37C97"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EFB00E" w14:textId="77777777" w:rsidR="00395979" w:rsidRDefault="00395979">
            <w:pPr>
              <w:pStyle w:val="TAC"/>
              <w:keepNext w:val="0"/>
              <w:keepLines w:val="0"/>
              <w:rPr>
                <w:rFonts w:eastAsiaTheme="minorEastAsia"/>
                <w:lang w:eastAsia="zh-CN"/>
              </w:rPr>
            </w:pPr>
            <w:r>
              <w:rPr>
                <w:szCs w:val="18"/>
              </w:rPr>
              <w:t>N/A</w:t>
            </w:r>
          </w:p>
        </w:tc>
      </w:tr>
      <w:tr w:rsidR="00395979" w14:paraId="1B661138" w14:textId="77777777" w:rsidTr="00395979">
        <w:trPr>
          <w:jc w:val="center"/>
        </w:trPr>
        <w:tc>
          <w:tcPr>
            <w:tcW w:w="2007" w:type="dxa"/>
            <w:tcBorders>
              <w:top w:val="nil"/>
              <w:left w:val="single" w:sz="4" w:space="0" w:color="auto"/>
              <w:bottom w:val="nil"/>
              <w:right w:val="single" w:sz="4" w:space="0" w:color="auto"/>
            </w:tcBorders>
          </w:tcPr>
          <w:p w14:paraId="42FBEC26"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59F46E5" w14:textId="77777777" w:rsidR="00395979" w:rsidRDefault="00395979">
            <w:pPr>
              <w:pStyle w:val="TAC"/>
              <w:keepNext w:val="0"/>
              <w:keepLines w:val="0"/>
              <w:rPr>
                <w:rFonts w:eastAsiaTheme="minorEastAsia"/>
                <w:lang w:eastAsia="zh-CN"/>
              </w:rPr>
            </w:pPr>
            <w:r>
              <w:rPr>
                <w:rFonts w:eastAsiaTheme="minorEastAsia"/>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5A6F97E8" w14:textId="77777777" w:rsidR="00395979" w:rsidRDefault="00395979">
            <w:pPr>
              <w:pStyle w:val="TAC"/>
              <w:keepNext w:val="0"/>
              <w:keepLines w:val="0"/>
              <w:rPr>
                <w:rFonts w:eastAsiaTheme="minorEastAsia"/>
                <w:lang w:eastAsia="zh-CN"/>
              </w:rPr>
            </w:pPr>
            <w:r>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hideMark/>
          </w:tcPr>
          <w:p w14:paraId="06237B86" w14:textId="77777777" w:rsidR="00395979" w:rsidRDefault="00395979">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1A4667CC" w14:textId="77777777" w:rsidR="00395979" w:rsidRDefault="00395979">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1A08C5B8" w14:textId="77777777" w:rsidR="00395979" w:rsidRDefault="00395979">
            <w:pPr>
              <w:pStyle w:val="TAC"/>
              <w:keepNext w:val="0"/>
              <w:keepLines w:val="0"/>
              <w:rPr>
                <w:rFonts w:eastAsiaTheme="minorEastAsia"/>
                <w:lang w:eastAsia="zh-CN"/>
              </w:rPr>
            </w:pPr>
            <w:r>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hideMark/>
          </w:tcPr>
          <w:p w14:paraId="5D95D7B1" w14:textId="77777777" w:rsidR="00395979" w:rsidRDefault="00395979">
            <w:pPr>
              <w:pStyle w:val="TAC"/>
              <w:keepNext w:val="0"/>
              <w:keepLines w:val="0"/>
              <w:rPr>
                <w:rFonts w:eastAsiaTheme="minorEastAsia"/>
                <w:lang w:eastAsia="zh-CN"/>
              </w:rPr>
            </w:pPr>
            <w:r>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588095D0"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0037B5" w14:textId="77777777" w:rsidR="00395979" w:rsidRDefault="00395979">
            <w:pPr>
              <w:pStyle w:val="TAC"/>
              <w:keepNext w:val="0"/>
              <w:keepLines w:val="0"/>
              <w:rPr>
                <w:rFonts w:eastAsiaTheme="minorEastAsia"/>
                <w:lang w:eastAsia="zh-CN"/>
              </w:rPr>
            </w:pPr>
            <w:r>
              <w:rPr>
                <w:szCs w:val="18"/>
              </w:rPr>
              <w:t>IMD5</w:t>
            </w:r>
            <w:r>
              <w:rPr>
                <w:szCs w:val="18"/>
                <w:vertAlign w:val="superscript"/>
              </w:rPr>
              <w:t>13</w:t>
            </w:r>
          </w:p>
        </w:tc>
      </w:tr>
      <w:tr w:rsidR="00395979" w14:paraId="44CC05CE" w14:textId="77777777" w:rsidTr="00395979">
        <w:trPr>
          <w:jc w:val="center"/>
        </w:trPr>
        <w:tc>
          <w:tcPr>
            <w:tcW w:w="2007" w:type="dxa"/>
            <w:tcBorders>
              <w:top w:val="nil"/>
              <w:left w:val="single" w:sz="4" w:space="0" w:color="auto"/>
              <w:bottom w:val="nil"/>
              <w:right w:val="single" w:sz="4" w:space="0" w:color="auto"/>
            </w:tcBorders>
          </w:tcPr>
          <w:p w14:paraId="35AF4B7D"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0EFD274" w14:textId="77777777" w:rsidR="00395979" w:rsidRDefault="00395979">
            <w:pPr>
              <w:pStyle w:val="TAC"/>
              <w:keepNext w:val="0"/>
              <w:keepLines w:val="0"/>
              <w:rPr>
                <w:rFonts w:eastAsiaTheme="minorEastAsia"/>
                <w:lang w:eastAsia="zh-CN"/>
              </w:rPr>
            </w:pPr>
            <w:r>
              <w:rPr>
                <w:rFonts w:eastAsiaTheme="minorEastAsia"/>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2B697007" w14:textId="77777777" w:rsidR="00395979" w:rsidRDefault="00395979">
            <w:pPr>
              <w:pStyle w:val="TAC"/>
              <w:keepNext w:val="0"/>
              <w:keepLines w:val="0"/>
              <w:rPr>
                <w:rFonts w:eastAsiaTheme="minorEastAsia"/>
                <w:lang w:eastAsia="zh-CN"/>
              </w:rPr>
            </w:pPr>
            <w:r>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hideMark/>
          </w:tcPr>
          <w:p w14:paraId="06FB85C0" w14:textId="77777777" w:rsidR="00395979" w:rsidRDefault="00395979">
            <w:pPr>
              <w:pStyle w:val="TAC"/>
              <w:keepNext w:val="0"/>
              <w:keepLines w:val="0"/>
              <w:rPr>
                <w:rFonts w:eastAsiaTheme="minorEastAsia"/>
              </w:rPr>
            </w:pPr>
            <w:r>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hideMark/>
          </w:tcPr>
          <w:p w14:paraId="7A46DBFB" w14:textId="77777777" w:rsidR="00395979" w:rsidRDefault="00395979">
            <w:pPr>
              <w:pStyle w:val="TAC"/>
              <w:keepNext w:val="0"/>
              <w:keepLines w:val="0"/>
              <w:rPr>
                <w:rFonts w:eastAsiaTheme="minorEastAsia"/>
              </w:rPr>
            </w:pPr>
            <w:r>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0B722618" w14:textId="77777777" w:rsidR="00395979" w:rsidRDefault="00395979">
            <w:pPr>
              <w:pStyle w:val="TAC"/>
              <w:keepNext w:val="0"/>
              <w:keepLines w:val="0"/>
              <w:rPr>
                <w:rFonts w:eastAsiaTheme="minorEastAsia"/>
                <w:lang w:eastAsia="zh-CN"/>
              </w:rPr>
            </w:pPr>
            <w:r>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hideMark/>
          </w:tcPr>
          <w:p w14:paraId="352C2E93" w14:textId="77777777" w:rsidR="00395979" w:rsidRDefault="00395979">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B039EA8"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EA8A64" w14:textId="77777777" w:rsidR="00395979" w:rsidRDefault="00395979">
            <w:pPr>
              <w:pStyle w:val="TAC"/>
              <w:keepNext w:val="0"/>
              <w:keepLines w:val="0"/>
              <w:rPr>
                <w:rFonts w:eastAsiaTheme="minorEastAsia"/>
                <w:lang w:eastAsia="zh-CN"/>
              </w:rPr>
            </w:pPr>
            <w:r>
              <w:rPr>
                <w:rFonts w:eastAsiaTheme="minorEastAsia"/>
                <w:szCs w:val="18"/>
              </w:rPr>
              <w:t>N/A</w:t>
            </w:r>
          </w:p>
        </w:tc>
      </w:tr>
      <w:tr w:rsidR="00395979" w14:paraId="6E4C6F7F" w14:textId="77777777" w:rsidTr="00395979">
        <w:trPr>
          <w:jc w:val="center"/>
        </w:trPr>
        <w:tc>
          <w:tcPr>
            <w:tcW w:w="2007" w:type="dxa"/>
            <w:tcBorders>
              <w:top w:val="nil"/>
              <w:left w:val="single" w:sz="4" w:space="0" w:color="auto"/>
              <w:bottom w:val="nil"/>
              <w:right w:val="single" w:sz="4" w:space="0" w:color="auto"/>
            </w:tcBorders>
          </w:tcPr>
          <w:p w14:paraId="620783C1"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5566DBC" w14:textId="77777777" w:rsidR="00395979" w:rsidRDefault="00395979">
            <w:pPr>
              <w:pStyle w:val="TAC"/>
              <w:keepNext w:val="0"/>
              <w:keepLines w:val="0"/>
              <w:rPr>
                <w:rFonts w:eastAsiaTheme="minorEastAsia"/>
                <w:lang w:eastAsia="zh-CN"/>
              </w:rPr>
            </w:pPr>
            <w:r>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6FBCB157"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4EC53F6" w14:textId="77777777" w:rsidR="00395979" w:rsidRDefault="00395979">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95DD9DC"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07BB06D" w14:textId="77777777" w:rsidR="00395979" w:rsidRDefault="00395979">
            <w:pPr>
              <w:pStyle w:val="TAC"/>
              <w:keepNext w:val="0"/>
              <w:keepLines w:val="0"/>
              <w:rPr>
                <w:rFonts w:eastAsiaTheme="minorEastAsia"/>
                <w:lang w:eastAsia="zh-CN"/>
              </w:rPr>
            </w:pPr>
            <w:r>
              <w:rPr>
                <w:rFonts w:eastAsiaTheme="minorEastAsia"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342C27D4" w14:textId="77777777" w:rsidR="00395979" w:rsidRDefault="00395979">
            <w:pPr>
              <w:pStyle w:val="TAC"/>
              <w:keepNext w:val="0"/>
              <w:keepLines w:val="0"/>
              <w:rPr>
                <w:rFonts w:eastAsiaTheme="minorEastAsia"/>
              </w:rPr>
            </w:pPr>
            <w:r>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00CEE1" w14:textId="77777777" w:rsidR="00395979" w:rsidRDefault="00395979">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30D3F91" w14:textId="77777777" w:rsidR="00395979" w:rsidRDefault="00395979">
            <w:pPr>
              <w:pStyle w:val="TAC"/>
              <w:keepNext w:val="0"/>
              <w:keepLines w:val="0"/>
              <w:rPr>
                <w:rFonts w:eastAsiaTheme="minorEastAsia"/>
              </w:rPr>
            </w:pPr>
            <w:r>
              <w:rPr>
                <w:rFonts w:eastAsiaTheme="minorEastAsia" w:cs="Arial"/>
                <w:lang w:eastAsia="ko-KR"/>
              </w:rPr>
              <w:t>IMD4</w:t>
            </w:r>
          </w:p>
        </w:tc>
      </w:tr>
      <w:tr w:rsidR="00395979" w14:paraId="144621E7" w14:textId="77777777" w:rsidTr="00395979">
        <w:trPr>
          <w:jc w:val="center"/>
        </w:trPr>
        <w:tc>
          <w:tcPr>
            <w:tcW w:w="2007" w:type="dxa"/>
            <w:tcBorders>
              <w:top w:val="nil"/>
              <w:left w:val="single" w:sz="4" w:space="0" w:color="auto"/>
              <w:bottom w:val="nil"/>
              <w:right w:val="single" w:sz="4" w:space="0" w:color="auto"/>
            </w:tcBorders>
          </w:tcPr>
          <w:p w14:paraId="055E4277"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0C28954B" w14:textId="77777777" w:rsidR="00395979" w:rsidRDefault="00395979">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0BF40B5B"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C6462E0"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231E36C" w14:textId="77777777" w:rsidR="00395979" w:rsidRDefault="00395979">
            <w:pPr>
              <w:pStyle w:val="TAC"/>
              <w:keepNext w:val="0"/>
              <w:keepLines w:val="0"/>
              <w:rPr>
                <w:rFonts w:eastAsiaTheme="minorEastAsia"/>
                <w:lang w:eastAsia="ko-KR"/>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6EEE7AFA"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3410</w:t>
            </w:r>
          </w:p>
        </w:tc>
        <w:tc>
          <w:tcPr>
            <w:tcW w:w="797" w:type="dxa"/>
            <w:tcBorders>
              <w:top w:val="single" w:sz="4" w:space="0" w:color="auto"/>
              <w:left w:val="single" w:sz="4" w:space="0" w:color="auto"/>
              <w:bottom w:val="nil"/>
              <w:right w:val="single" w:sz="4" w:space="0" w:color="auto"/>
            </w:tcBorders>
            <w:vAlign w:val="center"/>
            <w:hideMark/>
          </w:tcPr>
          <w:p w14:paraId="4DF0B35E"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261E0261" w14:textId="77777777" w:rsidR="00395979" w:rsidRDefault="00395979">
            <w:pPr>
              <w:pStyle w:val="TAC"/>
              <w:keepNext w:val="0"/>
              <w:keepLines w:val="0"/>
              <w:rPr>
                <w:rFonts w:eastAsiaTheme="minorEastAsia" w:cs="Arial"/>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684E05EC" w14:textId="77777777" w:rsidR="00395979" w:rsidRDefault="00395979">
            <w:pPr>
              <w:pStyle w:val="TAC"/>
              <w:keepNext w:val="0"/>
              <w:keepLines w:val="0"/>
              <w:rPr>
                <w:rFonts w:eastAsiaTheme="minorEastAsia" w:cs="Arial"/>
                <w:lang w:eastAsia="ko-KR"/>
              </w:rPr>
            </w:pPr>
            <w:r>
              <w:rPr>
                <w:rFonts w:eastAsiaTheme="minorEastAsia" w:cs="Arial"/>
                <w:lang w:eastAsia="ko-KR"/>
              </w:rPr>
              <w:t>N/A</w:t>
            </w:r>
          </w:p>
        </w:tc>
      </w:tr>
      <w:tr w:rsidR="00395979" w14:paraId="1593DC35" w14:textId="77777777" w:rsidTr="00395979">
        <w:trPr>
          <w:jc w:val="center"/>
        </w:trPr>
        <w:tc>
          <w:tcPr>
            <w:tcW w:w="2007" w:type="dxa"/>
            <w:tcBorders>
              <w:top w:val="nil"/>
              <w:left w:val="single" w:sz="4" w:space="0" w:color="auto"/>
              <w:bottom w:val="single" w:sz="4" w:space="0" w:color="auto"/>
              <w:right w:val="single" w:sz="4" w:space="0" w:color="auto"/>
            </w:tcBorders>
          </w:tcPr>
          <w:p w14:paraId="618F555C"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2CA9E56" w14:textId="77777777" w:rsidR="00395979" w:rsidRDefault="00395979">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42292302" w14:textId="77777777" w:rsidR="00395979" w:rsidRDefault="00395979">
            <w:pPr>
              <w:pStyle w:val="TAC"/>
              <w:keepNext w:val="0"/>
              <w:keepLines w:val="0"/>
              <w:rPr>
                <w:rFonts w:eastAsiaTheme="minorEastAsia"/>
                <w:lang w:eastAsia="zh-CN"/>
              </w:rPr>
            </w:pPr>
            <w:r>
              <w:rPr>
                <w:rFonts w:cs="Arial"/>
                <w:color w:val="000000"/>
                <w:szCs w:val="18"/>
                <w:lang w:eastAsia="zh-TW"/>
              </w:rPr>
              <w:t>3850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F30CE6E" w14:textId="77777777" w:rsidR="00395979" w:rsidRDefault="00395979">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E6C2F79" w14:textId="77777777" w:rsidR="00395979" w:rsidRDefault="00395979">
            <w:pPr>
              <w:pStyle w:val="TAC"/>
              <w:keepNext w:val="0"/>
              <w:keepLines w:val="0"/>
              <w:rPr>
                <w:rFonts w:eastAsiaTheme="minorEastAsia"/>
                <w:lang w:eastAsia="zh-CN"/>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276602CF" w14:textId="77777777" w:rsidR="00395979" w:rsidRDefault="00395979">
            <w:pPr>
              <w:pStyle w:val="TAC"/>
              <w:keepNext w:val="0"/>
              <w:keepLines w:val="0"/>
              <w:rPr>
                <w:rFonts w:eastAsiaTheme="minorEastAsia"/>
                <w:lang w:eastAsia="zh-CN"/>
              </w:rPr>
            </w:pPr>
            <w:r>
              <w:rPr>
                <w:rFonts w:cs="Arial"/>
                <w:color w:val="000000"/>
                <w:szCs w:val="18"/>
                <w:lang w:eastAsia="zh-TW"/>
              </w:rPr>
              <w:t>3850</w:t>
            </w:r>
          </w:p>
        </w:tc>
        <w:tc>
          <w:tcPr>
            <w:tcW w:w="797" w:type="dxa"/>
            <w:tcBorders>
              <w:top w:val="nil"/>
              <w:left w:val="single" w:sz="4" w:space="0" w:color="auto"/>
              <w:bottom w:val="single" w:sz="4" w:space="0" w:color="auto"/>
              <w:right w:val="single" w:sz="4" w:space="0" w:color="auto"/>
            </w:tcBorders>
            <w:vAlign w:val="center"/>
          </w:tcPr>
          <w:p w14:paraId="0F868E7A" w14:textId="77777777" w:rsidR="00395979" w:rsidRDefault="00395979">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3814988A" w14:textId="77777777" w:rsidR="00395979" w:rsidRDefault="0039597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92CC525" w14:textId="77777777" w:rsidR="00395979" w:rsidRDefault="00395979">
            <w:pPr>
              <w:pStyle w:val="TAC"/>
              <w:keepNext w:val="0"/>
              <w:keepLines w:val="0"/>
              <w:rPr>
                <w:rFonts w:eastAsiaTheme="minorEastAsia"/>
                <w:lang w:eastAsia="zh-CN"/>
              </w:rPr>
            </w:pPr>
          </w:p>
        </w:tc>
      </w:tr>
      <w:tr w:rsidR="00395979" w14:paraId="22C0CF58"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6473A6D5" w14:textId="77777777" w:rsidR="00395979" w:rsidRDefault="00395979">
            <w:pPr>
              <w:pStyle w:val="TAC"/>
              <w:keepNext w:val="0"/>
              <w:keepLines w:val="0"/>
              <w:rPr>
                <w:rFonts w:eastAsiaTheme="minorEastAsia"/>
                <w:lang w:eastAsia="zh-CN"/>
              </w:rPr>
            </w:pPr>
            <w:r>
              <w:rPr>
                <w:rFonts w:eastAsiaTheme="minorEastAsia"/>
                <w:lang w:eastAsia="zh-CN"/>
              </w:rPr>
              <w:t>CA_n5-n78</w:t>
            </w:r>
          </w:p>
        </w:tc>
        <w:tc>
          <w:tcPr>
            <w:tcW w:w="923" w:type="dxa"/>
            <w:tcBorders>
              <w:top w:val="single" w:sz="4" w:space="0" w:color="auto"/>
              <w:left w:val="single" w:sz="4" w:space="0" w:color="auto"/>
              <w:bottom w:val="single" w:sz="4" w:space="0" w:color="auto"/>
              <w:right w:val="single" w:sz="4" w:space="0" w:color="auto"/>
            </w:tcBorders>
            <w:hideMark/>
          </w:tcPr>
          <w:p w14:paraId="43D42174" w14:textId="77777777" w:rsidR="00395979" w:rsidRDefault="00395979">
            <w:pPr>
              <w:pStyle w:val="TAC"/>
              <w:keepNext w:val="0"/>
              <w:keepLines w:val="0"/>
              <w:rPr>
                <w:rFonts w:eastAsiaTheme="minorEastAsia"/>
                <w:lang w:eastAsia="zh-CN"/>
              </w:rPr>
            </w:pPr>
            <w:r>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hideMark/>
          </w:tcPr>
          <w:p w14:paraId="3C144472" w14:textId="77777777" w:rsidR="00395979" w:rsidRDefault="00395979">
            <w:pPr>
              <w:pStyle w:val="TAC"/>
              <w:keepNext w:val="0"/>
              <w:keepLines w:val="0"/>
              <w:rPr>
                <w:rFonts w:eastAsiaTheme="minorEastAsia"/>
                <w:lang w:eastAsia="zh-CN"/>
              </w:rPr>
            </w:pPr>
            <w:r>
              <w:rPr>
                <w:rFonts w:eastAsiaTheme="minorEastAsia"/>
                <w:lang w:eastAsia="zh-CN"/>
              </w:rPr>
              <w:t>844</w:t>
            </w:r>
          </w:p>
        </w:tc>
        <w:tc>
          <w:tcPr>
            <w:tcW w:w="1012" w:type="dxa"/>
            <w:tcBorders>
              <w:top w:val="single" w:sz="4" w:space="0" w:color="auto"/>
              <w:left w:val="single" w:sz="4" w:space="0" w:color="auto"/>
              <w:bottom w:val="single" w:sz="4" w:space="0" w:color="auto"/>
              <w:right w:val="single" w:sz="4" w:space="0" w:color="auto"/>
            </w:tcBorders>
            <w:hideMark/>
          </w:tcPr>
          <w:p w14:paraId="70929311"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220E238"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2935FAE" w14:textId="77777777" w:rsidR="00395979" w:rsidRDefault="00395979">
            <w:pPr>
              <w:pStyle w:val="TAC"/>
              <w:keepNext w:val="0"/>
              <w:keepLines w:val="0"/>
              <w:rPr>
                <w:rFonts w:eastAsiaTheme="minorEastAsia"/>
                <w:lang w:eastAsia="zh-CN"/>
              </w:rPr>
            </w:pPr>
            <w:r>
              <w:rPr>
                <w:rFonts w:eastAsiaTheme="minorEastAsia"/>
                <w:lang w:eastAsia="zh-CN"/>
              </w:rPr>
              <w:t>889</w:t>
            </w:r>
          </w:p>
        </w:tc>
        <w:tc>
          <w:tcPr>
            <w:tcW w:w="797" w:type="dxa"/>
            <w:tcBorders>
              <w:top w:val="single" w:sz="4" w:space="0" w:color="auto"/>
              <w:left w:val="single" w:sz="4" w:space="0" w:color="auto"/>
              <w:bottom w:val="single" w:sz="4" w:space="0" w:color="auto"/>
              <w:right w:val="single" w:sz="4" w:space="0" w:color="auto"/>
            </w:tcBorders>
            <w:hideMark/>
          </w:tcPr>
          <w:p w14:paraId="6ACA47D0" w14:textId="77777777" w:rsidR="00395979" w:rsidRDefault="00395979">
            <w:pPr>
              <w:pStyle w:val="TAC"/>
              <w:keepNext w:val="0"/>
              <w:keepLines w:val="0"/>
              <w:rPr>
                <w:rFonts w:eastAsiaTheme="minorEastAsia"/>
                <w:lang w:eastAsia="zh-CN"/>
              </w:rPr>
            </w:pPr>
            <w:r>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6D31D9D8"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7F17CD" w14:textId="77777777" w:rsidR="00395979" w:rsidRDefault="00395979">
            <w:pPr>
              <w:pStyle w:val="TAC"/>
              <w:keepNext w:val="0"/>
              <w:keepLines w:val="0"/>
              <w:rPr>
                <w:rFonts w:eastAsiaTheme="minorEastAsia"/>
                <w:lang w:eastAsia="zh-CN"/>
              </w:rPr>
            </w:pPr>
            <w:r>
              <w:rPr>
                <w:rFonts w:eastAsiaTheme="minorEastAsia"/>
                <w:lang w:eastAsia="zh-CN"/>
              </w:rPr>
              <w:t>IMD4</w:t>
            </w:r>
          </w:p>
        </w:tc>
      </w:tr>
      <w:tr w:rsidR="00395979" w14:paraId="5EB2C119" w14:textId="77777777" w:rsidTr="00395979">
        <w:trPr>
          <w:jc w:val="center"/>
        </w:trPr>
        <w:tc>
          <w:tcPr>
            <w:tcW w:w="2007" w:type="dxa"/>
            <w:tcBorders>
              <w:top w:val="nil"/>
              <w:left w:val="single" w:sz="4" w:space="0" w:color="auto"/>
              <w:bottom w:val="nil"/>
              <w:right w:val="single" w:sz="4" w:space="0" w:color="auto"/>
            </w:tcBorders>
          </w:tcPr>
          <w:p w14:paraId="59DF1B77"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F2D7C6B" w14:textId="77777777" w:rsidR="00395979" w:rsidRDefault="00395979">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6F0B0D0E" w14:textId="77777777" w:rsidR="00395979" w:rsidRDefault="00395979">
            <w:pPr>
              <w:pStyle w:val="TAC"/>
              <w:keepNext w:val="0"/>
              <w:keepLines w:val="0"/>
              <w:rPr>
                <w:rFonts w:eastAsiaTheme="minorEastAsia"/>
                <w:lang w:eastAsia="zh-CN"/>
              </w:rPr>
            </w:pPr>
            <w:r>
              <w:rPr>
                <w:rFonts w:eastAsiaTheme="minorEastAsia"/>
                <w:lang w:eastAsia="zh-CN"/>
              </w:rPr>
              <w:t>3421</w:t>
            </w:r>
          </w:p>
        </w:tc>
        <w:tc>
          <w:tcPr>
            <w:tcW w:w="1012" w:type="dxa"/>
            <w:tcBorders>
              <w:top w:val="single" w:sz="4" w:space="0" w:color="auto"/>
              <w:left w:val="single" w:sz="4" w:space="0" w:color="auto"/>
              <w:bottom w:val="single" w:sz="4" w:space="0" w:color="auto"/>
              <w:right w:val="single" w:sz="4" w:space="0" w:color="auto"/>
            </w:tcBorders>
            <w:hideMark/>
          </w:tcPr>
          <w:p w14:paraId="1600B96A" w14:textId="77777777" w:rsidR="00395979" w:rsidRDefault="00395979">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34D5DD91" w14:textId="77777777" w:rsidR="00395979" w:rsidRDefault="00395979">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BA1D726" w14:textId="77777777" w:rsidR="00395979" w:rsidRDefault="00395979">
            <w:pPr>
              <w:pStyle w:val="TAC"/>
              <w:keepNext w:val="0"/>
              <w:keepLines w:val="0"/>
              <w:rPr>
                <w:rFonts w:eastAsiaTheme="minorEastAsia"/>
                <w:lang w:eastAsia="zh-CN"/>
              </w:rPr>
            </w:pPr>
            <w:r>
              <w:rPr>
                <w:rFonts w:eastAsiaTheme="minorEastAsia"/>
                <w:lang w:eastAsia="zh-CN"/>
              </w:rPr>
              <w:t>3421</w:t>
            </w:r>
          </w:p>
        </w:tc>
        <w:tc>
          <w:tcPr>
            <w:tcW w:w="797" w:type="dxa"/>
            <w:tcBorders>
              <w:top w:val="single" w:sz="4" w:space="0" w:color="auto"/>
              <w:left w:val="single" w:sz="4" w:space="0" w:color="auto"/>
              <w:bottom w:val="single" w:sz="4" w:space="0" w:color="auto"/>
              <w:right w:val="single" w:sz="4" w:space="0" w:color="auto"/>
            </w:tcBorders>
            <w:hideMark/>
          </w:tcPr>
          <w:p w14:paraId="5AC78D9E"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490C4CF"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DB0DF2" w14:textId="77777777" w:rsidR="00395979" w:rsidRDefault="00395979">
            <w:pPr>
              <w:pStyle w:val="TAC"/>
              <w:keepNext w:val="0"/>
              <w:keepLines w:val="0"/>
              <w:rPr>
                <w:rFonts w:eastAsiaTheme="minorEastAsia"/>
                <w:lang w:eastAsia="zh-CN"/>
              </w:rPr>
            </w:pPr>
            <w:r>
              <w:rPr>
                <w:rFonts w:eastAsiaTheme="minorEastAsia"/>
                <w:lang w:eastAsia="zh-CN"/>
              </w:rPr>
              <w:t>N/A</w:t>
            </w:r>
          </w:p>
        </w:tc>
      </w:tr>
      <w:tr w:rsidR="00395979" w14:paraId="2E771839" w14:textId="77777777" w:rsidTr="00395979">
        <w:trPr>
          <w:jc w:val="center"/>
        </w:trPr>
        <w:tc>
          <w:tcPr>
            <w:tcW w:w="2007" w:type="dxa"/>
            <w:tcBorders>
              <w:top w:val="nil"/>
              <w:left w:val="single" w:sz="4" w:space="0" w:color="auto"/>
              <w:bottom w:val="nil"/>
              <w:right w:val="single" w:sz="4" w:space="0" w:color="auto"/>
            </w:tcBorders>
          </w:tcPr>
          <w:p w14:paraId="0AA6C12A" w14:textId="77777777" w:rsidR="00395979" w:rsidRDefault="0039597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A4D1D02" w14:textId="77777777" w:rsidR="00395979" w:rsidRDefault="00395979">
            <w:pPr>
              <w:pStyle w:val="TAC"/>
              <w:keepNext w:val="0"/>
              <w:keepLines w:val="0"/>
              <w:rPr>
                <w:rFonts w:eastAsiaTheme="minorEastAsia"/>
              </w:rPr>
            </w:pPr>
            <w:r>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3B5EAAC5" w14:textId="77777777" w:rsidR="00395979" w:rsidRDefault="00395979">
            <w:pPr>
              <w:pStyle w:val="TAC"/>
              <w:keepNext w:val="0"/>
              <w:keepLines w:val="0"/>
              <w:rPr>
                <w:rFonts w:eastAsiaTheme="minorEastAsia" w:cs="Arial"/>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9CA27A0" w14:textId="77777777" w:rsidR="00395979" w:rsidRDefault="00395979">
            <w:pPr>
              <w:pStyle w:val="TAC"/>
              <w:keepNext w:val="0"/>
              <w:keepLines w:val="0"/>
              <w:rPr>
                <w:rFonts w:eastAsiaTheme="minorEastAsia" w:cs="Arial"/>
              </w:rPr>
            </w:pPr>
            <w:r>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B5EF9B9" w14:textId="77777777" w:rsidR="00395979" w:rsidRDefault="00395979">
            <w:pPr>
              <w:pStyle w:val="TAC"/>
              <w:keepNext w:val="0"/>
              <w:keepLines w:val="0"/>
              <w:rPr>
                <w:rFonts w:eastAsiaTheme="minorEastAsia" w:cs="Arial"/>
              </w:rPr>
            </w:pPr>
            <w:r>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59EE475" w14:textId="77777777" w:rsidR="00395979" w:rsidRDefault="00395979">
            <w:pPr>
              <w:pStyle w:val="TAC"/>
              <w:keepNext w:val="0"/>
              <w:keepLines w:val="0"/>
              <w:rPr>
                <w:rFonts w:eastAsiaTheme="minorEastAsia" w:cs="Arial"/>
              </w:rPr>
            </w:pPr>
            <w:r>
              <w:rPr>
                <w:rFonts w:eastAsiaTheme="minorEastAsia"/>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BAF2376" w14:textId="77777777" w:rsidR="00395979" w:rsidRDefault="00395979">
            <w:pPr>
              <w:pStyle w:val="TAC"/>
              <w:keepNext w:val="0"/>
              <w:keepLines w:val="0"/>
              <w:rPr>
                <w:rFonts w:eastAsiaTheme="minorEastAsia"/>
              </w:rPr>
            </w:pPr>
            <w:r>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F0403B" w14:textId="77777777" w:rsidR="00395979" w:rsidRDefault="00395979">
            <w:pPr>
              <w:pStyle w:val="TAC"/>
              <w:keepNext w:val="0"/>
              <w:keepLines w:val="0"/>
              <w:rPr>
                <w:rFonts w:eastAsiaTheme="minorEastAsia"/>
                <w:lang w:eastAsia="zh-TW"/>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DCF385" w14:textId="77777777" w:rsidR="00395979" w:rsidRDefault="00395979">
            <w:pPr>
              <w:pStyle w:val="TAC"/>
              <w:keepNext w:val="0"/>
              <w:keepLines w:val="0"/>
              <w:rPr>
                <w:rFonts w:eastAsiaTheme="minorEastAsia"/>
              </w:rPr>
            </w:pPr>
            <w:r>
              <w:rPr>
                <w:rFonts w:eastAsiaTheme="minorEastAsia"/>
                <w:lang w:eastAsia="ko-KR"/>
              </w:rPr>
              <w:t>IMD4</w:t>
            </w:r>
            <w:r>
              <w:rPr>
                <w:szCs w:val="18"/>
                <w:vertAlign w:val="superscript"/>
              </w:rPr>
              <w:t>17</w:t>
            </w:r>
          </w:p>
        </w:tc>
      </w:tr>
      <w:tr w:rsidR="00395979" w14:paraId="0C419C59" w14:textId="77777777" w:rsidTr="00395979">
        <w:trPr>
          <w:jc w:val="center"/>
        </w:trPr>
        <w:tc>
          <w:tcPr>
            <w:tcW w:w="2007" w:type="dxa"/>
            <w:tcBorders>
              <w:top w:val="nil"/>
              <w:left w:val="single" w:sz="4" w:space="0" w:color="auto"/>
              <w:bottom w:val="nil"/>
              <w:right w:val="single" w:sz="4" w:space="0" w:color="auto"/>
            </w:tcBorders>
          </w:tcPr>
          <w:p w14:paraId="29E9138E" w14:textId="77777777" w:rsidR="00395979" w:rsidRDefault="00395979">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hideMark/>
          </w:tcPr>
          <w:p w14:paraId="6DA0080C" w14:textId="77777777" w:rsidR="00395979" w:rsidRDefault="00395979">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hideMark/>
          </w:tcPr>
          <w:p w14:paraId="2F61AFEB" w14:textId="77777777" w:rsidR="00395979" w:rsidRDefault="00395979">
            <w:pPr>
              <w:pStyle w:val="TAC"/>
              <w:keepNext w:val="0"/>
              <w:keepLines w:val="0"/>
              <w:rPr>
                <w:rFonts w:eastAsiaTheme="minorEastAsia" w:cs="Arial"/>
              </w:rPr>
            </w:pPr>
            <w:r>
              <w:rPr>
                <w:rFonts w:eastAsiaTheme="minorEastAsia"/>
                <w:color w:val="000000"/>
              </w:rPr>
              <w:t>3340</w:t>
            </w:r>
          </w:p>
        </w:tc>
        <w:tc>
          <w:tcPr>
            <w:tcW w:w="1012" w:type="dxa"/>
            <w:tcBorders>
              <w:top w:val="single" w:sz="4" w:space="0" w:color="auto"/>
              <w:left w:val="single" w:sz="4" w:space="0" w:color="auto"/>
              <w:bottom w:val="nil"/>
              <w:right w:val="single" w:sz="4" w:space="0" w:color="auto"/>
            </w:tcBorders>
            <w:vAlign w:val="center"/>
            <w:hideMark/>
          </w:tcPr>
          <w:p w14:paraId="51A69214" w14:textId="77777777" w:rsidR="00395979" w:rsidRDefault="00395979">
            <w:pPr>
              <w:pStyle w:val="TAC"/>
              <w:keepNext w:val="0"/>
              <w:keepLines w:val="0"/>
              <w:rPr>
                <w:rFonts w:eastAsiaTheme="minorEastAsia" w:cs="Arial"/>
              </w:rPr>
            </w:pPr>
            <w:r>
              <w:rPr>
                <w:rFonts w:eastAsiaTheme="minorEastAsia"/>
                <w:color w:val="000000"/>
              </w:rPr>
              <w:t>10</w:t>
            </w:r>
          </w:p>
        </w:tc>
        <w:tc>
          <w:tcPr>
            <w:tcW w:w="1379" w:type="dxa"/>
            <w:tcBorders>
              <w:top w:val="single" w:sz="4" w:space="0" w:color="auto"/>
              <w:left w:val="single" w:sz="4" w:space="0" w:color="auto"/>
              <w:bottom w:val="nil"/>
              <w:right w:val="single" w:sz="4" w:space="0" w:color="auto"/>
            </w:tcBorders>
            <w:vAlign w:val="center"/>
            <w:hideMark/>
          </w:tcPr>
          <w:p w14:paraId="7E3EDC95" w14:textId="77777777" w:rsidR="00395979" w:rsidRDefault="00395979">
            <w:pPr>
              <w:pStyle w:val="TAC"/>
              <w:keepNext w:val="0"/>
              <w:keepLines w:val="0"/>
              <w:rPr>
                <w:rFonts w:eastAsiaTheme="minorEastAsia" w:cs="Arial"/>
              </w:rPr>
            </w:pPr>
            <w:r>
              <w:rPr>
                <w:rFonts w:eastAsiaTheme="minorEastAsia"/>
              </w:rPr>
              <w:t>1</w:t>
            </w:r>
            <w:r>
              <w:rPr>
                <w:rFonts w:eastAsiaTheme="minorEastAsia"/>
                <w:lang w:eastAsia="zh-CN"/>
              </w:rPr>
              <w:t xml:space="preserve"> (</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single" w:sz="4" w:space="0" w:color="auto"/>
              <w:left w:val="single" w:sz="4" w:space="0" w:color="auto"/>
              <w:bottom w:val="nil"/>
              <w:right w:val="single" w:sz="4" w:space="0" w:color="auto"/>
            </w:tcBorders>
            <w:vAlign w:val="center"/>
            <w:hideMark/>
          </w:tcPr>
          <w:p w14:paraId="4CA13FBB" w14:textId="77777777" w:rsidR="00395979" w:rsidRDefault="00395979">
            <w:pPr>
              <w:pStyle w:val="TAC"/>
              <w:keepNext w:val="0"/>
              <w:keepLines w:val="0"/>
              <w:rPr>
                <w:rFonts w:eastAsiaTheme="minorEastAsia" w:cs="Arial"/>
              </w:rPr>
            </w:pPr>
            <w:r>
              <w:rPr>
                <w:rFonts w:eastAsiaTheme="minorEastAsia"/>
                <w:color w:val="000000"/>
              </w:rPr>
              <w:t>3340</w:t>
            </w:r>
          </w:p>
        </w:tc>
        <w:tc>
          <w:tcPr>
            <w:tcW w:w="797" w:type="dxa"/>
            <w:tcBorders>
              <w:top w:val="single" w:sz="4" w:space="0" w:color="auto"/>
              <w:left w:val="single" w:sz="4" w:space="0" w:color="auto"/>
              <w:bottom w:val="nil"/>
              <w:right w:val="single" w:sz="4" w:space="0" w:color="auto"/>
            </w:tcBorders>
            <w:vAlign w:val="center"/>
            <w:hideMark/>
          </w:tcPr>
          <w:p w14:paraId="6116CFA9" w14:textId="77777777" w:rsidR="00395979" w:rsidRDefault="00395979">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hideMark/>
          </w:tcPr>
          <w:p w14:paraId="4329615C" w14:textId="77777777" w:rsidR="00395979" w:rsidRDefault="00395979">
            <w:pPr>
              <w:pStyle w:val="TAC"/>
              <w:keepNext w:val="0"/>
              <w:keepLines w:val="0"/>
              <w:rPr>
                <w:rFonts w:eastAsiaTheme="minorEastAsia"/>
                <w:lang w:eastAsia="zh-TW"/>
              </w:rPr>
            </w:pPr>
            <w:r>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hideMark/>
          </w:tcPr>
          <w:p w14:paraId="2588CD88" w14:textId="77777777" w:rsidR="00395979" w:rsidRDefault="00395979">
            <w:pPr>
              <w:pStyle w:val="TAC"/>
              <w:keepNext w:val="0"/>
              <w:keepLines w:val="0"/>
              <w:rPr>
                <w:rFonts w:eastAsiaTheme="minorEastAsia"/>
              </w:rPr>
            </w:pPr>
            <w:r>
              <w:rPr>
                <w:rFonts w:eastAsiaTheme="minorEastAsia"/>
                <w:lang w:eastAsia="ko-KR"/>
              </w:rPr>
              <w:t>N/A</w:t>
            </w:r>
          </w:p>
        </w:tc>
      </w:tr>
      <w:tr w:rsidR="00395979" w14:paraId="771A1CB7" w14:textId="77777777" w:rsidTr="00395979">
        <w:trPr>
          <w:jc w:val="center"/>
        </w:trPr>
        <w:tc>
          <w:tcPr>
            <w:tcW w:w="2007" w:type="dxa"/>
            <w:tcBorders>
              <w:top w:val="nil"/>
              <w:left w:val="single" w:sz="4" w:space="0" w:color="auto"/>
              <w:bottom w:val="single" w:sz="4" w:space="0" w:color="auto"/>
              <w:right w:val="single" w:sz="4" w:space="0" w:color="auto"/>
            </w:tcBorders>
          </w:tcPr>
          <w:p w14:paraId="4C17AFD0" w14:textId="77777777" w:rsidR="00395979" w:rsidRDefault="00395979">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43C0A238" w14:textId="77777777" w:rsidR="00395979" w:rsidRDefault="00395979">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vAlign w:val="center"/>
            <w:hideMark/>
          </w:tcPr>
          <w:p w14:paraId="501C0826" w14:textId="77777777" w:rsidR="00395979" w:rsidRDefault="00395979">
            <w:pPr>
              <w:pStyle w:val="TAC"/>
              <w:keepNext w:val="0"/>
              <w:keepLines w:val="0"/>
              <w:rPr>
                <w:rFonts w:eastAsiaTheme="minorEastAsia" w:cs="Arial"/>
              </w:rPr>
            </w:pPr>
            <w:r>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hideMark/>
          </w:tcPr>
          <w:p w14:paraId="5E71706C" w14:textId="77777777" w:rsidR="00395979" w:rsidRDefault="00395979">
            <w:pPr>
              <w:pStyle w:val="TAC"/>
              <w:keepNext w:val="0"/>
              <w:keepLines w:val="0"/>
              <w:rPr>
                <w:rFonts w:eastAsiaTheme="minorEastAsia" w:cs="Arial"/>
              </w:rPr>
            </w:pPr>
            <w:r>
              <w:rPr>
                <w:rFonts w:eastAsiaTheme="minorEastAsia"/>
                <w:color w:val="000000"/>
              </w:rPr>
              <w:t>10</w:t>
            </w:r>
          </w:p>
        </w:tc>
        <w:tc>
          <w:tcPr>
            <w:tcW w:w="1379" w:type="dxa"/>
            <w:tcBorders>
              <w:top w:val="nil"/>
              <w:left w:val="single" w:sz="4" w:space="0" w:color="auto"/>
              <w:bottom w:val="single" w:sz="4" w:space="0" w:color="auto"/>
              <w:right w:val="single" w:sz="4" w:space="0" w:color="auto"/>
            </w:tcBorders>
            <w:hideMark/>
          </w:tcPr>
          <w:p w14:paraId="40F2B82D" w14:textId="77777777" w:rsidR="00395979" w:rsidRDefault="00395979">
            <w:pPr>
              <w:pStyle w:val="TAC"/>
              <w:keepNext w:val="0"/>
              <w:keepLines w:val="0"/>
              <w:rPr>
                <w:rFonts w:eastAsiaTheme="minorEastAsia" w:cs="Arial"/>
              </w:rPr>
            </w:pPr>
            <w:r>
              <w:rPr>
                <w:rFonts w:eastAsiaTheme="minorEastAsia"/>
              </w:rPr>
              <w:t>1</w:t>
            </w:r>
            <w:r>
              <w:rPr>
                <w:rFonts w:eastAsiaTheme="minorEastAsia"/>
                <w:lang w:eastAsia="zh-CN"/>
              </w:rPr>
              <w:t xml:space="preserve"> (</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vAlign w:val="center"/>
            <w:hideMark/>
          </w:tcPr>
          <w:p w14:paraId="3A906120" w14:textId="77777777" w:rsidR="00395979" w:rsidRDefault="00395979">
            <w:pPr>
              <w:pStyle w:val="TAC"/>
              <w:keepNext w:val="0"/>
              <w:keepLines w:val="0"/>
              <w:rPr>
                <w:rFonts w:eastAsiaTheme="minorEastAsia" w:cs="Arial"/>
              </w:rPr>
            </w:pPr>
            <w:r>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4FEAED1A" w14:textId="77777777" w:rsidR="00395979" w:rsidRDefault="00395979">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0296EE8B" w14:textId="77777777" w:rsidR="00395979" w:rsidRDefault="00395979">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7349F3C7" w14:textId="77777777" w:rsidR="00395979" w:rsidRDefault="00395979">
            <w:pPr>
              <w:pStyle w:val="TAC"/>
              <w:keepNext w:val="0"/>
              <w:keepLines w:val="0"/>
              <w:rPr>
                <w:rFonts w:eastAsiaTheme="minorEastAsia"/>
              </w:rPr>
            </w:pPr>
          </w:p>
        </w:tc>
      </w:tr>
      <w:tr w:rsidR="00395979" w14:paraId="3B622891"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3FCCA053" w14:textId="77777777" w:rsidR="00395979" w:rsidRDefault="00395979">
            <w:pPr>
              <w:pStyle w:val="TAC"/>
              <w:rPr>
                <w:rFonts w:eastAsiaTheme="minorEastAsia"/>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hideMark/>
          </w:tcPr>
          <w:p w14:paraId="282F7622" w14:textId="77777777" w:rsidR="00395979" w:rsidRDefault="00395979">
            <w:pPr>
              <w:pStyle w:val="TAC"/>
              <w:keepNext w:val="0"/>
              <w:keepLines w:val="0"/>
              <w:rPr>
                <w:rFonts w:eastAsiaTheme="minorEastAsia"/>
              </w:rPr>
            </w:pPr>
            <w:r>
              <w:t>n7</w:t>
            </w:r>
          </w:p>
        </w:tc>
        <w:tc>
          <w:tcPr>
            <w:tcW w:w="975" w:type="dxa"/>
            <w:tcBorders>
              <w:top w:val="single" w:sz="4" w:space="0" w:color="auto"/>
              <w:left w:val="single" w:sz="4" w:space="0" w:color="auto"/>
              <w:bottom w:val="single" w:sz="4" w:space="0" w:color="auto"/>
              <w:right w:val="single" w:sz="4" w:space="0" w:color="auto"/>
            </w:tcBorders>
            <w:hideMark/>
          </w:tcPr>
          <w:p w14:paraId="3FD3B1FF" w14:textId="77777777" w:rsidR="00395979" w:rsidRDefault="00395979">
            <w:pPr>
              <w:pStyle w:val="TAC"/>
              <w:keepNext w:val="0"/>
              <w:keepLines w:val="0"/>
              <w:rPr>
                <w:rFonts w:eastAsiaTheme="minorEastAsia"/>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hideMark/>
          </w:tcPr>
          <w:p w14:paraId="37604D97" w14:textId="77777777" w:rsidR="00395979" w:rsidRDefault="00395979">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048D7E6A" w14:textId="77777777" w:rsidR="00395979" w:rsidRDefault="00395979">
            <w:pPr>
              <w:pStyle w:val="TAC"/>
              <w:keepNext w:val="0"/>
              <w:keepLines w:val="0"/>
              <w:rPr>
                <w:rFonts w:eastAsiaTheme="minorEastAsia"/>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hideMark/>
          </w:tcPr>
          <w:p w14:paraId="433752D8" w14:textId="77777777" w:rsidR="00395979" w:rsidRDefault="00395979">
            <w:pPr>
              <w:pStyle w:val="TAC"/>
              <w:keepNext w:val="0"/>
              <w:keepLines w:val="0"/>
              <w:rPr>
                <w:rFonts w:eastAsiaTheme="minorEastAsia"/>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hideMark/>
          </w:tcPr>
          <w:p w14:paraId="3C71F3FF" w14:textId="77777777" w:rsidR="00395979" w:rsidRDefault="00395979">
            <w:pPr>
              <w:pStyle w:val="TAC"/>
              <w:keepNext w:val="0"/>
              <w:keepLines w:val="0"/>
              <w:rPr>
                <w:rFonts w:eastAsiaTheme="minorEastAsia"/>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AAA5B12" w14:textId="77777777" w:rsidR="00395979" w:rsidRDefault="00395979">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74AEC8" w14:textId="77777777" w:rsidR="00395979" w:rsidRDefault="00395979">
            <w:pPr>
              <w:pStyle w:val="TAC"/>
              <w:keepNext w:val="0"/>
              <w:keepLines w:val="0"/>
              <w:rPr>
                <w:rFonts w:eastAsiaTheme="minorEastAsia"/>
              </w:rPr>
            </w:pPr>
            <w:r>
              <w:rPr>
                <w:lang w:eastAsia="zh-TW"/>
              </w:rPr>
              <w:t>N/A</w:t>
            </w:r>
          </w:p>
        </w:tc>
      </w:tr>
      <w:tr w:rsidR="00395979" w14:paraId="4E9E8F6F" w14:textId="77777777" w:rsidTr="00395979">
        <w:trPr>
          <w:jc w:val="center"/>
        </w:trPr>
        <w:tc>
          <w:tcPr>
            <w:tcW w:w="2007" w:type="dxa"/>
            <w:tcBorders>
              <w:top w:val="nil"/>
              <w:left w:val="single" w:sz="4" w:space="0" w:color="auto"/>
              <w:bottom w:val="single" w:sz="4" w:space="0" w:color="auto"/>
              <w:right w:val="single" w:sz="4" w:space="0" w:color="auto"/>
            </w:tcBorders>
          </w:tcPr>
          <w:p w14:paraId="3FBB0A88" w14:textId="77777777" w:rsidR="00395979" w:rsidRDefault="0039597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058FE4AB" w14:textId="77777777" w:rsidR="00395979" w:rsidRDefault="00395979">
            <w:pPr>
              <w:pStyle w:val="TAC"/>
              <w:keepNext w:val="0"/>
              <w:keepLines w:val="0"/>
              <w:rPr>
                <w:rFonts w:eastAsiaTheme="minorEastAsia"/>
              </w:rPr>
            </w:pPr>
            <w:r>
              <w:t>n20</w:t>
            </w:r>
          </w:p>
        </w:tc>
        <w:tc>
          <w:tcPr>
            <w:tcW w:w="975" w:type="dxa"/>
            <w:tcBorders>
              <w:top w:val="single" w:sz="4" w:space="0" w:color="auto"/>
              <w:left w:val="single" w:sz="4" w:space="0" w:color="auto"/>
              <w:bottom w:val="single" w:sz="4" w:space="0" w:color="auto"/>
              <w:right w:val="single" w:sz="4" w:space="0" w:color="auto"/>
            </w:tcBorders>
            <w:hideMark/>
          </w:tcPr>
          <w:p w14:paraId="7C441EC0" w14:textId="77777777" w:rsidR="00395979" w:rsidRDefault="00395979">
            <w:pPr>
              <w:pStyle w:val="TAC"/>
              <w:keepNext w:val="0"/>
              <w:keepLines w:val="0"/>
              <w:rPr>
                <w:rFonts w:eastAsiaTheme="minorEastAsia"/>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hideMark/>
          </w:tcPr>
          <w:p w14:paraId="5C5CB983" w14:textId="77777777" w:rsidR="00395979" w:rsidRDefault="00395979">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6C45C9E7" w14:textId="77777777" w:rsidR="00395979" w:rsidRDefault="00395979">
            <w:pPr>
              <w:pStyle w:val="TAC"/>
              <w:keepNext w:val="0"/>
              <w:keepLines w:val="0"/>
              <w:rPr>
                <w:rFonts w:eastAsiaTheme="minorEastAsia"/>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4C5F91A9" w14:textId="77777777" w:rsidR="00395979" w:rsidRDefault="00395979">
            <w:pPr>
              <w:pStyle w:val="TAC"/>
              <w:keepNext w:val="0"/>
              <w:keepLines w:val="0"/>
              <w:rPr>
                <w:rFonts w:eastAsiaTheme="minorEastAsia"/>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hideMark/>
          </w:tcPr>
          <w:p w14:paraId="0963EC38" w14:textId="77777777" w:rsidR="00395979" w:rsidRDefault="00395979">
            <w:pPr>
              <w:pStyle w:val="TAC"/>
              <w:keepNext w:val="0"/>
              <w:keepLines w:val="0"/>
              <w:rPr>
                <w:rFonts w:eastAsiaTheme="minorEastAsia"/>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hideMark/>
          </w:tcPr>
          <w:p w14:paraId="5969E26E" w14:textId="77777777" w:rsidR="00395979" w:rsidRDefault="00395979">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2077BE" w14:textId="77777777" w:rsidR="00395979" w:rsidRDefault="00395979">
            <w:pPr>
              <w:pStyle w:val="TAC"/>
              <w:keepNext w:val="0"/>
              <w:keepLines w:val="0"/>
              <w:rPr>
                <w:rFonts w:eastAsiaTheme="minorEastAsia"/>
              </w:rPr>
            </w:pPr>
            <w:r>
              <w:rPr>
                <w:lang w:eastAsia="zh-TW"/>
              </w:rPr>
              <w:t>IMD3</w:t>
            </w:r>
          </w:p>
        </w:tc>
      </w:tr>
      <w:tr w:rsidR="00395979" w14:paraId="09C28E9D"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33F1863E" w14:textId="77777777" w:rsidR="00395979" w:rsidRDefault="00395979">
            <w:pPr>
              <w:pStyle w:val="TAC"/>
              <w:keepNext w:val="0"/>
              <w:keepLines w:val="0"/>
              <w:rPr>
                <w:rFonts w:eastAsiaTheme="minorEastAsia"/>
                <w:lang w:eastAsia="zh-CN"/>
              </w:rPr>
            </w:pPr>
            <w:r>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hideMark/>
          </w:tcPr>
          <w:p w14:paraId="53B7C819" w14:textId="77777777" w:rsidR="00395979" w:rsidRDefault="00395979">
            <w:pPr>
              <w:pStyle w:val="TAC"/>
              <w:keepNext w:val="0"/>
              <w:keepLines w:val="0"/>
              <w:rPr>
                <w:rFonts w:eastAsiaTheme="minorEastAsia"/>
                <w:lang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hideMark/>
          </w:tcPr>
          <w:p w14:paraId="4C843D2D" w14:textId="77777777" w:rsidR="00395979" w:rsidRDefault="00395979">
            <w:pPr>
              <w:pStyle w:val="TAC"/>
              <w:keepNext w:val="0"/>
              <w:keepLines w:val="0"/>
              <w:rPr>
                <w:rFonts w:eastAsiaTheme="minorEastAsia"/>
                <w:lang w:eastAsia="ko-KR"/>
              </w:rPr>
            </w:pPr>
            <w:r>
              <w:rPr>
                <w:rFonts w:eastAsiaTheme="minorEastAsia" w:cs="Arial"/>
              </w:rPr>
              <w:t>2556</w:t>
            </w:r>
          </w:p>
        </w:tc>
        <w:tc>
          <w:tcPr>
            <w:tcW w:w="1012" w:type="dxa"/>
            <w:tcBorders>
              <w:top w:val="single" w:sz="4" w:space="0" w:color="auto"/>
              <w:left w:val="single" w:sz="4" w:space="0" w:color="auto"/>
              <w:bottom w:val="single" w:sz="4" w:space="0" w:color="auto"/>
              <w:right w:val="single" w:sz="4" w:space="0" w:color="auto"/>
            </w:tcBorders>
            <w:hideMark/>
          </w:tcPr>
          <w:p w14:paraId="082BB5E0" w14:textId="77777777" w:rsidR="00395979" w:rsidRDefault="00395979">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0FED13A4" w14:textId="77777777" w:rsidR="00395979" w:rsidRDefault="00395979">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15173613" w14:textId="77777777" w:rsidR="00395979" w:rsidRDefault="00395979">
            <w:pPr>
              <w:pStyle w:val="TAC"/>
              <w:keepNext w:val="0"/>
              <w:keepLines w:val="0"/>
              <w:rPr>
                <w:rFonts w:eastAsiaTheme="minorEastAsia"/>
                <w:lang w:eastAsia="ko-KR"/>
              </w:rPr>
            </w:pPr>
            <w:r>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hideMark/>
          </w:tcPr>
          <w:p w14:paraId="368232EC" w14:textId="77777777" w:rsidR="00395979" w:rsidRDefault="00395979">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BE84E2B" w14:textId="77777777" w:rsidR="00395979" w:rsidRDefault="00395979">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A0B9791" w14:textId="77777777" w:rsidR="00395979" w:rsidRDefault="00395979">
            <w:pPr>
              <w:pStyle w:val="TAC"/>
              <w:keepNext w:val="0"/>
              <w:keepLines w:val="0"/>
              <w:rPr>
                <w:rFonts w:eastAsiaTheme="minorEastAsia"/>
                <w:lang w:eastAsia="ko-KR"/>
              </w:rPr>
            </w:pPr>
            <w:r>
              <w:rPr>
                <w:rFonts w:eastAsiaTheme="minorEastAsia"/>
              </w:rPr>
              <w:t>N/A</w:t>
            </w:r>
          </w:p>
        </w:tc>
      </w:tr>
      <w:tr w:rsidR="00395979" w14:paraId="0BDA9D88" w14:textId="77777777" w:rsidTr="00395979">
        <w:trPr>
          <w:jc w:val="center"/>
        </w:trPr>
        <w:tc>
          <w:tcPr>
            <w:tcW w:w="2007" w:type="dxa"/>
            <w:tcBorders>
              <w:top w:val="nil"/>
              <w:left w:val="single" w:sz="4" w:space="0" w:color="auto"/>
              <w:bottom w:val="nil"/>
              <w:right w:val="single" w:sz="4" w:space="0" w:color="auto"/>
            </w:tcBorders>
            <w:vAlign w:val="center"/>
          </w:tcPr>
          <w:p w14:paraId="07E5D6F5"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7743824" w14:textId="77777777" w:rsidR="00395979" w:rsidRDefault="00395979">
            <w:pPr>
              <w:pStyle w:val="TAC"/>
              <w:keepNext w:val="0"/>
              <w:keepLines w:val="0"/>
              <w:rPr>
                <w:rFonts w:eastAsiaTheme="minorEastAsia"/>
                <w:lang w:eastAsia="zh-CN"/>
              </w:rPr>
            </w:pPr>
            <w:r>
              <w:rPr>
                <w:rFonts w:eastAsiaTheme="minorEastAsia"/>
              </w:rPr>
              <w:t>n26</w:t>
            </w:r>
          </w:p>
        </w:tc>
        <w:tc>
          <w:tcPr>
            <w:tcW w:w="975" w:type="dxa"/>
            <w:tcBorders>
              <w:top w:val="single" w:sz="4" w:space="0" w:color="auto"/>
              <w:left w:val="single" w:sz="4" w:space="0" w:color="auto"/>
              <w:bottom w:val="single" w:sz="4" w:space="0" w:color="auto"/>
              <w:right w:val="single" w:sz="4" w:space="0" w:color="auto"/>
            </w:tcBorders>
            <w:hideMark/>
          </w:tcPr>
          <w:p w14:paraId="609A8D53" w14:textId="77777777" w:rsidR="00395979" w:rsidRDefault="00395979">
            <w:pPr>
              <w:pStyle w:val="TAC"/>
              <w:keepNext w:val="0"/>
              <w:keepLines w:val="0"/>
              <w:rPr>
                <w:rFonts w:eastAsiaTheme="minorEastAsia"/>
                <w:lang w:eastAsia="ko-KR"/>
              </w:rPr>
            </w:pPr>
            <w:r>
              <w:rPr>
                <w:rFonts w:eastAsiaTheme="minorEastAsia" w:cs="Arial"/>
              </w:rPr>
              <w:t>837</w:t>
            </w:r>
          </w:p>
        </w:tc>
        <w:tc>
          <w:tcPr>
            <w:tcW w:w="1012" w:type="dxa"/>
            <w:tcBorders>
              <w:top w:val="single" w:sz="4" w:space="0" w:color="auto"/>
              <w:left w:val="single" w:sz="4" w:space="0" w:color="auto"/>
              <w:bottom w:val="single" w:sz="4" w:space="0" w:color="auto"/>
              <w:right w:val="single" w:sz="4" w:space="0" w:color="auto"/>
            </w:tcBorders>
            <w:hideMark/>
          </w:tcPr>
          <w:p w14:paraId="242C9799" w14:textId="77777777" w:rsidR="00395979" w:rsidRDefault="00395979">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5DC09861" w14:textId="77777777" w:rsidR="00395979" w:rsidRDefault="00395979">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40A2AC3C" w14:textId="77777777" w:rsidR="00395979" w:rsidRDefault="00395979">
            <w:pPr>
              <w:pStyle w:val="TAC"/>
              <w:keepNext w:val="0"/>
              <w:keepLines w:val="0"/>
              <w:rPr>
                <w:rFonts w:eastAsiaTheme="minorEastAsia"/>
                <w:lang w:eastAsia="ko-KR"/>
              </w:rPr>
            </w:pPr>
            <w:r>
              <w:rPr>
                <w:rFonts w:eastAsiaTheme="minorEastAsia" w:cs="Arial"/>
              </w:rPr>
              <w:t>882</w:t>
            </w:r>
          </w:p>
        </w:tc>
        <w:tc>
          <w:tcPr>
            <w:tcW w:w="797" w:type="dxa"/>
            <w:tcBorders>
              <w:top w:val="single" w:sz="4" w:space="0" w:color="auto"/>
              <w:left w:val="single" w:sz="4" w:space="0" w:color="auto"/>
              <w:bottom w:val="single" w:sz="4" w:space="0" w:color="auto"/>
              <w:right w:val="single" w:sz="4" w:space="0" w:color="auto"/>
            </w:tcBorders>
            <w:hideMark/>
          </w:tcPr>
          <w:p w14:paraId="3BB66253" w14:textId="77777777" w:rsidR="00395979" w:rsidRDefault="00395979">
            <w:pPr>
              <w:pStyle w:val="TAC"/>
              <w:keepNext w:val="0"/>
              <w:keepLines w:val="0"/>
              <w:rPr>
                <w:rFonts w:eastAsiaTheme="minorEastAsia"/>
                <w:lang w:eastAsia="ko-KR"/>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5EE6CC8A" w14:textId="77777777" w:rsidR="00395979" w:rsidRDefault="00395979">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741A16C" w14:textId="77777777" w:rsidR="00395979" w:rsidRDefault="00395979">
            <w:pPr>
              <w:pStyle w:val="TAC"/>
              <w:keepNext w:val="0"/>
              <w:keepLines w:val="0"/>
              <w:rPr>
                <w:rFonts w:eastAsiaTheme="minorEastAsia"/>
                <w:lang w:eastAsia="ko-KR"/>
              </w:rPr>
            </w:pPr>
            <w:r>
              <w:rPr>
                <w:rFonts w:eastAsiaTheme="minorEastAsia"/>
              </w:rPr>
              <w:t>IMD3</w:t>
            </w:r>
            <w:r>
              <w:rPr>
                <w:rFonts w:eastAsiaTheme="minorEastAsia"/>
                <w:vertAlign w:val="superscript"/>
              </w:rPr>
              <w:t>4</w:t>
            </w:r>
          </w:p>
        </w:tc>
      </w:tr>
      <w:tr w:rsidR="00395979" w14:paraId="449824A0" w14:textId="77777777" w:rsidTr="00395979">
        <w:trPr>
          <w:jc w:val="center"/>
        </w:trPr>
        <w:tc>
          <w:tcPr>
            <w:tcW w:w="2007" w:type="dxa"/>
            <w:tcBorders>
              <w:top w:val="nil"/>
              <w:left w:val="single" w:sz="4" w:space="0" w:color="auto"/>
              <w:bottom w:val="nil"/>
              <w:right w:val="single" w:sz="4" w:space="0" w:color="auto"/>
            </w:tcBorders>
            <w:vAlign w:val="center"/>
          </w:tcPr>
          <w:p w14:paraId="5CDA1018"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4A85092" w14:textId="77777777" w:rsidR="00395979" w:rsidRDefault="00395979">
            <w:pPr>
              <w:pStyle w:val="TAC"/>
              <w:keepNext w:val="0"/>
              <w:keepLines w:val="0"/>
              <w:rPr>
                <w:rFonts w:eastAsiaTheme="minorEastAsia"/>
                <w:lang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hideMark/>
          </w:tcPr>
          <w:p w14:paraId="3827C170" w14:textId="77777777" w:rsidR="00395979" w:rsidRDefault="00395979">
            <w:pPr>
              <w:pStyle w:val="TAC"/>
              <w:keepNext w:val="0"/>
              <w:keepLines w:val="0"/>
              <w:rPr>
                <w:rFonts w:eastAsiaTheme="minorEastAsia"/>
                <w:lang w:eastAsia="ko-KR"/>
              </w:rPr>
            </w:pPr>
            <w:r>
              <w:rPr>
                <w:rFonts w:eastAsiaTheme="minorEastAsia" w:cs="Arial"/>
              </w:rPr>
              <w:t>2567.5</w:t>
            </w:r>
          </w:p>
        </w:tc>
        <w:tc>
          <w:tcPr>
            <w:tcW w:w="1012" w:type="dxa"/>
            <w:tcBorders>
              <w:top w:val="single" w:sz="4" w:space="0" w:color="auto"/>
              <w:left w:val="single" w:sz="4" w:space="0" w:color="auto"/>
              <w:bottom w:val="single" w:sz="4" w:space="0" w:color="auto"/>
              <w:right w:val="single" w:sz="4" w:space="0" w:color="auto"/>
            </w:tcBorders>
            <w:hideMark/>
          </w:tcPr>
          <w:p w14:paraId="6834BBB4" w14:textId="77777777" w:rsidR="00395979" w:rsidRDefault="00395979">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4A11D64F" w14:textId="77777777" w:rsidR="00395979" w:rsidRDefault="00395979">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29578073" w14:textId="77777777" w:rsidR="00395979" w:rsidRDefault="00395979">
            <w:pPr>
              <w:pStyle w:val="TAC"/>
              <w:keepNext w:val="0"/>
              <w:keepLines w:val="0"/>
              <w:rPr>
                <w:rFonts w:eastAsiaTheme="minorEastAsia"/>
                <w:lang w:eastAsia="ko-KR"/>
              </w:rPr>
            </w:pPr>
            <w:r>
              <w:rPr>
                <w:rFonts w:eastAsiaTheme="minorEastAsia" w:cs="Arial"/>
              </w:rPr>
              <w:t>2687.5</w:t>
            </w:r>
          </w:p>
        </w:tc>
        <w:tc>
          <w:tcPr>
            <w:tcW w:w="797" w:type="dxa"/>
            <w:tcBorders>
              <w:top w:val="single" w:sz="4" w:space="0" w:color="auto"/>
              <w:left w:val="single" w:sz="4" w:space="0" w:color="auto"/>
              <w:bottom w:val="single" w:sz="4" w:space="0" w:color="auto"/>
              <w:right w:val="single" w:sz="4" w:space="0" w:color="auto"/>
            </w:tcBorders>
            <w:hideMark/>
          </w:tcPr>
          <w:p w14:paraId="1CE776E6" w14:textId="77777777" w:rsidR="00395979" w:rsidRDefault="00395979">
            <w:pPr>
              <w:pStyle w:val="TAC"/>
              <w:keepNext w:val="0"/>
              <w:keepLines w:val="0"/>
              <w:rPr>
                <w:rFonts w:eastAsiaTheme="minorEastAsia"/>
                <w:lang w:eastAsia="ko-KR"/>
              </w:rPr>
            </w:pPr>
            <w:r>
              <w:rPr>
                <w:rFonts w:eastAsiaTheme="minorEastAsia"/>
              </w:rPr>
              <w:t>2.5</w:t>
            </w:r>
          </w:p>
        </w:tc>
        <w:tc>
          <w:tcPr>
            <w:tcW w:w="828" w:type="dxa"/>
            <w:tcBorders>
              <w:top w:val="single" w:sz="4" w:space="0" w:color="auto"/>
              <w:left w:val="single" w:sz="4" w:space="0" w:color="auto"/>
              <w:bottom w:val="single" w:sz="4" w:space="0" w:color="auto"/>
              <w:right w:val="single" w:sz="4" w:space="0" w:color="auto"/>
            </w:tcBorders>
            <w:hideMark/>
          </w:tcPr>
          <w:p w14:paraId="76C91517" w14:textId="77777777" w:rsidR="00395979" w:rsidRDefault="00395979">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B3B14C2" w14:textId="77777777" w:rsidR="00395979" w:rsidRDefault="00395979">
            <w:pPr>
              <w:pStyle w:val="TAC"/>
              <w:keepNext w:val="0"/>
              <w:keepLines w:val="0"/>
              <w:rPr>
                <w:rFonts w:eastAsiaTheme="minorEastAsia"/>
                <w:lang w:eastAsia="ko-KR"/>
              </w:rPr>
            </w:pPr>
            <w:r>
              <w:rPr>
                <w:rFonts w:eastAsiaTheme="minorEastAsia"/>
              </w:rPr>
              <w:t>IMD5</w:t>
            </w:r>
          </w:p>
        </w:tc>
      </w:tr>
      <w:tr w:rsidR="00395979" w14:paraId="2C06124E"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1BC1F946"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B84C286" w14:textId="77777777" w:rsidR="00395979" w:rsidRDefault="00395979">
            <w:pPr>
              <w:pStyle w:val="TAC"/>
              <w:keepNext w:val="0"/>
              <w:keepLines w:val="0"/>
              <w:rPr>
                <w:rFonts w:eastAsiaTheme="minorEastAsia"/>
                <w:lang w:eastAsia="zh-CN"/>
              </w:rPr>
            </w:pPr>
            <w:r>
              <w:rPr>
                <w:rFonts w:eastAsiaTheme="minorEastAsia"/>
              </w:rPr>
              <w:t>n26</w:t>
            </w:r>
          </w:p>
        </w:tc>
        <w:tc>
          <w:tcPr>
            <w:tcW w:w="975" w:type="dxa"/>
            <w:tcBorders>
              <w:top w:val="single" w:sz="4" w:space="0" w:color="auto"/>
              <w:left w:val="single" w:sz="4" w:space="0" w:color="auto"/>
              <w:bottom w:val="single" w:sz="4" w:space="0" w:color="auto"/>
              <w:right w:val="single" w:sz="4" w:space="0" w:color="auto"/>
            </w:tcBorders>
            <w:hideMark/>
          </w:tcPr>
          <w:p w14:paraId="2F27958D" w14:textId="77777777" w:rsidR="00395979" w:rsidRDefault="00395979">
            <w:pPr>
              <w:pStyle w:val="TAC"/>
              <w:keepNext w:val="0"/>
              <w:keepLines w:val="0"/>
              <w:rPr>
                <w:rFonts w:eastAsiaTheme="minorEastAsia"/>
                <w:lang w:eastAsia="ko-KR"/>
              </w:rPr>
            </w:pPr>
            <w:r>
              <w:rPr>
                <w:rFonts w:eastAsiaTheme="minorEastAsia" w:cs="Arial"/>
              </w:rPr>
              <w:t>816.5</w:t>
            </w:r>
          </w:p>
        </w:tc>
        <w:tc>
          <w:tcPr>
            <w:tcW w:w="1012" w:type="dxa"/>
            <w:tcBorders>
              <w:top w:val="single" w:sz="4" w:space="0" w:color="auto"/>
              <w:left w:val="single" w:sz="4" w:space="0" w:color="auto"/>
              <w:bottom w:val="single" w:sz="4" w:space="0" w:color="auto"/>
              <w:right w:val="single" w:sz="4" w:space="0" w:color="auto"/>
            </w:tcBorders>
            <w:hideMark/>
          </w:tcPr>
          <w:p w14:paraId="1CA11A44" w14:textId="77777777" w:rsidR="00395979" w:rsidRDefault="00395979">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6B796696" w14:textId="77777777" w:rsidR="00395979" w:rsidRDefault="00395979">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2B617810" w14:textId="77777777" w:rsidR="00395979" w:rsidRDefault="00395979">
            <w:pPr>
              <w:pStyle w:val="TAC"/>
              <w:keepNext w:val="0"/>
              <w:keepLines w:val="0"/>
              <w:rPr>
                <w:rFonts w:eastAsiaTheme="minorEastAsia"/>
                <w:lang w:eastAsia="ko-KR"/>
              </w:rPr>
            </w:pPr>
            <w:r>
              <w:rPr>
                <w:rFonts w:eastAsiaTheme="minorEastAsia" w:cs="Arial"/>
              </w:rPr>
              <w:t>861.5</w:t>
            </w:r>
          </w:p>
        </w:tc>
        <w:tc>
          <w:tcPr>
            <w:tcW w:w="797" w:type="dxa"/>
            <w:tcBorders>
              <w:top w:val="single" w:sz="4" w:space="0" w:color="auto"/>
              <w:left w:val="single" w:sz="4" w:space="0" w:color="auto"/>
              <w:bottom w:val="single" w:sz="4" w:space="0" w:color="auto"/>
              <w:right w:val="single" w:sz="4" w:space="0" w:color="auto"/>
            </w:tcBorders>
            <w:hideMark/>
          </w:tcPr>
          <w:p w14:paraId="5547C31F" w14:textId="77777777" w:rsidR="00395979" w:rsidRDefault="00395979">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D1556C7" w14:textId="77777777" w:rsidR="00395979" w:rsidRDefault="00395979">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6AED3F3" w14:textId="77777777" w:rsidR="00395979" w:rsidRDefault="00395979">
            <w:pPr>
              <w:pStyle w:val="TAC"/>
              <w:keepNext w:val="0"/>
              <w:keepLines w:val="0"/>
              <w:rPr>
                <w:rFonts w:eastAsiaTheme="minorEastAsia"/>
                <w:lang w:eastAsia="ko-KR"/>
              </w:rPr>
            </w:pPr>
            <w:r>
              <w:rPr>
                <w:rFonts w:eastAsiaTheme="minorEastAsia"/>
              </w:rPr>
              <w:t>N/A</w:t>
            </w:r>
          </w:p>
        </w:tc>
      </w:tr>
      <w:tr w:rsidR="00395979" w14:paraId="08CBFD27"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7FF90C14" w14:textId="77777777" w:rsidR="00395979" w:rsidRDefault="00395979">
            <w:pPr>
              <w:pStyle w:val="TAC"/>
              <w:keepNext w:val="0"/>
              <w:keepLines w:val="0"/>
              <w:rPr>
                <w:rFonts w:eastAsiaTheme="minorEastAsia"/>
                <w:lang w:eastAsia="ja-JP"/>
              </w:rPr>
            </w:pPr>
            <w:r>
              <w:rPr>
                <w:rFonts w:eastAsiaTheme="minorEastAsia"/>
                <w:lang w:eastAsia="zh-CN"/>
              </w:rPr>
              <w:t>CA</w:t>
            </w:r>
            <w:r>
              <w:rPr>
                <w:rFonts w:eastAsiaTheme="minorEastAsia"/>
              </w:rPr>
              <w:t>_</w:t>
            </w:r>
            <w:r>
              <w:rPr>
                <w:rFonts w:eastAsiaTheme="minorEastAsia"/>
                <w:lang w:eastAsia="zh-CN"/>
              </w:rPr>
              <w:t>n7</w:t>
            </w:r>
            <w:r>
              <w:rPr>
                <w:rFonts w:eastAsiaTheme="minorEastAsia"/>
              </w:rPr>
              <w:t>-</w:t>
            </w:r>
            <w:r>
              <w:rPr>
                <w:rFonts w:eastAsiaTheme="minorEastAsia"/>
                <w:lang w:eastAsia="zh-CN"/>
              </w:rPr>
              <w:t>n40</w:t>
            </w:r>
          </w:p>
        </w:tc>
        <w:tc>
          <w:tcPr>
            <w:tcW w:w="923" w:type="dxa"/>
            <w:tcBorders>
              <w:top w:val="single" w:sz="4" w:space="0" w:color="auto"/>
              <w:left w:val="single" w:sz="4" w:space="0" w:color="auto"/>
              <w:bottom w:val="single" w:sz="4" w:space="0" w:color="auto"/>
              <w:right w:val="single" w:sz="4" w:space="0" w:color="auto"/>
            </w:tcBorders>
            <w:vAlign w:val="center"/>
            <w:hideMark/>
          </w:tcPr>
          <w:p w14:paraId="105161FD" w14:textId="77777777" w:rsidR="00395979" w:rsidRDefault="00395979">
            <w:pPr>
              <w:pStyle w:val="TAC"/>
              <w:keepNext w:val="0"/>
              <w:keepLines w:val="0"/>
              <w:rPr>
                <w:rFonts w:eastAsiaTheme="minorEastAsia"/>
                <w:lang w:eastAsia="zh-CN"/>
              </w:rPr>
            </w:pPr>
            <w:r>
              <w:rPr>
                <w:rFonts w:eastAsiaTheme="minorEastAsia"/>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1D28F12B" w14:textId="77777777" w:rsidR="00395979" w:rsidRDefault="00395979">
            <w:pPr>
              <w:pStyle w:val="TAC"/>
              <w:keepNext w:val="0"/>
              <w:keepLines w:val="0"/>
              <w:rPr>
                <w:rFonts w:eastAsiaTheme="minorEastAsia"/>
                <w:lang w:eastAsia="zh-CN"/>
              </w:rPr>
            </w:pPr>
            <w:r>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hideMark/>
          </w:tcPr>
          <w:p w14:paraId="46B8B252" w14:textId="77777777" w:rsidR="00395979" w:rsidRDefault="00395979">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369DDA5E" w14:textId="77777777" w:rsidR="00395979" w:rsidRDefault="00395979">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60CF152C" w14:textId="77777777" w:rsidR="00395979" w:rsidRDefault="00395979">
            <w:pPr>
              <w:pStyle w:val="TAC"/>
              <w:keepNext w:val="0"/>
              <w:keepLines w:val="0"/>
              <w:rPr>
                <w:rFonts w:eastAsiaTheme="minorEastAsia"/>
                <w:lang w:eastAsia="zh-CN"/>
              </w:rPr>
            </w:pPr>
            <w:r>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hideMark/>
          </w:tcPr>
          <w:p w14:paraId="036C2EB3" w14:textId="77777777" w:rsidR="00395979" w:rsidRDefault="00395979">
            <w:pPr>
              <w:pStyle w:val="TAC"/>
              <w:keepNext w:val="0"/>
              <w:keepLines w:val="0"/>
              <w:rPr>
                <w:rFonts w:eastAsiaTheme="minorEastAsia"/>
                <w:lang w:eastAsia="zh-CN"/>
              </w:rPr>
            </w:pPr>
            <w:r>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68484A36"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53FADF" w14:textId="77777777" w:rsidR="00395979" w:rsidRDefault="00395979">
            <w:pPr>
              <w:pStyle w:val="TAC"/>
              <w:keepNext w:val="0"/>
              <w:keepLines w:val="0"/>
              <w:rPr>
                <w:rFonts w:eastAsiaTheme="minorEastAsia"/>
                <w:lang w:eastAsia="zh-CN"/>
              </w:rPr>
            </w:pPr>
            <w:r>
              <w:rPr>
                <w:rFonts w:eastAsiaTheme="minorEastAsia" w:cs="Arial"/>
                <w:lang w:eastAsia="ko-KR"/>
              </w:rPr>
              <w:t>IMD3</w:t>
            </w:r>
          </w:p>
        </w:tc>
      </w:tr>
      <w:tr w:rsidR="00395979" w14:paraId="6B4EEB14" w14:textId="77777777" w:rsidTr="00395979">
        <w:trPr>
          <w:jc w:val="center"/>
        </w:trPr>
        <w:tc>
          <w:tcPr>
            <w:tcW w:w="2007" w:type="dxa"/>
            <w:tcBorders>
              <w:top w:val="nil"/>
              <w:left w:val="single" w:sz="4" w:space="0" w:color="auto"/>
              <w:bottom w:val="single" w:sz="4" w:space="0" w:color="auto"/>
              <w:right w:val="single" w:sz="4" w:space="0" w:color="auto"/>
            </w:tcBorders>
          </w:tcPr>
          <w:p w14:paraId="14BB873B" w14:textId="77777777" w:rsidR="00395979" w:rsidRDefault="0039597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93F8F8A" w14:textId="77777777" w:rsidR="00395979" w:rsidRDefault="00395979">
            <w:pPr>
              <w:pStyle w:val="TAC"/>
              <w:keepNext w:val="0"/>
              <w:keepLines w:val="0"/>
              <w:rPr>
                <w:rFonts w:eastAsiaTheme="minorEastAsia"/>
                <w:lang w:eastAsia="zh-CN"/>
              </w:rPr>
            </w:pPr>
            <w:r>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hideMark/>
          </w:tcPr>
          <w:p w14:paraId="16728850" w14:textId="77777777" w:rsidR="00395979" w:rsidRDefault="00395979">
            <w:pPr>
              <w:pStyle w:val="TAC"/>
              <w:keepNext w:val="0"/>
              <w:keepLines w:val="0"/>
              <w:rPr>
                <w:rFonts w:eastAsiaTheme="minorEastAsia"/>
                <w:lang w:eastAsia="zh-CN"/>
              </w:rPr>
            </w:pPr>
            <w:r>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hideMark/>
          </w:tcPr>
          <w:p w14:paraId="42E41D2F" w14:textId="77777777" w:rsidR="00395979" w:rsidRDefault="00395979">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44406FC9" w14:textId="77777777" w:rsidR="00395979" w:rsidRDefault="00395979">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770D5872" w14:textId="77777777" w:rsidR="00395979" w:rsidRDefault="00395979">
            <w:pPr>
              <w:pStyle w:val="TAC"/>
              <w:keepNext w:val="0"/>
              <w:keepLines w:val="0"/>
              <w:rPr>
                <w:rFonts w:eastAsiaTheme="minorEastAsia"/>
                <w:lang w:eastAsia="zh-CN"/>
              </w:rPr>
            </w:pPr>
            <w:r>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hideMark/>
          </w:tcPr>
          <w:p w14:paraId="5606F2DE" w14:textId="77777777" w:rsidR="00395979" w:rsidRDefault="00395979">
            <w:pPr>
              <w:pStyle w:val="TAC"/>
              <w:keepNext w:val="0"/>
              <w:keepLines w:val="0"/>
              <w:rPr>
                <w:rFonts w:eastAsiaTheme="minorEastAsia"/>
                <w:lang w:eastAsia="zh-CN"/>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A00663"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21F8B5" w14:textId="77777777" w:rsidR="00395979" w:rsidRDefault="00395979">
            <w:pPr>
              <w:pStyle w:val="TAC"/>
              <w:keepNext w:val="0"/>
              <w:keepLines w:val="0"/>
              <w:rPr>
                <w:rFonts w:eastAsiaTheme="minorEastAsia"/>
                <w:lang w:eastAsia="zh-CN"/>
              </w:rPr>
            </w:pPr>
            <w:r>
              <w:rPr>
                <w:rFonts w:eastAsiaTheme="minorEastAsia" w:cs="Arial"/>
                <w:lang w:eastAsia="ko-KR"/>
              </w:rPr>
              <w:t>N/A</w:t>
            </w:r>
          </w:p>
        </w:tc>
      </w:tr>
      <w:tr w:rsidR="00395979" w14:paraId="563E24F7"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4D9D485D" w14:textId="77777777" w:rsidR="00395979" w:rsidRDefault="00395979">
            <w:pPr>
              <w:pStyle w:val="TAC"/>
              <w:keepNext w:val="0"/>
              <w:keepLines w:val="0"/>
              <w:rPr>
                <w:rFonts w:eastAsiaTheme="minorEastAsia"/>
                <w:lang w:eastAsia="zh-CN"/>
              </w:rPr>
            </w:pPr>
            <w:r>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hideMark/>
          </w:tcPr>
          <w:p w14:paraId="25EDF96B" w14:textId="77777777" w:rsidR="00395979" w:rsidRDefault="00395979">
            <w:pPr>
              <w:pStyle w:val="TAC"/>
              <w:keepNext w:val="0"/>
              <w:keepLines w:val="0"/>
              <w:rPr>
                <w:rFonts w:eastAsiaTheme="minorEastAsia"/>
                <w:lang w:eastAsia="zh-CN"/>
              </w:rPr>
            </w:pPr>
            <w:r>
              <w:rPr>
                <w:rFonts w:eastAsiaTheme="minorEastAsia"/>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35864B59" w14:textId="77777777" w:rsidR="00395979" w:rsidRDefault="00395979">
            <w:pPr>
              <w:pStyle w:val="TAC"/>
              <w:keepNext w:val="0"/>
              <w:keepLines w:val="0"/>
              <w:rPr>
                <w:rFonts w:eastAsiaTheme="minorEastAsia"/>
                <w:lang w:eastAsia="zh-CN"/>
              </w:rPr>
            </w:pPr>
            <w:r>
              <w:rPr>
                <w:rFonts w:eastAsiaTheme="minorEastAsia"/>
                <w:lang w:eastAsia="zh-CN"/>
              </w:rPr>
              <w:t>2550</w:t>
            </w:r>
          </w:p>
        </w:tc>
        <w:tc>
          <w:tcPr>
            <w:tcW w:w="1012" w:type="dxa"/>
            <w:tcBorders>
              <w:top w:val="single" w:sz="4" w:space="0" w:color="auto"/>
              <w:left w:val="single" w:sz="4" w:space="0" w:color="auto"/>
              <w:bottom w:val="single" w:sz="4" w:space="0" w:color="auto"/>
              <w:right w:val="single" w:sz="4" w:space="0" w:color="auto"/>
            </w:tcBorders>
            <w:hideMark/>
          </w:tcPr>
          <w:p w14:paraId="7C056820" w14:textId="77777777" w:rsidR="00395979" w:rsidRDefault="00395979">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67888CF" w14:textId="77777777" w:rsidR="00395979" w:rsidRDefault="00395979">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92570B4" w14:textId="77777777" w:rsidR="00395979" w:rsidRDefault="00395979">
            <w:pPr>
              <w:pStyle w:val="TAC"/>
              <w:keepNext w:val="0"/>
              <w:keepLines w:val="0"/>
              <w:rPr>
                <w:rFonts w:eastAsiaTheme="minorEastAsia"/>
                <w:lang w:eastAsia="zh-CN"/>
              </w:rPr>
            </w:pPr>
            <w:r>
              <w:rPr>
                <w:rFonts w:eastAsiaTheme="minorEastAsia"/>
                <w:lang w:eastAsia="zh-CN"/>
              </w:rPr>
              <w:t>2670</w:t>
            </w:r>
          </w:p>
        </w:tc>
        <w:tc>
          <w:tcPr>
            <w:tcW w:w="797" w:type="dxa"/>
            <w:tcBorders>
              <w:top w:val="single" w:sz="4" w:space="0" w:color="auto"/>
              <w:left w:val="single" w:sz="4" w:space="0" w:color="auto"/>
              <w:bottom w:val="single" w:sz="4" w:space="0" w:color="auto"/>
              <w:right w:val="single" w:sz="4" w:space="0" w:color="auto"/>
            </w:tcBorders>
            <w:hideMark/>
          </w:tcPr>
          <w:p w14:paraId="7C615479" w14:textId="77777777" w:rsidR="00395979" w:rsidRDefault="00395979">
            <w:pPr>
              <w:pStyle w:val="TAC"/>
              <w:keepNext w:val="0"/>
              <w:keepLines w:val="0"/>
              <w:rPr>
                <w:rFonts w:eastAsiaTheme="minorEastAsia"/>
                <w:lang w:eastAsia="zh-CN"/>
              </w:rPr>
            </w:pPr>
            <w:r>
              <w:rPr>
                <w:rFonts w:eastAsiaTheme="minorEastAsia"/>
                <w:lang w:eastAsia="zh-CN"/>
              </w:rPr>
              <w:t>26.8</w:t>
            </w:r>
          </w:p>
        </w:tc>
        <w:tc>
          <w:tcPr>
            <w:tcW w:w="828" w:type="dxa"/>
            <w:tcBorders>
              <w:top w:val="single" w:sz="4" w:space="0" w:color="auto"/>
              <w:left w:val="single" w:sz="4" w:space="0" w:color="auto"/>
              <w:bottom w:val="single" w:sz="4" w:space="0" w:color="auto"/>
              <w:right w:val="single" w:sz="4" w:space="0" w:color="auto"/>
            </w:tcBorders>
            <w:hideMark/>
          </w:tcPr>
          <w:p w14:paraId="3CF290CE"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AA0993" w14:textId="77777777" w:rsidR="00395979" w:rsidRDefault="00395979">
            <w:pPr>
              <w:pStyle w:val="TAC"/>
              <w:keepNext w:val="0"/>
              <w:keepLines w:val="0"/>
              <w:rPr>
                <w:rFonts w:eastAsiaTheme="minorEastAsia"/>
                <w:lang w:eastAsia="zh-CN"/>
              </w:rPr>
            </w:pPr>
            <w:r>
              <w:rPr>
                <w:rFonts w:eastAsiaTheme="minorEastAsia"/>
                <w:lang w:eastAsia="zh-CN"/>
              </w:rPr>
              <w:t>IMD2</w:t>
            </w:r>
            <w:r>
              <w:rPr>
                <w:rFonts w:eastAsiaTheme="minorEastAsia"/>
                <w:vertAlign w:val="superscript"/>
                <w:lang w:eastAsia="zh-TW"/>
              </w:rPr>
              <w:t>4</w:t>
            </w:r>
          </w:p>
        </w:tc>
      </w:tr>
      <w:tr w:rsidR="00395979" w14:paraId="26D4EB2A"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291D0C65"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A715169" w14:textId="77777777" w:rsidR="00395979" w:rsidRDefault="00395979">
            <w:pPr>
              <w:pStyle w:val="TAC"/>
              <w:keepNext w:val="0"/>
              <w:keepLines w:val="0"/>
              <w:rPr>
                <w:rFonts w:eastAsiaTheme="minorEastAsia"/>
                <w:lang w:eastAsia="zh-CN"/>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484D175D" w14:textId="77777777" w:rsidR="00395979" w:rsidRDefault="00395979">
            <w:pPr>
              <w:pStyle w:val="TAC"/>
              <w:keepNext w:val="0"/>
              <w:keepLines w:val="0"/>
              <w:rPr>
                <w:rFonts w:eastAsiaTheme="minorEastAsia"/>
                <w:lang w:eastAsia="zh-CN"/>
              </w:rPr>
            </w:pPr>
            <w:r>
              <w:rPr>
                <w:rFonts w:eastAsiaTheme="minorEastAsia"/>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0862C0B" w14:textId="77777777" w:rsidR="00395979" w:rsidRDefault="00395979">
            <w:pPr>
              <w:pStyle w:val="TAC"/>
              <w:keepNext w:val="0"/>
              <w:keepLines w:val="0"/>
              <w:rPr>
                <w:rFonts w:eastAsiaTheme="minorEastAsia"/>
                <w:lang w:eastAsia="zh-CN"/>
              </w:rPr>
            </w:pPr>
            <w:r>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65472FE" w14:textId="77777777" w:rsidR="00395979" w:rsidRDefault="00395979">
            <w:pPr>
              <w:pStyle w:val="TAC"/>
              <w:keepNext w:val="0"/>
              <w:keepLines w:val="0"/>
              <w:rPr>
                <w:rFonts w:eastAsiaTheme="minorEastAsia"/>
                <w:lang w:eastAsia="zh-CN"/>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30CC61AD" w14:textId="77777777" w:rsidR="00395979" w:rsidRDefault="00395979">
            <w:pPr>
              <w:pStyle w:val="TAC"/>
              <w:keepNext w:val="0"/>
              <w:keepLines w:val="0"/>
              <w:rPr>
                <w:rFonts w:eastAsiaTheme="minorEastAsia"/>
                <w:lang w:eastAsia="zh-CN"/>
              </w:rPr>
            </w:pPr>
            <w:r>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BCBF6CD" w14:textId="77777777" w:rsidR="00395979" w:rsidRDefault="00395979">
            <w:pPr>
              <w:pStyle w:val="TAC"/>
              <w:keepNext w:val="0"/>
              <w:keepLines w:val="0"/>
              <w:rPr>
                <w:rFonts w:eastAsiaTheme="minorEastAsia"/>
                <w:lang w:eastAsia="zh-CN"/>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AC7DEDA" w14:textId="77777777" w:rsidR="00395979" w:rsidRDefault="00395979">
            <w:pPr>
              <w:pStyle w:val="TAC"/>
              <w:keepNext w:val="0"/>
              <w:keepLines w:val="0"/>
              <w:rPr>
                <w:rFonts w:eastAsiaTheme="minorEastAsia"/>
                <w:lang w:eastAsia="zh-CN"/>
              </w:rPr>
            </w:pPr>
            <w:r>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70BD3CDD" w14:textId="77777777" w:rsidR="00395979" w:rsidRDefault="00395979">
            <w:pPr>
              <w:pStyle w:val="TAC"/>
              <w:keepNext w:val="0"/>
              <w:keepLines w:val="0"/>
              <w:rPr>
                <w:rFonts w:eastAsiaTheme="minorEastAsia"/>
                <w:lang w:eastAsia="zh-CN"/>
              </w:rPr>
            </w:pPr>
            <w:r>
              <w:rPr>
                <w:rFonts w:eastAsiaTheme="minorEastAsia"/>
                <w:lang w:eastAsia="zh-TW"/>
              </w:rPr>
              <w:t>N/A</w:t>
            </w:r>
          </w:p>
        </w:tc>
      </w:tr>
      <w:tr w:rsidR="00395979" w14:paraId="53CE6717"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514E6DEB" w14:textId="77777777" w:rsidR="00395979" w:rsidRDefault="00395979">
            <w:pPr>
              <w:pStyle w:val="TAC"/>
              <w:keepNext w:val="0"/>
              <w:keepLines w:val="0"/>
              <w:rPr>
                <w:rFonts w:eastAsiaTheme="minorEastAsia"/>
                <w:lang w:eastAsia="zh-CN"/>
              </w:rPr>
            </w:pPr>
            <w:r>
              <w:rPr>
                <w:rFonts w:eastAsiaTheme="minorEastAsia"/>
                <w:lang w:eastAsia="zh-CN"/>
              </w:rPr>
              <w:t>CA_n7-n66</w:t>
            </w:r>
          </w:p>
        </w:tc>
        <w:tc>
          <w:tcPr>
            <w:tcW w:w="923" w:type="dxa"/>
            <w:tcBorders>
              <w:top w:val="single" w:sz="4" w:space="0" w:color="auto"/>
              <w:left w:val="single" w:sz="4" w:space="0" w:color="auto"/>
              <w:bottom w:val="single" w:sz="4" w:space="0" w:color="auto"/>
              <w:right w:val="single" w:sz="4" w:space="0" w:color="auto"/>
            </w:tcBorders>
            <w:hideMark/>
          </w:tcPr>
          <w:p w14:paraId="48DBAB09" w14:textId="77777777" w:rsidR="00395979" w:rsidRDefault="00395979">
            <w:pPr>
              <w:pStyle w:val="TAC"/>
              <w:keepNext w:val="0"/>
              <w:keepLines w:val="0"/>
              <w:rPr>
                <w:rFonts w:eastAsiaTheme="minorEastAsia"/>
                <w:lang w:eastAsia="zh-CN"/>
              </w:rPr>
            </w:pPr>
            <w:r>
              <w:rPr>
                <w:rFonts w:eastAsiaTheme="minorEastAsia"/>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2E3D49DE" w14:textId="77777777" w:rsidR="00395979" w:rsidRDefault="00395979">
            <w:pPr>
              <w:pStyle w:val="TAC"/>
              <w:keepNext w:val="0"/>
              <w:keepLines w:val="0"/>
              <w:rPr>
                <w:rFonts w:eastAsiaTheme="minorEastAsia"/>
                <w:lang w:eastAsia="zh-CN"/>
              </w:rPr>
            </w:pPr>
            <w:r>
              <w:rPr>
                <w:rFonts w:eastAsiaTheme="minorEastAsia"/>
                <w:lang w:eastAsia="zh-CN"/>
              </w:rPr>
              <w:t>2535</w:t>
            </w:r>
          </w:p>
        </w:tc>
        <w:tc>
          <w:tcPr>
            <w:tcW w:w="1012" w:type="dxa"/>
            <w:tcBorders>
              <w:top w:val="single" w:sz="4" w:space="0" w:color="auto"/>
              <w:left w:val="single" w:sz="4" w:space="0" w:color="auto"/>
              <w:bottom w:val="single" w:sz="4" w:space="0" w:color="auto"/>
              <w:right w:val="single" w:sz="4" w:space="0" w:color="auto"/>
            </w:tcBorders>
            <w:hideMark/>
          </w:tcPr>
          <w:p w14:paraId="00479C13" w14:textId="77777777" w:rsidR="00395979" w:rsidRDefault="00395979">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63B30E2" w14:textId="77777777" w:rsidR="00395979" w:rsidRDefault="00395979">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7CF3FD8" w14:textId="77777777" w:rsidR="00395979" w:rsidRDefault="00395979">
            <w:pPr>
              <w:pStyle w:val="TAC"/>
              <w:keepNext w:val="0"/>
              <w:keepLines w:val="0"/>
              <w:rPr>
                <w:rFonts w:eastAsiaTheme="minorEastAsia"/>
                <w:lang w:eastAsia="zh-CN"/>
              </w:rPr>
            </w:pPr>
            <w:r>
              <w:rPr>
                <w:rFonts w:eastAsiaTheme="minorEastAsia"/>
                <w:lang w:eastAsia="zh-CN"/>
              </w:rPr>
              <w:t>2655</w:t>
            </w:r>
          </w:p>
        </w:tc>
        <w:tc>
          <w:tcPr>
            <w:tcW w:w="797" w:type="dxa"/>
            <w:tcBorders>
              <w:top w:val="single" w:sz="4" w:space="0" w:color="auto"/>
              <w:left w:val="single" w:sz="4" w:space="0" w:color="auto"/>
              <w:bottom w:val="single" w:sz="4" w:space="0" w:color="auto"/>
              <w:right w:val="single" w:sz="4" w:space="0" w:color="auto"/>
            </w:tcBorders>
            <w:hideMark/>
          </w:tcPr>
          <w:p w14:paraId="24D11F5B" w14:textId="77777777" w:rsidR="00395979" w:rsidRDefault="00395979">
            <w:pPr>
              <w:pStyle w:val="TAC"/>
              <w:keepNext w:val="0"/>
              <w:keepLines w:val="0"/>
              <w:rPr>
                <w:rFonts w:eastAsiaTheme="minorEastAsia"/>
                <w:lang w:eastAsia="zh-CN"/>
              </w:rPr>
            </w:pPr>
            <w:r>
              <w:rPr>
                <w:rFonts w:eastAsiaTheme="minorEastAsia"/>
                <w:lang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05ACB064"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F7A6FF" w14:textId="77777777" w:rsidR="00395979" w:rsidRDefault="00395979">
            <w:pPr>
              <w:pStyle w:val="TAC"/>
              <w:keepNext w:val="0"/>
              <w:keepLines w:val="0"/>
              <w:rPr>
                <w:rFonts w:eastAsiaTheme="minorEastAsia"/>
                <w:lang w:eastAsia="zh-CN"/>
              </w:rPr>
            </w:pPr>
            <w:r>
              <w:rPr>
                <w:rFonts w:eastAsiaTheme="minorEastAsia"/>
                <w:lang w:eastAsia="zh-CN"/>
              </w:rPr>
              <w:t>IMD4</w:t>
            </w:r>
          </w:p>
        </w:tc>
      </w:tr>
      <w:tr w:rsidR="00395979" w14:paraId="0A76D496" w14:textId="77777777" w:rsidTr="00395979">
        <w:trPr>
          <w:jc w:val="center"/>
        </w:trPr>
        <w:tc>
          <w:tcPr>
            <w:tcW w:w="2007" w:type="dxa"/>
            <w:tcBorders>
              <w:top w:val="nil"/>
              <w:left w:val="single" w:sz="4" w:space="0" w:color="auto"/>
              <w:bottom w:val="single" w:sz="4" w:space="0" w:color="auto"/>
              <w:right w:val="single" w:sz="4" w:space="0" w:color="auto"/>
            </w:tcBorders>
          </w:tcPr>
          <w:p w14:paraId="3055D11F"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7445E16" w14:textId="77777777" w:rsidR="00395979" w:rsidRDefault="00395979">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44DA6B4D" w14:textId="77777777" w:rsidR="00395979" w:rsidRDefault="00395979">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0A5345BD"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7A71231"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F71B3ED" w14:textId="77777777" w:rsidR="00395979" w:rsidRDefault="00395979">
            <w:pPr>
              <w:pStyle w:val="TAC"/>
              <w:keepNext w:val="0"/>
              <w:keepLines w:val="0"/>
              <w:rPr>
                <w:rFonts w:eastAsiaTheme="minorEastAsia"/>
                <w:lang w:eastAsia="zh-CN"/>
              </w:rPr>
            </w:pPr>
            <w:r>
              <w:rPr>
                <w:rFonts w:eastAsiaTheme="minorEastAsia"/>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68104192"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2B059E6"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75C0EB" w14:textId="77777777" w:rsidR="00395979" w:rsidRDefault="00395979">
            <w:pPr>
              <w:pStyle w:val="TAC"/>
              <w:keepNext w:val="0"/>
              <w:keepLines w:val="0"/>
              <w:rPr>
                <w:rFonts w:eastAsiaTheme="minorEastAsia"/>
                <w:lang w:eastAsia="zh-CN"/>
              </w:rPr>
            </w:pPr>
            <w:r>
              <w:rPr>
                <w:rFonts w:eastAsiaTheme="minorEastAsia"/>
                <w:lang w:eastAsia="zh-CN"/>
              </w:rPr>
              <w:t>N/A</w:t>
            </w:r>
          </w:p>
        </w:tc>
      </w:tr>
      <w:tr w:rsidR="00395979" w14:paraId="2FF928D6"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0BC63079" w14:textId="77777777" w:rsidR="00395979" w:rsidRDefault="00395979">
            <w:pPr>
              <w:pStyle w:val="TAC"/>
              <w:keepNext w:val="0"/>
              <w:keepLines w:val="0"/>
              <w:rPr>
                <w:rFonts w:eastAsiaTheme="minorEastAsia"/>
                <w:lang w:eastAsia="zh-CN"/>
              </w:rPr>
            </w:pPr>
            <w:r>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hideMark/>
          </w:tcPr>
          <w:p w14:paraId="4D3E4B5A" w14:textId="77777777" w:rsidR="00395979" w:rsidRDefault="00395979">
            <w:pPr>
              <w:pStyle w:val="TAC"/>
              <w:keepNext w:val="0"/>
              <w:keepLines w:val="0"/>
              <w:rPr>
                <w:rFonts w:eastAsiaTheme="minorEastAsia"/>
                <w:lang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hideMark/>
          </w:tcPr>
          <w:p w14:paraId="69DD9AC7" w14:textId="77777777" w:rsidR="00395979" w:rsidRDefault="00395979">
            <w:pPr>
              <w:pStyle w:val="TAC"/>
              <w:keepNext w:val="0"/>
              <w:keepLines w:val="0"/>
              <w:rPr>
                <w:rFonts w:eastAsiaTheme="minorEastAsia"/>
                <w:lang w:eastAsia="zh-CN"/>
              </w:rPr>
            </w:pPr>
            <w:r>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hideMark/>
          </w:tcPr>
          <w:p w14:paraId="7587B163" w14:textId="77777777" w:rsidR="00395979" w:rsidRDefault="00395979">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71AD0EC9" w14:textId="77777777" w:rsidR="00395979" w:rsidRDefault="00395979">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171D1D8C" w14:textId="77777777" w:rsidR="00395979" w:rsidRDefault="00395979">
            <w:pPr>
              <w:pStyle w:val="TAC"/>
              <w:keepNext w:val="0"/>
              <w:keepLines w:val="0"/>
              <w:rPr>
                <w:rFonts w:eastAsiaTheme="minorEastAsia"/>
                <w:lang w:eastAsia="zh-CN"/>
              </w:rPr>
            </w:pPr>
            <w:r>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hideMark/>
          </w:tcPr>
          <w:p w14:paraId="53034652" w14:textId="77777777" w:rsidR="00395979" w:rsidRDefault="00395979">
            <w:pPr>
              <w:pStyle w:val="TAC"/>
              <w:keepNext w:val="0"/>
              <w:keepLines w:val="0"/>
              <w:rPr>
                <w:rFonts w:eastAsiaTheme="minorEastAsia"/>
                <w:lang w:eastAsia="zh-CN"/>
              </w:rPr>
            </w:pPr>
            <w:r>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hideMark/>
          </w:tcPr>
          <w:p w14:paraId="3FAD960D"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1623789" w14:textId="77777777" w:rsidR="00395979" w:rsidRDefault="00395979">
            <w:pPr>
              <w:pStyle w:val="TAC"/>
              <w:keepNext w:val="0"/>
              <w:keepLines w:val="0"/>
              <w:rPr>
                <w:rFonts w:eastAsiaTheme="minorEastAsia"/>
                <w:lang w:eastAsia="zh-CN"/>
              </w:rPr>
            </w:pPr>
            <w:r>
              <w:rPr>
                <w:rFonts w:eastAsiaTheme="minorEastAsia"/>
                <w:lang w:eastAsia="zh-CN"/>
              </w:rPr>
              <w:t>IMD4</w:t>
            </w:r>
          </w:p>
        </w:tc>
      </w:tr>
      <w:tr w:rsidR="00395979" w14:paraId="6559C417" w14:textId="77777777" w:rsidTr="00395979">
        <w:trPr>
          <w:jc w:val="center"/>
        </w:trPr>
        <w:tc>
          <w:tcPr>
            <w:tcW w:w="2007" w:type="dxa"/>
            <w:tcBorders>
              <w:top w:val="nil"/>
              <w:left w:val="single" w:sz="4" w:space="0" w:color="auto"/>
              <w:bottom w:val="nil"/>
              <w:right w:val="single" w:sz="4" w:space="0" w:color="auto"/>
            </w:tcBorders>
          </w:tcPr>
          <w:p w14:paraId="04A057B7"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651A86A" w14:textId="77777777" w:rsidR="00395979" w:rsidRDefault="00395979">
            <w:pPr>
              <w:pStyle w:val="TAC"/>
              <w:keepNext w:val="0"/>
              <w:keepLines w:val="0"/>
              <w:rPr>
                <w:rFonts w:eastAsiaTheme="minorEastAsia"/>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hideMark/>
          </w:tcPr>
          <w:p w14:paraId="55B6AAAF" w14:textId="77777777" w:rsidR="00395979" w:rsidRDefault="00395979">
            <w:pPr>
              <w:pStyle w:val="TAC"/>
              <w:keepNext w:val="0"/>
              <w:keepLines w:val="0"/>
              <w:rPr>
                <w:rFonts w:eastAsiaTheme="minorEastAsia"/>
                <w:lang w:eastAsia="zh-CN"/>
              </w:rPr>
            </w:pPr>
            <w:r>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hideMark/>
          </w:tcPr>
          <w:p w14:paraId="5BBED84C" w14:textId="77777777" w:rsidR="00395979" w:rsidRDefault="00395979">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437CC02A" w14:textId="77777777" w:rsidR="00395979" w:rsidRDefault="00395979">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23E4DBF5" w14:textId="77777777" w:rsidR="00395979" w:rsidRDefault="00395979">
            <w:pPr>
              <w:pStyle w:val="TAC"/>
              <w:keepNext w:val="0"/>
              <w:keepLines w:val="0"/>
              <w:rPr>
                <w:rFonts w:eastAsiaTheme="minorEastAsia"/>
                <w:lang w:eastAsia="zh-CN"/>
              </w:rPr>
            </w:pPr>
            <w:r>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hideMark/>
          </w:tcPr>
          <w:p w14:paraId="1DD71189"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EC86BD7"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9DE045A" w14:textId="77777777" w:rsidR="00395979" w:rsidRDefault="00395979">
            <w:pPr>
              <w:pStyle w:val="TAC"/>
              <w:keepNext w:val="0"/>
              <w:keepLines w:val="0"/>
              <w:rPr>
                <w:rFonts w:eastAsiaTheme="minorEastAsia"/>
                <w:lang w:eastAsia="zh-CN"/>
              </w:rPr>
            </w:pPr>
            <w:r>
              <w:rPr>
                <w:rFonts w:eastAsiaTheme="minorEastAsia"/>
                <w:lang w:eastAsia="zh-CN"/>
              </w:rPr>
              <w:t>N/A</w:t>
            </w:r>
          </w:p>
        </w:tc>
      </w:tr>
      <w:tr w:rsidR="00395979" w14:paraId="24F901D0" w14:textId="77777777" w:rsidTr="00395979">
        <w:trPr>
          <w:jc w:val="center"/>
        </w:trPr>
        <w:tc>
          <w:tcPr>
            <w:tcW w:w="2007" w:type="dxa"/>
            <w:tcBorders>
              <w:top w:val="nil"/>
              <w:left w:val="single" w:sz="4" w:space="0" w:color="auto"/>
              <w:bottom w:val="nil"/>
              <w:right w:val="single" w:sz="4" w:space="0" w:color="auto"/>
            </w:tcBorders>
          </w:tcPr>
          <w:p w14:paraId="3FC48690"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16B24D7" w14:textId="77777777" w:rsidR="00395979" w:rsidRDefault="00395979">
            <w:pPr>
              <w:pStyle w:val="TAC"/>
              <w:keepNext w:val="0"/>
              <w:keepLines w:val="0"/>
              <w:rPr>
                <w:rFonts w:eastAsiaTheme="minorEastAsia"/>
                <w:lang w:eastAsia="zh-CN"/>
              </w:rPr>
            </w:pPr>
            <w:r>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hideMark/>
          </w:tcPr>
          <w:p w14:paraId="367146D7"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2B76DF6" w14:textId="77777777" w:rsidR="00395979" w:rsidRDefault="00395979">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20257A0" w14:textId="77777777" w:rsidR="00395979" w:rsidRDefault="00395979">
            <w:pPr>
              <w:pStyle w:val="TAC"/>
              <w:keepNext w:val="0"/>
              <w:keepLines w:val="0"/>
              <w:rPr>
                <w:rFonts w:eastAsiaTheme="minorEastAsia"/>
                <w:lang w:eastAsia="zh-CN"/>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6EE8661F" w14:textId="77777777" w:rsidR="00395979" w:rsidRDefault="00395979">
            <w:pPr>
              <w:pStyle w:val="TAC"/>
              <w:keepNext w:val="0"/>
              <w:keepLines w:val="0"/>
              <w:rPr>
                <w:rFonts w:eastAsiaTheme="minorEastAsia"/>
                <w:lang w:eastAsia="zh-CN"/>
              </w:rPr>
            </w:pPr>
            <w:r>
              <w:rPr>
                <w:rFonts w:eastAsiaTheme="minorEastAsia"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4A29AA9" w14:textId="77777777" w:rsidR="00395979" w:rsidRDefault="00395979">
            <w:pPr>
              <w:pStyle w:val="TAC"/>
              <w:keepNext w:val="0"/>
              <w:keepLines w:val="0"/>
              <w:rPr>
                <w:rFonts w:eastAsiaTheme="minorEastAsia"/>
                <w:lang w:eastAsia="zh-CN"/>
              </w:rPr>
            </w:pPr>
            <w:r>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1438B5" w14:textId="77777777" w:rsidR="00395979" w:rsidRDefault="00395979">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D06680" w14:textId="77777777" w:rsidR="00395979" w:rsidRDefault="00395979">
            <w:pPr>
              <w:pStyle w:val="TAC"/>
              <w:keepNext w:val="0"/>
              <w:keepLines w:val="0"/>
              <w:rPr>
                <w:rFonts w:eastAsiaTheme="minorEastAsia"/>
                <w:lang w:eastAsia="zh-CN"/>
              </w:rPr>
            </w:pPr>
            <w:r>
              <w:rPr>
                <w:rFonts w:eastAsiaTheme="minorEastAsia" w:cs="Arial"/>
                <w:color w:val="000000"/>
                <w:szCs w:val="18"/>
              </w:rPr>
              <w:t>IMD5</w:t>
            </w:r>
          </w:p>
        </w:tc>
      </w:tr>
      <w:tr w:rsidR="00395979" w14:paraId="41C472C3" w14:textId="77777777" w:rsidTr="00395979">
        <w:trPr>
          <w:jc w:val="center"/>
        </w:trPr>
        <w:tc>
          <w:tcPr>
            <w:tcW w:w="2007" w:type="dxa"/>
            <w:tcBorders>
              <w:top w:val="nil"/>
              <w:left w:val="single" w:sz="4" w:space="0" w:color="auto"/>
              <w:bottom w:val="nil"/>
              <w:right w:val="single" w:sz="4" w:space="0" w:color="auto"/>
            </w:tcBorders>
          </w:tcPr>
          <w:p w14:paraId="7FC73CB6"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1970FC25" w14:textId="77777777" w:rsidR="00395979" w:rsidRDefault="00395979">
            <w:pPr>
              <w:pStyle w:val="TAC"/>
              <w:keepNext w:val="0"/>
              <w:keepLines w:val="0"/>
              <w:rPr>
                <w:rFonts w:eastAsiaTheme="minorEastAsia"/>
                <w:lang w:eastAsia="zh-CN"/>
              </w:rPr>
            </w:pPr>
            <w:r>
              <w:rPr>
                <w:rFonts w:eastAsiaTheme="minorEastAsia" w:cs="Arial"/>
                <w:color w:val="000000"/>
                <w:szCs w:val="18"/>
              </w:rPr>
              <w:t>n77</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1E85CBD2" w14:textId="77777777" w:rsidR="00395979" w:rsidRDefault="00395979">
            <w:pPr>
              <w:pStyle w:val="TAC"/>
              <w:keepNext w:val="0"/>
              <w:keepLines w:val="0"/>
              <w:rPr>
                <w:rFonts w:eastAsiaTheme="minorEastAsia"/>
                <w:lang w:eastAsia="zh-CN"/>
              </w:rPr>
            </w:pPr>
            <w:r>
              <w:rPr>
                <w:rFonts w:eastAsiaTheme="minorEastAsia"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DE8E97F" w14:textId="77777777" w:rsidR="00395979" w:rsidRDefault="00395979">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B525513" w14:textId="77777777" w:rsidR="00395979" w:rsidRDefault="00395979">
            <w:pPr>
              <w:pStyle w:val="TAC"/>
              <w:keepNext w:val="0"/>
              <w:keepLines w:val="0"/>
              <w:rPr>
                <w:rFonts w:eastAsiaTheme="minorEastAsia"/>
                <w:lang w:eastAsia="zh-CN"/>
              </w:rPr>
            </w:pPr>
            <w:r>
              <w:rPr>
                <w:rFonts w:eastAsiaTheme="minorEastAsia"/>
              </w:rPr>
              <w:t>1 (RB</w:t>
            </w:r>
            <w:r>
              <w:rPr>
                <w:rFonts w:eastAsiaTheme="minorEastAsia"/>
                <w:vertAlign w:val="subscript"/>
              </w:rPr>
              <w:t>START</w:t>
            </w:r>
            <w:r>
              <w:rPr>
                <w:rFonts w:eastAsiaTheme="minorEastAsia"/>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968C9F" w14:textId="77777777" w:rsidR="00395979" w:rsidRDefault="00395979">
            <w:pPr>
              <w:pStyle w:val="TAC"/>
              <w:keepNext w:val="0"/>
              <w:keepLines w:val="0"/>
              <w:rPr>
                <w:rFonts w:eastAsiaTheme="minorEastAsia"/>
                <w:lang w:eastAsia="zh-CN"/>
              </w:rPr>
            </w:pPr>
            <w:r>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A9D9DFC"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C28770" w14:textId="77777777" w:rsidR="00395979" w:rsidRDefault="00395979">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D2CB0C" w14:textId="77777777" w:rsidR="00395979" w:rsidRDefault="00395979">
            <w:pPr>
              <w:pStyle w:val="TAC"/>
              <w:keepNext w:val="0"/>
              <w:keepLines w:val="0"/>
              <w:rPr>
                <w:rFonts w:eastAsiaTheme="minorEastAsia"/>
              </w:rPr>
            </w:pPr>
            <w:r>
              <w:rPr>
                <w:rFonts w:eastAsiaTheme="minorEastAsia" w:cs="Arial"/>
                <w:color w:val="000000"/>
                <w:szCs w:val="18"/>
              </w:rPr>
              <w:t>N/A</w:t>
            </w:r>
          </w:p>
        </w:tc>
      </w:tr>
      <w:tr w:rsidR="00395979" w14:paraId="7FEAE404" w14:textId="77777777" w:rsidTr="00395979">
        <w:trPr>
          <w:jc w:val="center"/>
        </w:trPr>
        <w:tc>
          <w:tcPr>
            <w:tcW w:w="2007" w:type="dxa"/>
            <w:tcBorders>
              <w:top w:val="nil"/>
              <w:left w:val="single" w:sz="4" w:space="0" w:color="auto"/>
              <w:bottom w:val="single" w:sz="4" w:space="0" w:color="auto"/>
              <w:right w:val="single" w:sz="4" w:space="0" w:color="auto"/>
            </w:tcBorders>
          </w:tcPr>
          <w:p w14:paraId="28736FCB"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F948720" w14:textId="77777777" w:rsidR="00395979" w:rsidRDefault="00395979">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3010C24C" w14:textId="77777777" w:rsidR="00395979" w:rsidRDefault="00395979">
            <w:pPr>
              <w:pStyle w:val="TAC"/>
              <w:keepNext w:val="0"/>
              <w:keepLines w:val="0"/>
              <w:rPr>
                <w:rFonts w:eastAsiaTheme="minorEastAsia" w:cs="Arial"/>
                <w:lang w:eastAsia="zh-CN"/>
              </w:rPr>
            </w:pPr>
            <w:r>
              <w:rPr>
                <w:rFonts w:eastAsiaTheme="minorEastAsia"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DFAB833" w14:textId="77777777" w:rsidR="00395979" w:rsidRDefault="00395979">
            <w:pPr>
              <w:pStyle w:val="TAC"/>
              <w:keepNext w:val="0"/>
              <w:keepLines w:val="0"/>
              <w:rPr>
                <w:rFonts w:eastAsiaTheme="minorEastAsia" w:cs="Arial"/>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6794727" w14:textId="77777777" w:rsidR="00395979" w:rsidRDefault="00395979">
            <w:pPr>
              <w:pStyle w:val="TAC"/>
              <w:keepNext w:val="0"/>
              <w:keepLines w:val="0"/>
              <w:rPr>
                <w:rFonts w:eastAsiaTheme="minorEastAsia"/>
                <w:lang w:eastAsia="zh-CN"/>
              </w:rPr>
            </w:pPr>
            <w:r>
              <w:rPr>
                <w:rFonts w:eastAsiaTheme="minorEastAsia"/>
              </w:rPr>
              <w:t>1 (RB</w:t>
            </w:r>
            <w:r>
              <w:rPr>
                <w:rFonts w:eastAsiaTheme="minorEastAsia"/>
                <w:vertAlign w:val="subscript"/>
              </w:rPr>
              <w:t>START</w:t>
            </w:r>
            <w:r>
              <w:rPr>
                <w:rFonts w:eastAsiaTheme="minorEastAsia"/>
              </w:rPr>
              <w:t>=7)</w:t>
            </w:r>
          </w:p>
        </w:tc>
        <w:tc>
          <w:tcPr>
            <w:tcW w:w="881" w:type="dxa"/>
            <w:tcBorders>
              <w:top w:val="single" w:sz="4" w:space="0" w:color="auto"/>
              <w:left w:val="single" w:sz="4" w:space="0" w:color="auto"/>
              <w:bottom w:val="single" w:sz="4" w:space="0" w:color="auto"/>
              <w:right w:val="single" w:sz="4" w:space="0" w:color="auto"/>
            </w:tcBorders>
            <w:vAlign w:val="center"/>
            <w:hideMark/>
          </w:tcPr>
          <w:p w14:paraId="55ABA013" w14:textId="77777777" w:rsidR="00395979" w:rsidRDefault="00395979">
            <w:pPr>
              <w:pStyle w:val="TAC"/>
              <w:keepNext w:val="0"/>
              <w:keepLines w:val="0"/>
              <w:rPr>
                <w:rFonts w:eastAsiaTheme="minorEastAsia" w:cs="Arial"/>
                <w:lang w:eastAsia="zh-CN"/>
              </w:rPr>
            </w:pPr>
            <w:r>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3428CAE0" w14:textId="77777777" w:rsidR="00395979" w:rsidRDefault="00395979">
            <w:pPr>
              <w:pStyle w:val="TAC"/>
              <w:keepNext w:val="0"/>
              <w:keepLines w:val="0"/>
              <w:rPr>
                <w:rFonts w:eastAsiaTheme="minorEastAsia" w:cs="Arial"/>
                <w:lang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1BFBC247" w14:textId="77777777" w:rsidR="00395979" w:rsidRDefault="00395979">
            <w:pPr>
              <w:pStyle w:val="TAC"/>
              <w:keepNext w:val="0"/>
              <w:keepLines w:val="0"/>
              <w:rPr>
                <w:rFonts w:eastAsiaTheme="minorEastAsia"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2458DB89" w14:textId="77777777" w:rsidR="00395979" w:rsidRDefault="00395979">
            <w:pPr>
              <w:pStyle w:val="TAC"/>
              <w:keepNext w:val="0"/>
              <w:keepLines w:val="0"/>
              <w:rPr>
                <w:rFonts w:eastAsiaTheme="minorEastAsia" w:cs="Arial"/>
                <w:lang w:eastAsia="ko-KR"/>
              </w:rPr>
            </w:pPr>
          </w:p>
        </w:tc>
      </w:tr>
      <w:tr w:rsidR="00395979" w14:paraId="7432BE68"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713A7811" w14:textId="77777777" w:rsidR="00395979" w:rsidRDefault="00395979">
            <w:pPr>
              <w:pStyle w:val="TAC"/>
              <w:keepLines w:val="0"/>
              <w:rPr>
                <w:rFonts w:eastAsiaTheme="minorEastAsia"/>
                <w:lang w:eastAsia="zh-CN"/>
              </w:rPr>
            </w:pPr>
            <w:r>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6B1D25E0" w14:textId="77777777" w:rsidR="00395979" w:rsidRDefault="00395979">
            <w:pPr>
              <w:pStyle w:val="TAC"/>
              <w:keepLines w:val="0"/>
              <w:rPr>
                <w:rFonts w:eastAsiaTheme="minorEastAsia"/>
                <w:lang w:eastAsia="zh-CN"/>
              </w:rPr>
            </w:pPr>
            <w:r>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hideMark/>
          </w:tcPr>
          <w:p w14:paraId="5842EC66" w14:textId="77777777" w:rsidR="00395979" w:rsidRDefault="00395979">
            <w:pPr>
              <w:pStyle w:val="TAC"/>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A73DFCC" w14:textId="77777777" w:rsidR="00395979" w:rsidRDefault="00395979">
            <w:pPr>
              <w:pStyle w:val="TAC"/>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A5D474F" w14:textId="77777777" w:rsidR="00395979" w:rsidRDefault="00395979">
            <w:pPr>
              <w:pStyle w:val="TAC"/>
              <w:keepLines w:val="0"/>
              <w:rPr>
                <w:rFonts w:eastAsiaTheme="minorEastAsia"/>
                <w:lang w:eastAsia="zh-CN"/>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1785965E" w14:textId="77777777" w:rsidR="00395979" w:rsidRDefault="00395979">
            <w:pPr>
              <w:pStyle w:val="TAC"/>
              <w:keepLines w:val="0"/>
              <w:rPr>
                <w:rFonts w:eastAsiaTheme="minorEastAsia"/>
                <w:lang w:eastAsia="zh-CN"/>
              </w:rPr>
            </w:pPr>
            <w:r>
              <w:rPr>
                <w:rFonts w:eastAsiaTheme="minorEastAsia"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hideMark/>
          </w:tcPr>
          <w:p w14:paraId="7AE64081" w14:textId="77777777" w:rsidR="00395979" w:rsidRDefault="00395979">
            <w:pPr>
              <w:pStyle w:val="TAC"/>
              <w:keepLines w:val="0"/>
              <w:rPr>
                <w:rFonts w:eastAsiaTheme="minorEastAsia"/>
                <w:lang w:eastAsia="zh-CN"/>
              </w:rPr>
            </w:pPr>
            <w:r>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458315" w14:textId="77777777" w:rsidR="00395979" w:rsidRDefault="00395979">
            <w:pPr>
              <w:pStyle w:val="TAC"/>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C29DF5" w14:textId="77777777" w:rsidR="00395979" w:rsidRDefault="00395979">
            <w:pPr>
              <w:pStyle w:val="TAC"/>
              <w:keepLines w:val="0"/>
              <w:rPr>
                <w:rFonts w:eastAsiaTheme="minorEastAsia"/>
                <w:lang w:eastAsia="zh-CN"/>
              </w:rPr>
            </w:pPr>
            <w:r>
              <w:rPr>
                <w:rFonts w:eastAsiaTheme="minorEastAsia" w:cs="Arial"/>
                <w:color w:val="000000"/>
                <w:szCs w:val="18"/>
              </w:rPr>
              <w:t>IMD5</w:t>
            </w:r>
          </w:p>
        </w:tc>
      </w:tr>
      <w:tr w:rsidR="00395979" w14:paraId="43C6C9B3" w14:textId="77777777" w:rsidTr="00395979">
        <w:trPr>
          <w:jc w:val="center"/>
        </w:trPr>
        <w:tc>
          <w:tcPr>
            <w:tcW w:w="2007" w:type="dxa"/>
            <w:tcBorders>
              <w:top w:val="nil"/>
              <w:left w:val="single" w:sz="4" w:space="0" w:color="auto"/>
              <w:bottom w:val="nil"/>
              <w:right w:val="single" w:sz="4" w:space="0" w:color="auto"/>
            </w:tcBorders>
          </w:tcPr>
          <w:p w14:paraId="59BF861A"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23888A0F" w14:textId="77777777" w:rsidR="00395979" w:rsidRDefault="00395979">
            <w:pPr>
              <w:pStyle w:val="TAC"/>
              <w:keepNext w:val="0"/>
              <w:keepLines w:val="0"/>
              <w:rPr>
                <w:rFonts w:eastAsiaTheme="minorEastAsia"/>
                <w:lang w:eastAsia="zh-CN"/>
              </w:rPr>
            </w:pPr>
            <w:r>
              <w:rPr>
                <w:rFonts w:eastAsiaTheme="minorEastAsia" w:cs="Arial"/>
                <w:color w:val="000000"/>
                <w:szCs w:val="18"/>
              </w:rPr>
              <w:t>n78</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8252988" w14:textId="77777777" w:rsidR="00395979" w:rsidRDefault="00395979">
            <w:pPr>
              <w:pStyle w:val="TAC"/>
              <w:keepNext w:val="0"/>
              <w:keepLines w:val="0"/>
              <w:rPr>
                <w:rFonts w:eastAsiaTheme="minorEastAsia"/>
                <w:lang w:eastAsia="zh-CN"/>
              </w:rPr>
            </w:pPr>
            <w:r>
              <w:rPr>
                <w:rFonts w:eastAsiaTheme="minorEastAsia"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4B71634" w14:textId="77777777" w:rsidR="00395979" w:rsidRDefault="00395979">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EDBB3E4" w14:textId="77777777" w:rsidR="00395979" w:rsidRDefault="00395979">
            <w:pPr>
              <w:pStyle w:val="TAC"/>
              <w:keepNext w:val="0"/>
              <w:keepLines w:val="0"/>
              <w:rPr>
                <w:rFonts w:eastAsiaTheme="minorEastAsia"/>
                <w:lang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D90F3FE" w14:textId="77777777" w:rsidR="00395979" w:rsidRDefault="00395979">
            <w:pPr>
              <w:pStyle w:val="TAC"/>
              <w:keepNext w:val="0"/>
              <w:keepLines w:val="0"/>
              <w:rPr>
                <w:rFonts w:eastAsiaTheme="minorEastAsia"/>
                <w:lang w:eastAsia="zh-CN"/>
              </w:rPr>
            </w:pPr>
            <w:r>
              <w:rPr>
                <w:rFonts w:eastAsiaTheme="minorEastAsia" w:cs="Arial"/>
                <w:color w:val="000000"/>
                <w:szCs w:val="18"/>
              </w:rPr>
              <w:t>3350</w:t>
            </w:r>
          </w:p>
        </w:tc>
        <w:tc>
          <w:tcPr>
            <w:tcW w:w="797" w:type="dxa"/>
            <w:tcBorders>
              <w:top w:val="single" w:sz="4" w:space="0" w:color="auto"/>
              <w:left w:val="single" w:sz="4" w:space="0" w:color="auto"/>
              <w:bottom w:val="nil"/>
              <w:right w:val="single" w:sz="4" w:space="0" w:color="auto"/>
            </w:tcBorders>
            <w:hideMark/>
          </w:tcPr>
          <w:p w14:paraId="5CED19A9"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hideMark/>
          </w:tcPr>
          <w:p w14:paraId="0EFE3FB0" w14:textId="77777777" w:rsidR="00395979" w:rsidRDefault="00395979">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4ADE0DDE" w14:textId="77777777" w:rsidR="00395979" w:rsidRDefault="00395979">
            <w:pPr>
              <w:pStyle w:val="TAC"/>
              <w:keepNext w:val="0"/>
              <w:keepLines w:val="0"/>
              <w:rPr>
                <w:rFonts w:eastAsiaTheme="minorEastAsia"/>
              </w:rPr>
            </w:pPr>
            <w:r>
              <w:rPr>
                <w:rFonts w:eastAsiaTheme="minorEastAsia" w:cs="Arial"/>
                <w:color w:val="000000"/>
                <w:szCs w:val="18"/>
              </w:rPr>
              <w:t>N/A</w:t>
            </w:r>
          </w:p>
        </w:tc>
      </w:tr>
      <w:tr w:rsidR="00395979" w14:paraId="080D5AFB" w14:textId="77777777" w:rsidTr="00395979">
        <w:trPr>
          <w:jc w:val="center"/>
        </w:trPr>
        <w:tc>
          <w:tcPr>
            <w:tcW w:w="2007" w:type="dxa"/>
            <w:tcBorders>
              <w:top w:val="nil"/>
              <w:left w:val="single" w:sz="4" w:space="0" w:color="auto"/>
              <w:bottom w:val="single" w:sz="4" w:space="0" w:color="auto"/>
              <w:right w:val="single" w:sz="4" w:space="0" w:color="auto"/>
            </w:tcBorders>
          </w:tcPr>
          <w:p w14:paraId="3C34BFE1"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EB1EB23" w14:textId="77777777" w:rsidR="00395979" w:rsidRDefault="00395979">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A9673BC" w14:textId="77777777" w:rsidR="00395979" w:rsidRDefault="00395979">
            <w:pPr>
              <w:pStyle w:val="TAC"/>
              <w:keepNext w:val="0"/>
              <w:keepLines w:val="0"/>
              <w:rPr>
                <w:rFonts w:eastAsiaTheme="minorEastAsia" w:cs="Arial"/>
                <w:lang w:eastAsia="zh-CN"/>
              </w:rPr>
            </w:pPr>
            <w:r>
              <w:rPr>
                <w:rFonts w:eastAsiaTheme="minorEastAsia"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8E2BADB" w14:textId="77777777" w:rsidR="00395979" w:rsidRDefault="00395979">
            <w:pPr>
              <w:pStyle w:val="TAC"/>
              <w:keepNext w:val="0"/>
              <w:keepLines w:val="0"/>
              <w:rPr>
                <w:rFonts w:eastAsiaTheme="minorEastAsia" w:cs="Arial"/>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D2728F1" w14:textId="77777777" w:rsidR="00395979" w:rsidRDefault="00395979">
            <w:pPr>
              <w:pStyle w:val="TAC"/>
              <w:keepNext w:val="0"/>
              <w:keepLines w:val="0"/>
              <w:rPr>
                <w:rFonts w:eastAsiaTheme="minorEastAsia"/>
                <w:lang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25A8708" w14:textId="77777777" w:rsidR="00395979" w:rsidRDefault="00395979">
            <w:pPr>
              <w:pStyle w:val="TAC"/>
              <w:keepNext w:val="0"/>
              <w:keepLines w:val="0"/>
              <w:rPr>
                <w:rFonts w:eastAsiaTheme="minorEastAsia" w:cs="Arial"/>
                <w:lang w:eastAsia="zh-CN"/>
              </w:rPr>
            </w:pPr>
            <w:r>
              <w:rPr>
                <w:rFonts w:eastAsiaTheme="minorEastAsia" w:cs="Arial"/>
                <w:color w:val="000000"/>
                <w:szCs w:val="18"/>
              </w:rPr>
              <w:t>3700</w:t>
            </w:r>
          </w:p>
        </w:tc>
        <w:tc>
          <w:tcPr>
            <w:tcW w:w="797" w:type="dxa"/>
            <w:tcBorders>
              <w:top w:val="nil"/>
              <w:left w:val="single" w:sz="4" w:space="0" w:color="auto"/>
              <w:bottom w:val="single" w:sz="4" w:space="0" w:color="auto"/>
              <w:right w:val="single" w:sz="4" w:space="0" w:color="auto"/>
            </w:tcBorders>
          </w:tcPr>
          <w:p w14:paraId="15FB23D0" w14:textId="77777777" w:rsidR="00395979" w:rsidRDefault="00395979">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5E99973C" w14:textId="77777777" w:rsidR="00395979" w:rsidRDefault="0039597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54BCD3C" w14:textId="77777777" w:rsidR="00395979" w:rsidRDefault="00395979">
            <w:pPr>
              <w:pStyle w:val="TAC"/>
              <w:keepNext w:val="0"/>
              <w:keepLines w:val="0"/>
              <w:rPr>
                <w:rFonts w:eastAsiaTheme="minorEastAsia"/>
              </w:rPr>
            </w:pPr>
          </w:p>
        </w:tc>
      </w:tr>
      <w:tr w:rsidR="00395979" w14:paraId="551A288B"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0367FD0B" w14:textId="77777777" w:rsidR="00395979" w:rsidRDefault="00395979">
            <w:pPr>
              <w:pStyle w:val="TAC"/>
              <w:keepNext w:val="0"/>
              <w:keepLines w:val="0"/>
              <w:rPr>
                <w:rFonts w:eastAsiaTheme="minorEastAsia"/>
                <w:lang w:eastAsia="zh-CN"/>
              </w:rPr>
            </w:pPr>
            <w:r>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hideMark/>
          </w:tcPr>
          <w:p w14:paraId="476348C4" w14:textId="77777777" w:rsidR="00395979" w:rsidRDefault="00395979">
            <w:pPr>
              <w:pStyle w:val="TAC"/>
              <w:keepNext w:val="0"/>
              <w:keepLines w:val="0"/>
              <w:rPr>
                <w:rFonts w:eastAsiaTheme="minorEastAsia"/>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vAlign w:val="center"/>
            <w:hideMark/>
          </w:tcPr>
          <w:p w14:paraId="46EB62C4" w14:textId="77777777" w:rsidR="00395979" w:rsidRDefault="00395979">
            <w:pPr>
              <w:pStyle w:val="TAC"/>
              <w:keepNext w:val="0"/>
              <w:keepLines w:val="0"/>
              <w:rPr>
                <w:rFonts w:eastAsiaTheme="minorEastAsia"/>
                <w:lang w:eastAsia="zh-CN"/>
              </w:rPr>
            </w:pPr>
            <w:r>
              <w:rPr>
                <w:lang w:eastAsia="zh-CN"/>
              </w:rPr>
              <w:t>890.5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F38D1B1" w14:textId="77777777" w:rsidR="00395979" w:rsidRDefault="00395979">
            <w:pPr>
              <w:pStyle w:val="TAC"/>
              <w:keepNext w:val="0"/>
              <w:keepLines w:val="0"/>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1D160FF" w14:textId="77777777" w:rsidR="00395979" w:rsidRDefault="00395979">
            <w:pPr>
              <w:pStyle w:val="TAC"/>
              <w:keepNext w:val="0"/>
              <w:keepLines w:val="0"/>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882ED7A" w14:textId="77777777" w:rsidR="00395979" w:rsidRDefault="00395979">
            <w:pPr>
              <w:pStyle w:val="TAC"/>
              <w:keepNext w:val="0"/>
              <w:keepLines w:val="0"/>
              <w:rPr>
                <w:rFonts w:eastAsiaTheme="minorEastAsia"/>
                <w:lang w:eastAsia="zh-CN"/>
              </w:rPr>
            </w:pPr>
            <w:r>
              <w:rPr>
                <w:lang w:eastAsia="zh-CN"/>
              </w:rPr>
              <w:t>935.5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1DD4F2B" w14:textId="77777777" w:rsidR="00395979" w:rsidRDefault="00395979">
            <w:pPr>
              <w:pStyle w:val="TAC"/>
              <w:keepNext w:val="0"/>
              <w:keepLines w:val="0"/>
              <w:rPr>
                <w:rFonts w:eastAsiaTheme="minorEastAsia"/>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32E30A" w14:textId="77777777" w:rsidR="00395979" w:rsidRDefault="00395979">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3CB5E1" w14:textId="77777777" w:rsidR="00395979" w:rsidRDefault="00395979">
            <w:pPr>
              <w:pStyle w:val="TAC"/>
              <w:keepNext w:val="0"/>
              <w:keepLines w:val="0"/>
              <w:rPr>
                <w:rFonts w:eastAsiaTheme="minorEastAsia"/>
              </w:rPr>
            </w:pPr>
            <w:r>
              <w:rPr>
                <w:lang w:eastAsia="zh-CN"/>
              </w:rPr>
              <w:t>N/A</w:t>
            </w:r>
          </w:p>
        </w:tc>
      </w:tr>
      <w:tr w:rsidR="00395979" w14:paraId="28433932" w14:textId="77777777" w:rsidTr="00395979">
        <w:trPr>
          <w:jc w:val="center"/>
        </w:trPr>
        <w:tc>
          <w:tcPr>
            <w:tcW w:w="2007" w:type="dxa"/>
            <w:tcBorders>
              <w:top w:val="nil"/>
              <w:left w:val="single" w:sz="4" w:space="0" w:color="auto"/>
              <w:bottom w:val="nil"/>
              <w:right w:val="single" w:sz="4" w:space="0" w:color="auto"/>
            </w:tcBorders>
          </w:tcPr>
          <w:p w14:paraId="679231FD"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E949A6A" w14:textId="77777777" w:rsidR="00395979" w:rsidRDefault="00395979">
            <w:pPr>
              <w:pStyle w:val="TAC"/>
              <w:keepNext w:val="0"/>
              <w:keepLines w:val="0"/>
              <w:rPr>
                <w:rFonts w:eastAsiaTheme="minorEastAsia"/>
                <w:lang w:eastAsia="zh-CN"/>
              </w:rPr>
            </w:pPr>
            <w:r>
              <w:rPr>
                <w:lang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55F4B6BD" w14:textId="77777777" w:rsidR="00395979" w:rsidRDefault="00395979">
            <w:pPr>
              <w:pStyle w:val="TAC"/>
              <w:keepNext w:val="0"/>
              <w:keepLines w:val="0"/>
              <w:rPr>
                <w:rFonts w:eastAsiaTheme="minorEastAsia"/>
                <w:lang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8134F99" w14:textId="77777777" w:rsidR="00395979" w:rsidRDefault="00395979">
            <w:pPr>
              <w:pStyle w:val="TAC"/>
              <w:keepNext w:val="0"/>
              <w:keepLines w:val="0"/>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7E15962" w14:textId="77777777" w:rsidR="00395979" w:rsidRDefault="00395979">
            <w:pPr>
              <w:pStyle w:val="TAC"/>
              <w:keepNext w:val="0"/>
              <w:keepLines w:val="0"/>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B2EABF0" w14:textId="77777777" w:rsidR="00395979" w:rsidRDefault="00395979">
            <w:pPr>
              <w:pStyle w:val="TAC"/>
              <w:keepNext w:val="0"/>
              <w:keepLines w:val="0"/>
              <w:rPr>
                <w:rFonts w:eastAsiaTheme="minorEastAsia"/>
                <w:lang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886FDE3" w14:textId="77777777" w:rsidR="00395979" w:rsidRDefault="00395979">
            <w:pPr>
              <w:pStyle w:val="TAC"/>
              <w:keepNext w:val="0"/>
              <w:keepLines w:val="0"/>
              <w:rPr>
                <w:rFonts w:eastAsiaTheme="minorEastAsia"/>
                <w:lang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C6D649" w14:textId="77777777" w:rsidR="00395979" w:rsidRDefault="00395979">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17B339" w14:textId="77777777" w:rsidR="00395979" w:rsidRDefault="00395979">
            <w:pPr>
              <w:pStyle w:val="TAC"/>
              <w:keepNext w:val="0"/>
              <w:keepLines w:val="0"/>
              <w:rPr>
                <w:rFonts w:eastAsiaTheme="minorEastAsia"/>
              </w:rPr>
            </w:pPr>
            <w:r>
              <w:rPr>
                <w:lang w:eastAsia="zh-CN"/>
              </w:rPr>
              <w:t>IMD3</w:t>
            </w:r>
            <w:r>
              <w:rPr>
                <w:vertAlign w:val="superscript"/>
                <w:lang w:eastAsia="zh-CN"/>
              </w:rPr>
              <w:t>4</w:t>
            </w:r>
          </w:p>
        </w:tc>
      </w:tr>
      <w:tr w:rsidR="00395979" w14:paraId="164EDA1F" w14:textId="77777777" w:rsidTr="00395979">
        <w:trPr>
          <w:jc w:val="center"/>
        </w:trPr>
        <w:tc>
          <w:tcPr>
            <w:tcW w:w="2007" w:type="dxa"/>
            <w:tcBorders>
              <w:top w:val="nil"/>
              <w:left w:val="single" w:sz="4" w:space="0" w:color="auto"/>
              <w:bottom w:val="nil"/>
              <w:right w:val="single" w:sz="4" w:space="0" w:color="auto"/>
            </w:tcBorders>
          </w:tcPr>
          <w:p w14:paraId="35F60271"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9C870E8" w14:textId="77777777" w:rsidR="00395979" w:rsidRDefault="00395979">
            <w:pPr>
              <w:pStyle w:val="TAC"/>
              <w:keepNext w:val="0"/>
              <w:keepLines w:val="0"/>
              <w:rPr>
                <w:rFonts w:eastAsiaTheme="minorEastAsia"/>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vAlign w:val="center"/>
            <w:hideMark/>
          </w:tcPr>
          <w:p w14:paraId="59A05589" w14:textId="77777777" w:rsidR="00395979" w:rsidRDefault="00395979">
            <w:pPr>
              <w:pStyle w:val="TAC"/>
              <w:keepNext w:val="0"/>
              <w:keepLines w:val="0"/>
              <w:rPr>
                <w:rFonts w:eastAsiaTheme="minorEastAsia"/>
                <w:lang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6FE6021" w14:textId="77777777" w:rsidR="00395979" w:rsidRDefault="00395979">
            <w:pPr>
              <w:pStyle w:val="TAC"/>
              <w:keepNext w:val="0"/>
              <w:keepLines w:val="0"/>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7BAB964" w14:textId="77777777" w:rsidR="00395979" w:rsidRDefault="00395979">
            <w:pPr>
              <w:pStyle w:val="TAC"/>
              <w:keepNext w:val="0"/>
              <w:keepLines w:val="0"/>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166FE47" w14:textId="77777777" w:rsidR="00395979" w:rsidRDefault="00395979">
            <w:pPr>
              <w:pStyle w:val="TAC"/>
              <w:keepNext w:val="0"/>
              <w:keepLines w:val="0"/>
              <w:rPr>
                <w:rFonts w:eastAsiaTheme="minorEastAsia"/>
                <w:lang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735D88A" w14:textId="77777777" w:rsidR="00395979" w:rsidRDefault="00395979">
            <w:pPr>
              <w:pStyle w:val="TAC"/>
              <w:keepNext w:val="0"/>
              <w:keepLines w:val="0"/>
              <w:rPr>
                <w:rFonts w:eastAsiaTheme="minorEastAsia"/>
                <w:lang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C0EB98" w14:textId="77777777" w:rsidR="00395979" w:rsidRDefault="00395979">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1AE84F" w14:textId="77777777" w:rsidR="00395979" w:rsidRDefault="00395979">
            <w:pPr>
              <w:pStyle w:val="TAC"/>
              <w:keepNext w:val="0"/>
              <w:keepLines w:val="0"/>
              <w:rPr>
                <w:rFonts w:eastAsiaTheme="minorEastAsia"/>
              </w:rPr>
            </w:pPr>
            <w:r>
              <w:rPr>
                <w:lang w:eastAsia="zh-CN"/>
              </w:rPr>
              <w:t>IMD3</w:t>
            </w:r>
            <w:r>
              <w:rPr>
                <w:vertAlign w:val="superscript"/>
                <w:lang w:eastAsia="zh-CN"/>
              </w:rPr>
              <w:t>4</w:t>
            </w:r>
          </w:p>
        </w:tc>
      </w:tr>
      <w:tr w:rsidR="00395979" w14:paraId="057310F3" w14:textId="77777777" w:rsidTr="00395979">
        <w:trPr>
          <w:jc w:val="center"/>
        </w:trPr>
        <w:tc>
          <w:tcPr>
            <w:tcW w:w="2007" w:type="dxa"/>
            <w:tcBorders>
              <w:top w:val="nil"/>
              <w:left w:val="single" w:sz="4" w:space="0" w:color="auto"/>
              <w:bottom w:val="single" w:sz="4" w:space="0" w:color="auto"/>
              <w:right w:val="single" w:sz="4" w:space="0" w:color="auto"/>
            </w:tcBorders>
          </w:tcPr>
          <w:p w14:paraId="6A128C4F"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49DA39D" w14:textId="77777777" w:rsidR="00395979" w:rsidRDefault="00395979">
            <w:pPr>
              <w:pStyle w:val="TAC"/>
              <w:keepNext w:val="0"/>
              <w:keepLines w:val="0"/>
              <w:rPr>
                <w:rFonts w:eastAsiaTheme="minorEastAsia"/>
                <w:lang w:eastAsia="zh-CN"/>
              </w:rPr>
            </w:pPr>
            <w:r>
              <w:rPr>
                <w:lang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0E9AB3FA" w14:textId="77777777" w:rsidR="00395979" w:rsidRDefault="00395979">
            <w:pPr>
              <w:pStyle w:val="TAC"/>
              <w:keepNext w:val="0"/>
              <w:keepLines w:val="0"/>
              <w:rPr>
                <w:rFonts w:eastAsiaTheme="minorEastAsia"/>
                <w:lang w:eastAsia="zh-CN"/>
              </w:rPr>
            </w:pPr>
            <w:r>
              <w:rPr>
                <w:lang w:eastAsia="zh-CN"/>
              </w:rPr>
              <w:t>847.5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FF72D8C" w14:textId="77777777" w:rsidR="00395979" w:rsidRDefault="00395979">
            <w:pPr>
              <w:pStyle w:val="TAC"/>
              <w:keepNext w:val="0"/>
              <w:keepLines w:val="0"/>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89B48C0" w14:textId="77777777" w:rsidR="00395979" w:rsidRDefault="00395979">
            <w:pPr>
              <w:pStyle w:val="TAC"/>
              <w:keepNext w:val="0"/>
              <w:keepLines w:val="0"/>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842AF03" w14:textId="77777777" w:rsidR="00395979" w:rsidRDefault="00395979">
            <w:pPr>
              <w:pStyle w:val="TAC"/>
              <w:keepNext w:val="0"/>
              <w:keepLines w:val="0"/>
              <w:rPr>
                <w:rFonts w:eastAsiaTheme="minorEastAsia"/>
                <w:lang w:eastAsia="zh-CN"/>
              </w:rPr>
            </w:pPr>
            <w:r>
              <w:rPr>
                <w:lang w:eastAsia="zh-CN"/>
              </w:rPr>
              <w:t>806.5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140E7F2" w14:textId="77777777" w:rsidR="00395979" w:rsidRDefault="00395979">
            <w:pPr>
              <w:pStyle w:val="TAC"/>
              <w:keepNext w:val="0"/>
              <w:keepLines w:val="0"/>
              <w:rPr>
                <w:rFonts w:eastAsiaTheme="minorEastAsia"/>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0F114C" w14:textId="77777777" w:rsidR="00395979" w:rsidRDefault="00395979">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17570A" w14:textId="77777777" w:rsidR="00395979" w:rsidRDefault="00395979">
            <w:pPr>
              <w:pStyle w:val="TAC"/>
              <w:keepNext w:val="0"/>
              <w:keepLines w:val="0"/>
              <w:rPr>
                <w:rFonts w:eastAsiaTheme="minorEastAsia"/>
              </w:rPr>
            </w:pPr>
            <w:r>
              <w:rPr>
                <w:lang w:eastAsia="zh-CN"/>
              </w:rPr>
              <w:t>N/A</w:t>
            </w:r>
          </w:p>
        </w:tc>
      </w:tr>
      <w:tr w:rsidR="00395979" w14:paraId="0DE889CD"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2A5DE67D" w14:textId="77777777" w:rsidR="00395979" w:rsidRDefault="00395979">
            <w:pPr>
              <w:pStyle w:val="TAC"/>
              <w:keepNext w:val="0"/>
              <w:keepLines w:val="0"/>
              <w:rPr>
                <w:rFonts w:eastAsiaTheme="minorEastAsia"/>
                <w:lang w:eastAsia="zh-CN"/>
              </w:rPr>
            </w:pPr>
            <w:r>
              <w:rPr>
                <w:rFonts w:eastAsiaTheme="minorEastAsia"/>
                <w:lang w:eastAsia="zh-CN"/>
              </w:rPr>
              <w:t>CA_n8-n41</w:t>
            </w:r>
          </w:p>
        </w:tc>
        <w:tc>
          <w:tcPr>
            <w:tcW w:w="923" w:type="dxa"/>
            <w:tcBorders>
              <w:top w:val="single" w:sz="4" w:space="0" w:color="auto"/>
              <w:left w:val="single" w:sz="4" w:space="0" w:color="auto"/>
              <w:bottom w:val="single" w:sz="4" w:space="0" w:color="auto"/>
              <w:right w:val="single" w:sz="4" w:space="0" w:color="auto"/>
            </w:tcBorders>
            <w:hideMark/>
          </w:tcPr>
          <w:p w14:paraId="6F600354" w14:textId="77777777" w:rsidR="00395979" w:rsidRDefault="00395979">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516C9704" w14:textId="77777777" w:rsidR="00395979" w:rsidRDefault="00395979">
            <w:pPr>
              <w:pStyle w:val="TAC"/>
              <w:keepNext w:val="0"/>
              <w:keepLines w:val="0"/>
              <w:rPr>
                <w:rFonts w:eastAsiaTheme="minorEastAsia"/>
                <w:lang w:eastAsia="zh-CN"/>
              </w:rPr>
            </w:pPr>
            <w:r>
              <w:rPr>
                <w:rFonts w:eastAsiaTheme="minorEastAsia"/>
                <w:lang w:eastAsia="zh-CN"/>
              </w:rPr>
              <w:t>882.5</w:t>
            </w:r>
          </w:p>
        </w:tc>
        <w:tc>
          <w:tcPr>
            <w:tcW w:w="1012" w:type="dxa"/>
            <w:tcBorders>
              <w:top w:val="single" w:sz="4" w:space="0" w:color="auto"/>
              <w:left w:val="single" w:sz="4" w:space="0" w:color="auto"/>
              <w:bottom w:val="single" w:sz="4" w:space="0" w:color="auto"/>
              <w:right w:val="single" w:sz="4" w:space="0" w:color="auto"/>
            </w:tcBorders>
            <w:hideMark/>
          </w:tcPr>
          <w:p w14:paraId="4DEA44B3"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F5A7579"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C5972C2" w14:textId="77777777" w:rsidR="00395979" w:rsidRDefault="00395979">
            <w:pPr>
              <w:pStyle w:val="TAC"/>
              <w:keepNext w:val="0"/>
              <w:keepLines w:val="0"/>
              <w:rPr>
                <w:rFonts w:eastAsiaTheme="minorEastAsia"/>
                <w:lang w:eastAsia="zh-CN"/>
              </w:rPr>
            </w:pPr>
            <w:r>
              <w:rPr>
                <w:rFonts w:eastAsiaTheme="minorEastAsia"/>
                <w:lang w:eastAsia="zh-CN"/>
              </w:rPr>
              <w:t>927.5</w:t>
            </w:r>
          </w:p>
        </w:tc>
        <w:tc>
          <w:tcPr>
            <w:tcW w:w="797" w:type="dxa"/>
            <w:tcBorders>
              <w:top w:val="single" w:sz="4" w:space="0" w:color="auto"/>
              <w:left w:val="single" w:sz="4" w:space="0" w:color="auto"/>
              <w:bottom w:val="single" w:sz="4" w:space="0" w:color="auto"/>
              <w:right w:val="single" w:sz="4" w:space="0" w:color="auto"/>
            </w:tcBorders>
            <w:hideMark/>
          </w:tcPr>
          <w:p w14:paraId="4E94411C" w14:textId="77777777" w:rsidR="00395979" w:rsidRDefault="00395979">
            <w:pPr>
              <w:pStyle w:val="TAC"/>
              <w:keepNext w:val="0"/>
              <w:keepLines w:val="0"/>
              <w:rPr>
                <w:rFonts w:eastAsiaTheme="minorEastAsia"/>
                <w:lang w:eastAsia="zh-CN"/>
              </w:rPr>
            </w:pPr>
            <w:r>
              <w:rPr>
                <w:rFonts w:eastAsiaTheme="minorEastAsia"/>
                <w:lang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2892B7B3"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9E106B" w14:textId="77777777" w:rsidR="00395979" w:rsidRDefault="00395979">
            <w:pPr>
              <w:pStyle w:val="TAC"/>
              <w:keepNext w:val="0"/>
              <w:keepLines w:val="0"/>
              <w:rPr>
                <w:rFonts w:eastAsiaTheme="minorEastAsia"/>
                <w:lang w:eastAsia="zh-CN"/>
              </w:rPr>
            </w:pPr>
            <w:r>
              <w:rPr>
                <w:rFonts w:eastAsiaTheme="minorEastAsia"/>
              </w:rPr>
              <w:t>IMD</w:t>
            </w:r>
            <w:r>
              <w:rPr>
                <w:rFonts w:eastAsiaTheme="minorEastAsia"/>
                <w:lang w:eastAsia="zh-CN"/>
              </w:rPr>
              <w:t>3</w:t>
            </w:r>
            <w:r>
              <w:rPr>
                <w:rFonts w:eastAsiaTheme="minorEastAsia"/>
                <w:vertAlign w:val="superscript"/>
              </w:rPr>
              <w:t>4</w:t>
            </w:r>
          </w:p>
        </w:tc>
      </w:tr>
      <w:tr w:rsidR="00395979" w14:paraId="69D057E9" w14:textId="77777777" w:rsidTr="00395979">
        <w:trPr>
          <w:jc w:val="center"/>
        </w:trPr>
        <w:tc>
          <w:tcPr>
            <w:tcW w:w="2007" w:type="dxa"/>
            <w:tcBorders>
              <w:top w:val="nil"/>
              <w:left w:val="single" w:sz="4" w:space="0" w:color="auto"/>
              <w:bottom w:val="single" w:sz="4" w:space="0" w:color="auto"/>
              <w:right w:val="single" w:sz="4" w:space="0" w:color="auto"/>
            </w:tcBorders>
          </w:tcPr>
          <w:p w14:paraId="2CFB4867"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F156378" w14:textId="77777777" w:rsidR="00395979" w:rsidRDefault="00395979">
            <w:pPr>
              <w:pStyle w:val="TAC"/>
              <w:keepNext w:val="0"/>
              <w:keepLines w:val="0"/>
              <w:rPr>
                <w:rFonts w:eastAsiaTheme="minorEastAsia"/>
                <w:lang w:eastAsia="zh-CN"/>
              </w:rPr>
            </w:pPr>
            <w:r>
              <w:rPr>
                <w:rFonts w:eastAsiaTheme="minorEastAsia"/>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3295DA72" w14:textId="77777777" w:rsidR="00395979" w:rsidRDefault="00395979">
            <w:pPr>
              <w:pStyle w:val="TAC"/>
              <w:keepNext w:val="0"/>
              <w:keepLines w:val="0"/>
              <w:rPr>
                <w:rFonts w:eastAsiaTheme="minorEastAsia"/>
                <w:lang w:eastAsia="zh-CN"/>
              </w:rPr>
            </w:pPr>
            <w:r>
              <w:rPr>
                <w:rFonts w:eastAsiaTheme="minorEastAsia"/>
                <w:lang w:eastAsia="zh-CN"/>
              </w:rPr>
              <w:t>2685</w:t>
            </w:r>
          </w:p>
        </w:tc>
        <w:tc>
          <w:tcPr>
            <w:tcW w:w="1012" w:type="dxa"/>
            <w:tcBorders>
              <w:top w:val="single" w:sz="4" w:space="0" w:color="auto"/>
              <w:left w:val="single" w:sz="4" w:space="0" w:color="auto"/>
              <w:bottom w:val="single" w:sz="4" w:space="0" w:color="auto"/>
              <w:right w:val="single" w:sz="4" w:space="0" w:color="auto"/>
            </w:tcBorders>
            <w:hideMark/>
          </w:tcPr>
          <w:p w14:paraId="39EA17D0" w14:textId="77777777" w:rsidR="00395979" w:rsidRDefault="00395979">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4A05C94" w14:textId="77777777" w:rsidR="00395979" w:rsidRDefault="00395979">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70C87AF" w14:textId="77777777" w:rsidR="00395979" w:rsidRDefault="00395979">
            <w:pPr>
              <w:pStyle w:val="TAC"/>
              <w:keepNext w:val="0"/>
              <w:keepLines w:val="0"/>
              <w:rPr>
                <w:rFonts w:eastAsiaTheme="minorEastAsia"/>
                <w:lang w:eastAsia="zh-CN"/>
              </w:rPr>
            </w:pPr>
            <w:r>
              <w:rPr>
                <w:rFonts w:eastAsiaTheme="minorEastAsia"/>
                <w:lang w:eastAsia="zh-CN"/>
              </w:rPr>
              <w:t>2685</w:t>
            </w:r>
          </w:p>
        </w:tc>
        <w:tc>
          <w:tcPr>
            <w:tcW w:w="797" w:type="dxa"/>
            <w:tcBorders>
              <w:top w:val="single" w:sz="4" w:space="0" w:color="auto"/>
              <w:left w:val="single" w:sz="4" w:space="0" w:color="auto"/>
              <w:bottom w:val="single" w:sz="4" w:space="0" w:color="auto"/>
              <w:right w:val="single" w:sz="4" w:space="0" w:color="auto"/>
            </w:tcBorders>
            <w:hideMark/>
          </w:tcPr>
          <w:p w14:paraId="36BE3052"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9509B6C"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674BB5" w14:textId="77777777" w:rsidR="00395979" w:rsidRDefault="00395979">
            <w:pPr>
              <w:pStyle w:val="TAC"/>
              <w:keepNext w:val="0"/>
              <w:keepLines w:val="0"/>
              <w:rPr>
                <w:rFonts w:eastAsiaTheme="minorEastAsia"/>
                <w:lang w:eastAsia="zh-CN"/>
              </w:rPr>
            </w:pPr>
            <w:r>
              <w:rPr>
                <w:rFonts w:eastAsiaTheme="minorEastAsia"/>
                <w:lang w:eastAsia="zh-CN"/>
              </w:rPr>
              <w:t>N/A</w:t>
            </w:r>
          </w:p>
        </w:tc>
      </w:tr>
      <w:tr w:rsidR="00395979" w14:paraId="77E9CAAB"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78C97AD4" w14:textId="77777777" w:rsidR="00395979" w:rsidRDefault="00395979">
            <w:pPr>
              <w:pStyle w:val="TAC"/>
              <w:keepNext w:val="0"/>
              <w:keepLines w:val="0"/>
              <w:rPr>
                <w:rFonts w:eastAsiaTheme="minorEastAsia"/>
                <w:lang w:eastAsia="zh-CN"/>
              </w:rPr>
            </w:pPr>
            <w:r>
              <w:rPr>
                <w:rFonts w:eastAsiaTheme="minorEastAsia"/>
                <w:lang w:eastAsia="zh-CN"/>
              </w:rPr>
              <w:t>CA_n8-n77</w:t>
            </w:r>
          </w:p>
        </w:tc>
        <w:tc>
          <w:tcPr>
            <w:tcW w:w="923" w:type="dxa"/>
            <w:tcBorders>
              <w:top w:val="single" w:sz="4" w:space="0" w:color="auto"/>
              <w:left w:val="single" w:sz="4" w:space="0" w:color="auto"/>
              <w:bottom w:val="single" w:sz="4" w:space="0" w:color="auto"/>
              <w:right w:val="single" w:sz="4" w:space="0" w:color="auto"/>
            </w:tcBorders>
            <w:hideMark/>
          </w:tcPr>
          <w:p w14:paraId="647A1A83" w14:textId="77777777" w:rsidR="00395979" w:rsidRDefault="00395979">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3B580B67" w14:textId="77777777" w:rsidR="00395979" w:rsidRDefault="00395979">
            <w:pPr>
              <w:pStyle w:val="TAC"/>
              <w:keepNext w:val="0"/>
              <w:keepLines w:val="0"/>
              <w:rPr>
                <w:rFonts w:eastAsiaTheme="minorEastAsia"/>
                <w:lang w:eastAsia="zh-CN"/>
              </w:rPr>
            </w:pPr>
            <w:r>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3BBA32E7"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13FA281"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14A1FDB" w14:textId="77777777" w:rsidR="00395979" w:rsidRDefault="00395979">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03B4EB1B" w14:textId="77777777" w:rsidR="00395979" w:rsidRDefault="00395979">
            <w:pPr>
              <w:pStyle w:val="TAC"/>
              <w:keepNext w:val="0"/>
              <w:keepLines w:val="0"/>
              <w:rPr>
                <w:rFonts w:eastAsiaTheme="minorEastAsia"/>
                <w:lang w:eastAsia="zh-CN"/>
              </w:rPr>
            </w:pPr>
            <w:r>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4EAC166B"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E4D5C5" w14:textId="77777777" w:rsidR="00395979" w:rsidRDefault="00395979">
            <w:pPr>
              <w:pStyle w:val="TAC"/>
              <w:keepNext w:val="0"/>
              <w:keepLines w:val="0"/>
              <w:rPr>
                <w:rFonts w:eastAsiaTheme="minorEastAsia"/>
                <w:lang w:eastAsia="zh-CN"/>
              </w:rPr>
            </w:pPr>
            <w:r>
              <w:rPr>
                <w:rFonts w:eastAsiaTheme="minorEastAsia"/>
                <w:lang w:eastAsia="zh-CN"/>
              </w:rPr>
              <w:t>IMD4</w:t>
            </w:r>
          </w:p>
        </w:tc>
      </w:tr>
      <w:tr w:rsidR="00395979" w14:paraId="1909C556" w14:textId="77777777" w:rsidTr="00395979">
        <w:trPr>
          <w:jc w:val="center"/>
        </w:trPr>
        <w:tc>
          <w:tcPr>
            <w:tcW w:w="2007" w:type="dxa"/>
            <w:tcBorders>
              <w:top w:val="nil"/>
              <w:left w:val="single" w:sz="4" w:space="0" w:color="auto"/>
              <w:bottom w:val="single" w:sz="4" w:space="0" w:color="auto"/>
              <w:right w:val="single" w:sz="4" w:space="0" w:color="auto"/>
            </w:tcBorders>
          </w:tcPr>
          <w:p w14:paraId="5F10F5BC"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8B011A1" w14:textId="77777777" w:rsidR="00395979" w:rsidRDefault="00395979">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05A10949" w14:textId="77777777" w:rsidR="00395979" w:rsidRDefault="00395979">
            <w:pPr>
              <w:pStyle w:val="TAC"/>
              <w:keepNext w:val="0"/>
              <w:keepLines w:val="0"/>
              <w:rPr>
                <w:rFonts w:eastAsiaTheme="minorEastAsia"/>
                <w:lang w:eastAsia="zh-CN"/>
              </w:rPr>
            </w:pPr>
            <w:r>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hideMark/>
          </w:tcPr>
          <w:p w14:paraId="0DEDE70D" w14:textId="77777777" w:rsidR="00395979" w:rsidRDefault="00395979">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AC593AB" w14:textId="77777777" w:rsidR="00395979" w:rsidRDefault="00395979">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8BEFEEF" w14:textId="77777777" w:rsidR="00395979" w:rsidRDefault="00395979">
            <w:pPr>
              <w:pStyle w:val="TAC"/>
              <w:keepNext w:val="0"/>
              <w:keepLines w:val="0"/>
              <w:rPr>
                <w:rFonts w:eastAsiaTheme="minorEastAsia"/>
                <w:lang w:eastAsia="zh-CN"/>
              </w:rPr>
            </w:pPr>
            <w:r>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hideMark/>
          </w:tcPr>
          <w:p w14:paraId="2246DB63"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35B2029"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ED8B67" w14:textId="77777777" w:rsidR="00395979" w:rsidRDefault="00395979">
            <w:pPr>
              <w:pStyle w:val="TAC"/>
              <w:keepNext w:val="0"/>
              <w:keepLines w:val="0"/>
              <w:rPr>
                <w:rFonts w:eastAsiaTheme="minorEastAsia"/>
                <w:lang w:eastAsia="zh-CN"/>
              </w:rPr>
            </w:pPr>
            <w:r>
              <w:rPr>
                <w:rFonts w:eastAsiaTheme="minorEastAsia"/>
                <w:lang w:eastAsia="zh-CN"/>
              </w:rPr>
              <w:t>N/A</w:t>
            </w:r>
          </w:p>
        </w:tc>
      </w:tr>
      <w:tr w:rsidR="00395979" w14:paraId="7560EE8E"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26E442B2" w14:textId="77777777" w:rsidR="00395979" w:rsidRDefault="00395979">
            <w:pPr>
              <w:pStyle w:val="TAC"/>
              <w:keepNext w:val="0"/>
              <w:keepLines w:val="0"/>
              <w:rPr>
                <w:rFonts w:eastAsiaTheme="minorEastAsia"/>
                <w:lang w:eastAsia="zh-CN"/>
              </w:rPr>
            </w:pPr>
            <w:r>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hideMark/>
          </w:tcPr>
          <w:p w14:paraId="1DDF60F6" w14:textId="77777777" w:rsidR="00395979" w:rsidRDefault="00395979">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1D977CFC" w14:textId="77777777" w:rsidR="00395979" w:rsidRDefault="00395979">
            <w:pPr>
              <w:pStyle w:val="TAC"/>
              <w:keepNext w:val="0"/>
              <w:keepLines w:val="0"/>
              <w:rPr>
                <w:rFonts w:eastAsiaTheme="minorEastAsia"/>
                <w:lang w:eastAsia="zh-CN"/>
              </w:rPr>
            </w:pPr>
            <w:r>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57A28B30"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1C2A0C2"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29DF0AA" w14:textId="77777777" w:rsidR="00395979" w:rsidRDefault="00395979">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3026A0D2" w14:textId="77777777" w:rsidR="00395979" w:rsidRDefault="00395979">
            <w:pPr>
              <w:pStyle w:val="TAC"/>
              <w:keepNext w:val="0"/>
              <w:keepLines w:val="0"/>
              <w:rPr>
                <w:rFonts w:eastAsiaTheme="minorEastAsia"/>
                <w:lang w:eastAsia="zh-CN"/>
              </w:rPr>
            </w:pPr>
            <w:r>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54F463E4"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A9063C" w14:textId="77777777" w:rsidR="00395979" w:rsidRDefault="00395979">
            <w:pPr>
              <w:pStyle w:val="TAC"/>
              <w:keepNext w:val="0"/>
              <w:keepLines w:val="0"/>
              <w:rPr>
                <w:rFonts w:eastAsiaTheme="minorEastAsia"/>
                <w:lang w:eastAsia="zh-CN"/>
              </w:rPr>
            </w:pPr>
            <w:r>
              <w:rPr>
                <w:rFonts w:eastAsiaTheme="minorEastAsia"/>
                <w:lang w:eastAsia="zh-CN"/>
              </w:rPr>
              <w:t>IMD4</w:t>
            </w:r>
          </w:p>
        </w:tc>
      </w:tr>
      <w:tr w:rsidR="00395979" w14:paraId="01CF59AE" w14:textId="77777777" w:rsidTr="00395979">
        <w:trPr>
          <w:jc w:val="center"/>
        </w:trPr>
        <w:tc>
          <w:tcPr>
            <w:tcW w:w="2007" w:type="dxa"/>
            <w:tcBorders>
              <w:top w:val="nil"/>
              <w:left w:val="single" w:sz="4" w:space="0" w:color="auto"/>
              <w:bottom w:val="single" w:sz="4" w:space="0" w:color="auto"/>
              <w:right w:val="single" w:sz="4" w:space="0" w:color="auto"/>
            </w:tcBorders>
          </w:tcPr>
          <w:p w14:paraId="22ACB7B9"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710EAAE" w14:textId="77777777" w:rsidR="00395979" w:rsidRDefault="00395979">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3F07F113" w14:textId="77777777" w:rsidR="00395979" w:rsidRDefault="00395979">
            <w:pPr>
              <w:pStyle w:val="TAC"/>
              <w:keepNext w:val="0"/>
              <w:keepLines w:val="0"/>
              <w:rPr>
                <w:rFonts w:eastAsiaTheme="minorEastAsia"/>
                <w:lang w:eastAsia="zh-CN"/>
              </w:rPr>
            </w:pPr>
            <w:r>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hideMark/>
          </w:tcPr>
          <w:p w14:paraId="2EB833E7" w14:textId="77777777" w:rsidR="00395979" w:rsidRDefault="00395979">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BAC0220" w14:textId="77777777" w:rsidR="00395979" w:rsidRDefault="00395979">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0DA8454" w14:textId="77777777" w:rsidR="00395979" w:rsidRDefault="00395979">
            <w:pPr>
              <w:pStyle w:val="TAC"/>
              <w:keepNext w:val="0"/>
              <w:keepLines w:val="0"/>
              <w:rPr>
                <w:rFonts w:eastAsiaTheme="minorEastAsia"/>
                <w:lang w:eastAsia="zh-CN"/>
              </w:rPr>
            </w:pPr>
            <w:r>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hideMark/>
          </w:tcPr>
          <w:p w14:paraId="1A136A5A"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E3BE62"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0B9E94" w14:textId="77777777" w:rsidR="00395979" w:rsidRDefault="00395979">
            <w:pPr>
              <w:pStyle w:val="TAC"/>
              <w:keepNext w:val="0"/>
              <w:keepLines w:val="0"/>
              <w:rPr>
                <w:rFonts w:eastAsiaTheme="minorEastAsia"/>
                <w:lang w:eastAsia="zh-CN"/>
              </w:rPr>
            </w:pPr>
            <w:r>
              <w:rPr>
                <w:rFonts w:eastAsiaTheme="minorEastAsia"/>
                <w:lang w:eastAsia="zh-CN"/>
              </w:rPr>
              <w:t>N/A</w:t>
            </w:r>
          </w:p>
        </w:tc>
      </w:tr>
      <w:tr w:rsidR="00395979" w14:paraId="7BEB7AF6"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0AB00762" w14:textId="77777777" w:rsidR="00395979" w:rsidRDefault="00395979">
            <w:pPr>
              <w:pStyle w:val="TAC"/>
              <w:keepNext w:val="0"/>
              <w:keepLines w:val="0"/>
              <w:rPr>
                <w:rFonts w:eastAsiaTheme="minorEastAsia"/>
                <w:lang w:eastAsia="zh-CN"/>
              </w:rPr>
            </w:pPr>
            <w:r>
              <w:rPr>
                <w:rFonts w:eastAsiaTheme="minorEastAsia"/>
                <w:lang w:eastAsia="zh-CN"/>
              </w:rPr>
              <w:lastRenderedPageBreak/>
              <w:t>CA_n8-n79</w:t>
            </w:r>
          </w:p>
        </w:tc>
        <w:tc>
          <w:tcPr>
            <w:tcW w:w="923" w:type="dxa"/>
            <w:tcBorders>
              <w:top w:val="single" w:sz="4" w:space="0" w:color="auto"/>
              <w:left w:val="single" w:sz="4" w:space="0" w:color="auto"/>
              <w:bottom w:val="single" w:sz="4" w:space="0" w:color="auto"/>
              <w:right w:val="single" w:sz="4" w:space="0" w:color="auto"/>
            </w:tcBorders>
            <w:hideMark/>
          </w:tcPr>
          <w:p w14:paraId="1E1803A9" w14:textId="77777777" w:rsidR="00395979" w:rsidRDefault="00395979">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1A5138B0" w14:textId="77777777" w:rsidR="00395979" w:rsidRDefault="00395979">
            <w:pPr>
              <w:pStyle w:val="TAC"/>
              <w:keepNext w:val="0"/>
              <w:keepLines w:val="0"/>
              <w:rPr>
                <w:rFonts w:eastAsiaTheme="minorEastAsia"/>
                <w:lang w:eastAsia="zh-CN"/>
              </w:rPr>
            </w:pPr>
            <w:r>
              <w:rPr>
                <w:rFonts w:eastAsiaTheme="minorEastAsia"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38F87B69"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FA34792"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5FD74B9" w14:textId="77777777" w:rsidR="00395979" w:rsidRDefault="00395979">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07739808" w14:textId="77777777" w:rsidR="00395979" w:rsidRDefault="00395979">
            <w:pPr>
              <w:pStyle w:val="TAC"/>
              <w:keepNext w:val="0"/>
              <w:keepLines w:val="0"/>
              <w:rPr>
                <w:rFonts w:eastAsiaTheme="minorEastAsia"/>
                <w:lang w:eastAsia="zh-CN"/>
              </w:rPr>
            </w:pPr>
            <w:r>
              <w:rPr>
                <w:rFonts w:eastAsiaTheme="minorEastAsia"/>
                <w:lang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789C0E92"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E7E290" w14:textId="77777777" w:rsidR="00395979" w:rsidRDefault="00395979">
            <w:pPr>
              <w:pStyle w:val="TAC"/>
              <w:keepNext w:val="0"/>
              <w:keepLines w:val="0"/>
              <w:rPr>
                <w:rFonts w:eastAsiaTheme="minorEastAsia"/>
                <w:lang w:eastAsia="zh-CN"/>
              </w:rPr>
            </w:pPr>
            <w:r>
              <w:rPr>
                <w:rFonts w:eastAsiaTheme="minorEastAsia"/>
                <w:lang w:eastAsia="zh-CN"/>
              </w:rPr>
              <w:t>IMD5</w:t>
            </w:r>
          </w:p>
        </w:tc>
      </w:tr>
      <w:tr w:rsidR="00395979" w14:paraId="3812A238" w14:textId="77777777" w:rsidTr="00395979">
        <w:trPr>
          <w:jc w:val="center"/>
        </w:trPr>
        <w:tc>
          <w:tcPr>
            <w:tcW w:w="2007" w:type="dxa"/>
            <w:tcBorders>
              <w:top w:val="nil"/>
              <w:left w:val="single" w:sz="4" w:space="0" w:color="auto"/>
              <w:bottom w:val="single" w:sz="4" w:space="0" w:color="auto"/>
              <w:right w:val="single" w:sz="4" w:space="0" w:color="auto"/>
            </w:tcBorders>
          </w:tcPr>
          <w:p w14:paraId="13D9289B"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CF771E4" w14:textId="77777777" w:rsidR="00395979" w:rsidRDefault="00395979">
            <w:pPr>
              <w:pStyle w:val="TAC"/>
              <w:keepNext w:val="0"/>
              <w:keepLines w:val="0"/>
              <w:rPr>
                <w:rFonts w:eastAsiaTheme="minorEastAsia"/>
                <w:lang w:eastAsia="zh-CN"/>
              </w:rPr>
            </w:pPr>
            <w:r>
              <w:rPr>
                <w:rFonts w:eastAsiaTheme="minorEastAsia"/>
                <w:lang w:eastAsia="zh-CN"/>
              </w:rPr>
              <w:t>n79</w:t>
            </w:r>
          </w:p>
        </w:tc>
        <w:tc>
          <w:tcPr>
            <w:tcW w:w="975" w:type="dxa"/>
            <w:tcBorders>
              <w:top w:val="single" w:sz="4" w:space="0" w:color="auto"/>
              <w:left w:val="single" w:sz="4" w:space="0" w:color="auto"/>
              <w:bottom w:val="single" w:sz="4" w:space="0" w:color="auto"/>
              <w:right w:val="single" w:sz="4" w:space="0" w:color="auto"/>
            </w:tcBorders>
            <w:hideMark/>
          </w:tcPr>
          <w:p w14:paraId="0BD8F86B" w14:textId="77777777" w:rsidR="00395979" w:rsidRDefault="00395979">
            <w:pPr>
              <w:pStyle w:val="TAC"/>
              <w:keepNext w:val="0"/>
              <w:keepLines w:val="0"/>
              <w:rPr>
                <w:rFonts w:eastAsiaTheme="minorEastAsia"/>
                <w:lang w:eastAsia="zh-CN"/>
              </w:rPr>
            </w:pPr>
            <w:r>
              <w:rPr>
                <w:rFonts w:eastAsiaTheme="minorEastAsia"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hideMark/>
          </w:tcPr>
          <w:p w14:paraId="1DBEEA61" w14:textId="77777777" w:rsidR="00395979" w:rsidRDefault="00395979">
            <w:pPr>
              <w:pStyle w:val="TAC"/>
              <w:keepNext w:val="0"/>
              <w:keepLines w:val="0"/>
              <w:rPr>
                <w:rFonts w:eastAsiaTheme="minorEastAsia"/>
                <w:lang w:eastAsia="zh-CN"/>
              </w:rPr>
            </w:pPr>
            <w:r>
              <w:rPr>
                <w:rFonts w:eastAsiaTheme="minorEastAsia"/>
                <w:lang w:eastAsia="zh-CN"/>
              </w:rPr>
              <w:t>40</w:t>
            </w:r>
          </w:p>
        </w:tc>
        <w:tc>
          <w:tcPr>
            <w:tcW w:w="1379" w:type="dxa"/>
            <w:tcBorders>
              <w:top w:val="single" w:sz="4" w:space="0" w:color="auto"/>
              <w:left w:val="single" w:sz="4" w:space="0" w:color="auto"/>
              <w:bottom w:val="single" w:sz="4" w:space="0" w:color="auto"/>
              <w:right w:val="single" w:sz="4" w:space="0" w:color="auto"/>
            </w:tcBorders>
            <w:hideMark/>
          </w:tcPr>
          <w:p w14:paraId="403245FB" w14:textId="77777777" w:rsidR="00395979" w:rsidRDefault="00395979">
            <w:pPr>
              <w:pStyle w:val="TAC"/>
              <w:keepNext w:val="0"/>
              <w:keepLines w:val="0"/>
              <w:rPr>
                <w:rFonts w:eastAsiaTheme="minorEastAsia"/>
                <w:lang w:eastAsia="zh-CN"/>
              </w:rPr>
            </w:pPr>
            <w:r>
              <w:rPr>
                <w:rFonts w:eastAsiaTheme="minorEastAsia"/>
                <w:lang w:eastAsia="zh-CN"/>
              </w:rPr>
              <w:t>216</w:t>
            </w:r>
          </w:p>
        </w:tc>
        <w:tc>
          <w:tcPr>
            <w:tcW w:w="881" w:type="dxa"/>
            <w:tcBorders>
              <w:top w:val="single" w:sz="4" w:space="0" w:color="auto"/>
              <w:left w:val="single" w:sz="4" w:space="0" w:color="auto"/>
              <w:bottom w:val="single" w:sz="4" w:space="0" w:color="auto"/>
              <w:right w:val="single" w:sz="4" w:space="0" w:color="auto"/>
            </w:tcBorders>
            <w:hideMark/>
          </w:tcPr>
          <w:p w14:paraId="63B3979B" w14:textId="77777777" w:rsidR="00395979" w:rsidRDefault="00395979">
            <w:pPr>
              <w:pStyle w:val="TAC"/>
              <w:keepNext w:val="0"/>
              <w:keepLines w:val="0"/>
              <w:rPr>
                <w:rFonts w:eastAsiaTheme="minorEastAsia"/>
                <w:lang w:eastAsia="zh-CN"/>
              </w:rPr>
            </w:pPr>
            <w:r>
              <w:rPr>
                <w:rFonts w:eastAsiaTheme="minorEastAsia"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hideMark/>
          </w:tcPr>
          <w:p w14:paraId="7BCC04F3"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CE6D0D7"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E6BDF8" w14:textId="77777777" w:rsidR="00395979" w:rsidRDefault="00395979">
            <w:pPr>
              <w:pStyle w:val="TAC"/>
              <w:keepNext w:val="0"/>
              <w:keepLines w:val="0"/>
              <w:rPr>
                <w:rFonts w:eastAsiaTheme="minorEastAsia"/>
                <w:lang w:eastAsia="zh-CN"/>
              </w:rPr>
            </w:pPr>
            <w:r>
              <w:rPr>
                <w:rFonts w:eastAsiaTheme="minorEastAsia"/>
                <w:lang w:eastAsia="zh-CN"/>
              </w:rPr>
              <w:t>N/A</w:t>
            </w:r>
          </w:p>
        </w:tc>
      </w:tr>
      <w:tr w:rsidR="00395979" w14:paraId="37AC5DFD"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3DE610FD" w14:textId="77777777" w:rsidR="00395979" w:rsidRDefault="00395979">
            <w:pPr>
              <w:pStyle w:val="TAC"/>
              <w:keepNext w:val="0"/>
              <w:keepLines w:val="0"/>
              <w:rPr>
                <w:rFonts w:eastAsiaTheme="minorEastAsia"/>
                <w:lang w:eastAsia="zh-CN"/>
              </w:rPr>
            </w:pPr>
            <w:r>
              <w:rPr>
                <w:rFonts w:eastAsiaTheme="minorEastAsia"/>
              </w:rPr>
              <w:t>CA_n12-n66</w:t>
            </w:r>
          </w:p>
        </w:tc>
        <w:tc>
          <w:tcPr>
            <w:tcW w:w="923" w:type="dxa"/>
            <w:tcBorders>
              <w:top w:val="single" w:sz="4" w:space="0" w:color="auto"/>
              <w:left w:val="single" w:sz="4" w:space="0" w:color="auto"/>
              <w:bottom w:val="single" w:sz="4" w:space="0" w:color="auto"/>
              <w:right w:val="single" w:sz="4" w:space="0" w:color="auto"/>
            </w:tcBorders>
            <w:vAlign w:val="center"/>
            <w:hideMark/>
          </w:tcPr>
          <w:p w14:paraId="3E26A129" w14:textId="77777777" w:rsidR="00395979" w:rsidRDefault="00395979">
            <w:pPr>
              <w:pStyle w:val="TAC"/>
              <w:keepNext w:val="0"/>
              <w:keepLines w:val="0"/>
              <w:rPr>
                <w:rFonts w:eastAsiaTheme="minorEastAsia"/>
                <w:lang w:eastAsia="zh-CN"/>
              </w:rPr>
            </w:pPr>
            <w:r>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6B018745" w14:textId="77777777" w:rsidR="00395979" w:rsidRDefault="00395979">
            <w:pPr>
              <w:pStyle w:val="TAC"/>
              <w:keepNext w:val="0"/>
              <w:keepLines w:val="0"/>
              <w:rPr>
                <w:rFonts w:eastAsiaTheme="minorEastAsia"/>
                <w:lang w:eastAsia="zh-CN"/>
              </w:rPr>
            </w:pPr>
            <w:r>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4AF590E" w14:textId="77777777" w:rsidR="00395979" w:rsidRDefault="00395979">
            <w:pPr>
              <w:pStyle w:val="TAC"/>
              <w:keepNext w:val="0"/>
              <w:keepLines w:val="0"/>
              <w:rPr>
                <w:rFonts w:eastAsiaTheme="minorEastAsia" w:cs="Arial"/>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5F832A5" w14:textId="77777777" w:rsidR="00395979" w:rsidRDefault="00395979">
            <w:pPr>
              <w:pStyle w:val="TAC"/>
              <w:keepNext w:val="0"/>
              <w:keepLines w:val="0"/>
              <w:rPr>
                <w:rFonts w:eastAsiaTheme="minorEastAsia" w:cs="Arial"/>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DBBC57F" w14:textId="77777777" w:rsidR="00395979" w:rsidRDefault="00395979">
            <w:pPr>
              <w:pStyle w:val="TAC"/>
              <w:keepNext w:val="0"/>
              <w:keepLines w:val="0"/>
              <w:rPr>
                <w:rFonts w:eastAsiaTheme="minorEastAsia" w:cs="Arial"/>
                <w:lang w:eastAsia="zh-CN"/>
              </w:rPr>
            </w:pPr>
            <w:r>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7948603" w14:textId="77777777" w:rsidR="00395979" w:rsidRDefault="00395979">
            <w:pPr>
              <w:pStyle w:val="TAC"/>
              <w:keepNext w:val="0"/>
              <w:keepLines w:val="0"/>
              <w:rPr>
                <w:rFonts w:eastAsiaTheme="minorEastAsia" w:cs="Arial"/>
                <w:lang w:eastAsia="ja-JP"/>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E5D1A4"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A87563" w14:textId="77777777" w:rsidR="00395979" w:rsidRDefault="00395979">
            <w:pPr>
              <w:pStyle w:val="TAC"/>
              <w:keepNext w:val="0"/>
              <w:keepLines w:val="0"/>
              <w:rPr>
                <w:rFonts w:eastAsiaTheme="minorEastAsia"/>
              </w:rPr>
            </w:pPr>
            <w:r>
              <w:rPr>
                <w:rFonts w:eastAsiaTheme="minorEastAsia"/>
                <w:lang w:eastAsia="zh-TW"/>
              </w:rPr>
              <w:t>N/A</w:t>
            </w:r>
          </w:p>
        </w:tc>
      </w:tr>
      <w:tr w:rsidR="00395979" w14:paraId="06E1859B" w14:textId="77777777" w:rsidTr="00395979">
        <w:trPr>
          <w:jc w:val="center"/>
        </w:trPr>
        <w:tc>
          <w:tcPr>
            <w:tcW w:w="2007" w:type="dxa"/>
            <w:tcBorders>
              <w:top w:val="nil"/>
              <w:left w:val="single" w:sz="4" w:space="0" w:color="auto"/>
              <w:bottom w:val="single" w:sz="4" w:space="0" w:color="auto"/>
              <w:right w:val="single" w:sz="4" w:space="0" w:color="auto"/>
            </w:tcBorders>
          </w:tcPr>
          <w:p w14:paraId="6A9E72AC"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BA2206D" w14:textId="77777777" w:rsidR="00395979" w:rsidRDefault="00395979">
            <w:pPr>
              <w:pStyle w:val="TAC"/>
              <w:keepNext w:val="0"/>
              <w:keepLines w:val="0"/>
              <w:rPr>
                <w:rFonts w:eastAsiaTheme="minorEastAsia"/>
                <w:lang w:eastAsia="zh-CN"/>
              </w:rPr>
            </w:pPr>
            <w:r>
              <w:rPr>
                <w:rFonts w:eastAsiaTheme="minorEastAsia"/>
              </w:rPr>
              <w:t>n</w:t>
            </w:r>
            <w:r>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75C2DDAC" w14:textId="77777777" w:rsidR="00395979" w:rsidRDefault="00395979">
            <w:pPr>
              <w:pStyle w:val="TAC"/>
              <w:keepNext w:val="0"/>
              <w:keepLines w:val="0"/>
              <w:rPr>
                <w:rFonts w:eastAsiaTheme="minorEastAsia"/>
                <w:lang w:eastAsia="zh-CN"/>
              </w:rPr>
            </w:pPr>
            <w:r>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FBEF4C9" w14:textId="77777777" w:rsidR="00395979" w:rsidRDefault="00395979">
            <w:pPr>
              <w:pStyle w:val="TAC"/>
              <w:keepNext w:val="0"/>
              <w:keepLines w:val="0"/>
              <w:rPr>
                <w:rFonts w:eastAsiaTheme="minorEastAsia" w:cs="Arial"/>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BC1B309" w14:textId="77777777" w:rsidR="00395979" w:rsidRDefault="00395979">
            <w:pPr>
              <w:pStyle w:val="TAC"/>
              <w:keepNext w:val="0"/>
              <w:keepLines w:val="0"/>
              <w:rPr>
                <w:rFonts w:eastAsiaTheme="minorEastAsia" w:cs="Arial"/>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0FE4F51" w14:textId="77777777" w:rsidR="00395979" w:rsidRDefault="00395979">
            <w:pPr>
              <w:pStyle w:val="TAC"/>
              <w:keepNext w:val="0"/>
              <w:keepLines w:val="0"/>
              <w:rPr>
                <w:rFonts w:eastAsiaTheme="minorEastAsia" w:cs="Arial"/>
                <w:lang w:eastAsia="zh-CN"/>
              </w:rPr>
            </w:pPr>
            <w:r>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7359165" w14:textId="77777777" w:rsidR="00395979" w:rsidRDefault="00395979">
            <w:pPr>
              <w:pStyle w:val="TAC"/>
              <w:keepNext w:val="0"/>
              <w:keepLines w:val="0"/>
              <w:rPr>
                <w:rFonts w:eastAsiaTheme="minorEastAsia" w:cs="Arial"/>
                <w:lang w:eastAsia="ja-JP"/>
              </w:rPr>
            </w:pPr>
            <w:r>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1D17A7A9"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87C6C7" w14:textId="77777777" w:rsidR="00395979" w:rsidRDefault="00395979">
            <w:pPr>
              <w:pStyle w:val="TAC"/>
              <w:keepNext w:val="0"/>
              <w:keepLines w:val="0"/>
              <w:rPr>
                <w:rFonts w:eastAsiaTheme="minorEastAsia"/>
              </w:rPr>
            </w:pPr>
            <w:r>
              <w:rPr>
                <w:rFonts w:eastAsiaTheme="minorEastAsia"/>
                <w:lang w:eastAsia="zh-TW"/>
              </w:rPr>
              <w:t>IMD4</w:t>
            </w:r>
          </w:p>
        </w:tc>
      </w:tr>
      <w:tr w:rsidR="00395979" w14:paraId="11AC87EE"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14CF3F76" w14:textId="77777777" w:rsidR="00395979" w:rsidRDefault="00395979">
            <w:pPr>
              <w:pStyle w:val="TAC"/>
              <w:keepNext w:val="0"/>
              <w:keepLines w:val="0"/>
              <w:rPr>
                <w:rFonts w:eastAsiaTheme="minorEastAsia"/>
                <w:lang w:eastAsia="zh-CN"/>
              </w:rPr>
            </w:pPr>
            <w:r>
              <w:rPr>
                <w:rFonts w:eastAsiaTheme="minorEastAsia"/>
                <w:lang w:eastAsia="zh-CN"/>
              </w:rPr>
              <w:t>CA_n12-n77</w:t>
            </w:r>
          </w:p>
        </w:tc>
        <w:tc>
          <w:tcPr>
            <w:tcW w:w="923" w:type="dxa"/>
            <w:tcBorders>
              <w:top w:val="single" w:sz="4" w:space="0" w:color="auto"/>
              <w:left w:val="single" w:sz="4" w:space="0" w:color="auto"/>
              <w:bottom w:val="single" w:sz="4" w:space="0" w:color="auto"/>
              <w:right w:val="single" w:sz="4" w:space="0" w:color="auto"/>
            </w:tcBorders>
            <w:hideMark/>
          </w:tcPr>
          <w:p w14:paraId="6DC25586" w14:textId="77777777" w:rsidR="00395979" w:rsidRDefault="00395979">
            <w:pPr>
              <w:pStyle w:val="TAC"/>
              <w:keepNext w:val="0"/>
              <w:keepLines w:val="0"/>
              <w:rPr>
                <w:rFonts w:eastAsiaTheme="minorEastAsia"/>
                <w:lang w:eastAsia="zh-CN"/>
              </w:rPr>
            </w:pPr>
            <w:r>
              <w:rPr>
                <w:rFonts w:eastAsiaTheme="minorEastAsia"/>
                <w:lang w:eastAsia="zh-CN"/>
              </w:rPr>
              <w:t>n12</w:t>
            </w:r>
          </w:p>
        </w:tc>
        <w:tc>
          <w:tcPr>
            <w:tcW w:w="975" w:type="dxa"/>
            <w:tcBorders>
              <w:top w:val="single" w:sz="4" w:space="0" w:color="auto"/>
              <w:left w:val="single" w:sz="4" w:space="0" w:color="auto"/>
              <w:bottom w:val="single" w:sz="4" w:space="0" w:color="auto"/>
              <w:right w:val="single" w:sz="4" w:space="0" w:color="auto"/>
            </w:tcBorders>
            <w:hideMark/>
          </w:tcPr>
          <w:p w14:paraId="5357F6B5" w14:textId="77777777" w:rsidR="00395979" w:rsidRDefault="00395979">
            <w:pPr>
              <w:pStyle w:val="TAC"/>
              <w:keepNext w:val="0"/>
              <w:keepLines w:val="0"/>
              <w:rPr>
                <w:rFonts w:eastAsiaTheme="minorEastAsia"/>
                <w:lang w:eastAsia="zh-CN"/>
              </w:rPr>
            </w:pPr>
            <w:r>
              <w:rPr>
                <w:rFonts w:eastAsiaTheme="minorEastAsia"/>
                <w:lang w:eastAsia="zh-CN"/>
              </w:rPr>
              <w:t>702</w:t>
            </w:r>
          </w:p>
        </w:tc>
        <w:tc>
          <w:tcPr>
            <w:tcW w:w="1012" w:type="dxa"/>
            <w:tcBorders>
              <w:top w:val="single" w:sz="4" w:space="0" w:color="auto"/>
              <w:left w:val="single" w:sz="4" w:space="0" w:color="auto"/>
              <w:bottom w:val="single" w:sz="4" w:space="0" w:color="auto"/>
              <w:right w:val="single" w:sz="4" w:space="0" w:color="auto"/>
            </w:tcBorders>
            <w:hideMark/>
          </w:tcPr>
          <w:p w14:paraId="70A04F7F" w14:textId="77777777" w:rsidR="00395979" w:rsidRDefault="00395979">
            <w:pPr>
              <w:pStyle w:val="TAC"/>
              <w:keepNext w:val="0"/>
              <w:keepLines w:val="0"/>
              <w:rPr>
                <w:rFonts w:eastAsiaTheme="minorEastAsia" w:cs="Arial"/>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116C1DB" w14:textId="77777777" w:rsidR="00395979" w:rsidRDefault="00395979">
            <w:pPr>
              <w:pStyle w:val="TAC"/>
              <w:keepNext w:val="0"/>
              <w:keepLines w:val="0"/>
              <w:rPr>
                <w:rFonts w:eastAsiaTheme="minorEastAsia" w:cs="Arial"/>
              </w:rPr>
            </w:pPr>
            <w:r>
              <w:rPr>
                <w:rFonts w:eastAsiaTheme="minorEastAsia"/>
                <w:lang w:eastAsia="zh-CN"/>
              </w:rPr>
              <w:t>20</w:t>
            </w:r>
          </w:p>
        </w:tc>
        <w:tc>
          <w:tcPr>
            <w:tcW w:w="881" w:type="dxa"/>
            <w:tcBorders>
              <w:top w:val="single" w:sz="4" w:space="0" w:color="auto"/>
              <w:left w:val="single" w:sz="4" w:space="0" w:color="auto"/>
              <w:bottom w:val="single" w:sz="4" w:space="0" w:color="auto"/>
              <w:right w:val="single" w:sz="4" w:space="0" w:color="auto"/>
            </w:tcBorders>
            <w:hideMark/>
          </w:tcPr>
          <w:p w14:paraId="7117DF2C" w14:textId="77777777" w:rsidR="00395979" w:rsidRDefault="00395979">
            <w:pPr>
              <w:pStyle w:val="TAC"/>
              <w:keepNext w:val="0"/>
              <w:keepLines w:val="0"/>
              <w:rPr>
                <w:rFonts w:eastAsiaTheme="minorEastAsia" w:cs="Arial"/>
                <w:lang w:eastAsia="zh-CN"/>
              </w:rPr>
            </w:pPr>
            <w:r>
              <w:rPr>
                <w:rFonts w:eastAsiaTheme="minorEastAsia"/>
                <w:lang w:eastAsia="zh-CN"/>
              </w:rPr>
              <w:t>732</w:t>
            </w:r>
          </w:p>
        </w:tc>
        <w:tc>
          <w:tcPr>
            <w:tcW w:w="797" w:type="dxa"/>
            <w:tcBorders>
              <w:top w:val="single" w:sz="4" w:space="0" w:color="auto"/>
              <w:left w:val="single" w:sz="4" w:space="0" w:color="auto"/>
              <w:bottom w:val="single" w:sz="4" w:space="0" w:color="auto"/>
              <w:right w:val="single" w:sz="4" w:space="0" w:color="auto"/>
            </w:tcBorders>
            <w:hideMark/>
          </w:tcPr>
          <w:p w14:paraId="3BD99B69" w14:textId="77777777" w:rsidR="00395979" w:rsidRDefault="00395979">
            <w:pPr>
              <w:pStyle w:val="TAC"/>
              <w:keepNext w:val="0"/>
              <w:keepLines w:val="0"/>
              <w:rPr>
                <w:rFonts w:eastAsiaTheme="minorEastAsia" w:cs="Arial"/>
                <w:lang w:eastAsia="ja-JP"/>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262BF1E0"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EAD2F9" w14:textId="77777777" w:rsidR="00395979" w:rsidRDefault="00395979">
            <w:pPr>
              <w:pStyle w:val="TAC"/>
              <w:keepNext w:val="0"/>
              <w:keepLines w:val="0"/>
              <w:rPr>
                <w:rFonts w:eastAsiaTheme="minorEastAsia"/>
              </w:rPr>
            </w:pPr>
            <w:r>
              <w:rPr>
                <w:rFonts w:eastAsiaTheme="minorEastAsia"/>
                <w:lang w:eastAsia="zh-CN"/>
              </w:rPr>
              <w:t>IMD5</w:t>
            </w:r>
          </w:p>
        </w:tc>
      </w:tr>
      <w:tr w:rsidR="00395979" w14:paraId="724C0617" w14:textId="77777777" w:rsidTr="00395979">
        <w:trPr>
          <w:jc w:val="center"/>
        </w:trPr>
        <w:tc>
          <w:tcPr>
            <w:tcW w:w="2007" w:type="dxa"/>
            <w:tcBorders>
              <w:top w:val="nil"/>
              <w:left w:val="single" w:sz="4" w:space="0" w:color="auto"/>
              <w:bottom w:val="single" w:sz="4" w:space="0" w:color="auto"/>
              <w:right w:val="single" w:sz="4" w:space="0" w:color="auto"/>
            </w:tcBorders>
          </w:tcPr>
          <w:p w14:paraId="22E7777A"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4DF37C6" w14:textId="77777777" w:rsidR="00395979" w:rsidRDefault="00395979">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226B601A" w14:textId="77777777" w:rsidR="00395979" w:rsidRDefault="00395979">
            <w:pPr>
              <w:pStyle w:val="TAC"/>
              <w:keepNext w:val="0"/>
              <w:keepLines w:val="0"/>
              <w:rPr>
                <w:rFonts w:eastAsiaTheme="minorEastAsia"/>
                <w:lang w:eastAsia="zh-CN"/>
              </w:rPr>
            </w:pPr>
            <w:r>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hideMark/>
          </w:tcPr>
          <w:p w14:paraId="0C528FA1" w14:textId="77777777" w:rsidR="00395979" w:rsidRDefault="00395979">
            <w:pPr>
              <w:pStyle w:val="TAC"/>
              <w:keepNext w:val="0"/>
              <w:keepLines w:val="0"/>
              <w:rPr>
                <w:rFonts w:eastAsiaTheme="minorEastAsia" w:cs="Arial"/>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65CC038" w14:textId="77777777" w:rsidR="00395979" w:rsidRDefault="00395979">
            <w:pPr>
              <w:pStyle w:val="TAC"/>
              <w:keepNext w:val="0"/>
              <w:keepLines w:val="0"/>
              <w:rPr>
                <w:rFonts w:eastAsiaTheme="minorEastAsia" w:cs="Arial"/>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F470F0B" w14:textId="77777777" w:rsidR="00395979" w:rsidRDefault="00395979">
            <w:pPr>
              <w:pStyle w:val="TAC"/>
              <w:keepNext w:val="0"/>
              <w:keepLines w:val="0"/>
              <w:rPr>
                <w:rFonts w:eastAsiaTheme="minorEastAsia" w:cs="Arial"/>
                <w:lang w:eastAsia="zh-CN"/>
              </w:rPr>
            </w:pPr>
            <w:r>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hideMark/>
          </w:tcPr>
          <w:p w14:paraId="2418E5A6" w14:textId="77777777" w:rsidR="00395979" w:rsidRDefault="00395979">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A2EE42C"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F46825" w14:textId="77777777" w:rsidR="00395979" w:rsidRDefault="00395979">
            <w:pPr>
              <w:pStyle w:val="TAC"/>
              <w:keepNext w:val="0"/>
              <w:keepLines w:val="0"/>
              <w:rPr>
                <w:rFonts w:eastAsiaTheme="minorEastAsia"/>
              </w:rPr>
            </w:pPr>
            <w:r>
              <w:rPr>
                <w:rFonts w:eastAsiaTheme="minorEastAsia"/>
              </w:rPr>
              <w:t>N/A</w:t>
            </w:r>
          </w:p>
        </w:tc>
      </w:tr>
      <w:tr w:rsidR="00395979" w14:paraId="6A1344F4"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69929877" w14:textId="77777777" w:rsidR="00395979" w:rsidRDefault="00395979">
            <w:pPr>
              <w:pStyle w:val="TAC"/>
              <w:keepNext w:val="0"/>
              <w:keepLines w:val="0"/>
              <w:rPr>
                <w:rFonts w:eastAsiaTheme="minorEastAsia"/>
                <w:lang w:eastAsia="zh-CN"/>
              </w:rPr>
            </w:pPr>
            <w:r>
              <w:rPr>
                <w:rFonts w:eastAsiaTheme="minorEastAsia" w:cs="Arial"/>
              </w:rPr>
              <w:t>CA_n12-n78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37EFEDAA" w14:textId="77777777" w:rsidR="00395979" w:rsidRDefault="00395979">
            <w:pPr>
              <w:pStyle w:val="TAC"/>
              <w:keepNext w:val="0"/>
              <w:keepLines w:val="0"/>
              <w:rPr>
                <w:rFonts w:eastAsiaTheme="minorEastAsia"/>
                <w:lang w:eastAsia="zh-CN"/>
              </w:rPr>
            </w:pPr>
            <w:r>
              <w:rPr>
                <w:rFonts w:eastAsiaTheme="minorEastAsia" w:cs="Arial"/>
              </w:rPr>
              <w:t>n12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0A7D63D5" w14:textId="77777777" w:rsidR="00395979" w:rsidRDefault="00395979">
            <w:pPr>
              <w:pStyle w:val="TAC"/>
              <w:keepNext w:val="0"/>
              <w:keepLines w:val="0"/>
              <w:rPr>
                <w:rFonts w:eastAsiaTheme="minorEastAsia"/>
                <w:lang w:eastAsia="zh-CN"/>
              </w:rPr>
            </w:pPr>
            <w:r>
              <w:rPr>
                <w:rFonts w:eastAsiaTheme="minor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76BAA64" w14:textId="77777777" w:rsidR="00395979" w:rsidRDefault="00395979">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87460CC" w14:textId="77777777" w:rsidR="00395979" w:rsidRDefault="00395979">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3B23ADE" w14:textId="77777777" w:rsidR="00395979" w:rsidRDefault="00395979">
            <w:pPr>
              <w:pStyle w:val="TAC"/>
              <w:keepNext w:val="0"/>
              <w:keepLines w:val="0"/>
              <w:rPr>
                <w:rFonts w:eastAsiaTheme="minorEastAsia"/>
                <w:lang w:eastAsia="zh-CN"/>
              </w:rPr>
            </w:pPr>
            <w:r>
              <w:rPr>
                <w:rFonts w:eastAsiaTheme="minor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789186F" w14:textId="77777777" w:rsidR="00395979" w:rsidRDefault="00395979">
            <w:pPr>
              <w:pStyle w:val="TAC"/>
              <w:keepNext w:val="0"/>
              <w:keepLines w:val="0"/>
              <w:rPr>
                <w:rFonts w:eastAsiaTheme="minorEastAsia"/>
                <w:lang w:eastAsia="zh-CN"/>
              </w:rPr>
            </w:pPr>
            <w:r>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hideMark/>
          </w:tcPr>
          <w:p w14:paraId="417B4699"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50211E" w14:textId="77777777" w:rsidR="00395979" w:rsidRDefault="00395979">
            <w:pPr>
              <w:pStyle w:val="TAC"/>
              <w:keepNext w:val="0"/>
              <w:keepLines w:val="0"/>
              <w:rPr>
                <w:rFonts w:eastAsiaTheme="minorEastAsia"/>
                <w:lang w:eastAsia="zh-CN"/>
              </w:rPr>
            </w:pPr>
            <w:r>
              <w:rPr>
                <w:rFonts w:eastAsiaTheme="minorEastAsia" w:cs="Arial"/>
              </w:rPr>
              <w:t>IMD5</w:t>
            </w:r>
          </w:p>
        </w:tc>
      </w:tr>
      <w:tr w:rsidR="00395979" w14:paraId="66A98771" w14:textId="77777777" w:rsidTr="00395979">
        <w:trPr>
          <w:jc w:val="center"/>
        </w:trPr>
        <w:tc>
          <w:tcPr>
            <w:tcW w:w="2007" w:type="dxa"/>
            <w:tcBorders>
              <w:top w:val="nil"/>
              <w:left w:val="single" w:sz="4" w:space="0" w:color="auto"/>
              <w:bottom w:val="single" w:sz="4" w:space="0" w:color="auto"/>
              <w:right w:val="single" w:sz="4" w:space="0" w:color="auto"/>
            </w:tcBorders>
          </w:tcPr>
          <w:p w14:paraId="0049224E"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0B5BFC3" w14:textId="77777777" w:rsidR="00395979" w:rsidRDefault="00395979">
            <w:pPr>
              <w:pStyle w:val="TAC"/>
              <w:keepNext w:val="0"/>
              <w:keepLines w:val="0"/>
              <w:rPr>
                <w:rFonts w:eastAsiaTheme="minorEastAsia" w:cs="Arial"/>
                <w:lang w:eastAsia="zh-CN"/>
              </w:rPr>
            </w:pPr>
            <w:r>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278A62E0" w14:textId="77777777" w:rsidR="00395979" w:rsidRDefault="00395979">
            <w:pPr>
              <w:pStyle w:val="TAC"/>
              <w:keepNext w:val="0"/>
              <w:keepLines w:val="0"/>
              <w:rPr>
                <w:rFonts w:eastAsiaTheme="minorEastAsia" w:cs="Arial"/>
                <w:lang w:eastAsia="zh-CN"/>
              </w:rPr>
            </w:pPr>
            <w:r>
              <w:rPr>
                <w:rFonts w:eastAsiaTheme="minorEastAsia" w:cs="Arial"/>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2FFF4B7" w14:textId="77777777" w:rsidR="00395979" w:rsidRDefault="00395979">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05BC528" w14:textId="77777777" w:rsidR="00395979" w:rsidRDefault="00395979">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4BA75D9C" w14:textId="77777777" w:rsidR="00395979" w:rsidRDefault="00395979">
            <w:pPr>
              <w:pStyle w:val="TAC"/>
              <w:keepNext w:val="0"/>
              <w:keepLines w:val="0"/>
              <w:rPr>
                <w:rFonts w:eastAsiaTheme="minorEastAsia" w:cs="Arial"/>
                <w:lang w:eastAsia="zh-CN"/>
              </w:rPr>
            </w:pPr>
            <w:r>
              <w:rPr>
                <w:rFonts w:eastAsiaTheme="minorEastAsia" w:cs="Arial"/>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EBEFE7D" w14:textId="77777777" w:rsidR="00395979" w:rsidRDefault="00395979">
            <w:pPr>
              <w:pStyle w:val="TAC"/>
              <w:keepNext w:val="0"/>
              <w:keepLines w:val="0"/>
              <w:rPr>
                <w:rFonts w:eastAsiaTheme="minorEastAsia" w:cs="Arial"/>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3035F2EE" w14:textId="77777777" w:rsidR="00395979" w:rsidRDefault="00395979">
            <w:pPr>
              <w:pStyle w:val="TAC"/>
              <w:keepNext w:val="0"/>
              <w:keepLines w:val="0"/>
              <w:rPr>
                <w:rFonts w:eastAsiaTheme="minorEastAsia" w:cs="Arial"/>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B54F22" w14:textId="77777777" w:rsidR="00395979" w:rsidRDefault="00395979">
            <w:pPr>
              <w:pStyle w:val="TAC"/>
              <w:keepNext w:val="0"/>
              <w:keepLines w:val="0"/>
              <w:rPr>
                <w:rFonts w:eastAsiaTheme="minorEastAsia" w:cs="Arial"/>
                <w:lang w:eastAsia="zh-CN"/>
              </w:rPr>
            </w:pPr>
            <w:r>
              <w:rPr>
                <w:rFonts w:eastAsiaTheme="minorEastAsia" w:cs="Arial"/>
              </w:rPr>
              <w:t>N/A</w:t>
            </w:r>
          </w:p>
        </w:tc>
      </w:tr>
      <w:tr w:rsidR="00395979" w14:paraId="517C877F"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10BDEDD1" w14:textId="77777777" w:rsidR="00395979" w:rsidRDefault="00395979">
            <w:pPr>
              <w:pStyle w:val="TAC"/>
              <w:keepNext w:val="0"/>
              <w:keepLines w:val="0"/>
              <w:rPr>
                <w:rFonts w:eastAsiaTheme="minorEastAsia"/>
                <w:lang w:eastAsia="zh-CN"/>
              </w:rPr>
            </w:pPr>
            <w:r>
              <w:rPr>
                <w:rFonts w:eastAsiaTheme="minorEastAsia"/>
              </w:rPr>
              <w:t>CA_n13-n77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615936C0" w14:textId="77777777" w:rsidR="00395979" w:rsidRDefault="00395979">
            <w:pPr>
              <w:pStyle w:val="TAC"/>
              <w:keepNext w:val="0"/>
              <w:keepLines w:val="0"/>
              <w:rPr>
                <w:rFonts w:eastAsiaTheme="minorEastAsia"/>
                <w:lang w:eastAsia="zh-CN"/>
              </w:rPr>
            </w:pPr>
            <w:r>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hideMark/>
          </w:tcPr>
          <w:p w14:paraId="36965D0F" w14:textId="77777777" w:rsidR="00395979" w:rsidRDefault="00395979">
            <w:pPr>
              <w:pStyle w:val="TAC"/>
              <w:keepNext w:val="0"/>
              <w:keepLines w:val="0"/>
              <w:rPr>
                <w:rFonts w:eastAsiaTheme="minorEastAsia"/>
                <w:lang w:eastAsia="zh-CN"/>
              </w:rPr>
            </w:pPr>
            <w:r>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17CE536" w14:textId="77777777" w:rsidR="00395979" w:rsidRDefault="00395979">
            <w:pPr>
              <w:pStyle w:val="TAC"/>
              <w:keepNext w:val="0"/>
              <w:keepLines w:val="0"/>
              <w:rPr>
                <w:rFonts w:eastAsiaTheme="minorEastAsia" w:cs="Arial"/>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F721D82" w14:textId="77777777" w:rsidR="00395979" w:rsidRDefault="00395979">
            <w:pPr>
              <w:pStyle w:val="TAC"/>
              <w:keepNext w:val="0"/>
              <w:keepLines w:val="0"/>
              <w:rPr>
                <w:rFonts w:eastAsiaTheme="minorEastAsia" w:cs="Arial"/>
              </w:rPr>
            </w:pPr>
            <w:r>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hideMark/>
          </w:tcPr>
          <w:p w14:paraId="07E2FCB7" w14:textId="77777777" w:rsidR="00395979" w:rsidRDefault="00395979">
            <w:pPr>
              <w:pStyle w:val="TAC"/>
              <w:keepNext w:val="0"/>
              <w:keepLines w:val="0"/>
              <w:rPr>
                <w:rFonts w:eastAsiaTheme="minorEastAsia" w:cs="Arial"/>
                <w:lang w:eastAsia="zh-CN"/>
              </w:rPr>
            </w:pPr>
            <w:r>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hideMark/>
          </w:tcPr>
          <w:p w14:paraId="2A05AEF4" w14:textId="77777777" w:rsidR="00395979" w:rsidRDefault="00395979">
            <w:pPr>
              <w:pStyle w:val="TAC"/>
              <w:keepNext w:val="0"/>
              <w:keepLines w:val="0"/>
              <w:rPr>
                <w:rFonts w:eastAsiaTheme="minorEastAsia" w:cs="Arial"/>
                <w:lang w:eastAsia="ja-JP"/>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15A281"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07FCDD" w14:textId="77777777" w:rsidR="00395979" w:rsidRDefault="00395979">
            <w:pPr>
              <w:pStyle w:val="TAC"/>
              <w:keepNext w:val="0"/>
              <w:keepLines w:val="0"/>
              <w:rPr>
                <w:rFonts w:eastAsiaTheme="minorEastAsia"/>
              </w:rPr>
            </w:pPr>
            <w:r>
              <w:rPr>
                <w:rFonts w:eastAsiaTheme="minorEastAsia"/>
                <w:lang w:eastAsia="zh-CN"/>
              </w:rPr>
              <w:t>IMD5</w:t>
            </w:r>
          </w:p>
        </w:tc>
      </w:tr>
      <w:tr w:rsidR="00395979" w14:paraId="37C7589C"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3166EB7A"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4648714" w14:textId="77777777" w:rsidR="00395979" w:rsidRDefault="00395979">
            <w:pPr>
              <w:pStyle w:val="TAC"/>
              <w:keepNext w:val="0"/>
              <w:keepLines w:val="0"/>
              <w:rPr>
                <w:rFonts w:eastAsiaTheme="minorEastAsia"/>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2F9EE95A" w14:textId="77777777" w:rsidR="00395979" w:rsidRDefault="00395979">
            <w:pPr>
              <w:pStyle w:val="TAC"/>
              <w:keepNext w:val="0"/>
              <w:keepLines w:val="0"/>
              <w:rPr>
                <w:rFonts w:eastAsiaTheme="minorEastAsia"/>
                <w:lang w:eastAsia="zh-CN"/>
              </w:rPr>
            </w:pPr>
            <w:r>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E6AE86D" w14:textId="77777777" w:rsidR="00395979" w:rsidRDefault="00395979">
            <w:pPr>
              <w:pStyle w:val="TAC"/>
              <w:keepNext w:val="0"/>
              <w:keepLines w:val="0"/>
              <w:rPr>
                <w:rFonts w:eastAsiaTheme="minorEastAsia" w:cs="Arial"/>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663896B" w14:textId="77777777" w:rsidR="00395979" w:rsidRDefault="00395979">
            <w:pPr>
              <w:pStyle w:val="TAC"/>
              <w:keepNext w:val="0"/>
              <w:keepLines w:val="0"/>
              <w:rPr>
                <w:rFonts w:eastAsiaTheme="minorEastAsia" w:cs="Arial"/>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139BB666" w14:textId="77777777" w:rsidR="00395979" w:rsidRDefault="00395979">
            <w:pPr>
              <w:pStyle w:val="TAC"/>
              <w:keepNext w:val="0"/>
              <w:keepLines w:val="0"/>
              <w:rPr>
                <w:rFonts w:eastAsiaTheme="minorEastAsia" w:cs="Arial"/>
                <w:lang w:eastAsia="zh-CN"/>
              </w:rPr>
            </w:pPr>
            <w:r>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7B12971" w14:textId="77777777" w:rsidR="00395979" w:rsidRDefault="00395979">
            <w:pPr>
              <w:pStyle w:val="TAC"/>
              <w:keepNext w:val="0"/>
              <w:keepLines w:val="0"/>
              <w:rPr>
                <w:rFonts w:eastAsiaTheme="minorEastAsia"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8FAB58"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AD19E6" w14:textId="77777777" w:rsidR="00395979" w:rsidRDefault="00395979">
            <w:pPr>
              <w:pStyle w:val="TAC"/>
              <w:keepNext w:val="0"/>
              <w:keepLines w:val="0"/>
              <w:rPr>
                <w:rFonts w:eastAsiaTheme="minorEastAsia"/>
              </w:rPr>
            </w:pPr>
            <w:r>
              <w:rPr>
                <w:rFonts w:eastAsiaTheme="minorEastAsia"/>
                <w:lang w:eastAsia="ja-JP"/>
              </w:rPr>
              <w:t>N/A</w:t>
            </w:r>
          </w:p>
        </w:tc>
      </w:tr>
      <w:tr w:rsidR="00395979" w14:paraId="6438E01D"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759F1A28" w14:textId="77777777" w:rsidR="00395979" w:rsidRDefault="00395979">
            <w:pPr>
              <w:pStyle w:val="TAC"/>
              <w:keepNext w:val="0"/>
              <w:keepLines w:val="0"/>
              <w:rPr>
                <w:rFonts w:eastAsiaTheme="minorEastAsia"/>
                <w:lang w:eastAsia="zh-CN"/>
              </w:rPr>
            </w:pPr>
            <w:r>
              <w:rPr>
                <w:rFonts w:eastAsiaTheme="minorEastAsia"/>
                <w:lang w:eastAsia="zh-CN"/>
              </w:rPr>
              <w:t>CA_n14-n77</w:t>
            </w:r>
          </w:p>
        </w:tc>
        <w:tc>
          <w:tcPr>
            <w:tcW w:w="923" w:type="dxa"/>
            <w:tcBorders>
              <w:top w:val="single" w:sz="4" w:space="0" w:color="auto"/>
              <w:left w:val="single" w:sz="4" w:space="0" w:color="auto"/>
              <w:bottom w:val="single" w:sz="4" w:space="0" w:color="auto"/>
              <w:right w:val="single" w:sz="4" w:space="0" w:color="auto"/>
            </w:tcBorders>
            <w:hideMark/>
          </w:tcPr>
          <w:p w14:paraId="73BB674A" w14:textId="77777777" w:rsidR="00395979" w:rsidRDefault="00395979">
            <w:pPr>
              <w:pStyle w:val="TAC"/>
              <w:keepNext w:val="0"/>
              <w:keepLines w:val="0"/>
              <w:rPr>
                <w:rFonts w:eastAsiaTheme="minorEastAsia"/>
                <w:lang w:eastAsia="zh-CN"/>
              </w:rPr>
            </w:pPr>
            <w:r>
              <w:rPr>
                <w:rFonts w:eastAsiaTheme="minorEastAsia"/>
                <w:lang w:eastAsia="zh-CN"/>
              </w:rPr>
              <w:t>n14</w:t>
            </w:r>
          </w:p>
        </w:tc>
        <w:tc>
          <w:tcPr>
            <w:tcW w:w="975" w:type="dxa"/>
            <w:tcBorders>
              <w:top w:val="single" w:sz="4" w:space="0" w:color="auto"/>
              <w:left w:val="single" w:sz="4" w:space="0" w:color="auto"/>
              <w:bottom w:val="single" w:sz="4" w:space="0" w:color="auto"/>
              <w:right w:val="single" w:sz="4" w:space="0" w:color="auto"/>
            </w:tcBorders>
            <w:hideMark/>
          </w:tcPr>
          <w:p w14:paraId="77767E56" w14:textId="77777777" w:rsidR="00395979" w:rsidRDefault="00395979">
            <w:pPr>
              <w:pStyle w:val="TAC"/>
              <w:keepNext w:val="0"/>
              <w:keepLines w:val="0"/>
              <w:rPr>
                <w:rFonts w:eastAsiaTheme="minorEastAsia"/>
                <w:lang w:eastAsia="zh-CN"/>
              </w:rPr>
            </w:pPr>
            <w:r>
              <w:rPr>
                <w:rFonts w:eastAsiaTheme="minorEastAsia"/>
                <w:lang w:eastAsia="zh-CN"/>
              </w:rPr>
              <w:t>793</w:t>
            </w:r>
          </w:p>
        </w:tc>
        <w:tc>
          <w:tcPr>
            <w:tcW w:w="1012" w:type="dxa"/>
            <w:tcBorders>
              <w:top w:val="single" w:sz="4" w:space="0" w:color="auto"/>
              <w:left w:val="single" w:sz="4" w:space="0" w:color="auto"/>
              <w:bottom w:val="single" w:sz="4" w:space="0" w:color="auto"/>
              <w:right w:val="single" w:sz="4" w:space="0" w:color="auto"/>
            </w:tcBorders>
            <w:hideMark/>
          </w:tcPr>
          <w:p w14:paraId="17D99E35" w14:textId="77777777" w:rsidR="00395979" w:rsidRDefault="00395979">
            <w:pPr>
              <w:pStyle w:val="TAC"/>
              <w:keepNext w:val="0"/>
              <w:keepLines w:val="0"/>
              <w:rPr>
                <w:rFonts w:eastAsiaTheme="minorEastAsia" w:cs="Arial"/>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2971F90" w14:textId="77777777" w:rsidR="00395979" w:rsidRDefault="00395979">
            <w:pPr>
              <w:pStyle w:val="TAC"/>
              <w:keepNext w:val="0"/>
              <w:keepLines w:val="0"/>
              <w:rPr>
                <w:rFonts w:eastAsiaTheme="minorEastAsia" w:cs="Arial"/>
              </w:rPr>
            </w:pPr>
            <w:r>
              <w:rPr>
                <w:rFonts w:eastAsiaTheme="minorEastAsia"/>
                <w:lang w:eastAsia="zh-CN"/>
              </w:rPr>
              <w:t>20</w:t>
            </w:r>
          </w:p>
        </w:tc>
        <w:tc>
          <w:tcPr>
            <w:tcW w:w="881" w:type="dxa"/>
            <w:tcBorders>
              <w:top w:val="single" w:sz="4" w:space="0" w:color="auto"/>
              <w:left w:val="single" w:sz="4" w:space="0" w:color="auto"/>
              <w:bottom w:val="single" w:sz="4" w:space="0" w:color="auto"/>
              <w:right w:val="single" w:sz="4" w:space="0" w:color="auto"/>
            </w:tcBorders>
            <w:hideMark/>
          </w:tcPr>
          <w:p w14:paraId="4AA295A7" w14:textId="77777777" w:rsidR="00395979" w:rsidRDefault="00395979">
            <w:pPr>
              <w:pStyle w:val="TAC"/>
              <w:keepNext w:val="0"/>
              <w:keepLines w:val="0"/>
              <w:rPr>
                <w:rFonts w:eastAsiaTheme="minorEastAsia" w:cs="Arial"/>
                <w:lang w:eastAsia="zh-CN"/>
              </w:rPr>
            </w:pPr>
            <w:r>
              <w:rPr>
                <w:rFonts w:eastAsiaTheme="minorEastAsia"/>
                <w:lang w:eastAsia="zh-CN"/>
              </w:rPr>
              <w:t>763</w:t>
            </w:r>
          </w:p>
        </w:tc>
        <w:tc>
          <w:tcPr>
            <w:tcW w:w="797" w:type="dxa"/>
            <w:tcBorders>
              <w:top w:val="single" w:sz="4" w:space="0" w:color="auto"/>
              <w:left w:val="single" w:sz="4" w:space="0" w:color="auto"/>
              <w:bottom w:val="single" w:sz="4" w:space="0" w:color="auto"/>
              <w:right w:val="single" w:sz="4" w:space="0" w:color="auto"/>
            </w:tcBorders>
            <w:hideMark/>
          </w:tcPr>
          <w:p w14:paraId="5A54064D" w14:textId="77777777" w:rsidR="00395979" w:rsidRDefault="00395979">
            <w:pPr>
              <w:pStyle w:val="TAC"/>
              <w:keepNext w:val="0"/>
              <w:keepLines w:val="0"/>
              <w:rPr>
                <w:rFonts w:eastAsiaTheme="minorEastAsia" w:cs="Arial"/>
                <w:lang w:eastAsia="ja-JP"/>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6482A19F"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7F2EF3" w14:textId="77777777" w:rsidR="00395979" w:rsidRDefault="00395979">
            <w:pPr>
              <w:pStyle w:val="TAC"/>
              <w:keepNext w:val="0"/>
              <w:keepLines w:val="0"/>
              <w:rPr>
                <w:rFonts w:eastAsiaTheme="minorEastAsia"/>
              </w:rPr>
            </w:pPr>
            <w:r>
              <w:rPr>
                <w:rFonts w:eastAsiaTheme="minorEastAsia"/>
                <w:lang w:eastAsia="zh-CN"/>
              </w:rPr>
              <w:t>IMD5</w:t>
            </w:r>
          </w:p>
        </w:tc>
      </w:tr>
      <w:tr w:rsidR="00395979" w14:paraId="6119F6F1" w14:textId="77777777" w:rsidTr="00395979">
        <w:trPr>
          <w:jc w:val="center"/>
        </w:trPr>
        <w:tc>
          <w:tcPr>
            <w:tcW w:w="2007" w:type="dxa"/>
            <w:tcBorders>
              <w:top w:val="nil"/>
              <w:left w:val="single" w:sz="4" w:space="0" w:color="auto"/>
              <w:bottom w:val="single" w:sz="4" w:space="0" w:color="auto"/>
              <w:right w:val="single" w:sz="4" w:space="0" w:color="auto"/>
            </w:tcBorders>
          </w:tcPr>
          <w:p w14:paraId="74FAAF72"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029A35F" w14:textId="77777777" w:rsidR="00395979" w:rsidRDefault="00395979">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686D5032" w14:textId="77777777" w:rsidR="00395979" w:rsidRDefault="00395979">
            <w:pPr>
              <w:pStyle w:val="TAC"/>
              <w:keepNext w:val="0"/>
              <w:keepLines w:val="0"/>
              <w:rPr>
                <w:rFonts w:eastAsiaTheme="minorEastAsia"/>
                <w:lang w:eastAsia="zh-CN"/>
              </w:rPr>
            </w:pPr>
            <w:r>
              <w:rPr>
                <w:rFonts w:eastAsiaTheme="minorEastAsia"/>
                <w:lang w:eastAsia="zh-CN"/>
              </w:rPr>
              <w:t>3935</w:t>
            </w:r>
          </w:p>
        </w:tc>
        <w:tc>
          <w:tcPr>
            <w:tcW w:w="1012" w:type="dxa"/>
            <w:tcBorders>
              <w:top w:val="single" w:sz="4" w:space="0" w:color="auto"/>
              <w:left w:val="single" w:sz="4" w:space="0" w:color="auto"/>
              <w:bottom w:val="single" w:sz="4" w:space="0" w:color="auto"/>
              <w:right w:val="single" w:sz="4" w:space="0" w:color="auto"/>
            </w:tcBorders>
            <w:hideMark/>
          </w:tcPr>
          <w:p w14:paraId="44AA8274" w14:textId="77777777" w:rsidR="00395979" w:rsidRDefault="00395979">
            <w:pPr>
              <w:pStyle w:val="TAC"/>
              <w:keepNext w:val="0"/>
              <w:keepLines w:val="0"/>
              <w:rPr>
                <w:rFonts w:eastAsiaTheme="minorEastAsia" w:cs="Arial"/>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C5B7262" w14:textId="77777777" w:rsidR="00395979" w:rsidRDefault="00395979">
            <w:pPr>
              <w:pStyle w:val="TAC"/>
              <w:keepNext w:val="0"/>
              <w:keepLines w:val="0"/>
              <w:rPr>
                <w:rFonts w:eastAsiaTheme="minorEastAsia" w:cs="Arial"/>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B3FF610" w14:textId="77777777" w:rsidR="00395979" w:rsidRDefault="00395979">
            <w:pPr>
              <w:pStyle w:val="TAC"/>
              <w:keepNext w:val="0"/>
              <w:keepLines w:val="0"/>
              <w:rPr>
                <w:rFonts w:eastAsiaTheme="minorEastAsia" w:cs="Arial"/>
                <w:lang w:eastAsia="zh-CN"/>
              </w:rPr>
            </w:pPr>
            <w:r>
              <w:rPr>
                <w:rFonts w:eastAsiaTheme="minorEastAsia"/>
                <w:lang w:eastAsia="zh-CN"/>
              </w:rPr>
              <w:t>3935</w:t>
            </w:r>
          </w:p>
        </w:tc>
        <w:tc>
          <w:tcPr>
            <w:tcW w:w="797" w:type="dxa"/>
            <w:tcBorders>
              <w:top w:val="single" w:sz="4" w:space="0" w:color="auto"/>
              <w:left w:val="single" w:sz="4" w:space="0" w:color="auto"/>
              <w:bottom w:val="single" w:sz="4" w:space="0" w:color="auto"/>
              <w:right w:val="single" w:sz="4" w:space="0" w:color="auto"/>
            </w:tcBorders>
            <w:hideMark/>
          </w:tcPr>
          <w:p w14:paraId="1FCFA333" w14:textId="77777777" w:rsidR="00395979" w:rsidRDefault="00395979">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BB497C4"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2F3BE7" w14:textId="77777777" w:rsidR="00395979" w:rsidRDefault="00395979">
            <w:pPr>
              <w:pStyle w:val="TAC"/>
              <w:keepNext w:val="0"/>
              <w:keepLines w:val="0"/>
              <w:rPr>
                <w:rFonts w:eastAsiaTheme="minorEastAsia"/>
              </w:rPr>
            </w:pPr>
            <w:r>
              <w:rPr>
                <w:rFonts w:eastAsiaTheme="minorEastAsia"/>
              </w:rPr>
              <w:t>N/A</w:t>
            </w:r>
          </w:p>
        </w:tc>
      </w:tr>
      <w:tr w:rsidR="00395979" w14:paraId="0E1C7FF1"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3C235637" w14:textId="77777777" w:rsidR="00395979" w:rsidRDefault="00395979">
            <w:pPr>
              <w:pStyle w:val="TAC"/>
              <w:keepNext w:val="0"/>
              <w:keepLines w:val="0"/>
              <w:rPr>
                <w:rFonts w:eastAsiaTheme="minorEastAsia"/>
                <w:lang w:eastAsia="zh-CN"/>
              </w:rPr>
            </w:pPr>
            <w:r>
              <w:rPr>
                <w:rFonts w:cs="Arial"/>
              </w:rPr>
              <w:t>CA_n18-n41</w:t>
            </w:r>
          </w:p>
        </w:tc>
        <w:tc>
          <w:tcPr>
            <w:tcW w:w="923" w:type="dxa"/>
            <w:tcBorders>
              <w:top w:val="single" w:sz="4" w:space="0" w:color="auto"/>
              <w:left w:val="single" w:sz="4" w:space="0" w:color="auto"/>
              <w:bottom w:val="single" w:sz="4" w:space="0" w:color="auto"/>
              <w:right w:val="single" w:sz="4" w:space="0" w:color="auto"/>
            </w:tcBorders>
            <w:hideMark/>
          </w:tcPr>
          <w:p w14:paraId="32AF4D94" w14:textId="77777777" w:rsidR="00395979" w:rsidRDefault="00395979">
            <w:pPr>
              <w:pStyle w:val="TAC"/>
              <w:keepNext w:val="0"/>
              <w:keepLines w:val="0"/>
              <w:rPr>
                <w:rFonts w:eastAsiaTheme="minorEastAsia"/>
                <w:lang w:eastAsia="zh-CN"/>
              </w:rPr>
            </w:pPr>
            <w:r>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0A3FF931" w14:textId="77777777" w:rsidR="00395979" w:rsidRDefault="00395979">
            <w:pPr>
              <w:pStyle w:val="TAC"/>
              <w:keepNext w:val="0"/>
              <w:keepLines w:val="0"/>
              <w:rPr>
                <w:rFonts w:eastAsiaTheme="minorEastAsia"/>
                <w:lang w:eastAsia="zh-CN"/>
              </w:rPr>
            </w:pPr>
            <w:r>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34778C8" w14:textId="77777777" w:rsidR="00395979" w:rsidRDefault="00395979">
            <w:pPr>
              <w:pStyle w:val="TAC"/>
              <w:keepNext w:val="0"/>
              <w:keepLines w:val="0"/>
              <w:rPr>
                <w:rFonts w:eastAsiaTheme="minorEastAsia"/>
                <w:lang w:eastAsia="zh-CN"/>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7F18265" w14:textId="77777777" w:rsidR="00395979" w:rsidRDefault="00395979">
            <w:pPr>
              <w:pStyle w:val="TAC"/>
              <w:keepNext w:val="0"/>
              <w:keepLines w:val="0"/>
              <w:rPr>
                <w:rFonts w:eastAsiaTheme="minorEastAsia"/>
                <w:lang w:eastAsia="zh-CN"/>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724528F" w14:textId="77777777" w:rsidR="00395979" w:rsidRDefault="00395979">
            <w:pPr>
              <w:pStyle w:val="TAC"/>
              <w:keepNext w:val="0"/>
              <w:keepLines w:val="0"/>
              <w:rPr>
                <w:rFonts w:eastAsiaTheme="minorEastAsia"/>
                <w:lang w:eastAsia="zh-CN"/>
              </w:rPr>
            </w:pPr>
            <w:r>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77FE0CA" w14:textId="77777777" w:rsidR="00395979" w:rsidRDefault="00395979">
            <w:pPr>
              <w:pStyle w:val="TAC"/>
              <w:keepNext w:val="0"/>
              <w:keepLines w:val="0"/>
              <w:rPr>
                <w:rFonts w:eastAsiaTheme="minorEastAsia"/>
                <w:lang w:eastAsia="zh-CN"/>
              </w:rPr>
            </w:pPr>
            <w:r>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DF58A3" w14:textId="77777777" w:rsidR="00395979" w:rsidRDefault="00395979">
            <w:pPr>
              <w:pStyle w:val="TAC"/>
              <w:keepNext w:val="0"/>
              <w:keepLines w:val="0"/>
              <w:rPr>
                <w:rFonts w:eastAsiaTheme="minorEastAsia"/>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65821FB" w14:textId="77777777" w:rsidR="00395979" w:rsidRDefault="00395979">
            <w:pPr>
              <w:pStyle w:val="TAC"/>
              <w:keepNext w:val="0"/>
              <w:keepLines w:val="0"/>
              <w:rPr>
                <w:rFonts w:eastAsiaTheme="minorEastAsia"/>
              </w:rPr>
            </w:pPr>
            <w:r>
              <w:rPr>
                <w:rFonts w:cs="Arial"/>
                <w:szCs w:val="18"/>
              </w:rPr>
              <w:t>IMD3</w:t>
            </w:r>
          </w:p>
        </w:tc>
      </w:tr>
      <w:tr w:rsidR="00395979" w14:paraId="2EE4DB47" w14:textId="77777777" w:rsidTr="00395979">
        <w:trPr>
          <w:jc w:val="center"/>
        </w:trPr>
        <w:tc>
          <w:tcPr>
            <w:tcW w:w="2007" w:type="dxa"/>
            <w:tcBorders>
              <w:top w:val="nil"/>
              <w:left w:val="single" w:sz="4" w:space="0" w:color="auto"/>
              <w:bottom w:val="single" w:sz="4" w:space="0" w:color="auto"/>
              <w:right w:val="single" w:sz="4" w:space="0" w:color="auto"/>
            </w:tcBorders>
          </w:tcPr>
          <w:p w14:paraId="7664E749"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809D834" w14:textId="77777777" w:rsidR="00395979" w:rsidRDefault="00395979">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hideMark/>
          </w:tcPr>
          <w:p w14:paraId="4CB7FFF5" w14:textId="77777777" w:rsidR="00395979" w:rsidRDefault="00395979">
            <w:pPr>
              <w:pStyle w:val="TAC"/>
              <w:keepNext w:val="0"/>
              <w:keepLines w:val="0"/>
              <w:rPr>
                <w:rFonts w:eastAsiaTheme="minorEastAsia"/>
                <w:lang w:eastAsia="zh-CN"/>
              </w:rPr>
            </w:pPr>
            <w:r>
              <w:rPr>
                <w:rFonts w:cs="Arial"/>
              </w:rPr>
              <w:t>2505</w:t>
            </w:r>
          </w:p>
        </w:tc>
        <w:tc>
          <w:tcPr>
            <w:tcW w:w="1012" w:type="dxa"/>
            <w:tcBorders>
              <w:top w:val="single" w:sz="4" w:space="0" w:color="auto"/>
              <w:left w:val="single" w:sz="4" w:space="0" w:color="auto"/>
              <w:bottom w:val="single" w:sz="4" w:space="0" w:color="auto"/>
              <w:right w:val="single" w:sz="4" w:space="0" w:color="auto"/>
            </w:tcBorders>
            <w:hideMark/>
          </w:tcPr>
          <w:p w14:paraId="49E33544" w14:textId="77777777" w:rsidR="00395979" w:rsidRDefault="00395979">
            <w:pPr>
              <w:pStyle w:val="TAC"/>
              <w:keepNext w:val="0"/>
              <w:keepLines w:val="0"/>
              <w:rPr>
                <w:rFonts w:eastAsiaTheme="minorEastAsia"/>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2C7F54AF" w14:textId="77777777" w:rsidR="00395979" w:rsidRDefault="00395979">
            <w:pPr>
              <w:pStyle w:val="TAC"/>
              <w:keepNext w:val="0"/>
              <w:keepLines w:val="0"/>
              <w:rPr>
                <w:rFonts w:eastAsiaTheme="minorEastAsia"/>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2BE09564" w14:textId="77777777" w:rsidR="00395979" w:rsidRDefault="00395979">
            <w:pPr>
              <w:pStyle w:val="TAC"/>
              <w:keepNext w:val="0"/>
              <w:keepLines w:val="0"/>
              <w:rPr>
                <w:rFonts w:eastAsiaTheme="minorEastAsia"/>
                <w:lang w:eastAsia="zh-CN"/>
              </w:rPr>
            </w:pPr>
            <w:r>
              <w:rPr>
                <w:rFonts w:cs="Arial"/>
              </w:rPr>
              <w:t>2505</w:t>
            </w:r>
          </w:p>
        </w:tc>
        <w:tc>
          <w:tcPr>
            <w:tcW w:w="797" w:type="dxa"/>
            <w:tcBorders>
              <w:top w:val="single" w:sz="4" w:space="0" w:color="auto"/>
              <w:left w:val="single" w:sz="4" w:space="0" w:color="auto"/>
              <w:bottom w:val="single" w:sz="4" w:space="0" w:color="auto"/>
              <w:right w:val="single" w:sz="4" w:space="0" w:color="auto"/>
            </w:tcBorders>
            <w:hideMark/>
          </w:tcPr>
          <w:p w14:paraId="61CFF2AB" w14:textId="77777777" w:rsidR="00395979" w:rsidRDefault="00395979">
            <w:pPr>
              <w:pStyle w:val="TAC"/>
              <w:keepNext w:val="0"/>
              <w:keepLines w:val="0"/>
              <w:rPr>
                <w:rFonts w:eastAsiaTheme="minorEastAsia"/>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19D860E" w14:textId="77777777" w:rsidR="00395979" w:rsidRDefault="00395979">
            <w:pPr>
              <w:pStyle w:val="TAC"/>
              <w:keepNext w:val="0"/>
              <w:keepLines w:val="0"/>
              <w:rPr>
                <w:rFonts w:eastAsiaTheme="minorEastAsia"/>
                <w:lang w:eastAsia="zh-CN"/>
              </w:rPr>
            </w:pPr>
            <w:r>
              <w:rPr>
                <w:rFonts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32C8B33" w14:textId="77777777" w:rsidR="00395979" w:rsidRDefault="00395979">
            <w:pPr>
              <w:pStyle w:val="TAC"/>
              <w:keepNext w:val="0"/>
              <w:keepLines w:val="0"/>
              <w:rPr>
                <w:rFonts w:eastAsiaTheme="minorEastAsia"/>
              </w:rPr>
            </w:pPr>
            <w:r>
              <w:rPr>
                <w:rFonts w:cs="Arial"/>
                <w:szCs w:val="18"/>
              </w:rPr>
              <w:t>N/A</w:t>
            </w:r>
          </w:p>
        </w:tc>
      </w:tr>
      <w:tr w:rsidR="00395979" w14:paraId="45D0E51F"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1CBCF72B" w14:textId="77777777" w:rsidR="00395979" w:rsidRDefault="00395979">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n18</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1862E994" w14:textId="77777777" w:rsidR="00395979" w:rsidRDefault="00395979">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25A79065" w14:textId="77777777" w:rsidR="00395979" w:rsidRDefault="00395979">
            <w:pPr>
              <w:pStyle w:val="TAC"/>
              <w:keepNext w:val="0"/>
              <w:keepLines w:val="0"/>
              <w:rPr>
                <w:rFonts w:eastAsiaTheme="minorEastAsia"/>
                <w:lang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85B48AC" w14:textId="77777777" w:rsidR="00395979" w:rsidRDefault="00395979">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0FFC5BD" w14:textId="77777777" w:rsidR="00395979" w:rsidRDefault="00395979">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F51BE48" w14:textId="77777777" w:rsidR="00395979" w:rsidRDefault="00395979">
            <w:pPr>
              <w:pStyle w:val="TAC"/>
              <w:keepNext w:val="0"/>
              <w:keepLines w:val="0"/>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DFDD7C6" w14:textId="77777777" w:rsidR="00395979" w:rsidRDefault="00395979">
            <w:pPr>
              <w:pStyle w:val="TAC"/>
              <w:keepNext w:val="0"/>
              <w:keepLines w:val="0"/>
              <w:rPr>
                <w:rFonts w:eastAsiaTheme="minorEastAsia" w:cs="Arial"/>
                <w:lang w:eastAsia="ja-JP"/>
              </w:rPr>
            </w:pPr>
            <w:r>
              <w:rPr>
                <w:rFonts w:cs="Arial"/>
              </w:rPr>
              <w:t>8.</w:t>
            </w:r>
            <w:r>
              <w:rPr>
                <w:rFonts w:cs="Arial"/>
                <w:lang w:eastAsia="zh-CN"/>
              </w:rPr>
              <w:t>4</w:t>
            </w:r>
          </w:p>
        </w:tc>
        <w:tc>
          <w:tcPr>
            <w:tcW w:w="828" w:type="dxa"/>
            <w:tcBorders>
              <w:top w:val="single" w:sz="4" w:space="0" w:color="auto"/>
              <w:left w:val="single" w:sz="4" w:space="0" w:color="auto"/>
              <w:bottom w:val="single" w:sz="4" w:space="0" w:color="auto"/>
              <w:right w:val="single" w:sz="4" w:space="0" w:color="auto"/>
            </w:tcBorders>
            <w:hideMark/>
          </w:tcPr>
          <w:p w14:paraId="0E4BBE72"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D5C41B" w14:textId="77777777" w:rsidR="00395979" w:rsidRDefault="00395979">
            <w:pPr>
              <w:pStyle w:val="TAC"/>
              <w:keepNext w:val="0"/>
              <w:keepLines w:val="0"/>
              <w:rPr>
                <w:rFonts w:eastAsiaTheme="minorEastAsia"/>
              </w:rPr>
            </w:pPr>
            <w:r>
              <w:rPr>
                <w:rFonts w:eastAsiaTheme="minorEastAsia"/>
              </w:rPr>
              <w:t>IMD4</w:t>
            </w:r>
            <w:r>
              <w:rPr>
                <w:rFonts w:eastAsiaTheme="minorEastAsia"/>
                <w:vertAlign w:val="superscript"/>
              </w:rPr>
              <w:t>8</w:t>
            </w:r>
          </w:p>
        </w:tc>
      </w:tr>
      <w:tr w:rsidR="00395979" w14:paraId="4B2FABAD" w14:textId="77777777" w:rsidTr="00395979">
        <w:trPr>
          <w:jc w:val="center"/>
        </w:trPr>
        <w:tc>
          <w:tcPr>
            <w:tcW w:w="2007" w:type="dxa"/>
            <w:tcBorders>
              <w:top w:val="nil"/>
              <w:left w:val="single" w:sz="4" w:space="0" w:color="auto"/>
              <w:bottom w:val="nil"/>
              <w:right w:val="single" w:sz="4" w:space="0" w:color="auto"/>
            </w:tcBorders>
          </w:tcPr>
          <w:p w14:paraId="79F2C1A1"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0FB48DA" w14:textId="77777777" w:rsidR="00395979" w:rsidRDefault="00395979">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7326CDB3" w14:textId="77777777" w:rsidR="00395979" w:rsidRDefault="00395979">
            <w:pPr>
              <w:pStyle w:val="TAC"/>
              <w:keepNext w:val="0"/>
              <w:keepLines w:val="0"/>
              <w:rPr>
                <w:rFonts w:eastAsiaTheme="minorEastAsia"/>
                <w:lang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2AE4BA2" w14:textId="77777777" w:rsidR="00395979" w:rsidRDefault="00395979">
            <w:pPr>
              <w:pStyle w:val="TAC"/>
              <w:keepNext w:val="0"/>
              <w:keepLines w:val="0"/>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3984637" w14:textId="77777777" w:rsidR="00395979" w:rsidRDefault="00395979">
            <w:pPr>
              <w:pStyle w:val="TAC"/>
              <w:keepNext w:val="0"/>
              <w:keepLines w:val="0"/>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63CA86F1" w14:textId="77777777" w:rsidR="00395979" w:rsidRDefault="00395979">
            <w:pPr>
              <w:pStyle w:val="TAC"/>
              <w:keepNext w:val="0"/>
              <w:keepLines w:val="0"/>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BA7B905" w14:textId="77777777" w:rsidR="00395979" w:rsidRDefault="00395979">
            <w:pPr>
              <w:pStyle w:val="TAC"/>
              <w:keepNext w:val="0"/>
              <w:keepLines w:val="0"/>
              <w:rPr>
                <w:rFonts w:eastAsiaTheme="minorEastAsia"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71DD1E"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3C9BBE" w14:textId="77777777" w:rsidR="00395979" w:rsidRDefault="00395979">
            <w:pPr>
              <w:pStyle w:val="TAC"/>
              <w:keepNext w:val="0"/>
              <w:keepLines w:val="0"/>
              <w:rPr>
                <w:rFonts w:eastAsiaTheme="minorEastAsia"/>
              </w:rPr>
            </w:pPr>
            <w:r>
              <w:rPr>
                <w:rFonts w:eastAsiaTheme="minorEastAsia"/>
              </w:rPr>
              <w:t>N/A</w:t>
            </w:r>
          </w:p>
        </w:tc>
      </w:tr>
      <w:tr w:rsidR="00395979" w14:paraId="26BD5E78" w14:textId="77777777" w:rsidTr="00395979">
        <w:trPr>
          <w:jc w:val="center"/>
        </w:trPr>
        <w:tc>
          <w:tcPr>
            <w:tcW w:w="2007" w:type="dxa"/>
            <w:tcBorders>
              <w:top w:val="nil"/>
              <w:left w:val="single" w:sz="4" w:space="0" w:color="auto"/>
              <w:bottom w:val="nil"/>
              <w:right w:val="single" w:sz="4" w:space="0" w:color="auto"/>
            </w:tcBorders>
          </w:tcPr>
          <w:p w14:paraId="7ED9FC03"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BA5FC13" w14:textId="77777777" w:rsidR="00395979" w:rsidRDefault="00395979">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79C4177A" w14:textId="77777777" w:rsidR="00395979" w:rsidRDefault="00395979">
            <w:pPr>
              <w:pStyle w:val="TAC"/>
              <w:keepNext w:val="0"/>
              <w:keepLines w:val="0"/>
              <w:rPr>
                <w:rFonts w:eastAsiaTheme="minorEastAsia" w:cs="Arial"/>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2C59476" w14:textId="77777777" w:rsidR="00395979" w:rsidRDefault="00395979">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0DD5780" w14:textId="77777777" w:rsidR="00395979" w:rsidRDefault="00395979">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6727AE0" w14:textId="77777777" w:rsidR="00395979" w:rsidRDefault="00395979">
            <w:pPr>
              <w:pStyle w:val="TAC"/>
              <w:keepNext w:val="0"/>
              <w:keepLines w:val="0"/>
              <w:rPr>
                <w:rFonts w:eastAsiaTheme="minorEastAsia" w:cs="Arial"/>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0E0D81D" w14:textId="77777777" w:rsidR="00395979" w:rsidRDefault="00395979">
            <w:pPr>
              <w:pStyle w:val="TAC"/>
              <w:keepNext w:val="0"/>
              <w:keepLines w:val="0"/>
              <w:rPr>
                <w:rFonts w:eastAsiaTheme="minorEastAsia" w:cs="Arial"/>
              </w:rPr>
            </w:pPr>
            <w:r>
              <w:rPr>
                <w:rFonts w:cs="Arial"/>
                <w:lang w:eastAsia="zh-CN"/>
              </w:rPr>
              <w:t>4</w:t>
            </w:r>
            <w:r>
              <w:rPr>
                <w:rFonts w:cs="Arial"/>
              </w:rPr>
              <w:t>.5</w:t>
            </w:r>
          </w:p>
        </w:tc>
        <w:tc>
          <w:tcPr>
            <w:tcW w:w="828" w:type="dxa"/>
            <w:tcBorders>
              <w:top w:val="single" w:sz="4" w:space="0" w:color="auto"/>
              <w:left w:val="single" w:sz="4" w:space="0" w:color="auto"/>
              <w:bottom w:val="single" w:sz="4" w:space="0" w:color="auto"/>
              <w:right w:val="single" w:sz="4" w:space="0" w:color="auto"/>
            </w:tcBorders>
            <w:hideMark/>
          </w:tcPr>
          <w:p w14:paraId="5CCFAA39"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C236CF" w14:textId="77777777" w:rsidR="00395979" w:rsidRDefault="00395979">
            <w:pPr>
              <w:pStyle w:val="TAC"/>
              <w:keepNext w:val="0"/>
              <w:keepLines w:val="0"/>
              <w:rPr>
                <w:rFonts w:eastAsiaTheme="minorEastAsia"/>
              </w:rPr>
            </w:pPr>
            <w:r>
              <w:rPr>
                <w:rFonts w:eastAsiaTheme="minorEastAsia"/>
              </w:rPr>
              <w:t>IMD5</w:t>
            </w:r>
            <w:r>
              <w:rPr>
                <w:rFonts w:eastAsiaTheme="minorEastAsia"/>
                <w:vertAlign w:val="superscript"/>
              </w:rPr>
              <w:t>8</w:t>
            </w:r>
          </w:p>
        </w:tc>
      </w:tr>
      <w:tr w:rsidR="00395979" w14:paraId="0829174F" w14:textId="77777777" w:rsidTr="00395979">
        <w:trPr>
          <w:jc w:val="center"/>
        </w:trPr>
        <w:tc>
          <w:tcPr>
            <w:tcW w:w="2007" w:type="dxa"/>
            <w:tcBorders>
              <w:top w:val="nil"/>
              <w:left w:val="single" w:sz="4" w:space="0" w:color="auto"/>
              <w:bottom w:val="single" w:sz="4" w:space="0" w:color="auto"/>
              <w:right w:val="single" w:sz="4" w:space="0" w:color="auto"/>
            </w:tcBorders>
          </w:tcPr>
          <w:p w14:paraId="49DDEF12"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2295855" w14:textId="77777777" w:rsidR="00395979" w:rsidRDefault="00395979">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672EAA11" w14:textId="77777777" w:rsidR="00395979" w:rsidRDefault="00395979">
            <w:pPr>
              <w:pStyle w:val="TAC"/>
              <w:keepNext w:val="0"/>
              <w:keepLines w:val="0"/>
              <w:rPr>
                <w:rFonts w:eastAsiaTheme="minorEastAsia" w:cs="Arial"/>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43F2B51" w14:textId="77777777" w:rsidR="00395979" w:rsidRDefault="00395979">
            <w:pPr>
              <w:pStyle w:val="TAC"/>
              <w:keepNext w:val="0"/>
              <w:keepLines w:val="0"/>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66D6D70" w14:textId="77777777" w:rsidR="00395979" w:rsidRDefault="00395979">
            <w:pPr>
              <w:pStyle w:val="TAC"/>
              <w:keepNext w:val="0"/>
              <w:keepLines w:val="0"/>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2F0C1F34" w14:textId="77777777" w:rsidR="00395979" w:rsidRDefault="00395979">
            <w:pPr>
              <w:pStyle w:val="TAC"/>
              <w:keepNext w:val="0"/>
              <w:keepLines w:val="0"/>
              <w:rPr>
                <w:rFonts w:eastAsiaTheme="minorEastAsia" w:cs="Arial"/>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7F15EC99" w14:textId="77777777" w:rsidR="00395979" w:rsidRDefault="00395979">
            <w:pPr>
              <w:pStyle w:val="TAC"/>
              <w:keepNext w:val="0"/>
              <w:keepLines w:val="0"/>
              <w:rPr>
                <w:rFonts w:eastAsiaTheme="minorEastAsia" w:cs="Arial"/>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7229A34"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8270AA" w14:textId="77777777" w:rsidR="00395979" w:rsidRDefault="00395979">
            <w:pPr>
              <w:pStyle w:val="TAC"/>
              <w:keepNext w:val="0"/>
              <w:keepLines w:val="0"/>
              <w:rPr>
                <w:rFonts w:eastAsiaTheme="minorEastAsia"/>
              </w:rPr>
            </w:pPr>
            <w:r>
              <w:rPr>
                <w:rFonts w:eastAsiaTheme="minorEastAsia"/>
              </w:rPr>
              <w:t>N/A</w:t>
            </w:r>
          </w:p>
        </w:tc>
      </w:tr>
      <w:tr w:rsidR="00395979" w14:paraId="668D305C"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2B6FD43E" w14:textId="77777777" w:rsidR="00395979" w:rsidRDefault="00395979">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n18</w:t>
            </w:r>
            <w:r>
              <w:rPr>
                <w:rFonts w:eastAsiaTheme="minorEastAsia"/>
              </w:rPr>
              <w:t>-</w:t>
            </w:r>
            <w:r>
              <w:rPr>
                <w:rFonts w:eastAsiaTheme="minorEastAsia"/>
                <w:lang w:eastAsia="zh-CN"/>
              </w:rPr>
              <w:t>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7C2E1E3E" w14:textId="77777777" w:rsidR="00395979" w:rsidRDefault="00395979">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104B3AEB" w14:textId="77777777" w:rsidR="00395979" w:rsidRDefault="00395979">
            <w:pPr>
              <w:pStyle w:val="TAC"/>
              <w:keepNext w:val="0"/>
              <w:keepLines w:val="0"/>
              <w:rPr>
                <w:rFonts w:eastAsiaTheme="minorEastAsia"/>
                <w:lang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1200FBB" w14:textId="77777777" w:rsidR="00395979" w:rsidRDefault="00395979">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60841EA" w14:textId="77777777" w:rsidR="00395979" w:rsidRDefault="00395979">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D584B2" w14:textId="77777777" w:rsidR="00395979" w:rsidRDefault="00395979">
            <w:pPr>
              <w:pStyle w:val="TAC"/>
              <w:keepNext w:val="0"/>
              <w:keepLines w:val="0"/>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B50A6F0" w14:textId="77777777" w:rsidR="00395979" w:rsidRDefault="00395979">
            <w:pPr>
              <w:pStyle w:val="TAC"/>
              <w:keepNext w:val="0"/>
              <w:keepLines w:val="0"/>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hideMark/>
          </w:tcPr>
          <w:p w14:paraId="00210BD9"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D04253" w14:textId="77777777" w:rsidR="00395979" w:rsidRDefault="00395979">
            <w:pPr>
              <w:pStyle w:val="TAC"/>
              <w:keepNext w:val="0"/>
              <w:keepLines w:val="0"/>
              <w:rPr>
                <w:rFonts w:eastAsiaTheme="minorEastAsia"/>
              </w:rPr>
            </w:pPr>
            <w:r>
              <w:rPr>
                <w:rFonts w:eastAsiaTheme="minorEastAsia"/>
              </w:rPr>
              <w:t>IMD4</w:t>
            </w:r>
            <w:r>
              <w:rPr>
                <w:rFonts w:eastAsiaTheme="minorEastAsia"/>
                <w:vertAlign w:val="superscript"/>
              </w:rPr>
              <w:t>9</w:t>
            </w:r>
          </w:p>
        </w:tc>
      </w:tr>
      <w:tr w:rsidR="00395979" w14:paraId="16BBE260" w14:textId="77777777" w:rsidTr="00395979">
        <w:trPr>
          <w:jc w:val="center"/>
        </w:trPr>
        <w:tc>
          <w:tcPr>
            <w:tcW w:w="2007" w:type="dxa"/>
            <w:tcBorders>
              <w:top w:val="nil"/>
              <w:left w:val="single" w:sz="4" w:space="0" w:color="auto"/>
              <w:bottom w:val="single" w:sz="4" w:space="0" w:color="auto"/>
              <w:right w:val="single" w:sz="4" w:space="0" w:color="auto"/>
            </w:tcBorders>
          </w:tcPr>
          <w:p w14:paraId="51852932"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C8A452B" w14:textId="77777777" w:rsidR="00395979" w:rsidRDefault="00395979">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5F8C72F0" w14:textId="77777777" w:rsidR="00395979" w:rsidRDefault="00395979">
            <w:pPr>
              <w:pStyle w:val="TAC"/>
              <w:keepNext w:val="0"/>
              <w:keepLines w:val="0"/>
              <w:rPr>
                <w:rFonts w:eastAsiaTheme="minorEastAsia"/>
                <w:lang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A2245D1" w14:textId="77777777" w:rsidR="00395979" w:rsidRDefault="00395979">
            <w:pPr>
              <w:pStyle w:val="TAC"/>
              <w:keepNext w:val="0"/>
              <w:keepLines w:val="0"/>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FDD3A97" w14:textId="77777777" w:rsidR="00395979" w:rsidRDefault="00395979">
            <w:pPr>
              <w:pStyle w:val="TAC"/>
              <w:keepNext w:val="0"/>
              <w:keepLines w:val="0"/>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651DA0A0" w14:textId="77777777" w:rsidR="00395979" w:rsidRDefault="00395979">
            <w:pPr>
              <w:pStyle w:val="TAC"/>
              <w:keepNext w:val="0"/>
              <w:keepLines w:val="0"/>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CA7F803" w14:textId="77777777" w:rsidR="00395979" w:rsidRDefault="00395979">
            <w:pPr>
              <w:pStyle w:val="TAC"/>
              <w:keepNext w:val="0"/>
              <w:keepLines w:val="0"/>
              <w:rPr>
                <w:rFonts w:eastAsiaTheme="minorEastAsia"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2E2556C"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F3CAE8" w14:textId="77777777" w:rsidR="00395979" w:rsidRDefault="00395979">
            <w:pPr>
              <w:pStyle w:val="TAC"/>
              <w:keepNext w:val="0"/>
              <w:keepLines w:val="0"/>
              <w:rPr>
                <w:rFonts w:eastAsiaTheme="minorEastAsia"/>
              </w:rPr>
            </w:pPr>
            <w:r>
              <w:rPr>
                <w:rFonts w:eastAsiaTheme="minorEastAsia"/>
              </w:rPr>
              <w:t>N/A</w:t>
            </w:r>
          </w:p>
        </w:tc>
      </w:tr>
      <w:tr w:rsidR="00395979" w14:paraId="14A3BD1E" w14:textId="77777777" w:rsidTr="00395979">
        <w:trPr>
          <w:jc w:val="center"/>
        </w:trPr>
        <w:tc>
          <w:tcPr>
            <w:tcW w:w="2007" w:type="dxa"/>
            <w:tcBorders>
              <w:top w:val="nil"/>
              <w:left w:val="single" w:sz="4" w:space="0" w:color="auto"/>
              <w:bottom w:val="nil"/>
              <w:right w:val="single" w:sz="4" w:space="0" w:color="auto"/>
            </w:tcBorders>
            <w:hideMark/>
          </w:tcPr>
          <w:p w14:paraId="40E84A47" w14:textId="77777777" w:rsidR="00395979" w:rsidRDefault="00395979">
            <w:pPr>
              <w:pStyle w:val="TAC"/>
              <w:keepNext w:val="0"/>
              <w:keepLines w:val="0"/>
              <w:rPr>
                <w:rFonts w:eastAsiaTheme="minorEastAsia"/>
                <w:lang w:eastAsia="zh-CN"/>
              </w:rPr>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hideMark/>
          </w:tcPr>
          <w:p w14:paraId="2A76519F" w14:textId="77777777" w:rsidR="00395979" w:rsidRDefault="00395979">
            <w:pPr>
              <w:pStyle w:val="TAC"/>
              <w:keepNext w:val="0"/>
              <w:keepLines w:val="0"/>
              <w:rPr>
                <w:rFonts w:eastAsiaTheme="minorEastAsia"/>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182613B6" w14:textId="77777777" w:rsidR="00395979" w:rsidRDefault="00395979">
            <w:pPr>
              <w:pStyle w:val="TAC"/>
              <w:keepNext w:val="0"/>
              <w:keepLines w:val="0"/>
              <w:rPr>
                <w:rFonts w:eastAsia="Times New Roman"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7CEE385" w14:textId="77777777" w:rsidR="00395979" w:rsidRDefault="00395979">
            <w:pPr>
              <w:pStyle w:val="TAC"/>
              <w:keepNext w:val="0"/>
              <w:keepLines w:val="0"/>
              <w:rPr>
                <w:rFonts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6FB13D9" w14:textId="77777777" w:rsidR="00395979" w:rsidRDefault="00395979">
            <w:pPr>
              <w:pStyle w:val="TAC"/>
              <w:keepNext w:val="0"/>
              <w:keepLines w:val="0"/>
              <w:rPr>
                <w:rFonts w:cs="Arial"/>
              </w:rPr>
            </w:pPr>
            <w:r>
              <w:rPr>
                <w:rFonts w:cs="Arial"/>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9353DF5" w14:textId="77777777" w:rsidR="00395979" w:rsidRDefault="00395979">
            <w:pPr>
              <w:pStyle w:val="TAC"/>
              <w:keepNext w:val="0"/>
              <w:keepLines w:val="0"/>
              <w:rPr>
                <w:rFonts w:cs="Arial"/>
              </w:rPr>
            </w:pPr>
            <w:r>
              <w:rPr>
                <w:rFonts w:cs="Arial"/>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A96967A" w14:textId="77777777" w:rsidR="00395979" w:rsidRDefault="00395979">
            <w:pPr>
              <w:pStyle w:val="TAC"/>
              <w:keepNext w:val="0"/>
              <w:keepLines w:val="0"/>
              <w:rPr>
                <w:rFonts w:cs="Arial"/>
                <w:lang w:eastAsia="ko-KR"/>
              </w:rPr>
            </w:pPr>
            <w:r>
              <w:rPr>
                <w:rFonts w:cs="Arial"/>
                <w:lang w:val="en-US"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5E17A22E" w14:textId="77777777" w:rsidR="00395979" w:rsidRDefault="00395979">
            <w:pPr>
              <w:pStyle w:val="TAC"/>
              <w:keepNext w:val="0"/>
              <w:keepLines w:val="0"/>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B5B313" w14:textId="77777777" w:rsidR="00395979" w:rsidRDefault="00395979">
            <w:pPr>
              <w:pStyle w:val="TAC"/>
              <w:keepNext w:val="0"/>
              <w:keepLines w:val="0"/>
              <w:rPr>
                <w:rFonts w:eastAsiaTheme="minorEastAsia"/>
              </w:rPr>
            </w:pPr>
            <w:r>
              <w:rPr>
                <w:rFonts w:eastAsiaTheme="minorEastAsia"/>
                <w:lang w:val="en-US" w:eastAsia="zh-CN"/>
              </w:rPr>
              <w:t>IMD3</w:t>
            </w:r>
          </w:p>
        </w:tc>
      </w:tr>
      <w:tr w:rsidR="00395979" w14:paraId="42891986" w14:textId="77777777" w:rsidTr="00395979">
        <w:trPr>
          <w:jc w:val="center"/>
        </w:trPr>
        <w:tc>
          <w:tcPr>
            <w:tcW w:w="2007" w:type="dxa"/>
            <w:tcBorders>
              <w:top w:val="nil"/>
              <w:left w:val="single" w:sz="4" w:space="0" w:color="auto"/>
              <w:bottom w:val="nil"/>
              <w:right w:val="single" w:sz="4" w:space="0" w:color="auto"/>
            </w:tcBorders>
          </w:tcPr>
          <w:p w14:paraId="689AD9E0"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7A54623" w14:textId="77777777" w:rsidR="00395979" w:rsidRDefault="00395979">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hideMark/>
          </w:tcPr>
          <w:p w14:paraId="3A806570" w14:textId="77777777" w:rsidR="00395979" w:rsidRDefault="00395979">
            <w:pPr>
              <w:pStyle w:val="TAC"/>
              <w:keepNext w:val="0"/>
              <w:keepLines w:val="0"/>
              <w:rPr>
                <w:rFonts w:eastAsia="Times New Roman" w:cs="Arial"/>
              </w:rPr>
            </w:pPr>
            <w:r>
              <w:rPr>
                <w:rFonts w:cs="Arial"/>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AC0406B" w14:textId="77777777" w:rsidR="00395979" w:rsidRDefault="00395979">
            <w:pPr>
              <w:pStyle w:val="TAC"/>
              <w:keepNext w:val="0"/>
              <w:keepLines w:val="0"/>
              <w:rPr>
                <w:rFonts w:cs="Arial"/>
              </w:rPr>
            </w:pPr>
            <w:r>
              <w:rPr>
                <w:rFonts w:cs="Arial"/>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C7434B1" w14:textId="77777777" w:rsidR="00395979" w:rsidRDefault="00395979">
            <w:pPr>
              <w:pStyle w:val="TAC"/>
              <w:keepNext w:val="0"/>
              <w:keepLines w:val="0"/>
              <w:rPr>
                <w:rFonts w:cs="Arial"/>
              </w:rPr>
            </w:pPr>
            <w:r>
              <w:rPr>
                <w:rFonts w:cs="Arial"/>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411652C0" w14:textId="77777777" w:rsidR="00395979" w:rsidRDefault="00395979">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107171AF" w14:textId="77777777" w:rsidR="00395979" w:rsidRDefault="00395979">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B23098F" w14:textId="77777777" w:rsidR="00395979" w:rsidRDefault="00395979">
            <w:pPr>
              <w:pStyle w:val="TAC"/>
              <w:keepNext w:val="0"/>
              <w:keepLines w:val="0"/>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329BA0" w14:textId="77777777" w:rsidR="00395979" w:rsidRDefault="00395979">
            <w:pPr>
              <w:pStyle w:val="TAC"/>
              <w:keepNext w:val="0"/>
              <w:keepLines w:val="0"/>
              <w:rPr>
                <w:rFonts w:eastAsiaTheme="minorEastAsia"/>
              </w:rPr>
            </w:pPr>
            <w:r>
              <w:rPr>
                <w:rFonts w:eastAsiaTheme="minorEastAsia"/>
              </w:rPr>
              <w:t>N/A</w:t>
            </w:r>
          </w:p>
        </w:tc>
      </w:tr>
      <w:tr w:rsidR="00395979" w14:paraId="519EC8AE" w14:textId="77777777" w:rsidTr="00395979">
        <w:trPr>
          <w:jc w:val="center"/>
        </w:trPr>
        <w:tc>
          <w:tcPr>
            <w:tcW w:w="2007" w:type="dxa"/>
            <w:tcBorders>
              <w:top w:val="nil"/>
              <w:left w:val="single" w:sz="4" w:space="0" w:color="auto"/>
              <w:bottom w:val="nil"/>
              <w:right w:val="single" w:sz="4" w:space="0" w:color="auto"/>
            </w:tcBorders>
          </w:tcPr>
          <w:p w14:paraId="20A4FFB3"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4F23D95" w14:textId="77777777" w:rsidR="00395979" w:rsidRDefault="00395979">
            <w:pPr>
              <w:pStyle w:val="TAC"/>
              <w:keepNext w:val="0"/>
              <w:keepLines w:val="0"/>
              <w:rPr>
                <w:rFonts w:eastAsiaTheme="minorEastAsia"/>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0C3168E1" w14:textId="77777777" w:rsidR="00395979" w:rsidRDefault="00395979">
            <w:pPr>
              <w:pStyle w:val="TAC"/>
              <w:keepNext w:val="0"/>
              <w:keepLines w:val="0"/>
              <w:rPr>
                <w:rFonts w:eastAsia="Times New Roman" w:cs="Arial"/>
              </w:rPr>
            </w:pPr>
            <w:r>
              <w:rPr>
                <w:rFonts w:cs="Arial"/>
                <w:lang w:val="en-US" w:eastAsia="zh-CN"/>
              </w:rPr>
              <w:t>841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E913B01" w14:textId="77777777" w:rsidR="00395979" w:rsidRDefault="00395979">
            <w:pPr>
              <w:pStyle w:val="TAC"/>
              <w:keepNext w:val="0"/>
              <w:keepLines w:val="0"/>
              <w:rPr>
                <w:rFonts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4918935" w14:textId="77777777" w:rsidR="00395979" w:rsidRDefault="00395979">
            <w:pPr>
              <w:pStyle w:val="TAC"/>
              <w:keepNext w:val="0"/>
              <w:keepLines w:val="0"/>
              <w:rPr>
                <w:rFonts w:cs="Arial"/>
              </w:rPr>
            </w:pPr>
            <w:r>
              <w:rPr>
                <w:rFonts w:cs="Arial"/>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E4962AF" w14:textId="77777777" w:rsidR="00395979" w:rsidRDefault="00395979">
            <w:pPr>
              <w:pStyle w:val="TAC"/>
              <w:keepNext w:val="0"/>
              <w:keepLines w:val="0"/>
              <w:rPr>
                <w:rFonts w:cs="Arial"/>
              </w:rPr>
            </w:pPr>
            <w:r>
              <w:rPr>
                <w:rFonts w:cs="Arial"/>
                <w:lang w:val="en-US" w:eastAsia="zh-CN"/>
              </w:rPr>
              <w:t>800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05BC8C3" w14:textId="77777777" w:rsidR="00395979" w:rsidRDefault="00395979">
            <w:pPr>
              <w:pStyle w:val="TAC"/>
              <w:keepNext w:val="0"/>
              <w:keepLines w:val="0"/>
              <w:rPr>
                <w:rFonts w:cs="Arial"/>
                <w:lang w:eastAsia="ko-KR"/>
              </w:rPr>
            </w:pPr>
            <w:r>
              <w:rPr>
                <w:rFonts w:cs="Arial"/>
                <w:lang w:val="en-US" w:eastAsia="zh-CN"/>
              </w:rPr>
              <w:t>8.1</w:t>
            </w:r>
          </w:p>
        </w:tc>
        <w:tc>
          <w:tcPr>
            <w:tcW w:w="828" w:type="dxa"/>
            <w:tcBorders>
              <w:top w:val="single" w:sz="4" w:space="0" w:color="auto"/>
              <w:left w:val="single" w:sz="4" w:space="0" w:color="auto"/>
              <w:bottom w:val="single" w:sz="4" w:space="0" w:color="auto"/>
              <w:right w:val="single" w:sz="4" w:space="0" w:color="auto"/>
            </w:tcBorders>
            <w:hideMark/>
          </w:tcPr>
          <w:p w14:paraId="1C31BDFA" w14:textId="77777777" w:rsidR="00395979" w:rsidRDefault="00395979">
            <w:pPr>
              <w:pStyle w:val="TAC"/>
              <w:keepNext w:val="0"/>
              <w:keepLines w:val="0"/>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51F131" w14:textId="77777777" w:rsidR="00395979" w:rsidRDefault="00395979">
            <w:pPr>
              <w:pStyle w:val="TAC"/>
              <w:keepNext w:val="0"/>
              <w:keepLines w:val="0"/>
              <w:rPr>
                <w:rFonts w:eastAsiaTheme="minorEastAsia"/>
              </w:rPr>
            </w:pPr>
            <w:r>
              <w:rPr>
                <w:rFonts w:eastAsiaTheme="minorEastAsia"/>
                <w:lang w:val="en-US" w:eastAsia="zh-CN"/>
              </w:rPr>
              <w:t>IMD5</w:t>
            </w:r>
          </w:p>
        </w:tc>
      </w:tr>
      <w:tr w:rsidR="00395979" w14:paraId="405C01D5" w14:textId="77777777" w:rsidTr="00395979">
        <w:trPr>
          <w:jc w:val="center"/>
        </w:trPr>
        <w:tc>
          <w:tcPr>
            <w:tcW w:w="2007" w:type="dxa"/>
            <w:tcBorders>
              <w:top w:val="nil"/>
              <w:left w:val="single" w:sz="4" w:space="0" w:color="auto"/>
              <w:bottom w:val="single" w:sz="4" w:space="0" w:color="auto"/>
              <w:right w:val="single" w:sz="4" w:space="0" w:color="auto"/>
            </w:tcBorders>
          </w:tcPr>
          <w:p w14:paraId="538599EB"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76EBCFD" w14:textId="77777777" w:rsidR="00395979" w:rsidRDefault="00395979">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hideMark/>
          </w:tcPr>
          <w:p w14:paraId="7E550FF8" w14:textId="77777777" w:rsidR="00395979" w:rsidRDefault="00395979">
            <w:pPr>
              <w:pStyle w:val="TAC"/>
              <w:keepNext w:val="0"/>
              <w:keepLines w:val="0"/>
              <w:rPr>
                <w:rFonts w:eastAsia="Times New Roman" w:cs="Arial"/>
              </w:rPr>
            </w:pPr>
            <w:r>
              <w:rPr>
                <w:rFonts w:cs="Arial"/>
                <w:lang w:val="en-US" w:eastAsia="zh-CN"/>
              </w:rPr>
              <w:t>2564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052AA09" w14:textId="77777777" w:rsidR="00395979" w:rsidRDefault="00395979">
            <w:pPr>
              <w:pStyle w:val="TAC"/>
              <w:keepNext w:val="0"/>
              <w:keepLines w:val="0"/>
              <w:rPr>
                <w:rFonts w:cs="Arial"/>
              </w:rPr>
            </w:pPr>
            <w:r>
              <w:rPr>
                <w:rFonts w:cs="Arial"/>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E51E860" w14:textId="77777777" w:rsidR="00395979" w:rsidRDefault="00395979">
            <w:pPr>
              <w:pStyle w:val="TAC"/>
              <w:keepNext w:val="0"/>
              <w:keepLines w:val="0"/>
              <w:rPr>
                <w:rFonts w:cs="Arial"/>
              </w:rPr>
            </w:pPr>
            <w:r>
              <w:rPr>
                <w:rFonts w:cs="Arial"/>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474C5AD4" w14:textId="77777777" w:rsidR="00395979" w:rsidRDefault="00395979">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57455A72" w14:textId="77777777" w:rsidR="00395979" w:rsidRDefault="00395979">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AABA2AE" w14:textId="77777777" w:rsidR="00395979" w:rsidRDefault="00395979">
            <w:pPr>
              <w:pStyle w:val="TAC"/>
              <w:keepNext w:val="0"/>
              <w:keepLines w:val="0"/>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8CA9D4" w14:textId="77777777" w:rsidR="00395979" w:rsidRDefault="00395979">
            <w:pPr>
              <w:pStyle w:val="TAC"/>
              <w:keepNext w:val="0"/>
              <w:keepLines w:val="0"/>
              <w:rPr>
                <w:rFonts w:eastAsiaTheme="minorEastAsia"/>
              </w:rPr>
            </w:pPr>
            <w:r>
              <w:rPr>
                <w:rFonts w:eastAsiaTheme="minorEastAsia"/>
              </w:rPr>
              <w:t>N/A</w:t>
            </w:r>
          </w:p>
        </w:tc>
      </w:tr>
      <w:tr w:rsidR="00395979" w14:paraId="554834DD" w14:textId="77777777" w:rsidTr="00395979">
        <w:trPr>
          <w:jc w:val="center"/>
        </w:trPr>
        <w:tc>
          <w:tcPr>
            <w:tcW w:w="2007" w:type="dxa"/>
            <w:tcBorders>
              <w:top w:val="nil"/>
              <w:left w:val="single" w:sz="4" w:space="0" w:color="auto"/>
              <w:bottom w:val="nil"/>
              <w:right w:val="single" w:sz="4" w:space="0" w:color="auto"/>
            </w:tcBorders>
            <w:hideMark/>
          </w:tcPr>
          <w:p w14:paraId="24BF1DB9" w14:textId="77777777" w:rsidR="00395979" w:rsidRDefault="00395979">
            <w:pPr>
              <w:pStyle w:val="TAC"/>
              <w:keepNext w:val="0"/>
              <w:keepLines w:val="0"/>
              <w:rPr>
                <w:rFonts w:eastAsiaTheme="minorEastAsia"/>
                <w:lang w:eastAsia="zh-CN"/>
              </w:rPr>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52E417C6" w14:textId="77777777" w:rsidR="00395979" w:rsidRDefault="00395979">
            <w:pPr>
              <w:pStyle w:val="TAC"/>
              <w:keepNext w:val="0"/>
              <w:keepLines w:val="0"/>
              <w:rPr>
                <w:rFonts w:eastAsiaTheme="minorEastAsia"/>
                <w:lang w:eastAsia="zh-CN"/>
              </w:rPr>
            </w:pPr>
            <w:r>
              <w:rPr>
                <w:rFonts w:eastAsiaTheme="minor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1370F168" w14:textId="77777777" w:rsidR="00395979" w:rsidRDefault="00395979">
            <w:pPr>
              <w:pStyle w:val="TAC"/>
              <w:keepNext w:val="0"/>
              <w:keepLines w:val="0"/>
              <w:rPr>
                <w:rFonts w:eastAsia="Times New Roman" w:cs="Arial"/>
              </w:rPr>
            </w:pPr>
            <w:r>
              <w:rPr>
                <w:rFonts w:cs="Arial"/>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EE9DA86" w14:textId="77777777" w:rsidR="00395979" w:rsidRDefault="00395979">
            <w:pPr>
              <w:pStyle w:val="TAC"/>
              <w:keepNext w:val="0"/>
              <w:keepLines w:val="0"/>
              <w:rPr>
                <w:rFonts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C714C48" w14:textId="77777777" w:rsidR="00395979" w:rsidRDefault="00395979">
            <w:pPr>
              <w:pStyle w:val="TAC"/>
              <w:keepNext w:val="0"/>
              <w:keepLines w:val="0"/>
              <w:rPr>
                <w:rFonts w:cs="Arial"/>
              </w:rPr>
            </w:pPr>
            <w:r>
              <w:rPr>
                <w:rFonts w:cs="Arial"/>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1881489" w14:textId="77777777" w:rsidR="00395979" w:rsidRDefault="00395979">
            <w:pPr>
              <w:pStyle w:val="TAC"/>
              <w:keepNext w:val="0"/>
              <w:keepLines w:val="0"/>
              <w:rPr>
                <w:rFonts w:cs="Arial"/>
              </w:rPr>
            </w:pPr>
            <w:r>
              <w:rPr>
                <w:rFonts w:cs="Arial"/>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hideMark/>
          </w:tcPr>
          <w:p w14:paraId="1C88B652" w14:textId="77777777" w:rsidR="00395979" w:rsidRDefault="00395979">
            <w:pPr>
              <w:pStyle w:val="TAC"/>
              <w:keepNext w:val="0"/>
              <w:keepLines w:val="0"/>
              <w:rPr>
                <w:rFonts w:cs="Arial"/>
                <w:lang w:eastAsia="ko-KR"/>
              </w:rPr>
            </w:pPr>
            <w:r>
              <w:rPr>
                <w:rFonts w:cs="Arial"/>
                <w:lang w:val="en-US" w:eastAsia="zh-CN"/>
              </w:rPr>
              <w:t>11</w:t>
            </w:r>
          </w:p>
        </w:tc>
        <w:tc>
          <w:tcPr>
            <w:tcW w:w="828" w:type="dxa"/>
            <w:tcBorders>
              <w:top w:val="single" w:sz="4" w:space="0" w:color="auto"/>
              <w:left w:val="single" w:sz="4" w:space="0" w:color="auto"/>
              <w:bottom w:val="single" w:sz="4" w:space="0" w:color="auto"/>
              <w:right w:val="single" w:sz="4" w:space="0" w:color="auto"/>
            </w:tcBorders>
            <w:hideMark/>
          </w:tcPr>
          <w:p w14:paraId="43C72681" w14:textId="77777777" w:rsidR="00395979" w:rsidRDefault="00395979">
            <w:pPr>
              <w:pStyle w:val="TAC"/>
              <w:keepNext w:val="0"/>
              <w:keepLines w:val="0"/>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1CFDFA" w14:textId="77777777" w:rsidR="00395979" w:rsidRDefault="00395979">
            <w:pPr>
              <w:pStyle w:val="TAC"/>
              <w:keepNext w:val="0"/>
              <w:keepLines w:val="0"/>
              <w:rPr>
                <w:rFonts w:eastAsiaTheme="minorEastAsia"/>
              </w:rPr>
            </w:pPr>
            <w:r>
              <w:rPr>
                <w:rFonts w:eastAsiaTheme="minorEastAsia"/>
                <w:lang w:val="en-US" w:eastAsia="zh-CN"/>
              </w:rPr>
              <w:t>IMD4</w:t>
            </w:r>
          </w:p>
        </w:tc>
      </w:tr>
      <w:tr w:rsidR="00395979" w14:paraId="24801BE9" w14:textId="77777777" w:rsidTr="00395979">
        <w:trPr>
          <w:jc w:val="center"/>
        </w:trPr>
        <w:tc>
          <w:tcPr>
            <w:tcW w:w="2007" w:type="dxa"/>
            <w:tcBorders>
              <w:top w:val="nil"/>
              <w:left w:val="single" w:sz="4" w:space="0" w:color="auto"/>
              <w:bottom w:val="nil"/>
              <w:right w:val="single" w:sz="4" w:space="0" w:color="auto"/>
            </w:tcBorders>
          </w:tcPr>
          <w:p w14:paraId="4E20E258"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E981E90" w14:textId="77777777" w:rsidR="00395979" w:rsidRDefault="00395979">
            <w:pPr>
              <w:pStyle w:val="TAC"/>
              <w:keepNext w:val="0"/>
              <w:keepLines w:val="0"/>
              <w:rPr>
                <w:rFonts w:eastAsiaTheme="minorEastAsia"/>
                <w:lang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0CD956ED" w14:textId="77777777" w:rsidR="00395979" w:rsidRDefault="00395979">
            <w:pPr>
              <w:pStyle w:val="TAC"/>
              <w:keepNext w:val="0"/>
              <w:keepLines w:val="0"/>
              <w:rPr>
                <w:rFonts w:eastAsia="Times New Roman" w:cs="Arial"/>
              </w:rPr>
            </w:pPr>
            <w:r>
              <w:rPr>
                <w:rFonts w:cs="Arial"/>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8E8890F" w14:textId="77777777" w:rsidR="00395979" w:rsidRDefault="00395979">
            <w:pPr>
              <w:pStyle w:val="TAC"/>
              <w:keepNext w:val="0"/>
              <w:keepLines w:val="0"/>
              <w:rPr>
                <w:rFonts w:cs="Arial"/>
              </w:rPr>
            </w:pPr>
            <w:r>
              <w:rPr>
                <w:rFonts w:cs="Arial"/>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BDEB873" w14:textId="77777777" w:rsidR="00395979" w:rsidRDefault="00395979">
            <w:pPr>
              <w:pStyle w:val="TAC"/>
              <w:keepNext w:val="0"/>
              <w:keepLines w:val="0"/>
              <w:rPr>
                <w:rFonts w:cs="Arial"/>
              </w:rPr>
            </w:pPr>
            <w:r>
              <w:rPr>
                <w:rFonts w:cs="Arial"/>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0A56EFDE" w14:textId="77777777" w:rsidR="00395979" w:rsidRDefault="00395979">
            <w:pPr>
              <w:pStyle w:val="TAC"/>
              <w:keepNext w:val="0"/>
              <w:keepLines w:val="0"/>
              <w:rPr>
                <w:rFonts w:cs="Arial"/>
              </w:rPr>
            </w:pPr>
            <w:r>
              <w:rPr>
                <w:rFonts w:cs="Arial"/>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hideMark/>
          </w:tcPr>
          <w:p w14:paraId="443CD431" w14:textId="77777777" w:rsidR="00395979" w:rsidRDefault="00395979">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A52CA5" w14:textId="77777777" w:rsidR="00395979" w:rsidRDefault="00395979">
            <w:pPr>
              <w:pStyle w:val="TAC"/>
              <w:keepNext w:val="0"/>
              <w:keepLines w:val="0"/>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AEB5C6" w14:textId="77777777" w:rsidR="00395979" w:rsidRDefault="00395979">
            <w:pPr>
              <w:pStyle w:val="TAC"/>
              <w:keepNext w:val="0"/>
              <w:keepLines w:val="0"/>
              <w:rPr>
                <w:rFonts w:eastAsiaTheme="minorEastAsia"/>
              </w:rPr>
            </w:pPr>
            <w:r>
              <w:rPr>
                <w:rFonts w:cs="Arial"/>
                <w:lang w:eastAsia="ko-KR"/>
              </w:rPr>
              <w:t>N/A</w:t>
            </w:r>
          </w:p>
        </w:tc>
      </w:tr>
      <w:tr w:rsidR="00395979" w14:paraId="28B18B67" w14:textId="77777777" w:rsidTr="00395979">
        <w:trPr>
          <w:jc w:val="center"/>
        </w:trPr>
        <w:tc>
          <w:tcPr>
            <w:tcW w:w="2007" w:type="dxa"/>
            <w:tcBorders>
              <w:top w:val="nil"/>
              <w:left w:val="single" w:sz="4" w:space="0" w:color="auto"/>
              <w:bottom w:val="nil"/>
              <w:right w:val="single" w:sz="4" w:space="0" w:color="auto"/>
            </w:tcBorders>
          </w:tcPr>
          <w:p w14:paraId="61BB8F36"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371F516" w14:textId="77777777" w:rsidR="00395979" w:rsidRDefault="00395979">
            <w:pPr>
              <w:pStyle w:val="TAC"/>
              <w:keepNext w:val="0"/>
              <w:keepLines w:val="0"/>
              <w:rPr>
                <w:rFonts w:eastAsiaTheme="minorEastAsia"/>
                <w:lang w:eastAsia="zh-CN"/>
              </w:rPr>
            </w:pPr>
            <w:r>
              <w:rPr>
                <w:rFonts w:eastAsiaTheme="minor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75D45176" w14:textId="77777777" w:rsidR="00395979" w:rsidRDefault="00395979">
            <w:pPr>
              <w:pStyle w:val="TAC"/>
              <w:keepNext w:val="0"/>
              <w:keepLines w:val="0"/>
              <w:rPr>
                <w:rFonts w:eastAsia="Times New Roman" w:cs="Arial"/>
              </w:rPr>
            </w:pPr>
            <w:r>
              <w:rPr>
                <w:rFonts w:cs="Arial"/>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D462176" w14:textId="77777777" w:rsidR="00395979" w:rsidRDefault="00395979">
            <w:pPr>
              <w:pStyle w:val="TAC"/>
              <w:keepNext w:val="0"/>
              <w:keepLines w:val="0"/>
              <w:rPr>
                <w:rFonts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67EA6FA" w14:textId="77777777" w:rsidR="00395979" w:rsidRDefault="00395979">
            <w:pPr>
              <w:pStyle w:val="TAC"/>
              <w:keepNext w:val="0"/>
              <w:keepLines w:val="0"/>
              <w:rPr>
                <w:rFonts w:cs="Arial"/>
              </w:rPr>
            </w:pPr>
            <w:r>
              <w:rPr>
                <w:rFonts w:cs="Arial"/>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3D88915" w14:textId="77777777" w:rsidR="00395979" w:rsidRDefault="00395979">
            <w:pPr>
              <w:pStyle w:val="TAC"/>
              <w:keepNext w:val="0"/>
              <w:keepLines w:val="0"/>
              <w:rPr>
                <w:rFonts w:cs="Arial"/>
              </w:rPr>
            </w:pPr>
            <w:r>
              <w:rPr>
                <w:rFonts w:cs="Arial"/>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hideMark/>
          </w:tcPr>
          <w:p w14:paraId="150FB051" w14:textId="77777777" w:rsidR="00395979" w:rsidRDefault="00395979">
            <w:pPr>
              <w:pStyle w:val="TAC"/>
              <w:keepNext w:val="0"/>
              <w:keepLines w:val="0"/>
              <w:rPr>
                <w:rFonts w:cs="Arial"/>
                <w:lang w:eastAsia="ko-KR"/>
              </w:rPr>
            </w:pPr>
            <w:r>
              <w:rPr>
                <w:rFonts w:cs="Arial"/>
                <w:lang w:val="en-US" w:eastAsia="zh-CN"/>
              </w:rPr>
              <w:t>6.5</w:t>
            </w:r>
          </w:p>
        </w:tc>
        <w:tc>
          <w:tcPr>
            <w:tcW w:w="828" w:type="dxa"/>
            <w:tcBorders>
              <w:top w:val="single" w:sz="4" w:space="0" w:color="auto"/>
              <w:left w:val="single" w:sz="4" w:space="0" w:color="auto"/>
              <w:bottom w:val="single" w:sz="4" w:space="0" w:color="auto"/>
              <w:right w:val="single" w:sz="4" w:space="0" w:color="auto"/>
            </w:tcBorders>
            <w:hideMark/>
          </w:tcPr>
          <w:p w14:paraId="15EBC40F" w14:textId="77777777" w:rsidR="00395979" w:rsidRDefault="00395979">
            <w:pPr>
              <w:pStyle w:val="TAC"/>
              <w:keepNext w:val="0"/>
              <w:keepLines w:val="0"/>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CD2282" w14:textId="77777777" w:rsidR="00395979" w:rsidRDefault="00395979">
            <w:pPr>
              <w:pStyle w:val="TAC"/>
              <w:keepNext w:val="0"/>
              <w:keepLines w:val="0"/>
              <w:rPr>
                <w:rFonts w:eastAsiaTheme="minorEastAsia"/>
              </w:rPr>
            </w:pPr>
            <w:r>
              <w:rPr>
                <w:rFonts w:eastAsiaTheme="minorEastAsia"/>
                <w:lang w:val="en-US" w:eastAsia="zh-CN"/>
              </w:rPr>
              <w:t>IMD5</w:t>
            </w:r>
          </w:p>
        </w:tc>
      </w:tr>
      <w:tr w:rsidR="00395979" w14:paraId="6C4FBCE2" w14:textId="77777777" w:rsidTr="00395979">
        <w:trPr>
          <w:jc w:val="center"/>
        </w:trPr>
        <w:tc>
          <w:tcPr>
            <w:tcW w:w="2007" w:type="dxa"/>
            <w:tcBorders>
              <w:top w:val="nil"/>
              <w:left w:val="single" w:sz="4" w:space="0" w:color="auto"/>
              <w:bottom w:val="nil"/>
              <w:right w:val="single" w:sz="4" w:space="0" w:color="auto"/>
            </w:tcBorders>
          </w:tcPr>
          <w:p w14:paraId="3E3DAE68"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F58AA44" w14:textId="77777777" w:rsidR="00395979" w:rsidRDefault="00395979">
            <w:pPr>
              <w:pStyle w:val="TAC"/>
              <w:keepNext w:val="0"/>
              <w:keepLines w:val="0"/>
              <w:rPr>
                <w:rFonts w:eastAsiaTheme="minorEastAsia"/>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6788CE6A" w14:textId="77777777" w:rsidR="00395979" w:rsidRDefault="00395979">
            <w:pPr>
              <w:pStyle w:val="TAC"/>
              <w:keepNext w:val="0"/>
              <w:keepLines w:val="0"/>
              <w:rPr>
                <w:rFonts w:eastAsia="Times New Roman" w:cs="Arial"/>
                <w:lang w:val="en-US" w:eastAsia="zh-CN"/>
              </w:rPr>
            </w:pPr>
            <w:r>
              <w:rPr>
                <w:rFonts w:cs="Arial"/>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6639EF0" w14:textId="77777777" w:rsidR="00395979" w:rsidRDefault="00395979">
            <w:pPr>
              <w:pStyle w:val="TAC"/>
              <w:keepNext w:val="0"/>
              <w:keepLines w:val="0"/>
              <w:rPr>
                <w:rFonts w:cs="Arial"/>
                <w:lang w:val="en-US" w:eastAsia="zh-CN"/>
              </w:rPr>
            </w:pPr>
            <w:r>
              <w:rPr>
                <w:rFonts w:cs="Arial"/>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6D51C47" w14:textId="77777777" w:rsidR="00395979" w:rsidRDefault="00395979">
            <w:pPr>
              <w:pStyle w:val="TAC"/>
              <w:keepNext w:val="0"/>
              <w:keepLines w:val="0"/>
              <w:rPr>
                <w:rFonts w:cs="Arial"/>
                <w:lang w:val="en-US" w:eastAsia="zh-CN"/>
              </w:rPr>
            </w:pPr>
            <w:r>
              <w:rPr>
                <w:rFonts w:cs="Arial"/>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28AAA763" w14:textId="77777777" w:rsidR="00395979" w:rsidRDefault="00395979">
            <w:pPr>
              <w:pStyle w:val="TAC"/>
              <w:keepNext w:val="0"/>
              <w:keepLines w:val="0"/>
              <w:rPr>
                <w:rFonts w:cs="Arial"/>
                <w:lang w:val="en-US" w:eastAsia="zh-CN"/>
              </w:rPr>
            </w:pPr>
            <w:r>
              <w:rPr>
                <w:rFonts w:cs="Arial"/>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hideMark/>
          </w:tcPr>
          <w:p w14:paraId="35E44167" w14:textId="77777777" w:rsidR="00395979" w:rsidRDefault="00395979">
            <w:pPr>
              <w:pStyle w:val="TAC"/>
              <w:keepNext w:val="0"/>
              <w:keepLines w:val="0"/>
              <w:rPr>
                <w:rFonts w:cs="Arial"/>
                <w:lang w:val="en-US" w:eastAsia="zh-CN"/>
              </w:rPr>
            </w:pPr>
            <w:r>
              <w:rPr>
                <w:rFonts w:cs="Arial"/>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0ADEE5A" w14:textId="77777777" w:rsidR="00395979" w:rsidRDefault="00395979">
            <w:pPr>
              <w:pStyle w:val="TAC"/>
              <w:keepNext w:val="0"/>
              <w:keepLines w:val="0"/>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9DB5AE" w14:textId="77777777" w:rsidR="00395979" w:rsidRDefault="00395979">
            <w:pPr>
              <w:pStyle w:val="TAC"/>
              <w:keepNext w:val="0"/>
              <w:keepLines w:val="0"/>
              <w:rPr>
                <w:rFonts w:eastAsiaTheme="minorEastAsia"/>
                <w:lang w:val="en-US" w:eastAsia="zh-CN"/>
              </w:rPr>
            </w:pPr>
            <w:r>
              <w:rPr>
                <w:rFonts w:cs="Arial"/>
                <w:lang w:val="en-US" w:eastAsia="zh-CN"/>
              </w:rPr>
              <w:t>N/A</w:t>
            </w:r>
          </w:p>
        </w:tc>
      </w:tr>
      <w:tr w:rsidR="00395979" w14:paraId="1C2F8ECF"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4A0E20DD" w14:textId="77777777" w:rsidR="00395979" w:rsidRDefault="00395979">
            <w:pPr>
              <w:pStyle w:val="TAC"/>
              <w:keepNext w:val="0"/>
              <w:keepLines w:val="0"/>
              <w:rPr>
                <w:rFonts w:eastAsiaTheme="minorEastAsia"/>
                <w:lang w:eastAsia="zh-CN"/>
              </w:rPr>
            </w:pPr>
            <w:r>
              <w:rPr>
                <w:rFonts w:eastAsiaTheme="minorEastAsia"/>
                <w:lang w:eastAsia="zh-CN"/>
              </w:rPr>
              <w:t>CA_n20-n78</w:t>
            </w:r>
          </w:p>
        </w:tc>
        <w:tc>
          <w:tcPr>
            <w:tcW w:w="923" w:type="dxa"/>
            <w:tcBorders>
              <w:top w:val="single" w:sz="4" w:space="0" w:color="auto"/>
              <w:left w:val="single" w:sz="4" w:space="0" w:color="auto"/>
              <w:bottom w:val="single" w:sz="4" w:space="0" w:color="auto"/>
              <w:right w:val="single" w:sz="4" w:space="0" w:color="auto"/>
            </w:tcBorders>
            <w:hideMark/>
          </w:tcPr>
          <w:p w14:paraId="1B0F9461" w14:textId="77777777" w:rsidR="00395979" w:rsidRDefault="00395979">
            <w:pPr>
              <w:pStyle w:val="TAC"/>
              <w:keepNext w:val="0"/>
              <w:keepLines w:val="0"/>
              <w:rPr>
                <w:rFonts w:eastAsiaTheme="minorEastAsia"/>
                <w:lang w:eastAsia="zh-CN"/>
              </w:rPr>
            </w:pPr>
            <w:r>
              <w:rPr>
                <w:rFonts w:eastAsiaTheme="minorEastAsia"/>
                <w:lang w:eastAsia="zh-CN"/>
              </w:rPr>
              <w:t>n20</w:t>
            </w:r>
          </w:p>
        </w:tc>
        <w:tc>
          <w:tcPr>
            <w:tcW w:w="975" w:type="dxa"/>
            <w:tcBorders>
              <w:top w:val="single" w:sz="4" w:space="0" w:color="auto"/>
              <w:left w:val="single" w:sz="4" w:space="0" w:color="auto"/>
              <w:bottom w:val="single" w:sz="4" w:space="0" w:color="auto"/>
              <w:right w:val="single" w:sz="4" w:space="0" w:color="auto"/>
            </w:tcBorders>
            <w:hideMark/>
          </w:tcPr>
          <w:p w14:paraId="3FBC1BC3" w14:textId="77777777" w:rsidR="00395979" w:rsidRDefault="00395979">
            <w:pPr>
              <w:pStyle w:val="TAC"/>
              <w:keepNext w:val="0"/>
              <w:keepLines w:val="0"/>
              <w:rPr>
                <w:rFonts w:eastAsiaTheme="minorEastAsia" w:cs="Arial"/>
                <w:szCs w:val="18"/>
                <w:lang w:eastAsia="zh-CN"/>
              </w:rPr>
            </w:pPr>
            <w:r>
              <w:rPr>
                <w:rFonts w:eastAsiaTheme="minorEastAsia"/>
                <w:lang w:eastAsia="zh-CN"/>
              </w:rPr>
              <w:t>850</w:t>
            </w:r>
          </w:p>
        </w:tc>
        <w:tc>
          <w:tcPr>
            <w:tcW w:w="1012" w:type="dxa"/>
            <w:tcBorders>
              <w:top w:val="single" w:sz="4" w:space="0" w:color="auto"/>
              <w:left w:val="single" w:sz="4" w:space="0" w:color="auto"/>
              <w:bottom w:val="single" w:sz="4" w:space="0" w:color="auto"/>
              <w:right w:val="single" w:sz="4" w:space="0" w:color="auto"/>
            </w:tcBorders>
            <w:hideMark/>
          </w:tcPr>
          <w:p w14:paraId="2E81EF78" w14:textId="77777777" w:rsidR="00395979" w:rsidRDefault="00395979">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49CC8A16" w14:textId="77777777" w:rsidR="00395979" w:rsidRDefault="00395979">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46DA505F" w14:textId="77777777" w:rsidR="00395979" w:rsidRDefault="00395979">
            <w:pPr>
              <w:pStyle w:val="TAC"/>
              <w:keepNext w:val="0"/>
              <w:keepLines w:val="0"/>
              <w:rPr>
                <w:rFonts w:eastAsiaTheme="minorEastAsia" w:cs="Arial"/>
                <w:szCs w:val="18"/>
                <w:lang w:eastAsia="zh-CN"/>
              </w:rPr>
            </w:pPr>
            <w:r>
              <w:rPr>
                <w:rFonts w:eastAsiaTheme="minorEastAsia" w:cs="Arial"/>
                <w:lang w:eastAsia="zh-CN"/>
              </w:rPr>
              <w:t>809</w:t>
            </w:r>
          </w:p>
        </w:tc>
        <w:tc>
          <w:tcPr>
            <w:tcW w:w="797" w:type="dxa"/>
            <w:tcBorders>
              <w:top w:val="single" w:sz="4" w:space="0" w:color="auto"/>
              <w:left w:val="single" w:sz="4" w:space="0" w:color="auto"/>
              <w:bottom w:val="single" w:sz="4" w:space="0" w:color="auto"/>
              <w:right w:val="single" w:sz="4" w:space="0" w:color="auto"/>
            </w:tcBorders>
            <w:hideMark/>
          </w:tcPr>
          <w:p w14:paraId="404A394F" w14:textId="77777777" w:rsidR="00395979" w:rsidRDefault="00395979">
            <w:pPr>
              <w:pStyle w:val="TAC"/>
              <w:keepNext w:val="0"/>
              <w:keepLines w:val="0"/>
              <w:rPr>
                <w:rFonts w:eastAsiaTheme="minorEastAsia"/>
                <w:lang w:eastAsia="zh-CN"/>
              </w:rPr>
            </w:pPr>
            <w:r>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7A855BA5"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19C1E0" w14:textId="77777777" w:rsidR="00395979" w:rsidRDefault="00395979">
            <w:pPr>
              <w:pStyle w:val="TAC"/>
              <w:keepNext w:val="0"/>
              <w:keepLines w:val="0"/>
              <w:rPr>
                <w:rFonts w:eastAsiaTheme="minorEastAsia"/>
                <w:lang w:eastAsia="zh-CN"/>
              </w:rPr>
            </w:pPr>
            <w:r>
              <w:rPr>
                <w:rFonts w:eastAsiaTheme="minorEastAsia"/>
              </w:rPr>
              <w:t>IMD4</w:t>
            </w:r>
          </w:p>
        </w:tc>
      </w:tr>
      <w:tr w:rsidR="00395979" w14:paraId="1A241849" w14:textId="77777777" w:rsidTr="00395979">
        <w:trPr>
          <w:jc w:val="center"/>
        </w:trPr>
        <w:tc>
          <w:tcPr>
            <w:tcW w:w="2007" w:type="dxa"/>
            <w:tcBorders>
              <w:top w:val="nil"/>
              <w:left w:val="single" w:sz="4" w:space="0" w:color="auto"/>
              <w:bottom w:val="nil"/>
              <w:right w:val="single" w:sz="4" w:space="0" w:color="auto"/>
            </w:tcBorders>
          </w:tcPr>
          <w:p w14:paraId="67866C45"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AF48170" w14:textId="77777777" w:rsidR="00395979" w:rsidRDefault="00395979">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01166E86" w14:textId="77777777" w:rsidR="00395979" w:rsidRDefault="00395979">
            <w:pPr>
              <w:pStyle w:val="TAC"/>
              <w:keepNext w:val="0"/>
              <w:keepLines w:val="0"/>
              <w:rPr>
                <w:rFonts w:eastAsiaTheme="minorEastAsia" w:cs="Arial"/>
                <w:szCs w:val="18"/>
                <w:lang w:eastAsia="zh-CN"/>
              </w:rPr>
            </w:pPr>
            <w:r>
              <w:rPr>
                <w:rFonts w:eastAsiaTheme="minorEastAsia"/>
                <w:lang w:eastAsia="zh-CN"/>
              </w:rPr>
              <w:t>3359</w:t>
            </w:r>
          </w:p>
        </w:tc>
        <w:tc>
          <w:tcPr>
            <w:tcW w:w="1012" w:type="dxa"/>
            <w:tcBorders>
              <w:top w:val="single" w:sz="4" w:space="0" w:color="auto"/>
              <w:left w:val="single" w:sz="4" w:space="0" w:color="auto"/>
              <w:bottom w:val="single" w:sz="4" w:space="0" w:color="auto"/>
              <w:right w:val="single" w:sz="4" w:space="0" w:color="auto"/>
            </w:tcBorders>
            <w:hideMark/>
          </w:tcPr>
          <w:p w14:paraId="549AAD12" w14:textId="77777777" w:rsidR="00395979" w:rsidRDefault="00395979">
            <w:pPr>
              <w:pStyle w:val="TAC"/>
              <w:keepNext w:val="0"/>
              <w:keepLines w:val="0"/>
              <w:rPr>
                <w:rFonts w:eastAsiaTheme="minorEastAsia"/>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4CEE73B1" w14:textId="77777777" w:rsidR="00395979" w:rsidRDefault="00395979">
            <w:pPr>
              <w:pStyle w:val="TAC"/>
              <w:keepNext w:val="0"/>
              <w:keepLines w:val="0"/>
              <w:rPr>
                <w:rFonts w:eastAsiaTheme="minorEastAsia"/>
                <w:lang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2D91EAC" w14:textId="77777777" w:rsidR="00395979" w:rsidRDefault="00395979">
            <w:pPr>
              <w:pStyle w:val="TAC"/>
              <w:keepNext w:val="0"/>
              <w:keepLines w:val="0"/>
              <w:rPr>
                <w:rFonts w:eastAsiaTheme="minorEastAsia" w:cs="Arial"/>
                <w:szCs w:val="18"/>
                <w:lang w:eastAsia="zh-CN"/>
              </w:rPr>
            </w:pPr>
            <w:r>
              <w:rPr>
                <w:rFonts w:eastAsiaTheme="minorEastAsia" w:cs="Arial"/>
                <w:lang w:eastAsia="zh-CN"/>
              </w:rPr>
              <w:t>3359</w:t>
            </w:r>
          </w:p>
        </w:tc>
        <w:tc>
          <w:tcPr>
            <w:tcW w:w="797" w:type="dxa"/>
            <w:tcBorders>
              <w:top w:val="single" w:sz="4" w:space="0" w:color="auto"/>
              <w:left w:val="single" w:sz="4" w:space="0" w:color="auto"/>
              <w:bottom w:val="single" w:sz="4" w:space="0" w:color="auto"/>
              <w:right w:val="single" w:sz="4" w:space="0" w:color="auto"/>
            </w:tcBorders>
            <w:hideMark/>
          </w:tcPr>
          <w:p w14:paraId="0E7A905E" w14:textId="77777777" w:rsidR="00395979" w:rsidRDefault="00395979">
            <w:pPr>
              <w:pStyle w:val="TAC"/>
              <w:keepNext w:val="0"/>
              <w:keepLines w:val="0"/>
              <w:rPr>
                <w:rFonts w:eastAsiaTheme="minorEastAsia"/>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011E93"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FE9843" w14:textId="77777777" w:rsidR="00395979" w:rsidRDefault="00395979">
            <w:pPr>
              <w:pStyle w:val="TAC"/>
              <w:keepNext w:val="0"/>
              <w:keepLines w:val="0"/>
              <w:rPr>
                <w:rFonts w:eastAsiaTheme="minorEastAsia"/>
                <w:lang w:eastAsia="zh-CN"/>
              </w:rPr>
            </w:pPr>
            <w:r>
              <w:rPr>
                <w:rFonts w:eastAsiaTheme="minorEastAsia"/>
                <w:lang w:eastAsia="zh-CN"/>
              </w:rPr>
              <w:t>N/A</w:t>
            </w:r>
          </w:p>
        </w:tc>
      </w:tr>
      <w:tr w:rsidR="00395979" w14:paraId="4E241C4F" w14:textId="77777777" w:rsidTr="00395979">
        <w:trPr>
          <w:jc w:val="center"/>
        </w:trPr>
        <w:tc>
          <w:tcPr>
            <w:tcW w:w="2007" w:type="dxa"/>
            <w:tcBorders>
              <w:top w:val="nil"/>
              <w:left w:val="single" w:sz="4" w:space="0" w:color="auto"/>
              <w:bottom w:val="nil"/>
              <w:right w:val="single" w:sz="4" w:space="0" w:color="auto"/>
            </w:tcBorders>
            <w:vAlign w:val="center"/>
          </w:tcPr>
          <w:p w14:paraId="75C4691B"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B0120AE" w14:textId="77777777" w:rsidR="00395979" w:rsidRDefault="00395979">
            <w:pPr>
              <w:pStyle w:val="TAC"/>
              <w:keepNext w:val="0"/>
              <w:keepLines w:val="0"/>
              <w:rPr>
                <w:rFonts w:eastAsiaTheme="minorEastAsia"/>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454F6E08" w14:textId="77777777" w:rsidR="00395979" w:rsidRDefault="00395979">
            <w:pPr>
              <w:pStyle w:val="TAC"/>
              <w:keepNext w:val="0"/>
              <w:keepLines w:val="0"/>
              <w:rPr>
                <w:rFonts w:eastAsiaTheme="minorEastAsia"/>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33CF2F0" w14:textId="77777777" w:rsidR="00395979" w:rsidRDefault="00395979">
            <w:pPr>
              <w:pStyle w:val="TAC"/>
              <w:keepNext w:val="0"/>
              <w:keepLines w:val="0"/>
              <w:rPr>
                <w:rFonts w:eastAsiaTheme="minorEastAsia"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440A659" w14:textId="77777777" w:rsidR="00395979" w:rsidRDefault="00395979">
            <w:pPr>
              <w:pStyle w:val="TAC"/>
              <w:keepNext w:val="0"/>
              <w:keepLines w:val="0"/>
              <w:rPr>
                <w:rFonts w:eastAsiaTheme="minorEastAsia"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F3A70E8" w14:textId="77777777" w:rsidR="00395979" w:rsidRDefault="00395979">
            <w:pPr>
              <w:pStyle w:val="TAC"/>
              <w:keepNext w:val="0"/>
              <w:keepLines w:val="0"/>
              <w:rPr>
                <w:rFonts w:eastAsiaTheme="minorEastAsia"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00A668C" w14:textId="77777777" w:rsidR="00395979" w:rsidRDefault="00395979">
            <w:pPr>
              <w:pStyle w:val="TAC"/>
              <w:keepNext w:val="0"/>
              <w:keepLines w:val="0"/>
              <w:rPr>
                <w:rFonts w:eastAsiaTheme="minorEastAsia"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0CE2C7" w14:textId="77777777" w:rsidR="00395979" w:rsidRDefault="00395979">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649E92" w14:textId="77777777" w:rsidR="00395979" w:rsidRDefault="00395979">
            <w:pPr>
              <w:pStyle w:val="TAC"/>
              <w:keepNext w:val="0"/>
              <w:keepLines w:val="0"/>
              <w:rPr>
                <w:rFonts w:eastAsiaTheme="minorEastAsia"/>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395979" w14:paraId="550EA3EE" w14:textId="77777777" w:rsidTr="00395979">
        <w:trPr>
          <w:jc w:val="center"/>
        </w:trPr>
        <w:tc>
          <w:tcPr>
            <w:tcW w:w="2007" w:type="dxa"/>
            <w:tcBorders>
              <w:top w:val="nil"/>
              <w:left w:val="single" w:sz="4" w:space="0" w:color="auto"/>
              <w:bottom w:val="nil"/>
              <w:right w:val="single" w:sz="4" w:space="0" w:color="auto"/>
            </w:tcBorders>
            <w:vAlign w:val="center"/>
          </w:tcPr>
          <w:p w14:paraId="5A5ED14C"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02903F35" w14:textId="77777777" w:rsidR="00395979" w:rsidRDefault="00395979">
            <w:pPr>
              <w:pStyle w:val="TAC"/>
              <w:keepNext w:val="0"/>
              <w:keepLines w:val="0"/>
              <w:rPr>
                <w:rFonts w:eastAsiaTheme="minorEastAsia"/>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hideMark/>
          </w:tcPr>
          <w:p w14:paraId="72D58BA0" w14:textId="77777777" w:rsidR="00395979" w:rsidRDefault="00395979">
            <w:pPr>
              <w:pStyle w:val="TAC"/>
              <w:keepNext w:val="0"/>
              <w:keepLines w:val="0"/>
              <w:rPr>
                <w:rFonts w:eastAsiaTheme="minorEastAsia"/>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hideMark/>
          </w:tcPr>
          <w:p w14:paraId="055A5BE3" w14:textId="77777777" w:rsidR="00395979" w:rsidRDefault="00395979">
            <w:pPr>
              <w:pStyle w:val="TAC"/>
              <w:keepNext w:val="0"/>
              <w:keepLines w:val="0"/>
              <w:rPr>
                <w:rFonts w:eastAsiaTheme="minorEastAsia"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hideMark/>
          </w:tcPr>
          <w:p w14:paraId="7683C716" w14:textId="77777777" w:rsidR="00395979" w:rsidRDefault="00395979">
            <w:pPr>
              <w:pStyle w:val="TAC"/>
              <w:keepNext w:val="0"/>
              <w:keepLines w:val="0"/>
              <w:rPr>
                <w:rFonts w:eastAsiaTheme="minorEastAsia" w:cs="Arial"/>
                <w:lang w:eastAsia="zh-CN"/>
              </w:rPr>
            </w:pPr>
            <w:r>
              <w:rPr>
                <w:rFonts w:cs="Arial"/>
                <w:color w:val="000000"/>
                <w:szCs w:val="18"/>
              </w:rPr>
              <w:t xml:space="preserve">1 </w:t>
            </w:r>
            <w:r>
              <w:rPr>
                <w:rFonts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hideMark/>
          </w:tcPr>
          <w:p w14:paraId="38799CF7" w14:textId="77777777" w:rsidR="00395979" w:rsidRDefault="00395979">
            <w:pPr>
              <w:pStyle w:val="TAC"/>
              <w:keepNext w:val="0"/>
              <w:keepLines w:val="0"/>
              <w:rPr>
                <w:rFonts w:eastAsiaTheme="minorEastAsia"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hideMark/>
          </w:tcPr>
          <w:p w14:paraId="2C8780E1" w14:textId="77777777" w:rsidR="00395979" w:rsidRDefault="00395979">
            <w:pPr>
              <w:pStyle w:val="TAC"/>
              <w:keepNext w:val="0"/>
              <w:keepLines w:val="0"/>
              <w:rPr>
                <w:rFonts w:eastAsiaTheme="minorEastAsia"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656806B6" w14:textId="77777777" w:rsidR="00395979" w:rsidRDefault="00395979">
            <w:pPr>
              <w:pStyle w:val="TAC"/>
              <w:keepNext w:val="0"/>
              <w:keepLines w:val="0"/>
              <w:rPr>
                <w:rFonts w:eastAsiaTheme="minorEastAsia"/>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hideMark/>
          </w:tcPr>
          <w:p w14:paraId="62D65F30" w14:textId="77777777" w:rsidR="00395979" w:rsidRDefault="00395979">
            <w:pPr>
              <w:pStyle w:val="TAC"/>
              <w:keepNext w:val="0"/>
              <w:keepLines w:val="0"/>
              <w:rPr>
                <w:rFonts w:eastAsiaTheme="minorEastAsia"/>
                <w:lang w:eastAsia="zh-CN"/>
              </w:rPr>
            </w:pPr>
            <w:r>
              <w:rPr>
                <w:rFonts w:cs="Arial"/>
                <w:szCs w:val="18"/>
                <w:lang w:eastAsia="ja-JP"/>
              </w:rPr>
              <w:t>N/A</w:t>
            </w:r>
          </w:p>
        </w:tc>
      </w:tr>
      <w:tr w:rsidR="00395979" w14:paraId="13695D1B"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2DB3C617"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4C33805" w14:textId="77777777" w:rsidR="00395979" w:rsidRDefault="00395979">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hideMark/>
          </w:tcPr>
          <w:p w14:paraId="30490596" w14:textId="77777777" w:rsidR="00395979" w:rsidRDefault="00395979">
            <w:pPr>
              <w:pStyle w:val="TAC"/>
              <w:keepNext w:val="0"/>
              <w:keepLines w:val="0"/>
              <w:rPr>
                <w:rFonts w:eastAsiaTheme="minorEastAsia"/>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hideMark/>
          </w:tcPr>
          <w:p w14:paraId="7C68294D" w14:textId="77777777" w:rsidR="00395979" w:rsidRDefault="00395979">
            <w:pPr>
              <w:pStyle w:val="TAC"/>
              <w:keepNext w:val="0"/>
              <w:keepLines w:val="0"/>
              <w:rPr>
                <w:rFonts w:eastAsiaTheme="minorEastAsia" w:cs="Arial"/>
                <w:lang w:eastAsia="ja-JP"/>
              </w:rPr>
            </w:pPr>
            <w:r>
              <w:rPr>
                <w:rFonts w:cs="Arial"/>
                <w:szCs w:val="18"/>
                <w:lang w:val="en-US" w:eastAsia="zh-CN"/>
              </w:rPr>
              <w:t>10</w:t>
            </w:r>
          </w:p>
        </w:tc>
        <w:tc>
          <w:tcPr>
            <w:tcW w:w="1379" w:type="dxa"/>
            <w:tcBorders>
              <w:top w:val="nil"/>
              <w:left w:val="single" w:sz="4" w:space="0" w:color="auto"/>
              <w:bottom w:val="single" w:sz="4" w:space="0" w:color="auto"/>
              <w:right w:val="single" w:sz="4" w:space="0" w:color="auto"/>
            </w:tcBorders>
            <w:hideMark/>
          </w:tcPr>
          <w:p w14:paraId="430558B2" w14:textId="77777777" w:rsidR="00395979" w:rsidRDefault="00395979">
            <w:pPr>
              <w:pStyle w:val="TAC"/>
              <w:keepNext w:val="0"/>
              <w:keepLines w:val="0"/>
              <w:rPr>
                <w:rFonts w:eastAsiaTheme="minorEastAsia" w:cs="Arial"/>
                <w:lang w:eastAsia="zh-CN"/>
              </w:rPr>
            </w:pPr>
            <w:r>
              <w:rPr>
                <w:rFonts w:cs="Arial"/>
                <w:color w:val="000000"/>
                <w:szCs w:val="18"/>
              </w:rPr>
              <w:t xml:space="preserve">1 </w:t>
            </w:r>
            <w:r>
              <w:rPr>
                <w:rFonts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hideMark/>
          </w:tcPr>
          <w:p w14:paraId="3F2889E4" w14:textId="77777777" w:rsidR="00395979" w:rsidRDefault="00395979">
            <w:pPr>
              <w:pStyle w:val="TAC"/>
              <w:keepNext w:val="0"/>
              <w:keepLines w:val="0"/>
              <w:rPr>
                <w:rFonts w:eastAsiaTheme="minorEastAsia"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113ED8E1" w14:textId="77777777" w:rsidR="00395979" w:rsidRDefault="00395979">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vAlign w:val="center"/>
          </w:tcPr>
          <w:p w14:paraId="3312FC8A" w14:textId="77777777" w:rsidR="00395979" w:rsidRDefault="0039597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7A6F1AF0" w14:textId="77777777" w:rsidR="00395979" w:rsidRDefault="00395979">
            <w:pPr>
              <w:pStyle w:val="TAC"/>
              <w:keepNext w:val="0"/>
              <w:keepLines w:val="0"/>
              <w:rPr>
                <w:rFonts w:eastAsiaTheme="minorEastAsia"/>
                <w:lang w:eastAsia="zh-CN"/>
              </w:rPr>
            </w:pPr>
          </w:p>
        </w:tc>
      </w:tr>
      <w:tr w:rsidR="00395979" w14:paraId="78403851"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4C258849" w14:textId="77777777" w:rsidR="00395979" w:rsidRDefault="00395979">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n24</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56EA2A31" w14:textId="77777777" w:rsidR="00395979" w:rsidRDefault="00395979">
            <w:pPr>
              <w:pStyle w:val="TAC"/>
              <w:keepNext w:val="0"/>
              <w:keepLines w:val="0"/>
              <w:rPr>
                <w:rFonts w:eastAsiaTheme="minorEastAsia"/>
              </w:rPr>
            </w:pPr>
            <w:r>
              <w:rPr>
                <w:rFonts w:eastAsiaTheme="minorEastAsia"/>
                <w:lang w:eastAsia="zh-CN"/>
              </w:rPr>
              <w:t>n24</w:t>
            </w:r>
          </w:p>
        </w:tc>
        <w:tc>
          <w:tcPr>
            <w:tcW w:w="975" w:type="dxa"/>
            <w:tcBorders>
              <w:top w:val="single" w:sz="4" w:space="0" w:color="auto"/>
              <w:left w:val="single" w:sz="4" w:space="0" w:color="auto"/>
              <w:bottom w:val="single" w:sz="4" w:space="0" w:color="auto"/>
              <w:right w:val="single" w:sz="4" w:space="0" w:color="auto"/>
            </w:tcBorders>
            <w:vAlign w:val="center"/>
            <w:hideMark/>
          </w:tcPr>
          <w:p w14:paraId="70617330" w14:textId="77777777" w:rsidR="00395979" w:rsidRDefault="00395979">
            <w:pPr>
              <w:pStyle w:val="TAC"/>
              <w:keepNext w:val="0"/>
              <w:keepLines w:val="0"/>
              <w:rPr>
                <w:rFonts w:eastAsiaTheme="minorEastAsia" w:cs="Arial"/>
                <w:lang w:eastAsia="ja-JP"/>
              </w:rPr>
            </w:pPr>
            <w:r>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58CED06" w14:textId="77777777" w:rsidR="00395979" w:rsidRDefault="00395979">
            <w:pPr>
              <w:pStyle w:val="TAC"/>
              <w:keepNext w:val="0"/>
              <w:keepLines w:val="0"/>
              <w:rPr>
                <w:rFonts w:eastAsiaTheme="minorEastAsia"/>
                <w:lang w:eastAsia="ko-KR"/>
              </w:rPr>
            </w:pPr>
            <w:r>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A6DF14B" w14:textId="77777777" w:rsidR="00395979" w:rsidRDefault="00395979">
            <w:pPr>
              <w:pStyle w:val="TAC"/>
              <w:keepNext w:val="0"/>
              <w:keepLines w:val="0"/>
              <w:rPr>
                <w:rFonts w:eastAsiaTheme="minorEastAsia" w:cs="Arial"/>
                <w:lang w:eastAsia="ja-JP"/>
              </w:rPr>
            </w:pPr>
            <w:r>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16CEBC97" w14:textId="77777777" w:rsidR="00395979" w:rsidRDefault="00395979">
            <w:pPr>
              <w:pStyle w:val="TAC"/>
              <w:keepNext w:val="0"/>
              <w:keepLines w:val="0"/>
              <w:rPr>
                <w:rFonts w:eastAsiaTheme="minorEastAsia"/>
                <w:lang w:eastAsia="ko-KR"/>
              </w:rPr>
            </w:pPr>
            <w:r>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1425A761" w14:textId="77777777" w:rsidR="00395979" w:rsidRDefault="00395979">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92E266"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041256" w14:textId="77777777" w:rsidR="00395979" w:rsidRDefault="00395979">
            <w:pPr>
              <w:pStyle w:val="TAC"/>
              <w:keepNext w:val="0"/>
              <w:keepLines w:val="0"/>
              <w:rPr>
                <w:rFonts w:eastAsiaTheme="minorEastAsia"/>
              </w:rPr>
            </w:pPr>
            <w:r>
              <w:rPr>
                <w:rFonts w:eastAsiaTheme="minorEastAsia"/>
              </w:rPr>
              <w:t>IMD4</w:t>
            </w:r>
            <w:r>
              <w:rPr>
                <w:rFonts w:eastAsiaTheme="minorEastAsia"/>
                <w:vertAlign w:val="superscript"/>
                <w:lang w:eastAsia="zh-CN"/>
              </w:rPr>
              <w:t>10</w:t>
            </w:r>
          </w:p>
        </w:tc>
      </w:tr>
      <w:tr w:rsidR="00395979" w14:paraId="20310BF2" w14:textId="77777777" w:rsidTr="00395979">
        <w:trPr>
          <w:jc w:val="center"/>
        </w:trPr>
        <w:tc>
          <w:tcPr>
            <w:tcW w:w="2007" w:type="dxa"/>
            <w:tcBorders>
              <w:top w:val="nil"/>
              <w:left w:val="single" w:sz="4" w:space="0" w:color="auto"/>
              <w:bottom w:val="single" w:sz="4" w:space="0" w:color="auto"/>
              <w:right w:val="single" w:sz="4" w:space="0" w:color="auto"/>
            </w:tcBorders>
          </w:tcPr>
          <w:p w14:paraId="52BD7BC7"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A4260FA" w14:textId="77777777" w:rsidR="00395979" w:rsidRDefault="00395979">
            <w:pPr>
              <w:pStyle w:val="TAC"/>
              <w:keepNext w:val="0"/>
              <w:keepLines w:val="0"/>
              <w:rPr>
                <w:rFonts w:eastAsiaTheme="minorEastAsia"/>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6F8F2EEF" w14:textId="77777777" w:rsidR="00395979" w:rsidRDefault="00395979">
            <w:pPr>
              <w:pStyle w:val="TAC"/>
              <w:keepNext w:val="0"/>
              <w:keepLines w:val="0"/>
              <w:rPr>
                <w:rFonts w:eastAsiaTheme="minorEastAsia" w:cs="Arial"/>
                <w:lang w:eastAsia="ja-JP"/>
              </w:rPr>
            </w:pPr>
            <w:r>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308780A" w14:textId="77777777" w:rsidR="00395979" w:rsidRDefault="00395979">
            <w:pPr>
              <w:pStyle w:val="TAC"/>
              <w:keepNext w:val="0"/>
              <w:keepLines w:val="0"/>
              <w:rPr>
                <w:rFonts w:eastAsiaTheme="minorEastAsia"/>
                <w:lang w:eastAsia="ko-KR"/>
              </w:rPr>
            </w:pPr>
            <w:r>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6F20327" w14:textId="77777777" w:rsidR="00395979" w:rsidRDefault="00395979">
            <w:pPr>
              <w:pStyle w:val="TAC"/>
              <w:keepNext w:val="0"/>
              <w:keepLines w:val="0"/>
              <w:rPr>
                <w:rFonts w:eastAsiaTheme="minorEastAsia" w:cs="Arial"/>
                <w:lang w:eastAsia="ja-JP"/>
              </w:rPr>
            </w:pPr>
            <w:r>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1D6FE21C" w14:textId="77777777" w:rsidR="00395979" w:rsidRDefault="00395979">
            <w:pPr>
              <w:pStyle w:val="TAC"/>
              <w:keepNext w:val="0"/>
              <w:keepLines w:val="0"/>
              <w:rPr>
                <w:rFonts w:eastAsiaTheme="minorEastAsia"/>
                <w:lang w:eastAsia="ko-KR"/>
              </w:rPr>
            </w:pPr>
            <w:r>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68421812" w14:textId="77777777" w:rsidR="00395979" w:rsidRDefault="00395979">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A26AD1"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E8AC91" w14:textId="77777777" w:rsidR="00395979" w:rsidRDefault="00395979">
            <w:pPr>
              <w:pStyle w:val="TAC"/>
              <w:keepNext w:val="0"/>
              <w:keepLines w:val="0"/>
              <w:rPr>
                <w:rFonts w:eastAsiaTheme="minorEastAsia"/>
              </w:rPr>
            </w:pPr>
            <w:r>
              <w:rPr>
                <w:rFonts w:eastAsiaTheme="minorEastAsia"/>
              </w:rPr>
              <w:t>N/A</w:t>
            </w:r>
          </w:p>
        </w:tc>
      </w:tr>
      <w:tr w:rsidR="00395979" w14:paraId="71A8E7C1"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14A41184" w14:textId="77777777" w:rsidR="00395979" w:rsidRDefault="00395979">
            <w:pPr>
              <w:pStyle w:val="TAC"/>
              <w:keepNext w:val="0"/>
              <w:keepLines w:val="0"/>
              <w:rPr>
                <w:rFonts w:eastAsiaTheme="minorEastAsia"/>
                <w:lang w:eastAsia="zh-CN"/>
              </w:rPr>
            </w:pPr>
            <w:r>
              <w:rPr>
                <w:rFonts w:eastAsiaTheme="minorEastAsia"/>
                <w:lang w:eastAsia="zh-CN"/>
              </w:rPr>
              <w:t>CA_n25-n41</w:t>
            </w:r>
          </w:p>
        </w:tc>
        <w:tc>
          <w:tcPr>
            <w:tcW w:w="923" w:type="dxa"/>
            <w:tcBorders>
              <w:top w:val="single" w:sz="4" w:space="0" w:color="auto"/>
              <w:left w:val="single" w:sz="4" w:space="0" w:color="auto"/>
              <w:bottom w:val="single" w:sz="4" w:space="0" w:color="auto"/>
              <w:right w:val="single" w:sz="4" w:space="0" w:color="auto"/>
            </w:tcBorders>
            <w:hideMark/>
          </w:tcPr>
          <w:p w14:paraId="7540BD2E" w14:textId="77777777" w:rsidR="00395979" w:rsidRDefault="00395979">
            <w:pPr>
              <w:pStyle w:val="TAC"/>
              <w:keepNext w:val="0"/>
              <w:keepLines w:val="0"/>
              <w:rPr>
                <w:rFonts w:eastAsiaTheme="minorEastAsia"/>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hideMark/>
          </w:tcPr>
          <w:p w14:paraId="4FA691CF" w14:textId="77777777" w:rsidR="00395979" w:rsidRDefault="00395979">
            <w:pPr>
              <w:pStyle w:val="TAC"/>
              <w:keepNext w:val="0"/>
              <w:keepLines w:val="0"/>
              <w:rPr>
                <w:rFonts w:eastAsiaTheme="minorEastAsia"/>
                <w:lang w:eastAsia="ko-KR"/>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44349508" w14:textId="77777777" w:rsidR="00395979" w:rsidRDefault="00395979">
            <w:pPr>
              <w:pStyle w:val="TAC"/>
              <w:keepNext w:val="0"/>
              <w:keepLines w:val="0"/>
              <w:rPr>
                <w:rFonts w:eastAsiaTheme="minorEastAsia"/>
                <w:lang w:eastAsia="ko-KR"/>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30461DC9" w14:textId="77777777" w:rsidR="00395979" w:rsidRDefault="00395979">
            <w:pPr>
              <w:pStyle w:val="TAC"/>
              <w:keepNext w:val="0"/>
              <w:keepLines w:val="0"/>
              <w:rPr>
                <w:rFonts w:eastAsiaTheme="minorEastAsia"/>
                <w:lang w:eastAsia="ko-KR"/>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0CF1859C" w14:textId="77777777" w:rsidR="00395979" w:rsidRDefault="00395979">
            <w:pPr>
              <w:pStyle w:val="TAC"/>
              <w:keepNext w:val="0"/>
              <w:keepLines w:val="0"/>
              <w:rPr>
                <w:rFonts w:eastAsiaTheme="minorEastAsia"/>
                <w:lang w:eastAsia="zh-CN"/>
              </w:rPr>
            </w:pPr>
            <w:r>
              <w:rPr>
                <w:rFonts w:eastAsiaTheme="minorEastAsia"/>
                <w:lang w:eastAsia="zh-CN"/>
              </w:rPr>
              <w:t>1992.5</w:t>
            </w:r>
          </w:p>
        </w:tc>
        <w:tc>
          <w:tcPr>
            <w:tcW w:w="797" w:type="dxa"/>
            <w:tcBorders>
              <w:top w:val="single" w:sz="4" w:space="0" w:color="auto"/>
              <w:left w:val="single" w:sz="4" w:space="0" w:color="auto"/>
              <w:bottom w:val="single" w:sz="4" w:space="0" w:color="auto"/>
              <w:right w:val="single" w:sz="4" w:space="0" w:color="auto"/>
            </w:tcBorders>
            <w:hideMark/>
          </w:tcPr>
          <w:p w14:paraId="289F6021" w14:textId="77777777" w:rsidR="00395979" w:rsidRDefault="00395979">
            <w:pPr>
              <w:pStyle w:val="TAC"/>
              <w:keepNext w:val="0"/>
              <w:keepLines w:val="0"/>
              <w:rPr>
                <w:rFonts w:eastAsiaTheme="minorEastAsia"/>
                <w:lang w:eastAsia="ko-KR"/>
              </w:rPr>
            </w:pPr>
            <w:r>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05379D25"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944F09" w14:textId="77777777" w:rsidR="00395979" w:rsidRDefault="00395979">
            <w:pPr>
              <w:pStyle w:val="TAC"/>
              <w:keepNext w:val="0"/>
              <w:keepLines w:val="0"/>
              <w:rPr>
                <w:rFonts w:eastAsiaTheme="minorEastAsia"/>
              </w:rPr>
            </w:pPr>
            <w:r>
              <w:rPr>
                <w:rFonts w:eastAsiaTheme="minorEastAsia"/>
              </w:rPr>
              <w:t>IMD7</w:t>
            </w:r>
          </w:p>
        </w:tc>
      </w:tr>
      <w:tr w:rsidR="00395979" w14:paraId="16845389" w14:textId="77777777" w:rsidTr="00395979">
        <w:trPr>
          <w:jc w:val="center"/>
        </w:trPr>
        <w:tc>
          <w:tcPr>
            <w:tcW w:w="2007" w:type="dxa"/>
            <w:tcBorders>
              <w:top w:val="nil"/>
              <w:left w:val="single" w:sz="4" w:space="0" w:color="auto"/>
              <w:bottom w:val="nil"/>
              <w:right w:val="single" w:sz="4" w:space="0" w:color="auto"/>
            </w:tcBorders>
          </w:tcPr>
          <w:p w14:paraId="77CFCEFF"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7A44FE73" w14:textId="77777777" w:rsidR="00395979" w:rsidRDefault="00395979">
            <w:pPr>
              <w:pStyle w:val="TAC"/>
              <w:keepNext w:val="0"/>
              <w:keepLines w:val="0"/>
              <w:rPr>
                <w:rFonts w:eastAsiaTheme="minorEastAsia"/>
              </w:rPr>
            </w:pPr>
            <w:r>
              <w:rPr>
                <w:rFonts w:eastAsiaTheme="minorEastAsia"/>
              </w:rPr>
              <w:t>n41</w:t>
            </w:r>
          </w:p>
        </w:tc>
        <w:tc>
          <w:tcPr>
            <w:tcW w:w="975" w:type="dxa"/>
            <w:tcBorders>
              <w:top w:val="single" w:sz="4" w:space="0" w:color="auto"/>
              <w:left w:val="single" w:sz="4" w:space="0" w:color="auto"/>
              <w:bottom w:val="nil"/>
              <w:right w:val="single" w:sz="4" w:space="0" w:color="auto"/>
            </w:tcBorders>
            <w:hideMark/>
          </w:tcPr>
          <w:p w14:paraId="43E27EAF" w14:textId="77777777" w:rsidR="00395979" w:rsidRDefault="00395979">
            <w:pPr>
              <w:pStyle w:val="TAC"/>
              <w:keepNext w:val="0"/>
              <w:keepLines w:val="0"/>
              <w:rPr>
                <w:rFonts w:eastAsiaTheme="minorEastAsia"/>
                <w:lang w:eastAsia="ko-KR"/>
              </w:rPr>
            </w:pPr>
            <w:r>
              <w:rPr>
                <w:rFonts w:eastAsiaTheme="minorEastAsia"/>
                <w:lang w:eastAsia="ko-KR"/>
              </w:rPr>
              <w:t>2545</w:t>
            </w:r>
          </w:p>
        </w:tc>
        <w:tc>
          <w:tcPr>
            <w:tcW w:w="1012" w:type="dxa"/>
            <w:tcBorders>
              <w:top w:val="single" w:sz="4" w:space="0" w:color="auto"/>
              <w:left w:val="single" w:sz="4" w:space="0" w:color="auto"/>
              <w:bottom w:val="nil"/>
              <w:right w:val="single" w:sz="4" w:space="0" w:color="auto"/>
            </w:tcBorders>
            <w:hideMark/>
          </w:tcPr>
          <w:p w14:paraId="6322D19E" w14:textId="77777777" w:rsidR="00395979" w:rsidRDefault="00395979">
            <w:pPr>
              <w:pStyle w:val="TAC"/>
              <w:keepNext w:val="0"/>
              <w:keepLines w:val="0"/>
              <w:rPr>
                <w:rFonts w:eastAsiaTheme="minorEastAsia"/>
                <w:lang w:eastAsia="ko-KR"/>
              </w:rPr>
            </w:pPr>
            <w:r>
              <w:rPr>
                <w:rFonts w:eastAsiaTheme="minorEastAsia"/>
                <w:lang w:eastAsia="ko-KR"/>
              </w:rPr>
              <w:t>90</w:t>
            </w:r>
          </w:p>
        </w:tc>
        <w:tc>
          <w:tcPr>
            <w:tcW w:w="1379" w:type="dxa"/>
            <w:tcBorders>
              <w:top w:val="single" w:sz="4" w:space="0" w:color="auto"/>
              <w:left w:val="single" w:sz="4" w:space="0" w:color="auto"/>
              <w:bottom w:val="nil"/>
              <w:right w:val="single" w:sz="4" w:space="0" w:color="auto"/>
            </w:tcBorders>
            <w:hideMark/>
          </w:tcPr>
          <w:p w14:paraId="49D096A1" w14:textId="77777777" w:rsidR="00395979" w:rsidRDefault="00395979">
            <w:pPr>
              <w:pStyle w:val="TAC"/>
              <w:keepNext w:val="0"/>
              <w:keepLines w:val="0"/>
              <w:rPr>
                <w:rFonts w:eastAsiaTheme="minorEastAsia"/>
                <w:lang w:eastAsia="ko-KR"/>
              </w:rPr>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hideMark/>
          </w:tcPr>
          <w:p w14:paraId="622F7E78" w14:textId="77777777" w:rsidR="00395979" w:rsidRDefault="00395979">
            <w:pPr>
              <w:pStyle w:val="TAC"/>
              <w:keepNext w:val="0"/>
              <w:keepLines w:val="0"/>
              <w:rPr>
                <w:rFonts w:eastAsiaTheme="minorEastAsia"/>
                <w:lang w:eastAsia="ko-KR"/>
              </w:rPr>
            </w:pPr>
            <w:r>
              <w:rPr>
                <w:rFonts w:eastAsiaTheme="minorEastAsia"/>
                <w:lang w:eastAsia="ko-KR"/>
              </w:rPr>
              <w:t>2545</w:t>
            </w:r>
          </w:p>
        </w:tc>
        <w:tc>
          <w:tcPr>
            <w:tcW w:w="797" w:type="dxa"/>
            <w:tcBorders>
              <w:top w:val="single" w:sz="4" w:space="0" w:color="auto"/>
              <w:left w:val="single" w:sz="4" w:space="0" w:color="auto"/>
              <w:bottom w:val="nil"/>
              <w:right w:val="single" w:sz="4" w:space="0" w:color="auto"/>
            </w:tcBorders>
            <w:hideMark/>
          </w:tcPr>
          <w:p w14:paraId="5313B595" w14:textId="77777777" w:rsidR="00395979" w:rsidRDefault="00395979">
            <w:pPr>
              <w:pStyle w:val="TAC"/>
              <w:keepNext w:val="0"/>
              <w:keepLines w:val="0"/>
              <w:rPr>
                <w:rFonts w:eastAsiaTheme="minorEastAsia"/>
                <w:lang w:eastAsia="ko-KR"/>
              </w:rPr>
            </w:pPr>
            <w:r>
              <w:rPr>
                <w:rFonts w:eastAsiaTheme="minorEastAsia" w:cs="Arial"/>
                <w:lang w:eastAsia="ja-JP"/>
              </w:rPr>
              <w:t>N/A</w:t>
            </w:r>
          </w:p>
        </w:tc>
        <w:tc>
          <w:tcPr>
            <w:tcW w:w="828" w:type="dxa"/>
            <w:tcBorders>
              <w:top w:val="single" w:sz="4" w:space="0" w:color="auto"/>
              <w:left w:val="single" w:sz="4" w:space="0" w:color="auto"/>
              <w:bottom w:val="nil"/>
              <w:right w:val="single" w:sz="4" w:space="0" w:color="auto"/>
            </w:tcBorders>
            <w:hideMark/>
          </w:tcPr>
          <w:p w14:paraId="3629F5DD"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02C9E5DF" w14:textId="77777777" w:rsidR="00395979" w:rsidRDefault="00395979">
            <w:pPr>
              <w:pStyle w:val="TAC"/>
              <w:keepNext w:val="0"/>
              <w:keepLines w:val="0"/>
              <w:rPr>
                <w:rFonts w:eastAsiaTheme="minorEastAsia"/>
              </w:rPr>
            </w:pPr>
            <w:r>
              <w:rPr>
                <w:rFonts w:eastAsiaTheme="minorEastAsia" w:cs="Arial"/>
                <w:lang w:eastAsia="ja-JP"/>
              </w:rPr>
              <w:t>N/A</w:t>
            </w:r>
          </w:p>
        </w:tc>
      </w:tr>
      <w:tr w:rsidR="00395979" w14:paraId="4FEF4E14" w14:textId="77777777" w:rsidTr="00395979">
        <w:trPr>
          <w:jc w:val="center"/>
        </w:trPr>
        <w:tc>
          <w:tcPr>
            <w:tcW w:w="2007" w:type="dxa"/>
            <w:tcBorders>
              <w:top w:val="nil"/>
              <w:left w:val="single" w:sz="4" w:space="0" w:color="auto"/>
              <w:bottom w:val="single" w:sz="4" w:space="0" w:color="auto"/>
              <w:right w:val="single" w:sz="4" w:space="0" w:color="auto"/>
            </w:tcBorders>
          </w:tcPr>
          <w:p w14:paraId="6D857919"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483AC1E" w14:textId="77777777" w:rsidR="00395979" w:rsidRDefault="00395979">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hideMark/>
          </w:tcPr>
          <w:p w14:paraId="3A6ED470" w14:textId="77777777" w:rsidR="00395979" w:rsidRDefault="00395979">
            <w:pPr>
              <w:pStyle w:val="TAC"/>
              <w:keepNext w:val="0"/>
              <w:keepLines w:val="0"/>
              <w:rPr>
                <w:rFonts w:eastAsiaTheme="minorEastAsia"/>
                <w:lang w:eastAsia="zh-CN"/>
              </w:rPr>
            </w:pPr>
            <w:r>
              <w:rPr>
                <w:rFonts w:eastAsiaTheme="minorEastAsia"/>
                <w:lang w:eastAsia="zh-CN"/>
              </w:rPr>
              <w:t>2640</w:t>
            </w:r>
          </w:p>
        </w:tc>
        <w:tc>
          <w:tcPr>
            <w:tcW w:w="1012" w:type="dxa"/>
            <w:tcBorders>
              <w:top w:val="nil"/>
              <w:left w:val="single" w:sz="4" w:space="0" w:color="auto"/>
              <w:bottom w:val="single" w:sz="4" w:space="0" w:color="auto"/>
              <w:right w:val="single" w:sz="4" w:space="0" w:color="auto"/>
            </w:tcBorders>
            <w:hideMark/>
          </w:tcPr>
          <w:p w14:paraId="48D8A8D9" w14:textId="77777777" w:rsidR="00395979" w:rsidRDefault="00395979">
            <w:pPr>
              <w:pStyle w:val="TAC"/>
              <w:keepNext w:val="0"/>
              <w:keepLines w:val="0"/>
              <w:rPr>
                <w:rFonts w:eastAsiaTheme="minorEastAsia"/>
                <w:lang w:eastAsia="ko-KR"/>
              </w:rPr>
            </w:pPr>
            <w:r>
              <w:rPr>
                <w:rFonts w:eastAsiaTheme="minorEastAsia"/>
                <w:lang w:eastAsia="ko-KR"/>
              </w:rPr>
              <w:t>100</w:t>
            </w:r>
          </w:p>
        </w:tc>
        <w:tc>
          <w:tcPr>
            <w:tcW w:w="1379" w:type="dxa"/>
            <w:tcBorders>
              <w:top w:val="nil"/>
              <w:left w:val="single" w:sz="4" w:space="0" w:color="auto"/>
              <w:bottom w:val="single" w:sz="4" w:space="0" w:color="auto"/>
              <w:right w:val="single" w:sz="4" w:space="0" w:color="auto"/>
            </w:tcBorders>
            <w:hideMark/>
          </w:tcPr>
          <w:p w14:paraId="3AD276B5" w14:textId="77777777" w:rsidR="00395979" w:rsidRDefault="00395979">
            <w:pPr>
              <w:pStyle w:val="TAC"/>
              <w:keepNext w:val="0"/>
              <w:keepLines w:val="0"/>
              <w:rPr>
                <w:rFonts w:eastAsiaTheme="minorEastAsia"/>
                <w:lang w:eastAsia="ko-KR"/>
              </w:rPr>
            </w:pPr>
            <w:r>
              <w:rPr>
                <w:lang w:eastAsia="ja-JP"/>
              </w:rPr>
              <w:t>1 (RB</w:t>
            </w:r>
            <w:r>
              <w:rPr>
                <w:vertAlign w:val="subscript"/>
                <w:lang w:eastAsia="ja-JP"/>
              </w:rPr>
              <w:t>START</w:t>
            </w:r>
            <w:r>
              <w:rPr>
                <w:lang w:eastAsia="ja-JP"/>
              </w:rPr>
              <w:t>=</w:t>
            </w:r>
            <w:r>
              <w:rPr>
                <w:lang w:eastAsia="zh-CN"/>
              </w:rPr>
              <w:t>221</w:t>
            </w:r>
            <w:r>
              <w:rPr>
                <w:lang w:eastAsia="ja-JP"/>
              </w:rPr>
              <w:t>)</w:t>
            </w:r>
          </w:p>
        </w:tc>
        <w:tc>
          <w:tcPr>
            <w:tcW w:w="881" w:type="dxa"/>
            <w:tcBorders>
              <w:top w:val="nil"/>
              <w:left w:val="single" w:sz="4" w:space="0" w:color="auto"/>
              <w:bottom w:val="single" w:sz="4" w:space="0" w:color="auto"/>
              <w:right w:val="single" w:sz="4" w:space="0" w:color="auto"/>
            </w:tcBorders>
            <w:hideMark/>
          </w:tcPr>
          <w:p w14:paraId="3720CA7B" w14:textId="77777777" w:rsidR="00395979" w:rsidRDefault="00395979">
            <w:pPr>
              <w:pStyle w:val="TAC"/>
              <w:keepNext w:val="0"/>
              <w:keepLines w:val="0"/>
              <w:rPr>
                <w:rFonts w:eastAsiaTheme="minorEastAsia"/>
                <w:lang w:eastAsia="zh-CN"/>
              </w:rPr>
            </w:pPr>
            <w:r>
              <w:rPr>
                <w:rFonts w:eastAsiaTheme="minorEastAsia"/>
                <w:lang w:eastAsia="zh-CN"/>
              </w:rPr>
              <w:t>2640</w:t>
            </w:r>
          </w:p>
        </w:tc>
        <w:tc>
          <w:tcPr>
            <w:tcW w:w="797" w:type="dxa"/>
            <w:tcBorders>
              <w:top w:val="nil"/>
              <w:left w:val="single" w:sz="4" w:space="0" w:color="auto"/>
              <w:bottom w:val="single" w:sz="4" w:space="0" w:color="auto"/>
              <w:right w:val="single" w:sz="4" w:space="0" w:color="auto"/>
            </w:tcBorders>
          </w:tcPr>
          <w:p w14:paraId="0004AA87" w14:textId="77777777" w:rsidR="00395979" w:rsidRDefault="00395979">
            <w:pPr>
              <w:pStyle w:val="TAC"/>
              <w:keepNext w:val="0"/>
              <w:keepLines w:val="0"/>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4E0EA85A" w14:textId="77777777" w:rsidR="00395979" w:rsidRDefault="0039597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35D5E17" w14:textId="77777777" w:rsidR="00395979" w:rsidRDefault="00395979">
            <w:pPr>
              <w:pStyle w:val="TAC"/>
              <w:keepNext w:val="0"/>
              <w:keepLines w:val="0"/>
              <w:rPr>
                <w:rFonts w:eastAsiaTheme="minorEastAsia"/>
              </w:rPr>
            </w:pPr>
          </w:p>
        </w:tc>
      </w:tr>
      <w:tr w:rsidR="00395979" w14:paraId="226A82B2"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2A93382C" w14:textId="77777777" w:rsidR="00395979" w:rsidRDefault="00395979">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n25</w:t>
            </w:r>
            <w:r>
              <w:rPr>
                <w:rFonts w:eastAsiaTheme="minorEastAsia"/>
              </w:rPr>
              <w:t>-</w:t>
            </w:r>
            <w:r>
              <w:rPr>
                <w:rFonts w:eastAsiaTheme="minorEastAsia"/>
                <w:lang w:eastAsia="zh-CN"/>
              </w:rPr>
              <w:t>n48</w:t>
            </w:r>
          </w:p>
        </w:tc>
        <w:tc>
          <w:tcPr>
            <w:tcW w:w="923" w:type="dxa"/>
            <w:tcBorders>
              <w:top w:val="single" w:sz="4" w:space="0" w:color="auto"/>
              <w:left w:val="single" w:sz="4" w:space="0" w:color="auto"/>
              <w:bottom w:val="single" w:sz="4" w:space="0" w:color="auto"/>
              <w:right w:val="single" w:sz="4" w:space="0" w:color="auto"/>
            </w:tcBorders>
            <w:hideMark/>
          </w:tcPr>
          <w:p w14:paraId="6CDEC0D4" w14:textId="77777777" w:rsidR="00395979" w:rsidRDefault="00395979">
            <w:pPr>
              <w:pStyle w:val="TAC"/>
              <w:keepNext w:val="0"/>
              <w:keepLines w:val="0"/>
              <w:rPr>
                <w:rFonts w:eastAsiaTheme="minorEastAsia"/>
              </w:rPr>
            </w:pPr>
            <w:r>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389884D8" w14:textId="77777777" w:rsidR="00395979" w:rsidRDefault="00395979">
            <w:pPr>
              <w:pStyle w:val="TAC"/>
              <w:keepNext w:val="0"/>
              <w:keepLines w:val="0"/>
              <w:rPr>
                <w:rFonts w:eastAsiaTheme="minorEastAsia"/>
                <w:lang w:eastAsia="ko-KR"/>
              </w:rPr>
            </w:pPr>
            <w:r>
              <w:rPr>
                <w:rFonts w:eastAsiaTheme="minorEastAsia"/>
                <w:lang w:eastAsia="zh-CN"/>
              </w:rPr>
              <w:t>1852.5</w:t>
            </w:r>
          </w:p>
        </w:tc>
        <w:tc>
          <w:tcPr>
            <w:tcW w:w="1012" w:type="dxa"/>
            <w:tcBorders>
              <w:top w:val="single" w:sz="4" w:space="0" w:color="auto"/>
              <w:left w:val="single" w:sz="4" w:space="0" w:color="auto"/>
              <w:bottom w:val="single" w:sz="4" w:space="0" w:color="auto"/>
              <w:right w:val="single" w:sz="4" w:space="0" w:color="auto"/>
            </w:tcBorders>
            <w:hideMark/>
          </w:tcPr>
          <w:p w14:paraId="4E2D27D0" w14:textId="77777777" w:rsidR="00395979" w:rsidRDefault="00395979">
            <w:pPr>
              <w:pStyle w:val="TAC"/>
              <w:keepNext w:val="0"/>
              <w:keepLines w:val="0"/>
              <w:rPr>
                <w:rFonts w:eastAsiaTheme="minorEastAsia"/>
                <w:lang w:eastAsia="ko-KR"/>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55D2C22" w14:textId="77777777" w:rsidR="00395979" w:rsidRDefault="00395979">
            <w:pPr>
              <w:pStyle w:val="TAC"/>
              <w:keepNext w:val="0"/>
              <w:keepLines w:val="0"/>
              <w:rPr>
                <w:rFonts w:eastAsiaTheme="minorEastAsia"/>
                <w:lang w:eastAsia="ko-KR"/>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272D876" w14:textId="77777777" w:rsidR="00395979" w:rsidRDefault="00395979">
            <w:pPr>
              <w:pStyle w:val="TAC"/>
              <w:keepNext w:val="0"/>
              <w:keepLines w:val="0"/>
              <w:rPr>
                <w:rFonts w:eastAsiaTheme="minorEastAsia"/>
                <w:lang w:eastAsia="ko-KR"/>
              </w:rPr>
            </w:pPr>
            <w:r>
              <w:rPr>
                <w:rFonts w:eastAsiaTheme="minorEastAsia"/>
                <w:lang w:eastAsia="zh-CN"/>
              </w:rPr>
              <w:t>1932.5</w:t>
            </w:r>
          </w:p>
        </w:tc>
        <w:tc>
          <w:tcPr>
            <w:tcW w:w="797" w:type="dxa"/>
            <w:tcBorders>
              <w:top w:val="single" w:sz="4" w:space="0" w:color="auto"/>
              <w:left w:val="single" w:sz="4" w:space="0" w:color="auto"/>
              <w:bottom w:val="single" w:sz="4" w:space="0" w:color="auto"/>
              <w:right w:val="single" w:sz="4" w:space="0" w:color="auto"/>
            </w:tcBorders>
            <w:hideMark/>
          </w:tcPr>
          <w:p w14:paraId="1AE704FB" w14:textId="77777777" w:rsidR="00395979" w:rsidRDefault="00395979">
            <w:pPr>
              <w:pStyle w:val="TAC"/>
              <w:keepNext w:val="0"/>
              <w:keepLines w:val="0"/>
              <w:rPr>
                <w:rFonts w:eastAsiaTheme="minorEastAsia"/>
                <w:lang w:eastAsia="ko-KR"/>
              </w:rPr>
            </w:pPr>
            <w:r>
              <w:rPr>
                <w:rFonts w:eastAsiaTheme="minorEastAsia"/>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2BB6CA0E"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724FC2" w14:textId="77777777" w:rsidR="00395979" w:rsidRDefault="00395979">
            <w:pPr>
              <w:pStyle w:val="TAC"/>
              <w:keepNext w:val="0"/>
              <w:keepLines w:val="0"/>
              <w:rPr>
                <w:rFonts w:eastAsiaTheme="minorEastAsia"/>
              </w:rPr>
            </w:pPr>
            <w:r>
              <w:rPr>
                <w:rFonts w:eastAsiaTheme="minorEastAsia"/>
              </w:rPr>
              <w:t>IMD4</w:t>
            </w:r>
          </w:p>
        </w:tc>
      </w:tr>
      <w:tr w:rsidR="00395979" w14:paraId="3E9C65B3" w14:textId="77777777" w:rsidTr="00395979">
        <w:trPr>
          <w:jc w:val="center"/>
        </w:trPr>
        <w:tc>
          <w:tcPr>
            <w:tcW w:w="2007" w:type="dxa"/>
            <w:tcBorders>
              <w:top w:val="nil"/>
              <w:left w:val="single" w:sz="4" w:space="0" w:color="auto"/>
              <w:bottom w:val="single" w:sz="4" w:space="0" w:color="auto"/>
              <w:right w:val="single" w:sz="4" w:space="0" w:color="auto"/>
            </w:tcBorders>
          </w:tcPr>
          <w:p w14:paraId="6B24A97F"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8876E3C" w14:textId="77777777" w:rsidR="00395979" w:rsidRDefault="00395979">
            <w:pPr>
              <w:pStyle w:val="TAC"/>
              <w:keepNext w:val="0"/>
              <w:keepLines w:val="0"/>
              <w:rPr>
                <w:rFonts w:eastAsiaTheme="minorEastAsia"/>
              </w:rPr>
            </w:pPr>
            <w:r>
              <w:rPr>
                <w:rFonts w:eastAsiaTheme="minorEastAsia"/>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7E9CF2CC" w14:textId="77777777" w:rsidR="00395979" w:rsidRDefault="00395979">
            <w:pPr>
              <w:pStyle w:val="TAC"/>
              <w:keepNext w:val="0"/>
              <w:keepLines w:val="0"/>
              <w:rPr>
                <w:rFonts w:eastAsiaTheme="minorEastAsia"/>
                <w:lang w:eastAsia="ko-KR"/>
              </w:rPr>
            </w:pPr>
            <w:r>
              <w:rPr>
                <w:rFonts w:eastAsiaTheme="minorEastAsia"/>
                <w:lang w:eastAsia="zh-CN"/>
              </w:rPr>
              <w:t>3625</w:t>
            </w:r>
          </w:p>
        </w:tc>
        <w:tc>
          <w:tcPr>
            <w:tcW w:w="1012" w:type="dxa"/>
            <w:tcBorders>
              <w:top w:val="single" w:sz="4" w:space="0" w:color="auto"/>
              <w:left w:val="single" w:sz="4" w:space="0" w:color="auto"/>
              <w:bottom w:val="single" w:sz="4" w:space="0" w:color="auto"/>
              <w:right w:val="single" w:sz="4" w:space="0" w:color="auto"/>
            </w:tcBorders>
            <w:hideMark/>
          </w:tcPr>
          <w:p w14:paraId="661B77D0" w14:textId="77777777" w:rsidR="00395979" w:rsidRDefault="00395979">
            <w:pPr>
              <w:pStyle w:val="TAC"/>
              <w:keepNext w:val="0"/>
              <w:keepLines w:val="0"/>
              <w:rPr>
                <w:rFonts w:eastAsiaTheme="minorEastAsia"/>
                <w:lang w:eastAsia="ko-KR"/>
              </w:rPr>
            </w:pPr>
            <w:r>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hideMark/>
          </w:tcPr>
          <w:p w14:paraId="46D06292" w14:textId="77777777" w:rsidR="00395979" w:rsidRDefault="00395979">
            <w:pPr>
              <w:pStyle w:val="TAC"/>
              <w:keepNext w:val="0"/>
              <w:keepLines w:val="0"/>
              <w:rPr>
                <w:rFonts w:eastAsiaTheme="minorEastAsia"/>
                <w:lang w:eastAsia="ko-KR"/>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hideMark/>
          </w:tcPr>
          <w:p w14:paraId="4362461E" w14:textId="77777777" w:rsidR="00395979" w:rsidRDefault="00395979">
            <w:pPr>
              <w:pStyle w:val="TAC"/>
              <w:keepNext w:val="0"/>
              <w:keepLines w:val="0"/>
              <w:rPr>
                <w:rFonts w:eastAsiaTheme="minorEastAsia"/>
                <w:lang w:eastAsia="ko-KR"/>
              </w:rPr>
            </w:pPr>
            <w:r>
              <w:rPr>
                <w:rFonts w:eastAsiaTheme="minorEastAsia"/>
                <w:lang w:eastAsia="zh-CN"/>
              </w:rPr>
              <w:t>3625</w:t>
            </w:r>
          </w:p>
        </w:tc>
        <w:tc>
          <w:tcPr>
            <w:tcW w:w="797" w:type="dxa"/>
            <w:tcBorders>
              <w:top w:val="single" w:sz="4" w:space="0" w:color="auto"/>
              <w:left w:val="single" w:sz="4" w:space="0" w:color="auto"/>
              <w:bottom w:val="single" w:sz="4" w:space="0" w:color="auto"/>
              <w:right w:val="single" w:sz="4" w:space="0" w:color="auto"/>
            </w:tcBorders>
            <w:hideMark/>
          </w:tcPr>
          <w:p w14:paraId="2C28C6E4" w14:textId="77777777" w:rsidR="00395979" w:rsidRDefault="00395979">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62D213"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21F40C" w14:textId="77777777" w:rsidR="00395979" w:rsidRDefault="00395979">
            <w:pPr>
              <w:pStyle w:val="TAC"/>
              <w:keepNext w:val="0"/>
              <w:keepLines w:val="0"/>
              <w:rPr>
                <w:rFonts w:eastAsiaTheme="minorEastAsia"/>
              </w:rPr>
            </w:pPr>
            <w:r>
              <w:rPr>
                <w:rFonts w:eastAsiaTheme="minorEastAsia"/>
                <w:lang w:eastAsia="zh-CN"/>
              </w:rPr>
              <w:t>N/A</w:t>
            </w:r>
          </w:p>
        </w:tc>
      </w:tr>
      <w:tr w:rsidR="00395979" w14:paraId="510EBED9"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10F648E4" w14:textId="77777777" w:rsidR="00395979" w:rsidRDefault="00395979">
            <w:pPr>
              <w:pStyle w:val="TAC"/>
              <w:keepNext w:val="0"/>
              <w:keepLines w:val="0"/>
              <w:rPr>
                <w:rFonts w:eastAsiaTheme="minorEastAsia"/>
                <w:lang w:eastAsia="ja-JP"/>
              </w:rPr>
            </w:pPr>
            <w:r>
              <w:rPr>
                <w:lang w:eastAsia="zh-CN"/>
              </w:rPr>
              <w:t>CA_n25-n66</w:t>
            </w:r>
          </w:p>
        </w:tc>
        <w:tc>
          <w:tcPr>
            <w:tcW w:w="923" w:type="dxa"/>
            <w:tcBorders>
              <w:top w:val="single" w:sz="4" w:space="0" w:color="auto"/>
              <w:left w:val="single" w:sz="4" w:space="0" w:color="auto"/>
              <w:bottom w:val="single" w:sz="4" w:space="0" w:color="auto"/>
              <w:right w:val="single" w:sz="4" w:space="0" w:color="auto"/>
            </w:tcBorders>
            <w:hideMark/>
          </w:tcPr>
          <w:p w14:paraId="53570388" w14:textId="77777777" w:rsidR="00395979" w:rsidRDefault="00395979">
            <w:pPr>
              <w:pStyle w:val="TAC"/>
              <w:keepNext w:val="0"/>
              <w:keepLines w:val="0"/>
              <w:rPr>
                <w:rFonts w:eastAsiaTheme="minorEastAsia"/>
                <w:lang w:eastAsia="ja-JP"/>
              </w:rPr>
            </w:pPr>
            <w:r>
              <w:t>n25</w:t>
            </w:r>
          </w:p>
        </w:tc>
        <w:tc>
          <w:tcPr>
            <w:tcW w:w="975" w:type="dxa"/>
            <w:tcBorders>
              <w:top w:val="single" w:sz="4" w:space="0" w:color="auto"/>
              <w:left w:val="single" w:sz="4" w:space="0" w:color="auto"/>
              <w:bottom w:val="single" w:sz="4" w:space="0" w:color="auto"/>
              <w:right w:val="single" w:sz="4" w:space="0" w:color="auto"/>
            </w:tcBorders>
            <w:hideMark/>
          </w:tcPr>
          <w:p w14:paraId="4C2F54CB" w14:textId="77777777" w:rsidR="00395979" w:rsidRDefault="00395979">
            <w:pPr>
              <w:pStyle w:val="TAC"/>
              <w:keepNext w:val="0"/>
              <w:keepLines w:val="0"/>
              <w:rPr>
                <w:rFonts w:eastAsiaTheme="minorEastAsia"/>
                <w:lang w:eastAsia="ja-JP"/>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hideMark/>
          </w:tcPr>
          <w:p w14:paraId="4ED4C829" w14:textId="77777777" w:rsidR="00395979" w:rsidRDefault="00395979">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540FB39F" w14:textId="77777777" w:rsidR="00395979" w:rsidRDefault="00395979">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796AB5B9" w14:textId="77777777" w:rsidR="00395979" w:rsidRDefault="00395979">
            <w:pPr>
              <w:pStyle w:val="TAC"/>
              <w:keepNext w:val="0"/>
              <w:keepLines w:val="0"/>
              <w:rPr>
                <w:rFonts w:eastAsiaTheme="minorEastAsia"/>
                <w:lang w:eastAsia="ja-JP"/>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hideMark/>
          </w:tcPr>
          <w:p w14:paraId="0DCA67AE" w14:textId="77777777" w:rsidR="00395979" w:rsidRDefault="00395979">
            <w:pPr>
              <w:pStyle w:val="TAC"/>
              <w:keepNext w:val="0"/>
              <w:keepLines w:val="0"/>
              <w:rPr>
                <w:rFonts w:eastAsiaTheme="minorEastAsia"/>
                <w:lang w:eastAsia="ja-JP"/>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28F84039" w14:textId="77777777" w:rsidR="00395979" w:rsidRDefault="00395979">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C4A585" w14:textId="77777777" w:rsidR="00395979" w:rsidRDefault="00395979">
            <w:pPr>
              <w:pStyle w:val="TAC"/>
              <w:keepNext w:val="0"/>
              <w:keepLines w:val="0"/>
              <w:rPr>
                <w:rFonts w:eastAsiaTheme="minorEastAsia"/>
              </w:rPr>
            </w:pPr>
            <w:r>
              <w:t>IMD3</w:t>
            </w:r>
          </w:p>
        </w:tc>
      </w:tr>
      <w:tr w:rsidR="00395979" w14:paraId="130EDCFD" w14:textId="77777777" w:rsidTr="00395979">
        <w:trPr>
          <w:jc w:val="center"/>
        </w:trPr>
        <w:tc>
          <w:tcPr>
            <w:tcW w:w="2007" w:type="dxa"/>
            <w:tcBorders>
              <w:top w:val="nil"/>
              <w:left w:val="single" w:sz="4" w:space="0" w:color="auto"/>
              <w:bottom w:val="nil"/>
              <w:right w:val="single" w:sz="4" w:space="0" w:color="auto"/>
            </w:tcBorders>
          </w:tcPr>
          <w:p w14:paraId="3DBC7B60" w14:textId="77777777" w:rsidR="00395979" w:rsidRDefault="0039597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02D5E4F9" w14:textId="77777777" w:rsidR="00395979" w:rsidRDefault="00395979">
            <w:pPr>
              <w:pStyle w:val="TAC"/>
              <w:keepNext w:val="0"/>
              <w:keepLines w:val="0"/>
              <w:rPr>
                <w:rFonts w:eastAsiaTheme="minorEastAsia"/>
                <w:lang w:eastAsia="ja-JP"/>
              </w:rPr>
            </w:pPr>
            <w:r>
              <w:t>n66</w:t>
            </w:r>
          </w:p>
        </w:tc>
        <w:tc>
          <w:tcPr>
            <w:tcW w:w="975" w:type="dxa"/>
            <w:tcBorders>
              <w:top w:val="single" w:sz="4" w:space="0" w:color="auto"/>
              <w:left w:val="single" w:sz="4" w:space="0" w:color="auto"/>
              <w:bottom w:val="single" w:sz="4" w:space="0" w:color="auto"/>
              <w:right w:val="single" w:sz="4" w:space="0" w:color="auto"/>
            </w:tcBorders>
            <w:hideMark/>
          </w:tcPr>
          <w:p w14:paraId="62BDE8CA" w14:textId="77777777" w:rsidR="00395979" w:rsidRDefault="00395979">
            <w:pPr>
              <w:pStyle w:val="TAC"/>
              <w:keepNext w:val="0"/>
              <w:keepLines w:val="0"/>
              <w:rPr>
                <w:rFonts w:eastAsiaTheme="minorEastAsia"/>
                <w:lang w:eastAsia="ja-JP"/>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hideMark/>
          </w:tcPr>
          <w:p w14:paraId="2A988067" w14:textId="77777777" w:rsidR="00395979" w:rsidRDefault="00395979">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3782B2EE" w14:textId="77777777" w:rsidR="00395979" w:rsidRDefault="00395979">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2C172130" w14:textId="77777777" w:rsidR="00395979" w:rsidRDefault="00395979">
            <w:pPr>
              <w:pStyle w:val="TAC"/>
              <w:keepNext w:val="0"/>
              <w:keepLines w:val="0"/>
              <w:rPr>
                <w:rFonts w:eastAsiaTheme="minorEastAsia"/>
                <w:lang w:eastAsia="ja-JP"/>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hideMark/>
          </w:tcPr>
          <w:p w14:paraId="0E610848" w14:textId="77777777" w:rsidR="00395979" w:rsidRDefault="00395979">
            <w:pPr>
              <w:pStyle w:val="TAC"/>
              <w:keepNext w:val="0"/>
              <w:keepLines w:val="0"/>
              <w:rPr>
                <w:rFonts w:eastAsiaTheme="minorEastAsia"/>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B875D77" w14:textId="77777777" w:rsidR="00395979" w:rsidRDefault="00395979">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19779E" w14:textId="77777777" w:rsidR="00395979" w:rsidRDefault="00395979">
            <w:pPr>
              <w:pStyle w:val="TAC"/>
              <w:keepNext w:val="0"/>
              <w:keepLines w:val="0"/>
              <w:rPr>
                <w:rFonts w:eastAsiaTheme="minorEastAsia"/>
              </w:rPr>
            </w:pPr>
            <w:r>
              <w:t>N/A</w:t>
            </w:r>
          </w:p>
        </w:tc>
      </w:tr>
      <w:tr w:rsidR="00395979" w14:paraId="5084D36B" w14:textId="77777777" w:rsidTr="00395979">
        <w:trPr>
          <w:jc w:val="center"/>
        </w:trPr>
        <w:tc>
          <w:tcPr>
            <w:tcW w:w="2007" w:type="dxa"/>
            <w:tcBorders>
              <w:top w:val="nil"/>
              <w:left w:val="single" w:sz="4" w:space="0" w:color="auto"/>
              <w:bottom w:val="nil"/>
              <w:right w:val="single" w:sz="4" w:space="0" w:color="auto"/>
            </w:tcBorders>
          </w:tcPr>
          <w:p w14:paraId="3C40A1AA" w14:textId="77777777" w:rsidR="00395979" w:rsidRDefault="0039597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1686C2BD" w14:textId="77777777" w:rsidR="00395979" w:rsidRDefault="00395979">
            <w:pPr>
              <w:pStyle w:val="TAC"/>
              <w:keepNext w:val="0"/>
              <w:keepLines w:val="0"/>
              <w:rPr>
                <w:rFonts w:eastAsiaTheme="minorEastAsia"/>
                <w:lang w:eastAsia="ja-JP"/>
              </w:rPr>
            </w:pPr>
            <w:r>
              <w:t>n25</w:t>
            </w:r>
          </w:p>
        </w:tc>
        <w:tc>
          <w:tcPr>
            <w:tcW w:w="975" w:type="dxa"/>
            <w:tcBorders>
              <w:top w:val="single" w:sz="4" w:space="0" w:color="auto"/>
              <w:left w:val="single" w:sz="4" w:space="0" w:color="auto"/>
              <w:bottom w:val="single" w:sz="4" w:space="0" w:color="auto"/>
              <w:right w:val="single" w:sz="4" w:space="0" w:color="auto"/>
            </w:tcBorders>
            <w:hideMark/>
          </w:tcPr>
          <w:p w14:paraId="4AE9872E" w14:textId="77777777" w:rsidR="00395979" w:rsidRDefault="00395979">
            <w:pPr>
              <w:pStyle w:val="TAC"/>
              <w:keepNext w:val="0"/>
              <w:keepLines w:val="0"/>
              <w:rPr>
                <w:rFonts w:eastAsiaTheme="minorEastAsia"/>
                <w:lang w:eastAsia="ja-JP"/>
              </w:rPr>
            </w:pPr>
            <w:r>
              <w:rPr>
                <w:lang w:eastAsia="ko-KR"/>
              </w:rPr>
              <w:t>1912.5</w:t>
            </w:r>
          </w:p>
        </w:tc>
        <w:tc>
          <w:tcPr>
            <w:tcW w:w="1012" w:type="dxa"/>
            <w:tcBorders>
              <w:top w:val="single" w:sz="4" w:space="0" w:color="auto"/>
              <w:left w:val="single" w:sz="4" w:space="0" w:color="auto"/>
              <w:bottom w:val="single" w:sz="4" w:space="0" w:color="auto"/>
              <w:right w:val="single" w:sz="4" w:space="0" w:color="auto"/>
            </w:tcBorders>
            <w:hideMark/>
          </w:tcPr>
          <w:p w14:paraId="7BF3C43A" w14:textId="77777777" w:rsidR="00395979" w:rsidRDefault="00395979">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51BBE113" w14:textId="77777777" w:rsidR="00395979" w:rsidRDefault="00395979">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2FB6876C" w14:textId="77777777" w:rsidR="00395979" w:rsidRDefault="00395979">
            <w:pPr>
              <w:pStyle w:val="TAC"/>
              <w:keepNext w:val="0"/>
              <w:keepLines w:val="0"/>
              <w:rPr>
                <w:rFonts w:eastAsiaTheme="minorEastAsia"/>
                <w:lang w:eastAsia="ja-JP"/>
              </w:rPr>
            </w:pPr>
            <w:r>
              <w:rPr>
                <w:lang w:eastAsia="ko-KR"/>
              </w:rPr>
              <w:t>1992.5</w:t>
            </w:r>
          </w:p>
        </w:tc>
        <w:tc>
          <w:tcPr>
            <w:tcW w:w="797" w:type="dxa"/>
            <w:tcBorders>
              <w:top w:val="single" w:sz="4" w:space="0" w:color="auto"/>
              <w:left w:val="single" w:sz="4" w:space="0" w:color="auto"/>
              <w:bottom w:val="single" w:sz="4" w:space="0" w:color="auto"/>
              <w:right w:val="single" w:sz="4" w:space="0" w:color="auto"/>
            </w:tcBorders>
            <w:hideMark/>
          </w:tcPr>
          <w:p w14:paraId="0875F4D5" w14:textId="77777777" w:rsidR="00395979" w:rsidRDefault="00395979">
            <w:pPr>
              <w:pStyle w:val="TAC"/>
              <w:keepNext w:val="0"/>
              <w:keepLines w:val="0"/>
              <w:rPr>
                <w:rFonts w:eastAsiaTheme="minorEastAsia"/>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3E4481" w14:textId="77777777" w:rsidR="00395979" w:rsidRDefault="00395979">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D6DA62" w14:textId="77777777" w:rsidR="00395979" w:rsidRDefault="00395979">
            <w:pPr>
              <w:pStyle w:val="TAC"/>
              <w:keepNext w:val="0"/>
              <w:keepLines w:val="0"/>
              <w:rPr>
                <w:rFonts w:eastAsiaTheme="minorEastAsia"/>
              </w:rPr>
            </w:pPr>
            <w:r>
              <w:t>N/A</w:t>
            </w:r>
          </w:p>
        </w:tc>
      </w:tr>
      <w:tr w:rsidR="00395979" w14:paraId="76940159" w14:textId="77777777" w:rsidTr="00395979">
        <w:trPr>
          <w:jc w:val="center"/>
        </w:trPr>
        <w:tc>
          <w:tcPr>
            <w:tcW w:w="2007" w:type="dxa"/>
            <w:tcBorders>
              <w:top w:val="nil"/>
              <w:left w:val="single" w:sz="4" w:space="0" w:color="auto"/>
              <w:bottom w:val="nil"/>
              <w:right w:val="single" w:sz="4" w:space="0" w:color="auto"/>
            </w:tcBorders>
          </w:tcPr>
          <w:p w14:paraId="12AF8657" w14:textId="77777777" w:rsidR="00395979" w:rsidRDefault="0039597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72C1829B" w14:textId="77777777" w:rsidR="00395979" w:rsidRDefault="00395979">
            <w:pPr>
              <w:pStyle w:val="TAC"/>
              <w:keepNext w:val="0"/>
              <w:keepLines w:val="0"/>
              <w:rPr>
                <w:rFonts w:eastAsiaTheme="minorEastAsia"/>
                <w:lang w:eastAsia="ja-JP"/>
              </w:rPr>
            </w:pPr>
            <w:r>
              <w:t>n66</w:t>
            </w:r>
          </w:p>
        </w:tc>
        <w:tc>
          <w:tcPr>
            <w:tcW w:w="975" w:type="dxa"/>
            <w:tcBorders>
              <w:top w:val="single" w:sz="4" w:space="0" w:color="auto"/>
              <w:left w:val="single" w:sz="4" w:space="0" w:color="auto"/>
              <w:bottom w:val="single" w:sz="4" w:space="0" w:color="auto"/>
              <w:right w:val="single" w:sz="4" w:space="0" w:color="auto"/>
            </w:tcBorders>
            <w:hideMark/>
          </w:tcPr>
          <w:p w14:paraId="04BC6DB2" w14:textId="77777777" w:rsidR="00395979" w:rsidRDefault="00395979">
            <w:pPr>
              <w:pStyle w:val="TAC"/>
              <w:keepNext w:val="0"/>
              <w:keepLines w:val="0"/>
              <w:rPr>
                <w:rFonts w:eastAsiaTheme="minorEastAsia"/>
                <w:lang w:eastAsia="ja-JP"/>
              </w:rPr>
            </w:pPr>
            <w:r>
              <w:rPr>
                <w:lang w:eastAsia="ko-KR"/>
              </w:rPr>
              <w:t>1712.5</w:t>
            </w:r>
          </w:p>
        </w:tc>
        <w:tc>
          <w:tcPr>
            <w:tcW w:w="1012" w:type="dxa"/>
            <w:tcBorders>
              <w:top w:val="single" w:sz="4" w:space="0" w:color="auto"/>
              <w:left w:val="single" w:sz="4" w:space="0" w:color="auto"/>
              <w:bottom w:val="single" w:sz="4" w:space="0" w:color="auto"/>
              <w:right w:val="single" w:sz="4" w:space="0" w:color="auto"/>
            </w:tcBorders>
            <w:hideMark/>
          </w:tcPr>
          <w:p w14:paraId="4BC90308" w14:textId="77777777" w:rsidR="00395979" w:rsidRDefault="00395979">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79861AAD" w14:textId="77777777" w:rsidR="00395979" w:rsidRDefault="00395979">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28BA57B5" w14:textId="77777777" w:rsidR="00395979" w:rsidRDefault="00395979">
            <w:pPr>
              <w:pStyle w:val="TAC"/>
              <w:keepNext w:val="0"/>
              <w:keepLines w:val="0"/>
              <w:rPr>
                <w:rFonts w:eastAsiaTheme="minorEastAsia"/>
                <w:lang w:eastAsia="ja-JP"/>
              </w:rPr>
            </w:pPr>
            <w:r>
              <w:rPr>
                <w:lang w:eastAsia="ko-KR"/>
              </w:rPr>
              <w:t>2112.5</w:t>
            </w:r>
          </w:p>
        </w:tc>
        <w:tc>
          <w:tcPr>
            <w:tcW w:w="797" w:type="dxa"/>
            <w:tcBorders>
              <w:top w:val="single" w:sz="4" w:space="0" w:color="auto"/>
              <w:left w:val="single" w:sz="4" w:space="0" w:color="auto"/>
              <w:bottom w:val="single" w:sz="4" w:space="0" w:color="auto"/>
              <w:right w:val="single" w:sz="4" w:space="0" w:color="auto"/>
            </w:tcBorders>
            <w:hideMark/>
          </w:tcPr>
          <w:p w14:paraId="0FC39426" w14:textId="77777777" w:rsidR="00395979" w:rsidRDefault="00395979">
            <w:pPr>
              <w:pStyle w:val="TAC"/>
              <w:keepNext w:val="0"/>
              <w:keepLines w:val="0"/>
              <w:rPr>
                <w:rFonts w:eastAsiaTheme="minorEastAsia"/>
                <w:lang w:eastAsia="ja-JP"/>
              </w:rPr>
            </w:pPr>
            <w:r>
              <w:t>23</w:t>
            </w:r>
          </w:p>
        </w:tc>
        <w:tc>
          <w:tcPr>
            <w:tcW w:w="828" w:type="dxa"/>
            <w:tcBorders>
              <w:top w:val="single" w:sz="4" w:space="0" w:color="auto"/>
              <w:left w:val="single" w:sz="4" w:space="0" w:color="auto"/>
              <w:bottom w:val="single" w:sz="4" w:space="0" w:color="auto"/>
              <w:right w:val="single" w:sz="4" w:space="0" w:color="auto"/>
            </w:tcBorders>
            <w:hideMark/>
          </w:tcPr>
          <w:p w14:paraId="5D171DAA" w14:textId="77777777" w:rsidR="00395979" w:rsidRDefault="00395979">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D9F4DF" w14:textId="77777777" w:rsidR="00395979" w:rsidRDefault="00395979">
            <w:pPr>
              <w:pStyle w:val="TAC"/>
              <w:keepNext w:val="0"/>
              <w:keepLines w:val="0"/>
              <w:rPr>
                <w:rFonts w:eastAsiaTheme="minorEastAsia"/>
              </w:rPr>
            </w:pPr>
            <w:r>
              <w:t>IMD3</w:t>
            </w:r>
          </w:p>
        </w:tc>
      </w:tr>
      <w:tr w:rsidR="00395979" w14:paraId="27B8510F" w14:textId="77777777" w:rsidTr="00395979">
        <w:trPr>
          <w:jc w:val="center"/>
        </w:trPr>
        <w:tc>
          <w:tcPr>
            <w:tcW w:w="2007" w:type="dxa"/>
            <w:tcBorders>
              <w:top w:val="nil"/>
              <w:left w:val="single" w:sz="4" w:space="0" w:color="auto"/>
              <w:bottom w:val="nil"/>
              <w:right w:val="single" w:sz="4" w:space="0" w:color="auto"/>
            </w:tcBorders>
          </w:tcPr>
          <w:p w14:paraId="2704BA94" w14:textId="77777777" w:rsidR="00395979" w:rsidRDefault="0039597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7B76945B" w14:textId="77777777" w:rsidR="00395979" w:rsidRDefault="00395979">
            <w:pPr>
              <w:pStyle w:val="TAC"/>
              <w:keepNext w:val="0"/>
              <w:keepLines w:val="0"/>
              <w:rPr>
                <w:rFonts w:eastAsiaTheme="minorEastAsia"/>
                <w:lang w:eastAsia="ja-JP"/>
              </w:rPr>
            </w:pPr>
            <w:r>
              <w:t>n25</w:t>
            </w:r>
          </w:p>
        </w:tc>
        <w:tc>
          <w:tcPr>
            <w:tcW w:w="975" w:type="dxa"/>
            <w:tcBorders>
              <w:top w:val="single" w:sz="4" w:space="0" w:color="auto"/>
              <w:left w:val="single" w:sz="4" w:space="0" w:color="auto"/>
              <w:bottom w:val="single" w:sz="4" w:space="0" w:color="auto"/>
              <w:right w:val="single" w:sz="4" w:space="0" w:color="auto"/>
            </w:tcBorders>
            <w:hideMark/>
          </w:tcPr>
          <w:p w14:paraId="0F266A09" w14:textId="77777777" w:rsidR="00395979" w:rsidRDefault="00395979">
            <w:pPr>
              <w:pStyle w:val="TAC"/>
              <w:keepNext w:val="0"/>
              <w:keepLines w:val="0"/>
              <w:rPr>
                <w:rFonts w:eastAsiaTheme="minorEastAsia"/>
                <w:lang w:eastAsia="ja-JP"/>
              </w:rPr>
            </w:pPr>
            <w:r>
              <w:rPr>
                <w:lang w:eastAsia="ko-KR"/>
              </w:rPr>
              <w:t>1883.3</w:t>
            </w:r>
          </w:p>
        </w:tc>
        <w:tc>
          <w:tcPr>
            <w:tcW w:w="1012" w:type="dxa"/>
            <w:tcBorders>
              <w:top w:val="single" w:sz="4" w:space="0" w:color="auto"/>
              <w:left w:val="single" w:sz="4" w:space="0" w:color="auto"/>
              <w:bottom w:val="single" w:sz="4" w:space="0" w:color="auto"/>
              <w:right w:val="single" w:sz="4" w:space="0" w:color="auto"/>
            </w:tcBorders>
            <w:hideMark/>
          </w:tcPr>
          <w:p w14:paraId="4FBEA23A" w14:textId="77777777" w:rsidR="00395979" w:rsidRDefault="00395979">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5F62656F" w14:textId="77777777" w:rsidR="00395979" w:rsidRDefault="00395979">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5CDA2F69" w14:textId="77777777" w:rsidR="00395979" w:rsidRDefault="00395979">
            <w:pPr>
              <w:pStyle w:val="TAC"/>
              <w:keepNext w:val="0"/>
              <w:keepLines w:val="0"/>
              <w:rPr>
                <w:rFonts w:eastAsiaTheme="minorEastAsia"/>
                <w:lang w:eastAsia="ja-JP"/>
              </w:rPr>
            </w:pPr>
            <w:r>
              <w:rPr>
                <w:lang w:eastAsia="ko-KR"/>
              </w:rPr>
              <w:t>1963.3</w:t>
            </w:r>
          </w:p>
        </w:tc>
        <w:tc>
          <w:tcPr>
            <w:tcW w:w="797" w:type="dxa"/>
            <w:tcBorders>
              <w:top w:val="single" w:sz="4" w:space="0" w:color="auto"/>
              <w:left w:val="single" w:sz="4" w:space="0" w:color="auto"/>
              <w:bottom w:val="single" w:sz="4" w:space="0" w:color="auto"/>
              <w:right w:val="single" w:sz="4" w:space="0" w:color="auto"/>
            </w:tcBorders>
            <w:hideMark/>
          </w:tcPr>
          <w:p w14:paraId="3959B20D" w14:textId="77777777" w:rsidR="00395979" w:rsidRDefault="00395979">
            <w:pPr>
              <w:pStyle w:val="TAC"/>
              <w:keepNext w:val="0"/>
              <w:keepLines w:val="0"/>
              <w:rPr>
                <w:rFonts w:eastAsiaTheme="minorEastAsia"/>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1106D92" w14:textId="77777777" w:rsidR="00395979" w:rsidRDefault="00395979">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485381" w14:textId="77777777" w:rsidR="00395979" w:rsidRDefault="00395979">
            <w:pPr>
              <w:pStyle w:val="TAC"/>
              <w:keepNext w:val="0"/>
              <w:keepLines w:val="0"/>
              <w:rPr>
                <w:rFonts w:eastAsiaTheme="minorEastAsia"/>
              </w:rPr>
            </w:pPr>
            <w:r>
              <w:t>N/A</w:t>
            </w:r>
          </w:p>
        </w:tc>
      </w:tr>
      <w:tr w:rsidR="00395979" w14:paraId="229E5940" w14:textId="77777777" w:rsidTr="00395979">
        <w:trPr>
          <w:jc w:val="center"/>
        </w:trPr>
        <w:tc>
          <w:tcPr>
            <w:tcW w:w="2007" w:type="dxa"/>
            <w:tcBorders>
              <w:top w:val="nil"/>
              <w:left w:val="single" w:sz="4" w:space="0" w:color="auto"/>
              <w:bottom w:val="single" w:sz="4" w:space="0" w:color="auto"/>
              <w:right w:val="single" w:sz="4" w:space="0" w:color="auto"/>
            </w:tcBorders>
          </w:tcPr>
          <w:p w14:paraId="650A7414" w14:textId="77777777" w:rsidR="00395979" w:rsidRDefault="0039597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5D1415FB" w14:textId="77777777" w:rsidR="00395979" w:rsidRDefault="00395979">
            <w:pPr>
              <w:pStyle w:val="TAC"/>
              <w:keepNext w:val="0"/>
              <w:keepLines w:val="0"/>
              <w:rPr>
                <w:rFonts w:eastAsiaTheme="minorEastAsia"/>
                <w:lang w:eastAsia="ja-JP"/>
              </w:rPr>
            </w:pPr>
            <w:r>
              <w:t>n66</w:t>
            </w:r>
          </w:p>
        </w:tc>
        <w:tc>
          <w:tcPr>
            <w:tcW w:w="975" w:type="dxa"/>
            <w:tcBorders>
              <w:top w:val="single" w:sz="4" w:space="0" w:color="auto"/>
              <w:left w:val="single" w:sz="4" w:space="0" w:color="auto"/>
              <w:bottom w:val="single" w:sz="4" w:space="0" w:color="auto"/>
              <w:right w:val="single" w:sz="4" w:space="0" w:color="auto"/>
            </w:tcBorders>
            <w:hideMark/>
          </w:tcPr>
          <w:p w14:paraId="669C1B8B" w14:textId="77777777" w:rsidR="00395979" w:rsidRDefault="00395979">
            <w:pPr>
              <w:pStyle w:val="TAC"/>
              <w:keepNext w:val="0"/>
              <w:keepLines w:val="0"/>
              <w:rPr>
                <w:rFonts w:eastAsiaTheme="minorEastAsia"/>
                <w:lang w:eastAsia="ja-JP"/>
              </w:rPr>
            </w:pPr>
            <w:r>
              <w:rPr>
                <w:lang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0DD989C7" w14:textId="77777777" w:rsidR="00395979" w:rsidRDefault="00395979">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6D874872" w14:textId="77777777" w:rsidR="00395979" w:rsidRDefault="00395979">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79F31D3F" w14:textId="77777777" w:rsidR="00395979" w:rsidRDefault="00395979">
            <w:pPr>
              <w:pStyle w:val="TAC"/>
              <w:keepNext w:val="0"/>
              <w:keepLines w:val="0"/>
              <w:rPr>
                <w:rFonts w:eastAsiaTheme="minorEastAsia"/>
                <w:lang w:eastAsia="ja-JP"/>
              </w:rPr>
            </w:pPr>
            <w:r>
              <w:rPr>
                <w:lang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7EB5E003" w14:textId="77777777" w:rsidR="00395979" w:rsidRDefault="00395979">
            <w:pPr>
              <w:pStyle w:val="TAC"/>
              <w:keepNext w:val="0"/>
              <w:keepLines w:val="0"/>
              <w:rPr>
                <w:rFonts w:eastAsiaTheme="minorEastAsia"/>
                <w:lang w:eastAsia="ja-JP"/>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225FC31C" w14:textId="77777777" w:rsidR="00395979" w:rsidRDefault="00395979">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CCD1ED" w14:textId="77777777" w:rsidR="00395979" w:rsidRDefault="00395979">
            <w:pPr>
              <w:pStyle w:val="TAC"/>
              <w:keepNext w:val="0"/>
              <w:keepLines w:val="0"/>
              <w:rPr>
                <w:rFonts w:eastAsiaTheme="minorEastAsia"/>
              </w:rPr>
            </w:pPr>
            <w:r>
              <w:t>IMD5</w:t>
            </w:r>
          </w:p>
        </w:tc>
      </w:tr>
      <w:tr w:rsidR="00395979" w14:paraId="1E86FF31"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2FD2B229" w14:textId="77777777" w:rsidR="00395979" w:rsidRDefault="00395979">
            <w:pPr>
              <w:pStyle w:val="TAC"/>
              <w:keepNext w:val="0"/>
              <w:keepLines w:val="0"/>
              <w:rPr>
                <w:rFonts w:eastAsiaTheme="minorEastAsia"/>
                <w:lang w:eastAsia="zh-CN"/>
              </w:rPr>
            </w:pPr>
            <w:r>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hideMark/>
          </w:tcPr>
          <w:p w14:paraId="4109946E" w14:textId="77777777" w:rsidR="00395979" w:rsidRDefault="00395979">
            <w:pPr>
              <w:pStyle w:val="TAC"/>
              <w:keepNext w:val="0"/>
              <w:keepLines w:val="0"/>
              <w:rPr>
                <w:rFonts w:eastAsiaTheme="minorEastAsia"/>
              </w:rPr>
            </w:pPr>
            <w:r>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hideMark/>
          </w:tcPr>
          <w:p w14:paraId="27900905" w14:textId="77777777" w:rsidR="00395979" w:rsidRDefault="00395979">
            <w:pPr>
              <w:pStyle w:val="TAC"/>
              <w:keepNext w:val="0"/>
              <w:keepLines w:val="0"/>
              <w:rPr>
                <w:rFonts w:eastAsiaTheme="minorEastAsia"/>
                <w:lang w:eastAsia="ko-KR"/>
              </w:rPr>
            </w:pPr>
            <w:r>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hideMark/>
          </w:tcPr>
          <w:p w14:paraId="5BB6BC1D" w14:textId="77777777" w:rsidR="00395979" w:rsidRDefault="00395979">
            <w:pPr>
              <w:pStyle w:val="TAC"/>
              <w:keepNext w:val="0"/>
              <w:keepLines w:val="0"/>
              <w:rPr>
                <w:rFonts w:eastAsiaTheme="minorEastAsia"/>
                <w:lang w:eastAsia="ko-KR"/>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0C5B8053" w14:textId="77777777" w:rsidR="00395979" w:rsidRDefault="00395979">
            <w:pPr>
              <w:pStyle w:val="TAC"/>
              <w:keepNext w:val="0"/>
              <w:keepLines w:val="0"/>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2D56B730" w14:textId="77777777" w:rsidR="00395979" w:rsidRDefault="00395979">
            <w:pPr>
              <w:pStyle w:val="TAC"/>
              <w:keepNext w:val="0"/>
              <w:keepLines w:val="0"/>
              <w:rPr>
                <w:rFonts w:eastAsiaTheme="minorEastAsia"/>
                <w:lang w:eastAsia="ko-KR"/>
              </w:rPr>
            </w:pPr>
            <w:r>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hideMark/>
          </w:tcPr>
          <w:p w14:paraId="72BE6767" w14:textId="77777777" w:rsidR="00395979" w:rsidRDefault="00395979">
            <w:pPr>
              <w:pStyle w:val="TAC"/>
              <w:keepNext w:val="0"/>
              <w:keepLines w:val="0"/>
              <w:rPr>
                <w:rFonts w:eastAsiaTheme="minorEastAsia"/>
                <w:lang w:eastAsia="ko-KR"/>
              </w:rPr>
            </w:pPr>
            <w:r>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0D91D8C0"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F34FAD1" w14:textId="77777777" w:rsidR="00395979" w:rsidRDefault="00395979">
            <w:pPr>
              <w:pStyle w:val="TAC"/>
              <w:keepNext w:val="0"/>
              <w:keepLines w:val="0"/>
              <w:rPr>
                <w:rFonts w:eastAsiaTheme="minorEastAsia"/>
              </w:rPr>
            </w:pPr>
            <w:r>
              <w:rPr>
                <w:rFonts w:eastAsiaTheme="minorEastAsia"/>
              </w:rPr>
              <w:t>IMD2</w:t>
            </w:r>
          </w:p>
        </w:tc>
      </w:tr>
      <w:tr w:rsidR="00395979" w14:paraId="3524F70C" w14:textId="77777777" w:rsidTr="00395979">
        <w:trPr>
          <w:jc w:val="center"/>
        </w:trPr>
        <w:tc>
          <w:tcPr>
            <w:tcW w:w="2007" w:type="dxa"/>
            <w:tcBorders>
              <w:top w:val="nil"/>
              <w:left w:val="single" w:sz="4" w:space="0" w:color="auto"/>
              <w:bottom w:val="nil"/>
              <w:right w:val="single" w:sz="4" w:space="0" w:color="auto"/>
            </w:tcBorders>
          </w:tcPr>
          <w:p w14:paraId="3BF8B76B"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FA15BB0" w14:textId="77777777" w:rsidR="00395979" w:rsidRDefault="00395979">
            <w:pPr>
              <w:pStyle w:val="TAC"/>
              <w:keepNext w:val="0"/>
              <w:keepLines w:val="0"/>
              <w:rPr>
                <w:rFonts w:eastAsiaTheme="minorEastAsia"/>
              </w:rPr>
            </w:pPr>
            <w:r>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7C474447" w14:textId="77777777" w:rsidR="00395979" w:rsidRDefault="00395979">
            <w:pPr>
              <w:pStyle w:val="TAC"/>
              <w:keepNext w:val="0"/>
              <w:keepLines w:val="0"/>
              <w:rPr>
                <w:rFonts w:eastAsiaTheme="minorEastAsia"/>
                <w:lang w:eastAsia="ko-KR"/>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551353B9" w14:textId="77777777" w:rsidR="00395979" w:rsidRDefault="00395979">
            <w:pPr>
              <w:pStyle w:val="TAC"/>
              <w:keepNext w:val="0"/>
              <w:keepLines w:val="0"/>
              <w:rPr>
                <w:rFonts w:eastAsiaTheme="minorEastAsia"/>
                <w:lang w:eastAsia="ko-KR"/>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617FCAD4" w14:textId="77777777" w:rsidR="00395979" w:rsidRDefault="00395979">
            <w:pPr>
              <w:pStyle w:val="TAC"/>
              <w:keepNext w:val="0"/>
              <w:keepLines w:val="0"/>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7E95130F" w14:textId="77777777" w:rsidR="00395979" w:rsidRDefault="00395979">
            <w:pPr>
              <w:pStyle w:val="TAC"/>
              <w:keepNext w:val="0"/>
              <w:keepLines w:val="0"/>
              <w:rPr>
                <w:rFonts w:eastAsiaTheme="minorEastAsia"/>
                <w:lang w:eastAsia="ko-KR"/>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380923CE" w14:textId="77777777" w:rsidR="00395979" w:rsidRDefault="00395979">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1AF6B54"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1B55905" w14:textId="77777777" w:rsidR="00395979" w:rsidRDefault="00395979">
            <w:pPr>
              <w:pStyle w:val="TAC"/>
              <w:keepNext w:val="0"/>
              <w:keepLines w:val="0"/>
              <w:rPr>
                <w:rFonts w:eastAsiaTheme="minorEastAsia"/>
              </w:rPr>
            </w:pPr>
            <w:r>
              <w:rPr>
                <w:rFonts w:eastAsiaTheme="minorEastAsia"/>
                <w:lang w:eastAsia="ja-JP"/>
              </w:rPr>
              <w:t>N/A</w:t>
            </w:r>
          </w:p>
        </w:tc>
      </w:tr>
      <w:tr w:rsidR="00395979" w14:paraId="29899695" w14:textId="77777777" w:rsidTr="00395979">
        <w:trPr>
          <w:jc w:val="center"/>
        </w:trPr>
        <w:tc>
          <w:tcPr>
            <w:tcW w:w="2007" w:type="dxa"/>
            <w:tcBorders>
              <w:top w:val="nil"/>
              <w:left w:val="single" w:sz="4" w:space="0" w:color="auto"/>
              <w:bottom w:val="nil"/>
              <w:right w:val="single" w:sz="4" w:space="0" w:color="auto"/>
            </w:tcBorders>
          </w:tcPr>
          <w:p w14:paraId="66266637"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A2C4A88" w14:textId="77777777" w:rsidR="00395979" w:rsidRDefault="00395979">
            <w:pPr>
              <w:pStyle w:val="TAC"/>
              <w:keepNext w:val="0"/>
              <w:keepLines w:val="0"/>
              <w:rPr>
                <w:rFonts w:eastAsiaTheme="minorEastAsia"/>
              </w:rPr>
            </w:pPr>
            <w:r>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hideMark/>
          </w:tcPr>
          <w:p w14:paraId="40343B97" w14:textId="77777777" w:rsidR="00395979" w:rsidRDefault="00395979">
            <w:pPr>
              <w:pStyle w:val="TAC"/>
              <w:keepNext w:val="0"/>
              <w:keepLines w:val="0"/>
              <w:rPr>
                <w:rFonts w:eastAsiaTheme="minorEastAsia"/>
                <w:lang w:eastAsia="ko-KR"/>
              </w:rPr>
            </w:pPr>
            <w:r>
              <w:rPr>
                <w:rFonts w:eastAsiaTheme="minorEastAsia"/>
                <w:lang w:eastAsia="zh-CN"/>
              </w:rPr>
              <w:t>1900</w:t>
            </w:r>
          </w:p>
        </w:tc>
        <w:tc>
          <w:tcPr>
            <w:tcW w:w="1012" w:type="dxa"/>
            <w:tcBorders>
              <w:top w:val="single" w:sz="4" w:space="0" w:color="auto"/>
              <w:left w:val="single" w:sz="4" w:space="0" w:color="auto"/>
              <w:bottom w:val="single" w:sz="4" w:space="0" w:color="auto"/>
              <w:right w:val="single" w:sz="4" w:space="0" w:color="auto"/>
            </w:tcBorders>
            <w:hideMark/>
          </w:tcPr>
          <w:p w14:paraId="2EDEF72F" w14:textId="77777777" w:rsidR="00395979" w:rsidRDefault="00395979">
            <w:pPr>
              <w:pStyle w:val="TAC"/>
              <w:keepNext w:val="0"/>
              <w:keepLines w:val="0"/>
              <w:rPr>
                <w:rFonts w:eastAsiaTheme="minorEastAsia"/>
                <w:lang w:eastAsia="ko-KR"/>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3ABD8C0F" w14:textId="77777777" w:rsidR="00395979" w:rsidRDefault="00395979">
            <w:pPr>
              <w:pStyle w:val="TAC"/>
              <w:keepNext w:val="0"/>
              <w:keepLines w:val="0"/>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14B2E7F4" w14:textId="77777777" w:rsidR="00395979" w:rsidRDefault="00395979">
            <w:pPr>
              <w:pStyle w:val="TAC"/>
              <w:keepNext w:val="0"/>
              <w:keepLines w:val="0"/>
              <w:rPr>
                <w:rFonts w:eastAsiaTheme="minorEastAsia"/>
                <w:lang w:eastAsia="ko-KR"/>
              </w:rPr>
            </w:pPr>
            <w:r>
              <w:rPr>
                <w:rFonts w:eastAsiaTheme="minorEastAsia"/>
                <w:lang w:eastAsia="zh-CN"/>
              </w:rPr>
              <w:t>1980</w:t>
            </w:r>
          </w:p>
        </w:tc>
        <w:tc>
          <w:tcPr>
            <w:tcW w:w="797" w:type="dxa"/>
            <w:tcBorders>
              <w:top w:val="single" w:sz="4" w:space="0" w:color="auto"/>
              <w:left w:val="single" w:sz="4" w:space="0" w:color="auto"/>
              <w:bottom w:val="single" w:sz="4" w:space="0" w:color="auto"/>
              <w:right w:val="single" w:sz="4" w:space="0" w:color="auto"/>
            </w:tcBorders>
            <w:hideMark/>
          </w:tcPr>
          <w:p w14:paraId="2E794093" w14:textId="77777777" w:rsidR="00395979" w:rsidRDefault="00395979">
            <w:pPr>
              <w:pStyle w:val="TAC"/>
              <w:keepNext w:val="0"/>
              <w:keepLines w:val="0"/>
              <w:rPr>
                <w:rFonts w:eastAsiaTheme="minorEastAsia"/>
                <w:lang w:eastAsia="ko-KR"/>
              </w:rPr>
            </w:pPr>
            <w:r>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7CAF256F"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63C11F3" w14:textId="77777777" w:rsidR="00395979" w:rsidRDefault="00395979">
            <w:pPr>
              <w:pStyle w:val="TAC"/>
              <w:keepNext w:val="0"/>
              <w:keepLines w:val="0"/>
              <w:rPr>
                <w:rFonts w:eastAsiaTheme="minorEastAsia"/>
              </w:rPr>
            </w:pPr>
            <w:r>
              <w:rPr>
                <w:rFonts w:eastAsiaTheme="minorEastAsia"/>
              </w:rPr>
              <w:t>IMD4</w:t>
            </w:r>
          </w:p>
        </w:tc>
      </w:tr>
      <w:tr w:rsidR="00395979" w14:paraId="087C0137" w14:textId="77777777" w:rsidTr="00395979">
        <w:trPr>
          <w:jc w:val="center"/>
        </w:trPr>
        <w:tc>
          <w:tcPr>
            <w:tcW w:w="2007" w:type="dxa"/>
            <w:tcBorders>
              <w:top w:val="nil"/>
              <w:left w:val="single" w:sz="4" w:space="0" w:color="auto"/>
              <w:bottom w:val="nil"/>
              <w:right w:val="single" w:sz="4" w:space="0" w:color="auto"/>
            </w:tcBorders>
          </w:tcPr>
          <w:p w14:paraId="1E629CE9"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82A54C3" w14:textId="77777777" w:rsidR="00395979" w:rsidRDefault="00395979">
            <w:pPr>
              <w:pStyle w:val="TAC"/>
              <w:keepNext w:val="0"/>
              <w:keepLines w:val="0"/>
              <w:rPr>
                <w:rFonts w:eastAsiaTheme="minorEastAsia"/>
              </w:rPr>
            </w:pPr>
            <w:r>
              <w:rPr>
                <w:rFonts w:eastAsiaTheme="minorEastAsia"/>
                <w:lang w:eastAsia="ja-JP"/>
              </w:rPr>
              <w:t>n7</w:t>
            </w:r>
            <w:r>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hideMark/>
          </w:tcPr>
          <w:p w14:paraId="1B028692" w14:textId="77777777" w:rsidR="00395979" w:rsidRDefault="00395979">
            <w:pPr>
              <w:pStyle w:val="TAC"/>
              <w:keepNext w:val="0"/>
              <w:keepLines w:val="0"/>
              <w:rPr>
                <w:rFonts w:eastAsiaTheme="minorEastAsia"/>
                <w:lang w:eastAsia="ko-KR"/>
              </w:rPr>
            </w:pPr>
            <w:r>
              <w:rPr>
                <w:rFonts w:eastAsiaTheme="minorEastAsia"/>
                <w:lang w:eastAsia="ja-JP"/>
              </w:rPr>
              <w:t>3690</w:t>
            </w:r>
          </w:p>
        </w:tc>
        <w:tc>
          <w:tcPr>
            <w:tcW w:w="1012" w:type="dxa"/>
            <w:tcBorders>
              <w:top w:val="single" w:sz="4" w:space="0" w:color="auto"/>
              <w:left w:val="single" w:sz="4" w:space="0" w:color="auto"/>
              <w:bottom w:val="single" w:sz="4" w:space="0" w:color="auto"/>
              <w:right w:val="single" w:sz="4" w:space="0" w:color="auto"/>
            </w:tcBorders>
            <w:hideMark/>
          </w:tcPr>
          <w:p w14:paraId="4AF15EB0" w14:textId="77777777" w:rsidR="00395979" w:rsidRDefault="00395979">
            <w:pPr>
              <w:pStyle w:val="TAC"/>
              <w:keepNext w:val="0"/>
              <w:keepLines w:val="0"/>
              <w:rPr>
                <w:rFonts w:eastAsiaTheme="minorEastAsia"/>
                <w:lang w:eastAsia="ko-KR"/>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28CA6300" w14:textId="77777777" w:rsidR="00395979" w:rsidRDefault="00395979">
            <w:pPr>
              <w:pStyle w:val="TAC"/>
              <w:keepNext w:val="0"/>
              <w:keepLines w:val="0"/>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7744C167" w14:textId="77777777" w:rsidR="00395979" w:rsidRDefault="00395979">
            <w:pPr>
              <w:pStyle w:val="TAC"/>
              <w:keepNext w:val="0"/>
              <w:keepLines w:val="0"/>
              <w:rPr>
                <w:rFonts w:eastAsiaTheme="minorEastAsia"/>
                <w:lang w:eastAsia="ko-KR"/>
              </w:rPr>
            </w:pPr>
            <w:r>
              <w:rPr>
                <w:rFonts w:eastAsiaTheme="minorEastAsia"/>
                <w:lang w:eastAsia="ja-JP"/>
              </w:rPr>
              <w:t>3690</w:t>
            </w:r>
          </w:p>
        </w:tc>
        <w:tc>
          <w:tcPr>
            <w:tcW w:w="797" w:type="dxa"/>
            <w:tcBorders>
              <w:top w:val="single" w:sz="4" w:space="0" w:color="auto"/>
              <w:left w:val="single" w:sz="4" w:space="0" w:color="auto"/>
              <w:bottom w:val="single" w:sz="4" w:space="0" w:color="auto"/>
              <w:right w:val="single" w:sz="4" w:space="0" w:color="auto"/>
            </w:tcBorders>
            <w:hideMark/>
          </w:tcPr>
          <w:p w14:paraId="23BC746C" w14:textId="77777777" w:rsidR="00395979" w:rsidRDefault="00395979">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CB0B36" w14:textId="77777777" w:rsidR="00395979" w:rsidRDefault="00395979">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B79BE07" w14:textId="77777777" w:rsidR="00395979" w:rsidRDefault="00395979">
            <w:pPr>
              <w:pStyle w:val="TAC"/>
              <w:keepNext w:val="0"/>
              <w:keepLines w:val="0"/>
              <w:rPr>
                <w:rFonts w:eastAsiaTheme="minorEastAsia"/>
              </w:rPr>
            </w:pPr>
            <w:r>
              <w:rPr>
                <w:rFonts w:eastAsiaTheme="minorEastAsia"/>
                <w:lang w:eastAsia="ja-JP"/>
              </w:rPr>
              <w:t>N/A</w:t>
            </w:r>
          </w:p>
        </w:tc>
      </w:tr>
      <w:tr w:rsidR="00395979" w14:paraId="16A6B938" w14:textId="77777777" w:rsidTr="00395979">
        <w:trPr>
          <w:jc w:val="center"/>
        </w:trPr>
        <w:tc>
          <w:tcPr>
            <w:tcW w:w="2007" w:type="dxa"/>
            <w:tcBorders>
              <w:top w:val="nil"/>
              <w:left w:val="single" w:sz="4" w:space="0" w:color="auto"/>
              <w:bottom w:val="nil"/>
              <w:right w:val="single" w:sz="4" w:space="0" w:color="auto"/>
            </w:tcBorders>
          </w:tcPr>
          <w:p w14:paraId="18475966"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43D5D4C" w14:textId="77777777" w:rsidR="00395979" w:rsidRDefault="00395979">
            <w:pPr>
              <w:pStyle w:val="TAC"/>
              <w:keepNext w:val="0"/>
              <w:keepLines w:val="0"/>
              <w:rPr>
                <w:rFonts w:eastAsiaTheme="minorEastAsia"/>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hideMark/>
          </w:tcPr>
          <w:p w14:paraId="4130EBC6" w14:textId="77777777" w:rsidR="00395979" w:rsidRDefault="00395979">
            <w:pPr>
              <w:pStyle w:val="TAC"/>
              <w:keepNext w:val="0"/>
              <w:keepLines w:val="0"/>
              <w:rPr>
                <w:rFonts w:eastAsiaTheme="minorEastAsia"/>
                <w:lang w:eastAsia="ko-KR"/>
              </w:rPr>
            </w:pPr>
            <w:r>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hideMark/>
          </w:tcPr>
          <w:p w14:paraId="0CD1E97E" w14:textId="77777777" w:rsidR="00395979" w:rsidRDefault="00395979">
            <w:pPr>
              <w:pStyle w:val="TAC"/>
              <w:keepNext w:val="0"/>
              <w:keepLines w:val="0"/>
              <w:rPr>
                <w:rFonts w:eastAsiaTheme="minorEastAsia"/>
                <w:lang w:eastAsia="ko-KR"/>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6BF74317" w14:textId="77777777" w:rsidR="00395979" w:rsidRDefault="00395979">
            <w:pPr>
              <w:pStyle w:val="TAC"/>
              <w:keepNext w:val="0"/>
              <w:keepLines w:val="0"/>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07D5ABAA" w14:textId="77777777" w:rsidR="00395979" w:rsidRDefault="00395979">
            <w:pPr>
              <w:pStyle w:val="TAC"/>
              <w:keepNext w:val="0"/>
              <w:keepLines w:val="0"/>
              <w:rPr>
                <w:rFonts w:eastAsiaTheme="minorEastAsia"/>
                <w:lang w:eastAsia="ko-KR"/>
              </w:rPr>
            </w:pPr>
            <w:r>
              <w:rPr>
                <w:rFonts w:eastAsiaTheme="minorEastAsia"/>
                <w:lang w:eastAsia="ja-JP"/>
              </w:rPr>
              <w:t>1965</w:t>
            </w:r>
          </w:p>
        </w:tc>
        <w:tc>
          <w:tcPr>
            <w:tcW w:w="797" w:type="dxa"/>
            <w:tcBorders>
              <w:top w:val="single" w:sz="4" w:space="0" w:color="auto"/>
              <w:left w:val="single" w:sz="4" w:space="0" w:color="auto"/>
              <w:bottom w:val="single" w:sz="4" w:space="0" w:color="auto"/>
              <w:right w:val="single" w:sz="4" w:space="0" w:color="auto"/>
            </w:tcBorders>
            <w:hideMark/>
          </w:tcPr>
          <w:p w14:paraId="2B275839" w14:textId="77777777" w:rsidR="00395979" w:rsidRDefault="00395979">
            <w:pPr>
              <w:pStyle w:val="TAC"/>
              <w:keepNext w:val="0"/>
              <w:keepLines w:val="0"/>
              <w:rPr>
                <w:rFonts w:eastAsiaTheme="minorEastAsia"/>
                <w:lang w:eastAsia="ko-KR"/>
              </w:rPr>
            </w:pPr>
            <w:r>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hideMark/>
          </w:tcPr>
          <w:p w14:paraId="1F7056C7"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3BDE27E" w14:textId="77777777" w:rsidR="00395979" w:rsidRDefault="00395979">
            <w:pPr>
              <w:pStyle w:val="TAC"/>
              <w:keepNext w:val="0"/>
              <w:keepLines w:val="0"/>
              <w:rPr>
                <w:rFonts w:eastAsiaTheme="minorEastAsia"/>
              </w:rPr>
            </w:pPr>
            <w:r>
              <w:rPr>
                <w:rFonts w:eastAsiaTheme="minorEastAsia"/>
              </w:rPr>
              <w:t>IMD5</w:t>
            </w:r>
          </w:p>
        </w:tc>
      </w:tr>
      <w:tr w:rsidR="00395979" w14:paraId="061CEA10" w14:textId="77777777" w:rsidTr="00395979">
        <w:trPr>
          <w:jc w:val="center"/>
        </w:trPr>
        <w:tc>
          <w:tcPr>
            <w:tcW w:w="2007" w:type="dxa"/>
            <w:tcBorders>
              <w:top w:val="nil"/>
              <w:left w:val="single" w:sz="4" w:space="0" w:color="auto"/>
              <w:bottom w:val="nil"/>
              <w:right w:val="single" w:sz="4" w:space="0" w:color="auto"/>
            </w:tcBorders>
          </w:tcPr>
          <w:p w14:paraId="151C4AB9"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96B6994" w14:textId="77777777" w:rsidR="00395979" w:rsidRDefault="00395979">
            <w:pPr>
              <w:pStyle w:val="TAC"/>
              <w:keepNext w:val="0"/>
              <w:keepLines w:val="0"/>
              <w:rPr>
                <w:rFonts w:eastAsiaTheme="minorEastAsia"/>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hideMark/>
          </w:tcPr>
          <w:p w14:paraId="28BE52D2" w14:textId="77777777" w:rsidR="00395979" w:rsidRDefault="00395979">
            <w:pPr>
              <w:pStyle w:val="TAC"/>
              <w:keepNext w:val="0"/>
              <w:keepLines w:val="0"/>
              <w:rPr>
                <w:rFonts w:eastAsiaTheme="minorEastAsia"/>
                <w:lang w:eastAsia="ko-KR"/>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287C061A" w14:textId="77777777" w:rsidR="00395979" w:rsidRDefault="00395979">
            <w:pPr>
              <w:pStyle w:val="TAC"/>
              <w:keepNext w:val="0"/>
              <w:keepLines w:val="0"/>
              <w:rPr>
                <w:rFonts w:eastAsiaTheme="minorEastAsia"/>
                <w:lang w:eastAsia="ko-KR"/>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3902D5AF" w14:textId="77777777" w:rsidR="00395979" w:rsidRDefault="00395979">
            <w:pPr>
              <w:pStyle w:val="TAC"/>
              <w:keepNext w:val="0"/>
              <w:keepLines w:val="0"/>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3CCC63EE" w14:textId="77777777" w:rsidR="00395979" w:rsidRDefault="00395979">
            <w:pPr>
              <w:pStyle w:val="TAC"/>
              <w:keepNext w:val="0"/>
              <w:keepLines w:val="0"/>
              <w:rPr>
                <w:rFonts w:eastAsiaTheme="minorEastAsia"/>
                <w:lang w:eastAsia="ko-KR"/>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082274A3" w14:textId="77777777" w:rsidR="00395979" w:rsidRDefault="00395979">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CE13628" w14:textId="77777777" w:rsidR="00395979" w:rsidRDefault="00395979">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6E76510" w14:textId="77777777" w:rsidR="00395979" w:rsidRDefault="00395979">
            <w:pPr>
              <w:pStyle w:val="TAC"/>
              <w:keepNext w:val="0"/>
              <w:keepLines w:val="0"/>
              <w:rPr>
                <w:rFonts w:eastAsiaTheme="minorEastAsia"/>
              </w:rPr>
            </w:pPr>
            <w:r>
              <w:rPr>
                <w:rFonts w:eastAsiaTheme="minorEastAsia"/>
              </w:rPr>
              <w:t>N/A</w:t>
            </w:r>
          </w:p>
        </w:tc>
      </w:tr>
      <w:tr w:rsidR="00395979" w14:paraId="2171EBCB" w14:textId="77777777" w:rsidTr="00395979">
        <w:trPr>
          <w:jc w:val="center"/>
        </w:trPr>
        <w:tc>
          <w:tcPr>
            <w:tcW w:w="2007" w:type="dxa"/>
            <w:tcBorders>
              <w:top w:val="nil"/>
              <w:left w:val="single" w:sz="4" w:space="0" w:color="auto"/>
              <w:bottom w:val="nil"/>
              <w:right w:val="single" w:sz="4" w:space="0" w:color="auto"/>
            </w:tcBorders>
          </w:tcPr>
          <w:p w14:paraId="1E4C13B9"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79D649D" w14:textId="77777777" w:rsidR="00395979" w:rsidRDefault="00395979">
            <w:pPr>
              <w:pStyle w:val="TAC"/>
              <w:keepNext w:val="0"/>
              <w:keepLines w:val="0"/>
              <w:rPr>
                <w:rFonts w:eastAsia="SimSun"/>
                <w:lang w:eastAsia="zh-CN"/>
              </w:rPr>
            </w:pPr>
            <w:r>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1C29D505" w14:textId="77777777" w:rsidR="00395979" w:rsidRDefault="00395979">
            <w:pPr>
              <w:pStyle w:val="TAC"/>
              <w:keepNext w:val="0"/>
              <w:keepLines w:val="0"/>
              <w:rPr>
                <w:rFonts w:eastAsia="SimSun"/>
                <w:lang w:eastAsia="zh-CN"/>
              </w:rPr>
            </w:pPr>
            <w:r>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0BDDEF92" w14:textId="77777777" w:rsidR="00395979" w:rsidRDefault="00395979">
            <w:pPr>
              <w:pStyle w:val="TAC"/>
              <w:keepNext w:val="0"/>
              <w:keepLines w:val="0"/>
              <w:rPr>
                <w:rFonts w:eastAsia="SimSun"/>
                <w:lang w:eastAsia="zh-CN"/>
              </w:rPr>
            </w:pPr>
            <w:r>
              <w:rPr>
                <w:rFonts w:eastAsia="SimSun"/>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C3C63D8" w14:textId="77777777" w:rsidR="00395979" w:rsidRDefault="00395979">
            <w:pPr>
              <w:pStyle w:val="TAC"/>
              <w:keepNext w:val="0"/>
              <w:keepLines w:val="0"/>
              <w:rPr>
                <w:rFonts w:eastAsia="SimSun"/>
                <w:lang w:eastAsia="zh-CN"/>
              </w:rPr>
            </w:pPr>
            <w:r>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13CF2AF7" w14:textId="77777777" w:rsidR="00395979" w:rsidRDefault="00395979">
            <w:pPr>
              <w:pStyle w:val="TAC"/>
              <w:keepNext w:val="0"/>
              <w:keepLines w:val="0"/>
              <w:rPr>
                <w:rFonts w:eastAsia="SimSun"/>
                <w:lang w:eastAsia="zh-CN"/>
              </w:rPr>
            </w:pPr>
            <w:r>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hideMark/>
          </w:tcPr>
          <w:p w14:paraId="0DB002E0" w14:textId="77777777" w:rsidR="00395979" w:rsidRDefault="00395979">
            <w:pPr>
              <w:pStyle w:val="TAC"/>
              <w:keepNext w:val="0"/>
              <w:keepLines w:val="0"/>
              <w:rPr>
                <w:rFonts w:eastAsia="SimSun"/>
                <w:lang w:eastAsia="zh-CN"/>
              </w:rPr>
            </w:pPr>
            <w:r>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346B073E" w14:textId="77777777" w:rsidR="00395979" w:rsidRDefault="00395979">
            <w:pPr>
              <w:pStyle w:val="TAC"/>
              <w:keepNext w:val="0"/>
              <w:keepLines w:val="0"/>
              <w:rPr>
                <w:rFonts w:eastAsia="SimSun"/>
                <w:lang w:eastAsia="zh-CN"/>
              </w:rPr>
            </w:pPr>
            <w:r>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01B463" w14:textId="77777777" w:rsidR="00395979" w:rsidRDefault="00395979">
            <w:pPr>
              <w:pStyle w:val="TAC"/>
              <w:keepNext w:val="0"/>
              <w:keepLines w:val="0"/>
              <w:rPr>
                <w:rFonts w:eastAsia="SimSun"/>
                <w:lang w:eastAsia="zh-CN"/>
              </w:rPr>
            </w:pPr>
            <w:r>
              <w:rPr>
                <w:rFonts w:eastAsia="SimSun"/>
                <w:lang w:eastAsia="zh-CN"/>
              </w:rPr>
              <w:t>IMD7</w:t>
            </w:r>
          </w:p>
        </w:tc>
      </w:tr>
      <w:tr w:rsidR="00395979" w14:paraId="1C6E4B0D" w14:textId="77777777" w:rsidTr="00395979">
        <w:trPr>
          <w:jc w:val="center"/>
        </w:trPr>
        <w:tc>
          <w:tcPr>
            <w:tcW w:w="2007" w:type="dxa"/>
            <w:tcBorders>
              <w:top w:val="nil"/>
              <w:left w:val="single" w:sz="4" w:space="0" w:color="auto"/>
              <w:bottom w:val="nil"/>
              <w:right w:val="single" w:sz="4" w:space="0" w:color="auto"/>
            </w:tcBorders>
          </w:tcPr>
          <w:p w14:paraId="2A6F9C92"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16D64E01" w14:textId="77777777" w:rsidR="00395979" w:rsidRDefault="00395979">
            <w:pPr>
              <w:pStyle w:val="TAC"/>
              <w:keepNext w:val="0"/>
              <w:keepLines w:val="0"/>
              <w:rPr>
                <w:rFonts w:eastAsia="SimSun"/>
                <w:lang w:eastAsia="zh-CN"/>
              </w:rPr>
            </w:pPr>
            <w:r>
              <w:rPr>
                <w:rFonts w:eastAsia="SimSun"/>
                <w:lang w:eastAsia="zh-CN"/>
              </w:rPr>
              <w:t>n77</w:t>
            </w:r>
            <w:r>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367B4259" w14:textId="77777777" w:rsidR="00395979" w:rsidRDefault="00395979">
            <w:pPr>
              <w:pStyle w:val="TAC"/>
              <w:keepNext w:val="0"/>
              <w:keepLines w:val="0"/>
              <w:rPr>
                <w:rFonts w:eastAsia="SimSun"/>
                <w:lang w:eastAsia="zh-CN"/>
              </w:rPr>
            </w:pPr>
            <w:r>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hideMark/>
          </w:tcPr>
          <w:p w14:paraId="31AD1CD6" w14:textId="77777777" w:rsidR="00395979" w:rsidRDefault="00395979">
            <w:pPr>
              <w:pStyle w:val="TAC"/>
              <w:keepNext w:val="0"/>
              <w:keepLines w:val="0"/>
              <w:rPr>
                <w:rFonts w:eastAsia="SimSun"/>
                <w:lang w:eastAsia="zh-CN"/>
              </w:rPr>
            </w:pPr>
            <w:r>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hideMark/>
          </w:tcPr>
          <w:p w14:paraId="593802AD" w14:textId="77777777" w:rsidR="00395979" w:rsidRDefault="00395979">
            <w:pPr>
              <w:pStyle w:val="TAC"/>
              <w:keepNext w:val="0"/>
              <w:keepLines w:val="0"/>
              <w:rPr>
                <w:rFonts w:eastAsia="SimSun"/>
                <w:lang w:eastAsia="zh-CN"/>
              </w:rPr>
            </w:pPr>
            <w:r>
              <w:rPr>
                <w:rFonts w:eastAsia="SimSun" w:cs="Arial"/>
              </w:rPr>
              <w:t>1 (RB</w:t>
            </w:r>
            <w:r>
              <w:rPr>
                <w:rFonts w:eastAsia="SimSun" w:cs="Arial"/>
                <w:vertAlign w:val="subscript"/>
              </w:rPr>
              <w:t>START</w:t>
            </w:r>
            <w:r>
              <w:rPr>
                <w:rFonts w:eastAsia="SimSun"/>
              </w:rPr>
              <w:t>=10)</w:t>
            </w:r>
          </w:p>
        </w:tc>
        <w:tc>
          <w:tcPr>
            <w:tcW w:w="881" w:type="dxa"/>
            <w:tcBorders>
              <w:top w:val="single" w:sz="4" w:space="0" w:color="auto"/>
              <w:left w:val="single" w:sz="4" w:space="0" w:color="auto"/>
              <w:bottom w:val="single" w:sz="4" w:space="0" w:color="auto"/>
              <w:right w:val="single" w:sz="4" w:space="0" w:color="auto"/>
            </w:tcBorders>
            <w:hideMark/>
          </w:tcPr>
          <w:p w14:paraId="54CB84E2" w14:textId="77777777" w:rsidR="00395979" w:rsidRDefault="00395979">
            <w:pPr>
              <w:pStyle w:val="TAC"/>
              <w:keepNext w:val="0"/>
              <w:keepLines w:val="0"/>
              <w:rPr>
                <w:rFonts w:eastAsia="SimSun"/>
                <w:lang w:eastAsia="zh-CN"/>
              </w:rPr>
            </w:pPr>
            <w:r>
              <w:rPr>
                <w:rFonts w:eastAsia="SimSun" w:cs="Arial"/>
                <w:lang w:eastAsia="ja-JP"/>
              </w:rPr>
              <w:t>3455</w:t>
            </w:r>
          </w:p>
        </w:tc>
        <w:tc>
          <w:tcPr>
            <w:tcW w:w="797" w:type="dxa"/>
            <w:tcBorders>
              <w:top w:val="single" w:sz="4" w:space="0" w:color="auto"/>
              <w:left w:val="single" w:sz="4" w:space="0" w:color="auto"/>
              <w:bottom w:val="nil"/>
              <w:right w:val="single" w:sz="4" w:space="0" w:color="auto"/>
            </w:tcBorders>
            <w:hideMark/>
          </w:tcPr>
          <w:p w14:paraId="1EB5AA5F" w14:textId="77777777" w:rsidR="00395979" w:rsidRDefault="00395979">
            <w:pPr>
              <w:pStyle w:val="TAC"/>
              <w:keepNext w:val="0"/>
              <w:keepLines w:val="0"/>
              <w:rPr>
                <w:rFonts w:eastAsia="SimSun"/>
                <w:lang w:eastAsia="zh-CN"/>
              </w:rPr>
            </w:pPr>
            <w:r>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3A55B0F0" w14:textId="77777777" w:rsidR="00395979" w:rsidRDefault="00395979">
            <w:pPr>
              <w:pStyle w:val="TAC"/>
              <w:keepNext w:val="0"/>
              <w:keepLines w:val="0"/>
              <w:rPr>
                <w:rFonts w:eastAsia="SimSun"/>
                <w:lang w:eastAsia="zh-CN"/>
              </w:rPr>
            </w:pPr>
            <w:r>
              <w:rPr>
                <w:rFonts w:eastAsia="SimSun"/>
                <w:lang w:eastAsia="zh-CN"/>
              </w:rPr>
              <w:t>TDD</w:t>
            </w:r>
          </w:p>
        </w:tc>
        <w:tc>
          <w:tcPr>
            <w:tcW w:w="1057" w:type="dxa"/>
            <w:tcBorders>
              <w:top w:val="single" w:sz="4" w:space="0" w:color="auto"/>
              <w:left w:val="single" w:sz="4" w:space="0" w:color="auto"/>
              <w:bottom w:val="nil"/>
              <w:right w:val="single" w:sz="4" w:space="0" w:color="auto"/>
            </w:tcBorders>
            <w:hideMark/>
          </w:tcPr>
          <w:p w14:paraId="0471CA66" w14:textId="77777777" w:rsidR="00395979" w:rsidRDefault="00395979">
            <w:pPr>
              <w:pStyle w:val="TAC"/>
              <w:keepNext w:val="0"/>
              <w:keepLines w:val="0"/>
              <w:rPr>
                <w:rFonts w:eastAsia="SimSun"/>
                <w:lang w:eastAsia="zh-CN"/>
              </w:rPr>
            </w:pPr>
            <w:r>
              <w:rPr>
                <w:rFonts w:eastAsia="SimSun" w:cs="Arial"/>
                <w:szCs w:val="18"/>
                <w:lang w:eastAsia="ja-JP"/>
              </w:rPr>
              <w:t>N/A</w:t>
            </w:r>
          </w:p>
        </w:tc>
      </w:tr>
      <w:tr w:rsidR="00395979" w14:paraId="55891339" w14:textId="77777777" w:rsidTr="00395979">
        <w:trPr>
          <w:jc w:val="center"/>
        </w:trPr>
        <w:tc>
          <w:tcPr>
            <w:tcW w:w="2007" w:type="dxa"/>
            <w:tcBorders>
              <w:top w:val="nil"/>
              <w:left w:val="single" w:sz="4" w:space="0" w:color="auto"/>
              <w:bottom w:val="nil"/>
              <w:right w:val="single" w:sz="4" w:space="0" w:color="auto"/>
            </w:tcBorders>
          </w:tcPr>
          <w:p w14:paraId="4E41FAB4"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43BA215" w14:textId="77777777" w:rsidR="00395979" w:rsidRDefault="00395979">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hideMark/>
          </w:tcPr>
          <w:p w14:paraId="0EC5DF8A" w14:textId="77777777" w:rsidR="00395979" w:rsidRDefault="00395979">
            <w:pPr>
              <w:pStyle w:val="TAC"/>
              <w:keepNext w:val="0"/>
              <w:keepLines w:val="0"/>
              <w:rPr>
                <w:rFonts w:eastAsia="SimSun"/>
                <w:lang w:eastAsia="zh-CN"/>
              </w:rPr>
            </w:pPr>
            <w:r>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hideMark/>
          </w:tcPr>
          <w:p w14:paraId="581D77CA" w14:textId="77777777" w:rsidR="00395979" w:rsidRDefault="00395979">
            <w:pPr>
              <w:pStyle w:val="TAC"/>
              <w:keepNext w:val="0"/>
              <w:keepLines w:val="0"/>
              <w:rPr>
                <w:rFonts w:eastAsia="SimSun"/>
                <w:lang w:eastAsia="zh-CN"/>
              </w:rPr>
            </w:pPr>
            <w:r>
              <w:rPr>
                <w:rFonts w:eastAsia="SimSun" w:cs="Arial"/>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D89653C" w14:textId="77777777" w:rsidR="00395979" w:rsidRDefault="00395979">
            <w:pPr>
              <w:pStyle w:val="TAC"/>
              <w:keepNext w:val="0"/>
              <w:keepLines w:val="0"/>
              <w:rPr>
                <w:rFonts w:eastAsia="SimSun"/>
                <w:lang w:eastAsia="zh-CN"/>
              </w:rPr>
            </w:pPr>
            <w:r>
              <w:rPr>
                <w:rFonts w:eastAsia="SimSun" w:cs="Arial"/>
              </w:rPr>
              <w:t>1 (RB</w:t>
            </w:r>
            <w:r>
              <w:rPr>
                <w:rFonts w:eastAsia="SimSun" w:cs="Arial"/>
                <w:vertAlign w:val="subscript"/>
              </w:rPr>
              <w:t>START</w:t>
            </w:r>
            <w:r>
              <w:rPr>
                <w:rFonts w:eastAsia="SimSun"/>
              </w:rPr>
              <w:t>=0)</w:t>
            </w:r>
          </w:p>
        </w:tc>
        <w:tc>
          <w:tcPr>
            <w:tcW w:w="881" w:type="dxa"/>
            <w:tcBorders>
              <w:top w:val="single" w:sz="4" w:space="0" w:color="auto"/>
              <w:left w:val="single" w:sz="4" w:space="0" w:color="auto"/>
              <w:bottom w:val="single" w:sz="4" w:space="0" w:color="auto"/>
              <w:right w:val="single" w:sz="4" w:space="0" w:color="auto"/>
            </w:tcBorders>
            <w:hideMark/>
          </w:tcPr>
          <w:p w14:paraId="1AFD9B5F" w14:textId="77777777" w:rsidR="00395979" w:rsidRDefault="00395979">
            <w:pPr>
              <w:pStyle w:val="TAC"/>
              <w:keepNext w:val="0"/>
              <w:keepLines w:val="0"/>
              <w:rPr>
                <w:rFonts w:eastAsia="SimSun"/>
                <w:lang w:eastAsia="zh-CN"/>
              </w:rPr>
            </w:pPr>
            <w:r>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0E3E46A2" w14:textId="77777777" w:rsidR="00395979" w:rsidRDefault="00395979">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06287465" w14:textId="77777777" w:rsidR="00395979" w:rsidRDefault="0039597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905FB5D" w14:textId="77777777" w:rsidR="00395979" w:rsidRDefault="00395979">
            <w:pPr>
              <w:pStyle w:val="TAC"/>
              <w:keepNext w:val="0"/>
              <w:keepLines w:val="0"/>
              <w:rPr>
                <w:rFonts w:eastAsiaTheme="minorEastAsia"/>
                <w:lang w:eastAsia="zh-CN"/>
              </w:rPr>
            </w:pPr>
          </w:p>
        </w:tc>
      </w:tr>
      <w:tr w:rsidR="00395979" w14:paraId="43E7D7EC"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06B355E4" w14:textId="77777777" w:rsidR="00395979" w:rsidRDefault="00395979">
            <w:pPr>
              <w:pStyle w:val="TAC"/>
              <w:keepNext w:val="0"/>
              <w:keepLines w:val="0"/>
              <w:rPr>
                <w:rFonts w:eastAsiaTheme="minorEastAsia"/>
                <w:lang w:eastAsia="zh-CN"/>
              </w:rPr>
            </w:pPr>
            <w:r>
              <w:rPr>
                <w:rFonts w:eastAsiaTheme="minorEastAsia"/>
                <w:lang w:eastAsia="zh-CN"/>
              </w:rPr>
              <w:t>CA_n25-n78</w:t>
            </w:r>
          </w:p>
        </w:tc>
        <w:tc>
          <w:tcPr>
            <w:tcW w:w="923" w:type="dxa"/>
            <w:tcBorders>
              <w:top w:val="single" w:sz="4" w:space="0" w:color="auto"/>
              <w:left w:val="single" w:sz="4" w:space="0" w:color="auto"/>
              <w:bottom w:val="single" w:sz="4" w:space="0" w:color="auto"/>
              <w:right w:val="single" w:sz="4" w:space="0" w:color="auto"/>
            </w:tcBorders>
            <w:hideMark/>
          </w:tcPr>
          <w:p w14:paraId="28F2B9B0" w14:textId="77777777" w:rsidR="00395979" w:rsidRDefault="00395979">
            <w:pPr>
              <w:pStyle w:val="TAC"/>
              <w:keepNext w:val="0"/>
              <w:keepLines w:val="0"/>
              <w:rPr>
                <w:rFonts w:eastAsiaTheme="minorEastAsia"/>
                <w:lang w:eastAsia="zh-CN"/>
              </w:rPr>
            </w:pPr>
            <w:r>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02CA4EB6" w14:textId="77777777" w:rsidR="00395979" w:rsidRDefault="00395979">
            <w:pPr>
              <w:pStyle w:val="TAC"/>
              <w:keepNext w:val="0"/>
              <w:keepLines w:val="0"/>
              <w:rPr>
                <w:rFonts w:eastAsiaTheme="minorEastAsia"/>
                <w:lang w:eastAsia="zh-CN"/>
              </w:rPr>
            </w:pPr>
            <w:r>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hideMark/>
          </w:tcPr>
          <w:p w14:paraId="263A5151" w14:textId="77777777" w:rsidR="00395979" w:rsidRDefault="00395979">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264E68EC" w14:textId="77777777" w:rsidR="00395979" w:rsidRDefault="00395979">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291BDDB5" w14:textId="77777777" w:rsidR="00395979" w:rsidRDefault="00395979">
            <w:pPr>
              <w:pStyle w:val="TAC"/>
              <w:keepNext w:val="0"/>
              <w:keepLines w:val="0"/>
              <w:rPr>
                <w:rFonts w:eastAsiaTheme="minorEastAsia"/>
                <w:lang w:eastAsia="zh-CN"/>
              </w:rPr>
            </w:pPr>
            <w:r>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hideMark/>
          </w:tcPr>
          <w:p w14:paraId="2D153688" w14:textId="77777777" w:rsidR="00395979" w:rsidRDefault="00395979">
            <w:pPr>
              <w:pStyle w:val="TAC"/>
              <w:keepNext w:val="0"/>
              <w:keepLines w:val="0"/>
              <w:rPr>
                <w:rFonts w:eastAsiaTheme="minorEastAsia"/>
                <w:lang w:eastAsia="zh-CN"/>
              </w:rPr>
            </w:pPr>
            <w:r>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21D9C7B7"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CF75D2" w14:textId="77777777" w:rsidR="00395979" w:rsidRDefault="00395979">
            <w:pPr>
              <w:pStyle w:val="TAC"/>
              <w:keepNext w:val="0"/>
              <w:keepLines w:val="0"/>
              <w:rPr>
                <w:rFonts w:eastAsiaTheme="minorEastAsia"/>
                <w:lang w:eastAsia="zh-CN"/>
              </w:rPr>
            </w:pPr>
            <w:r>
              <w:rPr>
                <w:rFonts w:eastAsiaTheme="minorEastAsia"/>
              </w:rPr>
              <w:t>IMD2</w:t>
            </w:r>
            <w:r>
              <w:rPr>
                <w:rFonts w:eastAsiaTheme="minorEastAsia"/>
                <w:vertAlign w:val="superscript"/>
                <w:lang w:eastAsia="ko-KR"/>
              </w:rPr>
              <w:t>4</w:t>
            </w:r>
          </w:p>
        </w:tc>
      </w:tr>
      <w:tr w:rsidR="00395979" w14:paraId="06DBC6F9" w14:textId="77777777" w:rsidTr="00395979">
        <w:trPr>
          <w:jc w:val="center"/>
        </w:trPr>
        <w:tc>
          <w:tcPr>
            <w:tcW w:w="2007" w:type="dxa"/>
            <w:tcBorders>
              <w:top w:val="nil"/>
              <w:left w:val="single" w:sz="4" w:space="0" w:color="auto"/>
              <w:bottom w:val="nil"/>
              <w:right w:val="single" w:sz="4" w:space="0" w:color="auto"/>
            </w:tcBorders>
          </w:tcPr>
          <w:p w14:paraId="30536262"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9F227CA" w14:textId="77777777" w:rsidR="00395979" w:rsidRDefault="00395979">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29ED3039" w14:textId="77777777" w:rsidR="00395979" w:rsidRDefault="00395979">
            <w:pPr>
              <w:pStyle w:val="TAC"/>
              <w:keepNext w:val="0"/>
              <w:keepLines w:val="0"/>
              <w:rPr>
                <w:rFonts w:eastAsiaTheme="minorEastAsia"/>
                <w:lang w:eastAsia="zh-CN"/>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0B5FCB42" w14:textId="77777777" w:rsidR="00395979" w:rsidRDefault="00395979">
            <w:pPr>
              <w:pStyle w:val="TAC"/>
              <w:keepNext w:val="0"/>
              <w:keepLines w:val="0"/>
              <w:rPr>
                <w:rFonts w:eastAsiaTheme="minorEastAsia"/>
                <w:lang w:eastAsia="zh-CN"/>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75056091" w14:textId="77777777" w:rsidR="00395979" w:rsidRDefault="00395979">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6A56805A" w14:textId="77777777" w:rsidR="00395979" w:rsidRDefault="00395979">
            <w:pPr>
              <w:pStyle w:val="TAC"/>
              <w:keepNext w:val="0"/>
              <w:keepLines w:val="0"/>
              <w:rPr>
                <w:rFonts w:eastAsiaTheme="minorEastAsia"/>
                <w:lang w:eastAsia="zh-CN"/>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1386E945" w14:textId="77777777" w:rsidR="00395979" w:rsidRDefault="00395979">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AFB71C"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108C1C" w14:textId="77777777" w:rsidR="00395979" w:rsidRDefault="00395979">
            <w:pPr>
              <w:pStyle w:val="TAC"/>
              <w:keepNext w:val="0"/>
              <w:keepLines w:val="0"/>
              <w:rPr>
                <w:rFonts w:eastAsiaTheme="minorEastAsia"/>
                <w:lang w:eastAsia="zh-CN"/>
              </w:rPr>
            </w:pPr>
            <w:r>
              <w:rPr>
                <w:rFonts w:eastAsiaTheme="minorEastAsia"/>
                <w:lang w:eastAsia="zh-CN"/>
              </w:rPr>
              <w:t>N/A</w:t>
            </w:r>
          </w:p>
        </w:tc>
      </w:tr>
      <w:tr w:rsidR="00395979" w14:paraId="60C91F93" w14:textId="77777777" w:rsidTr="00395979">
        <w:trPr>
          <w:jc w:val="center"/>
        </w:trPr>
        <w:tc>
          <w:tcPr>
            <w:tcW w:w="2007" w:type="dxa"/>
            <w:tcBorders>
              <w:top w:val="nil"/>
              <w:left w:val="single" w:sz="4" w:space="0" w:color="auto"/>
              <w:bottom w:val="nil"/>
              <w:right w:val="single" w:sz="4" w:space="0" w:color="auto"/>
            </w:tcBorders>
          </w:tcPr>
          <w:p w14:paraId="386CE5CC"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4B88472" w14:textId="77777777" w:rsidR="00395979" w:rsidRDefault="00395979">
            <w:pPr>
              <w:pStyle w:val="TAC"/>
              <w:keepNext w:val="0"/>
              <w:keepLines w:val="0"/>
              <w:rPr>
                <w:rFonts w:eastAsiaTheme="minorEastAsia"/>
                <w:lang w:eastAsia="zh-CN"/>
              </w:rPr>
            </w:pPr>
            <w:r>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hideMark/>
          </w:tcPr>
          <w:p w14:paraId="75BDF23C" w14:textId="77777777" w:rsidR="00395979" w:rsidRDefault="00395979">
            <w:pPr>
              <w:pStyle w:val="TAC"/>
              <w:keepNext w:val="0"/>
              <w:keepLines w:val="0"/>
              <w:rPr>
                <w:rFonts w:eastAsiaTheme="minorEastAsia"/>
                <w:szCs w:val="18"/>
                <w:lang w:eastAsia="zh-CN"/>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302EC6C" w14:textId="77777777" w:rsidR="00395979" w:rsidRDefault="00395979">
            <w:pPr>
              <w:pStyle w:val="TAC"/>
              <w:keepNext w:val="0"/>
              <w:keepLines w:val="0"/>
              <w:rPr>
                <w:rFonts w:eastAsiaTheme="minorEastAsia"/>
                <w:szCs w:val="18"/>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234B230" w14:textId="77777777" w:rsidR="00395979" w:rsidRDefault="00395979">
            <w:pPr>
              <w:pStyle w:val="TAC"/>
              <w:keepNext w:val="0"/>
              <w:keepLines w:val="0"/>
              <w:rPr>
                <w:rFonts w:eastAsiaTheme="minorEastAsia"/>
                <w:szCs w:val="18"/>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6AA4DC29" w14:textId="77777777" w:rsidR="00395979" w:rsidRDefault="00395979">
            <w:pPr>
              <w:pStyle w:val="TAC"/>
              <w:keepNext w:val="0"/>
              <w:keepLines w:val="0"/>
              <w:rPr>
                <w:rFonts w:eastAsiaTheme="minorEastAsia"/>
                <w:szCs w:val="18"/>
              </w:rPr>
            </w:pPr>
            <w:r>
              <w:rPr>
                <w:rFonts w:eastAsiaTheme="minorEastAsia"/>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19F137E" w14:textId="77777777" w:rsidR="00395979" w:rsidRDefault="00395979">
            <w:pPr>
              <w:pStyle w:val="TAC"/>
              <w:keepNext w:val="0"/>
              <w:keepLines w:val="0"/>
              <w:rPr>
                <w:rFonts w:eastAsiaTheme="minorEastAsia"/>
                <w:szCs w:val="18"/>
              </w:rPr>
            </w:pPr>
            <w:r>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BBB99D" w14:textId="77777777" w:rsidR="00395979" w:rsidRDefault="00395979">
            <w:pPr>
              <w:pStyle w:val="TAC"/>
              <w:keepNext w:val="0"/>
              <w:keepLines w:val="0"/>
              <w:rPr>
                <w:rFonts w:eastAsiaTheme="minorEastAsia"/>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CCAB01" w14:textId="77777777" w:rsidR="00395979" w:rsidRDefault="00395979">
            <w:pPr>
              <w:pStyle w:val="TAC"/>
              <w:keepNext w:val="0"/>
              <w:keepLines w:val="0"/>
              <w:rPr>
                <w:rFonts w:eastAsiaTheme="minorEastAsia"/>
                <w:szCs w:val="18"/>
                <w:lang w:eastAsia="ja-JP"/>
              </w:rPr>
            </w:pPr>
            <w:r>
              <w:rPr>
                <w:rFonts w:eastAsiaTheme="minorEastAsia"/>
                <w:lang w:eastAsia="zh-CN"/>
              </w:rPr>
              <w:t>IMD7</w:t>
            </w:r>
          </w:p>
        </w:tc>
      </w:tr>
      <w:tr w:rsidR="00395979" w14:paraId="7538D099" w14:textId="77777777" w:rsidTr="00395979">
        <w:trPr>
          <w:jc w:val="center"/>
        </w:trPr>
        <w:tc>
          <w:tcPr>
            <w:tcW w:w="2007" w:type="dxa"/>
            <w:tcBorders>
              <w:top w:val="nil"/>
              <w:left w:val="single" w:sz="4" w:space="0" w:color="auto"/>
              <w:bottom w:val="nil"/>
              <w:right w:val="single" w:sz="4" w:space="0" w:color="auto"/>
            </w:tcBorders>
          </w:tcPr>
          <w:p w14:paraId="1ECD3EEB"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42F38228" w14:textId="77777777" w:rsidR="00395979" w:rsidRDefault="00395979">
            <w:pPr>
              <w:pStyle w:val="TAC"/>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12D508A2" w14:textId="77777777" w:rsidR="00395979" w:rsidRDefault="00395979">
            <w:pPr>
              <w:pStyle w:val="TAC"/>
              <w:keepNext w:val="0"/>
              <w:keepLines w:val="0"/>
              <w:rPr>
                <w:rFonts w:eastAsiaTheme="minorEastAsia"/>
                <w:szCs w:val="18"/>
                <w:lang w:eastAsia="zh-CN"/>
              </w:rPr>
            </w:pPr>
            <w:r>
              <w:rPr>
                <w:rFonts w:eastAsiaTheme="minorEastAsia"/>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1B8E900" w14:textId="77777777" w:rsidR="00395979" w:rsidRDefault="00395979">
            <w:pPr>
              <w:pStyle w:val="TAC"/>
              <w:keepNext w:val="0"/>
              <w:keepLines w:val="0"/>
              <w:rPr>
                <w:rFonts w:eastAsiaTheme="minorEastAsia"/>
                <w:szCs w:val="18"/>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DCF56AD" w14:textId="77777777" w:rsidR="00395979" w:rsidRDefault="00395979">
            <w:pPr>
              <w:pStyle w:val="TAC"/>
              <w:keepNext w:val="0"/>
              <w:keepLines w:val="0"/>
              <w:rPr>
                <w:rFonts w:eastAsiaTheme="minorEastAsia"/>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=7)</w:t>
            </w:r>
          </w:p>
        </w:tc>
        <w:tc>
          <w:tcPr>
            <w:tcW w:w="881" w:type="dxa"/>
            <w:tcBorders>
              <w:top w:val="single" w:sz="4" w:space="0" w:color="auto"/>
              <w:left w:val="single" w:sz="4" w:space="0" w:color="auto"/>
              <w:bottom w:val="single" w:sz="4" w:space="0" w:color="auto"/>
              <w:right w:val="single" w:sz="4" w:space="0" w:color="auto"/>
            </w:tcBorders>
            <w:vAlign w:val="center"/>
            <w:hideMark/>
          </w:tcPr>
          <w:p w14:paraId="163D1519" w14:textId="77777777" w:rsidR="00395979" w:rsidRDefault="00395979">
            <w:pPr>
              <w:pStyle w:val="TAC"/>
              <w:keepNext w:val="0"/>
              <w:keepLines w:val="0"/>
              <w:rPr>
                <w:rFonts w:eastAsiaTheme="minorEastAsia"/>
                <w:szCs w:val="18"/>
              </w:rPr>
            </w:pPr>
            <w:r>
              <w:rPr>
                <w:rFonts w:eastAsiaTheme="minorEastAsia"/>
                <w:color w:val="000000"/>
              </w:rPr>
              <w:t>3315</w:t>
            </w:r>
          </w:p>
        </w:tc>
        <w:tc>
          <w:tcPr>
            <w:tcW w:w="797" w:type="dxa"/>
            <w:tcBorders>
              <w:top w:val="single" w:sz="4" w:space="0" w:color="auto"/>
              <w:left w:val="single" w:sz="4" w:space="0" w:color="auto"/>
              <w:bottom w:val="nil"/>
              <w:right w:val="single" w:sz="4" w:space="0" w:color="auto"/>
            </w:tcBorders>
            <w:vAlign w:val="center"/>
            <w:hideMark/>
          </w:tcPr>
          <w:p w14:paraId="405F2970" w14:textId="77777777" w:rsidR="00395979" w:rsidRDefault="00395979">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1DC580DC" w14:textId="77777777" w:rsidR="00395979" w:rsidRDefault="00395979">
            <w:pPr>
              <w:pStyle w:val="TAC"/>
              <w:keepNext w:val="0"/>
              <w:keepLines w:val="0"/>
              <w:rPr>
                <w:rFonts w:eastAsiaTheme="minorEastAsia"/>
                <w:szCs w:val="18"/>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3CED433A" w14:textId="77777777" w:rsidR="00395979" w:rsidRDefault="00395979">
            <w:pPr>
              <w:pStyle w:val="TAC"/>
              <w:keepNext w:val="0"/>
              <w:keepLines w:val="0"/>
              <w:rPr>
                <w:rFonts w:eastAsiaTheme="minorEastAsia"/>
                <w:szCs w:val="18"/>
                <w:lang w:eastAsia="ja-JP"/>
              </w:rPr>
            </w:pPr>
            <w:r>
              <w:rPr>
                <w:rFonts w:eastAsiaTheme="minorEastAsia" w:cs="Arial"/>
                <w:szCs w:val="18"/>
                <w:lang w:eastAsia="ja-JP"/>
              </w:rPr>
              <w:t>N/A</w:t>
            </w:r>
          </w:p>
        </w:tc>
      </w:tr>
      <w:tr w:rsidR="00395979" w14:paraId="4FF1343D" w14:textId="77777777" w:rsidTr="00395979">
        <w:trPr>
          <w:jc w:val="center"/>
        </w:trPr>
        <w:tc>
          <w:tcPr>
            <w:tcW w:w="2007" w:type="dxa"/>
            <w:tcBorders>
              <w:top w:val="nil"/>
              <w:left w:val="single" w:sz="4" w:space="0" w:color="auto"/>
              <w:bottom w:val="single" w:sz="4" w:space="0" w:color="auto"/>
              <w:right w:val="single" w:sz="4" w:space="0" w:color="auto"/>
            </w:tcBorders>
          </w:tcPr>
          <w:p w14:paraId="1FA77731"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6946525" w14:textId="77777777" w:rsidR="00395979" w:rsidRDefault="00395979">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35F92E2F" w14:textId="77777777" w:rsidR="00395979" w:rsidRDefault="00395979">
            <w:pPr>
              <w:pStyle w:val="TAC"/>
              <w:keepNext w:val="0"/>
              <w:keepLines w:val="0"/>
              <w:rPr>
                <w:rFonts w:eastAsiaTheme="minorEastAsia"/>
                <w:szCs w:val="18"/>
                <w:lang w:eastAsia="zh-CN"/>
              </w:rPr>
            </w:pPr>
            <w:r>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hideMark/>
          </w:tcPr>
          <w:p w14:paraId="336D90B9" w14:textId="77777777" w:rsidR="00395979" w:rsidRDefault="00395979">
            <w:pPr>
              <w:pStyle w:val="TAC"/>
              <w:keepNext w:val="0"/>
              <w:keepLines w:val="0"/>
              <w:rPr>
                <w:rFonts w:eastAsiaTheme="minorEastAsia"/>
                <w:szCs w:val="18"/>
              </w:rPr>
            </w:pPr>
            <w:r>
              <w:rPr>
                <w:rFonts w:eastAsiaTheme="minorEastAsia" w:cs="Arial"/>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0D55E645" w14:textId="77777777" w:rsidR="00395979" w:rsidRDefault="00395979">
            <w:pPr>
              <w:pStyle w:val="TAC"/>
              <w:keepNext w:val="0"/>
              <w:keepLines w:val="0"/>
              <w:rPr>
                <w:rFonts w:eastAsiaTheme="minorEastAsia"/>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336FAF79" w14:textId="77777777" w:rsidR="00395979" w:rsidRDefault="00395979">
            <w:pPr>
              <w:pStyle w:val="TAC"/>
              <w:keepNext w:val="0"/>
              <w:keepLines w:val="0"/>
              <w:rPr>
                <w:rFonts w:eastAsiaTheme="minorEastAsia"/>
                <w:szCs w:val="18"/>
              </w:rPr>
            </w:pPr>
            <w:r>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5EAB7698" w14:textId="77777777" w:rsidR="00395979" w:rsidRDefault="00395979">
            <w:pPr>
              <w:pStyle w:val="TAC"/>
              <w:keepNext w:val="0"/>
              <w:keepLines w:val="0"/>
              <w:rPr>
                <w:rFonts w:eastAsiaTheme="minorEastAsia"/>
                <w:szCs w:val="18"/>
              </w:rPr>
            </w:pPr>
          </w:p>
        </w:tc>
        <w:tc>
          <w:tcPr>
            <w:tcW w:w="828" w:type="dxa"/>
            <w:tcBorders>
              <w:top w:val="nil"/>
              <w:left w:val="single" w:sz="4" w:space="0" w:color="auto"/>
              <w:bottom w:val="single" w:sz="4" w:space="0" w:color="auto"/>
              <w:right w:val="single" w:sz="4" w:space="0" w:color="auto"/>
            </w:tcBorders>
          </w:tcPr>
          <w:p w14:paraId="72F1838D" w14:textId="77777777" w:rsidR="00395979" w:rsidRDefault="00395979">
            <w:pPr>
              <w:pStyle w:val="TAC"/>
              <w:keepNext w:val="0"/>
              <w:keepLines w:val="0"/>
              <w:rPr>
                <w:rFonts w:eastAsiaTheme="minorEastAsia"/>
                <w:szCs w:val="18"/>
              </w:rPr>
            </w:pPr>
          </w:p>
        </w:tc>
        <w:tc>
          <w:tcPr>
            <w:tcW w:w="1057" w:type="dxa"/>
            <w:tcBorders>
              <w:top w:val="nil"/>
              <w:left w:val="single" w:sz="4" w:space="0" w:color="auto"/>
              <w:bottom w:val="single" w:sz="4" w:space="0" w:color="auto"/>
              <w:right w:val="single" w:sz="4" w:space="0" w:color="auto"/>
            </w:tcBorders>
          </w:tcPr>
          <w:p w14:paraId="3650AC5D" w14:textId="77777777" w:rsidR="00395979" w:rsidRDefault="00395979">
            <w:pPr>
              <w:pStyle w:val="TAC"/>
              <w:keepNext w:val="0"/>
              <w:keepLines w:val="0"/>
              <w:rPr>
                <w:rFonts w:eastAsiaTheme="minorEastAsia"/>
                <w:szCs w:val="18"/>
                <w:lang w:eastAsia="ja-JP"/>
              </w:rPr>
            </w:pPr>
          </w:p>
        </w:tc>
      </w:tr>
      <w:tr w:rsidR="00395979" w14:paraId="2DD79455"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736DFACC" w14:textId="77777777" w:rsidR="00395979" w:rsidRDefault="00395979">
            <w:pPr>
              <w:pStyle w:val="TAC"/>
              <w:keepNext w:val="0"/>
              <w:keepLines w:val="0"/>
              <w:rPr>
                <w:rFonts w:eastAsiaTheme="minorEastAsia"/>
                <w:lang w:eastAsia="zh-CN"/>
              </w:rPr>
            </w:pPr>
            <w:r>
              <w:rPr>
                <w:rFonts w:eastAsiaTheme="minorEastAsia"/>
                <w:lang w:eastAsia="zh-CN"/>
              </w:rPr>
              <w:lastRenderedPageBreak/>
              <w:t>CA_n26-n66</w:t>
            </w:r>
          </w:p>
        </w:tc>
        <w:tc>
          <w:tcPr>
            <w:tcW w:w="923" w:type="dxa"/>
            <w:tcBorders>
              <w:top w:val="single" w:sz="4" w:space="0" w:color="auto"/>
              <w:left w:val="single" w:sz="4" w:space="0" w:color="auto"/>
              <w:bottom w:val="single" w:sz="4" w:space="0" w:color="auto"/>
              <w:right w:val="single" w:sz="4" w:space="0" w:color="auto"/>
            </w:tcBorders>
            <w:hideMark/>
          </w:tcPr>
          <w:p w14:paraId="5D3B60DD" w14:textId="77777777" w:rsidR="00395979" w:rsidRDefault="00395979">
            <w:pPr>
              <w:pStyle w:val="TAC"/>
              <w:keepNext w:val="0"/>
              <w:keepLines w:val="0"/>
              <w:rPr>
                <w:rFonts w:eastAsiaTheme="minorEastAsia"/>
                <w:lang w:eastAsia="zh-CN"/>
              </w:rPr>
            </w:pPr>
            <w:r>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49FFE8C2" w14:textId="77777777" w:rsidR="00395979" w:rsidRDefault="00395979">
            <w:pPr>
              <w:pStyle w:val="TAC"/>
              <w:keepNext w:val="0"/>
              <w:keepLines w:val="0"/>
              <w:rPr>
                <w:rFonts w:eastAsiaTheme="minorEastAsia" w:cs="Arial"/>
                <w:szCs w:val="18"/>
                <w:lang w:eastAsia="zh-CN"/>
              </w:rPr>
            </w:pPr>
            <w:r>
              <w:rPr>
                <w:rFonts w:eastAsiaTheme="minorEastAsia"/>
                <w:szCs w:val="18"/>
                <w:lang w:eastAsia="zh-CN"/>
              </w:rPr>
              <w:t>838</w:t>
            </w:r>
          </w:p>
        </w:tc>
        <w:tc>
          <w:tcPr>
            <w:tcW w:w="1012" w:type="dxa"/>
            <w:tcBorders>
              <w:top w:val="single" w:sz="4" w:space="0" w:color="auto"/>
              <w:left w:val="single" w:sz="4" w:space="0" w:color="auto"/>
              <w:bottom w:val="single" w:sz="4" w:space="0" w:color="auto"/>
              <w:right w:val="single" w:sz="4" w:space="0" w:color="auto"/>
            </w:tcBorders>
            <w:hideMark/>
          </w:tcPr>
          <w:p w14:paraId="79913895" w14:textId="77777777" w:rsidR="00395979" w:rsidRDefault="00395979">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5334B1BA" w14:textId="77777777" w:rsidR="00395979" w:rsidRDefault="00395979">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27930151" w14:textId="77777777" w:rsidR="00395979" w:rsidRDefault="00395979">
            <w:pPr>
              <w:pStyle w:val="TAC"/>
              <w:keepNext w:val="0"/>
              <w:keepLines w:val="0"/>
              <w:rPr>
                <w:rFonts w:eastAsiaTheme="minorEastAsia" w:cs="Arial"/>
                <w:szCs w:val="18"/>
                <w:lang w:eastAsia="zh-CN"/>
              </w:rPr>
            </w:pPr>
            <w:r>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hideMark/>
          </w:tcPr>
          <w:p w14:paraId="4DA6449C" w14:textId="77777777" w:rsidR="00395979" w:rsidRDefault="00395979">
            <w:pPr>
              <w:pStyle w:val="TAC"/>
              <w:keepNext w:val="0"/>
              <w:keepLines w:val="0"/>
              <w:rPr>
                <w:rFonts w:eastAsiaTheme="minorEastAsia"/>
                <w:lang w:eastAsia="zh-CN"/>
              </w:rPr>
            </w:pPr>
            <w:r>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7EA2F9BF" w14:textId="77777777" w:rsidR="00395979" w:rsidRDefault="00395979">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D5415DD" w14:textId="77777777" w:rsidR="00395979" w:rsidRDefault="00395979">
            <w:pPr>
              <w:pStyle w:val="TAC"/>
              <w:keepNext w:val="0"/>
              <w:keepLines w:val="0"/>
              <w:rPr>
                <w:rFonts w:eastAsiaTheme="minorEastAsia"/>
                <w:lang w:eastAsia="zh-CN"/>
              </w:rPr>
            </w:pPr>
            <w:r>
              <w:rPr>
                <w:rFonts w:eastAsiaTheme="minorEastAsia"/>
                <w:szCs w:val="18"/>
                <w:lang w:eastAsia="ja-JP"/>
              </w:rPr>
              <w:t>IMD2</w:t>
            </w:r>
            <w:r>
              <w:rPr>
                <w:rFonts w:eastAsiaTheme="minorEastAsia"/>
                <w:szCs w:val="18"/>
                <w:vertAlign w:val="superscript"/>
                <w:lang w:eastAsia="ja-JP"/>
              </w:rPr>
              <w:t>4</w:t>
            </w:r>
          </w:p>
        </w:tc>
      </w:tr>
      <w:tr w:rsidR="00395979" w14:paraId="4E943891" w14:textId="77777777" w:rsidTr="00395979">
        <w:trPr>
          <w:jc w:val="center"/>
        </w:trPr>
        <w:tc>
          <w:tcPr>
            <w:tcW w:w="2007" w:type="dxa"/>
            <w:tcBorders>
              <w:top w:val="nil"/>
              <w:left w:val="single" w:sz="4" w:space="0" w:color="auto"/>
              <w:bottom w:val="single" w:sz="4" w:space="0" w:color="auto"/>
              <w:right w:val="single" w:sz="4" w:space="0" w:color="auto"/>
            </w:tcBorders>
          </w:tcPr>
          <w:p w14:paraId="42623A93"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D6DEDFF" w14:textId="77777777" w:rsidR="00395979" w:rsidRDefault="00395979">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0D502C40" w14:textId="77777777" w:rsidR="00395979" w:rsidRDefault="00395979">
            <w:pPr>
              <w:pStyle w:val="TAC"/>
              <w:keepNext w:val="0"/>
              <w:keepLines w:val="0"/>
              <w:rPr>
                <w:rFonts w:eastAsiaTheme="minorEastAsia" w:cs="Arial"/>
                <w:szCs w:val="18"/>
                <w:lang w:eastAsia="zh-CN"/>
              </w:rPr>
            </w:pPr>
            <w:r>
              <w:rPr>
                <w:rFonts w:eastAsiaTheme="minorEastAsia"/>
                <w:szCs w:val="18"/>
                <w:lang w:eastAsia="zh-CN"/>
              </w:rPr>
              <w:t>1721</w:t>
            </w:r>
          </w:p>
        </w:tc>
        <w:tc>
          <w:tcPr>
            <w:tcW w:w="1012" w:type="dxa"/>
            <w:tcBorders>
              <w:top w:val="single" w:sz="4" w:space="0" w:color="auto"/>
              <w:left w:val="single" w:sz="4" w:space="0" w:color="auto"/>
              <w:bottom w:val="single" w:sz="4" w:space="0" w:color="auto"/>
              <w:right w:val="single" w:sz="4" w:space="0" w:color="auto"/>
            </w:tcBorders>
            <w:hideMark/>
          </w:tcPr>
          <w:p w14:paraId="57BE5A35" w14:textId="77777777" w:rsidR="00395979" w:rsidRDefault="00395979">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3C977D9E" w14:textId="77777777" w:rsidR="00395979" w:rsidRDefault="00395979">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1ABAF27D" w14:textId="77777777" w:rsidR="00395979" w:rsidRDefault="00395979">
            <w:pPr>
              <w:pStyle w:val="TAC"/>
              <w:keepNext w:val="0"/>
              <w:keepLines w:val="0"/>
              <w:rPr>
                <w:rFonts w:eastAsiaTheme="minorEastAsia" w:cs="Arial"/>
                <w:szCs w:val="18"/>
                <w:lang w:eastAsia="zh-CN"/>
              </w:rPr>
            </w:pPr>
            <w:r>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hideMark/>
          </w:tcPr>
          <w:p w14:paraId="10F561F5" w14:textId="77777777" w:rsidR="00395979" w:rsidRDefault="00395979">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0BB9E7D" w14:textId="77777777" w:rsidR="00395979" w:rsidRDefault="00395979">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8BBFAE0" w14:textId="77777777" w:rsidR="00395979" w:rsidRDefault="00395979">
            <w:pPr>
              <w:pStyle w:val="TAC"/>
              <w:keepNext w:val="0"/>
              <w:keepLines w:val="0"/>
              <w:rPr>
                <w:rFonts w:eastAsiaTheme="minorEastAsia"/>
                <w:lang w:eastAsia="zh-CN"/>
              </w:rPr>
            </w:pPr>
            <w:r>
              <w:rPr>
                <w:rFonts w:eastAsiaTheme="minorEastAsia"/>
                <w:szCs w:val="18"/>
                <w:lang w:eastAsia="ja-JP"/>
              </w:rPr>
              <w:t>N/A</w:t>
            </w:r>
          </w:p>
        </w:tc>
      </w:tr>
      <w:tr w:rsidR="00395979" w14:paraId="37350986"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274B00AC" w14:textId="77777777" w:rsidR="00395979" w:rsidRDefault="00395979">
            <w:pPr>
              <w:pStyle w:val="TAC"/>
              <w:keepNext w:val="0"/>
              <w:keepLines w:val="0"/>
              <w:rPr>
                <w:rFonts w:eastAsiaTheme="minorEastAsia"/>
                <w:lang w:eastAsia="zh-CN"/>
              </w:rPr>
            </w:pPr>
            <w:r>
              <w:rPr>
                <w:rFonts w:eastAsiaTheme="minorEastAsia"/>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hideMark/>
          </w:tcPr>
          <w:p w14:paraId="036592D7" w14:textId="77777777" w:rsidR="00395979" w:rsidRDefault="00395979">
            <w:pPr>
              <w:pStyle w:val="TAC"/>
              <w:keepNext w:val="0"/>
              <w:keepLines w:val="0"/>
              <w:rPr>
                <w:rFonts w:eastAsiaTheme="minorEastAsia"/>
                <w:lang w:eastAsia="zh-CN"/>
              </w:rPr>
            </w:pPr>
            <w:r>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hideMark/>
          </w:tcPr>
          <w:p w14:paraId="6ABEF91A" w14:textId="77777777" w:rsidR="00395979" w:rsidRDefault="00395979">
            <w:pPr>
              <w:pStyle w:val="TAC"/>
              <w:keepNext w:val="0"/>
              <w:keepLines w:val="0"/>
              <w:rPr>
                <w:rFonts w:eastAsiaTheme="minorEastAsia" w:cs="Arial"/>
                <w:szCs w:val="18"/>
                <w:lang w:eastAsia="zh-CN"/>
              </w:rPr>
            </w:pPr>
            <w:r>
              <w:rPr>
                <w:rFonts w:eastAsiaTheme="minorEastAsia"/>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B6740B9" w14:textId="77777777" w:rsidR="00395979" w:rsidRDefault="00395979">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32AD0BA" w14:textId="77777777" w:rsidR="00395979" w:rsidRDefault="00395979">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C96290B" w14:textId="77777777" w:rsidR="00395979" w:rsidRDefault="00395979">
            <w:pPr>
              <w:pStyle w:val="TAC"/>
              <w:keepNext w:val="0"/>
              <w:keepLines w:val="0"/>
              <w:rPr>
                <w:rFonts w:eastAsiaTheme="minorEastAsia" w:cs="Arial"/>
                <w:szCs w:val="18"/>
                <w:lang w:eastAsia="zh-CN"/>
              </w:rPr>
            </w:pPr>
            <w:r>
              <w:rPr>
                <w:rFonts w:eastAsiaTheme="minorEastAsia"/>
                <w:szCs w:val="18"/>
              </w:rPr>
              <w:t>876</w:t>
            </w:r>
          </w:p>
        </w:tc>
        <w:tc>
          <w:tcPr>
            <w:tcW w:w="797" w:type="dxa"/>
            <w:tcBorders>
              <w:top w:val="single" w:sz="4" w:space="0" w:color="auto"/>
              <w:left w:val="single" w:sz="4" w:space="0" w:color="auto"/>
              <w:bottom w:val="single" w:sz="4" w:space="0" w:color="auto"/>
              <w:right w:val="single" w:sz="4" w:space="0" w:color="auto"/>
            </w:tcBorders>
            <w:vAlign w:val="center"/>
            <w:hideMark/>
          </w:tcPr>
          <w:p w14:paraId="47B14AB0" w14:textId="77777777" w:rsidR="00395979" w:rsidRDefault="00395979">
            <w:pPr>
              <w:pStyle w:val="TAC"/>
              <w:keepNext w:val="0"/>
              <w:keepLines w:val="0"/>
              <w:rPr>
                <w:rFonts w:eastAsiaTheme="minorEastAsia"/>
                <w:lang w:eastAsia="zh-CN"/>
              </w:rPr>
            </w:pPr>
            <w:r>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8B1B8C" w14:textId="77777777" w:rsidR="00395979" w:rsidRDefault="00395979">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ACD35B" w14:textId="77777777" w:rsidR="00395979" w:rsidRDefault="00395979">
            <w:pPr>
              <w:pStyle w:val="TAC"/>
              <w:keepNext w:val="0"/>
              <w:keepLines w:val="0"/>
              <w:rPr>
                <w:rFonts w:eastAsiaTheme="minorEastAsia"/>
                <w:lang w:eastAsia="zh-CN"/>
              </w:rPr>
            </w:pPr>
            <w:r>
              <w:rPr>
                <w:rFonts w:eastAsiaTheme="minorEastAsia"/>
                <w:szCs w:val="18"/>
                <w:lang w:eastAsia="ja-JP"/>
              </w:rPr>
              <w:t>IMD2</w:t>
            </w:r>
            <w:r>
              <w:rPr>
                <w:rFonts w:eastAsiaTheme="minorEastAsia"/>
                <w:szCs w:val="18"/>
                <w:vertAlign w:val="superscript"/>
                <w:lang w:eastAsia="ja-JP"/>
              </w:rPr>
              <w:t>4</w:t>
            </w:r>
          </w:p>
        </w:tc>
      </w:tr>
      <w:tr w:rsidR="00395979" w14:paraId="30467688" w14:textId="77777777" w:rsidTr="00395979">
        <w:trPr>
          <w:jc w:val="center"/>
        </w:trPr>
        <w:tc>
          <w:tcPr>
            <w:tcW w:w="2007" w:type="dxa"/>
            <w:tcBorders>
              <w:top w:val="nil"/>
              <w:left w:val="single" w:sz="4" w:space="0" w:color="auto"/>
              <w:bottom w:val="single" w:sz="4" w:space="0" w:color="auto"/>
              <w:right w:val="single" w:sz="4" w:space="0" w:color="auto"/>
            </w:tcBorders>
          </w:tcPr>
          <w:p w14:paraId="08BB2DC1"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FD6F0F3" w14:textId="77777777" w:rsidR="00395979" w:rsidRDefault="00395979">
            <w:pPr>
              <w:pStyle w:val="TAC"/>
              <w:keepNext w:val="0"/>
              <w:keepLines w:val="0"/>
              <w:rPr>
                <w:rFonts w:eastAsiaTheme="minorEastAsia"/>
                <w:lang w:eastAsia="zh-CN"/>
              </w:rPr>
            </w:pPr>
            <w:r>
              <w:rPr>
                <w:rFonts w:eastAsiaTheme="minorEastAsia"/>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hideMark/>
          </w:tcPr>
          <w:p w14:paraId="43E657B8" w14:textId="77777777" w:rsidR="00395979" w:rsidRDefault="00395979">
            <w:pPr>
              <w:pStyle w:val="TAC"/>
              <w:keepNext w:val="0"/>
              <w:keepLines w:val="0"/>
              <w:rPr>
                <w:rFonts w:eastAsiaTheme="minorEastAsia" w:cs="Arial"/>
                <w:szCs w:val="18"/>
                <w:lang w:eastAsia="zh-CN"/>
              </w:rPr>
            </w:pPr>
            <w:r>
              <w:rPr>
                <w:rFonts w:eastAsiaTheme="minorEastAsia"/>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6C00595" w14:textId="77777777" w:rsidR="00395979" w:rsidRDefault="00395979">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FA319DE" w14:textId="77777777" w:rsidR="00395979" w:rsidRDefault="00395979">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F24337C" w14:textId="77777777" w:rsidR="00395979" w:rsidRDefault="00395979">
            <w:pPr>
              <w:pStyle w:val="TAC"/>
              <w:keepNext w:val="0"/>
              <w:keepLines w:val="0"/>
              <w:rPr>
                <w:rFonts w:eastAsiaTheme="minorEastAsia" w:cs="Arial"/>
                <w:szCs w:val="18"/>
                <w:lang w:eastAsia="zh-CN"/>
              </w:rPr>
            </w:pPr>
            <w:r>
              <w:rPr>
                <w:rFonts w:eastAsiaTheme="minorEastAsia"/>
                <w:szCs w:val="18"/>
              </w:rPr>
              <w:t>2007.5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AD81415" w14:textId="77777777" w:rsidR="00395979" w:rsidRDefault="00395979">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87432B" w14:textId="77777777" w:rsidR="00395979" w:rsidRDefault="00395979">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28A4C9" w14:textId="77777777" w:rsidR="00395979" w:rsidRDefault="00395979">
            <w:pPr>
              <w:pStyle w:val="TAC"/>
              <w:keepNext w:val="0"/>
              <w:keepLines w:val="0"/>
              <w:rPr>
                <w:rFonts w:eastAsiaTheme="minorEastAsia"/>
                <w:lang w:eastAsia="zh-CN"/>
              </w:rPr>
            </w:pPr>
            <w:r>
              <w:rPr>
                <w:rFonts w:eastAsiaTheme="minorEastAsia"/>
                <w:szCs w:val="18"/>
                <w:lang w:eastAsia="ja-JP"/>
              </w:rPr>
              <w:t>N/A</w:t>
            </w:r>
          </w:p>
        </w:tc>
      </w:tr>
      <w:tr w:rsidR="00395979" w14:paraId="1CCEF60A"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1A3E0C23" w14:textId="77777777" w:rsidR="00395979" w:rsidRDefault="00395979">
            <w:pPr>
              <w:pStyle w:val="TAC"/>
              <w:keepNext w:val="0"/>
              <w:keepLines w:val="0"/>
              <w:rPr>
                <w:rFonts w:eastAsiaTheme="minorEastAsia"/>
                <w:lang w:eastAsia="ja-JP"/>
              </w:rPr>
            </w:pPr>
            <w:r>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59644E30" w14:textId="77777777" w:rsidR="00395979" w:rsidRDefault="00395979">
            <w:pPr>
              <w:pStyle w:val="TAC"/>
              <w:keepNext w:val="0"/>
              <w:keepLines w:val="0"/>
              <w:rPr>
                <w:rFonts w:eastAsiaTheme="minorEastAsia"/>
                <w:lang w:eastAsia="ja-JP"/>
              </w:rPr>
            </w:pPr>
            <w:r>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78187F78" w14:textId="77777777" w:rsidR="00395979" w:rsidRDefault="00395979">
            <w:pPr>
              <w:pStyle w:val="TAC"/>
              <w:keepNext w:val="0"/>
              <w:keepLines w:val="0"/>
              <w:rPr>
                <w:rFonts w:eastAsiaTheme="minorEastAsia"/>
                <w:lang w:eastAsia="ja-JP"/>
              </w:rPr>
            </w:pPr>
            <w:r>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5EDF1E58" w14:textId="77777777" w:rsidR="00395979" w:rsidRDefault="00395979">
            <w:pPr>
              <w:pStyle w:val="TAC"/>
              <w:keepNext w:val="0"/>
              <w:keepLines w:val="0"/>
              <w:rPr>
                <w:rFonts w:eastAsiaTheme="minorEastAsia"/>
                <w:lang w:eastAsia="ja-JP"/>
              </w:rPr>
            </w:pPr>
            <w:r>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309C0AA2" w14:textId="77777777" w:rsidR="00395979" w:rsidRDefault="00395979">
            <w:pPr>
              <w:pStyle w:val="TAC"/>
              <w:keepNext w:val="0"/>
              <w:keepLines w:val="0"/>
              <w:rPr>
                <w:rFonts w:eastAsiaTheme="minorEastAsia"/>
                <w:lang w:eastAsia="ja-JP"/>
              </w:rPr>
            </w:pPr>
            <w:r>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6D50BB92" w14:textId="77777777" w:rsidR="00395979" w:rsidRDefault="00395979">
            <w:pPr>
              <w:pStyle w:val="TAC"/>
              <w:keepNext w:val="0"/>
              <w:keepLines w:val="0"/>
              <w:rPr>
                <w:rFonts w:eastAsiaTheme="minorEastAsia"/>
                <w:lang w:eastAsia="ja-JP"/>
              </w:rPr>
            </w:pPr>
            <w:r>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4D38BE42" w14:textId="77777777" w:rsidR="00395979" w:rsidRDefault="00395979">
            <w:pPr>
              <w:pStyle w:val="TAC"/>
              <w:keepNext w:val="0"/>
              <w:keepLines w:val="0"/>
              <w:rPr>
                <w:rFonts w:eastAsiaTheme="minorEastAsia"/>
                <w:lang w:eastAsia="ja-JP"/>
              </w:rPr>
            </w:pPr>
            <w:r>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4E7CB50"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6F6DAB" w14:textId="77777777" w:rsidR="00395979" w:rsidRDefault="00395979">
            <w:pPr>
              <w:pStyle w:val="TAC"/>
              <w:keepNext w:val="0"/>
              <w:keepLines w:val="0"/>
              <w:rPr>
                <w:rFonts w:eastAsiaTheme="minorEastAsia"/>
                <w:lang w:eastAsia="ja-JP"/>
              </w:rPr>
            </w:pPr>
            <w:r>
              <w:rPr>
                <w:rFonts w:eastAsiaTheme="minorEastAsia" w:cs="Arial"/>
                <w:lang w:eastAsia="ja-JP"/>
              </w:rPr>
              <w:t>IMD4</w:t>
            </w:r>
            <w:r>
              <w:rPr>
                <w:rFonts w:eastAsiaTheme="minorEastAsia"/>
                <w:vertAlign w:val="superscript"/>
                <w:lang w:eastAsia="ja-JP"/>
              </w:rPr>
              <w:t>13</w:t>
            </w:r>
          </w:p>
        </w:tc>
      </w:tr>
      <w:tr w:rsidR="00395979" w14:paraId="0FD79BA5" w14:textId="77777777" w:rsidTr="00395979">
        <w:trPr>
          <w:jc w:val="center"/>
        </w:trPr>
        <w:tc>
          <w:tcPr>
            <w:tcW w:w="2007" w:type="dxa"/>
            <w:tcBorders>
              <w:top w:val="nil"/>
              <w:left w:val="single" w:sz="4" w:space="0" w:color="auto"/>
              <w:bottom w:val="nil"/>
              <w:right w:val="single" w:sz="4" w:space="0" w:color="auto"/>
            </w:tcBorders>
            <w:vAlign w:val="center"/>
          </w:tcPr>
          <w:p w14:paraId="4AC1AAF5" w14:textId="77777777" w:rsidR="00395979" w:rsidRDefault="0039597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2C8643B" w14:textId="77777777" w:rsidR="00395979" w:rsidRDefault="00395979">
            <w:pPr>
              <w:pStyle w:val="TAC"/>
              <w:keepNext w:val="0"/>
              <w:keepLines w:val="0"/>
              <w:rPr>
                <w:rFonts w:eastAsiaTheme="minorEastAsia"/>
                <w:lang w:eastAsia="ja-JP"/>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5CB9DC23" w14:textId="77777777" w:rsidR="00395979" w:rsidRDefault="00395979">
            <w:pPr>
              <w:pStyle w:val="TAC"/>
              <w:keepNext w:val="0"/>
              <w:keepLines w:val="0"/>
              <w:rPr>
                <w:rFonts w:eastAsiaTheme="minorEastAsia"/>
                <w:lang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613F071A" w14:textId="77777777" w:rsidR="00395979" w:rsidRDefault="00395979">
            <w:pPr>
              <w:pStyle w:val="TAC"/>
              <w:keepNext w:val="0"/>
              <w:keepLines w:val="0"/>
              <w:rPr>
                <w:rFonts w:eastAsiaTheme="minorEastAsia"/>
                <w:lang w:eastAsia="ja-JP"/>
              </w:rPr>
            </w:pPr>
            <w:r>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4A005FDD" w14:textId="77777777" w:rsidR="00395979" w:rsidRDefault="00395979">
            <w:pPr>
              <w:pStyle w:val="TAC"/>
              <w:keepNext w:val="0"/>
              <w:keepLines w:val="0"/>
              <w:rPr>
                <w:rFonts w:eastAsiaTheme="minorEastAsia"/>
                <w:lang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0B6A7EF3" w14:textId="77777777" w:rsidR="00395979" w:rsidRDefault="00395979">
            <w:pPr>
              <w:pStyle w:val="TAC"/>
              <w:keepNext w:val="0"/>
              <w:keepLines w:val="0"/>
              <w:rPr>
                <w:rFonts w:eastAsiaTheme="minorEastAsia"/>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0F94E5B4" w14:textId="77777777" w:rsidR="00395979" w:rsidRDefault="00395979">
            <w:pPr>
              <w:pStyle w:val="TAC"/>
              <w:keepNext w:val="0"/>
              <w:keepLines w:val="0"/>
              <w:rPr>
                <w:rFonts w:eastAsiaTheme="minorEastAsia"/>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3CF16C"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069D90" w14:textId="77777777" w:rsidR="00395979" w:rsidRDefault="00395979">
            <w:pPr>
              <w:pStyle w:val="TAC"/>
              <w:keepNext w:val="0"/>
              <w:keepLines w:val="0"/>
              <w:rPr>
                <w:rFonts w:eastAsiaTheme="minorEastAsia"/>
                <w:lang w:eastAsia="ja-JP"/>
              </w:rPr>
            </w:pPr>
            <w:r>
              <w:rPr>
                <w:rFonts w:eastAsiaTheme="minorEastAsia" w:cs="Arial"/>
                <w:lang w:eastAsia="ja-JP"/>
              </w:rPr>
              <w:t>N/A</w:t>
            </w:r>
          </w:p>
        </w:tc>
      </w:tr>
      <w:tr w:rsidR="00395979" w14:paraId="1B945832" w14:textId="77777777" w:rsidTr="00395979">
        <w:trPr>
          <w:jc w:val="center"/>
        </w:trPr>
        <w:tc>
          <w:tcPr>
            <w:tcW w:w="2007" w:type="dxa"/>
            <w:tcBorders>
              <w:top w:val="nil"/>
              <w:left w:val="single" w:sz="4" w:space="0" w:color="auto"/>
              <w:bottom w:val="nil"/>
              <w:right w:val="single" w:sz="4" w:space="0" w:color="auto"/>
            </w:tcBorders>
            <w:vAlign w:val="center"/>
          </w:tcPr>
          <w:p w14:paraId="5D7AC5DB" w14:textId="77777777" w:rsidR="00395979" w:rsidRDefault="0039597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A05563F" w14:textId="77777777" w:rsidR="00395979" w:rsidRDefault="00395979">
            <w:pPr>
              <w:pStyle w:val="TAC"/>
              <w:keepNext w:val="0"/>
              <w:keepLines w:val="0"/>
              <w:rPr>
                <w:rFonts w:eastAsiaTheme="minorEastAsia" w:cs="Arial"/>
                <w:lang w:eastAsia="ja-JP"/>
              </w:rPr>
            </w:pPr>
            <w:r>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49CA9A1C" w14:textId="77777777" w:rsidR="00395979" w:rsidRDefault="00395979">
            <w:pPr>
              <w:pStyle w:val="TAC"/>
              <w:keepNext w:val="0"/>
              <w:keepLines w:val="0"/>
              <w:rPr>
                <w:rFonts w:eastAsiaTheme="minorEastAsia" w:cs="Arial"/>
                <w:lang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7C86FB3C" w14:textId="77777777" w:rsidR="00395979" w:rsidRDefault="00395979">
            <w:pPr>
              <w:pStyle w:val="TAC"/>
              <w:keepNext w:val="0"/>
              <w:keepLines w:val="0"/>
              <w:rPr>
                <w:rFonts w:eastAsiaTheme="minorEastAsia" w:cs="Arial"/>
                <w:lang w:eastAsia="ja-JP"/>
              </w:rPr>
            </w:pPr>
            <w:r>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61612F8C" w14:textId="77777777" w:rsidR="00395979" w:rsidRDefault="00395979">
            <w:pPr>
              <w:pStyle w:val="TAC"/>
              <w:keepNext w:val="0"/>
              <w:keepLines w:val="0"/>
              <w:rPr>
                <w:rFonts w:eastAsiaTheme="minorEastAsia" w:cs="Arial"/>
                <w:lang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6869E659" w14:textId="77777777" w:rsidR="00395979" w:rsidRDefault="00395979">
            <w:pPr>
              <w:pStyle w:val="TAC"/>
              <w:keepNext w:val="0"/>
              <w:keepLines w:val="0"/>
              <w:rPr>
                <w:rFonts w:eastAsiaTheme="minorEastAsia" w:cs="Arial"/>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41B6D207" w14:textId="77777777" w:rsidR="00395979" w:rsidRDefault="00395979">
            <w:pPr>
              <w:pStyle w:val="TAC"/>
              <w:keepNext w:val="0"/>
              <w:keepLines w:val="0"/>
              <w:rPr>
                <w:rFonts w:eastAsiaTheme="minorEastAsia" w:cs="Arial"/>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A42D63"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6DF672" w14:textId="77777777" w:rsidR="00395979" w:rsidRDefault="00395979">
            <w:pPr>
              <w:pStyle w:val="TAC"/>
              <w:keepNext w:val="0"/>
              <w:keepLines w:val="0"/>
              <w:rPr>
                <w:rFonts w:eastAsiaTheme="minorEastAsia" w:cs="Arial"/>
                <w:lang w:eastAsia="ja-JP"/>
              </w:rPr>
            </w:pPr>
            <w:r>
              <w:rPr>
                <w:rFonts w:eastAsiaTheme="minorEastAsia" w:cs="Arial"/>
                <w:lang w:eastAsia="ja-JP"/>
              </w:rPr>
              <w:t>IMD5</w:t>
            </w:r>
            <w:r>
              <w:rPr>
                <w:rFonts w:eastAsiaTheme="minorEastAsia"/>
                <w:vertAlign w:val="superscript"/>
                <w:lang w:eastAsia="ja-JP"/>
              </w:rPr>
              <w:t>13</w:t>
            </w:r>
          </w:p>
        </w:tc>
      </w:tr>
      <w:tr w:rsidR="00395979" w14:paraId="7F39442C"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25083568" w14:textId="77777777" w:rsidR="00395979" w:rsidRDefault="0039597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6F595F2" w14:textId="77777777" w:rsidR="00395979" w:rsidRDefault="00395979">
            <w:pPr>
              <w:pStyle w:val="TAC"/>
              <w:keepNext w:val="0"/>
              <w:keepLines w:val="0"/>
              <w:rPr>
                <w:rFonts w:eastAsiaTheme="minorEastAsia" w:cs="Arial"/>
                <w:lang w:eastAsia="ja-JP"/>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56864379" w14:textId="77777777" w:rsidR="00395979" w:rsidRDefault="00395979">
            <w:pPr>
              <w:pStyle w:val="TAC"/>
              <w:keepNext w:val="0"/>
              <w:keepLines w:val="0"/>
              <w:rPr>
                <w:rFonts w:eastAsiaTheme="minorEastAsia" w:cs="Arial"/>
                <w:lang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77D75BA2" w14:textId="77777777" w:rsidR="00395979" w:rsidRDefault="00395979">
            <w:pPr>
              <w:pStyle w:val="TAC"/>
              <w:keepNext w:val="0"/>
              <w:keepLines w:val="0"/>
              <w:rPr>
                <w:rFonts w:eastAsiaTheme="minorEastAsia" w:cs="Arial"/>
                <w:lang w:eastAsia="ja-JP"/>
              </w:rPr>
            </w:pPr>
            <w:r>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1BE35E86" w14:textId="77777777" w:rsidR="00395979" w:rsidRDefault="00395979">
            <w:pPr>
              <w:pStyle w:val="TAC"/>
              <w:keepNext w:val="0"/>
              <w:keepLines w:val="0"/>
              <w:rPr>
                <w:rFonts w:eastAsiaTheme="minorEastAsia" w:cs="Arial"/>
                <w:lang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7CADFA24" w14:textId="77777777" w:rsidR="00395979" w:rsidRDefault="00395979">
            <w:pPr>
              <w:pStyle w:val="TAC"/>
              <w:keepNext w:val="0"/>
              <w:keepLines w:val="0"/>
              <w:rPr>
                <w:rFonts w:eastAsiaTheme="minorEastAsia" w:cs="Arial"/>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39623183" w14:textId="77777777" w:rsidR="00395979" w:rsidRDefault="00395979">
            <w:pPr>
              <w:pStyle w:val="TAC"/>
              <w:keepNext w:val="0"/>
              <w:keepLines w:val="0"/>
              <w:rPr>
                <w:rFonts w:eastAsiaTheme="minorEastAsia" w:cs="Arial"/>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71240F1"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520290" w14:textId="77777777" w:rsidR="00395979" w:rsidRDefault="00395979">
            <w:pPr>
              <w:pStyle w:val="TAC"/>
              <w:keepNext w:val="0"/>
              <w:keepLines w:val="0"/>
              <w:rPr>
                <w:rFonts w:eastAsiaTheme="minorEastAsia" w:cs="Arial"/>
                <w:lang w:eastAsia="ja-JP"/>
              </w:rPr>
            </w:pPr>
            <w:r>
              <w:rPr>
                <w:rFonts w:eastAsiaTheme="minorEastAsia" w:cs="Arial"/>
                <w:lang w:eastAsia="ja-JP"/>
              </w:rPr>
              <w:t>N/A</w:t>
            </w:r>
          </w:p>
        </w:tc>
      </w:tr>
      <w:tr w:rsidR="00395979" w14:paraId="495DD021"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52F94179" w14:textId="77777777" w:rsidR="00395979" w:rsidRDefault="00395979">
            <w:pPr>
              <w:pStyle w:val="TAC"/>
              <w:keepNext w:val="0"/>
              <w:keepLines w:val="0"/>
              <w:rPr>
                <w:rFonts w:eastAsiaTheme="minorEastAsia"/>
                <w:lang w:eastAsia="zh-CN"/>
              </w:rPr>
            </w:pPr>
            <w:r>
              <w:rPr>
                <w:lang w:eastAsia="ja-JP"/>
              </w:rPr>
              <w:t>CA_n26-n78</w:t>
            </w:r>
          </w:p>
        </w:tc>
        <w:tc>
          <w:tcPr>
            <w:tcW w:w="923" w:type="dxa"/>
            <w:tcBorders>
              <w:top w:val="nil"/>
              <w:left w:val="single" w:sz="4" w:space="0" w:color="auto"/>
              <w:bottom w:val="single" w:sz="4" w:space="0" w:color="auto"/>
              <w:right w:val="single" w:sz="4" w:space="0" w:color="auto"/>
            </w:tcBorders>
            <w:vAlign w:val="center"/>
            <w:hideMark/>
          </w:tcPr>
          <w:p w14:paraId="3F51919A" w14:textId="77777777" w:rsidR="00395979" w:rsidRDefault="00395979">
            <w:pPr>
              <w:pStyle w:val="TAC"/>
              <w:keepNext w:val="0"/>
              <w:keepLines w:val="0"/>
              <w:rPr>
                <w:rFonts w:eastAsiaTheme="minorEastAsia"/>
                <w:lang w:eastAsia="zh-CN"/>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374BA833" w14:textId="77777777" w:rsidR="00395979" w:rsidRDefault="00395979">
            <w:pPr>
              <w:pStyle w:val="TAC"/>
              <w:keepNext w:val="0"/>
              <w:keepLines w:val="0"/>
              <w:rPr>
                <w:rFonts w:eastAsiaTheme="minorEastAsia" w:cs="Arial"/>
                <w:szCs w:val="18"/>
                <w:lang w:eastAsia="zh-CN"/>
              </w:rPr>
            </w:pPr>
            <w:r>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hideMark/>
          </w:tcPr>
          <w:p w14:paraId="6C806B8A" w14:textId="77777777" w:rsidR="00395979" w:rsidRDefault="00395979">
            <w:pPr>
              <w:pStyle w:val="TAC"/>
              <w:keepNext w:val="0"/>
              <w:keepLines w:val="0"/>
              <w:rPr>
                <w:rFonts w:eastAsiaTheme="minorEastAsia"/>
                <w:lang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5AA841F" w14:textId="77777777" w:rsidR="00395979" w:rsidRDefault="00395979">
            <w:pPr>
              <w:pStyle w:val="TAC"/>
              <w:keepNext w:val="0"/>
              <w:keepLines w:val="0"/>
              <w:rPr>
                <w:rFonts w:eastAsiaTheme="minorEastAsia"/>
                <w:lang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99B5DD2" w14:textId="77777777" w:rsidR="00395979" w:rsidRDefault="00395979">
            <w:pPr>
              <w:pStyle w:val="TAC"/>
              <w:keepNext w:val="0"/>
              <w:keepLines w:val="0"/>
              <w:rPr>
                <w:rFonts w:eastAsiaTheme="minorEastAsia" w:cs="Arial"/>
                <w:szCs w:val="18"/>
                <w:lang w:eastAsia="zh-CN"/>
              </w:rPr>
            </w:pPr>
            <w:r>
              <w:rPr>
                <w:rFonts w:cs="Arial"/>
                <w:lang w:eastAsia="zh-CN"/>
              </w:rPr>
              <w:t>881.5</w:t>
            </w:r>
          </w:p>
        </w:tc>
        <w:tc>
          <w:tcPr>
            <w:tcW w:w="797" w:type="dxa"/>
            <w:tcBorders>
              <w:top w:val="nil"/>
              <w:left w:val="single" w:sz="4" w:space="0" w:color="auto"/>
              <w:bottom w:val="single" w:sz="4" w:space="0" w:color="auto"/>
              <w:right w:val="single" w:sz="4" w:space="0" w:color="auto"/>
            </w:tcBorders>
            <w:hideMark/>
          </w:tcPr>
          <w:p w14:paraId="686B22D8" w14:textId="77777777" w:rsidR="00395979" w:rsidRDefault="00395979">
            <w:pPr>
              <w:pStyle w:val="TAC"/>
              <w:keepNext w:val="0"/>
              <w:keepLines w:val="0"/>
              <w:rPr>
                <w:rFonts w:eastAsiaTheme="minorEastAsia"/>
                <w:lang w:eastAsia="zh-CN"/>
              </w:rPr>
            </w:pPr>
            <w:r>
              <w:rPr>
                <w:rFonts w:cs="Arial"/>
                <w:lang w:eastAsia="zh-CN"/>
              </w:rPr>
              <w:t>11.1</w:t>
            </w:r>
          </w:p>
        </w:tc>
        <w:tc>
          <w:tcPr>
            <w:tcW w:w="828" w:type="dxa"/>
            <w:tcBorders>
              <w:top w:val="nil"/>
              <w:left w:val="single" w:sz="4" w:space="0" w:color="auto"/>
              <w:bottom w:val="single" w:sz="4" w:space="0" w:color="auto"/>
              <w:right w:val="single" w:sz="4" w:space="0" w:color="auto"/>
            </w:tcBorders>
            <w:hideMark/>
          </w:tcPr>
          <w:p w14:paraId="7124A556" w14:textId="77777777" w:rsidR="00395979" w:rsidRDefault="00395979">
            <w:pPr>
              <w:pStyle w:val="TAC"/>
              <w:keepNext w:val="0"/>
              <w:keepLines w:val="0"/>
              <w:rPr>
                <w:rFonts w:eastAsiaTheme="minorEastAsia"/>
                <w:lang w:eastAsia="zh-CN"/>
              </w:rPr>
            </w:pPr>
            <w:r>
              <w:rPr>
                <w:lang w:eastAsia="zh-CN"/>
              </w:rPr>
              <w:t>FDD</w:t>
            </w:r>
          </w:p>
        </w:tc>
        <w:tc>
          <w:tcPr>
            <w:tcW w:w="1057" w:type="dxa"/>
            <w:tcBorders>
              <w:top w:val="nil"/>
              <w:left w:val="single" w:sz="4" w:space="0" w:color="auto"/>
              <w:bottom w:val="single" w:sz="4" w:space="0" w:color="auto"/>
              <w:right w:val="single" w:sz="4" w:space="0" w:color="auto"/>
            </w:tcBorders>
            <w:hideMark/>
          </w:tcPr>
          <w:p w14:paraId="25E7D186" w14:textId="77777777" w:rsidR="00395979" w:rsidRDefault="00395979">
            <w:pPr>
              <w:pStyle w:val="TAC"/>
              <w:keepNext w:val="0"/>
              <w:keepLines w:val="0"/>
              <w:rPr>
                <w:rFonts w:eastAsiaTheme="minorEastAsia"/>
                <w:lang w:eastAsia="zh-CN"/>
              </w:rPr>
            </w:pPr>
            <w:r>
              <w:rPr>
                <w:rFonts w:cs="Arial"/>
                <w:lang w:eastAsia="ja-JP"/>
              </w:rPr>
              <w:t>IMD4</w:t>
            </w:r>
          </w:p>
        </w:tc>
      </w:tr>
      <w:tr w:rsidR="00395979" w14:paraId="2EFCBA75" w14:textId="77777777" w:rsidTr="00395979">
        <w:trPr>
          <w:jc w:val="center"/>
        </w:trPr>
        <w:tc>
          <w:tcPr>
            <w:tcW w:w="2007" w:type="dxa"/>
            <w:tcBorders>
              <w:top w:val="nil"/>
              <w:left w:val="single" w:sz="4" w:space="0" w:color="auto"/>
              <w:bottom w:val="nil"/>
              <w:right w:val="single" w:sz="4" w:space="0" w:color="auto"/>
            </w:tcBorders>
          </w:tcPr>
          <w:p w14:paraId="2F0662A6"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230339EC" w14:textId="77777777" w:rsidR="00395979" w:rsidRDefault="00395979">
            <w:pPr>
              <w:pStyle w:val="TAC"/>
              <w:keepNext w:val="0"/>
              <w:keepLines w:val="0"/>
              <w:rPr>
                <w:rFonts w:eastAsiaTheme="minorEastAsia"/>
                <w:lang w:eastAsia="zh-CN"/>
              </w:rPr>
            </w:pPr>
            <w:r>
              <w:rPr>
                <w:rFonts w:cs="Arial"/>
                <w:lang w:eastAsia="ja-JP"/>
              </w:rPr>
              <w:t>n7</w:t>
            </w:r>
            <w:r>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hideMark/>
          </w:tcPr>
          <w:p w14:paraId="4DD1CE60" w14:textId="77777777" w:rsidR="00395979" w:rsidRDefault="00395979">
            <w:pPr>
              <w:pStyle w:val="TAC"/>
              <w:keepNext w:val="0"/>
              <w:keepLines w:val="0"/>
              <w:rPr>
                <w:rFonts w:eastAsiaTheme="minorEastAsia" w:cs="Arial"/>
                <w:szCs w:val="18"/>
                <w:lang w:eastAsia="zh-CN"/>
              </w:rPr>
            </w:pPr>
            <w:r>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hideMark/>
          </w:tcPr>
          <w:p w14:paraId="04E72932" w14:textId="77777777" w:rsidR="00395979" w:rsidRDefault="00395979">
            <w:pPr>
              <w:pStyle w:val="TAC"/>
              <w:keepNext w:val="0"/>
              <w:keepLines w:val="0"/>
              <w:rPr>
                <w:rFonts w:eastAsiaTheme="minorEastAsia"/>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3324215B" w14:textId="77777777" w:rsidR="00395979" w:rsidRDefault="00395979">
            <w:pPr>
              <w:pStyle w:val="TAC"/>
              <w:keepNext w:val="0"/>
              <w:keepLines w:val="0"/>
              <w:rPr>
                <w:rFonts w:eastAsiaTheme="minorEastAsia"/>
                <w:lang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C2070C3" w14:textId="77777777" w:rsidR="00395979" w:rsidRDefault="00395979">
            <w:pPr>
              <w:pStyle w:val="TAC"/>
              <w:keepNext w:val="0"/>
              <w:keepLines w:val="0"/>
              <w:rPr>
                <w:rFonts w:eastAsiaTheme="minorEastAsia" w:cs="Arial"/>
                <w:szCs w:val="18"/>
                <w:lang w:eastAsia="zh-CN"/>
              </w:rPr>
            </w:pPr>
            <w:r>
              <w:rPr>
                <w:rFonts w:cs="Arial"/>
                <w:lang w:eastAsia="zh-CN"/>
              </w:rPr>
              <w:t>3391</w:t>
            </w:r>
          </w:p>
        </w:tc>
        <w:tc>
          <w:tcPr>
            <w:tcW w:w="797" w:type="dxa"/>
            <w:tcBorders>
              <w:top w:val="nil"/>
              <w:left w:val="single" w:sz="4" w:space="0" w:color="auto"/>
              <w:bottom w:val="single" w:sz="4" w:space="0" w:color="auto"/>
              <w:right w:val="single" w:sz="4" w:space="0" w:color="auto"/>
            </w:tcBorders>
            <w:hideMark/>
          </w:tcPr>
          <w:p w14:paraId="53928E01" w14:textId="77777777" w:rsidR="00395979" w:rsidRDefault="00395979">
            <w:pPr>
              <w:pStyle w:val="TAC"/>
              <w:keepNext w:val="0"/>
              <w:keepLines w:val="0"/>
              <w:rPr>
                <w:rFonts w:eastAsiaTheme="minorEastAsia"/>
                <w:lang w:eastAsia="zh-CN"/>
              </w:rPr>
            </w:pPr>
            <w:r>
              <w:rPr>
                <w:rFonts w:cs="Arial"/>
                <w:lang w:eastAsia="ja-JP"/>
              </w:rPr>
              <w:t>N/A</w:t>
            </w:r>
          </w:p>
        </w:tc>
        <w:tc>
          <w:tcPr>
            <w:tcW w:w="828" w:type="dxa"/>
            <w:tcBorders>
              <w:top w:val="nil"/>
              <w:left w:val="single" w:sz="4" w:space="0" w:color="auto"/>
              <w:bottom w:val="single" w:sz="4" w:space="0" w:color="auto"/>
              <w:right w:val="single" w:sz="4" w:space="0" w:color="auto"/>
            </w:tcBorders>
            <w:hideMark/>
          </w:tcPr>
          <w:p w14:paraId="385E99CD" w14:textId="77777777" w:rsidR="00395979" w:rsidRDefault="00395979">
            <w:pPr>
              <w:pStyle w:val="TAC"/>
              <w:keepNext w:val="0"/>
              <w:keepLines w:val="0"/>
              <w:rPr>
                <w:rFonts w:eastAsiaTheme="minorEastAsia"/>
                <w:lang w:eastAsia="zh-CN"/>
              </w:rPr>
            </w:pPr>
            <w:r>
              <w:rPr>
                <w:lang w:eastAsia="zh-CN"/>
              </w:rPr>
              <w:t>TDD</w:t>
            </w:r>
          </w:p>
        </w:tc>
        <w:tc>
          <w:tcPr>
            <w:tcW w:w="1057" w:type="dxa"/>
            <w:tcBorders>
              <w:top w:val="nil"/>
              <w:left w:val="single" w:sz="4" w:space="0" w:color="auto"/>
              <w:bottom w:val="single" w:sz="4" w:space="0" w:color="auto"/>
              <w:right w:val="single" w:sz="4" w:space="0" w:color="auto"/>
            </w:tcBorders>
            <w:hideMark/>
          </w:tcPr>
          <w:p w14:paraId="203F145B" w14:textId="77777777" w:rsidR="00395979" w:rsidRDefault="00395979">
            <w:pPr>
              <w:pStyle w:val="TAC"/>
              <w:keepNext w:val="0"/>
              <w:keepLines w:val="0"/>
              <w:rPr>
                <w:rFonts w:eastAsiaTheme="minorEastAsia"/>
                <w:lang w:eastAsia="zh-CN"/>
              </w:rPr>
            </w:pPr>
            <w:r>
              <w:rPr>
                <w:rFonts w:cs="Arial"/>
                <w:lang w:eastAsia="ja-JP"/>
              </w:rPr>
              <w:t>N/A</w:t>
            </w:r>
          </w:p>
        </w:tc>
      </w:tr>
      <w:tr w:rsidR="00395979" w14:paraId="54B8D4A5" w14:textId="77777777" w:rsidTr="00395979">
        <w:trPr>
          <w:jc w:val="center"/>
        </w:trPr>
        <w:tc>
          <w:tcPr>
            <w:tcW w:w="2007" w:type="dxa"/>
            <w:tcBorders>
              <w:top w:val="nil"/>
              <w:left w:val="single" w:sz="4" w:space="0" w:color="auto"/>
              <w:bottom w:val="nil"/>
              <w:right w:val="single" w:sz="4" w:space="0" w:color="auto"/>
            </w:tcBorders>
          </w:tcPr>
          <w:p w14:paraId="3089D45A"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32A43CDD" w14:textId="77777777" w:rsidR="00395979" w:rsidRDefault="00395979">
            <w:pPr>
              <w:pStyle w:val="TAC"/>
              <w:keepNext w:val="0"/>
              <w:keepLines w:val="0"/>
              <w:rPr>
                <w:rFonts w:eastAsiaTheme="minorEastAsia"/>
                <w:lang w:eastAsia="zh-CN"/>
              </w:rPr>
            </w:pPr>
            <w:r>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hideMark/>
          </w:tcPr>
          <w:p w14:paraId="61BFBEA7" w14:textId="77777777" w:rsidR="00395979" w:rsidRDefault="00395979">
            <w:pPr>
              <w:pStyle w:val="TAC"/>
              <w:keepNext w:val="0"/>
              <w:keepLines w:val="0"/>
              <w:rPr>
                <w:rFonts w:eastAsiaTheme="minorEastAsia" w:cs="Arial"/>
                <w:szCs w:val="18"/>
                <w:lang w:eastAsia="zh-CN"/>
              </w:rPr>
            </w:pPr>
            <w:r>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401FABE" w14:textId="77777777" w:rsidR="00395979" w:rsidRDefault="00395979">
            <w:pPr>
              <w:pStyle w:val="TAC"/>
              <w:keepNext w:val="0"/>
              <w:keepLines w:val="0"/>
              <w:rPr>
                <w:rFonts w:eastAsiaTheme="minorEastAsia"/>
                <w:lang w:eastAsia="zh-CN"/>
              </w:rPr>
            </w:pPr>
            <w:r>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AFCF7FB" w14:textId="77777777" w:rsidR="00395979" w:rsidRDefault="00395979">
            <w:pPr>
              <w:pStyle w:val="TAC"/>
              <w:keepNext w:val="0"/>
              <w:keepLines w:val="0"/>
              <w:rPr>
                <w:rFonts w:eastAsiaTheme="minorEastAsia"/>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45C2316C" w14:textId="77777777" w:rsidR="00395979" w:rsidRDefault="00395979">
            <w:pPr>
              <w:pStyle w:val="TAC"/>
              <w:keepNext w:val="0"/>
              <w:keepLines w:val="0"/>
              <w:rPr>
                <w:rFonts w:eastAsiaTheme="minorEastAsia" w:cs="Arial"/>
                <w:szCs w:val="18"/>
                <w:lang w:eastAsia="zh-CN"/>
              </w:rPr>
            </w:pPr>
            <w:r>
              <w:rPr>
                <w:color w:val="000000"/>
              </w:rPr>
              <w:t>869</w:t>
            </w:r>
          </w:p>
        </w:tc>
        <w:tc>
          <w:tcPr>
            <w:tcW w:w="797" w:type="dxa"/>
            <w:tcBorders>
              <w:top w:val="single" w:sz="4" w:space="0" w:color="auto"/>
              <w:left w:val="single" w:sz="4" w:space="0" w:color="auto"/>
              <w:bottom w:val="nil"/>
              <w:right w:val="single" w:sz="4" w:space="0" w:color="auto"/>
            </w:tcBorders>
            <w:vAlign w:val="center"/>
            <w:hideMark/>
          </w:tcPr>
          <w:p w14:paraId="45EEE2E3" w14:textId="77777777" w:rsidR="00395979" w:rsidRDefault="00395979">
            <w:pPr>
              <w:pStyle w:val="TAC"/>
              <w:keepNext w:val="0"/>
              <w:keepLines w:val="0"/>
              <w:rPr>
                <w:rFonts w:eastAsiaTheme="minorEastAsia"/>
                <w:lang w:eastAsia="zh-CN"/>
              </w:rPr>
            </w:pPr>
            <w:r>
              <w:rPr>
                <w:color w:val="000000"/>
              </w:rPr>
              <w:t>N/A</w:t>
            </w:r>
          </w:p>
        </w:tc>
        <w:tc>
          <w:tcPr>
            <w:tcW w:w="828" w:type="dxa"/>
            <w:tcBorders>
              <w:top w:val="single" w:sz="4" w:space="0" w:color="auto"/>
              <w:left w:val="single" w:sz="4" w:space="0" w:color="auto"/>
              <w:bottom w:val="nil"/>
              <w:right w:val="single" w:sz="4" w:space="0" w:color="auto"/>
            </w:tcBorders>
            <w:vAlign w:val="center"/>
            <w:hideMark/>
          </w:tcPr>
          <w:p w14:paraId="7882F275" w14:textId="77777777" w:rsidR="00395979" w:rsidRDefault="00395979">
            <w:pPr>
              <w:pStyle w:val="TAC"/>
              <w:keepNext w:val="0"/>
              <w:keepLines w:val="0"/>
              <w:rPr>
                <w:rFonts w:eastAsiaTheme="minorEastAsia"/>
                <w:lang w:eastAsia="zh-CN"/>
              </w:rPr>
            </w:pPr>
            <w:r>
              <w:rPr>
                <w:color w:val="000000"/>
              </w:rPr>
              <w:t>TDD</w:t>
            </w:r>
          </w:p>
        </w:tc>
        <w:tc>
          <w:tcPr>
            <w:tcW w:w="1057" w:type="dxa"/>
            <w:tcBorders>
              <w:top w:val="single" w:sz="4" w:space="0" w:color="auto"/>
              <w:left w:val="single" w:sz="4" w:space="0" w:color="auto"/>
              <w:bottom w:val="nil"/>
              <w:right w:val="single" w:sz="4" w:space="0" w:color="auto"/>
            </w:tcBorders>
            <w:vAlign w:val="center"/>
            <w:hideMark/>
          </w:tcPr>
          <w:p w14:paraId="529C6418" w14:textId="77777777" w:rsidR="00395979" w:rsidRDefault="00395979">
            <w:pPr>
              <w:pStyle w:val="TAC"/>
              <w:keepNext w:val="0"/>
              <w:keepLines w:val="0"/>
              <w:rPr>
                <w:rFonts w:eastAsiaTheme="minorEastAsia"/>
                <w:lang w:eastAsia="zh-CN"/>
              </w:rPr>
            </w:pPr>
            <w:r>
              <w:rPr>
                <w:lang w:eastAsia="ko-KR"/>
              </w:rPr>
              <w:t>N/A</w:t>
            </w:r>
          </w:p>
        </w:tc>
      </w:tr>
      <w:tr w:rsidR="00395979" w14:paraId="5D0803E4" w14:textId="77777777" w:rsidTr="00395979">
        <w:trPr>
          <w:jc w:val="center"/>
        </w:trPr>
        <w:tc>
          <w:tcPr>
            <w:tcW w:w="2007" w:type="dxa"/>
            <w:tcBorders>
              <w:top w:val="nil"/>
              <w:left w:val="single" w:sz="4" w:space="0" w:color="auto"/>
              <w:bottom w:val="nil"/>
              <w:right w:val="single" w:sz="4" w:space="0" w:color="auto"/>
            </w:tcBorders>
          </w:tcPr>
          <w:p w14:paraId="51C2954F"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0E6C999" w14:textId="77777777" w:rsidR="00395979" w:rsidRDefault="00395979">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20D0BA84" w14:textId="77777777" w:rsidR="00395979" w:rsidRDefault="00395979">
            <w:pPr>
              <w:pStyle w:val="TAC"/>
              <w:keepNext w:val="0"/>
              <w:keepLines w:val="0"/>
              <w:rPr>
                <w:rFonts w:eastAsiaTheme="minorEastAsia" w:cs="Arial"/>
                <w:szCs w:val="18"/>
                <w:lang w:eastAsia="zh-CN"/>
              </w:rPr>
            </w:pPr>
            <w:r>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hideMark/>
          </w:tcPr>
          <w:p w14:paraId="02901BD2" w14:textId="77777777" w:rsidR="00395979" w:rsidRDefault="00395979">
            <w:pPr>
              <w:pStyle w:val="TAC"/>
              <w:keepNext w:val="0"/>
              <w:keepLines w:val="0"/>
              <w:rPr>
                <w:rFonts w:eastAsiaTheme="minorEastAsia"/>
                <w:lang w:eastAsia="zh-CN"/>
              </w:rPr>
            </w:pPr>
            <w:r>
              <w:rPr>
                <w:color w:val="000000"/>
              </w:rPr>
              <w:t>5</w:t>
            </w:r>
          </w:p>
        </w:tc>
        <w:tc>
          <w:tcPr>
            <w:tcW w:w="1379" w:type="dxa"/>
            <w:tcBorders>
              <w:top w:val="single" w:sz="4" w:space="0" w:color="auto"/>
              <w:left w:val="single" w:sz="4" w:space="0" w:color="auto"/>
              <w:bottom w:val="single" w:sz="4" w:space="0" w:color="auto"/>
              <w:right w:val="single" w:sz="4" w:space="0" w:color="auto"/>
            </w:tcBorders>
            <w:hideMark/>
          </w:tcPr>
          <w:p w14:paraId="6D87EDCD" w14:textId="77777777" w:rsidR="00395979" w:rsidRDefault="00395979">
            <w:pPr>
              <w:pStyle w:val="TAC"/>
              <w:keepNext w:val="0"/>
              <w:keepLines w:val="0"/>
              <w:rPr>
                <w:rFonts w:eastAsiaTheme="minorEastAsia"/>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12BAB941" w14:textId="77777777" w:rsidR="00395979" w:rsidRDefault="00395979">
            <w:pPr>
              <w:pStyle w:val="TAC"/>
              <w:keepNext w:val="0"/>
              <w:keepLines w:val="0"/>
              <w:rPr>
                <w:rFonts w:eastAsiaTheme="minorEastAsia" w:cs="Arial"/>
                <w:szCs w:val="18"/>
                <w:lang w:eastAsia="zh-CN"/>
              </w:rPr>
            </w:pPr>
            <w:r>
              <w:rPr>
                <w:color w:val="000000"/>
                <w:lang w:eastAsia="zh-TW"/>
              </w:rPr>
              <w:t>884</w:t>
            </w:r>
          </w:p>
        </w:tc>
        <w:tc>
          <w:tcPr>
            <w:tcW w:w="797" w:type="dxa"/>
            <w:tcBorders>
              <w:top w:val="nil"/>
              <w:left w:val="single" w:sz="4" w:space="0" w:color="auto"/>
              <w:bottom w:val="single" w:sz="4" w:space="0" w:color="auto"/>
              <w:right w:val="single" w:sz="4" w:space="0" w:color="auto"/>
            </w:tcBorders>
          </w:tcPr>
          <w:p w14:paraId="2061ACAF" w14:textId="77777777" w:rsidR="00395979" w:rsidRDefault="00395979">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5E2A86A5" w14:textId="77777777" w:rsidR="00395979" w:rsidRDefault="0039597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07C5650" w14:textId="77777777" w:rsidR="00395979" w:rsidRDefault="00395979">
            <w:pPr>
              <w:pStyle w:val="TAC"/>
              <w:keepNext w:val="0"/>
              <w:keepLines w:val="0"/>
              <w:rPr>
                <w:rFonts w:eastAsiaTheme="minorEastAsia"/>
                <w:lang w:eastAsia="zh-CN"/>
              </w:rPr>
            </w:pPr>
          </w:p>
        </w:tc>
      </w:tr>
      <w:tr w:rsidR="00395979" w14:paraId="786B362F" w14:textId="77777777" w:rsidTr="00395979">
        <w:trPr>
          <w:jc w:val="center"/>
        </w:trPr>
        <w:tc>
          <w:tcPr>
            <w:tcW w:w="2007" w:type="dxa"/>
            <w:tcBorders>
              <w:top w:val="nil"/>
              <w:left w:val="single" w:sz="4" w:space="0" w:color="auto"/>
              <w:bottom w:val="single" w:sz="4" w:space="0" w:color="auto"/>
              <w:right w:val="single" w:sz="4" w:space="0" w:color="auto"/>
            </w:tcBorders>
          </w:tcPr>
          <w:p w14:paraId="178A30F3"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2B849C11" w14:textId="77777777" w:rsidR="00395979" w:rsidRDefault="00395979">
            <w:pPr>
              <w:pStyle w:val="TAC"/>
              <w:keepNext w:val="0"/>
              <w:keepLines w:val="0"/>
              <w:rPr>
                <w:rFonts w:eastAsiaTheme="minorEastAsia"/>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1963FE16" w14:textId="77777777" w:rsidR="00395979" w:rsidRDefault="00395979">
            <w:pPr>
              <w:pStyle w:val="TAC"/>
              <w:keepNext w:val="0"/>
              <w:keepLines w:val="0"/>
              <w:rPr>
                <w:rFonts w:eastAsiaTheme="minorEastAsia" w:cs="Arial"/>
                <w:szCs w:val="18"/>
                <w:lang w:eastAsia="zh-CN"/>
              </w:rPr>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C175787" w14:textId="77777777" w:rsidR="00395979" w:rsidRDefault="00395979">
            <w:pPr>
              <w:pStyle w:val="TAC"/>
              <w:keepNext w:val="0"/>
              <w:keepLines w:val="0"/>
              <w:rPr>
                <w:rFonts w:eastAsiaTheme="minorEastAsia"/>
                <w:lang w:eastAsia="zh-CN"/>
              </w:rPr>
            </w:pPr>
            <w:r>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6859F1A" w14:textId="77777777" w:rsidR="00395979" w:rsidRDefault="00395979">
            <w:pPr>
              <w:pStyle w:val="TAC"/>
              <w:keepNext w:val="0"/>
              <w:keepLines w:val="0"/>
              <w:rPr>
                <w:rFonts w:eastAsiaTheme="minorEastAsia"/>
                <w:lang w:eastAsia="zh-CN"/>
              </w:rPr>
            </w:pPr>
            <w:r>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1F355FBF" w14:textId="77777777" w:rsidR="00395979" w:rsidRDefault="00395979">
            <w:pPr>
              <w:pStyle w:val="TAC"/>
              <w:keepNext w:val="0"/>
              <w:keepLines w:val="0"/>
              <w:rPr>
                <w:rFonts w:eastAsiaTheme="minorEastAsia" w:cs="Arial"/>
                <w:szCs w:val="18"/>
                <w:lang w:eastAsia="zh-CN"/>
              </w:rPr>
            </w:pPr>
            <w:r>
              <w:rPr>
                <w:color w:val="000000"/>
              </w:rPr>
              <w:t>3336</w:t>
            </w:r>
          </w:p>
        </w:tc>
        <w:tc>
          <w:tcPr>
            <w:tcW w:w="797" w:type="dxa"/>
            <w:tcBorders>
              <w:top w:val="nil"/>
              <w:left w:val="single" w:sz="4" w:space="0" w:color="auto"/>
              <w:bottom w:val="single" w:sz="4" w:space="0" w:color="auto"/>
              <w:right w:val="single" w:sz="4" w:space="0" w:color="auto"/>
            </w:tcBorders>
            <w:vAlign w:val="center"/>
            <w:hideMark/>
          </w:tcPr>
          <w:p w14:paraId="5DA6D7CF" w14:textId="77777777" w:rsidR="00395979" w:rsidRDefault="00395979">
            <w:pPr>
              <w:pStyle w:val="TAC"/>
              <w:keepNext w:val="0"/>
              <w:keepLines w:val="0"/>
              <w:rPr>
                <w:rFonts w:eastAsiaTheme="minorEastAsia"/>
                <w:lang w:eastAsia="zh-CN"/>
              </w:rPr>
            </w:pPr>
            <w:r>
              <w:rPr>
                <w:rFonts w:cs="Arial"/>
                <w:lang w:eastAsia="zh-CN"/>
              </w:rPr>
              <w:t>11.1</w:t>
            </w:r>
          </w:p>
        </w:tc>
        <w:tc>
          <w:tcPr>
            <w:tcW w:w="828" w:type="dxa"/>
            <w:tcBorders>
              <w:top w:val="nil"/>
              <w:left w:val="single" w:sz="4" w:space="0" w:color="auto"/>
              <w:bottom w:val="single" w:sz="4" w:space="0" w:color="auto"/>
              <w:right w:val="single" w:sz="4" w:space="0" w:color="auto"/>
            </w:tcBorders>
            <w:vAlign w:val="center"/>
            <w:hideMark/>
          </w:tcPr>
          <w:p w14:paraId="64B20D98" w14:textId="77777777" w:rsidR="00395979" w:rsidRDefault="00395979">
            <w:pPr>
              <w:pStyle w:val="TAC"/>
              <w:keepNext w:val="0"/>
              <w:keepLines w:val="0"/>
              <w:rPr>
                <w:rFonts w:eastAsiaTheme="minorEastAsia"/>
                <w:lang w:eastAsia="zh-CN"/>
              </w:rPr>
            </w:pPr>
            <w:r>
              <w:rPr>
                <w:color w:val="000000"/>
              </w:rPr>
              <w:t>FDD</w:t>
            </w:r>
          </w:p>
        </w:tc>
        <w:tc>
          <w:tcPr>
            <w:tcW w:w="1057" w:type="dxa"/>
            <w:tcBorders>
              <w:top w:val="nil"/>
              <w:left w:val="single" w:sz="4" w:space="0" w:color="auto"/>
              <w:bottom w:val="single" w:sz="4" w:space="0" w:color="auto"/>
              <w:right w:val="single" w:sz="4" w:space="0" w:color="auto"/>
            </w:tcBorders>
            <w:vAlign w:val="center"/>
            <w:hideMark/>
          </w:tcPr>
          <w:p w14:paraId="1DC0618E" w14:textId="77777777" w:rsidR="00395979" w:rsidRDefault="00395979">
            <w:pPr>
              <w:pStyle w:val="TAC"/>
              <w:keepNext w:val="0"/>
              <w:keepLines w:val="0"/>
              <w:rPr>
                <w:rFonts w:eastAsiaTheme="minorEastAsia"/>
                <w:lang w:eastAsia="zh-CN"/>
              </w:rPr>
            </w:pPr>
            <w:r>
              <w:rPr>
                <w:lang w:eastAsia="ko-KR"/>
              </w:rPr>
              <w:t>IMD4</w:t>
            </w:r>
          </w:p>
        </w:tc>
      </w:tr>
      <w:tr w:rsidR="00395979" w14:paraId="04ADAE0C"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440AB2B8" w14:textId="77777777" w:rsidR="00395979" w:rsidRDefault="00395979">
            <w:pPr>
              <w:pStyle w:val="TAC"/>
              <w:keepNext w:val="0"/>
              <w:keepLines w:val="0"/>
              <w:rPr>
                <w:rFonts w:eastAsiaTheme="minorEastAsia"/>
                <w:lang w:eastAsia="zh-CN"/>
              </w:rPr>
            </w:pPr>
            <w:r>
              <w:rPr>
                <w:rFonts w:eastAsiaTheme="minorEastAsia"/>
                <w:lang w:eastAsia="zh-CN"/>
              </w:rPr>
              <w:t>CA_n28-n50</w:t>
            </w:r>
          </w:p>
        </w:tc>
        <w:tc>
          <w:tcPr>
            <w:tcW w:w="923" w:type="dxa"/>
            <w:tcBorders>
              <w:top w:val="single" w:sz="4" w:space="0" w:color="auto"/>
              <w:left w:val="single" w:sz="4" w:space="0" w:color="auto"/>
              <w:bottom w:val="single" w:sz="4" w:space="0" w:color="auto"/>
              <w:right w:val="single" w:sz="4" w:space="0" w:color="auto"/>
            </w:tcBorders>
            <w:hideMark/>
          </w:tcPr>
          <w:p w14:paraId="69770A3E" w14:textId="77777777" w:rsidR="00395979" w:rsidRDefault="00395979">
            <w:pPr>
              <w:pStyle w:val="TAC"/>
              <w:keepNext w:val="0"/>
              <w:keepLines w:val="0"/>
              <w:rPr>
                <w:rFonts w:eastAsiaTheme="minorEastAsia"/>
                <w:lang w:eastAsia="zh-CN"/>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16D0DEB8" w14:textId="77777777" w:rsidR="00395979" w:rsidRDefault="00395979">
            <w:pPr>
              <w:pStyle w:val="TAC"/>
              <w:keepNext w:val="0"/>
              <w:keepLines w:val="0"/>
              <w:rPr>
                <w:rFonts w:eastAsiaTheme="minorEastAsia"/>
                <w:lang w:eastAsia="zh-CN"/>
              </w:rPr>
            </w:pPr>
            <w:r>
              <w:rPr>
                <w:rFonts w:eastAsiaTheme="minorEastAsia"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hideMark/>
          </w:tcPr>
          <w:p w14:paraId="65FCE56D" w14:textId="77777777" w:rsidR="00395979" w:rsidRDefault="00395979">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31FA635C" w14:textId="77777777" w:rsidR="00395979" w:rsidRDefault="00395979">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DC29550" w14:textId="77777777" w:rsidR="00395979" w:rsidRDefault="00395979">
            <w:pPr>
              <w:pStyle w:val="TAC"/>
              <w:keepNext w:val="0"/>
              <w:keepLines w:val="0"/>
              <w:rPr>
                <w:rFonts w:eastAsiaTheme="minorEastAsia"/>
                <w:lang w:eastAsia="zh-CN"/>
              </w:rPr>
            </w:pPr>
            <w:r>
              <w:rPr>
                <w:rFonts w:eastAsiaTheme="minorEastAsia"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hideMark/>
          </w:tcPr>
          <w:p w14:paraId="5CE7168C" w14:textId="77777777" w:rsidR="00395979" w:rsidRDefault="00395979">
            <w:pPr>
              <w:pStyle w:val="TAC"/>
              <w:keepNext w:val="0"/>
              <w:keepLines w:val="0"/>
              <w:rPr>
                <w:rFonts w:eastAsiaTheme="minorEastAsia"/>
                <w:lang w:eastAsia="zh-CN"/>
              </w:rPr>
            </w:pPr>
            <w:r>
              <w:rPr>
                <w:rFonts w:eastAsiaTheme="minorEastAsia"/>
                <w:lang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2858D5B3"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0AE986" w14:textId="77777777" w:rsidR="00395979" w:rsidRDefault="00395979">
            <w:pPr>
              <w:pStyle w:val="TAC"/>
              <w:keepNext w:val="0"/>
              <w:keepLines w:val="0"/>
              <w:rPr>
                <w:rFonts w:eastAsiaTheme="minorEastAsia"/>
                <w:lang w:eastAsia="zh-CN"/>
              </w:rPr>
            </w:pPr>
            <w:r>
              <w:rPr>
                <w:rFonts w:eastAsiaTheme="minorEastAsia"/>
                <w:lang w:eastAsia="zh-CN"/>
              </w:rPr>
              <w:t>IMD2</w:t>
            </w:r>
          </w:p>
        </w:tc>
      </w:tr>
      <w:tr w:rsidR="00395979" w14:paraId="0DB0EC0A" w14:textId="77777777" w:rsidTr="00395979">
        <w:trPr>
          <w:jc w:val="center"/>
        </w:trPr>
        <w:tc>
          <w:tcPr>
            <w:tcW w:w="2007" w:type="dxa"/>
            <w:tcBorders>
              <w:top w:val="nil"/>
              <w:left w:val="single" w:sz="4" w:space="0" w:color="auto"/>
              <w:bottom w:val="nil"/>
              <w:right w:val="single" w:sz="4" w:space="0" w:color="auto"/>
            </w:tcBorders>
          </w:tcPr>
          <w:p w14:paraId="15FAB949"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EA2DE77" w14:textId="77777777" w:rsidR="00395979" w:rsidRDefault="00395979">
            <w:pPr>
              <w:pStyle w:val="TAC"/>
              <w:keepNext w:val="0"/>
              <w:keepLines w:val="0"/>
              <w:rPr>
                <w:rFonts w:eastAsiaTheme="minorEastAsia"/>
                <w:lang w:eastAsia="zh-CN"/>
              </w:rPr>
            </w:pPr>
            <w:r>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hideMark/>
          </w:tcPr>
          <w:p w14:paraId="593D56DE" w14:textId="77777777" w:rsidR="00395979" w:rsidRDefault="00395979">
            <w:pPr>
              <w:pStyle w:val="TAC"/>
              <w:keepNext w:val="0"/>
              <w:keepLines w:val="0"/>
              <w:rPr>
                <w:rFonts w:eastAsiaTheme="minorEastAsia"/>
                <w:lang w:eastAsia="zh-CN"/>
              </w:rPr>
            </w:pPr>
            <w:r>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hideMark/>
          </w:tcPr>
          <w:p w14:paraId="213A621C" w14:textId="77777777" w:rsidR="00395979" w:rsidRDefault="00395979">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7D28F62" w14:textId="77777777" w:rsidR="00395979" w:rsidRDefault="00395979">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3D379D1" w14:textId="77777777" w:rsidR="00395979" w:rsidRDefault="00395979">
            <w:pPr>
              <w:pStyle w:val="TAC"/>
              <w:keepNext w:val="0"/>
              <w:keepLines w:val="0"/>
              <w:rPr>
                <w:rFonts w:eastAsiaTheme="minorEastAsia"/>
                <w:lang w:eastAsia="zh-CN"/>
              </w:rPr>
            </w:pPr>
            <w:r>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hideMark/>
          </w:tcPr>
          <w:p w14:paraId="22F53140"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6F346D"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3AFAB6" w14:textId="77777777" w:rsidR="00395979" w:rsidRDefault="00395979">
            <w:pPr>
              <w:pStyle w:val="TAC"/>
              <w:keepNext w:val="0"/>
              <w:keepLines w:val="0"/>
              <w:rPr>
                <w:rFonts w:eastAsiaTheme="minorEastAsia"/>
                <w:lang w:eastAsia="zh-CN"/>
              </w:rPr>
            </w:pPr>
            <w:r>
              <w:rPr>
                <w:rFonts w:eastAsiaTheme="minorEastAsia"/>
                <w:lang w:eastAsia="zh-CN"/>
              </w:rPr>
              <w:t>N/A</w:t>
            </w:r>
          </w:p>
        </w:tc>
      </w:tr>
      <w:tr w:rsidR="00395979" w14:paraId="1E965FFF" w14:textId="77777777" w:rsidTr="00395979">
        <w:trPr>
          <w:jc w:val="center"/>
        </w:trPr>
        <w:tc>
          <w:tcPr>
            <w:tcW w:w="2007" w:type="dxa"/>
            <w:tcBorders>
              <w:top w:val="nil"/>
              <w:left w:val="single" w:sz="4" w:space="0" w:color="auto"/>
              <w:bottom w:val="nil"/>
              <w:right w:val="single" w:sz="4" w:space="0" w:color="auto"/>
            </w:tcBorders>
          </w:tcPr>
          <w:p w14:paraId="575BFFE4"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F74B9DF" w14:textId="77777777" w:rsidR="00395979" w:rsidRDefault="00395979">
            <w:pPr>
              <w:pStyle w:val="TAC"/>
              <w:keepNext w:val="0"/>
              <w:keepLines w:val="0"/>
              <w:rPr>
                <w:rFonts w:eastAsiaTheme="minorEastAsia"/>
                <w:lang w:eastAsia="zh-CN"/>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3C0B9D5E" w14:textId="77777777" w:rsidR="00395979" w:rsidRDefault="00395979">
            <w:pPr>
              <w:pStyle w:val="TAC"/>
              <w:keepNext w:val="0"/>
              <w:keepLines w:val="0"/>
              <w:rPr>
                <w:rFonts w:eastAsiaTheme="minorEastAsia"/>
                <w:lang w:eastAsia="zh-CN"/>
              </w:rPr>
            </w:pPr>
            <w:r>
              <w:rPr>
                <w:rFonts w:eastAsiaTheme="minorEastAsia"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hideMark/>
          </w:tcPr>
          <w:p w14:paraId="24A0F4A5" w14:textId="77777777" w:rsidR="00395979" w:rsidRDefault="00395979">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4DD61B15" w14:textId="77777777" w:rsidR="00395979" w:rsidRDefault="00395979">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9D9D6DD" w14:textId="77777777" w:rsidR="00395979" w:rsidRDefault="00395979">
            <w:pPr>
              <w:pStyle w:val="TAC"/>
              <w:keepNext w:val="0"/>
              <w:keepLines w:val="0"/>
              <w:rPr>
                <w:rFonts w:eastAsiaTheme="minorEastAsia"/>
                <w:lang w:eastAsia="zh-CN"/>
              </w:rPr>
            </w:pPr>
            <w:r>
              <w:rPr>
                <w:rFonts w:eastAsiaTheme="minorEastAsia"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hideMark/>
          </w:tcPr>
          <w:p w14:paraId="251494C8" w14:textId="77777777" w:rsidR="00395979" w:rsidRDefault="00395979">
            <w:pPr>
              <w:pStyle w:val="TAC"/>
              <w:keepNext w:val="0"/>
              <w:keepLines w:val="0"/>
              <w:rPr>
                <w:rFonts w:eastAsiaTheme="minorEastAsia"/>
                <w:lang w:eastAsia="zh-CN"/>
              </w:rPr>
            </w:pPr>
            <w:r>
              <w:rPr>
                <w:rFonts w:eastAsiaTheme="minorEastAsia"/>
                <w:lang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219C94D9"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071AA8" w14:textId="77777777" w:rsidR="00395979" w:rsidRDefault="00395979">
            <w:pPr>
              <w:pStyle w:val="TAC"/>
              <w:keepNext w:val="0"/>
              <w:keepLines w:val="0"/>
              <w:rPr>
                <w:rFonts w:eastAsiaTheme="minorEastAsia"/>
                <w:lang w:eastAsia="zh-CN"/>
              </w:rPr>
            </w:pPr>
            <w:r>
              <w:rPr>
                <w:rFonts w:eastAsiaTheme="minorEastAsia"/>
                <w:lang w:eastAsia="zh-CN"/>
              </w:rPr>
              <w:t>IMD4</w:t>
            </w:r>
            <w:r>
              <w:rPr>
                <w:rFonts w:eastAsiaTheme="minorEastAsia"/>
                <w:vertAlign w:val="superscript"/>
              </w:rPr>
              <w:t>4</w:t>
            </w:r>
          </w:p>
        </w:tc>
      </w:tr>
      <w:tr w:rsidR="00395979" w14:paraId="2128CC01" w14:textId="77777777" w:rsidTr="00395979">
        <w:trPr>
          <w:jc w:val="center"/>
        </w:trPr>
        <w:tc>
          <w:tcPr>
            <w:tcW w:w="2007" w:type="dxa"/>
            <w:tcBorders>
              <w:top w:val="nil"/>
              <w:left w:val="single" w:sz="4" w:space="0" w:color="auto"/>
              <w:bottom w:val="single" w:sz="4" w:space="0" w:color="auto"/>
              <w:right w:val="single" w:sz="4" w:space="0" w:color="auto"/>
            </w:tcBorders>
          </w:tcPr>
          <w:p w14:paraId="09ED7FA0"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745C343" w14:textId="77777777" w:rsidR="00395979" w:rsidRDefault="00395979">
            <w:pPr>
              <w:pStyle w:val="TAC"/>
              <w:keepNext w:val="0"/>
              <w:keepLines w:val="0"/>
              <w:rPr>
                <w:rFonts w:eastAsiaTheme="minorEastAsia"/>
                <w:lang w:eastAsia="zh-CN"/>
              </w:rPr>
            </w:pPr>
            <w:r>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hideMark/>
          </w:tcPr>
          <w:p w14:paraId="4A60CCA3" w14:textId="77777777" w:rsidR="00395979" w:rsidRDefault="00395979">
            <w:pPr>
              <w:pStyle w:val="TAC"/>
              <w:keepNext w:val="0"/>
              <w:keepLines w:val="0"/>
              <w:rPr>
                <w:rFonts w:eastAsiaTheme="minorEastAsia"/>
                <w:lang w:eastAsia="zh-CN"/>
              </w:rPr>
            </w:pPr>
            <w:r>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hideMark/>
          </w:tcPr>
          <w:p w14:paraId="7E97673F" w14:textId="77777777" w:rsidR="00395979" w:rsidRDefault="00395979">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160DA85" w14:textId="77777777" w:rsidR="00395979" w:rsidRDefault="00395979">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BABD2E5" w14:textId="77777777" w:rsidR="00395979" w:rsidRDefault="00395979">
            <w:pPr>
              <w:pStyle w:val="TAC"/>
              <w:keepNext w:val="0"/>
              <w:keepLines w:val="0"/>
              <w:rPr>
                <w:rFonts w:eastAsiaTheme="minorEastAsia"/>
                <w:lang w:eastAsia="zh-CN"/>
              </w:rPr>
            </w:pPr>
            <w:r>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hideMark/>
          </w:tcPr>
          <w:p w14:paraId="19C665F9"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B42BF92"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BC3421" w14:textId="77777777" w:rsidR="00395979" w:rsidRDefault="00395979">
            <w:pPr>
              <w:pStyle w:val="TAC"/>
              <w:keepNext w:val="0"/>
              <w:keepLines w:val="0"/>
              <w:rPr>
                <w:rFonts w:eastAsiaTheme="minorEastAsia"/>
                <w:lang w:eastAsia="zh-CN"/>
              </w:rPr>
            </w:pPr>
            <w:r>
              <w:rPr>
                <w:rFonts w:eastAsiaTheme="minorEastAsia"/>
                <w:lang w:eastAsia="zh-CN"/>
              </w:rPr>
              <w:t>N/A</w:t>
            </w:r>
          </w:p>
        </w:tc>
      </w:tr>
      <w:tr w:rsidR="00395979" w14:paraId="3E602BA6"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3526F923" w14:textId="77777777" w:rsidR="00395979" w:rsidRDefault="00395979">
            <w:pPr>
              <w:pStyle w:val="TAC"/>
              <w:keepNext w:val="0"/>
              <w:keepLines w:val="0"/>
              <w:rPr>
                <w:rFonts w:eastAsiaTheme="minorEastAsia"/>
              </w:rPr>
            </w:pPr>
            <w:r>
              <w:rPr>
                <w:rFonts w:eastAsiaTheme="minorEastAsia"/>
                <w:kern w:val="2"/>
                <w:lang w:eastAsia="zh-CN"/>
              </w:rPr>
              <w:t>CA</w:t>
            </w:r>
            <w:r>
              <w:rPr>
                <w:rFonts w:eastAsiaTheme="minorEastAsia"/>
                <w:kern w:val="2"/>
              </w:rPr>
              <w:t>_</w:t>
            </w:r>
            <w:r>
              <w:rPr>
                <w:rFonts w:eastAsiaTheme="minorEastAsia"/>
                <w:kern w:val="2"/>
                <w:lang w:eastAsia="zh-CN"/>
              </w:rPr>
              <w:t>n28</w:t>
            </w:r>
            <w:r>
              <w:rPr>
                <w:rFonts w:eastAsiaTheme="minorEastAsia"/>
                <w:kern w:val="2"/>
              </w:rPr>
              <w:t>-</w:t>
            </w:r>
            <w:r>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hideMark/>
          </w:tcPr>
          <w:p w14:paraId="33308517" w14:textId="77777777" w:rsidR="00395979" w:rsidRDefault="00395979">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676E80DF" w14:textId="77777777" w:rsidR="00395979" w:rsidRDefault="00395979">
            <w:pPr>
              <w:pStyle w:val="TAC"/>
              <w:keepNext w:val="0"/>
              <w:keepLines w:val="0"/>
              <w:rPr>
                <w:rFonts w:eastAsiaTheme="minorEastAsia"/>
                <w:lang w:eastAsia="ja-JP"/>
              </w:rPr>
            </w:pPr>
            <w:r>
              <w:rPr>
                <w:rFonts w:eastAsiaTheme="minorEastAsia"/>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552C9B9" w14:textId="77777777" w:rsidR="00395979" w:rsidRDefault="00395979">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4118877" w14:textId="77777777" w:rsidR="00395979" w:rsidRDefault="00395979">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FACF0EE" w14:textId="77777777" w:rsidR="00395979" w:rsidRDefault="00395979">
            <w:pPr>
              <w:pStyle w:val="TAC"/>
              <w:keepNext w:val="0"/>
              <w:keepLines w:val="0"/>
              <w:rPr>
                <w:rFonts w:eastAsiaTheme="minorEastAsia"/>
                <w:lang w:eastAsia="ja-JP"/>
              </w:rPr>
            </w:pPr>
            <w:r>
              <w:rPr>
                <w:rFonts w:eastAsiaTheme="minorEastAsia"/>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8A3C10A" w14:textId="77777777" w:rsidR="00395979" w:rsidRDefault="00395979">
            <w:pPr>
              <w:pStyle w:val="TAC"/>
              <w:keepNext w:val="0"/>
              <w:keepLines w:val="0"/>
              <w:rPr>
                <w:rFonts w:eastAsiaTheme="minorEastAsia"/>
                <w:lang w:eastAsia="ja-JP"/>
              </w:rPr>
            </w:pPr>
            <w:r>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7D3169A8" w14:textId="77777777" w:rsidR="00395979" w:rsidRDefault="00395979">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AF47BE" w14:textId="77777777" w:rsidR="00395979" w:rsidRDefault="00395979">
            <w:pPr>
              <w:pStyle w:val="TAC"/>
              <w:keepNext w:val="0"/>
              <w:keepLines w:val="0"/>
              <w:rPr>
                <w:rFonts w:eastAsiaTheme="minorEastAsia"/>
                <w:lang w:eastAsia="zh-CN"/>
              </w:rPr>
            </w:pPr>
            <w:r>
              <w:rPr>
                <w:rFonts w:eastAsiaTheme="minorEastAsia"/>
                <w:kern w:val="2"/>
              </w:rPr>
              <w:t>IMD2</w:t>
            </w:r>
          </w:p>
        </w:tc>
      </w:tr>
      <w:tr w:rsidR="00395979" w14:paraId="35641716" w14:textId="77777777" w:rsidTr="00395979">
        <w:trPr>
          <w:jc w:val="center"/>
        </w:trPr>
        <w:tc>
          <w:tcPr>
            <w:tcW w:w="2007" w:type="dxa"/>
            <w:tcBorders>
              <w:top w:val="nil"/>
              <w:left w:val="single" w:sz="4" w:space="0" w:color="auto"/>
              <w:bottom w:val="nil"/>
              <w:right w:val="single" w:sz="4" w:space="0" w:color="auto"/>
            </w:tcBorders>
          </w:tcPr>
          <w:p w14:paraId="0A77613D" w14:textId="77777777" w:rsidR="00395979" w:rsidRDefault="00395979">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0DA2426" w14:textId="77777777" w:rsidR="00395979" w:rsidRDefault="00395979">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hideMark/>
          </w:tcPr>
          <w:p w14:paraId="6BA9881D" w14:textId="77777777" w:rsidR="00395979" w:rsidRDefault="00395979">
            <w:pPr>
              <w:pStyle w:val="TAC"/>
              <w:keepNext w:val="0"/>
              <w:keepLines w:val="0"/>
              <w:rPr>
                <w:rFonts w:eastAsiaTheme="minorEastAsia"/>
                <w:lang w:eastAsia="ja-JP"/>
              </w:rPr>
            </w:pPr>
            <w:r>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1D7B738" w14:textId="77777777" w:rsidR="00395979" w:rsidRDefault="00395979">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B9CD4C2" w14:textId="77777777" w:rsidR="00395979" w:rsidRDefault="00395979">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A9AE228" w14:textId="77777777" w:rsidR="00395979" w:rsidRDefault="00395979">
            <w:pPr>
              <w:pStyle w:val="TAC"/>
              <w:keepNext w:val="0"/>
              <w:keepLines w:val="0"/>
              <w:rPr>
                <w:rFonts w:eastAsiaTheme="minorEastAsia"/>
                <w:lang w:eastAsia="ja-JP"/>
              </w:rPr>
            </w:pPr>
            <w:r>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hideMark/>
          </w:tcPr>
          <w:p w14:paraId="62E2DD8A" w14:textId="77777777" w:rsidR="00395979" w:rsidRDefault="00395979">
            <w:pPr>
              <w:pStyle w:val="TAC"/>
              <w:keepNext w:val="0"/>
              <w:keepLines w:val="0"/>
              <w:rPr>
                <w:rFonts w:eastAsiaTheme="minorEastAsia"/>
                <w:lang w:eastAsia="ja-JP"/>
              </w:rPr>
            </w:pPr>
            <w:r>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3459DC23" w14:textId="77777777" w:rsidR="00395979" w:rsidRDefault="00395979">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5EFEDB" w14:textId="77777777" w:rsidR="00395979" w:rsidRDefault="00395979">
            <w:pPr>
              <w:pStyle w:val="TAC"/>
              <w:keepNext w:val="0"/>
              <w:keepLines w:val="0"/>
              <w:rPr>
                <w:rFonts w:eastAsiaTheme="minorEastAsia"/>
                <w:lang w:eastAsia="zh-CN"/>
              </w:rPr>
            </w:pPr>
            <w:r>
              <w:rPr>
                <w:rFonts w:eastAsiaTheme="minorEastAsia"/>
                <w:kern w:val="2"/>
              </w:rPr>
              <w:t>N/A</w:t>
            </w:r>
          </w:p>
        </w:tc>
      </w:tr>
      <w:tr w:rsidR="00395979" w14:paraId="33893B1F" w14:textId="77777777" w:rsidTr="00395979">
        <w:trPr>
          <w:jc w:val="center"/>
        </w:trPr>
        <w:tc>
          <w:tcPr>
            <w:tcW w:w="2007" w:type="dxa"/>
            <w:tcBorders>
              <w:top w:val="nil"/>
              <w:left w:val="single" w:sz="4" w:space="0" w:color="auto"/>
              <w:bottom w:val="nil"/>
              <w:right w:val="single" w:sz="4" w:space="0" w:color="auto"/>
            </w:tcBorders>
          </w:tcPr>
          <w:p w14:paraId="5BD686D3" w14:textId="77777777" w:rsidR="00395979" w:rsidRDefault="00395979">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FFF32B4" w14:textId="77777777" w:rsidR="00395979" w:rsidRDefault="00395979">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0C490C5E" w14:textId="77777777" w:rsidR="00395979" w:rsidRDefault="00395979">
            <w:pPr>
              <w:pStyle w:val="TAC"/>
              <w:keepNext w:val="0"/>
              <w:keepLines w:val="0"/>
              <w:rPr>
                <w:rFonts w:eastAsiaTheme="minorEastAsia"/>
                <w:lang w:eastAsia="ja-JP"/>
              </w:rPr>
            </w:pPr>
            <w:r>
              <w:rPr>
                <w:rFonts w:eastAsiaTheme="minorEastAsia"/>
                <w:kern w:val="2"/>
                <w:lang w:eastAsia="zh-CN"/>
              </w:rPr>
              <w:t>743</w:t>
            </w:r>
          </w:p>
        </w:tc>
        <w:tc>
          <w:tcPr>
            <w:tcW w:w="1012" w:type="dxa"/>
            <w:tcBorders>
              <w:top w:val="single" w:sz="4" w:space="0" w:color="auto"/>
              <w:left w:val="single" w:sz="4" w:space="0" w:color="auto"/>
              <w:bottom w:val="single" w:sz="4" w:space="0" w:color="auto"/>
              <w:right w:val="single" w:sz="4" w:space="0" w:color="auto"/>
            </w:tcBorders>
            <w:hideMark/>
          </w:tcPr>
          <w:p w14:paraId="696C37FB" w14:textId="77777777" w:rsidR="00395979" w:rsidRDefault="00395979">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7AC7D1C" w14:textId="77777777" w:rsidR="00395979" w:rsidRDefault="00395979">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F488EB6" w14:textId="77777777" w:rsidR="00395979" w:rsidRDefault="00395979">
            <w:pPr>
              <w:pStyle w:val="TAC"/>
              <w:keepNext w:val="0"/>
              <w:keepLines w:val="0"/>
              <w:rPr>
                <w:rFonts w:eastAsiaTheme="minorEastAsia"/>
                <w:lang w:eastAsia="ja-JP"/>
              </w:rPr>
            </w:pPr>
            <w:r>
              <w:rPr>
                <w:rFonts w:eastAsiaTheme="minorEastAsia"/>
                <w:kern w:val="2"/>
                <w:lang w:eastAsia="zh-CN"/>
              </w:rPr>
              <w:t>798</w:t>
            </w:r>
          </w:p>
        </w:tc>
        <w:tc>
          <w:tcPr>
            <w:tcW w:w="797" w:type="dxa"/>
            <w:tcBorders>
              <w:top w:val="single" w:sz="4" w:space="0" w:color="auto"/>
              <w:left w:val="single" w:sz="4" w:space="0" w:color="auto"/>
              <w:bottom w:val="single" w:sz="4" w:space="0" w:color="auto"/>
              <w:right w:val="single" w:sz="4" w:space="0" w:color="auto"/>
            </w:tcBorders>
            <w:hideMark/>
          </w:tcPr>
          <w:p w14:paraId="0D97B98E" w14:textId="77777777" w:rsidR="00395979" w:rsidRDefault="00395979">
            <w:pPr>
              <w:pStyle w:val="TAC"/>
              <w:keepNext w:val="0"/>
              <w:keepLines w:val="0"/>
              <w:rPr>
                <w:rFonts w:eastAsiaTheme="minorEastAsia"/>
                <w:lang w:eastAsia="ja-JP"/>
              </w:rPr>
            </w:pPr>
            <w:r>
              <w:rPr>
                <w:rFonts w:eastAsiaTheme="minorEastAsia"/>
                <w:kern w:val="2"/>
                <w:lang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10B64379" w14:textId="77777777" w:rsidR="00395979" w:rsidRDefault="00395979">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4725FD" w14:textId="77777777" w:rsidR="00395979" w:rsidRDefault="00395979">
            <w:pPr>
              <w:pStyle w:val="TAC"/>
              <w:keepNext w:val="0"/>
              <w:keepLines w:val="0"/>
              <w:rPr>
                <w:rFonts w:eastAsiaTheme="minorEastAsia"/>
                <w:lang w:eastAsia="zh-CN"/>
              </w:rPr>
            </w:pPr>
            <w:r>
              <w:rPr>
                <w:rFonts w:eastAsiaTheme="minorEastAsia"/>
                <w:kern w:val="2"/>
              </w:rPr>
              <w:t>IMD4</w:t>
            </w:r>
            <w:r>
              <w:rPr>
                <w:rFonts w:eastAsiaTheme="minorEastAsia"/>
                <w:kern w:val="2"/>
                <w:vertAlign w:val="superscript"/>
                <w:lang w:eastAsia="zh-CN"/>
              </w:rPr>
              <w:t>4</w:t>
            </w:r>
          </w:p>
        </w:tc>
      </w:tr>
      <w:tr w:rsidR="00395979" w14:paraId="47EAA546" w14:textId="77777777" w:rsidTr="00395979">
        <w:trPr>
          <w:jc w:val="center"/>
        </w:trPr>
        <w:tc>
          <w:tcPr>
            <w:tcW w:w="2007" w:type="dxa"/>
            <w:tcBorders>
              <w:top w:val="nil"/>
              <w:left w:val="single" w:sz="4" w:space="0" w:color="auto"/>
              <w:bottom w:val="nil"/>
              <w:right w:val="single" w:sz="4" w:space="0" w:color="auto"/>
            </w:tcBorders>
          </w:tcPr>
          <w:p w14:paraId="32ADD06E" w14:textId="77777777" w:rsidR="00395979" w:rsidRDefault="00395979">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121E054" w14:textId="77777777" w:rsidR="00395979" w:rsidRDefault="00395979">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hideMark/>
          </w:tcPr>
          <w:p w14:paraId="1BA7E496" w14:textId="77777777" w:rsidR="00395979" w:rsidRDefault="00395979">
            <w:pPr>
              <w:pStyle w:val="TAC"/>
              <w:keepNext w:val="0"/>
              <w:keepLines w:val="0"/>
              <w:rPr>
                <w:rFonts w:eastAsiaTheme="minorEastAsia"/>
                <w:lang w:eastAsia="ja-JP"/>
              </w:rPr>
            </w:pPr>
            <w:r>
              <w:rPr>
                <w:rFonts w:eastAsiaTheme="minorEastAsia"/>
                <w:kern w:val="2"/>
                <w:lang w:eastAsia="zh-CN"/>
              </w:rPr>
              <w:t>1431</w:t>
            </w:r>
          </w:p>
        </w:tc>
        <w:tc>
          <w:tcPr>
            <w:tcW w:w="1012" w:type="dxa"/>
            <w:tcBorders>
              <w:top w:val="single" w:sz="4" w:space="0" w:color="auto"/>
              <w:left w:val="single" w:sz="4" w:space="0" w:color="auto"/>
              <w:bottom w:val="single" w:sz="4" w:space="0" w:color="auto"/>
              <w:right w:val="single" w:sz="4" w:space="0" w:color="auto"/>
            </w:tcBorders>
            <w:hideMark/>
          </w:tcPr>
          <w:p w14:paraId="12F921D1" w14:textId="77777777" w:rsidR="00395979" w:rsidRDefault="00395979">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A9301CD" w14:textId="77777777" w:rsidR="00395979" w:rsidRDefault="00395979">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4B8FC1F" w14:textId="77777777" w:rsidR="00395979" w:rsidRDefault="00395979">
            <w:pPr>
              <w:pStyle w:val="TAC"/>
              <w:keepNext w:val="0"/>
              <w:keepLines w:val="0"/>
              <w:rPr>
                <w:rFonts w:eastAsiaTheme="minorEastAsia"/>
                <w:lang w:eastAsia="ja-JP"/>
              </w:rPr>
            </w:pPr>
            <w:r>
              <w:rPr>
                <w:rFonts w:eastAsiaTheme="minorEastAsia"/>
                <w:kern w:val="2"/>
                <w:lang w:eastAsia="zh-CN"/>
              </w:rPr>
              <w:t>1479</w:t>
            </w:r>
          </w:p>
        </w:tc>
        <w:tc>
          <w:tcPr>
            <w:tcW w:w="797" w:type="dxa"/>
            <w:tcBorders>
              <w:top w:val="single" w:sz="4" w:space="0" w:color="auto"/>
              <w:left w:val="single" w:sz="4" w:space="0" w:color="auto"/>
              <w:bottom w:val="single" w:sz="4" w:space="0" w:color="auto"/>
              <w:right w:val="single" w:sz="4" w:space="0" w:color="auto"/>
            </w:tcBorders>
            <w:hideMark/>
          </w:tcPr>
          <w:p w14:paraId="77AD2BC4" w14:textId="77777777" w:rsidR="00395979" w:rsidRDefault="00395979">
            <w:pPr>
              <w:pStyle w:val="TAC"/>
              <w:keepNext w:val="0"/>
              <w:keepLines w:val="0"/>
              <w:rPr>
                <w:rFonts w:eastAsiaTheme="minorEastAsia"/>
                <w:lang w:eastAsia="ja-JP"/>
              </w:rPr>
            </w:pPr>
            <w:r>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4974FDCE" w14:textId="77777777" w:rsidR="00395979" w:rsidRDefault="00395979">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39AE90" w14:textId="77777777" w:rsidR="00395979" w:rsidRDefault="00395979">
            <w:pPr>
              <w:pStyle w:val="TAC"/>
              <w:keepNext w:val="0"/>
              <w:keepLines w:val="0"/>
              <w:rPr>
                <w:rFonts w:eastAsiaTheme="minorEastAsia"/>
                <w:lang w:eastAsia="zh-CN"/>
              </w:rPr>
            </w:pPr>
            <w:r>
              <w:rPr>
                <w:rFonts w:eastAsiaTheme="minorEastAsia"/>
                <w:kern w:val="2"/>
              </w:rPr>
              <w:t>N/A</w:t>
            </w:r>
          </w:p>
        </w:tc>
      </w:tr>
      <w:tr w:rsidR="00395979" w14:paraId="39DBDAED" w14:textId="77777777" w:rsidTr="00395979">
        <w:trPr>
          <w:jc w:val="center"/>
        </w:trPr>
        <w:tc>
          <w:tcPr>
            <w:tcW w:w="2007" w:type="dxa"/>
            <w:tcBorders>
              <w:top w:val="nil"/>
              <w:left w:val="single" w:sz="4" w:space="0" w:color="auto"/>
              <w:bottom w:val="nil"/>
              <w:right w:val="single" w:sz="4" w:space="0" w:color="auto"/>
            </w:tcBorders>
          </w:tcPr>
          <w:p w14:paraId="0FD35BE7" w14:textId="77777777" w:rsidR="00395979" w:rsidRDefault="00395979">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A796EDB" w14:textId="77777777" w:rsidR="00395979" w:rsidRDefault="00395979">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5F9E9B67" w14:textId="77777777" w:rsidR="00395979" w:rsidRDefault="00395979">
            <w:pPr>
              <w:pStyle w:val="TAC"/>
              <w:keepNext w:val="0"/>
              <w:keepLines w:val="0"/>
              <w:rPr>
                <w:rFonts w:eastAsiaTheme="minorEastAsia"/>
                <w:lang w:eastAsia="ja-JP"/>
              </w:rPr>
            </w:pPr>
            <w:r>
              <w:rPr>
                <w:rFonts w:eastAsiaTheme="minorEastAsia"/>
                <w:kern w:val="2"/>
                <w:lang w:eastAsia="zh-CN"/>
              </w:rPr>
              <w:t>709</w:t>
            </w:r>
          </w:p>
        </w:tc>
        <w:tc>
          <w:tcPr>
            <w:tcW w:w="1012" w:type="dxa"/>
            <w:tcBorders>
              <w:top w:val="single" w:sz="4" w:space="0" w:color="auto"/>
              <w:left w:val="single" w:sz="4" w:space="0" w:color="auto"/>
              <w:bottom w:val="single" w:sz="4" w:space="0" w:color="auto"/>
              <w:right w:val="single" w:sz="4" w:space="0" w:color="auto"/>
            </w:tcBorders>
            <w:hideMark/>
          </w:tcPr>
          <w:p w14:paraId="62BCA212" w14:textId="77777777" w:rsidR="00395979" w:rsidRDefault="00395979">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9A27CB4" w14:textId="77777777" w:rsidR="00395979" w:rsidRDefault="00395979">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997025E" w14:textId="77777777" w:rsidR="00395979" w:rsidRDefault="00395979">
            <w:pPr>
              <w:pStyle w:val="TAC"/>
              <w:keepNext w:val="0"/>
              <w:keepLines w:val="0"/>
              <w:rPr>
                <w:rFonts w:eastAsiaTheme="minorEastAsia"/>
                <w:lang w:eastAsia="ja-JP"/>
              </w:rPr>
            </w:pPr>
            <w:r>
              <w:rPr>
                <w:rFonts w:eastAsiaTheme="minorEastAsia"/>
                <w:kern w:val="2"/>
                <w:lang w:eastAsia="zh-CN"/>
              </w:rPr>
              <w:t>764</w:t>
            </w:r>
          </w:p>
        </w:tc>
        <w:tc>
          <w:tcPr>
            <w:tcW w:w="797" w:type="dxa"/>
            <w:tcBorders>
              <w:top w:val="single" w:sz="4" w:space="0" w:color="auto"/>
              <w:left w:val="single" w:sz="4" w:space="0" w:color="auto"/>
              <w:bottom w:val="single" w:sz="4" w:space="0" w:color="auto"/>
              <w:right w:val="single" w:sz="4" w:space="0" w:color="auto"/>
            </w:tcBorders>
            <w:hideMark/>
          </w:tcPr>
          <w:p w14:paraId="6142CF73" w14:textId="77777777" w:rsidR="00395979" w:rsidRDefault="00395979">
            <w:pPr>
              <w:pStyle w:val="TAC"/>
              <w:keepNext w:val="0"/>
              <w:keepLines w:val="0"/>
              <w:rPr>
                <w:rFonts w:eastAsiaTheme="minorEastAsia"/>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hideMark/>
          </w:tcPr>
          <w:p w14:paraId="5B1D5FEB" w14:textId="77777777" w:rsidR="00395979" w:rsidRDefault="00395979">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F59EDA" w14:textId="77777777" w:rsidR="00395979" w:rsidRDefault="00395979">
            <w:pPr>
              <w:pStyle w:val="TAC"/>
              <w:keepNext w:val="0"/>
              <w:keepLines w:val="0"/>
              <w:rPr>
                <w:rFonts w:eastAsiaTheme="minorEastAsia"/>
                <w:lang w:eastAsia="zh-CN"/>
              </w:rPr>
            </w:pPr>
            <w:r>
              <w:rPr>
                <w:rFonts w:eastAsiaTheme="minorEastAsia"/>
                <w:kern w:val="2"/>
              </w:rPr>
              <w:t>N/A</w:t>
            </w:r>
          </w:p>
        </w:tc>
      </w:tr>
      <w:tr w:rsidR="00395979" w14:paraId="68287C35" w14:textId="77777777" w:rsidTr="00395979">
        <w:trPr>
          <w:jc w:val="center"/>
        </w:trPr>
        <w:tc>
          <w:tcPr>
            <w:tcW w:w="2007" w:type="dxa"/>
            <w:tcBorders>
              <w:top w:val="nil"/>
              <w:left w:val="single" w:sz="4" w:space="0" w:color="auto"/>
              <w:bottom w:val="nil"/>
              <w:right w:val="single" w:sz="4" w:space="0" w:color="auto"/>
            </w:tcBorders>
          </w:tcPr>
          <w:p w14:paraId="426A85BF" w14:textId="77777777" w:rsidR="00395979" w:rsidRDefault="00395979">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B99CD74" w14:textId="77777777" w:rsidR="00395979" w:rsidRDefault="00395979">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hideMark/>
          </w:tcPr>
          <w:p w14:paraId="266B7F2F" w14:textId="77777777" w:rsidR="00395979" w:rsidRDefault="00395979">
            <w:pPr>
              <w:pStyle w:val="TAC"/>
              <w:keepNext w:val="0"/>
              <w:keepLines w:val="0"/>
              <w:rPr>
                <w:rFonts w:eastAsiaTheme="minorEastAsia"/>
                <w:lang w:eastAsia="ja-JP"/>
              </w:rPr>
            </w:pPr>
            <w:r>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hideMark/>
          </w:tcPr>
          <w:p w14:paraId="04FAEFB7" w14:textId="77777777" w:rsidR="00395979" w:rsidRDefault="00395979">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9CAF774" w14:textId="77777777" w:rsidR="00395979" w:rsidRDefault="00395979">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A83EAEA" w14:textId="77777777" w:rsidR="00395979" w:rsidRDefault="00395979">
            <w:pPr>
              <w:pStyle w:val="TAC"/>
              <w:keepNext w:val="0"/>
              <w:keepLines w:val="0"/>
              <w:rPr>
                <w:rFonts w:eastAsiaTheme="minorEastAsia"/>
                <w:lang w:eastAsia="ja-JP"/>
              </w:rPr>
            </w:pPr>
            <w:r>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hideMark/>
          </w:tcPr>
          <w:p w14:paraId="61D801AD" w14:textId="77777777" w:rsidR="00395979" w:rsidRDefault="00395979">
            <w:pPr>
              <w:pStyle w:val="TAC"/>
              <w:keepNext w:val="0"/>
              <w:keepLines w:val="0"/>
              <w:rPr>
                <w:rFonts w:eastAsiaTheme="minorEastAsia"/>
                <w:lang w:eastAsia="ja-JP"/>
              </w:rPr>
            </w:pPr>
            <w:r>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36C52E8D" w14:textId="77777777" w:rsidR="00395979" w:rsidRDefault="00395979">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97B5DB" w14:textId="77777777" w:rsidR="00395979" w:rsidRDefault="00395979">
            <w:pPr>
              <w:pStyle w:val="TAC"/>
              <w:keepNext w:val="0"/>
              <w:keepLines w:val="0"/>
              <w:rPr>
                <w:rFonts w:eastAsiaTheme="minorEastAsia"/>
                <w:lang w:eastAsia="zh-CN"/>
              </w:rPr>
            </w:pPr>
            <w:r>
              <w:rPr>
                <w:rFonts w:eastAsiaTheme="minorEastAsia"/>
                <w:kern w:val="2"/>
                <w:lang w:eastAsia="zh-CN"/>
              </w:rPr>
              <w:t>IMD4</w:t>
            </w:r>
          </w:p>
        </w:tc>
      </w:tr>
      <w:tr w:rsidR="00395979" w14:paraId="09FEEEF9" w14:textId="77777777" w:rsidTr="00395979">
        <w:trPr>
          <w:jc w:val="center"/>
        </w:trPr>
        <w:tc>
          <w:tcPr>
            <w:tcW w:w="2007" w:type="dxa"/>
            <w:tcBorders>
              <w:top w:val="nil"/>
              <w:left w:val="single" w:sz="4" w:space="0" w:color="auto"/>
              <w:bottom w:val="nil"/>
              <w:right w:val="single" w:sz="4" w:space="0" w:color="auto"/>
            </w:tcBorders>
          </w:tcPr>
          <w:p w14:paraId="7431DB70" w14:textId="77777777" w:rsidR="00395979" w:rsidRDefault="00395979">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7BC3DE4" w14:textId="77777777" w:rsidR="00395979" w:rsidRDefault="00395979">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4B9F2460" w14:textId="77777777" w:rsidR="00395979" w:rsidRDefault="00395979">
            <w:pPr>
              <w:pStyle w:val="TAC"/>
              <w:keepNext w:val="0"/>
              <w:keepLines w:val="0"/>
              <w:rPr>
                <w:rFonts w:eastAsiaTheme="minorEastAsia"/>
                <w:lang w:eastAsia="ja-JP"/>
              </w:rPr>
            </w:pPr>
            <w:r>
              <w:rPr>
                <w:rFonts w:eastAsiaTheme="minorEastAsia"/>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3435AD5" w14:textId="77777777" w:rsidR="00395979" w:rsidRDefault="00395979">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A005CB2" w14:textId="77777777" w:rsidR="00395979" w:rsidRDefault="00395979">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AF0DECC" w14:textId="77777777" w:rsidR="00395979" w:rsidRDefault="00395979">
            <w:pPr>
              <w:pStyle w:val="TAC"/>
              <w:keepNext w:val="0"/>
              <w:keepLines w:val="0"/>
              <w:rPr>
                <w:rFonts w:eastAsiaTheme="minorEastAsia"/>
                <w:lang w:eastAsia="ja-JP"/>
              </w:rPr>
            </w:pPr>
            <w:r>
              <w:rPr>
                <w:rFonts w:eastAsiaTheme="minorEastAsia"/>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5A0128C" w14:textId="77777777" w:rsidR="00395979" w:rsidRDefault="00395979">
            <w:pPr>
              <w:pStyle w:val="TAC"/>
              <w:keepNext w:val="0"/>
              <w:keepLines w:val="0"/>
              <w:rPr>
                <w:rFonts w:eastAsiaTheme="minorEastAsia"/>
                <w:lang w:eastAsia="ja-JP"/>
              </w:rPr>
            </w:pPr>
            <w:r>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8F467EB" w14:textId="77777777" w:rsidR="00395979" w:rsidRDefault="00395979">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435ACB" w14:textId="77777777" w:rsidR="00395979" w:rsidRDefault="00395979">
            <w:pPr>
              <w:pStyle w:val="TAC"/>
              <w:keepNext w:val="0"/>
              <w:keepLines w:val="0"/>
              <w:rPr>
                <w:rFonts w:eastAsiaTheme="minorEastAsia"/>
                <w:lang w:eastAsia="zh-CN"/>
              </w:rPr>
            </w:pPr>
            <w:r>
              <w:rPr>
                <w:rFonts w:eastAsiaTheme="minorEastAsia"/>
                <w:kern w:val="2"/>
              </w:rPr>
              <w:t>N/A</w:t>
            </w:r>
          </w:p>
        </w:tc>
      </w:tr>
      <w:tr w:rsidR="00395979" w14:paraId="1A393DA8" w14:textId="77777777" w:rsidTr="00395979">
        <w:trPr>
          <w:jc w:val="center"/>
        </w:trPr>
        <w:tc>
          <w:tcPr>
            <w:tcW w:w="2007" w:type="dxa"/>
            <w:tcBorders>
              <w:top w:val="nil"/>
              <w:left w:val="single" w:sz="4" w:space="0" w:color="auto"/>
              <w:bottom w:val="single" w:sz="4" w:space="0" w:color="auto"/>
              <w:right w:val="single" w:sz="4" w:space="0" w:color="auto"/>
            </w:tcBorders>
          </w:tcPr>
          <w:p w14:paraId="1422760A" w14:textId="77777777" w:rsidR="00395979" w:rsidRDefault="00395979">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9171E3A" w14:textId="77777777" w:rsidR="00395979" w:rsidRDefault="00395979">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hideMark/>
          </w:tcPr>
          <w:p w14:paraId="56EF3A36" w14:textId="77777777" w:rsidR="00395979" w:rsidRDefault="00395979">
            <w:pPr>
              <w:pStyle w:val="TAC"/>
              <w:keepNext w:val="0"/>
              <w:keepLines w:val="0"/>
              <w:rPr>
                <w:rFonts w:eastAsiaTheme="minorEastAsia"/>
                <w:lang w:eastAsia="ja-JP"/>
              </w:rPr>
            </w:pPr>
            <w:r>
              <w:rPr>
                <w:rFonts w:eastAsiaTheme="minorEastAsia"/>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2990ABA" w14:textId="77777777" w:rsidR="00395979" w:rsidRDefault="00395979">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43D44A2" w14:textId="77777777" w:rsidR="00395979" w:rsidRDefault="00395979">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D7EC422" w14:textId="77777777" w:rsidR="00395979" w:rsidRDefault="00395979">
            <w:pPr>
              <w:pStyle w:val="TAC"/>
              <w:keepNext w:val="0"/>
              <w:keepLines w:val="0"/>
              <w:rPr>
                <w:rFonts w:eastAsiaTheme="minorEastAsia"/>
                <w:lang w:eastAsia="ja-JP"/>
              </w:rPr>
            </w:pPr>
            <w:r>
              <w:rPr>
                <w:rFonts w:eastAsiaTheme="minorEastAsia"/>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hideMark/>
          </w:tcPr>
          <w:p w14:paraId="7337188D" w14:textId="77777777" w:rsidR="00395979" w:rsidRDefault="00395979">
            <w:pPr>
              <w:pStyle w:val="TAC"/>
              <w:keepNext w:val="0"/>
              <w:keepLines w:val="0"/>
              <w:rPr>
                <w:rFonts w:eastAsiaTheme="minorEastAsia"/>
                <w:lang w:eastAsia="ja-JP"/>
              </w:rPr>
            </w:pPr>
            <w:r>
              <w:rPr>
                <w:rFonts w:eastAsiaTheme="minorEastAsia"/>
                <w:kern w:val="2"/>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23B5CF03" w14:textId="77777777" w:rsidR="00395979" w:rsidRDefault="00395979">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D36E40" w14:textId="77777777" w:rsidR="00395979" w:rsidRDefault="00395979">
            <w:pPr>
              <w:pStyle w:val="TAC"/>
              <w:keepNext w:val="0"/>
              <w:keepLines w:val="0"/>
              <w:rPr>
                <w:rFonts w:eastAsiaTheme="minorEastAsia"/>
                <w:lang w:eastAsia="zh-CN"/>
              </w:rPr>
            </w:pPr>
            <w:r>
              <w:rPr>
                <w:rFonts w:eastAsiaTheme="minorEastAsia"/>
                <w:kern w:val="2"/>
                <w:lang w:eastAsia="zh-CN"/>
              </w:rPr>
              <w:t>IMD5</w:t>
            </w:r>
          </w:p>
        </w:tc>
      </w:tr>
      <w:tr w:rsidR="00395979" w14:paraId="0EDAE408"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20FF168C" w14:textId="77777777" w:rsidR="00395979" w:rsidRDefault="00395979">
            <w:pPr>
              <w:pStyle w:val="TAC"/>
              <w:keepNext w:val="0"/>
              <w:keepLines w:val="0"/>
              <w:rPr>
                <w:rFonts w:eastAsiaTheme="minorEastAsia"/>
                <w:lang w:eastAsia="zh-CN"/>
              </w:rPr>
            </w:pPr>
            <w:r>
              <w:t>CA_</w:t>
            </w:r>
            <w:r>
              <w:rPr>
                <w:lang w:eastAsia="zh-CN"/>
              </w:rPr>
              <w:t>n28</w:t>
            </w:r>
            <w:r>
              <w:t>-</w:t>
            </w:r>
            <w:r>
              <w:rPr>
                <w:lang w:eastAsia="zh-CN"/>
              </w:rPr>
              <w:t>n77</w:t>
            </w:r>
          </w:p>
        </w:tc>
        <w:tc>
          <w:tcPr>
            <w:tcW w:w="923" w:type="dxa"/>
            <w:tcBorders>
              <w:top w:val="nil"/>
              <w:left w:val="single" w:sz="4" w:space="0" w:color="auto"/>
              <w:bottom w:val="single" w:sz="4" w:space="0" w:color="auto"/>
              <w:right w:val="single" w:sz="4" w:space="0" w:color="auto"/>
            </w:tcBorders>
            <w:hideMark/>
          </w:tcPr>
          <w:p w14:paraId="7510BB65" w14:textId="77777777" w:rsidR="00395979" w:rsidRDefault="00395979">
            <w:pPr>
              <w:pStyle w:val="TAC"/>
              <w:keepNext w:val="0"/>
              <w:keepLines w:val="0"/>
              <w:rPr>
                <w:rFonts w:eastAsiaTheme="minorEastAsia"/>
                <w:lang w:eastAsia="zh-CN"/>
              </w:rPr>
            </w:pPr>
            <w:r>
              <w:rPr>
                <w:lang w:eastAsia="zh-CN"/>
              </w:rPr>
              <w:t>n28</w:t>
            </w:r>
          </w:p>
        </w:tc>
        <w:tc>
          <w:tcPr>
            <w:tcW w:w="975" w:type="dxa"/>
            <w:tcBorders>
              <w:top w:val="nil"/>
              <w:left w:val="single" w:sz="4" w:space="0" w:color="auto"/>
              <w:bottom w:val="single" w:sz="4" w:space="0" w:color="auto"/>
              <w:right w:val="single" w:sz="4" w:space="0" w:color="auto"/>
            </w:tcBorders>
            <w:hideMark/>
          </w:tcPr>
          <w:p w14:paraId="1DF1F6EC" w14:textId="77777777" w:rsidR="00395979" w:rsidRDefault="00395979">
            <w:pPr>
              <w:pStyle w:val="TAC"/>
              <w:keepNext w:val="0"/>
              <w:keepLines w:val="0"/>
              <w:rPr>
                <w:rFonts w:eastAsiaTheme="minorEastAsia"/>
                <w:lang w:eastAsia="zh-CN"/>
              </w:rPr>
            </w:pPr>
            <w:r>
              <w:rPr>
                <w:lang w:eastAsia="ja-JP"/>
              </w:rPr>
              <w:t>N/A</w:t>
            </w:r>
          </w:p>
        </w:tc>
        <w:tc>
          <w:tcPr>
            <w:tcW w:w="1012" w:type="dxa"/>
            <w:tcBorders>
              <w:top w:val="nil"/>
              <w:left w:val="single" w:sz="4" w:space="0" w:color="auto"/>
              <w:bottom w:val="single" w:sz="4" w:space="0" w:color="auto"/>
              <w:right w:val="single" w:sz="4" w:space="0" w:color="auto"/>
            </w:tcBorders>
            <w:hideMark/>
          </w:tcPr>
          <w:p w14:paraId="669A7E7E" w14:textId="77777777" w:rsidR="00395979" w:rsidRDefault="00395979">
            <w:pPr>
              <w:pStyle w:val="TAC"/>
              <w:keepNext w:val="0"/>
              <w:keepLines w:val="0"/>
              <w:rPr>
                <w:rFonts w:eastAsiaTheme="minorEastAsia"/>
                <w:lang w:eastAsia="zh-CN"/>
              </w:rPr>
            </w:pPr>
            <w:r>
              <w:rPr>
                <w:lang w:eastAsia="ja-JP"/>
              </w:rPr>
              <w:t>N/A</w:t>
            </w:r>
          </w:p>
        </w:tc>
        <w:tc>
          <w:tcPr>
            <w:tcW w:w="1379" w:type="dxa"/>
            <w:tcBorders>
              <w:top w:val="nil"/>
              <w:left w:val="single" w:sz="4" w:space="0" w:color="auto"/>
              <w:bottom w:val="single" w:sz="4" w:space="0" w:color="auto"/>
              <w:right w:val="single" w:sz="4" w:space="0" w:color="auto"/>
            </w:tcBorders>
            <w:hideMark/>
          </w:tcPr>
          <w:p w14:paraId="4FF3A1E8" w14:textId="77777777" w:rsidR="00395979" w:rsidRDefault="00395979">
            <w:pPr>
              <w:pStyle w:val="TAC"/>
              <w:keepNext w:val="0"/>
              <w:keepLines w:val="0"/>
              <w:rPr>
                <w:rFonts w:eastAsiaTheme="minorEastAsia"/>
                <w:lang w:eastAsia="zh-CN"/>
              </w:rPr>
            </w:pPr>
            <w:r>
              <w:rPr>
                <w:lang w:eastAsia="ja-JP"/>
              </w:rPr>
              <w:t>N/A</w:t>
            </w:r>
          </w:p>
        </w:tc>
        <w:tc>
          <w:tcPr>
            <w:tcW w:w="881" w:type="dxa"/>
            <w:tcBorders>
              <w:top w:val="nil"/>
              <w:left w:val="single" w:sz="4" w:space="0" w:color="auto"/>
              <w:bottom w:val="single" w:sz="4" w:space="0" w:color="auto"/>
              <w:right w:val="single" w:sz="4" w:space="0" w:color="auto"/>
            </w:tcBorders>
            <w:hideMark/>
          </w:tcPr>
          <w:p w14:paraId="50971DF8" w14:textId="77777777" w:rsidR="00395979" w:rsidRDefault="00395979">
            <w:pPr>
              <w:pStyle w:val="TAC"/>
              <w:keepNext w:val="0"/>
              <w:keepLines w:val="0"/>
              <w:rPr>
                <w:rFonts w:eastAsiaTheme="minorEastAsia"/>
                <w:lang w:eastAsia="zh-CN"/>
              </w:rPr>
            </w:pPr>
            <w:r>
              <w:rPr>
                <w:lang w:eastAsia="ja-JP"/>
              </w:rPr>
              <w:t>N/A</w:t>
            </w:r>
          </w:p>
        </w:tc>
        <w:tc>
          <w:tcPr>
            <w:tcW w:w="797" w:type="dxa"/>
            <w:tcBorders>
              <w:top w:val="nil"/>
              <w:left w:val="single" w:sz="4" w:space="0" w:color="auto"/>
              <w:bottom w:val="single" w:sz="4" w:space="0" w:color="auto"/>
              <w:right w:val="single" w:sz="4" w:space="0" w:color="auto"/>
            </w:tcBorders>
            <w:hideMark/>
          </w:tcPr>
          <w:p w14:paraId="50658105" w14:textId="77777777" w:rsidR="00395979" w:rsidRDefault="00395979">
            <w:pPr>
              <w:pStyle w:val="TAC"/>
              <w:keepNext w:val="0"/>
              <w:keepLines w:val="0"/>
              <w:rPr>
                <w:rFonts w:eastAsiaTheme="minorEastAsia"/>
                <w:lang w:eastAsia="zh-CN"/>
              </w:rPr>
            </w:pPr>
            <w:r>
              <w:rPr>
                <w:lang w:eastAsia="ja-JP"/>
              </w:rPr>
              <w:t>N/A</w:t>
            </w:r>
          </w:p>
        </w:tc>
        <w:tc>
          <w:tcPr>
            <w:tcW w:w="828" w:type="dxa"/>
            <w:tcBorders>
              <w:top w:val="nil"/>
              <w:left w:val="single" w:sz="4" w:space="0" w:color="auto"/>
              <w:bottom w:val="single" w:sz="4" w:space="0" w:color="auto"/>
              <w:right w:val="single" w:sz="4" w:space="0" w:color="auto"/>
            </w:tcBorders>
            <w:hideMark/>
          </w:tcPr>
          <w:p w14:paraId="6113730F" w14:textId="77777777" w:rsidR="00395979" w:rsidRDefault="00395979">
            <w:pPr>
              <w:pStyle w:val="TAC"/>
              <w:keepNext w:val="0"/>
              <w:keepLines w:val="0"/>
              <w:rPr>
                <w:rFonts w:eastAsiaTheme="minorEastAsia"/>
                <w:lang w:eastAsia="zh-CN"/>
              </w:rPr>
            </w:pPr>
            <w:r>
              <w:rPr>
                <w:lang w:eastAsia="zh-CN"/>
              </w:rPr>
              <w:t>FDD</w:t>
            </w:r>
          </w:p>
        </w:tc>
        <w:tc>
          <w:tcPr>
            <w:tcW w:w="1057" w:type="dxa"/>
            <w:tcBorders>
              <w:top w:val="nil"/>
              <w:left w:val="single" w:sz="4" w:space="0" w:color="auto"/>
              <w:bottom w:val="single" w:sz="4" w:space="0" w:color="auto"/>
              <w:right w:val="single" w:sz="4" w:space="0" w:color="auto"/>
            </w:tcBorders>
            <w:hideMark/>
          </w:tcPr>
          <w:p w14:paraId="4231E2E9" w14:textId="77777777" w:rsidR="00395979" w:rsidRDefault="00395979">
            <w:pPr>
              <w:pStyle w:val="TAC"/>
              <w:keepNext w:val="0"/>
              <w:keepLines w:val="0"/>
              <w:rPr>
                <w:rFonts w:eastAsiaTheme="minorEastAsia"/>
                <w:lang w:eastAsia="zh-CN"/>
              </w:rPr>
            </w:pPr>
            <w:r>
              <w:rPr>
                <w:lang w:eastAsia="zh-CN"/>
              </w:rPr>
              <w:t>IMD2</w:t>
            </w:r>
            <w:r>
              <w:rPr>
                <w:vertAlign w:val="superscript"/>
                <w:lang w:eastAsia="zh-CN"/>
              </w:rPr>
              <w:t>7</w:t>
            </w:r>
          </w:p>
        </w:tc>
      </w:tr>
      <w:tr w:rsidR="00395979" w14:paraId="0168F0D7" w14:textId="77777777" w:rsidTr="00395979">
        <w:trPr>
          <w:jc w:val="center"/>
        </w:trPr>
        <w:tc>
          <w:tcPr>
            <w:tcW w:w="2007" w:type="dxa"/>
            <w:tcBorders>
              <w:top w:val="nil"/>
              <w:left w:val="single" w:sz="4" w:space="0" w:color="auto"/>
              <w:bottom w:val="nil"/>
              <w:right w:val="single" w:sz="4" w:space="0" w:color="auto"/>
            </w:tcBorders>
          </w:tcPr>
          <w:p w14:paraId="7E6AC325"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60CD6424" w14:textId="77777777" w:rsidR="00395979" w:rsidRDefault="00395979">
            <w:pPr>
              <w:pStyle w:val="TAC"/>
              <w:keepNext w:val="0"/>
              <w:keepLines w:val="0"/>
              <w:rPr>
                <w:rFonts w:eastAsiaTheme="minorEastAsia"/>
                <w:lang w:eastAsia="zh-CN"/>
              </w:rPr>
            </w:pPr>
            <w:r>
              <w:rPr>
                <w:lang w:eastAsia="zh-CN"/>
              </w:rPr>
              <w:t>n77</w:t>
            </w:r>
            <w:r>
              <w:rPr>
                <w:vertAlign w:val="superscript"/>
                <w:lang w:eastAsia="zh-CN"/>
              </w:rPr>
              <w:t>12</w:t>
            </w:r>
          </w:p>
        </w:tc>
        <w:tc>
          <w:tcPr>
            <w:tcW w:w="975" w:type="dxa"/>
            <w:tcBorders>
              <w:top w:val="nil"/>
              <w:left w:val="single" w:sz="4" w:space="0" w:color="auto"/>
              <w:bottom w:val="single" w:sz="4" w:space="0" w:color="auto"/>
              <w:right w:val="single" w:sz="4" w:space="0" w:color="auto"/>
            </w:tcBorders>
            <w:hideMark/>
          </w:tcPr>
          <w:p w14:paraId="4287A31A" w14:textId="77777777" w:rsidR="00395979" w:rsidRDefault="00395979">
            <w:pPr>
              <w:pStyle w:val="TAC"/>
              <w:keepNext w:val="0"/>
              <w:keepLines w:val="0"/>
              <w:rPr>
                <w:rFonts w:eastAsiaTheme="minorEastAsia"/>
                <w:lang w:eastAsia="zh-CN"/>
              </w:rPr>
            </w:pPr>
            <w:r>
              <w:rPr>
                <w:lang w:eastAsia="ja-JP"/>
              </w:rPr>
              <w:t>N/A</w:t>
            </w:r>
          </w:p>
        </w:tc>
        <w:tc>
          <w:tcPr>
            <w:tcW w:w="1012" w:type="dxa"/>
            <w:tcBorders>
              <w:top w:val="nil"/>
              <w:left w:val="single" w:sz="4" w:space="0" w:color="auto"/>
              <w:bottom w:val="single" w:sz="4" w:space="0" w:color="auto"/>
              <w:right w:val="single" w:sz="4" w:space="0" w:color="auto"/>
            </w:tcBorders>
            <w:hideMark/>
          </w:tcPr>
          <w:p w14:paraId="6888F71B" w14:textId="77777777" w:rsidR="00395979" w:rsidRDefault="00395979">
            <w:pPr>
              <w:pStyle w:val="TAC"/>
              <w:keepNext w:val="0"/>
              <w:keepLines w:val="0"/>
              <w:rPr>
                <w:rFonts w:eastAsiaTheme="minorEastAsia"/>
                <w:lang w:eastAsia="zh-CN"/>
              </w:rPr>
            </w:pPr>
            <w:r>
              <w:rPr>
                <w:lang w:eastAsia="ja-JP"/>
              </w:rPr>
              <w:t>N/A</w:t>
            </w:r>
          </w:p>
        </w:tc>
        <w:tc>
          <w:tcPr>
            <w:tcW w:w="1379" w:type="dxa"/>
            <w:tcBorders>
              <w:top w:val="nil"/>
              <w:left w:val="single" w:sz="4" w:space="0" w:color="auto"/>
              <w:bottom w:val="single" w:sz="4" w:space="0" w:color="auto"/>
              <w:right w:val="single" w:sz="4" w:space="0" w:color="auto"/>
            </w:tcBorders>
            <w:hideMark/>
          </w:tcPr>
          <w:p w14:paraId="697CBEC4" w14:textId="77777777" w:rsidR="00395979" w:rsidRDefault="00395979">
            <w:pPr>
              <w:pStyle w:val="TAC"/>
              <w:keepNext w:val="0"/>
              <w:keepLines w:val="0"/>
              <w:rPr>
                <w:rFonts w:eastAsiaTheme="minorEastAsia"/>
                <w:lang w:eastAsia="zh-CN"/>
              </w:rPr>
            </w:pPr>
            <w:r>
              <w:rPr>
                <w:lang w:eastAsia="ja-JP"/>
              </w:rPr>
              <w:t>N/A</w:t>
            </w:r>
          </w:p>
        </w:tc>
        <w:tc>
          <w:tcPr>
            <w:tcW w:w="881" w:type="dxa"/>
            <w:tcBorders>
              <w:top w:val="nil"/>
              <w:left w:val="single" w:sz="4" w:space="0" w:color="auto"/>
              <w:bottom w:val="single" w:sz="4" w:space="0" w:color="auto"/>
              <w:right w:val="single" w:sz="4" w:space="0" w:color="auto"/>
            </w:tcBorders>
            <w:hideMark/>
          </w:tcPr>
          <w:p w14:paraId="71AF5DFC" w14:textId="77777777" w:rsidR="00395979" w:rsidRDefault="00395979">
            <w:pPr>
              <w:pStyle w:val="TAC"/>
              <w:keepNext w:val="0"/>
              <w:keepLines w:val="0"/>
              <w:rPr>
                <w:rFonts w:eastAsiaTheme="minorEastAsia"/>
                <w:lang w:eastAsia="zh-CN"/>
              </w:rPr>
            </w:pPr>
            <w:r>
              <w:rPr>
                <w:lang w:eastAsia="ja-JP"/>
              </w:rPr>
              <w:t>N/A</w:t>
            </w:r>
          </w:p>
        </w:tc>
        <w:tc>
          <w:tcPr>
            <w:tcW w:w="797" w:type="dxa"/>
            <w:tcBorders>
              <w:top w:val="nil"/>
              <w:left w:val="single" w:sz="4" w:space="0" w:color="auto"/>
              <w:bottom w:val="single" w:sz="4" w:space="0" w:color="auto"/>
              <w:right w:val="single" w:sz="4" w:space="0" w:color="auto"/>
            </w:tcBorders>
            <w:hideMark/>
          </w:tcPr>
          <w:p w14:paraId="6FB58541" w14:textId="77777777" w:rsidR="00395979" w:rsidRDefault="00395979">
            <w:pPr>
              <w:pStyle w:val="TAC"/>
              <w:keepNext w:val="0"/>
              <w:keepLines w:val="0"/>
              <w:rPr>
                <w:rFonts w:eastAsiaTheme="minorEastAsia"/>
                <w:lang w:eastAsia="zh-CN"/>
              </w:rPr>
            </w:pPr>
            <w:r>
              <w:rPr>
                <w:lang w:eastAsia="ja-JP"/>
              </w:rPr>
              <w:t>N/A</w:t>
            </w:r>
          </w:p>
        </w:tc>
        <w:tc>
          <w:tcPr>
            <w:tcW w:w="828" w:type="dxa"/>
            <w:tcBorders>
              <w:top w:val="nil"/>
              <w:left w:val="single" w:sz="4" w:space="0" w:color="auto"/>
              <w:bottom w:val="single" w:sz="4" w:space="0" w:color="auto"/>
              <w:right w:val="single" w:sz="4" w:space="0" w:color="auto"/>
            </w:tcBorders>
            <w:hideMark/>
          </w:tcPr>
          <w:p w14:paraId="21C6006E" w14:textId="77777777" w:rsidR="00395979" w:rsidRDefault="00395979">
            <w:pPr>
              <w:pStyle w:val="TAC"/>
              <w:keepNext w:val="0"/>
              <w:keepLines w:val="0"/>
              <w:rPr>
                <w:rFonts w:eastAsiaTheme="minorEastAsia"/>
                <w:lang w:eastAsia="zh-CN"/>
              </w:rPr>
            </w:pPr>
            <w:r>
              <w:rPr>
                <w:lang w:eastAsia="zh-CN"/>
              </w:rPr>
              <w:t>TDD</w:t>
            </w:r>
          </w:p>
        </w:tc>
        <w:tc>
          <w:tcPr>
            <w:tcW w:w="1057" w:type="dxa"/>
            <w:tcBorders>
              <w:top w:val="nil"/>
              <w:left w:val="single" w:sz="4" w:space="0" w:color="auto"/>
              <w:bottom w:val="single" w:sz="4" w:space="0" w:color="auto"/>
              <w:right w:val="single" w:sz="4" w:space="0" w:color="auto"/>
            </w:tcBorders>
            <w:hideMark/>
          </w:tcPr>
          <w:p w14:paraId="440B5281" w14:textId="77777777" w:rsidR="00395979" w:rsidRDefault="00395979">
            <w:pPr>
              <w:pStyle w:val="TAC"/>
              <w:keepNext w:val="0"/>
              <w:keepLines w:val="0"/>
              <w:rPr>
                <w:rFonts w:eastAsiaTheme="minorEastAsia"/>
                <w:lang w:eastAsia="zh-CN"/>
              </w:rPr>
            </w:pPr>
            <w:r>
              <w:rPr>
                <w:lang w:eastAsia="ja-JP"/>
              </w:rPr>
              <w:t>N/A</w:t>
            </w:r>
          </w:p>
        </w:tc>
      </w:tr>
      <w:tr w:rsidR="00395979" w14:paraId="6E6A5D02" w14:textId="77777777" w:rsidTr="00395979">
        <w:trPr>
          <w:jc w:val="center"/>
        </w:trPr>
        <w:tc>
          <w:tcPr>
            <w:tcW w:w="2007" w:type="dxa"/>
            <w:tcBorders>
              <w:top w:val="nil"/>
              <w:left w:val="single" w:sz="4" w:space="0" w:color="auto"/>
              <w:bottom w:val="nil"/>
              <w:right w:val="single" w:sz="4" w:space="0" w:color="auto"/>
            </w:tcBorders>
          </w:tcPr>
          <w:p w14:paraId="31EC10A5"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484747AF" w14:textId="77777777" w:rsidR="00395979" w:rsidRDefault="00395979">
            <w:pPr>
              <w:pStyle w:val="TAC"/>
              <w:keepNext w:val="0"/>
              <w:keepLines w:val="0"/>
              <w:rPr>
                <w:rFonts w:eastAsiaTheme="minorEastAsia"/>
                <w:lang w:eastAsia="zh-CN"/>
              </w:rPr>
            </w:pPr>
            <w:r>
              <w:rPr>
                <w:lang w:eastAsia="zh-CN"/>
              </w:rPr>
              <w:t>n28</w:t>
            </w:r>
          </w:p>
        </w:tc>
        <w:tc>
          <w:tcPr>
            <w:tcW w:w="975" w:type="dxa"/>
            <w:tcBorders>
              <w:top w:val="nil"/>
              <w:left w:val="single" w:sz="4" w:space="0" w:color="auto"/>
              <w:bottom w:val="single" w:sz="4" w:space="0" w:color="auto"/>
              <w:right w:val="single" w:sz="4" w:space="0" w:color="auto"/>
            </w:tcBorders>
            <w:hideMark/>
          </w:tcPr>
          <w:p w14:paraId="7195DD53" w14:textId="77777777" w:rsidR="00395979" w:rsidRDefault="00395979">
            <w:pPr>
              <w:pStyle w:val="TAC"/>
              <w:keepNext w:val="0"/>
              <w:keepLines w:val="0"/>
              <w:rPr>
                <w:rFonts w:eastAsiaTheme="minorEastAsia"/>
                <w:lang w:eastAsia="zh-CN"/>
              </w:rPr>
            </w:pPr>
            <w:r>
              <w:rPr>
                <w:lang w:eastAsia="zh-CN"/>
              </w:rPr>
              <w:t>705.5</w:t>
            </w:r>
          </w:p>
        </w:tc>
        <w:tc>
          <w:tcPr>
            <w:tcW w:w="1012" w:type="dxa"/>
            <w:tcBorders>
              <w:top w:val="nil"/>
              <w:left w:val="single" w:sz="4" w:space="0" w:color="auto"/>
              <w:bottom w:val="single" w:sz="4" w:space="0" w:color="auto"/>
              <w:right w:val="single" w:sz="4" w:space="0" w:color="auto"/>
            </w:tcBorders>
            <w:hideMark/>
          </w:tcPr>
          <w:p w14:paraId="1D58AC18" w14:textId="77777777" w:rsidR="00395979" w:rsidRDefault="00395979">
            <w:pPr>
              <w:pStyle w:val="TAC"/>
              <w:keepNext w:val="0"/>
              <w:keepLines w:val="0"/>
              <w:rPr>
                <w:rFonts w:eastAsiaTheme="minorEastAsia"/>
                <w:lang w:eastAsia="zh-CN"/>
              </w:rPr>
            </w:pPr>
            <w:r>
              <w:rPr>
                <w:lang w:eastAsia="zh-CN"/>
              </w:rPr>
              <w:t>5</w:t>
            </w:r>
          </w:p>
        </w:tc>
        <w:tc>
          <w:tcPr>
            <w:tcW w:w="1379" w:type="dxa"/>
            <w:tcBorders>
              <w:top w:val="nil"/>
              <w:left w:val="single" w:sz="4" w:space="0" w:color="auto"/>
              <w:bottom w:val="single" w:sz="4" w:space="0" w:color="auto"/>
              <w:right w:val="single" w:sz="4" w:space="0" w:color="auto"/>
            </w:tcBorders>
            <w:hideMark/>
          </w:tcPr>
          <w:p w14:paraId="6DCEE0C5" w14:textId="77777777" w:rsidR="00395979" w:rsidRDefault="00395979">
            <w:pPr>
              <w:pStyle w:val="TAC"/>
              <w:keepNext w:val="0"/>
              <w:keepLines w:val="0"/>
              <w:rPr>
                <w:rFonts w:eastAsiaTheme="minorEastAsia"/>
                <w:lang w:eastAsia="zh-CN"/>
              </w:rPr>
            </w:pPr>
            <w:r>
              <w:rPr>
                <w:lang w:eastAsia="zh-CN"/>
              </w:rPr>
              <w:t>25</w:t>
            </w:r>
          </w:p>
        </w:tc>
        <w:tc>
          <w:tcPr>
            <w:tcW w:w="881" w:type="dxa"/>
            <w:tcBorders>
              <w:top w:val="nil"/>
              <w:left w:val="single" w:sz="4" w:space="0" w:color="auto"/>
              <w:bottom w:val="single" w:sz="4" w:space="0" w:color="auto"/>
              <w:right w:val="single" w:sz="4" w:space="0" w:color="auto"/>
            </w:tcBorders>
            <w:hideMark/>
          </w:tcPr>
          <w:p w14:paraId="3491CD6B" w14:textId="77777777" w:rsidR="00395979" w:rsidRDefault="00395979">
            <w:pPr>
              <w:pStyle w:val="TAC"/>
              <w:keepNext w:val="0"/>
              <w:keepLines w:val="0"/>
              <w:rPr>
                <w:rFonts w:eastAsiaTheme="minorEastAsia"/>
                <w:lang w:eastAsia="zh-CN"/>
              </w:rPr>
            </w:pPr>
            <w:r>
              <w:rPr>
                <w:lang w:eastAsia="zh-CN"/>
              </w:rPr>
              <w:t>760.5</w:t>
            </w:r>
          </w:p>
        </w:tc>
        <w:tc>
          <w:tcPr>
            <w:tcW w:w="797" w:type="dxa"/>
            <w:tcBorders>
              <w:top w:val="nil"/>
              <w:left w:val="single" w:sz="4" w:space="0" w:color="auto"/>
              <w:bottom w:val="single" w:sz="4" w:space="0" w:color="auto"/>
              <w:right w:val="single" w:sz="4" w:space="0" w:color="auto"/>
            </w:tcBorders>
            <w:hideMark/>
          </w:tcPr>
          <w:p w14:paraId="5882526B" w14:textId="77777777" w:rsidR="00395979" w:rsidRDefault="00395979">
            <w:pPr>
              <w:pStyle w:val="TAC"/>
              <w:keepNext w:val="0"/>
              <w:keepLines w:val="0"/>
              <w:rPr>
                <w:rFonts w:eastAsiaTheme="minorEastAsia"/>
                <w:lang w:eastAsia="zh-CN"/>
              </w:rPr>
            </w:pPr>
            <w:r>
              <w:rPr>
                <w:lang w:eastAsia="zh-CN"/>
              </w:rPr>
              <w:t>5.5</w:t>
            </w:r>
          </w:p>
        </w:tc>
        <w:tc>
          <w:tcPr>
            <w:tcW w:w="828" w:type="dxa"/>
            <w:tcBorders>
              <w:top w:val="nil"/>
              <w:left w:val="single" w:sz="4" w:space="0" w:color="auto"/>
              <w:bottom w:val="single" w:sz="4" w:space="0" w:color="auto"/>
              <w:right w:val="single" w:sz="4" w:space="0" w:color="auto"/>
            </w:tcBorders>
            <w:hideMark/>
          </w:tcPr>
          <w:p w14:paraId="1AA0B6D4" w14:textId="77777777" w:rsidR="00395979" w:rsidRDefault="00395979">
            <w:pPr>
              <w:pStyle w:val="TAC"/>
              <w:keepNext w:val="0"/>
              <w:keepLines w:val="0"/>
              <w:rPr>
                <w:rFonts w:eastAsiaTheme="minorEastAsia"/>
                <w:lang w:eastAsia="zh-CN"/>
              </w:rPr>
            </w:pPr>
            <w:r>
              <w:rPr>
                <w:lang w:eastAsia="zh-CN"/>
              </w:rPr>
              <w:t>FDD</w:t>
            </w:r>
          </w:p>
        </w:tc>
        <w:tc>
          <w:tcPr>
            <w:tcW w:w="1057" w:type="dxa"/>
            <w:tcBorders>
              <w:top w:val="nil"/>
              <w:left w:val="single" w:sz="4" w:space="0" w:color="auto"/>
              <w:bottom w:val="single" w:sz="4" w:space="0" w:color="auto"/>
              <w:right w:val="single" w:sz="4" w:space="0" w:color="auto"/>
            </w:tcBorders>
            <w:hideMark/>
          </w:tcPr>
          <w:p w14:paraId="2292A255" w14:textId="77777777" w:rsidR="00395979" w:rsidRDefault="00395979">
            <w:pPr>
              <w:pStyle w:val="TAC"/>
              <w:keepNext w:val="0"/>
              <w:keepLines w:val="0"/>
              <w:rPr>
                <w:rFonts w:eastAsiaTheme="minorEastAsia"/>
                <w:lang w:eastAsia="zh-CN"/>
              </w:rPr>
            </w:pPr>
            <w:r>
              <w:rPr>
                <w:lang w:eastAsia="zh-CN"/>
              </w:rPr>
              <w:t>IMD5</w:t>
            </w:r>
          </w:p>
        </w:tc>
      </w:tr>
      <w:tr w:rsidR="00395979" w14:paraId="4306843F" w14:textId="77777777" w:rsidTr="00395979">
        <w:trPr>
          <w:jc w:val="center"/>
        </w:trPr>
        <w:tc>
          <w:tcPr>
            <w:tcW w:w="2007" w:type="dxa"/>
            <w:tcBorders>
              <w:top w:val="nil"/>
              <w:left w:val="single" w:sz="4" w:space="0" w:color="auto"/>
              <w:bottom w:val="nil"/>
              <w:right w:val="single" w:sz="4" w:space="0" w:color="auto"/>
            </w:tcBorders>
          </w:tcPr>
          <w:p w14:paraId="017F1688"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03901C2D" w14:textId="77777777" w:rsidR="00395979" w:rsidRDefault="00395979">
            <w:pPr>
              <w:pStyle w:val="TAC"/>
              <w:keepNext w:val="0"/>
              <w:keepLines w:val="0"/>
              <w:rPr>
                <w:rFonts w:eastAsiaTheme="minorEastAsia"/>
                <w:lang w:eastAsia="zh-CN"/>
              </w:rPr>
            </w:pPr>
            <w:r>
              <w:rPr>
                <w:lang w:eastAsia="zh-CN"/>
              </w:rPr>
              <w:t>n77</w:t>
            </w:r>
          </w:p>
        </w:tc>
        <w:tc>
          <w:tcPr>
            <w:tcW w:w="975" w:type="dxa"/>
            <w:tcBorders>
              <w:top w:val="nil"/>
              <w:left w:val="single" w:sz="4" w:space="0" w:color="auto"/>
              <w:bottom w:val="single" w:sz="4" w:space="0" w:color="auto"/>
              <w:right w:val="single" w:sz="4" w:space="0" w:color="auto"/>
            </w:tcBorders>
            <w:hideMark/>
          </w:tcPr>
          <w:p w14:paraId="4A95A9BD" w14:textId="77777777" w:rsidR="00395979" w:rsidRDefault="00395979">
            <w:pPr>
              <w:pStyle w:val="TAC"/>
              <w:keepNext w:val="0"/>
              <w:keepLines w:val="0"/>
              <w:rPr>
                <w:rFonts w:eastAsiaTheme="minorEastAsia"/>
                <w:lang w:eastAsia="zh-CN"/>
              </w:rPr>
            </w:pPr>
            <w:r>
              <w:t>3582.5</w:t>
            </w:r>
          </w:p>
        </w:tc>
        <w:tc>
          <w:tcPr>
            <w:tcW w:w="1012" w:type="dxa"/>
            <w:tcBorders>
              <w:top w:val="nil"/>
              <w:left w:val="single" w:sz="4" w:space="0" w:color="auto"/>
              <w:bottom w:val="single" w:sz="4" w:space="0" w:color="auto"/>
              <w:right w:val="single" w:sz="4" w:space="0" w:color="auto"/>
            </w:tcBorders>
            <w:hideMark/>
          </w:tcPr>
          <w:p w14:paraId="6A9D9042" w14:textId="77777777" w:rsidR="00395979" w:rsidRDefault="00395979">
            <w:pPr>
              <w:pStyle w:val="TAC"/>
              <w:keepNext w:val="0"/>
              <w:keepLines w:val="0"/>
              <w:rPr>
                <w:rFonts w:eastAsiaTheme="minorEastAsia"/>
                <w:lang w:eastAsia="zh-CN"/>
              </w:rPr>
            </w:pPr>
            <w:r>
              <w:rPr>
                <w:lang w:eastAsia="zh-CN"/>
              </w:rPr>
              <w:t>10</w:t>
            </w:r>
          </w:p>
        </w:tc>
        <w:tc>
          <w:tcPr>
            <w:tcW w:w="1379" w:type="dxa"/>
            <w:tcBorders>
              <w:top w:val="nil"/>
              <w:left w:val="single" w:sz="4" w:space="0" w:color="auto"/>
              <w:bottom w:val="single" w:sz="4" w:space="0" w:color="auto"/>
              <w:right w:val="single" w:sz="4" w:space="0" w:color="auto"/>
            </w:tcBorders>
            <w:hideMark/>
          </w:tcPr>
          <w:p w14:paraId="39B41157" w14:textId="77777777" w:rsidR="00395979" w:rsidRDefault="00395979">
            <w:pPr>
              <w:pStyle w:val="TAC"/>
              <w:keepNext w:val="0"/>
              <w:keepLines w:val="0"/>
              <w:rPr>
                <w:rFonts w:eastAsiaTheme="minorEastAsia"/>
                <w:lang w:eastAsia="zh-CN"/>
              </w:rPr>
            </w:pPr>
            <w:r>
              <w:rPr>
                <w:lang w:eastAsia="zh-CN"/>
              </w:rPr>
              <w:t>50</w:t>
            </w:r>
          </w:p>
        </w:tc>
        <w:tc>
          <w:tcPr>
            <w:tcW w:w="881" w:type="dxa"/>
            <w:tcBorders>
              <w:top w:val="nil"/>
              <w:left w:val="single" w:sz="4" w:space="0" w:color="auto"/>
              <w:bottom w:val="single" w:sz="4" w:space="0" w:color="auto"/>
              <w:right w:val="single" w:sz="4" w:space="0" w:color="auto"/>
            </w:tcBorders>
            <w:hideMark/>
          </w:tcPr>
          <w:p w14:paraId="4C09F685" w14:textId="77777777" w:rsidR="00395979" w:rsidRDefault="00395979">
            <w:pPr>
              <w:pStyle w:val="TAC"/>
              <w:keepNext w:val="0"/>
              <w:keepLines w:val="0"/>
              <w:rPr>
                <w:rFonts w:eastAsiaTheme="minorEastAsia"/>
                <w:lang w:eastAsia="zh-CN"/>
              </w:rPr>
            </w:pPr>
            <w:r>
              <w:t>3582.5</w:t>
            </w:r>
          </w:p>
        </w:tc>
        <w:tc>
          <w:tcPr>
            <w:tcW w:w="797" w:type="dxa"/>
            <w:tcBorders>
              <w:top w:val="nil"/>
              <w:left w:val="single" w:sz="4" w:space="0" w:color="auto"/>
              <w:bottom w:val="single" w:sz="4" w:space="0" w:color="auto"/>
              <w:right w:val="single" w:sz="4" w:space="0" w:color="auto"/>
            </w:tcBorders>
            <w:hideMark/>
          </w:tcPr>
          <w:p w14:paraId="354323D5" w14:textId="77777777" w:rsidR="00395979" w:rsidRDefault="00395979">
            <w:pPr>
              <w:pStyle w:val="TAC"/>
              <w:keepNext w:val="0"/>
              <w:keepLines w:val="0"/>
              <w:rPr>
                <w:rFonts w:eastAsiaTheme="minorEastAsia"/>
                <w:lang w:eastAsia="zh-CN"/>
              </w:rPr>
            </w:pPr>
            <w:r>
              <w:rPr>
                <w:lang w:eastAsia="zh-CN"/>
              </w:rPr>
              <w:t>N/A</w:t>
            </w:r>
          </w:p>
        </w:tc>
        <w:tc>
          <w:tcPr>
            <w:tcW w:w="828" w:type="dxa"/>
            <w:tcBorders>
              <w:top w:val="nil"/>
              <w:left w:val="single" w:sz="4" w:space="0" w:color="auto"/>
              <w:bottom w:val="single" w:sz="4" w:space="0" w:color="auto"/>
              <w:right w:val="single" w:sz="4" w:space="0" w:color="auto"/>
            </w:tcBorders>
            <w:hideMark/>
          </w:tcPr>
          <w:p w14:paraId="6BC28236" w14:textId="77777777" w:rsidR="00395979" w:rsidRDefault="00395979">
            <w:pPr>
              <w:pStyle w:val="TAC"/>
              <w:keepNext w:val="0"/>
              <w:keepLines w:val="0"/>
              <w:rPr>
                <w:rFonts w:eastAsiaTheme="minorEastAsia"/>
                <w:lang w:eastAsia="zh-CN"/>
              </w:rPr>
            </w:pPr>
            <w:r>
              <w:rPr>
                <w:lang w:eastAsia="zh-CN"/>
              </w:rPr>
              <w:t>TDD</w:t>
            </w:r>
          </w:p>
        </w:tc>
        <w:tc>
          <w:tcPr>
            <w:tcW w:w="1057" w:type="dxa"/>
            <w:tcBorders>
              <w:top w:val="nil"/>
              <w:left w:val="single" w:sz="4" w:space="0" w:color="auto"/>
              <w:bottom w:val="single" w:sz="4" w:space="0" w:color="auto"/>
              <w:right w:val="single" w:sz="4" w:space="0" w:color="auto"/>
            </w:tcBorders>
            <w:hideMark/>
          </w:tcPr>
          <w:p w14:paraId="200A37AC" w14:textId="77777777" w:rsidR="00395979" w:rsidRDefault="00395979">
            <w:pPr>
              <w:pStyle w:val="TAC"/>
              <w:keepNext w:val="0"/>
              <w:keepLines w:val="0"/>
              <w:rPr>
                <w:rFonts w:eastAsiaTheme="minorEastAsia"/>
                <w:lang w:eastAsia="zh-CN"/>
              </w:rPr>
            </w:pPr>
            <w:r>
              <w:t>N/A</w:t>
            </w:r>
          </w:p>
        </w:tc>
      </w:tr>
      <w:tr w:rsidR="00395979" w14:paraId="4F595FE9" w14:textId="77777777" w:rsidTr="00395979">
        <w:trPr>
          <w:jc w:val="center"/>
        </w:trPr>
        <w:tc>
          <w:tcPr>
            <w:tcW w:w="2007" w:type="dxa"/>
            <w:tcBorders>
              <w:top w:val="nil"/>
              <w:left w:val="single" w:sz="4" w:space="0" w:color="auto"/>
              <w:bottom w:val="nil"/>
              <w:right w:val="single" w:sz="4" w:space="0" w:color="auto"/>
            </w:tcBorders>
          </w:tcPr>
          <w:p w14:paraId="6C0C38A7"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2BE661B8" w14:textId="77777777" w:rsidR="00395979" w:rsidRDefault="00395979">
            <w:pPr>
              <w:pStyle w:val="TAC"/>
              <w:keepNext w:val="0"/>
              <w:keepLines w:val="0"/>
              <w:rPr>
                <w:rFonts w:eastAsiaTheme="minorEastAsia"/>
                <w:lang w:eastAsia="zh-CN"/>
              </w:rPr>
            </w:pPr>
            <w:r>
              <w:rPr>
                <w:rFonts w:cs="Arial"/>
                <w:szCs w:val="18"/>
              </w:rPr>
              <w:t>n28</w:t>
            </w:r>
          </w:p>
        </w:tc>
        <w:tc>
          <w:tcPr>
            <w:tcW w:w="975" w:type="dxa"/>
            <w:tcBorders>
              <w:top w:val="nil"/>
              <w:left w:val="single" w:sz="4" w:space="0" w:color="auto"/>
              <w:bottom w:val="single" w:sz="4" w:space="0" w:color="auto"/>
              <w:right w:val="single" w:sz="4" w:space="0" w:color="auto"/>
            </w:tcBorders>
            <w:vAlign w:val="center"/>
            <w:hideMark/>
          </w:tcPr>
          <w:p w14:paraId="403F9DD8" w14:textId="77777777" w:rsidR="00395979" w:rsidRDefault="00395979">
            <w:pPr>
              <w:pStyle w:val="TAC"/>
              <w:keepNext w:val="0"/>
              <w:keepLines w:val="0"/>
              <w:rPr>
                <w:rFonts w:eastAsiaTheme="minorEastAsia"/>
                <w:lang w:eastAsia="zh-CN"/>
              </w:rPr>
            </w:pPr>
            <w:r>
              <w:rPr>
                <w:rFonts w:cs="Arial"/>
                <w:szCs w:val="18"/>
              </w:rPr>
              <w:t>N/A</w:t>
            </w:r>
          </w:p>
        </w:tc>
        <w:tc>
          <w:tcPr>
            <w:tcW w:w="1012" w:type="dxa"/>
            <w:tcBorders>
              <w:top w:val="nil"/>
              <w:left w:val="single" w:sz="4" w:space="0" w:color="auto"/>
              <w:bottom w:val="single" w:sz="4" w:space="0" w:color="auto"/>
              <w:right w:val="single" w:sz="4" w:space="0" w:color="auto"/>
            </w:tcBorders>
            <w:hideMark/>
          </w:tcPr>
          <w:p w14:paraId="639744AD" w14:textId="77777777" w:rsidR="00395979" w:rsidRDefault="00395979">
            <w:pPr>
              <w:pStyle w:val="TAC"/>
              <w:keepNext w:val="0"/>
              <w:keepLines w:val="0"/>
              <w:rPr>
                <w:rFonts w:eastAsiaTheme="minorEastAsia"/>
                <w:lang w:eastAsia="zh-CN"/>
              </w:rPr>
            </w:pPr>
            <w:r>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hideMark/>
          </w:tcPr>
          <w:p w14:paraId="3D329F8D" w14:textId="77777777" w:rsidR="00395979" w:rsidRDefault="00395979">
            <w:pPr>
              <w:pStyle w:val="TAC"/>
              <w:keepNext w:val="0"/>
              <w:keepLines w:val="0"/>
              <w:rPr>
                <w:rFonts w:eastAsiaTheme="minorEastAsia"/>
                <w:lang w:eastAsia="zh-CN"/>
              </w:rPr>
            </w:pPr>
            <w:r>
              <w:rPr>
                <w:rFonts w:cs="Arial"/>
                <w:szCs w:val="18"/>
              </w:rPr>
              <w:t>N/A</w:t>
            </w:r>
          </w:p>
        </w:tc>
        <w:tc>
          <w:tcPr>
            <w:tcW w:w="881" w:type="dxa"/>
            <w:tcBorders>
              <w:top w:val="nil"/>
              <w:left w:val="single" w:sz="4" w:space="0" w:color="auto"/>
              <w:bottom w:val="single" w:sz="4" w:space="0" w:color="auto"/>
              <w:right w:val="single" w:sz="4" w:space="0" w:color="auto"/>
            </w:tcBorders>
            <w:vAlign w:val="center"/>
            <w:hideMark/>
          </w:tcPr>
          <w:p w14:paraId="5A1FC3FB" w14:textId="77777777" w:rsidR="00395979" w:rsidRDefault="00395979">
            <w:pPr>
              <w:pStyle w:val="TAC"/>
              <w:keepNext w:val="0"/>
              <w:keepLines w:val="0"/>
              <w:rPr>
                <w:rFonts w:eastAsiaTheme="minorEastAsia"/>
                <w:lang w:eastAsia="zh-CN"/>
              </w:rPr>
            </w:pPr>
            <w:r>
              <w:rPr>
                <w:rFonts w:cs="Arial"/>
                <w:szCs w:val="18"/>
              </w:rPr>
              <w:t>780</w:t>
            </w:r>
          </w:p>
        </w:tc>
        <w:tc>
          <w:tcPr>
            <w:tcW w:w="797" w:type="dxa"/>
            <w:tcBorders>
              <w:top w:val="nil"/>
              <w:left w:val="single" w:sz="4" w:space="0" w:color="auto"/>
              <w:bottom w:val="single" w:sz="4" w:space="0" w:color="auto"/>
              <w:right w:val="single" w:sz="4" w:space="0" w:color="auto"/>
            </w:tcBorders>
            <w:vAlign w:val="center"/>
            <w:hideMark/>
          </w:tcPr>
          <w:p w14:paraId="0FAE5345" w14:textId="77777777" w:rsidR="00395979" w:rsidRDefault="00395979">
            <w:pPr>
              <w:pStyle w:val="TAC"/>
              <w:keepNext w:val="0"/>
              <w:keepLines w:val="0"/>
              <w:rPr>
                <w:rFonts w:eastAsiaTheme="minorEastAsia"/>
                <w:lang w:eastAsia="zh-CN"/>
              </w:rPr>
            </w:pPr>
            <w:r>
              <w:rPr>
                <w:rFonts w:cs="Arial"/>
                <w:szCs w:val="18"/>
              </w:rPr>
              <w:t>8.5</w:t>
            </w:r>
          </w:p>
        </w:tc>
        <w:tc>
          <w:tcPr>
            <w:tcW w:w="828" w:type="dxa"/>
            <w:tcBorders>
              <w:top w:val="nil"/>
              <w:left w:val="single" w:sz="4" w:space="0" w:color="auto"/>
              <w:bottom w:val="single" w:sz="4" w:space="0" w:color="auto"/>
              <w:right w:val="single" w:sz="4" w:space="0" w:color="auto"/>
            </w:tcBorders>
            <w:vAlign w:val="center"/>
            <w:hideMark/>
          </w:tcPr>
          <w:p w14:paraId="2DBD44CD" w14:textId="77777777" w:rsidR="00395979" w:rsidRDefault="00395979">
            <w:pPr>
              <w:pStyle w:val="TAC"/>
              <w:keepNext w:val="0"/>
              <w:keepLines w:val="0"/>
              <w:rPr>
                <w:rFonts w:eastAsiaTheme="minorEastAsia"/>
                <w:lang w:eastAsia="zh-CN"/>
              </w:rPr>
            </w:pPr>
            <w:r>
              <w:rPr>
                <w:rFonts w:cs="Arial"/>
                <w:szCs w:val="18"/>
                <w:lang w:eastAsia="zh-CN"/>
              </w:rPr>
              <w:t>FDD</w:t>
            </w:r>
          </w:p>
        </w:tc>
        <w:tc>
          <w:tcPr>
            <w:tcW w:w="1057" w:type="dxa"/>
            <w:tcBorders>
              <w:top w:val="nil"/>
              <w:left w:val="single" w:sz="4" w:space="0" w:color="auto"/>
              <w:bottom w:val="single" w:sz="4" w:space="0" w:color="auto"/>
              <w:right w:val="single" w:sz="4" w:space="0" w:color="auto"/>
            </w:tcBorders>
            <w:hideMark/>
          </w:tcPr>
          <w:p w14:paraId="510531EE" w14:textId="77777777" w:rsidR="00395979" w:rsidRDefault="00395979">
            <w:pPr>
              <w:pStyle w:val="TAC"/>
              <w:keepNext w:val="0"/>
              <w:keepLines w:val="0"/>
              <w:rPr>
                <w:rFonts w:eastAsiaTheme="minorEastAsia"/>
                <w:lang w:eastAsia="zh-CN"/>
              </w:rPr>
            </w:pPr>
            <w:r>
              <w:rPr>
                <w:rFonts w:cs="Arial"/>
                <w:szCs w:val="18"/>
              </w:rPr>
              <w:t>IMD4</w:t>
            </w:r>
            <w:r>
              <w:rPr>
                <w:rFonts w:cs="Arial"/>
                <w:szCs w:val="18"/>
                <w:vertAlign w:val="superscript"/>
                <w:lang w:eastAsia="zh-CN"/>
              </w:rPr>
              <w:t>15</w:t>
            </w:r>
          </w:p>
        </w:tc>
      </w:tr>
      <w:tr w:rsidR="00395979" w14:paraId="63E75DFC" w14:textId="77777777" w:rsidTr="00395979">
        <w:trPr>
          <w:jc w:val="center"/>
        </w:trPr>
        <w:tc>
          <w:tcPr>
            <w:tcW w:w="2007" w:type="dxa"/>
            <w:tcBorders>
              <w:top w:val="nil"/>
              <w:left w:val="single" w:sz="4" w:space="0" w:color="auto"/>
              <w:bottom w:val="nil"/>
              <w:right w:val="single" w:sz="4" w:space="0" w:color="auto"/>
            </w:tcBorders>
          </w:tcPr>
          <w:p w14:paraId="32C14F6D"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3D10E403" w14:textId="77777777" w:rsidR="00395979" w:rsidRDefault="00395979">
            <w:pPr>
              <w:pStyle w:val="TAC"/>
              <w:keepNext w:val="0"/>
              <w:keepLines w:val="0"/>
              <w:rPr>
                <w:rFonts w:eastAsiaTheme="minorEastAsia"/>
                <w:lang w:eastAsia="zh-CN"/>
              </w:rPr>
            </w:pPr>
            <w:r>
              <w:rPr>
                <w:rFonts w:cs="Arial"/>
                <w:szCs w:val="18"/>
              </w:rPr>
              <w:t>n7</w:t>
            </w:r>
            <w:r>
              <w:rPr>
                <w:rFonts w:cs="Arial"/>
                <w:szCs w:val="18"/>
                <w:lang w:eastAsia="zh-CN"/>
              </w:rPr>
              <w:t>7</w:t>
            </w:r>
            <w:r>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hideMark/>
          </w:tcPr>
          <w:p w14:paraId="4C0811A5" w14:textId="77777777" w:rsidR="00395979" w:rsidRDefault="00395979">
            <w:pPr>
              <w:pStyle w:val="TAC"/>
              <w:keepNext w:val="0"/>
              <w:keepLines w:val="0"/>
              <w:rPr>
                <w:rFonts w:eastAsiaTheme="minorEastAsia"/>
                <w:lang w:eastAsia="zh-CN"/>
              </w:rPr>
            </w:pPr>
            <w:r>
              <w:rPr>
                <w:rFonts w:cs="Arial"/>
                <w:szCs w:val="18"/>
              </w:rPr>
              <w:t>3510</w:t>
            </w:r>
          </w:p>
        </w:tc>
        <w:tc>
          <w:tcPr>
            <w:tcW w:w="1012" w:type="dxa"/>
            <w:tcBorders>
              <w:top w:val="nil"/>
              <w:left w:val="single" w:sz="4" w:space="0" w:color="auto"/>
              <w:bottom w:val="single" w:sz="4" w:space="0" w:color="auto"/>
              <w:right w:val="single" w:sz="4" w:space="0" w:color="auto"/>
            </w:tcBorders>
            <w:vAlign w:val="center"/>
            <w:hideMark/>
          </w:tcPr>
          <w:p w14:paraId="6C99B683" w14:textId="77777777" w:rsidR="00395979" w:rsidRDefault="00395979">
            <w:pPr>
              <w:pStyle w:val="TAC"/>
              <w:keepNext w:val="0"/>
              <w:keepLines w:val="0"/>
              <w:rPr>
                <w:rFonts w:eastAsiaTheme="minorEastAsia"/>
                <w:lang w:eastAsia="zh-CN"/>
              </w:rPr>
            </w:pPr>
            <w:r>
              <w:rPr>
                <w:rFonts w:cs="Arial"/>
                <w:szCs w:val="18"/>
              </w:rPr>
              <w:t>10</w:t>
            </w:r>
          </w:p>
        </w:tc>
        <w:tc>
          <w:tcPr>
            <w:tcW w:w="1379" w:type="dxa"/>
            <w:tcBorders>
              <w:top w:val="nil"/>
              <w:left w:val="single" w:sz="4" w:space="0" w:color="auto"/>
              <w:bottom w:val="single" w:sz="4" w:space="0" w:color="auto"/>
              <w:right w:val="single" w:sz="4" w:space="0" w:color="auto"/>
            </w:tcBorders>
            <w:vAlign w:val="center"/>
            <w:hideMark/>
          </w:tcPr>
          <w:p w14:paraId="5FFBBC0B" w14:textId="77777777" w:rsidR="00395979" w:rsidRDefault="00395979">
            <w:pPr>
              <w:pStyle w:val="TAC"/>
              <w:keepNext w:val="0"/>
              <w:keepLines w:val="0"/>
              <w:rPr>
                <w:rFonts w:eastAsiaTheme="minorEastAsia"/>
                <w:lang w:eastAsia="zh-CN"/>
              </w:rPr>
            </w:pPr>
            <w:r>
              <w:rPr>
                <w:rFonts w:cs="Arial"/>
                <w:szCs w:val="18"/>
              </w:rPr>
              <w:t xml:space="preserve">1 </w:t>
            </w:r>
            <w:r>
              <w:rPr>
                <w:rFonts w:cs="Arial"/>
                <w:szCs w:val="18"/>
                <w:lang w:eastAsia="zh-CN"/>
              </w:rPr>
              <w:t>(</w:t>
            </w:r>
            <w:r>
              <w:rPr>
                <w:rFonts w:cs="Arial"/>
                <w:szCs w:val="18"/>
              </w:rPr>
              <w:t>RB</w:t>
            </w:r>
            <w:r>
              <w:rPr>
                <w:rFonts w:cs="Arial"/>
                <w:szCs w:val="18"/>
                <w:vertAlign w:val="subscript"/>
              </w:rPr>
              <w:t>START</w:t>
            </w:r>
            <w:r>
              <w:rPr>
                <w:rFonts w:cs="Arial"/>
                <w:szCs w:val="18"/>
              </w:rPr>
              <w:t>=25</w:t>
            </w:r>
            <w:r>
              <w:rPr>
                <w:rFonts w:cs="Arial"/>
                <w:szCs w:val="18"/>
                <w:lang w:eastAsia="zh-CN"/>
              </w:rPr>
              <w:t>)</w:t>
            </w:r>
          </w:p>
        </w:tc>
        <w:tc>
          <w:tcPr>
            <w:tcW w:w="881" w:type="dxa"/>
            <w:tcBorders>
              <w:top w:val="nil"/>
              <w:left w:val="single" w:sz="4" w:space="0" w:color="auto"/>
              <w:bottom w:val="single" w:sz="4" w:space="0" w:color="auto"/>
              <w:right w:val="single" w:sz="4" w:space="0" w:color="auto"/>
            </w:tcBorders>
            <w:vAlign w:val="center"/>
            <w:hideMark/>
          </w:tcPr>
          <w:p w14:paraId="5769E6F5" w14:textId="77777777" w:rsidR="00395979" w:rsidRDefault="00395979">
            <w:pPr>
              <w:pStyle w:val="TAC"/>
              <w:keepNext w:val="0"/>
              <w:keepLines w:val="0"/>
              <w:rPr>
                <w:rFonts w:eastAsiaTheme="minorEastAsia"/>
                <w:lang w:eastAsia="zh-CN"/>
              </w:rPr>
            </w:pPr>
            <w:r>
              <w:rPr>
                <w:rFonts w:cs="Arial"/>
                <w:szCs w:val="18"/>
              </w:rPr>
              <w:t>3510</w:t>
            </w:r>
          </w:p>
        </w:tc>
        <w:tc>
          <w:tcPr>
            <w:tcW w:w="797" w:type="dxa"/>
            <w:tcBorders>
              <w:top w:val="single" w:sz="4" w:space="0" w:color="auto"/>
              <w:left w:val="single" w:sz="4" w:space="0" w:color="auto"/>
              <w:bottom w:val="nil"/>
              <w:right w:val="single" w:sz="4" w:space="0" w:color="auto"/>
            </w:tcBorders>
            <w:vAlign w:val="center"/>
            <w:hideMark/>
          </w:tcPr>
          <w:p w14:paraId="14CE339A" w14:textId="77777777" w:rsidR="00395979" w:rsidRDefault="00395979">
            <w:pPr>
              <w:pStyle w:val="TAC"/>
              <w:keepNext w:val="0"/>
              <w:keepLines w:val="0"/>
              <w:rPr>
                <w:rFonts w:eastAsiaTheme="minorEastAsia"/>
                <w:lang w:eastAsia="zh-CN"/>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hideMark/>
          </w:tcPr>
          <w:p w14:paraId="459E5251" w14:textId="77777777" w:rsidR="00395979" w:rsidRDefault="00395979">
            <w:pPr>
              <w:pStyle w:val="TAC"/>
              <w:keepNext w:val="0"/>
              <w:keepLines w:val="0"/>
              <w:rPr>
                <w:rFonts w:eastAsiaTheme="minorEastAsia"/>
                <w:lang w:eastAsia="zh-CN"/>
              </w:rPr>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hideMark/>
          </w:tcPr>
          <w:p w14:paraId="65C8D02E" w14:textId="77777777" w:rsidR="00395979" w:rsidRDefault="00395979">
            <w:pPr>
              <w:pStyle w:val="TAC"/>
              <w:keepNext w:val="0"/>
              <w:keepLines w:val="0"/>
              <w:rPr>
                <w:rFonts w:eastAsiaTheme="minorEastAsia"/>
                <w:lang w:eastAsia="zh-CN"/>
              </w:rPr>
            </w:pPr>
            <w:r>
              <w:rPr>
                <w:rFonts w:cs="Arial"/>
                <w:szCs w:val="18"/>
              </w:rPr>
              <w:t>N/A</w:t>
            </w:r>
          </w:p>
        </w:tc>
      </w:tr>
      <w:tr w:rsidR="00395979" w14:paraId="563CB064" w14:textId="77777777" w:rsidTr="00395979">
        <w:trPr>
          <w:jc w:val="center"/>
        </w:trPr>
        <w:tc>
          <w:tcPr>
            <w:tcW w:w="2007" w:type="dxa"/>
            <w:tcBorders>
              <w:top w:val="nil"/>
              <w:left w:val="single" w:sz="4" w:space="0" w:color="auto"/>
              <w:bottom w:val="nil"/>
              <w:right w:val="single" w:sz="4" w:space="0" w:color="auto"/>
            </w:tcBorders>
          </w:tcPr>
          <w:p w14:paraId="3E0D6E41"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44B880F" w14:textId="77777777" w:rsidR="00395979" w:rsidRDefault="00395979">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hideMark/>
          </w:tcPr>
          <w:p w14:paraId="00AF7621" w14:textId="77777777" w:rsidR="00395979" w:rsidRDefault="00395979">
            <w:pPr>
              <w:pStyle w:val="TAC"/>
              <w:keepNext w:val="0"/>
              <w:keepLines w:val="0"/>
              <w:rPr>
                <w:rFonts w:eastAsiaTheme="minorEastAsia"/>
                <w:lang w:eastAsia="zh-CN"/>
              </w:rPr>
            </w:pPr>
            <w:r>
              <w:rPr>
                <w:rFonts w:cs="Arial"/>
                <w:szCs w:val="18"/>
              </w:rPr>
              <w:t>3900</w:t>
            </w:r>
          </w:p>
        </w:tc>
        <w:tc>
          <w:tcPr>
            <w:tcW w:w="1012" w:type="dxa"/>
            <w:tcBorders>
              <w:top w:val="nil"/>
              <w:left w:val="single" w:sz="4" w:space="0" w:color="auto"/>
              <w:bottom w:val="single" w:sz="4" w:space="0" w:color="auto"/>
              <w:right w:val="single" w:sz="4" w:space="0" w:color="auto"/>
            </w:tcBorders>
            <w:vAlign w:val="center"/>
            <w:hideMark/>
          </w:tcPr>
          <w:p w14:paraId="665378D2" w14:textId="77777777" w:rsidR="00395979" w:rsidRDefault="00395979">
            <w:pPr>
              <w:pStyle w:val="TAC"/>
              <w:keepNext w:val="0"/>
              <w:keepLines w:val="0"/>
              <w:rPr>
                <w:rFonts w:eastAsiaTheme="minorEastAsia"/>
                <w:lang w:eastAsia="zh-CN"/>
              </w:rPr>
            </w:pPr>
            <w:r>
              <w:rPr>
                <w:rFonts w:cs="Arial"/>
                <w:szCs w:val="18"/>
              </w:rPr>
              <w:t>10</w:t>
            </w:r>
          </w:p>
        </w:tc>
        <w:tc>
          <w:tcPr>
            <w:tcW w:w="1379" w:type="dxa"/>
            <w:tcBorders>
              <w:top w:val="nil"/>
              <w:left w:val="single" w:sz="4" w:space="0" w:color="auto"/>
              <w:bottom w:val="single" w:sz="4" w:space="0" w:color="auto"/>
              <w:right w:val="single" w:sz="4" w:space="0" w:color="auto"/>
            </w:tcBorders>
            <w:vAlign w:val="center"/>
            <w:hideMark/>
          </w:tcPr>
          <w:p w14:paraId="2B4F1045" w14:textId="77777777" w:rsidR="00395979" w:rsidRDefault="00395979">
            <w:pPr>
              <w:pStyle w:val="TAC"/>
              <w:keepNext w:val="0"/>
              <w:keepLines w:val="0"/>
              <w:rPr>
                <w:rFonts w:eastAsiaTheme="minorEastAsia"/>
                <w:lang w:eastAsia="zh-CN"/>
              </w:rPr>
            </w:pPr>
            <w:r>
              <w:rPr>
                <w:rFonts w:cs="Arial"/>
                <w:szCs w:val="18"/>
              </w:rPr>
              <w:t xml:space="preserve">1 </w:t>
            </w:r>
            <w:r>
              <w:rPr>
                <w:rFonts w:cs="Arial"/>
                <w:szCs w:val="18"/>
                <w:lang w:eastAsia="zh-CN"/>
              </w:rPr>
              <w:t>(</w:t>
            </w:r>
            <w:r>
              <w:rPr>
                <w:rFonts w:cs="Arial"/>
                <w:szCs w:val="18"/>
              </w:rPr>
              <w:t>RB</w:t>
            </w:r>
            <w:r>
              <w:rPr>
                <w:rFonts w:cs="Arial"/>
                <w:szCs w:val="18"/>
                <w:vertAlign w:val="subscript"/>
              </w:rPr>
              <w:t>START</w:t>
            </w:r>
            <w:r>
              <w:rPr>
                <w:rFonts w:cs="Arial"/>
                <w:szCs w:val="18"/>
              </w:rPr>
              <w:t>=25</w:t>
            </w:r>
            <w:r>
              <w:rPr>
                <w:rFonts w:cs="Arial"/>
                <w:szCs w:val="18"/>
                <w:lang w:eastAsia="zh-CN"/>
              </w:rPr>
              <w:t>)</w:t>
            </w:r>
          </w:p>
        </w:tc>
        <w:tc>
          <w:tcPr>
            <w:tcW w:w="881" w:type="dxa"/>
            <w:tcBorders>
              <w:top w:val="nil"/>
              <w:left w:val="single" w:sz="4" w:space="0" w:color="auto"/>
              <w:bottom w:val="single" w:sz="4" w:space="0" w:color="auto"/>
              <w:right w:val="single" w:sz="4" w:space="0" w:color="auto"/>
            </w:tcBorders>
            <w:vAlign w:val="center"/>
            <w:hideMark/>
          </w:tcPr>
          <w:p w14:paraId="132FEF4D" w14:textId="77777777" w:rsidR="00395979" w:rsidRDefault="00395979">
            <w:pPr>
              <w:pStyle w:val="TAC"/>
              <w:keepNext w:val="0"/>
              <w:keepLines w:val="0"/>
              <w:rPr>
                <w:rFonts w:eastAsiaTheme="minorEastAsia"/>
                <w:lang w:eastAsia="zh-CN"/>
              </w:rPr>
            </w:pPr>
            <w:r>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30FC1459" w14:textId="77777777" w:rsidR="00395979" w:rsidRDefault="00395979">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51A556B9" w14:textId="77777777" w:rsidR="00395979" w:rsidRDefault="0039597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EFCE07B" w14:textId="77777777" w:rsidR="00395979" w:rsidRDefault="00395979">
            <w:pPr>
              <w:pStyle w:val="TAC"/>
              <w:keepNext w:val="0"/>
              <w:keepLines w:val="0"/>
              <w:rPr>
                <w:rFonts w:eastAsiaTheme="minorEastAsia"/>
                <w:lang w:eastAsia="zh-CN"/>
              </w:rPr>
            </w:pPr>
          </w:p>
        </w:tc>
      </w:tr>
      <w:tr w:rsidR="00395979" w14:paraId="6406FD19" w14:textId="77777777" w:rsidTr="00395979">
        <w:trPr>
          <w:jc w:val="center"/>
        </w:trPr>
        <w:tc>
          <w:tcPr>
            <w:tcW w:w="2007" w:type="dxa"/>
            <w:tcBorders>
              <w:top w:val="nil"/>
              <w:left w:val="single" w:sz="4" w:space="0" w:color="auto"/>
              <w:bottom w:val="nil"/>
              <w:right w:val="single" w:sz="4" w:space="0" w:color="auto"/>
            </w:tcBorders>
          </w:tcPr>
          <w:p w14:paraId="7147C0C5"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68BB3A9A" w14:textId="77777777" w:rsidR="00395979" w:rsidRDefault="00395979">
            <w:pPr>
              <w:pStyle w:val="TAC"/>
              <w:keepNext w:val="0"/>
              <w:keepLines w:val="0"/>
              <w:rPr>
                <w:rFonts w:eastAsiaTheme="minorEastAsia"/>
                <w:lang w:eastAsia="zh-CN"/>
              </w:rPr>
            </w:pPr>
            <w:r>
              <w:t>n28</w:t>
            </w:r>
          </w:p>
        </w:tc>
        <w:tc>
          <w:tcPr>
            <w:tcW w:w="975" w:type="dxa"/>
            <w:tcBorders>
              <w:top w:val="nil"/>
              <w:left w:val="single" w:sz="4" w:space="0" w:color="auto"/>
              <w:bottom w:val="single" w:sz="4" w:space="0" w:color="auto"/>
              <w:right w:val="single" w:sz="4" w:space="0" w:color="auto"/>
            </w:tcBorders>
            <w:hideMark/>
          </w:tcPr>
          <w:p w14:paraId="71C41BA8" w14:textId="77777777" w:rsidR="00395979" w:rsidRDefault="00395979">
            <w:pPr>
              <w:pStyle w:val="TAC"/>
              <w:keepNext w:val="0"/>
              <w:keepLines w:val="0"/>
              <w:rPr>
                <w:rFonts w:eastAsiaTheme="minorEastAsia"/>
                <w:lang w:eastAsia="zh-CN"/>
              </w:rPr>
            </w:pPr>
            <w:r>
              <w:t>N/A</w:t>
            </w:r>
          </w:p>
        </w:tc>
        <w:tc>
          <w:tcPr>
            <w:tcW w:w="1012" w:type="dxa"/>
            <w:tcBorders>
              <w:top w:val="nil"/>
              <w:left w:val="single" w:sz="4" w:space="0" w:color="auto"/>
              <w:bottom w:val="single" w:sz="4" w:space="0" w:color="auto"/>
              <w:right w:val="single" w:sz="4" w:space="0" w:color="auto"/>
            </w:tcBorders>
            <w:hideMark/>
          </w:tcPr>
          <w:p w14:paraId="0B65E396" w14:textId="77777777" w:rsidR="00395979" w:rsidRDefault="00395979">
            <w:pPr>
              <w:pStyle w:val="TAC"/>
              <w:keepNext w:val="0"/>
              <w:keepLines w:val="0"/>
              <w:rPr>
                <w:rFonts w:eastAsiaTheme="minorEastAsia"/>
                <w:lang w:eastAsia="zh-CN"/>
              </w:rPr>
            </w:pPr>
            <w:r>
              <w:t>5</w:t>
            </w:r>
          </w:p>
        </w:tc>
        <w:tc>
          <w:tcPr>
            <w:tcW w:w="1379" w:type="dxa"/>
            <w:tcBorders>
              <w:top w:val="nil"/>
              <w:left w:val="single" w:sz="4" w:space="0" w:color="auto"/>
              <w:bottom w:val="single" w:sz="4" w:space="0" w:color="auto"/>
              <w:right w:val="single" w:sz="4" w:space="0" w:color="auto"/>
            </w:tcBorders>
            <w:hideMark/>
          </w:tcPr>
          <w:p w14:paraId="5ED8A62A" w14:textId="77777777" w:rsidR="00395979" w:rsidRDefault="00395979">
            <w:pPr>
              <w:pStyle w:val="TAC"/>
              <w:keepNext w:val="0"/>
              <w:keepLines w:val="0"/>
              <w:rPr>
                <w:rFonts w:eastAsiaTheme="minorEastAsia"/>
                <w:lang w:eastAsia="zh-CN"/>
              </w:rPr>
            </w:pPr>
            <w:r>
              <w:t>N/A</w:t>
            </w:r>
          </w:p>
        </w:tc>
        <w:tc>
          <w:tcPr>
            <w:tcW w:w="881" w:type="dxa"/>
            <w:tcBorders>
              <w:top w:val="nil"/>
              <w:left w:val="single" w:sz="4" w:space="0" w:color="auto"/>
              <w:bottom w:val="single" w:sz="4" w:space="0" w:color="auto"/>
              <w:right w:val="single" w:sz="4" w:space="0" w:color="auto"/>
            </w:tcBorders>
            <w:hideMark/>
          </w:tcPr>
          <w:p w14:paraId="386B8DB2" w14:textId="77777777" w:rsidR="00395979" w:rsidRDefault="00395979">
            <w:pPr>
              <w:pStyle w:val="TAC"/>
              <w:keepNext w:val="0"/>
              <w:keepLines w:val="0"/>
              <w:rPr>
                <w:rFonts w:eastAsiaTheme="minorEastAsia"/>
                <w:lang w:eastAsia="zh-CN"/>
              </w:rPr>
            </w:pPr>
            <w:r>
              <w:t>705.5</w:t>
            </w:r>
          </w:p>
        </w:tc>
        <w:tc>
          <w:tcPr>
            <w:tcW w:w="797" w:type="dxa"/>
            <w:tcBorders>
              <w:top w:val="nil"/>
              <w:left w:val="single" w:sz="4" w:space="0" w:color="auto"/>
              <w:bottom w:val="single" w:sz="4" w:space="0" w:color="auto"/>
              <w:right w:val="single" w:sz="4" w:space="0" w:color="auto"/>
            </w:tcBorders>
            <w:hideMark/>
          </w:tcPr>
          <w:p w14:paraId="1127C9D9" w14:textId="77777777" w:rsidR="00395979" w:rsidRDefault="00395979">
            <w:pPr>
              <w:pStyle w:val="TAC"/>
              <w:keepNext w:val="0"/>
              <w:keepLines w:val="0"/>
              <w:rPr>
                <w:rFonts w:eastAsiaTheme="minorEastAsia"/>
                <w:lang w:eastAsia="zh-CN"/>
              </w:rPr>
            </w:pPr>
            <w:r>
              <w:t>8.6</w:t>
            </w:r>
          </w:p>
        </w:tc>
        <w:tc>
          <w:tcPr>
            <w:tcW w:w="828" w:type="dxa"/>
            <w:tcBorders>
              <w:top w:val="nil"/>
              <w:left w:val="single" w:sz="4" w:space="0" w:color="auto"/>
              <w:bottom w:val="single" w:sz="4" w:space="0" w:color="auto"/>
              <w:right w:val="single" w:sz="4" w:space="0" w:color="auto"/>
            </w:tcBorders>
            <w:hideMark/>
          </w:tcPr>
          <w:p w14:paraId="3E7737B0" w14:textId="77777777" w:rsidR="00395979" w:rsidRDefault="00395979">
            <w:pPr>
              <w:pStyle w:val="TAC"/>
              <w:keepNext w:val="0"/>
              <w:keepLines w:val="0"/>
              <w:rPr>
                <w:rFonts w:eastAsiaTheme="minorEastAsia"/>
                <w:lang w:eastAsia="zh-CN"/>
              </w:rPr>
            </w:pPr>
            <w:r>
              <w:t>FDD</w:t>
            </w:r>
          </w:p>
        </w:tc>
        <w:tc>
          <w:tcPr>
            <w:tcW w:w="1057" w:type="dxa"/>
            <w:tcBorders>
              <w:top w:val="nil"/>
              <w:left w:val="single" w:sz="4" w:space="0" w:color="auto"/>
              <w:bottom w:val="single" w:sz="4" w:space="0" w:color="auto"/>
              <w:right w:val="single" w:sz="4" w:space="0" w:color="auto"/>
            </w:tcBorders>
            <w:hideMark/>
          </w:tcPr>
          <w:p w14:paraId="7EA03B11" w14:textId="77777777" w:rsidR="00395979" w:rsidRDefault="00395979">
            <w:pPr>
              <w:pStyle w:val="TAC"/>
              <w:keepNext w:val="0"/>
              <w:keepLines w:val="0"/>
              <w:rPr>
                <w:rFonts w:eastAsiaTheme="minorEastAsia"/>
                <w:lang w:eastAsia="zh-CN"/>
              </w:rPr>
            </w:pPr>
            <w:r>
              <w:t>IMD4</w:t>
            </w:r>
          </w:p>
        </w:tc>
      </w:tr>
      <w:tr w:rsidR="00395979" w14:paraId="3B99ACF0" w14:textId="77777777" w:rsidTr="00395979">
        <w:trPr>
          <w:jc w:val="center"/>
        </w:trPr>
        <w:tc>
          <w:tcPr>
            <w:tcW w:w="2007" w:type="dxa"/>
            <w:tcBorders>
              <w:top w:val="nil"/>
              <w:left w:val="single" w:sz="4" w:space="0" w:color="auto"/>
              <w:bottom w:val="nil"/>
              <w:right w:val="single" w:sz="4" w:space="0" w:color="auto"/>
            </w:tcBorders>
          </w:tcPr>
          <w:p w14:paraId="7B28A715"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619ECC42" w14:textId="77777777" w:rsidR="00395979" w:rsidRDefault="00395979">
            <w:pPr>
              <w:pStyle w:val="TAC"/>
              <w:keepNext w:val="0"/>
              <w:keepLines w:val="0"/>
              <w:rPr>
                <w:rFonts w:eastAsiaTheme="minorEastAsia"/>
                <w:lang w:eastAsia="zh-CN"/>
              </w:rPr>
            </w:pPr>
            <w:r>
              <w:t>n77</w:t>
            </w:r>
            <w:r>
              <w:rPr>
                <w:vertAlign w:val="superscript"/>
              </w:rPr>
              <w:t>12</w:t>
            </w:r>
          </w:p>
        </w:tc>
        <w:tc>
          <w:tcPr>
            <w:tcW w:w="975" w:type="dxa"/>
            <w:tcBorders>
              <w:top w:val="nil"/>
              <w:left w:val="single" w:sz="4" w:space="0" w:color="auto"/>
              <w:bottom w:val="single" w:sz="4" w:space="0" w:color="auto"/>
              <w:right w:val="single" w:sz="4" w:space="0" w:color="auto"/>
            </w:tcBorders>
            <w:hideMark/>
          </w:tcPr>
          <w:p w14:paraId="240EF517" w14:textId="77777777" w:rsidR="00395979" w:rsidRDefault="00395979">
            <w:pPr>
              <w:pStyle w:val="TAC"/>
              <w:keepNext w:val="0"/>
              <w:keepLines w:val="0"/>
              <w:rPr>
                <w:rFonts w:eastAsiaTheme="minorEastAsia"/>
                <w:lang w:eastAsia="zh-CN"/>
              </w:rPr>
            </w:pPr>
            <w:r>
              <w:t>3455</w:t>
            </w:r>
          </w:p>
        </w:tc>
        <w:tc>
          <w:tcPr>
            <w:tcW w:w="1012" w:type="dxa"/>
            <w:tcBorders>
              <w:top w:val="nil"/>
              <w:left w:val="single" w:sz="4" w:space="0" w:color="auto"/>
              <w:bottom w:val="single" w:sz="4" w:space="0" w:color="auto"/>
              <w:right w:val="single" w:sz="4" w:space="0" w:color="auto"/>
            </w:tcBorders>
            <w:hideMark/>
          </w:tcPr>
          <w:p w14:paraId="6CDD4985" w14:textId="77777777" w:rsidR="00395979" w:rsidRDefault="00395979">
            <w:pPr>
              <w:pStyle w:val="TAC"/>
              <w:keepNext w:val="0"/>
              <w:keepLines w:val="0"/>
              <w:rPr>
                <w:rFonts w:eastAsiaTheme="minorEastAsia"/>
                <w:lang w:eastAsia="zh-CN"/>
              </w:rPr>
            </w:pPr>
            <w:r>
              <w:t>10</w:t>
            </w:r>
          </w:p>
        </w:tc>
        <w:tc>
          <w:tcPr>
            <w:tcW w:w="1379" w:type="dxa"/>
            <w:tcBorders>
              <w:top w:val="nil"/>
              <w:left w:val="single" w:sz="4" w:space="0" w:color="auto"/>
              <w:bottom w:val="single" w:sz="4" w:space="0" w:color="auto"/>
              <w:right w:val="single" w:sz="4" w:space="0" w:color="auto"/>
            </w:tcBorders>
            <w:hideMark/>
          </w:tcPr>
          <w:p w14:paraId="005A6F2D" w14:textId="77777777" w:rsidR="00395979" w:rsidRDefault="00395979">
            <w:pPr>
              <w:pStyle w:val="TAC"/>
              <w:keepNext w:val="0"/>
              <w:keepLines w:val="0"/>
              <w:rPr>
                <w:rFonts w:eastAsiaTheme="minorEastAsia"/>
                <w:lang w:eastAsia="zh-CN"/>
              </w:rPr>
            </w:pPr>
            <w:r>
              <w:t>1 (RB</w:t>
            </w:r>
            <w:r>
              <w:rPr>
                <w:vertAlign w:val="subscript"/>
              </w:rPr>
              <w:t>START</w:t>
            </w:r>
            <w:r>
              <w:t>=17)</w:t>
            </w:r>
          </w:p>
        </w:tc>
        <w:tc>
          <w:tcPr>
            <w:tcW w:w="881" w:type="dxa"/>
            <w:tcBorders>
              <w:top w:val="nil"/>
              <w:left w:val="single" w:sz="4" w:space="0" w:color="auto"/>
              <w:bottom w:val="single" w:sz="4" w:space="0" w:color="auto"/>
              <w:right w:val="single" w:sz="4" w:space="0" w:color="auto"/>
            </w:tcBorders>
            <w:hideMark/>
          </w:tcPr>
          <w:p w14:paraId="2867CE91" w14:textId="77777777" w:rsidR="00395979" w:rsidRDefault="00395979">
            <w:pPr>
              <w:pStyle w:val="TAC"/>
              <w:keepNext w:val="0"/>
              <w:keepLines w:val="0"/>
              <w:rPr>
                <w:rFonts w:eastAsiaTheme="minorEastAsia"/>
                <w:lang w:eastAsia="zh-CN"/>
              </w:rPr>
            </w:pPr>
            <w:r>
              <w:t>3455</w:t>
            </w:r>
          </w:p>
        </w:tc>
        <w:tc>
          <w:tcPr>
            <w:tcW w:w="797" w:type="dxa"/>
            <w:tcBorders>
              <w:top w:val="single" w:sz="4" w:space="0" w:color="auto"/>
              <w:left w:val="single" w:sz="4" w:space="0" w:color="auto"/>
              <w:bottom w:val="nil"/>
              <w:right w:val="single" w:sz="4" w:space="0" w:color="auto"/>
            </w:tcBorders>
            <w:hideMark/>
          </w:tcPr>
          <w:p w14:paraId="316C5384" w14:textId="77777777" w:rsidR="00395979" w:rsidRDefault="00395979">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nil"/>
              <w:right w:val="single" w:sz="4" w:space="0" w:color="auto"/>
            </w:tcBorders>
            <w:hideMark/>
          </w:tcPr>
          <w:p w14:paraId="23CCB1B7" w14:textId="77777777" w:rsidR="00395979" w:rsidRDefault="00395979">
            <w:pPr>
              <w:pStyle w:val="TAC"/>
              <w:keepNext w:val="0"/>
              <w:keepLines w:val="0"/>
              <w:rPr>
                <w:rFonts w:eastAsiaTheme="minorEastAsia"/>
                <w:lang w:eastAsia="zh-CN"/>
              </w:rPr>
            </w:pPr>
            <w:r>
              <w:t>TDD</w:t>
            </w:r>
          </w:p>
        </w:tc>
        <w:tc>
          <w:tcPr>
            <w:tcW w:w="1057" w:type="dxa"/>
            <w:tcBorders>
              <w:top w:val="single" w:sz="4" w:space="0" w:color="auto"/>
              <w:left w:val="single" w:sz="4" w:space="0" w:color="auto"/>
              <w:bottom w:val="nil"/>
              <w:right w:val="single" w:sz="4" w:space="0" w:color="auto"/>
            </w:tcBorders>
            <w:hideMark/>
          </w:tcPr>
          <w:p w14:paraId="7ECA8D3F" w14:textId="77777777" w:rsidR="00395979" w:rsidRDefault="00395979">
            <w:pPr>
              <w:pStyle w:val="TAC"/>
              <w:keepNext w:val="0"/>
              <w:keepLines w:val="0"/>
              <w:rPr>
                <w:rFonts w:eastAsiaTheme="minorEastAsia"/>
                <w:lang w:eastAsia="zh-CN"/>
              </w:rPr>
            </w:pPr>
            <w:r>
              <w:t>N/A</w:t>
            </w:r>
          </w:p>
        </w:tc>
      </w:tr>
      <w:tr w:rsidR="00395979" w14:paraId="0F40FCFC" w14:textId="77777777" w:rsidTr="00395979">
        <w:trPr>
          <w:jc w:val="center"/>
        </w:trPr>
        <w:tc>
          <w:tcPr>
            <w:tcW w:w="2007" w:type="dxa"/>
            <w:tcBorders>
              <w:top w:val="nil"/>
              <w:left w:val="single" w:sz="4" w:space="0" w:color="auto"/>
              <w:bottom w:val="single" w:sz="4" w:space="0" w:color="auto"/>
              <w:right w:val="single" w:sz="4" w:space="0" w:color="auto"/>
            </w:tcBorders>
          </w:tcPr>
          <w:p w14:paraId="118C4131"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4CADABA6" w14:textId="77777777" w:rsidR="00395979" w:rsidRDefault="00395979">
            <w:pPr>
              <w:pStyle w:val="TAC"/>
              <w:keepNext w:val="0"/>
              <w:keepLines w:val="0"/>
              <w:rPr>
                <w:rFonts w:eastAsiaTheme="minorEastAsia"/>
                <w:lang w:eastAsia="zh-CN"/>
              </w:rPr>
            </w:pPr>
            <w:r>
              <w:t xml:space="preserve"> </w:t>
            </w:r>
          </w:p>
        </w:tc>
        <w:tc>
          <w:tcPr>
            <w:tcW w:w="975" w:type="dxa"/>
            <w:tcBorders>
              <w:top w:val="nil"/>
              <w:left w:val="single" w:sz="4" w:space="0" w:color="auto"/>
              <w:bottom w:val="single" w:sz="4" w:space="0" w:color="auto"/>
              <w:right w:val="single" w:sz="4" w:space="0" w:color="auto"/>
            </w:tcBorders>
            <w:hideMark/>
          </w:tcPr>
          <w:p w14:paraId="3D9ED7A5" w14:textId="77777777" w:rsidR="00395979" w:rsidRDefault="00395979">
            <w:pPr>
              <w:pStyle w:val="TAC"/>
              <w:keepNext w:val="0"/>
              <w:keepLines w:val="0"/>
              <w:rPr>
                <w:rFonts w:eastAsiaTheme="minorEastAsia"/>
                <w:lang w:eastAsia="zh-CN"/>
              </w:rPr>
            </w:pPr>
            <w:r>
              <w:t>3805</w:t>
            </w:r>
          </w:p>
        </w:tc>
        <w:tc>
          <w:tcPr>
            <w:tcW w:w="1012" w:type="dxa"/>
            <w:tcBorders>
              <w:top w:val="nil"/>
              <w:left w:val="single" w:sz="4" w:space="0" w:color="auto"/>
              <w:bottom w:val="single" w:sz="4" w:space="0" w:color="auto"/>
              <w:right w:val="single" w:sz="4" w:space="0" w:color="auto"/>
            </w:tcBorders>
            <w:hideMark/>
          </w:tcPr>
          <w:p w14:paraId="11C3B4B4" w14:textId="77777777" w:rsidR="00395979" w:rsidRDefault="00395979">
            <w:pPr>
              <w:pStyle w:val="TAC"/>
              <w:keepNext w:val="0"/>
              <w:keepLines w:val="0"/>
              <w:rPr>
                <w:rFonts w:eastAsiaTheme="minorEastAsia"/>
                <w:lang w:eastAsia="zh-CN"/>
              </w:rPr>
            </w:pPr>
            <w:r>
              <w:t>10</w:t>
            </w:r>
          </w:p>
        </w:tc>
        <w:tc>
          <w:tcPr>
            <w:tcW w:w="1379" w:type="dxa"/>
            <w:tcBorders>
              <w:top w:val="nil"/>
              <w:left w:val="single" w:sz="4" w:space="0" w:color="auto"/>
              <w:bottom w:val="single" w:sz="4" w:space="0" w:color="auto"/>
              <w:right w:val="single" w:sz="4" w:space="0" w:color="auto"/>
            </w:tcBorders>
            <w:hideMark/>
          </w:tcPr>
          <w:p w14:paraId="1BF8161D" w14:textId="77777777" w:rsidR="00395979" w:rsidRDefault="00395979">
            <w:pPr>
              <w:pStyle w:val="TAC"/>
              <w:keepNext w:val="0"/>
              <w:keepLines w:val="0"/>
              <w:rPr>
                <w:rFonts w:eastAsiaTheme="minorEastAsia"/>
                <w:lang w:eastAsia="zh-CN"/>
              </w:rPr>
            </w:pPr>
            <w:r>
              <w:t>1 (RB</w:t>
            </w:r>
            <w:r>
              <w:rPr>
                <w:vertAlign w:val="subscript"/>
              </w:rPr>
              <w:t>START</w:t>
            </w:r>
            <w:r>
              <w:t>=0)</w:t>
            </w:r>
          </w:p>
        </w:tc>
        <w:tc>
          <w:tcPr>
            <w:tcW w:w="881" w:type="dxa"/>
            <w:tcBorders>
              <w:top w:val="nil"/>
              <w:left w:val="single" w:sz="4" w:space="0" w:color="auto"/>
              <w:bottom w:val="single" w:sz="4" w:space="0" w:color="auto"/>
              <w:right w:val="single" w:sz="4" w:space="0" w:color="auto"/>
            </w:tcBorders>
            <w:hideMark/>
          </w:tcPr>
          <w:p w14:paraId="17751D45" w14:textId="77777777" w:rsidR="00395979" w:rsidRDefault="00395979">
            <w:pPr>
              <w:pStyle w:val="TAC"/>
              <w:keepNext w:val="0"/>
              <w:keepLines w:val="0"/>
              <w:rPr>
                <w:rFonts w:eastAsiaTheme="minorEastAsia"/>
                <w:lang w:eastAsia="zh-CN"/>
              </w:rPr>
            </w:pPr>
            <w:r>
              <w:t>3805</w:t>
            </w:r>
          </w:p>
        </w:tc>
        <w:tc>
          <w:tcPr>
            <w:tcW w:w="797" w:type="dxa"/>
            <w:tcBorders>
              <w:top w:val="nil"/>
              <w:left w:val="single" w:sz="4" w:space="0" w:color="auto"/>
              <w:bottom w:val="single" w:sz="4" w:space="0" w:color="auto"/>
              <w:right w:val="single" w:sz="4" w:space="0" w:color="auto"/>
            </w:tcBorders>
            <w:hideMark/>
          </w:tcPr>
          <w:p w14:paraId="02F0A587" w14:textId="77777777" w:rsidR="00395979" w:rsidRDefault="00395979">
            <w:pPr>
              <w:pStyle w:val="TAC"/>
              <w:keepNext w:val="0"/>
              <w:keepLines w:val="0"/>
              <w:rPr>
                <w:rFonts w:eastAsiaTheme="minorEastAsia"/>
                <w:lang w:eastAsia="zh-CN"/>
              </w:rPr>
            </w:pPr>
            <w:r>
              <w:t xml:space="preserve"> </w:t>
            </w:r>
          </w:p>
        </w:tc>
        <w:tc>
          <w:tcPr>
            <w:tcW w:w="828" w:type="dxa"/>
            <w:tcBorders>
              <w:top w:val="nil"/>
              <w:left w:val="single" w:sz="4" w:space="0" w:color="auto"/>
              <w:bottom w:val="single" w:sz="4" w:space="0" w:color="auto"/>
              <w:right w:val="single" w:sz="4" w:space="0" w:color="auto"/>
            </w:tcBorders>
            <w:hideMark/>
          </w:tcPr>
          <w:p w14:paraId="650AEE21" w14:textId="77777777" w:rsidR="00395979" w:rsidRDefault="00395979">
            <w:pPr>
              <w:pStyle w:val="TAC"/>
              <w:keepNext w:val="0"/>
              <w:keepLines w:val="0"/>
              <w:rPr>
                <w:rFonts w:eastAsiaTheme="minorEastAsia"/>
                <w:lang w:eastAsia="zh-CN"/>
              </w:rPr>
            </w:pPr>
            <w:r>
              <w:t xml:space="preserve"> </w:t>
            </w:r>
          </w:p>
        </w:tc>
        <w:tc>
          <w:tcPr>
            <w:tcW w:w="1057" w:type="dxa"/>
            <w:tcBorders>
              <w:top w:val="nil"/>
              <w:left w:val="single" w:sz="4" w:space="0" w:color="auto"/>
              <w:bottom w:val="single" w:sz="4" w:space="0" w:color="auto"/>
              <w:right w:val="single" w:sz="4" w:space="0" w:color="auto"/>
            </w:tcBorders>
            <w:hideMark/>
          </w:tcPr>
          <w:p w14:paraId="6F5E49C5" w14:textId="77777777" w:rsidR="00395979" w:rsidRDefault="00395979">
            <w:pPr>
              <w:pStyle w:val="TAC"/>
              <w:keepNext w:val="0"/>
              <w:keepLines w:val="0"/>
              <w:rPr>
                <w:rFonts w:eastAsiaTheme="minorEastAsia"/>
                <w:lang w:eastAsia="zh-CN"/>
              </w:rPr>
            </w:pPr>
            <w:r>
              <w:t xml:space="preserve"> </w:t>
            </w:r>
          </w:p>
        </w:tc>
      </w:tr>
      <w:tr w:rsidR="00395979" w14:paraId="058A4824"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4B36111C" w14:textId="77777777" w:rsidR="00395979" w:rsidRDefault="00395979">
            <w:pPr>
              <w:pStyle w:val="TAC"/>
              <w:keepNext w:val="0"/>
              <w:keepLines w:val="0"/>
              <w:rPr>
                <w:rFonts w:eastAsiaTheme="minorEastAsia"/>
                <w:lang w:eastAsia="zh-CN"/>
              </w:rPr>
            </w:pPr>
            <w:r>
              <w:rPr>
                <w:rFonts w:eastAsiaTheme="minorEastAsia"/>
                <w:lang w:eastAsia="zh-CN"/>
              </w:rPr>
              <w:t>CA_n28-n78</w:t>
            </w:r>
          </w:p>
        </w:tc>
        <w:tc>
          <w:tcPr>
            <w:tcW w:w="923" w:type="dxa"/>
            <w:tcBorders>
              <w:top w:val="single" w:sz="4" w:space="0" w:color="auto"/>
              <w:left w:val="single" w:sz="4" w:space="0" w:color="auto"/>
              <w:bottom w:val="single" w:sz="4" w:space="0" w:color="auto"/>
              <w:right w:val="single" w:sz="4" w:space="0" w:color="auto"/>
            </w:tcBorders>
            <w:hideMark/>
          </w:tcPr>
          <w:p w14:paraId="743B3689" w14:textId="77777777" w:rsidR="00395979" w:rsidRDefault="00395979">
            <w:pPr>
              <w:pStyle w:val="TAC"/>
              <w:keepNext w:val="0"/>
              <w:keepLines w:val="0"/>
              <w:rPr>
                <w:rFonts w:eastAsiaTheme="minorEastAsia"/>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1EA81E08" w14:textId="77777777" w:rsidR="00395979" w:rsidRDefault="00395979">
            <w:pPr>
              <w:pStyle w:val="TAC"/>
              <w:keepNext w:val="0"/>
              <w:keepLines w:val="0"/>
              <w:rPr>
                <w:rFonts w:eastAsiaTheme="minorEastAsia"/>
              </w:rPr>
            </w:pPr>
            <w:r>
              <w:rPr>
                <w:rFonts w:eastAsiaTheme="minorEastAsia"/>
                <w:lang w:eastAsia="zh-CN"/>
              </w:rPr>
              <w:t>705.5</w:t>
            </w:r>
          </w:p>
        </w:tc>
        <w:tc>
          <w:tcPr>
            <w:tcW w:w="1012" w:type="dxa"/>
            <w:tcBorders>
              <w:top w:val="single" w:sz="4" w:space="0" w:color="auto"/>
              <w:left w:val="single" w:sz="4" w:space="0" w:color="auto"/>
              <w:bottom w:val="single" w:sz="4" w:space="0" w:color="auto"/>
              <w:right w:val="single" w:sz="4" w:space="0" w:color="auto"/>
            </w:tcBorders>
            <w:hideMark/>
          </w:tcPr>
          <w:p w14:paraId="3294E0EA" w14:textId="77777777" w:rsidR="00395979" w:rsidRDefault="00395979">
            <w:pPr>
              <w:pStyle w:val="TAC"/>
              <w:keepNext w:val="0"/>
              <w:keepLines w:val="0"/>
              <w:rPr>
                <w:rFonts w:eastAsiaTheme="minorEastAsia"/>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48539D7" w14:textId="77777777" w:rsidR="00395979" w:rsidRDefault="00395979">
            <w:pPr>
              <w:pStyle w:val="TAC"/>
              <w:keepNext w:val="0"/>
              <w:keepLines w:val="0"/>
              <w:rPr>
                <w:rFonts w:eastAsiaTheme="minorEastAsia"/>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608B5DC" w14:textId="77777777" w:rsidR="00395979" w:rsidRDefault="00395979">
            <w:pPr>
              <w:pStyle w:val="TAC"/>
              <w:keepNext w:val="0"/>
              <w:keepLines w:val="0"/>
              <w:rPr>
                <w:rFonts w:eastAsiaTheme="minorEastAsia"/>
              </w:rPr>
            </w:pPr>
            <w:r>
              <w:rPr>
                <w:rFonts w:eastAsiaTheme="minorEastAsia"/>
                <w:lang w:eastAsia="zh-CN"/>
              </w:rPr>
              <w:t>760.5</w:t>
            </w:r>
          </w:p>
        </w:tc>
        <w:tc>
          <w:tcPr>
            <w:tcW w:w="797" w:type="dxa"/>
            <w:tcBorders>
              <w:top w:val="single" w:sz="4" w:space="0" w:color="auto"/>
              <w:left w:val="single" w:sz="4" w:space="0" w:color="auto"/>
              <w:bottom w:val="single" w:sz="4" w:space="0" w:color="auto"/>
              <w:right w:val="single" w:sz="4" w:space="0" w:color="auto"/>
            </w:tcBorders>
            <w:hideMark/>
          </w:tcPr>
          <w:p w14:paraId="2735A113" w14:textId="77777777" w:rsidR="00395979" w:rsidRDefault="00395979">
            <w:pPr>
              <w:pStyle w:val="TAC"/>
              <w:keepNext w:val="0"/>
              <w:keepLines w:val="0"/>
              <w:rPr>
                <w:rFonts w:eastAsiaTheme="minorEastAsia"/>
                <w:lang w:eastAsia="zh-CN"/>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4F711BCF"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44C019" w14:textId="77777777" w:rsidR="00395979" w:rsidRDefault="00395979">
            <w:pPr>
              <w:pStyle w:val="TAC"/>
              <w:keepNext w:val="0"/>
              <w:keepLines w:val="0"/>
              <w:rPr>
                <w:rFonts w:eastAsiaTheme="minorEastAsia"/>
              </w:rPr>
            </w:pPr>
            <w:r>
              <w:rPr>
                <w:rFonts w:eastAsiaTheme="minorEastAsia"/>
                <w:lang w:eastAsia="zh-CN"/>
              </w:rPr>
              <w:t>IMD5</w:t>
            </w:r>
          </w:p>
        </w:tc>
      </w:tr>
      <w:tr w:rsidR="00395979" w14:paraId="7062402A" w14:textId="77777777" w:rsidTr="00395979">
        <w:trPr>
          <w:jc w:val="center"/>
        </w:trPr>
        <w:tc>
          <w:tcPr>
            <w:tcW w:w="2007" w:type="dxa"/>
            <w:tcBorders>
              <w:top w:val="nil"/>
              <w:left w:val="single" w:sz="4" w:space="0" w:color="auto"/>
              <w:bottom w:val="single" w:sz="4" w:space="0" w:color="auto"/>
              <w:right w:val="single" w:sz="4" w:space="0" w:color="auto"/>
            </w:tcBorders>
          </w:tcPr>
          <w:p w14:paraId="24FE4461"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991F2A9" w14:textId="77777777" w:rsidR="00395979" w:rsidRDefault="00395979">
            <w:pPr>
              <w:pStyle w:val="TAC"/>
              <w:keepNext w:val="0"/>
              <w:keepLines w:val="0"/>
              <w:rPr>
                <w:rFonts w:eastAsiaTheme="minorEastAsia"/>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7F172AC9" w14:textId="77777777" w:rsidR="00395979" w:rsidRDefault="00395979">
            <w:pPr>
              <w:pStyle w:val="TAC"/>
              <w:keepNext w:val="0"/>
              <w:keepLines w:val="0"/>
              <w:rPr>
                <w:rFonts w:eastAsiaTheme="minorEastAsia"/>
              </w:rPr>
            </w:pPr>
            <w:r>
              <w:rPr>
                <w:rFonts w:eastAsiaTheme="minorEastAsia"/>
              </w:rPr>
              <w:t>3582.5</w:t>
            </w:r>
          </w:p>
        </w:tc>
        <w:tc>
          <w:tcPr>
            <w:tcW w:w="1012" w:type="dxa"/>
            <w:tcBorders>
              <w:top w:val="single" w:sz="4" w:space="0" w:color="auto"/>
              <w:left w:val="single" w:sz="4" w:space="0" w:color="auto"/>
              <w:bottom w:val="single" w:sz="4" w:space="0" w:color="auto"/>
              <w:right w:val="single" w:sz="4" w:space="0" w:color="auto"/>
            </w:tcBorders>
            <w:hideMark/>
          </w:tcPr>
          <w:p w14:paraId="36D168B7" w14:textId="77777777" w:rsidR="00395979" w:rsidRDefault="00395979">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AAB0C86" w14:textId="77777777" w:rsidR="00395979" w:rsidRDefault="00395979">
            <w:pPr>
              <w:pStyle w:val="TAC"/>
              <w:keepNext w:val="0"/>
              <w:keepLines w:val="0"/>
              <w:rPr>
                <w:rFonts w:eastAsiaTheme="minorEastAsia"/>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F0C3491" w14:textId="77777777" w:rsidR="00395979" w:rsidRDefault="00395979">
            <w:pPr>
              <w:pStyle w:val="TAC"/>
              <w:keepNext w:val="0"/>
              <w:keepLines w:val="0"/>
              <w:rPr>
                <w:rFonts w:eastAsiaTheme="minorEastAsia"/>
              </w:rPr>
            </w:pPr>
            <w:r>
              <w:rPr>
                <w:rFonts w:eastAsiaTheme="minorEastAsia"/>
              </w:rPr>
              <w:t>3582.5</w:t>
            </w:r>
          </w:p>
        </w:tc>
        <w:tc>
          <w:tcPr>
            <w:tcW w:w="797" w:type="dxa"/>
            <w:tcBorders>
              <w:top w:val="single" w:sz="4" w:space="0" w:color="auto"/>
              <w:left w:val="single" w:sz="4" w:space="0" w:color="auto"/>
              <w:bottom w:val="single" w:sz="4" w:space="0" w:color="auto"/>
              <w:right w:val="single" w:sz="4" w:space="0" w:color="auto"/>
            </w:tcBorders>
            <w:hideMark/>
          </w:tcPr>
          <w:p w14:paraId="024967E3"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230E56"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E9CCCA" w14:textId="77777777" w:rsidR="00395979" w:rsidRDefault="00395979">
            <w:pPr>
              <w:pStyle w:val="TAC"/>
              <w:keepNext w:val="0"/>
              <w:keepLines w:val="0"/>
              <w:rPr>
                <w:rFonts w:eastAsiaTheme="minorEastAsia"/>
              </w:rPr>
            </w:pPr>
            <w:r>
              <w:rPr>
                <w:rFonts w:eastAsiaTheme="minorEastAsia"/>
              </w:rPr>
              <w:t>N/A</w:t>
            </w:r>
          </w:p>
        </w:tc>
      </w:tr>
      <w:tr w:rsidR="00395979" w14:paraId="3A8BB291" w14:textId="77777777" w:rsidTr="00395979">
        <w:trPr>
          <w:jc w:val="center"/>
        </w:trPr>
        <w:tc>
          <w:tcPr>
            <w:tcW w:w="2007" w:type="dxa"/>
            <w:tcBorders>
              <w:top w:val="nil"/>
              <w:left w:val="single" w:sz="4" w:space="0" w:color="auto"/>
              <w:bottom w:val="nil"/>
              <w:right w:val="single" w:sz="4" w:space="0" w:color="auto"/>
            </w:tcBorders>
            <w:hideMark/>
          </w:tcPr>
          <w:p w14:paraId="044482D9" w14:textId="77777777" w:rsidR="00395979" w:rsidRDefault="00395979">
            <w:pPr>
              <w:pStyle w:val="TAC"/>
              <w:keepNext w:val="0"/>
              <w:keepLines w:val="0"/>
              <w:rPr>
                <w:rFonts w:eastAsiaTheme="minorEastAsia"/>
                <w:lang w:eastAsia="zh-CN"/>
              </w:rPr>
            </w:pPr>
            <w:r>
              <w:rPr>
                <w:lang w:val="en-US" w:eastAsia="zh-CN"/>
              </w:rPr>
              <w:t>CA_n29-n77</w:t>
            </w:r>
          </w:p>
        </w:tc>
        <w:tc>
          <w:tcPr>
            <w:tcW w:w="923" w:type="dxa"/>
            <w:tcBorders>
              <w:top w:val="single" w:sz="4" w:space="0" w:color="auto"/>
              <w:left w:val="single" w:sz="4" w:space="0" w:color="auto"/>
              <w:bottom w:val="single" w:sz="4" w:space="0" w:color="auto"/>
              <w:right w:val="single" w:sz="4" w:space="0" w:color="auto"/>
            </w:tcBorders>
            <w:hideMark/>
          </w:tcPr>
          <w:p w14:paraId="535C6E69" w14:textId="77777777" w:rsidR="00395979" w:rsidRDefault="00395979">
            <w:pPr>
              <w:pStyle w:val="TAC"/>
              <w:keepNext w:val="0"/>
              <w:keepLines w:val="0"/>
              <w:rPr>
                <w:rFonts w:eastAsiaTheme="minorEastAsia"/>
                <w:lang w:eastAsia="zh-CN"/>
              </w:rPr>
            </w:pPr>
            <w:r>
              <w:rPr>
                <w:lang w:eastAsia="zh-CN"/>
              </w:rPr>
              <w:t>n29</w:t>
            </w:r>
          </w:p>
        </w:tc>
        <w:tc>
          <w:tcPr>
            <w:tcW w:w="975" w:type="dxa"/>
            <w:tcBorders>
              <w:top w:val="single" w:sz="4" w:space="0" w:color="auto"/>
              <w:left w:val="single" w:sz="4" w:space="0" w:color="auto"/>
              <w:bottom w:val="single" w:sz="4" w:space="0" w:color="auto"/>
              <w:right w:val="single" w:sz="4" w:space="0" w:color="auto"/>
            </w:tcBorders>
            <w:hideMark/>
          </w:tcPr>
          <w:p w14:paraId="1C049919" w14:textId="77777777" w:rsidR="00395979" w:rsidRDefault="00395979">
            <w:pPr>
              <w:pStyle w:val="TAC"/>
              <w:keepNext w:val="0"/>
              <w:keepLines w:val="0"/>
              <w:rPr>
                <w:rFonts w:eastAsiaTheme="minorEastAsia"/>
              </w:rPr>
            </w:pPr>
            <w:r>
              <w:t>N/A</w:t>
            </w:r>
          </w:p>
        </w:tc>
        <w:tc>
          <w:tcPr>
            <w:tcW w:w="1012" w:type="dxa"/>
            <w:tcBorders>
              <w:top w:val="single" w:sz="4" w:space="0" w:color="auto"/>
              <w:left w:val="single" w:sz="4" w:space="0" w:color="auto"/>
              <w:bottom w:val="single" w:sz="4" w:space="0" w:color="auto"/>
              <w:right w:val="single" w:sz="4" w:space="0" w:color="auto"/>
            </w:tcBorders>
            <w:hideMark/>
          </w:tcPr>
          <w:p w14:paraId="77721D95" w14:textId="77777777" w:rsidR="00395979" w:rsidRDefault="00395979">
            <w:pPr>
              <w:pStyle w:val="TAC"/>
              <w:keepNext w:val="0"/>
              <w:keepLines w:val="0"/>
              <w:rPr>
                <w:rFonts w:eastAsiaTheme="minorEastAsia"/>
                <w:lang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FE5E499" w14:textId="77777777" w:rsidR="00395979" w:rsidRDefault="00395979">
            <w:pPr>
              <w:pStyle w:val="TAC"/>
              <w:keepNext w:val="0"/>
              <w:keepLines w:val="0"/>
              <w:rPr>
                <w:rFonts w:eastAsiaTheme="minorEastAsia"/>
                <w:lang w:eastAsia="zh-CN"/>
              </w:rPr>
            </w:pPr>
            <w:r>
              <w:t>N/A</w:t>
            </w:r>
          </w:p>
        </w:tc>
        <w:tc>
          <w:tcPr>
            <w:tcW w:w="881" w:type="dxa"/>
            <w:tcBorders>
              <w:top w:val="single" w:sz="4" w:space="0" w:color="auto"/>
              <w:left w:val="single" w:sz="4" w:space="0" w:color="auto"/>
              <w:bottom w:val="single" w:sz="4" w:space="0" w:color="auto"/>
              <w:right w:val="single" w:sz="4" w:space="0" w:color="auto"/>
            </w:tcBorders>
            <w:hideMark/>
          </w:tcPr>
          <w:p w14:paraId="617FAB01" w14:textId="77777777" w:rsidR="00395979" w:rsidRDefault="00395979">
            <w:pPr>
              <w:pStyle w:val="TAC"/>
              <w:keepNext w:val="0"/>
              <w:keepLines w:val="0"/>
              <w:rPr>
                <w:rFonts w:eastAsiaTheme="minorEastAsia"/>
              </w:rPr>
            </w:pPr>
            <w:r>
              <w:rPr>
                <w:rFonts w:eastAsiaTheme="minor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hideMark/>
          </w:tcPr>
          <w:p w14:paraId="79D03514" w14:textId="77777777" w:rsidR="00395979" w:rsidRDefault="00395979">
            <w:pPr>
              <w:pStyle w:val="TAC"/>
              <w:keepNext w:val="0"/>
              <w:keepLines w:val="0"/>
              <w:rPr>
                <w:rFonts w:eastAsiaTheme="minorEastAsia"/>
                <w:lang w:eastAsia="zh-CN"/>
              </w:rPr>
            </w:pPr>
            <w:r>
              <w:rPr>
                <w:rFonts w:eastAsiaTheme="minorEastAsia"/>
                <w:lang w:val="en-US"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439139CD" w14:textId="77777777" w:rsidR="00395979" w:rsidRDefault="00395979">
            <w:pPr>
              <w:pStyle w:val="TAC"/>
              <w:keepNext w:val="0"/>
              <w:keepLines w:val="0"/>
              <w:rPr>
                <w:rFonts w:eastAsiaTheme="minorEastAsia"/>
                <w:lang w:eastAsia="zh-CN"/>
              </w:rPr>
            </w:pPr>
            <w:r>
              <w:rPr>
                <w:rFonts w:eastAsiaTheme="minor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hideMark/>
          </w:tcPr>
          <w:p w14:paraId="356338ED" w14:textId="77777777" w:rsidR="00395979" w:rsidRDefault="00395979">
            <w:pPr>
              <w:pStyle w:val="TAC"/>
              <w:keepNext w:val="0"/>
              <w:keepLines w:val="0"/>
              <w:rPr>
                <w:rFonts w:eastAsiaTheme="minorEastAsia"/>
              </w:rPr>
            </w:pPr>
            <w:r>
              <w:rPr>
                <w:lang w:eastAsia="ja-JP"/>
              </w:rPr>
              <w:t>IMD4</w:t>
            </w:r>
            <w:r>
              <w:rPr>
                <w:vertAlign w:val="superscript"/>
                <w:lang w:eastAsia="ja-JP"/>
              </w:rPr>
              <w:t>15</w:t>
            </w:r>
          </w:p>
        </w:tc>
      </w:tr>
      <w:tr w:rsidR="00395979" w14:paraId="2B34B506" w14:textId="77777777" w:rsidTr="00395979">
        <w:trPr>
          <w:jc w:val="center"/>
        </w:trPr>
        <w:tc>
          <w:tcPr>
            <w:tcW w:w="2007" w:type="dxa"/>
            <w:tcBorders>
              <w:top w:val="nil"/>
              <w:left w:val="single" w:sz="4" w:space="0" w:color="auto"/>
              <w:bottom w:val="nil"/>
              <w:right w:val="single" w:sz="4" w:space="0" w:color="auto"/>
            </w:tcBorders>
          </w:tcPr>
          <w:p w14:paraId="1C4E2FAE"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7E87F93A" w14:textId="77777777" w:rsidR="00395979" w:rsidRDefault="00395979">
            <w:pPr>
              <w:pStyle w:val="TAC"/>
              <w:keepNext w:val="0"/>
              <w:keepLines w:val="0"/>
              <w:rPr>
                <w:rFonts w:eastAsiaTheme="minorEastAsia"/>
                <w:lang w:eastAsia="zh-CN"/>
              </w:rPr>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hideMark/>
          </w:tcPr>
          <w:p w14:paraId="4171302A" w14:textId="77777777" w:rsidR="00395979" w:rsidRDefault="00395979">
            <w:pPr>
              <w:pStyle w:val="TAC"/>
              <w:keepNext w:val="0"/>
              <w:keepLines w:val="0"/>
              <w:rPr>
                <w:rFonts w:eastAsiaTheme="minorEastAsia"/>
              </w:rPr>
            </w:pPr>
            <w:r>
              <w:rPr>
                <w:rFonts w:eastAsiaTheme="minorEastAsia"/>
                <w:lang w:val="en-US" w:eastAsia="zh-CN"/>
              </w:rPr>
              <w:t>3540</w:t>
            </w:r>
          </w:p>
        </w:tc>
        <w:tc>
          <w:tcPr>
            <w:tcW w:w="1012" w:type="dxa"/>
            <w:tcBorders>
              <w:top w:val="single" w:sz="4" w:space="0" w:color="auto"/>
              <w:left w:val="single" w:sz="4" w:space="0" w:color="auto"/>
              <w:bottom w:val="nil"/>
              <w:right w:val="single" w:sz="4" w:space="0" w:color="auto"/>
            </w:tcBorders>
            <w:hideMark/>
          </w:tcPr>
          <w:p w14:paraId="2E518C1B" w14:textId="77777777" w:rsidR="00395979" w:rsidRDefault="00395979">
            <w:pPr>
              <w:pStyle w:val="TAC"/>
              <w:keepNext w:val="0"/>
              <w:keepLines w:val="0"/>
              <w:rPr>
                <w:rFonts w:eastAsiaTheme="minorEastAsia"/>
                <w:lang w:eastAsia="zh-CN"/>
              </w:rPr>
            </w:pPr>
            <w:r>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hideMark/>
          </w:tcPr>
          <w:p w14:paraId="0978C147" w14:textId="77777777" w:rsidR="00395979" w:rsidRDefault="00395979">
            <w:pPr>
              <w:pStyle w:val="TAC"/>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hideMark/>
          </w:tcPr>
          <w:p w14:paraId="789B6F9F" w14:textId="77777777" w:rsidR="00395979" w:rsidRDefault="00395979">
            <w:pPr>
              <w:pStyle w:val="TAC"/>
              <w:keepNext w:val="0"/>
              <w:keepLines w:val="0"/>
              <w:rPr>
                <w:rFonts w:eastAsiaTheme="minorEastAsia"/>
              </w:rPr>
            </w:pPr>
            <w:r>
              <w:rPr>
                <w:rFonts w:eastAsiaTheme="minorEastAsia"/>
                <w:lang w:val="en-US" w:eastAsia="zh-CN"/>
              </w:rPr>
              <w:t>3410</w:t>
            </w:r>
          </w:p>
        </w:tc>
        <w:tc>
          <w:tcPr>
            <w:tcW w:w="797" w:type="dxa"/>
            <w:tcBorders>
              <w:top w:val="single" w:sz="4" w:space="0" w:color="auto"/>
              <w:left w:val="single" w:sz="4" w:space="0" w:color="auto"/>
              <w:bottom w:val="nil"/>
              <w:right w:val="single" w:sz="4" w:space="0" w:color="auto"/>
            </w:tcBorders>
            <w:hideMark/>
          </w:tcPr>
          <w:p w14:paraId="7E1614C1" w14:textId="77777777" w:rsidR="00395979" w:rsidRDefault="00395979">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nil"/>
              <w:right w:val="single" w:sz="4" w:space="0" w:color="auto"/>
            </w:tcBorders>
            <w:hideMark/>
          </w:tcPr>
          <w:p w14:paraId="302722D4" w14:textId="77777777" w:rsidR="00395979" w:rsidRDefault="00395979">
            <w:pPr>
              <w:pStyle w:val="TAC"/>
              <w:keepNext w:val="0"/>
              <w:keepLines w:val="0"/>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hideMark/>
          </w:tcPr>
          <w:p w14:paraId="686FFC73" w14:textId="77777777" w:rsidR="00395979" w:rsidRDefault="00395979">
            <w:pPr>
              <w:pStyle w:val="TAC"/>
              <w:keepNext w:val="0"/>
              <w:keepLines w:val="0"/>
              <w:rPr>
                <w:rFonts w:eastAsiaTheme="minorEastAsia"/>
              </w:rPr>
            </w:pPr>
            <w:r>
              <w:t>N/A</w:t>
            </w:r>
          </w:p>
        </w:tc>
      </w:tr>
      <w:tr w:rsidR="00395979" w14:paraId="1B659B4F" w14:textId="77777777" w:rsidTr="00395979">
        <w:trPr>
          <w:jc w:val="center"/>
        </w:trPr>
        <w:tc>
          <w:tcPr>
            <w:tcW w:w="2007" w:type="dxa"/>
            <w:tcBorders>
              <w:top w:val="nil"/>
              <w:left w:val="single" w:sz="4" w:space="0" w:color="auto"/>
              <w:bottom w:val="single" w:sz="4" w:space="0" w:color="auto"/>
              <w:right w:val="single" w:sz="4" w:space="0" w:color="auto"/>
            </w:tcBorders>
          </w:tcPr>
          <w:p w14:paraId="20117A94"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998399C" w14:textId="77777777" w:rsidR="00395979" w:rsidRDefault="00395979">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hideMark/>
          </w:tcPr>
          <w:p w14:paraId="3FE6F834" w14:textId="77777777" w:rsidR="00395979" w:rsidRDefault="00395979">
            <w:pPr>
              <w:pStyle w:val="TAC"/>
              <w:keepNext w:val="0"/>
              <w:keepLines w:val="0"/>
              <w:rPr>
                <w:rFonts w:eastAsiaTheme="minorEastAsia"/>
              </w:rPr>
            </w:pPr>
            <w:r>
              <w:rPr>
                <w:rFonts w:eastAsiaTheme="minorEastAsia"/>
                <w:lang w:val="en-US" w:eastAsia="zh-CN"/>
              </w:rPr>
              <w:t>3900</w:t>
            </w:r>
          </w:p>
        </w:tc>
        <w:tc>
          <w:tcPr>
            <w:tcW w:w="1012" w:type="dxa"/>
            <w:tcBorders>
              <w:top w:val="nil"/>
              <w:left w:val="single" w:sz="4" w:space="0" w:color="auto"/>
              <w:bottom w:val="single" w:sz="4" w:space="0" w:color="auto"/>
              <w:right w:val="single" w:sz="4" w:space="0" w:color="auto"/>
            </w:tcBorders>
            <w:hideMark/>
          </w:tcPr>
          <w:p w14:paraId="1ACCB743" w14:textId="77777777" w:rsidR="00395979" w:rsidRDefault="00395979">
            <w:pPr>
              <w:pStyle w:val="TAC"/>
              <w:keepNext w:val="0"/>
              <w:keepLines w:val="0"/>
              <w:rPr>
                <w:rFonts w:eastAsiaTheme="minorEastAsia"/>
                <w:lang w:eastAsia="zh-CN"/>
              </w:rPr>
            </w:pPr>
            <w:r>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hideMark/>
          </w:tcPr>
          <w:p w14:paraId="3A9F4D0C" w14:textId="77777777" w:rsidR="00395979" w:rsidRDefault="00395979">
            <w:pPr>
              <w:pStyle w:val="TAC"/>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hideMark/>
          </w:tcPr>
          <w:p w14:paraId="0C5B98AF" w14:textId="77777777" w:rsidR="00395979" w:rsidRDefault="00395979">
            <w:pPr>
              <w:pStyle w:val="TAC"/>
              <w:keepNext w:val="0"/>
              <w:keepLines w:val="0"/>
              <w:rPr>
                <w:rFonts w:eastAsiaTheme="minorEastAsia"/>
              </w:rPr>
            </w:pPr>
            <w:r>
              <w:rPr>
                <w:rFonts w:eastAsiaTheme="minorEastAsia"/>
                <w:lang w:val="en-US" w:eastAsia="zh-CN"/>
              </w:rPr>
              <w:t>3850</w:t>
            </w:r>
          </w:p>
        </w:tc>
        <w:tc>
          <w:tcPr>
            <w:tcW w:w="797" w:type="dxa"/>
            <w:tcBorders>
              <w:top w:val="nil"/>
              <w:left w:val="single" w:sz="4" w:space="0" w:color="auto"/>
              <w:bottom w:val="single" w:sz="4" w:space="0" w:color="auto"/>
              <w:right w:val="single" w:sz="4" w:space="0" w:color="auto"/>
            </w:tcBorders>
          </w:tcPr>
          <w:p w14:paraId="30FD2474" w14:textId="77777777" w:rsidR="00395979" w:rsidRDefault="00395979">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7A6C366D" w14:textId="77777777" w:rsidR="00395979" w:rsidRDefault="0039597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470EDF5" w14:textId="77777777" w:rsidR="00395979" w:rsidRDefault="00395979">
            <w:pPr>
              <w:pStyle w:val="TAC"/>
              <w:keepNext w:val="0"/>
              <w:keepLines w:val="0"/>
              <w:rPr>
                <w:rFonts w:eastAsiaTheme="minorEastAsia"/>
              </w:rPr>
            </w:pPr>
          </w:p>
        </w:tc>
      </w:tr>
      <w:tr w:rsidR="00395979" w14:paraId="24E4893E"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2403EE3B" w14:textId="77777777" w:rsidR="00395979" w:rsidRDefault="00395979">
            <w:pPr>
              <w:pStyle w:val="TAC"/>
              <w:keepNext w:val="0"/>
              <w:keepLines w:val="0"/>
              <w:rPr>
                <w:rFonts w:eastAsiaTheme="minorEastAsia" w:cs="Arial"/>
                <w:lang w:eastAsia="zh-CN"/>
              </w:rPr>
            </w:pPr>
            <w:r>
              <w:rPr>
                <w:rFonts w:eastAsiaTheme="minorEastAsia"/>
                <w:lang w:eastAsia="zh-CN"/>
              </w:rPr>
              <w:t>CA_n30-n77</w:t>
            </w:r>
          </w:p>
        </w:tc>
        <w:tc>
          <w:tcPr>
            <w:tcW w:w="923" w:type="dxa"/>
            <w:tcBorders>
              <w:top w:val="single" w:sz="4" w:space="0" w:color="auto"/>
              <w:left w:val="single" w:sz="4" w:space="0" w:color="auto"/>
              <w:bottom w:val="single" w:sz="4" w:space="0" w:color="auto"/>
              <w:right w:val="single" w:sz="4" w:space="0" w:color="auto"/>
            </w:tcBorders>
            <w:hideMark/>
          </w:tcPr>
          <w:p w14:paraId="45D720AE" w14:textId="77777777" w:rsidR="00395979" w:rsidRDefault="00395979">
            <w:pPr>
              <w:pStyle w:val="TAC"/>
              <w:keepNext w:val="0"/>
              <w:keepLines w:val="0"/>
              <w:rPr>
                <w:rFonts w:eastAsiaTheme="minorEastAsia"/>
                <w:lang w:eastAsia="zh-CN"/>
              </w:rPr>
            </w:pPr>
            <w:r>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hideMark/>
          </w:tcPr>
          <w:p w14:paraId="690D857B" w14:textId="77777777" w:rsidR="00395979" w:rsidRDefault="00395979">
            <w:pPr>
              <w:pStyle w:val="TAC"/>
              <w:keepNext w:val="0"/>
              <w:keepLines w:val="0"/>
              <w:rPr>
                <w:rFonts w:eastAsiaTheme="minorEastAsia"/>
              </w:rPr>
            </w:pPr>
            <w:r>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hideMark/>
          </w:tcPr>
          <w:p w14:paraId="46C6AA75" w14:textId="77777777" w:rsidR="00395979" w:rsidRDefault="00395979">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4E861E20" w14:textId="77777777" w:rsidR="00395979" w:rsidRDefault="00395979">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0A3E8061" w14:textId="77777777" w:rsidR="00395979" w:rsidRDefault="00395979">
            <w:pPr>
              <w:pStyle w:val="TAC"/>
              <w:keepNext w:val="0"/>
              <w:keepLines w:val="0"/>
              <w:rPr>
                <w:rFonts w:eastAsiaTheme="minorEastAsia"/>
              </w:rPr>
            </w:pPr>
            <w:r>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hideMark/>
          </w:tcPr>
          <w:p w14:paraId="1ACFB90C" w14:textId="77777777" w:rsidR="00395979" w:rsidRDefault="00395979">
            <w:pPr>
              <w:pStyle w:val="TAC"/>
              <w:keepNext w:val="0"/>
              <w:keepLines w:val="0"/>
              <w:rPr>
                <w:rFonts w:eastAsiaTheme="minorEastAsia"/>
                <w:lang w:eastAsia="zh-CN"/>
              </w:rPr>
            </w:pPr>
            <w:r>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2DFAB07E"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5518EEB" w14:textId="77777777" w:rsidR="00395979" w:rsidRDefault="00395979">
            <w:pPr>
              <w:pStyle w:val="TAC"/>
              <w:keepNext w:val="0"/>
              <w:keepLines w:val="0"/>
              <w:rPr>
                <w:rFonts w:eastAsiaTheme="minorEastAsia"/>
                <w:lang w:eastAsia="zh-CN"/>
              </w:rPr>
            </w:pPr>
            <w:r>
              <w:rPr>
                <w:rFonts w:eastAsiaTheme="minorEastAsia"/>
              </w:rPr>
              <w:t>IMD</w:t>
            </w:r>
            <w:r>
              <w:rPr>
                <w:rFonts w:eastAsiaTheme="minorEastAsia"/>
                <w:lang w:eastAsia="zh-CN"/>
              </w:rPr>
              <w:t>4</w:t>
            </w:r>
          </w:p>
        </w:tc>
      </w:tr>
      <w:tr w:rsidR="00395979" w14:paraId="7CAC73B0" w14:textId="77777777" w:rsidTr="00395979">
        <w:trPr>
          <w:jc w:val="center"/>
        </w:trPr>
        <w:tc>
          <w:tcPr>
            <w:tcW w:w="2007" w:type="dxa"/>
            <w:tcBorders>
              <w:top w:val="nil"/>
              <w:left w:val="single" w:sz="4" w:space="0" w:color="auto"/>
              <w:bottom w:val="nil"/>
              <w:right w:val="single" w:sz="4" w:space="0" w:color="auto"/>
            </w:tcBorders>
          </w:tcPr>
          <w:p w14:paraId="6E71C804" w14:textId="77777777" w:rsidR="00395979" w:rsidRDefault="00395979">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E134002" w14:textId="77777777" w:rsidR="00395979" w:rsidRDefault="00395979">
            <w:pPr>
              <w:pStyle w:val="TAC"/>
              <w:keepNext w:val="0"/>
              <w:keepLines w:val="0"/>
              <w:rPr>
                <w:rFonts w:eastAsiaTheme="minorEastAsia"/>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638B5E9F" w14:textId="77777777" w:rsidR="00395979" w:rsidRDefault="00395979">
            <w:pPr>
              <w:pStyle w:val="TAC"/>
              <w:keepNext w:val="0"/>
              <w:keepLines w:val="0"/>
              <w:rPr>
                <w:rFonts w:eastAsiaTheme="minorEastAsia"/>
              </w:rPr>
            </w:pPr>
            <w:r>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4B9E80E" w14:textId="77777777" w:rsidR="00395979" w:rsidRDefault="00395979">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B084950" w14:textId="77777777" w:rsidR="00395979" w:rsidRDefault="00395979">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27F14F04" w14:textId="77777777" w:rsidR="00395979" w:rsidRDefault="00395979">
            <w:pPr>
              <w:pStyle w:val="TAC"/>
              <w:keepNext w:val="0"/>
              <w:keepLines w:val="0"/>
              <w:rPr>
                <w:rFonts w:eastAsiaTheme="minorEastAsia"/>
              </w:rPr>
            </w:pPr>
            <w:r>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F7114D5"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391B0D"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CF9C51" w14:textId="77777777" w:rsidR="00395979" w:rsidRDefault="00395979">
            <w:pPr>
              <w:pStyle w:val="TAC"/>
              <w:keepNext w:val="0"/>
              <w:keepLines w:val="0"/>
              <w:rPr>
                <w:rFonts w:eastAsiaTheme="minorEastAsia"/>
                <w:lang w:eastAsia="zh-CN"/>
              </w:rPr>
            </w:pPr>
            <w:r>
              <w:rPr>
                <w:rFonts w:eastAsiaTheme="minorEastAsia"/>
              </w:rPr>
              <w:t>N/A</w:t>
            </w:r>
          </w:p>
        </w:tc>
      </w:tr>
      <w:tr w:rsidR="00395979" w14:paraId="6E24166C" w14:textId="77777777" w:rsidTr="00395979">
        <w:trPr>
          <w:jc w:val="center"/>
        </w:trPr>
        <w:tc>
          <w:tcPr>
            <w:tcW w:w="2007" w:type="dxa"/>
            <w:tcBorders>
              <w:top w:val="nil"/>
              <w:left w:val="single" w:sz="4" w:space="0" w:color="auto"/>
              <w:bottom w:val="nil"/>
              <w:right w:val="single" w:sz="4" w:space="0" w:color="auto"/>
            </w:tcBorders>
          </w:tcPr>
          <w:p w14:paraId="7EDF23D7" w14:textId="77777777" w:rsidR="00395979" w:rsidRDefault="00395979">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16EE784" w14:textId="77777777" w:rsidR="00395979" w:rsidRDefault="00395979">
            <w:pPr>
              <w:pStyle w:val="TAC"/>
              <w:keepNext w:val="0"/>
              <w:keepLines w:val="0"/>
              <w:rPr>
                <w:rFonts w:eastAsiaTheme="minorEastAsia"/>
                <w:lang w:eastAsia="zh-CN"/>
              </w:rPr>
            </w:pPr>
            <w:r>
              <w:rPr>
                <w:rFonts w:eastAsiaTheme="minorEastAsia"/>
                <w:lang w:eastAsia="zh-CN"/>
              </w:rPr>
              <w:t>n30</w:t>
            </w:r>
          </w:p>
        </w:tc>
        <w:tc>
          <w:tcPr>
            <w:tcW w:w="975" w:type="dxa"/>
            <w:tcBorders>
              <w:top w:val="single" w:sz="4" w:space="0" w:color="auto"/>
              <w:left w:val="single" w:sz="4" w:space="0" w:color="auto"/>
              <w:bottom w:val="single" w:sz="4" w:space="0" w:color="auto"/>
              <w:right w:val="single" w:sz="4" w:space="0" w:color="auto"/>
            </w:tcBorders>
            <w:hideMark/>
          </w:tcPr>
          <w:p w14:paraId="26B488E6" w14:textId="77777777" w:rsidR="00395979" w:rsidRDefault="00395979">
            <w:pPr>
              <w:pStyle w:val="TAC"/>
              <w:keepNext w:val="0"/>
              <w:keepLines w:val="0"/>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76F4A024" w14:textId="77777777" w:rsidR="00395979" w:rsidRDefault="00395979">
            <w:pPr>
              <w:pStyle w:val="TAC"/>
              <w:keepNext w:val="0"/>
              <w:keepLines w:val="0"/>
              <w:rPr>
                <w:rFonts w:eastAsiaTheme="minorEastAsia"/>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1B074F3" w14:textId="77777777" w:rsidR="00395979" w:rsidRDefault="00395979">
            <w:pPr>
              <w:pStyle w:val="TAC"/>
              <w:keepNext w:val="0"/>
              <w:keepLines w:val="0"/>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0983491A" w14:textId="77777777" w:rsidR="00395979" w:rsidRDefault="00395979">
            <w:pPr>
              <w:pStyle w:val="TAC"/>
              <w:keepNext w:val="0"/>
              <w:keepLines w:val="0"/>
              <w:rPr>
                <w:rFonts w:eastAsiaTheme="minorEastAsia"/>
              </w:rPr>
            </w:pPr>
            <w:r>
              <w:rPr>
                <w:rFonts w:eastAsiaTheme="minorEastAsia"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hideMark/>
          </w:tcPr>
          <w:p w14:paraId="0C980E1D" w14:textId="77777777" w:rsidR="00395979" w:rsidRDefault="00395979">
            <w:pPr>
              <w:pStyle w:val="TAC"/>
              <w:keepNext w:val="0"/>
              <w:keepLines w:val="0"/>
              <w:rPr>
                <w:rFonts w:eastAsiaTheme="minorEastAsia"/>
                <w:lang w:eastAsia="zh-CN"/>
              </w:rPr>
            </w:pPr>
            <w:r>
              <w:rPr>
                <w:rFonts w:eastAsiaTheme="minorEastAsia"/>
                <w:lang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406233B2"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66003E" w14:textId="77777777" w:rsidR="00395979" w:rsidRDefault="00395979">
            <w:pPr>
              <w:pStyle w:val="TAC"/>
              <w:keepNext w:val="0"/>
              <w:keepLines w:val="0"/>
              <w:rPr>
                <w:rFonts w:eastAsiaTheme="minorEastAsia"/>
                <w:lang w:eastAsia="zh-CN"/>
              </w:rPr>
            </w:pPr>
            <w:r>
              <w:rPr>
                <w:rFonts w:eastAsiaTheme="minorEastAsia"/>
                <w:lang w:eastAsia="zh-CN"/>
              </w:rPr>
              <w:t>IMD7</w:t>
            </w:r>
          </w:p>
        </w:tc>
      </w:tr>
      <w:tr w:rsidR="00395979" w14:paraId="39F37DC3" w14:textId="77777777" w:rsidTr="00395979">
        <w:trPr>
          <w:jc w:val="center"/>
        </w:trPr>
        <w:tc>
          <w:tcPr>
            <w:tcW w:w="2007" w:type="dxa"/>
            <w:tcBorders>
              <w:top w:val="nil"/>
              <w:left w:val="single" w:sz="4" w:space="0" w:color="auto"/>
              <w:bottom w:val="nil"/>
              <w:right w:val="single" w:sz="4" w:space="0" w:color="auto"/>
            </w:tcBorders>
          </w:tcPr>
          <w:p w14:paraId="797D2D82" w14:textId="77777777" w:rsidR="00395979" w:rsidRDefault="00395979">
            <w:pPr>
              <w:pStyle w:val="TAC"/>
              <w:keepNext w:val="0"/>
              <w:keepLines w:val="0"/>
              <w:rPr>
                <w:rFonts w:eastAsiaTheme="minorEastAsia" w:cs="Arial"/>
                <w:lang w:eastAsia="zh-CN"/>
              </w:rPr>
            </w:pPr>
          </w:p>
        </w:tc>
        <w:tc>
          <w:tcPr>
            <w:tcW w:w="923" w:type="dxa"/>
            <w:tcBorders>
              <w:top w:val="single" w:sz="4" w:space="0" w:color="auto"/>
              <w:left w:val="single" w:sz="4" w:space="0" w:color="auto"/>
              <w:bottom w:val="nil"/>
              <w:right w:val="single" w:sz="4" w:space="0" w:color="auto"/>
            </w:tcBorders>
            <w:hideMark/>
          </w:tcPr>
          <w:p w14:paraId="5247D33B" w14:textId="77777777" w:rsidR="00395979" w:rsidRDefault="00395979">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hideMark/>
          </w:tcPr>
          <w:p w14:paraId="287F53C7" w14:textId="77777777" w:rsidR="00395979" w:rsidRDefault="00395979">
            <w:pPr>
              <w:pStyle w:val="TAC"/>
              <w:keepNext w:val="0"/>
              <w:keepLines w:val="0"/>
              <w:rPr>
                <w:rFonts w:eastAsiaTheme="minorEastAsia"/>
              </w:rPr>
            </w:pPr>
            <w:r>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hideMark/>
          </w:tcPr>
          <w:p w14:paraId="37BDCEDD" w14:textId="77777777" w:rsidR="00395979" w:rsidRDefault="00395979">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nil"/>
              <w:right w:val="single" w:sz="4" w:space="0" w:color="auto"/>
            </w:tcBorders>
            <w:hideMark/>
          </w:tcPr>
          <w:p w14:paraId="07B5B866" w14:textId="77777777" w:rsidR="00395979" w:rsidRDefault="00395979">
            <w:pPr>
              <w:pStyle w:val="TAC"/>
              <w:keepNext w:val="0"/>
              <w:keepLines w:val="0"/>
              <w:rPr>
                <w:rFonts w:eastAsiaTheme="minorEastAsia"/>
              </w:rPr>
            </w:pPr>
            <w:r>
              <w:rPr>
                <w:lang w:eastAsia="ja-JP"/>
              </w:rPr>
              <w:t>1 (RB</w:t>
            </w:r>
            <w:r>
              <w:rPr>
                <w:vertAlign w:val="subscript"/>
                <w:lang w:eastAsia="ja-JP"/>
              </w:rPr>
              <w:t>START</w:t>
            </w:r>
            <w:r>
              <w:rPr>
                <w:lang w:eastAsia="ja-JP"/>
              </w:rPr>
              <w:t>=17)</w:t>
            </w:r>
          </w:p>
        </w:tc>
        <w:tc>
          <w:tcPr>
            <w:tcW w:w="881" w:type="dxa"/>
            <w:tcBorders>
              <w:top w:val="single" w:sz="4" w:space="0" w:color="auto"/>
              <w:left w:val="single" w:sz="4" w:space="0" w:color="auto"/>
              <w:bottom w:val="nil"/>
              <w:right w:val="single" w:sz="4" w:space="0" w:color="auto"/>
            </w:tcBorders>
            <w:hideMark/>
          </w:tcPr>
          <w:p w14:paraId="616FD8CD" w14:textId="77777777" w:rsidR="00395979" w:rsidRDefault="00395979">
            <w:pPr>
              <w:pStyle w:val="TAC"/>
              <w:keepNext w:val="0"/>
              <w:keepLines w:val="0"/>
              <w:rPr>
                <w:rFonts w:eastAsiaTheme="minorEastAsia"/>
              </w:rPr>
            </w:pPr>
            <w:r>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hideMark/>
          </w:tcPr>
          <w:p w14:paraId="1ADD0FB6"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2DB0676D"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637C7DD0" w14:textId="77777777" w:rsidR="00395979" w:rsidRDefault="00395979">
            <w:pPr>
              <w:pStyle w:val="TAC"/>
              <w:keepNext w:val="0"/>
              <w:keepLines w:val="0"/>
              <w:rPr>
                <w:rFonts w:eastAsiaTheme="minorEastAsia"/>
                <w:lang w:eastAsia="zh-CN"/>
              </w:rPr>
            </w:pPr>
            <w:r>
              <w:rPr>
                <w:rFonts w:eastAsiaTheme="minorEastAsia"/>
                <w:lang w:eastAsia="zh-CN"/>
              </w:rPr>
              <w:t>N/A</w:t>
            </w:r>
          </w:p>
        </w:tc>
      </w:tr>
      <w:tr w:rsidR="00395979" w14:paraId="4C263EBF" w14:textId="77777777" w:rsidTr="00395979">
        <w:trPr>
          <w:jc w:val="center"/>
        </w:trPr>
        <w:tc>
          <w:tcPr>
            <w:tcW w:w="2007" w:type="dxa"/>
            <w:tcBorders>
              <w:top w:val="nil"/>
              <w:left w:val="single" w:sz="4" w:space="0" w:color="auto"/>
              <w:bottom w:val="single" w:sz="4" w:space="0" w:color="auto"/>
              <w:right w:val="single" w:sz="4" w:space="0" w:color="auto"/>
            </w:tcBorders>
          </w:tcPr>
          <w:p w14:paraId="4D2C7C94" w14:textId="77777777" w:rsidR="00395979" w:rsidRDefault="00395979">
            <w:pPr>
              <w:pStyle w:val="TAC"/>
              <w:keepNext w:val="0"/>
              <w:keepLines w:val="0"/>
              <w:rPr>
                <w:rFonts w:eastAsiaTheme="minorEastAsia" w:cs="Arial"/>
                <w:lang w:eastAsia="zh-CN"/>
              </w:rPr>
            </w:pPr>
          </w:p>
        </w:tc>
        <w:tc>
          <w:tcPr>
            <w:tcW w:w="923" w:type="dxa"/>
            <w:tcBorders>
              <w:top w:val="nil"/>
              <w:left w:val="single" w:sz="4" w:space="0" w:color="auto"/>
              <w:bottom w:val="single" w:sz="4" w:space="0" w:color="auto"/>
              <w:right w:val="single" w:sz="4" w:space="0" w:color="auto"/>
            </w:tcBorders>
          </w:tcPr>
          <w:p w14:paraId="3EB41255" w14:textId="77777777" w:rsidR="00395979" w:rsidRDefault="00395979">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hideMark/>
          </w:tcPr>
          <w:p w14:paraId="1D30152E" w14:textId="77777777" w:rsidR="00395979" w:rsidRDefault="00395979">
            <w:pPr>
              <w:pStyle w:val="TAC"/>
              <w:keepNext w:val="0"/>
              <w:keepLines w:val="0"/>
              <w:rPr>
                <w:rFonts w:eastAsiaTheme="minorEastAsia"/>
              </w:rPr>
            </w:pPr>
            <w:r>
              <w:rPr>
                <w:rFonts w:eastAsiaTheme="minorEastAsia" w:cs="Arial"/>
                <w:szCs w:val="18"/>
                <w:lang w:eastAsia="zh-CN"/>
              </w:rPr>
              <w:t>3825</w:t>
            </w:r>
          </w:p>
        </w:tc>
        <w:tc>
          <w:tcPr>
            <w:tcW w:w="1012" w:type="dxa"/>
            <w:tcBorders>
              <w:top w:val="nil"/>
              <w:left w:val="single" w:sz="4" w:space="0" w:color="auto"/>
              <w:bottom w:val="single" w:sz="4" w:space="0" w:color="auto"/>
              <w:right w:val="single" w:sz="4" w:space="0" w:color="auto"/>
            </w:tcBorders>
            <w:hideMark/>
          </w:tcPr>
          <w:p w14:paraId="58A9586E" w14:textId="77777777" w:rsidR="00395979" w:rsidRDefault="00395979">
            <w:pPr>
              <w:pStyle w:val="TAC"/>
              <w:keepNext w:val="0"/>
              <w:keepLines w:val="0"/>
              <w:rPr>
                <w:rFonts w:eastAsiaTheme="minorEastAsia"/>
              </w:rPr>
            </w:pPr>
            <w:r>
              <w:rPr>
                <w:rFonts w:eastAsiaTheme="minorEastAsia"/>
                <w:lang w:eastAsia="zh-CN"/>
              </w:rPr>
              <w:t>10</w:t>
            </w:r>
          </w:p>
        </w:tc>
        <w:tc>
          <w:tcPr>
            <w:tcW w:w="1379" w:type="dxa"/>
            <w:tcBorders>
              <w:top w:val="nil"/>
              <w:left w:val="single" w:sz="4" w:space="0" w:color="auto"/>
              <w:bottom w:val="single" w:sz="4" w:space="0" w:color="auto"/>
              <w:right w:val="single" w:sz="4" w:space="0" w:color="auto"/>
            </w:tcBorders>
            <w:hideMark/>
          </w:tcPr>
          <w:p w14:paraId="73B2622D" w14:textId="77777777" w:rsidR="00395979" w:rsidRDefault="00395979">
            <w:pPr>
              <w:pStyle w:val="TAC"/>
              <w:keepNext w:val="0"/>
              <w:keepLines w:val="0"/>
              <w:rPr>
                <w:rFonts w:eastAsiaTheme="minorEastAsia"/>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1D6D5FF8" w14:textId="77777777" w:rsidR="00395979" w:rsidRDefault="00395979">
            <w:pPr>
              <w:pStyle w:val="TAC"/>
              <w:keepNext w:val="0"/>
              <w:keepLines w:val="0"/>
              <w:rPr>
                <w:rFonts w:eastAsiaTheme="minorEastAsia"/>
              </w:rPr>
            </w:pPr>
            <w:r>
              <w:rPr>
                <w:rFonts w:eastAsiaTheme="minorEastAsia" w:cs="Arial"/>
                <w:szCs w:val="18"/>
                <w:lang w:eastAsia="zh-CN"/>
              </w:rPr>
              <w:t>3825</w:t>
            </w:r>
          </w:p>
        </w:tc>
        <w:tc>
          <w:tcPr>
            <w:tcW w:w="797" w:type="dxa"/>
            <w:tcBorders>
              <w:top w:val="nil"/>
              <w:left w:val="single" w:sz="4" w:space="0" w:color="auto"/>
              <w:bottom w:val="single" w:sz="4" w:space="0" w:color="auto"/>
              <w:right w:val="single" w:sz="4" w:space="0" w:color="auto"/>
            </w:tcBorders>
          </w:tcPr>
          <w:p w14:paraId="08077E3F" w14:textId="77777777" w:rsidR="00395979" w:rsidRDefault="00395979">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2282DF80" w14:textId="77777777" w:rsidR="00395979" w:rsidRDefault="0039597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1C4F636" w14:textId="77777777" w:rsidR="00395979" w:rsidRDefault="00395979">
            <w:pPr>
              <w:pStyle w:val="TAC"/>
              <w:keepNext w:val="0"/>
              <w:keepLines w:val="0"/>
              <w:rPr>
                <w:rFonts w:eastAsiaTheme="minorEastAsia"/>
                <w:lang w:eastAsia="zh-CN"/>
              </w:rPr>
            </w:pPr>
          </w:p>
        </w:tc>
      </w:tr>
      <w:tr w:rsidR="00395979" w14:paraId="55DB408E" w14:textId="77777777" w:rsidTr="00395979">
        <w:trPr>
          <w:jc w:val="center"/>
        </w:trPr>
        <w:tc>
          <w:tcPr>
            <w:tcW w:w="2007" w:type="dxa"/>
            <w:tcBorders>
              <w:top w:val="nil"/>
              <w:left w:val="single" w:sz="4" w:space="0" w:color="auto"/>
              <w:bottom w:val="nil"/>
              <w:right w:val="single" w:sz="4" w:space="0" w:color="auto"/>
            </w:tcBorders>
            <w:hideMark/>
          </w:tcPr>
          <w:p w14:paraId="72420A03" w14:textId="77777777" w:rsidR="00395979" w:rsidRDefault="00395979">
            <w:pPr>
              <w:pStyle w:val="TAC"/>
              <w:rPr>
                <w:rFonts w:eastAsiaTheme="minorEastAsia"/>
                <w:lang w:eastAsia="zh-CN"/>
              </w:rPr>
            </w:pPr>
            <w:r>
              <w:rPr>
                <w:lang w:eastAsia="en-GB"/>
              </w:rPr>
              <w:t>CA_n40-n41</w:t>
            </w:r>
          </w:p>
        </w:tc>
        <w:tc>
          <w:tcPr>
            <w:tcW w:w="923" w:type="dxa"/>
            <w:tcBorders>
              <w:top w:val="nil"/>
              <w:left w:val="single" w:sz="4" w:space="0" w:color="auto"/>
              <w:bottom w:val="single" w:sz="4" w:space="0" w:color="auto"/>
              <w:right w:val="single" w:sz="4" w:space="0" w:color="auto"/>
            </w:tcBorders>
            <w:hideMark/>
          </w:tcPr>
          <w:p w14:paraId="6A87131E" w14:textId="77777777" w:rsidR="00395979" w:rsidRDefault="00395979">
            <w:pPr>
              <w:pStyle w:val="TAC"/>
              <w:rPr>
                <w:rFonts w:eastAsiaTheme="minorEastAsia"/>
                <w:lang w:eastAsia="zh-CN"/>
              </w:rPr>
            </w:pPr>
            <w:r>
              <w:rPr>
                <w:lang w:eastAsia="en-GB"/>
              </w:rPr>
              <w:t>n40</w:t>
            </w:r>
          </w:p>
        </w:tc>
        <w:tc>
          <w:tcPr>
            <w:tcW w:w="975" w:type="dxa"/>
            <w:tcBorders>
              <w:top w:val="nil"/>
              <w:left w:val="single" w:sz="4" w:space="0" w:color="auto"/>
              <w:bottom w:val="single" w:sz="4" w:space="0" w:color="auto"/>
              <w:right w:val="single" w:sz="4" w:space="0" w:color="auto"/>
            </w:tcBorders>
            <w:hideMark/>
          </w:tcPr>
          <w:p w14:paraId="5AF553D1" w14:textId="77777777" w:rsidR="00395979" w:rsidRDefault="00395979">
            <w:pPr>
              <w:pStyle w:val="TAC"/>
              <w:rPr>
                <w:rFonts w:eastAsiaTheme="minorEastAsia"/>
                <w:lang w:eastAsia="zh-CN"/>
              </w:rPr>
            </w:pPr>
            <w:r>
              <w:rPr>
                <w:lang w:eastAsia="en-GB"/>
              </w:rPr>
              <w:t>N/A</w:t>
            </w:r>
          </w:p>
        </w:tc>
        <w:tc>
          <w:tcPr>
            <w:tcW w:w="1012" w:type="dxa"/>
            <w:tcBorders>
              <w:top w:val="nil"/>
              <w:left w:val="single" w:sz="4" w:space="0" w:color="auto"/>
              <w:bottom w:val="single" w:sz="4" w:space="0" w:color="auto"/>
              <w:right w:val="single" w:sz="4" w:space="0" w:color="auto"/>
            </w:tcBorders>
            <w:hideMark/>
          </w:tcPr>
          <w:p w14:paraId="109D64AD" w14:textId="77777777" w:rsidR="00395979" w:rsidRDefault="00395979">
            <w:pPr>
              <w:pStyle w:val="TAC"/>
              <w:rPr>
                <w:rFonts w:eastAsiaTheme="minorEastAsia"/>
                <w:lang w:eastAsia="zh-CN"/>
              </w:rPr>
            </w:pPr>
            <w:r>
              <w:rPr>
                <w:rFonts w:eastAsiaTheme="minorEastAsia"/>
                <w:lang w:val="en-US" w:eastAsia="zh-CN"/>
              </w:rPr>
              <w:t>5</w:t>
            </w:r>
          </w:p>
        </w:tc>
        <w:tc>
          <w:tcPr>
            <w:tcW w:w="1379" w:type="dxa"/>
            <w:tcBorders>
              <w:top w:val="nil"/>
              <w:left w:val="single" w:sz="4" w:space="0" w:color="auto"/>
              <w:bottom w:val="single" w:sz="4" w:space="0" w:color="auto"/>
              <w:right w:val="single" w:sz="4" w:space="0" w:color="auto"/>
            </w:tcBorders>
            <w:hideMark/>
          </w:tcPr>
          <w:p w14:paraId="012BFBF8" w14:textId="77777777" w:rsidR="00395979" w:rsidRDefault="00395979">
            <w:pPr>
              <w:pStyle w:val="TAC"/>
              <w:rPr>
                <w:rFonts w:eastAsia="Times New Roman"/>
                <w:lang w:eastAsia="ja-JP"/>
              </w:rPr>
            </w:pPr>
            <w:r>
              <w:rPr>
                <w:lang w:eastAsia="en-GB"/>
              </w:rPr>
              <w:t>N/A</w:t>
            </w:r>
          </w:p>
        </w:tc>
        <w:tc>
          <w:tcPr>
            <w:tcW w:w="881" w:type="dxa"/>
            <w:tcBorders>
              <w:top w:val="nil"/>
              <w:left w:val="single" w:sz="4" w:space="0" w:color="auto"/>
              <w:bottom w:val="single" w:sz="4" w:space="0" w:color="auto"/>
              <w:right w:val="single" w:sz="4" w:space="0" w:color="auto"/>
            </w:tcBorders>
            <w:hideMark/>
          </w:tcPr>
          <w:p w14:paraId="0F6E18A3" w14:textId="77777777" w:rsidR="00395979" w:rsidRDefault="00395979">
            <w:pPr>
              <w:pStyle w:val="TAC"/>
              <w:rPr>
                <w:rFonts w:eastAsiaTheme="minorEastAsia"/>
                <w:lang w:eastAsia="zh-CN"/>
              </w:rPr>
            </w:pPr>
            <w:r>
              <w:rPr>
                <w:lang w:eastAsia="en-GB"/>
              </w:rPr>
              <w:t>2397.5</w:t>
            </w:r>
          </w:p>
        </w:tc>
        <w:tc>
          <w:tcPr>
            <w:tcW w:w="797" w:type="dxa"/>
            <w:tcBorders>
              <w:top w:val="nil"/>
              <w:left w:val="single" w:sz="4" w:space="0" w:color="auto"/>
              <w:bottom w:val="single" w:sz="4" w:space="0" w:color="auto"/>
              <w:right w:val="single" w:sz="4" w:space="0" w:color="auto"/>
            </w:tcBorders>
            <w:hideMark/>
          </w:tcPr>
          <w:p w14:paraId="0DB3D9E5" w14:textId="77777777" w:rsidR="00395979" w:rsidRDefault="00395979">
            <w:pPr>
              <w:pStyle w:val="TAC"/>
              <w:rPr>
                <w:rFonts w:eastAsiaTheme="minorEastAsia"/>
                <w:lang w:eastAsia="zh-CN"/>
              </w:rPr>
            </w:pPr>
            <w:r>
              <w:rPr>
                <w:rFonts w:eastAsiaTheme="minorEastAsia"/>
                <w:lang w:val="en-US" w:eastAsia="zh-CN"/>
              </w:rPr>
              <w:t>41.7</w:t>
            </w:r>
          </w:p>
        </w:tc>
        <w:tc>
          <w:tcPr>
            <w:tcW w:w="828" w:type="dxa"/>
            <w:tcBorders>
              <w:top w:val="nil"/>
              <w:left w:val="single" w:sz="4" w:space="0" w:color="auto"/>
              <w:bottom w:val="single" w:sz="4" w:space="0" w:color="auto"/>
              <w:right w:val="single" w:sz="4" w:space="0" w:color="auto"/>
            </w:tcBorders>
            <w:hideMark/>
          </w:tcPr>
          <w:p w14:paraId="47BAD968" w14:textId="77777777" w:rsidR="00395979" w:rsidRDefault="00395979">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hideMark/>
          </w:tcPr>
          <w:p w14:paraId="6633373E" w14:textId="77777777" w:rsidR="00395979" w:rsidRDefault="00395979">
            <w:pPr>
              <w:pStyle w:val="TAC"/>
              <w:rPr>
                <w:rFonts w:eastAsiaTheme="minorEastAsia"/>
                <w:lang w:eastAsia="zh-CN"/>
              </w:rPr>
            </w:pPr>
            <w:r>
              <w:rPr>
                <w:lang w:eastAsia="en-GB"/>
              </w:rPr>
              <w:t>IMD3</w:t>
            </w:r>
            <w:r>
              <w:rPr>
                <w:vertAlign w:val="superscript"/>
                <w:lang w:eastAsia="en-GB"/>
              </w:rPr>
              <w:t>14</w:t>
            </w:r>
            <w:r>
              <w:rPr>
                <w:vertAlign w:val="superscript"/>
                <w:lang w:val="en-US" w:eastAsia="zh-CN"/>
              </w:rPr>
              <w:t>,16,19</w:t>
            </w:r>
          </w:p>
        </w:tc>
      </w:tr>
      <w:tr w:rsidR="00395979" w14:paraId="70A4BE76" w14:textId="77777777" w:rsidTr="00395979">
        <w:trPr>
          <w:jc w:val="center"/>
        </w:trPr>
        <w:tc>
          <w:tcPr>
            <w:tcW w:w="2007" w:type="dxa"/>
            <w:tcBorders>
              <w:top w:val="nil"/>
              <w:left w:val="single" w:sz="4" w:space="0" w:color="auto"/>
              <w:bottom w:val="nil"/>
              <w:right w:val="single" w:sz="4" w:space="0" w:color="auto"/>
            </w:tcBorders>
          </w:tcPr>
          <w:p w14:paraId="57486B2A" w14:textId="77777777" w:rsidR="00395979" w:rsidRDefault="00395979">
            <w:pPr>
              <w:pStyle w:val="TAC"/>
              <w:rPr>
                <w:rFonts w:eastAsiaTheme="minorEastAsia"/>
                <w:lang w:eastAsia="zh-CN"/>
              </w:rPr>
            </w:pPr>
          </w:p>
        </w:tc>
        <w:tc>
          <w:tcPr>
            <w:tcW w:w="923" w:type="dxa"/>
            <w:tcBorders>
              <w:top w:val="nil"/>
              <w:left w:val="single" w:sz="4" w:space="0" w:color="auto"/>
              <w:bottom w:val="nil"/>
              <w:right w:val="single" w:sz="4" w:space="0" w:color="auto"/>
            </w:tcBorders>
            <w:hideMark/>
          </w:tcPr>
          <w:p w14:paraId="10441376" w14:textId="77777777" w:rsidR="00395979" w:rsidRDefault="00395979">
            <w:pPr>
              <w:pStyle w:val="TAC"/>
              <w:rPr>
                <w:rFonts w:eastAsiaTheme="minorEastAsia"/>
                <w:lang w:eastAsia="zh-CN"/>
              </w:rPr>
            </w:pPr>
            <w:r>
              <w:rPr>
                <w:lang w:eastAsia="en-GB"/>
              </w:rPr>
              <w:t>n41</w:t>
            </w:r>
          </w:p>
        </w:tc>
        <w:tc>
          <w:tcPr>
            <w:tcW w:w="975" w:type="dxa"/>
            <w:tcBorders>
              <w:top w:val="nil"/>
              <w:left w:val="single" w:sz="4" w:space="0" w:color="auto"/>
              <w:bottom w:val="single" w:sz="4" w:space="0" w:color="auto"/>
              <w:right w:val="single" w:sz="4" w:space="0" w:color="auto"/>
            </w:tcBorders>
            <w:hideMark/>
          </w:tcPr>
          <w:p w14:paraId="1EAB4A3F" w14:textId="77777777" w:rsidR="00395979" w:rsidRDefault="00395979">
            <w:pPr>
              <w:pStyle w:val="TAC"/>
              <w:rPr>
                <w:rFonts w:eastAsiaTheme="minorEastAsia"/>
                <w:lang w:eastAsia="zh-CN"/>
              </w:rPr>
            </w:pPr>
            <w:r>
              <w:rPr>
                <w:lang w:eastAsia="en-GB"/>
              </w:rPr>
              <w:t>2565</w:t>
            </w:r>
          </w:p>
        </w:tc>
        <w:tc>
          <w:tcPr>
            <w:tcW w:w="1012" w:type="dxa"/>
            <w:tcBorders>
              <w:top w:val="nil"/>
              <w:left w:val="single" w:sz="4" w:space="0" w:color="auto"/>
              <w:bottom w:val="single" w:sz="4" w:space="0" w:color="auto"/>
              <w:right w:val="single" w:sz="4" w:space="0" w:color="auto"/>
            </w:tcBorders>
            <w:hideMark/>
          </w:tcPr>
          <w:p w14:paraId="2C4C0517" w14:textId="77777777" w:rsidR="00395979" w:rsidRDefault="00395979">
            <w:pPr>
              <w:pStyle w:val="TAC"/>
              <w:rPr>
                <w:rFonts w:eastAsiaTheme="minorEastAsia"/>
                <w:lang w:eastAsia="zh-CN"/>
              </w:rPr>
            </w:pPr>
            <w:r>
              <w:rPr>
                <w:rFonts w:eastAsiaTheme="minorEastAsia"/>
                <w:lang w:val="en-US" w:eastAsia="zh-CN"/>
              </w:rPr>
              <w:t>100</w:t>
            </w:r>
          </w:p>
        </w:tc>
        <w:tc>
          <w:tcPr>
            <w:tcW w:w="1379" w:type="dxa"/>
            <w:tcBorders>
              <w:top w:val="nil"/>
              <w:left w:val="single" w:sz="4" w:space="0" w:color="auto"/>
              <w:bottom w:val="single" w:sz="4" w:space="0" w:color="auto"/>
              <w:right w:val="single" w:sz="4" w:space="0" w:color="auto"/>
            </w:tcBorders>
            <w:hideMark/>
          </w:tcPr>
          <w:p w14:paraId="7B6C11A7" w14:textId="77777777" w:rsidR="00395979" w:rsidRDefault="00395979">
            <w:pPr>
              <w:pStyle w:val="TAC"/>
              <w:rPr>
                <w:rFonts w:eastAsia="Times New Roman"/>
                <w:lang w:eastAsia="ja-JP"/>
              </w:rPr>
            </w:pPr>
            <w:r>
              <w:rPr>
                <w:rFonts w:eastAsiaTheme="minorEastAsia"/>
                <w:lang w:eastAsia="en-GB"/>
              </w:rPr>
              <w:t xml:space="preserve">1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=0</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hideMark/>
          </w:tcPr>
          <w:p w14:paraId="7BEE2CC0" w14:textId="77777777" w:rsidR="00395979" w:rsidRDefault="00395979">
            <w:pPr>
              <w:pStyle w:val="TAC"/>
              <w:rPr>
                <w:rFonts w:eastAsiaTheme="minorEastAsia"/>
                <w:lang w:eastAsia="zh-CN"/>
              </w:rPr>
            </w:pPr>
            <w:r>
              <w:rPr>
                <w:lang w:eastAsia="en-GB"/>
              </w:rPr>
              <w:t>2565</w:t>
            </w:r>
          </w:p>
        </w:tc>
        <w:tc>
          <w:tcPr>
            <w:tcW w:w="797" w:type="dxa"/>
            <w:tcBorders>
              <w:top w:val="nil"/>
              <w:left w:val="single" w:sz="4" w:space="0" w:color="auto"/>
              <w:bottom w:val="single" w:sz="4" w:space="0" w:color="auto"/>
              <w:right w:val="single" w:sz="4" w:space="0" w:color="auto"/>
            </w:tcBorders>
            <w:hideMark/>
          </w:tcPr>
          <w:p w14:paraId="7B37AFF7" w14:textId="77777777" w:rsidR="00395979" w:rsidRDefault="00395979">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hideMark/>
          </w:tcPr>
          <w:p w14:paraId="22669E6E" w14:textId="77777777" w:rsidR="00395979" w:rsidRDefault="00395979">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hideMark/>
          </w:tcPr>
          <w:p w14:paraId="55D893A3" w14:textId="77777777" w:rsidR="00395979" w:rsidRDefault="00395979">
            <w:pPr>
              <w:pStyle w:val="TAC"/>
              <w:rPr>
                <w:rFonts w:eastAsiaTheme="minorEastAsia"/>
                <w:lang w:eastAsia="zh-CN"/>
              </w:rPr>
            </w:pPr>
            <w:r>
              <w:rPr>
                <w:lang w:eastAsia="en-GB"/>
              </w:rPr>
              <w:t>N/A</w:t>
            </w:r>
          </w:p>
        </w:tc>
      </w:tr>
      <w:tr w:rsidR="00395979" w14:paraId="280FAFA5" w14:textId="77777777" w:rsidTr="00395979">
        <w:trPr>
          <w:jc w:val="center"/>
        </w:trPr>
        <w:tc>
          <w:tcPr>
            <w:tcW w:w="2007" w:type="dxa"/>
            <w:tcBorders>
              <w:top w:val="nil"/>
              <w:left w:val="single" w:sz="4" w:space="0" w:color="auto"/>
              <w:bottom w:val="nil"/>
              <w:right w:val="single" w:sz="4" w:space="0" w:color="auto"/>
            </w:tcBorders>
          </w:tcPr>
          <w:p w14:paraId="7B2BA46F" w14:textId="77777777" w:rsidR="00395979" w:rsidRDefault="00395979">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45021FF" w14:textId="77777777" w:rsidR="00395979" w:rsidRDefault="00395979">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hideMark/>
          </w:tcPr>
          <w:p w14:paraId="21350E3A" w14:textId="77777777" w:rsidR="00395979" w:rsidRDefault="00395979">
            <w:pPr>
              <w:pStyle w:val="TAC"/>
              <w:rPr>
                <w:rFonts w:eastAsiaTheme="minorEastAsia"/>
                <w:lang w:eastAsia="zh-CN"/>
              </w:rPr>
            </w:pPr>
            <w:r>
              <w:rPr>
                <w:lang w:eastAsia="en-GB"/>
              </w:rPr>
              <w:t>2644.8</w:t>
            </w:r>
          </w:p>
        </w:tc>
        <w:tc>
          <w:tcPr>
            <w:tcW w:w="1012" w:type="dxa"/>
            <w:tcBorders>
              <w:top w:val="nil"/>
              <w:left w:val="single" w:sz="4" w:space="0" w:color="auto"/>
              <w:bottom w:val="single" w:sz="4" w:space="0" w:color="auto"/>
              <w:right w:val="single" w:sz="4" w:space="0" w:color="auto"/>
            </w:tcBorders>
            <w:hideMark/>
          </w:tcPr>
          <w:p w14:paraId="0B6F91B4" w14:textId="77777777" w:rsidR="00395979" w:rsidRDefault="00395979">
            <w:pPr>
              <w:pStyle w:val="TAC"/>
              <w:rPr>
                <w:rFonts w:eastAsiaTheme="minorEastAsia"/>
                <w:lang w:eastAsia="zh-CN"/>
              </w:rPr>
            </w:pPr>
            <w:r>
              <w:rPr>
                <w:rFonts w:eastAsiaTheme="minorEastAsia"/>
                <w:lang w:val="en-US" w:eastAsia="zh-CN"/>
              </w:rPr>
              <w:t>60</w:t>
            </w:r>
          </w:p>
        </w:tc>
        <w:tc>
          <w:tcPr>
            <w:tcW w:w="1379" w:type="dxa"/>
            <w:tcBorders>
              <w:top w:val="nil"/>
              <w:left w:val="single" w:sz="4" w:space="0" w:color="auto"/>
              <w:bottom w:val="single" w:sz="4" w:space="0" w:color="auto"/>
              <w:right w:val="single" w:sz="4" w:space="0" w:color="auto"/>
            </w:tcBorders>
            <w:hideMark/>
          </w:tcPr>
          <w:p w14:paraId="52355692" w14:textId="77777777" w:rsidR="00395979" w:rsidRDefault="00395979">
            <w:pPr>
              <w:pStyle w:val="TAC"/>
              <w:rPr>
                <w:rFonts w:eastAsia="Times New Roman"/>
                <w:lang w:eastAsia="ja-JP"/>
              </w:rPr>
            </w:pPr>
            <w:r>
              <w:rPr>
                <w:rFonts w:eastAsiaTheme="minorEastAsia"/>
                <w:lang w:eastAsia="en-GB"/>
              </w:rPr>
              <w:t xml:space="preserve">1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=52</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hideMark/>
          </w:tcPr>
          <w:p w14:paraId="6346F102" w14:textId="77777777" w:rsidR="00395979" w:rsidRDefault="00395979">
            <w:pPr>
              <w:pStyle w:val="TAC"/>
              <w:rPr>
                <w:rFonts w:eastAsiaTheme="minorEastAsia"/>
                <w:lang w:eastAsia="zh-CN"/>
              </w:rPr>
            </w:pPr>
            <w:r>
              <w:rPr>
                <w:lang w:eastAsia="en-GB"/>
              </w:rPr>
              <w:t>2644.8</w:t>
            </w:r>
          </w:p>
        </w:tc>
        <w:tc>
          <w:tcPr>
            <w:tcW w:w="797" w:type="dxa"/>
            <w:tcBorders>
              <w:top w:val="nil"/>
              <w:left w:val="single" w:sz="4" w:space="0" w:color="auto"/>
              <w:bottom w:val="single" w:sz="4" w:space="0" w:color="auto"/>
              <w:right w:val="single" w:sz="4" w:space="0" w:color="auto"/>
            </w:tcBorders>
            <w:hideMark/>
          </w:tcPr>
          <w:p w14:paraId="3398CEFE" w14:textId="77777777" w:rsidR="00395979" w:rsidRDefault="00395979">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hideMark/>
          </w:tcPr>
          <w:p w14:paraId="0849A405" w14:textId="77777777" w:rsidR="00395979" w:rsidRDefault="00395979">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hideMark/>
          </w:tcPr>
          <w:p w14:paraId="0C25FAB5" w14:textId="77777777" w:rsidR="00395979" w:rsidRDefault="00395979">
            <w:pPr>
              <w:pStyle w:val="TAC"/>
              <w:rPr>
                <w:rFonts w:eastAsiaTheme="minorEastAsia"/>
                <w:lang w:eastAsia="zh-CN"/>
              </w:rPr>
            </w:pPr>
            <w:r>
              <w:rPr>
                <w:lang w:eastAsia="en-GB"/>
              </w:rPr>
              <w:t>N/A</w:t>
            </w:r>
          </w:p>
        </w:tc>
      </w:tr>
      <w:tr w:rsidR="00395979" w14:paraId="2414CEC8" w14:textId="77777777" w:rsidTr="00395979">
        <w:trPr>
          <w:jc w:val="center"/>
        </w:trPr>
        <w:tc>
          <w:tcPr>
            <w:tcW w:w="2007" w:type="dxa"/>
            <w:tcBorders>
              <w:top w:val="nil"/>
              <w:left w:val="single" w:sz="4" w:space="0" w:color="auto"/>
              <w:bottom w:val="nil"/>
              <w:right w:val="single" w:sz="4" w:space="0" w:color="auto"/>
            </w:tcBorders>
          </w:tcPr>
          <w:p w14:paraId="7CD22820" w14:textId="77777777" w:rsidR="00395979" w:rsidRDefault="00395979">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255A5601" w14:textId="77777777" w:rsidR="00395979" w:rsidRDefault="00395979">
            <w:pPr>
              <w:pStyle w:val="TAC"/>
              <w:rPr>
                <w:rFonts w:eastAsiaTheme="minorEastAsia"/>
                <w:lang w:eastAsia="zh-CN"/>
              </w:rPr>
            </w:pPr>
            <w:r>
              <w:rPr>
                <w:lang w:eastAsia="en-GB"/>
              </w:rPr>
              <w:t>n40</w:t>
            </w:r>
          </w:p>
        </w:tc>
        <w:tc>
          <w:tcPr>
            <w:tcW w:w="975" w:type="dxa"/>
            <w:tcBorders>
              <w:top w:val="nil"/>
              <w:left w:val="single" w:sz="4" w:space="0" w:color="auto"/>
              <w:bottom w:val="single" w:sz="4" w:space="0" w:color="auto"/>
              <w:right w:val="single" w:sz="4" w:space="0" w:color="auto"/>
            </w:tcBorders>
            <w:hideMark/>
          </w:tcPr>
          <w:p w14:paraId="15A219F1" w14:textId="77777777" w:rsidR="00395979" w:rsidRDefault="00395979">
            <w:pPr>
              <w:pStyle w:val="TAC"/>
              <w:rPr>
                <w:rFonts w:eastAsiaTheme="minorEastAsia"/>
                <w:lang w:eastAsia="zh-CN"/>
              </w:rPr>
            </w:pPr>
            <w:r>
              <w:rPr>
                <w:lang w:eastAsia="en-GB"/>
              </w:rPr>
              <w:t>N/A</w:t>
            </w:r>
          </w:p>
        </w:tc>
        <w:tc>
          <w:tcPr>
            <w:tcW w:w="1012" w:type="dxa"/>
            <w:tcBorders>
              <w:top w:val="nil"/>
              <w:left w:val="single" w:sz="4" w:space="0" w:color="auto"/>
              <w:bottom w:val="single" w:sz="4" w:space="0" w:color="auto"/>
              <w:right w:val="single" w:sz="4" w:space="0" w:color="auto"/>
            </w:tcBorders>
            <w:hideMark/>
          </w:tcPr>
          <w:p w14:paraId="06C9E129" w14:textId="77777777" w:rsidR="00395979" w:rsidRDefault="00395979">
            <w:pPr>
              <w:pStyle w:val="TAC"/>
              <w:rPr>
                <w:rFonts w:eastAsiaTheme="minorEastAsia"/>
                <w:lang w:eastAsia="zh-CN"/>
              </w:rPr>
            </w:pPr>
            <w:r>
              <w:rPr>
                <w:rFonts w:eastAsiaTheme="minorEastAsia"/>
                <w:lang w:val="en-US" w:eastAsia="zh-CN"/>
              </w:rPr>
              <w:t>5</w:t>
            </w:r>
          </w:p>
        </w:tc>
        <w:tc>
          <w:tcPr>
            <w:tcW w:w="1379" w:type="dxa"/>
            <w:tcBorders>
              <w:top w:val="nil"/>
              <w:left w:val="single" w:sz="4" w:space="0" w:color="auto"/>
              <w:bottom w:val="single" w:sz="4" w:space="0" w:color="auto"/>
              <w:right w:val="single" w:sz="4" w:space="0" w:color="auto"/>
            </w:tcBorders>
            <w:hideMark/>
          </w:tcPr>
          <w:p w14:paraId="09CF94A0" w14:textId="77777777" w:rsidR="00395979" w:rsidRDefault="00395979">
            <w:pPr>
              <w:pStyle w:val="TAC"/>
              <w:rPr>
                <w:rFonts w:eastAsia="Times New Roman"/>
                <w:lang w:eastAsia="ja-JP"/>
              </w:rPr>
            </w:pPr>
            <w:r>
              <w:rPr>
                <w:lang w:eastAsia="en-GB"/>
              </w:rPr>
              <w:t>N/A</w:t>
            </w:r>
          </w:p>
        </w:tc>
        <w:tc>
          <w:tcPr>
            <w:tcW w:w="881" w:type="dxa"/>
            <w:tcBorders>
              <w:top w:val="nil"/>
              <w:left w:val="single" w:sz="4" w:space="0" w:color="auto"/>
              <w:bottom w:val="single" w:sz="4" w:space="0" w:color="auto"/>
              <w:right w:val="single" w:sz="4" w:space="0" w:color="auto"/>
            </w:tcBorders>
            <w:hideMark/>
          </w:tcPr>
          <w:p w14:paraId="7B857079" w14:textId="77777777" w:rsidR="00395979" w:rsidRDefault="00395979">
            <w:pPr>
              <w:pStyle w:val="TAC"/>
              <w:rPr>
                <w:rFonts w:eastAsiaTheme="minorEastAsia"/>
                <w:lang w:eastAsia="zh-CN"/>
              </w:rPr>
            </w:pPr>
            <w:r>
              <w:rPr>
                <w:lang w:eastAsia="en-GB"/>
              </w:rPr>
              <w:t>2397.5</w:t>
            </w:r>
          </w:p>
        </w:tc>
        <w:tc>
          <w:tcPr>
            <w:tcW w:w="797" w:type="dxa"/>
            <w:tcBorders>
              <w:top w:val="nil"/>
              <w:left w:val="single" w:sz="4" w:space="0" w:color="auto"/>
              <w:bottom w:val="single" w:sz="4" w:space="0" w:color="auto"/>
              <w:right w:val="single" w:sz="4" w:space="0" w:color="auto"/>
            </w:tcBorders>
            <w:hideMark/>
          </w:tcPr>
          <w:p w14:paraId="4938D48F" w14:textId="77777777" w:rsidR="00395979" w:rsidRDefault="00395979">
            <w:pPr>
              <w:pStyle w:val="TAC"/>
              <w:rPr>
                <w:rFonts w:eastAsiaTheme="minorEastAsia"/>
                <w:lang w:eastAsia="zh-CN"/>
              </w:rPr>
            </w:pPr>
            <w:r>
              <w:rPr>
                <w:rFonts w:eastAsiaTheme="minorEastAsia"/>
                <w:lang w:val="en-US" w:eastAsia="zh-CN"/>
              </w:rPr>
              <w:t>35.5</w:t>
            </w:r>
          </w:p>
        </w:tc>
        <w:tc>
          <w:tcPr>
            <w:tcW w:w="828" w:type="dxa"/>
            <w:tcBorders>
              <w:top w:val="nil"/>
              <w:left w:val="single" w:sz="4" w:space="0" w:color="auto"/>
              <w:bottom w:val="single" w:sz="4" w:space="0" w:color="auto"/>
              <w:right w:val="single" w:sz="4" w:space="0" w:color="auto"/>
            </w:tcBorders>
            <w:hideMark/>
          </w:tcPr>
          <w:p w14:paraId="243F3C81" w14:textId="77777777" w:rsidR="00395979" w:rsidRDefault="00395979">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hideMark/>
          </w:tcPr>
          <w:p w14:paraId="2900F070" w14:textId="77777777" w:rsidR="00395979" w:rsidRDefault="00395979">
            <w:pPr>
              <w:pStyle w:val="TAC"/>
              <w:rPr>
                <w:rFonts w:eastAsiaTheme="minorEastAsia"/>
                <w:lang w:eastAsia="zh-CN"/>
              </w:rPr>
            </w:pPr>
            <w:r>
              <w:rPr>
                <w:lang w:eastAsia="en-GB"/>
              </w:rPr>
              <w:t>IMD3</w:t>
            </w:r>
            <w:r>
              <w:rPr>
                <w:vertAlign w:val="superscript"/>
                <w:lang w:eastAsia="en-GB"/>
              </w:rPr>
              <w:t>14,</w:t>
            </w:r>
            <w:r>
              <w:rPr>
                <w:vertAlign w:val="superscript"/>
                <w:lang w:val="en-US" w:eastAsia="zh-CN"/>
              </w:rPr>
              <w:t>16,19,20</w:t>
            </w:r>
          </w:p>
        </w:tc>
      </w:tr>
      <w:tr w:rsidR="00395979" w14:paraId="462746D9" w14:textId="77777777" w:rsidTr="00395979">
        <w:trPr>
          <w:jc w:val="center"/>
        </w:trPr>
        <w:tc>
          <w:tcPr>
            <w:tcW w:w="2007" w:type="dxa"/>
            <w:tcBorders>
              <w:top w:val="nil"/>
              <w:left w:val="single" w:sz="4" w:space="0" w:color="auto"/>
              <w:bottom w:val="nil"/>
              <w:right w:val="single" w:sz="4" w:space="0" w:color="auto"/>
            </w:tcBorders>
          </w:tcPr>
          <w:p w14:paraId="4D4D9D2E" w14:textId="77777777" w:rsidR="00395979" w:rsidRDefault="00395979">
            <w:pPr>
              <w:pStyle w:val="TAC"/>
              <w:rPr>
                <w:rFonts w:eastAsiaTheme="minorEastAsia"/>
                <w:lang w:eastAsia="zh-CN"/>
              </w:rPr>
            </w:pPr>
          </w:p>
        </w:tc>
        <w:tc>
          <w:tcPr>
            <w:tcW w:w="923" w:type="dxa"/>
            <w:tcBorders>
              <w:top w:val="nil"/>
              <w:left w:val="single" w:sz="4" w:space="0" w:color="auto"/>
              <w:bottom w:val="nil"/>
              <w:right w:val="single" w:sz="4" w:space="0" w:color="auto"/>
            </w:tcBorders>
            <w:hideMark/>
          </w:tcPr>
          <w:p w14:paraId="3593D556" w14:textId="77777777" w:rsidR="00395979" w:rsidRDefault="00395979">
            <w:pPr>
              <w:pStyle w:val="TAC"/>
              <w:rPr>
                <w:rFonts w:eastAsiaTheme="minorEastAsia"/>
                <w:lang w:eastAsia="zh-CN"/>
              </w:rPr>
            </w:pPr>
            <w:r>
              <w:rPr>
                <w:lang w:eastAsia="en-GB"/>
              </w:rPr>
              <w:t>n41</w:t>
            </w:r>
          </w:p>
        </w:tc>
        <w:tc>
          <w:tcPr>
            <w:tcW w:w="975" w:type="dxa"/>
            <w:tcBorders>
              <w:top w:val="nil"/>
              <w:left w:val="single" w:sz="4" w:space="0" w:color="auto"/>
              <w:bottom w:val="single" w:sz="4" w:space="0" w:color="auto"/>
              <w:right w:val="single" w:sz="4" w:space="0" w:color="auto"/>
            </w:tcBorders>
            <w:hideMark/>
          </w:tcPr>
          <w:p w14:paraId="036C261A" w14:textId="77777777" w:rsidR="00395979" w:rsidRDefault="00395979">
            <w:pPr>
              <w:pStyle w:val="TAC"/>
              <w:rPr>
                <w:rFonts w:eastAsiaTheme="minorEastAsia"/>
                <w:lang w:eastAsia="zh-CN"/>
              </w:rPr>
            </w:pPr>
            <w:r>
              <w:rPr>
                <w:lang w:eastAsia="en-GB"/>
              </w:rPr>
              <w:t>2565</w:t>
            </w:r>
          </w:p>
        </w:tc>
        <w:tc>
          <w:tcPr>
            <w:tcW w:w="1012" w:type="dxa"/>
            <w:tcBorders>
              <w:top w:val="nil"/>
              <w:left w:val="single" w:sz="4" w:space="0" w:color="auto"/>
              <w:bottom w:val="single" w:sz="4" w:space="0" w:color="auto"/>
              <w:right w:val="single" w:sz="4" w:space="0" w:color="auto"/>
            </w:tcBorders>
            <w:hideMark/>
          </w:tcPr>
          <w:p w14:paraId="66FE6F76" w14:textId="77777777" w:rsidR="00395979" w:rsidRDefault="00395979">
            <w:pPr>
              <w:pStyle w:val="TAC"/>
              <w:rPr>
                <w:rFonts w:eastAsiaTheme="minorEastAsia"/>
                <w:lang w:eastAsia="zh-CN"/>
              </w:rPr>
            </w:pPr>
            <w:r>
              <w:rPr>
                <w:rFonts w:eastAsiaTheme="minorEastAsia"/>
                <w:lang w:val="en-US" w:eastAsia="zh-CN"/>
              </w:rPr>
              <w:t>100</w:t>
            </w:r>
          </w:p>
        </w:tc>
        <w:tc>
          <w:tcPr>
            <w:tcW w:w="1379" w:type="dxa"/>
            <w:tcBorders>
              <w:top w:val="nil"/>
              <w:left w:val="single" w:sz="4" w:space="0" w:color="auto"/>
              <w:bottom w:val="single" w:sz="4" w:space="0" w:color="auto"/>
              <w:right w:val="single" w:sz="4" w:space="0" w:color="auto"/>
            </w:tcBorders>
            <w:hideMark/>
          </w:tcPr>
          <w:p w14:paraId="4A06EEAA" w14:textId="77777777" w:rsidR="00395979" w:rsidRDefault="00395979">
            <w:pPr>
              <w:pStyle w:val="TAC"/>
              <w:rPr>
                <w:rFonts w:eastAsia="Times New Roman"/>
                <w:lang w:eastAsia="ja-JP"/>
              </w:rPr>
            </w:pPr>
            <w:r>
              <w:rPr>
                <w:rFonts w:eastAsiaTheme="minorEastAsia"/>
                <w:lang w:eastAsia="en-GB"/>
              </w:rPr>
              <w:t>270 (RB</w:t>
            </w:r>
            <w:r>
              <w:rPr>
                <w:rFonts w:eastAsiaTheme="minorEastAsia"/>
                <w:vertAlign w:val="subscript"/>
                <w:lang w:eastAsia="en-GB"/>
              </w:rPr>
              <w:t>START</w:t>
            </w:r>
            <w:r>
              <w:rPr>
                <w:rFonts w:eastAsiaTheme="minorEastAsia"/>
                <w:lang w:eastAsia="en-GB"/>
              </w:rPr>
              <w:t>=3</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hideMark/>
          </w:tcPr>
          <w:p w14:paraId="06FEBFB6" w14:textId="77777777" w:rsidR="00395979" w:rsidRDefault="00395979">
            <w:pPr>
              <w:pStyle w:val="TAC"/>
              <w:rPr>
                <w:rFonts w:eastAsiaTheme="minorEastAsia"/>
                <w:lang w:eastAsia="zh-CN"/>
              </w:rPr>
            </w:pPr>
            <w:r>
              <w:rPr>
                <w:lang w:eastAsia="en-GB"/>
              </w:rPr>
              <w:t>2565</w:t>
            </w:r>
          </w:p>
        </w:tc>
        <w:tc>
          <w:tcPr>
            <w:tcW w:w="797" w:type="dxa"/>
            <w:tcBorders>
              <w:top w:val="nil"/>
              <w:left w:val="single" w:sz="4" w:space="0" w:color="auto"/>
              <w:bottom w:val="single" w:sz="4" w:space="0" w:color="auto"/>
              <w:right w:val="single" w:sz="4" w:space="0" w:color="auto"/>
            </w:tcBorders>
            <w:hideMark/>
          </w:tcPr>
          <w:p w14:paraId="760D5552" w14:textId="77777777" w:rsidR="00395979" w:rsidRDefault="00395979">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hideMark/>
          </w:tcPr>
          <w:p w14:paraId="788F316F" w14:textId="77777777" w:rsidR="00395979" w:rsidRDefault="00395979">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hideMark/>
          </w:tcPr>
          <w:p w14:paraId="286858E6" w14:textId="77777777" w:rsidR="00395979" w:rsidRDefault="00395979">
            <w:pPr>
              <w:pStyle w:val="TAC"/>
              <w:rPr>
                <w:rFonts w:eastAsiaTheme="minorEastAsia"/>
                <w:lang w:eastAsia="zh-CN"/>
              </w:rPr>
            </w:pPr>
            <w:r>
              <w:rPr>
                <w:lang w:eastAsia="en-GB"/>
              </w:rPr>
              <w:t>N/A</w:t>
            </w:r>
          </w:p>
        </w:tc>
      </w:tr>
      <w:tr w:rsidR="00395979" w14:paraId="5BB457C3" w14:textId="77777777" w:rsidTr="00395979">
        <w:trPr>
          <w:jc w:val="center"/>
        </w:trPr>
        <w:tc>
          <w:tcPr>
            <w:tcW w:w="2007" w:type="dxa"/>
            <w:tcBorders>
              <w:top w:val="nil"/>
              <w:left w:val="single" w:sz="4" w:space="0" w:color="auto"/>
              <w:bottom w:val="single" w:sz="4" w:space="0" w:color="auto"/>
              <w:right w:val="single" w:sz="4" w:space="0" w:color="auto"/>
            </w:tcBorders>
          </w:tcPr>
          <w:p w14:paraId="6BD5BDC2" w14:textId="77777777" w:rsidR="00395979" w:rsidRDefault="00395979">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1DDADE5" w14:textId="77777777" w:rsidR="00395979" w:rsidRDefault="00395979">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hideMark/>
          </w:tcPr>
          <w:p w14:paraId="3064EBC1" w14:textId="77777777" w:rsidR="00395979" w:rsidRDefault="00395979">
            <w:pPr>
              <w:pStyle w:val="TAC"/>
              <w:rPr>
                <w:rFonts w:eastAsiaTheme="minorEastAsia"/>
                <w:lang w:eastAsia="zh-CN"/>
              </w:rPr>
            </w:pPr>
            <w:r>
              <w:rPr>
                <w:lang w:eastAsia="en-GB"/>
              </w:rPr>
              <w:t>2644.8</w:t>
            </w:r>
          </w:p>
        </w:tc>
        <w:tc>
          <w:tcPr>
            <w:tcW w:w="1012" w:type="dxa"/>
            <w:tcBorders>
              <w:top w:val="nil"/>
              <w:left w:val="single" w:sz="4" w:space="0" w:color="auto"/>
              <w:bottom w:val="single" w:sz="4" w:space="0" w:color="auto"/>
              <w:right w:val="single" w:sz="4" w:space="0" w:color="auto"/>
            </w:tcBorders>
            <w:hideMark/>
          </w:tcPr>
          <w:p w14:paraId="2AB5227C" w14:textId="77777777" w:rsidR="00395979" w:rsidRDefault="00395979">
            <w:pPr>
              <w:pStyle w:val="TAC"/>
              <w:rPr>
                <w:rFonts w:eastAsiaTheme="minorEastAsia"/>
                <w:lang w:eastAsia="zh-CN"/>
              </w:rPr>
            </w:pPr>
            <w:r>
              <w:rPr>
                <w:rFonts w:eastAsiaTheme="minorEastAsia"/>
                <w:lang w:val="en-US" w:eastAsia="zh-CN"/>
              </w:rPr>
              <w:t>60</w:t>
            </w:r>
          </w:p>
        </w:tc>
        <w:tc>
          <w:tcPr>
            <w:tcW w:w="1379" w:type="dxa"/>
            <w:tcBorders>
              <w:top w:val="nil"/>
              <w:left w:val="single" w:sz="4" w:space="0" w:color="auto"/>
              <w:bottom w:val="single" w:sz="4" w:space="0" w:color="auto"/>
              <w:right w:val="single" w:sz="4" w:space="0" w:color="auto"/>
            </w:tcBorders>
            <w:hideMark/>
          </w:tcPr>
          <w:p w14:paraId="01F8B196" w14:textId="77777777" w:rsidR="00395979" w:rsidRDefault="00395979">
            <w:pPr>
              <w:pStyle w:val="TAC"/>
              <w:rPr>
                <w:rFonts w:eastAsia="Times New Roman"/>
                <w:lang w:eastAsia="ja-JP"/>
              </w:rPr>
            </w:pPr>
            <w:r>
              <w:rPr>
                <w:rFonts w:eastAsiaTheme="minorEastAsia"/>
                <w:lang w:eastAsia="en-GB"/>
              </w:rPr>
              <w:t xml:space="preserve">162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=0</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hideMark/>
          </w:tcPr>
          <w:p w14:paraId="3CC1865C" w14:textId="77777777" w:rsidR="00395979" w:rsidRDefault="00395979">
            <w:pPr>
              <w:pStyle w:val="TAC"/>
              <w:rPr>
                <w:rFonts w:eastAsiaTheme="minorEastAsia"/>
                <w:lang w:eastAsia="zh-CN"/>
              </w:rPr>
            </w:pPr>
            <w:r>
              <w:rPr>
                <w:lang w:eastAsia="en-GB"/>
              </w:rPr>
              <w:t>2644.8</w:t>
            </w:r>
          </w:p>
        </w:tc>
        <w:tc>
          <w:tcPr>
            <w:tcW w:w="797" w:type="dxa"/>
            <w:tcBorders>
              <w:top w:val="nil"/>
              <w:left w:val="single" w:sz="4" w:space="0" w:color="auto"/>
              <w:bottom w:val="single" w:sz="4" w:space="0" w:color="auto"/>
              <w:right w:val="single" w:sz="4" w:space="0" w:color="auto"/>
            </w:tcBorders>
            <w:hideMark/>
          </w:tcPr>
          <w:p w14:paraId="674C3A1C" w14:textId="77777777" w:rsidR="00395979" w:rsidRDefault="00395979">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hideMark/>
          </w:tcPr>
          <w:p w14:paraId="725E27F9" w14:textId="77777777" w:rsidR="00395979" w:rsidRDefault="00395979">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hideMark/>
          </w:tcPr>
          <w:p w14:paraId="21307990" w14:textId="77777777" w:rsidR="00395979" w:rsidRDefault="00395979">
            <w:pPr>
              <w:pStyle w:val="TAC"/>
              <w:rPr>
                <w:rFonts w:eastAsiaTheme="minorEastAsia"/>
                <w:lang w:eastAsia="zh-CN"/>
              </w:rPr>
            </w:pPr>
            <w:r>
              <w:rPr>
                <w:lang w:eastAsia="en-GB"/>
              </w:rPr>
              <w:t>N/A</w:t>
            </w:r>
          </w:p>
        </w:tc>
      </w:tr>
      <w:tr w:rsidR="00395979" w14:paraId="2D6921E7"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3097B480" w14:textId="77777777" w:rsidR="00395979" w:rsidRDefault="00395979">
            <w:pPr>
              <w:pStyle w:val="TAC"/>
              <w:keepNext w:val="0"/>
              <w:keepLines w:val="0"/>
              <w:rPr>
                <w:rFonts w:eastAsiaTheme="minorEastAsia" w:cs="Arial"/>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n66</w:t>
            </w:r>
          </w:p>
        </w:tc>
        <w:tc>
          <w:tcPr>
            <w:tcW w:w="923" w:type="dxa"/>
            <w:tcBorders>
              <w:top w:val="single" w:sz="4" w:space="0" w:color="auto"/>
              <w:left w:val="single" w:sz="4" w:space="0" w:color="auto"/>
              <w:bottom w:val="nil"/>
              <w:right w:val="single" w:sz="4" w:space="0" w:color="auto"/>
            </w:tcBorders>
            <w:hideMark/>
          </w:tcPr>
          <w:p w14:paraId="46F4521D" w14:textId="77777777" w:rsidR="00395979" w:rsidRDefault="00395979">
            <w:pPr>
              <w:pStyle w:val="TAC"/>
              <w:keepNext w:val="0"/>
              <w:keepLines w:val="0"/>
              <w:rPr>
                <w:rFonts w:eastAsiaTheme="minorEastAsia" w:cs="Arial"/>
                <w:lang w:eastAsia="ja-JP"/>
              </w:rPr>
            </w:pPr>
            <w:r>
              <w:rPr>
                <w:rFonts w:eastAsiaTheme="minorEastAsia"/>
                <w:lang w:eastAsia="zh-CN"/>
              </w:rPr>
              <w:t>n41</w:t>
            </w:r>
          </w:p>
        </w:tc>
        <w:tc>
          <w:tcPr>
            <w:tcW w:w="975" w:type="dxa"/>
            <w:tcBorders>
              <w:top w:val="single" w:sz="4" w:space="0" w:color="auto"/>
              <w:left w:val="single" w:sz="4" w:space="0" w:color="auto"/>
              <w:bottom w:val="nil"/>
              <w:right w:val="single" w:sz="4" w:space="0" w:color="auto"/>
            </w:tcBorders>
            <w:hideMark/>
          </w:tcPr>
          <w:p w14:paraId="25FF048B" w14:textId="77777777" w:rsidR="00395979" w:rsidRDefault="00395979">
            <w:pPr>
              <w:pStyle w:val="TAC"/>
              <w:keepNext w:val="0"/>
              <w:keepLines w:val="0"/>
              <w:rPr>
                <w:rFonts w:eastAsiaTheme="minorEastAsia" w:cs="Arial"/>
                <w:lang w:eastAsia="ja-JP"/>
              </w:rPr>
            </w:pPr>
            <w:r>
              <w:rPr>
                <w:rFonts w:eastAsiaTheme="minorEastAsia"/>
              </w:rPr>
              <w:t>2545</w:t>
            </w:r>
          </w:p>
        </w:tc>
        <w:tc>
          <w:tcPr>
            <w:tcW w:w="1012" w:type="dxa"/>
            <w:tcBorders>
              <w:top w:val="single" w:sz="4" w:space="0" w:color="auto"/>
              <w:left w:val="single" w:sz="4" w:space="0" w:color="auto"/>
              <w:bottom w:val="nil"/>
              <w:right w:val="single" w:sz="4" w:space="0" w:color="auto"/>
            </w:tcBorders>
            <w:hideMark/>
          </w:tcPr>
          <w:p w14:paraId="435E1273" w14:textId="77777777" w:rsidR="00395979" w:rsidRDefault="00395979">
            <w:pPr>
              <w:pStyle w:val="TAC"/>
              <w:keepNext w:val="0"/>
              <w:keepLines w:val="0"/>
              <w:rPr>
                <w:rFonts w:eastAsiaTheme="minorEastAsia" w:cs="Arial"/>
                <w:lang w:eastAsia="ja-JP"/>
              </w:rPr>
            </w:pPr>
            <w:r>
              <w:rPr>
                <w:rFonts w:eastAsiaTheme="minorEastAsia"/>
              </w:rPr>
              <w:t>90</w:t>
            </w:r>
          </w:p>
        </w:tc>
        <w:tc>
          <w:tcPr>
            <w:tcW w:w="1379" w:type="dxa"/>
            <w:tcBorders>
              <w:top w:val="single" w:sz="4" w:space="0" w:color="auto"/>
              <w:left w:val="single" w:sz="4" w:space="0" w:color="auto"/>
              <w:bottom w:val="nil"/>
              <w:right w:val="single" w:sz="4" w:space="0" w:color="auto"/>
            </w:tcBorders>
            <w:hideMark/>
          </w:tcPr>
          <w:p w14:paraId="0AF6AA56" w14:textId="77777777" w:rsidR="00395979" w:rsidRDefault="00395979">
            <w:pPr>
              <w:pStyle w:val="TAC"/>
              <w:keepNext w:val="0"/>
              <w:keepLines w:val="0"/>
              <w:rPr>
                <w:rFonts w:eastAsiaTheme="minorEastAsia" w:cs="Arial"/>
                <w:lang w:eastAsia="ja-JP"/>
              </w:rPr>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nil"/>
              <w:right w:val="single" w:sz="4" w:space="0" w:color="auto"/>
            </w:tcBorders>
            <w:hideMark/>
          </w:tcPr>
          <w:p w14:paraId="33F14F94" w14:textId="77777777" w:rsidR="00395979" w:rsidRDefault="00395979">
            <w:pPr>
              <w:pStyle w:val="TAC"/>
              <w:keepNext w:val="0"/>
              <w:keepLines w:val="0"/>
              <w:rPr>
                <w:rFonts w:eastAsiaTheme="minorEastAsia"/>
              </w:rPr>
            </w:pPr>
            <w:r>
              <w:rPr>
                <w:rFonts w:eastAsiaTheme="minorEastAsia"/>
              </w:rPr>
              <w:t>2545</w:t>
            </w:r>
          </w:p>
        </w:tc>
        <w:tc>
          <w:tcPr>
            <w:tcW w:w="797" w:type="dxa"/>
            <w:tcBorders>
              <w:top w:val="single" w:sz="4" w:space="0" w:color="auto"/>
              <w:left w:val="single" w:sz="4" w:space="0" w:color="auto"/>
              <w:bottom w:val="nil"/>
              <w:right w:val="single" w:sz="4" w:space="0" w:color="auto"/>
            </w:tcBorders>
            <w:hideMark/>
          </w:tcPr>
          <w:p w14:paraId="4B86AC4B" w14:textId="77777777" w:rsidR="00395979" w:rsidRDefault="00395979">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088C96AF"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147D7E76" w14:textId="77777777" w:rsidR="00395979" w:rsidRDefault="00395979">
            <w:pPr>
              <w:pStyle w:val="TAC"/>
              <w:keepNext w:val="0"/>
              <w:keepLines w:val="0"/>
              <w:rPr>
                <w:rFonts w:eastAsiaTheme="minorEastAsia" w:cs="Arial"/>
                <w:lang w:eastAsia="ja-JP"/>
              </w:rPr>
            </w:pPr>
            <w:r>
              <w:rPr>
                <w:rFonts w:eastAsiaTheme="minorEastAsia"/>
                <w:lang w:eastAsia="zh-CN"/>
              </w:rPr>
              <w:t>N/A</w:t>
            </w:r>
          </w:p>
        </w:tc>
      </w:tr>
      <w:tr w:rsidR="00395979" w14:paraId="7F107866" w14:textId="77777777" w:rsidTr="00395979">
        <w:trPr>
          <w:jc w:val="center"/>
        </w:trPr>
        <w:tc>
          <w:tcPr>
            <w:tcW w:w="2007" w:type="dxa"/>
            <w:tcBorders>
              <w:top w:val="nil"/>
              <w:left w:val="single" w:sz="4" w:space="0" w:color="auto"/>
              <w:bottom w:val="nil"/>
              <w:right w:val="single" w:sz="4" w:space="0" w:color="auto"/>
            </w:tcBorders>
          </w:tcPr>
          <w:p w14:paraId="354654C3" w14:textId="77777777" w:rsidR="00395979" w:rsidRDefault="00395979">
            <w:pPr>
              <w:pStyle w:val="TAC"/>
              <w:keepNext w:val="0"/>
              <w:keepLines w:val="0"/>
              <w:rPr>
                <w:rFonts w:eastAsiaTheme="minorEastAsia" w:cs="Arial"/>
                <w:lang w:eastAsia="zh-CN"/>
              </w:rPr>
            </w:pPr>
          </w:p>
        </w:tc>
        <w:tc>
          <w:tcPr>
            <w:tcW w:w="923" w:type="dxa"/>
            <w:tcBorders>
              <w:top w:val="nil"/>
              <w:left w:val="single" w:sz="4" w:space="0" w:color="auto"/>
              <w:bottom w:val="single" w:sz="4" w:space="0" w:color="auto"/>
              <w:right w:val="single" w:sz="4" w:space="0" w:color="auto"/>
            </w:tcBorders>
          </w:tcPr>
          <w:p w14:paraId="662E9F5E" w14:textId="77777777" w:rsidR="00395979" w:rsidRDefault="00395979">
            <w:pPr>
              <w:pStyle w:val="TAC"/>
              <w:keepNext w:val="0"/>
              <w:keepLines w:val="0"/>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hideMark/>
          </w:tcPr>
          <w:p w14:paraId="25A4D3E2" w14:textId="77777777" w:rsidR="00395979" w:rsidRDefault="00395979">
            <w:pPr>
              <w:pStyle w:val="TAC"/>
              <w:keepNext w:val="0"/>
              <w:keepLines w:val="0"/>
              <w:rPr>
                <w:rFonts w:eastAsiaTheme="minorEastAsia" w:cs="Arial"/>
                <w:lang w:eastAsia="ja-JP"/>
              </w:rPr>
            </w:pPr>
            <w:r>
              <w:rPr>
                <w:rFonts w:eastAsiaTheme="minorEastAsia"/>
              </w:rPr>
              <w:t>2640</w:t>
            </w:r>
          </w:p>
        </w:tc>
        <w:tc>
          <w:tcPr>
            <w:tcW w:w="1012" w:type="dxa"/>
            <w:tcBorders>
              <w:top w:val="nil"/>
              <w:left w:val="single" w:sz="4" w:space="0" w:color="auto"/>
              <w:bottom w:val="single" w:sz="4" w:space="0" w:color="auto"/>
              <w:right w:val="single" w:sz="4" w:space="0" w:color="auto"/>
            </w:tcBorders>
            <w:hideMark/>
          </w:tcPr>
          <w:p w14:paraId="3F614CCF" w14:textId="77777777" w:rsidR="00395979" w:rsidRDefault="00395979">
            <w:pPr>
              <w:pStyle w:val="TAC"/>
              <w:keepNext w:val="0"/>
              <w:keepLines w:val="0"/>
              <w:rPr>
                <w:rFonts w:eastAsiaTheme="minorEastAsia" w:cs="Arial"/>
                <w:lang w:eastAsia="ja-JP"/>
              </w:rPr>
            </w:pPr>
            <w:r>
              <w:rPr>
                <w:rFonts w:eastAsiaTheme="minorEastAsia"/>
              </w:rPr>
              <w:t>100</w:t>
            </w:r>
          </w:p>
        </w:tc>
        <w:tc>
          <w:tcPr>
            <w:tcW w:w="1379" w:type="dxa"/>
            <w:tcBorders>
              <w:top w:val="nil"/>
              <w:left w:val="single" w:sz="4" w:space="0" w:color="auto"/>
              <w:bottom w:val="single" w:sz="4" w:space="0" w:color="auto"/>
              <w:right w:val="single" w:sz="4" w:space="0" w:color="auto"/>
            </w:tcBorders>
            <w:hideMark/>
          </w:tcPr>
          <w:p w14:paraId="12CC7486" w14:textId="77777777" w:rsidR="00395979" w:rsidRDefault="00395979">
            <w:pPr>
              <w:pStyle w:val="TAC"/>
              <w:keepNext w:val="0"/>
              <w:keepLines w:val="0"/>
              <w:rPr>
                <w:rFonts w:eastAsiaTheme="minorEastAsia" w:cs="Arial"/>
                <w:lang w:eastAsia="ja-JP"/>
              </w:rPr>
            </w:pPr>
            <w:r>
              <w:t>1 (</w:t>
            </w:r>
            <w:r>
              <w:rPr>
                <w:lang w:eastAsia="ja-JP"/>
              </w:rPr>
              <w:t>RB</w:t>
            </w:r>
            <w:r>
              <w:rPr>
                <w:vertAlign w:val="subscript"/>
                <w:lang w:eastAsia="ja-JP"/>
              </w:rPr>
              <w:t>START</w:t>
            </w:r>
            <w:r>
              <w:t>=171)</w:t>
            </w:r>
          </w:p>
        </w:tc>
        <w:tc>
          <w:tcPr>
            <w:tcW w:w="881" w:type="dxa"/>
            <w:tcBorders>
              <w:top w:val="nil"/>
              <w:left w:val="single" w:sz="4" w:space="0" w:color="auto"/>
              <w:bottom w:val="single" w:sz="4" w:space="0" w:color="auto"/>
              <w:right w:val="single" w:sz="4" w:space="0" w:color="auto"/>
            </w:tcBorders>
            <w:hideMark/>
          </w:tcPr>
          <w:p w14:paraId="489EEB8E" w14:textId="77777777" w:rsidR="00395979" w:rsidRDefault="00395979">
            <w:pPr>
              <w:pStyle w:val="TAC"/>
              <w:keepNext w:val="0"/>
              <w:keepLines w:val="0"/>
              <w:rPr>
                <w:rFonts w:eastAsiaTheme="minorEastAsia"/>
              </w:rPr>
            </w:pPr>
            <w:r>
              <w:rPr>
                <w:rFonts w:eastAsiaTheme="minorEastAsia"/>
              </w:rPr>
              <w:t>2640</w:t>
            </w:r>
          </w:p>
        </w:tc>
        <w:tc>
          <w:tcPr>
            <w:tcW w:w="797" w:type="dxa"/>
            <w:tcBorders>
              <w:top w:val="nil"/>
              <w:left w:val="single" w:sz="4" w:space="0" w:color="auto"/>
              <w:bottom w:val="single" w:sz="4" w:space="0" w:color="auto"/>
              <w:right w:val="single" w:sz="4" w:space="0" w:color="auto"/>
            </w:tcBorders>
          </w:tcPr>
          <w:p w14:paraId="13BF8D3E" w14:textId="77777777" w:rsidR="00395979" w:rsidRDefault="00395979">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369A3128" w14:textId="77777777" w:rsidR="00395979" w:rsidRDefault="0039597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45C96C2" w14:textId="77777777" w:rsidR="00395979" w:rsidRDefault="00395979">
            <w:pPr>
              <w:pStyle w:val="TAC"/>
              <w:keepNext w:val="0"/>
              <w:keepLines w:val="0"/>
              <w:rPr>
                <w:rFonts w:eastAsiaTheme="minorEastAsia" w:cs="Arial"/>
                <w:lang w:eastAsia="ja-JP"/>
              </w:rPr>
            </w:pPr>
          </w:p>
        </w:tc>
      </w:tr>
      <w:tr w:rsidR="00395979" w14:paraId="593734B7" w14:textId="77777777" w:rsidTr="00395979">
        <w:trPr>
          <w:jc w:val="center"/>
        </w:trPr>
        <w:tc>
          <w:tcPr>
            <w:tcW w:w="2007" w:type="dxa"/>
            <w:tcBorders>
              <w:top w:val="nil"/>
              <w:left w:val="single" w:sz="4" w:space="0" w:color="auto"/>
              <w:bottom w:val="single" w:sz="4" w:space="0" w:color="auto"/>
              <w:right w:val="single" w:sz="4" w:space="0" w:color="auto"/>
            </w:tcBorders>
          </w:tcPr>
          <w:p w14:paraId="35E7DEC9" w14:textId="77777777" w:rsidR="00395979" w:rsidRDefault="00395979">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B5A9712" w14:textId="77777777" w:rsidR="00395979" w:rsidRDefault="00395979">
            <w:pPr>
              <w:pStyle w:val="TAC"/>
              <w:keepNext w:val="0"/>
              <w:keepLines w:val="0"/>
              <w:rPr>
                <w:rFonts w:eastAsiaTheme="minorEastAsia" w:cs="Arial"/>
                <w:lang w:eastAsia="ja-JP"/>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7D623D0A" w14:textId="77777777" w:rsidR="00395979" w:rsidRDefault="00395979">
            <w:pPr>
              <w:pStyle w:val="TAC"/>
              <w:keepNext w:val="0"/>
              <w:keepLines w:val="0"/>
              <w:rPr>
                <w:rFonts w:eastAsiaTheme="minorEastAsia" w:cs="Arial"/>
                <w:lang w:eastAsia="ja-JP"/>
              </w:rPr>
            </w:pPr>
            <w:r>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hideMark/>
          </w:tcPr>
          <w:p w14:paraId="3CCCAEFB" w14:textId="77777777" w:rsidR="00395979" w:rsidRDefault="00395979">
            <w:pPr>
              <w:pStyle w:val="TAC"/>
              <w:keepNext w:val="0"/>
              <w:keepLines w:val="0"/>
              <w:rPr>
                <w:rFonts w:eastAsiaTheme="minorEastAsia" w:cs="Arial"/>
                <w:lang w:eastAsia="ja-JP"/>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1361A0E3" w14:textId="77777777" w:rsidR="00395979" w:rsidRDefault="00395979">
            <w:pPr>
              <w:pStyle w:val="TAC"/>
              <w:keepNext w:val="0"/>
              <w:keepLines w:val="0"/>
              <w:rPr>
                <w:rFonts w:eastAsiaTheme="minorEastAsia" w:cs="Arial"/>
                <w:lang w:eastAsia="ja-JP"/>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hideMark/>
          </w:tcPr>
          <w:p w14:paraId="2365E5CE" w14:textId="77777777" w:rsidR="00395979" w:rsidRDefault="00395979">
            <w:pPr>
              <w:pStyle w:val="TAC"/>
              <w:keepNext w:val="0"/>
              <w:keepLines w:val="0"/>
              <w:rPr>
                <w:rFonts w:eastAsiaTheme="minorEastAsia"/>
              </w:rPr>
            </w:pPr>
            <w:r>
              <w:rPr>
                <w:rFonts w:eastAsiaTheme="minorEastAsia"/>
              </w:rPr>
              <w:t>2197.5</w:t>
            </w:r>
          </w:p>
        </w:tc>
        <w:tc>
          <w:tcPr>
            <w:tcW w:w="797" w:type="dxa"/>
            <w:tcBorders>
              <w:top w:val="single" w:sz="4" w:space="0" w:color="auto"/>
              <w:left w:val="single" w:sz="4" w:space="0" w:color="auto"/>
              <w:bottom w:val="single" w:sz="4" w:space="0" w:color="auto"/>
              <w:right w:val="single" w:sz="4" w:space="0" w:color="auto"/>
            </w:tcBorders>
            <w:hideMark/>
          </w:tcPr>
          <w:p w14:paraId="172DD24D" w14:textId="77777777" w:rsidR="00395979" w:rsidRDefault="00395979">
            <w:pPr>
              <w:pStyle w:val="TAC"/>
              <w:keepNext w:val="0"/>
              <w:keepLines w:val="0"/>
              <w:rPr>
                <w:rFonts w:eastAsiaTheme="minorEastAsia" w:cs="Arial"/>
                <w:lang w:eastAsia="zh-CN"/>
              </w:rPr>
            </w:pPr>
            <w:r>
              <w:rPr>
                <w:rFonts w:eastAsiaTheme="minorEastAsia"/>
                <w:lang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53E98BDE"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A7B0D2" w14:textId="77777777" w:rsidR="00395979" w:rsidRDefault="00395979">
            <w:pPr>
              <w:pStyle w:val="TAC"/>
              <w:keepNext w:val="0"/>
              <w:keepLines w:val="0"/>
              <w:rPr>
                <w:rFonts w:eastAsiaTheme="minorEastAsia" w:cs="Arial"/>
                <w:lang w:eastAsia="ja-JP"/>
              </w:rPr>
            </w:pPr>
            <w:r>
              <w:rPr>
                <w:rFonts w:eastAsiaTheme="minorEastAsia" w:cs="Arial"/>
                <w:lang w:eastAsia="ja-JP"/>
              </w:rPr>
              <w:t>IMD5</w:t>
            </w:r>
          </w:p>
        </w:tc>
      </w:tr>
      <w:tr w:rsidR="00395979" w14:paraId="606458A4"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35EE34CF" w14:textId="77777777" w:rsidR="00395979" w:rsidRDefault="00395979">
            <w:pPr>
              <w:pStyle w:val="TAC"/>
              <w:keepNext w:val="0"/>
              <w:keepLines w:val="0"/>
              <w:rPr>
                <w:rFonts w:eastAsiaTheme="minorEastAsia" w:cs="Arial"/>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n71</w:t>
            </w:r>
          </w:p>
        </w:tc>
        <w:tc>
          <w:tcPr>
            <w:tcW w:w="923" w:type="dxa"/>
            <w:tcBorders>
              <w:top w:val="single" w:sz="4" w:space="0" w:color="auto"/>
              <w:left w:val="single" w:sz="4" w:space="0" w:color="auto"/>
              <w:bottom w:val="single" w:sz="4" w:space="0" w:color="auto"/>
              <w:right w:val="single" w:sz="4" w:space="0" w:color="auto"/>
            </w:tcBorders>
            <w:hideMark/>
          </w:tcPr>
          <w:p w14:paraId="0E6CCB5C" w14:textId="77777777" w:rsidR="00395979" w:rsidRDefault="00395979">
            <w:pPr>
              <w:pStyle w:val="TAC"/>
              <w:keepNext w:val="0"/>
              <w:keepLines w:val="0"/>
              <w:rPr>
                <w:rFonts w:eastAsiaTheme="minorEastAsia"/>
                <w:lang w:eastAsia="zh-CN"/>
              </w:rPr>
            </w:pPr>
            <w:r>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hideMark/>
          </w:tcPr>
          <w:p w14:paraId="7EC239F2" w14:textId="77777777" w:rsidR="00395979" w:rsidRDefault="00395979">
            <w:pPr>
              <w:pStyle w:val="TAC"/>
              <w:keepNext w:val="0"/>
              <w:keepLines w:val="0"/>
              <w:rPr>
                <w:rFonts w:eastAsiaTheme="minorEastAsia"/>
                <w:lang w:eastAsia="zh-CN"/>
              </w:rPr>
            </w:pPr>
            <w:r>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hideMark/>
          </w:tcPr>
          <w:p w14:paraId="7C35FB96" w14:textId="77777777" w:rsidR="00395979" w:rsidRDefault="00395979">
            <w:pPr>
              <w:pStyle w:val="TAC"/>
              <w:keepNext w:val="0"/>
              <w:keepLines w:val="0"/>
              <w:rPr>
                <w:rFonts w:eastAsiaTheme="minorEastAsia"/>
                <w:lang w:eastAsia="zh-CN"/>
              </w:rPr>
            </w:pPr>
            <w:r>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hideMark/>
          </w:tcPr>
          <w:p w14:paraId="3E01A14E" w14:textId="77777777" w:rsidR="00395979" w:rsidRDefault="00395979">
            <w:pPr>
              <w:pStyle w:val="TAC"/>
              <w:keepNext w:val="0"/>
              <w:keepLines w:val="0"/>
              <w:rPr>
                <w:rFonts w:eastAsiaTheme="minorEastAsia"/>
                <w:lang w:eastAsia="zh-CN"/>
              </w:rPr>
            </w:pPr>
            <w:r>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hideMark/>
          </w:tcPr>
          <w:p w14:paraId="5F95F1E5" w14:textId="77777777" w:rsidR="00395979" w:rsidRDefault="00395979">
            <w:pPr>
              <w:pStyle w:val="TAC"/>
              <w:keepNext w:val="0"/>
              <w:keepLines w:val="0"/>
              <w:rPr>
                <w:rFonts w:eastAsiaTheme="minorEastAsia"/>
                <w:lang w:eastAsia="zh-CN"/>
              </w:rPr>
            </w:pPr>
            <w:r>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hideMark/>
          </w:tcPr>
          <w:p w14:paraId="166DBFC0" w14:textId="77777777" w:rsidR="00395979" w:rsidRDefault="00395979">
            <w:pPr>
              <w:pStyle w:val="TAC"/>
              <w:keepNext w:val="0"/>
              <w:keepLines w:val="0"/>
              <w:rPr>
                <w:rFonts w:eastAsiaTheme="minorEastAsia"/>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61EF43"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248DE5" w14:textId="77777777" w:rsidR="00395979" w:rsidRDefault="00395979">
            <w:pPr>
              <w:pStyle w:val="TAC"/>
              <w:keepNext w:val="0"/>
              <w:keepLines w:val="0"/>
              <w:rPr>
                <w:rFonts w:eastAsiaTheme="minorEastAsia"/>
              </w:rPr>
            </w:pPr>
            <w:r>
              <w:rPr>
                <w:rFonts w:eastAsiaTheme="minorEastAsia" w:cs="Arial"/>
                <w:lang w:eastAsia="ja-JP"/>
              </w:rPr>
              <w:t>N/A</w:t>
            </w:r>
          </w:p>
        </w:tc>
      </w:tr>
      <w:tr w:rsidR="00395979" w14:paraId="0709F10F" w14:textId="77777777" w:rsidTr="00395979">
        <w:trPr>
          <w:jc w:val="center"/>
        </w:trPr>
        <w:tc>
          <w:tcPr>
            <w:tcW w:w="2007" w:type="dxa"/>
            <w:tcBorders>
              <w:top w:val="nil"/>
              <w:left w:val="single" w:sz="4" w:space="0" w:color="auto"/>
              <w:bottom w:val="single" w:sz="4" w:space="0" w:color="auto"/>
              <w:right w:val="single" w:sz="4" w:space="0" w:color="auto"/>
            </w:tcBorders>
          </w:tcPr>
          <w:p w14:paraId="04A96C3D"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2AA1FC6" w14:textId="77777777" w:rsidR="00395979" w:rsidRDefault="00395979">
            <w:pPr>
              <w:pStyle w:val="TAC"/>
              <w:keepNext w:val="0"/>
              <w:keepLines w:val="0"/>
              <w:rPr>
                <w:rFonts w:eastAsiaTheme="minorEastAsia"/>
                <w:lang w:eastAsia="zh-CN"/>
              </w:rPr>
            </w:pPr>
            <w:r>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hideMark/>
          </w:tcPr>
          <w:p w14:paraId="0391D0F1" w14:textId="77777777" w:rsidR="00395979" w:rsidRDefault="00395979">
            <w:pPr>
              <w:pStyle w:val="TAC"/>
              <w:keepNext w:val="0"/>
              <w:keepLines w:val="0"/>
              <w:rPr>
                <w:rFonts w:eastAsiaTheme="minorEastAsia"/>
                <w:lang w:eastAsia="zh-CN"/>
              </w:rPr>
            </w:pPr>
            <w:r>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hideMark/>
          </w:tcPr>
          <w:p w14:paraId="0C095125" w14:textId="77777777" w:rsidR="00395979" w:rsidRDefault="00395979">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5C7AB6A1" w14:textId="77777777" w:rsidR="00395979" w:rsidRDefault="00395979">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6ABD358C" w14:textId="77777777" w:rsidR="00395979" w:rsidRDefault="00395979">
            <w:pPr>
              <w:pStyle w:val="TAC"/>
              <w:keepNext w:val="0"/>
              <w:keepLines w:val="0"/>
              <w:rPr>
                <w:rFonts w:eastAsiaTheme="minorEastAsia"/>
                <w:lang w:eastAsia="zh-CN"/>
              </w:rPr>
            </w:pPr>
            <w:r>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hideMark/>
          </w:tcPr>
          <w:p w14:paraId="77BC2DBF" w14:textId="77777777" w:rsidR="00395979" w:rsidRDefault="00395979">
            <w:pPr>
              <w:pStyle w:val="TAC"/>
              <w:keepNext w:val="0"/>
              <w:keepLines w:val="0"/>
              <w:rPr>
                <w:rFonts w:eastAsiaTheme="minorEastAsia"/>
                <w:lang w:eastAsia="zh-CN"/>
              </w:rPr>
            </w:pPr>
            <w:r>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0933FC30"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5E8465" w14:textId="77777777" w:rsidR="00395979" w:rsidRDefault="00395979">
            <w:pPr>
              <w:pStyle w:val="TAC"/>
              <w:keepNext w:val="0"/>
              <w:keepLines w:val="0"/>
              <w:rPr>
                <w:rFonts w:eastAsiaTheme="minorEastAsia"/>
              </w:rPr>
            </w:pPr>
            <w:r>
              <w:rPr>
                <w:rFonts w:eastAsiaTheme="minorEastAsia" w:cs="Arial"/>
                <w:lang w:eastAsia="ja-JP"/>
              </w:rPr>
              <w:t>IMD4</w:t>
            </w:r>
          </w:p>
        </w:tc>
      </w:tr>
      <w:tr w:rsidR="00395979" w14:paraId="5AFBFF79"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2371822D" w14:textId="77777777" w:rsidR="00395979" w:rsidRDefault="00395979">
            <w:pPr>
              <w:pStyle w:val="TAC"/>
              <w:keepNext w:val="0"/>
              <w:keepLines w:val="0"/>
              <w:rPr>
                <w:rFonts w:eastAsiaTheme="minorEastAsia"/>
                <w:lang w:eastAsia="zh-CN"/>
              </w:rPr>
            </w:pPr>
            <w:r>
              <w:rPr>
                <w:lang w:eastAsia="zh-CN"/>
              </w:rPr>
              <w:t>CA</w:t>
            </w:r>
            <w:r>
              <w:t>_n41</w:t>
            </w:r>
            <w:r>
              <w:rPr>
                <w:lang w:eastAsia="zh-CN"/>
              </w:rPr>
              <w:t>-</w:t>
            </w:r>
            <w:r>
              <w:t>n77</w:t>
            </w:r>
          </w:p>
        </w:tc>
        <w:tc>
          <w:tcPr>
            <w:tcW w:w="923" w:type="dxa"/>
            <w:tcBorders>
              <w:top w:val="single" w:sz="4" w:space="0" w:color="auto"/>
              <w:left w:val="single" w:sz="4" w:space="0" w:color="auto"/>
              <w:bottom w:val="nil"/>
              <w:right w:val="single" w:sz="4" w:space="0" w:color="auto"/>
            </w:tcBorders>
            <w:hideMark/>
          </w:tcPr>
          <w:p w14:paraId="549BB4E4" w14:textId="77777777" w:rsidR="00395979" w:rsidRDefault="00395979">
            <w:pPr>
              <w:pStyle w:val="TAC"/>
              <w:keepNext w:val="0"/>
              <w:keepLines w:val="0"/>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74775FAC" w14:textId="77777777" w:rsidR="00395979" w:rsidRDefault="00395979">
            <w:pPr>
              <w:pStyle w:val="TAC"/>
              <w:keepNext w:val="0"/>
              <w:keepLines w:val="0"/>
              <w:rPr>
                <w:rFonts w:eastAsia="Times New Roman"/>
              </w:rPr>
            </w:pPr>
            <w:r>
              <w:t>2545</w:t>
            </w:r>
          </w:p>
        </w:tc>
        <w:tc>
          <w:tcPr>
            <w:tcW w:w="1012" w:type="dxa"/>
            <w:tcBorders>
              <w:top w:val="single" w:sz="4" w:space="0" w:color="auto"/>
              <w:left w:val="single" w:sz="4" w:space="0" w:color="auto"/>
              <w:bottom w:val="single" w:sz="4" w:space="0" w:color="auto"/>
              <w:right w:val="single" w:sz="4" w:space="0" w:color="auto"/>
            </w:tcBorders>
            <w:hideMark/>
          </w:tcPr>
          <w:p w14:paraId="229E4950" w14:textId="77777777" w:rsidR="00395979" w:rsidRDefault="00395979">
            <w:pPr>
              <w:pStyle w:val="TAC"/>
              <w:keepNext w:val="0"/>
              <w:keepLines w:val="0"/>
            </w:pPr>
            <w:r>
              <w:t>60</w:t>
            </w:r>
          </w:p>
        </w:tc>
        <w:tc>
          <w:tcPr>
            <w:tcW w:w="1379" w:type="dxa"/>
            <w:tcBorders>
              <w:top w:val="single" w:sz="4" w:space="0" w:color="auto"/>
              <w:left w:val="single" w:sz="4" w:space="0" w:color="auto"/>
              <w:bottom w:val="single" w:sz="4" w:space="0" w:color="auto"/>
              <w:right w:val="single" w:sz="4" w:space="0" w:color="auto"/>
            </w:tcBorders>
            <w:hideMark/>
          </w:tcPr>
          <w:p w14:paraId="2D6F5768" w14:textId="77777777" w:rsidR="00395979" w:rsidRDefault="00395979">
            <w:pPr>
              <w:pStyle w:val="TAC"/>
              <w:keepNext w:val="0"/>
              <w:keepLines w:val="0"/>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single" w:sz="4" w:space="0" w:color="auto"/>
              <w:right w:val="single" w:sz="4" w:space="0" w:color="auto"/>
            </w:tcBorders>
            <w:hideMark/>
          </w:tcPr>
          <w:p w14:paraId="2379065A" w14:textId="77777777" w:rsidR="00395979" w:rsidRDefault="00395979">
            <w:pPr>
              <w:pStyle w:val="TAC"/>
              <w:keepNext w:val="0"/>
              <w:keepLines w:val="0"/>
            </w:pPr>
            <w:r>
              <w:t>2545</w:t>
            </w:r>
          </w:p>
        </w:tc>
        <w:tc>
          <w:tcPr>
            <w:tcW w:w="797" w:type="dxa"/>
            <w:tcBorders>
              <w:top w:val="single" w:sz="4" w:space="0" w:color="auto"/>
              <w:left w:val="single" w:sz="4" w:space="0" w:color="auto"/>
              <w:bottom w:val="nil"/>
              <w:right w:val="single" w:sz="4" w:space="0" w:color="auto"/>
            </w:tcBorders>
            <w:hideMark/>
          </w:tcPr>
          <w:p w14:paraId="74F56ECD" w14:textId="77777777" w:rsidR="00395979" w:rsidRDefault="00395979">
            <w:pPr>
              <w:pStyle w:val="TAC"/>
              <w:keepNext w:val="0"/>
              <w:keepLines w:val="0"/>
              <w:rPr>
                <w:rFonts w:eastAsiaTheme="minorEastAsia"/>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06A8B2F3" w14:textId="77777777" w:rsidR="00395979" w:rsidRDefault="00395979">
            <w:pPr>
              <w:pStyle w:val="TAC"/>
              <w:keepNext w:val="0"/>
              <w:keepLines w:val="0"/>
              <w:rPr>
                <w:rFonts w:eastAsiaTheme="minorEastAsia"/>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10E5CD27" w14:textId="77777777" w:rsidR="00395979" w:rsidRDefault="00395979">
            <w:pPr>
              <w:pStyle w:val="TAC"/>
              <w:keepNext w:val="0"/>
              <w:keepLines w:val="0"/>
              <w:rPr>
                <w:rFonts w:eastAsiaTheme="minorEastAsia"/>
                <w:lang w:eastAsia="ja-JP"/>
              </w:rPr>
            </w:pPr>
            <w:r>
              <w:rPr>
                <w:lang w:eastAsia="zh-CN"/>
              </w:rPr>
              <w:t>N/A</w:t>
            </w:r>
          </w:p>
        </w:tc>
      </w:tr>
      <w:tr w:rsidR="00395979" w14:paraId="0A8AD418" w14:textId="77777777" w:rsidTr="00395979">
        <w:trPr>
          <w:jc w:val="center"/>
        </w:trPr>
        <w:tc>
          <w:tcPr>
            <w:tcW w:w="2007" w:type="dxa"/>
            <w:tcBorders>
              <w:top w:val="nil"/>
              <w:left w:val="single" w:sz="4" w:space="0" w:color="auto"/>
              <w:bottom w:val="nil"/>
              <w:right w:val="single" w:sz="4" w:space="0" w:color="auto"/>
            </w:tcBorders>
          </w:tcPr>
          <w:p w14:paraId="1084A88A"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C4278F8" w14:textId="77777777" w:rsidR="00395979" w:rsidRDefault="00395979">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2D279CD5" w14:textId="77777777" w:rsidR="00395979" w:rsidRDefault="00395979">
            <w:pPr>
              <w:pStyle w:val="TAC"/>
              <w:keepNext w:val="0"/>
              <w:keepLines w:val="0"/>
              <w:rPr>
                <w:rFonts w:eastAsia="Times New Roman"/>
              </w:rPr>
            </w:pPr>
            <w:r>
              <w:t>2625</w:t>
            </w:r>
          </w:p>
        </w:tc>
        <w:tc>
          <w:tcPr>
            <w:tcW w:w="1012" w:type="dxa"/>
            <w:tcBorders>
              <w:top w:val="single" w:sz="4" w:space="0" w:color="auto"/>
              <w:left w:val="single" w:sz="4" w:space="0" w:color="auto"/>
              <w:bottom w:val="single" w:sz="4" w:space="0" w:color="auto"/>
              <w:right w:val="single" w:sz="4" w:space="0" w:color="auto"/>
            </w:tcBorders>
            <w:hideMark/>
          </w:tcPr>
          <w:p w14:paraId="63B86FF1" w14:textId="77777777" w:rsidR="00395979" w:rsidRDefault="00395979">
            <w:pPr>
              <w:pStyle w:val="TAC"/>
              <w:keepNext w:val="0"/>
              <w:keepLines w:val="0"/>
            </w:pPr>
            <w:r>
              <w:t>100</w:t>
            </w:r>
          </w:p>
        </w:tc>
        <w:tc>
          <w:tcPr>
            <w:tcW w:w="1379" w:type="dxa"/>
            <w:tcBorders>
              <w:top w:val="single" w:sz="4" w:space="0" w:color="auto"/>
              <w:left w:val="single" w:sz="4" w:space="0" w:color="auto"/>
              <w:bottom w:val="single" w:sz="4" w:space="0" w:color="auto"/>
              <w:right w:val="single" w:sz="4" w:space="0" w:color="auto"/>
            </w:tcBorders>
            <w:hideMark/>
          </w:tcPr>
          <w:p w14:paraId="35AB6537" w14:textId="77777777" w:rsidR="00395979" w:rsidRDefault="00395979">
            <w:pPr>
              <w:pStyle w:val="TAC"/>
              <w:keepNext w:val="0"/>
              <w:keepLines w:val="0"/>
            </w:pPr>
            <w:r>
              <w:t>1 (</w:t>
            </w:r>
            <w:r>
              <w:rPr>
                <w:lang w:eastAsia="ja-JP"/>
              </w:rPr>
              <w:t>RB</w:t>
            </w:r>
            <w:r>
              <w:rPr>
                <w:vertAlign w:val="subscript"/>
                <w:lang w:eastAsia="ja-JP"/>
              </w:rPr>
              <w:t>START</w:t>
            </w:r>
            <w:r>
              <w:t>=272)</w:t>
            </w:r>
          </w:p>
        </w:tc>
        <w:tc>
          <w:tcPr>
            <w:tcW w:w="881" w:type="dxa"/>
            <w:tcBorders>
              <w:top w:val="single" w:sz="4" w:space="0" w:color="auto"/>
              <w:left w:val="single" w:sz="4" w:space="0" w:color="auto"/>
              <w:bottom w:val="single" w:sz="4" w:space="0" w:color="auto"/>
              <w:right w:val="single" w:sz="4" w:space="0" w:color="auto"/>
            </w:tcBorders>
            <w:hideMark/>
          </w:tcPr>
          <w:p w14:paraId="0B56C1B4" w14:textId="77777777" w:rsidR="00395979" w:rsidRDefault="00395979">
            <w:pPr>
              <w:pStyle w:val="TAC"/>
              <w:keepNext w:val="0"/>
              <w:keepLines w:val="0"/>
            </w:pPr>
            <w:r>
              <w:t>2625</w:t>
            </w:r>
          </w:p>
        </w:tc>
        <w:tc>
          <w:tcPr>
            <w:tcW w:w="797" w:type="dxa"/>
            <w:tcBorders>
              <w:top w:val="nil"/>
              <w:left w:val="single" w:sz="4" w:space="0" w:color="auto"/>
              <w:bottom w:val="single" w:sz="4" w:space="0" w:color="auto"/>
              <w:right w:val="single" w:sz="4" w:space="0" w:color="auto"/>
            </w:tcBorders>
          </w:tcPr>
          <w:p w14:paraId="1A51DE40" w14:textId="77777777" w:rsidR="00395979" w:rsidRDefault="00395979">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51C7F825" w14:textId="77777777" w:rsidR="00395979" w:rsidRDefault="0039597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F87746F" w14:textId="77777777" w:rsidR="00395979" w:rsidRDefault="00395979">
            <w:pPr>
              <w:pStyle w:val="TAC"/>
              <w:keepNext w:val="0"/>
              <w:keepLines w:val="0"/>
              <w:rPr>
                <w:rFonts w:eastAsiaTheme="minorEastAsia"/>
                <w:lang w:eastAsia="ja-JP"/>
              </w:rPr>
            </w:pPr>
          </w:p>
        </w:tc>
      </w:tr>
      <w:tr w:rsidR="00395979" w14:paraId="0C69B2A3" w14:textId="77777777" w:rsidTr="00395979">
        <w:trPr>
          <w:jc w:val="center"/>
        </w:trPr>
        <w:tc>
          <w:tcPr>
            <w:tcW w:w="2007" w:type="dxa"/>
            <w:tcBorders>
              <w:top w:val="nil"/>
              <w:left w:val="single" w:sz="4" w:space="0" w:color="auto"/>
              <w:bottom w:val="nil"/>
              <w:right w:val="single" w:sz="4" w:space="0" w:color="auto"/>
            </w:tcBorders>
          </w:tcPr>
          <w:p w14:paraId="0AF7434F"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ADDF614" w14:textId="77777777" w:rsidR="00395979" w:rsidRDefault="00395979">
            <w:pPr>
              <w:pStyle w:val="TAC"/>
              <w:keepNext w:val="0"/>
              <w:keepLines w:val="0"/>
              <w:rPr>
                <w:rFonts w:eastAsiaTheme="minorEastAsia"/>
              </w:rPr>
            </w:pPr>
            <w:r>
              <w:t>n77</w:t>
            </w:r>
          </w:p>
        </w:tc>
        <w:tc>
          <w:tcPr>
            <w:tcW w:w="975" w:type="dxa"/>
            <w:tcBorders>
              <w:top w:val="single" w:sz="4" w:space="0" w:color="auto"/>
              <w:left w:val="single" w:sz="4" w:space="0" w:color="auto"/>
              <w:bottom w:val="single" w:sz="4" w:space="0" w:color="auto"/>
              <w:right w:val="single" w:sz="4" w:space="0" w:color="auto"/>
            </w:tcBorders>
            <w:hideMark/>
          </w:tcPr>
          <w:p w14:paraId="403648F0" w14:textId="77777777" w:rsidR="00395979" w:rsidRDefault="00395979">
            <w:pPr>
              <w:pStyle w:val="TAC"/>
              <w:keepNext w:val="0"/>
              <w:keepLines w:val="0"/>
              <w:rPr>
                <w:rFonts w:eastAsia="Times New Roman"/>
              </w:rPr>
            </w:pPr>
            <w:r>
              <w:t>N/A</w:t>
            </w:r>
          </w:p>
        </w:tc>
        <w:tc>
          <w:tcPr>
            <w:tcW w:w="1012" w:type="dxa"/>
            <w:tcBorders>
              <w:top w:val="single" w:sz="4" w:space="0" w:color="auto"/>
              <w:left w:val="single" w:sz="4" w:space="0" w:color="auto"/>
              <w:bottom w:val="single" w:sz="4" w:space="0" w:color="auto"/>
              <w:right w:val="single" w:sz="4" w:space="0" w:color="auto"/>
            </w:tcBorders>
            <w:hideMark/>
          </w:tcPr>
          <w:p w14:paraId="7D98F9B3" w14:textId="77777777" w:rsidR="00395979" w:rsidRDefault="00395979">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hideMark/>
          </w:tcPr>
          <w:p w14:paraId="70B0320C" w14:textId="77777777" w:rsidR="00395979" w:rsidRDefault="00395979">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hideMark/>
          </w:tcPr>
          <w:p w14:paraId="327CF776" w14:textId="77777777" w:rsidR="00395979" w:rsidRDefault="00395979">
            <w:pPr>
              <w:pStyle w:val="TAC"/>
              <w:keepNext w:val="0"/>
              <w:keepLines w:val="0"/>
            </w:pPr>
            <w:r>
              <w:t>3305</w:t>
            </w:r>
          </w:p>
        </w:tc>
        <w:tc>
          <w:tcPr>
            <w:tcW w:w="797" w:type="dxa"/>
            <w:tcBorders>
              <w:top w:val="single" w:sz="4" w:space="0" w:color="auto"/>
              <w:left w:val="single" w:sz="4" w:space="0" w:color="auto"/>
              <w:bottom w:val="single" w:sz="4" w:space="0" w:color="auto"/>
              <w:right w:val="single" w:sz="4" w:space="0" w:color="auto"/>
            </w:tcBorders>
            <w:hideMark/>
          </w:tcPr>
          <w:p w14:paraId="7F2E4281" w14:textId="77777777" w:rsidR="00395979" w:rsidRDefault="00395979">
            <w:pPr>
              <w:pStyle w:val="TAC"/>
              <w:keepNext w:val="0"/>
              <w:keepLines w:val="0"/>
              <w:rPr>
                <w:rFonts w:eastAsiaTheme="minorEastAsia"/>
              </w:rPr>
            </w:pPr>
            <w:r>
              <w:t>2.7</w:t>
            </w:r>
          </w:p>
        </w:tc>
        <w:tc>
          <w:tcPr>
            <w:tcW w:w="828" w:type="dxa"/>
            <w:tcBorders>
              <w:top w:val="single" w:sz="4" w:space="0" w:color="auto"/>
              <w:left w:val="single" w:sz="4" w:space="0" w:color="auto"/>
              <w:bottom w:val="single" w:sz="4" w:space="0" w:color="auto"/>
              <w:right w:val="single" w:sz="4" w:space="0" w:color="auto"/>
            </w:tcBorders>
            <w:hideMark/>
          </w:tcPr>
          <w:p w14:paraId="2CBA4A7F" w14:textId="77777777" w:rsidR="00395979" w:rsidRDefault="00395979">
            <w:pPr>
              <w:pStyle w:val="TAC"/>
              <w:keepNext w:val="0"/>
              <w:keepLines w:val="0"/>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C8B8E4" w14:textId="77777777" w:rsidR="00395979" w:rsidRDefault="00395979">
            <w:pPr>
              <w:pStyle w:val="TAC"/>
              <w:keepNext w:val="0"/>
              <w:keepLines w:val="0"/>
              <w:rPr>
                <w:rFonts w:eastAsiaTheme="minorEastAsia"/>
                <w:lang w:eastAsia="ja-JP"/>
              </w:rPr>
            </w:pPr>
            <w:r>
              <w:rPr>
                <w:lang w:eastAsia="ja-JP"/>
              </w:rPr>
              <w:t>IMD9</w:t>
            </w:r>
          </w:p>
        </w:tc>
      </w:tr>
      <w:tr w:rsidR="00395979" w14:paraId="42C4422A" w14:textId="77777777" w:rsidTr="00395979">
        <w:trPr>
          <w:jc w:val="center"/>
        </w:trPr>
        <w:tc>
          <w:tcPr>
            <w:tcW w:w="2007" w:type="dxa"/>
            <w:tcBorders>
              <w:top w:val="nil"/>
              <w:left w:val="single" w:sz="4" w:space="0" w:color="auto"/>
              <w:bottom w:val="nil"/>
              <w:right w:val="single" w:sz="4" w:space="0" w:color="auto"/>
            </w:tcBorders>
          </w:tcPr>
          <w:p w14:paraId="4DF6C659"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F241878" w14:textId="77777777" w:rsidR="00395979" w:rsidRDefault="00395979">
            <w:pPr>
              <w:pStyle w:val="TAC"/>
              <w:keepNext w:val="0"/>
              <w:keepLines w:val="0"/>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76CB7D78" w14:textId="77777777" w:rsidR="00395979" w:rsidRDefault="00395979">
            <w:pPr>
              <w:pStyle w:val="TAC"/>
              <w:keepNext w:val="0"/>
              <w:keepLines w:val="0"/>
              <w:rPr>
                <w:rFonts w:eastAsia="Times New Roman"/>
              </w:rPr>
            </w:pPr>
            <w:r>
              <w:t>N/A</w:t>
            </w:r>
          </w:p>
        </w:tc>
        <w:tc>
          <w:tcPr>
            <w:tcW w:w="1012" w:type="dxa"/>
            <w:tcBorders>
              <w:top w:val="single" w:sz="4" w:space="0" w:color="auto"/>
              <w:left w:val="single" w:sz="4" w:space="0" w:color="auto"/>
              <w:bottom w:val="single" w:sz="4" w:space="0" w:color="auto"/>
              <w:right w:val="single" w:sz="4" w:space="0" w:color="auto"/>
            </w:tcBorders>
            <w:hideMark/>
          </w:tcPr>
          <w:p w14:paraId="7799688A" w14:textId="77777777" w:rsidR="00395979" w:rsidRDefault="00395979">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hideMark/>
          </w:tcPr>
          <w:p w14:paraId="534C7164" w14:textId="77777777" w:rsidR="00395979" w:rsidRDefault="00395979">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hideMark/>
          </w:tcPr>
          <w:p w14:paraId="36A6DB86" w14:textId="77777777" w:rsidR="00395979" w:rsidRDefault="00395979">
            <w:pPr>
              <w:pStyle w:val="TAC"/>
              <w:keepNext w:val="0"/>
              <w:keepLines w:val="0"/>
            </w:pPr>
            <w:r>
              <w:t>2565</w:t>
            </w:r>
          </w:p>
        </w:tc>
        <w:tc>
          <w:tcPr>
            <w:tcW w:w="797" w:type="dxa"/>
            <w:tcBorders>
              <w:top w:val="single" w:sz="4" w:space="0" w:color="auto"/>
              <w:left w:val="single" w:sz="4" w:space="0" w:color="auto"/>
              <w:bottom w:val="single" w:sz="4" w:space="0" w:color="auto"/>
              <w:right w:val="single" w:sz="4" w:space="0" w:color="auto"/>
            </w:tcBorders>
            <w:hideMark/>
          </w:tcPr>
          <w:p w14:paraId="3A40877C" w14:textId="77777777" w:rsidR="00395979" w:rsidRDefault="00395979">
            <w:pPr>
              <w:pStyle w:val="TAC"/>
              <w:keepNext w:val="0"/>
              <w:keepLines w:val="0"/>
              <w:rPr>
                <w:rFonts w:eastAsiaTheme="minorEastAsia"/>
              </w:rPr>
            </w:pPr>
            <w:r>
              <w:t>17</w:t>
            </w:r>
          </w:p>
        </w:tc>
        <w:tc>
          <w:tcPr>
            <w:tcW w:w="828" w:type="dxa"/>
            <w:tcBorders>
              <w:top w:val="single" w:sz="4" w:space="0" w:color="auto"/>
              <w:left w:val="single" w:sz="4" w:space="0" w:color="auto"/>
              <w:bottom w:val="single" w:sz="4" w:space="0" w:color="auto"/>
              <w:right w:val="single" w:sz="4" w:space="0" w:color="auto"/>
            </w:tcBorders>
            <w:hideMark/>
          </w:tcPr>
          <w:p w14:paraId="589A77C9" w14:textId="77777777" w:rsidR="00395979" w:rsidRDefault="00395979">
            <w:pPr>
              <w:pStyle w:val="TAC"/>
              <w:keepNext w:val="0"/>
              <w:keepLines w:val="0"/>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F24EC2" w14:textId="77777777" w:rsidR="00395979" w:rsidRDefault="00395979">
            <w:pPr>
              <w:pStyle w:val="TAC"/>
              <w:keepNext w:val="0"/>
              <w:keepLines w:val="0"/>
              <w:rPr>
                <w:rFonts w:eastAsiaTheme="minorEastAsia"/>
                <w:lang w:eastAsia="ja-JP"/>
              </w:rPr>
            </w:pPr>
            <w:r>
              <w:rPr>
                <w:lang w:eastAsia="ja-JP"/>
              </w:rPr>
              <w:t>IMD5</w:t>
            </w:r>
            <w:r>
              <w:rPr>
                <w:vertAlign w:val="superscript"/>
                <w:lang w:eastAsia="ja-JP"/>
              </w:rPr>
              <w:t>16</w:t>
            </w:r>
          </w:p>
        </w:tc>
      </w:tr>
      <w:tr w:rsidR="00395979" w14:paraId="4DDC1BC9" w14:textId="77777777" w:rsidTr="00395979">
        <w:trPr>
          <w:jc w:val="center"/>
        </w:trPr>
        <w:tc>
          <w:tcPr>
            <w:tcW w:w="2007" w:type="dxa"/>
            <w:tcBorders>
              <w:top w:val="nil"/>
              <w:left w:val="single" w:sz="4" w:space="0" w:color="auto"/>
              <w:bottom w:val="nil"/>
              <w:right w:val="single" w:sz="4" w:space="0" w:color="auto"/>
            </w:tcBorders>
          </w:tcPr>
          <w:p w14:paraId="7E2B2F5A"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59C497B0" w14:textId="77777777" w:rsidR="00395979" w:rsidRDefault="00395979">
            <w:pPr>
              <w:pStyle w:val="TAC"/>
              <w:keepNext w:val="0"/>
              <w:keepLines w:val="0"/>
              <w:rPr>
                <w:rFonts w:eastAsiaTheme="minorEastAsia"/>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65FC2ED9" w14:textId="77777777" w:rsidR="00395979" w:rsidRDefault="00395979">
            <w:pPr>
              <w:pStyle w:val="TAC"/>
              <w:keepNext w:val="0"/>
              <w:keepLines w:val="0"/>
              <w:rPr>
                <w:rFonts w:eastAsia="Times New Roman"/>
              </w:rPr>
            </w:pPr>
            <w:r>
              <w:t>3485</w:t>
            </w:r>
          </w:p>
        </w:tc>
        <w:tc>
          <w:tcPr>
            <w:tcW w:w="1012" w:type="dxa"/>
            <w:tcBorders>
              <w:top w:val="single" w:sz="4" w:space="0" w:color="auto"/>
              <w:left w:val="single" w:sz="4" w:space="0" w:color="auto"/>
              <w:bottom w:val="single" w:sz="4" w:space="0" w:color="auto"/>
              <w:right w:val="single" w:sz="4" w:space="0" w:color="auto"/>
            </w:tcBorders>
            <w:hideMark/>
          </w:tcPr>
          <w:p w14:paraId="169E3AF6" w14:textId="77777777" w:rsidR="00395979" w:rsidRDefault="00395979">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hideMark/>
          </w:tcPr>
          <w:p w14:paraId="4F48BA12" w14:textId="77777777" w:rsidR="00395979" w:rsidRDefault="00395979">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hideMark/>
          </w:tcPr>
          <w:p w14:paraId="3417220D" w14:textId="77777777" w:rsidR="00395979" w:rsidRDefault="00395979">
            <w:pPr>
              <w:pStyle w:val="TAC"/>
              <w:keepNext w:val="0"/>
              <w:keepLines w:val="0"/>
            </w:pPr>
            <w:r>
              <w:t>3485</w:t>
            </w:r>
          </w:p>
        </w:tc>
        <w:tc>
          <w:tcPr>
            <w:tcW w:w="797" w:type="dxa"/>
            <w:tcBorders>
              <w:top w:val="single" w:sz="4" w:space="0" w:color="auto"/>
              <w:left w:val="single" w:sz="4" w:space="0" w:color="auto"/>
              <w:bottom w:val="nil"/>
              <w:right w:val="single" w:sz="4" w:space="0" w:color="auto"/>
            </w:tcBorders>
            <w:hideMark/>
          </w:tcPr>
          <w:p w14:paraId="76821A92" w14:textId="77777777" w:rsidR="00395979" w:rsidRDefault="00395979">
            <w:pPr>
              <w:pStyle w:val="TAC"/>
              <w:keepNext w:val="0"/>
              <w:keepLines w:val="0"/>
              <w:rPr>
                <w:rFonts w:eastAsiaTheme="minorEastAsia"/>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784248AC" w14:textId="77777777" w:rsidR="00395979" w:rsidRDefault="00395979">
            <w:pPr>
              <w:pStyle w:val="TAC"/>
              <w:keepNext w:val="0"/>
              <w:keepLines w:val="0"/>
              <w:rPr>
                <w:rFonts w:eastAsiaTheme="minorEastAsia"/>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21EAF595" w14:textId="77777777" w:rsidR="00395979" w:rsidRDefault="00395979">
            <w:pPr>
              <w:pStyle w:val="TAC"/>
              <w:keepNext w:val="0"/>
              <w:keepLines w:val="0"/>
              <w:rPr>
                <w:rFonts w:eastAsiaTheme="minorEastAsia"/>
                <w:lang w:eastAsia="ja-JP"/>
              </w:rPr>
            </w:pPr>
            <w:r>
              <w:rPr>
                <w:lang w:eastAsia="ja-JP"/>
              </w:rPr>
              <w:t>N/A</w:t>
            </w:r>
          </w:p>
        </w:tc>
      </w:tr>
      <w:tr w:rsidR="00395979" w14:paraId="446EF4FC" w14:textId="77777777" w:rsidTr="00395979">
        <w:trPr>
          <w:jc w:val="center"/>
        </w:trPr>
        <w:tc>
          <w:tcPr>
            <w:tcW w:w="2007" w:type="dxa"/>
            <w:tcBorders>
              <w:top w:val="nil"/>
              <w:left w:val="single" w:sz="4" w:space="0" w:color="auto"/>
              <w:bottom w:val="single" w:sz="4" w:space="0" w:color="auto"/>
              <w:right w:val="single" w:sz="4" w:space="0" w:color="auto"/>
            </w:tcBorders>
          </w:tcPr>
          <w:p w14:paraId="1022D2E0"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300A196" w14:textId="77777777" w:rsidR="00395979" w:rsidRDefault="00395979">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6A43B289" w14:textId="77777777" w:rsidR="00395979" w:rsidRDefault="00395979">
            <w:pPr>
              <w:pStyle w:val="TAC"/>
              <w:keepNext w:val="0"/>
              <w:keepLines w:val="0"/>
              <w:rPr>
                <w:rFonts w:eastAsia="Times New Roman"/>
              </w:rPr>
            </w:pPr>
            <w:r>
              <w:t>3945</w:t>
            </w:r>
          </w:p>
        </w:tc>
        <w:tc>
          <w:tcPr>
            <w:tcW w:w="1012" w:type="dxa"/>
            <w:tcBorders>
              <w:top w:val="single" w:sz="4" w:space="0" w:color="auto"/>
              <w:left w:val="single" w:sz="4" w:space="0" w:color="auto"/>
              <w:bottom w:val="single" w:sz="4" w:space="0" w:color="auto"/>
              <w:right w:val="single" w:sz="4" w:space="0" w:color="auto"/>
            </w:tcBorders>
            <w:hideMark/>
          </w:tcPr>
          <w:p w14:paraId="422510B4" w14:textId="77777777" w:rsidR="00395979" w:rsidRDefault="00395979">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hideMark/>
          </w:tcPr>
          <w:p w14:paraId="22FEA88D" w14:textId="77777777" w:rsidR="00395979" w:rsidRDefault="00395979">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hideMark/>
          </w:tcPr>
          <w:p w14:paraId="1E94F6ED" w14:textId="77777777" w:rsidR="00395979" w:rsidRDefault="00395979">
            <w:pPr>
              <w:pStyle w:val="TAC"/>
              <w:keepNext w:val="0"/>
              <w:keepLines w:val="0"/>
            </w:pPr>
            <w:r>
              <w:t>3945</w:t>
            </w:r>
          </w:p>
        </w:tc>
        <w:tc>
          <w:tcPr>
            <w:tcW w:w="797" w:type="dxa"/>
            <w:tcBorders>
              <w:top w:val="nil"/>
              <w:left w:val="single" w:sz="4" w:space="0" w:color="auto"/>
              <w:bottom w:val="single" w:sz="4" w:space="0" w:color="auto"/>
              <w:right w:val="single" w:sz="4" w:space="0" w:color="auto"/>
            </w:tcBorders>
          </w:tcPr>
          <w:p w14:paraId="53D1A36F" w14:textId="77777777" w:rsidR="00395979" w:rsidRDefault="00395979">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2C77C227" w14:textId="77777777" w:rsidR="00395979" w:rsidRDefault="0039597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9600A11" w14:textId="77777777" w:rsidR="00395979" w:rsidRDefault="00395979">
            <w:pPr>
              <w:pStyle w:val="TAC"/>
              <w:keepNext w:val="0"/>
              <w:keepLines w:val="0"/>
              <w:rPr>
                <w:rFonts w:eastAsiaTheme="minorEastAsia"/>
                <w:lang w:eastAsia="ja-JP"/>
              </w:rPr>
            </w:pPr>
          </w:p>
        </w:tc>
      </w:tr>
      <w:tr w:rsidR="00395979" w14:paraId="6EB41B05" w14:textId="77777777" w:rsidTr="00395979">
        <w:trPr>
          <w:jc w:val="center"/>
        </w:trPr>
        <w:tc>
          <w:tcPr>
            <w:tcW w:w="2007" w:type="dxa"/>
            <w:tcBorders>
              <w:top w:val="nil"/>
              <w:left w:val="single" w:sz="4" w:space="0" w:color="auto"/>
              <w:bottom w:val="nil"/>
              <w:right w:val="single" w:sz="4" w:space="0" w:color="auto"/>
            </w:tcBorders>
            <w:hideMark/>
          </w:tcPr>
          <w:p w14:paraId="6FB933F9" w14:textId="77777777" w:rsidR="00395979" w:rsidRDefault="00395979">
            <w:pPr>
              <w:pStyle w:val="TAC"/>
              <w:keepNext w:val="0"/>
              <w:keepLines w:val="0"/>
              <w:rPr>
                <w:rFonts w:eastAsiaTheme="minorEastAsia"/>
                <w:lang w:eastAsia="zh-CN"/>
              </w:rPr>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hideMark/>
          </w:tcPr>
          <w:p w14:paraId="2F0BBBCA" w14:textId="77777777" w:rsidR="00395979" w:rsidRDefault="00395979">
            <w:pPr>
              <w:pStyle w:val="TAC"/>
              <w:keepNext w:val="0"/>
              <w:keepLines w:val="0"/>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702FF03F" w14:textId="77777777" w:rsidR="00395979" w:rsidRDefault="00395979">
            <w:pPr>
              <w:pStyle w:val="TAC"/>
              <w:keepNext w:val="0"/>
              <w:keepLines w:val="0"/>
              <w:rPr>
                <w:rFonts w:eastAsia="Times New Roman"/>
              </w:rPr>
            </w:pPr>
            <w:r>
              <w:t>N/A</w:t>
            </w:r>
          </w:p>
        </w:tc>
        <w:tc>
          <w:tcPr>
            <w:tcW w:w="1012" w:type="dxa"/>
            <w:tcBorders>
              <w:top w:val="single" w:sz="4" w:space="0" w:color="auto"/>
              <w:left w:val="single" w:sz="4" w:space="0" w:color="auto"/>
              <w:bottom w:val="single" w:sz="4" w:space="0" w:color="auto"/>
              <w:right w:val="single" w:sz="4" w:space="0" w:color="auto"/>
            </w:tcBorders>
            <w:hideMark/>
          </w:tcPr>
          <w:p w14:paraId="7A20A61B" w14:textId="77777777" w:rsidR="00395979" w:rsidRDefault="00395979">
            <w:pPr>
              <w:pStyle w:val="TAC"/>
              <w:keepNext w:val="0"/>
              <w:keepLines w:val="0"/>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1915883" w14:textId="77777777" w:rsidR="00395979" w:rsidRDefault="00395979">
            <w:pPr>
              <w:pStyle w:val="TAC"/>
              <w:keepNext w:val="0"/>
              <w:keepLines w:val="0"/>
            </w:pPr>
            <w:r>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4FFD796C" w14:textId="77777777" w:rsidR="00395979" w:rsidRDefault="00395979">
            <w:pPr>
              <w:pStyle w:val="TAC"/>
              <w:keepNext w:val="0"/>
              <w:keepLines w:val="0"/>
            </w:pPr>
            <w:r>
              <w:rPr>
                <w:rFonts w:eastAsiaTheme="minorEastAsia"/>
                <w:lang w:val="en-US" w:eastAsia="zh-CN"/>
              </w:rPr>
              <w:t>2500</w:t>
            </w:r>
          </w:p>
        </w:tc>
        <w:tc>
          <w:tcPr>
            <w:tcW w:w="797" w:type="dxa"/>
            <w:tcBorders>
              <w:top w:val="single" w:sz="4" w:space="0" w:color="auto"/>
              <w:left w:val="single" w:sz="4" w:space="0" w:color="auto"/>
              <w:bottom w:val="single" w:sz="4" w:space="0" w:color="auto"/>
              <w:right w:val="single" w:sz="4" w:space="0" w:color="auto"/>
            </w:tcBorders>
            <w:hideMark/>
          </w:tcPr>
          <w:p w14:paraId="4A280A49" w14:textId="77777777" w:rsidR="00395979" w:rsidRDefault="00395979">
            <w:pPr>
              <w:pStyle w:val="TAC"/>
              <w:keepNext w:val="0"/>
              <w:keepLines w:val="0"/>
              <w:rPr>
                <w:rFonts w:eastAsiaTheme="minorEastAsia"/>
              </w:rPr>
            </w:pPr>
            <w:r>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7D1F7B7E" w14:textId="77777777" w:rsidR="00395979" w:rsidRDefault="00395979">
            <w:pPr>
              <w:pStyle w:val="TAC"/>
              <w:keepNext w:val="0"/>
              <w:keepLines w:val="0"/>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D17CF8" w14:textId="77777777" w:rsidR="00395979" w:rsidRDefault="00395979">
            <w:pPr>
              <w:pStyle w:val="TAC"/>
              <w:keepNext w:val="0"/>
              <w:keepLines w:val="0"/>
              <w:rPr>
                <w:rFonts w:eastAsiaTheme="minorEastAsia"/>
                <w:lang w:eastAsia="ja-JP"/>
              </w:rPr>
            </w:pPr>
            <w:r>
              <w:rPr>
                <w:rFonts w:eastAsiaTheme="minorEastAsia"/>
              </w:rPr>
              <w:t>IMD9</w:t>
            </w:r>
          </w:p>
        </w:tc>
      </w:tr>
      <w:tr w:rsidR="00395979" w14:paraId="439C9FED" w14:textId="77777777" w:rsidTr="00395979">
        <w:trPr>
          <w:jc w:val="center"/>
        </w:trPr>
        <w:tc>
          <w:tcPr>
            <w:tcW w:w="2007" w:type="dxa"/>
            <w:tcBorders>
              <w:top w:val="nil"/>
              <w:left w:val="single" w:sz="4" w:space="0" w:color="auto"/>
              <w:bottom w:val="nil"/>
              <w:right w:val="single" w:sz="4" w:space="0" w:color="auto"/>
            </w:tcBorders>
          </w:tcPr>
          <w:p w14:paraId="0E7D825C"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7FFEBA7E" w14:textId="77777777" w:rsidR="00395979" w:rsidRDefault="00395979">
            <w:pPr>
              <w:pStyle w:val="TAC"/>
              <w:keepNext w:val="0"/>
              <w:keepLines w:val="0"/>
              <w:rPr>
                <w:rFonts w:eastAsiaTheme="minorEastAsia"/>
              </w:rPr>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hideMark/>
          </w:tcPr>
          <w:p w14:paraId="6A456104" w14:textId="77777777" w:rsidR="00395979" w:rsidRDefault="00395979">
            <w:pPr>
              <w:pStyle w:val="TAC"/>
              <w:keepNext w:val="0"/>
              <w:keepLines w:val="0"/>
              <w:rPr>
                <w:rFonts w:eastAsia="Times New Roman"/>
              </w:rPr>
            </w:pPr>
            <w:r>
              <w:rPr>
                <w:lang w:val="en-US" w:eastAsia="zh-CN"/>
              </w:rPr>
              <w:t>3350</w:t>
            </w:r>
          </w:p>
        </w:tc>
        <w:tc>
          <w:tcPr>
            <w:tcW w:w="1012" w:type="dxa"/>
            <w:tcBorders>
              <w:top w:val="single" w:sz="4" w:space="0" w:color="auto"/>
              <w:left w:val="single" w:sz="4" w:space="0" w:color="auto"/>
              <w:bottom w:val="nil"/>
              <w:right w:val="single" w:sz="4" w:space="0" w:color="auto"/>
            </w:tcBorders>
            <w:hideMark/>
          </w:tcPr>
          <w:p w14:paraId="02A7D05E" w14:textId="77777777" w:rsidR="00395979" w:rsidRDefault="00395979">
            <w:pPr>
              <w:pStyle w:val="TAC"/>
              <w:keepNext w:val="0"/>
              <w:keepLines w:val="0"/>
            </w:pPr>
            <w:r>
              <w:rPr>
                <w:lang w:val="en-US" w:eastAsia="zh-CN"/>
              </w:rPr>
              <w:t>100</w:t>
            </w:r>
          </w:p>
        </w:tc>
        <w:tc>
          <w:tcPr>
            <w:tcW w:w="1379" w:type="dxa"/>
            <w:tcBorders>
              <w:top w:val="single" w:sz="4" w:space="0" w:color="auto"/>
              <w:left w:val="single" w:sz="4" w:space="0" w:color="auto"/>
              <w:bottom w:val="nil"/>
              <w:right w:val="single" w:sz="4" w:space="0" w:color="auto"/>
            </w:tcBorders>
            <w:hideMark/>
          </w:tcPr>
          <w:p w14:paraId="7AF14790" w14:textId="77777777" w:rsidR="00395979" w:rsidRDefault="00395979">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hideMark/>
          </w:tcPr>
          <w:p w14:paraId="15535FF8" w14:textId="77777777" w:rsidR="00395979" w:rsidRDefault="00395979">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hideMark/>
          </w:tcPr>
          <w:p w14:paraId="3A9572DA" w14:textId="77777777" w:rsidR="00395979" w:rsidRDefault="00395979">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1263F329" w14:textId="77777777" w:rsidR="00395979" w:rsidRDefault="00395979">
            <w:pPr>
              <w:pStyle w:val="TAC"/>
              <w:keepNext w:val="0"/>
              <w:keepLines w:val="0"/>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hideMark/>
          </w:tcPr>
          <w:p w14:paraId="1F7416D5" w14:textId="77777777" w:rsidR="00395979" w:rsidRDefault="00395979">
            <w:pPr>
              <w:pStyle w:val="TAC"/>
              <w:keepNext w:val="0"/>
              <w:keepLines w:val="0"/>
              <w:rPr>
                <w:rFonts w:eastAsiaTheme="minorEastAsia"/>
                <w:lang w:eastAsia="ja-JP"/>
              </w:rPr>
            </w:pPr>
            <w:r>
              <w:rPr>
                <w:lang w:eastAsia="ja-JP"/>
              </w:rPr>
              <w:t>N/A</w:t>
            </w:r>
          </w:p>
        </w:tc>
      </w:tr>
      <w:tr w:rsidR="00395979" w14:paraId="16EB8DCD" w14:textId="77777777" w:rsidTr="00395979">
        <w:trPr>
          <w:jc w:val="center"/>
        </w:trPr>
        <w:tc>
          <w:tcPr>
            <w:tcW w:w="2007" w:type="dxa"/>
            <w:tcBorders>
              <w:top w:val="nil"/>
              <w:left w:val="single" w:sz="4" w:space="0" w:color="auto"/>
              <w:bottom w:val="single" w:sz="4" w:space="0" w:color="auto"/>
              <w:right w:val="single" w:sz="4" w:space="0" w:color="auto"/>
            </w:tcBorders>
          </w:tcPr>
          <w:p w14:paraId="6AB029ED"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3455958" w14:textId="77777777" w:rsidR="00395979" w:rsidRDefault="00395979">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hideMark/>
          </w:tcPr>
          <w:p w14:paraId="16813C32" w14:textId="77777777" w:rsidR="00395979" w:rsidRDefault="00395979">
            <w:pPr>
              <w:pStyle w:val="TAC"/>
              <w:keepNext w:val="0"/>
              <w:keepLines w:val="0"/>
              <w:rPr>
                <w:rFonts w:eastAsia="Times New Roman"/>
              </w:rPr>
            </w:pPr>
            <w:r>
              <w:rPr>
                <w:lang w:val="en-US" w:eastAsia="zh-CN"/>
              </w:rPr>
              <w:t>3450</w:t>
            </w:r>
          </w:p>
        </w:tc>
        <w:tc>
          <w:tcPr>
            <w:tcW w:w="1012" w:type="dxa"/>
            <w:tcBorders>
              <w:top w:val="nil"/>
              <w:left w:val="single" w:sz="4" w:space="0" w:color="auto"/>
              <w:bottom w:val="single" w:sz="4" w:space="0" w:color="auto"/>
              <w:right w:val="single" w:sz="4" w:space="0" w:color="auto"/>
            </w:tcBorders>
          </w:tcPr>
          <w:p w14:paraId="76EEF89E" w14:textId="77777777" w:rsidR="00395979" w:rsidRDefault="00395979">
            <w:pPr>
              <w:pStyle w:val="TAC"/>
              <w:keepNext w:val="0"/>
              <w:keepLines w:val="0"/>
            </w:pPr>
          </w:p>
        </w:tc>
        <w:tc>
          <w:tcPr>
            <w:tcW w:w="1379" w:type="dxa"/>
            <w:tcBorders>
              <w:top w:val="nil"/>
              <w:left w:val="single" w:sz="4" w:space="0" w:color="auto"/>
              <w:bottom w:val="single" w:sz="4" w:space="0" w:color="auto"/>
              <w:right w:val="single" w:sz="4" w:space="0" w:color="auto"/>
            </w:tcBorders>
            <w:hideMark/>
          </w:tcPr>
          <w:p w14:paraId="48C4CDEB" w14:textId="77777777" w:rsidR="00395979" w:rsidRDefault="00395979">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411C8869" w14:textId="77777777" w:rsidR="00395979" w:rsidRDefault="00395979">
            <w:pPr>
              <w:pStyle w:val="TAC"/>
              <w:keepNext w:val="0"/>
              <w:keepLines w:val="0"/>
            </w:pPr>
          </w:p>
        </w:tc>
        <w:tc>
          <w:tcPr>
            <w:tcW w:w="797" w:type="dxa"/>
            <w:tcBorders>
              <w:top w:val="nil"/>
              <w:left w:val="single" w:sz="4" w:space="0" w:color="auto"/>
              <w:bottom w:val="single" w:sz="4" w:space="0" w:color="auto"/>
              <w:right w:val="single" w:sz="4" w:space="0" w:color="auto"/>
            </w:tcBorders>
          </w:tcPr>
          <w:p w14:paraId="7EAA0E64" w14:textId="77777777" w:rsidR="00395979" w:rsidRDefault="00395979">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5CF701E5" w14:textId="77777777" w:rsidR="00395979" w:rsidRDefault="0039597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B1099DE" w14:textId="77777777" w:rsidR="00395979" w:rsidRDefault="00395979">
            <w:pPr>
              <w:pStyle w:val="TAC"/>
              <w:keepNext w:val="0"/>
              <w:keepLines w:val="0"/>
              <w:rPr>
                <w:rFonts w:eastAsiaTheme="minorEastAsia"/>
                <w:lang w:eastAsia="ja-JP"/>
              </w:rPr>
            </w:pPr>
          </w:p>
        </w:tc>
      </w:tr>
      <w:tr w:rsidR="00395979" w14:paraId="544A17E8" w14:textId="77777777" w:rsidTr="00395979">
        <w:trPr>
          <w:jc w:val="center"/>
        </w:trPr>
        <w:tc>
          <w:tcPr>
            <w:tcW w:w="2007" w:type="dxa"/>
            <w:tcBorders>
              <w:top w:val="nil"/>
              <w:left w:val="single" w:sz="4" w:space="0" w:color="auto"/>
              <w:bottom w:val="nil"/>
              <w:right w:val="single" w:sz="4" w:space="0" w:color="auto"/>
            </w:tcBorders>
            <w:hideMark/>
          </w:tcPr>
          <w:p w14:paraId="65ABB522" w14:textId="77777777" w:rsidR="00395979" w:rsidRDefault="00395979">
            <w:pPr>
              <w:pStyle w:val="TAC"/>
              <w:keepNext w:val="0"/>
              <w:keepLines w:val="0"/>
              <w:rPr>
                <w:rFonts w:eastAsiaTheme="minorEastAsia"/>
                <w:lang w:eastAsia="zh-CN"/>
              </w:rPr>
            </w:pPr>
            <w:r>
              <w:rPr>
                <w:rFonts w:cs="Arial"/>
                <w:szCs w:val="18"/>
                <w:lang w:eastAsia="en-GB"/>
              </w:rPr>
              <w:t>CA_n41-n79</w:t>
            </w:r>
          </w:p>
        </w:tc>
        <w:tc>
          <w:tcPr>
            <w:tcW w:w="923" w:type="dxa"/>
            <w:tcBorders>
              <w:top w:val="nil"/>
              <w:left w:val="single" w:sz="4" w:space="0" w:color="auto"/>
              <w:bottom w:val="nil"/>
              <w:right w:val="single" w:sz="4" w:space="0" w:color="auto"/>
            </w:tcBorders>
            <w:hideMark/>
          </w:tcPr>
          <w:p w14:paraId="0750B405" w14:textId="77777777" w:rsidR="00395979" w:rsidRDefault="00395979">
            <w:pPr>
              <w:pStyle w:val="TAC"/>
              <w:keepNext w:val="0"/>
              <w:keepLines w:val="0"/>
              <w:rPr>
                <w:rFonts w:eastAsiaTheme="minorEastAsia"/>
              </w:rPr>
            </w:pPr>
            <w:r>
              <w:rPr>
                <w:lang w:eastAsia="zh-CN"/>
              </w:rPr>
              <w:t>n41</w:t>
            </w:r>
          </w:p>
        </w:tc>
        <w:tc>
          <w:tcPr>
            <w:tcW w:w="975" w:type="dxa"/>
            <w:tcBorders>
              <w:top w:val="nil"/>
              <w:left w:val="single" w:sz="4" w:space="0" w:color="auto"/>
              <w:bottom w:val="single" w:sz="4" w:space="0" w:color="auto"/>
              <w:right w:val="single" w:sz="4" w:space="0" w:color="auto"/>
            </w:tcBorders>
            <w:hideMark/>
          </w:tcPr>
          <w:p w14:paraId="3E16CF0D" w14:textId="77777777" w:rsidR="00395979" w:rsidRDefault="00395979">
            <w:pPr>
              <w:pStyle w:val="TAC"/>
              <w:keepNext w:val="0"/>
              <w:keepLines w:val="0"/>
              <w:rPr>
                <w:rFonts w:eastAsia="Times New Roman"/>
                <w:lang w:val="en-US" w:eastAsia="zh-CN"/>
              </w:rPr>
            </w:pPr>
            <w:r>
              <w:rPr>
                <w:lang w:val="en-US" w:eastAsia="zh-CN"/>
              </w:rPr>
              <w:t>2565</w:t>
            </w:r>
          </w:p>
        </w:tc>
        <w:tc>
          <w:tcPr>
            <w:tcW w:w="1012" w:type="dxa"/>
            <w:tcBorders>
              <w:top w:val="nil"/>
              <w:left w:val="single" w:sz="4" w:space="0" w:color="auto"/>
              <w:bottom w:val="single" w:sz="4" w:space="0" w:color="auto"/>
              <w:right w:val="single" w:sz="4" w:space="0" w:color="auto"/>
            </w:tcBorders>
            <w:hideMark/>
          </w:tcPr>
          <w:p w14:paraId="0C11F826" w14:textId="77777777" w:rsidR="00395979" w:rsidRDefault="00395979">
            <w:pPr>
              <w:pStyle w:val="TAC"/>
              <w:keepNext w:val="0"/>
              <w:keepLines w:val="0"/>
            </w:pPr>
            <w:r>
              <w:rPr>
                <w:lang w:val="en-US" w:eastAsia="zh-CN"/>
              </w:rPr>
              <w:t>100</w:t>
            </w:r>
          </w:p>
        </w:tc>
        <w:tc>
          <w:tcPr>
            <w:tcW w:w="1379" w:type="dxa"/>
            <w:tcBorders>
              <w:top w:val="nil"/>
              <w:left w:val="single" w:sz="4" w:space="0" w:color="auto"/>
              <w:bottom w:val="single" w:sz="4" w:space="0" w:color="auto"/>
              <w:right w:val="single" w:sz="4" w:space="0" w:color="auto"/>
            </w:tcBorders>
            <w:hideMark/>
          </w:tcPr>
          <w:p w14:paraId="286975CA" w14:textId="77777777" w:rsidR="00395979" w:rsidRDefault="00395979">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=89)</w:t>
            </w:r>
          </w:p>
        </w:tc>
        <w:tc>
          <w:tcPr>
            <w:tcW w:w="881" w:type="dxa"/>
            <w:tcBorders>
              <w:top w:val="nil"/>
              <w:left w:val="single" w:sz="4" w:space="0" w:color="auto"/>
              <w:bottom w:val="single" w:sz="4" w:space="0" w:color="auto"/>
              <w:right w:val="single" w:sz="4" w:space="0" w:color="auto"/>
            </w:tcBorders>
            <w:hideMark/>
          </w:tcPr>
          <w:p w14:paraId="70D891C2" w14:textId="77777777" w:rsidR="00395979" w:rsidRDefault="00395979">
            <w:pPr>
              <w:pStyle w:val="TAC"/>
              <w:keepNext w:val="0"/>
              <w:keepLines w:val="0"/>
            </w:pPr>
            <w:r>
              <w:rPr>
                <w:lang w:val="en-US" w:eastAsia="zh-CN"/>
              </w:rPr>
              <w:t>2565</w:t>
            </w:r>
          </w:p>
        </w:tc>
        <w:tc>
          <w:tcPr>
            <w:tcW w:w="797" w:type="dxa"/>
            <w:tcBorders>
              <w:top w:val="nil"/>
              <w:left w:val="single" w:sz="4" w:space="0" w:color="auto"/>
              <w:bottom w:val="single" w:sz="4" w:space="0" w:color="auto"/>
              <w:right w:val="single" w:sz="4" w:space="0" w:color="auto"/>
            </w:tcBorders>
            <w:hideMark/>
          </w:tcPr>
          <w:p w14:paraId="3F5CB557" w14:textId="77777777" w:rsidR="00395979" w:rsidRDefault="00395979">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hideMark/>
          </w:tcPr>
          <w:p w14:paraId="62A599CE" w14:textId="77777777" w:rsidR="00395979" w:rsidRDefault="00395979">
            <w:pPr>
              <w:pStyle w:val="TAC"/>
              <w:keepNext w:val="0"/>
              <w:keepLines w:val="0"/>
              <w:rPr>
                <w:rFonts w:eastAsiaTheme="minorEastAsia"/>
                <w:lang w:eastAsia="zh-CN"/>
              </w:rPr>
            </w:pPr>
            <w:r>
              <w:rPr>
                <w:rFonts w:eastAsiaTheme="minorEastAsia"/>
                <w:lang w:val="en-US" w:eastAsia="zh-CN"/>
              </w:rPr>
              <w:t>TDD</w:t>
            </w:r>
          </w:p>
        </w:tc>
        <w:tc>
          <w:tcPr>
            <w:tcW w:w="1057" w:type="dxa"/>
            <w:tcBorders>
              <w:top w:val="nil"/>
              <w:left w:val="single" w:sz="4" w:space="0" w:color="auto"/>
              <w:bottom w:val="single" w:sz="4" w:space="0" w:color="auto"/>
              <w:right w:val="single" w:sz="4" w:space="0" w:color="auto"/>
            </w:tcBorders>
            <w:hideMark/>
          </w:tcPr>
          <w:p w14:paraId="060A4D74" w14:textId="77777777" w:rsidR="00395979" w:rsidRDefault="00395979">
            <w:pPr>
              <w:pStyle w:val="TAC"/>
              <w:keepNext w:val="0"/>
              <w:keepLines w:val="0"/>
              <w:rPr>
                <w:rFonts w:eastAsiaTheme="minorEastAsia"/>
                <w:lang w:eastAsia="ja-JP"/>
              </w:rPr>
            </w:pPr>
            <w:r>
              <w:rPr>
                <w:rFonts w:cs="Arial"/>
                <w:szCs w:val="18"/>
                <w:lang w:eastAsia="en-GB"/>
              </w:rPr>
              <w:t>N/A</w:t>
            </w:r>
          </w:p>
        </w:tc>
      </w:tr>
      <w:tr w:rsidR="00395979" w14:paraId="5792608D" w14:textId="77777777" w:rsidTr="00395979">
        <w:trPr>
          <w:jc w:val="center"/>
        </w:trPr>
        <w:tc>
          <w:tcPr>
            <w:tcW w:w="2007" w:type="dxa"/>
            <w:tcBorders>
              <w:top w:val="nil"/>
              <w:left w:val="single" w:sz="4" w:space="0" w:color="auto"/>
              <w:bottom w:val="nil"/>
              <w:right w:val="single" w:sz="4" w:space="0" w:color="auto"/>
            </w:tcBorders>
          </w:tcPr>
          <w:p w14:paraId="39840509"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8C1F760" w14:textId="77777777" w:rsidR="00395979" w:rsidRDefault="00395979">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hideMark/>
          </w:tcPr>
          <w:p w14:paraId="643BCDD4" w14:textId="77777777" w:rsidR="00395979" w:rsidRDefault="00395979">
            <w:pPr>
              <w:pStyle w:val="TAC"/>
              <w:keepNext w:val="0"/>
              <w:keepLines w:val="0"/>
              <w:rPr>
                <w:rFonts w:eastAsia="Times New Roman"/>
                <w:lang w:val="en-US" w:eastAsia="zh-CN"/>
              </w:rPr>
            </w:pPr>
            <w:r>
              <w:rPr>
                <w:lang w:val="en-US" w:eastAsia="zh-CN"/>
              </w:rPr>
              <w:t>2644.8</w:t>
            </w:r>
          </w:p>
        </w:tc>
        <w:tc>
          <w:tcPr>
            <w:tcW w:w="1012" w:type="dxa"/>
            <w:tcBorders>
              <w:top w:val="nil"/>
              <w:left w:val="single" w:sz="4" w:space="0" w:color="auto"/>
              <w:bottom w:val="single" w:sz="4" w:space="0" w:color="auto"/>
              <w:right w:val="single" w:sz="4" w:space="0" w:color="auto"/>
            </w:tcBorders>
            <w:hideMark/>
          </w:tcPr>
          <w:p w14:paraId="65542172" w14:textId="77777777" w:rsidR="00395979" w:rsidRDefault="00395979">
            <w:pPr>
              <w:pStyle w:val="TAC"/>
              <w:keepNext w:val="0"/>
              <w:keepLines w:val="0"/>
            </w:pPr>
            <w:r>
              <w:rPr>
                <w:lang w:val="en-US" w:eastAsia="zh-CN"/>
              </w:rPr>
              <w:t>60</w:t>
            </w:r>
          </w:p>
        </w:tc>
        <w:tc>
          <w:tcPr>
            <w:tcW w:w="1379" w:type="dxa"/>
            <w:tcBorders>
              <w:top w:val="nil"/>
              <w:left w:val="single" w:sz="4" w:space="0" w:color="auto"/>
              <w:bottom w:val="single" w:sz="4" w:space="0" w:color="auto"/>
              <w:right w:val="single" w:sz="4" w:space="0" w:color="auto"/>
            </w:tcBorders>
            <w:hideMark/>
          </w:tcPr>
          <w:p w14:paraId="6793EDAD" w14:textId="77777777" w:rsidR="00395979" w:rsidRDefault="00395979">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=93)</w:t>
            </w:r>
          </w:p>
        </w:tc>
        <w:tc>
          <w:tcPr>
            <w:tcW w:w="881" w:type="dxa"/>
            <w:tcBorders>
              <w:top w:val="nil"/>
              <w:left w:val="single" w:sz="4" w:space="0" w:color="auto"/>
              <w:bottom w:val="single" w:sz="4" w:space="0" w:color="auto"/>
              <w:right w:val="single" w:sz="4" w:space="0" w:color="auto"/>
            </w:tcBorders>
            <w:hideMark/>
          </w:tcPr>
          <w:p w14:paraId="3111E8D4" w14:textId="77777777" w:rsidR="00395979" w:rsidRDefault="00395979">
            <w:pPr>
              <w:pStyle w:val="TAC"/>
              <w:keepNext w:val="0"/>
              <w:keepLines w:val="0"/>
            </w:pPr>
            <w:r>
              <w:rPr>
                <w:lang w:val="en-US" w:eastAsia="zh-CN"/>
              </w:rPr>
              <w:t>2644.8</w:t>
            </w:r>
          </w:p>
        </w:tc>
        <w:tc>
          <w:tcPr>
            <w:tcW w:w="797" w:type="dxa"/>
            <w:tcBorders>
              <w:top w:val="nil"/>
              <w:left w:val="single" w:sz="4" w:space="0" w:color="auto"/>
              <w:bottom w:val="single" w:sz="4" w:space="0" w:color="auto"/>
              <w:right w:val="single" w:sz="4" w:space="0" w:color="auto"/>
            </w:tcBorders>
            <w:hideMark/>
          </w:tcPr>
          <w:p w14:paraId="171DE4D6" w14:textId="77777777" w:rsidR="00395979" w:rsidRDefault="00395979">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hideMark/>
          </w:tcPr>
          <w:p w14:paraId="70E094B8" w14:textId="77777777" w:rsidR="00395979" w:rsidRDefault="00395979">
            <w:pPr>
              <w:pStyle w:val="TAC"/>
              <w:keepNext w:val="0"/>
              <w:keepLines w:val="0"/>
              <w:rPr>
                <w:rFonts w:eastAsiaTheme="minorEastAsia"/>
                <w:lang w:eastAsia="zh-CN"/>
              </w:rPr>
            </w:pPr>
            <w:r>
              <w:rPr>
                <w:rFonts w:eastAsiaTheme="minorEastAsia"/>
                <w:lang w:val="en-US" w:eastAsia="zh-CN"/>
              </w:rPr>
              <w:t>TDD</w:t>
            </w:r>
          </w:p>
        </w:tc>
        <w:tc>
          <w:tcPr>
            <w:tcW w:w="1057" w:type="dxa"/>
            <w:tcBorders>
              <w:top w:val="nil"/>
              <w:left w:val="single" w:sz="4" w:space="0" w:color="auto"/>
              <w:bottom w:val="single" w:sz="4" w:space="0" w:color="auto"/>
              <w:right w:val="single" w:sz="4" w:space="0" w:color="auto"/>
            </w:tcBorders>
            <w:hideMark/>
          </w:tcPr>
          <w:p w14:paraId="72B652C6" w14:textId="77777777" w:rsidR="00395979" w:rsidRDefault="00395979">
            <w:pPr>
              <w:pStyle w:val="TAC"/>
              <w:keepNext w:val="0"/>
              <w:keepLines w:val="0"/>
              <w:rPr>
                <w:rFonts w:eastAsiaTheme="minorEastAsia"/>
                <w:lang w:eastAsia="ja-JP"/>
              </w:rPr>
            </w:pPr>
            <w:r>
              <w:rPr>
                <w:rFonts w:cs="Arial"/>
                <w:szCs w:val="18"/>
                <w:lang w:eastAsia="en-GB"/>
              </w:rPr>
              <w:t>N/A</w:t>
            </w:r>
          </w:p>
        </w:tc>
      </w:tr>
      <w:tr w:rsidR="00395979" w14:paraId="36C729BD" w14:textId="77777777" w:rsidTr="00395979">
        <w:trPr>
          <w:jc w:val="center"/>
        </w:trPr>
        <w:tc>
          <w:tcPr>
            <w:tcW w:w="2007" w:type="dxa"/>
            <w:tcBorders>
              <w:top w:val="nil"/>
              <w:left w:val="single" w:sz="4" w:space="0" w:color="auto"/>
              <w:bottom w:val="nil"/>
              <w:right w:val="single" w:sz="4" w:space="0" w:color="auto"/>
            </w:tcBorders>
          </w:tcPr>
          <w:p w14:paraId="258EED59"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773426ED" w14:textId="77777777" w:rsidR="00395979" w:rsidRDefault="00395979">
            <w:pPr>
              <w:pStyle w:val="TAC"/>
              <w:keepNext w:val="0"/>
              <w:keepLines w:val="0"/>
              <w:rPr>
                <w:rFonts w:eastAsiaTheme="minorEastAsia"/>
              </w:rPr>
            </w:pPr>
            <w:r>
              <w:rPr>
                <w:rFonts w:cs="Arial"/>
                <w:szCs w:val="18"/>
                <w:lang w:eastAsia="en-GB"/>
              </w:rPr>
              <w:t>n79</w:t>
            </w:r>
          </w:p>
        </w:tc>
        <w:tc>
          <w:tcPr>
            <w:tcW w:w="975" w:type="dxa"/>
            <w:tcBorders>
              <w:top w:val="nil"/>
              <w:left w:val="single" w:sz="4" w:space="0" w:color="auto"/>
              <w:bottom w:val="single" w:sz="4" w:space="0" w:color="auto"/>
              <w:right w:val="single" w:sz="4" w:space="0" w:color="auto"/>
            </w:tcBorders>
            <w:hideMark/>
          </w:tcPr>
          <w:p w14:paraId="26C649C3" w14:textId="77777777" w:rsidR="00395979" w:rsidRDefault="00395979">
            <w:pPr>
              <w:pStyle w:val="TAC"/>
              <w:keepNext w:val="0"/>
              <w:keepLines w:val="0"/>
              <w:rPr>
                <w:rFonts w:eastAsia="Times New Roman"/>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hideMark/>
          </w:tcPr>
          <w:p w14:paraId="20087477" w14:textId="77777777" w:rsidR="00395979" w:rsidRDefault="00395979">
            <w:pPr>
              <w:pStyle w:val="TAC"/>
              <w:keepNext w:val="0"/>
              <w:keepLines w:val="0"/>
            </w:pPr>
            <w:r>
              <w:rPr>
                <w:lang w:val="en-US" w:eastAsia="zh-CN"/>
              </w:rPr>
              <w:t>10</w:t>
            </w:r>
          </w:p>
        </w:tc>
        <w:tc>
          <w:tcPr>
            <w:tcW w:w="1379" w:type="dxa"/>
            <w:tcBorders>
              <w:top w:val="nil"/>
              <w:left w:val="single" w:sz="4" w:space="0" w:color="auto"/>
              <w:bottom w:val="single" w:sz="4" w:space="0" w:color="auto"/>
              <w:right w:val="single" w:sz="4" w:space="0" w:color="auto"/>
            </w:tcBorders>
            <w:hideMark/>
          </w:tcPr>
          <w:p w14:paraId="7F68BCAA" w14:textId="77777777" w:rsidR="00395979" w:rsidRDefault="00395979">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hideMark/>
          </w:tcPr>
          <w:p w14:paraId="701AB1E0" w14:textId="77777777" w:rsidR="00395979" w:rsidRDefault="00395979">
            <w:pPr>
              <w:pStyle w:val="TAC"/>
              <w:keepNext w:val="0"/>
              <w:keepLines w:val="0"/>
            </w:pPr>
            <w:r>
              <w:rPr>
                <w:lang w:val="en-US" w:eastAsia="zh-CN"/>
              </w:rPr>
              <w:t>4995</w:t>
            </w:r>
          </w:p>
        </w:tc>
        <w:tc>
          <w:tcPr>
            <w:tcW w:w="797" w:type="dxa"/>
            <w:tcBorders>
              <w:top w:val="nil"/>
              <w:left w:val="single" w:sz="4" w:space="0" w:color="auto"/>
              <w:bottom w:val="single" w:sz="4" w:space="0" w:color="auto"/>
              <w:right w:val="single" w:sz="4" w:space="0" w:color="auto"/>
            </w:tcBorders>
            <w:hideMark/>
          </w:tcPr>
          <w:p w14:paraId="4B26E2C6" w14:textId="77777777" w:rsidR="00395979" w:rsidRDefault="00395979">
            <w:pPr>
              <w:pStyle w:val="TAC"/>
              <w:keepNext w:val="0"/>
              <w:keepLines w:val="0"/>
              <w:rPr>
                <w:rFonts w:eastAsiaTheme="minorEastAsia"/>
              </w:rPr>
            </w:pPr>
            <w:r>
              <w:rPr>
                <w:rFonts w:eastAsiaTheme="minorEastAsia"/>
                <w:lang w:val="en-US" w:eastAsia="zh-CN"/>
              </w:rPr>
              <w:t>10.4</w:t>
            </w:r>
          </w:p>
        </w:tc>
        <w:tc>
          <w:tcPr>
            <w:tcW w:w="828" w:type="dxa"/>
            <w:tcBorders>
              <w:top w:val="nil"/>
              <w:left w:val="single" w:sz="4" w:space="0" w:color="auto"/>
              <w:bottom w:val="single" w:sz="4" w:space="0" w:color="auto"/>
              <w:right w:val="single" w:sz="4" w:space="0" w:color="auto"/>
            </w:tcBorders>
            <w:hideMark/>
          </w:tcPr>
          <w:p w14:paraId="2DD69E46" w14:textId="77777777" w:rsidR="00395979" w:rsidRDefault="00395979">
            <w:pPr>
              <w:pStyle w:val="TAC"/>
              <w:keepNext w:val="0"/>
              <w:keepLines w:val="0"/>
              <w:rPr>
                <w:rFonts w:eastAsiaTheme="minorEastAsia"/>
                <w:lang w:eastAsia="zh-CN"/>
              </w:rPr>
            </w:pPr>
            <w:r>
              <w:rPr>
                <w:rFonts w:eastAsiaTheme="minorEastAsia"/>
                <w:lang w:val="en-US" w:eastAsia="zh-CN"/>
              </w:rPr>
              <w:t>TDD</w:t>
            </w:r>
          </w:p>
        </w:tc>
        <w:tc>
          <w:tcPr>
            <w:tcW w:w="1057" w:type="dxa"/>
            <w:tcBorders>
              <w:top w:val="nil"/>
              <w:left w:val="single" w:sz="4" w:space="0" w:color="auto"/>
              <w:bottom w:val="single" w:sz="4" w:space="0" w:color="auto"/>
              <w:right w:val="single" w:sz="4" w:space="0" w:color="auto"/>
            </w:tcBorders>
            <w:hideMark/>
          </w:tcPr>
          <w:p w14:paraId="1D829CD4" w14:textId="77777777" w:rsidR="00395979" w:rsidRDefault="00395979">
            <w:pPr>
              <w:pStyle w:val="TAC"/>
              <w:keepNext w:val="0"/>
              <w:keepLines w:val="0"/>
              <w:rPr>
                <w:rFonts w:eastAsiaTheme="minorEastAsia"/>
                <w:lang w:eastAsia="ja-JP"/>
              </w:rPr>
            </w:pPr>
            <w:r>
              <w:rPr>
                <w:rFonts w:cs="Arial"/>
                <w:szCs w:val="18"/>
                <w:lang w:eastAsia="en-GB"/>
              </w:rPr>
              <w:t>IMD4</w:t>
            </w:r>
            <w:r>
              <w:rPr>
                <w:rFonts w:cs="Arial"/>
                <w:szCs w:val="18"/>
                <w:vertAlign w:val="superscript"/>
                <w:lang w:eastAsia="en-GB"/>
              </w:rPr>
              <w:t>14,</w:t>
            </w:r>
            <w:r>
              <w:rPr>
                <w:rFonts w:cs="Arial"/>
                <w:szCs w:val="18"/>
                <w:vertAlign w:val="superscript"/>
                <w:lang w:val="en-US" w:eastAsia="zh-CN"/>
              </w:rPr>
              <w:t>15</w:t>
            </w:r>
          </w:p>
        </w:tc>
      </w:tr>
      <w:tr w:rsidR="00395979" w14:paraId="50CF32F3" w14:textId="77777777" w:rsidTr="00395979">
        <w:trPr>
          <w:jc w:val="center"/>
        </w:trPr>
        <w:tc>
          <w:tcPr>
            <w:tcW w:w="2007" w:type="dxa"/>
            <w:tcBorders>
              <w:top w:val="nil"/>
              <w:left w:val="single" w:sz="4" w:space="0" w:color="auto"/>
              <w:bottom w:val="nil"/>
              <w:right w:val="single" w:sz="4" w:space="0" w:color="auto"/>
            </w:tcBorders>
          </w:tcPr>
          <w:p w14:paraId="1198FE65"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nil"/>
              <w:right w:val="single" w:sz="4" w:space="0" w:color="auto"/>
            </w:tcBorders>
            <w:hideMark/>
          </w:tcPr>
          <w:p w14:paraId="35642E27" w14:textId="77777777" w:rsidR="00395979" w:rsidRDefault="00395979">
            <w:pPr>
              <w:pStyle w:val="TAC"/>
              <w:keepNext w:val="0"/>
              <w:keepLines w:val="0"/>
              <w:rPr>
                <w:rFonts w:eastAsiaTheme="minorEastAsia"/>
              </w:rPr>
            </w:pPr>
            <w:r>
              <w:rPr>
                <w:lang w:eastAsia="zh-CN"/>
              </w:rPr>
              <w:t>n41</w:t>
            </w:r>
          </w:p>
        </w:tc>
        <w:tc>
          <w:tcPr>
            <w:tcW w:w="975" w:type="dxa"/>
            <w:tcBorders>
              <w:top w:val="nil"/>
              <w:left w:val="single" w:sz="4" w:space="0" w:color="auto"/>
              <w:bottom w:val="single" w:sz="4" w:space="0" w:color="auto"/>
              <w:right w:val="single" w:sz="4" w:space="0" w:color="auto"/>
            </w:tcBorders>
            <w:hideMark/>
          </w:tcPr>
          <w:p w14:paraId="5F4B5041" w14:textId="77777777" w:rsidR="00395979" w:rsidRDefault="00395979">
            <w:pPr>
              <w:pStyle w:val="TAC"/>
              <w:keepNext w:val="0"/>
              <w:keepLines w:val="0"/>
              <w:rPr>
                <w:rFonts w:eastAsia="Times New Roman"/>
                <w:lang w:val="en-US" w:eastAsia="zh-CN"/>
              </w:rPr>
            </w:pPr>
            <w:r>
              <w:rPr>
                <w:lang w:val="en-US" w:eastAsia="zh-CN"/>
              </w:rPr>
              <w:t>2565</w:t>
            </w:r>
          </w:p>
        </w:tc>
        <w:tc>
          <w:tcPr>
            <w:tcW w:w="1012" w:type="dxa"/>
            <w:tcBorders>
              <w:top w:val="nil"/>
              <w:left w:val="single" w:sz="4" w:space="0" w:color="auto"/>
              <w:bottom w:val="single" w:sz="4" w:space="0" w:color="auto"/>
              <w:right w:val="single" w:sz="4" w:space="0" w:color="auto"/>
            </w:tcBorders>
            <w:hideMark/>
          </w:tcPr>
          <w:p w14:paraId="6752AF65" w14:textId="77777777" w:rsidR="00395979" w:rsidRDefault="00395979">
            <w:pPr>
              <w:pStyle w:val="TAC"/>
              <w:keepNext w:val="0"/>
              <w:keepLines w:val="0"/>
            </w:pPr>
            <w:r>
              <w:rPr>
                <w:lang w:val="en-US" w:eastAsia="zh-CN"/>
              </w:rPr>
              <w:t>100</w:t>
            </w:r>
          </w:p>
        </w:tc>
        <w:tc>
          <w:tcPr>
            <w:tcW w:w="1379" w:type="dxa"/>
            <w:tcBorders>
              <w:top w:val="nil"/>
              <w:left w:val="single" w:sz="4" w:space="0" w:color="auto"/>
              <w:bottom w:val="single" w:sz="4" w:space="0" w:color="auto"/>
              <w:right w:val="single" w:sz="4" w:space="0" w:color="auto"/>
            </w:tcBorders>
            <w:hideMark/>
          </w:tcPr>
          <w:p w14:paraId="6A1F911A" w14:textId="77777777" w:rsidR="00395979" w:rsidRDefault="00395979">
            <w:pPr>
              <w:pStyle w:val="TAC"/>
              <w:keepNext w:val="0"/>
              <w:keepLines w:val="0"/>
              <w:rPr>
                <w:lang w:eastAsia="ja-JP"/>
              </w:rPr>
            </w:pPr>
            <w:r>
              <w:rPr>
                <w:rFonts w:cs="Arial"/>
                <w:szCs w:val="18"/>
                <w:lang w:eastAsia="en-GB"/>
              </w:rPr>
              <w:t>270 (RB</w:t>
            </w:r>
            <w:r>
              <w:rPr>
                <w:rFonts w:cs="Arial"/>
                <w:szCs w:val="18"/>
                <w:vertAlign w:val="subscript"/>
                <w:lang w:eastAsia="en-GB"/>
              </w:rPr>
              <w:t>START</w:t>
            </w:r>
            <w:r>
              <w:rPr>
                <w:rFonts w:cs="Arial"/>
                <w:szCs w:val="18"/>
                <w:lang w:eastAsia="en-GB"/>
              </w:rPr>
              <w:t>=3)</w:t>
            </w:r>
          </w:p>
        </w:tc>
        <w:tc>
          <w:tcPr>
            <w:tcW w:w="881" w:type="dxa"/>
            <w:tcBorders>
              <w:top w:val="nil"/>
              <w:left w:val="single" w:sz="4" w:space="0" w:color="auto"/>
              <w:bottom w:val="single" w:sz="4" w:space="0" w:color="auto"/>
              <w:right w:val="single" w:sz="4" w:space="0" w:color="auto"/>
            </w:tcBorders>
            <w:hideMark/>
          </w:tcPr>
          <w:p w14:paraId="580E835C" w14:textId="77777777" w:rsidR="00395979" w:rsidRDefault="00395979">
            <w:pPr>
              <w:pStyle w:val="TAC"/>
              <w:keepNext w:val="0"/>
              <w:keepLines w:val="0"/>
            </w:pPr>
            <w:r>
              <w:rPr>
                <w:lang w:val="en-US" w:eastAsia="zh-CN"/>
              </w:rPr>
              <w:t>2565</w:t>
            </w:r>
          </w:p>
        </w:tc>
        <w:tc>
          <w:tcPr>
            <w:tcW w:w="797" w:type="dxa"/>
            <w:tcBorders>
              <w:top w:val="nil"/>
              <w:left w:val="single" w:sz="4" w:space="0" w:color="auto"/>
              <w:bottom w:val="single" w:sz="4" w:space="0" w:color="auto"/>
              <w:right w:val="single" w:sz="4" w:space="0" w:color="auto"/>
            </w:tcBorders>
            <w:hideMark/>
          </w:tcPr>
          <w:p w14:paraId="3FD2565C" w14:textId="77777777" w:rsidR="00395979" w:rsidRDefault="00395979">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hideMark/>
          </w:tcPr>
          <w:p w14:paraId="0347DD85" w14:textId="77777777" w:rsidR="00395979" w:rsidRDefault="00395979">
            <w:pPr>
              <w:pStyle w:val="TAC"/>
              <w:keepNext w:val="0"/>
              <w:keepLines w:val="0"/>
              <w:rPr>
                <w:rFonts w:eastAsiaTheme="minorEastAsia"/>
                <w:lang w:eastAsia="zh-CN"/>
              </w:rPr>
            </w:pPr>
            <w:r>
              <w:rPr>
                <w:rFonts w:eastAsiaTheme="minorEastAsia"/>
                <w:lang w:val="en-US" w:eastAsia="zh-CN"/>
              </w:rPr>
              <w:t>TDD</w:t>
            </w:r>
          </w:p>
        </w:tc>
        <w:tc>
          <w:tcPr>
            <w:tcW w:w="1057" w:type="dxa"/>
            <w:tcBorders>
              <w:top w:val="nil"/>
              <w:left w:val="single" w:sz="4" w:space="0" w:color="auto"/>
              <w:bottom w:val="single" w:sz="4" w:space="0" w:color="auto"/>
              <w:right w:val="single" w:sz="4" w:space="0" w:color="auto"/>
            </w:tcBorders>
            <w:hideMark/>
          </w:tcPr>
          <w:p w14:paraId="7709DF7A" w14:textId="77777777" w:rsidR="00395979" w:rsidRDefault="00395979">
            <w:pPr>
              <w:pStyle w:val="TAC"/>
              <w:keepNext w:val="0"/>
              <w:keepLines w:val="0"/>
              <w:rPr>
                <w:rFonts w:eastAsiaTheme="minorEastAsia"/>
                <w:lang w:eastAsia="ja-JP"/>
              </w:rPr>
            </w:pPr>
            <w:r>
              <w:rPr>
                <w:rFonts w:cs="Arial"/>
                <w:szCs w:val="18"/>
                <w:lang w:eastAsia="en-GB"/>
              </w:rPr>
              <w:t>N/A</w:t>
            </w:r>
          </w:p>
        </w:tc>
      </w:tr>
      <w:tr w:rsidR="00395979" w14:paraId="2EB5A2CF" w14:textId="77777777" w:rsidTr="00395979">
        <w:trPr>
          <w:jc w:val="center"/>
        </w:trPr>
        <w:tc>
          <w:tcPr>
            <w:tcW w:w="2007" w:type="dxa"/>
            <w:tcBorders>
              <w:top w:val="nil"/>
              <w:left w:val="single" w:sz="4" w:space="0" w:color="auto"/>
              <w:bottom w:val="nil"/>
              <w:right w:val="single" w:sz="4" w:space="0" w:color="auto"/>
            </w:tcBorders>
          </w:tcPr>
          <w:p w14:paraId="37E266C6"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38D9340" w14:textId="77777777" w:rsidR="00395979" w:rsidRDefault="00395979">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hideMark/>
          </w:tcPr>
          <w:p w14:paraId="69569F24" w14:textId="77777777" w:rsidR="00395979" w:rsidRDefault="00395979">
            <w:pPr>
              <w:pStyle w:val="TAC"/>
              <w:keepNext w:val="0"/>
              <w:keepLines w:val="0"/>
              <w:rPr>
                <w:rFonts w:eastAsia="Times New Roman"/>
                <w:lang w:val="en-US" w:eastAsia="zh-CN"/>
              </w:rPr>
            </w:pPr>
            <w:r>
              <w:rPr>
                <w:lang w:val="en-US" w:eastAsia="zh-CN"/>
              </w:rPr>
              <w:t>2644.8</w:t>
            </w:r>
          </w:p>
        </w:tc>
        <w:tc>
          <w:tcPr>
            <w:tcW w:w="1012" w:type="dxa"/>
            <w:tcBorders>
              <w:top w:val="nil"/>
              <w:left w:val="single" w:sz="4" w:space="0" w:color="auto"/>
              <w:bottom w:val="single" w:sz="4" w:space="0" w:color="auto"/>
              <w:right w:val="single" w:sz="4" w:space="0" w:color="auto"/>
            </w:tcBorders>
            <w:hideMark/>
          </w:tcPr>
          <w:p w14:paraId="3B241E51" w14:textId="77777777" w:rsidR="00395979" w:rsidRDefault="00395979">
            <w:pPr>
              <w:pStyle w:val="TAC"/>
              <w:keepNext w:val="0"/>
              <w:keepLines w:val="0"/>
            </w:pPr>
            <w:r>
              <w:rPr>
                <w:lang w:val="en-US" w:eastAsia="zh-CN"/>
              </w:rPr>
              <w:t>60</w:t>
            </w:r>
          </w:p>
        </w:tc>
        <w:tc>
          <w:tcPr>
            <w:tcW w:w="1379" w:type="dxa"/>
            <w:tcBorders>
              <w:top w:val="nil"/>
              <w:left w:val="single" w:sz="4" w:space="0" w:color="auto"/>
              <w:bottom w:val="single" w:sz="4" w:space="0" w:color="auto"/>
              <w:right w:val="single" w:sz="4" w:space="0" w:color="auto"/>
            </w:tcBorders>
            <w:hideMark/>
          </w:tcPr>
          <w:p w14:paraId="73ABD507" w14:textId="77777777" w:rsidR="00395979" w:rsidRDefault="00395979">
            <w:pPr>
              <w:pStyle w:val="TAC"/>
              <w:keepNext w:val="0"/>
              <w:keepLines w:val="0"/>
              <w:rPr>
                <w:lang w:eastAsia="ja-JP"/>
              </w:rPr>
            </w:pPr>
            <w:r>
              <w:rPr>
                <w:rFonts w:cs="Arial"/>
                <w:szCs w:val="18"/>
                <w:lang w:eastAsia="en-GB"/>
              </w:rPr>
              <w:t>162 (RB</w:t>
            </w:r>
            <w:r>
              <w:rPr>
                <w:rFonts w:cs="Arial"/>
                <w:szCs w:val="18"/>
                <w:vertAlign w:val="subscript"/>
                <w:lang w:eastAsia="en-GB"/>
              </w:rPr>
              <w:t>START</w:t>
            </w:r>
            <w:r>
              <w:rPr>
                <w:rFonts w:cs="Arial"/>
                <w:szCs w:val="18"/>
                <w:lang w:eastAsia="en-GB"/>
              </w:rPr>
              <w:t>=0)</w:t>
            </w:r>
          </w:p>
        </w:tc>
        <w:tc>
          <w:tcPr>
            <w:tcW w:w="881" w:type="dxa"/>
            <w:tcBorders>
              <w:top w:val="nil"/>
              <w:left w:val="single" w:sz="4" w:space="0" w:color="auto"/>
              <w:bottom w:val="single" w:sz="4" w:space="0" w:color="auto"/>
              <w:right w:val="single" w:sz="4" w:space="0" w:color="auto"/>
            </w:tcBorders>
            <w:hideMark/>
          </w:tcPr>
          <w:p w14:paraId="221851F3" w14:textId="77777777" w:rsidR="00395979" w:rsidRDefault="00395979">
            <w:pPr>
              <w:pStyle w:val="TAC"/>
              <w:keepNext w:val="0"/>
              <w:keepLines w:val="0"/>
            </w:pPr>
            <w:r>
              <w:rPr>
                <w:lang w:val="en-US" w:eastAsia="zh-CN"/>
              </w:rPr>
              <w:t>2644.8</w:t>
            </w:r>
          </w:p>
        </w:tc>
        <w:tc>
          <w:tcPr>
            <w:tcW w:w="797" w:type="dxa"/>
            <w:tcBorders>
              <w:top w:val="nil"/>
              <w:left w:val="single" w:sz="4" w:space="0" w:color="auto"/>
              <w:bottom w:val="single" w:sz="4" w:space="0" w:color="auto"/>
              <w:right w:val="single" w:sz="4" w:space="0" w:color="auto"/>
            </w:tcBorders>
            <w:hideMark/>
          </w:tcPr>
          <w:p w14:paraId="1A0C9A0B" w14:textId="77777777" w:rsidR="00395979" w:rsidRDefault="00395979">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hideMark/>
          </w:tcPr>
          <w:p w14:paraId="707E4566" w14:textId="77777777" w:rsidR="00395979" w:rsidRDefault="00395979">
            <w:pPr>
              <w:pStyle w:val="TAC"/>
              <w:keepNext w:val="0"/>
              <w:keepLines w:val="0"/>
              <w:rPr>
                <w:rFonts w:eastAsiaTheme="minorEastAsia"/>
                <w:lang w:eastAsia="zh-CN"/>
              </w:rPr>
            </w:pPr>
            <w:r>
              <w:rPr>
                <w:rFonts w:eastAsiaTheme="minorEastAsia"/>
                <w:lang w:val="en-US" w:eastAsia="zh-CN"/>
              </w:rPr>
              <w:t>TDD</w:t>
            </w:r>
          </w:p>
        </w:tc>
        <w:tc>
          <w:tcPr>
            <w:tcW w:w="1057" w:type="dxa"/>
            <w:tcBorders>
              <w:top w:val="nil"/>
              <w:left w:val="single" w:sz="4" w:space="0" w:color="auto"/>
              <w:bottom w:val="single" w:sz="4" w:space="0" w:color="auto"/>
              <w:right w:val="single" w:sz="4" w:space="0" w:color="auto"/>
            </w:tcBorders>
            <w:hideMark/>
          </w:tcPr>
          <w:p w14:paraId="37395D1B" w14:textId="77777777" w:rsidR="00395979" w:rsidRDefault="00395979">
            <w:pPr>
              <w:pStyle w:val="TAC"/>
              <w:keepNext w:val="0"/>
              <w:keepLines w:val="0"/>
              <w:rPr>
                <w:rFonts w:eastAsiaTheme="minorEastAsia"/>
                <w:lang w:eastAsia="ja-JP"/>
              </w:rPr>
            </w:pPr>
            <w:r>
              <w:rPr>
                <w:rFonts w:cs="Arial"/>
                <w:szCs w:val="18"/>
                <w:lang w:eastAsia="en-GB"/>
              </w:rPr>
              <w:t>N/A</w:t>
            </w:r>
          </w:p>
        </w:tc>
      </w:tr>
      <w:tr w:rsidR="00395979" w14:paraId="24CE8FF4" w14:textId="77777777" w:rsidTr="00395979">
        <w:trPr>
          <w:jc w:val="center"/>
        </w:trPr>
        <w:tc>
          <w:tcPr>
            <w:tcW w:w="2007" w:type="dxa"/>
            <w:tcBorders>
              <w:top w:val="nil"/>
              <w:left w:val="single" w:sz="4" w:space="0" w:color="auto"/>
              <w:bottom w:val="single" w:sz="4" w:space="0" w:color="auto"/>
              <w:right w:val="single" w:sz="4" w:space="0" w:color="auto"/>
            </w:tcBorders>
          </w:tcPr>
          <w:p w14:paraId="0933BC6A"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20CFE07D" w14:textId="77777777" w:rsidR="00395979" w:rsidRDefault="00395979">
            <w:pPr>
              <w:pStyle w:val="TAC"/>
              <w:keepNext w:val="0"/>
              <w:keepLines w:val="0"/>
              <w:rPr>
                <w:rFonts w:eastAsiaTheme="minorEastAsia"/>
              </w:rPr>
            </w:pPr>
            <w:r>
              <w:rPr>
                <w:rFonts w:cs="Arial"/>
                <w:szCs w:val="18"/>
                <w:lang w:eastAsia="en-GB"/>
              </w:rPr>
              <w:t>n79</w:t>
            </w:r>
          </w:p>
        </w:tc>
        <w:tc>
          <w:tcPr>
            <w:tcW w:w="975" w:type="dxa"/>
            <w:tcBorders>
              <w:top w:val="nil"/>
              <w:left w:val="single" w:sz="4" w:space="0" w:color="auto"/>
              <w:bottom w:val="single" w:sz="4" w:space="0" w:color="auto"/>
              <w:right w:val="single" w:sz="4" w:space="0" w:color="auto"/>
            </w:tcBorders>
            <w:hideMark/>
          </w:tcPr>
          <w:p w14:paraId="61E3D4CE" w14:textId="77777777" w:rsidR="00395979" w:rsidRDefault="00395979">
            <w:pPr>
              <w:pStyle w:val="TAC"/>
              <w:keepNext w:val="0"/>
              <w:keepLines w:val="0"/>
              <w:rPr>
                <w:rFonts w:eastAsia="Times New Roman"/>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hideMark/>
          </w:tcPr>
          <w:p w14:paraId="7C67C1EB" w14:textId="77777777" w:rsidR="00395979" w:rsidRDefault="00395979">
            <w:pPr>
              <w:pStyle w:val="TAC"/>
              <w:keepNext w:val="0"/>
              <w:keepLines w:val="0"/>
            </w:pPr>
            <w:r>
              <w:rPr>
                <w:lang w:val="en-US" w:eastAsia="zh-CN"/>
              </w:rPr>
              <w:t>10</w:t>
            </w:r>
          </w:p>
        </w:tc>
        <w:tc>
          <w:tcPr>
            <w:tcW w:w="1379" w:type="dxa"/>
            <w:tcBorders>
              <w:top w:val="nil"/>
              <w:left w:val="single" w:sz="4" w:space="0" w:color="auto"/>
              <w:bottom w:val="single" w:sz="4" w:space="0" w:color="auto"/>
              <w:right w:val="single" w:sz="4" w:space="0" w:color="auto"/>
            </w:tcBorders>
            <w:hideMark/>
          </w:tcPr>
          <w:p w14:paraId="33874178" w14:textId="77777777" w:rsidR="00395979" w:rsidRDefault="00395979">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hideMark/>
          </w:tcPr>
          <w:p w14:paraId="66E75E0D" w14:textId="77777777" w:rsidR="00395979" w:rsidRDefault="00395979">
            <w:pPr>
              <w:pStyle w:val="TAC"/>
              <w:keepNext w:val="0"/>
              <w:keepLines w:val="0"/>
            </w:pPr>
            <w:r>
              <w:rPr>
                <w:lang w:val="en-US" w:eastAsia="zh-CN"/>
              </w:rPr>
              <w:t>4995</w:t>
            </w:r>
          </w:p>
        </w:tc>
        <w:tc>
          <w:tcPr>
            <w:tcW w:w="797" w:type="dxa"/>
            <w:tcBorders>
              <w:top w:val="nil"/>
              <w:left w:val="single" w:sz="4" w:space="0" w:color="auto"/>
              <w:bottom w:val="single" w:sz="4" w:space="0" w:color="auto"/>
              <w:right w:val="single" w:sz="4" w:space="0" w:color="auto"/>
            </w:tcBorders>
            <w:hideMark/>
          </w:tcPr>
          <w:p w14:paraId="5510012C" w14:textId="77777777" w:rsidR="00395979" w:rsidRDefault="00395979">
            <w:pPr>
              <w:pStyle w:val="TAC"/>
              <w:keepNext w:val="0"/>
              <w:keepLines w:val="0"/>
              <w:rPr>
                <w:rFonts w:eastAsiaTheme="minorEastAsia"/>
              </w:rPr>
            </w:pPr>
            <w:r>
              <w:rPr>
                <w:rFonts w:eastAsiaTheme="minorEastAsia"/>
                <w:lang w:val="en-US" w:eastAsia="zh-CN"/>
              </w:rPr>
              <w:t>6</w:t>
            </w:r>
          </w:p>
        </w:tc>
        <w:tc>
          <w:tcPr>
            <w:tcW w:w="828" w:type="dxa"/>
            <w:tcBorders>
              <w:top w:val="nil"/>
              <w:left w:val="single" w:sz="4" w:space="0" w:color="auto"/>
              <w:bottom w:val="single" w:sz="4" w:space="0" w:color="auto"/>
              <w:right w:val="single" w:sz="4" w:space="0" w:color="auto"/>
            </w:tcBorders>
            <w:hideMark/>
          </w:tcPr>
          <w:p w14:paraId="6209D6C4" w14:textId="77777777" w:rsidR="00395979" w:rsidRDefault="00395979">
            <w:pPr>
              <w:pStyle w:val="TAC"/>
              <w:keepNext w:val="0"/>
              <w:keepLines w:val="0"/>
              <w:rPr>
                <w:rFonts w:eastAsiaTheme="minorEastAsia"/>
                <w:lang w:eastAsia="zh-CN"/>
              </w:rPr>
            </w:pPr>
            <w:r>
              <w:rPr>
                <w:rFonts w:eastAsiaTheme="minorEastAsia"/>
                <w:lang w:val="en-US" w:eastAsia="zh-CN"/>
              </w:rPr>
              <w:t>TDD</w:t>
            </w:r>
          </w:p>
        </w:tc>
        <w:tc>
          <w:tcPr>
            <w:tcW w:w="1057" w:type="dxa"/>
            <w:tcBorders>
              <w:top w:val="nil"/>
              <w:left w:val="single" w:sz="4" w:space="0" w:color="auto"/>
              <w:bottom w:val="single" w:sz="4" w:space="0" w:color="auto"/>
              <w:right w:val="single" w:sz="4" w:space="0" w:color="auto"/>
            </w:tcBorders>
            <w:hideMark/>
          </w:tcPr>
          <w:p w14:paraId="2E80F89E" w14:textId="77777777" w:rsidR="00395979" w:rsidRDefault="00395979">
            <w:pPr>
              <w:pStyle w:val="TAC"/>
              <w:keepNext w:val="0"/>
              <w:keepLines w:val="0"/>
              <w:rPr>
                <w:rFonts w:eastAsiaTheme="minorEastAsia"/>
                <w:lang w:eastAsia="ja-JP"/>
              </w:rPr>
            </w:pPr>
            <w:r>
              <w:rPr>
                <w:rFonts w:cs="Arial"/>
                <w:szCs w:val="18"/>
                <w:lang w:eastAsia="en-GB"/>
              </w:rPr>
              <w:t>IMD4</w:t>
            </w:r>
            <w:r>
              <w:rPr>
                <w:rFonts w:cs="Arial"/>
                <w:szCs w:val="18"/>
                <w:vertAlign w:val="superscript"/>
                <w:lang w:eastAsia="en-GB"/>
              </w:rPr>
              <w:t>14,</w:t>
            </w:r>
            <w:r>
              <w:rPr>
                <w:rFonts w:cs="Arial"/>
                <w:szCs w:val="18"/>
                <w:vertAlign w:val="superscript"/>
                <w:lang w:val="en-US" w:eastAsia="zh-CN"/>
              </w:rPr>
              <w:t>15,20</w:t>
            </w:r>
          </w:p>
        </w:tc>
      </w:tr>
      <w:tr w:rsidR="00395979" w14:paraId="493CD782"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23755337" w14:textId="77777777" w:rsidR="00395979" w:rsidRDefault="00395979">
            <w:pPr>
              <w:pStyle w:val="TAC"/>
              <w:keepLines w:val="0"/>
              <w:rPr>
                <w:rFonts w:eastAsiaTheme="minorEastAsia"/>
                <w:lang w:eastAsia="zh-CN"/>
              </w:rPr>
            </w:pPr>
            <w:r>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67063B12" w14:textId="77777777" w:rsidR="00395979" w:rsidRDefault="00395979">
            <w:pPr>
              <w:pStyle w:val="TAC"/>
              <w:keepLines w:val="0"/>
              <w:rPr>
                <w:rFonts w:eastAsiaTheme="minorEastAsia"/>
                <w:lang w:eastAsia="zh-CN"/>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7515166D" w14:textId="77777777" w:rsidR="00395979" w:rsidRDefault="00395979">
            <w:pPr>
              <w:pStyle w:val="TAC"/>
              <w:keepLines w:val="0"/>
              <w:rPr>
                <w:rFonts w:eastAsiaTheme="minorEastAsia"/>
                <w:lang w:eastAsia="zh-CN"/>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50A3B39" w14:textId="77777777" w:rsidR="00395979" w:rsidRDefault="00395979">
            <w:pPr>
              <w:pStyle w:val="TAC"/>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48EDBA4" w14:textId="77777777" w:rsidR="00395979" w:rsidRDefault="00395979">
            <w:pPr>
              <w:pStyle w:val="TAC"/>
              <w:keepLines w:val="0"/>
              <w:rPr>
                <w:rFonts w:eastAsiaTheme="minorEastAsia"/>
                <w:lang w:eastAsia="zh-CN"/>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678CE590" w14:textId="77777777" w:rsidR="00395979" w:rsidRDefault="00395979">
            <w:pPr>
              <w:pStyle w:val="TAC"/>
              <w:keepLines w:val="0"/>
              <w:rPr>
                <w:rFonts w:eastAsiaTheme="minorEastAsia"/>
              </w:rPr>
            </w:pPr>
            <w:r>
              <w:rPr>
                <w:rFonts w:eastAsiaTheme="minorEastAsia"/>
              </w:rPr>
              <w:t>5155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34FADFD" w14:textId="77777777" w:rsidR="00395979" w:rsidRDefault="00395979">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D2933C" w14:textId="77777777" w:rsidR="00395979" w:rsidRDefault="00395979">
            <w:pPr>
              <w:pStyle w:val="TAC"/>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6733D9" w14:textId="77777777" w:rsidR="00395979" w:rsidRDefault="00395979">
            <w:pPr>
              <w:pStyle w:val="TAC"/>
              <w:keepLines w:val="0"/>
              <w:rPr>
                <w:rFonts w:eastAsiaTheme="minorEastAsia"/>
                <w:lang w:eastAsia="zh-CN"/>
              </w:rPr>
            </w:pPr>
            <w:r>
              <w:rPr>
                <w:rFonts w:eastAsiaTheme="minorEastAsia"/>
                <w:lang w:eastAsia="zh-CN"/>
              </w:rPr>
              <w:t>IMD5</w:t>
            </w:r>
          </w:p>
        </w:tc>
      </w:tr>
      <w:tr w:rsidR="00395979" w14:paraId="15D70C3A" w14:textId="77777777" w:rsidTr="00395979">
        <w:trPr>
          <w:jc w:val="center"/>
        </w:trPr>
        <w:tc>
          <w:tcPr>
            <w:tcW w:w="2007" w:type="dxa"/>
            <w:tcBorders>
              <w:top w:val="nil"/>
              <w:left w:val="single" w:sz="4" w:space="0" w:color="auto"/>
              <w:bottom w:val="nil"/>
              <w:right w:val="single" w:sz="4" w:space="0" w:color="auto"/>
            </w:tcBorders>
            <w:vAlign w:val="center"/>
          </w:tcPr>
          <w:p w14:paraId="3E248199" w14:textId="77777777" w:rsidR="00395979" w:rsidRDefault="00395979">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198CAF97" w14:textId="77777777" w:rsidR="00395979" w:rsidRDefault="00395979">
            <w:pPr>
              <w:pStyle w:val="TAC"/>
              <w:keepLines w:val="0"/>
              <w:rPr>
                <w:rFonts w:eastAsiaTheme="minorEastAsia" w:cs="Arial"/>
                <w:color w:val="000000"/>
                <w:szCs w:val="18"/>
                <w:lang w:eastAsia="zh-CN"/>
              </w:rPr>
            </w:pPr>
            <w:r>
              <w:rPr>
                <w:rFonts w:eastAsiaTheme="minorEastAsia" w:cs="Arial"/>
                <w:color w:val="000000"/>
                <w:szCs w:val="18"/>
                <w:lang w:eastAsia="zh-CN"/>
              </w:rPr>
              <w:t>n77</w:t>
            </w:r>
            <w:r>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538E1A3" w14:textId="77777777" w:rsidR="00395979" w:rsidRDefault="00395979">
            <w:pPr>
              <w:pStyle w:val="TAC"/>
              <w:keepLines w:val="0"/>
              <w:rPr>
                <w:rFonts w:eastAsiaTheme="minorEastAsia" w:cs="Arial"/>
                <w:color w:val="000000"/>
                <w:szCs w:val="18"/>
                <w:lang w:eastAsia="zh-CN"/>
              </w:rPr>
            </w:pPr>
            <w:r>
              <w:rPr>
                <w:rFonts w:eastAsiaTheme="minorEastAsia"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2350361" w14:textId="77777777" w:rsidR="00395979" w:rsidRDefault="00395979">
            <w:pPr>
              <w:pStyle w:val="TAC"/>
              <w:keepLines w:val="0"/>
              <w:rPr>
                <w:rFonts w:eastAsiaTheme="minorEastAsia" w:cs="Arial"/>
                <w:color w:val="000000"/>
                <w:szCs w:val="18"/>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6CF7FEC" w14:textId="77777777" w:rsidR="00395979" w:rsidRDefault="00395979">
            <w:pPr>
              <w:pStyle w:val="TAC"/>
              <w:keepLines w:val="0"/>
              <w:rPr>
                <w:rFonts w:eastAsiaTheme="minorEastAsia"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16B58D9" w14:textId="77777777" w:rsidR="00395979" w:rsidRDefault="00395979">
            <w:pPr>
              <w:pStyle w:val="TAC"/>
              <w:keepLines w:val="0"/>
              <w:rPr>
                <w:rFonts w:eastAsiaTheme="minorEastAsia" w:cs="Arial"/>
                <w:color w:val="000000"/>
                <w:szCs w:val="18"/>
              </w:rPr>
            </w:pPr>
            <w:r>
              <w:rPr>
                <w:rFonts w:eastAsiaTheme="minorEastAsia" w:cs="Arial"/>
                <w:color w:val="000000"/>
                <w:szCs w:val="18"/>
              </w:rPr>
              <w:t>3385</w:t>
            </w:r>
          </w:p>
        </w:tc>
        <w:tc>
          <w:tcPr>
            <w:tcW w:w="797" w:type="dxa"/>
            <w:tcBorders>
              <w:top w:val="single" w:sz="4" w:space="0" w:color="auto"/>
              <w:left w:val="single" w:sz="4" w:space="0" w:color="auto"/>
              <w:bottom w:val="nil"/>
              <w:right w:val="single" w:sz="4" w:space="0" w:color="auto"/>
            </w:tcBorders>
            <w:vAlign w:val="center"/>
            <w:hideMark/>
          </w:tcPr>
          <w:p w14:paraId="1E3C6E0D" w14:textId="77777777" w:rsidR="00395979" w:rsidRDefault="00395979">
            <w:pPr>
              <w:pStyle w:val="TAC"/>
              <w:keepLines w:val="0"/>
              <w:rPr>
                <w:rFonts w:eastAsiaTheme="minorEastAsia" w:cs="Arial"/>
                <w:color w:val="000000"/>
                <w:szCs w:val="18"/>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0F56ADCF" w14:textId="77777777" w:rsidR="00395979" w:rsidRDefault="00395979">
            <w:pPr>
              <w:pStyle w:val="TAC"/>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0B56A3D0" w14:textId="77777777" w:rsidR="00395979" w:rsidRDefault="00395979">
            <w:pPr>
              <w:pStyle w:val="TAC"/>
              <w:keepLines w:val="0"/>
              <w:rPr>
                <w:rFonts w:eastAsiaTheme="minorEastAsia" w:cs="Arial"/>
                <w:color w:val="000000"/>
                <w:szCs w:val="18"/>
                <w:lang w:eastAsia="zh-CN"/>
              </w:rPr>
            </w:pPr>
            <w:r>
              <w:rPr>
                <w:rFonts w:eastAsiaTheme="minorEastAsia" w:cs="Arial"/>
                <w:color w:val="000000"/>
                <w:szCs w:val="18"/>
                <w:lang w:eastAsia="ja-JP"/>
              </w:rPr>
              <w:t>N/A</w:t>
            </w:r>
          </w:p>
        </w:tc>
      </w:tr>
      <w:tr w:rsidR="00395979" w14:paraId="39A46123" w14:textId="77777777" w:rsidTr="00395979">
        <w:trPr>
          <w:jc w:val="center"/>
        </w:trPr>
        <w:tc>
          <w:tcPr>
            <w:tcW w:w="2007" w:type="dxa"/>
            <w:tcBorders>
              <w:top w:val="nil"/>
              <w:left w:val="single" w:sz="4" w:space="0" w:color="auto"/>
              <w:bottom w:val="nil"/>
              <w:right w:val="single" w:sz="4" w:space="0" w:color="auto"/>
            </w:tcBorders>
            <w:vAlign w:val="center"/>
          </w:tcPr>
          <w:p w14:paraId="75FCC03E" w14:textId="77777777" w:rsidR="00395979" w:rsidRDefault="00395979">
            <w:pPr>
              <w:pStyle w:val="TAC"/>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C680D0C" w14:textId="77777777" w:rsidR="00395979" w:rsidRDefault="00395979">
            <w:pPr>
              <w:pStyle w:val="TAC"/>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3EC96F62" w14:textId="77777777" w:rsidR="00395979" w:rsidRDefault="00395979">
            <w:pPr>
              <w:pStyle w:val="TAC"/>
              <w:keepLines w:val="0"/>
              <w:rPr>
                <w:rFonts w:eastAsiaTheme="minorEastAsia" w:cs="Arial"/>
                <w:color w:val="000000"/>
                <w:szCs w:val="18"/>
                <w:lang w:eastAsia="zh-CN"/>
              </w:rPr>
            </w:pPr>
            <w:r>
              <w:rPr>
                <w:rFonts w:eastAsiaTheme="minorEastAsia"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0C2DD57" w14:textId="77777777" w:rsidR="00395979" w:rsidRDefault="00395979">
            <w:pPr>
              <w:pStyle w:val="TAC"/>
              <w:keepLines w:val="0"/>
              <w:rPr>
                <w:rFonts w:eastAsiaTheme="minorEastAsia" w:cs="Arial"/>
                <w:color w:val="000000"/>
                <w:szCs w:val="18"/>
              </w:rPr>
            </w:pPr>
            <w:r>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EB22B2B" w14:textId="77777777" w:rsidR="00395979" w:rsidRDefault="00395979">
            <w:pPr>
              <w:pStyle w:val="TAC"/>
              <w:keepLines w:val="0"/>
              <w:rPr>
                <w:rFonts w:eastAsiaTheme="minorEastAsia"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42F0548" w14:textId="77777777" w:rsidR="00395979" w:rsidRDefault="00395979">
            <w:pPr>
              <w:pStyle w:val="TAC"/>
              <w:keepLines w:val="0"/>
              <w:rPr>
                <w:rFonts w:eastAsiaTheme="minorEastAsia" w:cs="Arial"/>
                <w:color w:val="000000"/>
                <w:szCs w:val="18"/>
              </w:rPr>
            </w:pPr>
            <w:r>
              <w:rPr>
                <w:rFonts w:eastAsiaTheme="minorEastAsia"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4AEA943D" w14:textId="77777777" w:rsidR="00395979" w:rsidRDefault="00395979">
            <w:pPr>
              <w:pStyle w:val="TAC"/>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2445D662" w14:textId="77777777" w:rsidR="00395979" w:rsidRDefault="00395979">
            <w:pPr>
              <w:pStyle w:val="TAC"/>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263E287F" w14:textId="77777777" w:rsidR="00395979" w:rsidRDefault="00395979">
            <w:pPr>
              <w:pStyle w:val="TAC"/>
              <w:keepLines w:val="0"/>
              <w:rPr>
                <w:rFonts w:eastAsiaTheme="minorEastAsia"/>
                <w:lang w:eastAsia="zh-CN"/>
              </w:rPr>
            </w:pPr>
          </w:p>
        </w:tc>
      </w:tr>
      <w:tr w:rsidR="00395979" w14:paraId="6179E789" w14:textId="77777777" w:rsidTr="00395979">
        <w:trPr>
          <w:jc w:val="center"/>
        </w:trPr>
        <w:tc>
          <w:tcPr>
            <w:tcW w:w="2007" w:type="dxa"/>
            <w:tcBorders>
              <w:top w:val="nil"/>
              <w:left w:val="single" w:sz="4" w:space="0" w:color="auto"/>
              <w:bottom w:val="nil"/>
              <w:right w:val="single" w:sz="4" w:space="0" w:color="auto"/>
            </w:tcBorders>
            <w:vAlign w:val="center"/>
          </w:tcPr>
          <w:p w14:paraId="722F3CC0" w14:textId="77777777" w:rsidR="00395979" w:rsidRDefault="00395979">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93A8511" w14:textId="77777777" w:rsidR="00395979" w:rsidRDefault="00395979">
            <w:pPr>
              <w:pStyle w:val="TAC"/>
              <w:keepLines w:val="0"/>
              <w:rPr>
                <w:rFonts w:eastAsiaTheme="minorEastAsia" w:cs="Arial"/>
                <w:color w:val="000000"/>
                <w:szCs w:val="18"/>
                <w:lang w:eastAsia="zh-CN"/>
              </w:rPr>
            </w:pPr>
            <w:r>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750FA5A1" w14:textId="77777777" w:rsidR="00395979" w:rsidRDefault="00395979">
            <w:pPr>
              <w:pStyle w:val="TAC"/>
              <w:keepLines w:val="0"/>
              <w:rPr>
                <w:rFonts w:eastAsiaTheme="minorEastAsia" w:cs="Arial"/>
                <w:color w:val="000000"/>
                <w:szCs w:val="18"/>
                <w:lang w:eastAsia="zh-CN"/>
              </w:rPr>
            </w:pPr>
            <w:r>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4520420" w14:textId="77777777" w:rsidR="00395979" w:rsidRDefault="00395979">
            <w:pPr>
              <w:pStyle w:val="TAC"/>
              <w:keepLines w:val="0"/>
              <w:rPr>
                <w:rFonts w:eastAsiaTheme="minorEastAsia" w:cs="Arial"/>
                <w:color w:val="000000"/>
                <w:szCs w:val="18"/>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9753C89" w14:textId="77777777" w:rsidR="00395979" w:rsidRDefault="00395979">
            <w:pPr>
              <w:pStyle w:val="TAC"/>
              <w:keepLines w:val="0"/>
              <w:rPr>
                <w:rFonts w:eastAsiaTheme="minorEastAsia" w:cs="Arial"/>
                <w:color w:val="000000"/>
                <w:szCs w:val="18"/>
                <w:lang w:eastAsia="zh-CN"/>
              </w:rPr>
            </w:pPr>
            <w:r>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719FFF73" w14:textId="77777777" w:rsidR="00395979" w:rsidRDefault="00395979">
            <w:pPr>
              <w:pStyle w:val="TAC"/>
              <w:keepLines w:val="0"/>
              <w:rPr>
                <w:rFonts w:eastAsiaTheme="minorEastAsia" w:cs="Arial"/>
                <w:color w:val="000000"/>
                <w:szCs w:val="18"/>
              </w:rPr>
            </w:pPr>
            <w:r>
              <w:rPr>
                <w:rFonts w:eastAsiaTheme="minorEastAsia"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217DB03" w14:textId="77777777" w:rsidR="00395979" w:rsidRDefault="00395979">
            <w:pPr>
              <w:pStyle w:val="TAC"/>
              <w:keepLines w:val="0"/>
              <w:rPr>
                <w:rFonts w:eastAsiaTheme="minorEastAsia" w:cs="Arial"/>
                <w:color w:val="000000"/>
                <w:szCs w:val="18"/>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39BBDD" w14:textId="77777777" w:rsidR="00395979" w:rsidRDefault="00395979">
            <w:pPr>
              <w:pStyle w:val="TAC"/>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E8C27C" w14:textId="77777777" w:rsidR="00395979" w:rsidRDefault="00395979">
            <w:pPr>
              <w:pStyle w:val="TAC"/>
              <w:keepLines w:val="0"/>
              <w:rPr>
                <w:rFonts w:eastAsiaTheme="minorEastAsia" w:cs="Arial"/>
                <w:color w:val="000000"/>
                <w:szCs w:val="18"/>
                <w:lang w:eastAsia="zh-CN"/>
              </w:rPr>
            </w:pPr>
            <w:r>
              <w:rPr>
                <w:rFonts w:eastAsiaTheme="minorEastAsia" w:cs="Arial"/>
                <w:color w:val="000000"/>
                <w:szCs w:val="18"/>
                <w:lang w:eastAsia="zh-CN"/>
              </w:rPr>
              <w:t>IMD6</w:t>
            </w:r>
          </w:p>
        </w:tc>
      </w:tr>
      <w:tr w:rsidR="00395979" w14:paraId="4B74A0CC" w14:textId="77777777" w:rsidTr="00395979">
        <w:trPr>
          <w:jc w:val="center"/>
        </w:trPr>
        <w:tc>
          <w:tcPr>
            <w:tcW w:w="2007" w:type="dxa"/>
            <w:tcBorders>
              <w:top w:val="nil"/>
              <w:left w:val="single" w:sz="4" w:space="0" w:color="auto"/>
              <w:bottom w:val="nil"/>
              <w:right w:val="single" w:sz="4" w:space="0" w:color="auto"/>
            </w:tcBorders>
            <w:vAlign w:val="center"/>
          </w:tcPr>
          <w:p w14:paraId="1CB46078" w14:textId="77777777" w:rsidR="00395979" w:rsidRDefault="00395979">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4EE58C12" w14:textId="77777777" w:rsidR="00395979" w:rsidRDefault="00395979">
            <w:pPr>
              <w:pStyle w:val="TAC"/>
              <w:keepLines w:val="0"/>
              <w:rPr>
                <w:rFonts w:eastAsiaTheme="minorEastAsia" w:cs="Arial"/>
                <w:color w:val="000000"/>
                <w:szCs w:val="18"/>
                <w:lang w:eastAsia="zh-CN"/>
              </w:rPr>
            </w:pPr>
            <w:r>
              <w:rPr>
                <w:rFonts w:eastAsiaTheme="minorEastAsia" w:cs="Arial"/>
                <w:color w:val="000000"/>
                <w:szCs w:val="18"/>
                <w:lang w:eastAsia="zh-CN"/>
              </w:rPr>
              <w:t>n77</w:t>
            </w:r>
            <w:r>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573B7C62" w14:textId="77777777" w:rsidR="00395979" w:rsidRDefault="00395979">
            <w:pPr>
              <w:pStyle w:val="TAC"/>
              <w:keepLines w:val="0"/>
              <w:rPr>
                <w:rFonts w:eastAsiaTheme="minorEastAsia" w:cs="Arial"/>
                <w:color w:val="000000"/>
                <w:szCs w:val="18"/>
                <w:lang w:eastAsia="zh-CN"/>
              </w:rPr>
            </w:pPr>
            <w:r>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01FA062" w14:textId="77777777" w:rsidR="00395979" w:rsidRDefault="00395979">
            <w:pPr>
              <w:pStyle w:val="TAC"/>
              <w:keepLines w:val="0"/>
              <w:rPr>
                <w:rFonts w:eastAsiaTheme="minorEastAsia" w:cs="Arial"/>
                <w:color w:val="000000"/>
                <w:szCs w:val="18"/>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8588ED7" w14:textId="77777777" w:rsidR="00395979" w:rsidRDefault="00395979">
            <w:pPr>
              <w:pStyle w:val="TAC"/>
              <w:keepLines w:val="0"/>
              <w:rPr>
                <w:rFonts w:eastAsiaTheme="minorEastAsia"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86CB3A1" w14:textId="77777777" w:rsidR="00395979" w:rsidRDefault="00395979">
            <w:pPr>
              <w:pStyle w:val="TAC"/>
              <w:keepLines w:val="0"/>
              <w:rPr>
                <w:rFonts w:eastAsiaTheme="minorEastAsia" w:cs="Arial"/>
                <w:color w:val="000000"/>
                <w:szCs w:val="18"/>
              </w:rPr>
            </w:pPr>
            <w:r>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hideMark/>
          </w:tcPr>
          <w:p w14:paraId="7D342C7C" w14:textId="77777777" w:rsidR="00395979" w:rsidRDefault="00395979">
            <w:pPr>
              <w:pStyle w:val="TAC"/>
              <w:keepLines w:val="0"/>
              <w:rPr>
                <w:rFonts w:eastAsiaTheme="minorEastAsia" w:cs="Arial"/>
                <w:color w:val="000000"/>
                <w:szCs w:val="18"/>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559B7AC5" w14:textId="77777777" w:rsidR="00395979" w:rsidRDefault="00395979">
            <w:pPr>
              <w:pStyle w:val="TAC"/>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48C1BCCB" w14:textId="77777777" w:rsidR="00395979" w:rsidRDefault="00395979">
            <w:pPr>
              <w:pStyle w:val="TAC"/>
              <w:keepLines w:val="0"/>
              <w:rPr>
                <w:rFonts w:eastAsiaTheme="minorEastAsia" w:cs="Arial"/>
                <w:color w:val="000000"/>
                <w:szCs w:val="18"/>
                <w:lang w:eastAsia="zh-CN"/>
              </w:rPr>
            </w:pPr>
            <w:r>
              <w:rPr>
                <w:rFonts w:eastAsiaTheme="minorEastAsia" w:cs="Arial"/>
                <w:color w:val="000000"/>
                <w:szCs w:val="18"/>
                <w:lang w:eastAsia="ja-JP"/>
              </w:rPr>
              <w:t>N/A</w:t>
            </w:r>
          </w:p>
        </w:tc>
      </w:tr>
      <w:tr w:rsidR="00395979" w14:paraId="3D0CCEFA" w14:textId="77777777" w:rsidTr="00395979">
        <w:trPr>
          <w:jc w:val="center"/>
        </w:trPr>
        <w:tc>
          <w:tcPr>
            <w:tcW w:w="2007" w:type="dxa"/>
            <w:tcBorders>
              <w:top w:val="nil"/>
              <w:left w:val="single" w:sz="4" w:space="0" w:color="auto"/>
              <w:bottom w:val="nil"/>
              <w:right w:val="single" w:sz="4" w:space="0" w:color="auto"/>
            </w:tcBorders>
            <w:vAlign w:val="center"/>
          </w:tcPr>
          <w:p w14:paraId="54497EE9"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2969174" w14:textId="77777777" w:rsidR="00395979" w:rsidRDefault="00395979">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0556DCB2" w14:textId="77777777" w:rsidR="00395979" w:rsidRDefault="00395979">
            <w:pPr>
              <w:pStyle w:val="TAC"/>
              <w:keepNext w:val="0"/>
              <w:keepLines w:val="0"/>
              <w:rPr>
                <w:rFonts w:eastAsiaTheme="minorEastAsia" w:cs="Arial"/>
                <w:color w:val="000000"/>
                <w:szCs w:val="18"/>
                <w:lang w:eastAsia="zh-CN"/>
              </w:rPr>
            </w:pPr>
            <w:r>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05D4C10"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63BF2E1" w14:textId="77777777" w:rsidR="00395979" w:rsidRDefault="00395979">
            <w:pPr>
              <w:pStyle w:val="TAC"/>
              <w:keepNext w:val="0"/>
              <w:keepLines w:val="0"/>
              <w:rPr>
                <w:rFonts w:eastAsiaTheme="minorEastAsia"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4E17F54"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59DE67F8" w14:textId="77777777" w:rsidR="00395979" w:rsidRDefault="00395979">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4447869C" w14:textId="77777777" w:rsidR="00395979" w:rsidRDefault="00395979">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0703EFA2" w14:textId="77777777" w:rsidR="00395979" w:rsidRDefault="00395979">
            <w:pPr>
              <w:pStyle w:val="TAC"/>
              <w:keepNext w:val="0"/>
              <w:keepLines w:val="0"/>
              <w:rPr>
                <w:rFonts w:eastAsiaTheme="minorEastAsia" w:cs="Arial"/>
                <w:color w:val="000000"/>
                <w:szCs w:val="18"/>
                <w:lang w:eastAsia="zh-CN"/>
              </w:rPr>
            </w:pPr>
          </w:p>
        </w:tc>
      </w:tr>
      <w:tr w:rsidR="00395979" w14:paraId="2A7A2755" w14:textId="77777777" w:rsidTr="00395979">
        <w:trPr>
          <w:jc w:val="center"/>
        </w:trPr>
        <w:tc>
          <w:tcPr>
            <w:tcW w:w="2007" w:type="dxa"/>
            <w:tcBorders>
              <w:top w:val="nil"/>
              <w:left w:val="single" w:sz="4" w:space="0" w:color="auto"/>
              <w:bottom w:val="nil"/>
              <w:right w:val="single" w:sz="4" w:space="0" w:color="auto"/>
            </w:tcBorders>
            <w:vAlign w:val="center"/>
          </w:tcPr>
          <w:p w14:paraId="2F6D1E58"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831E16D" w14:textId="77777777" w:rsidR="00395979" w:rsidRDefault="00395979">
            <w:pPr>
              <w:pStyle w:val="TAC"/>
              <w:keepNext w:val="0"/>
              <w:keepLines w:val="0"/>
              <w:rPr>
                <w:rFonts w:eastAsiaTheme="minorEastAsia" w:cs="Arial"/>
                <w:color w:val="000000"/>
                <w:szCs w:val="18"/>
                <w:lang w:eastAsia="zh-CN"/>
              </w:rPr>
            </w:pPr>
            <w:r>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7CA1C2B3" w14:textId="77777777" w:rsidR="00395979" w:rsidRDefault="00395979">
            <w:pPr>
              <w:pStyle w:val="TAC"/>
              <w:keepNext w:val="0"/>
              <w:keepLines w:val="0"/>
              <w:rPr>
                <w:rFonts w:eastAsiaTheme="minorEastAsia" w:cs="Arial"/>
                <w:color w:val="000000"/>
                <w:szCs w:val="18"/>
                <w:lang w:eastAsia="zh-CN"/>
              </w:rPr>
            </w:pPr>
            <w:r>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4B73E64" w14:textId="77777777" w:rsidR="00395979" w:rsidRDefault="00395979">
            <w:pPr>
              <w:pStyle w:val="TAC"/>
              <w:keepNext w:val="0"/>
              <w:keepLines w:val="0"/>
              <w:rPr>
                <w:rFonts w:eastAsiaTheme="minorEastAsia" w:cs="Arial"/>
                <w:color w:val="000000"/>
                <w:szCs w:val="18"/>
                <w:lang w:eastAsia="zh-CN"/>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4E17BC9" w14:textId="77777777" w:rsidR="00395979" w:rsidRDefault="00395979">
            <w:pPr>
              <w:pStyle w:val="TAC"/>
              <w:keepNext w:val="0"/>
              <w:keepLines w:val="0"/>
              <w:rPr>
                <w:rFonts w:eastAsiaTheme="minorEastAsia" w:cs="Arial"/>
                <w:color w:val="000000"/>
                <w:sz w:val="14"/>
                <w:szCs w:val="16"/>
                <w:lang w:eastAsia="zh-CN"/>
              </w:rPr>
            </w:pPr>
            <w:r>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956B8B8"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EF9377F" w14:textId="77777777" w:rsidR="00395979" w:rsidRDefault="00395979">
            <w:pPr>
              <w:pStyle w:val="TAC"/>
              <w:keepNext w:val="0"/>
              <w:keepLines w:val="0"/>
              <w:rPr>
                <w:rFonts w:eastAsiaTheme="minorEastAsia" w:cs="Arial"/>
                <w:color w:val="000000"/>
                <w:szCs w:val="18"/>
                <w:lang w:eastAsia="ja-JP"/>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D2D602" w14:textId="77777777" w:rsidR="00395979" w:rsidRDefault="00395979">
            <w:pPr>
              <w:pStyle w:val="TAC"/>
              <w:keepNext w:val="0"/>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68E085" w14:textId="77777777" w:rsidR="00395979" w:rsidRDefault="00395979">
            <w:pPr>
              <w:pStyle w:val="TAC"/>
              <w:keepNext w:val="0"/>
              <w:keepLines w:val="0"/>
              <w:rPr>
                <w:rFonts w:eastAsiaTheme="minorEastAsia" w:cs="Arial"/>
                <w:color w:val="000000"/>
                <w:szCs w:val="18"/>
                <w:lang w:eastAsia="zh-CN"/>
              </w:rPr>
            </w:pPr>
            <w:r>
              <w:rPr>
                <w:rFonts w:eastAsiaTheme="minorEastAsia" w:cs="Arial"/>
                <w:color w:val="000000"/>
                <w:szCs w:val="18"/>
                <w:lang w:eastAsia="zh-CN"/>
              </w:rPr>
              <w:t>IMD7</w:t>
            </w:r>
          </w:p>
        </w:tc>
      </w:tr>
      <w:tr w:rsidR="00395979" w14:paraId="7D66E83F" w14:textId="77777777" w:rsidTr="00395979">
        <w:trPr>
          <w:jc w:val="center"/>
        </w:trPr>
        <w:tc>
          <w:tcPr>
            <w:tcW w:w="2007" w:type="dxa"/>
            <w:tcBorders>
              <w:top w:val="nil"/>
              <w:left w:val="single" w:sz="4" w:space="0" w:color="auto"/>
              <w:bottom w:val="nil"/>
              <w:right w:val="single" w:sz="4" w:space="0" w:color="auto"/>
            </w:tcBorders>
            <w:vAlign w:val="center"/>
          </w:tcPr>
          <w:p w14:paraId="2B43B9A1"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60350F7B" w14:textId="77777777" w:rsidR="00395979" w:rsidRDefault="00395979">
            <w:pPr>
              <w:pStyle w:val="TAC"/>
              <w:keepNext w:val="0"/>
              <w:keepLines w:val="0"/>
              <w:rPr>
                <w:rFonts w:eastAsiaTheme="minorEastAsia" w:cs="Arial"/>
                <w:color w:val="000000"/>
                <w:szCs w:val="18"/>
                <w:lang w:eastAsia="zh-CN"/>
              </w:rPr>
            </w:pPr>
            <w:r>
              <w:rPr>
                <w:rFonts w:eastAsiaTheme="minorEastAsia" w:cs="Arial"/>
                <w:color w:val="000000"/>
                <w:szCs w:val="18"/>
                <w:lang w:eastAsia="zh-CN"/>
              </w:rPr>
              <w:t>n77</w:t>
            </w:r>
            <w:r>
              <w:rPr>
                <w:rFonts w:eastAsiaTheme="minorEastAsia" w:cs="Arial"/>
                <w:color w:val="000000"/>
                <w:szCs w:val="18"/>
                <w:vertAlign w:val="superscript"/>
                <w:lang w:eastAsia="zh-CN"/>
              </w:rPr>
              <w:t>12</w:t>
            </w:r>
            <w:r>
              <w:rPr>
                <w:rFonts w:eastAsiaTheme="minorEastAsia"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hideMark/>
          </w:tcPr>
          <w:p w14:paraId="6E9FD226" w14:textId="77777777" w:rsidR="00395979" w:rsidRDefault="00395979">
            <w:pPr>
              <w:pStyle w:val="TAC"/>
              <w:keepNext w:val="0"/>
              <w:keepLines w:val="0"/>
              <w:rPr>
                <w:rFonts w:eastAsiaTheme="minorEastAsia" w:cs="Arial"/>
                <w:color w:val="000000"/>
                <w:szCs w:val="18"/>
                <w:lang w:eastAsia="zh-CN"/>
              </w:rPr>
            </w:pPr>
            <w:r>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44DEE4D" w14:textId="77777777" w:rsidR="00395979" w:rsidRDefault="00395979">
            <w:pPr>
              <w:pStyle w:val="TAC"/>
              <w:keepNext w:val="0"/>
              <w:keepLines w:val="0"/>
              <w:rPr>
                <w:rFonts w:eastAsiaTheme="minorEastAsia" w:cs="Arial"/>
                <w:color w:val="000000"/>
                <w:szCs w:val="18"/>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CBBA211" w14:textId="77777777" w:rsidR="00395979" w:rsidRDefault="00395979">
            <w:pPr>
              <w:pStyle w:val="TAC"/>
              <w:keepNext w:val="0"/>
              <w:keepLines w:val="0"/>
              <w:rPr>
                <w:rFonts w:eastAsiaTheme="minorEastAsia" w:cs="Arial"/>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5453275"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hideMark/>
          </w:tcPr>
          <w:p w14:paraId="4AAD6288" w14:textId="77777777" w:rsidR="00395979" w:rsidRDefault="00395979">
            <w:pPr>
              <w:pStyle w:val="TAC"/>
              <w:keepNext w:val="0"/>
              <w:keepLines w:val="0"/>
              <w:rPr>
                <w:rFonts w:eastAsiaTheme="minorEastAsia" w:cs="Arial"/>
                <w:color w:val="000000"/>
                <w:szCs w:val="18"/>
                <w:lang w:eastAsia="ja-JP"/>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78A9E5CD" w14:textId="77777777" w:rsidR="00395979" w:rsidRDefault="00395979">
            <w:pPr>
              <w:pStyle w:val="TAC"/>
              <w:keepNext w:val="0"/>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28E1E6FB" w14:textId="77777777" w:rsidR="00395979" w:rsidRDefault="00395979">
            <w:pPr>
              <w:pStyle w:val="TAC"/>
              <w:keepNext w:val="0"/>
              <w:keepLines w:val="0"/>
              <w:rPr>
                <w:rFonts w:eastAsiaTheme="minorEastAsia" w:cs="Arial"/>
                <w:color w:val="000000"/>
                <w:szCs w:val="18"/>
                <w:lang w:eastAsia="zh-CN"/>
              </w:rPr>
            </w:pPr>
            <w:r>
              <w:rPr>
                <w:rFonts w:eastAsiaTheme="minorEastAsia" w:cs="Arial"/>
                <w:color w:val="000000"/>
                <w:szCs w:val="18"/>
                <w:lang w:eastAsia="ja-JP"/>
              </w:rPr>
              <w:t>N/A</w:t>
            </w:r>
          </w:p>
        </w:tc>
      </w:tr>
      <w:tr w:rsidR="00395979" w14:paraId="78436C58"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6FE8BA83"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E4816B8" w14:textId="77777777" w:rsidR="00395979" w:rsidRDefault="00395979">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3E9C76AC" w14:textId="77777777" w:rsidR="00395979" w:rsidRDefault="00395979">
            <w:pPr>
              <w:pStyle w:val="TAC"/>
              <w:keepNext w:val="0"/>
              <w:keepLines w:val="0"/>
              <w:rPr>
                <w:rFonts w:eastAsiaTheme="minorEastAsia" w:cs="Arial"/>
                <w:color w:val="000000"/>
                <w:szCs w:val="18"/>
                <w:lang w:eastAsia="zh-CN"/>
              </w:rPr>
            </w:pPr>
            <w:r>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381788F" w14:textId="77777777" w:rsidR="00395979" w:rsidRDefault="00395979">
            <w:pPr>
              <w:pStyle w:val="TAC"/>
              <w:keepNext w:val="0"/>
              <w:keepLines w:val="0"/>
              <w:rPr>
                <w:rFonts w:eastAsiaTheme="minorEastAsia" w:cs="Arial"/>
                <w:color w:val="000000"/>
                <w:szCs w:val="18"/>
                <w:lang w:eastAsia="zh-CN"/>
              </w:rPr>
            </w:pPr>
            <w:r>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8FAB1C8" w14:textId="77777777" w:rsidR="00395979" w:rsidRDefault="00395979">
            <w:pPr>
              <w:pStyle w:val="TAC"/>
              <w:keepNext w:val="0"/>
              <w:keepLines w:val="0"/>
              <w:rPr>
                <w:rFonts w:eastAsiaTheme="minorEastAsia" w:cs="Arial"/>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4832975"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66DA6B9B" w14:textId="77777777" w:rsidR="00395979" w:rsidRDefault="00395979">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645F0E1F" w14:textId="77777777" w:rsidR="00395979" w:rsidRDefault="0039597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2DAD9BEC" w14:textId="77777777" w:rsidR="00395979" w:rsidRDefault="00395979">
            <w:pPr>
              <w:pStyle w:val="TAC"/>
              <w:keepNext w:val="0"/>
              <w:keepLines w:val="0"/>
              <w:rPr>
                <w:rFonts w:eastAsiaTheme="minorEastAsia"/>
                <w:lang w:eastAsia="zh-CN"/>
              </w:rPr>
            </w:pPr>
          </w:p>
        </w:tc>
      </w:tr>
      <w:tr w:rsidR="00395979" w14:paraId="2D2755FB"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4DA07456" w14:textId="77777777" w:rsidR="00395979" w:rsidRDefault="00395979">
            <w:pPr>
              <w:pStyle w:val="TAC"/>
              <w:keepNext w:val="0"/>
              <w:keepLines w:val="0"/>
              <w:rPr>
                <w:rFonts w:eastAsiaTheme="minorEastAsia"/>
              </w:rPr>
            </w:pPr>
            <w:r>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1F9BF790" w14:textId="77777777" w:rsidR="00395979" w:rsidRDefault="00395979">
            <w:pPr>
              <w:pStyle w:val="TAC"/>
              <w:keepNext w:val="0"/>
              <w:keepLines w:val="0"/>
              <w:rPr>
                <w:rFonts w:eastAsiaTheme="minorEastAsia"/>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3D750D81" w14:textId="77777777" w:rsidR="00395979" w:rsidRDefault="00395979">
            <w:pPr>
              <w:pStyle w:val="TAC"/>
              <w:keepNext w:val="0"/>
              <w:keepLines w:val="0"/>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E93DE8F" w14:textId="77777777" w:rsidR="00395979" w:rsidRDefault="00395979">
            <w:pPr>
              <w:pStyle w:val="TAC"/>
              <w:keepNext w:val="0"/>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9CE05D8" w14:textId="77777777" w:rsidR="00395979" w:rsidRDefault="00395979">
            <w:pPr>
              <w:pStyle w:val="TAC"/>
              <w:keepNext w:val="0"/>
              <w:keepLines w:val="0"/>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FC2E68B" w14:textId="77777777" w:rsidR="00395979" w:rsidRDefault="00395979">
            <w:pPr>
              <w:pStyle w:val="TAC"/>
              <w:keepNext w:val="0"/>
              <w:keepLines w:val="0"/>
              <w:rPr>
                <w:rFonts w:eastAsiaTheme="minorEastAsia"/>
              </w:rPr>
            </w:pPr>
            <w:r>
              <w:rPr>
                <w:rFonts w:eastAsiaTheme="minorEastAsia"/>
              </w:rPr>
              <w:t>5660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3132961"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2741A2"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0DC40F" w14:textId="77777777" w:rsidR="00395979" w:rsidRDefault="00395979">
            <w:pPr>
              <w:pStyle w:val="TAC"/>
              <w:keepNext w:val="0"/>
              <w:keepLines w:val="0"/>
              <w:rPr>
                <w:rFonts w:eastAsiaTheme="minorEastAsia" w:cs="Arial"/>
                <w:lang w:eastAsia="ja-JP"/>
              </w:rPr>
            </w:pPr>
            <w:r>
              <w:rPr>
                <w:rFonts w:eastAsiaTheme="minorEastAsia"/>
                <w:lang w:eastAsia="zh-CN"/>
              </w:rPr>
              <w:t>IMD6</w:t>
            </w:r>
          </w:p>
        </w:tc>
      </w:tr>
      <w:tr w:rsidR="00395979" w14:paraId="3D5390E7" w14:textId="77777777" w:rsidTr="00395979">
        <w:trPr>
          <w:jc w:val="center"/>
        </w:trPr>
        <w:tc>
          <w:tcPr>
            <w:tcW w:w="2007" w:type="dxa"/>
            <w:tcBorders>
              <w:top w:val="nil"/>
              <w:left w:val="single" w:sz="4" w:space="0" w:color="auto"/>
              <w:bottom w:val="nil"/>
              <w:right w:val="single" w:sz="4" w:space="0" w:color="auto"/>
            </w:tcBorders>
            <w:vAlign w:val="center"/>
          </w:tcPr>
          <w:p w14:paraId="591A528D"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61DDD94A" w14:textId="77777777" w:rsidR="00395979" w:rsidRDefault="00395979">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16E5E592" w14:textId="77777777" w:rsidR="00395979" w:rsidRDefault="00395979">
            <w:pPr>
              <w:pStyle w:val="TAC"/>
              <w:keepNext w:val="0"/>
              <w:keepLines w:val="0"/>
              <w:rPr>
                <w:rFonts w:eastAsiaTheme="minorEastAsia"/>
              </w:rPr>
            </w:pPr>
            <w:r>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CA4C4EB" w14:textId="77777777" w:rsidR="00395979" w:rsidRDefault="00395979">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8232BA9" w14:textId="77777777" w:rsidR="00395979" w:rsidRDefault="00395979">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84EC663" w14:textId="77777777" w:rsidR="00395979" w:rsidRDefault="00395979">
            <w:pPr>
              <w:pStyle w:val="TAC"/>
              <w:keepNext w:val="0"/>
              <w:keepLines w:val="0"/>
              <w:rPr>
                <w:rFonts w:eastAsiaTheme="minorEastAsia"/>
              </w:rPr>
            </w:pPr>
            <w:r>
              <w:rPr>
                <w:rFonts w:eastAsiaTheme="minorEastAsia"/>
              </w:rPr>
              <w:t>3310</w:t>
            </w:r>
          </w:p>
        </w:tc>
        <w:tc>
          <w:tcPr>
            <w:tcW w:w="797" w:type="dxa"/>
            <w:tcBorders>
              <w:top w:val="single" w:sz="4" w:space="0" w:color="auto"/>
              <w:left w:val="single" w:sz="4" w:space="0" w:color="auto"/>
              <w:bottom w:val="nil"/>
              <w:right w:val="single" w:sz="4" w:space="0" w:color="auto"/>
            </w:tcBorders>
            <w:vAlign w:val="center"/>
            <w:hideMark/>
          </w:tcPr>
          <w:p w14:paraId="311DB58F"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5BCAF083"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1379A8F6" w14:textId="77777777" w:rsidR="00395979" w:rsidRDefault="00395979">
            <w:pPr>
              <w:pStyle w:val="TAC"/>
              <w:keepNext w:val="0"/>
              <w:keepLines w:val="0"/>
              <w:rPr>
                <w:rFonts w:eastAsiaTheme="minorEastAsia" w:cs="Arial"/>
                <w:lang w:eastAsia="ja-JP"/>
              </w:rPr>
            </w:pPr>
            <w:r>
              <w:rPr>
                <w:rFonts w:eastAsiaTheme="minorEastAsia"/>
                <w:lang w:eastAsia="ja-JP"/>
              </w:rPr>
              <w:t>N/A</w:t>
            </w:r>
          </w:p>
        </w:tc>
      </w:tr>
      <w:tr w:rsidR="00395979" w14:paraId="4AFF28C7" w14:textId="77777777" w:rsidTr="00395979">
        <w:trPr>
          <w:jc w:val="center"/>
        </w:trPr>
        <w:tc>
          <w:tcPr>
            <w:tcW w:w="2007" w:type="dxa"/>
            <w:tcBorders>
              <w:top w:val="nil"/>
              <w:left w:val="single" w:sz="4" w:space="0" w:color="auto"/>
              <w:bottom w:val="nil"/>
              <w:right w:val="single" w:sz="4" w:space="0" w:color="auto"/>
            </w:tcBorders>
            <w:vAlign w:val="center"/>
          </w:tcPr>
          <w:p w14:paraId="49EAB5D9"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C4F2E0F" w14:textId="77777777" w:rsidR="00395979" w:rsidRDefault="00395979">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4A6C254" w14:textId="77777777" w:rsidR="00395979" w:rsidRDefault="00395979">
            <w:pPr>
              <w:pStyle w:val="TAC"/>
              <w:keepNext w:val="0"/>
              <w:keepLines w:val="0"/>
              <w:rPr>
                <w:rFonts w:eastAsiaTheme="minorEastAsia"/>
              </w:rPr>
            </w:pPr>
            <w:r>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C79D1ED" w14:textId="77777777" w:rsidR="00395979" w:rsidRDefault="00395979">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87760E4" w14:textId="77777777" w:rsidR="00395979" w:rsidRDefault="00395979">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6CCE4F8" w14:textId="77777777" w:rsidR="00395979" w:rsidRDefault="00395979">
            <w:pPr>
              <w:pStyle w:val="TAC"/>
              <w:keepNext w:val="0"/>
              <w:keepLines w:val="0"/>
              <w:rPr>
                <w:rFonts w:eastAsiaTheme="minorEastAsia"/>
              </w:rPr>
            </w:pPr>
            <w:r>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1D78C547" w14:textId="77777777" w:rsidR="00395979" w:rsidRDefault="00395979">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3D34FDB3" w14:textId="77777777" w:rsidR="00395979" w:rsidRDefault="0039597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34F58BC1" w14:textId="77777777" w:rsidR="00395979" w:rsidRDefault="00395979">
            <w:pPr>
              <w:pStyle w:val="TAC"/>
              <w:keepNext w:val="0"/>
              <w:keepLines w:val="0"/>
              <w:rPr>
                <w:rFonts w:eastAsiaTheme="minorEastAsia" w:cs="Arial"/>
                <w:lang w:eastAsia="ja-JP"/>
              </w:rPr>
            </w:pPr>
          </w:p>
        </w:tc>
      </w:tr>
      <w:tr w:rsidR="00395979" w14:paraId="373F749B" w14:textId="77777777" w:rsidTr="00395979">
        <w:trPr>
          <w:jc w:val="center"/>
        </w:trPr>
        <w:tc>
          <w:tcPr>
            <w:tcW w:w="2007" w:type="dxa"/>
            <w:tcBorders>
              <w:top w:val="nil"/>
              <w:left w:val="single" w:sz="4" w:space="0" w:color="auto"/>
              <w:bottom w:val="nil"/>
              <w:right w:val="single" w:sz="4" w:space="0" w:color="auto"/>
            </w:tcBorders>
            <w:vAlign w:val="center"/>
          </w:tcPr>
          <w:p w14:paraId="39CC46F1"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CCA4D8F" w14:textId="77777777" w:rsidR="00395979" w:rsidRDefault="00395979">
            <w:pPr>
              <w:pStyle w:val="TAC"/>
              <w:keepNext w:val="0"/>
              <w:keepLines w:val="0"/>
              <w:rPr>
                <w:rFonts w:eastAsiaTheme="minorEastAsia"/>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280E6821" w14:textId="77777777" w:rsidR="00395979" w:rsidRDefault="00395979">
            <w:pPr>
              <w:pStyle w:val="TAC"/>
              <w:keepNext w:val="0"/>
              <w:keepLines w:val="0"/>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BBD7328" w14:textId="77777777" w:rsidR="00395979" w:rsidRDefault="00395979">
            <w:pPr>
              <w:pStyle w:val="TAC"/>
              <w:keepNext w:val="0"/>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DF7B613" w14:textId="77777777" w:rsidR="00395979" w:rsidRDefault="00395979">
            <w:pPr>
              <w:pStyle w:val="TAC"/>
              <w:keepNext w:val="0"/>
              <w:keepLines w:val="0"/>
              <w:rPr>
                <w:rFonts w:eastAsiaTheme="minorEastAsia"/>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6310C9FF" w14:textId="77777777" w:rsidR="00395979" w:rsidRDefault="00395979">
            <w:pPr>
              <w:pStyle w:val="TAC"/>
              <w:keepNext w:val="0"/>
              <w:keepLines w:val="0"/>
              <w:rPr>
                <w:rFonts w:eastAsiaTheme="minorEastAsia"/>
              </w:rPr>
            </w:pPr>
            <w:r>
              <w:rPr>
                <w:rFonts w:eastAsiaTheme="minorEastAsia"/>
              </w:rPr>
              <w:t>5230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6222656"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257DE5"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5B8D10" w14:textId="77777777" w:rsidR="00395979" w:rsidRDefault="00395979">
            <w:pPr>
              <w:pStyle w:val="TAC"/>
              <w:keepNext w:val="0"/>
              <w:keepLines w:val="0"/>
              <w:rPr>
                <w:rFonts w:eastAsiaTheme="minorEastAsia" w:cs="Arial"/>
                <w:lang w:eastAsia="ja-JP"/>
              </w:rPr>
            </w:pPr>
            <w:r>
              <w:rPr>
                <w:rFonts w:eastAsiaTheme="minorEastAsia"/>
                <w:lang w:eastAsia="zh-CN"/>
              </w:rPr>
              <w:t>IMD7</w:t>
            </w:r>
          </w:p>
        </w:tc>
      </w:tr>
      <w:tr w:rsidR="00395979" w14:paraId="611259C8" w14:textId="77777777" w:rsidTr="00395979">
        <w:trPr>
          <w:jc w:val="center"/>
        </w:trPr>
        <w:tc>
          <w:tcPr>
            <w:tcW w:w="2007" w:type="dxa"/>
            <w:tcBorders>
              <w:top w:val="nil"/>
              <w:left w:val="single" w:sz="4" w:space="0" w:color="auto"/>
              <w:bottom w:val="nil"/>
              <w:right w:val="single" w:sz="4" w:space="0" w:color="auto"/>
            </w:tcBorders>
            <w:vAlign w:val="center"/>
          </w:tcPr>
          <w:p w14:paraId="18693753"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177C3CE7" w14:textId="77777777" w:rsidR="00395979" w:rsidRDefault="00395979">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143923EA" w14:textId="77777777" w:rsidR="00395979" w:rsidRDefault="00395979">
            <w:pPr>
              <w:pStyle w:val="TAC"/>
              <w:keepNext w:val="0"/>
              <w:keepLines w:val="0"/>
              <w:rPr>
                <w:rFonts w:eastAsiaTheme="minorEastAsia"/>
              </w:rPr>
            </w:pPr>
            <w:r>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F23921C" w14:textId="77777777" w:rsidR="00395979" w:rsidRDefault="00395979">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2A92EAA" w14:textId="77777777" w:rsidR="00395979" w:rsidRDefault="00395979">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F6FF836" w14:textId="77777777" w:rsidR="00395979" w:rsidRDefault="00395979">
            <w:pPr>
              <w:pStyle w:val="TAC"/>
              <w:keepNext w:val="0"/>
              <w:keepLines w:val="0"/>
              <w:rPr>
                <w:rFonts w:eastAsiaTheme="minorEastAsia"/>
              </w:rPr>
            </w:pPr>
            <w:r>
              <w:rPr>
                <w:rFonts w:eastAsiaTheme="minorEastAsia"/>
              </w:rPr>
              <w:t>3310</w:t>
            </w:r>
          </w:p>
        </w:tc>
        <w:tc>
          <w:tcPr>
            <w:tcW w:w="797" w:type="dxa"/>
            <w:tcBorders>
              <w:top w:val="single" w:sz="4" w:space="0" w:color="auto"/>
              <w:left w:val="single" w:sz="4" w:space="0" w:color="auto"/>
              <w:bottom w:val="nil"/>
              <w:right w:val="single" w:sz="4" w:space="0" w:color="auto"/>
            </w:tcBorders>
            <w:vAlign w:val="center"/>
            <w:hideMark/>
          </w:tcPr>
          <w:p w14:paraId="35922242"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42391485"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22D5044A" w14:textId="77777777" w:rsidR="00395979" w:rsidRDefault="00395979">
            <w:pPr>
              <w:pStyle w:val="TAC"/>
              <w:keepNext w:val="0"/>
              <w:keepLines w:val="0"/>
              <w:rPr>
                <w:rFonts w:eastAsiaTheme="minorEastAsia" w:cs="Arial"/>
                <w:lang w:eastAsia="ja-JP"/>
              </w:rPr>
            </w:pPr>
            <w:r>
              <w:rPr>
                <w:rFonts w:eastAsiaTheme="minorEastAsia"/>
                <w:lang w:eastAsia="ja-JP"/>
              </w:rPr>
              <w:t>N/A</w:t>
            </w:r>
          </w:p>
        </w:tc>
      </w:tr>
      <w:tr w:rsidR="00395979" w14:paraId="19776F95"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180B31C3"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080D318" w14:textId="77777777" w:rsidR="00395979" w:rsidRDefault="00395979">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92EFD9B" w14:textId="77777777" w:rsidR="00395979" w:rsidRDefault="00395979">
            <w:pPr>
              <w:pStyle w:val="TAC"/>
              <w:keepNext w:val="0"/>
              <w:keepLines w:val="0"/>
              <w:rPr>
                <w:rFonts w:eastAsiaTheme="minorEastAsia"/>
              </w:rPr>
            </w:pPr>
            <w:r>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AC424DC" w14:textId="77777777" w:rsidR="00395979" w:rsidRDefault="00395979">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1C6F365" w14:textId="77777777" w:rsidR="00395979" w:rsidRDefault="00395979">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87463FA" w14:textId="77777777" w:rsidR="00395979" w:rsidRDefault="00395979">
            <w:pPr>
              <w:pStyle w:val="TAC"/>
              <w:keepNext w:val="0"/>
              <w:keepLines w:val="0"/>
              <w:rPr>
                <w:rFonts w:eastAsiaTheme="minorEastAsia"/>
              </w:rPr>
            </w:pPr>
            <w:r>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142C3215" w14:textId="77777777" w:rsidR="00395979" w:rsidRDefault="00395979">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7E8A154F" w14:textId="77777777" w:rsidR="00395979" w:rsidRDefault="0039597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1260750F" w14:textId="77777777" w:rsidR="00395979" w:rsidRDefault="00395979">
            <w:pPr>
              <w:pStyle w:val="TAC"/>
              <w:keepNext w:val="0"/>
              <w:keepLines w:val="0"/>
              <w:rPr>
                <w:rFonts w:eastAsiaTheme="minorEastAsia" w:cs="Arial"/>
                <w:lang w:eastAsia="ja-JP"/>
              </w:rPr>
            </w:pPr>
          </w:p>
        </w:tc>
      </w:tr>
      <w:tr w:rsidR="00395979" w14:paraId="0FC1A3B1"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16006446" w14:textId="77777777" w:rsidR="00395979" w:rsidRDefault="00395979">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n48</w:t>
            </w:r>
            <w:r>
              <w:rPr>
                <w:rFonts w:eastAsiaTheme="minorEastAsia"/>
              </w:rPr>
              <w:t>-</w:t>
            </w:r>
            <w:r>
              <w:rPr>
                <w:rFonts w:eastAsiaTheme="minorEastAsia"/>
                <w:lang w:eastAsia="zh-CN"/>
              </w:rPr>
              <w:t>n66</w:t>
            </w:r>
          </w:p>
        </w:tc>
        <w:tc>
          <w:tcPr>
            <w:tcW w:w="923" w:type="dxa"/>
            <w:tcBorders>
              <w:top w:val="single" w:sz="4" w:space="0" w:color="auto"/>
              <w:left w:val="single" w:sz="4" w:space="0" w:color="auto"/>
              <w:bottom w:val="single" w:sz="4" w:space="0" w:color="auto"/>
              <w:right w:val="single" w:sz="4" w:space="0" w:color="auto"/>
            </w:tcBorders>
            <w:hideMark/>
          </w:tcPr>
          <w:p w14:paraId="28138D4D" w14:textId="77777777" w:rsidR="00395979" w:rsidRDefault="00395979">
            <w:pPr>
              <w:pStyle w:val="TAC"/>
              <w:keepNext w:val="0"/>
              <w:keepLines w:val="0"/>
              <w:rPr>
                <w:rFonts w:eastAsiaTheme="minorEastAsia"/>
                <w:lang w:eastAsia="zh-CN"/>
              </w:rPr>
            </w:pPr>
            <w:r>
              <w:rPr>
                <w:rFonts w:eastAsiaTheme="minorEastAsia"/>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11207B79" w14:textId="77777777" w:rsidR="00395979" w:rsidRDefault="00395979">
            <w:pPr>
              <w:pStyle w:val="TAC"/>
              <w:keepNext w:val="0"/>
              <w:keepLines w:val="0"/>
              <w:rPr>
                <w:rFonts w:eastAsiaTheme="minorEastAsia"/>
                <w:lang w:eastAsia="zh-CN"/>
              </w:rPr>
            </w:pPr>
            <w:r>
              <w:rPr>
                <w:rFonts w:eastAsiaTheme="minorEastAsia"/>
                <w:lang w:eastAsia="zh-CN"/>
              </w:rPr>
              <w:t>3660</w:t>
            </w:r>
          </w:p>
        </w:tc>
        <w:tc>
          <w:tcPr>
            <w:tcW w:w="1012" w:type="dxa"/>
            <w:tcBorders>
              <w:top w:val="single" w:sz="4" w:space="0" w:color="auto"/>
              <w:left w:val="single" w:sz="4" w:space="0" w:color="auto"/>
              <w:bottom w:val="single" w:sz="4" w:space="0" w:color="auto"/>
              <w:right w:val="single" w:sz="4" w:space="0" w:color="auto"/>
            </w:tcBorders>
            <w:hideMark/>
          </w:tcPr>
          <w:p w14:paraId="262D82C9"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AFF2AD8"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A1B616E" w14:textId="77777777" w:rsidR="00395979" w:rsidRDefault="00395979">
            <w:pPr>
              <w:pStyle w:val="TAC"/>
              <w:keepNext w:val="0"/>
              <w:keepLines w:val="0"/>
              <w:rPr>
                <w:rFonts w:eastAsiaTheme="minorEastAsia"/>
                <w:lang w:eastAsia="zh-CN"/>
              </w:rPr>
            </w:pPr>
            <w:r>
              <w:rPr>
                <w:rFonts w:eastAsiaTheme="minorEastAsia"/>
                <w:lang w:eastAsia="zh-CN"/>
              </w:rPr>
              <w:t>3660</w:t>
            </w:r>
          </w:p>
        </w:tc>
        <w:tc>
          <w:tcPr>
            <w:tcW w:w="797" w:type="dxa"/>
            <w:tcBorders>
              <w:top w:val="single" w:sz="4" w:space="0" w:color="auto"/>
              <w:left w:val="single" w:sz="4" w:space="0" w:color="auto"/>
              <w:bottom w:val="single" w:sz="4" w:space="0" w:color="auto"/>
              <w:right w:val="single" w:sz="4" w:space="0" w:color="auto"/>
            </w:tcBorders>
            <w:hideMark/>
          </w:tcPr>
          <w:p w14:paraId="3775A54F"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7539434"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6953D4" w14:textId="77777777" w:rsidR="00395979" w:rsidRDefault="00395979">
            <w:pPr>
              <w:pStyle w:val="TAC"/>
              <w:keepNext w:val="0"/>
              <w:keepLines w:val="0"/>
              <w:rPr>
                <w:rFonts w:eastAsiaTheme="minorEastAsia"/>
                <w:lang w:eastAsia="zh-CN"/>
              </w:rPr>
            </w:pPr>
            <w:r>
              <w:rPr>
                <w:rFonts w:eastAsiaTheme="minorEastAsia"/>
              </w:rPr>
              <w:t>N/A</w:t>
            </w:r>
          </w:p>
        </w:tc>
      </w:tr>
      <w:tr w:rsidR="00395979" w14:paraId="3DE40AC4" w14:textId="77777777" w:rsidTr="00395979">
        <w:trPr>
          <w:jc w:val="center"/>
        </w:trPr>
        <w:tc>
          <w:tcPr>
            <w:tcW w:w="2007" w:type="dxa"/>
            <w:tcBorders>
              <w:top w:val="nil"/>
              <w:left w:val="single" w:sz="4" w:space="0" w:color="auto"/>
              <w:bottom w:val="single" w:sz="4" w:space="0" w:color="auto"/>
              <w:right w:val="single" w:sz="4" w:space="0" w:color="auto"/>
            </w:tcBorders>
          </w:tcPr>
          <w:p w14:paraId="12B16F35"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C03F6AE" w14:textId="77777777" w:rsidR="00395979" w:rsidRDefault="00395979">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7F1B546A" w14:textId="77777777" w:rsidR="00395979" w:rsidRDefault="00395979">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5682533A"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0BFC77D"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854E412" w14:textId="77777777" w:rsidR="00395979" w:rsidRDefault="00395979">
            <w:pPr>
              <w:pStyle w:val="TAC"/>
              <w:keepNext w:val="0"/>
              <w:keepLines w:val="0"/>
              <w:rPr>
                <w:rFonts w:eastAsiaTheme="minorEastAsia"/>
                <w:lang w:eastAsia="zh-CN"/>
              </w:rPr>
            </w:pPr>
            <w:r>
              <w:rPr>
                <w:rFonts w:eastAsiaTheme="minorEastAsia"/>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2BBE6254" w14:textId="77777777" w:rsidR="00395979" w:rsidRDefault="00395979">
            <w:pPr>
              <w:pStyle w:val="TAC"/>
              <w:keepNext w:val="0"/>
              <w:keepLines w:val="0"/>
              <w:rPr>
                <w:rFonts w:eastAsiaTheme="minorEastAsia"/>
                <w:lang w:eastAsia="zh-CN"/>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41CEF78C"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FB9731" w14:textId="77777777" w:rsidR="00395979" w:rsidRDefault="00395979">
            <w:pPr>
              <w:pStyle w:val="TAC"/>
              <w:keepNext w:val="0"/>
              <w:keepLines w:val="0"/>
              <w:rPr>
                <w:rFonts w:eastAsiaTheme="minorEastAsia"/>
                <w:lang w:eastAsia="zh-CN"/>
              </w:rPr>
            </w:pPr>
            <w:r>
              <w:rPr>
                <w:rFonts w:eastAsiaTheme="minorEastAsia"/>
                <w:lang w:eastAsia="zh-CN"/>
              </w:rPr>
              <w:t>IMD5</w:t>
            </w:r>
          </w:p>
        </w:tc>
      </w:tr>
      <w:tr w:rsidR="00395979" w14:paraId="3154FAC3"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707DE47B" w14:textId="77777777" w:rsidR="00395979" w:rsidRDefault="00395979">
            <w:pPr>
              <w:pStyle w:val="TAC"/>
              <w:keepNext w:val="0"/>
              <w:keepLines w:val="0"/>
              <w:rPr>
                <w:rFonts w:eastAsiaTheme="minorEastAsia"/>
                <w:lang w:eastAsia="ja-JP"/>
              </w:rPr>
            </w:pPr>
            <w:r>
              <w:rPr>
                <w:rFonts w:eastAsiaTheme="minorEastAsia"/>
                <w:lang w:eastAsia="zh-CN"/>
              </w:rPr>
              <w:t>CA</w:t>
            </w:r>
            <w:r>
              <w:rPr>
                <w:rFonts w:eastAsiaTheme="minorEastAsia"/>
              </w:rPr>
              <w:t>_</w:t>
            </w:r>
            <w:r>
              <w:rPr>
                <w:rFonts w:eastAsiaTheme="minorEastAsia"/>
                <w:lang w:eastAsia="zh-CN"/>
              </w:rPr>
              <w:t>n48-n70</w:t>
            </w:r>
          </w:p>
        </w:tc>
        <w:tc>
          <w:tcPr>
            <w:tcW w:w="923" w:type="dxa"/>
            <w:tcBorders>
              <w:top w:val="single" w:sz="4" w:space="0" w:color="auto"/>
              <w:left w:val="single" w:sz="4" w:space="0" w:color="auto"/>
              <w:bottom w:val="single" w:sz="4" w:space="0" w:color="auto"/>
              <w:right w:val="single" w:sz="4" w:space="0" w:color="auto"/>
            </w:tcBorders>
            <w:hideMark/>
          </w:tcPr>
          <w:p w14:paraId="28B33660" w14:textId="77777777" w:rsidR="00395979" w:rsidRDefault="00395979">
            <w:pPr>
              <w:pStyle w:val="TAC"/>
              <w:keepNext w:val="0"/>
              <w:keepLines w:val="0"/>
              <w:rPr>
                <w:rFonts w:eastAsiaTheme="minorEastAsia"/>
                <w:lang w:eastAsia="ja-JP"/>
              </w:rPr>
            </w:pPr>
            <w:r>
              <w:rPr>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7E39C5BB" w14:textId="77777777" w:rsidR="00395979" w:rsidRDefault="00395979">
            <w:pPr>
              <w:pStyle w:val="TAC"/>
              <w:keepNext w:val="0"/>
              <w:keepLines w:val="0"/>
              <w:rPr>
                <w:rFonts w:eastAsiaTheme="minorEastAsia"/>
                <w:lang w:eastAsia="ko-KR"/>
              </w:rPr>
            </w:pPr>
            <w:r>
              <w:t>3695</w:t>
            </w:r>
          </w:p>
        </w:tc>
        <w:tc>
          <w:tcPr>
            <w:tcW w:w="1012" w:type="dxa"/>
            <w:tcBorders>
              <w:top w:val="single" w:sz="4" w:space="0" w:color="auto"/>
              <w:left w:val="single" w:sz="4" w:space="0" w:color="auto"/>
              <w:bottom w:val="single" w:sz="4" w:space="0" w:color="auto"/>
              <w:right w:val="single" w:sz="4" w:space="0" w:color="auto"/>
            </w:tcBorders>
            <w:hideMark/>
          </w:tcPr>
          <w:p w14:paraId="0963945E" w14:textId="77777777" w:rsidR="00395979" w:rsidRDefault="00395979">
            <w:pPr>
              <w:pStyle w:val="TAC"/>
              <w:keepNext w:val="0"/>
              <w:keepLines w:val="0"/>
              <w:rPr>
                <w:rFonts w:eastAsiaTheme="minorEastAsia"/>
                <w:lang w:eastAsia="zh-CN"/>
              </w:rPr>
            </w:pPr>
            <w:r>
              <w:t>10</w:t>
            </w:r>
          </w:p>
        </w:tc>
        <w:tc>
          <w:tcPr>
            <w:tcW w:w="1379" w:type="dxa"/>
            <w:tcBorders>
              <w:top w:val="single" w:sz="4" w:space="0" w:color="auto"/>
              <w:left w:val="single" w:sz="4" w:space="0" w:color="auto"/>
              <w:bottom w:val="single" w:sz="4" w:space="0" w:color="auto"/>
              <w:right w:val="single" w:sz="4" w:space="0" w:color="auto"/>
            </w:tcBorders>
            <w:hideMark/>
          </w:tcPr>
          <w:p w14:paraId="4C3F9052" w14:textId="77777777" w:rsidR="00395979" w:rsidRDefault="00395979">
            <w:pPr>
              <w:pStyle w:val="TAC"/>
              <w:keepNext w:val="0"/>
              <w:keepLines w:val="0"/>
              <w:rPr>
                <w:rFonts w:eastAsiaTheme="minorEastAsia"/>
                <w:lang w:eastAsia="zh-CN"/>
              </w:rPr>
            </w:pPr>
            <w:r>
              <w:t>50</w:t>
            </w:r>
          </w:p>
        </w:tc>
        <w:tc>
          <w:tcPr>
            <w:tcW w:w="881" w:type="dxa"/>
            <w:tcBorders>
              <w:top w:val="single" w:sz="4" w:space="0" w:color="auto"/>
              <w:left w:val="single" w:sz="4" w:space="0" w:color="auto"/>
              <w:bottom w:val="single" w:sz="4" w:space="0" w:color="auto"/>
              <w:right w:val="single" w:sz="4" w:space="0" w:color="auto"/>
            </w:tcBorders>
            <w:hideMark/>
          </w:tcPr>
          <w:p w14:paraId="3D908024" w14:textId="77777777" w:rsidR="00395979" w:rsidRDefault="00395979">
            <w:pPr>
              <w:pStyle w:val="TAC"/>
              <w:keepNext w:val="0"/>
              <w:keepLines w:val="0"/>
              <w:rPr>
                <w:rFonts w:eastAsiaTheme="minorEastAsia"/>
                <w:lang w:eastAsia="ko-KR"/>
              </w:rPr>
            </w:pPr>
            <w:r>
              <w:t>3695</w:t>
            </w:r>
          </w:p>
        </w:tc>
        <w:tc>
          <w:tcPr>
            <w:tcW w:w="797" w:type="dxa"/>
            <w:tcBorders>
              <w:top w:val="single" w:sz="4" w:space="0" w:color="auto"/>
              <w:left w:val="single" w:sz="4" w:space="0" w:color="auto"/>
              <w:bottom w:val="single" w:sz="4" w:space="0" w:color="auto"/>
              <w:right w:val="single" w:sz="4" w:space="0" w:color="auto"/>
            </w:tcBorders>
            <w:hideMark/>
          </w:tcPr>
          <w:p w14:paraId="6B90C38F" w14:textId="77777777" w:rsidR="00395979" w:rsidRDefault="00395979">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BAB4707" w14:textId="77777777" w:rsidR="00395979" w:rsidRDefault="00395979">
            <w:pPr>
              <w:pStyle w:val="TAC"/>
              <w:keepNext w:val="0"/>
              <w:keepLines w:val="0"/>
              <w:rPr>
                <w:rFonts w:eastAsiaTheme="minorEastAsia"/>
                <w:lang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4D0979B" w14:textId="77777777" w:rsidR="00395979" w:rsidRDefault="00395979">
            <w:pPr>
              <w:pStyle w:val="TAC"/>
              <w:keepNext w:val="0"/>
              <w:keepLines w:val="0"/>
              <w:rPr>
                <w:rFonts w:eastAsiaTheme="minorEastAsia"/>
                <w:lang w:eastAsia="ja-JP"/>
              </w:rPr>
            </w:pPr>
            <w:r>
              <w:rPr>
                <w:lang w:eastAsia="ja-JP"/>
              </w:rPr>
              <w:t>N/A</w:t>
            </w:r>
          </w:p>
        </w:tc>
      </w:tr>
      <w:tr w:rsidR="00395979" w14:paraId="1C215760" w14:textId="77777777" w:rsidTr="00395979">
        <w:trPr>
          <w:jc w:val="center"/>
        </w:trPr>
        <w:tc>
          <w:tcPr>
            <w:tcW w:w="2007" w:type="dxa"/>
            <w:tcBorders>
              <w:top w:val="nil"/>
              <w:left w:val="single" w:sz="4" w:space="0" w:color="auto"/>
              <w:bottom w:val="single" w:sz="4" w:space="0" w:color="auto"/>
              <w:right w:val="single" w:sz="4" w:space="0" w:color="auto"/>
            </w:tcBorders>
          </w:tcPr>
          <w:p w14:paraId="2424E26F" w14:textId="77777777" w:rsidR="00395979" w:rsidRDefault="0039597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360F7CC3" w14:textId="77777777" w:rsidR="00395979" w:rsidRDefault="00395979">
            <w:pPr>
              <w:pStyle w:val="TAC"/>
              <w:keepNext w:val="0"/>
              <w:keepLines w:val="0"/>
              <w:rPr>
                <w:rFonts w:eastAsiaTheme="minorEastAsia"/>
                <w:lang w:eastAsia="ja-JP"/>
              </w:rPr>
            </w:pPr>
            <w:r>
              <w:rPr>
                <w:lang w:eastAsia="zh-CN"/>
              </w:rPr>
              <w:t>n70</w:t>
            </w:r>
          </w:p>
        </w:tc>
        <w:tc>
          <w:tcPr>
            <w:tcW w:w="975" w:type="dxa"/>
            <w:tcBorders>
              <w:top w:val="single" w:sz="4" w:space="0" w:color="auto"/>
              <w:left w:val="single" w:sz="4" w:space="0" w:color="auto"/>
              <w:bottom w:val="single" w:sz="4" w:space="0" w:color="auto"/>
              <w:right w:val="single" w:sz="4" w:space="0" w:color="auto"/>
            </w:tcBorders>
            <w:hideMark/>
          </w:tcPr>
          <w:p w14:paraId="0B3226C6" w14:textId="77777777" w:rsidR="00395979" w:rsidRDefault="00395979">
            <w:pPr>
              <w:pStyle w:val="TAC"/>
              <w:keepNext w:val="0"/>
              <w:keepLines w:val="0"/>
              <w:rPr>
                <w:rFonts w:eastAsiaTheme="minorEastAsia"/>
                <w:szCs w:val="18"/>
                <w:lang w:eastAsia="ko-KR"/>
              </w:rPr>
            </w:pPr>
            <w:r>
              <w:t>1697.5</w:t>
            </w:r>
          </w:p>
        </w:tc>
        <w:tc>
          <w:tcPr>
            <w:tcW w:w="1012" w:type="dxa"/>
            <w:tcBorders>
              <w:top w:val="single" w:sz="4" w:space="0" w:color="auto"/>
              <w:left w:val="single" w:sz="4" w:space="0" w:color="auto"/>
              <w:bottom w:val="single" w:sz="4" w:space="0" w:color="auto"/>
              <w:right w:val="single" w:sz="4" w:space="0" w:color="auto"/>
            </w:tcBorders>
            <w:hideMark/>
          </w:tcPr>
          <w:p w14:paraId="1E063CEB" w14:textId="77777777" w:rsidR="00395979" w:rsidRDefault="00395979">
            <w:pPr>
              <w:pStyle w:val="TAC"/>
              <w:keepNext w:val="0"/>
              <w:keepLines w:val="0"/>
              <w:rPr>
                <w:rFonts w:eastAsiaTheme="minorEastAsia"/>
                <w:szCs w:val="18"/>
                <w:lang w:eastAsia="zh-CN"/>
              </w:rPr>
            </w:pPr>
            <w:r>
              <w:t>25/15</w:t>
            </w:r>
          </w:p>
        </w:tc>
        <w:tc>
          <w:tcPr>
            <w:tcW w:w="1379" w:type="dxa"/>
            <w:tcBorders>
              <w:top w:val="single" w:sz="4" w:space="0" w:color="auto"/>
              <w:left w:val="single" w:sz="4" w:space="0" w:color="auto"/>
              <w:bottom w:val="single" w:sz="4" w:space="0" w:color="auto"/>
              <w:right w:val="single" w:sz="4" w:space="0" w:color="auto"/>
            </w:tcBorders>
            <w:hideMark/>
          </w:tcPr>
          <w:p w14:paraId="705BC5AE" w14:textId="77777777" w:rsidR="00395979" w:rsidRDefault="00395979">
            <w:pPr>
              <w:pStyle w:val="TAC"/>
              <w:keepNext w:val="0"/>
              <w:keepLines w:val="0"/>
              <w:rPr>
                <w:rFonts w:eastAsiaTheme="minorEastAsia"/>
                <w:szCs w:val="18"/>
                <w:lang w:eastAsia="zh-CN"/>
              </w:rPr>
            </w:pPr>
            <w:r>
              <w:t>25</w:t>
            </w:r>
          </w:p>
        </w:tc>
        <w:tc>
          <w:tcPr>
            <w:tcW w:w="881" w:type="dxa"/>
            <w:tcBorders>
              <w:top w:val="single" w:sz="4" w:space="0" w:color="auto"/>
              <w:left w:val="single" w:sz="4" w:space="0" w:color="auto"/>
              <w:bottom w:val="single" w:sz="4" w:space="0" w:color="auto"/>
              <w:right w:val="single" w:sz="4" w:space="0" w:color="auto"/>
            </w:tcBorders>
            <w:hideMark/>
          </w:tcPr>
          <w:p w14:paraId="0BBB9AE7" w14:textId="77777777" w:rsidR="00395979" w:rsidRDefault="00395979">
            <w:pPr>
              <w:pStyle w:val="TAC"/>
              <w:keepNext w:val="0"/>
              <w:keepLines w:val="0"/>
              <w:rPr>
                <w:rFonts w:eastAsiaTheme="minorEastAsia"/>
                <w:szCs w:val="18"/>
                <w:lang w:eastAsia="ko-KR"/>
              </w:rPr>
            </w:pPr>
            <w:r>
              <w:t>1997.5</w:t>
            </w:r>
          </w:p>
        </w:tc>
        <w:tc>
          <w:tcPr>
            <w:tcW w:w="797" w:type="dxa"/>
            <w:tcBorders>
              <w:top w:val="single" w:sz="4" w:space="0" w:color="auto"/>
              <w:left w:val="single" w:sz="4" w:space="0" w:color="auto"/>
              <w:bottom w:val="single" w:sz="4" w:space="0" w:color="auto"/>
              <w:right w:val="single" w:sz="4" w:space="0" w:color="auto"/>
            </w:tcBorders>
            <w:hideMark/>
          </w:tcPr>
          <w:p w14:paraId="3732389B" w14:textId="77777777" w:rsidR="00395979" w:rsidRDefault="00395979">
            <w:pPr>
              <w:pStyle w:val="TAC"/>
              <w:keepNext w:val="0"/>
              <w:keepLines w:val="0"/>
              <w:rPr>
                <w:rFonts w:eastAsiaTheme="minorEastAsia"/>
                <w:lang w:eastAsia="zh-CN"/>
              </w:rPr>
            </w:pPr>
            <w:r>
              <w:t>26</w:t>
            </w:r>
          </w:p>
        </w:tc>
        <w:tc>
          <w:tcPr>
            <w:tcW w:w="828" w:type="dxa"/>
            <w:tcBorders>
              <w:top w:val="single" w:sz="4" w:space="0" w:color="auto"/>
              <w:left w:val="single" w:sz="4" w:space="0" w:color="auto"/>
              <w:bottom w:val="single" w:sz="4" w:space="0" w:color="auto"/>
              <w:right w:val="single" w:sz="4" w:space="0" w:color="auto"/>
            </w:tcBorders>
            <w:hideMark/>
          </w:tcPr>
          <w:p w14:paraId="1CB25DFD" w14:textId="77777777" w:rsidR="00395979" w:rsidRDefault="00395979">
            <w:pPr>
              <w:pStyle w:val="TAC"/>
              <w:keepNext w:val="0"/>
              <w:keepLines w:val="0"/>
              <w:rPr>
                <w:rFonts w:eastAsiaTheme="minorEastAsia"/>
                <w:lang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1CC77EC" w14:textId="77777777" w:rsidR="00395979" w:rsidRDefault="00395979">
            <w:pPr>
              <w:pStyle w:val="TAC"/>
              <w:keepNext w:val="0"/>
              <w:keepLines w:val="0"/>
              <w:rPr>
                <w:rFonts w:eastAsiaTheme="minorEastAsia"/>
                <w:lang w:eastAsia="ja-JP"/>
              </w:rPr>
            </w:pPr>
            <w:r>
              <w:t>IMD2</w:t>
            </w:r>
            <w:r>
              <w:rPr>
                <w:vertAlign w:val="superscript"/>
                <w:lang w:eastAsia="zh-CN"/>
              </w:rPr>
              <w:t>4</w:t>
            </w:r>
          </w:p>
        </w:tc>
      </w:tr>
      <w:tr w:rsidR="00395979" w14:paraId="67498109"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4621D206" w14:textId="77777777" w:rsidR="00395979" w:rsidRDefault="00395979">
            <w:pPr>
              <w:pStyle w:val="TAC"/>
              <w:keepNext w:val="0"/>
              <w:keepLines w:val="0"/>
              <w:rPr>
                <w:rFonts w:eastAsiaTheme="minorEastAsia"/>
              </w:rPr>
            </w:pPr>
            <w:r>
              <w:rPr>
                <w:rFonts w:eastAsiaTheme="minorEastAsia"/>
                <w:lang w:eastAsia="ja-JP"/>
              </w:rPr>
              <w:t>CA</w:t>
            </w:r>
            <w:r>
              <w:rPr>
                <w:rFonts w:eastAsiaTheme="minorEastAsia"/>
              </w:rPr>
              <w:t>_n</w:t>
            </w:r>
            <w:r>
              <w:rPr>
                <w:rFonts w:eastAsiaTheme="minorEastAsia"/>
                <w:lang w:eastAsia="ja-JP"/>
              </w:rPr>
              <w:t>66</w:t>
            </w:r>
            <w:r>
              <w:rPr>
                <w:rFonts w:eastAsiaTheme="minorEastAsia"/>
              </w:rPr>
              <w:t>-</w:t>
            </w:r>
            <w:r>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hideMark/>
          </w:tcPr>
          <w:p w14:paraId="1A82F9FD" w14:textId="77777777" w:rsidR="00395979" w:rsidRDefault="00395979">
            <w:pPr>
              <w:pStyle w:val="TAC"/>
              <w:keepNext w:val="0"/>
              <w:keepLines w:val="0"/>
              <w:rPr>
                <w:rFonts w:eastAsiaTheme="minorEastAsia"/>
                <w:lang w:eastAsia="zh-CN"/>
              </w:rPr>
            </w:pPr>
            <w:r>
              <w:rPr>
                <w:rFonts w:eastAsiaTheme="minorEastAsia"/>
                <w:lang w:eastAsia="ja-JP"/>
              </w:rPr>
              <w:t>n66</w:t>
            </w:r>
          </w:p>
        </w:tc>
        <w:tc>
          <w:tcPr>
            <w:tcW w:w="975" w:type="dxa"/>
            <w:tcBorders>
              <w:top w:val="single" w:sz="4" w:space="0" w:color="auto"/>
              <w:left w:val="single" w:sz="4" w:space="0" w:color="auto"/>
              <w:bottom w:val="single" w:sz="4" w:space="0" w:color="auto"/>
              <w:right w:val="single" w:sz="4" w:space="0" w:color="auto"/>
            </w:tcBorders>
            <w:hideMark/>
          </w:tcPr>
          <w:p w14:paraId="2DBD0F2A" w14:textId="77777777" w:rsidR="00395979" w:rsidRDefault="00395979">
            <w:pPr>
              <w:pStyle w:val="TAC"/>
              <w:keepNext w:val="0"/>
              <w:keepLines w:val="0"/>
              <w:rPr>
                <w:rFonts w:eastAsiaTheme="minorEastAsia"/>
                <w:lang w:eastAsia="zh-CN"/>
              </w:rPr>
            </w:pPr>
            <w:r>
              <w:rPr>
                <w:rFonts w:eastAsiaTheme="minorEastAsia"/>
                <w:szCs w:val="18"/>
                <w:lang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48FB9733" w14:textId="77777777" w:rsidR="00395979" w:rsidRDefault="00395979">
            <w:pPr>
              <w:pStyle w:val="TAC"/>
              <w:keepNext w:val="0"/>
              <w:keepLines w:val="0"/>
              <w:rPr>
                <w:rFonts w:eastAsiaTheme="minorEastAsia"/>
                <w:lang w:eastAsia="zh-CN"/>
              </w:rPr>
            </w:pPr>
            <w:r>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6E44A4E" w14:textId="77777777" w:rsidR="00395979" w:rsidRDefault="00395979">
            <w:pPr>
              <w:pStyle w:val="TAC"/>
              <w:keepNext w:val="0"/>
              <w:keepLines w:val="0"/>
              <w:rPr>
                <w:rFonts w:eastAsiaTheme="minorEastAsia"/>
                <w:lang w:eastAsia="zh-CN"/>
              </w:rPr>
            </w:pPr>
            <w:r>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F0376D1" w14:textId="77777777" w:rsidR="00395979" w:rsidRDefault="00395979">
            <w:pPr>
              <w:pStyle w:val="TAC"/>
              <w:keepNext w:val="0"/>
              <w:keepLines w:val="0"/>
              <w:rPr>
                <w:rFonts w:eastAsiaTheme="minorEastAsia"/>
                <w:lang w:eastAsia="zh-CN"/>
              </w:rPr>
            </w:pPr>
            <w:r>
              <w:rPr>
                <w:rFonts w:eastAsiaTheme="minorEastAsia"/>
                <w:szCs w:val="18"/>
                <w:lang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32F1F9BB"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0806518E"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5736729" w14:textId="77777777" w:rsidR="00395979" w:rsidRDefault="00395979">
            <w:pPr>
              <w:pStyle w:val="TAC"/>
              <w:keepNext w:val="0"/>
              <w:keepLines w:val="0"/>
              <w:rPr>
                <w:rFonts w:eastAsiaTheme="minorEastAsia"/>
                <w:lang w:eastAsia="zh-CN"/>
              </w:rPr>
            </w:pPr>
            <w:r>
              <w:rPr>
                <w:rFonts w:eastAsiaTheme="minorEastAsia"/>
                <w:lang w:eastAsia="ja-JP"/>
              </w:rPr>
              <w:t>IMD4</w:t>
            </w:r>
          </w:p>
        </w:tc>
      </w:tr>
      <w:tr w:rsidR="00395979" w14:paraId="63EB2014" w14:textId="77777777" w:rsidTr="00395979">
        <w:trPr>
          <w:jc w:val="center"/>
        </w:trPr>
        <w:tc>
          <w:tcPr>
            <w:tcW w:w="2007" w:type="dxa"/>
            <w:tcBorders>
              <w:top w:val="nil"/>
              <w:left w:val="single" w:sz="4" w:space="0" w:color="auto"/>
              <w:bottom w:val="single" w:sz="4" w:space="0" w:color="auto"/>
              <w:right w:val="single" w:sz="4" w:space="0" w:color="auto"/>
            </w:tcBorders>
          </w:tcPr>
          <w:p w14:paraId="09E81AE7"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85CC139" w14:textId="77777777" w:rsidR="00395979" w:rsidRDefault="00395979">
            <w:pPr>
              <w:pStyle w:val="TAC"/>
              <w:keepNext w:val="0"/>
              <w:keepLines w:val="0"/>
              <w:rPr>
                <w:rFonts w:eastAsiaTheme="minorEastAsia"/>
                <w:lang w:eastAsia="zh-CN"/>
              </w:rPr>
            </w:pPr>
            <w:r>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hideMark/>
          </w:tcPr>
          <w:p w14:paraId="096D6F1E" w14:textId="77777777" w:rsidR="00395979" w:rsidRDefault="00395979">
            <w:pPr>
              <w:pStyle w:val="TAC"/>
              <w:keepNext w:val="0"/>
              <w:keepLines w:val="0"/>
              <w:rPr>
                <w:rFonts w:eastAsiaTheme="minorEastAsia"/>
                <w:lang w:eastAsia="zh-CN"/>
              </w:rPr>
            </w:pPr>
            <w:r>
              <w:rPr>
                <w:rFonts w:eastAsiaTheme="minorEastAsia"/>
                <w:lang w:eastAsia="zh-CN"/>
              </w:rPr>
              <w:t>675</w:t>
            </w:r>
          </w:p>
        </w:tc>
        <w:tc>
          <w:tcPr>
            <w:tcW w:w="1012" w:type="dxa"/>
            <w:tcBorders>
              <w:top w:val="single" w:sz="4" w:space="0" w:color="auto"/>
              <w:left w:val="single" w:sz="4" w:space="0" w:color="auto"/>
              <w:bottom w:val="single" w:sz="4" w:space="0" w:color="auto"/>
              <w:right w:val="single" w:sz="4" w:space="0" w:color="auto"/>
            </w:tcBorders>
            <w:hideMark/>
          </w:tcPr>
          <w:p w14:paraId="464C8958"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13DDEB2" w14:textId="77777777" w:rsidR="00395979" w:rsidRDefault="00395979">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3D951174" w14:textId="77777777" w:rsidR="00395979" w:rsidRDefault="00395979">
            <w:pPr>
              <w:pStyle w:val="TAC"/>
              <w:keepNext w:val="0"/>
              <w:keepLines w:val="0"/>
              <w:rPr>
                <w:rFonts w:eastAsiaTheme="minorEastAsia"/>
                <w:lang w:eastAsia="zh-CN"/>
              </w:rPr>
            </w:pPr>
            <w:r>
              <w:rPr>
                <w:rFonts w:eastAsiaTheme="minorEastAsia"/>
                <w:lang w:eastAsia="zh-CN"/>
              </w:rPr>
              <w:t>629</w:t>
            </w:r>
          </w:p>
        </w:tc>
        <w:tc>
          <w:tcPr>
            <w:tcW w:w="797" w:type="dxa"/>
            <w:tcBorders>
              <w:top w:val="single" w:sz="4" w:space="0" w:color="auto"/>
              <w:left w:val="single" w:sz="4" w:space="0" w:color="auto"/>
              <w:bottom w:val="single" w:sz="4" w:space="0" w:color="auto"/>
              <w:right w:val="single" w:sz="4" w:space="0" w:color="auto"/>
            </w:tcBorders>
            <w:hideMark/>
          </w:tcPr>
          <w:p w14:paraId="1ACB713A"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9C37419"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A499523" w14:textId="77777777" w:rsidR="00395979" w:rsidRDefault="00395979">
            <w:pPr>
              <w:pStyle w:val="TAC"/>
              <w:keepNext w:val="0"/>
              <w:keepLines w:val="0"/>
              <w:rPr>
                <w:rFonts w:eastAsiaTheme="minorEastAsia"/>
                <w:lang w:eastAsia="zh-CN"/>
              </w:rPr>
            </w:pPr>
            <w:r>
              <w:rPr>
                <w:rFonts w:eastAsiaTheme="minorEastAsia"/>
                <w:lang w:eastAsia="ja-JP"/>
              </w:rPr>
              <w:t>N/A</w:t>
            </w:r>
          </w:p>
        </w:tc>
      </w:tr>
      <w:tr w:rsidR="00395979" w14:paraId="3DE059DD"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4E3A7A3A" w14:textId="77777777" w:rsidR="00395979" w:rsidRDefault="00395979">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n66</w:t>
            </w:r>
            <w:r>
              <w:rPr>
                <w:rFonts w:eastAsiaTheme="minorEastAsia" w:cs="Arial"/>
                <w:szCs w:val="18"/>
              </w:rPr>
              <w:t>-</w:t>
            </w:r>
            <w:r>
              <w:rPr>
                <w:rFonts w:eastAsiaTheme="minorEastAsia"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hideMark/>
          </w:tcPr>
          <w:p w14:paraId="346FF08B" w14:textId="77777777" w:rsidR="00395979" w:rsidRDefault="00395979">
            <w:pPr>
              <w:pStyle w:val="TAC"/>
              <w:keepNext w:val="0"/>
              <w:keepLines w:val="0"/>
              <w:rPr>
                <w:rFonts w:eastAsiaTheme="minorEastAsia"/>
                <w:lang w:eastAsia="zh-CN"/>
              </w:rPr>
            </w:pPr>
            <w:r>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456BC66F" w14:textId="77777777" w:rsidR="00395979" w:rsidRDefault="00395979">
            <w:pPr>
              <w:pStyle w:val="TAC"/>
              <w:keepNext w:val="0"/>
              <w:keepLines w:val="0"/>
              <w:rPr>
                <w:rFonts w:eastAsiaTheme="minorEastAsia"/>
                <w:lang w:eastAsia="zh-CN"/>
              </w:rPr>
            </w:pPr>
            <w:r>
              <w:rPr>
                <w:rFonts w:eastAsiaTheme="minorEastAsia"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hideMark/>
          </w:tcPr>
          <w:p w14:paraId="52A8642B" w14:textId="77777777" w:rsidR="00395979" w:rsidRDefault="00395979">
            <w:pPr>
              <w:pStyle w:val="TAC"/>
              <w:keepNext w:val="0"/>
              <w:keepLines w:val="0"/>
              <w:rPr>
                <w:rFonts w:eastAsiaTheme="minorEastAsia"/>
                <w:lang w:eastAsia="zh-CN"/>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117A947" w14:textId="77777777" w:rsidR="00395979" w:rsidRDefault="00395979">
            <w:pPr>
              <w:pStyle w:val="TAC"/>
              <w:keepNext w:val="0"/>
              <w:keepLines w:val="0"/>
              <w:rPr>
                <w:rFonts w:eastAsiaTheme="minorEastAsia"/>
                <w:lang w:eastAsia="zh-CN"/>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3C5D299" w14:textId="77777777" w:rsidR="00395979" w:rsidRDefault="00395979">
            <w:pPr>
              <w:pStyle w:val="TAC"/>
              <w:keepNext w:val="0"/>
              <w:keepLines w:val="0"/>
              <w:rPr>
                <w:rFonts w:eastAsiaTheme="minorEastAsia"/>
                <w:lang w:eastAsia="zh-CN"/>
              </w:rPr>
            </w:pPr>
            <w:r>
              <w:rPr>
                <w:rFonts w:eastAsiaTheme="minorEastAsia"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hideMark/>
          </w:tcPr>
          <w:p w14:paraId="772D0E32" w14:textId="77777777" w:rsidR="00395979" w:rsidRDefault="00395979">
            <w:pPr>
              <w:pStyle w:val="TAC"/>
              <w:keepNext w:val="0"/>
              <w:keepLines w:val="0"/>
              <w:rPr>
                <w:rFonts w:eastAsiaTheme="minorEastAsia"/>
                <w:lang w:eastAsia="zh-CN"/>
              </w:rPr>
            </w:pPr>
            <w:r>
              <w:rPr>
                <w:rFonts w:eastAsiaTheme="minorEastAsia"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16869378" w14:textId="77777777" w:rsidR="00395979" w:rsidRDefault="00395979">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D42D72" w14:textId="77777777" w:rsidR="00395979" w:rsidRDefault="00395979">
            <w:pPr>
              <w:pStyle w:val="TAC"/>
              <w:keepNext w:val="0"/>
              <w:keepLines w:val="0"/>
              <w:rPr>
                <w:rFonts w:eastAsiaTheme="minorEastAsia"/>
                <w:lang w:eastAsia="zh-CN"/>
              </w:rPr>
            </w:pPr>
            <w:r>
              <w:rPr>
                <w:rFonts w:eastAsiaTheme="minorEastAsia" w:cs="Arial"/>
                <w:szCs w:val="18"/>
                <w:lang w:eastAsia="zh-CN"/>
              </w:rPr>
              <w:t>IMD2</w:t>
            </w:r>
          </w:p>
        </w:tc>
      </w:tr>
      <w:tr w:rsidR="00395979" w14:paraId="7BF15503" w14:textId="77777777" w:rsidTr="00395979">
        <w:trPr>
          <w:jc w:val="center"/>
        </w:trPr>
        <w:tc>
          <w:tcPr>
            <w:tcW w:w="2007" w:type="dxa"/>
            <w:tcBorders>
              <w:top w:val="nil"/>
              <w:left w:val="single" w:sz="4" w:space="0" w:color="auto"/>
              <w:bottom w:val="nil"/>
              <w:right w:val="single" w:sz="4" w:space="0" w:color="auto"/>
            </w:tcBorders>
          </w:tcPr>
          <w:p w14:paraId="62E438E4"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8677936" w14:textId="77777777" w:rsidR="00395979" w:rsidRDefault="00395979">
            <w:pPr>
              <w:pStyle w:val="TAC"/>
              <w:keepNext w:val="0"/>
              <w:keepLines w:val="0"/>
              <w:rPr>
                <w:rFonts w:eastAsiaTheme="minorEastAsia"/>
                <w:lang w:eastAsia="zh-CN"/>
              </w:rPr>
            </w:pPr>
            <w:r>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64A20C85" w14:textId="77777777" w:rsidR="00395979" w:rsidRDefault="00395979">
            <w:pPr>
              <w:pStyle w:val="TAC"/>
              <w:keepNext w:val="0"/>
              <w:keepLines w:val="0"/>
              <w:rPr>
                <w:rFonts w:eastAsiaTheme="minorEastAsia"/>
                <w:lang w:eastAsia="zh-CN"/>
              </w:rPr>
            </w:pPr>
            <w:r>
              <w:rPr>
                <w:rFonts w:eastAsiaTheme="minorEastAsia"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hideMark/>
          </w:tcPr>
          <w:p w14:paraId="37C7267B" w14:textId="77777777" w:rsidR="00395979" w:rsidRDefault="00395979">
            <w:pPr>
              <w:pStyle w:val="TAC"/>
              <w:keepNext w:val="0"/>
              <w:keepLines w:val="0"/>
              <w:rPr>
                <w:rFonts w:eastAsiaTheme="minorEastAsia"/>
                <w:lang w:eastAsia="zh-CN"/>
              </w:rPr>
            </w:pPr>
            <w:r>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E1C0031" w14:textId="77777777" w:rsidR="00395979" w:rsidRDefault="00395979">
            <w:pPr>
              <w:pStyle w:val="TAC"/>
              <w:keepNext w:val="0"/>
              <w:keepLines w:val="0"/>
              <w:rPr>
                <w:rFonts w:eastAsiaTheme="minorEastAsia"/>
                <w:lang w:eastAsia="zh-CN"/>
              </w:rPr>
            </w:pPr>
            <w:r>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3404AE4" w14:textId="77777777" w:rsidR="00395979" w:rsidRDefault="00395979">
            <w:pPr>
              <w:pStyle w:val="TAC"/>
              <w:keepNext w:val="0"/>
              <w:keepLines w:val="0"/>
              <w:rPr>
                <w:rFonts w:eastAsiaTheme="minorEastAsia"/>
                <w:lang w:eastAsia="zh-CN"/>
              </w:rPr>
            </w:pPr>
            <w:r>
              <w:rPr>
                <w:rFonts w:eastAsiaTheme="minorEastAsia"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hideMark/>
          </w:tcPr>
          <w:p w14:paraId="1485E6AC" w14:textId="77777777" w:rsidR="00395979" w:rsidRDefault="00395979">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FEEFFCA" w14:textId="77777777" w:rsidR="00395979" w:rsidRDefault="00395979">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D7E823" w14:textId="77777777" w:rsidR="00395979" w:rsidRDefault="00395979">
            <w:pPr>
              <w:pStyle w:val="TAC"/>
              <w:keepNext w:val="0"/>
              <w:keepLines w:val="0"/>
              <w:rPr>
                <w:rFonts w:eastAsiaTheme="minorEastAsia"/>
                <w:lang w:eastAsia="zh-CN"/>
              </w:rPr>
            </w:pPr>
            <w:r>
              <w:rPr>
                <w:rFonts w:eastAsiaTheme="minorEastAsia" w:cs="Arial"/>
                <w:szCs w:val="18"/>
                <w:lang w:eastAsia="zh-CN"/>
              </w:rPr>
              <w:t>N/A</w:t>
            </w:r>
          </w:p>
        </w:tc>
      </w:tr>
      <w:tr w:rsidR="00395979" w14:paraId="5DC6D121" w14:textId="77777777" w:rsidTr="00395979">
        <w:trPr>
          <w:jc w:val="center"/>
        </w:trPr>
        <w:tc>
          <w:tcPr>
            <w:tcW w:w="2007" w:type="dxa"/>
            <w:tcBorders>
              <w:top w:val="nil"/>
              <w:left w:val="single" w:sz="4" w:space="0" w:color="auto"/>
              <w:bottom w:val="nil"/>
              <w:right w:val="single" w:sz="4" w:space="0" w:color="auto"/>
            </w:tcBorders>
          </w:tcPr>
          <w:p w14:paraId="74574D2C"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4387F34" w14:textId="77777777" w:rsidR="00395979" w:rsidRDefault="00395979">
            <w:pPr>
              <w:pStyle w:val="TAC"/>
              <w:keepNext w:val="0"/>
              <w:keepLines w:val="0"/>
              <w:rPr>
                <w:rFonts w:eastAsiaTheme="minorEastAsia"/>
                <w:lang w:eastAsia="zh-CN"/>
              </w:rPr>
            </w:pPr>
            <w:r>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1674CF3A" w14:textId="77777777" w:rsidR="00395979" w:rsidRDefault="00395979">
            <w:pPr>
              <w:pStyle w:val="TAC"/>
              <w:keepNext w:val="0"/>
              <w:keepLines w:val="0"/>
              <w:rPr>
                <w:rFonts w:eastAsiaTheme="minorEastAsia"/>
                <w:lang w:eastAsia="zh-CN"/>
              </w:rPr>
            </w:pPr>
            <w:r>
              <w:rPr>
                <w:rFonts w:eastAsiaTheme="minorEastAsia"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hideMark/>
          </w:tcPr>
          <w:p w14:paraId="1A3E95AD" w14:textId="77777777" w:rsidR="00395979" w:rsidRDefault="00395979">
            <w:pPr>
              <w:pStyle w:val="TAC"/>
              <w:keepNext w:val="0"/>
              <w:keepLines w:val="0"/>
              <w:rPr>
                <w:rFonts w:eastAsiaTheme="minorEastAsia"/>
                <w:lang w:eastAsia="zh-CN"/>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E00CAC3" w14:textId="77777777" w:rsidR="00395979" w:rsidRDefault="00395979">
            <w:pPr>
              <w:pStyle w:val="TAC"/>
              <w:keepNext w:val="0"/>
              <w:keepLines w:val="0"/>
              <w:rPr>
                <w:rFonts w:eastAsiaTheme="minorEastAsia"/>
                <w:lang w:eastAsia="zh-CN"/>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F6F8E88" w14:textId="77777777" w:rsidR="00395979" w:rsidRDefault="00395979">
            <w:pPr>
              <w:pStyle w:val="TAC"/>
              <w:keepNext w:val="0"/>
              <w:keepLines w:val="0"/>
              <w:rPr>
                <w:rFonts w:eastAsiaTheme="minorEastAsia"/>
                <w:lang w:eastAsia="zh-CN"/>
              </w:rPr>
            </w:pPr>
            <w:r>
              <w:rPr>
                <w:rFonts w:eastAsiaTheme="minorEastAsia"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hideMark/>
          </w:tcPr>
          <w:p w14:paraId="65BBBC43" w14:textId="77777777" w:rsidR="00395979" w:rsidRDefault="00395979">
            <w:pPr>
              <w:pStyle w:val="TAC"/>
              <w:keepNext w:val="0"/>
              <w:keepLines w:val="0"/>
              <w:rPr>
                <w:rFonts w:eastAsiaTheme="minorEastAsia"/>
                <w:lang w:eastAsia="zh-CN"/>
              </w:rPr>
            </w:pPr>
            <w:r>
              <w:rPr>
                <w:rFonts w:eastAsiaTheme="minorEastAsia"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6E3253C4" w14:textId="77777777" w:rsidR="00395979" w:rsidRDefault="00395979">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C488F5" w14:textId="77777777" w:rsidR="00395979" w:rsidRDefault="00395979">
            <w:pPr>
              <w:pStyle w:val="TAC"/>
              <w:keepNext w:val="0"/>
              <w:keepLines w:val="0"/>
              <w:rPr>
                <w:rFonts w:eastAsiaTheme="minorEastAsia"/>
                <w:lang w:eastAsia="zh-CN"/>
              </w:rPr>
            </w:pPr>
            <w:r>
              <w:rPr>
                <w:rFonts w:eastAsiaTheme="minorEastAsia" w:cs="Arial"/>
                <w:szCs w:val="18"/>
                <w:lang w:eastAsia="zh-CN"/>
              </w:rPr>
              <w:t>IMD5</w:t>
            </w:r>
          </w:p>
        </w:tc>
      </w:tr>
      <w:tr w:rsidR="00395979" w14:paraId="278F9E7C" w14:textId="77777777" w:rsidTr="00395979">
        <w:trPr>
          <w:jc w:val="center"/>
        </w:trPr>
        <w:tc>
          <w:tcPr>
            <w:tcW w:w="2007" w:type="dxa"/>
            <w:tcBorders>
              <w:top w:val="nil"/>
              <w:left w:val="single" w:sz="4" w:space="0" w:color="auto"/>
              <w:bottom w:val="nil"/>
              <w:right w:val="single" w:sz="4" w:space="0" w:color="auto"/>
            </w:tcBorders>
          </w:tcPr>
          <w:p w14:paraId="2F51CCAF"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0262C6A" w14:textId="77777777" w:rsidR="00395979" w:rsidRDefault="00395979">
            <w:pPr>
              <w:pStyle w:val="TAC"/>
              <w:keepNext w:val="0"/>
              <w:keepLines w:val="0"/>
              <w:rPr>
                <w:rFonts w:eastAsiaTheme="minorEastAsia"/>
                <w:lang w:eastAsia="zh-CN"/>
              </w:rPr>
            </w:pPr>
            <w:r>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0382CC5B" w14:textId="77777777" w:rsidR="00395979" w:rsidRDefault="00395979">
            <w:pPr>
              <w:pStyle w:val="TAC"/>
              <w:keepNext w:val="0"/>
              <w:keepLines w:val="0"/>
              <w:rPr>
                <w:rFonts w:eastAsiaTheme="minorEastAsia"/>
                <w:lang w:eastAsia="zh-CN"/>
              </w:rPr>
            </w:pPr>
            <w:r>
              <w:rPr>
                <w:rFonts w:eastAsiaTheme="minorEastAsia"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hideMark/>
          </w:tcPr>
          <w:p w14:paraId="4BE67DA0" w14:textId="77777777" w:rsidR="00395979" w:rsidRDefault="00395979">
            <w:pPr>
              <w:pStyle w:val="TAC"/>
              <w:keepNext w:val="0"/>
              <w:keepLines w:val="0"/>
              <w:rPr>
                <w:rFonts w:eastAsiaTheme="minorEastAsia"/>
                <w:lang w:eastAsia="zh-CN"/>
              </w:rPr>
            </w:pPr>
            <w:r>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46E304D" w14:textId="77777777" w:rsidR="00395979" w:rsidRDefault="00395979">
            <w:pPr>
              <w:pStyle w:val="TAC"/>
              <w:keepNext w:val="0"/>
              <w:keepLines w:val="0"/>
              <w:rPr>
                <w:rFonts w:eastAsiaTheme="minorEastAsia"/>
                <w:lang w:eastAsia="zh-CN"/>
              </w:rPr>
            </w:pPr>
            <w:r>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23FD741" w14:textId="77777777" w:rsidR="00395979" w:rsidRDefault="00395979">
            <w:pPr>
              <w:pStyle w:val="TAC"/>
              <w:keepNext w:val="0"/>
              <w:keepLines w:val="0"/>
              <w:rPr>
                <w:rFonts w:eastAsiaTheme="minorEastAsia"/>
                <w:lang w:eastAsia="zh-CN"/>
              </w:rPr>
            </w:pPr>
            <w:r>
              <w:rPr>
                <w:rFonts w:eastAsiaTheme="minorEastAsia"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hideMark/>
          </w:tcPr>
          <w:p w14:paraId="1631DE4A" w14:textId="77777777" w:rsidR="00395979" w:rsidRDefault="00395979">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2297229" w14:textId="77777777" w:rsidR="00395979" w:rsidRDefault="00395979">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0D47FD" w14:textId="77777777" w:rsidR="00395979" w:rsidRDefault="00395979">
            <w:pPr>
              <w:pStyle w:val="TAC"/>
              <w:keepNext w:val="0"/>
              <w:keepLines w:val="0"/>
              <w:rPr>
                <w:rFonts w:eastAsiaTheme="minorEastAsia"/>
                <w:lang w:eastAsia="zh-CN"/>
              </w:rPr>
            </w:pPr>
            <w:r>
              <w:rPr>
                <w:rFonts w:eastAsiaTheme="minorEastAsia" w:cs="Arial"/>
                <w:szCs w:val="18"/>
              </w:rPr>
              <w:t>N/A</w:t>
            </w:r>
          </w:p>
        </w:tc>
      </w:tr>
      <w:tr w:rsidR="00395979" w14:paraId="05241AE1" w14:textId="77777777" w:rsidTr="00395979">
        <w:trPr>
          <w:jc w:val="center"/>
        </w:trPr>
        <w:tc>
          <w:tcPr>
            <w:tcW w:w="2007" w:type="dxa"/>
            <w:tcBorders>
              <w:top w:val="nil"/>
              <w:left w:val="single" w:sz="4" w:space="0" w:color="auto"/>
              <w:bottom w:val="nil"/>
              <w:right w:val="single" w:sz="4" w:space="0" w:color="auto"/>
            </w:tcBorders>
          </w:tcPr>
          <w:p w14:paraId="4BBFD243"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8F23EAA" w14:textId="77777777" w:rsidR="00395979" w:rsidRDefault="00395979">
            <w:pPr>
              <w:pStyle w:val="TAC"/>
              <w:keepNext w:val="0"/>
              <w:keepLines w:val="0"/>
              <w:rPr>
                <w:rFonts w:eastAsiaTheme="minorEastAsia"/>
                <w:lang w:eastAsia="zh-CN"/>
              </w:rPr>
            </w:pPr>
            <w:r>
              <w:rPr>
                <w:rFonts w:eastAsiaTheme="minorEastAsia"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205ACFEF" w14:textId="77777777" w:rsidR="00395979" w:rsidRDefault="00395979">
            <w:pPr>
              <w:pStyle w:val="TAC"/>
              <w:keepNext w:val="0"/>
              <w:keepLines w:val="0"/>
              <w:rPr>
                <w:rFonts w:eastAsiaTheme="minorEastAsia" w:cs="Arial"/>
                <w:color w:val="000000"/>
                <w:szCs w:val="18"/>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6E7C4F0" w14:textId="77777777" w:rsidR="00395979" w:rsidRDefault="00395979">
            <w:pPr>
              <w:pStyle w:val="TAC"/>
              <w:keepNext w:val="0"/>
              <w:keepLines w:val="0"/>
              <w:rPr>
                <w:rFonts w:eastAsiaTheme="minorEastAsia" w:cs="Arial"/>
                <w:color w:val="000000"/>
                <w:szCs w:val="18"/>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47AFF1C" w14:textId="77777777" w:rsidR="00395979" w:rsidRDefault="00395979">
            <w:pPr>
              <w:pStyle w:val="TAC"/>
              <w:keepNext w:val="0"/>
              <w:keepLines w:val="0"/>
              <w:rPr>
                <w:rFonts w:eastAsiaTheme="minorEastAsia" w:cs="Arial"/>
                <w:color w:val="000000"/>
                <w:szCs w:val="18"/>
                <w:lang w:eastAsia="zh-CN"/>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D99996E" w14:textId="77777777" w:rsidR="00395979" w:rsidRDefault="00395979">
            <w:pPr>
              <w:pStyle w:val="TAC"/>
              <w:keepNext w:val="0"/>
              <w:keepLines w:val="0"/>
              <w:rPr>
                <w:rFonts w:eastAsiaTheme="minorEastAsia" w:cs="Arial"/>
                <w:color w:val="000000"/>
                <w:szCs w:val="18"/>
                <w:lang w:eastAsia="zh-CN"/>
              </w:rPr>
            </w:pPr>
            <w:r>
              <w:rPr>
                <w:rFonts w:eastAsiaTheme="minorEastAsia"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89FFD03" w14:textId="77777777" w:rsidR="00395979" w:rsidRDefault="00395979">
            <w:pPr>
              <w:pStyle w:val="TAC"/>
              <w:keepNext w:val="0"/>
              <w:keepLines w:val="0"/>
              <w:rPr>
                <w:rFonts w:eastAsiaTheme="minorEastAsia" w:cs="Arial"/>
                <w:lang w:eastAsia="zh-CN"/>
              </w:rPr>
            </w:pPr>
            <w:r>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BA0CB8" w14:textId="77777777" w:rsidR="00395979" w:rsidRDefault="00395979">
            <w:pPr>
              <w:pStyle w:val="TAC"/>
              <w:keepNext w:val="0"/>
              <w:keepLines w:val="0"/>
              <w:rPr>
                <w:rFonts w:eastAsiaTheme="minorEastAsia" w:cs="Arial"/>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86C444" w14:textId="77777777" w:rsidR="00395979" w:rsidRDefault="00395979">
            <w:pPr>
              <w:pStyle w:val="TAC"/>
              <w:keepNext w:val="0"/>
              <w:keepLines w:val="0"/>
              <w:rPr>
                <w:rFonts w:eastAsiaTheme="minorEastAsia" w:cs="Arial"/>
                <w:lang w:eastAsia="zh-CN"/>
              </w:rPr>
            </w:pPr>
            <w:r>
              <w:rPr>
                <w:rFonts w:eastAsiaTheme="minorEastAsia" w:cs="Arial"/>
                <w:color w:val="000000"/>
                <w:szCs w:val="18"/>
              </w:rPr>
              <w:t>IMD5</w:t>
            </w:r>
            <w:r>
              <w:rPr>
                <w:rFonts w:eastAsiaTheme="minorEastAsia" w:cs="Arial"/>
                <w:color w:val="000000"/>
                <w:szCs w:val="18"/>
                <w:vertAlign w:val="superscript"/>
              </w:rPr>
              <w:t>13</w:t>
            </w:r>
          </w:p>
        </w:tc>
      </w:tr>
      <w:tr w:rsidR="00395979" w14:paraId="7F39B420" w14:textId="77777777" w:rsidTr="00395979">
        <w:trPr>
          <w:jc w:val="center"/>
        </w:trPr>
        <w:tc>
          <w:tcPr>
            <w:tcW w:w="2007" w:type="dxa"/>
            <w:tcBorders>
              <w:top w:val="nil"/>
              <w:left w:val="single" w:sz="4" w:space="0" w:color="auto"/>
              <w:bottom w:val="nil"/>
              <w:right w:val="single" w:sz="4" w:space="0" w:color="auto"/>
            </w:tcBorders>
          </w:tcPr>
          <w:p w14:paraId="5527E9BA"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773E630D" w14:textId="77777777" w:rsidR="00395979" w:rsidRDefault="00395979">
            <w:pPr>
              <w:pStyle w:val="TAC"/>
              <w:keepNext w:val="0"/>
              <w:keepLines w:val="0"/>
              <w:rPr>
                <w:rFonts w:eastAsiaTheme="minorEastAsia" w:cs="Arial"/>
                <w:color w:val="000000"/>
                <w:szCs w:val="18"/>
                <w:lang w:eastAsia="zh-CN"/>
              </w:rPr>
            </w:pPr>
            <w:r>
              <w:rPr>
                <w:rFonts w:eastAsiaTheme="minorEastAsia" w:cs="Arial"/>
                <w:color w:val="000000"/>
                <w:szCs w:val="18"/>
              </w:rPr>
              <w:t>n77</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2F6AEBCD" w14:textId="77777777" w:rsidR="00395979" w:rsidRDefault="00395979">
            <w:pPr>
              <w:pStyle w:val="TAC"/>
              <w:keepNext w:val="0"/>
              <w:keepLines w:val="0"/>
              <w:rPr>
                <w:rFonts w:eastAsiaTheme="minorEastAsia" w:cs="Arial"/>
                <w:color w:val="000000"/>
                <w:szCs w:val="18"/>
                <w:lang w:eastAsia="zh-CN"/>
              </w:rPr>
            </w:pPr>
            <w:r>
              <w:rPr>
                <w:rFonts w:eastAsiaTheme="minorEastAsia"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3E4D78A" w14:textId="77777777" w:rsidR="00395979" w:rsidRDefault="00395979">
            <w:pPr>
              <w:pStyle w:val="TAC"/>
              <w:keepNext w:val="0"/>
              <w:keepLines w:val="0"/>
              <w:rPr>
                <w:rFonts w:eastAsiaTheme="minorEastAsia" w:cs="Arial"/>
                <w:color w:val="000000"/>
                <w:szCs w:val="18"/>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D2D8838" w14:textId="77777777" w:rsidR="00395979" w:rsidRDefault="00395979">
            <w:pPr>
              <w:pStyle w:val="TAC"/>
              <w:keepNext w:val="0"/>
              <w:keepLines w:val="0"/>
              <w:rPr>
                <w:rFonts w:eastAsiaTheme="minorEastAsia"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06CFCA4D" w14:textId="77777777" w:rsidR="00395979" w:rsidRDefault="00395979">
            <w:pPr>
              <w:pStyle w:val="TAC"/>
              <w:keepNext w:val="0"/>
              <w:keepLines w:val="0"/>
              <w:rPr>
                <w:rFonts w:eastAsiaTheme="minorEastAsia" w:cs="Arial"/>
                <w:color w:val="000000"/>
                <w:szCs w:val="18"/>
                <w:lang w:eastAsia="zh-CN"/>
              </w:rPr>
            </w:pPr>
            <w:r>
              <w:rPr>
                <w:rFonts w:eastAsiaTheme="minorEastAsia" w:cs="Arial"/>
                <w:color w:val="000000"/>
                <w:szCs w:val="18"/>
              </w:rPr>
              <w:t>3305</w:t>
            </w:r>
          </w:p>
        </w:tc>
        <w:tc>
          <w:tcPr>
            <w:tcW w:w="797" w:type="dxa"/>
            <w:tcBorders>
              <w:top w:val="single" w:sz="4" w:space="0" w:color="auto"/>
              <w:left w:val="single" w:sz="4" w:space="0" w:color="auto"/>
              <w:bottom w:val="nil"/>
              <w:right w:val="single" w:sz="4" w:space="0" w:color="auto"/>
            </w:tcBorders>
            <w:vAlign w:val="center"/>
            <w:hideMark/>
          </w:tcPr>
          <w:p w14:paraId="6C90AC7C" w14:textId="77777777" w:rsidR="00395979" w:rsidRDefault="00395979">
            <w:pPr>
              <w:pStyle w:val="TAC"/>
              <w:keepNext w:val="0"/>
              <w:keepLines w:val="0"/>
              <w:rPr>
                <w:rFonts w:eastAsiaTheme="minorEastAsia" w:cs="Arial"/>
                <w:color w:val="000000"/>
                <w:szCs w:val="18"/>
                <w:lang w:eastAsia="zh-CN"/>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0535F9F3" w14:textId="77777777" w:rsidR="00395979" w:rsidRDefault="00395979">
            <w:pPr>
              <w:pStyle w:val="TAC"/>
              <w:keepNext w:val="0"/>
              <w:keepLines w:val="0"/>
              <w:rPr>
                <w:rFonts w:eastAsiaTheme="minorEastAsia" w:cs="Arial"/>
                <w:color w:val="000000"/>
                <w:szCs w:val="18"/>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hideMark/>
          </w:tcPr>
          <w:p w14:paraId="02C29E25" w14:textId="77777777" w:rsidR="00395979" w:rsidRDefault="00395979">
            <w:pPr>
              <w:pStyle w:val="TAC"/>
              <w:keepNext w:val="0"/>
              <w:keepLines w:val="0"/>
              <w:rPr>
                <w:rFonts w:eastAsiaTheme="minorEastAsia" w:cs="Arial"/>
                <w:color w:val="000000"/>
                <w:szCs w:val="18"/>
                <w:lang w:eastAsia="zh-CN"/>
              </w:rPr>
            </w:pPr>
            <w:r>
              <w:rPr>
                <w:rFonts w:eastAsiaTheme="minorEastAsia" w:cs="Arial"/>
                <w:color w:val="000000"/>
                <w:szCs w:val="18"/>
              </w:rPr>
              <w:t>N/A</w:t>
            </w:r>
          </w:p>
        </w:tc>
      </w:tr>
      <w:tr w:rsidR="00395979" w14:paraId="2F29B513" w14:textId="77777777" w:rsidTr="00395979">
        <w:trPr>
          <w:jc w:val="center"/>
        </w:trPr>
        <w:tc>
          <w:tcPr>
            <w:tcW w:w="2007" w:type="dxa"/>
            <w:tcBorders>
              <w:top w:val="nil"/>
              <w:left w:val="single" w:sz="4" w:space="0" w:color="auto"/>
              <w:bottom w:val="nil"/>
              <w:right w:val="single" w:sz="4" w:space="0" w:color="auto"/>
            </w:tcBorders>
          </w:tcPr>
          <w:p w14:paraId="63C022CA"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D039731" w14:textId="77777777" w:rsidR="00395979" w:rsidRDefault="00395979">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DCC1DA5" w14:textId="77777777" w:rsidR="00395979" w:rsidRDefault="00395979">
            <w:pPr>
              <w:pStyle w:val="TAC"/>
              <w:keepNext w:val="0"/>
              <w:keepLines w:val="0"/>
              <w:rPr>
                <w:rFonts w:eastAsiaTheme="minorEastAsia" w:cs="Arial"/>
                <w:color w:val="000000"/>
                <w:szCs w:val="18"/>
                <w:lang w:eastAsia="zh-CN"/>
              </w:rPr>
            </w:pPr>
            <w:r>
              <w:rPr>
                <w:rFonts w:eastAsiaTheme="minorEastAsia"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A9A43E5" w14:textId="77777777" w:rsidR="00395979" w:rsidRDefault="00395979">
            <w:pPr>
              <w:pStyle w:val="TAC"/>
              <w:keepNext w:val="0"/>
              <w:keepLines w:val="0"/>
              <w:rPr>
                <w:rFonts w:eastAsiaTheme="minorEastAsia" w:cs="Arial"/>
                <w:color w:val="000000"/>
                <w:szCs w:val="18"/>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B2B72E6" w14:textId="77777777" w:rsidR="00395979" w:rsidRDefault="00395979">
            <w:pPr>
              <w:pStyle w:val="TAC"/>
              <w:keepNext w:val="0"/>
              <w:keepLines w:val="0"/>
              <w:rPr>
                <w:rFonts w:eastAsiaTheme="minorEastAsia"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CE398B3" w14:textId="77777777" w:rsidR="00395979" w:rsidRDefault="00395979">
            <w:pPr>
              <w:pStyle w:val="TAC"/>
              <w:keepNext w:val="0"/>
              <w:keepLines w:val="0"/>
              <w:rPr>
                <w:rFonts w:eastAsiaTheme="minorEastAsia" w:cs="Arial"/>
                <w:color w:val="000000"/>
                <w:szCs w:val="18"/>
                <w:lang w:eastAsia="zh-CN"/>
              </w:rPr>
            </w:pPr>
            <w:r>
              <w:rPr>
                <w:rFonts w:eastAsiaTheme="minorEastAsia"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7265FF3D" w14:textId="77777777" w:rsidR="00395979" w:rsidRDefault="00395979">
            <w:pPr>
              <w:pStyle w:val="TAC"/>
              <w:keepNext w:val="0"/>
              <w:keepLines w:val="0"/>
              <w:rPr>
                <w:rFonts w:eastAsiaTheme="minorEastAsia"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4DFDBCDF" w14:textId="77777777" w:rsidR="00395979" w:rsidRDefault="00395979">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1A439EA4" w14:textId="77777777" w:rsidR="00395979" w:rsidRDefault="00395979">
            <w:pPr>
              <w:pStyle w:val="TAC"/>
              <w:keepNext w:val="0"/>
              <w:keepLines w:val="0"/>
              <w:rPr>
                <w:rFonts w:eastAsiaTheme="minorEastAsia" w:cs="Arial"/>
                <w:color w:val="000000"/>
                <w:szCs w:val="18"/>
                <w:lang w:eastAsia="zh-CN"/>
              </w:rPr>
            </w:pPr>
          </w:p>
        </w:tc>
      </w:tr>
      <w:tr w:rsidR="00395979" w14:paraId="7992490C" w14:textId="77777777" w:rsidTr="00395979">
        <w:trPr>
          <w:jc w:val="center"/>
        </w:trPr>
        <w:tc>
          <w:tcPr>
            <w:tcW w:w="2007" w:type="dxa"/>
            <w:tcBorders>
              <w:top w:val="nil"/>
              <w:left w:val="single" w:sz="4" w:space="0" w:color="auto"/>
              <w:bottom w:val="nil"/>
              <w:right w:val="single" w:sz="4" w:space="0" w:color="auto"/>
            </w:tcBorders>
          </w:tcPr>
          <w:p w14:paraId="6E1455EB"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D31052B"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7CA01291"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23F53D9D"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2496A1C"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5785EE2"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15DCCC1C"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528F1700"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724A1E" w14:textId="77777777" w:rsidR="00395979" w:rsidRDefault="00395979">
            <w:pPr>
              <w:pStyle w:val="TAC"/>
              <w:keepNext w:val="0"/>
              <w:keepLines w:val="0"/>
              <w:rPr>
                <w:rFonts w:eastAsiaTheme="minorEastAsia" w:cs="Arial"/>
                <w:szCs w:val="18"/>
              </w:rPr>
            </w:pPr>
            <w:r>
              <w:rPr>
                <w:rFonts w:eastAsiaTheme="minorEastAsia" w:cs="Arial"/>
                <w:szCs w:val="18"/>
                <w:lang w:eastAsia="zh-CN"/>
              </w:rPr>
              <w:t>IMD7</w:t>
            </w:r>
          </w:p>
        </w:tc>
      </w:tr>
      <w:tr w:rsidR="00395979" w14:paraId="2552C441" w14:textId="77777777" w:rsidTr="00395979">
        <w:trPr>
          <w:jc w:val="center"/>
        </w:trPr>
        <w:tc>
          <w:tcPr>
            <w:tcW w:w="2007" w:type="dxa"/>
            <w:tcBorders>
              <w:top w:val="nil"/>
              <w:left w:val="single" w:sz="4" w:space="0" w:color="auto"/>
              <w:bottom w:val="nil"/>
              <w:right w:val="single" w:sz="4" w:space="0" w:color="auto"/>
            </w:tcBorders>
          </w:tcPr>
          <w:p w14:paraId="7C093DA1"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098E3577" w14:textId="77777777" w:rsidR="00395979" w:rsidRDefault="00395979">
            <w:pPr>
              <w:pStyle w:val="TAC"/>
              <w:keepNext w:val="0"/>
              <w:keepLines w:val="0"/>
              <w:rPr>
                <w:rFonts w:eastAsiaTheme="minorEastAsia" w:cs="Arial"/>
                <w:szCs w:val="18"/>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hideMark/>
          </w:tcPr>
          <w:p w14:paraId="2FA5BFF8"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hideMark/>
          </w:tcPr>
          <w:p w14:paraId="04C2473E" w14:textId="77777777" w:rsidR="00395979" w:rsidRDefault="00395979">
            <w:pPr>
              <w:pStyle w:val="TAC"/>
              <w:keepNext w:val="0"/>
              <w:keepLines w:val="0"/>
              <w:rPr>
                <w:rFonts w:eastAsiaTheme="minorEastAsia" w:cs="Arial"/>
                <w:szCs w:val="18"/>
                <w:lang w:eastAsia="zh-CN"/>
              </w:rPr>
            </w:pPr>
            <w:r>
              <w:rPr>
                <w:rFonts w:eastAsiaTheme="minorEastAsia"/>
                <w:lang w:eastAsia="zh-CN"/>
              </w:rPr>
              <w:t>10</w:t>
            </w:r>
          </w:p>
        </w:tc>
        <w:tc>
          <w:tcPr>
            <w:tcW w:w="1379" w:type="dxa"/>
            <w:tcBorders>
              <w:top w:val="single" w:sz="4" w:space="0" w:color="auto"/>
              <w:left w:val="single" w:sz="4" w:space="0" w:color="auto"/>
              <w:bottom w:val="nil"/>
              <w:right w:val="single" w:sz="4" w:space="0" w:color="auto"/>
            </w:tcBorders>
            <w:hideMark/>
          </w:tcPr>
          <w:p w14:paraId="2C33C734" w14:textId="77777777" w:rsidR="00395979" w:rsidRDefault="00395979">
            <w:pPr>
              <w:pStyle w:val="TAC"/>
              <w:keepNext w:val="0"/>
              <w:keepLines w:val="0"/>
              <w:rPr>
                <w:rFonts w:eastAsiaTheme="minorEastAsia" w:cs="Arial"/>
                <w:szCs w:val="18"/>
                <w:lang w:eastAsia="zh-CN"/>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hideMark/>
          </w:tcPr>
          <w:p w14:paraId="596DD9C6"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hideMark/>
          </w:tcPr>
          <w:p w14:paraId="6648707F" w14:textId="77777777" w:rsidR="00395979" w:rsidRDefault="00395979">
            <w:pPr>
              <w:pStyle w:val="TAC"/>
              <w:keepNext w:val="0"/>
              <w:keepLines w:val="0"/>
              <w:rPr>
                <w:rFonts w:eastAsiaTheme="minorEastAsia" w:cs="Arial"/>
                <w:szCs w:val="18"/>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0410A3BD" w14:textId="77777777" w:rsidR="00395979" w:rsidRDefault="00395979">
            <w:pPr>
              <w:pStyle w:val="TAC"/>
              <w:keepNext w:val="0"/>
              <w:keepLines w:val="0"/>
              <w:rPr>
                <w:rFonts w:eastAsiaTheme="minorEastAsia" w:cs="Arial"/>
                <w:szCs w:val="18"/>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0D6636D8" w14:textId="77777777" w:rsidR="00395979" w:rsidRDefault="00395979">
            <w:pPr>
              <w:pStyle w:val="TAC"/>
              <w:keepNext w:val="0"/>
              <w:keepLines w:val="0"/>
              <w:rPr>
                <w:rFonts w:eastAsiaTheme="minorEastAsia" w:cs="Arial"/>
                <w:szCs w:val="18"/>
              </w:rPr>
            </w:pPr>
            <w:r>
              <w:rPr>
                <w:rFonts w:eastAsiaTheme="minorEastAsia"/>
                <w:lang w:eastAsia="zh-CN"/>
              </w:rPr>
              <w:t>N/A</w:t>
            </w:r>
          </w:p>
        </w:tc>
      </w:tr>
      <w:tr w:rsidR="00395979" w14:paraId="18B02411" w14:textId="77777777" w:rsidTr="00395979">
        <w:trPr>
          <w:jc w:val="center"/>
        </w:trPr>
        <w:tc>
          <w:tcPr>
            <w:tcW w:w="2007" w:type="dxa"/>
            <w:tcBorders>
              <w:top w:val="nil"/>
              <w:left w:val="single" w:sz="4" w:space="0" w:color="auto"/>
              <w:bottom w:val="single" w:sz="4" w:space="0" w:color="auto"/>
              <w:right w:val="single" w:sz="4" w:space="0" w:color="auto"/>
            </w:tcBorders>
          </w:tcPr>
          <w:p w14:paraId="733FA589"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BBE7440" w14:textId="77777777" w:rsidR="00395979" w:rsidRDefault="00395979">
            <w:pPr>
              <w:pStyle w:val="TAC"/>
              <w:keepNext w:val="0"/>
              <w:keepLines w:val="0"/>
              <w:rPr>
                <w:rFonts w:eastAsiaTheme="minorEastAsia" w:cs="Arial"/>
                <w:szCs w:val="18"/>
                <w:lang w:eastAsia="zh-CN"/>
              </w:rPr>
            </w:pPr>
          </w:p>
        </w:tc>
        <w:tc>
          <w:tcPr>
            <w:tcW w:w="975" w:type="dxa"/>
            <w:tcBorders>
              <w:top w:val="nil"/>
              <w:left w:val="single" w:sz="4" w:space="0" w:color="auto"/>
              <w:bottom w:val="single" w:sz="4" w:space="0" w:color="auto"/>
              <w:right w:val="single" w:sz="4" w:space="0" w:color="auto"/>
            </w:tcBorders>
            <w:hideMark/>
          </w:tcPr>
          <w:p w14:paraId="047EA248"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3875</w:t>
            </w:r>
          </w:p>
        </w:tc>
        <w:tc>
          <w:tcPr>
            <w:tcW w:w="1012" w:type="dxa"/>
            <w:tcBorders>
              <w:top w:val="nil"/>
              <w:left w:val="single" w:sz="4" w:space="0" w:color="auto"/>
              <w:bottom w:val="single" w:sz="4" w:space="0" w:color="auto"/>
              <w:right w:val="single" w:sz="4" w:space="0" w:color="auto"/>
            </w:tcBorders>
            <w:hideMark/>
          </w:tcPr>
          <w:p w14:paraId="09244E58" w14:textId="77777777" w:rsidR="00395979" w:rsidRDefault="00395979">
            <w:pPr>
              <w:pStyle w:val="TAC"/>
              <w:keepNext w:val="0"/>
              <w:keepLines w:val="0"/>
              <w:rPr>
                <w:rFonts w:eastAsiaTheme="minorEastAsia" w:cs="Arial"/>
                <w:szCs w:val="18"/>
                <w:lang w:eastAsia="zh-CN"/>
              </w:rPr>
            </w:pPr>
            <w:r>
              <w:rPr>
                <w:rFonts w:eastAsiaTheme="minorEastAsia"/>
                <w:lang w:eastAsia="zh-CN"/>
              </w:rPr>
              <w:t>10</w:t>
            </w:r>
          </w:p>
        </w:tc>
        <w:tc>
          <w:tcPr>
            <w:tcW w:w="1379" w:type="dxa"/>
            <w:tcBorders>
              <w:top w:val="nil"/>
              <w:left w:val="single" w:sz="4" w:space="0" w:color="auto"/>
              <w:bottom w:val="single" w:sz="4" w:space="0" w:color="auto"/>
              <w:right w:val="single" w:sz="4" w:space="0" w:color="auto"/>
            </w:tcBorders>
            <w:hideMark/>
          </w:tcPr>
          <w:p w14:paraId="50DE438F" w14:textId="77777777" w:rsidR="00395979" w:rsidRDefault="00395979">
            <w:pPr>
              <w:pStyle w:val="TAC"/>
              <w:keepNext w:val="0"/>
              <w:keepLines w:val="0"/>
              <w:rPr>
                <w:rFonts w:eastAsiaTheme="minorEastAsia" w:cs="Arial"/>
                <w:szCs w:val="18"/>
                <w:lang w:eastAsia="zh-CN"/>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79D2AAA0"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3875</w:t>
            </w:r>
          </w:p>
        </w:tc>
        <w:tc>
          <w:tcPr>
            <w:tcW w:w="797" w:type="dxa"/>
            <w:tcBorders>
              <w:top w:val="nil"/>
              <w:left w:val="single" w:sz="4" w:space="0" w:color="auto"/>
              <w:bottom w:val="single" w:sz="4" w:space="0" w:color="auto"/>
              <w:right w:val="single" w:sz="4" w:space="0" w:color="auto"/>
            </w:tcBorders>
          </w:tcPr>
          <w:p w14:paraId="21E8A8A0" w14:textId="77777777" w:rsidR="00395979" w:rsidRDefault="00395979">
            <w:pPr>
              <w:pStyle w:val="TAC"/>
              <w:keepNext w:val="0"/>
              <w:keepLines w:val="0"/>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7599B632" w14:textId="77777777" w:rsidR="00395979" w:rsidRDefault="00395979">
            <w:pPr>
              <w:pStyle w:val="TAC"/>
              <w:keepNext w:val="0"/>
              <w:keepLines w:val="0"/>
              <w:rPr>
                <w:rFonts w:eastAsiaTheme="minorEastAsia" w:cs="Arial"/>
                <w:szCs w:val="18"/>
                <w:lang w:eastAsia="zh-CN"/>
              </w:rPr>
            </w:pPr>
          </w:p>
        </w:tc>
        <w:tc>
          <w:tcPr>
            <w:tcW w:w="1057" w:type="dxa"/>
            <w:tcBorders>
              <w:top w:val="nil"/>
              <w:left w:val="single" w:sz="4" w:space="0" w:color="auto"/>
              <w:bottom w:val="single" w:sz="4" w:space="0" w:color="auto"/>
              <w:right w:val="single" w:sz="4" w:space="0" w:color="auto"/>
            </w:tcBorders>
          </w:tcPr>
          <w:p w14:paraId="24EFA596" w14:textId="77777777" w:rsidR="00395979" w:rsidRDefault="00395979">
            <w:pPr>
              <w:pStyle w:val="TAC"/>
              <w:keepNext w:val="0"/>
              <w:keepLines w:val="0"/>
              <w:rPr>
                <w:rFonts w:eastAsiaTheme="minorEastAsia" w:cs="Arial"/>
                <w:szCs w:val="18"/>
              </w:rPr>
            </w:pPr>
          </w:p>
        </w:tc>
      </w:tr>
      <w:tr w:rsidR="00395979" w14:paraId="7C137C20"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386458F9" w14:textId="77777777" w:rsidR="00395979" w:rsidRDefault="00395979">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n66</w:t>
            </w:r>
            <w:r>
              <w:rPr>
                <w:rFonts w:eastAsiaTheme="minorEastAsia"/>
              </w:rPr>
              <w:t>-</w:t>
            </w:r>
            <w:r>
              <w:rPr>
                <w:rFonts w:eastAsiaTheme="minorEastAsia"/>
                <w:lang w:eastAsia="zh-CN"/>
              </w:rPr>
              <w:t>n78</w:t>
            </w:r>
          </w:p>
        </w:tc>
        <w:tc>
          <w:tcPr>
            <w:tcW w:w="923" w:type="dxa"/>
            <w:tcBorders>
              <w:top w:val="single" w:sz="4" w:space="0" w:color="auto"/>
              <w:left w:val="single" w:sz="4" w:space="0" w:color="auto"/>
              <w:bottom w:val="single" w:sz="4" w:space="0" w:color="auto"/>
              <w:right w:val="single" w:sz="4" w:space="0" w:color="auto"/>
            </w:tcBorders>
            <w:hideMark/>
          </w:tcPr>
          <w:p w14:paraId="7CB61627" w14:textId="77777777" w:rsidR="00395979" w:rsidRDefault="00395979">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707CE43B" w14:textId="77777777" w:rsidR="00395979" w:rsidRDefault="00395979">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024C9443"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EE08650"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68D78D8" w14:textId="77777777" w:rsidR="00395979" w:rsidRDefault="00395979">
            <w:pPr>
              <w:pStyle w:val="TAC"/>
              <w:keepNext w:val="0"/>
              <w:keepLines w:val="0"/>
              <w:rPr>
                <w:rFonts w:eastAsiaTheme="minorEastAsia"/>
                <w:lang w:eastAsia="zh-CN"/>
              </w:rPr>
            </w:pPr>
            <w:r>
              <w:rPr>
                <w:rFonts w:eastAsiaTheme="minorEastAsia"/>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4C61AF6A" w14:textId="77777777" w:rsidR="00395979" w:rsidRDefault="00395979">
            <w:pPr>
              <w:pStyle w:val="TAC"/>
              <w:keepNext w:val="0"/>
              <w:keepLines w:val="0"/>
              <w:rPr>
                <w:rFonts w:eastAsiaTheme="minorEastAsia"/>
                <w:lang w:eastAsia="zh-CN"/>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5A935125"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9CD7E6" w14:textId="77777777" w:rsidR="00395979" w:rsidRDefault="00395979">
            <w:pPr>
              <w:pStyle w:val="TAC"/>
              <w:keepNext w:val="0"/>
              <w:keepLines w:val="0"/>
              <w:rPr>
                <w:rFonts w:eastAsiaTheme="minorEastAsia"/>
                <w:lang w:eastAsia="zh-CN"/>
              </w:rPr>
            </w:pPr>
            <w:r>
              <w:rPr>
                <w:rFonts w:eastAsiaTheme="minorEastAsia"/>
                <w:lang w:eastAsia="zh-CN"/>
              </w:rPr>
              <w:t>IMD5</w:t>
            </w:r>
          </w:p>
        </w:tc>
      </w:tr>
      <w:tr w:rsidR="00395979" w14:paraId="6798826C" w14:textId="77777777" w:rsidTr="00395979">
        <w:trPr>
          <w:jc w:val="center"/>
        </w:trPr>
        <w:tc>
          <w:tcPr>
            <w:tcW w:w="2007" w:type="dxa"/>
            <w:tcBorders>
              <w:top w:val="nil"/>
              <w:left w:val="single" w:sz="4" w:space="0" w:color="auto"/>
              <w:bottom w:val="nil"/>
              <w:right w:val="single" w:sz="4" w:space="0" w:color="auto"/>
            </w:tcBorders>
          </w:tcPr>
          <w:p w14:paraId="128DD535"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6391636" w14:textId="77777777" w:rsidR="00395979" w:rsidRDefault="00395979">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37160C28" w14:textId="77777777" w:rsidR="00395979" w:rsidRDefault="00395979">
            <w:pPr>
              <w:pStyle w:val="TAC"/>
              <w:keepNext w:val="0"/>
              <w:keepLines w:val="0"/>
              <w:rPr>
                <w:rFonts w:eastAsiaTheme="minorEastAsia"/>
                <w:lang w:eastAsia="zh-CN"/>
              </w:rPr>
            </w:pPr>
            <w:r>
              <w:rPr>
                <w:rFonts w:eastAsiaTheme="minorEastAsia"/>
                <w:lang w:eastAsia="zh-CN"/>
              </w:rPr>
              <w:t>3660</w:t>
            </w:r>
          </w:p>
        </w:tc>
        <w:tc>
          <w:tcPr>
            <w:tcW w:w="1012" w:type="dxa"/>
            <w:tcBorders>
              <w:top w:val="single" w:sz="4" w:space="0" w:color="auto"/>
              <w:left w:val="single" w:sz="4" w:space="0" w:color="auto"/>
              <w:bottom w:val="single" w:sz="4" w:space="0" w:color="auto"/>
              <w:right w:val="single" w:sz="4" w:space="0" w:color="auto"/>
            </w:tcBorders>
            <w:hideMark/>
          </w:tcPr>
          <w:p w14:paraId="63DD1BA4" w14:textId="77777777" w:rsidR="00395979" w:rsidRDefault="00395979">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347A5CDD" w14:textId="77777777" w:rsidR="00395979" w:rsidRDefault="00395979">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55494E8B" w14:textId="77777777" w:rsidR="00395979" w:rsidRDefault="00395979">
            <w:pPr>
              <w:pStyle w:val="TAC"/>
              <w:keepNext w:val="0"/>
              <w:keepLines w:val="0"/>
              <w:rPr>
                <w:rFonts w:eastAsiaTheme="minorEastAsia"/>
                <w:lang w:eastAsia="zh-CN"/>
              </w:rPr>
            </w:pPr>
            <w:r>
              <w:rPr>
                <w:rFonts w:eastAsiaTheme="minorEastAsia"/>
                <w:lang w:eastAsia="zh-CN"/>
              </w:rPr>
              <w:t>3660</w:t>
            </w:r>
          </w:p>
        </w:tc>
        <w:tc>
          <w:tcPr>
            <w:tcW w:w="797" w:type="dxa"/>
            <w:tcBorders>
              <w:top w:val="single" w:sz="4" w:space="0" w:color="auto"/>
              <w:left w:val="single" w:sz="4" w:space="0" w:color="auto"/>
              <w:bottom w:val="single" w:sz="4" w:space="0" w:color="auto"/>
              <w:right w:val="single" w:sz="4" w:space="0" w:color="auto"/>
            </w:tcBorders>
            <w:hideMark/>
          </w:tcPr>
          <w:p w14:paraId="7857168A"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008A97D"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5AF5E8" w14:textId="77777777" w:rsidR="00395979" w:rsidRDefault="00395979">
            <w:pPr>
              <w:pStyle w:val="TAC"/>
              <w:keepNext w:val="0"/>
              <w:keepLines w:val="0"/>
              <w:rPr>
                <w:rFonts w:eastAsiaTheme="minorEastAsia"/>
                <w:lang w:eastAsia="zh-CN"/>
              </w:rPr>
            </w:pPr>
            <w:r>
              <w:rPr>
                <w:rFonts w:eastAsiaTheme="minorEastAsia"/>
              </w:rPr>
              <w:t>N/A</w:t>
            </w:r>
          </w:p>
        </w:tc>
      </w:tr>
      <w:tr w:rsidR="00395979" w14:paraId="36DCD246" w14:textId="77777777" w:rsidTr="00395979">
        <w:trPr>
          <w:jc w:val="center"/>
        </w:trPr>
        <w:tc>
          <w:tcPr>
            <w:tcW w:w="2007" w:type="dxa"/>
            <w:tcBorders>
              <w:top w:val="nil"/>
              <w:left w:val="single" w:sz="4" w:space="0" w:color="auto"/>
              <w:bottom w:val="nil"/>
              <w:right w:val="single" w:sz="4" w:space="0" w:color="auto"/>
            </w:tcBorders>
          </w:tcPr>
          <w:p w14:paraId="60D04B77"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1EBF317" w14:textId="77777777" w:rsidR="00395979" w:rsidRDefault="00395979">
            <w:pPr>
              <w:pStyle w:val="TAC"/>
              <w:keepNext w:val="0"/>
              <w:keepLines w:val="0"/>
              <w:rPr>
                <w:rFonts w:eastAsiaTheme="minorEastAsia"/>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43D9918C" w14:textId="77777777" w:rsidR="00395979" w:rsidRDefault="00395979">
            <w:pPr>
              <w:pStyle w:val="TAC"/>
              <w:keepNext w:val="0"/>
              <w:keepLines w:val="0"/>
              <w:rPr>
                <w:rFonts w:eastAsiaTheme="minorEastAsia"/>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CB179AF" w14:textId="77777777" w:rsidR="00395979" w:rsidRDefault="00395979">
            <w:pPr>
              <w:pStyle w:val="TAC"/>
              <w:keepNext w:val="0"/>
              <w:keepLines w:val="0"/>
              <w:rPr>
                <w:rFonts w:eastAsiaTheme="minorEastAsia"/>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F95EF8A" w14:textId="77777777" w:rsidR="00395979" w:rsidRDefault="00395979">
            <w:pPr>
              <w:pStyle w:val="TAC"/>
              <w:keepNext w:val="0"/>
              <w:keepLines w:val="0"/>
              <w:rPr>
                <w:rFonts w:eastAsiaTheme="minorEastAsia"/>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613471F" w14:textId="77777777" w:rsidR="00395979" w:rsidRDefault="00395979">
            <w:pPr>
              <w:pStyle w:val="TAC"/>
              <w:keepNext w:val="0"/>
              <w:keepLines w:val="0"/>
              <w:rPr>
                <w:rFonts w:eastAsiaTheme="minorEastAsia"/>
              </w:rPr>
            </w:pPr>
            <w:r>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C9C1667" w14:textId="77777777" w:rsidR="00395979" w:rsidRDefault="00395979">
            <w:pPr>
              <w:pStyle w:val="TAC"/>
              <w:keepNext w:val="0"/>
              <w:keepLines w:val="0"/>
              <w:rPr>
                <w:rFonts w:eastAsiaTheme="minorEastAsia"/>
              </w:rPr>
            </w:pPr>
            <w:r>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143259" w14:textId="77777777" w:rsidR="00395979" w:rsidRDefault="00395979">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DC84BB" w14:textId="77777777" w:rsidR="00395979" w:rsidRDefault="00395979">
            <w:pPr>
              <w:pStyle w:val="TAC"/>
              <w:keepNext w:val="0"/>
              <w:keepLines w:val="0"/>
              <w:rPr>
                <w:rFonts w:eastAsiaTheme="minorEastAsia"/>
              </w:rPr>
            </w:pPr>
            <w:r>
              <w:rPr>
                <w:rFonts w:eastAsiaTheme="minorEastAsia" w:cs="Arial"/>
                <w:szCs w:val="18"/>
                <w:lang w:eastAsia="zh-CN"/>
              </w:rPr>
              <w:t>IMD7</w:t>
            </w:r>
          </w:p>
        </w:tc>
      </w:tr>
      <w:tr w:rsidR="00395979" w14:paraId="2A69ABC6" w14:textId="77777777" w:rsidTr="00395979">
        <w:trPr>
          <w:jc w:val="center"/>
        </w:trPr>
        <w:tc>
          <w:tcPr>
            <w:tcW w:w="2007" w:type="dxa"/>
            <w:tcBorders>
              <w:top w:val="nil"/>
              <w:left w:val="single" w:sz="4" w:space="0" w:color="auto"/>
              <w:bottom w:val="nil"/>
              <w:right w:val="single" w:sz="4" w:space="0" w:color="auto"/>
            </w:tcBorders>
          </w:tcPr>
          <w:p w14:paraId="507BA730"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32C9BB86" w14:textId="77777777" w:rsidR="00395979" w:rsidRDefault="00395979">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002BCA6B" w14:textId="77777777" w:rsidR="00395979" w:rsidRDefault="00395979">
            <w:pPr>
              <w:pStyle w:val="TAC"/>
              <w:keepNext w:val="0"/>
              <w:keepLines w:val="0"/>
              <w:rPr>
                <w:rFonts w:eastAsiaTheme="minorEastAsia"/>
              </w:rPr>
            </w:pPr>
            <w:r>
              <w:rPr>
                <w:rFonts w:eastAsiaTheme="minorEastAsia"/>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B0109F8" w14:textId="77777777" w:rsidR="00395979" w:rsidRDefault="00395979">
            <w:pPr>
              <w:pStyle w:val="TAC"/>
              <w:keepNext w:val="0"/>
              <w:keepLines w:val="0"/>
              <w:rPr>
                <w:rFonts w:eastAsiaTheme="minorEastAsia"/>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1E8312E" w14:textId="77777777" w:rsidR="00395979" w:rsidRDefault="00395979">
            <w:pPr>
              <w:pStyle w:val="TAC"/>
              <w:keepNext w:val="0"/>
              <w:keepLines w:val="0"/>
              <w:rPr>
                <w:rFonts w:eastAsiaTheme="minorEastAsia"/>
              </w:rPr>
            </w:pPr>
            <w:r>
              <w:rPr>
                <w:rFonts w:eastAsiaTheme="minorEastAsia" w:cs="Arial"/>
              </w:rPr>
              <w:t xml:space="preserve">1 </w:t>
            </w:r>
            <w:r>
              <w:rPr>
                <w:rFonts w:eastAsiaTheme="minorEastAsia" w:cs="Arial"/>
                <w:lang w:eastAsia="zh-CN"/>
              </w:rPr>
              <w:t>(</w:t>
            </w:r>
            <w:r>
              <w:rPr>
                <w:rFonts w:eastAsiaTheme="minorEastAsia" w:cs="Arial"/>
              </w:rPr>
              <w:t>RB</w:t>
            </w:r>
            <w:r>
              <w:rPr>
                <w:rFonts w:eastAsiaTheme="minorEastAsia" w:cs="Arial"/>
                <w:vertAlign w:val="subscript"/>
              </w:rPr>
              <w:t>START</w:t>
            </w:r>
            <w:r>
              <w:rPr>
                <w:rFonts w:eastAsiaTheme="minorEastAsia" w:cs="Arial"/>
              </w:rPr>
              <w:t>=7</w:t>
            </w:r>
            <w:r>
              <w:rPr>
                <w:rFonts w:eastAsiaTheme="minorEastAsia" w:cs="Arial"/>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23B3A1E1" w14:textId="77777777" w:rsidR="00395979" w:rsidRDefault="00395979">
            <w:pPr>
              <w:pStyle w:val="TAC"/>
              <w:keepNext w:val="0"/>
              <w:keepLines w:val="0"/>
              <w:rPr>
                <w:rFonts w:eastAsiaTheme="minorEastAsia"/>
              </w:rPr>
            </w:pPr>
            <w:r>
              <w:rPr>
                <w:rFonts w:eastAsiaTheme="minorEastAsia"/>
                <w:color w:val="000000"/>
              </w:rPr>
              <w:t>3350</w:t>
            </w:r>
          </w:p>
        </w:tc>
        <w:tc>
          <w:tcPr>
            <w:tcW w:w="797" w:type="dxa"/>
            <w:tcBorders>
              <w:top w:val="single" w:sz="4" w:space="0" w:color="auto"/>
              <w:left w:val="single" w:sz="4" w:space="0" w:color="auto"/>
              <w:bottom w:val="nil"/>
              <w:right w:val="single" w:sz="4" w:space="0" w:color="auto"/>
            </w:tcBorders>
            <w:vAlign w:val="center"/>
            <w:hideMark/>
          </w:tcPr>
          <w:p w14:paraId="3D560B5B" w14:textId="77777777" w:rsidR="00395979" w:rsidRDefault="00395979">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28FE7B00"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45C179C7" w14:textId="77777777" w:rsidR="00395979" w:rsidRDefault="00395979">
            <w:pPr>
              <w:pStyle w:val="TAC"/>
              <w:keepNext w:val="0"/>
              <w:keepLines w:val="0"/>
              <w:rPr>
                <w:rFonts w:eastAsiaTheme="minorEastAsia"/>
              </w:rPr>
            </w:pPr>
            <w:r>
              <w:rPr>
                <w:rFonts w:eastAsiaTheme="minorEastAsia" w:cs="Arial"/>
                <w:szCs w:val="18"/>
                <w:lang w:eastAsia="ja-JP"/>
              </w:rPr>
              <w:t>N/A</w:t>
            </w:r>
          </w:p>
        </w:tc>
      </w:tr>
      <w:tr w:rsidR="00395979" w14:paraId="456C5175" w14:textId="77777777" w:rsidTr="00395979">
        <w:trPr>
          <w:jc w:val="center"/>
        </w:trPr>
        <w:tc>
          <w:tcPr>
            <w:tcW w:w="2007" w:type="dxa"/>
            <w:tcBorders>
              <w:top w:val="nil"/>
              <w:left w:val="single" w:sz="4" w:space="0" w:color="auto"/>
              <w:bottom w:val="single" w:sz="4" w:space="0" w:color="auto"/>
              <w:right w:val="single" w:sz="4" w:space="0" w:color="auto"/>
            </w:tcBorders>
          </w:tcPr>
          <w:p w14:paraId="32EF94A9"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C26E70B" w14:textId="77777777" w:rsidR="00395979" w:rsidRDefault="00395979">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B7A6E0E" w14:textId="77777777" w:rsidR="00395979" w:rsidRDefault="00395979">
            <w:pPr>
              <w:pStyle w:val="TAC"/>
              <w:keepNext w:val="0"/>
              <w:keepLines w:val="0"/>
              <w:rPr>
                <w:rFonts w:eastAsiaTheme="minorEastAsia"/>
              </w:rPr>
            </w:pPr>
            <w:r>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hideMark/>
          </w:tcPr>
          <w:p w14:paraId="52DCFFDA" w14:textId="77777777" w:rsidR="00395979" w:rsidRDefault="00395979">
            <w:pPr>
              <w:pStyle w:val="TAC"/>
              <w:keepNext w:val="0"/>
              <w:keepLines w:val="0"/>
              <w:rPr>
                <w:rFonts w:eastAsiaTheme="minorEastAsia"/>
              </w:rPr>
            </w:pPr>
            <w:r>
              <w:rPr>
                <w:rFonts w:eastAsiaTheme="minorEastAsia" w:cs="Arial"/>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03503646" w14:textId="77777777" w:rsidR="00395979" w:rsidRDefault="00395979">
            <w:pPr>
              <w:pStyle w:val="TAC"/>
              <w:keepNext w:val="0"/>
              <w:keepLines w:val="0"/>
              <w:rPr>
                <w:rFonts w:eastAsiaTheme="minorEastAsia"/>
              </w:rPr>
            </w:pPr>
            <w:r>
              <w:rPr>
                <w:rFonts w:eastAsiaTheme="minorEastAsia" w:cs="Arial"/>
              </w:rPr>
              <w:t xml:space="preserve">1 </w:t>
            </w:r>
            <w:r>
              <w:rPr>
                <w:rFonts w:eastAsiaTheme="minorEastAsia" w:cs="Arial"/>
                <w:lang w:eastAsia="zh-CN"/>
              </w:rPr>
              <w:t>(</w:t>
            </w:r>
            <w:r>
              <w:rPr>
                <w:rFonts w:eastAsiaTheme="minorEastAsia" w:cs="Arial"/>
              </w:rPr>
              <w:t>RB</w:t>
            </w:r>
            <w:r>
              <w:rPr>
                <w:rFonts w:eastAsiaTheme="minorEastAsia" w:cs="Arial"/>
                <w:vertAlign w:val="subscript"/>
              </w:rPr>
              <w:t>START</w:t>
            </w:r>
            <w:r>
              <w:rPr>
                <w:rFonts w:eastAsiaTheme="minorEastAsia" w:cs="Arial"/>
              </w:rPr>
              <w:t>=0</w:t>
            </w:r>
            <w:r>
              <w:rPr>
                <w:rFonts w:eastAsiaTheme="minorEastAsia" w:cs="Arial"/>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373EDA5F" w14:textId="77777777" w:rsidR="00395979" w:rsidRDefault="00395979">
            <w:pPr>
              <w:pStyle w:val="TAC"/>
              <w:keepNext w:val="0"/>
              <w:keepLines w:val="0"/>
              <w:rPr>
                <w:rFonts w:eastAsiaTheme="minorEastAsia"/>
              </w:rPr>
            </w:pPr>
            <w:r>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014C382C" w14:textId="77777777" w:rsidR="00395979" w:rsidRDefault="00395979">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6413A94D" w14:textId="77777777" w:rsidR="00395979" w:rsidRDefault="00395979">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6152ED73" w14:textId="77777777" w:rsidR="00395979" w:rsidRDefault="00395979">
            <w:pPr>
              <w:pStyle w:val="TAC"/>
              <w:keepNext w:val="0"/>
              <w:keepLines w:val="0"/>
              <w:rPr>
                <w:rFonts w:eastAsiaTheme="minorEastAsia"/>
              </w:rPr>
            </w:pPr>
          </w:p>
        </w:tc>
      </w:tr>
      <w:tr w:rsidR="00395979" w14:paraId="5A570F92"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677DD8EF" w14:textId="77777777" w:rsidR="00395979" w:rsidRDefault="00395979">
            <w:pPr>
              <w:pStyle w:val="TAC"/>
              <w:keepNext w:val="0"/>
              <w:keepLines w:val="0"/>
              <w:rPr>
                <w:rFonts w:eastAsiaTheme="minorEastAsia"/>
                <w:lang w:eastAsia="ja-JP"/>
              </w:rPr>
            </w:pPr>
            <w:r>
              <w:rPr>
                <w:rFonts w:eastAsiaTheme="minorEastAsia"/>
                <w:lang w:eastAsia="zh-CN"/>
              </w:rPr>
              <w:t>CA_n66-n85</w:t>
            </w:r>
          </w:p>
        </w:tc>
        <w:tc>
          <w:tcPr>
            <w:tcW w:w="923" w:type="dxa"/>
            <w:tcBorders>
              <w:top w:val="single" w:sz="4" w:space="0" w:color="auto"/>
              <w:left w:val="single" w:sz="4" w:space="0" w:color="auto"/>
              <w:bottom w:val="single" w:sz="4" w:space="0" w:color="auto"/>
              <w:right w:val="single" w:sz="4" w:space="0" w:color="auto"/>
            </w:tcBorders>
            <w:hideMark/>
          </w:tcPr>
          <w:p w14:paraId="61F82416" w14:textId="77777777" w:rsidR="00395979" w:rsidRDefault="00395979">
            <w:pPr>
              <w:pStyle w:val="TAC"/>
              <w:keepNext w:val="0"/>
              <w:keepLines w:val="0"/>
              <w:rPr>
                <w:rFonts w:eastAsiaTheme="minorEastAsia"/>
                <w:szCs w:val="18"/>
                <w:lang w:eastAsia="ja-JP"/>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078D42FA" w14:textId="77777777" w:rsidR="00395979" w:rsidRDefault="00395979">
            <w:pPr>
              <w:pStyle w:val="TAC"/>
              <w:keepNext w:val="0"/>
              <w:keepLines w:val="0"/>
              <w:rPr>
                <w:rFonts w:eastAsiaTheme="minorEastAsia"/>
                <w:lang w:eastAsia="ko-KR"/>
              </w:rPr>
            </w:pPr>
            <w:r>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hideMark/>
          </w:tcPr>
          <w:p w14:paraId="514F2246" w14:textId="77777777" w:rsidR="00395979" w:rsidRDefault="00395979">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63E2ACC5" w14:textId="77777777" w:rsidR="00395979" w:rsidRDefault="00395979">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0A0AFD80" w14:textId="77777777" w:rsidR="00395979" w:rsidRDefault="00395979">
            <w:pPr>
              <w:pStyle w:val="TAC"/>
              <w:keepNext w:val="0"/>
              <w:keepLines w:val="0"/>
              <w:rPr>
                <w:rFonts w:eastAsiaTheme="minorEastAsia"/>
                <w:lang w:eastAsia="ko-KR"/>
              </w:rPr>
            </w:pPr>
            <w:r>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hideMark/>
          </w:tcPr>
          <w:p w14:paraId="62ABDB9C" w14:textId="77777777" w:rsidR="00395979" w:rsidRDefault="00395979">
            <w:pPr>
              <w:pStyle w:val="TAC"/>
              <w:keepNext w:val="0"/>
              <w:keepLines w:val="0"/>
              <w:rPr>
                <w:rFonts w:eastAsiaTheme="minorEastAsia"/>
                <w:lang w:eastAsia="zh-CN"/>
              </w:rPr>
            </w:pPr>
            <w:r>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hideMark/>
          </w:tcPr>
          <w:p w14:paraId="7614CDC7" w14:textId="77777777" w:rsidR="00395979" w:rsidRDefault="00395979">
            <w:pPr>
              <w:pStyle w:val="TAC"/>
              <w:keepNext w:val="0"/>
              <w:keepLines w:val="0"/>
              <w:rPr>
                <w:rFonts w:eastAsiaTheme="minorEastAsia"/>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72750E5" w14:textId="77777777" w:rsidR="00395979" w:rsidRDefault="00395979">
            <w:pPr>
              <w:pStyle w:val="TAC"/>
              <w:keepNext w:val="0"/>
              <w:keepLines w:val="0"/>
              <w:rPr>
                <w:rFonts w:eastAsiaTheme="minorEastAsia"/>
                <w:lang w:eastAsia="ja-JP"/>
              </w:rPr>
            </w:pPr>
            <w:r>
              <w:rPr>
                <w:rFonts w:eastAsiaTheme="minorEastAsia"/>
              </w:rPr>
              <w:t>IMD4</w:t>
            </w:r>
          </w:p>
        </w:tc>
      </w:tr>
      <w:tr w:rsidR="00395979" w14:paraId="2BE0516E" w14:textId="77777777" w:rsidTr="00395979">
        <w:trPr>
          <w:jc w:val="center"/>
        </w:trPr>
        <w:tc>
          <w:tcPr>
            <w:tcW w:w="2007" w:type="dxa"/>
            <w:tcBorders>
              <w:top w:val="nil"/>
              <w:left w:val="single" w:sz="4" w:space="0" w:color="auto"/>
              <w:bottom w:val="single" w:sz="4" w:space="0" w:color="auto"/>
              <w:right w:val="single" w:sz="4" w:space="0" w:color="auto"/>
            </w:tcBorders>
          </w:tcPr>
          <w:p w14:paraId="58FD3E96" w14:textId="77777777" w:rsidR="00395979" w:rsidRDefault="0039597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0656E593" w14:textId="77777777" w:rsidR="00395979" w:rsidRDefault="00395979">
            <w:pPr>
              <w:pStyle w:val="TAC"/>
              <w:keepNext w:val="0"/>
              <w:keepLines w:val="0"/>
              <w:rPr>
                <w:rFonts w:eastAsiaTheme="minorEastAsia"/>
                <w:szCs w:val="18"/>
                <w:lang w:eastAsia="ja-JP"/>
              </w:rPr>
            </w:pPr>
            <w:r>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hideMark/>
          </w:tcPr>
          <w:p w14:paraId="4EB1ED27" w14:textId="77777777" w:rsidR="00395979" w:rsidRDefault="00395979">
            <w:pPr>
              <w:pStyle w:val="TAC"/>
              <w:keepNext w:val="0"/>
              <w:keepLines w:val="0"/>
              <w:rPr>
                <w:rFonts w:eastAsiaTheme="minorEastAsia"/>
                <w:lang w:eastAsia="ko-KR"/>
              </w:rPr>
            </w:pPr>
            <w:r>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hideMark/>
          </w:tcPr>
          <w:p w14:paraId="1AE3C637" w14:textId="77777777" w:rsidR="00395979" w:rsidRDefault="00395979">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2F37E5AD" w14:textId="77777777" w:rsidR="00395979" w:rsidRDefault="00395979">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0E72F272" w14:textId="77777777" w:rsidR="00395979" w:rsidRDefault="00395979">
            <w:pPr>
              <w:pStyle w:val="TAC"/>
              <w:keepNext w:val="0"/>
              <w:keepLines w:val="0"/>
              <w:rPr>
                <w:rFonts w:eastAsiaTheme="minorEastAsia"/>
                <w:lang w:eastAsia="ko-KR"/>
              </w:rPr>
            </w:pPr>
            <w:r>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hideMark/>
          </w:tcPr>
          <w:p w14:paraId="6ACBB5A9"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40501B8" w14:textId="77777777" w:rsidR="00395979" w:rsidRDefault="00395979">
            <w:pPr>
              <w:pStyle w:val="TAC"/>
              <w:keepNext w:val="0"/>
              <w:keepLines w:val="0"/>
              <w:rPr>
                <w:rFonts w:eastAsiaTheme="minorEastAsia"/>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F1FA3EB" w14:textId="77777777" w:rsidR="00395979" w:rsidRDefault="00395979">
            <w:pPr>
              <w:pStyle w:val="TAC"/>
              <w:keepNext w:val="0"/>
              <w:keepLines w:val="0"/>
              <w:rPr>
                <w:rFonts w:eastAsiaTheme="minorEastAsia"/>
                <w:lang w:eastAsia="ja-JP"/>
              </w:rPr>
            </w:pPr>
            <w:r>
              <w:rPr>
                <w:rFonts w:eastAsiaTheme="minorEastAsia"/>
              </w:rPr>
              <w:t>N/A</w:t>
            </w:r>
          </w:p>
        </w:tc>
      </w:tr>
      <w:tr w:rsidR="00395979" w14:paraId="45E8D174"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57A0A188" w14:textId="77777777" w:rsidR="00395979" w:rsidRDefault="00395979">
            <w:pPr>
              <w:pStyle w:val="TAC"/>
              <w:keepNext w:val="0"/>
              <w:keepLines w:val="0"/>
              <w:rPr>
                <w:rFonts w:eastAsiaTheme="minorEastAsia"/>
                <w:lang w:eastAsia="ja-JP"/>
              </w:rPr>
            </w:pPr>
            <w:r>
              <w:rPr>
                <w:rFonts w:eastAsiaTheme="minorEastAsia"/>
                <w:lang w:eastAsia="zh-CN"/>
              </w:rPr>
              <w:t>CA</w:t>
            </w:r>
            <w:r>
              <w:rPr>
                <w:rFonts w:eastAsiaTheme="minorEastAsia"/>
              </w:rPr>
              <w:t>_</w:t>
            </w:r>
            <w:r>
              <w:rPr>
                <w:rFonts w:eastAsiaTheme="minorEastAsia"/>
                <w:lang w:eastAsia="zh-CN"/>
              </w:rPr>
              <w:t>n67</w:t>
            </w:r>
            <w:r>
              <w:rPr>
                <w:rFonts w:eastAsiaTheme="minorEastAsia"/>
              </w:rPr>
              <w:t>-</w:t>
            </w:r>
            <w:r>
              <w:rPr>
                <w:rFonts w:eastAsiaTheme="minorEastAsia"/>
                <w:lang w:eastAsia="zh-CN"/>
              </w:rPr>
              <w:t>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4861BD91" w14:textId="77777777" w:rsidR="00395979" w:rsidRDefault="00395979">
            <w:pPr>
              <w:pStyle w:val="TAC"/>
              <w:keepNext w:val="0"/>
              <w:keepLines w:val="0"/>
              <w:rPr>
                <w:rFonts w:eastAsiaTheme="minorEastAsia"/>
              </w:rPr>
            </w:pPr>
            <w:r>
              <w:rPr>
                <w:rFonts w:eastAsiaTheme="minorEastAsia"/>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hideMark/>
          </w:tcPr>
          <w:p w14:paraId="68B23160"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71D1794" w14:textId="77777777" w:rsidR="00395979" w:rsidRDefault="00395979">
            <w:pPr>
              <w:pStyle w:val="TAC"/>
              <w:keepNext w:val="0"/>
              <w:keepLines w:val="0"/>
              <w:rPr>
                <w:rFonts w:eastAsiaTheme="minorEastAsia"/>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21E4B3A"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6F38CE54" w14:textId="77777777" w:rsidR="00395979" w:rsidRDefault="00395979">
            <w:pPr>
              <w:pStyle w:val="TAC"/>
              <w:keepNext w:val="0"/>
              <w:keepLines w:val="0"/>
              <w:rPr>
                <w:rFonts w:eastAsiaTheme="minorEastAsia"/>
              </w:rPr>
            </w:pPr>
            <w:r>
              <w:rPr>
                <w:rFonts w:eastAsiaTheme="minorEastAsia"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hideMark/>
          </w:tcPr>
          <w:p w14:paraId="715059AF" w14:textId="77777777" w:rsidR="00395979" w:rsidRDefault="00395979">
            <w:pPr>
              <w:pStyle w:val="TAC"/>
              <w:keepNext w:val="0"/>
              <w:keepLines w:val="0"/>
              <w:rPr>
                <w:rFonts w:eastAsiaTheme="minorEastAsia"/>
              </w:rPr>
            </w:pPr>
            <w:r>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8D8171" w14:textId="77777777" w:rsidR="00395979" w:rsidRDefault="00395979">
            <w:pPr>
              <w:pStyle w:val="TAC"/>
              <w:keepNext w:val="0"/>
              <w:keepLines w:val="0"/>
              <w:rPr>
                <w:rFonts w:eastAsiaTheme="minorEastAsia"/>
              </w:rPr>
            </w:pPr>
            <w:r>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hideMark/>
          </w:tcPr>
          <w:p w14:paraId="79AB910E" w14:textId="77777777" w:rsidR="00395979" w:rsidRDefault="00395979">
            <w:pPr>
              <w:pStyle w:val="TAC"/>
              <w:keepNext w:val="0"/>
              <w:keepLines w:val="0"/>
              <w:rPr>
                <w:rFonts w:eastAsiaTheme="minorEastAsia"/>
              </w:rPr>
            </w:pPr>
            <w:r>
              <w:rPr>
                <w:rFonts w:eastAsiaTheme="minorEastAsia" w:cs="Arial"/>
                <w:lang w:eastAsia="ko-KR"/>
              </w:rPr>
              <w:t>IMD4</w:t>
            </w:r>
            <w:r>
              <w:rPr>
                <w:rFonts w:eastAsiaTheme="minorEastAsia" w:cs="Arial"/>
                <w:vertAlign w:val="superscript"/>
                <w:lang w:eastAsia="zh-CN"/>
              </w:rPr>
              <w:t>15</w:t>
            </w:r>
          </w:p>
        </w:tc>
      </w:tr>
      <w:tr w:rsidR="00395979" w14:paraId="7027AB1A" w14:textId="77777777" w:rsidTr="00395979">
        <w:trPr>
          <w:jc w:val="center"/>
        </w:trPr>
        <w:tc>
          <w:tcPr>
            <w:tcW w:w="2007" w:type="dxa"/>
            <w:tcBorders>
              <w:top w:val="nil"/>
              <w:left w:val="single" w:sz="4" w:space="0" w:color="auto"/>
              <w:bottom w:val="nil"/>
              <w:right w:val="single" w:sz="4" w:space="0" w:color="auto"/>
            </w:tcBorders>
          </w:tcPr>
          <w:p w14:paraId="0FB8234A" w14:textId="77777777" w:rsidR="00395979" w:rsidRDefault="00395979">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hideMark/>
          </w:tcPr>
          <w:p w14:paraId="262E80B0" w14:textId="77777777" w:rsidR="00395979" w:rsidRDefault="00395979">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610B9942" w14:textId="77777777" w:rsidR="00395979" w:rsidRDefault="00395979">
            <w:pPr>
              <w:pStyle w:val="TAC"/>
              <w:keepNext w:val="0"/>
              <w:keepLines w:val="0"/>
              <w:rPr>
                <w:rFonts w:eastAsiaTheme="minorEastAsia"/>
              </w:rPr>
            </w:pPr>
            <w:r>
              <w:rPr>
                <w:rFonts w:eastAsiaTheme="minorEastAsia"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5035118" w14:textId="77777777" w:rsidR="00395979" w:rsidRDefault="00395979">
            <w:pPr>
              <w:pStyle w:val="TAC"/>
              <w:keepNext w:val="0"/>
              <w:keepLines w:val="0"/>
              <w:rPr>
                <w:rFonts w:eastAsiaTheme="minorEastAsia"/>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B4AD093" w14:textId="77777777" w:rsidR="00395979" w:rsidRDefault="00395979">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0305C7D" w14:textId="77777777" w:rsidR="00395979" w:rsidRDefault="00395979">
            <w:pPr>
              <w:pStyle w:val="TAC"/>
              <w:keepNext w:val="0"/>
              <w:keepLines w:val="0"/>
              <w:rPr>
                <w:rFonts w:eastAsiaTheme="minorEastAsia"/>
              </w:rPr>
            </w:pPr>
            <w:r>
              <w:rPr>
                <w:rFonts w:eastAsiaTheme="minorEastAsia" w:cs="Arial"/>
                <w:color w:val="000000"/>
                <w:szCs w:val="18"/>
              </w:rPr>
              <w:t>3376</w:t>
            </w:r>
          </w:p>
        </w:tc>
        <w:tc>
          <w:tcPr>
            <w:tcW w:w="797" w:type="dxa"/>
            <w:tcBorders>
              <w:top w:val="single" w:sz="4" w:space="0" w:color="auto"/>
              <w:left w:val="single" w:sz="4" w:space="0" w:color="auto"/>
              <w:bottom w:val="nil"/>
              <w:right w:val="single" w:sz="4" w:space="0" w:color="auto"/>
            </w:tcBorders>
            <w:vAlign w:val="center"/>
            <w:hideMark/>
          </w:tcPr>
          <w:p w14:paraId="1A58ED05"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6089A8D7" w14:textId="77777777" w:rsidR="00395979" w:rsidRDefault="00395979">
            <w:pPr>
              <w:pStyle w:val="TAC"/>
              <w:keepNext w:val="0"/>
              <w:keepLines w:val="0"/>
              <w:rPr>
                <w:rFonts w:eastAsiaTheme="minorEastAsia"/>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1C1F19A6" w14:textId="77777777" w:rsidR="00395979" w:rsidRDefault="00395979">
            <w:pPr>
              <w:pStyle w:val="TAC"/>
              <w:keepNext w:val="0"/>
              <w:keepLines w:val="0"/>
              <w:rPr>
                <w:rFonts w:eastAsiaTheme="minorEastAsia"/>
              </w:rPr>
            </w:pPr>
            <w:r>
              <w:rPr>
                <w:rFonts w:eastAsiaTheme="minorEastAsia" w:cs="Arial"/>
                <w:lang w:eastAsia="ko-KR"/>
              </w:rPr>
              <w:t>N/A</w:t>
            </w:r>
          </w:p>
        </w:tc>
      </w:tr>
      <w:tr w:rsidR="00395979" w14:paraId="087209DC"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3CDBEE52" w14:textId="77777777" w:rsidR="00395979" w:rsidRDefault="00395979">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5C528C97" w14:textId="77777777" w:rsidR="00395979" w:rsidRDefault="00395979">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5E85DA9" w14:textId="77777777" w:rsidR="00395979" w:rsidRDefault="00395979">
            <w:pPr>
              <w:pStyle w:val="TAC"/>
              <w:keepNext w:val="0"/>
              <w:keepLines w:val="0"/>
              <w:rPr>
                <w:rFonts w:eastAsiaTheme="minorEastAsia"/>
              </w:rPr>
            </w:pPr>
            <w:r>
              <w:rPr>
                <w:rFonts w:cs="Arial"/>
                <w:color w:val="000000"/>
                <w:szCs w:val="18"/>
                <w:lang w:eastAsia="zh-TW"/>
              </w:rPr>
              <w:t>3750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E5E1050" w14:textId="77777777" w:rsidR="00395979" w:rsidRDefault="00395979">
            <w:pPr>
              <w:pStyle w:val="TAC"/>
              <w:keepNext w:val="0"/>
              <w:keepLines w:val="0"/>
              <w:rPr>
                <w:rFonts w:eastAsiaTheme="minorEastAsia"/>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9A48077" w14:textId="77777777" w:rsidR="00395979" w:rsidRDefault="00395979">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6E11FEF" w14:textId="77777777" w:rsidR="00395979" w:rsidRDefault="00395979">
            <w:pPr>
              <w:pStyle w:val="TAC"/>
              <w:keepNext w:val="0"/>
              <w:keepLines w:val="0"/>
              <w:rPr>
                <w:rFonts w:eastAsiaTheme="minorEastAsia"/>
              </w:rPr>
            </w:pPr>
            <w:r>
              <w:rPr>
                <w:rFonts w:cs="Arial"/>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1592F156" w14:textId="77777777" w:rsidR="00395979" w:rsidRDefault="00395979">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41413E18" w14:textId="77777777" w:rsidR="00395979" w:rsidRDefault="00395979">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7EF7EDFD" w14:textId="77777777" w:rsidR="00395979" w:rsidRDefault="00395979">
            <w:pPr>
              <w:pStyle w:val="TAC"/>
              <w:keepNext w:val="0"/>
              <w:keepLines w:val="0"/>
              <w:rPr>
                <w:rFonts w:eastAsiaTheme="minorEastAsia"/>
              </w:rPr>
            </w:pPr>
          </w:p>
        </w:tc>
      </w:tr>
      <w:tr w:rsidR="00395979" w14:paraId="0C7C2FC3"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19F0F5A5" w14:textId="77777777" w:rsidR="00395979" w:rsidRDefault="00395979">
            <w:pPr>
              <w:pStyle w:val="TAC"/>
              <w:keepNext w:val="0"/>
              <w:keepLines w:val="0"/>
              <w:rPr>
                <w:rFonts w:eastAsiaTheme="minorEastAsia"/>
                <w:lang w:eastAsia="zh-CN"/>
              </w:rPr>
            </w:pPr>
            <w:r>
              <w:rPr>
                <w:rFonts w:eastAsiaTheme="minorEastAsia"/>
                <w:lang w:eastAsia="ja-JP"/>
              </w:rPr>
              <w:t>CA</w:t>
            </w:r>
            <w:r>
              <w:rPr>
                <w:rFonts w:eastAsiaTheme="minorEastAsia"/>
              </w:rPr>
              <w:t>_n</w:t>
            </w:r>
            <w:r>
              <w:rPr>
                <w:rFonts w:eastAsiaTheme="minorEastAsia"/>
                <w:lang w:eastAsia="ja-JP"/>
              </w:rPr>
              <w:t>70</w:t>
            </w:r>
            <w:r>
              <w:rPr>
                <w:rFonts w:eastAsiaTheme="minorEastAsia"/>
              </w:rPr>
              <w:t>-</w:t>
            </w:r>
            <w:r>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hideMark/>
          </w:tcPr>
          <w:p w14:paraId="4C0C81AC" w14:textId="77777777" w:rsidR="00395979" w:rsidRDefault="00395979">
            <w:pPr>
              <w:pStyle w:val="TAC"/>
              <w:keepNext w:val="0"/>
              <w:keepLines w:val="0"/>
              <w:rPr>
                <w:rFonts w:eastAsiaTheme="minorEastAsia"/>
                <w:lang w:eastAsia="zh-CN"/>
              </w:rPr>
            </w:pPr>
            <w:r>
              <w:rPr>
                <w:rFonts w:eastAsiaTheme="minorEastAsia"/>
                <w:lang w:eastAsia="ja-JP"/>
              </w:rPr>
              <w:t>n70</w:t>
            </w:r>
          </w:p>
        </w:tc>
        <w:tc>
          <w:tcPr>
            <w:tcW w:w="975" w:type="dxa"/>
            <w:tcBorders>
              <w:top w:val="single" w:sz="4" w:space="0" w:color="auto"/>
              <w:left w:val="single" w:sz="4" w:space="0" w:color="auto"/>
              <w:bottom w:val="single" w:sz="4" w:space="0" w:color="auto"/>
              <w:right w:val="single" w:sz="4" w:space="0" w:color="auto"/>
            </w:tcBorders>
            <w:hideMark/>
          </w:tcPr>
          <w:p w14:paraId="16D78F4F" w14:textId="77777777" w:rsidR="00395979" w:rsidRDefault="00395979">
            <w:pPr>
              <w:pStyle w:val="TAC"/>
              <w:keepNext w:val="0"/>
              <w:keepLines w:val="0"/>
              <w:rPr>
                <w:rFonts w:eastAsiaTheme="minorEastAsia"/>
                <w:lang w:eastAsia="zh-CN"/>
              </w:rPr>
            </w:pPr>
            <w:r>
              <w:rPr>
                <w:rFonts w:eastAsiaTheme="minorEastAsia"/>
                <w:szCs w:val="18"/>
                <w:lang w:eastAsia="ko-KR"/>
              </w:rPr>
              <w:t>1697.5</w:t>
            </w:r>
          </w:p>
        </w:tc>
        <w:tc>
          <w:tcPr>
            <w:tcW w:w="1012" w:type="dxa"/>
            <w:tcBorders>
              <w:top w:val="single" w:sz="4" w:space="0" w:color="auto"/>
              <w:left w:val="single" w:sz="4" w:space="0" w:color="auto"/>
              <w:bottom w:val="single" w:sz="4" w:space="0" w:color="auto"/>
              <w:right w:val="single" w:sz="4" w:space="0" w:color="auto"/>
            </w:tcBorders>
            <w:hideMark/>
          </w:tcPr>
          <w:p w14:paraId="66A18BC9" w14:textId="77777777" w:rsidR="00395979" w:rsidRDefault="00395979">
            <w:pPr>
              <w:pStyle w:val="TAC"/>
              <w:keepNext w:val="0"/>
              <w:keepLines w:val="0"/>
              <w:rPr>
                <w:rFonts w:eastAsiaTheme="minorEastAsia"/>
                <w:lang w:eastAsia="zh-CN"/>
              </w:rPr>
            </w:pPr>
            <w:r>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E7C7FCD" w14:textId="77777777" w:rsidR="00395979" w:rsidRDefault="00395979">
            <w:pPr>
              <w:pStyle w:val="TAC"/>
              <w:keepNext w:val="0"/>
              <w:keepLines w:val="0"/>
              <w:rPr>
                <w:rFonts w:eastAsiaTheme="minorEastAsia"/>
                <w:lang w:eastAsia="zh-CN"/>
              </w:rPr>
            </w:pPr>
            <w:r>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93FB6E2" w14:textId="77777777" w:rsidR="00395979" w:rsidRDefault="00395979">
            <w:pPr>
              <w:pStyle w:val="TAC"/>
              <w:keepNext w:val="0"/>
              <w:keepLines w:val="0"/>
              <w:rPr>
                <w:rFonts w:eastAsiaTheme="minorEastAsia"/>
                <w:lang w:eastAsia="zh-CN"/>
              </w:rPr>
            </w:pPr>
            <w:r>
              <w:rPr>
                <w:rFonts w:eastAsiaTheme="minorEastAsia"/>
                <w:szCs w:val="18"/>
                <w:lang w:eastAsia="ko-KR"/>
              </w:rPr>
              <w:t>1997.5</w:t>
            </w:r>
          </w:p>
        </w:tc>
        <w:tc>
          <w:tcPr>
            <w:tcW w:w="797" w:type="dxa"/>
            <w:tcBorders>
              <w:top w:val="single" w:sz="4" w:space="0" w:color="auto"/>
              <w:left w:val="single" w:sz="4" w:space="0" w:color="auto"/>
              <w:bottom w:val="single" w:sz="4" w:space="0" w:color="auto"/>
              <w:right w:val="single" w:sz="4" w:space="0" w:color="auto"/>
            </w:tcBorders>
            <w:hideMark/>
          </w:tcPr>
          <w:p w14:paraId="4C57ED05"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642CA863"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044DA6C" w14:textId="77777777" w:rsidR="00395979" w:rsidRDefault="00395979">
            <w:pPr>
              <w:pStyle w:val="TAC"/>
              <w:keepNext w:val="0"/>
              <w:keepLines w:val="0"/>
              <w:rPr>
                <w:rFonts w:eastAsiaTheme="minorEastAsia"/>
              </w:rPr>
            </w:pPr>
            <w:r>
              <w:rPr>
                <w:rFonts w:eastAsiaTheme="minorEastAsia"/>
                <w:lang w:eastAsia="ja-JP"/>
              </w:rPr>
              <w:t>IMD4</w:t>
            </w:r>
          </w:p>
        </w:tc>
      </w:tr>
      <w:tr w:rsidR="00395979" w14:paraId="7741AF1B" w14:textId="77777777" w:rsidTr="00395979">
        <w:trPr>
          <w:jc w:val="center"/>
        </w:trPr>
        <w:tc>
          <w:tcPr>
            <w:tcW w:w="2007" w:type="dxa"/>
            <w:tcBorders>
              <w:top w:val="nil"/>
              <w:left w:val="single" w:sz="4" w:space="0" w:color="auto"/>
              <w:bottom w:val="single" w:sz="4" w:space="0" w:color="auto"/>
              <w:right w:val="single" w:sz="4" w:space="0" w:color="auto"/>
            </w:tcBorders>
          </w:tcPr>
          <w:p w14:paraId="13410D1B"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1A0804D" w14:textId="77777777" w:rsidR="00395979" w:rsidRDefault="00395979">
            <w:pPr>
              <w:pStyle w:val="TAC"/>
              <w:keepNext w:val="0"/>
              <w:keepLines w:val="0"/>
              <w:rPr>
                <w:rFonts w:eastAsiaTheme="minorEastAsia"/>
                <w:lang w:eastAsia="zh-CN"/>
              </w:rPr>
            </w:pPr>
            <w:r>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hideMark/>
          </w:tcPr>
          <w:p w14:paraId="4566EC5A" w14:textId="77777777" w:rsidR="00395979" w:rsidRDefault="00395979">
            <w:pPr>
              <w:pStyle w:val="TAC"/>
              <w:keepNext w:val="0"/>
              <w:keepLines w:val="0"/>
              <w:rPr>
                <w:rFonts w:eastAsiaTheme="minorEastAsia"/>
                <w:lang w:eastAsia="zh-CN"/>
              </w:rPr>
            </w:pPr>
            <w:r>
              <w:rPr>
                <w:rFonts w:eastAsiaTheme="minorEastAsia"/>
                <w:lang w:eastAsia="zh-CN"/>
              </w:rPr>
              <w:t>695.5</w:t>
            </w:r>
          </w:p>
        </w:tc>
        <w:tc>
          <w:tcPr>
            <w:tcW w:w="1012" w:type="dxa"/>
            <w:tcBorders>
              <w:top w:val="single" w:sz="4" w:space="0" w:color="auto"/>
              <w:left w:val="single" w:sz="4" w:space="0" w:color="auto"/>
              <w:bottom w:val="single" w:sz="4" w:space="0" w:color="auto"/>
              <w:right w:val="single" w:sz="4" w:space="0" w:color="auto"/>
            </w:tcBorders>
            <w:hideMark/>
          </w:tcPr>
          <w:p w14:paraId="1886257E"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D5922B8" w14:textId="77777777" w:rsidR="00395979" w:rsidRDefault="00395979">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0F95E5C8" w14:textId="77777777" w:rsidR="00395979" w:rsidRDefault="00395979">
            <w:pPr>
              <w:pStyle w:val="TAC"/>
              <w:keepNext w:val="0"/>
              <w:keepLines w:val="0"/>
              <w:rPr>
                <w:rFonts w:eastAsiaTheme="minorEastAsia"/>
                <w:lang w:eastAsia="zh-CN"/>
              </w:rPr>
            </w:pPr>
            <w:r>
              <w:rPr>
                <w:rFonts w:eastAsiaTheme="minorEastAsia"/>
                <w:lang w:eastAsia="zh-CN"/>
              </w:rPr>
              <w:t>649.5</w:t>
            </w:r>
          </w:p>
        </w:tc>
        <w:tc>
          <w:tcPr>
            <w:tcW w:w="797" w:type="dxa"/>
            <w:tcBorders>
              <w:top w:val="single" w:sz="4" w:space="0" w:color="auto"/>
              <w:left w:val="single" w:sz="4" w:space="0" w:color="auto"/>
              <w:bottom w:val="single" w:sz="4" w:space="0" w:color="auto"/>
              <w:right w:val="single" w:sz="4" w:space="0" w:color="auto"/>
            </w:tcBorders>
            <w:hideMark/>
          </w:tcPr>
          <w:p w14:paraId="049CE3BB"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1D927A5"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2D2ACF2" w14:textId="77777777" w:rsidR="00395979" w:rsidRDefault="00395979">
            <w:pPr>
              <w:pStyle w:val="TAC"/>
              <w:keepNext w:val="0"/>
              <w:keepLines w:val="0"/>
              <w:rPr>
                <w:rFonts w:eastAsiaTheme="minorEastAsia"/>
              </w:rPr>
            </w:pPr>
            <w:r>
              <w:rPr>
                <w:rFonts w:eastAsiaTheme="minorEastAsia"/>
                <w:lang w:eastAsia="ja-JP"/>
              </w:rPr>
              <w:t>N/A</w:t>
            </w:r>
          </w:p>
        </w:tc>
      </w:tr>
      <w:tr w:rsidR="00395979" w14:paraId="099CA18D"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2DE78DEE" w14:textId="77777777" w:rsidR="00395979" w:rsidRDefault="00395979">
            <w:pPr>
              <w:pStyle w:val="TAC"/>
              <w:keepNext w:val="0"/>
              <w:keepLines w:val="0"/>
              <w:rPr>
                <w:rFonts w:eastAsiaTheme="minorEastAsia"/>
                <w:lang w:eastAsia="ja-JP"/>
              </w:rPr>
            </w:pPr>
            <w:r>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273CA553" w14:textId="77777777" w:rsidR="00395979" w:rsidRDefault="00395979">
            <w:pPr>
              <w:pStyle w:val="TAC"/>
              <w:keepNext w:val="0"/>
              <w:keepLines w:val="0"/>
              <w:rPr>
                <w:rFonts w:eastAsiaTheme="minorEastAsia"/>
                <w:lang w:eastAsia="zh-CN"/>
              </w:rPr>
            </w:pPr>
            <w:r>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hideMark/>
          </w:tcPr>
          <w:p w14:paraId="5C9F2E07" w14:textId="77777777" w:rsidR="00395979" w:rsidRDefault="00395979">
            <w:pPr>
              <w:pStyle w:val="TAC"/>
              <w:keepNext w:val="0"/>
              <w:keepLines w:val="0"/>
              <w:rPr>
                <w:rFonts w:eastAsiaTheme="minorEastAsia"/>
                <w:lang w:eastAsia="zh-CN"/>
              </w:rPr>
            </w:pPr>
            <w:r>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hideMark/>
          </w:tcPr>
          <w:p w14:paraId="61B5AA51" w14:textId="77777777" w:rsidR="00395979" w:rsidRDefault="00395979">
            <w:pPr>
              <w:pStyle w:val="TAC"/>
              <w:keepNext w:val="0"/>
              <w:keepLines w:val="0"/>
              <w:rPr>
                <w:rFonts w:eastAsiaTheme="minorEastAsia"/>
                <w:lang w:eastAsia="zh-CN"/>
              </w:rPr>
            </w:pPr>
            <w:r>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153D539" w14:textId="77777777" w:rsidR="00395979" w:rsidRDefault="00395979">
            <w:pPr>
              <w:pStyle w:val="TAC"/>
              <w:keepNext w:val="0"/>
              <w:keepLines w:val="0"/>
              <w:rPr>
                <w:rFonts w:eastAsiaTheme="minorEastAsia"/>
                <w:lang w:eastAsia="zh-CN"/>
              </w:rPr>
            </w:pPr>
            <w:r>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8279F7B" w14:textId="77777777" w:rsidR="00395979" w:rsidRDefault="00395979">
            <w:pPr>
              <w:pStyle w:val="TAC"/>
              <w:keepNext w:val="0"/>
              <w:keepLines w:val="0"/>
              <w:rPr>
                <w:rFonts w:eastAsiaTheme="minorEastAsia"/>
                <w:lang w:eastAsia="zh-CN"/>
              </w:rPr>
            </w:pPr>
            <w:r>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hideMark/>
          </w:tcPr>
          <w:p w14:paraId="031E1F3C" w14:textId="77777777" w:rsidR="00395979" w:rsidRDefault="00395979">
            <w:pPr>
              <w:pStyle w:val="TAC"/>
              <w:keepNext w:val="0"/>
              <w:keepLines w:val="0"/>
              <w:rPr>
                <w:rFonts w:eastAsiaTheme="minorEastAsia"/>
                <w:lang w:eastAsia="zh-CN"/>
              </w:rPr>
            </w:pPr>
            <w:r>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35A0E357"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3E5054" w14:textId="77777777" w:rsidR="00395979" w:rsidRDefault="00395979">
            <w:pPr>
              <w:pStyle w:val="TAC"/>
              <w:keepNext w:val="0"/>
              <w:keepLines w:val="0"/>
              <w:rPr>
                <w:rFonts w:eastAsiaTheme="minorEastAsia"/>
                <w:lang w:eastAsia="ja-JP"/>
              </w:rPr>
            </w:pPr>
            <w:r>
              <w:rPr>
                <w:rFonts w:eastAsiaTheme="minorEastAsia" w:cs="Arial"/>
                <w:lang w:eastAsia="ja-JP"/>
              </w:rPr>
              <w:t>IMD2</w:t>
            </w:r>
          </w:p>
        </w:tc>
      </w:tr>
      <w:tr w:rsidR="00395979" w14:paraId="3C44EFD5" w14:textId="77777777" w:rsidTr="00395979">
        <w:trPr>
          <w:jc w:val="center"/>
        </w:trPr>
        <w:tc>
          <w:tcPr>
            <w:tcW w:w="2007" w:type="dxa"/>
            <w:tcBorders>
              <w:top w:val="nil"/>
              <w:left w:val="single" w:sz="4" w:space="0" w:color="auto"/>
              <w:bottom w:val="nil"/>
              <w:right w:val="single" w:sz="4" w:space="0" w:color="auto"/>
            </w:tcBorders>
            <w:vAlign w:val="center"/>
          </w:tcPr>
          <w:p w14:paraId="58EE5B96" w14:textId="77777777" w:rsidR="00395979" w:rsidRDefault="0039597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B3C80A1" w14:textId="77777777" w:rsidR="00395979" w:rsidRDefault="00395979">
            <w:pPr>
              <w:pStyle w:val="TAC"/>
              <w:keepNext w:val="0"/>
              <w:keepLines w:val="0"/>
              <w:rPr>
                <w:rFonts w:eastAsiaTheme="minorEastAsia"/>
                <w:lang w:eastAsia="zh-CN"/>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6B1F72FB" w14:textId="77777777" w:rsidR="00395979" w:rsidRDefault="00395979">
            <w:pPr>
              <w:pStyle w:val="TAC"/>
              <w:keepNext w:val="0"/>
              <w:keepLines w:val="0"/>
              <w:rPr>
                <w:rFonts w:eastAsiaTheme="minorEastAsia"/>
                <w:lang w:eastAsia="zh-CN"/>
              </w:rPr>
            </w:pPr>
            <w:r>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hideMark/>
          </w:tcPr>
          <w:p w14:paraId="308B06DD" w14:textId="77777777" w:rsidR="00395979" w:rsidRDefault="00395979">
            <w:pPr>
              <w:pStyle w:val="TAC"/>
              <w:keepNext w:val="0"/>
              <w:keepLines w:val="0"/>
              <w:rPr>
                <w:rFonts w:eastAsiaTheme="minorEastAsia"/>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6093138A" w14:textId="77777777" w:rsidR="00395979" w:rsidRDefault="00395979">
            <w:pPr>
              <w:pStyle w:val="TAC"/>
              <w:keepNext w:val="0"/>
              <w:keepLines w:val="0"/>
              <w:rPr>
                <w:rFonts w:eastAsiaTheme="minorEastAsia"/>
                <w:lang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5618B60" w14:textId="77777777" w:rsidR="00395979" w:rsidRDefault="00395979">
            <w:pPr>
              <w:pStyle w:val="TAC"/>
              <w:keepNext w:val="0"/>
              <w:keepLines w:val="0"/>
              <w:rPr>
                <w:rFonts w:eastAsiaTheme="minorEastAsia"/>
                <w:lang w:eastAsia="zh-CN"/>
              </w:rPr>
            </w:pPr>
            <w:r>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hideMark/>
          </w:tcPr>
          <w:p w14:paraId="0A2C871E" w14:textId="77777777" w:rsidR="00395979" w:rsidRDefault="00395979">
            <w:pPr>
              <w:pStyle w:val="TAC"/>
              <w:keepNext w:val="0"/>
              <w:keepLines w:val="0"/>
              <w:rPr>
                <w:rFonts w:eastAsiaTheme="minorEastAsia"/>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94847F0"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FCAB51" w14:textId="77777777" w:rsidR="00395979" w:rsidRDefault="00395979">
            <w:pPr>
              <w:pStyle w:val="TAC"/>
              <w:keepNext w:val="0"/>
              <w:keepLines w:val="0"/>
              <w:rPr>
                <w:rFonts w:eastAsiaTheme="minorEastAsia"/>
                <w:lang w:eastAsia="ja-JP"/>
              </w:rPr>
            </w:pPr>
            <w:r>
              <w:rPr>
                <w:rFonts w:eastAsiaTheme="minorEastAsia" w:cs="Arial"/>
                <w:lang w:eastAsia="ja-JP"/>
              </w:rPr>
              <w:t>N/A</w:t>
            </w:r>
          </w:p>
        </w:tc>
      </w:tr>
      <w:tr w:rsidR="00395979" w14:paraId="3385ABFA" w14:textId="77777777" w:rsidTr="00395979">
        <w:trPr>
          <w:jc w:val="center"/>
        </w:trPr>
        <w:tc>
          <w:tcPr>
            <w:tcW w:w="2007" w:type="dxa"/>
            <w:tcBorders>
              <w:top w:val="nil"/>
              <w:left w:val="single" w:sz="4" w:space="0" w:color="auto"/>
              <w:bottom w:val="nil"/>
              <w:right w:val="single" w:sz="4" w:space="0" w:color="auto"/>
            </w:tcBorders>
            <w:vAlign w:val="center"/>
          </w:tcPr>
          <w:p w14:paraId="3BB19B11" w14:textId="77777777" w:rsidR="00395979" w:rsidRDefault="0039597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796A91A" w14:textId="77777777" w:rsidR="00395979" w:rsidRDefault="00395979">
            <w:pPr>
              <w:pStyle w:val="TAC"/>
              <w:keepNext w:val="0"/>
              <w:keepLines w:val="0"/>
              <w:rPr>
                <w:rFonts w:eastAsiaTheme="minorEastAsia" w:cs="Arial"/>
                <w:lang w:eastAsia="zh-CN"/>
              </w:rPr>
            </w:pPr>
            <w:r>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hideMark/>
          </w:tcPr>
          <w:p w14:paraId="59E220B0" w14:textId="77777777" w:rsidR="00395979" w:rsidRDefault="00395979">
            <w:pPr>
              <w:pStyle w:val="TAC"/>
              <w:keepNext w:val="0"/>
              <w:keepLines w:val="0"/>
              <w:rPr>
                <w:rFonts w:eastAsiaTheme="minorEastAsia" w:cs="Arial"/>
                <w:lang w:eastAsia="zh-CN"/>
              </w:rPr>
            </w:pPr>
            <w:r>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hideMark/>
          </w:tcPr>
          <w:p w14:paraId="530CDC66" w14:textId="77777777" w:rsidR="00395979" w:rsidRDefault="00395979">
            <w:pPr>
              <w:pStyle w:val="TAC"/>
              <w:keepNext w:val="0"/>
              <w:keepLines w:val="0"/>
              <w:rPr>
                <w:rFonts w:eastAsiaTheme="minorEastAsia" w:cs="Arial"/>
                <w:lang w:eastAsia="zh-CN"/>
              </w:rPr>
            </w:pPr>
            <w:r>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F701471" w14:textId="77777777" w:rsidR="00395979" w:rsidRDefault="00395979">
            <w:pPr>
              <w:pStyle w:val="TAC"/>
              <w:keepNext w:val="0"/>
              <w:keepLines w:val="0"/>
              <w:rPr>
                <w:rFonts w:eastAsiaTheme="minorEastAsia" w:cs="Arial"/>
                <w:lang w:eastAsia="zh-CN"/>
              </w:rPr>
            </w:pPr>
            <w:r>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9CCEF4A" w14:textId="77777777" w:rsidR="00395979" w:rsidRDefault="00395979">
            <w:pPr>
              <w:pStyle w:val="TAC"/>
              <w:keepNext w:val="0"/>
              <w:keepLines w:val="0"/>
              <w:rPr>
                <w:rFonts w:eastAsiaTheme="minorEastAsia" w:cs="Arial"/>
                <w:lang w:eastAsia="zh-CN"/>
              </w:rPr>
            </w:pPr>
            <w:r>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hideMark/>
          </w:tcPr>
          <w:p w14:paraId="4604EB95" w14:textId="77777777" w:rsidR="00395979" w:rsidRDefault="00395979">
            <w:pPr>
              <w:pStyle w:val="TAC"/>
              <w:keepNext w:val="0"/>
              <w:keepLines w:val="0"/>
              <w:rPr>
                <w:rFonts w:eastAsiaTheme="minorEastAsia" w:cs="Arial"/>
                <w:lang w:eastAsia="zh-CN"/>
              </w:rPr>
            </w:pPr>
            <w:r>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45CE9D27"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6FBBD5" w14:textId="77777777" w:rsidR="00395979" w:rsidRDefault="00395979">
            <w:pPr>
              <w:pStyle w:val="TAC"/>
              <w:keepNext w:val="0"/>
              <w:keepLines w:val="0"/>
              <w:rPr>
                <w:rFonts w:eastAsiaTheme="minorEastAsia" w:cs="Arial"/>
                <w:lang w:eastAsia="ja-JP"/>
              </w:rPr>
            </w:pPr>
            <w:r>
              <w:rPr>
                <w:rFonts w:eastAsiaTheme="minorEastAsia" w:cs="Arial"/>
                <w:lang w:eastAsia="ja-JP"/>
              </w:rPr>
              <w:t>IMD5</w:t>
            </w:r>
          </w:p>
        </w:tc>
      </w:tr>
      <w:tr w:rsidR="00395979" w14:paraId="19BB1F22"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2A23683E" w14:textId="77777777" w:rsidR="00395979" w:rsidRDefault="0039597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B62E4DF" w14:textId="77777777" w:rsidR="00395979" w:rsidRDefault="00395979">
            <w:pPr>
              <w:pStyle w:val="TAC"/>
              <w:keepNext w:val="0"/>
              <w:keepLines w:val="0"/>
              <w:rPr>
                <w:rFonts w:eastAsiaTheme="minorEastAsia" w:cs="Arial"/>
                <w:lang w:eastAsia="zh-CN"/>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0BF30A65" w14:textId="77777777" w:rsidR="00395979" w:rsidRDefault="00395979">
            <w:pPr>
              <w:pStyle w:val="TAC"/>
              <w:keepNext w:val="0"/>
              <w:keepLines w:val="0"/>
              <w:rPr>
                <w:rFonts w:eastAsiaTheme="minorEastAsia" w:cs="Arial"/>
                <w:lang w:eastAsia="zh-CN"/>
              </w:rPr>
            </w:pPr>
            <w:r>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hideMark/>
          </w:tcPr>
          <w:p w14:paraId="05E26DD5" w14:textId="77777777" w:rsidR="00395979" w:rsidRDefault="00395979">
            <w:pPr>
              <w:pStyle w:val="TAC"/>
              <w:keepNext w:val="0"/>
              <w:keepLines w:val="0"/>
              <w:rPr>
                <w:rFonts w:eastAsiaTheme="minorEastAsia" w:cs="Arial"/>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5A9C2D23" w14:textId="77777777" w:rsidR="00395979" w:rsidRDefault="00395979">
            <w:pPr>
              <w:pStyle w:val="TAC"/>
              <w:keepNext w:val="0"/>
              <w:keepLines w:val="0"/>
              <w:rPr>
                <w:rFonts w:eastAsiaTheme="minorEastAsia" w:cs="Arial"/>
                <w:lang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47C90BA" w14:textId="77777777" w:rsidR="00395979" w:rsidRDefault="00395979">
            <w:pPr>
              <w:pStyle w:val="TAC"/>
              <w:keepNext w:val="0"/>
              <w:keepLines w:val="0"/>
              <w:rPr>
                <w:rFonts w:eastAsiaTheme="minorEastAsia" w:cs="Arial"/>
                <w:lang w:eastAsia="zh-CN"/>
              </w:rPr>
            </w:pPr>
            <w:r>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hideMark/>
          </w:tcPr>
          <w:p w14:paraId="29C8F076" w14:textId="77777777" w:rsidR="00395979" w:rsidRDefault="00395979">
            <w:pPr>
              <w:pStyle w:val="TAC"/>
              <w:keepNext w:val="0"/>
              <w:keepLines w:val="0"/>
              <w:rPr>
                <w:rFonts w:eastAsiaTheme="minorEastAsia" w:cs="Arial"/>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BD9DE2"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5EB7BA" w14:textId="77777777" w:rsidR="00395979" w:rsidRDefault="00395979">
            <w:pPr>
              <w:pStyle w:val="TAC"/>
              <w:keepNext w:val="0"/>
              <w:keepLines w:val="0"/>
              <w:rPr>
                <w:rFonts w:eastAsiaTheme="minorEastAsia" w:cs="Arial"/>
                <w:lang w:eastAsia="ja-JP"/>
              </w:rPr>
            </w:pPr>
            <w:r>
              <w:rPr>
                <w:rFonts w:eastAsiaTheme="minorEastAsia" w:cs="Arial"/>
                <w:lang w:eastAsia="ja-JP"/>
              </w:rPr>
              <w:t>N/A</w:t>
            </w:r>
          </w:p>
        </w:tc>
      </w:tr>
      <w:tr w:rsidR="00395979" w14:paraId="4D8F971B"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3AA6168C" w14:textId="77777777" w:rsidR="00395979" w:rsidRDefault="00395979">
            <w:pPr>
              <w:pStyle w:val="TAC"/>
              <w:keepNext w:val="0"/>
              <w:keepLines w:val="0"/>
              <w:rPr>
                <w:rFonts w:eastAsiaTheme="minorEastAsia"/>
                <w:lang w:eastAsia="zh-CN"/>
              </w:rPr>
            </w:pPr>
            <w:r>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10BBBF5F" w14:textId="77777777" w:rsidR="00395979" w:rsidRDefault="00395979">
            <w:pPr>
              <w:pStyle w:val="TAC"/>
              <w:keepNext w:val="0"/>
              <w:keepLines w:val="0"/>
              <w:rPr>
                <w:rFonts w:eastAsiaTheme="minorEastAsia"/>
                <w:lang w:eastAsia="zh-CN"/>
              </w:rPr>
            </w:pPr>
            <w:r>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hideMark/>
          </w:tcPr>
          <w:p w14:paraId="0DA95012" w14:textId="77777777" w:rsidR="00395979" w:rsidRDefault="00395979">
            <w:pPr>
              <w:pStyle w:val="TAC"/>
              <w:keepNext w:val="0"/>
              <w:keepLines w:val="0"/>
              <w:rPr>
                <w:rFonts w:eastAsiaTheme="minorEastAsia"/>
                <w:lang w:eastAsia="zh-CN"/>
              </w:rPr>
            </w:pPr>
            <w:r>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hideMark/>
          </w:tcPr>
          <w:p w14:paraId="33716AA0" w14:textId="77777777" w:rsidR="00395979" w:rsidRDefault="00395979">
            <w:pPr>
              <w:pStyle w:val="TAC"/>
              <w:keepNext w:val="0"/>
              <w:keepLines w:val="0"/>
              <w:rPr>
                <w:rFonts w:eastAsiaTheme="minorEastAsia"/>
                <w:lang w:eastAsia="zh-TW"/>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1145CC9" w14:textId="77777777" w:rsidR="00395979" w:rsidRDefault="00395979">
            <w:pPr>
              <w:pStyle w:val="TAC"/>
              <w:keepNext w:val="0"/>
              <w:keepLines w:val="0"/>
              <w:rPr>
                <w:rFonts w:eastAsiaTheme="minorEastAsia"/>
                <w:lang w:eastAsia="zh-TW"/>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5384AA3" w14:textId="77777777" w:rsidR="00395979" w:rsidRDefault="00395979">
            <w:pPr>
              <w:pStyle w:val="TAC"/>
              <w:keepNext w:val="0"/>
              <w:keepLines w:val="0"/>
              <w:rPr>
                <w:rFonts w:eastAsiaTheme="minorEastAsia"/>
                <w:lang w:eastAsia="zh-CN"/>
              </w:rPr>
            </w:pPr>
            <w:r>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hideMark/>
          </w:tcPr>
          <w:p w14:paraId="7B940ADB" w14:textId="77777777" w:rsidR="00395979" w:rsidRDefault="00395979">
            <w:pPr>
              <w:pStyle w:val="TAC"/>
              <w:keepNext w:val="0"/>
              <w:keepLines w:val="0"/>
              <w:rPr>
                <w:rFonts w:eastAsiaTheme="minorEastAsia"/>
                <w:lang w:eastAsia="zh-TW"/>
              </w:rPr>
            </w:pPr>
            <w:r>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797163DF"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116D02" w14:textId="77777777" w:rsidR="00395979" w:rsidRDefault="00395979">
            <w:pPr>
              <w:pStyle w:val="TAC"/>
              <w:keepNext w:val="0"/>
              <w:keepLines w:val="0"/>
              <w:rPr>
                <w:rFonts w:eastAsiaTheme="minorEastAsia"/>
                <w:lang w:eastAsia="zh-TW"/>
              </w:rPr>
            </w:pPr>
            <w:r>
              <w:rPr>
                <w:rFonts w:eastAsiaTheme="minorEastAsia"/>
                <w:lang w:eastAsia="zh-CN"/>
              </w:rPr>
              <w:t>IMD2</w:t>
            </w:r>
          </w:p>
        </w:tc>
      </w:tr>
      <w:tr w:rsidR="00395979" w14:paraId="2894A95B" w14:textId="77777777" w:rsidTr="00395979">
        <w:trPr>
          <w:jc w:val="center"/>
        </w:trPr>
        <w:tc>
          <w:tcPr>
            <w:tcW w:w="2007" w:type="dxa"/>
            <w:tcBorders>
              <w:top w:val="nil"/>
              <w:left w:val="single" w:sz="4" w:space="0" w:color="auto"/>
              <w:bottom w:val="nil"/>
              <w:right w:val="single" w:sz="4" w:space="0" w:color="auto"/>
            </w:tcBorders>
            <w:vAlign w:val="center"/>
          </w:tcPr>
          <w:p w14:paraId="18A4B530"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1C7A5C4" w14:textId="77777777" w:rsidR="00395979" w:rsidRDefault="00395979">
            <w:pPr>
              <w:pStyle w:val="TAC"/>
              <w:keepNext w:val="0"/>
              <w:keepLines w:val="0"/>
              <w:rPr>
                <w:rFonts w:eastAsiaTheme="minorEastAsia"/>
                <w:lang w:eastAsia="zh-CN"/>
              </w:rPr>
            </w:pPr>
            <w:r>
              <w:rPr>
                <w:rFonts w:eastAsiaTheme="minorEastAsia"/>
              </w:rPr>
              <w:t>n</w:t>
            </w:r>
            <w:r>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hideMark/>
          </w:tcPr>
          <w:p w14:paraId="632F13F0" w14:textId="77777777" w:rsidR="00395979" w:rsidRDefault="00395979">
            <w:pPr>
              <w:pStyle w:val="TAC"/>
              <w:keepNext w:val="0"/>
              <w:keepLines w:val="0"/>
              <w:rPr>
                <w:rFonts w:eastAsiaTheme="minorEastAsia"/>
                <w:lang w:eastAsia="zh-CN"/>
              </w:rPr>
            </w:pPr>
            <w:r>
              <w:rPr>
                <w:rFonts w:eastAsiaTheme="minorEastAsia"/>
                <w:lang w:eastAsia="zh-CN"/>
              </w:rPr>
              <w:t>3710</w:t>
            </w:r>
          </w:p>
        </w:tc>
        <w:tc>
          <w:tcPr>
            <w:tcW w:w="1012" w:type="dxa"/>
            <w:tcBorders>
              <w:top w:val="single" w:sz="4" w:space="0" w:color="auto"/>
              <w:left w:val="single" w:sz="4" w:space="0" w:color="auto"/>
              <w:bottom w:val="single" w:sz="4" w:space="0" w:color="auto"/>
              <w:right w:val="single" w:sz="4" w:space="0" w:color="auto"/>
            </w:tcBorders>
            <w:hideMark/>
          </w:tcPr>
          <w:p w14:paraId="201CBFD3" w14:textId="77777777" w:rsidR="00395979" w:rsidRDefault="00395979">
            <w:pPr>
              <w:pStyle w:val="TAC"/>
              <w:keepNext w:val="0"/>
              <w:keepLines w:val="0"/>
              <w:rPr>
                <w:rFonts w:eastAsiaTheme="minorEastAsia"/>
                <w:lang w:eastAsia="zh-TW"/>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09F7BFC6" w14:textId="77777777" w:rsidR="00395979" w:rsidRDefault="00395979">
            <w:pPr>
              <w:pStyle w:val="TAC"/>
              <w:keepNext w:val="0"/>
              <w:keepLines w:val="0"/>
              <w:rPr>
                <w:rFonts w:eastAsiaTheme="minorEastAsia"/>
                <w:lang w:eastAsia="zh-TW"/>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084B24D" w14:textId="77777777" w:rsidR="00395979" w:rsidRDefault="00395979">
            <w:pPr>
              <w:pStyle w:val="TAC"/>
              <w:keepNext w:val="0"/>
              <w:keepLines w:val="0"/>
              <w:rPr>
                <w:rFonts w:eastAsiaTheme="minorEastAsia"/>
                <w:lang w:eastAsia="zh-CN"/>
              </w:rPr>
            </w:pPr>
            <w:r>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hideMark/>
          </w:tcPr>
          <w:p w14:paraId="7DB8DD41" w14:textId="77777777" w:rsidR="00395979" w:rsidRDefault="00395979">
            <w:pPr>
              <w:pStyle w:val="TAC"/>
              <w:keepNext w:val="0"/>
              <w:keepLines w:val="0"/>
              <w:rPr>
                <w:rFonts w:eastAsiaTheme="minorEastAsia"/>
                <w:lang w:eastAsia="zh-TW"/>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80D0A0A"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46F793" w14:textId="77777777" w:rsidR="00395979" w:rsidRDefault="00395979">
            <w:pPr>
              <w:pStyle w:val="TAC"/>
              <w:keepNext w:val="0"/>
              <w:keepLines w:val="0"/>
              <w:rPr>
                <w:rFonts w:eastAsiaTheme="minorEastAsia"/>
                <w:lang w:eastAsia="zh-TW"/>
              </w:rPr>
            </w:pPr>
            <w:r>
              <w:rPr>
                <w:rFonts w:eastAsiaTheme="minorEastAsia"/>
                <w:lang w:eastAsia="zh-CN"/>
              </w:rPr>
              <w:t>N/A</w:t>
            </w:r>
          </w:p>
        </w:tc>
      </w:tr>
      <w:tr w:rsidR="00395979" w14:paraId="74D01257" w14:textId="77777777" w:rsidTr="00395979">
        <w:trPr>
          <w:jc w:val="center"/>
        </w:trPr>
        <w:tc>
          <w:tcPr>
            <w:tcW w:w="2007" w:type="dxa"/>
            <w:tcBorders>
              <w:top w:val="nil"/>
              <w:left w:val="single" w:sz="4" w:space="0" w:color="auto"/>
              <w:bottom w:val="nil"/>
              <w:right w:val="single" w:sz="4" w:space="0" w:color="auto"/>
            </w:tcBorders>
            <w:vAlign w:val="center"/>
          </w:tcPr>
          <w:p w14:paraId="6A31D190"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441626C" w14:textId="77777777" w:rsidR="00395979" w:rsidRDefault="00395979">
            <w:pPr>
              <w:pStyle w:val="TAC"/>
              <w:keepNext w:val="0"/>
              <w:keepLines w:val="0"/>
              <w:rPr>
                <w:rFonts w:eastAsiaTheme="minorEastAsia"/>
                <w:lang w:eastAsia="zh-CN"/>
              </w:rPr>
            </w:pPr>
            <w:r>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hideMark/>
          </w:tcPr>
          <w:p w14:paraId="2B698C4C" w14:textId="77777777" w:rsidR="00395979" w:rsidRDefault="00395979">
            <w:pPr>
              <w:pStyle w:val="TAC"/>
              <w:keepNext w:val="0"/>
              <w:keepLines w:val="0"/>
              <w:rPr>
                <w:rFonts w:eastAsiaTheme="minorEastAsia"/>
                <w:lang w:eastAsia="zh-CN"/>
              </w:rPr>
            </w:pPr>
            <w:r>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hideMark/>
          </w:tcPr>
          <w:p w14:paraId="0B3808E5" w14:textId="77777777" w:rsidR="00395979" w:rsidRDefault="00395979">
            <w:pPr>
              <w:pStyle w:val="TAC"/>
              <w:keepNext w:val="0"/>
              <w:keepLines w:val="0"/>
              <w:rPr>
                <w:rFonts w:eastAsiaTheme="minorEastAsia"/>
                <w:lang w:eastAsia="zh-TW"/>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FB9DF07" w14:textId="77777777" w:rsidR="00395979" w:rsidRDefault="00395979">
            <w:pPr>
              <w:pStyle w:val="TAC"/>
              <w:keepNext w:val="0"/>
              <w:keepLines w:val="0"/>
              <w:rPr>
                <w:rFonts w:eastAsiaTheme="minorEastAsia"/>
                <w:lang w:eastAsia="zh-TW"/>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8AE0555" w14:textId="77777777" w:rsidR="00395979" w:rsidRDefault="00395979">
            <w:pPr>
              <w:pStyle w:val="TAC"/>
              <w:keepNext w:val="0"/>
              <w:keepLines w:val="0"/>
              <w:rPr>
                <w:rFonts w:eastAsiaTheme="minorEastAsia"/>
                <w:lang w:eastAsia="zh-CN"/>
              </w:rPr>
            </w:pPr>
            <w:r>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hideMark/>
          </w:tcPr>
          <w:p w14:paraId="670F5608" w14:textId="77777777" w:rsidR="00395979" w:rsidRDefault="00395979">
            <w:pPr>
              <w:pStyle w:val="TAC"/>
              <w:keepNext w:val="0"/>
              <w:keepLines w:val="0"/>
              <w:rPr>
                <w:rFonts w:eastAsiaTheme="minorEastAsia"/>
                <w:lang w:eastAsia="zh-TW"/>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52646E09"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DE3625" w14:textId="77777777" w:rsidR="00395979" w:rsidRDefault="00395979">
            <w:pPr>
              <w:pStyle w:val="TAC"/>
              <w:keepNext w:val="0"/>
              <w:keepLines w:val="0"/>
              <w:rPr>
                <w:rFonts w:eastAsiaTheme="minorEastAsia"/>
                <w:lang w:eastAsia="zh-TW"/>
              </w:rPr>
            </w:pPr>
            <w:r>
              <w:rPr>
                <w:rFonts w:eastAsiaTheme="minorEastAsia"/>
                <w:lang w:eastAsia="zh-CN"/>
              </w:rPr>
              <w:t>IMD5</w:t>
            </w:r>
          </w:p>
        </w:tc>
      </w:tr>
      <w:tr w:rsidR="00395979" w14:paraId="4E8F7053"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6D5C78D5"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F946C82" w14:textId="77777777" w:rsidR="00395979" w:rsidRDefault="00395979">
            <w:pPr>
              <w:pStyle w:val="TAC"/>
              <w:keepNext w:val="0"/>
              <w:keepLines w:val="0"/>
              <w:rPr>
                <w:rFonts w:eastAsiaTheme="minorEastAsia"/>
                <w:lang w:eastAsia="zh-CN"/>
              </w:rPr>
            </w:pPr>
            <w:r>
              <w:rPr>
                <w:rFonts w:eastAsiaTheme="minorEastAsia"/>
              </w:rPr>
              <w:t>n</w:t>
            </w:r>
            <w:r>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hideMark/>
          </w:tcPr>
          <w:p w14:paraId="4C1364B5" w14:textId="77777777" w:rsidR="00395979" w:rsidRDefault="00395979">
            <w:pPr>
              <w:pStyle w:val="TAC"/>
              <w:keepNext w:val="0"/>
              <w:keepLines w:val="0"/>
              <w:rPr>
                <w:rFonts w:eastAsiaTheme="minorEastAsia"/>
                <w:lang w:eastAsia="zh-CN"/>
              </w:rPr>
            </w:pPr>
            <w:r>
              <w:rPr>
                <w:rFonts w:eastAsiaTheme="minorEastAsia"/>
                <w:lang w:eastAsia="zh-CN"/>
              </w:rPr>
              <w:t>3560</w:t>
            </w:r>
          </w:p>
        </w:tc>
        <w:tc>
          <w:tcPr>
            <w:tcW w:w="1012" w:type="dxa"/>
            <w:tcBorders>
              <w:top w:val="single" w:sz="4" w:space="0" w:color="auto"/>
              <w:left w:val="single" w:sz="4" w:space="0" w:color="auto"/>
              <w:bottom w:val="single" w:sz="4" w:space="0" w:color="auto"/>
              <w:right w:val="single" w:sz="4" w:space="0" w:color="auto"/>
            </w:tcBorders>
            <w:hideMark/>
          </w:tcPr>
          <w:p w14:paraId="1F0B5769" w14:textId="77777777" w:rsidR="00395979" w:rsidRDefault="00395979">
            <w:pPr>
              <w:pStyle w:val="TAC"/>
              <w:keepNext w:val="0"/>
              <w:keepLines w:val="0"/>
              <w:rPr>
                <w:rFonts w:eastAsiaTheme="minorEastAsia"/>
                <w:lang w:eastAsia="zh-TW"/>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12520F4" w14:textId="77777777" w:rsidR="00395979" w:rsidRDefault="00395979">
            <w:pPr>
              <w:pStyle w:val="TAC"/>
              <w:keepNext w:val="0"/>
              <w:keepLines w:val="0"/>
              <w:rPr>
                <w:rFonts w:eastAsiaTheme="minorEastAsia"/>
                <w:lang w:eastAsia="zh-TW"/>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586DE0E5" w14:textId="77777777" w:rsidR="00395979" w:rsidRDefault="00395979">
            <w:pPr>
              <w:pStyle w:val="TAC"/>
              <w:keepNext w:val="0"/>
              <w:keepLines w:val="0"/>
              <w:rPr>
                <w:rFonts w:eastAsiaTheme="minorEastAsia"/>
                <w:lang w:eastAsia="zh-CN"/>
              </w:rPr>
            </w:pPr>
            <w:r>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hideMark/>
          </w:tcPr>
          <w:p w14:paraId="0A598A23" w14:textId="77777777" w:rsidR="00395979" w:rsidRDefault="00395979">
            <w:pPr>
              <w:pStyle w:val="TAC"/>
              <w:keepNext w:val="0"/>
              <w:keepLines w:val="0"/>
              <w:rPr>
                <w:rFonts w:eastAsiaTheme="minorEastAsia"/>
                <w:lang w:eastAsia="zh-TW"/>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8150522"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72A778" w14:textId="77777777" w:rsidR="00395979" w:rsidRDefault="00395979">
            <w:pPr>
              <w:pStyle w:val="TAC"/>
              <w:keepNext w:val="0"/>
              <w:keepLines w:val="0"/>
              <w:rPr>
                <w:rFonts w:eastAsiaTheme="minorEastAsia"/>
                <w:lang w:eastAsia="zh-TW"/>
              </w:rPr>
            </w:pPr>
            <w:r>
              <w:rPr>
                <w:rFonts w:eastAsiaTheme="minorEastAsia"/>
                <w:lang w:eastAsia="zh-CN"/>
              </w:rPr>
              <w:t>N/A</w:t>
            </w:r>
          </w:p>
        </w:tc>
      </w:tr>
      <w:tr w:rsidR="00395979" w14:paraId="114FEEE5"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6FD4EFCC" w14:textId="77777777" w:rsidR="00395979" w:rsidRDefault="00395979">
            <w:pPr>
              <w:pStyle w:val="TAC"/>
              <w:keepNext w:val="0"/>
              <w:keepLines w:val="0"/>
              <w:rPr>
                <w:rFonts w:eastAsiaTheme="minorEastAsia"/>
                <w:lang w:eastAsia="zh-CN"/>
              </w:rPr>
            </w:pPr>
            <w:r>
              <w:rPr>
                <w:lang w:eastAsia="zh-CN"/>
              </w:rPr>
              <w:t>CA</w:t>
            </w:r>
            <w:r>
              <w:rPr>
                <w:lang w:eastAsia="ja-JP"/>
              </w:rPr>
              <w:t>_</w:t>
            </w:r>
            <w:r>
              <w:rPr>
                <w:lang w:eastAsia="zh-CN"/>
              </w:rPr>
              <w:t>n71</w:t>
            </w:r>
            <w:r>
              <w:rPr>
                <w:lang w:eastAsia="ja-JP"/>
              </w:rPr>
              <w:t>-n77</w:t>
            </w:r>
          </w:p>
        </w:tc>
        <w:tc>
          <w:tcPr>
            <w:tcW w:w="923" w:type="dxa"/>
            <w:tcBorders>
              <w:top w:val="single" w:sz="4" w:space="0" w:color="auto"/>
              <w:left w:val="single" w:sz="4" w:space="0" w:color="auto"/>
              <w:bottom w:val="single" w:sz="4" w:space="0" w:color="auto"/>
              <w:right w:val="single" w:sz="4" w:space="0" w:color="auto"/>
            </w:tcBorders>
            <w:hideMark/>
          </w:tcPr>
          <w:p w14:paraId="57006888" w14:textId="77777777" w:rsidR="00395979" w:rsidRDefault="00395979">
            <w:pPr>
              <w:pStyle w:val="TAC"/>
              <w:keepNext w:val="0"/>
              <w:keepLines w:val="0"/>
              <w:rPr>
                <w:rFonts w:eastAsiaTheme="minorEastAsia"/>
                <w:lang w:eastAsia="ja-JP"/>
              </w:rPr>
            </w:pPr>
            <w:r>
              <w:rPr>
                <w:rFonts w:eastAsiaTheme="minorEastAsia"/>
                <w:lang w:eastAsia="zh-CN"/>
              </w:rPr>
              <w:t>n71</w:t>
            </w:r>
          </w:p>
        </w:tc>
        <w:tc>
          <w:tcPr>
            <w:tcW w:w="975" w:type="dxa"/>
            <w:tcBorders>
              <w:top w:val="single" w:sz="4" w:space="0" w:color="auto"/>
              <w:left w:val="single" w:sz="4" w:space="0" w:color="auto"/>
              <w:bottom w:val="single" w:sz="4" w:space="0" w:color="auto"/>
              <w:right w:val="single" w:sz="4" w:space="0" w:color="auto"/>
            </w:tcBorders>
            <w:hideMark/>
          </w:tcPr>
          <w:p w14:paraId="45B71A53" w14:textId="77777777" w:rsidR="00395979" w:rsidRDefault="00395979">
            <w:pPr>
              <w:pStyle w:val="TAC"/>
              <w:keepNext w:val="0"/>
              <w:keepLines w:val="0"/>
              <w:rPr>
                <w:rFonts w:eastAsiaTheme="minorEastAsia"/>
                <w:lang w:eastAsia="zh-CN"/>
              </w:rPr>
            </w:pPr>
            <w:r>
              <w:rPr>
                <w:rFonts w:eastAsiaTheme="minorEastAsia"/>
                <w:lang w:eastAsia="zh-CN"/>
              </w:rPr>
              <w:t>671</w:t>
            </w:r>
          </w:p>
        </w:tc>
        <w:tc>
          <w:tcPr>
            <w:tcW w:w="1012" w:type="dxa"/>
            <w:tcBorders>
              <w:top w:val="single" w:sz="4" w:space="0" w:color="auto"/>
              <w:left w:val="single" w:sz="4" w:space="0" w:color="auto"/>
              <w:bottom w:val="single" w:sz="4" w:space="0" w:color="auto"/>
              <w:right w:val="single" w:sz="4" w:space="0" w:color="auto"/>
            </w:tcBorders>
            <w:hideMark/>
          </w:tcPr>
          <w:p w14:paraId="1C79B1BB" w14:textId="77777777" w:rsidR="00395979" w:rsidRDefault="00395979">
            <w:pPr>
              <w:pStyle w:val="TAC"/>
              <w:keepNext w:val="0"/>
              <w:keepLines w:val="0"/>
              <w:rPr>
                <w:rFonts w:eastAsiaTheme="minorEastAsia"/>
                <w:lang w:eastAsia="zh-CN"/>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03A402AB" w14:textId="77777777" w:rsidR="00395979" w:rsidRDefault="00395979">
            <w:pPr>
              <w:pStyle w:val="TAC"/>
              <w:keepNext w:val="0"/>
              <w:keepLines w:val="0"/>
              <w:rPr>
                <w:rFonts w:eastAsiaTheme="minorEastAsia"/>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46070248" w14:textId="77777777" w:rsidR="00395979" w:rsidRDefault="00395979">
            <w:pPr>
              <w:pStyle w:val="TAC"/>
              <w:keepNext w:val="0"/>
              <w:keepLines w:val="0"/>
              <w:rPr>
                <w:rFonts w:eastAsiaTheme="minorEastAsia"/>
                <w:lang w:eastAsia="zh-CN"/>
              </w:rPr>
            </w:pPr>
            <w:r>
              <w:rPr>
                <w:rFonts w:eastAsiaTheme="minorEastAsia"/>
                <w:lang w:eastAsia="zh-CN"/>
              </w:rPr>
              <w:t>625</w:t>
            </w:r>
          </w:p>
        </w:tc>
        <w:tc>
          <w:tcPr>
            <w:tcW w:w="797" w:type="dxa"/>
            <w:tcBorders>
              <w:top w:val="single" w:sz="4" w:space="0" w:color="auto"/>
              <w:left w:val="single" w:sz="4" w:space="0" w:color="auto"/>
              <w:bottom w:val="single" w:sz="4" w:space="0" w:color="auto"/>
              <w:right w:val="single" w:sz="4" w:space="0" w:color="auto"/>
            </w:tcBorders>
            <w:hideMark/>
          </w:tcPr>
          <w:p w14:paraId="15EF6BC9" w14:textId="77777777" w:rsidR="00395979" w:rsidRDefault="00395979">
            <w:pPr>
              <w:pStyle w:val="TAC"/>
              <w:keepNext w:val="0"/>
              <w:keepLines w:val="0"/>
              <w:rPr>
                <w:rFonts w:eastAsiaTheme="minorEastAsia"/>
              </w:rPr>
            </w:pPr>
            <w:r>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1D06B984" w14:textId="77777777" w:rsidR="00395979" w:rsidRDefault="00395979">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07B8F9" w14:textId="77777777" w:rsidR="00395979" w:rsidRDefault="00395979">
            <w:pPr>
              <w:pStyle w:val="TAC"/>
              <w:keepNext w:val="0"/>
              <w:keepLines w:val="0"/>
              <w:rPr>
                <w:rFonts w:eastAsiaTheme="minorEastAsia"/>
                <w:lang w:eastAsia="ja-JP"/>
              </w:rPr>
            </w:pPr>
            <w:r>
              <w:rPr>
                <w:lang w:eastAsia="zh-TW"/>
              </w:rPr>
              <w:t>IMD5</w:t>
            </w:r>
            <w:r>
              <w:rPr>
                <w:vertAlign w:val="superscript"/>
                <w:lang w:eastAsia="ja-JP"/>
              </w:rPr>
              <w:t>13</w:t>
            </w:r>
          </w:p>
        </w:tc>
      </w:tr>
      <w:tr w:rsidR="00395979" w14:paraId="70CF536A" w14:textId="77777777" w:rsidTr="00395979">
        <w:trPr>
          <w:jc w:val="center"/>
        </w:trPr>
        <w:tc>
          <w:tcPr>
            <w:tcW w:w="2007" w:type="dxa"/>
            <w:tcBorders>
              <w:top w:val="nil"/>
              <w:left w:val="single" w:sz="4" w:space="0" w:color="auto"/>
              <w:bottom w:val="nil"/>
              <w:right w:val="single" w:sz="4" w:space="0" w:color="auto"/>
            </w:tcBorders>
          </w:tcPr>
          <w:p w14:paraId="428C70C7"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0CF54DE" w14:textId="77777777" w:rsidR="00395979" w:rsidRDefault="00395979">
            <w:pPr>
              <w:pStyle w:val="TAC"/>
              <w:keepNext w:val="0"/>
              <w:keepLines w:val="0"/>
              <w:rPr>
                <w:rFonts w:eastAsiaTheme="minorEastAsia"/>
                <w:lang w:eastAsia="ja-JP"/>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4CF78291" w14:textId="77777777" w:rsidR="00395979" w:rsidRDefault="00395979">
            <w:pPr>
              <w:pStyle w:val="TAC"/>
              <w:keepNext w:val="0"/>
              <w:keepLines w:val="0"/>
              <w:rPr>
                <w:rFonts w:eastAsiaTheme="minorEastAsia"/>
                <w:lang w:eastAsia="zh-CN"/>
              </w:rPr>
            </w:pPr>
            <w:r>
              <w:rPr>
                <w:rFonts w:eastAsiaTheme="minorEastAsia"/>
                <w:lang w:eastAsia="zh-CN"/>
              </w:rPr>
              <w:t>3309</w:t>
            </w:r>
          </w:p>
        </w:tc>
        <w:tc>
          <w:tcPr>
            <w:tcW w:w="1012" w:type="dxa"/>
            <w:tcBorders>
              <w:top w:val="single" w:sz="4" w:space="0" w:color="auto"/>
              <w:left w:val="single" w:sz="4" w:space="0" w:color="auto"/>
              <w:bottom w:val="single" w:sz="4" w:space="0" w:color="auto"/>
              <w:right w:val="single" w:sz="4" w:space="0" w:color="auto"/>
            </w:tcBorders>
            <w:hideMark/>
          </w:tcPr>
          <w:p w14:paraId="4E58DE2D" w14:textId="77777777" w:rsidR="00395979" w:rsidRDefault="00395979">
            <w:pPr>
              <w:pStyle w:val="TAC"/>
              <w:keepNext w:val="0"/>
              <w:keepLines w:val="0"/>
              <w:rPr>
                <w:rFonts w:eastAsiaTheme="minorEastAsia"/>
                <w:lang w:eastAsia="zh-CN"/>
              </w:rPr>
            </w:pPr>
            <w:r>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hideMark/>
          </w:tcPr>
          <w:p w14:paraId="42503499" w14:textId="77777777" w:rsidR="00395979" w:rsidRDefault="00395979">
            <w:pPr>
              <w:pStyle w:val="TAC"/>
              <w:keepNext w:val="0"/>
              <w:keepLines w:val="0"/>
              <w:rPr>
                <w:rFonts w:eastAsiaTheme="minorEastAsia"/>
              </w:rPr>
            </w:pPr>
            <w:r>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hideMark/>
          </w:tcPr>
          <w:p w14:paraId="19FE99AA" w14:textId="77777777" w:rsidR="00395979" w:rsidRDefault="00395979">
            <w:pPr>
              <w:pStyle w:val="TAC"/>
              <w:keepNext w:val="0"/>
              <w:keepLines w:val="0"/>
              <w:rPr>
                <w:rFonts w:eastAsiaTheme="minorEastAsia"/>
                <w:lang w:eastAsia="zh-CN"/>
              </w:rPr>
            </w:pPr>
            <w:r>
              <w:rPr>
                <w:rFonts w:eastAsiaTheme="minorEastAsia"/>
                <w:lang w:eastAsia="zh-CN"/>
              </w:rPr>
              <w:t>3309</w:t>
            </w:r>
          </w:p>
        </w:tc>
        <w:tc>
          <w:tcPr>
            <w:tcW w:w="797" w:type="dxa"/>
            <w:tcBorders>
              <w:top w:val="single" w:sz="4" w:space="0" w:color="auto"/>
              <w:left w:val="single" w:sz="4" w:space="0" w:color="auto"/>
              <w:bottom w:val="single" w:sz="4" w:space="0" w:color="auto"/>
              <w:right w:val="single" w:sz="4" w:space="0" w:color="auto"/>
            </w:tcBorders>
            <w:hideMark/>
          </w:tcPr>
          <w:p w14:paraId="5759DE8E" w14:textId="77777777" w:rsidR="00395979" w:rsidRDefault="00395979">
            <w:pPr>
              <w:pStyle w:val="TAC"/>
              <w:keepNext w:val="0"/>
              <w:keepLines w:val="0"/>
              <w:rPr>
                <w:rFonts w:eastAsiaTheme="minorEastAsia"/>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DBBD896" w14:textId="77777777" w:rsidR="00395979" w:rsidRDefault="00395979">
            <w:pPr>
              <w:pStyle w:val="TAC"/>
              <w:keepNext w:val="0"/>
              <w:keepLines w:val="0"/>
              <w:rPr>
                <w:rFonts w:eastAsiaTheme="minorEastAsia"/>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70B4A8" w14:textId="77777777" w:rsidR="00395979" w:rsidRDefault="00395979">
            <w:pPr>
              <w:pStyle w:val="TAC"/>
              <w:keepNext w:val="0"/>
              <w:keepLines w:val="0"/>
              <w:rPr>
                <w:rFonts w:eastAsiaTheme="minorEastAsia"/>
                <w:lang w:eastAsia="ja-JP"/>
              </w:rPr>
            </w:pPr>
            <w:r>
              <w:rPr>
                <w:rFonts w:eastAsiaTheme="minorEastAsia"/>
                <w:lang w:eastAsia="zh-TW"/>
              </w:rPr>
              <w:t>N/A</w:t>
            </w:r>
          </w:p>
        </w:tc>
      </w:tr>
      <w:tr w:rsidR="00395979" w14:paraId="0C24E02E" w14:textId="77777777" w:rsidTr="00395979">
        <w:trPr>
          <w:jc w:val="center"/>
        </w:trPr>
        <w:tc>
          <w:tcPr>
            <w:tcW w:w="2007" w:type="dxa"/>
            <w:tcBorders>
              <w:top w:val="nil"/>
              <w:left w:val="single" w:sz="4" w:space="0" w:color="auto"/>
              <w:bottom w:val="nil"/>
              <w:right w:val="single" w:sz="4" w:space="0" w:color="auto"/>
            </w:tcBorders>
          </w:tcPr>
          <w:p w14:paraId="5CC00729"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DDFA143" w14:textId="77777777" w:rsidR="00395979" w:rsidRDefault="00395979">
            <w:pPr>
              <w:pStyle w:val="TAC"/>
              <w:keepNext w:val="0"/>
              <w:keepLines w:val="0"/>
              <w:rPr>
                <w:rFonts w:eastAsiaTheme="minorEastAsia"/>
                <w:lang w:eastAsia="zh-CN"/>
              </w:rPr>
            </w:pPr>
            <w:r>
              <w:rPr>
                <w:rFonts w:eastAsiaTheme="minorEastAsia"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hideMark/>
          </w:tcPr>
          <w:p w14:paraId="173A5A5D"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4A95F27" w14:textId="77777777" w:rsidR="00395979" w:rsidRDefault="00395979">
            <w:pPr>
              <w:pStyle w:val="TAC"/>
              <w:keepNext w:val="0"/>
              <w:keepLines w:val="0"/>
              <w:rPr>
                <w:rFonts w:eastAsiaTheme="minorEastAsia"/>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0B42BF0"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7B068F0B" w14:textId="77777777" w:rsidR="00395979" w:rsidRDefault="00395979">
            <w:pPr>
              <w:pStyle w:val="TAC"/>
              <w:keepNext w:val="0"/>
              <w:keepLines w:val="0"/>
              <w:rPr>
                <w:rFonts w:eastAsiaTheme="minorEastAsia"/>
                <w:lang w:eastAsia="zh-CN"/>
              </w:rPr>
            </w:pPr>
            <w:r>
              <w:rPr>
                <w:rFonts w:eastAsiaTheme="minorEastAsia"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5AA98AD" w14:textId="77777777" w:rsidR="00395979" w:rsidRDefault="00395979">
            <w:pPr>
              <w:pStyle w:val="TAC"/>
              <w:keepNext w:val="0"/>
              <w:keepLines w:val="0"/>
              <w:rPr>
                <w:rFonts w:eastAsiaTheme="minorEastAsia"/>
                <w:lang w:eastAsia="zh-CN"/>
              </w:rPr>
            </w:pPr>
            <w:r>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AFEC1B" w14:textId="77777777" w:rsidR="00395979" w:rsidRDefault="00395979">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0197AF" w14:textId="77777777" w:rsidR="00395979" w:rsidRDefault="00395979">
            <w:pPr>
              <w:pStyle w:val="TAC"/>
              <w:keepNext w:val="0"/>
              <w:keepLines w:val="0"/>
              <w:rPr>
                <w:rFonts w:eastAsiaTheme="minorEastAsia"/>
                <w:lang w:eastAsia="zh-CN"/>
              </w:rPr>
            </w:pPr>
            <w:r>
              <w:rPr>
                <w:rFonts w:eastAsiaTheme="minorEastAsia" w:cs="Arial"/>
                <w:color w:val="000000"/>
                <w:szCs w:val="18"/>
              </w:rPr>
              <w:t>IMD4</w:t>
            </w:r>
          </w:p>
        </w:tc>
      </w:tr>
      <w:tr w:rsidR="00395979" w14:paraId="0568AD41" w14:textId="77777777" w:rsidTr="00395979">
        <w:trPr>
          <w:jc w:val="center"/>
        </w:trPr>
        <w:tc>
          <w:tcPr>
            <w:tcW w:w="2007" w:type="dxa"/>
            <w:tcBorders>
              <w:top w:val="nil"/>
              <w:left w:val="single" w:sz="4" w:space="0" w:color="auto"/>
              <w:bottom w:val="nil"/>
              <w:right w:val="single" w:sz="4" w:space="0" w:color="auto"/>
            </w:tcBorders>
          </w:tcPr>
          <w:p w14:paraId="7DB902C0"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3DAB68E0" w14:textId="77777777" w:rsidR="00395979" w:rsidRDefault="00395979">
            <w:pPr>
              <w:pStyle w:val="TAC"/>
              <w:keepNext w:val="0"/>
              <w:keepLines w:val="0"/>
              <w:rPr>
                <w:rFonts w:eastAsiaTheme="minorEastAsia"/>
                <w:lang w:eastAsia="zh-CN"/>
              </w:rPr>
            </w:pPr>
            <w:r>
              <w:rPr>
                <w:rFonts w:eastAsiaTheme="minorEastAsia" w:cs="Arial"/>
                <w:color w:val="000000"/>
                <w:szCs w:val="18"/>
              </w:rPr>
              <w:t>n77</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73E32D38" w14:textId="77777777" w:rsidR="00395979" w:rsidRDefault="00395979">
            <w:pPr>
              <w:pStyle w:val="TAC"/>
              <w:keepNext w:val="0"/>
              <w:keepLines w:val="0"/>
              <w:rPr>
                <w:rFonts w:eastAsiaTheme="minorEastAsia"/>
                <w:lang w:eastAsia="zh-CN"/>
              </w:rPr>
            </w:pPr>
            <w:r>
              <w:rPr>
                <w:rFonts w:eastAsiaTheme="minorEastAsia"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D4AA0FF" w14:textId="77777777" w:rsidR="00395979" w:rsidRDefault="00395979">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30F46F4" w14:textId="77777777" w:rsidR="00395979" w:rsidRDefault="00395979">
            <w:pPr>
              <w:pStyle w:val="TAC"/>
              <w:keepNext w:val="0"/>
              <w:keepLines w:val="0"/>
              <w:rPr>
                <w:rFonts w:eastAsiaTheme="minorEastAsia"/>
                <w:lang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C21E345" w14:textId="77777777" w:rsidR="00395979" w:rsidRDefault="00395979">
            <w:pPr>
              <w:pStyle w:val="TAC"/>
              <w:keepNext w:val="0"/>
              <w:keepLines w:val="0"/>
              <w:rPr>
                <w:rFonts w:eastAsiaTheme="minorEastAsia"/>
                <w:lang w:eastAsia="zh-CN"/>
              </w:rPr>
            </w:pPr>
            <w:r>
              <w:rPr>
                <w:rFonts w:eastAsiaTheme="minorEastAsia" w:cs="Arial"/>
                <w:color w:val="000000"/>
                <w:szCs w:val="18"/>
              </w:rPr>
              <w:t>3480</w:t>
            </w:r>
          </w:p>
        </w:tc>
        <w:tc>
          <w:tcPr>
            <w:tcW w:w="797" w:type="dxa"/>
            <w:tcBorders>
              <w:top w:val="single" w:sz="4" w:space="0" w:color="auto"/>
              <w:left w:val="single" w:sz="4" w:space="0" w:color="auto"/>
              <w:bottom w:val="nil"/>
              <w:right w:val="single" w:sz="4" w:space="0" w:color="auto"/>
            </w:tcBorders>
            <w:vAlign w:val="center"/>
            <w:hideMark/>
          </w:tcPr>
          <w:p w14:paraId="1B18A5BC"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1B9AE4B5" w14:textId="77777777" w:rsidR="00395979" w:rsidRDefault="00395979">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hideMark/>
          </w:tcPr>
          <w:p w14:paraId="2044AB34"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r>
      <w:tr w:rsidR="00395979" w14:paraId="7D8E15E5" w14:textId="77777777" w:rsidTr="00395979">
        <w:trPr>
          <w:jc w:val="center"/>
        </w:trPr>
        <w:tc>
          <w:tcPr>
            <w:tcW w:w="2007" w:type="dxa"/>
            <w:tcBorders>
              <w:top w:val="nil"/>
              <w:left w:val="single" w:sz="4" w:space="0" w:color="auto"/>
              <w:bottom w:val="single" w:sz="4" w:space="0" w:color="auto"/>
              <w:right w:val="single" w:sz="4" w:space="0" w:color="auto"/>
            </w:tcBorders>
          </w:tcPr>
          <w:p w14:paraId="1BCB5568"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298327F" w14:textId="77777777" w:rsidR="00395979" w:rsidRDefault="00395979">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03D6296D" w14:textId="77777777" w:rsidR="00395979" w:rsidRDefault="00395979">
            <w:pPr>
              <w:pStyle w:val="TAC"/>
              <w:keepNext w:val="0"/>
              <w:keepLines w:val="0"/>
              <w:rPr>
                <w:rFonts w:eastAsiaTheme="minorEastAsia" w:cs="Arial"/>
                <w:lang w:eastAsia="ko-KR"/>
              </w:rPr>
            </w:pPr>
            <w:r>
              <w:rPr>
                <w:rFonts w:cs="Arial"/>
                <w:color w:val="000000"/>
                <w:szCs w:val="18"/>
                <w:lang w:eastAsia="zh-TW"/>
              </w:rPr>
              <w:t>3800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9FFF4AB"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B5A1531" w14:textId="77777777" w:rsidR="00395979" w:rsidRDefault="00395979">
            <w:pPr>
              <w:pStyle w:val="TAC"/>
              <w:keepNext w:val="0"/>
              <w:keepLines w:val="0"/>
              <w:rPr>
                <w:rFonts w:eastAsiaTheme="minorEastAsia" w:cs="Arial"/>
                <w:lang w:eastAsia="ko-KR"/>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9EBE72B" w14:textId="77777777" w:rsidR="00395979" w:rsidRDefault="00395979">
            <w:pPr>
              <w:pStyle w:val="TAC"/>
              <w:keepNext w:val="0"/>
              <w:keepLines w:val="0"/>
              <w:rPr>
                <w:rFonts w:eastAsiaTheme="minorEastAsia" w:cs="Arial"/>
                <w:lang w:eastAsia="ko-KR"/>
              </w:rPr>
            </w:pPr>
            <w:r>
              <w:rPr>
                <w:rFonts w:cs="Arial"/>
                <w:color w:val="000000"/>
                <w:szCs w:val="18"/>
                <w:lang w:eastAsia="zh-TW"/>
              </w:rPr>
              <w:t>3800</w:t>
            </w:r>
          </w:p>
        </w:tc>
        <w:tc>
          <w:tcPr>
            <w:tcW w:w="797" w:type="dxa"/>
            <w:tcBorders>
              <w:top w:val="nil"/>
              <w:left w:val="single" w:sz="4" w:space="0" w:color="auto"/>
              <w:bottom w:val="single" w:sz="4" w:space="0" w:color="auto"/>
              <w:right w:val="single" w:sz="4" w:space="0" w:color="auto"/>
            </w:tcBorders>
            <w:vAlign w:val="center"/>
          </w:tcPr>
          <w:p w14:paraId="7A104BE3" w14:textId="77777777" w:rsidR="00395979" w:rsidRDefault="00395979">
            <w:pPr>
              <w:pStyle w:val="TAC"/>
              <w:keepNext w:val="0"/>
              <w:keepLines w:val="0"/>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5E3C398D" w14:textId="77777777" w:rsidR="00395979" w:rsidRDefault="00395979">
            <w:pPr>
              <w:pStyle w:val="TAC"/>
              <w:keepNext w:val="0"/>
              <w:keepLines w:val="0"/>
              <w:rPr>
                <w:rFonts w:eastAsiaTheme="minorEastAsia" w:cs="Arial"/>
                <w:lang w:eastAsia="zh-CN"/>
              </w:rPr>
            </w:pPr>
          </w:p>
        </w:tc>
        <w:tc>
          <w:tcPr>
            <w:tcW w:w="1057" w:type="dxa"/>
            <w:tcBorders>
              <w:top w:val="nil"/>
              <w:left w:val="single" w:sz="4" w:space="0" w:color="auto"/>
              <w:bottom w:val="single" w:sz="4" w:space="0" w:color="auto"/>
              <w:right w:val="single" w:sz="4" w:space="0" w:color="auto"/>
            </w:tcBorders>
            <w:vAlign w:val="center"/>
          </w:tcPr>
          <w:p w14:paraId="4778BA40" w14:textId="77777777" w:rsidR="00395979" w:rsidRDefault="00395979">
            <w:pPr>
              <w:pStyle w:val="TAC"/>
              <w:keepNext w:val="0"/>
              <w:keepLines w:val="0"/>
              <w:rPr>
                <w:rFonts w:eastAsiaTheme="minorEastAsia" w:cs="Arial"/>
                <w:lang w:eastAsia="zh-CN"/>
              </w:rPr>
            </w:pPr>
          </w:p>
        </w:tc>
      </w:tr>
      <w:tr w:rsidR="00395979" w14:paraId="772E8EC2"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4EEADA91" w14:textId="77777777" w:rsidR="00395979" w:rsidRDefault="00395979">
            <w:pPr>
              <w:pStyle w:val="TAC"/>
              <w:keepNext w:val="0"/>
              <w:keepLines w:val="0"/>
              <w:rPr>
                <w:rFonts w:eastAsiaTheme="minorEastAsia"/>
                <w:lang w:eastAsia="zh-CN"/>
              </w:rPr>
            </w:pPr>
            <w:r>
              <w:rPr>
                <w:rFonts w:eastAsiaTheme="minorEastAsia"/>
              </w:rPr>
              <w:t>CA_n71-n78</w:t>
            </w:r>
          </w:p>
        </w:tc>
        <w:tc>
          <w:tcPr>
            <w:tcW w:w="923" w:type="dxa"/>
            <w:tcBorders>
              <w:top w:val="single" w:sz="4" w:space="0" w:color="auto"/>
              <w:left w:val="single" w:sz="4" w:space="0" w:color="auto"/>
              <w:bottom w:val="single" w:sz="4" w:space="0" w:color="auto"/>
              <w:right w:val="single" w:sz="4" w:space="0" w:color="auto"/>
            </w:tcBorders>
            <w:hideMark/>
          </w:tcPr>
          <w:p w14:paraId="22CFC791" w14:textId="77777777" w:rsidR="00395979" w:rsidRDefault="00395979">
            <w:pPr>
              <w:pStyle w:val="TAC"/>
              <w:keepNext w:val="0"/>
              <w:keepLines w:val="0"/>
              <w:rPr>
                <w:rFonts w:eastAsiaTheme="minorEastAsia"/>
                <w:lang w:eastAsia="ja-JP"/>
              </w:rPr>
            </w:pPr>
            <w:r>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hideMark/>
          </w:tcPr>
          <w:p w14:paraId="1827C5D1" w14:textId="77777777" w:rsidR="00395979" w:rsidRDefault="00395979">
            <w:pPr>
              <w:pStyle w:val="TAC"/>
              <w:keepNext w:val="0"/>
              <w:keepLines w:val="0"/>
              <w:rPr>
                <w:rFonts w:eastAsiaTheme="minorEastAsia"/>
                <w:lang w:eastAsia="zh-CN"/>
              </w:rPr>
            </w:pPr>
            <w:r>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hideMark/>
          </w:tcPr>
          <w:p w14:paraId="48DCA8FC" w14:textId="77777777" w:rsidR="00395979" w:rsidRDefault="00395979">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544B9F04" w14:textId="77777777" w:rsidR="00395979" w:rsidRDefault="00395979">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742043A0" w14:textId="77777777" w:rsidR="00395979" w:rsidRDefault="00395979">
            <w:pPr>
              <w:pStyle w:val="TAC"/>
              <w:keepNext w:val="0"/>
              <w:keepLines w:val="0"/>
              <w:rPr>
                <w:rFonts w:eastAsiaTheme="minorEastAsia"/>
                <w:lang w:eastAsia="zh-CN"/>
              </w:rPr>
            </w:pPr>
            <w:r>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hideMark/>
          </w:tcPr>
          <w:p w14:paraId="14CF55E7" w14:textId="77777777" w:rsidR="00395979" w:rsidRDefault="00395979">
            <w:pPr>
              <w:pStyle w:val="TAC"/>
              <w:keepNext w:val="0"/>
              <w:keepLines w:val="0"/>
              <w:rPr>
                <w:rFonts w:eastAsiaTheme="minorEastAsia"/>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hideMark/>
          </w:tcPr>
          <w:p w14:paraId="711F2D4C" w14:textId="77777777" w:rsidR="00395979" w:rsidRDefault="00395979">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19A728" w14:textId="77777777" w:rsidR="00395979" w:rsidRDefault="00395979">
            <w:pPr>
              <w:pStyle w:val="TAC"/>
              <w:keepNext w:val="0"/>
              <w:keepLines w:val="0"/>
              <w:rPr>
                <w:rFonts w:eastAsiaTheme="minorEastAsia"/>
                <w:lang w:eastAsia="ja-JP"/>
              </w:rPr>
            </w:pPr>
            <w:r>
              <w:rPr>
                <w:rFonts w:eastAsiaTheme="minorEastAsia"/>
                <w:lang w:eastAsia="zh-CN"/>
              </w:rPr>
              <w:t>IMD5</w:t>
            </w:r>
          </w:p>
        </w:tc>
      </w:tr>
      <w:tr w:rsidR="00395979" w14:paraId="4608FE55" w14:textId="77777777" w:rsidTr="00395979">
        <w:trPr>
          <w:jc w:val="center"/>
        </w:trPr>
        <w:tc>
          <w:tcPr>
            <w:tcW w:w="2007" w:type="dxa"/>
            <w:tcBorders>
              <w:top w:val="nil"/>
              <w:left w:val="single" w:sz="4" w:space="0" w:color="auto"/>
              <w:bottom w:val="single" w:sz="4" w:space="0" w:color="auto"/>
              <w:right w:val="single" w:sz="4" w:space="0" w:color="auto"/>
            </w:tcBorders>
          </w:tcPr>
          <w:p w14:paraId="50279186"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906B4FF" w14:textId="77777777" w:rsidR="00395979" w:rsidRDefault="00395979">
            <w:pPr>
              <w:pStyle w:val="TAC"/>
              <w:keepNext w:val="0"/>
              <w:keepLines w:val="0"/>
              <w:rPr>
                <w:rFonts w:eastAsiaTheme="minorEastAsia"/>
                <w:lang w:eastAsia="ja-JP"/>
              </w:rPr>
            </w:pPr>
            <w:r>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hideMark/>
          </w:tcPr>
          <w:p w14:paraId="315A6305" w14:textId="77777777" w:rsidR="00395979" w:rsidRDefault="00395979">
            <w:pPr>
              <w:pStyle w:val="TAC"/>
              <w:keepNext w:val="0"/>
              <w:keepLines w:val="0"/>
              <w:rPr>
                <w:rFonts w:eastAsiaTheme="minorEastAsia"/>
                <w:lang w:eastAsia="zh-CN"/>
              </w:rPr>
            </w:pPr>
            <w:r>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hideMark/>
          </w:tcPr>
          <w:p w14:paraId="73957C1F" w14:textId="77777777" w:rsidR="00395979" w:rsidRDefault="00395979">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48C7B223" w14:textId="77777777" w:rsidR="00395979" w:rsidRDefault="00395979">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3009D2BD" w14:textId="77777777" w:rsidR="00395979" w:rsidRDefault="00395979">
            <w:pPr>
              <w:pStyle w:val="TAC"/>
              <w:keepNext w:val="0"/>
              <w:keepLines w:val="0"/>
              <w:rPr>
                <w:rFonts w:eastAsiaTheme="minorEastAsia"/>
                <w:lang w:eastAsia="zh-CN"/>
              </w:rPr>
            </w:pPr>
            <w:r>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hideMark/>
          </w:tcPr>
          <w:p w14:paraId="03E67754"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B7C7CC0" w14:textId="77777777" w:rsidR="00395979" w:rsidRDefault="00395979">
            <w:pPr>
              <w:pStyle w:val="TAC"/>
              <w:keepNext w:val="0"/>
              <w:keepLines w:val="0"/>
              <w:rPr>
                <w:rFonts w:eastAsiaTheme="minorEastAsia"/>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CAA42C" w14:textId="77777777" w:rsidR="00395979" w:rsidRDefault="00395979">
            <w:pPr>
              <w:pStyle w:val="TAC"/>
              <w:keepNext w:val="0"/>
              <w:keepLines w:val="0"/>
              <w:rPr>
                <w:rFonts w:eastAsiaTheme="minorEastAsia"/>
                <w:lang w:eastAsia="ja-JP"/>
              </w:rPr>
            </w:pPr>
            <w:r>
              <w:rPr>
                <w:rFonts w:eastAsiaTheme="minorEastAsia"/>
                <w:lang w:eastAsia="ja-JP"/>
              </w:rPr>
              <w:t>N/A</w:t>
            </w:r>
          </w:p>
        </w:tc>
      </w:tr>
      <w:tr w:rsidR="00395979" w14:paraId="211732C4"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6211CE41" w14:textId="77777777" w:rsidR="00395979" w:rsidRDefault="00395979">
            <w:pPr>
              <w:pStyle w:val="TAC"/>
              <w:keepNext w:val="0"/>
              <w:keepLines w:val="0"/>
              <w:rPr>
                <w:rFonts w:eastAsiaTheme="minorEastAsia"/>
                <w:lang w:eastAsia="zh-CN"/>
              </w:rPr>
            </w:pPr>
            <w:r>
              <w:rPr>
                <w:rFonts w:eastAsiaTheme="minorEastAsia"/>
                <w:lang w:val="en-US" w:eastAsia="zh-CN"/>
              </w:rPr>
              <w:t>CA_n77-n85</w:t>
            </w:r>
          </w:p>
        </w:tc>
        <w:tc>
          <w:tcPr>
            <w:tcW w:w="923" w:type="dxa"/>
            <w:tcBorders>
              <w:top w:val="single" w:sz="4" w:space="0" w:color="auto"/>
              <w:left w:val="single" w:sz="4" w:space="0" w:color="auto"/>
              <w:bottom w:val="single" w:sz="4" w:space="0" w:color="auto"/>
              <w:right w:val="single" w:sz="4" w:space="0" w:color="auto"/>
            </w:tcBorders>
            <w:hideMark/>
          </w:tcPr>
          <w:p w14:paraId="60228979" w14:textId="77777777" w:rsidR="00395979" w:rsidRDefault="00395979">
            <w:pPr>
              <w:pStyle w:val="TAC"/>
              <w:keepNext w:val="0"/>
              <w:keepLines w:val="0"/>
              <w:rPr>
                <w:rFonts w:eastAsiaTheme="minorEastAsia"/>
                <w:szCs w:val="18"/>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hideMark/>
          </w:tcPr>
          <w:p w14:paraId="2800DC72" w14:textId="77777777" w:rsidR="00395979" w:rsidRDefault="00395979">
            <w:pPr>
              <w:pStyle w:val="TAC"/>
              <w:keepNext w:val="0"/>
              <w:keepLines w:val="0"/>
              <w:rPr>
                <w:rFonts w:eastAsiaTheme="minorEastAsia"/>
              </w:rPr>
            </w:pPr>
            <w:r>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hideMark/>
          </w:tcPr>
          <w:p w14:paraId="4415D40F" w14:textId="77777777" w:rsidR="00395979" w:rsidRDefault="00395979">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14752AB4" w14:textId="77777777" w:rsidR="00395979" w:rsidRDefault="00395979">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6DF3FA67" w14:textId="77777777" w:rsidR="00395979" w:rsidRDefault="00395979">
            <w:pPr>
              <w:pStyle w:val="TAC"/>
              <w:keepNext w:val="0"/>
              <w:keepLines w:val="0"/>
              <w:rPr>
                <w:rFonts w:eastAsiaTheme="minorEastAsia"/>
              </w:rPr>
            </w:pPr>
            <w:r>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hideMark/>
          </w:tcPr>
          <w:p w14:paraId="43DA3867"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B2B258"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3709529" w14:textId="77777777" w:rsidR="00395979" w:rsidRDefault="00395979">
            <w:pPr>
              <w:pStyle w:val="TAC"/>
              <w:keepNext w:val="0"/>
              <w:keepLines w:val="0"/>
              <w:rPr>
                <w:rFonts w:eastAsiaTheme="minorEastAsia"/>
                <w:lang w:eastAsia="ja-JP"/>
              </w:rPr>
            </w:pPr>
            <w:r>
              <w:rPr>
                <w:rFonts w:eastAsiaTheme="minorEastAsia"/>
              </w:rPr>
              <w:t>N/A</w:t>
            </w:r>
          </w:p>
        </w:tc>
      </w:tr>
      <w:tr w:rsidR="00395979" w14:paraId="02D11283" w14:textId="77777777" w:rsidTr="00395979">
        <w:trPr>
          <w:jc w:val="center"/>
        </w:trPr>
        <w:tc>
          <w:tcPr>
            <w:tcW w:w="2007" w:type="dxa"/>
            <w:tcBorders>
              <w:top w:val="nil"/>
              <w:left w:val="single" w:sz="4" w:space="0" w:color="auto"/>
              <w:bottom w:val="single" w:sz="4" w:space="0" w:color="auto"/>
              <w:right w:val="single" w:sz="4" w:space="0" w:color="auto"/>
            </w:tcBorders>
          </w:tcPr>
          <w:p w14:paraId="12036020"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68B53B7" w14:textId="77777777" w:rsidR="00395979" w:rsidRDefault="00395979">
            <w:pPr>
              <w:pStyle w:val="TAC"/>
              <w:keepNext w:val="0"/>
              <w:keepLines w:val="0"/>
              <w:rPr>
                <w:rFonts w:eastAsiaTheme="minorEastAsia"/>
                <w:szCs w:val="18"/>
                <w:lang w:eastAsia="zh-CN"/>
              </w:rPr>
            </w:pPr>
            <w:r>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hideMark/>
          </w:tcPr>
          <w:p w14:paraId="4A174DC6" w14:textId="77777777" w:rsidR="00395979" w:rsidRDefault="00395979">
            <w:pPr>
              <w:pStyle w:val="TAC"/>
              <w:keepNext w:val="0"/>
              <w:keepLines w:val="0"/>
              <w:rPr>
                <w:rFonts w:eastAsiaTheme="minorEastAsia"/>
              </w:rPr>
            </w:pPr>
            <w:r>
              <w:rPr>
                <w:rFonts w:eastAsiaTheme="minorEastAsia"/>
              </w:rPr>
              <w:t>702</w:t>
            </w:r>
          </w:p>
        </w:tc>
        <w:tc>
          <w:tcPr>
            <w:tcW w:w="1012" w:type="dxa"/>
            <w:tcBorders>
              <w:top w:val="single" w:sz="4" w:space="0" w:color="auto"/>
              <w:left w:val="single" w:sz="4" w:space="0" w:color="auto"/>
              <w:bottom w:val="single" w:sz="4" w:space="0" w:color="auto"/>
              <w:right w:val="single" w:sz="4" w:space="0" w:color="auto"/>
            </w:tcBorders>
            <w:hideMark/>
          </w:tcPr>
          <w:p w14:paraId="7B0F8AE7" w14:textId="77777777" w:rsidR="00395979" w:rsidRDefault="00395979">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1E50C84A" w14:textId="77777777" w:rsidR="00395979" w:rsidRDefault="00395979">
            <w:pPr>
              <w:pStyle w:val="TAC"/>
              <w:keepNext w:val="0"/>
              <w:keepLines w:val="0"/>
              <w:rPr>
                <w:rFonts w:eastAsiaTheme="minorEastAsia"/>
              </w:rPr>
            </w:pPr>
            <w:r>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hideMark/>
          </w:tcPr>
          <w:p w14:paraId="1C2088D7" w14:textId="77777777" w:rsidR="00395979" w:rsidRDefault="00395979">
            <w:pPr>
              <w:pStyle w:val="TAC"/>
              <w:keepNext w:val="0"/>
              <w:keepLines w:val="0"/>
              <w:rPr>
                <w:rFonts w:eastAsiaTheme="minorEastAsia"/>
              </w:rPr>
            </w:pPr>
            <w:r>
              <w:rPr>
                <w:rFonts w:eastAsiaTheme="minorEastAsia"/>
              </w:rPr>
              <w:t>732</w:t>
            </w:r>
          </w:p>
        </w:tc>
        <w:tc>
          <w:tcPr>
            <w:tcW w:w="797" w:type="dxa"/>
            <w:tcBorders>
              <w:top w:val="single" w:sz="4" w:space="0" w:color="auto"/>
              <w:left w:val="single" w:sz="4" w:space="0" w:color="auto"/>
              <w:bottom w:val="single" w:sz="4" w:space="0" w:color="auto"/>
              <w:right w:val="single" w:sz="4" w:space="0" w:color="auto"/>
            </w:tcBorders>
            <w:hideMark/>
          </w:tcPr>
          <w:p w14:paraId="272E5E4C" w14:textId="77777777" w:rsidR="00395979" w:rsidRDefault="00395979">
            <w:pPr>
              <w:pStyle w:val="TAC"/>
              <w:keepNext w:val="0"/>
              <w:keepLines w:val="0"/>
              <w:rPr>
                <w:rFonts w:eastAsiaTheme="minorEastAsia"/>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hideMark/>
          </w:tcPr>
          <w:p w14:paraId="38E45A4F"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B69543B" w14:textId="77777777" w:rsidR="00395979" w:rsidRDefault="00395979">
            <w:pPr>
              <w:pStyle w:val="TAC"/>
              <w:keepNext w:val="0"/>
              <w:keepLines w:val="0"/>
              <w:rPr>
                <w:rFonts w:eastAsiaTheme="minorEastAsia"/>
                <w:lang w:eastAsia="ja-JP"/>
              </w:rPr>
            </w:pPr>
            <w:r>
              <w:rPr>
                <w:rFonts w:eastAsiaTheme="minorEastAsia"/>
              </w:rPr>
              <w:t>IMD5</w:t>
            </w:r>
          </w:p>
        </w:tc>
      </w:tr>
      <w:tr w:rsidR="00395979" w14:paraId="42EF7A76"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29BFCC1C" w14:textId="77777777" w:rsidR="00395979" w:rsidRDefault="00395979">
            <w:pPr>
              <w:pStyle w:val="TAC"/>
              <w:keepNext w:val="0"/>
              <w:keepLines w:val="0"/>
              <w:rPr>
                <w:rFonts w:eastAsiaTheme="minorEastAsia"/>
                <w:lang w:eastAsia="zh-CN"/>
              </w:rPr>
            </w:pPr>
            <w:r>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hideMark/>
          </w:tcPr>
          <w:p w14:paraId="3E062192" w14:textId="77777777" w:rsidR="00395979" w:rsidRDefault="00395979">
            <w:pPr>
              <w:pStyle w:val="TAC"/>
              <w:keepNext w:val="0"/>
              <w:keepLines w:val="0"/>
              <w:rPr>
                <w:rFonts w:eastAsiaTheme="minorEastAsia"/>
                <w:lang w:eastAsia="ko-KR"/>
              </w:rPr>
            </w:pPr>
            <w:r>
              <w:rPr>
                <w:rFonts w:eastAsiaTheme="minorEastAsia"/>
              </w:rPr>
              <w:t>n78</w:t>
            </w:r>
            <w:r>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hideMark/>
          </w:tcPr>
          <w:p w14:paraId="0C42AEE4" w14:textId="77777777" w:rsidR="00395979" w:rsidRDefault="00395979">
            <w:pPr>
              <w:pStyle w:val="TAC"/>
              <w:keepNext w:val="0"/>
              <w:keepLines w:val="0"/>
              <w:rPr>
                <w:rFonts w:eastAsiaTheme="minorEastAsia"/>
                <w:lang w:eastAsia="ko-KR"/>
              </w:rPr>
            </w:pPr>
            <w:r>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hideMark/>
          </w:tcPr>
          <w:p w14:paraId="753C13ED" w14:textId="77777777" w:rsidR="00395979" w:rsidRDefault="00395979">
            <w:pPr>
              <w:pStyle w:val="TAC"/>
              <w:keepNext w:val="0"/>
              <w:keepLines w:val="0"/>
              <w:rPr>
                <w:rFonts w:eastAsiaTheme="minorEastAsia"/>
                <w:lang w:eastAsia="ko-KR"/>
              </w:rPr>
            </w:pPr>
            <w:r>
              <w:rPr>
                <w:rFonts w:eastAsiaTheme="minorEastAsia"/>
              </w:rPr>
              <w:t>10</w:t>
            </w:r>
          </w:p>
        </w:tc>
        <w:tc>
          <w:tcPr>
            <w:tcW w:w="1379" w:type="dxa"/>
            <w:tcBorders>
              <w:top w:val="single" w:sz="4" w:space="0" w:color="auto"/>
              <w:left w:val="single" w:sz="4" w:space="0" w:color="auto"/>
              <w:bottom w:val="nil"/>
              <w:right w:val="single" w:sz="4" w:space="0" w:color="auto"/>
            </w:tcBorders>
            <w:vAlign w:val="center"/>
            <w:hideMark/>
          </w:tcPr>
          <w:p w14:paraId="1CD566A8" w14:textId="77777777" w:rsidR="00395979" w:rsidRDefault="00395979">
            <w:pPr>
              <w:pStyle w:val="TAC"/>
              <w:keepNext w:val="0"/>
              <w:keepLines w:val="0"/>
              <w:rPr>
                <w:rFonts w:eastAsiaTheme="minorEastAsia" w:cs="Arial"/>
                <w:color w:val="000000"/>
                <w:sz w:val="14"/>
                <w:szCs w:val="14"/>
                <w:lang w:eastAsia="ko-KR"/>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hideMark/>
          </w:tcPr>
          <w:p w14:paraId="41D002BD" w14:textId="77777777" w:rsidR="00395979" w:rsidRDefault="00395979">
            <w:pPr>
              <w:pStyle w:val="TAC"/>
              <w:keepNext w:val="0"/>
              <w:keepLines w:val="0"/>
              <w:rPr>
                <w:rFonts w:eastAsiaTheme="minorEastAsia"/>
                <w:lang w:eastAsia="ko-KR"/>
              </w:rPr>
            </w:pPr>
            <w:r>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hideMark/>
          </w:tcPr>
          <w:p w14:paraId="6405DFFB"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nil"/>
              <w:right w:val="single" w:sz="4" w:space="0" w:color="auto"/>
            </w:tcBorders>
            <w:vAlign w:val="center"/>
            <w:hideMark/>
          </w:tcPr>
          <w:p w14:paraId="506E796C"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nil"/>
              <w:right w:val="single" w:sz="4" w:space="0" w:color="auto"/>
            </w:tcBorders>
            <w:vAlign w:val="center"/>
            <w:hideMark/>
          </w:tcPr>
          <w:p w14:paraId="39350AE3" w14:textId="77777777" w:rsidR="00395979" w:rsidRDefault="00395979">
            <w:pPr>
              <w:pStyle w:val="TAC"/>
              <w:keepNext w:val="0"/>
              <w:keepLines w:val="0"/>
              <w:rPr>
                <w:rFonts w:eastAsiaTheme="minorEastAsia"/>
              </w:rPr>
            </w:pPr>
            <w:r>
              <w:rPr>
                <w:rFonts w:eastAsiaTheme="minorEastAsia"/>
              </w:rPr>
              <w:t>N/A</w:t>
            </w:r>
          </w:p>
        </w:tc>
      </w:tr>
      <w:tr w:rsidR="00395979" w14:paraId="71638345" w14:textId="77777777" w:rsidTr="00395979">
        <w:trPr>
          <w:jc w:val="center"/>
        </w:trPr>
        <w:tc>
          <w:tcPr>
            <w:tcW w:w="2007" w:type="dxa"/>
            <w:tcBorders>
              <w:top w:val="nil"/>
              <w:left w:val="single" w:sz="4" w:space="0" w:color="auto"/>
              <w:bottom w:val="nil"/>
              <w:right w:val="single" w:sz="4" w:space="0" w:color="auto"/>
            </w:tcBorders>
            <w:vAlign w:val="center"/>
          </w:tcPr>
          <w:p w14:paraId="7839CC18" w14:textId="77777777" w:rsidR="00395979" w:rsidRDefault="0039597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C579CA5" w14:textId="77777777" w:rsidR="00395979" w:rsidRDefault="00395979">
            <w:pPr>
              <w:pStyle w:val="TAC"/>
              <w:keepNext w:val="0"/>
              <w:keepLines w:val="0"/>
              <w:rPr>
                <w:rFonts w:eastAsiaTheme="minorEastAsia"/>
                <w:lang w:eastAsia="ko-KR"/>
              </w:rPr>
            </w:pPr>
          </w:p>
        </w:tc>
        <w:tc>
          <w:tcPr>
            <w:tcW w:w="975" w:type="dxa"/>
            <w:tcBorders>
              <w:top w:val="nil"/>
              <w:left w:val="single" w:sz="4" w:space="0" w:color="auto"/>
              <w:bottom w:val="single" w:sz="4" w:space="0" w:color="auto"/>
              <w:right w:val="single" w:sz="4" w:space="0" w:color="auto"/>
            </w:tcBorders>
            <w:vAlign w:val="center"/>
            <w:hideMark/>
          </w:tcPr>
          <w:p w14:paraId="28213D62" w14:textId="77777777" w:rsidR="00395979" w:rsidRDefault="00395979">
            <w:pPr>
              <w:pStyle w:val="TAC"/>
              <w:keepNext w:val="0"/>
              <w:keepLines w:val="0"/>
              <w:rPr>
                <w:rFonts w:eastAsiaTheme="minorEastAsia"/>
              </w:rPr>
            </w:pPr>
            <w:r>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hideMark/>
          </w:tcPr>
          <w:p w14:paraId="1E3CB178" w14:textId="77777777" w:rsidR="00395979" w:rsidRDefault="00395979">
            <w:pPr>
              <w:pStyle w:val="TAC"/>
              <w:keepNext w:val="0"/>
              <w:keepLines w:val="0"/>
              <w:rPr>
                <w:rFonts w:eastAsiaTheme="minorEastAsia"/>
              </w:rPr>
            </w:pPr>
            <w:r>
              <w:rPr>
                <w:rFonts w:eastAsiaTheme="minorEastAsia"/>
              </w:rPr>
              <w:t>10</w:t>
            </w:r>
          </w:p>
        </w:tc>
        <w:tc>
          <w:tcPr>
            <w:tcW w:w="1379" w:type="dxa"/>
            <w:tcBorders>
              <w:top w:val="nil"/>
              <w:left w:val="single" w:sz="4" w:space="0" w:color="auto"/>
              <w:bottom w:val="single" w:sz="4" w:space="0" w:color="auto"/>
              <w:right w:val="single" w:sz="4" w:space="0" w:color="auto"/>
            </w:tcBorders>
            <w:vAlign w:val="center"/>
            <w:hideMark/>
          </w:tcPr>
          <w:p w14:paraId="19710C68" w14:textId="77777777" w:rsidR="00395979" w:rsidRDefault="00395979">
            <w:pPr>
              <w:pStyle w:val="TAC"/>
              <w:keepNext w:val="0"/>
              <w:keepLines w:val="0"/>
              <w:rPr>
                <w:rFonts w:eastAsiaTheme="minorEastAsia" w:cs="Arial"/>
                <w:color w:val="000000"/>
                <w:sz w:val="14"/>
                <w:szCs w:val="14"/>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hideMark/>
          </w:tcPr>
          <w:p w14:paraId="20F5B405" w14:textId="77777777" w:rsidR="00395979" w:rsidRDefault="00395979">
            <w:pPr>
              <w:pStyle w:val="TAC"/>
              <w:keepNext w:val="0"/>
              <w:keepLines w:val="0"/>
              <w:rPr>
                <w:rFonts w:eastAsiaTheme="minorEastAsia"/>
              </w:rPr>
            </w:pPr>
            <w:r>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0D07ED2D" w14:textId="77777777" w:rsidR="00395979" w:rsidRDefault="00395979">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4228429" w14:textId="77777777" w:rsidR="00395979" w:rsidRDefault="00395979">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3B34BDD6" w14:textId="77777777" w:rsidR="00395979" w:rsidRDefault="00395979">
            <w:pPr>
              <w:pStyle w:val="TAC"/>
              <w:keepNext w:val="0"/>
              <w:keepLines w:val="0"/>
              <w:rPr>
                <w:rFonts w:eastAsiaTheme="minorEastAsia"/>
              </w:rPr>
            </w:pPr>
          </w:p>
        </w:tc>
      </w:tr>
      <w:tr w:rsidR="00395979" w14:paraId="5C50909B"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11AFE7AE"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457AA32" w14:textId="77777777" w:rsidR="00395979" w:rsidRDefault="00395979">
            <w:pPr>
              <w:pStyle w:val="TAC"/>
              <w:keepNext w:val="0"/>
              <w:keepLines w:val="0"/>
              <w:rPr>
                <w:rFonts w:eastAsiaTheme="minorEastAsia"/>
                <w:lang w:eastAsia="ko-KR"/>
              </w:rPr>
            </w:pPr>
            <w:r>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hideMark/>
          </w:tcPr>
          <w:p w14:paraId="52290B8B" w14:textId="77777777" w:rsidR="00395979" w:rsidRDefault="00395979">
            <w:pPr>
              <w:pStyle w:val="TAC"/>
              <w:keepNext w:val="0"/>
              <w:keepLines w:val="0"/>
              <w:rPr>
                <w:rFonts w:eastAsiaTheme="minorEastAsia"/>
              </w:rPr>
            </w:pPr>
            <w:r>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hideMark/>
          </w:tcPr>
          <w:p w14:paraId="0BACA300" w14:textId="77777777" w:rsidR="00395979" w:rsidRDefault="00395979">
            <w:pPr>
              <w:pStyle w:val="TAC"/>
              <w:keepNext w:val="0"/>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hideMark/>
          </w:tcPr>
          <w:p w14:paraId="78F5DFC2" w14:textId="77777777" w:rsidR="00395979" w:rsidRDefault="00395979">
            <w:pPr>
              <w:pStyle w:val="TAC"/>
              <w:keepNext w:val="0"/>
              <w:keepLines w:val="0"/>
              <w:rPr>
                <w:rFonts w:eastAsiaTheme="minorEastAsia"/>
              </w:rPr>
            </w:pPr>
            <w:r>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960E7D" w14:textId="77777777" w:rsidR="00395979" w:rsidRDefault="00395979">
            <w:pPr>
              <w:pStyle w:val="TAC"/>
              <w:keepNext w:val="0"/>
              <w:keepLines w:val="0"/>
              <w:rPr>
                <w:rFonts w:eastAsiaTheme="minorEastAsia"/>
              </w:rPr>
            </w:pPr>
            <w:r>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hideMark/>
          </w:tcPr>
          <w:p w14:paraId="16B69260"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51A32DB"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91DEE6D" w14:textId="77777777" w:rsidR="00395979" w:rsidRDefault="00395979">
            <w:pPr>
              <w:pStyle w:val="TAC"/>
              <w:keepNext w:val="0"/>
              <w:keepLines w:val="0"/>
              <w:rPr>
                <w:rFonts w:eastAsiaTheme="minorEastAsia"/>
              </w:rPr>
            </w:pPr>
            <w:r>
              <w:rPr>
                <w:rFonts w:eastAsiaTheme="minorEastAsia"/>
              </w:rPr>
              <w:t>IMD4</w:t>
            </w:r>
            <w:r>
              <w:rPr>
                <w:rFonts w:eastAsiaTheme="minorEastAsia"/>
                <w:vertAlign w:val="superscript"/>
                <w:lang w:eastAsia="zh-CN"/>
              </w:rPr>
              <w:t>4</w:t>
            </w:r>
          </w:p>
        </w:tc>
      </w:tr>
      <w:tr w:rsidR="00395979" w14:paraId="7F80ADEF"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19C86F51" w14:textId="77777777" w:rsidR="00395979" w:rsidRDefault="00395979">
            <w:pPr>
              <w:pStyle w:val="TAC"/>
              <w:keepNext w:val="0"/>
              <w:keepLines w:val="0"/>
              <w:rPr>
                <w:rFonts w:eastAsiaTheme="minorEastAsia"/>
                <w:lang w:eastAsia="zh-CN"/>
              </w:rPr>
            </w:pPr>
            <w:r>
              <w:rPr>
                <w:rFonts w:eastAsiaTheme="minorEastAsia"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hideMark/>
          </w:tcPr>
          <w:p w14:paraId="39632435" w14:textId="77777777" w:rsidR="00395979" w:rsidRDefault="00395979">
            <w:pPr>
              <w:pStyle w:val="TAC"/>
              <w:keepNext w:val="0"/>
              <w:keepLines w:val="0"/>
              <w:rPr>
                <w:rFonts w:eastAsiaTheme="minorEastAsia" w:cs="Arial"/>
                <w:szCs w:val="18"/>
                <w:lang w:eastAsia="zh-CN"/>
              </w:rPr>
            </w:pPr>
            <w:r>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hideMark/>
          </w:tcPr>
          <w:p w14:paraId="2B70DE6C" w14:textId="77777777" w:rsidR="00395979" w:rsidRDefault="00395979">
            <w:pPr>
              <w:pStyle w:val="TAC"/>
              <w:keepNext w:val="0"/>
              <w:keepLines w:val="0"/>
              <w:rPr>
                <w:rFonts w:eastAsiaTheme="minorEastAsia" w:cs="Arial"/>
                <w:szCs w:val="18"/>
                <w:lang w:eastAsia="zh-CN"/>
              </w:rPr>
            </w:pPr>
            <w:r>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hideMark/>
          </w:tcPr>
          <w:p w14:paraId="24118E8E" w14:textId="77777777" w:rsidR="00395979" w:rsidRDefault="00395979">
            <w:pPr>
              <w:pStyle w:val="TAC"/>
              <w:keepNext w:val="0"/>
              <w:keepLines w:val="0"/>
              <w:rPr>
                <w:rFonts w:eastAsiaTheme="minorEastAsia" w:cs="Arial"/>
                <w:szCs w:val="18"/>
              </w:rPr>
            </w:pPr>
            <w:r>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hideMark/>
          </w:tcPr>
          <w:p w14:paraId="5096B5B3" w14:textId="77777777" w:rsidR="00395979" w:rsidRDefault="00395979">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40C5853F" w14:textId="77777777" w:rsidR="00395979" w:rsidRDefault="00395979">
            <w:pPr>
              <w:pStyle w:val="TAC"/>
              <w:keepNext w:val="0"/>
              <w:keepLines w:val="0"/>
              <w:rPr>
                <w:rFonts w:eastAsiaTheme="minorEastAsia" w:cs="Arial"/>
                <w:szCs w:val="18"/>
                <w:lang w:eastAsia="zh-CN"/>
              </w:rPr>
            </w:pPr>
            <w:r>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hideMark/>
          </w:tcPr>
          <w:p w14:paraId="749586F8" w14:textId="77777777" w:rsidR="00395979" w:rsidRDefault="00395979">
            <w:pPr>
              <w:pStyle w:val="TAC"/>
              <w:keepNext w:val="0"/>
              <w:keepLines w:val="0"/>
              <w:rPr>
                <w:rFonts w:eastAsiaTheme="minorEastAsia" w:cs="Arial"/>
                <w:szCs w:val="18"/>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767C411" w14:textId="77777777" w:rsidR="00395979" w:rsidRDefault="00395979">
            <w:pPr>
              <w:pStyle w:val="TAC"/>
              <w:keepNext w:val="0"/>
              <w:keepLines w:val="0"/>
              <w:rPr>
                <w:rFonts w:eastAsiaTheme="minorEastAsia" w:cs="Arial"/>
                <w:szCs w:val="18"/>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2D99046" w14:textId="77777777" w:rsidR="00395979" w:rsidRDefault="00395979">
            <w:pPr>
              <w:pStyle w:val="TAC"/>
              <w:keepNext w:val="0"/>
              <w:keepLines w:val="0"/>
              <w:rPr>
                <w:rFonts w:eastAsiaTheme="minorEastAsia" w:cs="Arial"/>
                <w:szCs w:val="18"/>
                <w:lang w:eastAsia="zh-CN"/>
              </w:rPr>
            </w:pPr>
            <w:r>
              <w:rPr>
                <w:rFonts w:eastAsiaTheme="minorEastAsia" w:cs="Arial"/>
                <w:szCs w:val="18"/>
              </w:rPr>
              <w:t>N/A</w:t>
            </w:r>
          </w:p>
        </w:tc>
      </w:tr>
      <w:tr w:rsidR="00395979" w14:paraId="245D3C7C"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069DA83B" w14:textId="77777777" w:rsidR="00395979" w:rsidRDefault="0039597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94BA364" w14:textId="77777777" w:rsidR="00395979" w:rsidRDefault="00395979">
            <w:pPr>
              <w:pStyle w:val="TAC"/>
              <w:keepNext w:val="0"/>
              <w:keepLines w:val="0"/>
              <w:rPr>
                <w:rFonts w:eastAsiaTheme="minorEastAsia" w:cs="Arial"/>
                <w:szCs w:val="18"/>
                <w:lang w:eastAsia="zh-CN"/>
              </w:rPr>
            </w:pPr>
            <w:r>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hideMark/>
          </w:tcPr>
          <w:p w14:paraId="15C829DE" w14:textId="77777777" w:rsidR="00395979" w:rsidRDefault="00395979">
            <w:pPr>
              <w:pStyle w:val="TAC"/>
              <w:keepNext w:val="0"/>
              <w:keepLines w:val="0"/>
              <w:rPr>
                <w:rFonts w:eastAsiaTheme="minorEastAsia" w:cs="Arial"/>
                <w:szCs w:val="18"/>
                <w:lang w:eastAsia="zh-CN"/>
              </w:rPr>
            </w:pPr>
            <w:r>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hideMark/>
          </w:tcPr>
          <w:p w14:paraId="3AFAEAC3" w14:textId="77777777" w:rsidR="00395979" w:rsidRDefault="00395979">
            <w:pPr>
              <w:pStyle w:val="TAC"/>
              <w:keepNext w:val="0"/>
              <w:keepLines w:val="0"/>
              <w:rPr>
                <w:rFonts w:eastAsiaTheme="minorEastAsia" w:cs="Arial"/>
                <w:szCs w:val="18"/>
                <w:lang w:eastAsia="zh-CN"/>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470D0EC2" w14:textId="77777777" w:rsidR="00395979" w:rsidRDefault="00395979">
            <w:pPr>
              <w:pStyle w:val="TAC"/>
              <w:keepNext w:val="0"/>
              <w:keepLines w:val="0"/>
              <w:rPr>
                <w:rFonts w:eastAsiaTheme="minorEastAsia" w:cs="Arial"/>
                <w:szCs w:val="18"/>
                <w:lang w:eastAsia="zh-CN"/>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5AFC1319" w14:textId="77777777" w:rsidR="00395979" w:rsidRDefault="00395979">
            <w:pPr>
              <w:pStyle w:val="TAC"/>
              <w:keepNext w:val="0"/>
              <w:keepLines w:val="0"/>
              <w:rPr>
                <w:rFonts w:eastAsiaTheme="minorEastAsia" w:cs="Arial"/>
                <w:szCs w:val="18"/>
                <w:lang w:eastAsia="zh-CN"/>
              </w:rPr>
            </w:pPr>
            <w:r>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hideMark/>
          </w:tcPr>
          <w:p w14:paraId="13759222" w14:textId="77777777" w:rsidR="00395979" w:rsidRDefault="00395979">
            <w:pPr>
              <w:pStyle w:val="TAC"/>
              <w:keepNext w:val="0"/>
              <w:keepLines w:val="0"/>
              <w:rPr>
                <w:rFonts w:eastAsiaTheme="minorEastAsia" w:cs="Arial"/>
                <w:szCs w:val="18"/>
              </w:rPr>
            </w:pPr>
            <w:r>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2073D2FB"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71BC9B" w14:textId="77777777" w:rsidR="00395979" w:rsidRDefault="00395979">
            <w:pPr>
              <w:pStyle w:val="TAC"/>
              <w:keepNext w:val="0"/>
              <w:keepLines w:val="0"/>
              <w:rPr>
                <w:rFonts w:eastAsiaTheme="minorEastAsia" w:cs="Arial"/>
                <w:szCs w:val="18"/>
              </w:rPr>
            </w:pPr>
            <w:r>
              <w:rPr>
                <w:rFonts w:eastAsiaTheme="minorEastAsia" w:cs="Arial"/>
                <w:szCs w:val="18"/>
                <w:lang w:eastAsia="zh-CN"/>
              </w:rPr>
              <w:t>IMD5</w:t>
            </w:r>
          </w:p>
        </w:tc>
      </w:tr>
      <w:tr w:rsidR="00395979" w14:paraId="6B10273D" w14:textId="77777777" w:rsidTr="00395979">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27E6210A" w14:textId="77777777" w:rsidR="00395979" w:rsidRDefault="00395979">
            <w:pPr>
              <w:pStyle w:val="TAN"/>
              <w:keepNext w:val="0"/>
              <w:keepLines w:val="0"/>
              <w:rPr>
                <w:rFonts w:eastAsiaTheme="minorEastAsia"/>
                <w:lang w:eastAsia="zh-CN"/>
              </w:rPr>
            </w:pPr>
            <w:r>
              <w:rPr>
                <w:rFonts w:eastAsiaTheme="minorEastAsia"/>
              </w:rPr>
              <w:t>NOTE 1:</w:t>
            </w:r>
            <w:r>
              <w:rPr>
                <w:rFonts w:eastAsiaTheme="minorEastAsia"/>
              </w:rPr>
              <w:tab/>
              <w:t xml:space="preserve">Both of the transmitters shall be set min(+20 dBm, </w:t>
            </w:r>
            <w:r>
              <w:rPr>
                <w:rFonts w:eastAsiaTheme="minorEastAsia"/>
                <w:lang w:eastAsia="zh-CN"/>
              </w:rPr>
              <w:t>P</w:t>
            </w:r>
            <w:r>
              <w:rPr>
                <w:rFonts w:eastAsiaTheme="minorEastAsia"/>
                <w:vertAlign w:val="subscript"/>
                <w:lang w:eastAsia="zh-CN"/>
              </w:rPr>
              <w:t>CMAX_L,f,c</w:t>
            </w:r>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14:paraId="428E34C1" w14:textId="77777777" w:rsidR="00395979" w:rsidRDefault="00395979">
            <w:pPr>
              <w:pStyle w:val="TAN"/>
              <w:keepNext w:val="0"/>
              <w:keepLines w:val="0"/>
              <w:rPr>
                <w:rFonts w:eastAsiaTheme="minorEastAsia"/>
                <w:lang w:eastAsia="zh-CN"/>
              </w:rPr>
            </w:pPr>
            <w:r>
              <w:rPr>
                <w:rFonts w:eastAsiaTheme="minorEastAsia"/>
              </w:rPr>
              <w:t>NOTE 2:</w:t>
            </w:r>
            <w:r>
              <w:rPr>
                <w:rFonts w:eastAsiaTheme="minorEastAsia"/>
              </w:rPr>
              <w:tab/>
              <w:t>RB</w:t>
            </w:r>
            <w:r>
              <w:rPr>
                <w:rFonts w:eastAsiaTheme="minorEastAsia"/>
                <w:vertAlign w:val="subscript"/>
              </w:rPr>
              <w:t>START</w:t>
            </w:r>
            <w:r>
              <w:rPr>
                <w:rFonts w:eastAsiaTheme="minorEastAsia"/>
              </w:rPr>
              <w:t xml:space="preserve"> = 0</w:t>
            </w:r>
            <w:r>
              <w:rPr>
                <w:rFonts w:eastAsiaTheme="minorEastAsia"/>
                <w:lang w:eastAsia="zh-CN"/>
              </w:rPr>
              <w:t>, 15 kHz SCS is assumed.</w:t>
            </w:r>
          </w:p>
          <w:p w14:paraId="648AABD3" w14:textId="77777777" w:rsidR="00395979" w:rsidRDefault="00395979">
            <w:pPr>
              <w:pStyle w:val="TAN"/>
              <w:keepNext w:val="0"/>
              <w:keepLines w:val="0"/>
              <w:rPr>
                <w:rFonts w:eastAsiaTheme="minorEastAsia"/>
              </w:rPr>
            </w:pPr>
            <w:r>
              <w:rPr>
                <w:rFonts w:eastAsiaTheme="minorEastAsia"/>
              </w:rPr>
              <w:t>NOTE 3:</w:t>
            </w:r>
            <w:r>
              <w:rPr>
                <w:rFonts w:eastAsiaTheme="minorEastAsia"/>
              </w:rPr>
              <w:tab/>
            </w:r>
            <w:r>
              <w:rPr>
                <w:rFonts w:eastAsiaTheme="minorEastAsia"/>
                <w:lang w:eastAsia="ja-JP"/>
              </w:rPr>
              <w:t>N</w:t>
            </w:r>
            <w:r>
              <w:rPr>
                <w:rFonts w:eastAsiaTheme="minorEastAsia"/>
              </w:rPr>
              <w:t xml:space="preserve">o requirements apply when there is at least one individual RE within the </w:t>
            </w:r>
            <w:r>
              <w:rPr>
                <w:rFonts w:eastAsiaTheme="minorEastAsia"/>
                <w:lang w:eastAsia="ja-JP"/>
              </w:rPr>
              <w:t>intermodulation generated by the dual uplink</w:t>
            </w:r>
            <w:r>
              <w:rPr>
                <w:rFonts w:eastAsiaTheme="minorEastAsia"/>
              </w:rPr>
              <w:t xml:space="preserve"> is within the </w:t>
            </w:r>
            <w:r>
              <w:rPr>
                <w:rFonts w:eastAsiaTheme="minorEastAsia"/>
                <w:lang w:eastAsia="ja-JP"/>
              </w:rPr>
              <w:t xml:space="preserve">downlink </w:t>
            </w:r>
            <w:r>
              <w:rPr>
                <w:rFonts w:eastAsiaTheme="minorEastAsia"/>
              </w:rPr>
              <w:t xml:space="preserve">transmission bandwidth of the </w:t>
            </w:r>
            <w:r>
              <w:rPr>
                <w:rFonts w:eastAsiaTheme="minorEastAsia"/>
                <w:lang w:eastAsia="ja-JP"/>
              </w:rPr>
              <w:t>FDD</w:t>
            </w:r>
            <w:r>
              <w:rPr>
                <w:rFonts w:eastAsiaTheme="minorEastAsia"/>
              </w:rPr>
              <w:t xml:space="preserve"> band. The reference sensitivity </w:t>
            </w:r>
            <w:r>
              <w:rPr>
                <w:rFonts w:eastAsiaTheme="minorEastAsia"/>
                <w:lang w:eastAsia="ja-JP"/>
              </w:rPr>
              <w:t xml:space="preserve">should </w:t>
            </w:r>
            <w:r>
              <w:rPr>
                <w:rFonts w:eastAsiaTheme="minorEastAsia"/>
              </w:rPr>
              <w:t xml:space="preserve">only </w:t>
            </w:r>
            <w:r>
              <w:rPr>
                <w:rFonts w:eastAsiaTheme="minorEastAsia"/>
                <w:lang w:eastAsia="ja-JP"/>
              </w:rPr>
              <w:t xml:space="preserve">be </w:t>
            </w:r>
            <w:r>
              <w:rPr>
                <w:rFonts w:eastAsiaTheme="minorEastAsia"/>
              </w:rPr>
              <w:t>verified when this is not the case (the requirements specified in clause 7.3</w:t>
            </w:r>
            <w:r>
              <w:rPr>
                <w:rFonts w:eastAsiaTheme="minorEastAsia"/>
                <w:lang w:eastAsia="zh-CN"/>
              </w:rPr>
              <w:t xml:space="preserve"> </w:t>
            </w:r>
            <w:r>
              <w:rPr>
                <w:rFonts w:eastAsiaTheme="minorEastAsia"/>
              </w:rPr>
              <w:t>apply).</w:t>
            </w:r>
          </w:p>
          <w:p w14:paraId="36EEA415" w14:textId="77777777" w:rsidR="00395979" w:rsidRDefault="00395979">
            <w:pPr>
              <w:pStyle w:val="TAN"/>
              <w:keepNext w:val="0"/>
              <w:keepLines w:val="0"/>
              <w:rPr>
                <w:rFonts w:eastAsiaTheme="minorEastAsia"/>
              </w:rPr>
            </w:pPr>
            <w:r>
              <w:rPr>
                <w:rFonts w:eastAsiaTheme="minorEastAsia"/>
              </w:rPr>
              <w:t>NOTE 4:</w:t>
            </w:r>
            <w:r>
              <w:rPr>
                <w:rFonts w:eastAsiaTheme="minorEastAsia"/>
              </w:rPr>
              <w:tab/>
              <w:t>This band is subject to IMD5 also which MSD is not specified</w:t>
            </w:r>
            <w:r>
              <w:rPr>
                <w:rFonts w:eastAsiaTheme="minorEastAsia"/>
                <w:lang w:eastAsia="ja-JP"/>
              </w:rPr>
              <w:t>.</w:t>
            </w:r>
          </w:p>
          <w:p w14:paraId="7C1978B7" w14:textId="77777777" w:rsidR="00395979" w:rsidRDefault="00395979">
            <w:pPr>
              <w:pStyle w:val="TAN"/>
              <w:keepNext w:val="0"/>
              <w:keepLines w:val="0"/>
              <w:rPr>
                <w:rFonts w:eastAsia="SimSun"/>
                <w:lang w:eastAsia="zh-CN"/>
              </w:rPr>
            </w:pPr>
            <w:r>
              <w:rPr>
                <w:rFonts w:eastAsiaTheme="minorEastAsia"/>
              </w:rPr>
              <w:t>NOTE 5:</w:t>
            </w:r>
            <w:r>
              <w:rPr>
                <w:rFonts w:eastAsiaTheme="minorEastAsia"/>
              </w:rPr>
              <w:tab/>
              <w:t>Void</w:t>
            </w:r>
            <w:r>
              <w:rPr>
                <w:rFonts w:eastAsia="SimSun"/>
                <w:lang w:eastAsia="zh-CN"/>
              </w:rPr>
              <w:t>.</w:t>
            </w:r>
          </w:p>
          <w:p w14:paraId="7839026F" w14:textId="77777777" w:rsidR="00395979" w:rsidRDefault="00395979">
            <w:pPr>
              <w:pStyle w:val="TAN"/>
              <w:keepNext w:val="0"/>
              <w:keepLines w:val="0"/>
              <w:rPr>
                <w:rFonts w:eastAsia="Malgun Gothic"/>
                <w:lang w:eastAsia="ko-KR"/>
              </w:rPr>
            </w:pPr>
            <w:r>
              <w:rPr>
                <w:rFonts w:eastAsia="Malgun Gothic"/>
                <w:lang w:eastAsia="ko-KR"/>
              </w:rPr>
              <w:t>NOTE 6:</w:t>
            </w:r>
            <w:r>
              <w:rPr>
                <w:rFonts w:eastAsiaTheme="minorEastAsia"/>
              </w:rPr>
              <w:t xml:space="preserve"> </w:t>
            </w:r>
            <w:r>
              <w:rPr>
                <w:rFonts w:eastAsiaTheme="minorEastAsia"/>
              </w:rPr>
              <w:tab/>
              <w:t>Void</w:t>
            </w:r>
            <w:r>
              <w:rPr>
                <w:rFonts w:eastAsia="SimSun"/>
                <w:lang w:eastAsia="zh-CN"/>
              </w:rPr>
              <w:t>.</w:t>
            </w:r>
          </w:p>
          <w:p w14:paraId="3E1F4334" w14:textId="77777777" w:rsidR="00395979" w:rsidRDefault="00395979">
            <w:pPr>
              <w:pStyle w:val="TAN"/>
              <w:keepNext w:val="0"/>
              <w:keepLines w:val="0"/>
              <w:rPr>
                <w:rFonts w:eastAsia="Malgun Gothic"/>
                <w:lang w:eastAsia="ko-KR"/>
              </w:rPr>
            </w:pPr>
            <w:r>
              <w:rPr>
                <w:rFonts w:eastAsia="Malgun Gothic"/>
                <w:lang w:eastAsia="ko-KR"/>
              </w:rPr>
              <w:t xml:space="preserve">NOTE </w:t>
            </w:r>
            <w:r>
              <w:rPr>
                <w:rFonts w:eastAsiaTheme="minorEastAsia"/>
                <w:lang w:eastAsia="zh-CN"/>
              </w:rPr>
              <w:t>7</w:t>
            </w:r>
            <w:r>
              <w:rPr>
                <w:rFonts w:eastAsia="Malgun Gothic"/>
                <w:lang w:eastAsia="ko-KR"/>
              </w:rPr>
              <w:t>:</w:t>
            </w:r>
            <w:r>
              <w:rPr>
                <w:rFonts w:eastAsiaTheme="minorEastAsia"/>
              </w:rPr>
              <w:t xml:space="preserve"> </w:t>
            </w:r>
            <w:r>
              <w:rPr>
                <w:rFonts w:eastAsiaTheme="minorEastAsia"/>
              </w:rPr>
              <w:tab/>
            </w:r>
            <w:r>
              <w:rPr>
                <w:rFonts w:eastAsiaTheme="minorEastAsia"/>
                <w:lang w:eastAsia="zh-CN"/>
              </w:rPr>
              <w:t>In current release the maximum separation bandwidth class is 600MHz</w:t>
            </w:r>
            <w:r>
              <w:rPr>
                <w:rFonts w:eastAsia="Malgun Gothic"/>
                <w:lang w:eastAsia="ko-KR"/>
              </w:rPr>
              <w:t>,</w:t>
            </w:r>
            <w:r>
              <w:rPr>
                <w:rFonts w:eastAsia="SimSun"/>
                <w:lang w:eastAsia="zh-CN"/>
              </w:rPr>
              <w:t xml:space="preserve"> t</w:t>
            </w:r>
            <w:r>
              <w:rPr>
                <w:rFonts w:eastAsia="Malgun Gothic"/>
                <w:lang w:eastAsia="ko-KR"/>
              </w:rPr>
              <w:t xml:space="preserve">herefore, no </w:t>
            </w:r>
            <w:r>
              <w:rPr>
                <w:rFonts w:eastAsia="SimSun"/>
                <w:lang w:eastAsia="zh-CN"/>
              </w:rPr>
              <w:t xml:space="preserve">IMD </w:t>
            </w:r>
            <w:r>
              <w:rPr>
                <w:rFonts w:eastAsia="Malgun Gothic"/>
                <w:lang w:eastAsia="ko-KR"/>
              </w:rPr>
              <w:t>MSD requirement apply for this CA configuration when two uplink</w:t>
            </w:r>
            <w:r>
              <w:rPr>
                <w:rFonts w:eastAsiaTheme="minorEastAsia"/>
                <w:lang w:eastAsia="zh-CN"/>
              </w:rPr>
              <w:t xml:space="preserve"> </w:t>
            </w:r>
            <w:r>
              <w:rPr>
                <w:rFonts w:eastAsia="Malgun Gothic"/>
                <w:lang w:eastAsia="ko-KR"/>
              </w:rPr>
              <w:t>sub blocks are assigned within CA_77(2A).</w:t>
            </w:r>
          </w:p>
          <w:p w14:paraId="5061E480" w14:textId="77777777" w:rsidR="00395979" w:rsidRDefault="00395979">
            <w:pPr>
              <w:pStyle w:val="TAN"/>
              <w:keepNext w:val="0"/>
              <w:keepLines w:val="0"/>
              <w:rPr>
                <w:rFonts w:eastAsiaTheme="minorEastAsia"/>
                <w:lang w:eastAsia="zh-CN"/>
              </w:rPr>
            </w:pPr>
            <w:r>
              <w:rPr>
                <w:rFonts w:eastAsiaTheme="minorEastAsia"/>
              </w:rPr>
              <w:t>NOTE</w:t>
            </w:r>
            <w:r>
              <w:rPr>
                <w:rFonts w:eastAsiaTheme="minorEastAsia"/>
                <w:lang w:eastAsia="ja-JP"/>
              </w:rPr>
              <w:t>8</w:t>
            </w:r>
            <w:r>
              <w:rPr>
                <w:rFonts w:eastAsiaTheme="minorEastAsia"/>
              </w:rPr>
              <w:t>:</w:t>
            </w:r>
            <w:r>
              <w:rPr>
                <w:rFonts w:eastAsiaTheme="minorEastAsia"/>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5687EEB2" w14:textId="77777777" w:rsidR="00395979" w:rsidRDefault="00395979">
            <w:pPr>
              <w:pStyle w:val="TAN"/>
              <w:keepNext w:val="0"/>
              <w:keepLines w:val="0"/>
              <w:rPr>
                <w:rFonts w:eastAsiaTheme="minorEastAsia"/>
              </w:rPr>
            </w:pPr>
            <w:r>
              <w:rPr>
                <w:rFonts w:eastAsiaTheme="minorEastAsia"/>
              </w:rPr>
              <w:t>NOTE</w:t>
            </w:r>
            <w:r>
              <w:rPr>
                <w:rFonts w:eastAsia="SimSun"/>
                <w:lang w:eastAsia="zh-CN"/>
              </w:rPr>
              <w:t xml:space="preserve"> </w:t>
            </w:r>
            <w:r>
              <w:rPr>
                <w:rFonts w:eastAsiaTheme="minorEastAsia"/>
                <w:lang w:eastAsia="ja-JP"/>
              </w:rPr>
              <w:t>9</w:t>
            </w:r>
            <w:r>
              <w:rPr>
                <w:rFonts w:eastAsiaTheme="minorEastAsia"/>
              </w:rPr>
              <w:t>:</w:t>
            </w:r>
            <w:r>
              <w:rPr>
                <w:rFonts w:eastAsiaTheme="minorEastAsia"/>
              </w:rPr>
              <w:tab/>
            </w:r>
            <w:r>
              <w:rPr>
                <w:rFonts w:cs="Arial"/>
                <w:szCs w:val="18"/>
              </w:rPr>
              <w:t>For a UE which supports this band combination only when the Band n78 frequency range restriction of 3400 – 3800 MHz, the MSD test point(s) cannot be verified for the band combination and the test point(s) can be skipped.</w:t>
            </w:r>
          </w:p>
          <w:p w14:paraId="37DD0798" w14:textId="77777777" w:rsidR="00395979" w:rsidRDefault="00395979">
            <w:pPr>
              <w:pStyle w:val="TAN"/>
              <w:keepNext w:val="0"/>
              <w:keepLines w:val="0"/>
              <w:rPr>
                <w:rFonts w:eastAsiaTheme="minorEastAsia" w:cs="Arial"/>
                <w:szCs w:val="18"/>
              </w:rPr>
            </w:pPr>
            <w:r>
              <w:rPr>
                <w:rFonts w:eastAsia="SimSun" w:cs="Arial"/>
                <w:szCs w:val="18"/>
                <w:lang w:eastAsia="zh-CN"/>
              </w:rPr>
              <w:t xml:space="preserve">NOTE 10: </w:t>
            </w:r>
            <w:r>
              <w:rPr>
                <w:rFonts w:eastAsiaTheme="minorEastAsia" w:cs="Arial"/>
                <w:szCs w:val="18"/>
              </w:rPr>
              <w:t>There is no IMD4 product in band n24 downlink for n77 operating in 3450 – 3980 MHz and n24 uplink restricted to between 1627.5 – 1637.5 MHz and between 1646.5 – 1656.5 MHz.</w:t>
            </w:r>
          </w:p>
          <w:p w14:paraId="35791F65" w14:textId="77777777" w:rsidR="00395979" w:rsidRDefault="00395979">
            <w:pPr>
              <w:pStyle w:val="TAN"/>
              <w:keepNext w:val="0"/>
              <w:keepLines w:val="0"/>
              <w:rPr>
                <w:rFonts w:eastAsia="Malgun Gothic"/>
                <w:lang w:eastAsia="ko-KR"/>
              </w:rPr>
            </w:pPr>
            <w:r>
              <w:rPr>
                <w:rFonts w:eastAsiaTheme="minorEastAsia"/>
              </w:rPr>
              <w:t xml:space="preserve">NOTE </w:t>
            </w:r>
            <w:r>
              <w:rPr>
                <w:rFonts w:eastAsia="SimSun"/>
                <w:lang w:eastAsia="zh-CN"/>
              </w:rPr>
              <w:t>11</w:t>
            </w:r>
            <w:r>
              <w:rPr>
                <w:rFonts w:eastAsiaTheme="minorEastAsia"/>
              </w:rPr>
              <w:t>:</w:t>
            </w:r>
            <w:r>
              <w:rPr>
                <w:rFonts w:eastAsiaTheme="minorEastAsia"/>
              </w:rPr>
              <w:tab/>
              <w:t>Void</w:t>
            </w:r>
            <w:r>
              <w:rPr>
                <w:rFonts w:eastAsia="SimSun"/>
                <w:lang w:eastAsia="zh-CN"/>
              </w:rPr>
              <w:t>.</w:t>
            </w:r>
          </w:p>
          <w:p w14:paraId="02B642FB" w14:textId="77777777" w:rsidR="00395979" w:rsidRDefault="00395979">
            <w:pPr>
              <w:pStyle w:val="TAN"/>
              <w:keepNext w:val="0"/>
              <w:keepLines w:val="0"/>
              <w:rPr>
                <w:rFonts w:eastAsia="Malgun Gothic"/>
                <w:lang w:eastAsia="ko-KR"/>
              </w:rPr>
            </w:pPr>
            <w:r>
              <w:rPr>
                <w:rFonts w:eastAsiaTheme="minorEastAsia"/>
              </w:rPr>
              <w:t xml:space="preserve">NOTE </w:t>
            </w:r>
            <w:r>
              <w:rPr>
                <w:rFonts w:eastAsiaTheme="minorEastAsia"/>
                <w:lang w:eastAsia="zh-CN"/>
              </w:rPr>
              <w:t>12</w:t>
            </w:r>
            <w:r>
              <w:rPr>
                <w:rFonts w:eastAsiaTheme="minorEastAsia"/>
              </w:rPr>
              <w:t>:</w:t>
            </w:r>
            <w:r>
              <w:rPr>
                <w:rFonts w:eastAsiaTheme="minorEastAsia"/>
              </w:rPr>
              <w:tab/>
              <w:t>This band supports intra-band non-contiguous uplink configuration.</w:t>
            </w:r>
          </w:p>
          <w:p w14:paraId="25345022" w14:textId="77777777" w:rsidR="00395979" w:rsidRDefault="00395979">
            <w:pPr>
              <w:pStyle w:val="TAN"/>
              <w:keepNext w:val="0"/>
              <w:keepLines w:val="0"/>
              <w:rPr>
                <w:rFonts w:eastAsiaTheme="minorEastAsia"/>
              </w:rPr>
            </w:pPr>
            <w:r>
              <w:rPr>
                <w:rFonts w:eastAsiaTheme="minorEastAsia"/>
              </w:rPr>
              <w:t xml:space="preserve">NOTE </w:t>
            </w:r>
            <w:r>
              <w:rPr>
                <w:rFonts w:eastAsiaTheme="minorEastAsia"/>
                <w:lang w:eastAsia="zh-CN"/>
              </w:rPr>
              <w:t>13</w:t>
            </w:r>
            <w:r>
              <w:rPr>
                <w:rFonts w:eastAsiaTheme="minorEastAsia"/>
              </w:rPr>
              <w:t>:</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62F2DDA0" w14:textId="77777777" w:rsidR="00395979" w:rsidRDefault="00395979">
            <w:pPr>
              <w:pStyle w:val="TAN"/>
              <w:keepNext w:val="0"/>
              <w:keepLines w:val="0"/>
              <w:rPr>
                <w:rFonts w:eastAsiaTheme="minorEastAsia" w:cs="Arial"/>
                <w:color w:val="000000"/>
                <w:szCs w:val="18"/>
                <w:lang w:eastAsia="ja-JP"/>
              </w:rPr>
            </w:pPr>
            <w:r>
              <w:rPr>
                <w:rFonts w:eastAsiaTheme="minorEastAsia" w:cs="Arial"/>
                <w:color w:val="000000"/>
                <w:szCs w:val="18"/>
                <w:lang w:eastAsia="ja-JP"/>
              </w:rPr>
              <w:t xml:space="preserve">NOTE </w:t>
            </w:r>
            <w:r>
              <w:rPr>
                <w:rFonts w:eastAsia="SimSun" w:cs="Arial"/>
                <w:color w:val="000000"/>
                <w:szCs w:val="18"/>
                <w:lang w:eastAsia="zh-CN"/>
              </w:rPr>
              <w:t>14</w:t>
            </w:r>
            <w:r>
              <w:rPr>
                <w:rFonts w:eastAsiaTheme="minorEastAsia" w:cs="Arial"/>
                <w:color w:val="000000"/>
                <w:szCs w:val="18"/>
                <w:lang w:eastAsia="ja-JP"/>
              </w:rPr>
              <w:t>: Applicable when n41 spectrum is restricted to 2515-2675MHz</w:t>
            </w:r>
          </w:p>
          <w:p w14:paraId="1A2D3997" w14:textId="77777777" w:rsidR="00395979" w:rsidRDefault="00395979">
            <w:pPr>
              <w:pStyle w:val="TAN"/>
              <w:keepNext w:val="0"/>
              <w:keepLines w:val="0"/>
              <w:rPr>
                <w:rFonts w:eastAsiaTheme="minorEastAsia"/>
              </w:rPr>
            </w:pPr>
            <w:r>
              <w:rPr>
                <w:rFonts w:eastAsiaTheme="minorEastAsia"/>
              </w:rPr>
              <w:t xml:space="preserve">NOTE </w:t>
            </w:r>
            <w:r>
              <w:rPr>
                <w:rFonts w:eastAsia="SimSun"/>
                <w:lang w:eastAsia="zh-CN"/>
              </w:rPr>
              <w:t>15:</w:t>
            </w:r>
            <w:r>
              <w:rPr>
                <w:rFonts w:eastAsiaTheme="minorEastAsia"/>
              </w:rPr>
              <w:tab/>
              <w:t>This band is subject to IMD6 also which MSD is not specified</w:t>
            </w:r>
          </w:p>
          <w:p w14:paraId="54071000" w14:textId="77777777" w:rsidR="00395979" w:rsidRDefault="00395979">
            <w:pPr>
              <w:pStyle w:val="TAN"/>
              <w:keepNext w:val="0"/>
              <w:keepLines w:val="0"/>
              <w:rPr>
                <w:rFonts w:eastAsiaTheme="minorEastAsia"/>
                <w:lang w:eastAsia="ja-JP"/>
              </w:rPr>
            </w:pPr>
            <w:r>
              <w:rPr>
                <w:rFonts w:eastAsiaTheme="minorEastAsia"/>
              </w:rPr>
              <w:t xml:space="preserve">NOTE </w:t>
            </w:r>
            <w:r>
              <w:rPr>
                <w:rFonts w:eastAsiaTheme="minorEastAsia"/>
                <w:lang w:eastAsia="zh-CN"/>
              </w:rPr>
              <w:t>16</w:t>
            </w:r>
            <w:r>
              <w:rPr>
                <w:rFonts w:eastAsiaTheme="minorEastAsia"/>
              </w:rPr>
              <w:t>:</w:t>
            </w:r>
            <w:r>
              <w:rPr>
                <w:rFonts w:eastAsiaTheme="minorEastAsia"/>
              </w:rPr>
              <w:tab/>
              <w:t>This band is subject to IMD7 also which MSD is not specified</w:t>
            </w:r>
            <w:r>
              <w:rPr>
                <w:rFonts w:eastAsiaTheme="minorEastAsia"/>
                <w:lang w:eastAsia="ja-JP"/>
              </w:rPr>
              <w:t>.</w:t>
            </w:r>
          </w:p>
          <w:p w14:paraId="2DFDA80B" w14:textId="77777777" w:rsidR="00395979" w:rsidRDefault="00395979">
            <w:pPr>
              <w:pStyle w:val="TAN"/>
              <w:keepNext w:val="0"/>
              <w:keepLines w:val="0"/>
              <w:rPr>
                <w:rFonts w:eastAsia="Times New Roman" w:cs="Arial"/>
                <w:szCs w:val="18"/>
              </w:rPr>
            </w:pPr>
            <w:r>
              <w:t xml:space="preserve">NOTE 17: </w:t>
            </w:r>
            <w:r>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772471E1" w14:textId="77777777" w:rsidR="00395979" w:rsidRDefault="00395979">
            <w:pPr>
              <w:pStyle w:val="TAN"/>
              <w:keepNext w:val="0"/>
              <w:keepLines w:val="0"/>
              <w:rPr>
                <w:rFonts w:eastAsiaTheme="minorEastAsia"/>
                <w:lang w:eastAsia="zh-CN"/>
              </w:rPr>
            </w:pPr>
            <w:r>
              <w:t>NOTE 18:</w:t>
            </w:r>
            <w:r>
              <w:rPr>
                <w:rFonts w:eastAsiaTheme="minorEastAsia"/>
                <w:lang w:eastAsia="zh-CN"/>
              </w:rPr>
              <w:tab/>
              <w:t>This component carrier is affected by IMD due to CA_n5B for which the MSD is not specified.</w:t>
            </w:r>
          </w:p>
          <w:p w14:paraId="4C31B44E" w14:textId="77777777" w:rsidR="00395979" w:rsidRDefault="00395979">
            <w:pPr>
              <w:pStyle w:val="TAN"/>
              <w:keepNext w:val="0"/>
              <w:keepLines w:val="0"/>
              <w:rPr>
                <w:rFonts w:eastAsia="Times New Roman"/>
                <w:lang w:val="en-US" w:eastAsia="zh-CN"/>
              </w:rPr>
            </w:pPr>
            <w:r>
              <w:lastRenderedPageBreak/>
              <w:t xml:space="preserve">NOTE </w:t>
            </w:r>
            <w:r>
              <w:rPr>
                <w:lang w:val="en-US" w:eastAsia="zh-CN"/>
              </w:rPr>
              <w:t>19</w:t>
            </w:r>
            <w:r>
              <w:t>:</w:t>
            </w:r>
            <w:r>
              <w:rPr>
                <w:lang w:val="en-US" w:eastAsia="zh-CN"/>
              </w:rPr>
              <w:t xml:space="preserve"> This band is subject to IMD5, IMD9, IMD11 and IMD13 also which MSD are not specified.</w:t>
            </w:r>
          </w:p>
          <w:p w14:paraId="29DF0002" w14:textId="77777777" w:rsidR="00395979" w:rsidRDefault="00395979">
            <w:pPr>
              <w:pStyle w:val="TAN"/>
              <w:keepNext w:val="0"/>
              <w:keepLines w:val="0"/>
              <w:rPr>
                <w:rFonts w:eastAsiaTheme="minorEastAsia"/>
                <w:lang w:eastAsia="zh-CN"/>
              </w:rPr>
            </w:pPr>
            <w:r>
              <w:t xml:space="preserve">NOTE </w:t>
            </w:r>
            <w:r>
              <w:rPr>
                <w:lang w:val="en-US" w:eastAsia="zh-CN"/>
              </w:rPr>
              <w:t>20</w:t>
            </w:r>
            <w:r>
              <w:t>:</w:t>
            </w:r>
            <w:r>
              <w:rPr>
                <w:lang w:val="en-US" w:eastAsia="zh-CN"/>
              </w:rPr>
              <w:t xml:space="preserve"> </w:t>
            </w:r>
            <w:r>
              <w:rPr>
                <w:rFonts w:cs="Arial"/>
                <w:szCs w:val="18"/>
                <w:lang w:eastAsia="en-GB"/>
              </w:rPr>
              <w:t>This second test point is optional.</w:t>
            </w:r>
          </w:p>
        </w:tc>
      </w:tr>
    </w:tbl>
    <w:p w14:paraId="65BE392F" w14:textId="77777777" w:rsidR="00395979" w:rsidRDefault="00395979" w:rsidP="00395979">
      <w:pPr>
        <w:rPr>
          <w:rFonts w:eastAsia="Times New Roman"/>
          <w:lang w:eastAsia="zh-CN"/>
        </w:rPr>
      </w:pPr>
    </w:p>
    <w:p w14:paraId="4DA49AD0" w14:textId="77777777" w:rsidR="00395979" w:rsidRDefault="00395979" w:rsidP="00395979">
      <w:pPr>
        <w:pStyle w:val="TH"/>
        <w:rPr>
          <w:lang w:eastAsia="zh-CN"/>
        </w:rPr>
      </w:pPr>
      <w:r>
        <w:rPr>
          <w:lang w:eastAsia="zh-CN"/>
        </w:rPr>
        <w:t>Table 7.3A.5-1a: 2DL/2UL inter-band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395979" w14:paraId="6E14CF9A" w14:textId="77777777" w:rsidTr="00395979">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ED3F621" w14:textId="77777777" w:rsidR="00395979" w:rsidRDefault="00395979">
            <w:pPr>
              <w:pStyle w:val="TAH"/>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hideMark/>
          </w:tcPr>
          <w:p w14:paraId="64961E49" w14:textId="77777777" w:rsidR="00395979" w:rsidRDefault="00395979">
            <w:pPr>
              <w:pStyle w:val="TAH"/>
              <w:rPr>
                <w:rFonts w:eastAsiaTheme="minorEastAsia"/>
              </w:rPr>
            </w:pPr>
            <w:r>
              <w:rPr>
                <w:rFonts w:eastAsiaTheme="minorEastAsia"/>
              </w:rPr>
              <w:t>Source of IMD</w:t>
            </w:r>
          </w:p>
        </w:tc>
      </w:tr>
      <w:tr w:rsidR="00395979" w14:paraId="5746E66C" w14:textId="77777777" w:rsidTr="00395979">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2F6D352B" w14:textId="77777777" w:rsidR="00395979" w:rsidRDefault="00395979">
            <w:pPr>
              <w:pStyle w:val="TAH"/>
              <w:rPr>
                <w:rFonts w:eastAsiaTheme="minorEastAsia"/>
              </w:rPr>
            </w:pPr>
            <w:r>
              <w:rPr>
                <w:rFonts w:eastAsiaTheme="minorEastAsia"/>
                <w:lang w:eastAsia="ja-JP"/>
              </w:rPr>
              <w:t>NR</w:t>
            </w:r>
            <w:r>
              <w:rPr>
                <w:rFonts w:eastAsiaTheme="minorEastAsia"/>
              </w:rPr>
              <w:t xml:space="preserve"> </w:t>
            </w:r>
            <w:r>
              <w:rPr>
                <w:rFonts w:eastAsiaTheme="minorEastAsia"/>
                <w:lang w:eastAsia="zh-CN"/>
              </w:rPr>
              <w:t>CA</w:t>
            </w:r>
          </w:p>
          <w:p w14:paraId="0B9D6D98" w14:textId="77777777" w:rsidR="00395979" w:rsidRDefault="00395979">
            <w:pPr>
              <w:pStyle w:val="TAH"/>
              <w:rPr>
                <w:rFonts w:eastAsiaTheme="minorEastAsia"/>
              </w:rPr>
            </w:pPr>
            <w:r>
              <w:rPr>
                <w:rFonts w:eastAsiaTheme="minorEastAsia"/>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18211D3" w14:textId="77777777" w:rsidR="00395979" w:rsidRDefault="00395979">
            <w:pPr>
              <w:pStyle w:val="TAH"/>
              <w:rPr>
                <w:rFonts w:eastAsiaTheme="minorEastAsia"/>
              </w:rPr>
            </w:pPr>
            <w:r>
              <w:rPr>
                <w:rFonts w:eastAsiaTheme="minorEastAsia"/>
                <w:lang w:eastAsia="ja-JP"/>
              </w:rPr>
              <w:t>NR</w:t>
            </w:r>
            <w:r>
              <w:rPr>
                <w:rFonts w:eastAsiaTheme="minorEastAsia"/>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5F28891" w14:textId="77777777" w:rsidR="00395979" w:rsidRDefault="00395979">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818" w:type="dxa"/>
            <w:tcBorders>
              <w:top w:val="single" w:sz="4" w:space="0" w:color="auto"/>
              <w:left w:val="single" w:sz="4" w:space="0" w:color="auto"/>
              <w:bottom w:val="single" w:sz="4" w:space="0" w:color="auto"/>
              <w:right w:val="single" w:sz="4" w:space="0" w:color="auto"/>
            </w:tcBorders>
            <w:hideMark/>
          </w:tcPr>
          <w:p w14:paraId="246E165E" w14:textId="77777777" w:rsidR="00395979" w:rsidRDefault="00395979">
            <w:pPr>
              <w:pStyle w:val="TAH"/>
              <w:rPr>
                <w:rFonts w:eastAsiaTheme="minorEastAsia"/>
              </w:rPr>
            </w:pPr>
            <w:r>
              <w:rPr>
                <w:rFonts w:eastAsiaTheme="minorEastAsia"/>
              </w:rPr>
              <w:t xml:space="preserve">UL/DL BW </w:t>
            </w:r>
            <w:r>
              <w:rPr>
                <w:rFonts w:eastAsiaTheme="minorEastAsia"/>
              </w:rPr>
              <w:br/>
              <w:t>(MHz)</w:t>
            </w:r>
          </w:p>
        </w:tc>
        <w:tc>
          <w:tcPr>
            <w:tcW w:w="1276" w:type="dxa"/>
            <w:tcBorders>
              <w:top w:val="single" w:sz="4" w:space="0" w:color="auto"/>
              <w:left w:val="single" w:sz="4" w:space="0" w:color="auto"/>
              <w:bottom w:val="single" w:sz="4" w:space="0" w:color="auto"/>
              <w:right w:val="single" w:sz="4" w:space="0" w:color="auto"/>
            </w:tcBorders>
            <w:hideMark/>
          </w:tcPr>
          <w:p w14:paraId="2E5CD902" w14:textId="77777777" w:rsidR="00395979" w:rsidRDefault="00395979">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3AFDF8CB" w14:textId="77777777" w:rsidR="00395979" w:rsidRDefault="00395979">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C3E6022" w14:textId="77777777" w:rsidR="00395979" w:rsidRDefault="00395979">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3FFAD0C4" w14:textId="77777777" w:rsidR="00395979" w:rsidRDefault="00395979">
            <w:pPr>
              <w:pStyle w:val="TAH"/>
              <w:rPr>
                <w:rFonts w:eastAsiaTheme="minorEastAsia"/>
              </w:rPr>
            </w:pPr>
            <w:r>
              <w:rPr>
                <w:rFonts w:eastAsiaTheme="minorEastAsia"/>
              </w:rPr>
              <w:t>Duplex mode</w:t>
            </w:r>
          </w:p>
        </w:tc>
        <w:tc>
          <w:tcPr>
            <w:tcW w:w="1056" w:type="dxa"/>
            <w:tcBorders>
              <w:top w:val="nil"/>
              <w:left w:val="single" w:sz="4" w:space="0" w:color="auto"/>
              <w:bottom w:val="single" w:sz="4" w:space="0" w:color="auto"/>
              <w:right w:val="single" w:sz="4" w:space="0" w:color="auto"/>
            </w:tcBorders>
          </w:tcPr>
          <w:p w14:paraId="1427D5EF" w14:textId="77777777" w:rsidR="00395979" w:rsidRDefault="00395979">
            <w:pPr>
              <w:pStyle w:val="TAH"/>
              <w:rPr>
                <w:rFonts w:eastAsiaTheme="minorEastAsia"/>
              </w:rPr>
            </w:pPr>
          </w:p>
        </w:tc>
      </w:tr>
      <w:tr w:rsidR="00395979" w14:paraId="5F600F66"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5602AAB4" w14:textId="77777777" w:rsidR="00395979" w:rsidRDefault="00395979">
            <w:pPr>
              <w:pStyle w:val="TAC"/>
              <w:rPr>
                <w:rFonts w:eastAsiaTheme="minorEastAsia"/>
                <w:lang w:eastAsia="zh-CN"/>
              </w:rPr>
            </w:pPr>
            <w:r>
              <w:rPr>
                <w:rFonts w:eastAsia="DengXian"/>
                <w:lang w:eastAsia="zh-CN"/>
              </w:rPr>
              <w:t>CA_n1-n77</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3F5BA3B1" w14:textId="77777777" w:rsidR="00395979" w:rsidRDefault="00395979">
            <w:pPr>
              <w:pStyle w:val="TAC"/>
              <w:rPr>
                <w:rFonts w:eastAsiaTheme="minorEastAsia"/>
                <w:lang w:eastAsia="zh-CN"/>
              </w:rPr>
            </w:pPr>
            <w:r>
              <w:rPr>
                <w:rFonts w:eastAsia="DengXian"/>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39A39125" w14:textId="77777777" w:rsidR="00395979" w:rsidRDefault="00395979">
            <w:pPr>
              <w:pStyle w:val="TAC"/>
              <w:rPr>
                <w:rFonts w:eastAsiaTheme="minorEastAsia"/>
                <w:lang w:eastAsia="zh-CN"/>
              </w:rPr>
            </w:pPr>
            <w:r>
              <w:rPr>
                <w:rFonts w:eastAsiaTheme="minorEastAsia"/>
              </w:rPr>
              <w:t>1950</w:t>
            </w:r>
          </w:p>
        </w:tc>
        <w:tc>
          <w:tcPr>
            <w:tcW w:w="818" w:type="dxa"/>
            <w:tcBorders>
              <w:top w:val="single" w:sz="4" w:space="0" w:color="auto"/>
              <w:left w:val="single" w:sz="4" w:space="0" w:color="auto"/>
              <w:bottom w:val="single" w:sz="4" w:space="0" w:color="auto"/>
              <w:right w:val="single" w:sz="4" w:space="0" w:color="auto"/>
            </w:tcBorders>
            <w:hideMark/>
          </w:tcPr>
          <w:p w14:paraId="53041C18" w14:textId="77777777" w:rsidR="00395979" w:rsidRDefault="00395979">
            <w:pPr>
              <w:pStyle w:val="TAC"/>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5FB6B4E3" w14:textId="77777777" w:rsidR="00395979" w:rsidRDefault="00395979">
            <w:pPr>
              <w:pStyle w:val="TAC"/>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7F463F14" w14:textId="77777777" w:rsidR="00395979" w:rsidRDefault="00395979">
            <w:pPr>
              <w:pStyle w:val="TAC"/>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44EEE192" w14:textId="77777777" w:rsidR="00395979" w:rsidRDefault="00395979">
            <w:pPr>
              <w:pStyle w:val="TAC"/>
              <w:rPr>
                <w:rFonts w:eastAsiaTheme="minorEastAsia"/>
                <w:lang w:eastAsia="zh-CN"/>
              </w:rPr>
            </w:pPr>
            <w:r>
              <w:rPr>
                <w:rFonts w:eastAsiaTheme="minorEastAsia"/>
                <w:lang w:eastAsia="zh-CN"/>
              </w:rPr>
              <w:t>35.8</w:t>
            </w:r>
          </w:p>
        </w:tc>
        <w:tc>
          <w:tcPr>
            <w:tcW w:w="828" w:type="dxa"/>
            <w:tcBorders>
              <w:top w:val="single" w:sz="4" w:space="0" w:color="auto"/>
              <w:left w:val="single" w:sz="4" w:space="0" w:color="auto"/>
              <w:bottom w:val="single" w:sz="4" w:space="0" w:color="auto"/>
              <w:right w:val="single" w:sz="4" w:space="0" w:color="auto"/>
            </w:tcBorders>
            <w:hideMark/>
          </w:tcPr>
          <w:p w14:paraId="1B5068E5" w14:textId="77777777" w:rsidR="00395979" w:rsidRDefault="00395979">
            <w:pPr>
              <w:pStyle w:val="TAC"/>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76D4DE46" w14:textId="77777777" w:rsidR="00395979" w:rsidRDefault="00395979">
            <w:pPr>
              <w:pStyle w:val="TAC"/>
              <w:rPr>
                <w:rFonts w:eastAsiaTheme="minorEastAsia"/>
                <w:lang w:eastAsia="zh-CN"/>
              </w:rPr>
            </w:pPr>
            <w:r>
              <w:rPr>
                <w:rFonts w:eastAsiaTheme="minorEastAsia"/>
              </w:rPr>
              <w:t>IMD</w:t>
            </w:r>
            <w:r>
              <w:rPr>
                <w:rFonts w:eastAsiaTheme="minorEastAsia"/>
                <w:lang w:eastAsia="zh-CN"/>
              </w:rPr>
              <w:t>2</w:t>
            </w:r>
          </w:p>
        </w:tc>
      </w:tr>
      <w:tr w:rsidR="00395979" w14:paraId="7537DE4C" w14:textId="77777777" w:rsidTr="00395979">
        <w:trPr>
          <w:jc w:val="center"/>
        </w:trPr>
        <w:tc>
          <w:tcPr>
            <w:tcW w:w="2006" w:type="dxa"/>
            <w:tcBorders>
              <w:top w:val="nil"/>
              <w:left w:val="single" w:sz="4" w:space="0" w:color="auto"/>
              <w:bottom w:val="nil"/>
              <w:right w:val="single" w:sz="4" w:space="0" w:color="auto"/>
            </w:tcBorders>
          </w:tcPr>
          <w:p w14:paraId="033BB285" w14:textId="77777777" w:rsidR="00395979" w:rsidRDefault="003959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3C5276" w14:textId="77777777" w:rsidR="00395979" w:rsidRDefault="00395979">
            <w:pPr>
              <w:pStyle w:val="TAC"/>
              <w:rPr>
                <w:rFonts w:eastAsiaTheme="minorEastAsia"/>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93450E9" w14:textId="77777777" w:rsidR="00395979" w:rsidRDefault="00395979">
            <w:pPr>
              <w:pStyle w:val="TAC"/>
              <w:rPr>
                <w:rFonts w:eastAsiaTheme="minorEastAsia"/>
                <w:lang w:eastAsia="zh-CN"/>
              </w:rPr>
            </w:pPr>
            <w:r>
              <w:rPr>
                <w:rFonts w:eastAsiaTheme="minorEastAsia"/>
              </w:rPr>
              <w:t>4090</w:t>
            </w:r>
          </w:p>
        </w:tc>
        <w:tc>
          <w:tcPr>
            <w:tcW w:w="818" w:type="dxa"/>
            <w:tcBorders>
              <w:top w:val="single" w:sz="4" w:space="0" w:color="auto"/>
              <w:left w:val="single" w:sz="4" w:space="0" w:color="auto"/>
              <w:bottom w:val="single" w:sz="4" w:space="0" w:color="auto"/>
              <w:right w:val="single" w:sz="4" w:space="0" w:color="auto"/>
            </w:tcBorders>
            <w:hideMark/>
          </w:tcPr>
          <w:p w14:paraId="2710D589" w14:textId="77777777" w:rsidR="00395979" w:rsidRDefault="00395979">
            <w:pPr>
              <w:pStyle w:val="TAC"/>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4BDCA8E8" w14:textId="77777777" w:rsidR="00395979" w:rsidRDefault="00395979">
            <w:pPr>
              <w:pStyle w:val="TAC"/>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6B48B8B3" w14:textId="77777777" w:rsidR="00395979" w:rsidRDefault="00395979">
            <w:pPr>
              <w:pStyle w:val="TAC"/>
              <w:rPr>
                <w:rFonts w:eastAsiaTheme="minorEastAsia"/>
                <w:lang w:eastAsia="zh-CN"/>
              </w:rPr>
            </w:pPr>
            <w:r>
              <w:rPr>
                <w:rFonts w:eastAsiaTheme="minorEastAsia"/>
              </w:rPr>
              <w:t>4090</w:t>
            </w:r>
          </w:p>
        </w:tc>
        <w:tc>
          <w:tcPr>
            <w:tcW w:w="977" w:type="dxa"/>
            <w:tcBorders>
              <w:top w:val="single" w:sz="4" w:space="0" w:color="auto"/>
              <w:left w:val="single" w:sz="4" w:space="0" w:color="auto"/>
              <w:bottom w:val="single" w:sz="4" w:space="0" w:color="auto"/>
              <w:right w:val="single" w:sz="4" w:space="0" w:color="auto"/>
            </w:tcBorders>
            <w:hideMark/>
          </w:tcPr>
          <w:p w14:paraId="5FE2A4DC" w14:textId="77777777" w:rsidR="00395979" w:rsidRDefault="00395979">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DB7340" w14:textId="77777777" w:rsidR="00395979" w:rsidRDefault="00395979">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1E1243C" w14:textId="77777777" w:rsidR="00395979" w:rsidRDefault="00395979">
            <w:pPr>
              <w:pStyle w:val="TAC"/>
              <w:rPr>
                <w:rFonts w:eastAsiaTheme="minorEastAsia"/>
                <w:lang w:eastAsia="zh-CN"/>
              </w:rPr>
            </w:pPr>
            <w:r>
              <w:rPr>
                <w:rFonts w:eastAsiaTheme="minorEastAsia"/>
              </w:rPr>
              <w:t>N/A</w:t>
            </w:r>
          </w:p>
        </w:tc>
      </w:tr>
      <w:tr w:rsidR="00395979" w14:paraId="777A138B" w14:textId="77777777" w:rsidTr="00395979">
        <w:trPr>
          <w:jc w:val="center"/>
        </w:trPr>
        <w:tc>
          <w:tcPr>
            <w:tcW w:w="2006" w:type="dxa"/>
            <w:tcBorders>
              <w:top w:val="nil"/>
              <w:left w:val="single" w:sz="4" w:space="0" w:color="auto"/>
              <w:bottom w:val="nil"/>
              <w:right w:val="single" w:sz="4" w:space="0" w:color="auto"/>
            </w:tcBorders>
          </w:tcPr>
          <w:p w14:paraId="7B57F4E7" w14:textId="77777777" w:rsidR="00395979" w:rsidRDefault="003959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5B4650" w14:textId="77777777" w:rsidR="00395979" w:rsidRDefault="00395979">
            <w:pPr>
              <w:pStyle w:val="TAC"/>
              <w:rPr>
                <w:rFonts w:eastAsiaTheme="minorEastAsia"/>
                <w:lang w:eastAsia="zh-CN"/>
              </w:rPr>
            </w:pPr>
            <w:r>
              <w:rPr>
                <w:rFonts w:eastAsia="Yu Mincho"/>
              </w:rPr>
              <w:t>n1</w:t>
            </w:r>
          </w:p>
        </w:tc>
        <w:tc>
          <w:tcPr>
            <w:tcW w:w="959" w:type="dxa"/>
            <w:tcBorders>
              <w:top w:val="single" w:sz="4" w:space="0" w:color="auto"/>
              <w:left w:val="single" w:sz="4" w:space="0" w:color="auto"/>
              <w:bottom w:val="single" w:sz="4" w:space="0" w:color="auto"/>
              <w:right w:val="single" w:sz="4" w:space="0" w:color="auto"/>
            </w:tcBorders>
            <w:hideMark/>
          </w:tcPr>
          <w:p w14:paraId="60A569C4" w14:textId="77777777" w:rsidR="00395979" w:rsidRDefault="00395979">
            <w:pPr>
              <w:pStyle w:val="TAC"/>
              <w:rPr>
                <w:rFonts w:eastAsiaTheme="minorEastAsia"/>
                <w:lang w:eastAsia="zh-CN"/>
              </w:rPr>
            </w:pPr>
            <w:r>
              <w:rPr>
                <w:rFonts w:eastAsia="Yu Mincho"/>
              </w:rPr>
              <w:t>1950</w:t>
            </w:r>
          </w:p>
        </w:tc>
        <w:tc>
          <w:tcPr>
            <w:tcW w:w="818" w:type="dxa"/>
            <w:tcBorders>
              <w:top w:val="single" w:sz="4" w:space="0" w:color="auto"/>
              <w:left w:val="single" w:sz="4" w:space="0" w:color="auto"/>
              <w:bottom w:val="single" w:sz="4" w:space="0" w:color="auto"/>
              <w:right w:val="single" w:sz="4" w:space="0" w:color="auto"/>
            </w:tcBorders>
            <w:hideMark/>
          </w:tcPr>
          <w:p w14:paraId="44D76409" w14:textId="77777777" w:rsidR="00395979" w:rsidRDefault="00395979">
            <w:pPr>
              <w:pStyle w:val="TAC"/>
              <w:rPr>
                <w:rFonts w:eastAsiaTheme="minorEastAsia"/>
                <w:lang w:eastAsia="zh-CN"/>
              </w:rPr>
            </w:pPr>
            <w:r>
              <w:rPr>
                <w:rFonts w:eastAsia="Yu Mincho"/>
              </w:rPr>
              <w:t>5</w:t>
            </w:r>
          </w:p>
        </w:tc>
        <w:tc>
          <w:tcPr>
            <w:tcW w:w="1276" w:type="dxa"/>
            <w:tcBorders>
              <w:top w:val="single" w:sz="4" w:space="0" w:color="auto"/>
              <w:left w:val="single" w:sz="4" w:space="0" w:color="auto"/>
              <w:bottom w:val="single" w:sz="4" w:space="0" w:color="auto"/>
              <w:right w:val="single" w:sz="4" w:space="0" w:color="auto"/>
            </w:tcBorders>
            <w:hideMark/>
          </w:tcPr>
          <w:p w14:paraId="16259353" w14:textId="77777777" w:rsidR="00395979" w:rsidRDefault="00395979">
            <w:pPr>
              <w:pStyle w:val="TAC"/>
              <w:rPr>
                <w:rFonts w:eastAsiaTheme="minorEastAsia"/>
                <w:lang w:eastAsia="zh-CN"/>
              </w:rPr>
            </w:pPr>
            <w:r>
              <w:rPr>
                <w:rFonts w:eastAsia="Yu Mincho"/>
              </w:rPr>
              <w:t>25</w:t>
            </w:r>
          </w:p>
        </w:tc>
        <w:tc>
          <w:tcPr>
            <w:tcW w:w="790" w:type="dxa"/>
            <w:tcBorders>
              <w:top w:val="single" w:sz="4" w:space="0" w:color="auto"/>
              <w:left w:val="single" w:sz="4" w:space="0" w:color="auto"/>
              <w:bottom w:val="single" w:sz="4" w:space="0" w:color="auto"/>
              <w:right w:val="single" w:sz="4" w:space="0" w:color="auto"/>
            </w:tcBorders>
            <w:hideMark/>
          </w:tcPr>
          <w:p w14:paraId="3A9199C4" w14:textId="77777777" w:rsidR="00395979" w:rsidRDefault="00395979">
            <w:pPr>
              <w:pStyle w:val="TAC"/>
              <w:rPr>
                <w:rFonts w:eastAsiaTheme="minorEastAsia"/>
                <w:lang w:eastAsia="zh-CN"/>
              </w:rPr>
            </w:pPr>
            <w:r>
              <w:rPr>
                <w:rFonts w:eastAsia="Yu Mincho"/>
              </w:rPr>
              <w:t>2140</w:t>
            </w:r>
          </w:p>
        </w:tc>
        <w:tc>
          <w:tcPr>
            <w:tcW w:w="977" w:type="dxa"/>
            <w:tcBorders>
              <w:top w:val="single" w:sz="4" w:space="0" w:color="auto"/>
              <w:left w:val="single" w:sz="4" w:space="0" w:color="auto"/>
              <w:bottom w:val="single" w:sz="4" w:space="0" w:color="auto"/>
              <w:right w:val="single" w:sz="4" w:space="0" w:color="auto"/>
            </w:tcBorders>
            <w:hideMark/>
          </w:tcPr>
          <w:p w14:paraId="7EC4BA08" w14:textId="77777777" w:rsidR="00395979" w:rsidRDefault="00395979">
            <w:pPr>
              <w:pStyle w:val="TAC"/>
              <w:rPr>
                <w:rFonts w:eastAsiaTheme="minorEastAsia"/>
                <w:lang w:eastAsia="zh-CN"/>
              </w:rPr>
            </w:pPr>
            <w:r>
              <w:rPr>
                <w:rFonts w:eastAsia="Yu Mincho"/>
              </w:rPr>
              <w:t>17.8</w:t>
            </w:r>
          </w:p>
        </w:tc>
        <w:tc>
          <w:tcPr>
            <w:tcW w:w="828" w:type="dxa"/>
            <w:tcBorders>
              <w:top w:val="single" w:sz="4" w:space="0" w:color="auto"/>
              <w:left w:val="single" w:sz="4" w:space="0" w:color="auto"/>
              <w:bottom w:val="single" w:sz="4" w:space="0" w:color="auto"/>
              <w:right w:val="single" w:sz="4" w:space="0" w:color="auto"/>
            </w:tcBorders>
            <w:hideMark/>
          </w:tcPr>
          <w:p w14:paraId="5C21D032" w14:textId="77777777" w:rsidR="00395979" w:rsidRDefault="00395979">
            <w:pPr>
              <w:pStyle w:val="TAC"/>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183D01C8" w14:textId="77777777" w:rsidR="00395979" w:rsidRDefault="00395979">
            <w:pPr>
              <w:pStyle w:val="TAC"/>
              <w:rPr>
                <w:rFonts w:eastAsiaTheme="minorEastAsia"/>
                <w:lang w:eastAsia="zh-CN"/>
              </w:rPr>
            </w:pPr>
            <w:r>
              <w:rPr>
                <w:rFonts w:eastAsia="Yu Mincho"/>
                <w:lang w:eastAsia="ja-JP"/>
              </w:rPr>
              <w:t>IMD4</w:t>
            </w:r>
          </w:p>
        </w:tc>
      </w:tr>
      <w:tr w:rsidR="00395979" w14:paraId="1830CC58" w14:textId="77777777" w:rsidTr="00395979">
        <w:trPr>
          <w:jc w:val="center"/>
        </w:trPr>
        <w:tc>
          <w:tcPr>
            <w:tcW w:w="2006" w:type="dxa"/>
            <w:tcBorders>
              <w:top w:val="nil"/>
              <w:left w:val="single" w:sz="4" w:space="0" w:color="auto"/>
              <w:bottom w:val="nil"/>
              <w:right w:val="single" w:sz="4" w:space="0" w:color="auto"/>
            </w:tcBorders>
          </w:tcPr>
          <w:p w14:paraId="214CBD0D" w14:textId="77777777" w:rsidR="00395979" w:rsidRDefault="003959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FD5173" w14:textId="77777777" w:rsidR="00395979" w:rsidRDefault="00395979">
            <w:pPr>
              <w:pStyle w:val="TAC"/>
              <w:rPr>
                <w:rFonts w:eastAsiaTheme="minorEastAsia"/>
                <w:lang w:eastAsia="zh-CN"/>
              </w:rPr>
            </w:pPr>
            <w:r>
              <w:rPr>
                <w:rFonts w:eastAsia="Yu Mincho"/>
              </w:rPr>
              <w:t>n77</w:t>
            </w:r>
          </w:p>
        </w:tc>
        <w:tc>
          <w:tcPr>
            <w:tcW w:w="959" w:type="dxa"/>
            <w:tcBorders>
              <w:top w:val="single" w:sz="4" w:space="0" w:color="auto"/>
              <w:left w:val="single" w:sz="4" w:space="0" w:color="auto"/>
              <w:bottom w:val="single" w:sz="4" w:space="0" w:color="auto"/>
              <w:right w:val="single" w:sz="4" w:space="0" w:color="auto"/>
            </w:tcBorders>
            <w:hideMark/>
          </w:tcPr>
          <w:p w14:paraId="6C2A6551" w14:textId="77777777" w:rsidR="00395979" w:rsidRDefault="00395979">
            <w:pPr>
              <w:pStyle w:val="TAC"/>
              <w:rPr>
                <w:rFonts w:eastAsiaTheme="minorEastAsia"/>
                <w:lang w:eastAsia="zh-CN"/>
              </w:rPr>
            </w:pPr>
            <w:r>
              <w:rPr>
                <w:rFonts w:eastAsia="Yu Mincho"/>
              </w:rPr>
              <w:t>3710</w:t>
            </w:r>
          </w:p>
        </w:tc>
        <w:tc>
          <w:tcPr>
            <w:tcW w:w="818" w:type="dxa"/>
            <w:tcBorders>
              <w:top w:val="single" w:sz="4" w:space="0" w:color="auto"/>
              <w:left w:val="single" w:sz="4" w:space="0" w:color="auto"/>
              <w:bottom w:val="single" w:sz="4" w:space="0" w:color="auto"/>
              <w:right w:val="single" w:sz="4" w:space="0" w:color="auto"/>
            </w:tcBorders>
            <w:hideMark/>
          </w:tcPr>
          <w:p w14:paraId="317DCBA3" w14:textId="77777777" w:rsidR="00395979" w:rsidRDefault="00395979">
            <w:pPr>
              <w:pStyle w:val="TAC"/>
              <w:rPr>
                <w:rFonts w:eastAsiaTheme="minorEastAsia"/>
                <w:lang w:eastAsia="zh-CN"/>
              </w:rPr>
            </w:pPr>
            <w:r>
              <w:rPr>
                <w:rFonts w:eastAsia="Yu Mincho"/>
              </w:rPr>
              <w:t>10</w:t>
            </w:r>
          </w:p>
        </w:tc>
        <w:tc>
          <w:tcPr>
            <w:tcW w:w="1276" w:type="dxa"/>
            <w:tcBorders>
              <w:top w:val="single" w:sz="4" w:space="0" w:color="auto"/>
              <w:left w:val="single" w:sz="4" w:space="0" w:color="auto"/>
              <w:bottom w:val="single" w:sz="4" w:space="0" w:color="auto"/>
              <w:right w:val="single" w:sz="4" w:space="0" w:color="auto"/>
            </w:tcBorders>
            <w:hideMark/>
          </w:tcPr>
          <w:p w14:paraId="41FA05C1" w14:textId="77777777" w:rsidR="00395979" w:rsidRDefault="00395979">
            <w:pPr>
              <w:pStyle w:val="TAC"/>
              <w:rPr>
                <w:rFonts w:eastAsiaTheme="minorEastAsia"/>
                <w:lang w:eastAsia="zh-CN"/>
              </w:rPr>
            </w:pPr>
            <w:r>
              <w:rPr>
                <w:rFonts w:eastAsia="Yu Mincho"/>
              </w:rPr>
              <w:t>50</w:t>
            </w:r>
          </w:p>
        </w:tc>
        <w:tc>
          <w:tcPr>
            <w:tcW w:w="790" w:type="dxa"/>
            <w:tcBorders>
              <w:top w:val="single" w:sz="4" w:space="0" w:color="auto"/>
              <w:left w:val="single" w:sz="4" w:space="0" w:color="auto"/>
              <w:bottom w:val="single" w:sz="4" w:space="0" w:color="auto"/>
              <w:right w:val="single" w:sz="4" w:space="0" w:color="auto"/>
            </w:tcBorders>
            <w:hideMark/>
          </w:tcPr>
          <w:p w14:paraId="2FBB9947" w14:textId="77777777" w:rsidR="00395979" w:rsidRDefault="00395979">
            <w:pPr>
              <w:pStyle w:val="TAC"/>
              <w:rPr>
                <w:rFonts w:eastAsiaTheme="minorEastAsia"/>
                <w:lang w:eastAsia="zh-CN"/>
              </w:rPr>
            </w:pPr>
            <w:r>
              <w:rPr>
                <w:rFonts w:eastAsia="Yu Mincho"/>
              </w:rPr>
              <w:t>3710</w:t>
            </w:r>
          </w:p>
        </w:tc>
        <w:tc>
          <w:tcPr>
            <w:tcW w:w="977" w:type="dxa"/>
            <w:tcBorders>
              <w:top w:val="single" w:sz="4" w:space="0" w:color="auto"/>
              <w:left w:val="single" w:sz="4" w:space="0" w:color="auto"/>
              <w:bottom w:val="single" w:sz="4" w:space="0" w:color="auto"/>
              <w:right w:val="single" w:sz="4" w:space="0" w:color="auto"/>
            </w:tcBorders>
            <w:hideMark/>
          </w:tcPr>
          <w:p w14:paraId="4AF3FC4E" w14:textId="77777777" w:rsidR="00395979" w:rsidRDefault="00395979">
            <w:pPr>
              <w:pStyle w:val="TAC"/>
              <w:rPr>
                <w:rFonts w:eastAsiaTheme="minorEastAsia"/>
                <w:lang w:eastAsia="zh-CN"/>
              </w:rPr>
            </w:pPr>
            <w:r>
              <w:rPr>
                <w:rFonts w:eastAsia="Yu Mincho"/>
              </w:rPr>
              <w:t>N/A</w:t>
            </w:r>
          </w:p>
        </w:tc>
        <w:tc>
          <w:tcPr>
            <w:tcW w:w="828" w:type="dxa"/>
            <w:tcBorders>
              <w:top w:val="single" w:sz="4" w:space="0" w:color="auto"/>
              <w:left w:val="single" w:sz="4" w:space="0" w:color="auto"/>
              <w:bottom w:val="single" w:sz="4" w:space="0" w:color="auto"/>
              <w:right w:val="single" w:sz="4" w:space="0" w:color="auto"/>
            </w:tcBorders>
            <w:hideMark/>
          </w:tcPr>
          <w:p w14:paraId="0D230911" w14:textId="77777777" w:rsidR="00395979" w:rsidRDefault="00395979">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41F84A8" w14:textId="77777777" w:rsidR="00395979" w:rsidRDefault="00395979">
            <w:pPr>
              <w:pStyle w:val="TAC"/>
              <w:rPr>
                <w:rFonts w:eastAsiaTheme="minorEastAsia"/>
                <w:lang w:eastAsia="zh-CN"/>
              </w:rPr>
            </w:pPr>
            <w:r>
              <w:rPr>
                <w:rFonts w:eastAsia="Yu Mincho"/>
              </w:rPr>
              <w:t>N/A</w:t>
            </w:r>
          </w:p>
        </w:tc>
      </w:tr>
      <w:tr w:rsidR="00395979" w14:paraId="0CB4F47E" w14:textId="77777777" w:rsidTr="00395979">
        <w:trPr>
          <w:jc w:val="center"/>
        </w:trPr>
        <w:tc>
          <w:tcPr>
            <w:tcW w:w="2006" w:type="dxa"/>
            <w:tcBorders>
              <w:top w:val="nil"/>
              <w:left w:val="single" w:sz="4" w:space="0" w:color="auto"/>
              <w:bottom w:val="nil"/>
              <w:right w:val="single" w:sz="4" w:space="0" w:color="auto"/>
            </w:tcBorders>
          </w:tcPr>
          <w:p w14:paraId="231BFEFF" w14:textId="77777777" w:rsidR="00395979" w:rsidRDefault="0039597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4124ADE" w14:textId="77777777" w:rsidR="00395979" w:rsidRDefault="00395979">
            <w:pPr>
              <w:pStyle w:val="TAC"/>
              <w:rPr>
                <w:rFonts w:eastAsia="Yu Mincho"/>
              </w:rPr>
            </w:pPr>
            <w:r>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CECC0A" w14:textId="77777777" w:rsidR="00395979" w:rsidRDefault="00395979">
            <w:pPr>
              <w:pStyle w:val="TAC"/>
              <w:rPr>
                <w:rFonts w:eastAsia="Yu Mincho"/>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3476679C" w14:textId="77777777" w:rsidR="00395979" w:rsidRDefault="00395979">
            <w:pPr>
              <w:pStyle w:val="TAC"/>
              <w:rPr>
                <w:rFonts w:eastAsia="Yu Mincho"/>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71AC8E" w14:textId="77777777" w:rsidR="00395979" w:rsidRDefault="00395979">
            <w:pPr>
              <w:pStyle w:val="TAC"/>
              <w:rPr>
                <w:rFonts w:eastAsia="Yu Mincho"/>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4CF5981B" w14:textId="77777777" w:rsidR="00395979" w:rsidRDefault="00395979">
            <w:pPr>
              <w:pStyle w:val="TAC"/>
              <w:rPr>
                <w:rFonts w:eastAsia="Yu Mincho"/>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D91975" w14:textId="77777777" w:rsidR="00395979" w:rsidRDefault="00395979">
            <w:pPr>
              <w:pStyle w:val="TAC"/>
              <w:rPr>
                <w:rFonts w:eastAsia="Yu Mincho"/>
              </w:rPr>
            </w:pPr>
            <w:r>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B24239" w14:textId="77777777" w:rsidR="00395979" w:rsidRDefault="00395979">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CA33856" w14:textId="77777777" w:rsidR="00395979" w:rsidRDefault="00395979">
            <w:pPr>
              <w:pStyle w:val="TAC"/>
              <w:rPr>
                <w:rFonts w:eastAsia="Yu Mincho"/>
              </w:rPr>
            </w:pPr>
            <w:r>
              <w:rPr>
                <w:rFonts w:eastAsiaTheme="minorEastAsia"/>
              </w:rPr>
              <w:t>IMD5</w:t>
            </w:r>
            <w:r>
              <w:rPr>
                <w:rFonts w:eastAsiaTheme="minorEastAsia"/>
                <w:vertAlign w:val="superscript"/>
              </w:rPr>
              <w:t>15</w:t>
            </w:r>
          </w:p>
        </w:tc>
      </w:tr>
      <w:tr w:rsidR="00395979" w14:paraId="6123A1C7" w14:textId="77777777" w:rsidTr="00395979">
        <w:trPr>
          <w:jc w:val="center"/>
        </w:trPr>
        <w:tc>
          <w:tcPr>
            <w:tcW w:w="2006" w:type="dxa"/>
            <w:tcBorders>
              <w:top w:val="nil"/>
              <w:left w:val="single" w:sz="4" w:space="0" w:color="auto"/>
              <w:bottom w:val="nil"/>
              <w:right w:val="single" w:sz="4" w:space="0" w:color="auto"/>
            </w:tcBorders>
          </w:tcPr>
          <w:p w14:paraId="1514308F" w14:textId="77777777" w:rsidR="00395979" w:rsidRDefault="00395979">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hideMark/>
          </w:tcPr>
          <w:p w14:paraId="4297ACEC" w14:textId="77777777" w:rsidR="00395979" w:rsidRDefault="00395979">
            <w:pPr>
              <w:pStyle w:val="TAC"/>
              <w:rPr>
                <w:rFonts w:eastAsia="Yu Mincho"/>
              </w:rPr>
            </w:pPr>
            <w:r>
              <w:rPr>
                <w:rFonts w:eastAsiaTheme="minorEastAsia"/>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D1C4CE" w14:textId="77777777" w:rsidR="00395979" w:rsidRDefault="00395979">
            <w:pPr>
              <w:pStyle w:val="TAC"/>
              <w:rPr>
                <w:rFonts w:eastAsia="Yu Mincho"/>
              </w:rPr>
            </w:pPr>
            <w:r>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D780254" w14:textId="77777777" w:rsidR="00395979" w:rsidRDefault="00395979">
            <w:pPr>
              <w:pStyle w:val="TAC"/>
              <w:rPr>
                <w:rFonts w:eastAsia="Yu Mincho"/>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FE3525" w14:textId="77777777" w:rsidR="00395979" w:rsidRDefault="00395979">
            <w:pPr>
              <w:pStyle w:val="TAC"/>
              <w:rPr>
                <w:rFonts w:eastAsia="Yu Mincho"/>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1649A41C" w14:textId="77777777" w:rsidR="00395979" w:rsidRDefault="00395979">
            <w:pPr>
              <w:pStyle w:val="TAC"/>
              <w:rPr>
                <w:rFonts w:eastAsia="Yu Mincho"/>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298D95" w14:textId="77777777" w:rsidR="00395979" w:rsidRDefault="00395979">
            <w:pPr>
              <w:pStyle w:val="TAC"/>
              <w:rPr>
                <w:rFonts w:eastAsia="Yu Mincho"/>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294494" w14:textId="77777777" w:rsidR="00395979" w:rsidRDefault="00395979">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D38A520" w14:textId="77777777" w:rsidR="00395979" w:rsidRDefault="00395979">
            <w:pPr>
              <w:pStyle w:val="TAC"/>
              <w:rPr>
                <w:rFonts w:eastAsia="Yu Mincho"/>
              </w:rPr>
            </w:pPr>
            <w:r>
              <w:rPr>
                <w:rFonts w:eastAsiaTheme="minorEastAsia"/>
              </w:rPr>
              <w:t>N/A</w:t>
            </w:r>
          </w:p>
        </w:tc>
      </w:tr>
      <w:tr w:rsidR="00395979" w14:paraId="55A2B2D9" w14:textId="77777777" w:rsidTr="00395979">
        <w:trPr>
          <w:jc w:val="center"/>
        </w:trPr>
        <w:tc>
          <w:tcPr>
            <w:tcW w:w="2006" w:type="dxa"/>
            <w:tcBorders>
              <w:top w:val="nil"/>
              <w:left w:val="single" w:sz="4" w:space="0" w:color="auto"/>
              <w:bottom w:val="single" w:sz="4" w:space="0" w:color="auto"/>
              <w:right w:val="single" w:sz="4" w:space="0" w:color="auto"/>
            </w:tcBorders>
          </w:tcPr>
          <w:p w14:paraId="2F023160" w14:textId="77777777" w:rsidR="00395979" w:rsidRDefault="00395979">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022D00CD" w14:textId="77777777" w:rsidR="00395979" w:rsidRDefault="00395979">
            <w:pPr>
              <w:pStyle w:val="TAC"/>
              <w:keepNext w:val="0"/>
              <w:keepLines w:val="0"/>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384728C" w14:textId="77777777" w:rsidR="00395979" w:rsidRDefault="00395979">
            <w:pPr>
              <w:pStyle w:val="TAC"/>
              <w:keepNext w:val="0"/>
              <w:keepLines w:val="0"/>
              <w:rPr>
                <w:rFonts w:eastAsia="Yu Mincho"/>
              </w:rPr>
            </w:pPr>
            <w:r>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B2B0F92" w14:textId="77777777" w:rsidR="00395979" w:rsidRDefault="00395979">
            <w:pPr>
              <w:pStyle w:val="TAC"/>
              <w:keepNext w:val="0"/>
              <w:keepLines w:val="0"/>
              <w:rPr>
                <w:rFonts w:eastAsia="Yu Mincho"/>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01330D" w14:textId="77777777" w:rsidR="00395979" w:rsidRDefault="00395979">
            <w:pPr>
              <w:pStyle w:val="TAC"/>
              <w:keepNext w:val="0"/>
              <w:keepLines w:val="0"/>
              <w:rPr>
                <w:rFonts w:eastAsia="Yu Mincho"/>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2F10397D" w14:textId="77777777" w:rsidR="00395979" w:rsidRDefault="00395979">
            <w:pPr>
              <w:pStyle w:val="TAC"/>
              <w:keepNext w:val="0"/>
              <w:keepLines w:val="0"/>
              <w:rPr>
                <w:rFonts w:eastAsia="Yu Mincho"/>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7A39FE" w14:textId="77777777" w:rsidR="00395979" w:rsidRDefault="00395979">
            <w:pPr>
              <w:pStyle w:val="TAC"/>
              <w:keepNext w:val="0"/>
              <w:keepLines w:val="0"/>
              <w:rPr>
                <w:rFonts w:eastAsia="Yu Mincho"/>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0F86FD"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6BA56DA" w14:textId="77777777" w:rsidR="00395979" w:rsidRDefault="00395979">
            <w:pPr>
              <w:pStyle w:val="TAC"/>
              <w:keepNext w:val="0"/>
              <w:keepLines w:val="0"/>
              <w:rPr>
                <w:rFonts w:eastAsia="Yu Mincho"/>
              </w:rPr>
            </w:pPr>
            <w:r>
              <w:rPr>
                <w:rFonts w:eastAsiaTheme="minorEastAsia"/>
              </w:rPr>
              <w:t>N/A</w:t>
            </w:r>
          </w:p>
        </w:tc>
      </w:tr>
      <w:tr w:rsidR="00395979" w14:paraId="161E754C"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5DB41DE0" w14:textId="77777777" w:rsidR="00395979" w:rsidRDefault="00395979">
            <w:pPr>
              <w:pStyle w:val="TAC"/>
              <w:keepNext w:val="0"/>
              <w:keepLines w:val="0"/>
              <w:rPr>
                <w:rFonts w:eastAsiaTheme="minorEastAsia"/>
                <w:lang w:eastAsia="zh-CN"/>
              </w:rPr>
            </w:pPr>
            <w:r>
              <w:rPr>
                <w:rFonts w:eastAsiaTheme="minorEastAsia"/>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61EAFB8E" w14:textId="77777777" w:rsidR="00395979" w:rsidRDefault="00395979">
            <w:pPr>
              <w:pStyle w:val="TAC"/>
              <w:keepNext w:val="0"/>
              <w:keepLines w:val="0"/>
              <w:rPr>
                <w:rFonts w:eastAsiaTheme="minorEastAsia"/>
                <w:lang w:eastAsia="zh-CN"/>
              </w:rPr>
            </w:pPr>
            <w:r>
              <w:rPr>
                <w:rFonts w:eastAsiaTheme="minorEastAsia"/>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EC166FB" w14:textId="77777777" w:rsidR="00395979" w:rsidRDefault="00395979">
            <w:pPr>
              <w:pStyle w:val="TAC"/>
              <w:keepNext w:val="0"/>
              <w:keepLines w:val="0"/>
              <w:rPr>
                <w:rFonts w:eastAsiaTheme="minorEastAsia"/>
                <w:lang w:eastAsia="zh-CN"/>
              </w:rPr>
            </w:pPr>
            <w:r>
              <w:rPr>
                <w:rFonts w:eastAsiaTheme="minorEastAsia"/>
                <w:lang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2C987058"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F1AAC8B"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D5A42C2" w14:textId="77777777" w:rsidR="00395979" w:rsidRDefault="00395979">
            <w:pPr>
              <w:pStyle w:val="TAC"/>
              <w:keepNext w:val="0"/>
              <w:keepLines w:val="0"/>
              <w:rPr>
                <w:rFonts w:eastAsiaTheme="minorEastAsia"/>
                <w:lang w:eastAsia="zh-CN"/>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AC00CD4" w14:textId="77777777" w:rsidR="00395979" w:rsidRDefault="00395979">
            <w:pPr>
              <w:pStyle w:val="TAC"/>
              <w:keepNext w:val="0"/>
              <w:keepLines w:val="0"/>
              <w:rPr>
                <w:rFonts w:eastAsiaTheme="minorEastAsia"/>
                <w:lang w:eastAsia="zh-CN"/>
              </w:rPr>
            </w:pPr>
            <w:r>
              <w:rPr>
                <w:rFonts w:eastAsiaTheme="minorEastAsia"/>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74B900B2"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85CAB24" w14:textId="77777777" w:rsidR="00395979" w:rsidRDefault="00395979">
            <w:pPr>
              <w:pStyle w:val="TAC"/>
              <w:keepNext w:val="0"/>
              <w:keepLines w:val="0"/>
              <w:rPr>
                <w:rFonts w:eastAsiaTheme="minorEastAsia"/>
              </w:rPr>
            </w:pPr>
            <w:r>
              <w:rPr>
                <w:rFonts w:eastAsiaTheme="minorEastAsia"/>
                <w:lang w:eastAsia="zh-CN"/>
              </w:rPr>
              <w:t>IMD4</w:t>
            </w:r>
          </w:p>
        </w:tc>
      </w:tr>
      <w:tr w:rsidR="00395979" w14:paraId="6D36279D" w14:textId="77777777" w:rsidTr="00395979">
        <w:trPr>
          <w:jc w:val="center"/>
        </w:trPr>
        <w:tc>
          <w:tcPr>
            <w:tcW w:w="2006" w:type="dxa"/>
            <w:tcBorders>
              <w:top w:val="nil"/>
              <w:left w:val="single" w:sz="4" w:space="0" w:color="auto"/>
              <w:bottom w:val="nil"/>
              <w:right w:val="single" w:sz="4" w:space="0" w:color="auto"/>
            </w:tcBorders>
          </w:tcPr>
          <w:p w14:paraId="2986A9C5"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2BB725" w14:textId="77777777" w:rsidR="00395979" w:rsidRDefault="00395979">
            <w:pPr>
              <w:pStyle w:val="TAC"/>
              <w:keepNext w:val="0"/>
              <w:keepLines w:val="0"/>
              <w:rPr>
                <w:rFonts w:eastAsiaTheme="minorEastAsia"/>
                <w:lang w:eastAsia="zh-CN"/>
              </w:rPr>
            </w:pPr>
            <w:r>
              <w:rPr>
                <w:rFonts w:eastAsiaTheme="minorEastAsia"/>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E1DD258" w14:textId="77777777" w:rsidR="00395979" w:rsidRDefault="00395979">
            <w:pPr>
              <w:pStyle w:val="TAC"/>
              <w:keepNext w:val="0"/>
              <w:keepLines w:val="0"/>
              <w:rPr>
                <w:rFonts w:eastAsiaTheme="minorEastAsia"/>
                <w:lang w:eastAsia="zh-CN"/>
              </w:rPr>
            </w:pPr>
            <w:r>
              <w:rPr>
                <w:rFonts w:eastAsiaTheme="minorEastAsia"/>
                <w:lang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391B53E2" w14:textId="77777777" w:rsidR="00395979" w:rsidRDefault="00395979">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86DDDBD" w14:textId="77777777" w:rsidR="00395979" w:rsidRDefault="00395979">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9E0974A" w14:textId="77777777" w:rsidR="00395979" w:rsidRDefault="00395979">
            <w:pPr>
              <w:pStyle w:val="TAC"/>
              <w:keepNext w:val="0"/>
              <w:keepLines w:val="0"/>
              <w:rPr>
                <w:rFonts w:eastAsiaTheme="minorEastAsia"/>
                <w:lang w:eastAsia="zh-CN"/>
              </w:rPr>
            </w:pPr>
            <w:r>
              <w:rPr>
                <w:rFonts w:eastAsiaTheme="minorEastAsia"/>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818E6D9" w14:textId="77777777" w:rsidR="00395979" w:rsidRDefault="00395979">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E5CDB11"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B4CD28D" w14:textId="77777777" w:rsidR="00395979" w:rsidRDefault="00395979">
            <w:pPr>
              <w:pStyle w:val="TAC"/>
              <w:keepNext w:val="0"/>
              <w:keepLines w:val="0"/>
              <w:rPr>
                <w:rFonts w:eastAsiaTheme="minorEastAsia"/>
              </w:rPr>
            </w:pPr>
            <w:r>
              <w:rPr>
                <w:rFonts w:eastAsiaTheme="minorEastAsia"/>
                <w:lang w:eastAsia="ja-JP"/>
              </w:rPr>
              <w:t>N/A</w:t>
            </w:r>
          </w:p>
        </w:tc>
      </w:tr>
      <w:tr w:rsidR="00395979" w14:paraId="4FE353C4" w14:textId="77777777" w:rsidTr="00395979">
        <w:trPr>
          <w:jc w:val="center"/>
        </w:trPr>
        <w:tc>
          <w:tcPr>
            <w:tcW w:w="2006" w:type="dxa"/>
            <w:tcBorders>
              <w:top w:val="nil"/>
              <w:left w:val="single" w:sz="4" w:space="0" w:color="auto"/>
              <w:bottom w:val="nil"/>
              <w:right w:val="single" w:sz="4" w:space="0" w:color="auto"/>
            </w:tcBorders>
          </w:tcPr>
          <w:p w14:paraId="519A9B4F"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45077B" w14:textId="77777777" w:rsidR="00395979" w:rsidRDefault="00395979">
            <w:pPr>
              <w:pStyle w:val="TAC"/>
              <w:keepNext w:val="0"/>
              <w:keepLines w:val="0"/>
              <w:rPr>
                <w:rFonts w:eastAsiaTheme="minorEastAsia"/>
                <w:lang w:eastAsia="zh-CN"/>
              </w:rPr>
            </w:pPr>
            <w:r>
              <w:rPr>
                <w:rFonts w:eastAsiaTheme="minorEastAsia"/>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7A3CD518" w14:textId="77777777" w:rsidR="00395979" w:rsidRDefault="00395979">
            <w:pPr>
              <w:pStyle w:val="TAC"/>
              <w:keepNext w:val="0"/>
              <w:keepLines w:val="0"/>
              <w:rPr>
                <w:rFonts w:eastAsiaTheme="minorEastAsia"/>
                <w:lang w:eastAsia="zh-CN"/>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0AC7EAA4"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2813EDD"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hideMark/>
          </w:tcPr>
          <w:p w14:paraId="23558159" w14:textId="77777777" w:rsidR="00395979" w:rsidRDefault="00395979">
            <w:pPr>
              <w:pStyle w:val="TAC"/>
              <w:keepNext w:val="0"/>
              <w:keepLines w:val="0"/>
              <w:rPr>
                <w:rFonts w:eastAsiaTheme="minorEastAsia"/>
                <w:lang w:eastAsia="zh-CN"/>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224FFDBD" w14:textId="77777777" w:rsidR="00395979" w:rsidRDefault="00395979">
            <w:pPr>
              <w:pStyle w:val="TAC"/>
              <w:keepNext w:val="0"/>
              <w:keepLines w:val="0"/>
              <w:rPr>
                <w:rFonts w:eastAsiaTheme="minorEastAsia"/>
                <w:lang w:eastAsia="ja-JP"/>
              </w:rPr>
            </w:pPr>
            <w:r>
              <w:rPr>
                <w:rFonts w:eastAsiaTheme="minorEastAsia"/>
                <w:lang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71C5FD4B"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3932AF1" w14:textId="77777777" w:rsidR="00395979" w:rsidRDefault="00395979">
            <w:pPr>
              <w:pStyle w:val="TAC"/>
              <w:keepNext w:val="0"/>
              <w:keepLines w:val="0"/>
              <w:rPr>
                <w:rFonts w:eastAsiaTheme="minorEastAsia"/>
                <w:lang w:eastAsia="ja-JP"/>
              </w:rPr>
            </w:pPr>
            <w:r>
              <w:rPr>
                <w:rFonts w:eastAsiaTheme="minorEastAsia"/>
                <w:lang w:eastAsia="zh-CN"/>
              </w:rPr>
              <w:t>IMD7</w:t>
            </w:r>
          </w:p>
        </w:tc>
      </w:tr>
      <w:tr w:rsidR="00395979" w14:paraId="0EB06600" w14:textId="77777777" w:rsidTr="00395979">
        <w:trPr>
          <w:jc w:val="center"/>
        </w:trPr>
        <w:tc>
          <w:tcPr>
            <w:tcW w:w="2006" w:type="dxa"/>
            <w:tcBorders>
              <w:top w:val="nil"/>
              <w:left w:val="single" w:sz="4" w:space="0" w:color="auto"/>
              <w:bottom w:val="nil"/>
              <w:right w:val="single" w:sz="4" w:space="0" w:color="auto"/>
            </w:tcBorders>
          </w:tcPr>
          <w:p w14:paraId="5F11557A"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hideMark/>
          </w:tcPr>
          <w:p w14:paraId="370909E7" w14:textId="77777777" w:rsidR="00395979" w:rsidRDefault="00395979">
            <w:pPr>
              <w:pStyle w:val="TAC"/>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70CDC1ED" w14:textId="77777777" w:rsidR="00395979" w:rsidRDefault="00395979">
            <w:pPr>
              <w:pStyle w:val="TAC"/>
              <w:keepNext w:val="0"/>
              <w:keepLines w:val="0"/>
              <w:rPr>
                <w:rFonts w:eastAsiaTheme="minorEastAsia"/>
                <w:lang w:eastAsia="zh-CN"/>
              </w:rPr>
            </w:pPr>
            <w:r>
              <w:rPr>
                <w:rFonts w:eastAsiaTheme="minorEastAsia"/>
              </w:rPr>
              <w:t>3305</w:t>
            </w:r>
          </w:p>
        </w:tc>
        <w:tc>
          <w:tcPr>
            <w:tcW w:w="818" w:type="dxa"/>
            <w:tcBorders>
              <w:top w:val="single" w:sz="4" w:space="0" w:color="auto"/>
              <w:left w:val="single" w:sz="4" w:space="0" w:color="auto"/>
              <w:bottom w:val="single" w:sz="4" w:space="0" w:color="auto"/>
              <w:right w:val="single" w:sz="4" w:space="0" w:color="auto"/>
            </w:tcBorders>
            <w:hideMark/>
          </w:tcPr>
          <w:p w14:paraId="2095873A" w14:textId="77777777" w:rsidR="00395979" w:rsidRDefault="00395979">
            <w:pPr>
              <w:pStyle w:val="TAC"/>
              <w:keepNext w:val="0"/>
              <w:keepLines w:val="0"/>
              <w:rPr>
                <w:rFonts w:eastAsiaTheme="minorEastAsia"/>
                <w:lang w:eastAsia="zh-CN"/>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hideMark/>
          </w:tcPr>
          <w:p w14:paraId="237185BA" w14:textId="77777777" w:rsidR="00395979" w:rsidRDefault="00395979">
            <w:pPr>
              <w:pStyle w:val="TAC"/>
              <w:keepNext w:val="0"/>
              <w:keepLines w:val="0"/>
              <w:rPr>
                <w:rFonts w:eastAsiaTheme="minorEastAsia"/>
                <w:lang w:eastAsia="zh-CN"/>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hideMark/>
          </w:tcPr>
          <w:p w14:paraId="5523F940" w14:textId="77777777" w:rsidR="00395979" w:rsidRDefault="00395979">
            <w:pPr>
              <w:pStyle w:val="TAC"/>
              <w:keepNext w:val="0"/>
              <w:keepLines w:val="0"/>
              <w:rPr>
                <w:rFonts w:eastAsiaTheme="minorEastAsia"/>
                <w:lang w:eastAsia="zh-CN"/>
              </w:rPr>
            </w:pPr>
            <w:r>
              <w:rPr>
                <w:rFonts w:eastAsiaTheme="minorEastAsia"/>
                <w:color w:val="000000"/>
              </w:rPr>
              <w:t>3305</w:t>
            </w:r>
          </w:p>
        </w:tc>
        <w:tc>
          <w:tcPr>
            <w:tcW w:w="977" w:type="dxa"/>
            <w:tcBorders>
              <w:top w:val="single" w:sz="4" w:space="0" w:color="auto"/>
              <w:left w:val="single" w:sz="4" w:space="0" w:color="auto"/>
              <w:bottom w:val="nil"/>
              <w:right w:val="single" w:sz="4" w:space="0" w:color="auto"/>
            </w:tcBorders>
            <w:hideMark/>
          </w:tcPr>
          <w:p w14:paraId="601DED6E" w14:textId="77777777" w:rsidR="00395979" w:rsidRDefault="00395979">
            <w:pPr>
              <w:pStyle w:val="TAC"/>
              <w:keepNext w:val="0"/>
              <w:keepLines w:val="0"/>
              <w:rPr>
                <w:rFonts w:eastAsiaTheme="minorEastAsia"/>
                <w:lang w:eastAsia="ja-JP"/>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772A855A"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354AB938" w14:textId="77777777" w:rsidR="00395979" w:rsidRDefault="00395979">
            <w:pPr>
              <w:pStyle w:val="TAC"/>
              <w:keepNext w:val="0"/>
              <w:keepLines w:val="0"/>
              <w:rPr>
                <w:rFonts w:eastAsiaTheme="minorEastAsia"/>
                <w:lang w:eastAsia="ja-JP"/>
              </w:rPr>
            </w:pPr>
            <w:r>
              <w:rPr>
                <w:rFonts w:eastAsiaTheme="minorEastAsia" w:cs="Arial"/>
                <w:szCs w:val="18"/>
                <w:lang w:eastAsia="ja-JP"/>
              </w:rPr>
              <w:t>N/A</w:t>
            </w:r>
          </w:p>
        </w:tc>
      </w:tr>
      <w:tr w:rsidR="00395979" w14:paraId="7A80F3F8" w14:textId="77777777" w:rsidTr="00395979">
        <w:trPr>
          <w:jc w:val="center"/>
        </w:trPr>
        <w:tc>
          <w:tcPr>
            <w:tcW w:w="2006" w:type="dxa"/>
            <w:tcBorders>
              <w:top w:val="nil"/>
              <w:left w:val="single" w:sz="4" w:space="0" w:color="auto"/>
              <w:bottom w:val="single" w:sz="4" w:space="0" w:color="auto"/>
              <w:right w:val="single" w:sz="4" w:space="0" w:color="auto"/>
            </w:tcBorders>
          </w:tcPr>
          <w:p w14:paraId="2045BA82" w14:textId="77777777" w:rsidR="00395979" w:rsidRDefault="0039597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2E10E305" w14:textId="77777777" w:rsidR="00395979" w:rsidRDefault="00395979">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58E20FD4" w14:textId="77777777" w:rsidR="00395979" w:rsidRDefault="00395979">
            <w:pPr>
              <w:pStyle w:val="TAC"/>
              <w:keepNext w:val="0"/>
              <w:keepLines w:val="0"/>
              <w:rPr>
                <w:rFonts w:eastAsiaTheme="minorEastAsia"/>
                <w:lang w:eastAsia="zh-CN"/>
              </w:rPr>
            </w:pPr>
            <w:r>
              <w:rPr>
                <w:rFonts w:eastAsiaTheme="minorEastAsia"/>
              </w:rPr>
              <w:t>3675</w:t>
            </w:r>
          </w:p>
        </w:tc>
        <w:tc>
          <w:tcPr>
            <w:tcW w:w="818" w:type="dxa"/>
            <w:tcBorders>
              <w:top w:val="single" w:sz="4" w:space="0" w:color="auto"/>
              <w:left w:val="single" w:sz="4" w:space="0" w:color="auto"/>
              <w:bottom w:val="single" w:sz="4" w:space="0" w:color="auto"/>
              <w:right w:val="single" w:sz="4" w:space="0" w:color="auto"/>
            </w:tcBorders>
            <w:hideMark/>
          </w:tcPr>
          <w:p w14:paraId="7386301F" w14:textId="77777777" w:rsidR="00395979" w:rsidRDefault="00395979">
            <w:pPr>
              <w:pStyle w:val="TAC"/>
              <w:keepNext w:val="0"/>
              <w:keepLines w:val="0"/>
              <w:rPr>
                <w:rFonts w:eastAsiaTheme="minorEastAsia"/>
                <w:lang w:eastAsia="zh-CN"/>
              </w:rPr>
            </w:pPr>
            <w:r>
              <w:rPr>
                <w:rFonts w:eastAsiaTheme="minorEastAsia" w:cs="Arial"/>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DF11BFB" w14:textId="77777777" w:rsidR="00395979" w:rsidRDefault="00395979">
            <w:pPr>
              <w:pStyle w:val="TAC"/>
              <w:keepNext w:val="0"/>
              <w:keepLines w:val="0"/>
              <w:rPr>
                <w:rFonts w:eastAsiaTheme="minorEastAsia"/>
                <w:lang w:eastAsia="zh-CN"/>
              </w:rPr>
            </w:pPr>
            <w:r>
              <w:rPr>
                <w:rFonts w:eastAsiaTheme="minorEastAsia"/>
                <w:lang w:eastAsia="zh-CN"/>
              </w:rPr>
              <w:t>1 (RB</w:t>
            </w:r>
            <w:r>
              <w:rPr>
                <w:rFonts w:eastAsiaTheme="minorEastAsia"/>
                <w:vertAlign w:val="subscript"/>
                <w:lang w:eastAsia="zh-CN"/>
              </w:rPr>
              <w:t>START</w:t>
            </w:r>
            <w:r>
              <w:rPr>
                <w:rFonts w:eastAsiaTheme="minorEastAsia"/>
                <w:lang w:eastAsia="zh-CN"/>
              </w:rPr>
              <w:t>=44)</w:t>
            </w:r>
          </w:p>
        </w:tc>
        <w:tc>
          <w:tcPr>
            <w:tcW w:w="790" w:type="dxa"/>
            <w:tcBorders>
              <w:top w:val="single" w:sz="4" w:space="0" w:color="auto"/>
              <w:left w:val="single" w:sz="4" w:space="0" w:color="auto"/>
              <w:bottom w:val="single" w:sz="4" w:space="0" w:color="auto"/>
              <w:right w:val="single" w:sz="4" w:space="0" w:color="auto"/>
            </w:tcBorders>
            <w:hideMark/>
          </w:tcPr>
          <w:p w14:paraId="25CB5CCE" w14:textId="77777777" w:rsidR="00395979" w:rsidRDefault="00395979">
            <w:pPr>
              <w:pStyle w:val="TAC"/>
              <w:keepNext w:val="0"/>
              <w:keepLines w:val="0"/>
              <w:rPr>
                <w:rFonts w:eastAsiaTheme="minorEastAsia"/>
                <w:lang w:eastAsia="zh-CN"/>
              </w:rPr>
            </w:pPr>
            <w:r>
              <w:rPr>
                <w:rFonts w:eastAsiaTheme="minorEastAsia"/>
                <w:color w:val="000000"/>
                <w:lang w:eastAsia="zh-TW"/>
              </w:rPr>
              <w:t>3675</w:t>
            </w:r>
          </w:p>
        </w:tc>
        <w:tc>
          <w:tcPr>
            <w:tcW w:w="977" w:type="dxa"/>
            <w:tcBorders>
              <w:top w:val="nil"/>
              <w:left w:val="single" w:sz="4" w:space="0" w:color="auto"/>
              <w:bottom w:val="single" w:sz="4" w:space="0" w:color="auto"/>
              <w:right w:val="single" w:sz="4" w:space="0" w:color="auto"/>
            </w:tcBorders>
          </w:tcPr>
          <w:p w14:paraId="05B3FE9E" w14:textId="77777777" w:rsidR="00395979" w:rsidRDefault="00395979">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653B9437" w14:textId="77777777" w:rsidR="00395979" w:rsidRDefault="00395979">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39B1F140" w14:textId="77777777" w:rsidR="00395979" w:rsidRDefault="00395979">
            <w:pPr>
              <w:pStyle w:val="TAC"/>
              <w:keepNext w:val="0"/>
              <w:keepLines w:val="0"/>
              <w:rPr>
                <w:rFonts w:eastAsiaTheme="minorEastAsia"/>
                <w:lang w:eastAsia="ja-JP"/>
              </w:rPr>
            </w:pPr>
          </w:p>
        </w:tc>
      </w:tr>
      <w:tr w:rsidR="00395979" w14:paraId="47AC4D3D"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401C7B7D" w14:textId="77777777" w:rsidR="00395979" w:rsidRDefault="00395979">
            <w:pPr>
              <w:pStyle w:val="TAC"/>
              <w:keepNext w:val="0"/>
              <w:keepLines w:val="0"/>
              <w:rPr>
                <w:rFonts w:eastAsiaTheme="minorEastAsia"/>
                <w:lang w:eastAsia="zh-CN"/>
              </w:rPr>
            </w:pPr>
            <w:r>
              <w:rPr>
                <w:rFonts w:eastAsiaTheme="minorEastAsia"/>
                <w:lang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1FBA30C5" w14:textId="77777777" w:rsidR="00395979" w:rsidRDefault="00395979">
            <w:pPr>
              <w:pStyle w:val="TAC"/>
              <w:keepNext w:val="0"/>
              <w:keepLines w:val="0"/>
              <w:rPr>
                <w:rFonts w:eastAsiaTheme="minorEastAsia"/>
                <w:lang w:eastAsia="zh-CN"/>
              </w:rPr>
            </w:pPr>
            <w:r>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44EDBE8C" w14:textId="77777777" w:rsidR="00395979" w:rsidRDefault="00395979">
            <w:pPr>
              <w:pStyle w:val="TAC"/>
              <w:keepNext w:val="0"/>
              <w:keepLines w:val="0"/>
              <w:rPr>
                <w:rFonts w:eastAsiaTheme="minorEastAsia"/>
                <w:lang w:eastAsia="zh-CN"/>
              </w:rPr>
            </w:pPr>
            <w:r>
              <w:rPr>
                <w:rFonts w:eastAsiaTheme="minorEastAsia"/>
                <w:lang w:eastAsia="zh-CN"/>
              </w:rPr>
              <w:t>1855</w:t>
            </w:r>
          </w:p>
        </w:tc>
        <w:tc>
          <w:tcPr>
            <w:tcW w:w="818" w:type="dxa"/>
            <w:tcBorders>
              <w:top w:val="single" w:sz="4" w:space="0" w:color="auto"/>
              <w:left w:val="single" w:sz="4" w:space="0" w:color="auto"/>
              <w:bottom w:val="single" w:sz="4" w:space="0" w:color="auto"/>
              <w:right w:val="single" w:sz="4" w:space="0" w:color="auto"/>
            </w:tcBorders>
            <w:hideMark/>
          </w:tcPr>
          <w:p w14:paraId="6FB3D78C"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1611C21"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5810B02" w14:textId="77777777" w:rsidR="00395979" w:rsidRDefault="00395979">
            <w:pPr>
              <w:pStyle w:val="TAC"/>
              <w:keepNext w:val="0"/>
              <w:keepLines w:val="0"/>
              <w:rPr>
                <w:rFonts w:eastAsiaTheme="minorEastAsia"/>
                <w:lang w:eastAsia="zh-CN"/>
              </w:rPr>
            </w:pPr>
            <w:r>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22903095" w14:textId="77777777" w:rsidR="00395979" w:rsidRDefault="00395979">
            <w:pPr>
              <w:pStyle w:val="TAC"/>
              <w:keepNext w:val="0"/>
              <w:keepLines w:val="0"/>
              <w:rPr>
                <w:rFonts w:eastAsiaTheme="minorEastAsia"/>
                <w:lang w:eastAsia="ja-JP"/>
              </w:rPr>
            </w:pPr>
            <w:r>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10A48A57"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35BE6A7" w14:textId="77777777" w:rsidR="00395979" w:rsidRDefault="00395979">
            <w:pPr>
              <w:pStyle w:val="TAC"/>
              <w:keepNext w:val="0"/>
              <w:keepLines w:val="0"/>
              <w:rPr>
                <w:rFonts w:eastAsiaTheme="minorEastAsia"/>
                <w:lang w:eastAsia="ja-JP"/>
              </w:rPr>
            </w:pPr>
            <w:r>
              <w:rPr>
                <w:rFonts w:eastAsiaTheme="minorEastAsia"/>
                <w:lang w:eastAsia="ja-JP"/>
              </w:rPr>
              <w:t>IMD2</w:t>
            </w:r>
          </w:p>
        </w:tc>
      </w:tr>
      <w:tr w:rsidR="00395979" w14:paraId="7D63A56D" w14:textId="77777777" w:rsidTr="00395979">
        <w:trPr>
          <w:jc w:val="center"/>
        </w:trPr>
        <w:tc>
          <w:tcPr>
            <w:tcW w:w="2006" w:type="dxa"/>
            <w:tcBorders>
              <w:top w:val="nil"/>
              <w:left w:val="single" w:sz="4" w:space="0" w:color="auto"/>
              <w:bottom w:val="nil"/>
              <w:right w:val="single" w:sz="4" w:space="0" w:color="auto"/>
            </w:tcBorders>
          </w:tcPr>
          <w:p w14:paraId="381BFC52"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ABA37E" w14:textId="77777777" w:rsidR="00395979" w:rsidRDefault="00395979">
            <w:pPr>
              <w:pStyle w:val="TAC"/>
              <w:keepNext w:val="0"/>
              <w:keepLines w:val="0"/>
              <w:rPr>
                <w:rFonts w:eastAsiaTheme="minorEastAsia"/>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7ABDA1C" w14:textId="77777777" w:rsidR="00395979" w:rsidRDefault="00395979">
            <w:pPr>
              <w:pStyle w:val="TAC"/>
              <w:keepNext w:val="0"/>
              <w:keepLines w:val="0"/>
              <w:rPr>
                <w:rFonts w:eastAsiaTheme="minorEastAsia"/>
                <w:lang w:eastAsia="zh-CN"/>
              </w:rPr>
            </w:pPr>
            <w:r>
              <w:rPr>
                <w:rFonts w:eastAsiaTheme="minorEastAsia"/>
                <w:lang w:eastAsia="zh-CN"/>
              </w:rPr>
              <w:t>3790</w:t>
            </w:r>
          </w:p>
        </w:tc>
        <w:tc>
          <w:tcPr>
            <w:tcW w:w="818" w:type="dxa"/>
            <w:tcBorders>
              <w:top w:val="single" w:sz="4" w:space="0" w:color="auto"/>
              <w:left w:val="single" w:sz="4" w:space="0" w:color="auto"/>
              <w:bottom w:val="single" w:sz="4" w:space="0" w:color="auto"/>
              <w:right w:val="single" w:sz="4" w:space="0" w:color="auto"/>
            </w:tcBorders>
            <w:hideMark/>
          </w:tcPr>
          <w:p w14:paraId="46DB4CFF" w14:textId="77777777" w:rsidR="00395979" w:rsidRDefault="00395979">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625B0E5" w14:textId="77777777" w:rsidR="00395979" w:rsidRDefault="00395979">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F002E5D" w14:textId="77777777" w:rsidR="00395979" w:rsidRDefault="00395979">
            <w:pPr>
              <w:pStyle w:val="TAC"/>
              <w:keepNext w:val="0"/>
              <w:keepLines w:val="0"/>
              <w:rPr>
                <w:rFonts w:eastAsiaTheme="minorEastAsia"/>
                <w:lang w:eastAsia="zh-CN"/>
              </w:rPr>
            </w:pPr>
            <w:r>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54FF7236"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CD65F2"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0CCD711" w14:textId="77777777" w:rsidR="00395979" w:rsidRDefault="00395979">
            <w:pPr>
              <w:pStyle w:val="TAC"/>
              <w:keepNext w:val="0"/>
              <w:keepLines w:val="0"/>
              <w:rPr>
                <w:rFonts w:eastAsiaTheme="minorEastAsia"/>
                <w:lang w:eastAsia="ja-JP"/>
              </w:rPr>
            </w:pPr>
            <w:r>
              <w:rPr>
                <w:rFonts w:eastAsiaTheme="minorEastAsia"/>
                <w:lang w:eastAsia="ja-JP"/>
              </w:rPr>
              <w:t>N/A</w:t>
            </w:r>
          </w:p>
        </w:tc>
      </w:tr>
      <w:tr w:rsidR="00395979" w14:paraId="222219D1" w14:textId="77777777" w:rsidTr="00395979">
        <w:trPr>
          <w:jc w:val="center"/>
        </w:trPr>
        <w:tc>
          <w:tcPr>
            <w:tcW w:w="2006" w:type="dxa"/>
            <w:tcBorders>
              <w:top w:val="nil"/>
              <w:left w:val="single" w:sz="4" w:space="0" w:color="auto"/>
              <w:bottom w:val="nil"/>
              <w:right w:val="single" w:sz="4" w:space="0" w:color="auto"/>
            </w:tcBorders>
          </w:tcPr>
          <w:p w14:paraId="72CE4958"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E0B3D2" w14:textId="77777777" w:rsidR="00395979" w:rsidRDefault="00395979">
            <w:pPr>
              <w:pStyle w:val="TAC"/>
              <w:keepNext w:val="0"/>
              <w:keepLines w:val="0"/>
              <w:rPr>
                <w:rFonts w:eastAsiaTheme="minorEastAsia"/>
                <w:lang w:eastAsia="zh-CN"/>
              </w:rPr>
            </w:pPr>
            <w:r>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3D5F6D0F" w14:textId="77777777" w:rsidR="00395979" w:rsidRDefault="00395979">
            <w:pPr>
              <w:pStyle w:val="TAC"/>
              <w:keepNext w:val="0"/>
              <w:keepLines w:val="0"/>
              <w:rPr>
                <w:rFonts w:eastAsiaTheme="minorEastAsia"/>
                <w:lang w:eastAsia="zh-CN"/>
              </w:rPr>
            </w:pPr>
            <w:r>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hideMark/>
          </w:tcPr>
          <w:p w14:paraId="10E7B656" w14:textId="77777777" w:rsidR="00395979" w:rsidRDefault="00395979">
            <w:pPr>
              <w:pStyle w:val="TAC"/>
              <w:keepNext w:val="0"/>
              <w:keepLines w:val="0"/>
              <w:rPr>
                <w:rFonts w:eastAsiaTheme="minorEastAsia"/>
                <w:lang w:eastAsia="zh-CN"/>
              </w:rPr>
            </w:pPr>
            <w:r>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244ACB93" w14:textId="77777777" w:rsidR="00395979" w:rsidRDefault="00395979">
            <w:pPr>
              <w:pStyle w:val="TAC"/>
              <w:keepNext w:val="0"/>
              <w:keepLines w:val="0"/>
              <w:rPr>
                <w:rFonts w:eastAsiaTheme="minorEastAsia"/>
                <w:lang w:eastAsia="zh-CN"/>
              </w:rPr>
            </w:pPr>
            <w:r>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64708112" w14:textId="77777777" w:rsidR="00395979" w:rsidRDefault="00395979">
            <w:pPr>
              <w:pStyle w:val="TAC"/>
              <w:keepNext w:val="0"/>
              <w:keepLines w:val="0"/>
              <w:rPr>
                <w:rFonts w:eastAsiaTheme="minorEastAsia"/>
                <w:lang w:eastAsia="zh-C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4B1471FF" w14:textId="77777777" w:rsidR="00395979" w:rsidRDefault="00395979">
            <w:pPr>
              <w:pStyle w:val="TAC"/>
              <w:keepNext w:val="0"/>
              <w:keepLines w:val="0"/>
              <w:rPr>
                <w:rFonts w:eastAsiaTheme="minorEastAsia" w:cs="Arial"/>
                <w:szCs w:val="18"/>
              </w:rPr>
            </w:pPr>
            <w:r>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hideMark/>
          </w:tcPr>
          <w:p w14:paraId="6A661109" w14:textId="77777777" w:rsidR="00395979" w:rsidRDefault="00395979">
            <w:pPr>
              <w:pStyle w:val="TAC"/>
              <w:keepNext w:val="0"/>
              <w:keepLines w:val="0"/>
              <w:rPr>
                <w:rFonts w:eastAsiaTheme="minorEastAsia"/>
                <w:lang w:eastAsia="zh-C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68A87875" w14:textId="77777777" w:rsidR="00395979" w:rsidRDefault="00395979">
            <w:pPr>
              <w:pStyle w:val="TAC"/>
              <w:keepNext w:val="0"/>
              <w:keepLines w:val="0"/>
              <w:rPr>
                <w:rFonts w:eastAsiaTheme="minorEastAsia"/>
                <w:lang w:eastAsia="ja-JP"/>
              </w:rPr>
            </w:pPr>
            <w:r>
              <w:rPr>
                <w:rFonts w:eastAsia="DengXian" w:cs="Arial"/>
                <w:szCs w:val="18"/>
              </w:rPr>
              <w:t>IMD5</w:t>
            </w:r>
          </w:p>
        </w:tc>
      </w:tr>
      <w:tr w:rsidR="00395979" w14:paraId="4218CA6B" w14:textId="77777777" w:rsidTr="00395979">
        <w:trPr>
          <w:jc w:val="center"/>
        </w:trPr>
        <w:tc>
          <w:tcPr>
            <w:tcW w:w="2006" w:type="dxa"/>
            <w:tcBorders>
              <w:top w:val="nil"/>
              <w:left w:val="single" w:sz="4" w:space="0" w:color="auto"/>
              <w:bottom w:val="nil"/>
              <w:right w:val="single" w:sz="4" w:space="0" w:color="auto"/>
            </w:tcBorders>
          </w:tcPr>
          <w:p w14:paraId="11451D54"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82CE0C" w14:textId="77777777" w:rsidR="00395979" w:rsidRDefault="00395979">
            <w:pPr>
              <w:pStyle w:val="TAC"/>
              <w:keepNext w:val="0"/>
              <w:keepLines w:val="0"/>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C27747A" w14:textId="77777777" w:rsidR="00395979" w:rsidRDefault="00395979">
            <w:pPr>
              <w:pStyle w:val="TAC"/>
              <w:keepNext w:val="0"/>
              <w:keepLines w:val="0"/>
              <w:rPr>
                <w:rFonts w:eastAsiaTheme="minorEastAsia"/>
                <w:lang w:eastAsia="zh-CN"/>
              </w:rPr>
            </w:pPr>
            <w:r>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hideMark/>
          </w:tcPr>
          <w:p w14:paraId="40AC6F85" w14:textId="77777777" w:rsidR="00395979" w:rsidRDefault="00395979">
            <w:pPr>
              <w:pStyle w:val="TAC"/>
              <w:keepNext w:val="0"/>
              <w:keepLines w:val="0"/>
              <w:rPr>
                <w:rFonts w:eastAsiaTheme="minorEastAsia"/>
                <w:lang w:eastAsia="zh-CN"/>
              </w:rPr>
            </w:pPr>
            <w:r>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323F1D41" w14:textId="77777777" w:rsidR="00395979" w:rsidRDefault="00395979">
            <w:pPr>
              <w:pStyle w:val="TAC"/>
              <w:keepNext w:val="0"/>
              <w:keepLines w:val="0"/>
              <w:rPr>
                <w:rFonts w:eastAsiaTheme="minorEastAsia"/>
                <w:lang w:eastAsia="zh-CN"/>
              </w:rPr>
            </w:pPr>
            <w:r>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3A521B95" w14:textId="77777777" w:rsidR="00395979" w:rsidRDefault="00395979">
            <w:pPr>
              <w:pStyle w:val="TAC"/>
              <w:keepNext w:val="0"/>
              <w:keepLines w:val="0"/>
              <w:rPr>
                <w:rFonts w:eastAsiaTheme="minorEastAsia"/>
                <w:lang w:eastAsia="zh-C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7AF8FC37" w14:textId="77777777" w:rsidR="00395979" w:rsidRDefault="00395979">
            <w:pPr>
              <w:pStyle w:val="TAC"/>
              <w:keepNext w:val="0"/>
              <w:keepLines w:val="0"/>
              <w:rPr>
                <w:rFonts w:eastAsiaTheme="minorEastAsia" w:cs="Arial"/>
                <w:szCs w:val="18"/>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F0C90F" w14:textId="77777777" w:rsidR="00395979" w:rsidRDefault="00395979">
            <w:pPr>
              <w:pStyle w:val="TAC"/>
              <w:keepNext w:val="0"/>
              <w:keepLines w:val="0"/>
              <w:rPr>
                <w:rFonts w:eastAsiaTheme="minorEastAsia"/>
                <w:lang w:eastAsia="zh-C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7C5E20AF" w14:textId="77777777" w:rsidR="00395979" w:rsidRDefault="00395979">
            <w:pPr>
              <w:pStyle w:val="TAC"/>
              <w:keepNext w:val="0"/>
              <w:keepLines w:val="0"/>
              <w:rPr>
                <w:rFonts w:eastAsiaTheme="minorEastAsia"/>
                <w:lang w:eastAsia="ja-JP"/>
              </w:rPr>
            </w:pPr>
            <w:r>
              <w:rPr>
                <w:rFonts w:eastAsia="DengXian" w:cs="Arial"/>
                <w:szCs w:val="18"/>
              </w:rPr>
              <w:t>N/A</w:t>
            </w:r>
          </w:p>
        </w:tc>
      </w:tr>
      <w:tr w:rsidR="00395979" w14:paraId="08E6758F" w14:textId="77777777" w:rsidTr="00395979">
        <w:trPr>
          <w:jc w:val="center"/>
        </w:trPr>
        <w:tc>
          <w:tcPr>
            <w:tcW w:w="2006" w:type="dxa"/>
            <w:tcBorders>
              <w:top w:val="nil"/>
              <w:left w:val="single" w:sz="4" w:space="0" w:color="auto"/>
              <w:bottom w:val="nil"/>
              <w:right w:val="single" w:sz="4" w:space="0" w:color="auto"/>
            </w:tcBorders>
          </w:tcPr>
          <w:p w14:paraId="4C1A33A0"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3B6947" w14:textId="77777777" w:rsidR="00395979" w:rsidRDefault="00395979">
            <w:pPr>
              <w:pStyle w:val="TAC"/>
              <w:keepNext w:val="0"/>
              <w:keepLines w:val="0"/>
              <w:rPr>
                <w:rFonts w:eastAsiaTheme="minorEastAsia"/>
                <w:lang w:eastAsia="zh-CN"/>
              </w:rPr>
            </w:pPr>
            <w:r>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6428EB4" w14:textId="77777777" w:rsidR="00395979" w:rsidRDefault="00395979">
            <w:pPr>
              <w:pStyle w:val="TAC"/>
              <w:keepNext w:val="0"/>
              <w:keepLines w:val="0"/>
              <w:rPr>
                <w:rFonts w:eastAsiaTheme="minorEastAsia"/>
                <w:lang w:eastAsia="zh-CN"/>
              </w:rPr>
            </w:pPr>
            <w:r>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hideMark/>
          </w:tcPr>
          <w:p w14:paraId="126954ED"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DEBD126"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AC3A2D5" w14:textId="77777777" w:rsidR="00395979" w:rsidRDefault="00395979">
            <w:pPr>
              <w:pStyle w:val="TAC"/>
              <w:keepNext w:val="0"/>
              <w:keepLines w:val="0"/>
              <w:rPr>
                <w:rFonts w:eastAsiaTheme="minorEastAsia"/>
                <w:lang w:eastAsia="zh-CN"/>
              </w:rPr>
            </w:pPr>
            <w:r>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0E4A7AF5" w14:textId="77777777" w:rsidR="00395979" w:rsidRDefault="00395979">
            <w:pPr>
              <w:pStyle w:val="TAC"/>
              <w:keepNext w:val="0"/>
              <w:keepLines w:val="0"/>
              <w:rPr>
                <w:rFonts w:eastAsiaTheme="minorEastAsia"/>
                <w:lang w:eastAsia="ja-JP"/>
              </w:rPr>
            </w:pPr>
            <w:r>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5A5BB79C"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B9FB4C4" w14:textId="77777777" w:rsidR="00395979" w:rsidRDefault="00395979">
            <w:pPr>
              <w:pStyle w:val="TAC"/>
              <w:keepNext w:val="0"/>
              <w:keepLines w:val="0"/>
              <w:rPr>
                <w:rFonts w:eastAsiaTheme="minorEastAsia"/>
                <w:lang w:eastAsia="ja-JP"/>
              </w:rPr>
            </w:pPr>
            <w:r>
              <w:rPr>
                <w:rFonts w:eastAsiaTheme="minorEastAsia"/>
                <w:lang w:eastAsia="ja-JP"/>
              </w:rPr>
              <w:t>IMD4</w:t>
            </w:r>
          </w:p>
        </w:tc>
      </w:tr>
      <w:tr w:rsidR="00395979" w14:paraId="517FFB78" w14:textId="77777777" w:rsidTr="00395979">
        <w:trPr>
          <w:jc w:val="center"/>
        </w:trPr>
        <w:tc>
          <w:tcPr>
            <w:tcW w:w="2006" w:type="dxa"/>
            <w:tcBorders>
              <w:top w:val="nil"/>
              <w:left w:val="single" w:sz="4" w:space="0" w:color="auto"/>
              <w:bottom w:val="nil"/>
              <w:right w:val="single" w:sz="4" w:space="0" w:color="auto"/>
            </w:tcBorders>
          </w:tcPr>
          <w:p w14:paraId="0C38A4D3"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17FD21" w14:textId="77777777" w:rsidR="00395979" w:rsidRDefault="00395979">
            <w:pPr>
              <w:pStyle w:val="TAC"/>
              <w:keepNext w:val="0"/>
              <w:keepLines w:val="0"/>
              <w:rPr>
                <w:rFonts w:eastAsiaTheme="minorEastAsia"/>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756C9F5" w14:textId="77777777" w:rsidR="00395979" w:rsidRDefault="00395979">
            <w:pPr>
              <w:pStyle w:val="TAC"/>
              <w:keepNext w:val="0"/>
              <w:keepLines w:val="0"/>
              <w:rPr>
                <w:rFonts w:eastAsiaTheme="minorEastAsia"/>
                <w:lang w:eastAsia="zh-CN"/>
              </w:rPr>
            </w:pPr>
            <w:r>
              <w:rPr>
                <w:rFonts w:eastAsiaTheme="minorEastAsia"/>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378E964B" w14:textId="77777777" w:rsidR="00395979" w:rsidRDefault="00395979">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428905D" w14:textId="77777777" w:rsidR="00395979" w:rsidRDefault="00395979">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33726D0" w14:textId="77777777" w:rsidR="00395979" w:rsidRDefault="00395979">
            <w:pPr>
              <w:pStyle w:val="TAC"/>
              <w:keepNext w:val="0"/>
              <w:keepLines w:val="0"/>
              <w:rPr>
                <w:rFonts w:eastAsiaTheme="minorEastAsia"/>
                <w:lang w:eastAsia="zh-CN"/>
              </w:rPr>
            </w:pPr>
            <w:r>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05D8CA1D"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CE7820"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3E3494D" w14:textId="77777777" w:rsidR="00395979" w:rsidRDefault="00395979">
            <w:pPr>
              <w:pStyle w:val="TAC"/>
              <w:keepNext w:val="0"/>
              <w:keepLines w:val="0"/>
              <w:rPr>
                <w:rFonts w:eastAsiaTheme="minorEastAsia"/>
                <w:lang w:eastAsia="ja-JP"/>
              </w:rPr>
            </w:pPr>
            <w:r>
              <w:rPr>
                <w:rFonts w:eastAsiaTheme="minorEastAsia"/>
                <w:lang w:eastAsia="ja-JP"/>
              </w:rPr>
              <w:t>N/A</w:t>
            </w:r>
          </w:p>
        </w:tc>
      </w:tr>
      <w:tr w:rsidR="00395979" w14:paraId="2ECF3492"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35DF0508" w14:textId="77777777" w:rsidR="00395979" w:rsidRDefault="00395979">
            <w:pPr>
              <w:pStyle w:val="TAC"/>
              <w:keepNext w:val="0"/>
              <w:keepLines w:val="0"/>
              <w:rPr>
                <w:rFonts w:eastAsiaTheme="minorEastAsia"/>
                <w:lang w:eastAsia="zh-CN"/>
              </w:rPr>
            </w:pPr>
            <w:r>
              <w:rPr>
                <w:rFonts w:eastAsiaTheme="minorEastAsia"/>
                <w:lang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47D0E6F6" w14:textId="77777777" w:rsidR="00395979" w:rsidRDefault="00395979">
            <w:pPr>
              <w:pStyle w:val="TAC"/>
              <w:keepNext w:val="0"/>
              <w:keepLines w:val="0"/>
              <w:rPr>
                <w:rFonts w:eastAsiaTheme="minorEastAsia"/>
                <w:lang w:eastAsia="zh-CN"/>
              </w:rPr>
            </w:pPr>
            <w:r>
              <w:rPr>
                <w:rFonts w:eastAsiaTheme="minorEastAsia"/>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4394A27" w14:textId="77777777" w:rsidR="00395979" w:rsidRDefault="00395979">
            <w:pPr>
              <w:pStyle w:val="TAC"/>
              <w:keepNext w:val="0"/>
              <w:keepLines w:val="0"/>
              <w:rPr>
                <w:rFonts w:eastAsiaTheme="minorEastAsia"/>
                <w:lang w:eastAsia="zh-CN"/>
              </w:rPr>
            </w:pPr>
            <w:r>
              <w:rPr>
                <w:rFonts w:eastAsiaTheme="minorEastAsia"/>
                <w:lang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14DE8B65"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8965146"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9B8AB04" w14:textId="77777777" w:rsidR="00395979" w:rsidRDefault="00395979">
            <w:pPr>
              <w:pStyle w:val="TAC"/>
              <w:keepNext w:val="0"/>
              <w:keepLines w:val="0"/>
              <w:rPr>
                <w:rFonts w:eastAsiaTheme="minorEastAsia"/>
                <w:lang w:eastAsia="zh-CN"/>
              </w:rPr>
            </w:pPr>
            <w:r>
              <w:rPr>
                <w:rFonts w:eastAsiaTheme="minorEastAsia"/>
                <w:lang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3C85A852" w14:textId="77777777" w:rsidR="00395979" w:rsidRDefault="00395979">
            <w:pPr>
              <w:pStyle w:val="TAC"/>
              <w:keepNext w:val="0"/>
              <w:keepLines w:val="0"/>
              <w:rPr>
                <w:rFonts w:eastAsiaTheme="minorEastAsia"/>
                <w:lang w:eastAsia="ja-JP"/>
              </w:rPr>
            </w:pPr>
            <w:r>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6E9732F8"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98B447D" w14:textId="77777777" w:rsidR="00395979" w:rsidRDefault="00395979">
            <w:pPr>
              <w:pStyle w:val="TAC"/>
              <w:keepNext w:val="0"/>
              <w:keepLines w:val="0"/>
              <w:rPr>
                <w:rFonts w:eastAsiaTheme="minorEastAsia"/>
                <w:lang w:eastAsia="ja-JP"/>
              </w:rPr>
            </w:pPr>
            <w:r>
              <w:rPr>
                <w:rFonts w:eastAsiaTheme="minorEastAsia"/>
                <w:lang w:eastAsia="ja-JP"/>
              </w:rPr>
              <w:t>IMD4</w:t>
            </w:r>
          </w:p>
        </w:tc>
      </w:tr>
      <w:tr w:rsidR="00395979" w14:paraId="3FB666C0" w14:textId="77777777" w:rsidTr="00395979">
        <w:trPr>
          <w:jc w:val="center"/>
        </w:trPr>
        <w:tc>
          <w:tcPr>
            <w:tcW w:w="2006" w:type="dxa"/>
            <w:tcBorders>
              <w:top w:val="nil"/>
              <w:left w:val="single" w:sz="4" w:space="0" w:color="auto"/>
              <w:bottom w:val="nil"/>
              <w:right w:val="single" w:sz="4" w:space="0" w:color="auto"/>
            </w:tcBorders>
          </w:tcPr>
          <w:p w14:paraId="5E20919D"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7F264E" w14:textId="77777777" w:rsidR="00395979" w:rsidRDefault="00395979">
            <w:pPr>
              <w:pStyle w:val="TAC"/>
              <w:keepNext w:val="0"/>
              <w:keepLines w:val="0"/>
              <w:rPr>
                <w:rFonts w:eastAsiaTheme="minorEastAsia"/>
                <w:lang w:eastAsia="zh-CN"/>
              </w:rPr>
            </w:pPr>
            <w:r>
              <w:rPr>
                <w:rFonts w:eastAsiaTheme="minorEastAsia"/>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02ED31E4" w14:textId="77777777" w:rsidR="00395979" w:rsidRDefault="00395979">
            <w:pPr>
              <w:pStyle w:val="TAC"/>
              <w:keepNext w:val="0"/>
              <w:keepLines w:val="0"/>
              <w:rPr>
                <w:rFonts w:eastAsiaTheme="minorEastAsia"/>
                <w:lang w:eastAsia="zh-CN"/>
              </w:rPr>
            </w:pPr>
            <w:r>
              <w:rPr>
                <w:rFonts w:eastAsiaTheme="minorEastAsia"/>
                <w:lang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609FAA1A" w14:textId="77777777" w:rsidR="00395979" w:rsidRDefault="00395979">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84DA314" w14:textId="77777777" w:rsidR="00395979" w:rsidRDefault="00395979">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5761BDF" w14:textId="77777777" w:rsidR="00395979" w:rsidRDefault="00395979">
            <w:pPr>
              <w:pStyle w:val="TAC"/>
              <w:keepNext w:val="0"/>
              <w:keepLines w:val="0"/>
              <w:rPr>
                <w:rFonts w:eastAsiaTheme="minorEastAsia"/>
                <w:lang w:eastAsia="zh-CN"/>
              </w:rPr>
            </w:pPr>
            <w:r>
              <w:rPr>
                <w:rFonts w:eastAsiaTheme="minorEastAsia"/>
                <w:lang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1F17F92E"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BF11E7"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E1ED3F6" w14:textId="77777777" w:rsidR="00395979" w:rsidRDefault="00395979">
            <w:pPr>
              <w:pStyle w:val="TAC"/>
              <w:keepNext w:val="0"/>
              <w:keepLines w:val="0"/>
              <w:rPr>
                <w:rFonts w:eastAsiaTheme="minorEastAsia"/>
                <w:lang w:eastAsia="ja-JP"/>
              </w:rPr>
            </w:pPr>
            <w:r>
              <w:rPr>
                <w:rFonts w:eastAsiaTheme="minorEastAsia"/>
                <w:lang w:eastAsia="ja-JP"/>
              </w:rPr>
              <w:t>N/A</w:t>
            </w:r>
          </w:p>
        </w:tc>
      </w:tr>
      <w:tr w:rsidR="00395979" w14:paraId="3F70A9EE" w14:textId="77777777" w:rsidTr="00395979">
        <w:trPr>
          <w:jc w:val="center"/>
        </w:trPr>
        <w:tc>
          <w:tcPr>
            <w:tcW w:w="2006" w:type="dxa"/>
            <w:tcBorders>
              <w:top w:val="nil"/>
              <w:left w:val="single" w:sz="4" w:space="0" w:color="auto"/>
              <w:bottom w:val="nil"/>
              <w:right w:val="single" w:sz="4" w:space="0" w:color="auto"/>
            </w:tcBorders>
          </w:tcPr>
          <w:p w14:paraId="53909A2F"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77CD05" w14:textId="77777777" w:rsidR="00395979" w:rsidRDefault="00395979">
            <w:pPr>
              <w:pStyle w:val="TAC"/>
              <w:keepNext w:val="0"/>
              <w:keepLines w:val="0"/>
              <w:rPr>
                <w:rFonts w:eastAsiaTheme="minorEastAsia"/>
                <w:lang w:eastAsia="zh-CN"/>
              </w:rPr>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0131C1" w14:textId="77777777" w:rsidR="00395979" w:rsidRDefault="00395979">
            <w:pPr>
              <w:pStyle w:val="TAC"/>
              <w:keepNext w:val="0"/>
              <w:keepLines w:val="0"/>
              <w:rPr>
                <w:rFonts w:eastAsiaTheme="minorEastAsia"/>
                <w:lang w:eastAsia="zh-CN"/>
              </w:rPr>
            </w:pPr>
            <w:r>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DE732F" w14:textId="77777777" w:rsidR="00395979" w:rsidRDefault="00395979">
            <w:pPr>
              <w:pStyle w:val="TAC"/>
              <w:keepNext w:val="0"/>
              <w:keepLines w:val="0"/>
              <w:rPr>
                <w:rFonts w:eastAsiaTheme="minorEastAsia"/>
                <w:lang w:eastAsia="zh-CN"/>
              </w:rPr>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F5A327" w14:textId="77777777" w:rsidR="00395979" w:rsidRDefault="00395979">
            <w:pPr>
              <w:pStyle w:val="TAC"/>
              <w:keepNext w:val="0"/>
              <w:keepLines w:val="0"/>
              <w:rPr>
                <w:rFonts w:eastAsiaTheme="minorEastAsia"/>
                <w:lang w:eastAsia="zh-CN"/>
              </w:rPr>
            </w:pPr>
            <w:r>
              <w:rPr>
                <w:rFonts w:cs="Arial"/>
                <w:color w:val="000000"/>
                <w:lang w:eastAsia="zh-CN"/>
              </w:rPr>
              <w:t>25</w:t>
            </w:r>
            <w:r>
              <w:rPr>
                <w:rFonts w:cs="Arial"/>
                <w:color w:val="000000"/>
              </w:rPr>
              <w:t xml:space="preserve"> (RB</w:t>
            </w:r>
            <w:r>
              <w:rPr>
                <w:rFonts w:cs="Arial"/>
                <w:color w:val="000000"/>
                <w:vertAlign w:val="subscript"/>
              </w:rPr>
              <w:t>START</w:t>
            </w:r>
            <w:r>
              <w:rPr>
                <w:rFonts w:cs="Arial"/>
                <w:color w:val="000000"/>
              </w:rPr>
              <w:t xml:space="preserve">= </w:t>
            </w:r>
            <w:r>
              <w:rPr>
                <w:rFonts w:cs="Arial"/>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6A80B0CF" w14:textId="77777777" w:rsidR="00395979" w:rsidRDefault="00395979">
            <w:pPr>
              <w:pStyle w:val="TAC"/>
              <w:keepNext w:val="0"/>
              <w:keepLines w:val="0"/>
              <w:rPr>
                <w:rFonts w:eastAsiaTheme="minorEastAsia"/>
                <w:lang w:eastAsia="zh-CN"/>
              </w:rPr>
            </w:pPr>
            <w:r>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0BE464" w14:textId="77777777" w:rsidR="00395979" w:rsidRDefault="00395979">
            <w:pPr>
              <w:pStyle w:val="TAC"/>
              <w:keepNext w:val="0"/>
              <w:keepLines w:val="0"/>
              <w:rPr>
                <w:rFonts w:eastAsiaTheme="minorEastAsia"/>
                <w:lang w:eastAsia="ja-JP"/>
              </w:rPr>
            </w:pPr>
            <w:r>
              <w:rPr>
                <w:rFonts w:cs="Arial"/>
                <w:szCs w:val="18"/>
                <w:lang w:eastAsia="zh-CN"/>
              </w:rPr>
              <w:t>2</w:t>
            </w:r>
            <w:r>
              <w:rPr>
                <w:rFonts w:eastAsiaTheme="minorEastAsia" w:cs="Arial"/>
                <w:szCs w:val="18"/>
                <w:lang w:eastAsia="zh-CN"/>
              </w:rPr>
              <w:t>3</w:t>
            </w:r>
            <w:r>
              <w:rPr>
                <w:rFonts w:cs="Arial"/>
                <w:szCs w:val="18"/>
                <w:lang w:eastAsia="zh-CN"/>
              </w:rPr>
              <w:t>.</w:t>
            </w:r>
            <w:r>
              <w:rPr>
                <w:rFonts w:eastAsiaTheme="minorEastAsia" w:cs="Arial"/>
                <w:szCs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45CAE8" w14:textId="77777777" w:rsidR="00395979" w:rsidRDefault="00395979">
            <w:pPr>
              <w:pStyle w:val="TAC"/>
              <w:keepNext w:val="0"/>
              <w:keepLines w:val="0"/>
              <w:rPr>
                <w:rFonts w:eastAsiaTheme="minorEastAsia"/>
                <w:lang w:eastAsia="zh-CN"/>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D862CC8" w14:textId="77777777" w:rsidR="00395979" w:rsidRDefault="00395979">
            <w:pPr>
              <w:pStyle w:val="TAC"/>
              <w:keepNext w:val="0"/>
              <w:keepLines w:val="0"/>
              <w:rPr>
                <w:rFonts w:eastAsiaTheme="minorEastAsia"/>
                <w:lang w:eastAsia="ja-JP"/>
              </w:rPr>
            </w:pPr>
            <w:r>
              <w:rPr>
                <w:rFonts w:cs="Arial"/>
                <w:color w:val="000000" w:themeColor="text1"/>
                <w:szCs w:val="18"/>
                <w:lang w:eastAsia="zh-CN"/>
              </w:rPr>
              <w:t>IMD3</w:t>
            </w:r>
          </w:p>
        </w:tc>
      </w:tr>
      <w:tr w:rsidR="00395979" w14:paraId="2070DEEE" w14:textId="77777777" w:rsidTr="00395979">
        <w:trPr>
          <w:jc w:val="center"/>
        </w:trPr>
        <w:tc>
          <w:tcPr>
            <w:tcW w:w="2006" w:type="dxa"/>
            <w:tcBorders>
              <w:top w:val="nil"/>
              <w:left w:val="single" w:sz="4" w:space="0" w:color="auto"/>
              <w:bottom w:val="nil"/>
              <w:right w:val="single" w:sz="4" w:space="0" w:color="auto"/>
            </w:tcBorders>
          </w:tcPr>
          <w:p w14:paraId="6033EEEB"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hideMark/>
          </w:tcPr>
          <w:p w14:paraId="436196F2" w14:textId="77777777" w:rsidR="00395979" w:rsidRDefault="00395979">
            <w:pPr>
              <w:pStyle w:val="TAC"/>
              <w:keepNext w:val="0"/>
              <w:keepLines w:val="0"/>
              <w:rPr>
                <w:rFonts w:eastAsiaTheme="minorEastAsia"/>
                <w:lang w:eastAsia="zh-CN"/>
              </w:rPr>
            </w:pPr>
            <w:r>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E89922" w14:textId="77777777" w:rsidR="00395979" w:rsidRDefault="00395979">
            <w:pPr>
              <w:pStyle w:val="TAC"/>
              <w:keepNext w:val="0"/>
              <w:keepLines w:val="0"/>
              <w:rPr>
                <w:rFonts w:eastAsiaTheme="minorEastAsia"/>
                <w:lang w:eastAsia="zh-CN"/>
              </w:rPr>
            </w:pPr>
            <w:r>
              <w:rPr>
                <w:rFonts w:cs="Arial"/>
                <w:color w:val="000000" w:themeColor="text1"/>
                <w:szCs w:val="18"/>
                <w:lang w:eastAsia="ja-JP"/>
              </w:rPr>
              <w:t>25</w:t>
            </w:r>
            <w:r>
              <w:rPr>
                <w:rFonts w:cs="Arial"/>
                <w:color w:val="000000" w:themeColor="text1"/>
                <w:szCs w:val="18"/>
                <w:lang w:eastAsia="zh-CN"/>
              </w:rPr>
              <w:t>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3477150" w14:textId="77777777" w:rsidR="00395979" w:rsidRDefault="00395979">
            <w:pPr>
              <w:pStyle w:val="TAC"/>
              <w:keepNext w:val="0"/>
              <w:keepLines w:val="0"/>
              <w:rPr>
                <w:rFonts w:eastAsiaTheme="minorEastAsia"/>
                <w:lang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D2DA3D" w14:textId="77777777" w:rsidR="00395979" w:rsidRDefault="00395979">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30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620B1745" w14:textId="77777777" w:rsidR="00395979" w:rsidRDefault="00395979">
            <w:pPr>
              <w:pStyle w:val="TAC"/>
              <w:keepNext w:val="0"/>
              <w:keepLines w:val="0"/>
              <w:rPr>
                <w:rFonts w:eastAsiaTheme="minorEastAsia"/>
                <w:lang w:eastAsia="zh-CN"/>
              </w:rPr>
            </w:pPr>
            <w:r>
              <w:rPr>
                <w:rFonts w:cs="Arial"/>
                <w:color w:val="000000" w:themeColor="text1"/>
                <w:szCs w:val="18"/>
                <w:lang w:eastAsia="ja-JP"/>
              </w:rPr>
              <w:t>25</w:t>
            </w:r>
            <w:r>
              <w:rPr>
                <w:rFonts w:cs="Arial"/>
                <w:color w:val="000000" w:themeColor="text1"/>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88AC59" w14:textId="77777777" w:rsidR="00395979" w:rsidRDefault="00395979">
            <w:pPr>
              <w:pStyle w:val="TAC"/>
              <w:keepNext w:val="0"/>
              <w:keepLines w:val="0"/>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48BCF5" w14:textId="77777777" w:rsidR="00395979" w:rsidRDefault="00395979">
            <w:pPr>
              <w:pStyle w:val="TAC"/>
              <w:keepNext w:val="0"/>
              <w:keepLines w:val="0"/>
              <w:rPr>
                <w:rFonts w:eastAsiaTheme="minorEastAsia"/>
                <w:lang w:eastAsia="zh-CN"/>
              </w:rPr>
            </w:pPr>
            <w:r>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D85C8B0" w14:textId="77777777" w:rsidR="00395979" w:rsidRDefault="00395979">
            <w:pPr>
              <w:pStyle w:val="TAC"/>
              <w:keepNext w:val="0"/>
              <w:keepLines w:val="0"/>
              <w:rPr>
                <w:rFonts w:eastAsiaTheme="minorEastAsia"/>
                <w:lang w:eastAsia="ja-JP"/>
              </w:rPr>
            </w:pPr>
            <w:r>
              <w:rPr>
                <w:rFonts w:cs="Arial"/>
                <w:color w:val="000000" w:themeColor="text1"/>
                <w:szCs w:val="18"/>
                <w:lang w:eastAsia="ja-JP"/>
              </w:rPr>
              <w:t>N/A</w:t>
            </w:r>
          </w:p>
        </w:tc>
      </w:tr>
      <w:tr w:rsidR="00395979" w14:paraId="4ECB7418" w14:textId="77777777" w:rsidTr="00395979">
        <w:trPr>
          <w:jc w:val="center"/>
        </w:trPr>
        <w:tc>
          <w:tcPr>
            <w:tcW w:w="2006" w:type="dxa"/>
            <w:tcBorders>
              <w:top w:val="nil"/>
              <w:left w:val="single" w:sz="4" w:space="0" w:color="auto"/>
              <w:bottom w:val="nil"/>
              <w:right w:val="single" w:sz="4" w:space="0" w:color="auto"/>
            </w:tcBorders>
          </w:tcPr>
          <w:p w14:paraId="252525E2" w14:textId="77777777" w:rsidR="00395979" w:rsidRDefault="0039597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1D2B0547" w14:textId="77777777" w:rsidR="00395979" w:rsidRDefault="00395979">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7634C9" w14:textId="77777777" w:rsidR="00395979" w:rsidRDefault="00395979">
            <w:pPr>
              <w:pStyle w:val="TAC"/>
              <w:keepNext w:val="0"/>
              <w:keepLines w:val="0"/>
              <w:rPr>
                <w:rFonts w:eastAsiaTheme="minorEastAsia"/>
                <w:lang w:eastAsia="zh-CN"/>
              </w:rPr>
            </w:pPr>
            <w:r>
              <w:rPr>
                <w:rFonts w:cs="Arial"/>
                <w:color w:val="000000" w:themeColor="text1"/>
                <w:szCs w:val="18"/>
                <w:lang w:eastAsia="ja-JP"/>
              </w:rPr>
              <w:t>26</w:t>
            </w:r>
            <w:r>
              <w:rPr>
                <w:rFonts w:cs="Arial"/>
                <w:color w:val="000000" w:themeColor="text1"/>
                <w:szCs w:val="18"/>
                <w:lang w:eastAsia="zh-CN"/>
              </w:rPr>
              <w:t>20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FD3BB24" w14:textId="77777777" w:rsidR="00395979" w:rsidRDefault="00395979">
            <w:pPr>
              <w:pStyle w:val="TAC"/>
              <w:keepNext w:val="0"/>
              <w:keepLines w:val="0"/>
              <w:rPr>
                <w:rFonts w:eastAsiaTheme="minorEastAsia"/>
                <w:lang w:eastAsia="zh-CN"/>
              </w:rPr>
            </w:pPr>
            <w:r>
              <w:rPr>
                <w:rFonts w:cs="Arial"/>
                <w:color w:val="000000" w:themeColor="text1"/>
                <w:szCs w:val="18"/>
                <w:lang w:eastAsia="zh-CN"/>
              </w:rPr>
              <w:t>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BF2FCB" w14:textId="77777777" w:rsidR="00395979" w:rsidRDefault="00395979">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1</w:t>
            </w:r>
            <w:r>
              <w:rPr>
                <w:rFonts w:cs="Arial"/>
                <w:color w:val="000000"/>
              </w:rPr>
              <w:t>27)</w:t>
            </w:r>
          </w:p>
        </w:tc>
        <w:tc>
          <w:tcPr>
            <w:tcW w:w="790" w:type="dxa"/>
            <w:tcBorders>
              <w:top w:val="single" w:sz="4" w:space="0" w:color="auto"/>
              <w:left w:val="single" w:sz="4" w:space="0" w:color="auto"/>
              <w:bottom w:val="single" w:sz="4" w:space="0" w:color="auto"/>
              <w:right w:val="single" w:sz="4" w:space="0" w:color="auto"/>
            </w:tcBorders>
            <w:vAlign w:val="center"/>
            <w:hideMark/>
          </w:tcPr>
          <w:p w14:paraId="29993ED0" w14:textId="77777777" w:rsidR="00395979" w:rsidRDefault="00395979">
            <w:pPr>
              <w:pStyle w:val="TAC"/>
              <w:keepNext w:val="0"/>
              <w:keepLines w:val="0"/>
              <w:rPr>
                <w:rFonts w:eastAsiaTheme="minorEastAsia"/>
                <w:lang w:eastAsia="zh-CN"/>
              </w:rPr>
            </w:pPr>
            <w:r>
              <w:rPr>
                <w:rFonts w:cs="Arial"/>
                <w:color w:val="000000" w:themeColor="text1"/>
                <w:szCs w:val="18"/>
                <w:lang w:eastAsia="ja-JP"/>
              </w:rPr>
              <w:t>26</w:t>
            </w:r>
            <w:r>
              <w:rPr>
                <w:rFonts w:cs="Arial"/>
                <w:color w:val="000000" w:themeColor="text1"/>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70B70A6" w14:textId="77777777" w:rsidR="00395979" w:rsidRDefault="00395979">
            <w:pPr>
              <w:pStyle w:val="TAC"/>
              <w:keepNext w:val="0"/>
              <w:keepLines w:val="0"/>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0CED8E43" w14:textId="77777777" w:rsidR="00395979" w:rsidRDefault="00395979">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107760DB" w14:textId="77777777" w:rsidR="00395979" w:rsidRDefault="00395979">
            <w:pPr>
              <w:pStyle w:val="TAC"/>
              <w:keepNext w:val="0"/>
              <w:keepLines w:val="0"/>
              <w:rPr>
                <w:rFonts w:eastAsiaTheme="minorEastAsia"/>
                <w:lang w:eastAsia="ja-JP"/>
              </w:rPr>
            </w:pPr>
          </w:p>
        </w:tc>
      </w:tr>
      <w:tr w:rsidR="00395979" w14:paraId="7C01E3CC" w14:textId="77777777" w:rsidTr="00395979">
        <w:trPr>
          <w:jc w:val="center"/>
        </w:trPr>
        <w:tc>
          <w:tcPr>
            <w:tcW w:w="2006" w:type="dxa"/>
            <w:tcBorders>
              <w:top w:val="nil"/>
              <w:left w:val="single" w:sz="4" w:space="0" w:color="auto"/>
              <w:bottom w:val="nil"/>
              <w:right w:val="single" w:sz="4" w:space="0" w:color="auto"/>
            </w:tcBorders>
          </w:tcPr>
          <w:p w14:paraId="6E31A1F2" w14:textId="77777777" w:rsidR="00395979" w:rsidRDefault="0039597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hideMark/>
          </w:tcPr>
          <w:p w14:paraId="011EA9F8" w14:textId="77777777" w:rsidR="00395979" w:rsidRDefault="00395979">
            <w:pPr>
              <w:pStyle w:val="TAC"/>
              <w:keepNext w:val="0"/>
              <w:keepLines w:val="0"/>
              <w:rPr>
                <w:rFonts w:eastAsiaTheme="minorEastAsia"/>
                <w:lang w:eastAsia="zh-CN"/>
              </w:rPr>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6B35AF" w14:textId="77777777" w:rsidR="00395979" w:rsidRDefault="00395979">
            <w:pPr>
              <w:pStyle w:val="TAC"/>
              <w:keepNext w:val="0"/>
              <w:keepLines w:val="0"/>
              <w:rPr>
                <w:rFonts w:eastAsiaTheme="minorEastAsia"/>
                <w:lang w:eastAsia="zh-CN"/>
              </w:rPr>
            </w:pPr>
            <w:r>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7BF742F4" w14:textId="77777777" w:rsidR="00395979" w:rsidRDefault="00395979">
            <w:pPr>
              <w:pStyle w:val="TAC"/>
              <w:keepNext w:val="0"/>
              <w:keepLines w:val="0"/>
              <w:rPr>
                <w:rFonts w:eastAsiaTheme="minorEastAsia"/>
                <w:lang w:eastAsia="zh-CN"/>
              </w:rPr>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D081D0" w14:textId="77777777" w:rsidR="00395979" w:rsidRDefault="00395979">
            <w:pPr>
              <w:pStyle w:val="TAC"/>
              <w:keepNext w:val="0"/>
              <w:keepLines w:val="0"/>
              <w:rPr>
                <w:rFonts w:eastAsiaTheme="minorEastAsia"/>
                <w:lang w:eastAsia="zh-CN"/>
              </w:rPr>
            </w:pPr>
            <w:r>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7510F1D5" w14:textId="77777777" w:rsidR="00395979" w:rsidRDefault="00395979">
            <w:pPr>
              <w:pStyle w:val="TAC"/>
              <w:keepNext w:val="0"/>
              <w:keepLines w:val="0"/>
              <w:rPr>
                <w:rFonts w:eastAsiaTheme="minorEastAsia"/>
                <w:lang w:eastAsia="zh-CN"/>
              </w:rPr>
            </w:pPr>
            <w:r>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1A8073" w14:textId="77777777" w:rsidR="00395979" w:rsidRDefault="00395979">
            <w:pPr>
              <w:pStyle w:val="TAC"/>
              <w:keepNext w:val="0"/>
              <w:keepLines w:val="0"/>
              <w:rPr>
                <w:rFonts w:eastAsiaTheme="minorEastAsia"/>
                <w:lang w:eastAsia="ja-JP"/>
              </w:rPr>
            </w:pPr>
            <w:r>
              <w:rPr>
                <w:rFonts w:cs="Arial"/>
                <w:color w:val="000000" w:themeColor="text1"/>
                <w:szCs w:val="18"/>
                <w:lang w:eastAsia="zh-CN"/>
              </w:rPr>
              <w:t>N/A</w:t>
            </w:r>
            <w:r>
              <w:rPr>
                <w:rFonts w:cs="Arial"/>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BE9038" w14:textId="77777777" w:rsidR="00395979" w:rsidRDefault="00395979">
            <w:pPr>
              <w:pStyle w:val="TAC"/>
              <w:keepNext w:val="0"/>
              <w:keepLines w:val="0"/>
              <w:rPr>
                <w:rFonts w:eastAsiaTheme="minorEastAsia"/>
                <w:lang w:eastAsia="zh-CN"/>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6AFA961" w14:textId="77777777" w:rsidR="00395979" w:rsidRDefault="00395979">
            <w:pPr>
              <w:pStyle w:val="TAC"/>
              <w:keepNext w:val="0"/>
              <w:keepLines w:val="0"/>
              <w:rPr>
                <w:rFonts w:eastAsiaTheme="minorEastAsia"/>
                <w:lang w:eastAsia="ja-JP"/>
              </w:rPr>
            </w:pPr>
            <w:r>
              <w:rPr>
                <w:rFonts w:cs="Arial"/>
                <w:color w:val="000000" w:themeColor="text1"/>
                <w:szCs w:val="18"/>
                <w:lang w:eastAsia="zh-CN"/>
              </w:rPr>
              <w:t>IMD9</w:t>
            </w:r>
          </w:p>
        </w:tc>
      </w:tr>
      <w:tr w:rsidR="00395979" w14:paraId="756FA83B" w14:textId="77777777" w:rsidTr="00395979">
        <w:trPr>
          <w:jc w:val="center"/>
        </w:trPr>
        <w:tc>
          <w:tcPr>
            <w:tcW w:w="2006" w:type="dxa"/>
            <w:tcBorders>
              <w:top w:val="nil"/>
              <w:left w:val="single" w:sz="4" w:space="0" w:color="auto"/>
              <w:bottom w:val="nil"/>
              <w:right w:val="single" w:sz="4" w:space="0" w:color="auto"/>
            </w:tcBorders>
          </w:tcPr>
          <w:p w14:paraId="6F8D0916" w14:textId="77777777" w:rsidR="00395979" w:rsidRDefault="0039597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hideMark/>
          </w:tcPr>
          <w:p w14:paraId="10A27420" w14:textId="77777777" w:rsidR="00395979" w:rsidRDefault="00395979">
            <w:pPr>
              <w:pStyle w:val="TAC"/>
              <w:keepNext w:val="0"/>
              <w:keepLines w:val="0"/>
              <w:rPr>
                <w:rFonts w:eastAsiaTheme="minorEastAsia"/>
                <w:lang w:eastAsia="zh-CN"/>
              </w:rPr>
            </w:pPr>
            <w:r>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4DAF17" w14:textId="77777777" w:rsidR="00395979" w:rsidRDefault="00395979">
            <w:pPr>
              <w:pStyle w:val="TAC"/>
              <w:keepNext w:val="0"/>
              <w:keepLines w:val="0"/>
              <w:rPr>
                <w:rFonts w:eastAsiaTheme="minorEastAsia"/>
                <w:lang w:eastAsia="zh-CN"/>
              </w:rPr>
            </w:pPr>
            <w:r>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642D96E" w14:textId="77777777" w:rsidR="00395979" w:rsidRDefault="00395979">
            <w:pPr>
              <w:pStyle w:val="TAC"/>
              <w:keepNext w:val="0"/>
              <w:keepLines w:val="0"/>
              <w:rPr>
                <w:rFonts w:eastAsiaTheme="minorEastAsia"/>
                <w:lang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9BFCCC" w14:textId="77777777" w:rsidR="00395979" w:rsidRDefault="00395979">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043DDB8E" w14:textId="77777777" w:rsidR="00395979" w:rsidRDefault="00395979">
            <w:pPr>
              <w:pStyle w:val="TAC"/>
              <w:keepNext w:val="0"/>
              <w:keepLines w:val="0"/>
              <w:rPr>
                <w:rFonts w:eastAsiaTheme="minorEastAsia"/>
                <w:lang w:eastAsia="zh-CN"/>
              </w:rPr>
            </w:pPr>
            <w:r>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1C87F6" w14:textId="77777777" w:rsidR="00395979" w:rsidRDefault="00395979">
            <w:pPr>
              <w:pStyle w:val="TAC"/>
              <w:keepNext w:val="0"/>
              <w:keepLines w:val="0"/>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98DD1A" w14:textId="77777777" w:rsidR="00395979" w:rsidRDefault="00395979">
            <w:pPr>
              <w:pStyle w:val="TAC"/>
              <w:keepNext w:val="0"/>
              <w:keepLines w:val="0"/>
              <w:rPr>
                <w:rFonts w:eastAsiaTheme="minorEastAsia"/>
                <w:lang w:eastAsia="zh-CN"/>
              </w:rPr>
            </w:pPr>
            <w:r>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4672E80" w14:textId="77777777" w:rsidR="00395979" w:rsidRDefault="00395979">
            <w:pPr>
              <w:pStyle w:val="TAC"/>
              <w:keepNext w:val="0"/>
              <w:keepLines w:val="0"/>
              <w:rPr>
                <w:rFonts w:eastAsiaTheme="minorEastAsia"/>
                <w:lang w:eastAsia="ja-JP"/>
              </w:rPr>
            </w:pPr>
            <w:r>
              <w:rPr>
                <w:rFonts w:cs="Arial"/>
                <w:color w:val="000000" w:themeColor="text1"/>
                <w:szCs w:val="18"/>
                <w:lang w:eastAsia="ja-JP"/>
              </w:rPr>
              <w:t>N/A</w:t>
            </w:r>
          </w:p>
        </w:tc>
      </w:tr>
      <w:tr w:rsidR="00395979" w14:paraId="39FE4682" w14:textId="77777777" w:rsidTr="00395979">
        <w:trPr>
          <w:jc w:val="center"/>
        </w:trPr>
        <w:tc>
          <w:tcPr>
            <w:tcW w:w="2006" w:type="dxa"/>
            <w:tcBorders>
              <w:top w:val="nil"/>
              <w:left w:val="single" w:sz="4" w:space="0" w:color="auto"/>
              <w:bottom w:val="single" w:sz="4" w:space="0" w:color="auto"/>
              <w:right w:val="single" w:sz="4" w:space="0" w:color="auto"/>
            </w:tcBorders>
          </w:tcPr>
          <w:p w14:paraId="5795E76D" w14:textId="77777777" w:rsidR="00395979" w:rsidRDefault="0039597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hideMark/>
          </w:tcPr>
          <w:p w14:paraId="2CDC3483" w14:textId="77777777" w:rsidR="00395979" w:rsidRDefault="00395979">
            <w:pPr>
              <w:pStyle w:val="TAC"/>
              <w:keepNext w:val="0"/>
              <w:keepLines w:val="0"/>
              <w:rPr>
                <w:rFonts w:eastAsiaTheme="minorEastAsia"/>
                <w:lang w:eastAsia="zh-CN"/>
              </w:rPr>
            </w:pPr>
            <w:r>
              <w:rPr>
                <w:rFonts w:cs="Arial"/>
                <w:color w:val="000000" w:themeColor="text1"/>
                <w:szCs w:val="18"/>
                <w:lang w:eastAsia="zh-CN"/>
              </w:rPr>
              <w:t xml:space="preserve"> </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D75F5B" w14:textId="77777777" w:rsidR="00395979" w:rsidRDefault="00395979">
            <w:pPr>
              <w:pStyle w:val="TAC"/>
              <w:keepNext w:val="0"/>
              <w:keepLines w:val="0"/>
              <w:rPr>
                <w:rFonts w:eastAsiaTheme="minorEastAsia"/>
                <w:lang w:eastAsia="zh-CN"/>
              </w:rPr>
            </w:pPr>
            <w:r>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F71F0C3" w14:textId="77777777" w:rsidR="00395979" w:rsidRDefault="00395979">
            <w:pPr>
              <w:pStyle w:val="TAC"/>
              <w:keepNext w:val="0"/>
              <w:keepLines w:val="0"/>
              <w:rPr>
                <w:rFonts w:eastAsiaTheme="minorEastAsia"/>
                <w:lang w:eastAsia="zh-CN"/>
              </w:rPr>
            </w:pPr>
            <w:r>
              <w:rPr>
                <w:rFonts w:cs="Arial"/>
                <w:color w:val="000000" w:themeColor="text1"/>
                <w:szCs w:val="18"/>
                <w:lang w:eastAsia="zh-CN"/>
              </w:rPr>
              <w:t>100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2E465A" w14:textId="77777777" w:rsidR="00395979" w:rsidRDefault="00395979">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272</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574DB88B" w14:textId="77777777" w:rsidR="00395979" w:rsidRDefault="00395979">
            <w:pPr>
              <w:pStyle w:val="TAC"/>
              <w:keepNext w:val="0"/>
              <w:keepLines w:val="0"/>
              <w:rPr>
                <w:rFonts w:eastAsiaTheme="minorEastAsia"/>
                <w:lang w:eastAsia="zh-CN"/>
              </w:rPr>
            </w:pPr>
            <w:r>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ADA222" w14:textId="77777777" w:rsidR="00395979" w:rsidRDefault="00395979">
            <w:pPr>
              <w:pStyle w:val="TAC"/>
              <w:keepNext w:val="0"/>
              <w:keepLines w:val="0"/>
              <w:rPr>
                <w:rFonts w:eastAsiaTheme="minorEastAsia"/>
                <w:lang w:eastAsia="ja-JP"/>
              </w:rPr>
            </w:pPr>
            <w:r>
              <w:rPr>
                <w:rFonts w:cs="Arial"/>
                <w:color w:val="000000" w:themeColor="text1"/>
                <w:szCs w:val="18"/>
                <w:lang w:eastAsia="ja-JP"/>
              </w:rPr>
              <w:t xml:space="preserve"> </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31D2EF" w14:textId="77777777" w:rsidR="00395979" w:rsidRDefault="00395979">
            <w:pPr>
              <w:pStyle w:val="TAC"/>
              <w:keepNext w:val="0"/>
              <w:keepLines w:val="0"/>
              <w:rPr>
                <w:rFonts w:eastAsiaTheme="minorEastAsia"/>
                <w:lang w:eastAsia="zh-CN"/>
              </w:rPr>
            </w:pPr>
            <w:r>
              <w:rPr>
                <w:rFonts w:cs="Arial"/>
                <w:color w:val="000000" w:themeColor="text1"/>
                <w:szCs w:val="18"/>
                <w:lang w:eastAsia="zh-CN"/>
              </w:rPr>
              <w:t xml:space="preserve"> </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575F9D6" w14:textId="77777777" w:rsidR="00395979" w:rsidRDefault="00395979">
            <w:pPr>
              <w:pStyle w:val="TAC"/>
              <w:keepNext w:val="0"/>
              <w:keepLines w:val="0"/>
              <w:rPr>
                <w:rFonts w:eastAsiaTheme="minorEastAsia"/>
                <w:lang w:eastAsia="ja-JP"/>
              </w:rPr>
            </w:pPr>
            <w:r>
              <w:rPr>
                <w:rFonts w:cs="Arial"/>
                <w:color w:val="000000" w:themeColor="text1"/>
                <w:szCs w:val="18"/>
                <w:lang w:eastAsia="ja-JP"/>
              </w:rPr>
              <w:t xml:space="preserve"> </w:t>
            </w:r>
          </w:p>
        </w:tc>
      </w:tr>
      <w:tr w:rsidR="00395979" w14:paraId="786105BC"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6AE3B2CE" w14:textId="77777777" w:rsidR="00395979" w:rsidRDefault="00395979">
            <w:pPr>
              <w:pStyle w:val="TAC"/>
              <w:keepNext w:val="0"/>
              <w:keepLines w:val="0"/>
              <w:rPr>
                <w:rFonts w:eastAsiaTheme="minorEastAsia" w:cs="Arial"/>
                <w:szCs w:val="18"/>
                <w:lang w:eastAsia="zh-CN"/>
              </w:rPr>
            </w:pPr>
            <w:r>
              <w:rPr>
                <w:rFonts w:eastAsia="DengXian"/>
                <w:lang w:eastAsia="zh-CN"/>
              </w:rPr>
              <w:t>CA_n3-n77</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3C4F70E9" w14:textId="77777777" w:rsidR="00395979" w:rsidRDefault="00395979">
            <w:pPr>
              <w:pStyle w:val="TAC"/>
              <w:keepNext w:val="0"/>
              <w:keepLines w:val="0"/>
              <w:rPr>
                <w:rFonts w:eastAsiaTheme="minorEastAsia" w:cs="Arial"/>
                <w:szCs w:val="18"/>
                <w:lang w:eastAsia="zh-CN"/>
              </w:rPr>
            </w:pPr>
            <w:r>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AB8006" w14:textId="77777777" w:rsidR="00395979" w:rsidRDefault="00395979">
            <w:pPr>
              <w:pStyle w:val="TAC"/>
              <w:keepNext w:val="0"/>
              <w:keepLines w:val="0"/>
              <w:rPr>
                <w:rFonts w:eastAsiaTheme="minorEastAsia"/>
              </w:rPr>
            </w:pPr>
            <w:r>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45B36CE" w14:textId="77777777" w:rsidR="00395979" w:rsidRDefault="00395979">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524165" w14:textId="77777777" w:rsidR="00395979" w:rsidRDefault="00395979">
            <w:pPr>
              <w:pStyle w:val="TAC"/>
              <w:keepNext w:val="0"/>
              <w:keepLines w:val="0"/>
              <w:rPr>
                <w:rFonts w:eastAsiaTheme="minorEastAsia"/>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0A3A140" w14:textId="77777777" w:rsidR="00395979" w:rsidRDefault="00395979">
            <w:pPr>
              <w:pStyle w:val="TAC"/>
              <w:keepNext w:val="0"/>
              <w:keepLines w:val="0"/>
              <w:rPr>
                <w:rFonts w:eastAsiaTheme="minorEastAsia"/>
              </w:rPr>
            </w:pPr>
            <w:r>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6DDAC2" w14:textId="77777777" w:rsidR="00395979" w:rsidRDefault="00395979">
            <w:pPr>
              <w:pStyle w:val="TAC"/>
              <w:keepNext w:val="0"/>
              <w:keepLines w:val="0"/>
              <w:rPr>
                <w:rFonts w:eastAsiaTheme="minorEastAsia"/>
              </w:rPr>
            </w:pPr>
            <w:r>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hideMark/>
          </w:tcPr>
          <w:p w14:paraId="516E1B65"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81DC025" w14:textId="77777777" w:rsidR="00395979" w:rsidRDefault="00395979">
            <w:pPr>
              <w:pStyle w:val="TAC"/>
              <w:keepNext w:val="0"/>
              <w:keepLines w:val="0"/>
              <w:rPr>
                <w:rFonts w:eastAsiaTheme="minorEastAsia"/>
              </w:rPr>
            </w:pPr>
            <w:r>
              <w:rPr>
                <w:rFonts w:eastAsia="DengXian"/>
                <w:lang w:eastAsia="zh-CN"/>
              </w:rPr>
              <w:t>IMD2</w:t>
            </w:r>
          </w:p>
        </w:tc>
      </w:tr>
      <w:tr w:rsidR="00395979" w14:paraId="2E8A7395" w14:textId="77777777" w:rsidTr="00395979">
        <w:trPr>
          <w:jc w:val="center"/>
        </w:trPr>
        <w:tc>
          <w:tcPr>
            <w:tcW w:w="2006" w:type="dxa"/>
            <w:tcBorders>
              <w:top w:val="nil"/>
              <w:left w:val="single" w:sz="4" w:space="0" w:color="auto"/>
              <w:bottom w:val="nil"/>
              <w:right w:val="single" w:sz="4" w:space="0" w:color="auto"/>
            </w:tcBorders>
          </w:tcPr>
          <w:p w14:paraId="3D25E346" w14:textId="77777777" w:rsidR="00395979" w:rsidRDefault="00395979">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8CD682" w14:textId="77777777" w:rsidR="00395979" w:rsidRDefault="00395979">
            <w:pPr>
              <w:pStyle w:val="TAC"/>
              <w:keepNext w:val="0"/>
              <w:keepLines w:val="0"/>
              <w:rPr>
                <w:rFonts w:eastAsiaTheme="minorEastAsia" w:cs="Arial"/>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0E3083" w14:textId="77777777" w:rsidR="00395979" w:rsidRDefault="00395979">
            <w:pPr>
              <w:pStyle w:val="TAC"/>
              <w:keepNext w:val="0"/>
              <w:keepLines w:val="0"/>
              <w:rPr>
                <w:rFonts w:eastAsiaTheme="minorEastAsia"/>
              </w:rPr>
            </w:pPr>
            <w:r>
              <w:rPr>
                <w:rFonts w:eastAsiaTheme="minorEastAsia"/>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267F207" w14:textId="77777777" w:rsidR="00395979" w:rsidRDefault="00395979">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BCA141" w14:textId="77777777" w:rsidR="00395979" w:rsidRDefault="00395979">
            <w:pPr>
              <w:pStyle w:val="TAC"/>
              <w:keepNext w:val="0"/>
              <w:keepLines w:val="0"/>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783029F" w14:textId="77777777" w:rsidR="00395979" w:rsidRDefault="00395979">
            <w:pPr>
              <w:pStyle w:val="TAC"/>
              <w:keepNext w:val="0"/>
              <w:keepLines w:val="0"/>
              <w:rPr>
                <w:rFonts w:eastAsiaTheme="minorEastAsia"/>
              </w:rPr>
            </w:pPr>
            <w:r>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085698"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2EECDFA"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E60B19C" w14:textId="77777777" w:rsidR="00395979" w:rsidRDefault="00395979">
            <w:pPr>
              <w:pStyle w:val="TAC"/>
              <w:keepNext w:val="0"/>
              <w:keepLines w:val="0"/>
              <w:rPr>
                <w:rFonts w:eastAsiaTheme="minorEastAsia"/>
              </w:rPr>
            </w:pPr>
            <w:r>
              <w:rPr>
                <w:rFonts w:eastAsia="DengXian"/>
                <w:lang w:eastAsia="ja-JP"/>
              </w:rPr>
              <w:t>N/A</w:t>
            </w:r>
          </w:p>
        </w:tc>
      </w:tr>
      <w:tr w:rsidR="00395979" w14:paraId="5183BCEF" w14:textId="77777777" w:rsidTr="00395979">
        <w:trPr>
          <w:jc w:val="center"/>
        </w:trPr>
        <w:tc>
          <w:tcPr>
            <w:tcW w:w="2006" w:type="dxa"/>
            <w:tcBorders>
              <w:top w:val="nil"/>
              <w:left w:val="single" w:sz="4" w:space="0" w:color="auto"/>
              <w:bottom w:val="nil"/>
              <w:right w:val="single" w:sz="4" w:space="0" w:color="auto"/>
            </w:tcBorders>
          </w:tcPr>
          <w:p w14:paraId="1080E0AA" w14:textId="77777777" w:rsidR="00395979" w:rsidRDefault="00395979">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37A2D0" w14:textId="77777777" w:rsidR="00395979" w:rsidRDefault="00395979">
            <w:pPr>
              <w:pStyle w:val="TAC"/>
              <w:keepNext w:val="0"/>
              <w:keepLines w:val="0"/>
              <w:rPr>
                <w:rFonts w:eastAsiaTheme="minorEastAsia" w:cs="Arial"/>
                <w:szCs w:val="18"/>
                <w:lang w:eastAsia="zh-CN"/>
              </w:rPr>
            </w:pPr>
            <w:r>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6DE339" w14:textId="77777777" w:rsidR="00395979" w:rsidRDefault="00395979">
            <w:pPr>
              <w:pStyle w:val="TAC"/>
              <w:keepNext w:val="0"/>
              <w:keepLines w:val="0"/>
              <w:rPr>
                <w:rFonts w:eastAsiaTheme="minorEastAsia"/>
              </w:rPr>
            </w:pPr>
            <w:r>
              <w:rPr>
                <w:rFonts w:eastAsiaTheme="minorEastAsia"/>
                <w:lang w:eastAsia="zh-CN"/>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2B2DD7E" w14:textId="77777777" w:rsidR="00395979" w:rsidRDefault="00395979">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E8182B" w14:textId="77777777" w:rsidR="00395979" w:rsidRDefault="00395979">
            <w:pPr>
              <w:pStyle w:val="TAC"/>
              <w:keepNext w:val="0"/>
              <w:keepLines w:val="0"/>
              <w:rPr>
                <w:rFonts w:eastAsiaTheme="minorEastAsia"/>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CF40AF4" w14:textId="77777777" w:rsidR="00395979" w:rsidRDefault="00395979">
            <w:pPr>
              <w:pStyle w:val="TAC"/>
              <w:keepNext w:val="0"/>
              <w:keepLines w:val="0"/>
              <w:rPr>
                <w:rFonts w:eastAsiaTheme="minorEastAsia"/>
              </w:rPr>
            </w:pPr>
            <w:r>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550A9C" w14:textId="77777777" w:rsidR="00395979" w:rsidRDefault="00395979">
            <w:pPr>
              <w:pStyle w:val="TAC"/>
              <w:keepNext w:val="0"/>
              <w:keepLines w:val="0"/>
              <w:rPr>
                <w:rFonts w:eastAsiaTheme="minorEastAsia"/>
              </w:rPr>
            </w:pPr>
            <w:r>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hideMark/>
          </w:tcPr>
          <w:p w14:paraId="3E84BF97"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5B6D12F" w14:textId="77777777" w:rsidR="00395979" w:rsidRDefault="00395979">
            <w:pPr>
              <w:pStyle w:val="TAC"/>
              <w:keepNext w:val="0"/>
              <w:keepLines w:val="0"/>
              <w:rPr>
                <w:rFonts w:eastAsiaTheme="minorEastAsia"/>
              </w:rPr>
            </w:pPr>
            <w:r>
              <w:rPr>
                <w:rFonts w:eastAsia="DengXian"/>
                <w:lang w:eastAsia="zh-CN"/>
              </w:rPr>
              <w:t>IMD4</w:t>
            </w:r>
          </w:p>
        </w:tc>
      </w:tr>
      <w:tr w:rsidR="00395979" w14:paraId="74BC2817" w14:textId="77777777" w:rsidTr="00395979">
        <w:trPr>
          <w:jc w:val="center"/>
        </w:trPr>
        <w:tc>
          <w:tcPr>
            <w:tcW w:w="2006" w:type="dxa"/>
            <w:tcBorders>
              <w:top w:val="nil"/>
              <w:left w:val="single" w:sz="4" w:space="0" w:color="auto"/>
              <w:bottom w:val="nil"/>
              <w:right w:val="single" w:sz="4" w:space="0" w:color="auto"/>
            </w:tcBorders>
          </w:tcPr>
          <w:p w14:paraId="45F3F3E4" w14:textId="77777777" w:rsidR="00395979" w:rsidRDefault="00395979">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E04E37" w14:textId="77777777" w:rsidR="00395979" w:rsidRDefault="00395979">
            <w:pPr>
              <w:pStyle w:val="TAC"/>
              <w:keepNext w:val="0"/>
              <w:keepLines w:val="0"/>
              <w:rPr>
                <w:rFonts w:eastAsiaTheme="minorEastAsia" w:cs="Arial"/>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256C65" w14:textId="77777777" w:rsidR="00395979" w:rsidRDefault="00395979">
            <w:pPr>
              <w:pStyle w:val="TAC"/>
              <w:keepNext w:val="0"/>
              <w:keepLines w:val="0"/>
              <w:rPr>
                <w:rFonts w:eastAsiaTheme="minorEastAsia"/>
              </w:rPr>
            </w:pPr>
            <w:r>
              <w:rPr>
                <w:rFonts w:eastAsiaTheme="minorEastAsia"/>
                <w:lang w:eastAsia="zh-CN"/>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8BC456C" w14:textId="77777777" w:rsidR="00395979" w:rsidRDefault="00395979">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BFF4D6" w14:textId="77777777" w:rsidR="00395979" w:rsidRDefault="00395979">
            <w:pPr>
              <w:pStyle w:val="TAC"/>
              <w:keepNext w:val="0"/>
              <w:keepLines w:val="0"/>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24207CDA" w14:textId="77777777" w:rsidR="00395979" w:rsidRDefault="00395979">
            <w:pPr>
              <w:pStyle w:val="TAC"/>
              <w:keepNext w:val="0"/>
              <w:keepLines w:val="0"/>
              <w:rPr>
                <w:rFonts w:eastAsiaTheme="minorEastAsia"/>
              </w:rPr>
            </w:pPr>
            <w:r>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627923"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5CDE133"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6451ED2" w14:textId="77777777" w:rsidR="00395979" w:rsidRDefault="00395979">
            <w:pPr>
              <w:pStyle w:val="TAC"/>
              <w:keepNext w:val="0"/>
              <w:keepLines w:val="0"/>
              <w:rPr>
                <w:rFonts w:eastAsiaTheme="minorEastAsia"/>
              </w:rPr>
            </w:pPr>
            <w:r>
              <w:rPr>
                <w:rFonts w:eastAsia="DengXian"/>
                <w:lang w:eastAsia="ja-JP"/>
              </w:rPr>
              <w:t>N/A</w:t>
            </w:r>
          </w:p>
        </w:tc>
      </w:tr>
      <w:tr w:rsidR="00395979" w14:paraId="57D8E8FB" w14:textId="77777777" w:rsidTr="00395979">
        <w:trPr>
          <w:jc w:val="center"/>
        </w:trPr>
        <w:tc>
          <w:tcPr>
            <w:tcW w:w="2006" w:type="dxa"/>
            <w:tcBorders>
              <w:top w:val="nil"/>
              <w:left w:val="single" w:sz="4" w:space="0" w:color="auto"/>
              <w:bottom w:val="nil"/>
              <w:right w:val="single" w:sz="4" w:space="0" w:color="auto"/>
            </w:tcBorders>
          </w:tcPr>
          <w:p w14:paraId="715AF755" w14:textId="77777777" w:rsidR="00395979" w:rsidRDefault="00395979">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CF772F" w14:textId="77777777" w:rsidR="00395979" w:rsidRDefault="00395979">
            <w:pPr>
              <w:pStyle w:val="TAC"/>
              <w:keepNext w:val="0"/>
              <w:keepLines w:val="0"/>
              <w:rPr>
                <w:rFonts w:eastAsia="DengXian"/>
                <w:lang w:eastAsia="zh-CN"/>
              </w:rPr>
            </w:pPr>
            <w:r>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hideMark/>
          </w:tcPr>
          <w:p w14:paraId="371C10EE" w14:textId="77777777" w:rsidR="00395979" w:rsidRDefault="00395979">
            <w:pPr>
              <w:pStyle w:val="TAC"/>
              <w:keepNext w:val="0"/>
              <w:keepLines w:val="0"/>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4AC23F8B" w14:textId="77777777" w:rsidR="00395979" w:rsidRDefault="00395979">
            <w:pPr>
              <w:pStyle w:val="TAC"/>
              <w:keepNext w:val="0"/>
              <w:keepLines w:val="0"/>
              <w:rPr>
                <w:rFonts w:eastAsiaTheme="minorEastAsia"/>
              </w:rPr>
            </w:pPr>
            <w:r>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hideMark/>
          </w:tcPr>
          <w:p w14:paraId="190CA378" w14:textId="77777777" w:rsidR="00395979" w:rsidRDefault="00395979">
            <w:pPr>
              <w:pStyle w:val="TAC"/>
              <w:keepNext w:val="0"/>
              <w:keepLines w:val="0"/>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14E8029F" w14:textId="77777777" w:rsidR="00395979" w:rsidRDefault="00395979">
            <w:pPr>
              <w:pStyle w:val="TAC"/>
              <w:keepNext w:val="0"/>
              <w:keepLines w:val="0"/>
              <w:rPr>
                <w:rFonts w:eastAsiaTheme="minorEastAsia"/>
                <w:lang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hideMark/>
          </w:tcPr>
          <w:p w14:paraId="23B940F1" w14:textId="77777777" w:rsidR="00395979" w:rsidRDefault="00395979">
            <w:pPr>
              <w:pStyle w:val="TAC"/>
              <w:keepNext w:val="0"/>
              <w:keepLines w:val="0"/>
              <w:rPr>
                <w:rFonts w:eastAsiaTheme="minorEastAsia"/>
              </w:rPr>
            </w:pPr>
            <w:r>
              <w:rPr>
                <w:rFonts w:eastAsiaTheme="minorEastAsia"/>
              </w:rPr>
              <w:t>N/A</w:t>
            </w:r>
            <w:r>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hideMark/>
          </w:tcPr>
          <w:p w14:paraId="14FD135A" w14:textId="77777777" w:rsidR="00395979" w:rsidRDefault="00395979">
            <w:pPr>
              <w:pStyle w:val="TAC"/>
              <w:keepNext w:val="0"/>
              <w:keepLines w:val="0"/>
              <w:rPr>
                <w:rFonts w:eastAsiaTheme="minorEastAsia" w:cs="Arial"/>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4BDC2735" w14:textId="77777777" w:rsidR="00395979" w:rsidRDefault="00395979">
            <w:pPr>
              <w:pStyle w:val="TAC"/>
              <w:keepNext w:val="0"/>
              <w:keepLines w:val="0"/>
              <w:rPr>
                <w:rFonts w:eastAsia="DengXian"/>
                <w:lang w:eastAsia="ja-JP"/>
              </w:rPr>
            </w:pPr>
            <w:r>
              <w:rPr>
                <w:rFonts w:eastAsiaTheme="minorEastAsia"/>
              </w:rPr>
              <w:t>IMD5</w:t>
            </w:r>
          </w:p>
        </w:tc>
      </w:tr>
      <w:tr w:rsidR="00395979" w14:paraId="505F2A9B" w14:textId="77777777" w:rsidTr="00395979">
        <w:trPr>
          <w:jc w:val="center"/>
        </w:trPr>
        <w:tc>
          <w:tcPr>
            <w:tcW w:w="2006" w:type="dxa"/>
            <w:tcBorders>
              <w:top w:val="nil"/>
              <w:left w:val="single" w:sz="4" w:space="0" w:color="auto"/>
              <w:bottom w:val="nil"/>
              <w:right w:val="single" w:sz="4" w:space="0" w:color="auto"/>
            </w:tcBorders>
          </w:tcPr>
          <w:p w14:paraId="376EBF06" w14:textId="77777777" w:rsidR="00395979" w:rsidRDefault="00395979">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A31ADA" w14:textId="77777777" w:rsidR="00395979" w:rsidRDefault="00395979">
            <w:pPr>
              <w:pStyle w:val="TAC"/>
              <w:keepNext w:val="0"/>
              <w:keepLines w:val="0"/>
              <w:rPr>
                <w:rFonts w:eastAsia="DengXian"/>
                <w:lang w:eastAsia="zh-CN"/>
              </w:rPr>
            </w:pPr>
            <w:r>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hideMark/>
          </w:tcPr>
          <w:p w14:paraId="4249F696" w14:textId="77777777" w:rsidR="00395979" w:rsidRDefault="00395979">
            <w:pPr>
              <w:pStyle w:val="TAC"/>
              <w:keepNext w:val="0"/>
              <w:keepLines w:val="0"/>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2A85A6B8" w14:textId="77777777" w:rsidR="00395979" w:rsidRDefault="00395979">
            <w:pPr>
              <w:pStyle w:val="TAC"/>
              <w:keepNext w:val="0"/>
              <w:keepLines w:val="0"/>
              <w:rPr>
                <w:rFonts w:eastAsiaTheme="minorEastAsia"/>
              </w:rPr>
            </w:pPr>
            <w:r>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hideMark/>
          </w:tcPr>
          <w:p w14:paraId="6459AC98" w14:textId="77777777" w:rsidR="00395979" w:rsidRDefault="00395979">
            <w:pPr>
              <w:pStyle w:val="TAC"/>
              <w:keepNext w:val="0"/>
              <w:keepLines w:val="0"/>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5F3F358F" w14:textId="77777777" w:rsidR="00395979" w:rsidRDefault="00395979">
            <w:pPr>
              <w:pStyle w:val="TAC"/>
              <w:keepNext w:val="0"/>
              <w:keepLines w:val="0"/>
              <w:rPr>
                <w:rFonts w:eastAsiaTheme="minorEastAsia"/>
                <w:lang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hideMark/>
          </w:tcPr>
          <w:p w14:paraId="16F68FD6"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BF8B2E7" w14:textId="77777777" w:rsidR="00395979" w:rsidRDefault="00395979">
            <w:pPr>
              <w:pStyle w:val="TAC"/>
              <w:keepNext w:val="0"/>
              <w:keepLines w:val="0"/>
              <w:rPr>
                <w:rFonts w:eastAsiaTheme="minorEastAsia" w:cs="Arial"/>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5EF3F732" w14:textId="77777777" w:rsidR="00395979" w:rsidRDefault="00395979">
            <w:pPr>
              <w:pStyle w:val="TAC"/>
              <w:keepNext w:val="0"/>
              <w:keepLines w:val="0"/>
              <w:rPr>
                <w:rFonts w:eastAsia="DengXian"/>
                <w:lang w:eastAsia="ja-JP"/>
              </w:rPr>
            </w:pPr>
            <w:r>
              <w:rPr>
                <w:rFonts w:eastAsiaTheme="minorEastAsia"/>
              </w:rPr>
              <w:t>N/A</w:t>
            </w:r>
          </w:p>
        </w:tc>
      </w:tr>
      <w:tr w:rsidR="00395979" w14:paraId="5F3F1411" w14:textId="77777777" w:rsidTr="00395979">
        <w:trPr>
          <w:jc w:val="center"/>
        </w:trPr>
        <w:tc>
          <w:tcPr>
            <w:tcW w:w="2006" w:type="dxa"/>
            <w:tcBorders>
              <w:top w:val="nil"/>
              <w:left w:val="single" w:sz="4" w:space="0" w:color="auto"/>
              <w:bottom w:val="nil"/>
              <w:right w:val="single" w:sz="4" w:space="0" w:color="auto"/>
            </w:tcBorders>
          </w:tcPr>
          <w:p w14:paraId="6DF2564C" w14:textId="77777777" w:rsidR="00395979" w:rsidRDefault="00395979">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E58139" w14:textId="77777777" w:rsidR="00395979" w:rsidRDefault="00395979">
            <w:pPr>
              <w:pStyle w:val="TAC"/>
              <w:keepNext w:val="0"/>
              <w:keepLines w:val="0"/>
              <w:rPr>
                <w:rFonts w:eastAsia="DengXian"/>
                <w:lang w:eastAsia="zh-CN"/>
              </w:rPr>
            </w:pPr>
            <w:r>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hideMark/>
          </w:tcPr>
          <w:p w14:paraId="739B127D" w14:textId="77777777" w:rsidR="00395979" w:rsidRDefault="00395979">
            <w:pPr>
              <w:pStyle w:val="TAC"/>
              <w:keepNext w:val="0"/>
              <w:keepLines w:val="0"/>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1F213AC0" w14:textId="77777777" w:rsidR="00395979" w:rsidRDefault="00395979">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58D79C9C" w14:textId="77777777" w:rsidR="00395979" w:rsidRDefault="00395979">
            <w:pPr>
              <w:pStyle w:val="TAC"/>
              <w:keepNext w:val="0"/>
              <w:keepLines w:val="0"/>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629FE3BD" w14:textId="77777777" w:rsidR="00395979" w:rsidRDefault="00395979">
            <w:pPr>
              <w:pStyle w:val="TAC"/>
              <w:keepNext w:val="0"/>
              <w:keepLines w:val="0"/>
              <w:rPr>
                <w:rFonts w:eastAsiaTheme="minorEastAsia"/>
                <w:lang w:eastAsia="zh-CN"/>
              </w:rPr>
            </w:pPr>
            <w:r>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hideMark/>
          </w:tcPr>
          <w:p w14:paraId="2AF0A60C" w14:textId="77777777" w:rsidR="00395979" w:rsidRDefault="00395979">
            <w:pPr>
              <w:pStyle w:val="TAC"/>
              <w:keepNext w:val="0"/>
              <w:keepLines w:val="0"/>
              <w:rPr>
                <w:rFonts w:eastAsiaTheme="minorEastAsia"/>
              </w:rPr>
            </w:pPr>
            <w:r>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hideMark/>
          </w:tcPr>
          <w:p w14:paraId="6D1EF2C6" w14:textId="77777777" w:rsidR="00395979" w:rsidRDefault="00395979">
            <w:pPr>
              <w:pStyle w:val="TAC"/>
              <w:keepNext w:val="0"/>
              <w:keepLines w:val="0"/>
              <w:rPr>
                <w:rFonts w:eastAsiaTheme="minorEastAsia" w:cs="Arial"/>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57547CA8" w14:textId="77777777" w:rsidR="00395979" w:rsidRDefault="00395979">
            <w:pPr>
              <w:pStyle w:val="TAC"/>
              <w:keepNext w:val="0"/>
              <w:keepLines w:val="0"/>
              <w:rPr>
                <w:rFonts w:eastAsia="DengXian"/>
                <w:lang w:eastAsia="ja-JP"/>
              </w:rPr>
            </w:pPr>
            <w:r>
              <w:rPr>
                <w:rFonts w:eastAsiaTheme="minorEastAsia"/>
              </w:rPr>
              <w:t>IMD7</w:t>
            </w:r>
          </w:p>
        </w:tc>
      </w:tr>
      <w:tr w:rsidR="00395979" w14:paraId="1DF1EB92" w14:textId="77777777" w:rsidTr="00395979">
        <w:trPr>
          <w:jc w:val="center"/>
        </w:trPr>
        <w:tc>
          <w:tcPr>
            <w:tcW w:w="2006" w:type="dxa"/>
            <w:tcBorders>
              <w:top w:val="nil"/>
              <w:left w:val="single" w:sz="4" w:space="0" w:color="auto"/>
              <w:bottom w:val="nil"/>
              <w:right w:val="single" w:sz="4" w:space="0" w:color="auto"/>
            </w:tcBorders>
          </w:tcPr>
          <w:p w14:paraId="11F1C49E" w14:textId="77777777" w:rsidR="00395979" w:rsidRDefault="00395979">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nil"/>
              <w:right w:val="single" w:sz="4" w:space="0" w:color="auto"/>
            </w:tcBorders>
            <w:hideMark/>
          </w:tcPr>
          <w:p w14:paraId="03109F38" w14:textId="77777777" w:rsidR="00395979" w:rsidRDefault="00395979">
            <w:pPr>
              <w:pStyle w:val="TAC"/>
              <w:keepNext w:val="0"/>
              <w:keepLines w:val="0"/>
              <w:rPr>
                <w:rFonts w:eastAsia="DengXian"/>
                <w:lang w:eastAsia="zh-C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2FB8D534" w14:textId="77777777" w:rsidR="00395979" w:rsidRDefault="00395979">
            <w:pPr>
              <w:pStyle w:val="TAC"/>
              <w:keepNext w:val="0"/>
              <w:keepLines w:val="0"/>
              <w:rPr>
                <w:rFonts w:eastAsiaTheme="minorEastAsia"/>
                <w:lang w:eastAsia="zh-CN"/>
              </w:rPr>
            </w:pPr>
            <w:r>
              <w:rPr>
                <w:rFonts w:eastAsiaTheme="minorEastAsia"/>
              </w:rPr>
              <w:t>3427.5</w:t>
            </w:r>
          </w:p>
        </w:tc>
        <w:tc>
          <w:tcPr>
            <w:tcW w:w="818" w:type="dxa"/>
            <w:tcBorders>
              <w:top w:val="single" w:sz="4" w:space="0" w:color="auto"/>
              <w:left w:val="single" w:sz="4" w:space="0" w:color="auto"/>
              <w:bottom w:val="single" w:sz="4" w:space="0" w:color="auto"/>
              <w:right w:val="single" w:sz="4" w:space="0" w:color="auto"/>
            </w:tcBorders>
            <w:hideMark/>
          </w:tcPr>
          <w:p w14:paraId="60D7E5A9" w14:textId="77777777" w:rsidR="00395979" w:rsidRDefault="00395979">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59276F5" w14:textId="77777777" w:rsidR="00395979" w:rsidRDefault="00395979">
            <w:pPr>
              <w:pStyle w:val="TAC"/>
              <w:keepNext w:val="0"/>
              <w:keepLines w:val="0"/>
              <w:rPr>
                <w:rFonts w:eastAsiaTheme="minorEastAsia"/>
              </w:rPr>
            </w:pPr>
            <w:r>
              <w:rPr>
                <w:rFonts w:eastAsiaTheme="minorEastAsia"/>
              </w:rPr>
              <w:t>1 (RBstart=10)</w:t>
            </w:r>
          </w:p>
        </w:tc>
        <w:tc>
          <w:tcPr>
            <w:tcW w:w="790" w:type="dxa"/>
            <w:tcBorders>
              <w:top w:val="single" w:sz="4" w:space="0" w:color="auto"/>
              <w:left w:val="single" w:sz="4" w:space="0" w:color="auto"/>
              <w:bottom w:val="single" w:sz="4" w:space="0" w:color="auto"/>
              <w:right w:val="single" w:sz="4" w:space="0" w:color="auto"/>
            </w:tcBorders>
            <w:hideMark/>
          </w:tcPr>
          <w:p w14:paraId="6EEA8ACA" w14:textId="77777777" w:rsidR="00395979" w:rsidRDefault="00395979">
            <w:pPr>
              <w:pStyle w:val="TAC"/>
              <w:keepNext w:val="0"/>
              <w:keepLines w:val="0"/>
              <w:rPr>
                <w:rFonts w:eastAsiaTheme="minorEastAsia"/>
                <w:lang w:eastAsia="zh-CN"/>
              </w:rPr>
            </w:pPr>
            <w:r>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hideMark/>
          </w:tcPr>
          <w:p w14:paraId="36DB55E7"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77B55C3" w14:textId="77777777" w:rsidR="00395979" w:rsidRDefault="00395979">
            <w:pPr>
              <w:pStyle w:val="TAC"/>
              <w:keepNext w:val="0"/>
              <w:keepLines w:val="0"/>
              <w:rPr>
                <w:rFonts w:eastAsiaTheme="minorEastAsia" w:cs="Arial"/>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7195E152" w14:textId="77777777" w:rsidR="00395979" w:rsidRDefault="00395979">
            <w:pPr>
              <w:pStyle w:val="TAC"/>
              <w:keepNext w:val="0"/>
              <w:keepLines w:val="0"/>
              <w:rPr>
                <w:rFonts w:eastAsia="DengXian"/>
                <w:lang w:eastAsia="ja-JP"/>
              </w:rPr>
            </w:pPr>
            <w:r>
              <w:rPr>
                <w:rFonts w:eastAsiaTheme="minorEastAsia"/>
              </w:rPr>
              <w:t>N/A</w:t>
            </w:r>
          </w:p>
        </w:tc>
      </w:tr>
      <w:tr w:rsidR="00395979" w14:paraId="32CDCF3F" w14:textId="77777777" w:rsidTr="00395979">
        <w:trPr>
          <w:jc w:val="center"/>
        </w:trPr>
        <w:tc>
          <w:tcPr>
            <w:tcW w:w="2006" w:type="dxa"/>
            <w:tcBorders>
              <w:top w:val="nil"/>
              <w:left w:val="single" w:sz="4" w:space="0" w:color="auto"/>
              <w:bottom w:val="single" w:sz="4" w:space="0" w:color="auto"/>
              <w:right w:val="single" w:sz="4" w:space="0" w:color="auto"/>
            </w:tcBorders>
          </w:tcPr>
          <w:p w14:paraId="64E6FF5A" w14:textId="77777777" w:rsidR="00395979" w:rsidRDefault="00395979">
            <w:pPr>
              <w:pStyle w:val="TAC"/>
              <w:keepNext w:val="0"/>
              <w:keepLines w:val="0"/>
              <w:rPr>
                <w:rFonts w:eastAsiaTheme="minorEastAsia" w:cs="Arial"/>
                <w:szCs w:val="18"/>
                <w:lang w:eastAsia="zh-CN"/>
              </w:rPr>
            </w:pPr>
          </w:p>
        </w:tc>
        <w:tc>
          <w:tcPr>
            <w:tcW w:w="1145" w:type="dxa"/>
            <w:tcBorders>
              <w:top w:val="nil"/>
              <w:left w:val="single" w:sz="4" w:space="0" w:color="auto"/>
              <w:bottom w:val="single" w:sz="4" w:space="0" w:color="auto"/>
              <w:right w:val="single" w:sz="4" w:space="0" w:color="auto"/>
            </w:tcBorders>
          </w:tcPr>
          <w:p w14:paraId="0CDF0C32" w14:textId="77777777" w:rsidR="00395979" w:rsidRDefault="00395979">
            <w:pPr>
              <w:pStyle w:val="TAC"/>
              <w:keepNext w:val="0"/>
              <w:keepLines w:val="0"/>
              <w:rPr>
                <w:rFonts w:eastAsiaTheme="minorEastAsia"/>
              </w:rPr>
            </w:pPr>
          </w:p>
        </w:tc>
        <w:tc>
          <w:tcPr>
            <w:tcW w:w="959" w:type="dxa"/>
            <w:tcBorders>
              <w:top w:val="single" w:sz="4" w:space="0" w:color="auto"/>
              <w:left w:val="single" w:sz="4" w:space="0" w:color="auto"/>
              <w:bottom w:val="single" w:sz="4" w:space="0" w:color="auto"/>
              <w:right w:val="single" w:sz="4" w:space="0" w:color="auto"/>
            </w:tcBorders>
            <w:hideMark/>
          </w:tcPr>
          <w:p w14:paraId="63E38E3D" w14:textId="77777777" w:rsidR="00395979" w:rsidRDefault="00395979">
            <w:pPr>
              <w:pStyle w:val="TAC"/>
              <w:keepNext w:val="0"/>
              <w:keepLines w:val="0"/>
              <w:rPr>
                <w:rFonts w:eastAsiaTheme="minorEastAsia"/>
              </w:rPr>
            </w:pPr>
            <w:r>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hideMark/>
          </w:tcPr>
          <w:p w14:paraId="2BD49D38" w14:textId="77777777" w:rsidR="00395979" w:rsidRDefault="00395979">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16A025C5" w14:textId="77777777" w:rsidR="00395979" w:rsidRDefault="00395979">
            <w:pPr>
              <w:pStyle w:val="TAC"/>
              <w:keepNext w:val="0"/>
              <w:keepLines w:val="0"/>
              <w:rPr>
                <w:rFonts w:eastAsiaTheme="minorEastAsia"/>
              </w:rPr>
            </w:pPr>
            <w:r>
              <w:rPr>
                <w:rFonts w:eastAsiaTheme="minorEastAsia"/>
              </w:rPr>
              <w:t>1 (RBstart=0)</w:t>
            </w:r>
          </w:p>
        </w:tc>
        <w:tc>
          <w:tcPr>
            <w:tcW w:w="790" w:type="dxa"/>
            <w:tcBorders>
              <w:top w:val="single" w:sz="4" w:space="0" w:color="auto"/>
              <w:left w:val="single" w:sz="4" w:space="0" w:color="auto"/>
              <w:bottom w:val="single" w:sz="4" w:space="0" w:color="auto"/>
              <w:right w:val="single" w:sz="4" w:space="0" w:color="auto"/>
            </w:tcBorders>
            <w:hideMark/>
          </w:tcPr>
          <w:p w14:paraId="18D5A16E" w14:textId="77777777" w:rsidR="00395979" w:rsidRDefault="00395979">
            <w:pPr>
              <w:pStyle w:val="TAC"/>
              <w:keepNext w:val="0"/>
              <w:keepLines w:val="0"/>
              <w:rPr>
                <w:rFonts w:eastAsiaTheme="minorEastAsia"/>
              </w:rPr>
            </w:pPr>
            <w:r>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hideMark/>
          </w:tcPr>
          <w:p w14:paraId="569EA88A"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FB49D16" w14:textId="77777777" w:rsidR="00395979" w:rsidRDefault="00395979">
            <w:pPr>
              <w:pStyle w:val="TAC"/>
              <w:keepNext w:val="0"/>
              <w:keepLines w:val="0"/>
              <w:rPr>
                <w:rFonts w:eastAsiaTheme="minorEastAsia"/>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6EFB1E7F" w14:textId="77777777" w:rsidR="00395979" w:rsidRDefault="00395979">
            <w:pPr>
              <w:pStyle w:val="TAC"/>
              <w:keepNext w:val="0"/>
              <w:keepLines w:val="0"/>
              <w:rPr>
                <w:rFonts w:eastAsiaTheme="minorEastAsia"/>
              </w:rPr>
            </w:pPr>
            <w:r>
              <w:rPr>
                <w:rFonts w:eastAsiaTheme="minorEastAsia"/>
              </w:rPr>
              <w:t>N/A</w:t>
            </w:r>
          </w:p>
        </w:tc>
      </w:tr>
      <w:tr w:rsidR="00395979" w14:paraId="54C157F8"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1C9466F3" w14:textId="77777777" w:rsidR="00395979" w:rsidRDefault="00395979">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w:t>
            </w:r>
            <w:r>
              <w:rPr>
                <w:rFonts w:eastAsiaTheme="minorEastAsia" w:cs="Arial"/>
                <w:szCs w:val="18"/>
              </w:rPr>
              <w:t>-</w:t>
            </w:r>
            <w:r>
              <w:rPr>
                <w:rFonts w:eastAsiaTheme="minorEastAsia"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hideMark/>
          </w:tcPr>
          <w:p w14:paraId="043E4190" w14:textId="77777777" w:rsidR="00395979" w:rsidRDefault="00395979">
            <w:pPr>
              <w:pStyle w:val="TAC"/>
              <w:keepNext w:val="0"/>
              <w:keepLines w:val="0"/>
              <w:rPr>
                <w:rFonts w:eastAsiaTheme="minorEastAsia"/>
                <w:lang w:eastAsia="zh-CN"/>
              </w:rPr>
            </w:pPr>
            <w:r>
              <w:rPr>
                <w:rFonts w:eastAsiaTheme="minorEastAsia"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65D726" w14:textId="77777777" w:rsidR="00395979" w:rsidRDefault="00395979">
            <w:pPr>
              <w:pStyle w:val="TAC"/>
              <w:keepNext w:val="0"/>
              <w:keepLines w:val="0"/>
              <w:rPr>
                <w:rFonts w:eastAsiaTheme="minorEastAsia"/>
                <w:lang w:eastAsia="zh-CN"/>
              </w:rPr>
            </w:pPr>
            <w:r>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4FBC297" w14:textId="77777777" w:rsidR="00395979" w:rsidRDefault="00395979">
            <w:pPr>
              <w:pStyle w:val="TAC"/>
              <w:keepNext w:val="0"/>
              <w:keepLines w:val="0"/>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650960" w14:textId="77777777" w:rsidR="00395979" w:rsidRDefault="00395979">
            <w:pPr>
              <w:pStyle w:val="TAC"/>
              <w:keepNext w:val="0"/>
              <w:keepLines w:val="0"/>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4257EA5" w14:textId="77777777" w:rsidR="00395979" w:rsidRDefault="00395979">
            <w:pPr>
              <w:pStyle w:val="TAC"/>
              <w:keepNext w:val="0"/>
              <w:keepLines w:val="0"/>
              <w:rPr>
                <w:rFonts w:eastAsiaTheme="minorEastAsia"/>
                <w:lang w:eastAsia="zh-CN"/>
              </w:rPr>
            </w:pPr>
            <w:r>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784074" w14:textId="77777777" w:rsidR="00395979" w:rsidRDefault="00395979">
            <w:pPr>
              <w:pStyle w:val="TAC"/>
              <w:keepNext w:val="0"/>
              <w:keepLines w:val="0"/>
              <w:rPr>
                <w:rFonts w:eastAsiaTheme="minorEastAsia"/>
                <w:lang w:eastAsia="ja-JP"/>
              </w:rPr>
            </w:pPr>
            <w:r>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hideMark/>
          </w:tcPr>
          <w:p w14:paraId="094D8B0B" w14:textId="77777777" w:rsidR="00395979" w:rsidRDefault="00395979">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EDBE3DC" w14:textId="77777777" w:rsidR="00395979" w:rsidRDefault="00395979">
            <w:pPr>
              <w:pStyle w:val="TAC"/>
              <w:keepNext w:val="0"/>
              <w:keepLines w:val="0"/>
              <w:rPr>
                <w:rFonts w:eastAsiaTheme="minorEastAsia"/>
                <w:lang w:eastAsia="ja-JP"/>
              </w:rPr>
            </w:pPr>
            <w:r>
              <w:rPr>
                <w:rFonts w:eastAsiaTheme="minorEastAsia"/>
              </w:rPr>
              <w:t>IMD2</w:t>
            </w:r>
          </w:p>
        </w:tc>
      </w:tr>
      <w:tr w:rsidR="00395979" w14:paraId="0E326905" w14:textId="77777777" w:rsidTr="00395979">
        <w:trPr>
          <w:jc w:val="center"/>
        </w:trPr>
        <w:tc>
          <w:tcPr>
            <w:tcW w:w="2006" w:type="dxa"/>
            <w:tcBorders>
              <w:top w:val="nil"/>
              <w:left w:val="single" w:sz="4" w:space="0" w:color="auto"/>
              <w:bottom w:val="nil"/>
              <w:right w:val="single" w:sz="4" w:space="0" w:color="auto"/>
            </w:tcBorders>
          </w:tcPr>
          <w:p w14:paraId="1858B869"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A75C87" w14:textId="77777777" w:rsidR="00395979" w:rsidRDefault="00395979">
            <w:pPr>
              <w:pStyle w:val="TAC"/>
              <w:keepNext w:val="0"/>
              <w:keepLines w:val="0"/>
              <w:rPr>
                <w:rFonts w:eastAsiaTheme="minorEastAsia"/>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956C5B" w14:textId="77777777" w:rsidR="00395979" w:rsidRDefault="00395979">
            <w:pPr>
              <w:pStyle w:val="TAC"/>
              <w:keepNext w:val="0"/>
              <w:keepLines w:val="0"/>
              <w:rPr>
                <w:rFonts w:eastAsiaTheme="minorEastAsia"/>
                <w:lang w:eastAsia="zh-CN"/>
              </w:rPr>
            </w:pPr>
            <w:r>
              <w:rPr>
                <w:rFonts w:eastAsiaTheme="minorEastAsia"/>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06A9336" w14:textId="77777777" w:rsidR="00395979" w:rsidRDefault="00395979">
            <w:pPr>
              <w:pStyle w:val="TAC"/>
              <w:keepNext w:val="0"/>
              <w:keepLines w:val="0"/>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9E4247" w14:textId="77777777" w:rsidR="00395979" w:rsidRDefault="00395979">
            <w:pPr>
              <w:pStyle w:val="TAC"/>
              <w:keepNext w:val="0"/>
              <w:keepLines w:val="0"/>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59617874" w14:textId="77777777" w:rsidR="00395979" w:rsidRDefault="00395979">
            <w:pPr>
              <w:pStyle w:val="TAC"/>
              <w:keepNext w:val="0"/>
              <w:keepLines w:val="0"/>
              <w:rPr>
                <w:rFonts w:eastAsiaTheme="minorEastAsia"/>
                <w:lang w:eastAsia="zh-CN"/>
              </w:rPr>
            </w:pPr>
            <w:r>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56F21B"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192A1DE" w14:textId="77777777" w:rsidR="00395979" w:rsidRDefault="00395979">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15893FF" w14:textId="77777777" w:rsidR="00395979" w:rsidRDefault="00395979">
            <w:pPr>
              <w:pStyle w:val="TAC"/>
              <w:keepNext w:val="0"/>
              <w:keepLines w:val="0"/>
              <w:rPr>
                <w:rFonts w:eastAsiaTheme="minorEastAsia"/>
                <w:lang w:eastAsia="ja-JP"/>
              </w:rPr>
            </w:pPr>
            <w:r>
              <w:rPr>
                <w:rFonts w:eastAsiaTheme="minorEastAsia"/>
              </w:rPr>
              <w:t>N/A</w:t>
            </w:r>
          </w:p>
        </w:tc>
      </w:tr>
      <w:tr w:rsidR="00395979" w14:paraId="2F78FFB1" w14:textId="77777777" w:rsidTr="00395979">
        <w:trPr>
          <w:jc w:val="center"/>
        </w:trPr>
        <w:tc>
          <w:tcPr>
            <w:tcW w:w="2006" w:type="dxa"/>
            <w:tcBorders>
              <w:top w:val="nil"/>
              <w:left w:val="single" w:sz="4" w:space="0" w:color="auto"/>
              <w:bottom w:val="nil"/>
              <w:right w:val="single" w:sz="4" w:space="0" w:color="auto"/>
            </w:tcBorders>
          </w:tcPr>
          <w:p w14:paraId="3EF38DF4"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9998C4" w14:textId="77777777" w:rsidR="00395979" w:rsidRDefault="00395979">
            <w:pPr>
              <w:pStyle w:val="TAC"/>
              <w:keepNext w:val="0"/>
              <w:keepLines w:val="0"/>
              <w:rPr>
                <w:rFonts w:eastAsiaTheme="minorEastAsia"/>
                <w:lang w:eastAsia="zh-CN"/>
              </w:rPr>
            </w:pPr>
            <w:r>
              <w:rPr>
                <w:rFonts w:eastAsiaTheme="minorEastAsia"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8669D9" w14:textId="77777777" w:rsidR="00395979" w:rsidRDefault="00395979">
            <w:pPr>
              <w:pStyle w:val="TAC"/>
              <w:keepNext w:val="0"/>
              <w:keepLines w:val="0"/>
              <w:rPr>
                <w:rFonts w:eastAsiaTheme="minorEastAsia"/>
                <w:lang w:eastAsia="zh-CN"/>
              </w:rPr>
            </w:pPr>
            <w:r>
              <w:rPr>
                <w:rFonts w:eastAsiaTheme="minorEastAsia"/>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2979116" w14:textId="77777777" w:rsidR="00395979" w:rsidRDefault="00395979">
            <w:pPr>
              <w:pStyle w:val="TAC"/>
              <w:keepNext w:val="0"/>
              <w:keepLines w:val="0"/>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A5B802" w14:textId="77777777" w:rsidR="00395979" w:rsidRDefault="00395979">
            <w:pPr>
              <w:pStyle w:val="TAC"/>
              <w:keepNext w:val="0"/>
              <w:keepLines w:val="0"/>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0F90F55A" w14:textId="77777777" w:rsidR="00395979" w:rsidRDefault="00395979">
            <w:pPr>
              <w:pStyle w:val="TAC"/>
              <w:keepNext w:val="0"/>
              <w:keepLines w:val="0"/>
              <w:rPr>
                <w:rFonts w:eastAsiaTheme="minorEastAsia"/>
                <w:lang w:eastAsia="zh-CN"/>
              </w:rPr>
            </w:pPr>
            <w:r>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214241" w14:textId="77777777" w:rsidR="00395979" w:rsidRDefault="00395979">
            <w:pPr>
              <w:pStyle w:val="TAC"/>
              <w:keepNext w:val="0"/>
              <w:keepLines w:val="0"/>
              <w:rPr>
                <w:rFonts w:eastAsiaTheme="minorEastAsia"/>
                <w:lang w:eastAsia="ja-JP"/>
              </w:rPr>
            </w:pPr>
            <w:r>
              <w:rPr>
                <w:rFonts w:eastAsiaTheme="minorEastAsia"/>
              </w:rPr>
              <w:t>18.5</w:t>
            </w:r>
          </w:p>
        </w:tc>
        <w:tc>
          <w:tcPr>
            <w:tcW w:w="828" w:type="dxa"/>
            <w:tcBorders>
              <w:top w:val="single" w:sz="4" w:space="0" w:color="auto"/>
              <w:left w:val="single" w:sz="4" w:space="0" w:color="auto"/>
              <w:bottom w:val="single" w:sz="4" w:space="0" w:color="auto"/>
              <w:right w:val="single" w:sz="4" w:space="0" w:color="auto"/>
            </w:tcBorders>
            <w:hideMark/>
          </w:tcPr>
          <w:p w14:paraId="61F7992B" w14:textId="77777777" w:rsidR="00395979" w:rsidRDefault="00395979">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2BBF37D" w14:textId="77777777" w:rsidR="00395979" w:rsidRDefault="00395979">
            <w:pPr>
              <w:pStyle w:val="TAC"/>
              <w:keepNext w:val="0"/>
              <w:keepLines w:val="0"/>
              <w:rPr>
                <w:rFonts w:eastAsiaTheme="minorEastAsia"/>
                <w:lang w:eastAsia="ja-JP"/>
              </w:rPr>
            </w:pPr>
            <w:r>
              <w:rPr>
                <w:rFonts w:eastAsiaTheme="minorEastAsia"/>
              </w:rPr>
              <w:t>IMD4</w:t>
            </w:r>
          </w:p>
        </w:tc>
      </w:tr>
      <w:tr w:rsidR="00395979" w14:paraId="0225D4FF" w14:textId="77777777" w:rsidTr="00395979">
        <w:trPr>
          <w:jc w:val="center"/>
        </w:trPr>
        <w:tc>
          <w:tcPr>
            <w:tcW w:w="2006" w:type="dxa"/>
            <w:tcBorders>
              <w:top w:val="nil"/>
              <w:left w:val="single" w:sz="4" w:space="0" w:color="auto"/>
              <w:bottom w:val="nil"/>
              <w:right w:val="single" w:sz="4" w:space="0" w:color="auto"/>
            </w:tcBorders>
          </w:tcPr>
          <w:p w14:paraId="4FF5F7C0"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2E6169" w14:textId="77777777" w:rsidR="00395979" w:rsidRDefault="00395979">
            <w:pPr>
              <w:pStyle w:val="TAC"/>
              <w:keepNext w:val="0"/>
              <w:keepLines w:val="0"/>
              <w:rPr>
                <w:rFonts w:eastAsiaTheme="minorEastAsia"/>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5BB8C2" w14:textId="77777777" w:rsidR="00395979" w:rsidRDefault="00395979">
            <w:pPr>
              <w:pStyle w:val="TAC"/>
              <w:keepNext w:val="0"/>
              <w:keepLines w:val="0"/>
              <w:rPr>
                <w:rFonts w:eastAsiaTheme="minorEastAsia"/>
                <w:lang w:eastAsia="zh-CN"/>
              </w:rPr>
            </w:pPr>
            <w:r>
              <w:rPr>
                <w:rFonts w:eastAsiaTheme="minorEastAsia"/>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9CBCC7B" w14:textId="77777777" w:rsidR="00395979" w:rsidRDefault="00395979">
            <w:pPr>
              <w:pStyle w:val="TAC"/>
              <w:keepNext w:val="0"/>
              <w:keepLines w:val="0"/>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707B00" w14:textId="77777777" w:rsidR="00395979" w:rsidRDefault="00395979">
            <w:pPr>
              <w:pStyle w:val="TAC"/>
              <w:keepNext w:val="0"/>
              <w:keepLines w:val="0"/>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582B938D" w14:textId="77777777" w:rsidR="00395979" w:rsidRDefault="00395979">
            <w:pPr>
              <w:pStyle w:val="TAC"/>
              <w:keepNext w:val="0"/>
              <w:keepLines w:val="0"/>
              <w:rPr>
                <w:rFonts w:eastAsiaTheme="minorEastAsia"/>
                <w:lang w:eastAsia="zh-CN"/>
              </w:rPr>
            </w:pPr>
            <w:r>
              <w:rPr>
                <w:rFonts w:eastAsiaTheme="minorEastAsia"/>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C87F49"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8C7DF0D" w14:textId="77777777" w:rsidR="00395979" w:rsidRDefault="00395979">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6C4ACCB" w14:textId="77777777" w:rsidR="00395979" w:rsidRDefault="00395979">
            <w:pPr>
              <w:pStyle w:val="TAC"/>
              <w:keepNext w:val="0"/>
              <w:keepLines w:val="0"/>
              <w:rPr>
                <w:rFonts w:eastAsiaTheme="minorEastAsia"/>
                <w:lang w:eastAsia="ja-JP"/>
              </w:rPr>
            </w:pPr>
            <w:r>
              <w:rPr>
                <w:rFonts w:eastAsiaTheme="minorEastAsia"/>
              </w:rPr>
              <w:t>N/A</w:t>
            </w:r>
          </w:p>
        </w:tc>
      </w:tr>
      <w:tr w:rsidR="00395979" w14:paraId="6E994EBE" w14:textId="77777777" w:rsidTr="00395979">
        <w:trPr>
          <w:jc w:val="center"/>
        </w:trPr>
        <w:tc>
          <w:tcPr>
            <w:tcW w:w="2006" w:type="dxa"/>
            <w:tcBorders>
              <w:top w:val="nil"/>
              <w:left w:val="single" w:sz="4" w:space="0" w:color="auto"/>
              <w:bottom w:val="nil"/>
              <w:right w:val="single" w:sz="4" w:space="0" w:color="auto"/>
            </w:tcBorders>
          </w:tcPr>
          <w:p w14:paraId="0068E7AC"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8C6B55" w14:textId="77777777" w:rsidR="00395979" w:rsidRDefault="00395979">
            <w:pPr>
              <w:pStyle w:val="TAC"/>
              <w:keepNext w:val="0"/>
              <w:keepLines w:val="0"/>
              <w:rPr>
                <w:rFonts w:eastAsiaTheme="minorEastAsia" w:cs="Arial"/>
                <w:szCs w:val="18"/>
                <w:lang w:eastAsia="zh-CN"/>
              </w:rPr>
            </w:pPr>
            <w:r>
              <w:rPr>
                <w:rFonts w:eastAsiaTheme="minorEastAsia"/>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CFE6F0B" w14:textId="77777777" w:rsidR="00395979" w:rsidRDefault="00395979">
            <w:pPr>
              <w:pStyle w:val="TAC"/>
              <w:keepNext w:val="0"/>
              <w:keepLines w:val="0"/>
              <w:rPr>
                <w:rFonts w:eastAsiaTheme="minorEastAsia"/>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57F6DA67" w14:textId="77777777" w:rsidR="00395979" w:rsidRDefault="00395979">
            <w:pPr>
              <w:pStyle w:val="TAC"/>
              <w:keepNext w:val="0"/>
              <w:keepLines w:val="0"/>
              <w:rPr>
                <w:rFonts w:eastAsiaTheme="minorEastAsia"/>
              </w:rPr>
            </w:pPr>
            <w:r>
              <w:rPr>
                <w:rFonts w:eastAsiaTheme="minorEastAsia"/>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3425805A" w14:textId="77777777" w:rsidR="00395979" w:rsidRDefault="00395979">
            <w:pPr>
              <w:pStyle w:val="TAC"/>
              <w:keepNext w:val="0"/>
              <w:keepLines w:val="0"/>
              <w:rPr>
                <w:rFonts w:eastAsiaTheme="minorEastAsia"/>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1DB9DBDB" w14:textId="77777777" w:rsidR="00395979" w:rsidRDefault="00395979">
            <w:pPr>
              <w:pStyle w:val="TAC"/>
              <w:keepNext w:val="0"/>
              <w:keepLines w:val="0"/>
              <w:rPr>
                <w:rFonts w:eastAsiaTheme="minorEastAsia"/>
              </w:rPr>
            </w:pPr>
            <w:r>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hideMark/>
          </w:tcPr>
          <w:p w14:paraId="7E342E41" w14:textId="77777777" w:rsidR="00395979" w:rsidRDefault="00395979">
            <w:pPr>
              <w:pStyle w:val="TAC"/>
              <w:keepNext w:val="0"/>
              <w:keepLines w:val="0"/>
              <w:rPr>
                <w:rFonts w:eastAsiaTheme="minorEastAsia"/>
              </w:rPr>
            </w:pPr>
            <w:r>
              <w:rPr>
                <w:rFonts w:eastAsiaTheme="minorEastAsia"/>
                <w:lang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32DF81AE" w14:textId="77777777" w:rsidR="00395979" w:rsidRDefault="00395979">
            <w:pPr>
              <w:pStyle w:val="TAC"/>
              <w:keepNext w:val="0"/>
              <w:keepLines w:val="0"/>
              <w:rPr>
                <w:rFonts w:eastAsiaTheme="minorEastAsia" w:cs="Arial"/>
                <w:szCs w:val="18"/>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37EB2AC" w14:textId="77777777" w:rsidR="00395979" w:rsidRDefault="00395979">
            <w:pPr>
              <w:pStyle w:val="TAC"/>
              <w:keepNext w:val="0"/>
              <w:keepLines w:val="0"/>
              <w:rPr>
                <w:rFonts w:eastAsiaTheme="minorEastAsia"/>
              </w:rPr>
            </w:pPr>
            <w:r>
              <w:rPr>
                <w:rFonts w:eastAsiaTheme="minorEastAsia"/>
                <w:lang w:eastAsia="zh-CN"/>
              </w:rPr>
              <w:t>IMD7</w:t>
            </w:r>
          </w:p>
        </w:tc>
      </w:tr>
      <w:tr w:rsidR="00395979" w14:paraId="5289F90A" w14:textId="77777777" w:rsidTr="00395979">
        <w:trPr>
          <w:jc w:val="center"/>
        </w:trPr>
        <w:tc>
          <w:tcPr>
            <w:tcW w:w="2006" w:type="dxa"/>
            <w:tcBorders>
              <w:top w:val="nil"/>
              <w:left w:val="single" w:sz="4" w:space="0" w:color="auto"/>
              <w:bottom w:val="nil"/>
              <w:right w:val="single" w:sz="4" w:space="0" w:color="auto"/>
            </w:tcBorders>
          </w:tcPr>
          <w:p w14:paraId="0A6EBC33"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hideMark/>
          </w:tcPr>
          <w:p w14:paraId="553696AA" w14:textId="77777777" w:rsidR="00395979" w:rsidRDefault="00395979">
            <w:pPr>
              <w:pStyle w:val="TAC"/>
              <w:keepNext w:val="0"/>
              <w:keepLines w:val="0"/>
              <w:rPr>
                <w:rFonts w:eastAsiaTheme="minorEastAsia" w:cs="Arial"/>
                <w:szCs w:val="18"/>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2A3EE30F" w14:textId="77777777" w:rsidR="00395979" w:rsidRDefault="00395979">
            <w:pPr>
              <w:pStyle w:val="TAC"/>
              <w:keepNext w:val="0"/>
              <w:keepLines w:val="0"/>
              <w:rPr>
                <w:rFonts w:eastAsiaTheme="minorEastAsia"/>
              </w:rPr>
            </w:pPr>
            <w:r>
              <w:rPr>
                <w:lang w:eastAsia="ja-JP"/>
              </w:rPr>
              <w:t>3305</w:t>
            </w:r>
          </w:p>
        </w:tc>
        <w:tc>
          <w:tcPr>
            <w:tcW w:w="818" w:type="dxa"/>
            <w:tcBorders>
              <w:top w:val="single" w:sz="4" w:space="0" w:color="auto"/>
              <w:left w:val="single" w:sz="4" w:space="0" w:color="auto"/>
              <w:bottom w:val="single" w:sz="4" w:space="0" w:color="auto"/>
              <w:right w:val="single" w:sz="4" w:space="0" w:color="auto"/>
            </w:tcBorders>
            <w:hideMark/>
          </w:tcPr>
          <w:p w14:paraId="49996E1F" w14:textId="77777777" w:rsidR="00395979" w:rsidRDefault="00395979">
            <w:pPr>
              <w:pStyle w:val="TAC"/>
              <w:keepNext w:val="0"/>
              <w:keepLines w:val="0"/>
              <w:rPr>
                <w:rFonts w:eastAsiaTheme="minorEastAsia"/>
              </w:rPr>
            </w:pPr>
            <w:r>
              <w:rPr>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1E227388" w14:textId="77777777" w:rsidR="00395979" w:rsidRDefault="00395979">
            <w:pPr>
              <w:pStyle w:val="TAC"/>
              <w:keepNext w:val="0"/>
              <w:keepLines w:val="0"/>
              <w:rPr>
                <w:rFonts w:eastAsiaTheme="minorEastAsia"/>
              </w:rPr>
            </w:pPr>
            <w:r>
              <w:rPr>
                <w:lang w:eastAsia="ja-JP"/>
              </w:rPr>
              <w:t>1 (RB</w:t>
            </w:r>
            <w:r>
              <w:rPr>
                <w:vertAlign w:val="subscript"/>
                <w:lang w:eastAsia="ja-JP"/>
              </w:rPr>
              <w:t>START</w:t>
            </w:r>
            <w:r>
              <w:rPr>
                <w:lang w:eastAsia="ja-JP"/>
              </w:rPr>
              <w:t>=3)</w:t>
            </w:r>
          </w:p>
        </w:tc>
        <w:tc>
          <w:tcPr>
            <w:tcW w:w="790" w:type="dxa"/>
            <w:tcBorders>
              <w:top w:val="single" w:sz="4" w:space="0" w:color="auto"/>
              <w:left w:val="single" w:sz="4" w:space="0" w:color="auto"/>
              <w:bottom w:val="single" w:sz="4" w:space="0" w:color="auto"/>
              <w:right w:val="single" w:sz="4" w:space="0" w:color="auto"/>
            </w:tcBorders>
            <w:hideMark/>
          </w:tcPr>
          <w:p w14:paraId="2AB6DAD6" w14:textId="77777777" w:rsidR="00395979" w:rsidRDefault="00395979">
            <w:pPr>
              <w:pStyle w:val="TAC"/>
              <w:keepNext w:val="0"/>
              <w:keepLines w:val="0"/>
              <w:rPr>
                <w:rFonts w:eastAsiaTheme="minorEastAsia"/>
              </w:rPr>
            </w:pPr>
            <w:r>
              <w:rPr>
                <w:lang w:eastAsia="ja-JP"/>
              </w:rPr>
              <w:t>3305</w:t>
            </w:r>
          </w:p>
        </w:tc>
        <w:tc>
          <w:tcPr>
            <w:tcW w:w="977" w:type="dxa"/>
            <w:tcBorders>
              <w:top w:val="single" w:sz="4" w:space="0" w:color="auto"/>
              <w:left w:val="single" w:sz="4" w:space="0" w:color="auto"/>
              <w:bottom w:val="nil"/>
              <w:right w:val="single" w:sz="4" w:space="0" w:color="auto"/>
            </w:tcBorders>
            <w:hideMark/>
          </w:tcPr>
          <w:p w14:paraId="43F60096" w14:textId="77777777" w:rsidR="00395979" w:rsidRDefault="00395979">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4F8140D9" w14:textId="77777777" w:rsidR="00395979" w:rsidRDefault="00395979">
            <w:pPr>
              <w:pStyle w:val="TAC"/>
              <w:keepNext w:val="0"/>
              <w:keepLines w:val="0"/>
              <w:rPr>
                <w:rFonts w:eastAsiaTheme="minorEastAsia" w:cs="Arial"/>
                <w:szCs w:val="18"/>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2CA1B42D" w14:textId="77777777" w:rsidR="00395979" w:rsidRDefault="00395979">
            <w:pPr>
              <w:pStyle w:val="TAC"/>
              <w:keepNext w:val="0"/>
              <w:keepLines w:val="0"/>
              <w:rPr>
                <w:rFonts w:eastAsiaTheme="minorEastAsia"/>
              </w:rPr>
            </w:pPr>
            <w:r>
              <w:rPr>
                <w:rFonts w:eastAsiaTheme="minorEastAsia" w:cs="Arial"/>
                <w:szCs w:val="18"/>
                <w:lang w:eastAsia="ja-JP"/>
              </w:rPr>
              <w:t>N/A</w:t>
            </w:r>
          </w:p>
        </w:tc>
      </w:tr>
      <w:tr w:rsidR="00395979" w14:paraId="2C3D840D" w14:textId="77777777" w:rsidTr="00395979">
        <w:trPr>
          <w:jc w:val="center"/>
        </w:trPr>
        <w:tc>
          <w:tcPr>
            <w:tcW w:w="2006" w:type="dxa"/>
            <w:tcBorders>
              <w:top w:val="nil"/>
              <w:left w:val="single" w:sz="4" w:space="0" w:color="auto"/>
              <w:bottom w:val="single" w:sz="4" w:space="0" w:color="auto"/>
              <w:right w:val="single" w:sz="4" w:space="0" w:color="auto"/>
            </w:tcBorders>
          </w:tcPr>
          <w:p w14:paraId="1223D48B" w14:textId="77777777" w:rsidR="00395979" w:rsidRDefault="0039597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39D9F28" w14:textId="77777777" w:rsidR="00395979" w:rsidRDefault="00395979">
            <w:pPr>
              <w:pStyle w:val="TAC"/>
              <w:keepNext w:val="0"/>
              <w:keepLines w:val="0"/>
              <w:rPr>
                <w:rFonts w:eastAsiaTheme="minorEastAsia" w:cs="Arial"/>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50EF8005" w14:textId="77777777" w:rsidR="00395979" w:rsidRDefault="00395979">
            <w:pPr>
              <w:pStyle w:val="TAC"/>
              <w:keepNext w:val="0"/>
              <w:keepLines w:val="0"/>
              <w:rPr>
                <w:rFonts w:eastAsiaTheme="minorEastAsia"/>
              </w:rPr>
            </w:pPr>
            <w:r>
              <w:rPr>
                <w:lang w:eastAsia="ja-JP"/>
              </w:rPr>
              <w:t>3780</w:t>
            </w:r>
          </w:p>
        </w:tc>
        <w:tc>
          <w:tcPr>
            <w:tcW w:w="818" w:type="dxa"/>
            <w:tcBorders>
              <w:top w:val="single" w:sz="4" w:space="0" w:color="auto"/>
              <w:left w:val="single" w:sz="4" w:space="0" w:color="auto"/>
              <w:bottom w:val="single" w:sz="4" w:space="0" w:color="auto"/>
              <w:right w:val="single" w:sz="4" w:space="0" w:color="auto"/>
            </w:tcBorders>
            <w:hideMark/>
          </w:tcPr>
          <w:p w14:paraId="0F0F2C64" w14:textId="77777777" w:rsidR="00395979" w:rsidRDefault="00395979">
            <w:pPr>
              <w:pStyle w:val="TAC"/>
              <w:keepNext w:val="0"/>
              <w:keepLines w:val="0"/>
              <w:rPr>
                <w:rFonts w:eastAsiaTheme="minorEastAsia"/>
              </w:rPr>
            </w:pPr>
            <w:r>
              <w:rPr>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5426B35F" w14:textId="77777777" w:rsidR="00395979" w:rsidRDefault="00395979">
            <w:pPr>
              <w:pStyle w:val="TAC"/>
              <w:keepNext w:val="0"/>
              <w:keepLines w:val="0"/>
              <w:rPr>
                <w:rFonts w:eastAsiaTheme="minorEastAsia"/>
              </w:rPr>
            </w:pPr>
            <w:r>
              <w:rPr>
                <w:lang w:eastAsia="ja-JP"/>
              </w:rPr>
              <w:t>1 (RB</w:t>
            </w:r>
            <w:r>
              <w:rPr>
                <w:vertAlign w:val="subscript"/>
                <w:lang w:eastAsia="ja-JP"/>
              </w:rPr>
              <w:t>START</w:t>
            </w:r>
            <w:r>
              <w:rPr>
                <w:lang w:eastAsia="ja-JP"/>
              </w:rPr>
              <w:t>=0)</w:t>
            </w:r>
          </w:p>
        </w:tc>
        <w:tc>
          <w:tcPr>
            <w:tcW w:w="790" w:type="dxa"/>
            <w:tcBorders>
              <w:top w:val="single" w:sz="4" w:space="0" w:color="auto"/>
              <w:left w:val="single" w:sz="4" w:space="0" w:color="auto"/>
              <w:bottom w:val="single" w:sz="4" w:space="0" w:color="auto"/>
              <w:right w:val="single" w:sz="4" w:space="0" w:color="auto"/>
            </w:tcBorders>
            <w:hideMark/>
          </w:tcPr>
          <w:p w14:paraId="6BBC2272" w14:textId="77777777" w:rsidR="00395979" w:rsidRDefault="00395979">
            <w:pPr>
              <w:pStyle w:val="TAC"/>
              <w:keepNext w:val="0"/>
              <w:keepLines w:val="0"/>
              <w:rPr>
                <w:rFonts w:eastAsiaTheme="minorEastAsia"/>
              </w:rPr>
            </w:pPr>
            <w:r>
              <w:rPr>
                <w:lang w:eastAsia="ja-JP"/>
              </w:rPr>
              <w:t>3780</w:t>
            </w:r>
          </w:p>
        </w:tc>
        <w:tc>
          <w:tcPr>
            <w:tcW w:w="977" w:type="dxa"/>
            <w:tcBorders>
              <w:top w:val="nil"/>
              <w:left w:val="single" w:sz="4" w:space="0" w:color="auto"/>
              <w:bottom w:val="single" w:sz="4" w:space="0" w:color="auto"/>
              <w:right w:val="single" w:sz="4" w:space="0" w:color="auto"/>
            </w:tcBorders>
          </w:tcPr>
          <w:p w14:paraId="2B824E93" w14:textId="77777777" w:rsidR="00395979" w:rsidRDefault="00395979">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410D2B41" w14:textId="77777777" w:rsidR="00395979" w:rsidRDefault="00395979">
            <w:pPr>
              <w:pStyle w:val="TAC"/>
              <w:keepNext w:val="0"/>
              <w:keepLines w:val="0"/>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31412BE3" w14:textId="77777777" w:rsidR="00395979" w:rsidRDefault="00395979">
            <w:pPr>
              <w:pStyle w:val="TAC"/>
              <w:keepNext w:val="0"/>
              <w:keepLines w:val="0"/>
              <w:rPr>
                <w:rFonts w:eastAsiaTheme="minorEastAsia"/>
              </w:rPr>
            </w:pPr>
          </w:p>
        </w:tc>
      </w:tr>
      <w:tr w:rsidR="00395979" w14:paraId="2CB9B809"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4EFF9F5E" w14:textId="77777777" w:rsidR="00395979" w:rsidRDefault="00395979">
            <w:pPr>
              <w:pStyle w:val="TAC"/>
              <w:keepNext w:val="0"/>
              <w:keepLines w:val="0"/>
              <w:rPr>
                <w:rFonts w:eastAsiaTheme="minorEastAsia"/>
                <w:lang w:eastAsia="zh-CN"/>
              </w:rPr>
            </w:pPr>
            <w:r>
              <w:rPr>
                <w:rFonts w:eastAsiaTheme="minorEastAsia"/>
                <w:szCs w:val="18"/>
              </w:rPr>
              <w:t>CA_n5</w:t>
            </w:r>
            <w:r>
              <w:rPr>
                <w:rFonts w:eastAsiaTheme="minorEastAsia"/>
                <w:szCs w:val="18"/>
                <w:lang w:eastAsia="zh-CN"/>
              </w:rPr>
              <w:t>-</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F91BF47" w14:textId="77777777" w:rsidR="00395979" w:rsidRDefault="00395979">
            <w:pPr>
              <w:pStyle w:val="TAC"/>
              <w:keepNext w:val="0"/>
              <w:keepLines w:val="0"/>
              <w:rPr>
                <w:rFonts w:eastAsiaTheme="minorEastAsia"/>
                <w:lang w:eastAsia="zh-CN"/>
              </w:rPr>
            </w:pPr>
            <w:r>
              <w:rPr>
                <w:rFonts w:eastAsiaTheme="minorEastAsia"/>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5563D05F" w14:textId="77777777" w:rsidR="00395979" w:rsidRDefault="00395979">
            <w:pPr>
              <w:pStyle w:val="TAC"/>
              <w:keepNext w:val="0"/>
              <w:keepLines w:val="0"/>
              <w:rPr>
                <w:rFonts w:eastAsiaTheme="minorEastAsia"/>
                <w:lang w:eastAsia="zh-CN"/>
              </w:rPr>
            </w:pPr>
            <w:r>
              <w:rPr>
                <w:rFonts w:eastAsiaTheme="minorEastAsia"/>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713DB496" w14:textId="77777777" w:rsidR="00395979" w:rsidRDefault="00395979">
            <w:pPr>
              <w:pStyle w:val="TAC"/>
              <w:keepNext w:val="0"/>
              <w:keepLines w:val="0"/>
              <w:rPr>
                <w:rFonts w:eastAsiaTheme="minorEastAsia"/>
                <w:lang w:eastAsia="zh-CN"/>
              </w:rPr>
            </w:pPr>
            <w:r>
              <w:rPr>
                <w:rFonts w:eastAsiaTheme="minorEastAsia"/>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6745C3CB" w14:textId="77777777" w:rsidR="00395979" w:rsidRDefault="00395979">
            <w:pPr>
              <w:pStyle w:val="TAC"/>
              <w:keepNext w:val="0"/>
              <w:keepLines w:val="0"/>
              <w:rPr>
                <w:rFonts w:eastAsiaTheme="minorEastAsia"/>
                <w:lang w:eastAsia="zh-CN"/>
              </w:rPr>
            </w:pPr>
            <w:r>
              <w:rPr>
                <w:rFonts w:eastAsiaTheme="minorEastAsia"/>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7A7532C3" w14:textId="77777777" w:rsidR="00395979" w:rsidRDefault="00395979">
            <w:pPr>
              <w:pStyle w:val="TAC"/>
              <w:keepNext w:val="0"/>
              <w:keepLines w:val="0"/>
              <w:rPr>
                <w:rFonts w:eastAsiaTheme="minorEastAsia"/>
                <w:lang w:eastAsia="zh-CN"/>
              </w:rPr>
            </w:pPr>
            <w:r>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7D2951E1" w14:textId="77777777" w:rsidR="00395979" w:rsidRDefault="00395979">
            <w:pPr>
              <w:pStyle w:val="TAC"/>
              <w:keepNext w:val="0"/>
              <w:keepLines w:val="0"/>
              <w:rPr>
                <w:rFonts w:eastAsiaTheme="minorEastAsia"/>
                <w:lang w:eastAsia="zh-CN"/>
              </w:rPr>
            </w:pPr>
            <w:r>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35372C6F"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0B0765E" w14:textId="77777777" w:rsidR="00395979" w:rsidRDefault="00395979">
            <w:pPr>
              <w:pStyle w:val="TAC"/>
              <w:keepNext w:val="0"/>
              <w:keepLines w:val="0"/>
              <w:rPr>
                <w:rFonts w:eastAsiaTheme="minorEastAsia"/>
                <w:lang w:eastAsia="zh-CN"/>
              </w:rPr>
            </w:pPr>
            <w:r>
              <w:rPr>
                <w:rFonts w:eastAsiaTheme="minorEastAsia"/>
                <w:szCs w:val="18"/>
              </w:rPr>
              <w:t>IMD4</w:t>
            </w:r>
            <w:r>
              <w:rPr>
                <w:rFonts w:eastAsiaTheme="minorEastAsia"/>
                <w:szCs w:val="18"/>
                <w:vertAlign w:val="superscript"/>
                <w:lang w:eastAsia="zh-CN"/>
              </w:rPr>
              <w:t>4,13</w:t>
            </w:r>
          </w:p>
        </w:tc>
      </w:tr>
      <w:tr w:rsidR="00395979" w14:paraId="5ED8CF8C" w14:textId="77777777" w:rsidTr="00395979">
        <w:trPr>
          <w:jc w:val="center"/>
        </w:trPr>
        <w:tc>
          <w:tcPr>
            <w:tcW w:w="2006" w:type="dxa"/>
            <w:tcBorders>
              <w:top w:val="nil"/>
              <w:left w:val="single" w:sz="4" w:space="0" w:color="auto"/>
              <w:bottom w:val="nil"/>
              <w:right w:val="single" w:sz="4" w:space="0" w:color="auto"/>
            </w:tcBorders>
          </w:tcPr>
          <w:p w14:paraId="6BD5FA79"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F6DF8F" w14:textId="77777777" w:rsidR="00395979" w:rsidRDefault="00395979">
            <w:pPr>
              <w:pStyle w:val="TAC"/>
              <w:keepNext w:val="0"/>
              <w:keepLines w:val="0"/>
              <w:rPr>
                <w:rFonts w:eastAsiaTheme="minorEastAsia"/>
                <w:lang w:eastAsia="zh-CN"/>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BEB1E22" w14:textId="77777777" w:rsidR="00395979" w:rsidRDefault="00395979">
            <w:pPr>
              <w:pStyle w:val="TAC"/>
              <w:keepNext w:val="0"/>
              <w:keepLines w:val="0"/>
              <w:rPr>
                <w:rFonts w:eastAsiaTheme="minorEastAsia"/>
                <w:lang w:eastAsia="zh-CN"/>
              </w:rPr>
            </w:pPr>
            <w:r>
              <w:rPr>
                <w:rFonts w:eastAsiaTheme="minorEastAsia"/>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45EFC622" w14:textId="77777777" w:rsidR="00395979" w:rsidRDefault="00395979">
            <w:pPr>
              <w:pStyle w:val="TAC"/>
              <w:keepNext w:val="0"/>
              <w:keepLines w:val="0"/>
              <w:rPr>
                <w:rFonts w:eastAsiaTheme="minorEastAsia"/>
                <w:lang w:eastAsia="zh-CN"/>
              </w:rPr>
            </w:pPr>
            <w:r>
              <w:rPr>
                <w:rFonts w:eastAsiaTheme="minorEastAsia"/>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1A90E0A5" w14:textId="77777777" w:rsidR="00395979" w:rsidRDefault="00395979">
            <w:pPr>
              <w:pStyle w:val="TAC"/>
              <w:keepNext w:val="0"/>
              <w:keepLines w:val="0"/>
              <w:rPr>
                <w:rFonts w:eastAsiaTheme="minorEastAsia"/>
                <w:lang w:eastAsia="zh-CN"/>
              </w:rPr>
            </w:pPr>
            <w:r>
              <w:rPr>
                <w:rFonts w:eastAsiaTheme="minorEastAsia"/>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4306C8B2" w14:textId="77777777" w:rsidR="00395979" w:rsidRDefault="00395979">
            <w:pPr>
              <w:pStyle w:val="TAC"/>
              <w:keepNext w:val="0"/>
              <w:keepLines w:val="0"/>
              <w:rPr>
                <w:rFonts w:eastAsiaTheme="minorEastAsia"/>
                <w:lang w:eastAsia="zh-CN"/>
              </w:rPr>
            </w:pPr>
            <w:r>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764E3BB0" w14:textId="77777777" w:rsidR="00395979" w:rsidRDefault="00395979">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254C5C6"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9341A10" w14:textId="77777777" w:rsidR="00395979" w:rsidRDefault="00395979">
            <w:pPr>
              <w:pStyle w:val="TAC"/>
              <w:keepNext w:val="0"/>
              <w:keepLines w:val="0"/>
              <w:rPr>
                <w:rFonts w:eastAsiaTheme="minorEastAsia"/>
                <w:lang w:eastAsia="zh-CN"/>
              </w:rPr>
            </w:pPr>
            <w:r>
              <w:rPr>
                <w:rFonts w:eastAsiaTheme="minorEastAsia"/>
                <w:szCs w:val="18"/>
              </w:rPr>
              <w:t>N/A</w:t>
            </w:r>
          </w:p>
        </w:tc>
      </w:tr>
      <w:tr w:rsidR="00395979" w14:paraId="2C21BFE4" w14:textId="77777777" w:rsidTr="00395979">
        <w:trPr>
          <w:jc w:val="center"/>
        </w:trPr>
        <w:tc>
          <w:tcPr>
            <w:tcW w:w="2006" w:type="dxa"/>
            <w:tcBorders>
              <w:top w:val="nil"/>
              <w:left w:val="single" w:sz="4" w:space="0" w:color="auto"/>
              <w:bottom w:val="nil"/>
              <w:right w:val="single" w:sz="4" w:space="0" w:color="auto"/>
            </w:tcBorders>
          </w:tcPr>
          <w:p w14:paraId="3E9F11E4"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77E1E1C" w14:textId="77777777" w:rsidR="00395979" w:rsidRDefault="00395979">
            <w:pPr>
              <w:pStyle w:val="TAC"/>
              <w:keepNext w:val="0"/>
              <w:keepLines w:val="0"/>
              <w:rPr>
                <w:rFonts w:eastAsiaTheme="minorEastAsia"/>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56008C" w14:textId="77777777" w:rsidR="00395979" w:rsidRDefault="00395979">
            <w:pPr>
              <w:pStyle w:val="TAC"/>
              <w:keepNext w:val="0"/>
              <w:keepLines w:val="0"/>
              <w:rPr>
                <w:rFonts w:eastAsiaTheme="minorEastAsia"/>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4A5FD5BF" w14:textId="77777777" w:rsidR="00395979" w:rsidRDefault="00395979">
            <w:pPr>
              <w:pStyle w:val="TAC"/>
              <w:keepNext w:val="0"/>
              <w:keepLines w:val="0"/>
              <w:rPr>
                <w:rFonts w:eastAsiaTheme="minorEastAsia"/>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97E6E3" w14:textId="77777777" w:rsidR="00395979" w:rsidRDefault="00395979">
            <w:pPr>
              <w:pStyle w:val="TAC"/>
              <w:keepNext w:val="0"/>
              <w:keepLines w:val="0"/>
              <w:rPr>
                <w:rFonts w:eastAsiaTheme="minorEastAsia"/>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33817EE3" w14:textId="77777777" w:rsidR="00395979" w:rsidRDefault="00395979">
            <w:pPr>
              <w:pStyle w:val="TAC"/>
              <w:keepNext w:val="0"/>
              <w:keepLines w:val="0"/>
              <w:rPr>
                <w:rFonts w:eastAsiaTheme="minorEastAsia"/>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ED9DF0" w14:textId="77777777" w:rsidR="00395979" w:rsidRDefault="00395979">
            <w:pPr>
              <w:pStyle w:val="TAC"/>
              <w:keepNext w:val="0"/>
              <w:keepLines w:val="0"/>
              <w:rPr>
                <w:rFonts w:eastAsiaTheme="minorEastAsia"/>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D0C0FF" w14:textId="77777777" w:rsidR="00395979" w:rsidRDefault="00395979">
            <w:pPr>
              <w:pStyle w:val="TAC"/>
              <w:keepNext w:val="0"/>
              <w:keepLines w:val="0"/>
              <w:rPr>
                <w:rFonts w:eastAsiaTheme="minorEastAsia"/>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1288FB6A" w14:textId="77777777" w:rsidR="00395979" w:rsidRDefault="00395979">
            <w:pPr>
              <w:pStyle w:val="TAC"/>
              <w:keepNext w:val="0"/>
              <w:keepLines w:val="0"/>
              <w:rPr>
                <w:rFonts w:eastAsiaTheme="minorEastAsia"/>
                <w:szCs w:val="18"/>
              </w:rPr>
            </w:pPr>
            <w:r>
              <w:rPr>
                <w:rFonts w:cs="Arial"/>
                <w:szCs w:val="18"/>
                <w:lang w:eastAsia="ko-KR"/>
              </w:rPr>
              <w:t>IMD4</w:t>
            </w:r>
          </w:p>
        </w:tc>
      </w:tr>
      <w:tr w:rsidR="00395979" w14:paraId="3474A5C8" w14:textId="77777777" w:rsidTr="00395979">
        <w:trPr>
          <w:jc w:val="center"/>
        </w:trPr>
        <w:tc>
          <w:tcPr>
            <w:tcW w:w="2006" w:type="dxa"/>
            <w:tcBorders>
              <w:top w:val="nil"/>
              <w:left w:val="single" w:sz="4" w:space="0" w:color="auto"/>
              <w:bottom w:val="nil"/>
              <w:right w:val="single" w:sz="4" w:space="0" w:color="auto"/>
            </w:tcBorders>
          </w:tcPr>
          <w:p w14:paraId="25CB5204"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hideMark/>
          </w:tcPr>
          <w:p w14:paraId="0416222C" w14:textId="77777777" w:rsidR="00395979" w:rsidRDefault="00395979">
            <w:pPr>
              <w:pStyle w:val="TAC"/>
              <w:keepNext w:val="0"/>
              <w:keepLines w:val="0"/>
              <w:rPr>
                <w:rFonts w:eastAsiaTheme="minorEastAsia"/>
                <w:szCs w:val="18"/>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29A6BB" w14:textId="77777777" w:rsidR="00395979" w:rsidRDefault="00395979">
            <w:pPr>
              <w:pStyle w:val="TAC"/>
              <w:keepNext w:val="0"/>
              <w:keepLines w:val="0"/>
              <w:rPr>
                <w:rFonts w:eastAsiaTheme="minorEastAsia"/>
                <w:szCs w:val="18"/>
              </w:rPr>
            </w:pPr>
            <w:r>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8EE4F57" w14:textId="77777777" w:rsidR="00395979" w:rsidRDefault="00395979">
            <w:pPr>
              <w:pStyle w:val="TAC"/>
              <w:keepNext w:val="0"/>
              <w:keepLines w:val="0"/>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669CAA" w14:textId="77777777" w:rsidR="00395979" w:rsidRDefault="00395979">
            <w:pPr>
              <w:pStyle w:val="TAC"/>
              <w:keepNext w:val="0"/>
              <w:keepLines w:val="0"/>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6094FA5A" w14:textId="77777777" w:rsidR="00395979" w:rsidRDefault="00395979">
            <w:pPr>
              <w:pStyle w:val="TAC"/>
              <w:keepNext w:val="0"/>
              <w:keepLines w:val="0"/>
              <w:rPr>
                <w:rFonts w:eastAsiaTheme="minorEastAsia"/>
                <w:szCs w:val="18"/>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552B4E" w14:textId="77777777" w:rsidR="00395979" w:rsidRDefault="00395979">
            <w:pPr>
              <w:pStyle w:val="TAC"/>
              <w:keepNext w:val="0"/>
              <w:keepLines w:val="0"/>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6B3CA8" w14:textId="77777777" w:rsidR="00395979" w:rsidRDefault="00395979">
            <w:pPr>
              <w:pStyle w:val="TAC"/>
              <w:keepNext w:val="0"/>
              <w:keepLines w:val="0"/>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102D366" w14:textId="77777777" w:rsidR="00395979" w:rsidRDefault="00395979">
            <w:pPr>
              <w:pStyle w:val="TAC"/>
              <w:keepNext w:val="0"/>
              <w:keepLines w:val="0"/>
              <w:rPr>
                <w:rFonts w:eastAsiaTheme="minorEastAsia"/>
                <w:szCs w:val="18"/>
              </w:rPr>
            </w:pPr>
            <w:r>
              <w:rPr>
                <w:rFonts w:cs="Arial"/>
                <w:lang w:eastAsia="ko-KR"/>
              </w:rPr>
              <w:t>N/A</w:t>
            </w:r>
          </w:p>
        </w:tc>
      </w:tr>
      <w:tr w:rsidR="00395979" w14:paraId="4B8890BA" w14:textId="77777777" w:rsidTr="00395979">
        <w:trPr>
          <w:jc w:val="center"/>
        </w:trPr>
        <w:tc>
          <w:tcPr>
            <w:tcW w:w="2006" w:type="dxa"/>
            <w:tcBorders>
              <w:top w:val="nil"/>
              <w:left w:val="single" w:sz="4" w:space="0" w:color="auto"/>
              <w:bottom w:val="single" w:sz="4" w:space="0" w:color="auto"/>
              <w:right w:val="single" w:sz="4" w:space="0" w:color="auto"/>
            </w:tcBorders>
          </w:tcPr>
          <w:p w14:paraId="7A08A632" w14:textId="77777777" w:rsidR="00395979" w:rsidRDefault="0039597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38DCC360" w14:textId="77777777" w:rsidR="00395979" w:rsidRDefault="00395979">
            <w:pPr>
              <w:pStyle w:val="TAC"/>
              <w:keepNext w:val="0"/>
              <w:keepLines w:val="0"/>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40136B" w14:textId="77777777" w:rsidR="00395979" w:rsidRDefault="00395979">
            <w:pPr>
              <w:pStyle w:val="TAC"/>
              <w:keepNext w:val="0"/>
              <w:keepLines w:val="0"/>
              <w:rPr>
                <w:rFonts w:eastAsiaTheme="minorEastAsia"/>
                <w:szCs w:val="18"/>
              </w:rPr>
            </w:pPr>
            <w:r>
              <w:rPr>
                <w:rFonts w:cs="Arial"/>
                <w:color w:val="000000"/>
                <w:szCs w:val="18"/>
                <w:lang w:eastAsia="zh-TW"/>
              </w:rPr>
              <w:t>3850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35A5AC" w14:textId="77777777" w:rsidR="00395979" w:rsidRDefault="00395979">
            <w:pPr>
              <w:pStyle w:val="TAC"/>
              <w:keepNext w:val="0"/>
              <w:keepLines w:val="0"/>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217AFF" w14:textId="77777777" w:rsidR="00395979" w:rsidRDefault="00395979">
            <w:pPr>
              <w:pStyle w:val="TAC"/>
              <w:keepNext w:val="0"/>
              <w:keepLines w:val="0"/>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578555D" w14:textId="77777777" w:rsidR="00395979" w:rsidRDefault="00395979">
            <w:pPr>
              <w:pStyle w:val="TAC"/>
              <w:keepNext w:val="0"/>
              <w:keepLines w:val="0"/>
              <w:rPr>
                <w:rFonts w:eastAsiaTheme="minorEastAsia"/>
                <w:szCs w:val="18"/>
              </w:rPr>
            </w:pPr>
            <w:r>
              <w:rPr>
                <w:rFonts w:cs="Arial"/>
                <w:color w:val="000000"/>
                <w:szCs w:val="18"/>
                <w:lang w:eastAsia="zh-TW"/>
              </w:rPr>
              <w:t>3850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6FAAA1" w14:textId="77777777" w:rsidR="00395979" w:rsidRDefault="00395979">
            <w:pPr>
              <w:pStyle w:val="TAC"/>
              <w:keepNext w:val="0"/>
              <w:keepLines w:val="0"/>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F18DCC" w14:textId="77777777" w:rsidR="00395979" w:rsidRDefault="00395979">
            <w:pPr>
              <w:pStyle w:val="TAC"/>
              <w:keepNext w:val="0"/>
              <w:keepLines w:val="0"/>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2FD9A480" w14:textId="77777777" w:rsidR="00395979" w:rsidRDefault="00395979">
            <w:pPr>
              <w:pStyle w:val="TAC"/>
              <w:keepNext w:val="0"/>
              <w:keepLines w:val="0"/>
              <w:rPr>
                <w:rFonts w:eastAsiaTheme="minorEastAsia"/>
                <w:szCs w:val="18"/>
              </w:rPr>
            </w:pPr>
            <w:r>
              <w:rPr>
                <w:rFonts w:cs="Arial"/>
                <w:lang w:eastAsia="ko-KR"/>
              </w:rPr>
              <w:t>N/A</w:t>
            </w:r>
          </w:p>
        </w:tc>
      </w:tr>
      <w:tr w:rsidR="00395979" w14:paraId="4CA31B91"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5124FB52" w14:textId="77777777" w:rsidR="00395979" w:rsidRDefault="00395979">
            <w:pPr>
              <w:pStyle w:val="TAC"/>
              <w:keepNext w:val="0"/>
              <w:keepLines w:val="0"/>
              <w:rPr>
                <w:rFonts w:eastAsiaTheme="minorEastAsia"/>
                <w:lang w:eastAsia="zh-CN"/>
              </w:rPr>
            </w:pPr>
            <w:r>
              <w:rPr>
                <w:rFonts w:eastAsiaTheme="minorEastAsia"/>
                <w:szCs w:val="18"/>
              </w:rPr>
              <w:t>CA_n5</w:t>
            </w:r>
            <w:r>
              <w:rPr>
                <w:rFonts w:eastAsiaTheme="minorEastAsia"/>
                <w:szCs w:val="18"/>
                <w:lang w:eastAsia="zh-CN"/>
              </w:rPr>
              <w:t>-</w:t>
            </w:r>
            <w:r>
              <w:rPr>
                <w:rFonts w:eastAsiaTheme="minorEastAsia"/>
                <w:szCs w:val="18"/>
              </w:rPr>
              <w:t>n7</w:t>
            </w:r>
            <w:r>
              <w:rPr>
                <w:rFonts w:eastAsiaTheme="minor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12CA6B22" w14:textId="77777777" w:rsidR="00395979" w:rsidRDefault="00395979">
            <w:pPr>
              <w:pStyle w:val="TAC"/>
              <w:keepNext w:val="0"/>
              <w:keepLines w:val="0"/>
              <w:rPr>
                <w:rFonts w:eastAsiaTheme="minorEastAsia"/>
                <w:lang w:eastAsia="zh-CN"/>
              </w:rPr>
            </w:pPr>
            <w:r>
              <w:rPr>
                <w:rFonts w:eastAsiaTheme="minorEastAsia"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7A7CB1DE" w14:textId="77777777" w:rsidR="00395979" w:rsidRDefault="00395979">
            <w:pPr>
              <w:pStyle w:val="TAC"/>
              <w:keepNext w:val="0"/>
              <w:keepLines w:val="0"/>
              <w:rPr>
                <w:rFonts w:eastAsiaTheme="minorEastAsia"/>
                <w:lang w:eastAsia="zh-CN"/>
              </w:rPr>
            </w:pPr>
            <w:r>
              <w:rPr>
                <w:rFonts w:eastAsiaTheme="minorEastAsia"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1CC08C89" w14:textId="77777777" w:rsidR="00395979" w:rsidRDefault="00395979">
            <w:pPr>
              <w:pStyle w:val="TAC"/>
              <w:keepNext w:val="0"/>
              <w:keepLines w:val="0"/>
              <w:rPr>
                <w:rFonts w:eastAsiaTheme="minorEastAsia"/>
                <w:lang w:eastAsia="zh-CN"/>
              </w:rPr>
            </w:pPr>
            <w:r>
              <w:rPr>
                <w:rFonts w:eastAsiaTheme="minorEastAsia"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21DC130D" w14:textId="77777777" w:rsidR="00395979" w:rsidRDefault="00395979">
            <w:pPr>
              <w:pStyle w:val="TAC"/>
              <w:keepNext w:val="0"/>
              <w:keepLines w:val="0"/>
              <w:rPr>
                <w:rFonts w:eastAsiaTheme="minorEastAsia"/>
                <w:lang w:eastAsia="zh-CN"/>
              </w:rPr>
            </w:pPr>
            <w:r>
              <w:rPr>
                <w:rFonts w:eastAsiaTheme="minorEastAsia"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12D3A4CE" w14:textId="77777777" w:rsidR="00395979" w:rsidRDefault="00395979">
            <w:pPr>
              <w:pStyle w:val="TAC"/>
              <w:keepNext w:val="0"/>
              <w:keepLines w:val="0"/>
              <w:rPr>
                <w:rFonts w:eastAsiaTheme="minorEastAsia"/>
                <w:lang w:eastAsia="zh-CN"/>
              </w:rPr>
            </w:pPr>
            <w:r>
              <w:rPr>
                <w:rFonts w:eastAsiaTheme="minorEastAsia"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5C662676" w14:textId="77777777" w:rsidR="00395979" w:rsidRDefault="00395979">
            <w:pPr>
              <w:pStyle w:val="TAC"/>
              <w:keepNext w:val="0"/>
              <w:keepLines w:val="0"/>
              <w:rPr>
                <w:rFonts w:eastAsiaTheme="minorEastAsia"/>
                <w:lang w:eastAsia="zh-CN"/>
              </w:rPr>
            </w:pPr>
            <w:r>
              <w:rPr>
                <w:rFonts w:eastAsiaTheme="minorEastAsia"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55DE5C7A" w14:textId="77777777" w:rsidR="00395979" w:rsidRDefault="00395979">
            <w:pPr>
              <w:pStyle w:val="TAC"/>
              <w:keepNext w:val="0"/>
              <w:keepLines w:val="0"/>
              <w:rPr>
                <w:rFonts w:eastAsiaTheme="minorEastAsia"/>
                <w:lang w:eastAsia="zh-CN"/>
              </w:rPr>
            </w:pPr>
            <w:r>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4E8E8578" w14:textId="77777777" w:rsidR="00395979" w:rsidRDefault="00395979">
            <w:pPr>
              <w:pStyle w:val="TAC"/>
              <w:keepNext w:val="0"/>
              <w:keepLines w:val="0"/>
              <w:rPr>
                <w:rFonts w:eastAsiaTheme="minorEastAsia"/>
                <w:lang w:eastAsia="zh-CN"/>
              </w:rPr>
            </w:pPr>
            <w:r>
              <w:rPr>
                <w:rFonts w:eastAsiaTheme="minorEastAsia" w:cs="Arial"/>
                <w:color w:val="000000"/>
                <w:szCs w:val="18"/>
              </w:rPr>
              <w:t>IMD4</w:t>
            </w:r>
          </w:p>
        </w:tc>
      </w:tr>
      <w:tr w:rsidR="00395979" w14:paraId="05F5C9B1" w14:textId="77777777" w:rsidTr="00395979">
        <w:trPr>
          <w:jc w:val="center"/>
        </w:trPr>
        <w:tc>
          <w:tcPr>
            <w:tcW w:w="2006" w:type="dxa"/>
            <w:tcBorders>
              <w:top w:val="nil"/>
              <w:left w:val="single" w:sz="4" w:space="0" w:color="auto"/>
              <w:bottom w:val="single" w:sz="4" w:space="0" w:color="auto"/>
              <w:right w:val="single" w:sz="4" w:space="0" w:color="auto"/>
            </w:tcBorders>
          </w:tcPr>
          <w:p w14:paraId="286574C0"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3CB2E1" w14:textId="77777777" w:rsidR="00395979" w:rsidRDefault="00395979">
            <w:pPr>
              <w:pStyle w:val="TAC"/>
              <w:keepNext w:val="0"/>
              <w:keepLines w:val="0"/>
              <w:rPr>
                <w:rFonts w:eastAsiaTheme="minorEastAsia"/>
                <w:lang w:eastAsia="zh-CN"/>
              </w:rPr>
            </w:pPr>
            <w:r>
              <w:rPr>
                <w:rFonts w:eastAsiaTheme="minorEastAsia"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4EA7465E" w14:textId="77777777" w:rsidR="00395979" w:rsidRDefault="00395979">
            <w:pPr>
              <w:pStyle w:val="TAC"/>
              <w:keepNext w:val="0"/>
              <w:keepLines w:val="0"/>
              <w:rPr>
                <w:rFonts w:eastAsiaTheme="minorEastAsia"/>
                <w:lang w:eastAsia="zh-CN"/>
              </w:rPr>
            </w:pPr>
            <w:r>
              <w:rPr>
                <w:rFonts w:eastAsiaTheme="minorEastAsia"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02435BD2" w14:textId="77777777" w:rsidR="00395979" w:rsidRDefault="00395979">
            <w:pPr>
              <w:pStyle w:val="TAC"/>
              <w:keepNext w:val="0"/>
              <w:keepLines w:val="0"/>
              <w:rPr>
                <w:rFonts w:eastAsiaTheme="minorEastAsia"/>
                <w:lang w:eastAsia="zh-CN"/>
              </w:rPr>
            </w:pPr>
            <w:r>
              <w:rPr>
                <w:rFonts w:eastAsiaTheme="minorEastAsia"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6D262854" w14:textId="77777777" w:rsidR="00395979" w:rsidRDefault="00395979">
            <w:pPr>
              <w:pStyle w:val="TAC"/>
              <w:keepNext w:val="0"/>
              <w:keepLines w:val="0"/>
              <w:rPr>
                <w:rFonts w:eastAsiaTheme="minorEastAsia"/>
                <w:lang w:eastAsia="zh-CN"/>
              </w:rPr>
            </w:pPr>
            <w:r>
              <w:rPr>
                <w:rFonts w:eastAsiaTheme="minorEastAsia"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6BE622B0" w14:textId="77777777" w:rsidR="00395979" w:rsidRDefault="00395979">
            <w:pPr>
              <w:pStyle w:val="TAC"/>
              <w:keepNext w:val="0"/>
              <w:keepLines w:val="0"/>
              <w:rPr>
                <w:rFonts w:eastAsiaTheme="minorEastAsia"/>
                <w:lang w:eastAsia="zh-CN"/>
              </w:rPr>
            </w:pPr>
            <w:r>
              <w:rPr>
                <w:rFonts w:eastAsiaTheme="minorEastAsia"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76CDBABC" w14:textId="77777777" w:rsidR="00395979" w:rsidRDefault="00395979">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D81C7CA" w14:textId="77777777" w:rsidR="00395979" w:rsidRDefault="00395979">
            <w:pPr>
              <w:pStyle w:val="TAC"/>
              <w:keepNext w:val="0"/>
              <w:keepLines w:val="0"/>
              <w:rPr>
                <w:rFonts w:eastAsiaTheme="minorEastAsia"/>
                <w:lang w:eastAsia="zh-CN"/>
              </w:rPr>
            </w:pPr>
            <w:r>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06DA7637"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r>
      <w:tr w:rsidR="00395979" w14:paraId="277D7AEE" w14:textId="77777777" w:rsidTr="00395979">
        <w:trPr>
          <w:jc w:val="center"/>
        </w:trPr>
        <w:tc>
          <w:tcPr>
            <w:tcW w:w="2006" w:type="dxa"/>
            <w:tcBorders>
              <w:top w:val="nil"/>
              <w:left w:val="single" w:sz="4" w:space="0" w:color="auto"/>
              <w:bottom w:val="nil"/>
              <w:right w:val="single" w:sz="4" w:space="0" w:color="auto"/>
            </w:tcBorders>
            <w:hideMark/>
          </w:tcPr>
          <w:p w14:paraId="41473722" w14:textId="77777777" w:rsidR="00395979" w:rsidRDefault="00395979">
            <w:pPr>
              <w:pStyle w:val="TAC"/>
              <w:keepNext w:val="0"/>
              <w:keepLines w:val="0"/>
              <w:rPr>
                <w:rFonts w:eastAsiaTheme="minorEastAsia"/>
                <w:lang w:eastAsia="zh-CN"/>
              </w:rPr>
            </w:pPr>
            <w:r>
              <w:rPr>
                <w:rFonts w:eastAsia="DengXian"/>
                <w:lang w:eastAsia="zh-CN"/>
              </w:rPr>
              <w:t>CA_n5-n78</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41AF727" w14:textId="77777777" w:rsidR="00395979" w:rsidRDefault="00395979">
            <w:pPr>
              <w:pStyle w:val="TAC"/>
              <w:keepNext w:val="0"/>
              <w:keepLines w:val="0"/>
              <w:rPr>
                <w:rFonts w:eastAsiaTheme="minorEastAsia" w:cs="Arial"/>
                <w:color w:val="000000"/>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889145" w14:textId="77777777" w:rsidR="00395979" w:rsidRDefault="00395979">
            <w:pPr>
              <w:pStyle w:val="TAC"/>
              <w:keepNext w:val="0"/>
              <w:keepLines w:val="0"/>
              <w:rPr>
                <w:rFonts w:eastAsiaTheme="minorEastAsia" w:cs="Arial"/>
                <w:color w:val="000000"/>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39F8CF" w14:textId="77777777" w:rsidR="00395979" w:rsidRDefault="00395979">
            <w:pPr>
              <w:pStyle w:val="TAC"/>
              <w:keepNext w:val="0"/>
              <w:keepLines w:val="0"/>
              <w:rPr>
                <w:rFonts w:eastAsiaTheme="minorEastAsia" w:cs="Arial"/>
                <w:color w:val="000000"/>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0AD0AD" w14:textId="77777777" w:rsidR="00395979" w:rsidRDefault="00395979">
            <w:pPr>
              <w:pStyle w:val="TAC"/>
              <w:keepNext w:val="0"/>
              <w:keepLines w:val="0"/>
              <w:rPr>
                <w:rFonts w:eastAsiaTheme="minorEastAsia" w:cs="Arial"/>
                <w:color w:val="000000"/>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77F44E84" w14:textId="77777777" w:rsidR="00395979" w:rsidRDefault="00395979">
            <w:pPr>
              <w:pStyle w:val="TAC"/>
              <w:keepNext w:val="0"/>
              <w:keepLines w:val="0"/>
              <w:rPr>
                <w:rFonts w:eastAsiaTheme="minorEastAsia" w:cs="Arial"/>
                <w:color w:val="000000"/>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751DB4" w14:textId="77777777" w:rsidR="00395979" w:rsidRDefault="00395979">
            <w:pPr>
              <w:pStyle w:val="TAC"/>
              <w:keepNext w:val="0"/>
              <w:keepLines w:val="0"/>
              <w:rPr>
                <w:rFonts w:eastAsiaTheme="minorEastAsia" w:cs="Arial"/>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01770F" w14:textId="77777777" w:rsidR="00395979" w:rsidRDefault="00395979">
            <w:pPr>
              <w:pStyle w:val="TAC"/>
              <w:keepNext w:val="0"/>
              <w:keepLines w:val="0"/>
              <w:rPr>
                <w:rFonts w:eastAsiaTheme="minorEastAsia" w:cs="Arial"/>
                <w:color w:val="000000"/>
                <w:szCs w:val="18"/>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5D4126E1" w14:textId="77777777" w:rsidR="00395979" w:rsidRDefault="00395979">
            <w:pPr>
              <w:pStyle w:val="TAC"/>
              <w:keepNext w:val="0"/>
              <w:keepLines w:val="0"/>
              <w:rPr>
                <w:rFonts w:eastAsiaTheme="minorEastAsia" w:cs="Arial"/>
                <w:color w:val="000000"/>
                <w:szCs w:val="18"/>
              </w:rPr>
            </w:pPr>
            <w:r>
              <w:rPr>
                <w:rFonts w:cs="Arial"/>
                <w:szCs w:val="18"/>
                <w:lang w:eastAsia="ko-KR"/>
              </w:rPr>
              <w:t>IMD4</w:t>
            </w:r>
          </w:p>
        </w:tc>
      </w:tr>
      <w:tr w:rsidR="00395979" w14:paraId="6F254BAB" w14:textId="77777777" w:rsidTr="00395979">
        <w:trPr>
          <w:jc w:val="center"/>
        </w:trPr>
        <w:tc>
          <w:tcPr>
            <w:tcW w:w="2006" w:type="dxa"/>
            <w:tcBorders>
              <w:top w:val="nil"/>
              <w:left w:val="single" w:sz="4" w:space="0" w:color="auto"/>
              <w:bottom w:val="nil"/>
              <w:right w:val="single" w:sz="4" w:space="0" w:color="auto"/>
            </w:tcBorders>
          </w:tcPr>
          <w:p w14:paraId="13E1B33D"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hideMark/>
          </w:tcPr>
          <w:p w14:paraId="54A5D62B" w14:textId="77777777" w:rsidR="00395979" w:rsidRDefault="00395979">
            <w:pPr>
              <w:pStyle w:val="TAC"/>
              <w:keepNext w:val="0"/>
              <w:keepLines w:val="0"/>
              <w:rPr>
                <w:rFonts w:eastAsiaTheme="minorEastAsia" w:cs="Arial"/>
                <w:color w:val="000000"/>
                <w:szCs w:val="18"/>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16137F" w14:textId="77777777" w:rsidR="00395979" w:rsidRDefault="00395979">
            <w:pPr>
              <w:pStyle w:val="TAC"/>
              <w:keepNext w:val="0"/>
              <w:keepLines w:val="0"/>
              <w:rPr>
                <w:rFonts w:eastAsiaTheme="minorEastAsia" w:cs="Arial"/>
                <w:color w:val="000000"/>
                <w:szCs w:val="18"/>
              </w:rPr>
            </w:pPr>
            <w:r>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EF6F435" w14:textId="77777777" w:rsidR="00395979" w:rsidRDefault="00395979">
            <w:pPr>
              <w:pStyle w:val="TAC"/>
              <w:keepNext w:val="0"/>
              <w:keepLines w:val="0"/>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0385DF" w14:textId="77777777" w:rsidR="00395979" w:rsidRDefault="00395979">
            <w:pPr>
              <w:pStyle w:val="TAC"/>
              <w:keepNext w:val="0"/>
              <w:keepLines w:val="0"/>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79339613" w14:textId="77777777" w:rsidR="00395979" w:rsidRDefault="00395979">
            <w:pPr>
              <w:pStyle w:val="TAC"/>
              <w:keepNext w:val="0"/>
              <w:keepLines w:val="0"/>
              <w:rPr>
                <w:rFonts w:eastAsiaTheme="minorEastAsia" w:cs="Arial"/>
                <w:color w:val="000000"/>
                <w:szCs w:val="18"/>
              </w:rPr>
            </w:pPr>
            <w:r>
              <w:rPr>
                <w:color w:val="000000"/>
              </w:rPr>
              <w:t>3340</w:t>
            </w:r>
          </w:p>
        </w:tc>
        <w:tc>
          <w:tcPr>
            <w:tcW w:w="977" w:type="dxa"/>
            <w:tcBorders>
              <w:top w:val="single" w:sz="4" w:space="0" w:color="auto"/>
              <w:left w:val="single" w:sz="4" w:space="0" w:color="auto"/>
              <w:bottom w:val="nil"/>
              <w:right w:val="single" w:sz="4" w:space="0" w:color="auto"/>
            </w:tcBorders>
            <w:vAlign w:val="center"/>
            <w:hideMark/>
          </w:tcPr>
          <w:p w14:paraId="4B113D7B" w14:textId="77777777" w:rsidR="00395979" w:rsidRDefault="00395979">
            <w:pPr>
              <w:pStyle w:val="TAC"/>
              <w:keepNext w:val="0"/>
              <w:keepLines w:val="0"/>
              <w:rPr>
                <w:rFonts w:eastAsiaTheme="minorEastAsia" w:cs="Arial"/>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6F7064C8" w14:textId="77777777" w:rsidR="00395979" w:rsidRDefault="00395979">
            <w:pPr>
              <w:pStyle w:val="TAC"/>
              <w:keepNext w:val="0"/>
              <w:keepLines w:val="0"/>
              <w:rPr>
                <w:rFonts w:eastAsiaTheme="minorEastAsia" w:cs="Arial"/>
                <w:color w:val="000000"/>
                <w:szCs w:val="18"/>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hideMark/>
          </w:tcPr>
          <w:p w14:paraId="45D74956" w14:textId="77777777" w:rsidR="00395979" w:rsidRDefault="00395979">
            <w:pPr>
              <w:pStyle w:val="TAC"/>
              <w:keepNext w:val="0"/>
              <w:keepLines w:val="0"/>
              <w:rPr>
                <w:rFonts w:eastAsiaTheme="minorEastAsia" w:cs="Arial"/>
                <w:color w:val="000000"/>
                <w:szCs w:val="18"/>
              </w:rPr>
            </w:pPr>
            <w:r>
              <w:rPr>
                <w:rFonts w:cs="Arial"/>
                <w:lang w:eastAsia="ko-KR"/>
              </w:rPr>
              <w:t>N/A</w:t>
            </w:r>
          </w:p>
        </w:tc>
      </w:tr>
      <w:tr w:rsidR="00395979" w14:paraId="50B00116" w14:textId="77777777" w:rsidTr="00395979">
        <w:trPr>
          <w:jc w:val="center"/>
        </w:trPr>
        <w:tc>
          <w:tcPr>
            <w:tcW w:w="2006" w:type="dxa"/>
            <w:tcBorders>
              <w:top w:val="nil"/>
              <w:left w:val="single" w:sz="4" w:space="0" w:color="auto"/>
              <w:bottom w:val="single" w:sz="4" w:space="0" w:color="auto"/>
              <w:right w:val="single" w:sz="4" w:space="0" w:color="auto"/>
            </w:tcBorders>
          </w:tcPr>
          <w:p w14:paraId="04D4E0C0" w14:textId="77777777" w:rsidR="00395979" w:rsidRDefault="0039597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75BEE284" w14:textId="77777777" w:rsidR="00395979" w:rsidRDefault="00395979">
            <w:pPr>
              <w:pStyle w:val="TAC"/>
              <w:keepNext w:val="0"/>
              <w:keepLines w:val="0"/>
              <w:rPr>
                <w:rFonts w:eastAsiaTheme="minorEastAsia"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04C7B5" w14:textId="77777777" w:rsidR="00395979" w:rsidRDefault="00395979">
            <w:pPr>
              <w:pStyle w:val="TAC"/>
              <w:keepNext w:val="0"/>
              <w:keepLines w:val="0"/>
              <w:rPr>
                <w:rFonts w:eastAsiaTheme="minorEastAsia" w:cs="Arial"/>
                <w:color w:val="000000"/>
                <w:szCs w:val="18"/>
              </w:rPr>
            </w:pPr>
            <w:r>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D6E3801" w14:textId="77777777" w:rsidR="00395979" w:rsidRDefault="00395979">
            <w:pPr>
              <w:pStyle w:val="TAC"/>
              <w:keepNext w:val="0"/>
              <w:keepLines w:val="0"/>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67629F" w14:textId="77777777" w:rsidR="00395979" w:rsidRDefault="00395979">
            <w:pPr>
              <w:pStyle w:val="TAC"/>
              <w:keepNext w:val="0"/>
              <w:keepLines w:val="0"/>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13F2296" w14:textId="77777777" w:rsidR="00395979" w:rsidRDefault="00395979">
            <w:pPr>
              <w:pStyle w:val="TAC"/>
              <w:keepNext w:val="0"/>
              <w:keepLines w:val="0"/>
              <w:rPr>
                <w:rFonts w:eastAsiaTheme="minorEastAsia" w:cs="Arial"/>
                <w:color w:val="000000"/>
                <w:szCs w:val="18"/>
              </w:rPr>
            </w:pPr>
            <w:r>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7E1EB080" w14:textId="77777777" w:rsidR="00395979" w:rsidRDefault="00395979">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7A6620CC" w14:textId="77777777" w:rsidR="00395979" w:rsidRDefault="00395979">
            <w:pPr>
              <w:pStyle w:val="TAC"/>
              <w:keepNext w:val="0"/>
              <w:keepLines w:val="0"/>
              <w:rPr>
                <w:rFonts w:eastAsiaTheme="minorEastAsia"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3B052D84" w14:textId="77777777" w:rsidR="00395979" w:rsidRDefault="00395979">
            <w:pPr>
              <w:pStyle w:val="TAC"/>
              <w:keepNext w:val="0"/>
              <w:keepLines w:val="0"/>
              <w:rPr>
                <w:rFonts w:eastAsiaTheme="minorEastAsia" w:cs="Arial"/>
                <w:color w:val="000000"/>
                <w:szCs w:val="18"/>
              </w:rPr>
            </w:pPr>
          </w:p>
        </w:tc>
      </w:tr>
      <w:tr w:rsidR="00395979" w14:paraId="62410DC3"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0B26848F" w14:textId="77777777" w:rsidR="00395979" w:rsidRDefault="00395979">
            <w:pPr>
              <w:pStyle w:val="TAC"/>
              <w:keepNext w:val="0"/>
              <w:keepLines w:val="0"/>
              <w:rPr>
                <w:rFonts w:eastAsia="DengXian"/>
                <w:lang w:eastAsia="zh-CN"/>
              </w:rPr>
            </w:pPr>
            <w:r>
              <w:rPr>
                <w:rFonts w:eastAsia="DengXian"/>
                <w:lang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5FB81413" w14:textId="77777777" w:rsidR="00395979" w:rsidRDefault="00395979">
            <w:pPr>
              <w:pStyle w:val="TAC"/>
              <w:keepNext w:val="0"/>
              <w:keepLines w:val="0"/>
              <w:rPr>
                <w:rFonts w:eastAsia="DengXian"/>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33E70A99" w14:textId="77777777" w:rsidR="00395979" w:rsidRDefault="00395979">
            <w:pPr>
              <w:pStyle w:val="TAC"/>
              <w:keepNext w:val="0"/>
              <w:keepLines w:val="0"/>
              <w:rPr>
                <w:rFonts w:eastAsia="DengXian"/>
                <w:lang w:eastAsia="zh-CN"/>
              </w:rPr>
            </w:pPr>
            <w:r>
              <w:rPr>
                <w:rFonts w:eastAsia="DengXian"/>
                <w:lang w:eastAsia="zh-CN"/>
              </w:rPr>
              <w:t>2540</w:t>
            </w:r>
          </w:p>
        </w:tc>
        <w:tc>
          <w:tcPr>
            <w:tcW w:w="818" w:type="dxa"/>
            <w:tcBorders>
              <w:top w:val="single" w:sz="4" w:space="0" w:color="auto"/>
              <w:left w:val="single" w:sz="4" w:space="0" w:color="auto"/>
              <w:bottom w:val="single" w:sz="4" w:space="0" w:color="auto"/>
              <w:right w:val="single" w:sz="4" w:space="0" w:color="auto"/>
            </w:tcBorders>
            <w:hideMark/>
          </w:tcPr>
          <w:p w14:paraId="418E666D" w14:textId="77777777" w:rsidR="00395979" w:rsidRDefault="00395979">
            <w:pPr>
              <w:pStyle w:val="TAC"/>
              <w:keepNext w:val="0"/>
              <w:keepLines w:val="0"/>
              <w:rPr>
                <w:rFonts w:eastAsia="DengXian"/>
                <w:lang w:eastAsia="zh-CN"/>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EFC2B15" w14:textId="77777777" w:rsidR="00395979" w:rsidRDefault="00395979">
            <w:pPr>
              <w:pStyle w:val="TAC"/>
              <w:keepNext w:val="0"/>
              <w:keepLines w:val="0"/>
              <w:rPr>
                <w:rFonts w:eastAsia="DengXian"/>
                <w:lang w:eastAsia="zh-CN"/>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B0D830A" w14:textId="77777777" w:rsidR="00395979" w:rsidRDefault="00395979">
            <w:pPr>
              <w:pStyle w:val="TAC"/>
              <w:keepNext w:val="0"/>
              <w:keepLines w:val="0"/>
              <w:rPr>
                <w:rFonts w:eastAsia="DengXian"/>
                <w:lang w:eastAsia="zh-CN"/>
              </w:rPr>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hideMark/>
          </w:tcPr>
          <w:p w14:paraId="50692299" w14:textId="77777777" w:rsidR="00395979" w:rsidRDefault="00395979">
            <w:pPr>
              <w:pStyle w:val="TAC"/>
              <w:keepNext w:val="0"/>
              <w:keepLines w:val="0"/>
              <w:rPr>
                <w:rFonts w:eastAsia="DengXian"/>
                <w:lang w:eastAsia="zh-CN"/>
              </w:rPr>
            </w:pPr>
            <w:r>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6C612D1C" w14:textId="77777777" w:rsidR="00395979" w:rsidRDefault="00395979">
            <w:pPr>
              <w:pStyle w:val="TAC"/>
              <w:keepNext w:val="0"/>
              <w:keepLines w:val="0"/>
              <w:rPr>
                <w:rFonts w:eastAsia="DengXian"/>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70C69BB" w14:textId="77777777" w:rsidR="00395979" w:rsidRDefault="00395979">
            <w:pPr>
              <w:pStyle w:val="TAC"/>
              <w:keepNext w:val="0"/>
              <w:keepLines w:val="0"/>
              <w:rPr>
                <w:rFonts w:eastAsia="DengXian"/>
                <w:lang w:eastAsia="zh-CN"/>
              </w:rPr>
            </w:pPr>
            <w:r>
              <w:rPr>
                <w:rFonts w:eastAsia="DengXian"/>
                <w:lang w:eastAsia="zh-CN"/>
              </w:rPr>
              <w:t>IMD4</w:t>
            </w:r>
          </w:p>
        </w:tc>
      </w:tr>
      <w:tr w:rsidR="00395979" w14:paraId="7220382F" w14:textId="77777777" w:rsidTr="00395979">
        <w:trPr>
          <w:jc w:val="center"/>
        </w:trPr>
        <w:tc>
          <w:tcPr>
            <w:tcW w:w="2006" w:type="dxa"/>
            <w:tcBorders>
              <w:top w:val="nil"/>
              <w:left w:val="single" w:sz="4" w:space="0" w:color="auto"/>
              <w:bottom w:val="single" w:sz="4" w:space="0" w:color="auto"/>
              <w:right w:val="single" w:sz="4" w:space="0" w:color="auto"/>
            </w:tcBorders>
          </w:tcPr>
          <w:p w14:paraId="74B9E214" w14:textId="77777777" w:rsidR="00395979" w:rsidRDefault="00395979">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231D38" w14:textId="77777777" w:rsidR="00395979" w:rsidRDefault="00395979">
            <w:pPr>
              <w:pStyle w:val="TAC"/>
              <w:keepNext w:val="0"/>
              <w:keepLines w:val="0"/>
              <w:rPr>
                <w:rFonts w:eastAsia="DengXian"/>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0249BE0" w14:textId="77777777" w:rsidR="00395979" w:rsidRDefault="00395979">
            <w:pPr>
              <w:pStyle w:val="TAC"/>
              <w:keepNext w:val="0"/>
              <w:keepLines w:val="0"/>
              <w:rPr>
                <w:rFonts w:eastAsia="DengXian"/>
                <w:lang w:eastAsia="zh-CN"/>
              </w:rPr>
            </w:pPr>
            <w:r>
              <w:rPr>
                <w:rFonts w:eastAsia="DengXian"/>
                <w:lang w:eastAsia="zh-CN"/>
              </w:rPr>
              <w:t>3870</w:t>
            </w:r>
          </w:p>
        </w:tc>
        <w:tc>
          <w:tcPr>
            <w:tcW w:w="818" w:type="dxa"/>
            <w:tcBorders>
              <w:top w:val="single" w:sz="4" w:space="0" w:color="auto"/>
              <w:left w:val="single" w:sz="4" w:space="0" w:color="auto"/>
              <w:bottom w:val="single" w:sz="4" w:space="0" w:color="auto"/>
              <w:right w:val="single" w:sz="4" w:space="0" w:color="auto"/>
            </w:tcBorders>
            <w:hideMark/>
          </w:tcPr>
          <w:p w14:paraId="277CB280" w14:textId="77777777" w:rsidR="00395979" w:rsidRDefault="00395979">
            <w:pPr>
              <w:pStyle w:val="TAC"/>
              <w:keepNext w:val="0"/>
              <w:keepLines w:val="0"/>
              <w:rPr>
                <w:rFonts w:eastAsia="DengXian"/>
                <w:lang w:eastAsia="zh-CN"/>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5D88EF8" w14:textId="77777777" w:rsidR="00395979" w:rsidRDefault="00395979">
            <w:pPr>
              <w:pStyle w:val="TAC"/>
              <w:keepNext w:val="0"/>
              <w:keepLines w:val="0"/>
              <w:rPr>
                <w:rFonts w:eastAsia="DengXian"/>
                <w:lang w:eastAsia="zh-CN"/>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FF1C253" w14:textId="77777777" w:rsidR="00395979" w:rsidRDefault="00395979">
            <w:pPr>
              <w:pStyle w:val="TAC"/>
              <w:keepNext w:val="0"/>
              <w:keepLines w:val="0"/>
              <w:rPr>
                <w:rFonts w:eastAsia="DengXian"/>
                <w:lang w:eastAsia="zh-CN"/>
              </w:rPr>
            </w:pPr>
            <w:r>
              <w:rPr>
                <w:rFonts w:eastAsia="DengXian"/>
                <w:lang w:eastAsia="zh-CN"/>
              </w:rPr>
              <w:t>3870</w:t>
            </w:r>
          </w:p>
        </w:tc>
        <w:tc>
          <w:tcPr>
            <w:tcW w:w="977" w:type="dxa"/>
            <w:tcBorders>
              <w:top w:val="single" w:sz="4" w:space="0" w:color="auto"/>
              <w:left w:val="single" w:sz="4" w:space="0" w:color="auto"/>
              <w:bottom w:val="single" w:sz="4" w:space="0" w:color="auto"/>
              <w:right w:val="single" w:sz="4" w:space="0" w:color="auto"/>
            </w:tcBorders>
            <w:hideMark/>
          </w:tcPr>
          <w:p w14:paraId="48B891F0" w14:textId="77777777" w:rsidR="00395979" w:rsidRDefault="00395979">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BC38F55" w14:textId="77777777" w:rsidR="00395979" w:rsidRDefault="00395979">
            <w:pPr>
              <w:pStyle w:val="TAC"/>
              <w:keepNext w:val="0"/>
              <w:keepLines w:val="0"/>
              <w:rPr>
                <w:rFonts w:eastAsia="DengXian"/>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85EA657" w14:textId="77777777" w:rsidR="00395979" w:rsidRDefault="00395979">
            <w:pPr>
              <w:pStyle w:val="TAC"/>
              <w:keepNext w:val="0"/>
              <w:keepLines w:val="0"/>
              <w:rPr>
                <w:rFonts w:eastAsia="DengXian"/>
                <w:lang w:eastAsia="zh-CN"/>
              </w:rPr>
            </w:pPr>
            <w:r>
              <w:rPr>
                <w:rFonts w:eastAsia="DengXian"/>
                <w:lang w:eastAsia="zh-CN"/>
              </w:rPr>
              <w:t>N/A</w:t>
            </w:r>
          </w:p>
        </w:tc>
      </w:tr>
      <w:tr w:rsidR="00395979" w14:paraId="24F015DF" w14:textId="77777777" w:rsidTr="00395979">
        <w:trPr>
          <w:jc w:val="center"/>
        </w:trPr>
        <w:tc>
          <w:tcPr>
            <w:tcW w:w="2006" w:type="dxa"/>
            <w:tcBorders>
              <w:top w:val="nil"/>
              <w:left w:val="single" w:sz="4" w:space="0" w:color="auto"/>
              <w:bottom w:val="nil"/>
              <w:right w:val="single" w:sz="4" w:space="0" w:color="auto"/>
            </w:tcBorders>
          </w:tcPr>
          <w:p w14:paraId="59186872" w14:textId="77777777" w:rsidR="00395979" w:rsidRDefault="00395979">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6BC38B" w14:textId="77777777" w:rsidR="00395979" w:rsidRDefault="00395979">
            <w:pPr>
              <w:pStyle w:val="TAC"/>
              <w:keepNext w:val="0"/>
              <w:keepLines w:val="0"/>
              <w:rPr>
                <w:rFonts w:eastAsia="DengXian"/>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79397513" w14:textId="77777777" w:rsidR="00395979" w:rsidRDefault="00395979">
            <w:pPr>
              <w:pStyle w:val="TAC"/>
              <w:keepNext w:val="0"/>
              <w:keepLines w:val="0"/>
              <w:rPr>
                <w:rFonts w:eastAsia="DengXian"/>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hideMark/>
          </w:tcPr>
          <w:p w14:paraId="2C4D41FB" w14:textId="77777777" w:rsidR="00395979" w:rsidRDefault="00395979">
            <w:pPr>
              <w:pStyle w:val="TAC"/>
              <w:keepNext w:val="0"/>
              <w:keepLines w:val="0"/>
              <w:rPr>
                <w:rFonts w:eastAsia="DengXian"/>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2AE8F933" w14:textId="77777777" w:rsidR="00395979" w:rsidRDefault="00395979">
            <w:pPr>
              <w:pStyle w:val="TAC"/>
              <w:keepNext w:val="0"/>
              <w:keepLines w:val="0"/>
              <w:rPr>
                <w:rFonts w:eastAsia="DengXian"/>
                <w:lang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hideMark/>
          </w:tcPr>
          <w:p w14:paraId="46ACEA26" w14:textId="77777777" w:rsidR="00395979" w:rsidRDefault="00395979">
            <w:pPr>
              <w:pStyle w:val="TAC"/>
              <w:keepNext w:val="0"/>
              <w:keepLines w:val="0"/>
              <w:rPr>
                <w:rFonts w:eastAsia="DengXian"/>
                <w:lang w:eastAsia="zh-CN"/>
              </w:rPr>
            </w:pPr>
            <w:r>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hideMark/>
          </w:tcPr>
          <w:p w14:paraId="729F9EB9" w14:textId="77777777" w:rsidR="00395979" w:rsidRDefault="00395979">
            <w:pPr>
              <w:pStyle w:val="TAC"/>
              <w:keepNext w:val="0"/>
              <w:keepLines w:val="0"/>
              <w:rPr>
                <w:rFonts w:eastAsia="DengXian"/>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hideMark/>
          </w:tcPr>
          <w:p w14:paraId="70992720" w14:textId="77777777" w:rsidR="00395979" w:rsidRDefault="00395979">
            <w:pPr>
              <w:pStyle w:val="TAC"/>
              <w:keepNext w:val="0"/>
              <w:keepLines w:val="0"/>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3E7EE3A5" w14:textId="77777777" w:rsidR="00395979" w:rsidRDefault="00395979">
            <w:pPr>
              <w:pStyle w:val="TAC"/>
              <w:keepNext w:val="0"/>
              <w:keepLines w:val="0"/>
              <w:rPr>
                <w:rFonts w:eastAsia="DengXian"/>
                <w:lang w:eastAsia="zh-CN"/>
              </w:rPr>
            </w:pPr>
            <w:r>
              <w:rPr>
                <w:rFonts w:cs="Arial"/>
                <w:color w:val="000000"/>
                <w:szCs w:val="18"/>
              </w:rPr>
              <w:t>IMD5</w:t>
            </w:r>
            <w:r>
              <w:rPr>
                <w:rFonts w:cs="Arial"/>
                <w:color w:val="000000"/>
                <w:szCs w:val="18"/>
                <w:vertAlign w:val="superscript"/>
              </w:rPr>
              <w:t>15</w:t>
            </w:r>
          </w:p>
        </w:tc>
      </w:tr>
      <w:tr w:rsidR="00395979" w14:paraId="65C303C6" w14:textId="77777777" w:rsidTr="00395979">
        <w:trPr>
          <w:jc w:val="center"/>
        </w:trPr>
        <w:tc>
          <w:tcPr>
            <w:tcW w:w="2006" w:type="dxa"/>
            <w:tcBorders>
              <w:top w:val="nil"/>
              <w:left w:val="single" w:sz="4" w:space="0" w:color="auto"/>
              <w:bottom w:val="nil"/>
              <w:right w:val="single" w:sz="4" w:space="0" w:color="auto"/>
            </w:tcBorders>
          </w:tcPr>
          <w:p w14:paraId="2983D931" w14:textId="77777777" w:rsidR="00395979" w:rsidRDefault="00395979">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2FE3B9" w14:textId="77777777" w:rsidR="00395979" w:rsidRDefault="00395979">
            <w:pPr>
              <w:pStyle w:val="TAC"/>
              <w:keepNext w:val="0"/>
              <w:keepLines w:val="0"/>
              <w:rPr>
                <w:rFonts w:eastAsia="DengXian"/>
                <w:lang w:eastAsia="zh-C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42400F84" w14:textId="77777777" w:rsidR="00395979" w:rsidRDefault="00395979">
            <w:pPr>
              <w:pStyle w:val="TAC"/>
              <w:keepNext w:val="0"/>
              <w:keepLines w:val="0"/>
              <w:rPr>
                <w:rFonts w:eastAsia="DengXian"/>
                <w:lang w:eastAsia="zh-CN"/>
              </w:rPr>
            </w:pPr>
            <w:r>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hideMark/>
          </w:tcPr>
          <w:p w14:paraId="2EA01698" w14:textId="77777777" w:rsidR="00395979" w:rsidRDefault="00395979">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4E8F7E50" w14:textId="77777777" w:rsidR="00395979" w:rsidRDefault="00395979">
            <w:pPr>
              <w:pStyle w:val="TAC"/>
              <w:keepNext w:val="0"/>
              <w:keepLines w:val="0"/>
              <w:rPr>
                <w:rFonts w:eastAsia="DengXian"/>
                <w:lang w:eastAsia="zh-CN"/>
              </w:rPr>
            </w:pPr>
            <w:r>
              <w:rPr>
                <w:rFonts w:cs="Arial"/>
                <w:szCs w:val="18"/>
              </w:rPr>
              <w:t>1 (RB</w:t>
            </w:r>
            <w:r>
              <w:rPr>
                <w:rFonts w:cs="Arial"/>
                <w:szCs w:val="18"/>
                <w:vertAlign w:val="subscript"/>
              </w:rPr>
              <w:t>START</w:t>
            </w:r>
            <w:r>
              <w:rPr>
                <w:rFonts w:cs="Arial"/>
                <w:szCs w:val="18"/>
              </w:rPr>
              <w:t>=0)</w:t>
            </w:r>
          </w:p>
        </w:tc>
        <w:tc>
          <w:tcPr>
            <w:tcW w:w="790" w:type="dxa"/>
            <w:tcBorders>
              <w:top w:val="single" w:sz="4" w:space="0" w:color="auto"/>
              <w:left w:val="single" w:sz="4" w:space="0" w:color="auto"/>
              <w:bottom w:val="single" w:sz="4" w:space="0" w:color="auto"/>
              <w:right w:val="single" w:sz="4" w:space="0" w:color="auto"/>
            </w:tcBorders>
            <w:hideMark/>
          </w:tcPr>
          <w:p w14:paraId="71EDACA2" w14:textId="77777777" w:rsidR="00395979" w:rsidRDefault="00395979">
            <w:pPr>
              <w:pStyle w:val="TAC"/>
              <w:keepNext w:val="0"/>
              <w:keepLines w:val="0"/>
              <w:rPr>
                <w:rFonts w:eastAsia="DengXian"/>
                <w:lang w:eastAsia="zh-CN"/>
              </w:rPr>
            </w:pPr>
            <w:r>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hideMark/>
          </w:tcPr>
          <w:p w14:paraId="4604C06E" w14:textId="77777777" w:rsidR="00395979" w:rsidRDefault="00395979">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F572649" w14:textId="77777777" w:rsidR="00395979" w:rsidRDefault="00395979">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0D648EB2" w14:textId="77777777" w:rsidR="00395979" w:rsidRDefault="00395979">
            <w:pPr>
              <w:pStyle w:val="TAC"/>
              <w:keepNext w:val="0"/>
              <w:keepLines w:val="0"/>
              <w:rPr>
                <w:rFonts w:eastAsia="DengXian"/>
                <w:lang w:eastAsia="zh-CN"/>
              </w:rPr>
            </w:pPr>
            <w:r>
              <w:rPr>
                <w:rFonts w:cs="Arial"/>
                <w:color w:val="000000"/>
                <w:szCs w:val="18"/>
              </w:rPr>
              <w:t>N/A</w:t>
            </w:r>
          </w:p>
        </w:tc>
      </w:tr>
      <w:tr w:rsidR="00395979" w14:paraId="691FB2B8" w14:textId="77777777" w:rsidTr="00395979">
        <w:trPr>
          <w:jc w:val="center"/>
        </w:trPr>
        <w:tc>
          <w:tcPr>
            <w:tcW w:w="2006" w:type="dxa"/>
            <w:tcBorders>
              <w:top w:val="nil"/>
              <w:left w:val="single" w:sz="4" w:space="0" w:color="auto"/>
              <w:bottom w:val="single" w:sz="4" w:space="0" w:color="auto"/>
              <w:right w:val="single" w:sz="4" w:space="0" w:color="auto"/>
            </w:tcBorders>
          </w:tcPr>
          <w:p w14:paraId="0574BD37" w14:textId="77777777" w:rsidR="00395979" w:rsidRDefault="00395979">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A8BAB3D" w14:textId="77777777" w:rsidR="00395979" w:rsidRDefault="00395979">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0B352F36" w14:textId="77777777" w:rsidR="00395979" w:rsidRDefault="00395979">
            <w:pPr>
              <w:pStyle w:val="TAC"/>
              <w:keepNext w:val="0"/>
              <w:keepLines w:val="0"/>
              <w:rPr>
                <w:rFonts w:eastAsia="DengXian"/>
                <w:lang w:eastAsia="zh-CN"/>
              </w:rPr>
            </w:pPr>
            <w:r>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hideMark/>
          </w:tcPr>
          <w:p w14:paraId="1260DB40" w14:textId="77777777" w:rsidR="00395979" w:rsidRDefault="00395979">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28C7D54F" w14:textId="77777777" w:rsidR="00395979" w:rsidRDefault="00395979">
            <w:pPr>
              <w:pStyle w:val="TAC"/>
              <w:keepNext w:val="0"/>
              <w:keepLines w:val="0"/>
              <w:rPr>
                <w:rFonts w:eastAsia="DengXian"/>
                <w:lang w:eastAsia="zh-CN"/>
              </w:rPr>
            </w:pPr>
            <w:r>
              <w:rPr>
                <w:rFonts w:cs="Arial"/>
                <w:szCs w:val="18"/>
              </w:rPr>
              <w:t>1 (RB</w:t>
            </w:r>
            <w:r>
              <w:rPr>
                <w:rFonts w:cs="Arial"/>
                <w:szCs w:val="18"/>
                <w:vertAlign w:val="subscript"/>
              </w:rPr>
              <w:t>START</w:t>
            </w:r>
            <w:r>
              <w:rPr>
                <w:rFonts w:cs="Arial"/>
                <w:szCs w:val="18"/>
              </w:rPr>
              <w:t>=7)</w:t>
            </w:r>
          </w:p>
        </w:tc>
        <w:tc>
          <w:tcPr>
            <w:tcW w:w="790" w:type="dxa"/>
            <w:tcBorders>
              <w:top w:val="single" w:sz="4" w:space="0" w:color="auto"/>
              <w:left w:val="single" w:sz="4" w:space="0" w:color="auto"/>
              <w:bottom w:val="single" w:sz="4" w:space="0" w:color="auto"/>
              <w:right w:val="single" w:sz="4" w:space="0" w:color="auto"/>
            </w:tcBorders>
            <w:hideMark/>
          </w:tcPr>
          <w:p w14:paraId="154EEDE0" w14:textId="77777777" w:rsidR="00395979" w:rsidRDefault="00395979">
            <w:pPr>
              <w:pStyle w:val="TAC"/>
              <w:keepNext w:val="0"/>
              <w:keepLines w:val="0"/>
              <w:rPr>
                <w:rFonts w:eastAsia="DengXian"/>
                <w:lang w:eastAsia="zh-CN"/>
              </w:rPr>
            </w:pPr>
            <w:r>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hideMark/>
          </w:tcPr>
          <w:p w14:paraId="10086A5E" w14:textId="77777777" w:rsidR="00395979" w:rsidRDefault="00395979">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DE55045" w14:textId="77777777" w:rsidR="00395979" w:rsidRDefault="00395979">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514542C7" w14:textId="77777777" w:rsidR="00395979" w:rsidRDefault="00395979">
            <w:pPr>
              <w:pStyle w:val="TAC"/>
              <w:keepNext w:val="0"/>
              <w:keepLines w:val="0"/>
              <w:rPr>
                <w:rFonts w:eastAsia="DengXian"/>
                <w:lang w:eastAsia="zh-CN"/>
              </w:rPr>
            </w:pPr>
            <w:r>
              <w:rPr>
                <w:rFonts w:cs="Arial"/>
                <w:color w:val="000000"/>
                <w:szCs w:val="18"/>
              </w:rPr>
              <w:t>N/A</w:t>
            </w:r>
          </w:p>
        </w:tc>
      </w:tr>
      <w:tr w:rsidR="00395979" w14:paraId="35400A21" w14:textId="77777777" w:rsidTr="00395979">
        <w:trPr>
          <w:jc w:val="center"/>
        </w:trPr>
        <w:tc>
          <w:tcPr>
            <w:tcW w:w="2006" w:type="dxa"/>
            <w:tcBorders>
              <w:top w:val="nil"/>
              <w:left w:val="single" w:sz="4" w:space="0" w:color="auto"/>
              <w:bottom w:val="nil"/>
              <w:right w:val="single" w:sz="4" w:space="0" w:color="auto"/>
            </w:tcBorders>
            <w:hideMark/>
          </w:tcPr>
          <w:p w14:paraId="0018224D" w14:textId="77777777" w:rsidR="00395979" w:rsidRDefault="00395979">
            <w:pPr>
              <w:pStyle w:val="TAC"/>
              <w:keepNext w:val="0"/>
              <w:keepLines w:val="0"/>
              <w:rPr>
                <w:rFonts w:eastAsia="DengXian"/>
                <w:lang w:eastAsia="ja-JP"/>
              </w:rPr>
            </w:pPr>
            <w:r>
              <w:rPr>
                <w:rFonts w:eastAsia="DengXian"/>
                <w:lang w:eastAsia="zh-CN"/>
              </w:rPr>
              <w:t>CA_n7-n78</w:t>
            </w:r>
          </w:p>
        </w:tc>
        <w:tc>
          <w:tcPr>
            <w:tcW w:w="1145" w:type="dxa"/>
            <w:tcBorders>
              <w:top w:val="single" w:sz="4" w:space="0" w:color="auto"/>
              <w:left w:val="single" w:sz="4" w:space="0" w:color="auto"/>
              <w:bottom w:val="single" w:sz="4" w:space="0" w:color="auto"/>
              <w:right w:val="single" w:sz="4" w:space="0" w:color="auto"/>
            </w:tcBorders>
            <w:hideMark/>
          </w:tcPr>
          <w:p w14:paraId="38E89534" w14:textId="77777777" w:rsidR="00395979" w:rsidRDefault="00395979">
            <w:pPr>
              <w:pStyle w:val="TAC"/>
              <w:keepNext w:val="0"/>
              <w:keepLines w:val="0"/>
              <w:rPr>
                <w:rFonts w:eastAsia="DengXian" w:cs="Arial"/>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4DB0AC54" w14:textId="77777777" w:rsidR="00395979" w:rsidRDefault="00395979">
            <w:pPr>
              <w:pStyle w:val="TAC"/>
              <w:keepNext w:val="0"/>
              <w:keepLines w:val="0"/>
              <w:rPr>
                <w:rFonts w:eastAsia="DengXian" w:cs="Arial"/>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hideMark/>
          </w:tcPr>
          <w:p w14:paraId="0DD00216" w14:textId="77777777" w:rsidR="00395979" w:rsidRDefault="00395979">
            <w:pPr>
              <w:pStyle w:val="TAC"/>
              <w:keepNext w:val="0"/>
              <w:keepLines w:val="0"/>
              <w:rPr>
                <w:rFonts w:eastAsia="DengXian" w:cs="Arial"/>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7FECCB39" w14:textId="77777777" w:rsidR="00395979" w:rsidRDefault="00395979">
            <w:pPr>
              <w:pStyle w:val="TAC"/>
              <w:keepNext w:val="0"/>
              <w:keepLines w:val="0"/>
              <w:rPr>
                <w:rFonts w:eastAsia="DengXian" w:cs="Arial"/>
                <w:lang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hideMark/>
          </w:tcPr>
          <w:p w14:paraId="3A3D439E" w14:textId="77777777" w:rsidR="00395979" w:rsidRDefault="00395979">
            <w:pPr>
              <w:pStyle w:val="TAC"/>
              <w:keepNext w:val="0"/>
              <w:keepLines w:val="0"/>
              <w:rPr>
                <w:rFonts w:eastAsia="DengXian" w:cs="Arial"/>
                <w:lang w:eastAsia="zh-CN"/>
              </w:rPr>
            </w:pPr>
            <w:r>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hideMark/>
          </w:tcPr>
          <w:p w14:paraId="5B57CC41" w14:textId="77777777" w:rsidR="00395979" w:rsidRDefault="00395979">
            <w:pPr>
              <w:pStyle w:val="TAC"/>
              <w:keepNext w:val="0"/>
              <w:keepLines w:val="0"/>
              <w:rPr>
                <w:rFonts w:eastAsia="DengXian" w:cs="Arial"/>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hideMark/>
          </w:tcPr>
          <w:p w14:paraId="5243BADF" w14:textId="77777777" w:rsidR="00395979" w:rsidRDefault="00395979">
            <w:pPr>
              <w:pStyle w:val="TAC"/>
              <w:keepNext w:val="0"/>
              <w:keepLines w:val="0"/>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0B64CE03" w14:textId="77777777" w:rsidR="00395979" w:rsidRDefault="00395979">
            <w:pPr>
              <w:pStyle w:val="TAC"/>
              <w:keepNext w:val="0"/>
              <w:keepLines w:val="0"/>
              <w:rPr>
                <w:rFonts w:eastAsia="DengXian" w:cs="Arial"/>
                <w:lang w:eastAsia="ja-JP"/>
              </w:rPr>
            </w:pPr>
            <w:r>
              <w:rPr>
                <w:rFonts w:cs="Arial"/>
                <w:color w:val="000000"/>
                <w:szCs w:val="18"/>
              </w:rPr>
              <w:t>IMD5</w:t>
            </w:r>
            <w:r>
              <w:rPr>
                <w:rFonts w:cs="Arial"/>
                <w:color w:val="000000"/>
                <w:szCs w:val="18"/>
                <w:vertAlign w:val="superscript"/>
              </w:rPr>
              <w:t>15</w:t>
            </w:r>
          </w:p>
        </w:tc>
      </w:tr>
      <w:tr w:rsidR="00395979" w14:paraId="61C5A4C9" w14:textId="77777777" w:rsidTr="00395979">
        <w:trPr>
          <w:jc w:val="center"/>
        </w:trPr>
        <w:tc>
          <w:tcPr>
            <w:tcW w:w="2006" w:type="dxa"/>
            <w:tcBorders>
              <w:top w:val="nil"/>
              <w:left w:val="single" w:sz="4" w:space="0" w:color="auto"/>
              <w:bottom w:val="nil"/>
              <w:right w:val="single" w:sz="4" w:space="0" w:color="auto"/>
            </w:tcBorders>
          </w:tcPr>
          <w:p w14:paraId="74D160F0" w14:textId="77777777" w:rsidR="00395979" w:rsidRDefault="00395979">
            <w:pPr>
              <w:pStyle w:val="TAC"/>
              <w:keepNext w:val="0"/>
              <w:keepLines w:val="0"/>
              <w:rPr>
                <w:rFonts w:eastAsia="DengXian"/>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1F80C5EF" w14:textId="77777777" w:rsidR="00395979" w:rsidRDefault="00395979">
            <w:pPr>
              <w:pStyle w:val="TAC"/>
              <w:keepNext w:val="0"/>
              <w:keepLines w:val="0"/>
              <w:rPr>
                <w:rFonts w:eastAsia="DengXian" w:cs="Arial"/>
                <w:lang w:eastAsia="zh-CN"/>
              </w:rPr>
            </w:pPr>
            <w:r>
              <w:rPr>
                <w:rFonts w:eastAsia="DengXian"/>
                <w:lang w:eastAsia="zh-CN"/>
              </w:rPr>
              <w:t>n78</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2A362749" w14:textId="77777777" w:rsidR="00395979" w:rsidRDefault="00395979">
            <w:pPr>
              <w:pStyle w:val="TAC"/>
              <w:keepNext w:val="0"/>
              <w:keepLines w:val="0"/>
              <w:rPr>
                <w:rFonts w:eastAsia="DengXian" w:cs="Arial"/>
                <w:lang w:eastAsia="zh-CN"/>
              </w:rPr>
            </w:pPr>
            <w:r>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hideMark/>
          </w:tcPr>
          <w:p w14:paraId="7A8DDD9A" w14:textId="77777777" w:rsidR="00395979" w:rsidRDefault="00395979">
            <w:pPr>
              <w:pStyle w:val="TAC"/>
              <w:keepNext w:val="0"/>
              <w:keepLines w:val="0"/>
              <w:rPr>
                <w:rFonts w:eastAsia="DengXian" w:cs="Arial"/>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2F7B6517" w14:textId="77777777" w:rsidR="00395979" w:rsidRDefault="00395979">
            <w:pPr>
              <w:pStyle w:val="TAC"/>
              <w:keepNext w:val="0"/>
              <w:keepLines w:val="0"/>
              <w:rPr>
                <w:rFonts w:eastAsia="DengXian" w:cs="Arial"/>
                <w:lang w:eastAsia="zh-CN"/>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hideMark/>
          </w:tcPr>
          <w:p w14:paraId="2BE1FED8" w14:textId="77777777" w:rsidR="00395979" w:rsidRDefault="00395979">
            <w:pPr>
              <w:pStyle w:val="TAC"/>
              <w:keepNext w:val="0"/>
              <w:keepLines w:val="0"/>
              <w:rPr>
                <w:rFonts w:eastAsia="DengXian" w:cs="Arial"/>
                <w:lang w:eastAsia="zh-CN"/>
              </w:rPr>
            </w:pPr>
            <w:r>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17FA75FE" w14:textId="77777777" w:rsidR="00395979" w:rsidRDefault="00395979">
            <w:pPr>
              <w:pStyle w:val="TAC"/>
              <w:keepNext w:val="0"/>
              <w:keepLines w:val="0"/>
              <w:rPr>
                <w:rFonts w:eastAsia="DengXian" w:cs="Arial"/>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E8D5CB9" w14:textId="77777777" w:rsidR="00395979" w:rsidRDefault="00395979">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02B220A" w14:textId="77777777" w:rsidR="00395979" w:rsidRDefault="00395979">
            <w:pPr>
              <w:pStyle w:val="TAC"/>
              <w:keepNext w:val="0"/>
              <w:keepLines w:val="0"/>
              <w:rPr>
                <w:rFonts w:eastAsia="DengXian" w:cs="Arial"/>
                <w:lang w:eastAsia="ja-JP"/>
              </w:rPr>
            </w:pPr>
            <w:r>
              <w:rPr>
                <w:rFonts w:cs="Arial"/>
                <w:color w:val="000000"/>
                <w:szCs w:val="18"/>
              </w:rPr>
              <w:t>N/A</w:t>
            </w:r>
          </w:p>
        </w:tc>
      </w:tr>
      <w:tr w:rsidR="00395979" w14:paraId="7D4E218D" w14:textId="77777777" w:rsidTr="00395979">
        <w:trPr>
          <w:jc w:val="center"/>
        </w:trPr>
        <w:tc>
          <w:tcPr>
            <w:tcW w:w="2006" w:type="dxa"/>
            <w:tcBorders>
              <w:top w:val="nil"/>
              <w:left w:val="single" w:sz="4" w:space="0" w:color="auto"/>
              <w:bottom w:val="single" w:sz="4" w:space="0" w:color="auto"/>
              <w:right w:val="single" w:sz="4" w:space="0" w:color="auto"/>
            </w:tcBorders>
          </w:tcPr>
          <w:p w14:paraId="764F93F9" w14:textId="77777777" w:rsidR="00395979" w:rsidRDefault="00395979">
            <w:pPr>
              <w:pStyle w:val="TAC"/>
              <w:keepNext w:val="0"/>
              <w:keepLines w:val="0"/>
              <w:rPr>
                <w:rFonts w:eastAsia="DengXian"/>
                <w:lang w:eastAsia="ja-JP"/>
              </w:rPr>
            </w:pPr>
          </w:p>
        </w:tc>
        <w:tc>
          <w:tcPr>
            <w:tcW w:w="1145" w:type="dxa"/>
            <w:tcBorders>
              <w:top w:val="single" w:sz="4" w:space="0" w:color="auto"/>
              <w:left w:val="single" w:sz="4" w:space="0" w:color="auto"/>
              <w:bottom w:val="single" w:sz="4" w:space="0" w:color="auto"/>
              <w:right w:val="single" w:sz="4" w:space="0" w:color="auto"/>
            </w:tcBorders>
          </w:tcPr>
          <w:p w14:paraId="65ECB94E" w14:textId="77777777" w:rsidR="00395979" w:rsidRDefault="00395979">
            <w:pPr>
              <w:pStyle w:val="TAC"/>
              <w:keepNext w:val="0"/>
              <w:keepLines w:val="0"/>
              <w:rPr>
                <w:rFonts w:eastAsia="DengXian" w:cs="Arial"/>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458DDD4C" w14:textId="77777777" w:rsidR="00395979" w:rsidRDefault="00395979">
            <w:pPr>
              <w:pStyle w:val="TAC"/>
              <w:keepNext w:val="0"/>
              <w:keepLines w:val="0"/>
              <w:rPr>
                <w:rFonts w:eastAsia="DengXian" w:cs="Arial"/>
                <w:lang w:eastAsia="zh-CN"/>
              </w:rPr>
            </w:pPr>
            <w:r>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hideMark/>
          </w:tcPr>
          <w:p w14:paraId="6E6F7F07" w14:textId="77777777" w:rsidR="00395979" w:rsidRDefault="00395979">
            <w:pPr>
              <w:pStyle w:val="TAC"/>
              <w:keepNext w:val="0"/>
              <w:keepLines w:val="0"/>
              <w:rPr>
                <w:rFonts w:eastAsia="DengXian" w:cs="Arial"/>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46692841" w14:textId="77777777" w:rsidR="00395979" w:rsidRDefault="00395979">
            <w:pPr>
              <w:pStyle w:val="TAC"/>
              <w:keepNext w:val="0"/>
              <w:keepLines w:val="0"/>
              <w:rPr>
                <w:rFonts w:eastAsia="DengXian" w:cs="Arial"/>
                <w:lang w:eastAsia="zh-CN"/>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hideMark/>
          </w:tcPr>
          <w:p w14:paraId="4B3A1111" w14:textId="77777777" w:rsidR="00395979" w:rsidRDefault="00395979">
            <w:pPr>
              <w:pStyle w:val="TAC"/>
              <w:keepNext w:val="0"/>
              <w:keepLines w:val="0"/>
              <w:rPr>
                <w:rFonts w:eastAsia="DengXian" w:cs="Arial"/>
                <w:lang w:eastAsia="zh-CN"/>
              </w:rPr>
            </w:pPr>
            <w:r>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0DAD8FA5" w14:textId="77777777" w:rsidR="00395979" w:rsidRDefault="00395979">
            <w:pPr>
              <w:pStyle w:val="TAC"/>
              <w:keepNext w:val="0"/>
              <w:keepLines w:val="0"/>
              <w:rPr>
                <w:rFonts w:eastAsia="DengXian" w:cs="Arial"/>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66C77F2" w14:textId="77777777" w:rsidR="00395979" w:rsidRDefault="00395979">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A4251F0" w14:textId="77777777" w:rsidR="00395979" w:rsidRDefault="00395979">
            <w:pPr>
              <w:pStyle w:val="TAC"/>
              <w:keepNext w:val="0"/>
              <w:keepLines w:val="0"/>
              <w:rPr>
                <w:rFonts w:eastAsia="DengXian" w:cs="Arial"/>
                <w:lang w:eastAsia="ja-JP"/>
              </w:rPr>
            </w:pPr>
            <w:r>
              <w:rPr>
                <w:rFonts w:cs="Arial"/>
                <w:color w:val="000000"/>
                <w:szCs w:val="18"/>
              </w:rPr>
              <w:t>N/A</w:t>
            </w:r>
          </w:p>
        </w:tc>
      </w:tr>
      <w:tr w:rsidR="00395979" w14:paraId="24B110B2" w14:textId="77777777" w:rsidTr="00395979">
        <w:trPr>
          <w:jc w:val="center"/>
        </w:trPr>
        <w:tc>
          <w:tcPr>
            <w:tcW w:w="2006" w:type="dxa"/>
            <w:tcBorders>
              <w:top w:val="single" w:sz="4" w:space="0" w:color="auto"/>
              <w:left w:val="single" w:sz="4" w:space="0" w:color="auto"/>
              <w:bottom w:val="nil"/>
              <w:right w:val="single" w:sz="4" w:space="0" w:color="auto"/>
            </w:tcBorders>
            <w:vAlign w:val="center"/>
            <w:hideMark/>
          </w:tcPr>
          <w:p w14:paraId="396A155C" w14:textId="77777777" w:rsidR="00395979" w:rsidRDefault="00395979">
            <w:pPr>
              <w:pStyle w:val="TAC"/>
              <w:keepNext w:val="0"/>
              <w:keepLines w:val="0"/>
              <w:rPr>
                <w:rFonts w:eastAsia="SimSun"/>
                <w:lang w:eastAsia="zh-CN"/>
              </w:rPr>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5C23D12" w14:textId="77777777" w:rsidR="00395979" w:rsidRDefault="00395979">
            <w:pPr>
              <w:pStyle w:val="TAC"/>
              <w:keepNext w:val="0"/>
              <w:keepLines w:val="0"/>
              <w:rPr>
                <w:rFonts w:eastAsiaTheme="minorEastAsia"/>
                <w:lang w:eastAsia="zh-CN"/>
              </w:rPr>
            </w:pPr>
            <w:r>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77AD9C6D" w14:textId="77777777" w:rsidR="00395979" w:rsidRDefault="00395979">
            <w:pPr>
              <w:pStyle w:val="TAC"/>
              <w:keepNext w:val="0"/>
              <w:keepLines w:val="0"/>
              <w:rPr>
                <w:rFonts w:eastAsiaTheme="minorEastAsia"/>
                <w:lang w:eastAsia="zh-CN"/>
              </w:rPr>
            </w:pPr>
            <w:r>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hideMark/>
          </w:tcPr>
          <w:p w14:paraId="5A56E6F9" w14:textId="77777777" w:rsidR="00395979" w:rsidRDefault="00395979">
            <w:pPr>
              <w:pStyle w:val="TAC"/>
              <w:keepNext w:val="0"/>
              <w:keepLines w:val="0"/>
              <w:rPr>
                <w:rFonts w:eastAsiaTheme="minorEastAsia"/>
                <w:lang w:eastAsia="zh-CN"/>
              </w:rPr>
            </w:pPr>
            <w:r>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2E7D584" w14:textId="77777777" w:rsidR="00395979" w:rsidRDefault="00395979">
            <w:pPr>
              <w:pStyle w:val="TAC"/>
              <w:keepNext w:val="0"/>
              <w:keepLines w:val="0"/>
              <w:rPr>
                <w:rFonts w:eastAsiaTheme="minorEastAsia"/>
                <w:lang w:eastAsia="zh-CN"/>
              </w:rPr>
            </w:pPr>
            <w:r>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2F71AD9" w14:textId="77777777" w:rsidR="00395979" w:rsidRDefault="00395979">
            <w:pPr>
              <w:pStyle w:val="TAC"/>
              <w:keepNext w:val="0"/>
              <w:keepLines w:val="0"/>
              <w:rPr>
                <w:rFonts w:eastAsiaTheme="minorEastAsia"/>
                <w:lang w:eastAsia="zh-CN"/>
              </w:rPr>
            </w:pPr>
            <w:r>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7CCDADE7" w14:textId="77777777" w:rsidR="00395979" w:rsidRDefault="00395979">
            <w:pPr>
              <w:pStyle w:val="TAC"/>
              <w:keepNext w:val="0"/>
              <w:keepLines w:val="0"/>
              <w:rPr>
                <w:rFonts w:eastAsiaTheme="minorEastAsia"/>
                <w:lang w:eastAsia="zh-CN"/>
              </w:rPr>
            </w:pPr>
            <w:r>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79956429" w14:textId="77777777" w:rsidR="00395979" w:rsidRDefault="00395979">
            <w:pPr>
              <w:pStyle w:val="TAC"/>
              <w:keepNext w:val="0"/>
              <w:keepLines w:val="0"/>
              <w:rPr>
                <w:rFonts w:eastAsiaTheme="minorEastAsia" w:cs="Arial"/>
                <w:color w:val="000000"/>
                <w:szCs w:val="18"/>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33072CD" w14:textId="77777777" w:rsidR="00395979" w:rsidRDefault="00395979">
            <w:pPr>
              <w:pStyle w:val="TAC"/>
              <w:keepNext w:val="0"/>
              <w:keepLines w:val="0"/>
              <w:rPr>
                <w:rFonts w:eastAsiaTheme="minorEastAsia"/>
                <w:lang w:eastAsia="zh-CN"/>
              </w:rPr>
            </w:pPr>
            <w:r>
              <w:rPr>
                <w:rFonts w:eastAsia="DengXian" w:cs="Arial"/>
                <w:lang w:eastAsia="ja-JP"/>
              </w:rPr>
              <w:t>IMD4</w:t>
            </w:r>
          </w:p>
        </w:tc>
      </w:tr>
      <w:tr w:rsidR="00395979" w14:paraId="20EB7FB0" w14:textId="77777777" w:rsidTr="00395979">
        <w:trPr>
          <w:jc w:val="center"/>
        </w:trPr>
        <w:tc>
          <w:tcPr>
            <w:tcW w:w="2006" w:type="dxa"/>
            <w:tcBorders>
              <w:top w:val="nil"/>
              <w:left w:val="single" w:sz="4" w:space="0" w:color="auto"/>
              <w:bottom w:val="single" w:sz="4" w:space="0" w:color="auto"/>
              <w:right w:val="single" w:sz="4" w:space="0" w:color="auto"/>
            </w:tcBorders>
            <w:vAlign w:val="center"/>
          </w:tcPr>
          <w:p w14:paraId="37DA37A2" w14:textId="77777777" w:rsidR="00395979" w:rsidRDefault="00395979">
            <w:pPr>
              <w:pStyle w:val="TAC"/>
              <w:keepNext w:val="0"/>
              <w:keepLines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99519D1" w14:textId="77777777" w:rsidR="00395979" w:rsidRDefault="00395979">
            <w:pPr>
              <w:pStyle w:val="TAC"/>
              <w:keepNext w:val="0"/>
              <w:keepLines w:val="0"/>
              <w:rPr>
                <w:rFonts w:eastAsiaTheme="minorEastAsia"/>
                <w:lang w:eastAsia="zh-CN"/>
              </w:rPr>
            </w:pPr>
            <w:r>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780C4A34" w14:textId="77777777" w:rsidR="00395979" w:rsidRDefault="00395979">
            <w:pPr>
              <w:pStyle w:val="TAC"/>
              <w:keepNext w:val="0"/>
              <w:keepLines w:val="0"/>
              <w:rPr>
                <w:rFonts w:eastAsiaTheme="minorEastAsia"/>
                <w:lang w:eastAsia="zh-CN"/>
              </w:rPr>
            </w:pPr>
            <w:r>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hideMark/>
          </w:tcPr>
          <w:p w14:paraId="0A87A095" w14:textId="77777777" w:rsidR="00395979" w:rsidRDefault="00395979">
            <w:pPr>
              <w:pStyle w:val="TAC"/>
              <w:keepNext w:val="0"/>
              <w:keepLines w:val="0"/>
              <w:rPr>
                <w:rFonts w:eastAsiaTheme="minorEastAsia"/>
                <w:lang w:eastAsia="zh-CN"/>
              </w:rPr>
            </w:pPr>
            <w:r>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102838FE" w14:textId="77777777" w:rsidR="00395979" w:rsidRDefault="00395979">
            <w:pPr>
              <w:pStyle w:val="TAC"/>
              <w:keepNext w:val="0"/>
              <w:keepLines w:val="0"/>
              <w:rPr>
                <w:rFonts w:eastAsiaTheme="minorEastAsia"/>
                <w:lang w:eastAsia="zh-CN"/>
              </w:rPr>
            </w:pPr>
            <w:r>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hideMark/>
          </w:tcPr>
          <w:p w14:paraId="721F18F9" w14:textId="77777777" w:rsidR="00395979" w:rsidRDefault="00395979">
            <w:pPr>
              <w:pStyle w:val="TAC"/>
              <w:keepNext w:val="0"/>
              <w:keepLines w:val="0"/>
              <w:rPr>
                <w:rFonts w:eastAsiaTheme="minorEastAsia"/>
                <w:lang w:eastAsia="zh-CN"/>
              </w:rPr>
            </w:pPr>
            <w:r>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hideMark/>
          </w:tcPr>
          <w:p w14:paraId="2E0E0B35" w14:textId="77777777" w:rsidR="00395979" w:rsidRDefault="00395979">
            <w:pPr>
              <w:pStyle w:val="TAC"/>
              <w:keepNext w:val="0"/>
              <w:keepLines w:val="0"/>
              <w:rPr>
                <w:rFonts w:eastAsiaTheme="minorEastAsia"/>
                <w:lang w:eastAsia="zh-CN"/>
              </w:rPr>
            </w:pPr>
            <w:r>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D0C8BE" w14:textId="77777777" w:rsidR="00395979" w:rsidRDefault="00395979">
            <w:pPr>
              <w:pStyle w:val="TAC"/>
              <w:keepNext w:val="0"/>
              <w:keepLines w:val="0"/>
              <w:rPr>
                <w:rFonts w:eastAsiaTheme="minorEastAsia" w:cs="Arial"/>
                <w:color w:val="000000"/>
                <w:szCs w:val="18"/>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3B20EB8" w14:textId="77777777" w:rsidR="00395979" w:rsidRDefault="00395979">
            <w:pPr>
              <w:pStyle w:val="TAC"/>
              <w:keepNext w:val="0"/>
              <w:keepLines w:val="0"/>
              <w:rPr>
                <w:rFonts w:eastAsiaTheme="minorEastAsia"/>
                <w:lang w:eastAsia="zh-CN"/>
              </w:rPr>
            </w:pPr>
            <w:r>
              <w:rPr>
                <w:rFonts w:eastAsia="DengXian" w:cs="Arial"/>
                <w:lang w:eastAsia="ja-JP"/>
              </w:rPr>
              <w:t>N/A</w:t>
            </w:r>
          </w:p>
        </w:tc>
      </w:tr>
      <w:tr w:rsidR="00395979" w14:paraId="7B2A195D" w14:textId="77777777" w:rsidTr="00395979">
        <w:trPr>
          <w:jc w:val="center"/>
        </w:trPr>
        <w:tc>
          <w:tcPr>
            <w:tcW w:w="2006" w:type="dxa"/>
            <w:tcBorders>
              <w:top w:val="single" w:sz="4" w:space="0" w:color="auto"/>
              <w:left w:val="single" w:sz="4" w:space="0" w:color="auto"/>
              <w:bottom w:val="nil"/>
              <w:right w:val="single" w:sz="4" w:space="0" w:color="auto"/>
            </w:tcBorders>
            <w:vAlign w:val="center"/>
            <w:hideMark/>
          </w:tcPr>
          <w:p w14:paraId="058E4A6C" w14:textId="77777777" w:rsidR="00395979" w:rsidRDefault="00395979">
            <w:pPr>
              <w:pStyle w:val="TAC"/>
              <w:keepNext w:val="0"/>
              <w:keepLines w:val="0"/>
              <w:rPr>
                <w:rFonts w:eastAsiaTheme="minorEastAsia"/>
                <w:szCs w:val="18"/>
              </w:rPr>
            </w:pPr>
            <w:r>
              <w:rPr>
                <w:rFonts w:eastAsia="SimSun"/>
                <w:lang w:eastAsia="zh-CN"/>
              </w:rPr>
              <w:t>CA</w:t>
            </w:r>
            <w:r>
              <w:rPr>
                <w:rFonts w:eastAsiaTheme="minorEastAsia"/>
              </w:rPr>
              <w:t>_</w:t>
            </w:r>
            <w:r>
              <w:rPr>
                <w:rFonts w:eastAsia="SimSun"/>
                <w:lang w:eastAsia="zh-CN"/>
              </w:rPr>
              <w:t>n</w:t>
            </w:r>
            <w:r>
              <w:rPr>
                <w:rFonts w:eastAsiaTheme="minorEastAsia"/>
                <w:lang w:eastAsia="zh-CN"/>
              </w:rPr>
              <w:t>8-</w:t>
            </w:r>
            <w:r>
              <w:rPr>
                <w:rFonts w:eastAsiaTheme="minorEastAsia"/>
              </w:rPr>
              <w:t>n</w:t>
            </w:r>
            <w:r>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EC9CFA6" w14:textId="77777777" w:rsidR="00395979" w:rsidRDefault="00395979">
            <w:pPr>
              <w:pStyle w:val="TAC"/>
              <w:keepNext w:val="0"/>
              <w:keepLines w:val="0"/>
              <w:rPr>
                <w:rFonts w:eastAsiaTheme="minorEastAsia"/>
                <w:szCs w:val="18"/>
                <w:lang w:eastAsia="zh-CN"/>
              </w:rPr>
            </w:pPr>
            <w:r>
              <w:rPr>
                <w:rFonts w:eastAsiaTheme="minorEastAsia"/>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2FF8E8" w14:textId="77777777" w:rsidR="00395979" w:rsidRDefault="00395979">
            <w:pPr>
              <w:pStyle w:val="TAC"/>
              <w:keepNext w:val="0"/>
              <w:keepLines w:val="0"/>
              <w:rPr>
                <w:rFonts w:eastAsiaTheme="minorEastAsia"/>
                <w:lang w:eastAsia="zh-CN"/>
              </w:rPr>
            </w:pPr>
            <w:r>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E6CC1CF"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5400C2"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AADF528" w14:textId="77777777" w:rsidR="00395979" w:rsidRDefault="00395979">
            <w:pPr>
              <w:pStyle w:val="TAC"/>
              <w:keepNext w:val="0"/>
              <w:keepLines w:val="0"/>
              <w:rPr>
                <w:rFonts w:eastAsiaTheme="minorEastAsia"/>
                <w:lang w:eastAsia="zh-CN"/>
              </w:rPr>
            </w:pPr>
            <w:r>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A2E1D6" w14:textId="77777777" w:rsidR="00395979" w:rsidRDefault="00395979">
            <w:pPr>
              <w:pStyle w:val="TAC"/>
              <w:keepNext w:val="0"/>
              <w:keepLines w:val="0"/>
              <w:rPr>
                <w:rFonts w:eastAsiaTheme="minorEastAsia"/>
                <w:lang w:eastAsia="zh-CN"/>
              </w:rPr>
            </w:pPr>
            <w:r>
              <w:rPr>
                <w:rFonts w:eastAsiaTheme="minorEastAsia"/>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BEB492" w14:textId="77777777" w:rsidR="00395979" w:rsidRDefault="00395979">
            <w:pPr>
              <w:pStyle w:val="TAC"/>
              <w:keepNext w:val="0"/>
              <w:keepLines w:val="0"/>
              <w:rPr>
                <w:rFonts w:eastAsiaTheme="minorEastAsia"/>
                <w:lang w:eastAsia="zh-CN"/>
              </w:rPr>
            </w:pPr>
            <w:r>
              <w:rPr>
                <w:rFonts w:eastAsiaTheme="minorEastAsia" w:cs="Arial"/>
                <w:color w:val="000000"/>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422191D" w14:textId="77777777" w:rsidR="00395979" w:rsidRDefault="00395979">
            <w:pPr>
              <w:pStyle w:val="TAC"/>
              <w:keepNext w:val="0"/>
              <w:keepLines w:val="0"/>
              <w:rPr>
                <w:rFonts w:eastAsiaTheme="minorEastAsia"/>
                <w:lang w:eastAsia="zh-CN"/>
              </w:rPr>
            </w:pPr>
            <w:r>
              <w:rPr>
                <w:rFonts w:eastAsiaTheme="minorEastAsia"/>
                <w:lang w:eastAsia="zh-CN"/>
              </w:rPr>
              <w:t>IMD4</w:t>
            </w:r>
          </w:p>
        </w:tc>
      </w:tr>
      <w:tr w:rsidR="00395979" w14:paraId="5B200B38" w14:textId="77777777" w:rsidTr="00395979">
        <w:trPr>
          <w:jc w:val="center"/>
        </w:trPr>
        <w:tc>
          <w:tcPr>
            <w:tcW w:w="2006" w:type="dxa"/>
            <w:tcBorders>
              <w:top w:val="nil"/>
              <w:left w:val="single" w:sz="4" w:space="0" w:color="auto"/>
              <w:bottom w:val="single" w:sz="4" w:space="0" w:color="auto"/>
              <w:right w:val="single" w:sz="4" w:space="0" w:color="auto"/>
            </w:tcBorders>
            <w:vAlign w:val="center"/>
          </w:tcPr>
          <w:p w14:paraId="191C0EF5" w14:textId="77777777" w:rsidR="00395979" w:rsidRDefault="00395979">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767E61" w14:textId="77777777" w:rsidR="00395979" w:rsidRDefault="00395979">
            <w:pPr>
              <w:pStyle w:val="TAC"/>
              <w:keepNext w:val="0"/>
              <w:keepLines w:val="0"/>
              <w:rPr>
                <w:rFonts w:eastAsiaTheme="minorEastAsia"/>
                <w:szCs w:val="18"/>
                <w:lang w:eastAsia="zh-CN"/>
              </w:rPr>
            </w:pPr>
            <w:r>
              <w:rPr>
                <w:rFonts w:eastAsiaTheme="minorEastAsia"/>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DB43FA" w14:textId="77777777" w:rsidR="00395979" w:rsidRDefault="00395979">
            <w:pPr>
              <w:pStyle w:val="TAC"/>
              <w:keepNext w:val="0"/>
              <w:keepLines w:val="0"/>
              <w:rPr>
                <w:rFonts w:eastAsiaTheme="minorEastAsia"/>
                <w:lang w:eastAsia="zh-CN"/>
              </w:rPr>
            </w:pPr>
            <w:r>
              <w:rPr>
                <w:rFonts w:eastAsiaTheme="minorEastAsia"/>
                <w:lang w:eastAsia="zh-CN"/>
              </w:rPr>
              <w:t>3635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6CBA782" w14:textId="77777777" w:rsidR="00395979" w:rsidRDefault="00395979">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E61054" w14:textId="77777777" w:rsidR="00395979" w:rsidRDefault="00395979">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6E0D21C8" w14:textId="77777777" w:rsidR="00395979" w:rsidRDefault="00395979">
            <w:pPr>
              <w:pStyle w:val="TAC"/>
              <w:keepNext w:val="0"/>
              <w:keepLines w:val="0"/>
              <w:rPr>
                <w:rFonts w:eastAsiaTheme="minorEastAsia"/>
                <w:lang w:eastAsia="zh-CN"/>
              </w:rPr>
            </w:pPr>
            <w:r>
              <w:rPr>
                <w:rFonts w:eastAsiaTheme="minorEastAsia"/>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D5E980"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16B8016" w14:textId="77777777" w:rsidR="00395979" w:rsidRDefault="00395979">
            <w:pPr>
              <w:pStyle w:val="TAC"/>
              <w:keepNext w:val="0"/>
              <w:keepLines w:val="0"/>
              <w:rPr>
                <w:rFonts w:eastAsiaTheme="minorEastAsia"/>
                <w:lang w:eastAsia="zh-CN"/>
              </w:rPr>
            </w:pPr>
            <w:r>
              <w:rPr>
                <w:rFonts w:eastAsiaTheme="minorEastAsia" w:cs="Arial"/>
                <w:color w:val="000000"/>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41D8263" w14:textId="77777777" w:rsidR="00395979" w:rsidRDefault="00395979">
            <w:pPr>
              <w:pStyle w:val="TAC"/>
              <w:keepNext w:val="0"/>
              <w:keepLines w:val="0"/>
              <w:rPr>
                <w:rFonts w:eastAsiaTheme="minorEastAsia"/>
                <w:lang w:eastAsia="zh-CN"/>
              </w:rPr>
            </w:pPr>
            <w:r>
              <w:rPr>
                <w:rFonts w:eastAsiaTheme="minorEastAsia"/>
                <w:lang w:eastAsia="zh-CN"/>
              </w:rPr>
              <w:t>N/A</w:t>
            </w:r>
          </w:p>
        </w:tc>
      </w:tr>
      <w:tr w:rsidR="00395979" w14:paraId="327D77FE" w14:textId="77777777" w:rsidTr="00395979">
        <w:trPr>
          <w:jc w:val="center"/>
        </w:trPr>
        <w:tc>
          <w:tcPr>
            <w:tcW w:w="2006" w:type="dxa"/>
            <w:tcBorders>
              <w:top w:val="nil"/>
              <w:left w:val="single" w:sz="4" w:space="0" w:color="auto"/>
              <w:bottom w:val="nil"/>
              <w:right w:val="single" w:sz="4" w:space="0" w:color="auto"/>
            </w:tcBorders>
            <w:hideMark/>
          </w:tcPr>
          <w:p w14:paraId="775B5BD3" w14:textId="77777777" w:rsidR="00395979" w:rsidRDefault="00395979">
            <w:pPr>
              <w:pStyle w:val="TAC"/>
              <w:keepNext w:val="0"/>
              <w:keepLines w:val="0"/>
              <w:rPr>
                <w:rFonts w:eastAsiaTheme="minorEastAsia"/>
                <w:szCs w:val="18"/>
              </w:rPr>
            </w:pPr>
            <w:r>
              <w:rPr>
                <w:rFonts w:eastAsia="SimSun"/>
                <w:lang w:eastAsia="zh-CN"/>
              </w:rPr>
              <w:t>CA</w:t>
            </w:r>
            <w:r>
              <w:rPr>
                <w:rFonts w:eastAsiaTheme="minorEastAsia"/>
              </w:rPr>
              <w:t>_</w:t>
            </w:r>
            <w:r>
              <w:rPr>
                <w:rFonts w:eastAsia="SimSun"/>
                <w:lang w:eastAsia="zh-CN"/>
              </w:rPr>
              <w:t>n</w:t>
            </w:r>
            <w:r>
              <w:rPr>
                <w:rFonts w:eastAsiaTheme="minorEastAsia"/>
                <w:lang w:eastAsia="zh-CN"/>
              </w:rPr>
              <w:t>8-</w:t>
            </w:r>
            <w:r>
              <w:rPr>
                <w:rFonts w:eastAsiaTheme="minorEastAsia"/>
              </w:rPr>
              <w:t>n</w:t>
            </w:r>
            <w:r>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hideMark/>
          </w:tcPr>
          <w:p w14:paraId="06DEB0DB" w14:textId="77777777" w:rsidR="00395979" w:rsidRDefault="00395979">
            <w:pPr>
              <w:pStyle w:val="TAC"/>
              <w:keepNext w:val="0"/>
              <w:keepLines w:val="0"/>
              <w:rPr>
                <w:rFonts w:eastAsiaTheme="minorEastAsia"/>
                <w:lang w:eastAsia="zh-CN"/>
              </w:rPr>
            </w:pPr>
            <w:r>
              <w:rPr>
                <w:rFonts w:eastAsiaTheme="minorEastAsia"/>
              </w:rPr>
              <w:t>n8</w:t>
            </w:r>
          </w:p>
        </w:tc>
        <w:tc>
          <w:tcPr>
            <w:tcW w:w="959" w:type="dxa"/>
            <w:tcBorders>
              <w:top w:val="single" w:sz="4" w:space="0" w:color="auto"/>
              <w:left w:val="single" w:sz="4" w:space="0" w:color="auto"/>
              <w:bottom w:val="single" w:sz="4" w:space="0" w:color="auto"/>
              <w:right w:val="single" w:sz="4" w:space="0" w:color="auto"/>
            </w:tcBorders>
            <w:hideMark/>
          </w:tcPr>
          <w:p w14:paraId="28337722" w14:textId="77777777" w:rsidR="00395979" w:rsidRDefault="00395979">
            <w:pPr>
              <w:pStyle w:val="TAC"/>
              <w:keepNext w:val="0"/>
              <w:keepLines w:val="0"/>
              <w:rPr>
                <w:rFonts w:eastAsiaTheme="minorEastAsia"/>
                <w:lang w:eastAsia="zh-CN"/>
              </w:rPr>
            </w:pPr>
            <w:r>
              <w:rPr>
                <w:rFonts w:eastAsiaTheme="minorEastAsia"/>
              </w:rPr>
              <w:t>897.5</w:t>
            </w:r>
          </w:p>
        </w:tc>
        <w:tc>
          <w:tcPr>
            <w:tcW w:w="818" w:type="dxa"/>
            <w:tcBorders>
              <w:top w:val="single" w:sz="4" w:space="0" w:color="auto"/>
              <w:left w:val="single" w:sz="4" w:space="0" w:color="auto"/>
              <w:bottom w:val="single" w:sz="4" w:space="0" w:color="auto"/>
              <w:right w:val="single" w:sz="4" w:space="0" w:color="auto"/>
            </w:tcBorders>
            <w:hideMark/>
          </w:tcPr>
          <w:p w14:paraId="596E2852" w14:textId="77777777" w:rsidR="00395979" w:rsidRDefault="00395979">
            <w:pPr>
              <w:pStyle w:val="TAC"/>
              <w:keepNext w:val="0"/>
              <w:keepLines w:val="0"/>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720DAAE0" w14:textId="77777777" w:rsidR="00395979" w:rsidRDefault="00395979">
            <w:pPr>
              <w:pStyle w:val="TAC"/>
              <w:keepNext w:val="0"/>
              <w:keepLines w:val="0"/>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11615275" w14:textId="77777777" w:rsidR="00395979" w:rsidRDefault="00395979">
            <w:pPr>
              <w:pStyle w:val="TAC"/>
              <w:keepNext w:val="0"/>
              <w:keepLines w:val="0"/>
              <w:rPr>
                <w:rFonts w:eastAsiaTheme="minorEastAsia"/>
                <w:lang w:eastAsia="zh-CN"/>
              </w:rPr>
            </w:pPr>
            <w:r>
              <w:rPr>
                <w:rFonts w:eastAsiaTheme="minorEastAsia"/>
              </w:rPr>
              <w:t>942.5</w:t>
            </w:r>
          </w:p>
        </w:tc>
        <w:tc>
          <w:tcPr>
            <w:tcW w:w="977" w:type="dxa"/>
            <w:tcBorders>
              <w:top w:val="single" w:sz="4" w:space="0" w:color="auto"/>
              <w:left w:val="single" w:sz="4" w:space="0" w:color="auto"/>
              <w:bottom w:val="single" w:sz="4" w:space="0" w:color="auto"/>
              <w:right w:val="single" w:sz="4" w:space="0" w:color="auto"/>
            </w:tcBorders>
            <w:hideMark/>
          </w:tcPr>
          <w:p w14:paraId="5DA50860" w14:textId="77777777" w:rsidR="00395979" w:rsidRDefault="00395979">
            <w:pPr>
              <w:pStyle w:val="TAC"/>
              <w:keepNext w:val="0"/>
              <w:keepLines w:val="0"/>
              <w:rPr>
                <w:rFonts w:eastAsiaTheme="minorEastAsia"/>
                <w:lang w:eastAsia="zh-CN"/>
              </w:rPr>
            </w:pPr>
            <w:r>
              <w:rPr>
                <w:rFonts w:eastAsiaTheme="minorEastAsia"/>
              </w:rPr>
              <w:t>21.5</w:t>
            </w:r>
          </w:p>
        </w:tc>
        <w:tc>
          <w:tcPr>
            <w:tcW w:w="828" w:type="dxa"/>
            <w:tcBorders>
              <w:top w:val="single" w:sz="4" w:space="0" w:color="auto"/>
              <w:left w:val="single" w:sz="4" w:space="0" w:color="auto"/>
              <w:bottom w:val="single" w:sz="4" w:space="0" w:color="auto"/>
              <w:right w:val="single" w:sz="4" w:space="0" w:color="auto"/>
            </w:tcBorders>
            <w:hideMark/>
          </w:tcPr>
          <w:p w14:paraId="1F3F3BB8" w14:textId="77777777" w:rsidR="00395979" w:rsidRDefault="00395979">
            <w:pPr>
              <w:pStyle w:val="TAC"/>
              <w:keepNext w:val="0"/>
              <w:keepLines w:val="0"/>
              <w:rPr>
                <w:rFonts w:eastAsiaTheme="minorEastAsia" w:cs="Arial"/>
                <w:color w:val="000000"/>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57E2CA73" w14:textId="77777777" w:rsidR="00395979" w:rsidRDefault="00395979">
            <w:pPr>
              <w:pStyle w:val="TAC"/>
              <w:keepNext w:val="0"/>
              <w:keepLines w:val="0"/>
              <w:rPr>
                <w:rFonts w:eastAsiaTheme="minorEastAsia"/>
                <w:lang w:eastAsia="zh-CN"/>
              </w:rPr>
            </w:pPr>
            <w:r>
              <w:rPr>
                <w:rFonts w:eastAsiaTheme="minorEastAsia"/>
              </w:rPr>
              <w:t>IMD5</w:t>
            </w:r>
          </w:p>
        </w:tc>
      </w:tr>
      <w:tr w:rsidR="00395979" w14:paraId="54BB7B90" w14:textId="77777777" w:rsidTr="00395979">
        <w:trPr>
          <w:jc w:val="center"/>
        </w:trPr>
        <w:tc>
          <w:tcPr>
            <w:tcW w:w="2006" w:type="dxa"/>
            <w:tcBorders>
              <w:top w:val="nil"/>
              <w:left w:val="single" w:sz="4" w:space="0" w:color="auto"/>
              <w:bottom w:val="single" w:sz="4" w:space="0" w:color="auto"/>
              <w:right w:val="single" w:sz="4" w:space="0" w:color="auto"/>
            </w:tcBorders>
            <w:vAlign w:val="center"/>
          </w:tcPr>
          <w:p w14:paraId="1271196D" w14:textId="77777777" w:rsidR="00395979" w:rsidRDefault="00395979">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17E92F62" w14:textId="77777777" w:rsidR="00395979" w:rsidRDefault="00395979">
            <w:pPr>
              <w:pStyle w:val="TAC"/>
              <w:keepNext w:val="0"/>
              <w:keepLines w:val="0"/>
              <w:rPr>
                <w:rFonts w:eastAsiaTheme="minorEastAsia"/>
                <w:lang w:eastAsia="zh-CN"/>
              </w:rPr>
            </w:pPr>
            <w:r>
              <w:rPr>
                <w:rFonts w:eastAsiaTheme="minorEastAsia"/>
              </w:rPr>
              <w:t>n79</w:t>
            </w:r>
          </w:p>
        </w:tc>
        <w:tc>
          <w:tcPr>
            <w:tcW w:w="959" w:type="dxa"/>
            <w:tcBorders>
              <w:top w:val="single" w:sz="4" w:space="0" w:color="auto"/>
              <w:left w:val="single" w:sz="4" w:space="0" w:color="auto"/>
              <w:bottom w:val="single" w:sz="4" w:space="0" w:color="auto"/>
              <w:right w:val="single" w:sz="4" w:space="0" w:color="auto"/>
            </w:tcBorders>
            <w:hideMark/>
          </w:tcPr>
          <w:p w14:paraId="67CB92B3" w14:textId="77777777" w:rsidR="00395979" w:rsidRDefault="00395979">
            <w:pPr>
              <w:pStyle w:val="TAC"/>
              <w:keepNext w:val="0"/>
              <w:keepLines w:val="0"/>
              <w:rPr>
                <w:rFonts w:eastAsiaTheme="minorEastAsia"/>
                <w:lang w:eastAsia="zh-CN"/>
              </w:rPr>
            </w:pPr>
            <w:r>
              <w:rPr>
                <w:rFonts w:eastAsiaTheme="minorEastAsia"/>
              </w:rPr>
              <w:t>4532.5</w:t>
            </w:r>
          </w:p>
        </w:tc>
        <w:tc>
          <w:tcPr>
            <w:tcW w:w="818" w:type="dxa"/>
            <w:tcBorders>
              <w:top w:val="single" w:sz="4" w:space="0" w:color="auto"/>
              <w:left w:val="single" w:sz="4" w:space="0" w:color="auto"/>
              <w:bottom w:val="single" w:sz="4" w:space="0" w:color="auto"/>
              <w:right w:val="single" w:sz="4" w:space="0" w:color="auto"/>
            </w:tcBorders>
            <w:hideMark/>
          </w:tcPr>
          <w:p w14:paraId="07C7BD8A" w14:textId="77777777" w:rsidR="00395979" w:rsidRDefault="00395979">
            <w:pPr>
              <w:pStyle w:val="TAC"/>
              <w:keepNext w:val="0"/>
              <w:keepLines w:val="0"/>
              <w:rPr>
                <w:rFonts w:eastAsiaTheme="minorEastAsia"/>
                <w:lang w:eastAsia="zh-CN"/>
              </w:rPr>
            </w:pPr>
            <w:r>
              <w:rPr>
                <w:rFonts w:eastAsiaTheme="minorEastAsia"/>
              </w:rPr>
              <w:t>40</w:t>
            </w:r>
          </w:p>
        </w:tc>
        <w:tc>
          <w:tcPr>
            <w:tcW w:w="1276" w:type="dxa"/>
            <w:tcBorders>
              <w:top w:val="single" w:sz="4" w:space="0" w:color="auto"/>
              <w:left w:val="single" w:sz="4" w:space="0" w:color="auto"/>
              <w:bottom w:val="single" w:sz="4" w:space="0" w:color="auto"/>
              <w:right w:val="single" w:sz="4" w:space="0" w:color="auto"/>
            </w:tcBorders>
            <w:hideMark/>
          </w:tcPr>
          <w:p w14:paraId="14BF08D0" w14:textId="77777777" w:rsidR="00395979" w:rsidRDefault="00395979">
            <w:pPr>
              <w:pStyle w:val="TAC"/>
              <w:keepNext w:val="0"/>
              <w:keepLines w:val="0"/>
              <w:rPr>
                <w:rFonts w:eastAsiaTheme="minorEastAsia"/>
                <w:lang w:eastAsia="zh-CN"/>
              </w:rPr>
            </w:pPr>
            <w:r>
              <w:rPr>
                <w:rFonts w:eastAsiaTheme="minorEastAsia"/>
              </w:rPr>
              <w:t>216</w:t>
            </w:r>
          </w:p>
        </w:tc>
        <w:tc>
          <w:tcPr>
            <w:tcW w:w="790" w:type="dxa"/>
            <w:tcBorders>
              <w:top w:val="single" w:sz="4" w:space="0" w:color="auto"/>
              <w:left w:val="single" w:sz="4" w:space="0" w:color="auto"/>
              <w:bottom w:val="single" w:sz="4" w:space="0" w:color="auto"/>
              <w:right w:val="single" w:sz="4" w:space="0" w:color="auto"/>
            </w:tcBorders>
            <w:hideMark/>
          </w:tcPr>
          <w:p w14:paraId="7FC1D772" w14:textId="77777777" w:rsidR="00395979" w:rsidRDefault="00395979">
            <w:pPr>
              <w:pStyle w:val="TAC"/>
              <w:keepNext w:val="0"/>
              <w:keepLines w:val="0"/>
              <w:rPr>
                <w:rFonts w:eastAsiaTheme="minorEastAsia"/>
                <w:lang w:eastAsia="zh-CN"/>
              </w:rPr>
            </w:pPr>
            <w:r>
              <w:rPr>
                <w:rFonts w:eastAsiaTheme="minorEastAsia"/>
              </w:rPr>
              <w:t>4532.5</w:t>
            </w:r>
          </w:p>
        </w:tc>
        <w:tc>
          <w:tcPr>
            <w:tcW w:w="977" w:type="dxa"/>
            <w:tcBorders>
              <w:top w:val="single" w:sz="4" w:space="0" w:color="auto"/>
              <w:left w:val="single" w:sz="4" w:space="0" w:color="auto"/>
              <w:bottom w:val="single" w:sz="4" w:space="0" w:color="auto"/>
              <w:right w:val="single" w:sz="4" w:space="0" w:color="auto"/>
            </w:tcBorders>
            <w:hideMark/>
          </w:tcPr>
          <w:p w14:paraId="4A731FFB"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D9ECBDB" w14:textId="77777777" w:rsidR="00395979" w:rsidRDefault="00395979">
            <w:pPr>
              <w:pStyle w:val="TAC"/>
              <w:keepNext w:val="0"/>
              <w:keepLines w:val="0"/>
              <w:rPr>
                <w:rFonts w:eastAsiaTheme="minorEastAsia" w:cs="Arial"/>
                <w:color w:val="000000"/>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0FFF6B13" w14:textId="77777777" w:rsidR="00395979" w:rsidRDefault="00395979">
            <w:pPr>
              <w:pStyle w:val="TAC"/>
              <w:keepNext w:val="0"/>
              <w:keepLines w:val="0"/>
              <w:rPr>
                <w:rFonts w:eastAsiaTheme="minorEastAsia"/>
                <w:lang w:eastAsia="zh-CN"/>
              </w:rPr>
            </w:pPr>
            <w:r>
              <w:rPr>
                <w:rFonts w:eastAsiaTheme="minorEastAsia"/>
              </w:rPr>
              <w:t>N/A</w:t>
            </w:r>
          </w:p>
        </w:tc>
      </w:tr>
      <w:tr w:rsidR="00395979" w14:paraId="24DEB033"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37801DFA" w14:textId="77777777" w:rsidR="00395979" w:rsidRDefault="00395979">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12-</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90AD16B" w14:textId="77777777" w:rsidR="00395979" w:rsidRDefault="00395979">
            <w:pPr>
              <w:pStyle w:val="TAC"/>
              <w:keepNext w:val="0"/>
              <w:keepLines w:val="0"/>
              <w:rPr>
                <w:rFonts w:eastAsiaTheme="minorEastAsia"/>
                <w:szCs w:val="18"/>
              </w:rPr>
            </w:pPr>
            <w:r>
              <w:rPr>
                <w:rFonts w:eastAsiaTheme="minorEastAsia"/>
                <w:szCs w:val="18"/>
                <w:lang w:eastAsia="zh-CN"/>
              </w:rPr>
              <w:t>n12</w:t>
            </w:r>
          </w:p>
        </w:tc>
        <w:tc>
          <w:tcPr>
            <w:tcW w:w="959" w:type="dxa"/>
            <w:tcBorders>
              <w:top w:val="single" w:sz="4" w:space="0" w:color="auto"/>
              <w:left w:val="single" w:sz="4" w:space="0" w:color="auto"/>
              <w:bottom w:val="single" w:sz="4" w:space="0" w:color="auto"/>
              <w:right w:val="single" w:sz="4" w:space="0" w:color="auto"/>
            </w:tcBorders>
            <w:hideMark/>
          </w:tcPr>
          <w:p w14:paraId="3F10C84B" w14:textId="77777777" w:rsidR="00395979" w:rsidRDefault="00395979">
            <w:pPr>
              <w:pStyle w:val="TAC"/>
              <w:keepNext w:val="0"/>
              <w:keepLines w:val="0"/>
              <w:rPr>
                <w:rFonts w:eastAsiaTheme="minorEastAsia"/>
                <w:szCs w:val="18"/>
              </w:rPr>
            </w:pPr>
            <w:r>
              <w:rPr>
                <w:rFonts w:eastAsiaTheme="minorEastAsia"/>
                <w:lang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01E0B799" w14:textId="77777777" w:rsidR="00395979" w:rsidRDefault="00395979">
            <w:pPr>
              <w:pStyle w:val="TAC"/>
              <w:keepNext w:val="0"/>
              <w:keepLines w:val="0"/>
              <w:rPr>
                <w:rFonts w:eastAsiaTheme="minorEastAsia"/>
                <w:szCs w:val="18"/>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4F00D99" w14:textId="77777777" w:rsidR="00395979" w:rsidRDefault="00395979">
            <w:pPr>
              <w:pStyle w:val="TAC"/>
              <w:keepNext w:val="0"/>
              <w:keepLines w:val="0"/>
              <w:rPr>
                <w:rFonts w:eastAsiaTheme="minorEastAsia"/>
                <w:szCs w:val="18"/>
              </w:rPr>
            </w:pPr>
            <w:r>
              <w:rPr>
                <w:rFonts w:eastAsiaTheme="minorEastAsia"/>
                <w:lang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28467616" w14:textId="77777777" w:rsidR="00395979" w:rsidRDefault="00395979">
            <w:pPr>
              <w:pStyle w:val="TAC"/>
              <w:keepNext w:val="0"/>
              <w:keepLines w:val="0"/>
              <w:rPr>
                <w:rFonts w:eastAsiaTheme="minorEastAsia"/>
                <w:szCs w:val="18"/>
              </w:rPr>
            </w:pPr>
            <w:r>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322CE9C2" w14:textId="77777777" w:rsidR="00395979" w:rsidRDefault="00395979">
            <w:pPr>
              <w:pStyle w:val="TAC"/>
              <w:keepNext w:val="0"/>
              <w:keepLines w:val="0"/>
              <w:rPr>
                <w:rFonts w:eastAsiaTheme="minorEastAsia"/>
                <w:szCs w:val="18"/>
              </w:rPr>
            </w:pPr>
            <w:r>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0010810F"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433DE2A" w14:textId="77777777" w:rsidR="00395979" w:rsidRDefault="00395979">
            <w:pPr>
              <w:pStyle w:val="TAC"/>
              <w:keepNext w:val="0"/>
              <w:keepLines w:val="0"/>
              <w:rPr>
                <w:rFonts w:eastAsiaTheme="minorEastAsia"/>
                <w:szCs w:val="18"/>
              </w:rPr>
            </w:pPr>
            <w:r>
              <w:rPr>
                <w:rFonts w:eastAsiaTheme="minorEastAsia"/>
                <w:lang w:eastAsia="zh-CN"/>
              </w:rPr>
              <w:t>IMD5</w:t>
            </w:r>
          </w:p>
        </w:tc>
      </w:tr>
      <w:tr w:rsidR="00395979" w14:paraId="14C69A15" w14:textId="77777777" w:rsidTr="00395979">
        <w:trPr>
          <w:jc w:val="center"/>
        </w:trPr>
        <w:tc>
          <w:tcPr>
            <w:tcW w:w="2006" w:type="dxa"/>
            <w:tcBorders>
              <w:top w:val="nil"/>
              <w:left w:val="single" w:sz="4" w:space="0" w:color="auto"/>
              <w:bottom w:val="nil"/>
              <w:right w:val="single" w:sz="4" w:space="0" w:color="auto"/>
            </w:tcBorders>
          </w:tcPr>
          <w:p w14:paraId="0E1A6BD7"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A7DA2B" w14:textId="77777777" w:rsidR="00395979" w:rsidRDefault="00395979">
            <w:pPr>
              <w:pStyle w:val="TAC"/>
              <w:keepNext w:val="0"/>
              <w:keepLines w:val="0"/>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0696CE7" w14:textId="77777777" w:rsidR="00395979" w:rsidRDefault="00395979">
            <w:pPr>
              <w:pStyle w:val="TAC"/>
              <w:keepNext w:val="0"/>
              <w:keepLines w:val="0"/>
              <w:rPr>
                <w:rFonts w:eastAsiaTheme="minorEastAsia"/>
                <w:szCs w:val="18"/>
              </w:rPr>
            </w:pPr>
            <w:r>
              <w:rPr>
                <w:rFonts w:eastAsiaTheme="minorEastAsia"/>
              </w:rPr>
              <w:t>3540</w:t>
            </w:r>
          </w:p>
        </w:tc>
        <w:tc>
          <w:tcPr>
            <w:tcW w:w="818" w:type="dxa"/>
            <w:tcBorders>
              <w:top w:val="single" w:sz="4" w:space="0" w:color="auto"/>
              <w:left w:val="single" w:sz="4" w:space="0" w:color="auto"/>
              <w:bottom w:val="single" w:sz="4" w:space="0" w:color="auto"/>
              <w:right w:val="single" w:sz="4" w:space="0" w:color="auto"/>
            </w:tcBorders>
            <w:hideMark/>
          </w:tcPr>
          <w:p w14:paraId="3783A61F" w14:textId="77777777" w:rsidR="00395979" w:rsidRDefault="00395979">
            <w:pPr>
              <w:pStyle w:val="TAC"/>
              <w:keepNext w:val="0"/>
              <w:keepLines w:val="0"/>
              <w:rPr>
                <w:rFonts w:eastAsiaTheme="minorEastAsia"/>
                <w:szCs w:val="18"/>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088C2AF" w14:textId="77777777" w:rsidR="00395979" w:rsidRDefault="00395979">
            <w:pPr>
              <w:pStyle w:val="TAC"/>
              <w:keepNext w:val="0"/>
              <w:keepLines w:val="0"/>
              <w:rPr>
                <w:rFonts w:eastAsiaTheme="minorEastAsia"/>
                <w:szCs w:val="18"/>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9A1A218" w14:textId="77777777" w:rsidR="00395979" w:rsidRDefault="00395979">
            <w:pPr>
              <w:pStyle w:val="TAC"/>
              <w:keepNext w:val="0"/>
              <w:keepLines w:val="0"/>
              <w:rPr>
                <w:rFonts w:eastAsiaTheme="minorEastAsia"/>
                <w:szCs w:val="18"/>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38D4497D" w14:textId="77777777" w:rsidR="00395979" w:rsidRDefault="00395979">
            <w:pPr>
              <w:pStyle w:val="TAC"/>
              <w:keepNext w:val="0"/>
              <w:keepLines w:val="0"/>
              <w:rPr>
                <w:rFonts w:eastAsiaTheme="minorEastAsia"/>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31400EC"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17446A2" w14:textId="77777777" w:rsidR="00395979" w:rsidRDefault="00395979">
            <w:pPr>
              <w:pStyle w:val="TAC"/>
              <w:keepNext w:val="0"/>
              <w:keepLines w:val="0"/>
              <w:rPr>
                <w:rFonts w:eastAsiaTheme="minorEastAsia"/>
                <w:szCs w:val="18"/>
              </w:rPr>
            </w:pPr>
            <w:r>
              <w:rPr>
                <w:rFonts w:eastAsiaTheme="minorEastAsia"/>
              </w:rPr>
              <w:t>N/A</w:t>
            </w:r>
          </w:p>
        </w:tc>
      </w:tr>
      <w:tr w:rsidR="00395979" w14:paraId="05F679D9"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2211DA64" w14:textId="77777777" w:rsidR="00395979" w:rsidRDefault="00395979">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13-</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1F4021A" w14:textId="77777777" w:rsidR="00395979" w:rsidRDefault="00395979">
            <w:pPr>
              <w:pStyle w:val="TAC"/>
              <w:keepNext w:val="0"/>
              <w:keepLines w:val="0"/>
              <w:rPr>
                <w:rFonts w:eastAsiaTheme="minorEastAsia"/>
                <w:szCs w:val="18"/>
              </w:rPr>
            </w:pPr>
            <w:r>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290155C5" w14:textId="77777777" w:rsidR="00395979" w:rsidRDefault="00395979">
            <w:pPr>
              <w:pStyle w:val="TAC"/>
              <w:keepNext w:val="0"/>
              <w:keepLines w:val="0"/>
              <w:rPr>
                <w:rFonts w:eastAsiaTheme="minorEastAsia"/>
              </w:rPr>
            </w:pPr>
            <w:r>
              <w:rPr>
                <w:rFonts w:eastAsia="SimSun"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hideMark/>
          </w:tcPr>
          <w:p w14:paraId="3344347E" w14:textId="77777777" w:rsidR="00395979" w:rsidRDefault="00395979">
            <w:pPr>
              <w:pStyle w:val="TAC"/>
              <w:keepNext w:val="0"/>
              <w:keepLines w:val="0"/>
              <w:rPr>
                <w:rFonts w:eastAsiaTheme="minorEastAsia"/>
              </w:rPr>
            </w:pPr>
            <w:r>
              <w:rPr>
                <w:rFonts w:eastAsia="SimSun"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5A9E9C04" w14:textId="77777777" w:rsidR="00395979" w:rsidRDefault="00395979">
            <w:pPr>
              <w:pStyle w:val="TAC"/>
              <w:keepNext w:val="0"/>
              <w:keepLines w:val="0"/>
              <w:rPr>
                <w:rFonts w:eastAsiaTheme="minorEastAsia"/>
              </w:rPr>
            </w:pPr>
            <w:r>
              <w:rPr>
                <w:rFonts w:eastAsia="SimSun"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hideMark/>
          </w:tcPr>
          <w:p w14:paraId="11D421EB" w14:textId="77777777" w:rsidR="00395979" w:rsidRDefault="00395979">
            <w:pPr>
              <w:pStyle w:val="TAC"/>
              <w:keepNext w:val="0"/>
              <w:keepLines w:val="0"/>
              <w:rPr>
                <w:rFonts w:eastAsiaTheme="minorEastAsia"/>
              </w:rPr>
            </w:pPr>
            <w:r>
              <w:rPr>
                <w:rFonts w:eastAsia="SimSun"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hideMark/>
          </w:tcPr>
          <w:p w14:paraId="1225ED65" w14:textId="77777777" w:rsidR="00395979" w:rsidRDefault="00395979">
            <w:pPr>
              <w:pStyle w:val="TAC"/>
              <w:keepNext w:val="0"/>
              <w:keepLines w:val="0"/>
              <w:rPr>
                <w:rFonts w:eastAsiaTheme="minorEastAsia"/>
              </w:rPr>
            </w:pPr>
            <w:r>
              <w:rPr>
                <w:rFonts w:eastAsia="SimSun"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hideMark/>
          </w:tcPr>
          <w:p w14:paraId="5410F7EF" w14:textId="77777777" w:rsidR="00395979" w:rsidRDefault="00395979">
            <w:pPr>
              <w:pStyle w:val="TAC"/>
              <w:keepNext w:val="0"/>
              <w:keepLines w:val="0"/>
              <w:rPr>
                <w:rFonts w:eastAsiaTheme="minorEastAsia"/>
              </w:rPr>
            </w:pPr>
            <w:r>
              <w:rPr>
                <w:rFonts w:eastAsia="SimSun"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2A04672A" w14:textId="77777777" w:rsidR="00395979" w:rsidRDefault="00395979">
            <w:pPr>
              <w:pStyle w:val="TAC"/>
              <w:keepNext w:val="0"/>
              <w:keepLines w:val="0"/>
              <w:rPr>
                <w:rFonts w:eastAsiaTheme="minorEastAsia"/>
              </w:rPr>
            </w:pPr>
            <w:r>
              <w:rPr>
                <w:rFonts w:eastAsia="SimSun" w:cs="Arial"/>
                <w:szCs w:val="18"/>
                <w:lang w:eastAsia="ko-KR"/>
              </w:rPr>
              <w:t>IMD4</w:t>
            </w:r>
            <w:r>
              <w:rPr>
                <w:rFonts w:eastAsia="SimSun" w:cs="Arial"/>
                <w:szCs w:val="18"/>
                <w:vertAlign w:val="superscript"/>
                <w:lang w:eastAsia="zh-CN"/>
              </w:rPr>
              <w:t>15</w:t>
            </w:r>
          </w:p>
        </w:tc>
      </w:tr>
      <w:tr w:rsidR="00395979" w14:paraId="4CD1DD44" w14:textId="77777777" w:rsidTr="00395979">
        <w:trPr>
          <w:jc w:val="center"/>
        </w:trPr>
        <w:tc>
          <w:tcPr>
            <w:tcW w:w="2006" w:type="dxa"/>
            <w:tcBorders>
              <w:top w:val="nil"/>
              <w:left w:val="single" w:sz="4" w:space="0" w:color="auto"/>
              <w:bottom w:val="nil"/>
              <w:right w:val="single" w:sz="4" w:space="0" w:color="auto"/>
            </w:tcBorders>
          </w:tcPr>
          <w:p w14:paraId="5BAD272A"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hideMark/>
          </w:tcPr>
          <w:p w14:paraId="1CC44BFA" w14:textId="77777777" w:rsidR="00395979" w:rsidRDefault="00395979">
            <w:pPr>
              <w:pStyle w:val="TAC"/>
              <w:keepNext w:val="0"/>
              <w:keepLines w:val="0"/>
              <w:rPr>
                <w:rFonts w:eastAsiaTheme="minorEastAsia"/>
                <w:szCs w:val="18"/>
              </w:rPr>
            </w:pPr>
            <w:r>
              <w:rPr>
                <w:rFonts w:eastAsia="SimSun"/>
                <w:szCs w:val="18"/>
                <w:lang w:eastAsia="zh-CN"/>
              </w:rPr>
              <w:t>n77</w:t>
            </w:r>
            <w:r>
              <w:rPr>
                <w:rFonts w:eastAsia="SimSun"/>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31A387DE" w14:textId="77777777" w:rsidR="00395979" w:rsidRDefault="00395979">
            <w:pPr>
              <w:pStyle w:val="TAC"/>
              <w:keepNext w:val="0"/>
              <w:keepLines w:val="0"/>
              <w:rPr>
                <w:rFonts w:eastAsiaTheme="minorEastAsia"/>
              </w:rPr>
            </w:pPr>
            <w:r>
              <w:rPr>
                <w:rFonts w:eastAsia="SimSun"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hideMark/>
          </w:tcPr>
          <w:p w14:paraId="69A02584" w14:textId="77777777" w:rsidR="00395979" w:rsidRDefault="00395979">
            <w:pPr>
              <w:pStyle w:val="TAC"/>
              <w:keepNext w:val="0"/>
              <w:keepLines w:val="0"/>
              <w:rPr>
                <w:rFonts w:eastAsiaTheme="minorEastAsia"/>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3FCC18F0" w14:textId="77777777" w:rsidR="00395979" w:rsidRDefault="00395979">
            <w:pPr>
              <w:pStyle w:val="TAC"/>
              <w:keepNext w:val="0"/>
              <w:keepLines w:val="0"/>
              <w:rPr>
                <w:rFonts w:eastAsiaTheme="minorEastAsia"/>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13E57CD1" w14:textId="77777777" w:rsidR="00395979" w:rsidRDefault="00395979">
            <w:pPr>
              <w:pStyle w:val="TAC"/>
              <w:keepNext w:val="0"/>
              <w:keepLines w:val="0"/>
              <w:rPr>
                <w:rFonts w:eastAsiaTheme="minorEastAsia"/>
              </w:rPr>
            </w:pPr>
            <w:r>
              <w:rPr>
                <w:rFonts w:eastAsia="SimSun" w:cs="Arial"/>
                <w:color w:val="000000"/>
                <w:szCs w:val="18"/>
              </w:rPr>
              <w:t>3510</w:t>
            </w:r>
          </w:p>
        </w:tc>
        <w:tc>
          <w:tcPr>
            <w:tcW w:w="977" w:type="dxa"/>
            <w:tcBorders>
              <w:top w:val="single" w:sz="4" w:space="0" w:color="auto"/>
              <w:left w:val="single" w:sz="4" w:space="0" w:color="auto"/>
              <w:bottom w:val="nil"/>
              <w:right w:val="single" w:sz="4" w:space="0" w:color="auto"/>
            </w:tcBorders>
            <w:hideMark/>
          </w:tcPr>
          <w:p w14:paraId="65F2184B" w14:textId="77777777" w:rsidR="00395979" w:rsidRDefault="00395979">
            <w:pPr>
              <w:pStyle w:val="TAC"/>
              <w:keepNext w:val="0"/>
              <w:keepLines w:val="0"/>
              <w:rPr>
                <w:rFonts w:eastAsiaTheme="minorEastAsia"/>
              </w:rPr>
            </w:pPr>
            <w:r>
              <w:rPr>
                <w:rFonts w:eastAsia="SimSun" w:cs="Arial"/>
                <w:color w:val="000000"/>
                <w:szCs w:val="18"/>
              </w:rPr>
              <w:t>N/A</w:t>
            </w:r>
          </w:p>
        </w:tc>
        <w:tc>
          <w:tcPr>
            <w:tcW w:w="828" w:type="dxa"/>
            <w:tcBorders>
              <w:top w:val="single" w:sz="4" w:space="0" w:color="auto"/>
              <w:left w:val="single" w:sz="4" w:space="0" w:color="auto"/>
              <w:bottom w:val="nil"/>
              <w:right w:val="single" w:sz="4" w:space="0" w:color="auto"/>
            </w:tcBorders>
            <w:hideMark/>
          </w:tcPr>
          <w:p w14:paraId="139AE232" w14:textId="77777777" w:rsidR="00395979" w:rsidRDefault="00395979">
            <w:pPr>
              <w:pStyle w:val="TAC"/>
              <w:keepNext w:val="0"/>
              <w:keepLines w:val="0"/>
              <w:rPr>
                <w:rFonts w:eastAsiaTheme="minorEastAsia"/>
              </w:rPr>
            </w:pPr>
            <w:r>
              <w:rPr>
                <w:rFonts w:eastAsia="SimSun" w:cs="Arial"/>
                <w:color w:val="000000"/>
                <w:szCs w:val="18"/>
              </w:rPr>
              <w:t>TDD</w:t>
            </w:r>
          </w:p>
        </w:tc>
        <w:tc>
          <w:tcPr>
            <w:tcW w:w="1056" w:type="dxa"/>
            <w:tcBorders>
              <w:top w:val="single" w:sz="4" w:space="0" w:color="auto"/>
              <w:left w:val="single" w:sz="4" w:space="0" w:color="auto"/>
              <w:bottom w:val="nil"/>
              <w:right w:val="single" w:sz="4" w:space="0" w:color="auto"/>
            </w:tcBorders>
            <w:hideMark/>
          </w:tcPr>
          <w:p w14:paraId="37E44FB0" w14:textId="77777777" w:rsidR="00395979" w:rsidRDefault="00395979">
            <w:pPr>
              <w:pStyle w:val="TAC"/>
              <w:keepNext w:val="0"/>
              <w:keepLines w:val="0"/>
              <w:rPr>
                <w:rFonts w:eastAsiaTheme="minorEastAsia"/>
              </w:rPr>
            </w:pPr>
            <w:r>
              <w:rPr>
                <w:rFonts w:eastAsia="SimSun" w:cs="Arial"/>
                <w:szCs w:val="18"/>
                <w:lang w:eastAsia="ko-KR"/>
              </w:rPr>
              <w:t>N/A</w:t>
            </w:r>
          </w:p>
        </w:tc>
      </w:tr>
      <w:tr w:rsidR="00395979" w14:paraId="19C39177" w14:textId="77777777" w:rsidTr="00395979">
        <w:trPr>
          <w:jc w:val="center"/>
        </w:trPr>
        <w:tc>
          <w:tcPr>
            <w:tcW w:w="2006" w:type="dxa"/>
            <w:tcBorders>
              <w:top w:val="nil"/>
              <w:left w:val="single" w:sz="4" w:space="0" w:color="auto"/>
              <w:bottom w:val="nil"/>
              <w:right w:val="single" w:sz="4" w:space="0" w:color="auto"/>
            </w:tcBorders>
          </w:tcPr>
          <w:p w14:paraId="2A225ABD" w14:textId="77777777" w:rsidR="00395979" w:rsidRDefault="0039597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2FFC0C2" w14:textId="77777777" w:rsidR="00395979" w:rsidRDefault="00395979">
            <w:pPr>
              <w:pStyle w:val="TAC"/>
              <w:keepNext w:val="0"/>
              <w:keepLines w:val="0"/>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hideMark/>
          </w:tcPr>
          <w:p w14:paraId="28927984" w14:textId="77777777" w:rsidR="00395979" w:rsidRDefault="00395979">
            <w:pPr>
              <w:pStyle w:val="TAC"/>
              <w:keepNext w:val="0"/>
              <w:keepLines w:val="0"/>
              <w:rPr>
                <w:rFonts w:eastAsiaTheme="minorEastAsia"/>
              </w:rPr>
            </w:pPr>
            <w:r>
              <w:rPr>
                <w:rFonts w:cs="Arial"/>
                <w:color w:val="000000"/>
                <w:szCs w:val="18"/>
                <w:lang w:eastAsia="zh-TW"/>
              </w:rPr>
              <w:t>3885</w:t>
            </w:r>
          </w:p>
        </w:tc>
        <w:tc>
          <w:tcPr>
            <w:tcW w:w="818" w:type="dxa"/>
            <w:tcBorders>
              <w:top w:val="single" w:sz="4" w:space="0" w:color="auto"/>
              <w:left w:val="single" w:sz="4" w:space="0" w:color="auto"/>
              <w:bottom w:val="single" w:sz="4" w:space="0" w:color="auto"/>
              <w:right w:val="single" w:sz="4" w:space="0" w:color="auto"/>
            </w:tcBorders>
            <w:hideMark/>
          </w:tcPr>
          <w:p w14:paraId="164C88C9" w14:textId="77777777" w:rsidR="00395979" w:rsidRDefault="00395979">
            <w:pPr>
              <w:pStyle w:val="TAC"/>
              <w:keepNext w:val="0"/>
              <w:keepLines w:val="0"/>
              <w:rPr>
                <w:rFonts w:eastAsiaTheme="minorEastAsia"/>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11284A9C" w14:textId="77777777" w:rsidR="00395979" w:rsidRDefault="00395979">
            <w:pPr>
              <w:pStyle w:val="TAC"/>
              <w:keepNext w:val="0"/>
              <w:keepLines w:val="0"/>
              <w:rPr>
                <w:rFonts w:eastAsiaTheme="minorEastAsia"/>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51C2F001" w14:textId="77777777" w:rsidR="00395979" w:rsidRDefault="00395979">
            <w:pPr>
              <w:pStyle w:val="TAC"/>
              <w:keepNext w:val="0"/>
              <w:keepLines w:val="0"/>
              <w:rPr>
                <w:rFonts w:eastAsiaTheme="minorEastAsia"/>
              </w:rPr>
            </w:pPr>
            <w:r>
              <w:rPr>
                <w:rFonts w:cs="Arial"/>
                <w:color w:val="000000"/>
                <w:szCs w:val="18"/>
                <w:lang w:eastAsia="zh-TW"/>
              </w:rPr>
              <w:t>3885</w:t>
            </w:r>
          </w:p>
        </w:tc>
        <w:tc>
          <w:tcPr>
            <w:tcW w:w="977" w:type="dxa"/>
            <w:tcBorders>
              <w:top w:val="nil"/>
              <w:left w:val="single" w:sz="4" w:space="0" w:color="auto"/>
              <w:bottom w:val="single" w:sz="4" w:space="0" w:color="auto"/>
              <w:right w:val="single" w:sz="4" w:space="0" w:color="auto"/>
            </w:tcBorders>
          </w:tcPr>
          <w:p w14:paraId="3E7E2C15" w14:textId="77777777" w:rsidR="00395979" w:rsidRDefault="00395979">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096DF3AE" w14:textId="77777777" w:rsidR="00395979" w:rsidRDefault="00395979">
            <w:pPr>
              <w:pStyle w:val="TAC"/>
              <w:keepNext w:val="0"/>
              <w:keepLines w:val="0"/>
              <w:rPr>
                <w:rFonts w:eastAsiaTheme="minorEastAsia"/>
              </w:rPr>
            </w:pPr>
          </w:p>
        </w:tc>
        <w:tc>
          <w:tcPr>
            <w:tcW w:w="1056" w:type="dxa"/>
            <w:tcBorders>
              <w:top w:val="nil"/>
              <w:left w:val="single" w:sz="4" w:space="0" w:color="auto"/>
              <w:bottom w:val="single" w:sz="4" w:space="0" w:color="auto"/>
              <w:right w:val="single" w:sz="4" w:space="0" w:color="auto"/>
            </w:tcBorders>
          </w:tcPr>
          <w:p w14:paraId="5A2A09B7" w14:textId="77777777" w:rsidR="00395979" w:rsidRDefault="00395979">
            <w:pPr>
              <w:pStyle w:val="TAC"/>
              <w:keepNext w:val="0"/>
              <w:keepLines w:val="0"/>
              <w:rPr>
                <w:rFonts w:eastAsiaTheme="minorEastAsia"/>
              </w:rPr>
            </w:pPr>
          </w:p>
        </w:tc>
      </w:tr>
      <w:tr w:rsidR="00395979" w14:paraId="3B4874E6" w14:textId="77777777" w:rsidTr="00395979">
        <w:trPr>
          <w:jc w:val="center"/>
        </w:trPr>
        <w:tc>
          <w:tcPr>
            <w:tcW w:w="2006" w:type="dxa"/>
            <w:tcBorders>
              <w:top w:val="nil"/>
              <w:left w:val="single" w:sz="4" w:space="0" w:color="auto"/>
              <w:bottom w:val="nil"/>
              <w:right w:val="single" w:sz="4" w:space="0" w:color="auto"/>
            </w:tcBorders>
          </w:tcPr>
          <w:p w14:paraId="7EB04FDA" w14:textId="77777777" w:rsidR="00395979" w:rsidRDefault="00395979">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4CF4654A" w14:textId="77777777" w:rsidR="00395979" w:rsidRDefault="00395979">
            <w:pPr>
              <w:pStyle w:val="TAC"/>
              <w:keepNext w:val="0"/>
              <w:keepLines w:val="0"/>
              <w:rPr>
                <w:rFonts w:eastAsiaTheme="minorEastAsia"/>
                <w:szCs w:val="18"/>
                <w:lang w:eastAsia="zh-CN"/>
              </w:rPr>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hideMark/>
          </w:tcPr>
          <w:p w14:paraId="56DEB4E7" w14:textId="77777777" w:rsidR="00395979" w:rsidRDefault="00395979">
            <w:pPr>
              <w:pStyle w:val="TAC"/>
              <w:keepNext w:val="0"/>
              <w:keepLines w:val="0"/>
              <w:rPr>
                <w:rFonts w:eastAsiaTheme="minorEastAsia"/>
              </w:rPr>
            </w:pPr>
            <w:r>
              <w:rPr>
                <w:rFonts w:cs="Arial"/>
                <w:szCs w:val="18"/>
              </w:rPr>
              <w:t>781</w:t>
            </w:r>
          </w:p>
        </w:tc>
        <w:tc>
          <w:tcPr>
            <w:tcW w:w="818" w:type="dxa"/>
            <w:tcBorders>
              <w:top w:val="single" w:sz="4" w:space="0" w:color="auto"/>
              <w:left w:val="single" w:sz="4" w:space="0" w:color="auto"/>
              <w:bottom w:val="single" w:sz="4" w:space="0" w:color="auto"/>
              <w:right w:val="single" w:sz="4" w:space="0" w:color="auto"/>
            </w:tcBorders>
            <w:hideMark/>
          </w:tcPr>
          <w:p w14:paraId="38CEE6C6" w14:textId="77777777" w:rsidR="00395979" w:rsidRDefault="00395979">
            <w:pPr>
              <w:pStyle w:val="TAC"/>
              <w:keepNext w:val="0"/>
              <w:keepLines w:val="0"/>
              <w:rPr>
                <w:rFonts w:eastAsiaTheme="minorEastAsia"/>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4780022" w14:textId="77777777" w:rsidR="00395979" w:rsidRDefault="00395979">
            <w:pPr>
              <w:pStyle w:val="TAC"/>
              <w:keepNext w:val="0"/>
              <w:keepLines w:val="0"/>
              <w:rPr>
                <w:rFonts w:eastAsiaTheme="minorEastAsia"/>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3AAA201F" w14:textId="77777777" w:rsidR="00395979" w:rsidRDefault="00395979">
            <w:pPr>
              <w:pStyle w:val="TAC"/>
              <w:keepNext w:val="0"/>
              <w:keepLines w:val="0"/>
              <w:rPr>
                <w:rFonts w:eastAsiaTheme="minorEastAsia"/>
              </w:rPr>
            </w:pPr>
            <w:r>
              <w:rPr>
                <w:rFonts w:cs="Arial"/>
                <w:szCs w:val="18"/>
              </w:rPr>
              <w:t>750</w:t>
            </w:r>
          </w:p>
        </w:tc>
        <w:tc>
          <w:tcPr>
            <w:tcW w:w="977" w:type="dxa"/>
            <w:tcBorders>
              <w:top w:val="single" w:sz="4" w:space="0" w:color="auto"/>
              <w:left w:val="single" w:sz="4" w:space="0" w:color="auto"/>
              <w:bottom w:val="single" w:sz="4" w:space="0" w:color="auto"/>
              <w:right w:val="single" w:sz="4" w:space="0" w:color="auto"/>
            </w:tcBorders>
            <w:hideMark/>
          </w:tcPr>
          <w:p w14:paraId="2B9F2433" w14:textId="77777777" w:rsidR="00395979" w:rsidRDefault="00395979">
            <w:pPr>
              <w:pStyle w:val="TAC"/>
              <w:keepNext w:val="0"/>
              <w:keepLines w:val="0"/>
              <w:rPr>
                <w:rFonts w:eastAsiaTheme="minorEastAsia"/>
              </w:rPr>
            </w:pPr>
            <w:r>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hideMark/>
          </w:tcPr>
          <w:p w14:paraId="133C7153" w14:textId="77777777" w:rsidR="00395979" w:rsidRDefault="00395979">
            <w:pPr>
              <w:pStyle w:val="TAC"/>
              <w:keepNext w:val="0"/>
              <w:keepLines w:val="0"/>
              <w:rPr>
                <w:rFonts w:eastAsiaTheme="minorEastAsia"/>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0D44ADB" w14:textId="77777777" w:rsidR="00395979" w:rsidRDefault="00395979">
            <w:pPr>
              <w:pStyle w:val="TAC"/>
              <w:keepNext w:val="0"/>
              <w:keepLines w:val="0"/>
              <w:rPr>
                <w:rFonts w:eastAsiaTheme="minorEastAsia"/>
                <w:lang w:eastAsia="zh-CN"/>
              </w:rPr>
            </w:pPr>
            <w:r>
              <w:rPr>
                <w:rFonts w:cs="Arial"/>
                <w:color w:val="000000" w:themeColor="text1"/>
                <w:szCs w:val="18"/>
              </w:rPr>
              <w:t>IMD4</w:t>
            </w:r>
            <w:r>
              <w:rPr>
                <w:rFonts w:cs="Arial"/>
                <w:color w:val="000000" w:themeColor="text1"/>
                <w:szCs w:val="18"/>
                <w:vertAlign w:val="superscript"/>
              </w:rPr>
              <w:t>14</w:t>
            </w:r>
          </w:p>
        </w:tc>
      </w:tr>
      <w:tr w:rsidR="00395979" w14:paraId="45DCD48E" w14:textId="77777777" w:rsidTr="00395979">
        <w:trPr>
          <w:jc w:val="center"/>
        </w:trPr>
        <w:tc>
          <w:tcPr>
            <w:tcW w:w="2006" w:type="dxa"/>
            <w:tcBorders>
              <w:top w:val="nil"/>
              <w:left w:val="single" w:sz="4" w:space="0" w:color="auto"/>
              <w:bottom w:val="nil"/>
              <w:right w:val="single" w:sz="4" w:space="0" w:color="auto"/>
            </w:tcBorders>
          </w:tcPr>
          <w:p w14:paraId="65B95E04" w14:textId="77777777" w:rsidR="00395979" w:rsidRDefault="00395979">
            <w:pPr>
              <w:pStyle w:val="TAC"/>
              <w:keepNext w:val="0"/>
              <w:keepLines w:val="0"/>
              <w:rPr>
                <w:rFonts w:eastAsiaTheme="minorEastAsia"/>
                <w:szCs w:val="18"/>
              </w:rPr>
            </w:pPr>
          </w:p>
        </w:tc>
        <w:tc>
          <w:tcPr>
            <w:tcW w:w="1145" w:type="dxa"/>
            <w:tcBorders>
              <w:top w:val="single" w:sz="4" w:space="0" w:color="auto"/>
              <w:left w:val="single" w:sz="4" w:space="0" w:color="auto"/>
              <w:bottom w:val="nil"/>
              <w:right w:val="single" w:sz="4" w:space="0" w:color="auto"/>
            </w:tcBorders>
            <w:hideMark/>
          </w:tcPr>
          <w:p w14:paraId="13589DB7" w14:textId="77777777" w:rsidR="00395979" w:rsidRDefault="00395979">
            <w:pPr>
              <w:pStyle w:val="TAC"/>
              <w:keepNext w:val="0"/>
              <w:keepLines w:val="0"/>
              <w:rPr>
                <w:rFonts w:eastAsiaTheme="minorEastAsia"/>
                <w:szCs w:val="18"/>
                <w:lang w:eastAsia="zh-CN"/>
              </w:rPr>
            </w:pPr>
            <w:r>
              <w:rPr>
                <w:rFonts w:cs="Arial"/>
                <w:szCs w:val="18"/>
                <w:lang w:eastAsia="zh-CN"/>
              </w:rPr>
              <w:t>n77</w:t>
            </w:r>
            <w:r>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49A73C4A" w14:textId="77777777" w:rsidR="00395979" w:rsidRDefault="00395979">
            <w:pPr>
              <w:pStyle w:val="TAC"/>
              <w:keepNext w:val="0"/>
              <w:keepLines w:val="0"/>
              <w:rPr>
                <w:rFonts w:eastAsiaTheme="minorEastAsia"/>
              </w:rPr>
            </w:pPr>
            <w:r>
              <w:rPr>
                <w:rFonts w:cs="Arial"/>
                <w:szCs w:val="18"/>
              </w:rPr>
              <w:t>3510</w:t>
            </w:r>
          </w:p>
        </w:tc>
        <w:tc>
          <w:tcPr>
            <w:tcW w:w="818" w:type="dxa"/>
            <w:tcBorders>
              <w:top w:val="single" w:sz="4" w:space="0" w:color="auto"/>
              <w:left w:val="single" w:sz="4" w:space="0" w:color="auto"/>
              <w:bottom w:val="single" w:sz="4" w:space="0" w:color="auto"/>
              <w:right w:val="single" w:sz="4" w:space="0" w:color="auto"/>
            </w:tcBorders>
            <w:hideMark/>
          </w:tcPr>
          <w:p w14:paraId="2FC0AF50" w14:textId="77777777" w:rsidR="00395979" w:rsidRDefault="00395979">
            <w:pPr>
              <w:pStyle w:val="TAC"/>
              <w:keepNext w:val="0"/>
              <w:keepLines w:val="0"/>
              <w:rPr>
                <w:rFonts w:eastAsiaTheme="minorEastAsia"/>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0E124E08" w14:textId="77777777" w:rsidR="00395979" w:rsidRDefault="00395979">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6F4844B2" w14:textId="77777777" w:rsidR="00395979" w:rsidRDefault="00395979">
            <w:pPr>
              <w:pStyle w:val="TAC"/>
              <w:keepNext w:val="0"/>
              <w:keepLines w:val="0"/>
              <w:rPr>
                <w:rFonts w:eastAsiaTheme="minorEastAsia"/>
              </w:rPr>
            </w:pPr>
            <w:r>
              <w:rPr>
                <w:rFonts w:cs="Arial"/>
                <w:szCs w:val="18"/>
              </w:rPr>
              <w:t>3510</w:t>
            </w:r>
          </w:p>
        </w:tc>
        <w:tc>
          <w:tcPr>
            <w:tcW w:w="977" w:type="dxa"/>
            <w:tcBorders>
              <w:top w:val="single" w:sz="4" w:space="0" w:color="auto"/>
              <w:left w:val="single" w:sz="4" w:space="0" w:color="auto"/>
              <w:bottom w:val="single" w:sz="4" w:space="0" w:color="auto"/>
              <w:right w:val="single" w:sz="4" w:space="0" w:color="auto"/>
            </w:tcBorders>
            <w:hideMark/>
          </w:tcPr>
          <w:p w14:paraId="42805EEB" w14:textId="77777777" w:rsidR="00395979" w:rsidRDefault="00395979">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1C639C2" w14:textId="77777777" w:rsidR="00395979" w:rsidRDefault="00395979">
            <w:pPr>
              <w:pStyle w:val="TAC"/>
              <w:keepNext w:val="0"/>
              <w:keepLines w:val="0"/>
              <w:rPr>
                <w:rFonts w:eastAsiaTheme="minorEastAsia"/>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CA29FE4" w14:textId="77777777" w:rsidR="00395979" w:rsidRDefault="00395979">
            <w:pPr>
              <w:pStyle w:val="TAC"/>
              <w:keepNext w:val="0"/>
              <w:keepLines w:val="0"/>
              <w:rPr>
                <w:rFonts w:eastAsiaTheme="minorEastAsia"/>
                <w:lang w:eastAsia="zh-CN"/>
              </w:rPr>
            </w:pPr>
            <w:r>
              <w:rPr>
                <w:rFonts w:cs="Arial"/>
                <w:szCs w:val="18"/>
              </w:rPr>
              <w:t>N/A</w:t>
            </w:r>
          </w:p>
        </w:tc>
      </w:tr>
      <w:tr w:rsidR="00395979" w14:paraId="05BF3158" w14:textId="77777777" w:rsidTr="00395979">
        <w:trPr>
          <w:jc w:val="center"/>
        </w:trPr>
        <w:tc>
          <w:tcPr>
            <w:tcW w:w="2006" w:type="dxa"/>
            <w:tcBorders>
              <w:top w:val="nil"/>
              <w:left w:val="single" w:sz="4" w:space="0" w:color="auto"/>
              <w:bottom w:val="nil"/>
              <w:right w:val="single" w:sz="4" w:space="0" w:color="auto"/>
            </w:tcBorders>
          </w:tcPr>
          <w:p w14:paraId="43D3268D" w14:textId="77777777" w:rsidR="00395979" w:rsidRDefault="00395979">
            <w:pPr>
              <w:pStyle w:val="TAC"/>
              <w:keepNext w:val="0"/>
              <w:keepLines w:val="0"/>
              <w:rPr>
                <w:rFonts w:eastAsiaTheme="minorEastAsia"/>
                <w:szCs w:val="18"/>
              </w:rPr>
            </w:pPr>
          </w:p>
        </w:tc>
        <w:tc>
          <w:tcPr>
            <w:tcW w:w="1145" w:type="dxa"/>
            <w:tcBorders>
              <w:top w:val="nil"/>
              <w:left w:val="single" w:sz="4" w:space="0" w:color="auto"/>
              <w:bottom w:val="single" w:sz="4" w:space="0" w:color="auto"/>
              <w:right w:val="single" w:sz="4" w:space="0" w:color="auto"/>
            </w:tcBorders>
          </w:tcPr>
          <w:p w14:paraId="167AB655" w14:textId="77777777" w:rsidR="00395979" w:rsidRDefault="00395979">
            <w:pPr>
              <w:pStyle w:val="TAC"/>
              <w:keepNext w:val="0"/>
              <w:keepLines w:val="0"/>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7CB19CD0" w14:textId="77777777" w:rsidR="00395979" w:rsidRDefault="00395979">
            <w:pPr>
              <w:pStyle w:val="TAC"/>
              <w:keepNext w:val="0"/>
              <w:keepLines w:val="0"/>
              <w:rPr>
                <w:rFonts w:eastAsiaTheme="minorEastAsia"/>
              </w:rPr>
            </w:pPr>
            <w:r>
              <w:rPr>
                <w:rFonts w:cs="Arial"/>
                <w:szCs w:val="18"/>
              </w:rPr>
              <w:t>3885</w:t>
            </w:r>
          </w:p>
        </w:tc>
        <w:tc>
          <w:tcPr>
            <w:tcW w:w="818" w:type="dxa"/>
            <w:tcBorders>
              <w:top w:val="single" w:sz="4" w:space="0" w:color="auto"/>
              <w:left w:val="single" w:sz="4" w:space="0" w:color="auto"/>
              <w:bottom w:val="single" w:sz="4" w:space="0" w:color="auto"/>
              <w:right w:val="single" w:sz="4" w:space="0" w:color="auto"/>
            </w:tcBorders>
            <w:hideMark/>
          </w:tcPr>
          <w:p w14:paraId="44D9D1C5" w14:textId="77777777" w:rsidR="00395979" w:rsidRDefault="00395979">
            <w:pPr>
              <w:pStyle w:val="TAC"/>
              <w:keepNext w:val="0"/>
              <w:keepLines w:val="0"/>
              <w:rPr>
                <w:rFonts w:eastAsiaTheme="minorEastAsia"/>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7351564B" w14:textId="77777777" w:rsidR="00395979" w:rsidRDefault="00395979">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12687263" w14:textId="77777777" w:rsidR="00395979" w:rsidRDefault="00395979">
            <w:pPr>
              <w:pStyle w:val="TAC"/>
              <w:keepNext w:val="0"/>
              <w:keepLines w:val="0"/>
              <w:rPr>
                <w:rFonts w:eastAsiaTheme="minorEastAsia"/>
              </w:rPr>
            </w:pPr>
            <w:r>
              <w:rPr>
                <w:rFonts w:cs="Arial"/>
                <w:szCs w:val="18"/>
              </w:rPr>
              <w:t>3885</w:t>
            </w:r>
          </w:p>
        </w:tc>
        <w:tc>
          <w:tcPr>
            <w:tcW w:w="977" w:type="dxa"/>
            <w:tcBorders>
              <w:top w:val="single" w:sz="4" w:space="0" w:color="auto"/>
              <w:left w:val="single" w:sz="4" w:space="0" w:color="auto"/>
              <w:bottom w:val="single" w:sz="4" w:space="0" w:color="auto"/>
              <w:right w:val="single" w:sz="4" w:space="0" w:color="auto"/>
            </w:tcBorders>
            <w:hideMark/>
          </w:tcPr>
          <w:p w14:paraId="4BF8EC3F" w14:textId="77777777" w:rsidR="00395979" w:rsidRDefault="00395979">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78C1424" w14:textId="77777777" w:rsidR="00395979" w:rsidRDefault="00395979">
            <w:pPr>
              <w:pStyle w:val="TAC"/>
              <w:keepNext w:val="0"/>
              <w:keepLines w:val="0"/>
              <w:rPr>
                <w:rFonts w:eastAsiaTheme="minorEastAsia"/>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3ED6818" w14:textId="77777777" w:rsidR="00395979" w:rsidRDefault="00395979">
            <w:pPr>
              <w:pStyle w:val="TAC"/>
              <w:keepNext w:val="0"/>
              <w:keepLines w:val="0"/>
              <w:rPr>
                <w:rFonts w:eastAsiaTheme="minorEastAsia"/>
                <w:lang w:eastAsia="zh-CN"/>
              </w:rPr>
            </w:pPr>
            <w:r>
              <w:rPr>
                <w:rFonts w:cs="Arial"/>
                <w:szCs w:val="18"/>
              </w:rPr>
              <w:t>N/A</w:t>
            </w:r>
          </w:p>
        </w:tc>
      </w:tr>
      <w:tr w:rsidR="00395979" w14:paraId="6B82A8E1" w14:textId="77777777" w:rsidTr="00395979">
        <w:trPr>
          <w:jc w:val="center"/>
        </w:trPr>
        <w:tc>
          <w:tcPr>
            <w:tcW w:w="2006" w:type="dxa"/>
            <w:tcBorders>
              <w:top w:val="nil"/>
              <w:left w:val="single" w:sz="4" w:space="0" w:color="auto"/>
              <w:bottom w:val="nil"/>
              <w:right w:val="single" w:sz="4" w:space="0" w:color="auto"/>
            </w:tcBorders>
          </w:tcPr>
          <w:p w14:paraId="12D4C188" w14:textId="77777777" w:rsidR="00395979" w:rsidRDefault="00395979">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0711399A" w14:textId="77777777" w:rsidR="00395979" w:rsidRDefault="00395979">
            <w:pPr>
              <w:pStyle w:val="TAC"/>
              <w:keepNext w:val="0"/>
              <w:keepLines w:val="0"/>
              <w:rPr>
                <w:rFonts w:eastAsiaTheme="minorEastAsia"/>
                <w:szCs w:val="18"/>
                <w:lang w:eastAsia="zh-CN"/>
              </w:rPr>
            </w:pPr>
            <w:r>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3ADB8F74" w14:textId="77777777" w:rsidR="00395979" w:rsidRDefault="00395979">
            <w:pPr>
              <w:pStyle w:val="TAC"/>
              <w:keepNext w:val="0"/>
              <w:keepLines w:val="0"/>
              <w:rPr>
                <w:rFonts w:eastAsiaTheme="minorEastAsia"/>
              </w:rPr>
            </w:pPr>
            <w:r>
              <w:rPr>
                <w:rFonts w:eastAsiaTheme="minorEastAsia"/>
              </w:rPr>
              <w:t>782</w:t>
            </w:r>
          </w:p>
        </w:tc>
        <w:tc>
          <w:tcPr>
            <w:tcW w:w="818" w:type="dxa"/>
            <w:tcBorders>
              <w:top w:val="single" w:sz="4" w:space="0" w:color="auto"/>
              <w:left w:val="single" w:sz="4" w:space="0" w:color="auto"/>
              <w:bottom w:val="single" w:sz="4" w:space="0" w:color="auto"/>
              <w:right w:val="single" w:sz="4" w:space="0" w:color="auto"/>
            </w:tcBorders>
            <w:hideMark/>
          </w:tcPr>
          <w:p w14:paraId="141B2C0F" w14:textId="77777777" w:rsidR="00395979" w:rsidRDefault="00395979">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717609E5" w14:textId="77777777" w:rsidR="00395979" w:rsidRDefault="00395979">
            <w:pPr>
              <w:pStyle w:val="TAC"/>
              <w:keepNext w:val="0"/>
              <w:keepLines w:val="0"/>
              <w:rPr>
                <w:rFonts w:eastAsiaTheme="minorEastAsia"/>
              </w:rPr>
            </w:pPr>
            <w:r>
              <w:rPr>
                <w:rFonts w:eastAsiaTheme="minorEastAsia"/>
              </w:rPr>
              <w:t>20</w:t>
            </w:r>
          </w:p>
        </w:tc>
        <w:tc>
          <w:tcPr>
            <w:tcW w:w="790" w:type="dxa"/>
            <w:tcBorders>
              <w:top w:val="single" w:sz="4" w:space="0" w:color="auto"/>
              <w:left w:val="single" w:sz="4" w:space="0" w:color="auto"/>
              <w:bottom w:val="single" w:sz="4" w:space="0" w:color="auto"/>
              <w:right w:val="single" w:sz="4" w:space="0" w:color="auto"/>
            </w:tcBorders>
            <w:hideMark/>
          </w:tcPr>
          <w:p w14:paraId="58669D36" w14:textId="77777777" w:rsidR="00395979" w:rsidRDefault="00395979">
            <w:pPr>
              <w:pStyle w:val="TAC"/>
              <w:keepNext w:val="0"/>
              <w:keepLines w:val="0"/>
              <w:rPr>
                <w:rFonts w:eastAsiaTheme="minorEastAsia"/>
              </w:rPr>
            </w:pPr>
            <w:r>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hideMark/>
          </w:tcPr>
          <w:p w14:paraId="73AA06BE" w14:textId="77777777" w:rsidR="00395979" w:rsidRDefault="00395979">
            <w:pPr>
              <w:pStyle w:val="TAC"/>
              <w:keepNext w:val="0"/>
              <w:keepLines w:val="0"/>
              <w:rPr>
                <w:rFonts w:eastAsiaTheme="minorEastAsia"/>
              </w:rPr>
            </w:pPr>
            <w:r>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hideMark/>
          </w:tcPr>
          <w:p w14:paraId="5CD196F7" w14:textId="77777777" w:rsidR="00395979" w:rsidRDefault="00395979">
            <w:pPr>
              <w:pStyle w:val="TAC"/>
              <w:keepNext w:val="0"/>
              <w:keepLines w:val="0"/>
              <w:rPr>
                <w:rFonts w:eastAsiaTheme="minorEastAsia"/>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6F9969F4" w14:textId="77777777" w:rsidR="00395979" w:rsidRDefault="00395979">
            <w:pPr>
              <w:pStyle w:val="TAC"/>
              <w:keepNext w:val="0"/>
              <w:keepLines w:val="0"/>
              <w:rPr>
                <w:rFonts w:eastAsiaTheme="minorEastAsia"/>
                <w:lang w:eastAsia="zh-CN"/>
              </w:rPr>
            </w:pPr>
            <w:r>
              <w:rPr>
                <w:rFonts w:eastAsiaTheme="minorEastAsia"/>
              </w:rPr>
              <w:t>IMD5</w:t>
            </w:r>
          </w:p>
        </w:tc>
      </w:tr>
      <w:tr w:rsidR="00395979" w14:paraId="4DC99152" w14:textId="77777777" w:rsidTr="00395979">
        <w:trPr>
          <w:jc w:val="center"/>
        </w:trPr>
        <w:tc>
          <w:tcPr>
            <w:tcW w:w="2006" w:type="dxa"/>
            <w:tcBorders>
              <w:top w:val="nil"/>
              <w:left w:val="single" w:sz="4" w:space="0" w:color="auto"/>
              <w:bottom w:val="single" w:sz="4" w:space="0" w:color="auto"/>
              <w:right w:val="single" w:sz="4" w:space="0" w:color="auto"/>
            </w:tcBorders>
          </w:tcPr>
          <w:p w14:paraId="0E95A7AB" w14:textId="77777777" w:rsidR="00395979" w:rsidRDefault="00395979">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1E4DFC34" w14:textId="77777777" w:rsidR="00395979" w:rsidRDefault="00395979">
            <w:pPr>
              <w:pStyle w:val="TAC"/>
              <w:keepNext w:val="0"/>
              <w:keepLines w:val="0"/>
              <w:rPr>
                <w:rFonts w:eastAsiaTheme="minorEastAsia"/>
                <w:szCs w:val="18"/>
                <w:lang w:eastAsia="zh-CN"/>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0D10965" w14:textId="77777777" w:rsidR="00395979" w:rsidRDefault="00395979">
            <w:pPr>
              <w:pStyle w:val="TAC"/>
              <w:keepNext w:val="0"/>
              <w:keepLines w:val="0"/>
              <w:rPr>
                <w:rFonts w:eastAsiaTheme="minorEastAsia"/>
              </w:rPr>
            </w:pPr>
            <w:r>
              <w:rPr>
                <w:rFonts w:eastAsiaTheme="minorEastAsia"/>
              </w:rPr>
              <w:t>3880</w:t>
            </w:r>
          </w:p>
        </w:tc>
        <w:tc>
          <w:tcPr>
            <w:tcW w:w="818" w:type="dxa"/>
            <w:tcBorders>
              <w:top w:val="single" w:sz="4" w:space="0" w:color="auto"/>
              <w:left w:val="single" w:sz="4" w:space="0" w:color="auto"/>
              <w:bottom w:val="single" w:sz="4" w:space="0" w:color="auto"/>
              <w:right w:val="single" w:sz="4" w:space="0" w:color="auto"/>
            </w:tcBorders>
            <w:hideMark/>
          </w:tcPr>
          <w:p w14:paraId="5E622B80" w14:textId="77777777" w:rsidR="00395979" w:rsidRDefault="00395979">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772BB619" w14:textId="77777777" w:rsidR="00395979" w:rsidRDefault="00395979">
            <w:pPr>
              <w:pStyle w:val="TAC"/>
              <w:keepNext w:val="0"/>
              <w:keepLines w:val="0"/>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62F5CCCC" w14:textId="77777777" w:rsidR="00395979" w:rsidRDefault="00395979">
            <w:pPr>
              <w:pStyle w:val="TAC"/>
              <w:keepNext w:val="0"/>
              <w:keepLines w:val="0"/>
              <w:rPr>
                <w:rFonts w:eastAsiaTheme="minorEastAsia"/>
              </w:rPr>
            </w:pPr>
            <w:r>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hideMark/>
          </w:tcPr>
          <w:p w14:paraId="0ABEA7B9"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F35101D" w14:textId="77777777" w:rsidR="00395979" w:rsidRDefault="00395979">
            <w:pPr>
              <w:pStyle w:val="TAC"/>
              <w:keepNext w:val="0"/>
              <w:keepLines w:val="0"/>
              <w:rPr>
                <w:rFonts w:eastAsiaTheme="minorEastAsia"/>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41B8134F" w14:textId="77777777" w:rsidR="00395979" w:rsidRDefault="00395979">
            <w:pPr>
              <w:pStyle w:val="TAC"/>
              <w:keepNext w:val="0"/>
              <w:keepLines w:val="0"/>
              <w:rPr>
                <w:rFonts w:eastAsiaTheme="minorEastAsia"/>
                <w:lang w:eastAsia="zh-CN"/>
              </w:rPr>
            </w:pPr>
            <w:r>
              <w:rPr>
                <w:rFonts w:eastAsiaTheme="minorEastAsia"/>
              </w:rPr>
              <w:t>N/A</w:t>
            </w:r>
          </w:p>
        </w:tc>
      </w:tr>
      <w:tr w:rsidR="00395979" w14:paraId="1012F527"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48D8C58A" w14:textId="77777777" w:rsidR="00395979" w:rsidRDefault="00395979">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14-</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F1F154D" w14:textId="77777777" w:rsidR="00395979" w:rsidRDefault="00395979">
            <w:pPr>
              <w:pStyle w:val="TAC"/>
              <w:keepNext w:val="0"/>
              <w:keepLines w:val="0"/>
              <w:rPr>
                <w:rFonts w:eastAsiaTheme="minorEastAsia"/>
                <w:szCs w:val="18"/>
              </w:rPr>
            </w:pPr>
            <w:r>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hideMark/>
          </w:tcPr>
          <w:p w14:paraId="26810078" w14:textId="77777777" w:rsidR="00395979" w:rsidRDefault="00395979">
            <w:pPr>
              <w:pStyle w:val="TAC"/>
              <w:keepNext w:val="0"/>
              <w:keepLines w:val="0"/>
              <w:rPr>
                <w:rFonts w:eastAsiaTheme="minorEastAsia"/>
                <w:szCs w:val="18"/>
              </w:rPr>
            </w:pPr>
            <w:r>
              <w:rPr>
                <w:rFonts w:eastAsiaTheme="minorEastAsia"/>
              </w:rPr>
              <w:t>795.5</w:t>
            </w:r>
          </w:p>
        </w:tc>
        <w:tc>
          <w:tcPr>
            <w:tcW w:w="818" w:type="dxa"/>
            <w:tcBorders>
              <w:top w:val="single" w:sz="4" w:space="0" w:color="auto"/>
              <w:left w:val="single" w:sz="4" w:space="0" w:color="auto"/>
              <w:bottom w:val="single" w:sz="4" w:space="0" w:color="auto"/>
              <w:right w:val="single" w:sz="4" w:space="0" w:color="auto"/>
            </w:tcBorders>
            <w:hideMark/>
          </w:tcPr>
          <w:p w14:paraId="3DFBB8BC" w14:textId="77777777" w:rsidR="00395979" w:rsidRDefault="00395979">
            <w:pPr>
              <w:pStyle w:val="TAC"/>
              <w:keepNext w:val="0"/>
              <w:keepLines w:val="0"/>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7CEAE686" w14:textId="77777777" w:rsidR="00395979" w:rsidRDefault="00395979">
            <w:pPr>
              <w:pStyle w:val="TAC"/>
              <w:keepNext w:val="0"/>
              <w:keepLines w:val="0"/>
              <w:rPr>
                <w:rFonts w:eastAsiaTheme="minorEastAsia"/>
                <w:szCs w:val="18"/>
              </w:rPr>
            </w:pPr>
            <w:r>
              <w:rPr>
                <w:rFonts w:eastAsiaTheme="minorEastAsia"/>
              </w:rPr>
              <w:t>15</w:t>
            </w:r>
          </w:p>
        </w:tc>
        <w:tc>
          <w:tcPr>
            <w:tcW w:w="790" w:type="dxa"/>
            <w:tcBorders>
              <w:top w:val="single" w:sz="4" w:space="0" w:color="auto"/>
              <w:left w:val="single" w:sz="4" w:space="0" w:color="auto"/>
              <w:bottom w:val="single" w:sz="4" w:space="0" w:color="auto"/>
              <w:right w:val="single" w:sz="4" w:space="0" w:color="auto"/>
            </w:tcBorders>
            <w:hideMark/>
          </w:tcPr>
          <w:p w14:paraId="5A9AA7E7" w14:textId="77777777" w:rsidR="00395979" w:rsidRDefault="00395979">
            <w:pPr>
              <w:pStyle w:val="TAC"/>
              <w:keepNext w:val="0"/>
              <w:keepLines w:val="0"/>
              <w:rPr>
                <w:rFonts w:eastAsiaTheme="minorEastAsia"/>
                <w:szCs w:val="18"/>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7A282141" w14:textId="77777777" w:rsidR="00395979" w:rsidRDefault="00395979">
            <w:pPr>
              <w:pStyle w:val="TAC"/>
              <w:keepNext w:val="0"/>
              <w:keepLines w:val="0"/>
              <w:rPr>
                <w:rFonts w:eastAsiaTheme="minorEastAsia"/>
                <w:szCs w:val="18"/>
              </w:rPr>
            </w:pPr>
            <w:r>
              <w:rPr>
                <w:rFonts w:eastAsiaTheme="minorEastAsia"/>
              </w:rPr>
              <w:t>11.7</w:t>
            </w:r>
          </w:p>
        </w:tc>
        <w:tc>
          <w:tcPr>
            <w:tcW w:w="828" w:type="dxa"/>
            <w:tcBorders>
              <w:top w:val="single" w:sz="4" w:space="0" w:color="auto"/>
              <w:left w:val="single" w:sz="4" w:space="0" w:color="auto"/>
              <w:bottom w:val="single" w:sz="4" w:space="0" w:color="auto"/>
              <w:right w:val="single" w:sz="4" w:space="0" w:color="auto"/>
            </w:tcBorders>
            <w:hideMark/>
          </w:tcPr>
          <w:p w14:paraId="7090C0BB" w14:textId="77777777" w:rsidR="00395979" w:rsidRDefault="00395979">
            <w:pPr>
              <w:pStyle w:val="TAC"/>
              <w:keepNext w:val="0"/>
              <w:keepLines w:val="0"/>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7C3ECB87" w14:textId="77777777" w:rsidR="00395979" w:rsidRDefault="00395979">
            <w:pPr>
              <w:pStyle w:val="TAC"/>
              <w:keepNext w:val="0"/>
              <w:keepLines w:val="0"/>
              <w:rPr>
                <w:rFonts w:eastAsiaTheme="minorEastAsia"/>
                <w:szCs w:val="18"/>
              </w:rPr>
            </w:pPr>
            <w:r>
              <w:rPr>
                <w:rFonts w:eastAsiaTheme="minorEastAsia"/>
                <w:lang w:eastAsia="zh-CN"/>
              </w:rPr>
              <w:t>IMD5</w:t>
            </w:r>
          </w:p>
        </w:tc>
      </w:tr>
      <w:tr w:rsidR="00395979" w14:paraId="33C38F09" w14:textId="77777777" w:rsidTr="00395979">
        <w:trPr>
          <w:jc w:val="center"/>
        </w:trPr>
        <w:tc>
          <w:tcPr>
            <w:tcW w:w="2006" w:type="dxa"/>
            <w:tcBorders>
              <w:top w:val="nil"/>
              <w:left w:val="single" w:sz="4" w:space="0" w:color="auto"/>
              <w:bottom w:val="nil"/>
              <w:right w:val="single" w:sz="4" w:space="0" w:color="auto"/>
            </w:tcBorders>
          </w:tcPr>
          <w:p w14:paraId="42539D6E"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CB4AA6" w14:textId="77777777" w:rsidR="00395979" w:rsidRDefault="00395979">
            <w:pPr>
              <w:pStyle w:val="TAC"/>
              <w:keepNext w:val="0"/>
              <w:keepLines w:val="0"/>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DFB72EF" w14:textId="77777777" w:rsidR="00395979" w:rsidRDefault="00395979">
            <w:pPr>
              <w:pStyle w:val="TAC"/>
              <w:keepNext w:val="0"/>
              <w:keepLines w:val="0"/>
              <w:rPr>
                <w:rFonts w:eastAsiaTheme="minorEastAsia"/>
                <w:szCs w:val="18"/>
              </w:rPr>
            </w:pPr>
            <w:r>
              <w:rPr>
                <w:rFonts w:eastAsiaTheme="minorEastAsia"/>
              </w:rPr>
              <w:t>3947.5</w:t>
            </w:r>
          </w:p>
        </w:tc>
        <w:tc>
          <w:tcPr>
            <w:tcW w:w="818" w:type="dxa"/>
            <w:tcBorders>
              <w:top w:val="single" w:sz="4" w:space="0" w:color="auto"/>
              <w:left w:val="single" w:sz="4" w:space="0" w:color="auto"/>
              <w:bottom w:val="single" w:sz="4" w:space="0" w:color="auto"/>
              <w:right w:val="single" w:sz="4" w:space="0" w:color="auto"/>
            </w:tcBorders>
            <w:hideMark/>
          </w:tcPr>
          <w:p w14:paraId="7275103D" w14:textId="77777777" w:rsidR="00395979" w:rsidRDefault="00395979">
            <w:pPr>
              <w:pStyle w:val="TAC"/>
              <w:keepNext w:val="0"/>
              <w:keepLines w:val="0"/>
              <w:rPr>
                <w:rFonts w:eastAsiaTheme="minorEastAsia"/>
                <w:szCs w:val="18"/>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0FFCF710" w14:textId="77777777" w:rsidR="00395979" w:rsidRDefault="00395979">
            <w:pPr>
              <w:pStyle w:val="TAC"/>
              <w:keepNext w:val="0"/>
              <w:keepLines w:val="0"/>
              <w:rPr>
                <w:rFonts w:eastAsiaTheme="minorEastAsia"/>
                <w:szCs w:val="18"/>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769EE0E0" w14:textId="77777777" w:rsidR="00395979" w:rsidRDefault="00395979">
            <w:pPr>
              <w:pStyle w:val="TAC"/>
              <w:keepNext w:val="0"/>
              <w:keepLines w:val="0"/>
              <w:rPr>
                <w:rFonts w:eastAsiaTheme="minorEastAsia"/>
                <w:szCs w:val="18"/>
              </w:rPr>
            </w:pPr>
            <w:r>
              <w:rPr>
                <w:rFonts w:eastAsiaTheme="minorEastAsia"/>
              </w:rPr>
              <w:t>3947.5</w:t>
            </w:r>
          </w:p>
        </w:tc>
        <w:tc>
          <w:tcPr>
            <w:tcW w:w="977" w:type="dxa"/>
            <w:tcBorders>
              <w:top w:val="single" w:sz="4" w:space="0" w:color="auto"/>
              <w:left w:val="single" w:sz="4" w:space="0" w:color="auto"/>
              <w:bottom w:val="single" w:sz="4" w:space="0" w:color="auto"/>
              <w:right w:val="single" w:sz="4" w:space="0" w:color="auto"/>
            </w:tcBorders>
            <w:hideMark/>
          </w:tcPr>
          <w:p w14:paraId="4825D6D4" w14:textId="77777777" w:rsidR="00395979" w:rsidRDefault="00395979">
            <w:pPr>
              <w:pStyle w:val="TAC"/>
              <w:keepNext w:val="0"/>
              <w:keepLines w:val="0"/>
              <w:rPr>
                <w:rFonts w:eastAsiaTheme="minorEastAsia"/>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EAF5AC1" w14:textId="77777777" w:rsidR="00395979" w:rsidRDefault="00395979">
            <w:pPr>
              <w:pStyle w:val="TAC"/>
              <w:keepNext w:val="0"/>
              <w:keepLines w:val="0"/>
              <w:rPr>
                <w:rFonts w:eastAsiaTheme="minorEastAsia"/>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583992DA" w14:textId="77777777" w:rsidR="00395979" w:rsidRDefault="00395979">
            <w:pPr>
              <w:pStyle w:val="TAC"/>
              <w:keepNext w:val="0"/>
              <w:keepLines w:val="0"/>
              <w:rPr>
                <w:rFonts w:eastAsiaTheme="minorEastAsia"/>
                <w:szCs w:val="18"/>
              </w:rPr>
            </w:pPr>
            <w:r>
              <w:rPr>
                <w:rFonts w:eastAsiaTheme="minorEastAsia"/>
              </w:rPr>
              <w:t>N/A</w:t>
            </w:r>
          </w:p>
        </w:tc>
      </w:tr>
      <w:tr w:rsidR="00395979" w14:paraId="60062D73"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70531DF0" w14:textId="77777777" w:rsidR="00395979" w:rsidRDefault="00395979">
            <w:pPr>
              <w:pStyle w:val="TAC"/>
              <w:keepNext w:val="0"/>
              <w:keepLines w:val="0"/>
              <w:rPr>
                <w:rFonts w:eastAsia="MS Mincho" w:cs="Arial"/>
                <w:lang w:eastAsia="ja-JP"/>
              </w:rPr>
            </w:pPr>
            <w:r>
              <w:rPr>
                <w:rFonts w:eastAsia="DengXian"/>
                <w:lang w:eastAsia="zh-CN"/>
              </w:rPr>
              <w:t>CA_n18-n41</w:t>
            </w:r>
          </w:p>
        </w:tc>
        <w:tc>
          <w:tcPr>
            <w:tcW w:w="1145" w:type="dxa"/>
            <w:tcBorders>
              <w:top w:val="single" w:sz="4" w:space="0" w:color="auto"/>
              <w:left w:val="single" w:sz="4" w:space="0" w:color="auto"/>
              <w:bottom w:val="single" w:sz="4" w:space="0" w:color="auto"/>
              <w:right w:val="single" w:sz="4" w:space="0" w:color="auto"/>
            </w:tcBorders>
            <w:hideMark/>
          </w:tcPr>
          <w:p w14:paraId="3FB07FF1" w14:textId="77777777" w:rsidR="00395979" w:rsidRDefault="00395979">
            <w:pPr>
              <w:pStyle w:val="TAC"/>
              <w:keepNext w:val="0"/>
              <w:keepLines w:val="0"/>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71290ED9" w14:textId="77777777" w:rsidR="00395979" w:rsidRDefault="00395979">
            <w:pPr>
              <w:pStyle w:val="TAC"/>
              <w:keepNext w:val="0"/>
              <w:keepLines w:val="0"/>
              <w:rPr>
                <w:rFonts w:eastAsia="Times New Roman"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hideMark/>
          </w:tcPr>
          <w:p w14:paraId="4F2B93EA" w14:textId="77777777" w:rsidR="00395979" w:rsidRDefault="00395979">
            <w:pPr>
              <w:pStyle w:val="TAC"/>
              <w:keepNext w:val="0"/>
              <w:keepLines w:val="0"/>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55D6663A" w14:textId="77777777" w:rsidR="00395979" w:rsidRDefault="00395979">
            <w:pPr>
              <w:pStyle w:val="TAC"/>
              <w:keepNext w:val="0"/>
              <w:keepLines w:val="0"/>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1D1CA054" w14:textId="77777777" w:rsidR="00395979" w:rsidRDefault="00395979">
            <w:pPr>
              <w:pStyle w:val="TAC"/>
              <w:keepNext w:val="0"/>
              <w:keepLines w:val="0"/>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6E3F8783" w14:textId="77777777" w:rsidR="00395979" w:rsidRDefault="00395979">
            <w:pPr>
              <w:pStyle w:val="TAC"/>
              <w:keepNext w:val="0"/>
              <w:keepLines w:val="0"/>
              <w:rPr>
                <w:rFonts w:cs="Arial"/>
              </w:rPr>
            </w:pPr>
            <w:r>
              <w:t>24.6</w:t>
            </w:r>
          </w:p>
        </w:tc>
        <w:tc>
          <w:tcPr>
            <w:tcW w:w="828" w:type="dxa"/>
            <w:tcBorders>
              <w:top w:val="single" w:sz="4" w:space="0" w:color="auto"/>
              <w:left w:val="single" w:sz="4" w:space="0" w:color="auto"/>
              <w:bottom w:val="single" w:sz="4" w:space="0" w:color="auto"/>
              <w:right w:val="single" w:sz="4" w:space="0" w:color="auto"/>
            </w:tcBorders>
            <w:hideMark/>
          </w:tcPr>
          <w:p w14:paraId="163E93FE" w14:textId="77777777" w:rsidR="00395979" w:rsidRDefault="00395979">
            <w:pPr>
              <w:pStyle w:val="TAC"/>
              <w:keepNext w:val="0"/>
              <w:keepLines w:val="0"/>
              <w:rPr>
                <w:rFonts w:cs="Arial"/>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79C04439" w14:textId="77777777" w:rsidR="00395979" w:rsidRDefault="00395979">
            <w:pPr>
              <w:pStyle w:val="TAC"/>
              <w:keepNext w:val="0"/>
              <w:keepLines w:val="0"/>
              <w:rPr>
                <w:rFonts w:cs="Arial"/>
              </w:rPr>
            </w:pPr>
            <w:r>
              <w:rPr>
                <w:lang w:eastAsia="ja-JP"/>
              </w:rPr>
              <w:t>IMD3</w:t>
            </w:r>
          </w:p>
        </w:tc>
      </w:tr>
      <w:tr w:rsidR="00395979" w14:paraId="1CE5542C" w14:textId="77777777" w:rsidTr="00395979">
        <w:trPr>
          <w:jc w:val="center"/>
        </w:trPr>
        <w:tc>
          <w:tcPr>
            <w:tcW w:w="2006" w:type="dxa"/>
            <w:tcBorders>
              <w:top w:val="nil"/>
              <w:left w:val="single" w:sz="4" w:space="0" w:color="auto"/>
              <w:bottom w:val="single" w:sz="4" w:space="0" w:color="auto"/>
              <w:right w:val="single" w:sz="4" w:space="0" w:color="auto"/>
            </w:tcBorders>
          </w:tcPr>
          <w:p w14:paraId="680A8099" w14:textId="77777777" w:rsidR="00395979" w:rsidRDefault="00395979">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75F45607" w14:textId="77777777" w:rsidR="00395979" w:rsidRDefault="00395979">
            <w:pPr>
              <w:pStyle w:val="TAC"/>
              <w:keepNext w:val="0"/>
              <w:keepLines w:val="0"/>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399552B0" w14:textId="77777777" w:rsidR="00395979" w:rsidRDefault="00395979">
            <w:pPr>
              <w:pStyle w:val="TAC"/>
              <w:keepNext w:val="0"/>
              <w:keepLines w:val="0"/>
              <w:rPr>
                <w:rFonts w:eastAsia="Times New Roman"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hideMark/>
          </w:tcPr>
          <w:p w14:paraId="3092056D" w14:textId="77777777" w:rsidR="00395979" w:rsidRDefault="00395979">
            <w:pPr>
              <w:pStyle w:val="TAC"/>
              <w:keepNext w:val="0"/>
              <w:keepLines w:val="0"/>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6CE6F81E" w14:textId="77777777" w:rsidR="00395979" w:rsidRDefault="00395979">
            <w:pPr>
              <w:pStyle w:val="TAC"/>
              <w:keepNext w:val="0"/>
              <w:keepLines w:val="0"/>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73C988B6" w14:textId="77777777" w:rsidR="00395979" w:rsidRDefault="00395979">
            <w:pPr>
              <w:pStyle w:val="TAC"/>
              <w:keepNext w:val="0"/>
              <w:keepLines w:val="0"/>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158EAB07" w14:textId="77777777" w:rsidR="00395979" w:rsidRDefault="00395979">
            <w:pPr>
              <w:pStyle w:val="TAC"/>
              <w:keepNext w:val="0"/>
              <w:keepLines w:val="0"/>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43D73B" w14:textId="77777777" w:rsidR="00395979" w:rsidRDefault="00395979">
            <w:pPr>
              <w:pStyle w:val="TAC"/>
              <w:keepNext w:val="0"/>
              <w:keepLines w:val="0"/>
              <w:rPr>
                <w:rFonts w:cs="Arial"/>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4EA4A1F0" w14:textId="77777777" w:rsidR="00395979" w:rsidRDefault="00395979">
            <w:pPr>
              <w:pStyle w:val="TAC"/>
              <w:keepNext w:val="0"/>
              <w:keepLines w:val="0"/>
              <w:rPr>
                <w:rFonts w:cs="Arial"/>
              </w:rPr>
            </w:pPr>
            <w:r>
              <w:rPr>
                <w:lang w:eastAsia="ja-JP"/>
              </w:rPr>
              <w:t>N/A</w:t>
            </w:r>
          </w:p>
        </w:tc>
      </w:tr>
      <w:tr w:rsidR="00395979" w14:paraId="3984F385" w14:textId="77777777" w:rsidTr="00395979">
        <w:trPr>
          <w:jc w:val="center"/>
        </w:trPr>
        <w:tc>
          <w:tcPr>
            <w:tcW w:w="2006" w:type="dxa"/>
            <w:tcBorders>
              <w:top w:val="nil"/>
              <w:left w:val="single" w:sz="4" w:space="0" w:color="auto"/>
              <w:bottom w:val="nil"/>
              <w:right w:val="single" w:sz="4" w:space="0" w:color="auto"/>
            </w:tcBorders>
            <w:hideMark/>
          </w:tcPr>
          <w:p w14:paraId="24DAE99D" w14:textId="77777777" w:rsidR="00395979" w:rsidRDefault="00395979">
            <w:pPr>
              <w:pStyle w:val="TAC"/>
              <w:keepNext w:val="0"/>
              <w:keepLines w:val="0"/>
              <w:rPr>
                <w:rFonts w:eastAsia="MS Mincho" w:cs="Arial"/>
                <w:lang w:eastAsia="ja-JP"/>
              </w:rPr>
            </w:pPr>
            <w:r>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hideMark/>
          </w:tcPr>
          <w:p w14:paraId="7D40E667" w14:textId="77777777" w:rsidR="00395979" w:rsidRDefault="00395979">
            <w:pPr>
              <w:pStyle w:val="TAC"/>
              <w:keepNext w:val="0"/>
              <w:keepLines w:val="0"/>
              <w:rPr>
                <w:rFonts w:eastAsia="Times New Roman"/>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D3EA5D" w14:textId="77777777" w:rsidR="00395979" w:rsidRDefault="00395979">
            <w:pPr>
              <w:pStyle w:val="TAC"/>
              <w:keepNext w:val="0"/>
              <w:keepLines w:val="0"/>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5D2CFD3" w14:textId="77777777" w:rsidR="00395979" w:rsidRDefault="00395979">
            <w:pPr>
              <w:pStyle w:val="TAC"/>
              <w:keepNext w:val="0"/>
              <w:keepLines w:val="0"/>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7B838F" w14:textId="77777777" w:rsidR="00395979" w:rsidRDefault="00395979">
            <w:pPr>
              <w:pStyle w:val="TAC"/>
              <w:keepNext w:val="0"/>
              <w:keepLines w:val="0"/>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472B761" w14:textId="77777777" w:rsidR="00395979" w:rsidRDefault="00395979">
            <w:pPr>
              <w:pStyle w:val="TAC"/>
              <w:keepNext w:val="0"/>
              <w:keepLines w:val="0"/>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F1C115" w14:textId="77777777" w:rsidR="00395979" w:rsidRDefault="00395979">
            <w:pPr>
              <w:pStyle w:val="TAC"/>
              <w:keepNext w:val="0"/>
              <w:keepLines w:val="0"/>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8908FC" w14:textId="77777777" w:rsidR="00395979" w:rsidRDefault="00395979">
            <w:pPr>
              <w:pStyle w:val="TAC"/>
              <w:keepNext w:val="0"/>
              <w:keepLines w:val="0"/>
              <w:rPr>
                <w:rFonts w:eastAsia="Yu Mincho"/>
                <w:lang w:eastAsia="ja-JP"/>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C2A9AE3" w14:textId="77777777" w:rsidR="00395979" w:rsidRDefault="00395979">
            <w:pPr>
              <w:pStyle w:val="TAC"/>
              <w:keepNext w:val="0"/>
              <w:keepLines w:val="0"/>
              <w:rPr>
                <w:rFonts w:eastAsia="Times New Roman"/>
                <w:lang w:eastAsia="ja-JP"/>
              </w:rPr>
            </w:pPr>
            <w:r>
              <w:rPr>
                <w:rFonts w:cs="Arial"/>
              </w:rPr>
              <w:t>IMD4</w:t>
            </w:r>
            <w:r>
              <w:rPr>
                <w:rFonts w:eastAsia="DengXian" w:cs="Arial"/>
                <w:vertAlign w:val="superscript"/>
              </w:rPr>
              <w:t>8</w:t>
            </w:r>
          </w:p>
        </w:tc>
      </w:tr>
      <w:tr w:rsidR="00395979" w14:paraId="10A918EB" w14:textId="77777777" w:rsidTr="00395979">
        <w:trPr>
          <w:jc w:val="center"/>
        </w:trPr>
        <w:tc>
          <w:tcPr>
            <w:tcW w:w="2006" w:type="dxa"/>
            <w:tcBorders>
              <w:top w:val="nil"/>
              <w:left w:val="single" w:sz="4" w:space="0" w:color="auto"/>
              <w:bottom w:val="nil"/>
              <w:right w:val="single" w:sz="4" w:space="0" w:color="auto"/>
            </w:tcBorders>
          </w:tcPr>
          <w:p w14:paraId="3C7F154D" w14:textId="77777777" w:rsidR="00395979" w:rsidRDefault="00395979">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7260F898" w14:textId="77777777" w:rsidR="00395979" w:rsidRDefault="00395979">
            <w:pPr>
              <w:pStyle w:val="TAC"/>
              <w:keepNext w:val="0"/>
              <w:keepLines w:val="0"/>
              <w:rPr>
                <w:rFonts w:eastAsia="Times New Roman"/>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2DE651" w14:textId="77777777" w:rsidR="00395979" w:rsidRDefault="00395979">
            <w:pPr>
              <w:pStyle w:val="TAC"/>
              <w:keepNext w:val="0"/>
              <w:keepLines w:val="0"/>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4E97816" w14:textId="77777777" w:rsidR="00395979" w:rsidRDefault="00395979">
            <w:pPr>
              <w:pStyle w:val="TAC"/>
              <w:keepNext w:val="0"/>
              <w:keepLines w:val="0"/>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BB0A27B" w14:textId="77777777" w:rsidR="00395979" w:rsidRDefault="00395979">
            <w:pPr>
              <w:pStyle w:val="TAC"/>
              <w:keepNext w:val="0"/>
              <w:keepLines w:val="0"/>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42563541" w14:textId="77777777" w:rsidR="00395979" w:rsidRDefault="00395979">
            <w:pPr>
              <w:pStyle w:val="TAC"/>
              <w:keepNext w:val="0"/>
              <w:keepLines w:val="0"/>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45E019" w14:textId="77777777" w:rsidR="00395979" w:rsidRDefault="00395979">
            <w:pPr>
              <w:pStyle w:val="TAC"/>
              <w:keepNext w:val="0"/>
              <w:keepLines w:val="0"/>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B2DEA0" w14:textId="77777777" w:rsidR="00395979" w:rsidRDefault="00395979">
            <w:pPr>
              <w:pStyle w:val="TAC"/>
              <w:keepNext w:val="0"/>
              <w:keepLines w:val="0"/>
              <w:rPr>
                <w:rFonts w:eastAsia="Yu Mincho"/>
                <w:lang w:eastAsia="ja-JP"/>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01354CD" w14:textId="77777777" w:rsidR="00395979" w:rsidRDefault="00395979">
            <w:pPr>
              <w:pStyle w:val="TAC"/>
              <w:keepNext w:val="0"/>
              <w:keepLines w:val="0"/>
              <w:rPr>
                <w:rFonts w:eastAsia="Times New Roman"/>
                <w:lang w:eastAsia="ja-JP"/>
              </w:rPr>
            </w:pPr>
            <w:r>
              <w:rPr>
                <w:rFonts w:cs="Arial"/>
              </w:rPr>
              <w:t>N/A</w:t>
            </w:r>
          </w:p>
        </w:tc>
      </w:tr>
      <w:tr w:rsidR="00395979" w14:paraId="2A1C5879" w14:textId="77777777" w:rsidTr="00395979">
        <w:trPr>
          <w:jc w:val="center"/>
        </w:trPr>
        <w:tc>
          <w:tcPr>
            <w:tcW w:w="2006" w:type="dxa"/>
            <w:tcBorders>
              <w:top w:val="nil"/>
              <w:left w:val="single" w:sz="4" w:space="0" w:color="auto"/>
              <w:bottom w:val="nil"/>
              <w:right w:val="single" w:sz="4" w:space="0" w:color="auto"/>
            </w:tcBorders>
          </w:tcPr>
          <w:p w14:paraId="422DB042" w14:textId="77777777" w:rsidR="00395979" w:rsidRDefault="00395979">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6DCFB95A" w14:textId="77777777" w:rsidR="00395979" w:rsidRDefault="00395979">
            <w:pPr>
              <w:pStyle w:val="TAC"/>
              <w:keepNext w:val="0"/>
              <w:keepLines w:val="0"/>
              <w:rPr>
                <w:rFonts w:eastAsia="Times New Roman"/>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06A8AE" w14:textId="77777777" w:rsidR="00395979" w:rsidRDefault="00395979">
            <w:pPr>
              <w:pStyle w:val="TAC"/>
              <w:keepNext w:val="0"/>
              <w:keepLines w:val="0"/>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B820621" w14:textId="77777777" w:rsidR="00395979" w:rsidRDefault="00395979">
            <w:pPr>
              <w:pStyle w:val="TAC"/>
              <w:keepNext w:val="0"/>
              <w:keepLines w:val="0"/>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3227E8" w14:textId="77777777" w:rsidR="00395979" w:rsidRDefault="00395979">
            <w:pPr>
              <w:pStyle w:val="TAC"/>
              <w:keepNext w:val="0"/>
              <w:keepLines w:val="0"/>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0D31DC4E" w14:textId="77777777" w:rsidR="00395979" w:rsidRDefault="00395979">
            <w:pPr>
              <w:pStyle w:val="TAC"/>
              <w:keepNext w:val="0"/>
              <w:keepLines w:val="0"/>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DD5AD3" w14:textId="77777777" w:rsidR="00395979" w:rsidRDefault="00395979">
            <w:pPr>
              <w:pStyle w:val="TAC"/>
              <w:keepNext w:val="0"/>
              <w:keepLines w:val="0"/>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F23D39" w14:textId="77777777" w:rsidR="00395979" w:rsidRDefault="00395979">
            <w:pPr>
              <w:pStyle w:val="TAC"/>
              <w:keepNext w:val="0"/>
              <w:keepLines w:val="0"/>
              <w:rPr>
                <w:rFonts w:eastAsia="Yu Mincho"/>
                <w:lang w:eastAsia="ja-JP"/>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223951E" w14:textId="77777777" w:rsidR="00395979" w:rsidRDefault="00395979">
            <w:pPr>
              <w:pStyle w:val="TAC"/>
              <w:keepNext w:val="0"/>
              <w:keepLines w:val="0"/>
              <w:rPr>
                <w:rFonts w:eastAsia="Times New Roman"/>
                <w:lang w:eastAsia="ja-JP"/>
              </w:rPr>
            </w:pPr>
            <w:r>
              <w:rPr>
                <w:rFonts w:cs="Arial"/>
              </w:rPr>
              <w:t>IMD5</w:t>
            </w:r>
            <w:r>
              <w:rPr>
                <w:rFonts w:eastAsia="DengXian" w:cs="Arial"/>
                <w:vertAlign w:val="superscript"/>
              </w:rPr>
              <w:t>8</w:t>
            </w:r>
          </w:p>
        </w:tc>
      </w:tr>
      <w:tr w:rsidR="00395979" w14:paraId="4770D5A3" w14:textId="77777777" w:rsidTr="00395979">
        <w:trPr>
          <w:jc w:val="center"/>
        </w:trPr>
        <w:tc>
          <w:tcPr>
            <w:tcW w:w="2006" w:type="dxa"/>
            <w:tcBorders>
              <w:top w:val="nil"/>
              <w:left w:val="single" w:sz="4" w:space="0" w:color="auto"/>
              <w:bottom w:val="nil"/>
              <w:right w:val="single" w:sz="4" w:space="0" w:color="auto"/>
            </w:tcBorders>
          </w:tcPr>
          <w:p w14:paraId="1C7AD2C2" w14:textId="77777777" w:rsidR="00395979" w:rsidRDefault="00395979">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2EF41AD1" w14:textId="77777777" w:rsidR="00395979" w:rsidRDefault="00395979">
            <w:pPr>
              <w:pStyle w:val="TAC"/>
              <w:keepNext w:val="0"/>
              <w:keepLines w:val="0"/>
              <w:rPr>
                <w:rFonts w:eastAsia="Times New Roman"/>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B5A28F" w14:textId="77777777" w:rsidR="00395979" w:rsidRDefault="00395979">
            <w:pPr>
              <w:pStyle w:val="TAC"/>
              <w:keepNext w:val="0"/>
              <w:keepLines w:val="0"/>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42A319A" w14:textId="77777777" w:rsidR="00395979" w:rsidRDefault="00395979">
            <w:pPr>
              <w:pStyle w:val="TAC"/>
              <w:keepNext w:val="0"/>
              <w:keepLines w:val="0"/>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BD98C4" w14:textId="77777777" w:rsidR="00395979" w:rsidRDefault="00395979">
            <w:pPr>
              <w:pStyle w:val="TAC"/>
              <w:keepNext w:val="0"/>
              <w:keepLines w:val="0"/>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419A7D68" w14:textId="77777777" w:rsidR="00395979" w:rsidRDefault="00395979">
            <w:pPr>
              <w:pStyle w:val="TAC"/>
              <w:keepNext w:val="0"/>
              <w:keepLines w:val="0"/>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C9CF54" w14:textId="77777777" w:rsidR="00395979" w:rsidRDefault="00395979">
            <w:pPr>
              <w:pStyle w:val="TAC"/>
              <w:keepNext w:val="0"/>
              <w:keepLines w:val="0"/>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23AD77" w14:textId="77777777" w:rsidR="00395979" w:rsidRDefault="00395979">
            <w:pPr>
              <w:pStyle w:val="TAC"/>
              <w:keepNext w:val="0"/>
              <w:keepLines w:val="0"/>
              <w:rPr>
                <w:rFonts w:eastAsia="Yu Mincho"/>
                <w:lang w:eastAsia="ja-JP"/>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6C2BA46" w14:textId="77777777" w:rsidR="00395979" w:rsidRDefault="00395979">
            <w:pPr>
              <w:pStyle w:val="TAC"/>
              <w:keepNext w:val="0"/>
              <w:keepLines w:val="0"/>
              <w:rPr>
                <w:rFonts w:eastAsia="Times New Roman"/>
                <w:lang w:eastAsia="ja-JP"/>
              </w:rPr>
            </w:pPr>
            <w:r>
              <w:rPr>
                <w:rFonts w:cs="Arial"/>
              </w:rPr>
              <w:t>N/A</w:t>
            </w:r>
          </w:p>
        </w:tc>
      </w:tr>
      <w:tr w:rsidR="00395979" w14:paraId="0CCD3F67"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4EC0AF9F" w14:textId="77777777" w:rsidR="00395979" w:rsidRDefault="00395979">
            <w:pPr>
              <w:pStyle w:val="TAC"/>
              <w:keepNext w:val="0"/>
              <w:keepLines w:val="0"/>
              <w:rPr>
                <w:rFonts w:eastAsiaTheme="minorEastAsia"/>
                <w:lang w:eastAsia="zh-CN"/>
              </w:rPr>
            </w:pPr>
            <w:r>
              <w:rPr>
                <w:rFonts w:eastAsiaTheme="minorEastAsia"/>
                <w:lang w:eastAsia="zh-CN"/>
              </w:rPr>
              <w:t>CA_n25-n41</w:t>
            </w:r>
          </w:p>
        </w:tc>
        <w:tc>
          <w:tcPr>
            <w:tcW w:w="1145" w:type="dxa"/>
            <w:tcBorders>
              <w:top w:val="single" w:sz="4" w:space="0" w:color="auto"/>
              <w:left w:val="single" w:sz="4" w:space="0" w:color="auto"/>
              <w:bottom w:val="single" w:sz="4" w:space="0" w:color="auto"/>
              <w:right w:val="single" w:sz="4" w:space="0" w:color="auto"/>
            </w:tcBorders>
            <w:hideMark/>
          </w:tcPr>
          <w:p w14:paraId="511E45B2" w14:textId="77777777" w:rsidR="00395979" w:rsidRDefault="00395979">
            <w:pPr>
              <w:pStyle w:val="TAC"/>
              <w:keepNext w:val="0"/>
              <w:keepLines w:val="0"/>
              <w:rPr>
                <w:rFonts w:eastAsiaTheme="minorEastAsia"/>
                <w:lang w:eastAsia="zh-CN"/>
              </w:rPr>
            </w:pPr>
            <w:r>
              <w:rPr>
                <w:rFonts w:eastAsiaTheme="minorEastAsia"/>
              </w:rPr>
              <w:t>n25</w:t>
            </w:r>
          </w:p>
        </w:tc>
        <w:tc>
          <w:tcPr>
            <w:tcW w:w="959" w:type="dxa"/>
            <w:tcBorders>
              <w:top w:val="single" w:sz="4" w:space="0" w:color="auto"/>
              <w:left w:val="single" w:sz="4" w:space="0" w:color="auto"/>
              <w:bottom w:val="single" w:sz="4" w:space="0" w:color="auto"/>
              <w:right w:val="single" w:sz="4" w:space="0" w:color="auto"/>
            </w:tcBorders>
            <w:hideMark/>
          </w:tcPr>
          <w:p w14:paraId="11649CD3" w14:textId="77777777" w:rsidR="00395979" w:rsidRDefault="00395979">
            <w:pPr>
              <w:pStyle w:val="TAC"/>
              <w:keepNext w:val="0"/>
              <w:keepLines w:val="0"/>
              <w:rPr>
                <w:rFonts w:eastAsiaTheme="minorEastAsia"/>
                <w:lang w:eastAsia="zh-CN"/>
              </w:rPr>
            </w:pPr>
            <w:r>
              <w:rPr>
                <w:rFonts w:eastAsiaTheme="minorEastAsia" w:cs="Arial"/>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5BE1185A" w14:textId="77777777" w:rsidR="00395979" w:rsidRDefault="00395979">
            <w:pPr>
              <w:pStyle w:val="TAC"/>
              <w:keepNext w:val="0"/>
              <w:keepLines w:val="0"/>
              <w:rPr>
                <w:rFonts w:eastAsiaTheme="minorEastAsia"/>
                <w:lang w:eastAsia="zh-CN"/>
              </w:rPr>
            </w:pPr>
            <w:r>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hideMark/>
          </w:tcPr>
          <w:p w14:paraId="65701C65" w14:textId="77777777" w:rsidR="00395979" w:rsidRDefault="00395979">
            <w:pPr>
              <w:pStyle w:val="TAC"/>
              <w:keepNext w:val="0"/>
              <w:keepLines w:val="0"/>
              <w:rPr>
                <w:rFonts w:eastAsiaTheme="minorEastAsia"/>
                <w:lang w:eastAsia="zh-CN"/>
              </w:rPr>
            </w:pPr>
            <w:r>
              <w:rPr>
                <w:rFonts w:eastAsiaTheme="minorEastAsia" w:cs="Arial"/>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18FE3785" w14:textId="77777777" w:rsidR="00395979" w:rsidRDefault="00395979">
            <w:pPr>
              <w:pStyle w:val="TAC"/>
              <w:keepNext w:val="0"/>
              <w:keepLines w:val="0"/>
              <w:rPr>
                <w:rFonts w:eastAsiaTheme="minorEastAsia"/>
                <w:lang w:eastAsia="zh-CN"/>
              </w:rPr>
            </w:pPr>
            <w:r>
              <w:rPr>
                <w:rFonts w:eastAsiaTheme="minorEastAsia"/>
                <w:lang w:eastAsia="zh-CN"/>
              </w:rPr>
              <w:t>1992.5</w:t>
            </w:r>
          </w:p>
        </w:tc>
        <w:tc>
          <w:tcPr>
            <w:tcW w:w="977" w:type="dxa"/>
            <w:tcBorders>
              <w:top w:val="single" w:sz="4" w:space="0" w:color="auto"/>
              <w:left w:val="single" w:sz="4" w:space="0" w:color="auto"/>
              <w:bottom w:val="single" w:sz="4" w:space="0" w:color="auto"/>
              <w:right w:val="single" w:sz="4" w:space="0" w:color="auto"/>
            </w:tcBorders>
            <w:hideMark/>
          </w:tcPr>
          <w:p w14:paraId="6BA4A136" w14:textId="77777777" w:rsidR="00395979" w:rsidRDefault="00395979">
            <w:pPr>
              <w:pStyle w:val="TAC"/>
              <w:keepNext w:val="0"/>
              <w:keepLines w:val="0"/>
              <w:rPr>
                <w:rFonts w:eastAsiaTheme="minorEastAsia" w:cs="Arial"/>
                <w:szCs w:val="18"/>
              </w:rPr>
            </w:pPr>
            <w:r>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25C981CA"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E84EEE3" w14:textId="77777777" w:rsidR="00395979" w:rsidRDefault="00395979">
            <w:pPr>
              <w:pStyle w:val="TAC"/>
              <w:keepNext w:val="0"/>
              <w:keepLines w:val="0"/>
              <w:rPr>
                <w:rFonts w:eastAsiaTheme="minorEastAsia"/>
                <w:lang w:eastAsia="ja-JP"/>
              </w:rPr>
            </w:pPr>
            <w:r>
              <w:rPr>
                <w:rFonts w:eastAsiaTheme="minorEastAsia"/>
              </w:rPr>
              <w:t>IMD7</w:t>
            </w:r>
          </w:p>
        </w:tc>
      </w:tr>
      <w:tr w:rsidR="00395979" w14:paraId="21DBBF7D" w14:textId="77777777" w:rsidTr="00395979">
        <w:trPr>
          <w:jc w:val="center"/>
        </w:trPr>
        <w:tc>
          <w:tcPr>
            <w:tcW w:w="2006" w:type="dxa"/>
            <w:tcBorders>
              <w:top w:val="nil"/>
              <w:left w:val="single" w:sz="4" w:space="0" w:color="auto"/>
              <w:bottom w:val="nil"/>
              <w:right w:val="single" w:sz="4" w:space="0" w:color="auto"/>
            </w:tcBorders>
            <w:vAlign w:val="center"/>
          </w:tcPr>
          <w:p w14:paraId="39060A17"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hideMark/>
          </w:tcPr>
          <w:p w14:paraId="37BDEC9F" w14:textId="77777777" w:rsidR="00395979" w:rsidRDefault="00395979">
            <w:pPr>
              <w:pStyle w:val="TAC"/>
              <w:keepNext w:val="0"/>
              <w:keepLines w:val="0"/>
              <w:rPr>
                <w:rFonts w:eastAsiaTheme="minorEastAsia"/>
                <w:lang w:eastAsia="zh-CN"/>
              </w:rPr>
            </w:pPr>
            <w:r>
              <w:rPr>
                <w:rFonts w:eastAsiaTheme="minorEastAsia"/>
              </w:rPr>
              <w:t>n41</w:t>
            </w:r>
          </w:p>
        </w:tc>
        <w:tc>
          <w:tcPr>
            <w:tcW w:w="959" w:type="dxa"/>
            <w:tcBorders>
              <w:top w:val="single" w:sz="4" w:space="0" w:color="auto"/>
              <w:left w:val="single" w:sz="4" w:space="0" w:color="auto"/>
              <w:bottom w:val="nil"/>
              <w:right w:val="single" w:sz="4" w:space="0" w:color="auto"/>
            </w:tcBorders>
            <w:vAlign w:val="center"/>
            <w:hideMark/>
          </w:tcPr>
          <w:p w14:paraId="0C2B688E" w14:textId="77777777" w:rsidR="00395979" w:rsidRDefault="00395979">
            <w:pPr>
              <w:pStyle w:val="TAC"/>
              <w:keepNext w:val="0"/>
              <w:keepLines w:val="0"/>
              <w:rPr>
                <w:rFonts w:eastAsiaTheme="minorEastAsia"/>
                <w:lang w:eastAsia="zh-CN"/>
              </w:rPr>
            </w:pPr>
            <w:r>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hideMark/>
          </w:tcPr>
          <w:p w14:paraId="7856CC6D" w14:textId="77777777" w:rsidR="00395979" w:rsidRDefault="00395979">
            <w:pPr>
              <w:pStyle w:val="TAC"/>
              <w:keepNext w:val="0"/>
              <w:keepLines w:val="0"/>
              <w:rPr>
                <w:rFonts w:eastAsiaTheme="minorEastAsia"/>
                <w:lang w:eastAsia="zh-CN"/>
              </w:rPr>
            </w:pPr>
            <w:r>
              <w:rPr>
                <w:rFonts w:eastAsiaTheme="minorEastAsia"/>
                <w:lang w:eastAsia="ko-KR"/>
              </w:rPr>
              <w:t>90</w:t>
            </w:r>
          </w:p>
        </w:tc>
        <w:tc>
          <w:tcPr>
            <w:tcW w:w="1276" w:type="dxa"/>
            <w:tcBorders>
              <w:top w:val="single" w:sz="4" w:space="0" w:color="auto"/>
              <w:left w:val="single" w:sz="4" w:space="0" w:color="auto"/>
              <w:bottom w:val="nil"/>
              <w:right w:val="single" w:sz="4" w:space="0" w:color="auto"/>
            </w:tcBorders>
            <w:hideMark/>
          </w:tcPr>
          <w:p w14:paraId="34ED5E52" w14:textId="77777777" w:rsidR="00395979" w:rsidRDefault="00395979">
            <w:pPr>
              <w:pStyle w:val="TAC"/>
              <w:keepNext w:val="0"/>
              <w:keepLines w:val="0"/>
              <w:rPr>
                <w:rFonts w:eastAsiaTheme="minorEastAsia"/>
                <w:lang w:eastAsia="zh-CN"/>
              </w:rPr>
            </w:pPr>
            <w:r>
              <w:rPr>
                <w:rFonts w:eastAsiaTheme="minorEastAsia"/>
                <w:lang w:eastAsia="ja-JP"/>
              </w:rPr>
              <w:t>1 (RBstart=0)</w:t>
            </w:r>
          </w:p>
        </w:tc>
        <w:tc>
          <w:tcPr>
            <w:tcW w:w="790" w:type="dxa"/>
            <w:tcBorders>
              <w:top w:val="single" w:sz="4" w:space="0" w:color="auto"/>
              <w:left w:val="single" w:sz="4" w:space="0" w:color="auto"/>
              <w:bottom w:val="nil"/>
              <w:right w:val="single" w:sz="4" w:space="0" w:color="auto"/>
            </w:tcBorders>
            <w:vAlign w:val="center"/>
            <w:hideMark/>
          </w:tcPr>
          <w:p w14:paraId="114838D9" w14:textId="77777777" w:rsidR="00395979" w:rsidRDefault="00395979">
            <w:pPr>
              <w:pStyle w:val="TAC"/>
              <w:keepNext w:val="0"/>
              <w:keepLines w:val="0"/>
              <w:rPr>
                <w:rFonts w:eastAsiaTheme="minorEastAsia"/>
                <w:lang w:eastAsia="zh-CN"/>
              </w:rPr>
            </w:pPr>
            <w:r>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hideMark/>
          </w:tcPr>
          <w:p w14:paraId="1AB99422" w14:textId="77777777" w:rsidR="00395979" w:rsidRDefault="00395979">
            <w:pPr>
              <w:pStyle w:val="TAC"/>
              <w:keepNext w:val="0"/>
              <w:keepLines w:val="0"/>
              <w:rPr>
                <w:rFonts w:eastAsiaTheme="minorEastAsia" w:cs="Arial"/>
                <w:szCs w:val="18"/>
              </w:rPr>
            </w:pPr>
            <w:r>
              <w:rPr>
                <w:rFonts w:eastAsiaTheme="minorEastAsia" w:cs="Arial"/>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5C7491C6"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vAlign w:val="center"/>
            <w:hideMark/>
          </w:tcPr>
          <w:p w14:paraId="7F094652" w14:textId="77777777" w:rsidR="00395979" w:rsidRDefault="00395979">
            <w:pPr>
              <w:pStyle w:val="TAC"/>
              <w:keepNext w:val="0"/>
              <w:keepLines w:val="0"/>
              <w:rPr>
                <w:rFonts w:eastAsiaTheme="minorEastAsia"/>
                <w:lang w:eastAsia="ja-JP"/>
              </w:rPr>
            </w:pPr>
            <w:r>
              <w:rPr>
                <w:rFonts w:eastAsiaTheme="minorEastAsia" w:cs="Arial"/>
                <w:lang w:eastAsia="ja-JP"/>
              </w:rPr>
              <w:t>N/A</w:t>
            </w:r>
          </w:p>
        </w:tc>
      </w:tr>
      <w:tr w:rsidR="00395979" w14:paraId="579D702A" w14:textId="77777777" w:rsidTr="00395979">
        <w:trPr>
          <w:jc w:val="center"/>
        </w:trPr>
        <w:tc>
          <w:tcPr>
            <w:tcW w:w="2006" w:type="dxa"/>
            <w:tcBorders>
              <w:top w:val="nil"/>
              <w:left w:val="single" w:sz="4" w:space="0" w:color="auto"/>
              <w:bottom w:val="single" w:sz="4" w:space="0" w:color="auto"/>
              <w:right w:val="single" w:sz="4" w:space="0" w:color="auto"/>
            </w:tcBorders>
            <w:vAlign w:val="center"/>
          </w:tcPr>
          <w:p w14:paraId="064DD017" w14:textId="77777777" w:rsidR="00395979" w:rsidRDefault="0039597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7234C63D" w14:textId="77777777" w:rsidR="00395979" w:rsidRDefault="00395979">
            <w:pPr>
              <w:pStyle w:val="TAC"/>
              <w:keepNext w:val="0"/>
              <w:keepLines w:val="0"/>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hideMark/>
          </w:tcPr>
          <w:p w14:paraId="6DA601BA" w14:textId="77777777" w:rsidR="00395979" w:rsidRDefault="00395979">
            <w:pPr>
              <w:pStyle w:val="TAC"/>
              <w:keepNext w:val="0"/>
              <w:keepLines w:val="0"/>
              <w:rPr>
                <w:rFonts w:eastAsiaTheme="minorEastAsia"/>
                <w:lang w:eastAsia="zh-CN"/>
              </w:rPr>
            </w:pPr>
            <w:r>
              <w:rPr>
                <w:rFonts w:eastAsiaTheme="minorEastAsia"/>
                <w:lang w:eastAsia="zh-CN"/>
              </w:rPr>
              <w:t>2640</w:t>
            </w:r>
          </w:p>
        </w:tc>
        <w:tc>
          <w:tcPr>
            <w:tcW w:w="818" w:type="dxa"/>
            <w:tcBorders>
              <w:top w:val="nil"/>
              <w:left w:val="single" w:sz="4" w:space="0" w:color="auto"/>
              <w:bottom w:val="single" w:sz="4" w:space="0" w:color="auto"/>
              <w:right w:val="single" w:sz="4" w:space="0" w:color="auto"/>
            </w:tcBorders>
            <w:vAlign w:val="center"/>
            <w:hideMark/>
          </w:tcPr>
          <w:p w14:paraId="149D283F" w14:textId="77777777" w:rsidR="00395979" w:rsidRDefault="00395979">
            <w:pPr>
              <w:pStyle w:val="TAC"/>
              <w:keepNext w:val="0"/>
              <w:keepLines w:val="0"/>
              <w:rPr>
                <w:rFonts w:eastAsiaTheme="minorEastAsia"/>
                <w:lang w:eastAsia="zh-CN"/>
              </w:rPr>
            </w:pPr>
            <w:r>
              <w:rPr>
                <w:rFonts w:eastAsiaTheme="minorEastAsia"/>
                <w:lang w:eastAsia="ko-KR"/>
              </w:rPr>
              <w:t>100</w:t>
            </w:r>
          </w:p>
        </w:tc>
        <w:tc>
          <w:tcPr>
            <w:tcW w:w="1276" w:type="dxa"/>
            <w:tcBorders>
              <w:top w:val="nil"/>
              <w:left w:val="single" w:sz="4" w:space="0" w:color="auto"/>
              <w:bottom w:val="single" w:sz="4" w:space="0" w:color="auto"/>
              <w:right w:val="single" w:sz="4" w:space="0" w:color="auto"/>
            </w:tcBorders>
            <w:hideMark/>
          </w:tcPr>
          <w:p w14:paraId="6C1DAD1C" w14:textId="77777777" w:rsidR="00395979" w:rsidRDefault="00395979">
            <w:pPr>
              <w:pStyle w:val="TAC"/>
              <w:keepNext w:val="0"/>
              <w:keepLines w:val="0"/>
              <w:rPr>
                <w:rFonts w:eastAsiaTheme="minorEastAsia"/>
                <w:lang w:eastAsia="zh-CN"/>
              </w:rPr>
            </w:pPr>
            <w:r>
              <w:rPr>
                <w:rFonts w:eastAsiaTheme="minorEastAsia"/>
                <w:lang w:eastAsia="ja-JP"/>
              </w:rPr>
              <w:t>1 (RBstart=</w:t>
            </w:r>
            <w:r>
              <w:rPr>
                <w:rFonts w:eastAsiaTheme="minorEastAsia"/>
                <w:lang w:eastAsia="zh-CN"/>
              </w:rPr>
              <w:t>221</w:t>
            </w:r>
            <w:r>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hideMark/>
          </w:tcPr>
          <w:p w14:paraId="4986FC2A" w14:textId="77777777" w:rsidR="00395979" w:rsidRDefault="00395979">
            <w:pPr>
              <w:pStyle w:val="TAC"/>
              <w:keepNext w:val="0"/>
              <w:keepLines w:val="0"/>
              <w:rPr>
                <w:rFonts w:eastAsiaTheme="minorEastAsia"/>
                <w:lang w:eastAsia="zh-CN"/>
              </w:rPr>
            </w:pPr>
            <w:r>
              <w:rPr>
                <w:rFonts w:eastAsiaTheme="minor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5A84ADCC" w14:textId="77777777" w:rsidR="00395979" w:rsidRDefault="00395979">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2F0C6372" w14:textId="77777777" w:rsidR="00395979" w:rsidRDefault="00395979">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094FDB51" w14:textId="77777777" w:rsidR="00395979" w:rsidRDefault="00395979">
            <w:pPr>
              <w:pStyle w:val="TAC"/>
              <w:keepNext w:val="0"/>
              <w:keepLines w:val="0"/>
              <w:rPr>
                <w:rFonts w:eastAsiaTheme="minorEastAsia"/>
                <w:lang w:eastAsia="ja-JP"/>
              </w:rPr>
            </w:pPr>
          </w:p>
        </w:tc>
      </w:tr>
      <w:tr w:rsidR="00395979" w14:paraId="52B6E498" w14:textId="77777777" w:rsidTr="00395979">
        <w:trPr>
          <w:jc w:val="center"/>
        </w:trPr>
        <w:tc>
          <w:tcPr>
            <w:tcW w:w="2006" w:type="dxa"/>
            <w:tcBorders>
              <w:top w:val="nil"/>
              <w:left w:val="single" w:sz="4" w:space="0" w:color="auto"/>
              <w:bottom w:val="nil"/>
              <w:right w:val="single" w:sz="4" w:space="0" w:color="auto"/>
            </w:tcBorders>
          </w:tcPr>
          <w:p w14:paraId="4DE4EEDF" w14:textId="77777777" w:rsidR="00395979" w:rsidRDefault="0039597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62ACC544" w14:textId="77777777" w:rsidR="00395979" w:rsidRDefault="00395979">
            <w:pPr>
              <w:pStyle w:val="TAC"/>
              <w:keepNext w:val="0"/>
              <w:keepLines w:val="0"/>
              <w:rPr>
                <w:rFonts w:eastAsiaTheme="minorEastAsia"/>
                <w:lang w:eastAsia="zh-CN"/>
              </w:rPr>
            </w:pPr>
            <w:r>
              <w:rPr>
                <w:rFonts w:eastAsia="SimSun" w:cs="Arial"/>
                <w:szCs w:val="18"/>
              </w:rPr>
              <w:t>n25</w:t>
            </w:r>
          </w:p>
        </w:tc>
        <w:tc>
          <w:tcPr>
            <w:tcW w:w="959" w:type="dxa"/>
            <w:tcBorders>
              <w:top w:val="nil"/>
              <w:left w:val="single" w:sz="4" w:space="0" w:color="auto"/>
              <w:bottom w:val="single" w:sz="4" w:space="0" w:color="auto"/>
              <w:right w:val="single" w:sz="4" w:space="0" w:color="auto"/>
            </w:tcBorders>
            <w:hideMark/>
          </w:tcPr>
          <w:p w14:paraId="19189CE5" w14:textId="77777777" w:rsidR="00395979" w:rsidRDefault="00395979">
            <w:pPr>
              <w:pStyle w:val="TAC"/>
              <w:keepNext w:val="0"/>
              <w:keepLines w:val="0"/>
              <w:rPr>
                <w:rFonts w:eastAsiaTheme="minorEastAsia"/>
                <w:lang w:eastAsia="zh-CN"/>
              </w:rPr>
            </w:pPr>
            <w:r>
              <w:rPr>
                <w:rFonts w:eastAsia="SimSun" w:cs="Arial"/>
                <w:szCs w:val="18"/>
              </w:rPr>
              <w:t>1860</w:t>
            </w:r>
          </w:p>
        </w:tc>
        <w:tc>
          <w:tcPr>
            <w:tcW w:w="818" w:type="dxa"/>
            <w:tcBorders>
              <w:top w:val="nil"/>
              <w:left w:val="single" w:sz="4" w:space="0" w:color="auto"/>
              <w:bottom w:val="single" w:sz="4" w:space="0" w:color="auto"/>
              <w:right w:val="single" w:sz="4" w:space="0" w:color="auto"/>
            </w:tcBorders>
            <w:hideMark/>
          </w:tcPr>
          <w:p w14:paraId="6047B2D7" w14:textId="77777777" w:rsidR="00395979" w:rsidRDefault="00395979">
            <w:pPr>
              <w:pStyle w:val="TAC"/>
              <w:keepNext w:val="0"/>
              <w:keepLines w:val="0"/>
              <w:rPr>
                <w:rFonts w:eastAsiaTheme="minorEastAsia"/>
                <w:lang w:eastAsia="zh-CN"/>
              </w:rPr>
            </w:pPr>
            <w:r>
              <w:rPr>
                <w:rFonts w:eastAsia="SimSun" w:cs="Arial"/>
                <w:szCs w:val="18"/>
              </w:rPr>
              <w:t>5</w:t>
            </w:r>
          </w:p>
        </w:tc>
        <w:tc>
          <w:tcPr>
            <w:tcW w:w="1276" w:type="dxa"/>
            <w:tcBorders>
              <w:top w:val="nil"/>
              <w:left w:val="single" w:sz="4" w:space="0" w:color="auto"/>
              <w:bottom w:val="single" w:sz="4" w:space="0" w:color="auto"/>
              <w:right w:val="single" w:sz="4" w:space="0" w:color="auto"/>
            </w:tcBorders>
            <w:hideMark/>
          </w:tcPr>
          <w:p w14:paraId="39A4BE0B" w14:textId="77777777" w:rsidR="00395979" w:rsidRDefault="00395979">
            <w:pPr>
              <w:pStyle w:val="TAC"/>
              <w:keepNext w:val="0"/>
              <w:keepLines w:val="0"/>
              <w:rPr>
                <w:rFonts w:eastAsiaTheme="minorEastAsia"/>
                <w:lang w:eastAsia="zh-CN"/>
              </w:rPr>
            </w:pPr>
            <w:r>
              <w:rPr>
                <w:rFonts w:eastAsia="SimSun" w:cs="Arial"/>
                <w:szCs w:val="18"/>
              </w:rPr>
              <w:t>25</w:t>
            </w:r>
          </w:p>
        </w:tc>
        <w:tc>
          <w:tcPr>
            <w:tcW w:w="790" w:type="dxa"/>
            <w:tcBorders>
              <w:top w:val="nil"/>
              <w:left w:val="single" w:sz="4" w:space="0" w:color="auto"/>
              <w:bottom w:val="single" w:sz="4" w:space="0" w:color="auto"/>
              <w:right w:val="single" w:sz="4" w:space="0" w:color="auto"/>
            </w:tcBorders>
            <w:hideMark/>
          </w:tcPr>
          <w:p w14:paraId="001B80F8" w14:textId="77777777" w:rsidR="00395979" w:rsidRDefault="00395979">
            <w:pPr>
              <w:pStyle w:val="TAC"/>
              <w:keepNext w:val="0"/>
              <w:keepLines w:val="0"/>
              <w:rPr>
                <w:rFonts w:eastAsiaTheme="minorEastAsia"/>
                <w:lang w:eastAsia="zh-CN"/>
              </w:rPr>
            </w:pPr>
            <w:r>
              <w:rPr>
                <w:rFonts w:eastAsia="SimSun" w:cs="Arial"/>
                <w:szCs w:val="18"/>
              </w:rPr>
              <w:t>1940</w:t>
            </w:r>
          </w:p>
        </w:tc>
        <w:tc>
          <w:tcPr>
            <w:tcW w:w="977" w:type="dxa"/>
            <w:tcBorders>
              <w:top w:val="nil"/>
              <w:left w:val="single" w:sz="4" w:space="0" w:color="auto"/>
              <w:bottom w:val="single" w:sz="4" w:space="0" w:color="auto"/>
              <w:right w:val="single" w:sz="4" w:space="0" w:color="auto"/>
            </w:tcBorders>
            <w:hideMark/>
          </w:tcPr>
          <w:p w14:paraId="3A2F5CD2" w14:textId="77777777" w:rsidR="00395979" w:rsidRDefault="00395979">
            <w:pPr>
              <w:pStyle w:val="TAC"/>
              <w:keepNext w:val="0"/>
              <w:keepLines w:val="0"/>
              <w:rPr>
                <w:rFonts w:eastAsiaTheme="minorEastAsia" w:cs="Arial"/>
                <w:szCs w:val="18"/>
              </w:rPr>
            </w:pPr>
            <w:r>
              <w:rPr>
                <w:rFonts w:cs="Arial"/>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hideMark/>
          </w:tcPr>
          <w:p w14:paraId="4608BD01" w14:textId="77777777" w:rsidR="00395979" w:rsidRDefault="00395979">
            <w:pPr>
              <w:pStyle w:val="TAC"/>
              <w:keepNext w:val="0"/>
              <w:keepLines w:val="0"/>
              <w:rPr>
                <w:rFonts w:eastAsiaTheme="minorEastAsia"/>
                <w:lang w:eastAsia="zh-CN"/>
              </w:rPr>
            </w:pPr>
            <w:r>
              <w:rPr>
                <w:rFonts w:eastAsia="SimSun" w:cs="Arial"/>
                <w:szCs w:val="18"/>
              </w:rPr>
              <w:t>FDD</w:t>
            </w:r>
          </w:p>
        </w:tc>
        <w:tc>
          <w:tcPr>
            <w:tcW w:w="1056" w:type="dxa"/>
            <w:tcBorders>
              <w:top w:val="nil"/>
              <w:left w:val="single" w:sz="4" w:space="0" w:color="auto"/>
              <w:bottom w:val="single" w:sz="4" w:space="0" w:color="auto"/>
              <w:right w:val="single" w:sz="4" w:space="0" w:color="auto"/>
            </w:tcBorders>
            <w:hideMark/>
          </w:tcPr>
          <w:p w14:paraId="5847B9FC" w14:textId="77777777" w:rsidR="00395979" w:rsidRDefault="00395979">
            <w:pPr>
              <w:pStyle w:val="TAC"/>
              <w:keepNext w:val="0"/>
              <w:keepLines w:val="0"/>
              <w:rPr>
                <w:rFonts w:eastAsiaTheme="minorEastAsia"/>
                <w:lang w:eastAsia="ja-JP"/>
              </w:rPr>
            </w:pPr>
            <w:r>
              <w:rPr>
                <w:rFonts w:eastAsia="SimSun" w:cs="Arial"/>
                <w:szCs w:val="18"/>
              </w:rPr>
              <w:t>IMD3</w:t>
            </w:r>
          </w:p>
        </w:tc>
      </w:tr>
      <w:tr w:rsidR="00395979" w14:paraId="49A590D2" w14:textId="77777777" w:rsidTr="00395979">
        <w:trPr>
          <w:jc w:val="center"/>
        </w:trPr>
        <w:tc>
          <w:tcPr>
            <w:tcW w:w="2006" w:type="dxa"/>
            <w:tcBorders>
              <w:top w:val="nil"/>
              <w:left w:val="single" w:sz="4" w:space="0" w:color="auto"/>
              <w:bottom w:val="nil"/>
              <w:right w:val="single" w:sz="4" w:space="0" w:color="auto"/>
            </w:tcBorders>
            <w:vAlign w:val="center"/>
          </w:tcPr>
          <w:p w14:paraId="4D6C7236"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hideMark/>
          </w:tcPr>
          <w:p w14:paraId="54665709" w14:textId="77777777" w:rsidR="00395979" w:rsidRDefault="00395979">
            <w:pPr>
              <w:pStyle w:val="TAC"/>
              <w:keepNext w:val="0"/>
              <w:keepLines w:val="0"/>
              <w:rPr>
                <w:rFonts w:eastAsiaTheme="minorEastAsia"/>
                <w:lang w:eastAsia="zh-CN"/>
              </w:rPr>
            </w:pPr>
            <w:r>
              <w:rPr>
                <w:rFonts w:eastAsia="SimSun" w:cs="Arial"/>
                <w:color w:val="000000"/>
                <w:szCs w:val="18"/>
              </w:rPr>
              <w:t>n41</w:t>
            </w:r>
          </w:p>
        </w:tc>
        <w:tc>
          <w:tcPr>
            <w:tcW w:w="959" w:type="dxa"/>
            <w:tcBorders>
              <w:top w:val="nil"/>
              <w:left w:val="single" w:sz="4" w:space="0" w:color="auto"/>
              <w:bottom w:val="single" w:sz="4" w:space="0" w:color="auto"/>
              <w:right w:val="single" w:sz="4" w:space="0" w:color="auto"/>
            </w:tcBorders>
            <w:vAlign w:val="center"/>
            <w:hideMark/>
          </w:tcPr>
          <w:p w14:paraId="7525D0CE" w14:textId="77777777" w:rsidR="00395979" w:rsidRDefault="00395979">
            <w:pPr>
              <w:pStyle w:val="TAC"/>
              <w:keepNext w:val="0"/>
              <w:keepLines w:val="0"/>
              <w:rPr>
                <w:rFonts w:eastAsiaTheme="minorEastAsia"/>
                <w:lang w:eastAsia="zh-CN"/>
              </w:rPr>
            </w:pPr>
            <w:r>
              <w:rPr>
                <w:rFonts w:eastAsia="SimSun" w:cs="Arial"/>
                <w:szCs w:val="18"/>
              </w:rPr>
              <w:t>2501</w:t>
            </w:r>
          </w:p>
        </w:tc>
        <w:tc>
          <w:tcPr>
            <w:tcW w:w="818" w:type="dxa"/>
            <w:tcBorders>
              <w:top w:val="nil"/>
              <w:left w:val="single" w:sz="4" w:space="0" w:color="auto"/>
              <w:bottom w:val="single" w:sz="4" w:space="0" w:color="auto"/>
              <w:right w:val="single" w:sz="4" w:space="0" w:color="auto"/>
            </w:tcBorders>
            <w:vAlign w:val="center"/>
            <w:hideMark/>
          </w:tcPr>
          <w:p w14:paraId="46C85530" w14:textId="77777777" w:rsidR="00395979" w:rsidRDefault="00395979">
            <w:pPr>
              <w:pStyle w:val="TAC"/>
              <w:keepNext w:val="0"/>
              <w:keepLines w:val="0"/>
              <w:rPr>
                <w:rFonts w:eastAsiaTheme="minorEastAsia"/>
                <w:lang w:eastAsia="zh-CN"/>
              </w:rPr>
            </w:pPr>
            <w:r>
              <w:rPr>
                <w:rFonts w:eastAsia="SimSun" w:cs="Arial"/>
                <w:szCs w:val="18"/>
                <w:lang w:eastAsia="zh-CN"/>
              </w:rPr>
              <w:t>10</w:t>
            </w:r>
          </w:p>
        </w:tc>
        <w:tc>
          <w:tcPr>
            <w:tcW w:w="1276" w:type="dxa"/>
            <w:tcBorders>
              <w:top w:val="nil"/>
              <w:left w:val="single" w:sz="4" w:space="0" w:color="auto"/>
              <w:bottom w:val="single" w:sz="4" w:space="0" w:color="auto"/>
              <w:right w:val="single" w:sz="4" w:space="0" w:color="auto"/>
            </w:tcBorders>
            <w:vAlign w:val="center"/>
            <w:hideMark/>
          </w:tcPr>
          <w:p w14:paraId="0E78F113" w14:textId="77777777" w:rsidR="00395979" w:rsidRDefault="00395979">
            <w:pPr>
              <w:pStyle w:val="TAC"/>
              <w:keepNext w:val="0"/>
              <w:keepLines w:val="0"/>
              <w:rPr>
                <w:rFonts w:eastAsiaTheme="minorEastAsia"/>
                <w:lang w:eastAsia="zh-CN"/>
              </w:rPr>
            </w:pPr>
            <w:r>
              <w:rPr>
                <w:rFonts w:eastAsia="SimSun" w:cs="Arial"/>
                <w:szCs w:val="18"/>
              </w:rPr>
              <w:t xml:space="preserve">1 </w:t>
            </w:r>
            <w:r>
              <w:rPr>
                <w:rFonts w:eastAsia="SimSun" w:cs="Arial"/>
                <w:szCs w:val="18"/>
                <w:lang w:eastAsia="zh-CN"/>
              </w:rPr>
              <w:t>(</w:t>
            </w:r>
            <w:r>
              <w:rPr>
                <w:rFonts w:eastAsia="SimSun" w:cs="Arial"/>
                <w:szCs w:val="18"/>
              </w:rPr>
              <w:t>RBstart = 25</w:t>
            </w:r>
            <w:r>
              <w:rPr>
                <w:rFonts w:eastAsia="SimSun" w:cs="Arial"/>
                <w:szCs w:val="18"/>
                <w:lang w:eastAsia="zh-CN"/>
              </w:rPr>
              <w:t>)</w:t>
            </w:r>
          </w:p>
        </w:tc>
        <w:tc>
          <w:tcPr>
            <w:tcW w:w="790" w:type="dxa"/>
            <w:tcBorders>
              <w:top w:val="nil"/>
              <w:left w:val="single" w:sz="4" w:space="0" w:color="auto"/>
              <w:bottom w:val="single" w:sz="4" w:space="0" w:color="auto"/>
              <w:right w:val="single" w:sz="4" w:space="0" w:color="auto"/>
            </w:tcBorders>
            <w:vAlign w:val="center"/>
            <w:hideMark/>
          </w:tcPr>
          <w:p w14:paraId="50C52930" w14:textId="77777777" w:rsidR="00395979" w:rsidRDefault="00395979">
            <w:pPr>
              <w:pStyle w:val="TAC"/>
              <w:keepNext w:val="0"/>
              <w:keepLines w:val="0"/>
              <w:rPr>
                <w:rFonts w:eastAsiaTheme="minorEastAsia"/>
                <w:lang w:eastAsia="zh-CN"/>
              </w:rPr>
            </w:pPr>
            <w:r>
              <w:rPr>
                <w:rFonts w:eastAsia="SimSun" w:cs="Arial"/>
                <w:szCs w:val="18"/>
              </w:rPr>
              <w:t>2501</w:t>
            </w:r>
          </w:p>
        </w:tc>
        <w:tc>
          <w:tcPr>
            <w:tcW w:w="977" w:type="dxa"/>
            <w:tcBorders>
              <w:top w:val="single" w:sz="4" w:space="0" w:color="auto"/>
              <w:left w:val="single" w:sz="4" w:space="0" w:color="auto"/>
              <w:bottom w:val="nil"/>
              <w:right w:val="single" w:sz="4" w:space="0" w:color="auto"/>
            </w:tcBorders>
            <w:vAlign w:val="center"/>
            <w:hideMark/>
          </w:tcPr>
          <w:p w14:paraId="36C9F4A0" w14:textId="77777777" w:rsidR="00395979" w:rsidRDefault="00395979">
            <w:pPr>
              <w:pStyle w:val="TAC"/>
              <w:keepNext w:val="0"/>
              <w:keepLines w:val="0"/>
              <w:rPr>
                <w:rFonts w:eastAsiaTheme="minorEastAsia" w:cs="Arial"/>
                <w:szCs w:val="18"/>
              </w:rPr>
            </w:pPr>
            <w:r>
              <w:rPr>
                <w:rFonts w:eastAsia="SimSun" w:cs="Arial"/>
                <w:szCs w:val="18"/>
              </w:rPr>
              <w:t>N/A</w:t>
            </w:r>
          </w:p>
        </w:tc>
        <w:tc>
          <w:tcPr>
            <w:tcW w:w="828" w:type="dxa"/>
            <w:tcBorders>
              <w:top w:val="single" w:sz="4" w:space="0" w:color="auto"/>
              <w:left w:val="single" w:sz="4" w:space="0" w:color="auto"/>
              <w:bottom w:val="nil"/>
              <w:right w:val="single" w:sz="4" w:space="0" w:color="auto"/>
            </w:tcBorders>
            <w:vAlign w:val="center"/>
            <w:hideMark/>
          </w:tcPr>
          <w:p w14:paraId="7CBA5DF6" w14:textId="77777777" w:rsidR="00395979" w:rsidRDefault="00395979">
            <w:pPr>
              <w:pStyle w:val="TAC"/>
              <w:keepNext w:val="0"/>
              <w:keepLines w:val="0"/>
              <w:rPr>
                <w:rFonts w:eastAsiaTheme="minorEastAsia"/>
                <w:lang w:eastAsia="zh-CN"/>
              </w:rPr>
            </w:pPr>
            <w:r>
              <w:rPr>
                <w:rFonts w:eastAsia="SimSun" w:cs="Arial"/>
                <w:szCs w:val="18"/>
                <w:lang w:eastAsia="zh-CN"/>
              </w:rPr>
              <w:t>TDD</w:t>
            </w:r>
          </w:p>
        </w:tc>
        <w:tc>
          <w:tcPr>
            <w:tcW w:w="1056" w:type="dxa"/>
            <w:tcBorders>
              <w:top w:val="single" w:sz="4" w:space="0" w:color="auto"/>
              <w:left w:val="single" w:sz="4" w:space="0" w:color="auto"/>
              <w:bottom w:val="nil"/>
              <w:right w:val="single" w:sz="4" w:space="0" w:color="auto"/>
            </w:tcBorders>
            <w:vAlign w:val="center"/>
            <w:hideMark/>
          </w:tcPr>
          <w:p w14:paraId="14B39D48" w14:textId="77777777" w:rsidR="00395979" w:rsidRDefault="00395979">
            <w:pPr>
              <w:pStyle w:val="TAC"/>
              <w:keepNext w:val="0"/>
              <w:keepLines w:val="0"/>
              <w:rPr>
                <w:rFonts w:eastAsiaTheme="minorEastAsia"/>
                <w:lang w:eastAsia="ja-JP"/>
              </w:rPr>
            </w:pPr>
            <w:r>
              <w:rPr>
                <w:rFonts w:eastAsia="SimSun" w:cs="Arial"/>
                <w:szCs w:val="18"/>
                <w:lang w:eastAsia="zh-CN"/>
              </w:rPr>
              <w:t>N/A</w:t>
            </w:r>
          </w:p>
        </w:tc>
      </w:tr>
      <w:tr w:rsidR="00395979" w14:paraId="0CDA3F0B" w14:textId="77777777" w:rsidTr="00395979">
        <w:trPr>
          <w:jc w:val="center"/>
        </w:trPr>
        <w:tc>
          <w:tcPr>
            <w:tcW w:w="2006" w:type="dxa"/>
            <w:tcBorders>
              <w:top w:val="nil"/>
              <w:left w:val="single" w:sz="4" w:space="0" w:color="auto"/>
              <w:bottom w:val="single" w:sz="4" w:space="0" w:color="auto"/>
              <w:right w:val="single" w:sz="4" w:space="0" w:color="auto"/>
            </w:tcBorders>
            <w:vAlign w:val="center"/>
          </w:tcPr>
          <w:p w14:paraId="6FB1B4EF" w14:textId="77777777" w:rsidR="00395979" w:rsidRDefault="0039597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0F771D34" w14:textId="77777777" w:rsidR="00395979" w:rsidRDefault="00395979">
            <w:pPr>
              <w:pStyle w:val="TAC"/>
              <w:keepNext w:val="0"/>
              <w:keepLines w:val="0"/>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hideMark/>
          </w:tcPr>
          <w:p w14:paraId="67A8086A" w14:textId="77777777" w:rsidR="00395979" w:rsidRDefault="00395979">
            <w:pPr>
              <w:pStyle w:val="TAC"/>
              <w:keepNext w:val="0"/>
              <w:keepLines w:val="0"/>
              <w:rPr>
                <w:rFonts w:eastAsiaTheme="minorEastAsia"/>
                <w:lang w:eastAsia="zh-CN"/>
              </w:rPr>
            </w:pPr>
            <w:r>
              <w:rPr>
                <w:rFonts w:eastAsia="SimSun" w:cs="Arial"/>
                <w:szCs w:val="18"/>
              </w:rPr>
              <w:t>2556</w:t>
            </w:r>
          </w:p>
        </w:tc>
        <w:tc>
          <w:tcPr>
            <w:tcW w:w="818" w:type="dxa"/>
            <w:tcBorders>
              <w:top w:val="nil"/>
              <w:left w:val="single" w:sz="4" w:space="0" w:color="auto"/>
              <w:bottom w:val="single" w:sz="4" w:space="0" w:color="auto"/>
              <w:right w:val="single" w:sz="4" w:space="0" w:color="auto"/>
            </w:tcBorders>
            <w:vAlign w:val="center"/>
            <w:hideMark/>
          </w:tcPr>
          <w:p w14:paraId="3457B103" w14:textId="77777777" w:rsidR="00395979" w:rsidRDefault="00395979">
            <w:pPr>
              <w:pStyle w:val="TAC"/>
              <w:keepNext w:val="0"/>
              <w:keepLines w:val="0"/>
              <w:rPr>
                <w:rFonts w:eastAsiaTheme="minorEastAsia"/>
                <w:lang w:eastAsia="zh-CN"/>
              </w:rPr>
            </w:pPr>
            <w:r>
              <w:rPr>
                <w:rFonts w:eastAsia="SimSun" w:cs="Arial"/>
                <w:szCs w:val="18"/>
              </w:rPr>
              <w:t>100</w:t>
            </w:r>
          </w:p>
        </w:tc>
        <w:tc>
          <w:tcPr>
            <w:tcW w:w="1276" w:type="dxa"/>
            <w:tcBorders>
              <w:top w:val="nil"/>
              <w:left w:val="single" w:sz="4" w:space="0" w:color="auto"/>
              <w:bottom w:val="single" w:sz="4" w:space="0" w:color="auto"/>
              <w:right w:val="single" w:sz="4" w:space="0" w:color="auto"/>
            </w:tcBorders>
            <w:vAlign w:val="center"/>
            <w:hideMark/>
          </w:tcPr>
          <w:p w14:paraId="232E8626" w14:textId="77777777" w:rsidR="00395979" w:rsidRDefault="00395979">
            <w:pPr>
              <w:pStyle w:val="TAC"/>
              <w:keepNext w:val="0"/>
              <w:keepLines w:val="0"/>
              <w:rPr>
                <w:rFonts w:eastAsiaTheme="minorEastAsia"/>
                <w:lang w:eastAsia="zh-CN"/>
              </w:rPr>
            </w:pPr>
            <w:r>
              <w:rPr>
                <w:rFonts w:eastAsia="SimSun" w:cs="Arial"/>
                <w:szCs w:val="18"/>
              </w:rPr>
              <w:t xml:space="preserve">1 </w:t>
            </w:r>
            <w:r>
              <w:rPr>
                <w:rFonts w:eastAsia="SimSun" w:cs="Arial"/>
                <w:szCs w:val="18"/>
                <w:lang w:eastAsia="zh-CN"/>
              </w:rPr>
              <w:t>(</w:t>
            </w:r>
            <w:r>
              <w:rPr>
                <w:rFonts w:eastAsia="SimSun" w:cs="Arial"/>
                <w:szCs w:val="18"/>
              </w:rPr>
              <w:t>RBstart = 208</w:t>
            </w:r>
            <w:r>
              <w:rPr>
                <w:rFonts w:eastAsia="SimSun" w:cs="Arial"/>
                <w:szCs w:val="18"/>
                <w:lang w:eastAsia="zh-CN"/>
              </w:rPr>
              <w:t>)</w:t>
            </w:r>
          </w:p>
        </w:tc>
        <w:tc>
          <w:tcPr>
            <w:tcW w:w="790" w:type="dxa"/>
            <w:tcBorders>
              <w:top w:val="nil"/>
              <w:left w:val="single" w:sz="4" w:space="0" w:color="auto"/>
              <w:bottom w:val="single" w:sz="4" w:space="0" w:color="auto"/>
              <w:right w:val="single" w:sz="4" w:space="0" w:color="auto"/>
            </w:tcBorders>
            <w:vAlign w:val="center"/>
            <w:hideMark/>
          </w:tcPr>
          <w:p w14:paraId="4ADD3346" w14:textId="77777777" w:rsidR="00395979" w:rsidRDefault="00395979">
            <w:pPr>
              <w:pStyle w:val="TAC"/>
              <w:keepNext w:val="0"/>
              <w:keepLines w:val="0"/>
              <w:rPr>
                <w:rFonts w:eastAsiaTheme="minorEastAsia"/>
                <w:lang w:eastAsia="zh-CN"/>
              </w:rPr>
            </w:pPr>
            <w:r>
              <w:rPr>
                <w:rFonts w:eastAsia="SimSun" w:cs="Arial"/>
                <w:szCs w:val="18"/>
              </w:rPr>
              <w:t>2556</w:t>
            </w:r>
          </w:p>
        </w:tc>
        <w:tc>
          <w:tcPr>
            <w:tcW w:w="977" w:type="dxa"/>
            <w:tcBorders>
              <w:top w:val="nil"/>
              <w:left w:val="single" w:sz="4" w:space="0" w:color="auto"/>
              <w:bottom w:val="single" w:sz="4" w:space="0" w:color="auto"/>
              <w:right w:val="single" w:sz="4" w:space="0" w:color="auto"/>
            </w:tcBorders>
            <w:vAlign w:val="center"/>
          </w:tcPr>
          <w:p w14:paraId="2304EB9C" w14:textId="77777777" w:rsidR="00395979" w:rsidRDefault="00395979">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0ECF77B9" w14:textId="77777777" w:rsidR="00395979" w:rsidRDefault="00395979">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4830A296" w14:textId="77777777" w:rsidR="00395979" w:rsidRDefault="00395979">
            <w:pPr>
              <w:pStyle w:val="TAC"/>
              <w:keepNext w:val="0"/>
              <w:keepLines w:val="0"/>
              <w:rPr>
                <w:rFonts w:eastAsiaTheme="minorEastAsia"/>
                <w:lang w:eastAsia="ja-JP"/>
              </w:rPr>
            </w:pPr>
          </w:p>
        </w:tc>
      </w:tr>
      <w:tr w:rsidR="00395979" w14:paraId="274D8312" w14:textId="77777777" w:rsidTr="00395979">
        <w:trPr>
          <w:jc w:val="center"/>
        </w:trPr>
        <w:tc>
          <w:tcPr>
            <w:tcW w:w="2006" w:type="dxa"/>
            <w:tcBorders>
              <w:top w:val="nil"/>
              <w:left w:val="single" w:sz="4" w:space="0" w:color="auto"/>
              <w:bottom w:val="nil"/>
              <w:right w:val="single" w:sz="4" w:space="0" w:color="auto"/>
            </w:tcBorders>
            <w:hideMark/>
          </w:tcPr>
          <w:p w14:paraId="2BB147B6" w14:textId="77777777" w:rsidR="00395979" w:rsidRDefault="00395979">
            <w:pPr>
              <w:pStyle w:val="TAC"/>
              <w:keepNext w:val="0"/>
              <w:keepLines w:val="0"/>
              <w:rPr>
                <w:rFonts w:eastAsiaTheme="minorEastAsia"/>
                <w:lang w:eastAsia="zh-CN"/>
              </w:rPr>
            </w:pPr>
            <w:r>
              <w:rPr>
                <w:rFonts w:eastAsiaTheme="minorEastAsia"/>
                <w:lang w:val="en-US" w:eastAsia="zh-CN"/>
              </w:rPr>
              <w:t>CA_n25-n66</w:t>
            </w:r>
          </w:p>
        </w:tc>
        <w:tc>
          <w:tcPr>
            <w:tcW w:w="1145" w:type="dxa"/>
            <w:tcBorders>
              <w:top w:val="nil"/>
              <w:left w:val="single" w:sz="4" w:space="0" w:color="auto"/>
              <w:bottom w:val="single" w:sz="4" w:space="0" w:color="auto"/>
              <w:right w:val="single" w:sz="4" w:space="0" w:color="auto"/>
            </w:tcBorders>
            <w:hideMark/>
          </w:tcPr>
          <w:p w14:paraId="4B18EC3B" w14:textId="77777777" w:rsidR="00395979" w:rsidRDefault="00395979">
            <w:pPr>
              <w:pStyle w:val="TAC"/>
              <w:keepNext w:val="0"/>
              <w:keepLines w:val="0"/>
              <w:rPr>
                <w:rFonts w:eastAsiaTheme="minorEastAsia"/>
                <w:lang w:eastAsia="zh-CN"/>
              </w:rPr>
            </w:pPr>
            <w:r>
              <w:rPr>
                <w:rFonts w:eastAsiaTheme="minorEastAsia"/>
              </w:rPr>
              <w:t>n66</w:t>
            </w:r>
          </w:p>
        </w:tc>
        <w:tc>
          <w:tcPr>
            <w:tcW w:w="959" w:type="dxa"/>
            <w:tcBorders>
              <w:top w:val="nil"/>
              <w:left w:val="single" w:sz="4" w:space="0" w:color="auto"/>
              <w:bottom w:val="single" w:sz="4" w:space="0" w:color="auto"/>
              <w:right w:val="single" w:sz="4" w:space="0" w:color="auto"/>
            </w:tcBorders>
            <w:hideMark/>
          </w:tcPr>
          <w:p w14:paraId="162B687B" w14:textId="77777777" w:rsidR="00395979" w:rsidRDefault="00395979">
            <w:pPr>
              <w:pStyle w:val="TAC"/>
              <w:keepNext w:val="0"/>
              <w:keepLines w:val="0"/>
              <w:rPr>
                <w:rFonts w:eastAsiaTheme="minorEastAsia"/>
                <w:lang w:eastAsia="zh-CN"/>
              </w:rPr>
            </w:pPr>
            <w:r>
              <w:rPr>
                <w:rFonts w:eastAsiaTheme="minorEastAsia"/>
                <w:lang w:eastAsia="ko-KR"/>
              </w:rPr>
              <w:t>1775</w:t>
            </w:r>
          </w:p>
        </w:tc>
        <w:tc>
          <w:tcPr>
            <w:tcW w:w="818" w:type="dxa"/>
            <w:tcBorders>
              <w:top w:val="nil"/>
              <w:left w:val="single" w:sz="4" w:space="0" w:color="auto"/>
              <w:bottom w:val="single" w:sz="4" w:space="0" w:color="auto"/>
              <w:right w:val="single" w:sz="4" w:space="0" w:color="auto"/>
            </w:tcBorders>
            <w:hideMark/>
          </w:tcPr>
          <w:p w14:paraId="1A53F062" w14:textId="77777777" w:rsidR="00395979" w:rsidRDefault="00395979">
            <w:pPr>
              <w:pStyle w:val="TAC"/>
              <w:keepNext w:val="0"/>
              <w:keepLines w:val="0"/>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hideMark/>
          </w:tcPr>
          <w:p w14:paraId="21398DD6" w14:textId="77777777" w:rsidR="00395979" w:rsidRDefault="00395979">
            <w:pPr>
              <w:pStyle w:val="TAC"/>
              <w:keepNext w:val="0"/>
              <w:keepLines w:val="0"/>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hideMark/>
          </w:tcPr>
          <w:p w14:paraId="380300FE" w14:textId="77777777" w:rsidR="00395979" w:rsidRDefault="00395979">
            <w:pPr>
              <w:pStyle w:val="TAC"/>
              <w:keepNext w:val="0"/>
              <w:keepLines w:val="0"/>
              <w:rPr>
                <w:rFonts w:eastAsiaTheme="minorEastAsia"/>
                <w:lang w:eastAsia="zh-CN"/>
              </w:rPr>
            </w:pPr>
            <w:r>
              <w:rPr>
                <w:rFonts w:eastAsiaTheme="minorEastAsia"/>
                <w:lang w:eastAsia="ko-KR"/>
              </w:rPr>
              <w:t>2175</w:t>
            </w:r>
          </w:p>
        </w:tc>
        <w:tc>
          <w:tcPr>
            <w:tcW w:w="977" w:type="dxa"/>
            <w:tcBorders>
              <w:top w:val="nil"/>
              <w:left w:val="single" w:sz="4" w:space="0" w:color="auto"/>
              <w:bottom w:val="single" w:sz="4" w:space="0" w:color="auto"/>
              <w:right w:val="single" w:sz="4" w:space="0" w:color="auto"/>
            </w:tcBorders>
            <w:hideMark/>
          </w:tcPr>
          <w:p w14:paraId="6649D73B" w14:textId="77777777" w:rsidR="00395979" w:rsidRDefault="00395979">
            <w:pPr>
              <w:pStyle w:val="TAC"/>
              <w:keepNext w:val="0"/>
              <w:keepLines w:val="0"/>
              <w:rPr>
                <w:rFonts w:eastAsiaTheme="minorEastAsia" w:cs="Arial"/>
                <w:szCs w:val="18"/>
              </w:rPr>
            </w:pPr>
            <w:r>
              <w:rPr>
                <w:rFonts w:eastAsiaTheme="minorEastAsia"/>
                <w:lang w:eastAsia="ko-KR"/>
              </w:rPr>
              <w:t>N/A</w:t>
            </w:r>
          </w:p>
        </w:tc>
        <w:tc>
          <w:tcPr>
            <w:tcW w:w="828" w:type="dxa"/>
            <w:tcBorders>
              <w:top w:val="nil"/>
              <w:left w:val="single" w:sz="4" w:space="0" w:color="auto"/>
              <w:bottom w:val="single" w:sz="4" w:space="0" w:color="auto"/>
              <w:right w:val="single" w:sz="4" w:space="0" w:color="auto"/>
            </w:tcBorders>
            <w:hideMark/>
          </w:tcPr>
          <w:p w14:paraId="39D2CCCC" w14:textId="77777777" w:rsidR="00395979" w:rsidRDefault="00395979">
            <w:pPr>
              <w:pStyle w:val="TAC"/>
              <w:keepNext w:val="0"/>
              <w:keepLines w:val="0"/>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hideMark/>
          </w:tcPr>
          <w:p w14:paraId="67078A32" w14:textId="77777777" w:rsidR="00395979" w:rsidRDefault="00395979">
            <w:pPr>
              <w:pStyle w:val="TAC"/>
              <w:keepNext w:val="0"/>
              <w:keepLines w:val="0"/>
              <w:rPr>
                <w:rFonts w:eastAsiaTheme="minorEastAsia"/>
                <w:lang w:eastAsia="ja-JP"/>
              </w:rPr>
            </w:pPr>
            <w:r>
              <w:rPr>
                <w:rFonts w:eastAsiaTheme="minorEastAsia"/>
              </w:rPr>
              <w:t>N/A</w:t>
            </w:r>
          </w:p>
        </w:tc>
      </w:tr>
      <w:tr w:rsidR="00395979" w14:paraId="351659FE" w14:textId="77777777" w:rsidTr="00395979">
        <w:trPr>
          <w:jc w:val="center"/>
        </w:trPr>
        <w:tc>
          <w:tcPr>
            <w:tcW w:w="2006" w:type="dxa"/>
            <w:tcBorders>
              <w:top w:val="nil"/>
              <w:left w:val="single" w:sz="4" w:space="0" w:color="auto"/>
              <w:bottom w:val="nil"/>
              <w:right w:val="single" w:sz="4" w:space="0" w:color="auto"/>
            </w:tcBorders>
          </w:tcPr>
          <w:p w14:paraId="63AA1A63" w14:textId="77777777" w:rsidR="00395979" w:rsidRDefault="0039597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0FC3216F" w14:textId="77777777" w:rsidR="00395979" w:rsidRDefault="00395979">
            <w:pPr>
              <w:pStyle w:val="TAC"/>
              <w:keepNext w:val="0"/>
              <w:keepLines w:val="0"/>
              <w:rPr>
                <w:rFonts w:eastAsiaTheme="minorEastAsia"/>
                <w:lang w:eastAsia="zh-CN"/>
              </w:rPr>
            </w:pPr>
            <w:r>
              <w:rPr>
                <w:rFonts w:eastAsiaTheme="minorEastAsia"/>
              </w:rPr>
              <w:t>n25</w:t>
            </w:r>
          </w:p>
        </w:tc>
        <w:tc>
          <w:tcPr>
            <w:tcW w:w="959" w:type="dxa"/>
            <w:tcBorders>
              <w:top w:val="nil"/>
              <w:left w:val="single" w:sz="4" w:space="0" w:color="auto"/>
              <w:bottom w:val="single" w:sz="4" w:space="0" w:color="auto"/>
              <w:right w:val="single" w:sz="4" w:space="0" w:color="auto"/>
            </w:tcBorders>
            <w:hideMark/>
          </w:tcPr>
          <w:p w14:paraId="4BE64E27" w14:textId="77777777" w:rsidR="00395979" w:rsidRDefault="00395979">
            <w:pPr>
              <w:pStyle w:val="TAC"/>
              <w:keepNext w:val="0"/>
              <w:keepLines w:val="0"/>
              <w:rPr>
                <w:rFonts w:eastAsiaTheme="minorEastAsia"/>
                <w:lang w:eastAsia="zh-CN"/>
              </w:rPr>
            </w:pPr>
            <w:r>
              <w:rPr>
                <w:rFonts w:eastAsiaTheme="minorEastAsia"/>
                <w:lang w:eastAsia="ko-KR"/>
              </w:rPr>
              <w:t>1855</w:t>
            </w:r>
          </w:p>
        </w:tc>
        <w:tc>
          <w:tcPr>
            <w:tcW w:w="818" w:type="dxa"/>
            <w:tcBorders>
              <w:top w:val="nil"/>
              <w:left w:val="single" w:sz="4" w:space="0" w:color="auto"/>
              <w:bottom w:val="single" w:sz="4" w:space="0" w:color="auto"/>
              <w:right w:val="single" w:sz="4" w:space="0" w:color="auto"/>
            </w:tcBorders>
            <w:hideMark/>
          </w:tcPr>
          <w:p w14:paraId="5D511C29" w14:textId="77777777" w:rsidR="00395979" w:rsidRDefault="00395979">
            <w:pPr>
              <w:pStyle w:val="TAC"/>
              <w:keepNext w:val="0"/>
              <w:keepLines w:val="0"/>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hideMark/>
          </w:tcPr>
          <w:p w14:paraId="0BB2439D" w14:textId="77777777" w:rsidR="00395979" w:rsidRDefault="00395979">
            <w:pPr>
              <w:pStyle w:val="TAC"/>
              <w:keepNext w:val="0"/>
              <w:keepLines w:val="0"/>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hideMark/>
          </w:tcPr>
          <w:p w14:paraId="50D89508" w14:textId="77777777" w:rsidR="00395979" w:rsidRDefault="00395979">
            <w:pPr>
              <w:pStyle w:val="TAC"/>
              <w:keepNext w:val="0"/>
              <w:keepLines w:val="0"/>
              <w:rPr>
                <w:rFonts w:eastAsiaTheme="minorEastAsia"/>
                <w:lang w:eastAsia="zh-CN"/>
              </w:rPr>
            </w:pPr>
            <w:r>
              <w:rPr>
                <w:rFonts w:eastAsiaTheme="minorEastAsia"/>
                <w:lang w:eastAsia="ko-KR"/>
              </w:rPr>
              <w:t>1935</w:t>
            </w:r>
          </w:p>
        </w:tc>
        <w:tc>
          <w:tcPr>
            <w:tcW w:w="977" w:type="dxa"/>
            <w:tcBorders>
              <w:top w:val="nil"/>
              <w:left w:val="single" w:sz="4" w:space="0" w:color="auto"/>
              <w:bottom w:val="single" w:sz="4" w:space="0" w:color="auto"/>
              <w:right w:val="single" w:sz="4" w:space="0" w:color="auto"/>
            </w:tcBorders>
            <w:hideMark/>
          </w:tcPr>
          <w:p w14:paraId="1FDA3A30" w14:textId="77777777" w:rsidR="00395979" w:rsidRDefault="00395979">
            <w:pPr>
              <w:pStyle w:val="TAC"/>
              <w:keepNext w:val="0"/>
              <w:keepLines w:val="0"/>
              <w:rPr>
                <w:rFonts w:eastAsiaTheme="minorEastAsia" w:cs="Arial"/>
                <w:szCs w:val="18"/>
              </w:rPr>
            </w:pPr>
            <w:r>
              <w:rPr>
                <w:rFonts w:eastAsiaTheme="minorEastAsia"/>
                <w:lang w:eastAsia="ko-KR"/>
              </w:rPr>
              <w:t>29</w:t>
            </w:r>
          </w:p>
        </w:tc>
        <w:tc>
          <w:tcPr>
            <w:tcW w:w="828" w:type="dxa"/>
            <w:tcBorders>
              <w:top w:val="nil"/>
              <w:left w:val="single" w:sz="4" w:space="0" w:color="auto"/>
              <w:bottom w:val="single" w:sz="4" w:space="0" w:color="auto"/>
              <w:right w:val="single" w:sz="4" w:space="0" w:color="auto"/>
            </w:tcBorders>
            <w:hideMark/>
          </w:tcPr>
          <w:p w14:paraId="11F6F498" w14:textId="77777777" w:rsidR="00395979" w:rsidRDefault="00395979">
            <w:pPr>
              <w:pStyle w:val="TAC"/>
              <w:keepNext w:val="0"/>
              <w:keepLines w:val="0"/>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hideMark/>
          </w:tcPr>
          <w:p w14:paraId="4A1224B0" w14:textId="77777777" w:rsidR="00395979" w:rsidRDefault="00395979">
            <w:pPr>
              <w:pStyle w:val="TAC"/>
              <w:keepNext w:val="0"/>
              <w:keepLines w:val="0"/>
              <w:rPr>
                <w:rFonts w:eastAsiaTheme="minorEastAsia"/>
                <w:lang w:eastAsia="ja-JP"/>
              </w:rPr>
            </w:pPr>
            <w:r>
              <w:rPr>
                <w:rFonts w:eastAsiaTheme="minorEastAsia"/>
              </w:rPr>
              <w:t>IMD3</w:t>
            </w:r>
          </w:p>
        </w:tc>
      </w:tr>
      <w:tr w:rsidR="00395979" w14:paraId="3A1799D4" w14:textId="77777777" w:rsidTr="00395979">
        <w:trPr>
          <w:jc w:val="center"/>
        </w:trPr>
        <w:tc>
          <w:tcPr>
            <w:tcW w:w="2006" w:type="dxa"/>
            <w:tcBorders>
              <w:top w:val="nil"/>
              <w:left w:val="single" w:sz="4" w:space="0" w:color="auto"/>
              <w:bottom w:val="nil"/>
              <w:right w:val="single" w:sz="4" w:space="0" w:color="auto"/>
            </w:tcBorders>
          </w:tcPr>
          <w:p w14:paraId="358727E3" w14:textId="77777777" w:rsidR="00395979" w:rsidRDefault="0039597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1D11F54D" w14:textId="77777777" w:rsidR="00395979" w:rsidRDefault="00395979">
            <w:pPr>
              <w:pStyle w:val="TAC"/>
              <w:keepNext w:val="0"/>
              <w:keepLines w:val="0"/>
              <w:rPr>
                <w:rFonts w:eastAsiaTheme="minorEastAsia"/>
                <w:lang w:eastAsia="zh-CN"/>
              </w:rPr>
            </w:pPr>
            <w:r>
              <w:rPr>
                <w:rFonts w:eastAsiaTheme="minorEastAsia"/>
              </w:rPr>
              <w:t>n66</w:t>
            </w:r>
          </w:p>
        </w:tc>
        <w:tc>
          <w:tcPr>
            <w:tcW w:w="959" w:type="dxa"/>
            <w:tcBorders>
              <w:top w:val="nil"/>
              <w:left w:val="single" w:sz="4" w:space="0" w:color="auto"/>
              <w:bottom w:val="single" w:sz="4" w:space="0" w:color="auto"/>
              <w:right w:val="single" w:sz="4" w:space="0" w:color="auto"/>
            </w:tcBorders>
            <w:hideMark/>
          </w:tcPr>
          <w:p w14:paraId="54FC4989" w14:textId="77777777" w:rsidR="00395979" w:rsidRDefault="00395979">
            <w:pPr>
              <w:pStyle w:val="TAC"/>
              <w:keepNext w:val="0"/>
              <w:keepLines w:val="0"/>
              <w:rPr>
                <w:rFonts w:eastAsiaTheme="minorEastAsia"/>
                <w:lang w:eastAsia="zh-CN"/>
              </w:rPr>
            </w:pPr>
            <w:r>
              <w:rPr>
                <w:rFonts w:eastAsiaTheme="minorEastAsia"/>
                <w:lang w:eastAsia="ko-KR"/>
              </w:rPr>
              <w:t>1712.5</w:t>
            </w:r>
          </w:p>
        </w:tc>
        <w:tc>
          <w:tcPr>
            <w:tcW w:w="818" w:type="dxa"/>
            <w:tcBorders>
              <w:top w:val="nil"/>
              <w:left w:val="single" w:sz="4" w:space="0" w:color="auto"/>
              <w:bottom w:val="single" w:sz="4" w:space="0" w:color="auto"/>
              <w:right w:val="single" w:sz="4" w:space="0" w:color="auto"/>
            </w:tcBorders>
            <w:hideMark/>
          </w:tcPr>
          <w:p w14:paraId="6D9E004E" w14:textId="77777777" w:rsidR="00395979" w:rsidRDefault="00395979">
            <w:pPr>
              <w:pStyle w:val="TAC"/>
              <w:keepNext w:val="0"/>
              <w:keepLines w:val="0"/>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hideMark/>
          </w:tcPr>
          <w:p w14:paraId="617EB3FC" w14:textId="77777777" w:rsidR="00395979" w:rsidRDefault="00395979">
            <w:pPr>
              <w:pStyle w:val="TAC"/>
              <w:keepNext w:val="0"/>
              <w:keepLines w:val="0"/>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hideMark/>
          </w:tcPr>
          <w:p w14:paraId="54CBA9EE" w14:textId="77777777" w:rsidR="00395979" w:rsidRDefault="00395979">
            <w:pPr>
              <w:pStyle w:val="TAC"/>
              <w:keepNext w:val="0"/>
              <w:keepLines w:val="0"/>
              <w:rPr>
                <w:rFonts w:eastAsiaTheme="minorEastAsia"/>
                <w:lang w:eastAsia="zh-CN"/>
              </w:rPr>
            </w:pPr>
            <w:r>
              <w:rPr>
                <w:rFonts w:eastAsiaTheme="minorEastAsia"/>
                <w:lang w:eastAsia="ko-KR"/>
              </w:rPr>
              <w:t>2112.5</w:t>
            </w:r>
          </w:p>
        </w:tc>
        <w:tc>
          <w:tcPr>
            <w:tcW w:w="977" w:type="dxa"/>
            <w:tcBorders>
              <w:top w:val="nil"/>
              <w:left w:val="single" w:sz="4" w:space="0" w:color="auto"/>
              <w:bottom w:val="single" w:sz="4" w:space="0" w:color="auto"/>
              <w:right w:val="single" w:sz="4" w:space="0" w:color="auto"/>
            </w:tcBorders>
            <w:hideMark/>
          </w:tcPr>
          <w:p w14:paraId="2442F212" w14:textId="77777777" w:rsidR="00395979" w:rsidRDefault="00395979">
            <w:pPr>
              <w:pStyle w:val="TAC"/>
              <w:keepNext w:val="0"/>
              <w:keepLines w:val="0"/>
              <w:rPr>
                <w:rFonts w:eastAsiaTheme="minorEastAsia" w:cs="Arial"/>
                <w:szCs w:val="18"/>
              </w:rPr>
            </w:pPr>
            <w:r>
              <w:rPr>
                <w:rFonts w:eastAsiaTheme="minorEastAsia" w:cs="Arial"/>
                <w:szCs w:val="18"/>
              </w:rPr>
              <w:t>32</w:t>
            </w:r>
          </w:p>
        </w:tc>
        <w:tc>
          <w:tcPr>
            <w:tcW w:w="828" w:type="dxa"/>
            <w:tcBorders>
              <w:top w:val="nil"/>
              <w:left w:val="single" w:sz="4" w:space="0" w:color="auto"/>
              <w:bottom w:val="single" w:sz="4" w:space="0" w:color="auto"/>
              <w:right w:val="single" w:sz="4" w:space="0" w:color="auto"/>
            </w:tcBorders>
            <w:hideMark/>
          </w:tcPr>
          <w:p w14:paraId="374D5184" w14:textId="77777777" w:rsidR="00395979" w:rsidRDefault="00395979">
            <w:pPr>
              <w:pStyle w:val="TAC"/>
              <w:keepNext w:val="0"/>
              <w:keepLines w:val="0"/>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hideMark/>
          </w:tcPr>
          <w:p w14:paraId="2C3CF88A" w14:textId="77777777" w:rsidR="00395979" w:rsidRDefault="00395979">
            <w:pPr>
              <w:pStyle w:val="TAC"/>
              <w:keepNext w:val="0"/>
              <w:keepLines w:val="0"/>
              <w:rPr>
                <w:rFonts w:eastAsiaTheme="minorEastAsia"/>
                <w:lang w:eastAsia="ja-JP"/>
              </w:rPr>
            </w:pPr>
            <w:r>
              <w:rPr>
                <w:rFonts w:eastAsiaTheme="minorEastAsia"/>
              </w:rPr>
              <w:t>IMD3</w:t>
            </w:r>
          </w:p>
        </w:tc>
      </w:tr>
      <w:tr w:rsidR="00395979" w14:paraId="0992C077" w14:textId="77777777" w:rsidTr="00395979">
        <w:trPr>
          <w:jc w:val="center"/>
        </w:trPr>
        <w:tc>
          <w:tcPr>
            <w:tcW w:w="2006" w:type="dxa"/>
            <w:tcBorders>
              <w:top w:val="nil"/>
              <w:left w:val="single" w:sz="4" w:space="0" w:color="auto"/>
              <w:bottom w:val="nil"/>
              <w:right w:val="single" w:sz="4" w:space="0" w:color="auto"/>
            </w:tcBorders>
          </w:tcPr>
          <w:p w14:paraId="36752FBC" w14:textId="77777777" w:rsidR="00395979" w:rsidRDefault="0039597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48B51158" w14:textId="77777777" w:rsidR="00395979" w:rsidRDefault="00395979">
            <w:pPr>
              <w:pStyle w:val="TAC"/>
              <w:keepNext w:val="0"/>
              <w:keepLines w:val="0"/>
              <w:rPr>
                <w:rFonts w:eastAsiaTheme="minorEastAsia"/>
                <w:lang w:eastAsia="zh-CN"/>
              </w:rPr>
            </w:pPr>
            <w:r>
              <w:rPr>
                <w:rFonts w:eastAsiaTheme="minorEastAsia"/>
              </w:rPr>
              <w:t>n25</w:t>
            </w:r>
          </w:p>
        </w:tc>
        <w:tc>
          <w:tcPr>
            <w:tcW w:w="959" w:type="dxa"/>
            <w:tcBorders>
              <w:top w:val="nil"/>
              <w:left w:val="single" w:sz="4" w:space="0" w:color="auto"/>
              <w:bottom w:val="single" w:sz="4" w:space="0" w:color="auto"/>
              <w:right w:val="single" w:sz="4" w:space="0" w:color="auto"/>
            </w:tcBorders>
            <w:hideMark/>
          </w:tcPr>
          <w:p w14:paraId="656732D6" w14:textId="77777777" w:rsidR="00395979" w:rsidRDefault="00395979">
            <w:pPr>
              <w:pStyle w:val="TAC"/>
              <w:keepNext w:val="0"/>
              <w:keepLines w:val="0"/>
              <w:rPr>
                <w:rFonts w:eastAsiaTheme="minorEastAsia"/>
                <w:lang w:eastAsia="zh-CN"/>
              </w:rPr>
            </w:pPr>
            <w:r>
              <w:rPr>
                <w:rFonts w:eastAsiaTheme="minorEastAsia"/>
                <w:lang w:eastAsia="ko-KR"/>
              </w:rPr>
              <w:t>1912.5</w:t>
            </w:r>
          </w:p>
        </w:tc>
        <w:tc>
          <w:tcPr>
            <w:tcW w:w="818" w:type="dxa"/>
            <w:tcBorders>
              <w:top w:val="nil"/>
              <w:left w:val="single" w:sz="4" w:space="0" w:color="auto"/>
              <w:bottom w:val="single" w:sz="4" w:space="0" w:color="auto"/>
              <w:right w:val="single" w:sz="4" w:space="0" w:color="auto"/>
            </w:tcBorders>
            <w:hideMark/>
          </w:tcPr>
          <w:p w14:paraId="43161BBA" w14:textId="77777777" w:rsidR="00395979" w:rsidRDefault="00395979">
            <w:pPr>
              <w:pStyle w:val="TAC"/>
              <w:keepNext w:val="0"/>
              <w:keepLines w:val="0"/>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hideMark/>
          </w:tcPr>
          <w:p w14:paraId="42327C32" w14:textId="77777777" w:rsidR="00395979" w:rsidRDefault="00395979">
            <w:pPr>
              <w:pStyle w:val="TAC"/>
              <w:keepNext w:val="0"/>
              <w:keepLines w:val="0"/>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hideMark/>
          </w:tcPr>
          <w:p w14:paraId="25D36AE6" w14:textId="77777777" w:rsidR="00395979" w:rsidRDefault="00395979">
            <w:pPr>
              <w:pStyle w:val="TAC"/>
              <w:keepNext w:val="0"/>
              <w:keepLines w:val="0"/>
              <w:rPr>
                <w:rFonts w:eastAsiaTheme="minorEastAsia"/>
                <w:lang w:eastAsia="zh-CN"/>
              </w:rPr>
            </w:pPr>
            <w:r>
              <w:rPr>
                <w:rFonts w:eastAsiaTheme="minorEastAsia"/>
                <w:lang w:eastAsia="ko-KR"/>
              </w:rPr>
              <w:t>1992.5</w:t>
            </w:r>
          </w:p>
        </w:tc>
        <w:tc>
          <w:tcPr>
            <w:tcW w:w="977" w:type="dxa"/>
            <w:tcBorders>
              <w:top w:val="nil"/>
              <w:left w:val="single" w:sz="4" w:space="0" w:color="auto"/>
              <w:bottom w:val="single" w:sz="4" w:space="0" w:color="auto"/>
              <w:right w:val="single" w:sz="4" w:space="0" w:color="auto"/>
            </w:tcBorders>
            <w:hideMark/>
          </w:tcPr>
          <w:p w14:paraId="3AB8C023" w14:textId="77777777" w:rsidR="00395979" w:rsidRDefault="00395979">
            <w:pPr>
              <w:pStyle w:val="TAC"/>
              <w:keepNext w:val="0"/>
              <w:keepLines w:val="0"/>
              <w:rPr>
                <w:rFonts w:eastAsiaTheme="minorEastAsia" w:cs="Arial"/>
                <w:szCs w:val="18"/>
              </w:rPr>
            </w:pPr>
            <w:r>
              <w:rPr>
                <w:rFonts w:eastAsiaTheme="minorEastAsia"/>
                <w:lang w:eastAsia="ko-KR"/>
              </w:rPr>
              <w:t>N/A</w:t>
            </w:r>
          </w:p>
        </w:tc>
        <w:tc>
          <w:tcPr>
            <w:tcW w:w="828" w:type="dxa"/>
            <w:tcBorders>
              <w:top w:val="nil"/>
              <w:left w:val="single" w:sz="4" w:space="0" w:color="auto"/>
              <w:bottom w:val="single" w:sz="4" w:space="0" w:color="auto"/>
              <w:right w:val="single" w:sz="4" w:space="0" w:color="auto"/>
            </w:tcBorders>
            <w:hideMark/>
          </w:tcPr>
          <w:p w14:paraId="5CAFDC99" w14:textId="77777777" w:rsidR="00395979" w:rsidRDefault="00395979">
            <w:pPr>
              <w:pStyle w:val="TAC"/>
              <w:keepNext w:val="0"/>
              <w:keepLines w:val="0"/>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hideMark/>
          </w:tcPr>
          <w:p w14:paraId="61AECA46" w14:textId="77777777" w:rsidR="00395979" w:rsidRDefault="00395979">
            <w:pPr>
              <w:pStyle w:val="TAC"/>
              <w:keepNext w:val="0"/>
              <w:keepLines w:val="0"/>
              <w:rPr>
                <w:rFonts w:eastAsiaTheme="minorEastAsia"/>
                <w:lang w:eastAsia="ja-JP"/>
              </w:rPr>
            </w:pPr>
            <w:r>
              <w:rPr>
                <w:rFonts w:eastAsiaTheme="minorEastAsia"/>
              </w:rPr>
              <w:t>N/A</w:t>
            </w:r>
          </w:p>
        </w:tc>
      </w:tr>
      <w:tr w:rsidR="00395979" w14:paraId="16E727BB" w14:textId="77777777" w:rsidTr="00395979">
        <w:trPr>
          <w:jc w:val="center"/>
        </w:trPr>
        <w:tc>
          <w:tcPr>
            <w:tcW w:w="2006" w:type="dxa"/>
            <w:tcBorders>
              <w:top w:val="nil"/>
              <w:left w:val="single" w:sz="4" w:space="0" w:color="auto"/>
              <w:bottom w:val="nil"/>
              <w:right w:val="single" w:sz="4" w:space="0" w:color="auto"/>
            </w:tcBorders>
          </w:tcPr>
          <w:p w14:paraId="5DEE5152" w14:textId="77777777" w:rsidR="00395979" w:rsidRDefault="0039597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1AB2AA8E" w14:textId="77777777" w:rsidR="00395979" w:rsidRDefault="00395979">
            <w:pPr>
              <w:pStyle w:val="TAC"/>
              <w:keepNext w:val="0"/>
              <w:keepLines w:val="0"/>
              <w:rPr>
                <w:rFonts w:eastAsiaTheme="minorEastAsia"/>
                <w:lang w:eastAsia="zh-CN"/>
              </w:rPr>
            </w:pPr>
            <w:r>
              <w:rPr>
                <w:rFonts w:eastAsiaTheme="minorEastAsia"/>
              </w:rPr>
              <w:t>n66</w:t>
            </w:r>
          </w:p>
        </w:tc>
        <w:tc>
          <w:tcPr>
            <w:tcW w:w="959" w:type="dxa"/>
            <w:tcBorders>
              <w:top w:val="nil"/>
              <w:left w:val="single" w:sz="4" w:space="0" w:color="auto"/>
              <w:bottom w:val="single" w:sz="4" w:space="0" w:color="auto"/>
              <w:right w:val="single" w:sz="4" w:space="0" w:color="auto"/>
            </w:tcBorders>
            <w:hideMark/>
          </w:tcPr>
          <w:p w14:paraId="5345D56A" w14:textId="77777777" w:rsidR="00395979" w:rsidRDefault="00395979">
            <w:pPr>
              <w:pStyle w:val="TAC"/>
              <w:keepNext w:val="0"/>
              <w:keepLines w:val="0"/>
              <w:rPr>
                <w:rFonts w:eastAsiaTheme="minorEastAsia"/>
                <w:lang w:eastAsia="zh-CN"/>
              </w:rPr>
            </w:pPr>
            <w:r>
              <w:rPr>
                <w:rFonts w:eastAsiaTheme="minorEastAsia"/>
                <w:lang w:eastAsia="ko-KR"/>
              </w:rPr>
              <w:t>1750</w:t>
            </w:r>
          </w:p>
        </w:tc>
        <w:tc>
          <w:tcPr>
            <w:tcW w:w="818" w:type="dxa"/>
            <w:tcBorders>
              <w:top w:val="nil"/>
              <w:left w:val="single" w:sz="4" w:space="0" w:color="auto"/>
              <w:bottom w:val="single" w:sz="4" w:space="0" w:color="auto"/>
              <w:right w:val="single" w:sz="4" w:space="0" w:color="auto"/>
            </w:tcBorders>
            <w:hideMark/>
          </w:tcPr>
          <w:p w14:paraId="39191674" w14:textId="77777777" w:rsidR="00395979" w:rsidRDefault="00395979">
            <w:pPr>
              <w:pStyle w:val="TAC"/>
              <w:keepNext w:val="0"/>
              <w:keepLines w:val="0"/>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hideMark/>
          </w:tcPr>
          <w:p w14:paraId="127F3CE8" w14:textId="77777777" w:rsidR="00395979" w:rsidRDefault="00395979">
            <w:pPr>
              <w:pStyle w:val="TAC"/>
              <w:keepNext w:val="0"/>
              <w:keepLines w:val="0"/>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hideMark/>
          </w:tcPr>
          <w:p w14:paraId="36503ED0" w14:textId="77777777" w:rsidR="00395979" w:rsidRDefault="00395979">
            <w:pPr>
              <w:pStyle w:val="TAC"/>
              <w:keepNext w:val="0"/>
              <w:keepLines w:val="0"/>
              <w:rPr>
                <w:rFonts w:eastAsiaTheme="minorEastAsia"/>
                <w:lang w:eastAsia="zh-CN"/>
              </w:rPr>
            </w:pPr>
            <w:r>
              <w:rPr>
                <w:rFonts w:eastAsiaTheme="minorEastAsia"/>
                <w:lang w:eastAsia="ko-KR"/>
              </w:rPr>
              <w:t>2150</w:t>
            </w:r>
          </w:p>
        </w:tc>
        <w:tc>
          <w:tcPr>
            <w:tcW w:w="977" w:type="dxa"/>
            <w:tcBorders>
              <w:top w:val="nil"/>
              <w:left w:val="single" w:sz="4" w:space="0" w:color="auto"/>
              <w:bottom w:val="single" w:sz="4" w:space="0" w:color="auto"/>
              <w:right w:val="single" w:sz="4" w:space="0" w:color="auto"/>
            </w:tcBorders>
            <w:hideMark/>
          </w:tcPr>
          <w:p w14:paraId="3F8683AF" w14:textId="77777777" w:rsidR="00395979" w:rsidRDefault="00395979">
            <w:pPr>
              <w:pStyle w:val="TAC"/>
              <w:keepNext w:val="0"/>
              <w:keepLines w:val="0"/>
              <w:rPr>
                <w:rFonts w:eastAsiaTheme="minorEastAsia" w:cs="Arial"/>
                <w:szCs w:val="18"/>
              </w:rPr>
            </w:pPr>
            <w:r>
              <w:rPr>
                <w:rFonts w:eastAsiaTheme="minorEastAsia"/>
                <w:lang w:eastAsia="ko-KR"/>
              </w:rPr>
              <w:t>16.9</w:t>
            </w:r>
          </w:p>
        </w:tc>
        <w:tc>
          <w:tcPr>
            <w:tcW w:w="828" w:type="dxa"/>
            <w:tcBorders>
              <w:top w:val="nil"/>
              <w:left w:val="single" w:sz="4" w:space="0" w:color="auto"/>
              <w:bottom w:val="single" w:sz="4" w:space="0" w:color="auto"/>
              <w:right w:val="single" w:sz="4" w:space="0" w:color="auto"/>
            </w:tcBorders>
            <w:hideMark/>
          </w:tcPr>
          <w:p w14:paraId="2676AD6A" w14:textId="77777777" w:rsidR="00395979" w:rsidRDefault="00395979">
            <w:pPr>
              <w:pStyle w:val="TAC"/>
              <w:keepNext w:val="0"/>
              <w:keepLines w:val="0"/>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hideMark/>
          </w:tcPr>
          <w:p w14:paraId="31E77102" w14:textId="77777777" w:rsidR="00395979" w:rsidRDefault="00395979">
            <w:pPr>
              <w:pStyle w:val="TAC"/>
              <w:keepNext w:val="0"/>
              <w:keepLines w:val="0"/>
              <w:rPr>
                <w:rFonts w:eastAsiaTheme="minorEastAsia"/>
                <w:lang w:eastAsia="ja-JP"/>
              </w:rPr>
            </w:pPr>
            <w:r>
              <w:rPr>
                <w:rFonts w:eastAsiaTheme="minorEastAsia"/>
              </w:rPr>
              <w:t>IMD5</w:t>
            </w:r>
          </w:p>
        </w:tc>
      </w:tr>
      <w:tr w:rsidR="00395979" w14:paraId="4AD12557" w14:textId="77777777" w:rsidTr="00395979">
        <w:trPr>
          <w:jc w:val="center"/>
        </w:trPr>
        <w:tc>
          <w:tcPr>
            <w:tcW w:w="2006" w:type="dxa"/>
            <w:tcBorders>
              <w:top w:val="nil"/>
              <w:left w:val="single" w:sz="4" w:space="0" w:color="auto"/>
              <w:bottom w:val="single" w:sz="4" w:space="0" w:color="auto"/>
              <w:right w:val="single" w:sz="4" w:space="0" w:color="auto"/>
            </w:tcBorders>
          </w:tcPr>
          <w:p w14:paraId="3CEBE7C8" w14:textId="77777777" w:rsidR="00395979" w:rsidRDefault="0039597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4127BBFF" w14:textId="77777777" w:rsidR="00395979" w:rsidRDefault="00395979">
            <w:pPr>
              <w:pStyle w:val="TAC"/>
              <w:keepNext w:val="0"/>
              <w:keepLines w:val="0"/>
              <w:rPr>
                <w:rFonts w:eastAsiaTheme="minorEastAsia"/>
                <w:lang w:eastAsia="zh-CN"/>
              </w:rPr>
            </w:pPr>
            <w:r>
              <w:rPr>
                <w:rFonts w:eastAsiaTheme="minorEastAsia"/>
              </w:rPr>
              <w:t>n25</w:t>
            </w:r>
          </w:p>
        </w:tc>
        <w:tc>
          <w:tcPr>
            <w:tcW w:w="959" w:type="dxa"/>
            <w:tcBorders>
              <w:top w:val="nil"/>
              <w:left w:val="single" w:sz="4" w:space="0" w:color="auto"/>
              <w:bottom w:val="single" w:sz="4" w:space="0" w:color="auto"/>
              <w:right w:val="single" w:sz="4" w:space="0" w:color="auto"/>
            </w:tcBorders>
            <w:hideMark/>
          </w:tcPr>
          <w:p w14:paraId="2C640566" w14:textId="77777777" w:rsidR="00395979" w:rsidRDefault="00395979">
            <w:pPr>
              <w:pStyle w:val="TAC"/>
              <w:keepNext w:val="0"/>
              <w:keepLines w:val="0"/>
              <w:rPr>
                <w:rFonts w:eastAsiaTheme="minorEastAsia"/>
                <w:lang w:eastAsia="zh-CN"/>
              </w:rPr>
            </w:pPr>
            <w:r>
              <w:rPr>
                <w:rFonts w:eastAsiaTheme="minorEastAsia"/>
                <w:lang w:eastAsia="ko-KR"/>
              </w:rPr>
              <w:t>1883.3</w:t>
            </w:r>
          </w:p>
        </w:tc>
        <w:tc>
          <w:tcPr>
            <w:tcW w:w="818" w:type="dxa"/>
            <w:tcBorders>
              <w:top w:val="nil"/>
              <w:left w:val="single" w:sz="4" w:space="0" w:color="auto"/>
              <w:bottom w:val="single" w:sz="4" w:space="0" w:color="auto"/>
              <w:right w:val="single" w:sz="4" w:space="0" w:color="auto"/>
            </w:tcBorders>
            <w:hideMark/>
          </w:tcPr>
          <w:p w14:paraId="142FD2C7" w14:textId="77777777" w:rsidR="00395979" w:rsidRDefault="00395979">
            <w:pPr>
              <w:pStyle w:val="TAC"/>
              <w:keepNext w:val="0"/>
              <w:keepLines w:val="0"/>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hideMark/>
          </w:tcPr>
          <w:p w14:paraId="09B5E307" w14:textId="77777777" w:rsidR="00395979" w:rsidRDefault="00395979">
            <w:pPr>
              <w:pStyle w:val="TAC"/>
              <w:keepNext w:val="0"/>
              <w:keepLines w:val="0"/>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hideMark/>
          </w:tcPr>
          <w:p w14:paraId="21D34901" w14:textId="77777777" w:rsidR="00395979" w:rsidRDefault="00395979">
            <w:pPr>
              <w:pStyle w:val="TAC"/>
              <w:keepNext w:val="0"/>
              <w:keepLines w:val="0"/>
              <w:rPr>
                <w:rFonts w:eastAsiaTheme="minorEastAsia"/>
                <w:lang w:eastAsia="zh-CN"/>
              </w:rPr>
            </w:pPr>
            <w:r>
              <w:rPr>
                <w:rFonts w:eastAsiaTheme="minorEastAsia"/>
                <w:lang w:eastAsia="ko-KR"/>
              </w:rPr>
              <w:t>1963.3</w:t>
            </w:r>
          </w:p>
        </w:tc>
        <w:tc>
          <w:tcPr>
            <w:tcW w:w="977" w:type="dxa"/>
            <w:tcBorders>
              <w:top w:val="nil"/>
              <w:left w:val="single" w:sz="4" w:space="0" w:color="auto"/>
              <w:bottom w:val="single" w:sz="4" w:space="0" w:color="auto"/>
              <w:right w:val="single" w:sz="4" w:space="0" w:color="auto"/>
            </w:tcBorders>
            <w:hideMark/>
          </w:tcPr>
          <w:p w14:paraId="41A46D73" w14:textId="77777777" w:rsidR="00395979" w:rsidRDefault="00395979">
            <w:pPr>
              <w:pStyle w:val="TAC"/>
              <w:keepNext w:val="0"/>
              <w:keepLines w:val="0"/>
              <w:rPr>
                <w:rFonts w:eastAsiaTheme="minorEastAsia" w:cs="Arial"/>
                <w:szCs w:val="18"/>
              </w:rPr>
            </w:pPr>
            <w:r>
              <w:rPr>
                <w:rFonts w:eastAsiaTheme="minorEastAsia"/>
                <w:lang w:eastAsia="ko-KR"/>
              </w:rPr>
              <w:t>N/A</w:t>
            </w:r>
          </w:p>
        </w:tc>
        <w:tc>
          <w:tcPr>
            <w:tcW w:w="828" w:type="dxa"/>
            <w:tcBorders>
              <w:top w:val="nil"/>
              <w:left w:val="single" w:sz="4" w:space="0" w:color="auto"/>
              <w:bottom w:val="single" w:sz="4" w:space="0" w:color="auto"/>
              <w:right w:val="single" w:sz="4" w:space="0" w:color="auto"/>
            </w:tcBorders>
            <w:hideMark/>
          </w:tcPr>
          <w:p w14:paraId="5C07B68F" w14:textId="77777777" w:rsidR="00395979" w:rsidRDefault="00395979">
            <w:pPr>
              <w:pStyle w:val="TAC"/>
              <w:keepNext w:val="0"/>
              <w:keepLines w:val="0"/>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hideMark/>
          </w:tcPr>
          <w:p w14:paraId="2EF3675D" w14:textId="77777777" w:rsidR="00395979" w:rsidRDefault="00395979">
            <w:pPr>
              <w:pStyle w:val="TAC"/>
              <w:keepNext w:val="0"/>
              <w:keepLines w:val="0"/>
              <w:rPr>
                <w:rFonts w:eastAsiaTheme="minorEastAsia"/>
                <w:lang w:eastAsia="ja-JP"/>
              </w:rPr>
            </w:pPr>
            <w:r>
              <w:rPr>
                <w:rFonts w:eastAsiaTheme="minorEastAsia"/>
              </w:rPr>
              <w:t>N/A</w:t>
            </w:r>
          </w:p>
        </w:tc>
      </w:tr>
      <w:tr w:rsidR="00395979" w14:paraId="55CE3DB0"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54924A2E" w14:textId="77777777" w:rsidR="00395979" w:rsidRDefault="00395979">
            <w:pPr>
              <w:pStyle w:val="TAC"/>
              <w:keepNext w:val="0"/>
              <w:keepLines w:val="0"/>
              <w:rPr>
                <w:rFonts w:eastAsiaTheme="minorEastAsia"/>
                <w:szCs w:val="18"/>
              </w:rPr>
            </w:pPr>
            <w:r>
              <w:rPr>
                <w:rFonts w:eastAsiaTheme="minorEastAsia"/>
                <w:lang w:eastAsia="zh-CN"/>
              </w:rPr>
              <w:t>CA_n25-n77</w:t>
            </w:r>
          </w:p>
        </w:tc>
        <w:tc>
          <w:tcPr>
            <w:tcW w:w="1145" w:type="dxa"/>
            <w:tcBorders>
              <w:top w:val="single" w:sz="4" w:space="0" w:color="auto"/>
              <w:left w:val="single" w:sz="4" w:space="0" w:color="auto"/>
              <w:bottom w:val="single" w:sz="4" w:space="0" w:color="auto"/>
              <w:right w:val="single" w:sz="4" w:space="0" w:color="auto"/>
            </w:tcBorders>
            <w:hideMark/>
          </w:tcPr>
          <w:p w14:paraId="0B349CCF" w14:textId="77777777" w:rsidR="00395979" w:rsidRDefault="00395979">
            <w:pPr>
              <w:pStyle w:val="TAC"/>
              <w:keepNext w:val="0"/>
              <w:keepLines w:val="0"/>
              <w:rPr>
                <w:rFonts w:eastAsiaTheme="minorEastAsia"/>
                <w:szCs w:val="18"/>
                <w:lang w:eastAsia="zh-CN"/>
              </w:rPr>
            </w:pPr>
            <w:r>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C70595C" w14:textId="77777777" w:rsidR="00395979" w:rsidRDefault="00395979">
            <w:pPr>
              <w:pStyle w:val="TAC"/>
              <w:keepNext w:val="0"/>
              <w:keepLines w:val="0"/>
              <w:rPr>
                <w:rFonts w:eastAsiaTheme="minorEastAsia" w:cs="Arial"/>
                <w:lang w:eastAsia="ko-KR"/>
              </w:rPr>
            </w:pPr>
            <w:r>
              <w:rPr>
                <w:rFonts w:eastAsiaTheme="minorEastAsia"/>
                <w:lang w:eastAsia="zh-CN"/>
              </w:rPr>
              <w:t>1855</w:t>
            </w:r>
          </w:p>
        </w:tc>
        <w:tc>
          <w:tcPr>
            <w:tcW w:w="818" w:type="dxa"/>
            <w:tcBorders>
              <w:top w:val="single" w:sz="4" w:space="0" w:color="auto"/>
              <w:left w:val="single" w:sz="4" w:space="0" w:color="auto"/>
              <w:bottom w:val="single" w:sz="4" w:space="0" w:color="auto"/>
              <w:right w:val="single" w:sz="4" w:space="0" w:color="auto"/>
            </w:tcBorders>
            <w:hideMark/>
          </w:tcPr>
          <w:p w14:paraId="7D21060B" w14:textId="77777777" w:rsidR="00395979" w:rsidRDefault="00395979">
            <w:pPr>
              <w:pStyle w:val="TAC"/>
              <w:keepNext w:val="0"/>
              <w:keepLines w:val="0"/>
              <w:rPr>
                <w:rFonts w:eastAsiaTheme="minorEastAsia"/>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6F1DC4A" w14:textId="77777777" w:rsidR="00395979" w:rsidRDefault="00395979">
            <w:pPr>
              <w:pStyle w:val="TAC"/>
              <w:keepNext w:val="0"/>
              <w:keepLines w:val="0"/>
              <w:rPr>
                <w:rFonts w:eastAsiaTheme="minorEastAsia"/>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379CEC4F" w14:textId="77777777" w:rsidR="00395979" w:rsidRDefault="00395979">
            <w:pPr>
              <w:pStyle w:val="TAC"/>
              <w:keepNext w:val="0"/>
              <w:keepLines w:val="0"/>
              <w:rPr>
                <w:rFonts w:eastAsiaTheme="minorEastAsia" w:cs="Arial"/>
                <w:lang w:eastAsia="ko-KR"/>
              </w:rPr>
            </w:pPr>
            <w:r>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1A225C0F" w14:textId="77777777" w:rsidR="00395979" w:rsidRDefault="00395979">
            <w:pPr>
              <w:pStyle w:val="TAC"/>
              <w:keepNext w:val="0"/>
              <w:keepLines w:val="0"/>
              <w:rPr>
                <w:rFonts w:eastAsiaTheme="minorEastAsia"/>
              </w:rPr>
            </w:pPr>
            <w:r>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33325842" w14:textId="77777777" w:rsidR="00395979" w:rsidRDefault="00395979">
            <w:pPr>
              <w:pStyle w:val="TAC"/>
              <w:keepNext w:val="0"/>
              <w:keepLines w:val="0"/>
              <w:rPr>
                <w:rFonts w:eastAsiaTheme="minorEastAsia"/>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D70A748" w14:textId="77777777" w:rsidR="00395979" w:rsidRDefault="00395979">
            <w:pPr>
              <w:pStyle w:val="TAC"/>
              <w:keepNext w:val="0"/>
              <w:keepLines w:val="0"/>
              <w:rPr>
                <w:rFonts w:eastAsiaTheme="minorEastAsia"/>
                <w:lang w:eastAsia="zh-CN"/>
              </w:rPr>
            </w:pPr>
            <w:r>
              <w:rPr>
                <w:rFonts w:eastAsiaTheme="minorEastAsia"/>
                <w:lang w:eastAsia="ja-JP"/>
              </w:rPr>
              <w:t>IMD2</w:t>
            </w:r>
            <w:r>
              <w:rPr>
                <w:rFonts w:eastAsiaTheme="minorEastAsia"/>
                <w:vertAlign w:val="superscript"/>
                <w:lang w:eastAsia="zh-CN"/>
              </w:rPr>
              <w:t>4</w:t>
            </w:r>
          </w:p>
        </w:tc>
      </w:tr>
      <w:tr w:rsidR="00395979" w14:paraId="32B17E5E" w14:textId="77777777" w:rsidTr="00395979">
        <w:trPr>
          <w:jc w:val="center"/>
        </w:trPr>
        <w:tc>
          <w:tcPr>
            <w:tcW w:w="2006" w:type="dxa"/>
            <w:tcBorders>
              <w:top w:val="nil"/>
              <w:left w:val="single" w:sz="4" w:space="0" w:color="auto"/>
              <w:bottom w:val="nil"/>
              <w:right w:val="single" w:sz="4" w:space="0" w:color="auto"/>
            </w:tcBorders>
          </w:tcPr>
          <w:p w14:paraId="64215C2E" w14:textId="77777777" w:rsidR="00395979" w:rsidRDefault="00395979">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6EDA4958" w14:textId="77777777" w:rsidR="00395979" w:rsidRDefault="00395979">
            <w:pPr>
              <w:pStyle w:val="TAC"/>
              <w:keepNext w:val="0"/>
              <w:keepLines w:val="0"/>
              <w:rPr>
                <w:rFonts w:eastAsiaTheme="minorEastAsia"/>
                <w:szCs w:val="18"/>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73C9FBE" w14:textId="77777777" w:rsidR="00395979" w:rsidRDefault="00395979">
            <w:pPr>
              <w:pStyle w:val="TAC"/>
              <w:keepNext w:val="0"/>
              <w:keepLines w:val="0"/>
              <w:rPr>
                <w:rFonts w:eastAsiaTheme="minorEastAsia" w:cs="Arial"/>
                <w:lang w:eastAsia="ko-KR"/>
              </w:rPr>
            </w:pPr>
            <w:r>
              <w:rPr>
                <w:rFonts w:eastAsiaTheme="minorEastAsia"/>
                <w:lang w:eastAsia="zh-CN"/>
              </w:rPr>
              <w:t>3790</w:t>
            </w:r>
          </w:p>
        </w:tc>
        <w:tc>
          <w:tcPr>
            <w:tcW w:w="818" w:type="dxa"/>
            <w:tcBorders>
              <w:top w:val="single" w:sz="4" w:space="0" w:color="auto"/>
              <w:left w:val="single" w:sz="4" w:space="0" w:color="auto"/>
              <w:bottom w:val="single" w:sz="4" w:space="0" w:color="auto"/>
              <w:right w:val="single" w:sz="4" w:space="0" w:color="auto"/>
            </w:tcBorders>
            <w:hideMark/>
          </w:tcPr>
          <w:p w14:paraId="7BC90FB7" w14:textId="77777777" w:rsidR="00395979" w:rsidRDefault="00395979">
            <w:pPr>
              <w:pStyle w:val="TAC"/>
              <w:keepNext w:val="0"/>
              <w:keepLines w:val="0"/>
              <w:rPr>
                <w:rFonts w:eastAsiaTheme="minorEastAsia"/>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B6CDB8F" w14:textId="77777777" w:rsidR="00395979" w:rsidRDefault="00395979">
            <w:pPr>
              <w:pStyle w:val="TAC"/>
              <w:keepNext w:val="0"/>
              <w:keepLines w:val="0"/>
              <w:rPr>
                <w:rFonts w:eastAsiaTheme="minorEastAsia"/>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A2FF55C" w14:textId="77777777" w:rsidR="00395979" w:rsidRDefault="00395979">
            <w:pPr>
              <w:pStyle w:val="TAC"/>
              <w:keepNext w:val="0"/>
              <w:keepLines w:val="0"/>
              <w:rPr>
                <w:rFonts w:eastAsiaTheme="minorEastAsia" w:cs="Arial"/>
                <w:lang w:eastAsia="ko-KR"/>
              </w:rPr>
            </w:pPr>
            <w:r>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2CE4A05E"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E8F6BC" w14:textId="77777777" w:rsidR="00395979" w:rsidRDefault="00395979">
            <w:pPr>
              <w:pStyle w:val="TAC"/>
              <w:keepNext w:val="0"/>
              <w:keepLines w:val="0"/>
              <w:rPr>
                <w:rFonts w:eastAsiaTheme="minorEastAsia"/>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94E7A2A" w14:textId="77777777" w:rsidR="00395979" w:rsidRDefault="00395979">
            <w:pPr>
              <w:pStyle w:val="TAC"/>
              <w:keepNext w:val="0"/>
              <w:keepLines w:val="0"/>
              <w:rPr>
                <w:rFonts w:eastAsiaTheme="minorEastAsia"/>
                <w:lang w:eastAsia="zh-CN"/>
              </w:rPr>
            </w:pPr>
            <w:r>
              <w:rPr>
                <w:rFonts w:eastAsiaTheme="minorEastAsia"/>
                <w:lang w:eastAsia="ja-JP"/>
              </w:rPr>
              <w:t>N/A</w:t>
            </w:r>
          </w:p>
        </w:tc>
      </w:tr>
      <w:tr w:rsidR="00395979" w14:paraId="0BC698B1" w14:textId="77777777" w:rsidTr="00395979">
        <w:trPr>
          <w:jc w:val="center"/>
        </w:trPr>
        <w:tc>
          <w:tcPr>
            <w:tcW w:w="2006" w:type="dxa"/>
            <w:tcBorders>
              <w:top w:val="nil"/>
              <w:left w:val="single" w:sz="4" w:space="0" w:color="auto"/>
              <w:bottom w:val="nil"/>
              <w:right w:val="single" w:sz="4" w:space="0" w:color="auto"/>
            </w:tcBorders>
          </w:tcPr>
          <w:p w14:paraId="5E499F35"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6DA3E6" w14:textId="77777777" w:rsidR="00395979" w:rsidRDefault="00395979">
            <w:pPr>
              <w:pStyle w:val="TAC"/>
              <w:keepNext w:val="0"/>
              <w:keepLines w:val="0"/>
              <w:rPr>
                <w:rFonts w:eastAsiaTheme="minorEastAsia"/>
                <w:lang w:eastAsia="zh-CN"/>
              </w:rPr>
            </w:pPr>
            <w:r>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E357AC3" w14:textId="77777777" w:rsidR="00395979" w:rsidRDefault="00395979">
            <w:pPr>
              <w:pStyle w:val="TAC"/>
              <w:keepNext w:val="0"/>
              <w:keepLines w:val="0"/>
              <w:rPr>
                <w:rFonts w:eastAsiaTheme="minorEastAsia"/>
                <w:lang w:eastAsia="zh-CN"/>
              </w:rPr>
            </w:pPr>
            <w:r>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hideMark/>
          </w:tcPr>
          <w:p w14:paraId="34B333E7"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9DAED13"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3EC5C8AB" w14:textId="77777777" w:rsidR="00395979" w:rsidRDefault="00395979">
            <w:pPr>
              <w:pStyle w:val="TAC"/>
              <w:keepNext w:val="0"/>
              <w:keepLines w:val="0"/>
              <w:rPr>
                <w:rFonts w:eastAsiaTheme="minorEastAsia"/>
                <w:lang w:eastAsia="zh-CN"/>
              </w:rPr>
            </w:pPr>
            <w:r>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4B02EFF" w14:textId="77777777" w:rsidR="00395979" w:rsidRDefault="00395979">
            <w:pPr>
              <w:pStyle w:val="TAC"/>
              <w:keepNext w:val="0"/>
              <w:keepLines w:val="0"/>
              <w:rPr>
                <w:rFonts w:eastAsiaTheme="minorEastAsia"/>
                <w:lang w:eastAsia="zh-CN"/>
              </w:rPr>
            </w:pPr>
            <w:r>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3607D58A"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597CDFF" w14:textId="77777777" w:rsidR="00395979" w:rsidRDefault="00395979">
            <w:pPr>
              <w:pStyle w:val="TAC"/>
              <w:keepNext w:val="0"/>
              <w:keepLines w:val="0"/>
              <w:rPr>
                <w:rFonts w:eastAsiaTheme="minorEastAsia"/>
                <w:lang w:eastAsia="zh-CN"/>
              </w:rPr>
            </w:pPr>
            <w:r>
              <w:rPr>
                <w:rFonts w:eastAsiaTheme="minorEastAsia"/>
                <w:lang w:eastAsia="zh-CN"/>
              </w:rPr>
              <w:t>IMD4</w:t>
            </w:r>
          </w:p>
        </w:tc>
      </w:tr>
      <w:tr w:rsidR="00395979" w14:paraId="11B81020" w14:textId="77777777" w:rsidTr="00395979">
        <w:trPr>
          <w:jc w:val="center"/>
        </w:trPr>
        <w:tc>
          <w:tcPr>
            <w:tcW w:w="2006" w:type="dxa"/>
            <w:tcBorders>
              <w:top w:val="nil"/>
              <w:left w:val="single" w:sz="4" w:space="0" w:color="auto"/>
              <w:bottom w:val="nil"/>
              <w:right w:val="single" w:sz="4" w:space="0" w:color="auto"/>
            </w:tcBorders>
          </w:tcPr>
          <w:p w14:paraId="5CDC64BD" w14:textId="77777777" w:rsidR="00395979" w:rsidRDefault="00395979">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0E118779" w14:textId="77777777" w:rsidR="00395979" w:rsidRDefault="00395979">
            <w:pPr>
              <w:pStyle w:val="TAC"/>
              <w:keepNext w:val="0"/>
              <w:keepLines w:val="0"/>
              <w:rPr>
                <w:rFonts w:eastAsiaTheme="minorEastAsia"/>
                <w:szCs w:val="18"/>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186D425" w14:textId="77777777" w:rsidR="00395979" w:rsidRDefault="00395979">
            <w:pPr>
              <w:pStyle w:val="TAC"/>
              <w:keepNext w:val="0"/>
              <w:keepLines w:val="0"/>
              <w:rPr>
                <w:rFonts w:eastAsiaTheme="minorEastAsia" w:cs="Arial"/>
                <w:lang w:eastAsia="ko-KR"/>
              </w:rPr>
            </w:pPr>
            <w:r>
              <w:rPr>
                <w:rFonts w:eastAsiaTheme="minorEastAsia"/>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3C856935" w14:textId="77777777" w:rsidR="00395979" w:rsidRDefault="00395979">
            <w:pPr>
              <w:pStyle w:val="TAC"/>
              <w:keepNext w:val="0"/>
              <w:keepLines w:val="0"/>
              <w:rPr>
                <w:rFonts w:eastAsiaTheme="minorEastAsia"/>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521E0F5" w14:textId="77777777" w:rsidR="00395979" w:rsidRDefault="00395979">
            <w:pPr>
              <w:pStyle w:val="TAC"/>
              <w:keepNext w:val="0"/>
              <w:keepLines w:val="0"/>
              <w:rPr>
                <w:rFonts w:eastAsiaTheme="minorEastAsia"/>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FBFF483" w14:textId="77777777" w:rsidR="00395979" w:rsidRDefault="00395979">
            <w:pPr>
              <w:pStyle w:val="TAC"/>
              <w:keepNext w:val="0"/>
              <w:keepLines w:val="0"/>
              <w:rPr>
                <w:rFonts w:eastAsiaTheme="minorEastAsia" w:cs="Arial"/>
                <w:lang w:eastAsia="ko-KR"/>
              </w:rPr>
            </w:pPr>
            <w:r>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21439CD"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FA631C" w14:textId="77777777" w:rsidR="00395979" w:rsidRDefault="00395979">
            <w:pPr>
              <w:pStyle w:val="TAC"/>
              <w:keepNext w:val="0"/>
              <w:keepLines w:val="0"/>
              <w:rPr>
                <w:rFonts w:eastAsiaTheme="minorEastAsia"/>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B909C1" w14:textId="77777777" w:rsidR="00395979" w:rsidRDefault="00395979">
            <w:pPr>
              <w:pStyle w:val="TAC"/>
              <w:keepNext w:val="0"/>
              <w:keepLines w:val="0"/>
              <w:rPr>
                <w:rFonts w:eastAsiaTheme="minorEastAsia"/>
                <w:lang w:eastAsia="zh-CN"/>
              </w:rPr>
            </w:pPr>
            <w:r>
              <w:rPr>
                <w:rFonts w:eastAsiaTheme="minorEastAsia"/>
                <w:lang w:eastAsia="ja-JP"/>
              </w:rPr>
              <w:t>N/A</w:t>
            </w:r>
          </w:p>
        </w:tc>
      </w:tr>
      <w:tr w:rsidR="00395979" w14:paraId="513C6256" w14:textId="77777777" w:rsidTr="00395979">
        <w:trPr>
          <w:jc w:val="center"/>
        </w:trPr>
        <w:tc>
          <w:tcPr>
            <w:tcW w:w="2006" w:type="dxa"/>
            <w:tcBorders>
              <w:top w:val="nil"/>
              <w:left w:val="single" w:sz="4" w:space="0" w:color="auto"/>
              <w:bottom w:val="nil"/>
              <w:right w:val="single" w:sz="4" w:space="0" w:color="auto"/>
            </w:tcBorders>
          </w:tcPr>
          <w:p w14:paraId="5D4F5B63" w14:textId="77777777" w:rsidR="00395979" w:rsidRDefault="00395979">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71D4E8" w14:textId="77777777" w:rsidR="00395979" w:rsidRDefault="00395979">
            <w:pPr>
              <w:pStyle w:val="TAC"/>
              <w:keepNext w:val="0"/>
              <w:keepLines w:val="0"/>
              <w:rPr>
                <w:rFonts w:eastAsiaTheme="minorEastAsia"/>
                <w:lang w:eastAsia="zh-CN"/>
              </w:rPr>
            </w:pPr>
            <w:r>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01B05B" w14:textId="77777777" w:rsidR="00395979" w:rsidRDefault="00395979">
            <w:pPr>
              <w:pStyle w:val="TAC"/>
              <w:keepNext w:val="0"/>
              <w:keepLines w:val="0"/>
              <w:rPr>
                <w:rFonts w:eastAsiaTheme="minorEastAsia"/>
                <w:lang w:eastAsia="zh-CN"/>
              </w:rPr>
            </w:pPr>
            <w:r>
              <w:rPr>
                <w:rFonts w:eastAsia="SimSun"/>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25D7785D" w14:textId="77777777" w:rsidR="00395979" w:rsidRDefault="00395979">
            <w:pPr>
              <w:pStyle w:val="TAC"/>
              <w:keepNext w:val="0"/>
              <w:keepLines w:val="0"/>
              <w:rPr>
                <w:rFonts w:eastAsiaTheme="minorEastAsia"/>
                <w:lang w:eastAsia="zh-CN"/>
              </w:rPr>
            </w:pPr>
            <w:r>
              <w:rPr>
                <w:rFonts w:eastAsia="SimSun"/>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315170" w14:textId="77777777" w:rsidR="00395979" w:rsidRDefault="00395979">
            <w:pPr>
              <w:pStyle w:val="TAC"/>
              <w:keepNext w:val="0"/>
              <w:keepLines w:val="0"/>
              <w:rPr>
                <w:rFonts w:eastAsiaTheme="minorEastAsia"/>
                <w:lang w:eastAsia="zh-CN"/>
              </w:rPr>
            </w:pPr>
            <w:r>
              <w:rPr>
                <w:rFonts w:eastAsia="SimSun"/>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3D0E24BB" w14:textId="77777777" w:rsidR="00395979" w:rsidRDefault="00395979">
            <w:pPr>
              <w:pStyle w:val="TAC"/>
              <w:keepNext w:val="0"/>
              <w:keepLines w:val="0"/>
              <w:rPr>
                <w:rFonts w:eastAsiaTheme="minorEastAsia"/>
                <w:lang w:eastAsia="zh-CN"/>
              </w:rPr>
            </w:pPr>
            <w:r>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A3FB1D" w14:textId="77777777" w:rsidR="00395979" w:rsidRDefault="00395979">
            <w:pPr>
              <w:pStyle w:val="TAC"/>
              <w:keepNext w:val="0"/>
              <w:keepLines w:val="0"/>
              <w:rPr>
                <w:rFonts w:eastAsiaTheme="minorEastAsia"/>
                <w:lang w:eastAsia="ja-JP"/>
              </w:rPr>
            </w:pPr>
            <w:r>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E577ED" w14:textId="77777777" w:rsidR="00395979" w:rsidRDefault="00395979">
            <w:pPr>
              <w:pStyle w:val="TAC"/>
              <w:keepNext w:val="0"/>
              <w:keepLines w:val="0"/>
              <w:rPr>
                <w:rFonts w:eastAsiaTheme="minorEastAsia"/>
                <w:lang w:eastAsia="zh-CN"/>
              </w:rPr>
            </w:pPr>
            <w:r>
              <w:rPr>
                <w:rFonts w:eastAsia="SimSun"/>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936AA9F" w14:textId="77777777" w:rsidR="00395979" w:rsidRDefault="00395979">
            <w:pPr>
              <w:pStyle w:val="TAC"/>
              <w:keepNext w:val="0"/>
              <w:keepLines w:val="0"/>
              <w:rPr>
                <w:rFonts w:eastAsiaTheme="minorEastAsia"/>
                <w:lang w:eastAsia="ja-JP"/>
              </w:rPr>
            </w:pPr>
            <w:r>
              <w:rPr>
                <w:rFonts w:eastAsia="SimSun"/>
                <w:lang w:eastAsia="zh-CN"/>
              </w:rPr>
              <w:t>IMD7</w:t>
            </w:r>
          </w:p>
        </w:tc>
      </w:tr>
      <w:tr w:rsidR="00395979" w14:paraId="4B4BB4EA" w14:textId="77777777" w:rsidTr="00395979">
        <w:trPr>
          <w:jc w:val="center"/>
        </w:trPr>
        <w:tc>
          <w:tcPr>
            <w:tcW w:w="2006" w:type="dxa"/>
            <w:tcBorders>
              <w:top w:val="nil"/>
              <w:left w:val="single" w:sz="4" w:space="0" w:color="auto"/>
              <w:bottom w:val="nil"/>
              <w:right w:val="single" w:sz="4" w:space="0" w:color="auto"/>
            </w:tcBorders>
          </w:tcPr>
          <w:p w14:paraId="14956F83" w14:textId="77777777" w:rsidR="00395979" w:rsidRDefault="00395979">
            <w:pPr>
              <w:pStyle w:val="TAC"/>
              <w:keepNext w:val="0"/>
              <w:keepLines w:val="0"/>
              <w:rPr>
                <w:rFonts w:eastAsiaTheme="minorEastAsia"/>
                <w:szCs w:val="18"/>
              </w:rPr>
            </w:pPr>
          </w:p>
        </w:tc>
        <w:tc>
          <w:tcPr>
            <w:tcW w:w="1145" w:type="dxa"/>
            <w:tcBorders>
              <w:top w:val="single" w:sz="4" w:space="0" w:color="auto"/>
              <w:left w:val="single" w:sz="4" w:space="0" w:color="auto"/>
              <w:bottom w:val="nil"/>
              <w:right w:val="single" w:sz="4" w:space="0" w:color="auto"/>
            </w:tcBorders>
            <w:hideMark/>
          </w:tcPr>
          <w:p w14:paraId="43E3A824" w14:textId="77777777" w:rsidR="00395979" w:rsidRDefault="00395979">
            <w:pPr>
              <w:pStyle w:val="TAC"/>
              <w:keepNext w:val="0"/>
              <w:keepLines w:val="0"/>
              <w:rPr>
                <w:rFonts w:eastAsiaTheme="minorEastAsia"/>
                <w:lang w:eastAsia="zh-CN"/>
              </w:rPr>
            </w:pPr>
            <w:r>
              <w:rPr>
                <w:rFonts w:eastAsia="SimSun"/>
                <w:lang w:eastAsia="zh-CN"/>
              </w:rPr>
              <w:t>n77</w:t>
            </w:r>
            <w:r>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B645B9" w14:textId="77777777" w:rsidR="00395979" w:rsidRDefault="00395979">
            <w:pPr>
              <w:pStyle w:val="TAC"/>
              <w:keepNext w:val="0"/>
              <w:keepLines w:val="0"/>
              <w:rPr>
                <w:rFonts w:eastAsiaTheme="minorEastAsia"/>
                <w:lang w:eastAsia="zh-CN"/>
              </w:rPr>
            </w:pPr>
            <w:r>
              <w:rPr>
                <w:rFonts w:eastAsia="SimSun"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E9D791C" w14:textId="77777777" w:rsidR="00395979" w:rsidRDefault="00395979">
            <w:pPr>
              <w:pStyle w:val="TAC"/>
              <w:keepNext w:val="0"/>
              <w:keepLines w:val="0"/>
              <w:rPr>
                <w:rFonts w:eastAsiaTheme="minorEastAsia"/>
                <w:lang w:eastAsia="zh-CN"/>
              </w:rPr>
            </w:pPr>
            <w:r>
              <w:rPr>
                <w:rFonts w:eastAsia="SimSun"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3C1C22" w14:textId="77777777" w:rsidR="00395979" w:rsidRDefault="00395979">
            <w:pPr>
              <w:pStyle w:val="TAC"/>
              <w:keepNext w:val="0"/>
              <w:keepLines w:val="0"/>
              <w:rPr>
                <w:rFonts w:eastAsiaTheme="minorEastAsia"/>
                <w:lang w:eastAsia="zh-CN"/>
              </w:rPr>
            </w:pPr>
            <w:r>
              <w:rPr>
                <w:rFonts w:eastAsia="SimSun"/>
              </w:rPr>
              <w:t>1 (RB</w:t>
            </w:r>
            <w:r>
              <w:rPr>
                <w:rFonts w:eastAsia="SimSun"/>
                <w:vertAlign w:val="subscript"/>
              </w:rPr>
              <w:t>START</w:t>
            </w:r>
            <w:r>
              <w:rPr>
                <w:rFonts w:eastAsia="SimSun"/>
              </w:rPr>
              <w:t>=10)</w:t>
            </w:r>
          </w:p>
        </w:tc>
        <w:tc>
          <w:tcPr>
            <w:tcW w:w="790" w:type="dxa"/>
            <w:tcBorders>
              <w:top w:val="single" w:sz="4" w:space="0" w:color="auto"/>
              <w:left w:val="single" w:sz="4" w:space="0" w:color="auto"/>
              <w:bottom w:val="single" w:sz="4" w:space="0" w:color="auto"/>
              <w:right w:val="single" w:sz="4" w:space="0" w:color="auto"/>
            </w:tcBorders>
            <w:vAlign w:val="center"/>
            <w:hideMark/>
          </w:tcPr>
          <w:p w14:paraId="4F1032F2" w14:textId="77777777" w:rsidR="00395979" w:rsidRDefault="00395979">
            <w:pPr>
              <w:pStyle w:val="TAC"/>
              <w:keepNext w:val="0"/>
              <w:keepLines w:val="0"/>
              <w:rPr>
                <w:rFonts w:eastAsiaTheme="minorEastAsia"/>
                <w:lang w:eastAsia="zh-CN"/>
              </w:rPr>
            </w:pPr>
            <w:r>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7F4BA6" w14:textId="77777777" w:rsidR="00395979" w:rsidRDefault="00395979">
            <w:pPr>
              <w:pStyle w:val="TAC"/>
              <w:keepNext w:val="0"/>
              <w:keepLines w:val="0"/>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860210" w14:textId="77777777" w:rsidR="00395979" w:rsidRDefault="00395979">
            <w:pPr>
              <w:pStyle w:val="TAC"/>
              <w:keepNext w:val="0"/>
              <w:keepLines w:val="0"/>
              <w:rPr>
                <w:rFonts w:eastAsiaTheme="minorEastAsia"/>
                <w:lang w:eastAsia="zh-CN"/>
              </w:rPr>
            </w:pPr>
            <w:r>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909E2B9" w14:textId="77777777" w:rsidR="00395979" w:rsidRDefault="00395979">
            <w:pPr>
              <w:pStyle w:val="TAC"/>
              <w:keepNext w:val="0"/>
              <w:keepLines w:val="0"/>
              <w:rPr>
                <w:rFonts w:eastAsiaTheme="minorEastAsia"/>
                <w:lang w:eastAsia="ja-JP"/>
              </w:rPr>
            </w:pPr>
            <w:r>
              <w:rPr>
                <w:rFonts w:eastAsia="SimSun" w:cs="Arial"/>
                <w:szCs w:val="18"/>
                <w:lang w:eastAsia="ja-JP"/>
              </w:rPr>
              <w:t>N/A</w:t>
            </w:r>
          </w:p>
        </w:tc>
      </w:tr>
      <w:tr w:rsidR="00395979" w14:paraId="3FC14775" w14:textId="77777777" w:rsidTr="00395979">
        <w:trPr>
          <w:jc w:val="center"/>
        </w:trPr>
        <w:tc>
          <w:tcPr>
            <w:tcW w:w="2006" w:type="dxa"/>
            <w:tcBorders>
              <w:top w:val="nil"/>
              <w:left w:val="single" w:sz="4" w:space="0" w:color="auto"/>
              <w:bottom w:val="single" w:sz="4" w:space="0" w:color="auto"/>
              <w:right w:val="single" w:sz="4" w:space="0" w:color="auto"/>
            </w:tcBorders>
          </w:tcPr>
          <w:p w14:paraId="32684974" w14:textId="77777777" w:rsidR="00395979" w:rsidRDefault="00395979">
            <w:pPr>
              <w:pStyle w:val="TAC"/>
              <w:keepNext w:val="0"/>
              <w:keepLines w:val="0"/>
              <w:rPr>
                <w:rFonts w:eastAsiaTheme="minorEastAsia"/>
                <w:szCs w:val="18"/>
              </w:rPr>
            </w:pPr>
          </w:p>
        </w:tc>
        <w:tc>
          <w:tcPr>
            <w:tcW w:w="1145" w:type="dxa"/>
            <w:tcBorders>
              <w:top w:val="nil"/>
              <w:left w:val="single" w:sz="4" w:space="0" w:color="auto"/>
              <w:bottom w:val="single" w:sz="4" w:space="0" w:color="auto"/>
              <w:right w:val="single" w:sz="4" w:space="0" w:color="auto"/>
            </w:tcBorders>
            <w:vAlign w:val="center"/>
          </w:tcPr>
          <w:p w14:paraId="65D6B5D0" w14:textId="77777777" w:rsidR="00395979" w:rsidRDefault="00395979">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09E21F" w14:textId="77777777" w:rsidR="00395979" w:rsidRDefault="00395979">
            <w:pPr>
              <w:pStyle w:val="TAC"/>
              <w:keepNext w:val="0"/>
              <w:keepLines w:val="0"/>
              <w:rPr>
                <w:rFonts w:eastAsiaTheme="minorEastAsia"/>
                <w:lang w:eastAsia="zh-CN"/>
              </w:rPr>
            </w:pPr>
            <w:r>
              <w:rPr>
                <w:rFonts w:eastAsia="SimSun"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B34BF3E" w14:textId="77777777" w:rsidR="00395979" w:rsidRDefault="00395979">
            <w:pPr>
              <w:pStyle w:val="TAC"/>
              <w:keepNext w:val="0"/>
              <w:keepLines w:val="0"/>
              <w:rPr>
                <w:rFonts w:eastAsiaTheme="minorEastAsia"/>
                <w:lang w:eastAsia="zh-CN"/>
              </w:rPr>
            </w:pPr>
            <w:r>
              <w:rPr>
                <w:rFonts w:eastAsia="SimSun" w:cs="Arial"/>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996A4B" w14:textId="77777777" w:rsidR="00395979" w:rsidRDefault="00395979">
            <w:pPr>
              <w:pStyle w:val="TAC"/>
              <w:keepNext w:val="0"/>
              <w:keepLines w:val="0"/>
              <w:rPr>
                <w:rFonts w:eastAsiaTheme="minorEastAsia"/>
                <w:lang w:eastAsia="zh-CN"/>
              </w:rPr>
            </w:pPr>
            <w:r>
              <w:rPr>
                <w:rFonts w:eastAsia="SimSun"/>
              </w:rPr>
              <w:t>1 (RB</w:t>
            </w:r>
            <w:r>
              <w:rPr>
                <w:rFonts w:eastAsia="SimSun"/>
                <w:vertAlign w:val="subscript"/>
              </w:rPr>
              <w:t>START</w:t>
            </w:r>
            <w:r>
              <w:rPr>
                <w:rFonts w:eastAsia="SimSun"/>
              </w:rPr>
              <w:t>=0)</w:t>
            </w:r>
          </w:p>
        </w:tc>
        <w:tc>
          <w:tcPr>
            <w:tcW w:w="790" w:type="dxa"/>
            <w:tcBorders>
              <w:top w:val="single" w:sz="4" w:space="0" w:color="auto"/>
              <w:left w:val="single" w:sz="4" w:space="0" w:color="auto"/>
              <w:bottom w:val="single" w:sz="4" w:space="0" w:color="auto"/>
              <w:right w:val="single" w:sz="4" w:space="0" w:color="auto"/>
            </w:tcBorders>
            <w:vAlign w:val="center"/>
            <w:hideMark/>
          </w:tcPr>
          <w:p w14:paraId="758F7EA2" w14:textId="77777777" w:rsidR="00395979" w:rsidRDefault="00395979">
            <w:pPr>
              <w:pStyle w:val="TAC"/>
              <w:keepNext w:val="0"/>
              <w:keepLines w:val="0"/>
              <w:rPr>
                <w:rFonts w:eastAsiaTheme="minorEastAsia"/>
                <w:lang w:eastAsia="zh-CN"/>
              </w:rPr>
            </w:pPr>
            <w:r>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FA0052" w14:textId="77777777" w:rsidR="00395979" w:rsidRDefault="00395979">
            <w:pPr>
              <w:pStyle w:val="TAC"/>
              <w:keepNext w:val="0"/>
              <w:keepLines w:val="0"/>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EB055C" w14:textId="77777777" w:rsidR="00395979" w:rsidRDefault="00395979">
            <w:pPr>
              <w:pStyle w:val="TAC"/>
              <w:keepNext w:val="0"/>
              <w:keepLines w:val="0"/>
              <w:rPr>
                <w:rFonts w:eastAsiaTheme="minorEastAsia"/>
                <w:lang w:eastAsia="zh-CN"/>
              </w:rPr>
            </w:pPr>
            <w:r>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C395D68" w14:textId="77777777" w:rsidR="00395979" w:rsidRDefault="00395979">
            <w:pPr>
              <w:pStyle w:val="TAC"/>
              <w:keepNext w:val="0"/>
              <w:keepLines w:val="0"/>
              <w:rPr>
                <w:rFonts w:eastAsiaTheme="minorEastAsia"/>
                <w:lang w:eastAsia="ja-JP"/>
              </w:rPr>
            </w:pPr>
            <w:r>
              <w:rPr>
                <w:rFonts w:eastAsia="SimSun" w:cs="Arial"/>
                <w:szCs w:val="18"/>
                <w:lang w:eastAsia="ja-JP"/>
              </w:rPr>
              <w:t>N/A</w:t>
            </w:r>
          </w:p>
        </w:tc>
      </w:tr>
      <w:tr w:rsidR="00395979" w14:paraId="16E37EA3"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74DF23E6" w14:textId="77777777" w:rsidR="00395979" w:rsidRDefault="00395979">
            <w:pPr>
              <w:pStyle w:val="TAC"/>
              <w:keepNext w:val="0"/>
              <w:keepLines w:val="0"/>
              <w:rPr>
                <w:rFonts w:eastAsia="DengXian" w:cs="Arial"/>
                <w:szCs w:val="18"/>
                <w:lang w:eastAsia="zh-CN"/>
              </w:rPr>
            </w:pPr>
            <w:r>
              <w:rPr>
                <w:rFonts w:eastAsiaTheme="minorEastAsia"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2F712AF0" w14:textId="77777777" w:rsidR="00395979" w:rsidRDefault="00395979">
            <w:pPr>
              <w:pStyle w:val="TAC"/>
              <w:keepNext w:val="0"/>
              <w:keepLines w:val="0"/>
              <w:rPr>
                <w:rFonts w:eastAsia="DengXian" w:cs="Arial"/>
                <w:szCs w:val="18"/>
                <w:lang w:eastAsia="zh-CN"/>
              </w:rPr>
            </w:pPr>
            <w:r>
              <w:rPr>
                <w:rFonts w:eastAsiaTheme="minorEastAsia"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238900BF" w14:textId="77777777" w:rsidR="00395979" w:rsidRDefault="00395979">
            <w:pPr>
              <w:pStyle w:val="TAC"/>
              <w:keepNext w:val="0"/>
              <w:keepLines w:val="0"/>
              <w:rPr>
                <w:rFonts w:eastAsia="DengXian" w:cs="Arial"/>
                <w:szCs w:val="18"/>
                <w:lang w:eastAsia="zh-CN"/>
              </w:rPr>
            </w:pPr>
            <w:r>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hideMark/>
          </w:tcPr>
          <w:p w14:paraId="59EE64C5" w14:textId="77777777" w:rsidR="00395979" w:rsidRDefault="00395979">
            <w:pPr>
              <w:pStyle w:val="TAC"/>
              <w:keepNext w:val="0"/>
              <w:keepLines w:val="0"/>
              <w:rPr>
                <w:rFonts w:eastAsia="DengXian" w:cs="Arial"/>
                <w:szCs w:val="18"/>
                <w:lang w:eastAsia="zh-CN"/>
              </w:rPr>
            </w:pPr>
            <w:r>
              <w:rPr>
                <w:rFonts w:eastAsiaTheme="minorEastAsia" w:cs="Arial"/>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299CBB0D" w14:textId="77777777" w:rsidR="00395979" w:rsidRDefault="00395979">
            <w:pPr>
              <w:pStyle w:val="TAC"/>
              <w:keepNext w:val="0"/>
              <w:keepLines w:val="0"/>
              <w:rPr>
                <w:rFonts w:eastAsia="DengXian" w:cs="Arial"/>
                <w:szCs w:val="18"/>
                <w:lang w:eastAsia="zh-CN"/>
              </w:rPr>
            </w:pPr>
            <w:r>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7CC0A142" w14:textId="77777777" w:rsidR="00395979" w:rsidRDefault="00395979">
            <w:pPr>
              <w:pStyle w:val="TAC"/>
              <w:keepNext w:val="0"/>
              <w:keepLines w:val="0"/>
              <w:rPr>
                <w:rFonts w:eastAsia="DengXian" w:cs="Arial"/>
                <w:szCs w:val="18"/>
                <w:lang w:eastAsia="zh-CN"/>
              </w:rPr>
            </w:pPr>
            <w:r>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04F76262" w14:textId="77777777" w:rsidR="00395979" w:rsidRDefault="00395979">
            <w:pPr>
              <w:pStyle w:val="TAC"/>
              <w:keepNext w:val="0"/>
              <w:keepLines w:val="0"/>
              <w:rPr>
                <w:rFonts w:eastAsia="DengXian" w:cs="Arial"/>
                <w:szCs w:val="18"/>
                <w:lang w:eastAsia="zh-CN"/>
              </w:rPr>
            </w:pPr>
            <w:r>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2185F164" w14:textId="77777777" w:rsidR="00395979" w:rsidRDefault="00395979">
            <w:pPr>
              <w:pStyle w:val="TAC"/>
              <w:keepNext w:val="0"/>
              <w:keepLines w:val="0"/>
              <w:rPr>
                <w:rFonts w:eastAsia="DengXian"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A8A4E1D" w14:textId="77777777" w:rsidR="00395979" w:rsidRDefault="00395979">
            <w:pPr>
              <w:pStyle w:val="TAC"/>
              <w:keepNext w:val="0"/>
              <w:keepLines w:val="0"/>
              <w:rPr>
                <w:rFonts w:eastAsia="DengXian" w:cs="Arial"/>
                <w:szCs w:val="18"/>
                <w:lang w:eastAsia="zh-CN"/>
              </w:rPr>
            </w:pPr>
            <w:r>
              <w:rPr>
                <w:rFonts w:eastAsiaTheme="minorEastAsia" w:cs="Arial"/>
                <w:szCs w:val="18"/>
              </w:rPr>
              <w:t>IMD2</w:t>
            </w:r>
            <w:r>
              <w:rPr>
                <w:rFonts w:eastAsiaTheme="minorEastAsia" w:cs="Arial"/>
                <w:szCs w:val="18"/>
                <w:vertAlign w:val="superscript"/>
                <w:lang w:eastAsia="ko-KR"/>
              </w:rPr>
              <w:t>4</w:t>
            </w:r>
          </w:p>
        </w:tc>
      </w:tr>
      <w:tr w:rsidR="00395979" w14:paraId="6EA277B0" w14:textId="77777777" w:rsidTr="00395979">
        <w:trPr>
          <w:jc w:val="center"/>
        </w:trPr>
        <w:tc>
          <w:tcPr>
            <w:tcW w:w="2006" w:type="dxa"/>
            <w:tcBorders>
              <w:top w:val="nil"/>
              <w:left w:val="single" w:sz="4" w:space="0" w:color="auto"/>
              <w:bottom w:val="nil"/>
              <w:right w:val="single" w:sz="4" w:space="0" w:color="auto"/>
            </w:tcBorders>
          </w:tcPr>
          <w:p w14:paraId="307DED5C" w14:textId="77777777" w:rsidR="00395979" w:rsidRDefault="00395979">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07BA76" w14:textId="77777777" w:rsidR="00395979" w:rsidRDefault="00395979">
            <w:pPr>
              <w:pStyle w:val="TAC"/>
              <w:keepNext w:val="0"/>
              <w:keepLines w:val="0"/>
              <w:rPr>
                <w:rFonts w:eastAsia="DengXian" w:cs="Arial"/>
                <w:szCs w:val="18"/>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5892B1E" w14:textId="77777777" w:rsidR="00395979" w:rsidRDefault="00395979">
            <w:pPr>
              <w:pStyle w:val="TAC"/>
              <w:keepNext w:val="0"/>
              <w:keepLines w:val="0"/>
              <w:rPr>
                <w:rFonts w:eastAsia="DengXian" w:cs="Arial"/>
                <w:szCs w:val="18"/>
                <w:lang w:eastAsia="zh-CN"/>
              </w:rPr>
            </w:pPr>
            <w:r>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hideMark/>
          </w:tcPr>
          <w:p w14:paraId="3A47E71B" w14:textId="77777777" w:rsidR="00395979" w:rsidRDefault="00395979">
            <w:pPr>
              <w:pStyle w:val="TAC"/>
              <w:keepNext w:val="0"/>
              <w:keepLines w:val="0"/>
              <w:rPr>
                <w:rFonts w:eastAsia="DengXian" w:cs="Arial"/>
                <w:szCs w:val="18"/>
                <w:lang w:eastAsia="zh-CN"/>
              </w:rPr>
            </w:pPr>
            <w:r>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7379BC0A" w14:textId="77777777" w:rsidR="00395979" w:rsidRDefault="00395979">
            <w:pPr>
              <w:pStyle w:val="TAC"/>
              <w:keepNext w:val="0"/>
              <w:keepLines w:val="0"/>
              <w:rPr>
                <w:rFonts w:eastAsia="DengXian" w:cs="Arial"/>
                <w:szCs w:val="18"/>
                <w:lang w:eastAsia="zh-CN"/>
              </w:rPr>
            </w:pPr>
            <w:r>
              <w:rPr>
                <w:rFonts w:eastAsiaTheme="minorEastAsia" w:cs="Arial"/>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202FC58B" w14:textId="77777777" w:rsidR="00395979" w:rsidRDefault="00395979">
            <w:pPr>
              <w:pStyle w:val="TAC"/>
              <w:keepNext w:val="0"/>
              <w:keepLines w:val="0"/>
              <w:rPr>
                <w:rFonts w:eastAsia="DengXian" w:cs="Arial"/>
                <w:szCs w:val="18"/>
                <w:lang w:eastAsia="zh-CN"/>
              </w:rPr>
            </w:pPr>
            <w:r>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63BA2D5A" w14:textId="77777777" w:rsidR="00395979" w:rsidRDefault="00395979">
            <w:pPr>
              <w:pStyle w:val="TAC"/>
              <w:keepNext w:val="0"/>
              <w:keepLines w:val="0"/>
              <w:rPr>
                <w:rFonts w:eastAsia="DengXian" w:cs="Arial"/>
                <w:szCs w:val="18"/>
                <w:lang w:eastAsia="zh-CN"/>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6AB6F3" w14:textId="77777777" w:rsidR="00395979" w:rsidRDefault="00395979">
            <w:pPr>
              <w:pStyle w:val="TAC"/>
              <w:keepNext w:val="0"/>
              <w:keepLines w:val="0"/>
              <w:rPr>
                <w:rFonts w:eastAsia="DengXian"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0F97FA4" w14:textId="77777777" w:rsidR="00395979" w:rsidRDefault="00395979">
            <w:pPr>
              <w:pStyle w:val="TAC"/>
              <w:keepNext w:val="0"/>
              <w:keepLines w:val="0"/>
              <w:rPr>
                <w:rFonts w:eastAsia="DengXian" w:cs="Arial"/>
                <w:szCs w:val="18"/>
                <w:lang w:eastAsia="zh-CN"/>
              </w:rPr>
            </w:pPr>
            <w:r>
              <w:rPr>
                <w:rFonts w:eastAsiaTheme="minorEastAsia" w:cs="Arial"/>
                <w:szCs w:val="18"/>
                <w:lang w:eastAsia="zh-CN"/>
              </w:rPr>
              <w:t>N/A</w:t>
            </w:r>
          </w:p>
        </w:tc>
      </w:tr>
      <w:tr w:rsidR="00395979" w14:paraId="40BD5BB2" w14:textId="77777777" w:rsidTr="00395979">
        <w:trPr>
          <w:jc w:val="center"/>
        </w:trPr>
        <w:tc>
          <w:tcPr>
            <w:tcW w:w="2006" w:type="dxa"/>
            <w:tcBorders>
              <w:top w:val="nil"/>
              <w:left w:val="single" w:sz="4" w:space="0" w:color="auto"/>
              <w:bottom w:val="nil"/>
              <w:right w:val="single" w:sz="4" w:space="0" w:color="auto"/>
            </w:tcBorders>
          </w:tcPr>
          <w:p w14:paraId="69D69538" w14:textId="77777777" w:rsidR="00395979" w:rsidRDefault="00395979">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276FF7" w14:textId="77777777" w:rsidR="00395979" w:rsidRDefault="00395979">
            <w:pPr>
              <w:pStyle w:val="TAC"/>
              <w:keepNext w:val="0"/>
              <w:keepLines w:val="0"/>
              <w:rPr>
                <w:rFonts w:eastAsiaTheme="minorEastAsia" w:cs="Arial"/>
                <w:szCs w:val="18"/>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4BFF42C7" w14:textId="77777777" w:rsidR="00395979" w:rsidRDefault="00395979">
            <w:pPr>
              <w:pStyle w:val="TAC"/>
              <w:keepNext w:val="0"/>
              <w:keepLines w:val="0"/>
              <w:rPr>
                <w:rFonts w:eastAsiaTheme="minorEastAsia" w:cs="Arial"/>
                <w:szCs w:val="18"/>
                <w:lang w:eastAsia="ja-JP"/>
              </w:rPr>
            </w:pPr>
            <w:r>
              <w:rPr>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1AB1A34A" w14:textId="77777777" w:rsidR="00395979" w:rsidRDefault="00395979">
            <w:pPr>
              <w:pStyle w:val="TAC"/>
              <w:keepNext w:val="0"/>
              <w:keepLines w:val="0"/>
              <w:rPr>
                <w:rFonts w:eastAsiaTheme="minorEastAsia" w:cs="Arial"/>
                <w:szCs w:val="18"/>
                <w:lang w:eastAsia="ja-JP"/>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BD1FCF0" w14:textId="77777777" w:rsidR="00395979" w:rsidRDefault="00395979">
            <w:pPr>
              <w:pStyle w:val="TAC"/>
              <w:keepNext w:val="0"/>
              <w:keepLines w:val="0"/>
              <w:rPr>
                <w:rFonts w:eastAsiaTheme="minorEastAsia" w:cs="Arial"/>
                <w:szCs w:val="18"/>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hideMark/>
          </w:tcPr>
          <w:p w14:paraId="31E15FBA" w14:textId="77777777" w:rsidR="00395979" w:rsidRDefault="00395979">
            <w:pPr>
              <w:pStyle w:val="TAC"/>
              <w:keepNext w:val="0"/>
              <w:keepLines w:val="0"/>
              <w:rPr>
                <w:rFonts w:eastAsiaTheme="minorEastAsia" w:cs="Arial"/>
                <w:szCs w:val="18"/>
                <w:lang w:eastAsia="ja-JP"/>
              </w:rPr>
            </w:pPr>
            <w:r>
              <w:rPr>
                <w:color w:val="000000"/>
              </w:rPr>
              <w:t>1980</w:t>
            </w:r>
          </w:p>
        </w:tc>
        <w:tc>
          <w:tcPr>
            <w:tcW w:w="977" w:type="dxa"/>
            <w:tcBorders>
              <w:top w:val="single" w:sz="4" w:space="0" w:color="auto"/>
              <w:left w:val="single" w:sz="4" w:space="0" w:color="auto"/>
              <w:bottom w:val="single" w:sz="4" w:space="0" w:color="auto"/>
              <w:right w:val="single" w:sz="4" w:space="0" w:color="auto"/>
            </w:tcBorders>
            <w:hideMark/>
          </w:tcPr>
          <w:p w14:paraId="2E22228F" w14:textId="77777777" w:rsidR="00395979" w:rsidRDefault="00395979">
            <w:pPr>
              <w:pStyle w:val="TAC"/>
              <w:keepNext w:val="0"/>
              <w:keepLines w:val="0"/>
              <w:rPr>
                <w:rFonts w:eastAsiaTheme="minorEastAsia" w:cs="Arial"/>
                <w:szCs w:val="18"/>
                <w:lang w:eastAsia="ja-JP"/>
              </w:rPr>
            </w:pPr>
            <w:r>
              <w:rPr>
                <w:lang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6E94A66E" w14:textId="77777777" w:rsidR="00395979" w:rsidRDefault="00395979">
            <w:pPr>
              <w:pStyle w:val="TAC"/>
              <w:keepNext w:val="0"/>
              <w:keepLines w:val="0"/>
              <w:rPr>
                <w:rFonts w:eastAsiaTheme="minorEastAsia" w:cs="Arial"/>
                <w:szCs w:val="18"/>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7C1CC09" w14:textId="77777777" w:rsidR="00395979" w:rsidRDefault="00395979">
            <w:pPr>
              <w:pStyle w:val="TAC"/>
              <w:keepNext w:val="0"/>
              <w:keepLines w:val="0"/>
              <w:rPr>
                <w:rFonts w:eastAsiaTheme="minorEastAsia" w:cs="Arial"/>
                <w:szCs w:val="18"/>
                <w:lang w:eastAsia="zh-CN"/>
              </w:rPr>
            </w:pPr>
            <w:r>
              <w:rPr>
                <w:lang w:eastAsia="zh-CN"/>
              </w:rPr>
              <w:t>IMD7</w:t>
            </w:r>
          </w:p>
        </w:tc>
      </w:tr>
      <w:tr w:rsidR="00395979" w14:paraId="52B2BA5A" w14:textId="77777777" w:rsidTr="00395979">
        <w:trPr>
          <w:jc w:val="center"/>
        </w:trPr>
        <w:tc>
          <w:tcPr>
            <w:tcW w:w="2006" w:type="dxa"/>
            <w:tcBorders>
              <w:top w:val="nil"/>
              <w:left w:val="single" w:sz="4" w:space="0" w:color="auto"/>
              <w:bottom w:val="nil"/>
              <w:right w:val="single" w:sz="4" w:space="0" w:color="auto"/>
            </w:tcBorders>
          </w:tcPr>
          <w:p w14:paraId="3B73A11E" w14:textId="77777777" w:rsidR="00395979" w:rsidRDefault="00395979">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F8D37D" w14:textId="77777777" w:rsidR="00395979" w:rsidRDefault="00395979">
            <w:pPr>
              <w:pStyle w:val="TAC"/>
              <w:keepNext w:val="0"/>
              <w:keepLines w:val="0"/>
              <w:rPr>
                <w:rFonts w:eastAsiaTheme="minorEastAsia" w:cs="Arial"/>
                <w:szCs w:val="18"/>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2DD64937" w14:textId="77777777" w:rsidR="00395979" w:rsidRDefault="00395979">
            <w:pPr>
              <w:pStyle w:val="TAC"/>
              <w:keepNext w:val="0"/>
              <w:keepLines w:val="0"/>
              <w:rPr>
                <w:rFonts w:eastAsiaTheme="minorEastAsia" w:cs="Arial"/>
                <w:szCs w:val="18"/>
                <w:lang w:eastAsia="ja-JP"/>
              </w:rPr>
            </w:pPr>
            <w:r>
              <w:rPr>
                <w:color w:val="000000"/>
              </w:rPr>
              <w:t>3315</w:t>
            </w:r>
          </w:p>
        </w:tc>
        <w:tc>
          <w:tcPr>
            <w:tcW w:w="818" w:type="dxa"/>
            <w:tcBorders>
              <w:top w:val="single" w:sz="4" w:space="0" w:color="auto"/>
              <w:left w:val="single" w:sz="4" w:space="0" w:color="auto"/>
              <w:bottom w:val="single" w:sz="4" w:space="0" w:color="auto"/>
              <w:right w:val="single" w:sz="4" w:space="0" w:color="auto"/>
            </w:tcBorders>
            <w:hideMark/>
          </w:tcPr>
          <w:p w14:paraId="10C37E8D" w14:textId="77777777" w:rsidR="00395979" w:rsidRDefault="00395979">
            <w:pPr>
              <w:pStyle w:val="TAC"/>
              <w:keepNext w:val="0"/>
              <w:keepLines w:val="0"/>
              <w:rPr>
                <w:rFonts w:eastAsiaTheme="minorEastAsia" w:cs="Arial"/>
                <w:szCs w:val="18"/>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36DAAA36" w14:textId="77777777" w:rsidR="00395979" w:rsidRDefault="00395979">
            <w:pPr>
              <w:pStyle w:val="TAC"/>
              <w:keepNext w:val="0"/>
              <w:keepLines w:val="0"/>
              <w:rPr>
                <w:rFonts w:eastAsiaTheme="minorEastAsia" w:cs="Arial"/>
                <w:szCs w:val="18"/>
              </w:rPr>
            </w:pPr>
            <w:r>
              <w:rPr>
                <w:lang w:eastAsia="zh-CN"/>
              </w:rPr>
              <w:t>1 (RB</w:t>
            </w:r>
            <w:r>
              <w:rPr>
                <w:vertAlign w:val="subscript"/>
                <w:lang w:eastAsia="zh-CN"/>
              </w:rPr>
              <w:t>START</w:t>
            </w:r>
            <w:r>
              <w:rPr>
                <w:lang w:eastAsia="zh-CN"/>
              </w:rPr>
              <w:t>=7)</w:t>
            </w:r>
          </w:p>
        </w:tc>
        <w:tc>
          <w:tcPr>
            <w:tcW w:w="790" w:type="dxa"/>
            <w:tcBorders>
              <w:top w:val="single" w:sz="4" w:space="0" w:color="auto"/>
              <w:left w:val="single" w:sz="4" w:space="0" w:color="auto"/>
              <w:bottom w:val="single" w:sz="4" w:space="0" w:color="auto"/>
              <w:right w:val="single" w:sz="4" w:space="0" w:color="auto"/>
            </w:tcBorders>
            <w:hideMark/>
          </w:tcPr>
          <w:p w14:paraId="7DC09BED" w14:textId="77777777" w:rsidR="00395979" w:rsidRDefault="00395979">
            <w:pPr>
              <w:pStyle w:val="TAC"/>
              <w:keepNext w:val="0"/>
              <w:keepLines w:val="0"/>
              <w:rPr>
                <w:rFonts w:eastAsiaTheme="minorEastAsia" w:cs="Arial"/>
                <w:szCs w:val="18"/>
                <w:lang w:eastAsia="ja-JP"/>
              </w:rPr>
            </w:pPr>
            <w:r>
              <w:rPr>
                <w:color w:val="000000"/>
              </w:rPr>
              <w:t>3315</w:t>
            </w:r>
          </w:p>
        </w:tc>
        <w:tc>
          <w:tcPr>
            <w:tcW w:w="977" w:type="dxa"/>
            <w:tcBorders>
              <w:top w:val="single" w:sz="4" w:space="0" w:color="auto"/>
              <w:left w:val="single" w:sz="4" w:space="0" w:color="auto"/>
              <w:bottom w:val="single" w:sz="4" w:space="0" w:color="auto"/>
              <w:right w:val="single" w:sz="4" w:space="0" w:color="auto"/>
            </w:tcBorders>
            <w:hideMark/>
          </w:tcPr>
          <w:p w14:paraId="612AC9C8" w14:textId="77777777" w:rsidR="00395979" w:rsidRDefault="00395979">
            <w:pPr>
              <w:pStyle w:val="TAC"/>
              <w:keepNext w:val="0"/>
              <w:keepLines w:val="0"/>
              <w:rPr>
                <w:rFonts w:eastAsiaTheme="minorEastAsia"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8BF312" w14:textId="77777777" w:rsidR="00395979" w:rsidRDefault="00395979">
            <w:pPr>
              <w:pStyle w:val="TAC"/>
              <w:keepNext w:val="0"/>
              <w:keepLines w:val="0"/>
              <w:rPr>
                <w:rFonts w:eastAsiaTheme="minorEastAsia" w:cs="Arial"/>
                <w:szCs w:val="18"/>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0F8C538" w14:textId="77777777" w:rsidR="00395979" w:rsidRDefault="00395979">
            <w:pPr>
              <w:pStyle w:val="TAC"/>
              <w:keepNext w:val="0"/>
              <w:keepLines w:val="0"/>
              <w:rPr>
                <w:rFonts w:eastAsiaTheme="minorEastAsia" w:cs="Arial"/>
                <w:szCs w:val="18"/>
                <w:lang w:eastAsia="zh-CN"/>
              </w:rPr>
            </w:pPr>
            <w:r>
              <w:rPr>
                <w:rFonts w:cs="Arial"/>
                <w:szCs w:val="18"/>
                <w:lang w:eastAsia="ja-JP"/>
              </w:rPr>
              <w:t>N/A</w:t>
            </w:r>
          </w:p>
        </w:tc>
      </w:tr>
      <w:tr w:rsidR="00395979" w14:paraId="6A58EE0E" w14:textId="77777777" w:rsidTr="00395979">
        <w:trPr>
          <w:jc w:val="center"/>
        </w:trPr>
        <w:tc>
          <w:tcPr>
            <w:tcW w:w="2006" w:type="dxa"/>
            <w:tcBorders>
              <w:top w:val="nil"/>
              <w:left w:val="single" w:sz="4" w:space="0" w:color="auto"/>
              <w:bottom w:val="single" w:sz="4" w:space="0" w:color="auto"/>
              <w:right w:val="single" w:sz="4" w:space="0" w:color="auto"/>
            </w:tcBorders>
          </w:tcPr>
          <w:p w14:paraId="2DA3F3B3" w14:textId="77777777" w:rsidR="00395979" w:rsidRDefault="00395979">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5C8EE2D" w14:textId="77777777" w:rsidR="00395979" w:rsidRDefault="00395979">
            <w:pPr>
              <w:pStyle w:val="TAC"/>
              <w:keepNext w:val="0"/>
              <w:keepLines w:val="0"/>
              <w:rPr>
                <w:rFonts w:eastAsiaTheme="minorEastAsia" w:cs="Arial"/>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0865E727" w14:textId="77777777" w:rsidR="00395979" w:rsidRDefault="00395979">
            <w:pPr>
              <w:pStyle w:val="TAC"/>
              <w:keepNext w:val="0"/>
              <w:keepLines w:val="0"/>
              <w:rPr>
                <w:rFonts w:eastAsiaTheme="minorEastAsia" w:cs="Arial"/>
                <w:szCs w:val="18"/>
                <w:lang w:eastAsia="ja-JP"/>
              </w:rPr>
            </w:pPr>
            <w:r>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hideMark/>
          </w:tcPr>
          <w:p w14:paraId="48617C7D" w14:textId="77777777" w:rsidR="00395979" w:rsidRDefault="00395979">
            <w:pPr>
              <w:pStyle w:val="TAC"/>
              <w:keepNext w:val="0"/>
              <w:keepLines w:val="0"/>
              <w:rPr>
                <w:rFonts w:eastAsiaTheme="minorEastAsia" w:cs="Arial"/>
                <w:szCs w:val="18"/>
                <w:lang w:eastAsia="ja-JP"/>
              </w:rPr>
            </w:pPr>
            <w:r>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EF19F86" w14:textId="77777777" w:rsidR="00395979" w:rsidRDefault="00395979">
            <w:pPr>
              <w:pStyle w:val="TAC"/>
              <w:keepNext w:val="0"/>
              <w:keepLines w:val="0"/>
              <w:rPr>
                <w:rFonts w:eastAsiaTheme="minorEastAsia" w:cs="Arial"/>
                <w:szCs w:val="18"/>
              </w:rPr>
            </w:pPr>
            <w:r>
              <w:rPr>
                <w:lang w:eastAsia="zh-CN"/>
              </w:rPr>
              <w:t>1 (RB</w:t>
            </w:r>
            <w:r>
              <w:rPr>
                <w:vertAlign w:val="subscript"/>
                <w:lang w:eastAsia="zh-CN"/>
              </w:rPr>
              <w:t>START</w:t>
            </w:r>
            <w:r>
              <w:rPr>
                <w:lang w:eastAsia="zh-CN"/>
              </w:rPr>
              <w:t>=0)</w:t>
            </w:r>
          </w:p>
        </w:tc>
        <w:tc>
          <w:tcPr>
            <w:tcW w:w="790" w:type="dxa"/>
            <w:tcBorders>
              <w:top w:val="single" w:sz="4" w:space="0" w:color="auto"/>
              <w:left w:val="single" w:sz="4" w:space="0" w:color="auto"/>
              <w:bottom w:val="single" w:sz="4" w:space="0" w:color="auto"/>
              <w:right w:val="single" w:sz="4" w:space="0" w:color="auto"/>
            </w:tcBorders>
            <w:hideMark/>
          </w:tcPr>
          <w:p w14:paraId="7681C8E5" w14:textId="77777777" w:rsidR="00395979" w:rsidRDefault="00395979">
            <w:pPr>
              <w:pStyle w:val="TAC"/>
              <w:keepNext w:val="0"/>
              <w:keepLines w:val="0"/>
              <w:rPr>
                <w:rFonts w:eastAsiaTheme="minorEastAsia" w:cs="Arial"/>
                <w:szCs w:val="18"/>
                <w:lang w:eastAsia="ja-JP"/>
              </w:rPr>
            </w:pPr>
            <w:r>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6C04E4A3" w14:textId="77777777" w:rsidR="00395979" w:rsidRDefault="00395979">
            <w:pPr>
              <w:pStyle w:val="TAC"/>
              <w:keepNext w:val="0"/>
              <w:keepLines w:val="0"/>
              <w:rPr>
                <w:rFonts w:eastAsiaTheme="minorEastAsia"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12C42D57" w14:textId="77777777" w:rsidR="00395979" w:rsidRDefault="00395979">
            <w:pPr>
              <w:pStyle w:val="TAC"/>
              <w:keepNext w:val="0"/>
              <w:keepLines w:val="0"/>
              <w:rPr>
                <w:rFonts w:eastAsiaTheme="minorEastAsia" w:cs="Arial"/>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0B0C1A48" w14:textId="77777777" w:rsidR="00395979" w:rsidRDefault="00395979">
            <w:pPr>
              <w:pStyle w:val="TAC"/>
              <w:keepNext w:val="0"/>
              <w:keepLines w:val="0"/>
              <w:rPr>
                <w:rFonts w:eastAsiaTheme="minorEastAsia" w:cs="Arial"/>
                <w:szCs w:val="18"/>
                <w:lang w:eastAsia="zh-CN"/>
              </w:rPr>
            </w:pPr>
          </w:p>
        </w:tc>
      </w:tr>
      <w:tr w:rsidR="00395979" w14:paraId="458E0D27"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70B18E3D" w14:textId="77777777" w:rsidR="00395979" w:rsidRDefault="00395979">
            <w:pPr>
              <w:pStyle w:val="TAC"/>
              <w:keepNext w:val="0"/>
              <w:keepLines w:val="0"/>
              <w:rPr>
                <w:rFonts w:eastAsia="DengXian"/>
                <w:lang w:eastAsia="zh-C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6AA9D5D" w14:textId="77777777" w:rsidR="00395979" w:rsidRDefault="00395979">
            <w:pPr>
              <w:pStyle w:val="TAC"/>
              <w:keepNext w:val="0"/>
              <w:keepLines w:val="0"/>
              <w:rPr>
                <w:rFonts w:eastAsiaTheme="minorEastAsia"/>
                <w:lang w:eastAsia="zh-CN"/>
              </w:rPr>
            </w:pPr>
            <w:r>
              <w:rPr>
                <w:rFonts w:cs="Arial"/>
              </w:rPr>
              <w:t>n26</w:t>
            </w:r>
          </w:p>
        </w:tc>
        <w:tc>
          <w:tcPr>
            <w:tcW w:w="959" w:type="dxa"/>
            <w:tcBorders>
              <w:top w:val="single" w:sz="4" w:space="0" w:color="auto"/>
              <w:left w:val="single" w:sz="4" w:space="0" w:color="auto"/>
              <w:bottom w:val="single" w:sz="4" w:space="0" w:color="auto"/>
              <w:right w:val="single" w:sz="4" w:space="0" w:color="auto"/>
            </w:tcBorders>
            <w:hideMark/>
          </w:tcPr>
          <w:p w14:paraId="3A63E582" w14:textId="77777777" w:rsidR="00395979" w:rsidRDefault="00395979">
            <w:pPr>
              <w:pStyle w:val="TAC"/>
              <w:keepNext w:val="0"/>
              <w:keepLines w:val="0"/>
              <w:rPr>
                <w:rFonts w:eastAsiaTheme="minorEastAsia"/>
                <w:lang w:eastAsia="ja-JP"/>
              </w:rPr>
            </w:pPr>
            <w:r>
              <w:rPr>
                <w:rFonts w:cs="Arial"/>
              </w:rPr>
              <w:t>836.5</w:t>
            </w:r>
          </w:p>
        </w:tc>
        <w:tc>
          <w:tcPr>
            <w:tcW w:w="818" w:type="dxa"/>
            <w:tcBorders>
              <w:top w:val="single" w:sz="4" w:space="0" w:color="auto"/>
              <w:left w:val="single" w:sz="4" w:space="0" w:color="auto"/>
              <w:bottom w:val="single" w:sz="4" w:space="0" w:color="auto"/>
              <w:right w:val="single" w:sz="4" w:space="0" w:color="auto"/>
            </w:tcBorders>
            <w:hideMark/>
          </w:tcPr>
          <w:p w14:paraId="25687535" w14:textId="77777777" w:rsidR="00395979" w:rsidRDefault="00395979">
            <w:pPr>
              <w:pStyle w:val="TAC"/>
              <w:keepNext w:val="0"/>
              <w:keepLines w:val="0"/>
              <w:rPr>
                <w:rFonts w:eastAsiaTheme="minorEastAsia"/>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hideMark/>
          </w:tcPr>
          <w:p w14:paraId="336548F2" w14:textId="77777777" w:rsidR="00395979" w:rsidRDefault="00395979">
            <w:pPr>
              <w:pStyle w:val="TAC"/>
              <w:keepNext w:val="0"/>
              <w:keepLines w:val="0"/>
              <w:rPr>
                <w:rFonts w:eastAsiaTheme="minorEastAsia"/>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hideMark/>
          </w:tcPr>
          <w:p w14:paraId="4FAC4BD2" w14:textId="77777777" w:rsidR="00395979" w:rsidRDefault="00395979">
            <w:pPr>
              <w:pStyle w:val="TAC"/>
              <w:keepNext w:val="0"/>
              <w:keepLines w:val="0"/>
              <w:rPr>
                <w:rFonts w:eastAsiaTheme="minorEastAsia"/>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hideMark/>
          </w:tcPr>
          <w:p w14:paraId="1FE5A450" w14:textId="77777777" w:rsidR="00395979" w:rsidRDefault="00395979">
            <w:pPr>
              <w:pStyle w:val="TAC"/>
              <w:keepNext w:val="0"/>
              <w:keepLines w:val="0"/>
              <w:rPr>
                <w:rFonts w:eastAsiaTheme="minorEastAsia"/>
                <w:lang w:eastAsia="ja-JP"/>
              </w:rPr>
            </w:pPr>
            <w:r>
              <w:t>23.8</w:t>
            </w:r>
          </w:p>
        </w:tc>
        <w:tc>
          <w:tcPr>
            <w:tcW w:w="828" w:type="dxa"/>
            <w:tcBorders>
              <w:top w:val="single" w:sz="4" w:space="0" w:color="auto"/>
              <w:left w:val="single" w:sz="4" w:space="0" w:color="auto"/>
              <w:bottom w:val="single" w:sz="4" w:space="0" w:color="auto"/>
              <w:right w:val="single" w:sz="4" w:space="0" w:color="auto"/>
            </w:tcBorders>
            <w:hideMark/>
          </w:tcPr>
          <w:p w14:paraId="47DD4F8D" w14:textId="77777777" w:rsidR="00395979" w:rsidRDefault="00395979">
            <w:pPr>
              <w:pStyle w:val="TAC"/>
              <w:keepNext w:val="0"/>
              <w:keepLines w:val="0"/>
              <w:rPr>
                <w:rFonts w:eastAsiaTheme="minorEastAsia"/>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1041C0CC" w14:textId="77777777" w:rsidR="00395979" w:rsidRDefault="00395979">
            <w:pPr>
              <w:pStyle w:val="TAC"/>
              <w:keepNext w:val="0"/>
              <w:keepLines w:val="0"/>
              <w:rPr>
                <w:rFonts w:eastAsiaTheme="minorEastAsia"/>
                <w:lang w:eastAsia="zh-CN"/>
              </w:rPr>
            </w:pPr>
            <w:r>
              <w:rPr>
                <w:rFonts w:cs="Arial"/>
                <w:lang w:eastAsia="ja-JP"/>
              </w:rPr>
              <w:t>IMD4</w:t>
            </w:r>
          </w:p>
        </w:tc>
      </w:tr>
      <w:tr w:rsidR="00395979" w14:paraId="4BA26ED3" w14:textId="77777777" w:rsidTr="00395979">
        <w:trPr>
          <w:jc w:val="center"/>
        </w:trPr>
        <w:tc>
          <w:tcPr>
            <w:tcW w:w="2006" w:type="dxa"/>
            <w:tcBorders>
              <w:top w:val="nil"/>
              <w:left w:val="single" w:sz="4" w:space="0" w:color="auto"/>
              <w:bottom w:val="single" w:sz="4" w:space="0" w:color="auto"/>
              <w:right w:val="single" w:sz="4" w:space="0" w:color="auto"/>
            </w:tcBorders>
          </w:tcPr>
          <w:p w14:paraId="759B7019" w14:textId="77777777" w:rsidR="00395979" w:rsidRDefault="00395979">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28749A" w14:textId="77777777" w:rsidR="00395979" w:rsidRDefault="00395979">
            <w:pPr>
              <w:pStyle w:val="TAC"/>
              <w:keepNext w:val="0"/>
              <w:keepLines w:val="0"/>
              <w:rPr>
                <w:rFonts w:eastAsiaTheme="minorEastAsia"/>
                <w:lang w:eastAsia="zh-CN"/>
              </w:rPr>
            </w:pPr>
            <w:r>
              <w:rPr>
                <w:rFonts w:cs="Arial"/>
                <w:lang w:eastAsia="ja-JP"/>
              </w:rPr>
              <w:t>n7</w:t>
            </w:r>
            <w:r>
              <w:rPr>
                <w:rFonts w:cs="Arial"/>
              </w:rPr>
              <w:t>8</w:t>
            </w:r>
          </w:p>
        </w:tc>
        <w:tc>
          <w:tcPr>
            <w:tcW w:w="959" w:type="dxa"/>
            <w:tcBorders>
              <w:top w:val="single" w:sz="4" w:space="0" w:color="auto"/>
              <w:left w:val="single" w:sz="4" w:space="0" w:color="auto"/>
              <w:bottom w:val="single" w:sz="4" w:space="0" w:color="auto"/>
              <w:right w:val="single" w:sz="4" w:space="0" w:color="auto"/>
            </w:tcBorders>
            <w:hideMark/>
          </w:tcPr>
          <w:p w14:paraId="160E2C29" w14:textId="77777777" w:rsidR="00395979" w:rsidRDefault="00395979">
            <w:pPr>
              <w:pStyle w:val="TAC"/>
              <w:keepNext w:val="0"/>
              <w:keepLines w:val="0"/>
              <w:rPr>
                <w:rFonts w:eastAsiaTheme="minorEastAsia"/>
                <w:lang w:eastAsia="ja-JP"/>
              </w:rPr>
            </w:pPr>
            <w:r>
              <w:rPr>
                <w:rFonts w:cs="Arial"/>
              </w:rPr>
              <w:t>3391</w:t>
            </w:r>
          </w:p>
        </w:tc>
        <w:tc>
          <w:tcPr>
            <w:tcW w:w="818" w:type="dxa"/>
            <w:tcBorders>
              <w:top w:val="single" w:sz="4" w:space="0" w:color="auto"/>
              <w:left w:val="single" w:sz="4" w:space="0" w:color="auto"/>
              <w:bottom w:val="single" w:sz="4" w:space="0" w:color="auto"/>
              <w:right w:val="single" w:sz="4" w:space="0" w:color="auto"/>
            </w:tcBorders>
            <w:hideMark/>
          </w:tcPr>
          <w:p w14:paraId="38C0F02B" w14:textId="77777777" w:rsidR="00395979" w:rsidRDefault="00395979">
            <w:pPr>
              <w:pStyle w:val="TAC"/>
              <w:keepNext w:val="0"/>
              <w:keepLines w:val="0"/>
              <w:rPr>
                <w:rFonts w:eastAsiaTheme="minorEastAsia"/>
                <w:lang w:eastAsia="ja-JP"/>
              </w:rPr>
            </w:pP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5CCA8234" w14:textId="77777777" w:rsidR="00395979" w:rsidRDefault="00395979">
            <w:pPr>
              <w:pStyle w:val="TAC"/>
              <w:keepNext w:val="0"/>
              <w:keepLines w:val="0"/>
              <w:rPr>
                <w:rFonts w:eastAsiaTheme="minorEastAsia"/>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hideMark/>
          </w:tcPr>
          <w:p w14:paraId="5FF1E3E6" w14:textId="77777777" w:rsidR="00395979" w:rsidRDefault="00395979">
            <w:pPr>
              <w:pStyle w:val="TAC"/>
              <w:keepNext w:val="0"/>
              <w:keepLines w:val="0"/>
              <w:rPr>
                <w:rFonts w:eastAsiaTheme="minorEastAsia"/>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hideMark/>
          </w:tcPr>
          <w:p w14:paraId="5DC0D4AE" w14:textId="77777777" w:rsidR="00395979" w:rsidRDefault="00395979">
            <w:pPr>
              <w:pStyle w:val="TAC"/>
              <w:keepNext w:val="0"/>
              <w:keepLines w:val="0"/>
              <w:rPr>
                <w:rFonts w:eastAsiaTheme="minorEastAsia"/>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AC0727" w14:textId="77777777" w:rsidR="00395979" w:rsidRDefault="00395979">
            <w:pPr>
              <w:pStyle w:val="TAC"/>
              <w:keepNext w:val="0"/>
              <w:keepLines w:val="0"/>
              <w:rPr>
                <w:rFonts w:eastAsiaTheme="minorEastAsia"/>
                <w:lang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679B4B3E" w14:textId="77777777" w:rsidR="00395979" w:rsidRDefault="00395979">
            <w:pPr>
              <w:pStyle w:val="TAC"/>
              <w:keepNext w:val="0"/>
              <w:keepLines w:val="0"/>
              <w:rPr>
                <w:rFonts w:eastAsiaTheme="minorEastAsia"/>
                <w:lang w:eastAsia="zh-CN"/>
              </w:rPr>
            </w:pPr>
            <w:r>
              <w:rPr>
                <w:rFonts w:cs="Arial"/>
                <w:lang w:eastAsia="ja-JP"/>
              </w:rPr>
              <w:t>N/A</w:t>
            </w:r>
          </w:p>
        </w:tc>
      </w:tr>
      <w:tr w:rsidR="00395979" w14:paraId="698C4513" w14:textId="77777777" w:rsidTr="00395979">
        <w:trPr>
          <w:jc w:val="center"/>
        </w:trPr>
        <w:tc>
          <w:tcPr>
            <w:tcW w:w="2006" w:type="dxa"/>
            <w:tcBorders>
              <w:top w:val="nil"/>
              <w:left w:val="single" w:sz="4" w:space="0" w:color="auto"/>
              <w:bottom w:val="nil"/>
              <w:right w:val="single" w:sz="4" w:space="0" w:color="auto"/>
            </w:tcBorders>
            <w:hideMark/>
          </w:tcPr>
          <w:p w14:paraId="318284AC" w14:textId="77777777" w:rsidR="00395979" w:rsidRDefault="00395979">
            <w:pPr>
              <w:pStyle w:val="TAC"/>
              <w:keepNext w:val="0"/>
              <w:keepLines w:val="0"/>
              <w:rPr>
                <w:rFonts w:eastAsia="DengXian"/>
                <w:lang w:eastAsia="zh-CN"/>
              </w:rPr>
            </w:pPr>
            <w:r>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hideMark/>
          </w:tcPr>
          <w:p w14:paraId="77288329" w14:textId="77777777" w:rsidR="00395979" w:rsidRDefault="00395979">
            <w:pPr>
              <w:pStyle w:val="TAC"/>
              <w:keepNext w:val="0"/>
              <w:keepLines w:val="0"/>
              <w:rPr>
                <w:rFonts w:eastAsia="DengXian"/>
                <w:lang w:eastAsia="zh-CN"/>
              </w:rPr>
            </w:pPr>
            <w:r>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683CC370" w14:textId="77777777" w:rsidR="00395979" w:rsidRDefault="00395979">
            <w:pPr>
              <w:pStyle w:val="TAC"/>
              <w:keepNext w:val="0"/>
              <w:keepLines w:val="0"/>
              <w:rPr>
                <w:rFonts w:eastAsia="DengXian"/>
                <w:lang w:eastAsia="zh-CN"/>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7E229027" w14:textId="77777777" w:rsidR="00395979" w:rsidRDefault="00395979">
            <w:pPr>
              <w:pStyle w:val="TAC"/>
              <w:keepNext w:val="0"/>
              <w:keepLines w:val="0"/>
              <w:rPr>
                <w:rFonts w:eastAsia="DengXian"/>
                <w:lang w:eastAsia="zh-CN"/>
              </w:rPr>
            </w:pPr>
            <w:r>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0F011AA9" w14:textId="77777777" w:rsidR="00395979" w:rsidRDefault="00395979">
            <w:pPr>
              <w:pStyle w:val="TAC"/>
              <w:keepNext w:val="0"/>
              <w:keepLines w:val="0"/>
              <w:rPr>
                <w:rFonts w:eastAsia="DengXian"/>
                <w:lang w:eastAsia="zh-CN"/>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38688DDA" w14:textId="77777777" w:rsidR="00395979" w:rsidRDefault="00395979">
            <w:pPr>
              <w:pStyle w:val="TAC"/>
              <w:keepNext w:val="0"/>
              <w:keepLines w:val="0"/>
              <w:rPr>
                <w:rFonts w:eastAsia="DengXian"/>
                <w:lang w:eastAsia="zh-CN"/>
              </w:rPr>
            </w:pPr>
            <w:r>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1E16B07A" w14:textId="77777777" w:rsidR="00395979" w:rsidRDefault="00395979">
            <w:pPr>
              <w:pStyle w:val="TAC"/>
              <w:keepNext w:val="0"/>
              <w:keepLines w:val="0"/>
              <w:rPr>
                <w:rFonts w:eastAsia="DengXian"/>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77CE859" w14:textId="77777777" w:rsidR="00395979" w:rsidRDefault="00395979">
            <w:pPr>
              <w:pStyle w:val="TAC"/>
              <w:keepNext w:val="0"/>
              <w:keepLines w:val="0"/>
              <w:rPr>
                <w:rFonts w:eastAsia="DengXian"/>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DEA88BB" w14:textId="77777777" w:rsidR="00395979" w:rsidRDefault="00395979">
            <w:pPr>
              <w:pStyle w:val="TAC"/>
              <w:keepNext w:val="0"/>
              <w:keepLines w:val="0"/>
              <w:rPr>
                <w:rFonts w:eastAsia="DengXian"/>
                <w:lang w:eastAsia="zh-CN"/>
              </w:rPr>
            </w:pPr>
            <w:r>
              <w:rPr>
                <w:rFonts w:eastAsiaTheme="minorEastAsia"/>
                <w:lang w:eastAsia="zh-CN"/>
              </w:rPr>
              <w:t>IMD2</w:t>
            </w:r>
            <w:r>
              <w:rPr>
                <w:rFonts w:eastAsiaTheme="minorEastAsia"/>
                <w:vertAlign w:val="superscript"/>
                <w:lang w:eastAsia="zh-CN"/>
              </w:rPr>
              <w:t>7</w:t>
            </w:r>
          </w:p>
        </w:tc>
      </w:tr>
      <w:tr w:rsidR="00395979" w14:paraId="42A40C23" w14:textId="77777777" w:rsidTr="00395979">
        <w:trPr>
          <w:jc w:val="center"/>
        </w:trPr>
        <w:tc>
          <w:tcPr>
            <w:tcW w:w="2006" w:type="dxa"/>
            <w:tcBorders>
              <w:top w:val="nil"/>
              <w:left w:val="single" w:sz="4" w:space="0" w:color="auto"/>
              <w:bottom w:val="nil"/>
              <w:right w:val="single" w:sz="4" w:space="0" w:color="auto"/>
            </w:tcBorders>
          </w:tcPr>
          <w:p w14:paraId="4542CD42" w14:textId="77777777" w:rsidR="00395979" w:rsidRDefault="00395979">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C93146" w14:textId="77777777" w:rsidR="00395979" w:rsidRDefault="00395979">
            <w:pPr>
              <w:pStyle w:val="TAC"/>
              <w:keepNext w:val="0"/>
              <w:keepLines w:val="0"/>
              <w:rPr>
                <w:rFonts w:eastAsia="DengXian"/>
                <w:lang w:eastAsia="zh-CN"/>
              </w:rPr>
            </w:pPr>
            <w:r>
              <w:rPr>
                <w:rFonts w:eastAsiaTheme="minorEastAsia"/>
                <w:lang w:eastAsia="zh-CN"/>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77740B2A" w14:textId="77777777" w:rsidR="00395979" w:rsidRDefault="00395979">
            <w:pPr>
              <w:pStyle w:val="TAC"/>
              <w:keepNext w:val="0"/>
              <w:keepLines w:val="0"/>
              <w:rPr>
                <w:rFonts w:eastAsia="DengXian"/>
                <w:lang w:eastAsia="zh-CN"/>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39DD4810" w14:textId="77777777" w:rsidR="00395979" w:rsidRDefault="00395979">
            <w:pPr>
              <w:pStyle w:val="TAC"/>
              <w:keepNext w:val="0"/>
              <w:keepLines w:val="0"/>
              <w:rPr>
                <w:rFonts w:eastAsia="DengXian"/>
                <w:lang w:eastAsia="zh-CN"/>
              </w:rPr>
            </w:pPr>
            <w:r>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792266C0" w14:textId="77777777" w:rsidR="00395979" w:rsidRDefault="00395979">
            <w:pPr>
              <w:pStyle w:val="TAC"/>
              <w:keepNext w:val="0"/>
              <w:keepLines w:val="0"/>
              <w:rPr>
                <w:rFonts w:eastAsia="DengXian"/>
                <w:lang w:eastAsia="zh-CN"/>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37CCC4E4" w14:textId="77777777" w:rsidR="00395979" w:rsidRDefault="00395979">
            <w:pPr>
              <w:pStyle w:val="TAC"/>
              <w:keepNext w:val="0"/>
              <w:keepLines w:val="0"/>
              <w:rPr>
                <w:rFonts w:eastAsia="DengXian"/>
                <w:lang w:eastAsia="zh-CN"/>
              </w:rPr>
            </w:pPr>
            <w:r>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45AA4375" w14:textId="77777777" w:rsidR="00395979" w:rsidRDefault="00395979">
            <w:pPr>
              <w:pStyle w:val="TAC"/>
              <w:keepNext w:val="0"/>
              <w:keepLines w:val="0"/>
              <w:rPr>
                <w:rFonts w:eastAsia="DengXian"/>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FEAB72C" w14:textId="77777777" w:rsidR="00395979" w:rsidRDefault="00395979">
            <w:pPr>
              <w:pStyle w:val="TAC"/>
              <w:keepNext w:val="0"/>
              <w:keepLines w:val="0"/>
              <w:rPr>
                <w:rFonts w:eastAsia="DengXian"/>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A81DA64" w14:textId="77777777" w:rsidR="00395979" w:rsidRDefault="00395979">
            <w:pPr>
              <w:pStyle w:val="TAC"/>
              <w:keepNext w:val="0"/>
              <w:keepLines w:val="0"/>
              <w:rPr>
                <w:rFonts w:eastAsia="DengXian"/>
                <w:lang w:eastAsia="zh-CN"/>
              </w:rPr>
            </w:pPr>
            <w:r>
              <w:rPr>
                <w:rFonts w:eastAsiaTheme="minorEastAsia"/>
                <w:lang w:eastAsia="ja-JP"/>
              </w:rPr>
              <w:t>N/A</w:t>
            </w:r>
          </w:p>
        </w:tc>
      </w:tr>
      <w:tr w:rsidR="00395979" w14:paraId="0EB6CCF8" w14:textId="77777777" w:rsidTr="00395979">
        <w:trPr>
          <w:jc w:val="center"/>
        </w:trPr>
        <w:tc>
          <w:tcPr>
            <w:tcW w:w="2006" w:type="dxa"/>
            <w:tcBorders>
              <w:top w:val="nil"/>
              <w:left w:val="single" w:sz="4" w:space="0" w:color="auto"/>
              <w:bottom w:val="nil"/>
              <w:right w:val="single" w:sz="4" w:space="0" w:color="auto"/>
            </w:tcBorders>
          </w:tcPr>
          <w:p w14:paraId="2A728471" w14:textId="77777777" w:rsidR="00395979" w:rsidRDefault="00395979">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064FA1D8" w14:textId="77777777" w:rsidR="00395979" w:rsidRDefault="00395979">
            <w:pPr>
              <w:pStyle w:val="TAC"/>
              <w:keepNext w:val="0"/>
              <w:keepLines w:val="0"/>
              <w:rPr>
                <w:rFonts w:eastAsiaTheme="minorEastAsia"/>
                <w:szCs w:val="18"/>
                <w:lang w:eastAsia="zh-CN"/>
              </w:rPr>
            </w:pPr>
            <w:r>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38009730" w14:textId="77777777" w:rsidR="00395979" w:rsidRDefault="00395979">
            <w:pPr>
              <w:pStyle w:val="TAC"/>
              <w:keepNext w:val="0"/>
              <w:keepLines w:val="0"/>
              <w:rPr>
                <w:rFonts w:eastAsiaTheme="minorEastAsia" w:cs="Arial"/>
                <w:lang w:eastAsia="ko-KR"/>
              </w:rPr>
            </w:pPr>
            <w:r>
              <w:rPr>
                <w:rFonts w:eastAsia="DengXian"/>
                <w:lang w:eastAsia="zh-CN"/>
              </w:rPr>
              <w:t>705.5</w:t>
            </w:r>
          </w:p>
        </w:tc>
        <w:tc>
          <w:tcPr>
            <w:tcW w:w="818" w:type="dxa"/>
            <w:tcBorders>
              <w:top w:val="single" w:sz="4" w:space="0" w:color="auto"/>
              <w:left w:val="single" w:sz="4" w:space="0" w:color="auto"/>
              <w:bottom w:val="single" w:sz="4" w:space="0" w:color="auto"/>
              <w:right w:val="single" w:sz="4" w:space="0" w:color="auto"/>
            </w:tcBorders>
            <w:hideMark/>
          </w:tcPr>
          <w:p w14:paraId="09B4DD5D" w14:textId="77777777" w:rsidR="00395979" w:rsidRDefault="00395979">
            <w:pPr>
              <w:pStyle w:val="TAC"/>
              <w:keepNext w:val="0"/>
              <w:keepLines w:val="0"/>
              <w:rPr>
                <w:rFonts w:eastAsiaTheme="minorEastAsia"/>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A9CF2DA" w14:textId="77777777" w:rsidR="00395979" w:rsidRDefault="00395979">
            <w:pPr>
              <w:pStyle w:val="TAC"/>
              <w:keepNext w:val="0"/>
              <w:keepLines w:val="0"/>
              <w:rPr>
                <w:rFonts w:eastAsiaTheme="minorEastAsia"/>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21D8CA1" w14:textId="77777777" w:rsidR="00395979" w:rsidRDefault="00395979">
            <w:pPr>
              <w:pStyle w:val="TAC"/>
              <w:keepNext w:val="0"/>
              <w:keepLines w:val="0"/>
              <w:rPr>
                <w:rFonts w:eastAsiaTheme="minorEastAsia" w:cs="Arial"/>
                <w:lang w:eastAsia="ko-KR"/>
              </w:rPr>
            </w:pPr>
            <w:r>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72A8EB01" w14:textId="77777777" w:rsidR="00395979" w:rsidRDefault="00395979">
            <w:pPr>
              <w:pStyle w:val="TAC"/>
              <w:keepNext w:val="0"/>
              <w:keepLines w:val="0"/>
              <w:rPr>
                <w:rFonts w:eastAsiaTheme="minorEastAsia"/>
              </w:rPr>
            </w:pPr>
            <w:r>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hideMark/>
          </w:tcPr>
          <w:p w14:paraId="554C8291" w14:textId="77777777" w:rsidR="00395979" w:rsidRDefault="00395979">
            <w:pPr>
              <w:pStyle w:val="TAC"/>
              <w:keepNext w:val="0"/>
              <w:keepLines w:val="0"/>
              <w:rPr>
                <w:rFonts w:eastAsiaTheme="minorEastAsia"/>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339E298" w14:textId="77777777" w:rsidR="00395979" w:rsidRDefault="00395979">
            <w:pPr>
              <w:pStyle w:val="TAC"/>
              <w:keepNext w:val="0"/>
              <w:keepLines w:val="0"/>
              <w:rPr>
                <w:rFonts w:eastAsiaTheme="minorEastAsia"/>
                <w:lang w:eastAsia="zh-CN"/>
              </w:rPr>
            </w:pPr>
            <w:r>
              <w:rPr>
                <w:rFonts w:eastAsia="DengXian"/>
                <w:lang w:eastAsia="zh-CN"/>
              </w:rPr>
              <w:t>IMD5</w:t>
            </w:r>
          </w:p>
        </w:tc>
      </w:tr>
      <w:tr w:rsidR="00395979" w14:paraId="03B4F269" w14:textId="77777777" w:rsidTr="00395979">
        <w:trPr>
          <w:jc w:val="center"/>
        </w:trPr>
        <w:tc>
          <w:tcPr>
            <w:tcW w:w="2006" w:type="dxa"/>
            <w:tcBorders>
              <w:top w:val="nil"/>
              <w:left w:val="single" w:sz="4" w:space="0" w:color="auto"/>
              <w:bottom w:val="nil"/>
              <w:right w:val="single" w:sz="4" w:space="0" w:color="auto"/>
            </w:tcBorders>
          </w:tcPr>
          <w:p w14:paraId="15E2015D" w14:textId="77777777" w:rsidR="00395979" w:rsidRDefault="00395979">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1A5B1A43" w14:textId="77777777" w:rsidR="00395979" w:rsidRDefault="00395979">
            <w:pPr>
              <w:pStyle w:val="TAC"/>
              <w:keepNext w:val="0"/>
              <w:keepLines w:val="0"/>
              <w:rPr>
                <w:rFonts w:eastAsiaTheme="minorEastAsia"/>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40B4F23" w14:textId="77777777" w:rsidR="00395979" w:rsidRDefault="00395979">
            <w:pPr>
              <w:pStyle w:val="TAC"/>
              <w:keepNext w:val="0"/>
              <w:keepLines w:val="0"/>
              <w:rPr>
                <w:rFonts w:eastAsiaTheme="minorEastAsia" w:cs="Arial"/>
                <w:lang w:eastAsia="ko-KR"/>
              </w:rPr>
            </w:pPr>
            <w:r>
              <w:rPr>
                <w:rFonts w:eastAsia="DengXian"/>
                <w:lang w:eastAsia="zh-CN"/>
              </w:rPr>
              <w:t>3582.5</w:t>
            </w:r>
          </w:p>
        </w:tc>
        <w:tc>
          <w:tcPr>
            <w:tcW w:w="818" w:type="dxa"/>
            <w:tcBorders>
              <w:top w:val="single" w:sz="4" w:space="0" w:color="auto"/>
              <w:left w:val="single" w:sz="4" w:space="0" w:color="auto"/>
              <w:bottom w:val="single" w:sz="4" w:space="0" w:color="auto"/>
              <w:right w:val="single" w:sz="4" w:space="0" w:color="auto"/>
            </w:tcBorders>
            <w:hideMark/>
          </w:tcPr>
          <w:p w14:paraId="30E7C08A" w14:textId="77777777" w:rsidR="00395979" w:rsidRDefault="00395979">
            <w:pPr>
              <w:pStyle w:val="TAC"/>
              <w:keepNext w:val="0"/>
              <w:keepLines w:val="0"/>
              <w:rPr>
                <w:rFonts w:eastAsiaTheme="minorEastAsia"/>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5D24B45" w14:textId="77777777" w:rsidR="00395979" w:rsidRDefault="00395979">
            <w:pPr>
              <w:pStyle w:val="TAC"/>
              <w:keepNext w:val="0"/>
              <w:keepLines w:val="0"/>
              <w:rPr>
                <w:rFonts w:eastAsiaTheme="minorEastAsia"/>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F9E6771" w14:textId="77777777" w:rsidR="00395979" w:rsidRDefault="00395979">
            <w:pPr>
              <w:pStyle w:val="TAC"/>
              <w:keepNext w:val="0"/>
              <w:keepLines w:val="0"/>
              <w:rPr>
                <w:rFonts w:eastAsiaTheme="minorEastAsia" w:cs="Arial"/>
                <w:lang w:eastAsia="ko-KR"/>
              </w:rPr>
            </w:pPr>
            <w:r>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hideMark/>
          </w:tcPr>
          <w:p w14:paraId="6AF31791" w14:textId="77777777" w:rsidR="00395979" w:rsidRDefault="00395979">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ADBF464" w14:textId="77777777" w:rsidR="00395979" w:rsidRDefault="00395979">
            <w:pPr>
              <w:pStyle w:val="TAC"/>
              <w:keepNext w:val="0"/>
              <w:keepLines w:val="0"/>
              <w:rPr>
                <w:rFonts w:eastAsiaTheme="minorEastAsia"/>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33B4438" w14:textId="77777777" w:rsidR="00395979" w:rsidRDefault="00395979">
            <w:pPr>
              <w:pStyle w:val="TAC"/>
              <w:keepNext w:val="0"/>
              <w:keepLines w:val="0"/>
              <w:rPr>
                <w:rFonts w:eastAsiaTheme="minorEastAsia"/>
                <w:lang w:eastAsia="zh-CN"/>
              </w:rPr>
            </w:pPr>
            <w:r>
              <w:rPr>
                <w:rFonts w:eastAsia="DengXian"/>
                <w:lang w:eastAsia="ja-JP"/>
              </w:rPr>
              <w:t>N/A</w:t>
            </w:r>
          </w:p>
        </w:tc>
      </w:tr>
      <w:tr w:rsidR="00395979" w14:paraId="7E4507DF" w14:textId="77777777" w:rsidTr="00395979">
        <w:trPr>
          <w:jc w:val="center"/>
        </w:trPr>
        <w:tc>
          <w:tcPr>
            <w:tcW w:w="2006" w:type="dxa"/>
            <w:tcBorders>
              <w:top w:val="nil"/>
              <w:left w:val="single" w:sz="4" w:space="0" w:color="auto"/>
              <w:bottom w:val="nil"/>
              <w:right w:val="single" w:sz="4" w:space="0" w:color="auto"/>
            </w:tcBorders>
          </w:tcPr>
          <w:p w14:paraId="4FC4665C" w14:textId="77777777" w:rsidR="00395979" w:rsidRDefault="00395979">
            <w:pPr>
              <w:pStyle w:val="TAC"/>
              <w:keepNext w:val="0"/>
              <w:keepLines w:val="0"/>
              <w:rPr>
                <w:rFonts w:eastAsiaTheme="minorEastAsia"/>
                <w:lang w:eastAsia="ja-JP"/>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97A473" w14:textId="77777777" w:rsidR="00395979" w:rsidRDefault="00395979">
            <w:pPr>
              <w:pStyle w:val="TAC"/>
              <w:keepNext w:val="0"/>
              <w:keepLines w:val="0"/>
              <w:rPr>
                <w:rFonts w:eastAsiaTheme="minorEastAsia"/>
                <w:szCs w:val="18"/>
                <w:lang w:eastAsia="zh-CN"/>
              </w:rPr>
            </w:pPr>
            <w:r>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8C9F21" w14:textId="77777777" w:rsidR="00395979" w:rsidRDefault="00395979">
            <w:pPr>
              <w:pStyle w:val="TAC"/>
              <w:keepNext w:val="0"/>
              <w:keepLines w:val="0"/>
              <w:rPr>
                <w:rFonts w:eastAsia="DengXian" w:cs="Arial"/>
                <w:szCs w:val="18"/>
                <w:lang w:eastAsia="zh-CN"/>
              </w:rPr>
            </w:pPr>
            <w:r>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hideMark/>
          </w:tcPr>
          <w:p w14:paraId="4DC1762D" w14:textId="77777777" w:rsidR="00395979" w:rsidRDefault="00395979">
            <w:pPr>
              <w:pStyle w:val="TAC"/>
              <w:keepNext w:val="0"/>
              <w:keepLines w:val="0"/>
              <w:rPr>
                <w:rFonts w:eastAsia="DengXian" w:cs="Arial"/>
                <w:szCs w:val="18"/>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DF773D" w14:textId="77777777" w:rsidR="00395979" w:rsidRDefault="00395979">
            <w:pPr>
              <w:pStyle w:val="TAC"/>
              <w:keepNext w:val="0"/>
              <w:keepLines w:val="0"/>
              <w:rPr>
                <w:rFonts w:eastAsia="DengXian" w:cs="Arial"/>
                <w:szCs w:val="18"/>
                <w:lang w:eastAsia="zh-CN"/>
              </w:rPr>
            </w:pPr>
            <w:r>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44EE1F4C" w14:textId="77777777" w:rsidR="00395979" w:rsidRDefault="00395979">
            <w:pPr>
              <w:pStyle w:val="TAC"/>
              <w:keepNext w:val="0"/>
              <w:keepLines w:val="0"/>
              <w:rPr>
                <w:rFonts w:eastAsia="DengXian" w:cs="Arial"/>
                <w:szCs w:val="18"/>
                <w:lang w:eastAsia="zh-CN"/>
              </w:rPr>
            </w:pPr>
            <w:r>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339307" w14:textId="77777777" w:rsidR="00395979" w:rsidRDefault="00395979">
            <w:pPr>
              <w:pStyle w:val="TAC"/>
              <w:keepNext w:val="0"/>
              <w:keepLines w:val="0"/>
              <w:rPr>
                <w:rFonts w:eastAsia="DengXian" w:cs="Arial"/>
                <w:szCs w:val="18"/>
                <w:lang w:eastAsia="zh-CN"/>
              </w:rPr>
            </w:pPr>
            <w:r>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9C6D61" w14:textId="77777777" w:rsidR="00395979" w:rsidRDefault="00395979">
            <w:pPr>
              <w:pStyle w:val="TAC"/>
              <w:keepNext w:val="0"/>
              <w:keepLines w:val="0"/>
              <w:rPr>
                <w:rFonts w:eastAsia="DengXian"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B1CE333" w14:textId="77777777" w:rsidR="00395979" w:rsidRDefault="00395979">
            <w:pPr>
              <w:pStyle w:val="TAC"/>
              <w:keepNext w:val="0"/>
              <w:keepLines w:val="0"/>
              <w:rPr>
                <w:rFonts w:eastAsia="DengXian" w:cs="Arial"/>
                <w:szCs w:val="18"/>
                <w:lang w:eastAsia="ja-JP"/>
              </w:rPr>
            </w:pPr>
            <w:r>
              <w:rPr>
                <w:rFonts w:eastAsiaTheme="minorEastAsia" w:cs="Arial"/>
                <w:szCs w:val="18"/>
              </w:rPr>
              <w:t>IMD4</w:t>
            </w:r>
            <w:r>
              <w:rPr>
                <w:rFonts w:eastAsiaTheme="minorEastAsia" w:cs="Arial"/>
                <w:szCs w:val="18"/>
                <w:vertAlign w:val="superscript"/>
              </w:rPr>
              <w:t>14</w:t>
            </w:r>
          </w:p>
        </w:tc>
      </w:tr>
      <w:tr w:rsidR="00395979" w14:paraId="6130556C" w14:textId="77777777" w:rsidTr="00395979">
        <w:trPr>
          <w:jc w:val="center"/>
        </w:trPr>
        <w:tc>
          <w:tcPr>
            <w:tcW w:w="2006" w:type="dxa"/>
            <w:tcBorders>
              <w:top w:val="nil"/>
              <w:left w:val="single" w:sz="4" w:space="0" w:color="auto"/>
              <w:bottom w:val="nil"/>
              <w:right w:val="single" w:sz="4" w:space="0" w:color="auto"/>
            </w:tcBorders>
          </w:tcPr>
          <w:p w14:paraId="394BE8E1" w14:textId="77777777" w:rsidR="00395979" w:rsidRDefault="00395979">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hideMark/>
          </w:tcPr>
          <w:p w14:paraId="3031C4C0" w14:textId="77777777" w:rsidR="00395979" w:rsidRDefault="00395979">
            <w:pPr>
              <w:pStyle w:val="TAC"/>
              <w:keepNext w:val="0"/>
              <w:keepLines w:val="0"/>
              <w:rPr>
                <w:rFonts w:eastAsia="DengXian" w:cs="Arial"/>
                <w:szCs w:val="18"/>
                <w:lang w:eastAsia="zh-CN"/>
              </w:rPr>
            </w:pPr>
            <w:r>
              <w:rPr>
                <w:rFonts w:eastAsiaTheme="minorEastAsia" w:cs="Arial"/>
                <w:szCs w:val="18"/>
              </w:rPr>
              <w:t>n7</w:t>
            </w:r>
            <w:r>
              <w:rPr>
                <w:rFonts w:eastAsiaTheme="minorEastAsia" w:cs="Arial"/>
                <w:szCs w:val="18"/>
                <w:lang w:eastAsia="zh-CN"/>
              </w:rPr>
              <w:t>7</w:t>
            </w:r>
            <w:r>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hideMark/>
          </w:tcPr>
          <w:p w14:paraId="0055B865" w14:textId="77777777" w:rsidR="00395979" w:rsidRDefault="00395979">
            <w:pPr>
              <w:pStyle w:val="TAC"/>
              <w:keepNext w:val="0"/>
              <w:keepLines w:val="0"/>
              <w:rPr>
                <w:rFonts w:eastAsia="DengXian" w:cs="Arial"/>
                <w:szCs w:val="18"/>
                <w:lang w:eastAsia="zh-CN"/>
              </w:rPr>
            </w:pPr>
            <w:r>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hideMark/>
          </w:tcPr>
          <w:p w14:paraId="738FA878" w14:textId="77777777" w:rsidR="00395979" w:rsidRDefault="00395979">
            <w:pPr>
              <w:pStyle w:val="TAC"/>
              <w:keepNext w:val="0"/>
              <w:keepLines w:val="0"/>
              <w:rPr>
                <w:rFonts w:eastAsia="DengXian" w:cs="Arial"/>
                <w:szCs w:val="18"/>
                <w:lang w:eastAsia="zh-CN"/>
              </w:rPr>
            </w:pPr>
            <w:r>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3F031F" w14:textId="77777777" w:rsidR="00395979" w:rsidRDefault="00395979">
            <w:pPr>
              <w:pStyle w:val="TAC"/>
              <w:keepNext w:val="0"/>
              <w:keepLines w:val="0"/>
              <w:rPr>
                <w:rFonts w:eastAsia="DengXian" w:cs="Arial"/>
                <w:szCs w:val="18"/>
                <w:lang w:eastAsia="zh-CN"/>
              </w:rPr>
            </w:pPr>
            <w:r>
              <w:rPr>
                <w:rFonts w:eastAsiaTheme="minorEastAsia" w:cs="Arial"/>
                <w:color w:val="000000"/>
                <w:szCs w:val="18"/>
              </w:rPr>
              <w:t xml:space="preserve">1 </w:t>
            </w:r>
            <w:r>
              <w:rPr>
                <w:rFonts w:eastAsiaTheme="minorEastAsia" w:cs="Arial"/>
                <w:color w:val="000000"/>
                <w:szCs w:val="18"/>
                <w:lang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hideMark/>
          </w:tcPr>
          <w:p w14:paraId="3167AA55" w14:textId="77777777" w:rsidR="00395979" w:rsidRDefault="00395979">
            <w:pPr>
              <w:pStyle w:val="TAC"/>
              <w:keepNext w:val="0"/>
              <w:keepLines w:val="0"/>
              <w:rPr>
                <w:rFonts w:eastAsia="DengXian" w:cs="Arial"/>
                <w:szCs w:val="18"/>
                <w:lang w:eastAsia="zh-CN"/>
              </w:rPr>
            </w:pPr>
            <w:r>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hideMark/>
          </w:tcPr>
          <w:p w14:paraId="70FE5232" w14:textId="77777777" w:rsidR="00395979" w:rsidRDefault="00395979">
            <w:pPr>
              <w:pStyle w:val="TAC"/>
              <w:keepNext w:val="0"/>
              <w:keepLines w:val="0"/>
              <w:rPr>
                <w:rFonts w:eastAsia="DengXian" w:cs="Arial"/>
                <w:szCs w:val="18"/>
                <w:lang w:eastAsia="zh-CN"/>
              </w:rPr>
            </w:pPr>
            <w:r>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hideMark/>
          </w:tcPr>
          <w:p w14:paraId="67A447C4" w14:textId="77777777" w:rsidR="00395979" w:rsidRDefault="00395979">
            <w:pPr>
              <w:pStyle w:val="TAC"/>
              <w:keepNext w:val="0"/>
              <w:keepLines w:val="0"/>
              <w:rPr>
                <w:rFonts w:eastAsia="DengXian"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hideMark/>
          </w:tcPr>
          <w:p w14:paraId="246210EF" w14:textId="77777777" w:rsidR="00395979" w:rsidRDefault="00395979">
            <w:pPr>
              <w:pStyle w:val="TAC"/>
              <w:keepNext w:val="0"/>
              <w:keepLines w:val="0"/>
              <w:rPr>
                <w:rFonts w:eastAsia="DengXian" w:cs="Arial"/>
                <w:szCs w:val="18"/>
                <w:lang w:eastAsia="ja-JP"/>
              </w:rPr>
            </w:pPr>
            <w:r>
              <w:rPr>
                <w:rFonts w:eastAsiaTheme="minorEastAsia" w:cs="Arial"/>
                <w:szCs w:val="18"/>
              </w:rPr>
              <w:t>N/A</w:t>
            </w:r>
          </w:p>
        </w:tc>
      </w:tr>
      <w:tr w:rsidR="00395979" w14:paraId="7E352C82" w14:textId="77777777" w:rsidTr="00395979">
        <w:trPr>
          <w:jc w:val="center"/>
        </w:trPr>
        <w:tc>
          <w:tcPr>
            <w:tcW w:w="2006" w:type="dxa"/>
            <w:tcBorders>
              <w:top w:val="nil"/>
              <w:left w:val="single" w:sz="4" w:space="0" w:color="auto"/>
              <w:bottom w:val="single" w:sz="4" w:space="0" w:color="auto"/>
              <w:right w:val="single" w:sz="4" w:space="0" w:color="auto"/>
            </w:tcBorders>
          </w:tcPr>
          <w:p w14:paraId="1649FDB5" w14:textId="77777777" w:rsidR="00395979" w:rsidRDefault="00395979">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2F96CAB1" w14:textId="77777777" w:rsidR="00395979" w:rsidRDefault="00395979">
            <w:pPr>
              <w:pStyle w:val="TAC"/>
              <w:keepNext w:val="0"/>
              <w:keepLines w:val="0"/>
              <w:rPr>
                <w:rFonts w:eastAsia="DengXian" w:cs="Arial"/>
                <w:szCs w:val="18"/>
                <w:lang w:eastAsia="zh-CN"/>
              </w:rPr>
            </w:pPr>
          </w:p>
        </w:tc>
        <w:tc>
          <w:tcPr>
            <w:tcW w:w="959" w:type="dxa"/>
            <w:tcBorders>
              <w:top w:val="nil"/>
              <w:left w:val="single" w:sz="4" w:space="0" w:color="auto"/>
              <w:bottom w:val="single" w:sz="4" w:space="0" w:color="auto"/>
              <w:right w:val="single" w:sz="4" w:space="0" w:color="auto"/>
            </w:tcBorders>
            <w:vAlign w:val="center"/>
            <w:hideMark/>
          </w:tcPr>
          <w:p w14:paraId="46EABC25" w14:textId="77777777" w:rsidR="00395979" w:rsidRDefault="00395979">
            <w:pPr>
              <w:pStyle w:val="TAC"/>
              <w:keepNext w:val="0"/>
              <w:keepLines w:val="0"/>
              <w:rPr>
                <w:rFonts w:eastAsia="DengXian" w:cs="Arial"/>
                <w:szCs w:val="18"/>
                <w:lang w:eastAsia="zh-CN"/>
              </w:rPr>
            </w:pPr>
            <w:r>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hideMark/>
          </w:tcPr>
          <w:p w14:paraId="3640BB19" w14:textId="77777777" w:rsidR="00395979" w:rsidRDefault="00395979">
            <w:pPr>
              <w:pStyle w:val="TAC"/>
              <w:keepNext w:val="0"/>
              <w:keepLines w:val="0"/>
              <w:rPr>
                <w:rFonts w:eastAsia="DengXian" w:cs="Arial"/>
                <w:szCs w:val="18"/>
                <w:lang w:eastAsia="zh-CN"/>
              </w:rPr>
            </w:pPr>
            <w:r>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5677E2" w14:textId="77777777" w:rsidR="00395979" w:rsidRDefault="00395979">
            <w:pPr>
              <w:pStyle w:val="TAC"/>
              <w:keepNext w:val="0"/>
              <w:keepLines w:val="0"/>
              <w:rPr>
                <w:rFonts w:eastAsia="DengXian" w:cs="Arial"/>
                <w:szCs w:val="18"/>
                <w:lang w:eastAsia="zh-CN"/>
              </w:rPr>
            </w:pPr>
            <w:r>
              <w:rPr>
                <w:rFonts w:eastAsiaTheme="minorEastAsia" w:cs="Arial"/>
                <w:color w:val="000000"/>
                <w:szCs w:val="18"/>
              </w:rPr>
              <w:t xml:space="preserve">1 </w:t>
            </w:r>
            <w:r>
              <w:rPr>
                <w:rFonts w:eastAsiaTheme="minorEastAsia" w:cs="Arial"/>
                <w:color w:val="000000"/>
                <w:szCs w:val="18"/>
                <w:lang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hideMark/>
          </w:tcPr>
          <w:p w14:paraId="4C421615" w14:textId="77777777" w:rsidR="00395979" w:rsidRDefault="00395979">
            <w:pPr>
              <w:pStyle w:val="TAC"/>
              <w:keepNext w:val="0"/>
              <w:keepLines w:val="0"/>
              <w:rPr>
                <w:rFonts w:eastAsia="DengXian" w:cs="Arial"/>
                <w:szCs w:val="18"/>
                <w:lang w:eastAsia="zh-CN"/>
              </w:rPr>
            </w:pPr>
            <w:r>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hideMark/>
          </w:tcPr>
          <w:p w14:paraId="1E55FC92" w14:textId="77777777" w:rsidR="00395979" w:rsidRDefault="00395979">
            <w:pPr>
              <w:pStyle w:val="TAC"/>
              <w:keepNext w:val="0"/>
              <w:keepLines w:val="0"/>
              <w:rPr>
                <w:rFonts w:eastAsia="DengXian" w:cs="Arial"/>
                <w:szCs w:val="18"/>
                <w:lang w:eastAsia="zh-CN"/>
              </w:rPr>
            </w:pPr>
            <w:r>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hideMark/>
          </w:tcPr>
          <w:p w14:paraId="63C737D1" w14:textId="77777777" w:rsidR="00395979" w:rsidRDefault="00395979">
            <w:pPr>
              <w:pStyle w:val="TAC"/>
              <w:keepNext w:val="0"/>
              <w:keepLines w:val="0"/>
              <w:rPr>
                <w:rFonts w:eastAsia="DengXian" w:cs="Arial"/>
                <w:szCs w:val="18"/>
                <w:lang w:eastAsia="zh-CN"/>
              </w:rPr>
            </w:pPr>
            <w:r>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hideMark/>
          </w:tcPr>
          <w:p w14:paraId="6CB53167" w14:textId="77777777" w:rsidR="00395979" w:rsidRDefault="00395979">
            <w:pPr>
              <w:pStyle w:val="TAC"/>
              <w:keepNext w:val="0"/>
              <w:keepLines w:val="0"/>
              <w:rPr>
                <w:rFonts w:eastAsia="DengXian" w:cs="Arial"/>
                <w:szCs w:val="18"/>
                <w:lang w:eastAsia="ja-JP"/>
              </w:rPr>
            </w:pPr>
            <w:r>
              <w:rPr>
                <w:rFonts w:eastAsiaTheme="minorEastAsia" w:cs="Arial"/>
                <w:szCs w:val="18"/>
              </w:rPr>
              <w:t>N/A</w:t>
            </w:r>
          </w:p>
        </w:tc>
      </w:tr>
      <w:tr w:rsidR="00395979" w14:paraId="72D2BAD6" w14:textId="77777777" w:rsidTr="00395979">
        <w:trPr>
          <w:jc w:val="center"/>
        </w:trPr>
        <w:tc>
          <w:tcPr>
            <w:tcW w:w="2006" w:type="dxa"/>
            <w:tcBorders>
              <w:top w:val="nil"/>
              <w:left w:val="single" w:sz="4" w:space="0" w:color="auto"/>
              <w:bottom w:val="nil"/>
              <w:right w:val="single" w:sz="4" w:space="0" w:color="auto"/>
            </w:tcBorders>
            <w:hideMark/>
          </w:tcPr>
          <w:p w14:paraId="58F96D3D" w14:textId="77777777" w:rsidR="00395979" w:rsidRDefault="00395979">
            <w:pPr>
              <w:pStyle w:val="TAC"/>
              <w:keepNext w:val="0"/>
              <w:keepLines w:val="0"/>
              <w:rPr>
                <w:rFonts w:eastAsia="DengXian"/>
                <w:lang w:eastAsia="zh-CN"/>
              </w:rPr>
            </w:pPr>
            <w:r>
              <w:rPr>
                <w:rFonts w:eastAsia="DengXian"/>
                <w:lang w:eastAsia="zh-CN"/>
              </w:rPr>
              <w:t>CA_n28-n78</w:t>
            </w:r>
          </w:p>
        </w:tc>
        <w:tc>
          <w:tcPr>
            <w:tcW w:w="1145" w:type="dxa"/>
            <w:tcBorders>
              <w:top w:val="nil"/>
              <w:left w:val="single" w:sz="4" w:space="0" w:color="auto"/>
              <w:bottom w:val="single" w:sz="4" w:space="0" w:color="auto"/>
              <w:right w:val="single" w:sz="4" w:space="0" w:color="auto"/>
            </w:tcBorders>
            <w:hideMark/>
          </w:tcPr>
          <w:p w14:paraId="73E09A4B" w14:textId="77777777" w:rsidR="00395979" w:rsidRDefault="00395979">
            <w:pPr>
              <w:pStyle w:val="TAC"/>
              <w:keepNext w:val="0"/>
              <w:keepLines w:val="0"/>
              <w:rPr>
                <w:rFonts w:eastAsia="DengXian" w:cs="Arial"/>
                <w:szCs w:val="18"/>
                <w:lang w:eastAsia="zh-CN"/>
              </w:rPr>
            </w:pPr>
            <w:r>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0A8C26FC" w14:textId="77777777" w:rsidR="00395979" w:rsidRDefault="00395979">
            <w:pPr>
              <w:pStyle w:val="TAC"/>
              <w:keepNext w:val="0"/>
              <w:keepLines w:val="0"/>
              <w:rPr>
                <w:rFonts w:eastAsiaTheme="minorEastAsia" w:cs="Arial"/>
                <w:szCs w:val="18"/>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3DC04F37" w14:textId="77777777" w:rsidR="00395979" w:rsidRDefault="00395979">
            <w:pPr>
              <w:pStyle w:val="TAC"/>
              <w:keepNext w:val="0"/>
              <w:keepLines w:val="0"/>
              <w:rPr>
                <w:rFonts w:eastAsiaTheme="minorEastAsia" w:cs="Arial"/>
                <w:szCs w:val="18"/>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5ABB744" w14:textId="77777777" w:rsidR="00395979" w:rsidRDefault="00395979">
            <w:pPr>
              <w:pStyle w:val="TAC"/>
              <w:keepNext w:val="0"/>
              <w:keepLines w:val="0"/>
              <w:rPr>
                <w:rFonts w:eastAsiaTheme="minorEastAsia" w:cs="Arial"/>
                <w:color w:val="000000"/>
                <w:szCs w:val="18"/>
              </w:rPr>
            </w:pPr>
            <w:r>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hideMark/>
          </w:tcPr>
          <w:p w14:paraId="77A26DB6" w14:textId="77777777" w:rsidR="00395979" w:rsidRDefault="00395979">
            <w:pPr>
              <w:pStyle w:val="TAC"/>
              <w:keepNext w:val="0"/>
              <w:keepLines w:val="0"/>
              <w:rPr>
                <w:rFonts w:eastAsiaTheme="minorEastAsia" w:cs="Arial"/>
                <w:szCs w:val="18"/>
              </w:rPr>
            </w:pPr>
            <w:r>
              <w:rPr>
                <w:rFonts w:eastAsiaTheme="minorEastAsia"/>
                <w:lang w:eastAsia="zh-CN"/>
              </w:rPr>
              <w:t>780</w:t>
            </w:r>
          </w:p>
        </w:tc>
        <w:tc>
          <w:tcPr>
            <w:tcW w:w="977" w:type="dxa"/>
            <w:tcBorders>
              <w:top w:val="nil"/>
              <w:left w:val="single" w:sz="4" w:space="0" w:color="auto"/>
              <w:bottom w:val="single" w:sz="4" w:space="0" w:color="auto"/>
              <w:right w:val="single" w:sz="4" w:space="0" w:color="auto"/>
            </w:tcBorders>
            <w:hideMark/>
          </w:tcPr>
          <w:p w14:paraId="2D57E04C" w14:textId="77777777" w:rsidR="00395979" w:rsidRDefault="00395979">
            <w:pPr>
              <w:pStyle w:val="TAC"/>
              <w:keepNext w:val="0"/>
              <w:keepLines w:val="0"/>
              <w:rPr>
                <w:rFonts w:eastAsiaTheme="minorEastAsia" w:cs="Arial"/>
                <w:szCs w:val="18"/>
              </w:rPr>
            </w:pPr>
            <w:r>
              <w:rPr>
                <w:rFonts w:eastAsiaTheme="minorEastAsia"/>
                <w:lang w:eastAsia="zh-CN"/>
              </w:rPr>
              <w:t>18.5</w:t>
            </w:r>
          </w:p>
        </w:tc>
        <w:tc>
          <w:tcPr>
            <w:tcW w:w="828" w:type="dxa"/>
            <w:tcBorders>
              <w:top w:val="nil"/>
              <w:left w:val="single" w:sz="4" w:space="0" w:color="auto"/>
              <w:bottom w:val="single" w:sz="4" w:space="0" w:color="auto"/>
              <w:right w:val="single" w:sz="4" w:space="0" w:color="auto"/>
            </w:tcBorders>
            <w:hideMark/>
          </w:tcPr>
          <w:p w14:paraId="1F447CC8" w14:textId="77777777" w:rsidR="00395979" w:rsidRDefault="00395979">
            <w:pPr>
              <w:pStyle w:val="TAC"/>
              <w:keepNext w:val="0"/>
              <w:keepLines w:val="0"/>
              <w:rPr>
                <w:rFonts w:eastAsiaTheme="minorEastAsia" w:cs="Arial"/>
                <w:szCs w:val="18"/>
                <w:lang w:eastAsia="zh-CN"/>
              </w:rPr>
            </w:pPr>
            <w:r>
              <w:rPr>
                <w:rFonts w:eastAsiaTheme="minorEastAsia"/>
                <w:lang w:eastAsia="zh-CN"/>
              </w:rPr>
              <w:t>FDD</w:t>
            </w:r>
          </w:p>
        </w:tc>
        <w:tc>
          <w:tcPr>
            <w:tcW w:w="1056" w:type="dxa"/>
            <w:tcBorders>
              <w:top w:val="nil"/>
              <w:left w:val="single" w:sz="4" w:space="0" w:color="auto"/>
              <w:bottom w:val="single" w:sz="4" w:space="0" w:color="auto"/>
              <w:right w:val="single" w:sz="4" w:space="0" w:color="auto"/>
            </w:tcBorders>
            <w:hideMark/>
          </w:tcPr>
          <w:p w14:paraId="2173CED6" w14:textId="77777777" w:rsidR="00395979" w:rsidRDefault="00395979">
            <w:pPr>
              <w:pStyle w:val="TAC"/>
              <w:keepNext w:val="0"/>
              <w:keepLines w:val="0"/>
              <w:rPr>
                <w:rFonts w:eastAsiaTheme="minorEastAsia" w:cs="Arial"/>
                <w:szCs w:val="18"/>
              </w:rPr>
            </w:pPr>
            <w:r>
              <w:rPr>
                <w:rFonts w:eastAsiaTheme="minorEastAsia"/>
                <w:lang w:eastAsia="zh-CN"/>
              </w:rPr>
              <w:t>IMD4</w:t>
            </w:r>
            <w:r>
              <w:rPr>
                <w:rFonts w:eastAsiaTheme="minorEastAsia"/>
                <w:vertAlign w:val="superscript"/>
                <w:lang w:eastAsia="zh-CN"/>
              </w:rPr>
              <w:t>14</w:t>
            </w:r>
          </w:p>
        </w:tc>
      </w:tr>
      <w:tr w:rsidR="00395979" w14:paraId="2E3FD566" w14:textId="77777777" w:rsidTr="00395979">
        <w:trPr>
          <w:jc w:val="center"/>
        </w:trPr>
        <w:tc>
          <w:tcPr>
            <w:tcW w:w="2006" w:type="dxa"/>
            <w:tcBorders>
              <w:top w:val="nil"/>
              <w:left w:val="single" w:sz="4" w:space="0" w:color="auto"/>
              <w:bottom w:val="nil"/>
              <w:right w:val="single" w:sz="4" w:space="0" w:color="auto"/>
            </w:tcBorders>
          </w:tcPr>
          <w:p w14:paraId="19568E71" w14:textId="77777777" w:rsidR="00395979" w:rsidRDefault="00395979">
            <w:pPr>
              <w:pStyle w:val="TAC"/>
              <w:keepNext w:val="0"/>
              <w:keepLines w:val="0"/>
              <w:rPr>
                <w:rFonts w:eastAsia="DengXian"/>
                <w:lang w:eastAsia="zh-CN"/>
              </w:rPr>
            </w:pPr>
          </w:p>
        </w:tc>
        <w:tc>
          <w:tcPr>
            <w:tcW w:w="1145" w:type="dxa"/>
            <w:tcBorders>
              <w:top w:val="nil"/>
              <w:left w:val="single" w:sz="4" w:space="0" w:color="auto"/>
              <w:bottom w:val="nil"/>
              <w:right w:val="single" w:sz="4" w:space="0" w:color="auto"/>
            </w:tcBorders>
            <w:hideMark/>
          </w:tcPr>
          <w:p w14:paraId="28A351B4" w14:textId="77777777" w:rsidR="00395979" w:rsidRDefault="00395979">
            <w:pPr>
              <w:pStyle w:val="TAC"/>
              <w:keepNext w:val="0"/>
              <w:keepLines w:val="0"/>
              <w:rPr>
                <w:rFonts w:eastAsia="DengXian" w:cs="Arial"/>
                <w:szCs w:val="18"/>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1C823944" w14:textId="77777777" w:rsidR="00395979" w:rsidRDefault="00395979">
            <w:pPr>
              <w:pStyle w:val="TAC"/>
              <w:keepNext w:val="0"/>
              <w:keepLines w:val="0"/>
              <w:rPr>
                <w:rFonts w:eastAsiaTheme="minorEastAsia" w:cs="Arial"/>
                <w:szCs w:val="18"/>
              </w:rPr>
            </w:pPr>
            <w:r>
              <w:rPr>
                <w:rFonts w:eastAsiaTheme="minorEastAsia"/>
                <w:color w:val="000000"/>
              </w:rPr>
              <w:t>3310</w:t>
            </w:r>
          </w:p>
        </w:tc>
        <w:tc>
          <w:tcPr>
            <w:tcW w:w="818" w:type="dxa"/>
            <w:tcBorders>
              <w:top w:val="single" w:sz="4" w:space="0" w:color="auto"/>
              <w:left w:val="single" w:sz="4" w:space="0" w:color="auto"/>
              <w:bottom w:val="single" w:sz="4" w:space="0" w:color="auto"/>
              <w:right w:val="single" w:sz="4" w:space="0" w:color="auto"/>
            </w:tcBorders>
            <w:hideMark/>
          </w:tcPr>
          <w:p w14:paraId="4ADB9522" w14:textId="77777777" w:rsidR="00395979" w:rsidRDefault="00395979">
            <w:pPr>
              <w:pStyle w:val="TAC"/>
              <w:keepNext w:val="0"/>
              <w:keepLines w:val="0"/>
              <w:rPr>
                <w:rFonts w:eastAsiaTheme="minorEastAsia" w:cs="Arial"/>
                <w:szCs w:val="18"/>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hideMark/>
          </w:tcPr>
          <w:p w14:paraId="64F5125D" w14:textId="77777777" w:rsidR="00395979" w:rsidRDefault="00395979">
            <w:pPr>
              <w:pStyle w:val="TAC"/>
              <w:keepNext w:val="0"/>
              <w:keepLines w:val="0"/>
              <w:rPr>
                <w:rFonts w:eastAsiaTheme="minorEastAsia" w:cs="Arial"/>
                <w:color w:val="000000"/>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=7)</w:t>
            </w:r>
          </w:p>
        </w:tc>
        <w:tc>
          <w:tcPr>
            <w:tcW w:w="790" w:type="dxa"/>
            <w:tcBorders>
              <w:top w:val="single" w:sz="4" w:space="0" w:color="auto"/>
              <w:left w:val="single" w:sz="4" w:space="0" w:color="auto"/>
              <w:bottom w:val="single" w:sz="4" w:space="0" w:color="auto"/>
              <w:right w:val="single" w:sz="4" w:space="0" w:color="auto"/>
            </w:tcBorders>
            <w:hideMark/>
          </w:tcPr>
          <w:p w14:paraId="28CE71E6" w14:textId="77777777" w:rsidR="00395979" w:rsidRDefault="00395979">
            <w:pPr>
              <w:pStyle w:val="TAC"/>
              <w:keepNext w:val="0"/>
              <w:keepLines w:val="0"/>
              <w:rPr>
                <w:rFonts w:eastAsiaTheme="minorEastAsia" w:cs="Arial"/>
                <w:szCs w:val="18"/>
              </w:rPr>
            </w:pPr>
            <w:r>
              <w:rPr>
                <w:rFonts w:eastAsiaTheme="minorEastAsia"/>
                <w:color w:val="000000"/>
              </w:rPr>
              <w:t>3310</w:t>
            </w:r>
          </w:p>
        </w:tc>
        <w:tc>
          <w:tcPr>
            <w:tcW w:w="977" w:type="dxa"/>
            <w:tcBorders>
              <w:top w:val="nil"/>
              <w:left w:val="single" w:sz="4" w:space="0" w:color="auto"/>
              <w:bottom w:val="nil"/>
              <w:right w:val="single" w:sz="4" w:space="0" w:color="auto"/>
            </w:tcBorders>
            <w:hideMark/>
          </w:tcPr>
          <w:p w14:paraId="12F43E8D" w14:textId="77777777" w:rsidR="00395979" w:rsidRDefault="00395979">
            <w:pPr>
              <w:pStyle w:val="TAC"/>
              <w:keepNext w:val="0"/>
              <w:keepLines w:val="0"/>
              <w:rPr>
                <w:rFonts w:eastAsiaTheme="minorEastAsia" w:cs="Arial"/>
                <w:szCs w:val="18"/>
              </w:rPr>
            </w:pPr>
            <w:r>
              <w:rPr>
                <w:rFonts w:eastAsiaTheme="minorEastAsia" w:cs="Arial"/>
                <w:szCs w:val="18"/>
                <w:lang w:eastAsia="ja-JP"/>
              </w:rPr>
              <w:t>N/A</w:t>
            </w:r>
          </w:p>
        </w:tc>
        <w:tc>
          <w:tcPr>
            <w:tcW w:w="828" w:type="dxa"/>
            <w:tcBorders>
              <w:top w:val="nil"/>
              <w:left w:val="single" w:sz="4" w:space="0" w:color="auto"/>
              <w:bottom w:val="nil"/>
              <w:right w:val="single" w:sz="4" w:space="0" w:color="auto"/>
            </w:tcBorders>
            <w:hideMark/>
          </w:tcPr>
          <w:p w14:paraId="3F107154" w14:textId="77777777" w:rsidR="00395979" w:rsidRDefault="00395979">
            <w:pPr>
              <w:pStyle w:val="TAC"/>
              <w:keepNext w:val="0"/>
              <w:keepLines w:val="0"/>
              <w:rPr>
                <w:rFonts w:eastAsiaTheme="minorEastAsia" w:cs="Arial"/>
                <w:szCs w:val="18"/>
                <w:lang w:eastAsia="zh-CN"/>
              </w:rPr>
            </w:pPr>
            <w:r>
              <w:rPr>
                <w:rFonts w:eastAsiaTheme="minorEastAsia"/>
                <w:lang w:eastAsia="zh-CN"/>
              </w:rPr>
              <w:t>TDD</w:t>
            </w:r>
          </w:p>
        </w:tc>
        <w:tc>
          <w:tcPr>
            <w:tcW w:w="1056" w:type="dxa"/>
            <w:tcBorders>
              <w:top w:val="nil"/>
              <w:left w:val="single" w:sz="4" w:space="0" w:color="auto"/>
              <w:bottom w:val="nil"/>
              <w:right w:val="single" w:sz="4" w:space="0" w:color="auto"/>
            </w:tcBorders>
            <w:hideMark/>
          </w:tcPr>
          <w:p w14:paraId="74D86FA4" w14:textId="77777777" w:rsidR="00395979" w:rsidRDefault="00395979">
            <w:pPr>
              <w:pStyle w:val="TAC"/>
              <w:keepNext w:val="0"/>
              <w:keepLines w:val="0"/>
              <w:rPr>
                <w:rFonts w:eastAsiaTheme="minorEastAsia" w:cs="Arial"/>
                <w:szCs w:val="18"/>
              </w:rPr>
            </w:pPr>
            <w:r>
              <w:rPr>
                <w:rFonts w:eastAsiaTheme="minorEastAsia" w:cs="Arial"/>
                <w:szCs w:val="18"/>
                <w:lang w:eastAsia="ja-JP"/>
              </w:rPr>
              <w:t>N/A</w:t>
            </w:r>
          </w:p>
        </w:tc>
      </w:tr>
      <w:tr w:rsidR="00395979" w14:paraId="1410AE13" w14:textId="77777777" w:rsidTr="00395979">
        <w:trPr>
          <w:jc w:val="center"/>
        </w:trPr>
        <w:tc>
          <w:tcPr>
            <w:tcW w:w="2006" w:type="dxa"/>
            <w:tcBorders>
              <w:top w:val="nil"/>
              <w:left w:val="single" w:sz="4" w:space="0" w:color="auto"/>
              <w:bottom w:val="nil"/>
              <w:right w:val="single" w:sz="4" w:space="0" w:color="auto"/>
            </w:tcBorders>
          </w:tcPr>
          <w:p w14:paraId="61EA7668" w14:textId="77777777" w:rsidR="00395979" w:rsidRDefault="00395979">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tcPr>
          <w:p w14:paraId="7ACD5123" w14:textId="77777777" w:rsidR="00395979" w:rsidRDefault="00395979">
            <w:pPr>
              <w:pStyle w:val="TAC"/>
              <w:keepNext w:val="0"/>
              <w:keepLines w:val="0"/>
              <w:rPr>
                <w:rFonts w:eastAsia="DengXian" w:cs="Arial"/>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31AEB85B" w14:textId="77777777" w:rsidR="00395979" w:rsidRDefault="00395979">
            <w:pPr>
              <w:pStyle w:val="TAC"/>
              <w:keepNext w:val="0"/>
              <w:keepLines w:val="0"/>
              <w:rPr>
                <w:rFonts w:eastAsiaTheme="minorEastAsia" w:cs="Arial"/>
                <w:szCs w:val="18"/>
              </w:rPr>
            </w:pPr>
            <w:r>
              <w:rPr>
                <w:rFonts w:eastAsiaTheme="minorEastAsia"/>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hideMark/>
          </w:tcPr>
          <w:p w14:paraId="16E352A7" w14:textId="77777777" w:rsidR="00395979" w:rsidRDefault="00395979">
            <w:pPr>
              <w:pStyle w:val="TAC"/>
              <w:keepNext w:val="0"/>
              <w:keepLines w:val="0"/>
              <w:rPr>
                <w:rFonts w:eastAsiaTheme="minorEastAsia" w:cs="Arial"/>
                <w:szCs w:val="18"/>
              </w:rPr>
            </w:pPr>
            <w:r>
              <w:rPr>
                <w:rFonts w:eastAsiaTheme="minorEastAsia" w:cs="Arial"/>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9E6911C" w14:textId="77777777" w:rsidR="00395979" w:rsidRDefault="00395979">
            <w:pPr>
              <w:pStyle w:val="TAC"/>
              <w:keepNext w:val="0"/>
              <w:keepLines w:val="0"/>
              <w:rPr>
                <w:rFonts w:eastAsiaTheme="minorEastAsia" w:cs="Arial"/>
                <w:color w:val="000000"/>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hideMark/>
          </w:tcPr>
          <w:p w14:paraId="0D599ABE" w14:textId="77777777" w:rsidR="00395979" w:rsidRDefault="00395979">
            <w:pPr>
              <w:pStyle w:val="TAC"/>
              <w:keepNext w:val="0"/>
              <w:keepLines w:val="0"/>
              <w:rPr>
                <w:rFonts w:eastAsiaTheme="minorEastAsia" w:cs="Arial"/>
                <w:szCs w:val="18"/>
              </w:rPr>
            </w:pPr>
            <w:r>
              <w:rPr>
                <w:rFonts w:eastAsiaTheme="minorEastAsia"/>
                <w:color w:val="000000"/>
                <w:lang w:eastAsia="zh-TW"/>
              </w:rPr>
              <w:t>3700</w:t>
            </w:r>
          </w:p>
        </w:tc>
        <w:tc>
          <w:tcPr>
            <w:tcW w:w="977" w:type="dxa"/>
            <w:tcBorders>
              <w:top w:val="nil"/>
              <w:left w:val="single" w:sz="4" w:space="0" w:color="auto"/>
              <w:bottom w:val="single" w:sz="4" w:space="0" w:color="auto"/>
              <w:right w:val="single" w:sz="4" w:space="0" w:color="auto"/>
            </w:tcBorders>
          </w:tcPr>
          <w:p w14:paraId="41922E02" w14:textId="77777777" w:rsidR="00395979" w:rsidRDefault="00395979">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tcPr>
          <w:p w14:paraId="1FFBEB67" w14:textId="77777777" w:rsidR="00395979" w:rsidRDefault="00395979">
            <w:pPr>
              <w:pStyle w:val="TAC"/>
              <w:keepNext w:val="0"/>
              <w:keepLines w:val="0"/>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1E829EBE" w14:textId="77777777" w:rsidR="00395979" w:rsidRDefault="00395979">
            <w:pPr>
              <w:pStyle w:val="TAC"/>
              <w:keepNext w:val="0"/>
              <w:keepLines w:val="0"/>
              <w:rPr>
                <w:rFonts w:eastAsiaTheme="minorEastAsia" w:cs="Arial"/>
                <w:szCs w:val="18"/>
              </w:rPr>
            </w:pPr>
          </w:p>
        </w:tc>
      </w:tr>
      <w:tr w:rsidR="00395979" w14:paraId="284ED3C0" w14:textId="77777777" w:rsidTr="00395979">
        <w:trPr>
          <w:jc w:val="center"/>
        </w:trPr>
        <w:tc>
          <w:tcPr>
            <w:tcW w:w="2006" w:type="dxa"/>
            <w:tcBorders>
              <w:top w:val="nil"/>
              <w:left w:val="single" w:sz="4" w:space="0" w:color="auto"/>
              <w:bottom w:val="nil"/>
              <w:right w:val="single" w:sz="4" w:space="0" w:color="auto"/>
            </w:tcBorders>
          </w:tcPr>
          <w:p w14:paraId="5EF2DA94" w14:textId="77777777" w:rsidR="00395979" w:rsidRDefault="00395979">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hideMark/>
          </w:tcPr>
          <w:p w14:paraId="25B84B24" w14:textId="77777777" w:rsidR="00395979" w:rsidRDefault="00395979">
            <w:pPr>
              <w:pStyle w:val="TAC"/>
              <w:keepNext w:val="0"/>
              <w:keepLines w:val="0"/>
              <w:rPr>
                <w:rFonts w:eastAsia="DengXian" w:cs="Arial"/>
                <w:szCs w:val="18"/>
                <w:lang w:eastAsia="zh-CN"/>
              </w:rPr>
            </w:pPr>
            <w:r>
              <w:rPr>
                <w:rFonts w:eastAsia="DengXian" w:cs="Arial"/>
                <w:szCs w:val="18"/>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2A2762B8" w14:textId="77777777" w:rsidR="00395979" w:rsidRDefault="00395979">
            <w:pPr>
              <w:pStyle w:val="TAC"/>
              <w:keepNext w:val="0"/>
              <w:keepLines w:val="0"/>
              <w:rPr>
                <w:rFonts w:eastAsiaTheme="minorEastAsia"/>
                <w:color w:val="000000"/>
                <w:lang w:eastAsia="zh-TW"/>
              </w:rPr>
            </w:pPr>
            <w:r>
              <w:rPr>
                <w:rFonts w:eastAsiaTheme="minorEastAsia"/>
                <w:lang w:val="en-US" w:eastAsia="zh-CN"/>
              </w:rPr>
              <w:t>705.5</w:t>
            </w:r>
          </w:p>
        </w:tc>
        <w:tc>
          <w:tcPr>
            <w:tcW w:w="818" w:type="dxa"/>
            <w:tcBorders>
              <w:top w:val="single" w:sz="4" w:space="0" w:color="auto"/>
              <w:left w:val="single" w:sz="4" w:space="0" w:color="auto"/>
              <w:bottom w:val="single" w:sz="4" w:space="0" w:color="auto"/>
              <w:right w:val="single" w:sz="4" w:space="0" w:color="auto"/>
            </w:tcBorders>
            <w:hideMark/>
          </w:tcPr>
          <w:p w14:paraId="440300FD" w14:textId="77777777" w:rsidR="00395979" w:rsidRDefault="00395979">
            <w:pPr>
              <w:pStyle w:val="TAC"/>
              <w:keepNext w:val="0"/>
              <w:keepLines w:val="0"/>
              <w:rPr>
                <w:rFonts w:eastAsiaTheme="minorEastAsia" w:cs="Arial"/>
                <w:lang w:eastAsia="zh-CN"/>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249C313" w14:textId="77777777" w:rsidR="00395979" w:rsidRDefault="00395979">
            <w:pPr>
              <w:pStyle w:val="TAC"/>
              <w:keepNext w:val="0"/>
              <w:keepLines w:val="0"/>
              <w:rPr>
                <w:rFonts w:eastAsiaTheme="minorEastAsia"/>
                <w:lang w:eastAsia="zh-CN"/>
              </w:rPr>
            </w:pPr>
            <w:r>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2CD8F96" w14:textId="77777777" w:rsidR="00395979" w:rsidRDefault="00395979">
            <w:pPr>
              <w:pStyle w:val="TAC"/>
              <w:keepNext w:val="0"/>
              <w:keepLines w:val="0"/>
              <w:rPr>
                <w:rFonts w:eastAsiaTheme="minorEastAsia"/>
                <w:color w:val="000000"/>
                <w:lang w:eastAsia="zh-TW"/>
              </w:rPr>
            </w:pPr>
            <w:r>
              <w:rPr>
                <w:rFonts w:eastAsiaTheme="minorEastAsia"/>
                <w:lang w:val="en-US" w:eastAsia="zh-CN"/>
              </w:rPr>
              <w:t>760.5</w:t>
            </w:r>
          </w:p>
        </w:tc>
        <w:tc>
          <w:tcPr>
            <w:tcW w:w="977" w:type="dxa"/>
            <w:tcBorders>
              <w:top w:val="nil"/>
              <w:left w:val="single" w:sz="4" w:space="0" w:color="auto"/>
              <w:bottom w:val="single" w:sz="4" w:space="0" w:color="auto"/>
              <w:right w:val="single" w:sz="4" w:space="0" w:color="auto"/>
            </w:tcBorders>
            <w:hideMark/>
          </w:tcPr>
          <w:p w14:paraId="430A459C" w14:textId="77777777" w:rsidR="00395979" w:rsidRDefault="00395979">
            <w:pPr>
              <w:pStyle w:val="TAC"/>
              <w:keepNext w:val="0"/>
              <w:keepLines w:val="0"/>
              <w:rPr>
                <w:rFonts w:eastAsiaTheme="minorEastAsia" w:cs="Arial"/>
                <w:szCs w:val="18"/>
              </w:rPr>
            </w:pPr>
            <w:r>
              <w:rPr>
                <w:rFonts w:eastAsiaTheme="minorEastAsia"/>
                <w:lang w:eastAsia="zh-CN"/>
              </w:rPr>
              <w:t>19.2</w:t>
            </w:r>
          </w:p>
        </w:tc>
        <w:tc>
          <w:tcPr>
            <w:tcW w:w="828" w:type="dxa"/>
            <w:tcBorders>
              <w:top w:val="nil"/>
              <w:left w:val="single" w:sz="4" w:space="0" w:color="auto"/>
              <w:bottom w:val="single" w:sz="4" w:space="0" w:color="auto"/>
              <w:right w:val="single" w:sz="4" w:space="0" w:color="auto"/>
            </w:tcBorders>
            <w:hideMark/>
          </w:tcPr>
          <w:p w14:paraId="7C1D3C86" w14:textId="77777777" w:rsidR="00395979" w:rsidRDefault="00395979">
            <w:pPr>
              <w:pStyle w:val="TAC"/>
              <w:keepNext w:val="0"/>
              <w:keepLines w:val="0"/>
              <w:rPr>
                <w:rFonts w:eastAsiaTheme="minorEastAsia" w:cs="Arial"/>
                <w:szCs w:val="18"/>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hideMark/>
          </w:tcPr>
          <w:p w14:paraId="08A7CC21" w14:textId="77777777" w:rsidR="00395979" w:rsidRDefault="00395979">
            <w:pPr>
              <w:pStyle w:val="TAC"/>
              <w:keepNext w:val="0"/>
              <w:keepLines w:val="0"/>
              <w:rPr>
                <w:rFonts w:eastAsiaTheme="minorEastAsia" w:cs="Arial"/>
                <w:szCs w:val="18"/>
              </w:rPr>
            </w:pPr>
            <w:r>
              <w:rPr>
                <w:rFonts w:eastAsiaTheme="minorEastAsia"/>
                <w:lang w:eastAsia="zh-CN"/>
              </w:rPr>
              <w:t>IMD</w:t>
            </w:r>
            <w:r>
              <w:rPr>
                <w:rFonts w:eastAsiaTheme="minorEastAsia"/>
                <w:lang w:val="en-US" w:eastAsia="zh-CN"/>
              </w:rPr>
              <w:t>5</w:t>
            </w:r>
          </w:p>
        </w:tc>
      </w:tr>
      <w:tr w:rsidR="00395979" w14:paraId="3E3D1C11" w14:textId="77777777" w:rsidTr="00395979">
        <w:trPr>
          <w:jc w:val="center"/>
        </w:trPr>
        <w:tc>
          <w:tcPr>
            <w:tcW w:w="2006" w:type="dxa"/>
            <w:tcBorders>
              <w:top w:val="nil"/>
              <w:left w:val="single" w:sz="4" w:space="0" w:color="auto"/>
              <w:bottom w:val="single" w:sz="4" w:space="0" w:color="auto"/>
              <w:right w:val="single" w:sz="4" w:space="0" w:color="auto"/>
            </w:tcBorders>
          </w:tcPr>
          <w:p w14:paraId="731E2458" w14:textId="77777777" w:rsidR="00395979" w:rsidRDefault="00395979">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hideMark/>
          </w:tcPr>
          <w:p w14:paraId="66653BA1" w14:textId="77777777" w:rsidR="00395979" w:rsidRDefault="00395979">
            <w:pPr>
              <w:pStyle w:val="TAC"/>
              <w:keepNext w:val="0"/>
              <w:keepLines w:val="0"/>
              <w:rPr>
                <w:rFonts w:eastAsia="DengXian" w:cs="Arial"/>
                <w:szCs w:val="18"/>
                <w:lang w:eastAsia="zh-CN"/>
              </w:rPr>
            </w:pPr>
            <w:r>
              <w:rPr>
                <w:rFonts w:eastAsia="DengXian"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4AD6C79" w14:textId="77777777" w:rsidR="00395979" w:rsidRDefault="00395979">
            <w:pPr>
              <w:pStyle w:val="TAC"/>
              <w:keepNext w:val="0"/>
              <w:keepLines w:val="0"/>
              <w:rPr>
                <w:rFonts w:eastAsiaTheme="minorEastAsia"/>
                <w:color w:val="000000"/>
                <w:lang w:eastAsia="zh-TW"/>
              </w:rPr>
            </w:pPr>
            <w:r>
              <w:rPr>
                <w:rFonts w:eastAsiaTheme="minorEastAsia"/>
              </w:rPr>
              <w:t>3582.5</w:t>
            </w:r>
          </w:p>
        </w:tc>
        <w:tc>
          <w:tcPr>
            <w:tcW w:w="818" w:type="dxa"/>
            <w:tcBorders>
              <w:top w:val="single" w:sz="4" w:space="0" w:color="auto"/>
              <w:left w:val="single" w:sz="4" w:space="0" w:color="auto"/>
              <w:bottom w:val="single" w:sz="4" w:space="0" w:color="auto"/>
              <w:right w:val="single" w:sz="4" w:space="0" w:color="auto"/>
            </w:tcBorders>
            <w:hideMark/>
          </w:tcPr>
          <w:p w14:paraId="1C2747C2" w14:textId="77777777" w:rsidR="00395979" w:rsidRDefault="00395979">
            <w:pPr>
              <w:pStyle w:val="TAC"/>
              <w:keepNext w:val="0"/>
              <w:keepLines w:val="0"/>
              <w:rPr>
                <w:rFonts w:eastAsiaTheme="minorEastAsia" w:cs="Arial"/>
                <w:lang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9F8A33D" w14:textId="77777777" w:rsidR="00395979" w:rsidRDefault="00395979">
            <w:pPr>
              <w:pStyle w:val="TAC"/>
              <w:keepNext w:val="0"/>
              <w:keepLines w:val="0"/>
              <w:rPr>
                <w:rFonts w:eastAsiaTheme="minorEastAsia"/>
                <w:lang w:eastAsia="zh-CN"/>
              </w:rPr>
            </w:pPr>
            <w:r>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29B12C2" w14:textId="77777777" w:rsidR="00395979" w:rsidRDefault="00395979">
            <w:pPr>
              <w:pStyle w:val="TAC"/>
              <w:keepNext w:val="0"/>
              <w:keepLines w:val="0"/>
              <w:rPr>
                <w:rFonts w:eastAsiaTheme="minorEastAsia"/>
                <w:color w:val="000000"/>
                <w:lang w:eastAsia="zh-TW"/>
              </w:rPr>
            </w:pPr>
            <w:r>
              <w:rPr>
                <w:rFonts w:eastAsiaTheme="minorEastAsia"/>
              </w:rPr>
              <w:t>3582.5</w:t>
            </w:r>
          </w:p>
        </w:tc>
        <w:tc>
          <w:tcPr>
            <w:tcW w:w="977" w:type="dxa"/>
            <w:tcBorders>
              <w:top w:val="nil"/>
              <w:left w:val="single" w:sz="4" w:space="0" w:color="auto"/>
              <w:bottom w:val="single" w:sz="4" w:space="0" w:color="auto"/>
              <w:right w:val="single" w:sz="4" w:space="0" w:color="auto"/>
            </w:tcBorders>
            <w:hideMark/>
          </w:tcPr>
          <w:p w14:paraId="522B6DC6" w14:textId="77777777" w:rsidR="00395979" w:rsidRDefault="00395979">
            <w:pPr>
              <w:pStyle w:val="TAC"/>
              <w:keepNext w:val="0"/>
              <w:keepLines w:val="0"/>
              <w:rPr>
                <w:rFonts w:eastAsiaTheme="minorEastAsia" w:cs="Arial"/>
                <w:szCs w:val="18"/>
              </w:rPr>
            </w:pPr>
            <w:r>
              <w:rPr>
                <w:rFonts w:eastAsiaTheme="minorEastAsia"/>
                <w:lang w:eastAsia="zh-CN"/>
              </w:rPr>
              <w:t>N/A</w:t>
            </w:r>
          </w:p>
        </w:tc>
        <w:tc>
          <w:tcPr>
            <w:tcW w:w="828" w:type="dxa"/>
            <w:tcBorders>
              <w:top w:val="nil"/>
              <w:left w:val="single" w:sz="4" w:space="0" w:color="auto"/>
              <w:bottom w:val="single" w:sz="4" w:space="0" w:color="auto"/>
              <w:right w:val="single" w:sz="4" w:space="0" w:color="auto"/>
            </w:tcBorders>
            <w:hideMark/>
          </w:tcPr>
          <w:p w14:paraId="671F21D7" w14:textId="77777777" w:rsidR="00395979" w:rsidRDefault="00395979">
            <w:pPr>
              <w:pStyle w:val="TAC"/>
              <w:keepNext w:val="0"/>
              <w:keepLines w:val="0"/>
              <w:rPr>
                <w:rFonts w:eastAsiaTheme="minorEastAsia" w:cs="Arial"/>
                <w:szCs w:val="18"/>
                <w:lang w:eastAsia="zh-CN"/>
              </w:rPr>
            </w:pPr>
            <w:r>
              <w:rPr>
                <w:rFonts w:eastAsiaTheme="minorEastAsia"/>
                <w:lang w:val="en-US" w:eastAsia="zh-CN"/>
              </w:rPr>
              <w:t>TDD</w:t>
            </w:r>
          </w:p>
        </w:tc>
        <w:tc>
          <w:tcPr>
            <w:tcW w:w="1056" w:type="dxa"/>
            <w:tcBorders>
              <w:top w:val="nil"/>
              <w:left w:val="single" w:sz="4" w:space="0" w:color="auto"/>
              <w:bottom w:val="single" w:sz="4" w:space="0" w:color="auto"/>
              <w:right w:val="single" w:sz="4" w:space="0" w:color="auto"/>
            </w:tcBorders>
            <w:hideMark/>
          </w:tcPr>
          <w:p w14:paraId="306217F0" w14:textId="77777777" w:rsidR="00395979" w:rsidRDefault="00395979">
            <w:pPr>
              <w:pStyle w:val="TAC"/>
              <w:keepNext w:val="0"/>
              <w:keepLines w:val="0"/>
              <w:rPr>
                <w:rFonts w:eastAsiaTheme="minorEastAsia" w:cs="Arial"/>
                <w:szCs w:val="18"/>
              </w:rPr>
            </w:pPr>
            <w:r>
              <w:rPr>
                <w:rFonts w:eastAsiaTheme="minorEastAsia"/>
              </w:rPr>
              <w:t>N/A</w:t>
            </w:r>
          </w:p>
        </w:tc>
      </w:tr>
      <w:tr w:rsidR="00395979" w14:paraId="6A3A5A4A"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496A95C3" w14:textId="77777777" w:rsidR="00395979" w:rsidRDefault="00395979">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30-</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9002EA9" w14:textId="77777777" w:rsidR="00395979" w:rsidRDefault="00395979">
            <w:pPr>
              <w:pStyle w:val="TAC"/>
              <w:keepNext w:val="0"/>
              <w:keepLines w:val="0"/>
              <w:rPr>
                <w:rFonts w:eastAsiaTheme="minorEastAsia"/>
                <w:szCs w:val="18"/>
              </w:rPr>
            </w:pPr>
            <w:r>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370AD48C" w14:textId="77777777" w:rsidR="00395979" w:rsidRDefault="00395979">
            <w:pPr>
              <w:pStyle w:val="TAC"/>
              <w:keepNext w:val="0"/>
              <w:keepLines w:val="0"/>
              <w:rPr>
                <w:rFonts w:eastAsiaTheme="minorEastAsia"/>
                <w:szCs w:val="18"/>
              </w:rPr>
            </w:pPr>
            <w:r>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3588DFD1" w14:textId="77777777" w:rsidR="00395979" w:rsidRDefault="00395979">
            <w:pPr>
              <w:pStyle w:val="TAC"/>
              <w:keepNext w:val="0"/>
              <w:keepLines w:val="0"/>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5EFF3069" w14:textId="77777777" w:rsidR="00395979" w:rsidRDefault="00395979">
            <w:pPr>
              <w:pStyle w:val="TAC"/>
              <w:keepNext w:val="0"/>
              <w:keepLines w:val="0"/>
              <w:rPr>
                <w:rFonts w:eastAsiaTheme="minorEastAsia"/>
                <w:szCs w:val="18"/>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7EF12407" w14:textId="77777777" w:rsidR="00395979" w:rsidRDefault="00395979">
            <w:pPr>
              <w:pStyle w:val="TAC"/>
              <w:keepNext w:val="0"/>
              <w:keepLines w:val="0"/>
              <w:rPr>
                <w:rFonts w:eastAsiaTheme="minorEastAsia"/>
                <w:szCs w:val="18"/>
              </w:rPr>
            </w:pPr>
            <w:r>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0400125D" w14:textId="77777777" w:rsidR="00395979" w:rsidRDefault="00395979">
            <w:pPr>
              <w:pStyle w:val="TAC"/>
              <w:keepNext w:val="0"/>
              <w:keepLines w:val="0"/>
              <w:rPr>
                <w:rFonts w:eastAsiaTheme="minorEastAsia"/>
                <w:szCs w:val="18"/>
              </w:rPr>
            </w:pPr>
            <w:r>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hideMark/>
          </w:tcPr>
          <w:p w14:paraId="11CD29F8" w14:textId="77777777" w:rsidR="00395979" w:rsidRDefault="00395979">
            <w:pPr>
              <w:pStyle w:val="TAC"/>
              <w:keepNext w:val="0"/>
              <w:keepLines w:val="0"/>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06CFBAB5" w14:textId="77777777" w:rsidR="00395979" w:rsidRDefault="00395979">
            <w:pPr>
              <w:pStyle w:val="TAC"/>
              <w:keepNext w:val="0"/>
              <w:keepLines w:val="0"/>
              <w:rPr>
                <w:rFonts w:eastAsiaTheme="minorEastAsia"/>
                <w:szCs w:val="18"/>
              </w:rPr>
            </w:pPr>
            <w:r>
              <w:rPr>
                <w:rFonts w:eastAsiaTheme="minorEastAsia"/>
                <w:lang w:eastAsia="zh-CN"/>
              </w:rPr>
              <w:t>IMD4</w:t>
            </w:r>
          </w:p>
        </w:tc>
      </w:tr>
      <w:tr w:rsidR="00395979" w14:paraId="496D0E24" w14:textId="77777777" w:rsidTr="00395979">
        <w:trPr>
          <w:jc w:val="center"/>
        </w:trPr>
        <w:tc>
          <w:tcPr>
            <w:tcW w:w="2006" w:type="dxa"/>
            <w:tcBorders>
              <w:top w:val="nil"/>
              <w:left w:val="single" w:sz="4" w:space="0" w:color="auto"/>
              <w:bottom w:val="nil"/>
              <w:right w:val="single" w:sz="4" w:space="0" w:color="auto"/>
            </w:tcBorders>
          </w:tcPr>
          <w:p w14:paraId="5BA6ACFC"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47332A" w14:textId="77777777" w:rsidR="00395979" w:rsidRDefault="00395979">
            <w:pPr>
              <w:pStyle w:val="TAC"/>
              <w:keepNext w:val="0"/>
              <w:keepLines w:val="0"/>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A829026" w14:textId="77777777" w:rsidR="00395979" w:rsidRDefault="00395979">
            <w:pPr>
              <w:pStyle w:val="TAC"/>
              <w:keepNext w:val="0"/>
              <w:keepLines w:val="0"/>
              <w:rPr>
                <w:rFonts w:eastAsiaTheme="minorEastAsia"/>
                <w:szCs w:val="18"/>
              </w:rPr>
            </w:pPr>
            <w:r>
              <w:rPr>
                <w:rFonts w:eastAsiaTheme="minorEastAsia"/>
              </w:rPr>
              <w:t>3487.5</w:t>
            </w:r>
          </w:p>
        </w:tc>
        <w:tc>
          <w:tcPr>
            <w:tcW w:w="818" w:type="dxa"/>
            <w:tcBorders>
              <w:top w:val="single" w:sz="4" w:space="0" w:color="auto"/>
              <w:left w:val="single" w:sz="4" w:space="0" w:color="auto"/>
              <w:bottom w:val="single" w:sz="4" w:space="0" w:color="auto"/>
              <w:right w:val="single" w:sz="4" w:space="0" w:color="auto"/>
            </w:tcBorders>
            <w:hideMark/>
          </w:tcPr>
          <w:p w14:paraId="5DE0DCFE" w14:textId="77777777" w:rsidR="00395979" w:rsidRDefault="00395979">
            <w:pPr>
              <w:pStyle w:val="TAC"/>
              <w:keepNext w:val="0"/>
              <w:keepLines w:val="0"/>
              <w:rPr>
                <w:rFonts w:eastAsiaTheme="minorEastAsia"/>
                <w:szCs w:val="18"/>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168AD84A" w14:textId="77777777" w:rsidR="00395979" w:rsidRDefault="00395979">
            <w:pPr>
              <w:pStyle w:val="TAC"/>
              <w:keepNext w:val="0"/>
              <w:keepLines w:val="0"/>
              <w:rPr>
                <w:rFonts w:eastAsiaTheme="minorEastAsia"/>
                <w:szCs w:val="18"/>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67984474" w14:textId="77777777" w:rsidR="00395979" w:rsidRDefault="00395979">
            <w:pPr>
              <w:pStyle w:val="TAC"/>
              <w:keepNext w:val="0"/>
              <w:keepLines w:val="0"/>
              <w:rPr>
                <w:rFonts w:eastAsiaTheme="minorEastAsia"/>
                <w:szCs w:val="18"/>
              </w:rPr>
            </w:pPr>
            <w:r>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hideMark/>
          </w:tcPr>
          <w:p w14:paraId="57871179" w14:textId="77777777" w:rsidR="00395979" w:rsidRDefault="00395979">
            <w:pPr>
              <w:pStyle w:val="TAC"/>
              <w:keepNext w:val="0"/>
              <w:keepLines w:val="0"/>
              <w:rPr>
                <w:rFonts w:eastAsiaTheme="minorEastAsia"/>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B6280B" w14:textId="77777777" w:rsidR="00395979" w:rsidRDefault="00395979">
            <w:pPr>
              <w:pStyle w:val="TAC"/>
              <w:keepNext w:val="0"/>
              <w:keepLines w:val="0"/>
              <w:rPr>
                <w:rFonts w:eastAsiaTheme="minorEastAsia"/>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2E2B2D13" w14:textId="77777777" w:rsidR="00395979" w:rsidRDefault="00395979">
            <w:pPr>
              <w:pStyle w:val="TAC"/>
              <w:keepNext w:val="0"/>
              <w:keepLines w:val="0"/>
              <w:rPr>
                <w:rFonts w:eastAsiaTheme="minorEastAsia"/>
                <w:szCs w:val="18"/>
              </w:rPr>
            </w:pPr>
            <w:r>
              <w:rPr>
                <w:rFonts w:eastAsiaTheme="minorEastAsia"/>
              </w:rPr>
              <w:t>N/A</w:t>
            </w:r>
          </w:p>
        </w:tc>
      </w:tr>
      <w:tr w:rsidR="00395979" w14:paraId="7F6E1A40"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77C4458E" w14:textId="77777777" w:rsidR="00395979" w:rsidRDefault="00395979">
            <w:pPr>
              <w:pStyle w:val="TAC"/>
              <w:keepNext w:val="0"/>
              <w:keepLines w:val="0"/>
              <w:rPr>
                <w:rFonts w:eastAsiaTheme="minorEastAsia"/>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n66</w:t>
            </w:r>
          </w:p>
        </w:tc>
        <w:tc>
          <w:tcPr>
            <w:tcW w:w="1145" w:type="dxa"/>
            <w:tcBorders>
              <w:top w:val="single" w:sz="4" w:space="0" w:color="auto"/>
              <w:left w:val="single" w:sz="4" w:space="0" w:color="auto"/>
              <w:bottom w:val="nil"/>
              <w:right w:val="single" w:sz="4" w:space="0" w:color="auto"/>
            </w:tcBorders>
            <w:hideMark/>
          </w:tcPr>
          <w:p w14:paraId="3FAD478E" w14:textId="77777777" w:rsidR="00395979" w:rsidRDefault="00395979">
            <w:pPr>
              <w:pStyle w:val="TAC"/>
              <w:keepNext w:val="0"/>
              <w:keepLines w:val="0"/>
              <w:rPr>
                <w:rFonts w:eastAsiaTheme="minorEastAsia" w:cs="Arial"/>
                <w:lang w:eastAsia="ja-JP"/>
              </w:rPr>
            </w:pPr>
            <w:r>
              <w:rPr>
                <w:rFonts w:eastAsiaTheme="minorEastAsia"/>
                <w:lang w:eastAsia="zh-CN"/>
              </w:rPr>
              <w:t>n41</w:t>
            </w:r>
          </w:p>
        </w:tc>
        <w:tc>
          <w:tcPr>
            <w:tcW w:w="959" w:type="dxa"/>
            <w:tcBorders>
              <w:top w:val="single" w:sz="4" w:space="0" w:color="auto"/>
              <w:left w:val="single" w:sz="4" w:space="0" w:color="auto"/>
              <w:bottom w:val="nil"/>
              <w:right w:val="single" w:sz="4" w:space="0" w:color="auto"/>
            </w:tcBorders>
            <w:hideMark/>
          </w:tcPr>
          <w:p w14:paraId="759EECDF" w14:textId="77777777" w:rsidR="00395979" w:rsidRDefault="00395979">
            <w:pPr>
              <w:pStyle w:val="TAC"/>
              <w:keepNext w:val="0"/>
              <w:keepLines w:val="0"/>
              <w:rPr>
                <w:rFonts w:eastAsiaTheme="minorEastAsia" w:cs="Arial"/>
                <w:lang w:eastAsia="ja-JP"/>
              </w:rPr>
            </w:pPr>
            <w:r>
              <w:rPr>
                <w:rFonts w:eastAsiaTheme="minorEastAsia"/>
              </w:rPr>
              <w:t>2545</w:t>
            </w:r>
          </w:p>
        </w:tc>
        <w:tc>
          <w:tcPr>
            <w:tcW w:w="818" w:type="dxa"/>
            <w:tcBorders>
              <w:top w:val="single" w:sz="4" w:space="0" w:color="auto"/>
              <w:left w:val="single" w:sz="4" w:space="0" w:color="auto"/>
              <w:bottom w:val="nil"/>
              <w:right w:val="single" w:sz="4" w:space="0" w:color="auto"/>
            </w:tcBorders>
            <w:hideMark/>
          </w:tcPr>
          <w:p w14:paraId="6CF2227E" w14:textId="77777777" w:rsidR="00395979" w:rsidRDefault="00395979">
            <w:pPr>
              <w:pStyle w:val="TAC"/>
              <w:keepNext w:val="0"/>
              <w:keepLines w:val="0"/>
              <w:rPr>
                <w:rFonts w:eastAsiaTheme="minorEastAsia" w:cs="Arial"/>
                <w:lang w:eastAsia="ja-JP"/>
              </w:rPr>
            </w:pPr>
            <w:r>
              <w:rPr>
                <w:rFonts w:eastAsiaTheme="minorEastAsia"/>
              </w:rPr>
              <w:t>90</w:t>
            </w:r>
          </w:p>
        </w:tc>
        <w:tc>
          <w:tcPr>
            <w:tcW w:w="1276" w:type="dxa"/>
            <w:tcBorders>
              <w:top w:val="single" w:sz="4" w:space="0" w:color="auto"/>
              <w:left w:val="single" w:sz="4" w:space="0" w:color="auto"/>
              <w:bottom w:val="nil"/>
              <w:right w:val="single" w:sz="4" w:space="0" w:color="auto"/>
            </w:tcBorders>
            <w:hideMark/>
          </w:tcPr>
          <w:p w14:paraId="202222CD" w14:textId="77777777" w:rsidR="00395979" w:rsidRDefault="00395979">
            <w:pPr>
              <w:pStyle w:val="TAC"/>
              <w:keepNext w:val="0"/>
              <w:keepLines w:val="0"/>
              <w:rPr>
                <w:rFonts w:eastAsiaTheme="minorEastAsia" w:cs="Arial"/>
                <w:lang w:eastAsia="ja-JP"/>
              </w:rPr>
            </w:pPr>
            <w:r>
              <w:rPr>
                <w:rFonts w:eastAsiaTheme="minorEastAsia"/>
              </w:rPr>
              <w:t>1 (RBstart=0)</w:t>
            </w:r>
          </w:p>
        </w:tc>
        <w:tc>
          <w:tcPr>
            <w:tcW w:w="790" w:type="dxa"/>
            <w:tcBorders>
              <w:top w:val="single" w:sz="4" w:space="0" w:color="auto"/>
              <w:left w:val="single" w:sz="4" w:space="0" w:color="auto"/>
              <w:bottom w:val="nil"/>
              <w:right w:val="single" w:sz="4" w:space="0" w:color="auto"/>
            </w:tcBorders>
            <w:hideMark/>
          </w:tcPr>
          <w:p w14:paraId="589DE305" w14:textId="77777777" w:rsidR="00395979" w:rsidRDefault="00395979">
            <w:pPr>
              <w:pStyle w:val="TAC"/>
              <w:keepNext w:val="0"/>
              <w:keepLines w:val="0"/>
              <w:rPr>
                <w:rFonts w:eastAsiaTheme="minorEastAsia"/>
              </w:rPr>
            </w:pPr>
            <w:r>
              <w:rPr>
                <w:rFonts w:eastAsiaTheme="minorEastAsia"/>
              </w:rPr>
              <w:t>2545</w:t>
            </w:r>
          </w:p>
        </w:tc>
        <w:tc>
          <w:tcPr>
            <w:tcW w:w="977" w:type="dxa"/>
            <w:tcBorders>
              <w:top w:val="single" w:sz="4" w:space="0" w:color="auto"/>
              <w:left w:val="single" w:sz="4" w:space="0" w:color="auto"/>
              <w:bottom w:val="nil"/>
              <w:right w:val="single" w:sz="4" w:space="0" w:color="auto"/>
            </w:tcBorders>
            <w:hideMark/>
          </w:tcPr>
          <w:p w14:paraId="3C1B1AC5" w14:textId="77777777" w:rsidR="00395979" w:rsidRDefault="00395979">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76DEDD3E"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5EDA8005" w14:textId="77777777" w:rsidR="00395979" w:rsidRDefault="00395979">
            <w:pPr>
              <w:pStyle w:val="TAC"/>
              <w:keepNext w:val="0"/>
              <w:keepLines w:val="0"/>
              <w:rPr>
                <w:rFonts w:eastAsiaTheme="minorEastAsia" w:cs="Arial"/>
                <w:lang w:eastAsia="ja-JP"/>
              </w:rPr>
            </w:pPr>
            <w:r>
              <w:rPr>
                <w:rFonts w:eastAsiaTheme="minorEastAsia"/>
                <w:lang w:eastAsia="zh-CN"/>
              </w:rPr>
              <w:t>N/A</w:t>
            </w:r>
          </w:p>
        </w:tc>
      </w:tr>
      <w:tr w:rsidR="00395979" w14:paraId="29A11F5F" w14:textId="77777777" w:rsidTr="00395979">
        <w:trPr>
          <w:jc w:val="center"/>
        </w:trPr>
        <w:tc>
          <w:tcPr>
            <w:tcW w:w="2006" w:type="dxa"/>
            <w:tcBorders>
              <w:top w:val="nil"/>
              <w:left w:val="single" w:sz="4" w:space="0" w:color="auto"/>
              <w:bottom w:val="nil"/>
              <w:right w:val="single" w:sz="4" w:space="0" w:color="auto"/>
            </w:tcBorders>
          </w:tcPr>
          <w:p w14:paraId="3DF212AB" w14:textId="77777777" w:rsidR="00395979" w:rsidRDefault="0039597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AC3090F" w14:textId="77777777" w:rsidR="00395979" w:rsidRDefault="00395979">
            <w:pPr>
              <w:pStyle w:val="TAC"/>
              <w:keepNext w:val="0"/>
              <w:keepLines w:val="0"/>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hideMark/>
          </w:tcPr>
          <w:p w14:paraId="773F3D3E" w14:textId="77777777" w:rsidR="00395979" w:rsidRDefault="00395979">
            <w:pPr>
              <w:pStyle w:val="TAC"/>
              <w:keepNext w:val="0"/>
              <w:keepLines w:val="0"/>
              <w:rPr>
                <w:rFonts w:eastAsiaTheme="minorEastAsia" w:cs="Arial"/>
                <w:lang w:eastAsia="ja-JP"/>
              </w:rPr>
            </w:pPr>
            <w:r>
              <w:rPr>
                <w:rFonts w:eastAsiaTheme="minorEastAsia"/>
              </w:rPr>
              <w:t>2640</w:t>
            </w:r>
          </w:p>
        </w:tc>
        <w:tc>
          <w:tcPr>
            <w:tcW w:w="818" w:type="dxa"/>
            <w:tcBorders>
              <w:top w:val="nil"/>
              <w:left w:val="single" w:sz="4" w:space="0" w:color="auto"/>
              <w:bottom w:val="single" w:sz="4" w:space="0" w:color="auto"/>
              <w:right w:val="single" w:sz="4" w:space="0" w:color="auto"/>
            </w:tcBorders>
            <w:hideMark/>
          </w:tcPr>
          <w:p w14:paraId="501D6796" w14:textId="77777777" w:rsidR="00395979" w:rsidRDefault="00395979">
            <w:pPr>
              <w:pStyle w:val="TAC"/>
              <w:keepNext w:val="0"/>
              <w:keepLines w:val="0"/>
              <w:rPr>
                <w:rFonts w:eastAsiaTheme="minorEastAsia" w:cs="Arial"/>
                <w:lang w:eastAsia="ja-JP"/>
              </w:rPr>
            </w:pPr>
            <w:r>
              <w:rPr>
                <w:rFonts w:eastAsiaTheme="minorEastAsia"/>
              </w:rPr>
              <w:t>100</w:t>
            </w:r>
          </w:p>
        </w:tc>
        <w:tc>
          <w:tcPr>
            <w:tcW w:w="1276" w:type="dxa"/>
            <w:tcBorders>
              <w:top w:val="nil"/>
              <w:left w:val="single" w:sz="4" w:space="0" w:color="auto"/>
              <w:bottom w:val="single" w:sz="4" w:space="0" w:color="auto"/>
              <w:right w:val="single" w:sz="4" w:space="0" w:color="auto"/>
            </w:tcBorders>
            <w:hideMark/>
          </w:tcPr>
          <w:p w14:paraId="131BCD45" w14:textId="77777777" w:rsidR="00395979" w:rsidRDefault="00395979">
            <w:pPr>
              <w:pStyle w:val="TAC"/>
              <w:keepNext w:val="0"/>
              <w:keepLines w:val="0"/>
              <w:rPr>
                <w:rFonts w:eastAsiaTheme="minorEastAsia" w:cs="Arial"/>
                <w:lang w:eastAsia="ja-JP"/>
              </w:rPr>
            </w:pPr>
            <w:r>
              <w:rPr>
                <w:rFonts w:eastAsiaTheme="minorEastAsia"/>
              </w:rPr>
              <w:t>1 (RBstart=171)</w:t>
            </w:r>
          </w:p>
        </w:tc>
        <w:tc>
          <w:tcPr>
            <w:tcW w:w="790" w:type="dxa"/>
            <w:tcBorders>
              <w:top w:val="nil"/>
              <w:left w:val="single" w:sz="4" w:space="0" w:color="auto"/>
              <w:bottom w:val="single" w:sz="4" w:space="0" w:color="auto"/>
              <w:right w:val="single" w:sz="4" w:space="0" w:color="auto"/>
            </w:tcBorders>
            <w:hideMark/>
          </w:tcPr>
          <w:p w14:paraId="2C9E997F" w14:textId="77777777" w:rsidR="00395979" w:rsidRDefault="00395979">
            <w:pPr>
              <w:pStyle w:val="TAC"/>
              <w:keepNext w:val="0"/>
              <w:keepLines w:val="0"/>
              <w:rPr>
                <w:rFonts w:eastAsiaTheme="minorEastAsia"/>
              </w:rPr>
            </w:pPr>
            <w:r>
              <w:rPr>
                <w:rFonts w:eastAsiaTheme="minorEastAsia"/>
              </w:rPr>
              <w:t>2640</w:t>
            </w:r>
          </w:p>
        </w:tc>
        <w:tc>
          <w:tcPr>
            <w:tcW w:w="977" w:type="dxa"/>
            <w:tcBorders>
              <w:top w:val="nil"/>
              <w:left w:val="single" w:sz="4" w:space="0" w:color="auto"/>
              <w:bottom w:val="single" w:sz="4" w:space="0" w:color="auto"/>
              <w:right w:val="single" w:sz="4" w:space="0" w:color="auto"/>
            </w:tcBorders>
          </w:tcPr>
          <w:p w14:paraId="5B737746" w14:textId="77777777" w:rsidR="00395979" w:rsidRDefault="00395979">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77B3A5F9" w14:textId="77777777" w:rsidR="00395979" w:rsidRDefault="00395979">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41F330BA" w14:textId="77777777" w:rsidR="00395979" w:rsidRDefault="00395979">
            <w:pPr>
              <w:pStyle w:val="TAC"/>
              <w:keepNext w:val="0"/>
              <w:keepLines w:val="0"/>
              <w:rPr>
                <w:rFonts w:eastAsiaTheme="minorEastAsia" w:cs="Arial"/>
                <w:lang w:eastAsia="ja-JP"/>
              </w:rPr>
            </w:pPr>
          </w:p>
        </w:tc>
      </w:tr>
      <w:tr w:rsidR="00395979" w14:paraId="67102F02" w14:textId="77777777" w:rsidTr="00395979">
        <w:trPr>
          <w:jc w:val="center"/>
        </w:trPr>
        <w:tc>
          <w:tcPr>
            <w:tcW w:w="2006" w:type="dxa"/>
            <w:tcBorders>
              <w:top w:val="nil"/>
              <w:left w:val="single" w:sz="4" w:space="0" w:color="auto"/>
              <w:bottom w:val="single" w:sz="4" w:space="0" w:color="auto"/>
              <w:right w:val="single" w:sz="4" w:space="0" w:color="auto"/>
            </w:tcBorders>
          </w:tcPr>
          <w:p w14:paraId="253D4426"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6C27F8" w14:textId="77777777" w:rsidR="00395979" w:rsidRDefault="00395979">
            <w:pPr>
              <w:pStyle w:val="TAC"/>
              <w:keepNext w:val="0"/>
              <w:keepLines w:val="0"/>
              <w:rPr>
                <w:rFonts w:eastAsiaTheme="minorEastAsia" w:cs="Arial"/>
                <w:lang w:eastAsia="ja-JP"/>
              </w:rPr>
            </w:pPr>
            <w:r>
              <w:rPr>
                <w:rFonts w:eastAsiaTheme="minorEastAsia"/>
              </w:rPr>
              <w:t>n66</w:t>
            </w:r>
          </w:p>
        </w:tc>
        <w:tc>
          <w:tcPr>
            <w:tcW w:w="959" w:type="dxa"/>
            <w:tcBorders>
              <w:top w:val="single" w:sz="4" w:space="0" w:color="auto"/>
              <w:left w:val="single" w:sz="4" w:space="0" w:color="auto"/>
              <w:bottom w:val="single" w:sz="4" w:space="0" w:color="auto"/>
              <w:right w:val="single" w:sz="4" w:space="0" w:color="auto"/>
            </w:tcBorders>
            <w:hideMark/>
          </w:tcPr>
          <w:p w14:paraId="6246177A" w14:textId="77777777" w:rsidR="00395979" w:rsidRDefault="00395979">
            <w:pPr>
              <w:pStyle w:val="TAC"/>
              <w:keepNext w:val="0"/>
              <w:keepLines w:val="0"/>
              <w:rPr>
                <w:rFonts w:eastAsiaTheme="minorEastAsia" w:cs="Arial"/>
                <w:lang w:eastAsia="ja-JP"/>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35FFA0FA" w14:textId="77777777" w:rsidR="00395979" w:rsidRDefault="00395979">
            <w:pPr>
              <w:pStyle w:val="TAC"/>
              <w:keepNext w:val="0"/>
              <w:keepLines w:val="0"/>
              <w:rPr>
                <w:rFonts w:eastAsiaTheme="minorEastAsia" w:cs="Arial"/>
                <w:lang w:eastAsia="ja-JP"/>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2ACF61C0" w14:textId="77777777" w:rsidR="00395979" w:rsidRDefault="00395979">
            <w:pPr>
              <w:pStyle w:val="TAC"/>
              <w:keepNext w:val="0"/>
              <w:keepLines w:val="0"/>
              <w:rPr>
                <w:rFonts w:eastAsiaTheme="minorEastAsia" w:cs="Arial"/>
                <w:lang w:eastAsia="ja-JP"/>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70E5CECD" w14:textId="77777777" w:rsidR="00395979" w:rsidRDefault="00395979">
            <w:pPr>
              <w:pStyle w:val="TAC"/>
              <w:keepNext w:val="0"/>
              <w:keepLines w:val="0"/>
              <w:rPr>
                <w:rFonts w:eastAsiaTheme="minorEastAsia"/>
              </w:rPr>
            </w:pPr>
            <w:r>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hideMark/>
          </w:tcPr>
          <w:p w14:paraId="3B3B7653" w14:textId="77777777" w:rsidR="00395979" w:rsidRDefault="00395979">
            <w:pPr>
              <w:pStyle w:val="TAC"/>
              <w:keepNext w:val="0"/>
              <w:keepLines w:val="0"/>
              <w:rPr>
                <w:rFonts w:eastAsiaTheme="minorEastAsia" w:cs="Arial"/>
                <w:lang w:eastAsia="ja-JP"/>
              </w:rPr>
            </w:pPr>
            <w:r>
              <w:rPr>
                <w:rFonts w:eastAsiaTheme="minorEastAsia"/>
                <w:lang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73371EB3"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4A19CFC" w14:textId="77777777" w:rsidR="00395979" w:rsidRDefault="00395979">
            <w:pPr>
              <w:pStyle w:val="TAC"/>
              <w:keepNext w:val="0"/>
              <w:keepLines w:val="0"/>
              <w:rPr>
                <w:rFonts w:eastAsiaTheme="minorEastAsia" w:cs="Arial"/>
                <w:lang w:eastAsia="ja-JP"/>
              </w:rPr>
            </w:pPr>
            <w:r>
              <w:rPr>
                <w:rFonts w:eastAsiaTheme="minorEastAsia" w:cs="Arial"/>
                <w:lang w:eastAsia="ja-JP"/>
              </w:rPr>
              <w:t>IMD5</w:t>
            </w:r>
          </w:p>
        </w:tc>
      </w:tr>
      <w:tr w:rsidR="00395979" w14:paraId="5437A834"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72E85A28" w14:textId="77777777" w:rsidR="00395979" w:rsidRDefault="00395979">
            <w:pPr>
              <w:pStyle w:val="TAC"/>
              <w:keepNext w:val="0"/>
              <w:keepLines w:val="0"/>
              <w:rPr>
                <w:rFonts w:eastAsiaTheme="minorEastAsia"/>
                <w:lang w:eastAsia="zh-CN"/>
              </w:rPr>
            </w:pPr>
            <w:r>
              <w:rPr>
                <w:rFonts w:eastAsiaTheme="minorEastAsia"/>
                <w:lang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56D7A917" w14:textId="77777777" w:rsidR="00395979" w:rsidRDefault="00395979">
            <w:pPr>
              <w:pStyle w:val="TAC"/>
              <w:keepNext w:val="0"/>
              <w:keepLines w:val="0"/>
              <w:rPr>
                <w:rFonts w:eastAsiaTheme="minorEastAsia"/>
                <w:szCs w:val="18"/>
              </w:rPr>
            </w:pPr>
            <w:r>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2A7EBB3D" w14:textId="77777777" w:rsidR="00395979" w:rsidRDefault="00395979">
            <w:pPr>
              <w:pStyle w:val="TAC"/>
              <w:keepNext w:val="0"/>
              <w:keepLines w:val="0"/>
              <w:rPr>
                <w:rFonts w:eastAsiaTheme="minorEastAsia"/>
                <w:szCs w:val="18"/>
              </w:rPr>
            </w:pPr>
            <w:r>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5AE1CB81" w14:textId="77777777" w:rsidR="00395979" w:rsidRDefault="00395979">
            <w:pPr>
              <w:pStyle w:val="TAC"/>
              <w:keepNext w:val="0"/>
              <w:keepLines w:val="0"/>
              <w:rPr>
                <w:rFonts w:eastAsiaTheme="minorEastAsia"/>
                <w:szCs w:val="18"/>
              </w:rPr>
            </w:pPr>
            <w:r>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2349047C" w14:textId="77777777" w:rsidR="00395979" w:rsidRDefault="00395979">
            <w:pPr>
              <w:pStyle w:val="TAC"/>
              <w:keepNext w:val="0"/>
              <w:keepLines w:val="0"/>
              <w:rPr>
                <w:rFonts w:eastAsiaTheme="minorEastAsia"/>
                <w:szCs w:val="18"/>
              </w:rPr>
            </w:pPr>
            <w:r>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433DBCBF" w14:textId="77777777" w:rsidR="00395979" w:rsidRDefault="00395979">
            <w:pPr>
              <w:pStyle w:val="TAC"/>
              <w:keepNext w:val="0"/>
              <w:keepLines w:val="0"/>
              <w:rPr>
                <w:rFonts w:eastAsiaTheme="minorEastAsia"/>
                <w:szCs w:val="18"/>
              </w:rPr>
            </w:pPr>
            <w:r>
              <w:rPr>
                <w:rFonts w:eastAsiaTheme="minorEastAsia"/>
              </w:rPr>
              <w:t>2614</w:t>
            </w:r>
          </w:p>
        </w:tc>
        <w:tc>
          <w:tcPr>
            <w:tcW w:w="977" w:type="dxa"/>
            <w:tcBorders>
              <w:top w:val="single" w:sz="4" w:space="0" w:color="auto"/>
              <w:left w:val="single" w:sz="4" w:space="0" w:color="auto"/>
              <w:bottom w:val="single" w:sz="4" w:space="0" w:color="auto"/>
              <w:right w:val="single" w:sz="4" w:space="0" w:color="auto"/>
            </w:tcBorders>
            <w:hideMark/>
          </w:tcPr>
          <w:p w14:paraId="327ED1F7" w14:textId="77777777" w:rsidR="00395979" w:rsidRDefault="00395979">
            <w:pPr>
              <w:pStyle w:val="TAC"/>
              <w:keepNext w:val="0"/>
              <w:keepLines w:val="0"/>
              <w:rPr>
                <w:rFonts w:eastAsiaTheme="minorEastAsia"/>
                <w:szCs w:val="18"/>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649BDC2"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6018AD4" w14:textId="77777777" w:rsidR="00395979" w:rsidRDefault="00395979">
            <w:pPr>
              <w:pStyle w:val="TAC"/>
              <w:keepNext w:val="0"/>
              <w:keepLines w:val="0"/>
              <w:rPr>
                <w:rFonts w:eastAsiaTheme="minorEastAsia"/>
                <w:szCs w:val="18"/>
              </w:rPr>
            </w:pPr>
            <w:r>
              <w:rPr>
                <w:rFonts w:eastAsiaTheme="minorEastAsia" w:cs="Arial"/>
                <w:lang w:eastAsia="ja-JP"/>
              </w:rPr>
              <w:t>N/A</w:t>
            </w:r>
          </w:p>
        </w:tc>
      </w:tr>
      <w:tr w:rsidR="00395979" w14:paraId="019BF108" w14:textId="77777777" w:rsidTr="00395979">
        <w:trPr>
          <w:jc w:val="center"/>
        </w:trPr>
        <w:tc>
          <w:tcPr>
            <w:tcW w:w="2006" w:type="dxa"/>
            <w:tcBorders>
              <w:top w:val="nil"/>
              <w:left w:val="single" w:sz="4" w:space="0" w:color="auto"/>
              <w:bottom w:val="single" w:sz="4" w:space="0" w:color="auto"/>
              <w:right w:val="single" w:sz="4" w:space="0" w:color="auto"/>
            </w:tcBorders>
          </w:tcPr>
          <w:p w14:paraId="763CADC7"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E391CC" w14:textId="77777777" w:rsidR="00395979" w:rsidRDefault="00395979">
            <w:pPr>
              <w:pStyle w:val="TAC"/>
              <w:keepNext w:val="0"/>
              <w:keepLines w:val="0"/>
              <w:rPr>
                <w:rFonts w:eastAsiaTheme="minorEastAsia"/>
                <w:szCs w:val="18"/>
              </w:rPr>
            </w:pPr>
            <w:r>
              <w:rPr>
                <w:rFonts w:eastAsiaTheme="minorEastAsia"/>
              </w:rPr>
              <w:t>n71</w:t>
            </w:r>
          </w:p>
        </w:tc>
        <w:tc>
          <w:tcPr>
            <w:tcW w:w="959" w:type="dxa"/>
            <w:tcBorders>
              <w:top w:val="single" w:sz="4" w:space="0" w:color="auto"/>
              <w:left w:val="single" w:sz="4" w:space="0" w:color="auto"/>
              <w:bottom w:val="single" w:sz="4" w:space="0" w:color="auto"/>
              <w:right w:val="single" w:sz="4" w:space="0" w:color="auto"/>
            </w:tcBorders>
            <w:hideMark/>
          </w:tcPr>
          <w:p w14:paraId="055D052C" w14:textId="77777777" w:rsidR="00395979" w:rsidRDefault="00395979">
            <w:pPr>
              <w:pStyle w:val="TAC"/>
              <w:keepNext w:val="0"/>
              <w:keepLines w:val="0"/>
              <w:rPr>
                <w:rFonts w:eastAsiaTheme="minorEastAsia"/>
                <w:szCs w:val="18"/>
              </w:rPr>
            </w:pPr>
            <w:r>
              <w:rPr>
                <w:rFonts w:eastAsiaTheme="minorEastAsia"/>
              </w:rPr>
              <w:t>665</w:t>
            </w:r>
          </w:p>
        </w:tc>
        <w:tc>
          <w:tcPr>
            <w:tcW w:w="818" w:type="dxa"/>
            <w:tcBorders>
              <w:top w:val="single" w:sz="4" w:space="0" w:color="auto"/>
              <w:left w:val="single" w:sz="4" w:space="0" w:color="auto"/>
              <w:bottom w:val="single" w:sz="4" w:space="0" w:color="auto"/>
              <w:right w:val="single" w:sz="4" w:space="0" w:color="auto"/>
            </w:tcBorders>
            <w:hideMark/>
          </w:tcPr>
          <w:p w14:paraId="5C9C1617" w14:textId="77777777" w:rsidR="00395979" w:rsidRDefault="00395979">
            <w:pPr>
              <w:pStyle w:val="TAC"/>
              <w:keepNext w:val="0"/>
              <w:keepLines w:val="0"/>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6B085788" w14:textId="77777777" w:rsidR="00395979" w:rsidRDefault="00395979">
            <w:pPr>
              <w:pStyle w:val="TAC"/>
              <w:keepNext w:val="0"/>
              <w:keepLines w:val="0"/>
              <w:rPr>
                <w:rFonts w:eastAsiaTheme="minorEastAsia"/>
                <w:szCs w:val="18"/>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3A12DAD1" w14:textId="77777777" w:rsidR="00395979" w:rsidRDefault="00395979">
            <w:pPr>
              <w:pStyle w:val="TAC"/>
              <w:keepNext w:val="0"/>
              <w:keepLines w:val="0"/>
              <w:rPr>
                <w:rFonts w:eastAsiaTheme="minorEastAsia"/>
                <w:szCs w:val="18"/>
              </w:rPr>
            </w:pPr>
            <w:r>
              <w:rPr>
                <w:rFonts w:eastAsiaTheme="minorEastAsia"/>
              </w:rPr>
              <w:t>619</w:t>
            </w:r>
          </w:p>
        </w:tc>
        <w:tc>
          <w:tcPr>
            <w:tcW w:w="977" w:type="dxa"/>
            <w:tcBorders>
              <w:top w:val="single" w:sz="4" w:space="0" w:color="auto"/>
              <w:left w:val="single" w:sz="4" w:space="0" w:color="auto"/>
              <w:bottom w:val="single" w:sz="4" w:space="0" w:color="auto"/>
              <w:right w:val="single" w:sz="4" w:space="0" w:color="auto"/>
            </w:tcBorders>
            <w:hideMark/>
          </w:tcPr>
          <w:p w14:paraId="006158AD" w14:textId="77777777" w:rsidR="00395979" w:rsidRDefault="00395979">
            <w:pPr>
              <w:pStyle w:val="TAC"/>
              <w:keepNext w:val="0"/>
              <w:keepLines w:val="0"/>
              <w:rPr>
                <w:rFonts w:eastAsiaTheme="minorEastAsia"/>
                <w:szCs w:val="18"/>
              </w:rPr>
            </w:pPr>
            <w:r>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319382AC"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308BF34" w14:textId="77777777" w:rsidR="00395979" w:rsidRDefault="00395979">
            <w:pPr>
              <w:pStyle w:val="TAC"/>
              <w:keepNext w:val="0"/>
              <w:keepLines w:val="0"/>
              <w:rPr>
                <w:rFonts w:eastAsiaTheme="minorEastAsia"/>
                <w:szCs w:val="18"/>
              </w:rPr>
            </w:pPr>
            <w:r>
              <w:rPr>
                <w:rFonts w:eastAsiaTheme="minorEastAsia" w:cs="Arial"/>
                <w:lang w:eastAsia="ja-JP"/>
              </w:rPr>
              <w:t>IMD4</w:t>
            </w:r>
          </w:p>
        </w:tc>
      </w:tr>
      <w:tr w:rsidR="00395979" w14:paraId="594BF1F5"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567A69CB" w14:textId="77777777" w:rsidR="00395979" w:rsidRDefault="00395979">
            <w:pPr>
              <w:pStyle w:val="TAC"/>
              <w:keepNext w:val="0"/>
              <w:keepLines w:val="0"/>
              <w:rPr>
                <w:rFonts w:eastAsiaTheme="minorEastAsia"/>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n77</w:t>
            </w:r>
          </w:p>
        </w:tc>
        <w:tc>
          <w:tcPr>
            <w:tcW w:w="1145" w:type="dxa"/>
            <w:tcBorders>
              <w:top w:val="single" w:sz="4" w:space="0" w:color="auto"/>
              <w:left w:val="single" w:sz="4" w:space="0" w:color="auto"/>
              <w:bottom w:val="nil"/>
              <w:right w:val="single" w:sz="4" w:space="0" w:color="auto"/>
            </w:tcBorders>
            <w:hideMark/>
          </w:tcPr>
          <w:p w14:paraId="31396FD3" w14:textId="77777777" w:rsidR="00395979" w:rsidRDefault="00395979">
            <w:pPr>
              <w:pStyle w:val="TAC"/>
              <w:keepNext w:val="0"/>
              <w:keepLines w:val="0"/>
              <w:rPr>
                <w:rFonts w:eastAsiaTheme="minorEastAsia"/>
              </w:rPr>
            </w:pPr>
            <w:r>
              <w:rPr>
                <w:rFonts w:eastAsiaTheme="minorEastAsia"/>
                <w:lang w:eastAsia="zh-CN"/>
              </w:rPr>
              <w:t>n41</w:t>
            </w:r>
          </w:p>
        </w:tc>
        <w:tc>
          <w:tcPr>
            <w:tcW w:w="959" w:type="dxa"/>
            <w:tcBorders>
              <w:top w:val="single" w:sz="4" w:space="0" w:color="auto"/>
              <w:left w:val="single" w:sz="4" w:space="0" w:color="auto"/>
              <w:bottom w:val="nil"/>
              <w:right w:val="single" w:sz="4" w:space="0" w:color="auto"/>
            </w:tcBorders>
            <w:hideMark/>
          </w:tcPr>
          <w:p w14:paraId="0383CBA5" w14:textId="77777777" w:rsidR="00395979" w:rsidRDefault="00395979">
            <w:pPr>
              <w:pStyle w:val="TAC"/>
              <w:keepNext w:val="0"/>
              <w:keepLines w:val="0"/>
              <w:rPr>
                <w:rFonts w:eastAsiaTheme="minorEastAsia"/>
              </w:rPr>
            </w:pPr>
            <w:r>
              <w:rPr>
                <w:rFonts w:eastAsiaTheme="minorEastAsia"/>
              </w:rPr>
              <w:t>2545</w:t>
            </w:r>
          </w:p>
        </w:tc>
        <w:tc>
          <w:tcPr>
            <w:tcW w:w="818" w:type="dxa"/>
            <w:tcBorders>
              <w:top w:val="single" w:sz="4" w:space="0" w:color="auto"/>
              <w:left w:val="single" w:sz="4" w:space="0" w:color="auto"/>
              <w:bottom w:val="nil"/>
              <w:right w:val="single" w:sz="4" w:space="0" w:color="auto"/>
            </w:tcBorders>
            <w:hideMark/>
          </w:tcPr>
          <w:p w14:paraId="7228322F" w14:textId="77777777" w:rsidR="00395979" w:rsidRDefault="00395979">
            <w:pPr>
              <w:pStyle w:val="TAC"/>
              <w:keepNext w:val="0"/>
              <w:keepLines w:val="0"/>
              <w:rPr>
                <w:rFonts w:eastAsiaTheme="minorEastAsia"/>
              </w:rPr>
            </w:pPr>
            <w:r>
              <w:rPr>
                <w:rFonts w:eastAsiaTheme="minorEastAsia"/>
              </w:rPr>
              <w:t>60</w:t>
            </w:r>
          </w:p>
        </w:tc>
        <w:tc>
          <w:tcPr>
            <w:tcW w:w="1276" w:type="dxa"/>
            <w:tcBorders>
              <w:top w:val="single" w:sz="4" w:space="0" w:color="auto"/>
              <w:left w:val="single" w:sz="4" w:space="0" w:color="auto"/>
              <w:bottom w:val="nil"/>
              <w:right w:val="single" w:sz="4" w:space="0" w:color="auto"/>
            </w:tcBorders>
            <w:hideMark/>
          </w:tcPr>
          <w:p w14:paraId="0B1A2C97" w14:textId="77777777" w:rsidR="00395979" w:rsidRDefault="00395979">
            <w:pPr>
              <w:pStyle w:val="TAC"/>
              <w:keepNext w:val="0"/>
              <w:keepLines w:val="0"/>
              <w:rPr>
                <w:rFonts w:eastAsiaTheme="minorEastAsia"/>
              </w:rPr>
            </w:pPr>
            <w:r>
              <w:rPr>
                <w:rFonts w:eastAsiaTheme="minorEastAsia"/>
              </w:rPr>
              <w:t>1 (RBstart=0)</w:t>
            </w:r>
          </w:p>
        </w:tc>
        <w:tc>
          <w:tcPr>
            <w:tcW w:w="790" w:type="dxa"/>
            <w:tcBorders>
              <w:top w:val="single" w:sz="4" w:space="0" w:color="auto"/>
              <w:left w:val="single" w:sz="4" w:space="0" w:color="auto"/>
              <w:bottom w:val="nil"/>
              <w:right w:val="single" w:sz="4" w:space="0" w:color="auto"/>
            </w:tcBorders>
            <w:hideMark/>
          </w:tcPr>
          <w:p w14:paraId="062D458C" w14:textId="77777777" w:rsidR="00395979" w:rsidRDefault="00395979">
            <w:pPr>
              <w:pStyle w:val="TAC"/>
              <w:keepNext w:val="0"/>
              <w:keepLines w:val="0"/>
              <w:rPr>
                <w:rFonts w:eastAsiaTheme="minorEastAsia"/>
              </w:rPr>
            </w:pPr>
            <w:r>
              <w:rPr>
                <w:rFonts w:eastAsiaTheme="minorEastAsia"/>
              </w:rPr>
              <w:t>2545</w:t>
            </w:r>
          </w:p>
        </w:tc>
        <w:tc>
          <w:tcPr>
            <w:tcW w:w="977" w:type="dxa"/>
            <w:tcBorders>
              <w:top w:val="single" w:sz="4" w:space="0" w:color="auto"/>
              <w:left w:val="single" w:sz="4" w:space="0" w:color="auto"/>
              <w:bottom w:val="nil"/>
              <w:right w:val="single" w:sz="4" w:space="0" w:color="auto"/>
            </w:tcBorders>
            <w:hideMark/>
          </w:tcPr>
          <w:p w14:paraId="11D1B12D"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3486D05C"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32F41810" w14:textId="77777777" w:rsidR="00395979" w:rsidRDefault="00395979">
            <w:pPr>
              <w:pStyle w:val="TAC"/>
              <w:keepNext w:val="0"/>
              <w:keepLines w:val="0"/>
              <w:rPr>
                <w:rFonts w:eastAsiaTheme="minorEastAsia" w:cs="Arial"/>
                <w:lang w:eastAsia="ja-JP"/>
              </w:rPr>
            </w:pPr>
            <w:r>
              <w:rPr>
                <w:rFonts w:eastAsiaTheme="minorEastAsia"/>
                <w:lang w:eastAsia="zh-CN"/>
              </w:rPr>
              <w:t>N/A</w:t>
            </w:r>
          </w:p>
        </w:tc>
      </w:tr>
      <w:tr w:rsidR="00395979" w14:paraId="61C8F6DD" w14:textId="77777777" w:rsidTr="00395979">
        <w:trPr>
          <w:jc w:val="center"/>
        </w:trPr>
        <w:tc>
          <w:tcPr>
            <w:tcW w:w="2006" w:type="dxa"/>
            <w:tcBorders>
              <w:top w:val="nil"/>
              <w:left w:val="single" w:sz="4" w:space="0" w:color="auto"/>
              <w:bottom w:val="nil"/>
              <w:right w:val="single" w:sz="4" w:space="0" w:color="auto"/>
            </w:tcBorders>
          </w:tcPr>
          <w:p w14:paraId="518E1D2B" w14:textId="77777777" w:rsidR="00395979" w:rsidRDefault="0039597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5401DA4E" w14:textId="77777777" w:rsidR="00395979" w:rsidRDefault="00395979">
            <w:pPr>
              <w:pStyle w:val="TAC"/>
              <w:keepNext w:val="0"/>
              <w:keepLines w:val="0"/>
              <w:rPr>
                <w:rFonts w:eastAsiaTheme="minorEastAsia"/>
              </w:rPr>
            </w:pPr>
          </w:p>
        </w:tc>
        <w:tc>
          <w:tcPr>
            <w:tcW w:w="959" w:type="dxa"/>
            <w:tcBorders>
              <w:top w:val="nil"/>
              <w:left w:val="single" w:sz="4" w:space="0" w:color="auto"/>
              <w:bottom w:val="single" w:sz="4" w:space="0" w:color="auto"/>
              <w:right w:val="single" w:sz="4" w:space="0" w:color="auto"/>
            </w:tcBorders>
            <w:hideMark/>
          </w:tcPr>
          <w:p w14:paraId="6620BA73" w14:textId="77777777" w:rsidR="00395979" w:rsidRDefault="00395979">
            <w:pPr>
              <w:pStyle w:val="TAC"/>
              <w:keepNext w:val="0"/>
              <w:keepLines w:val="0"/>
              <w:rPr>
                <w:rFonts w:eastAsiaTheme="minorEastAsia"/>
              </w:rPr>
            </w:pPr>
            <w:r>
              <w:rPr>
                <w:rFonts w:eastAsiaTheme="minorEastAsia"/>
              </w:rPr>
              <w:t>2625</w:t>
            </w:r>
          </w:p>
        </w:tc>
        <w:tc>
          <w:tcPr>
            <w:tcW w:w="818" w:type="dxa"/>
            <w:tcBorders>
              <w:top w:val="nil"/>
              <w:left w:val="single" w:sz="4" w:space="0" w:color="auto"/>
              <w:bottom w:val="single" w:sz="4" w:space="0" w:color="auto"/>
              <w:right w:val="single" w:sz="4" w:space="0" w:color="auto"/>
            </w:tcBorders>
            <w:hideMark/>
          </w:tcPr>
          <w:p w14:paraId="109DBEFF" w14:textId="77777777" w:rsidR="00395979" w:rsidRDefault="00395979">
            <w:pPr>
              <w:pStyle w:val="TAC"/>
              <w:keepNext w:val="0"/>
              <w:keepLines w:val="0"/>
              <w:rPr>
                <w:rFonts w:eastAsiaTheme="minorEastAsia"/>
              </w:rPr>
            </w:pPr>
            <w:r>
              <w:rPr>
                <w:rFonts w:eastAsiaTheme="minorEastAsia"/>
              </w:rPr>
              <w:t>100</w:t>
            </w:r>
          </w:p>
        </w:tc>
        <w:tc>
          <w:tcPr>
            <w:tcW w:w="1276" w:type="dxa"/>
            <w:tcBorders>
              <w:top w:val="nil"/>
              <w:left w:val="single" w:sz="4" w:space="0" w:color="auto"/>
              <w:bottom w:val="single" w:sz="4" w:space="0" w:color="auto"/>
              <w:right w:val="single" w:sz="4" w:space="0" w:color="auto"/>
            </w:tcBorders>
            <w:hideMark/>
          </w:tcPr>
          <w:p w14:paraId="0EB501B9" w14:textId="77777777" w:rsidR="00395979" w:rsidRDefault="00395979">
            <w:pPr>
              <w:pStyle w:val="TAC"/>
              <w:keepNext w:val="0"/>
              <w:keepLines w:val="0"/>
              <w:rPr>
                <w:rFonts w:eastAsiaTheme="minorEastAsia"/>
              </w:rPr>
            </w:pPr>
            <w:r>
              <w:rPr>
                <w:rFonts w:eastAsiaTheme="minorEastAsia"/>
              </w:rPr>
              <w:t>1 (RBstart=272)</w:t>
            </w:r>
          </w:p>
        </w:tc>
        <w:tc>
          <w:tcPr>
            <w:tcW w:w="790" w:type="dxa"/>
            <w:tcBorders>
              <w:top w:val="nil"/>
              <w:left w:val="single" w:sz="4" w:space="0" w:color="auto"/>
              <w:bottom w:val="single" w:sz="4" w:space="0" w:color="auto"/>
              <w:right w:val="single" w:sz="4" w:space="0" w:color="auto"/>
            </w:tcBorders>
            <w:hideMark/>
          </w:tcPr>
          <w:p w14:paraId="510FDBD1" w14:textId="77777777" w:rsidR="00395979" w:rsidRDefault="00395979">
            <w:pPr>
              <w:pStyle w:val="TAC"/>
              <w:keepNext w:val="0"/>
              <w:keepLines w:val="0"/>
              <w:rPr>
                <w:rFonts w:eastAsiaTheme="minorEastAsia"/>
              </w:rPr>
            </w:pPr>
            <w:r>
              <w:rPr>
                <w:rFonts w:eastAsiaTheme="minorEastAsia"/>
              </w:rPr>
              <w:t>2625</w:t>
            </w:r>
          </w:p>
        </w:tc>
        <w:tc>
          <w:tcPr>
            <w:tcW w:w="977" w:type="dxa"/>
            <w:tcBorders>
              <w:top w:val="nil"/>
              <w:left w:val="single" w:sz="4" w:space="0" w:color="auto"/>
              <w:bottom w:val="single" w:sz="4" w:space="0" w:color="auto"/>
              <w:right w:val="single" w:sz="4" w:space="0" w:color="auto"/>
            </w:tcBorders>
          </w:tcPr>
          <w:p w14:paraId="6870B0F2" w14:textId="77777777" w:rsidR="00395979" w:rsidRDefault="00395979">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64133D1" w14:textId="77777777" w:rsidR="00395979" w:rsidRDefault="00395979">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4E6DB516" w14:textId="77777777" w:rsidR="00395979" w:rsidRDefault="00395979">
            <w:pPr>
              <w:pStyle w:val="TAC"/>
              <w:keepNext w:val="0"/>
              <w:keepLines w:val="0"/>
              <w:rPr>
                <w:rFonts w:eastAsiaTheme="minorEastAsia" w:cs="Arial"/>
                <w:lang w:eastAsia="ja-JP"/>
              </w:rPr>
            </w:pPr>
          </w:p>
        </w:tc>
      </w:tr>
      <w:tr w:rsidR="00395979" w14:paraId="07AEFB98" w14:textId="77777777" w:rsidTr="00395979">
        <w:trPr>
          <w:jc w:val="center"/>
        </w:trPr>
        <w:tc>
          <w:tcPr>
            <w:tcW w:w="2006" w:type="dxa"/>
            <w:tcBorders>
              <w:top w:val="nil"/>
              <w:left w:val="single" w:sz="4" w:space="0" w:color="auto"/>
              <w:bottom w:val="nil"/>
              <w:right w:val="single" w:sz="4" w:space="0" w:color="auto"/>
            </w:tcBorders>
          </w:tcPr>
          <w:p w14:paraId="75B36F5F" w14:textId="77777777" w:rsidR="00395979" w:rsidRDefault="0039597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7FC48FB6" w14:textId="77777777" w:rsidR="00395979" w:rsidRDefault="00395979">
            <w:pPr>
              <w:pStyle w:val="TAC"/>
              <w:keepNext w:val="0"/>
              <w:keepLines w:val="0"/>
              <w:rPr>
                <w:rFonts w:eastAsia="DengXian"/>
                <w:lang w:eastAsia="zh-CN"/>
              </w:rPr>
            </w:pPr>
            <w:r>
              <w:t>n77</w:t>
            </w:r>
          </w:p>
        </w:tc>
        <w:tc>
          <w:tcPr>
            <w:tcW w:w="959" w:type="dxa"/>
            <w:tcBorders>
              <w:top w:val="nil"/>
              <w:left w:val="single" w:sz="4" w:space="0" w:color="auto"/>
              <w:bottom w:val="single" w:sz="4" w:space="0" w:color="auto"/>
              <w:right w:val="single" w:sz="4" w:space="0" w:color="auto"/>
            </w:tcBorders>
            <w:hideMark/>
          </w:tcPr>
          <w:p w14:paraId="32CA313A" w14:textId="77777777" w:rsidR="00395979" w:rsidRDefault="00395979">
            <w:pPr>
              <w:pStyle w:val="TAC"/>
              <w:keepNext w:val="0"/>
              <w:keepLines w:val="0"/>
              <w:rPr>
                <w:rFonts w:eastAsia="DengXian"/>
              </w:rPr>
            </w:pPr>
            <w:r>
              <w:t>N/A</w:t>
            </w:r>
          </w:p>
        </w:tc>
        <w:tc>
          <w:tcPr>
            <w:tcW w:w="818" w:type="dxa"/>
            <w:tcBorders>
              <w:top w:val="nil"/>
              <w:left w:val="single" w:sz="4" w:space="0" w:color="auto"/>
              <w:bottom w:val="single" w:sz="4" w:space="0" w:color="auto"/>
              <w:right w:val="single" w:sz="4" w:space="0" w:color="auto"/>
            </w:tcBorders>
            <w:hideMark/>
          </w:tcPr>
          <w:p w14:paraId="11CF5E82" w14:textId="77777777" w:rsidR="00395979" w:rsidRDefault="00395979">
            <w:pPr>
              <w:pStyle w:val="TAC"/>
              <w:keepNext w:val="0"/>
              <w:keepLines w:val="0"/>
              <w:rPr>
                <w:rFonts w:eastAsia="DengXian"/>
              </w:rPr>
            </w:pPr>
            <w:r>
              <w:t>10</w:t>
            </w:r>
          </w:p>
        </w:tc>
        <w:tc>
          <w:tcPr>
            <w:tcW w:w="1276" w:type="dxa"/>
            <w:tcBorders>
              <w:top w:val="nil"/>
              <w:left w:val="single" w:sz="4" w:space="0" w:color="auto"/>
              <w:bottom w:val="single" w:sz="4" w:space="0" w:color="auto"/>
              <w:right w:val="single" w:sz="4" w:space="0" w:color="auto"/>
            </w:tcBorders>
            <w:hideMark/>
          </w:tcPr>
          <w:p w14:paraId="5B694BEF" w14:textId="77777777" w:rsidR="00395979" w:rsidRDefault="00395979">
            <w:pPr>
              <w:pStyle w:val="TAC"/>
              <w:keepNext w:val="0"/>
              <w:keepLines w:val="0"/>
              <w:rPr>
                <w:rFonts w:eastAsia="DengXian"/>
              </w:rPr>
            </w:pPr>
            <w:r>
              <w:t>N/A</w:t>
            </w:r>
          </w:p>
        </w:tc>
        <w:tc>
          <w:tcPr>
            <w:tcW w:w="790" w:type="dxa"/>
            <w:tcBorders>
              <w:top w:val="nil"/>
              <w:left w:val="single" w:sz="4" w:space="0" w:color="auto"/>
              <w:bottom w:val="single" w:sz="4" w:space="0" w:color="auto"/>
              <w:right w:val="single" w:sz="4" w:space="0" w:color="auto"/>
            </w:tcBorders>
            <w:hideMark/>
          </w:tcPr>
          <w:p w14:paraId="7192FE31" w14:textId="77777777" w:rsidR="00395979" w:rsidRDefault="00395979">
            <w:pPr>
              <w:pStyle w:val="TAC"/>
              <w:keepNext w:val="0"/>
              <w:keepLines w:val="0"/>
              <w:rPr>
                <w:rFonts w:eastAsia="DengXian"/>
              </w:rPr>
            </w:pPr>
            <w:r>
              <w:t>3305</w:t>
            </w:r>
          </w:p>
        </w:tc>
        <w:tc>
          <w:tcPr>
            <w:tcW w:w="977" w:type="dxa"/>
            <w:tcBorders>
              <w:top w:val="nil"/>
              <w:left w:val="single" w:sz="4" w:space="0" w:color="auto"/>
              <w:bottom w:val="single" w:sz="4" w:space="0" w:color="auto"/>
              <w:right w:val="single" w:sz="4" w:space="0" w:color="auto"/>
            </w:tcBorders>
            <w:hideMark/>
          </w:tcPr>
          <w:p w14:paraId="2F2E8CFF" w14:textId="77777777" w:rsidR="00395979" w:rsidRDefault="00395979">
            <w:pPr>
              <w:pStyle w:val="TAC"/>
              <w:keepNext w:val="0"/>
              <w:keepLines w:val="0"/>
              <w:rPr>
                <w:rFonts w:eastAsia="DengXian"/>
              </w:rPr>
            </w:pPr>
            <w:r>
              <w:t>2.7</w:t>
            </w:r>
          </w:p>
        </w:tc>
        <w:tc>
          <w:tcPr>
            <w:tcW w:w="828" w:type="dxa"/>
            <w:tcBorders>
              <w:top w:val="nil"/>
              <w:left w:val="single" w:sz="4" w:space="0" w:color="auto"/>
              <w:bottom w:val="single" w:sz="4" w:space="0" w:color="auto"/>
              <w:right w:val="single" w:sz="4" w:space="0" w:color="auto"/>
            </w:tcBorders>
            <w:hideMark/>
          </w:tcPr>
          <w:p w14:paraId="27E3DB65" w14:textId="77777777" w:rsidR="00395979" w:rsidRDefault="00395979">
            <w:pPr>
              <w:pStyle w:val="TAC"/>
              <w:keepNext w:val="0"/>
              <w:keepLines w:val="0"/>
              <w:rPr>
                <w:rFonts w:eastAsia="DengXian"/>
                <w:lang w:eastAsia="zh-CN"/>
              </w:rPr>
            </w:pPr>
            <w:r>
              <w:rPr>
                <w:lang w:eastAsia="zh-CN"/>
              </w:rPr>
              <w:t>TDD</w:t>
            </w:r>
          </w:p>
        </w:tc>
        <w:tc>
          <w:tcPr>
            <w:tcW w:w="1056" w:type="dxa"/>
            <w:tcBorders>
              <w:top w:val="nil"/>
              <w:left w:val="single" w:sz="4" w:space="0" w:color="auto"/>
              <w:bottom w:val="single" w:sz="4" w:space="0" w:color="auto"/>
              <w:right w:val="single" w:sz="4" w:space="0" w:color="auto"/>
            </w:tcBorders>
            <w:hideMark/>
          </w:tcPr>
          <w:p w14:paraId="6B64737A" w14:textId="77777777" w:rsidR="00395979" w:rsidRDefault="00395979">
            <w:pPr>
              <w:pStyle w:val="TAC"/>
              <w:keepNext w:val="0"/>
              <w:keepLines w:val="0"/>
              <w:rPr>
                <w:rFonts w:eastAsia="DengXian"/>
                <w:lang w:eastAsia="ja-JP"/>
              </w:rPr>
            </w:pPr>
            <w:r>
              <w:rPr>
                <w:lang w:eastAsia="ja-JP"/>
              </w:rPr>
              <w:t>IMD9</w:t>
            </w:r>
          </w:p>
        </w:tc>
      </w:tr>
      <w:tr w:rsidR="00395979" w14:paraId="193E2BA4" w14:textId="77777777" w:rsidTr="00395979">
        <w:trPr>
          <w:jc w:val="center"/>
        </w:trPr>
        <w:tc>
          <w:tcPr>
            <w:tcW w:w="2006" w:type="dxa"/>
            <w:tcBorders>
              <w:top w:val="nil"/>
              <w:left w:val="single" w:sz="4" w:space="0" w:color="auto"/>
              <w:bottom w:val="nil"/>
              <w:right w:val="single" w:sz="4" w:space="0" w:color="auto"/>
            </w:tcBorders>
          </w:tcPr>
          <w:p w14:paraId="5EF6BBD3"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90840A" w14:textId="77777777" w:rsidR="00395979" w:rsidRDefault="00395979">
            <w:pPr>
              <w:pStyle w:val="TAC"/>
              <w:keepNext w:val="0"/>
              <w:keepLines w:val="0"/>
              <w:rPr>
                <w:rFonts w:eastAsiaTheme="minorEastAsia"/>
              </w:rPr>
            </w:pPr>
            <w:r>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55264D2C" w14:textId="77777777" w:rsidR="00395979" w:rsidRDefault="00395979">
            <w:pPr>
              <w:pStyle w:val="TAC"/>
              <w:keepNext w:val="0"/>
              <w:keepLines w:val="0"/>
              <w:rPr>
                <w:rFonts w:eastAsiaTheme="minorEastAsia"/>
              </w:rPr>
            </w:pPr>
            <w:r>
              <w:rPr>
                <w:rFonts w:eastAsia="DengXian"/>
              </w:rPr>
              <w:t>N/A</w:t>
            </w:r>
          </w:p>
        </w:tc>
        <w:tc>
          <w:tcPr>
            <w:tcW w:w="818" w:type="dxa"/>
            <w:tcBorders>
              <w:top w:val="single" w:sz="4" w:space="0" w:color="auto"/>
              <w:left w:val="single" w:sz="4" w:space="0" w:color="auto"/>
              <w:bottom w:val="single" w:sz="4" w:space="0" w:color="auto"/>
              <w:right w:val="single" w:sz="4" w:space="0" w:color="auto"/>
            </w:tcBorders>
            <w:hideMark/>
          </w:tcPr>
          <w:p w14:paraId="396B6D26" w14:textId="77777777" w:rsidR="00395979" w:rsidRDefault="00395979">
            <w:pPr>
              <w:pStyle w:val="TAC"/>
              <w:keepNext w:val="0"/>
              <w:keepLines w:val="0"/>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hideMark/>
          </w:tcPr>
          <w:p w14:paraId="69470E50" w14:textId="77777777" w:rsidR="00395979" w:rsidRDefault="00395979">
            <w:pPr>
              <w:pStyle w:val="TAC"/>
              <w:keepNext w:val="0"/>
              <w:keepLines w:val="0"/>
              <w:rPr>
                <w:rFonts w:eastAsiaTheme="minorEastAsia"/>
              </w:rPr>
            </w:pPr>
            <w:r>
              <w:rPr>
                <w:rFonts w:eastAsia="DengXian"/>
              </w:rPr>
              <w:t>N/A</w:t>
            </w:r>
          </w:p>
        </w:tc>
        <w:tc>
          <w:tcPr>
            <w:tcW w:w="790" w:type="dxa"/>
            <w:tcBorders>
              <w:top w:val="single" w:sz="4" w:space="0" w:color="auto"/>
              <w:left w:val="single" w:sz="4" w:space="0" w:color="auto"/>
              <w:bottom w:val="single" w:sz="4" w:space="0" w:color="auto"/>
              <w:right w:val="single" w:sz="4" w:space="0" w:color="auto"/>
            </w:tcBorders>
            <w:hideMark/>
          </w:tcPr>
          <w:p w14:paraId="65FD0626" w14:textId="77777777" w:rsidR="00395979" w:rsidRDefault="00395979">
            <w:pPr>
              <w:pStyle w:val="TAC"/>
              <w:keepNext w:val="0"/>
              <w:keepLines w:val="0"/>
              <w:rPr>
                <w:rFonts w:eastAsiaTheme="minorEastAsia"/>
              </w:rPr>
            </w:pPr>
            <w:r>
              <w:rPr>
                <w:rFonts w:eastAsia="DengXian"/>
              </w:rPr>
              <w:t>2565</w:t>
            </w:r>
          </w:p>
        </w:tc>
        <w:tc>
          <w:tcPr>
            <w:tcW w:w="977" w:type="dxa"/>
            <w:tcBorders>
              <w:top w:val="single" w:sz="4" w:space="0" w:color="auto"/>
              <w:left w:val="single" w:sz="4" w:space="0" w:color="auto"/>
              <w:bottom w:val="single" w:sz="4" w:space="0" w:color="auto"/>
              <w:right w:val="single" w:sz="4" w:space="0" w:color="auto"/>
            </w:tcBorders>
            <w:hideMark/>
          </w:tcPr>
          <w:p w14:paraId="36E1E002" w14:textId="77777777" w:rsidR="00395979" w:rsidRDefault="00395979">
            <w:pPr>
              <w:pStyle w:val="TAC"/>
              <w:keepNext w:val="0"/>
              <w:keepLines w:val="0"/>
              <w:rPr>
                <w:rFonts w:eastAsiaTheme="minorEastAsia"/>
                <w:lang w:eastAsia="zh-CN"/>
              </w:rPr>
            </w:pPr>
            <w:r>
              <w:rPr>
                <w:rFonts w:eastAsia="DengXian"/>
              </w:rPr>
              <w:t>32</w:t>
            </w:r>
          </w:p>
        </w:tc>
        <w:tc>
          <w:tcPr>
            <w:tcW w:w="828" w:type="dxa"/>
            <w:tcBorders>
              <w:top w:val="single" w:sz="4" w:space="0" w:color="auto"/>
              <w:left w:val="single" w:sz="4" w:space="0" w:color="auto"/>
              <w:bottom w:val="single" w:sz="4" w:space="0" w:color="auto"/>
              <w:right w:val="single" w:sz="4" w:space="0" w:color="auto"/>
            </w:tcBorders>
            <w:hideMark/>
          </w:tcPr>
          <w:p w14:paraId="125B7E67" w14:textId="77777777" w:rsidR="00395979" w:rsidRDefault="00395979">
            <w:pPr>
              <w:pStyle w:val="TAC"/>
              <w:keepNext w:val="0"/>
              <w:keepLines w:val="0"/>
              <w:rPr>
                <w:rFonts w:eastAsiaTheme="minorEastAsia"/>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B0CE871" w14:textId="77777777" w:rsidR="00395979" w:rsidRDefault="00395979">
            <w:pPr>
              <w:pStyle w:val="TAC"/>
              <w:keepNext w:val="0"/>
              <w:keepLines w:val="0"/>
              <w:rPr>
                <w:rFonts w:eastAsiaTheme="minorEastAsia" w:cs="Arial"/>
                <w:lang w:eastAsia="ja-JP"/>
              </w:rPr>
            </w:pPr>
            <w:r>
              <w:rPr>
                <w:rFonts w:eastAsia="DengXian"/>
                <w:lang w:eastAsia="ja-JP"/>
              </w:rPr>
              <w:t>IMD5</w:t>
            </w:r>
            <w:r>
              <w:rPr>
                <w:rFonts w:eastAsia="DengXian"/>
                <w:vertAlign w:val="superscript"/>
                <w:lang w:eastAsia="ja-JP"/>
              </w:rPr>
              <w:t>16</w:t>
            </w:r>
          </w:p>
        </w:tc>
      </w:tr>
      <w:tr w:rsidR="00395979" w14:paraId="5E829B2D" w14:textId="77777777" w:rsidTr="00395979">
        <w:trPr>
          <w:jc w:val="center"/>
        </w:trPr>
        <w:tc>
          <w:tcPr>
            <w:tcW w:w="2006" w:type="dxa"/>
            <w:tcBorders>
              <w:top w:val="nil"/>
              <w:left w:val="single" w:sz="4" w:space="0" w:color="auto"/>
              <w:bottom w:val="nil"/>
              <w:right w:val="single" w:sz="4" w:space="0" w:color="auto"/>
            </w:tcBorders>
          </w:tcPr>
          <w:p w14:paraId="011CFE56"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55CEDB" w14:textId="77777777" w:rsidR="00395979" w:rsidRDefault="00395979">
            <w:pPr>
              <w:pStyle w:val="TAC"/>
              <w:keepNext w:val="0"/>
              <w:keepLines w:val="0"/>
              <w:rPr>
                <w:rFonts w:eastAsiaTheme="minorEastAsia"/>
              </w:rPr>
            </w:pPr>
            <w:r>
              <w:rPr>
                <w:rFonts w:eastAsia="DengXia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06ED8872" w14:textId="77777777" w:rsidR="00395979" w:rsidRDefault="00395979">
            <w:pPr>
              <w:pStyle w:val="TAC"/>
              <w:keepNext w:val="0"/>
              <w:keepLines w:val="0"/>
              <w:rPr>
                <w:rFonts w:eastAsiaTheme="minorEastAsia"/>
              </w:rPr>
            </w:pPr>
            <w:r>
              <w:rPr>
                <w:rFonts w:eastAsia="DengXian"/>
              </w:rPr>
              <w:t>3485</w:t>
            </w:r>
          </w:p>
        </w:tc>
        <w:tc>
          <w:tcPr>
            <w:tcW w:w="818" w:type="dxa"/>
            <w:tcBorders>
              <w:top w:val="single" w:sz="4" w:space="0" w:color="auto"/>
              <w:left w:val="single" w:sz="4" w:space="0" w:color="auto"/>
              <w:bottom w:val="single" w:sz="4" w:space="0" w:color="auto"/>
              <w:right w:val="single" w:sz="4" w:space="0" w:color="auto"/>
            </w:tcBorders>
            <w:hideMark/>
          </w:tcPr>
          <w:p w14:paraId="61983708" w14:textId="77777777" w:rsidR="00395979" w:rsidRDefault="00395979">
            <w:pPr>
              <w:pStyle w:val="TAC"/>
              <w:keepNext w:val="0"/>
              <w:keepLines w:val="0"/>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hideMark/>
          </w:tcPr>
          <w:p w14:paraId="278421E6" w14:textId="77777777" w:rsidR="00395979" w:rsidRDefault="00395979">
            <w:pPr>
              <w:pStyle w:val="TAC"/>
              <w:keepNext w:val="0"/>
              <w:keepLines w:val="0"/>
              <w:rPr>
                <w:rFonts w:eastAsiaTheme="minorEastAsia"/>
              </w:rPr>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hideMark/>
          </w:tcPr>
          <w:p w14:paraId="13152EED" w14:textId="77777777" w:rsidR="00395979" w:rsidRDefault="00395979">
            <w:pPr>
              <w:pStyle w:val="TAC"/>
              <w:keepNext w:val="0"/>
              <w:keepLines w:val="0"/>
              <w:rPr>
                <w:rFonts w:eastAsiaTheme="minorEastAsia"/>
              </w:rPr>
            </w:pPr>
            <w:r>
              <w:rPr>
                <w:rFonts w:eastAsia="DengXian"/>
              </w:rPr>
              <w:t>3485</w:t>
            </w:r>
          </w:p>
        </w:tc>
        <w:tc>
          <w:tcPr>
            <w:tcW w:w="977" w:type="dxa"/>
            <w:tcBorders>
              <w:top w:val="single" w:sz="4" w:space="0" w:color="auto"/>
              <w:left w:val="single" w:sz="4" w:space="0" w:color="auto"/>
              <w:bottom w:val="single" w:sz="4" w:space="0" w:color="auto"/>
              <w:right w:val="single" w:sz="4" w:space="0" w:color="auto"/>
            </w:tcBorders>
            <w:hideMark/>
          </w:tcPr>
          <w:p w14:paraId="2EB600AE" w14:textId="77777777" w:rsidR="00395979" w:rsidRDefault="00395979">
            <w:pPr>
              <w:pStyle w:val="TAC"/>
              <w:keepNext w:val="0"/>
              <w:keepLines w:val="0"/>
              <w:rPr>
                <w:rFonts w:eastAsiaTheme="minorEastAsia"/>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744F119" w14:textId="77777777" w:rsidR="00395979" w:rsidRDefault="00395979">
            <w:pPr>
              <w:pStyle w:val="TAC"/>
              <w:keepNext w:val="0"/>
              <w:keepLines w:val="0"/>
              <w:rPr>
                <w:rFonts w:eastAsiaTheme="minorEastAsia"/>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AE21669" w14:textId="77777777" w:rsidR="00395979" w:rsidRDefault="00395979">
            <w:pPr>
              <w:pStyle w:val="TAC"/>
              <w:keepNext w:val="0"/>
              <w:keepLines w:val="0"/>
              <w:rPr>
                <w:rFonts w:eastAsiaTheme="minorEastAsia" w:cs="Arial"/>
                <w:lang w:eastAsia="ja-JP"/>
              </w:rPr>
            </w:pPr>
            <w:r>
              <w:rPr>
                <w:rFonts w:eastAsia="DengXian"/>
                <w:lang w:eastAsia="ja-JP"/>
              </w:rPr>
              <w:t>N/A</w:t>
            </w:r>
          </w:p>
        </w:tc>
      </w:tr>
      <w:tr w:rsidR="00395979" w14:paraId="581990BA" w14:textId="77777777" w:rsidTr="00395979">
        <w:trPr>
          <w:jc w:val="center"/>
        </w:trPr>
        <w:tc>
          <w:tcPr>
            <w:tcW w:w="2006" w:type="dxa"/>
            <w:tcBorders>
              <w:top w:val="nil"/>
              <w:left w:val="single" w:sz="4" w:space="0" w:color="auto"/>
              <w:bottom w:val="nil"/>
              <w:right w:val="single" w:sz="4" w:space="0" w:color="auto"/>
            </w:tcBorders>
          </w:tcPr>
          <w:p w14:paraId="5387EFCD"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1077F3D" w14:textId="77777777" w:rsidR="00395979" w:rsidRDefault="00395979">
            <w:pPr>
              <w:pStyle w:val="TAC"/>
              <w:keepNext w:val="0"/>
              <w:keepLines w:val="0"/>
              <w:rPr>
                <w:rFonts w:eastAsiaTheme="minorEastAsia"/>
              </w:rPr>
            </w:pPr>
          </w:p>
        </w:tc>
        <w:tc>
          <w:tcPr>
            <w:tcW w:w="959" w:type="dxa"/>
            <w:tcBorders>
              <w:top w:val="single" w:sz="4" w:space="0" w:color="auto"/>
              <w:left w:val="single" w:sz="4" w:space="0" w:color="auto"/>
              <w:bottom w:val="single" w:sz="4" w:space="0" w:color="auto"/>
              <w:right w:val="single" w:sz="4" w:space="0" w:color="auto"/>
            </w:tcBorders>
            <w:hideMark/>
          </w:tcPr>
          <w:p w14:paraId="37A912FD" w14:textId="77777777" w:rsidR="00395979" w:rsidRDefault="00395979">
            <w:pPr>
              <w:pStyle w:val="TAC"/>
              <w:keepNext w:val="0"/>
              <w:keepLines w:val="0"/>
              <w:rPr>
                <w:rFonts w:eastAsiaTheme="minorEastAsia"/>
              </w:rPr>
            </w:pPr>
            <w:r>
              <w:rPr>
                <w:rFonts w:eastAsia="DengXian"/>
              </w:rPr>
              <w:t>3945</w:t>
            </w:r>
          </w:p>
        </w:tc>
        <w:tc>
          <w:tcPr>
            <w:tcW w:w="818" w:type="dxa"/>
            <w:tcBorders>
              <w:top w:val="single" w:sz="4" w:space="0" w:color="auto"/>
              <w:left w:val="single" w:sz="4" w:space="0" w:color="auto"/>
              <w:bottom w:val="single" w:sz="4" w:space="0" w:color="auto"/>
              <w:right w:val="single" w:sz="4" w:space="0" w:color="auto"/>
            </w:tcBorders>
            <w:hideMark/>
          </w:tcPr>
          <w:p w14:paraId="6C4A46DA" w14:textId="77777777" w:rsidR="00395979" w:rsidRDefault="00395979">
            <w:pPr>
              <w:pStyle w:val="TAC"/>
              <w:keepNext w:val="0"/>
              <w:keepLines w:val="0"/>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hideMark/>
          </w:tcPr>
          <w:p w14:paraId="788D1C51" w14:textId="77777777" w:rsidR="00395979" w:rsidRDefault="00395979">
            <w:pPr>
              <w:pStyle w:val="TAC"/>
              <w:keepNext w:val="0"/>
              <w:keepLines w:val="0"/>
              <w:rPr>
                <w:rFonts w:eastAsiaTheme="minorEastAsia"/>
              </w:rPr>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hideMark/>
          </w:tcPr>
          <w:p w14:paraId="58844AD5" w14:textId="77777777" w:rsidR="00395979" w:rsidRDefault="00395979">
            <w:pPr>
              <w:pStyle w:val="TAC"/>
              <w:keepNext w:val="0"/>
              <w:keepLines w:val="0"/>
              <w:rPr>
                <w:rFonts w:eastAsiaTheme="minorEastAsia"/>
              </w:rPr>
            </w:pPr>
            <w:r>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6637AD83" w14:textId="77777777" w:rsidR="00395979" w:rsidRDefault="00395979">
            <w:pPr>
              <w:pStyle w:val="TAC"/>
              <w:keepNext w:val="0"/>
              <w:keepLines w:val="0"/>
              <w:rPr>
                <w:rFonts w:eastAsiaTheme="minorEastAsia"/>
                <w:lang w:eastAsia="zh-CN"/>
              </w:rPr>
            </w:pPr>
          </w:p>
        </w:tc>
        <w:tc>
          <w:tcPr>
            <w:tcW w:w="828" w:type="dxa"/>
            <w:tcBorders>
              <w:top w:val="single" w:sz="4" w:space="0" w:color="auto"/>
              <w:left w:val="single" w:sz="4" w:space="0" w:color="auto"/>
              <w:bottom w:val="single" w:sz="4" w:space="0" w:color="auto"/>
              <w:right w:val="single" w:sz="4" w:space="0" w:color="auto"/>
            </w:tcBorders>
          </w:tcPr>
          <w:p w14:paraId="01085628" w14:textId="77777777" w:rsidR="00395979" w:rsidRDefault="00395979">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37DDEEA9" w14:textId="77777777" w:rsidR="00395979" w:rsidRDefault="00395979">
            <w:pPr>
              <w:pStyle w:val="TAC"/>
              <w:keepNext w:val="0"/>
              <w:keepLines w:val="0"/>
              <w:rPr>
                <w:rFonts w:eastAsiaTheme="minorEastAsia" w:cs="Arial"/>
                <w:lang w:eastAsia="ja-JP"/>
              </w:rPr>
            </w:pPr>
          </w:p>
        </w:tc>
      </w:tr>
      <w:tr w:rsidR="00395979" w14:paraId="72B96FDB"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67D211E0" w14:textId="77777777" w:rsidR="00395979" w:rsidRDefault="00395979">
            <w:pPr>
              <w:pStyle w:val="TAC"/>
              <w:keepNext w:val="0"/>
              <w:keepLines w:val="0"/>
              <w:rPr>
                <w:rFonts w:eastAsiaTheme="minorEastAsia" w:cs="Arial"/>
                <w:szCs w:val="18"/>
                <w:lang w:eastAsia="zh-CN"/>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1145" w:type="dxa"/>
            <w:tcBorders>
              <w:top w:val="single" w:sz="4" w:space="0" w:color="auto"/>
              <w:left w:val="single" w:sz="4" w:space="0" w:color="auto"/>
              <w:bottom w:val="single" w:sz="4" w:space="0" w:color="auto"/>
              <w:right w:val="single" w:sz="4" w:space="0" w:color="auto"/>
            </w:tcBorders>
            <w:hideMark/>
          </w:tcPr>
          <w:p w14:paraId="0104A435" w14:textId="77777777" w:rsidR="00395979" w:rsidRDefault="00395979">
            <w:pPr>
              <w:pStyle w:val="TAC"/>
              <w:keepNext w:val="0"/>
              <w:keepLines w:val="0"/>
              <w:rPr>
                <w:rFonts w:eastAsiaTheme="minorEastAsia" w:cs="Arial"/>
                <w:szCs w:val="18"/>
                <w:lang w:eastAsia="zh-CN"/>
              </w:rPr>
            </w:pPr>
            <w:r>
              <w:rPr>
                <w:rFonts w:eastAsiaTheme="minorEastAsia"/>
                <w:lang w:val="en-US"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2A1C32F6" w14:textId="77777777" w:rsidR="00395979" w:rsidRDefault="00395979">
            <w:pPr>
              <w:pStyle w:val="TAC"/>
              <w:keepNext w:val="0"/>
              <w:keepLines w:val="0"/>
              <w:rPr>
                <w:rFonts w:eastAsiaTheme="minorEastAsia" w:cs="Arial"/>
                <w:szCs w:val="18"/>
                <w:lang w:eastAsia="zh-CN"/>
              </w:rPr>
            </w:pPr>
            <w:r>
              <w:rPr>
                <w:rFonts w:eastAsiaTheme="minorEastAsia"/>
                <w:szCs w:val="18"/>
                <w:lang w:val="fi-FI" w:eastAsia="ko-KR"/>
              </w:rPr>
              <w:t>1750</w:t>
            </w:r>
          </w:p>
        </w:tc>
        <w:tc>
          <w:tcPr>
            <w:tcW w:w="818" w:type="dxa"/>
            <w:tcBorders>
              <w:top w:val="single" w:sz="4" w:space="0" w:color="auto"/>
              <w:left w:val="single" w:sz="4" w:space="0" w:color="auto"/>
              <w:bottom w:val="single" w:sz="4" w:space="0" w:color="auto"/>
              <w:right w:val="single" w:sz="4" w:space="0" w:color="auto"/>
            </w:tcBorders>
            <w:hideMark/>
          </w:tcPr>
          <w:p w14:paraId="16DBD991" w14:textId="77777777" w:rsidR="00395979" w:rsidRDefault="00395979">
            <w:pPr>
              <w:pStyle w:val="TAC"/>
              <w:keepNext w:val="0"/>
              <w:keepLines w:val="0"/>
              <w:rPr>
                <w:rFonts w:eastAsiaTheme="minorEastAsia" w:cs="Arial"/>
                <w:szCs w:val="18"/>
                <w:lang w:eastAsia="zh-CN"/>
              </w:rPr>
            </w:pPr>
            <w:r>
              <w:rPr>
                <w:rFonts w:eastAsiaTheme="minorEastAsia"/>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B36589F" w14:textId="77777777" w:rsidR="00395979" w:rsidRDefault="00395979">
            <w:pPr>
              <w:pStyle w:val="TAC"/>
              <w:keepNext w:val="0"/>
              <w:keepLines w:val="0"/>
              <w:rPr>
                <w:rFonts w:eastAsiaTheme="minorEastAsia" w:cs="Arial"/>
                <w:szCs w:val="18"/>
                <w:lang w:eastAsia="zh-CN"/>
              </w:rPr>
            </w:pPr>
            <w:r>
              <w:rPr>
                <w:rFonts w:eastAsiaTheme="minorEastAsia"/>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3EF28BCA" w14:textId="77777777" w:rsidR="00395979" w:rsidRDefault="00395979">
            <w:pPr>
              <w:pStyle w:val="TAC"/>
              <w:keepNext w:val="0"/>
              <w:keepLines w:val="0"/>
              <w:rPr>
                <w:rFonts w:eastAsiaTheme="minorEastAsia" w:cs="Arial"/>
                <w:szCs w:val="18"/>
                <w:lang w:eastAsia="zh-CN"/>
              </w:rPr>
            </w:pPr>
            <w:r>
              <w:rPr>
                <w:rFonts w:eastAsiaTheme="minorEastAsia"/>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hideMark/>
          </w:tcPr>
          <w:p w14:paraId="79E9932B" w14:textId="77777777" w:rsidR="00395979" w:rsidRDefault="00395979">
            <w:pPr>
              <w:pStyle w:val="TAC"/>
              <w:keepNext w:val="0"/>
              <w:keepLines w:val="0"/>
              <w:rPr>
                <w:rFonts w:eastAsiaTheme="minorEastAsia" w:cs="Arial"/>
                <w:szCs w:val="18"/>
                <w:lang w:eastAsia="zh-CN"/>
              </w:rPr>
            </w:pPr>
            <w:r>
              <w:rPr>
                <w:rFonts w:eastAsiaTheme="minorEastAsia"/>
                <w:lang w:val="en-US"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10BFC56C" w14:textId="77777777" w:rsidR="00395979" w:rsidRDefault="00395979">
            <w:pPr>
              <w:pStyle w:val="TAC"/>
              <w:keepNext w:val="0"/>
              <w:keepLines w:val="0"/>
              <w:rPr>
                <w:rFonts w:eastAsiaTheme="minorEastAsia" w:cs="Arial"/>
                <w:szCs w:val="18"/>
                <w:lang w:eastAsia="zh-CN"/>
              </w:rPr>
            </w:pPr>
            <w:r>
              <w:rPr>
                <w:rFonts w:eastAsiaTheme="minorEastAsia"/>
                <w:lang w:val="en-US"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280569D2" w14:textId="77777777" w:rsidR="00395979" w:rsidRDefault="00395979">
            <w:pPr>
              <w:pStyle w:val="TAC"/>
              <w:keepNext w:val="0"/>
              <w:keepLines w:val="0"/>
              <w:rPr>
                <w:rFonts w:eastAsiaTheme="minorEastAsia" w:cs="Arial"/>
                <w:szCs w:val="18"/>
                <w:lang w:eastAsia="zh-CN"/>
              </w:rPr>
            </w:pPr>
            <w:r>
              <w:rPr>
                <w:rFonts w:eastAsiaTheme="minorEastAsia"/>
                <w:lang w:val="en-US" w:eastAsia="ja-JP"/>
              </w:rPr>
              <w:t>IMD4</w:t>
            </w:r>
          </w:p>
        </w:tc>
      </w:tr>
      <w:tr w:rsidR="00395979" w14:paraId="4FAFE97B" w14:textId="77777777" w:rsidTr="00395979">
        <w:trPr>
          <w:jc w:val="center"/>
        </w:trPr>
        <w:tc>
          <w:tcPr>
            <w:tcW w:w="2006" w:type="dxa"/>
            <w:tcBorders>
              <w:top w:val="nil"/>
              <w:left w:val="single" w:sz="4" w:space="0" w:color="auto"/>
              <w:bottom w:val="single" w:sz="4" w:space="0" w:color="auto"/>
              <w:right w:val="single" w:sz="4" w:space="0" w:color="auto"/>
            </w:tcBorders>
          </w:tcPr>
          <w:p w14:paraId="4F052B34" w14:textId="77777777" w:rsidR="00395979" w:rsidRDefault="00395979">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575378" w14:textId="77777777" w:rsidR="00395979" w:rsidRDefault="00395979">
            <w:pPr>
              <w:pStyle w:val="TAC"/>
              <w:keepNext w:val="0"/>
              <w:keepLines w:val="0"/>
              <w:rPr>
                <w:rFonts w:eastAsiaTheme="minorEastAsia" w:cs="Arial"/>
                <w:szCs w:val="18"/>
                <w:lang w:eastAsia="zh-CN"/>
              </w:rPr>
            </w:pPr>
            <w:r>
              <w:rPr>
                <w:rFonts w:eastAsiaTheme="minorEastAsia"/>
                <w:lang w:val="en-US" w:eastAsia="ja-JP"/>
              </w:rPr>
              <w:t>n71</w:t>
            </w:r>
          </w:p>
        </w:tc>
        <w:tc>
          <w:tcPr>
            <w:tcW w:w="959" w:type="dxa"/>
            <w:tcBorders>
              <w:top w:val="single" w:sz="4" w:space="0" w:color="auto"/>
              <w:left w:val="single" w:sz="4" w:space="0" w:color="auto"/>
              <w:bottom w:val="single" w:sz="4" w:space="0" w:color="auto"/>
              <w:right w:val="single" w:sz="4" w:space="0" w:color="auto"/>
            </w:tcBorders>
            <w:hideMark/>
          </w:tcPr>
          <w:p w14:paraId="7529D372" w14:textId="77777777" w:rsidR="00395979" w:rsidRDefault="00395979">
            <w:pPr>
              <w:pStyle w:val="TAC"/>
              <w:keepNext w:val="0"/>
              <w:keepLines w:val="0"/>
              <w:rPr>
                <w:rFonts w:eastAsiaTheme="minorEastAsia" w:cs="Arial"/>
                <w:szCs w:val="18"/>
                <w:lang w:eastAsia="zh-CN"/>
              </w:rPr>
            </w:pPr>
            <w:r>
              <w:rPr>
                <w:rFonts w:eastAsiaTheme="minorEastAsia"/>
                <w:lang w:val="en-US" w:eastAsia="zh-CN"/>
              </w:rPr>
              <w:t>675</w:t>
            </w:r>
          </w:p>
        </w:tc>
        <w:tc>
          <w:tcPr>
            <w:tcW w:w="818" w:type="dxa"/>
            <w:tcBorders>
              <w:top w:val="single" w:sz="4" w:space="0" w:color="auto"/>
              <w:left w:val="single" w:sz="4" w:space="0" w:color="auto"/>
              <w:bottom w:val="single" w:sz="4" w:space="0" w:color="auto"/>
              <w:right w:val="single" w:sz="4" w:space="0" w:color="auto"/>
            </w:tcBorders>
            <w:hideMark/>
          </w:tcPr>
          <w:p w14:paraId="60A1A6BC" w14:textId="77777777" w:rsidR="00395979" w:rsidRDefault="00395979">
            <w:pPr>
              <w:pStyle w:val="TAC"/>
              <w:keepNext w:val="0"/>
              <w:keepLines w:val="0"/>
              <w:rPr>
                <w:rFonts w:eastAsiaTheme="minorEastAsia" w:cs="Arial"/>
                <w:szCs w:val="18"/>
                <w:lang w:eastAsia="zh-CN"/>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48670E9" w14:textId="77777777" w:rsidR="00395979" w:rsidRDefault="00395979">
            <w:pPr>
              <w:pStyle w:val="TAC"/>
              <w:keepNext w:val="0"/>
              <w:keepLines w:val="0"/>
              <w:rPr>
                <w:rFonts w:eastAsiaTheme="minorEastAsia" w:cs="Arial"/>
                <w:szCs w:val="18"/>
                <w:lang w:eastAsia="zh-CN"/>
              </w:rPr>
            </w:pPr>
            <w:r>
              <w:rPr>
                <w:rFonts w:eastAsiaTheme="minorEastAsia"/>
                <w:lang w:val="en-US"/>
              </w:rPr>
              <w:t>25</w:t>
            </w:r>
          </w:p>
        </w:tc>
        <w:tc>
          <w:tcPr>
            <w:tcW w:w="790" w:type="dxa"/>
            <w:tcBorders>
              <w:top w:val="single" w:sz="4" w:space="0" w:color="auto"/>
              <w:left w:val="single" w:sz="4" w:space="0" w:color="auto"/>
              <w:bottom w:val="single" w:sz="4" w:space="0" w:color="auto"/>
              <w:right w:val="single" w:sz="4" w:space="0" w:color="auto"/>
            </w:tcBorders>
            <w:hideMark/>
          </w:tcPr>
          <w:p w14:paraId="24A662BA" w14:textId="77777777" w:rsidR="00395979" w:rsidRDefault="00395979">
            <w:pPr>
              <w:pStyle w:val="TAC"/>
              <w:keepNext w:val="0"/>
              <w:keepLines w:val="0"/>
              <w:rPr>
                <w:rFonts w:eastAsiaTheme="minorEastAsia" w:cs="Arial"/>
                <w:szCs w:val="18"/>
                <w:lang w:eastAsia="zh-CN"/>
              </w:rPr>
            </w:pPr>
            <w:r>
              <w:rPr>
                <w:rFonts w:eastAsiaTheme="minorEastAsia"/>
                <w:lang w:val="en-US" w:eastAsia="zh-CN"/>
              </w:rPr>
              <w:t>629</w:t>
            </w:r>
          </w:p>
        </w:tc>
        <w:tc>
          <w:tcPr>
            <w:tcW w:w="977" w:type="dxa"/>
            <w:tcBorders>
              <w:top w:val="single" w:sz="4" w:space="0" w:color="auto"/>
              <w:left w:val="single" w:sz="4" w:space="0" w:color="auto"/>
              <w:bottom w:val="single" w:sz="4" w:space="0" w:color="auto"/>
              <w:right w:val="single" w:sz="4" w:space="0" w:color="auto"/>
            </w:tcBorders>
            <w:hideMark/>
          </w:tcPr>
          <w:p w14:paraId="1E26495F" w14:textId="77777777" w:rsidR="00395979" w:rsidRDefault="00395979">
            <w:pPr>
              <w:pStyle w:val="TAC"/>
              <w:keepNext w:val="0"/>
              <w:keepLines w:val="0"/>
              <w:rPr>
                <w:rFonts w:eastAsiaTheme="minorEastAsia" w:cs="Arial"/>
                <w:szCs w:val="18"/>
                <w:lang w:eastAsia="zh-CN"/>
              </w:rPr>
            </w:pPr>
            <w:r>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DD98626" w14:textId="77777777" w:rsidR="00395979" w:rsidRDefault="00395979">
            <w:pPr>
              <w:pStyle w:val="TAC"/>
              <w:keepNext w:val="0"/>
              <w:keepLines w:val="0"/>
              <w:rPr>
                <w:rFonts w:eastAsiaTheme="minorEastAsia" w:cs="Arial"/>
                <w:szCs w:val="18"/>
                <w:lang w:eastAsia="zh-CN"/>
              </w:rPr>
            </w:pPr>
            <w:r>
              <w:rPr>
                <w:rFonts w:eastAsiaTheme="minorEastAsia"/>
                <w:lang w:val="en-US"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5CFC21F7" w14:textId="77777777" w:rsidR="00395979" w:rsidRDefault="00395979">
            <w:pPr>
              <w:pStyle w:val="TAC"/>
              <w:keepNext w:val="0"/>
              <w:keepLines w:val="0"/>
              <w:rPr>
                <w:rFonts w:eastAsiaTheme="minorEastAsia" w:cs="Arial"/>
                <w:szCs w:val="18"/>
                <w:lang w:eastAsia="zh-CN"/>
              </w:rPr>
            </w:pPr>
            <w:r>
              <w:rPr>
                <w:rFonts w:eastAsiaTheme="minorEastAsia"/>
                <w:lang w:val="en-US" w:eastAsia="ja-JP"/>
              </w:rPr>
              <w:t>N/A</w:t>
            </w:r>
          </w:p>
        </w:tc>
      </w:tr>
      <w:tr w:rsidR="00395979" w14:paraId="15D6B6F2"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2A9CEAFA"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n66</w:t>
            </w:r>
            <w:r>
              <w:rPr>
                <w:rFonts w:eastAsiaTheme="minorEastAsia" w:cs="Arial"/>
                <w:szCs w:val="18"/>
              </w:rPr>
              <w:t>-</w:t>
            </w:r>
            <w:r>
              <w:rPr>
                <w:rFonts w:eastAsiaTheme="minorEastAsia"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hideMark/>
          </w:tcPr>
          <w:p w14:paraId="60EF43BF" w14:textId="77777777" w:rsidR="00395979" w:rsidRDefault="00395979">
            <w:pPr>
              <w:pStyle w:val="TAC"/>
              <w:keepNext w:val="0"/>
              <w:keepLines w:val="0"/>
              <w:rPr>
                <w:rFonts w:eastAsiaTheme="minorEastAsia"/>
                <w:lang w:eastAsia="zh-CN"/>
              </w:rPr>
            </w:pPr>
            <w:r>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606E8CD" w14:textId="77777777" w:rsidR="00395979" w:rsidRDefault="00395979">
            <w:pPr>
              <w:pStyle w:val="TAC"/>
              <w:keepNext w:val="0"/>
              <w:keepLines w:val="0"/>
              <w:rPr>
                <w:rFonts w:eastAsiaTheme="minorEastAsia"/>
                <w:lang w:eastAsia="zh-CN"/>
              </w:rPr>
            </w:pPr>
            <w:r>
              <w:rPr>
                <w:rFonts w:eastAsiaTheme="minorEastAsia"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621DE852" w14:textId="77777777" w:rsidR="00395979" w:rsidRDefault="00395979">
            <w:pPr>
              <w:pStyle w:val="TAC"/>
              <w:keepNext w:val="0"/>
              <w:keepLines w:val="0"/>
              <w:rPr>
                <w:rFonts w:eastAsiaTheme="minorEastAsia"/>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066888D" w14:textId="77777777" w:rsidR="00395979" w:rsidRDefault="00395979">
            <w:pPr>
              <w:pStyle w:val="TAC"/>
              <w:keepNext w:val="0"/>
              <w:keepLines w:val="0"/>
              <w:rPr>
                <w:rFonts w:eastAsiaTheme="minorEastAsia"/>
                <w:lang w:eastAsia="zh-CN"/>
              </w:rPr>
            </w:pPr>
            <w:r>
              <w:rPr>
                <w:rFonts w:eastAsiaTheme="minorEastAsia"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8915F3D" w14:textId="77777777" w:rsidR="00395979" w:rsidRDefault="00395979">
            <w:pPr>
              <w:pStyle w:val="TAC"/>
              <w:keepNext w:val="0"/>
              <w:keepLines w:val="0"/>
              <w:rPr>
                <w:rFonts w:eastAsiaTheme="minorEastAsia"/>
                <w:lang w:eastAsia="zh-CN"/>
              </w:rPr>
            </w:pPr>
            <w:r>
              <w:rPr>
                <w:rFonts w:eastAsiaTheme="minorEastAsia"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2BFF9515" w14:textId="77777777" w:rsidR="00395979" w:rsidRDefault="00395979">
            <w:pPr>
              <w:pStyle w:val="TAC"/>
              <w:keepNext w:val="0"/>
              <w:keepLines w:val="0"/>
              <w:rPr>
                <w:rFonts w:eastAsiaTheme="minorEastAsia"/>
                <w:lang w:eastAsia="zh-CN"/>
              </w:rPr>
            </w:pPr>
            <w:r>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07070C04" w14:textId="77777777" w:rsidR="00395979" w:rsidRDefault="00395979">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464B093" w14:textId="77777777" w:rsidR="00395979" w:rsidRDefault="00395979">
            <w:pPr>
              <w:pStyle w:val="TAC"/>
              <w:keepNext w:val="0"/>
              <w:keepLines w:val="0"/>
              <w:rPr>
                <w:rFonts w:eastAsiaTheme="minorEastAsia"/>
                <w:lang w:eastAsia="zh-CN"/>
              </w:rPr>
            </w:pPr>
            <w:r>
              <w:rPr>
                <w:rFonts w:eastAsiaTheme="minorEastAsia" w:cs="Arial"/>
                <w:szCs w:val="18"/>
                <w:lang w:eastAsia="zh-CN"/>
              </w:rPr>
              <w:t>IMD2</w:t>
            </w:r>
          </w:p>
        </w:tc>
      </w:tr>
      <w:tr w:rsidR="00395979" w14:paraId="09C5EE1D" w14:textId="77777777" w:rsidTr="00395979">
        <w:trPr>
          <w:jc w:val="center"/>
        </w:trPr>
        <w:tc>
          <w:tcPr>
            <w:tcW w:w="2006" w:type="dxa"/>
            <w:tcBorders>
              <w:top w:val="nil"/>
              <w:left w:val="single" w:sz="4" w:space="0" w:color="auto"/>
              <w:bottom w:val="nil"/>
              <w:right w:val="single" w:sz="4" w:space="0" w:color="auto"/>
            </w:tcBorders>
          </w:tcPr>
          <w:p w14:paraId="69351696"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B06CEF" w14:textId="77777777" w:rsidR="00395979" w:rsidRDefault="00395979">
            <w:pPr>
              <w:pStyle w:val="TAC"/>
              <w:keepNext w:val="0"/>
              <w:keepLines w:val="0"/>
              <w:rPr>
                <w:rFonts w:eastAsiaTheme="minorEastAsia"/>
                <w:lang w:eastAsia="zh-CN"/>
              </w:rPr>
            </w:pPr>
            <w:r>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F4FCAA3" w14:textId="77777777" w:rsidR="00395979" w:rsidRDefault="00395979">
            <w:pPr>
              <w:pStyle w:val="TAC"/>
              <w:keepNext w:val="0"/>
              <w:keepLines w:val="0"/>
              <w:rPr>
                <w:rFonts w:eastAsiaTheme="minorEastAsia"/>
                <w:lang w:eastAsia="zh-CN"/>
              </w:rPr>
            </w:pPr>
            <w:r>
              <w:rPr>
                <w:rFonts w:eastAsiaTheme="minorEastAsia"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631DC9CC" w14:textId="77777777" w:rsidR="00395979" w:rsidRDefault="00395979">
            <w:pPr>
              <w:pStyle w:val="TAC"/>
              <w:keepNext w:val="0"/>
              <w:keepLines w:val="0"/>
              <w:rPr>
                <w:rFonts w:eastAsiaTheme="minorEastAsia"/>
                <w:lang w:eastAsia="zh-CN"/>
              </w:rPr>
            </w:pPr>
            <w:r>
              <w:rPr>
                <w:rFonts w:eastAsiaTheme="minorEastAsia"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8D3773F" w14:textId="77777777" w:rsidR="00395979" w:rsidRDefault="00395979">
            <w:pPr>
              <w:pStyle w:val="TAC"/>
              <w:keepNext w:val="0"/>
              <w:keepLines w:val="0"/>
              <w:rPr>
                <w:rFonts w:eastAsiaTheme="minorEastAsia"/>
                <w:lang w:eastAsia="zh-CN"/>
              </w:rPr>
            </w:pPr>
            <w:r>
              <w:rPr>
                <w:rFonts w:eastAsiaTheme="minorEastAsia"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3926116" w14:textId="77777777" w:rsidR="00395979" w:rsidRDefault="00395979">
            <w:pPr>
              <w:pStyle w:val="TAC"/>
              <w:keepNext w:val="0"/>
              <w:keepLines w:val="0"/>
              <w:rPr>
                <w:rFonts w:eastAsiaTheme="minorEastAsia"/>
                <w:lang w:eastAsia="zh-CN"/>
              </w:rPr>
            </w:pPr>
            <w:r>
              <w:rPr>
                <w:rFonts w:eastAsiaTheme="minorEastAsia"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11A3617C" w14:textId="77777777" w:rsidR="00395979" w:rsidRDefault="00395979">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3DF9961" w14:textId="77777777" w:rsidR="00395979" w:rsidRDefault="00395979">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40BF514" w14:textId="77777777" w:rsidR="00395979" w:rsidRDefault="00395979">
            <w:pPr>
              <w:pStyle w:val="TAC"/>
              <w:keepNext w:val="0"/>
              <w:keepLines w:val="0"/>
              <w:rPr>
                <w:rFonts w:eastAsiaTheme="minorEastAsia"/>
                <w:lang w:eastAsia="zh-CN"/>
              </w:rPr>
            </w:pPr>
            <w:r>
              <w:rPr>
                <w:rFonts w:eastAsiaTheme="minorEastAsia" w:cs="Arial"/>
                <w:szCs w:val="18"/>
                <w:lang w:eastAsia="zh-CN"/>
              </w:rPr>
              <w:t>N/A</w:t>
            </w:r>
          </w:p>
        </w:tc>
      </w:tr>
      <w:tr w:rsidR="00395979" w14:paraId="2ABFA5DF" w14:textId="77777777" w:rsidTr="00395979">
        <w:trPr>
          <w:jc w:val="center"/>
        </w:trPr>
        <w:tc>
          <w:tcPr>
            <w:tcW w:w="2006" w:type="dxa"/>
            <w:tcBorders>
              <w:top w:val="nil"/>
              <w:left w:val="single" w:sz="4" w:space="0" w:color="auto"/>
              <w:bottom w:val="nil"/>
              <w:right w:val="single" w:sz="4" w:space="0" w:color="auto"/>
            </w:tcBorders>
          </w:tcPr>
          <w:p w14:paraId="094C8D1B"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CDEB9F" w14:textId="77777777" w:rsidR="00395979" w:rsidRDefault="00395979">
            <w:pPr>
              <w:pStyle w:val="TAC"/>
              <w:keepNext w:val="0"/>
              <w:keepLines w:val="0"/>
              <w:rPr>
                <w:rFonts w:eastAsiaTheme="minorEastAsia"/>
                <w:lang w:eastAsia="zh-CN"/>
              </w:rPr>
            </w:pPr>
            <w:r>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ED5100B" w14:textId="77777777" w:rsidR="00395979" w:rsidRDefault="00395979">
            <w:pPr>
              <w:pStyle w:val="TAC"/>
              <w:keepNext w:val="0"/>
              <w:keepLines w:val="0"/>
              <w:rPr>
                <w:rFonts w:eastAsiaTheme="minorEastAsia"/>
                <w:lang w:eastAsia="zh-CN"/>
              </w:rPr>
            </w:pPr>
            <w:r>
              <w:rPr>
                <w:rFonts w:eastAsiaTheme="minorEastAsia"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7ED57BAA" w14:textId="77777777" w:rsidR="00395979" w:rsidRDefault="00395979">
            <w:pPr>
              <w:pStyle w:val="TAC"/>
              <w:keepNext w:val="0"/>
              <w:keepLines w:val="0"/>
              <w:rPr>
                <w:rFonts w:eastAsiaTheme="minorEastAsia"/>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EF62AC2" w14:textId="77777777" w:rsidR="00395979" w:rsidRDefault="00395979">
            <w:pPr>
              <w:pStyle w:val="TAC"/>
              <w:keepNext w:val="0"/>
              <w:keepLines w:val="0"/>
              <w:rPr>
                <w:rFonts w:eastAsiaTheme="minorEastAsia"/>
                <w:lang w:eastAsia="zh-CN"/>
              </w:rPr>
            </w:pPr>
            <w:r>
              <w:rPr>
                <w:rFonts w:eastAsiaTheme="minorEastAsia"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4D33403" w14:textId="77777777" w:rsidR="00395979" w:rsidRDefault="00395979">
            <w:pPr>
              <w:pStyle w:val="TAC"/>
              <w:keepNext w:val="0"/>
              <w:keepLines w:val="0"/>
              <w:rPr>
                <w:rFonts w:eastAsiaTheme="minorEastAsia"/>
                <w:lang w:eastAsia="zh-CN"/>
              </w:rPr>
            </w:pPr>
            <w:r>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57F2145" w14:textId="77777777" w:rsidR="00395979" w:rsidRDefault="00395979">
            <w:pPr>
              <w:pStyle w:val="TAC"/>
              <w:keepNext w:val="0"/>
              <w:keepLines w:val="0"/>
              <w:rPr>
                <w:rFonts w:eastAsiaTheme="minorEastAsia"/>
                <w:lang w:eastAsia="zh-CN"/>
              </w:rPr>
            </w:pPr>
            <w:r>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092C272A" w14:textId="77777777" w:rsidR="00395979" w:rsidRDefault="00395979">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DE73A97" w14:textId="77777777" w:rsidR="00395979" w:rsidRDefault="00395979">
            <w:pPr>
              <w:pStyle w:val="TAC"/>
              <w:keepNext w:val="0"/>
              <w:keepLines w:val="0"/>
              <w:rPr>
                <w:rFonts w:eastAsiaTheme="minorEastAsia"/>
                <w:lang w:eastAsia="zh-CN"/>
              </w:rPr>
            </w:pPr>
            <w:r>
              <w:rPr>
                <w:rFonts w:eastAsiaTheme="minorEastAsia" w:cs="Arial"/>
                <w:szCs w:val="18"/>
                <w:lang w:eastAsia="zh-CN"/>
              </w:rPr>
              <w:t>IMD5</w:t>
            </w:r>
          </w:p>
        </w:tc>
      </w:tr>
      <w:tr w:rsidR="00395979" w14:paraId="6D50E9FD" w14:textId="77777777" w:rsidTr="00395979">
        <w:trPr>
          <w:jc w:val="center"/>
        </w:trPr>
        <w:tc>
          <w:tcPr>
            <w:tcW w:w="2006" w:type="dxa"/>
            <w:tcBorders>
              <w:top w:val="nil"/>
              <w:left w:val="single" w:sz="4" w:space="0" w:color="auto"/>
              <w:bottom w:val="nil"/>
              <w:right w:val="single" w:sz="4" w:space="0" w:color="auto"/>
            </w:tcBorders>
          </w:tcPr>
          <w:p w14:paraId="154B2EF6"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5549C5" w14:textId="77777777" w:rsidR="00395979" w:rsidRDefault="00395979">
            <w:pPr>
              <w:pStyle w:val="TAC"/>
              <w:keepNext w:val="0"/>
              <w:keepLines w:val="0"/>
              <w:rPr>
                <w:rFonts w:eastAsiaTheme="minorEastAsia"/>
                <w:lang w:eastAsia="zh-CN"/>
              </w:rPr>
            </w:pPr>
            <w:r>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2FBB918" w14:textId="77777777" w:rsidR="00395979" w:rsidRDefault="00395979">
            <w:pPr>
              <w:pStyle w:val="TAC"/>
              <w:keepNext w:val="0"/>
              <w:keepLines w:val="0"/>
              <w:rPr>
                <w:rFonts w:eastAsiaTheme="minorEastAsia"/>
                <w:lang w:eastAsia="zh-CN"/>
              </w:rPr>
            </w:pPr>
            <w:r>
              <w:rPr>
                <w:rFonts w:eastAsiaTheme="minorEastAsia"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6DF8C634" w14:textId="77777777" w:rsidR="00395979" w:rsidRDefault="00395979">
            <w:pPr>
              <w:pStyle w:val="TAC"/>
              <w:keepNext w:val="0"/>
              <w:keepLines w:val="0"/>
              <w:rPr>
                <w:rFonts w:eastAsiaTheme="minorEastAsia"/>
                <w:lang w:eastAsia="zh-CN"/>
              </w:rPr>
            </w:pPr>
            <w:r>
              <w:rPr>
                <w:rFonts w:eastAsiaTheme="minorEastAsia"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BD8A41C" w14:textId="77777777" w:rsidR="00395979" w:rsidRDefault="00395979">
            <w:pPr>
              <w:pStyle w:val="TAC"/>
              <w:keepNext w:val="0"/>
              <w:keepLines w:val="0"/>
              <w:rPr>
                <w:rFonts w:eastAsiaTheme="minorEastAsia"/>
                <w:lang w:eastAsia="zh-CN"/>
              </w:rPr>
            </w:pPr>
            <w:r>
              <w:rPr>
                <w:rFonts w:eastAsiaTheme="minorEastAsia"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11CC3AD" w14:textId="77777777" w:rsidR="00395979" w:rsidRDefault="00395979">
            <w:pPr>
              <w:pStyle w:val="TAC"/>
              <w:keepNext w:val="0"/>
              <w:keepLines w:val="0"/>
              <w:rPr>
                <w:rFonts w:eastAsiaTheme="minorEastAsia"/>
                <w:lang w:eastAsia="zh-CN"/>
              </w:rPr>
            </w:pPr>
            <w:r>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078BA748" w14:textId="77777777" w:rsidR="00395979" w:rsidRDefault="00395979">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39D2A0F" w14:textId="77777777" w:rsidR="00395979" w:rsidRDefault="00395979">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F633E12" w14:textId="77777777" w:rsidR="00395979" w:rsidRDefault="00395979">
            <w:pPr>
              <w:pStyle w:val="TAC"/>
              <w:keepNext w:val="0"/>
              <w:keepLines w:val="0"/>
              <w:rPr>
                <w:rFonts w:eastAsiaTheme="minorEastAsia"/>
                <w:lang w:eastAsia="zh-CN"/>
              </w:rPr>
            </w:pPr>
            <w:r>
              <w:rPr>
                <w:rFonts w:eastAsiaTheme="minorEastAsia" w:cs="Arial"/>
                <w:szCs w:val="18"/>
              </w:rPr>
              <w:t>N/A</w:t>
            </w:r>
          </w:p>
        </w:tc>
      </w:tr>
      <w:tr w:rsidR="00395979" w14:paraId="6D57E791" w14:textId="77777777" w:rsidTr="00395979">
        <w:trPr>
          <w:jc w:val="center"/>
        </w:trPr>
        <w:tc>
          <w:tcPr>
            <w:tcW w:w="2006" w:type="dxa"/>
            <w:tcBorders>
              <w:top w:val="nil"/>
              <w:left w:val="single" w:sz="4" w:space="0" w:color="auto"/>
              <w:bottom w:val="nil"/>
              <w:right w:val="single" w:sz="4" w:space="0" w:color="auto"/>
            </w:tcBorders>
          </w:tcPr>
          <w:p w14:paraId="542D8A9E" w14:textId="77777777" w:rsidR="00395979" w:rsidRDefault="00395979">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2BA50A" w14:textId="77777777" w:rsidR="00395979" w:rsidRDefault="00395979">
            <w:pPr>
              <w:pStyle w:val="TAC"/>
              <w:keepNext w:val="0"/>
              <w:keepLines w:val="0"/>
              <w:rPr>
                <w:rFonts w:eastAsia="DengXian"/>
                <w:lang w:eastAsia="zh-C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676214" w14:textId="77777777" w:rsidR="00395979" w:rsidRDefault="00395979">
            <w:pPr>
              <w:pStyle w:val="TAC"/>
              <w:keepNext w:val="0"/>
              <w:keepLines w:val="0"/>
              <w:rPr>
                <w:rFonts w:eastAsia="DengXian"/>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0C2A4D0B" w14:textId="77777777" w:rsidR="00395979" w:rsidRDefault="00395979">
            <w:pPr>
              <w:pStyle w:val="TAC"/>
              <w:keepNext w:val="0"/>
              <w:keepLines w:val="0"/>
              <w:rPr>
                <w:rFonts w:eastAsia="DengXian"/>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DA662D" w14:textId="77777777" w:rsidR="00395979" w:rsidRDefault="00395979">
            <w:pPr>
              <w:pStyle w:val="TAC"/>
              <w:keepNext w:val="0"/>
              <w:keepLines w:val="0"/>
              <w:rPr>
                <w:rFonts w:eastAsia="DengXian"/>
                <w:lang w:eastAsia="zh-C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4E8EBB9E" w14:textId="77777777" w:rsidR="00395979" w:rsidRDefault="00395979">
            <w:pPr>
              <w:pStyle w:val="TAC"/>
              <w:keepNext w:val="0"/>
              <w:keepLines w:val="0"/>
              <w:rPr>
                <w:rFonts w:eastAsia="DengXian"/>
                <w:lang w:eastAsia="zh-C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C06C1F" w14:textId="77777777" w:rsidR="00395979" w:rsidRDefault="00395979">
            <w:pPr>
              <w:pStyle w:val="TAC"/>
              <w:keepNext w:val="0"/>
              <w:keepLines w:val="0"/>
              <w:rPr>
                <w:rFonts w:eastAsia="DengXian"/>
                <w:lang w:eastAsia="zh-CN"/>
              </w:rPr>
            </w:pPr>
            <w:r>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00C54A" w14:textId="77777777" w:rsidR="00395979" w:rsidRDefault="00395979">
            <w:pPr>
              <w:pStyle w:val="TAC"/>
              <w:keepNext w:val="0"/>
              <w:keepLines w:val="0"/>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99D9488" w14:textId="77777777" w:rsidR="00395979" w:rsidRDefault="00395979">
            <w:pPr>
              <w:pStyle w:val="TAC"/>
              <w:keepNext w:val="0"/>
              <w:keepLines w:val="0"/>
              <w:rPr>
                <w:rFonts w:eastAsia="DengXian"/>
                <w:lang w:eastAsia="zh-CN"/>
              </w:rPr>
            </w:pPr>
            <w:r>
              <w:rPr>
                <w:rFonts w:cs="Arial"/>
                <w:color w:val="000000"/>
                <w:szCs w:val="18"/>
              </w:rPr>
              <w:t>IMD5</w:t>
            </w:r>
            <w:r>
              <w:rPr>
                <w:rFonts w:cs="Arial"/>
                <w:color w:val="000000"/>
                <w:szCs w:val="18"/>
                <w:vertAlign w:val="superscript"/>
              </w:rPr>
              <w:t>15</w:t>
            </w:r>
          </w:p>
        </w:tc>
      </w:tr>
      <w:tr w:rsidR="00395979" w14:paraId="6929F93C" w14:textId="77777777" w:rsidTr="00395979">
        <w:trPr>
          <w:jc w:val="center"/>
        </w:trPr>
        <w:tc>
          <w:tcPr>
            <w:tcW w:w="2006" w:type="dxa"/>
            <w:tcBorders>
              <w:top w:val="nil"/>
              <w:left w:val="single" w:sz="4" w:space="0" w:color="auto"/>
              <w:bottom w:val="nil"/>
              <w:right w:val="single" w:sz="4" w:space="0" w:color="auto"/>
            </w:tcBorders>
          </w:tcPr>
          <w:p w14:paraId="605B8E6D" w14:textId="77777777" w:rsidR="00395979" w:rsidRDefault="00395979">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hideMark/>
          </w:tcPr>
          <w:p w14:paraId="3373C30A" w14:textId="77777777" w:rsidR="00395979" w:rsidRDefault="00395979">
            <w:pPr>
              <w:pStyle w:val="TAC"/>
              <w:keepNext w:val="0"/>
              <w:keepLines w:val="0"/>
              <w:rPr>
                <w:rFonts w:eastAsia="DengXian"/>
                <w:lang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0E2F7F" w14:textId="77777777" w:rsidR="00395979" w:rsidRDefault="00395979">
            <w:pPr>
              <w:pStyle w:val="TAC"/>
              <w:keepNext w:val="0"/>
              <w:keepLines w:val="0"/>
              <w:rPr>
                <w:rFonts w:eastAsia="DengXian"/>
                <w:lang w:eastAsia="zh-CN"/>
              </w:rPr>
            </w:pPr>
            <w:r>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A41054F" w14:textId="77777777" w:rsidR="00395979" w:rsidRDefault="00395979">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75905F" w14:textId="77777777" w:rsidR="00395979" w:rsidRDefault="00395979">
            <w:pPr>
              <w:pStyle w:val="TAC"/>
              <w:keepNext w:val="0"/>
              <w:keepLines w:val="0"/>
              <w:rPr>
                <w:rFonts w:eastAsia="DengXian"/>
                <w:lang w:eastAsia="zh-CN"/>
              </w:rPr>
            </w:pPr>
            <w:r>
              <w:t>1 (RBstart=0)</w:t>
            </w:r>
          </w:p>
        </w:tc>
        <w:tc>
          <w:tcPr>
            <w:tcW w:w="790" w:type="dxa"/>
            <w:tcBorders>
              <w:top w:val="single" w:sz="4" w:space="0" w:color="auto"/>
              <w:left w:val="single" w:sz="4" w:space="0" w:color="auto"/>
              <w:bottom w:val="single" w:sz="4" w:space="0" w:color="auto"/>
              <w:right w:val="single" w:sz="4" w:space="0" w:color="auto"/>
            </w:tcBorders>
            <w:vAlign w:val="center"/>
            <w:hideMark/>
          </w:tcPr>
          <w:p w14:paraId="48308333" w14:textId="77777777" w:rsidR="00395979" w:rsidRDefault="00395979">
            <w:pPr>
              <w:pStyle w:val="TAC"/>
              <w:keepNext w:val="0"/>
              <w:keepLines w:val="0"/>
              <w:rPr>
                <w:rFonts w:eastAsia="DengXian"/>
                <w:lang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260A95" w14:textId="77777777" w:rsidR="00395979" w:rsidRDefault="00395979">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709B72" w14:textId="77777777" w:rsidR="00395979" w:rsidRDefault="00395979">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908296D" w14:textId="77777777" w:rsidR="00395979" w:rsidRDefault="00395979">
            <w:pPr>
              <w:pStyle w:val="TAC"/>
              <w:keepNext w:val="0"/>
              <w:keepLines w:val="0"/>
              <w:rPr>
                <w:rFonts w:eastAsia="DengXian"/>
                <w:lang w:eastAsia="zh-CN"/>
              </w:rPr>
            </w:pPr>
            <w:r>
              <w:rPr>
                <w:rFonts w:cs="Arial"/>
                <w:color w:val="000000"/>
                <w:szCs w:val="18"/>
              </w:rPr>
              <w:t>N/A</w:t>
            </w:r>
          </w:p>
        </w:tc>
      </w:tr>
      <w:tr w:rsidR="00395979" w14:paraId="7B43316F" w14:textId="77777777" w:rsidTr="00395979">
        <w:trPr>
          <w:jc w:val="center"/>
        </w:trPr>
        <w:tc>
          <w:tcPr>
            <w:tcW w:w="2006" w:type="dxa"/>
            <w:tcBorders>
              <w:top w:val="nil"/>
              <w:left w:val="single" w:sz="4" w:space="0" w:color="auto"/>
              <w:bottom w:val="single" w:sz="4" w:space="0" w:color="auto"/>
              <w:right w:val="single" w:sz="4" w:space="0" w:color="auto"/>
            </w:tcBorders>
          </w:tcPr>
          <w:p w14:paraId="0A4B6D4F" w14:textId="77777777" w:rsidR="00395979" w:rsidRDefault="00395979">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0AAD2281" w14:textId="77777777" w:rsidR="00395979" w:rsidRDefault="00395979">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11682F" w14:textId="77777777" w:rsidR="00395979" w:rsidRDefault="00395979">
            <w:pPr>
              <w:pStyle w:val="TAC"/>
              <w:keepNext w:val="0"/>
              <w:keepLines w:val="0"/>
              <w:rPr>
                <w:rFonts w:eastAsia="DengXian"/>
                <w:lang w:eastAsia="zh-CN"/>
              </w:rPr>
            </w:pPr>
            <w:r>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9D6AB31" w14:textId="77777777" w:rsidR="00395979" w:rsidRDefault="00395979">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7241A7" w14:textId="77777777" w:rsidR="00395979" w:rsidRDefault="00395979">
            <w:pPr>
              <w:pStyle w:val="TAC"/>
              <w:keepNext w:val="0"/>
              <w:keepLines w:val="0"/>
              <w:rPr>
                <w:rFonts w:eastAsia="DengXian"/>
                <w:lang w:eastAsia="zh-CN"/>
              </w:rPr>
            </w:pPr>
            <w:r>
              <w:t>1 (RBstart=8)</w:t>
            </w:r>
          </w:p>
        </w:tc>
        <w:tc>
          <w:tcPr>
            <w:tcW w:w="790" w:type="dxa"/>
            <w:tcBorders>
              <w:top w:val="single" w:sz="4" w:space="0" w:color="auto"/>
              <w:left w:val="single" w:sz="4" w:space="0" w:color="auto"/>
              <w:bottom w:val="single" w:sz="4" w:space="0" w:color="auto"/>
              <w:right w:val="single" w:sz="4" w:space="0" w:color="auto"/>
            </w:tcBorders>
            <w:vAlign w:val="center"/>
            <w:hideMark/>
          </w:tcPr>
          <w:p w14:paraId="794D8F1D" w14:textId="77777777" w:rsidR="00395979" w:rsidRDefault="00395979">
            <w:pPr>
              <w:pStyle w:val="TAC"/>
              <w:keepNext w:val="0"/>
              <w:keepLines w:val="0"/>
              <w:rPr>
                <w:rFonts w:eastAsia="DengXian"/>
                <w:lang w:eastAsia="zh-CN"/>
              </w:rPr>
            </w:pPr>
            <w:r>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783782" w14:textId="77777777" w:rsidR="00395979" w:rsidRDefault="00395979">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F64653" w14:textId="77777777" w:rsidR="00395979" w:rsidRDefault="00395979">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FF4BEA9" w14:textId="77777777" w:rsidR="00395979" w:rsidRDefault="00395979">
            <w:pPr>
              <w:pStyle w:val="TAC"/>
              <w:keepNext w:val="0"/>
              <w:keepLines w:val="0"/>
              <w:rPr>
                <w:rFonts w:eastAsia="DengXian"/>
                <w:lang w:eastAsia="zh-CN"/>
              </w:rPr>
            </w:pPr>
            <w:r>
              <w:rPr>
                <w:rFonts w:cs="Arial"/>
                <w:color w:val="000000"/>
                <w:szCs w:val="18"/>
              </w:rPr>
              <w:t>N/A</w:t>
            </w:r>
          </w:p>
        </w:tc>
      </w:tr>
      <w:tr w:rsidR="00395979" w14:paraId="50C4F8E0"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5BCC5992" w14:textId="77777777" w:rsidR="00395979" w:rsidRDefault="00395979">
            <w:pPr>
              <w:pStyle w:val="TAC"/>
              <w:keepNext w:val="0"/>
              <w:keepLines w:val="0"/>
              <w:rPr>
                <w:rFonts w:eastAsia="DengXian"/>
                <w:lang w:eastAsia="zh-CN"/>
              </w:rPr>
            </w:pPr>
            <w:r>
              <w:rPr>
                <w:rFonts w:eastAsia="DengXian"/>
                <w:lang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499525C2" w14:textId="77777777" w:rsidR="00395979" w:rsidRDefault="00395979">
            <w:pPr>
              <w:pStyle w:val="TAC"/>
              <w:keepNext w:val="0"/>
              <w:keepLines w:val="0"/>
              <w:rPr>
                <w:rFonts w:eastAsia="DengXian"/>
                <w:lang w:eastAsia="zh-CN"/>
              </w:rPr>
            </w:pPr>
            <w:r>
              <w:rPr>
                <w:rFonts w:eastAsia="DengXian"/>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9D656A5" w14:textId="77777777" w:rsidR="00395979" w:rsidRDefault="00395979">
            <w:pPr>
              <w:pStyle w:val="TAC"/>
              <w:keepNext w:val="0"/>
              <w:keepLines w:val="0"/>
              <w:rPr>
                <w:rFonts w:eastAsia="DengXian"/>
                <w:lang w:eastAsia="zh-CN"/>
              </w:rPr>
            </w:pPr>
            <w:r>
              <w:rPr>
                <w:rFonts w:eastAsia="DengXian"/>
                <w:lang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2EC6E99C" w14:textId="77777777" w:rsidR="00395979" w:rsidRDefault="00395979">
            <w:pPr>
              <w:pStyle w:val="TAC"/>
              <w:keepNext w:val="0"/>
              <w:keepLines w:val="0"/>
              <w:rPr>
                <w:rFonts w:eastAsia="DengXian"/>
                <w:lang w:eastAsia="zh-CN"/>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FFCCE48" w14:textId="77777777" w:rsidR="00395979" w:rsidRDefault="00395979">
            <w:pPr>
              <w:pStyle w:val="TAC"/>
              <w:keepNext w:val="0"/>
              <w:keepLines w:val="0"/>
              <w:rPr>
                <w:rFonts w:eastAsia="DengXian"/>
                <w:lang w:eastAsia="zh-CN"/>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0825402" w14:textId="77777777" w:rsidR="00395979" w:rsidRDefault="00395979">
            <w:pPr>
              <w:pStyle w:val="TAC"/>
              <w:keepNext w:val="0"/>
              <w:keepLines w:val="0"/>
              <w:rPr>
                <w:rFonts w:eastAsia="DengXian"/>
                <w:lang w:eastAsia="zh-CN"/>
              </w:rPr>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2DD9EE0" w14:textId="77777777" w:rsidR="00395979" w:rsidRDefault="00395979">
            <w:pPr>
              <w:pStyle w:val="TAC"/>
              <w:keepNext w:val="0"/>
              <w:keepLines w:val="0"/>
              <w:rPr>
                <w:rFonts w:eastAsia="DengXian"/>
                <w:lang w:eastAsia="zh-CN"/>
              </w:rPr>
            </w:pPr>
            <w:r>
              <w:rPr>
                <w:rFonts w:eastAsia="DengXian"/>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6B24E285" w14:textId="77777777" w:rsidR="00395979" w:rsidRDefault="00395979">
            <w:pPr>
              <w:pStyle w:val="TAC"/>
              <w:keepNext w:val="0"/>
              <w:keepLines w:val="0"/>
              <w:rPr>
                <w:rFonts w:eastAsia="DengXian"/>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112FEC8" w14:textId="77777777" w:rsidR="00395979" w:rsidRDefault="00395979">
            <w:pPr>
              <w:pStyle w:val="TAC"/>
              <w:keepNext w:val="0"/>
              <w:keepLines w:val="0"/>
              <w:rPr>
                <w:rFonts w:eastAsia="DengXian"/>
                <w:lang w:eastAsia="zh-CN"/>
              </w:rPr>
            </w:pPr>
            <w:r>
              <w:rPr>
                <w:rFonts w:eastAsia="DengXian"/>
                <w:lang w:eastAsia="zh-CN"/>
              </w:rPr>
              <w:t>IMD5</w:t>
            </w:r>
          </w:p>
        </w:tc>
      </w:tr>
      <w:tr w:rsidR="00395979" w14:paraId="59094224" w14:textId="77777777" w:rsidTr="00395979">
        <w:trPr>
          <w:jc w:val="center"/>
        </w:trPr>
        <w:tc>
          <w:tcPr>
            <w:tcW w:w="2006" w:type="dxa"/>
            <w:tcBorders>
              <w:top w:val="nil"/>
              <w:left w:val="single" w:sz="4" w:space="0" w:color="auto"/>
              <w:bottom w:val="nil"/>
              <w:right w:val="single" w:sz="4" w:space="0" w:color="auto"/>
            </w:tcBorders>
          </w:tcPr>
          <w:p w14:paraId="2F8C8863" w14:textId="77777777" w:rsidR="00395979" w:rsidRDefault="00395979">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590931" w14:textId="77777777" w:rsidR="00395979" w:rsidRDefault="00395979">
            <w:pPr>
              <w:pStyle w:val="TAC"/>
              <w:keepNext w:val="0"/>
              <w:keepLines w:val="0"/>
              <w:rPr>
                <w:rFonts w:eastAsia="DengXian"/>
                <w:lang w:eastAsia="zh-CN"/>
              </w:rPr>
            </w:pPr>
            <w:r>
              <w:rPr>
                <w:rFonts w:eastAsia="DengXian"/>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BC284BB" w14:textId="77777777" w:rsidR="00395979" w:rsidRDefault="00395979">
            <w:pPr>
              <w:pStyle w:val="TAC"/>
              <w:keepNext w:val="0"/>
              <w:keepLines w:val="0"/>
              <w:rPr>
                <w:rFonts w:eastAsia="DengXian"/>
                <w:lang w:eastAsia="zh-CN"/>
              </w:rPr>
            </w:pPr>
            <w:r>
              <w:rPr>
                <w:rFonts w:eastAsia="DengXian"/>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106AAAF1" w14:textId="77777777" w:rsidR="00395979" w:rsidRDefault="00395979">
            <w:pPr>
              <w:pStyle w:val="TAC"/>
              <w:keepNext w:val="0"/>
              <w:keepLines w:val="0"/>
              <w:rPr>
                <w:rFonts w:eastAsia="DengXian"/>
                <w:lang w:eastAsia="zh-CN"/>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72C8B15" w14:textId="77777777" w:rsidR="00395979" w:rsidRDefault="00395979">
            <w:pPr>
              <w:pStyle w:val="TAC"/>
              <w:keepNext w:val="0"/>
              <w:keepLines w:val="0"/>
              <w:rPr>
                <w:rFonts w:eastAsia="DengXian"/>
                <w:lang w:eastAsia="zh-CN"/>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2E092ED" w14:textId="77777777" w:rsidR="00395979" w:rsidRDefault="00395979">
            <w:pPr>
              <w:pStyle w:val="TAC"/>
              <w:keepNext w:val="0"/>
              <w:keepLines w:val="0"/>
              <w:rPr>
                <w:rFonts w:eastAsia="DengXian"/>
                <w:lang w:eastAsia="zh-CN"/>
              </w:rPr>
            </w:pPr>
            <w:r>
              <w:rPr>
                <w:rFonts w:eastAsia="DengXian"/>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C714FF5" w14:textId="77777777" w:rsidR="00395979" w:rsidRDefault="00395979">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2155D3E" w14:textId="77777777" w:rsidR="00395979" w:rsidRDefault="00395979">
            <w:pPr>
              <w:pStyle w:val="TAC"/>
              <w:keepNext w:val="0"/>
              <w:keepLines w:val="0"/>
              <w:rPr>
                <w:rFonts w:eastAsia="DengXian"/>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8A6FB74" w14:textId="77777777" w:rsidR="00395979" w:rsidRDefault="00395979">
            <w:pPr>
              <w:pStyle w:val="TAC"/>
              <w:keepNext w:val="0"/>
              <w:keepLines w:val="0"/>
              <w:rPr>
                <w:rFonts w:eastAsia="DengXian"/>
                <w:lang w:eastAsia="zh-CN"/>
              </w:rPr>
            </w:pPr>
            <w:r>
              <w:rPr>
                <w:rFonts w:eastAsia="DengXian"/>
                <w:lang w:eastAsia="zh-CN"/>
              </w:rPr>
              <w:t>N/A</w:t>
            </w:r>
          </w:p>
        </w:tc>
      </w:tr>
      <w:tr w:rsidR="00395979" w14:paraId="4FC9B02E" w14:textId="77777777" w:rsidTr="00395979">
        <w:trPr>
          <w:jc w:val="center"/>
        </w:trPr>
        <w:tc>
          <w:tcPr>
            <w:tcW w:w="2006" w:type="dxa"/>
            <w:tcBorders>
              <w:top w:val="nil"/>
              <w:left w:val="single" w:sz="4" w:space="0" w:color="auto"/>
              <w:bottom w:val="nil"/>
              <w:right w:val="single" w:sz="4" w:space="0" w:color="auto"/>
            </w:tcBorders>
          </w:tcPr>
          <w:p w14:paraId="533B5756"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926C8A" w14:textId="77777777" w:rsidR="00395979" w:rsidRDefault="00395979">
            <w:pPr>
              <w:pStyle w:val="TAC"/>
              <w:keepNext w:val="0"/>
              <w:keepLines w:val="0"/>
              <w:rPr>
                <w:rFonts w:eastAsiaTheme="minorEastAsia"/>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A5AABFE" w14:textId="77777777" w:rsidR="00395979" w:rsidRDefault="00395979">
            <w:pPr>
              <w:pStyle w:val="TAC"/>
              <w:keepNext w:val="0"/>
              <w:keepLines w:val="0"/>
              <w:rPr>
                <w:rFonts w:eastAsiaTheme="minorEastAsia"/>
                <w:lang w:eastAsia="zh-CN"/>
              </w:rPr>
            </w:pPr>
            <w:r>
              <w:rPr>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63852283" w14:textId="77777777" w:rsidR="00395979" w:rsidRDefault="00395979">
            <w:pPr>
              <w:pStyle w:val="TAC"/>
              <w:keepNext w:val="0"/>
              <w:keepLines w:val="0"/>
              <w:rPr>
                <w:rFonts w:eastAsiaTheme="minorEastAsia"/>
                <w:lang w:eastAsia="zh-TW"/>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589E35F" w14:textId="77777777" w:rsidR="00395979" w:rsidRDefault="00395979">
            <w:pPr>
              <w:pStyle w:val="TAC"/>
              <w:keepNext w:val="0"/>
              <w:keepLines w:val="0"/>
              <w:rPr>
                <w:rFonts w:eastAsiaTheme="minorEastAsia"/>
                <w:lang w:eastAsia="zh-TW"/>
              </w:rPr>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5E45695" w14:textId="77777777" w:rsidR="00395979" w:rsidRDefault="00395979">
            <w:pPr>
              <w:pStyle w:val="TAC"/>
              <w:keepNext w:val="0"/>
              <w:keepLines w:val="0"/>
              <w:rPr>
                <w:rFonts w:eastAsiaTheme="minorEastAsia"/>
                <w:lang w:eastAsia="zh-CN"/>
              </w:rPr>
            </w:pPr>
            <w:r>
              <w:rPr>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73DA45E7" w14:textId="77777777" w:rsidR="00395979" w:rsidRDefault="00395979">
            <w:pPr>
              <w:pStyle w:val="TAC"/>
              <w:keepNext w:val="0"/>
              <w:keepLines w:val="0"/>
              <w:rPr>
                <w:rFonts w:eastAsiaTheme="minorEastAsia"/>
                <w:lang w:eastAsia="zh-TW"/>
              </w:rPr>
            </w:pPr>
            <w:r>
              <w:rPr>
                <w:rFonts w:cs="Arial"/>
                <w:szCs w:val="18"/>
                <w:lang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17B89C77" w14:textId="77777777" w:rsidR="00395979" w:rsidRDefault="00395979">
            <w:pPr>
              <w:pStyle w:val="TAC"/>
              <w:keepNext w:val="0"/>
              <w:keepLines w:val="0"/>
              <w:rPr>
                <w:rFonts w:eastAsiaTheme="minorEastAsia"/>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0574A4A" w14:textId="77777777" w:rsidR="00395979" w:rsidRDefault="00395979">
            <w:pPr>
              <w:pStyle w:val="TAC"/>
              <w:keepNext w:val="0"/>
              <w:keepLines w:val="0"/>
              <w:rPr>
                <w:rFonts w:eastAsiaTheme="minorEastAsia"/>
                <w:lang w:eastAsia="zh-TW"/>
              </w:rPr>
            </w:pPr>
            <w:r>
              <w:rPr>
                <w:rFonts w:cs="Arial"/>
                <w:szCs w:val="18"/>
                <w:lang w:eastAsia="zh-CN"/>
              </w:rPr>
              <w:t>IMD7</w:t>
            </w:r>
          </w:p>
        </w:tc>
      </w:tr>
      <w:tr w:rsidR="00395979" w14:paraId="7F9D91B2" w14:textId="77777777" w:rsidTr="00395979">
        <w:trPr>
          <w:jc w:val="center"/>
        </w:trPr>
        <w:tc>
          <w:tcPr>
            <w:tcW w:w="2006" w:type="dxa"/>
            <w:tcBorders>
              <w:top w:val="nil"/>
              <w:left w:val="single" w:sz="4" w:space="0" w:color="auto"/>
              <w:bottom w:val="nil"/>
              <w:right w:val="single" w:sz="4" w:space="0" w:color="auto"/>
            </w:tcBorders>
          </w:tcPr>
          <w:p w14:paraId="0778B080"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17E588" w14:textId="77777777" w:rsidR="00395979" w:rsidRDefault="00395979">
            <w:pPr>
              <w:pStyle w:val="TAC"/>
              <w:keepNext w:val="0"/>
              <w:keepLines w:val="0"/>
              <w:rPr>
                <w:rFonts w:eastAsiaTheme="minorEastAsia"/>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7BCD73BC" w14:textId="77777777" w:rsidR="00395979" w:rsidRDefault="00395979">
            <w:pPr>
              <w:pStyle w:val="TAC"/>
              <w:keepNext w:val="0"/>
              <w:keepLines w:val="0"/>
              <w:rPr>
                <w:rFonts w:eastAsiaTheme="minorEastAsia"/>
                <w:lang w:eastAsia="zh-CN"/>
              </w:rPr>
            </w:pPr>
            <w:r>
              <w:rPr>
                <w:color w:val="000000"/>
              </w:rPr>
              <w:t>3350</w:t>
            </w:r>
          </w:p>
        </w:tc>
        <w:tc>
          <w:tcPr>
            <w:tcW w:w="818" w:type="dxa"/>
            <w:tcBorders>
              <w:top w:val="single" w:sz="4" w:space="0" w:color="auto"/>
              <w:left w:val="single" w:sz="4" w:space="0" w:color="auto"/>
              <w:bottom w:val="single" w:sz="4" w:space="0" w:color="auto"/>
              <w:right w:val="single" w:sz="4" w:space="0" w:color="auto"/>
            </w:tcBorders>
            <w:hideMark/>
          </w:tcPr>
          <w:p w14:paraId="13DDF1A1" w14:textId="77777777" w:rsidR="00395979" w:rsidRDefault="00395979">
            <w:pPr>
              <w:pStyle w:val="TAC"/>
              <w:keepNext w:val="0"/>
              <w:keepLines w:val="0"/>
              <w:rPr>
                <w:rFonts w:eastAsiaTheme="minorEastAsia"/>
                <w:lang w:eastAsia="zh-TW"/>
              </w:rPr>
            </w:pP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448B6A8E" w14:textId="77777777" w:rsidR="00395979" w:rsidRDefault="00395979">
            <w:pPr>
              <w:pStyle w:val="TAC"/>
              <w:keepNext w:val="0"/>
              <w:keepLines w:val="0"/>
              <w:rPr>
                <w:rFonts w:eastAsiaTheme="minorEastAsia"/>
                <w:lang w:eastAsia="zh-TW"/>
              </w:rPr>
            </w:pPr>
            <w:r>
              <w:rPr>
                <w:rFonts w:cs="Arial"/>
              </w:rPr>
              <w:t xml:space="preserve">1 </w:t>
            </w:r>
            <w:r>
              <w:rPr>
                <w:rFonts w:cs="Arial"/>
                <w:lang w:eastAsia="zh-CN"/>
              </w:rPr>
              <w:t>(</w:t>
            </w:r>
            <w:r>
              <w:rPr>
                <w:rFonts w:cs="Arial"/>
              </w:rPr>
              <w:t>RB</w:t>
            </w:r>
            <w:r>
              <w:rPr>
                <w:rFonts w:cs="Arial"/>
                <w:vertAlign w:val="subscript"/>
              </w:rPr>
              <w:t>START</w:t>
            </w:r>
            <w:r>
              <w:rPr>
                <w:rFonts w:cs="Arial"/>
              </w:rPr>
              <w:t>=7</w:t>
            </w:r>
            <w:r>
              <w:rPr>
                <w:rFonts w:cs="Arial"/>
                <w:lang w:eastAsia="zh-CN"/>
              </w:rPr>
              <w:t>)</w:t>
            </w:r>
          </w:p>
        </w:tc>
        <w:tc>
          <w:tcPr>
            <w:tcW w:w="790" w:type="dxa"/>
            <w:tcBorders>
              <w:top w:val="single" w:sz="4" w:space="0" w:color="auto"/>
              <w:left w:val="single" w:sz="4" w:space="0" w:color="auto"/>
              <w:bottom w:val="single" w:sz="4" w:space="0" w:color="auto"/>
              <w:right w:val="single" w:sz="4" w:space="0" w:color="auto"/>
            </w:tcBorders>
            <w:hideMark/>
          </w:tcPr>
          <w:p w14:paraId="3383A4DA" w14:textId="77777777" w:rsidR="00395979" w:rsidRDefault="00395979">
            <w:pPr>
              <w:pStyle w:val="TAC"/>
              <w:keepNext w:val="0"/>
              <w:keepLines w:val="0"/>
              <w:rPr>
                <w:rFonts w:eastAsiaTheme="minorEastAsia"/>
                <w:lang w:eastAsia="zh-CN"/>
              </w:rPr>
            </w:pPr>
            <w:r>
              <w:rPr>
                <w:color w:val="000000"/>
              </w:rPr>
              <w:t>3350</w:t>
            </w:r>
          </w:p>
        </w:tc>
        <w:tc>
          <w:tcPr>
            <w:tcW w:w="977" w:type="dxa"/>
            <w:tcBorders>
              <w:top w:val="single" w:sz="4" w:space="0" w:color="auto"/>
              <w:left w:val="single" w:sz="4" w:space="0" w:color="auto"/>
              <w:bottom w:val="single" w:sz="4" w:space="0" w:color="auto"/>
              <w:right w:val="single" w:sz="4" w:space="0" w:color="auto"/>
            </w:tcBorders>
            <w:hideMark/>
          </w:tcPr>
          <w:p w14:paraId="5C57FBD0" w14:textId="77777777" w:rsidR="00395979" w:rsidRDefault="00395979">
            <w:pPr>
              <w:pStyle w:val="TAC"/>
              <w:keepNext w:val="0"/>
              <w:keepLines w:val="0"/>
              <w:rPr>
                <w:rFonts w:eastAsiaTheme="minorEastAsia"/>
                <w:lang w:eastAsia="zh-TW"/>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643261" w14:textId="77777777" w:rsidR="00395979" w:rsidRDefault="00395979">
            <w:pPr>
              <w:pStyle w:val="TAC"/>
              <w:keepNext w:val="0"/>
              <w:keepLines w:val="0"/>
              <w:rPr>
                <w:rFonts w:eastAsiaTheme="minorEastAsia"/>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CED8895" w14:textId="77777777" w:rsidR="00395979" w:rsidRDefault="00395979">
            <w:pPr>
              <w:pStyle w:val="TAC"/>
              <w:keepNext w:val="0"/>
              <w:keepLines w:val="0"/>
              <w:rPr>
                <w:rFonts w:eastAsiaTheme="minorEastAsia"/>
                <w:lang w:eastAsia="zh-TW"/>
              </w:rPr>
            </w:pPr>
            <w:r>
              <w:rPr>
                <w:rFonts w:cs="Arial"/>
                <w:szCs w:val="18"/>
                <w:lang w:eastAsia="ja-JP"/>
              </w:rPr>
              <w:t>N/A</w:t>
            </w:r>
          </w:p>
        </w:tc>
      </w:tr>
      <w:tr w:rsidR="00395979" w14:paraId="43348CE9" w14:textId="77777777" w:rsidTr="00395979">
        <w:trPr>
          <w:jc w:val="center"/>
        </w:trPr>
        <w:tc>
          <w:tcPr>
            <w:tcW w:w="2006" w:type="dxa"/>
            <w:tcBorders>
              <w:top w:val="nil"/>
              <w:left w:val="single" w:sz="4" w:space="0" w:color="auto"/>
              <w:bottom w:val="single" w:sz="4" w:space="0" w:color="auto"/>
              <w:right w:val="single" w:sz="4" w:space="0" w:color="auto"/>
            </w:tcBorders>
          </w:tcPr>
          <w:p w14:paraId="5AEB4423"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EA1D0E7" w14:textId="77777777" w:rsidR="00395979" w:rsidRDefault="00395979">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70D7EDC1" w14:textId="77777777" w:rsidR="00395979" w:rsidRDefault="00395979">
            <w:pPr>
              <w:pStyle w:val="TAC"/>
              <w:keepNext w:val="0"/>
              <w:keepLines w:val="0"/>
              <w:rPr>
                <w:rFonts w:eastAsiaTheme="minorEastAsia"/>
                <w:lang w:eastAsia="zh-CN"/>
              </w:rPr>
            </w:pPr>
            <w:r>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hideMark/>
          </w:tcPr>
          <w:p w14:paraId="26C8FC07" w14:textId="77777777" w:rsidR="00395979" w:rsidRDefault="00395979">
            <w:pPr>
              <w:pStyle w:val="TAC"/>
              <w:keepNext w:val="0"/>
              <w:keepLines w:val="0"/>
              <w:rPr>
                <w:rFonts w:eastAsiaTheme="minorEastAsia"/>
                <w:lang w:eastAsia="zh-TW"/>
              </w:rPr>
            </w:pPr>
            <w:r>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7795636" w14:textId="77777777" w:rsidR="00395979" w:rsidRDefault="00395979">
            <w:pPr>
              <w:pStyle w:val="TAC"/>
              <w:keepNext w:val="0"/>
              <w:keepLines w:val="0"/>
              <w:rPr>
                <w:rFonts w:eastAsiaTheme="minorEastAsia"/>
                <w:lang w:eastAsia="zh-TW"/>
              </w:rPr>
            </w:pPr>
            <w:r>
              <w:rPr>
                <w:rFonts w:cs="Arial"/>
              </w:rPr>
              <w:t xml:space="preserve">1 </w:t>
            </w:r>
            <w:r>
              <w:rPr>
                <w:rFonts w:cs="Arial"/>
                <w:lang w:eastAsia="zh-CN"/>
              </w:rPr>
              <w:t>(</w:t>
            </w:r>
            <w:r>
              <w:rPr>
                <w:rFonts w:cs="Arial"/>
              </w:rPr>
              <w:t>RB</w:t>
            </w:r>
            <w:r>
              <w:rPr>
                <w:rFonts w:cs="Arial"/>
                <w:vertAlign w:val="subscript"/>
              </w:rPr>
              <w:t>START</w:t>
            </w:r>
            <w:r>
              <w:rPr>
                <w:rFonts w:cs="Arial"/>
              </w:rPr>
              <w:t>=0</w:t>
            </w:r>
            <w:r>
              <w:rPr>
                <w:rFonts w:cs="Arial"/>
                <w:lang w:eastAsia="zh-CN"/>
              </w:rPr>
              <w:t>)</w:t>
            </w:r>
          </w:p>
        </w:tc>
        <w:tc>
          <w:tcPr>
            <w:tcW w:w="790" w:type="dxa"/>
            <w:tcBorders>
              <w:top w:val="single" w:sz="4" w:space="0" w:color="auto"/>
              <w:left w:val="single" w:sz="4" w:space="0" w:color="auto"/>
              <w:bottom w:val="single" w:sz="4" w:space="0" w:color="auto"/>
              <w:right w:val="single" w:sz="4" w:space="0" w:color="auto"/>
            </w:tcBorders>
            <w:hideMark/>
          </w:tcPr>
          <w:p w14:paraId="54ED1BE6" w14:textId="77777777" w:rsidR="00395979" w:rsidRDefault="00395979">
            <w:pPr>
              <w:pStyle w:val="TAC"/>
              <w:keepNext w:val="0"/>
              <w:keepLines w:val="0"/>
              <w:rPr>
                <w:rFonts w:eastAsiaTheme="minorEastAsia"/>
                <w:lang w:eastAsia="zh-CN"/>
              </w:rPr>
            </w:pPr>
            <w:r>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27542EEE" w14:textId="77777777" w:rsidR="00395979" w:rsidRDefault="00395979">
            <w:pPr>
              <w:pStyle w:val="TAC"/>
              <w:keepNext w:val="0"/>
              <w:keepLines w:val="0"/>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tcPr>
          <w:p w14:paraId="63993B46" w14:textId="77777777" w:rsidR="00395979" w:rsidRDefault="00395979">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0883CBF8" w14:textId="77777777" w:rsidR="00395979" w:rsidRDefault="00395979">
            <w:pPr>
              <w:pStyle w:val="TAC"/>
              <w:keepNext w:val="0"/>
              <w:keepLines w:val="0"/>
              <w:rPr>
                <w:rFonts w:eastAsiaTheme="minorEastAsia"/>
                <w:lang w:eastAsia="zh-TW"/>
              </w:rPr>
            </w:pPr>
          </w:p>
        </w:tc>
      </w:tr>
      <w:tr w:rsidR="00395979" w14:paraId="4266F440"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520E99BD" w14:textId="77777777" w:rsidR="00395979" w:rsidRDefault="00395979">
            <w:pPr>
              <w:pStyle w:val="TAC"/>
              <w:keepLines w:val="0"/>
              <w:rPr>
                <w:rFonts w:eastAsia="DengXian" w:cs="Arial"/>
                <w:szCs w:val="18"/>
                <w:lang w:eastAsia="zh-CN"/>
              </w:rPr>
            </w:pPr>
            <w:r>
              <w:rPr>
                <w:rFonts w:eastAsia="DengXian" w:cs="Arial"/>
                <w:szCs w:val="18"/>
                <w:lang w:val="en-US" w:eastAsia="zh-CN"/>
              </w:rPr>
              <w:t>CA_n66-n85</w:t>
            </w:r>
          </w:p>
        </w:tc>
        <w:tc>
          <w:tcPr>
            <w:tcW w:w="1145" w:type="dxa"/>
            <w:tcBorders>
              <w:top w:val="single" w:sz="4" w:space="0" w:color="auto"/>
              <w:left w:val="single" w:sz="4" w:space="0" w:color="auto"/>
              <w:bottom w:val="single" w:sz="4" w:space="0" w:color="auto"/>
              <w:right w:val="single" w:sz="4" w:space="0" w:color="auto"/>
            </w:tcBorders>
            <w:hideMark/>
          </w:tcPr>
          <w:p w14:paraId="152CD25C" w14:textId="77777777" w:rsidR="00395979" w:rsidRDefault="00395979">
            <w:pPr>
              <w:pStyle w:val="TAC"/>
              <w:keepLines w:val="0"/>
              <w:rPr>
                <w:rFonts w:eastAsia="DengXian" w:cs="Arial"/>
                <w:szCs w:val="18"/>
                <w:lang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738EE012" w14:textId="77777777" w:rsidR="00395979" w:rsidRDefault="00395979">
            <w:pPr>
              <w:pStyle w:val="TAC"/>
              <w:keepLines w:val="0"/>
              <w:rPr>
                <w:rFonts w:eastAsia="DengXian" w:cs="Arial"/>
                <w:szCs w:val="18"/>
                <w:lang w:eastAsia="zh-CN"/>
              </w:rPr>
            </w:pPr>
            <w:r>
              <w:t>1770</w:t>
            </w:r>
          </w:p>
        </w:tc>
        <w:tc>
          <w:tcPr>
            <w:tcW w:w="818" w:type="dxa"/>
            <w:tcBorders>
              <w:top w:val="single" w:sz="4" w:space="0" w:color="auto"/>
              <w:left w:val="single" w:sz="4" w:space="0" w:color="auto"/>
              <w:bottom w:val="single" w:sz="4" w:space="0" w:color="auto"/>
              <w:right w:val="single" w:sz="4" w:space="0" w:color="auto"/>
            </w:tcBorders>
            <w:hideMark/>
          </w:tcPr>
          <w:p w14:paraId="4B370BC6" w14:textId="77777777" w:rsidR="00395979" w:rsidRDefault="00395979">
            <w:pPr>
              <w:pStyle w:val="TAC"/>
              <w:keepLines w:val="0"/>
              <w:rPr>
                <w:rFonts w:eastAsia="DengXian" w:cs="Arial"/>
                <w:szCs w:val="18"/>
                <w:lang w:eastAsia="zh-CN"/>
              </w:rPr>
            </w:pPr>
            <w:r>
              <w:t>5</w:t>
            </w:r>
          </w:p>
        </w:tc>
        <w:tc>
          <w:tcPr>
            <w:tcW w:w="1276" w:type="dxa"/>
            <w:tcBorders>
              <w:top w:val="single" w:sz="4" w:space="0" w:color="auto"/>
              <w:left w:val="single" w:sz="4" w:space="0" w:color="auto"/>
              <w:bottom w:val="single" w:sz="4" w:space="0" w:color="auto"/>
              <w:right w:val="single" w:sz="4" w:space="0" w:color="auto"/>
            </w:tcBorders>
            <w:hideMark/>
          </w:tcPr>
          <w:p w14:paraId="19CB80E0" w14:textId="77777777" w:rsidR="00395979" w:rsidRDefault="00395979">
            <w:pPr>
              <w:pStyle w:val="TAC"/>
              <w:keepLines w:val="0"/>
              <w:rPr>
                <w:rFonts w:eastAsia="DengXian" w:cs="Arial"/>
                <w:szCs w:val="18"/>
                <w:lang w:eastAsia="zh-CN"/>
              </w:rPr>
            </w:pPr>
            <w:r>
              <w:t>25</w:t>
            </w:r>
          </w:p>
        </w:tc>
        <w:tc>
          <w:tcPr>
            <w:tcW w:w="790" w:type="dxa"/>
            <w:tcBorders>
              <w:top w:val="single" w:sz="4" w:space="0" w:color="auto"/>
              <w:left w:val="single" w:sz="4" w:space="0" w:color="auto"/>
              <w:bottom w:val="single" w:sz="4" w:space="0" w:color="auto"/>
              <w:right w:val="single" w:sz="4" w:space="0" w:color="auto"/>
            </w:tcBorders>
            <w:hideMark/>
          </w:tcPr>
          <w:p w14:paraId="2F1BD1F7" w14:textId="77777777" w:rsidR="00395979" w:rsidRDefault="00395979">
            <w:pPr>
              <w:pStyle w:val="TAC"/>
              <w:keepLines w:val="0"/>
              <w:rPr>
                <w:rFonts w:eastAsia="DengXian" w:cs="Arial"/>
                <w:szCs w:val="18"/>
                <w:lang w:eastAsia="zh-CN"/>
              </w:rPr>
            </w:pPr>
            <w:r>
              <w:t>2138</w:t>
            </w:r>
          </w:p>
        </w:tc>
        <w:tc>
          <w:tcPr>
            <w:tcW w:w="977" w:type="dxa"/>
            <w:tcBorders>
              <w:top w:val="single" w:sz="4" w:space="0" w:color="auto"/>
              <w:left w:val="single" w:sz="4" w:space="0" w:color="auto"/>
              <w:bottom w:val="single" w:sz="4" w:space="0" w:color="auto"/>
              <w:right w:val="single" w:sz="4" w:space="0" w:color="auto"/>
            </w:tcBorders>
            <w:hideMark/>
          </w:tcPr>
          <w:p w14:paraId="5952BA3C" w14:textId="77777777" w:rsidR="00395979" w:rsidRDefault="00395979">
            <w:pPr>
              <w:pStyle w:val="TAC"/>
              <w:keepLines w:val="0"/>
              <w:rPr>
                <w:rFonts w:eastAsia="DengXian" w:cs="Arial"/>
                <w:szCs w:val="18"/>
                <w:lang w:eastAsia="zh-CN"/>
              </w:rPr>
            </w:pPr>
            <w:r>
              <w:t>15.5</w:t>
            </w:r>
          </w:p>
        </w:tc>
        <w:tc>
          <w:tcPr>
            <w:tcW w:w="828" w:type="dxa"/>
            <w:tcBorders>
              <w:top w:val="single" w:sz="4" w:space="0" w:color="auto"/>
              <w:left w:val="single" w:sz="4" w:space="0" w:color="auto"/>
              <w:bottom w:val="single" w:sz="4" w:space="0" w:color="auto"/>
              <w:right w:val="single" w:sz="4" w:space="0" w:color="auto"/>
            </w:tcBorders>
            <w:hideMark/>
          </w:tcPr>
          <w:p w14:paraId="55BF70E7" w14:textId="77777777" w:rsidR="00395979" w:rsidRDefault="00395979">
            <w:pPr>
              <w:pStyle w:val="TAC"/>
              <w:keepLines w:val="0"/>
              <w:rPr>
                <w:rFonts w:eastAsia="DengXian" w:cs="Arial"/>
                <w:szCs w:val="18"/>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2C5B3758" w14:textId="77777777" w:rsidR="00395979" w:rsidRDefault="00395979">
            <w:pPr>
              <w:pStyle w:val="TAC"/>
              <w:keepLines w:val="0"/>
              <w:rPr>
                <w:rFonts w:eastAsia="DengXian" w:cs="Arial"/>
                <w:szCs w:val="18"/>
                <w:lang w:eastAsia="zh-CN"/>
              </w:rPr>
            </w:pPr>
            <w:r>
              <w:t>IMD4</w:t>
            </w:r>
          </w:p>
        </w:tc>
      </w:tr>
      <w:tr w:rsidR="00395979" w14:paraId="47F27413" w14:textId="77777777" w:rsidTr="00395979">
        <w:trPr>
          <w:jc w:val="center"/>
        </w:trPr>
        <w:tc>
          <w:tcPr>
            <w:tcW w:w="2006" w:type="dxa"/>
            <w:tcBorders>
              <w:top w:val="nil"/>
              <w:left w:val="single" w:sz="4" w:space="0" w:color="auto"/>
              <w:bottom w:val="single" w:sz="4" w:space="0" w:color="auto"/>
              <w:right w:val="single" w:sz="4" w:space="0" w:color="auto"/>
            </w:tcBorders>
          </w:tcPr>
          <w:p w14:paraId="02B50775" w14:textId="77777777" w:rsidR="00395979" w:rsidRDefault="00395979">
            <w:pPr>
              <w:pStyle w:val="TAC"/>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EBBC90" w14:textId="77777777" w:rsidR="00395979" w:rsidRDefault="00395979">
            <w:pPr>
              <w:pStyle w:val="TAC"/>
              <w:keepLines w:val="0"/>
              <w:rPr>
                <w:rFonts w:eastAsia="DengXian" w:cs="Arial"/>
                <w:szCs w:val="18"/>
                <w:lang w:eastAsia="zh-CN"/>
              </w:rPr>
            </w:pPr>
            <w:r>
              <w:t>n85</w:t>
            </w:r>
          </w:p>
        </w:tc>
        <w:tc>
          <w:tcPr>
            <w:tcW w:w="959" w:type="dxa"/>
            <w:tcBorders>
              <w:top w:val="single" w:sz="4" w:space="0" w:color="auto"/>
              <w:left w:val="single" w:sz="4" w:space="0" w:color="auto"/>
              <w:bottom w:val="single" w:sz="4" w:space="0" w:color="auto"/>
              <w:right w:val="single" w:sz="4" w:space="0" w:color="auto"/>
            </w:tcBorders>
            <w:hideMark/>
          </w:tcPr>
          <w:p w14:paraId="6FADCED5" w14:textId="77777777" w:rsidR="00395979" w:rsidRDefault="00395979">
            <w:pPr>
              <w:pStyle w:val="TAC"/>
              <w:keepLines w:val="0"/>
              <w:rPr>
                <w:rFonts w:eastAsia="DengXian" w:cs="Arial"/>
                <w:szCs w:val="18"/>
                <w:lang w:eastAsia="zh-CN"/>
              </w:rPr>
            </w:pPr>
            <w:r>
              <w:t>701</w:t>
            </w:r>
          </w:p>
        </w:tc>
        <w:tc>
          <w:tcPr>
            <w:tcW w:w="818" w:type="dxa"/>
            <w:tcBorders>
              <w:top w:val="single" w:sz="4" w:space="0" w:color="auto"/>
              <w:left w:val="single" w:sz="4" w:space="0" w:color="auto"/>
              <w:bottom w:val="single" w:sz="4" w:space="0" w:color="auto"/>
              <w:right w:val="single" w:sz="4" w:space="0" w:color="auto"/>
            </w:tcBorders>
            <w:hideMark/>
          </w:tcPr>
          <w:p w14:paraId="79E4AF25" w14:textId="77777777" w:rsidR="00395979" w:rsidRDefault="00395979">
            <w:pPr>
              <w:pStyle w:val="TAC"/>
              <w:keepLines w:val="0"/>
              <w:rPr>
                <w:rFonts w:eastAsia="DengXian" w:cs="Arial"/>
                <w:szCs w:val="18"/>
                <w:lang w:eastAsia="zh-CN"/>
              </w:rPr>
            </w:pPr>
            <w:r>
              <w:t>5</w:t>
            </w:r>
          </w:p>
        </w:tc>
        <w:tc>
          <w:tcPr>
            <w:tcW w:w="1276" w:type="dxa"/>
            <w:tcBorders>
              <w:top w:val="single" w:sz="4" w:space="0" w:color="auto"/>
              <w:left w:val="single" w:sz="4" w:space="0" w:color="auto"/>
              <w:bottom w:val="single" w:sz="4" w:space="0" w:color="auto"/>
              <w:right w:val="single" w:sz="4" w:space="0" w:color="auto"/>
            </w:tcBorders>
            <w:hideMark/>
          </w:tcPr>
          <w:p w14:paraId="552022B0" w14:textId="77777777" w:rsidR="00395979" w:rsidRDefault="00395979">
            <w:pPr>
              <w:pStyle w:val="TAC"/>
              <w:keepLines w:val="0"/>
              <w:rPr>
                <w:rFonts w:eastAsia="DengXian" w:cs="Arial"/>
                <w:szCs w:val="18"/>
                <w:lang w:eastAsia="zh-CN"/>
              </w:rPr>
            </w:pPr>
            <w:r>
              <w:t>25</w:t>
            </w:r>
          </w:p>
        </w:tc>
        <w:tc>
          <w:tcPr>
            <w:tcW w:w="790" w:type="dxa"/>
            <w:tcBorders>
              <w:top w:val="single" w:sz="4" w:space="0" w:color="auto"/>
              <w:left w:val="single" w:sz="4" w:space="0" w:color="auto"/>
              <w:bottom w:val="single" w:sz="4" w:space="0" w:color="auto"/>
              <w:right w:val="single" w:sz="4" w:space="0" w:color="auto"/>
            </w:tcBorders>
            <w:hideMark/>
          </w:tcPr>
          <w:p w14:paraId="4CDFAAB4" w14:textId="77777777" w:rsidR="00395979" w:rsidRDefault="00395979">
            <w:pPr>
              <w:pStyle w:val="TAC"/>
              <w:keepLines w:val="0"/>
              <w:rPr>
                <w:rFonts w:eastAsia="DengXian" w:cs="Arial"/>
                <w:szCs w:val="18"/>
                <w:lang w:eastAsia="zh-CN"/>
              </w:rPr>
            </w:pPr>
            <w:r>
              <w:t>731</w:t>
            </w:r>
          </w:p>
        </w:tc>
        <w:tc>
          <w:tcPr>
            <w:tcW w:w="977" w:type="dxa"/>
            <w:tcBorders>
              <w:top w:val="single" w:sz="4" w:space="0" w:color="auto"/>
              <w:left w:val="single" w:sz="4" w:space="0" w:color="auto"/>
              <w:bottom w:val="single" w:sz="4" w:space="0" w:color="auto"/>
              <w:right w:val="single" w:sz="4" w:space="0" w:color="auto"/>
            </w:tcBorders>
            <w:hideMark/>
          </w:tcPr>
          <w:p w14:paraId="3BA4A364" w14:textId="77777777" w:rsidR="00395979" w:rsidRDefault="00395979">
            <w:pPr>
              <w:pStyle w:val="TAC"/>
              <w:keepLines w:val="0"/>
              <w:rPr>
                <w:rFonts w:eastAsia="DengXian"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61D11AA" w14:textId="77777777" w:rsidR="00395979" w:rsidRDefault="00395979">
            <w:pPr>
              <w:pStyle w:val="TAC"/>
              <w:keepLines w:val="0"/>
              <w:rPr>
                <w:rFonts w:eastAsia="DengXian" w:cs="Arial"/>
                <w:szCs w:val="18"/>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143B7489" w14:textId="77777777" w:rsidR="00395979" w:rsidRDefault="00395979">
            <w:pPr>
              <w:pStyle w:val="TAC"/>
              <w:keepLines w:val="0"/>
              <w:rPr>
                <w:rFonts w:eastAsia="DengXian" w:cs="Arial"/>
                <w:szCs w:val="18"/>
                <w:lang w:eastAsia="zh-CN"/>
              </w:rPr>
            </w:pPr>
            <w:r>
              <w:t>N/A</w:t>
            </w:r>
          </w:p>
        </w:tc>
      </w:tr>
      <w:tr w:rsidR="00395979" w14:paraId="742CA42A"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3B5BE19B" w14:textId="77777777" w:rsidR="00395979" w:rsidRDefault="00395979">
            <w:pPr>
              <w:pStyle w:val="TAC"/>
              <w:keepLines w:val="0"/>
              <w:rPr>
                <w:rFonts w:eastAsiaTheme="minorEastAsia"/>
                <w:lang w:eastAsia="zh-CN"/>
              </w:rPr>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hideMark/>
          </w:tcPr>
          <w:p w14:paraId="4EEAD5F1" w14:textId="77777777" w:rsidR="00395979" w:rsidRDefault="00395979">
            <w:pPr>
              <w:pStyle w:val="TAC"/>
              <w:keepLines w:val="0"/>
              <w:rPr>
                <w:rFonts w:eastAsiaTheme="minorEastAsia"/>
                <w:lang w:eastAsia="zh-CN"/>
              </w:rPr>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hideMark/>
          </w:tcPr>
          <w:p w14:paraId="221E6834" w14:textId="77777777" w:rsidR="00395979" w:rsidRDefault="00395979">
            <w:pPr>
              <w:pStyle w:val="TAC"/>
              <w:keepLines w:val="0"/>
              <w:rPr>
                <w:rFonts w:eastAsia="Times New Roman"/>
                <w:color w:val="000000"/>
                <w:lang w:eastAsia="zh-TW"/>
              </w:rPr>
            </w:pPr>
            <w:r>
              <w:rPr>
                <w:rFonts w:eastAsia="DengXian"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hideMark/>
          </w:tcPr>
          <w:p w14:paraId="03904AB7" w14:textId="77777777" w:rsidR="00395979" w:rsidRDefault="00395979">
            <w:pPr>
              <w:pStyle w:val="TAC"/>
              <w:keepLines w:val="0"/>
              <w:rPr>
                <w:rFonts w:cs="Arial"/>
                <w:lang w:eastAsia="zh-CN"/>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18F0E52" w14:textId="77777777" w:rsidR="00395979" w:rsidRDefault="00395979">
            <w:pPr>
              <w:pStyle w:val="TAC"/>
              <w:keepLines w:val="0"/>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8253055" w14:textId="77777777" w:rsidR="00395979" w:rsidRDefault="00395979">
            <w:pPr>
              <w:pStyle w:val="TAC"/>
              <w:keepLines w:val="0"/>
              <w:rPr>
                <w:color w:val="000000"/>
                <w:lang w:eastAsia="zh-TW"/>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45BC3732" w14:textId="77777777" w:rsidR="00395979" w:rsidRDefault="00395979">
            <w:pPr>
              <w:pStyle w:val="TAC"/>
              <w:keepLines w:val="0"/>
              <w:rPr>
                <w:rFonts w:eastAsiaTheme="minorEastAsia"/>
                <w:lang w:eastAsia="zh-TW"/>
              </w:rPr>
            </w:pPr>
            <w:r>
              <w:rPr>
                <w:rFonts w:eastAsia="DengXian"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hideMark/>
          </w:tcPr>
          <w:p w14:paraId="609E5EFD" w14:textId="77777777" w:rsidR="00395979" w:rsidRDefault="00395979">
            <w:pPr>
              <w:pStyle w:val="TAC"/>
              <w:keepLines w:val="0"/>
              <w:rPr>
                <w:rFonts w:eastAsiaTheme="minorEastAsia"/>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6AF0A58" w14:textId="77777777" w:rsidR="00395979" w:rsidRDefault="00395979">
            <w:pPr>
              <w:pStyle w:val="TAC"/>
              <w:keepLines w:val="0"/>
              <w:rPr>
                <w:rFonts w:eastAsiaTheme="minorEastAsia"/>
                <w:lang w:eastAsia="zh-TW"/>
              </w:rPr>
            </w:pPr>
            <w:r>
              <w:rPr>
                <w:rFonts w:eastAsia="DengXian" w:cs="Arial"/>
                <w:szCs w:val="18"/>
                <w:lang w:eastAsia="zh-CN"/>
              </w:rPr>
              <w:t>IMD2</w:t>
            </w:r>
          </w:p>
        </w:tc>
      </w:tr>
      <w:tr w:rsidR="00395979" w14:paraId="31683803" w14:textId="77777777" w:rsidTr="00395979">
        <w:trPr>
          <w:jc w:val="center"/>
        </w:trPr>
        <w:tc>
          <w:tcPr>
            <w:tcW w:w="2006" w:type="dxa"/>
            <w:tcBorders>
              <w:top w:val="nil"/>
              <w:left w:val="single" w:sz="4" w:space="0" w:color="auto"/>
              <w:bottom w:val="nil"/>
              <w:right w:val="single" w:sz="4" w:space="0" w:color="auto"/>
            </w:tcBorders>
          </w:tcPr>
          <w:p w14:paraId="6FA2C30F"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22148E" w14:textId="77777777" w:rsidR="00395979" w:rsidRDefault="00395979">
            <w:pPr>
              <w:pStyle w:val="TAC"/>
              <w:keepNext w:val="0"/>
              <w:keepLines w:val="0"/>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07B5A0A" w14:textId="77777777" w:rsidR="00395979" w:rsidRDefault="00395979">
            <w:pPr>
              <w:pStyle w:val="TAC"/>
              <w:keepNext w:val="0"/>
              <w:keepLines w:val="0"/>
              <w:rPr>
                <w:rFonts w:eastAsia="Times New Roman"/>
                <w:color w:val="000000"/>
                <w:lang w:eastAsia="zh-TW"/>
              </w:rPr>
            </w:pPr>
            <w:r>
              <w:rPr>
                <w:rFonts w:eastAsia="DengXian"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hideMark/>
          </w:tcPr>
          <w:p w14:paraId="1739EBEE" w14:textId="77777777" w:rsidR="00395979" w:rsidRDefault="00395979">
            <w:pPr>
              <w:pStyle w:val="TAC"/>
              <w:keepNext w:val="0"/>
              <w:keepLines w:val="0"/>
              <w:rPr>
                <w:rFonts w:cs="Arial"/>
                <w:lang w:eastAsia="zh-CN"/>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41CC914" w14:textId="77777777" w:rsidR="00395979" w:rsidRDefault="00395979">
            <w:pPr>
              <w:pStyle w:val="TAC"/>
              <w:keepNext w:val="0"/>
              <w:keepLines w:val="0"/>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F5ACB68" w14:textId="77777777" w:rsidR="00395979" w:rsidRDefault="00395979">
            <w:pPr>
              <w:pStyle w:val="TAC"/>
              <w:keepNext w:val="0"/>
              <w:keepLines w:val="0"/>
              <w:rPr>
                <w:color w:val="000000"/>
                <w:lang w:eastAsia="zh-TW"/>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hideMark/>
          </w:tcPr>
          <w:p w14:paraId="593A53BF" w14:textId="77777777" w:rsidR="00395979" w:rsidRDefault="00395979">
            <w:pPr>
              <w:pStyle w:val="TAC"/>
              <w:keepNext w:val="0"/>
              <w:keepLines w:val="0"/>
              <w:rPr>
                <w:rFonts w:eastAsiaTheme="minorEastAsia"/>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ABAB77" w14:textId="77777777" w:rsidR="00395979" w:rsidRDefault="00395979">
            <w:pPr>
              <w:pStyle w:val="TAC"/>
              <w:keepNext w:val="0"/>
              <w:keepLines w:val="0"/>
              <w:rPr>
                <w:rFonts w:eastAsiaTheme="minorEastAsia"/>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DDDCF58" w14:textId="77777777" w:rsidR="00395979" w:rsidRDefault="00395979">
            <w:pPr>
              <w:pStyle w:val="TAC"/>
              <w:keepNext w:val="0"/>
              <w:keepLines w:val="0"/>
              <w:rPr>
                <w:rFonts w:eastAsiaTheme="minorEastAsia"/>
                <w:lang w:eastAsia="zh-TW"/>
              </w:rPr>
            </w:pPr>
            <w:r>
              <w:rPr>
                <w:rFonts w:eastAsia="DengXian" w:cs="Arial"/>
                <w:szCs w:val="18"/>
                <w:lang w:eastAsia="zh-CN"/>
              </w:rPr>
              <w:t>N/A</w:t>
            </w:r>
          </w:p>
        </w:tc>
      </w:tr>
      <w:tr w:rsidR="00395979" w14:paraId="4AC13270" w14:textId="77777777" w:rsidTr="00395979">
        <w:trPr>
          <w:jc w:val="center"/>
        </w:trPr>
        <w:tc>
          <w:tcPr>
            <w:tcW w:w="2006" w:type="dxa"/>
            <w:tcBorders>
              <w:top w:val="nil"/>
              <w:left w:val="single" w:sz="4" w:space="0" w:color="auto"/>
              <w:bottom w:val="nil"/>
              <w:right w:val="single" w:sz="4" w:space="0" w:color="auto"/>
            </w:tcBorders>
          </w:tcPr>
          <w:p w14:paraId="0639AB27"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67A565" w14:textId="77777777" w:rsidR="00395979" w:rsidRDefault="00395979">
            <w:pPr>
              <w:pStyle w:val="TAC"/>
              <w:keepNext w:val="0"/>
              <w:keepLines w:val="0"/>
              <w:rPr>
                <w:rFonts w:eastAsiaTheme="minorEastAsia"/>
                <w:lang w:eastAsia="zh-CN"/>
              </w:rPr>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hideMark/>
          </w:tcPr>
          <w:p w14:paraId="3C4116AB" w14:textId="77777777" w:rsidR="00395979" w:rsidRDefault="00395979">
            <w:pPr>
              <w:pStyle w:val="TAC"/>
              <w:keepNext w:val="0"/>
              <w:keepLines w:val="0"/>
              <w:rPr>
                <w:rFonts w:eastAsia="Times New Roman"/>
                <w:color w:val="000000"/>
                <w:lang w:eastAsia="zh-TW"/>
              </w:rPr>
            </w:pPr>
            <w:r>
              <w:rPr>
                <w:rFonts w:eastAsia="DengXian"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hideMark/>
          </w:tcPr>
          <w:p w14:paraId="280F6514" w14:textId="77777777" w:rsidR="00395979" w:rsidRDefault="00395979">
            <w:pPr>
              <w:pStyle w:val="TAC"/>
              <w:keepNext w:val="0"/>
              <w:keepLines w:val="0"/>
              <w:rPr>
                <w:rFonts w:cs="Arial"/>
                <w:lang w:eastAsia="zh-CN"/>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1A58AA0" w14:textId="77777777" w:rsidR="00395979" w:rsidRDefault="00395979">
            <w:pPr>
              <w:pStyle w:val="TAC"/>
              <w:keepNext w:val="0"/>
              <w:keepLines w:val="0"/>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6C41E92" w14:textId="77777777" w:rsidR="00395979" w:rsidRDefault="00395979">
            <w:pPr>
              <w:pStyle w:val="TAC"/>
              <w:keepNext w:val="0"/>
              <w:keepLines w:val="0"/>
              <w:rPr>
                <w:color w:val="000000"/>
                <w:lang w:eastAsia="zh-TW"/>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5CD5D062" w14:textId="77777777" w:rsidR="00395979" w:rsidRDefault="00395979">
            <w:pPr>
              <w:pStyle w:val="TAC"/>
              <w:keepNext w:val="0"/>
              <w:keepLines w:val="0"/>
              <w:rPr>
                <w:rFonts w:eastAsiaTheme="minorEastAsia"/>
                <w:lang w:eastAsia="zh-TW"/>
              </w:rPr>
            </w:pPr>
            <w:r>
              <w:rPr>
                <w:rFonts w:eastAsia="DengXian"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hideMark/>
          </w:tcPr>
          <w:p w14:paraId="11A8177F" w14:textId="77777777" w:rsidR="00395979" w:rsidRDefault="00395979">
            <w:pPr>
              <w:pStyle w:val="TAC"/>
              <w:keepNext w:val="0"/>
              <w:keepLines w:val="0"/>
              <w:rPr>
                <w:rFonts w:eastAsiaTheme="minorEastAsia"/>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89A1915" w14:textId="77777777" w:rsidR="00395979" w:rsidRDefault="00395979">
            <w:pPr>
              <w:pStyle w:val="TAC"/>
              <w:keepNext w:val="0"/>
              <w:keepLines w:val="0"/>
              <w:rPr>
                <w:rFonts w:eastAsiaTheme="minorEastAsia"/>
                <w:lang w:eastAsia="zh-TW"/>
              </w:rPr>
            </w:pPr>
            <w:r>
              <w:rPr>
                <w:rFonts w:eastAsia="DengXian" w:cs="Arial"/>
                <w:szCs w:val="18"/>
                <w:lang w:eastAsia="zh-CN"/>
              </w:rPr>
              <w:t>IMD5</w:t>
            </w:r>
          </w:p>
        </w:tc>
      </w:tr>
      <w:tr w:rsidR="00395979" w14:paraId="30CD9124" w14:textId="77777777" w:rsidTr="00395979">
        <w:trPr>
          <w:jc w:val="center"/>
        </w:trPr>
        <w:tc>
          <w:tcPr>
            <w:tcW w:w="2006" w:type="dxa"/>
            <w:tcBorders>
              <w:top w:val="nil"/>
              <w:left w:val="single" w:sz="4" w:space="0" w:color="auto"/>
              <w:bottom w:val="single" w:sz="4" w:space="0" w:color="auto"/>
              <w:right w:val="single" w:sz="4" w:space="0" w:color="auto"/>
            </w:tcBorders>
          </w:tcPr>
          <w:p w14:paraId="70B8DD9C"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1A8B3A" w14:textId="77777777" w:rsidR="00395979" w:rsidRDefault="00395979">
            <w:pPr>
              <w:pStyle w:val="TAC"/>
              <w:keepNext w:val="0"/>
              <w:keepLines w:val="0"/>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85C1D17" w14:textId="77777777" w:rsidR="00395979" w:rsidRDefault="00395979">
            <w:pPr>
              <w:pStyle w:val="TAC"/>
              <w:keepNext w:val="0"/>
              <w:keepLines w:val="0"/>
              <w:rPr>
                <w:rFonts w:eastAsia="Times New Roman"/>
                <w:color w:val="000000"/>
                <w:lang w:eastAsia="zh-TW"/>
              </w:rPr>
            </w:pPr>
            <w:r>
              <w:rPr>
                <w:rFonts w:eastAsia="DengXian"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hideMark/>
          </w:tcPr>
          <w:p w14:paraId="40D4E049" w14:textId="77777777" w:rsidR="00395979" w:rsidRDefault="00395979">
            <w:pPr>
              <w:pStyle w:val="TAC"/>
              <w:keepNext w:val="0"/>
              <w:keepLines w:val="0"/>
              <w:rPr>
                <w:rFonts w:cs="Arial"/>
                <w:lang w:eastAsia="zh-CN"/>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1AD1DB2" w14:textId="77777777" w:rsidR="00395979" w:rsidRDefault="00395979">
            <w:pPr>
              <w:pStyle w:val="TAC"/>
              <w:keepNext w:val="0"/>
              <w:keepLines w:val="0"/>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95912F4" w14:textId="77777777" w:rsidR="00395979" w:rsidRDefault="00395979">
            <w:pPr>
              <w:pStyle w:val="TAC"/>
              <w:keepNext w:val="0"/>
              <w:keepLines w:val="0"/>
              <w:rPr>
                <w:color w:val="000000"/>
                <w:lang w:eastAsia="zh-TW"/>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hideMark/>
          </w:tcPr>
          <w:p w14:paraId="5938D396" w14:textId="77777777" w:rsidR="00395979" w:rsidRDefault="00395979">
            <w:pPr>
              <w:pStyle w:val="TAC"/>
              <w:keepNext w:val="0"/>
              <w:keepLines w:val="0"/>
              <w:rPr>
                <w:rFonts w:eastAsiaTheme="minorEastAsia"/>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419FD20" w14:textId="77777777" w:rsidR="00395979" w:rsidRDefault="00395979">
            <w:pPr>
              <w:pStyle w:val="TAC"/>
              <w:keepNext w:val="0"/>
              <w:keepLines w:val="0"/>
              <w:rPr>
                <w:rFonts w:eastAsiaTheme="minorEastAsia"/>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410BA73" w14:textId="77777777" w:rsidR="00395979" w:rsidRDefault="00395979">
            <w:pPr>
              <w:pStyle w:val="TAC"/>
              <w:keepNext w:val="0"/>
              <w:keepLines w:val="0"/>
              <w:rPr>
                <w:rFonts w:eastAsiaTheme="minorEastAsia"/>
                <w:lang w:eastAsia="zh-TW"/>
              </w:rPr>
            </w:pPr>
            <w:r>
              <w:rPr>
                <w:rFonts w:eastAsia="DengXian" w:cs="Arial"/>
                <w:szCs w:val="18"/>
                <w:lang w:eastAsia="zh-CN"/>
              </w:rPr>
              <w:t>N/A</w:t>
            </w:r>
          </w:p>
        </w:tc>
      </w:tr>
      <w:tr w:rsidR="00395979" w14:paraId="1EBE96BF"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5945D0DE" w14:textId="77777777" w:rsidR="00395979" w:rsidRDefault="00395979">
            <w:pPr>
              <w:pStyle w:val="TAC"/>
              <w:keepNext w:val="0"/>
              <w:keepLines w:val="0"/>
              <w:rPr>
                <w:rFonts w:eastAsiaTheme="minorEastAsia"/>
                <w:lang w:eastAsia="zh-CN"/>
              </w:rPr>
            </w:pPr>
            <w:r>
              <w:rPr>
                <w:rFonts w:eastAsiaTheme="minorEastAsia"/>
                <w:lang w:eastAsia="zh-CN"/>
              </w:rPr>
              <w:t>CA</w:t>
            </w:r>
            <w:r>
              <w:rPr>
                <w:rFonts w:eastAsiaTheme="minorEastAsia"/>
                <w:lang w:eastAsia="ja-JP"/>
              </w:rPr>
              <w:t>_</w:t>
            </w:r>
            <w:r>
              <w:rPr>
                <w:rFonts w:eastAsiaTheme="minorEastAsia"/>
                <w:lang w:eastAsia="zh-CN"/>
              </w:rPr>
              <w:t>n71</w:t>
            </w:r>
            <w:r>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666AB6BA" w14:textId="77777777" w:rsidR="00395979" w:rsidRDefault="00395979">
            <w:pPr>
              <w:pStyle w:val="TAC"/>
              <w:keepNext w:val="0"/>
              <w:keepLines w:val="0"/>
              <w:rPr>
                <w:rFonts w:eastAsiaTheme="minorEastAsia"/>
                <w:lang w:eastAsia="ja-JP"/>
              </w:rPr>
            </w:pPr>
            <w:r>
              <w:rPr>
                <w:rFonts w:eastAsiaTheme="minorEastAsia"/>
                <w:lang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26F0F4DC" w14:textId="77777777" w:rsidR="00395979" w:rsidRDefault="00395979">
            <w:pPr>
              <w:pStyle w:val="TAC"/>
              <w:keepNext w:val="0"/>
              <w:keepLines w:val="0"/>
              <w:rPr>
                <w:rFonts w:eastAsiaTheme="minorEastAsia"/>
                <w:lang w:eastAsia="zh-CN"/>
              </w:rPr>
            </w:pPr>
            <w:r>
              <w:rPr>
                <w:rFonts w:eastAsiaTheme="minorEastAsia"/>
                <w:lang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04EE55FF" w14:textId="77777777" w:rsidR="00395979" w:rsidRDefault="00395979">
            <w:pPr>
              <w:pStyle w:val="TAC"/>
              <w:keepNext w:val="0"/>
              <w:keepLines w:val="0"/>
              <w:rPr>
                <w:rFonts w:eastAsiaTheme="minorEastAsia"/>
                <w:lang w:eastAsia="zh-CN"/>
              </w:rPr>
            </w:pPr>
            <w:r>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4665C259" w14:textId="77777777" w:rsidR="00395979" w:rsidRDefault="00395979">
            <w:pPr>
              <w:pStyle w:val="TAC"/>
              <w:keepNext w:val="0"/>
              <w:keepLines w:val="0"/>
              <w:rPr>
                <w:rFonts w:eastAsiaTheme="minorEastAsia"/>
              </w:rPr>
            </w:pPr>
            <w:r>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48DD9857" w14:textId="77777777" w:rsidR="00395979" w:rsidRDefault="00395979">
            <w:pPr>
              <w:pStyle w:val="TAC"/>
              <w:keepNext w:val="0"/>
              <w:keepLines w:val="0"/>
              <w:rPr>
                <w:rFonts w:eastAsiaTheme="minorEastAsia"/>
                <w:lang w:eastAsia="zh-CN"/>
              </w:rPr>
            </w:pPr>
            <w:r>
              <w:rPr>
                <w:rFonts w:eastAsiaTheme="minorEastAsia"/>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782A0A6F" w14:textId="77777777" w:rsidR="00395979" w:rsidRDefault="00395979">
            <w:pPr>
              <w:pStyle w:val="TAC"/>
              <w:keepNext w:val="0"/>
              <w:keepLines w:val="0"/>
              <w:rPr>
                <w:rFonts w:eastAsiaTheme="minorEastAsia"/>
              </w:rPr>
            </w:pPr>
            <w:r>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7FDF3370" w14:textId="77777777" w:rsidR="00395979" w:rsidRDefault="00395979">
            <w:pPr>
              <w:pStyle w:val="TAC"/>
              <w:keepNext w:val="0"/>
              <w:keepLines w:val="0"/>
              <w:rPr>
                <w:rFonts w:eastAsiaTheme="minorEastAsia"/>
                <w:lang w:eastAsia="ja-JP"/>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0C55E47" w14:textId="77777777" w:rsidR="00395979" w:rsidRDefault="00395979">
            <w:pPr>
              <w:pStyle w:val="TAC"/>
              <w:keepNext w:val="0"/>
              <w:keepLines w:val="0"/>
              <w:rPr>
                <w:rFonts w:eastAsiaTheme="minorEastAsia"/>
                <w:lang w:eastAsia="ja-JP"/>
              </w:rPr>
            </w:pPr>
            <w:r>
              <w:rPr>
                <w:rFonts w:eastAsiaTheme="minorEastAsia"/>
                <w:lang w:eastAsia="zh-TW"/>
              </w:rPr>
              <w:t>IMD5</w:t>
            </w:r>
            <w:r>
              <w:rPr>
                <w:rFonts w:eastAsiaTheme="minorEastAsia"/>
                <w:vertAlign w:val="superscript"/>
                <w:lang w:eastAsia="zh-TW"/>
              </w:rPr>
              <w:t>13</w:t>
            </w:r>
          </w:p>
        </w:tc>
      </w:tr>
      <w:tr w:rsidR="00395979" w14:paraId="77A5E3BE" w14:textId="77777777" w:rsidTr="00395979">
        <w:trPr>
          <w:jc w:val="center"/>
        </w:trPr>
        <w:tc>
          <w:tcPr>
            <w:tcW w:w="2006" w:type="dxa"/>
            <w:tcBorders>
              <w:top w:val="nil"/>
              <w:left w:val="single" w:sz="4" w:space="0" w:color="auto"/>
              <w:bottom w:val="nil"/>
              <w:right w:val="single" w:sz="4" w:space="0" w:color="auto"/>
            </w:tcBorders>
          </w:tcPr>
          <w:p w14:paraId="10A9E5C5"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E07BE0" w14:textId="77777777" w:rsidR="00395979" w:rsidRDefault="00395979">
            <w:pPr>
              <w:pStyle w:val="TAC"/>
              <w:keepNext w:val="0"/>
              <w:keepLines w:val="0"/>
              <w:rPr>
                <w:rFonts w:eastAsiaTheme="minorEastAsia"/>
                <w:lang w:eastAsia="ja-JP"/>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EFD1AE4" w14:textId="77777777" w:rsidR="00395979" w:rsidRDefault="00395979">
            <w:pPr>
              <w:pStyle w:val="TAC"/>
              <w:keepNext w:val="0"/>
              <w:keepLines w:val="0"/>
              <w:rPr>
                <w:rFonts w:eastAsiaTheme="minorEastAsia"/>
                <w:lang w:eastAsia="zh-CN"/>
              </w:rPr>
            </w:pPr>
            <w:r>
              <w:rPr>
                <w:rFonts w:eastAsiaTheme="minorEastAsia"/>
                <w:lang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6EFD607C" w14:textId="77777777" w:rsidR="00395979" w:rsidRDefault="00395979">
            <w:pPr>
              <w:pStyle w:val="TAC"/>
              <w:keepNext w:val="0"/>
              <w:keepLines w:val="0"/>
              <w:rPr>
                <w:rFonts w:eastAsiaTheme="minorEastAsia"/>
                <w:lang w:eastAsia="zh-CN"/>
              </w:rPr>
            </w:pPr>
            <w:r>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096B7614" w14:textId="77777777" w:rsidR="00395979" w:rsidRDefault="00395979">
            <w:pPr>
              <w:pStyle w:val="TAC"/>
              <w:keepNext w:val="0"/>
              <w:keepLines w:val="0"/>
              <w:rPr>
                <w:rFonts w:eastAsiaTheme="minorEastAsia"/>
              </w:rPr>
            </w:pPr>
            <w:r>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7A9D88A5" w14:textId="77777777" w:rsidR="00395979" w:rsidRDefault="00395979">
            <w:pPr>
              <w:pStyle w:val="TAC"/>
              <w:keepNext w:val="0"/>
              <w:keepLines w:val="0"/>
              <w:rPr>
                <w:rFonts w:eastAsiaTheme="minorEastAsia"/>
                <w:lang w:eastAsia="zh-CN"/>
              </w:rPr>
            </w:pPr>
            <w:r>
              <w:rPr>
                <w:rFonts w:eastAsiaTheme="minorEastAsia"/>
                <w:lang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089028AB" w14:textId="77777777" w:rsidR="00395979" w:rsidRDefault="00395979">
            <w:pPr>
              <w:pStyle w:val="TAC"/>
              <w:keepNext w:val="0"/>
              <w:keepLines w:val="0"/>
              <w:rPr>
                <w:rFonts w:eastAsiaTheme="minorEastAsia"/>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D74CC04" w14:textId="77777777" w:rsidR="00395979" w:rsidRDefault="00395979">
            <w:pPr>
              <w:pStyle w:val="TAC"/>
              <w:keepNext w:val="0"/>
              <w:keepLines w:val="0"/>
              <w:rPr>
                <w:rFonts w:eastAsiaTheme="minorEastAsia"/>
                <w:lang w:eastAsia="ja-JP"/>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4C36928" w14:textId="77777777" w:rsidR="00395979" w:rsidRDefault="00395979">
            <w:pPr>
              <w:pStyle w:val="TAC"/>
              <w:keepNext w:val="0"/>
              <w:keepLines w:val="0"/>
              <w:rPr>
                <w:rFonts w:eastAsiaTheme="minorEastAsia"/>
                <w:lang w:eastAsia="ja-JP"/>
              </w:rPr>
            </w:pPr>
            <w:r>
              <w:rPr>
                <w:rFonts w:eastAsiaTheme="minorEastAsia"/>
                <w:lang w:eastAsia="zh-TW"/>
              </w:rPr>
              <w:t>N/A</w:t>
            </w:r>
          </w:p>
        </w:tc>
      </w:tr>
      <w:tr w:rsidR="00395979" w14:paraId="7344B9A2" w14:textId="77777777" w:rsidTr="00395979">
        <w:trPr>
          <w:jc w:val="center"/>
        </w:trPr>
        <w:tc>
          <w:tcPr>
            <w:tcW w:w="2006" w:type="dxa"/>
            <w:tcBorders>
              <w:top w:val="nil"/>
              <w:left w:val="single" w:sz="4" w:space="0" w:color="auto"/>
              <w:bottom w:val="nil"/>
              <w:right w:val="single" w:sz="4" w:space="0" w:color="auto"/>
            </w:tcBorders>
          </w:tcPr>
          <w:p w14:paraId="321EE36A"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0728DB" w14:textId="77777777" w:rsidR="00395979" w:rsidRDefault="00395979">
            <w:pPr>
              <w:pStyle w:val="TAC"/>
              <w:keepNext w:val="0"/>
              <w:keepLines w:val="0"/>
              <w:rPr>
                <w:rFonts w:eastAsiaTheme="minorEastAsia"/>
                <w:lang w:eastAsia="zh-CN"/>
              </w:rPr>
            </w:pPr>
            <w:r>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B7411C" w14:textId="77777777" w:rsidR="00395979" w:rsidRDefault="00395979">
            <w:pPr>
              <w:pStyle w:val="TAC"/>
              <w:keepNext w:val="0"/>
              <w:keepLines w:val="0"/>
              <w:rPr>
                <w:rFonts w:eastAsiaTheme="minorEastAsia"/>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0049AA10" w14:textId="77777777" w:rsidR="00395979" w:rsidRDefault="00395979">
            <w:pPr>
              <w:pStyle w:val="TAC"/>
              <w:keepNext w:val="0"/>
              <w:keepLines w:val="0"/>
              <w:rPr>
                <w:rFonts w:eastAsiaTheme="minorEastAsia"/>
                <w:lang w:eastAsia="zh-TW"/>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0DE7F4" w14:textId="77777777" w:rsidR="00395979" w:rsidRDefault="00395979">
            <w:pPr>
              <w:pStyle w:val="TAC"/>
              <w:keepNext w:val="0"/>
              <w:keepLines w:val="0"/>
              <w:rPr>
                <w:rFonts w:eastAsiaTheme="minorEastAsia"/>
                <w:lang w:eastAsia="zh-TW"/>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218841B4" w14:textId="77777777" w:rsidR="00395979" w:rsidRDefault="00395979">
            <w:pPr>
              <w:pStyle w:val="TAC"/>
              <w:keepNext w:val="0"/>
              <w:keepLines w:val="0"/>
              <w:rPr>
                <w:rFonts w:eastAsiaTheme="minorEastAsia"/>
                <w:lang w:eastAsia="zh-CN"/>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4D51E3" w14:textId="77777777" w:rsidR="00395979" w:rsidRDefault="00395979">
            <w:pPr>
              <w:pStyle w:val="TAC"/>
              <w:keepNext w:val="0"/>
              <w:keepLines w:val="0"/>
              <w:rPr>
                <w:rFonts w:eastAsiaTheme="minorEastAsia"/>
                <w:lang w:eastAsia="zh-TW"/>
              </w:rPr>
            </w:pPr>
            <w:r>
              <w:rPr>
                <w:rFonts w:eastAsia="DengXian" w:cs="Arial"/>
                <w:color w:val="000000" w:themeColor="text1"/>
                <w:szCs w:val="18"/>
                <w:lang w:eastAsia="zh-CN"/>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4B2D7B" w14:textId="77777777" w:rsidR="00395979" w:rsidRDefault="00395979">
            <w:pPr>
              <w:pStyle w:val="TAC"/>
              <w:keepNext w:val="0"/>
              <w:keepLines w:val="0"/>
              <w:rPr>
                <w:rFonts w:eastAsiaTheme="minorEastAsia"/>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71CB47C" w14:textId="77777777" w:rsidR="00395979" w:rsidRDefault="00395979">
            <w:pPr>
              <w:pStyle w:val="TAC"/>
              <w:keepNext w:val="0"/>
              <w:keepLines w:val="0"/>
              <w:rPr>
                <w:rFonts w:eastAsiaTheme="minorEastAsia"/>
                <w:lang w:eastAsia="zh-TW"/>
              </w:rPr>
            </w:pPr>
            <w:r>
              <w:rPr>
                <w:rFonts w:cs="Arial"/>
                <w:color w:val="000000"/>
                <w:szCs w:val="18"/>
              </w:rPr>
              <w:t>IMD4</w:t>
            </w:r>
            <w:r>
              <w:rPr>
                <w:rFonts w:cs="Arial"/>
                <w:color w:val="000000"/>
                <w:szCs w:val="18"/>
                <w:vertAlign w:val="superscript"/>
              </w:rPr>
              <w:t>14</w:t>
            </w:r>
          </w:p>
        </w:tc>
      </w:tr>
      <w:tr w:rsidR="00395979" w14:paraId="39FE4094" w14:textId="77777777" w:rsidTr="00395979">
        <w:trPr>
          <w:jc w:val="center"/>
        </w:trPr>
        <w:tc>
          <w:tcPr>
            <w:tcW w:w="2006" w:type="dxa"/>
            <w:tcBorders>
              <w:top w:val="nil"/>
              <w:left w:val="single" w:sz="4" w:space="0" w:color="auto"/>
              <w:bottom w:val="nil"/>
              <w:right w:val="single" w:sz="4" w:space="0" w:color="auto"/>
            </w:tcBorders>
          </w:tcPr>
          <w:p w14:paraId="2E926BB9"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3B5307" w14:textId="77777777" w:rsidR="00395979" w:rsidRDefault="00395979">
            <w:pPr>
              <w:pStyle w:val="TAC"/>
              <w:keepNext w:val="0"/>
              <w:keepLines w:val="0"/>
              <w:rPr>
                <w:rFonts w:eastAsiaTheme="minorEastAsia"/>
                <w:lang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ECFD92" w14:textId="77777777" w:rsidR="00395979" w:rsidRDefault="00395979">
            <w:pPr>
              <w:pStyle w:val="TAC"/>
              <w:keepNext w:val="0"/>
              <w:keepLines w:val="0"/>
              <w:rPr>
                <w:rFonts w:eastAsiaTheme="minorEastAsia"/>
                <w:lang w:eastAsia="zh-CN"/>
              </w:rPr>
            </w:pPr>
            <w:r>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C8B590" w14:textId="77777777" w:rsidR="00395979" w:rsidRDefault="00395979">
            <w:pPr>
              <w:pStyle w:val="TAC"/>
              <w:keepNext w:val="0"/>
              <w:keepLines w:val="0"/>
              <w:rPr>
                <w:rFonts w:eastAsiaTheme="minorEastAsia"/>
                <w:lang w:eastAsia="zh-TW"/>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EA21F7" w14:textId="77777777" w:rsidR="00395979" w:rsidRDefault="00395979">
            <w:pPr>
              <w:pStyle w:val="TAC"/>
              <w:keepNext w:val="0"/>
              <w:keepLines w:val="0"/>
              <w:rPr>
                <w:rFonts w:eastAsiaTheme="minorEastAsia"/>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4D25D39A" w14:textId="77777777" w:rsidR="00395979" w:rsidRDefault="00395979">
            <w:pPr>
              <w:pStyle w:val="TAC"/>
              <w:keepNext w:val="0"/>
              <w:keepLines w:val="0"/>
              <w:rPr>
                <w:rFonts w:eastAsiaTheme="minorEastAsia"/>
                <w:lang w:eastAsia="zh-CN"/>
              </w:rPr>
            </w:pPr>
            <w:r>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3390BD" w14:textId="77777777" w:rsidR="00395979" w:rsidRDefault="00395979">
            <w:pPr>
              <w:pStyle w:val="TAC"/>
              <w:keepNext w:val="0"/>
              <w:keepLines w:val="0"/>
              <w:rPr>
                <w:rFonts w:eastAsiaTheme="minorEastAsia"/>
                <w:lang w:eastAsia="zh-TW"/>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447BAD" w14:textId="77777777" w:rsidR="00395979" w:rsidRDefault="00395979">
            <w:pPr>
              <w:pStyle w:val="TAC"/>
              <w:keepNext w:val="0"/>
              <w:keepLines w:val="0"/>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6496D98" w14:textId="77777777" w:rsidR="00395979" w:rsidRDefault="00395979">
            <w:pPr>
              <w:pStyle w:val="TAC"/>
              <w:keepNext w:val="0"/>
              <w:keepLines w:val="0"/>
              <w:rPr>
                <w:rFonts w:eastAsiaTheme="minorEastAsia"/>
                <w:lang w:eastAsia="zh-TW"/>
              </w:rPr>
            </w:pPr>
            <w:r>
              <w:rPr>
                <w:rFonts w:cs="Arial"/>
                <w:color w:val="000000"/>
                <w:szCs w:val="18"/>
              </w:rPr>
              <w:t>N/A</w:t>
            </w:r>
          </w:p>
        </w:tc>
      </w:tr>
      <w:tr w:rsidR="00395979" w14:paraId="7B60A305" w14:textId="77777777" w:rsidTr="00395979">
        <w:trPr>
          <w:jc w:val="center"/>
        </w:trPr>
        <w:tc>
          <w:tcPr>
            <w:tcW w:w="2006" w:type="dxa"/>
            <w:tcBorders>
              <w:top w:val="nil"/>
              <w:left w:val="single" w:sz="4" w:space="0" w:color="auto"/>
              <w:bottom w:val="single" w:sz="4" w:space="0" w:color="auto"/>
              <w:right w:val="single" w:sz="4" w:space="0" w:color="auto"/>
            </w:tcBorders>
          </w:tcPr>
          <w:p w14:paraId="6A0037DE"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6C3224" w14:textId="77777777" w:rsidR="00395979" w:rsidRDefault="00395979">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CC5789" w14:textId="77777777" w:rsidR="00395979" w:rsidRDefault="00395979">
            <w:pPr>
              <w:pStyle w:val="TAC"/>
              <w:keepNext w:val="0"/>
              <w:keepLines w:val="0"/>
              <w:rPr>
                <w:rFonts w:eastAsiaTheme="minorEastAsia"/>
                <w:lang w:eastAsia="zh-CN"/>
              </w:rPr>
            </w:pPr>
            <w:r>
              <w:rPr>
                <w:rFonts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446EF0C" w14:textId="77777777" w:rsidR="00395979" w:rsidRDefault="00395979">
            <w:pPr>
              <w:pStyle w:val="TAC"/>
              <w:keepNext w:val="0"/>
              <w:keepLines w:val="0"/>
              <w:rPr>
                <w:rFonts w:eastAsiaTheme="minorEastAsia"/>
                <w:lang w:eastAsia="zh-TW"/>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4D75C1" w14:textId="77777777" w:rsidR="00395979" w:rsidRDefault="00395979">
            <w:pPr>
              <w:pStyle w:val="TAC"/>
              <w:keepNext w:val="0"/>
              <w:keepLines w:val="0"/>
              <w:rPr>
                <w:rFonts w:eastAsiaTheme="minorEastAsia"/>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6AB3126" w14:textId="77777777" w:rsidR="00395979" w:rsidRDefault="00395979">
            <w:pPr>
              <w:pStyle w:val="TAC"/>
              <w:keepNext w:val="0"/>
              <w:keepLines w:val="0"/>
              <w:rPr>
                <w:rFonts w:eastAsiaTheme="minorEastAsia"/>
                <w:lang w:eastAsia="zh-CN"/>
              </w:rPr>
            </w:pPr>
            <w:r>
              <w:rPr>
                <w:rFonts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008955F3" w14:textId="77777777" w:rsidR="00395979" w:rsidRDefault="00395979">
            <w:pPr>
              <w:pStyle w:val="TAC"/>
              <w:keepNext w:val="0"/>
              <w:keepLines w:val="0"/>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2FB30845" w14:textId="77777777" w:rsidR="00395979" w:rsidRDefault="00395979">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0251135E" w14:textId="77777777" w:rsidR="00395979" w:rsidRDefault="00395979">
            <w:pPr>
              <w:pStyle w:val="TAC"/>
              <w:keepNext w:val="0"/>
              <w:keepLines w:val="0"/>
              <w:rPr>
                <w:rFonts w:eastAsiaTheme="minorEastAsia"/>
                <w:lang w:eastAsia="zh-TW"/>
              </w:rPr>
            </w:pPr>
          </w:p>
        </w:tc>
      </w:tr>
      <w:tr w:rsidR="00395979" w14:paraId="76A208AD" w14:textId="77777777" w:rsidTr="00395979">
        <w:trPr>
          <w:jc w:val="center"/>
        </w:trPr>
        <w:tc>
          <w:tcPr>
            <w:tcW w:w="2006" w:type="dxa"/>
            <w:tcBorders>
              <w:top w:val="nil"/>
              <w:left w:val="single" w:sz="4" w:space="0" w:color="auto"/>
              <w:bottom w:val="nil"/>
              <w:right w:val="single" w:sz="4" w:space="0" w:color="auto"/>
            </w:tcBorders>
            <w:hideMark/>
          </w:tcPr>
          <w:p w14:paraId="455B0346" w14:textId="77777777" w:rsidR="00395979" w:rsidRDefault="00395979">
            <w:pPr>
              <w:pStyle w:val="TAC"/>
              <w:keepNext w:val="0"/>
              <w:keepLines w:val="0"/>
              <w:rPr>
                <w:rFonts w:eastAsiaTheme="minorEastAsia"/>
                <w:lang w:eastAsia="zh-CN"/>
              </w:rPr>
            </w:pPr>
            <w:r>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hideMark/>
          </w:tcPr>
          <w:p w14:paraId="4F995E62" w14:textId="77777777" w:rsidR="00395979" w:rsidRDefault="00395979">
            <w:pPr>
              <w:pStyle w:val="TAC"/>
              <w:keepNext w:val="0"/>
              <w:keepLines w:val="0"/>
              <w:rPr>
                <w:rFonts w:eastAsiaTheme="minorEastAsia"/>
                <w:lang w:eastAsia="zh-CN"/>
              </w:rPr>
            </w:pPr>
            <w:r>
              <w:rPr>
                <w:rFonts w:cs="Arial"/>
                <w:szCs w:val="18"/>
              </w:rPr>
              <w:t>n71</w:t>
            </w:r>
          </w:p>
        </w:tc>
        <w:tc>
          <w:tcPr>
            <w:tcW w:w="959" w:type="dxa"/>
            <w:tcBorders>
              <w:top w:val="single" w:sz="4" w:space="0" w:color="auto"/>
              <w:left w:val="single" w:sz="4" w:space="0" w:color="auto"/>
              <w:bottom w:val="single" w:sz="4" w:space="0" w:color="auto"/>
              <w:right w:val="single" w:sz="4" w:space="0" w:color="auto"/>
            </w:tcBorders>
            <w:hideMark/>
          </w:tcPr>
          <w:p w14:paraId="49C6BA28" w14:textId="77777777" w:rsidR="00395979" w:rsidRDefault="00395979">
            <w:pPr>
              <w:pStyle w:val="TAC"/>
              <w:keepNext w:val="0"/>
              <w:keepLines w:val="0"/>
              <w:rPr>
                <w:rFonts w:eastAsiaTheme="minorEastAsia"/>
                <w:lang w:eastAsia="zh-CN"/>
              </w:rPr>
            </w:pPr>
            <w:r>
              <w:rPr>
                <w:rFonts w:cs="Arial"/>
                <w:szCs w:val="18"/>
              </w:rPr>
              <w:t>681.5</w:t>
            </w:r>
          </w:p>
        </w:tc>
        <w:tc>
          <w:tcPr>
            <w:tcW w:w="818" w:type="dxa"/>
            <w:tcBorders>
              <w:top w:val="single" w:sz="4" w:space="0" w:color="auto"/>
              <w:left w:val="single" w:sz="4" w:space="0" w:color="auto"/>
              <w:bottom w:val="single" w:sz="4" w:space="0" w:color="auto"/>
              <w:right w:val="single" w:sz="4" w:space="0" w:color="auto"/>
            </w:tcBorders>
            <w:hideMark/>
          </w:tcPr>
          <w:p w14:paraId="67E0613A" w14:textId="77777777" w:rsidR="00395979" w:rsidRDefault="00395979">
            <w:pPr>
              <w:pStyle w:val="TAC"/>
              <w:keepNext w:val="0"/>
              <w:keepLines w:val="0"/>
              <w:rPr>
                <w:rFonts w:eastAsiaTheme="minorEastAsia"/>
                <w:lang w:eastAsia="zh-TW"/>
              </w:rPr>
            </w:pPr>
            <w:r>
              <w:rPr>
                <w:rFonts w:cs="Arial"/>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25FEDFF7" w14:textId="77777777" w:rsidR="00395979" w:rsidRDefault="00395979">
            <w:pPr>
              <w:pStyle w:val="TAC"/>
              <w:keepNext w:val="0"/>
              <w:keepLines w:val="0"/>
              <w:rPr>
                <w:rFonts w:eastAsiaTheme="minorEastAsia"/>
                <w:lang w:eastAsia="zh-TW"/>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3DE2BDCE" w14:textId="77777777" w:rsidR="00395979" w:rsidRDefault="00395979">
            <w:pPr>
              <w:pStyle w:val="TAC"/>
              <w:keepNext w:val="0"/>
              <w:keepLines w:val="0"/>
              <w:rPr>
                <w:rFonts w:eastAsiaTheme="minorEastAsia"/>
                <w:lang w:eastAsia="zh-CN"/>
              </w:rPr>
            </w:pPr>
            <w:r>
              <w:rPr>
                <w:rFonts w:cs="Arial"/>
                <w:szCs w:val="18"/>
              </w:rPr>
              <w:t>635.5</w:t>
            </w:r>
          </w:p>
        </w:tc>
        <w:tc>
          <w:tcPr>
            <w:tcW w:w="977" w:type="dxa"/>
            <w:tcBorders>
              <w:top w:val="single" w:sz="4" w:space="0" w:color="auto"/>
              <w:left w:val="single" w:sz="4" w:space="0" w:color="auto"/>
              <w:bottom w:val="single" w:sz="4" w:space="0" w:color="auto"/>
              <w:right w:val="single" w:sz="4" w:space="0" w:color="auto"/>
            </w:tcBorders>
            <w:hideMark/>
          </w:tcPr>
          <w:p w14:paraId="3E984EB8" w14:textId="77777777" w:rsidR="00395979" w:rsidRDefault="00395979">
            <w:pPr>
              <w:pStyle w:val="TAC"/>
              <w:keepNext w:val="0"/>
              <w:keepLines w:val="0"/>
              <w:rPr>
                <w:rFonts w:eastAsiaTheme="minorEastAsia"/>
                <w:lang w:eastAsia="zh-TW"/>
              </w:rPr>
            </w:pPr>
            <w:r>
              <w:rPr>
                <w:rFonts w:eastAsia="DengXian"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hideMark/>
          </w:tcPr>
          <w:p w14:paraId="7410BC3C" w14:textId="77777777" w:rsidR="00395979" w:rsidRDefault="00395979">
            <w:pPr>
              <w:pStyle w:val="TAC"/>
              <w:keepNext w:val="0"/>
              <w:keepLines w:val="0"/>
              <w:rPr>
                <w:rFonts w:eastAsiaTheme="minorEastAsia"/>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112505E" w14:textId="77777777" w:rsidR="00395979" w:rsidRDefault="00395979">
            <w:pPr>
              <w:pStyle w:val="TAC"/>
              <w:keepNext w:val="0"/>
              <w:keepLines w:val="0"/>
              <w:rPr>
                <w:rFonts w:eastAsiaTheme="minorEastAsia"/>
                <w:lang w:eastAsia="zh-TW"/>
              </w:rPr>
            </w:pPr>
            <w:r>
              <w:rPr>
                <w:rFonts w:cs="Arial"/>
                <w:szCs w:val="18"/>
                <w:lang w:eastAsia="zh-CN"/>
              </w:rPr>
              <w:t>IMD5</w:t>
            </w:r>
          </w:p>
        </w:tc>
      </w:tr>
      <w:tr w:rsidR="00395979" w14:paraId="0E72113A" w14:textId="77777777" w:rsidTr="00395979">
        <w:trPr>
          <w:jc w:val="center"/>
        </w:trPr>
        <w:tc>
          <w:tcPr>
            <w:tcW w:w="2006" w:type="dxa"/>
            <w:tcBorders>
              <w:top w:val="nil"/>
              <w:left w:val="single" w:sz="4" w:space="0" w:color="auto"/>
              <w:bottom w:val="single" w:sz="4" w:space="0" w:color="auto"/>
              <w:right w:val="single" w:sz="4" w:space="0" w:color="auto"/>
            </w:tcBorders>
          </w:tcPr>
          <w:p w14:paraId="4133CF95"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AF4EFB" w14:textId="77777777" w:rsidR="00395979" w:rsidRDefault="00395979">
            <w:pPr>
              <w:pStyle w:val="TAC"/>
              <w:keepNext w:val="0"/>
              <w:keepLines w:val="0"/>
              <w:rPr>
                <w:rFonts w:eastAsiaTheme="minorEastAsia"/>
                <w:lang w:eastAsia="zh-CN"/>
              </w:rPr>
            </w:pPr>
            <w:r>
              <w:rPr>
                <w:rFonts w:cs="Arial"/>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F75FACF" w14:textId="77777777" w:rsidR="00395979" w:rsidRDefault="00395979">
            <w:pPr>
              <w:pStyle w:val="TAC"/>
              <w:keepNext w:val="0"/>
              <w:keepLines w:val="0"/>
              <w:rPr>
                <w:rFonts w:eastAsiaTheme="minorEastAsia"/>
                <w:lang w:eastAsia="zh-CN"/>
              </w:rPr>
            </w:pPr>
            <w:r>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hideMark/>
          </w:tcPr>
          <w:p w14:paraId="3C2381FC" w14:textId="77777777" w:rsidR="00395979" w:rsidRDefault="00395979">
            <w:pPr>
              <w:pStyle w:val="TAC"/>
              <w:keepNext w:val="0"/>
              <w:keepLines w:val="0"/>
              <w:rPr>
                <w:rFonts w:eastAsiaTheme="minorEastAsia"/>
                <w:lang w:eastAsia="zh-TW"/>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393E6F86" w14:textId="77777777" w:rsidR="00395979" w:rsidRDefault="00395979">
            <w:pPr>
              <w:pStyle w:val="TAC"/>
              <w:keepNext w:val="0"/>
              <w:keepLines w:val="0"/>
              <w:rPr>
                <w:rFonts w:eastAsiaTheme="minorEastAsia"/>
                <w:lang w:eastAsia="zh-TW"/>
              </w:rPr>
            </w:pPr>
            <w:r>
              <w:rPr>
                <w:rFonts w:cs="Arial"/>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2B492C64" w14:textId="77777777" w:rsidR="00395979" w:rsidRDefault="00395979">
            <w:pPr>
              <w:pStyle w:val="TAC"/>
              <w:keepNext w:val="0"/>
              <w:keepLines w:val="0"/>
              <w:rPr>
                <w:rFonts w:eastAsiaTheme="minorEastAsia"/>
                <w:lang w:eastAsia="zh-CN"/>
              </w:rPr>
            </w:pPr>
            <w:r>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hideMark/>
          </w:tcPr>
          <w:p w14:paraId="3138C176" w14:textId="77777777" w:rsidR="00395979" w:rsidRDefault="00395979">
            <w:pPr>
              <w:pStyle w:val="TAC"/>
              <w:keepNext w:val="0"/>
              <w:keepLines w:val="0"/>
              <w:rPr>
                <w:rFonts w:eastAsiaTheme="minorEastAsia"/>
                <w:lang w:eastAsia="zh-TW"/>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9628A21" w14:textId="77777777" w:rsidR="00395979" w:rsidRDefault="00395979">
            <w:pPr>
              <w:pStyle w:val="TAC"/>
              <w:keepNext w:val="0"/>
              <w:keepLines w:val="0"/>
              <w:rPr>
                <w:rFonts w:eastAsiaTheme="minorEastAsia"/>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45A1206" w14:textId="77777777" w:rsidR="00395979" w:rsidRDefault="00395979">
            <w:pPr>
              <w:pStyle w:val="TAC"/>
              <w:keepNext w:val="0"/>
              <w:keepLines w:val="0"/>
              <w:rPr>
                <w:rFonts w:eastAsiaTheme="minorEastAsia"/>
                <w:lang w:eastAsia="zh-TW"/>
              </w:rPr>
            </w:pPr>
            <w:r>
              <w:rPr>
                <w:rFonts w:cs="Arial"/>
                <w:szCs w:val="18"/>
                <w:lang w:eastAsia="ja-JP"/>
              </w:rPr>
              <w:t>N/A</w:t>
            </w:r>
          </w:p>
        </w:tc>
      </w:tr>
      <w:tr w:rsidR="00395979" w14:paraId="1C7F7360" w14:textId="77777777" w:rsidTr="00395979">
        <w:trPr>
          <w:jc w:val="center"/>
        </w:trPr>
        <w:tc>
          <w:tcPr>
            <w:tcW w:w="2006" w:type="dxa"/>
            <w:tcBorders>
              <w:top w:val="nil"/>
              <w:left w:val="single" w:sz="4" w:space="0" w:color="auto"/>
              <w:bottom w:val="nil"/>
              <w:right w:val="single" w:sz="4" w:space="0" w:color="auto"/>
            </w:tcBorders>
            <w:hideMark/>
          </w:tcPr>
          <w:p w14:paraId="490B9584" w14:textId="77777777" w:rsidR="00395979" w:rsidRDefault="00395979">
            <w:pPr>
              <w:pStyle w:val="TAC"/>
              <w:keepNext w:val="0"/>
              <w:keepLines w:val="0"/>
              <w:rPr>
                <w:rFonts w:eastAsiaTheme="minorEastAsia"/>
                <w:lang w:eastAsia="zh-CN"/>
              </w:rPr>
            </w:pPr>
            <w:r>
              <w:rPr>
                <w:szCs w:val="18"/>
              </w:rPr>
              <w:t>CA_n77</w:t>
            </w:r>
            <w:r>
              <w:rPr>
                <w:szCs w:val="18"/>
                <w:lang w:eastAsia="zh-CN"/>
              </w:rPr>
              <w:t>-</w:t>
            </w:r>
            <w:r>
              <w:rPr>
                <w:szCs w:val="18"/>
              </w:rPr>
              <w:t>n85</w:t>
            </w:r>
          </w:p>
        </w:tc>
        <w:tc>
          <w:tcPr>
            <w:tcW w:w="1145" w:type="dxa"/>
            <w:tcBorders>
              <w:top w:val="single" w:sz="4" w:space="0" w:color="auto"/>
              <w:left w:val="single" w:sz="4" w:space="0" w:color="auto"/>
              <w:bottom w:val="single" w:sz="4" w:space="0" w:color="auto"/>
              <w:right w:val="single" w:sz="4" w:space="0" w:color="auto"/>
            </w:tcBorders>
            <w:hideMark/>
          </w:tcPr>
          <w:p w14:paraId="5C73D2AD" w14:textId="77777777" w:rsidR="00395979" w:rsidRDefault="00395979">
            <w:pPr>
              <w:pStyle w:val="TAC"/>
              <w:keepNext w:val="0"/>
              <w:keepLines w:val="0"/>
              <w:rPr>
                <w:rFonts w:eastAsia="Times New Roman" w:cs="Arial"/>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2661C00" w14:textId="77777777" w:rsidR="00395979" w:rsidRDefault="00395979">
            <w:pPr>
              <w:pStyle w:val="TAC"/>
              <w:keepNext w:val="0"/>
              <w:keepLines w:val="0"/>
              <w:rPr>
                <w:rFonts w:cs="Arial"/>
                <w:szCs w:val="18"/>
              </w:rPr>
            </w:pPr>
            <w:r>
              <w:t>3540</w:t>
            </w:r>
          </w:p>
        </w:tc>
        <w:tc>
          <w:tcPr>
            <w:tcW w:w="818" w:type="dxa"/>
            <w:tcBorders>
              <w:top w:val="single" w:sz="4" w:space="0" w:color="auto"/>
              <w:left w:val="single" w:sz="4" w:space="0" w:color="auto"/>
              <w:bottom w:val="single" w:sz="4" w:space="0" w:color="auto"/>
              <w:right w:val="single" w:sz="4" w:space="0" w:color="auto"/>
            </w:tcBorders>
            <w:hideMark/>
          </w:tcPr>
          <w:p w14:paraId="024D0E16" w14:textId="77777777" w:rsidR="00395979" w:rsidRDefault="00395979">
            <w:pPr>
              <w:pStyle w:val="TAC"/>
              <w:keepNext w:val="0"/>
              <w:keepLines w:val="0"/>
              <w:rPr>
                <w:rFonts w:cs="Arial"/>
                <w:szCs w:val="18"/>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1220C8D" w14:textId="77777777" w:rsidR="00395979" w:rsidRDefault="00395979">
            <w:pPr>
              <w:pStyle w:val="TAC"/>
              <w:keepNext w:val="0"/>
              <w:keepLines w:val="0"/>
              <w:rPr>
                <w:rFonts w:cs="Arial"/>
                <w:szCs w:val="18"/>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2485DA8" w14:textId="77777777" w:rsidR="00395979" w:rsidRDefault="00395979">
            <w:pPr>
              <w:pStyle w:val="TAC"/>
              <w:keepNext w:val="0"/>
              <w:keepLines w:val="0"/>
              <w:rPr>
                <w:rFonts w:cs="Arial"/>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5D3DDE1B" w14:textId="77777777" w:rsidR="00395979" w:rsidRDefault="00395979">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97E9730" w14:textId="77777777" w:rsidR="00395979" w:rsidRDefault="00395979">
            <w:pPr>
              <w:pStyle w:val="TAC"/>
              <w:keepNext w:val="0"/>
              <w:keepLines w:val="0"/>
              <w:rPr>
                <w:rFonts w:cs="Arial"/>
                <w:szCs w:val="18"/>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87ADD0F" w14:textId="77777777" w:rsidR="00395979" w:rsidRDefault="00395979">
            <w:pPr>
              <w:pStyle w:val="TAC"/>
              <w:keepNext w:val="0"/>
              <w:keepLines w:val="0"/>
              <w:rPr>
                <w:rFonts w:cs="Arial"/>
                <w:szCs w:val="18"/>
                <w:lang w:eastAsia="ja-JP"/>
              </w:rPr>
            </w:pPr>
            <w:r>
              <w:t>N/A</w:t>
            </w:r>
          </w:p>
        </w:tc>
      </w:tr>
      <w:tr w:rsidR="00395979" w14:paraId="4D56C26F" w14:textId="77777777" w:rsidTr="00395979">
        <w:trPr>
          <w:jc w:val="center"/>
        </w:trPr>
        <w:tc>
          <w:tcPr>
            <w:tcW w:w="2006" w:type="dxa"/>
            <w:tcBorders>
              <w:top w:val="nil"/>
              <w:left w:val="single" w:sz="4" w:space="0" w:color="auto"/>
              <w:bottom w:val="single" w:sz="4" w:space="0" w:color="auto"/>
              <w:right w:val="single" w:sz="4" w:space="0" w:color="auto"/>
            </w:tcBorders>
          </w:tcPr>
          <w:p w14:paraId="6079E524" w14:textId="77777777" w:rsidR="00395979" w:rsidRDefault="0039597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5889EB" w14:textId="77777777" w:rsidR="00395979" w:rsidRDefault="00395979">
            <w:pPr>
              <w:pStyle w:val="TAC"/>
              <w:keepNext w:val="0"/>
              <w:keepLines w:val="0"/>
              <w:rPr>
                <w:rFonts w:eastAsia="Times New Roman" w:cs="Arial"/>
                <w:szCs w:val="18"/>
              </w:rPr>
            </w:pPr>
            <w:r>
              <w:rPr>
                <w:szCs w:val="18"/>
              </w:rPr>
              <w:t>n85</w:t>
            </w:r>
          </w:p>
        </w:tc>
        <w:tc>
          <w:tcPr>
            <w:tcW w:w="959" w:type="dxa"/>
            <w:tcBorders>
              <w:top w:val="single" w:sz="4" w:space="0" w:color="auto"/>
              <w:left w:val="single" w:sz="4" w:space="0" w:color="auto"/>
              <w:bottom w:val="single" w:sz="4" w:space="0" w:color="auto"/>
              <w:right w:val="single" w:sz="4" w:space="0" w:color="auto"/>
            </w:tcBorders>
            <w:hideMark/>
          </w:tcPr>
          <w:p w14:paraId="42AFCF2B" w14:textId="77777777" w:rsidR="00395979" w:rsidRDefault="00395979">
            <w:pPr>
              <w:pStyle w:val="TAC"/>
              <w:keepNext w:val="0"/>
              <w:keepLines w:val="0"/>
              <w:rPr>
                <w:rFonts w:cs="Arial"/>
                <w:szCs w:val="18"/>
              </w:rPr>
            </w:pPr>
            <w:r>
              <w:rPr>
                <w:lang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6DAB7371" w14:textId="77777777" w:rsidR="00395979" w:rsidRDefault="00395979">
            <w:pPr>
              <w:pStyle w:val="TAC"/>
              <w:keepNext w:val="0"/>
              <w:keepLines w:val="0"/>
              <w:rPr>
                <w:rFonts w:cs="Arial"/>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578B98C" w14:textId="77777777" w:rsidR="00395979" w:rsidRDefault="00395979">
            <w:pPr>
              <w:pStyle w:val="TAC"/>
              <w:keepNext w:val="0"/>
              <w:keepLines w:val="0"/>
              <w:rPr>
                <w:rFonts w:cs="Arial"/>
                <w:szCs w:val="18"/>
              </w:rPr>
            </w:pPr>
            <w:r>
              <w:rPr>
                <w:lang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637327AB" w14:textId="77777777" w:rsidR="00395979" w:rsidRDefault="00395979">
            <w:pPr>
              <w:pStyle w:val="TAC"/>
              <w:keepNext w:val="0"/>
              <w:keepLines w:val="0"/>
              <w:rPr>
                <w:rFonts w:cs="Arial"/>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53C5B5F8" w14:textId="77777777" w:rsidR="00395979" w:rsidRDefault="00395979">
            <w:pPr>
              <w:pStyle w:val="TAC"/>
              <w:keepNext w:val="0"/>
              <w:keepLines w:val="0"/>
              <w:rPr>
                <w:rFonts w:cs="Arial"/>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62E2C5AE" w14:textId="77777777" w:rsidR="00395979" w:rsidRDefault="00395979">
            <w:pPr>
              <w:pStyle w:val="TAC"/>
              <w:keepNext w:val="0"/>
              <w:keepLines w:val="0"/>
              <w:rPr>
                <w:rFonts w:cs="Arial"/>
                <w:szCs w:val="18"/>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0C69534" w14:textId="77777777" w:rsidR="00395979" w:rsidRDefault="00395979">
            <w:pPr>
              <w:pStyle w:val="TAC"/>
              <w:keepNext w:val="0"/>
              <w:keepLines w:val="0"/>
              <w:rPr>
                <w:rFonts w:cs="Arial"/>
                <w:szCs w:val="18"/>
                <w:lang w:eastAsia="ja-JP"/>
              </w:rPr>
            </w:pPr>
            <w:r>
              <w:rPr>
                <w:lang w:eastAsia="zh-CN"/>
              </w:rPr>
              <w:t>IMD5</w:t>
            </w:r>
          </w:p>
        </w:tc>
      </w:tr>
      <w:tr w:rsidR="00395979" w14:paraId="606A1ACE" w14:textId="77777777" w:rsidTr="00395979">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146DEE4C" w14:textId="77777777" w:rsidR="00395979" w:rsidRDefault="00395979">
            <w:pPr>
              <w:pStyle w:val="TAN"/>
              <w:keepNext w:val="0"/>
              <w:keepLines w:val="0"/>
              <w:rPr>
                <w:rFonts w:eastAsiaTheme="minorEastAsia"/>
                <w:lang w:eastAsia="zh-CN"/>
              </w:rPr>
            </w:pPr>
            <w:r>
              <w:rPr>
                <w:rFonts w:eastAsiaTheme="minorEastAsia"/>
              </w:rPr>
              <w:t>NOTE 1:</w:t>
            </w:r>
            <w:r>
              <w:rPr>
                <w:rFonts w:eastAsiaTheme="minorEastAsia"/>
              </w:rPr>
              <w:tab/>
              <w:t xml:space="preserve">Both of the transmitters shall be set min(+23 dBm, </w:t>
            </w:r>
            <w:r>
              <w:rPr>
                <w:rFonts w:eastAsiaTheme="minorEastAsia"/>
                <w:lang w:eastAsia="zh-CN"/>
              </w:rPr>
              <w:t>P</w:t>
            </w:r>
            <w:r>
              <w:rPr>
                <w:rFonts w:eastAsiaTheme="minorEastAsia"/>
                <w:vertAlign w:val="subscript"/>
                <w:lang w:eastAsia="zh-CN"/>
              </w:rPr>
              <w:t>CMAX_L,f,c</w:t>
            </w:r>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14:paraId="585BA882" w14:textId="77777777" w:rsidR="00395979" w:rsidRDefault="00395979">
            <w:pPr>
              <w:pStyle w:val="TAN"/>
              <w:keepNext w:val="0"/>
              <w:keepLines w:val="0"/>
              <w:rPr>
                <w:rFonts w:eastAsiaTheme="minorEastAsia"/>
                <w:lang w:eastAsia="zh-CN"/>
              </w:rPr>
            </w:pPr>
            <w:r>
              <w:rPr>
                <w:rFonts w:eastAsiaTheme="minorEastAsia"/>
              </w:rPr>
              <w:t>NOTE 2:</w:t>
            </w:r>
            <w:r>
              <w:rPr>
                <w:rFonts w:eastAsiaTheme="minorEastAsia"/>
              </w:rPr>
              <w:tab/>
              <w:t>RB</w:t>
            </w:r>
            <w:r>
              <w:rPr>
                <w:rFonts w:eastAsiaTheme="minorEastAsia"/>
                <w:vertAlign w:val="subscript"/>
              </w:rPr>
              <w:t>START</w:t>
            </w:r>
            <w:r>
              <w:rPr>
                <w:rFonts w:eastAsiaTheme="minorEastAsia"/>
              </w:rPr>
              <w:t xml:space="preserve"> = 0</w:t>
            </w:r>
            <w:r>
              <w:rPr>
                <w:rFonts w:eastAsiaTheme="minorEastAsia"/>
                <w:lang w:eastAsia="zh-CN"/>
              </w:rPr>
              <w:t>, 15 kHz SCS is assumed.</w:t>
            </w:r>
          </w:p>
          <w:p w14:paraId="4F5C6755" w14:textId="77777777" w:rsidR="00395979" w:rsidRDefault="00395979">
            <w:pPr>
              <w:pStyle w:val="TAN"/>
              <w:keepNext w:val="0"/>
              <w:keepLines w:val="0"/>
              <w:rPr>
                <w:rFonts w:eastAsiaTheme="minorEastAsia"/>
              </w:rPr>
            </w:pPr>
            <w:r>
              <w:rPr>
                <w:rFonts w:eastAsiaTheme="minorEastAsia"/>
              </w:rPr>
              <w:t>NOTE 3:</w:t>
            </w:r>
            <w:r>
              <w:rPr>
                <w:rFonts w:eastAsiaTheme="minorEastAsia"/>
              </w:rPr>
              <w:tab/>
            </w:r>
            <w:r>
              <w:rPr>
                <w:rFonts w:eastAsiaTheme="minorEastAsia"/>
                <w:lang w:eastAsia="ja-JP"/>
              </w:rPr>
              <w:t>N</w:t>
            </w:r>
            <w:r>
              <w:rPr>
                <w:rFonts w:eastAsiaTheme="minorEastAsia"/>
              </w:rPr>
              <w:t xml:space="preserve">o requirements apply when there is at least one individual RE within the </w:t>
            </w:r>
            <w:r>
              <w:rPr>
                <w:rFonts w:eastAsiaTheme="minorEastAsia"/>
                <w:lang w:eastAsia="ja-JP"/>
              </w:rPr>
              <w:t>intermodulation generated by the dual uplink</w:t>
            </w:r>
            <w:r>
              <w:rPr>
                <w:rFonts w:eastAsiaTheme="minorEastAsia"/>
              </w:rPr>
              <w:t xml:space="preserve"> is within the </w:t>
            </w:r>
            <w:r>
              <w:rPr>
                <w:rFonts w:eastAsiaTheme="minorEastAsia"/>
                <w:lang w:eastAsia="ja-JP"/>
              </w:rPr>
              <w:t xml:space="preserve">downlink </w:t>
            </w:r>
            <w:r>
              <w:rPr>
                <w:rFonts w:eastAsiaTheme="minorEastAsia"/>
              </w:rPr>
              <w:t xml:space="preserve">transmission bandwidth of the </w:t>
            </w:r>
            <w:r>
              <w:rPr>
                <w:rFonts w:eastAsiaTheme="minorEastAsia"/>
                <w:lang w:eastAsia="ja-JP"/>
              </w:rPr>
              <w:t>FDD</w:t>
            </w:r>
            <w:r>
              <w:rPr>
                <w:rFonts w:eastAsiaTheme="minorEastAsia"/>
              </w:rPr>
              <w:t xml:space="preserve"> band. The reference sensitivity </w:t>
            </w:r>
            <w:r>
              <w:rPr>
                <w:rFonts w:eastAsiaTheme="minorEastAsia"/>
                <w:lang w:eastAsia="ja-JP"/>
              </w:rPr>
              <w:t xml:space="preserve">should </w:t>
            </w:r>
            <w:r>
              <w:rPr>
                <w:rFonts w:eastAsiaTheme="minorEastAsia"/>
              </w:rPr>
              <w:t xml:space="preserve">only </w:t>
            </w:r>
            <w:r>
              <w:rPr>
                <w:rFonts w:eastAsiaTheme="minorEastAsia"/>
                <w:lang w:eastAsia="ja-JP"/>
              </w:rPr>
              <w:t xml:space="preserve">be </w:t>
            </w:r>
            <w:r>
              <w:rPr>
                <w:rFonts w:eastAsiaTheme="minorEastAsia"/>
              </w:rPr>
              <w:t>verified when this is not the case (the requirements specified in clause 7.3</w:t>
            </w:r>
            <w:r>
              <w:rPr>
                <w:rFonts w:eastAsiaTheme="minorEastAsia"/>
                <w:lang w:eastAsia="zh-CN"/>
              </w:rPr>
              <w:t xml:space="preserve"> </w:t>
            </w:r>
            <w:r>
              <w:rPr>
                <w:rFonts w:eastAsiaTheme="minorEastAsia"/>
              </w:rPr>
              <w:t>apply).</w:t>
            </w:r>
          </w:p>
          <w:p w14:paraId="26F4F522" w14:textId="77777777" w:rsidR="00395979" w:rsidRDefault="00395979">
            <w:pPr>
              <w:pStyle w:val="TAN"/>
              <w:keepNext w:val="0"/>
              <w:keepLines w:val="0"/>
              <w:rPr>
                <w:rFonts w:eastAsiaTheme="minorEastAsia"/>
              </w:rPr>
            </w:pPr>
            <w:r>
              <w:rPr>
                <w:rFonts w:eastAsiaTheme="minorEastAsia"/>
              </w:rPr>
              <w:t>NOTE 4:</w:t>
            </w:r>
            <w:r>
              <w:rPr>
                <w:rFonts w:eastAsiaTheme="minorEastAsia"/>
              </w:rPr>
              <w:tab/>
              <w:t>This band is subject to IMD5 also which MSD is not specified</w:t>
            </w:r>
            <w:r>
              <w:rPr>
                <w:rFonts w:eastAsiaTheme="minorEastAsia"/>
                <w:lang w:eastAsia="ja-JP"/>
              </w:rPr>
              <w:t>.</w:t>
            </w:r>
          </w:p>
          <w:p w14:paraId="1E6CD73F" w14:textId="77777777" w:rsidR="00395979" w:rsidRDefault="00395979">
            <w:pPr>
              <w:pStyle w:val="TAN"/>
              <w:keepNext w:val="0"/>
              <w:keepLines w:val="0"/>
              <w:rPr>
                <w:rFonts w:eastAsiaTheme="minorEastAsia"/>
              </w:rPr>
            </w:pPr>
            <w:r>
              <w:rPr>
                <w:rFonts w:eastAsiaTheme="minorEastAsia"/>
              </w:rPr>
              <w:t>NOTE 5:</w:t>
            </w:r>
            <w:r>
              <w:rPr>
                <w:rFonts w:eastAsiaTheme="minorEastAsia"/>
              </w:rPr>
              <w:tab/>
              <w:t>Void.</w:t>
            </w:r>
          </w:p>
          <w:p w14:paraId="508A40B6" w14:textId="77777777" w:rsidR="00395979" w:rsidRDefault="00395979">
            <w:pPr>
              <w:pStyle w:val="TAN"/>
              <w:keepNext w:val="0"/>
              <w:keepLines w:val="0"/>
              <w:rPr>
                <w:rFonts w:eastAsia="Malgun Gothic"/>
                <w:szCs w:val="18"/>
                <w:lang w:eastAsia="ko-KR"/>
              </w:rPr>
            </w:pPr>
            <w:r>
              <w:rPr>
                <w:rFonts w:eastAsiaTheme="minorEastAsia"/>
              </w:rPr>
              <w:t xml:space="preserve">NOTE </w:t>
            </w:r>
            <w:r>
              <w:rPr>
                <w:rFonts w:eastAsiaTheme="minorEastAsia"/>
                <w:lang w:eastAsia="zh-CN"/>
              </w:rPr>
              <w:t>6</w:t>
            </w:r>
            <w:r>
              <w:rPr>
                <w:rFonts w:eastAsiaTheme="minorEastAsia"/>
              </w:rPr>
              <w:t>:</w:t>
            </w:r>
            <w:r>
              <w:rPr>
                <w:rFonts w:eastAsiaTheme="minorEastAsia"/>
              </w:rPr>
              <w:tab/>
              <w:t>Void.</w:t>
            </w:r>
          </w:p>
          <w:p w14:paraId="62E16221" w14:textId="77777777" w:rsidR="00395979" w:rsidRDefault="00395979">
            <w:pPr>
              <w:pStyle w:val="TAN"/>
              <w:keepNext w:val="0"/>
              <w:keepLines w:val="0"/>
              <w:rPr>
                <w:rFonts w:eastAsiaTheme="minorEastAsia"/>
              </w:rPr>
            </w:pPr>
            <w:r>
              <w:rPr>
                <w:rFonts w:eastAsiaTheme="minorEastAsia"/>
              </w:rPr>
              <w:t xml:space="preserve">NOTE 7: </w:t>
            </w:r>
            <w:r>
              <w:rPr>
                <w:rFonts w:eastAsiaTheme="minorEastAsia"/>
              </w:rPr>
              <w:tab/>
              <w:t>In current release the maximum separation bandwidth class is 600MHz, therefore, no IMD2 MSD requirement apply for this CA configuration when two uplink sub blocks are assigned within CA_77(2A).</w:t>
            </w:r>
          </w:p>
          <w:p w14:paraId="7B7E67EC" w14:textId="77777777" w:rsidR="00395979" w:rsidRDefault="00395979">
            <w:pPr>
              <w:pStyle w:val="TAN"/>
              <w:keepNext w:val="0"/>
              <w:keepLines w:val="0"/>
              <w:rPr>
                <w:rFonts w:eastAsiaTheme="minorEastAsia"/>
              </w:rPr>
            </w:pPr>
            <w:r>
              <w:rPr>
                <w:rFonts w:eastAsiaTheme="minorEastAsia"/>
              </w:rPr>
              <w:t>NOTE8:</w:t>
            </w:r>
            <w:r>
              <w:rPr>
                <w:rFonts w:eastAsiaTheme="minorEastAsia"/>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3B65C411" w14:textId="77777777" w:rsidR="00395979" w:rsidRDefault="00395979">
            <w:pPr>
              <w:pStyle w:val="TAN"/>
              <w:keepNext w:val="0"/>
              <w:keepLines w:val="0"/>
              <w:rPr>
                <w:rFonts w:eastAsia="Times New Roman" w:cs="Arial"/>
                <w:szCs w:val="18"/>
              </w:rPr>
            </w:pPr>
            <w:r>
              <w:rPr>
                <w:rFonts w:eastAsiaTheme="minorEastAsia"/>
              </w:rPr>
              <w:t>NOTE 9:</w:t>
            </w:r>
            <w:r>
              <w:rPr>
                <w:rFonts w:eastAsiaTheme="minorEastAsia"/>
              </w:rPr>
              <w:tab/>
            </w:r>
            <w:r>
              <w:rPr>
                <w:rFonts w:cs="Arial"/>
                <w:szCs w:val="18"/>
              </w:rPr>
              <w:t>Void.</w:t>
            </w:r>
          </w:p>
          <w:p w14:paraId="4A1F996A" w14:textId="77777777" w:rsidR="00395979" w:rsidRDefault="00395979">
            <w:pPr>
              <w:pStyle w:val="TAN"/>
              <w:keepNext w:val="0"/>
              <w:keepLines w:val="0"/>
              <w:rPr>
                <w:rFonts w:eastAsiaTheme="minorEastAsia"/>
              </w:rPr>
            </w:pPr>
            <w:r>
              <w:rPr>
                <w:rFonts w:eastAsiaTheme="minorEastAsia"/>
              </w:rPr>
              <w:t>NOTE 10: Void.</w:t>
            </w:r>
          </w:p>
          <w:p w14:paraId="394D5E29" w14:textId="77777777" w:rsidR="00395979" w:rsidRDefault="00395979">
            <w:pPr>
              <w:pStyle w:val="TAN"/>
              <w:keepNext w:val="0"/>
              <w:keepLines w:val="0"/>
              <w:rPr>
                <w:rFonts w:eastAsiaTheme="minorEastAsia"/>
              </w:rPr>
            </w:pPr>
            <w:r>
              <w:rPr>
                <w:rFonts w:eastAsiaTheme="minorEastAsia"/>
              </w:rPr>
              <w:t>NOTE 11:</w:t>
            </w:r>
            <w:r>
              <w:rPr>
                <w:rFonts w:eastAsiaTheme="minorEastAsia"/>
              </w:rPr>
              <w:tab/>
              <w:t>Void.</w:t>
            </w:r>
          </w:p>
          <w:p w14:paraId="68221EE3" w14:textId="77777777" w:rsidR="00395979" w:rsidRDefault="00395979">
            <w:pPr>
              <w:pStyle w:val="TAN"/>
              <w:keepNext w:val="0"/>
              <w:keepLines w:val="0"/>
              <w:rPr>
                <w:rFonts w:eastAsiaTheme="minorEastAsia"/>
              </w:rPr>
            </w:pPr>
            <w:r>
              <w:rPr>
                <w:rFonts w:eastAsiaTheme="minorEastAsia"/>
              </w:rPr>
              <w:t>NOTE 12:</w:t>
            </w:r>
            <w:r>
              <w:rPr>
                <w:rFonts w:eastAsiaTheme="minorEastAsia"/>
              </w:rPr>
              <w:tab/>
              <w:t>This band supports intra-band non-contiguous uplink configuration.</w:t>
            </w:r>
          </w:p>
          <w:p w14:paraId="0007DC0F" w14:textId="77777777" w:rsidR="00395979" w:rsidRDefault="00395979">
            <w:pPr>
              <w:pStyle w:val="TAN"/>
              <w:keepNext w:val="0"/>
              <w:keepLines w:val="0"/>
              <w:rPr>
                <w:rFonts w:eastAsiaTheme="minorEastAsia"/>
              </w:rPr>
            </w:pPr>
            <w:r>
              <w:rPr>
                <w:rFonts w:eastAsiaTheme="minorEastAsia"/>
              </w:rPr>
              <w:t>NOTE 13:</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4891ED03" w14:textId="77777777" w:rsidR="00395979" w:rsidRDefault="00395979">
            <w:pPr>
              <w:pStyle w:val="TAN"/>
              <w:keepNext w:val="0"/>
              <w:keepLines w:val="0"/>
              <w:rPr>
                <w:rFonts w:eastAsiaTheme="minorEastAsia"/>
              </w:rPr>
            </w:pPr>
            <w:r>
              <w:rPr>
                <w:rFonts w:eastAsiaTheme="minorEastAsia"/>
              </w:rPr>
              <w:t>NOTE 14:</w:t>
            </w:r>
            <w:r>
              <w:rPr>
                <w:rFonts w:eastAsiaTheme="minorEastAsia"/>
              </w:rPr>
              <w:tab/>
              <w:t>This band is subject to IMD6 also which MSD is not specified.</w:t>
            </w:r>
          </w:p>
          <w:p w14:paraId="213E6376" w14:textId="77777777" w:rsidR="00395979" w:rsidRDefault="00395979">
            <w:pPr>
              <w:pStyle w:val="TAN"/>
              <w:keepNext w:val="0"/>
              <w:keepLines w:val="0"/>
              <w:rPr>
                <w:rFonts w:eastAsiaTheme="minorEastAsia" w:cs="Arial"/>
                <w:lang w:eastAsia="ja-JP"/>
              </w:rPr>
            </w:pPr>
            <w:r>
              <w:rPr>
                <w:rFonts w:eastAsiaTheme="minorEastAsia" w:cs="Arial"/>
              </w:rPr>
              <w:t>NOTE 15:</w:t>
            </w:r>
            <w:r>
              <w:rPr>
                <w:rFonts w:eastAsiaTheme="minorEastAsia" w:cs="Arial"/>
              </w:rPr>
              <w:tab/>
              <w:t>This band is subject to IMD7 also which MSD is not specified</w:t>
            </w:r>
            <w:r>
              <w:rPr>
                <w:rFonts w:eastAsiaTheme="minorEastAsia" w:cs="Arial"/>
                <w:lang w:eastAsia="ja-JP"/>
              </w:rPr>
              <w:t>.</w:t>
            </w:r>
          </w:p>
          <w:p w14:paraId="717A5F09" w14:textId="77777777" w:rsidR="00395979" w:rsidRDefault="00395979">
            <w:pPr>
              <w:pStyle w:val="TAN"/>
              <w:keepNext w:val="0"/>
              <w:keepLines w:val="0"/>
              <w:rPr>
                <w:rFonts w:eastAsiaTheme="minorEastAsia" w:cs="Arial"/>
                <w:lang w:eastAsia="ja-JP"/>
              </w:rPr>
            </w:pPr>
            <w:r>
              <w:rPr>
                <w:rFonts w:cs="Arial"/>
                <w:lang w:eastAsia="ja-JP"/>
              </w:rPr>
              <w:t xml:space="preserve">NOTE 16: </w:t>
            </w:r>
            <w:r>
              <w:t xml:space="preserve">Void. </w:t>
            </w:r>
          </w:p>
          <w:p w14:paraId="7E9CCCCF" w14:textId="77777777" w:rsidR="00395979" w:rsidRDefault="00395979">
            <w:pPr>
              <w:pStyle w:val="TAN"/>
              <w:keepNext w:val="0"/>
              <w:keepLines w:val="0"/>
              <w:rPr>
                <w:rFonts w:eastAsiaTheme="minorEastAsia" w:cs="Arial"/>
                <w:lang w:eastAsia="ja-JP"/>
              </w:rPr>
            </w:pPr>
            <w:r>
              <w:rPr>
                <w:rFonts w:cs="Arial"/>
                <w:color w:val="000000" w:themeColor="text1"/>
                <w:szCs w:val="18"/>
                <w:lang w:eastAsia="ja-JP"/>
              </w:rPr>
              <w:t xml:space="preserve">NOTE </w:t>
            </w:r>
            <w:r>
              <w:rPr>
                <w:rFonts w:cs="Arial"/>
                <w:color w:val="000000" w:themeColor="text1"/>
                <w:szCs w:val="18"/>
                <w:lang w:eastAsia="zh-CN"/>
              </w:rPr>
              <w:t>17</w:t>
            </w:r>
            <w:r>
              <w:rPr>
                <w:rFonts w:cs="Arial"/>
                <w:color w:val="000000" w:themeColor="text1"/>
                <w:szCs w:val="18"/>
                <w:lang w:eastAsia="ja-JP"/>
              </w:rPr>
              <w:t>: Applicable when n41 spectrum is restricted to 2515-2675MHz</w:t>
            </w:r>
          </w:p>
        </w:tc>
      </w:tr>
    </w:tbl>
    <w:p w14:paraId="6193498B" w14:textId="77777777" w:rsidR="00395979" w:rsidRDefault="00395979" w:rsidP="00395979">
      <w:pPr>
        <w:rPr>
          <w:rFonts w:eastAsia="Times New Roman"/>
          <w:lang w:eastAsia="zh-CN"/>
        </w:rPr>
      </w:pPr>
    </w:p>
    <w:p w14:paraId="6A794B3C" w14:textId="77777777" w:rsidR="00395979" w:rsidRDefault="00395979" w:rsidP="00395979">
      <w:pPr>
        <w:pStyle w:val="TH"/>
        <w:keepNext w:val="0"/>
        <w:keepLines w:val="0"/>
        <w:rPr>
          <w:lang w:eastAsia="zh-CN"/>
        </w:rPr>
      </w:pPr>
      <w:r>
        <w:rPr>
          <w:lang w:eastAsia="zh-CN"/>
        </w:rPr>
        <w:t>Table 7.3A.5-1b: 2DL/2UL inter-band Reference sensitivity QPSK P</w:t>
      </w:r>
      <w:r>
        <w:rPr>
          <w:vertAlign w:val="subscript"/>
          <w:lang w:eastAsia="zh-CN"/>
        </w:rPr>
        <w:t>REFSENS</w:t>
      </w:r>
      <w:r>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395979" w14:paraId="0EA05CF7" w14:textId="77777777" w:rsidTr="00395979">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A4832A9" w14:textId="77777777" w:rsidR="00395979" w:rsidRDefault="00395979">
            <w:pPr>
              <w:pStyle w:val="TAH"/>
              <w:keepNext w:val="0"/>
              <w:keepLines w:val="0"/>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4ECC4C85" w14:textId="77777777" w:rsidR="00395979" w:rsidRDefault="00395979">
            <w:pPr>
              <w:pStyle w:val="TAH"/>
              <w:keepNext w:val="0"/>
              <w:keepLines w:val="0"/>
            </w:pPr>
            <w:r>
              <w:t>Source of IMD</w:t>
            </w:r>
          </w:p>
        </w:tc>
      </w:tr>
      <w:tr w:rsidR="00395979" w14:paraId="4F5BCC90" w14:textId="77777777" w:rsidTr="00395979">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391B309E" w14:textId="77777777" w:rsidR="00395979" w:rsidRDefault="00395979">
            <w:pPr>
              <w:pStyle w:val="TAH"/>
              <w:keepNext w:val="0"/>
              <w:keepLines w:val="0"/>
            </w:pPr>
            <w:r>
              <w:rPr>
                <w:lang w:eastAsia="ja-JP"/>
              </w:rPr>
              <w:t>NR</w:t>
            </w:r>
            <w:r>
              <w:t xml:space="preserve"> </w:t>
            </w:r>
            <w:r>
              <w:rPr>
                <w:lang w:eastAsia="zh-CN"/>
              </w:rPr>
              <w:t>CA</w:t>
            </w:r>
          </w:p>
          <w:p w14:paraId="632502C6" w14:textId="77777777" w:rsidR="00395979" w:rsidRDefault="00395979">
            <w:pPr>
              <w:pStyle w:val="TAH"/>
              <w:keepNext w:val="0"/>
              <w:keepLines w:val="0"/>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1DE85CEB" w14:textId="77777777" w:rsidR="00395979" w:rsidRDefault="00395979">
            <w:pPr>
              <w:pStyle w:val="TAH"/>
              <w:keepNext w:val="0"/>
              <w:keepLines w:val="0"/>
            </w:pPr>
            <w:r>
              <w:rPr>
                <w:lang w:eastAsia="ja-JP"/>
              </w:rPr>
              <w:t>NR</w:t>
            </w:r>
            <w:r>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764167ED" w14:textId="77777777" w:rsidR="00395979" w:rsidRDefault="00395979">
            <w:pPr>
              <w:pStyle w:val="TAH"/>
              <w:keepNext w:val="0"/>
              <w:keepLines w:val="0"/>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hideMark/>
          </w:tcPr>
          <w:p w14:paraId="463CF704" w14:textId="77777777" w:rsidR="00395979" w:rsidRDefault="00395979">
            <w:pPr>
              <w:pStyle w:val="TAH"/>
              <w:keepNext w:val="0"/>
              <w:keepLines w:val="0"/>
            </w:pPr>
            <w:r>
              <w:t xml:space="preserve">UL/DL BW </w:t>
            </w:r>
            <w:r>
              <w:br/>
              <w:t>(MHz)</w:t>
            </w:r>
          </w:p>
        </w:tc>
        <w:tc>
          <w:tcPr>
            <w:tcW w:w="1106" w:type="dxa"/>
            <w:tcBorders>
              <w:top w:val="single" w:sz="4" w:space="0" w:color="auto"/>
              <w:left w:val="single" w:sz="4" w:space="0" w:color="auto"/>
              <w:bottom w:val="single" w:sz="4" w:space="0" w:color="auto"/>
              <w:right w:val="single" w:sz="4" w:space="0" w:color="auto"/>
            </w:tcBorders>
            <w:hideMark/>
          </w:tcPr>
          <w:p w14:paraId="2BDD417A" w14:textId="25ED41B9" w:rsidR="00395979" w:rsidRDefault="00395979">
            <w:pPr>
              <w:pStyle w:val="TAH"/>
              <w:keepNext w:val="0"/>
              <w:keepLines w:val="0"/>
            </w:pPr>
            <w:r>
              <w:t xml:space="preserve">UL </w:t>
            </w:r>
            <w:r>
              <w:br/>
            </w:r>
            <w:del w:id="6" w:author="Chouli, Hassen" w:date="2025-08-08T12:14:00Z">
              <w:r w:rsidDel="00395979">
                <w:delText>C</w:delText>
              </w:r>
              <w:r w:rsidDel="00395979">
                <w:rPr>
                  <w:vertAlign w:val="subscript"/>
                </w:rPr>
                <w:delText>LRB</w:delText>
              </w:r>
            </w:del>
            <w:ins w:id="7" w:author="Chouli, Hassen" w:date="2025-08-08T12:14:00Z">
              <w:r>
                <w:t>L</w:t>
              </w:r>
            </w:ins>
            <w:ins w:id="8" w:author="Chouli, Hassen" w:date="2025-08-08T12:15:00Z">
              <w:r>
                <w:rPr>
                  <w:vertAlign w:val="subscript"/>
                </w:rPr>
                <w:t>C</w:t>
              </w:r>
            </w:ins>
            <w:ins w:id="9" w:author="Chouli, Hassen" w:date="2025-08-08T12:14:00Z">
              <w:r>
                <w:rPr>
                  <w:vertAlign w:val="subscript"/>
                </w:rPr>
                <w:t>RB</w:t>
              </w:r>
            </w:ins>
          </w:p>
        </w:tc>
        <w:tc>
          <w:tcPr>
            <w:tcW w:w="960" w:type="dxa"/>
            <w:tcBorders>
              <w:top w:val="single" w:sz="4" w:space="0" w:color="auto"/>
              <w:left w:val="single" w:sz="4" w:space="0" w:color="auto"/>
              <w:bottom w:val="single" w:sz="4" w:space="0" w:color="auto"/>
              <w:right w:val="single" w:sz="4" w:space="0" w:color="auto"/>
            </w:tcBorders>
            <w:hideMark/>
          </w:tcPr>
          <w:p w14:paraId="6225A3CF" w14:textId="77777777" w:rsidR="00395979" w:rsidRDefault="00395979">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90A28C5" w14:textId="77777777" w:rsidR="00395979" w:rsidRDefault="00395979">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75CAEEF8" w14:textId="77777777" w:rsidR="00395979" w:rsidRDefault="00395979">
            <w:pPr>
              <w:pStyle w:val="TAH"/>
              <w:keepNext w:val="0"/>
              <w:keepLines w:val="0"/>
            </w:pPr>
            <w:r>
              <w:t>Duplex mode</w:t>
            </w:r>
          </w:p>
        </w:tc>
        <w:tc>
          <w:tcPr>
            <w:tcW w:w="1056" w:type="dxa"/>
            <w:tcBorders>
              <w:top w:val="nil"/>
              <w:left w:val="single" w:sz="4" w:space="0" w:color="auto"/>
              <w:bottom w:val="single" w:sz="4" w:space="0" w:color="auto"/>
              <w:right w:val="single" w:sz="4" w:space="0" w:color="auto"/>
            </w:tcBorders>
          </w:tcPr>
          <w:p w14:paraId="053EA565" w14:textId="77777777" w:rsidR="00395979" w:rsidRDefault="00395979">
            <w:pPr>
              <w:pStyle w:val="TAH"/>
              <w:keepNext w:val="0"/>
              <w:keepLines w:val="0"/>
            </w:pPr>
          </w:p>
        </w:tc>
      </w:tr>
      <w:tr w:rsidR="00395979" w14:paraId="0C4ED4EB"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0FC384FC" w14:textId="77777777" w:rsidR="00395979" w:rsidRDefault="00395979">
            <w:pPr>
              <w:pStyle w:val="TAC"/>
              <w:keepNext w:val="0"/>
              <w:keepLines w:val="0"/>
              <w:rPr>
                <w:rFonts w:eastAsia="DengXian" w:cs="Arial"/>
                <w:szCs w:val="18"/>
                <w:lang w:eastAsia="zh-CN"/>
              </w:rPr>
            </w:pPr>
            <w:r>
              <w:rPr>
                <w:rFonts w:cs="Arial"/>
                <w:bCs/>
                <w:szCs w:val="18"/>
              </w:rPr>
              <w:t>CA_n1</w:t>
            </w:r>
            <w:r>
              <w:rPr>
                <w:rFonts w:cs="Arial"/>
                <w:bCs/>
                <w:szCs w:val="18"/>
                <w:lang w:val="en-US" w:eastAsia="zh-CN"/>
              </w:rPr>
              <w:t>-</w:t>
            </w:r>
            <w:r>
              <w:rPr>
                <w:rFonts w:cs="Arial"/>
                <w:bCs/>
                <w:szCs w:val="18"/>
              </w:rPr>
              <w:t>n78</w:t>
            </w:r>
          </w:p>
        </w:tc>
        <w:tc>
          <w:tcPr>
            <w:tcW w:w="1145" w:type="dxa"/>
            <w:tcBorders>
              <w:top w:val="single" w:sz="4" w:space="0" w:color="auto"/>
              <w:left w:val="single" w:sz="4" w:space="0" w:color="auto"/>
              <w:bottom w:val="single" w:sz="4" w:space="0" w:color="auto"/>
              <w:right w:val="single" w:sz="4" w:space="0" w:color="auto"/>
            </w:tcBorders>
            <w:hideMark/>
          </w:tcPr>
          <w:p w14:paraId="5AD174C3" w14:textId="77777777" w:rsidR="00395979" w:rsidRDefault="00395979">
            <w:pPr>
              <w:pStyle w:val="TAC"/>
              <w:keepNext w:val="0"/>
              <w:keepLines w:val="0"/>
              <w:rPr>
                <w:rFonts w:eastAsia="DengXian" w:cs="Arial"/>
                <w:szCs w:val="18"/>
                <w:lang w:eastAsia="zh-CN"/>
              </w:rPr>
            </w:pPr>
            <w:r>
              <w:rPr>
                <w:rFonts w:eastAsiaTheme="minorEastAsia"/>
                <w:bCs/>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3079460A" w14:textId="77777777" w:rsidR="00395979" w:rsidRDefault="00395979">
            <w:pPr>
              <w:pStyle w:val="TAC"/>
              <w:keepNext w:val="0"/>
              <w:keepLines w:val="0"/>
              <w:rPr>
                <w:rFonts w:eastAsia="DengXian" w:cs="Arial"/>
                <w:szCs w:val="18"/>
                <w:lang w:eastAsia="zh-CN"/>
              </w:rPr>
            </w:pPr>
            <w:r>
              <w:rPr>
                <w:rFonts w:eastAsiaTheme="minorEastAsia"/>
                <w:bCs/>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3780C85F" w14:textId="77777777" w:rsidR="00395979" w:rsidRDefault="00395979">
            <w:pPr>
              <w:pStyle w:val="TAC"/>
              <w:keepNext w:val="0"/>
              <w:keepLines w:val="0"/>
              <w:rPr>
                <w:rFonts w:eastAsia="DengXian" w:cs="Arial"/>
                <w:szCs w:val="18"/>
                <w:lang w:eastAsia="zh-CN"/>
              </w:rPr>
            </w:pPr>
            <w:r>
              <w:rPr>
                <w:rFonts w:eastAsiaTheme="minorEastAsia"/>
                <w:bCs/>
                <w:lang w:val="en-US"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6293BD13" w14:textId="77777777" w:rsidR="00395979" w:rsidRDefault="00395979">
            <w:pPr>
              <w:pStyle w:val="TAC"/>
              <w:keepNext w:val="0"/>
              <w:keepLines w:val="0"/>
              <w:rPr>
                <w:rFonts w:eastAsia="DengXian" w:cs="Arial"/>
                <w:szCs w:val="18"/>
                <w:lang w:eastAsia="zh-CN"/>
              </w:rPr>
            </w:pPr>
            <w:r>
              <w:rPr>
                <w:rFonts w:eastAsiaTheme="minorEastAsia"/>
                <w:bCs/>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C97691" w14:textId="77777777" w:rsidR="00395979" w:rsidRDefault="00395979">
            <w:pPr>
              <w:pStyle w:val="TAC"/>
              <w:keepNext w:val="0"/>
              <w:keepLines w:val="0"/>
              <w:rPr>
                <w:rFonts w:eastAsia="DengXian" w:cs="Arial"/>
                <w:szCs w:val="18"/>
                <w:lang w:eastAsia="zh-CN"/>
              </w:rPr>
            </w:pPr>
            <w:r>
              <w:rPr>
                <w:rFonts w:eastAsiaTheme="minorEastAsia"/>
                <w:bCs/>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3D66B66" w14:textId="77777777" w:rsidR="00395979" w:rsidRDefault="00395979">
            <w:pPr>
              <w:pStyle w:val="TAC"/>
              <w:keepNext w:val="0"/>
              <w:keepLines w:val="0"/>
              <w:rPr>
                <w:rFonts w:eastAsia="DengXian"/>
              </w:rPr>
            </w:pPr>
            <w:r>
              <w:rPr>
                <w:rFonts w:eastAsia="DengXian"/>
                <w:bCs/>
              </w:rPr>
              <w:t>26.4</w:t>
            </w:r>
          </w:p>
        </w:tc>
        <w:tc>
          <w:tcPr>
            <w:tcW w:w="828" w:type="dxa"/>
            <w:tcBorders>
              <w:top w:val="single" w:sz="4" w:space="0" w:color="auto"/>
              <w:left w:val="single" w:sz="4" w:space="0" w:color="auto"/>
              <w:bottom w:val="single" w:sz="4" w:space="0" w:color="auto"/>
              <w:right w:val="single" w:sz="4" w:space="0" w:color="auto"/>
            </w:tcBorders>
            <w:hideMark/>
          </w:tcPr>
          <w:p w14:paraId="13E2EFEA" w14:textId="77777777" w:rsidR="00395979" w:rsidRDefault="00395979">
            <w:pPr>
              <w:pStyle w:val="TAC"/>
              <w:keepNext w:val="0"/>
              <w:keepLines w:val="0"/>
              <w:rPr>
                <w:rFonts w:eastAsia="DengXian" w:cs="Arial"/>
                <w:szCs w:val="18"/>
                <w:lang w:eastAsia="zh-CN"/>
              </w:rPr>
            </w:pPr>
            <w:r>
              <w:rPr>
                <w:rFonts w:eastAsiaTheme="minorEastAsia"/>
                <w:bCs/>
                <w:lang w:val="en-US" w:eastAsia="zh-CN"/>
              </w:rPr>
              <w:t>FDD</w:t>
            </w:r>
          </w:p>
        </w:tc>
        <w:tc>
          <w:tcPr>
            <w:tcW w:w="1056" w:type="dxa"/>
            <w:tcBorders>
              <w:top w:val="nil"/>
              <w:left w:val="single" w:sz="4" w:space="0" w:color="auto"/>
              <w:bottom w:val="single" w:sz="4" w:space="0" w:color="auto"/>
              <w:right w:val="single" w:sz="4" w:space="0" w:color="auto"/>
            </w:tcBorders>
            <w:hideMark/>
          </w:tcPr>
          <w:p w14:paraId="041A9EE8" w14:textId="77777777" w:rsidR="00395979" w:rsidRDefault="00395979">
            <w:pPr>
              <w:pStyle w:val="TAC"/>
              <w:keepNext w:val="0"/>
              <w:keepLines w:val="0"/>
              <w:rPr>
                <w:rFonts w:eastAsia="DengXian" w:cs="Arial"/>
                <w:szCs w:val="18"/>
                <w:lang w:eastAsia="ja-JP"/>
              </w:rPr>
            </w:pPr>
            <w:r>
              <w:rPr>
                <w:rFonts w:eastAsiaTheme="minorEastAsia"/>
                <w:bCs/>
                <w:lang w:eastAsia="zh-CN"/>
              </w:rPr>
              <w:t>IMD4</w:t>
            </w:r>
          </w:p>
        </w:tc>
      </w:tr>
      <w:tr w:rsidR="00395979" w14:paraId="0D005EB0" w14:textId="77777777" w:rsidTr="00395979">
        <w:trPr>
          <w:jc w:val="center"/>
        </w:trPr>
        <w:tc>
          <w:tcPr>
            <w:tcW w:w="2006" w:type="dxa"/>
            <w:tcBorders>
              <w:top w:val="nil"/>
              <w:left w:val="single" w:sz="4" w:space="0" w:color="auto"/>
              <w:bottom w:val="single" w:sz="4" w:space="0" w:color="auto"/>
              <w:right w:val="single" w:sz="4" w:space="0" w:color="auto"/>
            </w:tcBorders>
          </w:tcPr>
          <w:p w14:paraId="474AFC69" w14:textId="77777777" w:rsidR="00395979" w:rsidRDefault="00395979">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C21519" w14:textId="77777777" w:rsidR="00395979" w:rsidRDefault="00395979">
            <w:pPr>
              <w:pStyle w:val="TAC"/>
              <w:keepNext w:val="0"/>
              <w:keepLines w:val="0"/>
              <w:rPr>
                <w:rFonts w:eastAsia="DengXian" w:cs="Arial"/>
                <w:szCs w:val="18"/>
                <w:lang w:eastAsia="zh-CN"/>
              </w:rPr>
            </w:pPr>
            <w:r>
              <w:rPr>
                <w:rFonts w:eastAsiaTheme="minorEastAsia"/>
                <w:bCs/>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0AB02877" w14:textId="77777777" w:rsidR="00395979" w:rsidRDefault="00395979">
            <w:pPr>
              <w:pStyle w:val="TAC"/>
              <w:keepNext w:val="0"/>
              <w:keepLines w:val="0"/>
              <w:rPr>
                <w:rFonts w:eastAsia="DengXian" w:cs="Arial"/>
                <w:szCs w:val="18"/>
                <w:lang w:eastAsia="zh-CN"/>
              </w:rPr>
            </w:pPr>
            <w:r>
              <w:rPr>
                <w:rFonts w:eastAsiaTheme="minorEastAsia"/>
                <w:bCs/>
                <w:lang w:val="en-US" w:eastAsia="zh-CN"/>
              </w:rPr>
              <w:t>3710</w:t>
            </w:r>
          </w:p>
        </w:tc>
        <w:tc>
          <w:tcPr>
            <w:tcW w:w="851" w:type="dxa"/>
            <w:tcBorders>
              <w:top w:val="single" w:sz="4" w:space="0" w:color="auto"/>
              <w:left w:val="single" w:sz="4" w:space="0" w:color="auto"/>
              <w:bottom w:val="single" w:sz="4" w:space="0" w:color="auto"/>
              <w:right w:val="single" w:sz="4" w:space="0" w:color="auto"/>
            </w:tcBorders>
            <w:hideMark/>
          </w:tcPr>
          <w:p w14:paraId="230D228B" w14:textId="77777777" w:rsidR="00395979" w:rsidRDefault="00395979">
            <w:pPr>
              <w:pStyle w:val="TAC"/>
              <w:keepNext w:val="0"/>
              <w:keepLines w:val="0"/>
              <w:rPr>
                <w:rFonts w:eastAsia="DengXian" w:cs="Arial"/>
                <w:szCs w:val="18"/>
                <w:lang w:eastAsia="zh-CN"/>
              </w:rPr>
            </w:pPr>
            <w:r>
              <w:rPr>
                <w:rFonts w:eastAsiaTheme="minorEastAsia"/>
                <w:bCs/>
                <w:lang w:val="en-US"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49F2E2A5" w14:textId="77777777" w:rsidR="00395979" w:rsidRDefault="00395979">
            <w:pPr>
              <w:pStyle w:val="TAC"/>
              <w:keepNext w:val="0"/>
              <w:keepLines w:val="0"/>
              <w:rPr>
                <w:rFonts w:eastAsia="DengXian" w:cs="Arial"/>
                <w:szCs w:val="18"/>
                <w:lang w:eastAsia="zh-CN"/>
              </w:rPr>
            </w:pPr>
            <w:r>
              <w:rPr>
                <w:rFonts w:eastAsiaTheme="minorEastAsia"/>
                <w:bCs/>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5EDBDF8" w14:textId="77777777" w:rsidR="00395979" w:rsidRDefault="00395979">
            <w:pPr>
              <w:pStyle w:val="TAC"/>
              <w:keepNext w:val="0"/>
              <w:keepLines w:val="0"/>
              <w:rPr>
                <w:rFonts w:eastAsia="DengXian" w:cs="Arial"/>
                <w:szCs w:val="18"/>
                <w:lang w:eastAsia="zh-CN"/>
              </w:rPr>
            </w:pPr>
            <w:r>
              <w:rPr>
                <w:rFonts w:eastAsiaTheme="minorEastAsia"/>
                <w:bCs/>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C9D8766" w14:textId="77777777" w:rsidR="00395979" w:rsidRDefault="00395979">
            <w:pPr>
              <w:pStyle w:val="TAC"/>
              <w:keepNext w:val="0"/>
              <w:keepLines w:val="0"/>
              <w:rPr>
                <w:rFonts w:eastAsia="DengXian"/>
              </w:rPr>
            </w:pPr>
            <w:r>
              <w:rPr>
                <w:rFonts w:eastAsiaTheme="minorEastAsia"/>
                <w:bCs/>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5FFF4B" w14:textId="77777777" w:rsidR="00395979" w:rsidRDefault="00395979">
            <w:pPr>
              <w:pStyle w:val="TAC"/>
              <w:keepNext w:val="0"/>
              <w:keepLines w:val="0"/>
              <w:rPr>
                <w:rFonts w:eastAsia="DengXian" w:cs="Arial"/>
                <w:szCs w:val="18"/>
                <w:lang w:eastAsia="zh-CN"/>
              </w:rPr>
            </w:pPr>
            <w:r>
              <w:rPr>
                <w:rFonts w:eastAsiaTheme="minorEastAsia"/>
                <w:bCs/>
                <w:lang w:val="en-US" w:eastAsia="zh-CN"/>
              </w:rPr>
              <w:t>TDD</w:t>
            </w:r>
          </w:p>
        </w:tc>
        <w:tc>
          <w:tcPr>
            <w:tcW w:w="1056" w:type="dxa"/>
            <w:tcBorders>
              <w:top w:val="nil"/>
              <w:left w:val="single" w:sz="4" w:space="0" w:color="auto"/>
              <w:bottom w:val="single" w:sz="4" w:space="0" w:color="auto"/>
              <w:right w:val="single" w:sz="4" w:space="0" w:color="auto"/>
            </w:tcBorders>
            <w:hideMark/>
          </w:tcPr>
          <w:p w14:paraId="07D18C4F" w14:textId="77777777" w:rsidR="00395979" w:rsidRDefault="00395979">
            <w:pPr>
              <w:pStyle w:val="TAC"/>
              <w:keepNext w:val="0"/>
              <w:keepLines w:val="0"/>
              <w:rPr>
                <w:rFonts w:eastAsia="DengXian" w:cs="Arial"/>
                <w:szCs w:val="18"/>
                <w:lang w:eastAsia="ja-JP"/>
              </w:rPr>
            </w:pPr>
            <w:r>
              <w:rPr>
                <w:rFonts w:eastAsiaTheme="minorEastAsia"/>
                <w:bCs/>
                <w:lang w:eastAsia="ja-JP"/>
              </w:rPr>
              <w:t>N/A</w:t>
            </w:r>
          </w:p>
        </w:tc>
      </w:tr>
      <w:tr w:rsidR="00395979" w14:paraId="60D96896"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623D2AF3" w14:textId="77777777" w:rsidR="00395979" w:rsidRDefault="00395979">
            <w:pPr>
              <w:pStyle w:val="TAC"/>
              <w:keepNext w:val="0"/>
              <w:keepLines w:val="0"/>
              <w:rPr>
                <w:rFonts w:eastAsia="Times New Roman"/>
                <w:lang w:eastAsia="zh-CN"/>
              </w:rPr>
            </w:pPr>
            <w:r>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5FA5A223" w14:textId="77777777" w:rsidR="00395979" w:rsidRDefault="00395979">
            <w:pPr>
              <w:pStyle w:val="TAC"/>
              <w:keepNext w:val="0"/>
              <w:keepLines w:val="0"/>
              <w:rPr>
                <w:rFonts w:eastAsia="DengXia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hideMark/>
          </w:tcPr>
          <w:p w14:paraId="704A0E33" w14:textId="77777777" w:rsidR="00395979" w:rsidRDefault="00395979">
            <w:pPr>
              <w:pStyle w:val="TAC"/>
              <w:keepNext w:val="0"/>
              <w:keepLines w:val="0"/>
              <w:rPr>
                <w:rFonts w:eastAsia="DengXian"/>
              </w:rPr>
            </w:pPr>
            <w:r>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hideMark/>
          </w:tcPr>
          <w:p w14:paraId="640FB389" w14:textId="77777777" w:rsidR="00395979" w:rsidRDefault="00395979">
            <w:pPr>
              <w:pStyle w:val="TAC"/>
              <w:keepNext w:val="0"/>
              <w:keepLines w:val="0"/>
              <w:rPr>
                <w:rFonts w:eastAsia="DengXia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49677618" w14:textId="77777777" w:rsidR="00395979" w:rsidRDefault="00395979">
            <w:pPr>
              <w:pStyle w:val="TAC"/>
              <w:keepNext w:val="0"/>
              <w:keepLines w:val="0"/>
              <w:rPr>
                <w:rFonts w:eastAsia="DengXia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12A6311" w14:textId="77777777" w:rsidR="00395979" w:rsidRDefault="00395979">
            <w:pPr>
              <w:pStyle w:val="TAC"/>
              <w:keepNext w:val="0"/>
              <w:keepLines w:val="0"/>
              <w:rPr>
                <w:rFonts w:eastAsia="DengXian"/>
              </w:rPr>
            </w:pPr>
            <w:r>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72274FAD" w14:textId="77777777" w:rsidR="00395979" w:rsidRDefault="00395979">
            <w:pPr>
              <w:pStyle w:val="TAC"/>
              <w:keepNext w:val="0"/>
              <w:keepLines w:val="0"/>
              <w:rPr>
                <w:rFonts w:eastAsia="DengXia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hideMark/>
          </w:tcPr>
          <w:p w14:paraId="69288B25" w14:textId="77777777" w:rsidR="00395979" w:rsidRDefault="00395979">
            <w:pPr>
              <w:pStyle w:val="TAC"/>
              <w:keepNext w:val="0"/>
              <w:keepLines w:val="0"/>
              <w:rPr>
                <w:rFonts w:eastAsia="DengXia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36EE87A" w14:textId="77777777" w:rsidR="00395979" w:rsidRDefault="00395979">
            <w:pPr>
              <w:pStyle w:val="TAC"/>
              <w:keepNext w:val="0"/>
              <w:keepLines w:val="0"/>
              <w:rPr>
                <w:rFonts w:eastAsia="DengXian" w:cs="Arial"/>
                <w:lang w:eastAsia="ja-JP"/>
              </w:rPr>
            </w:pPr>
            <w:r>
              <w:rPr>
                <w:rFonts w:eastAsia="DengXian" w:cs="Arial"/>
                <w:szCs w:val="18"/>
                <w:lang w:eastAsia="ja-JP"/>
              </w:rPr>
              <w:t>IMD2</w:t>
            </w:r>
          </w:p>
        </w:tc>
      </w:tr>
      <w:tr w:rsidR="00395979" w14:paraId="1928EBD3" w14:textId="77777777" w:rsidTr="00395979">
        <w:trPr>
          <w:jc w:val="center"/>
        </w:trPr>
        <w:tc>
          <w:tcPr>
            <w:tcW w:w="2006" w:type="dxa"/>
            <w:tcBorders>
              <w:top w:val="nil"/>
              <w:left w:val="single" w:sz="4" w:space="0" w:color="auto"/>
              <w:bottom w:val="nil"/>
              <w:right w:val="single" w:sz="4" w:space="0" w:color="auto"/>
            </w:tcBorders>
          </w:tcPr>
          <w:p w14:paraId="0F8E1B49" w14:textId="77777777" w:rsidR="00395979" w:rsidRDefault="00395979">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B97C5C" w14:textId="77777777" w:rsidR="00395979" w:rsidRDefault="00395979">
            <w:pPr>
              <w:pStyle w:val="TAC"/>
              <w:keepNext w:val="0"/>
              <w:keepLines w:val="0"/>
              <w:rPr>
                <w:rFonts w:eastAsia="DengXia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BE4C225" w14:textId="77777777" w:rsidR="00395979" w:rsidRDefault="00395979">
            <w:pPr>
              <w:pStyle w:val="TAC"/>
              <w:keepNext w:val="0"/>
              <w:keepLines w:val="0"/>
              <w:rPr>
                <w:rFonts w:eastAsia="DengXian"/>
              </w:rPr>
            </w:pPr>
            <w:r>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hideMark/>
          </w:tcPr>
          <w:p w14:paraId="51F8CE6C" w14:textId="77777777" w:rsidR="00395979" w:rsidRDefault="00395979">
            <w:pPr>
              <w:pStyle w:val="TAC"/>
              <w:keepNext w:val="0"/>
              <w:keepLines w:val="0"/>
              <w:rPr>
                <w:rFonts w:eastAsia="DengXia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5113DBED" w14:textId="77777777" w:rsidR="00395979" w:rsidRDefault="00395979">
            <w:pPr>
              <w:pStyle w:val="TAC"/>
              <w:keepNext w:val="0"/>
              <w:keepLines w:val="0"/>
              <w:rPr>
                <w:rFonts w:eastAsia="DengXia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1E8F303" w14:textId="77777777" w:rsidR="00395979" w:rsidRDefault="00395979">
            <w:pPr>
              <w:pStyle w:val="TAC"/>
              <w:keepNext w:val="0"/>
              <w:keepLines w:val="0"/>
              <w:rPr>
                <w:rFonts w:eastAsia="DengXian"/>
              </w:rPr>
            </w:pPr>
            <w:r>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60BF5A62" w14:textId="77777777" w:rsidR="00395979" w:rsidRDefault="00395979">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FB4676" w14:textId="77777777" w:rsidR="00395979" w:rsidRDefault="00395979">
            <w:pPr>
              <w:pStyle w:val="TAC"/>
              <w:keepNext w:val="0"/>
              <w:keepLines w:val="0"/>
              <w:rPr>
                <w:rFonts w:eastAsia="DengXia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DCAD3B6" w14:textId="77777777" w:rsidR="00395979" w:rsidRDefault="00395979">
            <w:pPr>
              <w:pStyle w:val="TAC"/>
              <w:keepNext w:val="0"/>
              <w:keepLines w:val="0"/>
              <w:rPr>
                <w:rFonts w:eastAsia="DengXian" w:cs="Arial"/>
                <w:lang w:eastAsia="ja-JP"/>
              </w:rPr>
            </w:pPr>
            <w:r>
              <w:rPr>
                <w:rFonts w:eastAsia="DengXian" w:cs="Arial"/>
                <w:szCs w:val="18"/>
                <w:lang w:eastAsia="ja-JP"/>
              </w:rPr>
              <w:t>N/A</w:t>
            </w:r>
          </w:p>
        </w:tc>
      </w:tr>
      <w:tr w:rsidR="00395979" w14:paraId="223A4FD3" w14:textId="77777777" w:rsidTr="00395979">
        <w:trPr>
          <w:jc w:val="center"/>
        </w:trPr>
        <w:tc>
          <w:tcPr>
            <w:tcW w:w="2006" w:type="dxa"/>
            <w:tcBorders>
              <w:top w:val="nil"/>
              <w:left w:val="single" w:sz="4" w:space="0" w:color="auto"/>
              <w:bottom w:val="nil"/>
              <w:right w:val="single" w:sz="4" w:space="0" w:color="auto"/>
            </w:tcBorders>
          </w:tcPr>
          <w:p w14:paraId="51EBB71F" w14:textId="77777777" w:rsidR="00395979" w:rsidRDefault="00395979">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DD0650" w14:textId="77777777" w:rsidR="00395979" w:rsidRDefault="00395979">
            <w:pPr>
              <w:pStyle w:val="TAC"/>
              <w:keepNext w:val="0"/>
              <w:keepLines w:val="0"/>
              <w:rPr>
                <w:rFonts w:eastAsia="DengXian"/>
                <w:lang w:eastAsia="zh-C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hideMark/>
          </w:tcPr>
          <w:p w14:paraId="6C481409" w14:textId="77777777" w:rsidR="00395979" w:rsidRDefault="00395979">
            <w:pPr>
              <w:pStyle w:val="TAC"/>
              <w:keepNext w:val="0"/>
              <w:keepLines w:val="0"/>
              <w:rPr>
                <w:rFonts w:eastAsia="DengXian"/>
              </w:rPr>
            </w:pPr>
            <w:r>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24358978" w14:textId="77777777" w:rsidR="00395979" w:rsidRDefault="00395979">
            <w:pPr>
              <w:pStyle w:val="TAC"/>
              <w:keepNext w:val="0"/>
              <w:keepLines w:val="0"/>
              <w:rPr>
                <w:rFonts w:eastAsia="DengXia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34E77F29" w14:textId="77777777" w:rsidR="00395979" w:rsidRDefault="00395979">
            <w:pPr>
              <w:pStyle w:val="TAC"/>
              <w:keepNext w:val="0"/>
              <w:keepLines w:val="0"/>
              <w:rPr>
                <w:rFonts w:eastAsia="DengXia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0061512" w14:textId="77777777" w:rsidR="00395979" w:rsidRDefault="00395979">
            <w:pPr>
              <w:pStyle w:val="TAC"/>
              <w:keepNext w:val="0"/>
              <w:keepLines w:val="0"/>
              <w:rPr>
                <w:rFonts w:eastAsia="DengXian"/>
              </w:rPr>
            </w:pPr>
            <w:r>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746330D2" w14:textId="77777777" w:rsidR="00395979" w:rsidRDefault="00395979">
            <w:pPr>
              <w:pStyle w:val="TAC"/>
              <w:keepNext w:val="0"/>
              <w:keepLines w:val="0"/>
              <w:rPr>
                <w:rFonts w:eastAsia="DengXian"/>
              </w:rPr>
            </w:pPr>
            <w:r>
              <w:rPr>
                <w:rFonts w:eastAsia="DengXian"/>
              </w:rPr>
              <w:t>26.4</w:t>
            </w:r>
          </w:p>
        </w:tc>
        <w:tc>
          <w:tcPr>
            <w:tcW w:w="828" w:type="dxa"/>
            <w:tcBorders>
              <w:top w:val="single" w:sz="4" w:space="0" w:color="auto"/>
              <w:left w:val="single" w:sz="4" w:space="0" w:color="auto"/>
              <w:bottom w:val="single" w:sz="4" w:space="0" w:color="auto"/>
              <w:right w:val="single" w:sz="4" w:space="0" w:color="auto"/>
            </w:tcBorders>
            <w:hideMark/>
          </w:tcPr>
          <w:p w14:paraId="1C54EDF7" w14:textId="77777777" w:rsidR="00395979" w:rsidRDefault="00395979">
            <w:pPr>
              <w:pStyle w:val="TAC"/>
              <w:keepNext w:val="0"/>
              <w:keepLines w:val="0"/>
              <w:rPr>
                <w:rFonts w:eastAsia="DengXian"/>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139D202" w14:textId="77777777" w:rsidR="00395979" w:rsidRDefault="00395979">
            <w:pPr>
              <w:pStyle w:val="TAC"/>
              <w:keepNext w:val="0"/>
              <w:keepLines w:val="0"/>
              <w:rPr>
                <w:rFonts w:eastAsia="DengXian"/>
              </w:rPr>
            </w:pPr>
            <w:r>
              <w:rPr>
                <w:rFonts w:eastAsia="DengXian" w:cs="Arial"/>
                <w:szCs w:val="18"/>
                <w:lang w:eastAsia="ja-JP"/>
              </w:rPr>
              <w:t>IMD4</w:t>
            </w:r>
          </w:p>
        </w:tc>
      </w:tr>
      <w:tr w:rsidR="00395979" w14:paraId="49856407" w14:textId="77777777" w:rsidTr="00395979">
        <w:trPr>
          <w:jc w:val="center"/>
        </w:trPr>
        <w:tc>
          <w:tcPr>
            <w:tcW w:w="2006" w:type="dxa"/>
            <w:tcBorders>
              <w:top w:val="nil"/>
              <w:left w:val="single" w:sz="4" w:space="0" w:color="auto"/>
              <w:bottom w:val="nil"/>
              <w:right w:val="single" w:sz="4" w:space="0" w:color="auto"/>
            </w:tcBorders>
          </w:tcPr>
          <w:p w14:paraId="321514DE" w14:textId="77777777" w:rsidR="00395979" w:rsidRDefault="00395979">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CE4500" w14:textId="77777777" w:rsidR="00395979" w:rsidRDefault="00395979">
            <w:pPr>
              <w:pStyle w:val="TAC"/>
              <w:keepNext w:val="0"/>
              <w:keepLines w:val="0"/>
              <w:rPr>
                <w:rFonts w:eastAsia="DengXian"/>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D3A09F9" w14:textId="77777777" w:rsidR="00395979" w:rsidRDefault="00395979">
            <w:pPr>
              <w:pStyle w:val="TAC"/>
              <w:keepNext w:val="0"/>
              <w:keepLines w:val="0"/>
              <w:rPr>
                <w:rFonts w:eastAsia="DengXian"/>
              </w:rPr>
            </w:pPr>
            <w:r>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hideMark/>
          </w:tcPr>
          <w:p w14:paraId="569D6627" w14:textId="77777777" w:rsidR="00395979" w:rsidRDefault="00395979">
            <w:pPr>
              <w:pStyle w:val="TAC"/>
              <w:keepNext w:val="0"/>
              <w:keepLines w:val="0"/>
              <w:rPr>
                <w:rFonts w:eastAsia="DengXia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6F64D80E" w14:textId="77777777" w:rsidR="00395979" w:rsidRDefault="00395979">
            <w:pPr>
              <w:pStyle w:val="TAC"/>
              <w:keepNext w:val="0"/>
              <w:keepLines w:val="0"/>
              <w:rPr>
                <w:rFonts w:eastAsia="DengXia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AC194E3" w14:textId="77777777" w:rsidR="00395979" w:rsidRDefault="00395979">
            <w:pPr>
              <w:pStyle w:val="TAC"/>
              <w:keepNext w:val="0"/>
              <w:keepLines w:val="0"/>
              <w:rPr>
                <w:rFonts w:eastAsia="DengXian"/>
              </w:rPr>
            </w:pPr>
            <w:r>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3F798F6C" w14:textId="77777777" w:rsidR="00395979" w:rsidRDefault="00395979">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7FFC99" w14:textId="77777777" w:rsidR="00395979" w:rsidRDefault="00395979">
            <w:pPr>
              <w:pStyle w:val="TAC"/>
              <w:keepNext w:val="0"/>
              <w:keepLines w:val="0"/>
              <w:rPr>
                <w:rFonts w:eastAsia="DengXian"/>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A0A55AC" w14:textId="77777777" w:rsidR="00395979" w:rsidRDefault="00395979">
            <w:pPr>
              <w:pStyle w:val="TAC"/>
              <w:keepNext w:val="0"/>
              <w:keepLines w:val="0"/>
              <w:rPr>
                <w:rFonts w:eastAsia="DengXian"/>
              </w:rPr>
            </w:pPr>
            <w:r>
              <w:rPr>
                <w:rFonts w:eastAsia="DengXian" w:cs="Arial"/>
                <w:szCs w:val="18"/>
                <w:lang w:eastAsia="ja-JP"/>
              </w:rPr>
              <w:t>N/A</w:t>
            </w:r>
          </w:p>
        </w:tc>
      </w:tr>
      <w:tr w:rsidR="00395979" w14:paraId="7D022D7A" w14:textId="77777777" w:rsidTr="00395979">
        <w:trPr>
          <w:jc w:val="center"/>
        </w:trPr>
        <w:tc>
          <w:tcPr>
            <w:tcW w:w="2006" w:type="dxa"/>
            <w:tcBorders>
              <w:top w:val="nil"/>
              <w:left w:val="single" w:sz="4" w:space="0" w:color="auto"/>
              <w:bottom w:val="nil"/>
              <w:right w:val="single" w:sz="4" w:space="0" w:color="auto"/>
            </w:tcBorders>
          </w:tcPr>
          <w:p w14:paraId="1D5B3165" w14:textId="77777777" w:rsidR="00395979" w:rsidRDefault="00395979">
            <w:pPr>
              <w:pStyle w:val="TAC"/>
              <w:keepNext w:val="0"/>
              <w:keepLines w:val="0"/>
              <w:rPr>
                <w:rFonts w:eastAsia="Times New Roman"/>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82A2CB" w14:textId="77777777" w:rsidR="00395979" w:rsidRDefault="00395979">
            <w:pPr>
              <w:pStyle w:val="TAC"/>
              <w:keepNext w:val="0"/>
              <w:keepLines w:val="0"/>
              <w:rPr>
                <w:rFonts w:eastAsia="DengXian"/>
                <w:lang w:eastAsia="zh-C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hideMark/>
          </w:tcPr>
          <w:p w14:paraId="04AC1AF2" w14:textId="77777777" w:rsidR="00395979" w:rsidRDefault="00395979">
            <w:pPr>
              <w:pStyle w:val="TAC"/>
              <w:keepNext w:val="0"/>
              <w:keepLines w:val="0"/>
              <w:rPr>
                <w:rFonts w:eastAsia="DengXian"/>
              </w:rPr>
            </w:pPr>
            <w:r>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5992572E" w14:textId="77777777" w:rsidR="00395979" w:rsidRDefault="00395979">
            <w:pPr>
              <w:pStyle w:val="TAC"/>
              <w:keepNext w:val="0"/>
              <w:keepLines w:val="0"/>
              <w:rPr>
                <w:rFonts w:eastAsia="DengXian"/>
              </w:rPr>
            </w:pPr>
            <w:r>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hideMark/>
          </w:tcPr>
          <w:p w14:paraId="5E27726D" w14:textId="77777777" w:rsidR="00395979" w:rsidRDefault="00395979">
            <w:pPr>
              <w:pStyle w:val="TAC"/>
              <w:keepNext w:val="0"/>
              <w:keepLines w:val="0"/>
              <w:rPr>
                <w:rFonts w:eastAsia="DengXian"/>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A5D9CF6" w14:textId="77777777" w:rsidR="00395979" w:rsidRDefault="00395979">
            <w:pPr>
              <w:pStyle w:val="TAC"/>
              <w:keepNext w:val="0"/>
              <w:keepLines w:val="0"/>
              <w:rPr>
                <w:rFonts w:eastAsia="DengXia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645B4947" w14:textId="77777777" w:rsidR="00395979" w:rsidRDefault="00395979">
            <w:pPr>
              <w:pStyle w:val="TAC"/>
              <w:keepNext w:val="0"/>
              <w:keepLines w:val="0"/>
              <w:rPr>
                <w:rFonts w:eastAsia="DengXian"/>
              </w:rPr>
            </w:pPr>
            <w:r>
              <w:rPr>
                <w:rFonts w:eastAsia="DengXian"/>
              </w:rPr>
              <w:t>28.0</w:t>
            </w:r>
          </w:p>
        </w:tc>
        <w:tc>
          <w:tcPr>
            <w:tcW w:w="828" w:type="dxa"/>
            <w:tcBorders>
              <w:top w:val="single" w:sz="4" w:space="0" w:color="auto"/>
              <w:left w:val="single" w:sz="4" w:space="0" w:color="auto"/>
              <w:bottom w:val="single" w:sz="4" w:space="0" w:color="auto"/>
              <w:right w:val="single" w:sz="4" w:space="0" w:color="auto"/>
            </w:tcBorders>
            <w:hideMark/>
          </w:tcPr>
          <w:p w14:paraId="1D1726AD" w14:textId="77777777" w:rsidR="00395979" w:rsidRDefault="00395979">
            <w:pPr>
              <w:pStyle w:val="TAC"/>
              <w:keepNext w:val="0"/>
              <w:keepLines w:val="0"/>
              <w:rPr>
                <w:rFonts w:eastAsia="DengXia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1C337452" w14:textId="77777777" w:rsidR="00395979" w:rsidRDefault="00395979">
            <w:pPr>
              <w:pStyle w:val="TAC"/>
              <w:keepNext w:val="0"/>
              <w:keepLines w:val="0"/>
              <w:rPr>
                <w:rFonts w:eastAsia="DengXian" w:cs="Arial"/>
                <w:lang w:eastAsia="ja-JP"/>
              </w:rPr>
            </w:pPr>
            <w:r>
              <w:rPr>
                <w:rFonts w:eastAsia="DengXian" w:cs="Arial"/>
                <w:szCs w:val="18"/>
              </w:rPr>
              <w:t>IMD5</w:t>
            </w:r>
          </w:p>
        </w:tc>
      </w:tr>
      <w:tr w:rsidR="00395979" w14:paraId="12850D87" w14:textId="77777777" w:rsidTr="00395979">
        <w:trPr>
          <w:jc w:val="center"/>
        </w:trPr>
        <w:tc>
          <w:tcPr>
            <w:tcW w:w="2006" w:type="dxa"/>
            <w:tcBorders>
              <w:top w:val="nil"/>
              <w:left w:val="single" w:sz="4" w:space="0" w:color="auto"/>
              <w:bottom w:val="single" w:sz="4" w:space="0" w:color="auto"/>
              <w:right w:val="single" w:sz="4" w:space="0" w:color="auto"/>
            </w:tcBorders>
          </w:tcPr>
          <w:p w14:paraId="57978A4B" w14:textId="77777777" w:rsidR="00395979" w:rsidRDefault="00395979">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A14B84" w14:textId="77777777" w:rsidR="00395979" w:rsidRDefault="00395979">
            <w:pPr>
              <w:pStyle w:val="TAC"/>
              <w:keepNext w:val="0"/>
              <w:keepLines w:val="0"/>
              <w:rPr>
                <w:rFonts w:eastAsia="DengXian"/>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25DAF2DA" w14:textId="77777777" w:rsidR="00395979" w:rsidRDefault="00395979">
            <w:pPr>
              <w:pStyle w:val="TAC"/>
              <w:keepNext w:val="0"/>
              <w:keepLines w:val="0"/>
              <w:rPr>
                <w:rFonts w:eastAsia="DengXian"/>
              </w:rPr>
            </w:pPr>
            <w:r>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hideMark/>
          </w:tcPr>
          <w:p w14:paraId="5BA35E40" w14:textId="77777777" w:rsidR="00395979" w:rsidRDefault="00395979">
            <w:pPr>
              <w:pStyle w:val="TAC"/>
              <w:keepNext w:val="0"/>
              <w:keepLines w:val="0"/>
              <w:rPr>
                <w:rFonts w:eastAsia="DengXian"/>
              </w:rPr>
            </w:pPr>
            <w:r>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hideMark/>
          </w:tcPr>
          <w:p w14:paraId="25639AEA" w14:textId="77777777" w:rsidR="00395979" w:rsidRDefault="00395979">
            <w:pPr>
              <w:pStyle w:val="TAC"/>
              <w:keepNext w:val="0"/>
              <w:keepLines w:val="0"/>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93AB86E" w14:textId="77777777" w:rsidR="00395979" w:rsidRDefault="00395979">
            <w:pPr>
              <w:pStyle w:val="TAC"/>
              <w:keepNext w:val="0"/>
              <w:keepLines w:val="0"/>
              <w:rPr>
                <w:rFonts w:eastAsia="DengXia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5CC2415B" w14:textId="77777777" w:rsidR="00395979" w:rsidRDefault="00395979">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522164" w14:textId="77777777" w:rsidR="00395979" w:rsidRDefault="00395979">
            <w:pPr>
              <w:pStyle w:val="TAC"/>
              <w:keepNext w:val="0"/>
              <w:keepLines w:val="0"/>
              <w:rPr>
                <w:rFonts w:eastAsia="DengXia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20D7D14C" w14:textId="77777777" w:rsidR="00395979" w:rsidRDefault="00395979">
            <w:pPr>
              <w:pStyle w:val="TAC"/>
              <w:keepNext w:val="0"/>
              <w:keepLines w:val="0"/>
              <w:rPr>
                <w:rFonts w:eastAsia="DengXian" w:cs="Arial"/>
                <w:lang w:eastAsia="ja-JP"/>
              </w:rPr>
            </w:pPr>
            <w:r>
              <w:rPr>
                <w:rFonts w:eastAsia="DengXian" w:cs="Arial"/>
                <w:szCs w:val="18"/>
              </w:rPr>
              <w:t>N/A</w:t>
            </w:r>
          </w:p>
        </w:tc>
      </w:tr>
      <w:tr w:rsidR="00395979" w14:paraId="2A6B8882"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1564C15F" w14:textId="77777777" w:rsidR="00395979" w:rsidRDefault="00395979">
            <w:pPr>
              <w:pStyle w:val="TAC"/>
              <w:keepNext w:val="0"/>
              <w:keepLines w:val="0"/>
              <w:rPr>
                <w:rFonts w:eastAsia="Times New Roman"/>
                <w:lang w:eastAsia="zh-CN"/>
              </w:rPr>
            </w:pPr>
            <w:r>
              <w:rPr>
                <w:rFonts w:cs="Arial"/>
                <w:szCs w:val="18"/>
              </w:rPr>
              <w:t>CA_n3</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hideMark/>
          </w:tcPr>
          <w:p w14:paraId="555B1E5F" w14:textId="77777777" w:rsidR="00395979" w:rsidRDefault="00395979">
            <w:pPr>
              <w:pStyle w:val="TAC"/>
              <w:keepNext w:val="0"/>
              <w:keepLines w:val="0"/>
              <w:rPr>
                <w:rFonts w:eastAsia="DengXian"/>
                <w:lang w:eastAsia="zh-CN"/>
              </w:rPr>
            </w:pPr>
            <w:r>
              <w:rPr>
                <w:rFonts w:eastAsia="DengXian" w:cs="Arial"/>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3A8F995" w14:textId="77777777" w:rsidR="00395979" w:rsidRDefault="00395979">
            <w:pPr>
              <w:pStyle w:val="TAC"/>
              <w:keepNext w:val="0"/>
              <w:keepLines w:val="0"/>
              <w:rPr>
                <w:rFonts w:eastAsia="DengXian"/>
              </w:rPr>
            </w:pPr>
            <w:r>
              <w:rPr>
                <w:rFonts w:eastAsia="DengXian" w:cs="Arial"/>
                <w:szCs w:val="18"/>
                <w:lang w:val="en-US" w:eastAsia="zh-CN"/>
              </w:rPr>
              <w:t>1750</w:t>
            </w:r>
          </w:p>
        </w:tc>
        <w:tc>
          <w:tcPr>
            <w:tcW w:w="851" w:type="dxa"/>
            <w:tcBorders>
              <w:top w:val="single" w:sz="4" w:space="0" w:color="auto"/>
              <w:left w:val="single" w:sz="4" w:space="0" w:color="auto"/>
              <w:bottom w:val="single" w:sz="4" w:space="0" w:color="auto"/>
              <w:right w:val="single" w:sz="4" w:space="0" w:color="auto"/>
            </w:tcBorders>
            <w:hideMark/>
          </w:tcPr>
          <w:p w14:paraId="247B7F27" w14:textId="77777777" w:rsidR="00395979" w:rsidRDefault="00395979">
            <w:pPr>
              <w:pStyle w:val="TAC"/>
              <w:keepNext w:val="0"/>
              <w:keepLines w:val="0"/>
              <w:rPr>
                <w:rFonts w:eastAsia="DengXian"/>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30C9D396" w14:textId="77777777" w:rsidR="00395979" w:rsidRDefault="00395979">
            <w:pPr>
              <w:pStyle w:val="TAC"/>
              <w:keepNext w:val="0"/>
              <w:keepLines w:val="0"/>
              <w:rPr>
                <w:rFonts w:eastAsia="DengXia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9C6E1DB" w14:textId="77777777" w:rsidR="00395979" w:rsidRDefault="00395979">
            <w:pPr>
              <w:pStyle w:val="TAC"/>
              <w:keepNext w:val="0"/>
              <w:keepLines w:val="0"/>
              <w:rPr>
                <w:rFonts w:eastAsia="DengXian"/>
              </w:rPr>
            </w:pPr>
            <w:r>
              <w:rPr>
                <w:rFonts w:eastAsia="DengXian" w:cs="Arial"/>
                <w:szCs w:val="18"/>
                <w:lang w:val="en-US" w:eastAsia="zh-CN"/>
              </w:rPr>
              <w:t>1845</w:t>
            </w:r>
          </w:p>
        </w:tc>
        <w:tc>
          <w:tcPr>
            <w:tcW w:w="977" w:type="dxa"/>
            <w:tcBorders>
              <w:top w:val="single" w:sz="4" w:space="0" w:color="auto"/>
              <w:left w:val="single" w:sz="4" w:space="0" w:color="auto"/>
              <w:bottom w:val="single" w:sz="4" w:space="0" w:color="auto"/>
              <w:right w:val="single" w:sz="4" w:space="0" w:color="auto"/>
            </w:tcBorders>
            <w:hideMark/>
          </w:tcPr>
          <w:p w14:paraId="6DD36985" w14:textId="77777777" w:rsidR="00395979" w:rsidRDefault="00395979">
            <w:pPr>
              <w:pStyle w:val="TAC"/>
              <w:keepNext w:val="0"/>
              <w:keepLines w:val="0"/>
              <w:rPr>
                <w:rFonts w:eastAsia="DengXian"/>
                <w:lang w:eastAsia="zh-C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hideMark/>
          </w:tcPr>
          <w:p w14:paraId="628400C9" w14:textId="77777777" w:rsidR="00395979" w:rsidRDefault="00395979">
            <w:pPr>
              <w:pStyle w:val="TAC"/>
              <w:keepNext w:val="0"/>
              <w:keepLines w:val="0"/>
              <w:rPr>
                <w:rFonts w:eastAsia="DengXia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D1F0764" w14:textId="77777777" w:rsidR="00395979" w:rsidRDefault="00395979">
            <w:pPr>
              <w:pStyle w:val="TAC"/>
              <w:keepNext w:val="0"/>
              <w:keepLines w:val="0"/>
              <w:rPr>
                <w:rFonts w:eastAsia="DengXian" w:cs="Arial"/>
                <w:lang w:eastAsia="zh-CN"/>
              </w:rPr>
            </w:pPr>
            <w:r>
              <w:rPr>
                <w:rFonts w:eastAsia="DengXian" w:cs="Arial"/>
                <w:szCs w:val="18"/>
                <w:lang w:eastAsia="ja-JP"/>
              </w:rPr>
              <w:t>IMD2</w:t>
            </w:r>
          </w:p>
        </w:tc>
      </w:tr>
      <w:tr w:rsidR="00395979" w14:paraId="29AB5E5C" w14:textId="77777777" w:rsidTr="00395979">
        <w:trPr>
          <w:jc w:val="center"/>
        </w:trPr>
        <w:tc>
          <w:tcPr>
            <w:tcW w:w="2006" w:type="dxa"/>
            <w:tcBorders>
              <w:top w:val="nil"/>
              <w:left w:val="single" w:sz="4" w:space="0" w:color="auto"/>
              <w:bottom w:val="nil"/>
              <w:right w:val="single" w:sz="4" w:space="0" w:color="auto"/>
            </w:tcBorders>
          </w:tcPr>
          <w:p w14:paraId="7A609C65" w14:textId="77777777" w:rsidR="00395979" w:rsidRDefault="00395979">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5CBF3B" w14:textId="77777777" w:rsidR="00395979" w:rsidRDefault="00395979">
            <w:pPr>
              <w:pStyle w:val="TAC"/>
              <w:keepNext w:val="0"/>
              <w:keepLines w:val="0"/>
              <w:rPr>
                <w:rFonts w:eastAsia="DengXian"/>
                <w:lang w:eastAsia="zh-CN"/>
              </w:rPr>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6C21340A" w14:textId="77777777" w:rsidR="00395979" w:rsidRDefault="00395979">
            <w:pPr>
              <w:pStyle w:val="TAC"/>
              <w:keepNext w:val="0"/>
              <w:keepLines w:val="0"/>
              <w:rPr>
                <w:rFonts w:eastAsia="DengXian"/>
              </w:rPr>
            </w:pPr>
            <w:r>
              <w:rPr>
                <w:rFonts w:eastAsia="DengXian" w:cs="Arial"/>
                <w:szCs w:val="18"/>
                <w:lang w:val="en-US" w:eastAsia="zh-CN"/>
              </w:rPr>
              <w:t>3595</w:t>
            </w:r>
          </w:p>
        </w:tc>
        <w:tc>
          <w:tcPr>
            <w:tcW w:w="851" w:type="dxa"/>
            <w:tcBorders>
              <w:top w:val="single" w:sz="4" w:space="0" w:color="auto"/>
              <w:left w:val="single" w:sz="4" w:space="0" w:color="auto"/>
              <w:bottom w:val="single" w:sz="4" w:space="0" w:color="auto"/>
              <w:right w:val="single" w:sz="4" w:space="0" w:color="auto"/>
            </w:tcBorders>
            <w:hideMark/>
          </w:tcPr>
          <w:p w14:paraId="50D65C44" w14:textId="77777777" w:rsidR="00395979" w:rsidRDefault="00395979">
            <w:pPr>
              <w:pStyle w:val="TAC"/>
              <w:keepNext w:val="0"/>
              <w:keepLines w:val="0"/>
              <w:rPr>
                <w:rFonts w:eastAsia="DengXian"/>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4A9E87A0" w14:textId="77777777" w:rsidR="00395979" w:rsidRDefault="00395979">
            <w:pPr>
              <w:pStyle w:val="TAC"/>
              <w:keepNext w:val="0"/>
              <w:keepLines w:val="0"/>
              <w:rPr>
                <w:rFonts w:eastAsia="DengXia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EC5E6AF" w14:textId="77777777" w:rsidR="00395979" w:rsidRDefault="00395979">
            <w:pPr>
              <w:pStyle w:val="TAC"/>
              <w:keepNext w:val="0"/>
              <w:keepLines w:val="0"/>
              <w:rPr>
                <w:rFonts w:eastAsia="DengXian"/>
              </w:rPr>
            </w:pPr>
            <w:r>
              <w:rPr>
                <w:rFonts w:eastAsia="DengXian" w:cs="Arial"/>
                <w:szCs w:val="18"/>
                <w:lang w:val="en-US" w:eastAsia="zh-CN"/>
              </w:rPr>
              <w:t>3595</w:t>
            </w:r>
          </w:p>
        </w:tc>
        <w:tc>
          <w:tcPr>
            <w:tcW w:w="977" w:type="dxa"/>
            <w:tcBorders>
              <w:top w:val="single" w:sz="4" w:space="0" w:color="auto"/>
              <w:left w:val="single" w:sz="4" w:space="0" w:color="auto"/>
              <w:bottom w:val="single" w:sz="4" w:space="0" w:color="auto"/>
              <w:right w:val="single" w:sz="4" w:space="0" w:color="auto"/>
            </w:tcBorders>
            <w:hideMark/>
          </w:tcPr>
          <w:p w14:paraId="492F8E15" w14:textId="77777777" w:rsidR="00395979" w:rsidRDefault="00395979">
            <w:pPr>
              <w:pStyle w:val="TAC"/>
              <w:keepNext w:val="0"/>
              <w:keepLines w:val="0"/>
              <w:rPr>
                <w:rFonts w:eastAsia="DengXian"/>
                <w:lang w:eastAsia="zh-C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6A928C" w14:textId="77777777" w:rsidR="00395979" w:rsidRDefault="00395979">
            <w:pPr>
              <w:pStyle w:val="TAC"/>
              <w:keepNext w:val="0"/>
              <w:keepLines w:val="0"/>
              <w:rPr>
                <w:rFonts w:eastAsia="DengXia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384D34F" w14:textId="77777777" w:rsidR="00395979" w:rsidRDefault="00395979">
            <w:pPr>
              <w:pStyle w:val="TAC"/>
              <w:keepNext w:val="0"/>
              <w:keepLines w:val="0"/>
              <w:rPr>
                <w:rFonts w:eastAsia="DengXian" w:cs="Arial"/>
                <w:lang w:eastAsia="zh-CN"/>
              </w:rPr>
            </w:pPr>
            <w:r>
              <w:rPr>
                <w:rFonts w:eastAsia="DengXian" w:cs="Arial"/>
                <w:szCs w:val="18"/>
                <w:lang w:eastAsia="ja-JP"/>
              </w:rPr>
              <w:t>N/A</w:t>
            </w:r>
          </w:p>
        </w:tc>
      </w:tr>
      <w:tr w:rsidR="00395979" w14:paraId="2732D400" w14:textId="77777777" w:rsidTr="00395979">
        <w:trPr>
          <w:jc w:val="center"/>
        </w:trPr>
        <w:tc>
          <w:tcPr>
            <w:tcW w:w="2006" w:type="dxa"/>
            <w:tcBorders>
              <w:top w:val="nil"/>
              <w:left w:val="single" w:sz="4" w:space="0" w:color="auto"/>
              <w:bottom w:val="nil"/>
              <w:right w:val="single" w:sz="4" w:space="0" w:color="auto"/>
            </w:tcBorders>
          </w:tcPr>
          <w:p w14:paraId="2E4FAF0A" w14:textId="77777777" w:rsidR="00395979" w:rsidRDefault="00395979">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FACE47" w14:textId="77777777" w:rsidR="00395979" w:rsidRDefault="00395979">
            <w:pPr>
              <w:pStyle w:val="TAC"/>
              <w:keepNext w:val="0"/>
              <w:keepLines w:val="0"/>
              <w:rPr>
                <w:rFonts w:eastAsia="DengXian"/>
                <w:lang w:eastAsia="zh-CN"/>
              </w:rPr>
            </w:pPr>
            <w:r>
              <w:rPr>
                <w:rFonts w:eastAsia="DengXian" w:cs="Arial"/>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4DC843BF" w14:textId="77777777" w:rsidR="00395979" w:rsidRDefault="00395979">
            <w:pPr>
              <w:pStyle w:val="TAC"/>
              <w:keepNext w:val="0"/>
              <w:keepLines w:val="0"/>
              <w:rPr>
                <w:rFonts w:eastAsia="DengXian"/>
              </w:rPr>
            </w:pPr>
            <w:r>
              <w:rPr>
                <w:rFonts w:eastAsia="DengXian" w:cs="Arial"/>
                <w:szCs w:val="18"/>
                <w:lang w:val="en-US" w:eastAsia="zh-CN"/>
              </w:rPr>
              <w:t>1770</w:t>
            </w:r>
          </w:p>
        </w:tc>
        <w:tc>
          <w:tcPr>
            <w:tcW w:w="851" w:type="dxa"/>
            <w:tcBorders>
              <w:top w:val="single" w:sz="4" w:space="0" w:color="auto"/>
              <w:left w:val="single" w:sz="4" w:space="0" w:color="auto"/>
              <w:bottom w:val="single" w:sz="4" w:space="0" w:color="auto"/>
              <w:right w:val="single" w:sz="4" w:space="0" w:color="auto"/>
            </w:tcBorders>
            <w:hideMark/>
          </w:tcPr>
          <w:p w14:paraId="16DBDAF1" w14:textId="77777777" w:rsidR="00395979" w:rsidRDefault="00395979">
            <w:pPr>
              <w:pStyle w:val="TAC"/>
              <w:keepNext w:val="0"/>
              <w:keepLines w:val="0"/>
              <w:rPr>
                <w:rFonts w:eastAsia="DengXian"/>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0B6B2041" w14:textId="77777777" w:rsidR="00395979" w:rsidRDefault="00395979">
            <w:pPr>
              <w:pStyle w:val="TAC"/>
              <w:keepNext w:val="0"/>
              <w:keepLines w:val="0"/>
              <w:rPr>
                <w:rFonts w:eastAsia="DengXia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7C102C8" w14:textId="77777777" w:rsidR="00395979" w:rsidRDefault="00395979">
            <w:pPr>
              <w:pStyle w:val="TAC"/>
              <w:keepNext w:val="0"/>
              <w:keepLines w:val="0"/>
              <w:rPr>
                <w:rFonts w:eastAsia="DengXian"/>
              </w:rPr>
            </w:pPr>
            <w:r>
              <w:rPr>
                <w:rFonts w:cs="Arial"/>
                <w:lang w:val="en-US" w:eastAsia="zh-CN"/>
              </w:rPr>
              <w:t>1865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9469BB" w14:textId="77777777" w:rsidR="00395979" w:rsidRDefault="00395979">
            <w:pPr>
              <w:pStyle w:val="TAC"/>
              <w:keepNext w:val="0"/>
              <w:keepLines w:val="0"/>
              <w:rPr>
                <w:rFonts w:eastAsia="DengXian"/>
                <w:lang w:eastAsia="zh-CN"/>
              </w:rPr>
            </w:pPr>
            <w:r>
              <w:rPr>
                <w:rFonts w:eastAsia="DengXian"/>
              </w:rPr>
              <w:t>26.4</w:t>
            </w:r>
          </w:p>
        </w:tc>
        <w:tc>
          <w:tcPr>
            <w:tcW w:w="828" w:type="dxa"/>
            <w:tcBorders>
              <w:top w:val="single" w:sz="4" w:space="0" w:color="auto"/>
              <w:left w:val="single" w:sz="4" w:space="0" w:color="auto"/>
              <w:bottom w:val="single" w:sz="4" w:space="0" w:color="auto"/>
              <w:right w:val="single" w:sz="4" w:space="0" w:color="auto"/>
            </w:tcBorders>
            <w:hideMark/>
          </w:tcPr>
          <w:p w14:paraId="02A8F1D2" w14:textId="77777777" w:rsidR="00395979" w:rsidRDefault="00395979">
            <w:pPr>
              <w:pStyle w:val="TAC"/>
              <w:keepNext w:val="0"/>
              <w:keepLines w:val="0"/>
              <w:rPr>
                <w:rFonts w:eastAsia="DengXia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651B253" w14:textId="77777777" w:rsidR="00395979" w:rsidRDefault="00395979">
            <w:pPr>
              <w:pStyle w:val="TAC"/>
              <w:keepNext w:val="0"/>
              <w:keepLines w:val="0"/>
              <w:rPr>
                <w:rFonts w:eastAsia="DengXian" w:cs="Arial"/>
                <w:lang w:eastAsia="zh-CN"/>
              </w:rPr>
            </w:pPr>
            <w:r>
              <w:rPr>
                <w:rFonts w:eastAsia="DengXian" w:cs="Arial"/>
                <w:szCs w:val="18"/>
                <w:lang w:eastAsia="ja-JP"/>
              </w:rPr>
              <w:t>IMD4</w:t>
            </w:r>
          </w:p>
        </w:tc>
      </w:tr>
      <w:tr w:rsidR="00395979" w14:paraId="5CE43858" w14:textId="77777777" w:rsidTr="00395979">
        <w:trPr>
          <w:jc w:val="center"/>
        </w:trPr>
        <w:tc>
          <w:tcPr>
            <w:tcW w:w="2006" w:type="dxa"/>
            <w:tcBorders>
              <w:top w:val="nil"/>
              <w:left w:val="single" w:sz="4" w:space="0" w:color="auto"/>
              <w:bottom w:val="single" w:sz="4" w:space="0" w:color="auto"/>
              <w:right w:val="single" w:sz="4" w:space="0" w:color="auto"/>
            </w:tcBorders>
          </w:tcPr>
          <w:p w14:paraId="63FBD72B" w14:textId="77777777" w:rsidR="00395979" w:rsidRDefault="00395979">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7A7E49" w14:textId="77777777" w:rsidR="00395979" w:rsidRDefault="00395979">
            <w:pPr>
              <w:pStyle w:val="TAC"/>
              <w:keepNext w:val="0"/>
              <w:keepLines w:val="0"/>
              <w:rPr>
                <w:rFonts w:eastAsia="DengXian"/>
                <w:lang w:eastAsia="zh-CN"/>
              </w:rPr>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294BA56A" w14:textId="77777777" w:rsidR="00395979" w:rsidRDefault="00395979">
            <w:pPr>
              <w:pStyle w:val="TAC"/>
              <w:keepNext w:val="0"/>
              <w:keepLines w:val="0"/>
              <w:rPr>
                <w:rFonts w:eastAsia="DengXian"/>
              </w:rPr>
            </w:pPr>
            <w:r>
              <w:rPr>
                <w:rFonts w:eastAsia="DengXian" w:cs="Arial"/>
                <w:szCs w:val="18"/>
                <w:lang w:val="en-US" w:eastAsia="zh-CN"/>
              </w:rPr>
              <w:t>3445</w:t>
            </w:r>
          </w:p>
        </w:tc>
        <w:tc>
          <w:tcPr>
            <w:tcW w:w="851" w:type="dxa"/>
            <w:tcBorders>
              <w:top w:val="single" w:sz="4" w:space="0" w:color="auto"/>
              <w:left w:val="single" w:sz="4" w:space="0" w:color="auto"/>
              <w:bottom w:val="single" w:sz="4" w:space="0" w:color="auto"/>
              <w:right w:val="single" w:sz="4" w:space="0" w:color="auto"/>
            </w:tcBorders>
            <w:hideMark/>
          </w:tcPr>
          <w:p w14:paraId="5615A6C1" w14:textId="77777777" w:rsidR="00395979" w:rsidRDefault="00395979">
            <w:pPr>
              <w:pStyle w:val="TAC"/>
              <w:keepNext w:val="0"/>
              <w:keepLines w:val="0"/>
              <w:rPr>
                <w:rFonts w:eastAsia="DengXian"/>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17AB0C63" w14:textId="77777777" w:rsidR="00395979" w:rsidRDefault="00395979">
            <w:pPr>
              <w:pStyle w:val="TAC"/>
              <w:keepNext w:val="0"/>
              <w:keepLines w:val="0"/>
              <w:rPr>
                <w:rFonts w:eastAsia="DengXia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806F661" w14:textId="77777777" w:rsidR="00395979" w:rsidRDefault="00395979">
            <w:pPr>
              <w:pStyle w:val="TAC"/>
              <w:keepNext w:val="0"/>
              <w:keepLines w:val="0"/>
              <w:rPr>
                <w:rFonts w:eastAsia="DengXian"/>
              </w:rPr>
            </w:pPr>
            <w:r>
              <w:rPr>
                <w:rFonts w:eastAsia="DengXian" w:cs="Arial"/>
                <w:szCs w:val="18"/>
                <w:lang w:val="en-US" w:eastAsia="zh-CN"/>
              </w:rPr>
              <w:t>3445</w:t>
            </w:r>
          </w:p>
        </w:tc>
        <w:tc>
          <w:tcPr>
            <w:tcW w:w="977" w:type="dxa"/>
            <w:tcBorders>
              <w:top w:val="single" w:sz="4" w:space="0" w:color="auto"/>
              <w:left w:val="single" w:sz="4" w:space="0" w:color="auto"/>
              <w:bottom w:val="single" w:sz="4" w:space="0" w:color="auto"/>
              <w:right w:val="single" w:sz="4" w:space="0" w:color="auto"/>
            </w:tcBorders>
            <w:hideMark/>
          </w:tcPr>
          <w:p w14:paraId="5E26947E" w14:textId="77777777" w:rsidR="00395979" w:rsidRDefault="00395979">
            <w:pPr>
              <w:pStyle w:val="TAC"/>
              <w:keepNext w:val="0"/>
              <w:keepLines w:val="0"/>
              <w:rPr>
                <w:rFonts w:eastAsia="DengXian"/>
                <w:lang w:eastAsia="zh-C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1B9AE4" w14:textId="77777777" w:rsidR="00395979" w:rsidRDefault="00395979">
            <w:pPr>
              <w:pStyle w:val="TAC"/>
              <w:keepNext w:val="0"/>
              <w:keepLines w:val="0"/>
              <w:rPr>
                <w:rFonts w:eastAsia="DengXia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311CCA3" w14:textId="77777777" w:rsidR="00395979" w:rsidRDefault="00395979">
            <w:pPr>
              <w:pStyle w:val="TAC"/>
              <w:keepNext w:val="0"/>
              <w:keepLines w:val="0"/>
              <w:rPr>
                <w:rFonts w:eastAsia="DengXian" w:cs="Arial"/>
                <w:lang w:eastAsia="zh-CN"/>
              </w:rPr>
            </w:pPr>
            <w:r>
              <w:rPr>
                <w:rFonts w:eastAsia="DengXian" w:cs="Arial"/>
                <w:szCs w:val="18"/>
                <w:lang w:eastAsia="ja-JP"/>
              </w:rPr>
              <w:t>N/A</w:t>
            </w:r>
          </w:p>
        </w:tc>
      </w:tr>
      <w:tr w:rsidR="00395979" w14:paraId="01B99C04"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3A526B7A" w14:textId="77777777" w:rsidR="00395979" w:rsidRDefault="00395979">
            <w:pPr>
              <w:pStyle w:val="TAC"/>
              <w:keepNext w:val="0"/>
              <w:keepLines w:val="0"/>
              <w:rPr>
                <w:rFonts w:eastAsia="Times New Roman"/>
                <w:lang w:eastAsia="zh-CN"/>
              </w:rPr>
            </w:pPr>
            <w:r>
              <w:rPr>
                <w:lang w:eastAsia="zh-CN"/>
              </w:rPr>
              <w:t>CA_n5-n77</w:t>
            </w:r>
            <w:r>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hideMark/>
          </w:tcPr>
          <w:p w14:paraId="06F1FA32" w14:textId="77777777" w:rsidR="00395979" w:rsidRDefault="00395979">
            <w:pPr>
              <w:pStyle w:val="TAC"/>
              <w:keepNext w:val="0"/>
              <w:keepLines w:val="0"/>
              <w:rPr>
                <w:rFonts w:eastAsia="DengXian" w:cs="Arial"/>
                <w:szCs w:val="18"/>
                <w:lang w:eastAsia="zh-CN"/>
              </w:rPr>
            </w:pPr>
            <w:r>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0C17FF99" w14:textId="77777777" w:rsidR="00395979" w:rsidRDefault="00395979">
            <w:pPr>
              <w:pStyle w:val="TAC"/>
              <w:keepNext w:val="0"/>
              <w:keepLines w:val="0"/>
              <w:rPr>
                <w:rFonts w:eastAsia="DengXian" w:cs="Arial"/>
                <w:szCs w:val="18"/>
                <w:lang w:eastAsia="ja-JP"/>
              </w:rPr>
            </w:pPr>
            <w:r>
              <w:rPr>
                <w:rFonts w:eastAsia="DengXian"/>
              </w:rPr>
              <w:t>844</w:t>
            </w:r>
          </w:p>
        </w:tc>
        <w:tc>
          <w:tcPr>
            <w:tcW w:w="851" w:type="dxa"/>
            <w:tcBorders>
              <w:top w:val="single" w:sz="4" w:space="0" w:color="auto"/>
              <w:left w:val="single" w:sz="4" w:space="0" w:color="auto"/>
              <w:bottom w:val="single" w:sz="4" w:space="0" w:color="auto"/>
              <w:right w:val="single" w:sz="4" w:space="0" w:color="auto"/>
            </w:tcBorders>
            <w:hideMark/>
          </w:tcPr>
          <w:p w14:paraId="0FB5433D" w14:textId="77777777" w:rsidR="00395979" w:rsidRDefault="00395979">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hideMark/>
          </w:tcPr>
          <w:p w14:paraId="37E1268B" w14:textId="77777777" w:rsidR="00395979" w:rsidRDefault="00395979">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539082DA" w14:textId="77777777" w:rsidR="00395979" w:rsidRDefault="00395979">
            <w:pPr>
              <w:pStyle w:val="TAC"/>
              <w:keepNext w:val="0"/>
              <w:keepLines w:val="0"/>
              <w:rPr>
                <w:rFonts w:eastAsia="DengXian" w:cs="Arial"/>
                <w:szCs w:val="18"/>
                <w:lang w:eastAsia="ja-JP"/>
              </w:rPr>
            </w:pPr>
            <w:r>
              <w:rPr>
                <w:rFonts w:eastAsia="DengXian"/>
              </w:rPr>
              <w:t>889</w:t>
            </w:r>
          </w:p>
        </w:tc>
        <w:tc>
          <w:tcPr>
            <w:tcW w:w="977" w:type="dxa"/>
            <w:tcBorders>
              <w:top w:val="single" w:sz="4" w:space="0" w:color="auto"/>
              <w:left w:val="single" w:sz="4" w:space="0" w:color="auto"/>
              <w:bottom w:val="single" w:sz="4" w:space="0" w:color="auto"/>
              <w:right w:val="single" w:sz="4" w:space="0" w:color="auto"/>
            </w:tcBorders>
            <w:hideMark/>
          </w:tcPr>
          <w:p w14:paraId="69F8D5A9" w14:textId="77777777" w:rsidR="00395979" w:rsidRDefault="00395979">
            <w:pPr>
              <w:pStyle w:val="TAC"/>
              <w:keepNext w:val="0"/>
              <w:keepLines w:val="0"/>
              <w:rPr>
                <w:rFonts w:eastAsia="DengXian"/>
                <w:lang w:eastAsia="ja-JP"/>
              </w:rPr>
            </w:pPr>
            <w:r>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hideMark/>
          </w:tcPr>
          <w:p w14:paraId="0A29A6E3" w14:textId="77777777" w:rsidR="00395979" w:rsidRDefault="00395979">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7AF41AEB" w14:textId="77777777" w:rsidR="00395979" w:rsidRDefault="00395979">
            <w:pPr>
              <w:pStyle w:val="TAC"/>
              <w:keepNext w:val="0"/>
              <w:keepLines w:val="0"/>
              <w:rPr>
                <w:rFonts w:eastAsia="DengXian" w:cs="Arial"/>
                <w:szCs w:val="18"/>
              </w:rPr>
            </w:pPr>
            <w:r>
              <w:rPr>
                <w:rFonts w:eastAsia="DengXian" w:cs="Arial"/>
                <w:lang w:eastAsia="zh-CN"/>
              </w:rPr>
              <w:t>IMD4</w:t>
            </w:r>
          </w:p>
        </w:tc>
      </w:tr>
      <w:tr w:rsidR="00395979" w14:paraId="17D40554" w14:textId="77777777" w:rsidTr="00395979">
        <w:trPr>
          <w:jc w:val="center"/>
        </w:trPr>
        <w:tc>
          <w:tcPr>
            <w:tcW w:w="2006" w:type="dxa"/>
            <w:tcBorders>
              <w:top w:val="nil"/>
              <w:left w:val="single" w:sz="4" w:space="0" w:color="auto"/>
              <w:bottom w:val="nil"/>
              <w:right w:val="single" w:sz="4" w:space="0" w:color="auto"/>
            </w:tcBorders>
          </w:tcPr>
          <w:p w14:paraId="48A2F5A2" w14:textId="77777777" w:rsidR="00395979" w:rsidRDefault="00395979">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B619D4" w14:textId="77777777" w:rsidR="00395979" w:rsidRDefault="00395979">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B09998F" w14:textId="77777777" w:rsidR="00395979" w:rsidRDefault="00395979">
            <w:pPr>
              <w:pStyle w:val="TAC"/>
              <w:keepNext w:val="0"/>
              <w:keepLines w:val="0"/>
              <w:rPr>
                <w:rFonts w:eastAsia="DengXian" w:cs="Arial"/>
                <w:szCs w:val="18"/>
                <w:lang w:eastAsia="ja-JP"/>
              </w:rPr>
            </w:pPr>
            <w:r>
              <w:rPr>
                <w:rFonts w:eastAsia="DengXian"/>
              </w:rPr>
              <w:t>3421</w:t>
            </w:r>
          </w:p>
        </w:tc>
        <w:tc>
          <w:tcPr>
            <w:tcW w:w="851" w:type="dxa"/>
            <w:tcBorders>
              <w:top w:val="single" w:sz="4" w:space="0" w:color="auto"/>
              <w:left w:val="single" w:sz="4" w:space="0" w:color="auto"/>
              <w:bottom w:val="single" w:sz="4" w:space="0" w:color="auto"/>
              <w:right w:val="single" w:sz="4" w:space="0" w:color="auto"/>
            </w:tcBorders>
            <w:hideMark/>
          </w:tcPr>
          <w:p w14:paraId="5A54B79F" w14:textId="77777777" w:rsidR="00395979" w:rsidRDefault="00395979">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hideMark/>
          </w:tcPr>
          <w:p w14:paraId="7F154332" w14:textId="77777777" w:rsidR="00395979" w:rsidRDefault="00395979">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6DBFDFB4" w14:textId="77777777" w:rsidR="00395979" w:rsidRDefault="00395979">
            <w:pPr>
              <w:pStyle w:val="TAC"/>
              <w:keepNext w:val="0"/>
              <w:keepLines w:val="0"/>
              <w:rPr>
                <w:rFonts w:eastAsia="DengXian" w:cs="Arial"/>
                <w:szCs w:val="18"/>
                <w:lang w:eastAsia="ja-JP"/>
              </w:rPr>
            </w:pPr>
            <w:r>
              <w:rPr>
                <w:rFonts w:eastAsia="DengXian"/>
              </w:rPr>
              <w:t>3421</w:t>
            </w:r>
          </w:p>
        </w:tc>
        <w:tc>
          <w:tcPr>
            <w:tcW w:w="977" w:type="dxa"/>
            <w:tcBorders>
              <w:top w:val="single" w:sz="4" w:space="0" w:color="auto"/>
              <w:left w:val="single" w:sz="4" w:space="0" w:color="auto"/>
              <w:bottom w:val="single" w:sz="4" w:space="0" w:color="auto"/>
              <w:right w:val="single" w:sz="4" w:space="0" w:color="auto"/>
            </w:tcBorders>
            <w:hideMark/>
          </w:tcPr>
          <w:p w14:paraId="74F5F70C" w14:textId="77777777" w:rsidR="00395979" w:rsidRDefault="00395979">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1B136E8A" w14:textId="77777777" w:rsidR="00395979" w:rsidRDefault="00395979">
            <w:pPr>
              <w:pStyle w:val="TAC"/>
              <w:keepNext w:val="0"/>
              <w:keepLines w:val="0"/>
              <w:rPr>
                <w:rFonts w:eastAsia="DengXian" w:cs="Arial"/>
                <w:szCs w:val="18"/>
                <w:lang w:eastAsia="ja-JP"/>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3845C41" w14:textId="77777777" w:rsidR="00395979" w:rsidRDefault="00395979">
            <w:pPr>
              <w:pStyle w:val="TAC"/>
              <w:keepNext w:val="0"/>
              <w:keepLines w:val="0"/>
              <w:rPr>
                <w:rFonts w:eastAsia="DengXian" w:cs="Arial"/>
                <w:szCs w:val="18"/>
              </w:rPr>
            </w:pPr>
            <w:r>
              <w:rPr>
                <w:rFonts w:eastAsia="DengXian"/>
              </w:rPr>
              <w:t>N/A</w:t>
            </w:r>
          </w:p>
        </w:tc>
      </w:tr>
      <w:tr w:rsidR="00395979" w14:paraId="38CE9B45" w14:textId="77777777" w:rsidTr="00395979">
        <w:trPr>
          <w:jc w:val="center"/>
        </w:trPr>
        <w:tc>
          <w:tcPr>
            <w:tcW w:w="2006" w:type="dxa"/>
            <w:tcBorders>
              <w:top w:val="nil"/>
              <w:left w:val="single" w:sz="4" w:space="0" w:color="auto"/>
              <w:bottom w:val="nil"/>
              <w:right w:val="single" w:sz="4" w:space="0" w:color="auto"/>
            </w:tcBorders>
          </w:tcPr>
          <w:p w14:paraId="3BDD2794" w14:textId="77777777" w:rsidR="00395979" w:rsidRDefault="00395979">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443E38" w14:textId="77777777" w:rsidR="00395979" w:rsidRDefault="00395979">
            <w:pPr>
              <w:pStyle w:val="TAC"/>
              <w:keepNext w:val="0"/>
              <w:keepLines w:val="0"/>
              <w:rPr>
                <w:rFonts w:eastAsia="DengXian" w:cs="Arial"/>
                <w:szCs w:val="18"/>
                <w:lang w:eastAsia="zh-CN"/>
              </w:rPr>
            </w:pPr>
            <w:r>
              <w:t>n5</w:t>
            </w:r>
          </w:p>
        </w:tc>
        <w:tc>
          <w:tcPr>
            <w:tcW w:w="926" w:type="dxa"/>
            <w:tcBorders>
              <w:top w:val="single" w:sz="4" w:space="0" w:color="auto"/>
              <w:left w:val="single" w:sz="4" w:space="0" w:color="auto"/>
              <w:bottom w:val="single" w:sz="4" w:space="0" w:color="auto"/>
              <w:right w:val="single" w:sz="4" w:space="0" w:color="auto"/>
            </w:tcBorders>
            <w:hideMark/>
          </w:tcPr>
          <w:p w14:paraId="0B13C1F0" w14:textId="77777777" w:rsidR="00395979" w:rsidRDefault="00395979">
            <w:pPr>
              <w:pStyle w:val="TAC"/>
              <w:keepNext w:val="0"/>
              <w:keepLines w:val="0"/>
              <w:rPr>
                <w:rFonts w:eastAsia="DengXian" w:cs="Arial"/>
                <w:szCs w:val="18"/>
                <w:lang w:eastAsia="ja-JP"/>
              </w:rPr>
            </w:pPr>
            <w:r>
              <w:t>826.5</w:t>
            </w:r>
          </w:p>
        </w:tc>
        <w:tc>
          <w:tcPr>
            <w:tcW w:w="851" w:type="dxa"/>
            <w:tcBorders>
              <w:top w:val="single" w:sz="4" w:space="0" w:color="auto"/>
              <w:left w:val="single" w:sz="4" w:space="0" w:color="auto"/>
              <w:bottom w:val="single" w:sz="4" w:space="0" w:color="auto"/>
              <w:right w:val="single" w:sz="4" w:space="0" w:color="auto"/>
            </w:tcBorders>
            <w:hideMark/>
          </w:tcPr>
          <w:p w14:paraId="1003D4A1" w14:textId="77777777" w:rsidR="00395979" w:rsidRDefault="00395979">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hideMark/>
          </w:tcPr>
          <w:p w14:paraId="7E00E00E" w14:textId="77777777" w:rsidR="00395979" w:rsidRDefault="00395979">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02A06270" w14:textId="77777777" w:rsidR="00395979" w:rsidRDefault="00395979">
            <w:pPr>
              <w:pStyle w:val="TAC"/>
              <w:keepNext w:val="0"/>
              <w:keepLines w:val="0"/>
              <w:rPr>
                <w:rFonts w:eastAsia="DengXian" w:cs="Arial"/>
                <w:szCs w:val="18"/>
                <w:lang w:eastAsia="ja-JP"/>
              </w:rPr>
            </w:pPr>
            <w:r>
              <w:t>871.5</w:t>
            </w:r>
          </w:p>
        </w:tc>
        <w:tc>
          <w:tcPr>
            <w:tcW w:w="977" w:type="dxa"/>
            <w:tcBorders>
              <w:top w:val="single" w:sz="4" w:space="0" w:color="auto"/>
              <w:left w:val="single" w:sz="4" w:space="0" w:color="auto"/>
              <w:bottom w:val="single" w:sz="4" w:space="0" w:color="auto"/>
              <w:right w:val="single" w:sz="4" w:space="0" w:color="auto"/>
            </w:tcBorders>
            <w:hideMark/>
          </w:tcPr>
          <w:p w14:paraId="5DED2526" w14:textId="77777777" w:rsidR="00395979" w:rsidRDefault="00395979">
            <w:pPr>
              <w:pStyle w:val="TAC"/>
              <w:keepNext w:val="0"/>
              <w:keepLines w:val="0"/>
              <w:rPr>
                <w:rFonts w:eastAsia="DengXian"/>
                <w:lang w:eastAsia="ja-JP"/>
              </w:rPr>
            </w:pPr>
            <w:r>
              <w:t>24.3</w:t>
            </w:r>
          </w:p>
        </w:tc>
        <w:tc>
          <w:tcPr>
            <w:tcW w:w="828" w:type="dxa"/>
            <w:tcBorders>
              <w:top w:val="single" w:sz="4" w:space="0" w:color="auto"/>
              <w:left w:val="single" w:sz="4" w:space="0" w:color="auto"/>
              <w:bottom w:val="single" w:sz="4" w:space="0" w:color="auto"/>
              <w:right w:val="single" w:sz="4" w:space="0" w:color="auto"/>
            </w:tcBorders>
            <w:hideMark/>
          </w:tcPr>
          <w:p w14:paraId="6DB70110" w14:textId="77777777" w:rsidR="00395979" w:rsidRDefault="00395979">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20B0C6FD" w14:textId="77777777" w:rsidR="00395979" w:rsidRDefault="00395979">
            <w:pPr>
              <w:pStyle w:val="TAC"/>
              <w:keepNext w:val="0"/>
              <w:keepLines w:val="0"/>
              <w:rPr>
                <w:rFonts w:eastAsia="DengXian" w:cs="Arial"/>
                <w:szCs w:val="18"/>
              </w:rPr>
            </w:pPr>
            <w:r>
              <w:t>IMD5</w:t>
            </w:r>
          </w:p>
        </w:tc>
      </w:tr>
      <w:tr w:rsidR="00395979" w14:paraId="468AE36D" w14:textId="77777777" w:rsidTr="00395979">
        <w:trPr>
          <w:jc w:val="center"/>
        </w:trPr>
        <w:tc>
          <w:tcPr>
            <w:tcW w:w="2006" w:type="dxa"/>
            <w:tcBorders>
              <w:top w:val="nil"/>
              <w:left w:val="single" w:sz="4" w:space="0" w:color="auto"/>
              <w:bottom w:val="single" w:sz="4" w:space="0" w:color="auto"/>
              <w:right w:val="single" w:sz="4" w:space="0" w:color="auto"/>
            </w:tcBorders>
          </w:tcPr>
          <w:p w14:paraId="69278B38" w14:textId="77777777" w:rsidR="00395979" w:rsidRDefault="00395979">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14C56D" w14:textId="77777777" w:rsidR="00395979" w:rsidRDefault="00395979">
            <w:pPr>
              <w:pStyle w:val="TAC"/>
              <w:keepNext w:val="0"/>
              <w:keepLines w:val="0"/>
              <w:rPr>
                <w:rFonts w:eastAsia="DengXian" w:cs="Arial"/>
                <w:szCs w:val="18"/>
                <w:lang w:eastAsia="zh-CN"/>
              </w:rPr>
            </w:pPr>
            <w:r>
              <w:t>n77</w:t>
            </w:r>
          </w:p>
        </w:tc>
        <w:tc>
          <w:tcPr>
            <w:tcW w:w="926" w:type="dxa"/>
            <w:tcBorders>
              <w:top w:val="single" w:sz="4" w:space="0" w:color="auto"/>
              <w:left w:val="single" w:sz="4" w:space="0" w:color="auto"/>
              <w:bottom w:val="single" w:sz="4" w:space="0" w:color="auto"/>
              <w:right w:val="single" w:sz="4" w:space="0" w:color="auto"/>
            </w:tcBorders>
            <w:hideMark/>
          </w:tcPr>
          <w:p w14:paraId="10E6B786" w14:textId="77777777" w:rsidR="00395979" w:rsidRDefault="00395979">
            <w:pPr>
              <w:pStyle w:val="TAC"/>
              <w:keepNext w:val="0"/>
              <w:keepLines w:val="0"/>
              <w:rPr>
                <w:rFonts w:eastAsia="DengXian" w:cs="Arial"/>
                <w:szCs w:val="18"/>
                <w:lang w:eastAsia="ja-JP"/>
              </w:rPr>
            </w:pPr>
            <w:r>
              <w:t>4177.5</w:t>
            </w:r>
          </w:p>
        </w:tc>
        <w:tc>
          <w:tcPr>
            <w:tcW w:w="851" w:type="dxa"/>
            <w:tcBorders>
              <w:top w:val="single" w:sz="4" w:space="0" w:color="auto"/>
              <w:left w:val="single" w:sz="4" w:space="0" w:color="auto"/>
              <w:bottom w:val="single" w:sz="4" w:space="0" w:color="auto"/>
              <w:right w:val="single" w:sz="4" w:space="0" w:color="auto"/>
            </w:tcBorders>
            <w:hideMark/>
          </w:tcPr>
          <w:p w14:paraId="7E1B49BF" w14:textId="77777777" w:rsidR="00395979" w:rsidRDefault="00395979">
            <w:pPr>
              <w:pStyle w:val="TAC"/>
              <w:keepNext w:val="0"/>
              <w:keepLines w:val="0"/>
              <w:rPr>
                <w:rFonts w:eastAsia="DengXian" w:cs="Arial"/>
                <w:szCs w:val="18"/>
                <w:lang w:eastAsia="ja-JP"/>
              </w:rPr>
            </w:pPr>
            <w:r>
              <w:t>10</w:t>
            </w:r>
          </w:p>
        </w:tc>
        <w:tc>
          <w:tcPr>
            <w:tcW w:w="1106" w:type="dxa"/>
            <w:tcBorders>
              <w:top w:val="single" w:sz="4" w:space="0" w:color="auto"/>
              <w:left w:val="single" w:sz="4" w:space="0" w:color="auto"/>
              <w:bottom w:val="single" w:sz="4" w:space="0" w:color="auto"/>
              <w:right w:val="single" w:sz="4" w:space="0" w:color="auto"/>
            </w:tcBorders>
            <w:hideMark/>
          </w:tcPr>
          <w:p w14:paraId="77E91BD2" w14:textId="77777777" w:rsidR="00395979" w:rsidRDefault="00395979">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44DD35CF" w14:textId="77777777" w:rsidR="00395979" w:rsidRDefault="00395979">
            <w:pPr>
              <w:pStyle w:val="TAC"/>
              <w:keepNext w:val="0"/>
              <w:keepLines w:val="0"/>
              <w:rPr>
                <w:rFonts w:eastAsia="DengXian" w:cs="Arial"/>
                <w:szCs w:val="18"/>
                <w:lang w:eastAsia="ja-JP"/>
              </w:rPr>
            </w:pPr>
            <w:r>
              <w:t>4177.5</w:t>
            </w:r>
          </w:p>
        </w:tc>
        <w:tc>
          <w:tcPr>
            <w:tcW w:w="977" w:type="dxa"/>
            <w:tcBorders>
              <w:top w:val="single" w:sz="4" w:space="0" w:color="auto"/>
              <w:left w:val="single" w:sz="4" w:space="0" w:color="auto"/>
              <w:bottom w:val="single" w:sz="4" w:space="0" w:color="auto"/>
              <w:right w:val="single" w:sz="4" w:space="0" w:color="auto"/>
            </w:tcBorders>
            <w:hideMark/>
          </w:tcPr>
          <w:p w14:paraId="75661D0A" w14:textId="77777777" w:rsidR="00395979" w:rsidRDefault="00395979">
            <w:pPr>
              <w:pStyle w:val="TAC"/>
              <w:keepNext w:val="0"/>
              <w:keepLines w:val="0"/>
              <w:rPr>
                <w:rFonts w:eastAsia="DengXian"/>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974F67A" w14:textId="77777777" w:rsidR="00395979" w:rsidRDefault="00395979">
            <w:pPr>
              <w:pStyle w:val="TAC"/>
              <w:keepNext w:val="0"/>
              <w:keepLines w:val="0"/>
              <w:rPr>
                <w:rFonts w:eastAsia="DengXian" w:cs="Arial"/>
                <w:szCs w:val="18"/>
                <w:lang w:eastAsia="ja-JP"/>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7208B40" w14:textId="77777777" w:rsidR="00395979" w:rsidRDefault="00395979">
            <w:pPr>
              <w:pStyle w:val="TAC"/>
              <w:keepNext w:val="0"/>
              <w:keepLines w:val="0"/>
              <w:rPr>
                <w:rFonts w:eastAsia="DengXian" w:cs="Arial"/>
                <w:szCs w:val="18"/>
              </w:rPr>
            </w:pPr>
            <w:r>
              <w:t>N/A</w:t>
            </w:r>
          </w:p>
        </w:tc>
      </w:tr>
      <w:tr w:rsidR="00395979" w14:paraId="5534FECE"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5943A9E2" w14:textId="77777777" w:rsidR="00395979" w:rsidRDefault="00395979">
            <w:pPr>
              <w:pStyle w:val="TAC"/>
              <w:keepNext w:val="0"/>
              <w:keepLines w:val="0"/>
              <w:rPr>
                <w:rFonts w:eastAsia="Times New Roman"/>
                <w:lang w:eastAsia="zh-CN"/>
              </w:rPr>
            </w:pPr>
            <w:r>
              <w:rPr>
                <w:rFonts w:eastAsia="DengXian"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13D9226A" w14:textId="77777777" w:rsidR="00395979" w:rsidRDefault="00395979">
            <w:pPr>
              <w:pStyle w:val="TAC"/>
              <w:keepNext w:val="0"/>
              <w:keepLines w:val="0"/>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0C09F1C9" w14:textId="77777777" w:rsidR="00395979" w:rsidRDefault="00395979">
            <w:pPr>
              <w:pStyle w:val="TAC"/>
              <w:keepNext w:val="0"/>
              <w:keepLines w:val="0"/>
            </w:pPr>
            <w:r>
              <w:rPr>
                <w:rFonts w:eastAsia="DengXian" w:cs="Arial"/>
                <w:szCs w:val="18"/>
              </w:rPr>
              <w:t>2540</w:t>
            </w:r>
          </w:p>
        </w:tc>
        <w:tc>
          <w:tcPr>
            <w:tcW w:w="851" w:type="dxa"/>
            <w:tcBorders>
              <w:top w:val="single" w:sz="4" w:space="0" w:color="auto"/>
              <w:left w:val="single" w:sz="4" w:space="0" w:color="auto"/>
              <w:bottom w:val="single" w:sz="4" w:space="0" w:color="auto"/>
              <w:right w:val="single" w:sz="4" w:space="0" w:color="auto"/>
            </w:tcBorders>
            <w:hideMark/>
          </w:tcPr>
          <w:p w14:paraId="748D651D" w14:textId="77777777" w:rsidR="00395979" w:rsidRDefault="00395979">
            <w:pPr>
              <w:pStyle w:val="TAC"/>
              <w:keepNext w:val="0"/>
              <w:keepLines w:val="0"/>
            </w:pPr>
            <w:r>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hideMark/>
          </w:tcPr>
          <w:p w14:paraId="6F6CF31B" w14:textId="77777777" w:rsidR="00395979" w:rsidRDefault="00395979">
            <w:pPr>
              <w:pStyle w:val="TAC"/>
              <w:keepNext w:val="0"/>
              <w:keepLines w:val="0"/>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1B75077" w14:textId="77777777" w:rsidR="00395979" w:rsidRDefault="00395979">
            <w:pPr>
              <w:pStyle w:val="TAC"/>
              <w:keepNext w:val="0"/>
              <w:keepLines w:val="0"/>
            </w:pPr>
            <w:r>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hideMark/>
          </w:tcPr>
          <w:p w14:paraId="3096B03C" w14:textId="77777777" w:rsidR="00395979" w:rsidRDefault="00395979">
            <w:pPr>
              <w:pStyle w:val="TAC"/>
              <w:keepNext w:val="0"/>
              <w:keepLines w:val="0"/>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hideMark/>
          </w:tcPr>
          <w:p w14:paraId="1FF3C0D2" w14:textId="77777777" w:rsidR="00395979" w:rsidRDefault="00395979">
            <w:pPr>
              <w:pStyle w:val="TAC"/>
              <w:keepNext w:val="0"/>
              <w:keepLines w:val="0"/>
              <w:rPr>
                <w:rFonts w:eastAsia="DengXian"/>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538F5A7" w14:textId="77777777" w:rsidR="00395979" w:rsidRDefault="00395979">
            <w:pPr>
              <w:pStyle w:val="TAC"/>
              <w:keepNext w:val="0"/>
              <w:keepLines w:val="0"/>
              <w:rPr>
                <w:rFonts w:eastAsia="Times New Roman"/>
              </w:rPr>
            </w:pPr>
            <w:r>
              <w:rPr>
                <w:rFonts w:eastAsia="DengXian" w:cs="Arial"/>
                <w:szCs w:val="18"/>
                <w:lang w:eastAsia="ja-JP"/>
              </w:rPr>
              <w:t>IMD4</w:t>
            </w:r>
          </w:p>
        </w:tc>
      </w:tr>
      <w:tr w:rsidR="00395979" w14:paraId="326030EB" w14:textId="77777777" w:rsidTr="00395979">
        <w:trPr>
          <w:jc w:val="center"/>
        </w:trPr>
        <w:tc>
          <w:tcPr>
            <w:tcW w:w="2006" w:type="dxa"/>
            <w:tcBorders>
              <w:top w:val="nil"/>
              <w:left w:val="single" w:sz="4" w:space="0" w:color="auto"/>
              <w:bottom w:val="single" w:sz="4" w:space="0" w:color="auto"/>
              <w:right w:val="single" w:sz="4" w:space="0" w:color="auto"/>
            </w:tcBorders>
          </w:tcPr>
          <w:p w14:paraId="6D1FF754" w14:textId="77777777" w:rsidR="00395979" w:rsidRDefault="0039597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605131" w14:textId="77777777" w:rsidR="00395979" w:rsidRDefault="00395979">
            <w:pPr>
              <w:pStyle w:val="TAC"/>
              <w:keepNext w:val="0"/>
              <w:keepLines w:val="0"/>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017B26C" w14:textId="77777777" w:rsidR="00395979" w:rsidRDefault="00395979">
            <w:pPr>
              <w:pStyle w:val="TAC"/>
              <w:keepNext w:val="0"/>
              <w:keepLines w:val="0"/>
            </w:pPr>
            <w:r>
              <w:rPr>
                <w:rFonts w:eastAsia="DengXian" w:cs="Arial"/>
                <w:szCs w:val="18"/>
              </w:rPr>
              <w:t>3870</w:t>
            </w:r>
          </w:p>
        </w:tc>
        <w:tc>
          <w:tcPr>
            <w:tcW w:w="851" w:type="dxa"/>
            <w:tcBorders>
              <w:top w:val="single" w:sz="4" w:space="0" w:color="auto"/>
              <w:left w:val="single" w:sz="4" w:space="0" w:color="auto"/>
              <w:bottom w:val="single" w:sz="4" w:space="0" w:color="auto"/>
              <w:right w:val="single" w:sz="4" w:space="0" w:color="auto"/>
            </w:tcBorders>
            <w:hideMark/>
          </w:tcPr>
          <w:p w14:paraId="3824A92F" w14:textId="77777777" w:rsidR="00395979" w:rsidRDefault="00395979">
            <w:pPr>
              <w:pStyle w:val="TAC"/>
              <w:keepNext w:val="0"/>
              <w:keepLines w:val="0"/>
            </w:pPr>
            <w:r>
              <w:rPr>
                <w:rFonts w:eastAsia="DengXian" w:cs="Arial"/>
                <w:szCs w:val="18"/>
              </w:rPr>
              <w:t>10</w:t>
            </w:r>
          </w:p>
        </w:tc>
        <w:tc>
          <w:tcPr>
            <w:tcW w:w="1106" w:type="dxa"/>
            <w:tcBorders>
              <w:top w:val="single" w:sz="4" w:space="0" w:color="auto"/>
              <w:left w:val="single" w:sz="4" w:space="0" w:color="auto"/>
              <w:bottom w:val="single" w:sz="4" w:space="0" w:color="auto"/>
              <w:right w:val="single" w:sz="4" w:space="0" w:color="auto"/>
            </w:tcBorders>
            <w:hideMark/>
          </w:tcPr>
          <w:p w14:paraId="717B42A4" w14:textId="77777777" w:rsidR="00395979" w:rsidRDefault="00395979">
            <w:pPr>
              <w:pStyle w:val="TAC"/>
              <w:keepNext w:val="0"/>
              <w:keepLines w:val="0"/>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0B8943A" w14:textId="77777777" w:rsidR="00395979" w:rsidRDefault="00395979">
            <w:pPr>
              <w:pStyle w:val="TAC"/>
              <w:keepNext w:val="0"/>
              <w:keepLines w:val="0"/>
            </w:pPr>
            <w:r>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hideMark/>
          </w:tcPr>
          <w:p w14:paraId="641B3847" w14:textId="77777777" w:rsidR="00395979" w:rsidRDefault="00395979">
            <w:pPr>
              <w:pStyle w:val="TAC"/>
              <w:keepNext w:val="0"/>
              <w:keepLines w:val="0"/>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4AF960" w14:textId="77777777" w:rsidR="00395979" w:rsidRDefault="00395979">
            <w:pPr>
              <w:pStyle w:val="TAC"/>
              <w:keepNext w:val="0"/>
              <w:keepLines w:val="0"/>
              <w:rPr>
                <w:rFonts w:eastAsia="DengXian"/>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E4D9BD5" w14:textId="77777777" w:rsidR="00395979" w:rsidRDefault="00395979">
            <w:pPr>
              <w:pStyle w:val="TAC"/>
              <w:keepNext w:val="0"/>
              <w:keepLines w:val="0"/>
              <w:rPr>
                <w:rFonts w:eastAsia="Times New Roman"/>
              </w:rPr>
            </w:pPr>
            <w:r>
              <w:rPr>
                <w:rFonts w:eastAsia="DengXian" w:cs="Arial"/>
                <w:szCs w:val="18"/>
                <w:lang w:eastAsia="ja-JP"/>
              </w:rPr>
              <w:t>N/A</w:t>
            </w:r>
          </w:p>
        </w:tc>
      </w:tr>
      <w:tr w:rsidR="00395979" w14:paraId="07D5A9BE" w14:textId="77777777" w:rsidTr="00395979">
        <w:trPr>
          <w:jc w:val="center"/>
        </w:trPr>
        <w:tc>
          <w:tcPr>
            <w:tcW w:w="2006" w:type="dxa"/>
            <w:tcBorders>
              <w:top w:val="nil"/>
              <w:left w:val="single" w:sz="4" w:space="0" w:color="auto"/>
              <w:bottom w:val="nil"/>
              <w:right w:val="single" w:sz="4" w:space="0" w:color="auto"/>
            </w:tcBorders>
            <w:hideMark/>
          </w:tcPr>
          <w:p w14:paraId="2F417F90" w14:textId="77777777" w:rsidR="00395979" w:rsidRDefault="00395979">
            <w:pPr>
              <w:pStyle w:val="TAC"/>
              <w:keepNext w:val="0"/>
              <w:keepLines w:val="0"/>
              <w:rPr>
                <w:lang w:eastAsia="zh-CN"/>
              </w:rPr>
            </w:pPr>
            <w:r>
              <w:rPr>
                <w:rFonts w:eastAsia="DengXian" w:cs="Arial"/>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hideMark/>
          </w:tcPr>
          <w:p w14:paraId="7EC78921" w14:textId="77777777" w:rsidR="00395979" w:rsidRDefault="00395979">
            <w:pPr>
              <w:pStyle w:val="TAC"/>
              <w:keepNext w:val="0"/>
              <w:keepLines w:val="0"/>
              <w:rPr>
                <w:rFonts w:eastAsia="DengXian" w:cs="Arial"/>
                <w:szCs w:val="18"/>
                <w:lang w:eastAsia="zh-CN"/>
              </w:rPr>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47E4C4AD" w14:textId="77777777" w:rsidR="00395979" w:rsidRDefault="00395979">
            <w:pPr>
              <w:pStyle w:val="TAC"/>
              <w:keepNext w:val="0"/>
              <w:keepLines w:val="0"/>
              <w:rPr>
                <w:rFonts w:eastAsia="DengXian" w:cs="Arial"/>
                <w:szCs w:val="18"/>
              </w:rPr>
            </w:pPr>
            <w:r>
              <w:rPr>
                <w:rFonts w:eastAsia="DengXian" w:cs="Arial"/>
                <w:szCs w:val="18"/>
              </w:rPr>
              <w:t>2520</w:t>
            </w:r>
          </w:p>
        </w:tc>
        <w:tc>
          <w:tcPr>
            <w:tcW w:w="851" w:type="dxa"/>
            <w:tcBorders>
              <w:top w:val="single" w:sz="4" w:space="0" w:color="auto"/>
              <w:left w:val="single" w:sz="4" w:space="0" w:color="auto"/>
              <w:bottom w:val="single" w:sz="4" w:space="0" w:color="auto"/>
              <w:right w:val="single" w:sz="4" w:space="0" w:color="auto"/>
            </w:tcBorders>
            <w:hideMark/>
          </w:tcPr>
          <w:p w14:paraId="2E5A0D45" w14:textId="77777777" w:rsidR="00395979" w:rsidRDefault="00395979">
            <w:pPr>
              <w:pStyle w:val="TAC"/>
              <w:keepNext w:val="0"/>
              <w:keepLines w:val="0"/>
              <w:rPr>
                <w:rFonts w:eastAsia="DengXian" w:cs="Arial"/>
                <w:szCs w:val="18"/>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4FBBE389" w14:textId="77777777" w:rsidR="00395979" w:rsidRDefault="00395979">
            <w:pPr>
              <w:pStyle w:val="TAC"/>
              <w:keepNext w:val="0"/>
              <w:keepLines w:val="0"/>
              <w:rPr>
                <w:rFonts w:eastAsia="DengXian" w:cs="Arial"/>
                <w:szCs w:val="18"/>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614E5F1" w14:textId="77777777" w:rsidR="00395979" w:rsidRDefault="00395979">
            <w:pPr>
              <w:pStyle w:val="TAC"/>
              <w:keepNext w:val="0"/>
              <w:keepLines w:val="0"/>
              <w:rPr>
                <w:rFonts w:eastAsia="DengXian" w:cs="Arial"/>
                <w:szCs w:val="18"/>
              </w:rPr>
            </w:pPr>
            <w:r>
              <w:rPr>
                <w:rFonts w:eastAsia="DengXian" w:cs="Arial"/>
                <w:szCs w:val="18"/>
              </w:rPr>
              <w:t>2640</w:t>
            </w:r>
          </w:p>
        </w:tc>
        <w:tc>
          <w:tcPr>
            <w:tcW w:w="977" w:type="dxa"/>
            <w:tcBorders>
              <w:top w:val="single" w:sz="4" w:space="0" w:color="auto"/>
              <w:left w:val="single" w:sz="4" w:space="0" w:color="auto"/>
              <w:bottom w:val="single" w:sz="4" w:space="0" w:color="auto"/>
              <w:right w:val="single" w:sz="4" w:space="0" w:color="auto"/>
            </w:tcBorders>
            <w:hideMark/>
          </w:tcPr>
          <w:p w14:paraId="1AC65354" w14:textId="77777777" w:rsidR="00395979" w:rsidRDefault="00395979">
            <w:pPr>
              <w:pStyle w:val="TAC"/>
              <w:keepNext w:val="0"/>
              <w:keepLines w:val="0"/>
              <w:rPr>
                <w:rFonts w:eastAsia="DengXian" w:cs="Arial"/>
                <w:szCs w:val="18"/>
                <w:lang w:eastAsia="ja-JP"/>
              </w:rPr>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hideMark/>
          </w:tcPr>
          <w:p w14:paraId="45776BE5" w14:textId="77777777" w:rsidR="00395979" w:rsidRDefault="00395979">
            <w:pPr>
              <w:pStyle w:val="TAC"/>
              <w:keepNext w:val="0"/>
              <w:keepLines w:val="0"/>
              <w:rPr>
                <w:rFonts w:eastAsia="DengXian" w:cs="Arial"/>
                <w:szCs w:val="18"/>
                <w:lang w:eastAsia="zh-CN"/>
              </w:rPr>
            </w:pPr>
            <w:r>
              <w:rPr>
                <w:rFonts w:eastAsia="DengXian" w:cs="Arial"/>
                <w:szCs w:val="18"/>
                <w:lang w:eastAsia="zh-CN"/>
              </w:rPr>
              <w:t>FD</w:t>
            </w:r>
            <w:r>
              <w:rPr>
                <w:rFonts w:eastAsia="DengXian" w:cs="Arial"/>
                <w:szCs w:val="18"/>
                <w:lang w:val="en-US" w:eastAsia="zh-CN"/>
              </w:rPr>
              <w:t>D</w:t>
            </w:r>
          </w:p>
        </w:tc>
        <w:tc>
          <w:tcPr>
            <w:tcW w:w="1056" w:type="dxa"/>
            <w:tcBorders>
              <w:top w:val="single" w:sz="4" w:space="0" w:color="auto"/>
              <w:left w:val="single" w:sz="4" w:space="0" w:color="auto"/>
              <w:bottom w:val="single" w:sz="4" w:space="0" w:color="auto"/>
              <w:right w:val="single" w:sz="4" w:space="0" w:color="auto"/>
            </w:tcBorders>
            <w:hideMark/>
          </w:tcPr>
          <w:p w14:paraId="11731ABE" w14:textId="77777777" w:rsidR="00395979" w:rsidRDefault="00395979">
            <w:pPr>
              <w:pStyle w:val="TAC"/>
              <w:keepNext w:val="0"/>
              <w:keepLines w:val="0"/>
              <w:rPr>
                <w:rFonts w:eastAsia="DengXian" w:cs="Arial"/>
                <w:szCs w:val="18"/>
                <w:lang w:eastAsia="ja-JP"/>
              </w:rPr>
            </w:pPr>
            <w:r>
              <w:rPr>
                <w:rFonts w:eastAsia="DengXian" w:cs="Arial"/>
                <w:szCs w:val="18"/>
                <w:lang w:eastAsia="ja-JP"/>
              </w:rPr>
              <w:t>IMD4</w:t>
            </w:r>
          </w:p>
        </w:tc>
      </w:tr>
      <w:tr w:rsidR="00395979" w14:paraId="2377A135" w14:textId="77777777" w:rsidTr="00395979">
        <w:trPr>
          <w:jc w:val="center"/>
        </w:trPr>
        <w:tc>
          <w:tcPr>
            <w:tcW w:w="2006" w:type="dxa"/>
            <w:tcBorders>
              <w:top w:val="nil"/>
              <w:left w:val="single" w:sz="4" w:space="0" w:color="auto"/>
              <w:bottom w:val="single" w:sz="4" w:space="0" w:color="auto"/>
              <w:right w:val="single" w:sz="4" w:space="0" w:color="auto"/>
            </w:tcBorders>
          </w:tcPr>
          <w:p w14:paraId="2ADD92C6" w14:textId="77777777" w:rsidR="00395979" w:rsidRDefault="00395979">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548AFA" w14:textId="77777777" w:rsidR="00395979" w:rsidRDefault="00395979">
            <w:pPr>
              <w:pStyle w:val="TAC"/>
              <w:keepNext w:val="0"/>
              <w:keepLines w:val="0"/>
              <w:rPr>
                <w:rFonts w:eastAsia="DengXian" w:cs="Arial"/>
                <w:szCs w:val="18"/>
                <w:lang w:eastAsia="zh-CN"/>
              </w:rPr>
            </w:pPr>
            <w:r>
              <w:rPr>
                <w:rFonts w:eastAsia="DengXian" w:cs="Arial"/>
                <w:szCs w:val="18"/>
                <w:lang w:eastAsia="zh-CN"/>
              </w:rPr>
              <w:t>n7</w:t>
            </w:r>
            <w:r>
              <w:rPr>
                <w:rFonts w:eastAsia="DengXian" w:cs="Arial"/>
                <w:szCs w:val="18"/>
                <w:lang w:val="en-US"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73645283" w14:textId="77777777" w:rsidR="00395979" w:rsidRDefault="00395979">
            <w:pPr>
              <w:pStyle w:val="TAC"/>
              <w:keepNext w:val="0"/>
              <w:keepLines w:val="0"/>
              <w:rPr>
                <w:rFonts w:eastAsia="DengXian" w:cs="Arial"/>
                <w:szCs w:val="18"/>
              </w:rPr>
            </w:pPr>
            <w:r>
              <w:rPr>
                <w:rFonts w:eastAsia="DengXian" w:cs="Arial"/>
                <w:szCs w:val="18"/>
              </w:rPr>
              <w:t>3</w:t>
            </w:r>
            <w:r>
              <w:rPr>
                <w:rFonts w:eastAsia="DengXian" w:cs="Arial"/>
                <w:szCs w:val="18"/>
                <w:lang w:val="en-US" w:eastAsia="zh-CN"/>
              </w:rPr>
              <w:t>78</w:t>
            </w:r>
            <w:r>
              <w:rPr>
                <w:rFonts w:eastAsia="DengXian" w:cs="Arial"/>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6ABE668B" w14:textId="77777777" w:rsidR="00395979" w:rsidRDefault="00395979">
            <w:pPr>
              <w:pStyle w:val="TAC"/>
              <w:keepNext w:val="0"/>
              <w:keepLines w:val="0"/>
              <w:rPr>
                <w:rFonts w:eastAsia="DengXian" w:cs="Arial"/>
                <w:szCs w:val="18"/>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2570E58C" w14:textId="77777777" w:rsidR="00395979" w:rsidRDefault="00395979">
            <w:pPr>
              <w:pStyle w:val="TAC"/>
              <w:keepNext w:val="0"/>
              <w:keepLines w:val="0"/>
              <w:rPr>
                <w:rFonts w:eastAsia="DengXian" w:cs="Arial"/>
                <w:szCs w:val="18"/>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722F9C8" w14:textId="77777777" w:rsidR="00395979" w:rsidRDefault="00395979">
            <w:pPr>
              <w:pStyle w:val="TAC"/>
              <w:keepNext w:val="0"/>
              <w:keepLines w:val="0"/>
              <w:rPr>
                <w:rFonts w:eastAsia="DengXian" w:cs="Arial"/>
                <w:szCs w:val="18"/>
              </w:rPr>
            </w:pPr>
            <w:r>
              <w:rPr>
                <w:rFonts w:eastAsia="DengXian" w:cs="Arial"/>
                <w:szCs w:val="18"/>
              </w:rPr>
              <w:t>3</w:t>
            </w:r>
            <w:r>
              <w:rPr>
                <w:rFonts w:eastAsia="DengXian" w:cs="Arial"/>
                <w:szCs w:val="18"/>
                <w:lang w:val="en-US" w:eastAsia="zh-CN"/>
              </w:rPr>
              <w:t>78</w:t>
            </w:r>
            <w:r>
              <w:rPr>
                <w:rFonts w:eastAsia="DengXian" w:cs="Arial"/>
                <w:szCs w:val="18"/>
              </w:rPr>
              <w:t>0</w:t>
            </w:r>
          </w:p>
        </w:tc>
        <w:tc>
          <w:tcPr>
            <w:tcW w:w="977" w:type="dxa"/>
            <w:tcBorders>
              <w:top w:val="single" w:sz="4" w:space="0" w:color="auto"/>
              <w:left w:val="single" w:sz="4" w:space="0" w:color="auto"/>
              <w:bottom w:val="single" w:sz="4" w:space="0" w:color="auto"/>
              <w:right w:val="single" w:sz="4" w:space="0" w:color="auto"/>
            </w:tcBorders>
            <w:hideMark/>
          </w:tcPr>
          <w:p w14:paraId="13D56A44" w14:textId="77777777" w:rsidR="00395979" w:rsidRDefault="00395979">
            <w:pPr>
              <w:pStyle w:val="TAC"/>
              <w:keepNext w:val="0"/>
              <w:keepLines w:val="0"/>
              <w:rPr>
                <w:rFonts w:eastAsia="DengXian" w:cs="Arial"/>
                <w:szCs w:val="18"/>
                <w:lang w:eastAsia="ja-JP"/>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D5A68DF" w14:textId="77777777" w:rsidR="00395979" w:rsidRDefault="00395979">
            <w:pPr>
              <w:pStyle w:val="TAC"/>
              <w:keepNext w:val="0"/>
              <w:keepLines w:val="0"/>
              <w:rPr>
                <w:rFonts w:eastAsia="DengXian"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0763FBB" w14:textId="77777777" w:rsidR="00395979" w:rsidRDefault="00395979">
            <w:pPr>
              <w:pStyle w:val="TAC"/>
              <w:keepNext w:val="0"/>
              <w:keepLines w:val="0"/>
              <w:rPr>
                <w:rFonts w:eastAsia="DengXian" w:cs="Arial"/>
                <w:szCs w:val="18"/>
                <w:lang w:eastAsia="ja-JP"/>
              </w:rPr>
            </w:pPr>
            <w:r>
              <w:rPr>
                <w:rFonts w:eastAsia="DengXian" w:cs="Arial"/>
                <w:szCs w:val="18"/>
                <w:lang w:eastAsia="ja-JP"/>
              </w:rPr>
              <w:t>N/A</w:t>
            </w:r>
          </w:p>
        </w:tc>
      </w:tr>
      <w:tr w:rsidR="00395979" w14:paraId="399CEBE8"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3F70318A" w14:textId="77777777" w:rsidR="00395979" w:rsidRDefault="00395979">
            <w:pPr>
              <w:pStyle w:val="TAC"/>
              <w:keepNext w:val="0"/>
              <w:keepLines w:val="0"/>
              <w:rPr>
                <w:rFonts w:eastAsia="Times New Roman"/>
                <w:lang w:eastAsia="zh-CN"/>
              </w:rPr>
            </w:pPr>
            <w:r>
              <w:rPr>
                <w:lang w:eastAsia="zh-CN"/>
              </w:rPr>
              <w:t>CA_n25-n77</w:t>
            </w:r>
          </w:p>
        </w:tc>
        <w:tc>
          <w:tcPr>
            <w:tcW w:w="1145" w:type="dxa"/>
            <w:tcBorders>
              <w:top w:val="single" w:sz="4" w:space="0" w:color="auto"/>
              <w:left w:val="single" w:sz="4" w:space="0" w:color="auto"/>
              <w:bottom w:val="single" w:sz="4" w:space="0" w:color="auto"/>
              <w:right w:val="single" w:sz="4" w:space="0" w:color="auto"/>
            </w:tcBorders>
            <w:hideMark/>
          </w:tcPr>
          <w:p w14:paraId="4E295951" w14:textId="77777777" w:rsidR="00395979" w:rsidRDefault="00395979">
            <w:pPr>
              <w:pStyle w:val="TAC"/>
              <w:keepNext w:val="0"/>
              <w:keepLines w:val="0"/>
              <w:rPr>
                <w:rFonts w:eastAsia="DengXian" w:cs="Arial"/>
                <w:szCs w:val="18"/>
                <w:lang w:eastAsia="zh-CN"/>
              </w:rPr>
            </w:pPr>
            <w:r>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23545EA1" w14:textId="77777777" w:rsidR="00395979" w:rsidRDefault="00395979">
            <w:pPr>
              <w:pStyle w:val="TAC"/>
              <w:keepNext w:val="0"/>
              <w:keepLines w:val="0"/>
              <w:rPr>
                <w:rFonts w:eastAsia="DengXian" w:cs="Arial"/>
                <w:szCs w:val="18"/>
                <w:lang w:eastAsia="ja-JP"/>
              </w:rPr>
            </w:pPr>
            <w:r>
              <w:rPr>
                <w:rFonts w:eastAsia="DengXian"/>
              </w:rPr>
              <w:t>1855</w:t>
            </w:r>
          </w:p>
        </w:tc>
        <w:tc>
          <w:tcPr>
            <w:tcW w:w="851" w:type="dxa"/>
            <w:tcBorders>
              <w:top w:val="single" w:sz="4" w:space="0" w:color="auto"/>
              <w:left w:val="single" w:sz="4" w:space="0" w:color="auto"/>
              <w:bottom w:val="single" w:sz="4" w:space="0" w:color="auto"/>
              <w:right w:val="single" w:sz="4" w:space="0" w:color="auto"/>
            </w:tcBorders>
            <w:hideMark/>
          </w:tcPr>
          <w:p w14:paraId="76BF1708" w14:textId="77777777" w:rsidR="00395979" w:rsidRDefault="00395979">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hideMark/>
          </w:tcPr>
          <w:p w14:paraId="1BE3983A" w14:textId="77777777" w:rsidR="00395979" w:rsidRDefault="00395979">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0553A88A" w14:textId="77777777" w:rsidR="00395979" w:rsidRDefault="00395979">
            <w:pPr>
              <w:pStyle w:val="TAC"/>
              <w:keepNext w:val="0"/>
              <w:keepLines w:val="0"/>
              <w:rPr>
                <w:rFonts w:eastAsia="DengXian" w:cs="Arial"/>
                <w:szCs w:val="18"/>
                <w:lang w:eastAsia="ja-JP"/>
              </w:rPr>
            </w:pPr>
            <w:r>
              <w:rPr>
                <w:rFonts w:eastAsia="DengXian"/>
              </w:rPr>
              <w:t>1935</w:t>
            </w:r>
          </w:p>
        </w:tc>
        <w:tc>
          <w:tcPr>
            <w:tcW w:w="977" w:type="dxa"/>
            <w:tcBorders>
              <w:top w:val="single" w:sz="4" w:space="0" w:color="auto"/>
              <w:left w:val="single" w:sz="4" w:space="0" w:color="auto"/>
              <w:bottom w:val="single" w:sz="4" w:space="0" w:color="auto"/>
              <w:right w:val="single" w:sz="4" w:space="0" w:color="auto"/>
            </w:tcBorders>
            <w:hideMark/>
          </w:tcPr>
          <w:p w14:paraId="757563D6" w14:textId="77777777" w:rsidR="00395979" w:rsidRDefault="00395979">
            <w:pPr>
              <w:pStyle w:val="TAC"/>
              <w:keepNext w:val="0"/>
              <w:keepLines w:val="0"/>
              <w:rPr>
                <w:rFonts w:eastAsia="DengXian"/>
                <w:lang w:eastAsia="ja-JP"/>
              </w:rPr>
            </w:pPr>
            <w:r>
              <w:rPr>
                <w:rFonts w:eastAsia="DengXian"/>
              </w:rPr>
              <w:t>37.5</w:t>
            </w:r>
          </w:p>
        </w:tc>
        <w:tc>
          <w:tcPr>
            <w:tcW w:w="828" w:type="dxa"/>
            <w:tcBorders>
              <w:top w:val="single" w:sz="4" w:space="0" w:color="auto"/>
              <w:left w:val="single" w:sz="4" w:space="0" w:color="auto"/>
              <w:bottom w:val="single" w:sz="4" w:space="0" w:color="auto"/>
              <w:right w:val="single" w:sz="4" w:space="0" w:color="auto"/>
            </w:tcBorders>
            <w:hideMark/>
          </w:tcPr>
          <w:p w14:paraId="3384014E" w14:textId="77777777" w:rsidR="00395979" w:rsidRDefault="00395979">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6A32CADA" w14:textId="77777777" w:rsidR="00395979" w:rsidRDefault="00395979">
            <w:pPr>
              <w:pStyle w:val="TAC"/>
              <w:keepNext w:val="0"/>
              <w:keepLines w:val="0"/>
              <w:rPr>
                <w:rFonts w:eastAsia="DengXian" w:cs="Arial"/>
                <w:szCs w:val="18"/>
              </w:rPr>
            </w:pPr>
            <w:r>
              <w:rPr>
                <w:rFonts w:eastAsia="DengXian" w:cs="Arial"/>
                <w:lang w:eastAsia="ja-JP"/>
              </w:rPr>
              <w:t>IMD2</w:t>
            </w:r>
          </w:p>
        </w:tc>
      </w:tr>
      <w:tr w:rsidR="00395979" w14:paraId="78C1F214" w14:textId="77777777" w:rsidTr="00395979">
        <w:trPr>
          <w:jc w:val="center"/>
        </w:trPr>
        <w:tc>
          <w:tcPr>
            <w:tcW w:w="2006" w:type="dxa"/>
            <w:tcBorders>
              <w:top w:val="nil"/>
              <w:left w:val="single" w:sz="4" w:space="0" w:color="auto"/>
              <w:bottom w:val="nil"/>
              <w:right w:val="single" w:sz="4" w:space="0" w:color="auto"/>
            </w:tcBorders>
          </w:tcPr>
          <w:p w14:paraId="5412ED89" w14:textId="77777777" w:rsidR="00395979" w:rsidRDefault="00395979">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2F7AD5" w14:textId="77777777" w:rsidR="00395979" w:rsidRDefault="00395979">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98823F5" w14:textId="77777777" w:rsidR="00395979" w:rsidRDefault="00395979">
            <w:pPr>
              <w:pStyle w:val="TAC"/>
              <w:keepNext w:val="0"/>
              <w:keepLines w:val="0"/>
              <w:rPr>
                <w:rFonts w:eastAsia="DengXian" w:cs="Arial"/>
                <w:szCs w:val="18"/>
                <w:lang w:eastAsia="ja-JP"/>
              </w:rPr>
            </w:pPr>
            <w:r>
              <w:rPr>
                <w:rFonts w:eastAsia="DengXian"/>
              </w:rPr>
              <w:t>3790</w:t>
            </w:r>
          </w:p>
        </w:tc>
        <w:tc>
          <w:tcPr>
            <w:tcW w:w="851" w:type="dxa"/>
            <w:tcBorders>
              <w:top w:val="single" w:sz="4" w:space="0" w:color="auto"/>
              <w:left w:val="single" w:sz="4" w:space="0" w:color="auto"/>
              <w:bottom w:val="single" w:sz="4" w:space="0" w:color="auto"/>
              <w:right w:val="single" w:sz="4" w:space="0" w:color="auto"/>
            </w:tcBorders>
            <w:hideMark/>
          </w:tcPr>
          <w:p w14:paraId="36D83B1B" w14:textId="77777777" w:rsidR="00395979" w:rsidRDefault="00395979">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hideMark/>
          </w:tcPr>
          <w:p w14:paraId="20605121" w14:textId="77777777" w:rsidR="00395979" w:rsidRDefault="00395979">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2A151C0E" w14:textId="77777777" w:rsidR="00395979" w:rsidRDefault="00395979">
            <w:pPr>
              <w:pStyle w:val="TAC"/>
              <w:keepNext w:val="0"/>
              <w:keepLines w:val="0"/>
              <w:rPr>
                <w:rFonts w:eastAsia="DengXian" w:cs="Arial"/>
                <w:szCs w:val="18"/>
                <w:lang w:eastAsia="ja-JP"/>
              </w:rPr>
            </w:pPr>
            <w:r>
              <w:rPr>
                <w:rFonts w:eastAsia="DengXian"/>
              </w:rPr>
              <w:t>3790</w:t>
            </w:r>
          </w:p>
        </w:tc>
        <w:tc>
          <w:tcPr>
            <w:tcW w:w="977" w:type="dxa"/>
            <w:tcBorders>
              <w:top w:val="single" w:sz="4" w:space="0" w:color="auto"/>
              <w:left w:val="single" w:sz="4" w:space="0" w:color="auto"/>
              <w:bottom w:val="single" w:sz="4" w:space="0" w:color="auto"/>
              <w:right w:val="single" w:sz="4" w:space="0" w:color="auto"/>
            </w:tcBorders>
            <w:hideMark/>
          </w:tcPr>
          <w:p w14:paraId="06E2205A" w14:textId="77777777" w:rsidR="00395979" w:rsidRDefault="00395979">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2BFFD950" w14:textId="77777777" w:rsidR="00395979" w:rsidRDefault="00395979">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hideMark/>
          </w:tcPr>
          <w:p w14:paraId="1140A9E2" w14:textId="77777777" w:rsidR="00395979" w:rsidRDefault="00395979">
            <w:pPr>
              <w:pStyle w:val="TAC"/>
              <w:keepNext w:val="0"/>
              <w:keepLines w:val="0"/>
              <w:rPr>
                <w:rFonts w:eastAsia="DengXian" w:cs="Arial"/>
                <w:szCs w:val="18"/>
              </w:rPr>
            </w:pPr>
            <w:r>
              <w:rPr>
                <w:rFonts w:eastAsia="DengXian" w:cs="Arial"/>
                <w:lang w:eastAsia="ja-JP"/>
              </w:rPr>
              <w:t>N/A</w:t>
            </w:r>
          </w:p>
        </w:tc>
      </w:tr>
      <w:tr w:rsidR="00395979" w14:paraId="35D0D8C5" w14:textId="77777777" w:rsidTr="00395979">
        <w:trPr>
          <w:jc w:val="center"/>
        </w:trPr>
        <w:tc>
          <w:tcPr>
            <w:tcW w:w="2006" w:type="dxa"/>
            <w:tcBorders>
              <w:top w:val="nil"/>
              <w:left w:val="single" w:sz="4" w:space="0" w:color="auto"/>
              <w:bottom w:val="nil"/>
              <w:right w:val="single" w:sz="4" w:space="0" w:color="auto"/>
            </w:tcBorders>
          </w:tcPr>
          <w:p w14:paraId="4370E532" w14:textId="77777777" w:rsidR="00395979" w:rsidRDefault="00395979">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1599C9" w14:textId="77777777" w:rsidR="00395979" w:rsidRDefault="00395979">
            <w:pPr>
              <w:pStyle w:val="TAC"/>
              <w:keepNext w:val="0"/>
              <w:keepLines w:val="0"/>
              <w:rPr>
                <w:rFonts w:eastAsia="DengXian" w:cs="Arial"/>
                <w:szCs w:val="18"/>
                <w:lang w:eastAsia="zh-CN"/>
              </w:rPr>
            </w:pPr>
            <w:r>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20B9A012" w14:textId="77777777" w:rsidR="00395979" w:rsidRDefault="00395979">
            <w:pPr>
              <w:pStyle w:val="TAC"/>
              <w:keepNext w:val="0"/>
              <w:keepLines w:val="0"/>
              <w:rPr>
                <w:rFonts w:eastAsia="DengXian" w:cs="Arial"/>
                <w:szCs w:val="18"/>
                <w:lang w:eastAsia="ja-JP"/>
              </w:rPr>
            </w:pPr>
            <w:r>
              <w:rPr>
                <w:rFonts w:eastAsia="DengXian"/>
              </w:rPr>
              <w:t>1900</w:t>
            </w:r>
          </w:p>
        </w:tc>
        <w:tc>
          <w:tcPr>
            <w:tcW w:w="851" w:type="dxa"/>
            <w:tcBorders>
              <w:top w:val="single" w:sz="4" w:space="0" w:color="auto"/>
              <w:left w:val="single" w:sz="4" w:space="0" w:color="auto"/>
              <w:bottom w:val="single" w:sz="4" w:space="0" w:color="auto"/>
              <w:right w:val="single" w:sz="4" w:space="0" w:color="auto"/>
            </w:tcBorders>
            <w:hideMark/>
          </w:tcPr>
          <w:p w14:paraId="0C3E832C" w14:textId="77777777" w:rsidR="00395979" w:rsidRDefault="00395979">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hideMark/>
          </w:tcPr>
          <w:p w14:paraId="553ADE0A" w14:textId="77777777" w:rsidR="00395979" w:rsidRDefault="00395979">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4E65022B" w14:textId="77777777" w:rsidR="00395979" w:rsidRDefault="00395979">
            <w:pPr>
              <w:pStyle w:val="TAC"/>
              <w:keepNext w:val="0"/>
              <w:keepLines w:val="0"/>
              <w:rPr>
                <w:rFonts w:eastAsia="DengXian" w:cs="Arial"/>
                <w:szCs w:val="18"/>
                <w:lang w:eastAsia="ja-JP"/>
              </w:rPr>
            </w:pPr>
            <w:r>
              <w:rPr>
                <w:rFonts w:eastAsia="DengXian"/>
              </w:rPr>
              <w:t>1980</w:t>
            </w:r>
          </w:p>
        </w:tc>
        <w:tc>
          <w:tcPr>
            <w:tcW w:w="977" w:type="dxa"/>
            <w:tcBorders>
              <w:top w:val="single" w:sz="4" w:space="0" w:color="auto"/>
              <w:left w:val="single" w:sz="4" w:space="0" w:color="auto"/>
              <w:bottom w:val="single" w:sz="4" w:space="0" w:color="auto"/>
              <w:right w:val="single" w:sz="4" w:space="0" w:color="auto"/>
            </w:tcBorders>
            <w:hideMark/>
          </w:tcPr>
          <w:p w14:paraId="141111FA" w14:textId="77777777" w:rsidR="00395979" w:rsidRDefault="00395979">
            <w:pPr>
              <w:pStyle w:val="TAC"/>
              <w:keepNext w:val="0"/>
              <w:keepLines w:val="0"/>
              <w:rPr>
                <w:rFonts w:eastAsia="DengXian"/>
                <w:lang w:eastAsia="ja-JP"/>
              </w:rPr>
            </w:pPr>
            <w:r>
              <w:rPr>
                <w:rFonts w:eastAsia="DengXian"/>
              </w:rPr>
              <w:t>25.8</w:t>
            </w:r>
          </w:p>
        </w:tc>
        <w:tc>
          <w:tcPr>
            <w:tcW w:w="828" w:type="dxa"/>
            <w:tcBorders>
              <w:top w:val="single" w:sz="4" w:space="0" w:color="auto"/>
              <w:left w:val="single" w:sz="4" w:space="0" w:color="auto"/>
              <w:bottom w:val="single" w:sz="4" w:space="0" w:color="auto"/>
              <w:right w:val="single" w:sz="4" w:space="0" w:color="auto"/>
            </w:tcBorders>
            <w:hideMark/>
          </w:tcPr>
          <w:p w14:paraId="6DEB5BF0" w14:textId="77777777" w:rsidR="00395979" w:rsidRDefault="00395979">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79330843" w14:textId="77777777" w:rsidR="00395979" w:rsidRDefault="00395979">
            <w:pPr>
              <w:pStyle w:val="TAC"/>
              <w:keepNext w:val="0"/>
              <w:keepLines w:val="0"/>
              <w:rPr>
                <w:rFonts w:eastAsia="DengXian" w:cs="Arial"/>
                <w:szCs w:val="18"/>
              </w:rPr>
            </w:pPr>
            <w:r>
              <w:rPr>
                <w:rFonts w:eastAsia="DengXian" w:cs="Arial"/>
                <w:lang w:eastAsia="ja-JP"/>
              </w:rPr>
              <w:t>IMD4</w:t>
            </w:r>
          </w:p>
        </w:tc>
      </w:tr>
      <w:tr w:rsidR="00395979" w14:paraId="1BF4E937" w14:textId="77777777" w:rsidTr="00395979">
        <w:trPr>
          <w:jc w:val="center"/>
        </w:trPr>
        <w:tc>
          <w:tcPr>
            <w:tcW w:w="2006" w:type="dxa"/>
            <w:tcBorders>
              <w:top w:val="nil"/>
              <w:left w:val="single" w:sz="4" w:space="0" w:color="auto"/>
              <w:bottom w:val="nil"/>
              <w:right w:val="single" w:sz="4" w:space="0" w:color="auto"/>
            </w:tcBorders>
          </w:tcPr>
          <w:p w14:paraId="2818BCBC" w14:textId="77777777" w:rsidR="00395979" w:rsidRDefault="00395979">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0D307E" w14:textId="77777777" w:rsidR="00395979" w:rsidRDefault="00395979">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D0A3475" w14:textId="77777777" w:rsidR="00395979" w:rsidRDefault="00395979">
            <w:pPr>
              <w:pStyle w:val="TAC"/>
              <w:keepNext w:val="0"/>
              <w:keepLines w:val="0"/>
              <w:rPr>
                <w:rFonts w:eastAsia="DengXian" w:cs="Arial"/>
                <w:szCs w:val="18"/>
                <w:lang w:eastAsia="ja-JP"/>
              </w:rPr>
            </w:pPr>
            <w:r>
              <w:rPr>
                <w:rFonts w:eastAsia="DengXian"/>
              </w:rPr>
              <w:t>3720</w:t>
            </w:r>
          </w:p>
        </w:tc>
        <w:tc>
          <w:tcPr>
            <w:tcW w:w="851" w:type="dxa"/>
            <w:tcBorders>
              <w:top w:val="single" w:sz="4" w:space="0" w:color="auto"/>
              <w:left w:val="single" w:sz="4" w:space="0" w:color="auto"/>
              <w:bottom w:val="single" w:sz="4" w:space="0" w:color="auto"/>
              <w:right w:val="single" w:sz="4" w:space="0" w:color="auto"/>
            </w:tcBorders>
            <w:hideMark/>
          </w:tcPr>
          <w:p w14:paraId="5B8B2872" w14:textId="77777777" w:rsidR="00395979" w:rsidRDefault="00395979">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hideMark/>
          </w:tcPr>
          <w:p w14:paraId="049B833F" w14:textId="77777777" w:rsidR="00395979" w:rsidRDefault="00395979">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5D06B597" w14:textId="77777777" w:rsidR="00395979" w:rsidRDefault="00395979">
            <w:pPr>
              <w:pStyle w:val="TAC"/>
              <w:keepNext w:val="0"/>
              <w:keepLines w:val="0"/>
              <w:rPr>
                <w:rFonts w:eastAsia="DengXian" w:cs="Arial"/>
                <w:szCs w:val="18"/>
                <w:lang w:eastAsia="ja-JP"/>
              </w:rPr>
            </w:pPr>
            <w:r>
              <w:rPr>
                <w:rFonts w:eastAsia="DengXian"/>
              </w:rPr>
              <w:t>3720</w:t>
            </w:r>
          </w:p>
        </w:tc>
        <w:tc>
          <w:tcPr>
            <w:tcW w:w="977" w:type="dxa"/>
            <w:tcBorders>
              <w:top w:val="single" w:sz="4" w:space="0" w:color="auto"/>
              <w:left w:val="single" w:sz="4" w:space="0" w:color="auto"/>
              <w:bottom w:val="single" w:sz="4" w:space="0" w:color="auto"/>
              <w:right w:val="single" w:sz="4" w:space="0" w:color="auto"/>
            </w:tcBorders>
            <w:hideMark/>
          </w:tcPr>
          <w:p w14:paraId="65715A6A" w14:textId="77777777" w:rsidR="00395979" w:rsidRDefault="00395979">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48A67850" w14:textId="77777777" w:rsidR="00395979" w:rsidRDefault="00395979">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hideMark/>
          </w:tcPr>
          <w:p w14:paraId="35626CCE" w14:textId="77777777" w:rsidR="00395979" w:rsidRDefault="00395979">
            <w:pPr>
              <w:pStyle w:val="TAC"/>
              <w:keepNext w:val="0"/>
              <w:keepLines w:val="0"/>
              <w:rPr>
                <w:rFonts w:eastAsia="DengXian" w:cs="Arial"/>
                <w:szCs w:val="18"/>
              </w:rPr>
            </w:pPr>
            <w:r>
              <w:rPr>
                <w:rFonts w:eastAsia="DengXian" w:cs="Arial"/>
                <w:lang w:eastAsia="ja-JP"/>
              </w:rPr>
              <w:t>N/A</w:t>
            </w:r>
          </w:p>
        </w:tc>
      </w:tr>
      <w:tr w:rsidR="00395979" w14:paraId="5C696A98" w14:textId="77777777" w:rsidTr="00395979">
        <w:trPr>
          <w:jc w:val="center"/>
        </w:trPr>
        <w:tc>
          <w:tcPr>
            <w:tcW w:w="2006" w:type="dxa"/>
            <w:tcBorders>
              <w:top w:val="nil"/>
              <w:left w:val="single" w:sz="4" w:space="0" w:color="auto"/>
              <w:bottom w:val="nil"/>
              <w:right w:val="single" w:sz="4" w:space="0" w:color="auto"/>
            </w:tcBorders>
          </w:tcPr>
          <w:p w14:paraId="1DA3964F" w14:textId="77777777" w:rsidR="00395979" w:rsidRDefault="00395979">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CA1870" w14:textId="77777777" w:rsidR="00395979" w:rsidRDefault="00395979">
            <w:pPr>
              <w:pStyle w:val="TAC"/>
              <w:keepNext w:val="0"/>
              <w:keepLines w:val="0"/>
              <w:rPr>
                <w:rFonts w:eastAsia="DengXian" w:cs="Arial"/>
                <w:szCs w:val="18"/>
                <w:lang w:eastAsia="zh-CN"/>
              </w:rPr>
            </w:pPr>
            <w:r>
              <w:t>n25</w:t>
            </w:r>
          </w:p>
        </w:tc>
        <w:tc>
          <w:tcPr>
            <w:tcW w:w="926" w:type="dxa"/>
            <w:tcBorders>
              <w:top w:val="single" w:sz="4" w:space="0" w:color="auto"/>
              <w:left w:val="single" w:sz="4" w:space="0" w:color="auto"/>
              <w:bottom w:val="single" w:sz="4" w:space="0" w:color="auto"/>
              <w:right w:val="single" w:sz="4" w:space="0" w:color="auto"/>
            </w:tcBorders>
            <w:hideMark/>
          </w:tcPr>
          <w:p w14:paraId="0F183BF6" w14:textId="77777777" w:rsidR="00395979" w:rsidRDefault="00395979">
            <w:pPr>
              <w:pStyle w:val="TAC"/>
              <w:keepNext w:val="0"/>
              <w:keepLines w:val="0"/>
              <w:rPr>
                <w:rFonts w:eastAsia="DengXian" w:cs="Arial"/>
                <w:szCs w:val="18"/>
                <w:lang w:eastAsia="ja-JP"/>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2FC0F37B" w14:textId="77777777" w:rsidR="00395979" w:rsidRDefault="00395979">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hideMark/>
          </w:tcPr>
          <w:p w14:paraId="1849887B" w14:textId="77777777" w:rsidR="00395979" w:rsidRDefault="00395979">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5805A582" w14:textId="77777777" w:rsidR="00395979" w:rsidRDefault="00395979">
            <w:pPr>
              <w:pStyle w:val="TAC"/>
              <w:keepNext w:val="0"/>
              <w:keepLines w:val="0"/>
              <w:rPr>
                <w:rFonts w:eastAsia="DengXian" w:cs="Arial"/>
                <w:szCs w:val="18"/>
                <w:lang w:eastAsia="ja-JP"/>
              </w:rPr>
            </w:pPr>
            <w:r>
              <w:rPr>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6BAB495C" w14:textId="77777777" w:rsidR="00395979" w:rsidRDefault="00395979">
            <w:pPr>
              <w:pStyle w:val="TAC"/>
              <w:keepNext w:val="0"/>
              <w:keepLines w:val="0"/>
              <w:rPr>
                <w:rFonts w:eastAsia="DengXian"/>
                <w:lang w:eastAsia="ja-JP"/>
              </w:rPr>
            </w:pPr>
            <w:r>
              <w:t>29.8</w:t>
            </w:r>
          </w:p>
        </w:tc>
        <w:tc>
          <w:tcPr>
            <w:tcW w:w="828" w:type="dxa"/>
            <w:tcBorders>
              <w:top w:val="single" w:sz="4" w:space="0" w:color="auto"/>
              <w:left w:val="single" w:sz="4" w:space="0" w:color="auto"/>
              <w:bottom w:val="single" w:sz="4" w:space="0" w:color="auto"/>
              <w:right w:val="single" w:sz="4" w:space="0" w:color="auto"/>
            </w:tcBorders>
            <w:hideMark/>
          </w:tcPr>
          <w:p w14:paraId="252A4629" w14:textId="77777777" w:rsidR="00395979" w:rsidRDefault="00395979">
            <w:pPr>
              <w:pStyle w:val="TAC"/>
              <w:keepNext w:val="0"/>
              <w:keepLines w:val="0"/>
              <w:rPr>
                <w:rFonts w:eastAsia="DengXian" w:cs="Arial"/>
                <w:szCs w:val="18"/>
                <w:lang w:eastAsia="ja-JP"/>
              </w:rPr>
            </w:pPr>
            <w:r>
              <w:rPr>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61D2508F" w14:textId="77777777" w:rsidR="00395979" w:rsidRDefault="00395979">
            <w:pPr>
              <w:pStyle w:val="TAC"/>
              <w:keepNext w:val="0"/>
              <w:keepLines w:val="0"/>
              <w:rPr>
                <w:rFonts w:eastAsia="DengXian" w:cs="Arial"/>
                <w:szCs w:val="18"/>
              </w:rPr>
            </w:pPr>
            <w:r>
              <w:t>IMD5</w:t>
            </w:r>
          </w:p>
        </w:tc>
      </w:tr>
      <w:tr w:rsidR="00395979" w14:paraId="3016D614" w14:textId="77777777" w:rsidTr="00395979">
        <w:trPr>
          <w:jc w:val="center"/>
        </w:trPr>
        <w:tc>
          <w:tcPr>
            <w:tcW w:w="2006" w:type="dxa"/>
            <w:tcBorders>
              <w:top w:val="nil"/>
              <w:left w:val="single" w:sz="4" w:space="0" w:color="auto"/>
              <w:bottom w:val="single" w:sz="4" w:space="0" w:color="auto"/>
              <w:right w:val="single" w:sz="4" w:space="0" w:color="auto"/>
            </w:tcBorders>
          </w:tcPr>
          <w:p w14:paraId="532B3198" w14:textId="77777777" w:rsidR="00395979" w:rsidRDefault="00395979">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1A6F08" w14:textId="77777777" w:rsidR="00395979" w:rsidRDefault="00395979">
            <w:pPr>
              <w:pStyle w:val="TAC"/>
              <w:keepNext w:val="0"/>
              <w:keepLines w:val="0"/>
              <w:rPr>
                <w:rFonts w:eastAsia="DengXian" w:cs="Arial"/>
                <w:szCs w:val="18"/>
                <w:lang w:eastAsia="zh-CN"/>
              </w:rPr>
            </w:pPr>
            <w:r>
              <w:t>n77</w:t>
            </w:r>
          </w:p>
        </w:tc>
        <w:tc>
          <w:tcPr>
            <w:tcW w:w="926" w:type="dxa"/>
            <w:tcBorders>
              <w:top w:val="single" w:sz="4" w:space="0" w:color="auto"/>
              <w:left w:val="single" w:sz="4" w:space="0" w:color="auto"/>
              <w:bottom w:val="single" w:sz="4" w:space="0" w:color="auto"/>
              <w:right w:val="single" w:sz="4" w:space="0" w:color="auto"/>
            </w:tcBorders>
            <w:hideMark/>
          </w:tcPr>
          <w:p w14:paraId="00226572" w14:textId="77777777" w:rsidR="00395979" w:rsidRDefault="00395979">
            <w:pPr>
              <w:pStyle w:val="TAC"/>
              <w:keepNext w:val="0"/>
              <w:keepLines w:val="0"/>
              <w:rPr>
                <w:rFonts w:eastAsia="DengXian" w:cs="Arial"/>
                <w:szCs w:val="18"/>
                <w:lang w:eastAsia="ja-JP"/>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429A6A3B" w14:textId="77777777" w:rsidR="00395979" w:rsidRDefault="00395979">
            <w:pPr>
              <w:pStyle w:val="TAC"/>
              <w:keepNext w:val="0"/>
              <w:keepLines w:val="0"/>
              <w:rPr>
                <w:rFonts w:eastAsia="DengXian" w:cs="Arial"/>
                <w:szCs w:val="18"/>
                <w:lang w:eastAsia="ja-JP"/>
              </w:rPr>
            </w:pPr>
            <w:r>
              <w:rPr>
                <w:lang w:eastAsia="ja-JP"/>
              </w:rPr>
              <w:t>10</w:t>
            </w:r>
          </w:p>
        </w:tc>
        <w:tc>
          <w:tcPr>
            <w:tcW w:w="1106" w:type="dxa"/>
            <w:tcBorders>
              <w:top w:val="single" w:sz="4" w:space="0" w:color="auto"/>
              <w:left w:val="single" w:sz="4" w:space="0" w:color="auto"/>
              <w:bottom w:val="single" w:sz="4" w:space="0" w:color="auto"/>
              <w:right w:val="single" w:sz="4" w:space="0" w:color="auto"/>
            </w:tcBorders>
            <w:hideMark/>
          </w:tcPr>
          <w:p w14:paraId="38EA2C88" w14:textId="77777777" w:rsidR="00395979" w:rsidRDefault="00395979">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0ABB3021" w14:textId="77777777" w:rsidR="00395979" w:rsidRDefault="00395979">
            <w:pPr>
              <w:pStyle w:val="TAC"/>
              <w:keepNext w:val="0"/>
              <w:keepLines w:val="0"/>
              <w:rPr>
                <w:rFonts w:eastAsia="DengXian" w:cs="Arial"/>
                <w:szCs w:val="18"/>
                <w:lang w:eastAsia="ja-JP"/>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4A3229D8" w14:textId="77777777" w:rsidR="00395979" w:rsidRDefault="00395979">
            <w:pPr>
              <w:pStyle w:val="TAC"/>
              <w:keepNext w:val="0"/>
              <w:keepLines w:val="0"/>
              <w:rPr>
                <w:rFonts w:eastAsia="DengXian"/>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7C24BB" w14:textId="77777777" w:rsidR="00395979" w:rsidRDefault="00395979">
            <w:pPr>
              <w:pStyle w:val="TAC"/>
              <w:keepNext w:val="0"/>
              <w:keepLines w:val="0"/>
              <w:rPr>
                <w:rFonts w:eastAsia="DengXian" w:cs="Arial"/>
                <w:szCs w:val="18"/>
                <w:lang w:eastAsia="ja-JP"/>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1299C492" w14:textId="77777777" w:rsidR="00395979" w:rsidRDefault="00395979">
            <w:pPr>
              <w:pStyle w:val="TAC"/>
              <w:keepNext w:val="0"/>
              <w:keepLines w:val="0"/>
              <w:rPr>
                <w:rFonts w:eastAsia="DengXian" w:cs="Arial"/>
                <w:szCs w:val="18"/>
              </w:rPr>
            </w:pPr>
            <w:r>
              <w:t>N/A</w:t>
            </w:r>
          </w:p>
        </w:tc>
      </w:tr>
      <w:tr w:rsidR="00395979" w14:paraId="7CE78419" w14:textId="77777777" w:rsidTr="00395979">
        <w:trPr>
          <w:jc w:val="center"/>
        </w:trPr>
        <w:tc>
          <w:tcPr>
            <w:tcW w:w="2006" w:type="dxa"/>
            <w:tcBorders>
              <w:top w:val="nil"/>
              <w:left w:val="single" w:sz="4" w:space="0" w:color="auto"/>
              <w:bottom w:val="nil"/>
              <w:right w:val="single" w:sz="4" w:space="0" w:color="auto"/>
            </w:tcBorders>
            <w:hideMark/>
          </w:tcPr>
          <w:p w14:paraId="771F95B7" w14:textId="77777777" w:rsidR="00395979" w:rsidRDefault="00395979">
            <w:pPr>
              <w:pStyle w:val="TAC"/>
              <w:keepNext w:val="0"/>
              <w:keepLines w:val="0"/>
              <w:rPr>
                <w:rFonts w:eastAsia="Times New Roman"/>
                <w:lang w:eastAsia="zh-C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hideMark/>
          </w:tcPr>
          <w:p w14:paraId="11BF8AE0" w14:textId="77777777" w:rsidR="00395979" w:rsidRDefault="00395979">
            <w:pPr>
              <w:pStyle w:val="TAC"/>
              <w:keepNext w:val="0"/>
              <w:keepLines w:val="0"/>
            </w:pPr>
            <w:r>
              <w:rPr>
                <w:rFonts w:cs="Arial"/>
              </w:rPr>
              <w:t>n26</w:t>
            </w:r>
          </w:p>
        </w:tc>
        <w:tc>
          <w:tcPr>
            <w:tcW w:w="926" w:type="dxa"/>
            <w:tcBorders>
              <w:top w:val="single" w:sz="4" w:space="0" w:color="auto"/>
              <w:left w:val="single" w:sz="4" w:space="0" w:color="auto"/>
              <w:bottom w:val="single" w:sz="4" w:space="0" w:color="auto"/>
              <w:right w:val="single" w:sz="4" w:space="0" w:color="auto"/>
            </w:tcBorders>
            <w:hideMark/>
          </w:tcPr>
          <w:p w14:paraId="7C3F7921" w14:textId="77777777" w:rsidR="00395979" w:rsidRDefault="00395979">
            <w:pPr>
              <w:pStyle w:val="TAC"/>
              <w:keepNext w:val="0"/>
              <w:keepLines w:val="0"/>
              <w:rPr>
                <w:lang w:eastAsia="ja-JP"/>
              </w:rPr>
            </w:pPr>
            <w:r>
              <w:rPr>
                <w:rFonts w:cs="Arial"/>
              </w:rPr>
              <w:t>836.5</w:t>
            </w:r>
          </w:p>
        </w:tc>
        <w:tc>
          <w:tcPr>
            <w:tcW w:w="851" w:type="dxa"/>
            <w:tcBorders>
              <w:top w:val="single" w:sz="4" w:space="0" w:color="auto"/>
              <w:left w:val="single" w:sz="4" w:space="0" w:color="auto"/>
              <w:bottom w:val="single" w:sz="4" w:space="0" w:color="auto"/>
              <w:right w:val="single" w:sz="4" w:space="0" w:color="auto"/>
            </w:tcBorders>
            <w:hideMark/>
          </w:tcPr>
          <w:p w14:paraId="2A16EB50" w14:textId="77777777" w:rsidR="00395979" w:rsidRDefault="00395979">
            <w:pPr>
              <w:pStyle w:val="TAC"/>
              <w:keepNext w:val="0"/>
              <w:keepLines w:val="0"/>
              <w:rPr>
                <w:lang w:eastAsia="ja-JP"/>
              </w:rPr>
            </w:pPr>
            <w:r>
              <w:rPr>
                <w:rFonts w:cs="Arial"/>
              </w:rPr>
              <w:t>5</w:t>
            </w:r>
          </w:p>
        </w:tc>
        <w:tc>
          <w:tcPr>
            <w:tcW w:w="1106" w:type="dxa"/>
            <w:tcBorders>
              <w:top w:val="single" w:sz="4" w:space="0" w:color="auto"/>
              <w:left w:val="single" w:sz="4" w:space="0" w:color="auto"/>
              <w:bottom w:val="single" w:sz="4" w:space="0" w:color="auto"/>
              <w:right w:val="single" w:sz="4" w:space="0" w:color="auto"/>
            </w:tcBorders>
            <w:hideMark/>
          </w:tcPr>
          <w:p w14:paraId="4C4E2D82" w14:textId="77777777" w:rsidR="00395979" w:rsidRDefault="00395979">
            <w:pPr>
              <w:pStyle w:val="TAC"/>
              <w:keepNext w:val="0"/>
              <w:keepLines w:val="0"/>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6E34BF12" w14:textId="77777777" w:rsidR="00395979" w:rsidRDefault="00395979">
            <w:pPr>
              <w:pStyle w:val="TAC"/>
              <w:keepNext w:val="0"/>
              <w:keepLines w:val="0"/>
              <w:rPr>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hideMark/>
          </w:tcPr>
          <w:p w14:paraId="7893167D" w14:textId="77777777" w:rsidR="00395979" w:rsidRDefault="00395979">
            <w:pPr>
              <w:pStyle w:val="TAC"/>
              <w:keepNext w:val="0"/>
              <w:keepLines w:val="0"/>
              <w:rPr>
                <w:lang w:eastAsia="ja-JP"/>
              </w:rPr>
            </w:pPr>
            <w:r>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hideMark/>
          </w:tcPr>
          <w:p w14:paraId="3DD2AA7A" w14:textId="77777777" w:rsidR="00395979" w:rsidRDefault="00395979">
            <w:pPr>
              <w:pStyle w:val="TAC"/>
              <w:keepNext w:val="0"/>
              <w:keepLines w:val="0"/>
              <w:rPr>
                <w:lang w:eastAsia="ja-JP"/>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55E2E7E8" w14:textId="77777777" w:rsidR="00395979" w:rsidRDefault="00395979">
            <w:pPr>
              <w:pStyle w:val="TAC"/>
              <w:keepNext w:val="0"/>
              <w:keepLines w:val="0"/>
            </w:pPr>
            <w:r>
              <w:rPr>
                <w:rFonts w:cs="Arial"/>
                <w:lang w:eastAsia="ja-JP"/>
              </w:rPr>
              <w:t>IMD4</w:t>
            </w:r>
          </w:p>
        </w:tc>
      </w:tr>
      <w:tr w:rsidR="00395979" w14:paraId="48178FF0" w14:textId="77777777" w:rsidTr="00395979">
        <w:trPr>
          <w:jc w:val="center"/>
        </w:trPr>
        <w:tc>
          <w:tcPr>
            <w:tcW w:w="2006" w:type="dxa"/>
            <w:tcBorders>
              <w:top w:val="nil"/>
              <w:left w:val="single" w:sz="4" w:space="0" w:color="auto"/>
              <w:bottom w:val="single" w:sz="4" w:space="0" w:color="auto"/>
              <w:right w:val="single" w:sz="4" w:space="0" w:color="auto"/>
            </w:tcBorders>
          </w:tcPr>
          <w:p w14:paraId="58C3A499" w14:textId="77777777" w:rsidR="00395979" w:rsidRDefault="0039597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8E629D" w14:textId="77777777" w:rsidR="00395979" w:rsidRDefault="00395979">
            <w:pPr>
              <w:pStyle w:val="TAC"/>
              <w:keepNext w:val="0"/>
              <w:keepLines w:val="0"/>
            </w:pPr>
            <w:r>
              <w:rPr>
                <w:rFonts w:cs="Arial"/>
                <w:lang w:eastAsia="ja-JP"/>
              </w:rPr>
              <w:t>n7</w:t>
            </w:r>
            <w:r>
              <w:rPr>
                <w:rFonts w:cs="Arial"/>
              </w:rPr>
              <w:t>8</w:t>
            </w:r>
          </w:p>
        </w:tc>
        <w:tc>
          <w:tcPr>
            <w:tcW w:w="926" w:type="dxa"/>
            <w:tcBorders>
              <w:top w:val="single" w:sz="4" w:space="0" w:color="auto"/>
              <w:left w:val="single" w:sz="4" w:space="0" w:color="auto"/>
              <w:bottom w:val="single" w:sz="4" w:space="0" w:color="auto"/>
              <w:right w:val="single" w:sz="4" w:space="0" w:color="auto"/>
            </w:tcBorders>
            <w:hideMark/>
          </w:tcPr>
          <w:p w14:paraId="456A037E" w14:textId="77777777" w:rsidR="00395979" w:rsidRDefault="00395979">
            <w:pPr>
              <w:pStyle w:val="TAC"/>
              <w:keepNext w:val="0"/>
              <w:keepLines w:val="0"/>
              <w:rPr>
                <w:lang w:eastAsia="ja-JP"/>
              </w:rPr>
            </w:pPr>
            <w:r>
              <w:rPr>
                <w:rFonts w:cs="Arial"/>
              </w:rPr>
              <w:t>3391</w:t>
            </w:r>
          </w:p>
        </w:tc>
        <w:tc>
          <w:tcPr>
            <w:tcW w:w="851" w:type="dxa"/>
            <w:tcBorders>
              <w:top w:val="single" w:sz="4" w:space="0" w:color="auto"/>
              <w:left w:val="single" w:sz="4" w:space="0" w:color="auto"/>
              <w:bottom w:val="single" w:sz="4" w:space="0" w:color="auto"/>
              <w:right w:val="single" w:sz="4" w:space="0" w:color="auto"/>
            </w:tcBorders>
            <w:hideMark/>
          </w:tcPr>
          <w:p w14:paraId="0F14C62D" w14:textId="77777777" w:rsidR="00395979" w:rsidRDefault="00395979">
            <w:pPr>
              <w:pStyle w:val="TAC"/>
              <w:keepNext w:val="0"/>
              <w:keepLines w:val="0"/>
              <w:rPr>
                <w:lang w:eastAsia="ja-JP"/>
              </w:rPr>
            </w:pPr>
            <w:r>
              <w:rPr>
                <w:rFonts w:cs="Arial"/>
                <w:lang w:eastAsia="ja-JP"/>
              </w:rPr>
              <w:t>10</w:t>
            </w:r>
          </w:p>
        </w:tc>
        <w:tc>
          <w:tcPr>
            <w:tcW w:w="1106" w:type="dxa"/>
            <w:tcBorders>
              <w:top w:val="single" w:sz="4" w:space="0" w:color="auto"/>
              <w:left w:val="single" w:sz="4" w:space="0" w:color="auto"/>
              <w:bottom w:val="single" w:sz="4" w:space="0" w:color="auto"/>
              <w:right w:val="single" w:sz="4" w:space="0" w:color="auto"/>
            </w:tcBorders>
            <w:hideMark/>
          </w:tcPr>
          <w:p w14:paraId="2B03782D" w14:textId="77777777" w:rsidR="00395979" w:rsidRDefault="00395979">
            <w:pPr>
              <w:pStyle w:val="TAC"/>
              <w:keepNext w:val="0"/>
              <w:keepLines w:val="0"/>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3F26294B" w14:textId="77777777" w:rsidR="00395979" w:rsidRDefault="00395979">
            <w:pPr>
              <w:pStyle w:val="TAC"/>
              <w:keepNext w:val="0"/>
              <w:keepLines w:val="0"/>
              <w:rPr>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hideMark/>
          </w:tcPr>
          <w:p w14:paraId="360AFF02" w14:textId="77777777" w:rsidR="00395979" w:rsidRDefault="00395979">
            <w:pPr>
              <w:pStyle w:val="TAC"/>
              <w:keepNext w:val="0"/>
              <w:keepLines w:val="0"/>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E5C49E" w14:textId="77777777" w:rsidR="00395979" w:rsidRDefault="00395979">
            <w:pPr>
              <w:pStyle w:val="TAC"/>
              <w:keepNext w:val="0"/>
              <w:keepLines w:val="0"/>
              <w:rPr>
                <w:lang w:eastAsia="ja-JP"/>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2FB4D9E2" w14:textId="77777777" w:rsidR="00395979" w:rsidRDefault="00395979">
            <w:pPr>
              <w:pStyle w:val="TAC"/>
              <w:keepNext w:val="0"/>
              <w:keepLines w:val="0"/>
            </w:pPr>
            <w:r>
              <w:rPr>
                <w:rFonts w:cs="Arial"/>
                <w:lang w:eastAsia="ja-JP"/>
              </w:rPr>
              <w:t>N/A</w:t>
            </w:r>
          </w:p>
        </w:tc>
      </w:tr>
      <w:tr w:rsidR="00395979" w14:paraId="5F32C4EE" w14:textId="77777777" w:rsidTr="00395979">
        <w:trPr>
          <w:jc w:val="center"/>
        </w:trPr>
        <w:tc>
          <w:tcPr>
            <w:tcW w:w="2006" w:type="dxa"/>
            <w:tcBorders>
              <w:top w:val="nil"/>
              <w:left w:val="single" w:sz="4" w:space="0" w:color="auto"/>
              <w:bottom w:val="nil"/>
              <w:right w:val="single" w:sz="4" w:space="0" w:color="auto"/>
            </w:tcBorders>
            <w:hideMark/>
          </w:tcPr>
          <w:p w14:paraId="4AF9C60D" w14:textId="77777777" w:rsidR="00395979" w:rsidRDefault="00395979">
            <w:pPr>
              <w:pStyle w:val="TAC"/>
              <w:keepNext w:val="0"/>
              <w:keepLines w:val="0"/>
              <w:rPr>
                <w:lang w:eastAsia="zh-CN"/>
              </w:rPr>
            </w:pPr>
            <w:r>
              <w:rPr>
                <w:rFonts w:cs="Arial"/>
                <w:szCs w:val="18"/>
              </w:rPr>
              <w:t>CA_n28</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hideMark/>
          </w:tcPr>
          <w:p w14:paraId="6B2FAEB8" w14:textId="77777777" w:rsidR="00395979" w:rsidRDefault="00395979">
            <w:pPr>
              <w:pStyle w:val="TAC"/>
              <w:keepNext w:val="0"/>
              <w:keepLines w:val="0"/>
            </w:pPr>
            <w:r>
              <w:rPr>
                <w:rFonts w:eastAsia="DengXian" w:cs="Arial"/>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1F4ECC6C" w14:textId="77777777" w:rsidR="00395979" w:rsidRDefault="00395979">
            <w:pPr>
              <w:pStyle w:val="TAC"/>
              <w:keepNext w:val="0"/>
              <w:keepLines w:val="0"/>
              <w:rPr>
                <w:lang w:eastAsia="ja-JP"/>
              </w:rPr>
            </w:pPr>
            <w:r>
              <w:rPr>
                <w:rFonts w:eastAsiaTheme="minorEastAsia"/>
                <w:lang w:val="en-US" w:eastAsia="zh-CN"/>
              </w:rPr>
              <w:t>705.5</w:t>
            </w:r>
          </w:p>
        </w:tc>
        <w:tc>
          <w:tcPr>
            <w:tcW w:w="851" w:type="dxa"/>
            <w:tcBorders>
              <w:top w:val="single" w:sz="4" w:space="0" w:color="auto"/>
              <w:left w:val="single" w:sz="4" w:space="0" w:color="auto"/>
              <w:bottom w:val="single" w:sz="4" w:space="0" w:color="auto"/>
              <w:right w:val="single" w:sz="4" w:space="0" w:color="auto"/>
            </w:tcBorders>
            <w:hideMark/>
          </w:tcPr>
          <w:p w14:paraId="2D04FD37" w14:textId="77777777" w:rsidR="00395979" w:rsidRDefault="00395979">
            <w:pPr>
              <w:pStyle w:val="TAC"/>
              <w:keepNext w:val="0"/>
              <w:keepLines w:val="0"/>
              <w:rPr>
                <w:lang w:eastAsia="ja-JP"/>
              </w:rPr>
            </w:pPr>
            <w:r>
              <w:rPr>
                <w:rFonts w:eastAsiaTheme="minorEastAsia"/>
                <w:lang w:val="en-US"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3372E060" w14:textId="77777777" w:rsidR="00395979" w:rsidRDefault="00395979">
            <w:pPr>
              <w:pStyle w:val="TAC"/>
              <w:keepNext w:val="0"/>
              <w:keepLines w:val="0"/>
            </w:pPr>
            <w:r>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16A1F5" w14:textId="77777777" w:rsidR="00395979" w:rsidRDefault="00395979">
            <w:pPr>
              <w:pStyle w:val="TAC"/>
              <w:keepNext w:val="0"/>
              <w:keepLines w:val="0"/>
              <w:rPr>
                <w:lang w:eastAsia="ja-JP"/>
              </w:rPr>
            </w:pPr>
            <w:r>
              <w:rPr>
                <w:rFonts w:eastAsiaTheme="minorEastAsia"/>
                <w:lang w:val="en-US"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54502119" w14:textId="77777777" w:rsidR="00395979" w:rsidRDefault="00395979">
            <w:pPr>
              <w:pStyle w:val="TAC"/>
              <w:keepNext w:val="0"/>
              <w:keepLines w:val="0"/>
              <w:rPr>
                <w:lang w:eastAsia="ja-JP"/>
              </w:rPr>
            </w:pPr>
            <w:r>
              <w:rPr>
                <w:rFonts w:eastAsiaTheme="minorEastAsia"/>
                <w:lang w:eastAsia="zh-CN"/>
              </w:rPr>
              <w:t>24.3</w:t>
            </w:r>
          </w:p>
        </w:tc>
        <w:tc>
          <w:tcPr>
            <w:tcW w:w="828" w:type="dxa"/>
            <w:tcBorders>
              <w:top w:val="single" w:sz="4" w:space="0" w:color="auto"/>
              <w:left w:val="single" w:sz="4" w:space="0" w:color="auto"/>
              <w:bottom w:val="single" w:sz="4" w:space="0" w:color="auto"/>
              <w:right w:val="single" w:sz="4" w:space="0" w:color="auto"/>
            </w:tcBorders>
            <w:hideMark/>
          </w:tcPr>
          <w:p w14:paraId="2112A7E8" w14:textId="77777777" w:rsidR="00395979" w:rsidRDefault="00395979">
            <w:pPr>
              <w:pStyle w:val="TAC"/>
              <w:keepNext w:val="0"/>
              <w:keepLines w:val="0"/>
              <w:rPr>
                <w:lang w:eastAsia="ja-JP"/>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3C0315E" w14:textId="77777777" w:rsidR="00395979" w:rsidRDefault="00395979">
            <w:pPr>
              <w:pStyle w:val="TAC"/>
              <w:keepNext w:val="0"/>
              <w:keepLines w:val="0"/>
            </w:pPr>
            <w:r>
              <w:rPr>
                <w:rFonts w:eastAsiaTheme="minorEastAsia"/>
                <w:lang w:eastAsia="zh-CN"/>
              </w:rPr>
              <w:t>IMD</w:t>
            </w:r>
            <w:r>
              <w:rPr>
                <w:rFonts w:eastAsiaTheme="minorEastAsia"/>
                <w:lang w:val="en-US" w:eastAsia="zh-CN"/>
              </w:rPr>
              <w:t>5</w:t>
            </w:r>
          </w:p>
        </w:tc>
      </w:tr>
      <w:tr w:rsidR="00395979" w14:paraId="4FE48A5A" w14:textId="77777777" w:rsidTr="00395979">
        <w:trPr>
          <w:jc w:val="center"/>
        </w:trPr>
        <w:tc>
          <w:tcPr>
            <w:tcW w:w="2006" w:type="dxa"/>
            <w:tcBorders>
              <w:top w:val="nil"/>
              <w:left w:val="single" w:sz="4" w:space="0" w:color="auto"/>
              <w:bottom w:val="single" w:sz="4" w:space="0" w:color="auto"/>
              <w:right w:val="single" w:sz="4" w:space="0" w:color="auto"/>
            </w:tcBorders>
          </w:tcPr>
          <w:p w14:paraId="39B9B9E0" w14:textId="77777777" w:rsidR="00395979" w:rsidRDefault="0039597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1C90EE" w14:textId="77777777" w:rsidR="00395979" w:rsidRDefault="00395979">
            <w:pPr>
              <w:pStyle w:val="TAC"/>
              <w:keepNext w:val="0"/>
              <w:keepLines w:val="0"/>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53F0CA09" w14:textId="77777777" w:rsidR="00395979" w:rsidRDefault="00395979">
            <w:pPr>
              <w:pStyle w:val="TAC"/>
              <w:keepNext w:val="0"/>
              <w:keepLines w:val="0"/>
              <w:rPr>
                <w:lang w:eastAsia="ja-JP"/>
              </w:rPr>
            </w:pPr>
            <w:r>
              <w:rPr>
                <w:rFonts w:eastAsiaTheme="minorEastAsia"/>
              </w:rPr>
              <w:t>3582.5</w:t>
            </w:r>
          </w:p>
        </w:tc>
        <w:tc>
          <w:tcPr>
            <w:tcW w:w="851" w:type="dxa"/>
            <w:tcBorders>
              <w:top w:val="single" w:sz="4" w:space="0" w:color="auto"/>
              <w:left w:val="single" w:sz="4" w:space="0" w:color="auto"/>
              <w:bottom w:val="single" w:sz="4" w:space="0" w:color="auto"/>
              <w:right w:val="single" w:sz="4" w:space="0" w:color="auto"/>
            </w:tcBorders>
            <w:hideMark/>
          </w:tcPr>
          <w:p w14:paraId="5783915C" w14:textId="77777777" w:rsidR="00395979" w:rsidRDefault="00395979">
            <w:pPr>
              <w:pStyle w:val="TAC"/>
              <w:keepNext w:val="0"/>
              <w:keepLines w:val="0"/>
              <w:rPr>
                <w:lang w:eastAsia="ja-JP"/>
              </w:rPr>
            </w:pPr>
            <w:r>
              <w:rPr>
                <w:rFonts w:eastAsiaTheme="minorEastAsia"/>
                <w:lang w:val="en-US"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6D6C6B4F" w14:textId="77777777" w:rsidR="00395979" w:rsidRDefault="00395979">
            <w:pPr>
              <w:pStyle w:val="TAC"/>
              <w:keepNext w:val="0"/>
              <w:keepLines w:val="0"/>
            </w:pPr>
            <w:r>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35D9D52" w14:textId="77777777" w:rsidR="00395979" w:rsidRDefault="00395979">
            <w:pPr>
              <w:pStyle w:val="TAC"/>
              <w:keepNext w:val="0"/>
              <w:keepLines w:val="0"/>
              <w:rPr>
                <w:lang w:eastAsia="ja-JP"/>
              </w:rPr>
            </w:pPr>
            <w:r>
              <w:rPr>
                <w:rFonts w:eastAsiaTheme="minorEastAsia"/>
              </w:rPr>
              <w:t>3582.5</w:t>
            </w:r>
          </w:p>
        </w:tc>
        <w:tc>
          <w:tcPr>
            <w:tcW w:w="977" w:type="dxa"/>
            <w:tcBorders>
              <w:top w:val="single" w:sz="4" w:space="0" w:color="auto"/>
              <w:left w:val="single" w:sz="4" w:space="0" w:color="auto"/>
              <w:bottom w:val="single" w:sz="4" w:space="0" w:color="auto"/>
              <w:right w:val="single" w:sz="4" w:space="0" w:color="auto"/>
            </w:tcBorders>
            <w:hideMark/>
          </w:tcPr>
          <w:p w14:paraId="69695B15" w14:textId="77777777" w:rsidR="00395979" w:rsidRDefault="00395979">
            <w:pPr>
              <w:pStyle w:val="TAC"/>
              <w:keepNext w:val="0"/>
              <w:keepLines w:val="0"/>
              <w:rPr>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D81E0F" w14:textId="77777777" w:rsidR="00395979" w:rsidRDefault="00395979">
            <w:pPr>
              <w:pStyle w:val="TAC"/>
              <w:keepNext w:val="0"/>
              <w:keepLines w:val="0"/>
              <w:rPr>
                <w:lang w:eastAsia="ja-JP"/>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305C85E" w14:textId="77777777" w:rsidR="00395979" w:rsidRDefault="00395979">
            <w:pPr>
              <w:pStyle w:val="TAC"/>
              <w:keepNext w:val="0"/>
              <w:keepLines w:val="0"/>
            </w:pPr>
            <w:r>
              <w:rPr>
                <w:rFonts w:eastAsiaTheme="minorEastAsia"/>
              </w:rPr>
              <w:t>N/A</w:t>
            </w:r>
          </w:p>
        </w:tc>
      </w:tr>
      <w:tr w:rsidR="00395979" w14:paraId="5861817D"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0D9C6E1F" w14:textId="77777777" w:rsidR="00395979" w:rsidRDefault="00395979">
            <w:pPr>
              <w:pStyle w:val="TAC"/>
              <w:keepNext w:val="0"/>
              <w:keepLines w:val="0"/>
              <w:rPr>
                <w:lang w:eastAsia="zh-CN"/>
              </w:rPr>
            </w:pPr>
            <w:r>
              <w:rPr>
                <w:rFonts w:eastAsia="DengXian"/>
              </w:rPr>
              <w:t>CA_n41-n71</w:t>
            </w:r>
          </w:p>
        </w:tc>
        <w:tc>
          <w:tcPr>
            <w:tcW w:w="1145" w:type="dxa"/>
            <w:tcBorders>
              <w:top w:val="single" w:sz="4" w:space="0" w:color="auto"/>
              <w:left w:val="single" w:sz="4" w:space="0" w:color="auto"/>
              <w:bottom w:val="single" w:sz="4" w:space="0" w:color="auto"/>
              <w:right w:val="single" w:sz="4" w:space="0" w:color="auto"/>
            </w:tcBorders>
            <w:hideMark/>
          </w:tcPr>
          <w:p w14:paraId="4539636B" w14:textId="77777777" w:rsidR="00395979" w:rsidRDefault="00395979">
            <w:pPr>
              <w:pStyle w:val="TAC"/>
              <w:keepNext w:val="0"/>
              <w:keepLines w:val="0"/>
              <w:rPr>
                <w:rFonts w:eastAsia="DengXian" w:cs="Arial"/>
                <w:szCs w:val="18"/>
                <w:lang w:eastAsia="zh-CN"/>
              </w:rPr>
            </w:pPr>
            <w:r>
              <w:rPr>
                <w:rFonts w:eastAsia="DengXian" w:cs="Arial"/>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45A7D6A3" w14:textId="77777777" w:rsidR="00395979" w:rsidRDefault="00395979">
            <w:pPr>
              <w:pStyle w:val="TAC"/>
              <w:keepNext w:val="0"/>
              <w:keepLines w:val="0"/>
              <w:rPr>
                <w:rFonts w:eastAsia="DengXian" w:cs="Arial"/>
                <w:szCs w:val="18"/>
                <w:lang w:eastAsia="ja-JP"/>
              </w:rPr>
            </w:pPr>
            <w:r>
              <w:rPr>
                <w:rFonts w:eastAsia="DengXian" w:cs="Arial"/>
                <w:lang w:eastAsia="ja-JP"/>
              </w:rPr>
              <w:t>2614</w:t>
            </w:r>
          </w:p>
        </w:tc>
        <w:tc>
          <w:tcPr>
            <w:tcW w:w="851" w:type="dxa"/>
            <w:tcBorders>
              <w:top w:val="single" w:sz="4" w:space="0" w:color="auto"/>
              <w:left w:val="single" w:sz="4" w:space="0" w:color="auto"/>
              <w:bottom w:val="single" w:sz="4" w:space="0" w:color="auto"/>
              <w:right w:val="single" w:sz="4" w:space="0" w:color="auto"/>
            </w:tcBorders>
            <w:hideMark/>
          </w:tcPr>
          <w:p w14:paraId="52E21217" w14:textId="77777777" w:rsidR="00395979" w:rsidRDefault="00395979">
            <w:pPr>
              <w:pStyle w:val="TAC"/>
              <w:keepNext w:val="0"/>
              <w:keepLines w:val="0"/>
              <w:rPr>
                <w:rFonts w:eastAsia="DengXian" w:cs="Arial"/>
                <w:szCs w:val="18"/>
                <w:lang w:eastAsia="ja-JP"/>
              </w:rPr>
            </w:pPr>
            <w:r>
              <w:rPr>
                <w:rFonts w:eastAsia="DengXian" w:cs="Arial"/>
                <w:lang w:eastAsia="ja-JP"/>
              </w:rPr>
              <w:t>5</w:t>
            </w:r>
          </w:p>
        </w:tc>
        <w:tc>
          <w:tcPr>
            <w:tcW w:w="1106" w:type="dxa"/>
            <w:tcBorders>
              <w:top w:val="single" w:sz="4" w:space="0" w:color="auto"/>
              <w:left w:val="single" w:sz="4" w:space="0" w:color="auto"/>
              <w:bottom w:val="single" w:sz="4" w:space="0" w:color="auto"/>
              <w:right w:val="single" w:sz="4" w:space="0" w:color="auto"/>
            </w:tcBorders>
            <w:hideMark/>
          </w:tcPr>
          <w:p w14:paraId="45DCE541" w14:textId="77777777" w:rsidR="00395979" w:rsidRDefault="00395979">
            <w:pPr>
              <w:pStyle w:val="TAC"/>
              <w:keepNext w:val="0"/>
              <w:keepLines w:val="0"/>
              <w:rPr>
                <w:rFonts w:eastAsia="DengXian" w:cs="Arial"/>
                <w:szCs w:val="18"/>
              </w:rPr>
            </w:pPr>
            <w:r>
              <w:rPr>
                <w:rFonts w:eastAsia="DengXian"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653D3D7" w14:textId="77777777" w:rsidR="00395979" w:rsidRDefault="00395979">
            <w:pPr>
              <w:pStyle w:val="TAC"/>
              <w:keepNext w:val="0"/>
              <w:keepLines w:val="0"/>
              <w:rPr>
                <w:rFonts w:eastAsia="DengXian" w:cs="Arial"/>
                <w:szCs w:val="18"/>
                <w:lang w:eastAsia="ja-JP"/>
              </w:rPr>
            </w:pPr>
            <w:r>
              <w:rPr>
                <w:rFonts w:eastAsia="DengXian"/>
              </w:rPr>
              <w:t>2614</w:t>
            </w:r>
          </w:p>
        </w:tc>
        <w:tc>
          <w:tcPr>
            <w:tcW w:w="977" w:type="dxa"/>
            <w:tcBorders>
              <w:top w:val="single" w:sz="4" w:space="0" w:color="auto"/>
              <w:left w:val="single" w:sz="4" w:space="0" w:color="auto"/>
              <w:bottom w:val="single" w:sz="4" w:space="0" w:color="auto"/>
              <w:right w:val="single" w:sz="4" w:space="0" w:color="auto"/>
            </w:tcBorders>
            <w:hideMark/>
          </w:tcPr>
          <w:p w14:paraId="18F2C828" w14:textId="77777777" w:rsidR="00395979" w:rsidRDefault="00395979">
            <w:pPr>
              <w:pStyle w:val="TAC"/>
              <w:keepNext w:val="0"/>
              <w:keepLines w:val="0"/>
              <w:rPr>
                <w:rFonts w:eastAsia="DengXian"/>
                <w:lang w:eastAsia="ja-JP"/>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F57355" w14:textId="77777777" w:rsidR="00395979" w:rsidRDefault="00395979">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hideMark/>
          </w:tcPr>
          <w:p w14:paraId="475664B0" w14:textId="77777777" w:rsidR="00395979" w:rsidRDefault="00395979">
            <w:pPr>
              <w:pStyle w:val="TAC"/>
              <w:keepNext w:val="0"/>
              <w:keepLines w:val="0"/>
              <w:rPr>
                <w:rFonts w:eastAsia="DengXian" w:cs="Arial"/>
                <w:szCs w:val="18"/>
              </w:rPr>
            </w:pPr>
            <w:r>
              <w:rPr>
                <w:rFonts w:eastAsia="DengXian" w:cs="Arial"/>
                <w:lang w:eastAsia="ja-JP"/>
              </w:rPr>
              <w:t>N/A</w:t>
            </w:r>
          </w:p>
        </w:tc>
      </w:tr>
      <w:tr w:rsidR="00395979" w14:paraId="087D5174" w14:textId="77777777" w:rsidTr="00395979">
        <w:trPr>
          <w:jc w:val="center"/>
        </w:trPr>
        <w:tc>
          <w:tcPr>
            <w:tcW w:w="2006" w:type="dxa"/>
            <w:tcBorders>
              <w:top w:val="nil"/>
              <w:left w:val="single" w:sz="4" w:space="0" w:color="auto"/>
              <w:bottom w:val="single" w:sz="4" w:space="0" w:color="auto"/>
              <w:right w:val="single" w:sz="4" w:space="0" w:color="auto"/>
            </w:tcBorders>
          </w:tcPr>
          <w:p w14:paraId="2FB1722D" w14:textId="77777777" w:rsidR="00395979" w:rsidRDefault="00395979">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75F30D" w14:textId="77777777" w:rsidR="00395979" w:rsidRDefault="00395979">
            <w:pPr>
              <w:pStyle w:val="TAC"/>
              <w:keepNext w:val="0"/>
              <w:keepLines w:val="0"/>
              <w:rPr>
                <w:rFonts w:eastAsia="DengXian" w:cs="Arial"/>
                <w:szCs w:val="18"/>
                <w:lang w:eastAsia="zh-CN"/>
              </w:rPr>
            </w:pPr>
            <w:r>
              <w:rPr>
                <w:rFonts w:eastAsia="DengXian"/>
              </w:rPr>
              <w:t>n71</w:t>
            </w:r>
          </w:p>
        </w:tc>
        <w:tc>
          <w:tcPr>
            <w:tcW w:w="926" w:type="dxa"/>
            <w:tcBorders>
              <w:top w:val="single" w:sz="4" w:space="0" w:color="auto"/>
              <w:left w:val="single" w:sz="4" w:space="0" w:color="auto"/>
              <w:bottom w:val="single" w:sz="4" w:space="0" w:color="auto"/>
              <w:right w:val="single" w:sz="4" w:space="0" w:color="auto"/>
            </w:tcBorders>
            <w:hideMark/>
          </w:tcPr>
          <w:p w14:paraId="58FA173B" w14:textId="77777777" w:rsidR="00395979" w:rsidRDefault="00395979">
            <w:pPr>
              <w:pStyle w:val="TAC"/>
              <w:keepNext w:val="0"/>
              <w:keepLines w:val="0"/>
              <w:rPr>
                <w:rFonts w:eastAsia="DengXian" w:cs="Arial"/>
                <w:szCs w:val="18"/>
                <w:lang w:eastAsia="ja-JP"/>
              </w:rPr>
            </w:pPr>
            <w:r>
              <w:rPr>
                <w:rFonts w:eastAsia="DengXian"/>
              </w:rPr>
              <w:t>665</w:t>
            </w:r>
          </w:p>
        </w:tc>
        <w:tc>
          <w:tcPr>
            <w:tcW w:w="851" w:type="dxa"/>
            <w:tcBorders>
              <w:top w:val="single" w:sz="4" w:space="0" w:color="auto"/>
              <w:left w:val="single" w:sz="4" w:space="0" w:color="auto"/>
              <w:bottom w:val="single" w:sz="4" w:space="0" w:color="auto"/>
              <w:right w:val="single" w:sz="4" w:space="0" w:color="auto"/>
            </w:tcBorders>
            <w:hideMark/>
          </w:tcPr>
          <w:p w14:paraId="0D5A26A7" w14:textId="77777777" w:rsidR="00395979" w:rsidRDefault="00395979">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hideMark/>
          </w:tcPr>
          <w:p w14:paraId="56897D94" w14:textId="77777777" w:rsidR="00395979" w:rsidRDefault="00395979">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73A37758" w14:textId="77777777" w:rsidR="00395979" w:rsidRDefault="00395979">
            <w:pPr>
              <w:pStyle w:val="TAC"/>
              <w:keepNext w:val="0"/>
              <w:keepLines w:val="0"/>
              <w:rPr>
                <w:rFonts w:eastAsia="DengXian" w:cs="Arial"/>
                <w:szCs w:val="18"/>
                <w:lang w:eastAsia="ja-JP"/>
              </w:rPr>
            </w:pPr>
            <w:r>
              <w:rPr>
                <w:rFonts w:eastAsia="DengXian"/>
              </w:rPr>
              <w:t>619</w:t>
            </w:r>
          </w:p>
        </w:tc>
        <w:tc>
          <w:tcPr>
            <w:tcW w:w="977" w:type="dxa"/>
            <w:tcBorders>
              <w:top w:val="single" w:sz="4" w:space="0" w:color="auto"/>
              <w:left w:val="single" w:sz="4" w:space="0" w:color="auto"/>
              <w:bottom w:val="single" w:sz="4" w:space="0" w:color="auto"/>
              <w:right w:val="single" w:sz="4" w:space="0" w:color="auto"/>
            </w:tcBorders>
            <w:hideMark/>
          </w:tcPr>
          <w:p w14:paraId="61267057" w14:textId="77777777" w:rsidR="00395979" w:rsidRDefault="00395979">
            <w:pPr>
              <w:pStyle w:val="TAC"/>
              <w:keepNext w:val="0"/>
              <w:keepLines w:val="0"/>
              <w:rPr>
                <w:rFonts w:eastAsia="DengXian"/>
                <w:lang w:eastAsia="ja-JP"/>
              </w:rPr>
            </w:pPr>
            <w:r>
              <w:rPr>
                <w:rFonts w:eastAsia="DengXian"/>
              </w:rPr>
              <w:t>25.4</w:t>
            </w:r>
          </w:p>
        </w:tc>
        <w:tc>
          <w:tcPr>
            <w:tcW w:w="828" w:type="dxa"/>
            <w:tcBorders>
              <w:top w:val="single" w:sz="4" w:space="0" w:color="auto"/>
              <w:left w:val="single" w:sz="4" w:space="0" w:color="auto"/>
              <w:bottom w:val="single" w:sz="4" w:space="0" w:color="auto"/>
              <w:right w:val="single" w:sz="4" w:space="0" w:color="auto"/>
            </w:tcBorders>
            <w:hideMark/>
          </w:tcPr>
          <w:p w14:paraId="1AB09FBC" w14:textId="77777777" w:rsidR="00395979" w:rsidRDefault="00395979">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04ECB8E1" w14:textId="77777777" w:rsidR="00395979" w:rsidRDefault="00395979">
            <w:pPr>
              <w:pStyle w:val="TAC"/>
              <w:keepNext w:val="0"/>
              <w:keepLines w:val="0"/>
              <w:rPr>
                <w:rFonts w:eastAsia="DengXian" w:cs="Arial"/>
                <w:szCs w:val="18"/>
              </w:rPr>
            </w:pPr>
            <w:r>
              <w:rPr>
                <w:rFonts w:eastAsia="DengXian" w:cs="Arial"/>
                <w:lang w:eastAsia="ja-JP"/>
              </w:rPr>
              <w:t>IMD4</w:t>
            </w:r>
          </w:p>
        </w:tc>
      </w:tr>
      <w:tr w:rsidR="00395979" w14:paraId="10952091"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4AAA8E14" w14:textId="77777777" w:rsidR="00395979" w:rsidRDefault="00395979">
            <w:pPr>
              <w:pStyle w:val="TAC"/>
              <w:keepNext w:val="0"/>
              <w:keepLines w:val="0"/>
              <w:rPr>
                <w:rFonts w:eastAsia="Times New Roman"/>
                <w:lang w:eastAsia="zh-CN"/>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hideMark/>
          </w:tcPr>
          <w:p w14:paraId="0C198549" w14:textId="77777777" w:rsidR="00395979" w:rsidRDefault="00395979">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4A1B0A33" w14:textId="77777777" w:rsidR="00395979" w:rsidRDefault="00395979">
            <w:pPr>
              <w:pStyle w:val="TAC"/>
              <w:keepNext w:val="0"/>
              <w:keepLines w:val="0"/>
              <w:rPr>
                <w:rFonts w:eastAsia="DengXian"/>
              </w:rPr>
            </w:pPr>
            <w:r>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hideMark/>
          </w:tcPr>
          <w:p w14:paraId="0A6327B7" w14:textId="77777777" w:rsidR="00395979" w:rsidRDefault="00395979">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18F73B26" w14:textId="77777777" w:rsidR="00395979" w:rsidRDefault="00395979">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A4E5F6" w14:textId="77777777" w:rsidR="00395979" w:rsidRDefault="00395979">
            <w:pPr>
              <w:pStyle w:val="TAC"/>
              <w:keepNext w:val="0"/>
              <w:keepLines w:val="0"/>
              <w:rPr>
                <w:rFonts w:eastAsia="DengXian"/>
              </w:rPr>
            </w:pPr>
            <w:r>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5417014E" w14:textId="77777777" w:rsidR="00395979" w:rsidRDefault="00395979">
            <w:pPr>
              <w:pStyle w:val="TAC"/>
              <w:keepNext w:val="0"/>
              <w:keepLines w:val="0"/>
              <w:rPr>
                <w:rFonts w:eastAsia="DengXian"/>
              </w:rPr>
            </w:pPr>
            <w:r>
              <w:rPr>
                <w:rFonts w:cs="Arial"/>
                <w:szCs w:val="18"/>
              </w:rPr>
              <w:t>40.0</w:t>
            </w:r>
          </w:p>
        </w:tc>
        <w:tc>
          <w:tcPr>
            <w:tcW w:w="828" w:type="dxa"/>
            <w:tcBorders>
              <w:top w:val="single" w:sz="4" w:space="0" w:color="auto"/>
              <w:left w:val="single" w:sz="4" w:space="0" w:color="auto"/>
              <w:bottom w:val="single" w:sz="4" w:space="0" w:color="auto"/>
              <w:right w:val="single" w:sz="4" w:space="0" w:color="auto"/>
            </w:tcBorders>
            <w:hideMark/>
          </w:tcPr>
          <w:p w14:paraId="1199FF9B" w14:textId="77777777" w:rsidR="00395979" w:rsidRDefault="00395979">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BEF90DC" w14:textId="77777777" w:rsidR="00395979" w:rsidRDefault="00395979">
            <w:pPr>
              <w:pStyle w:val="TAC"/>
              <w:keepNext w:val="0"/>
              <w:keepLines w:val="0"/>
              <w:rPr>
                <w:rFonts w:eastAsia="DengXian" w:cs="Arial"/>
                <w:lang w:eastAsia="ja-JP"/>
              </w:rPr>
            </w:pPr>
            <w:r>
              <w:rPr>
                <w:rFonts w:cs="Arial"/>
                <w:szCs w:val="18"/>
                <w:lang w:eastAsia="zh-CN"/>
              </w:rPr>
              <w:t>IMD2</w:t>
            </w:r>
          </w:p>
        </w:tc>
      </w:tr>
      <w:tr w:rsidR="00395979" w14:paraId="7ED2EF9F" w14:textId="77777777" w:rsidTr="00395979">
        <w:trPr>
          <w:jc w:val="center"/>
        </w:trPr>
        <w:tc>
          <w:tcPr>
            <w:tcW w:w="2006" w:type="dxa"/>
            <w:tcBorders>
              <w:top w:val="nil"/>
              <w:left w:val="single" w:sz="4" w:space="0" w:color="auto"/>
              <w:bottom w:val="nil"/>
              <w:right w:val="single" w:sz="4" w:space="0" w:color="auto"/>
            </w:tcBorders>
          </w:tcPr>
          <w:p w14:paraId="440F0995" w14:textId="77777777" w:rsidR="00395979" w:rsidRDefault="00395979">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EF67BB" w14:textId="77777777" w:rsidR="00395979" w:rsidRDefault="00395979">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E6B3929" w14:textId="77777777" w:rsidR="00395979" w:rsidRDefault="00395979">
            <w:pPr>
              <w:pStyle w:val="TAC"/>
              <w:keepNext w:val="0"/>
              <w:keepLines w:val="0"/>
              <w:rPr>
                <w:rFonts w:eastAsia="DengXian"/>
              </w:rPr>
            </w:pPr>
            <w:r>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hideMark/>
          </w:tcPr>
          <w:p w14:paraId="227CDDFF" w14:textId="77777777" w:rsidR="00395979" w:rsidRDefault="00395979">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2B5D3C1B" w14:textId="77777777" w:rsidR="00395979" w:rsidRDefault="00395979">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2D7A1B0" w14:textId="77777777" w:rsidR="00395979" w:rsidRDefault="00395979">
            <w:pPr>
              <w:pStyle w:val="TAC"/>
              <w:keepNext w:val="0"/>
              <w:keepLines w:val="0"/>
              <w:rPr>
                <w:rFonts w:eastAsia="DengXian"/>
              </w:rPr>
            </w:pPr>
            <w:r>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1562BA87" w14:textId="77777777" w:rsidR="00395979" w:rsidRDefault="00395979">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9A7B81" w14:textId="77777777" w:rsidR="00395979" w:rsidRDefault="00395979">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C80A8A7" w14:textId="77777777" w:rsidR="00395979" w:rsidRDefault="00395979">
            <w:pPr>
              <w:pStyle w:val="TAC"/>
              <w:keepNext w:val="0"/>
              <w:keepLines w:val="0"/>
              <w:rPr>
                <w:rFonts w:eastAsia="DengXian" w:cs="Arial"/>
                <w:lang w:eastAsia="ja-JP"/>
              </w:rPr>
            </w:pPr>
            <w:r>
              <w:rPr>
                <w:rFonts w:cs="Arial"/>
                <w:szCs w:val="18"/>
                <w:lang w:eastAsia="zh-CN"/>
              </w:rPr>
              <w:t>N/A</w:t>
            </w:r>
          </w:p>
        </w:tc>
      </w:tr>
      <w:tr w:rsidR="00395979" w14:paraId="35CC0B0D" w14:textId="77777777" w:rsidTr="00395979">
        <w:trPr>
          <w:jc w:val="center"/>
        </w:trPr>
        <w:tc>
          <w:tcPr>
            <w:tcW w:w="2006" w:type="dxa"/>
            <w:tcBorders>
              <w:top w:val="nil"/>
              <w:left w:val="single" w:sz="4" w:space="0" w:color="auto"/>
              <w:bottom w:val="nil"/>
              <w:right w:val="single" w:sz="4" w:space="0" w:color="auto"/>
            </w:tcBorders>
          </w:tcPr>
          <w:p w14:paraId="7D3FA89C" w14:textId="77777777" w:rsidR="00395979" w:rsidRDefault="00395979">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3460A3" w14:textId="77777777" w:rsidR="00395979" w:rsidRDefault="00395979">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0A6BF95A" w14:textId="77777777" w:rsidR="00395979" w:rsidRDefault="00395979">
            <w:pPr>
              <w:pStyle w:val="TAC"/>
              <w:keepNext w:val="0"/>
              <w:keepLines w:val="0"/>
              <w:rPr>
                <w:rFonts w:eastAsia="DengXian"/>
              </w:rPr>
            </w:pPr>
            <w:r>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6B49A4A5" w14:textId="77777777" w:rsidR="00395979" w:rsidRDefault="00395979">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033E3B91" w14:textId="77777777" w:rsidR="00395979" w:rsidRDefault="00395979">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7FD344" w14:textId="77777777" w:rsidR="00395979" w:rsidRDefault="00395979">
            <w:pPr>
              <w:pStyle w:val="TAC"/>
              <w:keepNext w:val="0"/>
              <w:keepLines w:val="0"/>
              <w:rPr>
                <w:rFonts w:eastAsia="DengXian"/>
              </w:rPr>
            </w:pPr>
            <w:r>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3D883EB" w14:textId="77777777" w:rsidR="00395979" w:rsidRDefault="00395979">
            <w:pPr>
              <w:pStyle w:val="TAC"/>
              <w:keepNext w:val="0"/>
              <w:keepLines w:val="0"/>
              <w:rPr>
                <w:rFonts w:eastAsia="DengXian"/>
              </w:rPr>
            </w:pPr>
            <w:r>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hideMark/>
          </w:tcPr>
          <w:p w14:paraId="744978EB" w14:textId="77777777" w:rsidR="00395979" w:rsidRDefault="00395979">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1B0C6EB" w14:textId="77777777" w:rsidR="00395979" w:rsidRDefault="00395979">
            <w:pPr>
              <w:pStyle w:val="TAC"/>
              <w:keepNext w:val="0"/>
              <w:keepLines w:val="0"/>
              <w:rPr>
                <w:rFonts w:eastAsia="DengXian" w:cs="Arial"/>
                <w:lang w:eastAsia="ja-JP"/>
              </w:rPr>
            </w:pPr>
            <w:r>
              <w:rPr>
                <w:rFonts w:cs="Arial"/>
                <w:szCs w:val="18"/>
                <w:lang w:eastAsia="zh-CN"/>
              </w:rPr>
              <w:t>IMD5</w:t>
            </w:r>
          </w:p>
        </w:tc>
      </w:tr>
      <w:tr w:rsidR="00395979" w14:paraId="2F5FD5F4" w14:textId="77777777" w:rsidTr="00395979">
        <w:trPr>
          <w:jc w:val="center"/>
        </w:trPr>
        <w:tc>
          <w:tcPr>
            <w:tcW w:w="2006" w:type="dxa"/>
            <w:tcBorders>
              <w:top w:val="nil"/>
              <w:left w:val="single" w:sz="4" w:space="0" w:color="auto"/>
              <w:bottom w:val="single" w:sz="4" w:space="0" w:color="auto"/>
              <w:right w:val="single" w:sz="4" w:space="0" w:color="auto"/>
            </w:tcBorders>
          </w:tcPr>
          <w:p w14:paraId="6FD0B7DA" w14:textId="77777777" w:rsidR="00395979" w:rsidRDefault="00395979">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2A26FF" w14:textId="77777777" w:rsidR="00395979" w:rsidRDefault="00395979">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2D26E7C5" w14:textId="77777777" w:rsidR="00395979" w:rsidRDefault="00395979">
            <w:pPr>
              <w:pStyle w:val="TAC"/>
              <w:keepNext w:val="0"/>
              <w:keepLines w:val="0"/>
              <w:rPr>
                <w:rFonts w:eastAsia="DengXian"/>
              </w:rPr>
            </w:pPr>
            <w:r>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hideMark/>
          </w:tcPr>
          <w:p w14:paraId="48962FF5" w14:textId="77777777" w:rsidR="00395979" w:rsidRDefault="00395979">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44BA971B" w14:textId="77777777" w:rsidR="00395979" w:rsidRDefault="00395979">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543BD20" w14:textId="77777777" w:rsidR="00395979" w:rsidRDefault="00395979">
            <w:pPr>
              <w:pStyle w:val="TAC"/>
              <w:keepNext w:val="0"/>
              <w:keepLines w:val="0"/>
              <w:rPr>
                <w:rFonts w:eastAsia="DengXian"/>
              </w:rPr>
            </w:pPr>
            <w:r>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2BB580E" w14:textId="77777777" w:rsidR="00395979" w:rsidRDefault="00395979">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82DEC58" w14:textId="77777777" w:rsidR="00395979" w:rsidRDefault="00395979">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4D0F551" w14:textId="77777777" w:rsidR="00395979" w:rsidRDefault="00395979">
            <w:pPr>
              <w:pStyle w:val="TAC"/>
              <w:keepNext w:val="0"/>
              <w:keepLines w:val="0"/>
              <w:rPr>
                <w:rFonts w:eastAsia="DengXian" w:cs="Arial"/>
                <w:lang w:eastAsia="ja-JP"/>
              </w:rPr>
            </w:pPr>
            <w:r>
              <w:rPr>
                <w:rFonts w:cs="Arial"/>
                <w:szCs w:val="18"/>
              </w:rPr>
              <w:t>N/A</w:t>
            </w:r>
          </w:p>
        </w:tc>
      </w:tr>
      <w:tr w:rsidR="00395979" w14:paraId="1BD4136D"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0A9FCDF5" w14:textId="77777777" w:rsidR="00395979" w:rsidRDefault="00395979">
            <w:pPr>
              <w:pStyle w:val="TAC"/>
              <w:keepNext w:val="0"/>
              <w:keepLines w:val="0"/>
              <w:rPr>
                <w:rFonts w:eastAsia="Times New Roman"/>
                <w:lang w:eastAsia="zh-CN"/>
              </w:rPr>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hideMark/>
          </w:tcPr>
          <w:p w14:paraId="2FACDB17" w14:textId="77777777" w:rsidR="00395979" w:rsidRDefault="00395979">
            <w:pPr>
              <w:pStyle w:val="TAC"/>
              <w:keepNext w:val="0"/>
              <w:keepLines w:val="0"/>
              <w:rPr>
                <w:rFonts w:cs="Arial"/>
                <w:szCs w:val="18"/>
                <w:lang w:eastAsia="zh-CN"/>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155DC5D8" w14:textId="77777777" w:rsidR="00395979" w:rsidRDefault="00395979">
            <w:pPr>
              <w:pStyle w:val="TAC"/>
              <w:keepNext w:val="0"/>
              <w:keepLines w:val="0"/>
              <w:rPr>
                <w:rFonts w:cs="Arial"/>
                <w:szCs w:val="18"/>
                <w:lang w:eastAsia="zh-CN"/>
              </w:rPr>
            </w:pPr>
            <w:r>
              <w:rPr>
                <w:rFonts w:eastAsia="DengXian"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497BA3B2" w14:textId="77777777" w:rsidR="00395979" w:rsidRDefault="00395979">
            <w:pPr>
              <w:pStyle w:val="TAC"/>
              <w:keepNext w:val="0"/>
              <w:keepLines w:val="0"/>
              <w:rPr>
                <w:rFonts w:cs="Arial"/>
                <w:szCs w:val="18"/>
                <w:lang w:eastAsia="zh-C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2743AE4B" w14:textId="77777777" w:rsidR="00395979" w:rsidRDefault="00395979">
            <w:pPr>
              <w:pStyle w:val="TAC"/>
              <w:keepNext w:val="0"/>
              <w:keepLines w:val="0"/>
              <w:rPr>
                <w:rFonts w:cs="Arial"/>
                <w:szCs w:val="18"/>
                <w:lang w:eastAsia="zh-C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A8249C9" w14:textId="77777777" w:rsidR="00395979" w:rsidRDefault="00395979">
            <w:pPr>
              <w:pStyle w:val="TAC"/>
              <w:keepNext w:val="0"/>
              <w:keepLines w:val="0"/>
              <w:rPr>
                <w:rFonts w:cs="Arial"/>
                <w:szCs w:val="18"/>
                <w:lang w:eastAsia="zh-CN"/>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23559C5B" w14:textId="77777777" w:rsidR="00395979" w:rsidRDefault="00395979">
            <w:pPr>
              <w:pStyle w:val="TAC"/>
              <w:keepNext w:val="0"/>
              <w:keepLines w:val="0"/>
              <w:rPr>
                <w:rFonts w:cs="Arial"/>
                <w:szCs w:val="18"/>
                <w:lang w:eastAsia="zh-CN"/>
              </w:rPr>
            </w:pPr>
            <w:r>
              <w:rPr>
                <w:rFonts w:eastAsia="DengXian"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hideMark/>
          </w:tcPr>
          <w:p w14:paraId="265C1DF6" w14:textId="77777777" w:rsidR="00395979" w:rsidRDefault="00395979">
            <w:pPr>
              <w:pStyle w:val="TAC"/>
              <w:keepNext w:val="0"/>
              <w:keepLines w:val="0"/>
              <w:rPr>
                <w:rFonts w:cs="Arial"/>
                <w:szCs w:val="18"/>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6F6241C" w14:textId="77777777" w:rsidR="00395979" w:rsidRDefault="00395979">
            <w:pPr>
              <w:pStyle w:val="TAC"/>
              <w:keepNext w:val="0"/>
              <w:keepLines w:val="0"/>
              <w:rPr>
                <w:rFonts w:cs="Arial"/>
                <w:szCs w:val="18"/>
              </w:rPr>
            </w:pPr>
            <w:r>
              <w:rPr>
                <w:rFonts w:eastAsia="DengXian" w:cs="Arial"/>
                <w:szCs w:val="18"/>
                <w:lang w:eastAsia="zh-CN"/>
              </w:rPr>
              <w:t>IMD2</w:t>
            </w:r>
          </w:p>
        </w:tc>
      </w:tr>
      <w:tr w:rsidR="00395979" w14:paraId="44C988D5" w14:textId="77777777" w:rsidTr="00395979">
        <w:trPr>
          <w:jc w:val="center"/>
        </w:trPr>
        <w:tc>
          <w:tcPr>
            <w:tcW w:w="2006" w:type="dxa"/>
            <w:tcBorders>
              <w:top w:val="nil"/>
              <w:left w:val="single" w:sz="4" w:space="0" w:color="auto"/>
              <w:bottom w:val="nil"/>
              <w:right w:val="single" w:sz="4" w:space="0" w:color="auto"/>
            </w:tcBorders>
          </w:tcPr>
          <w:p w14:paraId="31F9FA7D" w14:textId="77777777" w:rsidR="00395979" w:rsidRDefault="0039597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0B6899" w14:textId="77777777" w:rsidR="00395979" w:rsidRDefault="00395979">
            <w:pPr>
              <w:pStyle w:val="TAC"/>
              <w:keepNext w:val="0"/>
              <w:keepLines w:val="0"/>
              <w:rPr>
                <w:rFonts w:cs="Arial"/>
                <w:szCs w:val="18"/>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6B89197" w14:textId="77777777" w:rsidR="00395979" w:rsidRDefault="00395979">
            <w:pPr>
              <w:pStyle w:val="TAC"/>
              <w:keepNext w:val="0"/>
              <w:keepLines w:val="0"/>
              <w:rPr>
                <w:rFonts w:cs="Arial"/>
                <w:szCs w:val="18"/>
                <w:lang w:eastAsia="zh-CN"/>
              </w:rPr>
            </w:pPr>
            <w:r>
              <w:rPr>
                <w:rFonts w:eastAsia="DengXian"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hideMark/>
          </w:tcPr>
          <w:p w14:paraId="21B65028" w14:textId="77777777" w:rsidR="00395979" w:rsidRDefault="00395979">
            <w:pPr>
              <w:pStyle w:val="TAC"/>
              <w:keepNext w:val="0"/>
              <w:keepLines w:val="0"/>
              <w:rPr>
                <w:rFonts w:cs="Arial"/>
                <w:szCs w:val="18"/>
                <w:lang w:eastAsia="zh-C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6A2DE393" w14:textId="77777777" w:rsidR="00395979" w:rsidRDefault="00395979">
            <w:pPr>
              <w:pStyle w:val="TAC"/>
              <w:keepNext w:val="0"/>
              <w:keepLines w:val="0"/>
              <w:rPr>
                <w:rFonts w:cs="Arial"/>
                <w:szCs w:val="18"/>
                <w:lang w:eastAsia="zh-C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D805E75" w14:textId="77777777" w:rsidR="00395979" w:rsidRDefault="00395979">
            <w:pPr>
              <w:pStyle w:val="TAC"/>
              <w:keepNext w:val="0"/>
              <w:keepLines w:val="0"/>
              <w:rPr>
                <w:rFonts w:cs="Arial"/>
                <w:szCs w:val="18"/>
                <w:lang w:eastAsia="zh-CN"/>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hideMark/>
          </w:tcPr>
          <w:p w14:paraId="40B4A976" w14:textId="77777777" w:rsidR="00395979" w:rsidRDefault="00395979">
            <w:pPr>
              <w:pStyle w:val="TAC"/>
              <w:keepNext w:val="0"/>
              <w:keepLines w:val="0"/>
              <w:rPr>
                <w:rFonts w:cs="Arial"/>
                <w:szCs w:val="18"/>
                <w:lang w:eastAsia="zh-CN"/>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DD5F08D" w14:textId="77777777" w:rsidR="00395979" w:rsidRDefault="00395979">
            <w:pPr>
              <w:pStyle w:val="TAC"/>
              <w:keepNext w:val="0"/>
              <w:keepLines w:val="0"/>
              <w:rPr>
                <w:rFonts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37A4583" w14:textId="77777777" w:rsidR="00395979" w:rsidRDefault="00395979">
            <w:pPr>
              <w:pStyle w:val="TAC"/>
              <w:keepNext w:val="0"/>
              <w:keepLines w:val="0"/>
              <w:rPr>
                <w:rFonts w:cs="Arial"/>
                <w:szCs w:val="18"/>
              </w:rPr>
            </w:pPr>
            <w:r>
              <w:rPr>
                <w:rFonts w:eastAsia="DengXian" w:cs="Arial"/>
                <w:szCs w:val="18"/>
                <w:lang w:eastAsia="zh-CN"/>
              </w:rPr>
              <w:t>N/A</w:t>
            </w:r>
          </w:p>
        </w:tc>
      </w:tr>
      <w:tr w:rsidR="00395979" w14:paraId="263EFCC8" w14:textId="77777777" w:rsidTr="00395979">
        <w:trPr>
          <w:jc w:val="center"/>
        </w:trPr>
        <w:tc>
          <w:tcPr>
            <w:tcW w:w="2006" w:type="dxa"/>
            <w:tcBorders>
              <w:top w:val="nil"/>
              <w:left w:val="single" w:sz="4" w:space="0" w:color="auto"/>
              <w:bottom w:val="nil"/>
              <w:right w:val="single" w:sz="4" w:space="0" w:color="auto"/>
            </w:tcBorders>
          </w:tcPr>
          <w:p w14:paraId="02932FD8" w14:textId="77777777" w:rsidR="00395979" w:rsidRDefault="0039597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9F2A7D" w14:textId="77777777" w:rsidR="00395979" w:rsidRDefault="00395979">
            <w:pPr>
              <w:pStyle w:val="TAC"/>
              <w:keepNext w:val="0"/>
              <w:keepLines w:val="0"/>
              <w:rPr>
                <w:rFonts w:cs="Arial"/>
                <w:szCs w:val="18"/>
                <w:lang w:eastAsia="zh-CN"/>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6C2DE004" w14:textId="77777777" w:rsidR="00395979" w:rsidRDefault="00395979">
            <w:pPr>
              <w:pStyle w:val="TAC"/>
              <w:keepNext w:val="0"/>
              <w:keepLines w:val="0"/>
              <w:rPr>
                <w:rFonts w:cs="Arial"/>
                <w:szCs w:val="18"/>
                <w:lang w:eastAsia="zh-CN"/>
              </w:rPr>
            </w:pPr>
            <w:r>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hideMark/>
          </w:tcPr>
          <w:p w14:paraId="36F7EBCB" w14:textId="77777777" w:rsidR="00395979" w:rsidRDefault="00395979">
            <w:pPr>
              <w:pStyle w:val="TAC"/>
              <w:keepNext w:val="0"/>
              <w:keepLines w:val="0"/>
              <w:rPr>
                <w:rFonts w:cs="Arial"/>
                <w:szCs w:val="18"/>
                <w:lang w:eastAsia="zh-C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601DABC7" w14:textId="77777777" w:rsidR="00395979" w:rsidRDefault="00395979">
            <w:pPr>
              <w:pStyle w:val="TAC"/>
              <w:keepNext w:val="0"/>
              <w:keepLines w:val="0"/>
              <w:rPr>
                <w:rFonts w:cs="Arial"/>
                <w:szCs w:val="18"/>
                <w:lang w:eastAsia="zh-C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D53D3BF" w14:textId="77777777" w:rsidR="00395979" w:rsidRDefault="00395979">
            <w:pPr>
              <w:pStyle w:val="TAC"/>
              <w:keepNext w:val="0"/>
              <w:keepLines w:val="0"/>
              <w:rPr>
                <w:rFonts w:cs="Arial"/>
                <w:szCs w:val="18"/>
                <w:lang w:eastAsia="zh-CN"/>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43EF3A27" w14:textId="77777777" w:rsidR="00395979" w:rsidRDefault="00395979">
            <w:pPr>
              <w:pStyle w:val="TAC"/>
              <w:keepNext w:val="0"/>
              <w:keepLines w:val="0"/>
              <w:rPr>
                <w:rFonts w:cs="Arial"/>
                <w:szCs w:val="18"/>
                <w:lang w:eastAsia="zh-CN"/>
              </w:rPr>
            </w:pPr>
            <w:r>
              <w:rPr>
                <w:rFonts w:eastAsia="DengXian"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hideMark/>
          </w:tcPr>
          <w:p w14:paraId="4B96B612" w14:textId="77777777" w:rsidR="00395979" w:rsidRDefault="00395979">
            <w:pPr>
              <w:pStyle w:val="TAC"/>
              <w:keepNext w:val="0"/>
              <w:keepLines w:val="0"/>
              <w:rPr>
                <w:rFonts w:cs="Arial"/>
                <w:szCs w:val="18"/>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FD3AA73" w14:textId="77777777" w:rsidR="00395979" w:rsidRDefault="00395979">
            <w:pPr>
              <w:pStyle w:val="TAC"/>
              <w:keepNext w:val="0"/>
              <w:keepLines w:val="0"/>
              <w:rPr>
                <w:rFonts w:cs="Arial"/>
                <w:szCs w:val="18"/>
              </w:rPr>
            </w:pPr>
            <w:r>
              <w:rPr>
                <w:rFonts w:eastAsia="DengXian" w:cs="Arial"/>
                <w:szCs w:val="18"/>
                <w:lang w:eastAsia="zh-CN"/>
              </w:rPr>
              <w:t>IMD5</w:t>
            </w:r>
          </w:p>
        </w:tc>
      </w:tr>
      <w:tr w:rsidR="00395979" w14:paraId="423CF42A" w14:textId="77777777" w:rsidTr="00395979">
        <w:trPr>
          <w:jc w:val="center"/>
        </w:trPr>
        <w:tc>
          <w:tcPr>
            <w:tcW w:w="2006" w:type="dxa"/>
            <w:tcBorders>
              <w:top w:val="nil"/>
              <w:left w:val="single" w:sz="4" w:space="0" w:color="auto"/>
              <w:bottom w:val="single" w:sz="4" w:space="0" w:color="auto"/>
              <w:right w:val="single" w:sz="4" w:space="0" w:color="auto"/>
            </w:tcBorders>
          </w:tcPr>
          <w:p w14:paraId="59745A00" w14:textId="77777777" w:rsidR="00395979" w:rsidRDefault="0039597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AD8791" w14:textId="77777777" w:rsidR="00395979" w:rsidRDefault="00395979">
            <w:pPr>
              <w:pStyle w:val="TAC"/>
              <w:keepNext w:val="0"/>
              <w:keepLines w:val="0"/>
              <w:rPr>
                <w:rFonts w:cs="Arial"/>
                <w:szCs w:val="18"/>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F36B027" w14:textId="77777777" w:rsidR="00395979" w:rsidRDefault="00395979">
            <w:pPr>
              <w:pStyle w:val="TAC"/>
              <w:keepNext w:val="0"/>
              <w:keepLines w:val="0"/>
              <w:rPr>
                <w:rFonts w:cs="Arial"/>
                <w:szCs w:val="18"/>
                <w:lang w:eastAsia="zh-CN"/>
              </w:rPr>
            </w:pPr>
            <w:r>
              <w:rPr>
                <w:rFonts w:eastAsia="DengXian"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hideMark/>
          </w:tcPr>
          <w:p w14:paraId="10107FEB" w14:textId="77777777" w:rsidR="00395979" w:rsidRDefault="00395979">
            <w:pPr>
              <w:pStyle w:val="TAC"/>
              <w:keepNext w:val="0"/>
              <w:keepLines w:val="0"/>
              <w:rPr>
                <w:rFonts w:cs="Arial"/>
                <w:szCs w:val="18"/>
                <w:lang w:eastAsia="zh-C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6408133D" w14:textId="77777777" w:rsidR="00395979" w:rsidRDefault="00395979">
            <w:pPr>
              <w:pStyle w:val="TAC"/>
              <w:keepNext w:val="0"/>
              <w:keepLines w:val="0"/>
              <w:rPr>
                <w:rFonts w:cs="Arial"/>
                <w:szCs w:val="18"/>
                <w:lang w:eastAsia="zh-C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4D70632" w14:textId="77777777" w:rsidR="00395979" w:rsidRDefault="00395979">
            <w:pPr>
              <w:pStyle w:val="TAC"/>
              <w:keepNext w:val="0"/>
              <w:keepLines w:val="0"/>
              <w:rPr>
                <w:rFonts w:cs="Arial"/>
                <w:szCs w:val="18"/>
                <w:lang w:eastAsia="zh-CN"/>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hideMark/>
          </w:tcPr>
          <w:p w14:paraId="68156961" w14:textId="77777777" w:rsidR="00395979" w:rsidRDefault="00395979">
            <w:pPr>
              <w:pStyle w:val="TAC"/>
              <w:keepNext w:val="0"/>
              <w:keepLines w:val="0"/>
              <w:rPr>
                <w:rFonts w:cs="Arial"/>
                <w:szCs w:val="18"/>
                <w:lang w:eastAsia="zh-CN"/>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8789771" w14:textId="77777777" w:rsidR="00395979" w:rsidRDefault="00395979">
            <w:pPr>
              <w:pStyle w:val="TAC"/>
              <w:keepNext w:val="0"/>
              <w:keepLines w:val="0"/>
              <w:rPr>
                <w:rFonts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5567E6C" w14:textId="77777777" w:rsidR="00395979" w:rsidRDefault="00395979">
            <w:pPr>
              <w:pStyle w:val="TAC"/>
              <w:keepNext w:val="0"/>
              <w:keepLines w:val="0"/>
              <w:rPr>
                <w:rFonts w:cs="Arial"/>
                <w:szCs w:val="18"/>
              </w:rPr>
            </w:pPr>
            <w:r>
              <w:rPr>
                <w:rFonts w:eastAsia="DengXian" w:cs="Arial"/>
                <w:szCs w:val="18"/>
                <w:lang w:eastAsia="zh-CN"/>
              </w:rPr>
              <w:t>N/A</w:t>
            </w:r>
          </w:p>
        </w:tc>
      </w:tr>
      <w:tr w:rsidR="00395979" w14:paraId="14B45CAC"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376FBD8F" w14:textId="77777777" w:rsidR="00395979" w:rsidRDefault="00395979">
            <w:pPr>
              <w:pStyle w:val="TAC"/>
              <w:keepNext w:val="0"/>
              <w:keepLines w:val="0"/>
              <w:rPr>
                <w:lang w:eastAsia="zh-CN"/>
              </w:rPr>
            </w:pPr>
            <w:r>
              <w:rPr>
                <w:lang w:eastAsia="zh-CN"/>
              </w:rPr>
              <w:t>CA</w:t>
            </w:r>
            <w:r>
              <w:rPr>
                <w:lang w:eastAsia="ja-JP"/>
              </w:rPr>
              <w:t>_</w:t>
            </w:r>
            <w:r>
              <w:rPr>
                <w:lang w:eastAsia="zh-CN"/>
              </w:rPr>
              <w:t>n71</w:t>
            </w:r>
            <w:r>
              <w:rPr>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54C7E9AB" w14:textId="77777777" w:rsidR="00395979" w:rsidRDefault="00395979">
            <w:pPr>
              <w:pStyle w:val="TAC"/>
              <w:keepNext w:val="0"/>
              <w:keepLines w:val="0"/>
              <w:rPr>
                <w:rFonts w:eastAsia="DengXian"/>
              </w:rPr>
            </w:pPr>
            <w:r>
              <w:rPr>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145C3358" w14:textId="77777777" w:rsidR="00395979" w:rsidRDefault="00395979">
            <w:pPr>
              <w:pStyle w:val="TAC"/>
              <w:keepNext w:val="0"/>
              <w:keepLines w:val="0"/>
              <w:rPr>
                <w:rFonts w:eastAsia="DengXian"/>
              </w:rPr>
            </w:pPr>
            <w:r>
              <w:rPr>
                <w:lang w:eastAsia="zh-CN"/>
              </w:rPr>
              <w:t>681.5</w:t>
            </w:r>
          </w:p>
        </w:tc>
        <w:tc>
          <w:tcPr>
            <w:tcW w:w="851" w:type="dxa"/>
            <w:tcBorders>
              <w:top w:val="single" w:sz="4" w:space="0" w:color="auto"/>
              <w:left w:val="single" w:sz="4" w:space="0" w:color="auto"/>
              <w:bottom w:val="single" w:sz="4" w:space="0" w:color="auto"/>
              <w:right w:val="single" w:sz="4" w:space="0" w:color="auto"/>
            </w:tcBorders>
            <w:hideMark/>
          </w:tcPr>
          <w:p w14:paraId="302A71DD" w14:textId="77777777" w:rsidR="00395979" w:rsidRDefault="00395979">
            <w:pPr>
              <w:pStyle w:val="TAC"/>
              <w:keepNext w:val="0"/>
              <w:keepLines w:val="0"/>
              <w:rPr>
                <w:rFonts w:eastAsia="DengXian"/>
              </w:rPr>
            </w:pPr>
            <w:r>
              <w:rPr>
                <w:lang w:eastAsia="zh-TW"/>
              </w:rPr>
              <w:t>5</w:t>
            </w:r>
          </w:p>
        </w:tc>
        <w:tc>
          <w:tcPr>
            <w:tcW w:w="1106" w:type="dxa"/>
            <w:tcBorders>
              <w:top w:val="single" w:sz="4" w:space="0" w:color="auto"/>
              <w:left w:val="single" w:sz="4" w:space="0" w:color="auto"/>
              <w:bottom w:val="single" w:sz="4" w:space="0" w:color="auto"/>
              <w:right w:val="single" w:sz="4" w:space="0" w:color="auto"/>
            </w:tcBorders>
            <w:hideMark/>
          </w:tcPr>
          <w:p w14:paraId="675EFC48" w14:textId="77777777" w:rsidR="00395979" w:rsidRDefault="00395979">
            <w:pPr>
              <w:pStyle w:val="TAC"/>
              <w:keepNext w:val="0"/>
              <w:keepLines w:val="0"/>
              <w:rPr>
                <w:rFonts w:eastAsia="DengXia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42013D8F" w14:textId="77777777" w:rsidR="00395979" w:rsidRDefault="00395979">
            <w:pPr>
              <w:pStyle w:val="TAC"/>
              <w:keepNext w:val="0"/>
              <w:keepLines w:val="0"/>
              <w:rPr>
                <w:rFonts w:eastAsia="DengXia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44A363E7" w14:textId="77777777" w:rsidR="00395979" w:rsidRDefault="00395979">
            <w:pPr>
              <w:pStyle w:val="TAC"/>
              <w:keepNext w:val="0"/>
              <w:keepLines w:val="0"/>
              <w:rPr>
                <w:rFonts w:eastAsia="DengXian"/>
              </w:rPr>
            </w:pPr>
            <w:r>
              <w:t>16.0</w:t>
            </w:r>
          </w:p>
        </w:tc>
        <w:tc>
          <w:tcPr>
            <w:tcW w:w="828" w:type="dxa"/>
            <w:tcBorders>
              <w:top w:val="single" w:sz="4" w:space="0" w:color="auto"/>
              <w:left w:val="single" w:sz="4" w:space="0" w:color="auto"/>
              <w:bottom w:val="single" w:sz="4" w:space="0" w:color="auto"/>
              <w:right w:val="single" w:sz="4" w:space="0" w:color="auto"/>
            </w:tcBorders>
            <w:hideMark/>
          </w:tcPr>
          <w:p w14:paraId="4B3C5D4C" w14:textId="77777777" w:rsidR="00395979" w:rsidRDefault="00395979">
            <w:pPr>
              <w:pStyle w:val="TAC"/>
              <w:keepNext w:val="0"/>
              <w:keepLines w:val="0"/>
              <w:rPr>
                <w:rFonts w:eastAsia="DengXia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5D41848" w14:textId="77777777" w:rsidR="00395979" w:rsidRDefault="00395979">
            <w:pPr>
              <w:pStyle w:val="TAC"/>
              <w:keepNext w:val="0"/>
              <w:keepLines w:val="0"/>
              <w:rPr>
                <w:rFonts w:eastAsia="DengXian" w:cs="Arial"/>
                <w:lang w:eastAsia="ja-JP"/>
              </w:rPr>
            </w:pPr>
            <w:r>
              <w:rPr>
                <w:lang w:eastAsia="zh-TW"/>
              </w:rPr>
              <w:t>IMD5</w:t>
            </w:r>
            <w:r>
              <w:rPr>
                <w:vertAlign w:val="superscript"/>
                <w:lang w:eastAsia="zh-TW"/>
              </w:rPr>
              <w:t>3</w:t>
            </w:r>
          </w:p>
        </w:tc>
      </w:tr>
      <w:tr w:rsidR="00395979" w14:paraId="5726347B" w14:textId="77777777" w:rsidTr="00395979">
        <w:trPr>
          <w:jc w:val="center"/>
        </w:trPr>
        <w:tc>
          <w:tcPr>
            <w:tcW w:w="2006" w:type="dxa"/>
            <w:tcBorders>
              <w:top w:val="nil"/>
              <w:left w:val="single" w:sz="4" w:space="0" w:color="auto"/>
              <w:bottom w:val="single" w:sz="4" w:space="0" w:color="auto"/>
              <w:right w:val="single" w:sz="4" w:space="0" w:color="auto"/>
            </w:tcBorders>
          </w:tcPr>
          <w:p w14:paraId="6653F625" w14:textId="77777777" w:rsidR="00395979" w:rsidRDefault="00395979">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16C41B" w14:textId="77777777" w:rsidR="00395979" w:rsidRDefault="00395979">
            <w:pPr>
              <w:pStyle w:val="TAC"/>
              <w:keepNext w:val="0"/>
              <w:keepLines w:val="0"/>
              <w:rPr>
                <w:rFonts w:eastAsia="DengXian"/>
              </w:rPr>
            </w:pPr>
            <w:r>
              <w:rPr>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A6E1169" w14:textId="77777777" w:rsidR="00395979" w:rsidRDefault="00395979">
            <w:pPr>
              <w:pStyle w:val="TAC"/>
              <w:keepNext w:val="0"/>
              <w:keepLines w:val="0"/>
              <w:rPr>
                <w:rFonts w:eastAsia="DengXian"/>
              </w:rPr>
            </w:pPr>
            <w:r>
              <w:rPr>
                <w:lang w:eastAsia="zh-CN"/>
              </w:rPr>
              <w:t>3361.5</w:t>
            </w:r>
          </w:p>
        </w:tc>
        <w:tc>
          <w:tcPr>
            <w:tcW w:w="851" w:type="dxa"/>
            <w:tcBorders>
              <w:top w:val="single" w:sz="4" w:space="0" w:color="auto"/>
              <w:left w:val="single" w:sz="4" w:space="0" w:color="auto"/>
              <w:bottom w:val="single" w:sz="4" w:space="0" w:color="auto"/>
              <w:right w:val="single" w:sz="4" w:space="0" w:color="auto"/>
            </w:tcBorders>
            <w:hideMark/>
          </w:tcPr>
          <w:p w14:paraId="3B9E9534" w14:textId="77777777" w:rsidR="00395979" w:rsidRDefault="00395979">
            <w:pPr>
              <w:pStyle w:val="TAC"/>
              <w:keepNext w:val="0"/>
              <w:keepLines w:val="0"/>
              <w:rPr>
                <w:rFonts w:eastAsia="DengXian"/>
              </w:rPr>
            </w:pPr>
            <w:r>
              <w:rPr>
                <w:lang w:eastAsia="zh-TW"/>
              </w:rPr>
              <w:t>10</w:t>
            </w:r>
          </w:p>
        </w:tc>
        <w:tc>
          <w:tcPr>
            <w:tcW w:w="1106" w:type="dxa"/>
            <w:tcBorders>
              <w:top w:val="single" w:sz="4" w:space="0" w:color="auto"/>
              <w:left w:val="single" w:sz="4" w:space="0" w:color="auto"/>
              <w:bottom w:val="single" w:sz="4" w:space="0" w:color="auto"/>
              <w:right w:val="single" w:sz="4" w:space="0" w:color="auto"/>
            </w:tcBorders>
            <w:hideMark/>
          </w:tcPr>
          <w:p w14:paraId="4DCEBE3C" w14:textId="77777777" w:rsidR="00395979" w:rsidRDefault="00395979">
            <w:pPr>
              <w:pStyle w:val="TAC"/>
              <w:keepNext w:val="0"/>
              <w:keepLines w:val="0"/>
              <w:rPr>
                <w:rFonts w:eastAsia="DengXian"/>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0F64F58B" w14:textId="77777777" w:rsidR="00395979" w:rsidRDefault="00395979">
            <w:pPr>
              <w:pStyle w:val="TAC"/>
              <w:keepNext w:val="0"/>
              <w:keepLines w:val="0"/>
              <w:rPr>
                <w:rFonts w:eastAsia="DengXia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2F2C7EA2" w14:textId="77777777" w:rsidR="00395979" w:rsidRDefault="00395979">
            <w:pPr>
              <w:pStyle w:val="TAC"/>
              <w:keepNext w:val="0"/>
              <w:keepLines w:val="0"/>
              <w:rPr>
                <w:rFonts w:eastAsia="DengXia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902DBFA" w14:textId="77777777" w:rsidR="00395979" w:rsidRDefault="00395979">
            <w:pPr>
              <w:pStyle w:val="TAC"/>
              <w:keepNext w:val="0"/>
              <w:keepLines w:val="0"/>
              <w:rPr>
                <w:rFonts w:eastAsia="DengXia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DBDD877" w14:textId="77777777" w:rsidR="00395979" w:rsidRDefault="00395979">
            <w:pPr>
              <w:pStyle w:val="TAC"/>
              <w:keepNext w:val="0"/>
              <w:keepLines w:val="0"/>
              <w:rPr>
                <w:rFonts w:eastAsia="DengXian" w:cs="Arial"/>
                <w:lang w:eastAsia="ja-JP"/>
              </w:rPr>
            </w:pPr>
            <w:r>
              <w:rPr>
                <w:lang w:eastAsia="zh-TW"/>
              </w:rPr>
              <w:t>N/A</w:t>
            </w:r>
          </w:p>
        </w:tc>
      </w:tr>
      <w:tr w:rsidR="00395979" w14:paraId="4BF6A351" w14:textId="77777777" w:rsidTr="00395979">
        <w:trPr>
          <w:jc w:val="center"/>
        </w:trPr>
        <w:tc>
          <w:tcPr>
            <w:tcW w:w="2006" w:type="dxa"/>
            <w:tcBorders>
              <w:top w:val="single" w:sz="4" w:space="0" w:color="auto"/>
              <w:left w:val="single" w:sz="4" w:space="0" w:color="auto"/>
              <w:bottom w:val="nil"/>
              <w:right w:val="single" w:sz="4" w:space="0" w:color="auto"/>
            </w:tcBorders>
            <w:hideMark/>
          </w:tcPr>
          <w:p w14:paraId="6FB8380F" w14:textId="77777777" w:rsidR="00395979" w:rsidRDefault="00395979">
            <w:pPr>
              <w:pStyle w:val="TAC"/>
              <w:keepNext w:val="0"/>
              <w:keepLines w:val="0"/>
              <w:rPr>
                <w:rFonts w:eastAsia="Times New Roman"/>
                <w:lang w:eastAsia="zh-CN"/>
              </w:rPr>
            </w:pPr>
            <w:r>
              <w:rPr>
                <w:lang w:eastAsia="ja-JP"/>
              </w:rPr>
              <w:t>CA_n77-n85</w:t>
            </w:r>
          </w:p>
        </w:tc>
        <w:tc>
          <w:tcPr>
            <w:tcW w:w="1145" w:type="dxa"/>
            <w:tcBorders>
              <w:top w:val="single" w:sz="4" w:space="0" w:color="auto"/>
              <w:left w:val="single" w:sz="4" w:space="0" w:color="auto"/>
              <w:bottom w:val="single" w:sz="4" w:space="0" w:color="auto"/>
              <w:right w:val="single" w:sz="4" w:space="0" w:color="auto"/>
            </w:tcBorders>
            <w:hideMark/>
          </w:tcPr>
          <w:p w14:paraId="094B8E70" w14:textId="77777777" w:rsidR="00395979" w:rsidRDefault="00395979">
            <w:pPr>
              <w:pStyle w:val="TAC"/>
              <w:keepNext w:val="0"/>
              <w:keepLines w:val="0"/>
              <w:rPr>
                <w:lang w:eastAsia="zh-CN"/>
              </w:rPr>
            </w:pPr>
            <w:r>
              <w:rPr>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32A4233F" w14:textId="77777777" w:rsidR="00395979" w:rsidRDefault="00395979">
            <w:pPr>
              <w:pStyle w:val="TAC"/>
              <w:keepNext w:val="0"/>
              <w:keepLines w:val="0"/>
              <w:rPr>
                <w:lang w:eastAsia="zh-CN"/>
              </w:rPr>
            </w:pPr>
            <w:r>
              <w:t>3540</w:t>
            </w:r>
          </w:p>
        </w:tc>
        <w:tc>
          <w:tcPr>
            <w:tcW w:w="851" w:type="dxa"/>
            <w:tcBorders>
              <w:top w:val="single" w:sz="4" w:space="0" w:color="auto"/>
              <w:left w:val="single" w:sz="4" w:space="0" w:color="auto"/>
              <w:bottom w:val="single" w:sz="4" w:space="0" w:color="auto"/>
              <w:right w:val="single" w:sz="4" w:space="0" w:color="auto"/>
            </w:tcBorders>
            <w:hideMark/>
          </w:tcPr>
          <w:p w14:paraId="5DE90971" w14:textId="77777777" w:rsidR="00395979" w:rsidRDefault="00395979">
            <w:pPr>
              <w:pStyle w:val="TAC"/>
              <w:keepNext w:val="0"/>
              <w:keepLines w:val="0"/>
              <w:rPr>
                <w:lang w:eastAsia="zh-TW"/>
              </w:rPr>
            </w:pPr>
            <w:r>
              <w:rPr>
                <w:lang w:val="en-US"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501C20EC" w14:textId="77777777" w:rsidR="00395979" w:rsidRDefault="00395979">
            <w:pPr>
              <w:pStyle w:val="TAC"/>
              <w:keepNext w:val="0"/>
              <w:keepLines w:val="0"/>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227D4A6" w14:textId="77777777" w:rsidR="00395979" w:rsidRDefault="00395979">
            <w:pPr>
              <w:pStyle w:val="TAC"/>
              <w:keepNext w:val="0"/>
              <w:keepLines w:val="0"/>
              <w:rPr>
                <w:lang w:eastAsia="zh-CN"/>
              </w:rPr>
            </w:pPr>
            <w:r>
              <w:t>3540</w:t>
            </w:r>
          </w:p>
        </w:tc>
        <w:tc>
          <w:tcPr>
            <w:tcW w:w="977" w:type="dxa"/>
            <w:tcBorders>
              <w:top w:val="single" w:sz="4" w:space="0" w:color="auto"/>
              <w:left w:val="single" w:sz="4" w:space="0" w:color="auto"/>
              <w:bottom w:val="single" w:sz="4" w:space="0" w:color="auto"/>
              <w:right w:val="single" w:sz="4" w:space="0" w:color="auto"/>
            </w:tcBorders>
            <w:hideMark/>
          </w:tcPr>
          <w:p w14:paraId="2D15D91F" w14:textId="77777777" w:rsidR="00395979" w:rsidRDefault="00395979">
            <w:pPr>
              <w:pStyle w:val="TAC"/>
              <w:keepNext w:val="0"/>
              <w:keepLines w:val="0"/>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A37348E" w14:textId="77777777" w:rsidR="00395979" w:rsidRDefault="00395979">
            <w:pPr>
              <w:pStyle w:val="TAC"/>
              <w:keepNext w:val="0"/>
              <w:keepLines w:val="0"/>
              <w:rPr>
                <w:lang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2E81190" w14:textId="77777777" w:rsidR="00395979" w:rsidRDefault="00395979">
            <w:pPr>
              <w:pStyle w:val="TAC"/>
              <w:keepNext w:val="0"/>
              <w:keepLines w:val="0"/>
              <w:rPr>
                <w:lang w:eastAsia="zh-TW"/>
              </w:rPr>
            </w:pPr>
            <w:r>
              <w:t>N/A</w:t>
            </w:r>
          </w:p>
        </w:tc>
      </w:tr>
      <w:tr w:rsidR="00395979" w14:paraId="51B238A6" w14:textId="77777777" w:rsidTr="00395979">
        <w:trPr>
          <w:jc w:val="center"/>
        </w:trPr>
        <w:tc>
          <w:tcPr>
            <w:tcW w:w="2006" w:type="dxa"/>
            <w:tcBorders>
              <w:top w:val="nil"/>
              <w:left w:val="single" w:sz="4" w:space="0" w:color="auto"/>
              <w:bottom w:val="single" w:sz="4" w:space="0" w:color="auto"/>
              <w:right w:val="single" w:sz="4" w:space="0" w:color="auto"/>
            </w:tcBorders>
          </w:tcPr>
          <w:p w14:paraId="4FE44ABE" w14:textId="77777777" w:rsidR="00395979" w:rsidRDefault="0039597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143F95" w14:textId="77777777" w:rsidR="00395979" w:rsidRDefault="00395979">
            <w:pPr>
              <w:pStyle w:val="TAC"/>
              <w:keepNext w:val="0"/>
              <w:keepLines w:val="0"/>
              <w:rPr>
                <w:lang w:eastAsia="zh-CN"/>
              </w:rPr>
            </w:pPr>
            <w:r>
              <w:rPr>
                <w:szCs w:val="18"/>
              </w:rPr>
              <w:t>n85</w:t>
            </w:r>
          </w:p>
        </w:tc>
        <w:tc>
          <w:tcPr>
            <w:tcW w:w="926" w:type="dxa"/>
            <w:tcBorders>
              <w:top w:val="single" w:sz="4" w:space="0" w:color="auto"/>
              <w:left w:val="single" w:sz="4" w:space="0" w:color="auto"/>
              <w:bottom w:val="single" w:sz="4" w:space="0" w:color="auto"/>
              <w:right w:val="single" w:sz="4" w:space="0" w:color="auto"/>
            </w:tcBorders>
            <w:hideMark/>
          </w:tcPr>
          <w:p w14:paraId="17D7E177" w14:textId="77777777" w:rsidR="00395979" w:rsidRDefault="00395979">
            <w:pPr>
              <w:pStyle w:val="TAC"/>
              <w:keepNext w:val="0"/>
              <w:keepLines w:val="0"/>
              <w:rPr>
                <w:lang w:eastAsia="zh-CN"/>
              </w:rPr>
            </w:pPr>
            <w:r>
              <w:rPr>
                <w:lang w:val="en-US" w:eastAsia="zh-CN"/>
              </w:rPr>
              <w:t>702</w:t>
            </w:r>
          </w:p>
        </w:tc>
        <w:tc>
          <w:tcPr>
            <w:tcW w:w="851" w:type="dxa"/>
            <w:tcBorders>
              <w:top w:val="single" w:sz="4" w:space="0" w:color="auto"/>
              <w:left w:val="single" w:sz="4" w:space="0" w:color="auto"/>
              <w:bottom w:val="single" w:sz="4" w:space="0" w:color="auto"/>
              <w:right w:val="single" w:sz="4" w:space="0" w:color="auto"/>
            </w:tcBorders>
            <w:hideMark/>
          </w:tcPr>
          <w:p w14:paraId="4FF15DC2" w14:textId="77777777" w:rsidR="00395979" w:rsidRDefault="00395979">
            <w:pPr>
              <w:pStyle w:val="TAC"/>
              <w:keepNext w:val="0"/>
              <w:keepLines w:val="0"/>
              <w:rPr>
                <w:lang w:eastAsia="zh-TW"/>
              </w:rPr>
            </w:pPr>
            <w:r>
              <w:rPr>
                <w:lang w:val="en-US"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79A6B8E9" w14:textId="77777777" w:rsidR="00395979" w:rsidRDefault="00395979">
            <w:pPr>
              <w:pStyle w:val="TAC"/>
              <w:keepNext w:val="0"/>
              <w:keepLines w:val="0"/>
              <w:rPr>
                <w:lang w:eastAsia="zh-TW"/>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0C10AFE5" w14:textId="77777777" w:rsidR="00395979" w:rsidRDefault="00395979">
            <w:pPr>
              <w:pStyle w:val="TAC"/>
              <w:keepNext w:val="0"/>
              <w:keepLines w:val="0"/>
              <w:rPr>
                <w:lang w:eastAsia="zh-CN"/>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7738915F" w14:textId="77777777" w:rsidR="00395979" w:rsidRDefault="00395979">
            <w:pPr>
              <w:pStyle w:val="TAC"/>
              <w:keepNext w:val="0"/>
              <w:keepLines w:val="0"/>
              <w:rPr>
                <w:lang w:eastAsia="zh-TW"/>
              </w:rPr>
            </w:pPr>
            <w:r>
              <w:rPr>
                <w:lang w:eastAsia="zh-CN"/>
              </w:rPr>
              <w:t>16.2</w:t>
            </w:r>
          </w:p>
        </w:tc>
        <w:tc>
          <w:tcPr>
            <w:tcW w:w="828" w:type="dxa"/>
            <w:tcBorders>
              <w:top w:val="single" w:sz="4" w:space="0" w:color="auto"/>
              <w:left w:val="single" w:sz="4" w:space="0" w:color="auto"/>
              <w:bottom w:val="single" w:sz="4" w:space="0" w:color="auto"/>
              <w:right w:val="single" w:sz="4" w:space="0" w:color="auto"/>
            </w:tcBorders>
            <w:hideMark/>
          </w:tcPr>
          <w:p w14:paraId="502DD7A8" w14:textId="77777777" w:rsidR="00395979" w:rsidRDefault="00395979">
            <w:pPr>
              <w:pStyle w:val="TAC"/>
              <w:keepNext w:val="0"/>
              <w:keepLines w:val="0"/>
              <w:rPr>
                <w:lang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9B72279" w14:textId="77777777" w:rsidR="00395979" w:rsidRDefault="00395979">
            <w:pPr>
              <w:pStyle w:val="TAC"/>
              <w:keepNext w:val="0"/>
              <w:keepLines w:val="0"/>
              <w:rPr>
                <w:lang w:eastAsia="zh-TW"/>
              </w:rPr>
            </w:pPr>
            <w:r>
              <w:rPr>
                <w:lang w:eastAsia="zh-CN"/>
              </w:rPr>
              <w:t>IMD</w:t>
            </w:r>
            <w:r>
              <w:rPr>
                <w:lang w:val="en-US" w:eastAsia="zh-CN"/>
              </w:rPr>
              <w:t>5</w:t>
            </w:r>
          </w:p>
        </w:tc>
      </w:tr>
      <w:tr w:rsidR="00395979" w14:paraId="408A2BB5" w14:textId="77777777" w:rsidTr="00395979">
        <w:trPr>
          <w:jc w:val="center"/>
        </w:trPr>
        <w:tc>
          <w:tcPr>
            <w:tcW w:w="9855" w:type="dxa"/>
            <w:gridSpan w:val="9"/>
            <w:tcBorders>
              <w:top w:val="single" w:sz="4" w:space="0" w:color="auto"/>
              <w:left w:val="single" w:sz="4" w:space="0" w:color="auto"/>
              <w:bottom w:val="single" w:sz="4" w:space="0" w:color="auto"/>
              <w:right w:val="single" w:sz="4" w:space="0" w:color="auto"/>
            </w:tcBorders>
            <w:hideMark/>
          </w:tcPr>
          <w:p w14:paraId="3D341717" w14:textId="77777777" w:rsidR="00395979" w:rsidRDefault="00395979">
            <w:pPr>
              <w:pStyle w:val="TAN"/>
              <w:keepNext w:val="0"/>
              <w:keepLines w:val="0"/>
              <w:rPr>
                <w:rFonts w:eastAsia="DengXian"/>
              </w:rPr>
            </w:pPr>
            <w:r>
              <w:rPr>
                <w:rFonts w:eastAsia="DengXian"/>
              </w:rPr>
              <w:t>NOTE 1:</w:t>
            </w:r>
            <w:r>
              <w:rPr>
                <w:rFonts w:eastAsia="DengXian"/>
              </w:rPr>
              <w:tab/>
              <w:t>This band combination is specified for inter-band UL CA with UL MIMO or Tx diversity capabilites, and the transmitter shall be set at min (+23 dBm, P</w:t>
            </w:r>
            <w:r>
              <w:rPr>
                <w:rFonts w:eastAsia="DengXian"/>
                <w:vertAlign w:val="subscript"/>
              </w:rPr>
              <w:t>CMAX_L,f,c</w:t>
            </w:r>
            <w:r>
              <w:rPr>
                <w:rFonts w:eastAsia="DengXian"/>
              </w:rPr>
              <w:t>) for the band with 1Tx antenna connector as defined in clause 6.2A.4, and set at min (+27.8 dBm, P</w:t>
            </w:r>
            <w:r>
              <w:rPr>
                <w:rFonts w:eastAsia="DengXian"/>
                <w:vertAlign w:val="subscript"/>
              </w:rPr>
              <w:t>CMAX_L,f,c</w:t>
            </w:r>
            <w:r>
              <w:rPr>
                <w:rFonts w:eastAsia="DengXian"/>
              </w:rPr>
              <w:t>) for the band with 2Tx antenna connectors as defined in clause 6.2H.3 or 6.2L.3.4.</w:t>
            </w:r>
          </w:p>
          <w:p w14:paraId="12669E95" w14:textId="77777777" w:rsidR="00395979" w:rsidRDefault="00395979">
            <w:pPr>
              <w:pStyle w:val="TAN"/>
              <w:keepNext w:val="0"/>
              <w:keepLines w:val="0"/>
              <w:rPr>
                <w:rFonts w:eastAsia="Times New Roman"/>
              </w:rPr>
            </w:pPr>
            <w:r>
              <w:t xml:space="preserve">NOTE </w:t>
            </w:r>
            <w:r>
              <w:rPr>
                <w:lang w:eastAsia="zh-CN"/>
              </w:rPr>
              <w:t>2</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05DE69B6" w14:textId="77777777" w:rsidR="00395979" w:rsidRDefault="00395979">
            <w:pPr>
              <w:pStyle w:val="TAN"/>
              <w:keepNext w:val="0"/>
              <w:keepLines w:val="0"/>
              <w:rPr>
                <w:rFonts w:eastAsia="DengXian"/>
              </w:rPr>
            </w:pPr>
            <w:r>
              <w:rPr>
                <w:rFonts w:eastAsia="DengXian"/>
                <w:lang w:eastAsia="zh-CN"/>
              </w:rPr>
              <w:t>NOTE 3:</w:t>
            </w:r>
            <w:r>
              <w:tab/>
              <w:t>In current release the maximum separation bandwidth class is 600MHz, therefore, no IMD2 MSD requirement apply for this CA configuration when two uplink sub blocks are assigned within CA_77(2A).</w:t>
            </w:r>
          </w:p>
        </w:tc>
      </w:tr>
    </w:tbl>
    <w:p w14:paraId="0FBB8843" w14:textId="77777777" w:rsidR="00395979" w:rsidRDefault="00395979" w:rsidP="00395979">
      <w:pPr>
        <w:rPr>
          <w:rFonts w:eastAsia="Times New Roman"/>
          <w:lang w:eastAsia="zh-CN"/>
        </w:rPr>
      </w:pPr>
    </w:p>
    <w:p w14:paraId="28672D16" w14:textId="77777777" w:rsidR="00395979" w:rsidRDefault="00395979" w:rsidP="00395979">
      <w:pPr>
        <w:pStyle w:val="TH"/>
        <w:keepNext w:val="0"/>
        <w:keepLines w:val="0"/>
        <w:rPr>
          <w:lang w:eastAsia="zh-CN"/>
        </w:rPr>
      </w:pPr>
      <w:r>
        <w:rPr>
          <w:lang w:eastAsia="zh-CN"/>
        </w:rPr>
        <w:t>Table 7.3A.5-2: 3DL/2UL interband Reference sensitivity QPSK P</w:t>
      </w:r>
      <w:r>
        <w:rPr>
          <w:vertAlign w:val="subscript"/>
          <w:lang w:eastAsia="zh-CN"/>
        </w:rPr>
        <w:t>REFSENS</w:t>
      </w:r>
      <w:r>
        <w:rPr>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5"/>
        <w:gridCol w:w="1145"/>
        <w:gridCol w:w="925"/>
        <w:gridCol w:w="851"/>
        <w:gridCol w:w="1107"/>
        <w:gridCol w:w="960"/>
        <w:gridCol w:w="977"/>
        <w:gridCol w:w="828"/>
        <w:gridCol w:w="1057"/>
      </w:tblGrid>
      <w:tr w:rsidR="00395979" w14:paraId="6CE9A459" w14:textId="77777777" w:rsidTr="00395979">
        <w:trPr>
          <w:tblHeader/>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1939680E" w14:textId="77777777" w:rsidR="00395979" w:rsidRDefault="00395979">
            <w:pPr>
              <w:pStyle w:val="TAH"/>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hideMark/>
          </w:tcPr>
          <w:p w14:paraId="4A59AA5E" w14:textId="77777777" w:rsidR="00395979" w:rsidRDefault="00395979">
            <w:pPr>
              <w:pStyle w:val="TAH"/>
              <w:keepNext w:val="0"/>
              <w:keepLines w:val="0"/>
              <w:rPr>
                <w:rFonts w:eastAsiaTheme="minorEastAsia"/>
              </w:rPr>
            </w:pPr>
            <w:r>
              <w:rPr>
                <w:rFonts w:eastAsiaTheme="minorEastAsia"/>
              </w:rPr>
              <w:t>Source of IMD</w:t>
            </w:r>
          </w:p>
        </w:tc>
      </w:tr>
      <w:tr w:rsidR="00395979" w14:paraId="07272B7E" w14:textId="77777777" w:rsidTr="00395979">
        <w:trPr>
          <w:tblHeader/>
          <w:jc w:val="center"/>
        </w:trPr>
        <w:tc>
          <w:tcPr>
            <w:tcW w:w="2007" w:type="dxa"/>
            <w:tcBorders>
              <w:top w:val="single" w:sz="4" w:space="0" w:color="auto"/>
              <w:left w:val="single" w:sz="4" w:space="0" w:color="auto"/>
              <w:bottom w:val="single" w:sz="4" w:space="0" w:color="auto"/>
              <w:right w:val="single" w:sz="4" w:space="0" w:color="auto"/>
            </w:tcBorders>
            <w:hideMark/>
          </w:tcPr>
          <w:p w14:paraId="5A52E01E" w14:textId="77777777" w:rsidR="00395979" w:rsidRDefault="00395979">
            <w:pPr>
              <w:pStyle w:val="TAH"/>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386CCD6B" w14:textId="77777777" w:rsidR="00395979" w:rsidRDefault="00395979">
            <w:pPr>
              <w:pStyle w:val="TAH"/>
              <w:keepNext w:val="0"/>
              <w:keepLines w:val="0"/>
              <w:rPr>
                <w:rFonts w:eastAsiaTheme="minorEastAsia"/>
              </w:rPr>
            </w:pPr>
            <w:r>
              <w:rPr>
                <w:rFonts w:eastAsiaTheme="minorEastAsia"/>
                <w:lang w:eastAsia="ja-JP"/>
              </w:rPr>
              <w:t>NR</w:t>
            </w:r>
            <w:r>
              <w:rPr>
                <w:rFonts w:eastAsiaTheme="minorEastAsia"/>
              </w:rPr>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411158A3" w14:textId="77777777" w:rsidR="00395979" w:rsidRDefault="00395979">
            <w:pPr>
              <w:pStyle w:val="TAH"/>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851" w:type="dxa"/>
            <w:tcBorders>
              <w:top w:val="single" w:sz="4" w:space="0" w:color="auto"/>
              <w:left w:val="single" w:sz="4" w:space="0" w:color="auto"/>
              <w:bottom w:val="single" w:sz="4" w:space="0" w:color="auto"/>
              <w:right w:val="single" w:sz="4" w:space="0" w:color="auto"/>
            </w:tcBorders>
            <w:hideMark/>
          </w:tcPr>
          <w:p w14:paraId="51824C17" w14:textId="77777777" w:rsidR="00395979" w:rsidRDefault="00395979">
            <w:pPr>
              <w:pStyle w:val="TAH"/>
              <w:keepNext w:val="0"/>
              <w:keepLines w:val="0"/>
              <w:rPr>
                <w:rFonts w:eastAsiaTheme="minorEastAsia"/>
              </w:rPr>
            </w:pPr>
            <w:r>
              <w:rPr>
                <w:rFonts w:eastAsiaTheme="minorEastAsia"/>
              </w:rPr>
              <w:t xml:space="preserve">UL/DL BW </w:t>
            </w:r>
            <w:r>
              <w:rPr>
                <w:rFonts w:eastAsiaTheme="minorEastAsia"/>
              </w:rPr>
              <w:br/>
              <w:t>(MHz)</w:t>
            </w:r>
          </w:p>
        </w:tc>
        <w:tc>
          <w:tcPr>
            <w:tcW w:w="1107" w:type="dxa"/>
            <w:tcBorders>
              <w:top w:val="single" w:sz="4" w:space="0" w:color="auto"/>
              <w:left w:val="single" w:sz="4" w:space="0" w:color="auto"/>
              <w:bottom w:val="single" w:sz="4" w:space="0" w:color="auto"/>
              <w:right w:val="single" w:sz="4" w:space="0" w:color="auto"/>
            </w:tcBorders>
            <w:hideMark/>
          </w:tcPr>
          <w:p w14:paraId="0EADF742" w14:textId="77777777" w:rsidR="00395979" w:rsidRDefault="00395979">
            <w:pPr>
              <w:pStyle w:val="TAH"/>
              <w:keepNext w:val="0"/>
              <w:keepLines w:val="0"/>
              <w:rPr>
                <w:rFonts w:eastAsiaTheme="minorEastAsia"/>
              </w:rPr>
            </w:pPr>
            <w:r>
              <w:rPr>
                <w:rFonts w:eastAsiaTheme="minorEastAsia"/>
              </w:rPr>
              <w:t xml:space="preserve">UL </w:t>
            </w:r>
            <w:r>
              <w:rPr>
                <w:rFonts w:eastAsiaTheme="minorEastAsia"/>
              </w:rPr>
              <w:br/>
              <w:t>L</w:t>
            </w:r>
            <w:r>
              <w:rPr>
                <w:rFonts w:eastAsiaTheme="minorEastAsia"/>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42F35DD7" w14:textId="77777777" w:rsidR="00395979" w:rsidRDefault="00395979">
            <w:pPr>
              <w:pStyle w:val="TAH"/>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D63EA29" w14:textId="77777777" w:rsidR="00395979" w:rsidRDefault="00395979">
            <w:pPr>
              <w:pStyle w:val="TAH"/>
              <w:keepNext w:val="0"/>
              <w:keepLines w:val="0"/>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4D1ACD55" w14:textId="77777777" w:rsidR="00395979" w:rsidRDefault="00395979">
            <w:pPr>
              <w:pStyle w:val="TAH"/>
              <w:keepNext w:val="0"/>
              <w:keepLines w:val="0"/>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184416B0" w14:textId="77777777" w:rsidR="00395979" w:rsidRDefault="00395979">
            <w:pPr>
              <w:pStyle w:val="TAH"/>
              <w:keepNext w:val="0"/>
              <w:keepLines w:val="0"/>
              <w:rPr>
                <w:rFonts w:eastAsiaTheme="minorEastAsia"/>
              </w:rPr>
            </w:pPr>
          </w:p>
        </w:tc>
      </w:tr>
      <w:tr w:rsidR="00395979" w14:paraId="47EE0B73"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04BC342E" w14:textId="77777777" w:rsidR="00395979" w:rsidRDefault="00395979">
            <w:pPr>
              <w:pStyle w:val="TAC"/>
              <w:keepNext w:val="0"/>
              <w:keepLines w:val="0"/>
              <w:rPr>
                <w:rFonts w:eastAsiaTheme="minorEastAsia"/>
                <w:lang w:eastAsia="zh-CN"/>
              </w:rPr>
            </w:pPr>
            <w:r>
              <w:rPr>
                <w:rFonts w:eastAsiaTheme="minorEastAsia"/>
                <w:lang w:eastAsia="zh-CN"/>
              </w:rPr>
              <w:t>CA_n1-n3-n28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2A6D0D" w14:textId="77777777" w:rsidR="00395979" w:rsidRDefault="00395979">
            <w:pPr>
              <w:pStyle w:val="TAC"/>
              <w:keepNext w:val="0"/>
              <w:keepLines w:val="0"/>
              <w:rPr>
                <w:rFonts w:eastAsiaTheme="minorEastAsia"/>
                <w:lang w:eastAsia="zh-C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4DA6693C" w14:textId="77777777" w:rsidR="00395979" w:rsidRDefault="00395979">
            <w:pPr>
              <w:pStyle w:val="TAC"/>
              <w:keepNext w:val="0"/>
              <w:keepLines w:val="0"/>
              <w:rPr>
                <w:rFonts w:eastAsiaTheme="minorEastAsia"/>
                <w:lang w:eastAsia="zh-CN"/>
              </w:rPr>
            </w:pPr>
            <w:r>
              <w:rPr>
                <w:rFonts w:eastAsiaTheme="minorEastAsia"/>
              </w:rPr>
              <w:t>1975</w:t>
            </w:r>
          </w:p>
        </w:tc>
        <w:tc>
          <w:tcPr>
            <w:tcW w:w="851" w:type="dxa"/>
            <w:tcBorders>
              <w:top w:val="single" w:sz="4" w:space="0" w:color="auto"/>
              <w:left w:val="single" w:sz="4" w:space="0" w:color="auto"/>
              <w:bottom w:val="single" w:sz="4" w:space="0" w:color="auto"/>
              <w:right w:val="single" w:sz="4" w:space="0" w:color="auto"/>
            </w:tcBorders>
            <w:hideMark/>
          </w:tcPr>
          <w:p w14:paraId="041FF0A7" w14:textId="77777777" w:rsidR="00395979" w:rsidRDefault="00395979">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85FDF94" w14:textId="77777777" w:rsidR="00395979" w:rsidRDefault="00395979">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1111158" w14:textId="77777777" w:rsidR="00395979" w:rsidRDefault="00395979">
            <w:pPr>
              <w:pStyle w:val="TAC"/>
              <w:keepNext w:val="0"/>
              <w:keepLines w:val="0"/>
              <w:rPr>
                <w:rFonts w:eastAsiaTheme="minorEastAsia"/>
                <w:lang w:eastAsia="zh-CN"/>
              </w:rPr>
            </w:pPr>
            <w:r>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hideMark/>
          </w:tcPr>
          <w:p w14:paraId="36D36258"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7089BB"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60BAE1" w14:textId="77777777" w:rsidR="00395979" w:rsidRDefault="00395979">
            <w:pPr>
              <w:pStyle w:val="TAC"/>
              <w:keepNext w:val="0"/>
              <w:keepLines w:val="0"/>
              <w:rPr>
                <w:rFonts w:eastAsiaTheme="minorEastAsia"/>
                <w:lang w:eastAsia="zh-CN"/>
              </w:rPr>
            </w:pPr>
            <w:r>
              <w:rPr>
                <w:rFonts w:eastAsiaTheme="minorEastAsia"/>
              </w:rPr>
              <w:t>N/A</w:t>
            </w:r>
          </w:p>
        </w:tc>
      </w:tr>
      <w:tr w:rsidR="00395979" w14:paraId="065F6A91" w14:textId="77777777" w:rsidTr="00395979">
        <w:trPr>
          <w:jc w:val="center"/>
        </w:trPr>
        <w:tc>
          <w:tcPr>
            <w:tcW w:w="2007" w:type="dxa"/>
            <w:tcBorders>
              <w:top w:val="nil"/>
              <w:left w:val="single" w:sz="4" w:space="0" w:color="auto"/>
              <w:bottom w:val="nil"/>
              <w:right w:val="single" w:sz="4" w:space="0" w:color="auto"/>
            </w:tcBorders>
            <w:vAlign w:val="center"/>
          </w:tcPr>
          <w:p w14:paraId="123A201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ED8F48" w14:textId="77777777" w:rsidR="00395979" w:rsidRDefault="00395979">
            <w:pPr>
              <w:pStyle w:val="TAC"/>
              <w:keepNext w:val="0"/>
              <w:keepLines w:val="0"/>
              <w:rPr>
                <w:rFonts w:eastAsiaTheme="minorEastAsia"/>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669EAC33" w14:textId="77777777" w:rsidR="00395979" w:rsidRDefault="00395979">
            <w:pPr>
              <w:pStyle w:val="TAC"/>
              <w:keepNext w:val="0"/>
              <w:keepLines w:val="0"/>
              <w:rPr>
                <w:rFonts w:eastAsiaTheme="minorEastAsia"/>
                <w:lang w:eastAsia="zh-CN"/>
              </w:rPr>
            </w:pPr>
            <w:r>
              <w:rPr>
                <w:rFonts w:eastAsiaTheme="minorEastAsia"/>
              </w:rPr>
              <w:t>710.5</w:t>
            </w:r>
          </w:p>
        </w:tc>
        <w:tc>
          <w:tcPr>
            <w:tcW w:w="851" w:type="dxa"/>
            <w:tcBorders>
              <w:top w:val="single" w:sz="4" w:space="0" w:color="auto"/>
              <w:left w:val="single" w:sz="4" w:space="0" w:color="auto"/>
              <w:bottom w:val="single" w:sz="4" w:space="0" w:color="auto"/>
              <w:right w:val="single" w:sz="4" w:space="0" w:color="auto"/>
            </w:tcBorders>
            <w:hideMark/>
          </w:tcPr>
          <w:p w14:paraId="704101B5" w14:textId="77777777" w:rsidR="00395979" w:rsidRDefault="00395979">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8EB6D26" w14:textId="77777777" w:rsidR="00395979" w:rsidRDefault="00395979">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AC70FF7" w14:textId="77777777" w:rsidR="00395979" w:rsidRDefault="00395979">
            <w:pPr>
              <w:pStyle w:val="TAC"/>
              <w:keepNext w:val="0"/>
              <w:keepLines w:val="0"/>
              <w:rPr>
                <w:rFonts w:eastAsiaTheme="minorEastAsia"/>
                <w:lang w:eastAsia="zh-CN"/>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51BC434E"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6EF99A"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6A62DC" w14:textId="77777777" w:rsidR="00395979" w:rsidRDefault="00395979">
            <w:pPr>
              <w:pStyle w:val="TAC"/>
              <w:keepNext w:val="0"/>
              <w:keepLines w:val="0"/>
              <w:rPr>
                <w:rFonts w:eastAsiaTheme="minorEastAsia"/>
                <w:lang w:eastAsia="zh-CN"/>
              </w:rPr>
            </w:pPr>
            <w:r>
              <w:rPr>
                <w:rFonts w:eastAsiaTheme="minorEastAsia"/>
              </w:rPr>
              <w:t>N/A</w:t>
            </w:r>
          </w:p>
        </w:tc>
      </w:tr>
      <w:tr w:rsidR="00395979" w14:paraId="0B572DC2" w14:textId="77777777" w:rsidTr="00395979">
        <w:trPr>
          <w:jc w:val="center"/>
        </w:trPr>
        <w:tc>
          <w:tcPr>
            <w:tcW w:w="2007" w:type="dxa"/>
            <w:tcBorders>
              <w:top w:val="nil"/>
              <w:left w:val="single" w:sz="4" w:space="0" w:color="auto"/>
              <w:bottom w:val="nil"/>
              <w:right w:val="single" w:sz="4" w:space="0" w:color="auto"/>
            </w:tcBorders>
            <w:vAlign w:val="center"/>
          </w:tcPr>
          <w:p w14:paraId="1587EB9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6581BB" w14:textId="77777777" w:rsidR="00395979" w:rsidRDefault="00395979">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432EAB2A" w14:textId="77777777" w:rsidR="00395979" w:rsidRDefault="00395979">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06947FE" w14:textId="77777777" w:rsidR="00395979" w:rsidRDefault="00395979">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1FBBE08"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1B5FBF9" w14:textId="77777777" w:rsidR="00395979" w:rsidRDefault="00395979">
            <w:pPr>
              <w:pStyle w:val="TAC"/>
              <w:keepNext w:val="0"/>
              <w:keepLines w:val="0"/>
              <w:rPr>
                <w:rFonts w:eastAsiaTheme="minorEastAsia"/>
                <w:lang w:eastAsia="zh-CN"/>
              </w:rPr>
            </w:pPr>
            <w:r>
              <w:rPr>
                <w:rFonts w:eastAsiaTheme="minorEastAsia"/>
              </w:rPr>
              <w:t>1818.5</w:t>
            </w:r>
          </w:p>
        </w:tc>
        <w:tc>
          <w:tcPr>
            <w:tcW w:w="977" w:type="dxa"/>
            <w:tcBorders>
              <w:top w:val="single" w:sz="4" w:space="0" w:color="auto"/>
              <w:left w:val="single" w:sz="4" w:space="0" w:color="auto"/>
              <w:bottom w:val="single" w:sz="4" w:space="0" w:color="auto"/>
              <w:right w:val="single" w:sz="4" w:space="0" w:color="auto"/>
            </w:tcBorders>
            <w:hideMark/>
          </w:tcPr>
          <w:p w14:paraId="3D902260" w14:textId="77777777" w:rsidR="00395979" w:rsidRDefault="00395979">
            <w:pPr>
              <w:pStyle w:val="TAC"/>
              <w:keepNext w:val="0"/>
              <w:keepLines w:val="0"/>
              <w:rPr>
                <w:rFonts w:eastAsiaTheme="minorEastAsia"/>
                <w:lang w:eastAsia="zh-CN"/>
              </w:rPr>
            </w:pPr>
            <w:r>
              <w:rPr>
                <w:rFonts w:eastAsiaTheme="minorEastAsia"/>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838914"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2EAAB2" w14:textId="77777777" w:rsidR="00395979" w:rsidRDefault="00395979">
            <w:pPr>
              <w:pStyle w:val="TAC"/>
              <w:keepNext w:val="0"/>
              <w:keepLines w:val="0"/>
              <w:rPr>
                <w:rFonts w:eastAsiaTheme="minorEastAsia"/>
                <w:lang w:eastAsia="zh-CN"/>
              </w:rPr>
            </w:pPr>
            <w:r>
              <w:rPr>
                <w:rFonts w:eastAsiaTheme="minorEastAsia"/>
              </w:rPr>
              <w:t>IMD5</w:t>
            </w:r>
          </w:p>
        </w:tc>
      </w:tr>
      <w:tr w:rsidR="00395979" w14:paraId="1147DABE" w14:textId="77777777" w:rsidTr="00395979">
        <w:trPr>
          <w:jc w:val="center"/>
        </w:trPr>
        <w:tc>
          <w:tcPr>
            <w:tcW w:w="2007" w:type="dxa"/>
            <w:tcBorders>
              <w:top w:val="nil"/>
              <w:left w:val="single" w:sz="4" w:space="0" w:color="auto"/>
              <w:bottom w:val="nil"/>
              <w:right w:val="single" w:sz="4" w:space="0" w:color="auto"/>
            </w:tcBorders>
            <w:vAlign w:val="center"/>
          </w:tcPr>
          <w:p w14:paraId="2A831CB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F10C32" w14:textId="77777777" w:rsidR="00395979" w:rsidRDefault="00395979">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6D95BB" w14:textId="77777777" w:rsidR="00395979" w:rsidRDefault="00395979">
            <w:pPr>
              <w:pStyle w:val="TAC"/>
              <w:keepNext w:val="0"/>
              <w:keepLines w:val="0"/>
              <w:rPr>
                <w:rFonts w:eastAsiaTheme="minorEastAsia"/>
                <w:lang w:eastAsia="zh-CN"/>
              </w:rPr>
            </w:pPr>
            <w:r>
              <w:rPr>
                <w:rFonts w:eastAsiaTheme="minorEastAsia"/>
              </w:rPr>
              <w:t>1780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161049" w14:textId="77777777" w:rsidR="00395979" w:rsidRDefault="00395979">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87B99EA" w14:textId="77777777" w:rsidR="00395979" w:rsidRDefault="00395979">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CC4DE0" w14:textId="77777777" w:rsidR="00395979" w:rsidRDefault="00395979">
            <w:pPr>
              <w:pStyle w:val="TAC"/>
              <w:keepNext w:val="0"/>
              <w:keepLines w:val="0"/>
              <w:rPr>
                <w:rFonts w:eastAsiaTheme="minorEastAsia"/>
                <w:lang w:eastAsia="zh-CN"/>
              </w:rPr>
            </w:pPr>
            <w:r>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D42FC4"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393E2F"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134B98" w14:textId="77777777" w:rsidR="00395979" w:rsidRDefault="00395979">
            <w:pPr>
              <w:pStyle w:val="TAC"/>
              <w:keepNext w:val="0"/>
              <w:keepLines w:val="0"/>
              <w:rPr>
                <w:rFonts w:eastAsiaTheme="minorEastAsia"/>
                <w:lang w:eastAsia="zh-CN"/>
              </w:rPr>
            </w:pPr>
            <w:r>
              <w:rPr>
                <w:rFonts w:eastAsiaTheme="minorEastAsia"/>
              </w:rPr>
              <w:t>N/A</w:t>
            </w:r>
          </w:p>
        </w:tc>
      </w:tr>
      <w:tr w:rsidR="00395979" w14:paraId="7DBD2871" w14:textId="77777777" w:rsidTr="00395979">
        <w:trPr>
          <w:jc w:val="center"/>
        </w:trPr>
        <w:tc>
          <w:tcPr>
            <w:tcW w:w="2007" w:type="dxa"/>
            <w:tcBorders>
              <w:top w:val="nil"/>
              <w:left w:val="single" w:sz="4" w:space="0" w:color="auto"/>
              <w:bottom w:val="nil"/>
              <w:right w:val="single" w:sz="4" w:space="0" w:color="auto"/>
            </w:tcBorders>
            <w:vAlign w:val="center"/>
          </w:tcPr>
          <w:p w14:paraId="0C9F5A4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582D6A" w14:textId="77777777" w:rsidR="00395979" w:rsidRDefault="00395979">
            <w:pPr>
              <w:pStyle w:val="TAC"/>
              <w:keepNext w:val="0"/>
              <w:keepLines w:val="0"/>
              <w:rPr>
                <w:rFonts w:eastAsiaTheme="minorEastAsia"/>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9D3157F" w14:textId="77777777" w:rsidR="00395979" w:rsidRDefault="00395979">
            <w:pPr>
              <w:pStyle w:val="TAC"/>
              <w:keepNext w:val="0"/>
              <w:keepLines w:val="0"/>
              <w:rPr>
                <w:rFonts w:eastAsiaTheme="minorEastAsia"/>
                <w:lang w:eastAsia="zh-CN"/>
              </w:rPr>
            </w:pPr>
            <w:r>
              <w:rPr>
                <w:rFonts w:eastAsiaTheme="minorEastAsia"/>
              </w:rPr>
              <w:t>710.5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EC88BF" w14:textId="77777777" w:rsidR="00395979" w:rsidRDefault="00395979">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A46D889" w14:textId="77777777" w:rsidR="00395979" w:rsidRDefault="00395979">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EDCEBE" w14:textId="77777777" w:rsidR="00395979" w:rsidRDefault="00395979">
            <w:pPr>
              <w:pStyle w:val="TAC"/>
              <w:keepNext w:val="0"/>
              <w:keepLines w:val="0"/>
              <w:rPr>
                <w:rFonts w:eastAsiaTheme="minorEastAsia"/>
                <w:lang w:eastAsia="zh-CN"/>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213A19"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BE9A49"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31CE1D" w14:textId="77777777" w:rsidR="00395979" w:rsidRDefault="00395979">
            <w:pPr>
              <w:pStyle w:val="TAC"/>
              <w:keepNext w:val="0"/>
              <w:keepLines w:val="0"/>
              <w:rPr>
                <w:rFonts w:eastAsiaTheme="minorEastAsia"/>
                <w:lang w:eastAsia="zh-CN"/>
              </w:rPr>
            </w:pPr>
            <w:r>
              <w:rPr>
                <w:rFonts w:eastAsiaTheme="minorEastAsia"/>
              </w:rPr>
              <w:t>N/A</w:t>
            </w:r>
          </w:p>
        </w:tc>
      </w:tr>
      <w:tr w:rsidR="00395979" w14:paraId="31B17470"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5CC5653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C8099B" w14:textId="77777777" w:rsidR="00395979" w:rsidRDefault="00395979">
            <w:pPr>
              <w:pStyle w:val="TAC"/>
              <w:keepNext w:val="0"/>
              <w:keepLines w:val="0"/>
              <w:rPr>
                <w:rFonts w:eastAsiaTheme="minorEastAsia"/>
                <w:lang w:eastAsia="zh-C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253C00" w14:textId="77777777" w:rsidR="00395979" w:rsidRDefault="00395979">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7BAACA" w14:textId="77777777" w:rsidR="00395979" w:rsidRDefault="00395979">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A53B23E"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E9CA78" w14:textId="77777777" w:rsidR="00395979" w:rsidRDefault="00395979">
            <w:pPr>
              <w:pStyle w:val="TAC"/>
              <w:keepNext w:val="0"/>
              <w:keepLines w:val="0"/>
              <w:rPr>
                <w:rFonts w:eastAsiaTheme="minorEastAsia"/>
                <w:lang w:eastAsia="zh-CN"/>
              </w:rPr>
            </w:pPr>
            <w:r>
              <w:rPr>
                <w:rFonts w:eastAsiaTheme="minorEastAsia"/>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091E2F" w14:textId="77777777" w:rsidR="00395979" w:rsidRDefault="00395979">
            <w:pPr>
              <w:pStyle w:val="TAC"/>
              <w:keepNext w:val="0"/>
              <w:keepLines w:val="0"/>
              <w:rPr>
                <w:rFonts w:eastAsiaTheme="minorEastAsia"/>
                <w:lang w:eastAsia="zh-CN"/>
              </w:rPr>
            </w:pPr>
            <w:r>
              <w:rPr>
                <w:rFonts w:eastAsiaTheme="minorEastAsia"/>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D7BA94"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1DA0DF" w14:textId="77777777" w:rsidR="00395979" w:rsidRDefault="00395979">
            <w:pPr>
              <w:pStyle w:val="TAC"/>
              <w:keepNext w:val="0"/>
              <w:keepLines w:val="0"/>
              <w:rPr>
                <w:rFonts w:eastAsiaTheme="minorEastAsia"/>
                <w:lang w:eastAsia="zh-CN"/>
              </w:rPr>
            </w:pPr>
            <w:r>
              <w:rPr>
                <w:rFonts w:eastAsiaTheme="minorEastAsia"/>
              </w:rPr>
              <w:t>IMD4</w:t>
            </w:r>
          </w:p>
        </w:tc>
      </w:tr>
      <w:tr w:rsidR="00395979" w14:paraId="47774EC0"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7FCCB5F7" w14:textId="77777777" w:rsidR="00395979" w:rsidRDefault="00395979">
            <w:pPr>
              <w:pStyle w:val="TAC"/>
              <w:keepNext w:val="0"/>
              <w:keepLines w:val="0"/>
              <w:rPr>
                <w:rFonts w:eastAsiaTheme="minorEastAsia"/>
                <w:lang w:eastAsia="zh-CN"/>
              </w:rPr>
            </w:pPr>
            <w:r>
              <w:rPr>
                <w:rFonts w:eastAsiaTheme="minorEastAsia"/>
                <w:lang w:eastAsia="zh-CN"/>
              </w:rPr>
              <w:t>CA_n1-n3-n40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6DB74B" w14:textId="77777777" w:rsidR="00395979" w:rsidRDefault="00395979">
            <w:pPr>
              <w:pStyle w:val="TAC"/>
              <w:keepNext w:val="0"/>
              <w:keepLines w:val="0"/>
              <w:rPr>
                <w:rFonts w:eastAsiaTheme="minorEastAsia"/>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6B1DAE1B" w14:textId="77777777" w:rsidR="00395979" w:rsidRDefault="00395979">
            <w:pPr>
              <w:pStyle w:val="TAC"/>
              <w:keepNext w:val="0"/>
              <w:keepLines w:val="0"/>
              <w:rPr>
                <w:rFonts w:eastAsiaTheme="minorEastAsia"/>
              </w:rPr>
            </w:pPr>
            <w:r>
              <w:rPr>
                <w:rFonts w:eastAsiaTheme="minorEastAsia" w:cs="Arial"/>
              </w:rPr>
              <w:t>1950</w:t>
            </w:r>
          </w:p>
        </w:tc>
        <w:tc>
          <w:tcPr>
            <w:tcW w:w="851" w:type="dxa"/>
            <w:tcBorders>
              <w:top w:val="single" w:sz="4" w:space="0" w:color="auto"/>
              <w:left w:val="single" w:sz="4" w:space="0" w:color="auto"/>
              <w:bottom w:val="single" w:sz="4" w:space="0" w:color="auto"/>
              <w:right w:val="single" w:sz="4" w:space="0" w:color="auto"/>
            </w:tcBorders>
            <w:hideMark/>
          </w:tcPr>
          <w:p w14:paraId="6CAD375E"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C321133"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7CABBB4" w14:textId="77777777" w:rsidR="00395979" w:rsidRDefault="00395979">
            <w:pPr>
              <w:pStyle w:val="TAC"/>
              <w:keepNext w:val="0"/>
              <w:keepLines w:val="0"/>
              <w:rPr>
                <w:rFonts w:eastAsiaTheme="minorEastAsia"/>
              </w:rPr>
            </w:pPr>
            <w:r>
              <w:rPr>
                <w:rFonts w:eastAsiaTheme="minorEastAsia" w:cs="Arial"/>
              </w:rPr>
              <w:t>2140</w:t>
            </w:r>
          </w:p>
        </w:tc>
        <w:tc>
          <w:tcPr>
            <w:tcW w:w="977" w:type="dxa"/>
            <w:tcBorders>
              <w:top w:val="single" w:sz="4" w:space="0" w:color="auto"/>
              <w:left w:val="single" w:sz="4" w:space="0" w:color="auto"/>
              <w:bottom w:val="single" w:sz="4" w:space="0" w:color="auto"/>
              <w:right w:val="single" w:sz="4" w:space="0" w:color="auto"/>
            </w:tcBorders>
            <w:hideMark/>
          </w:tcPr>
          <w:p w14:paraId="778FAAA0" w14:textId="77777777" w:rsidR="00395979" w:rsidRDefault="00395979">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91ABD7"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7A50B7" w14:textId="77777777" w:rsidR="00395979" w:rsidRDefault="00395979">
            <w:pPr>
              <w:pStyle w:val="TAC"/>
              <w:keepNext w:val="0"/>
              <w:keepLines w:val="0"/>
              <w:rPr>
                <w:rFonts w:eastAsiaTheme="minorEastAsia"/>
              </w:rPr>
            </w:pPr>
            <w:r>
              <w:rPr>
                <w:rFonts w:eastAsiaTheme="minorEastAsia"/>
                <w:lang w:eastAsia="zh-CN"/>
              </w:rPr>
              <w:t>N/A</w:t>
            </w:r>
          </w:p>
        </w:tc>
      </w:tr>
      <w:tr w:rsidR="00395979" w14:paraId="4F779919" w14:textId="77777777" w:rsidTr="00395979">
        <w:trPr>
          <w:jc w:val="center"/>
        </w:trPr>
        <w:tc>
          <w:tcPr>
            <w:tcW w:w="2007" w:type="dxa"/>
            <w:tcBorders>
              <w:top w:val="nil"/>
              <w:left w:val="single" w:sz="4" w:space="0" w:color="auto"/>
              <w:bottom w:val="nil"/>
              <w:right w:val="single" w:sz="4" w:space="0" w:color="auto"/>
            </w:tcBorders>
            <w:vAlign w:val="center"/>
          </w:tcPr>
          <w:p w14:paraId="4715068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A8164E" w14:textId="77777777" w:rsidR="00395979" w:rsidRDefault="00395979">
            <w:pPr>
              <w:pStyle w:val="TAC"/>
              <w:keepNext w:val="0"/>
              <w:keepLines w:val="0"/>
              <w:rPr>
                <w:rFonts w:eastAsiaTheme="minorEastAsia"/>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76C56B9" w14:textId="77777777" w:rsidR="00395979" w:rsidRDefault="00395979">
            <w:pPr>
              <w:pStyle w:val="TAC"/>
              <w:keepNext w:val="0"/>
              <w:keepLines w:val="0"/>
              <w:rPr>
                <w:rFonts w:eastAsiaTheme="minorEastAsia"/>
              </w:rPr>
            </w:pPr>
            <w:r>
              <w:rPr>
                <w:rFonts w:eastAsiaTheme="minorEastAsia" w:cs="Arial"/>
              </w:rPr>
              <w:t>1735</w:t>
            </w:r>
          </w:p>
        </w:tc>
        <w:tc>
          <w:tcPr>
            <w:tcW w:w="851" w:type="dxa"/>
            <w:tcBorders>
              <w:top w:val="single" w:sz="4" w:space="0" w:color="auto"/>
              <w:left w:val="single" w:sz="4" w:space="0" w:color="auto"/>
              <w:bottom w:val="single" w:sz="4" w:space="0" w:color="auto"/>
              <w:right w:val="single" w:sz="4" w:space="0" w:color="auto"/>
            </w:tcBorders>
            <w:hideMark/>
          </w:tcPr>
          <w:p w14:paraId="0247CD61"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79EB15F"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E0746A8" w14:textId="77777777" w:rsidR="00395979" w:rsidRDefault="00395979">
            <w:pPr>
              <w:pStyle w:val="TAC"/>
              <w:keepNext w:val="0"/>
              <w:keepLines w:val="0"/>
              <w:rPr>
                <w:rFonts w:eastAsiaTheme="minorEastAsia"/>
              </w:rPr>
            </w:pPr>
            <w:r>
              <w:rPr>
                <w:rFonts w:eastAsiaTheme="minorEastAsia" w:cs="Arial"/>
              </w:rPr>
              <w:t>1830</w:t>
            </w:r>
          </w:p>
        </w:tc>
        <w:tc>
          <w:tcPr>
            <w:tcW w:w="977" w:type="dxa"/>
            <w:tcBorders>
              <w:top w:val="single" w:sz="4" w:space="0" w:color="auto"/>
              <w:left w:val="single" w:sz="4" w:space="0" w:color="auto"/>
              <w:bottom w:val="single" w:sz="4" w:space="0" w:color="auto"/>
              <w:right w:val="single" w:sz="4" w:space="0" w:color="auto"/>
            </w:tcBorders>
            <w:hideMark/>
          </w:tcPr>
          <w:p w14:paraId="382E6DE7" w14:textId="77777777" w:rsidR="00395979" w:rsidRDefault="00395979">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3B0CB5"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637B22" w14:textId="77777777" w:rsidR="00395979" w:rsidRDefault="00395979">
            <w:pPr>
              <w:pStyle w:val="TAC"/>
              <w:keepNext w:val="0"/>
              <w:keepLines w:val="0"/>
              <w:rPr>
                <w:rFonts w:eastAsiaTheme="minorEastAsia"/>
              </w:rPr>
            </w:pPr>
            <w:r>
              <w:rPr>
                <w:rFonts w:eastAsiaTheme="minorEastAsia"/>
                <w:lang w:eastAsia="zh-CN"/>
              </w:rPr>
              <w:t>N/A</w:t>
            </w:r>
          </w:p>
        </w:tc>
      </w:tr>
      <w:tr w:rsidR="00395979" w14:paraId="35245E46"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3A39347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9D9D28" w14:textId="77777777" w:rsidR="00395979" w:rsidRDefault="00395979">
            <w:pPr>
              <w:pStyle w:val="TAC"/>
              <w:keepNext w:val="0"/>
              <w:keepLines w:val="0"/>
              <w:rPr>
                <w:rFonts w:eastAsiaTheme="minorEastAsia"/>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1CA2D3A9"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D9EC2DA"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EA5F179"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F2D8559" w14:textId="77777777" w:rsidR="00395979" w:rsidRDefault="00395979">
            <w:pPr>
              <w:pStyle w:val="TAC"/>
              <w:keepNext w:val="0"/>
              <w:keepLines w:val="0"/>
              <w:rPr>
                <w:rFonts w:eastAsiaTheme="minorEastAsia"/>
              </w:rPr>
            </w:pPr>
            <w:r>
              <w:rPr>
                <w:rFonts w:eastAsiaTheme="minorEastAsia" w:cs="Arial"/>
              </w:rPr>
              <w:t>2380</w:t>
            </w:r>
          </w:p>
        </w:tc>
        <w:tc>
          <w:tcPr>
            <w:tcW w:w="977" w:type="dxa"/>
            <w:tcBorders>
              <w:top w:val="single" w:sz="4" w:space="0" w:color="auto"/>
              <w:left w:val="single" w:sz="4" w:space="0" w:color="auto"/>
              <w:bottom w:val="single" w:sz="4" w:space="0" w:color="auto"/>
              <w:right w:val="single" w:sz="4" w:space="0" w:color="auto"/>
            </w:tcBorders>
            <w:hideMark/>
          </w:tcPr>
          <w:p w14:paraId="106191BC" w14:textId="77777777" w:rsidR="00395979" w:rsidRDefault="00395979">
            <w:pPr>
              <w:pStyle w:val="TAC"/>
              <w:keepNext w:val="0"/>
              <w:keepLines w:val="0"/>
              <w:rPr>
                <w:rFonts w:eastAsiaTheme="minorEastAsia"/>
              </w:rPr>
            </w:pPr>
            <w:r>
              <w:rPr>
                <w:rFonts w:eastAsiaTheme="minorEastAsia" w:cs="Arial"/>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208A14"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5DDE42" w14:textId="77777777" w:rsidR="00395979" w:rsidRDefault="00395979">
            <w:pPr>
              <w:pStyle w:val="TAC"/>
              <w:keepNext w:val="0"/>
              <w:keepLines w:val="0"/>
              <w:rPr>
                <w:rFonts w:eastAsiaTheme="minorEastAsia"/>
              </w:rPr>
            </w:pPr>
            <w:r>
              <w:rPr>
                <w:rFonts w:eastAsiaTheme="minorEastAsia"/>
                <w:lang w:eastAsia="zh-CN"/>
              </w:rPr>
              <w:t>IMD5</w:t>
            </w:r>
          </w:p>
        </w:tc>
      </w:tr>
      <w:tr w:rsidR="00395979" w14:paraId="51F62703"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4F41642B" w14:textId="77777777" w:rsidR="00395979" w:rsidRDefault="00395979">
            <w:pPr>
              <w:pStyle w:val="TAC"/>
              <w:keepNext w:val="0"/>
              <w:keepLines w:val="0"/>
              <w:rPr>
                <w:rFonts w:eastAsiaTheme="minorEastAsia"/>
                <w:lang w:eastAsia="zh-CN"/>
              </w:rPr>
            </w:pPr>
            <w:r>
              <w:rPr>
                <w:rFonts w:eastAsiaTheme="minorEastAsia"/>
                <w:lang w:eastAsia="zh-CN"/>
              </w:rPr>
              <w:t>CA_n1-n3-n41</w:t>
            </w:r>
          </w:p>
        </w:tc>
        <w:tc>
          <w:tcPr>
            <w:tcW w:w="1146" w:type="dxa"/>
            <w:tcBorders>
              <w:top w:val="single" w:sz="4" w:space="0" w:color="auto"/>
              <w:left w:val="single" w:sz="4" w:space="0" w:color="auto"/>
              <w:bottom w:val="single" w:sz="4" w:space="0" w:color="auto"/>
              <w:right w:val="single" w:sz="4" w:space="0" w:color="auto"/>
            </w:tcBorders>
            <w:hideMark/>
          </w:tcPr>
          <w:p w14:paraId="1AAC9D11" w14:textId="77777777" w:rsidR="00395979" w:rsidRDefault="00395979">
            <w:pPr>
              <w:pStyle w:val="TAC"/>
              <w:keepNext w:val="0"/>
              <w:keepLines w:val="0"/>
              <w:rPr>
                <w:rFonts w:eastAsiaTheme="minorEastAsia"/>
                <w:lang w:eastAsia="zh-C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6B1247AD" w14:textId="77777777" w:rsidR="00395979" w:rsidRDefault="00395979">
            <w:pPr>
              <w:pStyle w:val="TAC"/>
              <w:keepNext w:val="0"/>
              <w:keepLines w:val="0"/>
              <w:rPr>
                <w:rFonts w:eastAsiaTheme="minorEastAsia"/>
                <w:lang w:eastAsia="zh-CN"/>
              </w:rPr>
            </w:pPr>
            <w:r>
              <w:rPr>
                <w:rFonts w:eastAsiaTheme="minorEastAsia"/>
                <w:lang w:eastAsia="zh-CN"/>
              </w:rPr>
              <w:t>1977.5</w:t>
            </w:r>
          </w:p>
        </w:tc>
        <w:tc>
          <w:tcPr>
            <w:tcW w:w="851" w:type="dxa"/>
            <w:tcBorders>
              <w:top w:val="single" w:sz="4" w:space="0" w:color="auto"/>
              <w:left w:val="single" w:sz="4" w:space="0" w:color="auto"/>
              <w:bottom w:val="single" w:sz="4" w:space="0" w:color="auto"/>
              <w:right w:val="single" w:sz="4" w:space="0" w:color="auto"/>
            </w:tcBorders>
            <w:hideMark/>
          </w:tcPr>
          <w:p w14:paraId="3754A206"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4D8827E"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112EC19" w14:textId="77777777" w:rsidR="00395979" w:rsidRDefault="00395979">
            <w:pPr>
              <w:pStyle w:val="TAC"/>
              <w:keepNext w:val="0"/>
              <w:keepLines w:val="0"/>
              <w:rPr>
                <w:rFonts w:eastAsiaTheme="minorEastAsia"/>
                <w:lang w:eastAsia="zh-CN"/>
              </w:rPr>
            </w:pPr>
            <w:r>
              <w:rPr>
                <w:rFonts w:eastAsiaTheme="minorEastAsia"/>
                <w:lang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0DF84A22" w14:textId="77777777" w:rsidR="00395979" w:rsidRDefault="00395979">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40C608"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F9E5EB" w14:textId="77777777" w:rsidR="00395979" w:rsidRDefault="00395979">
            <w:pPr>
              <w:pStyle w:val="TAC"/>
              <w:keepNext w:val="0"/>
              <w:keepLines w:val="0"/>
              <w:rPr>
                <w:rFonts w:eastAsiaTheme="minorEastAsia"/>
                <w:lang w:eastAsia="zh-CN"/>
              </w:rPr>
            </w:pPr>
            <w:r>
              <w:rPr>
                <w:rFonts w:eastAsiaTheme="minorEastAsia"/>
                <w:lang w:eastAsia="zh-CN"/>
              </w:rPr>
              <w:t>N/A</w:t>
            </w:r>
          </w:p>
        </w:tc>
      </w:tr>
      <w:tr w:rsidR="00395979" w14:paraId="4517C7C1" w14:textId="77777777" w:rsidTr="00395979">
        <w:trPr>
          <w:jc w:val="center"/>
        </w:trPr>
        <w:tc>
          <w:tcPr>
            <w:tcW w:w="2007" w:type="dxa"/>
            <w:tcBorders>
              <w:top w:val="nil"/>
              <w:left w:val="single" w:sz="4" w:space="0" w:color="auto"/>
              <w:bottom w:val="nil"/>
              <w:right w:val="single" w:sz="4" w:space="0" w:color="auto"/>
            </w:tcBorders>
          </w:tcPr>
          <w:p w14:paraId="6B43723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8240F7" w14:textId="77777777" w:rsidR="00395979" w:rsidRDefault="00395979">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4102FD33" w14:textId="77777777" w:rsidR="00395979" w:rsidRDefault="00395979">
            <w:pPr>
              <w:pStyle w:val="TAC"/>
              <w:keepNext w:val="0"/>
              <w:keepLines w:val="0"/>
              <w:rPr>
                <w:rFonts w:eastAsiaTheme="minorEastAsia"/>
                <w:lang w:eastAsia="zh-CN"/>
              </w:rPr>
            </w:pPr>
            <w:r>
              <w:rPr>
                <w:rFonts w:eastAsiaTheme="minorEastAsia"/>
                <w:lang w:eastAsia="zh-CN"/>
              </w:rPr>
              <w:t>1712.5</w:t>
            </w:r>
          </w:p>
        </w:tc>
        <w:tc>
          <w:tcPr>
            <w:tcW w:w="851" w:type="dxa"/>
            <w:tcBorders>
              <w:top w:val="single" w:sz="4" w:space="0" w:color="auto"/>
              <w:left w:val="single" w:sz="4" w:space="0" w:color="auto"/>
              <w:bottom w:val="single" w:sz="4" w:space="0" w:color="auto"/>
              <w:right w:val="single" w:sz="4" w:space="0" w:color="auto"/>
            </w:tcBorders>
            <w:hideMark/>
          </w:tcPr>
          <w:p w14:paraId="2AB87395"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136DDBF"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0E587DC" w14:textId="77777777" w:rsidR="00395979" w:rsidRDefault="00395979">
            <w:pPr>
              <w:pStyle w:val="TAC"/>
              <w:keepNext w:val="0"/>
              <w:keepLines w:val="0"/>
              <w:rPr>
                <w:rFonts w:eastAsiaTheme="minorEastAsia"/>
                <w:lang w:eastAsia="zh-CN"/>
              </w:rPr>
            </w:pPr>
            <w:r>
              <w:rPr>
                <w:rFonts w:eastAsiaTheme="minorEastAsia"/>
                <w:lang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7099C17C" w14:textId="77777777" w:rsidR="00395979" w:rsidRDefault="00395979">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A0B116"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B684F8" w14:textId="77777777" w:rsidR="00395979" w:rsidRDefault="00395979">
            <w:pPr>
              <w:pStyle w:val="TAC"/>
              <w:keepNext w:val="0"/>
              <w:keepLines w:val="0"/>
              <w:rPr>
                <w:rFonts w:eastAsiaTheme="minorEastAsia"/>
                <w:lang w:eastAsia="zh-CN"/>
              </w:rPr>
            </w:pPr>
            <w:r>
              <w:rPr>
                <w:rFonts w:eastAsiaTheme="minorEastAsia"/>
                <w:lang w:eastAsia="zh-CN"/>
              </w:rPr>
              <w:t>N/A</w:t>
            </w:r>
          </w:p>
        </w:tc>
      </w:tr>
      <w:tr w:rsidR="00395979" w14:paraId="6460DDD9" w14:textId="77777777" w:rsidTr="00395979">
        <w:trPr>
          <w:jc w:val="center"/>
        </w:trPr>
        <w:tc>
          <w:tcPr>
            <w:tcW w:w="2007" w:type="dxa"/>
            <w:tcBorders>
              <w:top w:val="nil"/>
              <w:left w:val="single" w:sz="4" w:space="0" w:color="auto"/>
              <w:bottom w:val="single" w:sz="4" w:space="0" w:color="auto"/>
              <w:right w:val="single" w:sz="4" w:space="0" w:color="auto"/>
            </w:tcBorders>
          </w:tcPr>
          <w:p w14:paraId="3C5710A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26B2D4" w14:textId="77777777" w:rsidR="00395979" w:rsidRDefault="00395979">
            <w:pPr>
              <w:pStyle w:val="TAC"/>
              <w:keepNext w:val="0"/>
              <w:keepLines w:val="0"/>
              <w:rPr>
                <w:rFonts w:eastAsiaTheme="minorEastAsia"/>
                <w:lang w:eastAsia="zh-CN"/>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2EA758E4" w14:textId="77777777" w:rsidR="00395979" w:rsidRDefault="00395979">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509EFA1" w14:textId="77777777" w:rsidR="00395979" w:rsidRDefault="00395979">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93AD44C"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0EF3528" w14:textId="77777777" w:rsidR="00395979" w:rsidRDefault="00395979">
            <w:pPr>
              <w:pStyle w:val="TAC"/>
              <w:keepNext w:val="0"/>
              <w:keepLines w:val="0"/>
              <w:rPr>
                <w:rFonts w:eastAsiaTheme="minorEastAsia"/>
                <w:lang w:eastAsia="zh-CN"/>
              </w:rPr>
            </w:pPr>
            <w:r>
              <w:rPr>
                <w:rFonts w:eastAsiaTheme="minorEastAsia"/>
                <w:lang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23D73FA9" w14:textId="77777777" w:rsidR="00395979" w:rsidRDefault="00395979">
            <w:pPr>
              <w:pStyle w:val="TAC"/>
              <w:keepNext w:val="0"/>
              <w:keepLines w:val="0"/>
              <w:rPr>
                <w:rFonts w:eastAsiaTheme="minorEastAsia"/>
                <w:lang w:eastAsia="ja-JP"/>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13B20140"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E6B956" w14:textId="77777777" w:rsidR="00395979" w:rsidRDefault="00395979">
            <w:pPr>
              <w:pStyle w:val="TAC"/>
              <w:keepNext w:val="0"/>
              <w:keepLines w:val="0"/>
              <w:rPr>
                <w:rFonts w:eastAsiaTheme="minorEastAsia"/>
                <w:lang w:eastAsia="zh-CN"/>
              </w:rPr>
            </w:pPr>
            <w:r>
              <w:rPr>
                <w:rFonts w:eastAsiaTheme="minorEastAsia"/>
                <w:lang w:eastAsia="zh-CN"/>
              </w:rPr>
              <w:t>IMD5</w:t>
            </w:r>
          </w:p>
        </w:tc>
      </w:tr>
      <w:tr w:rsidR="00395979" w14:paraId="3EF16213"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732BC437" w14:textId="77777777" w:rsidR="00395979" w:rsidRDefault="00395979">
            <w:pPr>
              <w:pStyle w:val="TAC"/>
              <w:keepNext w:val="0"/>
              <w:keepLines w:val="0"/>
              <w:rPr>
                <w:rFonts w:eastAsiaTheme="minorEastAsia"/>
                <w:lang w:eastAsia="zh-CN"/>
              </w:rPr>
            </w:pPr>
            <w:r>
              <w:rPr>
                <w:lang w:val="en-US" w:eastAsia="zh-CN"/>
              </w:rPr>
              <w:t>CA_n1-n3-n71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11371E1" w14:textId="77777777" w:rsidR="00395979" w:rsidRDefault="00395979">
            <w:pPr>
              <w:pStyle w:val="TAC"/>
              <w:keepNext w:val="0"/>
              <w:keepLines w:val="0"/>
              <w:rPr>
                <w:rFonts w:eastAsiaTheme="minorEastAsia"/>
                <w:lang w:eastAsia="zh-CN"/>
              </w:rPr>
            </w:pPr>
            <w:r>
              <w:rPr>
                <w:rFonts w:cs="Arial"/>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204C757" w14:textId="77777777" w:rsidR="00395979" w:rsidRDefault="00395979">
            <w:pPr>
              <w:pStyle w:val="TAC"/>
              <w:keepNext w:val="0"/>
              <w:keepLines w:val="0"/>
              <w:rPr>
                <w:rFonts w:eastAsiaTheme="minorEastAsia"/>
              </w:rPr>
            </w:pPr>
            <w:r>
              <w:rPr>
                <w:rFonts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5C601F28" w14:textId="77777777" w:rsidR="00395979" w:rsidRDefault="00395979">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E983777" w14:textId="77777777" w:rsidR="00395979" w:rsidRDefault="00395979">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94CCAF" w14:textId="77777777" w:rsidR="00395979" w:rsidRDefault="00395979">
            <w:pPr>
              <w:pStyle w:val="TAC"/>
              <w:keepNext w:val="0"/>
              <w:keepLines w:val="0"/>
              <w:rPr>
                <w:rFonts w:eastAsiaTheme="minorEastAsia"/>
                <w:lang w:eastAsia="zh-CN"/>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477D4A8A" w14:textId="77777777" w:rsidR="00395979" w:rsidRDefault="00395979">
            <w:pPr>
              <w:pStyle w:val="TAC"/>
              <w:keepNext w:val="0"/>
              <w:keepLines w:val="0"/>
              <w:rPr>
                <w:rFonts w:eastAsiaTheme="minorEastAsia"/>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A1585D"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C7C585" w14:textId="77777777" w:rsidR="00395979" w:rsidRDefault="00395979">
            <w:pPr>
              <w:pStyle w:val="TAC"/>
              <w:keepNext w:val="0"/>
              <w:keepLines w:val="0"/>
              <w:rPr>
                <w:rFonts w:eastAsiaTheme="minorEastAsia"/>
                <w:lang w:eastAsia="zh-CN"/>
              </w:rPr>
            </w:pPr>
            <w:r>
              <w:rPr>
                <w:lang w:val="en-US" w:eastAsia="zh-CN"/>
              </w:rPr>
              <w:t>N/A</w:t>
            </w:r>
          </w:p>
        </w:tc>
      </w:tr>
      <w:tr w:rsidR="00395979" w14:paraId="73D73A68" w14:textId="77777777" w:rsidTr="00395979">
        <w:trPr>
          <w:jc w:val="center"/>
        </w:trPr>
        <w:tc>
          <w:tcPr>
            <w:tcW w:w="2007" w:type="dxa"/>
            <w:tcBorders>
              <w:top w:val="nil"/>
              <w:left w:val="single" w:sz="4" w:space="0" w:color="auto"/>
              <w:bottom w:val="nil"/>
              <w:right w:val="single" w:sz="4" w:space="0" w:color="auto"/>
            </w:tcBorders>
          </w:tcPr>
          <w:p w14:paraId="4D4C35D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B94E44" w14:textId="77777777" w:rsidR="00395979" w:rsidRDefault="00395979">
            <w:pPr>
              <w:pStyle w:val="TAC"/>
              <w:keepNext w:val="0"/>
              <w:keepLines w:val="0"/>
              <w:rPr>
                <w:rFonts w:eastAsiaTheme="minorEastAsia"/>
                <w:lang w:eastAsia="zh-CN"/>
              </w:rPr>
            </w:pPr>
            <w:r>
              <w:rPr>
                <w:rFonts w:cs="Arial"/>
                <w:color w:val="000000"/>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FC8184" w14:textId="77777777" w:rsidR="00395979" w:rsidRDefault="00395979">
            <w:pPr>
              <w:pStyle w:val="TAC"/>
              <w:keepNext w:val="0"/>
              <w:keepLines w:val="0"/>
              <w:rPr>
                <w:rFonts w:eastAsiaTheme="minorEastAsia"/>
              </w:rPr>
            </w:pPr>
            <w:r>
              <w:t>N/A</w:t>
            </w:r>
          </w:p>
        </w:tc>
        <w:tc>
          <w:tcPr>
            <w:tcW w:w="851" w:type="dxa"/>
            <w:tcBorders>
              <w:top w:val="single" w:sz="4" w:space="0" w:color="auto"/>
              <w:left w:val="single" w:sz="4" w:space="0" w:color="auto"/>
              <w:bottom w:val="single" w:sz="4" w:space="0" w:color="auto"/>
              <w:right w:val="single" w:sz="4" w:space="0" w:color="auto"/>
            </w:tcBorders>
            <w:hideMark/>
          </w:tcPr>
          <w:p w14:paraId="2C014D57" w14:textId="77777777" w:rsidR="00395979" w:rsidRDefault="00395979">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900D8C6" w14:textId="77777777" w:rsidR="00395979" w:rsidRDefault="00395979">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89106D" w14:textId="77777777" w:rsidR="00395979" w:rsidRDefault="00395979">
            <w:pPr>
              <w:pStyle w:val="TAC"/>
              <w:keepNext w:val="0"/>
              <w:keepLines w:val="0"/>
              <w:rPr>
                <w:rFonts w:eastAsiaTheme="minorEastAsia"/>
                <w:lang w:eastAsia="zh-CN"/>
              </w:rPr>
            </w:pPr>
            <w:r>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hideMark/>
          </w:tcPr>
          <w:p w14:paraId="65480009" w14:textId="77777777" w:rsidR="00395979" w:rsidRDefault="00395979">
            <w:pPr>
              <w:pStyle w:val="TAC"/>
              <w:keepNext w:val="0"/>
              <w:keepLines w:val="0"/>
              <w:rPr>
                <w:rFonts w:eastAsiaTheme="minorEastAsia"/>
                <w:lang w:eastAsia="zh-CN"/>
              </w:rPr>
            </w:pPr>
            <w:r>
              <w:rPr>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363C54"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B51AF0" w14:textId="77777777" w:rsidR="00395979" w:rsidRDefault="00395979">
            <w:pPr>
              <w:pStyle w:val="TAC"/>
              <w:keepNext w:val="0"/>
              <w:keepLines w:val="0"/>
              <w:rPr>
                <w:rFonts w:eastAsiaTheme="minorEastAsia"/>
                <w:lang w:eastAsia="zh-CN"/>
              </w:rPr>
            </w:pPr>
            <w:r>
              <w:rPr>
                <w:lang w:val="en-US" w:eastAsia="zh-CN"/>
              </w:rPr>
              <w:t>IMD5</w:t>
            </w:r>
          </w:p>
        </w:tc>
      </w:tr>
      <w:tr w:rsidR="00395979" w14:paraId="7E0437AB" w14:textId="77777777" w:rsidTr="00395979">
        <w:trPr>
          <w:jc w:val="center"/>
        </w:trPr>
        <w:tc>
          <w:tcPr>
            <w:tcW w:w="2007" w:type="dxa"/>
            <w:tcBorders>
              <w:top w:val="nil"/>
              <w:left w:val="single" w:sz="4" w:space="0" w:color="auto"/>
              <w:bottom w:val="nil"/>
              <w:right w:val="single" w:sz="4" w:space="0" w:color="auto"/>
            </w:tcBorders>
          </w:tcPr>
          <w:p w14:paraId="22E8A41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EBC705" w14:textId="77777777" w:rsidR="00395979" w:rsidRDefault="00395979">
            <w:pPr>
              <w:pStyle w:val="TAC"/>
              <w:keepNext w:val="0"/>
              <w:keepLines w:val="0"/>
              <w:rPr>
                <w:rFonts w:eastAsiaTheme="minorEastAsia"/>
                <w:lang w:eastAsia="zh-CN"/>
              </w:rPr>
            </w:pPr>
            <w:r>
              <w:rPr>
                <w:rFonts w:cs="Arial"/>
                <w:szCs w:val="18"/>
                <w:lang w:val="en-US" w:eastAsia="zh-CN"/>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D3EDB4A" w14:textId="77777777" w:rsidR="00395979" w:rsidRDefault="00395979">
            <w:pPr>
              <w:pStyle w:val="TAC"/>
              <w:keepNext w:val="0"/>
              <w:keepLines w:val="0"/>
              <w:rPr>
                <w:rFonts w:eastAsiaTheme="minorEastAsia"/>
              </w:rPr>
            </w:pPr>
            <w:r>
              <w:rPr>
                <w:rFonts w:cs="Arial"/>
                <w:color w:val="000000"/>
                <w:szCs w:val="18"/>
              </w:rPr>
              <w:t>695</w:t>
            </w:r>
          </w:p>
        </w:tc>
        <w:tc>
          <w:tcPr>
            <w:tcW w:w="851" w:type="dxa"/>
            <w:tcBorders>
              <w:top w:val="single" w:sz="4" w:space="0" w:color="auto"/>
              <w:left w:val="single" w:sz="4" w:space="0" w:color="auto"/>
              <w:bottom w:val="single" w:sz="4" w:space="0" w:color="auto"/>
              <w:right w:val="single" w:sz="4" w:space="0" w:color="auto"/>
            </w:tcBorders>
            <w:hideMark/>
          </w:tcPr>
          <w:p w14:paraId="4F6F82DE" w14:textId="77777777" w:rsidR="00395979" w:rsidRDefault="00395979">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3FC6874" w14:textId="77777777" w:rsidR="00395979" w:rsidRDefault="00395979">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3FC98A" w14:textId="77777777" w:rsidR="00395979" w:rsidRDefault="00395979">
            <w:pPr>
              <w:pStyle w:val="TAC"/>
              <w:keepNext w:val="0"/>
              <w:keepLines w:val="0"/>
              <w:rPr>
                <w:rFonts w:eastAsiaTheme="minorEastAsia"/>
                <w:lang w:eastAsia="zh-CN"/>
              </w:rPr>
            </w:pPr>
            <w:r>
              <w:rPr>
                <w:rFonts w:cs="Arial"/>
                <w:color w:val="000000"/>
                <w:szCs w:val="18"/>
              </w:rPr>
              <w:t>649</w:t>
            </w:r>
          </w:p>
        </w:tc>
        <w:tc>
          <w:tcPr>
            <w:tcW w:w="977" w:type="dxa"/>
            <w:tcBorders>
              <w:top w:val="single" w:sz="4" w:space="0" w:color="auto"/>
              <w:left w:val="single" w:sz="4" w:space="0" w:color="auto"/>
              <w:bottom w:val="single" w:sz="4" w:space="0" w:color="auto"/>
              <w:right w:val="single" w:sz="4" w:space="0" w:color="auto"/>
            </w:tcBorders>
            <w:hideMark/>
          </w:tcPr>
          <w:p w14:paraId="7B236ABA" w14:textId="77777777" w:rsidR="00395979" w:rsidRDefault="00395979">
            <w:pPr>
              <w:pStyle w:val="TAC"/>
              <w:keepNext w:val="0"/>
              <w:keepLines w:val="0"/>
              <w:rPr>
                <w:rFonts w:eastAsiaTheme="minorEastAsia"/>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C2593C"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E6096B" w14:textId="77777777" w:rsidR="00395979" w:rsidRDefault="00395979">
            <w:pPr>
              <w:pStyle w:val="TAC"/>
              <w:keepNext w:val="0"/>
              <w:keepLines w:val="0"/>
              <w:rPr>
                <w:rFonts w:eastAsiaTheme="minorEastAsia"/>
                <w:lang w:eastAsia="zh-CN"/>
              </w:rPr>
            </w:pPr>
            <w:r>
              <w:rPr>
                <w:lang w:val="en-US" w:eastAsia="zh-CN"/>
              </w:rPr>
              <w:t>N/A</w:t>
            </w:r>
          </w:p>
        </w:tc>
      </w:tr>
      <w:tr w:rsidR="00395979" w14:paraId="3653D12C" w14:textId="77777777" w:rsidTr="00395979">
        <w:trPr>
          <w:jc w:val="center"/>
        </w:trPr>
        <w:tc>
          <w:tcPr>
            <w:tcW w:w="2007" w:type="dxa"/>
            <w:tcBorders>
              <w:top w:val="nil"/>
              <w:left w:val="single" w:sz="4" w:space="0" w:color="auto"/>
              <w:bottom w:val="nil"/>
              <w:right w:val="single" w:sz="4" w:space="0" w:color="auto"/>
            </w:tcBorders>
          </w:tcPr>
          <w:p w14:paraId="02D8873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C9338F" w14:textId="77777777" w:rsidR="00395979" w:rsidRDefault="00395979">
            <w:pPr>
              <w:pStyle w:val="TAC"/>
              <w:keepNext w:val="0"/>
              <w:keepLines w:val="0"/>
              <w:rPr>
                <w:rFonts w:eastAsiaTheme="minorEastAsia"/>
                <w:lang w:eastAsia="zh-CN"/>
              </w:rPr>
            </w:pPr>
            <w:r>
              <w:rPr>
                <w:rFonts w:cs="Arial"/>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0CCBCD38" w14:textId="77777777" w:rsidR="00395979" w:rsidRDefault="00395979">
            <w:pPr>
              <w:pStyle w:val="TAC"/>
              <w:keepNext w:val="0"/>
              <w:keepLines w:val="0"/>
              <w:rPr>
                <w:rFonts w:eastAsiaTheme="minorEastAsia"/>
              </w:rPr>
            </w:pPr>
            <w:r>
              <w:t>N/A</w:t>
            </w:r>
          </w:p>
        </w:tc>
        <w:tc>
          <w:tcPr>
            <w:tcW w:w="851" w:type="dxa"/>
            <w:tcBorders>
              <w:top w:val="single" w:sz="4" w:space="0" w:color="auto"/>
              <w:left w:val="single" w:sz="4" w:space="0" w:color="auto"/>
              <w:bottom w:val="single" w:sz="4" w:space="0" w:color="auto"/>
              <w:right w:val="single" w:sz="4" w:space="0" w:color="auto"/>
            </w:tcBorders>
            <w:hideMark/>
          </w:tcPr>
          <w:p w14:paraId="018CA6C7" w14:textId="77777777" w:rsidR="00395979" w:rsidRDefault="00395979">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BE6D412" w14:textId="77777777" w:rsidR="00395979" w:rsidRDefault="00395979">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31627DB9" w14:textId="77777777" w:rsidR="00395979" w:rsidRDefault="00395979">
            <w:pPr>
              <w:pStyle w:val="TAC"/>
              <w:keepNext w:val="0"/>
              <w:keepLines w:val="0"/>
              <w:rPr>
                <w:rFonts w:eastAsiaTheme="minorEastAsia"/>
                <w:lang w:eastAsia="zh-CN"/>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2A7DF69E" w14:textId="77777777" w:rsidR="00395979" w:rsidRDefault="00395979">
            <w:pPr>
              <w:pStyle w:val="TAC"/>
              <w:keepNext w:val="0"/>
              <w:keepLines w:val="0"/>
              <w:rPr>
                <w:rFonts w:eastAsiaTheme="minorEastAsia"/>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6AC368"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D75139" w14:textId="77777777" w:rsidR="00395979" w:rsidRDefault="00395979">
            <w:pPr>
              <w:pStyle w:val="TAC"/>
              <w:keepNext w:val="0"/>
              <w:keepLines w:val="0"/>
              <w:rPr>
                <w:rFonts w:eastAsiaTheme="minorEastAsia"/>
                <w:lang w:eastAsia="zh-CN"/>
              </w:rPr>
            </w:pPr>
            <w:r>
              <w:rPr>
                <w:lang w:val="en-US" w:eastAsia="zh-CN"/>
              </w:rPr>
              <w:t>IMD4</w:t>
            </w:r>
          </w:p>
        </w:tc>
      </w:tr>
      <w:tr w:rsidR="00395979" w14:paraId="700B643A" w14:textId="77777777" w:rsidTr="00395979">
        <w:trPr>
          <w:jc w:val="center"/>
        </w:trPr>
        <w:tc>
          <w:tcPr>
            <w:tcW w:w="2007" w:type="dxa"/>
            <w:tcBorders>
              <w:top w:val="nil"/>
              <w:left w:val="single" w:sz="4" w:space="0" w:color="auto"/>
              <w:bottom w:val="nil"/>
              <w:right w:val="single" w:sz="4" w:space="0" w:color="auto"/>
            </w:tcBorders>
          </w:tcPr>
          <w:p w14:paraId="488C5A2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6C5E58" w14:textId="77777777" w:rsidR="00395979" w:rsidRDefault="00395979">
            <w:pPr>
              <w:pStyle w:val="TAC"/>
              <w:keepNext w:val="0"/>
              <w:keepLines w:val="0"/>
              <w:rPr>
                <w:rFonts w:eastAsiaTheme="minorEastAsia"/>
                <w:lang w:eastAsia="zh-CN"/>
              </w:rPr>
            </w:pPr>
            <w:r>
              <w:rPr>
                <w:rFonts w:cs="Arial"/>
                <w:color w:val="000000"/>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176C2253" w14:textId="77777777" w:rsidR="00395979" w:rsidRDefault="00395979">
            <w:pPr>
              <w:pStyle w:val="TAC"/>
              <w:keepNext w:val="0"/>
              <w:keepLines w:val="0"/>
              <w:rPr>
                <w:rFonts w:eastAsiaTheme="minorEastAsia"/>
              </w:rPr>
            </w:pPr>
            <w:r>
              <w:rPr>
                <w:lang w:val="en-US" w:eastAsia="zh-CN"/>
              </w:rPr>
              <w:t>1775</w:t>
            </w:r>
          </w:p>
        </w:tc>
        <w:tc>
          <w:tcPr>
            <w:tcW w:w="851" w:type="dxa"/>
            <w:tcBorders>
              <w:top w:val="single" w:sz="4" w:space="0" w:color="auto"/>
              <w:left w:val="single" w:sz="4" w:space="0" w:color="auto"/>
              <w:bottom w:val="single" w:sz="4" w:space="0" w:color="auto"/>
              <w:right w:val="single" w:sz="4" w:space="0" w:color="auto"/>
            </w:tcBorders>
            <w:hideMark/>
          </w:tcPr>
          <w:p w14:paraId="2A6D8127" w14:textId="77777777" w:rsidR="00395979" w:rsidRDefault="00395979">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6007515" w14:textId="77777777" w:rsidR="00395979" w:rsidRDefault="00395979">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A987E26" w14:textId="77777777" w:rsidR="00395979" w:rsidRDefault="00395979">
            <w:pPr>
              <w:pStyle w:val="TAC"/>
              <w:keepNext w:val="0"/>
              <w:keepLines w:val="0"/>
              <w:rPr>
                <w:rFonts w:eastAsiaTheme="minorEastAsia"/>
                <w:lang w:eastAsia="zh-CN"/>
              </w:rPr>
            </w:pPr>
            <w:r>
              <w:rPr>
                <w:lang w:val="en-US"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672C3146" w14:textId="77777777" w:rsidR="00395979" w:rsidRDefault="00395979">
            <w:pPr>
              <w:pStyle w:val="TAC"/>
              <w:keepNext w:val="0"/>
              <w:keepLines w:val="0"/>
              <w:rPr>
                <w:rFonts w:eastAsiaTheme="minorEastAsia"/>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6B307C"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2FC7A9" w14:textId="77777777" w:rsidR="00395979" w:rsidRDefault="00395979">
            <w:pPr>
              <w:pStyle w:val="TAC"/>
              <w:keepNext w:val="0"/>
              <w:keepLines w:val="0"/>
              <w:rPr>
                <w:rFonts w:eastAsiaTheme="minorEastAsia"/>
                <w:lang w:eastAsia="zh-CN"/>
              </w:rPr>
            </w:pPr>
            <w:r>
              <w:rPr>
                <w:lang w:val="en-US" w:eastAsia="zh-CN"/>
              </w:rPr>
              <w:t>N/A</w:t>
            </w:r>
          </w:p>
        </w:tc>
      </w:tr>
      <w:tr w:rsidR="00395979" w14:paraId="76F6BEEB" w14:textId="77777777" w:rsidTr="00395979">
        <w:trPr>
          <w:jc w:val="center"/>
        </w:trPr>
        <w:tc>
          <w:tcPr>
            <w:tcW w:w="2007" w:type="dxa"/>
            <w:tcBorders>
              <w:top w:val="nil"/>
              <w:left w:val="single" w:sz="4" w:space="0" w:color="auto"/>
              <w:bottom w:val="single" w:sz="4" w:space="0" w:color="auto"/>
              <w:right w:val="single" w:sz="4" w:space="0" w:color="auto"/>
            </w:tcBorders>
          </w:tcPr>
          <w:p w14:paraId="0010EA0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EDCF41" w14:textId="77777777" w:rsidR="00395979" w:rsidRDefault="00395979">
            <w:pPr>
              <w:pStyle w:val="TAC"/>
              <w:keepNext w:val="0"/>
              <w:keepLines w:val="0"/>
              <w:rPr>
                <w:rFonts w:eastAsiaTheme="minorEastAsia"/>
                <w:lang w:eastAsia="zh-CN"/>
              </w:rPr>
            </w:pPr>
            <w:r>
              <w:rPr>
                <w:rFonts w:cs="Arial"/>
                <w:szCs w:val="18"/>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7534AE81" w14:textId="77777777" w:rsidR="00395979" w:rsidRDefault="00395979">
            <w:pPr>
              <w:pStyle w:val="TAC"/>
              <w:keepNext w:val="0"/>
              <w:keepLines w:val="0"/>
              <w:rPr>
                <w:rFonts w:eastAsiaTheme="minorEastAsia"/>
              </w:rPr>
            </w:pPr>
            <w:r>
              <w:rPr>
                <w:lang w:val="en-US" w:eastAsia="zh-CN"/>
              </w:rPr>
              <w:t>695</w:t>
            </w:r>
          </w:p>
        </w:tc>
        <w:tc>
          <w:tcPr>
            <w:tcW w:w="851" w:type="dxa"/>
            <w:tcBorders>
              <w:top w:val="single" w:sz="4" w:space="0" w:color="auto"/>
              <w:left w:val="single" w:sz="4" w:space="0" w:color="auto"/>
              <w:bottom w:val="single" w:sz="4" w:space="0" w:color="auto"/>
              <w:right w:val="single" w:sz="4" w:space="0" w:color="auto"/>
            </w:tcBorders>
            <w:hideMark/>
          </w:tcPr>
          <w:p w14:paraId="011773B1" w14:textId="77777777" w:rsidR="00395979" w:rsidRDefault="00395979">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BBE0545" w14:textId="77777777" w:rsidR="00395979" w:rsidRDefault="00395979">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3DD1C35" w14:textId="77777777" w:rsidR="00395979" w:rsidRDefault="00395979">
            <w:pPr>
              <w:pStyle w:val="TAC"/>
              <w:keepNext w:val="0"/>
              <w:keepLines w:val="0"/>
              <w:rPr>
                <w:rFonts w:eastAsiaTheme="minorEastAsia"/>
                <w:lang w:eastAsia="zh-CN"/>
              </w:rPr>
            </w:pPr>
            <w:r>
              <w:rPr>
                <w:lang w:val="en-US" w:eastAsia="zh-CN"/>
              </w:rPr>
              <w:t>649</w:t>
            </w:r>
          </w:p>
        </w:tc>
        <w:tc>
          <w:tcPr>
            <w:tcW w:w="977" w:type="dxa"/>
            <w:tcBorders>
              <w:top w:val="single" w:sz="4" w:space="0" w:color="auto"/>
              <w:left w:val="single" w:sz="4" w:space="0" w:color="auto"/>
              <w:bottom w:val="single" w:sz="4" w:space="0" w:color="auto"/>
              <w:right w:val="single" w:sz="4" w:space="0" w:color="auto"/>
            </w:tcBorders>
            <w:hideMark/>
          </w:tcPr>
          <w:p w14:paraId="148FF11A" w14:textId="77777777" w:rsidR="00395979" w:rsidRDefault="00395979">
            <w:pPr>
              <w:pStyle w:val="TAC"/>
              <w:keepNext w:val="0"/>
              <w:keepLines w:val="0"/>
              <w:rPr>
                <w:rFonts w:eastAsiaTheme="minorEastAsia"/>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212FBC"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312F77" w14:textId="77777777" w:rsidR="00395979" w:rsidRDefault="00395979">
            <w:pPr>
              <w:pStyle w:val="TAC"/>
              <w:keepNext w:val="0"/>
              <w:keepLines w:val="0"/>
              <w:rPr>
                <w:rFonts w:eastAsiaTheme="minorEastAsia"/>
                <w:lang w:eastAsia="zh-CN"/>
              </w:rPr>
            </w:pPr>
            <w:r>
              <w:rPr>
                <w:lang w:val="en-US" w:eastAsia="zh-CN"/>
              </w:rPr>
              <w:t>N/A</w:t>
            </w:r>
          </w:p>
        </w:tc>
      </w:tr>
      <w:tr w:rsidR="00395979" w14:paraId="5FB97BC6"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730743A4" w14:textId="77777777" w:rsidR="00395979" w:rsidRDefault="00395979">
            <w:pPr>
              <w:pStyle w:val="TAC"/>
              <w:keepNext w:val="0"/>
              <w:keepLines w:val="0"/>
              <w:rPr>
                <w:rFonts w:eastAsiaTheme="minorEastAsia"/>
                <w:lang w:eastAsia="zh-CN"/>
              </w:rPr>
            </w:pPr>
            <w:r>
              <w:rPr>
                <w:color w:val="000000"/>
                <w:lang w:eastAsia="zh-CN"/>
              </w:rPr>
              <w:t>CA_n1-n3-n75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BAD798" w14:textId="77777777" w:rsidR="00395979" w:rsidRDefault="00395979">
            <w:pPr>
              <w:pStyle w:val="TAC"/>
              <w:keepNext w:val="0"/>
              <w:keepLines w:val="0"/>
              <w:rPr>
                <w:rFonts w:eastAsiaTheme="minorEastAsia"/>
                <w:lang w:eastAsia="zh-CN"/>
              </w:rPr>
            </w:pPr>
            <w:r>
              <w:rPr>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32EDED83" w14:textId="77777777" w:rsidR="00395979" w:rsidRDefault="00395979">
            <w:pPr>
              <w:pStyle w:val="TAC"/>
              <w:keepNext w:val="0"/>
              <w:keepLines w:val="0"/>
              <w:rPr>
                <w:rFonts w:eastAsiaTheme="minorEastAsia"/>
              </w:rPr>
            </w:pPr>
            <w:r>
              <w:rPr>
                <w:rFonts w:cs="Arial"/>
              </w:rPr>
              <w:t>1960</w:t>
            </w:r>
          </w:p>
        </w:tc>
        <w:tc>
          <w:tcPr>
            <w:tcW w:w="851" w:type="dxa"/>
            <w:tcBorders>
              <w:top w:val="single" w:sz="4" w:space="0" w:color="auto"/>
              <w:left w:val="single" w:sz="4" w:space="0" w:color="auto"/>
              <w:bottom w:val="single" w:sz="4" w:space="0" w:color="auto"/>
              <w:right w:val="single" w:sz="4" w:space="0" w:color="auto"/>
            </w:tcBorders>
            <w:hideMark/>
          </w:tcPr>
          <w:p w14:paraId="6CBD87D7" w14:textId="77777777" w:rsidR="00395979" w:rsidRDefault="00395979">
            <w:pPr>
              <w:pStyle w:val="TAC"/>
              <w:keepNext w:val="0"/>
              <w:keepLines w:val="0"/>
              <w:rPr>
                <w:rFonts w:eastAsiaTheme="minorEastAsia"/>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E11275C" w14:textId="77777777" w:rsidR="00395979" w:rsidRDefault="00395979">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31FCFC3" w14:textId="77777777" w:rsidR="00395979" w:rsidRDefault="00395979">
            <w:pPr>
              <w:pStyle w:val="TAC"/>
              <w:keepNext w:val="0"/>
              <w:keepLines w:val="0"/>
              <w:rPr>
                <w:rFonts w:eastAsiaTheme="minorEastAsia"/>
                <w:lang w:eastAsia="zh-CN"/>
              </w:rPr>
            </w:pPr>
            <w:r>
              <w:rPr>
                <w:rFonts w:cs="Arial"/>
              </w:rPr>
              <w:t>2150</w:t>
            </w:r>
          </w:p>
        </w:tc>
        <w:tc>
          <w:tcPr>
            <w:tcW w:w="977" w:type="dxa"/>
            <w:tcBorders>
              <w:top w:val="single" w:sz="4" w:space="0" w:color="auto"/>
              <w:left w:val="single" w:sz="4" w:space="0" w:color="auto"/>
              <w:bottom w:val="single" w:sz="4" w:space="0" w:color="auto"/>
              <w:right w:val="single" w:sz="4" w:space="0" w:color="auto"/>
            </w:tcBorders>
            <w:hideMark/>
          </w:tcPr>
          <w:p w14:paraId="66722F6C" w14:textId="77777777" w:rsidR="00395979" w:rsidRDefault="00395979">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5923C4B" w14:textId="77777777" w:rsidR="00395979" w:rsidRDefault="00395979">
            <w:pPr>
              <w:pStyle w:val="TAC"/>
              <w:keepNext w:val="0"/>
              <w:keepLines w:val="0"/>
              <w:rPr>
                <w:rFonts w:eastAsiaTheme="minorEastAsia"/>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61FDEF8" w14:textId="77777777" w:rsidR="00395979" w:rsidRDefault="00395979">
            <w:pPr>
              <w:pStyle w:val="TAC"/>
              <w:keepNext w:val="0"/>
              <w:keepLines w:val="0"/>
              <w:rPr>
                <w:rFonts w:eastAsiaTheme="minorEastAsia"/>
                <w:lang w:eastAsia="zh-CN"/>
              </w:rPr>
            </w:pPr>
            <w:r>
              <w:t>N/A</w:t>
            </w:r>
          </w:p>
        </w:tc>
      </w:tr>
      <w:tr w:rsidR="00395979" w14:paraId="4771AF15" w14:textId="77777777" w:rsidTr="00395979">
        <w:trPr>
          <w:jc w:val="center"/>
        </w:trPr>
        <w:tc>
          <w:tcPr>
            <w:tcW w:w="2007" w:type="dxa"/>
            <w:tcBorders>
              <w:top w:val="nil"/>
              <w:left w:val="single" w:sz="4" w:space="0" w:color="auto"/>
              <w:bottom w:val="nil"/>
              <w:right w:val="single" w:sz="4" w:space="0" w:color="auto"/>
            </w:tcBorders>
            <w:vAlign w:val="center"/>
          </w:tcPr>
          <w:p w14:paraId="69CE572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F29FE1" w14:textId="77777777" w:rsidR="00395979" w:rsidRDefault="00395979">
            <w:pPr>
              <w:pStyle w:val="TAC"/>
              <w:keepNext w:val="0"/>
              <w:keepLines w:val="0"/>
              <w:rPr>
                <w:rFonts w:eastAsiaTheme="minorEastAsia"/>
                <w:lang w:eastAsia="zh-CN"/>
              </w:rPr>
            </w:pPr>
            <w:r>
              <w:rPr>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15EC485E" w14:textId="77777777" w:rsidR="00395979" w:rsidRDefault="00395979">
            <w:pPr>
              <w:pStyle w:val="TAC"/>
              <w:keepNext w:val="0"/>
              <w:keepLines w:val="0"/>
              <w:rPr>
                <w:rFonts w:eastAsiaTheme="minorEastAsia"/>
              </w:rPr>
            </w:pPr>
            <w:r>
              <w:rPr>
                <w:rFonts w:cs="Arial"/>
              </w:rPr>
              <w:t>1720</w:t>
            </w:r>
          </w:p>
        </w:tc>
        <w:tc>
          <w:tcPr>
            <w:tcW w:w="851" w:type="dxa"/>
            <w:tcBorders>
              <w:top w:val="single" w:sz="4" w:space="0" w:color="auto"/>
              <w:left w:val="single" w:sz="4" w:space="0" w:color="auto"/>
              <w:bottom w:val="single" w:sz="4" w:space="0" w:color="auto"/>
              <w:right w:val="single" w:sz="4" w:space="0" w:color="auto"/>
            </w:tcBorders>
            <w:hideMark/>
          </w:tcPr>
          <w:p w14:paraId="24A0F885" w14:textId="77777777" w:rsidR="00395979" w:rsidRDefault="00395979">
            <w:pPr>
              <w:pStyle w:val="TAC"/>
              <w:keepNext w:val="0"/>
              <w:keepLines w:val="0"/>
              <w:rPr>
                <w:rFonts w:eastAsiaTheme="minorEastAsia"/>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E6ACCE6" w14:textId="77777777" w:rsidR="00395979" w:rsidRDefault="00395979">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437170" w14:textId="77777777" w:rsidR="00395979" w:rsidRDefault="00395979">
            <w:pPr>
              <w:pStyle w:val="TAC"/>
              <w:keepNext w:val="0"/>
              <w:keepLines w:val="0"/>
              <w:rPr>
                <w:rFonts w:eastAsiaTheme="minorEastAsia"/>
                <w:lang w:eastAsia="zh-CN"/>
              </w:rPr>
            </w:pPr>
            <w:r>
              <w:rPr>
                <w:rFonts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2063C662" w14:textId="77777777" w:rsidR="00395979" w:rsidRDefault="00395979">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EBE5846" w14:textId="77777777" w:rsidR="00395979" w:rsidRDefault="00395979">
            <w:pPr>
              <w:pStyle w:val="TAC"/>
              <w:keepNext w:val="0"/>
              <w:keepLines w:val="0"/>
              <w:rPr>
                <w:rFonts w:eastAsiaTheme="minorEastAsia"/>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74D3185" w14:textId="77777777" w:rsidR="00395979" w:rsidRDefault="00395979">
            <w:pPr>
              <w:pStyle w:val="TAC"/>
              <w:keepNext w:val="0"/>
              <w:keepLines w:val="0"/>
              <w:rPr>
                <w:rFonts w:eastAsiaTheme="minorEastAsia"/>
                <w:lang w:eastAsia="zh-CN"/>
              </w:rPr>
            </w:pPr>
            <w:r>
              <w:t>N/A</w:t>
            </w:r>
          </w:p>
        </w:tc>
      </w:tr>
      <w:tr w:rsidR="00395979" w14:paraId="6904694A"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6F56847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244F73" w14:textId="77777777" w:rsidR="00395979" w:rsidRDefault="00395979">
            <w:pPr>
              <w:pStyle w:val="TAC"/>
              <w:keepNext w:val="0"/>
              <w:keepLines w:val="0"/>
              <w:rPr>
                <w:rFonts w:eastAsiaTheme="minorEastAsia"/>
                <w:lang w:eastAsia="zh-CN"/>
              </w:rPr>
            </w:pPr>
            <w:r>
              <w:rPr>
                <w:color w:val="000000"/>
                <w:lang w:eastAsia="zh-CN"/>
              </w:rPr>
              <w:t>n75</w:t>
            </w:r>
          </w:p>
        </w:tc>
        <w:tc>
          <w:tcPr>
            <w:tcW w:w="926" w:type="dxa"/>
            <w:tcBorders>
              <w:top w:val="single" w:sz="4" w:space="0" w:color="auto"/>
              <w:left w:val="single" w:sz="4" w:space="0" w:color="auto"/>
              <w:bottom w:val="single" w:sz="4" w:space="0" w:color="auto"/>
              <w:right w:val="single" w:sz="4" w:space="0" w:color="auto"/>
            </w:tcBorders>
            <w:hideMark/>
          </w:tcPr>
          <w:p w14:paraId="3D08CB9D" w14:textId="77777777" w:rsidR="00395979" w:rsidRDefault="00395979">
            <w:pPr>
              <w:pStyle w:val="TAC"/>
              <w:keepNext w:val="0"/>
              <w:keepLines w:val="0"/>
              <w:rPr>
                <w:rFonts w:eastAsiaTheme="minorEastAsia"/>
              </w:rPr>
            </w:pPr>
            <w:r>
              <w:t>N/A</w:t>
            </w:r>
          </w:p>
        </w:tc>
        <w:tc>
          <w:tcPr>
            <w:tcW w:w="851" w:type="dxa"/>
            <w:tcBorders>
              <w:top w:val="single" w:sz="4" w:space="0" w:color="auto"/>
              <w:left w:val="single" w:sz="4" w:space="0" w:color="auto"/>
              <w:bottom w:val="single" w:sz="4" w:space="0" w:color="auto"/>
              <w:right w:val="single" w:sz="4" w:space="0" w:color="auto"/>
            </w:tcBorders>
            <w:hideMark/>
          </w:tcPr>
          <w:p w14:paraId="157821E6" w14:textId="77777777" w:rsidR="00395979" w:rsidRDefault="00395979">
            <w:pPr>
              <w:pStyle w:val="TAC"/>
              <w:keepNext w:val="0"/>
              <w:keepLines w:val="0"/>
              <w:rPr>
                <w:rFonts w:eastAsiaTheme="minorEastAsia"/>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CB9428E" w14:textId="77777777" w:rsidR="00395979" w:rsidRDefault="00395979">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2A3B1ECC" w14:textId="77777777" w:rsidR="00395979" w:rsidRDefault="00395979">
            <w:pPr>
              <w:pStyle w:val="TAC"/>
              <w:keepNext w:val="0"/>
              <w:keepLines w:val="0"/>
              <w:rPr>
                <w:rFonts w:eastAsiaTheme="minorEastAsia"/>
                <w:lang w:eastAsia="zh-CN"/>
              </w:rPr>
            </w:pPr>
            <w:r>
              <w:t>1480</w:t>
            </w:r>
          </w:p>
        </w:tc>
        <w:tc>
          <w:tcPr>
            <w:tcW w:w="977" w:type="dxa"/>
            <w:tcBorders>
              <w:top w:val="single" w:sz="4" w:space="0" w:color="auto"/>
              <w:left w:val="single" w:sz="4" w:space="0" w:color="auto"/>
              <w:bottom w:val="single" w:sz="4" w:space="0" w:color="auto"/>
              <w:right w:val="single" w:sz="4" w:space="0" w:color="auto"/>
            </w:tcBorders>
            <w:hideMark/>
          </w:tcPr>
          <w:p w14:paraId="39195073" w14:textId="77777777" w:rsidR="00395979" w:rsidRDefault="00395979">
            <w:pPr>
              <w:pStyle w:val="TAC"/>
              <w:keepNext w:val="0"/>
              <w:keepLines w:val="0"/>
              <w:rPr>
                <w:rFonts w:eastAsiaTheme="minorEastAsia"/>
                <w:lang w:eastAsia="zh-CN"/>
              </w:rPr>
            </w:pPr>
            <w:r>
              <w:rPr>
                <w:rFonts w:eastAsia="DengXian"/>
                <w:lang w:eastAsia="zh-CN"/>
              </w:rPr>
              <w:t>24.2</w:t>
            </w:r>
          </w:p>
        </w:tc>
        <w:tc>
          <w:tcPr>
            <w:tcW w:w="828" w:type="dxa"/>
            <w:tcBorders>
              <w:top w:val="single" w:sz="4" w:space="0" w:color="auto"/>
              <w:left w:val="single" w:sz="4" w:space="0" w:color="auto"/>
              <w:bottom w:val="single" w:sz="4" w:space="0" w:color="auto"/>
              <w:right w:val="single" w:sz="4" w:space="0" w:color="auto"/>
            </w:tcBorders>
            <w:hideMark/>
          </w:tcPr>
          <w:p w14:paraId="1B302B8A" w14:textId="77777777" w:rsidR="00395979" w:rsidRDefault="00395979">
            <w:pPr>
              <w:pStyle w:val="TAC"/>
              <w:keepNext w:val="0"/>
              <w:keepLines w:val="0"/>
              <w:rPr>
                <w:rFonts w:eastAsiaTheme="minorEastAsia"/>
                <w:lang w:eastAsia="zh-CN"/>
              </w:rPr>
            </w:pPr>
            <w:r>
              <w:t>SDL</w:t>
            </w:r>
          </w:p>
        </w:tc>
        <w:tc>
          <w:tcPr>
            <w:tcW w:w="1057" w:type="dxa"/>
            <w:tcBorders>
              <w:top w:val="single" w:sz="4" w:space="0" w:color="auto"/>
              <w:left w:val="single" w:sz="4" w:space="0" w:color="auto"/>
              <w:bottom w:val="single" w:sz="4" w:space="0" w:color="auto"/>
              <w:right w:val="single" w:sz="4" w:space="0" w:color="auto"/>
            </w:tcBorders>
            <w:hideMark/>
          </w:tcPr>
          <w:p w14:paraId="220305DB" w14:textId="77777777" w:rsidR="00395979" w:rsidRDefault="00395979">
            <w:pPr>
              <w:pStyle w:val="TAC"/>
              <w:keepNext w:val="0"/>
              <w:keepLines w:val="0"/>
              <w:rPr>
                <w:rFonts w:eastAsiaTheme="minorEastAsia"/>
                <w:lang w:eastAsia="zh-CN"/>
              </w:rPr>
            </w:pPr>
            <w:r>
              <w:t>IMD3</w:t>
            </w:r>
            <w:r>
              <w:rPr>
                <w:vertAlign w:val="superscript"/>
              </w:rPr>
              <w:t>4</w:t>
            </w:r>
          </w:p>
        </w:tc>
      </w:tr>
      <w:tr w:rsidR="00395979" w14:paraId="6BF97A1B"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694827B4" w14:textId="77777777" w:rsidR="00395979" w:rsidRDefault="00395979">
            <w:pPr>
              <w:pStyle w:val="TAC"/>
              <w:keepNext w:val="0"/>
              <w:keepLines w:val="0"/>
              <w:rPr>
                <w:rFonts w:eastAsiaTheme="minorEastAsia" w:cs="Arial"/>
                <w:bCs/>
                <w:lang w:eastAsia="zh-CN"/>
              </w:rPr>
            </w:pPr>
            <w:r>
              <w:rPr>
                <w:rFonts w:eastAsiaTheme="minorEastAsia" w:cs="Arial"/>
                <w:szCs w:val="18"/>
                <w:lang w:eastAsia="ja-JP"/>
              </w:rPr>
              <w:t>CA_n1-n3-n77</w:t>
            </w:r>
          </w:p>
        </w:tc>
        <w:tc>
          <w:tcPr>
            <w:tcW w:w="1146" w:type="dxa"/>
            <w:tcBorders>
              <w:top w:val="single" w:sz="4" w:space="0" w:color="auto"/>
              <w:left w:val="single" w:sz="4" w:space="0" w:color="auto"/>
              <w:bottom w:val="single" w:sz="4" w:space="0" w:color="auto"/>
              <w:right w:val="single" w:sz="4" w:space="0" w:color="auto"/>
            </w:tcBorders>
            <w:hideMark/>
          </w:tcPr>
          <w:p w14:paraId="10280CD8" w14:textId="77777777" w:rsidR="00395979" w:rsidRDefault="00395979">
            <w:pPr>
              <w:pStyle w:val="TAC"/>
              <w:keepNext w:val="0"/>
              <w:keepLines w:val="0"/>
              <w:rPr>
                <w:rFonts w:eastAsiaTheme="minorEastAsia"/>
                <w:lang w:eastAsia="zh-CN"/>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6B8175E2" w14:textId="77777777" w:rsidR="00395979" w:rsidRDefault="00395979">
            <w:pPr>
              <w:pStyle w:val="TAC"/>
              <w:keepNext w:val="0"/>
              <w:keepLines w:val="0"/>
              <w:rPr>
                <w:rFonts w:eastAsiaTheme="minorEastAsia"/>
              </w:rPr>
            </w:pPr>
            <w:r>
              <w:rPr>
                <w:rFonts w:eastAsiaTheme="minorEastAsia" w:cs="Arial"/>
                <w:szCs w:val="18"/>
                <w:lang w:eastAsia="ja-JP"/>
              </w:rPr>
              <w:t>1950</w:t>
            </w:r>
          </w:p>
        </w:tc>
        <w:tc>
          <w:tcPr>
            <w:tcW w:w="851" w:type="dxa"/>
            <w:tcBorders>
              <w:top w:val="single" w:sz="4" w:space="0" w:color="auto"/>
              <w:left w:val="single" w:sz="4" w:space="0" w:color="auto"/>
              <w:bottom w:val="single" w:sz="4" w:space="0" w:color="auto"/>
              <w:right w:val="single" w:sz="4" w:space="0" w:color="auto"/>
            </w:tcBorders>
            <w:hideMark/>
          </w:tcPr>
          <w:p w14:paraId="609460E0" w14:textId="77777777" w:rsidR="00395979" w:rsidRDefault="00395979">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755624B" w14:textId="77777777" w:rsidR="00395979" w:rsidRDefault="00395979">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1A8A6D1" w14:textId="77777777" w:rsidR="00395979" w:rsidRDefault="00395979">
            <w:pPr>
              <w:pStyle w:val="TAC"/>
              <w:keepNext w:val="0"/>
              <w:keepLines w:val="0"/>
              <w:rPr>
                <w:rFonts w:eastAsiaTheme="minorEastAsia"/>
              </w:rPr>
            </w:pPr>
            <w:r>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1E149C62" w14:textId="77777777" w:rsidR="00395979" w:rsidRDefault="00395979">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C02A21" w14:textId="77777777" w:rsidR="00395979" w:rsidRDefault="00395979">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21CF540" w14:textId="77777777" w:rsidR="00395979" w:rsidRDefault="00395979">
            <w:pPr>
              <w:pStyle w:val="TAC"/>
              <w:keepNext w:val="0"/>
              <w:keepLines w:val="0"/>
              <w:rPr>
                <w:rFonts w:eastAsiaTheme="minorEastAsia"/>
              </w:rPr>
            </w:pPr>
            <w:r>
              <w:rPr>
                <w:rFonts w:eastAsiaTheme="minorEastAsia" w:cs="Arial"/>
                <w:szCs w:val="18"/>
                <w:lang w:eastAsia="ja-JP"/>
              </w:rPr>
              <w:t>N/A</w:t>
            </w:r>
          </w:p>
        </w:tc>
      </w:tr>
      <w:tr w:rsidR="00395979" w14:paraId="16BA04E1" w14:textId="77777777" w:rsidTr="00395979">
        <w:trPr>
          <w:jc w:val="center"/>
        </w:trPr>
        <w:tc>
          <w:tcPr>
            <w:tcW w:w="2007" w:type="dxa"/>
            <w:tcBorders>
              <w:top w:val="nil"/>
              <w:left w:val="single" w:sz="4" w:space="0" w:color="auto"/>
              <w:bottom w:val="nil"/>
              <w:right w:val="single" w:sz="4" w:space="0" w:color="auto"/>
            </w:tcBorders>
          </w:tcPr>
          <w:p w14:paraId="5CCE4030"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815E4E" w14:textId="77777777" w:rsidR="00395979" w:rsidRDefault="00395979">
            <w:pPr>
              <w:pStyle w:val="TAC"/>
              <w:keepNext w:val="0"/>
              <w:keepLines w:val="0"/>
              <w:rPr>
                <w:rFonts w:eastAsiaTheme="minorEastAsia"/>
                <w:lang w:eastAsia="zh-CN"/>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510BD39E" w14:textId="77777777" w:rsidR="00395979" w:rsidRDefault="00395979">
            <w:pPr>
              <w:pStyle w:val="TAC"/>
              <w:keepNext w:val="0"/>
              <w:keepLines w:val="0"/>
              <w:rPr>
                <w:rFonts w:eastAsiaTheme="minorEastAsia"/>
              </w:rPr>
            </w:pPr>
            <w:r>
              <w:rPr>
                <w:rFonts w:eastAsiaTheme="minorEastAsia" w:cs="Arial"/>
                <w:szCs w:val="18"/>
                <w:lang w:eastAsia="ja-JP"/>
              </w:rPr>
              <w:t>1750</w:t>
            </w:r>
          </w:p>
        </w:tc>
        <w:tc>
          <w:tcPr>
            <w:tcW w:w="851" w:type="dxa"/>
            <w:tcBorders>
              <w:top w:val="single" w:sz="4" w:space="0" w:color="auto"/>
              <w:left w:val="single" w:sz="4" w:space="0" w:color="auto"/>
              <w:bottom w:val="single" w:sz="4" w:space="0" w:color="auto"/>
              <w:right w:val="single" w:sz="4" w:space="0" w:color="auto"/>
            </w:tcBorders>
            <w:hideMark/>
          </w:tcPr>
          <w:p w14:paraId="4DC222D9" w14:textId="77777777" w:rsidR="00395979" w:rsidRDefault="00395979">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BBFBF7E" w14:textId="77777777" w:rsidR="00395979" w:rsidRDefault="00395979">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6220462" w14:textId="77777777" w:rsidR="00395979" w:rsidRDefault="00395979">
            <w:pPr>
              <w:pStyle w:val="TAC"/>
              <w:keepNext w:val="0"/>
              <w:keepLines w:val="0"/>
              <w:rPr>
                <w:rFonts w:eastAsiaTheme="minorEastAsia"/>
              </w:rPr>
            </w:pPr>
            <w:r>
              <w:rPr>
                <w:rFonts w:eastAsiaTheme="minorEastAsia"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hideMark/>
          </w:tcPr>
          <w:p w14:paraId="120F2BF9" w14:textId="77777777" w:rsidR="00395979" w:rsidRDefault="00395979">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16B969" w14:textId="77777777" w:rsidR="00395979" w:rsidRDefault="00395979">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1D3D5B2" w14:textId="77777777" w:rsidR="00395979" w:rsidRDefault="00395979">
            <w:pPr>
              <w:pStyle w:val="TAC"/>
              <w:keepNext w:val="0"/>
              <w:keepLines w:val="0"/>
              <w:rPr>
                <w:rFonts w:eastAsiaTheme="minorEastAsia"/>
              </w:rPr>
            </w:pPr>
            <w:r>
              <w:rPr>
                <w:rFonts w:eastAsiaTheme="minorEastAsia" w:cs="Arial"/>
                <w:szCs w:val="18"/>
                <w:lang w:eastAsia="ja-JP"/>
              </w:rPr>
              <w:t>N/A</w:t>
            </w:r>
          </w:p>
        </w:tc>
      </w:tr>
      <w:tr w:rsidR="00395979" w14:paraId="1133F2D8" w14:textId="77777777" w:rsidTr="00395979">
        <w:trPr>
          <w:jc w:val="center"/>
        </w:trPr>
        <w:tc>
          <w:tcPr>
            <w:tcW w:w="2007" w:type="dxa"/>
            <w:tcBorders>
              <w:top w:val="nil"/>
              <w:left w:val="single" w:sz="4" w:space="0" w:color="auto"/>
              <w:bottom w:val="nil"/>
              <w:right w:val="single" w:sz="4" w:space="0" w:color="auto"/>
            </w:tcBorders>
          </w:tcPr>
          <w:p w14:paraId="7959DED6"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C6B34D" w14:textId="77777777" w:rsidR="00395979" w:rsidRDefault="00395979">
            <w:pPr>
              <w:pStyle w:val="TAC"/>
              <w:keepNext w:val="0"/>
              <w:keepLines w:val="0"/>
              <w:rPr>
                <w:rFonts w:eastAsiaTheme="minorEastAsia"/>
                <w:lang w:eastAsia="zh-CN"/>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6CD958AD"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92BDE87" w14:textId="77777777" w:rsidR="00395979" w:rsidRDefault="00395979">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5304E0A5"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D2B0097" w14:textId="77777777" w:rsidR="00395979" w:rsidRDefault="00395979">
            <w:pPr>
              <w:pStyle w:val="TAC"/>
              <w:keepNext w:val="0"/>
              <w:keepLines w:val="0"/>
              <w:rPr>
                <w:rFonts w:eastAsiaTheme="minorEastAsia"/>
              </w:rPr>
            </w:pPr>
            <w:r>
              <w:rPr>
                <w:rFonts w:eastAsiaTheme="minorEastAsia"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hideMark/>
          </w:tcPr>
          <w:p w14:paraId="75C29B36" w14:textId="77777777" w:rsidR="00395979" w:rsidRDefault="00395979">
            <w:pPr>
              <w:pStyle w:val="TAC"/>
              <w:keepNext w:val="0"/>
              <w:keepLines w:val="0"/>
              <w:rPr>
                <w:rFonts w:eastAsiaTheme="minorEastAsia"/>
              </w:rPr>
            </w:pPr>
            <w:r>
              <w:rPr>
                <w:rFonts w:eastAsiaTheme="minorEastAsia"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hideMark/>
          </w:tcPr>
          <w:p w14:paraId="45C95849" w14:textId="77777777" w:rsidR="00395979" w:rsidRDefault="00395979">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84CB120" w14:textId="77777777" w:rsidR="00395979" w:rsidRDefault="00395979">
            <w:pPr>
              <w:pStyle w:val="TAC"/>
              <w:keepNext w:val="0"/>
              <w:keepLines w:val="0"/>
              <w:rPr>
                <w:rFonts w:eastAsiaTheme="minorEastAsia"/>
              </w:rPr>
            </w:pPr>
            <w:r>
              <w:rPr>
                <w:rFonts w:eastAsiaTheme="minorEastAsia" w:cs="Arial"/>
                <w:szCs w:val="18"/>
                <w:lang w:eastAsia="ja-JP"/>
              </w:rPr>
              <w:t>IMD2</w:t>
            </w:r>
            <w:r>
              <w:rPr>
                <w:rFonts w:eastAsiaTheme="minorEastAsia" w:cs="Arial"/>
                <w:szCs w:val="18"/>
                <w:vertAlign w:val="superscript"/>
                <w:lang w:eastAsia="ja-JP"/>
              </w:rPr>
              <w:t>2</w:t>
            </w:r>
          </w:p>
        </w:tc>
      </w:tr>
      <w:tr w:rsidR="00395979" w14:paraId="05C16FAE" w14:textId="77777777" w:rsidTr="00395979">
        <w:trPr>
          <w:jc w:val="center"/>
        </w:trPr>
        <w:tc>
          <w:tcPr>
            <w:tcW w:w="2007" w:type="dxa"/>
            <w:tcBorders>
              <w:top w:val="nil"/>
              <w:left w:val="single" w:sz="4" w:space="0" w:color="auto"/>
              <w:bottom w:val="nil"/>
              <w:right w:val="single" w:sz="4" w:space="0" w:color="auto"/>
            </w:tcBorders>
          </w:tcPr>
          <w:p w14:paraId="10F7F042"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C8D8C4" w14:textId="77777777" w:rsidR="00395979" w:rsidRDefault="00395979">
            <w:pPr>
              <w:pStyle w:val="TAC"/>
              <w:keepNext w:val="0"/>
              <w:keepLines w:val="0"/>
              <w:rPr>
                <w:rFonts w:eastAsiaTheme="minorEastAsia"/>
                <w:lang w:eastAsia="zh-CN"/>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3E3080F0" w14:textId="77777777" w:rsidR="00395979" w:rsidRDefault="00395979">
            <w:pPr>
              <w:pStyle w:val="TAC"/>
              <w:keepNext w:val="0"/>
              <w:keepLines w:val="0"/>
              <w:rPr>
                <w:rFonts w:eastAsiaTheme="minorEastAsia"/>
              </w:rPr>
            </w:pPr>
            <w:r>
              <w:rPr>
                <w:rFonts w:eastAsiaTheme="minorEastAsia" w:cs="Arial"/>
                <w:szCs w:val="18"/>
                <w:lang w:eastAsia="ja-JP"/>
              </w:rPr>
              <w:t>1950</w:t>
            </w:r>
          </w:p>
        </w:tc>
        <w:tc>
          <w:tcPr>
            <w:tcW w:w="851" w:type="dxa"/>
            <w:tcBorders>
              <w:top w:val="single" w:sz="4" w:space="0" w:color="auto"/>
              <w:left w:val="single" w:sz="4" w:space="0" w:color="auto"/>
              <w:bottom w:val="single" w:sz="4" w:space="0" w:color="auto"/>
              <w:right w:val="single" w:sz="4" w:space="0" w:color="auto"/>
            </w:tcBorders>
            <w:hideMark/>
          </w:tcPr>
          <w:p w14:paraId="65CF57B1" w14:textId="77777777" w:rsidR="00395979" w:rsidRDefault="00395979">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E641FB4" w14:textId="77777777" w:rsidR="00395979" w:rsidRDefault="00395979">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22126A4" w14:textId="77777777" w:rsidR="00395979" w:rsidRDefault="00395979">
            <w:pPr>
              <w:pStyle w:val="TAC"/>
              <w:keepNext w:val="0"/>
              <w:keepLines w:val="0"/>
              <w:rPr>
                <w:rFonts w:eastAsiaTheme="minorEastAsia"/>
              </w:rPr>
            </w:pPr>
            <w:r>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0CD42AC9" w14:textId="77777777" w:rsidR="00395979" w:rsidRDefault="00395979">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7A2641" w14:textId="77777777" w:rsidR="00395979" w:rsidRDefault="00395979">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31A5F28" w14:textId="77777777" w:rsidR="00395979" w:rsidRDefault="00395979">
            <w:pPr>
              <w:pStyle w:val="TAC"/>
              <w:keepNext w:val="0"/>
              <w:keepLines w:val="0"/>
              <w:rPr>
                <w:rFonts w:eastAsiaTheme="minorEastAsia"/>
              </w:rPr>
            </w:pPr>
            <w:r>
              <w:rPr>
                <w:rFonts w:eastAsiaTheme="minorEastAsia" w:cs="Arial"/>
                <w:szCs w:val="18"/>
                <w:lang w:eastAsia="ja-JP"/>
              </w:rPr>
              <w:t>N/A</w:t>
            </w:r>
          </w:p>
        </w:tc>
      </w:tr>
      <w:tr w:rsidR="00395979" w14:paraId="6B702A77" w14:textId="77777777" w:rsidTr="00395979">
        <w:trPr>
          <w:jc w:val="center"/>
        </w:trPr>
        <w:tc>
          <w:tcPr>
            <w:tcW w:w="2007" w:type="dxa"/>
            <w:tcBorders>
              <w:top w:val="nil"/>
              <w:left w:val="single" w:sz="4" w:space="0" w:color="auto"/>
              <w:bottom w:val="nil"/>
              <w:right w:val="single" w:sz="4" w:space="0" w:color="auto"/>
            </w:tcBorders>
          </w:tcPr>
          <w:p w14:paraId="68E61A22"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8585D5" w14:textId="77777777" w:rsidR="00395979" w:rsidRDefault="00395979">
            <w:pPr>
              <w:pStyle w:val="TAC"/>
              <w:keepNext w:val="0"/>
              <w:keepLines w:val="0"/>
              <w:rPr>
                <w:rFonts w:eastAsiaTheme="minorEastAsia"/>
                <w:lang w:eastAsia="zh-CN"/>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436C2368"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6971D42" w14:textId="77777777" w:rsidR="00395979" w:rsidRDefault="00395979">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E4A239A"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D448E61" w14:textId="77777777" w:rsidR="00395979" w:rsidRDefault="00395979">
            <w:pPr>
              <w:pStyle w:val="TAC"/>
              <w:keepNext w:val="0"/>
              <w:keepLines w:val="0"/>
              <w:rPr>
                <w:rFonts w:eastAsiaTheme="minorEastAsia"/>
              </w:rPr>
            </w:pPr>
            <w:r>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5A170B5C" w14:textId="77777777" w:rsidR="00395979" w:rsidRDefault="00395979">
            <w:pPr>
              <w:pStyle w:val="TAC"/>
              <w:keepNext w:val="0"/>
              <w:keepLines w:val="0"/>
              <w:rPr>
                <w:rFonts w:eastAsiaTheme="minorEastAsia"/>
              </w:rPr>
            </w:pPr>
            <w:r>
              <w:rPr>
                <w:rFonts w:eastAsiaTheme="minorEastAsia"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hideMark/>
          </w:tcPr>
          <w:p w14:paraId="411BA662" w14:textId="77777777" w:rsidR="00395979" w:rsidRDefault="00395979">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CACEE6" w14:textId="77777777" w:rsidR="00395979" w:rsidRDefault="00395979">
            <w:pPr>
              <w:pStyle w:val="TAC"/>
              <w:keepNext w:val="0"/>
              <w:keepLines w:val="0"/>
              <w:rPr>
                <w:rFonts w:eastAsiaTheme="minorEastAsia"/>
              </w:rPr>
            </w:pPr>
            <w:r>
              <w:rPr>
                <w:rFonts w:eastAsiaTheme="minorEastAsia" w:cs="Arial"/>
                <w:szCs w:val="18"/>
                <w:lang w:eastAsia="ja-JP"/>
              </w:rPr>
              <w:t>IMD2</w:t>
            </w:r>
            <w:r>
              <w:rPr>
                <w:rFonts w:eastAsiaTheme="minorEastAsia" w:cs="Arial"/>
                <w:szCs w:val="18"/>
                <w:vertAlign w:val="superscript"/>
                <w:lang w:eastAsia="ja-JP"/>
              </w:rPr>
              <w:t>1,2</w:t>
            </w:r>
          </w:p>
        </w:tc>
      </w:tr>
      <w:tr w:rsidR="00395979" w14:paraId="36262D0A" w14:textId="77777777" w:rsidTr="00395979">
        <w:trPr>
          <w:jc w:val="center"/>
        </w:trPr>
        <w:tc>
          <w:tcPr>
            <w:tcW w:w="2007" w:type="dxa"/>
            <w:tcBorders>
              <w:top w:val="nil"/>
              <w:left w:val="single" w:sz="4" w:space="0" w:color="auto"/>
              <w:bottom w:val="nil"/>
              <w:right w:val="single" w:sz="4" w:space="0" w:color="auto"/>
            </w:tcBorders>
          </w:tcPr>
          <w:p w14:paraId="4919FA10"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9B01C5" w14:textId="77777777" w:rsidR="00395979" w:rsidRDefault="00395979">
            <w:pPr>
              <w:pStyle w:val="TAC"/>
              <w:keepNext w:val="0"/>
              <w:keepLines w:val="0"/>
              <w:rPr>
                <w:rFonts w:eastAsiaTheme="minorEastAsia"/>
                <w:lang w:eastAsia="zh-CN"/>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499FA0C2" w14:textId="77777777" w:rsidR="00395979" w:rsidRDefault="00395979">
            <w:pPr>
              <w:pStyle w:val="TAC"/>
              <w:keepNext w:val="0"/>
              <w:keepLines w:val="0"/>
              <w:rPr>
                <w:rFonts w:eastAsiaTheme="minorEastAsia"/>
              </w:rPr>
            </w:pPr>
            <w:r>
              <w:rPr>
                <w:rFonts w:eastAsiaTheme="minorEastAsia" w:cs="Arial"/>
                <w:szCs w:val="18"/>
                <w:lang w:eastAsia="ja-JP"/>
              </w:rPr>
              <w:t>3757.5</w:t>
            </w:r>
          </w:p>
        </w:tc>
        <w:tc>
          <w:tcPr>
            <w:tcW w:w="851" w:type="dxa"/>
            <w:tcBorders>
              <w:top w:val="single" w:sz="4" w:space="0" w:color="auto"/>
              <w:left w:val="single" w:sz="4" w:space="0" w:color="auto"/>
              <w:bottom w:val="single" w:sz="4" w:space="0" w:color="auto"/>
              <w:right w:val="single" w:sz="4" w:space="0" w:color="auto"/>
            </w:tcBorders>
            <w:hideMark/>
          </w:tcPr>
          <w:p w14:paraId="0BE7032E" w14:textId="77777777" w:rsidR="00395979" w:rsidRDefault="00395979">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3871A0E0" w14:textId="77777777" w:rsidR="00395979" w:rsidRDefault="00395979">
            <w:pPr>
              <w:pStyle w:val="TAC"/>
              <w:keepNext w:val="0"/>
              <w:keepLines w:val="0"/>
              <w:rPr>
                <w:rFonts w:eastAsiaTheme="minorEastAsia"/>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A358ECF" w14:textId="77777777" w:rsidR="00395979" w:rsidRDefault="00395979">
            <w:pPr>
              <w:pStyle w:val="TAC"/>
              <w:keepNext w:val="0"/>
              <w:keepLines w:val="0"/>
              <w:rPr>
                <w:rFonts w:eastAsiaTheme="minorEastAsia"/>
              </w:rPr>
            </w:pPr>
            <w:r>
              <w:rPr>
                <w:rFonts w:eastAsiaTheme="minorEastAsia"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73B48871" w14:textId="77777777" w:rsidR="00395979" w:rsidRDefault="00395979">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E350F5" w14:textId="77777777" w:rsidR="00395979" w:rsidRDefault="00395979">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EA5B538" w14:textId="77777777" w:rsidR="00395979" w:rsidRDefault="00395979">
            <w:pPr>
              <w:pStyle w:val="TAC"/>
              <w:keepNext w:val="0"/>
              <w:keepLines w:val="0"/>
              <w:rPr>
                <w:rFonts w:eastAsiaTheme="minorEastAsia"/>
              </w:rPr>
            </w:pPr>
            <w:r>
              <w:rPr>
                <w:rFonts w:eastAsiaTheme="minorEastAsia" w:cs="Arial"/>
                <w:szCs w:val="18"/>
                <w:lang w:eastAsia="ja-JP"/>
              </w:rPr>
              <w:t>N/A</w:t>
            </w:r>
          </w:p>
        </w:tc>
      </w:tr>
      <w:tr w:rsidR="00395979" w14:paraId="41E30602" w14:textId="77777777" w:rsidTr="00395979">
        <w:trPr>
          <w:jc w:val="center"/>
        </w:trPr>
        <w:tc>
          <w:tcPr>
            <w:tcW w:w="2007" w:type="dxa"/>
            <w:tcBorders>
              <w:top w:val="nil"/>
              <w:left w:val="single" w:sz="4" w:space="0" w:color="auto"/>
              <w:bottom w:val="nil"/>
              <w:right w:val="single" w:sz="4" w:space="0" w:color="auto"/>
            </w:tcBorders>
          </w:tcPr>
          <w:p w14:paraId="719AB0AC"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78A0BB" w14:textId="77777777" w:rsidR="00395979" w:rsidRDefault="00395979">
            <w:pPr>
              <w:pStyle w:val="TAC"/>
              <w:keepNext w:val="0"/>
              <w:keepLines w:val="0"/>
              <w:rPr>
                <w:rFonts w:eastAsiaTheme="minorEastAsia"/>
                <w:lang w:eastAsia="zh-CN"/>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6CBB15A6"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03A7AD6" w14:textId="77777777" w:rsidR="00395979" w:rsidRDefault="00395979">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E87558F"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8EA256A" w14:textId="77777777" w:rsidR="00395979" w:rsidRDefault="00395979">
            <w:pPr>
              <w:pStyle w:val="TAC"/>
              <w:keepNext w:val="0"/>
              <w:keepLines w:val="0"/>
              <w:rPr>
                <w:rFonts w:eastAsiaTheme="minorEastAsia"/>
              </w:rPr>
            </w:pPr>
            <w:r>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79AA44DF" w14:textId="77777777" w:rsidR="00395979" w:rsidRDefault="00395979">
            <w:pPr>
              <w:pStyle w:val="TAC"/>
              <w:keepNext w:val="0"/>
              <w:keepLines w:val="0"/>
              <w:rPr>
                <w:rFonts w:eastAsiaTheme="minorEastAsia"/>
              </w:rPr>
            </w:pPr>
            <w:r>
              <w:rPr>
                <w:rFonts w:eastAsiaTheme="minorEastAsia"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hideMark/>
          </w:tcPr>
          <w:p w14:paraId="14211866" w14:textId="77777777" w:rsidR="00395979" w:rsidRDefault="00395979">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4B1BE6C" w14:textId="77777777" w:rsidR="00395979" w:rsidRDefault="00395979">
            <w:pPr>
              <w:pStyle w:val="TAC"/>
              <w:keepNext w:val="0"/>
              <w:keepLines w:val="0"/>
              <w:rPr>
                <w:rFonts w:eastAsiaTheme="minorEastAsia"/>
              </w:rPr>
            </w:pPr>
            <w:r>
              <w:rPr>
                <w:rFonts w:eastAsiaTheme="minorEastAsia" w:cs="Arial"/>
                <w:szCs w:val="18"/>
                <w:lang w:eastAsia="ja-JP"/>
              </w:rPr>
              <w:t>IMD2</w:t>
            </w:r>
            <w:r>
              <w:rPr>
                <w:rFonts w:eastAsiaTheme="minorEastAsia" w:cs="Arial"/>
                <w:szCs w:val="18"/>
                <w:vertAlign w:val="superscript"/>
                <w:lang w:eastAsia="ja-JP"/>
              </w:rPr>
              <w:t>1</w:t>
            </w:r>
          </w:p>
        </w:tc>
      </w:tr>
      <w:tr w:rsidR="00395979" w14:paraId="6B1C30B3" w14:textId="77777777" w:rsidTr="00395979">
        <w:trPr>
          <w:jc w:val="center"/>
        </w:trPr>
        <w:tc>
          <w:tcPr>
            <w:tcW w:w="2007" w:type="dxa"/>
            <w:tcBorders>
              <w:top w:val="nil"/>
              <w:left w:val="single" w:sz="4" w:space="0" w:color="auto"/>
              <w:bottom w:val="nil"/>
              <w:right w:val="single" w:sz="4" w:space="0" w:color="auto"/>
            </w:tcBorders>
          </w:tcPr>
          <w:p w14:paraId="3D6A4D39"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215D06" w14:textId="77777777" w:rsidR="00395979" w:rsidRDefault="00395979">
            <w:pPr>
              <w:pStyle w:val="TAC"/>
              <w:keepNext w:val="0"/>
              <w:keepLines w:val="0"/>
              <w:rPr>
                <w:rFonts w:eastAsiaTheme="minorEastAsia"/>
                <w:lang w:eastAsia="zh-CN"/>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44FA7670" w14:textId="77777777" w:rsidR="00395979" w:rsidRDefault="00395979">
            <w:pPr>
              <w:pStyle w:val="TAC"/>
              <w:keepNext w:val="0"/>
              <w:keepLines w:val="0"/>
              <w:rPr>
                <w:rFonts w:eastAsiaTheme="minorEastAsia"/>
              </w:rPr>
            </w:pPr>
            <w:r>
              <w:rPr>
                <w:rFonts w:eastAsiaTheme="minorEastAsia" w:cs="Arial"/>
                <w:szCs w:val="18"/>
                <w:lang w:eastAsia="ja-JP"/>
              </w:rPr>
              <w:t>1775</w:t>
            </w:r>
          </w:p>
        </w:tc>
        <w:tc>
          <w:tcPr>
            <w:tcW w:w="851" w:type="dxa"/>
            <w:tcBorders>
              <w:top w:val="single" w:sz="4" w:space="0" w:color="auto"/>
              <w:left w:val="single" w:sz="4" w:space="0" w:color="auto"/>
              <w:bottom w:val="single" w:sz="4" w:space="0" w:color="auto"/>
              <w:right w:val="single" w:sz="4" w:space="0" w:color="auto"/>
            </w:tcBorders>
            <w:hideMark/>
          </w:tcPr>
          <w:p w14:paraId="579E768F" w14:textId="77777777" w:rsidR="00395979" w:rsidRDefault="00395979">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5373DEA" w14:textId="77777777" w:rsidR="00395979" w:rsidRDefault="00395979">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34F1E69" w14:textId="77777777" w:rsidR="00395979" w:rsidRDefault="00395979">
            <w:pPr>
              <w:pStyle w:val="TAC"/>
              <w:keepNext w:val="0"/>
              <w:keepLines w:val="0"/>
              <w:rPr>
                <w:rFonts w:eastAsiaTheme="minorEastAsia"/>
              </w:rPr>
            </w:pPr>
            <w:r>
              <w:rPr>
                <w:rFonts w:eastAsiaTheme="minorEastAsia"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6D4E8B44" w14:textId="77777777" w:rsidR="00395979" w:rsidRDefault="00395979">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41A9D5" w14:textId="77777777" w:rsidR="00395979" w:rsidRDefault="00395979">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71D5394" w14:textId="77777777" w:rsidR="00395979" w:rsidRDefault="00395979">
            <w:pPr>
              <w:pStyle w:val="TAC"/>
              <w:keepNext w:val="0"/>
              <w:keepLines w:val="0"/>
              <w:rPr>
                <w:rFonts w:eastAsiaTheme="minorEastAsia"/>
              </w:rPr>
            </w:pPr>
            <w:r>
              <w:rPr>
                <w:rFonts w:eastAsiaTheme="minorEastAsia" w:cs="Arial"/>
                <w:szCs w:val="18"/>
                <w:lang w:eastAsia="ja-JP"/>
              </w:rPr>
              <w:t>N/A</w:t>
            </w:r>
          </w:p>
        </w:tc>
      </w:tr>
      <w:tr w:rsidR="00395979" w14:paraId="47355416" w14:textId="77777777" w:rsidTr="00395979">
        <w:trPr>
          <w:jc w:val="center"/>
        </w:trPr>
        <w:tc>
          <w:tcPr>
            <w:tcW w:w="2007" w:type="dxa"/>
            <w:tcBorders>
              <w:top w:val="nil"/>
              <w:left w:val="single" w:sz="4" w:space="0" w:color="auto"/>
              <w:bottom w:val="single" w:sz="4" w:space="0" w:color="auto"/>
              <w:right w:val="single" w:sz="4" w:space="0" w:color="auto"/>
            </w:tcBorders>
          </w:tcPr>
          <w:p w14:paraId="33853E5C"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B628AA" w14:textId="77777777" w:rsidR="00395979" w:rsidRDefault="00395979">
            <w:pPr>
              <w:pStyle w:val="TAC"/>
              <w:keepNext w:val="0"/>
              <w:keepLines w:val="0"/>
              <w:rPr>
                <w:rFonts w:eastAsiaTheme="minorEastAsia"/>
                <w:lang w:eastAsia="zh-CN"/>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7C42C20B" w14:textId="77777777" w:rsidR="00395979" w:rsidRDefault="00395979">
            <w:pPr>
              <w:pStyle w:val="TAC"/>
              <w:keepNext w:val="0"/>
              <w:keepLines w:val="0"/>
              <w:rPr>
                <w:rFonts w:eastAsiaTheme="minorEastAsia"/>
              </w:rPr>
            </w:pPr>
            <w:r>
              <w:rPr>
                <w:rFonts w:eastAsiaTheme="minorEastAsia" w:cs="Arial"/>
                <w:szCs w:val="18"/>
                <w:lang w:eastAsia="ja-JP"/>
              </w:rPr>
              <w:t>3915</w:t>
            </w:r>
          </w:p>
        </w:tc>
        <w:tc>
          <w:tcPr>
            <w:tcW w:w="851" w:type="dxa"/>
            <w:tcBorders>
              <w:top w:val="single" w:sz="4" w:space="0" w:color="auto"/>
              <w:left w:val="single" w:sz="4" w:space="0" w:color="auto"/>
              <w:bottom w:val="single" w:sz="4" w:space="0" w:color="auto"/>
              <w:right w:val="single" w:sz="4" w:space="0" w:color="auto"/>
            </w:tcBorders>
            <w:hideMark/>
          </w:tcPr>
          <w:p w14:paraId="281B1A5B" w14:textId="77777777" w:rsidR="00395979" w:rsidRDefault="00395979">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32CEE05D" w14:textId="77777777" w:rsidR="00395979" w:rsidRDefault="00395979">
            <w:pPr>
              <w:pStyle w:val="TAC"/>
              <w:keepNext w:val="0"/>
              <w:keepLines w:val="0"/>
              <w:rPr>
                <w:rFonts w:eastAsiaTheme="minorEastAsia"/>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5821851" w14:textId="77777777" w:rsidR="00395979" w:rsidRDefault="00395979">
            <w:pPr>
              <w:pStyle w:val="TAC"/>
              <w:keepNext w:val="0"/>
              <w:keepLines w:val="0"/>
              <w:rPr>
                <w:rFonts w:eastAsiaTheme="minorEastAsia"/>
              </w:rPr>
            </w:pPr>
            <w:r>
              <w:rPr>
                <w:rFonts w:eastAsiaTheme="minorEastAsia"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2AEBAEAC" w14:textId="77777777" w:rsidR="00395979" w:rsidRDefault="00395979">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98CEC2" w14:textId="77777777" w:rsidR="00395979" w:rsidRDefault="00395979">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740ACE3" w14:textId="77777777" w:rsidR="00395979" w:rsidRDefault="00395979">
            <w:pPr>
              <w:pStyle w:val="TAC"/>
              <w:keepNext w:val="0"/>
              <w:keepLines w:val="0"/>
              <w:rPr>
                <w:rFonts w:eastAsiaTheme="minorEastAsia"/>
              </w:rPr>
            </w:pPr>
            <w:r>
              <w:rPr>
                <w:rFonts w:eastAsiaTheme="minorEastAsia" w:cs="Arial"/>
                <w:szCs w:val="18"/>
                <w:lang w:eastAsia="ja-JP"/>
              </w:rPr>
              <w:t>N/A</w:t>
            </w:r>
          </w:p>
        </w:tc>
      </w:tr>
      <w:tr w:rsidR="00395979" w14:paraId="60E78351"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63E79EBD" w14:textId="77777777" w:rsidR="00395979" w:rsidRDefault="00395979">
            <w:pPr>
              <w:pStyle w:val="TAC"/>
              <w:keepLines w:val="0"/>
              <w:rPr>
                <w:rFonts w:eastAsiaTheme="minorEastAsia"/>
                <w:lang w:eastAsia="zh-CN"/>
              </w:rPr>
            </w:pPr>
            <w:r>
              <w:rPr>
                <w:rFonts w:eastAsiaTheme="minorEastAsia" w:cs="Arial"/>
                <w:bCs/>
                <w:lang w:eastAsia="zh-CN"/>
              </w:rPr>
              <w:t>CA</w:t>
            </w:r>
            <w:r>
              <w:rPr>
                <w:rFonts w:eastAsiaTheme="minorEastAsia" w:cs="Arial"/>
                <w:bCs/>
              </w:rPr>
              <w:t>_</w:t>
            </w:r>
            <w:r>
              <w:rPr>
                <w:rFonts w:eastAsiaTheme="minorEastAsia" w:cs="Arial"/>
                <w:bCs/>
                <w:lang w:eastAsia="zh-CN"/>
              </w:rPr>
              <w:t>n</w:t>
            </w:r>
            <w:r>
              <w:rPr>
                <w:rFonts w:eastAsiaTheme="minorEastAsia" w:cs="Arial"/>
                <w:bCs/>
              </w:rPr>
              <w:t>1</w:t>
            </w:r>
            <w:r>
              <w:rPr>
                <w:rFonts w:eastAsiaTheme="minorEastAsia" w:cs="Arial"/>
                <w:bCs/>
                <w:lang w:eastAsia="zh-CN"/>
              </w:rPr>
              <w:t>-</w:t>
            </w:r>
            <w:r>
              <w:rPr>
                <w:rFonts w:eastAsiaTheme="minorEastAsia" w:cs="Arial"/>
                <w:bCs/>
              </w:rPr>
              <w:t>n3-n78</w:t>
            </w:r>
          </w:p>
        </w:tc>
        <w:tc>
          <w:tcPr>
            <w:tcW w:w="1146" w:type="dxa"/>
            <w:tcBorders>
              <w:top w:val="single" w:sz="4" w:space="0" w:color="auto"/>
              <w:left w:val="single" w:sz="4" w:space="0" w:color="auto"/>
              <w:bottom w:val="single" w:sz="4" w:space="0" w:color="auto"/>
              <w:right w:val="single" w:sz="4" w:space="0" w:color="auto"/>
            </w:tcBorders>
            <w:hideMark/>
          </w:tcPr>
          <w:p w14:paraId="47C1B531" w14:textId="77777777" w:rsidR="00395979" w:rsidRDefault="00395979">
            <w:pPr>
              <w:pStyle w:val="TAC"/>
              <w:keepLines w:val="0"/>
              <w:rPr>
                <w:rFonts w:eastAsiaTheme="minorEastAsia"/>
                <w:lang w:eastAsia="zh-CN"/>
              </w:rPr>
            </w:pPr>
            <w:r>
              <w:rPr>
                <w:rFonts w:eastAsiaTheme="minorEastAsia"/>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hideMark/>
          </w:tcPr>
          <w:p w14:paraId="6D50EE4B" w14:textId="77777777" w:rsidR="00395979" w:rsidRDefault="00395979">
            <w:pPr>
              <w:pStyle w:val="TAC"/>
              <w:keepLines w:val="0"/>
              <w:rPr>
                <w:rFonts w:eastAsiaTheme="minorEastAsia"/>
                <w:lang w:eastAsia="zh-CN"/>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54D296C0" w14:textId="77777777" w:rsidR="00395979" w:rsidRDefault="00395979">
            <w:pPr>
              <w:pStyle w:val="TAC"/>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DEE25FB" w14:textId="77777777" w:rsidR="00395979" w:rsidRDefault="00395979">
            <w:pPr>
              <w:pStyle w:val="TAC"/>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433ED0B" w14:textId="77777777" w:rsidR="00395979" w:rsidRDefault="00395979">
            <w:pPr>
              <w:pStyle w:val="TAC"/>
              <w:keepLines w:val="0"/>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7719972F" w14:textId="77777777" w:rsidR="00395979" w:rsidRDefault="00395979">
            <w:pPr>
              <w:pStyle w:val="TAC"/>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nil"/>
              <w:right w:val="single" w:sz="4" w:space="0" w:color="auto"/>
            </w:tcBorders>
            <w:hideMark/>
          </w:tcPr>
          <w:p w14:paraId="2BC9DE43" w14:textId="77777777" w:rsidR="00395979" w:rsidRDefault="00395979">
            <w:pPr>
              <w:pStyle w:val="TAC"/>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A60714D" w14:textId="77777777" w:rsidR="00395979" w:rsidRDefault="00395979">
            <w:pPr>
              <w:pStyle w:val="TAC"/>
              <w:keepLines w:val="0"/>
              <w:rPr>
                <w:rFonts w:eastAsiaTheme="minorEastAsia"/>
                <w:lang w:eastAsia="zh-CN"/>
              </w:rPr>
            </w:pPr>
            <w:r>
              <w:rPr>
                <w:rFonts w:eastAsiaTheme="minorEastAsia"/>
              </w:rPr>
              <w:t>N/A</w:t>
            </w:r>
          </w:p>
        </w:tc>
      </w:tr>
      <w:tr w:rsidR="00395979" w14:paraId="0FC989FA" w14:textId="77777777" w:rsidTr="00395979">
        <w:trPr>
          <w:jc w:val="center"/>
        </w:trPr>
        <w:tc>
          <w:tcPr>
            <w:tcW w:w="2007" w:type="dxa"/>
            <w:tcBorders>
              <w:top w:val="nil"/>
              <w:left w:val="single" w:sz="4" w:space="0" w:color="auto"/>
              <w:bottom w:val="nil"/>
              <w:right w:val="single" w:sz="4" w:space="0" w:color="auto"/>
            </w:tcBorders>
          </w:tcPr>
          <w:p w14:paraId="2CA5AD71" w14:textId="77777777" w:rsidR="00395979" w:rsidRDefault="00395979">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FB9AEB" w14:textId="77777777" w:rsidR="00395979" w:rsidRDefault="00395979">
            <w:pPr>
              <w:pStyle w:val="TAC"/>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51732587" w14:textId="77777777" w:rsidR="00395979" w:rsidRDefault="00395979">
            <w:pPr>
              <w:pStyle w:val="TAC"/>
              <w:keepLines w:val="0"/>
              <w:rPr>
                <w:rFonts w:eastAsiaTheme="minorEastAsia"/>
                <w:lang w:eastAsia="zh-CN"/>
              </w:rPr>
            </w:pPr>
            <w:r>
              <w:rPr>
                <w:rFonts w:eastAsiaTheme="minorEastAsia"/>
              </w:rPr>
              <w:t>1750</w:t>
            </w:r>
          </w:p>
        </w:tc>
        <w:tc>
          <w:tcPr>
            <w:tcW w:w="851" w:type="dxa"/>
            <w:tcBorders>
              <w:top w:val="single" w:sz="4" w:space="0" w:color="auto"/>
              <w:left w:val="single" w:sz="4" w:space="0" w:color="auto"/>
              <w:bottom w:val="single" w:sz="4" w:space="0" w:color="auto"/>
              <w:right w:val="single" w:sz="4" w:space="0" w:color="auto"/>
            </w:tcBorders>
            <w:hideMark/>
          </w:tcPr>
          <w:p w14:paraId="49738522" w14:textId="77777777" w:rsidR="00395979" w:rsidRDefault="00395979">
            <w:pPr>
              <w:pStyle w:val="TAC"/>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FC74210" w14:textId="77777777" w:rsidR="00395979" w:rsidRDefault="00395979">
            <w:pPr>
              <w:pStyle w:val="TAC"/>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A3E626A" w14:textId="77777777" w:rsidR="00395979" w:rsidRDefault="00395979">
            <w:pPr>
              <w:pStyle w:val="TAC"/>
              <w:keepLines w:val="0"/>
              <w:rPr>
                <w:rFonts w:eastAsiaTheme="minorEastAsia"/>
                <w:lang w:eastAsia="zh-CN"/>
              </w:rPr>
            </w:pPr>
            <w:r>
              <w:rPr>
                <w:rFonts w:eastAsiaTheme="minorEastAsia"/>
              </w:rPr>
              <w:t>1845</w:t>
            </w:r>
          </w:p>
        </w:tc>
        <w:tc>
          <w:tcPr>
            <w:tcW w:w="977" w:type="dxa"/>
            <w:tcBorders>
              <w:top w:val="single" w:sz="4" w:space="0" w:color="auto"/>
              <w:left w:val="single" w:sz="4" w:space="0" w:color="auto"/>
              <w:bottom w:val="single" w:sz="4" w:space="0" w:color="auto"/>
              <w:right w:val="single" w:sz="4" w:space="0" w:color="auto"/>
            </w:tcBorders>
            <w:hideMark/>
          </w:tcPr>
          <w:p w14:paraId="5652470F" w14:textId="77777777" w:rsidR="00395979" w:rsidRDefault="00395979">
            <w:pPr>
              <w:pStyle w:val="TAC"/>
              <w:keepLines w:val="0"/>
              <w:rPr>
                <w:rFonts w:eastAsiaTheme="minorEastAsia"/>
                <w:lang w:eastAsia="zh-CN"/>
              </w:rPr>
            </w:pPr>
            <w:r>
              <w:rPr>
                <w:rFonts w:eastAsiaTheme="minorEastAsia"/>
              </w:rPr>
              <w:t>N/A</w:t>
            </w:r>
          </w:p>
        </w:tc>
        <w:tc>
          <w:tcPr>
            <w:tcW w:w="828" w:type="dxa"/>
            <w:tcBorders>
              <w:top w:val="nil"/>
              <w:left w:val="single" w:sz="4" w:space="0" w:color="auto"/>
              <w:bottom w:val="single" w:sz="4" w:space="0" w:color="auto"/>
              <w:right w:val="single" w:sz="4" w:space="0" w:color="auto"/>
            </w:tcBorders>
          </w:tcPr>
          <w:p w14:paraId="2D7D0063" w14:textId="77777777" w:rsidR="00395979" w:rsidRDefault="00395979">
            <w:pPr>
              <w:pStyle w:val="TAC"/>
              <w:keepLines w:val="0"/>
              <w:rPr>
                <w:rFonts w:eastAsiaTheme="minorEastAsia"/>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2F84AC0F" w14:textId="77777777" w:rsidR="00395979" w:rsidRDefault="00395979">
            <w:pPr>
              <w:pStyle w:val="TAC"/>
              <w:keepLines w:val="0"/>
              <w:rPr>
                <w:rFonts w:eastAsiaTheme="minorEastAsia"/>
                <w:lang w:eastAsia="zh-CN"/>
              </w:rPr>
            </w:pPr>
            <w:r>
              <w:rPr>
                <w:rFonts w:eastAsiaTheme="minorEastAsia"/>
              </w:rPr>
              <w:t>N/A</w:t>
            </w:r>
          </w:p>
        </w:tc>
      </w:tr>
      <w:tr w:rsidR="00395979" w14:paraId="7CDAEF68" w14:textId="77777777" w:rsidTr="00395979">
        <w:trPr>
          <w:jc w:val="center"/>
        </w:trPr>
        <w:tc>
          <w:tcPr>
            <w:tcW w:w="2007" w:type="dxa"/>
            <w:tcBorders>
              <w:top w:val="nil"/>
              <w:left w:val="single" w:sz="4" w:space="0" w:color="auto"/>
              <w:bottom w:val="nil"/>
              <w:right w:val="single" w:sz="4" w:space="0" w:color="auto"/>
            </w:tcBorders>
          </w:tcPr>
          <w:p w14:paraId="41BEFD15" w14:textId="77777777" w:rsidR="00395979" w:rsidRDefault="00395979">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FFF07C" w14:textId="77777777" w:rsidR="00395979" w:rsidRDefault="00395979">
            <w:pPr>
              <w:pStyle w:val="TAC"/>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33B9A76E" w14:textId="77777777" w:rsidR="00395979" w:rsidRDefault="00395979">
            <w:pPr>
              <w:pStyle w:val="TAC"/>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458ED64" w14:textId="77777777" w:rsidR="00395979" w:rsidRDefault="00395979">
            <w:pPr>
              <w:pStyle w:val="TAC"/>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2980BA5" w14:textId="77777777" w:rsidR="00395979" w:rsidRDefault="00395979">
            <w:pPr>
              <w:pStyle w:val="TAC"/>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E036539" w14:textId="77777777" w:rsidR="00395979" w:rsidRDefault="00395979">
            <w:pPr>
              <w:pStyle w:val="TAC"/>
              <w:keepLines w:val="0"/>
              <w:rPr>
                <w:rFonts w:eastAsiaTheme="minorEastAsia"/>
                <w:lang w:eastAsia="zh-CN"/>
              </w:rPr>
            </w:pPr>
            <w:r>
              <w:rPr>
                <w:rFonts w:eastAsiaTheme="minorEastAsia"/>
              </w:rPr>
              <w:t>3700</w:t>
            </w:r>
          </w:p>
        </w:tc>
        <w:tc>
          <w:tcPr>
            <w:tcW w:w="977" w:type="dxa"/>
            <w:tcBorders>
              <w:top w:val="single" w:sz="4" w:space="0" w:color="auto"/>
              <w:left w:val="single" w:sz="4" w:space="0" w:color="auto"/>
              <w:bottom w:val="single" w:sz="4" w:space="0" w:color="auto"/>
              <w:right w:val="single" w:sz="4" w:space="0" w:color="auto"/>
            </w:tcBorders>
            <w:hideMark/>
          </w:tcPr>
          <w:p w14:paraId="134F22F6" w14:textId="77777777" w:rsidR="00395979" w:rsidRDefault="00395979">
            <w:pPr>
              <w:pStyle w:val="TAC"/>
              <w:keepLines w:val="0"/>
              <w:rPr>
                <w:rFonts w:eastAsiaTheme="minorEastAsia"/>
                <w:lang w:eastAsia="zh-CN"/>
              </w:rPr>
            </w:pPr>
            <w:r>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hideMark/>
          </w:tcPr>
          <w:p w14:paraId="5DFCF688" w14:textId="77777777" w:rsidR="00395979" w:rsidRDefault="00395979">
            <w:pPr>
              <w:pStyle w:val="TAC"/>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C8A9DF7" w14:textId="77777777" w:rsidR="00395979" w:rsidRDefault="00395979">
            <w:pPr>
              <w:pStyle w:val="TAC"/>
              <w:keepLines w:val="0"/>
              <w:rPr>
                <w:rFonts w:eastAsiaTheme="minorEastAsia"/>
                <w:lang w:eastAsia="zh-CN"/>
              </w:rPr>
            </w:pPr>
            <w:r>
              <w:rPr>
                <w:rFonts w:eastAsiaTheme="minorEastAsia"/>
              </w:rPr>
              <w:t>IMD2</w:t>
            </w:r>
          </w:p>
        </w:tc>
      </w:tr>
      <w:tr w:rsidR="00395979" w14:paraId="0356DDB0" w14:textId="77777777" w:rsidTr="00395979">
        <w:trPr>
          <w:jc w:val="center"/>
        </w:trPr>
        <w:tc>
          <w:tcPr>
            <w:tcW w:w="2007" w:type="dxa"/>
            <w:tcBorders>
              <w:top w:val="nil"/>
              <w:left w:val="single" w:sz="4" w:space="0" w:color="auto"/>
              <w:bottom w:val="nil"/>
              <w:right w:val="single" w:sz="4" w:space="0" w:color="auto"/>
            </w:tcBorders>
          </w:tcPr>
          <w:p w14:paraId="761F717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502E9B" w14:textId="77777777" w:rsidR="00395979" w:rsidRDefault="00395979">
            <w:pPr>
              <w:pStyle w:val="TAC"/>
              <w:keepNext w:val="0"/>
              <w:keepLines w:val="0"/>
              <w:rPr>
                <w:rFonts w:eastAsiaTheme="minorEastAsia"/>
                <w:lang w:eastAsia="zh-CN"/>
              </w:rPr>
            </w:pPr>
            <w:r>
              <w:rPr>
                <w:rFonts w:eastAsiaTheme="minorEastAsia"/>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hideMark/>
          </w:tcPr>
          <w:p w14:paraId="3218C474" w14:textId="77777777" w:rsidR="00395979" w:rsidRDefault="00395979">
            <w:pPr>
              <w:pStyle w:val="TAC"/>
              <w:keepNext w:val="0"/>
              <w:keepLines w:val="0"/>
              <w:rPr>
                <w:rFonts w:eastAsiaTheme="minorEastAsia"/>
                <w:lang w:eastAsia="zh-CN"/>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7B356F4D" w14:textId="77777777" w:rsidR="00395979" w:rsidRDefault="00395979">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BFBE305" w14:textId="77777777" w:rsidR="00395979" w:rsidRDefault="00395979">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9410F02" w14:textId="77777777" w:rsidR="00395979" w:rsidRDefault="00395979">
            <w:pPr>
              <w:pStyle w:val="TAC"/>
              <w:keepNext w:val="0"/>
              <w:keepLines w:val="0"/>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6FE9918C"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nil"/>
              <w:right w:val="single" w:sz="4" w:space="0" w:color="auto"/>
            </w:tcBorders>
            <w:hideMark/>
          </w:tcPr>
          <w:p w14:paraId="6E818F2F"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B5EEA7E" w14:textId="77777777" w:rsidR="00395979" w:rsidRDefault="00395979">
            <w:pPr>
              <w:pStyle w:val="TAC"/>
              <w:keepNext w:val="0"/>
              <w:keepLines w:val="0"/>
              <w:rPr>
                <w:rFonts w:eastAsiaTheme="minorEastAsia"/>
                <w:lang w:eastAsia="zh-CN"/>
              </w:rPr>
            </w:pPr>
            <w:r>
              <w:rPr>
                <w:rFonts w:eastAsiaTheme="minorEastAsia"/>
              </w:rPr>
              <w:t>N/A</w:t>
            </w:r>
          </w:p>
        </w:tc>
      </w:tr>
      <w:tr w:rsidR="00395979" w14:paraId="15B852BE" w14:textId="77777777" w:rsidTr="00395979">
        <w:trPr>
          <w:jc w:val="center"/>
        </w:trPr>
        <w:tc>
          <w:tcPr>
            <w:tcW w:w="2007" w:type="dxa"/>
            <w:tcBorders>
              <w:top w:val="nil"/>
              <w:left w:val="single" w:sz="4" w:space="0" w:color="auto"/>
              <w:bottom w:val="nil"/>
              <w:right w:val="single" w:sz="4" w:space="0" w:color="auto"/>
            </w:tcBorders>
          </w:tcPr>
          <w:p w14:paraId="36834A6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CB3F37" w14:textId="77777777" w:rsidR="00395979" w:rsidRDefault="00395979">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41451857" w14:textId="77777777" w:rsidR="00395979" w:rsidRDefault="00395979">
            <w:pPr>
              <w:pStyle w:val="TAC"/>
              <w:keepNext w:val="0"/>
              <w:keepLines w:val="0"/>
              <w:rPr>
                <w:rFonts w:eastAsiaTheme="minorEastAsia"/>
                <w:lang w:eastAsia="zh-CN"/>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12C3A902" w14:textId="77777777" w:rsidR="00395979" w:rsidRDefault="00395979">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7377EAD" w14:textId="77777777" w:rsidR="00395979" w:rsidRDefault="00395979">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703A198" w14:textId="77777777" w:rsidR="00395979" w:rsidRDefault="00395979">
            <w:pPr>
              <w:pStyle w:val="TAC"/>
              <w:keepNext w:val="0"/>
              <w:keepLines w:val="0"/>
              <w:rPr>
                <w:rFonts w:eastAsiaTheme="minorEastAsia"/>
                <w:lang w:eastAsia="zh-CN"/>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hideMark/>
          </w:tcPr>
          <w:p w14:paraId="515B09AD"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nil"/>
              <w:left w:val="single" w:sz="4" w:space="0" w:color="auto"/>
              <w:bottom w:val="single" w:sz="4" w:space="0" w:color="auto"/>
              <w:right w:val="single" w:sz="4" w:space="0" w:color="auto"/>
            </w:tcBorders>
          </w:tcPr>
          <w:p w14:paraId="2C8F1A4D" w14:textId="77777777" w:rsidR="00395979" w:rsidRDefault="00395979">
            <w:pPr>
              <w:pStyle w:val="TAC"/>
              <w:keepNext w:val="0"/>
              <w:keepLines w:val="0"/>
              <w:rPr>
                <w:rFonts w:eastAsiaTheme="minorEastAsia"/>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08F0B765" w14:textId="77777777" w:rsidR="00395979" w:rsidRDefault="00395979">
            <w:pPr>
              <w:pStyle w:val="TAC"/>
              <w:keepNext w:val="0"/>
              <w:keepLines w:val="0"/>
              <w:rPr>
                <w:rFonts w:eastAsiaTheme="minorEastAsia"/>
                <w:lang w:eastAsia="zh-CN"/>
              </w:rPr>
            </w:pPr>
            <w:r>
              <w:rPr>
                <w:rFonts w:eastAsiaTheme="minorEastAsia"/>
              </w:rPr>
              <w:t>N/A</w:t>
            </w:r>
          </w:p>
        </w:tc>
      </w:tr>
      <w:tr w:rsidR="00395979" w14:paraId="6006B39A" w14:textId="77777777" w:rsidTr="00395979">
        <w:trPr>
          <w:jc w:val="center"/>
        </w:trPr>
        <w:tc>
          <w:tcPr>
            <w:tcW w:w="2007" w:type="dxa"/>
            <w:tcBorders>
              <w:top w:val="nil"/>
              <w:left w:val="single" w:sz="4" w:space="0" w:color="auto"/>
              <w:bottom w:val="nil"/>
              <w:right w:val="single" w:sz="4" w:space="0" w:color="auto"/>
            </w:tcBorders>
          </w:tcPr>
          <w:p w14:paraId="5B4B0D9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54B656" w14:textId="77777777" w:rsidR="00395979" w:rsidRDefault="00395979">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1E3FDB2" w14:textId="77777777" w:rsidR="00395979" w:rsidRDefault="00395979">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2888A8D" w14:textId="77777777" w:rsidR="00395979" w:rsidRDefault="00395979">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B382AD9"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4D0A8B1" w14:textId="77777777" w:rsidR="00395979" w:rsidRDefault="00395979">
            <w:pPr>
              <w:pStyle w:val="TAC"/>
              <w:keepNext w:val="0"/>
              <w:keepLines w:val="0"/>
              <w:rPr>
                <w:rFonts w:eastAsiaTheme="minorEastAsia"/>
                <w:lang w:eastAsia="zh-CN"/>
              </w:rPr>
            </w:pPr>
            <w:r>
              <w:rPr>
                <w:rFonts w:eastAsiaTheme="minorEastAsia"/>
              </w:rPr>
              <w:t>3360</w:t>
            </w:r>
          </w:p>
        </w:tc>
        <w:tc>
          <w:tcPr>
            <w:tcW w:w="977" w:type="dxa"/>
            <w:tcBorders>
              <w:top w:val="single" w:sz="4" w:space="0" w:color="auto"/>
              <w:left w:val="single" w:sz="4" w:space="0" w:color="auto"/>
              <w:bottom w:val="single" w:sz="4" w:space="0" w:color="auto"/>
              <w:right w:val="single" w:sz="4" w:space="0" w:color="auto"/>
            </w:tcBorders>
            <w:hideMark/>
          </w:tcPr>
          <w:p w14:paraId="23E44A52" w14:textId="77777777" w:rsidR="00395979" w:rsidRDefault="00395979">
            <w:pPr>
              <w:pStyle w:val="TAC"/>
              <w:keepNext w:val="0"/>
              <w:keepLines w:val="0"/>
              <w:rPr>
                <w:rFonts w:eastAsiaTheme="minorEastAsia"/>
                <w:lang w:eastAsia="zh-CN"/>
              </w:rPr>
            </w:pPr>
            <w:r>
              <w:rPr>
                <w:rFonts w:eastAsiaTheme="minorEastAsia"/>
              </w:rPr>
              <w:t>11.2</w:t>
            </w:r>
          </w:p>
        </w:tc>
        <w:tc>
          <w:tcPr>
            <w:tcW w:w="828" w:type="dxa"/>
            <w:tcBorders>
              <w:top w:val="single" w:sz="4" w:space="0" w:color="auto"/>
              <w:left w:val="single" w:sz="4" w:space="0" w:color="auto"/>
              <w:bottom w:val="single" w:sz="4" w:space="0" w:color="auto"/>
              <w:right w:val="single" w:sz="4" w:space="0" w:color="auto"/>
            </w:tcBorders>
            <w:hideMark/>
          </w:tcPr>
          <w:p w14:paraId="0803F23A"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A7044A8" w14:textId="77777777" w:rsidR="00395979" w:rsidRDefault="00395979">
            <w:pPr>
              <w:pStyle w:val="TAC"/>
              <w:keepNext w:val="0"/>
              <w:keepLines w:val="0"/>
              <w:rPr>
                <w:rFonts w:eastAsiaTheme="minorEastAsia"/>
                <w:lang w:eastAsia="zh-CN"/>
              </w:rPr>
            </w:pPr>
            <w:r>
              <w:rPr>
                <w:rFonts w:eastAsiaTheme="minorEastAsia"/>
              </w:rPr>
              <w:t>IMD4</w:t>
            </w:r>
          </w:p>
        </w:tc>
      </w:tr>
      <w:tr w:rsidR="00395979" w14:paraId="2C5BBB13" w14:textId="77777777" w:rsidTr="00395979">
        <w:trPr>
          <w:jc w:val="center"/>
        </w:trPr>
        <w:tc>
          <w:tcPr>
            <w:tcW w:w="2007" w:type="dxa"/>
            <w:tcBorders>
              <w:top w:val="nil"/>
              <w:left w:val="single" w:sz="4" w:space="0" w:color="auto"/>
              <w:bottom w:val="nil"/>
              <w:right w:val="single" w:sz="4" w:space="0" w:color="auto"/>
            </w:tcBorders>
          </w:tcPr>
          <w:p w14:paraId="7C24FB3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C6C992" w14:textId="77777777" w:rsidR="00395979" w:rsidRDefault="00395979">
            <w:pPr>
              <w:pStyle w:val="TAC"/>
              <w:keepNext w:val="0"/>
              <w:keepLines w:val="0"/>
              <w:rPr>
                <w:rFonts w:eastAsiaTheme="minorEastAsia"/>
                <w:lang w:eastAsia="zh-CN"/>
              </w:rPr>
            </w:pPr>
            <w:r>
              <w:rPr>
                <w:rFonts w:eastAsiaTheme="minorEastAsia"/>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hideMark/>
          </w:tcPr>
          <w:p w14:paraId="322FB64A" w14:textId="77777777" w:rsidR="00395979" w:rsidRDefault="00395979">
            <w:pPr>
              <w:pStyle w:val="TAC"/>
              <w:keepNext w:val="0"/>
              <w:keepLines w:val="0"/>
              <w:rPr>
                <w:rFonts w:eastAsiaTheme="minorEastAsia"/>
                <w:lang w:eastAsia="zh-CN"/>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6B70FCF6" w14:textId="77777777" w:rsidR="00395979" w:rsidRDefault="00395979">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8A55F87" w14:textId="77777777" w:rsidR="00395979" w:rsidRDefault="00395979">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B4EA91E" w14:textId="77777777" w:rsidR="00395979" w:rsidRDefault="00395979">
            <w:pPr>
              <w:pStyle w:val="TAC"/>
              <w:keepNext w:val="0"/>
              <w:keepLines w:val="0"/>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03BAAD08"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nil"/>
              <w:right w:val="single" w:sz="4" w:space="0" w:color="auto"/>
            </w:tcBorders>
            <w:hideMark/>
          </w:tcPr>
          <w:p w14:paraId="2B8CCA2C"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334D1A6" w14:textId="77777777" w:rsidR="00395979" w:rsidRDefault="00395979">
            <w:pPr>
              <w:pStyle w:val="TAC"/>
              <w:keepNext w:val="0"/>
              <w:keepLines w:val="0"/>
              <w:rPr>
                <w:rFonts w:eastAsiaTheme="minorEastAsia"/>
                <w:lang w:eastAsia="zh-CN"/>
              </w:rPr>
            </w:pPr>
            <w:r>
              <w:rPr>
                <w:rFonts w:eastAsiaTheme="minorEastAsia"/>
              </w:rPr>
              <w:t>N/A</w:t>
            </w:r>
          </w:p>
        </w:tc>
      </w:tr>
      <w:tr w:rsidR="00395979" w14:paraId="7D81C3D8" w14:textId="77777777" w:rsidTr="00395979">
        <w:trPr>
          <w:jc w:val="center"/>
        </w:trPr>
        <w:tc>
          <w:tcPr>
            <w:tcW w:w="2007" w:type="dxa"/>
            <w:tcBorders>
              <w:top w:val="nil"/>
              <w:left w:val="single" w:sz="4" w:space="0" w:color="auto"/>
              <w:bottom w:val="nil"/>
              <w:right w:val="single" w:sz="4" w:space="0" w:color="auto"/>
            </w:tcBorders>
          </w:tcPr>
          <w:p w14:paraId="5624A5B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F620D7" w14:textId="77777777" w:rsidR="00395979" w:rsidRDefault="00395979">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3B56BD42" w14:textId="77777777" w:rsidR="00395979" w:rsidRDefault="00395979">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9A76F10" w14:textId="77777777" w:rsidR="00395979" w:rsidRDefault="00395979">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75C635E"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E5D13F2" w14:textId="77777777" w:rsidR="00395979" w:rsidRDefault="00395979">
            <w:pPr>
              <w:pStyle w:val="TAC"/>
              <w:keepNext w:val="0"/>
              <w:keepLines w:val="0"/>
              <w:rPr>
                <w:rFonts w:eastAsiaTheme="minorEastAsia"/>
                <w:lang w:eastAsia="zh-CN"/>
              </w:rPr>
            </w:pPr>
            <w:r>
              <w:rPr>
                <w:rFonts w:eastAsiaTheme="minorEastAsia"/>
              </w:rPr>
              <w:t>1830</w:t>
            </w:r>
          </w:p>
        </w:tc>
        <w:tc>
          <w:tcPr>
            <w:tcW w:w="977" w:type="dxa"/>
            <w:tcBorders>
              <w:top w:val="single" w:sz="4" w:space="0" w:color="auto"/>
              <w:left w:val="single" w:sz="4" w:space="0" w:color="auto"/>
              <w:bottom w:val="single" w:sz="4" w:space="0" w:color="auto"/>
              <w:right w:val="single" w:sz="4" w:space="0" w:color="auto"/>
            </w:tcBorders>
            <w:hideMark/>
          </w:tcPr>
          <w:p w14:paraId="43D2FC10" w14:textId="77777777" w:rsidR="00395979" w:rsidRDefault="00395979">
            <w:pPr>
              <w:pStyle w:val="TAC"/>
              <w:keepNext w:val="0"/>
              <w:keepLines w:val="0"/>
              <w:rPr>
                <w:rFonts w:eastAsiaTheme="minorEastAsia"/>
                <w:lang w:eastAsia="zh-CN"/>
              </w:rPr>
            </w:pPr>
            <w:r>
              <w:rPr>
                <w:rFonts w:eastAsiaTheme="minorEastAsia"/>
              </w:rPr>
              <w:t>27.9</w:t>
            </w:r>
          </w:p>
        </w:tc>
        <w:tc>
          <w:tcPr>
            <w:tcW w:w="828" w:type="dxa"/>
            <w:tcBorders>
              <w:top w:val="nil"/>
              <w:left w:val="single" w:sz="4" w:space="0" w:color="auto"/>
              <w:bottom w:val="single" w:sz="4" w:space="0" w:color="auto"/>
              <w:right w:val="single" w:sz="4" w:space="0" w:color="auto"/>
            </w:tcBorders>
          </w:tcPr>
          <w:p w14:paraId="101CC0CA" w14:textId="77777777" w:rsidR="00395979" w:rsidRDefault="00395979">
            <w:pPr>
              <w:pStyle w:val="TAC"/>
              <w:keepNext w:val="0"/>
              <w:keepLines w:val="0"/>
              <w:rPr>
                <w:rFonts w:eastAsiaTheme="minorEastAsia"/>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3A1CCA18" w14:textId="77777777" w:rsidR="00395979" w:rsidRDefault="00395979">
            <w:pPr>
              <w:pStyle w:val="TAC"/>
              <w:keepNext w:val="0"/>
              <w:keepLines w:val="0"/>
              <w:rPr>
                <w:rFonts w:eastAsiaTheme="minorEastAsia"/>
                <w:lang w:eastAsia="zh-CN"/>
              </w:rPr>
            </w:pPr>
            <w:r>
              <w:rPr>
                <w:rFonts w:eastAsiaTheme="minorEastAsia"/>
              </w:rPr>
              <w:t>IMD2</w:t>
            </w:r>
          </w:p>
        </w:tc>
      </w:tr>
      <w:tr w:rsidR="00395979" w14:paraId="3F4140D7" w14:textId="77777777" w:rsidTr="00395979">
        <w:trPr>
          <w:jc w:val="center"/>
        </w:trPr>
        <w:tc>
          <w:tcPr>
            <w:tcW w:w="2007" w:type="dxa"/>
            <w:tcBorders>
              <w:top w:val="nil"/>
              <w:left w:val="single" w:sz="4" w:space="0" w:color="auto"/>
              <w:bottom w:val="nil"/>
              <w:right w:val="single" w:sz="4" w:space="0" w:color="auto"/>
            </w:tcBorders>
          </w:tcPr>
          <w:p w14:paraId="7643407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0CC69D" w14:textId="77777777" w:rsidR="00395979" w:rsidRDefault="00395979">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3E2C1D1F" w14:textId="77777777" w:rsidR="00395979" w:rsidRDefault="00395979">
            <w:pPr>
              <w:pStyle w:val="TAC"/>
              <w:keepNext w:val="0"/>
              <w:keepLines w:val="0"/>
              <w:rPr>
                <w:rFonts w:eastAsiaTheme="minorEastAsia"/>
                <w:lang w:eastAsia="zh-CN"/>
              </w:rPr>
            </w:pPr>
            <w:r>
              <w:rPr>
                <w:rFonts w:eastAsiaTheme="minorEastAsia"/>
              </w:rPr>
              <w:t>3780</w:t>
            </w:r>
          </w:p>
        </w:tc>
        <w:tc>
          <w:tcPr>
            <w:tcW w:w="851" w:type="dxa"/>
            <w:tcBorders>
              <w:top w:val="single" w:sz="4" w:space="0" w:color="auto"/>
              <w:left w:val="single" w:sz="4" w:space="0" w:color="auto"/>
              <w:bottom w:val="single" w:sz="4" w:space="0" w:color="auto"/>
              <w:right w:val="single" w:sz="4" w:space="0" w:color="auto"/>
            </w:tcBorders>
            <w:hideMark/>
          </w:tcPr>
          <w:p w14:paraId="3D660EEB" w14:textId="77777777" w:rsidR="00395979" w:rsidRDefault="00395979">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F57335A" w14:textId="77777777" w:rsidR="00395979" w:rsidRDefault="00395979">
            <w:pPr>
              <w:pStyle w:val="TAC"/>
              <w:keepNext w:val="0"/>
              <w:keepLines w:val="0"/>
              <w:rPr>
                <w:rFonts w:eastAsiaTheme="minorEastAsia"/>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F59BF57" w14:textId="77777777" w:rsidR="00395979" w:rsidRDefault="00395979">
            <w:pPr>
              <w:pStyle w:val="TAC"/>
              <w:keepNext w:val="0"/>
              <w:keepLines w:val="0"/>
              <w:rPr>
                <w:rFonts w:eastAsiaTheme="minorEastAsia"/>
                <w:lang w:eastAsia="zh-CN"/>
              </w:rPr>
            </w:pPr>
            <w:r>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hideMark/>
          </w:tcPr>
          <w:p w14:paraId="510E368F"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94FF081"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ACA558F" w14:textId="77777777" w:rsidR="00395979" w:rsidRDefault="00395979">
            <w:pPr>
              <w:pStyle w:val="TAC"/>
              <w:keepNext w:val="0"/>
              <w:keepLines w:val="0"/>
              <w:rPr>
                <w:rFonts w:eastAsiaTheme="minorEastAsia"/>
                <w:lang w:eastAsia="zh-CN"/>
              </w:rPr>
            </w:pPr>
            <w:r>
              <w:rPr>
                <w:rFonts w:eastAsiaTheme="minorEastAsia"/>
              </w:rPr>
              <w:t>N/A</w:t>
            </w:r>
          </w:p>
        </w:tc>
      </w:tr>
      <w:tr w:rsidR="00395979" w14:paraId="6D675EA8" w14:textId="77777777" w:rsidTr="00395979">
        <w:trPr>
          <w:jc w:val="center"/>
        </w:trPr>
        <w:tc>
          <w:tcPr>
            <w:tcW w:w="2007" w:type="dxa"/>
            <w:tcBorders>
              <w:top w:val="nil"/>
              <w:left w:val="single" w:sz="4" w:space="0" w:color="auto"/>
              <w:bottom w:val="nil"/>
              <w:right w:val="single" w:sz="4" w:space="0" w:color="auto"/>
            </w:tcBorders>
          </w:tcPr>
          <w:p w14:paraId="4561558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1B7C61" w14:textId="77777777" w:rsidR="00395979" w:rsidRDefault="00395979">
            <w:pPr>
              <w:pStyle w:val="TAC"/>
              <w:keepNext w:val="0"/>
              <w:keepLines w:val="0"/>
              <w:rPr>
                <w:rFonts w:eastAsiaTheme="minorEastAsia"/>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7F68A2" w14:textId="77777777" w:rsidR="00395979" w:rsidRDefault="00395979">
            <w:pPr>
              <w:pStyle w:val="TAC"/>
              <w:keepNext w:val="0"/>
              <w:keepLines w:val="0"/>
              <w:rPr>
                <w:rFonts w:eastAsiaTheme="minorEastAsia"/>
              </w:rPr>
            </w:pPr>
            <w:r>
              <w:rPr>
                <w:rFonts w:cs="Arial"/>
                <w:color w:val="000000"/>
                <w:szCs w:val="18"/>
              </w:rPr>
              <w:t>1925</w:t>
            </w:r>
          </w:p>
        </w:tc>
        <w:tc>
          <w:tcPr>
            <w:tcW w:w="851" w:type="dxa"/>
            <w:tcBorders>
              <w:top w:val="single" w:sz="4" w:space="0" w:color="auto"/>
              <w:left w:val="single" w:sz="4" w:space="0" w:color="auto"/>
              <w:bottom w:val="single" w:sz="4" w:space="0" w:color="auto"/>
              <w:right w:val="single" w:sz="4" w:space="0" w:color="auto"/>
            </w:tcBorders>
            <w:hideMark/>
          </w:tcPr>
          <w:p w14:paraId="39DDEF0F" w14:textId="77777777" w:rsidR="00395979" w:rsidRDefault="00395979">
            <w:pPr>
              <w:pStyle w:val="TAC"/>
              <w:keepNext w:val="0"/>
              <w:keepLines w:val="0"/>
              <w:rPr>
                <w:rFonts w:eastAsiaTheme="minorEastAsia"/>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228F4FC" w14:textId="77777777" w:rsidR="00395979" w:rsidRDefault="00395979">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4B158D" w14:textId="77777777" w:rsidR="00395979" w:rsidRDefault="00395979">
            <w:pPr>
              <w:pStyle w:val="TAC"/>
              <w:keepNext w:val="0"/>
              <w:keepLines w:val="0"/>
              <w:rPr>
                <w:rFonts w:eastAsiaTheme="minorEastAsia"/>
              </w:rPr>
            </w:pPr>
            <w:r>
              <w:rPr>
                <w:rFonts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hideMark/>
          </w:tcPr>
          <w:p w14:paraId="0386B04C" w14:textId="77777777" w:rsidR="00395979" w:rsidRDefault="00395979">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260091" w14:textId="77777777" w:rsidR="00395979" w:rsidRDefault="00395979">
            <w:pPr>
              <w:pStyle w:val="TAC"/>
              <w:keepNext w:val="0"/>
              <w:keepLines w:val="0"/>
              <w:rPr>
                <w:rFonts w:eastAsiaTheme="minorEastAsia"/>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F093EB" w14:textId="77777777" w:rsidR="00395979" w:rsidRDefault="00395979">
            <w:pPr>
              <w:pStyle w:val="TAC"/>
              <w:keepNext w:val="0"/>
              <w:keepLines w:val="0"/>
              <w:rPr>
                <w:rFonts w:eastAsiaTheme="minorEastAsia"/>
              </w:rPr>
            </w:pPr>
            <w:r>
              <w:rPr>
                <w:lang w:val="en-US" w:eastAsia="zh-CN"/>
              </w:rPr>
              <w:t>N/A</w:t>
            </w:r>
          </w:p>
        </w:tc>
      </w:tr>
      <w:tr w:rsidR="00395979" w14:paraId="4E3631B0" w14:textId="77777777" w:rsidTr="00395979">
        <w:trPr>
          <w:jc w:val="center"/>
        </w:trPr>
        <w:tc>
          <w:tcPr>
            <w:tcW w:w="2007" w:type="dxa"/>
            <w:tcBorders>
              <w:top w:val="nil"/>
              <w:left w:val="single" w:sz="4" w:space="0" w:color="auto"/>
              <w:bottom w:val="nil"/>
              <w:right w:val="single" w:sz="4" w:space="0" w:color="auto"/>
            </w:tcBorders>
          </w:tcPr>
          <w:p w14:paraId="31A74D6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50C0A1" w14:textId="77777777" w:rsidR="00395979" w:rsidRDefault="00395979">
            <w:pPr>
              <w:pStyle w:val="TAC"/>
              <w:keepNext w:val="0"/>
              <w:keepLines w:val="0"/>
              <w:rPr>
                <w:rFonts w:eastAsiaTheme="minorEastAsia"/>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FACF63" w14:textId="77777777" w:rsidR="00395979" w:rsidRDefault="00395979">
            <w:pPr>
              <w:pStyle w:val="TAC"/>
              <w:keepNext w:val="0"/>
              <w:keepLines w:val="0"/>
              <w:rPr>
                <w:rFonts w:eastAsiaTheme="minorEastAsia"/>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EF2B5D8" w14:textId="77777777" w:rsidR="00395979" w:rsidRDefault="00395979">
            <w:pPr>
              <w:pStyle w:val="TAC"/>
              <w:keepNext w:val="0"/>
              <w:keepLines w:val="0"/>
              <w:rPr>
                <w:rFonts w:eastAsiaTheme="minorEastAsia"/>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037181B" w14:textId="77777777" w:rsidR="00395979" w:rsidRDefault="00395979">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A48837" w14:textId="77777777" w:rsidR="00395979" w:rsidRDefault="00395979">
            <w:pPr>
              <w:pStyle w:val="TAC"/>
              <w:keepNext w:val="0"/>
              <w:keepLines w:val="0"/>
              <w:rPr>
                <w:rFonts w:eastAsiaTheme="minorEastAsia"/>
              </w:rPr>
            </w:pPr>
            <w:r>
              <w:rPr>
                <w:rFonts w:cs="Arial"/>
                <w:color w:val="000000"/>
                <w:szCs w:val="18"/>
              </w:rPr>
              <w:t>1875</w:t>
            </w:r>
          </w:p>
        </w:tc>
        <w:tc>
          <w:tcPr>
            <w:tcW w:w="977" w:type="dxa"/>
            <w:tcBorders>
              <w:top w:val="single" w:sz="4" w:space="0" w:color="auto"/>
              <w:left w:val="single" w:sz="4" w:space="0" w:color="auto"/>
              <w:bottom w:val="single" w:sz="4" w:space="0" w:color="auto"/>
              <w:right w:val="single" w:sz="4" w:space="0" w:color="auto"/>
            </w:tcBorders>
            <w:hideMark/>
          </w:tcPr>
          <w:p w14:paraId="4F0A9FF7" w14:textId="77777777" w:rsidR="00395979" w:rsidRDefault="00395979">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A7957A" w14:textId="77777777" w:rsidR="00395979" w:rsidRDefault="00395979">
            <w:pPr>
              <w:pStyle w:val="TAC"/>
              <w:keepNext w:val="0"/>
              <w:keepLines w:val="0"/>
              <w:rPr>
                <w:rFonts w:eastAsiaTheme="minorEastAsia"/>
              </w:rPr>
            </w:pPr>
            <w:r>
              <w:rPr>
                <w:lang w:val="en-US" w:eastAsia="zh-CN"/>
              </w:rPr>
              <w:t>15.3</w:t>
            </w:r>
          </w:p>
        </w:tc>
        <w:tc>
          <w:tcPr>
            <w:tcW w:w="1057" w:type="dxa"/>
            <w:tcBorders>
              <w:top w:val="single" w:sz="4" w:space="0" w:color="auto"/>
              <w:left w:val="single" w:sz="4" w:space="0" w:color="auto"/>
              <w:bottom w:val="single" w:sz="4" w:space="0" w:color="auto"/>
              <w:right w:val="single" w:sz="4" w:space="0" w:color="auto"/>
            </w:tcBorders>
            <w:hideMark/>
          </w:tcPr>
          <w:p w14:paraId="691E65D9" w14:textId="77777777" w:rsidR="00395979" w:rsidRDefault="00395979">
            <w:pPr>
              <w:pStyle w:val="TAC"/>
              <w:keepNext w:val="0"/>
              <w:keepLines w:val="0"/>
              <w:rPr>
                <w:rFonts w:eastAsiaTheme="minorEastAsia"/>
              </w:rPr>
            </w:pPr>
            <w:r>
              <w:rPr>
                <w:lang w:val="en-US" w:eastAsia="zh-CN"/>
              </w:rPr>
              <w:t>IMD3</w:t>
            </w:r>
          </w:p>
        </w:tc>
      </w:tr>
      <w:tr w:rsidR="00395979" w14:paraId="51461814" w14:textId="77777777" w:rsidTr="00395979">
        <w:trPr>
          <w:jc w:val="center"/>
        </w:trPr>
        <w:tc>
          <w:tcPr>
            <w:tcW w:w="2007" w:type="dxa"/>
            <w:tcBorders>
              <w:top w:val="nil"/>
              <w:left w:val="single" w:sz="4" w:space="0" w:color="auto"/>
              <w:bottom w:val="nil"/>
              <w:right w:val="single" w:sz="4" w:space="0" w:color="auto"/>
            </w:tcBorders>
          </w:tcPr>
          <w:p w14:paraId="101D107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nil"/>
              <w:right w:val="single" w:sz="4" w:space="0" w:color="auto"/>
            </w:tcBorders>
            <w:vAlign w:val="center"/>
            <w:hideMark/>
          </w:tcPr>
          <w:p w14:paraId="460CA148" w14:textId="77777777" w:rsidR="00395979" w:rsidRDefault="00395979">
            <w:pPr>
              <w:pStyle w:val="TAC"/>
              <w:keepNext w:val="0"/>
              <w:keepLines w:val="0"/>
              <w:rPr>
                <w:rFonts w:eastAsiaTheme="minorEastAsia"/>
              </w:rPr>
            </w:pPr>
            <w:r>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942603" w14:textId="77777777" w:rsidR="00395979" w:rsidRDefault="00395979">
            <w:pPr>
              <w:pStyle w:val="TAC"/>
              <w:keepNext w:val="0"/>
              <w:keepLines w:val="0"/>
              <w:rPr>
                <w:rFonts w:eastAsiaTheme="minorEastAsia"/>
              </w:rPr>
            </w:pPr>
            <w:r>
              <w:rPr>
                <w:rFonts w:cs="Arial"/>
                <w:color w:val="000000"/>
                <w:szCs w:val="18"/>
              </w:rPr>
              <w:t>3300</w:t>
            </w:r>
          </w:p>
        </w:tc>
        <w:tc>
          <w:tcPr>
            <w:tcW w:w="851" w:type="dxa"/>
            <w:tcBorders>
              <w:top w:val="single" w:sz="4" w:space="0" w:color="auto"/>
              <w:left w:val="single" w:sz="4" w:space="0" w:color="auto"/>
              <w:bottom w:val="single" w:sz="4" w:space="0" w:color="auto"/>
              <w:right w:val="single" w:sz="4" w:space="0" w:color="auto"/>
            </w:tcBorders>
            <w:hideMark/>
          </w:tcPr>
          <w:p w14:paraId="67833FA4" w14:textId="77777777" w:rsidR="00395979" w:rsidRDefault="00395979">
            <w:pPr>
              <w:pStyle w:val="TAC"/>
              <w:keepNext w:val="0"/>
              <w:keepLines w:val="0"/>
              <w:rPr>
                <w:rFonts w:eastAsiaTheme="minorEastAsia"/>
              </w:rPr>
            </w:pPr>
            <w:r>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hideMark/>
          </w:tcPr>
          <w:p w14:paraId="312D6ED7" w14:textId="77777777" w:rsidR="00395979" w:rsidRDefault="00395979">
            <w:pPr>
              <w:pStyle w:val="TAC"/>
              <w:keepNext w:val="0"/>
              <w:keepLines w:val="0"/>
              <w:rPr>
                <w:rFonts w:eastAsiaTheme="minorEastAsia"/>
              </w:rPr>
            </w:pPr>
            <w:r>
              <w:rPr>
                <w:lang w:eastAsia="zh-CN"/>
              </w:rPr>
              <w:t xml:space="preserve">1 </w:t>
            </w:r>
            <w:r>
              <w:rPr>
                <w:sz w:val="13"/>
                <w:szCs w:val="13"/>
                <w:lang w:eastAsia="zh-CN"/>
              </w:rPr>
              <w:t>(RB</w:t>
            </w:r>
            <w:r>
              <w:rPr>
                <w:sz w:val="13"/>
                <w:szCs w:val="13"/>
                <w:vertAlign w:val="subscript"/>
                <w:lang w:eastAsia="zh-CN"/>
              </w:rPr>
              <w:t>start</w:t>
            </w:r>
            <w:r>
              <w:rPr>
                <w:sz w:val="13"/>
                <w:szCs w:val="13"/>
                <w:lang w:eastAsia="zh-CN"/>
              </w:rPr>
              <w:t>=203)</w:t>
            </w:r>
          </w:p>
        </w:tc>
        <w:tc>
          <w:tcPr>
            <w:tcW w:w="960" w:type="dxa"/>
            <w:tcBorders>
              <w:top w:val="single" w:sz="4" w:space="0" w:color="auto"/>
              <w:left w:val="single" w:sz="4" w:space="0" w:color="auto"/>
              <w:bottom w:val="single" w:sz="4" w:space="0" w:color="auto"/>
              <w:right w:val="single" w:sz="4" w:space="0" w:color="auto"/>
            </w:tcBorders>
            <w:hideMark/>
          </w:tcPr>
          <w:p w14:paraId="3701F60A" w14:textId="77777777" w:rsidR="00395979" w:rsidRDefault="00395979">
            <w:pPr>
              <w:pStyle w:val="TAC"/>
              <w:keepNext w:val="0"/>
              <w:keepLines w:val="0"/>
              <w:rPr>
                <w:rFonts w:eastAsiaTheme="minorEastAsia"/>
              </w:rPr>
            </w:pPr>
            <w:r>
              <w:rPr>
                <w:rFonts w:cs="Arial"/>
                <w:szCs w:val="18"/>
                <w:lang w:eastAsia="ja-JP"/>
              </w:rPr>
              <w:t>3300</w:t>
            </w:r>
          </w:p>
        </w:tc>
        <w:tc>
          <w:tcPr>
            <w:tcW w:w="977" w:type="dxa"/>
            <w:tcBorders>
              <w:top w:val="single" w:sz="4" w:space="0" w:color="auto"/>
              <w:left w:val="single" w:sz="4" w:space="0" w:color="auto"/>
              <w:bottom w:val="nil"/>
              <w:right w:val="single" w:sz="4" w:space="0" w:color="auto"/>
            </w:tcBorders>
            <w:vAlign w:val="center"/>
            <w:hideMark/>
          </w:tcPr>
          <w:p w14:paraId="61489F7E" w14:textId="77777777" w:rsidR="00395979" w:rsidRDefault="00395979">
            <w:pPr>
              <w:pStyle w:val="TAC"/>
              <w:keepNext w:val="0"/>
              <w:keepLines w:val="0"/>
              <w:rPr>
                <w:rFonts w:eastAsiaTheme="minorEastAsia"/>
              </w:rPr>
            </w:pPr>
            <w:r>
              <w:rPr>
                <w:kern w:val="2"/>
                <w:szCs w:val="24"/>
                <w:lang w:eastAsia="zh-CN"/>
              </w:rPr>
              <w:t>N/A</w:t>
            </w:r>
          </w:p>
        </w:tc>
        <w:tc>
          <w:tcPr>
            <w:tcW w:w="828" w:type="dxa"/>
            <w:tcBorders>
              <w:top w:val="single" w:sz="4" w:space="0" w:color="auto"/>
              <w:left w:val="single" w:sz="4" w:space="0" w:color="auto"/>
              <w:bottom w:val="nil"/>
              <w:right w:val="single" w:sz="4" w:space="0" w:color="auto"/>
            </w:tcBorders>
            <w:vAlign w:val="center"/>
            <w:hideMark/>
          </w:tcPr>
          <w:p w14:paraId="3A1B9804" w14:textId="77777777" w:rsidR="00395979" w:rsidRDefault="00395979">
            <w:pPr>
              <w:pStyle w:val="TAC"/>
              <w:keepNext w:val="0"/>
              <w:keepLines w:val="0"/>
              <w:rPr>
                <w:rFonts w:eastAsiaTheme="minorEastAsia"/>
              </w:rPr>
            </w:pPr>
            <w:r>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hideMark/>
          </w:tcPr>
          <w:p w14:paraId="4FA392DD" w14:textId="77777777" w:rsidR="00395979" w:rsidRDefault="00395979">
            <w:pPr>
              <w:pStyle w:val="TAC"/>
              <w:keepNext w:val="0"/>
              <w:keepLines w:val="0"/>
              <w:rPr>
                <w:rFonts w:eastAsiaTheme="minorEastAsia"/>
              </w:rPr>
            </w:pPr>
            <w:r>
              <w:rPr>
                <w:kern w:val="2"/>
                <w:szCs w:val="24"/>
                <w:lang w:eastAsia="ja-JP"/>
              </w:rPr>
              <w:t>N/A</w:t>
            </w:r>
          </w:p>
        </w:tc>
      </w:tr>
      <w:tr w:rsidR="00395979" w14:paraId="1C02730F" w14:textId="77777777" w:rsidTr="00395979">
        <w:trPr>
          <w:jc w:val="center"/>
        </w:trPr>
        <w:tc>
          <w:tcPr>
            <w:tcW w:w="2007" w:type="dxa"/>
            <w:tcBorders>
              <w:top w:val="nil"/>
              <w:left w:val="single" w:sz="4" w:space="0" w:color="auto"/>
              <w:bottom w:val="single" w:sz="4" w:space="0" w:color="auto"/>
              <w:right w:val="single" w:sz="4" w:space="0" w:color="auto"/>
            </w:tcBorders>
          </w:tcPr>
          <w:p w14:paraId="09169168" w14:textId="77777777" w:rsidR="00395979" w:rsidRDefault="00395979">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41D509F7" w14:textId="77777777" w:rsidR="00395979" w:rsidRDefault="00395979">
            <w:pPr>
              <w:pStyle w:val="TAC"/>
              <w:keepNext w:val="0"/>
              <w:keepLines w:val="0"/>
              <w:rPr>
                <w:rFonts w:eastAsiaTheme="minorEastAsia"/>
              </w:rPr>
            </w:pPr>
          </w:p>
        </w:tc>
        <w:tc>
          <w:tcPr>
            <w:tcW w:w="926" w:type="dxa"/>
            <w:tcBorders>
              <w:top w:val="single" w:sz="4" w:space="0" w:color="auto"/>
              <w:left w:val="single" w:sz="4" w:space="0" w:color="auto"/>
              <w:bottom w:val="single" w:sz="4" w:space="0" w:color="auto"/>
              <w:right w:val="single" w:sz="4" w:space="0" w:color="auto"/>
            </w:tcBorders>
            <w:vAlign w:val="center"/>
            <w:hideMark/>
          </w:tcPr>
          <w:p w14:paraId="24EC11A3" w14:textId="77777777" w:rsidR="00395979" w:rsidRDefault="00395979">
            <w:pPr>
              <w:pStyle w:val="TAC"/>
              <w:keepNext w:val="0"/>
              <w:keepLines w:val="0"/>
              <w:rPr>
                <w:rFonts w:eastAsiaTheme="minorEastAsia"/>
              </w:rPr>
            </w:pPr>
            <w:r>
              <w:rPr>
                <w:rFonts w:cs="Arial"/>
                <w:color w:val="000000"/>
                <w:szCs w:val="18"/>
              </w:rPr>
              <w:t>3400</w:t>
            </w:r>
          </w:p>
        </w:tc>
        <w:tc>
          <w:tcPr>
            <w:tcW w:w="851" w:type="dxa"/>
            <w:tcBorders>
              <w:top w:val="single" w:sz="4" w:space="0" w:color="auto"/>
              <w:left w:val="single" w:sz="4" w:space="0" w:color="auto"/>
              <w:bottom w:val="single" w:sz="4" w:space="0" w:color="auto"/>
              <w:right w:val="single" w:sz="4" w:space="0" w:color="auto"/>
            </w:tcBorders>
            <w:hideMark/>
          </w:tcPr>
          <w:p w14:paraId="0F6D69F1" w14:textId="77777777" w:rsidR="00395979" w:rsidRDefault="00395979">
            <w:pPr>
              <w:pStyle w:val="TAC"/>
              <w:keepNext w:val="0"/>
              <w:keepLines w:val="0"/>
              <w:rPr>
                <w:rFonts w:eastAsiaTheme="minorEastAsia"/>
              </w:rPr>
            </w:pPr>
            <w:r>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hideMark/>
          </w:tcPr>
          <w:p w14:paraId="73860037" w14:textId="77777777" w:rsidR="00395979" w:rsidRDefault="00395979">
            <w:pPr>
              <w:pStyle w:val="TAC"/>
              <w:keepNext w:val="0"/>
              <w:keepLines w:val="0"/>
              <w:rPr>
                <w:rFonts w:eastAsiaTheme="minorEastAsia"/>
              </w:rPr>
            </w:pPr>
            <w:r>
              <w:rPr>
                <w:lang w:eastAsia="zh-CN"/>
              </w:rPr>
              <w:t xml:space="preserve">1 </w:t>
            </w:r>
            <w:r>
              <w:rPr>
                <w:sz w:val="13"/>
                <w:szCs w:val="13"/>
                <w:lang w:eastAsia="zh-CN"/>
              </w:rPr>
              <w:t>(RB</w:t>
            </w:r>
            <w:r>
              <w:rPr>
                <w:sz w:val="13"/>
                <w:szCs w:val="13"/>
                <w:vertAlign w:val="subscript"/>
                <w:lang w:eastAsia="zh-CN"/>
              </w:rPr>
              <w:t>start</w:t>
            </w:r>
            <w:r>
              <w:rPr>
                <w:sz w:val="13"/>
                <w:szCs w:val="13"/>
                <w:lang w:eastAsia="zh-CN"/>
              </w:rPr>
              <w:t>=67)</w:t>
            </w:r>
          </w:p>
        </w:tc>
        <w:tc>
          <w:tcPr>
            <w:tcW w:w="960" w:type="dxa"/>
            <w:tcBorders>
              <w:top w:val="single" w:sz="4" w:space="0" w:color="auto"/>
              <w:left w:val="single" w:sz="4" w:space="0" w:color="auto"/>
              <w:bottom w:val="single" w:sz="4" w:space="0" w:color="auto"/>
              <w:right w:val="single" w:sz="4" w:space="0" w:color="auto"/>
            </w:tcBorders>
            <w:hideMark/>
          </w:tcPr>
          <w:p w14:paraId="76C32AA0" w14:textId="77777777" w:rsidR="00395979" w:rsidRDefault="00395979">
            <w:pPr>
              <w:pStyle w:val="TAC"/>
              <w:keepNext w:val="0"/>
              <w:keepLines w:val="0"/>
              <w:rPr>
                <w:rFonts w:eastAsiaTheme="minorEastAsia"/>
              </w:rPr>
            </w:pPr>
            <w:r>
              <w:rPr>
                <w:rFonts w:cs="Arial"/>
                <w:szCs w:val="18"/>
                <w:lang w:eastAsia="ja-JP"/>
              </w:rPr>
              <w:t>3400</w:t>
            </w:r>
          </w:p>
        </w:tc>
        <w:tc>
          <w:tcPr>
            <w:tcW w:w="977" w:type="dxa"/>
            <w:tcBorders>
              <w:top w:val="nil"/>
              <w:left w:val="single" w:sz="4" w:space="0" w:color="auto"/>
              <w:bottom w:val="single" w:sz="4" w:space="0" w:color="auto"/>
              <w:right w:val="single" w:sz="4" w:space="0" w:color="auto"/>
            </w:tcBorders>
            <w:vAlign w:val="center"/>
          </w:tcPr>
          <w:p w14:paraId="384724A7" w14:textId="77777777" w:rsidR="00395979" w:rsidRDefault="00395979">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1C55DD22" w14:textId="77777777" w:rsidR="00395979" w:rsidRDefault="00395979">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25111940" w14:textId="77777777" w:rsidR="00395979" w:rsidRDefault="00395979">
            <w:pPr>
              <w:pStyle w:val="TAC"/>
              <w:keepNext w:val="0"/>
              <w:keepLines w:val="0"/>
              <w:rPr>
                <w:rFonts w:eastAsiaTheme="minorEastAsia"/>
              </w:rPr>
            </w:pPr>
          </w:p>
        </w:tc>
      </w:tr>
      <w:tr w:rsidR="00395979" w14:paraId="68A9CFB5"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2504D2E1" w14:textId="77777777" w:rsidR="00395979" w:rsidRDefault="00395979">
            <w:pPr>
              <w:pStyle w:val="TAC"/>
              <w:keepNext w:val="0"/>
              <w:keepLines w:val="0"/>
              <w:rPr>
                <w:rFonts w:eastAsiaTheme="minorEastAsia"/>
                <w:lang w:eastAsia="zh-CN"/>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n3-n79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1ABFB4" w14:textId="77777777" w:rsidR="00395979" w:rsidRDefault="00395979">
            <w:pPr>
              <w:pStyle w:val="TAC"/>
              <w:keepNext w:val="0"/>
              <w:keepLines w:val="0"/>
              <w:rPr>
                <w:rFonts w:eastAsiaTheme="minorEastAsia"/>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E393E8C" w14:textId="77777777" w:rsidR="00395979" w:rsidRDefault="00395979">
            <w:pPr>
              <w:pStyle w:val="TAC"/>
              <w:keepNext w:val="0"/>
              <w:keepLines w:val="0"/>
              <w:rPr>
                <w:rFonts w:eastAsiaTheme="minorEastAsia"/>
              </w:rPr>
            </w:pPr>
            <w:r>
              <w:rPr>
                <w:rFonts w:eastAsiaTheme="minorEastAsia"/>
                <w:lang w:eastAsia="ja-JP"/>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158C0" w14:textId="77777777" w:rsidR="00395979" w:rsidRDefault="00395979">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B569A10" w14:textId="77777777" w:rsidR="00395979" w:rsidRDefault="00395979">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612942" w14:textId="77777777" w:rsidR="00395979" w:rsidRDefault="00395979">
            <w:pPr>
              <w:pStyle w:val="TAC"/>
              <w:keepNext w:val="0"/>
              <w:keepLines w:val="0"/>
              <w:rPr>
                <w:rFonts w:eastAsiaTheme="minorEastAsia"/>
              </w:rPr>
            </w:pPr>
            <w:r>
              <w:rPr>
                <w:rFonts w:eastAsiaTheme="minorEastAsia"/>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78B3D3"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797803D"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1F9527" w14:textId="77777777" w:rsidR="00395979" w:rsidRDefault="00395979">
            <w:pPr>
              <w:pStyle w:val="TAC"/>
              <w:keepNext w:val="0"/>
              <w:keepLines w:val="0"/>
              <w:rPr>
                <w:rFonts w:eastAsiaTheme="minorEastAsia"/>
              </w:rPr>
            </w:pPr>
            <w:r>
              <w:rPr>
                <w:rFonts w:eastAsiaTheme="minorEastAsia"/>
                <w:lang w:eastAsia="ko-KR"/>
              </w:rPr>
              <w:t>N/A</w:t>
            </w:r>
          </w:p>
        </w:tc>
      </w:tr>
      <w:tr w:rsidR="00395979" w14:paraId="3537BDBD" w14:textId="77777777" w:rsidTr="00395979">
        <w:trPr>
          <w:jc w:val="center"/>
        </w:trPr>
        <w:tc>
          <w:tcPr>
            <w:tcW w:w="2007" w:type="dxa"/>
            <w:tcBorders>
              <w:top w:val="nil"/>
              <w:left w:val="single" w:sz="4" w:space="0" w:color="auto"/>
              <w:bottom w:val="nil"/>
              <w:right w:val="single" w:sz="4" w:space="0" w:color="auto"/>
            </w:tcBorders>
          </w:tcPr>
          <w:p w14:paraId="55924B1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578041" w14:textId="77777777" w:rsidR="00395979" w:rsidRDefault="00395979">
            <w:pPr>
              <w:pStyle w:val="TAC"/>
              <w:keepNext w:val="0"/>
              <w:keepLines w:val="0"/>
              <w:rPr>
                <w:rFonts w:eastAsiaTheme="minorEastAsia"/>
              </w:rPr>
            </w:pPr>
            <w:r>
              <w:rPr>
                <w:rFonts w:eastAsia="SimSu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E021B7" w14:textId="77777777" w:rsidR="00395979" w:rsidRDefault="00395979">
            <w:pPr>
              <w:pStyle w:val="TAC"/>
              <w:keepNext w:val="0"/>
              <w:keepLines w:val="0"/>
              <w:rPr>
                <w:rFonts w:eastAsiaTheme="minorEastAsia"/>
              </w:rPr>
            </w:pPr>
            <w:r>
              <w:rPr>
                <w:rFonts w:eastAsiaTheme="minorEastAsia"/>
                <w:lang w:eastAsia="ja-JP"/>
              </w:rPr>
              <w:t>1720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7A5D18" w14:textId="77777777" w:rsidR="00395979" w:rsidRDefault="00395979">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552460B" w14:textId="77777777" w:rsidR="00395979" w:rsidRDefault="00395979">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561C83" w14:textId="77777777" w:rsidR="00395979" w:rsidRDefault="00395979">
            <w:pPr>
              <w:pStyle w:val="TAC"/>
              <w:keepNext w:val="0"/>
              <w:keepLines w:val="0"/>
              <w:rPr>
                <w:rFonts w:eastAsiaTheme="minorEastAsia"/>
              </w:rPr>
            </w:pPr>
            <w:r>
              <w:rPr>
                <w:rFonts w:eastAsiaTheme="minorEastAsia"/>
                <w:lang w:eastAsia="ja-JP"/>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90CBFF"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7EEB998"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52F2C2" w14:textId="77777777" w:rsidR="00395979" w:rsidRDefault="00395979">
            <w:pPr>
              <w:pStyle w:val="TAC"/>
              <w:keepNext w:val="0"/>
              <w:keepLines w:val="0"/>
              <w:rPr>
                <w:rFonts w:eastAsiaTheme="minorEastAsia"/>
              </w:rPr>
            </w:pPr>
            <w:r>
              <w:rPr>
                <w:rFonts w:eastAsiaTheme="minorEastAsia"/>
                <w:lang w:eastAsia="ko-KR"/>
              </w:rPr>
              <w:t>N/A</w:t>
            </w:r>
          </w:p>
        </w:tc>
      </w:tr>
      <w:tr w:rsidR="00395979" w14:paraId="1E470B0C" w14:textId="77777777" w:rsidTr="00395979">
        <w:trPr>
          <w:jc w:val="center"/>
        </w:trPr>
        <w:tc>
          <w:tcPr>
            <w:tcW w:w="2007" w:type="dxa"/>
            <w:tcBorders>
              <w:top w:val="nil"/>
              <w:left w:val="single" w:sz="4" w:space="0" w:color="auto"/>
              <w:bottom w:val="nil"/>
              <w:right w:val="single" w:sz="4" w:space="0" w:color="auto"/>
            </w:tcBorders>
          </w:tcPr>
          <w:p w14:paraId="3676DD8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1CF356" w14:textId="77777777" w:rsidR="00395979" w:rsidRDefault="00395979">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AFF0AD"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B0ECCD" w14:textId="77777777" w:rsidR="00395979" w:rsidRDefault="00395979">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C7920AF"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E7937E" w14:textId="77777777" w:rsidR="00395979" w:rsidRDefault="00395979">
            <w:pPr>
              <w:pStyle w:val="TAC"/>
              <w:keepNext w:val="0"/>
              <w:keepLines w:val="0"/>
              <w:rPr>
                <w:rFonts w:eastAsiaTheme="minorEastAsia"/>
              </w:rPr>
            </w:pPr>
            <w:r>
              <w:rPr>
                <w:rFonts w:eastAsiaTheme="minorEastAsia"/>
                <w:lang w:eastAsia="ja-JP"/>
              </w:rPr>
              <w:t>4950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123245" w14:textId="77777777" w:rsidR="00395979" w:rsidRDefault="00395979">
            <w:pPr>
              <w:pStyle w:val="TAC"/>
              <w:keepNext w:val="0"/>
              <w:keepLines w:val="0"/>
              <w:rPr>
                <w:rFonts w:eastAsiaTheme="minorEastAsia"/>
              </w:rPr>
            </w:pPr>
            <w:r>
              <w:rPr>
                <w:rFonts w:eastAsiaTheme="minorEastAsia"/>
                <w:lang w:eastAsia="ja-JP"/>
              </w:rPr>
              <w:t>4.7</w:t>
            </w:r>
          </w:p>
        </w:tc>
        <w:tc>
          <w:tcPr>
            <w:tcW w:w="828" w:type="dxa"/>
            <w:tcBorders>
              <w:top w:val="single" w:sz="4" w:space="0" w:color="auto"/>
              <w:left w:val="single" w:sz="4" w:space="0" w:color="auto"/>
              <w:bottom w:val="single" w:sz="4" w:space="0" w:color="auto"/>
              <w:right w:val="single" w:sz="4" w:space="0" w:color="auto"/>
            </w:tcBorders>
            <w:hideMark/>
          </w:tcPr>
          <w:p w14:paraId="1D1F77AE"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3F164A" w14:textId="77777777" w:rsidR="00395979" w:rsidRDefault="00395979">
            <w:pPr>
              <w:pStyle w:val="TAC"/>
              <w:keepNext w:val="0"/>
              <w:keepLines w:val="0"/>
              <w:rPr>
                <w:rFonts w:eastAsiaTheme="minorEastAsia"/>
              </w:rPr>
            </w:pPr>
            <w:r>
              <w:rPr>
                <w:rFonts w:eastAsiaTheme="minorEastAsia"/>
                <w:lang w:eastAsia="ko-KR"/>
              </w:rPr>
              <w:t>IMD5</w:t>
            </w:r>
          </w:p>
        </w:tc>
      </w:tr>
      <w:tr w:rsidR="00395979" w14:paraId="578B0FD1" w14:textId="77777777" w:rsidTr="00395979">
        <w:trPr>
          <w:jc w:val="center"/>
        </w:trPr>
        <w:tc>
          <w:tcPr>
            <w:tcW w:w="2007" w:type="dxa"/>
            <w:tcBorders>
              <w:top w:val="nil"/>
              <w:left w:val="single" w:sz="4" w:space="0" w:color="auto"/>
              <w:bottom w:val="nil"/>
              <w:right w:val="single" w:sz="4" w:space="0" w:color="auto"/>
            </w:tcBorders>
          </w:tcPr>
          <w:p w14:paraId="267F8FF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C3EBCD" w14:textId="77777777" w:rsidR="00395979" w:rsidRDefault="00395979">
            <w:pPr>
              <w:pStyle w:val="TAC"/>
              <w:keepNext w:val="0"/>
              <w:keepLines w:val="0"/>
              <w:rPr>
                <w:rFonts w:eastAsiaTheme="minorEastAsia"/>
              </w:rPr>
            </w:pPr>
            <w:r>
              <w:rPr>
                <w:rFonts w:eastAsia="SimSu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2539D9DC" w14:textId="77777777" w:rsidR="00395979" w:rsidRDefault="00395979">
            <w:pPr>
              <w:pStyle w:val="TAC"/>
              <w:keepNext w:val="0"/>
              <w:keepLines w:val="0"/>
              <w:rPr>
                <w:rFonts w:eastAsiaTheme="minorEastAsia"/>
              </w:rPr>
            </w:pPr>
            <w:r>
              <w:rPr>
                <w:rFonts w:eastAsiaTheme="minorEastAsia"/>
                <w:lang w:eastAsia="ja-JP"/>
              </w:rPr>
              <w:t>1750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67A437" w14:textId="77777777" w:rsidR="00395979" w:rsidRDefault="00395979">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E139CE9" w14:textId="77777777" w:rsidR="00395979" w:rsidRDefault="00395979">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7762B2" w14:textId="77777777" w:rsidR="00395979" w:rsidRDefault="00395979">
            <w:pPr>
              <w:pStyle w:val="TAC"/>
              <w:keepNext w:val="0"/>
              <w:keepLines w:val="0"/>
              <w:rPr>
                <w:rFonts w:eastAsiaTheme="minorEastAsia"/>
              </w:rPr>
            </w:pPr>
            <w:r>
              <w:rPr>
                <w:rFonts w:eastAsiaTheme="minorEastAsia"/>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122E85"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08F4E81"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C36875" w14:textId="77777777" w:rsidR="00395979" w:rsidRDefault="00395979">
            <w:pPr>
              <w:pStyle w:val="TAC"/>
              <w:keepNext w:val="0"/>
              <w:keepLines w:val="0"/>
              <w:rPr>
                <w:rFonts w:eastAsiaTheme="minorEastAsia"/>
              </w:rPr>
            </w:pPr>
            <w:r>
              <w:rPr>
                <w:rFonts w:eastAsiaTheme="minorEastAsia"/>
              </w:rPr>
              <w:t>N/A</w:t>
            </w:r>
          </w:p>
        </w:tc>
      </w:tr>
      <w:tr w:rsidR="00395979" w14:paraId="352AFCA1" w14:textId="77777777" w:rsidTr="00395979">
        <w:trPr>
          <w:jc w:val="center"/>
        </w:trPr>
        <w:tc>
          <w:tcPr>
            <w:tcW w:w="2007" w:type="dxa"/>
            <w:tcBorders>
              <w:top w:val="nil"/>
              <w:left w:val="single" w:sz="4" w:space="0" w:color="auto"/>
              <w:bottom w:val="nil"/>
              <w:right w:val="single" w:sz="4" w:space="0" w:color="auto"/>
            </w:tcBorders>
          </w:tcPr>
          <w:p w14:paraId="0CEAB16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A556AD" w14:textId="77777777" w:rsidR="00395979" w:rsidRDefault="00395979">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FAE78A" w14:textId="77777777" w:rsidR="00395979" w:rsidRDefault="00395979">
            <w:pPr>
              <w:pStyle w:val="TAC"/>
              <w:keepNext w:val="0"/>
              <w:keepLines w:val="0"/>
              <w:rPr>
                <w:rFonts w:eastAsiaTheme="minorEastAsia"/>
              </w:rPr>
            </w:pPr>
            <w:r>
              <w:rPr>
                <w:rFonts w:eastAsiaTheme="minorEastAsia"/>
                <w:lang w:eastAsia="ja-JP"/>
              </w:rPr>
              <w:t>4860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9177EB" w14:textId="77777777" w:rsidR="00395979" w:rsidRDefault="00395979">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EB24399" w14:textId="77777777" w:rsidR="00395979" w:rsidRDefault="00395979">
            <w:pPr>
              <w:pStyle w:val="TAC"/>
              <w:keepNext w:val="0"/>
              <w:keepLines w:val="0"/>
              <w:rPr>
                <w:rFonts w:eastAsiaTheme="minorEastAsia"/>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D7F42A" w14:textId="77777777" w:rsidR="00395979" w:rsidRDefault="00395979">
            <w:pPr>
              <w:pStyle w:val="TAC"/>
              <w:keepNext w:val="0"/>
              <w:keepLines w:val="0"/>
              <w:rPr>
                <w:rFonts w:eastAsiaTheme="minorEastAsia"/>
              </w:rPr>
            </w:pPr>
            <w:r>
              <w:rPr>
                <w:rFonts w:eastAsiaTheme="minorEastAsia"/>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BEAFD8"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86CE157"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0D816D" w14:textId="77777777" w:rsidR="00395979" w:rsidRDefault="00395979">
            <w:pPr>
              <w:pStyle w:val="TAC"/>
              <w:keepNext w:val="0"/>
              <w:keepLines w:val="0"/>
              <w:rPr>
                <w:rFonts w:eastAsiaTheme="minorEastAsia"/>
              </w:rPr>
            </w:pPr>
            <w:r>
              <w:rPr>
                <w:rFonts w:eastAsiaTheme="minorEastAsia"/>
              </w:rPr>
              <w:t>N/A</w:t>
            </w:r>
          </w:p>
        </w:tc>
      </w:tr>
      <w:tr w:rsidR="00395979" w14:paraId="29A868D6" w14:textId="77777777" w:rsidTr="00395979">
        <w:trPr>
          <w:jc w:val="center"/>
        </w:trPr>
        <w:tc>
          <w:tcPr>
            <w:tcW w:w="2007" w:type="dxa"/>
            <w:tcBorders>
              <w:top w:val="nil"/>
              <w:left w:val="single" w:sz="4" w:space="0" w:color="auto"/>
              <w:bottom w:val="single" w:sz="4" w:space="0" w:color="auto"/>
              <w:right w:val="single" w:sz="4" w:space="0" w:color="auto"/>
            </w:tcBorders>
          </w:tcPr>
          <w:p w14:paraId="4D2A71A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56B9E1" w14:textId="77777777" w:rsidR="00395979" w:rsidRDefault="00395979">
            <w:pPr>
              <w:pStyle w:val="TAC"/>
              <w:keepNext w:val="0"/>
              <w:keepLines w:val="0"/>
              <w:rPr>
                <w:rFonts w:eastAsiaTheme="minorEastAsia"/>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A25DF01"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E9035B" w14:textId="77777777" w:rsidR="00395979" w:rsidRDefault="00395979">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B32734D"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7E487D" w14:textId="77777777" w:rsidR="00395979" w:rsidRDefault="00395979">
            <w:pPr>
              <w:pStyle w:val="TAC"/>
              <w:keepNext w:val="0"/>
              <w:keepLines w:val="0"/>
              <w:rPr>
                <w:rFonts w:eastAsiaTheme="minorEastAsia"/>
              </w:rPr>
            </w:pPr>
            <w:r>
              <w:rPr>
                <w:rFonts w:eastAsiaTheme="minorEastAsia"/>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AF8C19" w14:textId="77777777" w:rsidR="00395979" w:rsidRDefault="00395979">
            <w:pPr>
              <w:pStyle w:val="TAC"/>
              <w:keepNext w:val="0"/>
              <w:keepLines w:val="0"/>
              <w:rPr>
                <w:rFonts w:eastAsiaTheme="minorEastAsia"/>
              </w:rPr>
            </w:pPr>
            <w:r>
              <w:rPr>
                <w:rFonts w:eastAsiaTheme="minorEastAsia"/>
                <w:lang w:eastAsia="ja-JP"/>
              </w:rPr>
              <w:t>3.6</w:t>
            </w:r>
          </w:p>
        </w:tc>
        <w:tc>
          <w:tcPr>
            <w:tcW w:w="828" w:type="dxa"/>
            <w:tcBorders>
              <w:top w:val="single" w:sz="4" w:space="0" w:color="auto"/>
              <w:left w:val="single" w:sz="4" w:space="0" w:color="auto"/>
              <w:bottom w:val="single" w:sz="4" w:space="0" w:color="auto"/>
              <w:right w:val="single" w:sz="4" w:space="0" w:color="auto"/>
            </w:tcBorders>
            <w:hideMark/>
          </w:tcPr>
          <w:p w14:paraId="059E66C3"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D90BDA" w14:textId="77777777" w:rsidR="00395979" w:rsidRDefault="00395979">
            <w:pPr>
              <w:pStyle w:val="TAC"/>
              <w:keepNext w:val="0"/>
              <w:keepLines w:val="0"/>
              <w:rPr>
                <w:rFonts w:eastAsiaTheme="minorEastAsia"/>
              </w:rPr>
            </w:pPr>
            <w:r>
              <w:rPr>
                <w:rFonts w:eastAsiaTheme="minorEastAsia"/>
                <w:lang w:eastAsia="ko-KR"/>
              </w:rPr>
              <w:t>IMD5</w:t>
            </w:r>
          </w:p>
        </w:tc>
      </w:tr>
      <w:tr w:rsidR="00395979" w14:paraId="269EC84D"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3CCAADE3" w14:textId="77777777" w:rsidR="00395979" w:rsidRDefault="00395979">
            <w:pPr>
              <w:pStyle w:val="TAC"/>
              <w:keepNext w:val="0"/>
              <w:keepLines w:val="0"/>
              <w:rPr>
                <w:rFonts w:eastAsiaTheme="minorEastAsia"/>
                <w:lang w:eastAsia="zh-CN"/>
              </w:rPr>
            </w:pPr>
            <w:r>
              <w:rPr>
                <w:rFonts w:eastAsia="SimSun"/>
                <w:color w:val="000000"/>
                <w:lang w:eastAsia="zh-CN"/>
              </w:rPr>
              <w:t>CA_n1-n3-n105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7DB6A1" w14:textId="77777777" w:rsidR="00395979" w:rsidRDefault="00395979">
            <w:pPr>
              <w:pStyle w:val="TAC"/>
              <w:keepNext w:val="0"/>
              <w:keepLines w:val="0"/>
              <w:rPr>
                <w:rFonts w:eastAsia="SimSun"/>
              </w:rPr>
            </w:pPr>
            <w:r>
              <w:rPr>
                <w:rFonts w:eastAsiaTheme="minorEastAsia" w:cs="Arial"/>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D41E2C" w14:textId="77777777" w:rsidR="00395979" w:rsidRDefault="00395979">
            <w:pPr>
              <w:pStyle w:val="TAC"/>
              <w:keepNext w:val="0"/>
              <w:keepLines w:val="0"/>
              <w:rPr>
                <w:rFonts w:eastAsiaTheme="minorEastAsia"/>
                <w:lang w:eastAsia="ja-JP"/>
              </w:rPr>
            </w:pPr>
            <w:r>
              <w:rPr>
                <w:rFonts w:eastAsiaTheme="minorEastAsia"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67965619" w14:textId="77777777" w:rsidR="00395979" w:rsidRDefault="00395979">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D71EE4D" w14:textId="77777777" w:rsidR="00395979" w:rsidRDefault="00395979">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CFC50E" w14:textId="77777777" w:rsidR="00395979" w:rsidRDefault="00395979">
            <w:pPr>
              <w:pStyle w:val="TAC"/>
              <w:keepNext w:val="0"/>
              <w:keepLines w:val="0"/>
              <w:rPr>
                <w:rFonts w:eastAsiaTheme="minorEastAsia"/>
                <w:lang w:eastAsia="ja-JP"/>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4BC7960F" w14:textId="77777777" w:rsidR="00395979" w:rsidRDefault="00395979">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D48D79"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44347E" w14:textId="77777777" w:rsidR="00395979" w:rsidRDefault="00395979">
            <w:pPr>
              <w:pStyle w:val="TAC"/>
              <w:keepNext w:val="0"/>
              <w:keepLines w:val="0"/>
              <w:rPr>
                <w:rFonts w:eastAsiaTheme="minorEastAsia"/>
                <w:lang w:eastAsia="ko-KR"/>
              </w:rPr>
            </w:pPr>
            <w:r>
              <w:rPr>
                <w:rFonts w:eastAsiaTheme="minorEastAsia"/>
                <w:lang w:eastAsia="zh-CN"/>
              </w:rPr>
              <w:t>N/A</w:t>
            </w:r>
          </w:p>
        </w:tc>
      </w:tr>
      <w:tr w:rsidR="00395979" w14:paraId="21549669" w14:textId="77777777" w:rsidTr="00395979">
        <w:trPr>
          <w:jc w:val="center"/>
        </w:trPr>
        <w:tc>
          <w:tcPr>
            <w:tcW w:w="2007" w:type="dxa"/>
            <w:tcBorders>
              <w:top w:val="nil"/>
              <w:left w:val="single" w:sz="4" w:space="0" w:color="auto"/>
              <w:bottom w:val="nil"/>
              <w:right w:val="single" w:sz="4" w:space="0" w:color="auto"/>
            </w:tcBorders>
            <w:vAlign w:val="center"/>
          </w:tcPr>
          <w:p w14:paraId="3476F5A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BA2284" w14:textId="77777777" w:rsidR="00395979" w:rsidRDefault="00395979">
            <w:pPr>
              <w:pStyle w:val="TAC"/>
              <w:keepNext w:val="0"/>
              <w:keepLines w:val="0"/>
              <w:rPr>
                <w:rFonts w:eastAsia="SimSun"/>
              </w:rPr>
            </w:pPr>
            <w:r>
              <w:rPr>
                <w:rFonts w:eastAsia="SimSun" w:cs="Arial"/>
                <w:color w:val="000000"/>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49CAF38D" w14:textId="77777777" w:rsidR="00395979" w:rsidRDefault="00395979">
            <w:pPr>
              <w:pStyle w:val="TAC"/>
              <w:keepNext w:val="0"/>
              <w:keepLines w:val="0"/>
              <w:rPr>
                <w:rFonts w:eastAsiaTheme="minorEastAsia"/>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9EE3AA6" w14:textId="77777777" w:rsidR="00395979" w:rsidRDefault="00395979">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34C9E4A" w14:textId="77777777" w:rsidR="00395979" w:rsidRDefault="00395979">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614842" w14:textId="77777777" w:rsidR="00395979" w:rsidRDefault="00395979">
            <w:pPr>
              <w:pStyle w:val="TAC"/>
              <w:keepNext w:val="0"/>
              <w:keepLines w:val="0"/>
              <w:rPr>
                <w:rFonts w:eastAsiaTheme="minorEastAsia"/>
                <w:lang w:eastAsia="ja-JP"/>
              </w:rPr>
            </w:pPr>
            <w:r>
              <w:rPr>
                <w:rFonts w:eastAsiaTheme="minorEastAsia"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hideMark/>
          </w:tcPr>
          <w:p w14:paraId="181E01D7" w14:textId="77777777" w:rsidR="00395979" w:rsidRDefault="00395979">
            <w:pPr>
              <w:pStyle w:val="TAC"/>
              <w:keepNext w:val="0"/>
              <w:keepLines w:val="0"/>
              <w:rPr>
                <w:rFonts w:eastAsiaTheme="minorEastAsia"/>
                <w:lang w:eastAsia="ja-JP"/>
              </w:rPr>
            </w:pPr>
            <w:r>
              <w:rPr>
                <w:rFonts w:eastAsiaTheme="minorEastAsia"/>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39644E"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C9DDF2" w14:textId="77777777" w:rsidR="00395979" w:rsidRDefault="00395979">
            <w:pPr>
              <w:pStyle w:val="TAC"/>
              <w:keepNext w:val="0"/>
              <w:keepLines w:val="0"/>
              <w:rPr>
                <w:rFonts w:eastAsiaTheme="minorEastAsia"/>
                <w:lang w:eastAsia="ko-KR"/>
              </w:rPr>
            </w:pPr>
            <w:r>
              <w:rPr>
                <w:rFonts w:eastAsiaTheme="minorEastAsia"/>
                <w:lang w:eastAsia="zh-CN"/>
              </w:rPr>
              <w:t>IMD5</w:t>
            </w:r>
          </w:p>
        </w:tc>
      </w:tr>
      <w:tr w:rsidR="00395979" w14:paraId="2D682FC9" w14:textId="77777777" w:rsidTr="00395979">
        <w:trPr>
          <w:jc w:val="center"/>
        </w:trPr>
        <w:tc>
          <w:tcPr>
            <w:tcW w:w="2007" w:type="dxa"/>
            <w:tcBorders>
              <w:top w:val="nil"/>
              <w:left w:val="single" w:sz="4" w:space="0" w:color="auto"/>
              <w:bottom w:val="nil"/>
              <w:right w:val="single" w:sz="4" w:space="0" w:color="auto"/>
            </w:tcBorders>
            <w:vAlign w:val="center"/>
          </w:tcPr>
          <w:p w14:paraId="451AF99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E6A9BE" w14:textId="77777777" w:rsidR="00395979" w:rsidRDefault="00395979">
            <w:pPr>
              <w:pStyle w:val="TAC"/>
              <w:keepNext w:val="0"/>
              <w:keepLines w:val="0"/>
              <w:rPr>
                <w:rFonts w:eastAsia="SimSun"/>
              </w:rPr>
            </w:pPr>
            <w:r>
              <w:rPr>
                <w:rFonts w:eastAsiaTheme="minorEastAsia" w:cs="Arial"/>
                <w:szCs w:val="18"/>
                <w:lang w:eastAsia="zh-CN"/>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A0AB038" w14:textId="77777777" w:rsidR="00395979" w:rsidRDefault="00395979">
            <w:pPr>
              <w:pStyle w:val="TAC"/>
              <w:keepNext w:val="0"/>
              <w:keepLines w:val="0"/>
              <w:rPr>
                <w:rFonts w:eastAsiaTheme="minorEastAsia"/>
                <w:lang w:eastAsia="ja-JP"/>
              </w:rPr>
            </w:pPr>
            <w:r>
              <w:rPr>
                <w:rFonts w:eastAsiaTheme="minorEastAsia" w:cs="Arial"/>
                <w:color w:val="000000"/>
                <w:szCs w:val="18"/>
              </w:rPr>
              <w:t>695</w:t>
            </w:r>
          </w:p>
        </w:tc>
        <w:tc>
          <w:tcPr>
            <w:tcW w:w="851" w:type="dxa"/>
            <w:tcBorders>
              <w:top w:val="single" w:sz="4" w:space="0" w:color="auto"/>
              <w:left w:val="single" w:sz="4" w:space="0" w:color="auto"/>
              <w:bottom w:val="single" w:sz="4" w:space="0" w:color="auto"/>
              <w:right w:val="single" w:sz="4" w:space="0" w:color="auto"/>
            </w:tcBorders>
            <w:hideMark/>
          </w:tcPr>
          <w:p w14:paraId="17173827" w14:textId="77777777" w:rsidR="00395979" w:rsidRDefault="00395979">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0D1E18B" w14:textId="77777777" w:rsidR="00395979" w:rsidRDefault="00395979">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C6863C" w14:textId="77777777" w:rsidR="00395979" w:rsidRDefault="00395979">
            <w:pPr>
              <w:pStyle w:val="TAC"/>
              <w:keepNext w:val="0"/>
              <w:keepLines w:val="0"/>
              <w:rPr>
                <w:rFonts w:eastAsiaTheme="minorEastAsia"/>
                <w:lang w:eastAsia="ja-JP"/>
              </w:rPr>
            </w:pPr>
            <w:r>
              <w:rPr>
                <w:rFonts w:eastAsiaTheme="minorEastAsia"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hideMark/>
          </w:tcPr>
          <w:p w14:paraId="611885A2" w14:textId="77777777" w:rsidR="00395979" w:rsidRDefault="00395979">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CB8FE4"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5BD0DC" w14:textId="77777777" w:rsidR="00395979" w:rsidRDefault="00395979">
            <w:pPr>
              <w:pStyle w:val="TAC"/>
              <w:keepNext w:val="0"/>
              <w:keepLines w:val="0"/>
              <w:rPr>
                <w:rFonts w:eastAsiaTheme="minorEastAsia"/>
                <w:lang w:eastAsia="ko-KR"/>
              </w:rPr>
            </w:pPr>
            <w:r>
              <w:rPr>
                <w:rFonts w:eastAsiaTheme="minorEastAsia"/>
                <w:lang w:eastAsia="zh-CN"/>
              </w:rPr>
              <w:t>N/A</w:t>
            </w:r>
          </w:p>
        </w:tc>
      </w:tr>
      <w:tr w:rsidR="00395979" w14:paraId="5A5355E0" w14:textId="77777777" w:rsidTr="00395979">
        <w:trPr>
          <w:jc w:val="center"/>
        </w:trPr>
        <w:tc>
          <w:tcPr>
            <w:tcW w:w="2007" w:type="dxa"/>
            <w:tcBorders>
              <w:top w:val="nil"/>
              <w:left w:val="single" w:sz="4" w:space="0" w:color="auto"/>
              <w:bottom w:val="nil"/>
              <w:right w:val="single" w:sz="4" w:space="0" w:color="auto"/>
            </w:tcBorders>
            <w:vAlign w:val="center"/>
          </w:tcPr>
          <w:p w14:paraId="10FDFDC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FD60E7" w14:textId="77777777" w:rsidR="00395979" w:rsidRDefault="00395979">
            <w:pPr>
              <w:pStyle w:val="TAC"/>
              <w:keepNext w:val="0"/>
              <w:keepLines w:val="0"/>
              <w:rPr>
                <w:rFonts w:eastAsia="SimSun"/>
              </w:rPr>
            </w:pPr>
            <w:r>
              <w:rPr>
                <w:rFonts w:eastAsiaTheme="minorEastAsia" w:cs="Arial"/>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657B8529" w14:textId="77777777" w:rsidR="00395979" w:rsidRDefault="00395979">
            <w:pPr>
              <w:pStyle w:val="TAC"/>
              <w:keepNext w:val="0"/>
              <w:keepLines w:val="0"/>
              <w:rPr>
                <w:rFonts w:eastAsiaTheme="minorEastAsia"/>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EB070DA" w14:textId="77777777" w:rsidR="00395979" w:rsidRDefault="00395979">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1E637CE" w14:textId="77777777" w:rsidR="00395979" w:rsidRDefault="00395979">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7F7C728" w14:textId="77777777" w:rsidR="00395979" w:rsidRDefault="00395979">
            <w:pPr>
              <w:pStyle w:val="TAC"/>
              <w:keepNext w:val="0"/>
              <w:keepLines w:val="0"/>
              <w:rPr>
                <w:rFonts w:eastAsiaTheme="minorEastAsia"/>
                <w:lang w:eastAsia="ja-JP"/>
              </w:rPr>
            </w:pPr>
            <w:r>
              <w:rPr>
                <w:rFonts w:eastAsiaTheme="minorEastAsia"/>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7A023E5" w14:textId="77777777" w:rsidR="00395979" w:rsidRDefault="00395979">
            <w:pPr>
              <w:pStyle w:val="TAC"/>
              <w:keepNext w:val="0"/>
              <w:keepLines w:val="0"/>
              <w:rPr>
                <w:rFonts w:eastAsiaTheme="minorEastAsia"/>
                <w:lang w:eastAsia="ja-JP"/>
              </w:rPr>
            </w:pPr>
            <w:r>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8DE447"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7B5AB3" w14:textId="77777777" w:rsidR="00395979" w:rsidRDefault="00395979">
            <w:pPr>
              <w:pStyle w:val="TAC"/>
              <w:keepNext w:val="0"/>
              <w:keepLines w:val="0"/>
              <w:rPr>
                <w:rFonts w:eastAsiaTheme="minorEastAsia"/>
                <w:lang w:eastAsia="ko-KR"/>
              </w:rPr>
            </w:pPr>
            <w:r>
              <w:rPr>
                <w:rFonts w:eastAsiaTheme="minorEastAsia"/>
                <w:lang w:eastAsia="zh-CN"/>
              </w:rPr>
              <w:t>IMD4</w:t>
            </w:r>
          </w:p>
        </w:tc>
      </w:tr>
      <w:tr w:rsidR="00395979" w14:paraId="31A03528" w14:textId="77777777" w:rsidTr="00395979">
        <w:trPr>
          <w:jc w:val="center"/>
        </w:trPr>
        <w:tc>
          <w:tcPr>
            <w:tcW w:w="2007" w:type="dxa"/>
            <w:tcBorders>
              <w:top w:val="nil"/>
              <w:left w:val="single" w:sz="4" w:space="0" w:color="auto"/>
              <w:bottom w:val="nil"/>
              <w:right w:val="single" w:sz="4" w:space="0" w:color="auto"/>
            </w:tcBorders>
            <w:vAlign w:val="center"/>
          </w:tcPr>
          <w:p w14:paraId="4A124BD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F44C4D" w14:textId="77777777" w:rsidR="00395979" w:rsidRDefault="00395979">
            <w:pPr>
              <w:pStyle w:val="TAC"/>
              <w:keepNext w:val="0"/>
              <w:keepLines w:val="0"/>
              <w:rPr>
                <w:rFonts w:eastAsia="SimSun"/>
              </w:rPr>
            </w:pPr>
            <w:r>
              <w:rPr>
                <w:rFonts w:eastAsia="SimSun" w:cs="Arial"/>
                <w:color w:val="000000"/>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491FED9B" w14:textId="77777777" w:rsidR="00395979" w:rsidRDefault="00395979">
            <w:pPr>
              <w:pStyle w:val="TAC"/>
              <w:keepNext w:val="0"/>
              <w:keepLines w:val="0"/>
              <w:rPr>
                <w:rFonts w:eastAsiaTheme="minorEastAsia"/>
                <w:lang w:eastAsia="ja-JP"/>
              </w:rPr>
            </w:pPr>
            <w:r>
              <w:rPr>
                <w:rFonts w:eastAsiaTheme="minorEastAsia"/>
                <w:lang w:eastAsia="zh-CN"/>
              </w:rPr>
              <w:t>1775</w:t>
            </w:r>
          </w:p>
        </w:tc>
        <w:tc>
          <w:tcPr>
            <w:tcW w:w="851" w:type="dxa"/>
            <w:tcBorders>
              <w:top w:val="single" w:sz="4" w:space="0" w:color="auto"/>
              <w:left w:val="single" w:sz="4" w:space="0" w:color="auto"/>
              <w:bottom w:val="single" w:sz="4" w:space="0" w:color="auto"/>
              <w:right w:val="single" w:sz="4" w:space="0" w:color="auto"/>
            </w:tcBorders>
            <w:hideMark/>
          </w:tcPr>
          <w:p w14:paraId="68EB1FA9" w14:textId="77777777" w:rsidR="00395979" w:rsidRDefault="00395979">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F2A73C2" w14:textId="77777777" w:rsidR="00395979" w:rsidRDefault="00395979">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A79964" w14:textId="77777777" w:rsidR="00395979" w:rsidRDefault="00395979">
            <w:pPr>
              <w:pStyle w:val="TAC"/>
              <w:keepNext w:val="0"/>
              <w:keepLines w:val="0"/>
              <w:rPr>
                <w:rFonts w:eastAsiaTheme="minorEastAsia"/>
                <w:lang w:eastAsia="ja-JP"/>
              </w:rPr>
            </w:pPr>
            <w:r>
              <w:rPr>
                <w:rFonts w:eastAsiaTheme="minorEastAsia"/>
                <w:lang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4AB468D8" w14:textId="77777777" w:rsidR="00395979" w:rsidRDefault="00395979">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27064E"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299E07" w14:textId="77777777" w:rsidR="00395979" w:rsidRDefault="00395979">
            <w:pPr>
              <w:pStyle w:val="TAC"/>
              <w:keepNext w:val="0"/>
              <w:keepLines w:val="0"/>
              <w:rPr>
                <w:rFonts w:eastAsiaTheme="minorEastAsia"/>
                <w:lang w:eastAsia="ko-KR"/>
              </w:rPr>
            </w:pPr>
            <w:r>
              <w:rPr>
                <w:rFonts w:eastAsiaTheme="minorEastAsia"/>
                <w:lang w:eastAsia="zh-CN"/>
              </w:rPr>
              <w:t>N/A</w:t>
            </w:r>
          </w:p>
        </w:tc>
      </w:tr>
      <w:tr w:rsidR="00395979" w14:paraId="25FA91B4"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6A24055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EEA5B8" w14:textId="77777777" w:rsidR="00395979" w:rsidRDefault="00395979">
            <w:pPr>
              <w:pStyle w:val="TAC"/>
              <w:keepNext w:val="0"/>
              <w:keepLines w:val="0"/>
              <w:rPr>
                <w:rFonts w:eastAsia="SimSun"/>
              </w:rPr>
            </w:pPr>
            <w:r>
              <w:rPr>
                <w:rFonts w:eastAsiaTheme="minorEastAsia" w:cs="Arial"/>
                <w:szCs w:val="18"/>
                <w:lang w:eastAsia="zh-CN"/>
              </w:rPr>
              <w:t>n105</w:t>
            </w:r>
          </w:p>
        </w:tc>
        <w:tc>
          <w:tcPr>
            <w:tcW w:w="926" w:type="dxa"/>
            <w:tcBorders>
              <w:top w:val="single" w:sz="4" w:space="0" w:color="auto"/>
              <w:left w:val="single" w:sz="4" w:space="0" w:color="auto"/>
              <w:bottom w:val="single" w:sz="4" w:space="0" w:color="auto"/>
              <w:right w:val="single" w:sz="4" w:space="0" w:color="auto"/>
            </w:tcBorders>
            <w:hideMark/>
          </w:tcPr>
          <w:p w14:paraId="18582AA9" w14:textId="77777777" w:rsidR="00395979" w:rsidRDefault="00395979">
            <w:pPr>
              <w:pStyle w:val="TAC"/>
              <w:keepNext w:val="0"/>
              <w:keepLines w:val="0"/>
              <w:rPr>
                <w:rFonts w:eastAsiaTheme="minorEastAsia"/>
                <w:lang w:eastAsia="ja-JP"/>
              </w:rPr>
            </w:pPr>
            <w:r>
              <w:rPr>
                <w:rFonts w:eastAsiaTheme="minorEastAsia"/>
                <w:lang w:eastAsia="zh-CN"/>
              </w:rPr>
              <w:t>695</w:t>
            </w:r>
          </w:p>
        </w:tc>
        <w:tc>
          <w:tcPr>
            <w:tcW w:w="851" w:type="dxa"/>
            <w:tcBorders>
              <w:top w:val="single" w:sz="4" w:space="0" w:color="auto"/>
              <w:left w:val="single" w:sz="4" w:space="0" w:color="auto"/>
              <w:bottom w:val="single" w:sz="4" w:space="0" w:color="auto"/>
              <w:right w:val="single" w:sz="4" w:space="0" w:color="auto"/>
            </w:tcBorders>
            <w:hideMark/>
          </w:tcPr>
          <w:p w14:paraId="09694C53" w14:textId="77777777" w:rsidR="00395979" w:rsidRDefault="00395979">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7A1B5BD" w14:textId="77777777" w:rsidR="00395979" w:rsidRDefault="00395979">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C5E63C" w14:textId="77777777" w:rsidR="00395979" w:rsidRDefault="00395979">
            <w:pPr>
              <w:pStyle w:val="TAC"/>
              <w:keepNext w:val="0"/>
              <w:keepLines w:val="0"/>
              <w:rPr>
                <w:rFonts w:eastAsiaTheme="minorEastAsia"/>
                <w:lang w:eastAsia="ja-JP"/>
              </w:rPr>
            </w:pPr>
            <w:r>
              <w:rPr>
                <w:rFonts w:eastAsiaTheme="minorEastAsia"/>
                <w:lang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201E45B8" w14:textId="77777777" w:rsidR="00395979" w:rsidRDefault="00395979">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6566FB"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2C9270" w14:textId="77777777" w:rsidR="00395979" w:rsidRDefault="00395979">
            <w:pPr>
              <w:pStyle w:val="TAC"/>
              <w:keepNext w:val="0"/>
              <w:keepLines w:val="0"/>
              <w:rPr>
                <w:rFonts w:eastAsiaTheme="minorEastAsia"/>
                <w:lang w:eastAsia="ko-KR"/>
              </w:rPr>
            </w:pPr>
            <w:r>
              <w:rPr>
                <w:rFonts w:eastAsiaTheme="minorEastAsia"/>
                <w:lang w:eastAsia="zh-CN"/>
              </w:rPr>
              <w:t>N/A</w:t>
            </w:r>
          </w:p>
        </w:tc>
      </w:tr>
      <w:tr w:rsidR="00395979" w14:paraId="5FBB24E6"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18B47704" w14:textId="77777777" w:rsidR="00395979" w:rsidRDefault="00395979">
            <w:pPr>
              <w:pStyle w:val="TAC"/>
              <w:keepNext w:val="0"/>
              <w:keepLines w:val="0"/>
              <w:rPr>
                <w:rFonts w:eastAsiaTheme="minorEastAsia"/>
                <w:lang w:eastAsia="zh-CN"/>
              </w:rPr>
            </w:pPr>
            <w:r>
              <w:rPr>
                <w:rFonts w:eastAsiaTheme="minorEastAsia"/>
                <w:lang w:eastAsia="zh-CN"/>
              </w:rPr>
              <w:t>CA_n1-n5-n7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E46A483" w14:textId="77777777" w:rsidR="00395979" w:rsidRDefault="00395979">
            <w:pPr>
              <w:pStyle w:val="TAC"/>
              <w:keepNext w:val="0"/>
              <w:keepLines w:val="0"/>
              <w:rPr>
                <w:rFonts w:eastAsiaTheme="minorEastAsia"/>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2225CB" w14:textId="77777777" w:rsidR="00395979" w:rsidRDefault="00395979">
            <w:pPr>
              <w:pStyle w:val="TAC"/>
              <w:keepNext w:val="0"/>
              <w:keepLines w:val="0"/>
              <w:rPr>
                <w:rFonts w:eastAsia="Malgun Gothic"/>
                <w:szCs w:val="18"/>
                <w:lang w:eastAsia="ko-KR"/>
              </w:rPr>
            </w:pPr>
            <w:r>
              <w:rPr>
                <w:rFonts w:eastAsiaTheme="minorEastAsia" w:cs="Arial"/>
              </w:rPr>
              <w:t>1968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0C9FE" w14:textId="77777777" w:rsidR="00395979" w:rsidRDefault="00395979">
            <w:pPr>
              <w:pStyle w:val="TAC"/>
              <w:keepNext w:val="0"/>
              <w:keepLines w:val="0"/>
              <w:rPr>
                <w:rFonts w:eastAsia="Malgun Gothic"/>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321E8AC" w14:textId="77777777" w:rsidR="00395979" w:rsidRDefault="00395979">
            <w:pPr>
              <w:pStyle w:val="TAC"/>
              <w:keepNext w:val="0"/>
              <w:keepLines w:val="0"/>
              <w:rPr>
                <w:rFonts w:eastAsia="Malgun Gothic"/>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E7C854" w14:textId="77777777" w:rsidR="00395979" w:rsidRDefault="00395979">
            <w:pPr>
              <w:pStyle w:val="TAC"/>
              <w:keepNext w:val="0"/>
              <w:keepLines w:val="0"/>
              <w:rPr>
                <w:rFonts w:eastAsia="Malgun Gothic"/>
                <w:szCs w:val="18"/>
                <w:lang w:eastAsia="ko-KR"/>
              </w:rPr>
            </w:pPr>
            <w:r>
              <w:rPr>
                <w:rFonts w:eastAsiaTheme="minorEastAsia" w:cs="Arial"/>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FD210B" w14:textId="77777777" w:rsidR="00395979" w:rsidRDefault="00395979">
            <w:pPr>
              <w:pStyle w:val="TAC"/>
              <w:keepNext w:val="0"/>
              <w:keepLines w:val="0"/>
              <w:rPr>
                <w:rFonts w:eastAsia="Malgun Gothic"/>
                <w:szCs w:val="18"/>
                <w:lang w:eastAsia="ko-KR"/>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E99DBA"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54D6A3" w14:textId="77777777" w:rsidR="00395979" w:rsidRDefault="00395979">
            <w:pPr>
              <w:pStyle w:val="TAC"/>
              <w:keepNext w:val="0"/>
              <w:keepLines w:val="0"/>
              <w:rPr>
                <w:rFonts w:eastAsia="Malgun Gothic"/>
                <w:szCs w:val="18"/>
                <w:lang w:eastAsia="ko-KR"/>
              </w:rPr>
            </w:pPr>
            <w:r>
              <w:rPr>
                <w:rFonts w:eastAsiaTheme="minorEastAsia"/>
              </w:rPr>
              <w:t>N/A</w:t>
            </w:r>
          </w:p>
        </w:tc>
      </w:tr>
      <w:tr w:rsidR="00395979" w14:paraId="15A5DBE4" w14:textId="77777777" w:rsidTr="00395979">
        <w:trPr>
          <w:jc w:val="center"/>
        </w:trPr>
        <w:tc>
          <w:tcPr>
            <w:tcW w:w="2007" w:type="dxa"/>
            <w:tcBorders>
              <w:top w:val="nil"/>
              <w:left w:val="single" w:sz="4" w:space="0" w:color="auto"/>
              <w:bottom w:val="nil"/>
              <w:right w:val="single" w:sz="4" w:space="0" w:color="auto"/>
            </w:tcBorders>
            <w:vAlign w:val="center"/>
          </w:tcPr>
          <w:p w14:paraId="298364C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BEA666" w14:textId="77777777" w:rsidR="00395979" w:rsidRDefault="00395979">
            <w:pPr>
              <w:pStyle w:val="TAC"/>
              <w:keepNext w:val="0"/>
              <w:keepLines w:val="0"/>
              <w:rPr>
                <w:rFonts w:eastAsiaTheme="minorEastAsia"/>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026B0D" w14:textId="77777777" w:rsidR="00395979" w:rsidRDefault="00395979">
            <w:pPr>
              <w:pStyle w:val="TAC"/>
              <w:keepNext w:val="0"/>
              <w:keepLines w:val="0"/>
              <w:rPr>
                <w:rFonts w:eastAsia="Malgun Gothic"/>
                <w:szCs w:val="18"/>
                <w:lang w:eastAsia="ko-KR"/>
              </w:rPr>
            </w:pPr>
            <w:r>
              <w:rPr>
                <w:rFonts w:eastAsiaTheme="minorEastAsia" w:cs="Arial"/>
              </w:rPr>
              <w:t>2512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D19CF4" w14:textId="77777777" w:rsidR="00395979" w:rsidRDefault="00395979">
            <w:pPr>
              <w:pStyle w:val="TAC"/>
              <w:keepNext w:val="0"/>
              <w:keepLines w:val="0"/>
              <w:rPr>
                <w:rFonts w:eastAsia="Malgun Gothic"/>
                <w:szCs w:val="18"/>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47EFE35" w14:textId="77777777" w:rsidR="00395979" w:rsidRDefault="00395979">
            <w:pPr>
              <w:pStyle w:val="TAC"/>
              <w:keepNext w:val="0"/>
              <w:keepLines w:val="0"/>
              <w:rPr>
                <w:rFonts w:eastAsia="Malgun Gothic"/>
                <w:szCs w:val="18"/>
                <w:lang w:eastAsia="ko-KR"/>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EAE843" w14:textId="77777777" w:rsidR="00395979" w:rsidRDefault="00395979">
            <w:pPr>
              <w:pStyle w:val="TAC"/>
              <w:keepNext w:val="0"/>
              <w:keepLines w:val="0"/>
              <w:rPr>
                <w:rFonts w:eastAsia="Malgun Gothic"/>
                <w:szCs w:val="18"/>
                <w:lang w:eastAsia="ko-KR"/>
              </w:rPr>
            </w:pPr>
            <w:r>
              <w:rPr>
                <w:rFonts w:eastAsiaTheme="minorEastAsia" w:cs="Arial"/>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DD095F" w14:textId="77777777" w:rsidR="00395979" w:rsidRDefault="00395979">
            <w:pPr>
              <w:pStyle w:val="TAC"/>
              <w:keepNext w:val="0"/>
              <w:keepLines w:val="0"/>
              <w:rPr>
                <w:rFonts w:eastAsia="Malgun Gothic"/>
                <w:szCs w:val="18"/>
                <w:lang w:eastAsia="ko-KR"/>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BD5077"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C4D82C" w14:textId="77777777" w:rsidR="00395979" w:rsidRDefault="00395979">
            <w:pPr>
              <w:pStyle w:val="TAC"/>
              <w:keepNext w:val="0"/>
              <w:keepLines w:val="0"/>
              <w:rPr>
                <w:rFonts w:eastAsia="Malgun Gothic"/>
                <w:szCs w:val="18"/>
                <w:lang w:eastAsia="ko-KR"/>
              </w:rPr>
            </w:pPr>
            <w:r>
              <w:rPr>
                <w:rFonts w:eastAsiaTheme="minorEastAsia"/>
              </w:rPr>
              <w:t>N/A</w:t>
            </w:r>
          </w:p>
        </w:tc>
      </w:tr>
      <w:tr w:rsidR="00395979" w14:paraId="699FB01B"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16F16D6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FDFAE1" w14:textId="77777777" w:rsidR="00395979" w:rsidRDefault="00395979">
            <w:pPr>
              <w:pStyle w:val="TAC"/>
              <w:keepNext w:val="0"/>
              <w:keepLines w:val="0"/>
              <w:rPr>
                <w:rFonts w:eastAsiaTheme="minorEastAsia"/>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8E5F02" w14:textId="77777777" w:rsidR="00395979" w:rsidRDefault="00395979">
            <w:pPr>
              <w:pStyle w:val="TAC"/>
              <w:keepNext w:val="0"/>
              <w:keepLines w:val="0"/>
              <w:rPr>
                <w:rFonts w:eastAsia="Malgun Gothic"/>
                <w:szCs w:val="18"/>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DF9E54" w14:textId="77777777" w:rsidR="00395979" w:rsidRDefault="00395979">
            <w:pPr>
              <w:pStyle w:val="TAC"/>
              <w:keepNext w:val="0"/>
              <w:keepLines w:val="0"/>
              <w:rPr>
                <w:rFonts w:eastAsia="Malgun Gothic"/>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5C9C4C0" w14:textId="77777777" w:rsidR="00395979" w:rsidRDefault="00395979">
            <w:pPr>
              <w:pStyle w:val="TAC"/>
              <w:keepNext w:val="0"/>
              <w:keepLines w:val="0"/>
              <w:rPr>
                <w:rFonts w:eastAsia="Malgun Gothic"/>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8DB11F" w14:textId="77777777" w:rsidR="00395979" w:rsidRDefault="00395979">
            <w:pPr>
              <w:pStyle w:val="TAC"/>
              <w:keepNext w:val="0"/>
              <w:keepLines w:val="0"/>
              <w:rPr>
                <w:rFonts w:eastAsia="Malgun Gothic"/>
                <w:szCs w:val="18"/>
                <w:lang w:eastAsia="ko-KR"/>
              </w:rPr>
            </w:pPr>
            <w:r>
              <w:rPr>
                <w:rFonts w:eastAsiaTheme="minorEastAsia" w:cs="Arial"/>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D0D504" w14:textId="77777777" w:rsidR="00395979" w:rsidRDefault="00395979">
            <w:pPr>
              <w:pStyle w:val="TAC"/>
              <w:keepNext w:val="0"/>
              <w:keepLines w:val="0"/>
              <w:rPr>
                <w:rFonts w:eastAsia="Malgun Gothic"/>
                <w:szCs w:val="18"/>
                <w:lang w:eastAsia="ko-KR"/>
              </w:rPr>
            </w:pPr>
            <w:r>
              <w:rPr>
                <w:rFonts w:eastAsiaTheme="minorEastAsia" w:cs="Arial"/>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88E3BB"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95385B" w14:textId="77777777" w:rsidR="00395979" w:rsidRDefault="00395979">
            <w:pPr>
              <w:pStyle w:val="TAC"/>
              <w:keepNext w:val="0"/>
              <w:keepLines w:val="0"/>
              <w:rPr>
                <w:rFonts w:eastAsia="Malgun Gothic"/>
                <w:szCs w:val="18"/>
                <w:lang w:eastAsia="ko-KR"/>
              </w:rPr>
            </w:pPr>
            <w:r>
              <w:rPr>
                <w:rFonts w:eastAsiaTheme="minorEastAsia"/>
              </w:rPr>
              <w:t>IMD5</w:t>
            </w:r>
          </w:p>
        </w:tc>
      </w:tr>
      <w:tr w:rsidR="00395979" w14:paraId="095C3929"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2E33ECBA" w14:textId="77777777" w:rsidR="00395979" w:rsidRDefault="00395979">
            <w:pPr>
              <w:pStyle w:val="TAC"/>
              <w:keepNext w:val="0"/>
              <w:keepLines w:val="0"/>
              <w:rPr>
                <w:rFonts w:eastAsiaTheme="minorEastAsia"/>
                <w:lang w:eastAsia="zh-CN"/>
              </w:rPr>
            </w:pPr>
            <w:r>
              <w:rPr>
                <w:rFonts w:eastAsiaTheme="minorEastAsia" w:cs="Arial"/>
                <w:szCs w:val="18"/>
                <w:lang w:eastAsia="zh-CN"/>
              </w:rPr>
              <w:t>CA_n1-n5-n28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0D6B26" w14:textId="77777777" w:rsidR="00395979" w:rsidRDefault="00395979">
            <w:pPr>
              <w:pStyle w:val="TAC"/>
              <w:keepNext w:val="0"/>
              <w:keepLines w:val="0"/>
              <w:rPr>
                <w:rFonts w:eastAsiaTheme="minorEastAsia"/>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32D44089" w14:textId="77777777" w:rsidR="00395979" w:rsidRDefault="00395979">
            <w:pPr>
              <w:pStyle w:val="TAC"/>
              <w:keepNext w:val="0"/>
              <w:keepLines w:val="0"/>
              <w:rPr>
                <w:rFonts w:eastAsiaTheme="minorEastAsia"/>
              </w:rPr>
            </w:pPr>
            <w:r>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3BC964C" w14:textId="77777777" w:rsidR="00395979" w:rsidRDefault="00395979">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4DEA2DF" w14:textId="77777777" w:rsidR="00395979" w:rsidRDefault="00395979">
            <w:pPr>
              <w:pStyle w:val="TAC"/>
              <w:keepNext w:val="0"/>
              <w:keepLines w:val="0"/>
              <w:rPr>
                <w:rFonts w:eastAsiaTheme="minorEastAsia"/>
              </w:rPr>
            </w:pPr>
            <w:r>
              <w:rPr>
                <w:rFonts w:eastAsiaTheme="minorEastAsia"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C1B26DF" w14:textId="77777777" w:rsidR="00395979" w:rsidRDefault="00395979">
            <w:pPr>
              <w:pStyle w:val="TAC"/>
              <w:keepNext w:val="0"/>
              <w:keepLines w:val="0"/>
              <w:rPr>
                <w:rFonts w:eastAsiaTheme="minorEastAsia" w:cs="Arial"/>
              </w:rPr>
            </w:pPr>
            <w:r>
              <w:rPr>
                <w:rFonts w:eastAsiaTheme="minorEastAsia" w:cs="Arial"/>
                <w:szCs w:val="18"/>
                <w:lang w:eastAsia="ja-JP"/>
              </w:rPr>
              <w:t>2123</w:t>
            </w:r>
          </w:p>
        </w:tc>
        <w:tc>
          <w:tcPr>
            <w:tcW w:w="977" w:type="dxa"/>
            <w:tcBorders>
              <w:top w:val="single" w:sz="4" w:space="0" w:color="auto"/>
              <w:left w:val="single" w:sz="4" w:space="0" w:color="auto"/>
              <w:bottom w:val="single" w:sz="4" w:space="0" w:color="auto"/>
              <w:right w:val="single" w:sz="4" w:space="0" w:color="auto"/>
            </w:tcBorders>
            <w:hideMark/>
          </w:tcPr>
          <w:p w14:paraId="28AEF508" w14:textId="77777777" w:rsidR="00395979" w:rsidRDefault="00395979">
            <w:pPr>
              <w:pStyle w:val="TAC"/>
              <w:keepNext w:val="0"/>
              <w:keepLines w:val="0"/>
              <w:rPr>
                <w:rFonts w:eastAsiaTheme="minorEastAsia" w:cs="Arial"/>
              </w:rPr>
            </w:pPr>
            <w:r>
              <w:rPr>
                <w:rFonts w:eastAsiaTheme="minorEastAsia"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FAFA56" w14:textId="77777777" w:rsidR="00395979" w:rsidRDefault="00395979">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962AB8D" w14:textId="77777777" w:rsidR="00395979" w:rsidRDefault="00395979">
            <w:pPr>
              <w:pStyle w:val="TAC"/>
              <w:keepNext w:val="0"/>
              <w:keepLines w:val="0"/>
              <w:rPr>
                <w:rFonts w:eastAsiaTheme="minorEastAsia"/>
              </w:rPr>
            </w:pPr>
            <w:r>
              <w:rPr>
                <w:rFonts w:eastAsiaTheme="minorEastAsia" w:cs="Arial"/>
                <w:szCs w:val="18"/>
                <w:lang w:eastAsia="ja-JP"/>
              </w:rPr>
              <w:t>IMD5</w:t>
            </w:r>
          </w:p>
        </w:tc>
      </w:tr>
      <w:tr w:rsidR="00395979" w14:paraId="15E474F3" w14:textId="77777777" w:rsidTr="00395979">
        <w:trPr>
          <w:jc w:val="center"/>
        </w:trPr>
        <w:tc>
          <w:tcPr>
            <w:tcW w:w="2007" w:type="dxa"/>
            <w:tcBorders>
              <w:top w:val="nil"/>
              <w:left w:val="single" w:sz="4" w:space="0" w:color="auto"/>
              <w:bottom w:val="nil"/>
              <w:right w:val="single" w:sz="4" w:space="0" w:color="auto"/>
            </w:tcBorders>
            <w:vAlign w:val="center"/>
          </w:tcPr>
          <w:p w14:paraId="320993D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787C10" w14:textId="77777777" w:rsidR="00395979" w:rsidRDefault="00395979">
            <w:pPr>
              <w:pStyle w:val="TAC"/>
              <w:keepNext w:val="0"/>
              <w:keepLines w:val="0"/>
              <w:rPr>
                <w:rFonts w:eastAsiaTheme="minorEastAsia"/>
              </w:rPr>
            </w:pPr>
            <w:r>
              <w:rPr>
                <w:rFonts w:eastAsiaTheme="minorEastAsia" w:cs="Arial"/>
                <w:szCs w:val="18"/>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0D3C4210" w14:textId="77777777" w:rsidR="00395979" w:rsidRDefault="00395979">
            <w:pPr>
              <w:pStyle w:val="TAC"/>
              <w:keepNext w:val="0"/>
              <w:keepLines w:val="0"/>
              <w:rPr>
                <w:rFonts w:eastAsiaTheme="minorEastAsia"/>
              </w:rPr>
            </w:pPr>
            <w:r>
              <w:rPr>
                <w:rFonts w:eastAsiaTheme="minorEastAsia" w:cs="Arial"/>
                <w:szCs w:val="18"/>
                <w:lang w:eastAsia="ja-JP"/>
              </w:rPr>
              <w:t>829</w:t>
            </w:r>
          </w:p>
        </w:tc>
        <w:tc>
          <w:tcPr>
            <w:tcW w:w="851" w:type="dxa"/>
            <w:tcBorders>
              <w:top w:val="single" w:sz="4" w:space="0" w:color="auto"/>
              <w:left w:val="single" w:sz="4" w:space="0" w:color="auto"/>
              <w:bottom w:val="single" w:sz="4" w:space="0" w:color="auto"/>
              <w:right w:val="single" w:sz="4" w:space="0" w:color="auto"/>
            </w:tcBorders>
            <w:hideMark/>
          </w:tcPr>
          <w:p w14:paraId="5BBF27E4" w14:textId="77777777" w:rsidR="00395979" w:rsidRDefault="00395979">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F6A4BFD" w14:textId="77777777" w:rsidR="00395979" w:rsidRDefault="00395979">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BF213E9" w14:textId="77777777" w:rsidR="00395979" w:rsidRDefault="00395979">
            <w:pPr>
              <w:pStyle w:val="TAC"/>
              <w:keepNext w:val="0"/>
              <w:keepLines w:val="0"/>
              <w:rPr>
                <w:rFonts w:eastAsiaTheme="minorEastAsia" w:cs="Arial"/>
              </w:rPr>
            </w:pPr>
            <w:r>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50F293CE" w14:textId="77777777" w:rsidR="00395979" w:rsidRDefault="00395979">
            <w:pPr>
              <w:pStyle w:val="TAC"/>
              <w:keepNext w:val="0"/>
              <w:keepLines w:val="0"/>
              <w:rPr>
                <w:rFonts w:eastAsiaTheme="minorEastAsia" w:cs="Arial"/>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1D2E97" w14:textId="77777777" w:rsidR="00395979" w:rsidRDefault="00395979">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B9107C9" w14:textId="77777777" w:rsidR="00395979" w:rsidRDefault="00395979">
            <w:pPr>
              <w:pStyle w:val="TAC"/>
              <w:keepNext w:val="0"/>
              <w:keepLines w:val="0"/>
              <w:rPr>
                <w:rFonts w:eastAsiaTheme="minorEastAsia"/>
              </w:rPr>
            </w:pPr>
            <w:r>
              <w:rPr>
                <w:rFonts w:eastAsiaTheme="minorEastAsia" w:cs="Arial"/>
                <w:szCs w:val="18"/>
                <w:lang w:eastAsia="ja-JP"/>
              </w:rPr>
              <w:t>N/A</w:t>
            </w:r>
          </w:p>
        </w:tc>
      </w:tr>
      <w:tr w:rsidR="00395979" w14:paraId="6C5C5DB1" w14:textId="77777777" w:rsidTr="00395979">
        <w:trPr>
          <w:jc w:val="center"/>
        </w:trPr>
        <w:tc>
          <w:tcPr>
            <w:tcW w:w="2007" w:type="dxa"/>
            <w:tcBorders>
              <w:top w:val="nil"/>
              <w:left w:val="single" w:sz="4" w:space="0" w:color="auto"/>
              <w:bottom w:val="nil"/>
              <w:right w:val="single" w:sz="4" w:space="0" w:color="auto"/>
            </w:tcBorders>
            <w:vAlign w:val="center"/>
          </w:tcPr>
          <w:p w14:paraId="78675A5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01305E" w14:textId="77777777" w:rsidR="00395979" w:rsidRDefault="00395979">
            <w:pPr>
              <w:pStyle w:val="TAC"/>
              <w:keepNext w:val="0"/>
              <w:keepLines w:val="0"/>
              <w:rPr>
                <w:rFonts w:eastAsiaTheme="minorEastAsia"/>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38A956B2" w14:textId="77777777" w:rsidR="00395979" w:rsidRDefault="00395979">
            <w:pPr>
              <w:pStyle w:val="TAC"/>
              <w:keepNext w:val="0"/>
              <w:keepLines w:val="0"/>
              <w:rPr>
                <w:rFonts w:eastAsiaTheme="minorEastAsia"/>
              </w:rPr>
            </w:pPr>
            <w:r>
              <w:rPr>
                <w:rFonts w:eastAsiaTheme="minorEastAsia"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hideMark/>
          </w:tcPr>
          <w:p w14:paraId="536FCE9E" w14:textId="77777777" w:rsidR="00395979" w:rsidRDefault="00395979">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3566915" w14:textId="77777777" w:rsidR="00395979" w:rsidRDefault="00395979">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509EA67" w14:textId="77777777" w:rsidR="00395979" w:rsidRDefault="00395979">
            <w:pPr>
              <w:pStyle w:val="TAC"/>
              <w:keepNext w:val="0"/>
              <w:keepLines w:val="0"/>
              <w:rPr>
                <w:rFonts w:eastAsiaTheme="minorEastAsia" w:cs="Arial"/>
              </w:rPr>
            </w:pPr>
            <w:r>
              <w:rPr>
                <w:rFonts w:eastAsiaTheme="minorEastAsia" w:cs="Arial"/>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0872257F" w14:textId="77777777" w:rsidR="00395979" w:rsidRDefault="00395979">
            <w:pPr>
              <w:pStyle w:val="TAC"/>
              <w:keepNext w:val="0"/>
              <w:keepLines w:val="0"/>
              <w:rPr>
                <w:rFonts w:eastAsiaTheme="minorEastAsia" w:cs="Arial"/>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1535D5" w14:textId="77777777" w:rsidR="00395979" w:rsidRDefault="00395979">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EBEE4CD" w14:textId="77777777" w:rsidR="00395979" w:rsidRDefault="00395979">
            <w:pPr>
              <w:pStyle w:val="TAC"/>
              <w:keepNext w:val="0"/>
              <w:keepLines w:val="0"/>
              <w:rPr>
                <w:rFonts w:eastAsiaTheme="minorEastAsia"/>
              </w:rPr>
            </w:pPr>
            <w:r>
              <w:rPr>
                <w:rFonts w:eastAsiaTheme="minorEastAsia" w:cs="Arial"/>
                <w:szCs w:val="18"/>
                <w:lang w:eastAsia="ja-JP"/>
              </w:rPr>
              <w:t>N/A</w:t>
            </w:r>
          </w:p>
        </w:tc>
      </w:tr>
      <w:tr w:rsidR="00395979" w14:paraId="659C9C0C" w14:textId="77777777" w:rsidTr="00395979">
        <w:trPr>
          <w:jc w:val="center"/>
        </w:trPr>
        <w:tc>
          <w:tcPr>
            <w:tcW w:w="2007" w:type="dxa"/>
            <w:tcBorders>
              <w:top w:val="nil"/>
              <w:left w:val="single" w:sz="4" w:space="0" w:color="auto"/>
              <w:bottom w:val="nil"/>
              <w:right w:val="single" w:sz="4" w:space="0" w:color="auto"/>
            </w:tcBorders>
            <w:vAlign w:val="center"/>
          </w:tcPr>
          <w:p w14:paraId="2E834B9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F86055" w14:textId="77777777" w:rsidR="00395979" w:rsidRDefault="00395979">
            <w:pPr>
              <w:pStyle w:val="TAC"/>
              <w:keepNext w:val="0"/>
              <w:keepLines w:val="0"/>
              <w:rPr>
                <w:rFonts w:eastAsiaTheme="minorEastAsia"/>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3C9493B7" w14:textId="77777777" w:rsidR="00395979" w:rsidRDefault="00395979">
            <w:pPr>
              <w:pStyle w:val="TAC"/>
              <w:keepNext w:val="0"/>
              <w:keepLines w:val="0"/>
              <w:rPr>
                <w:rFonts w:eastAsiaTheme="minorEastAsia"/>
              </w:rPr>
            </w:pPr>
            <w:r>
              <w:rPr>
                <w:rFonts w:eastAsiaTheme="minorEastAsia" w:cs="Arial"/>
                <w:szCs w:val="18"/>
                <w:lang w:eastAsia="ja-JP"/>
              </w:rPr>
              <w:t>1965</w:t>
            </w:r>
          </w:p>
        </w:tc>
        <w:tc>
          <w:tcPr>
            <w:tcW w:w="851" w:type="dxa"/>
            <w:tcBorders>
              <w:top w:val="single" w:sz="4" w:space="0" w:color="auto"/>
              <w:left w:val="single" w:sz="4" w:space="0" w:color="auto"/>
              <w:bottom w:val="single" w:sz="4" w:space="0" w:color="auto"/>
              <w:right w:val="single" w:sz="4" w:space="0" w:color="auto"/>
            </w:tcBorders>
            <w:hideMark/>
          </w:tcPr>
          <w:p w14:paraId="2AF3B09E" w14:textId="77777777" w:rsidR="00395979" w:rsidRDefault="00395979">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1CB6EC5" w14:textId="77777777" w:rsidR="00395979" w:rsidRDefault="00395979">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4655F72" w14:textId="77777777" w:rsidR="00395979" w:rsidRDefault="00395979">
            <w:pPr>
              <w:pStyle w:val="TAC"/>
              <w:keepNext w:val="0"/>
              <w:keepLines w:val="0"/>
              <w:rPr>
                <w:rFonts w:eastAsiaTheme="minorEastAsia" w:cs="Arial"/>
              </w:rPr>
            </w:pPr>
            <w:r>
              <w:rPr>
                <w:rFonts w:eastAsiaTheme="minorEastAsia"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hideMark/>
          </w:tcPr>
          <w:p w14:paraId="500B771F" w14:textId="77777777" w:rsidR="00395979" w:rsidRDefault="00395979">
            <w:pPr>
              <w:pStyle w:val="TAC"/>
              <w:keepNext w:val="0"/>
              <w:keepLines w:val="0"/>
              <w:rPr>
                <w:rFonts w:eastAsiaTheme="minorEastAsia" w:cs="Arial"/>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E5D0E1" w14:textId="77777777" w:rsidR="00395979" w:rsidRDefault="00395979">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58B21CE" w14:textId="77777777" w:rsidR="00395979" w:rsidRDefault="00395979">
            <w:pPr>
              <w:pStyle w:val="TAC"/>
              <w:keepNext w:val="0"/>
              <w:keepLines w:val="0"/>
              <w:rPr>
                <w:rFonts w:eastAsiaTheme="minorEastAsia"/>
              </w:rPr>
            </w:pPr>
            <w:r>
              <w:rPr>
                <w:rFonts w:eastAsiaTheme="minorEastAsia" w:cs="Arial"/>
                <w:szCs w:val="18"/>
                <w:lang w:eastAsia="ja-JP"/>
              </w:rPr>
              <w:t>N/A</w:t>
            </w:r>
          </w:p>
        </w:tc>
      </w:tr>
      <w:tr w:rsidR="00395979" w14:paraId="6BA59E00" w14:textId="77777777" w:rsidTr="00395979">
        <w:trPr>
          <w:jc w:val="center"/>
        </w:trPr>
        <w:tc>
          <w:tcPr>
            <w:tcW w:w="2007" w:type="dxa"/>
            <w:tcBorders>
              <w:top w:val="nil"/>
              <w:left w:val="single" w:sz="4" w:space="0" w:color="auto"/>
              <w:bottom w:val="nil"/>
              <w:right w:val="single" w:sz="4" w:space="0" w:color="auto"/>
            </w:tcBorders>
            <w:vAlign w:val="center"/>
          </w:tcPr>
          <w:p w14:paraId="441B6BC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017419" w14:textId="77777777" w:rsidR="00395979" w:rsidRDefault="00395979">
            <w:pPr>
              <w:pStyle w:val="TAC"/>
              <w:keepNext w:val="0"/>
              <w:keepLines w:val="0"/>
              <w:rPr>
                <w:rFonts w:eastAsiaTheme="minorEastAsia"/>
              </w:rPr>
            </w:pPr>
            <w:r>
              <w:rPr>
                <w:rFonts w:eastAsiaTheme="minorEastAsia" w:cs="Arial"/>
                <w:szCs w:val="18"/>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31CFCAA2" w14:textId="77777777" w:rsidR="00395979" w:rsidRDefault="00395979">
            <w:pPr>
              <w:pStyle w:val="TAC"/>
              <w:keepNext w:val="0"/>
              <w:keepLines w:val="0"/>
              <w:rPr>
                <w:rFonts w:eastAsiaTheme="minorEastAsia"/>
              </w:rPr>
            </w:pPr>
            <w:r>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B9D83E5" w14:textId="77777777" w:rsidR="00395979" w:rsidRDefault="00395979">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4D98FE8" w14:textId="77777777" w:rsidR="00395979" w:rsidRDefault="00395979">
            <w:pPr>
              <w:pStyle w:val="TAC"/>
              <w:keepNext w:val="0"/>
              <w:keepLines w:val="0"/>
              <w:rPr>
                <w:rFonts w:eastAsiaTheme="minorEastAsia"/>
              </w:rPr>
            </w:pPr>
            <w:r>
              <w:rPr>
                <w:rFonts w:eastAsiaTheme="minorEastAsia"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972751A" w14:textId="77777777" w:rsidR="00395979" w:rsidRDefault="00395979">
            <w:pPr>
              <w:pStyle w:val="TAC"/>
              <w:keepNext w:val="0"/>
              <w:keepLines w:val="0"/>
              <w:rPr>
                <w:rFonts w:eastAsiaTheme="minorEastAsia" w:cs="Arial"/>
              </w:rPr>
            </w:pPr>
            <w:r>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5703144D" w14:textId="77777777" w:rsidR="00395979" w:rsidRDefault="00395979">
            <w:pPr>
              <w:pStyle w:val="TAC"/>
              <w:keepNext w:val="0"/>
              <w:keepLines w:val="0"/>
              <w:rPr>
                <w:rFonts w:eastAsiaTheme="minorEastAsia" w:cs="Arial"/>
              </w:rPr>
            </w:pPr>
            <w:r>
              <w:rPr>
                <w:rFonts w:eastAsiaTheme="minorEastAsia" w:cs="Arial"/>
                <w:szCs w:val="18"/>
                <w:lang w:eastAsia="ja-JP"/>
              </w:rPr>
              <w:t>4.6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2EAE1B" w14:textId="77777777" w:rsidR="00395979" w:rsidRDefault="00395979">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5DA1D60" w14:textId="77777777" w:rsidR="00395979" w:rsidRDefault="00395979">
            <w:pPr>
              <w:pStyle w:val="TAC"/>
              <w:keepNext w:val="0"/>
              <w:keepLines w:val="0"/>
              <w:rPr>
                <w:rFonts w:eastAsiaTheme="minorEastAsia"/>
              </w:rPr>
            </w:pPr>
            <w:r>
              <w:rPr>
                <w:rFonts w:eastAsiaTheme="minorEastAsia" w:cs="Arial"/>
                <w:szCs w:val="18"/>
                <w:lang w:eastAsia="ja-JP"/>
              </w:rPr>
              <w:t>IMD5</w:t>
            </w:r>
          </w:p>
        </w:tc>
      </w:tr>
      <w:tr w:rsidR="00395979" w14:paraId="6BA7D2A3"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4BAB53B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B6AA83" w14:textId="77777777" w:rsidR="00395979" w:rsidRDefault="00395979">
            <w:pPr>
              <w:pStyle w:val="TAC"/>
              <w:keepNext w:val="0"/>
              <w:keepLines w:val="0"/>
              <w:rPr>
                <w:rFonts w:eastAsiaTheme="minorEastAsia"/>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28B804B6" w14:textId="77777777" w:rsidR="00395979" w:rsidRDefault="00395979">
            <w:pPr>
              <w:pStyle w:val="TAC"/>
              <w:keepNext w:val="0"/>
              <w:keepLines w:val="0"/>
              <w:rPr>
                <w:rFonts w:eastAsiaTheme="minorEastAsia"/>
              </w:rPr>
            </w:pPr>
            <w:r>
              <w:rPr>
                <w:rFonts w:eastAsiaTheme="minorEastAsia" w:cs="Arial"/>
                <w:szCs w:val="18"/>
                <w:lang w:eastAsia="ja-JP"/>
              </w:rPr>
              <w:t>710</w:t>
            </w:r>
          </w:p>
        </w:tc>
        <w:tc>
          <w:tcPr>
            <w:tcW w:w="851" w:type="dxa"/>
            <w:tcBorders>
              <w:top w:val="single" w:sz="4" w:space="0" w:color="auto"/>
              <w:left w:val="single" w:sz="4" w:space="0" w:color="auto"/>
              <w:bottom w:val="single" w:sz="4" w:space="0" w:color="auto"/>
              <w:right w:val="single" w:sz="4" w:space="0" w:color="auto"/>
            </w:tcBorders>
            <w:hideMark/>
          </w:tcPr>
          <w:p w14:paraId="36997889" w14:textId="77777777" w:rsidR="00395979" w:rsidRDefault="00395979">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8B1DF03" w14:textId="77777777" w:rsidR="00395979" w:rsidRDefault="00395979">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AC53542" w14:textId="77777777" w:rsidR="00395979" w:rsidRDefault="00395979">
            <w:pPr>
              <w:pStyle w:val="TAC"/>
              <w:keepNext w:val="0"/>
              <w:keepLines w:val="0"/>
              <w:rPr>
                <w:rFonts w:eastAsiaTheme="minorEastAsia" w:cs="Arial"/>
              </w:rPr>
            </w:pPr>
            <w:r>
              <w:rPr>
                <w:rFonts w:eastAsiaTheme="minorEastAsia" w:cs="Arial"/>
                <w:szCs w:val="18"/>
                <w:lang w:eastAsia="ja-JP"/>
              </w:rPr>
              <w:t>765</w:t>
            </w:r>
          </w:p>
        </w:tc>
        <w:tc>
          <w:tcPr>
            <w:tcW w:w="977" w:type="dxa"/>
            <w:tcBorders>
              <w:top w:val="single" w:sz="4" w:space="0" w:color="auto"/>
              <w:left w:val="single" w:sz="4" w:space="0" w:color="auto"/>
              <w:bottom w:val="single" w:sz="4" w:space="0" w:color="auto"/>
              <w:right w:val="single" w:sz="4" w:space="0" w:color="auto"/>
            </w:tcBorders>
            <w:hideMark/>
          </w:tcPr>
          <w:p w14:paraId="1A98DD2D" w14:textId="77777777" w:rsidR="00395979" w:rsidRDefault="00395979">
            <w:pPr>
              <w:pStyle w:val="TAC"/>
              <w:keepNext w:val="0"/>
              <w:keepLines w:val="0"/>
              <w:rPr>
                <w:rFonts w:eastAsiaTheme="minorEastAsia" w:cs="Arial"/>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69C3A9" w14:textId="77777777" w:rsidR="00395979" w:rsidRDefault="00395979">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5843310" w14:textId="77777777" w:rsidR="00395979" w:rsidRDefault="00395979">
            <w:pPr>
              <w:pStyle w:val="TAC"/>
              <w:keepNext w:val="0"/>
              <w:keepLines w:val="0"/>
              <w:rPr>
                <w:rFonts w:eastAsiaTheme="minorEastAsia"/>
              </w:rPr>
            </w:pPr>
            <w:r>
              <w:rPr>
                <w:rFonts w:eastAsiaTheme="minorEastAsia" w:cs="Arial"/>
                <w:szCs w:val="18"/>
                <w:lang w:eastAsia="ja-JP"/>
              </w:rPr>
              <w:t>N/A</w:t>
            </w:r>
          </w:p>
        </w:tc>
      </w:tr>
      <w:tr w:rsidR="00395979" w14:paraId="59C8EDDD"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2048B1BA" w14:textId="77777777" w:rsidR="00395979" w:rsidRDefault="00395979">
            <w:pPr>
              <w:pStyle w:val="TAC"/>
              <w:keepNext w:val="0"/>
              <w:keepLines w:val="0"/>
              <w:rPr>
                <w:rFonts w:eastAsiaTheme="minorEastAsia"/>
                <w:lang w:eastAsia="zh-CN"/>
              </w:rPr>
            </w:pPr>
            <w:r>
              <w:rPr>
                <w:rFonts w:eastAsia="DengXian" w:cs="Arial"/>
                <w:color w:val="000000"/>
              </w:rPr>
              <w:t>CA_n1-n5-n40</w:t>
            </w:r>
          </w:p>
        </w:tc>
        <w:tc>
          <w:tcPr>
            <w:tcW w:w="1146" w:type="dxa"/>
            <w:tcBorders>
              <w:top w:val="single" w:sz="4" w:space="0" w:color="auto"/>
              <w:left w:val="single" w:sz="4" w:space="0" w:color="auto"/>
              <w:bottom w:val="single" w:sz="4" w:space="0" w:color="auto"/>
              <w:right w:val="single" w:sz="4" w:space="0" w:color="auto"/>
            </w:tcBorders>
            <w:hideMark/>
          </w:tcPr>
          <w:p w14:paraId="1FD6DF73" w14:textId="77777777" w:rsidR="00395979" w:rsidRDefault="00395979">
            <w:pPr>
              <w:pStyle w:val="TAC"/>
              <w:keepNext w:val="0"/>
              <w:keepLines w:val="0"/>
              <w:rPr>
                <w:rFonts w:eastAsiaTheme="minorEastAsia" w:cs="Arial"/>
                <w:szCs w:val="18"/>
                <w:lang w:eastAsia="ja-JP"/>
              </w:rPr>
            </w:pPr>
            <w:r>
              <w:rPr>
                <w:rFonts w:eastAsia="DengXian" w:cs="Arial"/>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1146FF12" w14:textId="77777777" w:rsidR="00395979" w:rsidRDefault="00395979">
            <w:pPr>
              <w:pStyle w:val="TAC"/>
              <w:keepNext w:val="0"/>
              <w:keepLines w:val="0"/>
              <w:rPr>
                <w:rFonts w:eastAsiaTheme="minorEastAsia" w:cs="Arial"/>
                <w:szCs w:val="18"/>
                <w:lang w:eastAsia="ja-JP"/>
              </w:rPr>
            </w:pPr>
            <w:r>
              <w:rPr>
                <w:rFonts w:eastAsia="DengXian" w:cs="Arial"/>
                <w:color w:val="000000"/>
              </w:rPr>
              <w:t>N/A</w:t>
            </w:r>
          </w:p>
        </w:tc>
        <w:tc>
          <w:tcPr>
            <w:tcW w:w="851" w:type="dxa"/>
            <w:tcBorders>
              <w:top w:val="single" w:sz="4" w:space="0" w:color="auto"/>
              <w:left w:val="single" w:sz="4" w:space="0" w:color="auto"/>
              <w:bottom w:val="single" w:sz="4" w:space="0" w:color="auto"/>
              <w:right w:val="single" w:sz="4" w:space="0" w:color="auto"/>
            </w:tcBorders>
            <w:hideMark/>
          </w:tcPr>
          <w:p w14:paraId="6BB4032B" w14:textId="77777777" w:rsidR="00395979" w:rsidRDefault="00395979">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73EA7A36" w14:textId="77777777" w:rsidR="00395979" w:rsidRDefault="00395979">
            <w:pPr>
              <w:pStyle w:val="TAC"/>
              <w:keepNext w:val="0"/>
              <w:keepLines w:val="0"/>
              <w:rPr>
                <w:rFonts w:eastAsiaTheme="minorEastAsia" w:cs="Arial"/>
                <w:szCs w:val="18"/>
                <w:lang w:eastAsia="ja-JP"/>
              </w:rPr>
            </w:pPr>
            <w:r>
              <w:rPr>
                <w:rFonts w:eastAsia="DengXian" w:cs="Arial"/>
                <w:color w:val="000000"/>
              </w:rPr>
              <w:t>N/A</w:t>
            </w:r>
          </w:p>
        </w:tc>
        <w:tc>
          <w:tcPr>
            <w:tcW w:w="960" w:type="dxa"/>
            <w:tcBorders>
              <w:top w:val="single" w:sz="4" w:space="0" w:color="auto"/>
              <w:left w:val="single" w:sz="4" w:space="0" w:color="auto"/>
              <w:bottom w:val="single" w:sz="4" w:space="0" w:color="auto"/>
              <w:right w:val="single" w:sz="4" w:space="0" w:color="auto"/>
            </w:tcBorders>
            <w:hideMark/>
          </w:tcPr>
          <w:p w14:paraId="055F518C" w14:textId="77777777" w:rsidR="00395979" w:rsidRDefault="00395979">
            <w:pPr>
              <w:pStyle w:val="TAC"/>
              <w:keepNext w:val="0"/>
              <w:keepLines w:val="0"/>
              <w:rPr>
                <w:rFonts w:eastAsiaTheme="minorEastAsia" w:cs="Arial"/>
                <w:szCs w:val="18"/>
                <w:lang w:eastAsia="ja-JP"/>
              </w:rPr>
            </w:pPr>
            <w:r>
              <w:rPr>
                <w:rFonts w:eastAsia="DengXian" w:cs="Arial"/>
                <w:color w:val="000000"/>
              </w:rPr>
              <w:t>2144</w:t>
            </w:r>
          </w:p>
        </w:tc>
        <w:tc>
          <w:tcPr>
            <w:tcW w:w="977" w:type="dxa"/>
            <w:tcBorders>
              <w:top w:val="single" w:sz="4" w:space="0" w:color="auto"/>
              <w:left w:val="single" w:sz="4" w:space="0" w:color="auto"/>
              <w:bottom w:val="single" w:sz="4" w:space="0" w:color="auto"/>
              <w:right w:val="single" w:sz="4" w:space="0" w:color="auto"/>
            </w:tcBorders>
            <w:hideMark/>
          </w:tcPr>
          <w:p w14:paraId="34C818F0" w14:textId="77777777" w:rsidR="00395979" w:rsidRDefault="00395979">
            <w:pPr>
              <w:pStyle w:val="TAC"/>
              <w:keepNext w:val="0"/>
              <w:keepLines w:val="0"/>
              <w:rPr>
                <w:rFonts w:eastAsiaTheme="minorEastAsia" w:cs="Arial"/>
                <w:szCs w:val="18"/>
                <w:lang w:eastAsia="ja-JP"/>
              </w:rPr>
            </w:pPr>
            <w:r>
              <w:rPr>
                <w:rFonts w:eastAsia="DengXian" w:cs="Arial"/>
                <w:color w:val="000000"/>
              </w:rPr>
              <w:t>4.0</w:t>
            </w:r>
          </w:p>
        </w:tc>
        <w:tc>
          <w:tcPr>
            <w:tcW w:w="828" w:type="dxa"/>
            <w:tcBorders>
              <w:top w:val="single" w:sz="4" w:space="0" w:color="auto"/>
              <w:left w:val="single" w:sz="4" w:space="0" w:color="auto"/>
              <w:bottom w:val="single" w:sz="4" w:space="0" w:color="auto"/>
              <w:right w:val="single" w:sz="4" w:space="0" w:color="auto"/>
            </w:tcBorders>
            <w:hideMark/>
          </w:tcPr>
          <w:p w14:paraId="7B71880D" w14:textId="77777777" w:rsidR="00395979" w:rsidRDefault="00395979">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4D7D44E5" w14:textId="77777777" w:rsidR="00395979" w:rsidRDefault="00395979">
            <w:pPr>
              <w:pStyle w:val="TAC"/>
              <w:keepNext w:val="0"/>
              <w:keepLines w:val="0"/>
              <w:rPr>
                <w:rFonts w:eastAsiaTheme="minorEastAsia" w:cs="Arial"/>
                <w:szCs w:val="18"/>
                <w:lang w:eastAsia="ja-JP"/>
              </w:rPr>
            </w:pPr>
            <w:r>
              <w:rPr>
                <w:rFonts w:eastAsia="DengXian" w:cs="Arial"/>
                <w:color w:val="000000"/>
              </w:rPr>
              <w:t>IMD5</w:t>
            </w:r>
          </w:p>
        </w:tc>
      </w:tr>
      <w:tr w:rsidR="00395979" w14:paraId="485BB4A4" w14:textId="77777777" w:rsidTr="00395979">
        <w:trPr>
          <w:jc w:val="center"/>
        </w:trPr>
        <w:tc>
          <w:tcPr>
            <w:tcW w:w="2007" w:type="dxa"/>
            <w:tcBorders>
              <w:top w:val="nil"/>
              <w:left w:val="single" w:sz="4" w:space="0" w:color="auto"/>
              <w:bottom w:val="nil"/>
              <w:right w:val="single" w:sz="4" w:space="0" w:color="auto"/>
            </w:tcBorders>
            <w:vAlign w:val="center"/>
          </w:tcPr>
          <w:p w14:paraId="0C5A2DF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A27881" w14:textId="77777777" w:rsidR="00395979" w:rsidRDefault="00395979">
            <w:pPr>
              <w:pStyle w:val="TAC"/>
              <w:keepNext w:val="0"/>
              <w:keepLines w:val="0"/>
              <w:rPr>
                <w:rFonts w:eastAsiaTheme="minorEastAsia" w:cs="Arial"/>
                <w:szCs w:val="18"/>
                <w:lang w:eastAsia="ja-JP"/>
              </w:rPr>
            </w:pPr>
            <w:r>
              <w:rPr>
                <w:rFonts w:eastAsia="DengXian" w:cs="Arial"/>
                <w:color w:val="000000"/>
              </w:rPr>
              <w:t>n5</w:t>
            </w:r>
          </w:p>
        </w:tc>
        <w:tc>
          <w:tcPr>
            <w:tcW w:w="926" w:type="dxa"/>
            <w:tcBorders>
              <w:top w:val="single" w:sz="4" w:space="0" w:color="auto"/>
              <w:left w:val="single" w:sz="4" w:space="0" w:color="auto"/>
              <w:bottom w:val="single" w:sz="4" w:space="0" w:color="auto"/>
              <w:right w:val="single" w:sz="4" w:space="0" w:color="auto"/>
            </w:tcBorders>
            <w:hideMark/>
          </w:tcPr>
          <w:p w14:paraId="45F5DEE7" w14:textId="77777777" w:rsidR="00395979" w:rsidRDefault="00395979">
            <w:pPr>
              <w:pStyle w:val="TAC"/>
              <w:keepNext w:val="0"/>
              <w:keepLines w:val="0"/>
              <w:rPr>
                <w:rFonts w:eastAsiaTheme="minorEastAsia" w:cs="Arial"/>
                <w:szCs w:val="18"/>
                <w:lang w:eastAsia="ja-JP"/>
              </w:rPr>
            </w:pPr>
            <w:r>
              <w:rPr>
                <w:rFonts w:eastAsia="DengXian" w:cs="Arial"/>
                <w:color w:val="000000"/>
              </w:rPr>
              <w:t>832</w:t>
            </w:r>
          </w:p>
        </w:tc>
        <w:tc>
          <w:tcPr>
            <w:tcW w:w="851" w:type="dxa"/>
            <w:tcBorders>
              <w:top w:val="single" w:sz="4" w:space="0" w:color="auto"/>
              <w:left w:val="single" w:sz="4" w:space="0" w:color="auto"/>
              <w:bottom w:val="single" w:sz="4" w:space="0" w:color="auto"/>
              <w:right w:val="single" w:sz="4" w:space="0" w:color="auto"/>
            </w:tcBorders>
            <w:hideMark/>
          </w:tcPr>
          <w:p w14:paraId="04752F72" w14:textId="77777777" w:rsidR="00395979" w:rsidRDefault="00395979">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1EA9CEA1" w14:textId="77777777" w:rsidR="00395979" w:rsidRDefault="00395979">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7368C263" w14:textId="77777777" w:rsidR="00395979" w:rsidRDefault="00395979">
            <w:pPr>
              <w:pStyle w:val="TAC"/>
              <w:keepNext w:val="0"/>
              <w:keepLines w:val="0"/>
              <w:rPr>
                <w:rFonts w:eastAsiaTheme="minorEastAsia" w:cs="Arial"/>
                <w:szCs w:val="18"/>
                <w:lang w:eastAsia="ja-JP"/>
              </w:rPr>
            </w:pPr>
            <w:r>
              <w:rPr>
                <w:rFonts w:eastAsia="DengXian" w:cs="Arial"/>
                <w:color w:val="000000"/>
              </w:rPr>
              <w:t>877</w:t>
            </w:r>
          </w:p>
        </w:tc>
        <w:tc>
          <w:tcPr>
            <w:tcW w:w="977" w:type="dxa"/>
            <w:tcBorders>
              <w:top w:val="single" w:sz="4" w:space="0" w:color="auto"/>
              <w:left w:val="single" w:sz="4" w:space="0" w:color="auto"/>
              <w:bottom w:val="single" w:sz="4" w:space="0" w:color="auto"/>
              <w:right w:val="single" w:sz="4" w:space="0" w:color="auto"/>
            </w:tcBorders>
            <w:hideMark/>
          </w:tcPr>
          <w:p w14:paraId="14F6503F" w14:textId="77777777" w:rsidR="00395979" w:rsidRDefault="00395979">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4871332A" w14:textId="77777777" w:rsidR="00395979" w:rsidRDefault="00395979">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39C4A787" w14:textId="77777777" w:rsidR="00395979" w:rsidRDefault="00395979">
            <w:pPr>
              <w:pStyle w:val="TAC"/>
              <w:keepNext w:val="0"/>
              <w:keepLines w:val="0"/>
              <w:rPr>
                <w:rFonts w:eastAsiaTheme="minorEastAsia" w:cs="Arial"/>
                <w:szCs w:val="18"/>
                <w:lang w:eastAsia="ja-JP"/>
              </w:rPr>
            </w:pPr>
            <w:r>
              <w:rPr>
                <w:rFonts w:eastAsia="DengXian" w:cs="Arial"/>
                <w:color w:val="000000"/>
              </w:rPr>
              <w:t>N/A</w:t>
            </w:r>
          </w:p>
        </w:tc>
      </w:tr>
      <w:tr w:rsidR="00395979" w14:paraId="34E9353E" w14:textId="77777777" w:rsidTr="00395979">
        <w:trPr>
          <w:jc w:val="center"/>
        </w:trPr>
        <w:tc>
          <w:tcPr>
            <w:tcW w:w="2007" w:type="dxa"/>
            <w:tcBorders>
              <w:top w:val="nil"/>
              <w:left w:val="single" w:sz="4" w:space="0" w:color="auto"/>
              <w:bottom w:val="nil"/>
              <w:right w:val="single" w:sz="4" w:space="0" w:color="auto"/>
            </w:tcBorders>
            <w:vAlign w:val="center"/>
          </w:tcPr>
          <w:p w14:paraId="012DE62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E403B8" w14:textId="77777777" w:rsidR="00395979" w:rsidRDefault="00395979">
            <w:pPr>
              <w:pStyle w:val="TAC"/>
              <w:keepNext w:val="0"/>
              <w:keepLines w:val="0"/>
              <w:rPr>
                <w:rFonts w:eastAsiaTheme="minorEastAsia" w:cs="Arial"/>
                <w:szCs w:val="18"/>
                <w:lang w:eastAsia="ja-JP"/>
              </w:rPr>
            </w:pPr>
            <w:r>
              <w:rPr>
                <w:rFonts w:eastAsia="DengXian" w:cs="Arial"/>
                <w:color w:val="000000"/>
              </w:rPr>
              <w:t>n40</w:t>
            </w:r>
          </w:p>
        </w:tc>
        <w:tc>
          <w:tcPr>
            <w:tcW w:w="926" w:type="dxa"/>
            <w:tcBorders>
              <w:top w:val="single" w:sz="4" w:space="0" w:color="auto"/>
              <w:left w:val="single" w:sz="4" w:space="0" w:color="auto"/>
              <w:bottom w:val="single" w:sz="4" w:space="0" w:color="auto"/>
              <w:right w:val="single" w:sz="4" w:space="0" w:color="auto"/>
            </w:tcBorders>
            <w:hideMark/>
          </w:tcPr>
          <w:p w14:paraId="3E6F8C9A" w14:textId="77777777" w:rsidR="00395979" w:rsidRDefault="00395979">
            <w:pPr>
              <w:pStyle w:val="TAC"/>
              <w:keepNext w:val="0"/>
              <w:keepLines w:val="0"/>
              <w:rPr>
                <w:rFonts w:eastAsiaTheme="minorEastAsia" w:cs="Arial"/>
                <w:szCs w:val="18"/>
                <w:lang w:eastAsia="ja-JP"/>
              </w:rPr>
            </w:pPr>
            <w:r>
              <w:rPr>
                <w:rFonts w:eastAsia="DengXian" w:cs="Arial"/>
                <w:color w:val="000000"/>
              </w:rPr>
              <w:t>2320</w:t>
            </w:r>
          </w:p>
        </w:tc>
        <w:tc>
          <w:tcPr>
            <w:tcW w:w="851" w:type="dxa"/>
            <w:tcBorders>
              <w:top w:val="single" w:sz="4" w:space="0" w:color="auto"/>
              <w:left w:val="single" w:sz="4" w:space="0" w:color="auto"/>
              <w:bottom w:val="single" w:sz="4" w:space="0" w:color="auto"/>
              <w:right w:val="single" w:sz="4" w:space="0" w:color="auto"/>
            </w:tcBorders>
            <w:hideMark/>
          </w:tcPr>
          <w:p w14:paraId="5871BE52" w14:textId="77777777" w:rsidR="00395979" w:rsidRDefault="00395979">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1E9F297B" w14:textId="77777777" w:rsidR="00395979" w:rsidRDefault="00395979">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5B07176B" w14:textId="77777777" w:rsidR="00395979" w:rsidRDefault="00395979">
            <w:pPr>
              <w:pStyle w:val="TAC"/>
              <w:keepNext w:val="0"/>
              <w:keepLines w:val="0"/>
              <w:rPr>
                <w:rFonts w:eastAsiaTheme="minorEastAsia" w:cs="Arial"/>
                <w:szCs w:val="18"/>
                <w:lang w:eastAsia="ja-JP"/>
              </w:rPr>
            </w:pPr>
            <w:r>
              <w:rPr>
                <w:rFonts w:eastAsia="DengXian" w:cs="Arial"/>
                <w:color w:val="000000"/>
              </w:rPr>
              <w:t>2320</w:t>
            </w:r>
          </w:p>
        </w:tc>
        <w:tc>
          <w:tcPr>
            <w:tcW w:w="977" w:type="dxa"/>
            <w:tcBorders>
              <w:top w:val="single" w:sz="4" w:space="0" w:color="auto"/>
              <w:left w:val="single" w:sz="4" w:space="0" w:color="auto"/>
              <w:bottom w:val="single" w:sz="4" w:space="0" w:color="auto"/>
              <w:right w:val="single" w:sz="4" w:space="0" w:color="auto"/>
            </w:tcBorders>
            <w:hideMark/>
          </w:tcPr>
          <w:p w14:paraId="3A1A4581" w14:textId="77777777" w:rsidR="00395979" w:rsidRDefault="00395979">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1CE93357" w14:textId="77777777" w:rsidR="00395979" w:rsidRDefault="00395979">
            <w:pPr>
              <w:pStyle w:val="TAC"/>
              <w:keepNext w:val="0"/>
              <w:keepLines w:val="0"/>
              <w:rPr>
                <w:rFonts w:eastAsiaTheme="minorEastAsia" w:cs="Arial"/>
                <w:szCs w:val="18"/>
                <w:lang w:eastAsia="ja-JP"/>
              </w:rPr>
            </w:pPr>
            <w:r>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39636367" w14:textId="77777777" w:rsidR="00395979" w:rsidRDefault="00395979">
            <w:pPr>
              <w:pStyle w:val="TAC"/>
              <w:keepNext w:val="0"/>
              <w:keepLines w:val="0"/>
              <w:rPr>
                <w:rFonts w:eastAsiaTheme="minorEastAsia" w:cs="Arial"/>
                <w:szCs w:val="18"/>
                <w:lang w:eastAsia="ja-JP"/>
              </w:rPr>
            </w:pPr>
            <w:r>
              <w:rPr>
                <w:rFonts w:eastAsia="DengXian" w:cs="Arial"/>
                <w:color w:val="000000"/>
              </w:rPr>
              <w:t>N/A</w:t>
            </w:r>
          </w:p>
        </w:tc>
      </w:tr>
      <w:tr w:rsidR="00395979" w14:paraId="5C354A27" w14:textId="77777777" w:rsidTr="00395979">
        <w:trPr>
          <w:jc w:val="center"/>
        </w:trPr>
        <w:tc>
          <w:tcPr>
            <w:tcW w:w="2007" w:type="dxa"/>
            <w:tcBorders>
              <w:top w:val="nil"/>
              <w:left w:val="single" w:sz="4" w:space="0" w:color="auto"/>
              <w:bottom w:val="nil"/>
              <w:right w:val="single" w:sz="4" w:space="0" w:color="auto"/>
            </w:tcBorders>
            <w:vAlign w:val="center"/>
          </w:tcPr>
          <w:p w14:paraId="71AC68A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37ECC3" w14:textId="77777777" w:rsidR="00395979" w:rsidRDefault="00395979">
            <w:pPr>
              <w:pStyle w:val="TAC"/>
              <w:keepNext w:val="0"/>
              <w:keepLines w:val="0"/>
              <w:rPr>
                <w:rFonts w:eastAsiaTheme="minorEastAsia" w:cs="Arial"/>
                <w:szCs w:val="18"/>
                <w:lang w:eastAsia="ja-JP"/>
              </w:rPr>
            </w:pPr>
            <w:r>
              <w:rPr>
                <w:rFonts w:eastAsia="DengXian" w:cs="Arial"/>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82FF3C" w14:textId="77777777" w:rsidR="00395979" w:rsidRDefault="00395979">
            <w:pPr>
              <w:pStyle w:val="TAC"/>
              <w:keepNext w:val="0"/>
              <w:keepLines w:val="0"/>
              <w:rPr>
                <w:rFonts w:eastAsiaTheme="minorEastAsia" w:cs="Arial"/>
                <w:szCs w:val="18"/>
                <w:lang w:eastAsia="ja-JP"/>
              </w:rPr>
            </w:pPr>
            <w:r>
              <w:rPr>
                <w:rFonts w:eastAsia="DengXian" w:cs="Arial"/>
                <w:color w:val="000000"/>
              </w:rPr>
              <w:t>1945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866728" w14:textId="77777777" w:rsidR="00395979" w:rsidRDefault="00395979">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D303283" w14:textId="77777777" w:rsidR="00395979" w:rsidRDefault="00395979">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0EA249" w14:textId="77777777" w:rsidR="00395979" w:rsidRDefault="00395979">
            <w:pPr>
              <w:pStyle w:val="TAC"/>
              <w:keepNext w:val="0"/>
              <w:keepLines w:val="0"/>
              <w:rPr>
                <w:rFonts w:eastAsiaTheme="minorEastAsia" w:cs="Arial"/>
                <w:szCs w:val="18"/>
                <w:lang w:eastAsia="ja-JP"/>
              </w:rPr>
            </w:pPr>
            <w:r>
              <w:rPr>
                <w:rFonts w:eastAsia="DengXian" w:cs="Arial"/>
                <w:color w:val="000000"/>
              </w:rPr>
              <w:t>2135</w:t>
            </w:r>
          </w:p>
        </w:tc>
        <w:tc>
          <w:tcPr>
            <w:tcW w:w="977" w:type="dxa"/>
            <w:tcBorders>
              <w:top w:val="single" w:sz="4" w:space="0" w:color="auto"/>
              <w:left w:val="single" w:sz="4" w:space="0" w:color="auto"/>
              <w:bottom w:val="single" w:sz="4" w:space="0" w:color="auto"/>
              <w:right w:val="single" w:sz="4" w:space="0" w:color="auto"/>
            </w:tcBorders>
            <w:hideMark/>
          </w:tcPr>
          <w:p w14:paraId="55748410" w14:textId="77777777" w:rsidR="00395979" w:rsidRDefault="00395979">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71FB46D5" w14:textId="77777777" w:rsidR="00395979" w:rsidRDefault="00395979">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4FD93E3B" w14:textId="77777777" w:rsidR="00395979" w:rsidRDefault="00395979">
            <w:pPr>
              <w:pStyle w:val="TAC"/>
              <w:keepNext w:val="0"/>
              <w:keepLines w:val="0"/>
              <w:rPr>
                <w:rFonts w:eastAsiaTheme="minorEastAsia" w:cs="Arial"/>
                <w:szCs w:val="18"/>
                <w:lang w:eastAsia="ja-JP"/>
              </w:rPr>
            </w:pPr>
            <w:r>
              <w:rPr>
                <w:rFonts w:eastAsia="DengXian" w:cs="Arial"/>
                <w:color w:val="000000"/>
              </w:rPr>
              <w:t>N/A</w:t>
            </w:r>
          </w:p>
        </w:tc>
      </w:tr>
      <w:tr w:rsidR="00395979" w14:paraId="34980509" w14:textId="77777777" w:rsidTr="00395979">
        <w:trPr>
          <w:jc w:val="center"/>
        </w:trPr>
        <w:tc>
          <w:tcPr>
            <w:tcW w:w="2007" w:type="dxa"/>
            <w:tcBorders>
              <w:top w:val="nil"/>
              <w:left w:val="single" w:sz="4" w:space="0" w:color="auto"/>
              <w:bottom w:val="nil"/>
              <w:right w:val="single" w:sz="4" w:space="0" w:color="auto"/>
            </w:tcBorders>
            <w:vAlign w:val="center"/>
          </w:tcPr>
          <w:p w14:paraId="036AA98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F5DD49" w14:textId="77777777" w:rsidR="00395979" w:rsidRDefault="00395979">
            <w:pPr>
              <w:pStyle w:val="TAC"/>
              <w:keepNext w:val="0"/>
              <w:keepLines w:val="0"/>
              <w:rPr>
                <w:rFonts w:eastAsiaTheme="minorEastAsia" w:cs="Arial"/>
                <w:szCs w:val="18"/>
                <w:lang w:eastAsia="ja-JP"/>
              </w:rPr>
            </w:pPr>
            <w:r>
              <w:rPr>
                <w:rFonts w:eastAsia="DengXian" w:cs="Arial"/>
                <w:color w:val="000000"/>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36F310" w14:textId="77777777" w:rsidR="00395979" w:rsidRDefault="00395979">
            <w:pPr>
              <w:pStyle w:val="TAC"/>
              <w:keepNext w:val="0"/>
              <w:keepLines w:val="0"/>
              <w:rPr>
                <w:rFonts w:eastAsiaTheme="minorEastAsia" w:cs="Arial"/>
                <w:szCs w:val="18"/>
                <w:lang w:eastAsia="ja-JP"/>
              </w:rPr>
            </w:pPr>
            <w:r>
              <w:rPr>
                <w:rFonts w:eastAsia="DengXian" w:cs="Arial"/>
                <w:color w:val="000000"/>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1799D5" w14:textId="77777777" w:rsidR="00395979" w:rsidRDefault="00395979">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B75653B" w14:textId="77777777" w:rsidR="00395979" w:rsidRDefault="00395979">
            <w:pPr>
              <w:pStyle w:val="TAC"/>
              <w:keepNext w:val="0"/>
              <w:keepLines w:val="0"/>
              <w:rPr>
                <w:rFonts w:eastAsiaTheme="minorEastAsia" w:cs="Arial"/>
                <w:szCs w:val="18"/>
                <w:lang w:eastAsia="ja-JP"/>
              </w:rPr>
            </w:pPr>
            <w:r>
              <w:rPr>
                <w:rFonts w:eastAsia="DengXian" w:cs="Arial"/>
                <w:color w:val="000000"/>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B97528" w14:textId="77777777" w:rsidR="00395979" w:rsidRDefault="00395979">
            <w:pPr>
              <w:pStyle w:val="TAC"/>
              <w:keepNext w:val="0"/>
              <w:keepLines w:val="0"/>
              <w:rPr>
                <w:rFonts w:eastAsiaTheme="minorEastAsia" w:cs="Arial"/>
                <w:szCs w:val="18"/>
                <w:lang w:eastAsia="ja-JP"/>
              </w:rPr>
            </w:pPr>
            <w:r>
              <w:rPr>
                <w:rFonts w:eastAsia="DengXian" w:cs="Arial"/>
                <w:color w:val="000000"/>
              </w:rPr>
              <w:t>880</w:t>
            </w:r>
          </w:p>
        </w:tc>
        <w:tc>
          <w:tcPr>
            <w:tcW w:w="977" w:type="dxa"/>
            <w:tcBorders>
              <w:top w:val="single" w:sz="4" w:space="0" w:color="auto"/>
              <w:left w:val="single" w:sz="4" w:space="0" w:color="auto"/>
              <w:bottom w:val="single" w:sz="4" w:space="0" w:color="auto"/>
              <w:right w:val="single" w:sz="4" w:space="0" w:color="auto"/>
            </w:tcBorders>
            <w:hideMark/>
          </w:tcPr>
          <w:p w14:paraId="12D04897" w14:textId="77777777" w:rsidR="00395979" w:rsidRDefault="00395979">
            <w:pPr>
              <w:pStyle w:val="TAC"/>
              <w:keepNext w:val="0"/>
              <w:keepLines w:val="0"/>
              <w:rPr>
                <w:rFonts w:eastAsiaTheme="minorEastAsia" w:cs="Arial"/>
                <w:szCs w:val="18"/>
                <w:lang w:eastAsia="ja-JP"/>
              </w:rPr>
            </w:pPr>
            <w:r>
              <w:rPr>
                <w:rFonts w:eastAsia="DengXian" w:cs="Arial"/>
                <w:color w:val="000000"/>
              </w:rPr>
              <w:t>8.0</w:t>
            </w:r>
          </w:p>
        </w:tc>
        <w:tc>
          <w:tcPr>
            <w:tcW w:w="828" w:type="dxa"/>
            <w:tcBorders>
              <w:top w:val="single" w:sz="4" w:space="0" w:color="auto"/>
              <w:left w:val="single" w:sz="4" w:space="0" w:color="auto"/>
              <w:bottom w:val="single" w:sz="4" w:space="0" w:color="auto"/>
              <w:right w:val="single" w:sz="4" w:space="0" w:color="auto"/>
            </w:tcBorders>
            <w:hideMark/>
          </w:tcPr>
          <w:p w14:paraId="5B7D8027" w14:textId="77777777" w:rsidR="00395979" w:rsidRDefault="00395979">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8AA33F4" w14:textId="77777777" w:rsidR="00395979" w:rsidRDefault="00395979">
            <w:pPr>
              <w:pStyle w:val="TAC"/>
              <w:keepNext w:val="0"/>
              <w:keepLines w:val="0"/>
              <w:rPr>
                <w:rFonts w:eastAsiaTheme="minorEastAsia" w:cs="Arial"/>
                <w:szCs w:val="18"/>
                <w:lang w:eastAsia="ja-JP"/>
              </w:rPr>
            </w:pPr>
            <w:r>
              <w:rPr>
                <w:rFonts w:eastAsia="DengXian" w:cs="Arial"/>
                <w:color w:val="000000"/>
              </w:rPr>
              <w:t>IMD4</w:t>
            </w:r>
          </w:p>
        </w:tc>
      </w:tr>
      <w:tr w:rsidR="00395979" w14:paraId="6E8ED5E3" w14:textId="77777777" w:rsidTr="00395979">
        <w:trPr>
          <w:jc w:val="center"/>
        </w:trPr>
        <w:tc>
          <w:tcPr>
            <w:tcW w:w="2007" w:type="dxa"/>
            <w:tcBorders>
              <w:top w:val="nil"/>
              <w:left w:val="single" w:sz="4" w:space="0" w:color="auto"/>
              <w:bottom w:val="nil"/>
              <w:right w:val="single" w:sz="4" w:space="0" w:color="auto"/>
            </w:tcBorders>
            <w:vAlign w:val="center"/>
          </w:tcPr>
          <w:p w14:paraId="47060B9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F7EAE9" w14:textId="77777777" w:rsidR="00395979" w:rsidRDefault="00395979">
            <w:pPr>
              <w:pStyle w:val="TAC"/>
              <w:keepNext w:val="0"/>
              <w:keepLines w:val="0"/>
              <w:rPr>
                <w:rFonts w:eastAsiaTheme="minorEastAsia" w:cs="Arial"/>
                <w:szCs w:val="18"/>
                <w:lang w:eastAsia="ja-JP"/>
              </w:rPr>
            </w:pPr>
            <w:r>
              <w:rPr>
                <w:rFonts w:eastAsia="DengXian" w:cs="Arial"/>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AFBCFED" w14:textId="77777777" w:rsidR="00395979" w:rsidRDefault="00395979">
            <w:pPr>
              <w:pStyle w:val="TAC"/>
              <w:keepNext w:val="0"/>
              <w:keepLines w:val="0"/>
              <w:rPr>
                <w:rFonts w:eastAsiaTheme="minorEastAsia" w:cs="Arial"/>
                <w:szCs w:val="18"/>
                <w:lang w:eastAsia="ja-JP"/>
              </w:rPr>
            </w:pPr>
            <w:r>
              <w:rPr>
                <w:rFonts w:eastAsia="DengXian" w:cs="Arial"/>
                <w:color w:val="000000"/>
              </w:rPr>
              <w:t>2385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64846C" w14:textId="77777777" w:rsidR="00395979" w:rsidRDefault="00395979">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0390E75" w14:textId="77777777" w:rsidR="00395979" w:rsidRDefault="00395979">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EC7592" w14:textId="77777777" w:rsidR="00395979" w:rsidRDefault="00395979">
            <w:pPr>
              <w:pStyle w:val="TAC"/>
              <w:keepNext w:val="0"/>
              <w:keepLines w:val="0"/>
              <w:rPr>
                <w:rFonts w:eastAsiaTheme="minorEastAsia" w:cs="Arial"/>
                <w:szCs w:val="18"/>
                <w:lang w:eastAsia="ja-JP"/>
              </w:rPr>
            </w:pPr>
            <w:r>
              <w:rPr>
                <w:rFonts w:eastAsia="DengXian" w:cs="Arial"/>
                <w:color w:val="000000"/>
              </w:rPr>
              <w:t>2385</w:t>
            </w:r>
          </w:p>
        </w:tc>
        <w:tc>
          <w:tcPr>
            <w:tcW w:w="977" w:type="dxa"/>
            <w:tcBorders>
              <w:top w:val="single" w:sz="4" w:space="0" w:color="auto"/>
              <w:left w:val="single" w:sz="4" w:space="0" w:color="auto"/>
              <w:bottom w:val="single" w:sz="4" w:space="0" w:color="auto"/>
              <w:right w:val="single" w:sz="4" w:space="0" w:color="auto"/>
            </w:tcBorders>
            <w:hideMark/>
          </w:tcPr>
          <w:p w14:paraId="05673E6E" w14:textId="77777777" w:rsidR="00395979" w:rsidRDefault="00395979">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64D2B403" w14:textId="77777777" w:rsidR="00395979" w:rsidRDefault="00395979">
            <w:pPr>
              <w:pStyle w:val="TAC"/>
              <w:keepNext w:val="0"/>
              <w:keepLines w:val="0"/>
              <w:rPr>
                <w:rFonts w:eastAsiaTheme="minorEastAsia" w:cs="Arial"/>
                <w:szCs w:val="18"/>
                <w:lang w:eastAsia="ja-JP"/>
              </w:rPr>
            </w:pPr>
            <w:r>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250BDD2" w14:textId="77777777" w:rsidR="00395979" w:rsidRDefault="00395979">
            <w:pPr>
              <w:pStyle w:val="TAC"/>
              <w:keepNext w:val="0"/>
              <w:keepLines w:val="0"/>
              <w:rPr>
                <w:rFonts w:eastAsiaTheme="minorEastAsia" w:cs="Arial"/>
                <w:szCs w:val="18"/>
                <w:lang w:eastAsia="ja-JP"/>
              </w:rPr>
            </w:pPr>
            <w:r>
              <w:rPr>
                <w:rFonts w:eastAsia="DengXian" w:cs="Arial"/>
                <w:color w:val="000000"/>
              </w:rPr>
              <w:t>N/A</w:t>
            </w:r>
          </w:p>
        </w:tc>
      </w:tr>
      <w:tr w:rsidR="00395979" w14:paraId="764E7D37" w14:textId="77777777" w:rsidTr="00395979">
        <w:trPr>
          <w:jc w:val="center"/>
        </w:trPr>
        <w:tc>
          <w:tcPr>
            <w:tcW w:w="2007" w:type="dxa"/>
            <w:tcBorders>
              <w:top w:val="nil"/>
              <w:left w:val="single" w:sz="4" w:space="0" w:color="auto"/>
              <w:bottom w:val="nil"/>
              <w:right w:val="single" w:sz="4" w:space="0" w:color="auto"/>
            </w:tcBorders>
            <w:vAlign w:val="center"/>
          </w:tcPr>
          <w:p w14:paraId="78B052E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6A9A21" w14:textId="77777777" w:rsidR="00395979" w:rsidRDefault="00395979">
            <w:pPr>
              <w:pStyle w:val="TAC"/>
              <w:keepNext w:val="0"/>
              <w:keepLines w:val="0"/>
              <w:rPr>
                <w:rFonts w:eastAsiaTheme="minorEastAsia" w:cs="Arial"/>
                <w:szCs w:val="18"/>
                <w:lang w:eastAsia="ja-JP"/>
              </w:rPr>
            </w:pPr>
            <w:r>
              <w:rPr>
                <w:rFonts w:eastAsia="DengXian" w:cs="Arial"/>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57A7AED7" w14:textId="77777777" w:rsidR="00395979" w:rsidRDefault="00395979">
            <w:pPr>
              <w:pStyle w:val="TAC"/>
              <w:keepNext w:val="0"/>
              <w:keepLines w:val="0"/>
              <w:rPr>
                <w:rFonts w:eastAsiaTheme="minorEastAsia" w:cs="Arial"/>
                <w:szCs w:val="18"/>
                <w:lang w:eastAsia="ja-JP"/>
              </w:rPr>
            </w:pPr>
            <w:r>
              <w:rPr>
                <w:rFonts w:eastAsia="DengXian" w:cs="Arial"/>
                <w:color w:val="000000"/>
              </w:rPr>
              <w:t>1977.5</w:t>
            </w:r>
          </w:p>
        </w:tc>
        <w:tc>
          <w:tcPr>
            <w:tcW w:w="851" w:type="dxa"/>
            <w:tcBorders>
              <w:top w:val="single" w:sz="4" w:space="0" w:color="auto"/>
              <w:left w:val="single" w:sz="4" w:space="0" w:color="auto"/>
              <w:bottom w:val="single" w:sz="4" w:space="0" w:color="auto"/>
              <w:right w:val="single" w:sz="4" w:space="0" w:color="auto"/>
            </w:tcBorders>
            <w:hideMark/>
          </w:tcPr>
          <w:p w14:paraId="56EB598D" w14:textId="77777777" w:rsidR="00395979" w:rsidRDefault="00395979">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1DD76232" w14:textId="77777777" w:rsidR="00395979" w:rsidRDefault="00395979">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6ADEE82F" w14:textId="77777777" w:rsidR="00395979" w:rsidRDefault="00395979">
            <w:pPr>
              <w:pStyle w:val="TAC"/>
              <w:keepNext w:val="0"/>
              <w:keepLines w:val="0"/>
              <w:rPr>
                <w:rFonts w:eastAsiaTheme="minorEastAsia" w:cs="Arial"/>
                <w:szCs w:val="18"/>
                <w:lang w:eastAsia="ja-JP"/>
              </w:rPr>
            </w:pPr>
            <w:r>
              <w:rPr>
                <w:rFonts w:eastAsia="DengXian" w:cs="Arial"/>
                <w:color w:val="000000"/>
              </w:rPr>
              <w:t>2167.5</w:t>
            </w:r>
          </w:p>
        </w:tc>
        <w:tc>
          <w:tcPr>
            <w:tcW w:w="977" w:type="dxa"/>
            <w:tcBorders>
              <w:top w:val="single" w:sz="4" w:space="0" w:color="auto"/>
              <w:left w:val="single" w:sz="4" w:space="0" w:color="auto"/>
              <w:bottom w:val="single" w:sz="4" w:space="0" w:color="auto"/>
              <w:right w:val="single" w:sz="4" w:space="0" w:color="auto"/>
            </w:tcBorders>
            <w:hideMark/>
          </w:tcPr>
          <w:p w14:paraId="047E52FB" w14:textId="77777777" w:rsidR="00395979" w:rsidRDefault="00395979">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7D421D0E" w14:textId="77777777" w:rsidR="00395979" w:rsidRDefault="00395979">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6C6192ED" w14:textId="77777777" w:rsidR="00395979" w:rsidRDefault="00395979">
            <w:pPr>
              <w:pStyle w:val="TAC"/>
              <w:keepNext w:val="0"/>
              <w:keepLines w:val="0"/>
              <w:rPr>
                <w:rFonts w:eastAsiaTheme="minorEastAsia" w:cs="Arial"/>
                <w:szCs w:val="18"/>
                <w:lang w:eastAsia="ja-JP"/>
              </w:rPr>
            </w:pPr>
            <w:r>
              <w:rPr>
                <w:rFonts w:eastAsia="DengXian" w:cs="Arial"/>
                <w:color w:val="000000"/>
              </w:rPr>
              <w:t>N/A</w:t>
            </w:r>
          </w:p>
        </w:tc>
      </w:tr>
      <w:tr w:rsidR="00395979" w14:paraId="4F242C4A" w14:textId="77777777" w:rsidTr="00395979">
        <w:trPr>
          <w:jc w:val="center"/>
        </w:trPr>
        <w:tc>
          <w:tcPr>
            <w:tcW w:w="2007" w:type="dxa"/>
            <w:tcBorders>
              <w:top w:val="nil"/>
              <w:left w:val="single" w:sz="4" w:space="0" w:color="auto"/>
              <w:bottom w:val="nil"/>
              <w:right w:val="single" w:sz="4" w:space="0" w:color="auto"/>
            </w:tcBorders>
            <w:vAlign w:val="center"/>
          </w:tcPr>
          <w:p w14:paraId="3C268F3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50B135" w14:textId="77777777" w:rsidR="00395979" w:rsidRDefault="00395979">
            <w:pPr>
              <w:pStyle w:val="TAC"/>
              <w:keepNext w:val="0"/>
              <w:keepLines w:val="0"/>
              <w:rPr>
                <w:rFonts w:eastAsiaTheme="minorEastAsia" w:cs="Arial"/>
                <w:szCs w:val="18"/>
                <w:lang w:eastAsia="ja-JP"/>
              </w:rPr>
            </w:pPr>
            <w:r>
              <w:rPr>
                <w:rFonts w:eastAsia="DengXian" w:cs="Arial"/>
                <w:color w:val="000000"/>
              </w:rPr>
              <w:t>n5</w:t>
            </w:r>
          </w:p>
        </w:tc>
        <w:tc>
          <w:tcPr>
            <w:tcW w:w="926" w:type="dxa"/>
            <w:tcBorders>
              <w:top w:val="single" w:sz="4" w:space="0" w:color="auto"/>
              <w:left w:val="single" w:sz="4" w:space="0" w:color="auto"/>
              <w:bottom w:val="single" w:sz="4" w:space="0" w:color="auto"/>
              <w:right w:val="single" w:sz="4" w:space="0" w:color="auto"/>
            </w:tcBorders>
            <w:hideMark/>
          </w:tcPr>
          <w:p w14:paraId="68AB06A2" w14:textId="77777777" w:rsidR="00395979" w:rsidRDefault="00395979">
            <w:pPr>
              <w:pStyle w:val="TAC"/>
              <w:keepNext w:val="0"/>
              <w:keepLines w:val="0"/>
              <w:rPr>
                <w:rFonts w:eastAsiaTheme="minorEastAsia" w:cs="Arial"/>
                <w:szCs w:val="18"/>
                <w:lang w:eastAsia="ja-JP"/>
              </w:rPr>
            </w:pPr>
            <w:r>
              <w:rPr>
                <w:rFonts w:eastAsia="DengXian" w:cs="Arial"/>
                <w:color w:val="000000"/>
              </w:rPr>
              <w:t>826.5</w:t>
            </w:r>
          </w:p>
        </w:tc>
        <w:tc>
          <w:tcPr>
            <w:tcW w:w="851" w:type="dxa"/>
            <w:tcBorders>
              <w:top w:val="single" w:sz="4" w:space="0" w:color="auto"/>
              <w:left w:val="single" w:sz="4" w:space="0" w:color="auto"/>
              <w:bottom w:val="single" w:sz="4" w:space="0" w:color="auto"/>
              <w:right w:val="single" w:sz="4" w:space="0" w:color="auto"/>
            </w:tcBorders>
            <w:hideMark/>
          </w:tcPr>
          <w:p w14:paraId="042A6087" w14:textId="77777777" w:rsidR="00395979" w:rsidRDefault="00395979">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68C5CF31" w14:textId="77777777" w:rsidR="00395979" w:rsidRDefault="00395979">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07AA74D4" w14:textId="77777777" w:rsidR="00395979" w:rsidRDefault="00395979">
            <w:pPr>
              <w:pStyle w:val="TAC"/>
              <w:keepNext w:val="0"/>
              <w:keepLines w:val="0"/>
              <w:rPr>
                <w:rFonts w:eastAsiaTheme="minorEastAsia" w:cs="Arial"/>
                <w:szCs w:val="18"/>
                <w:lang w:eastAsia="ja-JP"/>
              </w:rPr>
            </w:pPr>
            <w:r>
              <w:rPr>
                <w:rFonts w:eastAsia="DengXian" w:cs="Arial"/>
                <w:color w:val="000000"/>
              </w:rPr>
              <w:t>871.5</w:t>
            </w:r>
          </w:p>
        </w:tc>
        <w:tc>
          <w:tcPr>
            <w:tcW w:w="977" w:type="dxa"/>
            <w:tcBorders>
              <w:top w:val="single" w:sz="4" w:space="0" w:color="auto"/>
              <w:left w:val="single" w:sz="4" w:space="0" w:color="auto"/>
              <w:bottom w:val="single" w:sz="4" w:space="0" w:color="auto"/>
              <w:right w:val="single" w:sz="4" w:space="0" w:color="auto"/>
            </w:tcBorders>
            <w:hideMark/>
          </w:tcPr>
          <w:p w14:paraId="31509D51" w14:textId="77777777" w:rsidR="00395979" w:rsidRDefault="00395979">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7CAFFE05" w14:textId="77777777" w:rsidR="00395979" w:rsidRDefault="00395979">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06B0FE9B" w14:textId="77777777" w:rsidR="00395979" w:rsidRDefault="00395979">
            <w:pPr>
              <w:pStyle w:val="TAC"/>
              <w:keepNext w:val="0"/>
              <w:keepLines w:val="0"/>
              <w:rPr>
                <w:rFonts w:eastAsiaTheme="minorEastAsia" w:cs="Arial"/>
                <w:szCs w:val="18"/>
                <w:lang w:eastAsia="ja-JP"/>
              </w:rPr>
            </w:pPr>
            <w:r>
              <w:rPr>
                <w:rFonts w:eastAsia="DengXian" w:cs="Arial"/>
                <w:color w:val="000000"/>
              </w:rPr>
              <w:t>N/A</w:t>
            </w:r>
          </w:p>
        </w:tc>
      </w:tr>
      <w:tr w:rsidR="00395979" w14:paraId="1CF4A8F1"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39C404A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F23DA0" w14:textId="77777777" w:rsidR="00395979" w:rsidRDefault="00395979">
            <w:pPr>
              <w:pStyle w:val="TAC"/>
              <w:keepNext w:val="0"/>
              <w:keepLines w:val="0"/>
              <w:rPr>
                <w:rFonts w:eastAsiaTheme="minorEastAsia" w:cs="Arial"/>
                <w:szCs w:val="18"/>
                <w:lang w:eastAsia="ja-JP"/>
              </w:rPr>
            </w:pPr>
            <w:r>
              <w:rPr>
                <w:rFonts w:eastAsia="DengXian" w:cs="Arial"/>
                <w:color w:val="000000"/>
              </w:rPr>
              <w:t>n40</w:t>
            </w:r>
          </w:p>
        </w:tc>
        <w:tc>
          <w:tcPr>
            <w:tcW w:w="926" w:type="dxa"/>
            <w:tcBorders>
              <w:top w:val="single" w:sz="4" w:space="0" w:color="auto"/>
              <w:left w:val="single" w:sz="4" w:space="0" w:color="auto"/>
              <w:bottom w:val="single" w:sz="4" w:space="0" w:color="auto"/>
              <w:right w:val="single" w:sz="4" w:space="0" w:color="auto"/>
            </w:tcBorders>
            <w:hideMark/>
          </w:tcPr>
          <w:p w14:paraId="7B32F23F" w14:textId="77777777" w:rsidR="00395979" w:rsidRDefault="00395979">
            <w:pPr>
              <w:pStyle w:val="TAC"/>
              <w:keepNext w:val="0"/>
              <w:keepLines w:val="0"/>
              <w:rPr>
                <w:rFonts w:eastAsiaTheme="minorEastAsia" w:cs="Arial"/>
                <w:szCs w:val="18"/>
                <w:lang w:eastAsia="ja-JP"/>
              </w:rPr>
            </w:pPr>
            <w:r>
              <w:rPr>
                <w:rFonts w:eastAsia="DengXian" w:cs="Arial"/>
                <w:color w:val="000000"/>
              </w:rPr>
              <w:t>N/A</w:t>
            </w:r>
          </w:p>
        </w:tc>
        <w:tc>
          <w:tcPr>
            <w:tcW w:w="851" w:type="dxa"/>
            <w:tcBorders>
              <w:top w:val="single" w:sz="4" w:space="0" w:color="auto"/>
              <w:left w:val="single" w:sz="4" w:space="0" w:color="auto"/>
              <w:bottom w:val="single" w:sz="4" w:space="0" w:color="auto"/>
              <w:right w:val="single" w:sz="4" w:space="0" w:color="auto"/>
            </w:tcBorders>
            <w:hideMark/>
          </w:tcPr>
          <w:p w14:paraId="6C8453E5" w14:textId="77777777" w:rsidR="00395979" w:rsidRDefault="00395979">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2B935F85" w14:textId="77777777" w:rsidR="00395979" w:rsidRDefault="00395979">
            <w:pPr>
              <w:pStyle w:val="TAC"/>
              <w:keepNext w:val="0"/>
              <w:keepLines w:val="0"/>
              <w:rPr>
                <w:rFonts w:eastAsiaTheme="minorEastAsia" w:cs="Arial"/>
                <w:szCs w:val="18"/>
                <w:lang w:eastAsia="ja-JP"/>
              </w:rPr>
            </w:pPr>
            <w:r>
              <w:rPr>
                <w:rFonts w:eastAsia="DengXian" w:cs="Arial"/>
                <w:color w:val="000000"/>
              </w:rPr>
              <w:t>N/A</w:t>
            </w:r>
          </w:p>
        </w:tc>
        <w:tc>
          <w:tcPr>
            <w:tcW w:w="960" w:type="dxa"/>
            <w:tcBorders>
              <w:top w:val="single" w:sz="4" w:space="0" w:color="auto"/>
              <w:left w:val="single" w:sz="4" w:space="0" w:color="auto"/>
              <w:bottom w:val="single" w:sz="4" w:space="0" w:color="auto"/>
              <w:right w:val="single" w:sz="4" w:space="0" w:color="auto"/>
            </w:tcBorders>
            <w:hideMark/>
          </w:tcPr>
          <w:p w14:paraId="4FC43760" w14:textId="77777777" w:rsidR="00395979" w:rsidRDefault="00395979">
            <w:pPr>
              <w:pStyle w:val="TAC"/>
              <w:keepNext w:val="0"/>
              <w:keepLines w:val="0"/>
              <w:rPr>
                <w:rFonts w:eastAsiaTheme="minorEastAsia" w:cs="Arial"/>
                <w:szCs w:val="18"/>
                <w:lang w:eastAsia="ja-JP"/>
              </w:rPr>
            </w:pPr>
            <w:r>
              <w:rPr>
                <w:rFonts w:eastAsia="DengXian" w:cs="Arial"/>
                <w:color w:val="000000"/>
              </w:rPr>
              <w:t>2305</w:t>
            </w:r>
          </w:p>
        </w:tc>
        <w:tc>
          <w:tcPr>
            <w:tcW w:w="977" w:type="dxa"/>
            <w:tcBorders>
              <w:top w:val="single" w:sz="4" w:space="0" w:color="auto"/>
              <w:left w:val="single" w:sz="4" w:space="0" w:color="auto"/>
              <w:bottom w:val="single" w:sz="4" w:space="0" w:color="auto"/>
              <w:right w:val="single" w:sz="4" w:space="0" w:color="auto"/>
            </w:tcBorders>
            <w:hideMark/>
          </w:tcPr>
          <w:p w14:paraId="358D3159" w14:textId="77777777" w:rsidR="00395979" w:rsidRDefault="00395979">
            <w:pPr>
              <w:pStyle w:val="TAC"/>
              <w:keepNext w:val="0"/>
              <w:keepLines w:val="0"/>
              <w:rPr>
                <w:rFonts w:eastAsiaTheme="minorEastAsia" w:cs="Arial"/>
                <w:szCs w:val="18"/>
                <w:lang w:eastAsia="ja-JP"/>
              </w:rPr>
            </w:pPr>
            <w:r>
              <w:rPr>
                <w:rFonts w:eastAsia="DengXian" w:cs="Arial"/>
                <w:color w:val="000000"/>
              </w:rPr>
              <w:t>9.0</w:t>
            </w:r>
          </w:p>
        </w:tc>
        <w:tc>
          <w:tcPr>
            <w:tcW w:w="828" w:type="dxa"/>
            <w:tcBorders>
              <w:top w:val="single" w:sz="4" w:space="0" w:color="auto"/>
              <w:left w:val="single" w:sz="4" w:space="0" w:color="auto"/>
              <w:bottom w:val="single" w:sz="4" w:space="0" w:color="auto"/>
              <w:right w:val="single" w:sz="4" w:space="0" w:color="auto"/>
            </w:tcBorders>
            <w:hideMark/>
          </w:tcPr>
          <w:p w14:paraId="04AAE426" w14:textId="77777777" w:rsidR="00395979" w:rsidRDefault="00395979">
            <w:pPr>
              <w:pStyle w:val="TAC"/>
              <w:keepNext w:val="0"/>
              <w:keepLines w:val="0"/>
              <w:rPr>
                <w:rFonts w:eastAsiaTheme="minorEastAsia" w:cs="Arial"/>
                <w:szCs w:val="18"/>
                <w:lang w:eastAsia="ja-JP"/>
              </w:rPr>
            </w:pPr>
            <w:r>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2AFF3DDA" w14:textId="77777777" w:rsidR="00395979" w:rsidRDefault="00395979">
            <w:pPr>
              <w:pStyle w:val="TAC"/>
              <w:keepNext w:val="0"/>
              <w:keepLines w:val="0"/>
              <w:rPr>
                <w:rFonts w:eastAsiaTheme="minorEastAsia" w:cs="Arial"/>
                <w:szCs w:val="18"/>
                <w:lang w:eastAsia="ja-JP"/>
              </w:rPr>
            </w:pPr>
            <w:r>
              <w:rPr>
                <w:rFonts w:eastAsia="DengXian" w:cs="Arial"/>
                <w:color w:val="000000"/>
              </w:rPr>
              <w:t>IMD4</w:t>
            </w:r>
          </w:p>
        </w:tc>
      </w:tr>
      <w:tr w:rsidR="00395979" w14:paraId="1F0A0031"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7101E9BC" w14:textId="77777777" w:rsidR="00395979" w:rsidRDefault="00395979">
            <w:pPr>
              <w:pStyle w:val="TAC"/>
              <w:keepNext w:val="0"/>
              <w:keepLines w:val="0"/>
              <w:rPr>
                <w:rFonts w:eastAsiaTheme="minorEastAsia"/>
                <w:lang w:eastAsia="zh-CN"/>
              </w:rPr>
            </w:pPr>
            <w:r>
              <w:rPr>
                <w:rFonts w:eastAsiaTheme="minorEastAsia"/>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170B65F" w14:textId="77777777" w:rsidR="00395979" w:rsidRDefault="00395979">
            <w:pPr>
              <w:pStyle w:val="TAC"/>
              <w:keepNext w:val="0"/>
              <w:keepLines w:val="0"/>
              <w:rPr>
                <w:rFonts w:eastAsiaTheme="minorEastAsia"/>
                <w:lang w:eastAsia="ko-KR"/>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0C115C11" w14:textId="77777777" w:rsidR="00395979" w:rsidRDefault="00395979">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105ADE7" w14:textId="77777777" w:rsidR="00395979" w:rsidRDefault="00395979">
            <w:pPr>
              <w:pStyle w:val="TAC"/>
              <w:keepNext w:val="0"/>
              <w:keepLines w:val="0"/>
              <w:rPr>
                <w:rFonts w:eastAsiaTheme="minorEastAsia"/>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1ED3376"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3DC06B8" w14:textId="77777777" w:rsidR="00395979" w:rsidRDefault="00395979">
            <w:pPr>
              <w:pStyle w:val="TAC"/>
              <w:keepNext w:val="0"/>
              <w:keepLines w:val="0"/>
              <w:rPr>
                <w:rFonts w:eastAsiaTheme="minorEastAsia"/>
                <w:lang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4AFA73F2" w14:textId="77777777" w:rsidR="00395979" w:rsidRDefault="00395979">
            <w:pPr>
              <w:pStyle w:val="TAC"/>
              <w:keepNext w:val="0"/>
              <w:keepLines w:val="0"/>
              <w:rPr>
                <w:rFonts w:eastAsiaTheme="minorEastAsia"/>
              </w:rPr>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3EE01D"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2859CD" w14:textId="77777777" w:rsidR="00395979" w:rsidRDefault="00395979">
            <w:pPr>
              <w:pStyle w:val="TAC"/>
              <w:keepNext w:val="0"/>
              <w:keepLines w:val="0"/>
              <w:rPr>
                <w:rFonts w:eastAsiaTheme="minorEastAsia"/>
              </w:rPr>
            </w:pPr>
            <w:r>
              <w:rPr>
                <w:rFonts w:eastAsia="Malgun Gothic"/>
                <w:szCs w:val="18"/>
                <w:lang w:eastAsia="ko-KR"/>
              </w:rPr>
              <w:t>IMD3</w:t>
            </w:r>
          </w:p>
        </w:tc>
      </w:tr>
      <w:tr w:rsidR="00395979" w14:paraId="5C5B88B0" w14:textId="77777777" w:rsidTr="00395979">
        <w:trPr>
          <w:jc w:val="center"/>
        </w:trPr>
        <w:tc>
          <w:tcPr>
            <w:tcW w:w="2007" w:type="dxa"/>
            <w:tcBorders>
              <w:top w:val="nil"/>
              <w:left w:val="single" w:sz="4" w:space="0" w:color="auto"/>
              <w:bottom w:val="nil"/>
              <w:right w:val="single" w:sz="4" w:space="0" w:color="auto"/>
            </w:tcBorders>
            <w:vAlign w:val="center"/>
          </w:tcPr>
          <w:p w14:paraId="5DB60EC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628E63" w14:textId="77777777" w:rsidR="00395979" w:rsidRDefault="00395979">
            <w:pPr>
              <w:pStyle w:val="TAC"/>
              <w:keepNext w:val="0"/>
              <w:keepLines w:val="0"/>
              <w:rPr>
                <w:rFonts w:eastAsiaTheme="minorEastAsia"/>
                <w:lang w:eastAsia="ko-KR"/>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5BFD437B" w14:textId="77777777" w:rsidR="00395979" w:rsidRDefault="00395979">
            <w:pPr>
              <w:pStyle w:val="TAC"/>
              <w:keepNext w:val="0"/>
              <w:keepLines w:val="0"/>
              <w:rPr>
                <w:rFonts w:eastAsiaTheme="minorEastAsia"/>
                <w:lang w:eastAsia="ko-KR"/>
              </w:rPr>
            </w:pPr>
            <w:r>
              <w:rPr>
                <w:rFonts w:eastAsia="Malgun Gothic"/>
                <w:szCs w:val="18"/>
                <w:lang w:eastAsia="ko-KR"/>
              </w:rPr>
              <w:t>829</w:t>
            </w:r>
          </w:p>
        </w:tc>
        <w:tc>
          <w:tcPr>
            <w:tcW w:w="851" w:type="dxa"/>
            <w:tcBorders>
              <w:top w:val="single" w:sz="4" w:space="0" w:color="auto"/>
              <w:left w:val="single" w:sz="4" w:space="0" w:color="auto"/>
              <w:bottom w:val="single" w:sz="4" w:space="0" w:color="auto"/>
              <w:right w:val="single" w:sz="4" w:space="0" w:color="auto"/>
            </w:tcBorders>
            <w:hideMark/>
          </w:tcPr>
          <w:p w14:paraId="1E12A585" w14:textId="77777777" w:rsidR="00395979" w:rsidRDefault="00395979">
            <w:pPr>
              <w:pStyle w:val="TAC"/>
              <w:keepNext w:val="0"/>
              <w:keepLines w:val="0"/>
              <w:rPr>
                <w:rFonts w:eastAsiaTheme="minorEastAsia"/>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C649F01" w14:textId="77777777" w:rsidR="00395979" w:rsidRDefault="00395979">
            <w:pPr>
              <w:pStyle w:val="TAC"/>
              <w:keepNext w:val="0"/>
              <w:keepLines w:val="0"/>
              <w:rPr>
                <w:rFonts w:eastAsiaTheme="minorEastAsia"/>
                <w:lang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B34D256" w14:textId="77777777" w:rsidR="00395979" w:rsidRDefault="00395979">
            <w:pPr>
              <w:pStyle w:val="TAC"/>
              <w:keepNext w:val="0"/>
              <w:keepLines w:val="0"/>
              <w:rPr>
                <w:rFonts w:eastAsiaTheme="minorEastAsia"/>
                <w:lang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44761970" w14:textId="77777777" w:rsidR="00395979" w:rsidRDefault="00395979">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BAC29F"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C8F492" w14:textId="77777777" w:rsidR="00395979" w:rsidRDefault="00395979">
            <w:pPr>
              <w:pStyle w:val="TAC"/>
              <w:keepNext w:val="0"/>
              <w:keepLines w:val="0"/>
              <w:rPr>
                <w:rFonts w:eastAsiaTheme="minorEastAsia"/>
              </w:rPr>
            </w:pPr>
            <w:r>
              <w:rPr>
                <w:rFonts w:eastAsia="Malgun Gothic"/>
                <w:szCs w:val="18"/>
                <w:lang w:eastAsia="ko-KR"/>
              </w:rPr>
              <w:t>N/A</w:t>
            </w:r>
          </w:p>
        </w:tc>
      </w:tr>
      <w:tr w:rsidR="00395979" w14:paraId="1846FF94" w14:textId="77777777" w:rsidTr="00395979">
        <w:trPr>
          <w:jc w:val="center"/>
        </w:trPr>
        <w:tc>
          <w:tcPr>
            <w:tcW w:w="2007" w:type="dxa"/>
            <w:tcBorders>
              <w:top w:val="nil"/>
              <w:left w:val="single" w:sz="4" w:space="0" w:color="auto"/>
              <w:bottom w:val="nil"/>
              <w:right w:val="single" w:sz="4" w:space="0" w:color="auto"/>
            </w:tcBorders>
            <w:vAlign w:val="center"/>
          </w:tcPr>
          <w:p w14:paraId="3E97BE4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6A6FD2" w14:textId="77777777" w:rsidR="00395979" w:rsidRDefault="00395979">
            <w:pPr>
              <w:pStyle w:val="TAC"/>
              <w:keepNext w:val="0"/>
              <w:keepLines w:val="0"/>
              <w:rPr>
                <w:rFonts w:eastAsiaTheme="minorEastAsia"/>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3450AB93" w14:textId="77777777" w:rsidR="00395979" w:rsidRDefault="00395979">
            <w:pPr>
              <w:pStyle w:val="TAC"/>
              <w:keepNext w:val="0"/>
              <w:keepLines w:val="0"/>
              <w:rPr>
                <w:rFonts w:eastAsiaTheme="minorEastAsia"/>
                <w:lang w:eastAsia="ko-KR"/>
              </w:rPr>
            </w:pPr>
            <w:r>
              <w:rPr>
                <w:rFonts w:eastAsia="Malgun Gothic"/>
                <w:szCs w:val="18"/>
                <w:lang w:eastAsia="ko-KR"/>
              </w:rPr>
              <w:t>3780</w:t>
            </w:r>
          </w:p>
        </w:tc>
        <w:tc>
          <w:tcPr>
            <w:tcW w:w="851" w:type="dxa"/>
            <w:tcBorders>
              <w:top w:val="single" w:sz="4" w:space="0" w:color="auto"/>
              <w:left w:val="single" w:sz="4" w:space="0" w:color="auto"/>
              <w:bottom w:val="single" w:sz="4" w:space="0" w:color="auto"/>
              <w:right w:val="single" w:sz="4" w:space="0" w:color="auto"/>
            </w:tcBorders>
            <w:hideMark/>
          </w:tcPr>
          <w:p w14:paraId="15D2E98A" w14:textId="77777777" w:rsidR="00395979" w:rsidRDefault="00395979">
            <w:pPr>
              <w:pStyle w:val="TAC"/>
              <w:keepNext w:val="0"/>
              <w:keepLines w:val="0"/>
              <w:rPr>
                <w:rFonts w:eastAsiaTheme="minorEastAsia"/>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7562361" w14:textId="77777777" w:rsidR="00395979" w:rsidRDefault="00395979">
            <w:pPr>
              <w:pStyle w:val="TAC"/>
              <w:keepNext w:val="0"/>
              <w:keepLines w:val="0"/>
              <w:rPr>
                <w:rFonts w:eastAsiaTheme="minorEastAsia"/>
                <w:lang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E982EAF" w14:textId="77777777" w:rsidR="00395979" w:rsidRDefault="00395979">
            <w:pPr>
              <w:pStyle w:val="TAC"/>
              <w:keepNext w:val="0"/>
              <w:keepLines w:val="0"/>
              <w:rPr>
                <w:rFonts w:eastAsiaTheme="minorEastAsia"/>
                <w:lang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4F43BF5F" w14:textId="77777777" w:rsidR="00395979" w:rsidRDefault="00395979">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118A82"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FB85C1" w14:textId="77777777" w:rsidR="00395979" w:rsidRDefault="00395979">
            <w:pPr>
              <w:pStyle w:val="TAC"/>
              <w:keepNext w:val="0"/>
              <w:keepLines w:val="0"/>
              <w:rPr>
                <w:rFonts w:eastAsiaTheme="minorEastAsia"/>
              </w:rPr>
            </w:pPr>
            <w:r>
              <w:rPr>
                <w:rFonts w:eastAsia="Malgun Gothic"/>
                <w:szCs w:val="18"/>
                <w:lang w:eastAsia="ko-KR"/>
              </w:rPr>
              <w:t>N/A</w:t>
            </w:r>
          </w:p>
        </w:tc>
      </w:tr>
      <w:tr w:rsidR="00395979" w14:paraId="5DF083EC" w14:textId="77777777" w:rsidTr="00395979">
        <w:trPr>
          <w:jc w:val="center"/>
        </w:trPr>
        <w:tc>
          <w:tcPr>
            <w:tcW w:w="2007" w:type="dxa"/>
            <w:tcBorders>
              <w:top w:val="nil"/>
              <w:left w:val="single" w:sz="4" w:space="0" w:color="auto"/>
              <w:bottom w:val="nil"/>
              <w:right w:val="single" w:sz="4" w:space="0" w:color="auto"/>
            </w:tcBorders>
            <w:vAlign w:val="center"/>
          </w:tcPr>
          <w:p w14:paraId="76C788A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D2A890" w14:textId="77777777" w:rsidR="00395979" w:rsidRDefault="00395979">
            <w:pPr>
              <w:pStyle w:val="TAC"/>
              <w:keepNext w:val="0"/>
              <w:keepLines w:val="0"/>
              <w:rPr>
                <w:rFonts w:eastAsiaTheme="minorEastAsia"/>
                <w:lang w:eastAsia="ko-KR"/>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2F998F2E" w14:textId="77777777" w:rsidR="00395979" w:rsidRDefault="00395979">
            <w:pPr>
              <w:pStyle w:val="TAC"/>
              <w:keepNext w:val="0"/>
              <w:keepLines w:val="0"/>
              <w:rPr>
                <w:rFonts w:eastAsiaTheme="minorEastAsia"/>
                <w:lang w:eastAsia="ko-KR"/>
              </w:rPr>
            </w:pPr>
            <w:r>
              <w:rPr>
                <w:rFonts w:eastAsia="Malgun Gothic"/>
                <w:szCs w:val="18"/>
                <w:lang w:eastAsia="ko-KR"/>
              </w:rPr>
              <w:t>1975</w:t>
            </w:r>
          </w:p>
        </w:tc>
        <w:tc>
          <w:tcPr>
            <w:tcW w:w="851" w:type="dxa"/>
            <w:tcBorders>
              <w:top w:val="single" w:sz="4" w:space="0" w:color="auto"/>
              <w:left w:val="single" w:sz="4" w:space="0" w:color="auto"/>
              <w:bottom w:val="single" w:sz="4" w:space="0" w:color="auto"/>
              <w:right w:val="single" w:sz="4" w:space="0" w:color="auto"/>
            </w:tcBorders>
            <w:hideMark/>
          </w:tcPr>
          <w:p w14:paraId="31169CA5" w14:textId="77777777" w:rsidR="00395979" w:rsidRDefault="00395979">
            <w:pPr>
              <w:pStyle w:val="TAC"/>
              <w:keepNext w:val="0"/>
              <w:keepLines w:val="0"/>
              <w:rPr>
                <w:rFonts w:eastAsiaTheme="minorEastAsia"/>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B8443FA" w14:textId="77777777" w:rsidR="00395979" w:rsidRDefault="00395979">
            <w:pPr>
              <w:pStyle w:val="TAC"/>
              <w:keepNext w:val="0"/>
              <w:keepLines w:val="0"/>
              <w:rPr>
                <w:rFonts w:eastAsiaTheme="minorEastAsia"/>
                <w:lang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C30A616" w14:textId="77777777" w:rsidR="00395979" w:rsidRDefault="00395979">
            <w:pPr>
              <w:pStyle w:val="TAC"/>
              <w:keepNext w:val="0"/>
              <w:keepLines w:val="0"/>
              <w:rPr>
                <w:rFonts w:eastAsiaTheme="minorEastAsia"/>
                <w:lang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616072C8" w14:textId="77777777" w:rsidR="00395979" w:rsidRDefault="00395979">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2045DC"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24F5A5" w14:textId="77777777" w:rsidR="00395979" w:rsidRDefault="00395979">
            <w:pPr>
              <w:pStyle w:val="TAC"/>
              <w:keepNext w:val="0"/>
              <w:keepLines w:val="0"/>
              <w:rPr>
                <w:rFonts w:eastAsiaTheme="minorEastAsia"/>
              </w:rPr>
            </w:pPr>
            <w:r>
              <w:rPr>
                <w:rFonts w:eastAsia="Malgun Gothic"/>
                <w:szCs w:val="18"/>
                <w:lang w:eastAsia="ko-KR"/>
              </w:rPr>
              <w:t>N/A</w:t>
            </w:r>
          </w:p>
        </w:tc>
      </w:tr>
      <w:tr w:rsidR="00395979" w14:paraId="1C28EE7D" w14:textId="77777777" w:rsidTr="00395979">
        <w:trPr>
          <w:jc w:val="center"/>
        </w:trPr>
        <w:tc>
          <w:tcPr>
            <w:tcW w:w="2007" w:type="dxa"/>
            <w:tcBorders>
              <w:top w:val="nil"/>
              <w:left w:val="single" w:sz="4" w:space="0" w:color="auto"/>
              <w:bottom w:val="nil"/>
              <w:right w:val="single" w:sz="4" w:space="0" w:color="auto"/>
            </w:tcBorders>
            <w:vAlign w:val="center"/>
          </w:tcPr>
          <w:p w14:paraId="6F01CB6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E5F482" w14:textId="77777777" w:rsidR="00395979" w:rsidRDefault="00395979">
            <w:pPr>
              <w:pStyle w:val="TAC"/>
              <w:keepNext w:val="0"/>
              <w:keepLines w:val="0"/>
              <w:rPr>
                <w:rFonts w:eastAsiaTheme="minorEastAsia"/>
                <w:lang w:eastAsia="ko-KR"/>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3AE1E5E2" w14:textId="77777777" w:rsidR="00395979" w:rsidRDefault="00395979">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73CF3F5" w14:textId="77777777" w:rsidR="00395979" w:rsidRDefault="00395979">
            <w:pPr>
              <w:pStyle w:val="TAC"/>
              <w:keepNext w:val="0"/>
              <w:keepLines w:val="0"/>
              <w:rPr>
                <w:rFonts w:eastAsiaTheme="minorEastAsia"/>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867C436"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FDF2D06" w14:textId="77777777" w:rsidR="00395979" w:rsidRDefault="00395979">
            <w:pPr>
              <w:pStyle w:val="TAC"/>
              <w:keepNext w:val="0"/>
              <w:keepLines w:val="0"/>
              <w:rPr>
                <w:rFonts w:eastAsiaTheme="minorEastAsia"/>
                <w:lang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3FCF1E1D" w14:textId="77777777" w:rsidR="00395979" w:rsidRDefault="00395979">
            <w:pPr>
              <w:pStyle w:val="TAC"/>
              <w:keepNext w:val="0"/>
              <w:keepLines w:val="0"/>
              <w:rPr>
                <w:rFonts w:eastAsiaTheme="minorEastAsia"/>
              </w:rPr>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C31DB3"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57035D" w14:textId="77777777" w:rsidR="00395979" w:rsidRDefault="00395979">
            <w:pPr>
              <w:pStyle w:val="TAC"/>
              <w:keepNext w:val="0"/>
              <w:keepLines w:val="0"/>
              <w:rPr>
                <w:rFonts w:eastAsiaTheme="minorEastAsia"/>
              </w:rPr>
            </w:pPr>
            <w:r>
              <w:rPr>
                <w:rFonts w:eastAsia="Malgun Gothic"/>
                <w:szCs w:val="18"/>
                <w:lang w:eastAsia="ko-KR"/>
              </w:rPr>
              <w:t>IMD5</w:t>
            </w:r>
          </w:p>
        </w:tc>
      </w:tr>
      <w:tr w:rsidR="00395979" w14:paraId="49BA9E99" w14:textId="77777777" w:rsidTr="00395979">
        <w:trPr>
          <w:jc w:val="center"/>
        </w:trPr>
        <w:tc>
          <w:tcPr>
            <w:tcW w:w="2007" w:type="dxa"/>
            <w:tcBorders>
              <w:top w:val="nil"/>
              <w:left w:val="single" w:sz="4" w:space="0" w:color="auto"/>
              <w:bottom w:val="nil"/>
              <w:right w:val="single" w:sz="4" w:space="0" w:color="auto"/>
            </w:tcBorders>
            <w:vAlign w:val="center"/>
          </w:tcPr>
          <w:p w14:paraId="6951F3D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059046" w14:textId="77777777" w:rsidR="00395979" w:rsidRDefault="00395979">
            <w:pPr>
              <w:pStyle w:val="TAC"/>
              <w:keepNext w:val="0"/>
              <w:keepLines w:val="0"/>
              <w:rPr>
                <w:rFonts w:eastAsiaTheme="minorEastAsia"/>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587C943C" w14:textId="77777777" w:rsidR="00395979" w:rsidRDefault="00395979">
            <w:pPr>
              <w:pStyle w:val="TAC"/>
              <w:keepNext w:val="0"/>
              <w:keepLines w:val="0"/>
              <w:rPr>
                <w:rFonts w:eastAsiaTheme="minorEastAsia"/>
                <w:lang w:eastAsia="ko-KR"/>
              </w:rPr>
            </w:pPr>
            <w:r>
              <w:rPr>
                <w:rFonts w:eastAsia="Malgun Gothic"/>
                <w:szCs w:val="18"/>
                <w:lang w:eastAsia="ko-KR"/>
              </w:rPr>
              <w:t>3405</w:t>
            </w:r>
          </w:p>
        </w:tc>
        <w:tc>
          <w:tcPr>
            <w:tcW w:w="851" w:type="dxa"/>
            <w:tcBorders>
              <w:top w:val="single" w:sz="4" w:space="0" w:color="auto"/>
              <w:left w:val="single" w:sz="4" w:space="0" w:color="auto"/>
              <w:bottom w:val="single" w:sz="4" w:space="0" w:color="auto"/>
              <w:right w:val="single" w:sz="4" w:space="0" w:color="auto"/>
            </w:tcBorders>
            <w:hideMark/>
          </w:tcPr>
          <w:p w14:paraId="3E4FB496" w14:textId="77777777" w:rsidR="00395979" w:rsidRDefault="00395979">
            <w:pPr>
              <w:pStyle w:val="TAC"/>
              <w:keepNext w:val="0"/>
              <w:keepLines w:val="0"/>
              <w:rPr>
                <w:rFonts w:eastAsiaTheme="minorEastAsia"/>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2CFC2D3" w14:textId="77777777" w:rsidR="00395979" w:rsidRDefault="00395979">
            <w:pPr>
              <w:pStyle w:val="TAC"/>
              <w:keepNext w:val="0"/>
              <w:keepLines w:val="0"/>
              <w:rPr>
                <w:rFonts w:eastAsiaTheme="minorEastAsia"/>
                <w:lang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771D472" w14:textId="77777777" w:rsidR="00395979" w:rsidRDefault="00395979">
            <w:pPr>
              <w:pStyle w:val="TAC"/>
              <w:keepNext w:val="0"/>
              <w:keepLines w:val="0"/>
              <w:rPr>
                <w:rFonts w:eastAsiaTheme="minorEastAsia"/>
                <w:lang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74EFF14D" w14:textId="77777777" w:rsidR="00395979" w:rsidRDefault="00395979">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0919A6"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29C6C0" w14:textId="77777777" w:rsidR="00395979" w:rsidRDefault="00395979">
            <w:pPr>
              <w:pStyle w:val="TAC"/>
              <w:keepNext w:val="0"/>
              <w:keepLines w:val="0"/>
              <w:rPr>
                <w:rFonts w:eastAsiaTheme="minorEastAsia"/>
              </w:rPr>
            </w:pPr>
            <w:r>
              <w:rPr>
                <w:rFonts w:eastAsia="Malgun Gothic"/>
                <w:szCs w:val="18"/>
                <w:lang w:eastAsia="ko-KR"/>
              </w:rPr>
              <w:t>N/A</w:t>
            </w:r>
          </w:p>
        </w:tc>
      </w:tr>
      <w:tr w:rsidR="00395979" w14:paraId="62041484" w14:textId="77777777" w:rsidTr="00395979">
        <w:trPr>
          <w:jc w:val="center"/>
        </w:trPr>
        <w:tc>
          <w:tcPr>
            <w:tcW w:w="2007" w:type="dxa"/>
            <w:tcBorders>
              <w:top w:val="nil"/>
              <w:left w:val="single" w:sz="4" w:space="0" w:color="auto"/>
              <w:bottom w:val="nil"/>
              <w:right w:val="single" w:sz="4" w:space="0" w:color="auto"/>
            </w:tcBorders>
            <w:vAlign w:val="center"/>
          </w:tcPr>
          <w:p w14:paraId="17632E2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EF189D" w14:textId="77777777" w:rsidR="00395979" w:rsidRDefault="00395979">
            <w:pPr>
              <w:pStyle w:val="TAC"/>
              <w:keepNext w:val="0"/>
              <w:keepLines w:val="0"/>
              <w:rPr>
                <w:rFonts w:eastAsiaTheme="minorEastAsia"/>
                <w:lang w:eastAsia="ko-KR"/>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39901594" w14:textId="77777777" w:rsidR="00395979" w:rsidRDefault="00395979">
            <w:pPr>
              <w:pStyle w:val="TAC"/>
              <w:keepNext w:val="0"/>
              <w:keepLines w:val="0"/>
              <w:rPr>
                <w:rFonts w:eastAsiaTheme="minorEastAsia"/>
                <w:lang w:eastAsia="ko-KR"/>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6798A0BC" w14:textId="77777777" w:rsidR="00395979" w:rsidRDefault="00395979">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55B418F" w14:textId="77777777" w:rsidR="00395979" w:rsidRDefault="00395979">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8EEEF0D" w14:textId="77777777" w:rsidR="00395979" w:rsidRDefault="00395979">
            <w:pPr>
              <w:pStyle w:val="TAC"/>
              <w:keepNext w:val="0"/>
              <w:keepLines w:val="0"/>
              <w:rPr>
                <w:rFonts w:eastAsiaTheme="minorEastAsia"/>
                <w:lang w:eastAsia="ko-KR"/>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155B957"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B3FC92"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ED4F33" w14:textId="77777777" w:rsidR="00395979" w:rsidRDefault="00395979">
            <w:pPr>
              <w:pStyle w:val="TAC"/>
              <w:keepNext w:val="0"/>
              <w:keepLines w:val="0"/>
              <w:rPr>
                <w:rFonts w:eastAsiaTheme="minorEastAsia"/>
              </w:rPr>
            </w:pPr>
            <w:r>
              <w:rPr>
                <w:rFonts w:eastAsiaTheme="minorEastAsia"/>
              </w:rPr>
              <w:t>N/A</w:t>
            </w:r>
          </w:p>
        </w:tc>
      </w:tr>
      <w:tr w:rsidR="00395979" w14:paraId="18CEE908" w14:textId="77777777" w:rsidTr="00395979">
        <w:trPr>
          <w:jc w:val="center"/>
        </w:trPr>
        <w:tc>
          <w:tcPr>
            <w:tcW w:w="2007" w:type="dxa"/>
            <w:tcBorders>
              <w:top w:val="nil"/>
              <w:left w:val="single" w:sz="4" w:space="0" w:color="auto"/>
              <w:bottom w:val="nil"/>
              <w:right w:val="single" w:sz="4" w:space="0" w:color="auto"/>
            </w:tcBorders>
            <w:vAlign w:val="center"/>
          </w:tcPr>
          <w:p w14:paraId="5194069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CE75C6" w14:textId="77777777" w:rsidR="00395979" w:rsidRDefault="00395979">
            <w:pPr>
              <w:pStyle w:val="TAC"/>
              <w:keepNext w:val="0"/>
              <w:keepLines w:val="0"/>
              <w:rPr>
                <w:rFonts w:eastAsiaTheme="minorEastAsia"/>
                <w:lang w:eastAsia="ko-KR"/>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2989045F" w14:textId="77777777" w:rsidR="00395979" w:rsidRDefault="00395979">
            <w:pPr>
              <w:pStyle w:val="TAC"/>
              <w:keepNext w:val="0"/>
              <w:keepLines w:val="0"/>
              <w:rPr>
                <w:rFonts w:eastAsiaTheme="minorEastAsia"/>
                <w:lang w:eastAsia="ko-KR"/>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08798961" w14:textId="77777777" w:rsidR="00395979" w:rsidRDefault="00395979">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998120D" w14:textId="77777777" w:rsidR="00395979" w:rsidRDefault="00395979">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9F93EF6" w14:textId="77777777" w:rsidR="00395979" w:rsidRDefault="00395979">
            <w:pPr>
              <w:pStyle w:val="TAC"/>
              <w:keepNext w:val="0"/>
              <w:keepLines w:val="0"/>
              <w:rPr>
                <w:rFonts w:eastAsiaTheme="minorEastAsia"/>
                <w:lang w:eastAsia="ko-KR"/>
              </w:rPr>
            </w:pPr>
            <w:r>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09F12CBA"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4D8862"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75BC8B" w14:textId="77777777" w:rsidR="00395979" w:rsidRDefault="00395979">
            <w:pPr>
              <w:pStyle w:val="TAC"/>
              <w:keepNext w:val="0"/>
              <w:keepLines w:val="0"/>
              <w:rPr>
                <w:rFonts w:eastAsiaTheme="minorEastAsia"/>
              </w:rPr>
            </w:pPr>
            <w:r>
              <w:rPr>
                <w:rFonts w:eastAsiaTheme="minorEastAsia"/>
              </w:rPr>
              <w:t>N/A</w:t>
            </w:r>
          </w:p>
        </w:tc>
      </w:tr>
      <w:tr w:rsidR="00395979" w14:paraId="4580A9D7"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54CE84C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C90BA8" w14:textId="77777777" w:rsidR="00395979" w:rsidRDefault="00395979">
            <w:pPr>
              <w:pStyle w:val="TAC"/>
              <w:keepNext w:val="0"/>
              <w:keepLines w:val="0"/>
              <w:rPr>
                <w:rFonts w:eastAsiaTheme="minorEastAsia"/>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8D0F070" w14:textId="77777777" w:rsidR="00395979" w:rsidRDefault="00395979">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2A4F2AC" w14:textId="77777777" w:rsidR="00395979" w:rsidRDefault="00395979">
            <w:pPr>
              <w:pStyle w:val="TAC"/>
              <w:keepNext w:val="0"/>
              <w:keepLines w:val="0"/>
              <w:rPr>
                <w:rFonts w:eastAsiaTheme="minorEastAsia"/>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CFE7F3B"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A63F6F7" w14:textId="77777777" w:rsidR="00395979" w:rsidRDefault="00395979">
            <w:pPr>
              <w:pStyle w:val="TAC"/>
              <w:keepNext w:val="0"/>
              <w:keepLines w:val="0"/>
              <w:rPr>
                <w:rFonts w:eastAsiaTheme="minorEastAsia"/>
                <w:lang w:eastAsia="ko-KR"/>
              </w:rPr>
            </w:pPr>
            <w:r>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hideMark/>
          </w:tcPr>
          <w:p w14:paraId="7806375F" w14:textId="77777777" w:rsidR="00395979" w:rsidRDefault="00395979">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8728F5"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3AF2C7" w14:textId="77777777" w:rsidR="00395979" w:rsidRDefault="00395979">
            <w:pPr>
              <w:pStyle w:val="TAC"/>
              <w:keepNext w:val="0"/>
              <w:keepLines w:val="0"/>
              <w:rPr>
                <w:rFonts w:eastAsiaTheme="minorEastAsia"/>
              </w:rPr>
            </w:pPr>
            <w:r>
              <w:rPr>
                <w:rFonts w:eastAsiaTheme="minorEastAsia"/>
              </w:rPr>
              <w:t>IMD3</w:t>
            </w:r>
          </w:p>
        </w:tc>
      </w:tr>
      <w:tr w:rsidR="00395979" w14:paraId="2B746CC5"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74006602" w14:textId="77777777" w:rsidR="00395979" w:rsidRDefault="00395979">
            <w:pPr>
              <w:pStyle w:val="TAC"/>
              <w:keepNext w:val="0"/>
              <w:keepLines w:val="0"/>
              <w:rPr>
                <w:rFonts w:eastAsiaTheme="minorEastAsia"/>
                <w:lang w:eastAsia="zh-CN"/>
              </w:rPr>
            </w:pPr>
            <w:r>
              <w:rPr>
                <w:rFonts w:eastAsiaTheme="minorEastAsia"/>
                <w:lang w:eastAsia="zh-CN"/>
              </w:rPr>
              <w:t>CA_n1-n5-n79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5650D0" w14:textId="77777777" w:rsidR="00395979" w:rsidRDefault="00395979">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60671F97" w14:textId="77777777" w:rsidR="00395979" w:rsidRDefault="00395979">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F33D080" w14:textId="77777777" w:rsidR="00395979" w:rsidRDefault="00395979">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1D2A6E0" w14:textId="77777777" w:rsidR="00395979" w:rsidRDefault="00395979">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958BA43" w14:textId="77777777" w:rsidR="00395979" w:rsidRDefault="00395979">
            <w:pPr>
              <w:pStyle w:val="TAC"/>
              <w:keepNext w:val="0"/>
              <w:keepLines w:val="0"/>
              <w:rPr>
                <w:rFonts w:eastAsiaTheme="minorEastAsia"/>
              </w:rPr>
            </w:pPr>
            <w:r>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BEE82D7" w14:textId="77777777" w:rsidR="00395979" w:rsidRDefault="00395979">
            <w:pPr>
              <w:pStyle w:val="TAC"/>
              <w:keepNext w:val="0"/>
              <w:keepLines w:val="0"/>
              <w:rPr>
                <w:rFonts w:eastAsiaTheme="minorEastAsia"/>
              </w:rPr>
            </w:pPr>
            <w:r>
              <w:rPr>
                <w:rFonts w:eastAsiaTheme="minorEastAsia"/>
                <w:lang w:eastAsia="ja-JP"/>
              </w:rPr>
              <w:t>1.2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1E5E86"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01D3483" w14:textId="77777777" w:rsidR="00395979" w:rsidRDefault="00395979">
            <w:pPr>
              <w:pStyle w:val="TAC"/>
              <w:keepNext w:val="0"/>
              <w:keepLines w:val="0"/>
              <w:rPr>
                <w:rFonts w:eastAsiaTheme="minorEastAsia"/>
              </w:rPr>
            </w:pPr>
            <w:r>
              <w:rPr>
                <w:rFonts w:eastAsiaTheme="minorEastAsia"/>
                <w:lang w:eastAsia="ja-JP"/>
              </w:rPr>
              <w:t>IMD4</w:t>
            </w:r>
          </w:p>
        </w:tc>
      </w:tr>
      <w:tr w:rsidR="00395979" w14:paraId="4F6F778C" w14:textId="77777777" w:rsidTr="00395979">
        <w:trPr>
          <w:jc w:val="center"/>
        </w:trPr>
        <w:tc>
          <w:tcPr>
            <w:tcW w:w="2007" w:type="dxa"/>
            <w:tcBorders>
              <w:top w:val="nil"/>
              <w:left w:val="single" w:sz="4" w:space="0" w:color="auto"/>
              <w:bottom w:val="nil"/>
              <w:right w:val="single" w:sz="4" w:space="0" w:color="auto"/>
            </w:tcBorders>
            <w:vAlign w:val="center"/>
          </w:tcPr>
          <w:p w14:paraId="2C7D79B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B230A6" w14:textId="77777777" w:rsidR="00395979" w:rsidRDefault="00395979">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230136BC" w14:textId="77777777" w:rsidR="00395979" w:rsidRDefault="00395979">
            <w:pPr>
              <w:pStyle w:val="TAC"/>
              <w:keepNext w:val="0"/>
              <w:keepLines w:val="0"/>
              <w:rPr>
                <w:rFonts w:eastAsiaTheme="minorEastAsia"/>
              </w:rPr>
            </w:pPr>
            <w:r>
              <w:rPr>
                <w:rFonts w:eastAsia="SimSun"/>
                <w:lang w:eastAsia="zh-CN"/>
              </w:rPr>
              <w:t>830</w:t>
            </w:r>
          </w:p>
        </w:tc>
        <w:tc>
          <w:tcPr>
            <w:tcW w:w="851" w:type="dxa"/>
            <w:tcBorders>
              <w:top w:val="single" w:sz="4" w:space="0" w:color="auto"/>
              <w:left w:val="single" w:sz="4" w:space="0" w:color="auto"/>
              <w:bottom w:val="single" w:sz="4" w:space="0" w:color="auto"/>
              <w:right w:val="single" w:sz="4" w:space="0" w:color="auto"/>
            </w:tcBorders>
            <w:hideMark/>
          </w:tcPr>
          <w:p w14:paraId="009D8964" w14:textId="77777777" w:rsidR="00395979" w:rsidRDefault="00395979">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6AC728F" w14:textId="77777777" w:rsidR="00395979" w:rsidRDefault="00395979">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0B39864" w14:textId="77777777" w:rsidR="00395979" w:rsidRDefault="00395979">
            <w:pPr>
              <w:pStyle w:val="TAC"/>
              <w:keepNext w:val="0"/>
              <w:keepLines w:val="0"/>
              <w:rPr>
                <w:rFonts w:eastAsiaTheme="minorEastAsia"/>
              </w:rPr>
            </w:pPr>
            <w:r>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54E9FB5C"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5CD9C1"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81A9915" w14:textId="77777777" w:rsidR="00395979" w:rsidRDefault="00395979">
            <w:pPr>
              <w:pStyle w:val="TAC"/>
              <w:keepNext w:val="0"/>
              <w:keepLines w:val="0"/>
              <w:rPr>
                <w:rFonts w:eastAsiaTheme="minorEastAsia"/>
              </w:rPr>
            </w:pPr>
            <w:r>
              <w:rPr>
                <w:rFonts w:eastAsiaTheme="minorEastAsia"/>
                <w:lang w:eastAsia="ja-JP"/>
              </w:rPr>
              <w:t>N/A</w:t>
            </w:r>
          </w:p>
        </w:tc>
      </w:tr>
      <w:tr w:rsidR="00395979" w14:paraId="20ACE731" w14:textId="77777777" w:rsidTr="00395979">
        <w:trPr>
          <w:jc w:val="center"/>
        </w:trPr>
        <w:tc>
          <w:tcPr>
            <w:tcW w:w="2007" w:type="dxa"/>
            <w:tcBorders>
              <w:top w:val="nil"/>
              <w:left w:val="single" w:sz="4" w:space="0" w:color="auto"/>
              <w:bottom w:val="nil"/>
              <w:right w:val="single" w:sz="4" w:space="0" w:color="auto"/>
            </w:tcBorders>
            <w:vAlign w:val="center"/>
          </w:tcPr>
          <w:p w14:paraId="024A033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690D4B" w14:textId="77777777" w:rsidR="00395979" w:rsidRDefault="00395979">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152FF3AE" w14:textId="77777777" w:rsidR="00395979" w:rsidRDefault="00395979">
            <w:pPr>
              <w:pStyle w:val="TAC"/>
              <w:keepNext w:val="0"/>
              <w:keepLines w:val="0"/>
              <w:rPr>
                <w:rFonts w:eastAsiaTheme="minorEastAsia"/>
              </w:rPr>
            </w:pPr>
            <w:r>
              <w:rPr>
                <w:rFonts w:eastAsia="SimSun"/>
                <w:lang w:eastAsia="zh-CN"/>
              </w:rPr>
              <w:t>4650</w:t>
            </w:r>
          </w:p>
        </w:tc>
        <w:tc>
          <w:tcPr>
            <w:tcW w:w="851" w:type="dxa"/>
            <w:tcBorders>
              <w:top w:val="single" w:sz="4" w:space="0" w:color="auto"/>
              <w:left w:val="single" w:sz="4" w:space="0" w:color="auto"/>
              <w:bottom w:val="single" w:sz="4" w:space="0" w:color="auto"/>
              <w:right w:val="single" w:sz="4" w:space="0" w:color="auto"/>
            </w:tcBorders>
            <w:hideMark/>
          </w:tcPr>
          <w:p w14:paraId="6BA4274F" w14:textId="77777777" w:rsidR="00395979" w:rsidRDefault="00395979">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1384FE62" w14:textId="77777777" w:rsidR="00395979" w:rsidRDefault="00395979">
            <w:pPr>
              <w:pStyle w:val="TAC"/>
              <w:keepNext w:val="0"/>
              <w:keepLines w:val="0"/>
              <w:rPr>
                <w:rFonts w:eastAsiaTheme="minorEastAsia"/>
              </w:rPr>
            </w:pPr>
            <w:r>
              <w:rPr>
                <w:rFonts w:eastAsiaTheme="minorEastAsia"/>
                <w:lang w:eastAsia="ja-JP"/>
              </w:rPr>
              <w:t>100</w:t>
            </w:r>
          </w:p>
        </w:tc>
        <w:tc>
          <w:tcPr>
            <w:tcW w:w="960" w:type="dxa"/>
            <w:tcBorders>
              <w:top w:val="single" w:sz="4" w:space="0" w:color="auto"/>
              <w:left w:val="single" w:sz="4" w:space="0" w:color="auto"/>
              <w:bottom w:val="single" w:sz="4" w:space="0" w:color="auto"/>
              <w:right w:val="single" w:sz="4" w:space="0" w:color="auto"/>
            </w:tcBorders>
            <w:hideMark/>
          </w:tcPr>
          <w:p w14:paraId="701FB2AA" w14:textId="77777777" w:rsidR="00395979" w:rsidRDefault="00395979">
            <w:pPr>
              <w:pStyle w:val="TAC"/>
              <w:keepNext w:val="0"/>
              <w:keepLines w:val="0"/>
              <w:rPr>
                <w:rFonts w:eastAsiaTheme="minorEastAsia"/>
              </w:rPr>
            </w:pPr>
            <w:r>
              <w:rPr>
                <w:rFonts w:eastAsia="SimSun"/>
                <w:lang w:eastAsia="zh-CN"/>
              </w:rPr>
              <w:t>4650</w:t>
            </w:r>
          </w:p>
        </w:tc>
        <w:tc>
          <w:tcPr>
            <w:tcW w:w="977" w:type="dxa"/>
            <w:tcBorders>
              <w:top w:val="single" w:sz="4" w:space="0" w:color="auto"/>
              <w:left w:val="single" w:sz="4" w:space="0" w:color="auto"/>
              <w:bottom w:val="single" w:sz="4" w:space="0" w:color="auto"/>
              <w:right w:val="single" w:sz="4" w:space="0" w:color="auto"/>
            </w:tcBorders>
            <w:hideMark/>
          </w:tcPr>
          <w:p w14:paraId="0B162563"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A503BB" w14:textId="77777777" w:rsidR="00395979" w:rsidRDefault="00395979">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48D02B0" w14:textId="77777777" w:rsidR="00395979" w:rsidRDefault="00395979">
            <w:pPr>
              <w:pStyle w:val="TAC"/>
              <w:keepNext w:val="0"/>
              <w:keepLines w:val="0"/>
              <w:rPr>
                <w:rFonts w:eastAsiaTheme="minorEastAsia"/>
              </w:rPr>
            </w:pPr>
            <w:r>
              <w:rPr>
                <w:rFonts w:eastAsiaTheme="minorEastAsia"/>
                <w:lang w:eastAsia="ja-JP"/>
              </w:rPr>
              <w:t>N/A</w:t>
            </w:r>
          </w:p>
        </w:tc>
      </w:tr>
      <w:tr w:rsidR="00395979" w14:paraId="346EC36D" w14:textId="77777777" w:rsidTr="00395979">
        <w:trPr>
          <w:jc w:val="center"/>
        </w:trPr>
        <w:tc>
          <w:tcPr>
            <w:tcW w:w="2007" w:type="dxa"/>
            <w:tcBorders>
              <w:top w:val="nil"/>
              <w:left w:val="single" w:sz="4" w:space="0" w:color="auto"/>
              <w:bottom w:val="nil"/>
              <w:right w:val="single" w:sz="4" w:space="0" w:color="auto"/>
            </w:tcBorders>
            <w:vAlign w:val="center"/>
          </w:tcPr>
          <w:p w14:paraId="242E00B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DD617E" w14:textId="77777777" w:rsidR="00395979" w:rsidRDefault="00395979">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2EF1D46C" w14:textId="77777777" w:rsidR="00395979" w:rsidRDefault="00395979">
            <w:pPr>
              <w:pStyle w:val="TAC"/>
              <w:keepNext w:val="0"/>
              <w:keepLines w:val="0"/>
              <w:rPr>
                <w:rFonts w:eastAsiaTheme="minorEastAsia"/>
              </w:rPr>
            </w:pPr>
            <w:r>
              <w:rPr>
                <w:rFonts w:eastAsia="SimSun"/>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0E6F0F2D" w14:textId="77777777" w:rsidR="00395979" w:rsidRDefault="00395979">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5A5DFF4" w14:textId="77777777" w:rsidR="00395979" w:rsidRDefault="00395979">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78D6CBB" w14:textId="77777777" w:rsidR="00395979" w:rsidRDefault="00395979">
            <w:pPr>
              <w:pStyle w:val="TAC"/>
              <w:keepNext w:val="0"/>
              <w:keepLines w:val="0"/>
              <w:rPr>
                <w:rFonts w:eastAsiaTheme="minorEastAsia"/>
              </w:rPr>
            </w:pPr>
            <w:r>
              <w:rPr>
                <w:rFonts w:eastAsia="SimSun"/>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67911AA6"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B82E8B"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8DE54F9" w14:textId="77777777" w:rsidR="00395979" w:rsidRDefault="00395979">
            <w:pPr>
              <w:pStyle w:val="TAC"/>
              <w:keepNext w:val="0"/>
              <w:keepLines w:val="0"/>
              <w:rPr>
                <w:rFonts w:eastAsiaTheme="minorEastAsia"/>
              </w:rPr>
            </w:pPr>
            <w:r>
              <w:rPr>
                <w:rFonts w:eastAsiaTheme="minorEastAsia"/>
                <w:lang w:eastAsia="ja-JP"/>
              </w:rPr>
              <w:t>N/A</w:t>
            </w:r>
          </w:p>
        </w:tc>
      </w:tr>
      <w:tr w:rsidR="00395979" w14:paraId="6D2AF7BD" w14:textId="77777777" w:rsidTr="00395979">
        <w:trPr>
          <w:jc w:val="center"/>
        </w:trPr>
        <w:tc>
          <w:tcPr>
            <w:tcW w:w="2007" w:type="dxa"/>
            <w:tcBorders>
              <w:top w:val="nil"/>
              <w:left w:val="single" w:sz="4" w:space="0" w:color="auto"/>
              <w:bottom w:val="nil"/>
              <w:right w:val="single" w:sz="4" w:space="0" w:color="auto"/>
            </w:tcBorders>
            <w:vAlign w:val="center"/>
          </w:tcPr>
          <w:p w14:paraId="184C06D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AE27B7" w14:textId="77777777" w:rsidR="00395979" w:rsidRDefault="00395979">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2F365C44" w14:textId="77777777" w:rsidR="00395979" w:rsidRDefault="00395979">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37E6CCD" w14:textId="77777777" w:rsidR="00395979" w:rsidRDefault="00395979">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420D4FB" w14:textId="77777777" w:rsidR="00395979" w:rsidRDefault="00395979">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6A977939" w14:textId="77777777" w:rsidR="00395979" w:rsidRDefault="00395979">
            <w:pPr>
              <w:pStyle w:val="TAC"/>
              <w:keepNext w:val="0"/>
              <w:keepLines w:val="0"/>
              <w:rPr>
                <w:rFonts w:eastAsiaTheme="minorEastAsia"/>
              </w:rPr>
            </w:pPr>
            <w:r>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501269F4" w14:textId="77777777" w:rsidR="00395979" w:rsidRDefault="00395979">
            <w:pPr>
              <w:pStyle w:val="TAC"/>
              <w:keepNext w:val="0"/>
              <w:keepLines w:val="0"/>
              <w:rPr>
                <w:rFonts w:eastAsiaTheme="minorEastAsia"/>
              </w:rPr>
            </w:pPr>
            <w:r>
              <w:rPr>
                <w:rFonts w:eastAsiaTheme="minorEastAsia"/>
                <w:lang w:eastAsia="ja-JP"/>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77A535"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209CDDA" w14:textId="77777777" w:rsidR="00395979" w:rsidRDefault="00395979">
            <w:pPr>
              <w:pStyle w:val="TAC"/>
              <w:keepNext w:val="0"/>
              <w:keepLines w:val="0"/>
              <w:rPr>
                <w:rFonts w:eastAsiaTheme="minorEastAsia"/>
              </w:rPr>
            </w:pPr>
            <w:r>
              <w:rPr>
                <w:rFonts w:eastAsiaTheme="minorEastAsia"/>
                <w:lang w:eastAsia="ja-JP"/>
              </w:rPr>
              <w:t>IMD3</w:t>
            </w:r>
          </w:p>
        </w:tc>
      </w:tr>
      <w:tr w:rsidR="00395979" w14:paraId="0AA37E7B" w14:textId="77777777" w:rsidTr="00395979">
        <w:trPr>
          <w:jc w:val="center"/>
        </w:trPr>
        <w:tc>
          <w:tcPr>
            <w:tcW w:w="2007" w:type="dxa"/>
            <w:tcBorders>
              <w:top w:val="nil"/>
              <w:left w:val="single" w:sz="4" w:space="0" w:color="auto"/>
              <w:bottom w:val="nil"/>
              <w:right w:val="single" w:sz="4" w:space="0" w:color="auto"/>
            </w:tcBorders>
            <w:vAlign w:val="center"/>
          </w:tcPr>
          <w:p w14:paraId="246EFBC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BEE846" w14:textId="77777777" w:rsidR="00395979" w:rsidRDefault="00395979">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46E1A87C" w14:textId="77777777" w:rsidR="00395979" w:rsidRDefault="00395979">
            <w:pPr>
              <w:pStyle w:val="TAC"/>
              <w:keepNext w:val="0"/>
              <w:keepLines w:val="0"/>
              <w:rPr>
                <w:rFonts w:eastAsiaTheme="minorEastAsia"/>
              </w:rPr>
            </w:pPr>
            <w:r>
              <w:rPr>
                <w:rFonts w:eastAsia="SimSun"/>
                <w:lang w:eastAsia="zh-CN"/>
              </w:rPr>
              <w:t>4750</w:t>
            </w:r>
          </w:p>
        </w:tc>
        <w:tc>
          <w:tcPr>
            <w:tcW w:w="851" w:type="dxa"/>
            <w:tcBorders>
              <w:top w:val="single" w:sz="4" w:space="0" w:color="auto"/>
              <w:left w:val="single" w:sz="4" w:space="0" w:color="auto"/>
              <w:bottom w:val="single" w:sz="4" w:space="0" w:color="auto"/>
              <w:right w:val="single" w:sz="4" w:space="0" w:color="auto"/>
            </w:tcBorders>
            <w:hideMark/>
          </w:tcPr>
          <w:p w14:paraId="5A097BD4" w14:textId="77777777" w:rsidR="00395979" w:rsidRDefault="00395979">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38E06B9A" w14:textId="77777777" w:rsidR="00395979" w:rsidRDefault="00395979">
            <w:pPr>
              <w:pStyle w:val="TAC"/>
              <w:keepNext w:val="0"/>
              <w:keepLines w:val="0"/>
              <w:rPr>
                <w:rFonts w:eastAsiaTheme="minorEastAsia"/>
              </w:rPr>
            </w:pPr>
            <w:r>
              <w:rPr>
                <w:rFonts w:eastAsiaTheme="minorEastAsia"/>
                <w:lang w:eastAsia="ja-JP"/>
              </w:rPr>
              <w:t>100</w:t>
            </w:r>
          </w:p>
        </w:tc>
        <w:tc>
          <w:tcPr>
            <w:tcW w:w="960" w:type="dxa"/>
            <w:tcBorders>
              <w:top w:val="single" w:sz="4" w:space="0" w:color="auto"/>
              <w:left w:val="single" w:sz="4" w:space="0" w:color="auto"/>
              <w:bottom w:val="single" w:sz="4" w:space="0" w:color="auto"/>
              <w:right w:val="single" w:sz="4" w:space="0" w:color="auto"/>
            </w:tcBorders>
            <w:hideMark/>
          </w:tcPr>
          <w:p w14:paraId="148CC8E4" w14:textId="77777777" w:rsidR="00395979" w:rsidRDefault="00395979">
            <w:pPr>
              <w:pStyle w:val="TAC"/>
              <w:keepNext w:val="0"/>
              <w:keepLines w:val="0"/>
              <w:rPr>
                <w:rFonts w:eastAsiaTheme="minorEastAsia"/>
              </w:rPr>
            </w:pPr>
            <w:r>
              <w:rPr>
                <w:rFonts w:eastAsia="SimSun"/>
                <w:lang w:eastAsia="zh-CN"/>
              </w:rPr>
              <w:t>4750</w:t>
            </w:r>
          </w:p>
        </w:tc>
        <w:tc>
          <w:tcPr>
            <w:tcW w:w="977" w:type="dxa"/>
            <w:tcBorders>
              <w:top w:val="single" w:sz="4" w:space="0" w:color="auto"/>
              <w:left w:val="single" w:sz="4" w:space="0" w:color="auto"/>
              <w:bottom w:val="single" w:sz="4" w:space="0" w:color="auto"/>
              <w:right w:val="single" w:sz="4" w:space="0" w:color="auto"/>
            </w:tcBorders>
            <w:hideMark/>
          </w:tcPr>
          <w:p w14:paraId="7803936A"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3B3960" w14:textId="77777777" w:rsidR="00395979" w:rsidRDefault="00395979">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714F90F" w14:textId="77777777" w:rsidR="00395979" w:rsidRDefault="00395979">
            <w:pPr>
              <w:pStyle w:val="TAC"/>
              <w:keepNext w:val="0"/>
              <w:keepLines w:val="0"/>
              <w:rPr>
                <w:rFonts w:eastAsiaTheme="minorEastAsia"/>
              </w:rPr>
            </w:pPr>
            <w:r>
              <w:rPr>
                <w:rFonts w:eastAsiaTheme="minorEastAsia"/>
                <w:lang w:eastAsia="ja-JP"/>
              </w:rPr>
              <w:t>N/A</w:t>
            </w:r>
          </w:p>
        </w:tc>
      </w:tr>
      <w:tr w:rsidR="00395979" w14:paraId="0C6688F8" w14:textId="77777777" w:rsidTr="00395979">
        <w:trPr>
          <w:jc w:val="center"/>
        </w:trPr>
        <w:tc>
          <w:tcPr>
            <w:tcW w:w="2007" w:type="dxa"/>
            <w:tcBorders>
              <w:top w:val="nil"/>
              <w:left w:val="single" w:sz="4" w:space="0" w:color="auto"/>
              <w:bottom w:val="nil"/>
              <w:right w:val="single" w:sz="4" w:space="0" w:color="auto"/>
            </w:tcBorders>
            <w:vAlign w:val="center"/>
          </w:tcPr>
          <w:p w14:paraId="3D37F9D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78A00C" w14:textId="77777777" w:rsidR="00395979" w:rsidRDefault="00395979">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59A0B843" w14:textId="77777777" w:rsidR="00395979" w:rsidRDefault="00395979">
            <w:pPr>
              <w:pStyle w:val="TAC"/>
              <w:keepNext w:val="0"/>
              <w:keepLines w:val="0"/>
              <w:rPr>
                <w:rFonts w:eastAsiaTheme="minorEastAsia"/>
              </w:rPr>
            </w:pPr>
            <w:r>
              <w:rPr>
                <w:rFonts w:eastAsia="SimSun"/>
                <w:lang w:eastAsia="zh-CN"/>
              </w:rPr>
              <w:t>1923</w:t>
            </w:r>
          </w:p>
        </w:tc>
        <w:tc>
          <w:tcPr>
            <w:tcW w:w="851" w:type="dxa"/>
            <w:tcBorders>
              <w:top w:val="single" w:sz="4" w:space="0" w:color="auto"/>
              <w:left w:val="single" w:sz="4" w:space="0" w:color="auto"/>
              <w:bottom w:val="single" w:sz="4" w:space="0" w:color="auto"/>
              <w:right w:val="single" w:sz="4" w:space="0" w:color="auto"/>
            </w:tcBorders>
            <w:hideMark/>
          </w:tcPr>
          <w:p w14:paraId="05C9BC42" w14:textId="77777777" w:rsidR="00395979" w:rsidRDefault="00395979">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747E241" w14:textId="77777777" w:rsidR="00395979" w:rsidRDefault="00395979">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BBFACE3" w14:textId="77777777" w:rsidR="00395979" w:rsidRDefault="00395979">
            <w:pPr>
              <w:pStyle w:val="TAC"/>
              <w:keepNext w:val="0"/>
              <w:keepLines w:val="0"/>
              <w:rPr>
                <w:rFonts w:eastAsiaTheme="minorEastAsia"/>
              </w:rPr>
            </w:pPr>
            <w:r>
              <w:rPr>
                <w:rFonts w:eastAsia="SimSun"/>
                <w:lang w:eastAsia="zh-CN"/>
              </w:rPr>
              <w:t>2113</w:t>
            </w:r>
          </w:p>
        </w:tc>
        <w:tc>
          <w:tcPr>
            <w:tcW w:w="977" w:type="dxa"/>
            <w:tcBorders>
              <w:top w:val="single" w:sz="4" w:space="0" w:color="auto"/>
              <w:left w:val="single" w:sz="4" w:space="0" w:color="auto"/>
              <w:bottom w:val="single" w:sz="4" w:space="0" w:color="auto"/>
              <w:right w:val="single" w:sz="4" w:space="0" w:color="auto"/>
            </w:tcBorders>
            <w:hideMark/>
          </w:tcPr>
          <w:p w14:paraId="535828B3"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1E499E"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CFB367F" w14:textId="77777777" w:rsidR="00395979" w:rsidRDefault="00395979">
            <w:pPr>
              <w:pStyle w:val="TAC"/>
              <w:keepNext w:val="0"/>
              <w:keepLines w:val="0"/>
              <w:rPr>
                <w:rFonts w:eastAsiaTheme="minorEastAsia"/>
              </w:rPr>
            </w:pPr>
            <w:r>
              <w:rPr>
                <w:rFonts w:eastAsiaTheme="minorEastAsia"/>
                <w:lang w:eastAsia="ja-JP"/>
              </w:rPr>
              <w:t>N/A</w:t>
            </w:r>
          </w:p>
        </w:tc>
      </w:tr>
      <w:tr w:rsidR="00395979" w14:paraId="50A9CF1D" w14:textId="77777777" w:rsidTr="00395979">
        <w:trPr>
          <w:jc w:val="center"/>
        </w:trPr>
        <w:tc>
          <w:tcPr>
            <w:tcW w:w="2007" w:type="dxa"/>
            <w:tcBorders>
              <w:top w:val="nil"/>
              <w:left w:val="single" w:sz="4" w:space="0" w:color="auto"/>
              <w:bottom w:val="nil"/>
              <w:right w:val="single" w:sz="4" w:space="0" w:color="auto"/>
            </w:tcBorders>
            <w:vAlign w:val="center"/>
          </w:tcPr>
          <w:p w14:paraId="54A15BF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523D0B" w14:textId="77777777" w:rsidR="00395979" w:rsidRDefault="00395979">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66FCA3D0" w14:textId="77777777" w:rsidR="00395979" w:rsidRDefault="00395979">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5255415" w14:textId="77777777" w:rsidR="00395979" w:rsidRDefault="00395979">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417643A" w14:textId="77777777" w:rsidR="00395979" w:rsidRDefault="00395979">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06CBA33" w14:textId="77777777" w:rsidR="00395979" w:rsidRDefault="00395979">
            <w:pPr>
              <w:pStyle w:val="TAC"/>
              <w:keepNext w:val="0"/>
              <w:keepLines w:val="0"/>
              <w:rPr>
                <w:rFonts w:eastAsiaTheme="minorEastAsia"/>
              </w:rPr>
            </w:pPr>
            <w:r>
              <w:rPr>
                <w:rFonts w:eastAsia="SimSun"/>
                <w:lang w:eastAsia="zh-CN"/>
              </w:rPr>
              <w:t>879</w:t>
            </w:r>
          </w:p>
        </w:tc>
        <w:tc>
          <w:tcPr>
            <w:tcW w:w="977" w:type="dxa"/>
            <w:tcBorders>
              <w:top w:val="single" w:sz="4" w:space="0" w:color="auto"/>
              <w:left w:val="single" w:sz="4" w:space="0" w:color="auto"/>
              <w:bottom w:val="single" w:sz="4" w:space="0" w:color="auto"/>
              <w:right w:val="single" w:sz="4" w:space="0" w:color="auto"/>
            </w:tcBorders>
            <w:hideMark/>
          </w:tcPr>
          <w:p w14:paraId="362FE1B0" w14:textId="77777777" w:rsidR="00395979" w:rsidRDefault="00395979">
            <w:pPr>
              <w:pStyle w:val="TAC"/>
              <w:keepNext w:val="0"/>
              <w:keepLines w:val="0"/>
              <w:rPr>
                <w:rFonts w:eastAsiaTheme="minorEastAsia"/>
              </w:rPr>
            </w:pPr>
            <w:r>
              <w:rPr>
                <w:rFonts w:eastAsiaTheme="minorEastAsia"/>
                <w:lang w:eastAsia="ja-JP"/>
              </w:rPr>
              <w:t>10.3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F1E863"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C6D1ACD" w14:textId="77777777" w:rsidR="00395979" w:rsidRDefault="00395979">
            <w:pPr>
              <w:pStyle w:val="TAC"/>
              <w:keepNext w:val="0"/>
              <w:keepLines w:val="0"/>
              <w:rPr>
                <w:rFonts w:eastAsiaTheme="minorEastAsia"/>
              </w:rPr>
            </w:pPr>
            <w:r>
              <w:rPr>
                <w:rFonts w:eastAsiaTheme="minorEastAsia"/>
                <w:lang w:eastAsia="ja-JP"/>
              </w:rPr>
              <w:t>IMD4</w:t>
            </w:r>
          </w:p>
        </w:tc>
      </w:tr>
      <w:tr w:rsidR="00395979" w14:paraId="5B8E2549" w14:textId="77777777" w:rsidTr="00395979">
        <w:trPr>
          <w:jc w:val="center"/>
        </w:trPr>
        <w:tc>
          <w:tcPr>
            <w:tcW w:w="2007" w:type="dxa"/>
            <w:tcBorders>
              <w:top w:val="nil"/>
              <w:left w:val="single" w:sz="4" w:space="0" w:color="auto"/>
              <w:bottom w:val="nil"/>
              <w:right w:val="single" w:sz="4" w:space="0" w:color="auto"/>
            </w:tcBorders>
            <w:vAlign w:val="center"/>
          </w:tcPr>
          <w:p w14:paraId="1D7B5E8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E75151" w14:textId="77777777" w:rsidR="00395979" w:rsidRDefault="00395979">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65276132" w14:textId="77777777" w:rsidR="00395979" w:rsidRDefault="00395979">
            <w:pPr>
              <w:pStyle w:val="TAC"/>
              <w:keepNext w:val="0"/>
              <w:keepLines w:val="0"/>
              <w:rPr>
                <w:rFonts w:eastAsiaTheme="minorEastAsia"/>
              </w:rPr>
            </w:pPr>
            <w:r>
              <w:rPr>
                <w:rFonts w:eastAsia="SimSun"/>
                <w:lang w:eastAsia="zh-CN"/>
              </w:rPr>
              <w:t>4890</w:t>
            </w:r>
          </w:p>
        </w:tc>
        <w:tc>
          <w:tcPr>
            <w:tcW w:w="851" w:type="dxa"/>
            <w:tcBorders>
              <w:top w:val="single" w:sz="4" w:space="0" w:color="auto"/>
              <w:left w:val="single" w:sz="4" w:space="0" w:color="auto"/>
              <w:bottom w:val="single" w:sz="4" w:space="0" w:color="auto"/>
              <w:right w:val="single" w:sz="4" w:space="0" w:color="auto"/>
            </w:tcBorders>
            <w:hideMark/>
          </w:tcPr>
          <w:p w14:paraId="32C8B406" w14:textId="77777777" w:rsidR="00395979" w:rsidRDefault="00395979">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58AF237E" w14:textId="77777777" w:rsidR="00395979" w:rsidRDefault="00395979">
            <w:pPr>
              <w:pStyle w:val="TAC"/>
              <w:keepNext w:val="0"/>
              <w:keepLines w:val="0"/>
              <w:rPr>
                <w:rFonts w:eastAsiaTheme="minorEastAsia"/>
              </w:rPr>
            </w:pPr>
            <w:r>
              <w:rPr>
                <w:rFonts w:eastAsiaTheme="minorEastAsia"/>
                <w:lang w:eastAsia="ja-JP"/>
              </w:rPr>
              <w:t>100</w:t>
            </w:r>
          </w:p>
        </w:tc>
        <w:tc>
          <w:tcPr>
            <w:tcW w:w="960" w:type="dxa"/>
            <w:tcBorders>
              <w:top w:val="single" w:sz="4" w:space="0" w:color="auto"/>
              <w:left w:val="single" w:sz="4" w:space="0" w:color="auto"/>
              <w:bottom w:val="single" w:sz="4" w:space="0" w:color="auto"/>
              <w:right w:val="single" w:sz="4" w:space="0" w:color="auto"/>
            </w:tcBorders>
            <w:hideMark/>
          </w:tcPr>
          <w:p w14:paraId="51F18665" w14:textId="77777777" w:rsidR="00395979" w:rsidRDefault="00395979">
            <w:pPr>
              <w:pStyle w:val="TAC"/>
              <w:keepNext w:val="0"/>
              <w:keepLines w:val="0"/>
              <w:rPr>
                <w:rFonts w:eastAsiaTheme="minorEastAsia"/>
              </w:rPr>
            </w:pPr>
            <w:r>
              <w:rPr>
                <w:rFonts w:eastAsia="SimSun"/>
                <w:lang w:eastAsia="zh-CN"/>
              </w:rPr>
              <w:t>4890</w:t>
            </w:r>
          </w:p>
        </w:tc>
        <w:tc>
          <w:tcPr>
            <w:tcW w:w="977" w:type="dxa"/>
            <w:tcBorders>
              <w:top w:val="single" w:sz="4" w:space="0" w:color="auto"/>
              <w:left w:val="single" w:sz="4" w:space="0" w:color="auto"/>
              <w:bottom w:val="single" w:sz="4" w:space="0" w:color="auto"/>
              <w:right w:val="single" w:sz="4" w:space="0" w:color="auto"/>
            </w:tcBorders>
            <w:hideMark/>
          </w:tcPr>
          <w:p w14:paraId="39BDA091"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C5A647" w14:textId="77777777" w:rsidR="00395979" w:rsidRDefault="00395979">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B88D632" w14:textId="77777777" w:rsidR="00395979" w:rsidRDefault="00395979">
            <w:pPr>
              <w:pStyle w:val="TAC"/>
              <w:keepNext w:val="0"/>
              <w:keepLines w:val="0"/>
              <w:rPr>
                <w:rFonts w:eastAsiaTheme="minorEastAsia"/>
              </w:rPr>
            </w:pPr>
            <w:r>
              <w:rPr>
                <w:rFonts w:eastAsiaTheme="minorEastAsia"/>
                <w:lang w:eastAsia="ja-JP"/>
              </w:rPr>
              <w:t>N/A</w:t>
            </w:r>
          </w:p>
        </w:tc>
      </w:tr>
      <w:tr w:rsidR="00395979" w14:paraId="5BDAE17B" w14:textId="77777777" w:rsidTr="00395979">
        <w:trPr>
          <w:jc w:val="center"/>
        </w:trPr>
        <w:tc>
          <w:tcPr>
            <w:tcW w:w="2007" w:type="dxa"/>
            <w:tcBorders>
              <w:top w:val="nil"/>
              <w:left w:val="single" w:sz="4" w:space="0" w:color="auto"/>
              <w:bottom w:val="nil"/>
              <w:right w:val="single" w:sz="4" w:space="0" w:color="auto"/>
            </w:tcBorders>
            <w:vAlign w:val="center"/>
          </w:tcPr>
          <w:p w14:paraId="77395BA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7DF25A" w14:textId="77777777" w:rsidR="00395979" w:rsidRDefault="00395979">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70C75B0E" w14:textId="77777777" w:rsidR="00395979" w:rsidRDefault="00395979">
            <w:pPr>
              <w:pStyle w:val="TAC"/>
              <w:keepNext w:val="0"/>
              <w:keepLines w:val="0"/>
              <w:rPr>
                <w:rFonts w:eastAsiaTheme="minorEastAsia"/>
              </w:rPr>
            </w:pPr>
            <w:r>
              <w:rPr>
                <w:rFonts w:eastAsia="SimSun"/>
                <w:lang w:eastAsia="zh-CN"/>
              </w:rPr>
              <w:t>1970</w:t>
            </w:r>
          </w:p>
        </w:tc>
        <w:tc>
          <w:tcPr>
            <w:tcW w:w="851" w:type="dxa"/>
            <w:tcBorders>
              <w:top w:val="single" w:sz="4" w:space="0" w:color="auto"/>
              <w:left w:val="single" w:sz="4" w:space="0" w:color="auto"/>
              <w:bottom w:val="single" w:sz="4" w:space="0" w:color="auto"/>
              <w:right w:val="single" w:sz="4" w:space="0" w:color="auto"/>
            </w:tcBorders>
            <w:hideMark/>
          </w:tcPr>
          <w:p w14:paraId="2AFD2BBD" w14:textId="77777777" w:rsidR="00395979" w:rsidRDefault="00395979">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D83AAAE" w14:textId="77777777" w:rsidR="00395979" w:rsidRDefault="00395979">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F37B7D1" w14:textId="77777777" w:rsidR="00395979" w:rsidRDefault="00395979">
            <w:pPr>
              <w:pStyle w:val="TAC"/>
              <w:keepNext w:val="0"/>
              <w:keepLines w:val="0"/>
              <w:rPr>
                <w:rFonts w:eastAsiaTheme="minorEastAsia"/>
              </w:rPr>
            </w:pPr>
            <w:r>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2793A844"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AAFC49"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89D7694" w14:textId="77777777" w:rsidR="00395979" w:rsidRDefault="00395979">
            <w:pPr>
              <w:pStyle w:val="TAC"/>
              <w:keepNext w:val="0"/>
              <w:keepLines w:val="0"/>
              <w:rPr>
                <w:rFonts w:eastAsiaTheme="minorEastAsia"/>
              </w:rPr>
            </w:pPr>
            <w:r>
              <w:rPr>
                <w:rFonts w:eastAsiaTheme="minorEastAsia"/>
                <w:lang w:eastAsia="ja-JP"/>
              </w:rPr>
              <w:t>N/A</w:t>
            </w:r>
          </w:p>
        </w:tc>
      </w:tr>
      <w:tr w:rsidR="00395979" w14:paraId="2D4958BC" w14:textId="77777777" w:rsidTr="00395979">
        <w:trPr>
          <w:jc w:val="center"/>
        </w:trPr>
        <w:tc>
          <w:tcPr>
            <w:tcW w:w="2007" w:type="dxa"/>
            <w:tcBorders>
              <w:top w:val="nil"/>
              <w:left w:val="single" w:sz="4" w:space="0" w:color="auto"/>
              <w:bottom w:val="nil"/>
              <w:right w:val="single" w:sz="4" w:space="0" w:color="auto"/>
            </w:tcBorders>
            <w:vAlign w:val="center"/>
          </w:tcPr>
          <w:p w14:paraId="7709241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BA8296" w14:textId="77777777" w:rsidR="00395979" w:rsidRDefault="00395979">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7230949F" w14:textId="77777777" w:rsidR="00395979" w:rsidRDefault="00395979">
            <w:pPr>
              <w:pStyle w:val="TAC"/>
              <w:keepNext w:val="0"/>
              <w:keepLines w:val="0"/>
              <w:rPr>
                <w:rFonts w:eastAsiaTheme="minorEastAsia"/>
              </w:rPr>
            </w:pPr>
            <w:r>
              <w:rPr>
                <w:rFonts w:eastAsia="SimSun"/>
                <w:lang w:eastAsia="zh-CN"/>
              </w:rPr>
              <w:t>845</w:t>
            </w:r>
          </w:p>
        </w:tc>
        <w:tc>
          <w:tcPr>
            <w:tcW w:w="851" w:type="dxa"/>
            <w:tcBorders>
              <w:top w:val="single" w:sz="4" w:space="0" w:color="auto"/>
              <w:left w:val="single" w:sz="4" w:space="0" w:color="auto"/>
              <w:bottom w:val="single" w:sz="4" w:space="0" w:color="auto"/>
              <w:right w:val="single" w:sz="4" w:space="0" w:color="auto"/>
            </w:tcBorders>
            <w:hideMark/>
          </w:tcPr>
          <w:p w14:paraId="4CC299B0" w14:textId="77777777" w:rsidR="00395979" w:rsidRDefault="00395979">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08ECD93" w14:textId="77777777" w:rsidR="00395979" w:rsidRDefault="00395979">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1717C08" w14:textId="77777777" w:rsidR="00395979" w:rsidRDefault="00395979">
            <w:pPr>
              <w:pStyle w:val="TAC"/>
              <w:keepNext w:val="0"/>
              <w:keepLines w:val="0"/>
              <w:rPr>
                <w:rFonts w:eastAsiaTheme="minorEastAsia"/>
              </w:rPr>
            </w:pPr>
            <w:r>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59B033DE"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C2BA3E"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46FBA42" w14:textId="77777777" w:rsidR="00395979" w:rsidRDefault="00395979">
            <w:pPr>
              <w:pStyle w:val="TAC"/>
              <w:keepNext w:val="0"/>
              <w:keepLines w:val="0"/>
              <w:rPr>
                <w:rFonts w:eastAsiaTheme="minorEastAsia"/>
              </w:rPr>
            </w:pPr>
            <w:r>
              <w:rPr>
                <w:rFonts w:eastAsiaTheme="minorEastAsia"/>
                <w:lang w:eastAsia="ja-JP"/>
              </w:rPr>
              <w:t>N/A</w:t>
            </w:r>
          </w:p>
        </w:tc>
      </w:tr>
      <w:tr w:rsidR="00395979" w14:paraId="0A748A09" w14:textId="77777777" w:rsidTr="00395979">
        <w:trPr>
          <w:jc w:val="center"/>
        </w:trPr>
        <w:tc>
          <w:tcPr>
            <w:tcW w:w="2007" w:type="dxa"/>
            <w:tcBorders>
              <w:top w:val="nil"/>
              <w:left w:val="single" w:sz="4" w:space="0" w:color="auto"/>
              <w:bottom w:val="nil"/>
              <w:right w:val="single" w:sz="4" w:space="0" w:color="auto"/>
            </w:tcBorders>
            <w:vAlign w:val="center"/>
          </w:tcPr>
          <w:p w14:paraId="71DDE73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FBBDF5" w14:textId="77777777" w:rsidR="00395979" w:rsidRDefault="00395979">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1CB35AD0" w14:textId="77777777" w:rsidR="00395979" w:rsidRDefault="00395979">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7AFAC3D" w14:textId="77777777" w:rsidR="00395979" w:rsidRDefault="00395979">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196F6F5D" w14:textId="77777777" w:rsidR="00395979" w:rsidRDefault="00395979">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630FF609" w14:textId="77777777" w:rsidR="00395979" w:rsidRDefault="00395979">
            <w:pPr>
              <w:pStyle w:val="TAC"/>
              <w:keepNext w:val="0"/>
              <w:keepLines w:val="0"/>
              <w:rPr>
                <w:rFonts w:eastAsiaTheme="minorEastAsia"/>
              </w:rPr>
            </w:pPr>
            <w:r>
              <w:rPr>
                <w:rFonts w:eastAsia="SimSun"/>
                <w:lang w:eastAsia="zh-CN"/>
              </w:rPr>
              <w:t>4785</w:t>
            </w:r>
          </w:p>
        </w:tc>
        <w:tc>
          <w:tcPr>
            <w:tcW w:w="977" w:type="dxa"/>
            <w:tcBorders>
              <w:top w:val="single" w:sz="4" w:space="0" w:color="auto"/>
              <w:left w:val="single" w:sz="4" w:space="0" w:color="auto"/>
              <w:bottom w:val="single" w:sz="4" w:space="0" w:color="auto"/>
              <w:right w:val="single" w:sz="4" w:space="0" w:color="auto"/>
            </w:tcBorders>
            <w:hideMark/>
          </w:tcPr>
          <w:p w14:paraId="765E9A66" w14:textId="77777777" w:rsidR="00395979" w:rsidRDefault="00395979">
            <w:pPr>
              <w:pStyle w:val="TAC"/>
              <w:keepNext w:val="0"/>
              <w:keepLines w:val="0"/>
              <w:rPr>
                <w:rFonts w:eastAsiaTheme="minorEastAsia"/>
              </w:rPr>
            </w:pPr>
            <w:r>
              <w:rPr>
                <w:rFonts w:eastAsiaTheme="minorEastAsia"/>
                <w:lang w:eastAsia="ja-JP"/>
              </w:rPr>
              <w:t>14.9</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5620CF" w14:textId="77777777" w:rsidR="00395979" w:rsidRDefault="00395979">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1357273" w14:textId="77777777" w:rsidR="00395979" w:rsidRDefault="00395979">
            <w:pPr>
              <w:pStyle w:val="TAC"/>
              <w:keepNext w:val="0"/>
              <w:keepLines w:val="0"/>
              <w:rPr>
                <w:rFonts w:eastAsiaTheme="minorEastAsia"/>
              </w:rPr>
            </w:pPr>
            <w:r>
              <w:rPr>
                <w:rFonts w:eastAsiaTheme="minorEastAsia"/>
                <w:lang w:eastAsia="ja-JP"/>
              </w:rPr>
              <w:t>IMD3</w:t>
            </w:r>
          </w:p>
        </w:tc>
      </w:tr>
      <w:tr w:rsidR="00395979" w14:paraId="4D0C764F" w14:textId="77777777" w:rsidTr="00395979">
        <w:trPr>
          <w:jc w:val="center"/>
        </w:trPr>
        <w:tc>
          <w:tcPr>
            <w:tcW w:w="2007" w:type="dxa"/>
            <w:tcBorders>
              <w:top w:val="nil"/>
              <w:left w:val="single" w:sz="4" w:space="0" w:color="auto"/>
              <w:bottom w:val="nil"/>
              <w:right w:val="single" w:sz="4" w:space="0" w:color="auto"/>
            </w:tcBorders>
            <w:vAlign w:val="center"/>
          </w:tcPr>
          <w:p w14:paraId="33E0301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A1E4BB" w14:textId="77777777" w:rsidR="00395979" w:rsidRDefault="00395979">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6FD0B5DE" w14:textId="77777777" w:rsidR="00395979" w:rsidRDefault="00395979">
            <w:pPr>
              <w:pStyle w:val="TAC"/>
              <w:keepNext w:val="0"/>
              <w:keepLines w:val="0"/>
              <w:rPr>
                <w:rFonts w:eastAsiaTheme="minorEastAsia"/>
              </w:rPr>
            </w:pPr>
            <w:r>
              <w:rPr>
                <w:rFonts w:eastAsia="SimSun"/>
                <w:lang w:eastAsia="zh-CN"/>
              </w:rPr>
              <w:t>1940</w:t>
            </w:r>
          </w:p>
        </w:tc>
        <w:tc>
          <w:tcPr>
            <w:tcW w:w="851" w:type="dxa"/>
            <w:tcBorders>
              <w:top w:val="single" w:sz="4" w:space="0" w:color="auto"/>
              <w:left w:val="single" w:sz="4" w:space="0" w:color="auto"/>
              <w:bottom w:val="single" w:sz="4" w:space="0" w:color="auto"/>
              <w:right w:val="single" w:sz="4" w:space="0" w:color="auto"/>
            </w:tcBorders>
            <w:hideMark/>
          </w:tcPr>
          <w:p w14:paraId="34DE00FB" w14:textId="77777777" w:rsidR="00395979" w:rsidRDefault="00395979">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3D8766C" w14:textId="77777777" w:rsidR="00395979" w:rsidRDefault="00395979">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243F3E2" w14:textId="77777777" w:rsidR="00395979" w:rsidRDefault="00395979">
            <w:pPr>
              <w:pStyle w:val="TAC"/>
              <w:keepNext w:val="0"/>
              <w:keepLines w:val="0"/>
              <w:rPr>
                <w:rFonts w:eastAsiaTheme="minorEastAsia"/>
              </w:rPr>
            </w:pPr>
            <w:r>
              <w:rPr>
                <w:rFonts w:eastAsia="SimSun"/>
                <w:lang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63F01F75"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F3BD19"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AAA29A5" w14:textId="77777777" w:rsidR="00395979" w:rsidRDefault="00395979">
            <w:pPr>
              <w:pStyle w:val="TAC"/>
              <w:keepNext w:val="0"/>
              <w:keepLines w:val="0"/>
              <w:rPr>
                <w:rFonts w:eastAsiaTheme="minorEastAsia"/>
              </w:rPr>
            </w:pPr>
            <w:r>
              <w:rPr>
                <w:rFonts w:eastAsiaTheme="minorEastAsia"/>
                <w:lang w:eastAsia="ja-JP"/>
              </w:rPr>
              <w:t>N/A</w:t>
            </w:r>
          </w:p>
        </w:tc>
      </w:tr>
      <w:tr w:rsidR="00395979" w14:paraId="75290B08" w14:textId="77777777" w:rsidTr="00395979">
        <w:trPr>
          <w:jc w:val="center"/>
        </w:trPr>
        <w:tc>
          <w:tcPr>
            <w:tcW w:w="2007" w:type="dxa"/>
            <w:tcBorders>
              <w:top w:val="nil"/>
              <w:left w:val="single" w:sz="4" w:space="0" w:color="auto"/>
              <w:bottom w:val="nil"/>
              <w:right w:val="single" w:sz="4" w:space="0" w:color="auto"/>
            </w:tcBorders>
            <w:vAlign w:val="center"/>
          </w:tcPr>
          <w:p w14:paraId="7223869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EF6383" w14:textId="77777777" w:rsidR="00395979" w:rsidRDefault="00395979">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15C980D1" w14:textId="77777777" w:rsidR="00395979" w:rsidRDefault="00395979">
            <w:pPr>
              <w:pStyle w:val="TAC"/>
              <w:keepNext w:val="0"/>
              <w:keepLines w:val="0"/>
              <w:rPr>
                <w:rFonts w:eastAsiaTheme="minorEastAsia"/>
              </w:rPr>
            </w:pPr>
            <w:r>
              <w:rPr>
                <w:rFonts w:eastAsia="SimSun"/>
                <w:lang w:eastAsia="zh-CN"/>
              </w:rPr>
              <w:t>830</w:t>
            </w:r>
          </w:p>
        </w:tc>
        <w:tc>
          <w:tcPr>
            <w:tcW w:w="851" w:type="dxa"/>
            <w:tcBorders>
              <w:top w:val="single" w:sz="4" w:space="0" w:color="auto"/>
              <w:left w:val="single" w:sz="4" w:space="0" w:color="auto"/>
              <w:bottom w:val="single" w:sz="4" w:space="0" w:color="auto"/>
              <w:right w:val="single" w:sz="4" w:space="0" w:color="auto"/>
            </w:tcBorders>
            <w:hideMark/>
          </w:tcPr>
          <w:p w14:paraId="6E5F9ECD" w14:textId="77777777" w:rsidR="00395979" w:rsidRDefault="00395979">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55C063F" w14:textId="77777777" w:rsidR="00395979" w:rsidRDefault="00395979">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6688EC2" w14:textId="77777777" w:rsidR="00395979" w:rsidRDefault="00395979">
            <w:pPr>
              <w:pStyle w:val="TAC"/>
              <w:keepNext w:val="0"/>
              <w:keepLines w:val="0"/>
              <w:rPr>
                <w:rFonts w:eastAsiaTheme="minorEastAsia"/>
              </w:rPr>
            </w:pPr>
            <w:r>
              <w:rPr>
                <w:rFonts w:eastAsia="SimSun"/>
                <w:lang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44396338"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A044C4"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77B02D8" w14:textId="77777777" w:rsidR="00395979" w:rsidRDefault="00395979">
            <w:pPr>
              <w:pStyle w:val="TAC"/>
              <w:keepNext w:val="0"/>
              <w:keepLines w:val="0"/>
              <w:rPr>
                <w:rFonts w:eastAsiaTheme="minorEastAsia"/>
              </w:rPr>
            </w:pPr>
            <w:r>
              <w:rPr>
                <w:rFonts w:eastAsiaTheme="minorEastAsia"/>
                <w:lang w:eastAsia="ja-JP"/>
              </w:rPr>
              <w:t>N/A</w:t>
            </w:r>
          </w:p>
        </w:tc>
      </w:tr>
      <w:tr w:rsidR="00395979" w14:paraId="2BD4B678"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429927B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949FD3" w14:textId="77777777" w:rsidR="00395979" w:rsidRDefault="00395979">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48C4120E" w14:textId="77777777" w:rsidR="00395979" w:rsidRDefault="00395979">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4F589F7" w14:textId="77777777" w:rsidR="00395979" w:rsidRDefault="00395979">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7ABA8B43" w14:textId="77777777" w:rsidR="00395979" w:rsidRDefault="00395979">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617D94EE" w14:textId="77777777" w:rsidR="00395979" w:rsidRDefault="00395979">
            <w:pPr>
              <w:pStyle w:val="TAC"/>
              <w:keepNext w:val="0"/>
              <w:keepLines w:val="0"/>
              <w:rPr>
                <w:rFonts w:eastAsiaTheme="minorEastAsia"/>
              </w:rPr>
            </w:pPr>
            <w:r>
              <w:rPr>
                <w:rFonts w:eastAsia="SimSun"/>
                <w:lang w:eastAsia="zh-CN"/>
              </w:rPr>
              <w:t>4430</w:t>
            </w:r>
          </w:p>
        </w:tc>
        <w:tc>
          <w:tcPr>
            <w:tcW w:w="977" w:type="dxa"/>
            <w:tcBorders>
              <w:top w:val="single" w:sz="4" w:space="0" w:color="auto"/>
              <w:left w:val="single" w:sz="4" w:space="0" w:color="auto"/>
              <w:bottom w:val="single" w:sz="4" w:space="0" w:color="auto"/>
              <w:right w:val="single" w:sz="4" w:space="0" w:color="auto"/>
            </w:tcBorders>
            <w:hideMark/>
          </w:tcPr>
          <w:p w14:paraId="29C75796" w14:textId="77777777" w:rsidR="00395979" w:rsidRDefault="00395979">
            <w:pPr>
              <w:pStyle w:val="TAC"/>
              <w:keepNext w:val="0"/>
              <w:keepLines w:val="0"/>
              <w:rPr>
                <w:rFonts w:eastAsiaTheme="minorEastAsia"/>
              </w:rPr>
            </w:pPr>
            <w:r>
              <w:rPr>
                <w:rFonts w:eastAsiaTheme="minorEastAsia"/>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77E943" w14:textId="77777777" w:rsidR="00395979" w:rsidRDefault="00395979">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63C8C07" w14:textId="77777777" w:rsidR="00395979" w:rsidRDefault="00395979">
            <w:pPr>
              <w:pStyle w:val="TAC"/>
              <w:keepNext w:val="0"/>
              <w:keepLines w:val="0"/>
              <w:rPr>
                <w:rFonts w:eastAsiaTheme="minorEastAsia"/>
              </w:rPr>
            </w:pPr>
            <w:r>
              <w:rPr>
                <w:rFonts w:eastAsiaTheme="minorEastAsia"/>
                <w:lang w:eastAsia="ja-JP"/>
              </w:rPr>
              <w:t>IMD4</w:t>
            </w:r>
          </w:p>
        </w:tc>
      </w:tr>
      <w:tr w:rsidR="00395979" w14:paraId="58FC2CF2"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1A68EFD7" w14:textId="77777777" w:rsidR="00395979" w:rsidRDefault="00395979">
            <w:pPr>
              <w:pStyle w:val="TAC"/>
              <w:keepNext w:val="0"/>
              <w:keepLines w:val="0"/>
              <w:rPr>
                <w:rFonts w:eastAsiaTheme="minorEastAsia"/>
                <w:lang w:eastAsia="zh-CN"/>
              </w:rPr>
            </w:pPr>
            <w:r>
              <w:rPr>
                <w:rFonts w:eastAsia="SimSun"/>
                <w:color w:val="000000"/>
                <w:lang w:eastAsia="zh-CN"/>
              </w:rPr>
              <w:t>CA_n1-n5-n105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C5C134" w14:textId="77777777" w:rsidR="00395979" w:rsidRDefault="00395979">
            <w:pPr>
              <w:pStyle w:val="TAC"/>
              <w:keepNext w:val="0"/>
              <w:keepLines w:val="0"/>
              <w:rPr>
                <w:rFonts w:eastAsiaTheme="minorEastAsia"/>
                <w:lang w:eastAsia="ja-JP"/>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91C747" w14:textId="77777777" w:rsidR="00395979" w:rsidRDefault="00395979">
            <w:pPr>
              <w:pStyle w:val="TAC"/>
              <w:keepNext w:val="0"/>
              <w:keepLines w:val="0"/>
              <w:rPr>
                <w:rFonts w:eastAsiaTheme="minorEastAsia"/>
                <w:lang w:eastAsia="ja-JP"/>
              </w:rPr>
            </w:pPr>
            <w:r>
              <w:rPr>
                <w:rFonts w:eastAsiaTheme="minorEastAsia" w:cs="Arial"/>
                <w:color w:val="000000"/>
                <w:szCs w:val="18"/>
              </w:rPr>
              <w:t>1925</w:t>
            </w:r>
          </w:p>
        </w:tc>
        <w:tc>
          <w:tcPr>
            <w:tcW w:w="851" w:type="dxa"/>
            <w:tcBorders>
              <w:top w:val="single" w:sz="4" w:space="0" w:color="auto"/>
              <w:left w:val="single" w:sz="4" w:space="0" w:color="auto"/>
              <w:bottom w:val="single" w:sz="4" w:space="0" w:color="auto"/>
              <w:right w:val="single" w:sz="4" w:space="0" w:color="auto"/>
            </w:tcBorders>
            <w:hideMark/>
          </w:tcPr>
          <w:p w14:paraId="1296AB0A" w14:textId="77777777" w:rsidR="00395979" w:rsidRDefault="00395979">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92C539C" w14:textId="77777777" w:rsidR="00395979" w:rsidRDefault="00395979">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904B41" w14:textId="77777777" w:rsidR="00395979" w:rsidRDefault="00395979">
            <w:pPr>
              <w:pStyle w:val="TAC"/>
              <w:keepNext w:val="0"/>
              <w:keepLines w:val="0"/>
              <w:rPr>
                <w:rFonts w:eastAsia="SimSun"/>
                <w:lang w:eastAsia="zh-CN"/>
              </w:rPr>
            </w:pPr>
            <w:r>
              <w:rPr>
                <w:rFonts w:eastAsiaTheme="minorEastAsia"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hideMark/>
          </w:tcPr>
          <w:p w14:paraId="5EA3F6AC" w14:textId="77777777" w:rsidR="00395979" w:rsidRDefault="00395979">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3AFA47" w14:textId="77777777" w:rsidR="00395979" w:rsidRDefault="00395979">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A04ECF" w14:textId="77777777" w:rsidR="00395979" w:rsidRDefault="00395979">
            <w:pPr>
              <w:pStyle w:val="TAC"/>
              <w:keepNext w:val="0"/>
              <w:keepLines w:val="0"/>
              <w:rPr>
                <w:rFonts w:eastAsiaTheme="minorEastAsia"/>
                <w:lang w:eastAsia="ja-JP"/>
              </w:rPr>
            </w:pPr>
            <w:r>
              <w:rPr>
                <w:rFonts w:eastAsiaTheme="minorEastAsia"/>
                <w:lang w:eastAsia="zh-CN"/>
              </w:rPr>
              <w:t>N/A</w:t>
            </w:r>
          </w:p>
        </w:tc>
      </w:tr>
      <w:tr w:rsidR="00395979" w14:paraId="44C9468C" w14:textId="77777777" w:rsidTr="00395979">
        <w:trPr>
          <w:jc w:val="center"/>
        </w:trPr>
        <w:tc>
          <w:tcPr>
            <w:tcW w:w="2007" w:type="dxa"/>
            <w:tcBorders>
              <w:top w:val="nil"/>
              <w:left w:val="single" w:sz="4" w:space="0" w:color="auto"/>
              <w:bottom w:val="nil"/>
              <w:right w:val="single" w:sz="4" w:space="0" w:color="auto"/>
            </w:tcBorders>
            <w:vAlign w:val="center"/>
          </w:tcPr>
          <w:p w14:paraId="5D55204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C3E789" w14:textId="77777777" w:rsidR="00395979" w:rsidRDefault="00395979">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963EE5" w14:textId="77777777" w:rsidR="00395979" w:rsidRDefault="00395979">
            <w:pPr>
              <w:pStyle w:val="TAC"/>
              <w:keepNext w:val="0"/>
              <w:keepLines w:val="0"/>
              <w:rPr>
                <w:rFonts w:eastAsiaTheme="minorEastAsia"/>
                <w:lang w:eastAsia="ja-JP"/>
              </w:rPr>
            </w:pPr>
            <w:r>
              <w:rPr>
                <w:rFonts w:eastAsiaTheme="minorEastAsia" w:cs="Arial"/>
                <w:color w:val="000000"/>
                <w:szCs w:val="18"/>
              </w:rPr>
              <w:t>846.5</w:t>
            </w:r>
          </w:p>
        </w:tc>
        <w:tc>
          <w:tcPr>
            <w:tcW w:w="851" w:type="dxa"/>
            <w:tcBorders>
              <w:top w:val="single" w:sz="4" w:space="0" w:color="auto"/>
              <w:left w:val="single" w:sz="4" w:space="0" w:color="auto"/>
              <w:bottom w:val="single" w:sz="4" w:space="0" w:color="auto"/>
              <w:right w:val="single" w:sz="4" w:space="0" w:color="auto"/>
            </w:tcBorders>
            <w:hideMark/>
          </w:tcPr>
          <w:p w14:paraId="09F7C604" w14:textId="77777777" w:rsidR="00395979" w:rsidRDefault="00395979">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1742D5F" w14:textId="77777777" w:rsidR="00395979" w:rsidRDefault="00395979">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FD458A" w14:textId="77777777" w:rsidR="00395979" w:rsidRDefault="00395979">
            <w:pPr>
              <w:pStyle w:val="TAC"/>
              <w:keepNext w:val="0"/>
              <w:keepLines w:val="0"/>
              <w:rPr>
                <w:rFonts w:eastAsia="SimSun"/>
                <w:lang w:eastAsia="zh-CN"/>
              </w:rPr>
            </w:pPr>
            <w:r>
              <w:rPr>
                <w:rFonts w:eastAsiaTheme="minorEastAsia"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hideMark/>
          </w:tcPr>
          <w:p w14:paraId="6F61A988" w14:textId="77777777" w:rsidR="00395979" w:rsidRDefault="00395979">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B1A904" w14:textId="77777777" w:rsidR="00395979" w:rsidRDefault="00395979">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ADB36E" w14:textId="77777777" w:rsidR="00395979" w:rsidRDefault="00395979">
            <w:pPr>
              <w:pStyle w:val="TAC"/>
              <w:keepNext w:val="0"/>
              <w:keepLines w:val="0"/>
              <w:rPr>
                <w:rFonts w:eastAsiaTheme="minorEastAsia"/>
                <w:lang w:eastAsia="ja-JP"/>
              </w:rPr>
            </w:pPr>
            <w:r>
              <w:rPr>
                <w:rFonts w:eastAsiaTheme="minorEastAsia"/>
                <w:lang w:eastAsia="zh-CN"/>
              </w:rPr>
              <w:t>N/A</w:t>
            </w:r>
          </w:p>
        </w:tc>
      </w:tr>
      <w:tr w:rsidR="00395979" w14:paraId="6076AF18" w14:textId="77777777" w:rsidTr="00395979">
        <w:trPr>
          <w:jc w:val="center"/>
        </w:trPr>
        <w:tc>
          <w:tcPr>
            <w:tcW w:w="2007" w:type="dxa"/>
            <w:tcBorders>
              <w:top w:val="nil"/>
              <w:left w:val="single" w:sz="4" w:space="0" w:color="auto"/>
              <w:bottom w:val="nil"/>
              <w:right w:val="single" w:sz="4" w:space="0" w:color="auto"/>
            </w:tcBorders>
            <w:vAlign w:val="center"/>
          </w:tcPr>
          <w:p w14:paraId="78A43C8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B3E94E" w14:textId="77777777" w:rsidR="00395979" w:rsidRDefault="00395979">
            <w:pPr>
              <w:pStyle w:val="TAC"/>
              <w:keepNext w:val="0"/>
              <w:keepLines w:val="0"/>
              <w:rPr>
                <w:rFonts w:eastAsiaTheme="minorEastAsia"/>
                <w:lang w:eastAsia="ja-JP"/>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0A2762" w14:textId="77777777" w:rsidR="00395979" w:rsidRDefault="00395979">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495B078" w14:textId="77777777" w:rsidR="00395979" w:rsidRDefault="00395979">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D9FCB95" w14:textId="77777777" w:rsidR="00395979" w:rsidRDefault="00395979">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51BA64" w14:textId="77777777" w:rsidR="00395979" w:rsidRDefault="00395979">
            <w:pPr>
              <w:pStyle w:val="TAC"/>
              <w:keepNext w:val="0"/>
              <w:keepLines w:val="0"/>
              <w:rPr>
                <w:rFonts w:eastAsia="SimSun"/>
                <w:lang w:eastAsia="zh-CN"/>
              </w:rPr>
            </w:pPr>
            <w:r>
              <w:rPr>
                <w:rFonts w:eastAsiaTheme="minorEastAsia"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hideMark/>
          </w:tcPr>
          <w:p w14:paraId="48686F0F" w14:textId="77777777" w:rsidR="00395979" w:rsidRDefault="00395979">
            <w:pPr>
              <w:pStyle w:val="TAC"/>
              <w:keepNext w:val="0"/>
              <w:keepLines w:val="0"/>
              <w:rPr>
                <w:rFonts w:eastAsiaTheme="minorEastAsia"/>
                <w:lang w:eastAsia="ja-JP"/>
              </w:rPr>
            </w:pPr>
            <w:r>
              <w:rPr>
                <w:rFonts w:eastAsiaTheme="minorEastAsia"/>
                <w:lang w:eastAsia="zh-CN"/>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797F65" w14:textId="77777777" w:rsidR="00395979" w:rsidRDefault="00395979">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192393" w14:textId="77777777" w:rsidR="00395979" w:rsidRDefault="00395979">
            <w:pPr>
              <w:pStyle w:val="TAC"/>
              <w:keepNext w:val="0"/>
              <w:keepLines w:val="0"/>
              <w:rPr>
                <w:rFonts w:eastAsiaTheme="minorEastAsia"/>
                <w:lang w:eastAsia="ja-JP"/>
              </w:rPr>
            </w:pPr>
            <w:r>
              <w:rPr>
                <w:rFonts w:eastAsiaTheme="minorEastAsia"/>
                <w:lang w:eastAsia="zh-CN"/>
              </w:rPr>
              <w:t>IMD4</w:t>
            </w:r>
          </w:p>
        </w:tc>
      </w:tr>
      <w:tr w:rsidR="00395979" w14:paraId="71687881" w14:textId="77777777" w:rsidTr="00395979">
        <w:trPr>
          <w:jc w:val="center"/>
        </w:trPr>
        <w:tc>
          <w:tcPr>
            <w:tcW w:w="2007" w:type="dxa"/>
            <w:tcBorders>
              <w:top w:val="nil"/>
              <w:left w:val="single" w:sz="4" w:space="0" w:color="auto"/>
              <w:bottom w:val="nil"/>
              <w:right w:val="single" w:sz="4" w:space="0" w:color="auto"/>
            </w:tcBorders>
            <w:vAlign w:val="center"/>
          </w:tcPr>
          <w:p w14:paraId="44280CC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7E0435" w14:textId="77777777" w:rsidR="00395979" w:rsidRDefault="00395979">
            <w:pPr>
              <w:pStyle w:val="TAC"/>
              <w:keepNext w:val="0"/>
              <w:keepLines w:val="0"/>
              <w:rPr>
                <w:rFonts w:eastAsiaTheme="minorEastAsia"/>
                <w:lang w:eastAsia="ja-JP"/>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7432A8" w14:textId="77777777" w:rsidR="00395979" w:rsidRDefault="00395979">
            <w:pPr>
              <w:pStyle w:val="TAC"/>
              <w:keepNext w:val="0"/>
              <w:keepLines w:val="0"/>
              <w:rPr>
                <w:rFonts w:eastAsiaTheme="minorEastAsia"/>
                <w:lang w:eastAsia="ja-JP"/>
              </w:rPr>
            </w:pPr>
            <w:r>
              <w:rPr>
                <w:rFonts w:eastAsiaTheme="minorEastAsia" w:cs="Arial"/>
                <w:color w:val="000000"/>
                <w:szCs w:val="18"/>
              </w:rPr>
              <w:t>1929</w:t>
            </w:r>
          </w:p>
        </w:tc>
        <w:tc>
          <w:tcPr>
            <w:tcW w:w="851" w:type="dxa"/>
            <w:tcBorders>
              <w:top w:val="single" w:sz="4" w:space="0" w:color="auto"/>
              <w:left w:val="single" w:sz="4" w:space="0" w:color="auto"/>
              <w:bottom w:val="single" w:sz="4" w:space="0" w:color="auto"/>
              <w:right w:val="single" w:sz="4" w:space="0" w:color="auto"/>
            </w:tcBorders>
            <w:hideMark/>
          </w:tcPr>
          <w:p w14:paraId="74C822DB" w14:textId="77777777" w:rsidR="00395979" w:rsidRDefault="00395979">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CEE24DE" w14:textId="77777777" w:rsidR="00395979" w:rsidRDefault="00395979">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09357D" w14:textId="77777777" w:rsidR="00395979" w:rsidRDefault="00395979">
            <w:pPr>
              <w:pStyle w:val="TAC"/>
              <w:keepNext w:val="0"/>
              <w:keepLines w:val="0"/>
              <w:rPr>
                <w:rFonts w:eastAsia="SimSun"/>
                <w:lang w:eastAsia="zh-CN"/>
              </w:rPr>
            </w:pPr>
            <w:r>
              <w:rPr>
                <w:rFonts w:eastAsiaTheme="minorEastAsia"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hideMark/>
          </w:tcPr>
          <w:p w14:paraId="5755B1E8" w14:textId="77777777" w:rsidR="00395979" w:rsidRDefault="00395979">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9705A6" w14:textId="77777777" w:rsidR="00395979" w:rsidRDefault="00395979">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C06826" w14:textId="77777777" w:rsidR="00395979" w:rsidRDefault="00395979">
            <w:pPr>
              <w:pStyle w:val="TAC"/>
              <w:keepNext w:val="0"/>
              <w:keepLines w:val="0"/>
              <w:rPr>
                <w:rFonts w:eastAsiaTheme="minorEastAsia"/>
                <w:lang w:eastAsia="ja-JP"/>
              </w:rPr>
            </w:pPr>
            <w:r>
              <w:rPr>
                <w:rFonts w:eastAsiaTheme="minorEastAsia"/>
                <w:lang w:eastAsia="zh-CN"/>
              </w:rPr>
              <w:t>N/A</w:t>
            </w:r>
          </w:p>
        </w:tc>
      </w:tr>
      <w:tr w:rsidR="00395979" w14:paraId="48F3C55C" w14:textId="77777777" w:rsidTr="00395979">
        <w:trPr>
          <w:jc w:val="center"/>
        </w:trPr>
        <w:tc>
          <w:tcPr>
            <w:tcW w:w="2007" w:type="dxa"/>
            <w:tcBorders>
              <w:top w:val="nil"/>
              <w:left w:val="single" w:sz="4" w:space="0" w:color="auto"/>
              <w:bottom w:val="nil"/>
              <w:right w:val="single" w:sz="4" w:space="0" w:color="auto"/>
            </w:tcBorders>
            <w:vAlign w:val="center"/>
          </w:tcPr>
          <w:p w14:paraId="4FE3F30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F06C93" w14:textId="77777777" w:rsidR="00395979" w:rsidRDefault="00395979">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823359" w14:textId="77777777" w:rsidR="00395979" w:rsidRDefault="00395979">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DF89F32" w14:textId="77777777" w:rsidR="00395979" w:rsidRDefault="00395979">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6000E0A" w14:textId="77777777" w:rsidR="00395979" w:rsidRDefault="00395979">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2788E9" w14:textId="77777777" w:rsidR="00395979" w:rsidRDefault="00395979">
            <w:pPr>
              <w:pStyle w:val="TAC"/>
              <w:keepNext w:val="0"/>
              <w:keepLines w:val="0"/>
              <w:rPr>
                <w:rFonts w:eastAsia="SimSun"/>
                <w:lang w:eastAsia="zh-CN"/>
              </w:rPr>
            </w:pPr>
            <w:r>
              <w:rPr>
                <w:rFonts w:eastAsiaTheme="minorEastAsia"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hideMark/>
          </w:tcPr>
          <w:p w14:paraId="26BC2AC3" w14:textId="77777777" w:rsidR="00395979" w:rsidRDefault="00395979">
            <w:pPr>
              <w:pStyle w:val="TAC"/>
              <w:keepNext w:val="0"/>
              <w:keepLines w:val="0"/>
              <w:rPr>
                <w:rFonts w:eastAsiaTheme="minorEastAsia"/>
                <w:lang w:eastAsia="ja-JP"/>
              </w:rPr>
            </w:pPr>
            <w:r>
              <w:rPr>
                <w:rFonts w:eastAsiaTheme="minorEastAsia" w:cs="Arial"/>
                <w:szCs w:val="18"/>
                <w:lang w:eastAsia="ja-JP"/>
              </w:rPr>
              <w:t>4.6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C145B2" w14:textId="77777777" w:rsidR="00395979" w:rsidRDefault="00395979">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9B82BF" w14:textId="77777777" w:rsidR="00395979" w:rsidRDefault="00395979">
            <w:pPr>
              <w:pStyle w:val="TAC"/>
              <w:keepNext w:val="0"/>
              <w:keepLines w:val="0"/>
              <w:rPr>
                <w:rFonts w:eastAsiaTheme="minorEastAsia"/>
                <w:lang w:eastAsia="ja-JP"/>
              </w:rPr>
            </w:pPr>
            <w:r>
              <w:rPr>
                <w:rFonts w:eastAsiaTheme="minorEastAsia"/>
                <w:lang w:eastAsia="zh-CN"/>
              </w:rPr>
              <w:t>IMD5</w:t>
            </w:r>
          </w:p>
        </w:tc>
      </w:tr>
      <w:tr w:rsidR="00395979" w14:paraId="673ED2E4" w14:textId="77777777" w:rsidTr="00395979">
        <w:trPr>
          <w:jc w:val="center"/>
        </w:trPr>
        <w:tc>
          <w:tcPr>
            <w:tcW w:w="2007" w:type="dxa"/>
            <w:tcBorders>
              <w:top w:val="nil"/>
              <w:left w:val="single" w:sz="4" w:space="0" w:color="auto"/>
              <w:bottom w:val="nil"/>
              <w:right w:val="single" w:sz="4" w:space="0" w:color="auto"/>
            </w:tcBorders>
            <w:vAlign w:val="center"/>
          </w:tcPr>
          <w:p w14:paraId="4AE72A7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5430F5" w14:textId="77777777" w:rsidR="00395979" w:rsidRDefault="00395979">
            <w:pPr>
              <w:pStyle w:val="TAC"/>
              <w:keepNext w:val="0"/>
              <w:keepLines w:val="0"/>
              <w:rPr>
                <w:rFonts w:eastAsiaTheme="minorEastAsia"/>
                <w:lang w:eastAsia="ja-JP"/>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E6DCCE" w14:textId="77777777" w:rsidR="00395979" w:rsidRDefault="00395979">
            <w:pPr>
              <w:pStyle w:val="TAC"/>
              <w:keepNext w:val="0"/>
              <w:keepLines w:val="0"/>
              <w:rPr>
                <w:rFonts w:eastAsiaTheme="minorEastAsia"/>
                <w:lang w:eastAsia="ja-JP"/>
              </w:rPr>
            </w:pPr>
            <w:r>
              <w:rPr>
                <w:rFonts w:eastAsiaTheme="minorEastAsia" w:cs="Arial"/>
                <w:color w:val="000000"/>
                <w:szCs w:val="18"/>
              </w:rPr>
              <w:t>700.5</w:t>
            </w:r>
          </w:p>
        </w:tc>
        <w:tc>
          <w:tcPr>
            <w:tcW w:w="851" w:type="dxa"/>
            <w:tcBorders>
              <w:top w:val="single" w:sz="4" w:space="0" w:color="auto"/>
              <w:left w:val="single" w:sz="4" w:space="0" w:color="auto"/>
              <w:bottom w:val="single" w:sz="4" w:space="0" w:color="auto"/>
              <w:right w:val="single" w:sz="4" w:space="0" w:color="auto"/>
            </w:tcBorders>
            <w:hideMark/>
          </w:tcPr>
          <w:p w14:paraId="74B18E58" w14:textId="77777777" w:rsidR="00395979" w:rsidRDefault="00395979">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AAEB90F" w14:textId="77777777" w:rsidR="00395979" w:rsidRDefault="00395979">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FE4E49" w14:textId="77777777" w:rsidR="00395979" w:rsidRDefault="00395979">
            <w:pPr>
              <w:pStyle w:val="TAC"/>
              <w:keepNext w:val="0"/>
              <w:keepLines w:val="0"/>
              <w:rPr>
                <w:rFonts w:eastAsia="SimSun"/>
                <w:lang w:eastAsia="zh-CN"/>
              </w:rPr>
            </w:pPr>
            <w:r>
              <w:rPr>
                <w:rFonts w:eastAsiaTheme="minorEastAsia"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660E3E8D"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82A720" w14:textId="77777777" w:rsidR="00395979" w:rsidRDefault="00395979">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5252C9" w14:textId="77777777" w:rsidR="00395979" w:rsidRDefault="00395979">
            <w:pPr>
              <w:pStyle w:val="TAC"/>
              <w:keepNext w:val="0"/>
              <w:keepLines w:val="0"/>
              <w:rPr>
                <w:rFonts w:eastAsiaTheme="minorEastAsia"/>
                <w:lang w:eastAsia="ja-JP"/>
              </w:rPr>
            </w:pPr>
            <w:r>
              <w:rPr>
                <w:rFonts w:eastAsiaTheme="minorEastAsia"/>
                <w:lang w:eastAsia="zh-CN"/>
              </w:rPr>
              <w:t>NA</w:t>
            </w:r>
          </w:p>
        </w:tc>
      </w:tr>
      <w:tr w:rsidR="00395979" w14:paraId="26D60E70" w14:textId="77777777" w:rsidTr="00395979">
        <w:trPr>
          <w:jc w:val="center"/>
        </w:trPr>
        <w:tc>
          <w:tcPr>
            <w:tcW w:w="2007" w:type="dxa"/>
            <w:tcBorders>
              <w:top w:val="nil"/>
              <w:left w:val="single" w:sz="4" w:space="0" w:color="auto"/>
              <w:bottom w:val="nil"/>
              <w:right w:val="single" w:sz="4" w:space="0" w:color="auto"/>
            </w:tcBorders>
            <w:vAlign w:val="center"/>
          </w:tcPr>
          <w:p w14:paraId="702D67F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FB5C15" w14:textId="77777777" w:rsidR="00395979" w:rsidRDefault="00395979">
            <w:pPr>
              <w:pStyle w:val="TAC"/>
              <w:keepNext w:val="0"/>
              <w:keepLines w:val="0"/>
              <w:rPr>
                <w:rFonts w:eastAsiaTheme="minorEastAsia"/>
                <w:lang w:eastAsia="ja-JP"/>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E085F2D" w14:textId="77777777" w:rsidR="00395979" w:rsidRDefault="00395979">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238417A" w14:textId="77777777" w:rsidR="00395979" w:rsidRDefault="00395979">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334B02C" w14:textId="77777777" w:rsidR="00395979" w:rsidRDefault="00395979">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57736E" w14:textId="77777777" w:rsidR="00395979" w:rsidRDefault="00395979">
            <w:pPr>
              <w:pStyle w:val="TAC"/>
              <w:keepNext w:val="0"/>
              <w:keepLines w:val="0"/>
              <w:rPr>
                <w:rFonts w:eastAsia="SimSun"/>
                <w:lang w:eastAsia="zh-CN"/>
              </w:rPr>
            </w:pPr>
            <w:r>
              <w:rPr>
                <w:rFonts w:eastAsiaTheme="minorEastAsia"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hideMark/>
          </w:tcPr>
          <w:p w14:paraId="70F42EEE" w14:textId="77777777" w:rsidR="00395979" w:rsidRDefault="00395979">
            <w:pPr>
              <w:pStyle w:val="TAC"/>
              <w:keepNext w:val="0"/>
              <w:keepLines w:val="0"/>
              <w:rPr>
                <w:rFonts w:eastAsiaTheme="minorEastAsia"/>
                <w:lang w:eastAsia="ja-JP"/>
              </w:rPr>
            </w:pPr>
            <w:r>
              <w:rPr>
                <w:rFonts w:eastAsiaTheme="minorEastAsia"/>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B956EC" w14:textId="77777777" w:rsidR="00395979" w:rsidRDefault="00395979">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487C50" w14:textId="77777777" w:rsidR="00395979" w:rsidRDefault="00395979">
            <w:pPr>
              <w:pStyle w:val="TAC"/>
              <w:keepNext w:val="0"/>
              <w:keepLines w:val="0"/>
              <w:rPr>
                <w:rFonts w:eastAsiaTheme="minorEastAsia"/>
                <w:lang w:eastAsia="ja-JP"/>
              </w:rPr>
            </w:pPr>
            <w:r>
              <w:rPr>
                <w:rFonts w:eastAsiaTheme="minorEastAsia"/>
                <w:lang w:eastAsia="zh-CN"/>
              </w:rPr>
              <w:t>IMD3</w:t>
            </w:r>
          </w:p>
        </w:tc>
      </w:tr>
      <w:tr w:rsidR="00395979" w14:paraId="388EFAFF" w14:textId="77777777" w:rsidTr="00395979">
        <w:trPr>
          <w:jc w:val="center"/>
        </w:trPr>
        <w:tc>
          <w:tcPr>
            <w:tcW w:w="2007" w:type="dxa"/>
            <w:tcBorders>
              <w:top w:val="nil"/>
              <w:left w:val="single" w:sz="4" w:space="0" w:color="auto"/>
              <w:bottom w:val="nil"/>
              <w:right w:val="single" w:sz="4" w:space="0" w:color="auto"/>
            </w:tcBorders>
            <w:vAlign w:val="center"/>
          </w:tcPr>
          <w:p w14:paraId="7CF49E7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6F91B8" w14:textId="77777777" w:rsidR="00395979" w:rsidRDefault="00395979">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362813" w14:textId="77777777" w:rsidR="00395979" w:rsidRDefault="00395979">
            <w:pPr>
              <w:pStyle w:val="TAC"/>
              <w:keepNext w:val="0"/>
              <w:keepLines w:val="0"/>
              <w:rPr>
                <w:rFonts w:eastAsiaTheme="minorEastAsia"/>
                <w:lang w:eastAsia="ja-JP"/>
              </w:rPr>
            </w:pPr>
            <w:r>
              <w:rPr>
                <w:rFonts w:eastAsiaTheme="minorEastAsia" w:cs="Arial"/>
                <w:color w:val="000000"/>
                <w:szCs w:val="18"/>
              </w:rPr>
              <w:t>830</w:t>
            </w:r>
          </w:p>
        </w:tc>
        <w:tc>
          <w:tcPr>
            <w:tcW w:w="851" w:type="dxa"/>
            <w:tcBorders>
              <w:top w:val="single" w:sz="4" w:space="0" w:color="auto"/>
              <w:left w:val="single" w:sz="4" w:space="0" w:color="auto"/>
              <w:bottom w:val="single" w:sz="4" w:space="0" w:color="auto"/>
              <w:right w:val="single" w:sz="4" w:space="0" w:color="auto"/>
            </w:tcBorders>
            <w:hideMark/>
          </w:tcPr>
          <w:p w14:paraId="66AC076A" w14:textId="77777777" w:rsidR="00395979" w:rsidRDefault="00395979">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0A55548" w14:textId="77777777" w:rsidR="00395979" w:rsidRDefault="00395979">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C59AF4" w14:textId="77777777" w:rsidR="00395979" w:rsidRDefault="00395979">
            <w:pPr>
              <w:pStyle w:val="TAC"/>
              <w:keepNext w:val="0"/>
              <w:keepLines w:val="0"/>
              <w:rPr>
                <w:rFonts w:eastAsia="SimSun"/>
                <w:lang w:eastAsia="zh-CN"/>
              </w:rPr>
            </w:pPr>
            <w:r>
              <w:rPr>
                <w:rFonts w:eastAsiaTheme="minorEastAsia"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hideMark/>
          </w:tcPr>
          <w:p w14:paraId="64D6366A"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F26E0F" w14:textId="77777777" w:rsidR="00395979" w:rsidRDefault="00395979">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74D7FD" w14:textId="77777777" w:rsidR="00395979" w:rsidRDefault="00395979">
            <w:pPr>
              <w:pStyle w:val="TAC"/>
              <w:keepNext w:val="0"/>
              <w:keepLines w:val="0"/>
              <w:rPr>
                <w:rFonts w:eastAsiaTheme="minorEastAsia"/>
                <w:lang w:eastAsia="ja-JP"/>
              </w:rPr>
            </w:pPr>
            <w:r>
              <w:rPr>
                <w:rFonts w:eastAsiaTheme="minorEastAsia"/>
                <w:lang w:eastAsia="zh-CN"/>
              </w:rPr>
              <w:t>N/A</w:t>
            </w:r>
          </w:p>
        </w:tc>
      </w:tr>
      <w:tr w:rsidR="00395979" w14:paraId="5C2D412F"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603FECA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672268" w14:textId="77777777" w:rsidR="00395979" w:rsidRDefault="00395979">
            <w:pPr>
              <w:pStyle w:val="TAC"/>
              <w:keepNext w:val="0"/>
              <w:keepLines w:val="0"/>
              <w:rPr>
                <w:rFonts w:eastAsiaTheme="minorEastAsia"/>
                <w:lang w:eastAsia="ja-JP"/>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9FB1CC" w14:textId="77777777" w:rsidR="00395979" w:rsidRDefault="00395979">
            <w:pPr>
              <w:pStyle w:val="TAC"/>
              <w:keepNext w:val="0"/>
              <w:keepLines w:val="0"/>
              <w:rPr>
                <w:rFonts w:eastAsiaTheme="minorEastAsia"/>
                <w:lang w:eastAsia="ja-JP"/>
              </w:rPr>
            </w:pPr>
            <w:r>
              <w:rPr>
                <w:rFonts w:eastAsiaTheme="minorEastAsia" w:cs="Arial"/>
                <w:color w:val="000000"/>
                <w:szCs w:val="18"/>
              </w:rPr>
              <w:t>635</w:t>
            </w:r>
          </w:p>
        </w:tc>
        <w:tc>
          <w:tcPr>
            <w:tcW w:w="851" w:type="dxa"/>
            <w:tcBorders>
              <w:top w:val="single" w:sz="4" w:space="0" w:color="auto"/>
              <w:left w:val="single" w:sz="4" w:space="0" w:color="auto"/>
              <w:bottom w:val="single" w:sz="4" w:space="0" w:color="auto"/>
              <w:right w:val="single" w:sz="4" w:space="0" w:color="auto"/>
            </w:tcBorders>
            <w:hideMark/>
          </w:tcPr>
          <w:p w14:paraId="4374938F" w14:textId="77777777" w:rsidR="00395979" w:rsidRDefault="00395979">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A4DB47C" w14:textId="77777777" w:rsidR="00395979" w:rsidRDefault="00395979">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11DA3B" w14:textId="77777777" w:rsidR="00395979" w:rsidRDefault="00395979">
            <w:pPr>
              <w:pStyle w:val="TAC"/>
              <w:keepNext w:val="0"/>
              <w:keepLines w:val="0"/>
              <w:rPr>
                <w:rFonts w:eastAsia="SimSun"/>
                <w:lang w:eastAsia="zh-CN"/>
              </w:rPr>
            </w:pPr>
            <w:r>
              <w:rPr>
                <w:rFonts w:eastAsiaTheme="minorEastAsia"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hideMark/>
          </w:tcPr>
          <w:p w14:paraId="41EDD377"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D64163" w14:textId="77777777" w:rsidR="00395979" w:rsidRDefault="00395979">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9765E8" w14:textId="77777777" w:rsidR="00395979" w:rsidRDefault="00395979">
            <w:pPr>
              <w:pStyle w:val="TAC"/>
              <w:keepNext w:val="0"/>
              <w:keepLines w:val="0"/>
              <w:rPr>
                <w:rFonts w:eastAsiaTheme="minorEastAsia"/>
                <w:lang w:eastAsia="ja-JP"/>
              </w:rPr>
            </w:pPr>
            <w:r>
              <w:rPr>
                <w:rFonts w:eastAsiaTheme="minorEastAsia"/>
                <w:lang w:eastAsia="zh-CN"/>
              </w:rPr>
              <w:t>NA</w:t>
            </w:r>
          </w:p>
        </w:tc>
      </w:tr>
      <w:tr w:rsidR="00395979" w14:paraId="556C8068"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4F2A81FD" w14:textId="77777777" w:rsidR="00395979" w:rsidRDefault="00395979">
            <w:pPr>
              <w:pStyle w:val="TAC"/>
              <w:keepNext w:val="0"/>
              <w:keepLines w:val="0"/>
              <w:rPr>
                <w:rFonts w:eastAsiaTheme="minorEastAsia"/>
                <w:lang w:eastAsia="zh-CN"/>
              </w:rPr>
            </w:pPr>
            <w:r>
              <w:rPr>
                <w:rFonts w:eastAsiaTheme="minorEastAsia"/>
                <w:lang w:eastAsia="zh-CN"/>
              </w:rPr>
              <w:t>CA_n1-n7-n8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CC99F8D" w14:textId="77777777" w:rsidR="00395979" w:rsidRDefault="00395979">
            <w:pPr>
              <w:pStyle w:val="TAC"/>
              <w:keepNext w:val="0"/>
              <w:keepLines w:val="0"/>
              <w:rPr>
                <w:rFonts w:eastAsiaTheme="minorEastAsia"/>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FAB97E" w14:textId="77777777" w:rsidR="00395979" w:rsidRDefault="00395979">
            <w:pPr>
              <w:pStyle w:val="TAC"/>
              <w:keepNext w:val="0"/>
              <w:keepLines w:val="0"/>
              <w:rPr>
                <w:rFonts w:eastAsiaTheme="minorEastAsia"/>
              </w:rPr>
            </w:pPr>
            <w:r>
              <w:rPr>
                <w:rFonts w:eastAsiaTheme="minorEastAsia"/>
                <w:lang w:eastAsia="zh-CN"/>
              </w:rPr>
              <w:t>1977.5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AAE560"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52E5C1C"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90558B" w14:textId="77777777" w:rsidR="00395979" w:rsidRDefault="00395979">
            <w:pPr>
              <w:pStyle w:val="TAC"/>
              <w:keepNext w:val="0"/>
              <w:keepLines w:val="0"/>
              <w:rPr>
                <w:rFonts w:eastAsiaTheme="minorEastAsia"/>
              </w:rPr>
            </w:pPr>
            <w:r>
              <w:rPr>
                <w:rFonts w:eastAsiaTheme="minorEastAsia"/>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2E9840" w14:textId="77777777" w:rsidR="00395979" w:rsidRDefault="00395979">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93B887"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1ACE63" w14:textId="77777777" w:rsidR="00395979" w:rsidRDefault="00395979">
            <w:pPr>
              <w:pStyle w:val="TAC"/>
              <w:keepNext w:val="0"/>
              <w:keepLines w:val="0"/>
              <w:rPr>
                <w:rFonts w:eastAsiaTheme="minorEastAsia"/>
              </w:rPr>
            </w:pPr>
            <w:r>
              <w:rPr>
                <w:rFonts w:eastAsiaTheme="minorEastAsia"/>
                <w:lang w:eastAsia="zh-CN"/>
              </w:rPr>
              <w:t>N/A</w:t>
            </w:r>
          </w:p>
        </w:tc>
      </w:tr>
      <w:tr w:rsidR="00395979" w14:paraId="1707ADE4" w14:textId="77777777" w:rsidTr="00395979">
        <w:trPr>
          <w:jc w:val="center"/>
        </w:trPr>
        <w:tc>
          <w:tcPr>
            <w:tcW w:w="2007" w:type="dxa"/>
            <w:tcBorders>
              <w:top w:val="nil"/>
              <w:left w:val="single" w:sz="4" w:space="0" w:color="auto"/>
              <w:bottom w:val="nil"/>
              <w:right w:val="single" w:sz="4" w:space="0" w:color="auto"/>
            </w:tcBorders>
            <w:vAlign w:val="center"/>
          </w:tcPr>
          <w:p w14:paraId="3E870AD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B6E97D" w14:textId="77777777" w:rsidR="00395979" w:rsidRDefault="00395979">
            <w:pPr>
              <w:pStyle w:val="TAC"/>
              <w:keepNext w:val="0"/>
              <w:keepLines w:val="0"/>
              <w:rPr>
                <w:rFonts w:eastAsiaTheme="minorEastAsia"/>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283A06" w14:textId="77777777" w:rsidR="00395979" w:rsidRDefault="00395979">
            <w:pPr>
              <w:pStyle w:val="TAC"/>
              <w:keepNext w:val="0"/>
              <w:keepLines w:val="0"/>
              <w:rPr>
                <w:rFonts w:eastAsiaTheme="minorEastAsia"/>
              </w:rPr>
            </w:pPr>
            <w:r>
              <w:rPr>
                <w:rFonts w:eastAsiaTheme="minorEastAsia"/>
                <w:lang w:eastAsia="zh-CN"/>
              </w:rPr>
              <w:t>2502.5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46DB50"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8584B75"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536E3E" w14:textId="77777777" w:rsidR="00395979" w:rsidRDefault="00395979">
            <w:pPr>
              <w:pStyle w:val="TAC"/>
              <w:keepNext w:val="0"/>
              <w:keepLines w:val="0"/>
              <w:rPr>
                <w:rFonts w:eastAsiaTheme="minorEastAsia"/>
              </w:rPr>
            </w:pPr>
            <w:r>
              <w:rPr>
                <w:rFonts w:eastAsiaTheme="minorEastAsia"/>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B916D8" w14:textId="77777777" w:rsidR="00395979" w:rsidRDefault="00395979">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AE1989"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167808" w14:textId="77777777" w:rsidR="00395979" w:rsidRDefault="00395979">
            <w:pPr>
              <w:pStyle w:val="TAC"/>
              <w:keepNext w:val="0"/>
              <w:keepLines w:val="0"/>
              <w:rPr>
                <w:rFonts w:eastAsiaTheme="minorEastAsia"/>
              </w:rPr>
            </w:pPr>
            <w:r>
              <w:rPr>
                <w:rFonts w:eastAsiaTheme="minorEastAsia"/>
                <w:lang w:eastAsia="zh-CN"/>
              </w:rPr>
              <w:t>N/A</w:t>
            </w:r>
          </w:p>
        </w:tc>
      </w:tr>
      <w:tr w:rsidR="00395979" w14:paraId="190794EE"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1CA6B54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856080" w14:textId="77777777" w:rsidR="00395979" w:rsidRDefault="00395979">
            <w:pPr>
              <w:pStyle w:val="TAC"/>
              <w:keepNext w:val="0"/>
              <w:keepLines w:val="0"/>
              <w:rPr>
                <w:rFonts w:eastAsiaTheme="minorEastAsia"/>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D3E412"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E14AA7"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5F9A06A"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8BE1BF" w14:textId="77777777" w:rsidR="00395979" w:rsidRDefault="00395979">
            <w:pPr>
              <w:pStyle w:val="TAC"/>
              <w:keepNext w:val="0"/>
              <w:keepLines w:val="0"/>
              <w:rPr>
                <w:rFonts w:eastAsiaTheme="minorEastAsia"/>
              </w:rPr>
            </w:pPr>
            <w:r>
              <w:rPr>
                <w:rFonts w:eastAsiaTheme="minorEastAsia"/>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600AB1" w14:textId="77777777" w:rsidR="00395979" w:rsidRDefault="00395979">
            <w:pPr>
              <w:pStyle w:val="TAC"/>
              <w:keepNext w:val="0"/>
              <w:keepLines w:val="0"/>
              <w:rPr>
                <w:rFonts w:eastAsiaTheme="minorEastAsia"/>
              </w:rPr>
            </w:pPr>
            <w:r>
              <w:rPr>
                <w:rFonts w:eastAsiaTheme="minorEastAsia"/>
                <w:lang w:eastAsia="zh-CN"/>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870BE1"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DF9FF0" w14:textId="77777777" w:rsidR="00395979" w:rsidRDefault="00395979">
            <w:pPr>
              <w:pStyle w:val="TAC"/>
              <w:keepNext w:val="0"/>
              <w:keepLines w:val="0"/>
              <w:rPr>
                <w:rFonts w:eastAsiaTheme="minorEastAsia"/>
              </w:rPr>
            </w:pPr>
            <w:r>
              <w:rPr>
                <w:rFonts w:eastAsiaTheme="minorEastAsia"/>
                <w:lang w:eastAsia="zh-CN"/>
              </w:rPr>
              <w:t>IMD5</w:t>
            </w:r>
          </w:p>
        </w:tc>
      </w:tr>
      <w:tr w:rsidR="00395979" w14:paraId="0DD1D2C9"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52E920A9" w14:textId="77777777" w:rsidR="00395979" w:rsidRDefault="00395979">
            <w:pPr>
              <w:pStyle w:val="TAC"/>
              <w:keepNext w:val="0"/>
              <w:keepLines w:val="0"/>
              <w:rPr>
                <w:rFonts w:eastAsiaTheme="minorEastAsia"/>
                <w:lang w:eastAsia="zh-CN"/>
              </w:rPr>
            </w:pPr>
            <w:r>
              <w:t>CA</w:t>
            </w:r>
            <w:r>
              <w:rPr>
                <w:lang w:eastAsia="ko-KR"/>
              </w:rPr>
              <w:t>_</w:t>
            </w:r>
            <w:r>
              <w:t>n</w:t>
            </w:r>
            <w:r>
              <w:rPr>
                <w:lang w:eastAsia="ko-KR"/>
              </w:rPr>
              <w:t>1</w:t>
            </w:r>
            <w:r>
              <w:t>-</w:t>
            </w:r>
            <w:r>
              <w:rPr>
                <w:lang w:eastAsia="ko-KR"/>
              </w:rPr>
              <w:t>n7-n20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496E80F" w14:textId="77777777" w:rsidR="00395979" w:rsidRDefault="00395979">
            <w:pPr>
              <w:pStyle w:val="TAC"/>
              <w:keepNext w:val="0"/>
              <w:keepLines w:val="0"/>
              <w:rPr>
                <w:rFonts w:eastAsiaTheme="minorEastAsia"/>
                <w:lang w:eastAsia="zh-CN"/>
              </w:rPr>
            </w:pPr>
            <w:r>
              <w:t>n</w:t>
            </w:r>
            <w:r>
              <w:rPr>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515A2C" w14:textId="77777777" w:rsidR="00395979" w:rsidRDefault="00395979">
            <w:pPr>
              <w:pStyle w:val="TAC"/>
              <w:keepNext w:val="0"/>
              <w:keepLines w:val="0"/>
              <w:rPr>
                <w:rFonts w:eastAsiaTheme="minorEastAsia"/>
              </w:rPr>
            </w:pPr>
            <w:r>
              <w:rPr>
                <w:lang w:val="en-US" w:eastAsia="zh-CN"/>
              </w:rPr>
              <w:t>1940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FD11D8" w14:textId="77777777" w:rsidR="00395979" w:rsidRDefault="00395979">
            <w:pPr>
              <w:pStyle w:val="TAC"/>
              <w:keepNext w:val="0"/>
              <w:keepLines w:val="0"/>
              <w:rPr>
                <w:rFonts w:eastAsiaTheme="minorEastAsia"/>
                <w:lang w:eastAsia="zh-CN"/>
              </w:rPr>
            </w:pPr>
            <w:r>
              <w:rPr>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A2465C" w14:textId="77777777" w:rsidR="00395979" w:rsidRDefault="00395979">
            <w:pPr>
              <w:pStyle w:val="TAC"/>
              <w:keepNext w:val="0"/>
              <w:keepLines w:val="0"/>
              <w:rPr>
                <w:rFonts w:eastAsiaTheme="minorEastAsia"/>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722EC9" w14:textId="77777777" w:rsidR="00395979" w:rsidRDefault="00395979">
            <w:pPr>
              <w:pStyle w:val="TAC"/>
              <w:keepNext w:val="0"/>
              <w:keepLines w:val="0"/>
              <w:rPr>
                <w:rFonts w:eastAsiaTheme="minorEastAsia"/>
                <w:lang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79960E" w14:textId="77777777" w:rsidR="00395979" w:rsidRDefault="00395979">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47E8A68" w14:textId="77777777" w:rsidR="00395979" w:rsidRDefault="00395979">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9059CD" w14:textId="77777777" w:rsidR="00395979" w:rsidRDefault="00395979">
            <w:pPr>
              <w:pStyle w:val="TAC"/>
              <w:keepNext w:val="0"/>
              <w:keepLines w:val="0"/>
              <w:rPr>
                <w:rFonts w:eastAsiaTheme="minorEastAsia"/>
                <w:lang w:eastAsia="zh-CN"/>
              </w:rPr>
            </w:pPr>
            <w:r>
              <w:rPr>
                <w:lang w:eastAsia="ko-KR"/>
              </w:rPr>
              <w:t>N/A</w:t>
            </w:r>
          </w:p>
        </w:tc>
      </w:tr>
      <w:tr w:rsidR="00395979" w14:paraId="213D19E0" w14:textId="77777777" w:rsidTr="00395979">
        <w:trPr>
          <w:jc w:val="center"/>
        </w:trPr>
        <w:tc>
          <w:tcPr>
            <w:tcW w:w="2007" w:type="dxa"/>
            <w:tcBorders>
              <w:top w:val="nil"/>
              <w:left w:val="single" w:sz="4" w:space="0" w:color="auto"/>
              <w:bottom w:val="nil"/>
              <w:right w:val="single" w:sz="4" w:space="0" w:color="auto"/>
            </w:tcBorders>
            <w:vAlign w:val="center"/>
          </w:tcPr>
          <w:p w14:paraId="45901D2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BBE4A5" w14:textId="77777777" w:rsidR="00395979" w:rsidRDefault="00395979">
            <w:pPr>
              <w:pStyle w:val="TAC"/>
              <w:keepNext w:val="0"/>
              <w:keepLines w:val="0"/>
              <w:rPr>
                <w:rFonts w:eastAsiaTheme="minorEastAsia"/>
                <w:lang w:eastAsia="zh-CN"/>
              </w:rPr>
            </w:pPr>
            <w: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3F689A" w14:textId="77777777" w:rsidR="00395979" w:rsidRDefault="00395979">
            <w:pPr>
              <w:pStyle w:val="TAC"/>
              <w:keepNext w:val="0"/>
              <w:keepLines w:val="0"/>
              <w:rPr>
                <w:rFonts w:eastAsiaTheme="minorEastAsia"/>
              </w:rPr>
            </w:pPr>
            <w:r>
              <w:rPr>
                <w:rFonts w:cs="Arial"/>
                <w:szCs w:val="18"/>
              </w:rPr>
              <w:t>2510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9CD3E8" w14:textId="77777777" w:rsidR="00395979" w:rsidRDefault="00395979">
            <w:pPr>
              <w:pStyle w:val="TAC"/>
              <w:keepNext w:val="0"/>
              <w:keepLines w:val="0"/>
              <w:rPr>
                <w:rFonts w:eastAsiaTheme="minorEastAsia"/>
                <w:lang w:eastAsia="zh-CN"/>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97A3DC7" w14:textId="77777777" w:rsidR="00395979" w:rsidRDefault="00395979">
            <w:pPr>
              <w:pStyle w:val="TAC"/>
              <w:keepNext w:val="0"/>
              <w:keepLines w:val="0"/>
              <w:rPr>
                <w:rFonts w:eastAsiaTheme="minorEastAsia"/>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A0D49C" w14:textId="77777777" w:rsidR="00395979" w:rsidRDefault="00395979">
            <w:pPr>
              <w:pStyle w:val="TAC"/>
              <w:keepNext w:val="0"/>
              <w:keepLines w:val="0"/>
              <w:rPr>
                <w:rFonts w:eastAsiaTheme="minorEastAsia"/>
                <w:lang w:eastAsia="zh-CN"/>
              </w:rPr>
            </w:pPr>
            <w:r>
              <w:rPr>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092BEE" w14:textId="77777777" w:rsidR="00395979" w:rsidRDefault="00395979">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4E71956" w14:textId="77777777" w:rsidR="00395979" w:rsidRDefault="00395979">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C3C3D8" w14:textId="77777777" w:rsidR="00395979" w:rsidRDefault="00395979">
            <w:pPr>
              <w:pStyle w:val="TAC"/>
              <w:keepNext w:val="0"/>
              <w:keepLines w:val="0"/>
              <w:rPr>
                <w:rFonts w:eastAsiaTheme="minorEastAsia"/>
                <w:lang w:eastAsia="zh-CN"/>
              </w:rPr>
            </w:pPr>
            <w:r>
              <w:rPr>
                <w:lang w:eastAsia="ko-KR"/>
              </w:rPr>
              <w:t>N/A</w:t>
            </w:r>
          </w:p>
        </w:tc>
      </w:tr>
      <w:tr w:rsidR="00395979" w14:paraId="22076C7A"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4016692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CC377C" w14:textId="77777777" w:rsidR="00395979" w:rsidRDefault="00395979">
            <w:pPr>
              <w:pStyle w:val="TAC"/>
              <w:keepNext w:val="0"/>
              <w:keepLines w:val="0"/>
              <w:rPr>
                <w:rFonts w:eastAsiaTheme="minorEastAsia"/>
                <w:lang w:eastAsia="zh-CN"/>
              </w:rPr>
            </w:pPr>
            <w:r>
              <w:rPr>
                <w:lang w:eastAsia="ko-KR"/>
              </w:rPr>
              <w:t>n20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3796CBB" w14:textId="77777777" w:rsidR="00395979" w:rsidRDefault="00395979">
            <w:pPr>
              <w:pStyle w:val="TAC"/>
              <w:keepNext w:val="0"/>
              <w:keepLines w:val="0"/>
              <w:rPr>
                <w:rFonts w:eastAsiaTheme="minorEastAsia"/>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4D3638" w14:textId="77777777" w:rsidR="00395979" w:rsidRDefault="00395979">
            <w:pPr>
              <w:pStyle w:val="TAC"/>
              <w:keepNext w:val="0"/>
              <w:keepLines w:val="0"/>
              <w:rPr>
                <w:rFonts w:eastAsiaTheme="minorEastAsia"/>
                <w:lang w:eastAsia="zh-CN"/>
              </w:rPr>
            </w:pPr>
            <w:r>
              <w:rPr>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125FEF3" w14:textId="77777777" w:rsidR="00395979" w:rsidRDefault="00395979">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B28CD1" w14:textId="77777777" w:rsidR="00395979" w:rsidRDefault="00395979">
            <w:pPr>
              <w:pStyle w:val="TAC"/>
              <w:keepNext w:val="0"/>
              <w:keepLines w:val="0"/>
              <w:rPr>
                <w:rFonts w:eastAsiaTheme="minorEastAsia"/>
                <w:lang w:eastAsia="zh-CN"/>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D0EDEB" w14:textId="77777777" w:rsidR="00395979" w:rsidRDefault="00395979">
            <w:pPr>
              <w:pStyle w:val="TAC"/>
              <w:keepNext w:val="0"/>
              <w:keepLines w:val="0"/>
              <w:rPr>
                <w:rFonts w:eastAsiaTheme="minorEastAsia"/>
                <w:lang w:eastAsia="zh-CN"/>
              </w:rPr>
            </w:pPr>
            <w:r>
              <w:t>4.5</w:t>
            </w:r>
          </w:p>
        </w:tc>
        <w:tc>
          <w:tcPr>
            <w:tcW w:w="828" w:type="dxa"/>
            <w:tcBorders>
              <w:top w:val="single" w:sz="4" w:space="0" w:color="auto"/>
              <w:left w:val="single" w:sz="4" w:space="0" w:color="auto"/>
              <w:bottom w:val="single" w:sz="4" w:space="0" w:color="auto"/>
              <w:right w:val="single" w:sz="4" w:space="0" w:color="auto"/>
            </w:tcBorders>
            <w:hideMark/>
          </w:tcPr>
          <w:p w14:paraId="1744087F" w14:textId="77777777" w:rsidR="00395979" w:rsidRDefault="00395979">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06A57D" w14:textId="77777777" w:rsidR="00395979" w:rsidRDefault="00395979">
            <w:pPr>
              <w:pStyle w:val="TAC"/>
              <w:keepNext w:val="0"/>
              <w:keepLines w:val="0"/>
              <w:rPr>
                <w:rFonts w:eastAsiaTheme="minorEastAsia"/>
                <w:lang w:eastAsia="zh-CN"/>
              </w:rPr>
            </w:pPr>
            <w:r>
              <w:rPr>
                <w:lang w:eastAsia="ko-KR"/>
              </w:rPr>
              <w:t>IMD5</w:t>
            </w:r>
          </w:p>
        </w:tc>
      </w:tr>
      <w:tr w:rsidR="00395979" w14:paraId="28F9E35E"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11D9436A" w14:textId="77777777" w:rsidR="00395979" w:rsidRDefault="00395979">
            <w:pPr>
              <w:pStyle w:val="TAC"/>
              <w:keepNext w:val="0"/>
              <w:keepLines w:val="0"/>
              <w:rPr>
                <w:rFonts w:eastAsiaTheme="minorEastAsia"/>
                <w:lang w:eastAsia="zh-CN"/>
              </w:rPr>
            </w:pPr>
            <w:r>
              <w:rPr>
                <w:rFonts w:eastAsia="SimSun"/>
                <w:lang w:eastAsia="zh-CN"/>
              </w:rPr>
              <w:t>CA_n1-n7-n26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6FBEABC" w14:textId="77777777" w:rsidR="00395979" w:rsidRDefault="00395979">
            <w:pPr>
              <w:pStyle w:val="TAC"/>
              <w:keepNext w:val="0"/>
              <w:keepLines w:val="0"/>
              <w:rPr>
                <w:rFonts w:eastAsiaTheme="minorEastAsia"/>
                <w:lang w:eastAsia="zh-C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1969151A" w14:textId="77777777" w:rsidR="00395979" w:rsidRDefault="00395979">
            <w:pPr>
              <w:pStyle w:val="TAC"/>
              <w:keepNext w:val="0"/>
              <w:keepLines w:val="0"/>
              <w:rPr>
                <w:rFonts w:eastAsiaTheme="minorEastAsia"/>
                <w:lang w:eastAsia="zh-CN"/>
              </w:rPr>
            </w:pPr>
            <w:r>
              <w:rPr>
                <w:rFonts w:eastAsiaTheme="minorEastAsia" w:cs="Arial"/>
              </w:rPr>
              <w:t>1965</w:t>
            </w:r>
          </w:p>
        </w:tc>
        <w:tc>
          <w:tcPr>
            <w:tcW w:w="851" w:type="dxa"/>
            <w:tcBorders>
              <w:top w:val="single" w:sz="4" w:space="0" w:color="auto"/>
              <w:left w:val="single" w:sz="4" w:space="0" w:color="auto"/>
              <w:bottom w:val="single" w:sz="4" w:space="0" w:color="auto"/>
              <w:right w:val="single" w:sz="4" w:space="0" w:color="auto"/>
            </w:tcBorders>
            <w:hideMark/>
          </w:tcPr>
          <w:p w14:paraId="6F5B4203" w14:textId="77777777" w:rsidR="00395979" w:rsidRDefault="00395979">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1B005671" w14:textId="77777777" w:rsidR="00395979" w:rsidRDefault="00395979">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7700EF82" w14:textId="77777777" w:rsidR="00395979" w:rsidRDefault="00395979">
            <w:pPr>
              <w:pStyle w:val="TAC"/>
              <w:keepNext w:val="0"/>
              <w:keepLines w:val="0"/>
              <w:rPr>
                <w:rFonts w:eastAsiaTheme="minorEastAsia"/>
                <w:lang w:eastAsia="zh-CN"/>
              </w:rPr>
            </w:pPr>
            <w:r>
              <w:rPr>
                <w:rFonts w:eastAsiaTheme="minorEastAsia" w:cs="Arial"/>
              </w:rPr>
              <w:t>2155</w:t>
            </w:r>
          </w:p>
        </w:tc>
        <w:tc>
          <w:tcPr>
            <w:tcW w:w="977" w:type="dxa"/>
            <w:tcBorders>
              <w:top w:val="single" w:sz="4" w:space="0" w:color="auto"/>
              <w:left w:val="single" w:sz="4" w:space="0" w:color="auto"/>
              <w:bottom w:val="single" w:sz="4" w:space="0" w:color="auto"/>
              <w:right w:val="single" w:sz="4" w:space="0" w:color="auto"/>
            </w:tcBorders>
            <w:hideMark/>
          </w:tcPr>
          <w:p w14:paraId="79F152D9" w14:textId="77777777" w:rsidR="00395979" w:rsidRDefault="00395979">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043C27"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847E9B" w14:textId="77777777" w:rsidR="00395979" w:rsidRDefault="00395979">
            <w:pPr>
              <w:pStyle w:val="TAC"/>
              <w:keepNext w:val="0"/>
              <w:keepLines w:val="0"/>
              <w:rPr>
                <w:rFonts w:eastAsiaTheme="minorEastAsia"/>
                <w:lang w:eastAsia="zh-CN"/>
              </w:rPr>
            </w:pPr>
            <w:r>
              <w:rPr>
                <w:rFonts w:eastAsia="Malgun Gothic"/>
                <w:szCs w:val="18"/>
                <w:lang w:eastAsia="ko-KR"/>
              </w:rPr>
              <w:t>N/A</w:t>
            </w:r>
          </w:p>
        </w:tc>
      </w:tr>
      <w:tr w:rsidR="00395979" w14:paraId="14E3F5C8" w14:textId="77777777" w:rsidTr="00395979">
        <w:trPr>
          <w:jc w:val="center"/>
        </w:trPr>
        <w:tc>
          <w:tcPr>
            <w:tcW w:w="2007" w:type="dxa"/>
            <w:tcBorders>
              <w:top w:val="nil"/>
              <w:left w:val="single" w:sz="4" w:space="0" w:color="auto"/>
              <w:bottom w:val="nil"/>
              <w:right w:val="single" w:sz="4" w:space="0" w:color="auto"/>
            </w:tcBorders>
            <w:vAlign w:val="center"/>
          </w:tcPr>
          <w:p w14:paraId="1594459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3DC342" w14:textId="77777777" w:rsidR="00395979" w:rsidRDefault="00395979">
            <w:pPr>
              <w:pStyle w:val="TAC"/>
              <w:keepNext w:val="0"/>
              <w:keepLines w:val="0"/>
              <w:rPr>
                <w:rFonts w:eastAsiaTheme="minorEastAsia"/>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0078B749" w14:textId="77777777" w:rsidR="00395979" w:rsidRDefault="00395979">
            <w:pPr>
              <w:pStyle w:val="TAC"/>
              <w:keepNext w:val="0"/>
              <w:keepLines w:val="0"/>
              <w:rPr>
                <w:rFonts w:eastAsiaTheme="minorEastAsia"/>
                <w:lang w:eastAsia="zh-CN"/>
              </w:rPr>
            </w:pPr>
            <w:r>
              <w:rPr>
                <w:rFonts w:eastAsiaTheme="minorEastAsia" w:cs="Arial"/>
              </w:rPr>
              <w:t>2510</w:t>
            </w:r>
          </w:p>
        </w:tc>
        <w:tc>
          <w:tcPr>
            <w:tcW w:w="851" w:type="dxa"/>
            <w:tcBorders>
              <w:top w:val="single" w:sz="4" w:space="0" w:color="auto"/>
              <w:left w:val="single" w:sz="4" w:space="0" w:color="auto"/>
              <w:bottom w:val="single" w:sz="4" w:space="0" w:color="auto"/>
              <w:right w:val="single" w:sz="4" w:space="0" w:color="auto"/>
            </w:tcBorders>
            <w:hideMark/>
          </w:tcPr>
          <w:p w14:paraId="321C2C2F" w14:textId="77777777" w:rsidR="00395979" w:rsidRDefault="00395979">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7DD7D78C" w14:textId="77777777" w:rsidR="00395979" w:rsidRDefault="00395979">
            <w:pPr>
              <w:pStyle w:val="TAC"/>
              <w:keepNext w:val="0"/>
              <w:keepLines w:val="0"/>
              <w:rPr>
                <w:rFonts w:eastAsiaTheme="minorEastAsia"/>
                <w:lang w:eastAsia="zh-CN"/>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5C74FE58" w14:textId="77777777" w:rsidR="00395979" w:rsidRDefault="00395979">
            <w:pPr>
              <w:pStyle w:val="TAC"/>
              <w:keepNext w:val="0"/>
              <w:keepLines w:val="0"/>
              <w:rPr>
                <w:rFonts w:eastAsiaTheme="minorEastAsia"/>
                <w:lang w:eastAsia="zh-CN"/>
              </w:rPr>
            </w:pPr>
            <w:r>
              <w:rPr>
                <w:rFonts w:eastAsiaTheme="minorEastAsia" w:cs="Arial"/>
              </w:rPr>
              <w:t>2630</w:t>
            </w:r>
          </w:p>
        </w:tc>
        <w:tc>
          <w:tcPr>
            <w:tcW w:w="977" w:type="dxa"/>
            <w:tcBorders>
              <w:top w:val="single" w:sz="4" w:space="0" w:color="auto"/>
              <w:left w:val="single" w:sz="4" w:space="0" w:color="auto"/>
              <w:bottom w:val="single" w:sz="4" w:space="0" w:color="auto"/>
              <w:right w:val="single" w:sz="4" w:space="0" w:color="auto"/>
            </w:tcBorders>
            <w:hideMark/>
          </w:tcPr>
          <w:p w14:paraId="0F4E6E88" w14:textId="77777777" w:rsidR="00395979" w:rsidRDefault="00395979">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F314D9"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73A092" w14:textId="77777777" w:rsidR="00395979" w:rsidRDefault="00395979">
            <w:pPr>
              <w:pStyle w:val="TAC"/>
              <w:keepNext w:val="0"/>
              <w:keepLines w:val="0"/>
              <w:rPr>
                <w:rFonts w:eastAsiaTheme="minorEastAsia"/>
                <w:lang w:eastAsia="zh-CN"/>
              </w:rPr>
            </w:pPr>
            <w:r>
              <w:rPr>
                <w:rFonts w:eastAsia="Malgun Gothic"/>
                <w:szCs w:val="18"/>
                <w:lang w:eastAsia="ko-KR"/>
              </w:rPr>
              <w:t>N/A</w:t>
            </w:r>
          </w:p>
        </w:tc>
      </w:tr>
      <w:tr w:rsidR="00395979" w14:paraId="6ABBDF37"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0858ACF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F10348" w14:textId="77777777" w:rsidR="00395979" w:rsidRDefault="00395979">
            <w:pPr>
              <w:pStyle w:val="TAC"/>
              <w:keepNext w:val="0"/>
              <w:keepLines w:val="0"/>
              <w:rPr>
                <w:rFonts w:eastAsiaTheme="minorEastAsia"/>
                <w:lang w:eastAsia="zh-CN"/>
              </w:rPr>
            </w:pPr>
            <w:r>
              <w:rPr>
                <w:rFonts w:eastAsia="SimSun"/>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5517C2C9" w14:textId="77777777" w:rsidR="00395979" w:rsidRDefault="00395979">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B988CDD" w14:textId="77777777" w:rsidR="00395979" w:rsidRDefault="00395979">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7660A6B7"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4E8AFAA" w14:textId="77777777" w:rsidR="00395979" w:rsidRDefault="00395979">
            <w:pPr>
              <w:pStyle w:val="TAC"/>
              <w:keepNext w:val="0"/>
              <w:keepLines w:val="0"/>
              <w:rPr>
                <w:rFonts w:eastAsiaTheme="minorEastAsia"/>
                <w:lang w:eastAsia="zh-CN"/>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1DA81042" w14:textId="77777777" w:rsidR="00395979" w:rsidRDefault="00395979">
            <w:pPr>
              <w:pStyle w:val="TAC"/>
              <w:keepNext w:val="0"/>
              <w:keepLines w:val="0"/>
              <w:rPr>
                <w:rFonts w:eastAsiaTheme="minorEastAsia"/>
                <w:lang w:eastAsia="zh-CN"/>
              </w:rPr>
            </w:pPr>
            <w:r>
              <w:rPr>
                <w:rFonts w:eastAsiaTheme="minorEastAsia" w:cs="Arial"/>
              </w:rPr>
              <w:t>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84856C"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FF6B16" w14:textId="77777777" w:rsidR="00395979" w:rsidRDefault="00395979">
            <w:pPr>
              <w:pStyle w:val="TAC"/>
              <w:keepNext w:val="0"/>
              <w:keepLines w:val="0"/>
              <w:rPr>
                <w:rFonts w:eastAsiaTheme="minorEastAsia"/>
                <w:lang w:eastAsia="zh-CN"/>
              </w:rPr>
            </w:pPr>
            <w:r>
              <w:rPr>
                <w:rFonts w:eastAsia="Malgun Gothic"/>
                <w:szCs w:val="18"/>
                <w:lang w:eastAsia="ko-KR"/>
              </w:rPr>
              <w:t>IMD5</w:t>
            </w:r>
          </w:p>
        </w:tc>
      </w:tr>
      <w:tr w:rsidR="00395979" w14:paraId="554B4C5F"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446F31F9" w14:textId="77777777" w:rsidR="00395979" w:rsidRDefault="00395979">
            <w:pPr>
              <w:pStyle w:val="TAC"/>
              <w:keepNext w:val="0"/>
              <w:keepLines w:val="0"/>
              <w:rPr>
                <w:rFonts w:eastAsiaTheme="minorEastAsia"/>
                <w:lang w:eastAsia="zh-CN"/>
              </w:rPr>
            </w:pPr>
            <w:r>
              <w:rPr>
                <w:rFonts w:eastAsiaTheme="minorEastAsia"/>
                <w:lang w:eastAsia="zh-CN"/>
              </w:rPr>
              <w:t>CA_n1-n7-n28</w:t>
            </w:r>
          </w:p>
        </w:tc>
        <w:tc>
          <w:tcPr>
            <w:tcW w:w="1146" w:type="dxa"/>
            <w:tcBorders>
              <w:top w:val="single" w:sz="4" w:space="0" w:color="auto"/>
              <w:left w:val="single" w:sz="4" w:space="0" w:color="auto"/>
              <w:bottom w:val="single" w:sz="4" w:space="0" w:color="auto"/>
              <w:right w:val="single" w:sz="4" w:space="0" w:color="auto"/>
            </w:tcBorders>
            <w:hideMark/>
          </w:tcPr>
          <w:p w14:paraId="78DCF3FF" w14:textId="77777777" w:rsidR="00395979" w:rsidRDefault="00395979">
            <w:pPr>
              <w:pStyle w:val="TAC"/>
              <w:keepNext w:val="0"/>
              <w:keepLines w:val="0"/>
              <w:rPr>
                <w:rFonts w:eastAsiaTheme="minorEastAsia"/>
                <w:lang w:eastAsia="zh-CN"/>
              </w:rPr>
            </w:pPr>
            <w:r>
              <w:rPr>
                <w:rFonts w:eastAsiaTheme="minorEastAsia"/>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4F8975F9" w14:textId="77777777" w:rsidR="00395979" w:rsidRDefault="00395979">
            <w:pPr>
              <w:pStyle w:val="TAC"/>
              <w:keepNext w:val="0"/>
              <w:keepLines w:val="0"/>
              <w:rPr>
                <w:rFonts w:eastAsiaTheme="minorEastAsia"/>
                <w:lang w:eastAsia="zh-CN"/>
              </w:rPr>
            </w:pPr>
            <w:r>
              <w:rPr>
                <w:rFonts w:eastAsiaTheme="minorEastAsia"/>
                <w:lang w:eastAsia="ko-KR"/>
              </w:rPr>
              <w:t>1935</w:t>
            </w:r>
          </w:p>
        </w:tc>
        <w:tc>
          <w:tcPr>
            <w:tcW w:w="851" w:type="dxa"/>
            <w:tcBorders>
              <w:top w:val="single" w:sz="4" w:space="0" w:color="auto"/>
              <w:left w:val="single" w:sz="4" w:space="0" w:color="auto"/>
              <w:bottom w:val="single" w:sz="4" w:space="0" w:color="auto"/>
              <w:right w:val="single" w:sz="4" w:space="0" w:color="auto"/>
            </w:tcBorders>
            <w:hideMark/>
          </w:tcPr>
          <w:p w14:paraId="677FA081" w14:textId="77777777" w:rsidR="00395979" w:rsidRDefault="00395979">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63D66E8" w14:textId="77777777" w:rsidR="00395979" w:rsidRDefault="00395979">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CA1974B" w14:textId="77777777" w:rsidR="00395979" w:rsidRDefault="00395979">
            <w:pPr>
              <w:pStyle w:val="TAC"/>
              <w:keepNext w:val="0"/>
              <w:keepLines w:val="0"/>
              <w:rPr>
                <w:rFonts w:eastAsiaTheme="minorEastAsia"/>
                <w:lang w:eastAsia="zh-CN"/>
              </w:rPr>
            </w:pPr>
            <w:r>
              <w:rPr>
                <w:rFonts w:eastAsiaTheme="minorEastAsia"/>
                <w:lang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7E35D6E2"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281969B"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7BB7E9" w14:textId="77777777" w:rsidR="00395979" w:rsidRDefault="00395979">
            <w:pPr>
              <w:pStyle w:val="TAC"/>
              <w:keepNext w:val="0"/>
              <w:keepLines w:val="0"/>
              <w:rPr>
                <w:rFonts w:eastAsiaTheme="minorEastAsia"/>
                <w:lang w:eastAsia="zh-CN"/>
              </w:rPr>
            </w:pPr>
            <w:r>
              <w:rPr>
                <w:rFonts w:eastAsiaTheme="minorEastAsia"/>
              </w:rPr>
              <w:t>N/A</w:t>
            </w:r>
          </w:p>
        </w:tc>
      </w:tr>
      <w:tr w:rsidR="00395979" w14:paraId="15BEA23B" w14:textId="77777777" w:rsidTr="00395979">
        <w:trPr>
          <w:jc w:val="center"/>
        </w:trPr>
        <w:tc>
          <w:tcPr>
            <w:tcW w:w="2007" w:type="dxa"/>
            <w:tcBorders>
              <w:top w:val="nil"/>
              <w:left w:val="single" w:sz="4" w:space="0" w:color="auto"/>
              <w:bottom w:val="nil"/>
              <w:right w:val="single" w:sz="4" w:space="0" w:color="auto"/>
            </w:tcBorders>
          </w:tcPr>
          <w:p w14:paraId="44BDB38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9DF64C" w14:textId="77777777" w:rsidR="00395979" w:rsidRDefault="00395979">
            <w:pPr>
              <w:pStyle w:val="TAC"/>
              <w:keepNext w:val="0"/>
              <w:keepLines w:val="0"/>
              <w:rPr>
                <w:rFonts w:eastAsiaTheme="minorEastAsia"/>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12FEA5CB" w14:textId="77777777" w:rsidR="00395979" w:rsidRDefault="00395979">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E2B0A9A" w14:textId="77777777" w:rsidR="00395979" w:rsidRDefault="00395979">
            <w:pPr>
              <w:pStyle w:val="TAC"/>
              <w:keepNext w:val="0"/>
              <w:keepLines w:val="0"/>
              <w:rPr>
                <w:rFonts w:eastAsiaTheme="minorEastAsia"/>
                <w:lang w:eastAsia="zh-CN"/>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4429614"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98458D3" w14:textId="77777777" w:rsidR="00395979" w:rsidRDefault="00395979">
            <w:pPr>
              <w:pStyle w:val="TAC"/>
              <w:keepNext w:val="0"/>
              <w:keepLines w:val="0"/>
              <w:rPr>
                <w:rFonts w:eastAsiaTheme="minorEastAsia"/>
                <w:lang w:eastAsia="zh-CN"/>
              </w:rPr>
            </w:pPr>
            <w:r>
              <w:rPr>
                <w:rFonts w:eastAsiaTheme="minorEastAsia"/>
                <w:lang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15509582" w14:textId="77777777" w:rsidR="00395979" w:rsidRDefault="00395979">
            <w:pPr>
              <w:pStyle w:val="TAC"/>
              <w:keepNext w:val="0"/>
              <w:keepLines w:val="0"/>
              <w:rPr>
                <w:rFonts w:eastAsiaTheme="minorEastAsia"/>
                <w:lang w:eastAsia="ja-JP"/>
              </w:rPr>
            </w:pPr>
            <w:r>
              <w:rPr>
                <w:rFonts w:eastAsiaTheme="minorEastAsia"/>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4F84638F"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4EC3BCB" w14:textId="77777777" w:rsidR="00395979" w:rsidRDefault="00395979">
            <w:pPr>
              <w:pStyle w:val="TAC"/>
              <w:keepNext w:val="0"/>
              <w:keepLines w:val="0"/>
              <w:rPr>
                <w:rFonts w:eastAsiaTheme="minorEastAsia"/>
                <w:lang w:eastAsia="zh-CN"/>
              </w:rPr>
            </w:pPr>
            <w:r>
              <w:rPr>
                <w:rFonts w:eastAsiaTheme="minorEastAsia"/>
                <w:lang w:eastAsia="zh-CN"/>
              </w:rPr>
              <w:t>IMD2</w:t>
            </w:r>
          </w:p>
        </w:tc>
      </w:tr>
      <w:tr w:rsidR="00395979" w14:paraId="4CFE15AB" w14:textId="77777777" w:rsidTr="00395979">
        <w:trPr>
          <w:jc w:val="center"/>
        </w:trPr>
        <w:tc>
          <w:tcPr>
            <w:tcW w:w="2007" w:type="dxa"/>
            <w:tcBorders>
              <w:top w:val="nil"/>
              <w:left w:val="single" w:sz="4" w:space="0" w:color="auto"/>
              <w:bottom w:val="nil"/>
              <w:right w:val="single" w:sz="4" w:space="0" w:color="auto"/>
            </w:tcBorders>
          </w:tcPr>
          <w:p w14:paraId="4D626FD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69BD6F" w14:textId="77777777" w:rsidR="00395979" w:rsidRDefault="00395979">
            <w:pPr>
              <w:pStyle w:val="TAC"/>
              <w:keepNext w:val="0"/>
              <w:keepLines w:val="0"/>
              <w:rPr>
                <w:rFonts w:eastAsiaTheme="minorEastAsia"/>
                <w:lang w:eastAsia="zh-CN"/>
              </w:rPr>
            </w:pPr>
            <w:r>
              <w:rPr>
                <w:rFonts w:eastAsiaTheme="minorEastAsia"/>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779530D9" w14:textId="77777777" w:rsidR="00395979" w:rsidRDefault="00395979">
            <w:pPr>
              <w:pStyle w:val="TAC"/>
              <w:keepNext w:val="0"/>
              <w:keepLines w:val="0"/>
              <w:rPr>
                <w:rFonts w:eastAsiaTheme="minorEastAsia"/>
                <w:lang w:eastAsia="zh-CN"/>
              </w:rPr>
            </w:pPr>
            <w:r>
              <w:rPr>
                <w:rFonts w:eastAsiaTheme="minorEastAsia"/>
                <w:lang w:eastAsia="ko-KR"/>
              </w:rPr>
              <w:t>718</w:t>
            </w:r>
          </w:p>
        </w:tc>
        <w:tc>
          <w:tcPr>
            <w:tcW w:w="851" w:type="dxa"/>
            <w:tcBorders>
              <w:top w:val="single" w:sz="4" w:space="0" w:color="auto"/>
              <w:left w:val="single" w:sz="4" w:space="0" w:color="auto"/>
              <w:bottom w:val="single" w:sz="4" w:space="0" w:color="auto"/>
              <w:right w:val="single" w:sz="4" w:space="0" w:color="auto"/>
            </w:tcBorders>
            <w:hideMark/>
          </w:tcPr>
          <w:p w14:paraId="317FF9C2" w14:textId="77777777" w:rsidR="00395979" w:rsidRDefault="00395979">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59D43F2" w14:textId="77777777" w:rsidR="00395979" w:rsidRDefault="00395979">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D4464CB" w14:textId="77777777" w:rsidR="00395979" w:rsidRDefault="00395979">
            <w:pPr>
              <w:pStyle w:val="TAC"/>
              <w:keepNext w:val="0"/>
              <w:keepLines w:val="0"/>
              <w:rPr>
                <w:rFonts w:eastAsiaTheme="minorEastAsia"/>
                <w:lang w:eastAsia="zh-CN"/>
              </w:rPr>
            </w:pPr>
            <w:r>
              <w:rPr>
                <w:rFonts w:eastAsiaTheme="minorEastAsia"/>
                <w:lang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53DB9D55"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B2F9AB3"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4E902E" w14:textId="77777777" w:rsidR="00395979" w:rsidRDefault="00395979">
            <w:pPr>
              <w:pStyle w:val="TAC"/>
              <w:keepNext w:val="0"/>
              <w:keepLines w:val="0"/>
              <w:rPr>
                <w:rFonts w:eastAsiaTheme="minorEastAsia"/>
                <w:lang w:eastAsia="zh-CN"/>
              </w:rPr>
            </w:pPr>
            <w:r>
              <w:rPr>
                <w:rFonts w:eastAsiaTheme="minorEastAsia"/>
              </w:rPr>
              <w:t>N/A</w:t>
            </w:r>
          </w:p>
        </w:tc>
      </w:tr>
      <w:tr w:rsidR="00395979" w14:paraId="1A0DF8A0" w14:textId="77777777" w:rsidTr="00395979">
        <w:trPr>
          <w:jc w:val="center"/>
        </w:trPr>
        <w:tc>
          <w:tcPr>
            <w:tcW w:w="2007" w:type="dxa"/>
            <w:tcBorders>
              <w:top w:val="nil"/>
              <w:left w:val="single" w:sz="4" w:space="0" w:color="auto"/>
              <w:bottom w:val="nil"/>
              <w:right w:val="single" w:sz="4" w:space="0" w:color="auto"/>
            </w:tcBorders>
          </w:tcPr>
          <w:p w14:paraId="4A921C9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605E31" w14:textId="77777777" w:rsidR="00395979" w:rsidRDefault="00395979">
            <w:pPr>
              <w:pStyle w:val="TAC"/>
              <w:keepNext w:val="0"/>
              <w:keepLines w:val="0"/>
              <w:rPr>
                <w:rFonts w:eastAsiaTheme="minorEastAsia"/>
                <w:lang w:eastAsia="zh-CN"/>
              </w:rPr>
            </w:pPr>
            <w:r>
              <w:rPr>
                <w:rFonts w:eastAsiaTheme="minorEastAsia"/>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260A6F9E" w14:textId="77777777" w:rsidR="00395979" w:rsidRDefault="00395979">
            <w:pPr>
              <w:pStyle w:val="TAC"/>
              <w:keepNext w:val="0"/>
              <w:keepLines w:val="0"/>
              <w:rPr>
                <w:rFonts w:eastAsiaTheme="minorEastAsia"/>
                <w:lang w:eastAsia="zh-CN"/>
              </w:rPr>
            </w:pPr>
            <w:r>
              <w:rPr>
                <w:rFonts w:eastAsiaTheme="minorEastAsia"/>
              </w:rPr>
              <w:t>1935</w:t>
            </w:r>
          </w:p>
        </w:tc>
        <w:tc>
          <w:tcPr>
            <w:tcW w:w="851" w:type="dxa"/>
            <w:tcBorders>
              <w:top w:val="single" w:sz="4" w:space="0" w:color="auto"/>
              <w:left w:val="single" w:sz="4" w:space="0" w:color="auto"/>
              <w:bottom w:val="single" w:sz="4" w:space="0" w:color="auto"/>
              <w:right w:val="single" w:sz="4" w:space="0" w:color="auto"/>
            </w:tcBorders>
            <w:hideMark/>
          </w:tcPr>
          <w:p w14:paraId="7968D6DD" w14:textId="77777777" w:rsidR="00395979" w:rsidRDefault="00395979">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607CDA7" w14:textId="77777777" w:rsidR="00395979" w:rsidRDefault="00395979">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46952C4" w14:textId="77777777" w:rsidR="00395979" w:rsidRDefault="00395979">
            <w:pPr>
              <w:pStyle w:val="TAC"/>
              <w:keepNext w:val="0"/>
              <w:keepLines w:val="0"/>
              <w:rPr>
                <w:rFonts w:eastAsiaTheme="minorEastAsia"/>
                <w:lang w:eastAsia="zh-CN"/>
              </w:rPr>
            </w:pPr>
            <w:r>
              <w:rPr>
                <w:rFonts w:eastAsiaTheme="minorEastAsia"/>
              </w:rPr>
              <w:t>2125</w:t>
            </w:r>
          </w:p>
        </w:tc>
        <w:tc>
          <w:tcPr>
            <w:tcW w:w="977" w:type="dxa"/>
            <w:tcBorders>
              <w:top w:val="single" w:sz="4" w:space="0" w:color="auto"/>
              <w:left w:val="single" w:sz="4" w:space="0" w:color="auto"/>
              <w:bottom w:val="single" w:sz="4" w:space="0" w:color="auto"/>
              <w:right w:val="single" w:sz="4" w:space="0" w:color="auto"/>
            </w:tcBorders>
            <w:hideMark/>
          </w:tcPr>
          <w:p w14:paraId="4798ED8A"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0DD93C9"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7B58E3" w14:textId="77777777" w:rsidR="00395979" w:rsidRDefault="00395979">
            <w:pPr>
              <w:pStyle w:val="TAC"/>
              <w:keepNext w:val="0"/>
              <w:keepLines w:val="0"/>
              <w:rPr>
                <w:rFonts w:eastAsiaTheme="minorEastAsia"/>
                <w:lang w:eastAsia="zh-CN"/>
              </w:rPr>
            </w:pPr>
            <w:r>
              <w:rPr>
                <w:rFonts w:eastAsiaTheme="minorEastAsia"/>
              </w:rPr>
              <w:t>N/A</w:t>
            </w:r>
          </w:p>
        </w:tc>
      </w:tr>
      <w:tr w:rsidR="00395979" w14:paraId="50E977A4" w14:textId="77777777" w:rsidTr="00395979">
        <w:trPr>
          <w:jc w:val="center"/>
        </w:trPr>
        <w:tc>
          <w:tcPr>
            <w:tcW w:w="2007" w:type="dxa"/>
            <w:tcBorders>
              <w:top w:val="nil"/>
              <w:left w:val="single" w:sz="4" w:space="0" w:color="auto"/>
              <w:bottom w:val="nil"/>
              <w:right w:val="single" w:sz="4" w:space="0" w:color="auto"/>
            </w:tcBorders>
          </w:tcPr>
          <w:p w14:paraId="2507C4C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14D80A" w14:textId="77777777" w:rsidR="00395979" w:rsidRDefault="00395979">
            <w:pPr>
              <w:pStyle w:val="TAC"/>
              <w:keepNext w:val="0"/>
              <w:keepLines w:val="0"/>
              <w:rPr>
                <w:rFonts w:eastAsiaTheme="minorEastAsia"/>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58B0D7FD" w14:textId="77777777" w:rsidR="00395979" w:rsidRDefault="00395979">
            <w:pPr>
              <w:pStyle w:val="TAC"/>
              <w:keepNext w:val="0"/>
              <w:keepLines w:val="0"/>
              <w:rPr>
                <w:rFonts w:eastAsiaTheme="minorEastAsia"/>
                <w:lang w:eastAsia="zh-CN"/>
              </w:rPr>
            </w:pPr>
            <w:r>
              <w:rPr>
                <w:rFonts w:eastAsiaTheme="minorEastAsia"/>
              </w:rPr>
              <w:t>2510</w:t>
            </w:r>
          </w:p>
        </w:tc>
        <w:tc>
          <w:tcPr>
            <w:tcW w:w="851" w:type="dxa"/>
            <w:tcBorders>
              <w:top w:val="single" w:sz="4" w:space="0" w:color="auto"/>
              <w:left w:val="single" w:sz="4" w:space="0" w:color="auto"/>
              <w:bottom w:val="single" w:sz="4" w:space="0" w:color="auto"/>
              <w:right w:val="single" w:sz="4" w:space="0" w:color="auto"/>
            </w:tcBorders>
            <w:hideMark/>
          </w:tcPr>
          <w:p w14:paraId="135AF561" w14:textId="77777777" w:rsidR="00395979" w:rsidRDefault="00395979">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384565E" w14:textId="77777777" w:rsidR="00395979" w:rsidRDefault="00395979">
            <w:pPr>
              <w:pStyle w:val="TAC"/>
              <w:keepNext w:val="0"/>
              <w:keepLines w:val="0"/>
              <w:rPr>
                <w:rFonts w:eastAsiaTheme="minorEastAsia"/>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6F21C9B" w14:textId="77777777" w:rsidR="00395979" w:rsidRDefault="00395979">
            <w:pPr>
              <w:pStyle w:val="TAC"/>
              <w:keepNext w:val="0"/>
              <w:keepLines w:val="0"/>
              <w:rPr>
                <w:rFonts w:eastAsiaTheme="minorEastAsia"/>
                <w:lang w:eastAsia="zh-CN"/>
              </w:rPr>
            </w:pPr>
            <w:r>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hideMark/>
          </w:tcPr>
          <w:p w14:paraId="31403296"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6E17AE3"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341A81" w14:textId="77777777" w:rsidR="00395979" w:rsidRDefault="00395979">
            <w:pPr>
              <w:pStyle w:val="TAC"/>
              <w:keepNext w:val="0"/>
              <w:keepLines w:val="0"/>
              <w:rPr>
                <w:rFonts w:eastAsiaTheme="minorEastAsia"/>
                <w:lang w:eastAsia="zh-CN"/>
              </w:rPr>
            </w:pPr>
            <w:r>
              <w:rPr>
                <w:rFonts w:eastAsiaTheme="minorEastAsia"/>
              </w:rPr>
              <w:t>N/A</w:t>
            </w:r>
          </w:p>
        </w:tc>
      </w:tr>
      <w:tr w:rsidR="00395979" w14:paraId="7CF68972" w14:textId="77777777" w:rsidTr="00395979">
        <w:trPr>
          <w:jc w:val="center"/>
        </w:trPr>
        <w:tc>
          <w:tcPr>
            <w:tcW w:w="2007" w:type="dxa"/>
            <w:tcBorders>
              <w:top w:val="nil"/>
              <w:left w:val="single" w:sz="4" w:space="0" w:color="auto"/>
              <w:bottom w:val="single" w:sz="4" w:space="0" w:color="auto"/>
              <w:right w:val="single" w:sz="4" w:space="0" w:color="auto"/>
            </w:tcBorders>
          </w:tcPr>
          <w:p w14:paraId="279FB1E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79F21F" w14:textId="77777777" w:rsidR="00395979" w:rsidRDefault="00395979">
            <w:pPr>
              <w:pStyle w:val="TAC"/>
              <w:keepNext w:val="0"/>
              <w:keepLines w:val="0"/>
              <w:rPr>
                <w:rFonts w:eastAsiaTheme="minorEastAsia"/>
                <w:lang w:eastAsia="zh-CN"/>
              </w:rPr>
            </w:pPr>
            <w:r>
              <w:rPr>
                <w:rFonts w:eastAsiaTheme="minorEastAsia"/>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454A5000" w14:textId="77777777" w:rsidR="00395979" w:rsidRDefault="00395979">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EEBE771" w14:textId="77777777" w:rsidR="00395979" w:rsidRDefault="00395979">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B1AB2EA"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A4EA52E" w14:textId="77777777" w:rsidR="00395979" w:rsidRDefault="00395979">
            <w:pPr>
              <w:pStyle w:val="TAC"/>
              <w:keepNext w:val="0"/>
              <w:keepLines w:val="0"/>
              <w:rPr>
                <w:rFonts w:eastAsiaTheme="minorEastAsia"/>
                <w:lang w:eastAsia="zh-CN"/>
              </w:rPr>
            </w:pPr>
            <w:r>
              <w:rPr>
                <w:rFonts w:eastAsiaTheme="minorEastAsia"/>
              </w:rPr>
              <w:t>785</w:t>
            </w:r>
          </w:p>
        </w:tc>
        <w:tc>
          <w:tcPr>
            <w:tcW w:w="977" w:type="dxa"/>
            <w:tcBorders>
              <w:top w:val="single" w:sz="4" w:space="0" w:color="auto"/>
              <w:left w:val="single" w:sz="4" w:space="0" w:color="auto"/>
              <w:bottom w:val="single" w:sz="4" w:space="0" w:color="auto"/>
              <w:right w:val="single" w:sz="4" w:space="0" w:color="auto"/>
            </w:tcBorders>
            <w:hideMark/>
          </w:tcPr>
          <w:p w14:paraId="1623BE50" w14:textId="77777777" w:rsidR="00395979" w:rsidRDefault="00395979">
            <w:pPr>
              <w:pStyle w:val="TAC"/>
              <w:keepNext w:val="0"/>
              <w:keepLines w:val="0"/>
              <w:rPr>
                <w:rFonts w:eastAsiaTheme="minorEastAsia"/>
                <w:lang w:eastAsia="ja-JP"/>
              </w:rPr>
            </w:pPr>
            <w:r>
              <w:rPr>
                <w:rFonts w:eastAsiaTheme="minorEastAsia"/>
              </w:rPr>
              <w:t>4.5</w:t>
            </w:r>
          </w:p>
        </w:tc>
        <w:tc>
          <w:tcPr>
            <w:tcW w:w="828" w:type="dxa"/>
            <w:tcBorders>
              <w:top w:val="single" w:sz="4" w:space="0" w:color="auto"/>
              <w:left w:val="single" w:sz="4" w:space="0" w:color="auto"/>
              <w:bottom w:val="single" w:sz="4" w:space="0" w:color="auto"/>
              <w:right w:val="single" w:sz="4" w:space="0" w:color="auto"/>
            </w:tcBorders>
            <w:hideMark/>
          </w:tcPr>
          <w:p w14:paraId="7448CC6A"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D6F80B" w14:textId="77777777" w:rsidR="00395979" w:rsidRDefault="00395979">
            <w:pPr>
              <w:pStyle w:val="TAC"/>
              <w:keepNext w:val="0"/>
              <w:keepLines w:val="0"/>
              <w:rPr>
                <w:rFonts w:eastAsiaTheme="minorEastAsia"/>
                <w:lang w:eastAsia="zh-CN"/>
              </w:rPr>
            </w:pPr>
            <w:r>
              <w:rPr>
                <w:rFonts w:eastAsiaTheme="minorEastAsia"/>
                <w:lang w:eastAsia="zh-CN"/>
              </w:rPr>
              <w:t>IMD5</w:t>
            </w:r>
          </w:p>
        </w:tc>
      </w:tr>
      <w:tr w:rsidR="00395979" w14:paraId="1B2EBE07"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1903D73F" w14:textId="77777777" w:rsidR="00395979" w:rsidRDefault="00395979">
            <w:pPr>
              <w:pStyle w:val="TAC"/>
              <w:keepNext w:val="0"/>
              <w:keepLines w:val="0"/>
              <w:rPr>
                <w:rFonts w:eastAsiaTheme="minorEastAsia"/>
                <w:lang w:eastAsia="zh-CN"/>
              </w:rPr>
            </w:pPr>
            <w:r>
              <w:rPr>
                <w:rFonts w:eastAsiaTheme="minorEastAsia"/>
                <w:lang w:eastAsia="zh-CN"/>
              </w:rPr>
              <w:t>CA_n1-n7-n40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65570A" w14:textId="77777777" w:rsidR="00395979" w:rsidRDefault="00395979">
            <w:pPr>
              <w:pStyle w:val="TAC"/>
              <w:keepNext w:val="0"/>
              <w:keepLines w:val="0"/>
              <w:rPr>
                <w:rFonts w:eastAsiaTheme="minorEastAsia"/>
                <w:lang w:eastAsia="ko-KR"/>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21C8FB98" w14:textId="77777777" w:rsidR="00395979" w:rsidRDefault="00395979">
            <w:pPr>
              <w:pStyle w:val="TAC"/>
              <w:keepNext w:val="0"/>
              <w:keepLines w:val="0"/>
              <w:rPr>
                <w:rFonts w:eastAsiaTheme="minorEastAsia"/>
                <w:lang w:eastAsia="ko-KR"/>
              </w:rPr>
            </w:pPr>
            <w:r>
              <w:rPr>
                <w:rFonts w:eastAsiaTheme="minorEastAsia"/>
                <w:lang w:eastAsia="ko-KR"/>
              </w:rPr>
              <w:t>1970</w:t>
            </w:r>
          </w:p>
        </w:tc>
        <w:tc>
          <w:tcPr>
            <w:tcW w:w="851" w:type="dxa"/>
            <w:tcBorders>
              <w:top w:val="single" w:sz="4" w:space="0" w:color="auto"/>
              <w:left w:val="single" w:sz="4" w:space="0" w:color="auto"/>
              <w:bottom w:val="single" w:sz="4" w:space="0" w:color="auto"/>
              <w:right w:val="single" w:sz="4" w:space="0" w:color="auto"/>
            </w:tcBorders>
            <w:hideMark/>
          </w:tcPr>
          <w:p w14:paraId="3668AB58" w14:textId="77777777" w:rsidR="00395979" w:rsidRDefault="00395979">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882207D" w14:textId="77777777" w:rsidR="00395979" w:rsidRDefault="00395979">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3254D39" w14:textId="77777777" w:rsidR="00395979" w:rsidRDefault="00395979">
            <w:pPr>
              <w:pStyle w:val="TAC"/>
              <w:keepNext w:val="0"/>
              <w:keepLines w:val="0"/>
              <w:rPr>
                <w:rFonts w:eastAsiaTheme="minorEastAsia"/>
                <w:lang w:eastAsia="ko-KR"/>
              </w:rPr>
            </w:pPr>
            <w:r>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2910808A" w14:textId="77777777" w:rsidR="00395979" w:rsidRDefault="00395979">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91FF922"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A586BC" w14:textId="77777777" w:rsidR="00395979" w:rsidRDefault="00395979">
            <w:pPr>
              <w:pStyle w:val="TAC"/>
              <w:keepNext w:val="0"/>
              <w:keepLines w:val="0"/>
              <w:rPr>
                <w:rFonts w:eastAsiaTheme="minorEastAsia"/>
                <w:lang w:eastAsia="ko-KR"/>
              </w:rPr>
            </w:pPr>
            <w:r>
              <w:rPr>
                <w:rFonts w:eastAsiaTheme="minorEastAsia"/>
                <w:lang w:eastAsia="ko-KR"/>
              </w:rPr>
              <w:t>N/A</w:t>
            </w:r>
          </w:p>
        </w:tc>
      </w:tr>
      <w:tr w:rsidR="00395979" w14:paraId="5319F7ED" w14:textId="77777777" w:rsidTr="00395979">
        <w:trPr>
          <w:jc w:val="center"/>
        </w:trPr>
        <w:tc>
          <w:tcPr>
            <w:tcW w:w="2007" w:type="dxa"/>
            <w:tcBorders>
              <w:top w:val="nil"/>
              <w:left w:val="single" w:sz="4" w:space="0" w:color="auto"/>
              <w:bottom w:val="nil"/>
              <w:right w:val="single" w:sz="4" w:space="0" w:color="auto"/>
            </w:tcBorders>
          </w:tcPr>
          <w:p w14:paraId="6B3CE35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E96CED" w14:textId="77777777" w:rsidR="00395979" w:rsidRDefault="00395979">
            <w:pPr>
              <w:pStyle w:val="TAC"/>
              <w:keepNext w:val="0"/>
              <w:keepLines w:val="0"/>
              <w:rPr>
                <w:rFonts w:eastAsiaTheme="minorEastAsia"/>
                <w:lang w:eastAsia="ko-KR"/>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2B047320" w14:textId="77777777" w:rsidR="00395979" w:rsidRDefault="00395979">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4C160D9" w14:textId="77777777" w:rsidR="00395979" w:rsidRDefault="00395979">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9AD56F2"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9ED7441" w14:textId="77777777" w:rsidR="00395979" w:rsidRDefault="00395979">
            <w:pPr>
              <w:pStyle w:val="TAC"/>
              <w:keepNext w:val="0"/>
              <w:keepLines w:val="0"/>
              <w:rPr>
                <w:rFonts w:eastAsiaTheme="minorEastAsia"/>
                <w:lang w:eastAsia="ko-KR"/>
              </w:rPr>
            </w:pPr>
            <w:r>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6591C27E" w14:textId="77777777" w:rsidR="00395979" w:rsidRDefault="00395979">
            <w:pPr>
              <w:pStyle w:val="TAC"/>
              <w:keepNext w:val="0"/>
              <w:keepLines w:val="0"/>
              <w:rPr>
                <w:rFonts w:eastAsiaTheme="minorEastAsia"/>
                <w:lang w:eastAsia="ko-KR"/>
              </w:rPr>
            </w:pPr>
            <w:r>
              <w:rPr>
                <w:rFonts w:eastAsiaTheme="minorEastAsia"/>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23DF56A8"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0C40AD" w14:textId="77777777" w:rsidR="00395979" w:rsidRDefault="00395979">
            <w:pPr>
              <w:pStyle w:val="TAC"/>
              <w:keepNext w:val="0"/>
              <w:keepLines w:val="0"/>
              <w:rPr>
                <w:rFonts w:eastAsiaTheme="minorEastAsia"/>
                <w:lang w:eastAsia="ko-KR"/>
              </w:rPr>
            </w:pPr>
            <w:r>
              <w:rPr>
                <w:rFonts w:eastAsiaTheme="minorEastAsia"/>
                <w:lang w:eastAsia="ko-KR"/>
              </w:rPr>
              <w:t>IMD3</w:t>
            </w:r>
          </w:p>
        </w:tc>
      </w:tr>
      <w:tr w:rsidR="00395979" w14:paraId="32EEE494" w14:textId="77777777" w:rsidTr="00395979">
        <w:trPr>
          <w:jc w:val="center"/>
        </w:trPr>
        <w:tc>
          <w:tcPr>
            <w:tcW w:w="2007" w:type="dxa"/>
            <w:tcBorders>
              <w:top w:val="nil"/>
              <w:left w:val="single" w:sz="4" w:space="0" w:color="auto"/>
              <w:bottom w:val="nil"/>
              <w:right w:val="single" w:sz="4" w:space="0" w:color="auto"/>
            </w:tcBorders>
          </w:tcPr>
          <w:p w14:paraId="2649191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544099" w14:textId="77777777" w:rsidR="00395979" w:rsidRDefault="00395979">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043F2519" w14:textId="77777777" w:rsidR="00395979" w:rsidRDefault="00395979">
            <w:pPr>
              <w:pStyle w:val="TAC"/>
              <w:keepNext w:val="0"/>
              <w:keepLines w:val="0"/>
              <w:rPr>
                <w:rFonts w:eastAsiaTheme="minorEastAsia"/>
                <w:lang w:eastAsia="ko-KR"/>
              </w:rPr>
            </w:pPr>
            <w:r>
              <w:rPr>
                <w:rFonts w:eastAsiaTheme="minorEastAsia"/>
                <w:lang w:eastAsia="ko-KR"/>
              </w:rPr>
              <w:t>2390</w:t>
            </w:r>
          </w:p>
        </w:tc>
        <w:tc>
          <w:tcPr>
            <w:tcW w:w="851" w:type="dxa"/>
            <w:tcBorders>
              <w:top w:val="single" w:sz="4" w:space="0" w:color="auto"/>
              <w:left w:val="single" w:sz="4" w:space="0" w:color="auto"/>
              <w:bottom w:val="single" w:sz="4" w:space="0" w:color="auto"/>
              <w:right w:val="single" w:sz="4" w:space="0" w:color="auto"/>
            </w:tcBorders>
            <w:hideMark/>
          </w:tcPr>
          <w:p w14:paraId="057ED8B2" w14:textId="77777777" w:rsidR="00395979" w:rsidRDefault="00395979">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E4BE95F" w14:textId="77777777" w:rsidR="00395979" w:rsidRDefault="00395979">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144D101" w14:textId="77777777" w:rsidR="00395979" w:rsidRDefault="00395979">
            <w:pPr>
              <w:pStyle w:val="TAC"/>
              <w:keepNext w:val="0"/>
              <w:keepLines w:val="0"/>
              <w:rPr>
                <w:rFonts w:eastAsiaTheme="minorEastAsia"/>
                <w:lang w:eastAsia="ko-KR"/>
              </w:rPr>
            </w:pPr>
            <w:r>
              <w:rPr>
                <w:rFonts w:eastAsiaTheme="minorEastAsia"/>
                <w:lang w:eastAsia="ko-KR"/>
              </w:rPr>
              <w:t>2390</w:t>
            </w:r>
          </w:p>
        </w:tc>
        <w:tc>
          <w:tcPr>
            <w:tcW w:w="977" w:type="dxa"/>
            <w:tcBorders>
              <w:top w:val="single" w:sz="4" w:space="0" w:color="auto"/>
              <w:left w:val="single" w:sz="4" w:space="0" w:color="auto"/>
              <w:bottom w:val="single" w:sz="4" w:space="0" w:color="auto"/>
              <w:right w:val="single" w:sz="4" w:space="0" w:color="auto"/>
            </w:tcBorders>
            <w:hideMark/>
          </w:tcPr>
          <w:p w14:paraId="7812F7FD" w14:textId="77777777" w:rsidR="00395979" w:rsidRDefault="00395979">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AC0A305"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3A9EE8" w14:textId="77777777" w:rsidR="00395979" w:rsidRDefault="00395979">
            <w:pPr>
              <w:pStyle w:val="TAC"/>
              <w:keepNext w:val="0"/>
              <w:keepLines w:val="0"/>
              <w:rPr>
                <w:rFonts w:eastAsiaTheme="minorEastAsia"/>
                <w:lang w:eastAsia="ko-KR"/>
              </w:rPr>
            </w:pPr>
            <w:r>
              <w:rPr>
                <w:rFonts w:eastAsiaTheme="minorEastAsia"/>
                <w:lang w:eastAsia="ko-KR"/>
              </w:rPr>
              <w:t>N/A</w:t>
            </w:r>
          </w:p>
        </w:tc>
      </w:tr>
      <w:tr w:rsidR="00395979" w14:paraId="5CF96625" w14:textId="77777777" w:rsidTr="00395979">
        <w:trPr>
          <w:jc w:val="center"/>
        </w:trPr>
        <w:tc>
          <w:tcPr>
            <w:tcW w:w="2007" w:type="dxa"/>
            <w:tcBorders>
              <w:top w:val="nil"/>
              <w:left w:val="single" w:sz="4" w:space="0" w:color="auto"/>
              <w:bottom w:val="nil"/>
              <w:right w:val="single" w:sz="4" w:space="0" w:color="auto"/>
            </w:tcBorders>
          </w:tcPr>
          <w:p w14:paraId="11C3C16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DE883F" w14:textId="77777777" w:rsidR="00395979" w:rsidRDefault="00395979">
            <w:pPr>
              <w:pStyle w:val="TAC"/>
              <w:keepNext w:val="0"/>
              <w:keepLines w:val="0"/>
              <w:rPr>
                <w:rFonts w:eastAsiaTheme="minorEastAsia"/>
                <w:lang w:eastAsia="ko-KR"/>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7D1DA2D6" w14:textId="77777777" w:rsidR="00395979" w:rsidRDefault="00395979">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4FCF6A8" w14:textId="77777777" w:rsidR="00395979" w:rsidRDefault="00395979">
            <w:pPr>
              <w:pStyle w:val="TAC"/>
              <w:keepNext w:val="0"/>
              <w:keepLines w:val="0"/>
              <w:rPr>
                <w:rFonts w:eastAsiaTheme="minorEastAsia"/>
                <w:lang w:eastAsia="ko-KR"/>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78F823E"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7845E10" w14:textId="77777777" w:rsidR="00395979" w:rsidRDefault="00395979">
            <w:pPr>
              <w:pStyle w:val="TAC"/>
              <w:keepNext w:val="0"/>
              <w:keepLines w:val="0"/>
              <w:rPr>
                <w:rFonts w:eastAsiaTheme="minorEastAsia"/>
                <w:lang w:eastAsia="ko-KR"/>
              </w:rPr>
            </w:pPr>
            <w:r>
              <w:rPr>
                <w:rFonts w:eastAsiaTheme="minorEastAsia"/>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3C1967FA" w14:textId="77777777" w:rsidR="00395979" w:rsidRDefault="00395979">
            <w:pPr>
              <w:pStyle w:val="TAC"/>
              <w:keepNext w:val="0"/>
              <w:keepLines w:val="0"/>
              <w:rPr>
                <w:rFonts w:eastAsiaTheme="minorEastAsia"/>
                <w:lang w:eastAsia="ko-KR"/>
              </w:rPr>
            </w:pPr>
            <w:r>
              <w:rPr>
                <w:rFonts w:eastAsiaTheme="minorEastAsia"/>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35B6A555"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F17A9B" w14:textId="77777777" w:rsidR="00395979" w:rsidRDefault="00395979">
            <w:pPr>
              <w:pStyle w:val="TAC"/>
              <w:keepNext w:val="0"/>
              <w:keepLines w:val="0"/>
              <w:rPr>
                <w:rFonts w:eastAsiaTheme="minorEastAsia"/>
                <w:lang w:eastAsia="ko-KR"/>
              </w:rPr>
            </w:pPr>
            <w:r>
              <w:rPr>
                <w:rFonts w:eastAsiaTheme="minorEastAsia"/>
                <w:lang w:eastAsia="ja-JP"/>
              </w:rPr>
              <w:t>IMD3</w:t>
            </w:r>
          </w:p>
        </w:tc>
      </w:tr>
      <w:tr w:rsidR="00395979" w14:paraId="53DA8567" w14:textId="77777777" w:rsidTr="00395979">
        <w:trPr>
          <w:jc w:val="center"/>
        </w:trPr>
        <w:tc>
          <w:tcPr>
            <w:tcW w:w="2007" w:type="dxa"/>
            <w:tcBorders>
              <w:top w:val="nil"/>
              <w:left w:val="single" w:sz="4" w:space="0" w:color="auto"/>
              <w:bottom w:val="nil"/>
              <w:right w:val="single" w:sz="4" w:space="0" w:color="auto"/>
            </w:tcBorders>
          </w:tcPr>
          <w:p w14:paraId="66D0917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69CEB5" w14:textId="77777777" w:rsidR="00395979" w:rsidRDefault="00395979">
            <w:pPr>
              <w:pStyle w:val="TAC"/>
              <w:keepNext w:val="0"/>
              <w:keepLines w:val="0"/>
              <w:rPr>
                <w:rFonts w:eastAsiaTheme="minorEastAsia"/>
                <w:lang w:eastAsia="ko-KR"/>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782BEA57" w14:textId="77777777" w:rsidR="00395979" w:rsidRDefault="00395979">
            <w:pPr>
              <w:pStyle w:val="TAC"/>
              <w:keepNext w:val="0"/>
              <w:keepLines w:val="0"/>
              <w:rPr>
                <w:rFonts w:eastAsiaTheme="minorEastAsia"/>
                <w:lang w:eastAsia="ko-KR"/>
              </w:rPr>
            </w:pPr>
            <w:r>
              <w:rPr>
                <w:rFonts w:eastAsiaTheme="minorEastAsia"/>
                <w:lang w:eastAsia="ko-KR"/>
              </w:rPr>
              <w:t>2530</w:t>
            </w:r>
          </w:p>
        </w:tc>
        <w:tc>
          <w:tcPr>
            <w:tcW w:w="851" w:type="dxa"/>
            <w:tcBorders>
              <w:top w:val="single" w:sz="4" w:space="0" w:color="auto"/>
              <w:left w:val="single" w:sz="4" w:space="0" w:color="auto"/>
              <w:bottom w:val="single" w:sz="4" w:space="0" w:color="auto"/>
              <w:right w:val="single" w:sz="4" w:space="0" w:color="auto"/>
            </w:tcBorders>
            <w:hideMark/>
          </w:tcPr>
          <w:p w14:paraId="47C9FDB9" w14:textId="77777777" w:rsidR="00395979" w:rsidRDefault="00395979">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B176E43" w14:textId="77777777" w:rsidR="00395979" w:rsidRDefault="00395979">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CEDC1D4" w14:textId="77777777" w:rsidR="00395979" w:rsidRDefault="00395979">
            <w:pPr>
              <w:pStyle w:val="TAC"/>
              <w:keepNext w:val="0"/>
              <w:keepLines w:val="0"/>
              <w:rPr>
                <w:rFonts w:eastAsiaTheme="minorEastAsia"/>
                <w:lang w:eastAsia="ko-KR"/>
              </w:rPr>
            </w:pPr>
            <w:r>
              <w:rPr>
                <w:rFonts w:eastAsiaTheme="minorEastAsia"/>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0831B26B" w14:textId="77777777" w:rsidR="00395979" w:rsidRDefault="00395979">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966286"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4E9C9A" w14:textId="77777777" w:rsidR="00395979" w:rsidRDefault="00395979">
            <w:pPr>
              <w:pStyle w:val="TAC"/>
              <w:keepNext w:val="0"/>
              <w:keepLines w:val="0"/>
              <w:rPr>
                <w:rFonts w:eastAsiaTheme="minorEastAsia"/>
                <w:lang w:eastAsia="ko-KR"/>
              </w:rPr>
            </w:pPr>
            <w:r>
              <w:rPr>
                <w:rFonts w:eastAsiaTheme="minorEastAsia"/>
              </w:rPr>
              <w:t>N/A</w:t>
            </w:r>
          </w:p>
        </w:tc>
      </w:tr>
      <w:tr w:rsidR="00395979" w14:paraId="593B0B0B" w14:textId="77777777" w:rsidTr="00395979">
        <w:trPr>
          <w:jc w:val="center"/>
        </w:trPr>
        <w:tc>
          <w:tcPr>
            <w:tcW w:w="2007" w:type="dxa"/>
            <w:tcBorders>
              <w:top w:val="nil"/>
              <w:left w:val="single" w:sz="4" w:space="0" w:color="auto"/>
              <w:bottom w:val="single" w:sz="4" w:space="0" w:color="auto"/>
              <w:right w:val="single" w:sz="4" w:space="0" w:color="auto"/>
            </w:tcBorders>
          </w:tcPr>
          <w:p w14:paraId="013CA8D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272E6F" w14:textId="77777777" w:rsidR="00395979" w:rsidRDefault="00395979">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6D2D0D5F" w14:textId="77777777" w:rsidR="00395979" w:rsidRDefault="00395979">
            <w:pPr>
              <w:pStyle w:val="TAC"/>
              <w:keepNext w:val="0"/>
              <w:keepLines w:val="0"/>
              <w:rPr>
                <w:rFonts w:eastAsiaTheme="minorEastAsia"/>
                <w:lang w:eastAsia="ko-KR"/>
              </w:rPr>
            </w:pPr>
            <w:r>
              <w:rPr>
                <w:rFonts w:eastAsiaTheme="minorEastAsia"/>
                <w:lang w:eastAsia="ko-KR"/>
              </w:rPr>
              <w:t>2310</w:t>
            </w:r>
          </w:p>
        </w:tc>
        <w:tc>
          <w:tcPr>
            <w:tcW w:w="851" w:type="dxa"/>
            <w:tcBorders>
              <w:top w:val="single" w:sz="4" w:space="0" w:color="auto"/>
              <w:left w:val="single" w:sz="4" w:space="0" w:color="auto"/>
              <w:bottom w:val="single" w:sz="4" w:space="0" w:color="auto"/>
              <w:right w:val="single" w:sz="4" w:space="0" w:color="auto"/>
            </w:tcBorders>
            <w:hideMark/>
          </w:tcPr>
          <w:p w14:paraId="7466F1ED" w14:textId="77777777" w:rsidR="00395979" w:rsidRDefault="00395979">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C5C15CC" w14:textId="77777777" w:rsidR="00395979" w:rsidRDefault="00395979">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3BD00F5" w14:textId="77777777" w:rsidR="00395979" w:rsidRDefault="00395979">
            <w:pPr>
              <w:pStyle w:val="TAC"/>
              <w:keepNext w:val="0"/>
              <w:keepLines w:val="0"/>
              <w:rPr>
                <w:rFonts w:eastAsiaTheme="minorEastAsia"/>
                <w:lang w:eastAsia="ko-KR"/>
              </w:rPr>
            </w:pPr>
            <w:r>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64DAACA4" w14:textId="77777777" w:rsidR="00395979" w:rsidRDefault="00395979">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1DF029"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9333E6" w14:textId="77777777" w:rsidR="00395979" w:rsidRDefault="00395979">
            <w:pPr>
              <w:pStyle w:val="TAC"/>
              <w:keepNext w:val="0"/>
              <w:keepLines w:val="0"/>
              <w:rPr>
                <w:rFonts w:eastAsiaTheme="minorEastAsia"/>
                <w:lang w:eastAsia="ko-KR"/>
              </w:rPr>
            </w:pPr>
            <w:r>
              <w:rPr>
                <w:rFonts w:eastAsiaTheme="minorEastAsia"/>
                <w:lang w:eastAsia="ko-KR"/>
              </w:rPr>
              <w:t>N/A</w:t>
            </w:r>
          </w:p>
        </w:tc>
      </w:tr>
      <w:tr w:rsidR="00395979" w14:paraId="22AD800C"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49239503" w14:textId="77777777" w:rsidR="00395979" w:rsidRDefault="00395979">
            <w:pPr>
              <w:pStyle w:val="TAC"/>
              <w:keepNext w:val="0"/>
              <w:keepLines w:val="0"/>
              <w:rPr>
                <w:rFonts w:eastAsiaTheme="minorEastAsia"/>
                <w:lang w:eastAsia="zh-CN"/>
              </w:rPr>
            </w:pPr>
            <w:r>
              <w:rPr>
                <w:rFonts w:eastAsia="DengXian"/>
                <w:lang w:eastAsia="zh-CN"/>
              </w:rPr>
              <w:t>CA_n1-n7-n67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188321" w14:textId="77777777" w:rsidR="00395979" w:rsidRDefault="00395979">
            <w:pPr>
              <w:pStyle w:val="TAC"/>
              <w:keepNext w:val="0"/>
              <w:keepLines w:val="0"/>
              <w:rPr>
                <w:rFonts w:eastAsiaTheme="minorEastAsia"/>
                <w:lang w:eastAsia="zh-C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486B9089" w14:textId="77777777" w:rsidR="00395979" w:rsidRDefault="00395979">
            <w:pPr>
              <w:pStyle w:val="TAC"/>
              <w:keepNext w:val="0"/>
              <w:keepLines w:val="0"/>
              <w:rPr>
                <w:rFonts w:eastAsiaTheme="minorEastAsia"/>
                <w:lang w:eastAsia="ko-KR"/>
              </w:rPr>
            </w:pPr>
            <w:r>
              <w:rPr>
                <w:rFonts w:eastAsiaTheme="minorEastAsia" w:cs="Arial"/>
                <w:szCs w:val="18"/>
                <w:lang w:eastAsia="ja-JP"/>
              </w:rPr>
              <w:t>1948</w:t>
            </w:r>
          </w:p>
        </w:tc>
        <w:tc>
          <w:tcPr>
            <w:tcW w:w="851" w:type="dxa"/>
            <w:tcBorders>
              <w:top w:val="single" w:sz="4" w:space="0" w:color="auto"/>
              <w:left w:val="single" w:sz="4" w:space="0" w:color="auto"/>
              <w:bottom w:val="single" w:sz="4" w:space="0" w:color="auto"/>
              <w:right w:val="single" w:sz="4" w:space="0" w:color="auto"/>
            </w:tcBorders>
            <w:hideMark/>
          </w:tcPr>
          <w:p w14:paraId="6194A1DF" w14:textId="77777777" w:rsidR="00395979" w:rsidRDefault="00395979">
            <w:pPr>
              <w:pStyle w:val="TAC"/>
              <w:keepNext w:val="0"/>
              <w:keepLines w:val="0"/>
              <w:rPr>
                <w:rFonts w:eastAsiaTheme="minorEastAsia"/>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E12DA81" w14:textId="77777777" w:rsidR="00395979" w:rsidRDefault="00395979">
            <w:pPr>
              <w:pStyle w:val="TAC"/>
              <w:keepNext w:val="0"/>
              <w:keepLines w:val="0"/>
              <w:rPr>
                <w:rFonts w:eastAsiaTheme="minorEastAsia"/>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4554F51" w14:textId="77777777" w:rsidR="00395979" w:rsidRDefault="00395979">
            <w:pPr>
              <w:pStyle w:val="TAC"/>
              <w:keepNext w:val="0"/>
              <w:keepLines w:val="0"/>
              <w:rPr>
                <w:rFonts w:eastAsiaTheme="minorEastAsia"/>
                <w:lang w:eastAsia="ko-KR"/>
              </w:rPr>
            </w:pPr>
            <w:r>
              <w:rPr>
                <w:rFonts w:eastAsiaTheme="minorEastAsia"/>
                <w:lang w:eastAsia="ko-KR"/>
              </w:rPr>
              <w:t>2138</w:t>
            </w:r>
          </w:p>
        </w:tc>
        <w:tc>
          <w:tcPr>
            <w:tcW w:w="977" w:type="dxa"/>
            <w:tcBorders>
              <w:top w:val="single" w:sz="4" w:space="0" w:color="auto"/>
              <w:left w:val="single" w:sz="4" w:space="0" w:color="auto"/>
              <w:bottom w:val="single" w:sz="4" w:space="0" w:color="auto"/>
              <w:right w:val="single" w:sz="4" w:space="0" w:color="auto"/>
            </w:tcBorders>
            <w:hideMark/>
          </w:tcPr>
          <w:p w14:paraId="67D0C910" w14:textId="77777777" w:rsidR="00395979" w:rsidRDefault="00395979">
            <w:pPr>
              <w:pStyle w:val="TAC"/>
              <w:keepNext w:val="0"/>
              <w:keepLines w:val="0"/>
              <w:rPr>
                <w:rFonts w:eastAsiaTheme="minorEastAsia"/>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BE6791" w14:textId="77777777" w:rsidR="00395979" w:rsidRDefault="00395979">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6981013" w14:textId="77777777" w:rsidR="00395979" w:rsidRDefault="00395979">
            <w:pPr>
              <w:pStyle w:val="TAC"/>
              <w:keepNext w:val="0"/>
              <w:keepLines w:val="0"/>
              <w:rPr>
                <w:rFonts w:eastAsiaTheme="minorEastAsia"/>
                <w:lang w:eastAsia="ko-KR"/>
              </w:rPr>
            </w:pPr>
            <w:r>
              <w:rPr>
                <w:rFonts w:eastAsiaTheme="minorEastAsia" w:cs="Arial"/>
                <w:szCs w:val="18"/>
                <w:lang w:eastAsia="ja-JP"/>
              </w:rPr>
              <w:t>N/A</w:t>
            </w:r>
          </w:p>
        </w:tc>
      </w:tr>
      <w:tr w:rsidR="00395979" w14:paraId="038F847A" w14:textId="77777777" w:rsidTr="00395979">
        <w:trPr>
          <w:jc w:val="center"/>
        </w:trPr>
        <w:tc>
          <w:tcPr>
            <w:tcW w:w="2007" w:type="dxa"/>
            <w:tcBorders>
              <w:top w:val="nil"/>
              <w:left w:val="single" w:sz="4" w:space="0" w:color="auto"/>
              <w:bottom w:val="nil"/>
              <w:right w:val="single" w:sz="4" w:space="0" w:color="auto"/>
            </w:tcBorders>
            <w:vAlign w:val="center"/>
          </w:tcPr>
          <w:p w14:paraId="7516095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7195FD" w14:textId="77777777" w:rsidR="00395979" w:rsidRDefault="00395979">
            <w:pPr>
              <w:pStyle w:val="TAC"/>
              <w:keepNext w:val="0"/>
              <w:keepLines w:val="0"/>
              <w:rPr>
                <w:rFonts w:eastAsiaTheme="minorEastAsia"/>
                <w:lang w:eastAsia="zh-CN"/>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4593F216" w14:textId="77777777" w:rsidR="00395979" w:rsidRDefault="00395979">
            <w:pPr>
              <w:pStyle w:val="TAC"/>
              <w:keepNext w:val="0"/>
              <w:keepLines w:val="0"/>
              <w:rPr>
                <w:rFonts w:eastAsiaTheme="minorEastAsia"/>
                <w:lang w:eastAsia="ko-KR"/>
              </w:rPr>
            </w:pPr>
            <w:r>
              <w:rPr>
                <w:rFonts w:eastAsiaTheme="minorEastAsia"/>
                <w:lang w:eastAsia="ko-KR"/>
              </w:rPr>
              <w:t>2548</w:t>
            </w:r>
          </w:p>
        </w:tc>
        <w:tc>
          <w:tcPr>
            <w:tcW w:w="851" w:type="dxa"/>
            <w:tcBorders>
              <w:top w:val="single" w:sz="4" w:space="0" w:color="auto"/>
              <w:left w:val="single" w:sz="4" w:space="0" w:color="auto"/>
              <w:bottom w:val="single" w:sz="4" w:space="0" w:color="auto"/>
              <w:right w:val="single" w:sz="4" w:space="0" w:color="auto"/>
            </w:tcBorders>
            <w:hideMark/>
          </w:tcPr>
          <w:p w14:paraId="57BB1467" w14:textId="77777777" w:rsidR="00395979" w:rsidRDefault="00395979">
            <w:pPr>
              <w:pStyle w:val="TAC"/>
              <w:keepNext w:val="0"/>
              <w:keepLines w:val="0"/>
              <w:rPr>
                <w:rFonts w:eastAsiaTheme="minorEastAsia"/>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F0A882A" w14:textId="77777777" w:rsidR="00395979" w:rsidRDefault="00395979">
            <w:pPr>
              <w:pStyle w:val="TAC"/>
              <w:keepNext w:val="0"/>
              <w:keepLines w:val="0"/>
              <w:rPr>
                <w:rFonts w:eastAsiaTheme="minorEastAsia"/>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2167772" w14:textId="77777777" w:rsidR="00395979" w:rsidRDefault="00395979">
            <w:pPr>
              <w:pStyle w:val="TAC"/>
              <w:keepNext w:val="0"/>
              <w:keepLines w:val="0"/>
              <w:rPr>
                <w:rFonts w:eastAsiaTheme="minorEastAsia"/>
                <w:lang w:eastAsia="ko-KR"/>
              </w:rPr>
            </w:pPr>
            <w:r>
              <w:rPr>
                <w:rFonts w:eastAsiaTheme="minorEastAsia"/>
                <w:lang w:eastAsia="ko-KR"/>
              </w:rPr>
              <w:t>2668</w:t>
            </w:r>
          </w:p>
        </w:tc>
        <w:tc>
          <w:tcPr>
            <w:tcW w:w="977" w:type="dxa"/>
            <w:tcBorders>
              <w:top w:val="single" w:sz="4" w:space="0" w:color="auto"/>
              <w:left w:val="single" w:sz="4" w:space="0" w:color="auto"/>
              <w:bottom w:val="single" w:sz="4" w:space="0" w:color="auto"/>
              <w:right w:val="single" w:sz="4" w:space="0" w:color="auto"/>
            </w:tcBorders>
            <w:hideMark/>
          </w:tcPr>
          <w:p w14:paraId="02F10F22" w14:textId="77777777" w:rsidR="00395979" w:rsidRDefault="00395979">
            <w:pPr>
              <w:pStyle w:val="TAC"/>
              <w:keepNext w:val="0"/>
              <w:keepLines w:val="0"/>
              <w:rPr>
                <w:rFonts w:eastAsiaTheme="minorEastAsia"/>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DE4019" w14:textId="77777777" w:rsidR="00395979" w:rsidRDefault="00395979">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D4DFA7F" w14:textId="77777777" w:rsidR="00395979" w:rsidRDefault="00395979">
            <w:pPr>
              <w:pStyle w:val="TAC"/>
              <w:keepNext w:val="0"/>
              <w:keepLines w:val="0"/>
              <w:rPr>
                <w:rFonts w:eastAsiaTheme="minorEastAsia"/>
                <w:lang w:eastAsia="ko-KR"/>
              </w:rPr>
            </w:pPr>
            <w:r>
              <w:rPr>
                <w:rFonts w:eastAsiaTheme="minorEastAsia" w:cs="Arial"/>
                <w:szCs w:val="18"/>
                <w:lang w:eastAsia="ja-JP"/>
              </w:rPr>
              <w:t>N/A</w:t>
            </w:r>
          </w:p>
        </w:tc>
      </w:tr>
      <w:tr w:rsidR="00395979" w14:paraId="37AFFC7C"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33D9E17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AC2F7B" w14:textId="77777777" w:rsidR="00395979" w:rsidRDefault="00395979">
            <w:pPr>
              <w:pStyle w:val="TAC"/>
              <w:keepNext w:val="0"/>
              <w:keepLines w:val="0"/>
              <w:rPr>
                <w:rFonts w:eastAsiaTheme="minorEastAsia"/>
                <w:lang w:eastAsia="zh-CN"/>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10A66EEF" w14:textId="77777777" w:rsidR="00395979" w:rsidRDefault="00395979">
            <w:pPr>
              <w:pStyle w:val="TAC"/>
              <w:keepNext w:val="0"/>
              <w:keepLines w:val="0"/>
              <w:rPr>
                <w:rFonts w:eastAsiaTheme="minorEastAsia"/>
                <w:lang w:eastAsia="ko-KR"/>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BFA73DB" w14:textId="77777777" w:rsidR="00395979" w:rsidRDefault="00395979">
            <w:pPr>
              <w:pStyle w:val="TAC"/>
              <w:keepNext w:val="0"/>
              <w:keepLines w:val="0"/>
              <w:rPr>
                <w:rFonts w:eastAsiaTheme="minorEastAsia"/>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23B78C5"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E94D9BC" w14:textId="77777777" w:rsidR="00395979" w:rsidRDefault="00395979">
            <w:pPr>
              <w:pStyle w:val="TAC"/>
              <w:keepNext w:val="0"/>
              <w:keepLines w:val="0"/>
              <w:rPr>
                <w:rFonts w:eastAsiaTheme="minorEastAsia"/>
                <w:lang w:eastAsia="ko-KR"/>
              </w:rPr>
            </w:pPr>
            <w:r>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hideMark/>
          </w:tcPr>
          <w:p w14:paraId="1F71D5AB" w14:textId="77777777" w:rsidR="00395979" w:rsidRDefault="00395979">
            <w:pPr>
              <w:pStyle w:val="TAC"/>
              <w:keepNext w:val="0"/>
              <w:keepLines w:val="0"/>
              <w:rPr>
                <w:rFonts w:eastAsiaTheme="minorEastAsia"/>
                <w:lang w:eastAsia="ko-KR"/>
              </w:rPr>
            </w:pPr>
            <w:r>
              <w:rPr>
                <w:rFonts w:eastAsiaTheme="minorEastAsia" w:cs="Arial"/>
                <w:szCs w:val="18"/>
                <w:lang w:eastAsia="ja-JP"/>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1EC8D3" w14:textId="77777777" w:rsidR="00395979" w:rsidRDefault="00395979">
            <w:pPr>
              <w:pStyle w:val="TAC"/>
              <w:keepNext w:val="0"/>
              <w:keepLines w:val="0"/>
              <w:rPr>
                <w:rFonts w:eastAsiaTheme="minorEastAsia"/>
                <w:lang w:eastAsia="zh-CN"/>
              </w:rPr>
            </w:pPr>
            <w:r>
              <w:rPr>
                <w:rFonts w:eastAsiaTheme="minorEastAsia" w:cs="Arial"/>
                <w:szCs w:val="18"/>
                <w:lang w:eastAsia="ja-JP"/>
              </w:rPr>
              <w:t>SDL</w:t>
            </w:r>
          </w:p>
        </w:tc>
        <w:tc>
          <w:tcPr>
            <w:tcW w:w="1057" w:type="dxa"/>
            <w:tcBorders>
              <w:top w:val="single" w:sz="4" w:space="0" w:color="auto"/>
              <w:left w:val="single" w:sz="4" w:space="0" w:color="auto"/>
              <w:bottom w:val="single" w:sz="4" w:space="0" w:color="auto"/>
              <w:right w:val="single" w:sz="4" w:space="0" w:color="auto"/>
            </w:tcBorders>
            <w:hideMark/>
          </w:tcPr>
          <w:p w14:paraId="510B4056" w14:textId="77777777" w:rsidR="00395979" w:rsidRDefault="00395979">
            <w:pPr>
              <w:pStyle w:val="TAC"/>
              <w:keepNext w:val="0"/>
              <w:keepLines w:val="0"/>
              <w:rPr>
                <w:rFonts w:eastAsiaTheme="minorEastAsia"/>
                <w:lang w:eastAsia="ko-KR"/>
              </w:rPr>
            </w:pPr>
            <w:r>
              <w:rPr>
                <w:rFonts w:eastAsiaTheme="minorEastAsia" w:cs="Arial"/>
                <w:szCs w:val="18"/>
                <w:lang w:eastAsia="ja-JP"/>
              </w:rPr>
              <w:t>IMD5</w:t>
            </w:r>
          </w:p>
        </w:tc>
      </w:tr>
      <w:tr w:rsidR="00395979" w14:paraId="08405638"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7575E155" w14:textId="77777777" w:rsidR="00395979" w:rsidRDefault="00395979">
            <w:pPr>
              <w:pStyle w:val="TAC"/>
              <w:keepNext w:val="0"/>
              <w:keepLines w:val="0"/>
              <w:rPr>
                <w:rFonts w:eastAsiaTheme="minorEastAsia"/>
                <w:lang w:eastAsia="zh-CN"/>
              </w:rPr>
            </w:pPr>
            <w:r>
              <w:rPr>
                <w:color w:val="000000"/>
                <w:lang w:eastAsia="zh-CN"/>
              </w:rPr>
              <w:t>CA_n1-n7-n75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52743D" w14:textId="77777777" w:rsidR="00395979" w:rsidRDefault="00395979">
            <w:pPr>
              <w:pStyle w:val="TAC"/>
              <w:keepNext w:val="0"/>
              <w:keepLines w:val="0"/>
              <w:rPr>
                <w:rFonts w:eastAsiaTheme="minorEastAsia"/>
                <w:lang w:eastAsia="zh-CN"/>
              </w:rPr>
            </w:pPr>
            <w:r>
              <w:rPr>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64421376" w14:textId="77777777" w:rsidR="00395979" w:rsidRDefault="00395979">
            <w:pPr>
              <w:pStyle w:val="TAC"/>
              <w:keepNext w:val="0"/>
              <w:keepLines w:val="0"/>
              <w:rPr>
                <w:rFonts w:eastAsiaTheme="minorEastAsia"/>
                <w:lang w:eastAsia="ko-KR"/>
              </w:rPr>
            </w:pPr>
            <w:r>
              <w:t>1975</w:t>
            </w:r>
          </w:p>
        </w:tc>
        <w:tc>
          <w:tcPr>
            <w:tcW w:w="851" w:type="dxa"/>
            <w:tcBorders>
              <w:top w:val="single" w:sz="4" w:space="0" w:color="auto"/>
              <w:left w:val="single" w:sz="4" w:space="0" w:color="auto"/>
              <w:bottom w:val="single" w:sz="4" w:space="0" w:color="auto"/>
              <w:right w:val="single" w:sz="4" w:space="0" w:color="auto"/>
            </w:tcBorders>
            <w:hideMark/>
          </w:tcPr>
          <w:p w14:paraId="55F184C3" w14:textId="77777777" w:rsidR="00395979" w:rsidRDefault="00395979">
            <w:pPr>
              <w:pStyle w:val="TAC"/>
              <w:keepNext w:val="0"/>
              <w:keepLines w:val="0"/>
              <w:rPr>
                <w:rFonts w:eastAsiaTheme="minorEastAsia" w:cs="Arial"/>
                <w:szCs w:val="18"/>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D7F0016" w14:textId="77777777" w:rsidR="00395979" w:rsidRDefault="00395979">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C331E43" w14:textId="77777777" w:rsidR="00395979" w:rsidRDefault="00395979">
            <w:pPr>
              <w:pStyle w:val="TAC"/>
              <w:keepNext w:val="0"/>
              <w:keepLines w:val="0"/>
              <w:rPr>
                <w:rFonts w:eastAsiaTheme="minorEastAsia"/>
                <w:lang w:eastAsia="ko-KR"/>
              </w:rPr>
            </w:pPr>
            <w:r>
              <w:t>2165</w:t>
            </w:r>
          </w:p>
        </w:tc>
        <w:tc>
          <w:tcPr>
            <w:tcW w:w="977" w:type="dxa"/>
            <w:tcBorders>
              <w:top w:val="single" w:sz="4" w:space="0" w:color="auto"/>
              <w:left w:val="single" w:sz="4" w:space="0" w:color="auto"/>
              <w:bottom w:val="single" w:sz="4" w:space="0" w:color="auto"/>
              <w:right w:val="single" w:sz="4" w:space="0" w:color="auto"/>
            </w:tcBorders>
            <w:hideMark/>
          </w:tcPr>
          <w:p w14:paraId="501CDB1D" w14:textId="77777777" w:rsidR="00395979" w:rsidRDefault="00395979">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E0EBB3A" w14:textId="77777777" w:rsidR="00395979" w:rsidRDefault="00395979">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6319C28" w14:textId="77777777" w:rsidR="00395979" w:rsidRDefault="00395979">
            <w:pPr>
              <w:pStyle w:val="TAC"/>
              <w:keepNext w:val="0"/>
              <w:keepLines w:val="0"/>
              <w:rPr>
                <w:rFonts w:eastAsiaTheme="minorEastAsia" w:cs="Arial"/>
                <w:szCs w:val="18"/>
                <w:lang w:eastAsia="ja-JP"/>
              </w:rPr>
            </w:pPr>
            <w:r>
              <w:t>N/A</w:t>
            </w:r>
          </w:p>
        </w:tc>
      </w:tr>
      <w:tr w:rsidR="00395979" w14:paraId="1F1DC558" w14:textId="77777777" w:rsidTr="00395979">
        <w:trPr>
          <w:jc w:val="center"/>
        </w:trPr>
        <w:tc>
          <w:tcPr>
            <w:tcW w:w="2007" w:type="dxa"/>
            <w:tcBorders>
              <w:top w:val="nil"/>
              <w:left w:val="single" w:sz="4" w:space="0" w:color="auto"/>
              <w:bottom w:val="nil"/>
              <w:right w:val="single" w:sz="4" w:space="0" w:color="auto"/>
            </w:tcBorders>
            <w:vAlign w:val="center"/>
          </w:tcPr>
          <w:p w14:paraId="273851D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A8D1D1" w14:textId="77777777" w:rsidR="00395979" w:rsidRDefault="00395979">
            <w:pPr>
              <w:pStyle w:val="TAC"/>
              <w:keepNext w:val="0"/>
              <w:keepLines w:val="0"/>
              <w:rPr>
                <w:rFonts w:eastAsiaTheme="minorEastAsia"/>
                <w:lang w:eastAsia="zh-CN"/>
              </w:rPr>
            </w:pPr>
            <w:r>
              <w:rPr>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05860C8E" w14:textId="77777777" w:rsidR="00395979" w:rsidRDefault="00395979">
            <w:pPr>
              <w:pStyle w:val="TAC"/>
              <w:keepNext w:val="0"/>
              <w:keepLines w:val="0"/>
              <w:rPr>
                <w:rFonts w:eastAsiaTheme="minorEastAsia"/>
                <w:lang w:eastAsia="ko-KR"/>
              </w:rPr>
            </w:pPr>
            <w:r>
              <w:t>2510</w:t>
            </w:r>
          </w:p>
        </w:tc>
        <w:tc>
          <w:tcPr>
            <w:tcW w:w="851" w:type="dxa"/>
            <w:tcBorders>
              <w:top w:val="single" w:sz="4" w:space="0" w:color="auto"/>
              <w:left w:val="single" w:sz="4" w:space="0" w:color="auto"/>
              <w:bottom w:val="single" w:sz="4" w:space="0" w:color="auto"/>
              <w:right w:val="single" w:sz="4" w:space="0" w:color="auto"/>
            </w:tcBorders>
            <w:hideMark/>
          </w:tcPr>
          <w:p w14:paraId="029C5DF6" w14:textId="77777777" w:rsidR="00395979" w:rsidRDefault="00395979">
            <w:pPr>
              <w:pStyle w:val="TAC"/>
              <w:keepNext w:val="0"/>
              <w:keepLines w:val="0"/>
              <w:rPr>
                <w:rFonts w:eastAsiaTheme="minorEastAsia" w:cs="Arial"/>
                <w:szCs w:val="18"/>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3CD4696" w14:textId="77777777" w:rsidR="00395979" w:rsidRDefault="00395979">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519C661" w14:textId="77777777" w:rsidR="00395979" w:rsidRDefault="00395979">
            <w:pPr>
              <w:pStyle w:val="TAC"/>
              <w:keepNext w:val="0"/>
              <w:keepLines w:val="0"/>
              <w:rPr>
                <w:rFonts w:eastAsiaTheme="minorEastAsia"/>
                <w:lang w:eastAsia="ko-KR"/>
              </w:rPr>
            </w:pPr>
            <w:r>
              <w:t>2630</w:t>
            </w:r>
          </w:p>
        </w:tc>
        <w:tc>
          <w:tcPr>
            <w:tcW w:w="977" w:type="dxa"/>
            <w:tcBorders>
              <w:top w:val="single" w:sz="4" w:space="0" w:color="auto"/>
              <w:left w:val="single" w:sz="4" w:space="0" w:color="auto"/>
              <w:bottom w:val="single" w:sz="4" w:space="0" w:color="auto"/>
              <w:right w:val="single" w:sz="4" w:space="0" w:color="auto"/>
            </w:tcBorders>
            <w:hideMark/>
          </w:tcPr>
          <w:p w14:paraId="38DC5892" w14:textId="77777777" w:rsidR="00395979" w:rsidRDefault="00395979">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83EB100" w14:textId="77777777" w:rsidR="00395979" w:rsidRDefault="00395979">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81956A5" w14:textId="77777777" w:rsidR="00395979" w:rsidRDefault="00395979">
            <w:pPr>
              <w:pStyle w:val="TAC"/>
              <w:keepNext w:val="0"/>
              <w:keepLines w:val="0"/>
              <w:rPr>
                <w:rFonts w:eastAsiaTheme="minorEastAsia" w:cs="Arial"/>
                <w:szCs w:val="18"/>
                <w:lang w:eastAsia="ja-JP"/>
              </w:rPr>
            </w:pPr>
            <w:r>
              <w:t>N/A</w:t>
            </w:r>
          </w:p>
        </w:tc>
      </w:tr>
      <w:tr w:rsidR="00395979" w14:paraId="7B0630F1"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54288CC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AE410E" w14:textId="77777777" w:rsidR="00395979" w:rsidRDefault="00395979">
            <w:pPr>
              <w:pStyle w:val="TAC"/>
              <w:keepNext w:val="0"/>
              <w:keepLines w:val="0"/>
              <w:rPr>
                <w:rFonts w:eastAsiaTheme="minorEastAsia"/>
                <w:lang w:eastAsia="zh-CN"/>
              </w:rPr>
            </w:pPr>
            <w:r>
              <w:rPr>
                <w:color w:val="000000"/>
              </w:rPr>
              <w:t>n75</w:t>
            </w:r>
          </w:p>
        </w:tc>
        <w:tc>
          <w:tcPr>
            <w:tcW w:w="926" w:type="dxa"/>
            <w:tcBorders>
              <w:top w:val="single" w:sz="4" w:space="0" w:color="auto"/>
              <w:left w:val="single" w:sz="4" w:space="0" w:color="auto"/>
              <w:bottom w:val="single" w:sz="4" w:space="0" w:color="auto"/>
              <w:right w:val="single" w:sz="4" w:space="0" w:color="auto"/>
            </w:tcBorders>
            <w:hideMark/>
          </w:tcPr>
          <w:p w14:paraId="620292D8" w14:textId="77777777" w:rsidR="00395979" w:rsidRDefault="00395979">
            <w:pPr>
              <w:pStyle w:val="TAC"/>
              <w:keepNext w:val="0"/>
              <w:keepLines w:val="0"/>
              <w:rPr>
                <w:rFonts w:eastAsiaTheme="minorEastAsia"/>
                <w:lang w:eastAsia="ko-KR"/>
              </w:rPr>
            </w:pPr>
            <w:r>
              <w:t>N/A</w:t>
            </w:r>
          </w:p>
        </w:tc>
        <w:tc>
          <w:tcPr>
            <w:tcW w:w="851" w:type="dxa"/>
            <w:tcBorders>
              <w:top w:val="single" w:sz="4" w:space="0" w:color="auto"/>
              <w:left w:val="single" w:sz="4" w:space="0" w:color="auto"/>
              <w:bottom w:val="single" w:sz="4" w:space="0" w:color="auto"/>
              <w:right w:val="single" w:sz="4" w:space="0" w:color="auto"/>
            </w:tcBorders>
            <w:hideMark/>
          </w:tcPr>
          <w:p w14:paraId="17C863BB" w14:textId="77777777" w:rsidR="00395979" w:rsidRDefault="00395979">
            <w:pPr>
              <w:pStyle w:val="TAC"/>
              <w:keepNext w:val="0"/>
              <w:keepLines w:val="0"/>
              <w:rPr>
                <w:rFonts w:eastAsiaTheme="minorEastAsia" w:cs="Arial"/>
                <w:szCs w:val="18"/>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DA6A8B0" w14:textId="77777777" w:rsidR="00395979" w:rsidRDefault="00395979">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7DA26B22" w14:textId="77777777" w:rsidR="00395979" w:rsidRDefault="00395979">
            <w:pPr>
              <w:pStyle w:val="TAC"/>
              <w:keepNext w:val="0"/>
              <w:keepLines w:val="0"/>
              <w:rPr>
                <w:rFonts w:eastAsiaTheme="minorEastAsia"/>
                <w:lang w:eastAsia="ko-KR"/>
              </w:rPr>
            </w:pPr>
            <w:r>
              <w:t>1450</w:t>
            </w:r>
          </w:p>
        </w:tc>
        <w:tc>
          <w:tcPr>
            <w:tcW w:w="977" w:type="dxa"/>
            <w:tcBorders>
              <w:top w:val="single" w:sz="4" w:space="0" w:color="auto"/>
              <w:left w:val="single" w:sz="4" w:space="0" w:color="auto"/>
              <w:bottom w:val="single" w:sz="4" w:space="0" w:color="auto"/>
              <w:right w:val="single" w:sz="4" w:space="0" w:color="auto"/>
            </w:tcBorders>
            <w:hideMark/>
          </w:tcPr>
          <w:p w14:paraId="5AF4F9A7" w14:textId="77777777" w:rsidR="00395979" w:rsidRDefault="00395979">
            <w:pPr>
              <w:pStyle w:val="TAC"/>
              <w:keepNext w:val="0"/>
              <w:keepLines w:val="0"/>
              <w:rPr>
                <w:rFonts w:eastAsiaTheme="minorEastAsia" w:cs="Arial"/>
                <w:szCs w:val="18"/>
                <w:lang w:eastAsia="ja-JP"/>
              </w:rPr>
            </w:pPr>
            <w:r>
              <w:rPr>
                <w:rFonts w:eastAsia="Malgun Gothic"/>
                <w:lang w:eastAsia="ko-KR"/>
              </w:rPr>
              <w:t>13.2</w:t>
            </w:r>
          </w:p>
        </w:tc>
        <w:tc>
          <w:tcPr>
            <w:tcW w:w="828" w:type="dxa"/>
            <w:tcBorders>
              <w:top w:val="single" w:sz="4" w:space="0" w:color="auto"/>
              <w:left w:val="single" w:sz="4" w:space="0" w:color="auto"/>
              <w:bottom w:val="single" w:sz="4" w:space="0" w:color="auto"/>
              <w:right w:val="single" w:sz="4" w:space="0" w:color="auto"/>
            </w:tcBorders>
            <w:hideMark/>
          </w:tcPr>
          <w:p w14:paraId="031A50B7" w14:textId="77777777" w:rsidR="00395979" w:rsidRDefault="00395979">
            <w:pPr>
              <w:pStyle w:val="TAC"/>
              <w:keepNext w:val="0"/>
              <w:keepLines w:val="0"/>
              <w:rPr>
                <w:rFonts w:eastAsiaTheme="minorEastAsia" w:cs="Arial"/>
                <w:szCs w:val="18"/>
                <w:lang w:eastAsia="ja-JP"/>
              </w:rPr>
            </w:pPr>
            <w:r>
              <w:t>SDL</w:t>
            </w:r>
          </w:p>
        </w:tc>
        <w:tc>
          <w:tcPr>
            <w:tcW w:w="1057" w:type="dxa"/>
            <w:tcBorders>
              <w:top w:val="single" w:sz="4" w:space="0" w:color="auto"/>
              <w:left w:val="single" w:sz="4" w:space="0" w:color="auto"/>
              <w:bottom w:val="single" w:sz="4" w:space="0" w:color="auto"/>
              <w:right w:val="single" w:sz="4" w:space="0" w:color="auto"/>
            </w:tcBorders>
            <w:hideMark/>
          </w:tcPr>
          <w:p w14:paraId="2397362D" w14:textId="77777777" w:rsidR="00395979" w:rsidRDefault="00395979">
            <w:pPr>
              <w:pStyle w:val="TAC"/>
              <w:keepNext w:val="0"/>
              <w:keepLines w:val="0"/>
              <w:rPr>
                <w:rFonts w:eastAsiaTheme="minorEastAsia" w:cs="Arial"/>
                <w:szCs w:val="18"/>
                <w:lang w:eastAsia="ja-JP"/>
              </w:rPr>
            </w:pPr>
            <w:r>
              <w:t>IMD3</w:t>
            </w:r>
          </w:p>
        </w:tc>
      </w:tr>
      <w:tr w:rsidR="00395979" w14:paraId="47FC37DB"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3790812A" w14:textId="77777777" w:rsidR="00395979" w:rsidRDefault="00395979">
            <w:pPr>
              <w:pStyle w:val="TAC"/>
              <w:keepNext w:val="0"/>
              <w:keepLines w:val="0"/>
              <w:rPr>
                <w:rFonts w:eastAsiaTheme="minorEastAsia"/>
                <w:lang w:eastAsia="zh-CN"/>
              </w:rPr>
            </w:pPr>
            <w:r>
              <w:rPr>
                <w:rFonts w:eastAsiaTheme="minorEastAsia"/>
                <w:lang w:eastAsia="zh-CN"/>
              </w:rPr>
              <w:t>CA_n1-n7-n78</w:t>
            </w:r>
          </w:p>
        </w:tc>
        <w:tc>
          <w:tcPr>
            <w:tcW w:w="1146" w:type="dxa"/>
            <w:tcBorders>
              <w:top w:val="single" w:sz="4" w:space="0" w:color="auto"/>
              <w:left w:val="single" w:sz="4" w:space="0" w:color="auto"/>
              <w:bottom w:val="single" w:sz="4" w:space="0" w:color="auto"/>
              <w:right w:val="single" w:sz="4" w:space="0" w:color="auto"/>
            </w:tcBorders>
            <w:hideMark/>
          </w:tcPr>
          <w:p w14:paraId="3DB80C96" w14:textId="77777777" w:rsidR="00395979" w:rsidRDefault="00395979">
            <w:pPr>
              <w:pStyle w:val="TAC"/>
              <w:keepNext w:val="0"/>
              <w:keepLines w:val="0"/>
              <w:rPr>
                <w:rFonts w:eastAsiaTheme="minorEastAsia"/>
                <w:lang w:eastAsia="zh-CN"/>
              </w:rPr>
            </w:pPr>
            <w:r>
              <w:rPr>
                <w:rFonts w:eastAsiaTheme="minorEastAsia"/>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58C7B8A6" w14:textId="77777777" w:rsidR="00395979" w:rsidRDefault="00395979">
            <w:pPr>
              <w:pStyle w:val="TAC"/>
              <w:keepNext w:val="0"/>
              <w:keepLines w:val="0"/>
              <w:rPr>
                <w:rFonts w:eastAsiaTheme="minorEastAsia"/>
                <w:lang w:eastAsia="zh-CN"/>
              </w:rPr>
            </w:pPr>
            <w:r>
              <w:rPr>
                <w:rFonts w:eastAsiaTheme="minorEastAsia"/>
                <w:lang w:eastAsia="ko-KR"/>
              </w:rPr>
              <w:t>1977.5</w:t>
            </w:r>
          </w:p>
        </w:tc>
        <w:tc>
          <w:tcPr>
            <w:tcW w:w="851" w:type="dxa"/>
            <w:tcBorders>
              <w:top w:val="single" w:sz="4" w:space="0" w:color="auto"/>
              <w:left w:val="single" w:sz="4" w:space="0" w:color="auto"/>
              <w:bottom w:val="single" w:sz="4" w:space="0" w:color="auto"/>
              <w:right w:val="single" w:sz="4" w:space="0" w:color="auto"/>
            </w:tcBorders>
            <w:hideMark/>
          </w:tcPr>
          <w:p w14:paraId="01039033" w14:textId="77777777" w:rsidR="00395979" w:rsidRDefault="00395979">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0BFAA7B" w14:textId="77777777" w:rsidR="00395979" w:rsidRDefault="00395979">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FBDBC5" w14:textId="77777777" w:rsidR="00395979" w:rsidRDefault="00395979">
            <w:pPr>
              <w:pStyle w:val="TAC"/>
              <w:keepNext w:val="0"/>
              <w:keepLines w:val="0"/>
              <w:rPr>
                <w:rFonts w:eastAsiaTheme="minorEastAsia"/>
                <w:lang w:eastAsia="zh-CN"/>
              </w:rPr>
            </w:pPr>
            <w:r>
              <w:rPr>
                <w:rFonts w:eastAsiaTheme="minorEastAsia"/>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002AE48E" w14:textId="77777777" w:rsidR="00395979" w:rsidRDefault="00395979">
            <w:pPr>
              <w:pStyle w:val="TAC"/>
              <w:keepNext w:val="0"/>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88EC77F"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88178C" w14:textId="77777777" w:rsidR="00395979" w:rsidRDefault="00395979">
            <w:pPr>
              <w:pStyle w:val="TAC"/>
              <w:keepNext w:val="0"/>
              <w:keepLines w:val="0"/>
              <w:rPr>
                <w:rFonts w:eastAsiaTheme="minorEastAsia"/>
                <w:lang w:eastAsia="zh-CN"/>
              </w:rPr>
            </w:pPr>
            <w:r>
              <w:rPr>
                <w:rFonts w:eastAsiaTheme="minorEastAsia"/>
                <w:lang w:eastAsia="ko-KR"/>
              </w:rPr>
              <w:t>N/A</w:t>
            </w:r>
          </w:p>
        </w:tc>
      </w:tr>
      <w:tr w:rsidR="00395979" w14:paraId="40C6A97D" w14:textId="77777777" w:rsidTr="00395979">
        <w:trPr>
          <w:jc w:val="center"/>
        </w:trPr>
        <w:tc>
          <w:tcPr>
            <w:tcW w:w="2007" w:type="dxa"/>
            <w:tcBorders>
              <w:top w:val="nil"/>
              <w:left w:val="single" w:sz="4" w:space="0" w:color="auto"/>
              <w:bottom w:val="nil"/>
              <w:right w:val="single" w:sz="4" w:space="0" w:color="auto"/>
            </w:tcBorders>
          </w:tcPr>
          <w:p w14:paraId="31F7AD9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CB5C51" w14:textId="77777777" w:rsidR="00395979" w:rsidRDefault="00395979">
            <w:pPr>
              <w:pStyle w:val="TAC"/>
              <w:keepNext w:val="0"/>
              <w:keepLines w:val="0"/>
              <w:rPr>
                <w:rFonts w:eastAsiaTheme="minorEastAsia"/>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65A13676" w14:textId="77777777" w:rsidR="00395979" w:rsidRDefault="00395979">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4B33F0E" w14:textId="77777777" w:rsidR="00395979" w:rsidRDefault="00395979">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B86F566"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3810088" w14:textId="77777777" w:rsidR="00395979" w:rsidRDefault="00395979">
            <w:pPr>
              <w:pStyle w:val="TAC"/>
              <w:keepNext w:val="0"/>
              <w:keepLines w:val="0"/>
              <w:rPr>
                <w:rFonts w:eastAsiaTheme="minorEastAsia"/>
                <w:lang w:eastAsia="zh-CN"/>
              </w:rPr>
            </w:pPr>
            <w:r>
              <w:rPr>
                <w:rFonts w:eastAsiaTheme="minorEastAsia"/>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26FE16E8" w14:textId="77777777" w:rsidR="00395979" w:rsidRDefault="00395979">
            <w:pPr>
              <w:pStyle w:val="TAC"/>
              <w:keepNext w:val="0"/>
              <w:keepLines w:val="0"/>
              <w:rPr>
                <w:rFonts w:eastAsiaTheme="minorEastAsia"/>
                <w:lang w:eastAsia="ja-JP"/>
              </w:rPr>
            </w:pPr>
            <w:r>
              <w:rPr>
                <w:rFonts w:eastAsiaTheme="minorEastAsia"/>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7CC19047"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8C8F75E" w14:textId="77777777" w:rsidR="00395979" w:rsidRDefault="00395979">
            <w:pPr>
              <w:pStyle w:val="TAC"/>
              <w:keepNext w:val="0"/>
              <w:keepLines w:val="0"/>
              <w:rPr>
                <w:rFonts w:eastAsiaTheme="minorEastAsia"/>
                <w:lang w:eastAsia="zh-CN"/>
              </w:rPr>
            </w:pPr>
            <w:r>
              <w:rPr>
                <w:rFonts w:eastAsiaTheme="minorEastAsia"/>
                <w:lang w:eastAsia="ko-KR"/>
              </w:rPr>
              <w:t>IMD4</w:t>
            </w:r>
          </w:p>
        </w:tc>
      </w:tr>
      <w:tr w:rsidR="00395979" w14:paraId="4E62DC13" w14:textId="77777777" w:rsidTr="00395979">
        <w:trPr>
          <w:jc w:val="center"/>
        </w:trPr>
        <w:tc>
          <w:tcPr>
            <w:tcW w:w="2007" w:type="dxa"/>
            <w:tcBorders>
              <w:top w:val="nil"/>
              <w:left w:val="single" w:sz="4" w:space="0" w:color="auto"/>
              <w:bottom w:val="nil"/>
              <w:right w:val="single" w:sz="4" w:space="0" w:color="auto"/>
            </w:tcBorders>
          </w:tcPr>
          <w:p w14:paraId="2061002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5050B5" w14:textId="77777777" w:rsidR="00395979" w:rsidRDefault="00395979">
            <w:pPr>
              <w:pStyle w:val="TAC"/>
              <w:keepNext w:val="0"/>
              <w:keepLines w:val="0"/>
              <w:rPr>
                <w:rFonts w:eastAsiaTheme="minorEastAsia"/>
                <w:lang w:eastAsia="zh-CN"/>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5834F67C" w14:textId="77777777" w:rsidR="00395979" w:rsidRDefault="00395979">
            <w:pPr>
              <w:pStyle w:val="TAC"/>
              <w:keepNext w:val="0"/>
              <w:keepLines w:val="0"/>
              <w:rPr>
                <w:rFonts w:eastAsiaTheme="minorEastAsia"/>
                <w:lang w:eastAsia="zh-CN"/>
              </w:rPr>
            </w:pPr>
            <w:r>
              <w:rPr>
                <w:rFonts w:eastAsiaTheme="minorEastAsia"/>
                <w:lang w:eastAsia="ko-KR"/>
              </w:rPr>
              <w:t>3305</w:t>
            </w:r>
          </w:p>
        </w:tc>
        <w:tc>
          <w:tcPr>
            <w:tcW w:w="851" w:type="dxa"/>
            <w:tcBorders>
              <w:top w:val="single" w:sz="4" w:space="0" w:color="auto"/>
              <w:left w:val="single" w:sz="4" w:space="0" w:color="auto"/>
              <w:bottom w:val="single" w:sz="4" w:space="0" w:color="auto"/>
              <w:right w:val="single" w:sz="4" w:space="0" w:color="auto"/>
            </w:tcBorders>
            <w:hideMark/>
          </w:tcPr>
          <w:p w14:paraId="02E0DEDF" w14:textId="77777777" w:rsidR="00395979" w:rsidRDefault="00395979">
            <w:pPr>
              <w:pStyle w:val="TAC"/>
              <w:keepNext w:val="0"/>
              <w:keepLines w:val="0"/>
              <w:rPr>
                <w:rFonts w:eastAsiaTheme="minorEastAsia"/>
                <w:lang w:eastAsia="zh-CN"/>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7D2D31A" w14:textId="77777777" w:rsidR="00395979" w:rsidRDefault="00395979">
            <w:pPr>
              <w:pStyle w:val="TAC"/>
              <w:keepNext w:val="0"/>
              <w:keepLines w:val="0"/>
              <w:rPr>
                <w:rFonts w:eastAsiaTheme="minorEastAsia"/>
                <w:lang w:eastAsia="zh-CN"/>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DF947DE" w14:textId="77777777" w:rsidR="00395979" w:rsidRDefault="00395979">
            <w:pPr>
              <w:pStyle w:val="TAC"/>
              <w:keepNext w:val="0"/>
              <w:keepLines w:val="0"/>
              <w:rPr>
                <w:rFonts w:eastAsiaTheme="minorEastAsia"/>
                <w:lang w:eastAsia="zh-CN"/>
              </w:rPr>
            </w:pPr>
            <w:r>
              <w:rPr>
                <w:rFonts w:eastAsiaTheme="minorEastAsia"/>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1F46DBB2" w14:textId="77777777" w:rsidR="00395979" w:rsidRDefault="00395979">
            <w:pPr>
              <w:pStyle w:val="TAC"/>
              <w:keepNext w:val="0"/>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66EDDD"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C02BF4" w14:textId="77777777" w:rsidR="00395979" w:rsidRDefault="00395979">
            <w:pPr>
              <w:pStyle w:val="TAC"/>
              <w:keepNext w:val="0"/>
              <w:keepLines w:val="0"/>
              <w:rPr>
                <w:rFonts w:eastAsiaTheme="minorEastAsia"/>
                <w:lang w:eastAsia="zh-CN"/>
              </w:rPr>
            </w:pPr>
            <w:r>
              <w:rPr>
                <w:rFonts w:eastAsiaTheme="minorEastAsia"/>
                <w:lang w:eastAsia="ko-KR"/>
              </w:rPr>
              <w:t>N/A</w:t>
            </w:r>
          </w:p>
        </w:tc>
      </w:tr>
      <w:tr w:rsidR="00395979" w14:paraId="30C90428" w14:textId="77777777" w:rsidTr="00395979">
        <w:trPr>
          <w:jc w:val="center"/>
        </w:trPr>
        <w:tc>
          <w:tcPr>
            <w:tcW w:w="2007" w:type="dxa"/>
            <w:tcBorders>
              <w:top w:val="nil"/>
              <w:left w:val="single" w:sz="4" w:space="0" w:color="auto"/>
              <w:bottom w:val="nil"/>
              <w:right w:val="single" w:sz="4" w:space="0" w:color="auto"/>
            </w:tcBorders>
          </w:tcPr>
          <w:p w14:paraId="41A193B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AD23B4" w14:textId="77777777" w:rsidR="00395979" w:rsidRDefault="00395979">
            <w:pPr>
              <w:pStyle w:val="TAC"/>
              <w:keepNext w:val="0"/>
              <w:keepLines w:val="0"/>
              <w:rPr>
                <w:rFonts w:eastAsiaTheme="minorEastAsia"/>
                <w:lang w:eastAsia="zh-CN"/>
              </w:rPr>
            </w:pPr>
            <w:r>
              <w:rPr>
                <w:rFonts w:eastAsiaTheme="minorEastAsia"/>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033FA821" w14:textId="77777777" w:rsidR="00395979" w:rsidRDefault="00395979">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C21B7A8" w14:textId="77777777" w:rsidR="00395979" w:rsidRDefault="00395979">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48F6E50"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D87F271" w14:textId="77777777" w:rsidR="00395979" w:rsidRDefault="00395979">
            <w:pPr>
              <w:pStyle w:val="TAC"/>
              <w:keepNext w:val="0"/>
              <w:keepLines w:val="0"/>
              <w:rPr>
                <w:rFonts w:eastAsiaTheme="minorEastAsia"/>
                <w:lang w:eastAsia="zh-CN"/>
              </w:rPr>
            </w:pPr>
            <w:r>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236CAACD" w14:textId="77777777" w:rsidR="00395979" w:rsidRDefault="00395979">
            <w:pPr>
              <w:pStyle w:val="TAC"/>
              <w:keepNext w:val="0"/>
              <w:keepLines w:val="0"/>
              <w:rPr>
                <w:rFonts w:eastAsiaTheme="minorEastAsia"/>
                <w:lang w:eastAsia="ja-JP"/>
              </w:rPr>
            </w:pPr>
            <w:r>
              <w:rPr>
                <w:rFonts w:eastAsiaTheme="minorEastAsia"/>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1AE13478"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A6A9B3" w14:textId="77777777" w:rsidR="00395979" w:rsidRDefault="00395979">
            <w:pPr>
              <w:pStyle w:val="TAC"/>
              <w:keepNext w:val="0"/>
              <w:keepLines w:val="0"/>
              <w:rPr>
                <w:rFonts w:eastAsiaTheme="minorEastAsia"/>
                <w:lang w:eastAsia="zh-CN"/>
              </w:rPr>
            </w:pPr>
            <w:r>
              <w:rPr>
                <w:rFonts w:eastAsiaTheme="minorEastAsia"/>
                <w:lang w:eastAsia="ko-KR"/>
              </w:rPr>
              <w:t>IMD4</w:t>
            </w:r>
          </w:p>
        </w:tc>
      </w:tr>
      <w:tr w:rsidR="00395979" w14:paraId="6FD4332A" w14:textId="77777777" w:rsidTr="00395979">
        <w:trPr>
          <w:jc w:val="center"/>
        </w:trPr>
        <w:tc>
          <w:tcPr>
            <w:tcW w:w="2007" w:type="dxa"/>
            <w:tcBorders>
              <w:top w:val="nil"/>
              <w:left w:val="single" w:sz="4" w:space="0" w:color="auto"/>
              <w:bottom w:val="nil"/>
              <w:right w:val="single" w:sz="4" w:space="0" w:color="auto"/>
            </w:tcBorders>
          </w:tcPr>
          <w:p w14:paraId="2AB13AF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30C82F" w14:textId="77777777" w:rsidR="00395979" w:rsidRDefault="00395979">
            <w:pPr>
              <w:pStyle w:val="TAC"/>
              <w:keepNext w:val="0"/>
              <w:keepLines w:val="0"/>
              <w:rPr>
                <w:rFonts w:eastAsiaTheme="minorEastAsia"/>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267CAFD5" w14:textId="77777777" w:rsidR="00395979" w:rsidRDefault="00395979">
            <w:pPr>
              <w:pStyle w:val="TAC"/>
              <w:keepNext w:val="0"/>
              <w:keepLines w:val="0"/>
              <w:rPr>
                <w:rFonts w:eastAsiaTheme="minorEastAsia"/>
                <w:lang w:eastAsia="zh-CN"/>
              </w:rPr>
            </w:pPr>
            <w:r>
              <w:rPr>
                <w:rFonts w:eastAsiaTheme="minorEastAsia"/>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14:paraId="1872427E" w14:textId="77777777" w:rsidR="00395979" w:rsidRDefault="00395979">
            <w:pPr>
              <w:pStyle w:val="TAC"/>
              <w:keepNext w:val="0"/>
              <w:keepLines w:val="0"/>
              <w:rPr>
                <w:rFonts w:eastAsiaTheme="minorEastAsia"/>
                <w:lang w:eastAsia="zh-CN"/>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26D9384" w14:textId="77777777" w:rsidR="00395979" w:rsidRDefault="00395979">
            <w:pPr>
              <w:pStyle w:val="TAC"/>
              <w:keepNext w:val="0"/>
              <w:keepLines w:val="0"/>
              <w:rPr>
                <w:rFonts w:eastAsiaTheme="minorEastAsia"/>
                <w:lang w:eastAsia="zh-CN"/>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0C1348C" w14:textId="77777777" w:rsidR="00395979" w:rsidRDefault="00395979">
            <w:pPr>
              <w:pStyle w:val="TAC"/>
              <w:keepNext w:val="0"/>
              <w:keepLines w:val="0"/>
              <w:rPr>
                <w:rFonts w:eastAsiaTheme="minorEastAsia"/>
                <w:lang w:eastAsia="zh-CN"/>
              </w:rPr>
            </w:pPr>
            <w:r>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3F09D9F8" w14:textId="77777777" w:rsidR="00395979" w:rsidRDefault="00395979">
            <w:pPr>
              <w:pStyle w:val="TAC"/>
              <w:keepNext w:val="0"/>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7FBC35A"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0823FBF" w14:textId="77777777" w:rsidR="00395979" w:rsidRDefault="00395979">
            <w:pPr>
              <w:pStyle w:val="TAC"/>
              <w:keepNext w:val="0"/>
              <w:keepLines w:val="0"/>
              <w:rPr>
                <w:rFonts w:eastAsiaTheme="minorEastAsia"/>
                <w:lang w:eastAsia="zh-CN"/>
              </w:rPr>
            </w:pPr>
            <w:r>
              <w:rPr>
                <w:rFonts w:eastAsiaTheme="minorEastAsia"/>
                <w:lang w:eastAsia="ko-KR"/>
              </w:rPr>
              <w:t>N/A</w:t>
            </w:r>
          </w:p>
        </w:tc>
      </w:tr>
      <w:tr w:rsidR="00395979" w14:paraId="4D8770DB" w14:textId="77777777" w:rsidTr="00395979">
        <w:trPr>
          <w:jc w:val="center"/>
        </w:trPr>
        <w:tc>
          <w:tcPr>
            <w:tcW w:w="2007" w:type="dxa"/>
            <w:tcBorders>
              <w:top w:val="nil"/>
              <w:left w:val="single" w:sz="4" w:space="0" w:color="auto"/>
              <w:bottom w:val="nil"/>
              <w:right w:val="single" w:sz="4" w:space="0" w:color="auto"/>
            </w:tcBorders>
          </w:tcPr>
          <w:p w14:paraId="3ABBB59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331C7B" w14:textId="77777777" w:rsidR="00395979" w:rsidRDefault="00395979">
            <w:pPr>
              <w:pStyle w:val="TAC"/>
              <w:keepNext w:val="0"/>
              <w:keepLines w:val="0"/>
              <w:rPr>
                <w:rFonts w:eastAsiaTheme="minorEastAsia"/>
                <w:lang w:eastAsia="zh-CN"/>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19D8695C" w14:textId="77777777" w:rsidR="00395979" w:rsidRDefault="00395979">
            <w:pPr>
              <w:pStyle w:val="TAC"/>
              <w:keepNext w:val="0"/>
              <w:keepLines w:val="0"/>
              <w:rPr>
                <w:rFonts w:eastAsiaTheme="minorEastAsia"/>
                <w:lang w:eastAsia="zh-CN"/>
              </w:rPr>
            </w:pPr>
            <w:r>
              <w:rPr>
                <w:rFonts w:eastAsiaTheme="minorEastAsia"/>
                <w:lang w:eastAsia="ko-KR"/>
              </w:rPr>
              <w:t>3580</w:t>
            </w:r>
          </w:p>
        </w:tc>
        <w:tc>
          <w:tcPr>
            <w:tcW w:w="851" w:type="dxa"/>
            <w:tcBorders>
              <w:top w:val="single" w:sz="4" w:space="0" w:color="auto"/>
              <w:left w:val="single" w:sz="4" w:space="0" w:color="auto"/>
              <w:bottom w:val="single" w:sz="4" w:space="0" w:color="auto"/>
              <w:right w:val="single" w:sz="4" w:space="0" w:color="auto"/>
            </w:tcBorders>
            <w:hideMark/>
          </w:tcPr>
          <w:p w14:paraId="1E4EBDA0" w14:textId="77777777" w:rsidR="00395979" w:rsidRDefault="00395979">
            <w:pPr>
              <w:pStyle w:val="TAC"/>
              <w:keepNext w:val="0"/>
              <w:keepLines w:val="0"/>
              <w:rPr>
                <w:rFonts w:eastAsiaTheme="minorEastAsia"/>
                <w:lang w:eastAsia="zh-CN"/>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DCD5660" w14:textId="77777777" w:rsidR="00395979" w:rsidRDefault="00395979">
            <w:pPr>
              <w:pStyle w:val="TAC"/>
              <w:keepNext w:val="0"/>
              <w:keepLines w:val="0"/>
              <w:rPr>
                <w:rFonts w:eastAsiaTheme="minorEastAsia"/>
                <w:lang w:eastAsia="zh-CN"/>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9778401" w14:textId="77777777" w:rsidR="00395979" w:rsidRDefault="00395979">
            <w:pPr>
              <w:pStyle w:val="TAC"/>
              <w:keepNext w:val="0"/>
              <w:keepLines w:val="0"/>
              <w:rPr>
                <w:rFonts w:eastAsiaTheme="minorEastAsia"/>
                <w:lang w:eastAsia="zh-CN"/>
              </w:rPr>
            </w:pPr>
            <w:r>
              <w:rPr>
                <w:rFonts w:eastAsiaTheme="minorEastAsia"/>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5910001D" w14:textId="77777777" w:rsidR="00395979" w:rsidRDefault="00395979">
            <w:pPr>
              <w:pStyle w:val="TAC"/>
              <w:keepNext w:val="0"/>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E14C00"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2D7251" w14:textId="77777777" w:rsidR="00395979" w:rsidRDefault="00395979">
            <w:pPr>
              <w:pStyle w:val="TAC"/>
              <w:keepNext w:val="0"/>
              <w:keepLines w:val="0"/>
              <w:rPr>
                <w:rFonts w:eastAsiaTheme="minorEastAsia"/>
                <w:lang w:eastAsia="zh-CN"/>
              </w:rPr>
            </w:pPr>
            <w:r>
              <w:rPr>
                <w:rFonts w:eastAsiaTheme="minorEastAsia"/>
                <w:lang w:eastAsia="ko-KR"/>
              </w:rPr>
              <w:t>N/A</w:t>
            </w:r>
          </w:p>
        </w:tc>
      </w:tr>
      <w:tr w:rsidR="00395979" w14:paraId="363EB284" w14:textId="77777777" w:rsidTr="00395979">
        <w:trPr>
          <w:jc w:val="center"/>
        </w:trPr>
        <w:tc>
          <w:tcPr>
            <w:tcW w:w="2007" w:type="dxa"/>
            <w:tcBorders>
              <w:top w:val="nil"/>
              <w:left w:val="single" w:sz="4" w:space="0" w:color="auto"/>
              <w:bottom w:val="nil"/>
              <w:right w:val="single" w:sz="4" w:space="0" w:color="auto"/>
            </w:tcBorders>
          </w:tcPr>
          <w:p w14:paraId="60015CD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52C745" w14:textId="77777777" w:rsidR="00395979" w:rsidRDefault="00395979">
            <w:pPr>
              <w:pStyle w:val="TAC"/>
              <w:keepNext w:val="0"/>
              <w:keepLines w:val="0"/>
              <w:rPr>
                <w:rFonts w:eastAsiaTheme="minorEastAsia"/>
                <w:lang w:eastAsia="zh-CN"/>
              </w:rPr>
            </w:pPr>
            <w:r>
              <w:rPr>
                <w:rFonts w:eastAsiaTheme="minorEastAsia" w:cs="Arial"/>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15B379E3" w14:textId="77777777" w:rsidR="00395979" w:rsidRDefault="00395979">
            <w:pPr>
              <w:pStyle w:val="TAC"/>
              <w:keepNext w:val="0"/>
              <w:keepLines w:val="0"/>
              <w:rPr>
                <w:rFonts w:eastAsiaTheme="minorEastAsia"/>
                <w:lang w:eastAsia="zh-CN"/>
              </w:rPr>
            </w:pPr>
            <w:r>
              <w:rPr>
                <w:rFonts w:eastAsiaTheme="minorEastAsia" w:cs="Arial"/>
                <w:lang w:eastAsia="ko-KR"/>
              </w:rPr>
              <w:t>1970</w:t>
            </w:r>
          </w:p>
        </w:tc>
        <w:tc>
          <w:tcPr>
            <w:tcW w:w="851" w:type="dxa"/>
            <w:tcBorders>
              <w:top w:val="single" w:sz="4" w:space="0" w:color="auto"/>
              <w:left w:val="single" w:sz="4" w:space="0" w:color="auto"/>
              <w:bottom w:val="single" w:sz="4" w:space="0" w:color="auto"/>
              <w:right w:val="single" w:sz="4" w:space="0" w:color="auto"/>
            </w:tcBorders>
            <w:hideMark/>
          </w:tcPr>
          <w:p w14:paraId="2157A872" w14:textId="77777777" w:rsidR="00395979" w:rsidRDefault="00395979">
            <w:pPr>
              <w:pStyle w:val="TAC"/>
              <w:keepNext w:val="0"/>
              <w:keepLines w:val="0"/>
              <w:rPr>
                <w:rFonts w:eastAsiaTheme="minorEastAsia"/>
                <w:lang w:eastAsia="zh-CN"/>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AE5F2FC" w14:textId="77777777" w:rsidR="00395979" w:rsidRDefault="00395979">
            <w:pPr>
              <w:pStyle w:val="TAC"/>
              <w:keepNext w:val="0"/>
              <w:keepLines w:val="0"/>
              <w:rPr>
                <w:rFonts w:eastAsiaTheme="minorEastAsia"/>
                <w:lang w:eastAsia="zh-CN"/>
              </w:rPr>
            </w:pPr>
            <w:r>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2A771A9" w14:textId="77777777" w:rsidR="00395979" w:rsidRDefault="00395979">
            <w:pPr>
              <w:pStyle w:val="TAC"/>
              <w:keepNext w:val="0"/>
              <w:keepLines w:val="0"/>
              <w:rPr>
                <w:rFonts w:eastAsiaTheme="minorEastAsia"/>
                <w:lang w:eastAsia="zh-CN"/>
              </w:rPr>
            </w:pPr>
            <w:r>
              <w:rPr>
                <w:rFonts w:eastAsiaTheme="minorEastAsia" w:cs="Arial"/>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0CC01825" w14:textId="77777777" w:rsidR="00395979" w:rsidRDefault="00395979">
            <w:pPr>
              <w:pStyle w:val="TAC"/>
              <w:keepNext w:val="0"/>
              <w:keepLines w:val="0"/>
              <w:rPr>
                <w:rFonts w:eastAsiaTheme="minorEastAsia"/>
                <w:lang w:eastAsia="ja-JP"/>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06AFC50"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5E5DBB" w14:textId="77777777" w:rsidR="00395979" w:rsidRDefault="00395979">
            <w:pPr>
              <w:pStyle w:val="TAC"/>
              <w:keepNext w:val="0"/>
              <w:keepLines w:val="0"/>
              <w:rPr>
                <w:rFonts w:eastAsiaTheme="minorEastAsia"/>
                <w:lang w:eastAsia="zh-CN"/>
              </w:rPr>
            </w:pPr>
            <w:r>
              <w:rPr>
                <w:rFonts w:eastAsiaTheme="minorEastAsia" w:cs="Arial"/>
                <w:lang w:eastAsia="ko-KR"/>
              </w:rPr>
              <w:t>N/A</w:t>
            </w:r>
          </w:p>
        </w:tc>
      </w:tr>
      <w:tr w:rsidR="00395979" w14:paraId="3457294E" w14:textId="77777777" w:rsidTr="00395979">
        <w:trPr>
          <w:jc w:val="center"/>
        </w:trPr>
        <w:tc>
          <w:tcPr>
            <w:tcW w:w="2007" w:type="dxa"/>
            <w:tcBorders>
              <w:top w:val="nil"/>
              <w:left w:val="single" w:sz="4" w:space="0" w:color="auto"/>
              <w:bottom w:val="nil"/>
              <w:right w:val="single" w:sz="4" w:space="0" w:color="auto"/>
            </w:tcBorders>
          </w:tcPr>
          <w:p w14:paraId="1E5334C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1D041E" w14:textId="77777777" w:rsidR="00395979" w:rsidRDefault="00395979">
            <w:pPr>
              <w:pStyle w:val="TAC"/>
              <w:keepNext w:val="0"/>
              <w:keepLines w:val="0"/>
              <w:rPr>
                <w:rFonts w:eastAsiaTheme="minorEastAsia"/>
                <w:lang w:eastAsia="zh-CN"/>
              </w:rPr>
            </w:pPr>
            <w:r>
              <w:rPr>
                <w:rFonts w:eastAsiaTheme="minorEastAsia" w:cs="Arial"/>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6933F1D3" w14:textId="77777777" w:rsidR="00395979" w:rsidRDefault="00395979">
            <w:pPr>
              <w:pStyle w:val="TAC"/>
              <w:keepNext w:val="0"/>
              <w:keepLines w:val="0"/>
              <w:rPr>
                <w:rFonts w:eastAsiaTheme="minorEastAsia"/>
                <w:lang w:eastAsia="zh-CN"/>
              </w:rPr>
            </w:pPr>
            <w:r>
              <w:rPr>
                <w:rFonts w:eastAsiaTheme="minorEastAsia" w:cs="Arial"/>
                <w:lang w:eastAsia="ko-KR"/>
              </w:rPr>
              <w:t>2520</w:t>
            </w:r>
          </w:p>
        </w:tc>
        <w:tc>
          <w:tcPr>
            <w:tcW w:w="851" w:type="dxa"/>
            <w:tcBorders>
              <w:top w:val="single" w:sz="4" w:space="0" w:color="auto"/>
              <w:left w:val="single" w:sz="4" w:space="0" w:color="auto"/>
              <w:bottom w:val="single" w:sz="4" w:space="0" w:color="auto"/>
              <w:right w:val="single" w:sz="4" w:space="0" w:color="auto"/>
            </w:tcBorders>
            <w:hideMark/>
          </w:tcPr>
          <w:p w14:paraId="08D12078" w14:textId="77777777" w:rsidR="00395979" w:rsidRDefault="00395979">
            <w:pPr>
              <w:pStyle w:val="TAC"/>
              <w:keepNext w:val="0"/>
              <w:keepLines w:val="0"/>
              <w:rPr>
                <w:rFonts w:eastAsiaTheme="minorEastAsia"/>
                <w:lang w:eastAsia="zh-CN"/>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9D755E3" w14:textId="77777777" w:rsidR="00395979" w:rsidRDefault="00395979">
            <w:pPr>
              <w:pStyle w:val="TAC"/>
              <w:keepNext w:val="0"/>
              <w:keepLines w:val="0"/>
              <w:rPr>
                <w:rFonts w:eastAsiaTheme="minorEastAsia"/>
                <w:lang w:eastAsia="zh-CN"/>
              </w:rPr>
            </w:pPr>
            <w:r>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506CB71" w14:textId="77777777" w:rsidR="00395979" w:rsidRDefault="00395979">
            <w:pPr>
              <w:pStyle w:val="TAC"/>
              <w:keepNext w:val="0"/>
              <w:keepLines w:val="0"/>
              <w:rPr>
                <w:rFonts w:eastAsiaTheme="minorEastAsia"/>
                <w:lang w:eastAsia="zh-CN"/>
              </w:rPr>
            </w:pPr>
            <w:r>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60B7900E" w14:textId="77777777" w:rsidR="00395979" w:rsidRDefault="00395979">
            <w:pPr>
              <w:pStyle w:val="TAC"/>
              <w:keepNext w:val="0"/>
              <w:keepLines w:val="0"/>
              <w:rPr>
                <w:rFonts w:eastAsiaTheme="minorEastAsia"/>
                <w:lang w:eastAsia="ja-JP"/>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D1E5966"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058A8FA" w14:textId="77777777" w:rsidR="00395979" w:rsidRDefault="00395979">
            <w:pPr>
              <w:pStyle w:val="TAC"/>
              <w:keepNext w:val="0"/>
              <w:keepLines w:val="0"/>
              <w:rPr>
                <w:rFonts w:eastAsiaTheme="minorEastAsia"/>
                <w:lang w:eastAsia="zh-CN"/>
              </w:rPr>
            </w:pPr>
            <w:r>
              <w:rPr>
                <w:rFonts w:eastAsiaTheme="minorEastAsia" w:cs="Arial"/>
                <w:lang w:eastAsia="ko-KR"/>
              </w:rPr>
              <w:t>N/A</w:t>
            </w:r>
          </w:p>
        </w:tc>
      </w:tr>
      <w:tr w:rsidR="00395979" w14:paraId="32999A2E" w14:textId="77777777" w:rsidTr="00395979">
        <w:trPr>
          <w:jc w:val="center"/>
        </w:trPr>
        <w:tc>
          <w:tcPr>
            <w:tcW w:w="2007" w:type="dxa"/>
            <w:tcBorders>
              <w:top w:val="nil"/>
              <w:left w:val="single" w:sz="4" w:space="0" w:color="auto"/>
              <w:bottom w:val="nil"/>
              <w:right w:val="single" w:sz="4" w:space="0" w:color="auto"/>
            </w:tcBorders>
          </w:tcPr>
          <w:p w14:paraId="0ED86EC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1F83AB" w14:textId="77777777" w:rsidR="00395979" w:rsidRDefault="00395979">
            <w:pPr>
              <w:pStyle w:val="TAC"/>
              <w:keepNext w:val="0"/>
              <w:keepLines w:val="0"/>
              <w:rPr>
                <w:rFonts w:eastAsiaTheme="minorEastAsia"/>
                <w:lang w:eastAsia="zh-CN"/>
              </w:rPr>
            </w:pPr>
            <w:r>
              <w:rPr>
                <w:rFonts w:eastAsiaTheme="minorEastAsia" w:cs="Arial"/>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40AFEC0" w14:textId="77777777" w:rsidR="00395979" w:rsidRDefault="00395979">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4DBFE77" w14:textId="77777777" w:rsidR="00395979" w:rsidRDefault="00395979">
            <w:pPr>
              <w:pStyle w:val="TAC"/>
              <w:keepNext w:val="0"/>
              <w:keepLines w:val="0"/>
              <w:rPr>
                <w:rFonts w:eastAsiaTheme="minorEastAsia"/>
                <w:lang w:eastAsia="zh-CN"/>
              </w:rPr>
            </w:pPr>
            <w:r>
              <w:rPr>
                <w:rFonts w:eastAsiaTheme="minorEastAsia" w:cs="Arial"/>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6BDF8AA"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0F97F01" w14:textId="77777777" w:rsidR="00395979" w:rsidRDefault="00395979">
            <w:pPr>
              <w:pStyle w:val="TAC"/>
              <w:keepNext w:val="0"/>
              <w:keepLines w:val="0"/>
              <w:rPr>
                <w:rFonts w:eastAsiaTheme="minorEastAsia"/>
                <w:lang w:eastAsia="zh-CN"/>
              </w:rPr>
            </w:pPr>
            <w:r>
              <w:rPr>
                <w:rFonts w:eastAsiaTheme="minorEastAsia"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1E8A1CC3" w14:textId="77777777" w:rsidR="00395979" w:rsidRDefault="00395979">
            <w:pPr>
              <w:pStyle w:val="TAC"/>
              <w:keepNext w:val="0"/>
              <w:keepLines w:val="0"/>
              <w:rPr>
                <w:rFonts w:eastAsiaTheme="minorEastAsia"/>
                <w:lang w:eastAsia="ja-JP"/>
              </w:rPr>
            </w:pPr>
            <w:r>
              <w:rPr>
                <w:rFonts w:eastAsiaTheme="minorEastAsia"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337E1EB0"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6C021C" w14:textId="77777777" w:rsidR="00395979" w:rsidRDefault="00395979">
            <w:pPr>
              <w:pStyle w:val="TAC"/>
              <w:keepNext w:val="0"/>
              <w:keepLines w:val="0"/>
              <w:rPr>
                <w:rFonts w:eastAsiaTheme="minorEastAsia"/>
                <w:lang w:eastAsia="zh-CN"/>
              </w:rPr>
            </w:pPr>
            <w:r>
              <w:rPr>
                <w:rFonts w:eastAsiaTheme="minorEastAsia" w:cs="Arial"/>
                <w:lang w:eastAsia="ko-KR"/>
              </w:rPr>
              <w:t>IMD4</w:t>
            </w:r>
          </w:p>
        </w:tc>
      </w:tr>
      <w:tr w:rsidR="00395979" w14:paraId="371BF67A" w14:textId="77777777" w:rsidTr="00395979">
        <w:trPr>
          <w:jc w:val="center"/>
        </w:trPr>
        <w:tc>
          <w:tcPr>
            <w:tcW w:w="2007" w:type="dxa"/>
            <w:tcBorders>
              <w:top w:val="nil"/>
              <w:left w:val="single" w:sz="4" w:space="0" w:color="auto"/>
              <w:bottom w:val="nil"/>
              <w:right w:val="single" w:sz="4" w:space="0" w:color="auto"/>
            </w:tcBorders>
          </w:tcPr>
          <w:p w14:paraId="49BC9E6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164231" w14:textId="77777777" w:rsidR="00395979" w:rsidRDefault="00395979">
            <w:pPr>
              <w:pStyle w:val="TAC"/>
              <w:keepNext w:val="0"/>
              <w:keepLines w:val="0"/>
              <w:rPr>
                <w:rFonts w:eastAsiaTheme="minorEastAsia" w:cs="Arial"/>
                <w:lang w:eastAsia="ko-KR"/>
              </w:rPr>
            </w:pPr>
            <w:r>
              <w:rPr>
                <w:rFonts w:eastAsia="DengXian" w:cs="Arial"/>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44F62B0A" w14:textId="77777777" w:rsidR="00395979" w:rsidRDefault="00395979">
            <w:pPr>
              <w:pStyle w:val="TAC"/>
              <w:keepNext w:val="0"/>
              <w:keepLines w:val="0"/>
              <w:rPr>
                <w:rFonts w:eastAsiaTheme="minorEastAsia"/>
              </w:rPr>
            </w:pPr>
            <w:r>
              <w:rPr>
                <w:rFonts w:eastAsia="DengXian" w:cs="Arial"/>
                <w:lang w:val="en-US" w:eastAsia="ko-KR"/>
              </w:rPr>
              <w:t>1940</w:t>
            </w:r>
          </w:p>
        </w:tc>
        <w:tc>
          <w:tcPr>
            <w:tcW w:w="851" w:type="dxa"/>
            <w:tcBorders>
              <w:top w:val="single" w:sz="4" w:space="0" w:color="auto"/>
              <w:left w:val="single" w:sz="4" w:space="0" w:color="auto"/>
              <w:bottom w:val="single" w:sz="4" w:space="0" w:color="auto"/>
              <w:right w:val="single" w:sz="4" w:space="0" w:color="auto"/>
            </w:tcBorders>
            <w:hideMark/>
          </w:tcPr>
          <w:p w14:paraId="32DE0549" w14:textId="77777777" w:rsidR="00395979" w:rsidRDefault="00395979">
            <w:pPr>
              <w:pStyle w:val="TAC"/>
              <w:keepNext w:val="0"/>
              <w:keepLines w:val="0"/>
              <w:rPr>
                <w:rFonts w:eastAsiaTheme="minorEastAsia" w:cs="Arial"/>
                <w:lang w:eastAsia="ko-KR"/>
              </w:rPr>
            </w:pPr>
            <w:r>
              <w:rPr>
                <w:rFonts w:eastAsia="DengXian" w:cs="Arial"/>
                <w:lang w:val="en-US"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A7D9585" w14:textId="77777777" w:rsidR="00395979" w:rsidRDefault="00395979">
            <w:pPr>
              <w:pStyle w:val="TAC"/>
              <w:keepNext w:val="0"/>
              <w:keepLines w:val="0"/>
              <w:rPr>
                <w:rFonts w:eastAsiaTheme="minorEastAsia"/>
              </w:rPr>
            </w:pPr>
            <w:r>
              <w:rPr>
                <w:rFonts w:eastAsia="DengXian"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EDDB42F" w14:textId="77777777" w:rsidR="00395979" w:rsidRDefault="00395979">
            <w:pPr>
              <w:pStyle w:val="TAC"/>
              <w:keepNext w:val="0"/>
              <w:keepLines w:val="0"/>
              <w:rPr>
                <w:rFonts w:eastAsiaTheme="minorEastAsia" w:cs="Arial"/>
                <w:lang w:eastAsia="ko-KR"/>
              </w:rPr>
            </w:pPr>
            <w:r>
              <w:rPr>
                <w:rFonts w:eastAsia="DengXian" w:cs="Arial"/>
                <w:lang w:val="en-US"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6A5630A2" w14:textId="77777777" w:rsidR="00395979" w:rsidRDefault="00395979">
            <w:pPr>
              <w:pStyle w:val="TAC"/>
              <w:keepNext w:val="0"/>
              <w:keepLines w:val="0"/>
              <w:rPr>
                <w:rFonts w:eastAsiaTheme="minorEastAsia" w:cs="Arial"/>
                <w:lang w:eastAsia="ko-KR"/>
              </w:rPr>
            </w:pPr>
            <w:r>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794B496" w14:textId="77777777" w:rsidR="00395979" w:rsidRDefault="00395979">
            <w:pPr>
              <w:pStyle w:val="TAC"/>
              <w:keepNext w:val="0"/>
              <w:keepLines w:val="0"/>
              <w:rPr>
                <w:rFonts w:eastAsiaTheme="minorEastAsia"/>
                <w:lang w:eastAsia="zh-CN"/>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E08A06" w14:textId="77777777" w:rsidR="00395979" w:rsidRDefault="00395979">
            <w:pPr>
              <w:pStyle w:val="TAC"/>
              <w:keepNext w:val="0"/>
              <w:keepLines w:val="0"/>
              <w:rPr>
                <w:rFonts w:eastAsiaTheme="minorEastAsia" w:cs="Arial"/>
                <w:lang w:eastAsia="ko-KR"/>
              </w:rPr>
            </w:pPr>
            <w:r>
              <w:rPr>
                <w:rFonts w:eastAsia="DengXian" w:cs="Arial"/>
                <w:lang w:eastAsia="ko-KR"/>
              </w:rPr>
              <w:t>N/A</w:t>
            </w:r>
          </w:p>
        </w:tc>
      </w:tr>
      <w:tr w:rsidR="00395979" w14:paraId="08F048F9" w14:textId="77777777" w:rsidTr="00395979">
        <w:trPr>
          <w:jc w:val="center"/>
        </w:trPr>
        <w:tc>
          <w:tcPr>
            <w:tcW w:w="2007" w:type="dxa"/>
            <w:tcBorders>
              <w:top w:val="nil"/>
              <w:left w:val="single" w:sz="4" w:space="0" w:color="auto"/>
              <w:bottom w:val="nil"/>
              <w:right w:val="single" w:sz="4" w:space="0" w:color="auto"/>
            </w:tcBorders>
          </w:tcPr>
          <w:p w14:paraId="46CB682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689FF4" w14:textId="77777777" w:rsidR="00395979" w:rsidRDefault="00395979">
            <w:pPr>
              <w:pStyle w:val="TAC"/>
              <w:keepNext w:val="0"/>
              <w:keepLines w:val="0"/>
              <w:rPr>
                <w:rFonts w:eastAsiaTheme="minorEastAsia" w:cs="Arial"/>
                <w:lang w:eastAsia="ko-KR"/>
              </w:rPr>
            </w:pPr>
            <w:r>
              <w:rPr>
                <w:rFonts w:eastAsia="DengXian" w:cs="Arial"/>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3CCD150E" w14:textId="77777777" w:rsidR="00395979" w:rsidRDefault="00395979">
            <w:pPr>
              <w:pStyle w:val="TAC"/>
              <w:keepNext w:val="0"/>
              <w:keepLines w:val="0"/>
              <w:rPr>
                <w:rFonts w:eastAsiaTheme="minorEastAsia"/>
              </w:rPr>
            </w:pPr>
            <w:r>
              <w:rPr>
                <w:rFonts w:eastAsia="DengXian" w:cs="Arial"/>
                <w:lang w:val="en-US" w:eastAsia="ko-KR"/>
              </w:rPr>
              <w:t>2550</w:t>
            </w:r>
          </w:p>
        </w:tc>
        <w:tc>
          <w:tcPr>
            <w:tcW w:w="851" w:type="dxa"/>
            <w:tcBorders>
              <w:top w:val="single" w:sz="4" w:space="0" w:color="auto"/>
              <w:left w:val="single" w:sz="4" w:space="0" w:color="auto"/>
              <w:bottom w:val="single" w:sz="4" w:space="0" w:color="auto"/>
              <w:right w:val="single" w:sz="4" w:space="0" w:color="auto"/>
            </w:tcBorders>
            <w:hideMark/>
          </w:tcPr>
          <w:p w14:paraId="22AD8385" w14:textId="77777777" w:rsidR="00395979" w:rsidRDefault="00395979">
            <w:pPr>
              <w:pStyle w:val="TAC"/>
              <w:keepNext w:val="0"/>
              <w:keepLines w:val="0"/>
              <w:rPr>
                <w:rFonts w:eastAsiaTheme="minorEastAsia" w:cs="Arial"/>
                <w:lang w:eastAsia="ko-KR"/>
              </w:rPr>
            </w:pPr>
            <w:r>
              <w:rPr>
                <w:rFonts w:eastAsia="DengXian" w:cs="Arial"/>
                <w:lang w:val="en-US"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59B3917" w14:textId="77777777" w:rsidR="00395979" w:rsidRDefault="00395979">
            <w:pPr>
              <w:pStyle w:val="TAC"/>
              <w:keepNext w:val="0"/>
              <w:keepLines w:val="0"/>
              <w:rPr>
                <w:rFonts w:eastAsiaTheme="minorEastAsia"/>
              </w:rPr>
            </w:pPr>
            <w:r>
              <w:rPr>
                <w:rFonts w:eastAsia="DengXian"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EEA14E6" w14:textId="77777777" w:rsidR="00395979" w:rsidRDefault="00395979">
            <w:pPr>
              <w:pStyle w:val="TAC"/>
              <w:keepNext w:val="0"/>
              <w:keepLines w:val="0"/>
              <w:rPr>
                <w:rFonts w:eastAsiaTheme="minorEastAsia" w:cs="Arial"/>
                <w:lang w:eastAsia="ko-KR"/>
              </w:rPr>
            </w:pPr>
            <w:r>
              <w:rPr>
                <w:rFonts w:eastAsia="DengXian" w:cs="Arial"/>
                <w:lang w:val="en-US"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5530AAF9" w14:textId="77777777" w:rsidR="00395979" w:rsidRDefault="00395979">
            <w:pPr>
              <w:pStyle w:val="TAC"/>
              <w:keepNext w:val="0"/>
              <w:keepLines w:val="0"/>
              <w:rPr>
                <w:rFonts w:eastAsiaTheme="minorEastAsia" w:cs="Arial"/>
                <w:lang w:eastAsia="ko-KR"/>
              </w:rPr>
            </w:pPr>
            <w:r>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71BF01E" w14:textId="77777777" w:rsidR="00395979" w:rsidRDefault="00395979">
            <w:pPr>
              <w:pStyle w:val="TAC"/>
              <w:keepNext w:val="0"/>
              <w:keepLines w:val="0"/>
              <w:rPr>
                <w:rFonts w:eastAsiaTheme="minorEastAsia"/>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15D78AB0" w14:textId="77777777" w:rsidR="00395979" w:rsidRDefault="00395979">
            <w:pPr>
              <w:pStyle w:val="TAC"/>
              <w:keepNext w:val="0"/>
              <w:keepLines w:val="0"/>
              <w:rPr>
                <w:rFonts w:eastAsiaTheme="minorEastAsia" w:cs="Arial"/>
                <w:lang w:eastAsia="ko-KR"/>
              </w:rPr>
            </w:pPr>
            <w:r>
              <w:rPr>
                <w:rFonts w:eastAsia="DengXian" w:cs="Arial"/>
                <w:lang w:eastAsia="ko-KR"/>
              </w:rPr>
              <w:t>N/A</w:t>
            </w:r>
          </w:p>
        </w:tc>
      </w:tr>
      <w:tr w:rsidR="00395979" w14:paraId="6C6FD9C0" w14:textId="77777777" w:rsidTr="00395979">
        <w:trPr>
          <w:jc w:val="center"/>
        </w:trPr>
        <w:tc>
          <w:tcPr>
            <w:tcW w:w="2007" w:type="dxa"/>
            <w:tcBorders>
              <w:top w:val="nil"/>
              <w:left w:val="single" w:sz="4" w:space="0" w:color="auto"/>
              <w:bottom w:val="single" w:sz="4" w:space="0" w:color="auto"/>
              <w:right w:val="single" w:sz="4" w:space="0" w:color="auto"/>
            </w:tcBorders>
          </w:tcPr>
          <w:p w14:paraId="052C336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BDB491" w14:textId="77777777" w:rsidR="00395979" w:rsidRDefault="00395979">
            <w:pPr>
              <w:pStyle w:val="TAC"/>
              <w:keepNext w:val="0"/>
              <w:keepLines w:val="0"/>
              <w:rPr>
                <w:rFonts w:eastAsiaTheme="minorEastAsia" w:cs="Arial"/>
                <w:lang w:eastAsia="ko-KR"/>
              </w:rPr>
            </w:pPr>
            <w:r>
              <w:rPr>
                <w:rFonts w:eastAsia="DengXian" w:cs="Arial"/>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07C4DB99" w14:textId="77777777" w:rsidR="00395979" w:rsidRDefault="00395979">
            <w:pPr>
              <w:pStyle w:val="TAC"/>
              <w:keepNext w:val="0"/>
              <w:keepLines w:val="0"/>
              <w:rPr>
                <w:rFonts w:eastAsiaTheme="minorEastAsia"/>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2629238C" w14:textId="77777777" w:rsidR="00395979" w:rsidRDefault="00395979">
            <w:pPr>
              <w:pStyle w:val="TAC"/>
              <w:keepNext w:val="0"/>
              <w:keepLines w:val="0"/>
              <w:rPr>
                <w:rFonts w:eastAsiaTheme="minorEastAsia" w:cs="Arial"/>
                <w:lang w:eastAsia="ko-KR"/>
              </w:rPr>
            </w:pPr>
            <w:r>
              <w:rPr>
                <w:rFonts w:eastAsia="DengXian" w:cs="Arial"/>
                <w:lang w:val="en-US"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34576B9" w14:textId="77777777" w:rsidR="00395979" w:rsidRDefault="00395979">
            <w:pPr>
              <w:pStyle w:val="TAC"/>
              <w:keepNext w:val="0"/>
              <w:keepLines w:val="0"/>
              <w:rPr>
                <w:rFonts w:eastAsiaTheme="minorEastAsia"/>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6AE847E8" w14:textId="77777777" w:rsidR="00395979" w:rsidRDefault="00395979">
            <w:pPr>
              <w:pStyle w:val="TAC"/>
              <w:keepNext w:val="0"/>
              <w:keepLines w:val="0"/>
              <w:rPr>
                <w:rFonts w:eastAsiaTheme="minorEastAsia" w:cs="Arial"/>
                <w:lang w:eastAsia="ko-KR"/>
              </w:rPr>
            </w:pPr>
            <w:r>
              <w:rPr>
                <w:rFonts w:eastAsia="DengXian" w:cs="Arial"/>
                <w:lang w:val="en-US" w:eastAsia="ko-KR"/>
              </w:rPr>
              <w:t>3770</w:t>
            </w:r>
          </w:p>
        </w:tc>
        <w:tc>
          <w:tcPr>
            <w:tcW w:w="977" w:type="dxa"/>
            <w:tcBorders>
              <w:top w:val="single" w:sz="4" w:space="0" w:color="auto"/>
              <w:left w:val="single" w:sz="4" w:space="0" w:color="auto"/>
              <w:bottom w:val="single" w:sz="4" w:space="0" w:color="auto"/>
              <w:right w:val="single" w:sz="4" w:space="0" w:color="auto"/>
            </w:tcBorders>
            <w:hideMark/>
          </w:tcPr>
          <w:p w14:paraId="6C1B9207" w14:textId="77777777" w:rsidR="00395979" w:rsidRDefault="00395979">
            <w:pPr>
              <w:pStyle w:val="TAC"/>
              <w:keepNext w:val="0"/>
              <w:keepLines w:val="0"/>
              <w:rPr>
                <w:rFonts w:eastAsiaTheme="minorEastAsia" w:cs="Arial"/>
                <w:lang w:eastAsia="ko-KR"/>
              </w:rPr>
            </w:pPr>
            <w:r>
              <w:rPr>
                <w:rFonts w:eastAsia="DengXian" w:cs="Arial"/>
                <w:lang w:eastAsia="ko-KR"/>
              </w:rPr>
              <w:t>1.3</w:t>
            </w:r>
          </w:p>
        </w:tc>
        <w:tc>
          <w:tcPr>
            <w:tcW w:w="828" w:type="dxa"/>
            <w:tcBorders>
              <w:top w:val="single" w:sz="4" w:space="0" w:color="auto"/>
              <w:left w:val="single" w:sz="4" w:space="0" w:color="auto"/>
              <w:bottom w:val="single" w:sz="4" w:space="0" w:color="auto"/>
              <w:right w:val="single" w:sz="4" w:space="0" w:color="auto"/>
            </w:tcBorders>
            <w:hideMark/>
          </w:tcPr>
          <w:p w14:paraId="78BE1565" w14:textId="77777777" w:rsidR="00395979" w:rsidRDefault="00395979">
            <w:pPr>
              <w:pStyle w:val="TAC"/>
              <w:keepNext w:val="0"/>
              <w:keepLines w:val="0"/>
              <w:rPr>
                <w:rFonts w:eastAsiaTheme="minorEastAsia"/>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47B176" w14:textId="77777777" w:rsidR="00395979" w:rsidRDefault="00395979">
            <w:pPr>
              <w:pStyle w:val="TAC"/>
              <w:keepNext w:val="0"/>
              <w:keepLines w:val="0"/>
              <w:rPr>
                <w:rFonts w:eastAsiaTheme="minorEastAsia" w:cs="Arial"/>
                <w:lang w:eastAsia="ko-KR"/>
              </w:rPr>
            </w:pPr>
            <w:r>
              <w:rPr>
                <w:rFonts w:eastAsia="DengXian" w:cs="Arial"/>
                <w:lang w:eastAsia="ko-KR"/>
              </w:rPr>
              <w:t>IMD5</w:t>
            </w:r>
          </w:p>
        </w:tc>
      </w:tr>
      <w:tr w:rsidR="00395979" w14:paraId="09AC6748"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1A018B72" w14:textId="77777777" w:rsidR="00395979" w:rsidRDefault="00395979">
            <w:pPr>
              <w:pStyle w:val="TAC"/>
              <w:keepNext w:val="0"/>
              <w:keepLines w:val="0"/>
              <w:rPr>
                <w:rFonts w:eastAsiaTheme="minorEastAsia"/>
                <w:lang w:eastAsia="zh-CN"/>
              </w:rPr>
            </w:pPr>
            <w:r>
              <w:rPr>
                <w:rFonts w:eastAsia="SimSun"/>
                <w:lang w:eastAsia="zh-CN"/>
              </w:rPr>
              <w:t>CA_n1-n7-n105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84F4F15" w14:textId="77777777" w:rsidR="00395979" w:rsidRDefault="00395979">
            <w:pPr>
              <w:pStyle w:val="TAC"/>
              <w:keepNext w:val="0"/>
              <w:keepLines w:val="0"/>
              <w:rPr>
                <w:rFonts w:eastAsiaTheme="minorEastAsia" w:cs="Arial"/>
                <w:lang w:eastAsia="ko-KR"/>
              </w:rPr>
            </w:pPr>
            <w:r>
              <w:rPr>
                <w:rFonts w:eastAsiaTheme="minorEastAsia" w:cs="Arial"/>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599BB16" w14:textId="77777777" w:rsidR="00395979" w:rsidRDefault="00395979">
            <w:pPr>
              <w:pStyle w:val="TAC"/>
              <w:keepNext w:val="0"/>
              <w:keepLines w:val="0"/>
              <w:rPr>
                <w:rFonts w:eastAsiaTheme="minorEastAsia"/>
              </w:rPr>
            </w:pPr>
            <w:r>
              <w:rPr>
                <w:rFonts w:eastAsiaTheme="minorEastAsia" w:cs="Arial"/>
                <w:szCs w:val="18"/>
              </w:rPr>
              <w:t>1935</w:t>
            </w:r>
          </w:p>
        </w:tc>
        <w:tc>
          <w:tcPr>
            <w:tcW w:w="851" w:type="dxa"/>
            <w:tcBorders>
              <w:top w:val="single" w:sz="4" w:space="0" w:color="auto"/>
              <w:left w:val="single" w:sz="4" w:space="0" w:color="auto"/>
              <w:bottom w:val="single" w:sz="4" w:space="0" w:color="auto"/>
              <w:right w:val="single" w:sz="4" w:space="0" w:color="auto"/>
            </w:tcBorders>
            <w:hideMark/>
          </w:tcPr>
          <w:p w14:paraId="15AB0865" w14:textId="77777777" w:rsidR="00395979" w:rsidRDefault="00395979">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D6DD684"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CB7F43" w14:textId="77777777" w:rsidR="00395979" w:rsidRDefault="00395979">
            <w:pPr>
              <w:pStyle w:val="TAC"/>
              <w:keepNext w:val="0"/>
              <w:keepLines w:val="0"/>
              <w:rPr>
                <w:rFonts w:eastAsiaTheme="minorEastAsia" w:cs="Arial"/>
                <w:lang w:eastAsia="ko-KR"/>
              </w:rPr>
            </w:pPr>
            <w:r>
              <w:rPr>
                <w:rFonts w:eastAsiaTheme="minorEastAsia" w:cs="Arial"/>
                <w:szCs w:val="18"/>
              </w:rPr>
              <w:t>2125</w:t>
            </w:r>
          </w:p>
        </w:tc>
        <w:tc>
          <w:tcPr>
            <w:tcW w:w="977" w:type="dxa"/>
            <w:tcBorders>
              <w:top w:val="single" w:sz="4" w:space="0" w:color="auto"/>
              <w:left w:val="single" w:sz="4" w:space="0" w:color="auto"/>
              <w:bottom w:val="single" w:sz="4" w:space="0" w:color="auto"/>
              <w:right w:val="single" w:sz="4" w:space="0" w:color="auto"/>
            </w:tcBorders>
            <w:hideMark/>
          </w:tcPr>
          <w:p w14:paraId="6EDE0A19" w14:textId="77777777" w:rsidR="00395979" w:rsidRDefault="00395979">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365C57"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8147CD" w14:textId="77777777" w:rsidR="00395979" w:rsidRDefault="00395979">
            <w:pPr>
              <w:pStyle w:val="TAC"/>
              <w:keepNext w:val="0"/>
              <w:keepLines w:val="0"/>
              <w:rPr>
                <w:rFonts w:eastAsiaTheme="minorEastAsia" w:cs="Arial"/>
                <w:lang w:eastAsia="ko-KR"/>
              </w:rPr>
            </w:pPr>
            <w:r>
              <w:rPr>
                <w:rFonts w:eastAsiaTheme="minorEastAsia"/>
                <w:lang w:eastAsia="zh-CN"/>
              </w:rPr>
              <w:t>N/A</w:t>
            </w:r>
          </w:p>
        </w:tc>
      </w:tr>
      <w:tr w:rsidR="00395979" w14:paraId="6615BE77" w14:textId="77777777" w:rsidTr="00395979">
        <w:trPr>
          <w:jc w:val="center"/>
        </w:trPr>
        <w:tc>
          <w:tcPr>
            <w:tcW w:w="2007" w:type="dxa"/>
            <w:tcBorders>
              <w:top w:val="nil"/>
              <w:left w:val="single" w:sz="4" w:space="0" w:color="auto"/>
              <w:bottom w:val="nil"/>
              <w:right w:val="single" w:sz="4" w:space="0" w:color="auto"/>
            </w:tcBorders>
            <w:vAlign w:val="center"/>
          </w:tcPr>
          <w:p w14:paraId="3602E68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52E425" w14:textId="77777777" w:rsidR="00395979" w:rsidRDefault="00395979">
            <w:pPr>
              <w:pStyle w:val="TAC"/>
              <w:keepNext w:val="0"/>
              <w:keepLines w:val="0"/>
              <w:rPr>
                <w:rFonts w:eastAsiaTheme="minorEastAsia" w:cs="Arial"/>
                <w:lang w:eastAsia="ko-KR"/>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073922" w14:textId="77777777" w:rsidR="00395979" w:rsidRDefault="00395979">
            <w:pPr>
              <w:pStyle w:val="TAC"/>
              <w:keepNext w:val="0"/>
              <w:keepLines w:val="0"/>
              <w:rPr>
                <w:rFonts w:eastAsiaTheme="minorEastAsia"/>
              </w:rPr>
            </w:pPr>
            <w:r>
              <w:rPr>
                <w:rFonts w:eastAsiaTheme="minorEastAsia" w:cs="Arial"/>
                <w:szCs w:val="18"/>
              </w:rPr>
              <w:t>2565</w:t>
            </w:r>
          </w:p>
        </w:tc>
        <w:tc>
          <w:tcPr>
            <w:tcW w:w="851" w:type="dxa"/>
            <w:tcBorders>
              <w:top w:val="single" w:sz="4" w:space="0" w:color="auto"/>
              <w:left w:val="single" w:sz="4" w:space="0" w:color="auto"/>
              <w:bottom w:val="single" w:sz="4" w:space="0" w:color="auto"/>
              <w:right w:val="single" w:sz="4" w:space="0" w:color="auto"/>
            </w:tcBorders>
            <w:hideMark/>
          </w:tcPr>
          <w:p w14:paraId="23279117" w14:textId="77777777" w:rsidR="00395979" w:rsidRDefault="00395979">
            <w:pPr>
              <w:pStyle w:val="TAC"/>
              <w:keepNext w:val="0"/>
              <w:keepLines w:val="0"/>
              <w:rPr>
                <w:rFonts w:eastAsiaTheme="minorEastAsia" w:cs="Arial"/>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FF5DAA0" w14:textId="77777777" w:rsidR="00395979" w:rsidRDefault="00395979">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D0F99A" w14:textId="77777777" w:rsidR="00395979" w:rsidRDefault="00395979">
            <w:pPr>
              <w:pStyle w:val="TAC"/>
              <w:keepNext w:val="0"/>
              <w:keepLines w:val="0"/>
              <w:rPr>
                <w:rFonts w:eastAsiaTheme="minorEastAsia" w:cs="Arial"/>
                <w:lang w:eastAsia="ko-KR"/>
              </w:rPr>
            </w:pPr>
            <w:r>
              <w:rPr>
                <w:rFonts w:eastAsiaTheme="minorEastAsia" w:cs="Arial"/>
                <w:szCs w:val="18"/>
              </w:rPr>
              <w:t>2685</w:t>
            </w:r>
          </w:p>
        </w:tc>
        <w:tc>
          <w:tcPr>
            <w:tcW w:w="977" w:type="dxa"/>
            <w:tcBorders>
              <w:top w:val="single" w:sz="4" w:space="0" w:color="auto"/>
              <w:left w:val="single" w:sz="4" w:space="0" w:color="auto"/>
              <w:bottom w:val="single" w:sz="4" w:space="0" w:color="auto"/>
              <w:right w:val="single" w:sz="4" w:space="0" w:color="auto"/>
            </w:tcBorders>
            <w:hideMark/>
          </w:tcPr>
          <w:p w14:paraId="4D045BBE" w14:textId="77777777" w:rsidR="00395979" w:rsidRDefault="00395979">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4056D9"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509FF8" w14:textId="77777777" w:rsidR="00395979" w:rsidRDefault="00395979">
            <w:pPr>
              <w:pStyle w:val="TAC"/>
              <w:keepNext w:val="0"/>
              <w:keepLines w:val="0"/>
              <w:rPr>
                <w:rFonts w:eastAsiaTheme="minorEastAsia" w:cs="Arial"/>
                <w:lang w:eastAsia="ko-KR"/>
              </w:rPr>
            </w:pPr>
            <w:r>
              <w:rPr>
                <w:rFonts w:eastAsiaTheme="minorEastAsia"/>
                <w:lang w:eastAsia="zh-CN"/>
              </w:rPr>
              <w:t>N/A</w:t>
            </w:r>
          </w:p>
        </w:tc>
      </w:tr>
      <w:tr w:rsidR="00395979" w14:paraId="0BB93654" w14:textId="77777777" w:rsidTr="00395979">
        <w:trPr>
          <w:jc w:val="center"/>
        </w:trPr>
        <w:tc>
          <w:tcPr>
            <w:tcW w:w="2007" w:type="dxa"/>
            <w:tcBorders>
              <w:top w:val="nil"/>
              <w:left w:val="single" w:sz="4" w:space="0" w:color="auto"/>
              <w:bottom w:val="nil"/>
              <w:right w:val="single" w:sz="4" w:space="0" w:color="auto"/>
            </w:tcBorders>
            <w:vAlign w:val="center"/>
          </w:tcPr>
          <w:p w14:paraId="6B38BF1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0873E1" w14:textId="77777777" w:rsidR="00395979" w:rsidRDefault="00395979">
            <w:pPr>
              <w:pStyle w:val="TAC"/>
              <w:keepNext w:val="0"/>
              <w:keepLines w:val="0"/>
              <w:rPr>
                <w:rFonts w:eastAsiaTheme="minorEastAsia" w:cs="Arial"/>
                <w:lang w:eastAsia="ko-KR"/>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E526F5C" w14:textId="77777777" w:rsidR="00395979" w:rsidRDefault="00395979">
            <w:pPr>
              <w:pStyle w:val="TAC"/>
              <w:keepNext w:val="0"/>
              <w:keepLines w:val="0"/>
              <w:rPr>
                <w:rFonts w:eastAsiaTheme="minorEastAsia"/>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B86D033" w14:textId="77777777" w:rsidR="00395979" w:rsidRDefault="00395979">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DEDFBB5" w14:textId="77777777" w:rsidR="00395979" w:rsidRDefault="00395979">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DE3E06" w14:textId="77777777" w:rsidR="00395979" w:rsidRDefault="00395979">
            <w:pPr>
              <w:pStyle w:val="TAC"/>
              <w:keepNext w:val="0"/>
              <w:keepLines w:val="0"/>
              <w:rPr>
                <w:rFonts w:eastAsiaTheme="minorEastAsia" w:cs="Arial"/>
                <w:lang w:eastAsia="ko-KR"/>
              </w:rPr>
            </w:pPr>
            <w:r>
              <w:rPr>
                <w:rFonts w:eastAsiaTheme="minorEastAsia" w:cs="Arial"/>
                <w:szCs w:val="18"/>
              </w:rPr>
              <w:t>630</w:t>
            </w:r>
          </w:p>
        </w:tc>
        <w:tc>
          <w:tcPr>
            <w:tcW w:w="977" w:type="dxa"/>
            <w:tcBorders>
              <w:top w:val="single" w:sz="4" w:space="0" w:color="auto"/>
              <w:left w:val="single" w:sz="4" w:space="0" w:color="auto"/>
              <w:bottom w:val="single" w:sz="4" w:space="0" w:color="auto"/>
              <w:right w:val="single" w:sz="4" w:space="0" w:color="auto"/>
            </w:tcBorders>
            <w:hideMark/>
          </w:tcPr>
          <w:p w14:paraId="11FE3BE8" w14:textId="77777777" w:rsidR="00395979" w:rsidRDefault="00395979">
            <w:pPr>
              <w:pStyle w:val="TAC"/>
              <w:keepNext w:val="0"/>
              <w:keepLines w:val="0"/>
              <w:rPr>
                <w:rFonts w:eastAsiaTheme="minorEastAsia" w:cs="Arial"/>
                <w:lang w:eastAsia="ko-KR"/>
              </w:rPr>
            </w:pPr>
            <w:r>
              <w:rPr>
                <w:rFonts w:eastAsiaTheme="minorEastAsia"/>
                <w:lang w:eastAsia="zh-CN"/>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4CF0F2"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C4608F" w14:textId="77777777" w:rsidR="00395979" w:rsidRDefault="00395979">
            <w:pPr>
              <w:pStyle w:val="TAC"/>
              <w:keepNext w:val="0"/>
              <w:keepLines w:val="0"/>
              <w:rPr>
                <w:rFonts w:eastAsiaTheme="minorEastAsia" w:cs="Arial"/>
                <w:lang w:eastAsia="ko-KR"/>
              </w:rPr>
            </w:pPr>
            <w:r>
              <w:rPr>
                <w:rFonts w:eastAsiaTheme="minorEastAsia"/>
                <w:lang w:eastAsia="zh-CN"/>
              </w:rPr>
              <w:t>IMD2</w:t>
            </w:r>
          </w:p>
        </w:tc>
      </w:tr>
      <w:tr w:rsidR="00395979" w14:paraId="65C29118" w14:textId="77777777" w:rsidTr="00395979">
        <w:trPr>
          <w:jc w:val="center"/>
        </w:trPr>
        <w:tc>
          <w:tcPr>
            <w:tcW w:w="2007" w:type="dxa"/>
            <w:tcBorders>
              <w:top w:val="nil"/>
              <w:left w:val="single" w:sz="4" w:space="0" w:color="auto"/>
              <w:bottom w:val="nil"/>
              <w:right w:val="single" w:sz="4" w:space="0" w:color="auto"/>
            </w:tcBorders>
            <w:vAlign w:val="center"/>
          </w:tcPr>
          <w:p w14:paraId="5B65E8F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A72B43" w14:textId="77777777" w:rsidR="00395979" w:rsidRDefault="00395979">
            <w:pPr>
              <w:pStyle w:val="TAC"/>
              <w:keepNext w:val="0"/>
              <w:keepLines w:val="0"/>
              <w:rPr>
                <w:rFonts w:eastAsiaTheme="minorEastAsia" w:cs="Arial"/>
                <w:lang w:eastAsia="ko-KR"/>
              </w:rPr>
            </w:pPr>
            <w:r>
              <w:rPr>
                <w:rFonts w:eastAsiaTheme="minorEastAsia" w:cs="Arial"/>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B3399E1" w14:textId="77777777" w:rsidR="00395979" w:rsidRDefault="00395979">
            <w:pPr>
              <w:pStyle w:val="TAC"/>
              <w:keepNext w:val="0"/>
              <w:keepLines w:val="0"/>
              <w:rPr>
                <w:rFonts w:eastAsiaTheme="minorEastAsia"/>
              </w:rPr>
            </w:pPr>
            <w:r>
              <w:rPr>
                <w:rFonts w:eastAsiaTheme="minorEastAsia" w:cs="Arial"/>
                <w:szCs w:val="18"/>
              </w:rPr>
              <w:t>1925</w:t>
            </w:r>
          </w:p>
        </w:tc>
        <w:tc>
          <w:tcPr>
            <w:tcW w:w="851" w:type="dxa"/>
            <w:tcBorders>
              <w:top w:val="single" w:sz="4" w:space="0" w:color="auto"/>
              <w:left w:val="single" w:sz="4" w:space="0" w:color="auto"/>
              <w:bottom w:val="single" w:sz="4" w:space="0" w:color="auto"/>
              <w:right w:val="single" w:sz="4" w:space="0" w:color="auto"/>
            </w:tcBorders>
            <w:hideMark/>
          </w:tcPr>
          <w:p w14:paraId="05A3465A" w14:textId="77777777" w:rsidR="00395979" w:rsidRDefault="00395979">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3CE96AD"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775C98" w14:textId="77777777" w:rsidR="00395979" w:rsidRDefault="00395979">
            <w:pPr>
              <w:pStyle w:val="TAC"/>
              <w:keepNext w:val="0"/>
              <w:keepLines w:val="0"/>
              <w:rPr>
                <w:rFonts w:eastAsiaTheme="minorEastAsia" w:cs="Arial"/>
                <w:lang w:eastAsia="ko-KR"/>
              </w:rPr>
            </w:pPr>
            <w:r>
              <w:rPr>
                <w:rFonts w:eastAsiaTheme="minorEastAsia" w:cs="Arial"/>
                <w:szCs w:val="18"/>
              </w:rPr>
              <w:t>2115</w:t>
            </w:r>
          </w:p>
        </w:tc>
        <w:tc>
          <w:tcPr>
            <w:tcW w:w="977" w:type="dxa"/>
            <w:tcBorders>
              <w:top w:val="single" w:sz="4" w:space="0" w:color="auto"/>
              <w:left w:val="single" w:sz="4" w:space="0" w:color="auto"/>
              <w:bottom w:val="single" w:sz="4" w:space="0" w:color="auto"/>
              <w:right w:val="single" w:sz="4" w:space="0" w:color="auto"/>
            </w:tcBorders>
            <w:hideMark/>
          </w:tcPr>
          <w:p w14:paraId="0927DC5C" w14:textId="77777777" w:rsidR="00395979" w:rsidRDefault="00395979">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3D5E2F"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5303B9" w14:textId="77777777" w:rsidR="00395979" w:rsidRDefault="00395979">
            <w:pPr>
              <w:pStyle w:val="TAC"/>
              <w:keepNext w:val="0"/>
              <w:keepLines w:val="0"/>
              <w:rPr>
                <w:rFonts w:eastAsiaTheme="minorEastAsia" w:cs="Arial"/>
                <w:lang w:eastAsia="ko-KR"/>
              </w:rPr>
            </w:pPr>
            <w:r>
              <w:rPr>
                <w:rFonts w:eastAsiaTheme="minorEastAsia"/>
                <w:lang w:eastAsia="zh-CN"/>
              </w:rPr>
              <w:t>N/A</w:t>
            </w:r>
          </w:p>
        </w:tc>
      </w:tr>
      <w:tr w:rsidR="00395979" w14:paraId="6E39A6B6" w14:textId="77777777" w:rsidTr="00395979">
        <w:trPr>
          <w:jc w:val="center"/>
        </w:trPr>
        <w:tc>
          <w:tcPr>
            <w:tcW w:w="2007" w:type="dxa"/>
            <w:tcBorders>
              <w:top w:val="nil"/>
              <w:left w:val="single" w:sz="4" w:space="0" w:color="auto"/>
              <w:bottom w:val="nil"/>
              <w:right w:val="single" w:sz="4" w:space="0" w:color="auto"/>
            </w:tcBorders>
            <w:vAlign w:val="center"/>
          </w:tcPr>
          <w:p w14:paraId="74452B1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932EB5" w14:textId="77777777" w:rsidR="00395979" w:rsidRDefault="00395979">
            <w:pPr>
              <w:pStyle w:val="TAC"/>
              <w:keepNext w:val="0"/>
              <w:keepLines w:val="0"/>
              <w:rPr>
                <w:rFonts w:eastAsiaTheme="minorEastAsia" w:cs="Arial"/>
                <w:lang w:eastAsia="ko-KR"/>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739A50" w14:textId="77777777" w:rsidR="00395979" w:rsidRDefault="00395979">
            <w:pPr>
              <w:pStyle w:val="TAC"/>
              <w:keepNext w:val="0"/>
              <w:keepLines w:val="0"/>
              <w:rPr>
                <w:rFonts w:eastAsiaTheme="minorEastAsia"/>
              </w:rPr>
            </w:pPr>
            <w:r>
              <w:rPr>
                <w:rFonts w:eastAsiaTheme="minorEastAsia" w:cs="Arial"/>
                <w:szCs w:val="18"/>
              </w:rPr>
              <w:t>2565</w:t>
            </w:r>
          </w:p>
        </w:tc>
        <w:tc>
          <w:tcPr>
            <w:tcW w:w="851" w:type="dxa"/>
            <w:tcBorders>
              <w:top w:val="single" w:sz="4" w:space="0" w:color="auto"/>
              <w:left w:val="single" w:sz="4" w:space="0" w:color="auto"/>
              <w:bottom w:val="single" w:sz="4" w:space="0" w:color="auto"/>
              <w:right w:val="single" w:sz="4" w:space="0" w:color="auto"/>
            </w:tcBorders>
            <w:hideMark/>
          </w:tcPr>
          <w:p w14:paraId="4EF3D09E" w14:textId="77777777" w:rsidR="00395979" w:rsidRDefault="00395979">
            <w:pPr>
              <w:pStyle w:val="TAC"/>
              <w:keepNext w:val="0"/>
              <w:keepLines w:val="0"/>
              <w:rPr>
                <w:rFonts w:eastAsiaTheme="minorEastAsia" w:cs="Arial"/>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A972A44" w14:textId="77777777" w:rsidR="00395979" w:rsidRDefault="00395979">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3D6FFC" w14:textId="77777777" w:rsidR="00395979" w:rsidRDefault="00395979">
            <w:pPr>
              <w:pStyle w:val="TAC"/>
              <w:keepNext w:val="0"/>
              <w:keepLines w:val="0"/>
              <w:rPr>
                <w:rFonts w:eastAsiaTheme="minorEastAsia" w:cs="Arial"/>
                <w:lang w:eastAsia="ko-KR"/>
              </w:rPr>
            </w:pPr>
            <w:r>
              <w:rPr>
                <w:rFonts w:eastAsiaTheme="minorEastAsia" w:cs="Arial"/>
                <w:szCs w:val="18"/>
              </w:rPr>
              <w:t>2565</w:t>
            </w:r>
          </w:p>
        </w:tc>
        <w:tc>
          <w:tcPr>
            <w:tcW w:w="977" w:type="dxa"/>
            <w:tcBorders>
              <w:top w:val="single" w:sz="4" w:space="0" w:color="auto"/>
              <w:left w:val="single" w:sz="4" w:space="0" w:color="auto"/>
              <w:bottom w:val="single" w:sz="4" w:space="0" w:color="auto"/>
              <w:right w:val="single" w:sz="4" w:space="0" w:color="auto"/>
            </w:tcBorders>
            <w:hideMark/>
          </w:tcPr>
          <w:p w14:paraId="13FDE500" w14:textId="77777777" w:rsidR="00395979" w:rsidRDefault="00395979">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46EB4C"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BD8239" w14:textId="77777777" w:rsidR="00395979" w:rsidRDefault="00395979">
            <w:pPr>
              <w:pStyle w:val="TAC"/>
              <w:keepNext w:val="0"/>
              <w:keepLines w:val="0"/>
              <w:rPr>
                <w:rFonts w:eastAsiaTheme="minorEastAsia" w:cs="Arial"/>
                <w:lang w:eastAsia="ko-KR"/>
              </w:rPr>
            </w:pPr>
            <w:r>
              <w:rPr>
                <w:rFonts w:eastAsiaTheme="minorEastAsia"/>
                <w:lang w:eastAsia="zh-CN"/>
              </w:rPr>
              <w:t>N/A</w:t>
            </w:r>
          </w:p>
        </w:tc>
      </w:tr>
      <w:tr w:rsidR="00395979" w14:paraId="441E01BA" w14:textId="77777777" w:rsidTr="00395979">
        <w:trPr>
          <w:jc w:val="center"/>
        </w:trPr>
        <w:tc>
          <w:tcPr>
            <w:tcW w:w="2007" w:type="dxa"/>
            <w:tcBorders>
              <w:top w:val="nil"/>
              <w:left w:val="single" w:sz="4" w:space="0" w:color="auto"/>
              <w:bottom w:val="nil"/>
              <w:right w:val="single" w:sz="4" w:space="0" w:color="auto"/>
            </w:tcBorders>
            <w:vAlign w:val="center"/>
          </w:tcPr>
          <w:p w14:paraId="34BD847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8E7AF3" w14:textId="77777777" w:rsidR="00395979" w:rsidRDefault="00395979">
            <w:pPr>
              <w:pStyle w:val="TAC"/>
              <w:keepNext w:val="0"/>
              <w:keepLines w:val="0"/>
              <w:rPr>
                <w:rFonts w:eastAsiaTheme="minorEastAsia" w:cs="Arial"/>
                <w:lang w:eastAsia="ko-KR"/>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0FBA4F" w14:textId="77777777" w:rsidR="00395979" w:rsidRDefault="00395979">
            <w:pPr>
              <w:pStyle w:val="TAC"/>
              <w:keepNext w:val="0"/>
              <w:keepLines w:val="0"/>
              <w:rPr>
                <w:rFonts w:eastAsiaTheme="minorEastAsia"/>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46B301B" w14:textId="77777777" w:rsidR="00395979" w:rsidRDefault="00395979">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F21599E" w14:textId="77777777" w:rsidR="00395979" w:rsidRDefault="00395979">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77EC20" w14:textId="77777777" w:rsidR="00395979" w:rsidRDefault="00395979">
            <w:pPr>
              <w:pStyle w:val="TAC"/>
              <w:keepNext w:val="0"/>
              <w:keepLines w:val="0"/>
              <w:rPr>
                <w:rFonts w:eastAsiaTheme="minorEastAsia" w:cs="Arial"/>
                <w:lang w:eastAsia="ko-KR"/>
              </w:rPr>
            </w:pPr>
            <w:r>
              <w:rPr>
                <w:rFonts w:eastAsiaTheme="minorEastAsia" w:cs="Arial"/>
                <w:szCs w:val="18"/>
              </w:rPr>
              <w:t>645</w:t>
            </w:r>
          </w:p>
        </w:tc>
        <w:tc>
          <w:tcPr>
            <w:tcW w:w="977" w:type="dxa"/>
            <w:tcBorders>
              <w:top w:val="single" w:sz="4" w:space="0" w:color="auto"/>
              <w:left w:val="single" w:sz="4" w:space="0" w:color="auto"/>
              <w:bottom w:val="single" w:sz="4" w:space="0" w:color="auto"/>
              <w:right w:val="single" w:sz="4" w:space="0" w:color="auto"/>
            </w:tcBorders>
            <w:hideMark/>
          </w:tcPr>
          <w:p w14:paraId="1CAA466B" w14:textId="77777777" w:rsidR="00395979" w:rsidRDefault="00395979">
            <w:pPr>
              <w:pStyle w:val="TAC"/>
              <w:keepNext w:val="0"/>
              <w:keepLines w:val="0"/>
              <w:rPr>
                <w:rFonts w:eastAsiaTheme="minorEastAsia" w:cs="Arial"/>
                <w:lang w:eastAsia="ko-KR"/>
              </w:rPr>
            </w:pPr>
            <w:r>
              <w:rPr>
                <w:rFonts w:eastAsiaTheme="minorEastAsia"/>
                <w:lang w:eastAsia="zh-CN"/>
              </w:rPr>
              <w:t>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5C3297"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0D9BC8" w14:textId="77777777" w:rsidR="00395979" w:rsidRDefault="00395979">
            <w:pPr>
              <w:pStyle w:val="TAC"/>
              <w:keepNext w:val="0"/>
              <w:keepLines w:val="0"/>
              <w:rPr>
                <w:rFonts w:eastAsiaTheme="minorEastAsia" w:cs="Arial"/>
                <w:lang w:eastAsia="ko-KR"/>
              </w:rPr>
            </w:pPr>
            <w:r>
              <w:rPr>
                <w:rFonts w:eastAsiaTheme="minorEastAsia"/>
                <w:lang w:eastAsia="zh-CN"/>
              </w:rPr>
              <w:t>IMD5</w:t>
            </w:r>
          </w:p>
        </w:tc>
      </w:tr>
      <w:tr w:rsidR="00395979" w14:paraId="262735CA" w14:textId="77777777" w:rsidTr="00395979">
        <w:trPr>
          <w:jc w:val="center"/>
        </w:trPr>
        <w:tc>
          <w:tcPr>
            <w:tcW w:w="2007" w:type="dxa"/>
            <w:tcBorders>
              <w:top w:val="nil"/>
              <w:left w:val="single" w:sz="4" w:space="0" w:color="auto"/>
              <w:bottom w:val="nil"/>
              <w:right w:val="single" w:sz="4" w:space="0" w:color="auto"/>
            </w:tcBorders>
            <w:vAlign w:val="center"/>
          </w:tcPr>
          <w:p w14:paraId="4E350DA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593AF2" w14:textId="77777777" w:rsidR="00395979" w:rsidRDefault="00395979">
            <w:pPr>
              <w:pStyle w:val="TAC"/>
              <w:keepNext w:val="0"/>
              <w:keepLines w:val="0"/>
              <w:rPr>
                <w:rFonts w:eastAsiaTheme="minorEastAsia" w:cs="Arial"/>
                <w:lang w:eastAsia="ko-KR"/>
              </w:rPr>
            </w:pPr>
            <w:r>
              <w:rPr>
                <w:rFonts w:eastAsiaTheme="minorEastAsia" w:cs="Arial"/>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37451B" w14:textId="77777777" w:rsidR="00395979" w:rsidRDefault="00395979">
            <w:pPr>
              <w:pStyle w:val="TAC"/>
              <w:keepNext w:val="0"/>
              <w:keepLines w:val="0"/>
              <w:rPr>
                <w:rFonts w:eastAsiaTheme="minorEastAsia"/>
              </w:rPr>
            </w:pPr>
            <w:r>
              <w:rPr>
                <w:rFonts w:eastAsiaTheme="minorEastAsia" w:cs="Arial"/>
                <w:szCs w:val="18"/>
              </w:rPr>
              <w:t>1968.5</w:t>
            </w:r>
          </w:p>
        </w:tc>
        <w:tc>
          <w:tcPr>
            <w:tcW w:w="851" w:type="dxa"/>
            <w:tcBorders>
              <w:top w:val="single" w:sz="4" w:space="0" w:color="auto"/>
              <w:left w:val="single" w:sz="4" w:space="0" w:color="auto"/>
              <w:bottom w:val="single" w:sz="4" w:space="0" w:color="auto"/>
              <w:right w:val="single" w:sz="4" w:space="0" w:color="auto"/>
            </w:tcBorders>
            <w:hideMark/>
          </w:tcPr>
          <w:p w14:paraId="39630BEE" w14:textId="77777777" w:rsidR="00395979" w:rsidRDefault="00395979">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7CD6B40"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983C29" w14:textId="77777777" w:rsidR="00395979" w:rsidRDefault="00395979">
            <w:pPr>
              <w:pStyle w:val="TAC"/>
              <w:keepNext w:val="0"/>
              <w:keepLines w:val="0"/>
              <w:rPr>
                <w:rFonts w:eastAsiaTheme="minorEastAsia" w:cs="Arial"/>
                <w:lang w:eastAsia="ko-KR"/>
              </w:rPr>
            </w:pPr>
            <w:r>
              <w:rPr>
                <w:rFonts w:eastAsiaTheme="minorEastAsia" w:cs="Arial"/>
                <w:szCs w:val="18"/>
              </w:rPr>
              <w:t>2158.5</w:t>
            </w:r>
          </w:p>
        </w:tc>
        <w:tc>
          <w:tcPr>
            <w:tcW w:w="977" w:type="dxa"/>
            <w:tcBorders>
              <w:top w:val="single" w:sz="4" w:space="0" w:color="auto"/>
              <w:left w:val="single" w:sz="4" w:space="0" w:color="auto"/>
              <w:bottom w:val="single" w:sz="4" w:space="0" w:color="auto"/>
              <w:right w:val="single" w:sz="4" w:space="0" w:color="auto"/>
            </w:tcBorders>
            <w:hideMark/>
          </w:tcPr>
          <w:p w14:paraId="0148B66F" w14:textId="77777777" w:rsidR="00395979" w:rsidRDefault="00395979">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8B6304"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626E1D" w14:textId="77777777" w:rsidR="00395979" w:rsidRDefault="00395979">
            <w:pPr>
              <w:pStyle w:val="TAC"/>
              <w:keepNext w:val="0"/>
              <w:keepLines w:val="0"/>
              <w:rPr>
                <w:rFonts w:eastAsiaTheme="minorEastAsia" w:cs="Arial"/>
                <w:lang w:eastAsia="ko-KR"/>
              </w:rPr>
            </w:pPr>
            <w:r>
              <w:rPr>
                <w:rFonts w:eastAsiaTheme="minorEastAsia"/>
                <w:lang w:eastAsia="zh-CN"/>
              </w:rPr>
              <w:t>N/A</w:t>
            </w:r>
          </w:p>
        </w:tc>
      </w:tr>
      <w:tr w:rsidR="00395979" w14:paraId="2FED3650" w14:textId="77777777" w:rsidTr="00395979">
        <w:trPr>
          <w:jc w:val="center"/>
        </w:trPr>
        <w:tc>
          <w:tcPr>
            <w:tcW w:w="2007" w:type="dxa"/>
            <w:tcBorders>
              <w:top w:val="nil"/>
              <w:left w:val="single" w:sz="4" w:space="0" w:color="auto"/>
              <w:bottom w:val="nil"/>
              <w:right w:val="single" w:sz="4" w:space="0" w:color="auto"/>
            </w:tcBorders>
            <w:vAlign w:val="center"/>
          </w:tcPr>
          <w:p w14:paraId="4947456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3E2AAD" w14:textId="77777777" w:rsidR="00395979" w:rsidRDefault="00395979">
            <w:pPr>
              <w:pStyle w:val="TAC"/>
              <w:keepNext w:val="0"/>
              <w:keepLines w:val="0"/>
              <w:rPr>
                <w:rFonts w:eastAsiaTheme="minorEastAsia" w:cs="Arial"/>
                <w:lang w:eastAsia="ko-KR"/>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F819C5" w14:textId="77777777" w:rsidR="00395979" w:rsidRDefault="00395979">
            <w:pPr>
              <w:pStyle w:val="TAC"/>
              <w:keepNext w:val="0"/>
              <w:keepLines w:val="0"/>
              <w:rPr>
                <w:rFonts w:eastAsiaTheme="minorEastAsia"/>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6017C1F" w14:textId="77777777" w:rsidR="00395979" w:rsidRDefault="00395979">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2039E21" w14:textId="77777777" w:rsidR="00395979" w:rsidRDefault="00395979">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D65545" w14:textId="77777777" w:rsidR="00395979" w:rsidRDefault="00395979">
            <w:pPr>
              <w:pStyle w:val="TAC"/>
              <w:keepNext w:val="0"/>
              <w:keepLines w:val="0"/>
              <w:rPr>
                <w:rFonts w:eastAsiaTheme="minorEastAsia" w:cs="Arial"/>
                <w:lang w:eastAsia="ko-KR"/>
              </w:rPr>
            </w:pPr>
            <w:r>
              <w:rPr>
                <w:rFonts w:eastAsiaTheme="minorEastAsia" w:cs="Arial"/>
                <w:szCs w:val="18"/>
              </w:rPr>
              <w:t>2634.5</w:t>
            </w:r>
          </w:p>
        </w:tc>
        <w:tc>
          <w:tcPr>
            <w:tcW w:w="977" w:type="dxa"/>
            <w:tcBorders>
              <w:top w:val="single" w:sz="4" w:space="0" w:color="auto"/>
              <w:left w:val="single" w:sz="4" w:space="0" w:color="auto"/>
              <w:bottom w:val="single" w:sz="4" w:space="0" w:color="auto"/>
              <w:right w:val="single" w:sz="4" w:space="0" w:color="auto"/>
            </w:tcBorders>
            <w:hideMark/>
          </w:tcPr>
          <w:p w14:paraId="1C920685" w14:textId="77777777" w:rsidR="00395979" w:rsidRDefault="00395979">
            <w:pPr>
              <w:pStyle w:val="TAC"/>
              <w:keepNext w:val="0"/>
              <w:keepLines w:val="0"/>
              <w:rPr>
                <w:rFonts w:eastAsiaTheme="minorEastAsia" w:cs="Arial"/>
                <w:lang w:eastAsia="ko-KR"/>
              </w:rPr>
            </w:pPr>
            <w:r>
              <w:rPr>
                <w:rFonts w:eastAsiaTheme="minorEastAsia"/>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10D69D"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0604A7" w14:textId="77777777" w:rsidR="00395979" w:rsidRDefault="00395979">
            <w:pPr>
              <w:pStyle w:val="TAC"/>
              <w:keepNext w:val="0"/>
              <w:keepLines w:val="0"/>
              <w:rPr>
                <w:rFonts w:eastAsiaTheme="minorEastAsia" w:cs="Arial"/>
                <w:lang w:eastAsia="ko-KR"/>
              </w:rPr>
            </w:pPr>
            <w:r>
              <w:rPr>
                <w:rFonts w:eastAsiaTheme="minorEastAsia"/>
                <w:lang w:eastAsia="zh-CN"/>
              </w:rPr>
              <w:t>IMD2</w:t>
            </w:r>
            <w:r>
              <w:rPr>
                <w:rFonts w:eastAsiaTheme="minorEastAsia"/>
                <w:vertAlign w:val="superscript"/>
                <w:lang w:eastAsia="zh-CN"/>
              </w:rPr>
              <w:t>2</w:t>
            </w:r>
          </w:p>
        </w:tc>
      </w:tr>
      <w:tr w:rsidR="00395979" w14:paraId="266F26DA"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3A49650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B52F02" w14:textId="77777777" w:rsidR="00395979" w:rsidRDefault="00395979">
            <w:pPr>
              <w:pStyle w:val="TAC"/>
              <w:keepNext w:val="0"/>
              <w:keepLines w:val="0"/>
              <w:rPr>
                <w:rFonts w:eastAsiaTheme="minorEastAsia" w:cs="Arial"/>
                <w:lang w:eastAsia="ko-KR"/>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D9306D" w14:textId="77777777" w:rsidR="00395979" w:rsidRDefault="00395979">
            <w:pPr>
              <w:pStyle w:val="TAC"/>
              <w:keepNext w:val="0"/>
              <w:keepLines w:val="0"/>
              <w:rPr>
                <w:rFonts w:eastAsiaTheme="minorEastAsia"/>
              </w:rPr>
            </w:pPr>
            <w:r>
              <w:rPr>
                <w:rFonts w:eastAsiaTheme="minorEastAsia" w:cs="Arial"/>
                <w:szCs w:val="18"/>
              </w:rPr>
              <w:t>666</w:t>
            </w:r>
          </w:p>
        </w:tc>
        <w:tc>
          <w:tcPr>
            <w:tcW w:w="851" w:type="dxa"/>
            <w:tcBorders>
              <w:top w:val="single" w:sz="4" w:space="0" w:color="auto"/>
              <w:left w:val="single" w:sz="4" w:space="0" w:color="auto"/>
              <w:bottom w:val="single" w:sz="4" w:space="0" w:color="auto"/>
              <w:right w:val="single" w:sz="4" w:space="0" w:color="auto"/>
            </w:tcBorders>
            <w:hideMark/>
          </w:tcPr>
          <w:p w14:paraId="50239120" w14:textId="77777777" w:rsidR="00395979" w:rsidRDefault="00395979">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F83560F"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896AB1" w14:textId="77777777" w:rsidR="00395979" w:rsidRDefault="00395979">
            <w:pPr>
              <w:pStyle w:val="TAC"/>
              <w:keepNext w:val="0"/>
              <w:keepLines w:val="0"/>
              <w:rPr>
                <w:rFonts w:eastAsiaTheme="minorEastAsia" w:cs="Arial"/>
                <w:lang w:eastAsia="ko-KR"/>
              </w:rPr>
            </w:pPr>
            <w:r>
              <w:rPr>
                <w:rFonts w:eastAsiaTheme="minorEastAsia" w:cs="Arial"/>
                <w:szCs w:val="18"/>
              </w:rPr>
              <w:t>615</w:t>
            </w:r>
          </w:p>
        </w:tc>
        <w:tc>
          <w:tcPr>
            <w:tcW w:w="977" w:type="dxa"/>
            <w:tcBorders>
              <w:top w:val="single" w:sz="4" w:space="0" w:color="auto"/>
              <w:left w:val="single" w:sz="4" w:space="0" w:color="auto"/>
              <w:bottom w:val="single" w:sz="4" w:space="0" w:color="auto"/>
              <w:right w:val="single" w:sz="4" w:space="0" w:color="auto"/>
            </w:tcBorders>
            <w:hideMark/>
          </w:tcPr>
          <w:p w14:paraId="6ECF0235" w14:textId="77777777" w:rsidR="00395979" w:rsidRDefault="00395979">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94997A"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D0984A" w14:textId="77777777" w:rsidR="00395979" w:rsidRDefault="00395979">
            <w:pPr>
              <w:pStyle w:val="TAC"/>
              <w:keepNext w:val="0"/>
              <w:keepLines w:val="0"/>
              <w:rPr>
                <w:rFonts w:eastAsiaTheme="minorEastAsia" w:cs="Arial"/>
                <w:lang w:eastAsia="ko-KR"/>
              </w:rPr>
            </w:pPr>
            <w:r>
              <w:rPr>
                <w:rFonts w:eastAsiaTheme="minorEastAsia"/>
                <w:lang w:eastAsia="zh-CN"/>
              </w:rPr>
              <w:t>N/A</w:t>
            </w:r>
          </w:p>
        </w:tc>
      </w:tr>
      <w:tr w:rsidR="00395979" w14:paraId="3CBCA84E"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1132361D" w14:textId="77777777" w:rsidR="00395979" w:rsidRDefault="00395979">
            <w:pPr>
              <w:pStyle w:val="TAC"/>
              <w:keepNext w:val="0"/>
              <w:keepLines w:val="0"/>
              <w:rPr>
                <w:rFonts w:eastAsia="SimSun"/>
                <w:lang w:eastAsia="zh-CN"/>
              </w:rPr>
            </w:pPr>
            <w:r>
              <w:rPr>
                <w:rFonts w:eastAsia="SimSun"/>
                <w:lang w:eastAsia="zh-CN"/>
              </w:rPr>
              <w:t>CA</w:t>
            </w:r>
            <w:r>
              <w:rPr>
                <w:rFonts w:eastAsiaTheme="minorEastAsia"/>
              </w:rPr>
              <w:t>_</w:t>
            </w:r>
            <w:r>
              <w:rPr>
                <w:rFonts w:eastAsia="SimSun"/>
                <w:lang w:eastAsia="zh-CN"/>
              </w:rPr>
              <w:t>n</w:t>
            </w:r>
            <w:r>
              <w:rPr>
                <w:rFonts w:eastAsiaTheme="minorEastAsia"/>
              </w:rPr>
              <w:t>1</w:t>
            </w:r>
            <w:r>
              <w:rPr>
                <w:rFonts w:eastAsia="SimSun"/>
                <w:lang w:eastAsia="zh-CN"/>
              </w:rPr>
              <w:t>-</w:t>
            </w:r>
            <w:r>
              <w:rPr>
                <w:rFonts w:eastAsiaTheme="minorEastAsia"/>
              </w:rPr>
              <w:t>n8-n40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52C3DC" w14:textId="77777777" w:rsidR="00395979" w:rsidRDefault="00395979">
            <w:pPr>
              <w:pStyle w:val="TAC"/>
              <w:keepNext w:val="0"/>
              <w:keepLines w:val="0"/>
              <w:rPr>
                <w:rFonts w:eastAsia="SimSun"/>
                <w:lang w:eastAsia="zh-C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5830BA25" w14:textId="77777777" w:rsidR="00395979" w:rsidRDefault="00395979">
            <w:pPr>
              <w:pStyle w:val="TAC"/>
              <w:keepNext w:val="0"/>
              <w:keepLines w:val="0"/>
              <w:rPr>
                <w:rFonts w:eastAsiaTheme="minorEastAsia"/>
              </w:rPr>
            </w:pPr>
            <w:r>
              <w:rPr>
                <w:rFonts w:eastAsiaTheme="minorEastAsia"/>
              </w:rPr>
              <w:t>1930</w:t>
            </w:r>
          </w:p>
        </w:tc>
        <w:tc>
          <w:tcPr>
            <w:tcW w:w="851" w:type="dxa"/>
            <w:tcBorders>
              <w:top w:val="single" w:sz="4" w:space="0" w:color="auto"/>
              <w:left w:val="single" w:sz="4" w:space="0" w:color="auto"/>
              <w:bottom w:val="single" w:sz="4" w:space="0" w:color="auto"/>
              <w:right w:val="single" w:sz="4" w:space="0" w:color="auto"/>
            </w:tcBorders>
            <w:hideMark/>
          </w:tcPr>
          <w:p w14:paraId="6061F482"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8EDFB9D"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CDA8E73" w14:textId="77777777" w:rsidR="00395979" w:rsidRDefault="00395979">
            <w:pPr>
              <w:pStyle w:val="TAC"/>
              <w:keepNext w:val="0"/>
              <w:keepLines w:val="0"/>
              <w:rPr>
                <w:rFonts w:eastAsiaTheme="minorEastAsia"/>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7797B880"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8E07D4"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CF1745" w14:textId="77777777" w:rsidR="00395979" w:rsidRDefault="00395979">
            <w:pPr>
              <w:pStyle w:val="TAC"/>
              <w:keepNext w:val="0"/>
              <w:keepLines w:val="0"/>
              <w:rPr>
                <w:rFonts w:eastAsiaTheme="minorEastAsia"/>
              </w:rPr>
            </w:pPr>
            <w:r>
              <w:rPr>
                <w:rFonts w:eastAsiaTheme="minorEastAsia"/>
                <w:lang w:eastAsia="ko-KR"/>
              </w:rPr>
              <w:t>N/A</w:t>
            </w:r>
          </w:p>
        </w:tc>
      </w:tr>
      <w:tr w:rsidR="00395979" w14:paraId="79424345" w14:textId="77777777" w:rsidTr="00395979">
        <w:trPr>
          <w:jc w:val="center"/>
        </w:trPr>
        <w:tc>
          <w:tcPr>
            <w:tcW w:w="2007" w:type="dxa"/>
            <w:tcBorders>
              <w:top w:val="nil"/>
              <w:left w:val="single" w:sz="4" w:space="0" w:color="auto"/>
              <w:bottom w:val="nil"/>
              <w:right w:val="single" w:sz="4" w:space="0" w:color="auto"/>
            </w:tcBorders>
          </w:tcPr>
          <w:p w14:paraId="2C918417" w14:textId="77777777" w:rsidR="00395979" w:rsidRDefault="00395979">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853255" w14:textId="77777777" w:rsidR="00395979" w:rsidRDefault="00395979">
            <w:pPr>
              <w:pStyle w:val="TAC"/>
              <w:keepNext w:val="0"/>
              <w:keepLines w:val="0"/>
              <w:rPr>
                <w:rFonts w:eastAsia="SimSun"/>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41E8C7C3"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A44585D"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AFE9711"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3F63242" w14:textId="77777777" w:rsidR="00395979" w:rsidRDefault="00395979">
            <w:pPr>
              <w:pStyle w:val="TAC"/>
              <w:keepNext w:val="0"/>
              <w:keepLines w:val="0"/>
              <w:rPr>
                <w:rFonts w:eastAsiaTheme="minorEastAsia"/>
              </w:rPr>
            </w:pPr>
            <w:r>
              <w:rPr>
                <w:rFonts w:eastAsiaTheme="minorEastAsia"/>
              </w:rPr>
              <w:t>930</w:t>
            </w:r>
          </w:p>
        </w:tc>
        <w:tc>
          <w:tcPr>
            <w:tcW w:w="977" w:type="dxa"/>
            <w:tcBorders>
              <w:top w:val="single" w:sz="4" w:space="0" w:color="auto"/>
              <w:left w:val="single" w:sz="4" w:space="0" w:color="auto"/>
              <w:bottom w:val="single" w:sz="4" w:space="0" w:color="auto"/>
              <w:right w:val="single" w:sz="4" w:space="0" w:color="auto"/>
            </w:tcBorders>
            <w:hideMark/>
          </w:tcPr>
          <w:p w14:paraId="36F2C19A" w14:textId="77777777" w:rsidR="00395979" w:rsidRDefault="00395979">
            <w:pPr>
              <w:pStyle w:val="TAC"/>
              <w:keepNext w:val="0"/>
              <w:keepLines w:val="0"/>
              <w:rPr>
                <w:rFonts w:eastAsiaTheme="minorEastAsia"/>
              </w:rPr>
            </w:pPr>
            <w:r>
              <w:rPr>
                <w:rFonts w:eastAsiaTheme="minorEastAsia"/>
              </w:rPr>
              <w:t>8.0</w:t>
            </w:r>
          </w:p>
        </w:tc>
        <w:tc>
          <w:tcPr>
            <w:tcW w:w="828" w:type="dxa"/>
            <w:tcBorders>
              <w:top w:val="single" w:sz="4" w:space="0" w:color="auto"/>
              <w:left w:val="single" w:sz="4" w:space="0" w:color="auto"/>
              <w:bottom w:val="single" w:sz="4" w:space="0" w:color="auto"/>
              <w:right w:val="single" w:sz="4" w:space="0" w:color="auto"/>
            </w:tcBorders>
            <w:hideMark/>
          </w:tcPr>
          <w:p w14:paraId="19FA108E"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59E8BC" w14:textId="77777777" w:rsidR="00395979" w:rsidRDefault="00395979">
            <w:pPr>
              <w:pStyle w:val="TAC"/>
              <w:keepNext w:val="0"/>
              <w:keepLines w:val="0"/>
              <w:rPr>
                <w:rFonts w:eastAsiaTheme="minorEastAsia"/>
              </w:rPr>
            </w:pPr>
            <w:r>
              <w:rPr>
                <w:rFonts w:eastAsiaTheme="minorEastAsia"/>
                <w:lang w:eastAsia="ko-KR"/>
              </w:rPr>
              <w:t>IMD4</w:t>
            </w:r>
          </w:p>
        </w:tc>
      </w:tr>
      <w:tr w:rsidR="00395979" w14:paraId="221FB907" w14:textId="77777777" w:rsidTr="00395979">
        <w:trPr>
          <w:jc w:val="center"/>
        </w:trPr>
        <w:tc>
          <w:tcPr>
            <w:tcW w:w="2007" w:type="dxa"/>
            <w:tcBorders>
              <w:top w:val="nil"/>
              <w:left w:val="single" w:sz="4" w:space="0" w:color="auto"/>
              <w:bottom w:val="single" w:sz="4" w:space="0" w:color="auto"/>
              <w:right w:val="single" w:sz="4" w:space="0" w:color="auto"/>
            </w:tcBorders>
          </w:tcPr>
          <w:p w14:paraId="7E1B9923" w14:textId="77777777" w:rsidR="00395979" w:rsidRDefault="00395979">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CEC349" w14:textId="77777777" w:rsidR="00395979" w:rsidRDefault="00395979">
            <w:pPr>
              <w:pStyle w:val="TAC"/>
              <w:keepNext w:val="0"/>
              <w:keepLines w:val="0"/>
              <w:rPr>
                <w:rFonts w:eastAsia="SimSun"/>
                <w:lang w:eastAsia="zh-CN"/>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2E268CD4" w14:textId="77777777" w:rsidR="00395979" w:rsidRDefault="00395979">
            <w:pPr>
              <w:pStyle w:val="TAC"/>
              <w:keepNext w:val="0"/>
              <w:keepLines w:val="0"/>
              <w:rPr>
                <w:rFonts w:eastAsiaTheme="minorEastAsia"/>
              </w:rPr>
            </w:pPr>
            <w:r>
              <w:rPr>
                <w:rFonts w:eastAsiaTheme="minorEastAsia"/>
              </w:rPr>
              <w:t>2395</w:t>
            </w:r>
          </w:p>
        </w:tc>
        <w:tc>
          <w:tcPr>
            <w:tcW w:w="851" w:type="dxa"/>
            <w:tcBorders>
              <w:top w:val="single" w:sz="4" w:space="0" w:color="auto"/>
              <w:left w:val="single" w:sz="4" w:space="0" w:color="auto"/>
              <w:bottom w:val="single" w:sz="4" w:space="0" w:color="auto"/>
              <w:right w:val="single" w:sz="4" w:space="0" w:color="auto"/>
            </w:tcBorders>
            <w:hideMark/>
          </w:tcPr>
          <w:p w14:paraId="17F57B88"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F90D411"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2246AD7" w14:textId="77777777" w:rsidR="00395979" w:rsidRDefault="00395979">
            <w:pPr>
              <w:pStyle w:val="TAC"/>
              <w:keepNext w:val="0"/>
              <w:keepLines w:val="0"/>
              <w:rPr>
                <w:rFonts w:eastAsiaTheme="minorEastAsia"/>
              </w:rPr>
            </w:pPr>
            <w:r>
              <w:rPr>
                <w:rFonts w:eastAsiaTheme="minorEastAsia"/>
              </w:rPr>
              <w:t>2395</w:t>
            </w:r>
          </w:p>
        </w:tc>
        <w:tc>
          <w:tcPr>
            <w:tcW w:w="977" w:type="dxa"/>
            <w:tcBorders>
              <w:top w:val="single" w:sz="4" w:space="0" w:color="auto"/>
              <w:left w:val="single" w:sz="4" w:space="0" w:color="auto"/>
              <w:bottom w:val="single" w:sz="4" w:space="0" w:color="auto"/>
              <w:right w:val="single" w:sz="4" w:space="0" w:color="auto"/>
            </w:tcBorders>
            <w:hideMark/>
          </w:tcPr>
          <w:p w14:paraId="3A238BB4"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0B34AD1"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49DFE8" w14:textId="77777777" w:rsidR="00395979" w:rsidRDefault="00395979">
            <w:pPr>
              <w:pStyle w:val="TAC"/>
              <w:keepNext w:val="0"/>
              <w:keepLines w:val="0"/>
              <w:rPr>
                <w:rFonts w:eastAsiaTheme="minorEastAsia"/>
              </w:rPr>
            </w:pPr>
            <w:r>
              <w:rPr>
                <w:rFonts w:eastAsiaTheme="minorEastAsia"/>
                <w:lang w:eastAsia="ko-KR"/>
              </w:rPr>
              <w:t>N/A</w:t>
            </w:r>
          </w:p>
        </w:tc>
      </w:tr>
      <w:tr w:rsidR="00395979" w14:paraId="2029CEBB"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3609F638" w14:textId="77777777" w:rsidR="00395979" w:rsidRDefault="00395979">
            <w:pPr>
              <w:pStyle w:val="TAC"/>
              <w:keepNext w:val="0"/>
              <w:keepLines w:val="0"/>
              <w:rPr>
                <w:rFonts w:eastAsia="SimSun"/>
                <w:lang w:eastAsia="zh-CN"/>
              </w:rPr>
            </w:pPr>
            <w:r>
              <w:t>CA</w:t>
            </w:r>
            <w:r>
              <w:rPr>
                <w:lang w:eastAsia="ko-KR"/>
              </w:rPr>
              <w:t>_</w:t>
            </w:r>
            <w:r>
              <w:t>n</w:t>
            </w:r>
            <w:r>
              <w:rPr>
                <w:lang w:eastAsia="ko-KR"/>
              </w:rPr>
              <w:t>1</w:t>
            </w:r>
            <w:r>
              <w:t>-</w:t>
            </w:r>
            <w:r>
              <w:rPr>
                <w:lang w:eastAsia="ko-KR"/>
              </w:rPr>
              <w:t>n8-n41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737906B" w14:textId="77777777" w:rsidR="00395979" w:rsidRDefault="00395979">
            <w:pPr>
              <w:pStyle w:val="TAC"/>
              <w:keepNext w:val="0"/>
              <w:keepLines w:val="0"/>
              <w:rPr>
                <w:rFonts w:eastAsiaTheme="minorEastAsia"/>
                <w:lang w:eastAsia="zh-CN"/>
              </w:rPr>
            </w:pPr>
            <w:r>
              <w:t>n</w:t>
            </w:r>
            <w:r>
              <w:rPr>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9AC3D0C" w14:textId="77777777" w:rsidR="00395979" w:rsidRDefault="00395979">
            <w:pPr>
              <w:pStyle w:val="TAC"/>
              <w:keepNext w:val="0"/>
              <w:keepLines w:val="0"/>
              <w:rPr>
                <w:rFonts w:eastAsiaTheme="minorEastAsia"/>
              </w:rPr>
            </w:pPr>
            <w:r>
              <w:rPr>
                <w:lang w:eastAsia="ja-JP"/>
              </w:rPr>
              <w:t>1977.5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AEEFF2" w14:textId="77777777" w:rsidR="00395979" w:rsidRDefault="00395979">
            <w:pPr>
              <w:pStyle w:val="TAC"/>
              <w:keepNext w:val="0"/>
              <w:keepLines w:val="0"/>
              <w:rPr>
                <w:rFonts w:eastAsiaTheme="minorEastAsia"/>
              </w:rPr>
            </w:pPr>
            <w:r>
              <w:rPr>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537D0AF" w14:textId="77777777" w:rsidR="00395979" w:rsidRDefault="00395979">
            <w:pPr>
              <w:pStyle w:val="TAC"/>
              <w:keepNext w:val="0"/>
              <w:keepLines w:val="0"/>
              <w:rPr>
                <w:rFonts w:eastAsiaTheme="minorEastAsia"/>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4DA524" w14:textId="77777777" w:rsidR="00395979" w:rsidRDefault="00395979">
            <w:pPr>
              <w:pStyle w:val="TAC"/>
              <w:keepNext w:val="0"/>
              <w:keepLines w:val="0"/>
              <w:rPr>
                <w:rFonts w:eastAsiaTheme="minorEastAsia"/>
              </w:rPr>
            </w:pPr>
            <w:r>
              <w:rPr>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C50836" w14:textId="77777777" w:rsidR="00395979" w:rsidRDefault="00395979">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5BD8A096" w14:textId="77777777" w:rsidR="00395979" w:rsidRDefault="00395979">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957157" w14:textId="77777777" w:rsidR="00395979" w:rsidRDefault="00395979">
            <w:pPr>
              <w:pStyle w:val="TAC"/>
              <w:keepNext w:val="0"/>
              <w:keepLines w:val="0"/>
              <w:rPr>
                <w:rFonts w:eastAsiaTheme="minorEastAsia"/>
                <w:lang w:eastAsia="ko-KR"/>
              </w:rPr>
            </w:pPr>
            <w:r>
              <w:rPr>
                <w:lang w:eastAsia="ko-KR"/>
              </w:rPr>
              <w:t>N/A</w:t>
            </w:r>
          </w:p>
        </w:tc>
      </w:tr>
      <w:tr w:rsidR="00395979" w14:paraId="18F57E0D" w14:textId="77777777" w:rsidTr="00395979">
        <w:trPr>
          <w:jc w:val="center"/>
        </w:trPr>
        <w:tc>
          <w:tcPr>
            <w:tcW w:w="2007" w:type="dxa"/>
            <w:tcBorders>
              <w:top w:val="nil"/>
              <w:left w:val="single" w:sz="4" w:space="0" w:color="auto"/>
              <w:bottom w:val="nil"/>
              <w:right w:val="single" w:sz="4" w:space="0" w:color="auto"/>
            </w:tcBorders>
            <w:vAlign w:val="center"/>
          </w:tcPr>
          <w:p w14:paraId="7EEC9147" w14:textId="77777777" w:rsidR="00395979" w:rsidRDefault="00395979">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8E5D95" w14:textId="77777777" w:rsidR="00395979" w:rsidRDefault="00395979">
            <w:pPr>
              <w:pStyle w:val="TAC"/>
              <w:keepNext w:val="0"/>
              <w:keepLines w:val="0"/>
              <w:rPr>
                <w:rFonts w:eastAsiaTheme="minorEastAsia"/>
                <w:lang w:eastAsia="zh-CN"/>
              </w:rPr>
            </w:pPr>
            <w:r>
              <w:rPr>
                <w:lang w:eastAsia="ko-KR"/>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A902A7" w14:textId="77777777" w:rsidR="00395979" w:rsidRDefault="00395979">
            <w:pPr>
              <w:pStyle w:val="TAC"/>
              <w:keepNext w:val="0"/>
              <w:keepLines w:val="0"/>
              <w:rPr>
                <w:rFonts w:eastAsiaTheme="minorEastAsia"/>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D7C598" w14:textId="77777777" w:rsidR="00395979" w:rsidRDefault="00395979">
            <w:pPr>
              <w:pStyle w:val="TAC"/>
              <w:keepNext w:val="0"/>
              <w:keepLines w:val="0"/>
              <w:rPr>
                <w:rFonts w:eastAsiaTheme="minorEastAsia"/>
              </w:rPr>
            </w:pPr>
            <w:r>
              <w:rPr>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AC414AF" w14:textId="77777777" w:rsidR="00395979" w:rsidRDefault="00395979">
            <w:pPr>
              <w:pStyle w:val="TAC"/>
              <w:keepNext w:val="0"/>
              <w:keepLines w:val="0"/>
              <w:rPr>
                <w:rFonts w:eastAsiaTheme="minorEastAsia"/>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5A6DD1" w14:textId="77777777" w:rsidR="00395979" w:rsidRDefault="00395979">
            <w:pPr>
              <w:pStyle w:val="TAC"/>
              <w:keepNext w:val="0"/>
              <w:keepLines w:val="0"/>
              <w:rPr>
                <w:rFonts w:eastAsiaTheme="minorEastAsia"/>
              </w:rPr>
            </w:pPr>
            <w:r>
              <w:rPr>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33C8A9" w14:textId="77777777" w:rsidR="00395979" w:rsidRDefault="00395979">
            <w:pPr>
              <w:pStyle w:val="TAC"/>
              <w:keepNext w:val="0"/>
              <w:keepLines w:val="0"/>
              <w:rPr>
                <w:rFonts w:eastAsiaTheme="minorEastAsia"/>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6CA5DE26" w14:textId="77777777" w:rsidR="00395979" w:rsidRDefault="00395979">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484115" w14:textId="77777777" w:rsidR="00395979" w:rsidRDefault="00395979">
            <w:pPr>
              <w:pStyle w:val="TAC"/>
              <w:keepNext w:val="0"/>
              <w:keepLines w:val="0"/>
              <w:rPr>
                <w:rFonts w:eastAsiaTheme="minorEastAsia"/>
                <w:lang w:eastAsia="ko-KR"/>
              </w:rPr>
            </w:pPr>
            <w:r>
              <w:rPr>
                <w:lang w:eastAsia="ko-KR"/>
              </w:rPr>
              <w:t>IMD5</w:t>
            </w:r>
          </w:p>
        </w:tc>
      </w:tr>
      <w:tr w:rsidR="00395979" w14:paraId="36E0B7DF"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1CF16DC6" w14:textId="77777777" w:rsidR="00395979" w:rsidRDefault="00395979">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0D0F7B" w14:textId="77777777" w:rsidR="00395979" w:rsidRDefault="00395979">
            <w:pPr>
              <w:pStyle w:val="TAC"/>
              <w:keepNext w:val="0"/>
              <w:keepLines w:val="0"/>
              <w:rPr>
                <w:rFonts w:eastAsiaTheme="minorEastAsia"/>
                <w:lang w:eastAsia="zh-CN"/>
              </w:rPr>
            </w:pPr>
            <w: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17D7A0" w14:textId="77777777" w:rsidR="00395979" w:rsidRDefault="00395979">
            <w:pPr>
              <w:pStyle w:val="TAC"/>
              <w:keepNext w:val="0"/>
              <w:keepLines w:val="0"/>
              <w:rPr>
                <w:rFonts w:eastAsiaTheme="minorEastAsia"/>
              </w:rPr>
            </w:pPr>
            <w:r>
              <w:rPr>
                <w:rFonts w:cs="Arial"/>
                <w:color w:val="000000"/>
                <w:szCs w:val="18"/>
              </w:rPr>
              <w:t>2502.5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B7C501" w14:textId="77777777" w:rsidR="00395979" w:rsidRDefault="00395979">
            <w:pPr>
              <w:pStyle w:val="TAC"/>
              <w:keepNext w:val="0"/>
              <w:keepLines w:val="0"/>
              <w:rPr>
                <w:rFonts w:eastAsiaTheme="minorEastAsia"/>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70D93D3" w14:textId="77777777" w:rsidR="00395979" w:rsidRDefault="00395979">
            <w:pPr>
              <w:pStyle w:val="TAC"/>
              <w:keepNext w:val="0"/>
              <w:keepLines w:val="0"/>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ECE509" w14:textId="77777777" w:rsidR="00395979" w:rsidRDefault="00395979">
            <w:pPr>
              <w:pStyle w:val="TAC"/>
              <w:keepNext w:val="0"/>
              <w:keepLines w:val="0"/>
              <w:rPr>
                <w:rFonts w:eastAsiaTheme="minorEastAsia"/>
              </w:rPr>
            </w:pPr>
            <w:r>
              <w:rPr>
                <w:rFonts w:cs="Arial"/>
                <w:color w:val="000000"/>
                <w:szCs w:val="18"/>
              </w:rPr>
              <w:t>2502.5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1B6CE1" w14:textId="77777777" w:rsidR="00395979" w:rsidRDefault="00395979">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2CA8B7" w14:textId="77777777" w:rsidR="00395979" w:rsidRDefault="00395979">
            <w:pPr>
              <w:pStyle w:val="TAC"/>
              <w:keepNext w:val="0"/>
              <w:keepLines w:val="0"/>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513811" w14:textId="77777777" w:rsidR="00395979" w:rsidRDefault="00395979">
            <w:pPr>
              <w:pStyle w:val="TAC"/>
              <w:keepNext w:val="0"/>
              <w:keepLines w:val="0"/>
              <w:rPr>
                <w:rFonts w:eastAsiaTheme="minorEastAsia"/>
                <w:lang w:eastAsia="ko-KR"/>
              </w:rPr>
            </w:pPr>
            <w:r>
              <w:rPr>
                <w:lang w:eastAsia="ko-KR"/>
              </w:rPr>
              <w:t>N/A</w:t>
            </w:r>
          </w:p>
        </w:tc>
      </w:tr>
      <w:tr w:rsidR="00395979" w14:paraId="531C83F9"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65FABBBA" w14:textId="77777777" w:rsidR="00395979" w:rsidRDefault="00395979">
            <w:pPr>
              <w:pStyle w:val="TAC"/>
              <w:keepNext w:val="0"/>
              <w:keepLines w:val="0"/>
              <w:rPr>
                <w:rFonts w:eastAsiaTheme="minorEastAsia"/>
                <w:lang w:eastAsia="zh-CN"/>
              </w:rPr>
            </w:pPr>
            <w:r>
              <w:rPr>
                <w:rFonts w:eastAsia="SimSun"/>
                <w:lang w:eastAsia="zh-CN"/>
              </w:rPr>
              <w:t>CA</w:t>
            </w:r>
            <w:r>
              <w:rPr>
                <w:rFonts w:eastAsiaTheme="minorEastAsia"/>
              </w:rPr>
              <w:t>_</w:t>
            </w:r>
            <w:r>
              <w:rPr>
                <w:rFonts w:eastAsia="SimSun"/>
                <w:lang w:eastAsia="zh-CN"/>
              </w:rPr>
              <w:t>n</w:t>
            </w:r>
            <w:r>
              <w:rPr>
                <w:rFonts w:eastAsiaTheme="minorEastAsia"/>
              </w:rPr>
              <w:t>1</w:t>
            </w:r>
            <w:r>
              <w:rPr>
                <w:rFonts w:eastAsia="SimSun"/>
                <w:lang w:eastAsia="zh-CN"/>
              </w:rPr>
              <w:t>-</w:t>
            </w:r>
            <w:r>
              <w:rPr>
                <w:rFonts w:eastAsiaTheme="minorEastAsia"/>
              </w:rPr>
              <w:t>n8-n78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00C6FA" w14:textId="77777777" w:rsidR="00395979" w:rsidRDefault="00395979">
            <w:pPr>
              <w:pStyle w:val="TAC"/>
              <w:keepNext w:val="0"/>
              <w:keepLines w:val="0"/>
              <w:rPr>
                <w:rFonts w:eastAsiaTheme="minorEastAsia" w:cs="Arial"/>
                <w:lang w:eastAsia="ko-KR"/>
              </w:rPr>
            </w:pPr>
            <w:r>
              <w:rPr>
                <w:rFonts w:eastAsia="SimSun"/>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DE610D" w14:textId="77777777" w:rsidR="00395979" w:rsidRDefault="00395979">
            <w:pPr>
              <w:pStyle w:val="TAC"/>
              <w:keepNext w:val="0"/>
              <w:keepLines w:val="0"/>
              <w:rPr>
                <w:rFonts w:eastAsiaTheme="minorEastAsia" w:cs="Arial"/>
                <w:lang w:eastAsia="ko-KR"/>
              </w:rPr>
            </w:pPr>
            <w:r>
              <w:rPr>
                <w:rFonts w:eastAsiaTheme="minorEastAsia"/>
              </w:rPr>
              <w:t>1945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3E0FB4" w14:textId="77777777" w:rsidR="00395979" w:rsidRDefault="00395979">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0ED6062" w14:textId="77777777" w:rsidR="00395979" w:rsidRDefault="00395979">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9749F9" w14:textId="77777777" w:rsidR="00395979" w:rsidRDefault="00395979">
            <w:pPr>
              <w:pStyle w:val="TAC"/>
              <w:keepNext w:val="0"/>
              <w:keepLines w:val="0"/>
              <w:rPr>
                <w:rFonts w:eastAsiaTheme="minorEastAsia" w:cs="Arial"/>
                <w:lang w:eastAsia="ko-KR"/>
              </w:rPr>
            </w:pPr>
            <w:r>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FD9C0A" w14:textId="77777777" w:rsidR="00395979" w:rsidRDefault="00395979">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F580984"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71FDA4" w14:textId="77777777" w:rsidR="00395979" w:rsidRDefault="00395979">
            <w:pPr>
              <w:pStyle w:val="TAC"/>
              <w:keepNext w:val="0"/>
              <w:keepLines w:val="0"/>
              <w:rPr>
                <w:rFonts w:eastAsiaTheme="minorEastAsia" w:cs="Arial"/>
                <w:lang w:eastAsia="ko-KR"/>
              </w:rPr>
            </w:pPr>
            <w:r>
              <w:rPr>
                <w:rFonts w:eastAsiaTheme="minorEastAsia"/>
              </w:rPr>
              <w:t>N/A</w:t>
            </w:r>
          </w:p>
        </w:tc>
      </w:tr>
      <w:tr w:rsidR="00395979" w14:paraId="63BB9C78" w14:textId="77777777" w:rsidTr="00395979">
        <w:trPr>
          <w:jc w:val="center"/>
        </w:trPr>
        <w:tc>
          <w:tcPr>
            <w:tcW w:w="2007" w:type="dxa"/>
            <w:tcBorders>
              <w:top w:val="nil"/>
              <w:left w:val="single" w:sz="4" w:space="0" w:color="auto"/>
              <w:bottom w:val="nil"/>
              <w:right w:val="single" w:sz="4" w:space="0" w:color="auto"/>
            </w:tcBorders>
          </w:tcPr>
          <w:p w14:paraId="07FFC9F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F4C347" w14:textId="77777777" w:rsidR="00395979" w:rsidRDefault="00395979">
            <w:pPr>
              <w:pStyle w:val="TAC"/>
              <w:keepNext w:val="0"/>
              <w:keepLines w:val="0"/>
              <w:rPr>
                <w:rFonts w:eastAsiaTheme="minorEastAsia" w:cs="Arial"/>
                <w:lang w:eastAsia="ko-KR"/>
              </w:rPr>
            </w:pPr>
            <w:r>
              <w:rPr>
                <w:rFonts w:eastAsiaTheme="minorEastAsia"/>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AF468DD" w14:textId="77777777" w:rsidR="00395979" w:rsidRDefault="00395979">
            <w:pPr>
              <w:pStyle w:val="TAC"/>
              <w:keepNext w:val="0"/>
              <w:keepLines w:val="0"/>
              <w:rPr>
                <w:rFonts w:eastAsiaTheme="minorEastAsia" w:cs="Arial"/>
                <w:lang w:eastAsia="ko-KR"/>
              </w:rPr>
            </w:pPr>
            <w:r>
              <w:rPr>
                <w:rFonts w:eastAsiaTheme="minorEastAsia"/>
              </w:rPr>
              <w:t>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67B9AF" w14:textId="77777777" w:rsidR="00395979" w:rsidRDefault="00395979">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F4B286A" w14:textId="77777777" w:rsidR="00395979" w:rsidRDefault="00395979">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5A7368" w14:textId="77777777" w:rsidR="00395979" w:rsidRDefault="00395979">
            <w:pPr>
              <w:pStyle w:val="TAC"/>
              <w:keepNext w:val="0"/>
              <w:keepLines w:val="0"/>
              <w:rPr>
                <w:rFonts w:eastAsiaTheme="minorEastAsia" w:cs="Arial"/>
                <w:lang w:eastAsia="ko-KR"/>
              </w:rPr>
            </w:pPr>
            <w:r>
              <w:rPr>
                <w:rFonts w:eastAsiaTheme="minorEastAsia"/>
              </w:rP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0A0ADE" w14:textId="77777777" w:rsidR="00395979" w:rsidRDefault="00395979">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A4F8EF6"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2C4E10" w14:textId="77777777" w:rsidR="00395979" w:rsidRDefault="00395979">
            <w:pPr>
              <w:pStyle w:val="TAC"/>
              <w:keepNext w:val="0"/>
              <w:keepLines w:val="0"/>
              <w:rPr>
                <w:rFonts w:eastAsiaTheme="minorEastAsia" w:cs="Arial"/>
                <w:lang w:eastAsia="ko-KR"/>
              </w:rPr>
            </w:pPr>
            <w:r>
              <w:rPr>
                <w:rFonts w:eastAsiaTheme="minorEastAsia"/>
              </w:rPr>
              <w:t>N/A</w:t>
            </w:r>
          </w:p>
        </w:tc>
      </w:tr>
      <w:tr w:rsidR="00395979" w14:paraId="7F09D4E3" w14:textId="77777777" w:rsidTr="00395979">
        <w:trPr>
          <w:jc w:val="center"/>
        </w:trPr>
        <w:tc>
          <w:tcPr>
            <w:tcW w:w="2007" w:type="dxa"/>
            <w:tcBorders>
              <w:top w:val="nil"/>
              <w:left w:val="single" w:sz="4" w:space="0" w:color="auto"/>
              <w:bottom w:val="nil"/>
              <w:right w:val="single" w:sz="4" w:space="0" w:color="auto"/>
            </w:tcBorders>
          </w:tcPr>
          <w:p w14:paraId="2F6E8D9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39FC0C" w14:textId="77777777" w:rsidR="00395979" w:rsidRDefault="00395979">
            <w:pPr>
              <w:pStyle w:val="TAC"/>
              <w:keepNext w:val="0"/>
              <w:keepLines w:val="0"/>
              <w:rPr>
                <w:rFonts w:eastAsiaTheme="minorEastAsia" w:cs="Arial"/>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E872251" w14:textId="77777777" w:rsidR="00395979" w:rsidRDefault="00395979">
            <w:pPr>
              <w:pStyle w:val="TAC"/>
              <w:keepNext w:val="0"/>
              <w:keepLines w:val="0"/>
              <w:rPr>
                <w:rFonts w:eastAsiaTheme="minorEastAsia" w:cs="Arial"/>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3C3B9F" w14:textId="77777777" w:rsidR="00395979" w:rsidRDefault="00395979">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EC7ED18"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DFA39C" w14:textId="77777777" w:rsidR="00395979" w:rsidRDefault="00395979">
            <w:pPr>
              <w:pStyle w:val="TAC"/>
              <w:keepNext w:val="0"/>
              <w:keepLines w:val="0"/>
              <w:rPr>
                <w:rFonts w:eastAsiaTheme="minorEastAsia" w:cs="Arial"/>
                <w:lang w:eastAsia="ko-KR"/>
              </w:rPr>
            </w:pPr>
            <w:r>
              <w:rPr>
                <w:rFonts w:eastAsiaTheme="minorEastAsia"/>
              </w:rPr>
              <w:t>3745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94751C" w14:textId="77777777" w:rsidR="00395979" w:rsidRDefault="00395979">
            <w:pPr>
              <w:pStyle w:val="TAC"/>
              <w:keepNext w:val="0"/>
              <w:keepLines w:val="0"/>
              <w:rPr>
                <w:rFonts w:eastAsiaTheme="minorEastAsia" w:cs="Arial"/>
                <w:lang w:eastAsia="ko-KR"/>
              </w:rPr>
            </w:pPr>
            <w:r>
              <w:rPr>
                <w:rFonts w:eastAsiaTheme="minorEastAsia"/>
              </w:rPr>
              <w:t>14.9</w:t>
            </w:r>
          </w:p>
        </w:tc>
        <w:tc>
          <w:tcPr>
            <w:tcW w:w="828" w:type="dxa"/>
            <w:tcBorders>
              <w:top w:val="single" w:sz="4" w:space="0" w:color="auto"/>
              <w:left w:val="single" w:sz="4" w:space="0" w:color="auto"/>
              <w:bottom w:val="single" w:sz="4" w:space="0" w:color="auto"/>
              <w:right w:val="single" w:sz="4" w:space="0" w:color="auto"/>
            </w:tcBorders>
            <w:hideMark/>
          </w:tcPr>
          <w:p w14:paraId="565D7A0E"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203E7B" w14:textId="77777777" w:rsidR="00395979" w:rsidRDefault="00395979">
            <w:pPr>
              <w:pStyle w:val="TAC"/>
              <w:keepNext w:val="0"/>
              <w:keepLines w:val="0"/>
              <w:rPr>
                <w:rFonts w:eastAsiaTheme="minorEastAsia" w:cs="Arial"/>
                <w:lang w:eastAsia="ko-KR"/>
              </w:rPr>
            </w:pPr>
            <w:r>
              <w:rPr>
                <w:rFonts w:eastAsiaTheme="minorEastAsia"/>
              </w:rPr>
              <w:t>IMD3</w:t>
            </w:r>
          </w:p>
        </w:tc>
      </w:tr>
      <w:tr w:rsidR="00395979" w14:paraId="4CABA51E" w14:textId="77777777" w:rsidTr="00395979">
        <w:trPr>
          <w:jc w:val="center"/>
        </w:trPr>
        <w:tc>
          <w:tcPr>
            <w:tcW w:w="2007" w:type="dxa"/>
            <w:tcBorders>
              <w:top w:val="nil"/>
              <w:left w:val="single" w:sz="4" w:space="0" w:color="auto"/>
              <w:bottom w:val="nil"/>
              <w:right w:val="single" w:sz="4" w:space="0" w:color="auto"/>
            </w:tcBorders>
          </w:tcPr>
          <w:p w14:paraId="3739115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5BCADE" w14:textId="77777777" w:rsidR="00395979" w:rsidRDefault="00395979">
            <w:pPr>
              <w:pStyle w:val="TAC"/>
              <w:keepNext w:val="0"/>
              <w:keepLines w:val="0"/>
              <w:rPr>
                <w:rFonts w:eastAsiaTheme="minorEastAsia" w:cs="Arial"/>
                <w:lang w:eastAsia="ko-KR"/>
              </w:rPr>
            </w:pPr>
            <w:r>
              <w:rPr>
                <w:rFonts w:eastAsia="SimSun"/>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827554" w14:textId="77777777" w:rsidR="00395979" w:rsidRDefault="00395979">
            <w:pPr>
              <w:pStyle w:val="TAC"/>
              <w:keepNext w:val="0"/>
              <w:keepLines w:val="0"/>
              <w:rPr>
                <w:rFonts w:eastAsiaTheme="minorEastAsia" w:cs="Arial"/>
                <w:lang w:eastAsia="ko-KR"/>
              </w:rPr>
            </w:pPr>
            <w:r>
              <w:rPr>
                <w:rFonts w:eastAsiaTheme="minorEastAsia"/>
              </w:rPr>
              <w:t>1940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DBC05B" w14:textId="77777777" w:rsidR="00395979" w:rsidRDefault="00395979">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F6F1650" w14:textId="77777777" w:rsidR="00395979" w:rsidRDefault="00395979">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B7B7D5" w14:textId="77777777" w:rsidR="00395979" w:rsidRDefault="00395979">
            <w:pPr>
              <w:pStyle w:val="TAC"/>
              <w:keepNext w:val="0"/>
              <w:keepLines w:val="0"/>
              <w:rPr>
                <w:rFonts w:eastAsiaTheme="minorEastAsia" w:cs="Arial"/>
                <w:lang w:eastAsia="ko-KR"/>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1425C5" w14:textId="77777777" w:rsidR="00395979" w:rsidRDefault="00395979">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F9C3AB"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D44D70" w14:textId="77777777" w:rsidR="00395979" w:rsidRDefault="00395979">
            <w:pPr>
              <w:pStyle w:val="TAC"/>
              <w:keepNext w:val="0"/>
              <w:keepLines w:val="0"/>
              <w:rPr>
                <w:rFonts w:eastAsiaTheme="minorEastAsia" w:cs="Arial"/>
                <w:lang w:eastAsia="ko-KR"/>
              </w:rPr>
            </w:pPr>
            <w:r>
              <w:rPr>
                <w:rFonts w:eastAsiaTheme="minorEastAsia"/>
              </w:rPr>
              <w:t>N/A</w:t>
            </w:r>
          </w:p>
        </w:tc>
      </w:tr>
      <w:tr w:rsidR="00395979" w14:paraId="7B788F7C" w14:textId="77777777" w:rsidTr="00395979">
        <w:trPr>
          <w:jc w:val="center"/>
        </w:trPr>
        <w:tc>
          <w:tcPr>
            <w:tcW w:w="2007" w:type="dxa"/>
            <w:tcBorders>
              <w:top w:val="nil"/>
              <w:left w:val="single" w:sz="4" w:space="0" w:color="auto"/>
              <w:bottom w:val="nil"/>
              <w:right w:val="single" w:sz="4" w:space="0" w:color="auto"/>
            </w:tcBorders>
          </w:tcPr>
          <w:p w14:paraId="6FEA4B2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5246E1" w14:textId="77777777" w:rsidR="00395979" w:rsidRDefault="00395979">
            <w:pPr>
              <w:pStyle w:val="TAC"/>
              <w:keepNext w:val="0"/>
              <w:keepLines w:val="0"/>
              <w:rPr>
                <w:rFonts w:eastAsiaTheme="minorEastAsia" w:cs="Arial"/>
                <w:lang w:eastAsia="ko-KR"/>
              </w:rPr>
            </w:pPr>
            <w:r>
              <w:rPr>
                <w:rFonts w:eastAsiaTheme="minorEastAsia"/>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75D745" w14:textId="77777777" w:rsidR="00395979" w:rsidRDefault="00395979">
            <w:pPr>
              <w:pStyle w:val="TAC"/>
              <w:keepNext w:val="0"/>
              <w:keepLines w:val="0"/>
              <w:rPr>
                <w:rFonts w:eastAsiaTheme="minorEastAsia" w:cs="Arial"/>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D02803" w14:textId="77777777" w:rsidR="00395979" w:rsidRDefault="00395979">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C9BF2E6"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C24C7B" w14:textId="77777777" w:rsidR="00395979" w:rsidRDefault="00395979">
            <w:pPr>
              <w:pStyle w:val="TAC"/>
              <w:keepNext w:val="0"/>
              <w:keepLines w:val="0"/>
              <w:rPr>
                <w:rFonts w:eastAsiaTheme="minorEastAsia" w:cs="Arial"/>
                <w:lang w:eastAsia="ko-KR"/>
              </w:rPr>
            </w:pPr>
            <w:r>
              <w:rPr>
                <w:rFonts w:eastAsiaTheme="minorEastAsia"/>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FCC5F5" w14:textId="77777777" w:rsidR="00395979" w:rsidRDefault="00395979">
            <w:pPr>
              <w:pStyle w:val="TAC"/>
              <w:keepNext w:val="0"/>
              <w:keepLines w:val="0"/>
              <w:rPr>
                <w:rFonts w:eastAsiaTheme="minorEastAsia" w:cs="Arial"/>
                <w:lang w:eastAsia="ko-KR"/>
              </w:rPr>
            </w:pPr>
            <w:r>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hideMark/>
          </w:tcPr>
          <w:p w14:paraId="4142EF1E"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DC24B2" w14:textId="77777777" w:rsidR="00395979" w:rsidRDefault="00395979">
            <w:pPr>
              <w:pStyle w:val="TAC"/>
              <w:keepNext w:val="0"/>
              <w:keepLines w:val="0"/>
              <w:rPr>
                <w:rFonts w:eastAsiaTheme="minorEastAsia" w:cs="Arial"/>
                <w:lang w:eastAsia="ko-KR"/>
              </w:rPr>
            </w:pPr>
            <w:r>
              <w:rPr>
                <w:rFonts w:eastAsiaTheme="minorEastAsia"/>
              </w:rPr>
              <w:t>IMD5</w:t>
            </w:r>
          </w:p>
        </w:tc>
      </w:tr>
      <w:tr w:rsidR="00395979" w14:paraId="4DA2298C" w14:textId="77777777" w:rsidTr="00395979">
        <w:trPr>
          <w:jc w:val="center"/>
        </w:trPr>
        <w:tc>
          <w:tcPr>
            <w:tcW w:w="2007" w:type="dxa"/>
            <w:tcBorders>
              <w:top w:val="nil"/>
              <w:left w:val="single" w:sz="4" w:space="0" w:color="auto"/>
              <w:bottom w:val="single" w:sz="4" w:space="0" w:color="auto"/>
              <w:right w:val="single" w:sz="4" w:space="0" w:color="auto"/>
            </w:tcBorders>
          </w:tcPr>
          <w:p w14:paraId="5B258B8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674B4E" w14:textId="77777777" w:rsidR="00395979" w:rsidRDefault="00395979">
            <w:pPr>
              <w:pStyle w:val="TAC"/>
              <w:keepNext w:val="0"/>
              <w:keepLines w:val="0"/>
              <w:rPr>
                <w:rFonts w:eastAsiaTheme="minorEastAsia" w:cs="Arial"/>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C0DA2E" w14:textId="77777777" w:rsidR="00395979" w:rsidRDefault="00395979">
            <w:pPr>
              <w:pStyle w:val="TAC"/>
              <w:keepNext w:val="0"/>
              <w:keepLines w:val="0"/>
              <w:rPr>
                <w:rFonts w:eastAsiaTheme="minorEastAsia" w:cs="Arial"/>
                <w:lang w:eastAsia="ko-KR"/>
              </w:rPr>
            </w:pPr>
            <w:r>
              <w:rPr>
                <w:rFonts w:eastAsiaTheme="minorEastAsia"/>
              </w:rPr>
              <w:t>3380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7F17AA" w14:textId="77777777" w:rsidR="00395979" w:rsidRDefault="00395979">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2BB9F75" w14:textId="77777777" w:rsidR="00395979" w:rsidRDefault="00395979">
            <w:pPr>
              <w:pStyle w:val="TAC"/>
              <w:keepNext w:val="0"/>
              <w:keepLines w:val="0"/>
              <w:rPr>
                <w:rFonts w:eastAsiaTheme="minorEastAsia" w:cs="Arial"/>
                <w:lang w:eastAsia="ko-KR"/>
              </w:rPr>
            </w:pPr>
            <w:r>
              <w:rPr>
                <w:rFonts w:eastAsiaTheme="minorEastAsia"/>
              </w:rPr>
              <w:t>5</w:t>
            </w:r>
            <w:r>
              <w:rPr>
                <w:rFonts w:eastAsia="SimSu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E14F61" w14:textId="77777777" w:rsidR="00395979" w:rsidRDefault="00395979">
            <w:pPr>
              <w:pStyle w:val="TAC"/>
              <w:keepNext w:val="0"/>
              <w:keepLines w:val="0"/>
              <w:rPr>
                <w:rFonts w:eastAsiaTheme="minorEastAsia" w:cs="Arial"/>
                <w:lang w:eastAsia="ko-KR"/>
              </w:rPr>
            </w:pPr>
            <w:r>
              <w:rPr>
                <w:rFonts w:eastAsiaTheme="minorEastAsia"/>
              </w:rPr>
              <w:t>33</w:t>
            </w:r>
            <w:r>
              <w:rPr>
                <w:rFonts w:eastAsia="SimSun"/>
                <w:lang w:eastAsia="zh-CN"/>
              </w:rPr>
              <w:t>8</w:t>
            </w:r>
            <w:r>
              <w:rPr>
                <w:rFonts w:eastAsiaTheme="minorEastAsia"/>
              </w:rPr>
              <w:t>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AF0A17" w14:textId="77777777" w:rsidR="00395979" w:rsidRDefault="00395979">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E22E3A2"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837813" w14:textId="77777777" w:rsidR="00395979" w:rsidRDefault="00395979">
            <w:pPr>
              <w:pStyle w:val="TAC"/>
              <w:keepNext w:val="0"/>
              <w:keepLines w:val="0"/>
              <w:rPr>
                <w:rFonts w:eastAsiaTheme="minorEastAsia" w:cs="Arial"/>
                <w:lang w:eastAsia="ko-KR"/>
              </w:rPr>
            </w:pPr>
            <w:r>
              <w:rPr>
                <w:rFonts w:eastAsiaTheme="minorEastAsia"/>
              </w:rPr>
              <w:t>N/A</w:t>
            </w:r>
          </w:p>
        </w:tc>
      </w:tr>
      <w:tr w:rsidR="00395979" w14:paraId="1E1B470C"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6120C5FC" w14:textId="77777777" w:rsidR="00395979" w:rsidRDefault="00395979">
            <w:pPr>
              <w:pStyle w:val="TAC"/>
              <w:keepNext w:val="0"/>
              <w:keepLines w:val="0"/>
              <w:rPr>
                <w:rFonts w:eastAsiaTheme="minorEastAsia"/>
                <w:lang w:eastAsia="zh-CN"/>
              </w:rPr>
            </w:pPr>
            <w:r>
              <w:rPr>
                <w:rFonts w:eastAsiaTheme="minorEastAsia" w:cs="Arial"/>
                <w:szCs w:val="18"/>
                <w:lang w:eastAsia="ja-JP"/>
              </w:rPr>
              <w:t>CA_n1-n18-n28</w:t>
            </w:r>
          </w:p>
        </w:tc>
        <w:tc>
          <w:tcPr>
            <w:tcW w:w="1146" w:type="dxa"/>
            <w:tcBorders>
              <w:top w:val="single" w:sz="4" w:space="0" w:color="auto"/>
              <w:left w:val="single" w:sz="4" w:space="0" w:color="auto"/>
              <w:bottom w:val="single" w:sz="4" w:space="0" w:color="auto"/>
              <w:right w:val="single" w:sz="4" w:space="0" w:color="auto"/>
            </w:tcBorders>
            <w:hideMark/>
          </w:tcPr>
          <w:p w14:paraId="4158447D"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248577C"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1965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511559"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DACE75A"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343060"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30B40F"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786D7B" w14:textId="77777777" w:rsidR="00395979" w:rsidRDefault="00395979">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80CCCD7"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N/A</w:t>
            </w:r>
          </w:p>
        </w:tc>
      </w:tr>
      <w:tr w:rsidR="00395979" w14:paraId="5BFEEB1A" w14:textId="77777777" w:rsidTr="00395979">
        <w:trPr>
          <w:jc w:val="center"/>
        </w:trPr>
        <w:tc>
          <w:tcPr>
            <w:tcW w:w="2007" w:type="dxa"/>
            <w:tcBorders>
              <w:top w:val="nil"/>
              <w:left w:val="single" w:sz="4" w:space="0" w:color="auto"/>
              <w:bottom w:val="nil"/>
              <w:right w:val="single" w:sz="4" w:space="0" w:color="auto"/>
            </w:tcBorders>
          </w:tcPr>
          <w:p w14:paraId="1781636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CF9AFE"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0C79F90A"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708</w:t>
            </w:r>
          </w:p>
        </w:tc>
        <w:tc>
          <w:tcPr>
            <w:tcW w:w="851" w:type="dxa"/>
            <w:tcBorders>
              <w:top w:val="single" w:sz="4" w:space="0" w:color="auto"/>
              <w:left w:val="single" w:sz="4" w:space="0" w:color="auto"/>
              <w:bottom w:val="single" w:sz="4" w:space="0" w:color="auto"/>
              <w:right w:val="single" w:sz="4" w:space="0" w:color="auto"/>
            </w:tcBorders>
            <w:hideMark/>
          </w:tcPr>
          <w:p w14:paraId="3E53A44A"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9D27271"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97D1E70"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0569CF"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AB8E9BE" w14:textId="77777777" w:rsidR="00395979" w:rsidRDefault="00395979">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2EBD2B2"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N/A</w:t>
            </w:r>
          </w:p>
        </w:tc>
      </w:tr>
      <w:tr w:rsidR="00395979" w14:paraId="1F9548E1" w14:textId="77777777" w:rsidTr="00395979">
        <w:trPr>
          <w:jc w:val="center"/>
        </w:trPr>
        <w:tc>
          <w:tcPr>
            <w:tcW w:w="2007" w:type="dxa"/>
            <w:tcBorders>
              <w:top w:val="nil"/>
              <w:left w:val="single" w:sz="4" w:space="0" w:color="auto"/>
              <w:bottom w:val="nil"/>
              <w:right w:val="single" w:sz="4" w:space="0" w:color="auto"/>
            </w:tcBorders>
          </w:tcPr>
          <w:p w14:paraId="5D8E28C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BF1616"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BF21E3" w14:textId="77777777" w:rsidR="00395979" w:rsidRDefault="00395979">
            <w:pPr>
              <w:pStyle w:val="TAC"/>
              <w:keepNext w:val="0"/>
              <w:keepLines w:val="0"/>
              <w:rPr>
                <w:rFonts w:eastAsiaTheme="minorEastAsia" w:cs="Arial"/>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83B769"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5202EF5"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B6317E"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9562FF"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4.6</w:t>
            </w:r>
          </w:p>
        </w:tc>
        <w:tc>
          <w:tcPr>
            <w:tcW w:w="828" w:type="dxa"/>
            <w:tcBorders>
              <w:top w:val="single" w:sz="4" w:space="0" w:color="auto"/>
              <w:left w:val="single" w:sz="4" w:space="0" w:color="auto"/>
              <w:bottom w:val="single" w:sz="4" w:space="0" w:color="auto"/>
              <w:right w:val="single" w:sz="4" w:space="0" w:color="auto"/>
            </w:tcBorders>
            <w:hideMark/>
          </w:tcPr>
          <w:p w14:paraId="4403C1A1" w14:textId="77777777" w:rsidR="00395979" w:rsidRDefault="00395979">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F281407"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IMD5</w:t>
            </w:r>
          </w:p>
        </w:tc>
      </w:tr>
      <w:tr w:rsidR="00395979" w14:paraId="72DF349B" w14:textId="77777777" w:rsidTr="00395979">
        <w:trPr>
          <w:jc w:val="center"/>
        </w:trPr>
        <w:tc>
          <w:tcPr>
            <w:tcW w:w="2007" w:type="dxa"/>
            <w:tcBorders>
              <w:top w:val="nil"/>
              <w:left w:val="single" w:sz="4" w:space="0" w:color="auto"/>
              <w:bottom w:val="nil"/>
              <w:right w:val="single" w:sz="4" w:space="0" w:color="auto"/>
            </w:tcBorders>
          </w:tcPr>
          <w:p w14:paraId="3D19AEA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4D8752"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4D220A"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1FBDE4"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0C488A6"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BB4AAE"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322CD126"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C6073C5" w14:textId="77777777" w:rsidR="00395979" w:rsidRDefault="00395979">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B464C06"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N/A</w:t>
            </w:r>
          </w:p>
        </w:tc>
      </w:tr>
      <w:tr w:rsidR="00395979" w14:paraId="741F93A7" w14:textId="77777777" w:rsidTr="00395979">
        <w:trPr>
          <w:jc w:val="center"/>
        </w:trPr>
        <w:tc>
          <w:tcPr>
            <w:tcW w:w="2007" w:type="dxa"/>
            <w:tcBorders>
              <w:top w:val="nil"/>
              <w:left w:val="single" w:sz="4" w:space="0" w:color="auto"/>
              <w:bottom w:val="nil"/>
              <w:right w:val="single" w:sz="4" w:space="0" w:color="auto"/>
            </w:tcBorders>
          </w:tcPr>
          <w:p w14:paraId="77F2018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30EB50"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61C0251E"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hideMark/>
          </w:tcPr>
          <w:p w14:paraId="235CCD90"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A46C2BD"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7A993B1"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4F93CEA2"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6AF4D1" w14:textId="77777777" w:rsidR="00395979" w:rsidRDefault="00395979">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63ED935"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N/A</w:t>
            </w:r>
          </w:p>
        </w:tc>
      </w:tr>
      <w:tr w:rsidR="00395979" w14:paraId="1896B296" w14:textId="77777777" w:rsidTr="00395979">
        <w:trPr>
          <w:jc w:val="center"/>
        </w:trPr>
        <w:tc>
          <w:tcPr>
            <w:tcW w:w="2007" w:type="dxa"/>
            <w:tcBorders>
              <w:top w:val="nil"/>
              <w:left w:val="single" w:sz="4" w:space="0" w:color="auto"/>
              <w:bottom w:val="single" w:sz="4" w:space="0" w:color="auto"/>
              <w:right w:val="single" w:sz="4" w:space="0" w:color="auto"/>
            </w:tcBorders>
          </w:tcPr>
          <w:p w14:paraId="7A705FD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1A4DDE"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2A1A7C" w14:textId="77777777" w:rsidR="00395979" w:rsidRDefault="00395979">
            <w:pPr>
              <w:pStyle w:val="TAC"/>
              <w:keepNext w:val="0"/>
              <w:keepLines w:val="0"/>
              <w:rPr>
                <w:rFonts w:eastAsiaTheme="minorEastAsia" w:cs="Arial"/>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46E2E9"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C7BD2A4"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4CE127"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2127</w:t>
            </w:r>
          </w:p>
        </w:tc>
        <w:tc>
          <w:tcPr>
            <w:tcW w:w="977" w:type="dxa"/>
            <w:tcBorders>
              <w:top w:val="single" w:sz="4" w:space="0" w:color="auto"/>
              <w:left w:val="single" w:sz="4" w:space="0" w:color="auto"/>
              <w:bottom w:val="single" w:sz="4" w:space="0" w:color="auto"/>
              <w:right w:val="single" w:sz="4" w:space="0" w:color="auto"/>
            </w:tcBorders>
            <w:hideMark/>
          </w:tcPr>
          <w:p w14:paraId="61666D82"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hideMark/>
          </w:tcPr>
          <w:p w14:paraId="3183F3FC" w14:textId="77777777" w:rsidR="00395979" w:rsidRDefault="00395979">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E33E9A2" w14:textId="77777777" w:rsidR="00395979" w:rsidRDefault="00395979">
            <w:pPr>
              <w:pStyle w:val="TAC"/>
              <w:keepNext w:val="0"/>
              <w:keepLines w:val="0"/>
              <w:rPr>
                <w:rFonts w:eastAsiaTheme="minorEastAsia" w:cs="Arial"/>
                <w:lang w:eastAsia="ko-KR"/>
              </w:rPr>
            </w:pPr>
            <w:r>
              <w:rPr>
                <w:rFonts w:eastAsiaTheme="minorEastAsia" w:cs="Arial"/>
                <w:szCs w:val="18"/>
                <w:lang w:eastAsia="ja-JP"/>
              </w:rPr>
              <w:t>IMD5</w:t>
            </w:r>
          </w:p>
        </w:tc>
      </w:tr>
      <w:tr w:rsidR="00395979" w14:paraId="6C13BADE"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684DE9F3" w14:textId="77777777" w:rsidR="00395979" w:rsidRDefault="00395979">
            <w:pPr>
              <w:pStyle w:val="TAC"/>
              <w:keepNext w:val="0"/>
              <w:keepLines w:val="0"/>
              <w:rPr>
                <w:rFonts w:eastAsiaTheme="minorEastAsia"/>
                <w:lang w:eastAsia="zh-CN"/>
              </w:rPr>
            </w:pPr>
            <w:r>
              <w:rPr>
                <w:rFonts w:eastAsiaTheme="minorEastAsia" w:cs="Arial"/>
                <w:szCs w:val="18"/>
                <w:lang w:eastAsia="ja-JP"/>
              </w:rPr>
              <w:t>CA_n1-n18-n41</w:t>
            </w:r>
          </w:p>
        </w:tc>
        <w:tc>
          <w:tcPr>
            <w:tcW w:w="1146" w:type="dxa"/>
            <w:tcBorders>
              <w:top w:val="single" w:sz="4" w:space="0" w:color="auto"/>
              <w:left w:val="single" w:sz="4" w:space="0" w:color="auto"/>
              <w:bottom w:val="single" w:sz="4" w:space="0" w:color="auto"/>
              <w:right w:val="single" w:sz="4" w:space="0" w:color="auto"/>
            </w:tcBorders>
            <w:hideMark/>
          </w:tcPr>
          <w:p w14:paraId="1014F7BB"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0F707C5B"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1960</w:t>
            </w:r>
          </w:p>
        </w:tc>
        <w:tc>
          <w:tcPr>
            <w:tcW w:w="851" w:type="dxa"/>
            <w:tcBorders>
              <w:top w:val="single" w:sz="4" w:space="0" w:color="auto"/>
              <w:left w:val="single" w:sz="4" w:space="0" w:color="auto"/>
              <w:bottom w:val="single" w:sz="4" w:space="0" w:color="auto"/>
              <w:right w:val="single" w:sz="4" w:space="0" w:color="auto"/>
            </w:tcBorders>
            <w:hideMark/>
          </w:tcPr>
          <w:p w14:paraId="695F641B"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B9050BB"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A75BF25"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5232C489"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AA8A4C"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98846E0"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r>
      <w:tr w:rsidR="00395979" w14:paraId="7A9F7E7C" w14:textId="77777777" w:rsidTr="00395979">
        <w:trPr>
          <w:jc w:val="center"/>
        </w:trPr>
        <w:tc>
          <w:tcPr>
            <w:tcW w:w="2007" w:type="dxa"/>
            <w:tcBorders>
              <w:top w:val="nil"/>
              <w:left w:val="single" w:sz="4" w:space="0" w:color="auto"/>
              <w:bottom w:val="nil"/>
              <w:right w:val="single" w:sz="4" w:space="0" w:color="auto"/>
            </w:tcBorders>
          </w:tcPr>
          <w:p w14:paraId="4BF4C48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246A9A"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81A5D93"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2505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84C31F"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E3E3355"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443120"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2A1D6C06"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C5DC06"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296B4B6"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r>
      <w:tr w:rsidR="00395979" w14:paraId="79827DAC" w14:textId="77777777" w:rsidTr="00395979">
        <w:trPr>
          <w:jc w:val="center"/>
        </w:trPr>
        <w:tc>
          <w:tcPr>
            <w:tcW w:w="2007" w:type="dxa"/>
            <w:tcBorders>
              <w:top w:val="nil"/>
              <w:left w:val="single" w:sz="4" w:space="0" w:color="auto"/>
              <w:bottom w:val="single" w:sz="4" w:space="0" w:color="auto"/>
              <w:right w:val="single" w:sz="4" w:space="0" w:color="auto"/>
            </w:tcBorders>
          </w:tcPr>
          <w:p w14:paraId="53C4491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35D74C"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913875" w14:textId="77777777" w:rsidR="00395979" w:rsidRDefault="00395979">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2F9CAB"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B9A46DA" w14:textId="77777777" w:rsidR="00395979" w:rsidRDefault="00395979">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9D0743"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3B2C8F06"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3.3</w:t>
            </w:r>
          </w:p>
        </w:tc>
        <w:tc>
          <w:tcPr>
            <w:tcW w:w="828" w:type="dxa"/>
            <w:tcBorders>
              <w:top w:val="single" w:sz="4" w:space="0" w:color="auto"/>
              <w:left w:val="single" w:sz="4" w:space="0" w:color="auto"/>
              <w:bottom w:val="single" w:sz="4" w:space="0" w:color="auto"/>
              <w:right w:val="single" w:sz="4" w:space="0" w:color="auto"/>
            </w:tcBorders>
            <w:hideMark/>
          </w:tcPr>
          <w:p w14:paraId="3777B26C"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6049987"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IMD5</w:t>
            </w:r>
          </w:p>
        </w:tc>
      </w:tr>
      <w:tr w:rsidR="00395979" w14:paraId="4E555CE8"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1E1C2114" w14:textId="77777777" w:rsidR="00395979" w:rsidRDefault="00395979">
            <w:pPr>
              <w:pStyle w:val="TAC"/>
              <w:keepNext w:val="0"/>
              <w:keepLines w:val="0"/>
              <w:rPr>
                <w:rFonts w:eastAsiaTheme="minorEastAsia"/>
                <w:lang w:eastAsia="zh-CN"/>
              </w:rPr>
            </w:pPr>
            <w:r>
              <w:rPr>
                <w:rFonts w:eastAsiaTheme="minorEastAsia" w:cs="Arial"/>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hideMark/>
          </w:tcPr>
          <w:p w14:paraId="382DBDD4"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4DD84562"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1950</w:t>
            </w:r>
          </w:p>
        </w:tc>
        <w:tc>
          <w:tcPr>
            <w:tcW w:w="851" w:type="dxa"/>
            <w:tcBorders>
              <w:top w:val="single" w:sz="4" w:space="0" w:color="auto"/>
              <w:left w:val="single" w:sz="4" w:space="0" w:color="auto"/>
              <w:bottom w:val="single" w:sz="4" w:space="0" w:color="auto"/>
              <w:right w:val="single" w:sz="4" w:space="0" w:color="auto"/>
            </w:tcBorders>
            <w:hideMark/>
          </w:tcPr>
          <w:p w14:paraId="7CEA927F"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E03006E"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434642F"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48F45250"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006AED6"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B6E3788"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r>
      <w:tr w:rsidR="00395979" w14:paraId="45D78B65" w14:textId="77777777" w:rsidTr="00395979">
        <w:trPr>
          <w:jc w:val="center"/>
        </w:trPr>
        <w:tc>
          <w:tcPr>
            <w:tcW w:w="2007" w:type="dxa"/>
            <w:tcBorders>
              <w:top w:val="nil"/>
              <w:left w:val="single" w:sz="4" w:space="0" w:color="auto"/>
              <w:bottom w:val="nil"/>
              <w:right w:val="single" w:sz="4" w:space="0" w:color="auto"/>
            </w:tcBorders>
          </w:tcPr>
          <w:p w14:paraId="3BDA1DE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B9F6CB"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2E3D955A"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hideMark/>
          </w:tcPr>
          <w:p w14:paraId="0B975BBD"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8A7246C"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F2D1701"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0FD85E0E"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9CE6A5"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049448B"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r>
      <w:tr w:rsidR="00395979" w14:paraId="7547EFCB" w14:textId="77777777" w:rsidTr="00395979">
        <w:trPr>
          <w:jc w:val="center"/>
        </w:trPr>
        <w:tc>
          <w:tcPr>
            <w:tcW w:w="2007" w:type="dxa"/>
            <w:tcBorders>
              <w:top w:val="nil"/>
              <w:left w:val="single" w:sz="4" w:space="0" w:color="auto"/>
              <w:bottom w:val="nil"/>
              <w:right w:val="single" w:sz="4" w:space="0" w:color="auto"/>
            </w:tcBorders>
          </w:tcPr>
          <w:p w14:paraId="790B881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71CC5A"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0AB97071" w14:textId="77777777" w:rsidR="00395979" w:rsidRDefault="00395979">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71B4711"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3C820A81" w14:textId="77777777" w:rsidR="00395979" w:rsidRDefault="00395979">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3D9BA99"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3600</w:t>
            </w:r>
          </w:p>
        </w:tc>
        <w:tc>
          <w:tcPr>
            <w:tcW w:w="977" w:type="dxa"/>
            <w:tcBorders>
              <w:top w:val="single" w:sz="4" w:space="0" w:color="auto"/>
              <w:left w:val="single" w:sz="4" w:space="0" w:color="auto"/>
              <w:bottom w:val="single" w:sz="4" w:space="0" w:color="auto"/>
              <w:right w:val="single" w:sz="4" w:space="0" w:color="auto"/>
            </w:tcBorders>
            <w:hideMark/>
          </w:tcPr>
          <w:p w14:paraId="32D86137"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32164875"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BE6834D"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IMD3</w:t>
            </w:r>
            <w:r>
              <w:rPr>
                <w:rFonts w:eastAsiaTheme="minorEastAsia" w:cs="Arial"/>
                <w:szCs w:val="18"/>
                <w:vertAlign w:val="superscript"/>
                <w:lang w:eastAsia="ja-JP"/>
              </w:rPr>
              <w:t>1</w:t>
            </w:r>
          </w:p>
        </w:tc>
      </w:tr>
      <w:tr w:rsidR="00395979" w14:paraId="3A2D2743" w14:textId="77777777" w:rsidTr="00395979">
        <w:trPr>
          <w:jc w:val="center"/>
        </w:trPr>
        <w:tc>
          <w:tcPr>
            <w:tcW w:w="2007" w:type="dxa"/>
            <w:tcBorders>
              <w:top w:val="nil"/>
              <w:left w:val="single" w:sz="4" w:space="0" w:color="auto"/>
              <w:bottom w:val="nil"/>
              <w:right w:val="single" w:sz="4" w:space="0" w:color="auto"/>
            </w:tcBorders>
          </w:tcPr>
          <w:p w14:paraId="63C7423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453C55"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712873B9"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1970</w:t>
            </w:r>
          </w:p>
        </w:tc>
        <w:tc>
          <w:tcPr>
            <w:tcW w:w="851" w:type="dxa"/>
            <w:tcBorders>
              <w:top w:val="single" w:sz="4" w:space="0" w:color="auto"/>
              <w:left w:val="single" w:sz="4" w:space="0" w:color="auto"/>
              <w:bottom w:val="single" w:sz="4" w:space="0" w:color="auto"/>
              <w:right w:val="single" w:sz="4" w:space="0" w:color="auto"/>
            </w:tcBorders>
            <w:hideMark/>
          </w:tcPr>
          <w:p w14:paraId="37EC814F"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7298C58"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FF9BADF"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0A82F1FA"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89CC0D"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D65EC76"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r>
      <w:tr w:rsidR="00395979" w14:paraId="3071B505" w14:textId="77777777" w:rsidTr="00395979">
        <w:trPr>
          <w:jc w:val="center"/>
        </w:trPr>
        <w:tc>
          <w:tcPr>
            <w:tcW w:w="2007" w:type="dxa"/>
            <w:tcBorders>
              <w:top w:val="nil"/>
              <w:left w:val="single" w:sz="4" w:space="0" w:color="auto"/>
              <w:bottom w:val="nil"/>
              <w:right w:val="single" w:sz="4" w:space="0" w:color="auto"/>
            </w:tcBorders>
          </w:tcPr>
          <w:p w14:paraId="7147F84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0B90F4"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3C4DB72"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3390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239988"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AC5A635"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863B1D"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379684C1"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6FA2F4"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9CB1F03"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r>
      <w:tr w:rsidR="00395979" w14:paraId="72C5C662" w14:textId="77777777" w:rsidTr="00395979">
        <w:trPr>
          <w:jc w:val="center"/>
        </w:trPr>
        <w:tc>
          <w:tcPr>
            <w:tcW w:w="2007" w:type="dxa"/>
            <w:tcBorders>
              <w:top w:val="nil"/>
              <w:left w:val="single" w:sz="4" w:space="0" w:color="auto"/>
              <w:bottom w:val="nil"/>
              <w:right w:val="single" w:sz="4" w:space="0" w:color="auto"/>
            </w:tcBorders>
          </w:tcPr>
          <w:p w14:paraId="153A4F1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FA049E"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900F9F" w14:textId="77777777" w:rsidR="00395979" w:rsidRDefault="00395979">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B401BA"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BB33AE6" w14:textId="77777777" w:rsidR="00395979" w:rsidRDefault="00395979">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E76CFD"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A4CDAD0"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3.5</w:t>
            </w:r>
          </w:p>
        </w:tc>
        <w:tc>
          <w:tcPr>
            <w:tcW w:w="828" w:type="dxa"/>
            <w:tcBorders>
              <w:top w:val="single" w:sz="4" w:space="0" w:color="auto"/>
              <w:left w:val="single" w:sz="4" w:space="0" w:color="auto"/>
              <w:bottom w:val="single" w:sz="4" w:space="0" w:color="auto"/>
              <w:right w:val="single" w:sz="4" w:space="0" w:color="auto"/>
            </w:tcBorders>
            <w:hideMark/>
          </w:tcPr>
          <w:p w14:paraId="11731A2F"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7C02E88"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IMD5</w:t>
            </w:r>
          </w:p>
        </w:tc>
      </w:tr>
      <w:tr w:rsidR="00395979" w14:paraId="3438F6C3" w14:textId="77777777" w:rsidTr="00395979">
        <w:trPr>
          <w:jc w:val="center"/>
        </w:trPr>
        <w:tc>
          <w:tcPr>
            <w:tcW w:w="2007" w:type="dxa"/>
            <w:tcBorders>
              <w:top w:val="nil"/>
              <w:left w:val="single" w:sz="4" w:space="0" w:color="auto"/>
              <w:bottom w:val="nil"/>
              <w:right w:val="single" w:sz="4" w:space="0" w:color="auto"/>
            </w:tcBorders>
          </w:tcPr>
          <w:p w14:paraId="2858998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06E107"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24F3B597" w14:textId="77777777" w:rsidR="00395979" w:rsidRDefault="00395979">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48A38D9"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5B3B240" w14:textId="77777777" w:rsidR="00395979" w:rsidRDefault="00395979">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9CA1DC9"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69E58E5F"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2693B100"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AFA025A"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IMD3</w:t>
            </w:r>
          </w:p>
        </w:tc>
      </w:tr>
      <w:tr w:rsidR="00395979" w14:paraId="16C9AAF4" w14:textId="77777777" w:rsidTr="00395979">
        <w:trPr>
          <w:jc w:val="center"/>
        </w:trPr>
        <w:tc>
          <w:tcPr>
            <w:tcW w:w="2007" w:type="dxa"/>
            <w:tcBorders>
              <w:top w:val="nil"/>
              <w:left w:val="single" w:sz="4" w:space="0" w:color="auto"/>
              <w:bottom w:val="nil"/>
              <w:right w:val="single" w:sz="4" w:space="0" w:color="auto"/>
            </w:tcBorders>
          </w:tcPr>
          <w:p w14:paraId="085F55E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70630D"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0E94D087"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hideMark/>
          </w:tcPr>
          <w:p w14:paraId="7E10869C"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B08F805"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21FC0A5"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72E31D7"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3ACBEA"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4ADB371"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r>
      <w:tr w:rsidR="00395979" w14:paraId="3D29BAF9" w14:textId="77777777" w:rsidTr="00395979">
        <w:trPr>
          <w:jc w:val="center"/>
        </w:trPr>
        <w:tc>
          <w:tcPr>
            <w:tcW w:w="2007" w:type="dxa"/>
            <w:tcBorders>
              <w:top w:val="nil"/>
              <w:left w:val="single" w:sz="4" w:space="0" w:color="auto"/>
              <w:bottom w:val="single" w:sz="4" w:space="0" w:color="auto"/>
              <w:right w:val="single" w:sz="4" w:space="0" w:color="auto"/>
            </w:tcBorders>
          </w:tcPr>
          <w:p w14:paraId="51B00F4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462ECA"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217DF717"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3770</w:t>
            </w:r>
          </w:p>
        </w:tc>
        <w:tc>
          <w:tcPr>
            <w:tcW w:w="851" w:type="dxa"/>
            <w:tcBorders>
              <w:top w:val="single" w:sz="4" w:space="0" w:color="auto"/>
              <w:left w:val="single" w:sz="4" w:space="0" w:color="auto"/>
              <w:bottom w:val="single" w:sz="4" w:space="0" w:color="auto"/>
              <w:right w:val="single" w:sz="4" w:space="0" w:color="auto"/>
            </w:tcBorders>
            <w:hideMark/>
          </w:tcPr>
          <w:p w14:paraId="787D02EC"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6EE60234"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8EF8971"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687873F6"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05A23E"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32E2AB9"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r>
      <w:tr w:rsidR="00395979" w14:paraId="7159129E"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04F6AC0A" w14:textId="77777777" w:rsidR="00395979" w:rsidRDefault="00395979">
            <w:pPr>
              <w:pStyle w:val="TAC"/>
              <w:keepNext w:val="0"/>
              <w:keepLines w:val="0"/>
              <w:rPr>
                <w:rFonts w:eastAsiaTheme="minorEastAsia"/>
                <w:lang w:eastAsia="zh-CN"/>
              </w:rPr>
            </w:pPr>
            <w:r>
              <w:rPr>
                <w:lang w:val="en-US" w:eastAsia="zh-CN"/>
              </w:rPr>
              <w:t>CA_n1-n20-n41</w:t>
            </w:r>
          </w:p>
        </w:tc>
        <w:tc>
          <w:tcPr>
            <w:tcW w:w="1146" w:type="dxa"/>
            <w:tcBorders>
              <w:top w:val="single" w:sz="4" w:space="0" w:color="auto"/>
              <w:left w:val="single" w:sz="4" w:space="0" w:color="auto"/>
              <w:bottom w:val="single" w:sz="4" w:space="0" w:color="auto"/>
              <w:right w:val="single" w:sz="4" w:space="0" w:color="auto"/>
            </w:tcBorders>
            <w:hideMark/>
          </w:tcPr>
          <w:p w14:paraId="0632BD59" w14:textId="77777777" w:rsidR="00395979" w:rsidRDefault="00395979">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6396BE45" w14:textId="77777777" w:rsidR="00395979" w:rsidRDefault="00395979">
            <w:pPr>
              <w:pStyle w:val="TAC"/>
              <w:keepNext w:val="0"/>
              <w:keepLines w:val="0"/>
              <w:rPr>
                <w:rFonts w:eastAsiaTheme="minorEastAsia" w:cs="Arial"/>
                <w:szCs w:val="18"/>
                <w:lang w:eastAsia="ja-JP"/>
              </w:rPr>
            </w:pPr>
            <w:r>
              <w:rPr>
                <w:lang w:val="en-US" w:eastAsia="zh-CN"/>
              </w:rPr>
              <w:t>1970</w:t>
            </w:r>
          </w:p>
        </w:tc>
        <w:tc>
          <w:tcPr>
            <w:tcW w:w="851" w:type="dxa"/>
            <w:tcBorders>
              <w:top w:val="single" w:sz="4" w:space="0" w:color="auto"/>
              <w:left w:val="single" w:sz="4" w:space="0" w:color="auto"/>
              <w:bottom w:val="single" w:sz="4" w:space="0" w:color="auto"/>
              <w:right w:val="single" w:sz="4" w:space="0" w:color="auto"/>
            </w:tcBorders>
            <w:hideMark/>
          </w:tcPr>
          <w:p w14:paraId="290E4D16"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4B00DAD" w14:textId="77777777" w:rsidR="00395979" w:rsidRDefault="00395979">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10960AB" w14:textId="77777777" w:rsidR="00395979" w:rsidRDefault="00395979">
            <w:pPr>
              <w:pStyle w:val="TAC"/>
              <w:keepNext w:val="0"/>
              <w:keepLines w:val="0"/>
              <w:rPr>
                <w:rFonts w:eastAsiaTheme="minorEastAsia" w:cs="Arial"/>
                <w:szCs w:val="18"/>
                <w:lang w:eastAsia="ja-JP"/>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2FCE4A27"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7FF7F54"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C48618" w14:textId="77777777" w:rsidR="00395979" w:rsidRDefault="00395979">
            <w:pPr>
              <w:pStyle w:val="TAC"/>
              <w:keepNext w:val="0"/>
              <w:keepLines w:val="0"/>
              <w:rPr>
                <w:rFonts w:eastAsiaTheme="minorEastAsia" w:cs="Arial"/>
                <w:szCs w:val="18"/>
                <w:lang w:eastAsia="ja-JP"/>
              </w:rPr>
            </w:pPr>
            <w:r>
              <w:t>N/A</w:t>
            </w:r>
          </w:p>
        </w:tc>
      </w:tr>
      <w:tr w:rsidR="00395979" w14:paraId="77D71081" w14:textId="77777777" w:rsidTr="00395979">
        <w:trPr>
          <w:jc w:val="center"/>
        </w:trPr>
        <w:tc>
          <w:tcPr>
            <w:tcW w:w="2007" w:type="dxa"/>
            <w:tcBorders>
              <w:top w:val="nil"/>
              <w:left w:val="single" w:sz="4" w:space="0" w:color="auto"/>
              <w:bottom w:val="nil"/>
              <w:right w:val="single" w:sz="4" w:space="0" w:color="auto"/>
            </w:tcBorders>
          </w:tcPr>
          <w:p w14:paraId="012C37A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60C07E" w14:textId="77777777" w:rsidR="00395979" w:rsidRDefault="00395979">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52C550AE"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6B4FD4F"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866BCFB" w14:textId="77777777" w:rsidR="00395979" w:rsidRDefault="00395979">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86CB7A2" w14:textId="77777777" w:rsidR="00395979" w:rsidRDefault="00395979">
            <w:pPr>
              <w:pStyle w:val="TAC"/>
              <w:keepNext w:val="0"/>
              <w:keepLines w:val="0"/>
              <w:rPr>
                <w:rFonts w:eastAsiaTheme="minorEastAsia" w:cs="Arial"/>
                <w:szCs w:val="18"/>
                <w:lang w:eastAsia="ja-JP"/>
              </w:rPr>
            </w:pPr>
            <w:r>
              <w:rPr>
                <w:lang w:val="en-US" w:eastAsia="zh-CN"/>
              </w:rPr>
              <w:t>810</w:t>
            </w:r>
          </w:p>
        </w:tc>
        <w:tc>
          <w:tcPr>
            <w:tcW w:w="977" w:type="dxa"/>
            <w:tcBorders>
              <w:top w:val="single" w:sz="4" w:space="0" w:color="auto"/>
              <w:left w:val="single" w:sz="4" w:space="0" w:color="auto"/>
              <w:bottom w:val="single" w:sz="4" w:space="0" w:color="auto"/>
              <w:right w:val="single" w:sz="4" w:space="0" w:color="auto"/>
            </w:tcBorders>
            <w:hideMark/>
          </w:tcPr>
          <w:p w14:paraId="3DCDA282" w14:textId="77777777" w:rsidR="00395979" w:rsidRDefault="00395979">
            <w:pPr>
              <w:pStyle w:val="TAC"/>
              <w:keepNext w:val="0"/>
              <w:keepLines w:val="0"/>
              <w:rPr>
                <w:rFonts w:eastAsiaTheme="minorEastAsia" w:cs="Arial"/>
                <w:szCs w:val="18"/>
                <w:lang w:eastAsia="ja-JP"/>
              </w:rPr>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hideMark/>
          </w:tcPr>
          <w:p w14:paraId="14E03B35"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4C1BE5" w14:textId="77777777" w:rsidR="00395979" w:rsidRDefault="00395979">
            <w:pPr>
              <w:pStyle w:val="TAC"/>
              <w:keepNext w:val="0"/>
              <w:keepLines w:val="0"/>
              <w:rPr>
                <w:rFonts w:eastAsiaTheme="minorEastAsia" w:cs="Arial"/>
                <w:szCs w:val="18"/>
                <w:lang w:eastAsia="ja-JP"/>
              </w:rPr>
            </w:pPr>
            <w:r>
              <w:t>IMD5</w:t>
            </w:r>
          </w:p>
        </w:tc>
      </w:tr>
      <w:tr w:rsidR="00395979" w14:paraId="6C4A703B" w14:textId="77777777" w:rsidTr="00395979">
        <w:trPr>
          <w:jc w:val="center"/>
        </w:trPr>
        <w:tc>
          <w:tcPr>
            <w:tcW w:w="2007" w:type="dxa"/>
            <w:tcBorders>
              <w:top w:val="nil"/>
              <w:left w:val="single" w:sz="4" w:space="0" w:color="auto"/>
              <w:bottom w:val="single" w:sz="4" w:space="0" w:color="auto"/>
              <w:right w:val="single" w:sz="4" w:space="0" w:color="auto"/>
            </w:tcBorders>
          </w:tcPr>
          <w:p w14:paraId="10A12FD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B5BC4D" w14:textId="77777777" w:rsidR="00395979" w:rsidRDefault="00395979">
            <w:pPr>
              <w:pStyle w:val="TAC"/>
              <w:keepNext w:val="0"/>
              <w:keepLines w:val="0"/>
              <w:rPr>
                <w:rFonts w:eastAsiaTheme="minorEastAsia" w:cs="Arial"/>
                <w:szCs w:val="18"/>
                <w:lang w:eastAsia="ja-JP"/>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6105A459" w14:textId="77777777" w:rsidR="00395979" w:rsidRDefault="00395979">
            <w:pPr>
              <w:pStyle w:val="TAC"/>
              <w:keepNext w:val="0"/>
              <w:keepLines w:val="0"/>
              <w:rPr>
                <w:rFonts w:eastAsiaTheme="minorEastAsia" w:cs="Arial"/>
                <w:szCs w:val="18"/>
                <w:lang w:eastAsia="ja-JP"/>
              </w:rPr>
            </w:pPr>
            <w:r>
              <w:rPr>
                <w:lang w:val="en-US" w:eastAsia="zh-CN"/>
              </w:rPr>
              <w:t>2550</w:t>
            </w:r>
          </w:p>
        </w:tc>
        <w:tc>
          <w:tcPr>
            <w:tcW w:w="851" w:type="dxa"/>
            <w:tcBorders>
              <w:top w:val="single" w:sz="4" w:space="0" w:color="auto"/>
              <w:left w:val="single" w:sz="4" w:space="0" w:color="auto"/>
              <w:bottom w:val="single" w:sz="4" w:space="0" w:color="auto"/>
              <w:right w:val="single" w:sz="4" w:space="0" w:color="auto"/>
            </w:tcBorders>
            <w:hideMark/>
          </w:tcPr>
          <w:p w14:paraId="307EC406" w14:textId="77777777" w:rsidR="00395979" w:rsidRDefault="00395979">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A32DDEB" w14:textId="77777777" w:rsidR="00395979" w:rsidRDefault="00395979">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C783BA3" w14:textId="77777777" w:rsidR="00395979" w:rsidRDefault="00395979">
            <w:pPr>
              <w:pStyle w:val="TAC"/>
              <w:keepNext w:val="0"/>
              <w:keepLines w:val="0"/>
              <w:rPr>
                <w:rFonts w:eastAsiaTheme="minorEastAsia" w:cs="Arial"/>
                <w:szCs w:val="18"/>
                <w:lang w:eastAsia="ja-JP"/>
              </w:rPr>
            </w:pPr>
            <w:r>
              <w:rPr>
                <w:lang w:val="en-US" w:eastAsia="zh-CN"/>
              </w:rPr>
              <w:t>2550</w:t>
            </w:r>
          </w:p>
        </w:tc>
        <w:tc>
          <w:tcPr>
            <w:tcW w:w="977" w:type="dxa"/>
            <w:tcBorders>
              <w:top w:val="single" w:sz="4" w:space="0" w:color="auto"/>
              <w:left w:val="single" w:sz="4" w:space="0" w:color="auto"/>
              <w:bottom w:val="single" w:sz="4" w:space="0" w:color="auto"/>
              <w:right w:val="single" w:sz="4" w:space="0" w:color="auto"/>
            </w:tcBorders>
            <w:hideMark/>
          </w:tcPr>
          <w:p w14:paraId="0B94D00F"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6FE7BE1" w14:textId="77777777" w:rsidR="00395979" w:rsidRDefault="00395979">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E35BED" w14:textId="77777777" w:rsidR="00395979" w:rsidRDefault="00395979">
            <w:pPr>
              <w:pStyle w:val="TAC"/>
              <w:keepNext w:val="0"/>
              <w:keepLines w:val="0"/>
              <w:rPr>
                <w:rFonts w:eastAsiaTheme="minorEastAsia" w:cs="Arial"/>
                <w:szCs w:val="18"/>
                <w:lang w:eastAsia="ja-JP"/>
              </w:rPr>
            </w:pPr>
            <w:r>
              <w:t>N/A</w:t>
            </w:r>
          </w:p>
        </w:tc>
      </w:tr>
      <w:tr w:rsidR="00395979" w14:paraId="63AE8E10"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7EC07F2A" w14:textId="77777777" w:rsidR="00395979" w:rsidRDefault="00395979">
            <w:pPr>
              <w:pStyle w:val="TAC"/>
              <w:keepNext w:val="0"/>
              <w:keepLines w:val="0"/>
              <w:rPr>
                <w:rFonts w:eastAsiaTheme="minorEastAsia"/>
                <w:lang w:eastAsia="zh-CN"/>
              </w:rPr>
            </w:pPr>
            <w:r>
              <w:rPr>
                <w:lang w:val="en-US" w:eastAsia="zh-CN"/>
              </w:rPr>
              <w:t>CA_n1-n20-n71</w:t>
            </w:r>
          </w:p>
        </w:tc>
        <w:tc>
          <w:tcPr>
            <w:tcW w:w="1146" w:type="dxa"/>
            <w:tcBorders>
              <w:top w:val="single" w:sz="4" w:space="0" w:color="auto"/>
              <w:left w:val="single" w:sz="4" w:space="0" w:color="auto"/>
              <w:bottom w:val="single" w:sz="4" w:space="0" w:color="auto"/>
              <w:right w:val="single" w:sz="4" w:space="0" w:color="auto"/>
            </w:tcBorders>
            <w:hideMark/>
          </w:tcPr>
          <w:p w14:paraId="39DB78A7" w14:textId="77777777" w:rsidR="00395979" w:rsidRDefault="00395979">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33B06507" w14:textId="77777777" w:rsidR="00395979" w:rsidRDefault="00395979">
            <w:pPr>
              <w:pStyle w:val="TAC"/>
              <w:keepNext w:val="0"/>
              <w:keepLines w:val="0"/>
              <w:rPr>
                <w:rFonts w:eastAsiaTheme="minorEastAsia" w:cs="Arial"/>
                <w:szCs w:val="18"/>
                <w:lang w:eastAsia="ja-JP"/>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11208687"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7D59960" w14:textId="77777777" w:rsidR="00395979" w:rsidRDefault="00395979">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869B16B" w14:textId="77777777" w:rsidR="00395979" w:rsidRDefault="00395979">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19C842E5" w14:textId="77777777" w:rsidR="00395979" w:rsidRDefault="00395979">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2BB09AF"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6F44C8" w14:textId="77777777" w:rsidR="00395979" w:rsidRDefault="00395979">
            <w:pPr>
              <w:pStyle w:val="TAC"/>
              <w:keepNext w:val="0"/>
              <w:keepLines w:val="0"/>
              <w:rPr>
                <w:rFonts w:eastAsiaTheme="minorEastAsia" w:cs="Arial"/>
                <w:szCs w:val="18"/>
                <w:lang w:eastAsia="ja-JP"/>
              </w:rPr>
            </w:pPr>
            <w:r>
              <w:t>N/A</w:t>
            </w:r>
          </w:p>
        </w:tc>
      </w:tr>
      <w:tr w:rsidR="00395979" w14:paraId="048D1F8D" w14:textId="77777777" w:rsidTr="00395979">
        <w:trPr>
          <w:jc w:val="center"/>
        </w:trPr>
        <w:tc>
          <w:tcPr>
            <w:tcW w:w="2007" w:type="dxa"/>
            <w:tcBorders>
              <w:top w:val="nil"/>
              <w:left w:val="single" w:sz="4" w:space="0" w:color="auto"/>
              <w:bottom w:val="nil"/>
              <w:right w:val="single" w:sz="4" w:space="0" w:color="auto"/>
            </w:tcBorders>
          </w:tcPr>
          <w:p w14:paraId="3A8CDAB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B0B08C" w14:textId="77777777" w:rsidR="00395979" w:rsidRDefault="00395979">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3D71B88F" w14:textId="77777777" w:rsidR="00395979" w:rsidRDefault="00395979">
            <w:pPr>
              <w:pStyle w:val="TAC"/>
              <w:keepNext w:val="0"/>
              <w:keepLines w:val="0"/>
              <w:rPr>
                <w:rFonts w:eastAsiaTheme="minorEastAsia" w:cs="Arial"/>
                <w:szCs w:val="18"/>
                <w:lang w:eastAsia="ja-JP"/>
              </w:rPr>
            </w:pPr>
            <w:r>
              <w:rPr>
                <w:lang w:val="en-US" w:eastAsia="zh-CN"/>
              </w:rPr>
              <w:t>859</w:t>
            </w:r>
          </w:p>
        </w:tc>
        <w:tc>
          <w:tcPr>
            <w:tcW w:w="851" w:type="dxa"/>
            <w:tcBorders>
              <w:top w:val="single" w:sz="4" w:space="0" w:color="auto"/>
              <w:left w:val="single" w:sz="4" w:space="0" w:color="auto"/>
              <w:bottom w:val="single" w:sz="4" w:space="0" w:color="auto"/>
              <w:right w:val="single" w:sz="4" w:space="0" w:color="auto"/>
            </w:tcBorders>
            <w:hideMark/>
          </w:tcPr>
          <w:p w14:paraId="4EC22DA6"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A5E2222" w14:textId="77777777" w:rsidR="00395979" w:rsidRDefault="00395979">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502A3F" w14:textId="77777777" w:rsidR="00395979" w:rsidRDefault="00395979">
            <w:pPr>
              <w:pStyle w:val="TAC"/>
              <w:keepNext w:val="0"/>
              <w:keepLines w:val="0"/>
              <w:rPr>
                <w:rFonts w:eastAsiaTheme="minorEastAsia" w:cs="Arial"/>
                <w:szCs w:val="18"/>
                <w:lang w:eastAsia="ja-JP"/>
              </w:rPr>
            </w:pPr>
            <w:r>
              <w:rPr>
                <w:lang w:val="en-US" w:eastAsia="zh-CN"/>
              </w:rPr>
              <w:t>818</w:t>
            </w:r>
          </w:p>
        </w:tc>
        <w:tc>
          <w:tcPr>
            <w:tcW w:w="977" w:type="dxa"/>
            <w:tcBorders>
              <w:top w:val="single" w:sz="4" w:space="0" w:color="auto"/>
              <w:left w:val="single" w:sz="4" w:space="0" w:color="auto"/>
              <w:bottom w:val="single" w:sz="4" w:space="0" w:color="auto"/>
              <w:right w:val="single" w:sz="4" w:space="0" w:color="auto"/>
            </w:tcBorders>
            <w:hideMark/>
          </w:tcPr>
          <w:p w14:paraId="1671A00F" w14:textId="77777777" w:rsidR="00395979" w:rsidRDefault="00395979">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0162BE1"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9E14B5" w14:textId="77777777" w:rsidR="00395979" w:rsidRDefault="00395979">
            <w:pPr>
              <w:pStyle w:val="TAC"/>
              <w:keepNext w:val="0"/>
              <w:keepLines w:val="0"/>
              <w:rPr>
                <w:rFonts w:eastAsiaTheme="minorEastAsia" w:cs="Arial"/>
                <w:szCs w:val="18"/>
                <w:lang w:eastAsia="ja-JP"/>
              </w:rPr>
            </w:pPr>
            <w:r>
              <w:t>N/A</w:t>
            </w:r>
          </w:p>
        </w:tc>
      </w:tr>
      <w:tr w:rsidR="00395979" w14:paraId="2FA6F088" w14:textId="77777777" w:rsidTr="00395979">
        <w:trPr>
          <w:jc w:val="center"/>
        </w:trPr>
        <w:tc>
          <w:tcPr>
            <w:tcW w:w="2007" w:type="dxa"/>
            <w:tcBorders>
              <w:top w:val="nil"/>
              <w:left w:val="single" w:sz="4" w:space="0" w:color="auto"/>
              <w:bottom w:val="nil"/>
              <w:right w:val="single" w:sz="4" w:space="0" w:color="auto"/>
            </w:tcBorders>
          </w:tcPr>
          <w:p w14:paraId="350015C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4F430F" w14:textId="77777777" w:rsidR="00395979" w:rsidRDefault="00395979">
            <w:pPr>
              <w:pStyle w:val="TAC"/>
              <w:keepNext w:val="0"/>
              <w:keepLines w:val="0"/>
              <w:rPr>
                <w:rFonts w:eastAsiaTheme="minorEastAsia" w:cs="Arial"/>
                <w:szCs w:val="18"/>
                <w:lang w:eastAsia="ja-JP"/>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7ECC8E42"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87A64D4"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A7ACD64" w14:textId="77777777" w:rsidR="00395979" w:rsidRDefault="00395979">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4264DE5" w14:textId="77777777" w:rsidR="00395979" w:rsidRDefault="00395979">
            <w:pPr>
              <w:pStyle w:val="TAC"/>
              <w:keepNext w:val="0"/>
              <w:keepLines w:val="0"/>
              <w:rPr>
                <w:rFonts w:eastAsiaTheme="minorEastAsia" w:cs="Arial"/>
                <w:szCs w:val="18"/>
                <w:lang w:eastAsia="ja-JP"/>
              </w:rPr>
            </w:pPr>
            <w:r>
              <w:rPr>
                <w:lang w:val="en-US" w:eastAsia="zh-CN"/>
              </w:rPr>
              <w:t>627</w:t>
            </w:r>
          </w:p>
        </w:tc>
        <w:tc>
          <w:tcPr>
            <w:tcW w:w="977" w:type="dxa"/>
            <w:tcBorders>
              <w:top w:val="single" w:sz="4" w:space="0" w:color="auto"/>
              <w:left w:val="single" w:sz="4" w:space="0" w:color="auto"/>
              <w:bottom w:val="single" w:sz="4" w:space="0" w:color="auto"/>
              <w:right w:val="single" w:sz="4" w:space="0" w:color="auto"/>
            </w:tcBorders>
            <w:hideMark/>
          </w:tcPr>
          <w:p w14:paraId="3C87187E" w14:textId="77777777" w:rsidR="00395979" w:rsidRDefault="00395979">
            <w:pPr>
              <w:pStyle w:val="TAC"/>
              <w:keepNext w:val="0"/>
              <w:keepLines w:val="0"/>
              <w:rPr>
                <w:rFonts w:eastAsiaTheme="minorEastAsia" w:cs="Arial"/>
                <w:szCs w:val="18"/>
                <w:lang w:eastAsia="ja-JP"/>
              </w:rPr>
            </w:pPr>
            <w:r>
              <w:t>9.4</w:t>
            </w:r>
          </w:p>
        </w:tc>
        <w:tc>
          <w:tcPr>
            <w:tcW w:w="828" w:type="dxa"/>
            <w:tcBorders>
              <w:top w:val="single" w:sz="4" w:space="0" w:color="auto"/>
              <w:left w:val="single" w:sz="4" w:space="0" w:color="auto"/>
              <w:bottom w:val="single" w:sz="4" w:space="0" w:color="auto"/>
              <w:right w:val="single" w:sz="4" w:space="0" w:color="auto"/>
            </w:tcBorders>
            <w:hideMark/>
          </w:tcPr>
          <w:p w14:paraId="25C36C7F"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260BFE" w14:textId="77777777" w:rsidR="00395979" w:rsidRDefault="00395979">
            <w:pPr>
              <w:pStyle w:val="TAC"/>
              <w:keepNext w:val="0"/>
              <w:keepLines w:val="0"/>
              <w:rPr>
                <w:rFonts w:eastAsiaTheme="minorEastAsia" w:cs="Arial"/>
                <w:szCs w:val="18"/>
                <w:lang w:eastAsia="ja-JP"/>
              </w:rPr>
            </w:pPr>
            <w:r>
              <w:t>IMD4</w:t>
            </w:r>
          </w:p>
        </w:tc>
      </w:tr>
      <w:tr w:rsidR="00395979" w14:paraId="353F6027" w14:textId="77777777" w:rsidTr="00395979">
        <w:trPr>
          <w:jc w:val="center"/>
        </w:trPr>
        <w:tc>
          <w:tcPr>
            <w:tcW w:w="2007" w:type="dxa"/>
            <w:tcBorders>
              <w:top w:val="nil"/>
              <w:left w:val="single" w:sz="4" w:space="0" w:color="auto"/>
              <w:bottom w:val="nil"/>
              <w:right w:val="single" w:sz="4" w:space="0" w:color="auto"/>
            </w:tcBorders>
          </w:tcPr>
          <w:p w14:paraId="3266626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D9F0D2" w14:textId="77777777" w:rsidR="00395979" w:rsidRDefault="00395979">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6FF8753D" w14:textId="77777777" w:rsidR="00395979" w:rsidRDefault="00395979">
            <w:pPr>
              <w:pStyle w:val="TAC"/>
              <w:keepNext w:val="0"/>
              <w:keepLines w:val="0"/>
              <w:rPr>
                <w:rFonts w:eastAsiaTheme="minorEastAsia" w:cs="Arial"/>
                <w:szCs w:val="18"/>
                <w:lang w:eastAsia="ja-JP"/>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29B693E8"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C54F0BD" w14:textId="77777777" w:rsidR="00395979" w:rsidRDefault="00395979">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1A46B1C" w14:textId="77777777" w:rsidR="00395979" w:rsidRDefault="00395979">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BADF2F4" w14:textId="77777777" w:rsidR="00395979" w:rsidRDefault="00395979">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B4E560E"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4821A4" w14:textId="77777777" w:rsidR="00395979" w:rsidRDefault="00395979">
            <w:pPr>
              <w:pStyle w:val="TAC"/>
              <w:keepNext w:val="0"/>
              <w:keepLines w:val="0"/>
              <w:rPr>
                <w:rFonts w:eastAsiaTheme="minorEastAsia" w:cs="Arial"/>
                <w:szCs w:val="18"/>
                <w:lang w:eastAsia="ja-JP"/>
              </w:rPr>
            </w:pPr>
            <w:r>
              <w:t>N/A</w:t>
            </w:r>
          </w:p>
        </w:tc>
      </w:tr>
      <w:tr w:rsidR="00395979" w14:paraId="198D4869" w14:textId="77777777" w:rsidTr="00395979">
        <w:trPr>
          <w:jc w:val="center"/>
        </w:trPr>
        <w:tc>
          <w:tcPr>
            <w:tcW w:w="2007" w:type="dxa"/>
            <w:tcBorders>
              <w:top w:val="nil"/>
              <w:left w:val="single" w:sz="4" w:space="0" w:color="auto"/>
              <w:bottom w:val="nil"/>
              <w:right w:val="single" w:sz="4" w:space="0" w:color="auto"/>
            </w:tcBorders>
          </w:tcPr>
          <w:p w14:paraId="5B588E4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566EDD" w14:textId="77777777" w:rsidR="00395979" w:rsidRDefault="00395979">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1E7FBE9"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BB7FB94"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C3B1FC0" w14:textId="77777777" w:rsidR="00395979" w:rsidRDefault="00395979">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33DF16E" w14:textId="77777777" w:rsidR="00395979" w:rsidRDefault="00395979">
            <w:pPr>
              <w:pStyle w:val="TAC"/>
              <w:keepNext w:val="0"/>
              <w:keepLines w:val="0"/>
              <w:rPr>
                <w:rFonts w:eastAsiaTheme="minorEastAsia"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7A63B2FE" w14:textId="77777777" w:rsidR="00395979" w:rsidRDefault="00395979">
            <w:pPr>
              <w:pStyle w:val="TAC"/>
              <w:keepNext w:val="0"/>
              <w:keepLines w:val="0"/>
              <w:rPr>
                <w:rFonts w:eastAsiaTheme="minorEastAsia" w:cs="Arial"/>
                <w:szCs w:val="18"/>
                <w:lang w:eastAsia="ja-JP"/>
              </w:rPr>
            </w:pPr>
            <w:r>
              <w:t>4.6</w:t>
            </w:r>
          </w:p>
        </w:tc>
        <w:tc>
          <w:tcPr>
            <w:tcW w:w="828" w:type="dxa"/>
            <w:tcBorders>
              <w:top w:val="single" w:sz="4" w:space="0" w:color="auto"/>
              <w:left w:val="single" w:sz="4" w:space="0" w:color="auto"/>
              <w:bottom w:val="single" w:sz="4" w:space="0" w:color="auto"/>
              <w:right w:val="single" w:sz="4" w:space="0" w:color="auto"/>
            </w:tcBorders>
            <w:hideMark/>
          </w:tcPr>
          <w:p w14:paraId="5DD6B6A8"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2A29AB" w14:textId="77777777" w:rsidR="00395979" w:rsidRDefault="00395979">
            <w:pPr>
              <w:pStyle w:val="TAC"/>
              <w:keepNext w:val="0"/>
              <w:keepLines w:val="0"/>
              <w:rPr>
                <w:rFonts w:eastAsiaTheme="minorEastAsia" w:cs="Arial"/>
                <w:szCs w:val="18"/>
                <w:lang w:eastAsia="ja-JP"/>
              </w:rPr>
            </w:pPr>
            <w:r>
              <w:t>IMD5</w:t>
            </w:r>
          </w:p>
        </w:tc>
      </w:tr>
      <w:tr w:rsidR="00395979" w14:paraId="3413F042" w14:textId="77777777" w:rsidTr="00395979">
        <w:trPr>
          <w:jc w:val="center"/>
        </w:trPr>
        <w:tc>
          <w:tcPr>
            <w:tcW w:w="2007" w:type="dxa"/>
            <w:tcBorders>
              <w:top w:val="nil"/>
              <w:left w:val="single" w:sz="4" w:space="0" w:color="auto"/>
              <w:bottom w:val="nil"/>
              <w:right w:val="single" w:sz="4" w:space="0" w:color="auto"/>
            </w:tcBorders>
          </w:tcPr>
          <w:p w14:paraId="5C1F9BF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AF38EF" w14:textId="77777777" w:rsidR="00395979" w:rsidRDefault="00395979">
            <w:pPr>
              <w:pStyle w:val="TAC"/>
              <w:keepNext w:val="0"/>
              <w:keepLines w:val="0"/>
              <w:rPr>
                <w:rFonts w:eastAsiaTheme="minorEastAsia" w:cs="Arial"/>
                <w:szCs w:val="18"/>
                <w:lang w:eastAsia="ja-JP"/>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3427F960" w14:textId="77777777" w:rsidR="00395979" w:rsidRDefault="00395979">
            <w:pPr>
              <w:pStyle w:val="TAC"/>
              <w:keepNext w:val="0"/>
              <w:keepLines w:val="0"/>
              <w:rPr>
                <w:rFonts w:eastAsiaTheme="minorEastAsia" w:cs="Arial"/>
                <w:szCs w:val="18"/>
                <w:lang w:eastAsia="ja-JP"/>
              </w:rPr>
            </w:pPr>
            <w:r>
              <w:rPr>
                <w:lang w:val="en-US" w:eastAsia="zh-CN"/>
              </w:rPr>
              <w:t>689</w:t>
            </w:r>
          </w:p>
        </w:tc>
        <w:tc>
          <w:tcPr>
            <w:tcW w:w="851" w:type="dxa"/>
            <w:tcBorders>
              <w:top w:val="single" w:sz="4" w:space="0" w:color="auto"/>
              <w:left w:val="single" w:sz="4" w:space="0" w:color="auto"/>
              <w:bottom w:val="single" w:sz="4" w:space="0" w:color="auto"/>
              <w:right w:val="single" w:sz="4" w:space="0" w:color="auto"/>
            </w:tcBorders>
            <w:hideMark/>
          </w:tcPr>
          <w:p w14:paraId="7C969576"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7F0DBE9" w14:textId="77777777" w:rsidR="00395979" w:rsidRDefault="00395979">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313FDB" w14:textId="77777777" w:rsidR="00395979" w:rsidRDefault="00395979">
            <w:pPr>
              <w:pStyle w:val="TAC"/>
              <w:keepNext w:val="0"/>
              <w:keepLines w:val="0"/>
              <w:rPr>
                <w:rFonts w:eastAsiaTheme="minorEastAsia" w:cs="Arial"/>
                <w:szCs w:val="18"/>
                <w:lang w:eastAsia="ja-JP"/>
              </w:rPr>
            </w:pPr>
            <w:r>
              <w:rPr>
                <w:lang w:val="en-US" w:eastAsia="zh-CN"/>
              </w:rPr>
              <w:t>643</w:t>
            </w:r>
          </w:p>
        </w:tc>
        <w:tc>
          <w:tcPr>
            <w:tcW w:w="977" w:type="dxa"/>
            <w:tcBorders>
              <w:top w:val="single" w:sz="4" w:space="0" w:color="auto"/>
              <w:left w:val="single" w:sz="4" w:space="0" w:color="auto"/>
              <w:bottom w:val="single" w:sz="4" w:space="0" w:color="auto"/>
              <w:right w:val="single" w:sz="4" w:space="0" w:color="auto"/>
            </w:tcBorders>
            <w:hideMark/>
          </w:tcPr>
          <w:p w14:paraId="326B6F9A" w14:textId="77777777" w:rsidR="00395979" w:rsidRDefault="00395979">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EA545E1"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76A7E7" w14:textId="77777777" w:rsidR="00395979" w:rsidRDefault="00395979">
            <w:pPr>
              <w:pStyle w:val="TAC"/>
              <w:keepNext w:val="0"/>
              <w:keepLines w:val="0"/>
              <w:rPr>
                <w:rFonts w:eastAsiaTheme="minorEastAsia" w:cs="Arial"/>
                <w:szCs w:val="18"/>
                <w:lang w:eastAsia="ja-JP"/>
              </w:rPr>
            </w:pPr>
            <w:r>
              <w:t>N/A</w:t>
            </w:r>
          </w:p>
        </w:tc>
      </w:tr>
      <w:tr w:rsidR="00395979" w14:paraId="3807C959" w14:textId="77777777" w:rsidTr="00395979">
        <w:trPr>
          <w:jc w:val="center"/>
        </w:trPr>
        <w:tc>
          <w:tcPr>
            <w:tcW w:w="2007" w:type="dxa"/>
            <w:tcBorders>
              <w:top w:val="nil"/>
              <w:left w:val="single" w:sz="4" w:space="0" w:color="auto"/>
              <w:bottom w:val="nil"/>
              <w:right w:val="single" w:sz="4" w:space="0" w:color="auto"/>
            </w:tcBorders>
          </w:tcPr>
          <w:p w14:paraId="7BF4D55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A846E2" w14:textId="77777777" w:rsidR="00395979" w:rsidRDefault="00395979">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24B450CD"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48C9653"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06FBD6E" w14:textId="77777777" w:rsidR="00395979" w:rsidRDefault="00395979">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9C2DF2F" w14:textId="77777777" w:rsidR="00395979" w:rsidRDefault="00395979">
            <w:pPr>
              <w:pStyle w:val="TAC"/>
              <w:keepNext w:val="0"/>
              <w:keepLines w:val="0"/>
              <w:rPr>
                <w:rFonts w:eastAsiaTheme="minorEastAsia" w:cs="Arial"/>
                <w:szCs w:val="18"/>
                <w:lang w:eastAsia="ja-JP"/>
              </w:rPr>
            </w:pPr>
            <w:r>
              <w:rPr>
                <w:lang w:val="en-US" w:eastAsia="zh-CN"/>
              </w:rPr>
              <w:t>2167</w:t>
            </w:r>
          </w:p>
        </w:tc>
        <w:tc>
          <w:tcPr>
            <w:tcW w:w="977" w:type="dxa"/>
            <w:tcBorders>
              <w:top w:val="single" w:sz="4" w:space="0" w:color="auto"/>
              <w:left w:val="single" w:sz="4" w:space="0" w:color="auto"/>
              <w:bottom w:val="single" w:sz="4" w:space="0" w:color="auto"/>
              <w:right w:val="single" w:sz="4" w:space="0" w:color="auto"/>
            </w:tcBorders>
            <w:hideMark/>
          </w:tcPr>
          <w:p w14:paraId="33F8C6B9" w14:textId="77777777" w:rsidR="00395979" w:rsidRDefault="00395979">
            <w:pPr>
              <w:pStyle w:val="TAC"/>
              <w:keepNext w:val="0"/>
              <w:keepLines w:val="0"/>
              <w:rPr>
                <w:rFonts w:eastAsiaTheme="minorEastAsia" w:cs="Arial"/>
                <w:szCs w:val="18"/>
                <w:lang w:eastAsia="ja-JP"/>
              </w:rPr>
            </w:pPr>
            <w:r>
              <w:t>16</w:t>
            </w:r>
          </w:p>
        </w:tc>
        <w:tc>
          <w:tcPr>
            <w:tcW w:w="828" w:type="dxa"/>
            <w:tcBorders>
              <w:top w:val="single" w:sz="4" w:space="0" w:color="auto"/>
              <w:left w:val="single" w:sz="4" w:space="0" w:color="auto"/>
              <w:bottom w:val="single" w:sz="4" w:space="0" w:color="auto"/>
              <w:right w:val="single" w:sz="4" w:space="0" w:color="auto"/>
            </w:tcBorders>
            <w:hideMark/>
          </w:tcPr>
          <w:p w14:paraId="69EC66F8"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37280A" w14:textId="77777777" w:rsidR="00395979" w:rsidRDefault="00395979">
            <w:pPr>
              <w:pStyle w:val="TAC"/>
              <w:keepNext w:val="0"/>
              <w:keepLines w:val="0"/>
              <w:rPr>
                <w:rFonts w:eastAsiaTheme="minorEastAsia" w:cs="Arial"/>
                <w:szCs w:val="18"/>
                <w:lang w:eastAsia="ja-JP"/>
              </w:rPr>
            </w:pPr>
            <w:r>
              <w:t>IMD3</w:t>
            </w:r>
          </w:p>
        </w:tc>
      </w:tr>
      <w:tr w:rsidR="00395979" w14:paraId="357A2DF8" w14:textId="77777777" w:rsidTr="00395979">
        <w:trPr>
          <w:jc w:val="center"/>
        </w:trPr>
        <w:tc>
          <w:tcPr>
            <w:tcW w:w="2007" w:type="dxa"/>
            <w:tcBorders>
              <w:top w:val="nil"/>
              <w:left w:val="single" w:sz="4" w:space="0" w:color="auto"/>
              <w:bottom w:val="nil"/>
              <w:right w:val="single" w:sz="4" w:space="0" w:color="auto"/>
            </w:tcBorders>
          </w:tcPr>
          <w:p w14:paraId="1DC41A4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30B917" w14:textId="77777777" w:rsidR="00395979" w:rsidRDefault="00395979">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733949AB" w14:textId="77777777" w:rsidR="00395979" w:rsidRDefault="00395979">
            <w:pPr>
              <w:pStyle w:val="TAC"/>
              <w:keepNext w:val="0"/>
              <w:keepLines w:val="0"/>
              <w:rPr>
                <w:rFonts w:eastAsiaTheme="minorEastAsia" w:cs="Arial"/>
                <w:szCs w:val="18"/>
                <w:lang w:eastAsia="ja-JP"/>
              </w:rPr>
            </w:pPr>
            <w:r>
              <w:rPr>
                <w:lang w:val="en-US" w:eastAsia="zh-CN"/>
              </w:rPr>
              <w:t>835</w:t>
            </w:r>
          </w:p>
        </w:tc>
        <w:tc>
          <w:tcPr>
            <w:tcW w:w="851" w:type="dxa"/>
            <w:tcBorders>
              <w:top w:val="single" w:sz="4" w:space="0" w:color="auto"/>
              <w:left w:val="single" w:sz="4" w:space="0" w:color="auto"/>
              <w:bottom w:val="single" w:sz="4" w:space="0" w:color="auto"/>
              <w:right w:val="single" w:sz="4" w:space="0" w:color="auto"/>
            </w:tcBorders>
            <w:hideMark/>
          </w:tcPr>
          <w:p w14:paraId="77CC2CAA"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EDA6639" w14:textId="77777777" w:rsidR="00395979" w:rsidRDefault="00395979">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B908B46" w14:textId="77777777" w:rsidR="00395979" w:rsidRDefault="00395979">
            <w:pPr>
              <w:pStyle w:val="TAC"/>
              <w:keepNext w:val="0"/>
              <w:keepLines w:val="0"/>
              <w:rPr>
                <w:rFonts w:eastAsiaTheme="minorEastAsia" w:cs="Arial"/>
                <w:szCs w:val="18"/>
                <w:lang w:eastAsia="ja-JP"/>
              </w:rPr>
            </w:pPr>
            <w:r>
              <w:rPr>
                <w:lang w:val="en-US" w:eastAsia="zh-CN"/>
              </w:rPr>
              <w:t>794</w:t>
            </w:r>
          </w:p>
        </w:tc>
        <w:tc>
          <w:tcPr>
            <w:tcW w:w="977" w:type="dxa"/>
            <w:tcBorders>
              <w:top w:val="single" w:sz="4" w:space="0" w:color="auto"/>
              <w:left w:val="single" w:sz="4" w:space="0" w:color="auto"/>
              <w:bottom w:val="single" w:sz="4" w:space="0" w:color="auto"/>
              <w:right w:val="single" w:sz="4" w:space="0" w:color="auto"/>
            </w:tcBorders>
            <w:hideMark/>
          </w:tcPr>
          <w:p w14:paraId="033BCBEF" w14:textId="77777777" w:rsidR="00395979" w:rsidRDefault="00395979">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80B3896"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86A524" w14:textId="77777777" w:rsidR="00395979" w:rsidRDefault="00395979">
            <w:pPr>
              <w:pStyle w:val="TAC"/>
              <w:keepNext w:val="0"/>
              <w:keepLines w:val="0"/>
              <w:rPr>
                <w:rFonts w:eastAsiaTheme="minorEastAsia" w:cs="Arial"/>
                <w:szCs w:val="18"/>
                <w:lang w:eastAsia="ja-JP"/>
              </w:rPr>
            </w:pPr>
            <w:r>
              <w:t>N/A</w:t>
            </w:r>
          </w:p>
        </w:tc>
      </w:tr>
      <w:tr w:rsidR="00395979" w14:paraId="3FDA4944" w14:textId="77777777" w:rsidTr="00395979">
        <w:trPr>
          <w:jc w:val="center"/>
        </w:trPr>
        <w:tc>
          <w:tcPr>
            <w:tcW w:w="2007" w:type="dxa"/>
            <w:tcBorders>
              <w:top w:val="nil"/>
              <w:left w:val="single" w:sz="4" w:space="0" w:color="auto"/>
              <w:bottom w:val="single" w:sz="4" w:space="0" w:color="auto"/>
              <w:right w:val="single" w:sz="4" w:space="0" w:color="auto"/>
            </w:tcBorders>
          </w:tcPr>
          <w:p w14:paraId="2B425F6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52EA3B" w14:textId="77777777" w:rsidR="00395979" w:rsidRDefault="00395979">
            <w:pPr>
              <w:pStyle w:val="TAC"/>
              <w:keepNext w:val="0"/>
              <w:keepLines w:val="0"/>
              <w:rPr>
                <w:rFonts w:eastAsiaTheme="minorEastAsia" w:cs="Arial"/>
                <w:szCs w:val="18"/>
                <w:lang w:eastAsia="ja-JP"/>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03F09DEC" w14:textId="77777777" w:rsidR="00395979" w:rsidRDefault="00395979">
            <w:pPr>
              <w:pStyle w:val="TAC"/>
              <w:keepNext w:val="0"/>
              <w:keepLines w:val="0"/>
              <w:rPr>
                <w:rFonts w:eastAsiaTheme="minorEastAsia" w:cs="Arial"/>
                <w:szCs w:val="18"/>
                <w:lang w:eastAsia="ja-JP"/>
              </w:rPr>
            </w:pPr>
            <w:r>
              <w:rPr>
                <w:lang w:val="en-US" w:eastAsia="zh-CN"/>
              </w:rPr>
              <w:t>666</w:t>
            </w:r>
          </w:p>
        </w:tc>
        <w:tc>
          <w:tcPr>
            <w:tcW w:w="851" w:type="dxa"/>
            <w:tcBorders>
              <w:top w:val="single" w:sz="4" w:space="0" w:color="auto"/>
              <w:left w:val="single" w:sz="4" w:space="0" w:color="auto"/>
              <w:bottom w:val="single" w:sz="4" w:space="0" w:color="auto"/>
              <w:right w:val="single" w:sz="4" w:space="0" w:color="auto"/>
            </w:tcBorders>
            <w:hideMark/>
          </w:tcPr>
          <w:p w14:paraId="40E71AF6"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D0219FE" w14:textId="77777777" w:rsidR="00395979" w:rsidRDefault="00395979">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4AC222E" w14:textId="77777777" w:rsidR="00395979" w:rsidRDefault="00395979">
            <w:pPr>
              <w:pStyle w:val="TAC"/>
              <w:keepNext w:val="0"/>
              <w:keepLines w:val="0"/>
              <w:rPr>
                <w:rFonts w:eastAsiaTheme="minorEastAsia" w:cs="Arial"/>
                <w:szCs w:val="18"/>
                <w:lang w:eastAsia="ja-JP"/>
              </w:rPr>
            </w:pPr>
            <w:r>
              <w:rPr>
                <w:lang w:val="en-US" w:eastAsia="zh-CN"/>
              </w:rPr>
              <w:t>620</w:t>
            </w:r>
          </w:p>
        </w:tc>
        <w:tc>
          <w:tcPr>
            <w:tcW w:w="977" w:type="dxa"/>
            <w:tcBorders>
              <w:top w:val="single" w:sz="4" w:space="0" w:color="auto"/>
              <w:left w:val="single" w:sz="4" w:space="0" w:color="auto"/>
              <w:bottom w:val="single" w:sz="4" w:space="0" w:color="auto"/>
              <w:right w:val="single" w:sz="4" w:space="0" w:color="auto"/>
            </w:tcBorders>
            <w:hideMark/>
          </w:tcPr>
          <w:p w14:paraId="6AA810C1" w14:textId="77777777" w:rsidR="00395979" w:rsidRDefault="00395979">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C97B858"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87E7F3" w14:textId="77777777" w:rsidR="00395979" w:rsidRDefault="00395979">
            <w:pPr>
              <w:pStyle w:val="TAC"/>
              <w:keepNext w:val="0"/>
              <w:keepLines w:val="0"/>
              <w:rPr>
                <w:rFonts w:eastAsiaTheme="minorEastAsia" w:cs="Arial"/>
                <w:szCs w:val="18"/>
                <w:lang w:eastAsia="ja-JP"/>
              </w:rPr>
            </w:pPr>
            <w:r>
              <w:t>N/A</w:t>
            </w:r>
          </w:p>
        </w:tc>
      </w:tr>
      <w:tr w:rsidR="00395979" w14:paraId="04AA6F4A"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34399670" w14:textId="77777777" w:rsidR="00395979" w:rsidRDefault="00395979">
            <w:pPr>
              <w:pStyle w:val="TAC"/>
              <w:keepNext w:val="0"/>
              <w:keepLines w:val="0"/>
              <w:rPr>
                <w:rFonts w:eastAsiaTheme="minorEastAsia"/>
                <w:lang w:eastAsia="zh-CN"/>
              </w:rPr>
            </w:pPr>
            <w:r>
              <w:rPr>
                <w:rFonts w:cs="Arial"/>
                <w:color w:val="000000"/>
                <w:szCs w:val="18"/>
              </w:rPr>
              <w:t>CA_n1-n20-n77</w:t>
            </w:r>
          </w:p>
        </w:tc>
        <w:tc>
          <w:tcPr>
            <w:tcW w:w="1146" w:type="dxa"/>
            <w:tcBorders>
              <w:top w:val="single" w:sz="4" w:space="0" w:color="auto"/>
              <w:left w:val="single" w:sz="4" w:space="0" w:color="auto"/>
              <w:bottom w:val="single" w:sz="4" w:space="0" w:color="auto"/>
              <w:right w:val="single" w:sz="4" w:space="0" w:color="auto"/>
            </w:tcBorders>
            <w:hideMark/>
          </w:tcPr>
          <w:p w14:paraId="204D0D46" w14:textId="77777777" w:rsidR="00395979" w:rsidRDefault="00395979">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4702EDF4" w14:textId="77777777" w:rsidR="00395979" w:rsidRDefault="00395979">
            <w:pPr>
              <w:pStyle w:val="TAC"/>
              <w:keepNext w:val="0"/>
              <w:keepLines w:val="0"/>
              <w:rPr>
                <w:rFonts w:eastAsiaTheme="minorEastAsia" w:cs="Arial"/>
                <w:szCs w:val="18"/>
                <w:lang w:eastAsia="ja-JP"/>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566F73F8"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CC0D221" w14:textId="77777777" w:rsidR="00395979" w:rsidRDefault="00395979">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C49F814" w14:textId="77777777" w:rsidR="00395979" w:rsidRDefault="00395979">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1CBF0B08"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816FDBB"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10E83E" w14:textId="77777777" w:rsidR="00395979" w:rsidRDefault="00395979">
            <w:pPr>
              <w:pStyle w:val="TAC"/>
              <w:keepNext w:val="0"/>
              <w:keepLines w:val="0"/>
              <w:rPr>
                <w:rFonts w:eastAsiaTheme="minorEastAsia" w:cs="Arial"/>
                <w:szCs w:val="18"/>
                <w:lang w:eastAsia="ja-JP"/>
              </w:rPr>
            </w:pPr>
            <w:r>
              <w:rPr>
                <w:lang w:val="en-US" w:eastAsia="zh-CN"/>
              </w:rPr>
              <w:t>N/A</w:t>
            </w:r>
          </w:p>
        </w:tc>
      </w:tr>
      <w:tr w:rsidR="00395979" w14:paraId="5D116A97" w14:textId="77777777" w:rsidTr="00395979">
        <w:trPr>
          <w:jc w:val="center"/>
        </w:trPr>
        <w:tc>
          <w:tcPr>
            <w:tcW w:w="2007" w:type="dxa"/>
            <w:tcBorders>
              <w:top w:val="nil"/>
              <w:left w:val="single" w:sz="4" w:space="0" w:color="auto"/>
              <w:bottom w:val="nil"/>
              <w:right w:val="single" w:sz="4" w:space="0" w:color="auto"/>
            </w:tcBorders>
          </w:tcPr>
          <w:p w14:paraId="197C186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C16CA1" w14:textId="77777777" w:rsidR="00395979" w:rsidRDefault="00395979">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3F713953" w14:textId="77777777" w:rsidR="00395979" w:rsidRDefault="00395979">
            <w:pPr>
              <w:pStyle w:val="TAC"/>
              <w:keepNext w:val="0"/>
              <w:keepLines w:val="0"/>
              <w:rPr>
                <w:rFonts w:eastAsiaTheme="minorEastAsia" w:cs="Arial"/>
                <w:szCs w:val="18"/>
                <w:lang w:eastAsia="ja-JP"/>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75B10103"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280C475" w14:textId="77777777" w:rsidR="00395979" w:rsidRDefault="00395979">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0FD736D" w14:textId="77777777" w:rsidR="00395979" w:rsidRDefault="00395979">
            <w:pPr>
              <w:pStyle w:val="TAC"/>
              <w:keepNext w:val="0"/>
              <w:keepLines w:val="0"/>
              <w:rPr>
                <w:rFonts w:eastAsiaTheme="minorEastAsia"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5641FBE8"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C69CEEB"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33ECD4" w14:textId="77777777" w:rsidR="00395979" w:rsidRDefault="00395979">
            <w:pPr>
              <w:pStyle w:val="TAC"/>
              <w:keepNext w:val="0"/>
              <w:keepLines w:val="0"/>
              <w:rPr>
                <w:rFonts w:eastAsiaTheme="minorEastAsia" w:cs="Arial"/>
                <w:szCs w:val="18"/>
                <w:lang w:eastAsia="ja-JP"/>
              </w:rPr>
            </w:pPr>
            <w:r>
              <w:rPr>
                <w:lang w:val="en-US" w:eastAsia="zh-CN"/>
              </w:rPr>
              <w:t>N/A</w:t>
            </w:r>
          </w:p>
        </w:tc>
      </w:tr>
      <w:tr w:rsidR="00395979" w14:paraId="78B6909A" w14:textId="77777777" w:rsidTr="00395979">
        <w:trPr>
          <w:jc w:val="center"/>
        </w:trPr>
        <w:tc>
          <w:tcPr>
            <w:tcW w:w="2007" w:type="dxa"/>
            <w:tcBorders>
              <w:top w:val="nil"/>
              <w:left w:val="single" w:sz="4" w:space="0" w:color="auto"/>
              <w:bottom w:val="nil"/>
              <w:right w:val="single" w:sz="4" w:space="0" w:color="auto"/>
            </w:tcBorders>
          </w:tcPr>
          <w:p w14:paraId="0032FA1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B06EDD" w14:textId="77777777" w:rsidR="00395979" w:rsidRDefault="00395979">
            <w:pPr>
              <w:pStyle w:val="TAC"/>
              <w:keepNext w:val="0"/>
              <w:keepLines w:val="0"/>
              <w:rPr>
                <w:rFonts w:eastAsiaTheme="minorEastAsia" w:cs="Arial"/>
                <w:szCs w:val="18"/>
                <w:lang w:eastAsia="ja-JP"/>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199E477"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7DE525D" w14:textId="77777777" w:rsidR="00395979" w:rsidRDefault="00395979">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70AAF47" w14:textId="77777777" w:rsidR="00395979" w:rsidRDefault="00395979">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FF2E313" w14:textId="77777777" w:rsidR="00395979" w:rsidRDefault="00395979">
            <w:pPr>
              <w:pStyle w:val="TAC"/>
              <w:keepNext w:val="0"/>
              <w:keepLines w:val="0"/>
              <w:rPr>
                <w:rFonts w:eastAsiaTheme="minorEastAsia" w:cs="Arial"/>
                <w:szCs w:val="18"/>
                <w:lang w:eastAsia="ja-JP"/>
              </w:rPr>
            </w:pPr>
            <w:r>
              <w:rPr>
                <w:lang w:val="en-US" w:eastAsia="zh-CN"/>
              </w:rPr>
              <w:t>3644</w:t>
            </w:r>
          </w:p>
        </w:tc>
        <w:tc>
          <w:tcPr>
            <w:tcW w:w="977" w:type="dxa"/>
            <w:tcBorders>
              <w:top w:val="single" w:sz="4" w:space="0" w:color="auto"/>
              <w:left w:val="single" w:sz="4" w:space="0" w:color="auto"/>
              <w:bottom w:val="single" w:sz="4" w:space="0" w:color="auto"/>
              <w:right w:val="single" w:sz="4" w:space="0" w:color="auto"/>
            </w:tcBorders>
            <w:hideMark/>
          </w:tcPr>
          <w:p w14:paraId="63FE3727" w14:textId="77777777" w:rsidR="00395979" w:rsidRDefault="00395979">
            <w:pPr>
              <w:pStyle w:val="TAC"/>
              <w:keepNext w:val="0"/>
              <w:keepLines w:val="0"/>
              <w:rPr>
                <w:rFonts w:eastAsiaTheme="minorEastAsia" w:cs="Arial"/>
                <w:szCs w:val="18"/>
                <w:lang w:eastAsia="ja-JP"/>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2A96B88C" w14:textId="77777777" w:rsidR="00395979" w:rsidRDefault="00395979">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32A37B" w14:textId="77777777" w:rsidR="00395979" w:rsidRDefault="00395979">
            <w:pPr>
              <w:pStyle w:val="TAC"/>
              <w:keepNext w:val="0"/>
              <w:keepLines w:val="0"/>
              <w:rPr>
                <w:rFonts w:eastAsiaTheme="minorEastAsia" w:cs="Arial"/>
                <w:szCs w:val="18"/>
                <w:lang w:eastAsia="ja-JP"/>
              </w:rPr>
            </w:pPr>
            <w:r>
              <w:t>IMD3</w:t>
            </w:r>
            <w:r>
              <w:rPr>
                <w:vertAlign w:val="superscript"/>
              </w:rPr>
              <w:t>1</w:t>
            </w:r>
          </w:p>
        </w:tc>
      </w:tr>
      <w:tr w:rsidR="00395979" w14:paraId="420DC279" w14:textId="77777777" w:rsidTr="00395979">
        <w:trPr>
          <w:jc w:val="center"/>
        </w:trPr>
        <w:tc>
          <w:tcPr>
            <w:tcW w:w="2007" w:type="dxa"/>
            <w:tcBorders>
              <w:top w:val="nil"/>
              <w:left w:val="single" w:sz="4" w:space="0" w:color="auto"/>
              <w:bottom w:val="nil"/>
              <w:right w:val="single" w:sz="4" w:space="0" w:color="auto"/>
            </w:tcBorders>
          </w:tcPr>
          <w:p w14:paraId="0ED66BF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F7CA1A" w14:textId="77777777" w:rsidR="00395979" w:rsidRDefault="00395979">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07112137" w14:textId="77777777" w:rsidR="00395979" w:rsidRDefault="00395979">
            <w:pPr>
              <w:pStyle w:val="TAC"/>
              <w:keepNext w:val="0"/>
              <w:keepLines w:val="0"/>
              <w:rPr>
                <w:rFonts w:eastAsiaTheme="minorEastAsia" w:cs="Arial"/>
                <w:szCs w:val="18"/>
                <w:lang w:eastAsia="ja-JP"/>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3733DF52"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C0B2A4C" w14:textId="77777777" w:rsidR="00395979" w:rsidRDefault="00395979">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6299D3" w14:textId="77777777" w:rsidR="00395979" w:rsidRDefault="00395979">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68B402ED"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CE11EAE"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62D838" w14:textId="77777777" w:rsidR="00395979" w:rsidRDefault="00395979">
            <w:pPr>
              <w:pStyle w:val="TAC"/>
              <w:keepNext w:val="0"/>
              <w:keepLines w:val="0"/>
              <w:rPr>
                <w:rFonts w:eastAsiaTheme="minorEastAsia" w:cs="Arial"/>
                <w:szCs w:val="18"/>
                <w:lang w:eastAsia="ja-JP"/>
              </w:rPr>
            </w:pPr>
            <w:r>
              <w:rPr>
                <w:lang w:val="en-US" w:eastAsia="zh-CN"/>
              </w:rPr>
              <w:t>N/A</w:t>
            </w:r>
          </w:p>
        </w:tc>
      </w:tr>
      <w:tr w:rsidR="00395979" w14:paraId="59FEA61F" w14:textId="77777777" w:rsidTr="00395979">
        <w:trPr>
          <w:jc w:val="center"/>
        </w:trPr>
        <w:tc>
          <w:tcPr>
            <w:tcW w:w="2007" w:type="dxa"/>
            <w:tcBorders>
              <w:top w:val="nil"/>
              <w:left w:val="single" w:sz="4" w:space="0" w:color="auto"/>
              <w:bottom w:val="nil"/>
              <w:right w:val="single" w:sz="4" w:space="0" w:color="auto"/>
            </w:tcBorders>
          </w:tcPr>
          <w:p w14:paraId="24EA658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4620D8" w14:textId="77777777" w:rsidR="00395979" w:rsidRDefault="00395979">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5066E3C5"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63CEC96"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A4CFF2C" w14:textId="77777777" w:rsidR="00395979" w:rsidRDefault="00395979">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6E61C2B" w14:textId="77777777" w:rsidR="00395979" w:rsidRDefault="00395979">
            <w:pPr>
              <w:pStyle w:val="TAC"/>
              <w:keepNext w:val="0"/>
              <w:keepLines w:val="0"/>
              <w:rPr>
                <w:rFonts w:eastAsiaTheme="minorEastAsia"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34D367A7" w14:textId="77777777" w:rsidR="00395979" w:rsidRDefault="00395979">
            <w:pPr>
              <w:pStyle w:val="TAC"/>
              <w:keepNext w:val="0"/>
              <w:keepLines w:val="0"/>
              <w:rPr>
                <w:rFonts w:eastAsiaTheme="minorEastAsia" w:cs="Arial"/>
                <w:szCs w:val="18"/>
                <w:lang w:eastAsia="ja-JP"/>
              </w:rPr>
            </w:pPr>
            <w:r>
              <w:rPr>
                <w:lang w:val="en-US" w:eastAsia="zh-CN"/>
              </w:rPr>
              <w:t>3.5</w:t>
            </w:r>
          </w:p>
        </w:tc>
        <w:tc>
          <w:tcPr>
            <w:tcW w:w="828" w:type="dxa"/>
            <w:tcBorders>
              <w:top w:val="single" w:sz="4" w:space="0" w:color="auto"/>
              <w:left w:val="single" w:sz="4" w:space="0" w:color="auto"/>
              <w:bottom w:val="single" w:sz="4" w:space="0" w:color="auto"/>
              <w:right w:val="single" w:sz="4" w:space="0" w:color="auto"/>
            </w:tcBorders>
            <w:hideMark/>
          </w:tcPr>
          <w:p w14:paraId="2D3C36D4"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102F97" w14:textId="77777777" w:rsidR="00395979" w:rsidRDefault="00395979">
            <w:pPr>
              <w:pStyle w:val="TAC"/>
              <w:keepNext w:val="0"/>
              <w:keepLines w:val="0"/>
              <w:rPr>
                <w:rFonts w:eastAsiaTheme="minorEastAsia" w:cs="Arial"/>
                <w:szCs w:val="18"/>
                <w:lang w:eastAsia="ja-JP"/>
              </w:rPr>
            </w:pPr>
            <w:r>
              <w:t>IMD5</w:t>
            </w:r>
          </w:p>
        </w:tc>
      </w:tr>
      <w:tr w:rsidR="00395979" w14:paraId="557A8365" w14:textId="77777777" w:rsidTr="00395979">
        <w:trPr>
          <w:jc w:val="center"/>
        </w:trPr>
        <w:tc>
          <w:tcPr>
            <w:tcW w:w="2007" w:type="dxa"/>
            <w:tcBorders>
              <w:top w:val="nil"/>
              <w:left w:val="single" w:sz="4" w:space="0" w:color="auto"/>
              <w:bottom w:val="nil"/>
              <w:right w:val="single" w:sz="4" w:space="0" w:color="auto"/>
            </w:tcBorders>
          </w:tcPr>
          <w:p w14:paraId="1937CD4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C9EFDD" w14:textId="77777777" w:rsidR="00395979" w:rsidRDefault="00395979">
            <w:pPr>
              <w:pStyle w:val="TAC"/>
              <w:keepNext w:val="0"/>
              <w:keepLines w:val="0"/>
              <w:rPr>
                <w:rFonts w:eastAsiaTheme="minorEastAsia" w:cs="Arial"/>
                <w:szCs w:val="18"/>
                <w:lang w:eastAsia="ja-JP"/>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A039C12" w14:textId="77777777" w:rsidR="00395979" w:rsidRDefault="00395979">
            <w:pPr>
              <w:pStyle w:val="TAC"/>
              <w:keepNext w:val="0"/>
              <w:keepLines w:val="0"/>
              <w:rPr>
                <w:rFonts w:eastAsiaTheme="minorEastAsia" w:cs="Arial"/>
                <w:szCs w:val="18"/>
                <w:lang w:eastAsia="ja-JP"/>
              </w:rPr>
            </w:pPr>
            <w:r>
              <w:rPr>
                <w:lang w:val="en-US" w:eastAsia="zh-CN"/>
              </w:rPr>
              <w:t>3328</w:t>
            </w:r>
          </w:p>
        </w:tc>
        <w:tc>
          <w:tcPr>
            <w:tcW w:w="851" w:type="dxa"/>
            <w:tcBorders>
              <w:top w:val="single" w:sz="4" w:space="0" w:color="auto"/>
              <w:left w:val="single" w:sz="4" w:space="0" w:color="auto"/>
              <w:bottom w:val="single" w:sz="4" w:space="0" w:color="auto"/>
              <w:right w:val="single" w:sz="4" w:space="0" w:color="auto"/>
            </w:tcBorders>
            <w:hideMark/>
          </w:tcPr>
          <w:p w14:paraId="37872D84" w14:textId="77777777" w:rsidR="00395979" w:rsidRDefault="00395979">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7E9E5A9" w14:textId="77777777" w:rsidR="00395979" w:rsidRDefault="00395979">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31C73E3" w14:textId="77777777" w:rsidR="00395979" w:rsidRDefault="00395979">
            <w:pPr>
              <w:pStyle w:val="TAC"/>
              <w:keepNext w:val="0"/>
              <w:keepLines w:val="0"/>
              <w:rPr>
                <w:rFonts w:eastAsiaTheme="minorEastAsia" w:cs="Arial"/>
                <w:szCs w:val="18"/>
                <w:lang w:eastAsia="ja-JP"/>
              </w:rPr>
            </w:pPr>
            <w:r>
              <w:rPr>
                <w:lang w:val="en-US" w:eastAsia="zh-CN"/>
              </w:rPr>
              <w:t>3328</w:t>
            </w:r>
          </w:p>
        </w:tc>
        <w:tc>
          <w:tcPr>
            <w:tcW w:w="977" w:type="dxa"/>
            <w:tcBorders>
              <w:top w:val="single" w:sz="4" w:space="0" w:color="auto"/>
              <w:left w:val="single" w:sz="4" w:space="0" w:color="auto"/>
              <w:bottom w:val="single" w:sz="4" w:space="0" w:color="auto"/>
              <w:right w:val="single" w:sz="4" w:space="0" w:color="auto"/>
            </w:tcBorders>
            <w:hideMark/>
          </w:tcPr>
          <w:p w14:paraId="3596B018"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0EE6062" w14:textId="77777777" w:rsidR="00395979" w:rsidRDefault="00395979">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F47D60" w14:textId="77777777" w:rsidR="00395979" w:rsidRDefault="00395979">
            <w:pPr>
              <w:pStyle w:val="TAC"/>
              <w:keepNext w:val="0"/>
              <w:keepLines w:val="0"/>
              <w:rPr>
                <w:rFonts w:eastAsiaTheme="minorEastAsia" w:cs="Arial"/>
                <w:szCs w:val="18"/>
                <w:lang w:eastAsia="ja-JP"/>
              </w:rPr>
            </w:pPr>
            <w:r>
              <w:rPr>
                <w:lang w:val="en-US" w:eastAsia="zh-CN"/>
              </w:rPr>
              <w:t>N/A</w:t>
            </w:r>
          </w:p>
        </w:tc>
      </w:tr>
      <w:tr w:rsidR="00395979" w14:paraId="61323B64" w14:textId="77777777" w:rsidTr="00395979">
        <w:trPr>
          <w:jc w:val="center"/>
        </w:trPr>
        <w:tc>
          <w:tcPr>
            <w:tcW w:w="2007" w:type="dxa"/>
            <w:tcBorders>
              <w:top w:val="nil"/>
              <w:left w:val="single" w:sz="4" w:space="0" w:color="auto"/>
              <w:bottom w:val="nil"/>
              <w:right w:val="single" w:sz="4" w:space="0" w:color="auto"/>
            </w:tcBorders>
          </w:tcPr>
          <w:p w14:paraId="580FAA6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0852A2" w14:textId="77777777" w:rsidR="00395979" w:rsidRDefault="00395979">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1656F34F"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0C0EB41"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40DD004" w14:textId="77777777" w:rsidR="00395979" w:rsidRDefault="00395979">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0F1F428" w14:textId="77777777" w:rsidR="00395979" w:rsidRDefault="00395979">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1D30800B" w14:textId="77777777" w:rsidR="00395979" w:rsidRDefault="00395979">
            <w:pPr>
              <w:pStyle w:val="TAC"/>
              <w:keepNext w:val="0"/>
              <w:keepLines w:val="0"/>
              <w:rPr>
                <w:rFonts w:eastAsiaTheme="minorEastAsia" w:cs="Arial"/>
                <w:szCs w:val="18"/>
                <w:lang w:eastAsia="ja-JP"/>
              </w:rPr>
            </w:pPr>
            <w:r>
              <w:rPr>
                <w:lang w:val="en-US" w:eastAsia="zh-CN"/>
              </w:rPr>
              <w:t>16.4</w:t>
            </w:r>
          </w:p>
        </w:tc>
        <w:tc>
          <w:tcPr>
            <w:tcW w:w="828" w:type="dxa"/>
            <w:tcBorders>
              <w:top w:val="single" w:sz="4" w:space="0" w:color="auto"/>
              <w:left w:val="single" w:sz="4" w:space="0" w:color="auto"/>
              <w:bottom w:val="single" w:sz="4" w:space="0" w:color="auto"/>
              <w:right w:val="single" w:sz="4" w:space="0" w:color="auto"/>
            </w:tcBorders>
            <w:hideMark/>
          </w:tcPr>
          <w:p w14:paraId="68ACF3D8"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139B1B" w14:textId="77777777" w:rsidR="00395979" w:rsidRDefault="00395979">
            <w:pPr>
              <w:pStyle w:val="TAC"/>
              <w:keepNext w:val="0"/>
              <w:keepLines w:val="0"/>
              <w:rPr>
                <w:rFonts w:eastAsiaTheme="minorEastAsia" w:cs="Arial"/>
                <w:szCs w:val="18"/>
                <w:lang w:eastAsia="ja-JP"/>
              </w:rPr>
            </w:pPr>
            <w:r>
              <w:t>IMD3</w:t>
            </w:r>
          </w:p>
        </w:tc>
      </w:tr>
      <w:tr w:rsidR="00395979" w14:paraId="7014D31E" w14:textId="77777777" w:rsidTr="00395979">
        <w:trPr>
          <w:jc w:val="center"/>
        </w:trPr>
        <w:tc>
          <w:tcPr>
            <w:tcW w:w="2007" w:type="dxa"/>
            <w:tcBorders>
              <w:top w:val="nil"/>
              <w:left w:val="single" w:sz="4" w:space="0" w:color="auto"/>
              <w:bottom w:val="nil"/>
              <w:right w:val="single" w:sz="4" w:space="0" w:color="auto"/>
            </w:tcBorders>
          </w:tcPr>
          <w:p w14:paraId="5F1D4A5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B9AB60" w14:textId="77777777" w:rsidR="00395979" w:rsidRDefault="00395979">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4AF02517" w14:textId="77777777" w:rsidR="00395979" w:rsidRDefault="00395979">
            <w:pPr>
              <w:pStyle w:val="TAC"/>
              <w:keepNext w:val="0"/>
              <w:keepLines w:val="0"/>
              <w:rPr>
                <w:rFonts w:eastAsiaTheme="minorEastAsia" w:cs="Arial"/>
                <w:szCs w:val="18"/>
                <w:lang w:eastAsia="ja-JP"/>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79CBCB6E"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A483745" w14:textId="77777777" w:rsidR="00395979" w:rsidRDefault="00395979">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7D12BA" w14:textId="77777777" w:rsidR="00395979" w:rsidRDefault="00395979">
            <w:pPr>
              <w:pStyle w:val="TAC"/>
              <w:keepNext w:val="0"/>
              <w:keepLines w:val="0"/>
              <w:rPr>
                <w:rFonts w:eastAsiaTheme="minorEastAsia"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5C446068"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3352C4"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FB1301" w14:textId="77777777" w:rsidR="00395979" w:rsidRDefault="00395979">
            <w:pPr>
              <w:pStyle w:val="TAC"/>
              <w:keepNext w:val="0"/>
              <w:keepLines w:val="0"/>
              <w:rPr>
                <w:rFonts w:eastAsiaTheme="minorEastAsia" w:cs="Arial"/>
                <w:szCs w:val="18"/>
                <w:lang w:eastAsia="ja-JP"/>
              </w:rPr>
            </w:pPr>
            <w:r>
              <w:rPr>
                <w:lang w:val="en-US" w:eastAsia="zh-CN"/>
              </w:rPr>
              <w:t>N/A</w:t>
            </w:r>
          </w:p>
        </w:tc>
      </w:tr>
      <w:tr w:rsidR="00395979" w14:paraId="4685191D" w14:textId="77777777" w:rsidTr="00395979">
        <w:trPr>
          <w:jc w:val="center"/>
        </w:trPr>
        <w:tc>
          <w:tcPr>
            <w:tcW w:w="2007" w:type="dxa"/>
            <w:tcBorders>
              <w:top w:val="nil"/>
              <w:left w:val="single" w:sz="4" w:space="0" w:color="auto"/>
              <w:bottom w:val="single" w:sz="4" w:space="0" w:color="auto"/>
              <w:right w:val="single" w:sz="4" w:space="0" w:color="auto"/>
            </w:tcBorders>
          </w:tcPr>
          <w:p w14:paraId="69F42A3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049E27" w14:textId="77777777" w:rsidR="00395979" w:rsidRDefault="00395979">
            <w:pPr>
              <w:pStyle w:val="TAC"/>
              <w:keepNext w:val="0"/>
              <w:keepLines w:val="0"/>
              <w:rPr>
                <w:rFonts w:eastAsiaTheme="minorEastAsia" w:cs="Arial"/>
                <w:szCs w:val="18"/>
                <w:lang w:eastAsia="ja-JP"/>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7342903" w14:textId="77777777" w:rsidR="00395979" w:rsidRDefault="00395979">
            <w:pPr>
              <w:pStyle w:val="TAC"/>
              <w:keepNext w:val="0"/>
              <w:keepLines w:val="0"/>
              <w:rPr>
                <w:rFonts w:eastAsiaTheme="minorEastAsia" w:cs="Arial"/>
                <w:szCs w:val="18"/>
                <w:lang w:eastAsia="ja-JP"/>
              </w:rPr>
            </w:pPr>
            <w:r>
              <w:rPr>
                <w:lang w:val="en-US" w:eastAsia="zh-CN"/>
              </w:rPr>
              <w:t>3834</w:t>
            </w:r>
          </w:p>
        </w:tc>
        <w:tc>
          <w:tcPr>
            <w:tcW w:w="851" w:type="dxa"/>
            <w:tcBorders>
              <w:top w:val="single" w:sz="4" w:space="0" w:color="auto"/>
              <w:left w:val="single" w:sz="4" w:space="0" w:color="auto"/>
              <w:bottom w:val="single" w:sz="4" w:space="0" w:color="auto"/>
              <w:right w:val="single" w:sz="4" w:space="0" w:color="auto"/>
            </w:tcBorders>
            <w:hideMark/>
          </w:tcPr>
          <w:p w14:paraId="5716590A" w14:textId="77777777" w:rsidR="00395979" w:rsidRDefault="00395979">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F62C5A1" w14:textId="77777777" w:rsidR="00395979" w:rsidRDefault="00395979">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B4461AA" w14:textId="77777777" w:rsidR="00395979" w:rsidRDefault="00395979">
            <w:pPr>
              <w:pStyle w:val="TAC"/>
              <w:keepNext w:val="0"/>
              <w:keepLines w:val="0"/>
              <w:rPr>
                <w:rFonts w:eastAsiaTheme="minorEastAsia" w:cs="Arial"/>
                <w:szCs w:val="18"/>
                <w:lang w:eastAsia="ja-JP"/>
              </w:rPr>
            </w:pPr>
            <w:r>
              <w:rPr>
                <w:lang w:val="en-US" w:eastAsia="zh-CN"/>
              </w:rPr>
              <w:t>3834</w:t>
            </w:r>
          </w:p>
        </w:tc>
        <w:tc>
          <w:tcPr>
            <w:tcW w:w="977" w:type="dxa"/>
            <w:tcBorders>
              <w:top w:val="single" w:sz="4" w:space="0" w:color="auto"/>
              <w:left w:val="single" w:sz="4" w:space="0" w:color="auto"/>
              <w:bottom w:val="single" w:sz="4" w:space="0" w:color="auto"/>
              <w:right w:val="single" w:sz="4" w:space="0" w:color="auto"/>
            </w:tcBorders>
            <w:hideMark/>
          </w:tcPr>
          <w:p w14:paraId="6963AF17"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040FA9F" w14:textId="77777777" w:rsidR="00395979" w:rsidRDefault="00395979">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DB6381" w14:textId="77777777" w:rsidR="00395979" w:rsidRDefault="00395979">
            <w:pPr>
              <w:pStyle w:val="TAC"/>
              <w:keepNext w:val="0"/>
              <w:keepLines w:val="0"/>
              <w:rPr>
                <w:rFonts w:eastAsiaTheme="minorEastAsia" w:cs="Arial"/>
                <w:szCs w:val="18"/>
                <w:lang w:eastAsia="ja-JP"/>
              </w:rPr>
            </w:pPr>
            <w:r>
              <w:rPr>
                <w:lang w:val="en-US" w:eastAsia="zh-CN"/>
              </w:rPr>
              <w:t>N/A</w:t>
            </w:r>
          </w:p>
        </w:tc>
      </w:tr>
      <w:tr w:rsidR="00395979" w14:paraId="4E001DBE"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7B2151C9" w14:textId="77777777" w:rsidR="00395979" w:rsidRDefault="00395979">
            <w:pPr>
              <w:pStyle w:val="TAC"/>
              <w:keepNext w:val="0"/>
              <w:keepLines w:val="0"/>
              <w:rPr>
                <w:rFonts w:eastAsiaTheme="minorEastAsia"/>
                <w:lang w:eastAsia="zh-CN"/>
              </w:rPr>
            </w:pPr>
            <w:r>
              <w:rPr>
                <w:lang w:val="en-US" w:eastAsia="zh-CN"/>
              </w:rPr>
              <w:t>CA_n1-n20-n78</w:t>
            </w:r>
          </w:p>
        </w:tc>
        <w:tc>
          <w:tcPr>
            <w:tcW w:w="1146" w:type="dxa"/>
            <w:tcBorders>
              <w:top w:val="single" w:sz="4" w:space="0" w:color="auto"/>
              <w:left w:val="single" w:sz="4" w:space="0" w:color="auto"/>
              <w:bottom w:val="single" w:sz="4" w:space="0" w:color="auto"/>
              <w:right w:val="single" w:sz="4" w:space="0" w:color="auto"/>
            </w:tcBorders>
            <w:hideMark/>
          </w:tcPr>
          <w:p w14:paraId="484B8D92" w14:textId="77777777" w:rsidR="00395979" w:rsidRDefault="00395979">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1582F621" w14:textId="77777777" w:rsidR="00395979" w:rsidRDefault="00395979">
            <w:pPr>
              <w:pStyle w:val="TAC"/>
              <w:keepNext w:val="0"/>
              <w:keepLines w:val="0"/>
              <w:rPr>
                <w:rFonts w:eastAsiaTheme="minorEastAsia" w:cs="Arial"/>
                <w:szCs w:val="18"/>
                <w:lang w:eastAsia="ja-JP"/>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5C290C87"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DD28E41" w14:textId="77777777" w:rsidR="00395979" w:rsidRDefault="00395979">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A82D15" w14:textId="77777777" w:rsidR="00395979" w:rsidRDefault="00395979">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2BD62D76"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29ACF80" w14:textId="77777777" w:rsidR="00395979" w:rsidRDefault="00395979">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817395B" w14:textId="77777777" w:rsidR="00395979" w:rsidRDefault="00395979">
            <w:pPr>
              <w:pStyle w:val="TAC"/>
              <w:keepNext w:val="0"/>
              <w:keepLines w:val="0"/>
              <w:rPr>
                <w:rFonts w:eastAsiaTheme="minorEastAsia" w:cs="Arial"/>
                <w:szCs w:val="18"/>
                <w:lang w:eastAsia="ja-JP"/>
              </w:rPr>
            </w:pPr>
            <w:r>
              <w:t>N/A</w:t>
            </w:r>
          </w:p>
        </w:tc>
      </w:tr>
      <w:tr w:rsidR="00395979" w14:paraId="7B15B3BC" w14:textId="77777777" w:rsidTr="00395979">
        <w:trPr>
          <w:jc w:val="center"/>
        </w:trPr>
        <w:tc>
          <w:tcPr>
            <w:tcW w:w="2007" w:type="dxa"/>
            <w:tcBorders>
              <w:top w:val="nil"/>
              <w:left w:val="single" w:sz="4" w:space="0" w:color="auto"/>
              <w:bottom w:val="nil"/>
              <w:right w:val="single" w:sz="4" w:space="0" w:color="auto"/>
            </w:tcBorders>
          </w:tcPr>
          <w:p w14:paraId="7581D90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6F43E0" w14:textId="77777777" w:rsidR="00395979" w:rsidRDefault="00395979">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748B9E8C" w14:textId="77777777" w:rsidR="00395979" w:rsidRDefault="00395979">
            <w:pPr>
              <w:pStyle w:val="TAC"/>
              <w:keepNext w:val="0"/>
              <w:keepLines w:val="0"/>
              <w:rPr>
                <w:rFonts w:eastAsiaTheme="minorEastAsia" w:cs="Arial"/>
                <w:szCs w:val="18"/>
                <w:lang w:eastAsia="ja-JP"/>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2B4E4737"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50EC140" w14:textId="77777777" w:rsidR="00395979" w:rsidRDefault="00395979">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2189DE6" w14:textId="77777777" w:rsidR="00395979" w:rsidRDefault="00395979">
            <w:pPr>
              <w:pStyle w:val="TAC"/>
              <w:keepNext w:val="0"/>
              <w:keepLines w:val="0"/>
              <w:rPr>
                <w:rFonts w:eastAsiaTheme="minorEastAsia"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156E5EE4"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3B1E9B" w14:textId="77777777" w:rsidR="00395979" w:rsidRDefault="00395979">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511E89D" w14:textId="77777777" w:rsidR="00395979" w:rsidRDefault="00395979">
            <w:pPr>
              <w:pStyle w:val="TAC"/>
              <w:keepNext w:val="0"/>
              <w:keepLines w:val="0"/>
              <w:rPr>
                <w:rFonts w:eastAsiaTheme="minorEastAsia" w:cs="Arial"/>
                <w:szCs w:val="18"/>
                <w:lang w:eastAsia="ja-JP"/>
              </w:rPr>
            </w:pPr>
            <w:r>
              <w:t>N/A</w:t>
            </w:r>
          </w:p>
        </w:tc>
      </w:tr>
      <w:tr w:rsidR="00395979" w14:paraId="19447E67" w14:textId="77777777" w:rsidTr="00395979">
        <w:trPr>
          <w:jc w:val="center"/>
        </w:trPr>
        <w:tc>
          <w:tcPr>
            <w:tcW w:w="2007" w:type="dxa"/>
            <w:tcBorders>
              <w:top w:val="nil"/>
              <w:left w:val="single" w:sz="4" w:space="0" w:color="auto"/>
              <w:bottom w:val="nil"/>
              <w:right w:val="single" w:sz="4" w:space="0" w:color="auto"/>
            </w:tcBorders>
          </w:tcPr>
          <w:p w14:paraId="0A9D384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857EF8" w14:textId="77777777" w:rsidR="00395979" w:rsidRDefault="00395979">
            <w:pPr>
              <w:pStyle w:val="TAC"/>
              <w:keepNext w:val="0"/>
              <w:keepLines w:val="0"/>
              <w:rPr>
                <w:rFonts w:eastAsiaTheme="minorEastAsia" w:cs="Arial"/>
                <w:szCs w:val="18"/>
                <w:lang w:eastAsia="ja-JP"/>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864D53F"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F55B3F9" w14:textId="77777777" w:rsidR="00395979" w:rsidRDefault="00395979">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5E60204" w14:textId="77777777" w:rsidR="00395979" w:rsidRDefault="00395979">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3E833E3" w14:textId="77777777" w:rsidR="00395979" w:rsidRDefault="00395979">
            <w:pPr>
              <w:pStyle w:val="TAC"/>
              <w:keepNext w:val="0"/>
              <w:keepLines w:val="0"/>
              <w:rPr>
                <w:rFonts w:eastAsiaTheme="minorEastAsia" w:cs="Arial"/>
                <w:szCs w:val="18"/>
                <w:lang w:eastAsia="ja-JP"/>
              </w:rPr>
            </w:pPr>
            <w:r>
              <w:rPr>
                <w:lang w:val="en-US" w:eastAsia="zh-CN"/>
              </w:rPr>
              <w:t>3644</w:t>
            </w:r>
          </w:p>
        </w:tc>
        <w:tc>
          <w:tcPr>
            <w:tcW w:w="977" w:type="dxa"/>
            <w:tcBorders>
              <w:top w:val="single" w:sz="4" w:space="0" w:color="auto"/>
              <w:left w:val="single" w:sz="4" w:space="0" w:color="auto"/>
              <w:bottom w:val="single" w:sz="4" w:space="0" w:color="auto"/>
              <w:right w:val="single" w:sz="4" w:space="0" w:color="auto"/>
            </w:tcBorders>
            <w:hideMark/>
          </w:tcPr>
          <w:p w14:paraId="3E1B5C8A" w14:textId="77777777" w:rsidR="00395979" w:rsidRDefault="00395979">
            <w:pPr>
              <w:pStyle w:val="TAC"/>
              <w:keepNext w:val="0"/>
              <w:keepLines w:val="0"/>
              <w:rPr>
                <w:rFonts w:eastAsiaTheme="minorEastAsia" w:cs="Arial"/>
                <w:szCs w:val="18"/>
                <w:lang w:eastAsia="ja-JP"/>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3AB9E224" w14:textId="77777777" w:rsidR="00395979" w:rsidRDefault="00395979">
            <w:pPr>
              <w:pStyle w:val="TAC"/>
              <w:keepNext w:val="0"/>
              <w:keepLines w:val="0"/>
              <w:rPr>
                <w:rFonts w:eastAsiaTheme="minorEastAsia" w:cs="Arial"/>
                <w:szCs w:val="18"/>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82547EA" w14:textId="77777777" w:rsidR="00395979" w:rsidRDefault="00395979">
            <w:pPr>
              <w:pStyle w:val="TAC"/>
              <w:keepNext w:val="0"/>
              <w:keepLines w:val="0"/>
              <w:rPr>
                <w:rFonts w:eastAsiaTheme="minorEastAsia" w:cs="Arial"/>
                <w:szCs w:val="18"/>
                <w:lang w:eastAsia="ja-JP"/>
              </w:rPr>
            </w:pPr>
            <w:r>
              <w:t>IMD3</w:t>
            </w:r>
          </w:p>
        </w:tc>
      </w:tr>
      <w:tr w:rsidR="00395979" w14:paraId="04E94039" w14:textId="77777777" w:rsidTr="00395979">
        <w:trPr>
          <w:jc w:val="center"/>
        </w:trPr>
        <w:tc>
          <w:tcPr>
            <w:tcW w:w="2007" w:type="dxa"/>
            <w:tcBorders>
              <w:top w:val="nil"/>
              <w:left w:val="single" w:sz="4" w:space="0" w:color="auto"/>
              <w:bottom w:val="nil"/>
              <w:right w:val="single" w:sz="4" w:space="0" w:color="auto"/>
            </w:tcBorders>
          </w:tcPr>
          <w:p w14:paraId="73B1F73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65722A" w14:textId="77777777" w:rsidR="00395979" w:rsidRDefault="00395979">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07D97ADF" w14:textId="77777777" w:rsidR="00395979" w:rsidRDefault="00395979">
            <w:pPr>
              <w:pStyle w:val="TAC"/>
              <w:keepNext w:val="0"/>
              <w:keepLines w:val="0"/>
              <w:rPr>
                <w:rFonts w:eastAsiaTheme="minorEastAsia" w:cs="Arial"/>
                <w:szCs w:val="18"/>
                <w:lang w:eastAsia="ja-JP"/>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3D4B66AC"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0AEAE07" w14:textId="77777777" w:rsidR="00395979" w:rsidRDefault="00395979">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856F858" w14:textId="77777777" w:rsidR="00395979" w:rsidRDefault="00395979">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B820B7A"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6FF3A69" w14:textId="77777777" w:rsidR="00395979" w:rsidRDefault="00395979">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870A7FC" w14:textId="77777777" w:rsidR="00395979" w:rsidRDefault="00395979">
            <w:pPr>
              <w:pStyle w:val="TAC"/>
              <w:keepNext w:val="0"/>
              <w:keepLines w:val="0"/>
              <w:rPr>
                <w:rFonts w:eastAsiaTheme="minorEastAsia" w:cs="Arial"/>
                <w:szCs w:val="18"/>
                <w:lang w:eastAsia="ja-JP"/>
              </w:rPr>
            </w:pPr>
            <w:r>
              <w:t>N/A</w:t>
            </w:r>
          </w:p>
        </w:tc>
      </w:tr>
      <w:tr w:rsidR="00395979" w14:paraId="78D57E30" w14:textId="77777777" w:rsidTr="00395979">
        <w:trPr>
          <w:jc w:val="center"/>
        </w:trPr>
        <w:tc>
          <w:tcPr>
            <w:tcW w:w="2007" w:type="dxa"/>
            <w:tcBorders>
              <w:top w:val="nil"/>
              <w:left w:val="single" w:sz="4" w:space="0" w:color="auto"/>
              <w:bottom w:val="nil"/>
              <w:right w:val="single" w:sz="4" w:space="0" w:color="auto"/>
            </w:tcBorders>
          </w:tcPr>
          <w:p w14:paraId="03517DB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516385" w14:textId="77777777" w:rsidR="00395979" w:rsidRDefault="00395979">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1563D770"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24CA04E"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0AEA827" w14:textId="77777777" w:rsidR="00395979" w:rsidRDefault="00395979">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775B584" w14:textId="77777777" w:rsidR="00395979" w:rsidRDefault="00395979">
            <w:pPr>
              <w:pStyle w:val="TAC"/>
              <w:keepNext w:val="0"/>
              <w:keepLines w:val="0"/>
              <w:rPr>
                <w:rFonts w:eastAsiaTheme="minorEastAsia"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49C13828" w14:textId="77777777" w:rsidR="00395979" w:rsidRDefault="00395979">
            <w:pPr>
              <w:pStyle w:val="TAC"/>
              <w:keepNext w:val="0"/>
              <w:keepLines w:val="0"/>
              <w:rPr>
                <w:rFonts w:eastAsiaTheme="minorEastAsia" w:cs="Arial"/>
                <w:szCs w:val="18"/>
                <w:lang w:eastAsia="ja-JP"/>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14944102" w14:textId="77777777" w:rsidR="00395979" w:rsidRDefault="00395979">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68EA17A" w14:textId="77777777" w:rsidR="00395979" w:rsidRDefault="00395979">
            <w:pPr>
              <w:pStyle w:val="TAC"/>
              <w:keepNext w:val="0"/>
              <w:keepLines w:val="0"/>
              <w:rPr>
                <w:rFonts w:eastAsiaTheme="minorEastAsia" w:cs="Arial"/>
                <w:szCs w:val="18"/>
                <w:lang w:eastAsia="ja-JP"/>
              </w:rPr>
            </w:pPr>
            <w:r>
              <w:t>IMD5</w:t>
            </w:r>
          </w:p>
        </w:tc>
      </w:tr>
      <w:tr w:rsidR="00395979" w14:paraId="484FCEDB" w14:textId="77777777" w:rsidTr="00395979">
        <w:trPr>
          <w:jc w:val="center"/>
        </w:trPr>
        <w:tc>
          <w:tcPr>
            <w:tcW w:w="2007" w:type="dxa"/>
            <w:tcBorders>
              <w:top w:val="nil"/>
              <w:left w:val="single" w:sz="4" w:space="0" w:color="auto"/>
              <w:bottom w:val="nil"/>
              <w:right w:val="single" w:sz="4" w:space="0" w:color="auto"/>
            </w:tcBorders>
          </w:tcPr>
          <w:p w14:paraId="3156F27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A0C952" w14:textId="77777777" w:rsidR="00395979" w:rsidRDefault="00395979">
            <w:pPr>
              <w:pStyle w:val="TAC"/>
              <w:keepNext w:val="0"/>
              <w:keepLines w:val="0"/>
              <w:rPr>
                <w:rFonts w:eastAsiaTheme="minorEastAsia" w:cs="Arial"/>
                <w:szCs w:val="18"/>
                <w:lang w:eastAsia="ja-JP"/>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065845EE" w14:textId="77777777" w:rsidR="00395979" w:rsidRDefault="00395979">
            <w:pPr>
              <w:pStyle w:val="TAC"/>
              <w:keepNext w:val="0"/>
              <w:keepLines w:val="0"/>
              <w:rPr>
                <w:rFonts w:eastAsiaTheme="minorEastAsia" w:cs="Arial"/>
                <w:szCs w:val="18"/>
                <w:lang w:eastAsia="ja-JP"/>
              </w:rPr>
            </w:pPr>
            <w:r>
              <w:rPr>
                <w:lang w:val="en-US" w:eastAsia="zh-CN"/>
              </w:rPr>
              <w:t>3328</w:t>
            </w:r>
          </w:p>
        </w:tc>
        <w:tc>
          <w:tcPr>
            <w:tcW w:w="851" w:type="dxa"/>
            <w:tcBorders>
              <w:top w:val="single" w:sz="4" w:space="0" w:color="auto"/>
              <w:left w:val="single" w:sz="4" w:space="0" w:color="auto"/>
              <w:bottom w:val="single" w:sz="4" w:space="0" w:color="auto"/>
              <w:right w:val="single" w:sz="4" w:space="0" w:color="auto"/>
            </w:tcBorders>
            <w:hideMark/>
          </w:tcPr>
          <w:p w14:paraId="037F67BF" w14:textId="77777777" w:rsidR="00395979" w:rsidRDefault="00395979">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9BBCB46" w14:textId="77777777" w:rsidR="00395979" w:rsidRDefault="00395979">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47221CF" w14:textId="77777777" w:rsidR="00395979" w:rsidRDefault="00395979">
            <w:pPr>
              <w:pStyle w:val="TAC"/>
              <w:keepNext w:val="0"/>
              <w:keepLines w:val="0"/>
              <w:rPr>
                <w:rFonts w:eastAsiaTheme="minorEastAsia" w:cs="Arial"/>
                <w:szCs w:val="18"/>
                <w:lang w:eastAsia="ja-JP"/>
              </w:rPr>
            </w:pPr>
            <w:r>
              <w:rPr>
                <w:lang w:val="en-US" w:eastAsia="zh-CN"/>
              </w:rPr>
              <w:t>3328</w:t>
            </w:r>
          </w:p>
        </w:tc>
        <w:tc>
          <w:tcPr>
            <w:tcW w:w="977" w:type="dxa"/>
            <w:tcBorders>
              <w:top w:val="single" w:sz="4" w:space="0" w:color="auto"/>
              <w:left w:val="single" w:sz="4" w:space="0" w:color="auto"/>
              <w:bottom w:val="single" w:sz="4" w:space="0" w:color="auto"/>
              <w:right w:val="single" w:sz="4" w:space="0" w:color="auto"/>
            </w:tcBorders>
            <w:hideMark/>
          </w:tcPr>
          <w:p w14:paraId="6987D2D2"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AFAD37" w14:textId="77777777" w:rsidR="00395979" w:rsidRDefault="00395979">
            <w:pPr>
              <w:pStyle w:val="TAC"/>
              <w:keepNext w:val="0"/>
              <w:keepLines w:val="0"/>
              <w:rPr>
                <w:rFonts w:eastAsiaTheme="minorEastAsia" w:cs="Arial"/>
                <w:szCs w:val="18"/>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094D22C" w14:textId="77777777" w:rsidR="00395979" w:rsidRDefault="00395979">
            <w:pPr>
              <w:pStyle w:val="TAC"/>
              <w:keepNext w:val="0"/>
              <w:keepLines w:val="0"/>
              <w:rPr>
                <w:rFonts w:eastAsiaTheme="minorEastAsia" w:cs="Arial"/>
                <w:szCs w:val="18"/>
                <w:lang w:eastAsia="ja-JP"/>
              </w:rPr>
            </w:pPr>
            <w:r>
              <w:t>N/A</w:t>
            </w:r>
          </w:p>
        </w:tc>
      </w:tr>
      <w:tr w:rsidR="00395979" w14:paraId="70AA5ACA" w14:textId="77777777" w:rsidTr="00395979">
        <w:trPr>
          <w:jc w:val="center"/>
        </w:trPr>
        <w:tc>
          <w:tcPr>
            <w:tcW w:w="2007" w:type="dxa"/>
            <w:tcBorders>
              <w:top w:val="nil"/>
              <w:left w:val="single" w:sz="4" w:space="0" w:color="auto"/>
              <w:bottom w:val="nil"/>
              <w:right w:val="single" w:sz="4" w:space="0" w:color="auto"/>
            </w:tcBorders>
          </w:tcPr>
          <w:p w14:paraId="38BF7E7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63DCC6" w14:textId="77777777" w:rsidR="00395979" w:rsidRDefault="00395979">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0319523A"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D743AAE"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EFC2D95" w14:textId="77777777" w:rsidR="00395979" w:rsidRDefault="00395979">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B6D8E29" w14:textId="77777777" w:rsidR="00395979" w:rsidRDefault="00395979">
            <w:pPr>
              <w:pStyle w:val="TAC"/>
              <w:keepNext w:val="0"/>
              <w:keepLines w:val="0"/>
              <w:rPr>
                <w:rFonts w:eastAsiaTheme="minorEastAsia" w:cs="Arial"/>
                <w:szCs w:val="18"/>
                <w:lang w:eastAsia="ja-JP"/>
              </w:rPr>
            </w:pPr>
            <w:r>
              <w:rPr>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14F39D6E" w14:textId="77777777" w:rsidR="00395979" w:rsidRDefault="00395979">
            <w:pPr>
              <w:pStyle w:val="TAC"/>
              <w:keepNext w:val="0"/>
              <w:keepLines w:val="0"/>
              <w:rPr>
                <w:rFonts w:eastAsiaTheme="minorEastAsia" w:cs="Arial"/>
                <w:szCs w:val="18"/>
                <w:lang w:eastAsia="ja-JP"/>
              </w:rPr>
            </w:pPr>
            <w:r>
              <w:rPr>
                <w:lang w:val="en-US" w:eastAsia="zh-CN"/>
              </w:rPr>
              <w:t>18.1</w:t>
            </w:r>
          </w:p>
        </w:tc>
        <w:tc>
          <w:tcPr>
            <w:tcW w:w="828" w:type="dxa"/>
            <w:tcBorders>
              <w:top w:val="single" w:sz="4" w:space="0" w:color="auto"/>
              <w:left w:val="single" w:sz="4" w:space="0" w:color="auto"/>
              <w:bottom w:val="single" w:sz="4" w:space="0" w:color="auto"/>
              <w:right w:val="single" w:sz="4" w:space="0" w:color="auto"/>
            </w:tcBorders>
            <w:hideMark/>
          </w:tcPr>
          <w:p w14:paraId="60EB32F7" w14:textId="77777777" w:rsidR="00395979" w:rsidRDefault="00395979">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A0F1BCD" w14:textId="77777777" w:rsidR="00395979" w:rsidRDefault="00395979">
            <w:pPr>
              <w:pStyle w:val="TAC"/>
              <w:keepNext w:val="0"/>
              <w:keepLines w:val="0"/>
              <w:rPr>
                <w:rFonts w:eastAsiaTheme="minorEastAsia" w:cs="Arial"/>
                <w:szCs w:val="18"/>
                <w:lang w:eastAsia="ja-JP"/>
              </w:rPr>
            </w:pPr>
            <w:r>
              <w:t>IMD3</w:t>
            </w:r>
          </w:p>
        </w:tc>
      </w:tr>
      <w:tr w:rsidR="00395979" w14:paraId="52B40DD1" w14:textId="77777777" w:rsidTr="00395979">
        <w:trPr>
          <w:jc w:val="center"/>
        </w:trPr>
        <w:tc>
          <w:tcPr>
            <w:tcW w:w="2007" w:type="dxa"/>
            <w:tcBorders>
              <w:top w:val="nil"/>
              <w:left w:val="single" w:sz="4" w:space="0" w:color="auto"/>
              <w:bottom w:val="nil"/>
              <w:right w:val="single" w:sz="4" w:space="0" w:color="auto"/>
            </w:tcBorders>
          </w:tcPr>
          <w:p w14:paraId="5269F6F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350846" w14:textId="77777777" w:rsidR="00395979" w:rsidRDefault="00395979">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7B8B4064" w14:textId="77777777" w:rsidR="00395979" w:rsidRDefault="00395979">
            <w:pPr>
              <w:pStyle w:val="TAC"/>
              <w:keepNext w:val="0"/>
              <w:keepLines w:val="0"/>
              <w:rPr>
                <w:rFonts w:eastAsiaTheme="minorEastAsia" w:cs="Arial"/>
                <w:szCs w:val="18"/>
                <w:lang w:eastAsia="ja-JP"/>
              </w:rPr>
            </w:pPr>
            <w:r>
              <w:rPr>
                <w:lang w:val="en-US" w:eastAsia="zh-CN"/>
              </w:rPr>
              <w:t>835</w:t>
            </w:r>
          </w:p>
        </w:tc>
        <w:tc>
          <w:tcPr>
            <w:tcW w:w="851" w:type="dxa"/>
            <w:tcBorders>
              <w:top w:val="single" w:sz="4" w:space="0" w:color="auto"/>
              <w:left w:val="single" w:sz="4" w:space="0" w:color="auto"/>
              <w:bottom w:val="single" w:sz="4" w:space="0" w:color="auto"/>
              <w:right w:val="single" w:sz="4" w:space="0" w:color="auto"/>
            </w:tcBorders>
            <w:hideMark/>
          </w:tcPr>
          <w:p w14:paraId="283229CD"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77A5F7C" w14:textId="77777777" w:rsidR="00395979" w:rsidRDefault="00395979">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CADF2DD" w14:textId="77777777" w:rsidR="00395979" w:rsidRDefault="00395979">
            <w:pPr>
              <w:pStyle w:val="TAC"/>
              <w:keepNext w:val="0"/>
              <w:keepLines w:val="0"/>
              <w:rPr>
                <w:rFonts w:eastAsiaTheme="minorEastAsia" w:cs="Arial"/>
                <w:szCs w:val="18"/>
                <w:lang w:eastAsia="ja-JP"/>
              </w:rPr>
            </w:pPr>
            <w:r>
              <w:rPr>
                <w:lang w:val="en-US" w:eastAsia="zh-CN"/>
              </w:rPr>
              <w:t>794</w:t>
            </w:r>
          </w:p>
        </w:tc>
        <w:tc>
          <w:tcPr>
            <w:tcW w:w="977" w:type="dxa"/>
            <w:tcBorders>
              <w:top w:val="single" w:sz="4" w:space="0" w:color="auto"/>
              <w:left w:val="single" w:sz="4" w:space="0" w:color="auto"/>
              <w:bottom w:val="single" w:sz="4" w:space="0" w:color="auto"/>
              <w:right w:val="single" w:sz="4" w:space="0" w:color="auto"/>
            </w:tcBorders>
            <w:hideMark/>
          </w:tcPr>
          <w:p w14:paraId="584AC174"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EC6FAF" w14:textId="77777777" w:rsidR="00395979" w:rsidRDefault="00395979">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7855FAB" w14:textId="77777777" w:rsidR="00395979" w:rsidRDefault="00395979">
            <w:pPr>
              <w:pStyle w:val="TAC"/>
              <w:keepNext w:val="0"/>
              <w:keepLines w:val="0"/>
              <w:rPr>
                <w:rFonts w:eastAsiaTheme="minorEastAsia" w:cs="Arial"/>
                <w:szCs w:val="18"/>
                <w:lang w:eastAsia="ja-JP"/>
              </w:rPr>
            </w:pPr>
            <w:r>
              <w:t>N/A</w:t>
            </w:r>
          </w:p>
        </w:tc>
      </w:tr>
      <w:tr w:rsidR="00395979" w14:paraId="21C4C832" w14:textId="77777777" w:rsidTr="00395979">
        <w:trPr>
          <w:jc w:val="center"/>
        </w:trPr>
        <w:tc>
          <w:tcPr>
            <w:tcW w:w="2007" w:type="dxa"/>
            <w:tcBorders>
              <w:top w:val="nil"/>
              <w:left w:val="single" w:sz="4" w:space="0" w:color="auto"/>
              <w:bottom w:val="single" w:sz="4" w:space="0" w:color="auto"/>
              <w:right w:val="single" w:sz="4" w:space="0" w:color="auto"/>
            </w:tcBorders>
          </w:tcPr>
          <w:p w14:paraId="6082FDF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54D96D" w14:textId="77777777" w:rsidR="00395979" w:rsidRDefault="00395979">
            <w:pPr>
              <w:pStyle w:val="TAC"/>
              <w:keepNext w:val="0"/>
              <w:keepLines w:val="0"/>
              <w:rPr>
                <w:rFonts w:eastAsiaTheme="minorEastAsia" w:cs="Arial"/>
                <w:szCs w:val="18"/>
                <w:lang w:eastAsia="ja-JP"/>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E25DA06" w14:textId="77777777" w:rsidR="00395979" w:rsidRDefault="00395979">
            <w:pPr>
              <w:pStyle w:val="TAC"/>
              <w:keepNext w:val="0"/>
              <w:keepLines w:val="0"/>
              <w:rPr>
                <w:rFonts w:eastAsiaTheme="minorEastAsia" w:cs="Arial"/>
                <w:szCs w:val="18"/>
                <w:lang w:eastAsia="ja-JP"/>
              </w:rPr>
            </w:pPr>
            <w:r>
              <w:rPr>
                <w:lang w:val="en-US" w:eastAsia="zh-CN"/>
              </w:rPr>
              <w:t>3790</w:t>
            </w:r>
          </w:p>
        </w:tc>
        <w:tc>
          <w:tcPr>
            <w:tcW w:w="851" w:type="dxa"/>
            <w:tcBorders>
              <w:top w:val="single" w:sz="4" w:space="0" w:color="auto"/>
              <w:left w:val="single" w:sz="4" w:space="0" w:color="auto"/>
              <w:bottom w:val="single" w:sz="4" w:space="0" w:color="auto"/>
              <w:right w:val="single" w:sz="4" w:space="0" w:color="auto"/>
            </w:tcBorders>
            <w:hideMark/>
          </w:tcPr>
          <w:p w14:paraId="0D2A1790" w14:textId="77777777" w:rsidR="00395979" w:rsidRDefault="00395979">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2D69AB3" w14:textId="77777777" w:rsidR="00395979" w:rsidRDefault="00395979">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DF97F06" w14:textId="77777777" w:rsidR="00395979" w:rsidRDefault="00395979">
            <w:pPr>
              <w:pStyle w:val="TAC"/>
              <w:keepNext w:val="0"/>
              <w:keepLines w:val="0"/>
              <w:rPr>
                <w:rFonts w:eastAsiaTheme="minorEastAsia" w:cs="Arial"/>
                <w:szCs w:val="18"/>
                <w:lang w:eastAsia="ja-JP"/>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078AD34A"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3D863A5" w14:textId="77777777" w:rsidR="00395979" w:rsidRDefault="00395979">
            <w:pPr>
              <w:pStyle w:val="TAC"/>
              <w:keepNext w:val="0"/>
              <w:keepLines w:val="0"/>
              <w:rPr>
                <w:rFonts w:eastAsiaTheme="minorEastAsia" w:cs="Arial"/>
                <w:szCs w:val="18"/>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F739FC2" w14:textId="77777777" w:rsidR="00395979" w:rsidRDefault="00395979">
            <w:pPr>
              <w:pStyle w:val="TAC"/>
              <w:keepNext w:val="0"/>
              <w:keepLines w:val="0"/>
              <w:rPr>
                <w:rFonts w:eastAsiaTheme="minorEastAsia" w:cs="Arial"/>
                <w:szCs w:val="18"/>
                <w:lang w:eastAsia="ja-JP"/>
              </w:rPr>
            </w:pPr>
            <w:r>
              <w:t>N/A</w:t>
            </w:r>
          </w:p>
        </w:tc>
      </w:tr>
      <w:tr w:rsidR="00395979" w14:paraId="3E688440"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1540DD2A" w14:textId="77777777" w:rsidR="00395979" w:rsidRDefault="00395979">
            <w:pPr>
              <w:pStyle w:val="TAC"/>
              <w:keepNext w:val="0"/>
              <w:keepLines w:val="0"/>
              <w:rPr>
                <w:rFonts w:eastAsiaTheme="minorEastAsia"/>
                <w:lang w:eastAsia="zh-CN"/>
              </w:rPr>
            </w:pPr>
            <w:r>
              <w:rPr>
                <w:rFonts w:eastAsiaTheme="minorEastAsia"/>
                <w:lang w:eastAsia="zh-CN"/>
              </w:rPr>
              <w:t>CA_n1-n26-n78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471542B" w14:textId="77777777" w:rsidR="00395979" w:rsidRDefault="00395979">
            <w:pPr>
              <w:pStyle w:val="TAC"/>
              <w:keepNext w:val="0"/>
              <w:keepLines w:val="0"/>
              <w:rPr>
                <w:rFonts w:eastAsiaTheme="minorEastAsia" w:cs="Arial"/>
                <w:szCs w:val="18"/>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3AB6F380" w14:textId="77777777" w:rsidR="00395979" w:rsidRDefault="00395979">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7A85556" w14:textId="77777777" w:rsidR="00395979" w:rsidRDefault="00395979">
            <w:pPr>
              <w:pStyle w:val="TAC"/>
              <w:keepNext w:val="0"/>
              <w:keepLines w:val="0"/>
              <w:rPr>
                <w:rFonts w:eastAsiaTheme="minorEastAsia" w:cs="Arial"/>
                <w:szCs w:val="18"/>
                <w:lang w:eastAsia="ja-JP"/>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FDE83EF" w14:textId="77777777" w:rsidR="00395979" w:rsidRDefault="00395979">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6782A70" w14:textId="77777777" w:rsidR="00395979" w:rsidRDefault="00395979">
            <w:pPr>
              <w:pStyle w:val="TAC"/>
              <w:keepNext w:val="0"/>
              <w:keepLines w:val="0"/>
              <w:rPr>
                <w:rFonts w:eastAsiaTheme="minorEastAsia" w:cs="Arial"/>
                <w:szCs w:val="18"/>
                <w:lang w:eastAsia="ja-JP"/>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4B00D085" w14:textId="77777777" w:rsidR="00395979" w:rsidRDefault="00395979">
            <w:pPr>
              <w:pStyle w:val="TAC"/>
              <w:keepNext w:val="0"/>
              <w:keepLines w:val="0"/>
              <w:rPr>
                <w:rFonts w:eastAsiaTheme="minorEastAsia" w:cs="Arial"/>
                <w:szCs w:val="18"/>
                <w:lang w:eastAsia="ja-JP"/>
              </w:rPr>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4C633E" w14:textId="77777777" w:rsidR="00395979" w:rsidRDefault="00395979">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883511" w14:textId="77777777" w:rsidR="00395979" w:rsidRDefault="00395979">
            <w:pPr>
              <w:pStyle w:val="TAC"/>
              <w:keepNext w:val="0"/>
              <w:keepLines w:val="0"/>
              <w:rPr>
                <w:rFonts w:eastAsiaTheme="minorEastAsia" w:cs="Arial"/>
                <w:szCs w:val="18"/>
                <w:lang w:eastAsia="ja-JP"/>
              </w:rPr>
            </w:pPr>
            <w:r>
              <w:rPr>
                <w:rFonts w:eastAsia="Malgun Gothic"/>
                <w:szCs w:val="18"/>
                <w:lang w:eastAsia="ko-KR"/>
              </w:rPr>
              <w:t>IMD3</w:t>
            </w:r>
          </w:p>
        </w:tc>
      </w:tr>
      <w:tr w:rsidR="00395979" w14:paraId="7CCED8A2" w14:textId="77777777" w:rsidTr="00395979">
        <w:trPr>
          <w:jc w:val="center"/>
        </w:trPr>
        <w:tc>
          <w:tcPr>
            <w:tcW w:w="2007" w:type="dxa"/>
            <w:tcBorders>
              <w:top w:val="nil"/>
              <w:left w:val="single" w:sz="4" w:space="0" w:color="auto"/>
              <w:bottom w:val="nil"/>
              <w:right w:val="single" w:sz="4" w:space="0" w:color="auto"/>
            </w:tcBorders>
            <w:vAlign w:val="center"/>
          </w:tcPr>
          <w:p w14:paraId="4AA6522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A9CCBF" w14:textId="77777777" w:rsidR="00395979" w:rsidRDefault="00395979">
            <w:pPr>
              <w:pStyle w:val="TAC"/>
              <w:keepNext w:val="0"/>
              <w:keepLines w:val="0"/>
              <w:rPr>
                <w:rFonts w:eastAsiaTheme="minorEastAsia" w:cs="Arial"/>
                <w:szCs w:val="18"/>
                <w:lang w:eastAsia="ja-JP"/>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3220B8E5" w14:textId="77777777" w:rsidR="00395979" w:rsidRDefault="00395979">
            <w:pPr>
              <w:pStyle w:val="TAC"/>
              <w:keepNext w:val="0"/>
              <w:keepLines w:val="0"/>
              <w:rPr>
                <w:rFonts w:eastAsiaTheme="minorEastAsia" w:cs="Arial"/>
                <w:szCs w:val="18"/>
                <w:lang w:eastAsia="ja-JP"/>
              </w:rPr>
            </w:pPr>
            <w:r>
              <w:rPr>
                <w:rFonts w:eastAsia="Malgun Gothic"/>
                <w:szCs w:val="18"/>
                <w:lang w:eastAsia="ko-KR"/>
              </w:rPr>
              <w:t>829</w:t>
            </w:r>
          </w:p>
        </w:tc>
        <w:tc>
          <w:tcPr>
            <w:tcW w:w="851" w:type="dxa"/>
            <w:tcBorders>
              <w:top w:val="single" w:sz="4" w:space="0" w:color="auto"/>
              <w:left w:val="single" w:sz="4" w:space="0" w:color="auto"/>
              <w:bottom w:val="single" w:sz="4" w:space="0" w:color="auto"/>
              <w:right w:val="single" w:sz="4" w:space="0" w:color="auto"/>
            </w:tcBorders>
            <w:hideMark/>
          </w:tcPr>
          <w:p w14:paraId="2C61E62F" w14:textId="77777777" w:rsidR="00395979" w:rsidRDefault="00395979">
            <w:pPr>
              <w:pStyle w:val="TAC"/>
              <w:keepNext w:val="0"/>
              <w:keepLines w:val="0"/>
              <w:rPr>
                <w:rFonts w:eastAsiaTheme="minorEastAsia" w:cs="Arial"/>
                <w:szCs w:val="18"/>
                <w:lang w:eastAsia="ja-JP"/>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2C86D5E" w14:textId="77777777" w:rsidR="00395979" w:rsidRDefault="00395979">
            <w:pPr>
              <w:pStyle w:val="TAC"/>
              <w:keepNext w:val="0"/>
              <w:keepLines w:val="0"/>
              <w:rPr>
                <w:rFonts w:eastAsiaTheme="minorEastAsia" w:cs="Arial"/>
                <w:szCs w:val="18"/>
                <w:lang w:eastAsia="ja-JP"/>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E189641" w14:textId="77777777" w:rsidR="00395979" w:rsidRDefault="00395979">
            <w:pPr>
              <w:pStyle w:val="TAC"/>
              <w:keepNext w:val="0"/>
              <w:keepLines w:val="0"/>
              <w:rPr>
                <w:rFonts w:eastAsiaTheme="minorEastAsia" w:cs="Arial"/>
                <w:szCs w:val="18"/>
                <w:lang w:eastAsia="ja-JP"/>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3048ECB1" w14:textId="77777777" w:rsidR="00395979" w:rsidRDefault="00395979">
            <w:pPr>
              <w:pStyle w:val="TAC"/>
              <w:keepNext w:val="0"/>
              <w:keepLines w:val="0"/>
              <w:rPr>
                <w:rFonts w:eastAsiaTheme="minorEastAsia"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AD1B2A" w14:textId="77777777" w:rsidR="00395979" w:rsidRDefault="00395979">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F8046F" w14:textId="77777777" w:rsidR="00395979" w:rsidRDefault="00395979">
            <w:pPr>
              <w:pStyle w:val="TAC"/>
              <w:keepNext w:val="0"/>
              <w:keepLines w:val="0"/>
              <w:rPr>
                <w:rFonts w:eastAsiaTheme="minorEastAsia" w:cs="Arial"/>
                <w:szCs w:val="18"/>
                <w:lang w:eastAsia="ja-JP"/>
              </w:rPr>
            </w:pPr>
            <w:r>
              <w:rPr>
                <w:rFonts w:eastAsia="Malgun Gothic"/>
                <w:szCs w:val="18"/>
                <w:lang w:eastAsia="ko-KR"/>
              </w:rPr>
              <w:t>N/A</w:t>
            </w:r>
          </w:p>
        </w:tc>
      </w:tr>
      <w:tr w:rsidR="00395979" w14:paraId="08BCCE57" w14:textId="77777777" w:rsidTr="00395979">
        <w:trPr>
          <w:jc w:val="center"/>
        </w:trPr>
        <w:tc>
          <w:tcPr>
            <w:tcW w:w="2007" w:type="dxa"/>
            <w:tcBorders>
              <w:top w:val="nil"/>
              <w:left w:val="single" w:sz="4" w:space="0" w:color="auto"/>
              <w:bottom w:val="nil"/>
              <w:right w:val="single" w:sz="4" w:space="0" w:color="auto"/>
            </w:tcBorders>
            <w:vAlign w:val="center"/>
          </w:tcPr>
          <w:p w14:paraId="2659B58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963E2E" w14:textId="77777777" w:rsidR="00395979" w:rsidRDefault="00395979">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50DC5CC0" w14:textId="77777777" w:rsidR="00395979" w:rsidRDefault="00395979">
            <w:pPr>
              <w:pStyle w:val="TAC"/>
              <w:keepNext w:val="0"/>
              <w:keepLines w:val="0"/>
              <w:rPr>
                <w:rFonts w:eastAsiaTheme="minorEastAsia" w:cs="Arial"/>
                <w:szCs w:val="18"/>
                <w:lang w:eastAsia="ja-JP"/>
              </w:rPr>
            </w:pPr>
            <w:r>
              <w:rPr>
                <w:rFonts w:eastAsia="Malgun Gothic"/>
                <w:szCs w:val="18"/>
                <w:lang w:eastAsia="ko-KR"/>
              </w:rPr>
              <w:t>3780</w:t>
            </w:r>
          </w:p>
        </w:tc>
        <w:tc>
          <w:tcPr>
            <w:tcW w:w="851" w:type="dxa"/>
            <w:tcBorders>
              <w:top w:val="single" w:sz="4" w:space="0" w:color="auto"/>
              <w:left w:val="single" w:sz="4" w:space="0" w:color="auto"/>
              <w:bottom w:val="single" w:sz="4" w:space="0" w:color="auto"/>
              <w:right w:val="single" w:sz="4" w:space="0" w:color="auto"/>
            </w:tcBorders>
            <w:hideMark/>
          </w:tcPr>
          <w:p w14:paraId="30DF1D20" w14:textId="77777777" w:rsidR="00395979" w:rsidRDefault="00395979">
            <w:pPr>
              <w:pStyle w:val="TAC"/>
              <w:keepNext w:val="0"/>
              <w:keepLines w:val="0"/>
              <w:rPr>
                <w:rFonts w:eastAsiaTheme="minorEastAsia" w:cs="Arial"/>
                <w:szCs w:val="18"/>
                <w:lang w:eastAsia="ja-JP"/>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A6D1343" w14:textId="77777777" w:rsidR="00395979" w:rsidRDefault="00395979">
            <w:pPr>
              <w:pStyle w:val="TAC"/>
              <w:keepNext w:val="0"/>
              <w:keepLines w:val="0"/>
              <w:rPr>
                <w:rFonts w:eastAsiaTheme="minorEastAsia" w:cs="Arial"/>
                <w:szCs w:val="18"/>
                <w:lang w:eastAsia="ja-JP"/>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588EBD9" w14:textId="77777777" w:rsidR="00395979" w:rsidRDefault="00395979">
            <w:pPr>
              <w:pStyle w:val="TAC"/>
              <w:keepNext w:val="0"/>
              <w:keepLines w:val="0"/>
              <w:rPr>
                <w:rFonts w:eastAsiaTheme="minorEastAsia" w:cs="Arial"/>
                <w:szCs w:val="18"/>
                <w:lang w:eastAsia="ja-JP"/>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30CCBD13" w14:textId="77777777" w:rsidR="00395979" w:rsidRDefault="00395979">
            <w:pPr>
              <w:pStyle w:val="TAC"/>
              <w:keepNext w:val="0"/>
              <w:keepLines w:val="0"/>
              <w:rPr>
                <w:rFonts w:eastAsiaTheme="minorEastAsia"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7E4231" w14:textId="77777777" w:rsidR="00395979" w:rsidRDefault="00395979">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BE25CC" w14:textId="77777777" w:rsidR="00395979" w:rsidRDefault="00395979">
            <w:pPr>
              <w:pStyle w:val="TAC"/>
              <w:keepNext w:val="0"/>
              <w:keepLines w:val="0"/>
              <w:rPr>
                <w:rFonts w:eastAsiaTheme="minorEastAsia" w:cs="Arial"/>
                <w:szCs w:val="18"/>
                <w:lang w:eastAsia="ja-JP"/>
              </w:rPr>
            </w:pPr>
            <w:r>
              <w:rPr>
                <w:rFonts w:eastAsia="Malgun Gothic"/>
                <w:szCs w:val="18"/>
                <w:lang w:eastAsia="ko-KR"/>
              </w:rPr>
              <w:t>N/A</w:t>
            </w:r>
          </w:p>
        </w:tc>
      </w:tr>
      <w:tr w:rsidR="00395979" w14:paraId="40FFC762" w14:textId="77777777" w:rsidTr="00395979">
        <w:trPr>
          <w:jc w:val="center"/>
        </w:trPr>
        <w:tc>
          <w:tcPr>
            <w:tcW w:w="2007" w:type="dxa"/>
            <w:tcBorders>
              <w:top w:val="nil"/>
              <w:left w:val="single" w:sz="4" w:space="0" w:color="auto"/>
              <w:bottom w:val="nil"/>
              <w:right w:val="single" w:sz="4" w:space="0" w:color="auto"/>
            </w:tcBorders>
            <w:vAlign w:val="center"/>
          </w:tcPr>
          <w:p w14:paraId="4E44A12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E7C5FD" w14:textId="77777777" w:rsidR="00395979" w:rsidRDefault="00395979">
            <w:pPr>
              <w:pStyle w:val="TAC"/>
              <w:keepNext w:val="0"/>
              <w:keepLines w:val="0"/>
              <w:rPr>
                <w:rFonts w:eastAsiaTheme="minorEastAsia" w:cs="Arial"/>
                <w:szCs w:val="18"/>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0BA34CCF" w14:textId="77777777" w:rsidR="00395979" w:rsidRDefault="00395979">
            <w:pPr>
              <w:pStyle w:val="TAC"/>
              <w:keepNext w:val="0"/>
              <w:keepLines w:val="0"/>
              <w:rPr>
                <w:rFonts w:eastAsiaTheme="minorEastAsia" w:cs="Arial"/>
                <w:szCs w:val="18"/>
                <w:lang w:eastAsia="ja-JP"/>
              </w:rPr>
            </w:pPr>
            <w:r>
              <w:rPr>
                <w:rFonts w:eastAsia="Malgun Gothic"/>
                <w:szCs w:val="18"/>
                <w:lang w:eastAsia="ko-KR"/>
              </w:rPr>
              <w:t>1975</w:t>
            </w:r>
          </w:p>
        </w:tc>
        <w:tc>
          <w:tcPr>
            <w:tcW w:w="851" w:type="dxa"/>
            <w:tcBorders>
              <w:top w:val="single" w:sz="4" w:space="0" w:color="auto"/>
              <w:left w:val="single" w:sz="4" w:space="0" w:color="auto"/>
              <w:bottom w:val="single" w:sz="4" w:space="0" w:color="auto"/>
              <w:right w:val="single" w:sz="4" w:space="0" w:color="auto"/>
            </w:tcBorders>
            <w:hideMark/>
          </w:tcPr>
          <w:p w14:paraId="12C66922" w14:textId="77777777" w:rsidR="00395979" w:rsidRDefault="00395979">
            <w:pPr>
              <w:pStyle w:val="TAC"/>
              <w:keepNext w:val="0"/>
              <w:keepLines w:val="0"/>
              <w:rPr>
                <w:rFonts w:eastAsiaTheme="minorEastAsia" w:cs="Arial"/>
                <w:szCs w:val="18"/>
                <w:lang w:eastAsia="ja-JP"/>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0BBFF36" w14:textId="77777777" w:rsidR="00395979" w:rsidRDefault="00395979">
            <w:pPr>
              <w:pStyle w:val="TAC"/>
              <w:keepNext w:val="0"/>
              <w:keepLines w:val="0"/>
              <w:rPr>
                <w:rFonts w:eastAsiaTheme="minorEastAsia" w:cs="Arial"/>
                <w:szCs w:val="18"/>
                <w:lang w:eastAsia="ja-JP"/>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73AADDC" w14:textId="77777777" w:rsidR="00395979" w:rsidRDefault="00395979">
            <w:pPr>
              <w:pStyle w:val="TAC"/>
              <w:keepNext w:val="0"/>
              <w:keepLines w:val="0"/>
              <w:rPr>
                <w:rFonts w:eastAsiaTheme="minorEastAsia" w:cs="Arial"/>
                <w:szCs w:val="18"/>
                <w:lang w:eastAsia="ja-JP"/>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112C9256" w14:textId="77777777" w:rsidR="00395979" w:rsidRDefault="00395979">
            <w:pPr>
              <w:pStyle w:val="TAC"/>
              <w:keepNext w:val="0"/>
              <w:keepLines w:val="0"/>
              <w:rPr>
                <w:rFonts w:eastAsiaTheme="minorEastAsia"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F6B6AB" w14:textId="77777777" w:rsidR="00395979" w:rsidRDefault="00395979">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CABEA0" w14:textId="77777777" w:rsidR="00395979" w:rsidRDefault="00395979">
            <w:pPr>
              <w:pStyle w:val="TAC"/>
              <w:keepNext w:val="0"/>
              <w:keepLines w:val="0"/>
              <w:rPr>
                <w:rFonts w:eastAsiaTheme="minorEastAsia" w:cs="Arial"/>
                <w:szCs w:val="18"/>
                <w:lang w:eastAsia="ja-JP"/>
              </w:rPr>
            </w:pPr>
            <w:r>
              <w:rPr>
                <w:rFonts w:eastAsia="Malgun Gothic"/>
                <w:szCs w:val="18"/>
                <w:lang w:eastAsia="ko-KR"/>
              </w:rPr>
              <w:t>N/A</w:t>
            </w:r>
          </w:p>
        </w:tc>
      </w:tr>
      <w:tr w:rsidR="00395979" w14:paraId="6365CC7E" w14:textId="77777777" w:rsidTr="00395979">
        <w:trPr>
          <w:jc w:val="center"/>
        </w:trPr>
        <w:tc>
          <w:tcPr>
            <w:tcW w:w="2007" w:type="dxa"/>
            <w:tcBorders>
              <w:top w:val="nil"/>
              <w:left w:val="single" w:sz="4" w:space="0" w:color="auto"/>
              <w:bottom w:val="nil"/>
              <w:right w:val="single" w:sz="4" w:space="0" w:color="auto"/>
            </w:tcBorders>
            <w:vAlign w:val="center"/>
          </w:tcPr>
          <w:p w14:paraId="2F90CA7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B475EC" w14:textId="77777777" w:rsidR="00395979" w:rsidRDefault="00395979">
            <w:pPr>
              <w:pStyle w:val="TAC"/>
              <w:keepNext w:val="0"/>
              <w:keepLines w:val="0"/>
              <w:rPr>
                <w:rFonts w:eastAsiaTheme="minorEastAsia" w:cs="Arial"/>
                <w:szCs w:val="18"/>
                <w:lang w:eastAsia="ja-JP"/>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061CC324" w14:textId="77777777" w:rsidR="00395979" w:rsidRDefault="00395979">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876FED8" w14:textId="77777777" w:rsidR="00395979" w:rsidRDefault="00395979">
            <w:pPr>
              <w:pStyle w:val="TAC"/>
              <w:keepNext w:val="0"/>
              <w:keepLines w:val="0"/>
              <w:rPr>
                <w:rFonts w:eastAsiaTheme="minorEastAsia" w:cs="Arial"/>
                <w:szCs w:val="18"/>
                <w:lang w:eastAsia="ja-JP"/>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81B51E1" w14:textId="77777777" w:rsidR="00395979" w:rsidRDefault="00395979">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B20DB10" w14:textId="77777777" w:rsidR="00395979" w:rsidRDefault="00395979">
            <w:pPr>
              <w:pStyle w:val="TAC"/>
              <w:keepNext w:val="0"/>
              <w:keepLines w:val="0"/>
              <w:rPr>
                <w:rFonts w:eastAsiaTheme="minorEastAsia" w:cs="Arial"/>
                <w:szCs w:val="18"/>
                <w:lang w:eastAsia="ja-JP"/>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7680C2BC" w14:textId="77777777" w:rsidR="00395979" w:rsidRDefault="00395979">
            <w:pPr>
              <w:pStyle w:val="TAC"/>
              <w:keepNext w:val="0"/>
              <w:keepLines w:val="0"/>
              <w:rPr>
                <w:rFonts w:eastAsiaTheme="minorEastAsia" w:cs="Arial"/>
                <w:szCs w:val="18"/>
                <w:lang w:eastAsia="ja-JP"/>
              </w:rPr>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BBA2E7" w14:textId="77777777" w:rsidR="00395979" w:rsidRDefault="00395979">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655474" w14:textId="77777777" w:rsidR="00395979" w:rsidRDefault="00395979">
            <w:pPr>
              <w:pStyle w:val="TAC"/>
              <w:keepNext w:val="0"/>
              <w:keepLines w:val="0"/>
              <w:rPr>
                <w:rFonts w:eastAsiaTheme="minorEastAsia" w:cs="Arial"/>
                <w:szCs w:val="18"/>
                <w:lang w:eastAsia="ja-JP"/>
              </w:rPr>
            </w:pPr>
            <w:r>
              <w:rPr>
                <w:rFonts w:eastAsia="Malgun Gothic"/>
                <w:szCs w:val="18"/>
                <w:lang w:eastAsia="ko-KR"/>
              </w:rPr>
              <w:t>IMD5</w:t>
            </w:r>
          </w:p>
        </w:tc>
      </w:tr>
      <w:tr w:rsidR="00395979" w14:paraId="7AD8F2C2" w14:textId="77777777" w:rsidTr="00395979">
        <w:trPr>
          <w:jc w:val="center"/>
        </w:trPr>
        <w:tc>
          <w:tcPr>
            <w:tcW w:w="2007" w:type="dxa"/>
            <w:tcBorders>
              <w:top w:val="nil"/>
              <w:left w:val="single" w:sz="4" w:space="0" w:color="auto"/>
              <w:bottom w:val="nil"/>
              <w:right w:val="single" w:sz="4" w:space="0" w:color="auto"/>
            </w:tcBorders>
            <w:vAlign w:val="center"/>
          </w:tcPr>
          <w:p w14:paraId="5362DC6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AE6B6F" w14:textId="77777777" w:rsidR="00395979" w:rsidRDefault="00395979">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85C3925" w14:textId="77777777" w:rsidR="00395979" w:rsidRDefault="00395979">
            <w:pPr>
              <w:pStyle w:val="TAC"/>
              <w:keepNext w:val="0"/>
              <w:keepLines w:val="0"/>
              <w:rPr>
                <w:rFonts w:eastAsiaTheme="minorEastAsia" w:cs="Arial"/>
                <w:szCs w:val="18"/>
                <w:lang w:eastAsia="ja-JP"/>
              </w:rPr>
            </w:pPr>
            <w:r>
              <w:rPr>
                <w:rFonts w:eastAsia="Malgun Gothic"/>
                <w:szCs w:val="18"/>
                <w:lang w:eastAsia="ko-KR"/>
              </w:rPr>
              <w:t>3405</w:t>
            </w:r>
          </w:p>
        </w:tc>
        <w:tc>
          <w:tcPr>
            <w:tcW w:w="851" w:type="dxa"/>
            <w:tcBorders>
              <w:top w:val="single" w:sz="4" w:space="0" w:color="auto"/>
              <w:left w:val="single" w:sz="4" w:space="0" w:color="auto"/>
              <w:bottom w:val="single" w:sz="4" w:space="0" w:color="auto"/>
              <w:right w:val="single" w:sz="4" w:space="0" w:color="auto"/>
            </w:tcBorders>
            <w:hideMark/>
          </w:tcPr>
          <w:p w14:paraId="150926A6" w14:textId="77777777" w:rsidR="00395979" w:rsidRDefault="00395979">
            <w:pPr>
              <w:pStyle w:val="TAC"/>
              <w:keepNext w:val="0"/>
              <w:keepLines w:val="0"/>
              <w:rPr>
                <w:rFonts w:eastAsiaTheme="minorEastAsia" w:cs="Arial"/>
                <w:szCs w:val="18"/>
                <w:lang w:eastAsia="ja-JP"/>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B1C587E" w14:textId="77777777" w:rsidR="00395979" w:rsidRDefault="00395979">
            <w:pPr>
              <w:pStyle w:val="TAC"/>
              <w:keepNext w:val="0"/>
              <w:keepLines w:val="0"/>
              <w:rPr>
                <w:rFonts w:eastAsiaTheme="minorEastAsia" w:cs="Arial"/>
                <w:szCs w:val="18"/>
                <w:lang w:eastAsia="ja-JP"/>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97B975E" w14:textId="77777777" w:rsidR="00395979" w:rsidRDefault="00395979">
            <w:pPr>
              <w:pStyle w:val="TAC"/>
              <w:keepNext w:val="0"/>
              <w:keepLines w:val="0"/>
              <w:rPr>
                <w:rFonts w:eastAsiaTheme="minorEastAsia" w:cs="Arial"/>
                <w:szCs w:val="18"/>
                <w:lang w:eastAsia="ja-JP"/>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056AB077" w14:textId="77777777" w:rsidR="00395979" w:rsidRDefault="00395979">
            <w:pPr>
              <w:pStyle w:val="TAC"/>
              <w:keepNext w:val="0"/>
              <w:keepLines w:val="0"/>
              <w:rPr>
                <w:rFonts w:eastAsiaTheme="minorEastAsia"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008B5C" w14:textId="77777777" w:rsidR="00395979" w:rsidRDefault="00395979">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EF4939" w14:textId="77777777" w:rsidR="00395979" w:rsidRDefault="00395979">
            <w:pPr>
              <w:pStyle w:val="TAC"/>
              <w:keepNext w:val="0"/>
              <w:keepLines w:val="0"/>
              <w:rPr>
                <w:rFonts w:eastAsiaTheme="minorEastAsia" w:cs="Arial"/>
                <w:szCs w:val="18"/>
                <w:lang w:eastAsia="ja-JP"/>
              </w:rPr>
            </w:pPr>
            <w:r>
              <w:rPr>
                <w:rFonts w:eastAsia="Malgun Gothic"/>
                <w:szCs w:val="18"/>
                <w:lang w:eastAsia="ko-KR"/>
              </w:rPr>
              <w:t>N/A</w:t>
            </w:r>
          </w:p>
        </w:tc>
      </w:tr>
      <w:tr w:rsidR="00395979" w14:paraId="0BCC9980" w14:textId="77777777" w:rsidTr="00395979">
        <w:trPr>
          <w:jc w:val="center"/>
        </w:trPr>
        <w:tc>
          <w:tcPr>
            <w:tcW w:w="2007" w:type="dxa"/>
            <w:tcBorders>
              <w:top w:val="nil"/>
              <w:left w:val="single" w:sz="4" w:space="0" w:color="auto"/>
              <w:bottom w:val="nil"/>
              <w:right w:val="single" w:sz="4" w:space="0" w:color="auto"/>
            </w:tcBorders>
            <w:vAlign w:val="center"/>
          </w:tcPr>
          <w:p w14:paraId="6FE6019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D9286C" w14:textId="77777777" w:rsidR="00395979" w:rsidRDefault="00395979">
            <w:pPr>
              <w:pStyle w:val="TAC"/>
              <w:keepNext w:val="0"/>
              <w:keepLines w:val="0"/>
              <w:rPr>
                <w:rFonts w:eastAsiaTheme="minorEastAsia" w:cs="Arial"/>
                <w:szCs w:val="18"/>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56F09438" w14:textId="77777777" w:rsidR="00395979" w:rsidRDefault="00395979">
            <w:pPr>
              <w:pStyle w:val="TAC"/>
              <w:keepNext w:val="0"/>
              <w:keepLines w:val="0"/>
              <w:rPr>
                <w:rFonts w:eastAsiaTheme="minorEastAsia" w:cs="Arial"/>
                <w:szCs w:val="18"/>
                <w:lang w:eastAsia="ja-JP"/>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66731224" w14:textId="77777777" w:rsidR="00395979" w:rsidRDefault="00395979">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78BDB33" w14:textId="77777777" w:rsidR="00395979" w:rsidRDefault="00395979">
            <w:pPr>
              <w:pStyle w:val="TAC"/>
              <w:keepNext w:val="0"/>
              <w:keepLines w:val="0"/>
              <w:rPr>
                <w:rFonts w:eastAsiaTheme="minorEastAsia" w:cs="Arial"/>
                <w:szCs w:val="18"/>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B65117C" w14:textId="77777777" w:rsidR="00395979" w:rsidRDefault="00395979">
            <w:pPr>
              <w:pStyle w:val="TAC"/>
              <w:keepNext w:val="0"/>
              <w:keepLines w:val="0"/>
              <w:rPr>
                <w:rFonts w:eastAsiaTheme="minorEastAsia" w:cs="Arial"/>
                <w:szCs w:val="18"/>
                <w:lang w:eastAsia="ja-JP"/>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6F5CB9B4" w14:textId="77777777" w:rsidR="00395979" w:rsidRDefault="00395979">
            <w:pPr>
              <w:pStyle w:val="TAC"/>
              <w:keepNext w:val="0"/>
              <w:keepLines w:val="0"/>
              <w:rPr>
                <w:rFonts w:eastAsiaTheme="minorEastAsia" w:cs="Arial"/>
                <w:szCs w:val="18"/>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4D31BD" w14:textId="77777777" w:rsidR="00395979" w:rsidRDefault="00395979">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7A0988" w14:textId="77777777" w:rsidR="00395979" w:rsidRDefault="00395979">
            <w:pPr>
              <w:pStyle w:val="TAC"/>
              <w:keepNext w:val="0"/>
              <w:keepLines w:val="0"/>
              <w:rPr>
                <w:rFonts w:eastAsiaTheme="minorEastAsia" w:cs="Arial"/>
                <w:szCs w:val="18"/>
                <w:lang w:eastAsia="ja-JP"/>
              </w:rPr>
            </w:pPr>
            <w:r>
              <w:rPr>
                <w:rFonts w:eastAsiaTheme="minorEastAsia"/>
              </w:rPr>
              <w:t>N/A</w:t>
            </w:r>
          </w:p>
        </w:tc>
      </w:tr>
      <w:tr w:rsidR="00395979" w14:paraId="20DE3CE5" w14:textId="77777777" w:rsidTr="00395979">
        <w:trPr>
          <w:jc w:val="center"/>
        </w:trPr>
        <w:tc>
          <w:tcPr>
            <w:tcW w:w="2007" w:type="dxa"/>
            <w:tcBorders>
              <w:top w:val="nil"/>
              <w:left w:val="single" w:sz="4" w:space="0" w:color="auto"/>
              <w:bottom w:val="nil"/>
              <w:right w:val="single" w:sz="4" w:space="0" w:color="auto"/>
            </w:tcBorders>
            <w:vAlign w:val="center"/>
          </w:tcPr>
          <w:p w14:paraId="432976F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C6267E" w14:textId="77777777" w:rsidR="00395979" w:rsidRDefault="00395979">
            <w:pPr>
              <w:pStyle w:val="TAC"/>
              <w:keepNext w:val="0"/>
              <w:keepLines w:val="0"/>
              <w:rPr>
                <w:rFonts w:eastAsiaTheme="minorEastAsia" w:cs="Arial"/>
                <w:szCs w:val="18"/>
                <w:lang w:eastAsia="ja-JP"/>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54BF8929" w14:textId="77777777" w:rsidR="00395979" w:rsidRDefault="00395979">
            <w:pPr>
              <w:pStyle w:val="TAC"/>
              <w:keepNext w:val="0"/>
              <w:keepLines w:val="0"/>
              <w:rPr>
                <w:rFonts w:eastAsiaTheme="minorEastAsia" w:cs="Arial"/>
                <w:szCs w:val="18"/>
                <w:lang w:eastAsia="ja-JP"/>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52FDDE7B" w14:textId="77777777" w:rsidR="00395979" w:rsidRDefault="00395979">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04D06CC" w14:textId="77777777" w:rsidR="00395979" w:rsidRDefault="00395979">
            <w:pPr>
              <w:pStyle w:val="TAC"/>
              <w:keepNext w:val="0"/>
              <w:keepLines w:val="0"/>
              <w:rPr>
                <w:rFonts w:eastAsiaTheme="minorEastAsia" w:cs="Arial"/>
                <w:szCs w:val="18"/>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60AB273" w14:textId="77777777" w:rsidR="00395979" w:rsidRDefault="00395979">
            <w:pPr>
              <w:pStyle w:val="TAC"/>
              <w:keepNext w:val="0"/>
              <w:keepLines w:val="0"/>
              <w:rPr>
                <w:rFonts w:eastAsiaTheme="minorEastAsia" w:cs="Arial"/>
                <w:szCs w:val="18"/>
                <w:lang w:eastAsia="ja-JP"/>
              </w:rPr>
            </w:pPr>
            <w:r>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736CC6CF" w14:textId="77777777" w:rsidR="00395979" w:rsidRDefault="00395979">
            <w:pPr>
              <w:pStyle w:val="TAC"/>
              <w:keepNext w:val="0"/>
              <w:keepLines w:val="0"/>
              <w:rPr>
                <w:rFonts w:eastAsiaTheme="minorEastAsia" w:cs="Arial"/>
                <w:szCs w:val="18"/>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13D5A8" w14:textId="77777777" w:rsidR="00395979" w:rsidRDefault="00395979">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F85B95" w14:textId="77777777" w:rsidR="00395979" w:rsidRDefault="00395979">
            <w:pPr>
              <w:pStyle w:val="TAC"/>
              <w:keepNext w:val="0"/>
              <w:keepLines w:val="0"/>
              <w:rPr>
                <w:rFonts w:eastAsiaTheme="minorEastAsia" w:cs="Arial"/>
                <w:szCs w:val="18"/>
                <w:lang w:eastAsia="ja-JP"/>
              </w:rPr>
            </w:pPr>
            <w:r>
              <w:rPr>
                <w:rFonts w:eastAsiaTheme="minorEastAsia"/>
              </w:rPr>
              <w:t>N/A</w:t>
            </w:r>
          </w:p>
        </w:tc>
      </w:tr>
      <w:tr w:rsidR="00395979" w14:paraId="3082E15D"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08D2E7E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1719B4" w14:textId="77777777" w:rsidR="00395979" w:rsidRDefault="00395979">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741DC3D" w14:textId="77777777" w:rsidR="00395979" w:rsidRDefault="00395979">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4AB05CC" w14:textId="77777777" w:rsidR="00395979" w:rsidRDefault="00395979">
            <w:pPr>
              <w:pStyle w:val="TAC"/>
              <w:keepNext w:val="0"/>
              <w:keepLines w:val="0"/>
              <w:rPr>
                <w:rFonts w:eastAsiaTheme="minorEastAsia" w:cs="Arial"/>
                <w:szCs w:val="18"/>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00A43D8" w14:textId="77777777" w:rsidR="00395979" w:rsidRDefault="00395979">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4D97C0D" w14:textId="77777777" w:rsidR="00395979" w:rsidRDefault="00395979">
            <w:pPr>
              <w:pStyle w:val="TAC"/>
              <w:keepNext w:val="0"/>
              <w:keepLines w:val="0"/>
              <w:rPr>
                <w:rFonts w:eastAsiaTheme="minorEastAsia" w:cs="Arial"/>
                <w:szCs w:val="18"/>
                <w:lang w:eastAsia="ja-JP"/>
              </w:rPr>
            </w:pPr>
            <w:r>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hideMark/>
          </w:tcPr>
          <w:p w14:paraId="6678DC9B" w14:textId="77777777" w:rsidR="00395979" w:rsidRDefault="00395979">
            <w:pPr>
              <w:pStyle w:val="TAC"/>
              <w:keepNext w:val="0"/>
              <w:keepLines w:val="0"/>
              <w:rPr>
                <w:rFonts w:eastAsiaTheme="minorEastAsia" w:cs="Arial"/>
                <w:szCs w:val="18"/>
                <w:lang w:eastAsia="ja-JP"/>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B41700" w14:textId="77777777" w:rsidR="00395979" w:rsidRDefault="00395979">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E33C09" w14:textId="77777777" w:rsidR="00395979" w:rsidRDefault="00395979">
            <w:pPr>
              <w:pStyle w:val="TAC"/>
              <w:keepNext w:val="0"/>
              <w:keepLines w:val="0"/>
              <w:rPr>
                <w:rFonts w:eastAsiaTheme="minorEastAsia" w:cs="Arial"/>
                <w:szCs w:val="18"/>
                <w:lang w:eastAsia="ja-JP"/>
              </w:rPr>
            </w:pPr>
            <w:r>
              <w:rPr>
                <w:rFonts w:eastAsiaTheme="minorEastAsia"/>
              </w:rPr>
              <w:t>IMD3</w:t>
            </w:r>
          </w:p>
        </w:tc>
      </w:tr>
      <w:tr w:rsidR="00395979" w14:paraId="1F26B62A"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280C7A30" w14:textId="77777777" w:rsidR="00395979" w:rsidRDefault="00395979">
            <w:pPr>
              <w:pStyle w:val="TAC"/>
              <w:keepNext w:val="0"/>
              <w:keepLines w:val="0"/>
              <w:rPr>
                <w:rFonts w:eastAsiaTheme="minorEastAsia"/>
                <w:lang w:eastAsia="zh-CN"/>
              </w:rPr>
            </w:pPr>
            <w:r>
              <w:rPr>
                <w:rFonts w:cs="Arial"/>
                <w:szCs w:val="18"/>
                <w:lang w:val="en-US" w:eastAsia="zh-CN"/>
              </w:rPr>
              <w:t>CA_n1-n28-n40</w:t>
            </w:r>
          </w:p>
        </w:tc>
        <w:tc>
          <w:tcPr>
            <w:tcW w:w="1146" w:type="dxa"/>
            <w:tcBorders>
              <w:top w:val="single" w:sz="4" w:space="0" w:color="auto"/>
              <w:left w:val="single" w:sz="4" w:space="0" w:color="auto"/>
              <w:bottom w:val="single" w:sz="4" w:space="0" w:color="auto"/>
              <w:right w:val="single" w:sz="4" w:space="0" w:color="auto"/>
            </w:tcBorders>
            <w:hideMark/>
          </w:tcPr>
          <w:p w14:paraId="01B84F45" w14:textId="77777777" w:rsidR="00395979" w:rsidRDefault="00395979">
            <w:pPr>
              <w:pStyle w:val="TAC"/>
              <w:keepNext w:val="0"/>
              <w:keepLines w:val="0"/>
              <w:rPr>
                <w:rFonts w:eastAsiaTheme="minorEastAsia"/>
              </w:rPr>
            </w:pPr>
            <w:r>
              <w:rPr>
                <w:rFonts w:eastAsia="Malgun Gothic"/>
                <w:szCs w:val="18"/>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16C5B6A7" w14:textId="77777777" w:rsidR="00395979" w:rsidRDefault="00395979">
            <w:pPr>
              <w:pStyle w:val="TAC"/>
              <w:keepNext w:val="0"/>
              <w:keepLines w:val="0"/>
              <w:rPr>
                <w:rFonts w:eastAsiaTheme="minorEastAsia" w:cs="Arial"/>
                <w:color w:val="000000"/>
                <w:szCs w:val="18"/>
              </w:rPr>
            </w:pPr>
            <w:r>
              <w:rPr>
                <w:lang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39FCDB12" w14:textId="77777777" w:rsidR="00395979" w:rsidRDefault="00395979">
            <w:pPr>
              <w:pStyle w:val="TAC"/>
              <w:keepNext w:val="0"/>
              <w:keepLines w:val="0"/>
              <w:rPr>
                <w:rFonts w:eastAsiaTheme="minorEastAsia"/>
              </w:rPr>
            </w:pPr>
            <w:r>
              <w:rPr>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46D0713" w14:textId="77777777" w:rsidR="00395979" w:rsidRDefault="00395979">
            <w:pPr>
              <w:pStyle w:val="TAC"/>
              <w:keepNext w:val="0"/>
              <w:keepLines w:val="0"/>
              <w:rPr>
                <w:rFonts w:eastAsiaTheme="minorEastAsia"/>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5B52CF5" w14:textId="77777777" w:rsidR="00395979" w:rsidRDefault="00395979">
            <w:pPr>
              <w:pStyle w:val="TAC"/>
              <w:keepNext w:val="0"/>
              <w:keepLines w:val="0"/>
              <w:rPr>
                <w:rFonts w:eastAsiaTheme="minorEastAsia"/>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228A90AB" w14:textId="77777777" w:rsidR="00395979" w:rsidRDefault="00395979">
            <w:pPr>
              <w:pStyle w:val="TAC"/>
              <w:keepNext w:val="0"/>
              <w:keepLines w:val="0"/>
              <w:rPr>
                <w:rFonts w:eastAsiaTheme="minorEastAsia"/>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38DCA58C"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C7B2E5" w14:textId="77777777" w:rsidR="00395979" w:rsidRDefault="00395979">
            <w:pPr>
              <w:pStyle w:val="TAC"/>
              <w:keepNext w:val="0"/>
              <w:keepLines w:val="0"/>
              <w:rPr>
                <w:rFonts w:eastAsiaTheme="minorEastAsia"/>
              </w:rPr>
            </w:pPr>
            <w:r>
              <w:rPr>
                <w:rFonts w:eastAsia="Malgun Gothic"/>
                <w:szCs w:val="18"/>
                <w:lang w:eastAsia="ko-KR"/>
              </w:rPr>
              <w:t>N/A</w:t>
            </w:r>
          </w:p>
        </w:tc>
      </w:tr>
      <w:tr w:rsidR="00395979" w14:paraId="664A477E" w14:textId="77777777" w:rsidTr="00395979">
        <w:trPr>
          <w:jc w:val="center"/>
        </w:trPr>
        <w:tc>
          <w:tcPr>
            <w:tcW w:w="2007" w:type="dxa"/>
            <w:tcBorders>
              <w:top w:val="nil"/>
              <w:left w:val="single" w:sz="4" w:space="0" w:color="auto"/>
              <w:bottom w:val="nil"/>
              <w:right w:val="single" w:sz="4" w:space="0" w:color="auto"/>
            </w:tcBorders>
          </w:tcPr>
          <w:p w14:paraId="2B271AD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3E4D34" w14:textId="77777777" w:rsidR="00395979" w:rsidRDefault="00395979">
            <w:pPr>
              <w:pStyle w:val="TAC"/>
              <w:keepNext w:val="0"/>
              <w:keepLines w:val="0"/>
              <w:rPr>
                <w:rFonts w:eastAsiaTheme="minorEastAsia"/>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6F249137" w14:textId="77777777" w:rsidR="00395979" w:rsidRDefault="00395979">
            <w:pPr>
              <w:pStyle w:val="TAC"/>
              <w:keepNext w:val="0"/>
              <w:keepLines w:val="0"/>
              <w:rPr>
                <w:rFonts w:eastAsiaTheme="minorEastAsia" w:cs="Arial"/>
                <w:color w:val="000000"/>
                <w:szCs w:val="18"/>
              </w:rPr>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8E3D633" w14:textId="77777777" w:rsidR="00395979" w:rsidRDefault="00395979">
            <w:pPr>
              <w:pStyle w:val="TAC"/>
              <w:keepNext w:val="0"/>
              <w:keepLines w:val="0"/>
              <w:rPr>
                <w:rFonts w:eastAsiaTheme="minorEastAsia"/>
              </w:rPr>
            </w:pPr>
            <w:r>
              <w:rPr>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79D6009" w14:textId="77777777" w:rsidR="00395979" w:rsidRDefault="00395979">
            <w:pPr>
              <w:pStyle w:val="TAC"/>
              <w:keepNext w:val="0"/>
              <w:keepLines w:val="0"/>
              <w:rPr>
                <w:rFonts w:eastAsiaTheme="minorEastAsia"/>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B79F643" w14:textId="77777777" w:rsidR="00395979" w:rsidRDefault="00395979">
            <w:pPr>
              <w:pStyle w:val="TAC"/>
              <w:keepNext w:val="0"/>
              <w:keepLines w:val="0"/>
              <w:rPr>
                <w:rFonts w:eastAsiaTheme="minorEastAsia"/>
              </w:rPr>
            </w:pPr>
            <w:r>
              <w:rPr>
                <w:lang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50E93CA2" w14:textId="77777777" w:rsidR="00395979" w:rsidRDefault="00395979">
            <w:pPr>
              <w:pStyle w:val="TAC"/>
              <w:keepNext w:val="0"/>
              <w:keepLines w:val="0"/>
              <w:rPr>
                <w:rFonts w:eastAsiaTheme="minorEastAsia"/>
              </w:rPr>
            </w:pPr>
            <w:r>
              <w:rPr>
                <w:lang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1EC7F9F5"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CCDD14" w14:textId="77777777" w:rsidR="00395979" w:rsidRDefault="00395979">
            <w:pPr>
              <w:pStyle w:val="TAC"/>
              <w:keepNext w:val="0"/>
              <w:keepLines w:val="0"/>
              <w:rPr>
                <w:rFonts w:eastAsiaTheme="minorEastAsia"/>
              </w:rPr>
            </w:pPr>
            <w:r>
              <w:rPr>
                <w:rFonts w:eastAsia="Malgun Gothic"/>
                <w:szCs w:val="18"/>
                <w:lang w:eastAsia="ko-KR"/>
              </w:rPr>
              <w:t>IMD4</w:t>
            </w:r>
          </w:p>
        </w:tc>
      </w:tr>
      <w:tr w:rsidR="00395979" w14:paraId="6D40FFED" w14:textId="77777777" w:rsidTr="00395979">
        <w:trPr>
          <w:jc w:val="center"/>
        </w:trPr>
        <w:tc>
          <w:tcPr>
            <w:tcW w:w="2007" w:type="dxa"/>
            <w:tcBorders>
              <w:top w:val="nil"/>
              <w:left w:val="single" w:sz="4" w:space="0" w:color="auto"/>
              <w:bottom w:val="nil"/>
              <w:right w:val="single" w:sz="4" w:space="0" w:color="auto"/>
            </w:tcBorders>
          </w:tcPr>
          <w:p w14:paraId="4AA5971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A26A41" w14:textId="77777777" w:rsidR="00395979" w:rsidRDefault="00395979">
            <w:pPr>
              <w:pStyle w:val="TAC"/>
              <w:keepNext w:val="0"/>
              <w:keepLines w:val="0"/>
              <w:rPr>
                <w:rFonts w:eastAsiaTheme="minorEastAsia"/>
              </w:rPr>
            </w:pPr>
            <w:r>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6AD32716" w14:textId="77777777" w:rsidR="00395979" w:rsidRDefault="00395979">
            <w:pPr>
              <w:pStyle w:val="TAC"/>
              <w:keepNext w:val="0"/>
              <w:keepLines w:val="0"/>
              <w:rPr>
                <w:rFonts w:eastAsiaTheme="minorEastAsia" w:cs="Arial"/>
                <w:color w:val="000000"/>
                <w:szCs w:val="18"/>
              </w:rPr>
            </w:pPr>
            <w:r>
              <w:rPr>
                <w:lang w:eastAsia="zh-CN"/>
              </w:rPr>
              <w:t>2340</w:t>
            </w:r>
          </w:p>
        </w:tc>
        <w:tc>
          <w:tcPr>
            <w:tcW w:w="851" w:type="dxa"/>
            <w:tcBorders>
              <w:top w:val="single" w:sz="4" w:space="0" w:color="auto"/>
              <w:left w:val="single" w:sz="4" w:space="0" w:color="auto"/>
              <w:bottom w:val="single" w:sz="4" w:space="0" w:color="auto"/>
              <w:right w:val="single" w:sz="4" w:space="0" w:color="auto"/>
            </w:tcBorders>
            <w:hideMark/>
          </w:tcPr>
          <w:p w14:paraId="418F7146" w14:textId="77777777" w:rsidR="00395979" w:rsidRDefault="00395979">
            <w:pPr>
              <w:pStyle w:val="TAC"/>
              <w:keepNext w:val="0"/>
              <w:keepLines w:val="0"/>
              <w:rPr>
                <w:rFonts w:eastAsiaTheme="minorEastAsia"/>
              </w:rPr>
            </w:pPr>
            <w:r>
              <w:rPr>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6F9750E" w14:textId="77777777" w:rsidR="00395979" w:rsidRDefault="00395979">
            <w:pPr>
              <w:pStyle w:val="TAC"/>
              <w:keepNext w:val="0"/>
              <w:keepLines w:val="0"/>
              <w:rPr>
                <w:rFonts w:eastAsiaTheme="minorEastAsia"/>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B0C5FC6" w14:textId="77777777" w:rsidR="00395979" w:rsidRDefault="00395979">
            <w:pPr>
              <w:pStyle w:val="TAC"/>
              <w:keepNext w:val="0"/>
              <w:keepLines w:val="0"/>
              <w:rPr>
                <w:rFonts w:eastAsiaTheme="minorEastAsia"/>
              </w:rPr>
            </w:pPr>
            <w:r>
              <w:rPr>
                <w:lang w:eastAsia="zh-CN"/>
              </w:rPr>
              <w:t>2340</w:t>
            </w:r>
          </w:p>
        </w:tc>
        <w:tc>
          <w:tcPr>
            <w:tcW w:w="977" w:type="dxa"/>
            <w:tcBorders>
              <w:top w:val="single" w:sz="4" w:space="0" w:color="auto"/>
              <w:left w:val="single" w:sz="4" w:space="0" w:color="auto"/>
              <w:bottom w:val="single" w:sz="4" w:space="0" w:color="auto"/>
              <w:right w:val="single" w:sz="4" w:space="0" w:color="auto"/>
            </w:tcBorders>
            <w:hideMark/>
          </w:tcPr>
          <w:p w14:paraId="44C2DF8F" w14:textId="77777777" w:rsidR="00395979" w:rsidRDefault="00395979">
            <w:pPr>
              <w:pStyle w:val="TAC"/>
              <w:keepNext w:val="0"/>
              <w:keepLines w:val="0"/>
              <w:rPr>
                <w:rFonts w:eastAsiaTheme="minorEastAsia"/>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0307465F" w14:textId="77777777" w:rsidR="00395979" w:rsidRDefault="00395979">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2360AF" w14:textId="77777777" w:rsidR="00395979" w:rsidRDefault="00395979">
            <w:pPr>
              <w:pStyle w:val="TAC"/>
              <w:keepNext w:val="0"/>
              <w:keepLines w:val="0"/>
              <w:rPr>
                <w:rFonts w:eastAsiaTheme="minorEastAsia"/>
              </w:rPr>
            </w:pPr>
            <w:r>
              <w:rPr>
                <w:rFonts w:eastAsia="Malgun Gothic"/>
                <w:szCs w:val="18"/>
                <w:lang w:eastAsia="ko-KR"/>
              </w:rPr>
              <w:t>N/A</w:t>
            </w:r>
          </w:p>
        </w:tc>
      </w:tr>
      <w:tr w:rsidR="00395979" w14:paraId="7E69B236" w14:textId="77777777" w:rsidTr="00395979">
        <w:trPr>
          <w:jc w:val="center"/>
        </w:trPr>
        <w:tc>
          <w:tcPr>
            <w:tcW w:w="2007" w:type="dxa"/>
            <w:tcBorders>
              <w:top w:val="nil"/>
              <w:left w:val="single" w:sz="4" w:space="0" w:color="auto"/>
              <w:bottom w:val="nil"/>
              <w:right w:val="single" w:sz="4" w:space="0" w:color="auto"/>
            </w:tcBorders>
          </w:tcPr>
          <w:p w14:paraId="71A71C9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007924" w14:textId="77777777" w:rsidR="00395979" w:rsidRDefault="00395979">
            <w:pPr>
              <w:pStyle w:val="TAC"/>
              <w:keepNext w:val="0"/>
              <w:keepLines w:val="0"/>
              <w:rPr>
                <w:rFonts w:eastAsiaTheme="minorEastAsia"/>
              </w:rPr>
            </w:pPr>
            <w:r>
              <w:rPr>
                <w:rFonts w:eastAsia="Malgun Gothic"/>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34341B0B" w14:textId="77777777" w:rsidR="00395979" w:rsidRDefault="00395979">
            <w:pPr>
              <w:pStyle w:val="TAC"/>
              <w:keepNext w:val="0"/>
              <w:keepLines w:val="0"/>
              <w:rPr>
                <w:rFonts w:eastAsiaTheme="minorEastAsia" w:cs="Arial"/>
                <w:color w:val="000000"/>
                <w:szCs w:val="18"/>
              </w:rPr>
            </w:pPr>
            <w:r>
              <w:rPr>
                <w:rFonts w:eastAsia="Malgun Gothic"/>
              </w:rPr>
              <w:t>1930</w:t>
            </w:r>
          </w:p>
        </w:tc>
        <w:tc>
          <w:tcPr>
            <w:tcW w:w="851" w:type="dxa"/>
            <w:tcBorders>
              <w:top w:val="single" w:sz="4" w:space="0" w:color="auto"/>
              <w:left w:val="single" w:sz="4" w:space="0" w:color="auto"/>
              <w:bottom w:val="single" w:sz="4" w:space="0" w:color="auto"/>
              <w:right w:val="single" w:sz="4" w:space="0" w:color="auto"/>
            </w:tcBorders>
            <w:hideMark/>
          </w:tcPr>
          <w:p w14:paraId="4DFE3AFB" w14:textId="77777777" w:rsidR="00395979" w:rsidRDefault="00395979">
            <w:pPr>
              <w:pStyle w:val="TAC"/>
              <w:keepNext w:val="0"/>
              <w:keepLines w:val="0"/>
              <w:rPr>
                <w:rFonts w:eastAsiaTheme="minorEastAsia"/>
              </w:rPr>
            </w:pPr>
            <w:r>
              <w:rPr>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D297BB0" w14:textId="77777777" w:rsidR="00395979" w:rsidRDefault="00395979">
            <w:pPr>
              <w:pStyle w:val="TAC"/>
              <w:keepNext w:val="0"/>
              <w:keepLines w:val="0"/>
              <w:rPr>
                <w:rFonts w:eastAsiaTheme="minorEastAsia"/>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B7AD3E0" w14:textId="77777777" w:rsidR="00395979" w:rsidRDefault="00395979">
            <w:pPr>
              <w:pStyle w:val="TAC"/>
              <w:keepNext w:val="0"/>
              <w:keepLines w:val="0"/>
              <w:rPr>
                <w:rFonts w:eastAsiaTheme="minorEastAsia"/>
              </w:rPr>
            </w:pPr>
            <w:r>
              <w:rPr>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221EF00D" w14:textId="77777777" w:rsidR="00395979" w:rsidRDefault="00395979">
            <w:pPr>
              <w:pStyle w:val="TAC"/>
              <w:keepNext w:val="0"/>
              <w:keepLines w:val="0"/>
              <w:rPr>
                <w:rFonts w:eastAsiaTheme="minorEastAsia"/>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17EBD4A1"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48D6EA" w14:textId="77777777" w:rsidR="00395979" w:rsidRDefault="00395979">
            <w:pPr>
              <w:pStyle w:val="TAC"/>
              <w:keepNext w:val="0"/>
              <w:keepLines w:val="0"/>
              <w:rPr>
                <w:rFonts w:eastAsiaTheme="minorEastAsia"/>
              </w:rPr>
            </w:pPr>
            <w:r>
              <w:rPr>
                <w:rFonts w:eastAsia="Malgun Gothic"/>
              </w:rPr>
              <w:t>N/A</w:t>
            </w:r>
          </w:p>
        </w:tc>
      </w:tr>
      <w:tr w:rsidR="00395979" w14:paraId="1D89C25B" w14:textId="77777777" w:rsidTr="00395979">
        <w:trPr>
          <w:jc w:val="center"/>
        </w:trPr>
        <w:tc>
          <w:tcPr>
            <w:tcW w:w="2007" w:type="dxa"/>
            <w:tcBorders>
              <w:top w:val="nil"/>
              <w:left w:val="single" w:sz="4" w:space="0" w:color="auto"/>
              <w:bottom w:val="nil"/>
              <w:right w:val="single" w:sz="4" w:space="0" w:color="auto"/>
            </w:tcBorders>
          </w:tcPr>
          <w:p w14:paraId="37E6AE5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BB08AA" w14:textId="77777777" w:rsidR="00395979" w:rsidRDefault="00395979">
            <w:pPr>
              <w:pStyle w:val="TAC"/>
              <w:keepNext w:val="0"/>
              <w:keepLines w:val="0"/>
              <w:rPr>
                <w:rFonts w:eastAsiaTheme="minorEastAsia"/>
              </w:rPr>
            </w:pPr>
            <w:r>
              <w:rPr>
                <w:rFonts w:eastAsia="Malgun Gothic"/>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4D48190E" w14:textId="77777777" w:rsidR="00395979" w:rsidRDefault="00395979">
            <w:pPr>
              <w:pStyle w:val="TAC"/>
              <w:keepNext w:val="0"/>
              <w:keepLines w:val="0"/>
              <w:rPr>
                <w:rFonts w:eastAsiaTheme="minorEastAsia" w:cs="Arial"/>
                <w:color w:val="000000"/>
                <w:szCs w:val="18"/>
              </w:rPr>
            </w:pPr>
            <w:r>
              <w:rPr>
                <w:rFonts w:eastAsia="Malgun Gothic"/>
              </w:rPr>
              <w:t>735</w:t>
            </w:r>
          </w:p>
        </w:tc>
        <w:tc>
          <w:tcPr>
            <w:tcW w:w="851" w:type="dxa"/>
            <w:tcBorders>
              <w:top w:val="single" w:sz="4" w:space="0" w:color="auto"/>
              <w:left w:val="single" w:sz="4" w:space="0" w:color="auto"/>
              <w:bottom w:val="single" w:sz="4" w:space="0" w:color="auto"/>
              <w:right w:val="single" w:sz="4" w:space="0" w:color="auto"/>
            </w:tcBorders>
            <w:hideMark/>
          </w:tcPr>
          <w:p w14:paraId="61F609DF" w14:textId="77777777" w:rsidR="00395979" w:rsidRDefault="00395979">
            <w:pPr>
              <w:pStyle w:val="TAC"/>
              <w:keepNext w:val="0"/>
              <w:keepLines w:val="0"/>
              <w:rPr>
                <w:rFonts w:eastAsiaTheme="minorEastAsia"/>
              </w:rPr>
            </w:pPr>
            <w:r>
              <w:rPr>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6E59D68" w14:textId="77777777" w:rsidR="00395979" w:rsidRDefault="00395979">
            <w:pPr>
              <w:pStyle w:val="TAC"/>
              <w:keepNext w:val="0"/>
              <w:keepLines w:val="0"/>
              <w:rPr>
                <w:rFonts w:eastAsiaTheme="minorEastAsia"/>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1D4801E" w14:textId="77777777" w:rsidR="00395979" w:rsidRDefault="00395979">
            <w:pPr>
              <w:pStyle w:val="TAC"/>
              <w:keepNext w:val="0"/>
              <w:keepLines w:val="0"/>
              <w:rPr>
                <w:rFonts w:eastAsiaTheme="minorEastAsia"/>
              </w:rPr>
            </w:pPr>
            <w:r>
              <w:rPr>
                <w:lang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7043B080" w14:textId="77777777" w:rsidR="00395979" w:rsidRDefault="00395979">
            <w:pPr>
              <w:pStyle w:val="TAC"/>
              <w:keepNext w:val="0"/>
              <w:keepLines w:val="0"/>
              <w:rPr>
                <w:rFonts w:eastAsiaTheme="minorEastAsia"/>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6FD701C7"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6C230F" w14:textId="77777777" w:rsidR="00395979" w:rsidRDefault="00395979">
            <w:pPr>
              <w:pStyle w:val="TAC"/>
              <w:keepNext w:val="0"/>
              <w:keepLines w:val="0"/>
              <w:rPr>
                <w:rFonts w:eastAsiaTheme="minorEastAsia"/>
              </w:rPr>
            </w:pPr>
            <w:r>
              <w:rPr>
                <w:rFonts w:eastAsia="Malgun Gothic"/>
              </w:rPr>
              <w:t>N/A</w:t>
            </w:r>
          </w:p>
        </w:tc>
      </w:tr>
      <w:tr w:rsidR="00395979" w14:paraId="64EC7B17" w14:textId="77777777" w:rsidTr="00395979">
        <w:trPr>
          <w:jc w:val="center"/>
        </w:trPr>
        <w:tc>
          <w:tcPr>
            <w:tcW w:w="2007" w:type="dxa"/>
            <w:tcBorders>
              <w:top w:val="nil"/>
              <w:left w:val="single" w:sz="4" w:space="0" w:color="auto"/>
              <w:bottom w:val="single" w:sz="4" w:space="0" w:color="auto"/>
              <w:right w:val="single" w:sz="4" w:space="0" w:color="auto"/>
            </w:tcBorders>
          </w:tcPr>
          <w:p w14:paraId="48F1D09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DCC94F" w14:textId="77777777" w:rsidR="00395979" w:rsidRDefault="00395979">
            <w:pPr>
              <w:pStyle w:val="TAC"/>
              <w:keepNext w:val="0"/>
              <w:keepLines w:val="0"/>
              <w:rPr>
                <w:rFonts w:eastAsiaTheme="minorEastAsia"/>
              </w:rPr>
            </w:pPr>
            <w:r>
              <w:rPr>
                <w:rFonts w:eastAsia="Malgun Gothic"/>
                <w:color w:val="000000"/>
              </w:rPr>
              <w:t>n40</w:t>
            </w:r>
          </w:p>
        </w:tc>
        <w:tc>
          <w:tcPr>
            <w:tcW w:w="926" w:type="dxa"/>
            <w:tcBorders>
              <w:top w:val="single" w:sz="4" w:space="0" w:color="auto"/>
              <w:left w:val="single" w:sz="4" w:space="0" w:color="auto"/>
              <w:bottom w:val="single" w:sz="4" w:space="0" w:color="auto"/>
              <w:right w:val="single" w:sz="4" w:space="0" w:color="auto"/>
            </w:tcBorders>
            <w:hideMark/>
          </w:tcPr>
          <w:p w14:paraId="5423D754" w14:textId="77777777" w:rsidR="00395979" w:rsidRDefault="00395979">
            <w:pPr>
              <w:pStyle w:val="TAC"/>
              <w:keepNext w:val="0"/>
              <w:keepLines w:val="0"/>
              <w:rPr>
                <w:rFonts w:eastAsiaTheme="minorEastAsia" w:cs="Arial"/>
                <w:color w:val="000000"/>
                <w:szCs w:val="18"/>
              </w:rPr>
            </w:pPr>
            <w:r>
              <w:rPr>
                <w:rFonts w:eastAsia="Malgun Gothic"/>
              </w:rPr>
              <w:t>N/A</w:t>
            </w:r>
          </w:p>
        </w:tc>
        <w:tc>
          <w:tcPr>
            <w:tcW w:w="851" w:type="dxa"/>
            <w:tcBorders>
              <w:top w:val="single" w:sz="4" w:space="0" w:color="auto"/>
              <w:left w:val="single" w:sz="4" w:space="0" w:color="auto"/>
              <w:bottom w:val="single" w:sz="4" w:space="0" w:color="auto"/>
              <w:right w:val="single" w:sz="4" w:space="0" w:color="auto"/>
            </w:tcBorders>
            <w:hideMark/>
          </w:tcPr>
          <w:p w14:paraId="7E08A6A0" w14:textId="77777777" w:rsidR="00395979" w:rsidRDefault="00395979">
            <w:pPr>
              <w:pStyle w:val="TAC"/>
              <w:keepNext w:val="0"/>
              <w:keepLines w:val="0"/>
              <w:rPr>
                <w:rFonts w:eastAsiaTheme="minorEastAsia"/>
              </w:rPr>
            </w:pPr>
            <w:r>
              <w:rPr>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CED44A8" w14:textId="77777777" w:rsidR="00395979" w:rsidRDefault="00395979">
            <w:pPr>
              <w:pStyle w:val="TAC"/>
              <w:keepNext w:val="0"/>
              <w:keepLines w:val="0"/>
              <w:rPr>
                <w:rFonts w:eastAsiaTheme="minorEastAsia"/>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56FB6AD" w14:textId="77777777" w:rsidR="00395979" w:rsidRDefault="00395979">
            <w:pPr>
              <w:pStyle w:val="TAC"/>
              <w:keepNext w:val="0"/>
              <w:keepLines w:val="0"/>
              <w:rPr>
                <w:rFonts w:eastAsiaTheme="minorEastAsia"/>
              </w:rPr>
            </w:pPr>
            <w:r>
              <w:rPr>
                <w:lang w:eastAsia="zh-CN"/>
              </w:rPr>
              <w:t>2390</w:t>
            </w:r>
          </w:p>
        </w:tc>
        <w:tc>
          <w:tcPr>
            <w:tcW w:w="977" w:type="dxa"/>
            <w:tcBorders>
              <w:top w:val="single" w:sz="4" w:space="0" w:color="auto"/>
              <w:left w:val="single" w:sz="4" w:space="0" w:color="auto"/>
              <w:bottom w:val="single" w:sz="4" w:space="0" w:color="auto"/>
              <w:right w:val="single" w:sz="4" w:space="0" w:color="auto"/>
            </w:tcBorders>
            <w:hideMark/>
          </w:tcPr>
          <w:p w14:paraId="49BFD5ED" w14:textId="77777777" w:rsidR="00395979" w:rsidRDefault="00395979">
            <w:pPr>
              <w:pStyle w:val="TAC"/>
              <w:keepNext w:val="0"/>
              <w:keepLines w:val="0"/>
              <w:rPr>
                <w:rFonts w:eastAsiaTheme="minorEastAsia"/>
              </w:rPr>
            </w:pPr>
            <w:r>
              <w:rPr>
                <w:lang w:eastAsia="zh-CN"/>
              </w:rPr>
              <w:t>9.0</w:t>
            </w:r>
          </w:p>
        </w:tc>
        <w:tc>
          <w:tcPr>
            <w:tcW w:w="828" w:type="dxa"/>
            <w:tcBorders>
              <w:top w:val="single" w:sz="4" w:space="0" w:color="auto"/>
              <w:left w:val="single" w:sz="4" w:space="0" w:color="auto"/>
              <w:bottom w:val="single" w:sz="4" w:space="0" w:color="auto"/>
              <w:right w:val="single" w:sz="4" w:space="0" w:color="auto"/>
            </w:tcBorders>
            <w:hideMark/>
          </w:tcPr>
          <w:p w14:paraId="5F7EBF16" w14:textId="77777777" w:rsidR="00395979" w:rsidRDefault="00395979">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758E9A" w14:textId="77777777" w:rsidR="00395979" w:rsidRDefault="00395979">
            <w:pPr>
              <w:pStyle w:val="TAC"/>
              <w:keepNext w:val="0"/>
              <w:keepLines w:val="0"/>
              <w:rPr>
                <w:rFonts w:eastAsiaTheme="minorEastAsia"/>
              </w:rPr>
            </w:pPr>
            <w:r>
              <w:rPr>
                <w:rFonts w:eastAsia="Malgun Gothic"/>
              </w:rPr>
              <w:t>IMD4</w:t>
            </w:r>
          </w:p>
        </w:tc>
      </w:tr>
      <w:tr w:rsidR="00395979" w14:paraId="6DD0CE90"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5F3B16B1" w14:textId="77777777" w:rsidR="00395979" w:rsidRDefault="00395979">
            <w:pPr>
              <w:pStyle w:val="TAC"/>
              <w:keepNext w:val="0"/>
              <w:keepLines w:val="0"/>
              <w:rPr>
                <w:rFonts w:eastAsiaTheme="minorEastAsia"/>
                <w:lang w:eastAsia="zh-CN"/>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n28-n41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E26F5F" w14:textId="77777777" w:rsidR="00395979" w:rsidRDefault="00395979">
            <w:pPr>
              <w:pStyle w:val="TAC"/>
              <w:keepNext w:val="0"/>
              <w:keepLines w:val="0"/>
              <w:rPr>
                <w:rFonts w:eastAsiaTheme="minorEastAsia" w:cs="Arial"/>
                <w:lang w:eastAsia="ko-KR"/>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D77F02" w14:textId="77777777" w:rsidR="00395979" w:rsidRDefault="00395979">
            <w:pPr>
              <w:pStyle w:val="TAC"/>
              <w:keepNext w:val="0"/>
              <w:keepLines w:val="0"/>
              <w:rPr>
                <w:rFonts w:eastAsiaTheme="minorEastAsia" w:cs="Arial"/>
                <w:lang w:eastAsia="ko-KR"/>
              </w:rPr>
            </w:pPr>
            <w:r>
              <w:rPr>
                <w:rFonts w:eastAsiaTheme="minorEastAsia"/>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302DFD" w14:textId="77777777" w:rsidR="00395979" w:rsidRDefault="00395979">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A6140F0" w14:textId="77777777" w:rsidR="00395979" w:rsidRDefault="00395979">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0524F6" w14:textId="77777777" w:rsidR="00395979" w:rsidRDefault="00395979">
            <w:pPr>
              <w:pStyle w:val="TAC"/>
              <w:keepNext w:val="0"/>
              <w:keepLines w:val="0"/>
              <w:rPr>
                <w:rFonts w:eastAsiaTheme="minorEastAsia" w:cs="Arial"/>
                <w:lang w:eastAsia="ko-KR"/>
              </w:rPr>
            </w:pPr>
            <w:r>
              <w:rPr>
                <w:rFonts w:eastAsiaTheme="minorEastAsia"/>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67A8D1" w14:textId="77777777" w:rsidR="00395979" w:rsidRDefault="00395979">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3C41D4A"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A45EAC" w14:textId="77777777" w:rsidR="00395979" w:rsidRDefault="00395979">
            <w:pPr>
              <w:pStyle w:val="TAC"/>
              <w:keepNext w:val="0"/>
              <w:keepLines w:val="0"/>
              <w:rPr>
                <w:rFonts w:eastAsiaTheme="minorEastAsia" w:cs="Arial"/>
                <w:lang w:eastAsia="ko-KR"/>
              </w:rPr>
            </w:pPr>
            <w:r>
              <w:rPr>
                <w:rFonts w:eastAsiaTheme="minorEastAsia"/>
                <w:lang w:eastAsia="ko-KR"/>
              </w:rPr>
              <w:t>N/A</w:t>
            </w:r>
          </w:p>
        </w:tc>
      </w:tr>
      <w:tr w:rsidR="00395979" w14:paraId="4CED577A" w14:textId="77777777" w:rsidTr="00395979">
        <w:trPr>
          <w:jc w:val="center"/>
        </w:trPr>
        <w:tc>
          <w:tcPr>
            <w:tcW w:w="2007" w:type="dxa"/>
            <w:tcBorders>
              <w:top w:val="nil"/>
              <w:left w:val="single" w:sz="4" w:space="0" w:color="auto"/>
              <w:bottom w:val="nil"/>
              <w:right w:val="single" w:sz="4" w:space="0" w:color="auto"/>
            </w:tcBorders>
          </w:tcPr>
          <w:p w14:paraId="7E91619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5A0B04" w14:textId="77777777" w:rsidR="00395979" w:rsidRDefault="00395979">
            <w:pPr>
              <w:pStyle w:val="TAC"/>
              <w:keepNext w:val="0"/>
              <w:keepLines w:val="0"/>
              <w:rPr>
                <w:rFonts w:eastAsiaTheme="minorEastAsia" w:cs="Arial"/>
                <w:lang w:eastAsia="ko-KR"/>
              </w:rPr>
            </w:pPr>
            <w:r>
              <w:rPr>
                <w:rFonts w:eastAsia="SimSu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656999" w14:textId="77777777" w:rsidR="00395979" w:rsidRDefault="00395979">
            <w:pPr>
              <w:pStyle w:val="TAC"/>
              <w:keepNext w:val="0"/>
              <w:keepLines w:val="0"/>
              <w:rPr>
                <w:rFonts w:eastAsiaTheme="minorEastAsia" w:cs="Arial"/>
                <w:lang w:eastAsia="ko-KR"/>
              </w:rPr>
            </w:pPr>
            <w:r>
              <w:rPr>
                <w:rFonts w:eastAsiaTheme="minorEastAsia"/>
              </w:rPr>
              <w:t>718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9107EB" w14:textId="77777777" w:rsidR="00395979" w:rsidRDefault="00395979">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2E9AD72" w14:textId="77777777" w:rsidR="00395979" w:rsidRDefault="00395979">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AFB78C" w14:textId="77777777" w:rsidR="00395979" w:rsidRDefault="00395979">
            <w:pPr>
              <w:pStyle w:val="TAC"/>
              <w:keepNext w:val="0"/>
              <w:keepLines w:val="0"/>
              <w:rPr>
                <w:rFonts w:eastAsiaTheme="minorEastAsia" w:cs="Arial"/>
                <w:lang w:eastAsia="ko-KR"/>
              </w:rPr>
            </w:pPr>
            <w:r>
              <w:rPr>
                <w:rFonts w:eastAsiaTheme="minorEastAsia"/>
              </w:rPr>
              <w:t>773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213421" w14:textId="77777777" w:rsidR="00395979" w:rsidRDefault="00395979">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5D9874A"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280FA7" w14:textId="77777777" w:rsidR="00395979" w:rsidRDefault="00395979">
            <w:pPr>
              <w:pStyle w:val="TAC"/>
              <w:keepNext w:val="0"/>
              <w:keepLines w:val="0"/>
              <w:rPr>
                <w:rFonts w:eastAsiaTheme="minorEastAsia" w:cs="Arial"/>
                <w:lang w:eastAsia="ko-KR"/>
              </w:rPr>
            </w:pPr>
            <w:r>
              <w:rPr>
                <w:rFonts w:eastAsiaTheme="minorEastAsia"/>
                <w:lang w:eastAsia="ko-KR"/>
              </w:rPr>
              <w:t>N/A</w:t>
            </w:r>
          </w:p>
        </w:tc>
      </w:tr>
      <w:tr w:rsidR="00395979" w14:paraId="3F56C860" w14:textId="77777777" w:rsidTr="00395979">
        <w:trPr>
          <w:jc w:val="center"/>
        </w:trPr>
        <w:tc>
          <w:tcPr>
            <w:tcW w:w="2007" w:type="dxa"/>
            <w:tcBorders>
              <w:top w:val="nil"/>
              <w:left w:val="single" w:sz="4" w:space="0" w:color="auto"/>
              <w:bottom w:val="nil"/>
              <w:right w:val="single" w:sz="4" w:space="0" w:color="auto"/>
            </w:tcBorders>
          </w:tcPr>
          <w:p w14:paraId="4841CD0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640427" w14:textId="77777777" w:rsidR="00395979" w:rsidRDefault="00395979">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0007E2"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3B6064" w14:textId="77777777" w:rsidR="00395979" w:rsidRDefault="00395979">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FED9666"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AF9820" w14:textId="77777777" w:rsidR="00395979" w:rsidRDefault="00395979">
            <w:pPr>
              <w:pStyle w:val="TAC"/>
              <w:keepNext w:val="0"/>
              <w:keepLines w:val="0"/>
              <w:rPr>
                <w:rFonts w:eastAsiaTheme="minorEastAsia" w:cs="Arial"/>
                <w:lang w:eastAsia="ko-KR"/>
              </w:rPr>
            </w:pPr>
            <w:r>
              <w:rPr>
                <w:rFonts w:eastAsiaTheme="minorEastAsia"/>
              </w:rPr>
              <w:t>2653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6BF200" w14:textId="77777777" w:rsidR="00395979" w:rsidRDefault="00395979">
            <w:pPr>
              <w:pStyle w:val="TAC"/>
              <w:keepNext w:val="0"/>
              <w:keepLines w:val="0"/>
              <w:rPr>
                <w:rFonts w:eastAsiaTheme="minorEastAsia" w:cs="Arial"/>
                <w:lang w:eastAsia="ko-KR"/>
              </w:rPr>
            </w:pPr>
            <w:r>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hideMark/>
          </w:tcPr>
          <w:p w14:paraId="5F2F8C8A"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2F8038" w14:textId="77777777" w:rsidR="00395979" w:rsidRDefault="00395979">
            <w:pPr>
              <w:pStyle w:val="TAC"/>
              <w:keepNext w:val="0"/>
              <w:keepLines w:val="0"/>
              <w:rPr>
                <w:rFonts w:eastAsiaTheme="minorEastAsia" w:cs="Arial"/>
                <w:lang w:eastAsia="ko-KR"/>
              </w:rPr>
            </w:pPr>
            <w:r>
              <w:rPr>
                <w:rFonts w:eastAsiaTheme="minorEastAsia"/>
                <w:lang w:eastAsia="ko-KR"/>
              </w:rPr>
              <w:t>IMD2</w:t>
            </w:r>
            <w:r>
              <w:rPr>
                <w:rFonts w:eastAsiaTheme="minorEastAsia"/>
                <w:vertAlign w:val="superscript"/>
                <w:lang w:eastAsia="ko-KR"/>
              </w:rPr>
              <w:t>2</w:t>
            </w:r>
          </w:p>
        </w:tc>
      </w:tr>
      <w:tr w:rsidR="00395979" w14:paraId="7AD29BF2" w14:textId="77777777" w:rsidTr="00395979">
        <w:trPr>
          <w:jc w:val="center"/>
        </w:trPr>
        <w:tc>
          <w:tcPr>
            <w:tcW w:w="2007" w:type="dxa"/>
            <w:tcBorders>
              <w:top w:val="nil"/>
              <w:left w:val="single" w:sz="4" w:space="0" w:color="auto"/>
              <w:bottom w:val="nil"/>
              <w:right w:val="single" w:sz="4" w:space="0" w:color="auto"/>
            </w:tcBorders>
          </w:tcPr>
          <w:p w14:paraId="7F51D12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D1D3E9" w14:textId="77777777" w:rsidR="00395979" w:rsidRDefault="00395979">
            <w:pPr>
              <w:pStyle w:val="TAC"/>
              <w:keepNext w:val="0"/>
              <w:keepLines w:val="0"/>
              <w:rPr>
                <w:rFonts w:eastAsiaTheme="minorEastAsia" w:cs="Arial"/>
                <w:lang w:eastAsia="ko-KR"/>
              </w:rPr>
            </w:pPr>
            <w:r>
              <w:rPr>
                <w:rFonts w:eastAsia="SimSu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CBB462C" w14:textId="77777777" w:rsidR="00395979" w:rsidRDefault="00395979">
            <w:pPr>
              <w:pStyle w:val="TAC"/>
              <w:keepNext w:val="0"/>
              <w:keepLines w:val="0"/>
              <w:rPr>
                <w:rFonts w:eastAsiaTheme="minorEastAsia" w:cs="Arial"/>
                <w:lang w:eastAsia="ko-KR"/>
              </w:rPr>
            </w:pPr>
            <w:r>
              <w:rPr>
                <w:rFonts w:eastAsiaTheme="minorEastAsia"/>
              </w:rPr>
              <w:t>1923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7FC621" w14:textId="77777777" w:rsidR="00395979" w:rsidRDefault="00395979">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BE08B2F" w14:textId="77777777" w:rsidR="00395979" w:rsidRDefault="00395979">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486C32" w14:textId="77777777" w:rsidR="00395979" w:rsidRDefault="00395979">
            <w:pPr>
              <w:pStyle w:val="TAC"/>
              <w:keepNext w:val="0"/>
              <w:keepLines w:val="0"/>
              <w:rPr>
                <w:rFonts w:eastAsiaTheme="minorEastAsia" w:cs="Arial"/>
                <w:lang w:eastAsia="ko-KR"/>
              </w:rPr>
            </w:pPr>
            <w:r>
              <w:rPr>
                <w:rFonts w:eastAsiaTheme="minorEastAsia"/>
              </w:rP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6B7B59" w14:textId="77777777" w:rsidR="00395979" w:rsidRDefault="00395979">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7680696"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D17718" w14:textId="77777777" w:rsidR="00395979" w:rsidRDefault="00395979">
            <w:pPr>
              <w:pStyle w:val="TAC"/>
              <w:keepNext w:val="0"/>
              <w:keepLines w:val="0"/>
              <w:rPr>
                <w:rFonts w:eastAsiaTheme="minorEastAsia" w:cs="Arial"/>
                <w:lang w:eastAsia="ko-KR"/>
              </w:rPr>
            </w:pPr>
            <w:r>
              <w:rPr>
                <w:rFonts w:eastAsiaTheme="minorEastAsia"/>
              </w:rPr>
              <w:t>N/A</w:t>
            </w:r>
          </w:p>
        </w:tc>
      </w:tr>
      <w:tr w:rsidR="00395979" w14:paraId="64FD15D7" w14:textId="77777777" w:rsidTr="00395979">
        <w:trPr>
          <w:jc w:val="center"/>
        </w:trPr>
        <w:tc>
          <w:tcPr>
            <w:tcW w:w="2007" w:type="dxa"/>
            <w:tcBorders>
              <w:top w:val="nil"/>
              <w:left w:val="single" w:sz="4" w:space="0" w:color="auto"/>
              <w:bottom w:val="nil"/>
              <w:right w:val="single" w:sz="4" w:space="0" w:color="auto"/>
            </w:tcBorders>
          </w:tcPr>
          <w:p w14:paraId="7CB5970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6F30EB" w14:textId="77777777" w:rsidR="00395979" w:rsidRDefault="00395979">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B497B1" w14:textId="77777777" w:rsidR="00395979" w:rsidRDefault="00395979">
            <w:pPr>
              <w:pStyle w:val="TAC"/>
              <w:keepNext w:val="0"/>
              <w:keepLines w:val="0"/>
              <w:rPr>
                <w:rFonts w:eastAsiaTheme="minorEastAsia" w:cs="Arial"/>
                <w:lang w:eastAsia="ko-KR"/>
              </w:rPr>
            </w:pPr>
            <w:r>
              <w:rPr>
                <w:rFonts w:eastAsiaTheme="minorEastAsia"/>
              </w:rPr>
              <w:t>2685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C1F7D" w14:textId="77777777" w:rsidR="00395979" w:rsidRDefault="00395979">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BC0F57A" w14:textId="77777777" w:rsidR="00395979" w:rsidRDefault="00395979">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95EE7D" w14:textId="77777777" w:rsidR="00395979" w:rsidRDefault="00395979">
            <w:pPr>
              <w:pStyle w:val="TAC"/>
              <w:keepNext w:val="0"/>
              <w:keepLines w:val="0"/>
              <w:rPr>
                <w:rFonts w:eastAsiaTheme="minorEastAsia" w:cs="Arial"/>
                <w:lang w:eastAsia="ko-KR"/>
              </w:rPr>
            </w:pPr>
            <w:r>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EAE87C" w14:textId="77777777" w:rsidR="00395979" w:rsidRDefault="00395979">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CE5A3ED"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CEB4DC" w14:textId="77777777" w:rsidR="00395979" w:rsidRDefault="00395979">
            <w:pPr>
              <w:pStyle w:val="TAC"/>
              <w:keepNext w:val="0"/>
              <w:keepLines w:val="0"/>
              <w:rPr>
                <w:rFonts w:eastAsiaTheme="minorEastAsia" w:cs="Arial"/>
                <w:lang w:eastAsia="ko-KR"/>
              </w:rPr>
            </w:pPr>
            <w:r>
              <w:rPr>
                <w:rFonts w:eastAsiaTheme="minorEastAsia"/>
              </w:rPr>
              <w:t>N/A</w:t>
            </w:r>
          </w:p>
        </w:tc>
      </w:tr>
      <w:tr w:rsidR="00395979" w14:paraId="2E05DFFA" w14:textId="77777777" w:rsidTr="00395979">
        <w:trPr>
          <w:jc w:val="center"/>
        </w:trPr>
        <w:tc>
          <w:tcPr>
            <w:tcW w:w="2007" w:type="dxa"/>
            <w:tcBorders>
              <w:top w:val="nil"/>
              <w:left w:val="single" w:sz="4" w:space="0" w:color="auto"/>
              <w:bottom w:val="single" w:sz="4" w:space="0" w:color="auto"/>
              <w:right w:val="single" w:sz="4" w:space="0" w:color="auto"/>
            </w:tcBorders>
          </w:tcPr>
          <w:p w14:paraId="5C3BC29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A5848E" w14:textId="77777777" w:rsidR="00395979" w:rsidRDefault="00395979">
            <w:pPr>
              <w:pStyle w:val="TAC"/>
              <w:keepNext w:val="0"/>
              <w:keepLines w:val="0"/>
              <w:rPr>
                <w:rFonts w:eastAsiaTheme="minorEastAsia" w:cs="Arial"/>
                <w:lang w:eastAsia="ko-KR"/>
              </w:rPr>
            </w:pPr>
            <w:r>
              <w:rPr>
                <w:rFonts w:eastAsia="SimSu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7DB2A08"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E844DB" w14:textId="77777777" w:rsidR="00395979" w:rsidRDefault="00395979">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A65821"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8FCA46" w14:textId="77777777" w:rsidR="00395979" w:rsidRDefault="00395979">
            <w:pPr>
              <w:pStyle w:val="TAC"/>
              <w:keepNext w:val="0"/>
              <w:keepLines w:val="0"/>
              <w:rPr>
                <w:rFonts w:eastAsiaTheme="minorEastAsia" w:cs="Arial"/>
                <w:lang w:eastAsia="ko-KR"/>
              </w:rPr>
            </w:pPr>
            <w:r>
              <w:rPr>
                <w:rFonts w:eastAsiaTheme="minorEastAsia"/>
              </w:rP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4FA292" w14:textId="77777777" w:rsidR="00395979" w:rsidRDefault="00395979">
            <w:pPr>
              <w:pStyle w:val="TAC"/>
              <w:keepNext w:val="0"/>
              <w:keepLines w:val="0"/>
              <w:rPr>
                <w:rFonts w:eastAsiaTheme="minorEastAsia" w:cs="Arial"/>
                <w:lang w:eastAsia="ko-KR"/>
              </w:rPr>
            </w:pPr>
            <w:r>
              <w:rPr>
                <w:rFonts w:eastAsiaTheme="minorEastAsia"/>
              </w:rPr>
              <w:t>29.3</w:t>
            </w:r>
          </w:p>
        </w:tc>
        <w:tc>
          <w:tcPr>
            <w:tcW w:w="828" w:type="dxa"/>
            <w:tcBorders>
              <w:top w:val="single" w:sz="4" w:space="0" w:color="auto"/>
              <w:left w:val="single" w:sz="4" w:space="0" w:color="auto"/>
              <w:bottom w:val="single" w:sz="4" w:space="0" w:color="auto"/>
              <w:right w:val="single" w:sz="4" w:space="0" w:color="auto"/>
            </w:tcBorders>
            <w:hideMark/>
          </w:tcPr>
          <w:p w14:paraId="671C64EC"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58A02E" w14:textId="77777777" w:rsidR="00395979" w:rsidRDefault="00395979">
            <w:pPr>
              <w:pStyle w:val="TAC"/>
              <w:keepNext w:val="0"/>
              <w:keepLines w:val="0"/>
              <w:rPr>
                <w:rFonts w:eastAsiaTheme="minorEastAsia" w:cs="Arial"/>
                <w:lang w:eastAsia="ko-KR"/>
              </w:rPr>
            </w:pPr>
            <w:r>
              <w:rPr>
                <w:rFonts w:eastAsiaTheme="minorEastAsia"/>
                <w:lang w:eastAsia="ko-KR"/>
              </w:rPr>
              <w:t>IMD2</w:t>
            </w:r>
            <w:r>
              <w:rPr>
                <w:rFonts w:eastAsiaTheme="minorEastAsia"/>
                <w:vertAlign w:val="superscript"/>
                <w:lang w:eastAsia="ko-KR"/>
              </w:rPr>
              <w:t>1</w:t>
            </w:r>
          </w:p>
        </w:tc>
      </w:tr>
      <w:tr w:rsidR="00395979" w14:paraId="26D304CA"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326E3670" w14:textId="77777777" w:rsidR="00395979" w:rsidRDefault="00395979">
            <w:pPr>
              <w:pStyle w:val="TAC"/>
              <w:keepNext w:val="0"/>
              <w:keepLines w:val="0"/>
              <w:rPr>
                <w:rFonts w:eastAsiaTheme="minorEastAsia"/>
                <w:lang w:eastAsia="zh-CN"/>
              </w:rPr>
            </w:pPr>
            <w:r>
              <w:rPr>
                <w:rFonts w:eastAsiaTheme="minorEastAsia"/>
              </w:rPr>
              <w:t>CA_n1-n28-n46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2B3E81" w14:textId="77777777" w:rsidR="00395979" w:rsidRDefault="00395979">
            <w:pPr>
              <w:pStyle w:val="TAC"/>
              <w:keepNext w:val="0"/>
              <w:keepLines w:val="0"/>
              <w:rPr>
                <w:rFonts w:eastAsia="SimSun"/>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09B036" w14:textId="77777777" w:rsidR="00395979" w:rsidRDefault="00395979">
            <w:pPr>
              <w:pStyle w:val="TAC"/>
              <w:keepNext w:val="0"/>
              <w:keepLines w:val="0"/>
              <w:rPr>
                <w:rFonts w:eastAsiaTheme="minorEastAsia"/>
              </w:rPr>
            </w:pPr>
            <w:r>
              <w:rPr>
                <w:rFonts w:eastAsiaTheme="minorEastAsia"/>
                <w:color w:val="000000"/>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B9B6D2" w14:textId="77777777" w:rsidR="00395979" w:rsidRDefault="00395979">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8A780C3" w14:textId="77777777" w:rsidR="00395979" w:rsidRDefault="00395979">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0396F4" w14:textId="77777777" w:rsidR="00395979" w:rsidRDefault="00395979">
            <w:pPr>
              <w:pStyle w:val="TAC"/>
              <w:keepNext w:val="0"/>
              <w:keepLines w:val="0"/>
              <w:rPr>
                <w:rFonts w:eastAsiaTheme="minorEastAsia"/>
              </w:rPr>
            </w:pPr>
            <w:r>
              <w:rPr>
                <w:rFonts w:eastAsiaTheme="minorEastAsia"/>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C2C782" w14:textId="77777777" w:rsidR="00395979" w:rsidRDefault="00395979">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6CC143" w14:textId="77777777" w:rsidR="00395979" w:rsidRDefault="00395979">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2B3EE48F" w14:textId="77777777" w:rsidR="00395979" w:rsidRDefault="00395979">
            <w:pPr>
              <w:pStyle w:val="TAC"/>
              <w:keepNext w:val="0"/>
              <w:keepLines w:val="0"/>
              <w:rPr>
                <w:rFonts w:eastAsiaTheme="minorEastAsia"/>
                <w:lang w:eastAsia="ko-KR"/>
              </w:rPr>
            </w:pPr>
            <w:r>
              <w:rPr>
                <w:rFonts w:eastAsiaTheme="minorEastAsia"/>
                <w:color w:val="000000"/>
              </w:rPr>
              <w:t>N/A</w:t>
            </w:r>
          </w:p>
        </w:tc>
      </w:tr>
      <w:tr w:rsidR="00395979" w14:paraId="0FF6B1CE" w14:textId="77777777" w:rsidTr="00395979">
        <w:trPr>
          <w:jc w:val="center"/>
        </w:trPr>
        <w:tc>
          <w:tcPr>
            <w:tcW w:w="2007" w:type="dxa"/>
            <w:tcBorders>
              <w:top w:val="nil"/>
              <w:left w:val="single" w:sz="4" w:space="0" w:color="auto"/>
              <w:bottom w:val="nil"/>
              <w:right w:val="single" w:sz="4" w:space="0" w:color="auto"/>
            </w:tcBorders>
          </w:tcPr>
          <w:p w14:paraId="086B6DC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5E840B" w14:textId="77777777" w:rsidR="00395979" w:rsidRDefault="00395979">
            <w:pPr>
              <w:pStyle w:val="TAC"/>
              <w:keepNext w:val="0"/>
              <w:keepLines w:val="0"/>
              <w:rPr>
                <w:rFonts w:eastAsia="SimSu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FC684B" w14:textId="77777777" w:rsidR="00395979" w:rsidRDefault="00395979">
            <w:pPr>
              <w:pStyle w:val="TAC"/>
              <w:keepNext w:val="0"/>
              <w:keepLines w:val="0"/>
              <w:rPr>
                <w:rFonts w:eastAsiaTheme="minorEastAsia"/>
              </w:rPr>
            </w:pPr>
            <w:r>
              <w:rPr>
                <w:rFonts w:eastAsiaTheme="minorEastAsia"/>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39FE55" w14:textId="77777777" w:rsidR="00395979" w:rsidRDefault="00395979">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1DECABD" w14:textId="77777777" w:rsidR="00395979" w:rsidRDefault="00395979">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146F8E" w14:textId="77777777" w:rsidR="00395979" w:rsidRDefault="00395979">
            <w:pPr>
              <w:pStyle w:val="TAC"/>
              <w:keepNext w:val="0"/>
              <w:keepLines w:val="0"/>
              <w:rPr>
                <w:rFonts w:eastAsiaTheme="minorEastAsia"/>
              </w:rPr>
            </w:pPr>
            <w:r>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086B95" w14:textId="77777777" w:rsidR="00395979" w:rsidRDefault="00395979">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141A87" w14:textId="77777777" w:rsidR="00395979" w:rsidRDefault="00395979">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E4AA05B" w14:textId="77777777" w:rsidR="00395979" w:rsidRDefault="00395979">
            <w:pPr>
              <w:pStyle w:val="TAC"/>
              <w:keepNext w:val="0"/>
              <w:keepLines w:val="0"/>
              <w:rPr>
                <w:rFonts w:eastAsiaTheme="minorEastAsia"/>
                <w:lang w:eastAsia="ko-KR"/>
              </w:rPr>
            </w:pPr>
            <w:r>
              <w:rPr>
                <w:rFonts w:eastAsiaTheme="minorEastAsia"/>
                <w:color w:val="000000"/>
              </w:rPr>
              <w:t>N/A</w:t>
            </w:r>
          </w:p>
        </w:tc>
      </w:tr>
      <w:tr w:rsidR="00395979" w14:paraId="12F590D7" w14:textId="77777777" w:rsidTr="00395979">
        <w:trPr>
          <w:jc w:val="center"/>
        </w:trPr>
        <w:tc>
          <w:tcPr>
            <w:tcW w:w="2007" w:type="dxa"/>
            <w:tcBorders>
              <w:top w:val="nil"/>
              <w:left w:val="single" w:sz="4" w:space="0" w:color="auto"/>
              <w:bottom w:val="nil"/>
              <w:right w:val="single" w:sz="4" w:space="0" w:color="auto"/>
            </w:tcBorders>
          </w:tcPr>
          <w:p w14:paraId="060FF14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A8B2B3" w14:textId="77777777" w:rsidR="00395979" w:rsidRDefault="00395979">
            <w:pPr>
              <w:pStyle w:val="TAC"/>
              <w:keepNext w:val="0"/>
              <w:keepLines w:val="0"/>
              <w:rPr>
                <w:rFonts w:eastAsia="SimSu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EDC3872"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6E48D4" w14:textId="77777777" w:rsidR="00395979" w:rsidRDefault="00395979">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ECB792"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4B2B9E" w14:textId="77777777" w:rsidR="00395979" w:rsidRDefault="00395979">
            <w:pPr>
              <w:pStyle w:val="TAC"/>
              <w:keepNext w:val="0"/>
              <w:keepLines w:val="0"/>
              <w:rPr>
                <w:rFonts w:eastAsiaTheme="minorEastAsia"/>
              </w:rPr>
            </w:pPr>
            <w:r>
              <w:rPr>
                <w:rFonts w:eastAsiaTheme="minorEastAsia"/>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D4FC21" w14:textId="77777777" w:rsidR="00395979" w:rsidRDefault="00395979">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D94C84" w14:textId="77777777" w:rsidR="00395979" w:rsidRDefault="00395979">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4C592537" w14:textId="77777777" w:rsidR="00395979" w:rsidRDefault="00395979">
            <w:pPr>
              <w:pStyle w:val="TAC"/>
              <w:keepNext w:val="0"/>
              <w:keepLines w:val="0"/>
              <w:rPr>
                <w:rFonts w:eastAsiaTheme="minorEastAsia"/>
                <w:lang w:eastAsia="ko-KR"/>
              </w:rPr>
            </w:pPr>
            <w:r>
              <w:rPr>
                <w:rFonts w:eastAsiaTheme="minorEastAsia"/>
                <w:color w:val="000000"/>
              </w:rPr>
              <w:t>IMD4</w:t>
            </w:r>
          </w:p>
        </w:tc>
      </w:tr>
      <w:tr w:rsidR="00395979" w14:paraId="715DF2A0" w14:textId="77777777" w:rsidTr="00395979">
        <w:trPr>
          <w:jc w:val="center"/>
        </w:trPr>
        <w:tc>
          <w:tcPr>
            <w:tcW w:w="2007" w:type="dxa"/>
            <w:tcBorders>
              <w:top w:val="nil"/>
              <w:left w:val="single" w:sz="4" w:space="0" w:color="auto"/>
              <w:bottom w:val="nil"/>
              <w:right w:val="single" w:sz="4" w:space="0" w:color="auto"/>
            </w:tcBorders>
          </w:tcPr>
          <w:p w14:paraId="71C2441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BC460F" w14:textId="77777777" w:rsidR="00395979" w:rsidRDefault="00395979">
            <w:pPr>
              <w:pStyle w:val="TAC"/>
              <w:keepNext w:val="0"/>
              <w:keepLines w:val="0"/>
              <w:rPr>
                <w:rFonts w:eastAsia="SimSun"/>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D87D67" w14:textId="77777777" w:rsidR="00395979" w:rsidRDefault="00395979">
            <w:pPr>
              <w:pStyle w:val="TAC"/>
              <w:keepNext w:val="0"/>
              <w:keepLines w:val="0"/>
              <w:rPr>
                <w:rFonts w:eastAsiaTheme="minorEastAsia"/>
              </w:rPr>
            </w:pPr>
            <w:r>
              <w:rPr>
                <w:rFonts w:eastAsiaTheme="minorEastAsia"/>
                <w:color w:val="000000"/>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4F84A0" w14:textId="77777777" w:rsidR="00395979" w:rsidRDefault="00395979">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E9FCE68" w14:textId="77777777" w:rsidR="00395979" w:rsidRDefault="00395979">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BE5547" w14:textId="77777777" w:rsidR="00395979" w:rsidRDefault="00395979">
            <w:pPr>
              <w:pStyle w:val="TAC"/>
              <w:keepNext w:val="0"/>
              <w:keepLines w:val="0"/>
              <w:rPr>
                <w:rFonts w:eastAsiaTheme="minorEastAsia"/>
              </w:rPr>
            </w:pPr>
            <w:r>
              <w:rPr>
                <w:rFonts w:eastAsiaTheme="minorEastAsia"/>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DA7B68" w14:textId="77777777" w:rsidR="00395979" w:rsidRDefault="00395979">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BD0CDD" w14:textId="77777777" w:rsidR="00395979" w:rsidRDefault="00395979">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6A34A15" w14:textId="77777777" w:rsidR="00395979" w:rsidRDefault="00395979">
            <w:pPr>
              <w:pStyle w:val="TAC"/>
              <w:keepNext w:val="0"/>
              <w:keepLines w:val="0"/>
              <w:rPr>
                <w:rFonts w:eastAsiaTheme="minorEastAsia"/>
                <w:lang w:eastAsia="ko-KR"/>
              </w:rPr>
            </w:pPr>
            <w:r>
              <w:rPr>
                <w:rFonts w:eastAsiaTheme="minorEastAsia"/>
                <w:color w:val="000000"/>
              </w:rPr>
              <w:t>N/A</w:t>
            </w:r>
          </w:p>
        </w:tc>
      </w:tr>
      <w:tr w:rsidR="00395979" w14:paraId="49B53CC3" w14:textId="77777777" w:rsidTr="00395979">
        <w:trPr>
          <w:jc w:val="center"/>
        </w:trPr>
        <w:tc>
          <w:tcPr>
            <w:tcW w:w="2007" w:type="dxa"/>
            <w:tcBorders>
              <w:top w:val="nil"/>
              <w:left w:val="single" w:sz="4" w:space="0" w:color="auto"/>
              <w:bottom w:val="nil"/>
              <w:right w:val="single" w:sz="4" w:space="0" w:color="auto"/>
            </w:tcBorders>
          </w:tcPr>
          <w:p w14:paraId="3C31CCA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84E521" w14:textId="77777777" w:rsidR="00395979" w:rsidRDefault="00395979">
            <w:pPr>
              <w:pStyle w:val="TAC"/>
              <w:keepNext w:val="0"/>
              <w:keepLines w:val="0"/>
              <w:rPr>
                <w:rFonts w:eastAsia="SimSu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57013F"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D7BB0E" w14:textId="77777777" w:rsidR="00395979" w:rsidRDefault="00395979">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12FFAE0"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B847B4" w14:textId="77777777" w:rsidR="00395979" w:rsidRDefault="00395979">
            <w:pPr>
              <w:pStyle w:val="TAC"/>
              <w:keepNext w:val="0"/>
              <w:keepLines w:val="0"/>
              <w:rPr>
                <w:rFonts w:eastAsiaTheme="minorEastAsia"/>
              </w:rPr>
            </w:pPr>
            <w:r>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A3A68D" w14:textId="77777777" w:rsidR="00395979" w:rsidRDefault="00395979">
            <w:pPr>
              <w:pStyle w:val="TAC"/>
              <w:keepNext w:val="0"/>
              <w:keepLines w:val="0"/>
              <w:rPr>
                <w:rFonts w:eastAsiaTheme="minorEastAsia"/>
              </w:rPr>
            </w:pPr>
            <w:r>
              <w:rPr>
                <w:rFonts w:eastAsiaTheme="minorEastAsia"/>
                <w:color w:val="000000"/>
              </w:rPr>
              <w:t>10.5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3920C1" w14:textId="77777777" w:rsidR="00395979" w:rsidRDefault="00395979">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27AA4211" w14:textId="77777777" w:rsidR="00395979" w:rsidRDefault="00395979">
            <w:pPr>
              <w:pStyle w:val="TAC"/>
              <w:keepNext w:val="0"/>
              <w:keepLines w:val="0"/>
              <w:rPr>
                <w:rFonts w:eastAsiaTheme="minorEastAsia"/>
                <w:lang w:eastAsia="ko-KR"/>
              </w:rPr>
            </w:pPr>
            <w:r>
              <w:rPr>
                <w:rFonts w:eastAsiaTheme="minorEastAsia"/>
                <w:color w:val="000000"/>
              </w:rPr>
              <w:t>IMD4</w:t>
            </w:r>
          </w:p>
        </w:tc>
      </w:tr>
      <w:tr w:rsidR="00395979" w14:paraId="087DF031" w14:textId="77777777" w:rsidTr="00395979">
        <w:trPr>
          <w:jc w:val="center"/>
        </w:trPr>
        <w:tc>
          <w:tcPr>
            <w:tcW w:w="2007" w:type="dxa"/>
            <w:tcBorders>
              <w:top w:val="nil"/>
              <w:left w:val="single" w:sz="4" w:space="0" w:color="auto"/>
              <w:bottom w:val="single" w:sz="4" w:space="0" w:color="auto"/>
              <w:right w:val="single" w:sz="4" w:space="0" w:color="auto"/>
            </w:tcBorders>
          </w:tcPr>
          <w:p w14:paraId="48E8D7F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B2466C" w14:textId="77777777" w:rsidR="00395979" w:rsidRDefault="00395979">
            <w:pPr>
              <w:pStyle w:val="TAC"/>
              <w:keepNext w:val="0"/>
              <w:keepLines w:val="0"/>
              <w:rPr>
                <w:rFonts w:eastAsia="SimSu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446457" w14:textId="77777777" w:rsidR="00395979" w:rsidRDefault="00395979">
            <w:pPr>
              <w:pStyle w:val="TAC"/>
              <w:keepNext w:val="0"/>
              <w:keepLines w:val="0"/>
              <w:rPr>
                <w:rFonts w:eastAsiaTheme="minorEastAsia"/>
              </w:rPr>
            </w:pPr>
            <w:r>
              <w:rPr>
                <w:rFonts w:eastAsiaTheme="minorEastAsia"/>
                <w:color w:val="000000"/>
              </w:rPr>
              <w:t>5160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CA45E8" w14:textId="77777777" w:rsidR="00395979" w:rsidRDefault="00395979">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1E8A920" w14:textId="77777777" w:rsidR="00395979" w:rsidRDefault="00395979">
            <w:pPr>
              <w:pStyle w:val="TAC"/>
              <w:keepNext w:val="0"/>
              <w:keepLines w:val="0"/>
              <w:rPr>
                <w:rFonts w:eastAsiaTheme="minorEastAsia"/>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AD1448" w14:textId="77777777" w:rsidR="00395979" w:rsidRDefault="00395979">
            <w:pPr>
              <w:pStyle w:val="TAC"/>
              <w:keepNext w:val="0"/>
              <w:keepLines w:val="0"/>
              <w:rPr>
                <w:rFonts w:eastAsiaTheme="minorEastAsia"/>
              </w:rPr>
            </w:pPr>
            <w:r>
              <w:rPr>
                <w:rFonts w:eastAsiaTheme="minorEastAsia"/>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EFD7F6" w14:textId="77777777" w:rsidR="00395979" w:rsidRDefault="00395979">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3CCEFC" w14:textId="77777777" w:rsidR="00395979" w:rsidRDefault="00395979">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56DD727C" w14:textId="77777777" w:rsidR="00395979" w:rsidRDefault="00395979">
            <w:pPr>
              <w:pStyle w:val="TAC"/>
              <w:keepNext w:val="0"/>
              <w:keepLines w:val="0"/>
              <w:rPr>
                <w:rFonts w:eastAsiaTheme="minorEastAsia"/>
                <w:lang w:eastAsia="ko-KR"/>
              </w:rPr>
            </w:pPr>
            <w:r>
              <w:rPr>
                <w:rFonts w:eastAsiaTheme="minorEastAsia"/>
                <w:color w:val="000000"/>
              </w:rPr>
              <w:t>N/A</w:t>
            </w:r>
          </w:p>
        </w:tc>
      </w:tr>
      <w:tr w:rsidR="00395979" w14:paraId="7849D9ED"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627445EA" w14:textId="77777777" w:rsidR="00395979" w:rsidRDefault="00395979">
            <w:pPr>
              <w:pStyle w:val="TAC"/>
              <w:keepNext w:val="0"/>
              <w:keepLines w:val="0"/>
              <w:rPr>
                <w:rFonts w:eastAsiaTheme="minorEastAsia"/>
                <w:lang w:eastAsia="zh-CN"/>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AB121A" w14:textId="77777777" w:rsidR="00395979" w:rsidRDefault="00395979">
            <w:pPr>
              <w:pStyle w:val="TAC"/>
              <w:keepNext w:val="0"/>
              <w:keepLines w:val="0"/>
              <w:rPr>
                <w:rFonts w:eastAsia="SimSu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AE23F18" w14:textId="77777777" w:rsidR="00395979" w:rsidRDefault="00395979">
            <w:pPr>
              <w:pStyle w:val="TAC"/>
              <w:keepNext w:val="0"/>
              <w:keepLines w:val="0"/>
              <w:rPr>
                <w:rFonts w:eastAsiaTheme="minorEastAsia"/>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9B58C8"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6A9BB10"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7A1673" w14:textId="77777777" w:rsidR="00395979" w:rsidRDefault="00395979">
            <w:pPr>
              <w:pStyle w:val="TAC"/>
              <w:keepNext w:val="0"/>
              <w:keepLines w:val="0"/>
              <w:rPr>
                <w:rFonts w:eastAsiaTheme="minorEastAsia"/>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BC181C"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0F5DE4F"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5E6B5F" w14:textId="77777777" w:rsidR="00395979" w:rsidRDefault="00395979">
            <w:pPr>
              <w:pStyle w:val="TAC"/>
              <w:keepNext w:val="0"/>
              <w:keepLines w:val="0"/>
              <w:rPr>
                <w:rFonts w:eastAsiaTheme="minorEastAsia"/>
                <w:lang w:eastAsia="ko-KR"/>
              </w:rPr>
            </w:pPr>
            <w:r>
              <w:rPr>
                <w:rFonts w:eastAsiaTheme="minorEastAsia"/>
                <w:lang w:eastAsia="ko-KR"/>
              </w:rPr>
              <w:t>N/A</w:t>
            </w:r>
          </w:p>
        </w:tc>
      </w:tr>
      <w:tr w:rsidR="00395979" w14:paraId="5EE41A80" w14:textId="77777777" w:rsidTr="00395979">
        <w:trPr>
          <w:jc w:val="center"/>
        </w:trPr>
        <w:tc>
          <w:tcPr>
            <w:tcW w:w="2007" w:type="dxa"/>
            <w:tcBorders>
              <w:top w:val="nil"/>
              <w:left w:val="single" w:sz="4" w:space="0" w:color="auto"/>
              <w:bottom w:val="nil"/>
              <w:right w:val="single" w:sz="4" w:space="0" w:color="auto"/>
            </w:tcBorders>
          </w:tcPr>
          <w:p w14:paraId="443A3EB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843E8F" w14:textId="77777777" w:rsidR="00395979" w:rsidRDefault="00395979">
            <w:pPr>
              <w:pStyle w:val="TAC"/>
              <w:keepNext w:val="0"/>
              <w:keepLines w:val="0"/>
              <w:rPr>
                <w:rFonts w:eastAsia="SimSu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160AC26" w14:textId="77777777" w:rsidR="00395979" w:rsidRDefault="00395979">
            <w:pPr>
              <w:pStyle w:val="TAC"/>
              <w:keepNext w:val="0"/>
              <w:keepLines w:val="0"/>
              <w:rPr>
                <w:rFonts w:eastAsiaTheme="minorEastAsia"/>
              </w:rPr>
            </w:pPr>
            <w:r>
              <w:rPr>
                <w:rFonts w:eastAsiaTheme="minorEastAsia"/>
              </w:rPr>
              <w:t>733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B8EA1F"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4FA8992"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7C6581" w14:textId="77777777" w:rsidR="00395979" w:rsidRDefault="00395979">
            <w:pPr>
              <w:pStyle w:val="TAC"/>
              <w:keepNext w:val="0"/>
              <w:keepLines w:val="0"/>
              <w:rPr>
                <w:rFonts w:eastAsiaTheme="minorEastAsia"/>
              </w:rPr>
            </w:pPr>
            <w:r>
              <w:rPr>
                <w:rFonts w:eastAsiaTheme="minorEastAsia"/>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4ED9EF"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90B7805"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083B9F" w14:textId="77777777" w:rsidR="00395979" w:rsidRDefault="00395979">
            <w:pPr>
              <w:pStyle w:val="TAC"/>
              <w:keepNext w:val="0"/>
              <w:keepLines w:val="0"/>
              <w:rPr>
                <w:rFonts w:eastAsiaTheme="minorEastAsia"/>
                <w:lang w:eastAsia="ko-KR"/>
              </w:rPr>
            </w:pPr>
            <w:r>
              <w:rPr>
                <w:rFonts w:eastAsiaTheme="minorEastAsia"/>
                <w:lang w:eastAsia="ko-KR"/>
              </w:rPr>
              <w:t>N/A</w:t>
            </w:r>
          </w:p>
        </w:tc>
      </w:tr>
      <w:tr w:rsidR="00395979" w14:paraId="68DBFC1E" w14:textId="77777777" w:rsidTr="00395979">
        <w:trPr>
          <w:jc w:val="center"/>
        </w:trPr>
        <w:tc>
          <w:tcPr>
            <w:tcW w:w="2007" w:type="dxa"/>
            <w:tcBorders>
              <w:top w:val="nil"/>
              <w:left w:val="single" w:sz="4" w:space="0" w:color="auto"/>
              <w:bottom w:val="nil"/>
              <w:right w:val="single" w:sz="4" w:space="0" w:color="auto"/>
            </w:tcBorders>
          </w:tcPr>
          <w:p w14:paraId="6FD9953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3F1EDA" w14:textId="77777777" w:rsidR="00395979" w:rsidRDefault="00395979">
            <w:pPr>
              <w:pStyle w:val="TAC"/>
              <w:keepNext w:val="0"/>
              <w:keepLines w:val="0"/>
              <w:rPr>
                <w:rFonts w:eastAsia="SimSu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8F5501"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BCEFF6"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94EA016"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603F3C" w14:textId="77777777" w:rsidR="00395979" w:rsidRDefault="00395979">
            <w:pPr>
              <w:pStyle w:val="TAC"/>
              <w:keepNext w:val="0"/>
              <w:keepLines w:val="0"/>
              <w:rPr>
                <w:rFonts w:eastAsiaTheme="minorEastAsia"/>
              </w:rPr>
            </w:pPr>
            <w:r>
              <w:rPr>
                <w:rFonts w:eastAsiaTheme="minorEastAsia"/>
              </w:rPr>
              <w:t>3416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66D96E" w14:textId="77777777" w:rsidR="00395979" w:rsidRDefault="00395979">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hideMark/>
          </w:tcPr>
          <w:p w14:paraId="37B03BBC"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F06EEA" w14:textId="77777777" w:rsidR="00395979" w:rsidRDefault="00395979">
            <w:pPr>
              <w:pStyle w:val="TAC"/>
              <w:keepNext w:val="0"/>
              <w:keepLines w:val="0"/>
              <w:rPr>
                <w:rFonts w:eastAsiaTheme="minorEastAsia"/>
                <w:lang w:eastAsia="ko-KR"/>
              </w:rPr>
            </w:pPr>
            <w:r>
              <w:rPr>
                <w:rFonts w:eastAsiaTheme="minorEastAsia"/>
                <w:lang w:eastAsia="ko-KR"/>
              </w:rPr>
              <w:t>IMD3</w:t>
            </w:r>
            <w:r>
              <w:rPr>
                <w:rFonts w:eastAsiaTheme="minorEastAsia"/>
                <w:vertAlign w:val="superscript"/>
                <w:lang w:eastAsia="ko-KR"/>
              </w:rPr>
              <w:t>2</w:t>
            </w:r>
          </w:p>
        </w:tc>
      </w:tr>
      <w:tr w:rsidR="00395979" w14:paraId="0A7B07CE" w14:textId="77777777" w:rsidTr="00395979">
        <w:trPr>
          <w:jc w:val="center"/>
        </w:trPr>
        <w:tc>
          <w:tcPr>
            <w:tcW w:w="2007" w:type="dxa"/>
            <w:tcBorders>
              <w:top w:val="nil"/>
              <w:left w:val="single" w:sz="4" w:space="0" w:color="auto"/>
              <w:bottom w:val="nil"/>
              <w:right w:val="single" w:sz="4" w:space="0" w:color="auto"/>
            </w:tcBorders>
          </w:tcPr>
          <w:p w14:paraId="5A64078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80BC53" w14:textId="77777777" w:rsidR="00395979" w:rsidRDefault="00395979">
            <w:pPr>
              <w:pStyle w:val="TAC"/>
              <w:keepNext w:val="0"/>
              <w:keepLines w:val="0"/>
              <w:rPr>
                <w:rFonts w:eastAsia="SimSu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7C59B89" w14:textId="77777777" w:rsidR="00395979" w:rsidRDefault="00395979">
            <w:pPr>
              <w:pStyle w:val="TAC"/>
              <w:keepNext w:val="0"/>
              <w:keepLines w:val="0"/>
              <w:rPr>
                <w:rFonts w:eastAsiaTheme="minorEastAsia"/>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ECB961"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E907336"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A0C892" w14:textId="77777777" w:rsidR="00395979" w:rsidRDefault="00395979">
            <w:pPr>
              <w:pStyle w:val="TAC"/>
              <w:keepNext w:val="0"/>
              <w:keepLines w:val="0"/>
              <w:rPr>
                <w:rFonts w:eastAsiaTheme="minorEastAsia"/>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3B4D60"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B142887"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6395E9" w14:textId="77777777" w:rsidR="00395979" w:rsidRDefault="00395979">
            <w:pPr>
              <w:pStyle w:val="TAC"/>
              <w:keepNext w:val="0"/>
              <w:keepLines w:val="0"/>
              <w:rPr>
                <w:rFonts w:eastAsiaTheme="minorEastAsia"/>
                <w:lang w:eastAsia="ko-KR"/>
              </w:rPr>
            </w:pPr>
            <w:r>
              <w:rPr>
                <w:rFonts w:eastAsiaTheme="minorEastAsia"/>
                <w:lang w:eastAsia="ko-KR"/>
              </w:rPr>
              <w:t>N/A</w:t>
            </w:r>
          </w:p>
        </w:tc>
      </w:tr>
      <w:tr w:rsidR="00395979" w14:paraId="585D5B82" w14:textId="77777777" w:rsidTr="00395979">
        <w:trPr>
          <w:jc w:val="center"/>
        </w:trPr>
        <w:tc>
          <w:tcPr>
            <w:tcW w:w="2007" w:type="dxa"/>
            <w:tcBorders>
              <w:top w:val="nil"/>
              <w:left w:val="single" w:sz="4" w:space="0" w:color="auto"/>
              <w:bottom w:val="nil"/>
              <w:right w:val="single" w:sz="4" w:space="0" w:color="auto"/>
            </w:tcBorders>
          </w:tcPr>
          <w:p w14:paraId="2CE71C7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3CB928" w14:textId="77777777" w:rsidR="00395979" w:rsidRDefault="00395979">
            <w:pPr>
              <w:pStyle w:val="TAC"/>
              <w:keepNext w:val="0"/>
              <w:keepLines w:val="0"/>
              <w:rPr>
                <w:rFonts w:eastAsia="SimSu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99813E3" w14:textId="77777777" w:rsidR="00395979" w:rsidRDefault="00395979">
            <w:pPr>
              <w:pStyle w:val="TAC"/>
              <w:keepNext w:val="0"/>
              <w:keepLines w:val="0"/>
              <w:rPr>
                <w:rFonts w:eastAsiaTheme="minorEastAsia"/>
              </w:rPr>
            </w:pPr>
            <w:r>
              <w:rPr>
                <w:rFonts w:eastAsiaTheme="minorEastAsia"/>
              </w:rPr>
              <w:t>3320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3FDBF0"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EE52BF3"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D3F819" w14:textId="77777777" w:rsidR="00395979" w:rsidRDefault="00395979">
            <w:pPr>
              <w:pStyle w:val="TAC"/>
              <w:keepNext w:val="0"/>
              <w:keepLines w:val="0"/>
              <w:rPr>
                <w:rFonts w:eastAsiaTheme="minorEastAsia"/>
              </w:rPr>
            </w:pPr>
            <w:r>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E1A35D"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44D6D1"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F1D3F7" w14:textId="77777777" w:rsidR="00395979" w:rsidRDefault="00395979">
            <w:pPr>
              <w:pStyle w:val="TAC"/>
              <w:keepNext w:val="0"/>
              <w:keepLines w:val="0"/>
              <w:rPr>
                <w:rFonts w:eastAsiaTheme="minorEastAsia"/>
                <w:lang w:eastAsia="ko-KR"/>
              </w:rPr>
            </w:pPr>
            <w:r>
              <w:rPr>
                <w:rFonts w:eastAsiaTheme="minorEastAsia"/>
                <w:lang w:eastAsia="ko-KR"/>
              </w:rPr>
              <w:t>N/A</w:t>
            </w:r>
          </w:p>
        </w:tc>
      </w:tr>
      <w:tr w:rsidR="00395979" w14:paraId="71C1A45B" w14:textId="77777777" w:rsidTr="00395979">
        <w:trPr>
          <w:jc w:val="center"/>
        </w:trPr>
        <w:tc>
          <w:tcPr>
            <w:tcW w:w="2007" w:type="dxa"/>
            <w:tcBorders>
              <w:top w:val="nil"/>
              <w:left w:val="single" w:sz="4" w:space="0" w:color="auto"/>
              <w:bottom w:val="nil"/>
              <w:right w:val="single" w:sz="4" w:space="0" w:color="auto"/>
            </w:tcBorders>
          </w:tcPr>
          <w:p w14:paraId="108C6D9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54CCE2" w14:textId="77777777" w:rsidR="00395979" w:rsidRDefault="00395979">
            <w:pPr>
              <w:pStyle w:val="TAC"/>
              <w:keepNext w:val="0"/>
              <w:keepLines w:val="0"/>
              <w:rPr>
                <w:rFonts w:eastAsia="SimSu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E44FF8D"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0C8B08"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43E7E56"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816735" w14:textId="77777777" w:rsidR="00395979" w:rsidRDefault="00395979">
            <w:pPr>
              <w:pStyle w:val="TAC"/>
              <w:keepNext w:val="0"/>
              <w:keepLines w:val="0"/>
              <w:rPr>
                <w:rFonts w:eastAsiaTheme="minorEastAsia"/>
              </w:rPr>
            </w:pPr>
            <w:r>
              <w:rPr>
                <w:rFonts w:eastAsiaTheme="minorEastAsia"/>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613E69" w14:textId="77777777" w:rsidR="00395979" w:rsidRDefault="00395979">
            <w:pPr>
              <w:pStyle w:val="TAC"/>
              <w:keepNext w:val="0"/>
              <w:keepLines w:val="0"/>
              <w:rPr>
                <w:rFonts w:eastAsiaTheme="minorEastAsia"/>
              </w:rPr>
            </w:pPr>
            <w:r>
              <w:rPr>
                <w:rFonts w:eastAsiaTheme="minorEastAsia"/>
              </w:rPr>
              <w:t>4.2</w:t>
            </w:r>
          </w:p>
        </w:tc>
        <w:tc>
          <w:tcPr>
            <w:tcW w:w="828" w:type="dxa"/>
            <w:tcBorders>
              <w:top w:val="single" w:sz="4" w:space="0" w:color="auto"/>
              <w:left w:val="single" w:sz="4" w:space="0" w:color="auto"/>
              <w:bottom w:val="single" w:sz="4" w:space="0" w:color="auto"/>
              <w:right w:val="single" w:sz="4" w:space="0" w:color="auto"/>
            </w:tcBorders>
            <w:hideMark/>
          </w:tcPr>
          <w:p w14:paraId="1CA41A30"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8D6752" w14:textId="77777777" w:rsidR="00395979" w:rsidRDefault="00395979">
            <w:pPr>
              <w:pStyle w:val="TAC"/>
              <w:keepNext w:val="0"/>
              <w:keepLines w:val="0"/>
              <w:rPr>
                <w:rFonts w:eastAsiaTheme="minorEastAsia"/>
                <w:lang w:eastAsia="ko-KR"/>
              </w:rPr>
            </w:pPr>
            <w:r>
              <w:rPr>
                <w:rFonts w:eastAsiaTheme="minorEastAsia"/>
                <w:lang w:eastAsia="ko-KR"/>
              </w:rPr>
              <w:t>IMD5</w:t>
            </w:r>
          </w:p>
        </w:tc>
      </w:tr>
      <w:tr w:rsidR="00395979" w14:paraId="6E2C71A6" w14:textId="77777777" w:rsidTr="00395979">
        <w:trPr>
          <w:jc w:val="center"/>
        </w:trPr>
        <w:tc>
          <w:tcPr>
            <w:tcW w:w="2007" w:type="dxa"/>
            <w:tcBorders>
              <w:top w:val="nil"/>
              <w:left w:val="single" w:sz="4" w:space="0" w:color="auto"/>
              <w:bottom w:val="nil"/>
              <w:right w:val="single" w:sz="4" w:space="0" w:color="auto"/>
            </w:tcBorders>
          </w:tcPr>
          <w:p w14:paraId="2CCB22A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FD5A94" w14:textId="77777777" w:rsidR="00395979" w:rsidRDefault="00395979">
            <w:pPr>
              <w:pStyle w:val="TAC"/>
              <w:keepNext w:val="0"/>
              <w:keepLines w:val="0"/>
              <w:rPr>
                <w:rFonts w:eastAsia="SimSu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88A78D" w14:textId="77777777" w:rsidR="00395979" w:rsidRDefault="00395979">
            <w:pPr>
              <w:pStyle w:val="TAC"/>
              <w:keepNext w:val="0"/>
              <w:keepLines w:val="0"/>
              <w:rPr>
                <w:rFonts w:eastAsiaTheme="minorEastAsia"/>
              </w:rPr>
            </w:pPr>
            <w:r>
              <w:rPr>
                <w:rFonts w:eastAsiaTheme="minorEastAsia"/>
              </w:rPr>
              <w:t>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908026"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89106ED"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C372C2" w14:textId="77777777" w:rsidR="00395979" w:rsidRDefault="00395979">
            <w:pPr>
              <w:pStyle w:val="TAC"/>
              <w:keepNext w:val="0"/>
              <w:keepLines w:val="0"/>
              <w:rPr>
                <w:rFonts w:eastAsiaTheme="minorEastAsia"/>
              </w:rPr>
            </w:pPr>
            <w:r>
              <w:rPr>
                <w:rFonts w:eastAsiaTheme="minorEastAsia"/>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167351"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752A10C"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F93329" w14:textId="77777777" w:rsidR="00395979" w:rsidRDefault="00395979">
            <w:pPr>
              <w:pStyle w:val="TAC"/>
              <w:keepNext w:val="0"/>
              <w:keepLines w:val="0"/>
              <w:rPr>
                <w:rFonts w:eastAsiaTheme="minorEastAsia"/>
                <w:lang w:eastAsia="ko-KR"/>
              </w:rPr>
            </w:pPr>
            <w:r>
              <w:rPr>
                <w:rFonts w:eastAsiaTheme="minorEastAsia"/>
              </w:rPr>
              <w:t>N/A</w:t>
            </w:r>
          </w:p>
        </w:tc>
      </w:tr>
      <w:tr w:rsidR="00395979" w14:paraId="45BC871A" w14:textId="77777777" w:rsidTr="00395979">
        <w:trPr>
          <w:jc w:val="center"/>
        </w:trPr>
        <w:tc>
          <w:tcPr>
            <w:tcW w:w="2007" w:type="dxa"/>
            <w:tcBorders>
              <w:top w:val="nil"/>
              <w:left w:val="single" w:sz="4" w:space="0" w:color="auto"/>
              <w:bottom w:val="nil"/>
              <w:right w:val="single" w:sz="4" w:space="0" w:color="auto"/>
            </w:tcBorders>
          </w:tcPr>
          <w:p w14:paraId="3A10F1A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127EF0" w14:textId="77777777" w:rsidR="00395979" w:rsidRDefault="00395979">
            <w:pPr>
              <w:pStyle w:val="TAC"/>
              <w:keepNext w:val="0"/>
              <w:keepLines w:val="0"/>
              <w:rPr>
                <w:rFonts w:eastAsia="SimSu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9C81AC" w14:textId="77777777" w:rsidR="00395979" w:rsidRDefault="00395979">
            <w:pPr>
              <w:pStyle w:val="TAC"/>
              <w:keepNext w:val="0"/>
              <w:keepLines w:val="0"/>
              <w:rPr>
                <w:rFonts w:eastAsiaTheme="minorEastAsia"/>
              </w:rPr>
            </w:pPr>
            <w:r>
              <w:rPr>
                <w:rFonts w:eastAsiaTheme="minorEastAsia"/>
              </w:rPr>
              <w:t>3630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277E13"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C1C6987"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095CF3" w14:textId="77777777" w:rsidR="00395979" w:rsidRDefault="00395979">
            <w:pPr>
              <w:pStyle w:val="TAC"/>
              <w:keepNext w:val="0"/>
              <w:keepLines w:val="0"/>
              <w:rPr>
                <w:rFonts w:eastAsiaTheme="minorEastAsia"/>
              </w:rPr>
            </w:pPr>
            <w:r>
              <w:rPr>
                <w:rFonts w:eastAsiaTheme="minorEastAsia"/>
              </w:rP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3FA854"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0294E06"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A2F5CD" w14:textId="77777777" w:rsidR="00395979" w:rsidRDefault="00395979">
            <w:pPr>
              <w:pStyle w:val="TAC"/>
              <w:keepNext w:val="0"/>
              <w:keepLines w:val="0"/>
              <w:rPr>
                <w:rFonts w:eastAsiaTheme="minorEastAsia"/>
                <w:lang w:eastAsia="ko-KR"/>
              </w:rPr>
            </w:pPr>
            <w:r>
              <w:rPr>
                <w:rFonts w:eastAsiaTheme="minorEastAsia"/>
              </w:rPr>
              <w:t>N/A</w:t>
            </w:r>
          </w:p>
        </w:tc>
      </w:tr>
      <w:tr w:rsidR="00395979" w14:paraId="11DE19AB" w14:textId="77777777" w:rsidTr="00395979">
        <w:trPr>
          <w:jc w:val="center"/>
        </w:trPr>
        <w:tc>
          <w:tcPr>
            <w:tcW w:w="2007" w:type="dxa"/>
            <w:tcBorders>
              <w:top w:val="nil"/>
              <w:left w:val="single" w:sz="4" w:space="0" w:color="auto"/>
              <w:bottom w:val="single" w:sz="4" w:space="0" w:color="auto"/>
              <w:right w:val="single" w:sz="4" w:space="0" w:color="auto"/>
            </w:tcBorders>
          </w:tcPr>
          <w:p w14:paraId="6C97B93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A8C1AE" w14:textId="77777777" w:rsidR="00395979" w:rsidRDefault="00395979">
            <w:pPr>
              <w:pStyle w:val="TAC"/>
              <w:keepNext w:val="0"/>
              <w:keepLines w:val="0"/>
              <w:rPr>
                <w:rFonts w:eastAsia="SimSu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1AF645"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668889"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590D6F3"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92E052" w14:textId="77777777" w:rsidR="00395979" w:rsidRDefault="00395979">
            <w:pPr>
              <w:pStyle w:val="TAC"/>
              <w:keepNext w:val="0"/>
              <w:keepLines w:val="0"/>
              <w:rPr>
                <w:rFonts w:eastAsiaTheme="minorEastAsia"/>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B4A4E5" w14:textId="77777777" w:rsidR="00395979" w:rsidRDefault="00395979">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hideMark/>
          </w:tcPr>
          <w:p w14:paraId="2626CFD1"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FF4A9C" w14:textId="77777777" w:rsidR="00395979" w:rsidRDefault="00395979">
            <w:pPr>
              <w:pStyle w:val="TAC"/>
              <w:keepNext w:val="0"/>
              <w:keepLines w:val="0"/>
              <w:rPr>
                <w:rFonts w:eastAsiaTheme="minorEastAsia"/>
                <w:lang w:eastAsia="ko-KR"/>
              </w:rPr>
            </w:pPr>
            <w:r>
              <w:rPr>
                <w:rFonts w:eastAsiaTheme="minorEastAsia"/>
                <w:lang w:eastAsia="ko-KR"/>
              </w:rPr>
              <w:t>IMD3</w:t>
            </w:r>
          </w:p>
        </w:tc>
      </w:tr>
      <w:tr w:rsidR="00395979" w14:paraId="46F8FF34"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108B642E" w14:textId="77777777" w:rsidR="00395979" w:rsidRDefault="00395979">
            <w:pPr>
              <w:pStyle w:val="TAC"/>
              <w:keepNext w:val="0"/>
              <w:keepLines w:val="0"/>
              <w:rPr>
                <w:rFonts w:eastAsiaTheme="minorEastAsia"/>
              </w:rPr>
            </w:pPr>
            <w:r>
              <w:rPr>
                <w:rFonts w:eastAsiaTheme="minorEastAsia" w:cs="Arial"/>
                <w:szCs w:val="18"/>
                <w:lang w:eastAsia="ja-JP"/>
              </w:rPr>
              <w:t>CA_n1-n28-n78</w:t>
            </w:r>
          </w:p>
        </w:tc>
        <w:tc>
          <w:tcPr>
            <w:tcW w:w="1146" w:type="dxa"/>
            <w:tcBorders>
              <w:top w:val="single" w:sz="4" w:space="0" w:color="auto"/>
              <w:left w:val="single" w:sz="4" w:space="0" w:color="auto"/>
              <w:bottom w:val="single" w:sz="4" w:space="0" w:color="auto"/>
              <w:right w:val="single" w:sz="4" w:space="0" w:color="auto"/>
            </w:tcBorders>
            <w:hideMark/>
          </w:tcPr>
          <w:p w14:paraId="4E8EEEE2" w14:textId="77777777" w:rsidR="00395979" w:rsidRDefault="00395979">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5C6F3A74" w14:textId="77777777" w:rsidR="00395979" w:rsidRDefault="00395979">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22252A0" w14:textId="77777777" w:rsidR="00395979" w:rsidRDefault="00395979">
            <w:pPr>
              <w:pStyle w:val="TAC"/>
              <w:keepNext w:val="0"/>
              <w:keepLines w:val="0"/>
              <w:rPr>
                <w:rFonts w:eastAsia="Yu Mincho"/>
                <w:lang w:eastAsia="ja-JP"/>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9C89FD6"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0A8BB2B" w14:textId="77777777" w:rsidR="00395979" w:rsidRDefault="00395979">
            <w:pPr>
              <w:pStyle w:val="TAC"/>
              <w:keepNext w:val="0"/>
              <w:keepLines w:val="0"/>
              <w:rPr>
                <w:rFonts w:eastAsia="Yu Mincho"/>
                <w:lang w:eastAsia="ja-JP"/>
              </w:rPr>
            </w:pPr>
            <w:r>
              <w:rPr>
                <w:rFonts w:eastAsiaTheme="minorEastAsia"/>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74214612" w14:textId="77777777" w:rsidR="00395979" w:rsidRDefault="00395979">
            <w:pPr>
              <w:pStyle w:val="TAC"/>
              <w:keepNext w:val="0"/>
              <w:keepLines w:val="0"/>
              <w:rPr>
                <w:rFonts w:eastAsia="Yu Mincho"/>
                <w:lang w:eastAsia="ja-JP"/>
              </w:rPr>
            </w:pPr>
            <w:r>
              <w:rPr>
                <w:rFonts w:eastAsiaTheme="minorEastAsia"/>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3B8A1E7E"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C0AEA7" w14:textId="77777777" w:rsidR="00395979" w:rsidRDefault="00395979">
            <w:pPr>
              <w:pStyle w:val="TAC"/>
              <w:keepNext w:val="0"/>
              <w:keepLines w:val="0"/>
              <w:rPr>
                <w:rFonts w:eastAsia="Yu Mincho"/>
                <w:lang w:eastAsia="ja-JP"/>
              </w:rPr>
            </w:pPr>
            <w:r>
              <w:rPr>
                <w:rFonts w:eastAsiaTheme="minorEastAsia"/>
                <w:lang w:eastAsia="ja-JP"/>
              </w:rPr>
              <w:t>IMD3</w:t>
            </w:r>
          </w:p>
        </w:tc>
      </w:tr>
      <w:tr w:rsidR="00395979" w14:paraId="1B9D827D" w14:textId="77777777" w:rsidTr="00395979">
        <w:trPr>
          <w:jc w:val="center"/>
        </w:trPr>
        <w:tc>
          <w:tcPr>
            <w:tcW w:w="2007" w:type="dxa"/>
            <w:tcBorders>
              <w:top w:val="nil"/>
              <w:left w:val="single" w:sz="4" w:space="0" w:color="auto"/>
              <w:bottom w:val="nil"/>
              <w:right w:val="single" w:sz="4" w:space="0" w:color="auto"/>
            </w:tcBorders>
            <w:vAlign w:val="center"/>
          </w:tcPr>
          <w:p w14:paraId="5963531E"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2788EF2" w14:textId="77777777" w:rsidR="00395979" w:rsidRDefault="00395979">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7610CD13" w14:textId="77777777" w:rsidR="00395979" w:rsidRDefault="00395979">
            <w:pPr>
              <w:pStyle w:val="TAC"/>
              <w:keepNext w:val="0"/>
              <w:keepLines w:val="0"/>
              <w:rPr>
                <w:rFonts w:eastAsia="Yu Mincho"/>
                <w:lang w:eastAsia="ja-JP"/>
              </w:rPr>
            </w:pPr>
            <w:r>
              <w:rPr>
                <w:rFonts w:eastAsiaTheme="minorEastAsia"/>
                <w:lang w:eastAsia="ja-JP"/>
              </w:rPr>
              <w:t>740</w:t>
            </w:r>
          </w:p>
        </w:tc>
        <w:tc>
          <w:tcPr>
            <w:tcW w:w="851" w:type="dxa"/>
            <w:tcBorders>
              <w:top w:val="single" w:sz="4" w:space="0" w:color="auto"/>
              <w:left w:val="single" w:sz="4" w:space="0" w:color="auto"/>
              <w:bottom w:val="single" w:sz="4" w:space="0" w:color="auto"/>
              <w:right w:val="single" w:sz="4" w:space="0" w:color="auto"/>
            </w:tcBorders>
            <w:hideMark/>
          </w:tcPr>
          <w:p w14:paraId="7D985912" w14:textId="77777777" w:rsidR="00395979" w:rsidRDefault="00395979">
            <w:pPr>
              <w:pStyle w:val="TAC"/>
              <w:keepNext w:val="0"/>
              <w:keepLines w:val="0"/>
              <w:rPr>
                <w:rFonts w:eastAsia="Yu Mincho"/>
                <w:lang w:eastAsia="ja-JP"/>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89DFB74" w14:textId="77777777" w:rsidR="00395979" w:rsidRDefault="00395979">
            <w:pPr>
              <w:pStyle w:val="TAC"/>
              <w:keepNext w:val="0"/>
              <w:keepLines w:val="0"/>
              <w:rPr>
                <w:rFonts w:eastAsiaTheme="minorEastAsia"/>
                <w:lang w:eastAsia="ko-KR"/>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FC46AFB" w14:textId="77777777" w:rsidR="00395979" w:rsidRDefault="00395979">
            <w:pPr>
              <w:pStyle w:val="TAC"/>
              <w:keepNext w:val="0"/>
              <w:keepLines w:val="0"/>
              <w:rPr>
                <w:rFonts w:eastAsia="Yu Mincho"/>
                <w:lang w:eastAsia="ja-JP"/>
              </w:rPr>
            </w:pPr>
            <w:r>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6D48F0DA" w14:textId="77777777" w:rsidR="00395979" w:rsidRDefault="00395979">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4CDAF3"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786A93" w14:textId="77777777" w:rsidR="00395979" w:rsidRDefault="00395979">
            <w:pPr>
              <w:pStyle w:val="TAC"/>
              <w:keepNext w:val="0"/>
              <w:keepLines w:val="0"/>
              <w:rPr>
                <w:rFonts w:eastAsia="Yu Mincho"/>
                <w:lang w:eastAsia="ja-JP"/>
              </w:rPr>
            </w:pPr>
            <w:r>
              <w:rPr>
                <w:rFonts w:eastAsiaTheme="minorEastAsia"/>
                <w:lang w:eastAsia="ja-JP"/>
              </w:rPr>
              <w:t>N/A</w:t>
            </w:r>
          </w:p>
        </w:tc>
      </w:tr>
      <w:tr w:rsidR="00395979" w14:paraId="2ED8E04B" w14:textId="77777777" w:rsidTr="00395979">
        <w:trPr>
          <w:jc w:val="center"/>
        </w:trPr>
        <w:tc>
          <w:tcPr>
            <w:tcW w:w="2007" w:type="dxa"/>
            <w:tcBorders>
              <w:top w:val="nil"/>
              <w:left w:val="single" w:sz="4" w:space="0" w:color="auto"/>
              <w:bottom w:val="nil"/>
              <w:right w:val="single" w:sz="4" w:space="0" w:color="auto"/>
            </w:tcBorders>
            <w:vAlign w:val="center"/>
          </w:tcPr>
          <w:p w14:paraId="04A3BD45"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8A0BAF6" w14:textId="77777777" w:rsidR="00395979" w:rsidRDefault="00395979">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931405D" w14:textId="77777777" w:rsidR="00395979" w:rsidRDefault="00395979">
            <w:pPr>
              <w:pStyle w:val="TAC"/>
              <w:keepNext w:val="0"/>
              <w:keepLines w:val="0"/>
              <w:rPr>
                <w:rFonts w:eastAsia="Yu Mincho"/>
                <w:lang w:eastAsia="ja-JP"/>
              </w:rPr>
            </w:pPr>
            <w:r>
              <w:rPr>
                <w:rFonts w:eastAsiaTheme="minorEastAsia"/>
                <w:lang w:eastAsia="ja-JP"/>
              </w:rPr>
              <w:t>3630</w:t>
            </w:r>
          </w:p>
        </w:tc>
        <w:tc>
          <w:tcPr>
            <w:tcW w:w="851" w:type="dxa"/>
            <w:tcBorders>
              <w:top w:val="single" w:sz="4" w:space="0" w:color="auto"/>
              <w:left w:val="single" w:sz="4" w:space="0" w:color="auto"/>
              <w:bottom w:val="single" w:sz="4" w:space="0" w:color="auto"/>
              <w:right w:val="single" w:sz="4" w:space="0" w:color="auto"/>
            </w:tcBorders>
            <w:hideMark/>
          </w:tcPr>
          <w:p w14:paraId="217F1730" w14:textId="77777777" w:rsidR="00395979" w:rsidRDefault="00395979">
            <w:pPr>
              <w:pStyle w:val="TAC"/>
              <w:keepNext w:val="0"/>
              <w:keepLines w:val="0"/>
              <w:rPr>
                <w:rFonts w:eastAsia="Yu Mincho"/>
                <w:lang w:eastAsia="ja-JP"/>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23A95964" w14:textId="77777777" w:rsidR="00395979" w:rsidRDefault="00395979">
            <w:pPr>
              <w:pStyle w:val="TAC"/>
              <w:keepNext w:val="0"/>
              <w:keepLines w:val="0"/>
              <w:rPr>
                <w:rFonts w:eastAsiaTheme="minorEastAsia"/>
                <w:lang w:eastAsia="ko-KR"/>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2D719B6" w14:textId="77777777" w:rsidR="00395979" w:rsidRDefault="00395979">
            <w:pPr>
              <w:pStyle w:val="TAC"/>
              <w:keepNext w:val="0"/>
              <w:keepLines w:val="0"/>
              <w:rPr>
                <w:rFonts w:eastAsia="Yu Mincho"/>
                <w:lang w:eastAsia="ja-JP"/>
              </w:rPr>
            </w:pPr>
            <w:r>
              <w:rPr>
                <w:rFonts w:eastAsiaTheme="minorEastAsia"/>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0102206E" w14:textId="77777777" w:rsidR="00395979" w:rsidRDefault="00395979">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A2D01C"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16AC33" w14:textId="77777777" w:rsidR="00395979" w:rsidRDefault="00395979">
            <w:pPr>
              <w:pStyle w:val="TAC"/>
              <w:keepNext w:val="0"/>
              <w:keepLines w:val="0"/>
              <w:rPr>
                <w:rFonts w:eastAsia="Yu Mincho"/>
                <w:lang w:eastAsia="ja-JP"/>
              </w:rPr>
            </w:pPr>
            <w:r>
              <w:rPr>
                <w:rFonts w:eastAsiaTheme="minorEastAsia"/>
                <w:lang w:eastAsia="ja-JP"/>
              </w:rPr>
              <w:t>N/A</w:t>
            </w:r>
          </w:p>
        </w:tc>
      </w:tr>
      <w:tr w:rsidR="00395979" w14:paraId="268DE5FE" w14:textId="77777777" w:rsidTr="00395979">
        <w:trPr>
          <w:jc w:val="center"/>
        </w:trPr>
        <w:tc>
          <w:tcPr>
            <w:tcW w:w="2007" w:type="dxa"/>
            <w:tcBorders>
              <w:top w:val="nil"/>
              <w:left w:val="single" w:sz="4" w:space="0" w:color="auto"/>
              <w:bottom w:val="nil"/>
              <w:right w:val="single" w:sz="4" w:space="0" w:color="auto"/>
            </w:tcBorders>
            <w:vAlign w:val="center"/>
          </w:tcPr>
          <w:p w14:paraId="512166D3"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97294BB" w14:textId="77777777" w:rsidR="00395979" w:rsidRDefault="00395979">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0BC088E0" w14:textId="77777777" w:rsidR="00395979" w:rsidRDefault="00395979">
            <w:pPr>
              <w:pStyle w:val="TAC"/>
              <w:keepNext w:val="0"/>
              <w:keepLines w:val="0"/>
              <w:rPr>
                <w:rFonts w:eastAsia="Yu Mincho"/>
                <w:lang w:eastAsia="ja-JP"/>
              </w:rPr>
            </w:pPr>
            <w:r>
              <w:rPr>
                <w:rFonts w:eastAsiaTheme="minorEastAsia"/>
                <w:lang w:eastAsia="ja-JP"/>
              </w:rPr>
              <w:t>1970</w:t>
            </w:r>
          </w:p>
        </w:tc>
        <w:tc>
          <w:tcPr>
            <w:tcW w:w="851" w:type="dxa"/>
            <w:tcBorders>
              <w:top w:val="single" w:sz="4" w:space="0" w:color="auto"/>
              <w:left w:val="single" w:sz="4" w:space="0" w:color="auto"/>
              <w:bottom w:val="single" w:sz="4" w:space="0" w:color="auto"/>
              <w:right w:val="single" w:sz="4" w:space="0" w:color="auto"/>
            </w:tcBorders>
            <w:hideMark/>
          </w:tcPr>
          <w:p w14:paraId="744FC307" w14:textId="77777777" w:rsidR="00395979" w:rsidRDefault="00395979">
            <w:pPr>
              <w:pStyle w:val="TAC"/>
              <w:keepNext w:val="0"/>
              <w:keepLines w:val="0"/>
              <w:rPr>
                <w:rFonts w:eastAsia="Yu Mincho"/>
                <w:lang w:eastAsia="ja-JP"/>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2F9D296" w14:textId="77777777" w:rsidR="00395979" w:rsidRDefault="00395979">
            <w:pPr>
              <w:pStyle w:val="TAC"/>
              <w:keepNext w:val="0"/>
              <w:keepLines w:val="0"/>
              <w:rPr>
                <w:rFonts w:eastAsiaTheme="minorEastAsia"/>
                <w:lang w:eastAsia="ko-KR"/>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510A5D3" w14:textId="77777777" w:rsidR="00395979" w:rsidRDefault="00395979">
            <w:pPr>
              <w:pStyle w:val="TAC"/>
              <w:keepNext w:val="0"/>
              <w:keepLines w:val="0"/>
              <w:rPr>
                <w:rFonts w:eastAsia="Yu Mincho"/>
                <w:lang w:eastAsia="ja-JP"/>
              </w:rPr>
            </w:pPr>
            <w:r>
              <w:rPr>
                <w:rFonts w:eastAsiaTheme="minorEastAsia"/>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5AB6679E" w14:textId="77777777" w:rsidR="00395979" w:rsidRDefault="00395979">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B1FBAE"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110F8A" w14:textId="77777777" w:rsidR="00395979" w:rsidRDefault="00395979">
            <w:pPr>
              <w:pStyle w:val="TAC"/>
              <w:keepNext w:val="0"/>
              <w:keepLines w:val="0"/>
              <w:rPr>
                <w:rFonts w:eastAsia="Yu Mincho"/>
                <w:lang w:eastAsia="ja-JP"/>
              </w:rPr>
            </w:pPr>
            <w:r>
              <w:rPr>
                <w:rFonts w:eastAsiaTheme="minorEastAsia"/>
                <w:lang w:eastAsia="ja-JP"/>
              </w:rPr>
              <w:t>N/A</w:t>
            </w:r>
          </w:p>
        </w:tc>
      </w:tr>
      <w:tr w:rsidR="00395979" w14:paraId="520D8973" w14:textId="77777777" w:rsidTr="00395979">
        <w:trPr>
          <w:jc w:val="center"/>
        </w:trPr>
        <w:tc>
          <w:tcPr>
            <w:tcW w:w="2007" w:type="dxa"/>
            <w:tcBorders>
              <w:top w:val="nil"/>
              <w:left w:val="single" w:sz="4" w:space="0" w:color="auto"/>
              <w:bottom w:val="nil"/>
              <w:right w:val="single" w:sz="4" w:space="0" w:color="auto"/>
            </w:tcBorders>
            <w:vAlign w:val="center"/>
          </w:tcPr>
          <w:p w14:paraId="2CBD1857"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D5B9DFD" w14:textId="77777777" w:rsidR="00395979" w:rsidRDefault="00395979">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6EC8F1B0" w14:textId="77777777" w:rsidR="00395979" w:rsidRDefault="00395979">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DECD3AA" w14:textId="77777777" w:rsidR="00395979" w:rsidRDefault="00395979">
            <w:pPr>
              <w:pStyle w:val="TAC"/>
              <w:keepNext w:val="0"/>
              <w:keepLines w:val="0"/>
              <w:rPr>
                <w:rFonts w:eastAsia="Yu Mincho"/>
                <w:lang w:eastAsia="ja-JP"/>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180FBCB"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C488F2E" w14:textId="77777777" w:rsidR="00395979" w:rsidRDefault="00395979">
            <w:pPr>
              <w:pStyle w:val="TAC"/>
              <w:keepNext w:val="0"/>
              <w:keepLines w:val="0"/>
              <w:rPr>
                <w:rFonts w:eastAsia="Yu Mincho"/>
                <w:lang w:eastAsia="ja-JP"/>
              </w:rPr>
            </w:pPr>
            <w:r>
              <w:rPr>
                <w:rFonts w:eastAsiaTheme="minorEastAsia"/>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06A9E268" w14:textId="77777777" w:rsidR="00395979" w:rsidRDefault="00395979">
            <w:pPr>
              <w:pStyle w:val="TAC"/>
              <w:keepNext w:val="0"/>
              <w:keepLines w:val="0"/>
              <w:rPr>
                <w:rFonts w:eastAsia="Yu Mincho"/>
                <w:lang w:eastAsia="ja-JP"/>
              </w:rPr>
            </w:pPr>
            <w:r>
              <w:rPr>
                <w:rFonts w:eastAsiaTheme="minorEastAsia"/>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14:paraId="3E5F6BA6"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B19E29" w14:textId="77777777" w:rsidR="00395979" w:rsidRDefault="00395979">
            <w:pPr>
              <w:pStyle w:val="TAC"/>
              <w:keepNext w:val="0"/>
              <w:keepLines w:val="0"/>
              <w:rPr>
                <w:rFonts w:eastAsia="Yu Mincho"/>
                <w:lang w:eastAsia="ja-JP"/>
              </w:rPr>
            </w:pPr>
            <w:r>
              <w:rPr>
                <w:rFonts w:eastAsiaTheme="minorEastAsia"/>
                <w:lang w:eastAsia="ja-JP"/>
              </w:rPr>
              <w:t>IMD5</w:t>
            </w:r>
          </w:p>
        </w:tc>
      </w:tr>
      <w:tr w:rsidR="00395979" w14:paraId="31E95FA6" w14:textId="77777777" w:rsidTr="00395979">
        <w:trPr>
          <w:jc w:val="center"/>
        </w:trPr>
        <w:tc>
          <w:tcPr>
            <w:tcW w:w="2007" w:type="dxa"/>
            <w:tcBorders>
              <w:top w:val="nil"/>
              <w:left w:val="single" w:sz="4" w:space="0" w:color="auto"/>
              <w:bottom w:val="nil"/>
              <w:right w:val="single" w:sz="4" w:space="0" w:color="auto"/>
            </w:tcBorders>
            <w:vAlign w:val="center"/>
          </w:tcPr>
          <w:p w14:paraId="6C5ED2AC"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CC4FEC8" w14:textId="77777777" w:rsidR="00395979" w:rsidRDefault="00395979">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C6F0084" w14:textId="77777777" w:rsidR="00395979" w:rsidRDefault="00395979">
            <w:pPr>
              <w:pStyle w:val="TAC"/>
              <w:keepNext w:val="0"/>
              <w:keepLines w:val="0"/>
              <w:rPr>
                <w:rFonts w:eastAsia="Yu Mincho"/>
                <w:lang w:eastAsia="ja-JP"/>
              </w:rPr>
            </w:pPr>
            <w:r>
              <w:rPr>
                <w:rFonts w:eastAsiaTheme="minorEastAsia"/>
                <w:lang w:eastAsia="ja-JP"/>
              </w:rPr>
              <w:t>3352</w:t>
            </w:r>
          </w:p>
        </w:tc>
        <w:tc>
          <w:tcPr>
            <w:tcW w:w="851" w:type="dxa"/>
            <w:tcBorders>
              <w:top w:val="single" w:sz="4" w:space="0" w:color="auto"/>
              <w:left w:val="single" w:sz="4" w:space="0" w:color="auto"/>
              <w:bottom w:val="single" w:sz="4" w:space="0" w:color="auto"/>
              <w:right w:val="single" w:sz="4" w:space="0" w:color="auto"/>
            </w:tcBorders>
            <w:hideMark/>
          </w:tcPr>
          <w:p w14:paraId="4973BB31" w14:textId="77777777" w:rsidR="00395979" w:rsidRDefault="00395979">
            <w:pPr>
              <w:pStyle w:val="TAC"/>
              <w:keepNext w:val="0"/>
              <w:keepLines w:val="0"/>
              <w:rPr>
                <w:rFonts w:eastAsia="Yu Mincho"/>
                <w:lang w:eastAsia="ja-JP"/>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77E12EB9" w14:textId="77777777" w:rsidR="00395979" w:rsidRDefault="00395979">
            <w:pPr>
              <w:pStyle w:val="TAC"/>
              <w:keepNext w:val="0"/>
              <w:keepLines w:val="0"/>
              <w:rPr>
                <w:rFonts w:eastAsiaTheme="minorEastAsia"/>
                <w:lang w:eastAsia="ko-KR"/>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4CA6CF1" w14:textId="77777777" w:rsidR="00395979" w:rsidRDefault="00395979">
            <w:pPr>
              <w:pStyle w:val="TAC"/>
              <w:keepNext w:val="0"/>
              <w:keepLines w:val="0"/>
              <w:rPr>
                <w:rFonts w:eastAsia="Yu Mincho"/>
                <w:lang w:eastAsia="ja-JP"/>
              </w:rPr>
            </w:pPr>
            <w:r>
              <w:rPr>
                <w:rFonts w:eastAsiaTheme="minorEastAsia"/>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34C2053C" w14:textId="77777777" w:rsidR="00395979" w:rsidRDefault="00395979">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4FA4AB"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6CEDBE" w14:textId="77777777" w:rsidR="00395979" w:rsidRDefault="00395979">
            <w:pPr>
              <w:pStyle w:val="TAC"/>
              <w:keepNext w:val="0"/>
              <w:keepLines w:val="0"/>
              <w:rPr>
                <w:rFonts w:eastAsia="Yu Mincho"/>
                <w:lang w:eastAsia="ja-JP"/>
              </w:rPr>
            </w:pPr>
            <w:r>
              <w:rPr>
                <w:rFonts w:eastAsiaTheme="minorEastAsia"/>
                <w:lang w:eastAsia="ja-JP"/>
              </w:rPr>
              <w:t>N/A</w:t>
            </w:r>
          </w:p>
        </w:tc>
      </w:tr>
      <w:tr w:rsidR="00395979" w14:paraId="725E63A2" w14:textId="77777777" w:rsidTr="00395979">
        <w:trPr>
          <w:jc w:val="center"/>
        </w:trPr>
        <w:tc>
          <w:tcPr>
            <w:tcW w:w="2007" w:type="dxa"/>
            <w:tcBorders>
              <w:top w:val="nil"/>
              <w:left w:val="single" w:sz="4" w:space="0" w:color="auto"/>
              <w:bottom w:val="nil"/>
              <w:right w:val="single" w:sz="4" w:space="0" w:color="auto"/>
            </w:tcBorders>
            <w:vAlign w:val="center"/>
          </w:tcPr>
          <w:p w14:paraId="61074409"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EC9FA36" w14:textId="77777777" w:rsidR="00395979" w:rsidRDefault="00395979">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5590EDDD" w14:textId="77777777" w:rsidR="00395979" w:rsidRDefault="00395979">
            <w:pPr>
              <w:pStyle w:val="TAC"/>
              <w:keepNext w:val="0"/>
              <w:keepLines w:val="0"/>
              <w:rPr>
                <w:rFonts w:eastAsia="Yu Mincho"/>
                <w:lang w:eastAsia="ja-JP"/>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3402280E" w14:textId="77777777" w:rsidR="00395979" w:rsidRDefault="00395979">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1C762B9" w14:textId="77777777" w:rsidR="00395979" w:rsidRDefault="00395979">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923318A" w14:textId="77777777" w:rsidR="00395979" w:rsidRDefault="00395979">
            <w:pPr>
              <w:pStyle w:val="TAC"/>
              <w:keepNext w:val="0"/>
              <w:keepLines w:val="0"/>
              <w:rPr>
                <w:rFonts w:eastAsia="Yu Mincho"/>
                <w:lang w:eastAsia="ja-JP"/>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06306F47" w14:textId="77777777" w:rsidR="00395979" w:rsidRDefault="00395979">
            <w:pPr>
              <w:pStyle w:val="TAC"/>
              <w:keepNext w:val="0"/>
              <w:keepLines w:val="0"/>
              <w:rPr>
                <w:rFonts w:eastAsia="Yu Mincho"/>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B2998BD"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D54900" w14:textId="77777777" w:rsidR="00395979" w:rsidRDefault="00395979">
            <w:pPr>
              <w:pStyle w:val="TAC"/>
              <w:keepNext w:val="0"/>
              <w:keepLines w:val="0"/>
              <w:rPr>
                <w:rFonts w:eastAsia="Yu Mincho"/>
                <w:lang w:eastAsia="ja-JP"/>
              </w:rPr>
            </w:pPr>
            <w:r>
              <w:rPr>
                <w:rFonts w:eastAsiaTheme="minorEastAsia"/>
              </w:rPr>
              <w:t>N/A</w:t>
            </w:r>
          </w:p>
        </w:tc>
      </w:tr>
      <w:tr w:rsidR="00395979" w14:paraId="342325CB" w14:textId="77777777" w:rsidTr="00395979">
        <w:trPr>
          <w:jc w:val="center"/>
        </w:trPr>
        <w:tc>
          <w:tcPr>
            <w:tcW w:w="2007" w:type="dxa"/>
            <w:tcBorders>
              <w:top w:val="nil"/>
              <w:left w:val="single" w:sz="4" w:space="0" w:color="auto"/>
              <w:bottom w:val="nil"/>
              <w:right w:val="single" w:sz="4" w:space="0" w:color="auto"/>
            </w:tcBorders>
            <w:vAlign w:val="center"/>
          </w:tcPr>
          <w:p w14:paraId="2A212781"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4F537D5" w14:textId="77777777" w:rsidR="00395979" w:rsidRDefault="00395979">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5E6BDA84" w14:textId="77777777" w:rsidR="00395979" w:rsidRDefault="00395979">
            <w:pPr>
              <w:pStyle w:val="TAC"/>
              <w:keepNext w:val="0"/>
              <w:keepLines w:val="0"/>
              <w:rPr>
                <w:rFonts w:eastAsia="Yu Mincho"/>
                <w:lang w:eastAsia="ja-JP"/>
              </w:rPr>
            </w:pPr>
            <w:r>
              <w:rPr>
                <w:rFonts w:eastAsiaTheme="minorEastAsia"/>
              </w:rPr>
              <w:t>733</w:t>
            </w:r>
          </w:p>
        </w:tc>
        <w:tc>
          <w:tcPr>
            <w:tcW w:w="851" w:type="dxa"/>
            <w:tcBorders>
              <w:top w:val="single" w:sz="4" w:space="0" w:color="auto"/>
              <w:left w:val="single" w:sz="4" w:space="0" w:color="auto"/>
              <w:bottom w:val="single" w:sz="4" w:space="0" w:color="auto"/>
              <w:right w:val="single" w:sz="4" w:space="0" w:color="auto"/>
            </w:tcBorders>
            <w:hideMark/>
          </w:tcPr>
          <w:p w14:paraId="6AAAE89F" w14:textId="77777777" w:rsidR="00395979" w:rsidRDefault="00395979">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9AB0077" w14:textId="77777777" w:rsidR="00395979" w:rsidRDefault="00395979">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03DB3DD" w14:textId="77777777" w:rsidR="00395979" w:rsidRDefault="00395979">
            <w:pPr>
              <w:pStyle w:val="TAC"/>
              <w:keepNext w:val="0"/>
              <w:keepLines w:val="0"/>
              <w:rPr>
                <w:rFonts w:eastAsia="Yu Mincho"/>
                <w:lang w:eastAsia="ja-JP"/>
              </w:rPr>
            </w:pPr>
            <w:r>
              <w:rPr>
                <w:rFonts w:eastAsiaTheme="minorEastAsia"/>
              </w:rPr>
              <w:t>788</w:t>
            </w:r>
          </w:p>
        </w:tc>
        <w:tc>
          <w:tcPr>
            <w:tcW w:w="977" w:type="dxa"/>
            <w:tcBorders>
              <w:top w:val="single" w:sz="4" w:space="0" w:color="auto"/>
              <w:left w:val="single" w:sz="4" w:space="0" w:color="auto"/>
              <w:bottom w:val="single" w:sz="4" w:space="0" w:color="auto"/>
              <w:right w:val="single" w:sz="4" w:space="0" w:color="auto"/>
            </w:tcBorders>
            <w:hideMark/>
          </w:tcPr>
          <w:p w14:paraId="0A2A0EF0" w14:textId="77777777" w:rsidR="00395979" w:rsidRDefault="00395979">
            <w:pPr>
              <w:pStyle w:val="TAC"/>
              <w:keepNext w:val="0"/>
              <w:keepLines w:val="0"/>
              <w:rPr>
                <w:rFonts w:eastAsia="Yu Mincho"/>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A8BC52A"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1783AC" w14:textId="77777777" w:rsidR="00395979" w:rsidRDefault="00395979">
            <w:pPr>
              <w:pStyle w:val="TAC"/>
              <w:keepNext w:val="0"/>
              <w:keepLines w:val="0"/>
              <w:rPr>
                <w:rFonts w:eastAsia="Yu Mincho"/>
                <w:lang w:eastAsia="ja-JP"/>
              </w:rPr>
            </w:pPr>
            <w:r>
              <w:rPr>
                <w:rFonts w:eastAsiaTheme="minorEastAsia"/>
              </w:rPr>
              <w:t>N/A</w:t>
            </w:r>
          </w:p>
        </w:tc>
      </w:tr>
      <w:tr w:rsidR="00395979" w14:paraId="093DB9B9"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436D9B16"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EE379A0" w14:textId="77777777" w:rsidR="00395979" w:rsidRDefault="00395979">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57BDD8C6" w14:textId="77777777" w:rsidR="00395979" w:rsidRDefault="00395979">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932021E" w14:textId="77777777" w:rsidR="00395979" w:rsidRDefault="00395979">
            <w:pPr>
              <w:pStyle w:val="TAC"/>
              <w:keepNext w:val="0"/>
              <w:keepLines w:val="0"/>
              <w:rPr>
                <w:rFonts w:eastAsia="Yu Mincho"/>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E87F8BC"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15E3B35" w14:textId="77777777" w:rsidR="00395979" w:rsidRDefault="00395979">
            <w:pPr>
              <w:pStyle w:val="TAC"/>
              <w:keepNext w:val="0"/>
              <w:keepLines w:val="0"/>
              <w:rPr>
                <w:rFonts w:eastAsia="Yu Mincho"/>
                <w:lang w:eastAsia="ja-JP"/>
              </w:rPr>
            </w:pPr>
            <w:r>
              <w:rPr>
                <w:rFonts w:eastAsiaTheme="minorEastAsia"/>
              </w:rPr>
              <w:t>3416</w:t>
            </w:r>
          </w:p>
        </w:tc>
        <w:tc>
          <w:tcPr>
            <w:tcW w:w="977" w:type="dxa"/>
            <w:tcBorders>
              <w:top w:val="single" w:sz="4" w:space="0" w:color="auto"/>
              <w:left w:val="single" w:sz="4" w:space="0" w:color="auto"/>
              <w:bottom w:val="single" w:sz="4" w:space="0" w:color="auto"/>
              <w:right w:val="single" w:sz="4" w:space="0" w:color="auto"/>
            </w:tcBorders>
            <w:hideMark/>
          </w:tcPr>
          <w:p w14:paraId="57124448" w14:textId="77777777" w:rsidR="00395979" w:rsidRDefault="00395979">
            <w:pPr>
              <w:pStyle w:val="TAC"/>
              <w:keepNext w:val="0"/>
              <w:keepLines w:val="0"/>
              <w:rPr>
                <w:rFonts w:eastAsia="Yu Mincho"/>
                <w:lang w:eastAsia="ja-JP"/>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hideMark/>
          </w:tcPr>
          <w:p w14:paraId="72D26ACD"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5822DA" w14:textId="77777777" w:rsidR="00395979" w:rsidRDefault="00395979">
            <w:pPr>
              <w:pStyle w:val="TAC"/>
              <w:keepNext w:val="0"/>
              <w:keepLines w:val="0"/>
              <w:rPr>
                <w:rFonts w:eastAsia="Yu Mincho"/>
                <w:lang w:eastAsia="ja-JP"/>
              </w:rPr>
            </w:pPr>
            <w:r>
              <w:rPr>
                <w:rFonts w:eastAsiaTheme="minorEastAsia"/>
              </w:rPr>
              <w:t>IMD3</w:t>
            </w:r>
          </w:p>
        </w:tc>
      </w:tr>
      <w:tr w:rsidR="00395979" w14:paraId="58BAFF40"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200AAE59" w14:textId="77777777" w:rsidR="00395979" w:rsidRDefault="00395979">
            <w:pPr>
              <w:pStyle w:val="TAC"/>
              <w:keepLines w:val="0"/>
              <w:rPr>
                <w:rFonts w:eastAsiaTheme="minorEastAsia"/>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4CF5264" w14:textId="77777777" w:rsidR="00395979" w:rsidRDefault="00395979">
            <w:pPr>
              <w:pStyle w:val="TAC"/>
              <w:keepLines w:val="0"/>
              <w:rPr>
                <w:rFonts w:eastAsiaTheme="minorEastAsia"/>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9899CD" w14:textId="77777777" w:rsidR="00395979" w:rsidRDefault="00395979">
            <w:pPr>
              <w:pStyle w:val="TAC"/>
              <w:keepLines w:val="0"/>
              <w:rPr>
                <w:rFonts w:eastAsiaTheme="minorEastAsia"/>
              </w:rPr>
            </w:pPr>
            <w:r>
              <w:rPr>
                <w:rFonts w:eastAsiaTheme="minorEastAsia"/>
                <w:lang w:eastAsia="ja-JP"/>
              </w:rPr>
              <w:t>1950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510E49" w14:textId="77777777" w:rsidR="00395979" w:rsidRDefault="00395979">
            <w:pPr>
              <w:pStyle w:val="TAC"/>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59DE4ED" w14:textId="77777777" w:rsidR="00395979" w:rsidRDefault="00395979">
            <w:pPr>
              <w:pStyle w:val="TAC"/>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645334" w14:textId="77777777" w:rsidR="00395979" w:rsidRDefault="00395979">
            <w:pPr>
              <w:pStyle w:val="TAC"/>
              <w:keepLines w:val="0"/>
              <w:rPr>
                <w:rFonts w:eastAsiaTheme="minorEastAsia"/>
              </w:rPr>
            </w:pPr>
            <w:r>
              <w:rPr>
                <w:rFonts w:eastAsiaTheme="minorEastAsia"/>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D8DC71" w14:textId="77777777" w:rsidR="00395979" w:rsidRDefault="00395979">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E8D99EB" w14:textId="77777777" w:rsidR="00395979" w:rsidRDefault="00395979">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568F10" w14:textId="77777777" w:rsidR="00395979" w:rsidRDefault="00395979">
            <w:pPr>
              <w:pStyle w:val="TAC"/>
              <w:keepLines w:val="0"/>
              <w:rPr>
                <w:rFonts w:eastAsiaTheme="minorEastAsia"/>
              </w:rPr>
            </w:pPr>
            <w:r>
              <w:rPr>
                <w:rFonts w:eastAsiaTheme="minorEastAsia"/>
                <w:lang w:eastAsia="ko-KR"/>
              </w:rPr>
              <w:t>N/A</w:t>
            </w:r>
          </w:p>
        </w:tc>
      </w:tr>
      <w:tr w:rsidR="00395979" w14:paraId="5E818C6A" w14:textId="77777777" w:rsidTr="00395979">
        <w:trPr>
          <w:jc w:val="center"/>
        </w:trPr>
        <w:tc>
          <w:tcPr>
            <w:tcW w:w="2007" w:type="dxa"/>
            <w:tcBorders>
              <w:top w:val="nil"/>
              <w:left w:val="single" w:sz="4" w:space="0" w:color="auto"/>
              <w:bottom w:val="nil"/>
              <w:right w:val="single" w:sz="4" w:space="0" w:color="auto"/>
            </w:tcBorders>
            <w:vAlign w:val="center"/>
          </w:tcPr>
          <w:p w14:paraId="18DF1B0F" w14:textId="77777777" w:rsidR="00395979" w:rsidRDefault="00395979">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1DDC00" w14:textId="77777777" w:rsidR="00395979" w:rsidRDefault="00395979">
            <w:pPr>
              <w:pStyle w:val="TAC"/>
              <w:keepLines w:val="0"/>
              <w:rPr>
                <w:rFonts w:eastAsiaTheme="minorEastAsia"/>
              </w:rPr>
            </w:pPr>
            <w:r>
              <w:rPr>
                <w:rFonts w:eastAsia="SimSu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E8DC5C4" w14:textId="77777777" w:rsidR="00395979" w:rsidRDefault="00395979">
            <w:pPr>
              <w:pStyle w:val="TAC"/>
              <w:keepLines w:val="0"/>
              <w:rPr>
                <w:rFonts w:eastAsiaTheme="minorEastAsia"/>
              </w:rPr>
            </w:pPr>
            <w:r>
              <w:rPr>
                <w:rFonts w:eastAsiaTheme="minorEastAsia"/>
                <w:lang w:eastAsia="ja-JP"/>
              </w:rPr>
              <w:t>730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E8BAE7" w14:textId="77777777" w:rsidR="00395979" w:rsidRDefault="00395979">
            <w:pPr>
              <w:pStyle w:val="TAC"/>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E5733CB" w14:textId="77777777" w:rsidR="00395979" w:rsidRDefault="00395979">
            <w:pPr>
              <w:pStyle w:val="TAC"/>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6AC09A" w14:textId="77777777" w:rsidR="00395979" w:rsidRDefault="00395979">
            <w:pPr>
              <w:pStyle w:val="TAC"/>
              <w:keepLines w:val="0"/>
              <w:rPr>
                <w:rFonts w:eastAsiaTheme="minorEastAsia"/>
              </w:rPr>
            </w:pPr>
            <w:r>
              <w:rPr>
                <w:rFonts w:eastAsiaTheme="minorEastAsia"/>
                <w:lang w:eastAsia="ja-JP"/>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6B7CDB" w14:textId="77777777" w:rsidR="00395979" w:rsidRDefault="00395979">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AA1BE25" w14:textId="77777777" w:rsidR="00395979" w:rsidRDefault="00395979">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086117" w14:textId="77777777" w:rsidR="00395979" w:rsidRDefault="00395979">
            <w:pPr>
              <w:pStyle w:val="TAC"/>
              <w:keepLines w:val="0"/>
              <w:rPr>
                <w:rFonts w:eastAsiaTheme="minorEastAsia"/>
              </w:rPr>
            </w:pPr>
            <w:r>
              <w:rPr>
                <w:rFonts w:eastAsiaTheme="minorEastAsia"/>
                <w:lang w:eastAsia="ko-KR"/>
              </w:rPr>
              <w:t>N/A</w:t>
            </w:r>
          </w:p>
        </w:tc>
      </w:tr>
      <w:tr w:rsidR="00395979" w14:paraId="64EFD120" w14:textId="77777777" w:rsidTr="00395979">
        <w:trPr>
          <w:jc w:val="center"/>
        </w:trPr>
        <w:tc>
          <w:tcPr>
            <w:tcW w:w="2007" w:type="dxa"/>
            <w:tcBorders>
              <w:top w:val="nil"/>
              <w:left w:val="single" w:sz="4" w:space="0" w:color="auto"/>
              <w:bottom w:val="nil"/>
              <w:right w:val="single" w:sz="4" w:space="0" w:color="auto"/>
            </w:tcBorders>
            <w:vAlign w:val="center"/>
          </w:tcPr>
          <w:p w14:paraId="2AF4AF47" w14:textId="77777777" w:rsidR="00395979" w:rsidRDefault="00395979">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F4F86F" w14:textId="77777777" w:rsidR="00395979" w:rsidRDefault="00395979">
            <w:pPr>
              <w:pStyle w:val="TAC"/>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EB724B" w14:textId="77777777" w:rsidR="00395979" w:rsidRDefault="00395979">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8C9B62" w14:textId="77777777" w:rsidR="00395979" w:rsidRDefault="00395979">
            <w:pPr>
              <w:pStyle w:val="TAC"/>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731ED46" w14:textId="77777777" w:rsidR="00395979" w:rsidRDefault="00395979">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6854D8" w14:textId="77777777" w:rsidR="00395979" w:rsidRDefault="00395979">
            <w:pPr>
              <w:pStyle w:val="TAC"/>
              <w:keepLines w:val="0"/>
              <w:rPr>
                <w:rFonts w:eastAsiaTheme="minorEastAsia"/>
              </w:rPr>
            </w:pPr>
            <w:r>
              <w:rPr>
                <w:rFonts w:eastAsiaTheme="minorEastAsia"/>
                <w:lang w:eastAsia="ja-JP"/>
              </w:rPr>
              <w:t>4630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8BC812" w14:textId="77777777" w:rsidR="00395979" w:rsidRDefault="00395979">
            <w:pPr>
              <w:pStyle w:val="TAC"/>
              <w:keepLines w:val="0"/>
              <w:rPr>
                <w:rFonts w:eastAsiaTheme="minorEastAsia"/>
              </w:rPr>
            </w:pPr>
            <w:r>
              <w:rPr>
                <w:rFonts w:eastAsiaTheme="minorEastAsia"/>
                <w:lang w:eastAsia="ja-JP"/>
              </w:rPr>
              <w:t>14.9</w:t>
            </w:r>
          </w:p>
        </w:tc>
        <w:tc>
          <w:tcPr>
            <w:tcW w:w="828" w:type="dxa"/>
            <w:tcBorders>
              <w:top w:val="single" w:sz="4" w:space="0" w:color="auto"/>
              <w:left w:val="single" w:sz="4" w:space="0" w:color="auto"/>
              <w:bottom w:val="single" w:sz="4" w:space="0" w:color="auto"/>
              <w:right w:val="single" w:sz="4" w:space="0" w:color="auto"/>
            </w:tcBorders>
            <w:hideMark/>
          </w:tcPr>
          <w:p w14:paraId="6F874010" w14:textId="77777777" w:rsidR="00395979" w:rsidRDefault="00395979">
            <w:pPr>
              <w:pStyle w:val="TAC"/>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B1AABD" w14:textId="77777777" w:rsidR="00395979" w:rsidRDefault="00395979">
            <w:pPr>
              <w:pStyle w:val="TAC"/>
              <w:keepLines w:val="0"/>
              <w:rPr>
                <w:rFonts w:eastAsiaTheme="minorEastAsia"/>
              </w:rPr>
            </w:pPr>
            <w:r>
              <w:rPr>
                <w:rFonts w:eastAsiaTheme="minorEastAsia"/>
                <w:lang w:eastAsia="ko-KR"/>
              </w:rPr>
              <w:t>IMD3</w:t>
            </w:r>
            <w:r>
              <w:rPr>
                <w:rFonts w:eastAsiaTheme="minorEastAsia"/>
                <w:vertAlign w:val="superscript"/>
                <w:lang w:eastAsia="ko-KR"/>
              </w:rPr>
              <w:t>1</w:t>
            </w:r>
          </w:p>
        </w:tc>
      </w:tr>
      <w:tr w:rsidR="00395979" w14:paraId="2513E18A" w14:textId="77777777" w:rsidTr="00395979">
        <w:trPr>
          <w:jc w:val="center"/>
        </w:trPr>
        <w:tc>
          <w:tcPr>
            <w:tcW w:w="2007" w:type="dxa"/>
            <w:tcBorders>
              <w:top w:val="nil"/>
              <w:left w:val="single" w:sz="4" w:space="0" w:color="auto"/>
              <w:bottom w:val="nil"/>
              <w:right w:val="single" w:sz="4" w:space="0" w:color="auto"/>
            </w:tcBorders>
            <w:vAlign w:val="center"/>
          </w:tcPr>
          <w:p w14:paraId="5F36A8DE"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F92A3C" w14:textId="77777777" w:rsidR="00395979" w:rsidRDefault="00395979">
            <w:pPr>
              <w:pStyle w:val="TAC"/>
              <w:keepNext w:val="0"/>
              <w:keepLines w:val="0"/>
              <w:rPr>
                <w:rFonts w:eastAsiaTheme="minorEastAsia"/>
              </w:rPr>
            </w:pPr>
            <w:r>
              <w:rPr>
                <w:rFonts w:eastAsia="SimSu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7D6149E" w14:textId="77777777" w:rsidR="00395979" w:rsidRDefault="00395979">
            <w:pPr>
              <w:pStyle w:val="TAC"/>
              <w:keepNext w:val="0"/>
              <w:keepLines w:val="0"/>
              <w:rPr>
                <w:rFonts w:eastAsiaTheme="minorEastAsia"/>
              </w:rPr>
            </w:pPr>
            <w:r>
              <w:rPr>
                <w:rFonts w:eastAsiaTheme="minorEastAsia"/>
                <w:lang w:eastAsia="ja-JP"/>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E1BC8C" w14:textId="77777777" w:rsidR="00395979" w:rsidRDefault="00395979">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10B4E2E" w14:textId="77777777" w:rsidR="00395979" w:rsidRDefault="00395979">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C31659" w14:textId="77777777" w:rsidR="00395979" w:rsidRDefault="00395979">
            <w:pPr>
              <w:pStyle w:val="TAC"/>
              <w:keepNext w:val="0"/>
              <w:keepLines w:val="0"/>
              <w:rPr>
                <w:rFonts w:eastAsiaTheme="minorEastAsia"/>
              </w:rPr>
            </w:pPr>
            <w:r>
              <w:rPr>
                <w:rFonts w:eastAsiaTheme="minorEastAsia"/>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3D33CA"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2F8B5F5"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694F4C" w14:textId="77777777" w:rsidR="00395979" w:rsidRDefault="00395979">
            <w:pPr>
              <w:pStyle w:val="TAC"/>
              <w:keepNext w:val="0"/>
              <w:keepLines w:val="0"/>
              <w:rPr>
                <w:rFonts w:eastAsiaTheme="minorEastAsia"/>
              </w:rPr>
            </w:pPr>
            <w:r>
              <w:rPr>
                <w:rFonts w:eastAsiaTheme="minorEastAsia"/>
              </w:rPr>
              <w:t>N/A</w:t>
            </w:r>
          </w:p>
        </w:tc>
      </w:tr>
      <w:tr w:rsidR="00395979" w14:paraId="7F6BE2C7" w14:textId="77777777" w:rsidTr="00395979">
        <w:trPr>
          <w:jc w:val="center"/>
        </w:trPr>
        <w:tc>
          <w:tcPr>
            <w:tcW w:w="2007" w:type="dxa"/>
            <w:tcBorders>
              <w:top w:val="nil"/>
              <w:left w:val="single" w:sz="4" w:space="0" w:color="auto"/>
              <w:bottom w:val="nil"/>
              <w:right w:val="single" w:sz="4" w:space="0" w:color="auto"/>
            </w:tcBorders>
            <w:vAlign w:val="center"/>
          </w:tcPr>
          <w:p w14:paraId="06C03730"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11EDED" w14:textId="77777777" w:rsidR="00395979" w:rsidRDefault="00395979">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5E16D7F" w14:textId="77777777" w:rsidR="00395979" w:rsidRDefault="00395979">
            <w:pPr>
              <w:pStyle w:val="TAC"/>
              <w:keepNext w:val="0"/>
              <w:keepLines w:val="0"/>
              <w:rPr>
                <w:rFonts w:eastAsiaTheme="minorEastAsia"/>
              </w:rPr>
            </w:pPr>
            <w:r>
              <w:rPr>
                <w:rFonts w:eastAsiaTheme="minorEastAsia"/>
                <w:lang w:eastAsia="ja-JP"/>
              </w:rPr>
              <w:t>4648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327727" w14:textId="77777777" w:rsidR="00395979" w:rsidRDefault="00395979">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F120117" w14:textId="77777777" w:rsidR="00395979" w:rsidRDefault="00395979">
            <w:pPr>
              <w:pStyle w:val="TAC"/>
              <w:keepNext w:val="0"/>
              <w:keepLines w:val="0"/>
              <w:rPr>
                <w:rFonts w:eastAsiaTheme="minorEastAsia"/>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C094BD" w14:textId="77777777" w:rsidR="00395979" w:rsidRDefault="00395979">
            <w:pPr>
              <w:pStyle w:val="TAC"/>
              <w:keepNext w:val="0"/>
              <w:keepLines w:val="0"/>
              <w:rPr>
                <w:rFonts w:eastAsiaTheme="minorEastAsia"/>
              </w:rPr>
            </w:pPr>
            <w:r>
              <w:rPr>
                <w:rFonts w:eastAsiaTheme="minorEastAsia"/>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16F824"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73A62FC"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F4123A" w14:textId="77777777" w:rsidR="00395979" w:rsidRDefault="00395979">
            <w:pPr>
              <w:pStyle w:val="TAC"/>
              <w:keepNext w:val="0"/>
              <w:keepLines w:val="0"/>
              <w:rPr>
                <w:rFonts w:eastAsiaTheme="minorEastAsia"/>
              </w:rPr>
            </w:pPr>
            <w:r>
              <w:rPr>
                <w:rFonts w:eastAsiaTheme="minorEastAsia"/>
              </w:rPr>
              <w:t>N/A</w:t>
            </w:r>
          </w:p>
        </w:tc>
      </w:tr>
      <w:tr w:rsidR="00395979" w14:paraId="58565617" w14:textId="77777777" w:rsidTr="00395979">
        <w:trPr>
          <w:jc w:val="center"/>
        </w:trPr>
        <w:tc>
          <w:tcPr>
            <w:tcW w:w="2007" w:type="dxa"/>
            <w:tcBorders>
              <w:top w:val="nil"/>
              <w:left w:val="single" w:sz="4" w:space="0" w:color="auto"/>
              <w:bottom w:val="nil"/>
              <w:right w:val="single" w:sz="4" w:space="0" w:color="auto"/>
            </w:tcBorders>
            <w:vAlign w:val="center"/>
          </w:tcPr>
          <w:p w14:paraId="68E7F6D5"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F5440A" w14:textId="77777777" w:rsidR="00395979" w:rsidRDefault="00395979">
            <w:pPr>
              <w:pStyle w:val="TAC"/>
              <w:keepNext w:val="0"/>
              <w:keepLines w:val="0"/>
              <w:rPr>
                <w:rFonts w:eastAsiaTheme="minorEastAsia"/>
              </w:rPr>
            </w:pPr>
            <w:r>
              <w:rPr>
                <w:rFonts w:eastAsia="SimSun"/>
              </w:rPr>
              <w:t>n</w:t>
            </w:r>
            <w:r>
              <w:rPr>
                <w:rFonts w:eastAsiaTheme="minorEastAsia"/>
                <w:lang w:eastAsia="ko-KR"/>
              </w:rPr>
              <w:t>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3FF45F"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8EB7F4" w14:textId="77777777" w:rsidR="00395979" w:rsidRDefault="00395979">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333E481"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D21309" w14:textId="77777777" w:rsidR="00395979" w:rsidRDefault="00395979">
            <w:pPr>
              <w:pStyle w:val="TAC"/>
              <w:keepNext w:val="0"/>
              <w:keepLines w:val="0"/>
              <w:rPr>
                <w:rFonts w:eastAsiaTheme="minorEastAsia"/>
              </w:rPr>
            </w:pPr>
            <w:r>
              <w:rPr>
                <w:rFonts w:eastAsiaTheme="minorEastAsia"/>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3128DF" w14:textId="77777777" w:rsidR="00395979" w:rsidRDefault="00395979">
            <w:pPr>
              <w:pStyle w:val="TAC"/>
              <w:keepNext w:val="0"/>
              <w:keepLines w:val="0"/>
              <w:rPr>
                <w:rFonts w:eastAsiaTheme="minorEastAsia"/>
              </w:rPr>
            </w:pPr>
            <w:r>
              <w:rPr>
                <w:rFonts w:eastAsiaTheme="minorEastAsia"/>
                <w:lang w:eastAsia="ja-JP"/>
              </w:rPr>
              <w:t>15.2</w:t>
            </w:r>
          </w:p>
        </w:tc>
        <w:tc>
          <w:tcPr>
            <w:tcW w:w="828" w:type="dxa"/>
            <w:tcBorders>
              <w:top w:val="single" w:sz="4" w:space="0" w:color="auto"/>
              <w:left w:val="single" w:sz="4" w:space="0" w:color="auto"/>
              <w:bottom w:val="single" w:sz="4" w:space="0" w:color="auto"/>
              <w:right w:val="single" w:sz="4" w:space="0" w:color="auto"/>
            </w:tcBorders>
            <w:hideMark/>
          </w:tcPr>
          <w:p w14:paraId="0EF9BC5F"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BC3552" w14:textId="77777777" w:rsidR="00395979" w:rsidRDefault="00395979">
            <w:pPr>
              <w:pStyle w:val="TAC"/>
              <w:keepNext w:val="0"/>
              <w:keepLines w:val="0"/>
              <w:rPr>
                <w:rFonts w:eastAsiaTheme="minorEastAsia"/>
              </w:rPr>
            </w:pPr>
            <w:r>
              <w:rPr>
                <w:rFonts w:eastAsiaTheme="minorEastAsia"/>
                <w:lang w:eastAsia="ko-KR"/>
              </w:rPr>
              <w:t>IMD3</w:t>
            </w:r>
            <w:r>
              <w:rPr>
                <w:rFonts w:eastAsiaTheme="minorEastAsia"/>
                <w:vertAlign w:val="superscript"/>
                <w:lang w:eastAsia="ko-KR"/>
              </w:rPr>
              <w:t>2</w:t>
            </w:r>
          </w:p>
        </w:tc>
      </w:tr>
      <w:tr w:rsidR="00395979" w14:paraId="5BCC1756" w14:textId="77777777" w:rsidTr="00395979">
        <w:trPr>
          <w:jc w:val="center"/>
        </w:trPr>
        <w:tc>
          <w:tcPr>
            <w:tcW w:w="2007" w:type="dxa"/>
            <w:tcBorders>
              <w:top w:val="nil"/>
              <w:left w:val="single" w:sz="4" w:space="0" w:color="auto"/>
              <w:bottom w:val="nil"/>
              <w:right w:val="single" w:sz="4" w:space="0" w:color="auto"/>
            </w:tcBorders>
            <w:vAlign w:val="center"/>
          </w:tcPr>
          <w:p w14:paraId="03319F41"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B72D7F" w14:textId="77777777" w:rsidR="00395979" w:rsidRDefault="00395979">
            <w:pPr>
              <w:pStyle w:val="TAC"/>
              <w:keepNext w:val="0"/>
              <w:keepLines w:val="0"/>
              <w:rPr>
                <w:rFonts w:eastAsiaTheme="minorEastAsia"/>
              </w:rPr>
            </w:pPr>
            <w:r>
              <w:rPr>
                <w:rFonts w:eastAsia="SimSun"/>
              </w:rPr>
              <w:t>n</w:t>
            </w:r>
            <w:r>
              <w:rPr>
                <w:rFonts w:eastAsiaTheme="minorEastAsia"/>
                <w:lang w:eastAsia="ko-KR"/>
              </w:rPr>
              <w:t>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59336A" w14:textId="77777777" w:rsidR="00395979" w:rsidRDefault="00395979">
            <w:pPr>
              <w:pStyle w:val="TAC"/>
              <w:keepNext w:val="0"/>
              <w:keepLines w:val="0"/>
              <w:rPr>
                <w:rFonts w:eastAsiaTheme="minorEastAsia"/>
              </w:rPr>
            </w:pPr>
            <w:r>
              <w:rPr>
                <w:rFonts w:eastAsiaTheme="minorEastAsia"/>
                <w:lang w:eastAsia="ja-JP"/>
              </w:rPr>
              <w:t>745.5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161E8E" w14:textId="77777777" w:rsidR="00395979" w:rsidRDefault="00395979">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39F1E82" w14:textId="77777777" w:rsidR="00395979" w:rsidRDefault="00395979">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620A84" w14:textId="77777777" w:rsidR="00395979" w:rsidRDefault="00395979">
            <w:pPr>
              <w:pStyle w:val="TAC"/>
              <w:keepNext w:val="0"/>
              <w:keepLines w:val="0"/>
              <w:rPr>
                <w:rFonts w:eastAsiaTheme="minorEastAsia"/>
              </w:rPr>
            </w:pPr>
            <w:r>
              <w:rPr>
                <w:rFonts w:eastAsiaTheme="minorEastAsia"/>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3A20A6"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7037112"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15A79D" w14:textId="77777777" w:rsidR="00395979" w:rsidRDefault="00395979">
            <w:pPr>
              <w:pStyle w:val="TAC"/>
              <w:keepNext w:val="0"/>
              <w:keepLines w:val="0"/>
              <w:rPr>
                <w:rFonts w:eastAsiaTheme="minorEastAsia"/>
              </w:rPr>
            </w:pPr>
            <w:r>
              <w:rPr>
                <w:rFonts w:eastAsiaTheme="minorEastAsia"/>
                <w:lang w:eastAsia="ko-KR"/>
              </w:rPr>
              <w:t>N/A</w:t>
            </w:r>
          </w:p>
        </w:tc>
      </w:tr>
      <w:tr w:rsidR="00395979" w14:paraId="4D49FBA7" w14:textId="77777777" w:rsidTr="00395979">
        <w:trPr>
          <w:jc w:val="center"/>
        </w:trPr>
        <w:tc>
          <w:tcPr>
            <w:tcW w:w="2007" w:type="dxa"/>
            <w:tcBorders>
              <w:top w:val="nil"/>
              <w:left w:val="single" w:sz="4" w:space="0" w:color="auto"/>
              <w:bottom w:val="nil"/>
              <w:right w:val="single" w:sz="4" w:space="0" w:color="auto"/>
            </w:tcBorders>
            <w:vAlign w:val="center"/>
          </w:tcPr>
          <w:p w14:paraId="3FA82E43"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038905" w14:textId="77777777" w:rsidR="00395979" w:rsidRDefault="00395979">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AC65FF" w14:textId="77777777" w:rsidR="00395979" w:rsidRDefault="00395979">
            <w:pPr>
              <w:pStyle w:val="TAC"/>
              <w:keepNext w:val="0"/>
              <w:keepLines w:val="0"/>
              <w:rPr>
                <w:rFonts w:eastAsiaTheme="minorEastAsia"/>
              </w:rPr>
            </w:pPr>
            <w:r>
              <w:rPr>
                <w:rFonts w:eastAsiaTheme="minorEastAsia"/>
                <w:lang w:eastAsia="ja-JP"/>
              </w:rPr>
              <w:t>4420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D1D808" w14:textId="77777777" w:rsidR="00395979" w:rsidRDefault="00395979">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9597010" w14:textId="77777777" w:rsidR="00395979" w:rsidRDefault="00395979">
            <w:pPr>
              <w:pStyle w:val="TAC"/>
              <w:keepNext w:val="0"/>
              <w:keepLines w:val="0"/>
              <w:rPr>
                <w:rFonts w:eastAsiaTheme="minorEastAsia"/>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2D08C1" w14:textId="77777777" w:rsidR="00395979" w:rsidRDefault="00395979">
            <w:pPr>
              <w:pStyle w:val="TAC"/>
              <w:keepNext w:val="0"/>
              <w:keepLines w:val="0"/>
              <w:rPr>
                <w:rFonts w:eastAsiaTheme="minorEastAsia"/>
              </w:rPr>
            </w:pPr>
            <w:r>
              <w:rPr>
                <w:rFonts w:eastAsiaTheme="minorEastAsia"/>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B5A005"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3C8935E"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CA55C9" w14:textId="77777777" w:rsidR="00395979" w:rsidRDefault="00395979">
            <w:pPr>
              <w:pStyle w:val="TAC"/>
              <w:keepNext w:val="0"/>
              <w:keepLines w:val="0"/>
              <w:rPr>
                <w:rFonts w:eastAsiaTheme="minorEastAsia"/>
              </w:rPr>
            </w:pPr>
            <w:r>
              <w:rPr>
                <w:rFonts w:eastAsiaTheme="minorEastAsia"/>
                <w:lang w:eastAsia="ko-KR"/>
              </w:rPr>
              <w:t>N/A</w:t>
            </w:r>
          </w:p>
        </w:tc>
      </w:tr>
      <w:tr w:rsidR="00395979" w14:paraId="57CF47D7"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2A480445"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D8934D" w14:textId="77777777" w:rsidR="00395979" w:rsidRDefault="00395979">
            <w:pPr>
              <w:pStyle w:val="TAC"/>
              <w:keepNext w:val="0"/>
              <w:keepLines w:val="0"/>
              <w:rPr>
                <w:rFonts w:eastAsiaTheme="minorEastAsia"/>
              </w:rPr>
            </w:pPr>
            <w:r>
              <w:rPr>
                <w:rFonts w:eastAsia="SimSu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A97A858"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221AB9" w14:textId="77777777" w:rsidR="00395979" w:rsidRDefault="00395979">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268147C"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E69465" w14:textId="77777777" w:rsidR="00395979" w:rsidRDefault="00395979">
            <w:pPr>
              <w:pStyle w:val="TAC"/>
              <w:keepNext w:val="0"/>
              <w:keepLines w:val="0"/>
              <w:rPr>
                <w:rFonts w:eastAsiaTheme="minorEastAsia"/>
              </w:rPr>
            </w:pPr>
            <w:r>
              <w:rPr>
                <w:rFonts w:eastAsiaTheme="minorEastAsia"/>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D794C5" w14:textId="77777777" w:rsidR="00395979" w:rsidRDefault="00395979">
            <w:pPr>
              <w:pStyle w:val="TAC"/>
              <w:keepNext w:val="0"/>
              <w:keepLines w:val="0"/>
              <w:rPr>
                <w:rFonts w:eastAsiaTheme="minorEastAsia"/>
              </w:rPr>
            </w:pPr>
            <w:r>
              <w:rPr>
                <w:rFonts w:eastAsiaTheme="minorEastAsia"/>
                <w:lang w:eastAsia="ja-JP"/>
              </w:rPr>
              <w:t>1.2</w:t>
            </w:r>
          </w:p>
        </w:tc>
        <w:tc>
          <w:tcPr>
            <w:tcW w:w="828" w:type="dxa"/>
            <w:tcBorders>
              <w:top w:val="single" w:sz="4" w:space="0" w:color="auto"/>
              <w:left w:val="single" w:sz="4" w:space="0" w:color="auto"/>
              <w:bottom w:val="single" w:sz="4" w:space="0" w:color="auto"/>
              <w:right w:val="single" w:sz="4" w:space="0" w:color="auto"/>
            </w:tcBorders>
            <w:hideMark/>
          </w:tcPr>
          <w:p w14:paraId="26733E9B"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358F82" w14:textId="77777777" w:rsidR="00395979" w:rsidRDefault="00395979">
            <w:pPr>
              <w:pStyle w:val="TAC"/>
              <w:keepNext w:val="0"/>
              <w:keepLines w:val="0"/>
              <w:rPr>
                <w:rFonts w:eastAsiaTheme="minorEastAsia"/>
              </w:rPr>
            </w:pPr>
            <w:r>
              <w:rPr>
                <w:rFonts w:eastAsiaTheme="minorEastAsia"/>
                <w:lang w:eastAsia="ko-KR"/>
              </w:rPr>
              <w:t>IMD4</w:t>
            </w:r>
            <w:r>
              <w:rPr>
                <w:rFonts w:eastAsiaTheme="minorEastAsia"/>
                <w:vertAlign w:val="superscript"/>
                <w:lang w:eastAsia="ko-KR"/>
              </w:rPr>
              <w:t>1</w:t>
            </w:r>
          </w:p>
        </w:tc>
      </w:tr>
      <w:tr w:rsidR="00395979" w14:paraId="1D8DF1CB"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4603E63C" w14:textId="77777777" w:rsidR="00395979" w:rsidRDefault="00395979">
            <w:pPr>
              <w:pStyle w:val="TAC"/>
              <w:keepNext w:val="0"/>
              <w:keepLines w:val="0"/>
              <w:rPr>
                <w:rFonts w:eastAsiaTheme="minorEastAsia"/>
              </w:rPr>
            </w:pPr>
            <w:r>
              <w:rPr>
                <w:rFonts w:eastAsiaTheme="minorEastAsia"/>
                <w:color w:val="000000"/>
                <w:lang w:eastAsia="zh-CN"/>
              </w:rPr>
              <w:t>CA_n1-n28-n102</w:t>
            </w:r>
          </w:p>
        </w:tc>
        <w:tc>
          <w:tcPr>
            <w:tcW w:w="1146" w:type="dxa"/>
            <w:tcBorders>
              <w:top w:val="single" w:sz="4" w:space="0" w:color="auto"/>
              <w:left w:val="single" w:sz="4" w:space="0" w:color="auto"/>
              <w:bottom w:val="single" w:sz="4" w:space="0" w:color="auto"/>
              <w:right w:val="single" w:sz="4" w:space="0" w:color="auto"/>
            </w:tcBorders>
            <w:hideMark/>
          </w:tcPr>
          <w:p w14:paraId="1EA4718D" w14:textId="77777777" w:rsidR="00395979" w:rsidRDefault="00395979">
            <w:pPr>
              <w:pStyle w:val="TAC"/>
              <w:keepNext w:val="0"/>
              <w:keepLines w:val="0"/>
              <w:rPr>
                <w:rFonts w:eastAsia="SimSu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5A4FB53" w14:textId="77777777" w:rsidR="00395979" w:rsidRDefault="00395979">
            <w:pPr>
              <w:pStyle w:val="TAC"/>
              <w:keepNext w:val="0"/>
              <w:keepLines w:val="0"/>
              <w:rPr>
                <w:rFonts w:eastAsiaTheme="minorEastAsia"/>
                <w:lang w:eastAsia="ja-JP"/>
              </w:rPr>
            </w:pPr>
            <w:r>
              <w:rPr>
                <w:rFonts w:eastAsiaTheme="minorEastAsia" w:cs="Arial"/>
                <w:color w:val="000000"/>
                <w:szCs w:val="18"/>
              </w:rPr>
              <w:t>1930</w:t>
            </w:r>
          </w:p>
        </w:tc>
        <w:tc>
          <w:tcPr>
            <w:tcW w:w="851" w:type="dxa"/>
            <w:tcBorders>
              <w:top w:val="single" w:sz="4" w:space="0" w:color="auto"/>
              <w:left w:val="single" w:sz="4" w:space="0" w:color="auto"/>
              <w:bottom w:val="single" w:sz="4" w:space="0" w:color="auto"/>
              <w:right w:val="single" w:sz="4" w:space="0" w:color="auto"/>
            </w:tcBorders>
            <w:hideMark/>
          </w:tcPr>
          <w:p w14:paraId="454A7578" w14:textId="77777777" w:rsidR="00395979" w:rsidRDefault="00395979">
            <w:pPr>
              <w:pStyle w:val="TAC"/>
              <w:keepNext w:val="0"/>
              <w:keepLines w:val="0"/>
              <w:rPr>
                <w:rFonts w:eastAsiaTheme="minorEastAsia"/>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4896006" w14:textId="77777777" w:rsidR="00395979" w:rsidRDefault="00395979">
            <w:pPr>
              <w:pStyle w:val="TAC"/>
              <w:keepNext w:val="0"/>
              <w:keepLines w:val="0"/>
              <w:rPr>
                <w:rFonts w:eastAsiaTheme="minorEastAsia"/>
                <w:lang w:eastAsia="ja-JP"/>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35A171" w14:textId="77777777" w:rsidR="00395979" w:rsidRDefault="00395979">
            <w:pPr>
              <w:pStyle w:val="TAC"/>
              <w:keepNext w:val="0"/>
              <w:keepLines w:val="0"/>
              <w:rPr>
                <w:rFonts w:eastAsiaTheme="minorEastAsia"/>
                <w:lang w:eastAsia="ja-JP"/>
              </w:rPr>
            </w:pPr>
            <w:r>
              <w:rPr>
                <w:rFonts w:eastAsiaTheme="minorEastAsia"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hideMark/>
          </w:tcPr>
          <w:p w14:paraId="657F4F07"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007BDB8"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06378D" w14:textId="77777777" w:rsidR="00395979" w:rsidRDefault="00395979">
            <w:pPr>
              <w:pStyle w:val="TAC"/>
              <w:keepNext w:val="0"/>
              <w:keepLines w:val="0"/>
              <w:rPr>
                <w:rFonts w:eastAsiaTheme="minorEastAsia"/>
                <w:lang w:eastAsia="ko-KR"/>
              </w:rPr>
            </w:pPr>
            <w:r>
              <w:rPr>
                <w:rFonts w:eastAsiaTheme="minorEastAsia"/>
              </w:rPr>
              <w:t>N/A</w:t>
            </w:r>
          </w:p>
        </w:tc>
      </w:tr>
      <w:tr w:rsidR="00395979" w14:paraId="0B8555CB" w14:textId="77777777" w:rsidTr="00395979">
        <w:trPr>
          <w:jc w:val="center"/>
        </w:trPr>
        <w:tc>
          <w:tcPr>
            <w:tcW w:w="2007" w:type="dxa"/>
            <w:tcBorders>
              <w:top w:val="nil"/>
              <w:left w:val="single" w:sz="4" w:space="0" w:color="auto"/>
              <w:bottom w:val="nil"/>
              <w:right w:val="single" w:sz="4" w:space="0" w:color="auto"/>
            </w:tcBorders>
            <w:vAlign w:val="center"/>
          </w:tcPr>
          <w:p w14:paraId="6981BCDB"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136FBAB" w14:textId="77777777" w:rsidR="00395979" w:rsidRDefault="00395979">
            <w:pPr>
              <w:pStyle w:val="TAC"/>
              <w:keepNext w:val="0"/>
              <w:keepLines w:val="0"/>
              <w:rPr>
                <w:rFonts w:eastAsia="SimSu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561AE5B" w14:textId="77777777" w:rsidR="00395979" w:rsidRDefault="00395979">
            <w:pPr>
              <w:pStyle w:val="TAC"/>
              <w:keepNext w:val="0"/>
              <w:keepLines w:val="0"/>
              <w:rPr>
                <w:rFonts w:eastAsiaTheme="minorEastAsia"/>
                <w:lang w:eastAsia="ja-JP"/>
              </w:rPr>
            </w:pPr>
            <w:r>
              <w:rPr>
                <w:rFonts w:eastAsiaTheme="minorEastAsia" w:cs="Arial"/>
                <w:color w:val="000000"/>
                <w:szCs w:val="18"/>
              </w:rPr>
              <w:t>706</w:t>
            </w:r>
          </w:p>
        </w:tc>
        <w:tc>
          <w:tcPr>
            <w:tcW w:w="851" w:type="dxa"/>
            <w:tcBorders>
              <w:top w:val="single" w:sz="4" w:space="0" w:color="auto"/>
              <w:left w:val="single" w:sz="4" w:space="0" w:color="auto"/>
              <w:bottom w:val="single" w:sz="4" w:space="0" w:color="auto"/>
              <w:right w:val="single" w:sz="4" w:space="0" w:color="auto"/>
            </w:tcBorders>
            <w:hideMark/>
          </w:tcPr>
          <w:p w14:paraId="2F6AADBB" w14:textId="77777777" w:rsidR="00395979" w:rsidRDefault="00395979">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A979C27" w14:textId="77777777" w:rsidR="00395979" w:rsidRDefault="00395979">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4E4702" w14:textId="77777777" w:rsidR="00395979" w:rsidRDefault="00395979">
            <w:pPr>
              <w:pStyle w:val="TAC"/>
              <w:keepNext w:val="0"/>
              <w:keepLines w:val="0"/>
              <w:rPr>
                <w:rFonts w:eastAsiaTheme="minorEastAsia"/>
                <w:lang w:eastAsia="ja-JP"/>
              </w:rPr>
            </w:pPr>
            <w:r>
              <w:rPr>
                <w:rFonts w:eastAsiaTheme="minorEastAsia"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hideMark/>
          </w:tcPr>
          <w:p w14:paraId="7706CC19"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AD0DA02"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948738B" w14:textId="77777777" w:rsidR="00395979" w:rsidRDefault="00395979">
            <w:pPr>
              <w:pStyle w:val="TAC"/>
              <w:keepNext w:val="0"/>
              <w:keepLines w:val="0"/>
              <w:rPr>
                <w:rFonts w:eastAsiaTheme="minorEastAsia"/>
                <w:lang w:eastAsia="ko-KR"/>
              </w:rPr>
            </w:pPr>
            <w:r>
              <w:rPr>
                <w:rFonts w:eastAsiaTheme="minorEastAsia"/>
              </w:rPr>
              <w:t>N/A</w:t>
            </w:r>
          </w:p>
        </w:tc>
      </w:tr>
      <w:tr w:rsidR="00395979" w14:paraId="72656D56"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15390C5D"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89C076E" w14:textId="77777777" w:rsidR="00395979" w:rsidRDefault="00395979">
            <w:pPr>
              <w:pStyle w:val="TAC"/>
              <w:keepNext w:val="0"/>
              <w:keepLines w:val="0"/>
              <w:rPr>
                <w:rFonts w:eastAsia="SimSun"/>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D5D0EB" w14:textId="77777777" w:rsidR="00395979" w:rsidRDefault="00395979">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9BC8590" w14:textId="77777777" w:rsidR="00395979" w:rsidRDefault="00395979">
            <w:pPr>
              <w:pStyle w:val="TAC"/>
              <w:keepNext w:val="0"/>
              <w:keepLines w:val="0"/>
              <w:rPr>
                <w:rFonts w:eastAsiaTheme="minorEastAsia"/>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105CB603" w14:textId="77777777" w:rsidR="00395979" w:rsidRDefault="00395979">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BF5C9E" w14:textId="77777777" w:rsidR="00395979" w:rsidRDefault="00395979">
            <w:pPr>
              <w:pStyle w:val="TAC"/>
              <w:keepNext w:val="0"/>
              <w:keepLines w:val="0"/>
              <w:rPr>
                <w:rFonts w:eastAsiaTheme="minorEastAsia"/>
                <w:lang w:eastAsia="ja-JP"/>
              </w:rPr>
            </w:pPr>
            <w:r>
              <w:rPr>
                <w:rFonts w:eastAsiaTheme="minorEastAsia"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hideMark/>
          </w:tcPr>
          <w:p w14:paraId="7B50F6D5" w14:textId="77777777" w:rsidR="00395979" w:rsidRDefault="00395979">
            <w:pPr>
              <w:pStyle w:val="TAC"/>
              <w:keepNext w:val="0"/>
              <w:keepLines w:val="0"/>
              <w:rPr>
                <w:rFonts w:eastAsiaTheme="minorEastAsia"/>
                <w:lang w:eastAsia="ja-JP"/>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6C1A369F"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4AE6BAC" w14:textId="77777777" w:rsidR="00395979" w:rsidRDefault="00395979">
            <w:pPr>
              <w:pStyle w:val="TAC"/>
              <w:keepNext w:val="0"/>
              <w:keepLines w:val="0"/>
              <w:rPr>
                <w:rFonts w:eastAsiaTheme="minorEastAsia"/>
                <w:lang w:eastAsia="ko-KR"/>
              </w:rPr>
            </w:pPr>
            <w:r>
              <w:rPr>
                <w:rFonts w:eastAsiaTheme="minorEastAsia"/>
              </w:rPr>
              <w:t>IMD5</w:t>
            </w:r>
          </w:p>
        </w:tc>
      </w:tr>
      <w:tr w:rsidR="00395979" w14:paraId="7EFEA6FF"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382083DD" w14:textId="77777777" w:rsidR="00395979" w:rsidRDefault="00395979">
            <w:pPr>
              <w:pStyle w:val="TAC"/>
              <w:keepNext w:val="0"/>
              <w:keepLines w:val="0"/>
              <w:rPr>
                <w:rFonts w:eastAsiaTheme="minorEastAsia"/>
              </w:rPr>
            </w:pPr>
            <w:r>
              <w:rPr>
                <w:rFonts w:cs="Arial"/>
                <w:szCs w:val="18"/>
                <w:lang w:val="en-US" w:eastAsia="zh-CN"/>
              </w:rPr>
              <w:t>CA_n1-n40-n41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26F866F" w14:textId="77777777" w:rsidR="00395979" w:rsidRDefault="00395979">
            <w:pPr>
              <w:pStyle w:val="TAC"/>
              <w:keepNext w:val="0"/>
              <w:keepLines w:val="0"/>
              <w:rPr>
                <w:rFonts w:eastAsiaTheme="minorEastAsia"/>
              </w:rPr>
            </w:pPr>
            <w:r>
              <w:rPr>
                <w:rFonts w:cs="Arial"/>
                <w:color w:val="000000"/>
                <w:szCs w:val="18"/>
                <w:lang w:val="en-US" w:eastAsia="zh-C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851F4D" w14:textId="77777777" w:rsidR="00395979" w:rsidRDefault="00395979">
            <w:pPr>
              <w:pStyle w:val="TAC"/>
              <w:keepNext w:val="0"/>
              <w:keepLines w:val="0"/>
              <w:rPr>
                <w:rFonts w:eastAsiaTheme="minorEastAsia" w:cs="Arial"/>
                <w:color w:val="000000"/>
                <w:szCs w:val="18"/>
              </w:rPr>
            </w:pPr>
            <w:r>
              <w:rPr>
                <w:rFonts w:cs="Arial"/>
                <w:color w:val="000000"/>
                <w:szCs w:val="18"/>
                <w:lang w:val="en-US" w:eastAsia="zh-CN"/>
              </w:rPr>
              <w:t>1970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0E91AE" w14:textId="77777777" w:rsidR="00395979" w:rsidRDefault="00395979">
            <w:pPr>
              <w:pStyle w:val="TAC"/>
              <w:keepNext w:val="0"/>
              <w:keepLines w:val="0"/>
              <w:rPr>
                <w:rFonts w:eastAsiaTheme="minorEastAsia"/>
              </w:rPr>
            </w:pPr>
            <w:r>
              <w:rPr>
                <w:rFonts w:cs="Arial"/>
                <w:color w:val="000000"/>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2F7AFB5" w14:textId="77777777" w:rsidR="00395979" w:rsidRDefault="00395979">
            <w:pPr>
              <w:pStyle w:val="TAC"/>
              <w:keepNext w:val="0"/>
              <w:keepLines w:val="0"/>
              <w:rPr>
                <w:rFonts w:eastAsiaTheme="minorEastAsia"/>
              </w:rPr>
            </w:pPr>
            <w:r>
              <w:rPr>
                <w:rFonts w:cs="Arial"/>
                <w:color w:val="000000"/>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1C7105" w14:textId="77777777" w:rsidR="00395979" w:rsidRDefault="00395979">
            <w:pPr>
              <w:pStyle w:val="TAC"/>
              <w:keepNext w:val="0"/>
              <w:keepLines w:val="0"/>
              <w:rPr>
                <w:rFonts w:eastAsiaTheme="minorEastAsia" w:cs="Arial"/>
                <w:color w:val="000000"/>
                <w:szCs w:val="18"/>
              </w:rPr>
            </w:pPr>
            <w:r>
              <w:rPr>
                <w:rFonts w:cs="Arial"/>
                <w:color w:val="000000"/>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28A47C" w14:textId="77777777" w:rsidR="00395979" w:rsidRDefault="00395979">
            <w:pPr>
              <w:pStyle w:val="TAC"/>
              <w:keepNext w:val="0"/>
              <w:keepLines w:val="0"/>
              <w:rPr>
                <w:rFonts w:eastAsiaTheme="minorEastAsia"/>
              </w:rPr>
            </w:pPr>
            <w:r>
              <w:rPr>
                <w:rFonts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3AF073" w14:textId="77777777" w:rsidR="00395979" w:rsidRDefault="00395979">
            <w:pPr>
              <w:pStyle w:val="TAC"/>
              <w:keepNext w:val="0"/>
              <w:keepLines w:val="0"/>
              <w:rPr>
                <w:rFonts w:eastAsiaTheme="minorEastAsia"/>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276FF4" w14:textId="77777777" w:rsidR="00395979" w:rsidRDefault="00395979">
            <w:pPr>
              <w:pStyle w:val="TAC"/>
              <w:keepNext w:val="0"/>
              <w:keepLines w:val="0"/>
              <w:rPr>
                <w:rFonts w:eastAsiaTheme="minorEastAsia"/>
              </w:rPr>
            </w:pPr>
            <w:r>
              <w:rPr>
                <w:rFonts w:cs="Arial"/>
                <w:color w:val="000000"/>
                <w:szCs w:val="18"/>
                <w:lang w:val="en-US" w:eastAsia="zh-CN"/>
              </w:rPr>
              <w:t>N/A</w:t>
            </w:r>
          </w:p>
        </w:tc>
      </w:tr>
      <w:tr w:rsidR="00395979" w14:paraId="6F9320E8" w14:textId="77777777" w:rsidTr="00395979">
        <w:trPr>
          <w:jc w:val="center"/>
        </w:trPr>
        <w:tc>
          <w:tcPr>
            <w:tcW w:w="2007" w:type="dxa"/>
            <w:tcBorders>
              <w:top w:val="nil"/>
              <w:left w:val="single" w:sz="4" w:space="0" w:color="auto"/>
              <w:bottom w:val="nil"/>
              <w:right w:val="single" w:sz="4" w:space="0" w:color="auto"/>
            </w:tcBorders>
            <w:vAlign w:val="center"/>
          </w:tcPr>
          <w:p w14:paraId="0A599028"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FC0A67" w14:textId="77777777" w:rsidR="00395979" w:rsidRDefault="00395979">
            <w:pPr>
              <w:pStyle w:val="TAC"/>
              <w:keepNext w:val="0"/>
              <w:keepLines w:val="0"/>
              <w:rPr>
                <w:rFonts w:eastAsiaTheme="minorEastAsia"/>
              </w:rPr>
            </w:pPr>
            <w:r>
              <w:rPr>
                <w:rFonts w:cs="Arial"/>
                <w:color w:val="000000"/>
                <w:szCs w:val="18"/>
                <w:lang w:val="en-US" w:eastAsia="zh-CN"/>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27C9E9" w14:textId="77777777" w:rsidR="00395979" w:rsidRDefault="00395979">
            <w:pPr>
              <w:pStyle w:val="TAC"/>
              <w:keepNext w:val="0"/>
              <w:keepLines w:val="0"/>
              <w:rPr>
                <w:rFonts w:eastAsiaTheme="minorEastAsia" w:cs="Arial"/>
                <w:color w:val="000000"/>
                <w:szCs w:val="18"/>
              </w:rPr>
            </w:pPr>
            <w:r>
              <w:rPr>
                <w:rFonts w:cs="Arial"/>
                <w:color w:val="000000"/>
                <w:szCs w:val="18"/>
                <w:lang w:val="en-US" w:eastAsia="zh-CN"/>
              </w:rPr>
              <w:t>2390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79EE32" w14:textId="77777777" w:rsidR="00395979" w:rsidRDefault="00395979">
            <w:pPr>
              <w:pStyle w:val="TAC"/>
              <w:keepNext w:val="0"/>
              <w:keepLines w:val="0"/>
              <w:rPr>
                <w:rFonts w:eastAsiaTheme="minorEastAsia"/>
              </w:rPr>
            </w:pPr>
            <w:r>
              <w:rPr>
                <w:rFonts w:cs="Arial"/>
                <w:color w:val="000000"/>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5B3EC5A" w14:textId="77777777" w:rsidR="00395979" w:rsidRDefault="00395979">
            <w:pPr>
              <w:pStyle w:val="TAC"/>
              <w:keepNext w:val="0"/>
              <w:keepLines w:val="0"/>
              <w:rPr>
                <w:rFonts w:eastAsiaTheme="minorEastAsia"/>
              </w:rPr>
            </w:pPr>
            <w:r>
              <w:rPr>
                <w:rFonts w:cs="Arial"/>
                <w:color w:val="000000"/>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7EF9A8" w14:textId="77777777" w:rsidR="00395979" w:rsidRDefault="00395979">
            <w:pPr>
              <w:pStyle w:val="TAC"/>
              <w:keepNext w:val="0"/>
              <w:keepLines w:val="0"/>
              <w:rPr>
                <w:rFonts w:eastAsiaTheme="minorEastAsia" w:cs="Arial"/>
                <w:color w:val="000000"/>
                <w:szCs w:val="18"/>
              </w:rPr>
            </w:pPr>
            <w:r>
              <w:rPr>
                <w:rFonts w:cs="Arial"/>
                <w:color w:val="000000"/>
                <w:szCs w:val="18"/>
                <w:lang w:val="en-US" w:eastAsia="zh-CN"/>
              </w:rPr>
              <w:t>2390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3C8E60" w14:textId="77777777" w:rsidR="00395979" w:rsidRDefault="00395979">
            <w:pPr>
              <w:pStyle w:val="TAC"/>
              <w:keepNext w:val="0"/>
              <w:keepLines w:val="0"/>
              <w:rPr>
                <w:rFonts w:eastAsiaTheme="minorEastAsia"/>
              </w:rPr>
            </w:pPr>
            <w:r>
              <w:rPr>
                <w:rFonts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2EEBBD" w14:textId="77777777" w:rsidR="00395979" w:rsidRDefault="00395979">
            <w:pPr>
              <w:pStyle w:val="TAC"/>
              <w:keepNext w:val="0"/>
              <w:keepLines w:val="0"/>
              <w:rPr>
                <w:rFonts w:eastAsiaTheme="minorEastAsia"/>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169D09" w14:textId="77777777" w:rsidR="00395979" w:rsidRDefault="00395979">
            <w:pPr>
              <w:pStyle w:val="TAC"/>
              <w:keepNext w:val="0"/>
              <w:keepLines w:val="0"/>
              <w:rPr>
                <w:rFonts w:eastAsiaTheme="minorEastAsia"/>
              </w:rPr>
            </w:pPr>
            <w:r>
              <w:rPr>
                <w:rFonts w:cs="Arial"/>
                <w:color w:val="000000"/>
                <w:szCs w:val="18"/>
                <w:lang w:val="en-US" w:eastAsia="zh-CN"/>
              </w:rPr>
              <w:t>N/A</w:t>
            </w:r>
          </w:p>
        </w:tc>
      </w:tr>
      <w:tr w:rsidR="00395979" w14:paraId="6452E3CF" w14:textId="77777777" w:rsidTr="00395979">
        <w:trPr>
          <w:jc w:val="center"/>
        </w:trPr>
        <w:tc>
          <w:tcPr>
            <w:tcW w:w="2007" w:type="dxa"/>
            <w:tcBorders>
              <w:top w:val="nil"/>
              <w:left w:val="single" w:sz="4" w:space="0" w:color="auto"/>
              <w:bottom w:val="nil"/>
              <w:right w:val="single" w:sz="4" w:space="0" w:color="auto"/>
            </w:tcBorders>
            <w:vAlign w:val="center"/>
          </w:tcPr>
          <w:p w14:paraId="7A625EC9"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DB44A0" w14:textId="77777777" w:rsidR="00395979" w:rsidRDefault="00395979">
            <w:pPr>
              <w:pStyle w:val="TAC"/>
              <w:keepNext w:val="0"/>
              <w:keepLines w:val="0"/>
              <w:rPr>
                <w:rFonts w:eastAsiaTheme="minorEastAsia"/>
              </w:rPr>
            </w:pPr>
            <w:r>
              <w:rPr>
                <w:rFonts w:cs="Arial"/>
                <w:color w:val="000000"/>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E46E7D" w14:textId="77777777" w:rsidR="00395979" w:rsidRDefault="00395979">
            <w:pPr>
              <w:pStyle w:val="TAC"/>
              <w:keepNext w:val="0"/>
              <w:keepLines w:val="0"/>
              <w:rPr>
                <w:rFonts w:eastAsiaTheme="minorEastAsia" w:cs="Arial"/>
                <w:color w:val="000000"/>
                <w:szCs w:val="18"/>
              </w:rPr>
            </w:pPr>
            <w:r>
              <w:rPr>
                <w:rFonts w:cs="Arial"/>
                <w:color w:val="000000"/>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6F8C60" w14:textId="77777777" w:rsidR="00395979" w:rsidRDefault="00395979">
            <w:pPr>
              <w:pStyle w:val="TAC"/>
              <w:keepNext w:val="0"/>
              <w:keepLines w:val="0"/>
              <w:rPr>
                <w:rFonts w:eastAsiaTheme="minorEastAsia"/>
              </w:rPr>
            </w:pPr>
            <w:r>
              <w:rPr>
                <w:rFonts w:cs="Arial"/>
                <w:color w:val="000000"/>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86905FC" w14:textId="77777777" w:rsidR="00395979" w:rsidRDefault="00395979">
            <w:pPr>
              <w:pStyle w:val="TAC"/>
              <w:keepNext w:val="0"/>
              <w:keepLines w:val="0"/>
              <w:rPr>
                <w:rFonts w:eastAsiaTheme="minorEastAsia"/>
              </w:rPr>
            </w:pPr>
            <w:r>
              <w:rPr>
                <w:rFonts w:cs="Arial"/>
                <w:color w:val="000000"/>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17567C" w14:textId="77777777" w:rsidR="00395979" w:rsidRDefault="00395979">
            <w:pPr>
              <w:pStyle w:val="TAC"/>
              <w:keepNext w:val="0"/>
              <w:keepLines w:val="0"/>
              <w:rPr>
                <w:rFonts w:eastAsiaTheme="minorEastAsia" w:cs="Arial"/>
                <w:color w:val="000000"/>
                <w:szCs w:val="18"/>
              </w:rPr>
            </w:pPr>
            <w:r>
              <w:rPr>
                <w:rFonts w:cs="Arial"/>
                <w:color w:val="000000"/>
                <w:szCs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5DA6E4" w14:textId="77777777" w:rsidR="00395979" w:rsidRDefault="00395979">
            <w:pPr>
              <w:pStyle w:val="TAC"/>
              <w:keepNext w:val="0"/>
              <w:keepLines w:val="0"/>
              <w:rPr>
                <w:rFonts w:eastAsiaTheme="minorEastAsia"/>
              </w:rPr>
            </w:pPr>
            <w:r>
              <w:rPr>
                <w:rFonts w:cs="Arial"/>
                <w:color w:val="000000"/>
                <w:szCs w:val="18"/>
                <w:lang w:val="en-US" w:eastAsia="zh-CN"/>
              </w:rPr>
              <w:t>23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D85C7B" w14:textId="77777777" w:rsidR="00395979" w:rsidRDefault="00395979">
            <w:pPr>
              <w:pStyle w:val="TAC"/>
              <w:keepNext w:val="0"/>
              <w:keepLines w:val="0"/>
              <w:rPr>
                <w:rFonts w:eastAsiaTheme="minorEastAsia"/>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60CAD9" w14:textId="77777777" w:rsidR="00395979" w:rsidRDefault="00395979">
            <w:pPr>
              <w:pStyle w:val="TAC"/>
              <w:keepNext w:val="0"/>
              <w:keepLines w:val="0"/>
              <w:rPr>
                <w:rFonts w:eastAsiaTheme="minorEastAsia"/>
              </w:rPr>
            </w:pPr>
            <w:r>
              <w:rPr>
                <w:rFonts w:cs="Arial"/>
                <w:color w:val="000000"/>
                <w:szCs w:val="18"/>
                <w:lang w:val="en-US" w:eastAsia="zh-CN"/>
              </w:rPr>
              <w:t>IMD3</w:t>
            </w:r>
          </w:p>
        </w:tc>
      </w:tr>
      <w:tr w:rsidR="00395979" w14:paraId="3AA9A544" w14:textId="77777777" w:rsidTr="00395979">
        <w:trPr>
          <w:jc w:val="center"/>
        </w:trPr>
        <w:tc>
          <w:tcPr>
            <w:tcW w:w="2007" w:type="dxa"/>
            <w:tcBorders>
              <w:top w:val="nil"/>
              <w:left w:val="single" w:sz="4" w:space="0" w:color="auto"/>
              <w:bottom w:val="nil"/>
              <w:right w:val="single" w:sz="4" w:space="0" w:color="auto"/>
            </w:tcBorders>
            <w:vAlign w:val="center"/>
          </w:tcPr>
          <w:p w14:paraId="5AFA7B80"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60CEA4" w14:textId="77777777" w:rsidR="00395979" w:rsidRDefault="00395979">
            <w:pPr>
              <w:pStyle w:val="TAC"/>
              <w:keepNext w:val="0"/>
              <w:keepLines w:val="0"/>
              <w:rPr>
                <w:rFonts w:eastAsiaTheme="minorEastAsia"/>
              </w:rPr>
            </w:pPr>
            <w:r>
              <w:rPr>
                <w:rFonts w:cs="Arial"/>
                <w:color w:val="000000"/>
                <w:szCs w:val="18"/>
                <w:lang w:val="en-US" w:eastAsia="zh-C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AE44E0E" w14:textId="77777777" w:rsidR="00395979" w:rsidRDefault="00395979">
            <w:pPr>
              <w:pStyle w:val="TAC"/>
              <w:keepNext w:val="0"/>
              <w:keepLines w:val="0"/>
              <w:rPr>
                <w:rFonts w:eastAsiaTheme="minorEastAsia" w:cs="Arial"/>
                <w:color w:val="000000"/>
                <w:szCs w:val="18"/>
              </w:rPr>
            </w:pPr>
            <w:r>
              <w:rPr>
                <w:rFonts w:cs="Arial"/>
                <w:color w:val="000000"/>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935F2F" w14:textId="77777777" w:rsidR="00395979" w:rsidRDefault="00395979">
            <w:pPr>
              <w:pStyle w:val="TAC"/>
              <w:keepNext w:val="0"/>
              <w:keepLines w:val="0"/>
              <w:rPr>
                <w:rFonts w:eastAsiaTheme="minorEastAsia"/>
              </w:rPr>
            </w:pPr>
            <w:r>
              <w:rPr>
                <w:rFonts w:cs="Arial"/>
                <w:color w:val="000000"/>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7B7375C" w14:textId="77777777" w:rsidR="00395979" w:rsidRDefault="00395979">
            <w:pPr>
              <w:pStyle w:val="TAC"/>
              <w:keepNext w:val="0"/>
              <w:keepLines w:val="0"/>
              <w:rPr>
                <w:rFonts w:eastAsiaTheme="minorEastAsia"/>
              </w:rPr>
            </w:pPr>
            <w:r>
              <w:rPr>
                <w:rFonts w:cs="Arial"/>
                <w:color w:val="000000"/>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D3A17B" w14:textId="77777777" w:rsidR="00395979" w:rsidRDefault="00395979">
            <w:pPr>
              <w:pStyle w:val="TAC"/>
              <w:keepNext w:val="0"/>
              <w:keepLines w:val="0"/>
              <w:rPr>
                <w:rFonts w:eastAsiaTheme="minorEastAsia" w:cs="Arial"/>
                <w:color w:val="000000"/>
                <w:szCs w:val="18"/>
              </w:rPr>
            </w:pPr>
            <w:r>
              <w:rPr>
                <w:rFonts w:cs="Arial"/>
                <w:color w:val="000000"/>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E6DC74" w14:textId="77777777" w:rsidR="00395979" w:rsidRDefault="00395979">
            <w:pPr>
              <w:pStyle w:val="TAC"/>
              <w:keepNext w:val="0"/>
              <w:keepLines w:val="0"/>
              <w:rPr>
                <w:rFonts w:eastAsiaTheme="minorEastAsia"/>
              </w:rPr>
            </w:pPr>
            <w:r>
              <w:rPr>
                <w:rFonts w:cs="Arial"/>
                <w:color w:val="000000"/>
                <w:szCs w:val="18"/>
                <w:lang w:val="en-US" w:eastAsia="zh-CN"/>
              </w:rPr>
              <w:t>25.2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A40FC7" w14:textId="77777777" w:rsidR="00395979" w:rsidRDefault="00395979">
            <w:pPr>
              <w:pStyle w:val="TAC"/>
              <w:keepNext w:val="0"/>
              <w:keepLines w:val="0"/>
              <w:rPr>
                <w:rFonts w:eastAsiaTheme="minorEastAsia"/>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FE23A1" w14:textId="77777777" w:rsidR="00395979" w:rsidRDefault="00395979">
            <w:pPr>
              <w:pStyle w:val="TAC"/>
              <w:keepNext w:val="0"/>
              <w:keepLines w:val="0"/>
              <w:rPr>
                <w:rFonts w:eastAsiaTheme="minorEastAsia"/>
              </w:rPr>
            </w:pPr>
            <w:r>
              <w:rPr>
                <w:rFonts w:cs="Arial"/>
                <w:color w:val="000000"/>
                <w:szCs w:val="18"/>
                <w:lang w:val="en-US" w:eastAsia="zh-CN"/>
              </w:rPr>
              <w:t>IMD3</w:t>
            </w:r>
            <w:r>
              <w:rPr>
                <w:rFonts w:cs="Arial"/>
                <w:color w:val="000000"/>
                <w:szCs w:val="18"/>
                <w:vertAlign w:val="superscript"/>
                <w:lang w:val="en-US" w:eastAsia="zh-CN"/>
              </w:rPr>
              <w:t>1</w:t>
            </w:r>
          </w:p>
        </w:tc>
      </w:tr>
      <w:tr w:rsidR="00395979" w14:paraId="1C6E1211" w14:textId="77777777" w:rsidTr="00395979">
        <w:trPr>
          <w:jc w:val="center"/>
        </w:trPr>
        <w:tc>
          <w:tcPr>
            <w:tcW w:w="2007" w:type="dxa"/>
            <w:tcBorders>
              <w:top w:val="nil"/>
              <w:left w:val="single" w:sz="4" w:space="0" w:color="auto"/>
              <w:bottom w:val="nil"/>
              <w:right w:val="single" w:sz="4" w:space="0" w:color="auto"/>
            </w:tcBorders>
            <w:vAlign w:val="center"/>
          </w:tcPr>
          <w:p w14:paraId="1935EA03"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5F336E" w14:textId="77777777" w:rsidR="00395979" w:rsidRDefault="00395979">
            <w:pPr>
              <w:pStyle w:val="TAC"/>
              <w:keepNext w:val="0"/>
              <w:keepLines w:val="0"/>
              <w:rPr>
                <w:rFonts w:eastAsiaTheme="minorEastAsia"/>
              </w:rPr>
            </w:pPr>
            <w:r>
              <w:rPr>
                <w:rFonts w:cs="Arial"/>
                <w:color w:val="000000"/>
                <w:szCs w:val="18"/>
                <w:lang w:val="en-US" w:eastAsia="zh-CN"/>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44E199" w14:textId="77777777" w:rsidR="00395979" w:rsidRDefault="00395979">
            <w:pPr>
              <w:pStyle w:val="TAC"/>
              <w:keepNext w:val="0"/>
              <w:keepLines w:val="0"/>
              <w:rPr>
                <w:rFonts w:eastAsiaTheme="minorEastAsia" w:cs="Arial"/>
                <w:color w:val="000000"/>
                <w:szCs w:val="18"/>
              </w:rPr>
            </w:pPr>
            <w:r>
              <w:rPr>
                <w:rFonts w:cs="Arial"/>
                <w:color w:val="000000"/>
                <w:szCs w:val="18"/>
                <w:lang w:val="en-US" w:eastAsia="zh-CN"/>
              </w:rPr>
              <w:t>2335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8F6DDE" w14:textId="77777777" w:rsidR="00395979" w:rsidRDefault="00395979">
            <w:pPr>
              <w:pStyle w:val="TAC"/>
              <w:keepNext w:val="0"/>
              <w:keepLines w:val="0"/>
              <w:rPr>
                <w:rFonts w:eastAsiaTheme="minorEastAsia"/>
              </w:rPr>
            </w:pPr>
            <w:r>
              <w:rPr>
                <w:rFonts w:cs="Arial"/>
                <w:color w:val="000000"/>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D76BBD6" w14:textId="77777777" w:rsidR="00395979" w:rsidRDefault="00395979">
            <w:pPr>
              <w:pStyle w:val="TAC"/>
              <w:keepNext w:val="0"/>
              <w:keepLines w:val="0"/>
              <w:rPr>
                <w:rFonts w:eastAsiaTheme="minorEastAsia"/>
              </w:rPr>
            </w:pPr>
            <w:r>
              <w:rPr>
                <w:rFonts w:cs="Arial"/>
                <w:color w:val="000000"/>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10C094" w14:textId="77777777" w:rsidR="00395979" w:rsidRDefault="00395979">
            <w:pPr>
              <w:pStyle w:val="TAC"/>
              <w:keepNext w:val="0"/>
              <w:keepLines w:val="0"/>
              <w:rPr>
                <w:rFonts w:eastAsiaTheme="minorEastAsia" w:cs="Arial"/>
                <w:color w:val="000000"/>
                <w:szCs w:val="18"/>
              </w:rPr>
            </w:pPr>
            <w:r>
              <w:rPr>
                <w:rFonts w:cs="Arial"/>
                <w:color w:val="000000"/>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B8E4AD" w14:textId="77777777" w:rsidR="00395979" w:rsidRDefault="00395979">
            <w:pPr>
              <w:pStyle w:val="TAC"/>
              <w:keepNext w:val="0"/>
              <w:keepLines w:val="0"/>
              <w:rPr>
                <w:rFonts w:eastAsiaTheme="minorEastAsia"/>
              </w:rPr>
            </w:pPr>
            <w:r>
              <w:rPr>
                <w:rFonts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29A4E2" w14:textId="77777777" w:rsidR="00395979" w:rsidRDefault="00395979">
            <w:pPr>
              <w:pStyle w:val="TAC"/>
              <w:keepNext w:val="0"/>
              <w:keepLines w:val="0"/>
              <w:rPr>
                <w:rFonts w:eastAsiaTheme="minorEastAsia"/>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A71218" w14:textId="77777777" w:rsidR="00395979" w:rsidRDefault="00395979">
            <w:pPr>
              <w:pStyle w:val="TAC"/>
              <w:keepNext w:val="0"/>
              <w:keepLines w:val="0"/>
              <w:rPr>
                <w:rFonts w:eastAsiaTheme="minorEastAsia"/>
              </w:rPr>
            </w:pPr>
            <w:r>
              <w:rPr>
                <w:rFonts w:cs="Arial"/>
                <w:color w:val="000000"/>
                <w:szCs w:val="18"/>
                <w:lang w:val="en-US" w:eastAsia="zh-CN"/>
              </w:rPr>
              <w:t>N/A</w:t>
            </w:r>
          </w:p>
        </w:tc>
      </w:tr>
      <w:tr w:rsidR="00395979" w14:paraId="71CDC287"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45B7D4E4"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6F09F1" w14:textId="77777777" w:rsidR="00395979" w:rsidRDefault="00395979">
            <w:pPr>
              <w:pStyle w:val="TAC"/>
              <w:keepNext w:val="0"/>
              <w:keepLines w:val="0"/>
              <w:rPr>
                <w:rFonts w:eastAsiaTheme="minorEastAsia"/>
              </w:rPr>
            </w:pPr>
            <w:r>
              <w:rPr>
                <w:rFonts w:cs="Arial"/>
                <w:color w:val="000000"/>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6DD3799" w14:textId="77777777" w:rsidR="00395979" w:rsidRDefault="00395979">
            <w:pPr>
              <w:pStyle w:val="TAC"/>
              <w:keepNext w:val="0"/>
              <w:keepLines w:val="0"/>
              <w:rPr>
                <w:rFonts w:eastAsiaTheme="minorEastAsia" w:cs="Arial"/>
                <w:color w:val="000000"/>
                <w:szCs w:val="18"/>
              </w:rPr>
            </w:pPr>
            <w:r>
              <w:rPr>
                <w:rFonts w:cs="Arial"/>
                <w:color w:val="000000"/>
                <w:szCs w:val="18"/>
                <w:lang w:val="en-US" w:eastAsia="zh-CN"/>
              </w:rPr>
              <w:t>2540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AAA247" w14:textId="77777777" w:rsidR="00395979" w:rsidRDefault="00395979">
            <w:pPr>
              <w:pStyle w:val="TAC"/>
              <w:keepNext w:val="0"/>
              <w:keepLines w:val="0"/>
              <w:rPr>
                <w:rFonts w:eastAsiaTheme="minorEastAsia"/>
              </w:rPr>
            </w:pPr>
            <w:r>
              <w:rPr>
                <w:rFonts w:cs="Arial"/>
                <w:color w:val="000000"/>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0205264" w14:textId="77777777" w:rsidR="00395979" w:rsidRDefault="00395979">
            <w:pPr>
              <w:pStyle w:val="TAC"/>
              <w:keepNext w:val="0"/>
              <w:keepLines w:val="0"/>
              <w:rPr>
                <w:rFonts w:eastAsiaTheme="minorEastAsia"/>
              </w:rPr>
            </w:pPr>
            <w:r>
              <w:rPr>
                <w:rFonts w:cs="Arial"/>
                <w:color w:val="000000"/>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057C94" w14:textId="77777777" w:rsidR="00395979" w:rsidRDefault="00395979">
            <w:pPr>
              <w:pStyle w:val="TAC"/>
              <w:keepNext w:val="0"/>
              <w:keepLines w:val="0"/>
              <w:rPr>
                <w:rFonts w:eastAsiaTheme="minorEastAsia" w:cs="Arial"/>
                <w:color w:val="000000"/>
                <w:szCs w:val="18"/>
              </w:rPr>
            </w:pPr>
            <w:r>
              <w:rPr>
                <w:rFonts w:cs="Arial"/>
                <w:color w:val="000000"/>
                <w:szCs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8900B9" w14:textId="77777777" w:rsidR="00395979" w:rsidRDefault="00395979">
            <w:pPr>
              <w:pStyle w:val="TAC"/>
              <w:keepNext w:val="0"/>
              <w:keepLines w:val="0"/>
              <w:rPr>
                <w:rFonts w:eastAsiaTheme="minorEastAsia"/>
              </w:rPr>
            </w:pPr>
            <w:r>
              <w:rPr>
                <w:rFonts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ED9392" w14:textId="77777777" w:rsidR="00395979" w:rsidRDefault="00395979">
            <w:pPr>
              <w:pStyle w:val="TAC"/>
              <w:keepNext w:val="0"/>
              <w:keepLines w:val="0"/>
              <w:rPr>
                <w:rFonts w:eastAsiaTheme="minorEastAsia"/>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432420" w14:textId="77777777" w:rsidR="00395979" w:rsidRDefault="00395979">
            <w:pPr>
              <w:pStyle w:val="TAC"/>
              <w:keepNext w:val="0"/>
              <w:keepLines w:val="0"/>
              <w:rPr>
                <w:rFonts w:eastAsiaTheme="minorEastAsia"/>
              </w:rPr>
            </w:pPr>
            <w:r>
              <w:rPr>
                <w:rFonts w:cs="Arial"/>
                <w:color w:val="000000"/>
                <w:szCs w:val="18"/>
                <w:lang w:val="en-US" w:eastAsia="zh-CN"/>
              </w:rPr>
              <w:t>N/A</w:t>
            </w:r>
          </w:p>
        </w:tc>
      </w:tr>
      <w:tr w:rsidR="00395979" w14:paraId="720ACD7A"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7DACAC40" w14:textId="77777777" w:rsidR="00395979" w:rsidRDefault="00395979">
            <w:pPr>
              <w:pStyle w:val="TAC"/>
              <w:keepNext w:val="0"/>
              <w:keepLines w:val="0"/>
              <w:rPr>
                <w:rFonts w:eastAsiaTheme="minorEastAsia"/>
              </w:rPr>
            </w:pPr>
            <w:r>
              <w:rPr>
                <w:rFonts w:eastAsiaTheme="minorEastAsia"/>
                <w:lang w:eastAsia="zh-CN"/>
              </w:rPr>
              <w:t>CA_n1-n40-n77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4591327" w14:textId="77777777" w:rsidR="00395979" w:rsidRDefault="00395979">
            <w:pPr>
              <w:pStyle w:val="TAC"/>
              <w:keepNext w:val="0"/>
              <w:keepLines w:val="0"/>
              <w:rPr>
                <w:rFonts w:eastAsia="SimSu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48409B68" w14:textId="77777777" w:rsidR="00395979" w:rsidRDefault="00395979">
            <w:pPr>
              <w:pStyle w:val="TAC"/>
              <w:keepNext w:val="0"/>
              <w:keepLines w:val="0"/>
              <w:rPr>
                <w:rFonts w:eastAsiaTheme="minorEastAsia"/>
                <w:lang w:eastAsia="ja-JP"/>
              </w:rPr>
            </w:pPr>
            <w:r>
              <w:rPr>
                <w:rFonts w:eastAsiaTheme="minorEastAsia"/>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7196AF42" w14:textId="77777777" w:rsidR="00395979" w:rsidRDefault="00395979">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CCE65F2" w14:textId="77777777" w:rsidR="00395979" w:rsidRDefault="00395979">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529CF34" w14:textId="77777777" w:rsidR="00395979" w:rsidRDefault="00395979">
            <w:pPr>
              <w:pStyle w:val="TAC"/>
              <w:keepNext w:val="0"/>
              <w:keepLines w:val="0"/>
              <w:rPr>
                <w:rFonts w:eastAsiaTheme="minorEastAsia"/>
                <w:lang w:eastAsia="ja-JP"/>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3FFED302"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F1DAC1" w14:textId="77777777" w:rsidR="00395979" w:rsidRDefault="00395979">
            <w:pPr>
              <w:pStyle w:val="TAC"/>
              <w:keepNext w:val="0"/>
              <w:keepLines w:val="0"/>
              <w:rPr>
                <w:rFonts w:eastAsiaTheme="minorEastAsia"/>
                <w:lang w:eastAsia="zh-CN"/>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61EE96" w14:textId="77777777" w:rsidR="00395979" w:rsidRDefault="00395979">
            <w:pPr>
              <w:pStyle w:val="TAC"/>
              <w:keepNext w:val="0"/>
              <w:keepLines w:val="0"/>
              <w:rPr>
                <w:rFonts w:eastAsiaTheme="minorEastAsia"/>
                <w:lang w:eastAsia="ko-KR"/>
              </w:rPr>
            </w:pPr>
            <w:r>
              <w:rPr>
                <w:rFonts w:eastAsiaTheme="minorEastAsia"/>
                <w:lang w:eastAsia="ja-JP"/>
              </w:rPr>
              <w:t>N/A</w:t>
            </w:r>
          </w:p>
        </w:tc>
      </w:tr>
      <w:tr w:rsidR="00395979" w14:paraId="350390F5" w14:textId="77777777" w:rsidTr="00395979">
        <w:trPr>
          <w:jc w:val="center"/>
        </w:trPr>
        <w:tc>
          <w:tcPr>
            <w:tcW w:w="2007" w:type="dxa"/>
            <w:tcBorders>
              <w:top w:val="nil"/>
              <w:left w:val="single" w:sz="4" w:space="0" w:color="auto"/>
              <w:bottom w:val="nil"/>
              <w:right w:val="single" w:sz="4" w:space="0" w:color="auto"/>
            </w:tcBorders>
            <w:vAlign w:val="center"/>
          </w:tcPr>
          <w:p w14:paraId="2379AB1F"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A68A06" w14:textId="77777777" w:rsidR="00395979" w:rsidRDefault="00395979">
            <w:pPr>
              <w:pStyle w:val="TAC"/>
              <w:keepNext w:val="0"/>
              <w:keepLines w:val="0"/>
              <w:rPr>
                <w:rFonts w:eastAsia="SimSun"/>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4909BFC7" w14:textId="77777777" w:rsidR="00395979" w:rsidRDefault="00395979">
            <w:pPr>
              <w:pStyle w:val="TAC"/>
              <w:keepNext w:val="0"/>
              <w:keepLines w:val="0"/>
              <w:rPr>
                <w:rFonts w:eastAsiaTheme="minorEastAsia"/>
                <w:lang w:eastAsia="ja-JP"/>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160F0698" w14:textId="77777777" w:rsidR="00395979" w:rsidRDefault="00395979">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97CABC4" w14:textId="77777777" w:rsidR="00395979" w:rsidRDefault="00395979">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ED66109" w14:textId="77777777" w:rsidR="00395979" w:rsidRDefault="00395979">
            <w:pPr>
              <w:pStyle w:val="TAC"/>
              <w:keepNext w:val="0"/>
              <w:keepLines w:val="0"/>
              <w:rPr>
                <w:rFonts w:eastAsiaTheme="minorEastAsia"/>
                <w:lang w:eastAsia="ja-JP"/>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21556027"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566F63" w14:textId="77777777" w:rsidR="00395979" w:rsidRDefault="00395979">
            <w:pPr>
              <w:pStyle w:val="TAC"/>
              <w:keepNext w:val="0"/>
              <w:keepLines w:val="0"/>
              <w:rPr>
                <w:rFonts w:eastAsiaTheme="minorEastAsia"/>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FC2427" w14:textId="77777777" w:rsidR="00395979" w:rsidRDefault="00395979">
            <w:pPr>
              <w:pStyle w:val="TAC"/>
              <w:keepNext w:val="0"/>
              <w:keepLines w:val="0"/>
              <w:rPr>
                <w:rFonts w:eastAsiaTheme="minorEastAsia"/>
                <w:lang w:eastAsia="ko-KR"/>
              </w:rPr>
            </w:pPr>
            <w:r>
              <w:rPr>
                <w:rFonts w:eastAsiaTheme="minorEastAsia"/>
                <w:lang w:eastAsia="ja-JP"/>
              </w:rPr>
              <w:t>N/A</w:t>
            </w:r>
          </w:p>
        </w:tc>
      </w:tr>
      <w:tr w:rsidR="00395979" w14:paraId="7BFDEC1A" w14:textId="77777777" w:rsidTr="00395979">
        <w:trPr>
          <w:jc w:val="center"/>
        </w:trPr>
        <w:tc>
          <w:tcPr>
            <w:tcW w:w="2007" w:type="dxa"/>
            <w:tcBorders>
              <w:top w:val="nil"/>
              <w:left w:val="single" w:sz="4" w:space="0" w:color="auto"/>
              <w:bottom w:val="nil"/>
              <w:right w:val="single" w:sz="4" w:space="0" w:color="auto"/>
            </w:tcBorders>
            <w:vAlign w:val="center"/>
          </w:tcPr>
          <w:p w14:paraId="64DCE7F6"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BBA3DC" w14:textId="77777777" w:rsidR="00395979" w:rsidRDefault="00395979">
            <w:pPr>
              <w:pStyle w:val="TAC"/>
              <w:keepNext w:val="0"/>
              <w:keepLines w:val="0"/>
              <w:rPr>
                <w:rFonts w:eastAsia="SimSun"/>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E89DA14" w14:textId="77777777" w:rsidR="00395979" w:rsidRDefault="00395979">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9802316" w14:textId="77777777" w:rsidR="00395979" w:rsidRDefault="00395979">
            <w:pPr>
              <w:pStyle w:val="TAC"/>
              <w:keepNext w:val="0"/>
              <w:keepLines w:val="0"/>
              <w:rPr>
                <w:rFonts w:eastAsiaTheme="minorEastAsia"/>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3CEB32D" w14:textId="77777777" w:rsidR="00395979" w:rsidRDefault="00395979">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BBC70F4" w14:textId="77777777" w:rsidR="00395979" w:rsidRDefault="00395979">
            <w:pPr>
              <w:pStyle w:val="TAC"/>
              <w:keepNext w:val="0"/>
              <w:keepLines w:val="0"/>
              <w:rPr>
                <w:rFonts w:eastAsiaTheme="minorEastAsia"/>
                <w:lang w:eastAsia="ja-JP"/>
              </w:rPr>
            </w:pPr>
            <w:r>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hideMark/>
          </w:tcPr>
          <w:p w14:paraId="074635E8" w14:textId="77777777" w:rsidR="00395979" w:rsidRDefault="00395979">
            <w:pPr>
              <w:pStyle w:val="TAC"/>
              <w:keepNext w:val="0"/>
              <w:keepLines w:val="0"/>
              <w:rPr>
                <w:rFonts w:eastAsiaTheme="minorEastAsia"/>
                <w:lang w:eastAsia="ja-JP"/>
              </w:rPr>
            </w:pPr>
            <w:r>
              <w:rPr>
                <w:rFonts w:eastAsiaTheme="minorEastAsia"/>
                <w:lang w:eastAsia="ko-KR"/>
              </w:rPr>
              <w:t>9.8</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8EC319"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EDF6A4E" w14:textId="77777777" w:rsidR="00395979" w:rsidRDefault="00395979">
            <w:pPr>
              <w:pStyle w:val="TAC"/>
              <w:keepNext w:val="0"/>
              <w:keepLines w:val="0"/>
              <w:rPr>
                <w:rFonts w:eastAsiaTheme="minorEastAsia"/>
                <w:lang w:eastAsia="ko-KR"/>
              </w:rPr>
            </w:pPr>
            <w:r>
              <w:rPr>
                <w:rFonts w:eastAsiaTheme="minorEastAsia"/>
                <w:lang w:eastAsia="ja-JP"/>
              </w:rPr>
              <w:t>IMD4</w:t>
            </w:r>
            <w:r>
              <w:rPr>
                <w:rFonts w:eastAsiaTheme="minorEastAsia"/>
                <w:vertAlign w:val="superscript"/>
                <w:lang w:eastAsia="ja-JP"/>
              </w:rPr>
              <w:t>1</w:t>
            </w:r>
          </w:p>
        </w:tc>
      </w:tr>
      <w:tr w:rsidR="00395979" w14:paraId="69FDFD42" w14:textId="77777777" w:rsidTr="00395979">
        <w:trPr>
          <w:jc w:val="center"/>
        </w:trPr>
        <w:tc>
          <w:tcPr>
            <w:tcW w:w="2007" w:type="dxa"/>
            <w:tcBorders>
              <w:top w:val="nil"/>
              <w:left w:val="single" w:sz="4" w:space="0" w:color="auto"/>
              <w:bottom w:val="nil"/>
              <w:right w:val="single" w:sz="4" w:space="0" w:color="auto"/>
            </w:tcBorders>
            <w:vAlign w:val="center"/>
          </w:tcPr>
          <w:p w14:paraId="5757A35F"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234C27" w14:textId="77777777" w:rsidR="00395979" w:rsidRDefault="00395979">
            <w:pPr>
              <w:pStyle w:val="TAC"/>
              <w:keepNext w:val="0"/>
              <w:keepLines w:val="0"/>
              <w:rPr>
                <w:rFonts w:eastAsia="SimSu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5D2D496F" w14:textId="77777777" w:rsidR="00395979" w:rsidRDefault="00395979">
            <w:pPr>
              <w:pStyle w:val="TAC"/>
              <w:keepNext w:val="0"/>
              <w:keepLines w:val="0"/>
              <w:rPr>
                <w:rFonts w:eastAsiaTheme="minorEastAsia"/>
                <w:lang w:eastAsia="ja-JP"/>
              </w:rPr>
            </w:pPr>
            <w:r>
              <w:rPr>
                <w:rFonts w:eastAsiaTheme="minorEastAsia"/>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2D671C4A" w14:textId="77777777" w:rsidR="00395979" w:rsidRDefault="00395979">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7B50B1D" w14:textId="77777777" w:rsidR="00395979" w:rsidRDefault="00395979">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7783546" w14:textId="77777777" w:rsidR="00395979" w:rsidRDefault="00395979">
            <w:pPr>
              <w:pStyle w:val="TAC"/>
              <w:keepNext w:val="0"/>
              <w:keepLines w:val="0"/>
              <w:rPr>
                <w:rFonts w:eastAsiaTheme="minorEastAsia"/>
                <w:lang w:eastAsia="ja-JP"/>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49A07AD2"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94B391"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FB97D04" w14:textId="77777777" w:rsidR="00395979" w:rsidRDefault="00395979">
            <w:pPr>
              <w:pStyle w:val="TAC"/>
              <w:keepNext w:val="0"/>
              <w:keepLines w:val="0"/>
              <w:rPr>
                <w:rFonts w:eastAsiaTheme="minorEastAsia"/>
                <w:lang w:eastAsia="ko-KR"/>
              </w:rPr>
            </w:pPr>
            <w:r>
              <w:rPr>
                <w:rFonts w:eastAsiaTheme="minorEastAsia"/>
                <w:lang w:eastAsia="ja-JP"/>
              </w:rPr>
              <w:t>N/A</w:t>
            </w:r>
          </w:p>
        </w:tc>
      </w:tr>
      <w:tr w:rsidR="00395979" w14:paraId="600D1435" w14:textId="77777777" w:rsidTr="00395979">
        <w:trPr>
          <w:jc w:val="center"/>
        </w:trPr>
        <w:tc>
          <w:tcPr>
            <w:tcW w:w="2007" w:type="dxa"/>
            <w:tcBorders>
              <w:top w:val="nil"/>
              <w:left w:val="single" w:sz="4" w:space="0" w:color="auto"/>
              <w:bottom w:val="nil"/>
              <w:right w:val="single" w:sz="4" w:space="0" w:color="auto"/>
            </w:tcBorders>
            <w:vAlign w:val="center"/>
          </w:tcPr>
          <w:p w14:paraId="4FE9C204"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C4E2A7" w14:textId="77777777" w:rsidR="00395979" w:rsidRDefault="00395979">
            <w:pPr>
              <w:pStyle w:val="TAC"/>
              <w:keepNext w:val="0"/>
              <w:keepLines w:val="0"/>
              <w:rPr>
                <w:rFonts w:eastAsia="SimSun"/>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7D37FA47" w14:textId="77777777" w:rsidR="00395979" w:rsidRDefault="00395979">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7897F49" w14:textId="77777777" w:rsidR="00395979" w:rsidRDefault="00395979">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0E4F959" w14:textId="77777777" w:rsidR="00395979" w:rsidRDefault="00395979">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B3E9F68" w14:textId="77777777" w:rsidR="00395979" w:rsidRDefault="00395979">
            <w:pPr>
              <w:pStyle w:val="TAC"/>
              <w:keepNext w:val="0"/>
              <w:keepLines w:val="0"/>
              <w:rPr>
                <w:rFonts w:eastAsiaTheme="minorEastAsia"/>
                <w:lang w:eastAsia="ja-JP"/>
              </w:rPr>
            </w:pPr>
            <w:r>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hideMark/>
          </w:tcPr>
          <w:p w14:paraId="7C76049C" w14:textId="77777777" w:rsidR="00395979" w:rsidRDefault="00395979">
            <w:pPr>
              <w:pStyle w:val="TAC"/>
              <w:keepNext w:val="0"/>
              <w:keepLines w:val="0"/>
              <w:rPr>
                <w:rFonts w:eastAsiaTheme="minorEastAsia"/>
                <w:lang w:eastAsia="ja-JP"/>
              </w:rPr>
            </w:pPr>
            <w:r>
              <w:rPr>
                <w:rFonts w:eastAsiaTheme="minorEastAsia"/>
              </w:rPr>
              <w:t>10.6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9BDED7"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4C0B5D9" w14:textId="77777777" w:rsidR="00395979" w:rsidRDefault="00395979">
            <w:pPr>
              <w:pStyle w:val="TAC"/>
              <w:keepNext w:val="0"/>
              <w:keepLines w:val="0"/>
              <w:rPr>
                <w:rFonts w:eastAsiaTheme="minorEastAsia"/>
                <w:lang w:eastAsia="ko-KR"/>
              </w:rPr>
            </w:pPr>
            <w:r>
              <w:rPr>
                <w:rFonts w:eastAsiaTheme="minorEastAsia"/>
                <w:lang w:eastAsia="ja-JP"/>
              </w:rPr>
              <w:t>IMD4</w:t>
            </w:r>
            <w:r>
              <w:rPr>
                <w:rFonts w:eastAsiaTheme="minorEastAsia"/>
                <w:vertAlign w:val="superscript"/>
                <w:lang w:eastAsia="ja-JP"/>
              </w:rPr>
              <w:t>1</w:t>
            </w:r>
          </w:p>
        </w:tc>
      </w:tr>
      <w:tr w:rsidR="00395979" w14:paraId="0B855A72" w14:textId="77777777" w:rsidTr="00395979">
        <w:trPr>
          <w:jc w:val="center"/>
        </w:trPr>
        <w:tc>
          <w:tcPr>
            <w:tcW w:w="2007" w:type="dxa"/>
            <w:tcBorders>
              <w:top w:val="nil"/>
              <w:left w:val="single" w:sz="4" w:space="0" w:color="auto"/>
              <w:bottom w:val="nil"/>
              <w:right w:val="single" w:sz="4" w:space="0" w:color="auto"/>
            </w:tcBorders>
            <w:vAlign w:val="center"/>
          </w:tcPr>
          <w:p w14:paraId="70CD0EF1"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C31DA7" w14:textId="77777777" w:rsidR="00395979" w:rsidRDefault="00395979">
            <w:pPr>
              <w:pStyle w:val="TAC"/>
              <w:keepNext w:val="0"/>
              <w:keepLines w:val="0"/>
              <w:rPr>
                <w:rFonts w:eastAsia="SimSun"/>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29554AF0" w14:textId="77777777" w:rsidR="00395979" w:rsidRDefault="00395979">
            <w:pPr>
              <w:pStyle w:val="TAC"/>
              <w:keepNext w:val="0"/>
              <w:keepLines w:val="0"/>
              <w:rPr>
                <w:rFonts w:eastAsiaTheme="minorEastAsia"/>
                <w:lang w:eastAsia="ja-JP"/>
              </w:rPr>
            </w:pPr>
            <w:r>
              <w:rPr>
                <w:rFonts w:eastAsiaTheme="minorEastAsia"/>
                <w:lang w:eastAsia="zh-CN"/>
              </w:rPr>
              <w:t>3450</w:t>
            </w:r>
          </w:p>
        </w:tc>
        <w:tc>
          <w:tcPr>
            <w:tcW w:w="851" w:type="dxa"/>
            <w:tcBorders>
              <w:top w:val="single" w:sz="4" w:space="0" w:color="auto"/>
              <w:left w:val="single" w:sz="4" w:space="0" w:color="auto"/>
              <w:bottom w:val="single" w:sz="4" w:space="0" w:color="auto"/>
              <w:right w:val="single" w:sz="4" w:space="0" w:color="auto"/>
            </w:tcBorders>
            <w:hideMark/>
          </w:tcPr>
          <w:p w14:paraId="4828A6AA" w14:textId="77777777" w:rsidR="00395979" w:rsidRDefault="00395979">
            <w:pPr>
              <w:pStyle w:val="TAC"/>
              <w:keepNext w:val="0"/>
              <w:keepLines w:val="0"/>
              <w:rPr>
                <w:rFonts w:eastAsiaTheme="minorEastAsia"/>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A8E9A8D" w14:textId="77777777" w:rsidR="00395979" w:rsidRDefault="00395979">
            <w:pPr>
              <w:pStyle w:val="TAC"/>
              <w:keepNext w:val="0"/>
              <w:keepLines w:val="0"/>
              <w:rPr>
                <w:rFonts w:eastAsiaTheme="minorEastAsia"/>
                <w:lang w:eastAsia="ja-JP"/>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BCC0869" w14:textId="77777777" w:rsidR="00395979" w:rsidRDefault="00395979">
            <w:pPr>
              <w:pStyle w:val="TAC"/>
              <w:keepNext w:val="0"/>
              <w:keepLines w:val="0"/>
              <w:rPr>
                <w:rFonts w:eastAsiaTheme="minorEastAsia"/>
                <w:lang w:eastAsia="ja-JP"/>
              </w:rPr>
            </w:pPr>
            <w:r>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hideMark/>
          </w:tcPr>
          <w:p w14:paraId="4D6B8148"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4B7888"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A5BB6EC" w14:textId="77777777" w:rsidR="00395979" w:rsidRDefault="00395979">
            <w:pPr>
              <w:pStyle w:val="TAC"/>
              <w:keepNext w:val="0"/>
              <w:keepLines w:val="0"/>
              <w:rPr>
                <w:rFonts w:eastAsiaTheme="minorEastAsia"/>
                <w:lang w:eastAsia="ko-KR"/>
              </w:rPr>
            </w:pPr>
            <w:r>
              <w:rPr>
                <w:rFonts w:eastAsiaTheme="minorEastAsia"/>
                <w:lang w:eastAsia="ja-JP"/>
              </w:rPr>
              <w:t>N/A</w:t>
            </w:r>
          </w:p>
        </w:tc>
      </w:tr>
      <w:tr w:rsidR="00395979" w14:paraId="6D25F06B" w14:textId="77777777" w:rsidTr="00395979">
        <w:trPr>
          <w:jc w:val="center"/>
        </w:trPr>
        <w:tc>
          <w:tcPr>
            <w:tcW w:w="2007" w:type="dxa"/>
            <w:tcBorders>
              <w:top w:val="nil"/>
              <w:left w:val="single" w:sz="4" w:space="0" w:color="auto"/>
              <w:bottom w:val="nil"/>
              <w:right w:val="single" w:sz="4" w:space="0" w:color="auto"/>
            </w:tcBorders>
            <w:vAlign w:val="center"/>
          </w:tcPr>
          <w:p w14:paraId="15EB91AC"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402730" w14:textId="77777777" w:rsidR="00395979" w:rsidRDefault="00395979">
            <w:pPr>
              <w:pStyle w:val="TAC"/>
              <w:keepNext w:val="0"/>
              <w:keepLines w:val="0"/>
              <w:rPr>
                <w:rFonts w:eastAsia="SimSu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7D2C1CA6" w14:textId="77777777" w:rsidR="00395979" w:rsidRDefault="00395979">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053FFB2" w14:textId="77777777" w:rsidR="00395979" w:rsidRDefault="00395979">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1851F03" w14:textId="77777777" w:rsidR="00395979" w:rsidRDefault="00395979">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B039DA3" w14:textId="77777777" w:rsidR="00395979" w:rsidRDefault="00395979">
            <w:pPr>
              <w:pStyle w:val="TAC"/>
              <w:keepNext w:val="0"/>
              <w:keepLines w:val="0"/>
              <w:rPr>
                <w:rFonts w:eastAsiaTheme="minorEastAsia"/>
                <w:lang w:eastAsia="ja-JP"/>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54C37777" w14:textId="77777777" w:rsidR="00395979" w:rsidRDefault="00395979">
            <w:pPr>
              <w:pStyle w:val="TAC"/>
              <w:keepNext w:val="0"/>
              <w:keepLines w:val="0"/>
              <w:rPr>
                <w:rFonts w:eastAsiaTheme="minorEastAsia"/>
                <w:lang w:eastAsia="ja-JP"/>
              </w:rPr>
            </w:pPr>
            <w:r>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CAF6CE"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A6B303A" w14:textId="77777777" w:rsidR="00395979" w:rsidRDefault="00395979">
            <w:pPr>
              <w:pStyle w:val="TAC"/>
              <w:keepNext w:val="0"/>
              <w:keepLines w:val="0"/>
              <w:rPr>
                <w:rFonts w:eastAsiaTheme="minorEastAsia"/>
                <w:lang w:eastAsia="ko-KR"/>
              </w:rPr>
            </w:pPr>
            <w:r>
              <w:rPr>
                <w:rFonts w:eastAsiaTheme="minorEastAsia"/>
                <w:lang w:eastAsia="ja-JP"/>
              </w:rPr>
              <w:t>IMD4</w:t>
            </w:r>
          </w:p>
        </w:tc>
      </w:tr>
      <w:tr w:rsidR="00395979" w14:paraId="69F2383B" w14:textId="77777777" w:rsidTr="00395979">
        <w:trPr>
          <w:jc w:val="center"/>
        </w:trPr>
        <w:tc>
          <w:tcPr>
            <w:tcW w:w="2007" w:type="dxa"/>
            <w:tcBorders>
              <w:top w:val="nil"/>
              <w:left w:val="single" w:sz="4" w:space="0" w:color="auto"/>
              <w:bottom w:val="nil"/>
              <w:right w:val="single" w:sz="4" w:space="0" w:color="auto"/>
            </w:tcBorders>
            <w:vAlign w:val="center"/>
          </w:tcPr>
          <w:p w14:paraId="6385206C"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39AA47" w14:textId="77777777" w:rsidR="00395979" w:rsidRDefault="00395979">
            <w:pPr>
              <w:pStyle w:val="TAC"/>
              <w:keepNext w:val="0"/>
              <w:keepLines w:val="0"/>
              <w:rPr>
                <w:rFonts w:eastAsia="SimSun"/>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10460D82" w14:textId="77777777" w:rsidR="00395979" w:rsidRDefault="00395979">
            <w:pPr>
              <w:pStyle w:val="TAC"/>
              <w:keepNext w:val="0"/>
              <w:keepLines w:val="0"/>
              <w:rPr>
                <w:rFonts w:eastAsiaTheme="minorEastAsia"/>
                <w:lang w:eastAsia="ja-JP"/>
              </w:rPr>
            </w:pPr>
            <w:r>
              <w:rPr>
                <w:rFonts w:eastAsiaTheme="minorEastAsia"/>
              </w:rPr>
              <w:t>2380</w:t>
            </w:r>
          </w:p>
        </w:tc>
        <w:tc>
          <w:tcPr>
            <w:tcW w:w="851" w:type="dxa"/>
            <w:tcBorders>
              <w:top w:val="single" w:sz="4" w:space="0" w:color="auto"/>
              <w:left w:val="single" w:sz="4" w:space="0" w:color="auto"/>
              <w:bottom w:val="single" w:sz="4" w:space="0" w:color="auto"/>
              <w:right w:val="single" w:sz="4" w:space="0" w:color="auto"/>
            </w:tcBorders>
            <w:hideMark/>
          </w:tcPr>
          <w:p w14:paraId="6A80F20A" w14:textId="77777777" w:rsidR="00395979" w:rsidRDefault="00395979">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FD26437" w14:textId="77777777" w:rsidR="00395979" w:rsidRDefault="00395979">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55B721C" w14:textId="77777777" w:rsidR="00395979" w:rsidRDefault="00395979">
            <w:pPr>
              <w:pStyle w:val="TAC"/>
              <w:keepNext w:val="0"/>
              <w:keepLines w:val="0"/>
              <w:rPr>
                <w:rFonts w:eastAsiaTheme="minorEastAsia"/>
                <w:lang w:eastAsia="ja-JP"/>
              </w:rPr>
            </w:pPr>
            <w:r>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hideMark/>
          </w:tcPr>
          <w:p w14:paraId="50359E2C"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01DD85"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69C017F" w14:textId="77777777" w:rsidR="00395979" w:rsidRDefault="00395979">
            <w:pPr>
              <w:pStyle w:val="TAC"/>
              <w:keepNext w:val="0"/>
              <w:keepLines w:val="0"/>
              <w:rPr>
                <w:rFonts w:eastAsiaTheme="minorEastAsia"/>
                <w:lang w:eastAsia="ko-KR"/>
              </w:rPr>
            </w:pPr>
            <w:r>
              <w:rPr>
                <w:rFonts w:eastAsiaTheme="minorEastAsia"/>
                <w:lang w:eastAsia="ja-JP"/>
              </w:rPr>
              <w:t>N/A</w:t>
            </w:r>
          </w:p>
        </w:tc>
      </w:tr>
      <w:tr w:rsidR="00395979" w14:paraId="0B558302"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0C641A23"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4B5700" w14:textId="77777777" w:rsidR="00395979" w:rsidRDefault="00395979">
            <w:pPr>
              <w:pStyle w:val="TAC"/>
              <w:keepNext w:val="0"/>
              <w:keepLines w:val="0"/>
              <w:rPr>
                <w:rFonts w:eastAsia="SimSun"/>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2055943C" w14:textId="77777777" w:rsidR="00395979" w:rsidRDefault="00395979">
            <w:pPr>
              <w:pStyle w:val="TAC"/>
              <w:keepNext w:val="0"/>
              <w:keepLines w:val="0"/>
              <w:rPr>
                <w:rFonts w:eastAsiaTheme="minorEastAsia"/>
                <w:lang w:eastAsia="ja-JP"/>
              </w:rPr>
            </w:pPr>
            <w:r>
              <w:rPr>
                <w:rFonts w:eastAsiaTheme="minorEastAsia"/>
              </w:rPr>
              <w:t>3450</w:t>
            </w:r>
          </w:p>
        </w:tc>
        <w:tc>
          <w:tcPr>
            <w:tcW w:w="851" w:type="dxa"/>
            <w:tcBorders>
              <w:top w:val="single" w:sz="4" w:space="0" w:color="auto"/>
              <w:left w:val="single" w:sz="4" w:space="0" w:color="auto"/>
              <w:bottom w:val="single" w:sz="4" w:space="0" w:color="auto"/>
              <w:right w:val="single" w:sz="4" w:space="0" w:color="auto"/>
            </w:tcBorders>
            <w:hideMark/>
          </w:tcPr>
          <w:p w14:paraId="0E2497BE" w14:textId="77777777" w:rsidR="00395979" w:rsidRDefault="00395979">
            <w:pPr>
              <w:pStyle w:val="TAC"/>
              <w:keepNext w:val="0"/>
              <w:keepLines w:val="0"/>
              <w:rPr>
                <w:rFonts w:eastAsiaTheme="minorEastAsia"/>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CDE149D" w14:textId="77777777" w:rsidR="00395979" w:rsidRDefault="00395979">
            <w:pPr>
              <w:pStyle w:val="TAC"/>
              <w:keepNext w:val="0"/>
              <w:keepLines w:val="0"/>
              <w:rPr>
                <w:rFonts w:eastAsiaTheme="minorEastAsia"/>
                <w:lang w:eastAsia="ja-JP"/>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EC9948A" w14:textId="77777777" w:rsidR="00395979" w:rsidRDefault="00395979">
            <w:pPr>
              <w:pStyle w:val="TAC"/>
              <w:keepNext w:val="0"/>
              <w:keepLines w:val="0"/>
              <w:rPr>
                <w:rFonts w:eastAsiaTheme="minorEastAsia"/>
                <w:lang w:eastAsia="ja-JP"/>
              </w:rPr>
            </w:pPr>
            <w:r>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hideMark/>
          </w:tcPr>
          <w:p w14:paraId="7654533D"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0A3496"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E9027D9" w14:textId="77777777" w:rsidR="00395979" w:rsidRDefault="00395979">
            <w:pPr>
              <w:pStyle w:val="TAC"/>
              <w:keepNext w:val="0"/>
              <w:keepLines w:val="0"/>
              <w:rPr>
                <w:rFonts w:eastAsiaTheme="minorEastAsia"/>
                <w:lang w:eastAsia="ko-KR"/>
              </w:rPr>
            </w:pPr>
            <w:r>
              <w:rPr>
                <w:rFonts w:eastAsiaTheme="minorEastAsia"/>
                <w:lang w:eastAsia="ja-JP"/>
              </w:rPr>
              <w:t>N/A</w:t>
            </w:r>
          </w:p>
        </w:tc>
      </w:tr>
      <w:tr w:rsidR="00395979" w14:paraId="45B2D4A7"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6A8F88AA" w14:textId="77777777" w:rsidR="00395979" w:rsidRDefault="00395979">
            <w:pPr>
              <w:pStyle w:val="TAC"/>
              <w:keepNext w:val="0"/>
              <w:keepLines w:val="0"/>
              <w:rPr>
                <w:rFonts w:eastAsiaTheme="minorEastAsia"/>
              </w:rPr>
            </w:pPr>
            <w:r>
              <w:rPr>
                <w:rFonts w:eastAsiaTheme="minorEastAsia"/>
              </w:rPr>
              <w:t>CA_n1-n40-n78</w:t>
            </w:r>
          </w:p>
        </w:tc>
        <w:tc>
          <w:tcPr>
            <w:tcW w:w="1146" w:type="dxa"/>
            <w:tcBorders>
              <w:top w:val="single" w:sz="4" w:space="0" w:color="auto"/>
              <w:left w:val="single" w:sz="4" w:space="0" w:color="auto"/>
              <w:bottom w:val="single" w:sz="4" w:space="0" w:color="auto"/>
              <w:right w:val="single" w:sz="4" w:space="0" w:color="auto"/>
            </w:tcBorders>
            <w:hideMark/>
          </w:tcPr>
          <w:p w14:paraId="1F7AD0A7" w14:textId="77777777" w:rsidR="00395979" w:rsidRDefault="00395979">
            <w:pPr>
              <w:pStyle w:val="TAC"/>
              <w:keepNext w:val="0"/>
              <w:keepLines w:val="0"/>
              <w:rPr>
                <w:rFonts w:eastAsia="Yu Mincho"/>
                <w:lang w:eastAsia="ja-JP"/>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45A369EA" w14:textId="77777777" w:rsidR="00395979" w:rsidRDefault="00395979">
            <w:pPr>
              <w:pStyle w:val="TAC"/>
              <w:keepNext w:val="0"/>
              <w:keepLines w:val="0"/>
              <w:rPr>
                <w:rFonts w:eastAsia="Yu Mincho"/>
                <w:lang w:eastAsia="ja-JP"/>
              </w:rPr>
            </w:pPr>
            <w:r>
              <w:rPr>
                <w:rFonts w:eastAsiaTheme="minorEastAsia"/>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29230848" w14:textId="77777777" w:rsidR="00395979" w:rsidRDefault="00395979">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0017691" w14:textId="77777777" w:rsidR="00395979" w:rsidRDefault="00395979">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32E6C4C" w14:textId="77777777" w:rsidR="00395979" w:rsidRDefault="00395979">
            <w:pPr>
              <w:pStyle w:val="TAC"/>
              <w:keepNext w:val="0"/>
              <w:keepLines w:val="0"/>
              <w:rPr>
                <w:rFonts w:eastAsia="Yu Mincho"/>
                <w:lang w:eastAsia="ja-JP"/>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76FD6E5B" w14:textId="77777777" w:rsidR="00395979" w:rsidRDefault="00395979">
            <w:pPr>
              <w:pStyle w:val="TAC"/>
              <w:keepNext w:val="0"/>
              <w:keepLines w:val="0"/>
              <w:rPr>
                <w:rFonts w:eastAsia="Yu Mincho"/>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7F9596" w14:textId="77777777" w:rsidR="00395979" w:rsidRDefault="00395979">
            <w:pPr>
              <w:pStyle w:val="TAC"/>
              <w:keepNext w:val="0"/>
              <w:keepLines w:val="0"/>
              <w:rPr>
                <w:rFonts w:eastAsiaTheme="minorEastAsia"/>
                <w:lang w:eastAsia="zh-CN"/>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9A9781" w14:textId="77777777" w:rsidR="00395979" w:rsidRDefault="00395979">
            <w:pPr>
              <w:pStyle w:val="TAC"/>
              <w:keepNext w:val="0"/>
              <w:keepLines w:val="0"/>
              <w:rPr>
                <w:rFonts w:eastAsia="Yu Mincho"/>
                <w:lang w:eastAsia="ja-JP"/>
              </w:rPr>
            </w:pPr>
            <w:r>
              <w:rPr>
                <w:rFonts w:eastAsiaTheme="minorEastAsia"/>
                <w:lang w:eastAsia="ja-JP"/>
              </w:rPr>
              <w:t>N/A</w:t>
            </w:r>
          </w:p>
        </w:tc>
      </w:tr>
      <w:tr w:rsidR="00395979" w14:paraId="0FCAAA3C" w14:textId="77777777" w:rsidTr="00395979">
        <w:trPr>
          <w:jc w:val="center"/>
        </w:trPr>
        <w:tc>
          <w:tcPr>
            <w:tcW w:w="2007" w:type="dxa"/>
            <w:tcBorders>
              <w:top w:val="nil"/>
              <w:left w:val="single" w:sz="4" w:space="0" w:color="auto"/>
              <w:bottom w:val="nil"/>
              <w:right w:val="single" w:sz="4" w:space="0" w:color="auto"/>
            </w:tcBorders>
            <w:vAlign w:val="center"/>
          </w:tcPr>
          <w:p w14:paraId="7894EBA0"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4204015" w14:textId="77777777" w:rsidR="00395979" w:rsidRDefault="00395979">
            <w:pPr>
              <w:pStyle w:val="TAC"/>
              <w:keepNext w:val="0"/>
              <w:keepLines w:val="0"/>
              <w:rPr>
                <w:rFonts w:eastAsia="Yu Mincho"/>
                <w:lang w:eastAsia="ja-JP"/>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644708EB" w14:textId="77777777" w:rsidR="00395979" w:rsidRDefault="00395979">
            <w:pPr>
              <w:pStyle w:val="TAC"/>
              <w:keepNext w:val="0"/>
              <w:keepLines w:val="0"/>
              <w:rPr>
                <w:rFonts w:eastAsia="Yu Mincho"/>
                <w:lang w:eastAsia="ja-JP"/>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142E0E6B" w14:textId="77777777" w:rsidR="00395979" w:rsidRDefault="00395979">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5EBD9B1" w14:textId="77777777" w:rsidR="00395979" w:rsidRDefault="00395979">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40B2555" w14:textId="77777777" w:rsidR="00395979" w:rsidRDefault="00395979">
            <w:pPr>
              <w:pStyle w:val="TAC"/>
              <w:keepNext w:val="0"/>
              <w:keepLines w:val="0"/>
              <w:rPr>
                <w:rFonts w:eastAsia="Yu Mincho"/>
                <w:lang w:eastAsia="ja-JP"/>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3AA3F30A" w14:textId="77777777" w:rsidR="00395979" w:rsidRDefault="00395979">
            <w:pPr>
              <w:pStyle w:val="TAC"/>
              <w:keepNext w:val="0"/>
              <w:keepLines w:val="0"/>
              <w:rPr>
                <w:rFonts w:eastAsia="Yu Mincho"/>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EAF9336" w14:textId="77777777" w:rsidR="00395979" w:rsidRDefault="00395979">
            <w:pPr>
              <w:pStyle w:val="TAC"/>
              <w:keepNext w:val="0"/>
              <w:keepLines w:val="0"/>
              <w:rPr>
                <w:rFonts w:eastAsiaTheme="minorEastAsia"/>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AF4A84" w14:textId="77777777" w:rsidR="00395979" w:rsidRDefault="00395979">
            <w:pPr>
              <w:pStyle w:val="TAC"/>
              <w:keepNext w:val="0"/>
              <w:keepLines w:val="0"/>
              <w:rPr>
                <w:rFonts w:eastAsia="Yu Mincho"/>
                <w:lang w:eastAsia="ja-JP"/>
              </w:rPr>
            </w:pPr>
            <w:r>
              <w:rPr>
                <w:rFonts w:eastAsiaTheme="minorEastAsia"/>
                <w:lang w:eastAsia="ja-JP"/>
              </w:rPr>
              <w:t>N/A</w:t>
            </w:r>
          </w:p>
        </w:tc>
      </w:tr>
      <w:tr w:rsidR="00395979" w14:paraId="1359C019" w14:textId="77777777" w:rsidTr="00395979">
        <w:trPr>
          <w:jc w:val="center"/>
        </w:trPr>
        <w:tc>
          <w:tcPr>
            <w:tcW w:w="2007" w:type="dxa"/>
            <w:tcBorders>
              <w:top w:val="nil"/>
              <w:left w:val="single" w:sz="4" w:space="0" w:color="auto"/>
              <w:bottom w:val="nil"/>
              <w:right w:val="single" w:sz="4" w:space="0" w:color="auto"/>
            </w:tcBorders>
            <w:vAlign w:val="center"/>
          </w:tcPr>
          <w:p w14:paraId="6CF17212"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5B2182D" w14:textId="77777777" w:rsidR="00395979" w:rsidRDefault="00395979">
            <w:pPr>
              <w:pStyle w:val="TAC"/>
              <w:keepNext w:val="0"/>
              <w:keepLines w:val="0"/>
              <w:rPr>
                <w:rFonts w:eastAsia="Yu Mincho"/>
                <w:lang w:eastAsia="ja-JP"/>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1C561EBD" w14:textId="77777777" w:rsidR="00395979" w:rsidRDefault="00395979">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EE5E877" w14:textId="77777777" w:rsidR="00395979" w:rsidRDefault="00395979">
            <w:pPr>
              <w:pStyle w:val="TAC"/>
              <w:keepNext w:val="0"/>
              <w:keepLines w:val="0"/>
              <w:rPr>
                <w:rFonts w:eastAsia="Yu Mincho"/>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513F2B9"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95386B7" w14:textId="77777777" w:rsidR="00395979" w:rsidRDefault="00395979">
            <w:pPr>
              <w:pStyle w:val="TAC"/>
              <w:keepNext w:val="0"/>
              <w:keepLines w:val="0"/>
              <w:rPr>
                <w:rFonts w:eastAsia="Yu Mincho"/>
                <w:lang w:eastAsia="ja-JP"/>
              </w:rPr>
            </w:pPr>
            <w:r>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hideMark/>
          </w:tcPr>
          <w:p w14:paraId="0463D65A" w14:textId="77777777" w:rsidR="00395979" w:rsidRDefault="00395979">
            <w:pPr>
              <w:pStyle w:val="TAC"/>
              <w:keepNext w:val="0"/>
              <w:keepLines w:val="0"/>
              <w:rPr>
                <w:rFonts w:eastAsia="Yu Mincho"/>
                <w:lang w:eastAsia="ja-JP"/>
              </w:rPr>
            </w:pPr>
            <w:r>
              <w:rPr>
                <w:rFonts w:eastAsiaTheme="minorEastAsia"/>
                <w:lang w:eastAsia="ko-KR"/>
              </w:rPr>
              <w:t>9.8</w:t>
            </w:r>
          </w:p>
        </w:tc>
        <w:tc>
          <w:tcPr>
            <w:tcW w:w="828" w:type="dxa"/>
            <w:tcBorders>
              <w:top w:val="single" w:sz="4" w:space="0" w:color="auto"/>
              <w:left w:val="single" w:sz="4" w:space="0" w:color="auto"/>
              <w:bottom w:val="single" w:sz="4" w:space="0" w:color="auto"/>
              <w:right w:val="single" w:sz="4" w:space="0" w:color="auto"/>
            </w:tcBorders>
            <w:hideMark/>
          </w:tcPr>
          <w:p w14:paraId="0522F332"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8D876FE" w14:textId="77777777" w:rsidR="00395979" w:rsidRDefault="00395979">
            <w:pPr>
              <w:pStyle w:val="TAC"/>
              <w:keepNext w:val="0"/>
              <w:keepLines w:val="0"/>
              <w:rPr>
                <w:rFonts w:eastAsia="Yu Mincho"/>
                <w:lang w:eastAsia="ja-JP"/>
              </w:rPr>
            </w:pPr>
            <w:r>
              <w:rPr>
                <w:rFonts w:eastAsiaTheme="minorEastAsia"/>
                <w:lang w:eastAsia="ja-JP"/>
              </w:rPr>
              <w:t>IMD4</w:t>
            </w:r>
            <w:r>
              <w:rPr>
                <w:rFonts w:eastAsiaTheme="minorEastAsia"/>
                <w:vertAlign w:val="superscript"/>
                <w:lang w:eastAsia="ja-JP"/>
              </w:rPr>
              <w:t>1</w:t>
            </w:r>
          </w:p>
        </w:tc>
      </w:tr>
      <w:tr w:rsidR="00395979" w14:paraId="454B0BEC" w14:textId="77777777" w:rsidTr="00395979">
        <w:trPr>
          <w:jc w:val="center"/>
        </w:trPr>
        <w:tc>
          <w:tcPr>
            <w:tcW w:w="2007" w:type="dxa"/>
            <w:tcBorders>
              <w:top w:val="nil"/>
              <w:left w:val="single" w:sz="4" w:space="0" w:color="auto"/>
              <w:bottom w:val="nil"/>
              <w:right w:val="single" w:sz="4" w:space="0" w:color="auto"/>
            </w:tcBorders>
            <w:vAlign w:val="center"/>
          </w:tcPr>
          <w:p w14:paraId="752B400B"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744D258" w14:textId="77777777" w:rsidR="00395979" w:rsidRDefault="00395979">
            <w:pPr>
              <w:pStyle w:val="TAC"/>
              <w:keepNext w:val="0"/>
              <w:keepLines w:val="0"/>
              <w:rPr>
                <w:rFonts w:eastAsia="Yu Mincho"/>
                <w:lang w:eastAsia="ja-JP"/>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4646469F" w14:textId="77777777" w:rsidR="00395979" w:rsidRDefault="00395979">
            <w:pPr>
              <w:pStyle w:val="TAC"/>
              <w:keepNext w:val="0"/>
              <w:keepLines w:val="0"/>
              <w:rPr>
                <w:rFonts w:eastAsia="Yu Mincho"/>
                <w:lang w:eastAsia="ja-JP"/>
              </w:rPr>
            </w:pPr>
            <w:r>
              <w:rPr>
                <w:rFonts w:eastAsiaTheme="minorEastAsia"/>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111014A3" w14:textId="77777777" w:rsidR="00395979" w:rsidRDefault="00395979">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0F460A5" w14:textId="77777777" w:rsidR="00395979" w:rsidRDefault="00395979">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A2C72F5" w14:textId="77777777" w:rsidR="00395979" w:rsidRDefault="00395979">
            <w:pPr>
              <w:pStyle w:val="TAC"/>
              <w:keepNext w:val="0"/>
              <w:keepLines w:val="0"/>
              <w:rPr>
                <w:rFonts w:eastAsia="Yu Mincho"/>
                <w:lang w:eastAsia="ja-JP"/>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0642F2C1" w14:textId="77777777" w:rsidR="00395979" w:rsidRDefault="00395979">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167901B"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D104C48" w14:textId="77777777" w:rsidR="00395979" w:rsidRDefault="00395979">
            <w:pPr>
              <w:pStyle w:val="TAC"/>
              <w:keepNext w:val="0"/>
              <w:keepLines w:val="0"/>
              <w:rPr>
                <w:rFonts w:eastAsia="Yu Mincho"/>
                <w:lang w:eastAsia="ja-JP"/>
              </w:rPr>
            </w:pPr>
            <w:r>
              <w:rPr>
                <w:rFonts w:eastAsiaTheme="minorEastAsia"/>
                <w:lang w:eastAsia="ja-JP"/>
              </w:rPr>
              <w:t>N/A</w:t>
            </w:r>
          </w:p>
        </w:tc>
      </w:tr>
      <w:tr w:rsidR="00395979" w14:paraId="28604E02" w14:textId="77777777" w:rsidTr="00395979">
        <w:trPr>
          <w:jc w:val="center"/>
        </w:trPr>
        <w:tc>
          <w:tcPr>
            <w:tcW w:w="2007" w:type="dxa"/>
            <w:tcBorders>
              <w:top w:val="nil"/>
              <w:left w:val="single" w:sz="4" w:space="0" w:color="auto"/>
              <w:bottom w:val="nil"/>
              <w:right w:val="single" w:sz="4" w:space="0" w:color="auto"/>
            </w:tcBorders>
            <w:vAlign w:val="center"/>
          </w:tcPr>
          <w:p w14:paraId="6B152530"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5409514" w14:textId="77777777" w:rsidR="00395979" w:rsidRDefault="00395979">
            <w:pPr>
              <w:pStyle w:val="TAC"/>
              <w:keepNext w:val="0"/>
              <w:keepLines w:val="0"/>
              <w:rPr>
                <w:rFonts w:eastAsia="Yu Mincho"/>
                <w:lang w:eastAsia="ja-JP"/>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39A3F6CF" w14:textId="77777777" w:rsidR="00395979" w:rsidRDefault="00395979">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240352B" w14:textId="77777777" w:rsidR="00395979" w:rsidRDefault="00395979">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444A7E2"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8E96D34" w14:textId="77777777" w:rsidR="00395979" w:rsidRDefault="00395979">
            <w:pPr>
              <w:pStyle w:val="TAC"/>
              <w:keepNext w:val="0"/>
              <w:keepLines w:val="0"/>
              <w:rPr>
                <w:rFonts w:eastAsia="Yu Mincho"/>
                <w:lang w:eastAsia="ja-JP"/>
              </w:rPr>
            </w:pPr>
            <w:r>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hideMark/>
          </w:tcPr>
          <w:p w14:paraId="5E0F5781" w14:textId="77777777" w:rsidR="00395979" w:rsidRDefault="00395979">
            <w:pPr>
              <w:pStyle w:val="TAC"/>
              <w:keepNext w:val="0"/>
              <w:keepLines w:val="0"/>
              <w:rPr>
                <w:rFonts w:eastAsia="Yu Mincho"/>
                <w:lang w:eastAsia="ja-JP"/>
              </w:rPr>
            </w:pPr>
            <w:r>
              <w:rPr>
                <w:rFonts w:eastAsiaTheme="minorEastAsia"/>
              </w:rPr>
              <w:t>10.6</w:t>
            </w:r>
          </w:p>
        </w:tc>
        <w:tc>
          <w:tcPr>
            <w:tcW w:w="828" w:type="dxa"/>
            <w:tcBorders>
              <w:top w:val="single" w:sz="4" w:space="0" w:color="auto"/>
              <w:left w:val="single" w:sz="4" w:space="0" w:color="auto"/>
              <w:bottom w:val="single" w:sz="4" w:space="0" w:color="auto"/>
              <w:right w:val="single" w:sz="4" w:space="0" w:color="auto"/>
            </w:tcBorders>
            <w:hideMark/>
          </w:tcPr>
          <w:p w14:paraId="0D9CD41F"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4825E16" w14:textId="77777777" w:rsidR="00395979" w:rsidRDefault="00395979">
            <w:pPr>
              <w:pStyle w:val="TAC"/>
              <w:keepNext w:val="0"/>
              <w:keepLines w:val="0"/>
              <w:rPr>
                <w:rFonts w:eastAsia="Yu Mincho"/>
                <w:lang w:eastAsia="ja-JP"/>
              </w:rPr>
            </w:pPr>
            <w:r>
              <w:rPr>
                <w:rFonts w:eastAsiaTheme="minorEastAsia"/>
                <w:lang w:eastAsia="ja-JP"/>
              </w:rPr>
              <w:t>IMD4</w:t>
            </w:r>
          </w:p>
        </w:tc>
      </w:tr>
      <w:tr w:rsidR="00395979" w14:paraId="719454AD" w14:textId="77777777" w:rsidTr="00395979">
        <w:trPr>
          <w:jc w:val="center"/>
        </w:trPr>
        <w:tc>
          <w:tcPr>
            <w:tcW w:w="2007" w:type="dxa"/>
            <w:tcBorders>
              <w:top w:val="nil"/>
              <w:left w:val="single" w:sz="4" w:space="0" w:color="auto"/>
              <w:bottom w:val="nil"/>
              <w:right w:val="single" w:sz="4" w:space="0" w:color="auto"/>
            </w:tcBorders>
            <w:vAlign w:val="center"/>
          </w:tcPr>
          <w:p w14:paraId="119D584E"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C5156F1" w14:textId="77777777" w:rsidR="00395979" w:rsidRDefault="00395979">
            <w:pPr>
              <w:pStyle w:val="TAC"/>
              <w:keepNext w:val="0"/>
              <w:keepLines w:val="0"/>
              <w:rPr>
                <w:rFonts w:eastAsia="Yu Mincho"/>
                <w:lang w:eastAsia="ja-JP"/>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78134A4" w14:textId="77777777" w:rsidR="00395979" w:rsidRDefault="00395979">
            <w:pPr>
              <w:pStyle w:val="TAC"/>
              <w:keepNext w:val="0"/>
              <w:keepLines w:val="0"/>
              <w:rPr>
                <w:rFonts w:eastAsia="Yu Mincho"/>
                <w:lang w:eastAsia="ja-JP"/>
              </w:rPr>
            </w:pPr>
            <w:r>
              <w:rPr>
                <w:rFonts w:eastAsiaTheme="minorEastAsia"/>
                <w:lang w:eastAsia="zh-CN"/>
              </w:rPr>
              <w:t>3450</w:t>
            </w:r>
          </w:p>
        </w:tc>
        <w:tc>
          <w:tcPr>
            <w:tcW w:w="851" w:type="dxa"/>
            <w:tcBorders>
              <w:top w:val="single" w:sz="4" w:space="0" w:color="auto"/>
              <w:left w:val="single" w:sz="4" w:space="0" w:color="auto"/>
              <w:bottom w:val="single" w:sz="4" w:space="0" w:color="auto"/>
              <w:right w:val="single" w:sz="4" w:space="0" w:color="auto"/>
            </w:tcBorders>
            <w:hideMark/>
          </w:tcPr>
          <w:p w14:paraId="72CD504A" w14:textId="77777777" w:rsidR="00395979" w:rsidRDefault="00395979">
            <w:pPr>
              <w:pStyle w:val="TAC"/>
              <w:keepNext w:val="0"/>
              <w:keepLines w:val="0"/>
              <w:rPr>
                <w:rFonts w:eastAsia="Yu Mincho"/>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98E297C" w14:textId="77777777" w:rsidR="00395979" w:rsidRDefault="00395979">
            <w:pPr>
              <w:pStyle w:val="TAC"/>
              <w:keepNext w:val="0"/>
              <w:keepLines w:val="0"/>
              <w:rPr>
                <w:rFonts w:eastAsiaTheme="minorEastAsia"/>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DDA4499" w14:textId="77777777" w:rsidR="00395979" w:rsidRDefault="00395979">
            <w:pPr>
              <w:pStyle w:val="TAC"/>
              <w:keepNext w:val="0"/>
              <w:keepLines w:val="0"/>
              <w:rPr>
                <w:rFonts w:eastAsia="Yu Mincho"/>
                <w:lang w:eastAsia="ja-JP"/>
              </w:rPr>
            </w:pPr>
            <w:r>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hideMark/>
          </w:tcPr>
          <w:p w14:paraId="69869784" w14:textId="77777777" w:rsidR="00395979" w:rsidRDefault="00395979">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6F9F8E"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4490D69" w14:textId="77777777" w:rsidR="00395979" w:rsidRDefault="00395979">
            <w:pPr>
              <w:pStyle w:val="TAC"/>
              <w:keepNext w:val="0"/>
              <w:keepLines w:val="0"/>
              <w:rPr>
                <w:rFonts w:eastAsia="Yu Mincho"/>
                <w:lang w:eastAsia="ja-JP"/>
              </w:rPr>
            </w:pPr>
            <w:r>
              <w:rPr>
                <w:rFonts w:eastAsiaTheme="minorEastAsia"/>
                <w:lang w:eastAsia="ja-JP"/>
              </w:rPr>
              <w:t>N/A</w:t>
            </w:r>
          </w:p>
        </w:tc>
      </w:tr>
      <w:tr w:rsidR="00395979" w14:paraId="17091C43" w14:textId="77777777" w:rsidTr="00395979">
        <w:trPr>
          <w:jc w:val="center"/>
        </w:trPr>
        <w:tc>
          <w:tcPr>
            <w:tcW w:w="2007" w:type="dxa"/>
            <w:tcBorders>
              <w:top w:val="nil"/>
              <w:left w:val="single" w:sz="4" w:space="0" w:color="auto"/>
              <w:bottom w:val="nil"/>
              <w:right w:val="single" w:sz="4" w:space="0" w:color="auto"/>
            </w:tcBorders>
            <w:vAlign w:val="center"/>
          </w:tcPr>
          <w:p w14:paraId="62816163"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8820C94" w14:textId="77777777" w:rsidR="00395979" w:rsidRDefault="00395979">
            <w:pPr>
              <w:pStyle w:val="TAC"/>
              <w:keepNext w:val="0"/>
              <w:keepLines w:val="0"/>
              <w:rPr>
                <w:rFonts w:eastAsia="Yu Mincho"/>
                <w:lang w:eastAsia="ja-JP"/>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502935AC" w14:textId="77777777" w:rsidR="00395979" w:rsidRDefault="00395979">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7FCF242" w14:textId="77777777" w:rsidR="00395979" w:rsidRDefault="00395979">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DE6A199"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3D23955" w14:textId="77777777" w:rsidR="00395979" w:rsidRDefault="00395979">
            <w:pPr>
              <w:pStyle w:val="TAC"/>
              <w:keepNext w:val="0"/>
              <w:keepLines w:val="0"/>
              <w:rPr>
                <w:rFonts w:eastAsia="Yu Mincho"/>
                <w:lang w:eastAsia="ja-JP"/>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22EE480C" w14:textId="77777777" w:rsidR="00395979" w:rsidRDefault="00395979">
            <w:pPr>
              <w:pStyle w:val="TAC"/>
              <w:keepNext w:val="0"/>
              <w:keepLines w:val="0"/>
              <w:rPr>
                <w:rFonts w:eastAsia="Yu Mincho"/>
                <w:lang w:eastAsia="ja-JP"/>
              </w:rPr>
            </w:pPr>
            <w:r>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hideMark/>
          </w:tcPr>
          <w:p w14:paraId="2A4EC9DB"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BA293B4" w14:textId="77777777" w:rsidR="00395979" w:rsidRDefault="00395979">
            <w:pPr>
              <w:pStyle w:val="TAC"/>
              <w:keepNext w:val="0"/>
              <w:keepLines w:val="0"/>
              <w:rPr>
                <w:rFonts w:eastAsia="Yu Mincho"/>
                <w:lang w:eastAsia="ja-JP"/>
              </w:rPr>
            </w:pPr>
            <w:r>
              <w:rPr>
                <w:rFonts w:eastAsiaTheme="minorEastAsia"/>
                <w:lang w:eastAsia="ja-JP"/>
              </w:rPr>
              <w:t>IMD4</w:t>
            </w:r>
          </w:p>
        </w:tc>
      </w:tr>
      <w:tr w:rsidR="00395979" w14:paraId="117F1B95" w14:textId="77777777" w:rsidTr="00395979">
        <w:trPr>
          <w:jc w:val="center"/>
        </w:trPr>
        <w:tc>
          <w:tcPr>
            <w:tcW w:w="2007" w:type="dxa"/>
            <w:tcBorders>
              <w:top w:val="nil"/>
              <w:left w:val="single" w:sz="4" w:space="0" w:color="auto"/>
              <w:bottom w:val="nil"/>
              <w:right w:val="single" w:sz="4" w:space="0" w:color="auto"/>
            </w:tcBorders>
            <w:vAlign w:val="center"/>
          </w:tcPr>
          <w:p w14:paraId="538DEED6"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7105FF0" w14:textId="77777777" w:rsidR="00395979" w:rsidRDefault="00395979">
            <w:pPr>
              <w:pStyle w:val="TAC"/>
              <w:keepNext w:val="0"/>
              <w:keepLines w:val="0"/>
              <w:rPr>
                <w:rFonts w:eastAsia="Yu Mincho"/>
                <w:lang w:eastAsia="ja-JP"/>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1A3D25A6" w14:textId="77777777" w:rsidR="00395979" w:rsidRDefault="00395979">
            <w:pPr>
              <w:pStyle w:val="TAC"/>
              <w:keepNext w:val="0"/>
              <w:keepLines w:val="0"/>
              <w:rPr>
                <w:rFonts w:eastAsia="Yu Mincho"/>
                <w:lang w:eastAsia="ja-JP"/>
              </w:rPr>
            </w:pPr>
            <w:r>
              <w:rPr>
                <w:rFonts w:eastAsiaTheme="minorEastAsia"/>
              </w:rPr>
              <w:t>2380</w:t>
            </w:r>
          </w:p>
        </w:tc>
        <w:tc>
          <w:tcPr>
            <w:tcW w:w="851" w:type="dxa"/>
            <w:tcBorders>
              <w:top w:val="single" w:sz="4" w:space="0" w:color="auto"/>
              <w:left w:val="single" w:sz="4" w:space="0" w:color="auto"/>
              <w:bottom w:val="single" w:sz="4" w:space="0" w:color="auto"/>
              <w:right w:val="single" w:sz="4" w:space="0" w:color="auto"/>
            </w:tcBorders>
            <w:hideMark/>
          </w:tcPr>
          <w:p w14:paraId="36DA1245" w14:textId="77777777" w:rsidR="00395979" w:rsidRDefault="00395979">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6FBA70C" w14:textId="77777777" w:rsidR="00395979" w:rsidRDefault="00395979">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F446A39" w14:textId="77777777" w:rsidR="00395979" w:rsidRDefault="00395979">
            <w:pPr>
              <w:pStyle w:val="TAC"/>
              <w:keepNext w:val="0"/>
              <w:keepLines w:val="0"/>
              <w:rPr>
                <w:rFonts w:eastAsia="Yu Mincho"/>
                <w:lang w:eastAsia="ja-JP"/>
              </w:rPr>
            </w:pPr>
            <w:r>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hideMark/>
          </w:tcPr>
          <w:p w14:paraId="5EABF801" w14:textId="77777777" w:rsidR="00395979" w:rsidRDefault="00395979">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6561C67"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08C4D52" w14:textId="77777777" w:rsidR="00395979" w:rsidRDefault="00395979">
            <w:pPr>
              <w:pStyle w:val="TAC"/>
              <w:keepNext w:val="0"/>
              <w:keepLines w:val="0"/>
              <w:rPr>
                <w:rFonts w:eastAsia="Yu Mincho"/>
                <w:lang w:eastAsia="ja-JP"/>
              </w:rPr>
            </w:pPr>
            <w:r>
              <w:rPr>
                <w:rFonts w:eastAsiaTheme="minorEastAsia"/>
                <w:lang w:eastAsia="ja-JP"/>
              </w:rPr>
              <w:t>N/A</w:t>
            </w:r>
          </w:p>
        </w:tc>
      </w:tr>
      <w:tr w:rsidR="00395979" w14:paraId="6C28006E"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5451DFF8"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40A19D0" w14:textId="77777777" w:rsidR="00395979" w:rsidRDefault="00395979">
            <w:pPr>
              <w:pStyle w:val="TAC"/>
              <w:keepNext w:val="0"/>
              <w:keepLines w:val="0"/>
              <w:rPr>
                <w:rFonts w:eastAsia="Yu Mincho"/>
                <w:lang w:eastAsia="ja-JP"/>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28D2FE7" w14:textId="77777777" w:rsidR="00395979" w:rsidRDefault="00395979">
            <w:pPr>
              <w:pStyle w:val="TAC"/>
              <w:keepNext w:val="0"/>
              <w:keepLines w:val="0"/>
              <w:rPr>
                <w:rFonts w:eastAsia="Yu Mincho"/>
                <w:lang w:eastAsia="ja-JP"/>
              </w:rPr>
            </w:pPr>
            <w:r>
              <w:rPr>
                <w:rFonts w:eastAsiaTheme="minorEastAsia"/>
              </w:rPr>
              <w:t>3450</w:t>
            </w:r>
          </w:p>
        </w:tc>
        <w:tc>
          <w:tcPr>
            <w:tcW w:w="851" w:type="dxa"/>
            <w:tcBorders>
              <w:top w:val="single" w:sz="4" w:space="0" w:color="auto"/>
              <w:left w:val="single" w:sz="4" w:space="0" w:color="auto"/>
              <w:bottom w:val="single" w:sz="4" w:space="0" w:color="auto"/>
              <w:right w:val="single" w:sz="4" w:space="0" w:color="auto"/>
            </w:tcBorders>
            <w:hideMark/>
          </w:tcPr>
          <w:p w14:paraId="2D73ADFA" w14:textId="77777777" w:rsidR="00395979" w:rsidRDefault="00395979">
            <w:pPr>
              <w:pStyle w:val="TAC"/>
              <w:keepNext w:val="0"/>
              <w:keepLines w:val="0"/>
              <w:rPr>
                <w:rFonts w:eastAsia="Yu Mincho"/>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9E60971" w14:textId="77777777" w:rsidR="00395979" w:rsidRDefault="00395979">
            <w:pPr>
              <w:pStyle w:val="TAC"/>
              <w:keepNext w:val="0"/>
              <w:keepLines w:val="0"/>
              <w:rPr>
                <w:rFonts w:eastAsiaTheme="minorEastAsia"/>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90501AE" w14:textId="77777777" w:rsidR="00395979" w:rsidRDefault="00395979">
            <w:pPr>
              <w:pStyle w:val="TAC"/>
              <w:keepNext w:val="0"/>
              <w:keepLines w:val="0"/>
              <w:rPr>
                <w:rFonts w:eastAsia="Yu Mincho"/>
                <w:lang w:eastAsia="ja-JP"/>
              </w:rPr>
            </w:pPr>
            <w:r>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hideMark/>
          </w:tcPr>
          <w:p w14:paraId="701E2A94" w14:textId="77777777" w:rsidR="00395979" w:rsidRDefault="00395979">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545CB6"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F759027" w14:textId="77777777" w:rsidR="00395979" w:rsidRDefault="00395979">
            <w:pPr>
              <w:pStyle w:val="TAC"/>
              <w:keepNext w:val="0"/>
              <w:keepLines w:val="0"/>
              <w:rPr>
                <w:rFonts w:eastAsia="Yu Mincho"/>
                <w:lang w:eastAsia="ja-JP"/>
              </w:rPr>
            </w:pPr>
            <w:r>
              <w:rPr>
                <w:rFonts w:eastAsiaTheme="minorEastAsia"/>
                <w:lang w:eastAsia="ja-JP"/>
              </w:rPr>
              <w:t>N/A</w:t>
            </w:r>
          </w:p>
        </w:tc>
      </w:tr>
      <w:tr w:rsidR="00395979" w14:paraId="334A9C54"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55A57B1D" w14:textId="77777777" w:rsidR="00395979" w:rsidRDefault="00395979">
            <w:pPr>
              <w:pStyle w:val="TAC"/>
              <w:keepNext w:val="0"/>
              <w:keepLines w:val="0"/>
              <w:rPr>
                <w:rFonts w:eastAsiaTheme="minorEastAsia"/>
              </w:rPr>
            </w:pPr>
            <w:r>
              <w:rPr>
                <w:rFonts w:eastAsia="DengXian"/>
              </w:rPr>
              <w:t>CA_n1-n40-n79</w:t>
            </w:r>
          </w:p>
        </w:tc>
        <w:tc>
          <w:tcPr>
            <w:tcW w:w="1146" w:type="dxa"/>
            <w:tcBorders>
              <w:top w:val="single" w:sz="4" w:space="0" w:color="auto"/>
              <w:left w:val="single" w:sz="4" w:space="0" w:color="auto"/>
              <w:bottom w:val="single" w:sz="4" w:space="0" w:color="auto"/>
              <w:right w:val="single" w:sz="4" w:space="0" w:color="auto"/>
            </w:tcBorders>
            <w:hideMark/>
          </w:tcPr>
          <w:p w14:paraId="4870EAD1" w14:textId="77777777" w:rsidR="00395979" w:rsidRDefault="00395979">
            <w:pPr>
              <w:pStyle w:val="TAC"/>
              <w:keepNext w:val="0"/>
              <w:keepLines w:val="0"/>
              <w:rPr>
                <w:rFonts w:eastAsiaTheme="minorEastAsia"/>
                <w:lang w:eastAsia="zh-CN"/>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2EED2141" w14:textId="77777777" w:rsidR="00395979" w:rsidRDefault="00395979">
            <w:pPr>
              <w:pStyle w:val="TAC"/>
              <w:keepNext w:val="0"/>
              <w:keepLines w:val="0"/>
              <w:rPr>
                <w:rFonts w:eastAsiaTheme="minorEastAsia"/>
              </w:rPr>
            </w:pPr>
            <w:r>
              <w:rPr>
                <w:rFonts w:eastAsia="Yu Mincho"/>
                <w:lang w:eastAsia="ja-JP"/>
              </w:rPr>
              <w:t>1970</w:t>
            </w:r>
          </w:p>
        </w:tc>
        <w:tc>
          <w:tcPr>
            <w:tcW w:w="851" w:type="dxa"/>
            <w:tcBorders>
              <w:top w:val="single" w:sz="4" w:space="0" w:color="auto"/>
              <w:left w:val="single" w:sz="4" w:space="0" w:color="auto"/>
              <w:bottom w:val="single" w:sz="4" w:space="0" w:color="auto"/>
              <w:right w:val="single" w:sz="4" w:space="0" w:color="auto"/>
            </w:tcBorders>
            <w:hideMark/>
          </w:tcPr>
          <w:p w14:paraId="5A217F79" w14:textId="77777777" w:rsidR="00395979" w:rsidRDefault="00395979">
            <w:pPr>
              <w:pStyle w:val="TAC"/>
              <w:keepNext w:val="0"/>
              <w:keepLines w:val="0"/>
              <w:rPr>
                <w:rFonts w:eastAsiaTheme="minorEastAsia"/>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2241C06" w14:textId="77777777" w:rsidR="00395979" w:rsidRDefault="00395979">
            <w:pPr>
              <w:pStyle w:val="TAC"/>
              <w:keepNext w:val="0"/>
              <w:keepLines w:val="0"/>
              <w:rPr>
                <w:rFonts w:eastAsiaTheme="minorEastAsia"/>
              </w:rPr>
            </w:pPr>
            <w:r>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E53EE91" w14:textId="77777777" w:rsidR="00395979" w:rsidRDefault="00395979">
            <w:pPr>
              <w:pStyle w:val="TAC"/>
              <w:keepNext w:val="0"/>
              <w:keepLines w:val="0"/>
              <w:rPr>
                <w:rFonts w:eastAsiaTheme="minorEastAsia"/>
              </w:rPr>
            </w:pPr>
            <w:r>
              <w:rPr>
                <w:rFonts w:eastAsia="Yu Mincho"/>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04F40918" w14:textId="77777777" w:rsidR="00395979" w:rsidRDefault="00395979">
            <w:pPr>
              <w:pStyle w:val="TAC"/>
              <w:keepNext w:val="0"/>
              <w:keepLines w:val="0"/>
              <w:rPr>
                <w:rFonts w:eastAsiaTheme="minorEastAsia"/>
                <w:lang w:eastAsia="ja-JP"/>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0D9E16" w14:textId="77777777" w:rsidR="00395979" w:rsidRDefault="00395979">
            <w:pPr>
              <w:pStyle w:val="TAC"/>
              <w:keepNext w:val="0"/>
              <w:keepLines w:val="0"/>
              <w:rPr>
                <w:rFonts w:eastAsiaTheme="minorEastAsia"/>
              </w:rPr>
            </w:pPr>
            <w:r>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2766698" w14:textId="77777777" w:rsidR="00395979" w:rsidRDefault="00395979">
            <w:pPr>
              <w:pStyle w:val="TAC"/>
              <w:keepNext w:val="0"/>
              <w:keepLines w:val="0"/>
              <w:rPr>
                <w:rFonts w:eastAsiaTheme="minorEastAsia"/>
                <w:lang w:eastAsia="ja-JP"/>
              </w:rPr>
            </w:pPr>
            <w:r>
              <w:rPr>
                <w:rFonts w:eastAsia="Yu Mincho"/>
                <w:lang w:eastAsia="ja-JP"/>
              </w:rPr>
              <w:t>N/A</w:t>
            </w:r>
          </w:p>
        </w:tc>
      </w:tr>
      <w:tr w:rsidR="00395979" w14:paraId="5909968F" w14:textId="77777777" w:rsidTr="00395979">
        <w:trPr>
          <w:jc w:val="center"/>
        </w:trPr>
        <w:tc>
          <w:tcPr>
            <w:tcW w:w="2007" w:type="dxa"/>
            <w:tcBorders>
              <w:top w:val="nil"/>
              <w:left w:val="single" w:sz="4" w:space="0" w:color="auto"/>
              <w:bottom w:val="nil"/>
              <w:right w:val="single" w:sz="4" w:space="0" w:color="auto"/>
            </w:tcBorders>
          </w:tcPr>
          <w:p w14:paraId="505C0474"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523A9FC" w14:textId="77777777" w:rsidR="00395979" w:rsidRDefault="00395979">
            <w:pPr>
              <w:pStyle w:val="TAC"/>
              <w:keepNext w:val="0"/>
              <w:keepLines w:val="0"/>
              <w:rPr>
                <w:rFonts w:eastAsiaTheme="minorEastAsia"/>
                <w:lang w:eastAsia="zh-CN"/>
              </w:rPr>
            </w:pPr>
            <w:r>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hideMark/>
          </w:tcPr>
          <w:p w14:paraId="743D0C33" w14:textId="77777777" w:rsidR="00395979" w:rsidRDefault="00395979">
            <w:pPr>
              <w:pStyle w:val="TAC"/>
              <w:keepNext w:val="0"/>
              <w:keepLines w:val="0"/>
              <w:rPr>
                <w:rFonts w:eastAsiaTheme="minorEastAsia"/>
              </w:rPr>
            </w:pPr>
            <w:r>
              <w:rPr>
                <w:rFonts w:eastAsia="Yu Mincho"/>
                <w:lang w:eastAsia="ja-JP"/>
              </w:rPr>
              <w:t>2310</w:t>
            </w:r>
          </w:p>
        </w:tc>
        <w:tc>
          <w:tcPr>
            <w:tcW w:w="851" w:type="dxa"/>
            <w:tcBorders>
              <w:top w:val="single" w:sz="4" w:space="0" w:color="auto"/>
              <w:left w:val="single" w:sz="4" w:space="0" w:color="auto"/>
              <w:bottom w:val="single" w:sz="4" w:space="0" w:color="auto"/>
              <w:right w:val="single" w:sz="4" w:space="0" w:color="auto"/>
            </w:tcBorders>
            <w:hideMark/>
          </w:tcPr>
          <w:p w14:paraId="6509F0D8" w14:textId="77777777" w:rsidR="00395979" w:rsidRDefault="00395979">
            <w:pPr>
              <w:pStyle w:val="TAC"/>
              <w:keepNext w:val="0"/>
              <w:keepLines w:val="0"/>
              <w:rPr>
                <w:rFonts w:eastAsiaTheme="minorEastAsia"/>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9697319" w14:textId="77777777" w:rsidR="00395979" w:rsidRDefault="00395979">
            <w:pPr>
              <w:pStyle w:val="TAC"/>
              <w:keepNext w:val="0"/>
              <w:keepLines w:val="0"/>
              <w:rPr>
                <w:rFonts w:eastAsiaTheme="minorEastAsia"/>
              </w:rPr>
            </w:pPr>
            <w:r>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D715DBF" w14:textId="77777777" w:rsidR="00395979" w:rsidRDefault="00395979">
            <w:pPr>
              <w:pStyle w:val="TAC"/>
              <w:keepNext w:val="0"/>
              <w:keepLines w:val="0"/>
              <w:rPr>
                <w:rFonts w:eastAsiaTheme="minorEastAsia"/>
              </w:rPr>
            </w:pPr>
            <w:r>
              <w:rPr>
                <w:rFonts w:eastAsia="Yu Mincho"/>
                <w:lang w:eastAsia="ja-JP"/>
              </w:rPr>
              <w:t>2310</w:t>
            </w:r>
          </w:p>
        </w:tc>
        <w:tc>
          <w:tcPr>
            <w:tcW w:w="977" w:type="dxa"/>
            <w:tcBorders>
              <w:top w:val="single" w:sz="4" w:space="0" w:color="auto"/>
              <w:left w:val="single" w:sz="4" w:space="0" w:color="auto"/>
              <w:bottom w:val="single" w:sz="4" w:space="0" w:color="auto"/>
              <w:right w:val="single" w:sz="4" w:space="0" w:color="auto"/>
            </w:tcBorders>
            <w:hideMark/>
          </w:tcPr>
          <w:p w14:paraId="31265628" w14:textId="77777777" w:rsidR="00395979" w:rsidRDefault="00395979">
            <w:pPr>
              <w:pStyle w:val="TAC"/>
              <w:keepNext w:val="0"/>
              <w:keepLines w:val="0"/>
              <w:rPr>
                <w:rFonts w:eastAsiaTheme="minorEastAsia"/>
                <w:lang w:eastAsia="ja-JP"/>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C41A6B" w14:textId="77777777" w:rsidR="00395979" w:rsidRDefault="00395979">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C364533" w14:textId="77777777" w:rsidR="00395979" w:rsidRDefault="00395979">
            <w:pPr>
              <w:pStyle w:val="TAC"/>
              <w:keepNext w:val="0"/>
              <w:keepLines w:val="0"/>
              <w:rPr>
                <w:rFonts w:eastAsiaTheme="minorEastAsia"/>
                <w:lang w:eastAsia="ja-JP"/>
              </w:rPr>
            </w:pPr>
            <w:r>
              <w:rPr>
                <w:rFonts w:eastAsia="Yu Mincho"/>
                <w:lang w:eastAsia="ja-JP"/>
              </w:rPr>
              <w:t>N/A</w:t>
            </w:r>
          </w:p>
        </w:tc>
      </w:tr>
      <w:tr w:rsidR="00395979" w14:paraId="79B992D9" w14:textId="77777777" w:rsidTr="00395979">
        <w:trPr>
          <w:jc w:val="center"/>
        </w:trPr>
        <w:tc>
          <w:tcPr>
            <w:tcW w:w="2007" w:type="dxa"/>
            <w:tcBorders>
              <w:top w:val="nil"/>
              <w:left w:val="single" w:sz="4" w:space="0" w:color="auto"/>
              <w:bottom w:val="nil"/>
              <w:right w:val="single" w:sz="4" w:space="0" w:color="auto"/>
            </w:tcBorders>
          </w:tcPr>
          <w:p w14:paraId="5FE1CE67"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4B8392E" w14:textId="77777777" w:rsidR="00395979" w:rsidRDefault="00395979">
            <w:pPr>
              <w:pStyle w:val="TAC"/>
              <w:keepNext w:val="0"/>
              <w:keepLines w:val="0"/>
              <w:rPr>
                <w:rFonts w:eastAsiaTheme="minorEastAsia"/>
                <w:lang w:eastAsia="zh-CN"/>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5A768BE6" w14:textId="77777777" w:rsidR="00395979" w:rsidRDefault="00395979">
            <w:pPr>
              <w:pStyle w:val="TAC"/>
              <w:keepNext w:val="0"/>
              <w:keepLines w:val="0"/>
              <w:rPr>
                <w:rFonts w:eastAsiaTheme="minorEastAsia"/>
              </w:rPr>
            </w:pPr>
            <w:r>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0E1EFDE" w14:textId="77777777" w:rsidR="00395979" w:rsidRDefault="00395979">
            <w:pPr>
              <w:pStyle w:val="TAC"/>
              <w:keepNext w:val="0"/>
              <w:keepLines w:val="0"/>
              <w:rPr>
                <w:rFonts w:eastAsiaTheme="minorEastAsia"/>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46BBCE0C" w14:textId="77777777" w:rsidR="00395979" w:rsidRDefault="00395979">
            <w:pPr>
              <w:pStyle w:val="TAC"/>
              <w:keepNext w:val="0"/>
              <w:keepLines w:val="0"/>
              <w:rPr>
                <w:rFonts w:eastAsiaTheme="minorEastAsia"/>
              </w:rPr>
            </w:pPr>
            <w:r>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DDC7741" w14:textId="77777777" w:rsidR="00395979" w:rsidRDefault="00395979">
            <w:pPr>
              <w:pStyle w:val="TAC"/>
              <w:keepNext w:val="0"/>
              <w:keepLines w:val="0"/>
              <w:rPr>
                <w:rFonts w:eastAsiaTheme="minorEastAsia"/>
              </w:rPr>
            </w:pPr>
            <w:r>
              <w:rPr>
                <w:rFonts w:eastAsia="Yu Mincho"/>
                <w:lang w:eastAsia="ja-JP"/>
              </w:rPr>
              <w:t>4960</w:t>
            </w:r>
          </w:p>
        </w:tc>
        <w:tc>
          <w:tcPr>
            <w:tcW w:w="977" w:type="dxa"/>
            <w:tcBorders>
              <w:top w:val="single" w:sz="4" w:space="0" w:color="auto"/>
              <w:left w:val="single" w:sz="4" w:space="0" w:color="auto"/>
              <w:bottom w:val="single" w:sz="4" w:space="0" w:color="auto"/>
              <w:right w:val="single" w:sz="4" w:space="0" w:color="auto"/>
            </w:tcBorders>
            <w:hideMark/>
          </w:tcPr>
          <w:p w14:paraId="7DD7CABB" w14:textId="77777777" w:rsidR="00395979" w:rsidRDefault="00395979">
            <w:pPr>
              <w:pStyle w:val="TAC"/>
              <w:keepNext w:val="0"/>
              <w:keepLines w:val="0"/>
              <w:rPr>
                <w:rFonts w:eastAsiaTheme="minorEastAsia"/>
                <w:lang w:eastAsia="ja-JP"/>
              </w:rPr>
            </w:pPr>
            <w:r>
              <w:rPr>
                <w:rFonts w:eastAsia="Yu Mincho"/>
                <w:lang w:eastAsia="ja-JP"/>
              </w:rPr>
              <w:t>19</w:t>
            </w:r>
          </w:p>
        </w:tc>
        <w:tc>
          <w:tcPr>
            <w:tcW w:w="828" w:type="dxa"/>
            <w:tcBorders>
              <w:top w:val="single" w:sz="4" w:space="0" w:color="auto"/>
              <w:left w:val="single" w:sz="4" w:space="0" w:color="auto"/>
              <w:bottom w:val="single" w:sz="4" w:space="0" w:color="auto"/>
              <w:right w:val="single" w:sz="4" w:space="0" w:color="auto"/>
            </w:tcBorders>
            <w:hideMark/>
          </w:tcPr>
          <w:p w14:paraId="5A896B22" w14:textId="77777777" w:rsidR="00395979" w:rsidRDefault="00395979">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4DFD349" w14:textId="77777777" w:rsidR="00395979" w:rsidRDefault="00395979">
            <w:pPr>
              <w:pStyle w:val="TAC"/>
              <w:keepNext w:val="0"/>
              <w:keepLines w:val="0"/>
              <w:rPr>
                <w:rFonts w:eastAsiaTheme="minorEastAsia"/>
                <w:lang w:eastAsia="ja-JP"/>
              </w:rPr>
            </w:pPr>
            <w:r>
              <w:rPr>
                <w:rFonts w:eastAsia="Yu Mincho"/>
                <w:lang w:eastAsia="ja-JP"/>
              </w:rPr>
              <w:t>IMD4</w:t>
            </w:r>
          </w:p>
        </w:tc>
      </w:tr>
      <w:tr w:rsidR="00395979" w14:paraId="6DF26D1D" w14:textId="77777777" w:rsidTr="00395979">
        <w:trPr>
          <w:jc w:val="center"/>
        </w:trPr>
        <w:tc>
          <w:tcPr>
            <w:tcW w:w="2007" w:type="dxa"/>
            <w:tcBorders>
              <w:top w:val="nil"/>
              <w:left w:val="single" w:sz="4" w:space="0" w:color="auto"/>
              <w:bottom w:val="nil"/>
              <w:right w:val="single" w:sz="4" w:space="0" w:color="auto"/>
            </w:tcBorders>
          </w:tcPr>
          <w:p w14:paraId="5F438E49"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DB65F4F" w14:textId="77777777" w:rsidR="00395979" w:rsidRDefault="00395979">
            <w:pPr>
              <w:pStyle w:val="TAC"/>
              <w:keepNext w:val="0"/>
              <w:keepLines w:val="0"/>
              <w:rPr>
                <w:rFonts w:eastAsiaTheme="minorEastAsia"/>
                <w:lang w:eastAsia="zh-CN"/>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18733CE8" w14:textId="77777777" w:rsidR="00395979" w:rsidRDefault="00395979">
            <w:pPr>
              <w:pStyle w:val="TAC"/>
              <w:keepNext w:val="0"/>
              <w:keepLines w:val="0"/>
              <w:rPr>
                <w:rFonts w:eastAsiaTheme="minorEastAsia"/>
              </w:rPr>
            </w:pPr>
            <w:r>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7F456A4" w14:textId="77777777" w:rsidR="00395979" w:rsidRDefault="00395979">
            <w:pPr>
              <w:pStyle w:val="TAC"/>
              <w:keepNext w:val="0"/>
              <w:keepLines w:val="0"/>
              <w:rPr>
                <w:rFonts w:eastAsiaTheme="minorEastAsia"/>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3AC9A90" w14:textId="77777777" w:rsidR="00395979" w:rsidRDefault="00395979">
            <w:pPr>
              <w:pStyle w:val="TAC"/>
              <w:keepNext w:val="0"/>
              <w:keepLines w:val="0"/>
              <w:rPr>
                <w:rFonts w:eastAsiaTheme="minorEastAsia"/>
              </w:rPr>
            </w:pPr>
            <w:r>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FB236A4" w14:textId="77777777" w:rsidR="00395979" w:rsidRDefault="00395979">
            <w:pPr>
              <w:pStyle w:val="TAC"/>
              <w:keepNext w:val="0"/>
              <w:keepLines w:val="0"/>
              <w:rPr>
                <w:rFonts w:eastAsiaTheme="minorEastAsia"/>
              </w:rPr>
            </w:pPr>
            <w:r>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52E7117C" w14:textId="77777777" w:rsidR="00395979" w:rsidRDefault="00395979">
            <w:pPr>
              <w:pStyle w:val="TAC"/>
              <w:keepNext w:val="0"/>
              <w:keepLines w:val="0"/>
              <w:rPr>
                <w:rFonts w:eastAsiaTheme="minorEastAsia"/>
                <w:lang w:eastAsia="ja-JP"/>
              </w:rPr>
            </w:pPr>
            <w:r>
              <w:rPr>
                <w:rFonts w:eastAsia="Yu Mincho"/>
                <w:lang w:eastAsia="ja-JP"/>
              </w:rPr>
              <w:t>29.4</w:t>
            </w:r>
          </w:p>
        </w:tc>
        <w:tc>
          <w:tcPr>
            <w:tcW w:w="828" w:type="dxa"/>
            <w:tcBorders>
              <w:top w:val="single" w:sz="4" w:space="0" w:color="auto"/>
              <w:left w:val="single" w:sz="4" w:space="0" w:color="auto"/>
              <w:bottom w:val="single" w:sz="4" w:space="0" w:color="auto"/>
              <w:right w:val="single" w:sz="4" w:space="0" w:color="auto"/>
            </w:tcBorders>
            <w:hideMark/>
          </w:tcPr>
          <w:p w14:paraId="0596AF12" w14:textId="77777777" w:rsidR="00395979" w:rsidRDefault="00395979">
            <w:pPr>
              <w:pStyle w:val="TAC"/>
              <w:keepNext w:val="0"/>
              <w:keepLines w:val="0"/>
              <w:rPr>
                <w:rFonts w:eastAsiaTheme="minorEastAsia"/>
              </w:rPr>
            </w:pPr>
            <w:r>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0C70409" w14:textId="77777777" w:rsidR="00395979" w:rsidRDefault="00395979">
            <w:pPr>
              <w:pStyle w:val="TAC"/>
              <w:keepNext w:val="0"/>
              <w:keepLines w:val="0"/>
              <w:rPr>
                <w:rFonts w:eastAsiaTheme="minorEastAsia"/>
                <w:lang w:eastAsia="ja-JP"/>
              </w:rPr>
            </w:pPr>
            <w:r>
              <w:rPr>
                <w:rFonts w:eastAsia="Yu Mincho"/>
                <w:lang w:eastAsia="ja-JP"/>
              </w:rPr>
              <w:t>IMD2</w:t>
            </w:r>
            <w:r>
              <w:rPr>
                <w:rFonts w:eastAsia="Yu Mincho"/>
                <w:vertAlign w:val="superscript"/>
                <w:lang w:eastAsia="ja-JP"/>
              </w:rPr>
              <w:t>2</w:t>
            </w:r>
          </w:p>
        </w:tc>
      </w:tr>
      <w:tr w:rsidR="00395979" w14:paraId="290C8B6F" w14:textId="77777777" w:rsidTr="00395979">
        <w:trPr>
          <w:jc w:val="center"/>
        </w:trPr>
        <w:tc>
          <w:tcPr>
            <w:tcW w:w="2007" w:type="dxa"/>
            <w:tcBorders>
              <w:top w:val="nil"/>
              <w:left w:val="single" w:sz="4" w:space="0" w:color="auto"/>
              <w:bottom w:val="nil"/>
              <w:right w:val="single" w:sz="4" w:space="0" w:color="auto"/>
            </w:tcBorders>
          </w:tcPr>
          <w:p w14:paraId="0850D2F2"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FB95207" w14:textId="77777777" w:rsidR="00395979" w:rsidRDefault="00395979">
            <w:pPr>
              <w:pStyle w:val="TAC"/>
              <w:keepNext w:val="0"/>
              <w:keepLines w:val="0"/>
              <w:rPr>
                <w:rFonts w:eastAsiaTheme="minorEastAsia"/>
                <w:lang w:eastAsia="zh-CN"/>
              </w:rPr>
            </w:pPr>
            <w:r>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hideMark/>
          </w:tcPr>
          <w:p w14:paraId="238C8E4B" w14:textId="77777777" w:rsidR="00395979" w:rsidRDefault="00395979">
            <w:pPr>
              <w:pStyle w:val="TAC"/>
              <w:keepNext w:val="0"/>
              <w:keepLines w:val="0"/>
              <w:rPr>
                <w:rFonts w:eastAsiaTheme="minorEastAsia"/>
              </w:rPr>
            </w:pPr>
            <w:r>
              <w:rPr>
                <w:rFonts w:eastAsia="Yu Mincho"/>
                <w:lang w:eastAsia="ja-JP"/>
              </w:rPr>
              <w:t>2380</w:t>
            </w:r>
          </w:p>
        </w:tc>
        <w:tc>
          <w:tcPr>
            <w:tcW w:w="851" w:type="dxa"/>
            <w:tcBorders>
              <w:top w:val="single" w:sz="4" w:space="0" w:color="auto"/>
              <w:left w:val="single" w:sz="4" w:space="0" w:color="auto"/>
              <w:bottom w:val="single" w:sz="4" w:space="0" w:color="auto"/>
              <w:right w:val="single" w:sz="4" w:space="0" w:color="auto"/>
            </w:tcBorders>
            <w:hideMark/>
          </w:tcPr>
          <w:p w14:paraId="623B8C1D" w14:textId="77777777" w:rsidR="00395979" w:rsidRDefault="00395979">
            <w:pPr>
              <w:pStyle w:val="TAC"/>
              <w:keepNext w:val="0"/>
              <w:keepLines w:val="0"/>
              <w:rPr>
                <w:rFonts w:eastAsiaTheme="minorEastAsia"/>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17B2F92" w14:textId="77777777" w:rsidR="00395979" w:rsidRDefault="00395979">
            <w:pPr>
              <w:pStyle w:val="TAC"/>
              <w:keepNext w:val="0"/>
              <w:keepLines w:val="0"/>
              <w:rPr>
                <w:rFonts w:eastAsiaTheme="minorEastAsia"/>
              </w:rPr>
            </w:pPr>
            <w:r>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DDCB142" w14:textId="77777777" w:rsidR="00395979" w:rsidRDefault="00395979">
            <w:pPr>
              <w:pStyle w:val="TAC"/>
              <w:keepNext w:val="0"/>
              <w:keepLines w:val="0"/>
              <w:rPr>
                <w:rFonts w:eastAsiaTheme="minorEastAsia"/>
              </w:rPr>
            </w:pPr>
            <w:r>
              <w:rPr>
                <w:rFonts w:eastAsia="Yu Mincho"/>
                <w:lang w:eastAsia="ja-JP"/>
              </w:rPr>
              <w:t>2380</w:t>
            </w:r>
          </w:p>
        </w:tc>
        <w:tc>
          <w:tcPr>
            <w:tcW w:w="977" w:type="dxa"/>
            <w:tcBorders>
              <w:top w:val="single" w:sz="4" w:space="0" w:color="auto"/>
              <w:left w:val="single" w:sz="4" w:space="0" w:color="auto"/>
              <w:bottom w:val="single" w:sz="4" w:space="0" w:color="auto"/>
              <w:right w:val="single" w:sz="4" w:space="0" w:color="auto"/>
            </w:tcBorders>
            <w:hideMark/>
          </w:tcPr>
          <w:p w14:paraId="6688F3D0" w14:textId="77777777" w:rsidR="00395979" w:rsidRDefault="00395979">
            <w:pPr>
              <w:pStyle w:val="TAC"/>
              <w:keepNext w:val="0"/>
              <w:keepLines w:val="0"/>
              <w:rPr>
                <w:rFonts w:eastAsiaTheme="minorEastAsia"/>
                <w:lang w:eastAsia="ja-JP"/>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FE4D4D" w14:textId="77777777" w:rsidR="00395979" w:rsidRDefault="00395979">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CE85B89" w14:textId="77777777" w:rsidR="00395979" w:rsidRDefault="00395979">
            <w:pPr>
              <w:pStyle w:val="TAC"/>
              <w:keepNext w:val="0"/>
              <w:keepLines w:val="0"/>
              <w:rPr>
                <w:rFonts w:eastAsiaTheme="minorEastAsia"/>
                <w:lang w:eastAsia="ja-JP"/>
              </w:rPr>
            </w:pPr>
            <w:r>
              <w:rPr>
                <w:rFonts w:eastAsia="Yu Mincho"/>
                <w:lang w:eastAsia="ja-JP"/>
              </w:rPr>
              <w:t>N/A</w:t>
            </w:r>
          </w:p>
        </w:tc>
      </w:tr>
      <w:tr w:rsidR="00395979" w14:paraId="654B735D" w14:textId="77777777" w:rsidTr="00395979">
        <w:trPr>
          <w:jc w:val="center"/>
        </w:trPr>
        <w:tc>
          <w:tcPr>
            <w:tcW w:w="2007" w:type="dxa"/>
            <w:tcBorders>
              <w:top w:val="nil"/>
              <w:left w:val="single" w:sz="4" w:space="0" w:color="auto"/>
              <w:bottom w:val="nil"/>
              <w:right w:val="single" w:sz="4" w:space="0" w:color="auto"/>
            </w:tcBorders>
          </w:tcPr>
          <w:p w14:paraId="614DF41E"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69B1817" w14:textId="77777777" w:rsidR="00395979" w:rsidRDefault="00395979">
            <w:pPr>
              <w:pStyle w:val="TAC"/>
              <w:keepNext w:val="0"/>
              <w:keepLines w:val="0"/>
              <w:rPr>
                <w:rFonts w:eastAsiaTheme="minorEastAsia"/>
                <w:lang w:eastAsia="zh-CN"/>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6F7E122" w14:textId="77777777" w:rsidR="00395979" w:rsidRDefault="00395979">
            <w:pPr>
              <w:pStyle w:val="TAC"/>
              <w:keepNext w:val="0"/>
              <w:keepLines w:val="0"/>
              <w:rPr>
                <w:rFonts w:eastAsiaTheme="minorEastAsia"/>
              </w:rPr>
            </w:pPr>
            <w:r>
              <w:rPr>
                <w:rFonts w:eastAsia="Yu Mincho"/>
                <w:lang w:eastAsia="ja-JP"/>
              </w:rPr>
              <w:t>4530</w:t>
            </w:r>
          </w:p>
        </w:tc>
        <w:tc>
          <w:tcPr>
            <w:tcW w:w="851" w:type="dxa"/>
            <w:tcBorders>
              <w:top w:val="single" w:sz="4" w:space="0" w:color="auto"/>
              <w:left w:val="single" w:sz="4" w:space="0" w:color="auto"/>
              <w:bottom w:val="single" w:sz="4" w:space="0" w:color="auto"/>
              <w:right w:val="single" w:sz="4" w:space="0" w:color="auto"/>
            </w:tcBorders>
            <w:hideMark/>
          </w:tcPr>
          <w:p w14:paraId="6E84805C" w14:textId="77777777" w:rsidR="00395979" w:rsidRDefault="00395979">
            <w:pPr>
              <w:pStyle w:val="TAC"/>
              <w:keepNext w:val="0"/>
              <w:keepLines w:val="0"/>
              <w:rPr>
                <w:rFonts w:eastAsiaTheme="minorEastAsia"/>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6C3D2D4D" w14:textId="77777777" w:rsidR="00395979" w:rsidRDefault="00395979">
            <w:pPr>
              <w:pStyle w:val="TAC"/>
              <w:keepNext w:val="0"/>
              <w:keepLines w:val="0"/>
              <w:rPr>
                <w:rFonts w:eastAsiaTheme="minorEastAsia"/>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1FFC1C3" w14:textId="77777777" w:rsidR="00395979" w:rsidRDefault="00395979">
            <w:pPr>
              <w:pStyle w:val="TAC"/>
              <w:keepNext w:val="0"/>
              <w:keepLines w:val="0"/>
              <w:rPr>
                <w:rFonts w:eastAsiaTheme="minorEastAsia"/>
              </w:rPr>
            </w:pPr>
            <w:r>
              <w:rPr>
                <w:rFonts w:eastAsia="Yu Mincho"/>
                <w:lang w:eastAsia="ja-JP"/>
              </w:rPr>
              <w:t>4530</w:t>
            </w:r>
          </w:p>
        </w:tc>
        <w:tc>
          <w:tcPr>
            <w:tcW w:w="977" w:type="dxa"/>
            <w:tcBorders>
              <w:top w:val="single" w:sz="4" w:space="0" w:color="auto"/>
              <w:left w:val="single" w:sz="4" w:space="0" w:color="auto"/>
              <w:bottom w:val="single" w:sz="4" w:space="0" w:color="auto"/>
              <w:right w:val="single" w:sz="4" w:space="0" w:color="auto"/>
            </w:tcBorders>
            <w:hideMark/>
          </w:tcPr>
          <w:p w14:paraId="4BB900C6" w14:textId="77777777" w:rsidR="00395979" w:rsidRDefault="00395979">
            <w:pPr>
              <w:pStyle w:val="TAC"/>
              <w:keepNext w:val="0"/>
              <w:keepLines w:val="0"/>
              <w:rPr>
                <w:rFonts w:eastAsiaTheme="minorEastAsia"/>
                <w:lang w:eastAsia="ja-JP"/>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35F88D9" w14:textId="77777777" w:rsidR="00395979" w:rsidRDefault="00395979">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31199F0" w14:textId="77777777" w:rsidR="00395979" w:rsidRDefault="00395979">
            <w:pPr>
              <w:pStyle w:val="TAC"/>
              <w:keepNext w:val="0"/>
              <w:keepLines w:val="0"/>
              <w:rPr>
                <w:rFonts w:eastAsiaTheme="minorEastAsia"/>
                <w:lang w:eastAsia="ja-JP"/>
              </w:rPr>
            </w:pPr>
            <w:r>
              <w:rPr>
                <w:rFonts w:eastAsia="Yu Mincho"/>
                <w:lang w:eastAsia="ja-JP"/>
              </w:rPr>
              <w:t>N/A</w:t>
            </w:r>
          </w:p>
        </w:tc>
      </w:tr>
      <w:tr w:rsidR="00395979" w14:paraId="166D0F6D" w14:textId="77777777" w:rsidTr="00395979">
        <w:trPr>
          <w:jc w:val="center"/>
        </w:trPr>
        <w:tc>
          <w:tcPr>
            <w:tcW w:w="2007" w:type="dxa"/>
            <w:tcBorders>
              <w:top w:val="nil"/>
              <w:left w:val="single" w:sz="4" w:space="0" w:color="auto"/>
              <w:bottom w:val="nil"/>
              <w:right w:val="single" w:sz="4" w:space="0" w:color="auto"/>
            </w:tcBorders>
          </w:tcPr>
          <w:p w14:paraId="1A959533"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78973E8" w14:textId="77777777" w:rsidR="00395979" w:rsidRDefault="00395979">
            <w:pPr>
              <w:pStyle w:val="TAC"/>
              <w:keepNext w:val="0"/>
              <w:keepLines w:val="0"/>
              <w:rPr>
                <w:rFonts w:eastAsiaTheme="minorEastAsia"/>
                <w:lang w:eastAsia="zh-CN"/>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6F3075D4" w14:textId="77777777" w:rsidR="00395979" w:rsidRDefault="00395979">
            <w:pPr>
              <w:pStyle w:val="TAC"/>
              <w:keepNext w:val="0"/>
              <w:keepLines w:val="0"/>
              <w:rPr>
                <w:rFonts w:eastAsiaTheme="minorEastAsia"/>
              </w:rPr>
            </w:pPr>
            <w:r>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1252B3F" w14:textId="77777777" w:rsidR="00395979" w:rsidRDefault="00395979">
            <w:pPr>
              <w:pStyle w:val="TAC"/>
              <w:keepNext w:val="0"/>
              <w:keepLines w:val="0"/>
              <w:rPr>
                <w:rFonts w:eastAsiaTheme="minorEastAsia"/>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9F8D2A5" w14:textId="77777777" w:rsidR="00395979" w:rsidRDefault="00395979">
            <w:pPr>
              <w:pStyle w:val="TAC"/>
              <w:keepNext w:val="0"/>
              <w:keepLines w:val="0"/>
              <w:rPr>
                <w:rFonts w:eastAsiaTheme="minorEastAsia"/>
              </w:rPr>
            </w:pPr>
            <w:r>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9B5FE13" w14:textId="77777777" w:rsidR="00395979" w:rsidRDefault="00395979">
            <w:pPr>
              <w:pStyle w:val="TAC"/>
              <w:keepNext w:val="0"/>
              <w:keepLines w:val="0"/>
              <w:rPr>
                <w:rFonts w:eastAsiaTheme="minorEastAsia"/>
              </w:rPr>
            </w:pPr>
            <w:r>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35E0FBBD" w14:textId="77777777" w:rsidR="00395979" w:rsidRDefault="00395979">
            <w:pPr>
              <w:pStyle w:val="TAC"/>
              <w:keepNext w:val="0"/>
              <w:keepLines w:val="0"/>
              <w:rPr>
                <w:rFonts w:eastAsiaTheme="minorEastAsia"/>
                <w:lang w:eastAsia="ja-JP"/>
              </w:rPr>
            </w:pPr>
            <w:r>
              <w:rPr>
                <w:rFonts w:eastAsia="Yu Mincho"/>
                <w:lang w:eastAsia="ja-JP"/>
              </w:rPr>
              <w:t>0</w:t>
            </w:r>
          </w:p>
        </w:tc>
        <w:tc>
          <w:tcPr>
            <w:tcW w:w="828" w:type="dxa"/>
            <w:tcBorders>
              <w:top w:val="single" w:sz="4" w:space="0" w:color="auto"/>
              <w:left w:val="single" w:sz="4" w:space="0" w:color="auto"/>
              <w:bottom w:val="single" w:sz="4" w:space="0" w:color="auto"/>
              <w:right w:val="single" w:sz="4" w:space="0" w:color="auto"/>
            </w:tcBorders>
            <w:hideMark/>
          </w:tcPr>
          <w:p w14:paraId="13265D86" w14:textId="77777777" w:rsidR="00395979" w:rsidRDefault="00395979">
            <w:pPr>
              <w:pStyle w:val="TAC"/>
              <w:keepNext w:val="0"/>
              <w:keepLines w:val="0"/>
              <w:rPr>
                <w:rFonts w:eastAsiaTheme="minorEastAsia"/>
              </w:rPr>
            </w:pPr>
            <w:r>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1DEABAE" w14:textId="77777777" w:rsidR="00395979" w:rsidRDefault="00395979">
            <w:pPr>
              <w:pStyle w:val="TAC"/>
              <w:keepNext w:val="0"/>
              <w:keepLines w:val="0"/>
              <w:rPr>
                <w:rFonts w:eastAsiaTheme="minorEastAsia"/>
                <w:lang w:eastAsia="ja-JP"/>
              </w:rPr>
            </w:pPr>
            <w:r>
              <w:rPr>
                <w:rFonts w:eastAsia="Yu Mincho"/>
                <w:lang w:eastAsia="ja-JP"/>
              </w:rPr>
              <w:t>IMD5</w:t>
            </w:r>
          </w:p>
        </w:tc>
      </w:tr>
      <w:tr w:rsidR="00395979" w14:paraId="7EAB924A" w14:textId="77777777" w:rsidTr="00395979">
        <w:trPr>
          <w:jc w:val="center"/>
        </w:trPr>
        <w:tc>
          <w:tcPr>
            <w:tcW w:w="2007" w:type="dxa"/>
            <w:tcBorders>
              <w:top w:val="nil"/>
              <w:left w:val="single" w:sz="4" w:space="0" w:color="auto"/>
              <w:bottom w:val="nil"/>
              <w:right w:val="single" w:sz="4" w:space="0" w:color="auto"/>
            </w:tcBorders>
          </w:tcPr>
          <w:p w14:paraId="70F57A92"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46C392A" w14:textId="77777777" w:rsidR="00395979" w:rsidRDefault="00395979">
            <w:pPr>
              <w:pStyle w:val="TAC"/>
              <w:keepNext w:val="0"/>
              <w:keepLines w:val="0"/>
              <w:rPr>
                <w:rFonts w:eastAsiaTheme="minorEastAsia"/>
                <w:lang w:eastAsia="zh-CN"/>
              </w:rPr>
            </w:pPr>
            <w:r>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hideMark/>
          </w:tcPr>
          <w:p w14:paraId="16D9B922" w14:textId="77777777" w:rsidR="00395979" w:rsidRDefault="00395979">
            <w:pPr>
              <w:pStyle w:val="TAC"/>
              <w:keepNext w:val="0"/>
              <w:keepLines w:val="0"/>
              <w:rPr>
                <w:rFonts w:eastAsiaTheme="minorEastAsia"/>
              </w:rPr>
            </w:pPr>
            <w:r>
              <w:rPr>
                <w:rFonts w:eastAsia="Yu Mincho"/>
                <w:lang w:eastAsia="ja-JP"/>
              </w:rPr>
              <w:t>2350</w:t>
            </w:r>
          </w:p>
        </w:tc>
        <w:tc>
          <w:tcPr>
            <w:tcW w:w="851" w:type="dxa"/>
            <w:tcBorders>
              <w:top w:val="single" w:sz="4" w:space="0" w:color="auto"/>
              <w:left w:val="single" w:sz="4" w:space="0" w:color="auto"/>
              <w:bottom w:val="single" w:sz="4" w:space="0" w:color="auto"/>
              <w:right w:val="single" w:sz="4" w:space="0" w:color="auto"/>
            </w:tcBorders>
            <w:hideMark/>
          </w:tcPr>
          <w:p w14:paraId="399FFBA8" w14:textId="77777777" w:rsidR="00395979" w:rsidRDefault="00395979">
            <w:pPr>
              <w:pStyle w:val="TAC"/>
              <w:keepNext w:val="0"/>
              <w:keepLines w:val="0"/>
              <w:rPr>
                <w:rFonts w:eastAsiaTheme="minorEastAsia"/>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9863F9C" w14:textId="77777777" w:rsidR="00395979" w:rsidRDefault="00395979">
            <w:pPr>
              <w:pStyle w:val="TAC"/>
              <w:keepNext w:val="0"/>
              <w:keepLines w:val="0"/>
              <w:rPr>
                <w:rFonts w:eastAsiaTheme="minorEastAsia"/>
              </w:rPr>
            </w:pPr>
            <w:r>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E432CDF" w14:textId="77777777" w:rsidR="00395979" w:rsidRDefault="00395979">
            <w:pPr>
              <w:pStyle w:val="TAC"/>
              <w:keepNext w:val="0"/>
              <w:keepLines w:val="0"/>
              <w:rPr>
                <w:rFonts w:eastAsiaTheme="minorEastAsia"/>
              </w:rPr>
            </w:pPr>
            <w:r>
              <w:rPr>
                <w:rFonts w:eastAsia="Yu Mincho"/>
                <w:lang w:eastAsia="ja-JP"/>
              </w:rPr>
              <w:t>2350</w:t>
            </w:r>
          </w:p>
        </w:tc>
        <w:tc>
          <w:tcPr>
            <w:tcW w:w="977" w:type="dxa"/>
            <w:tcBorders>
              <w:top w:val="single" w:sz="4" w:space="0" w:color="auto"/>
              <w:left w:val="single" w:sz="4" w:space="0" w:color="auto"/>
              <w:bottom w:val="single" w:sz="4" w:space="0" w:color="auto"/>
              <w:right w:val="single" w:sz="4" w:space="0" w:color="auto"/>
            </w:tcBorders>
            <w:hideMark/>
          </w:tcPr>
          <w:p w14:paraId="321D41C0" w14:textId="77777777" w:rsidR="00395979" w:rsidRDefault="00395979">
            <w:pPr>
              <w:pStyle w:val="TAC"/>
              <w:keepNext w:val="0"/>
              <w:keepLines w:val="0"/>
              <w:rPr>
                <w:rFonts w:eastAsiaTheme="minorEastAsia"/>
                <w:lang w:eastAsia="ja-JP"/>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703B51" w14:textId="77777777" w:rsidR="00395979" w:rsidRDefault="00395979">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7A060BB" w14:textId="77777777" w:rsidR="00395979" w:rsidRDefault="00395979">
            <w:pPr>
              <w:pStyle w:val="TAC"/>
              <w:keepNext w:val="0"/>
              <w:keepLines w:val="0"/>
              <w:rPr>
                <w:rFonts w:eastAsiaTheme="minorEastAsia"/>
                <w:lang w:eastAsia="ja-JP"/>
              </w:rPr>
            </w:pPr>
            <w:r>
              <w:rPr>
                <w:rFonts w:eastAsia="Yu Mincho"/>
                <w:lang w:eastAsia="ja-JP"/>
              </w:rPr>
              <w:t>N/A</w:t>
            </w:r>
          </w:p>
        </w:tc>
      </w:tr>
      <w:tr w:rsidR="00395979" w14:paraId="654AC01E" w14:textId="77777777" w:rsidTr="00395979">
        <w:trPr>
          <w:jc w:val="center"/>
        </w:trPr>
        <w:tc>
          <w:tcPr>
            <w:tcW w:w="2007" w:type="dxa"/>
            <w:tcBorders>
              <w:top w:val="nil"/>
              <w:left w:val="single" w:sz="4" w:space="0" w:color="auto"/>
              <w:bottom w:val="single" w:sz="4" w:space="0" w:color="auto"/>
              <w:right w:val="single" w:sz="4" w:space="0" w:color="auto"/>
            </w:tcBorders>
          </w:tcPr>
          <w:p w14:paraId="17180F1B"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10839C8" w14:textId="77777777" w:rsidR="00395979" w:rsidRDefault="00395979">
            <w:pPr>
              <w:pStyle w:val="TAC"/>
              <w:keepNext w:val="0"/>
              <w:keepLines w:val="0"/>
              <w:rPr>
                <w:rFonts w:eastAsiaTheme="minorEastAsia"/>
                <w:lang w:eastAsia="zh-CN"/>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39D5F43" w14:textId="77777777" w:rsidR="00395979" w:rsidRDefault="00395979">
            <w:pPr>
              <w:pStyle w:val="TAC"/>
              <w:keepNext w:val="0"/>
              <w:keepLines w:val="0"/>
              <w:rPr>
                <w:rFonts w:eastAsiaTheme="minorEastAsia"/>
              </w:rPr>
            </w:pPr>
            <w:r>
              <w:rPr>
                <w:rFonts w:eastAsia="Yu Mincho"/>
                <w:lang w:eastAsia="ja-JP"/>
              </w:rPr>
              <w:t>4600</w:t>
            </w:r>
          </w:p>
        </w:tc>
        <w:tc>
          <w:tcPr>
            <w:tcW w:w="851" w:type="dxa"/>
            <w:tcBorders>
              <w:top w:val="single" w:sz="4" w:space="0" w:color="auto"/>
              <w:left w:val="single" w:sz="4" w:space="0" w:color="auto"/>
              <w:bottom w:val="single" w:sz="4" w:space="0" w:color="auto"/>
              <w:right w:val="single" w:sz="4" w:space="0" w:color="auto"/>
            </w:tcBorders>
            <w:hideMark/>
          </w:tcPr>
          <w:p w14:paraId="475C4A42" w14:textId="77777777" w:rsidR="00395979" w:rsidRDefault="00395979">
            <w:pPr>
              <w:pStyle w:val="TAC"/>
              <w:keepNext w:val="0"/>
              <w:keepLines w:val="0"/>
              <w:rPr>
                <w:rFonts w:eastAsiaTheme="minorEastAsia"/>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3A99934E" w14:textId="77777777" w:rsidR="00395979" w:rsidRDefault="00395979">
            <w:pPr>
              <w:pStyle w:val="TAC"/>
              <w:keepNext w:val="0"/>
              <w:keepLines w:val="0"/>
              <w:rPr>
                <w:rFonts w:eastAsiaTheme="minorEastAsia"/>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0B4DC32" w14:textId="77777777" w:rsidR="00395979" w:rsidRDefault="00395979">
            <w:pPr>
              <w:pStyle w:val="TAC"/>
              <w:keepNext w:val="0"/>
              <w:keepLines w:val="0"/>
              <w:rPr>
                <w:rFonts w:eastAsiaTheme="minorEastAsia"/>
              </w:rPr>
            </w:pPr>
            <w:r>
              <w:rPr>
                <w:rFonts w:eastAsia="Yu Mincho"/>
                <w:lang w:eastAsia="ja-JP"/>
              </w:rPr>
              <w:t>4600</w:t>
            </w:r>
          </w:p>
        </w:tc>
        <w:tc>
          <w:tcPr>
            <w:tcW w:w="977" w:type="dxa"/>
            <w:tcBorders>
              <w:top w:val="single" w:sz="4" w:space="0" w:color="auto"/>
              <w:left w:val="single" w:sz="4" w:space="0" w:color="auto"/>
              <w:bottom w:val="single" w:sz="4" w:space="0" w:color="auto"/>
              <w:right w:val="single" w:sz="4" w:space="0" w:color="auto"/>
            </w:tcBorders>
            <w:hideMark/>
          </w:tcPr>
          <w:p w14:paraId="2570413C" w14:textId="77777777" w:rsidR="00395979" w:rsidRDefault="00395979">
            <w:pPr>
              <w:pStyle w:val="TAC"/>
              <w:keepNext w:val="0"/>
              <w:keepLines w:val="0"/>
              <w:rPr>
                <w:rFonts w:eastAsiaTheme="minorEastAsia"/>
                <w:lang w:eastAsia="ja-JP"/>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8350D2" w14:textId="77777777" w:rsidR="00395979" w:rsidRDefault="00395979">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EC060B4" w14:textId="77777777" w:rsidR="00395979" w:rsidRDefault="00395979">
            <w:pPr>
              <w:pStyle w:val="TAC"/>
              <w:keepNext w:val="0"/>
              <w:keepLines w:val="0"/>
              <w:rPr>
                <w:rFonts w:eastAsiaTheme="minorEastAsia"/>
                <w:lang w:eastAsia="ja-JP"/>
              </w:rPr>
            </w:pPr>
            <w:r>
              <w:rPr>
                <w:rFonts w:eastAsia="Yu Mincho"/>
                <w:lang w:eastAsia="ja-JP"/>
              </w:rPr>
              <w:t>N/A</w:t>
            </w:r>
          </w:p>
        </w:tc>
      </w:tr>
      <w:tr w:rsidR="00395979" w14:paraId="73FF8291"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7FB919EF" w14:textId="77777777" w:rsidR="00395979" w:rsidRDefault="00395979">
            <w:pPr>
              <w:pStyle w:val="TAC"/>
              <w:keepNext w:val="0"/>
              <w:keepLines w:val="0"/>
              <w:rPr>
                <w:rFonts w:eastAsiaTheme="minorEastAsia"/>
              </w:rPr>
            </w:pPr>
            <w:r>
              <w:rPr>
                <w:rFonts w:eastAsia="SimSun"/>
                <w:color w:val="000000"/>
                <w:lang w:eastAsia="zh-CN"/>
              </w:rPr>
              <w:t>CA_n1-n40-n105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B24DA42" w14:textId="77777777" w:rsidR="00395979" w:rsidRDefault="00395979">
            <w:pPr>
              <w:pStyle w:val="TAC"/>
              <w:keepNext w:val="0"/>
              <w:keepLines w:val="0"/>
              <w:rPr>
                <w:rFonts w:eastAsiaTheme="minorEastAsia"/>
                <w:lang w:eastAsia="zh-CN"/>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FD620AB" w14:textId="77777777" w:rsidR="00395979" w:rsidRDefault="00395979">
            <w:pPr>
              <w:pStyle w:val="TAC"/>
              <w:keepNext w:val="0"/>
              <w:keepLines w:val="0"/>
              <w:rPr>
                <w:rFonts w:eastAsiaTheme="minorEastAsia"/>
              </w:rPr>
            </w:pPr>
            <w:r>
              <w:rPr>
                <w:rFonts w:eastAsiaTheme="minorEastAsia" w:cs="Arial"/>
                <w:color w:val="000000"/>
                <w:szCs w:val="18"/>
              </w:rPr>
              <w:t>1977</w:t>
            </w:r>
          </w:p>
        </w:tc>
        <w:tc>
          <w:tcPr>
            <w:tcW w:w="851" w:type="dxa"/>
            <w:tcBorders>
              <w:top w:val="single" w:sz="4" w:space="0" w:color="auto"/>
              <w:left w:val="single" w:sz="4" w:space="0" w:color="auto"/>
              <w:bottom w:val="single" w:sz="4" w:space="0" w:color="auto"/>
              <w:right w:val="single" w:sz="4" w:space="0" w:color="auto"/>
            </w:tcBorders>
            <w:hideMark/>
          </w:tcPr>
          <w:p w14:paraId="64B0225A"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422B58E"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9BE0C7" w14:textId="77777777" w:rsidR="00395979" w:rsidRDefault="00395979">
            <w:pPr>
              <w:pStyle w:val="TAC"/>
              <w:keepNext w:val="0"/>
              <w:keepLines w:val="0"/>
              <w:rPr>
                <w:rFonts w:eastAsiaTheme="minorEastAsia"/>
              </w:rPr>
            </w:pPr>
            <w:r>
              <w:rPr>
                <w:rFonts w:eastAsiaTheme="minorEastAsia"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hideMark/>
          </w:tcPr>
          <w:p w14:paraId="410B041D" w14:textId="77777777" w:rsidR="00395979" w:rsidRDefault="00395979">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A9B3DC"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65EB45" w14:textId="77777777" w:rsidR="00395979" w:rsidRDefault="00395979">
            <w:pPr>
              <w:pStyle w:val="TAC"/>
              <w:keepNext w:val="0"/>
              <w:keepLines w:val="0"/>
              <w:rPr>
                <w:rFonts w:eastAsiaTheme="minorEastAsia"/>
                <w:lang w:eastAsia="ja-JP"/>
              </w:rPr>
            </w:pPr>
            <w:r>
              <w:rPr>
                <w:rFonts w:eastAsiaTheme="minorEastAsia"/>
                <w:lang w:eastAsia="zh-CN"/>
              </w:rPr>
              <w:t>N/A</w:t>
            </w:r>
          </w:p>
        </w:tc>
      </w:tr>
      <w:tr w:rsidR="00395979" w14:paraId="5680E8CE" w14:textId="77777777" w:rsidTr="00395979">
        <w:trPr>
          <w:jc w:val="center"/>
        </w:trPr>
        <w:tc>
          <w:tcPr>
            <w:tcW w:w="2007" w:type="dxa"/>
            <w:tcBorders>
              <w:top w:val="nil"/>
              <w:left w:val="single" w:sz="4" w:space="0" w:color="auto"/>
              <w:bottom w:val="nil"/>
              <w:right w:val="single" w:sz="4" w:space="0" w:color="auto"/>
            </w:tcBorders>
            <w:vAlign w:val="center"/>
          </w:tcPr>
          <w:p w14:paraId="2C40DFFA"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DD317E" w14:textId="77777777" w:rsidR="00395979" w:rsidRDefault="00395979">
            <w:pPr>
              <w:pStyle w:val="TAC"/>
              <w:keepNext w:val="0"/>
              <w:keepLines w:val="0"/>
              <w:rPr>
                <w:rFonts w:eastAsiaTheme="minorEastAsia"/>
                <w:lang w:eastAsia="zh-CN"/>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C08709" w14:textId="77777777" w:rsidR="00395979" w:rsidRDefault="00395979">
            <w:pPr>
              <w:pStyle w:val="TAC"/>
              <w:keepNext w:val="0"/>
              <w:keepLines w:val="0"/>
              <w:rPr>
                <w:rFonts w:eastAsiaTheme="minorEastAsia"/>
              </w:rPr>
            </w:pPr>
            <w:r>
              <w:rPr>
                <w:rFonts w:eastAsiaTheme="minorEastAsia"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hideMark/>
          </w:tcPr>
          <w:p w14:paraId="3C09636C" w14:textId="77777777" w:rsidR="00395979" w:rsidRDefault="00395979">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F380984" w14:textId="77777777" w:rsidR="00395979" w:rsidRDefault="00395979">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D1DA48" w14:textId="77777777" w:rsidR="00395979" w:rsidRDefault="00395979">
            <w:pPr>
              <w:pStyle w:val="TAC"/>
              <w:keepNext w:val="0"/>
              <w:keepLines w:val="0"/>
              <w:rPr>
                <w:rFonts w:eastAsiaTheme="minorEastAsia"/>
              </w:rPr>
            </w:pPr>
            <w:r>
              <w:rPr>
                <w:rFonts w:eastAsiaTheme="minorEastAsia"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hideMark/>
          </w:tcPr>
          <w:p w14:paraId="14AFC105" w14:textId="77777777" w:rsidR="00395979" w:rsidRDefault="00395979">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8C8D85"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1E03B3" w14:textId="77777777" w:rsidR="00395979" w:rsidRDefault="00395979">
            <w:pPr>
              <w:pStyle w:val="TAC"/>
              <w:keepNext w:val="0"/>
              <w:keepLines w:val="0"/>
              <w:rPr>
                <w:rFonts w:eastAsiaTheme="minorEastAsia"/>
                <w:lang w:eastAsia="ja-JP"/>
              </w:rPr>
            </w:pPr>
            <w:r>
              <w:rPr>
                <w:rFonts w:eastAsiaTheme="minorEastAsia"/>
                <w:lang w:eastAsia="zh-CN"/>
              </w:rPr>
              <w:t>N/A</w:t>
            </w:r>
          </w:p>
        </w:tc>
      </w:tr>
      <w:tr w:rsidR="00395979" w14:paraId="01F0CD38"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2A700D90"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C52847" w14:textId="77777777" w:rsidR="00395979" w:rsidRDefault="00395979">
            <w:pPr>
              <w:pStyle w:val="TAC"/>
              <w:keepNext w:val="0"/>
              <w:keepLines w:val="0"/>
              <w:rPr>
                <w:rFonts w:eastAsiaTheme="minorEastAsia"/>
                <w:lang w:eastAsia="zh-CN"/>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1A6F2E6"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CC149DC"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E3B2A67"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ED69512" w14:textId="77777777" w:rsidR="00395979" w:rsidRDefault="00395979">
            <w:pPr>
              <w:pStyle w:val="TAC"/>
              <w:keepNext w:val="0"/>
              <w:keepLines w:val="0"/>
              <w:rPr>
                <w:rFonts w:eastAsiaTheme="minorEastAsia"/>
              </w:rPr>
            </w:pPr>
            <w:r>
              <w:rPr>
                <w:rFonts w:eastAsiaTheme="minorEastAsia"/>
                <w:lang w:eastAsia="zh-CN"/>
              </w:rPr>
              <w:t>649</w:t>
            </w:r>
          </w:p>
        </w:tc>
        <w:tc>
          <w:tcPr>
            <w:tcW w:w="977" w:type="dxa"/>
            <w:tcBorders>
              <w:top w:val="single" w:sz="4" w:space="0" w:color="auto"/>
              <w:left w:val="single" w:sz="4" w:space="0" w:color="auto"/>
              <w:bottom w:val="single" w:sz="4" w:space="0" w:color="auto"/>
              <w:right w:val="single" w:sz="4" w:space="0" w:color="auto"/>
            </w:tcBorders>
            <w:hideMark/>
          </w:tcPr>
          <w:p w14:paraId="3921C3DB" w14:textId="77777777" w:rsidR="00395979" w:rsidRDefault="00395979">
            <w:pPr>
              <w:pStyle w:val="TAC"/>
              <w:keepNext w:val="0"/>
              <w:keepLines w:val="0"/>
              <w:rPr>
                <w:rFonts w:eastAsiaTheme="minorEastAsia"/>
                <w:lang w:eastAsia="ja-JP"/>
              </w:rPr>
            </w:pPr>
            <w:r>
              <w:rPr>
                <w:rFonts w:eastAsiaTheme="minorEastAsia"/>
                <w:lang w:eastAsia="zh-CN"/>
              </w:rPr>
              <w:t>1dB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638D30"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2C421B" w14:textId="77777777" w:rsidR="00395979" w:rsidRDefault="00395979">
            <w:pPr>
              <w:pStyle w:val="TAC"/>
              <w:keepNext w:val="0"/>
              <w:keepLines w:val="0"/>
              <w:rPr>
                <w:rFonts w:eastAsiaTheme="minorEastAsia"/>
                <w:lang w:eastAsia="ja-JP"/>
              </w:rPr>
            </w:pPr>
            <w:r>
              <w:rPr>
                <w:rFonts w:eastAsiaTheme="minorEastAsia"/>
                <w:lang w:eastAsia="zh-CN"/>
              </w:rPr>
              <w:t>IMD4</w:t>
            </w:r>
          </w:p>
        </w:tc>
      </w:tr>
      <w:tr w:rsidR="00395979" w14:paraId="51896AD8"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0DFD94CB" w14:textId="77777777" w:rsidR="00395979" w:rsidRDefault="00395979">
            <w:pPr>
              <w:pStyle w:val="TAC"/>
              <w:keepNext w:val="0"/>
              <w:keepLines w:val="0"/>
              <w:rPr>
                <w:rFonts w:eastAsiaTheme="minorEastAsia"/>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441F31C" w14:textId="77777777" w:rsidR="00395979" w:rsidRDefault="00395979">
            <w:pPr>
              <w:pStyle w:val="TAC"/>
              <w:keepNext w:val="0"/>
              <w:keepLines w:val="0"/>
              <w:rPr>
                <w:rFonts w:eastAsiaTheme="minorEastAsia"/>
                <w:lang w:eastAsia="zh-C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184EF8" w14:textId="77777777" w:rsidR="00395979" w:rsidRDefault="00395979">
            <w:pPr>
              <w:pStyle w:val="TAC"/>
              <w:keepNext w:val="0"/>
              <w:keepLines w:val="0"/>
              <w:rPr>
                <w:rFonts w:eastAsiaTheme="minorEastAsia"/>
              </w:rPr>
            </w:pPr>
            <w:r>
              <w:rPr>
                <w:rFonts w:eastAsiaTheme="minorEastAsia"/>
                <w:lang w:eastAsia="ja-JP"/>
              </w:rPr>
              <w:t>1970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9A32BF" w14:textId="77777777" w:rsidR="00395979" w:rsidRDefault="00395979">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999B22" w14:textId="77777777" w:rsidR="00395979" w:rsidRDefault="00395979">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E15336" w14:textId="77777777" w:rsidR="00395979" w:rsidRDefault="00395979">
            <w:pPr>
              <w:pStyle w:val="TAC"/>
              <w:keepNext w:val="0"/>
              <w:keepLines w:val="0"/>
              <w:rPr>
                <w:rFonts w:eastAsiaTheme="minorEastAsia"/>
              </w:rPr>
            </w:pPr>
            <w:r>
              <w:rPr>
                <w:rFonts w:eastAsiaTheme="minorEastAsia"/>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421756"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685F41E"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F2ED61" w14:textId="77777777" w:rsidR="00395979" w:rsidRDefault="00395979">
            <w:pPr>
              <w:pStyle w:val="TAC"/>
              <w:keepNext w:val="0"/>
              <w:keepLines w:val="0"/>
              <w:rPr>
                <w:rFonts w:eastAsiaTheme="minorEastAsia"/>
                <w:lang w:eastAsia="ja-JP"/>
              </w:rPr>
            </w:pPr>
            <w:r>
              <w:rPr>
                <w:rFonts w:eastAsiaTheme="minorEastAsia"/>
                <w:lang w:eastAsia="ko-KR"/>
              </w:rPr>
              <w:t>N/A</w:t>
            </w:r>
          </w:p>
        </w:tc>
      </w:tr>
      <w:tr w:rsidR="00395979" w14:paraId="0E8C33A1" w14:textId="77777777" w:rsidTr="00395979">
        <w:trPr>
          <w:jc w:val="center"/>
        </w:trPr>
        <w:tc>
          <w:tcPr>
            <w:tcW w:w="2007" w:type="dxa"/>
            <w:tcBorders>
              <w:top w:val="nil"/>
              <w:left w:val="single" w:sz="4" w:space="0" w:color="auto"/>
              <w:bottom w:val="nil"/>
              <w:right w:val="single" w:sz="4" w:space="0" w:color="auto"/>
            </w:tcBorders>
            <w:vAlign w:val="center"/>
          </w:tcPr>
          <w:p w14:paraId="1FD4BAAF"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0A99BA" w14:textId="77777777" w:rsidR="00395979" w:rsidRDefault="00395979">
            <w:pPr>
              <w:pStyle w:val="TAC"/>
              <w:keepNext w:val="0"/>
              <w:keepLines w:val="0"/>
              <w:rPr>
                <w:rFonts w:eastAsiaTheme="minorEastAsia"/>
                <w:lang w:eastAsia="zh-CN"/>
              </w:rPr>
            </w:pPr>
            <w:r>
              <w:rPr>
                <w:rFonts w:eastAsia="SimSu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4B8395C" w14:textId="77777777" w:rsidR="00395979" w:rsidRDefault="00395979">
            <w:pPr>
              <w:pStyle w:val="TAC"/>
              <w:keepNext w:val="0"/>
              <w:keepLines w:val="0"/>
              <w:rPr>
                <w:rFonts w:eastAsiaTheme="minorEastAsia"/>
              </w:rPr>
            </w:pPr>
            <w:r>
              <w:rPr>
                <w:rFonts w:eastAsiaTheme="minorEastAsia"/>
                <w:lang w:eastAsia="ja-JP"/>
              </w:rPr>
              <w:t>2650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7D2827" w14:textId="77777777" w:rsidR="00395979" w:rsidRDefault="00395979">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E7A670A" w14:textId="77777777" w:rsidR="00395979" w:rsidRDefault="00395979">
            <w:pPr>
              <w:pStyle w:val="TAC"/>
              <w:keepNext w:val="0"/>
              <w:keepLines w:val="0"/>
              <w:rPr>
                <w:rFonts w:eastAsiaTheme="minorEastAsia"/>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CFC2AD" w14:textId="77777777" w:rsidR="00395979" w:rsidRDefault="00395979">
            <w:pPr>
              <w:pStyle w:val="TAC"/>
              <w:keepNext w:val="0"/>
              <w:keepLines w:val="0"/>
              <w:rPr>
                <w:rFonts w:eastAsiaTheme="minorEastAsia"/>
              </w:rPr>
            </w:pPr>
            <w:r>
              <w:rPr>
                <w:rFonts w:eastAsiaTheme="minorEastAsia"/>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6C2ABC"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B03780"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4E1519" w14:textId="77777777" w:rsidR="00395979" w:rsidRDefault="00395979">
            <w:pPr>
              <w:pStyle w:val="TAC"/>
              <w:keepNext w:val="0"/>
              <w:keepLines w:val="0"/>
              <w:rPr>
                <w:rFonts w:eastAsiaTheme="minorEastAsia"/>
                <w:lang w:eastAsia="ja-JP"/>
              </w:rPr>
            </w:pPr>
            <w:r>
              <w:rPr>
                <w:rFonts w:eastAsiaTheme="minorEastAsia"/>
                <w:lang w:eastAsia="ko-KR"/>
              </w:rPr>
              <w:t>N/A</w:t>
            </w:r>
          </w:p>
        </w:tc>
      </w:tr>
      <w:tr w:rsidR="00395979" w14:paraId="2A6BBBFD" w14:textId="77777777" w:rsidTr="00395979">
        <w:trPr>
          <w:jc w:val="center"/>
        </w:trPr>
        <w:tc>
          <w:tcPr>
            <w:tcW w:w="2007" w:type="dxa"/>
            <w:tcBorders>
              <w:top w:val="nil"/>
              <w:left w:val="single" w:sz="4" w:space="0" w:color="auto"/>
              <w:bottom w:val="nil"/>
              <w:right w:val="single" w:sz="4" w:space="0" w:color="auto"/>
            </w:tcBorders>
            <w:vAlign w:val="center"/>
          </w:tcPr>
          <w:p w14:paraId="33A56F45"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AA845A" w14:textId="77777777" w:rsidR="00395979" w:rsidRDefault="00395979">
            <w:pPr>
              <w:pStyle w:val="TAC"/>
              <w:keepNext w:val="0"/>
              <w:keepLines w:val="0"/>
              <w:rPr>
                <w:rFonts w:eastAsiaTheme="minorEastAsia"/>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A46C2D"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D6E161" w14:textId="77777777" w:rsidR="00395979" w:rsidRDefault="00395979">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90F059"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616351" w14:textId="77777777" w:rsidR="00395979" w:rsidRDefault="00395979">
            <w:pPr>
              <w:pStyle w:val="TAC"/>
              <w:keepNext w:val="0"/>
              <w:keepLines w:val="0"/>
              <w:rPr>
                <w:rFonts w:eastAsiaTheme="minorEastAsia"/>
              </w:rPr>
            </w:pPr>
            <w:r>
              <w:rPr>
                <w:rFonts w:eastAsiaTheme="minorEastAsia"/>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2C0439" w14:textId="77777777" w:rsidR="00395979" w:rsidRDefault="00395979">
            <w:pPr>
              <w:pStyle w:val="TAC"/>
              <w:keepNext w:val="0"/>
              <w:keepLines w:val="0"/>
              <w:rPr>
                <w:rFonts w:eastAsiaTheme="minorEastAsia"/>
                <w:lang w:eastAsia="ja-JP"/>
              </w:rPr>
            </w:pPr>
            <w:r>
              <w:rPr>
                <w:rFonts w:eastAsiaTheme="minorEastAsia"/>
                <w:lang w:eastAsia="ja-JP"/>
              </w:rPr>
              <w:t>19.6</w:t>
            </w:r>
          </w:p>
        </w:tc>
        <w:tc>
          <w:tcPr>
            <w:tcW w:w="828" w:type="dxa"/>
            <w:tcBorders>
              <w:top w:val="single" w:sz="4" w:space="0" w:color="auto"/>
              <w:left w:val="single" w:sz="4" w:space="0" w:color="auto"/>
              <w:bottom w:val="single" w:sz="4" w:space="0" w:color="auto"/>
              <w:right w:val="single" w:sz="4" w:space="0" w:color="auto"/>
            </w:tcBorders>
            <w:hideMark/>
          </w:tcPr>
          <w:p w14:paraId="1DAAEAD5"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FFA50D" w14:textId="77777777" w:rsidR="00395979" w:rsidRDefault="00395979">
            <w:pPr>
              <w:pStyle w:val="TAC"/>
              <w:keepNext w:val="0"/>
              <w:keepLines w:val="0"/>
              <w:rPr>
                <w:rFonts w:eastAsiaTheme="minorEastAsia"/>
                <w:lang w:eastAsia="ja-JP"/>
              </w:rPr>
            </w:pPr>
            <w:r>
              <w:rPr>
                <w:rFonts w:eastAsiaTheme="minorEastAsia"/>
                <w:lang w:eastAsia="ko-KR"/>
              </w:rPr>
              <w:t>IMD3</w:t>
            </w:r>
            <w:r>
              <w:rPr>
                <w:rFonts w:eastAsiaTheme="minorEastAsia"/>
                <w:vertAlign w:val="superscript"/>
                <w:lang w:eastAsia="ko-KR"/>
              </w:rPr>
              <w:t>1,2</w:t>
            </w:r>
          </w:p>
        </w:tc>
      </w:tr>
      <w:tr w:rsidR="00395979" w14:paraId="67EFDD30" w14:textId="77777777" w:rsidTr="00395979">
        <w:trPr>
          <w:jc w:val="center"/>
        </w:trPr>
        <w:tc>
          <w:tcPr>
            <w:tcW w:w="2007" w:type="dxa"/>
            <w:tcBorders>
              <w:top w:val="nil"/>
              <w:left w:val="single" w:sz="4" w:space="0" w:color="auto"/>
              <w:bottom w:val="nil"/>
              <w:right w:val="single" w:sz="4" w:space="0" w:color="auto"/>
            </w:tcBorders>
            <w:vAlign w:val="center"/>
          </w:tcPr>
          <w:p w14:paraId="0217B1B4"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09033B" w14:textId="77777777" w:rsidR="00395979" w:rsidRDefault="00395979">
            <w:pPr>
              <w:pStyle w:val="TAC"/>
              <w:keepNext w:val="0"/>
              <w:keepLines w:val="0"/>
              <w:rPr>
                <w:rFonts w:eastAsiaTheme="minorEastAsia"/>
                <w:lang w:eastAsia="zh-C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ECDDB29" w14:textId="77777777" w:rsidR="00395979" w:rsidRDefault="00395979">
            <w:pPr>
              <w:pStyle w:val="TAC"/>
              <w:keepNext w:val="0"/>
              <w:keepLines w:val="0"/>
              <w:rPr>
                <w:rFonts w:eastAsiaTheme="minorEastAsia"/>
              </w:rPr>
            </w:pPr>
            <w:r>
              <w:rPr>
                <w:rFonts w:eastAsiaTheme="minorEastAsia"/>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5D6D85" w14:textId="77777777" w:rsidR="00395979" w:rsidRDefault="00395979">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D3F2E94" w14:textId="77777777" w:rsidR="00395979" w:rsidRDefault="00395979">
            <w:pPr>
              <w:pStyle w:val="TAC"/>
              <w:keepNext w:val="0"/>
              <w:keepLines w:val="0"/>
              <w:rPr>
                <w:rFonts w:eastAsiaTheme="minorEastAsia"/>
              </w:rPr>
            </w:pPr>
            <w:r>
              <w:rPr>
                <w:rFonts w:eastAsiaTheme="minor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EAC480" w14:textId="77777777" w:rsidR="00395979" w:rsidRDefault="00395979">
            <w:pPr>
              <w:pStyle w:val="TAC"/>
              <w:keepNext w:val="0"/>
              <w:keepLines w:val="0"/>
              <w:rPr>
                <w:rFonts w:eastAsiaTheme="minorEastAsia"/>
              </w:rPr>
            </w:pPr>
            <w:r>
              <w:rPr>
                <w:rFonts w:eastAsiaTheme="minorEastAsia"/>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812915"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E11E883"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11DA49" w14:textId="77777777" w:rsidR="00395979" w:rsidRDefault="00395979">
            <w:pPr>
              <w:pStyle w:val="TAC"/>
              <w:keepNext w:val="0"/>
              <w:keepLines w:val="0"/>
              <w:rPr>
                <w:rFonts w:eastAsiaTheme="minorEastAsia"/>
                <w:lang w:eastAsia="ja-JP"/>
              </w:rPr>
            </w:pPr>
            <w:r>
              <w:rPr>
                <w:rFonts w:eastAsiaTheme="minorEastAsia"/>
                <w:lang w:eastAsia="ko-KR"/>
              </w:rPr>
              <w:t>N/A</w:t>
            </w:r>
          </w:p>
        </w:tc>
      </w:tr>
      <w:tr w:rsidR="00395979" w14:paraId="454677D4" w14:textId="77777777" w:rsidTr="00395979">
        <w:trPr>
          <w:jc w:val="center"/>
        </w:trPr>
        <w:tc>
          <w:tcPr>
            <w:tcW w:w="2007" w:type="dxa"/>
            <w:tcBorders>
              <w:top w:val="nil"/>
              <w:left w:val="single" w:sz="4" w:space="0" w:color="auto"/>
              <w:bottom w:val="nil"/>
              <w:right w:val="single" w:sz="4" w:space="0" w:color="auto"/>
            </w:tcBorders>
            <w:vAlign w:val="center"/>
          </w:tcPr>
          <w:p w14:paraId="78055CE4"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C98A99" w14:textId="77777777" w:rsidR="00395979" w:rsidRDefault="00395979">
            <w:pPr>
              <w:pStyle w:val="TAC"/>
              <w:keepNext w:val="0"/>
              <w:keepLines w:val="0"/>
              <w:rPr>
                <w:rFonts w:eastAsiaTheme="minorEastAsia"/>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D6B51F" w14:textId="77777777" w:rsidR="00395979" w:rsidRDefault="00395979">
            <w:pPr>
              <w:pStyle w:val="TAC"/>
              <w:keepNext w:val="0"/>
              <w:keepLines w:val="0"/>
              <w:rPr>
                <w:rFonts w:eastAsiaTheme="minorEastAsia"/>
              </w:rPr>
            </w:pPr>
            <w:r>
              <w:rPr>
                <w:rFonts w:eastAsiaTheme="minorEastAsia"/>
                <w:lang w:eastAsia="ja-JP"/>
              </w:rPr>
              <w:t>3410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EF402E" w14:textId="77777777" w:rsidR="00395979" w:rsidRDefault="00395979">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E7DE273" w14:textId="77777777" w:rsidR="00395979" w:rsidRDefault="00395979">
            <w:pPr>
              <w:pStyle w:val="TAC"/>
              <w:keepNext w:val="0"/>
              <w:keepLines w:val="0"/>
              <w:rPr>
                <w:rFonts w:eastAsiaTheme="minorEastAsia"/>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654964" w14:textId="77777777" w:rsidR="00395979" w:rsidRDefault="00395979">
            <w:pPr>
              <w:pStyle w:val="TAC"/>
              <w:keepNext w:val="0"/>
              <w:keepLines w:val="0"/>
              <w:rPr>
                <w:rFonts w:eastAsiaTheme="minorEastAsia"/>
              </w:rPr>
            </w:pPr>
            <w:r>
              <w:rPr>
                <w:rFonts w:eastAsiaTheme="minorEastAsia"/>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BD65A8"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2F1C030"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66C955" w14:textId="77777777" w:rsidR="00395979" w:rsidRDefault="00395979">
            <w:pPr>
              <w:pStyle w:val="TAC"/>
              <w:keepNext w:val="0"/>
              <w:keepLines w:val="0"/>
              <w:rPr>
                <w:rFonts w:eastAsiaTheme="minorEastAsia"/>
                <w:lang w:eastAsia="ja-JP"/>
              </w:rPr>
            </w:pPr>
            <w:r>
              <w:rPr>
                <w:rFonts w:eastAsiaTheme="minorEastAsia"/>
                <w:lang w:eastAsia="ko-KR"/>
              </w:rPr>
              <w:t>N/A</w:t>
            </w:r>
          </w:p>
        </w:tc>
      </w:tr>
      <w:tr w:rsidR="00395979" w14:paraId="772DE7C4" w14:textId="77777777" w:rsidTr="00395979">
        <w:trPr>
          <w:jc w:val="center"/>
        </w:trPr>
        <w:tc>
          <w:tcPr>
            <w:tcW w:w="2007" w:type="dxa"/>
            <w:tcBorders>
              <w:top w:val="nil"/>
              <w:left w:val="single" w:sz="4" w:space="0" w:color="auto"/>
              <w:bottom w:val="nil"/>
              <w:right w:val="single" w:sz="4" w:space="0" w:color="auto"/>
            </w:tcBorders>
            <w:vAlign w:val="center"/>
          </w:tcPr>
          <w:p w14:paraId="3B6FD177"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C386B7" w14:textId="77777777" w:rsidR="00395979" w:rsidRDefault="00395979">
            <w:pPr>
              <w:pStyle w:val="TAC"/>
              <w:keepNext w:val="0"/>
              <w:keepLines w:val="0"/>
              <w:rPr>
                <w:rFonts w:eastAsiaTheme="minorEastAsia"/>
                <w:lang w:eastAsia="zh-CN"/>
              </w:rPr>
            </w:pPr>
            <w:r>
              <w:rPr>
                <w:rFonts w:eastAsia="SimSu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713F512"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AD7E2B" w14:textId="77777777" w:rsidR="00395979" w:rsidRDefault="00395979">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1CE0E29"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02333C" w14:textId="77777777" w:rsidR="00395979" w:rsidRDefault="00395979">
            <w:pPr>
              <w:pStyle w:val="TAC"/>
              <w:keepNext w:val="0"/>
              <w:keepLines w:val="0"/>
              <w:rPr>
                <w:rFonts w:eastAsiaTheme="minorEastAsia"/>
              </w:rPr>
            </w:pPr>
            <w:r>
              <w:rPr>
                <w:rFonts w:eastAsiaTheme="minorEastAsia"/>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742D7C" w14:textId="77777777" w:rsidR="00395979" w:rsidRDefault="00395979">
            <w:pPr>
              <w:pStyle w:val="TAC"/>
              <w:keepNext w:val="0"/>
              <w:keepLines w:val="0"/>
              <w:rPr>
                <w:rFonts w:eastAsiaTheme="minorEastAsia"/>
                <w:lang w:eastAsia="ja-JP"/>
              </w:rPr>
            </w:pPr>
            <w:r>
              <w:rPr>
                <w:rFonts w:eastAsiaTheme="minorEastAsia"/>
                <w:lang w:eastAsia="ja-JP"/>
              </w:rPr>
              <w:t>11.5</w:t>
            </w:r>
          </w:p>
        </w:tc>
        <w:tc>
          <w:tcPr>
            <w:tcW w:w="828" w:type="dxa"/>
            <w:tcBorders>
              <w:top w:val="single" w:sz="4" w:space="0" w:color="auto"/>
              <w:left w:val="single" w:sz="4" w:space="0" w:color="auto"/>
              <w:bottom w:val="single" w:sz="4" w:space="0" w:color="auto"/>
              <w:right w:val="single" w:sz="4" w:space="0" w:color="auto"/>
            </w:tcBorders>
            <w:hideMark/>
          </w:tcPr>
          <w:p w14:paraId="6801B9B9"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3ED995" w14:textId="77777777" w:rsidR="00395979" w:rsidRDefault="00395979">
            <w:pPr>
              <w:pStyle w:val="TAC"/>
              <w:keepNext w:val="0"/>
              <w:keepLines w:val="0"/>
              <w:rPr>
                <w:rFonts w:eastAsiaTheme="minorEastAsia"/>
                <w:lang w:eastAsia="ja-JP"/>
              </w:rPr>
            </w:pPr>
            <w:r>
              <w:rPr>
                <w:rFonts w:eastAsiaTheme="minorEastAsia"/>
                <w:lang w:eastAsia="ko-KR"/>
              </w:rPr>
              <w:t>IMD4</w:t>
            </w:r>
            <w:r>
              <w:rPr>
                <w:rFonts w:eastAsiaTheme="minorEastAsia"/>
                <w:vertAlign w:val="superscript"/>
                <w:lang w:eastAsia="ko-KR"/>
              </w:rPr>
              <w:t>1</w:t>
            </w:r>
          </w:p>
        </w:tc>
      </w:tr>
      <w:tr w:rsidR="00395979" w14:paraId="3438E65E" w14:textId="77777777" w:rsidTr="00395979">
        <w:trPr>
          <w:jc w:val="center"/>
        </w:trPr>
        <w:tc>
          <w:tcPr>
            <w:tcW w:w="2007" w:type="dxa"/>
            <w:tcBorders>
              <w:top w:val="nil"/>
              <w:left w:val="single" w:sz="4" w:space="0" w:color="auto"/>
              <w:bottom w:val="nil"/>
              <w:right w:val="single" w:sz="4" w:space="0" w:color="auto"/>
            </w:tcBorders>
            <w:vAlign w:val="center"/>
          </w:tcPr>
          <w:p w14:paraId="372144B6"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55D35C" w14:textId="77777777" w:rsidR="00395979" w:rsidRDefault="00395979">
            <w:pPr>
              <w:pStyle w:val="TAC"/>
              <w:keepNext w:val="0"/>
              <w:keepLines w:val="0"/>
              <w:rPr>
                <w:rFonts w:eastAsiaTheme="minorEastAsia"/>
                <w:lang w:eastAsia="zh-CN"/>
              </w:rPr>
            </w:pPr>
            <w:r>
              <w:rPr>
                <w:rFonts w:eastAsia="SimSu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9A30B7" w14:textId="77777777" w:rsidR="00395979" w:rsidRDefault="00395979">
            <w:pPr>
              <w:pStyle w:val="TAC"/>
              <w:keepNext w:val="0"/>
              <w:keepLines w:val="0"/>
              <w:rPr>
                <w:rFonts w:eastAsiaTheme="minorEastAsia"/>
              </w:rPr>
            </w:pPr>
            <w:r>
              <w:rPr>
                <w:rFonts w:eastAsiaTheme="minorEastAsia"/>
                <w:lang w:eastAsia="ja-JP"/>
              </w:rPr>
              <w:t>2640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4B8A1D" w14:textId="77777777" w:rsidR="00395979" w:rsidRDefault="00395979">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3FE45C3" w14:textId="77777777" w:rsidR="00395979" w:rsidRDefault="00395979">
            <w:pPr>
              <w:pStyle w:val="TAC"/>
              <w:keepNext w:val="0"/>
              <w:keepLines w:val="0"/>
              <w:rPr>
                <w:rFonts w:eastAsiaTheme="minorEastAsia"/>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C73D44" w14:textId="77777777" w:rsidR="00395979" w:rsidRDefault="00395979">
            <w:pPr>
              <w:pStyle w:val="TAC"/>
              <w:keepNext w:val="0"/>
              <w:keepLines w:val="0"/>
              <w:rPr>
                <w:rFonts w:eastAsiaTheme="minorEastAsia"/>
              </w:rPr>
            </w:pPr>
            <w:r>
              <w:rPr>
                <w:rFonts w:eastAsiaTheme="minorEastAsia"/>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863FC1"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348B816"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CB1031" w14:textId="77777777" w:rsidR="00395979" w:rsidRDefault="00395979">
            <w:pPr>
              <w:pStyle w:val="TAC"/>
              <w:keepNext w:val="0"/>
              <w:keepLines w:val="0"/>
              <w:rPr>
                <w:rFonts w:eastAsiaTheme="minorEastAsia"/>
                <w:lang w:eastAsia="ja-JP"/>
              </w:rPr>
            </w:pPr>
            <w:r>
              <w:rPr>
                <w:rFonts w:eastAsiaTheme="minorEastAsia"/>
                <w:lang w:eastAsia="ko-KR"/>
              </w:rPr>
              <w:t>N/A</w:t>
            </w:r>
          </w:p>
        </w:tc>
      </w:tr>
      <w:tr w:rsidR="00395979" w14:paraId="5CF114DD" w14:textId="77777777" w:rsidTr="00395979">
        <w:trPr>
          <w:jc w:val="center"/>
        </w:trPr>
        <w:tc>
          <w:tcPr>
            <w:tcW w:w="2007" w:type="dxa"/>
            <w:tcBorders>
              <w:top w:val="nil"/>
              <w:left w:val="single" w:sz="4" w:space="0" w:color="auto"/>
              <w:bottom w:val="nil"/>
              <w:right w:val="single" w:sz="4" w:space="0" w:color="auto"/>
            </w:tcBorders>
            <w:vAlign w:val="center"/>
          </w:tcPr>
          <w:p w14:paraId="05EA7154"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0A5A71" w14:textId="77777777" w:rsidR="00395979" w:rsidRDefault="00395979">
            <w:pPr>
              <w:pStyle w:val="TAC"/>
              <w:keepNext w:val="0"/>
              <w:keepLines w:val="0"/>
              <w:rPr>
                <w:rFonts w:eastAsiaTheme="minorEastAsia"/>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3C59FF" w14:textId="77777777" w:rsidR="00395979" w:rsidRDefault="00395979">
            <w:pPr>
              <w:pStyle w:val="TAC"/>
              <w:keepNext w:val="0"/>
              <w:keepLines w:val="0"/>
              <w:rPr>
                <w:rFonts w:eastAsiaTheme="minorEastAsia"/>
              </w:rPr>
            </w:pPr>
            <w:r>
              <w:rPr>
                <w:rFonts w:eastAsiaTheme="minorEastAsia"/>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556747" w14:textId="77777777" w:rsidR="00395979" w:rsidRDefault="00395979">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367C7E3" w14:textId="77777777" w:rsidR="00395979" w:rsidRDefault="00395979">
            <w:pPr>
              <w:pStyle w:val="TAC"/>
              <w:keepNext w:val="0"/>
              <w:keepLines w:val="0"/>
              <w:rPr>
                <w:rFonts w:eastAsiaTheme="minorEastAsia"/>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6C390B" w14:textId="77777777" w:rsidR="00395979" w:rsidRDefault="00395979">
            <w:pPr>
              <w:pStyle w:val="TAC"/>
              <w:keepNext w:val="0"/>
              <w:keepLines w:val="0"/>
              <w:rPr>
                <w:rFonts w:eastAsiaTheme="minorEastAsia"/>
              </w:rPr>
            </w:pPr>
            <w:r>
              <w:rPr>
                <w:rFonts w:eastAsiaTheme="minorEastAsia"/>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D50BDA"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9346E28"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72C4B4" w14:textId="77777777" w:rsidR="00395979" w:rsidRDefault="00395979">
            <w:pPr>
              <w:pStyle w:val="TAC"/>
              <w:keepNext w:val="0"/>
              <w:keepLines w:val="0"/>
              <w:rPr>
                <w:rFonts w:eastAsiaTheme="minorEastAsia"/>
                <w:lang w:eastAsia="ja-JP"/>
              </w:rPr>
            </w:pPr>
            <w:r>
              <w:rPr>
                <w:rFonts w:eastAsiaTheme="minorEastAsia"/>
                <w:lang w:eastAsia="ko-KR"/>
              </w:rPr>
              <w:t>N/A</w:t>
            </w:r>
          </w:p>
        </w:tc>
      </w:tr>
      <w:tr w:rsidR="00395979" w14:paraId="1BE58A28"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27BA5C92"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7E114D" w14:textId="77777777" w:rsidR="00395979" w:rsidRDefault="00395979">
            <w:pPr>
              <w:pStyle w:val="TAC"/>
              <w:keepNext w:val="0"/>
              <w:keepLines w:val="0"/>
              <w:rPr>
                <w:rFonts w:eastAsiaTheme="minorEastAsia"/>
                <w:lang w:eastAsia="zh-C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6A7CA9"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3D1006" w14:textId="77777777" w:rsidR="00395979" w:rsidRDefault="00395979">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79C8B99"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A4491E" w14:textId="77777777" w:rsidR="00395979" w:rsidRDefault="00395979">
            <w:pPr>
              <w:pStyle w:val="TAC"/>
              <w:keepNext w:val="0"/>
              <w:keepLines w:val="0"/>
              <w:rPr>
                <w:rFonts w:eastAsiaTheme="minorEastAsia"/>
              </w:rPr>
            </w:pPr>
            <w:r>
              <w:rPr>
                <w:rFonts w:eastAsiaTheme="minorEastAsia"/>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95EA40" w14:textId="77777777" w:rsidR="00395979" w:rsidRDefault="00395979">
            <w:pPr>
              <w:pStyle w:val="TAC"/>
              <w:keepNext w:val="0"/>
              <w:keepLines w:val="0"/>
              <w:rPr>
                <w:rFonts w:eastAsiaTheme="minorEastAsia"/>
                <w:lang w:eastAsia="ja-JP"/>
              </w:rPr>
            </w:pPr>
            <w:r>
              <w:rPr>
                <w:rFonts w:eastAsiaTheme="minorEastAsia"/>
                <w:lang w:eastAsia="ja-JP"/>
              </w:rPr>
              <w:t>9.3</w:t>
            </w:r>
          </w:p>
        </w:tc>
        <w:tc>
          <w:tcPr>
            <w:tcW w:w="828" w:type="dxa"/>
            <w:tcBorders>
              <w:top w:val="single" w:sz="4" w:space="0" w:color="auto"/>
              <w:left w:val="single" w:sz="4" w:space="0" w:color="auto"/>
              <w:bottom w:val="single" w:sz="4" w:space="0" w:color="auto"/>
              <w:right w:val="single" w:sz="4" w:space="0" w:color="auto"/>
            </w:tcBorders>
            <w:hideMark/>
          </w:tcPr>
          <w:p w14:paraId="3A4877BC"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264303" w14:textId="77777777" w:rsidR="00395979" w:rsidRDefault="00395979">
            <w:pPr>
              <w:pStyle w:val="TAC"/>
              <w:keepNext w:val="0"/>
              <w:keepLines w:val="0"/>
              <w:rPr>
                <w:rFonts w:eastAsiaTheme="minorEastAsia"/>
                <w:lang w:eastAsia="ja-JP"/>
              </w:rPr>
            </w:pPr>
            <w:r>
              <w:rPr>
                <w:rFonts w:eastAsiaTheme="minorEastAsia"/>
                <w:lang w:eastAsia="ko-KR"/>
              </w:rPr>
              <w:t>IMD4</w:t>
            </w:r>
          </w:p>
        </w:tc>
      </w:tr>
      <w:tr w:rsidR="00395979" w14:paraId="12BED758"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4FF1DF9F" w14:textId="77777777" w:rsidR="00395979" w:rsidRDefault="00395979">
            <w:pPr>
              <w:pStyle w:val="TAC"/>
              <w:rPr>
                <w:rFonts w:eastAsiaTheme="minorEastAsia"/>
              </w:rPr>
            </w:pPr>
            <w:r>
              <w:t>CA</w:t>
            </w:r>
            <w:r>
              <w:rPr>
                <w:lang w:eastAsia="ko-KR"/>
              </w:rPr>
              <w:t>_</w:t>
            </w:r>
            <w:r>
              <w:t>n</w:t>
            </w:r>
            <w:r>
              <w:rPr>
                <w:lang w:eastAsia="ko-KR"/>
              </w:rPr>
              <w:t>1</w:t>
            </w:r>
            <w:r>
              <w:t>-</w:t>
            </w:r>
            <w:r>
              <w:rPr>
                <w:lang w:eastAsia="ko-KR"/>
              </w:rPr>
              <w:t>n41-n78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D1CAE5B" w14:textId="77777777" w:rsidR="00395979" w:rsidRDefault="00395979">
            <w:pPr>
              <w:pStyle w:val="TAC"/>
              <w:rPr>
                <w:rFonts w:eastAsia="SimSun"/>
              </w:rPr>
            </w:pPr>
            <w:r>
              <w:t>n</w:t>
            </w:r>
            <w:r>
              <w:rPr>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599980" w14:textId="77777777" w:rsidR="00395979" w:rsidRDefault="00395979">
            <w:pPr>
              <w:pStyle w:val="TAC"/>
              <w:rPr>
                <w:rFonts w:eastAsiaTheme="minorEastAsia" w:cs="Arial"/>
                <w:color w:val="000000"/>
                <w:szCs w:val="18"/>
              </w:rPr>
            </w:pPr>
            <w:r>
              <w:rPr>
                <w:lang w:eastAsia="ja-JP"/>
              </w:rPr>
              <w:t>1970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627F12" w14:textId="77777777" w:rsidR="00395979" w:rsidRDefault="00395979">
            <w:pPr>
              <w:pStyle w:val="TAC"/>
              <w:rPr>
                <w:rFonts w:eastAsiaTheme="minorEastAsia"/>
                <w:lang w:eastAsia="ja-JP"/>
              </w:rPr>
            </w:pPr>
            <w:r>
              <w:rPr>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5B19886" w14:textId="77777777" w:rsidR="00395979" w:rsidRDefault="00395979">
            <w:pPr>
              <w:pStyle w:val="TAC"/>
              <w:rPr>
                <w:rFonts w:eastAsiaTheme="minorEastAsia"/>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35355A" w14:textId="77777777" w:rsidR="00395979" w:rsidRDefault="00395979">
            <w:pPr>
              <w:pStyle w:val="TAC"/>
              <w:rPr>
                <w:rFonts w:eastAsiaTheme="minorEastAsia"/>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4CB462" w14:textId="77777777" w:rsidR="00395979" w:rsidRDefault="00395979">
            <w:pPr>
              <w:pStyle w:val="TAC"/>
              <w:rPr>
                <w:rFonts w:eastAsiaTheme="minorEastAsia"/>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EB0E2A6" w14:textId="77777777" w:rsidR="00395979" w:rsidRDefault="00395979">
            <w:pPr>
              <w:pStyle w:val="TAC"/>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F3EC58" w14:textId="77777777" w:rsidR="00395979" w:rsidRDefault="00395979">
            <w:pPr>
              <w:pStyle w:val="TAC"/>
              <w:rPr>
                <w:rFonts w:eastAsiaTheme="minorEastAsia"/>
                <w:lang w:eastAsia="ko-KR"/>
              </w:rPr>
            </w:pPr>
            <w:r>
              <w:rPr>
                <w:lang w:eastAsia="ko-KR"/>
              </w:rPr>
              <w:t>N/A</w:t>
            </w:r>
          </w:p>
        </w:tc>
      </w:tr>
      <w:tr w:rsidR="00395979" w14:paraId="1B980FC4" w14:textId="77777777" w:rsidTr="00395979">
        <w:trPr>
          <w:jc w:val="center"/>
        </w:trPr>
        <w:tc>
          <w:tcPr>
            <w:tcW w:w="2007" w:type="dxa"/>
            <w:tcBorders>
              <w:top w:val="nil"/>
              <w:left w:val="single" w:sz="4" w:space="0" w:color="auto"/>
              <w:bottom w:val="nil"/>
              <w:right w:val="single" w:sz="4" w:space="0" w:color="auto"/>
            </w:tcBorders>
            <w:vAlign w:val="center"/>
          </w:tcPr>
          <w:p w14:paraId="3E5809AF" w14:textId="77777777" w:rsidR="00395979" w:rsidRDefault="00395979">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7859B0" w14:textId="77777777" w:rsidR="00395979" w:rsidRDefault="00395979">
            <w:pPr>
              <w:pStyle w:val="TAC"/>
              <w:rPr>
                <w:rFonts w:eastAsia="SimSun"/>
              </w:rPr>
            </w:pPr>
            <w: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1589FB" w14:textId="77777777" w:rsidR="00395979" w:rsidRDefault="00395979">
            <w:pPr>
              <w:pStyle w:val="TAC"/>
              <w:rPr>
                <w:rFonts w:eastAsiaTheme="minorEastAsia" w:cs="Arial"/>
                <w:color w:val="000000"/>
                <w:szCs w:val="18"/>
              </w:rPr>
            </w:pPr>
            <w:r>
              <w:rPr>
                <w:lang w:eastAsia="ja-JP"/>
              </w:rPr>
              <w:t>2650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5B423E" w14:textId="77777777" w:rsidR="00395979" w:rsidRDefault="00395979">
            <w:pPr>
              <w:pStyle w:val="TAC"/>
              <w:rPr>
                <w:rFonts w:eastAsiaTheme="minorEastAsia"/>
                <w:lang w:eastAsia="ja-JP"/>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7091945" w14:textId="77777777" w:rsidR="00395979" w:rsidRDefault="00395979">
            <w:pPr>
              <w:pStyle w:val="TAC"/>
              <w:rPr>
                <w:rFonts w:eastAsiaTheme="minorEastAsia"/>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1B3041" w14:textId="77777777" w:rsidR="00395979" w:rsidRDefault="00395979">
            <w:pPr>
              <w:pStyle w:val="TAC"/>
              <w:rPr>
                <w:rFonts w:eastAsiaTheme="minorEastAsia"/>
                <w:lang w:eastAsia="ja-JP"/>
              </w:rPr>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16EC54" w14:textId="77777777" w:rsidR="00395979" w:rsidRDefault="00395979">
            <w:pPr>
              <w:pStyle w:val="TAC"/>
              <w:rPr>
                <w:rFonts w:eastAsiaTheme="minorEastAsia"/>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B752DA2" w14:textId="77777777" w:rsidR="00395979" w:rsidRDefault="00395979">
            <w:pPr>
              <w:pStyle w:val="TAC"/>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646588" w14:textId="77777777" w:rsidR="00395979" w:rsidRDefault="00395979">
            <w:pPr>
              <w:pStyle w:val="TAC"/>
              <w:rPr>
                <w:rFonts w:eastAsiaTheme="minorEastAsia"/>
                <w:lang w:eastAsia="ko-KR"/>
              </w:rPr>
            </w:pPr>
            <w:r>
              <w:rPr>
                <w:lang w:eastAsia="ko-KR"/>
              </w:rPr>
              <w:t>N/A</w:t>
            </w:r>
          </w:p>
        </w:tc>
      </w:tr>
      <w:tr w:rsidR="00395979" w14:paraId="58D000F4" w14:textId="77777777" w:rsidTr="00395979">
        <w:trPr>
          <w:jc w:val="center"/>
        </w:trPr>
        <w:tc>
          <w:tcPr>
            <w:tcW w:w="2007" w:type="dxa"/>
            <w:tcBorders>
              <w:top w:val="nil"/>
              <w:left w:val="single" w:sz="4" w:space="0" w:color="auto"/>
              <w:bottom w:val="nil"/>
              <w:right w:val="single" w:sz="4" w:space="0" w:color="auto"/>
            </w:tcBorders>
            <w:vAlign w:val="center"/>
          </w:tcPr>
          <w:p w14:paraId="33A18156" w14:textId="77777777" w:rsidR="00395979" w:rsidRDefault="00395979">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EB7D62" w14:textId="77777777" w:rsidR="00395979" w:rsidRDefault="00395979">
            <w:pPr>
              <w:pStyle w:val="TAC"/>
              <w:rPr>
                <w:rFonts w:eastAsia="SimSun"/>
              </w:rPr>
            </w:pPr>
            <w:r>
              <w:rPr>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635FAD5" w14:textId="77777777" w:rsidR="00395979" w:rsidRDefault="00395979">
            <w:pPr>
              <w:pStyle w:val="TAC"/>
              <w:rPr>
                <w:rFonts w:eastAsiaTheme="minorEastAsia"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E49C3E" w14:textId="77777777" w:rsidR="00395979" w:rsidRDefault="00395979">
            <w:pPr>
              <w:pStyle w:val="TAC"/>
              <w:rPr>
                <w:rFonts w:eastAsiaTheme="minorEastAsia"/>
                <w:lang w:eastAsia="ja-JP"/>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04AA85A" w14:textId="77777777" w:rsidR="00395979" w:rsidRDefault="00395979">
            <w:pPr>
              <w:pStyle w:val="TAC"/>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295684" w14:textId="77777777" w:rsidR="00395979" w:rsidRDefault="00395979">
            <w:pPr>
              <w:pStyle w:val="TAC"/>
              <w:rPr>
                <w:rFonts w:eastAsiaTheme="minorEastAsia"/>
                <w:lang w:eastAsia="ja-JP"/>
              </w:rPr>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E8ED48" w14:textId="77777777" w:rsidR="00395979" w:rsidRDefault="00395979">
            <w:pPr>
              <w:pStyle w:val="TAC"/>
              <w:rPr>
                <w:rFonts w:eastAsiaTheme="minorEastAsia"/>
                <w:lang w:eastAsia="ja-JP"/>
              </w:rPr>
            </w:pPr>
            <w:r>
              <w:rPr>
                <w:lang w:eastAsia="ja-JP"/>
              </w:rPr>
              <w:t>19.6</w:t>
            </w:r>
          </w:p>
        </w:tc>
        <w:tc>
          <w:tcPr>
            <w:tcW w:w="828" w:type="dxa"/>
            <w:tcBorders>
              <w:top w:val="single" w:sz="4" w:space="0" w:color="auto"/>
              <w:left w:val="single" w:sz="4" w:space="0" w:color="auto"/>
              <w:bottom w:val="single" w:sz="4" w:space="0" w:color="auto"/>
              <w:right w:val="single" w:sz="4" w:space="0" w:color="auto"/>
            </w:tcBorders>
            <w:hideMark/>
          </w:tcPr>
          <w:p w14:paraId="21E3A937" w14:textId="77777777" w:rsidR="00395979" w:rsidRDefault="00395979">
            <w:pPr>
              <w:pStyle w:val="TAC"/>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DF7674" w14:textId="77777777" w:rsidR="00395979" w:rsidRDefault="00395979">
            <w:pPr>
              <w:pStyle w:val="TAC"/>
              <w:rPr>
                <w:rFonts w:eastAsiaTheme="minorEastAsia"/>
                <w:lang w:eastAsia="ko-KR"/>
              </w:rPr>
            </w:pPr>
            <w:r>
              <w:rPr>
                <w:lang w:eastAsia="ko-KR"/>
              </w:rPr>
              <w:t>IMD3</w:t>
            </w:r>
            <w:r>
              <w:rPr>
                <w:vertAlign w:val="superscript"/>
                <w:lang w:eastAsia="ko-KR"/>
              </w:rPr>
              <w:t>1,2</w:t>
            </w:r>
          </w:p>
        </w:tc>
      </w:tr>
      <w:tr w:rsidR="00395979" w14:paraId="07B113BE" w14:textId="77777777" w:rsidTr="00395979">
        <w:trPr>
          <w:jc w:val="center"/>
        </w:trPr>
        <w:tc>
          <w:tcPr>
            <w:tcW w:w="2007" w:type="dxa"/>
            <w:tcBorders>
              <w:top w:val="nil"/>
              <w:left w:val="single" w:sz="4" w:space="0" w:color="auto"/>
              <w:bottom w:val="nil"/>
              <w:right w:val="single" w:sz="4" w:space="0" w:color="auto"/>
            </w:tcBorders>
            <w:vAlign w:val="center"/>
          </w:tcPr>
          <w:p w14:paraId="3EC16F0D" w14:textId="77777777" w:rsidR="00395979" w:rsidRDefault="00395979">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CE1A78" w14:textId="77777777" w:rsidR="00395979" w:rsidRDefault="00395979">
            <w:pPr>
              <w:pStyle w:val="TAC"/>
              <w:rPr>
                <w:rFonts w:eastAsia="SimSun"/>
              </w:rPr>
            </w:pPr>
            <w:r>
              <w:t>n</w:t>
            </w:r>
            <w:r>
              <w:rPr>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DA31C8" w14:textId="77777777" w:rsidR="00395979" w:rsidRDefault="00395979">
            <w:pPr>
              <w:pStyle w:val="TAC"/>
              <w:rPr>
                <w:rFonts w:eastAsiaTheme="minorEastAsia" w:cs="Arial"/>
                <w:color w:val="000000"/>
                <w:szCs w:val="18"/>
              </w:rPr>
            </w:pPr>
            <w:r>
              <w:rPr>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B4845E" w14:textId="77777777" w:rsidR="00395979" w:rsidRDefault="00395979">
            <w:pPr>
              <w:pStyle w:val="TAC"/>
              <w:rPr>
                <w:rFonts w:eastAsiaTheme="minorEastAsia"/>
                <w:lang w:eastAsia="ja-JP"/>
              </w:rPr>
            </w:pPr>
            <w:r>
              <w:rPr>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7470BA0" w14:textId="77777777" w:rsidR="00395979" w:rsidRDefault="00395979">
            <w:pPr>
              <w:pStyle w:val="TAC"/>
              <w:rPr>
                <w:rFonts w:eastAsiaTheme="minorEastAsia"/>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95CE2B" w14:textId="77777777" w:rsidR="00395979" w:rsidRDefault="00395979">
            <w:pPr>
              <w:pStyle w:val="TAC"/>
              <w:rPr>
                <w:rFonts w:eastAsiaTheme="minorEastAsia"/>
                <w:lang w:eastAsia="ja-JP"/>
              </w:rPr>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1327AE" w14:textId="77777777" w:rsidR="00395979" w:rsidRDefault="00395979">
            <w:pPr>
              <w:pStyle w:val="TAC"/>
              <w:rPr>
                <w:rFonts w:eastAsiaTheme="minorEastAsia"/>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2E612CF" w14:textId="77777777" w:rsidR="00395979" w:rsidRDefault="00395979">
            <w:pPr>
              <w:pStyle w:val="TAC"/>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6C4572" w14:textId="77777777" w:rsidR="00395979" w:rsidRDefault="00395979">
            <w:pPr>
              <w:pStyle w:val="TAC"/>
              <w:rPr>
                <w:rFonts w:eastAsiaTheme="minorEastAsia"/>
                <w:lang w:eastAsia="ko-KR"/>
              </w:rPr>
            </w:pPr>
            <w:r>
              <w:rPr>
                <w:lang w:eastAsia="ko-KR"/>
              </w:rPr>
              <w:t>N/A</w:t>
            </w:r>
          </w:p>
        </w:tc>
      </w:tr>
      <w:tr w:rsidR="00395979" w14:paraId="6417FDCE" w14:textId="77777777" w:rsidTr="00395979">
        <w:trPr>
          <w:jc w:val="center"/>
        </w:trPr>
        <w:tc>
          <w:tcPr>
            <w:tcW w:w="2007" w:type="dxa"/>
            <w:tcBorders>
              <w:top w:val="nil"/>
              <w:left w:val="single" w:sz="4" w:space="0" w:color="auto"/>
              <w:bottom w:val="nil"/>
              <w:right w:val="single" w:sz="4" w:space="0" w:color="auto"/>
            </w:tcBorders>
            <w:vAlign w:val="center"/>
          </w:tcPr>
          <w:p w14:paraId="2F4F04AA" w14:textId="77777777" w:rsidR="00395979" w:rsidRDefault="00395979">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72C0C8" w14:textId="77777777" w:rsidR="00395979" w:rsidRDefault="00395979">
            <w:pPr>
              <w:pStyle w:val="TAC"/>
              <w:rPr>
                <w:rFonts w:eastAsia="SimSun"/>
              </w:rPr>
            </w:pPr>
            <w:r>
              <w:rPr>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E5A7606" w14:textId="77777777" w:rsidR="00395979" w:rsidRDefault="00395979">
            <w:pPr>
              <w:pStyle w:val="TAC"/>
              <w:rPr>
                <w:rFonts w:eastAsiaTheme="minorEastAsia" w:cs="Arial"/>
                <w:color w:val="000000"/>
                <w:szCs w:val="18"/>
              </w:rPr>
            </w:pPr>
            <w:r>
              <w:rPr>
                <w:lang w:eastAsia="ja-JP"/>
              </w:rPr>
              <w:t>3410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6E94F5" w14:textId="77777777" w:rsidR="00395979" w:rsidRDefault="00395979">
            <w:pPr>
              <w:pStyle w:val="TAC"/>
              <w:rPr>
                <w:rFonts w:eastAsiaTheme="minorEastAsia"/>
                <w:lang w:eastAsia="ja-JP"/>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0552724" w14:textId="77777777" w:rsidR="00395979" w:rsidRDefault="00395979">
            <w:pPr>
              <w:pStyle w:val="TAC"/>
              <w:rPr>
                <w:rFonts w:eastAsiaTheme="minorEastAsia"/>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CB4307" w14:textId="77777777" w:rsidR="00395979" w:rsidRDefault="00395979">
            <w:pPr>
              <w:pStyle w:val="TAC"/>
              <w:rPr>
                <w:rFonts w:eastAsiaTheme="minorEastAsia"/>
                <w:lang w:eastAsia="ja-JP"/>
              </w:rPr>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D75129" w14:textId="77777777" w:rsidR="00395979" w:rsidRDefault="00395979">
            <w:pPr>
              <w:pStyle w:val="TAC"/>
              <w:rPr>
                <w:rFonts w:eastAsiaTheme="minorEastAsia"/>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4518835" w14:textId="77777777" w:rsidR="00395979" w:rsidRDefault="00395979">
            <w:pPr>
              <w:pStyle w:val="TAC"/>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E32BE6" w14:textId="77777777" w:rsidR="00395979" w:rsidRDefault="00395979">
            <w:pPr>
              <w:pStyle w:val="TAC"/>
              <w:rPr>
                <w:rFonts w:eastAsiaTheme="minorEastAsia"/>
                <w:lang w:eastAsia="ko-KR"/>
              </w:rPr>
            </w:pPr>
            <w:r>
              <w:rPr>
                <w:lang w:eastAsia="ko-KR"/>
              </w:rPr>
              <w:t>N/A</w:t>
            </w:r>
          </w:p>
        </w:tc>
      </w:tr>
      <w:tr w:rsidR="00395979" w14:paraId="7B83FF6F" w14:textId="77777777" w:rsidTr="00395979">
        <w:trPr>
          <w:jc w:val="center"/>
        </w:trPr>
        <w:tc>
          <w:tcPr>
            <w:tcW w:w="2007" w:type="dxa"/>
            <w:tcBorders>
              <w:top w:val="nil"/>
              <w:left w:val="single" w:sz="4" w:space="0" w:color="auto"/>
              <w:bottom w:val="nil"/>
              <w:right w:val="single" w:sz="4" w:space="0" w:color="auto"/>
            </w:tcBorders>
            <w:vAlign w:val="center"/>
          </w:tcPr>
          <w:p w14:paraId="0770AD38" w14:textId="77777777" w:rsidR="00395979" w:rsidRDefault="00395979">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B1E79B" w14:textId="77777777" w:rsidR="00395979" w:rsidRDefault="00395979">
            <w:pPr>
              <w:pStyle w:val="TAC"/>
              <w:rPr>
                <w:rFonts w:eastAsia="SimSun"/>
              </w:rPr>
            </w:pPr>
            <w: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C0EE9DF" w14:textId="77777777" w:rsidR="00395979" w:rsidRDefault="00395979">
            <w:pPr>
              <w:pStyle w:val="TAC"/>
              <w:rPr>
                <w:rFonts w:eastAsiaTheme="minorEastAsia"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2ECB34" w14:textId="77777777" w:rsidR="00395979" w:rsidRDefault="00395979">
            <w:pPr>
              <w:pStyle w:val="TAC"/>
              <w:rPr>
                <w:rFonts w:eastAsiaTheme="minorEastAsia"/>
                <w:lang w:eastAsia="ja-JP"/>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53676C3" w14:textId="77777777" w:rsidR="00395979" w:rsidRDefault="00395979">
            <w:pPr>
              <w:pStyle w:val="TAC"/>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76EDC1" w14:textId="77777777" w:rsidR="00395979" w:rsidRDefault="00395979">
            <w:pPr>
              <w:pStyle w:val="TAC"/>
              <w:rPr>
                <w:rFonts w:eastAsiaTheme="minorEastAsia"/>
                <w:lang w:eastAsia="ja-JP"/>
              </w:rPr>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8BF9ED" w14:textId="77777777" w:rsidR="00395979" w:rsidRDefault="00395979">
            <w:pPr>
              <w:pStyle w:val="TAC"/>
              <w:rPr>
                <w:rFonts w:eastAsiaTheme="minorEastAsia"/>
                <w:lang w:eastAsia="ja-JP"/>
              </w:rPr>
            </w:pPr>
            <w:r>
              <w:rPr>
                <w:lang w:eastAsia="ja-JP"/>
              </w:rPr>
              <w:t>11.5</w:t>
            </w:r>
          </w:p>
        </w:tc>
        <w:tc>
          <w:tcPr>
            <w:tcW w:w="828" w:type="dxa"/>
            <w:tcBorders>
              <w:top w:val="single" w:sz="4" w:space="0" w:color="auto"/>
              <w:left w:val="single" w:sz="4" w:space="0" w:color="auto"/>
              <w:bottom w:val="single" w:sz="4" w:space="0" w:color="auto"/>
              <w:right w:val="single" w:sz="4" w:space="0" w:color="auto"/>
            </w:tcBorders>
            <w:hideMark/>
          </w:tcPr>
          <w:p w14:paraId="6AFFD9C1" w14:textId="77777777" w:rsidR="00395979" w:rsidRDefault="00395979">
            <w:pPr>
              <w:pStyle w:val="TAC"/>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51A716" w14:textId="77777777" w:rsidR="00395979" w:rsidRDefault="00395979">
            <w:pPr>
              <w:pStyle w:val="TAC"/>
              <w:rPr>
                <w:rFonts w:eastAsiaTheme="minorEastAsia"/>
                <w:lang w:eastAsia="ko-KR"/>
              </w:rPr>
            </w:pPr>
            <w:r>
              <w:rPr>
                <w:lang w:eastAsia="ko-KR"/>
              </w:rPr>
              <w:t>IMD4</w:t>
            </w:r>
          </w:p>
        </w:tc>
      </w:tr>
      <w:tr w:rsidR="00395979" w14:paraId="52F3CF63" w14:textId="77777777" w:rsidTr="00395979">
        <w:trPr>
          <w:jc w:val="center"/>
        </w:trPr>
        <w:tc>
          <w:tcPr>
            <w:tcW w:w="2007" w:type="dxa"/>
            <w:tcBorders>
              <w:top w:val="nil"/>
              <w:left w:val="single" w:sz="4" w:space="0" w:color="auto"/>
              <w:bottom w:val="nil"/>
              <w:right w:val="single" w:sz="4" w:space="0" w:color="auto"/>
            </w:tcBorders>
            <w:vAlign w:val="center"/>
          </w:tcPr>
          <w:p w14:paraId="11EB3CB0" w14:textId="77777777" w:rsidR="00395979" w:rsidRDefault="00395979">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83ED0E" w14:textId="77777777" w:rsidR="00395979" w:rsidRDefault="00395979">
            <w:pPr>
              <w:pStyle w:val="TAC"/>
              <w:rPr>
                <w:rFonts w:eastAsia="SimSun"/>
              </w:rPr>
            </w:pPr>
            <w:r>
              <w:t>n</w:t>
            </w:r>
            <w:r>
              <w:rPr>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829DFA4" w14:textId="77777777" w:rsidR="00395979" w:rsidRDefault="00395979">
            <w:pPr>
              <w:pStyle w:val="TAC"/>
              <w:rPr>
                <w:rFonts w:eastAsiaTheme="minorEastAsia"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758134" w14:textId="77777777" w:rsidR="00395979" w:rsidRDefault="00395979">
            <w:pPr>
              <w:pStyle w:val="TAC"/>
              <w:rPr>
                <w:rFonts w:eastAsiaTheme="minorEastAsia"/>
                <w:lang w:eastAsia="ja-JP"/>
              </w:rPr>
            </w:pPr>
            <w:r>
              <w:rPr>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BEA6D92" w14:textId="77777777" w:rsidR="00395979" w:rsidRDefault="00395979">
            <w:pPr>
              <w:pStyle w:val="TAC"/>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7A7764" w14:textId="77777777" w:rsidR="00395979" w:rsidRDefault="00395979">
            <w:pPr>
              <w:pStyle w:val="TAC"/>
              <w:rPr>
                <w:rFonts w:eastAsiaTheme="minorEastAsia"/>
                <w:lang w:eastAsia="ja-JP"/>
              </w:rPr>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43332F" w14:textId="77777777" w:rsidR="00395979" w:rsidRDefault="00395979">
            <w:pPr>
              <w:pStyle w:val="TAC"/>
              <w:rPr>
                <w:rFonts w:eastAsiaTheme="minorEastAsia"/>
                <w:lang w:eastAsia="ja-JP"/>
              </w:rPr>
            </w:pPr>
            <w:r>
              <w:rPr>
                <w:lang w:eastAsia="ja-JP"/>
              </w:rPr>
              <w:t>9.3</w:t>
            </w:r>
          </w:p>
        </w:tc>
        <w:tc>
          <w:tcPr>
            <w:tcW w:w="828" w:type="dxa"/>
            <w:tcBorders>
              <w:top w:val="single" w:sz="4" w:space="0" w:color="auto"/>
              <w:left w:val="single" w:sz="4" w:space="0" w:color="auto"/>
              <w:bottom w:val="single" w:sz="4" w:space="0" w:color="auto"/>
              <w:right w:val="single" w:sz="4" w:space="0" w:color="auto"/>
            </w:tcBorders>
            <w:hideMark/>
          </w:tcPr>
          <w:p w14:paraId="310F75A8" w14:textId="77777777" w:rsidR="00395979" w:rsidRDefault="00395979">
            <w:pPr>
              <w:pStyle w:val="TAC"/>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2170DE" w14:textId="77777777" w:rsidR="00395979" w:rsidRDefault="00395979">
            <w:pPr>
              <w:pStyle w:val="TAC"/>
              <w:rPr>
                <w:rFonts w:eastAsiaTheme="minorEastAsia"/>
                <w:lang w:eastAsia="ko-KR"/>
              </w:rPr>
            </w:pPr>
            <w:r>
              <w:rPr>
                <w:lang w:eastAsia="ko-KR"/>
              </w:rPr>
              <w:t>IMD4</w:t>
            </w:r>
          </w:p>
        </w:tc>
      </w:tr>
      <w:tr w:rsidR="00395979" w14:paraId="66537C1A" w14:textId="77777777" w:rsidTr="00395979">
        <w:trPr>
          <w:jc w:val="center"/>
        </w:trPr>
        <w:tc>
          <w:tcPr>
            <w:tcW w:w="2007" w:type="dxa"/>
            <w:tcBorders>
              <w:top w:val="nil"/>
              <w:left w:val="single" w:sz="4" w:space="0" w:color="auto"/>
              <w:bottom w:val="nil"/>
              <w:right w:val="single" w:sz="4" w:space="0" w:color="auto"/>
            </w:tcBorders>
            <w:vAlign w:val="center"/>
          </w:tcPr>
          <w:p w14:paraId="6E67E187" w14:textId="77777777" w:rsidR="00395979" w:rsidRDefault="00395979">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43ECB5" w14:textId="77777777" w:rsidR="00395979" w:rsidRDefault="00395979">
            <w:pPr>
              <w:pStyle w:val="TAC"/>
              <w:rPr>
                <w:rFonts w:eastAsia="SimSun"/>
              </w:rPr>
            </w:pPr>
            <w:r>
              <w:rPr>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2DCAE8D" w14:textId="77777777" w:rsidR="00395979" w:rsidRDefault="00395979">
            <w:pPr>
              <w:pStyle w:val="TAC"/>
              <w:rPr>
                <w:rFonts w:eastAsiaTheme="minorEastAsia" w:cs="Arial"/>
                <w:color w:val="000000"/>
                <w:szCs w:val="18"/>
              </w:rPr>
            </w:pPr>
            <w:r>
              <w:rPr>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21260D" w14:textId="77777777" w:rsidR="00395979" w:rsidRDefault="00395979">
            <w:pPr>
              <w:pStyle w:val="TAC"/>
              <w:rPr>
                <w:rFonts w:eastAsiaTheme="minorEastAsia"/>
                <w:lang w:eastAsia="ja-JP"/>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DBD777F" w14:textId="77777777" w:rsidR="00395979" w:rsidRDefault="00395979">
            <w:pPr>
              <w:pStyle w:val="TAC"/>
              <w:rPr>
                <w:rFonts w:eastAsiaTheme="minorEastAsia"/>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9E1483" w14:textId="77777777" w:rsidR="00395979" w:rsidRDefault="00395979">
            <w:pPr>
              <w:pStyle w:val="TAC"/>
              <w:rPr>
                <w:rFonts w:eastAsiaTheme="minorEastAsia"/>
                <w:lang w:eastAsia="ja-JP"/>
              </w:rPr>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85A31B" w14:textId="77777777" w:rsidR="00395979" w:rsidRDefault="00395979">
            <w:pPr>
              <w:pStyle w:val="TAC"/>
              <w:rPr>
                <w:rFonts w:eastAsiaTheme="minorEastAsia"/>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8CF2185" w14:textId="77777777" w:rsidR="00395979" w:rsidRDefault="00395979">
            <w:pPr>
              <w:pStyle w:val="TAC"/>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45B592" w14:textId="77777777" w:rsidR="00395979" w:rsidRDefault="00395979">
            <w:pPr>
              <w:pStyle w:val="TAC"/>
              <w:rPr>
                <w:rFonts w:eastAsiaTheme="minorEastAsia"/>
                <w:lang w:eastAsia="ko-KR"/>
              </w:rPr>
            </w:pPr>
            <w:r>
              <w:rPr>
                <w:lang w:eastAsia="ko-KR"/>
              </w:rPr>
              <w:t>N/A</w:t>
            </w:r>
          </w:p>
        </w:tc>
      </w:tr>
      <w:tr w:rsidR="00395979" w14:paraId="68BE784B"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2BCCD806" w14:textId="77777777" w:rsidR="00395979" w:rsidRDefault="00395979">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882B34" w14:textId="77777777" w:rsidR="00395979" w:rsidRDefault="00395979">
            <w:pPr>
              <w:pStyle w:val="TAC"/>
              <w:rPr>
                <w:rFonts w:eastAsia="SimSun"/>
              </w:rPr>
            </w:pPr>
            <w: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EE5F9A" w14:textId="77777777" w:rsidR="00395979" w:rsidRDefault="00395979">
            <w:pPr>
              <w:pStyle w:val="TAC"/>
              <w:rPr>
                <w:rFonts w:eastAsiaTheme="minorEastAsia" w:cs="Arial"/>
                <w:color w:val="000000"/>
                <w:szCs w:val="18"/>
              </w:rPr>
            </w:pPr>
            <w:r>
              <w:rPr>
                <w:lang w:eastAsia="ja-JP"/>
              </w:rPr>
              <w:t>2640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D67E92" w14:textId="77777777" w:rsidR="00395979" w:rsidRDefault="00395979">
            <w:pPr>
              <w:pStyle w:val="TAC"/>
              <w:rPr>
                <w:rFonts w:eastAsiaTheme="minorEastAsia"/>
                <w:lang w:eastAsia="ja-JP"/>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4C288E6" w14:textId="77777777" w:rsidR="00395979" w:rsidRDefault="00395979">
            <w:pPr>
              <w:pStyle w:val="TAC"/>
              <w:rPr>
                <w:rFonts w:eastAsiaTheme="minorEastAsia"/>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A9B93" w14:textId="77777777" w:rsidR="00395979" w:rsidRDefault="00395979">
            <w:pPr>
              <w:pStyle w:val="TAC"/>
              <w:rPr>
                <w:rFonts w:eastAsiaTheme="minorEastAsia"/>
                <w:lang w:eastAsia="ja-JP"/>
              </w:rPr>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FF1CD5" w14:textId="77777777" w:rsidR="00395979" w:rsidRDefault="00395979">
            <w:pPr>
              <w:pStyle w:val="TAC"/>
              <w:rPr>
                <w:rFonts w:eastAsiaTheme="minorEastAsia"/>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9020DB1" w14:textId="77777777" w:rsidR="00395979" w:rsidRDefault="00395979">
            <w:pPr>
              <w:pStyle w:val="TAC"/>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D411DF" w14:textId="77777777" w:rsidR="00395979" w:rsidRDefault="00395979">
            <w:pPr>
              <w:pStyle w:val="TAC"/>
              <w:rPr>
                <w:rFonts w:eastAsiaTheme="minorEastAsia"/>
                <w:lang w:eastAsia="ko-KR"/>
              </w:rPr>
            </w:pPr>
            <w:r>
              <w:rPr>
                <w:lang w:eastAsia="ko-KR"/>
              </w:rPr>
              <w:t>N/A</w:t>
            </w:r>
          </w:p>
        </w:tc>
      </w:tr>
      <w:tr w:rsidR="00395979" w14:paraId="79A63F01"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6E19BEBE" w14:textId="77777777" w:rsidR="00395979" w:rsidRDefault="00395979">
            <w:pPr>
              <w:pStyle w:val="TAC"/>
              <w:keepNext w:val="0"/>
              <w:keepLines w:val="0"/>
              <w:rPr>
                <w:rFonts w:eastAsiaTheme="minorEastAsia"/>
              </w:rPr>
            </w:pPr>
            <w:r>
              <w:rPr>
                <w:rFonts w:eastAsiaTheme="minorEastAsia"/>
                <w:lang w:eastAsia="zh-CN"/>
              </w:rPr>
              <w:t>CA_n1-n41-n79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CB775A2" w14:textId="77777777" w:rsidR="00395979" w:rsidRDefault="00395979">
            <w:pPr>
              <w:pStyle w:val="TAC"/>
              <w:keepNext w:val="0"/>
              <w:keepLines w:val="0"/>
              <w:rPr>
                <w:rFonts w:eastAsia="SimSu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5528B65F" w14:textId="77777777" w:rsidR="00395979" w:rsidRDefault="00395979">
            <w:pPr>
              <w:pStyle w:val="TAC"/>
              <w:keepNext w:val="0"/>
              <w:keepLines w:val="0"/>
              <w:rPr>
                <w:rFonts w:eastAsiaTheme="minorEastAsia"/>
                <w:lang w:eastAsia="ja-JP"/>
              </w:rPr>
            </w:pPr>
            <w:r>
              <w:rPr>
                <w:rFonts w:eastAsiaTheme="minorEastAsia"/>
              </w:rPr>
              <w:t>1970</w:t>
            </w:r>
          </w:p>
        </w:tc>
        <w:tc>
          <w:tcPr>
            <w:tcW w:w="851" w:type="dxa"/>
            <w:tcBorders>
              <w:top w:val="single" w:sz="4" w:space="0" w:color="auto"/>
              <w:left w:val="single" w:sz="4" w:space="0" w:color="auto"/>
              <w:bottom w:val="single" w:sz="4" w:space="0" w:color="auto"/>
              <w:right w:val="single" w:sz="4" w:space="0" w:color="auto"/>
            </w:tcBorders>
            <w:hideMark/>
          </w:tcPr>
          <w:p w14:paraId="15E9315B" w14:textId="77777777" w:rsidR="00395979" w:rsidRDefault="00395979">
            <w:pPr>
              <w:pStyle w:val="TAC"/>
              <w:keepNext w:val="0"/>
              <w:keepLines w:val="0"/>
              <w:rPr>
                <w:rFonts w:eastAsiaTheme="minorEastAsia"/>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E17378B" w14:textId="77777777" w:rsidR="00395979" w:rsidRDefault="00395979">
            <w:pPr>
              <w:pStyle w:val="TAC"/>
              <w:keepNext w:val="0"/>
              <w:keepLines w:val="0"/>
              <w:rPr>
                <w:rFonts w:eastAsiaTheme="minorEastAsia"/>
                <w:lang w:eastAsia="ja-JP"/>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BBA8DE9" w14:textId="77777777" w:rsidR="00395979" w:rsidRDefault="00395979">
            <w:pPr>
              <w:pStyle w:val="TAC"/>
              <w:keepNext w:val="0"/>
              <w:keepLines w:val="0"/>
              <w:rPr>
                <w:rFonts w:eastAsiaTheme="minorEastAsia"/>
                <w:lang w:eastAsia="ja-JP"/>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4EE3093F"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E69B69"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E51012" w14:textId="77777777" w:rsidR="00395979" w:rsidRDefault="00395979">
            <w:pPr>
              <w:pStyle w:val="TAC"/>
              <w:keepNext w:val="0"/>
              <w:keepLines w:val="0"/>
              <w:rPr>
                <w:rFonts w:eastAsiaTheme="minorEastAsia"/>
                <w:lang w:eastAsia="ko-KR"/>
              </w:rPr>
            </w:pPr>
            <w:r>
              <w:rPr>
                <w:rFonts w:eastAsiaTheme="minorEastAsia"/>
              </w:rPr>
              <w:t>N/A</w:t>
            </w:r>
          </w:p>
        </w:tc>
      </w:tr>
      <w:tr w:rsidR="00395979" w14:paraId="57F1471A" w14:textId="77777777" w:rsidTr="00395979">
        <w:trPr>
          <w:jc w:val="center"/>
        </w:trPr>
        <w:tc>
          <w:tcPr>
            <w:tcW w:w="2007" w:type="dxa"/>
            <w:tcBorders>
              <w:top w:val="nil"/>
              <w:left w:val="single" w:sz="4" w:space="0" w:color="auto"/>
              <w:bottom w:val="nil"/>
              <w:right w:val="single" w:sz="4" w:space="0" w:color="auto"/>
            </w:tcBorders>
            <w:vAlign w:val="center"/>
          </w:tcPr>
          <w:p w14:paraId="79CBF99A"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338D0C" w14:textId="77777777" w:rsidR="00395979" w:rsidRDefault="00395979">
            <w:pPr>
              <w:pStyle w:val="TAC"/>
              <w:keepNext w:val="0"/>
              <w:keepLines w:val="0"/>
              <w:rPr>
                <w:rFonts w:eastAsia="SimSun"/>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51B6C1D3" w14:textId="77777777" w:rsidR="00395979" w:rsidRDefault="00395979">
            <w:pPr>
              <w:pStyle w:val="TAC"/>
              <w:keepNext w:val="0"/>
              <w:keepLines w:val="0"/>
              <w:rPr>
                <w:rFonts w:eastAsiaTheme="minorEastAsia"/>
                <w:lang w:eastAsia="ja-JP"/>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hideMark/>
          </w:tcPr>
          <w:p w14:paraId="6B36ABE5" w14:textId="77777777" w:rsidR="00395979" w:rsidRDefault="00395979">
            <w:pPr>
              <w:pStyle w:val="TAC"/>
              <w:keepNext w:val="0"/>
              <w:keepLines w:val="0"/>
              <w:rPr>
                <w:rFonts w:eastAsiaTheme="minorEastAsia"/>
                <w:lang w:eastAsia="ja-JP"/>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B6D4DC7" w14:textId="77777777" w:rsidR="00395979" w:rsidRDefault="00395979">
            <w:pPr>
              <w:pStyle w:val="TAC"/>
              <w:keepNext w:val="0"/>
              <w:keepLines w:val="0"/>
              <w:rPr>
                <w:rFonts w:eastAsiaTheme="minorEastAsia"/>
                <w:lang w:eastAsia="ja-JP"/>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B4DA030" w14:textId="77777777" w:rsidR="00395979" w:rsidRDefault="00395979">
            <w:pPr>
              <w:pStyle w:val="TAC"/>
              <w:keepNext w:val="0"/>
              <w:keepLines w:val="0"/>
              <w:rPr>
                <w:rFonts w:eastAsiaTheme="minorEastAsia"/>
                <w:lang w:eastAsia="ja-JP"/>
              </w:rPr>
            </w:pPr>
            <w:r>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hideMark/>
          </w:tcPr>
          <w:p w14:paraId="0C072390"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EC01CA"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0D57E1" w14:textId="77777777" w:rsidR="00395979" w:rsidRDefault="00395979">
            <w:pPr>
              <w:pStyle w:val="TAC"/>
              <w:keepNext w:val="0"/>
              <w:keepLines w:val="0"/>
              <w:rPr>
                <w:rFonts w:eastAsiaTheme="minorEastAsia"/>
                <w:lang w:eastAsia="ko-KR"/>
              </w:rPr>
            </w:pPr>
            <w:r>
              <w:rPr>
                <w:rFonts w:eastAsiaTheme="minorEastAsia"/>
              </w:rPr>
              <w:t>N/A</w:t>
            </w:r>
          </w:p>
        </w:tc>
      </w:tr>
      <w:tr w:rsidR="00395979" w14:paraId="58329C02" w14:textId="77777777" w:rsidTr="00395979">
        <w:trPr>
          <w:jc w:val="center"/>
        </w:trPr>
        <w:tc>
          <w:tcPr>
            <w:tcW w:w="2007" w:type="dxa"/>
            <w:tcBorders>
              <w:top w:val="nil"/>
              <w:left w:val="single" w:sz="4" w:space="0" w:color="auto"/>
              <w:bottom w:val="nil"/>
              <w:right w:val="single" w:sz="4" w:space="0" w:color="auto"/>
            </w:tcBorders>
            <w:vAlign w:val="center"/>
          </w:tcPr>
          <w:p w14:paraId="5E418DA8"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E43E60" w14:textId="77777777" w:rsidR="00395979" w:rsidRDefault="00395979">
            <w:pPr>
              <w:pStyle w:val="TAC"/>
              <w:keepNext w:val="0"/>
              <w:keepLines w:val="0"/>
              <w:rPr>
                <w:rFonts w:eastAsia="SimSun"/>
              </w:rPr>
            </w:pPr>
            <w:r>
              <w:rPr>
                <w:rFonts w:eastAsiaTheme="minorEastAsia"/>
              </w:rPr>
              <w:t>n79</w:t>
            </w:r>
          </w:p>
        </w:tc>
        <w:tc>
          <w:tcPr>
            <w:tcW w:w="926" w:type="dxa"/>
            <w:tcBorders>
              <w:top w:val="single" w:sz="4" w:space="0" w:color="auto"/>
              <w:left w:val="single" w:sz="4" w:space="0" w:color="auto"/>
              <w:bottom w:val="single" w:sz="4" w:space="0" w:color="auto"/>
              <w:right w:val="single" w:sz="4" w:space="0" w:color="auto"/>
            </w:tcBorders>
            <w:hideMark/>
          </w:tcPr>
          <w:p w14:paraId="3639A245" w14:textId="77777777" w:rsidR="00395979" w:rsidRDefault="00395979">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C131026" w14:textId="77777777" w:rsidR="00395979" w:rsidRDefault="00395979">
            <w:pPr>
              <w:pStyle w:val="TAC"/>
              <w:keepNext w:val="0"/>
              <w:keepLines w:val="0"/>
              <w:rPr>
                <w:rFonts w:eastAsiaTheme="minorEastAsia"/>
                <w:lang w:eastAsia="ja-JP"/>
              </w:rPr>
            </w:pPr>
            <w:r>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625F6EE6" w14:textId="77777777" w:rsidR="00395979" w:rsidRDefault="00395979">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22E5961" w14:textId="77777777" w:rsidR="00395979" w:rsidRDefault="00395979">
            <w:pPr>
              <w:pStyle w:val="TAC"/>
              <w:keepNext w:val="0"/>
              <w:keepLines w:val="0"/>
              <w:rPr>
                <w:rFonts w:eastAsiaTheme="minorEastAsia"/>
                <w:lang w:eastAsia="ja-JP"/>
              </w:rPr>
            </w:pPr>
            <w:r>
              <w:rPr>
                <w:rFonts w:eastAsiaTheme="minorEastAsia"/>
              </w:rPr>
              <w:t>4500</w:t>
            </w:r>
          </w:p>
        </w:tc>
        <w:tc>
          <w:tcPr>
            <w:tcW w:w="977" w:type="dxa"/>
            <w:tcBorders>
              <w:top w:val="single" w:sz="4" w:space="0" w:color="auto"/>
              <w:left w:val="single" w:sz="4" w:space="0" w:color="auto"/>
              <w:bottom w:val="single" w:sz="4" w:space="0" w:color="auto"/>
              <w:right w:val="single" w:sz="4" w:space="0" w:color="auto"/>
            </w:tcBorders>
            <w:hideMark/>
          </w:tcPr>
          <w:p w14:paraId="4727A053" w14:textId="77777777" w:rsidR="00395979" w:rsidRDefault="00395979">
            <w:pPr>
              <w:pStyle w:val="TAC"/>
              <w:keepNext w:val="0"/>
              <w:keepLines w:val="0"/>
              <w:rPr>
                <w:rFonts w:eastAsiaTheme="minorEastAsia"/>
                <w:lang w:eastAsia="ja-JP"/>
              </w:rPr>
            </w:pPr>
            <w:r>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3E71EF"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A5D03E" w14:textId="77777777" w:rsidR="00395979" w:rsidRDefault="00395979">
            <w:pPr>
              <w:pStyle w:val="TAC"/>
              <w:keepNext w:val="0"/>
              <w:keepLines w:val="0"/>
              <w:rPr>
                <w:rFonts w:eastAsiaTheme="minorEastAsia"/>
                <w:lang w:eastAsia="ko-KR"/>
              </w:rPr>
            </w:pPr>
            <w:r>
              <w:rPr>
                <w:rFonts w:eastAsiaTheme="minorEastAsia"/>
              </w:rPr>
              <w:t>IMD2</w:t>
            </w:r>
            <w:r>
              <w:rPr>
                <w:rFonts w:eastAsiaTheme="minorEastAsia"/>
                <w:vertAlign w:val="superscript"/>
              </w:rPr>
              <w:t>1</w:t>
            </w:r>
          </w:p>
        </w:tc>
      </w:tr>
      <w:tr w:rsidR="00395979" w14:paraId="721CB029" w14:textId="77777777" w:rsidTr="00395979">
        <w:trPr>
          <w:jc w:val="center"/>
        </w:trPr>
        <w:tc>
          <w:tcPr>
            <w:tcW w:w="2007" w:type="dxa"/>
            <w:tcBorders>
              <w:top w:val="nil"/>
              <w:left w:val="single" w:sz="4" w:space="0" w:color="auto"/>
              <w:bottom w:val="nil"/>
              <w:right w:val="single" w:sz="4" w:space="0" w:color="auto"/>
            </w:tcBorders>
            <w:vAlign w:val="center"/>
          </w:tcPr>
          <w:p w14:paraId="2897EF7D"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CB646D" w14:textId="77777777" w:rsidR="00395979" w:rsidRDefault="00395979">
            <w:pPr>
              <w:pStyle w:val="TAC"/>
              <w:keepNext w:val="0"/>
              <w:keepLines w:val="0"/>
              <w:rPr>
                <w:rFonts w:eastAsia="SimSu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00D89786" w14:textId="77777777" w:rsidR="00395979" w:rsidRDefault="00395979">
            <w:pPr>
              <w:pStyle w:val="TAC"/>
              <w:keepNext w:val="0"/>
              <w:keepLines w:val="0"/>
              <w:rPr>
                <w:rFonts w:eastAsiaTheme="minorEastAsia"/>
                <w:lang w:eastAsia="ja-JP"/>
              </w:rPr>
            </w:pPr>
            <w:r>
              <w:rPr>
                <w:rFonts w:eastAsia="Malgun Gothic"/>
                <w:lang w:eastAsia="ko-KR"/>
              </w:rPr>
              <w:t>1970</w:t>
            </w:r>
          </w:p>
        </w:tc>
        <w:tc>
          <w:tcPr>
            <w:tcW w:w="851" w:type="dxa"/>
            <w:tcBorders>
              <w:top w:val="single" w:sz="4" w:space="0" w:color="auto"/>
              <w:left w:val="single" w:sz="4" w:space="0" w:color="auto"/>
              <w:bottom w:val="single" w:sz="4" w:space="0" w:color="auto"/>
              <w:right w:val="single" w:sz="4" w:space="0" w:color="auto"/>
            </w:tcBorders>
            <w:hideMark/>
          </w:tcPr>
          <w:p w14:paraId="10398EB4" w14:textId="77777777" w:rsidR="00395979" w:rsidRDefault="00395979">
            <w:pPr>
              <w:pStyle w:val="TAC"/>
              <w:keepNext w:val="0"/>
              <w:keepLines w:val="0"/>
              <w:rPr>
                <w:rFonts w:eastAsiaTheme="minorEastAsia"/>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B244A84" w14:textId="77777777" w:rsidR="00395979" w:rsidRDefault="00395979">
            <w:pPr>
              <w:pStyle w:val="TAC"/>
              <w:keepNext w:val="0"/>
              <w:keepLines w:val="0"/>
              <w:rPr>
                <w:rFonts w:eastAsiaTheme="minorEastAsia"/>
                <w:lang w:eastAsia="ja-JP"/>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A4B4EA2" w14:textId="77777777" w:rsidR="00395979" w:rsidRDefault="00395979">
            <w:pPr>
              <w:pStyle w:val="TAC"/>
              <w:keepNext w:val="0"/>
              <w:keepLines w:val="0"/>
              <w:rPr>
                <w:rFonts w:eastAsiaTheme="minorEastAsia"/>
                <w:lang w:eastAsia="ja-JP"/>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0614602E"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BA6CD5"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EE1EB4" w14:textId="77777777" w:rsidR="00395979" w:rsidRDefault="00395979">
            <w:pPr>
              <w:pStyle w:val="TAC"/>
              <w:keepNext w:val="0"/>
              <w:keepLines w:val="0"/>
              <w:rPr>
                <w:rFonts w:eastAsiaTheme="minorEastAsia"/>
                <w:lang w:eastAsia="ko-KR"/>
              </w:rPr>
            </w:pPr>
            <w:r>
              <w:rPr>
                <w:rFonts w:eastAsiaTheme="minorEastAsia"/>
              </w:rPr>
              <w:t>N/A</w:t>
            </w:r>
          </w:p>
        </w:tc>
      </w:tr>
      <w:tr w:rsidR="00395979" w14:paraId="34A2A7B3" w14:textId="77777777" w:rsidTr="00395979">
        <w:trPr>
          <w:jc w:val="center"/>
        </w:trPr>
        <w:tc>
          <w:tcPr>
            <w:tcW w:w="2007" w:type="dxa"/>
            <w:tcBorders>
              <w:top w:val="nil"/>
              <w:left w:val="single" w:sz="4" w:space="0" w:color="auto"/>
              <w:bottom w:val="nil"/>
              <w:right w:val="single" w:sz="4" w:space="0" w:color="auto"/>
            </w:tcBorders>
            <w:vAlign w:val="center"/>
          </w:tcPr>
          <w:p w14:paraId="519F0DC1"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DF7E80" w14:textId="77777777" w:rsidR="00395979" w:rsidRDefault="00395979">
            <w:pPr>
              <w:pStyle w:val="TAC"/>
              <w:keepNext w:val="0"/>
              <w:keepLines w:val="0"/>
              <w:rPr>
                <w:rFonts w:eastAsia="SimSun"/>
              </w:rPr>
            </w:pPr>
            <w:r>
              <w:rPr>
                <w:rFonts w:eastAsiaTheme="minorEastAsia"/>
                <w:lang w:eastAsia="zh-CN"/>
              </w:rPr>
              <w:t>n79</w:t>
            </w:r>
          </w:p>
        </w:tc>
        <w:tc>
          <w:tcPr>
            <w:tcW w:w="926" w:type="dxa"/>
            <w:tcBorders>
              <w:top w:val="single" w:sz="4" w:space="0" w:color="auto"/>
              <w:left w:val="single" w:sz="4" w:space="0" w:color="auto"/>
              <w:bottom w:val="single" w:sz="4" w:space="0" w:color="auto"/>
              <w:right w:val="single" w:sz="4" w:space="0" w:color="auto"/>
            </w:tcBorders>
            <w:hideMark/>
          </w:tcPr>
          <w:p w14:paraId="6204E916" w14:textId="77777777" w:rsidR="00395979" w:rsidRDefault="00395979">
            <w:pPr>
              <w:pStyle w:val="TAC"/>
              <w:keepNext w:val="0"/>
              <w:keepLines w:val="0"/>
              <w:rPr>
                <w:rFonts w:eastAsiaTheme="minorEastAsia"/>
                <w:lang w:eastAsia="ja-JP"/>
              </w:rPr>
            </w:pPr>
            <w:r>
              <w:rPr>
                <w:rFonts w:eastAsia="Malgun Gothic"/>
                <w:lang w:eastAsia="ko-KR"/>
              </w:rPr>
              <w:t>4500</w:t>
            </w:r>
          </w:p>
        </w:tc>
        <w:tc>
          <w:tcPr>
            <w:tcW w:w="851" w:type="dxa"/>
            <w:tcBorders>
              <w:top w:val="single" w:sz="4" w:space="0" w:color="auto"/>
              <w:left w:val="single" w:sz="4" w:space="0" w:color="auto"/>
              <w:bottom w:val="single" w:sz="4" w:space="0" w:color="auto"/>
              <w:right w:val="single" w:sz="4" w:space="0" w:color="auto"/>
            </w:tcBorders>
            <w:hideMark/>
          </w:tcPr>
          <w:p w14:paraId="716EE31B" w14:textId="77777777" w:rsidR="00395979" w:rsidRDefault="00395979">
            <w:pPr>
              <w:pStyle w:val="TAC"/>
              <w:keepNext w:val="0"/>
              <w:keepLines w:val="0"/>
              <w:rPr>
                <w:rFonts w:eastAsiaTheme="minorEastAsia"/>
                <w:lang w:eastAsia="ja-JP"/>
              </w:rPr>
            </w:pPr>
            <w:r>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460B7526" w14:textId="77777777" w:rsidR="00395979" w:rsidRDefault="00395979">
            <w:pPr>
              <w:pStyle w:val="TAC"/>
              <w:keepNext w:val="0"/>
              <w:keepLines w:val="0"/>
              <w:rPr>
                <w:rFonts w:eastAsiaTheme="minorEastAsia"/>
                <w:lang w:eastAsia="ja-JP"/>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09A13D6" w14:textId="77777777" w:rsidR="00395979" w:rsidRDefault="00395979">
            <w:pPr>
              <w:pStyle w:val="TAC"/>
              <w:keepNext w:val="0"/>
              <w:keepLines w:val="0"/>
              <w:rPr>
                <w:rFonts w:eastAsiaTheme="minorEastAsia"/>
                <w:lang w:eastAsia="ja-JP"/>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hideMark/>
          </w:tcPr>
          <w:p w14:paraId="71F7DB32"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A100EE"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AD765D" w14:textId="77777777" w:rsidR="00395979" w:rsidRDefault="00395979">
            <w:pPr>
              <w:pStyle w:val="TAC"/>
              <w:keepNext w:val="0"/>
              <w:keepLines w:val="0"/>
              <w:rPr>
                <w:rFonts w:eastAsiaTheme="minorEastAsia"/>
                <w:lang w:eastAsia="ko-KR"/>
              </w:rPr>
            </w:pPr>
            <w:r>
              <w:rPr>
                <w:rFonts w:eastAsiaTheme="minorEastAsia"/>
              </w:rPr>
              <w:t>N/A</w:t>
            </w:r>
          </w:p>
        </w:tc>
      </w:tr>
      <w:tr w:rsidR="00395979" w14:paraId="66AA4477" w14:textId="77777777" w:rsidTr="00395979">
        <w:trPr>
          <w:jc w:val="center"/>
        </w:trPr>
        <w:tc>
          <w:tcPr>
            <w:tcW w:w="2007" w:type="dxa"/>
            <w:tcBorders>
              <w:top w:val="nil"/>
              <w:left w:val="single" w:sz="4" w:space="0" w:color="auto"/>
              <w:bottom w:val="nil"/>
              <w:right w:val="single" w:sz="4" w:space="0" w:color="auto"/>
            </w:tcBorders>
            <w:vAlign w:val="center"/>
          </w:tcPr>
          <w:p w14:paraId="5F0856AA"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F1B363" w14:textId="77777777" w:rsidR="00395979" w:rsidRDefault="00395979">
            <w:pPr>
              <w:pStyle w:val="TAC"/>
              <w:keepNext w:val="0"/>
              <w:keepLines w:val="0"/>
              <w:rPr>
                <w:rFonts w:eastAsia="SimSu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1C7BD1EE" w14:textId="77777777" w:rsidR="00395979" w:rsidRDefault="00395979">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5315FB1" w14:textId="77777777" w:rsidR="00395979" w:rsidRDefault="00395979">
            <w:pPr>
              <w:pStyle w:val="TAC"/>
              <w:keepNext w:val="0"/>
              <w:keepLines w:val="0"/>
              <w:rPr>
                <w:rFonts w:eastAsiaTheme="minorEastAsia"/>
                <w:lang w:eastAsia="ja-JP"/>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230E709" w14:textId="77777777" w:rsidR="00395979" w:rsidRDefault="00395979">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91C2707" w14:textId="77777777" w:rsidR="00395979" w:rsidRDefault="00395979">
            <w:pPr>
              <w:pStyle w:val="TAC"/>
              <w:keepNext w:val="0"/>
              <w:keepLines w:val="0"/>
              <w:rPr>
                <w:rFonts w:eastAsiaTheme="minorEastAsia"/>
                <w:lang w:eastAsia="ja-JP"/>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hideMark/>
          </w:tcPr>
          <w:p w14:paraId="1811FA75" w14:textId="77777777" w:rsidR="00395979" w:rsidRDefault="00395979">
            <w:pPr>
              <w:pStyle w:val="TAC"/>
              <w:keepNext w:val="0"/>
              <w:keepLines w:val="0"/>
              <w:rPr>
                <w:rFonts w:eastAsiaTheme="minorEastAsia"/>
                <w:lang w:eastAsia="ja-JP"/>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C215DA"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CCFA47" w14:textId="77777777" w:rsidR="00395979" w:rsidRDefault="00395979">
            <w:pPr>
              <w:pStyle w:val="TAC"/>
              <w:keepNext w:val="0"/>
              <w:keepLines w:val="0"/>
              <w:rPr>
                <w:rFonts w:eastAsiaTheme="minorEastAsia"/>
                <w:lang w:eastAsia="ko-KR"/>
              </w:rPr>
            </w:pPr>
            <w:r>
              <w:rPr>
                <w:rFonts w:eastAsiaTheme="minorEastAsia"/>
              </w:rPr>
              <w:t>IMD2</w:t>
            </w:r>
            <w:r>
              <w:rPr>
                <w:rFonts w:eastAsiaTheme="minorEastAsia"/>
                <w:vertAlign w:val="superscript"/>
              </w:rPr>
              <w:t>1</w:t>
            </w:r>
          </w:p>
        </w:tc>
      </w:tr>
      <w:tr w:rsidR="00395979" w14:paraId="6761EC5D" w14:textId="77777777" w:rsidTr="00395979">
        <w:trPr>
          <w:jc w:val="center"/>
        </w:trPr>
        <w:tc>
          <w:tcPr>
            <w:tcW w:w="2007" w:type="dxa"/>
            <w:tcBorders>
              <w:top w:val="nil"/>
              <w:left w:val="single" w:sz="4" w:space="0" w:color="auto"/>
              <w:bottom w:val="nil"/>
              <w:right w:val="single" w:sz="4" w:space="0" w:color="auto"/>
            </w:tcBorders>
            <w:vAlign w:val="center"/>
          </w:tcPr>
          <w:p w14:paraId="2D117ECB"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3A0B5D" w14:textId="77777777" w:rsidR="00395979" w:rsidRDefault="00395979">
            <w:pPr>
              <w:pStyle w:val="TAC"/>
              <w:keepNext w:val="0"/>
              <w:keepLines w:val="0"/>
              <w:rPr>
                <w:rFonts w:eastAsia="SimSun"/>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34D2AB8E" w14:textId="77777777" w:rsidR="00395979" w:rsidRDefault="00395979">
            <w:pPr>
              <w:pStyle w:val="TAC"/>
              <w:keepNext w:val="0"/>
              <w:keepLines w:val="0"/>
              <w:rPr>
                <w:rFonts w:eastAsiaTheme="minorEastAsia"/>
                <w:lang w:eastAsia="ja-JP"/>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hideMark/>
          </w:tcPr>
          <w:p w14:paraId="110C25FA" w14:textId="77777777" w:rsidR="00395979" w:rsidRDefault="00395979">
            <w:pPr>
              <w:pStyle w:val="TAC"/>
              <w:keepNext w:val="0"/>
              <w:keepLines w:val="0"/>
              <w:rPr>
                <w:rFonts w:eastAsiaTheme="minorEastAsia"/>
                <w:lang w:eastAsia="ja-JP"/>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A19B4ED" w14:textId="77777777" w:rsidR="00395979" w:rsidRDefault="00395979">
            <w:pPr>
              <w:pStyle w:val="TAC"/>
              <w:keepNext w:val="0"/>
              <w:keepLines w:val="0"/>
              <w:rPr>
                <w:rFonts w:eastAsiaTheme="minorEastAsia"/>
                <w:lang w:eastAsia="ja-JP"/>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73E980D" w14:textId="77777777" w:rsidR="00395979" w:rsidRDefault="00395979">
            <w:pPr>
              <w:pStyle w:val="TAC"/>
              <w:keepNext w:val="0"/>
              <w:keepLines w:val="0"/>
              <w:rPr>
                <w:rFonts w:eastAsiaTheme="minorEastAsia"/>
                <w:lang w:eastAsia="ja-JP"/>
              </w:rPr>
            </w:pPr>
            <w:r>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hideMark/>
          </w:tcPr>
          <w:p w14:paraId="675C0E27"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97C96E"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1763F1" w14:textId="77777777" w:rsidR="00395979" w:rsidRDefault="00395979">
            <w:pPr>
              <w:pStyle w:val="TAC"/>
              <w:keepNext w:val="0"/>
              <w:keepLines w:val="0"/>
              <w:rPr>
                <w:rFonts w:eastAsiaTheme="minorEastAsia"/>
                <w:lang w:eastAsia="ko-KR"/>
              </w:rPr>
            </w:pPr>
            <w:r>
              <w:rPr>
                <w:rFonts w:eastAsiaTheme="minorEastAsia"/>
              </w:rPr>
              <w:t>N/A</w:t>
            </w:r>
          </w:p>
        </w:tc>
      </w:tr>
      <w:tr w:rsidR="00395979" w14:paraId="19215AD8" w14:textId="77777777" w:rsidTr="00395979">
        <w:trPr>
          <w:jc w:val="center"/>
        </w:trPr>
        <w:tc>
          <w:tcPr>
            <w:tcW w:w="2007" w:type="dxa"/>
            <w:tcBorders>
              <w:top w:val="nil"/>
              <w:left w:val="single" w:sz="4" w:space="0" w:color="auto"/>
              <w:bottom w:val="nil"/>
              <w:right w:val="single" w:sz="4" w:space="0" w:color="auto"/>
            </w:tcBorders>
            <w:vAlign w:val="center"/>
          </w:tcPr>
          <w:p w14:paraId="32B5A77E"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E76257" w14:textId="77777777" w:rsidR="00395979" w:rsidRDefault="00395979">
            <w:pPr>
              <w:pStyle w:val="TAC"/>
              <w:keepNext w:val="0"/>
              <w:keepLines w:val="0"/>
              <w:rPr>
                <w:rFonts w:eastAsia="SimSun"/>
              </w:rPr>
            </w:pPr>
            <w:r>
              <w:rPr>
                <w:rFonts w:eastAsiaTheme="minorEastAsia"/>
              </w:rPr>
              <w:t>n79</w:t>
            </w:r>
          </w:p>
        </w:tc>
        <w:tc>
          <w:tcPr>
            <w:tcW w:w="926" w:type="dxa"/>
            <w:tcBorders>
              <w:top w:val="single" w:sz="4" w:space="0" w:color="auto"/>
              <w:left w:val="single" w:sz="4" w:space="0" w:color="auto"/>
              <w:bottom w:val="single" w:sz="4" w:space="0" w:color="auto"/>
              <w:right w:val="single" w:sz="4" w:space="0" w:color="auto"/>
            </w:tcBorders>
            <w:hideMark/>
          </w:tcPr>
          <w:p w14:paraId="30B48E14" w14:textId="77777777" w:rsidR="00395979" w:rsidRDefault="00395979">
            <w:pPr>
              <w:pStyle w:val="TAC"/>
              <w:keepNext w:val="0"/>
              <w:keepLines w:val="0"/>
              <w:rPr>
                <w:rFonts w:eastAsiaTheme="minorEastAsia"/>
                <w:lang w:eastAsia="ja-JP"/>
              </w:rPr>
            </w:pPr>
            <w:r>
              <w:rPr>
                <w:rFonts w:eastAsiaTheme="minorEastAsia"/>
              </w:rPr>
              <w:t>4690</w:t>
            </w:r>
          </w:p>
        </w:tc>
        <w:tc>
          <w:tcPr>
            <w:tcW w:w="851" w:type="dxa"/>
            <w:tcBorders>
              <w:top w:val="single" w:sz="4" w:space="0" w:color="auto"/>
              <w:left w:val="single" w:sz="4" w:space="0" w:color="auto"/>
              <w:bottom w:val="single" w:sz="4" w:space="0" w:color="auto"/>
              <w:right w:val="single" w:sz="4" w:space="0" w:color="auto"/>
            </w:tcBorders>
            <w:hideMark/>
          </w:tcPr>
          <w:p w14:paraId="19BB7374" w14:textId="77777777" w:rsidR="00395979" w:rsidRDefault="00395979">
            <w:pPr>
              <w:pStyle w:val="TAC"/>
              <w:keepNext w:val="0"/>
              <w:keepLines w:val="0"/>
              <w:rPr>
                <w:rFonts w:eastAsiaTheme="minorEastAsia"/>
                <w:lang w:eastAsia="ja-JP"/>
              </w:rPr>
            </w:pPr>
            <w:r>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4748E8FB" w14:textId="77777777" w:rsidR="00395979" w:rsidRDefault="00395979">
            <w:pPr>
              <w:pStyle w:val="TAC"/>
              <w:keepNext w:val="0"/>
              <w:keepLines w:val="0"/>
              <w:rPr>
                <w:rFonts w:eastAsiaTheme="minorEastAsia"/>
                <w:lang w:eastAsia="ja-JP"/>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531EB5BB" w14:textId="77777777" w:rsidR="00395979" w:rsidRDefault="00395979">
            <w:pPr>
              <w:pStyle w:val="TAC"/>
              <w:keepNext w:val="0"/>
              <w:keepLines w:val="0"/>
              <w:rPr>
                <w:rFonts w:eastAsiaTheme="minorEastAsia"/>
                <w:lang w:eastAsia="ja-JP"/>
              </w:rPr>
            </w:pPr>
            <w:r>
              <w:rPr>
                <w:rFonts w:eastAsiaTheme="minorEastAsia"/>
              </w:rPr>
              <w:t>4690</w:t>
            </w:r>
          </w:p>
        </w:tc>
        <w:tc>
          <w:tcPr>
            <w:tcW w:w="977" w:type="dxa"/>
            <w:tcBorders>
              <w:top w:val="single" w:sz="4" w:space="0" w:color="auto"/>
              <w:left w:val="single" w:sz="4" w:space="0" w:color="auto"/>
              <w:bottom w:val="single" w:sz="4" w:space="0" w:color="auto"/>
              <w:right w:val="single" w:sz="4" w:space="0" w:color="auto"/>
            </w:tcBorders>
            <w:hideMark/>
          </w:tcPr>
          <w:p w14:paraId="5C2EAAE3"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5EAC25"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FECD94" w14:textId="77777777" w:rsidR="00395979" w:rsidRDefault="00395979">
            <w:pPr>
              <w:pStyle w:val="TAC"/>
              <w:keepNext w:val="0"/>
              <w:keepLines w:val="0"/>
              <w:rPr>
                <w:rFonts w:eastAsiaTheme="minorEastAsia"/>
                <w:lang w:eastAsia="ko-KR"/>
              </w:rPr>
            </w:pPr>
            <w:r>
              <w:rPr>
                <w:rFonts w:eastAsiaTheme="minorEastAsia"/>
              </w:rPr>
              <w:t>N/A</w:t>
            </w:r>
          </w:p>
        </w:tc>
      </w:tr>
      <w:tr w:rsidR="00395979" w14:paraId="04F2EF43"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2FA6CD29"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197CAE" w14:textId="77777777" w:rsidR="00395979" w:rsidRDefault="00395979">
            <w:pPr>
              <w:pStyle w:val="TAC"/>
              <w:keepNext w:val="0"/>
              <w:keepLines w:val="0"/>
              <w:rPr>
                <w:rFonts w:eastAsia="SimSu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45D0F06F" w14:textId="77777777" w:rsidR="00395979" w:rsidRDefault="00395979">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BA4A843" w14:textId="77777777" w:rsidR="00395979" w:rsidRDefault="00395979">
            <w:pPr>
              <w:pStyle w:val="TAC"/>
              <w:keepNext w:val="0"/>
              <w:keepLines w:val="0"/>
              <w:rPr>
                <w:rFonts w:eastAsiaTheme="minorEastAsia"/>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6D81FA7" w14:textId="77777777" w:rsidR="00395979" w:rsidRDefault="00395979">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C4339AF" w14:textId="77777777" w:rsidR="00395979" w:rsidRDefault="00395979">
            <w:pPr>
              <w:pStyle w:val="TAC"/>
              <w:keepNext w:val="0"/>
              <w:keepLines w:val="0"/>
              <w:rPr>
                <w:rFonts w:eastAsiaTheme="minorEastAsia"/>
                <w:lang w:eastAsia="ja-JP"/>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1A08DDB2" w14:textId="77777777" w:rsidR="00395979" w:rsidRDefault="00395979">
            <w:pPr>
              <w:pStyle w:val="TAC"/>
              <w:keepNext w:val="0"/>
              <w:keepLines w:val="0"/>
              <w:rPr>
                <w:rFonts w:eastAsiaTheme="minorEastAsia"/>
                <w:lang w:eastAsia="ja-JP"/>
              </w:rPr>
            </w:pPr>
            <w:r>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2DB773"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E3A30D" w14:textId="77777777" w:rsidR="00395979" w:rsidRDefault="00395979">
            <w:pPr>
              <w:pStyle w:val="TAC"/>
              <w:keepNext w:val="0"/>
              <w:keepLines w:val="0"/>
              <w:rPr>
                <w:rFonts w:eastAsiaTheme="minorEastAsia"/>
                <w:lang w:eastAsia="ko-KR"/>
              </w:rPr>
            </w:pPr>
            <w:r>
              <w:rPr>
                <w:rFonts w:eastAsiaTheme="minorEastAsia"/>
              </w:rPr>
              <w:t>IMD2</w:t>
            </w:r>
            <w:r>
              <w:rPr>
                <w:rFonts w:eastAsiaTheme="minorEastAsia"/>
                <w:vertAlign w:val="superscript"/>
              </w:rPr>
              <w:t>1</w:t>
            </w:r>
          </w:p>
        </w:tc>
      </w:tr>
      <w:tr w:rsidR="00395979" w14:paraId="340881C9"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76D18007" w14:textId="77777777" w:rsidR="00395979" w:rsidRDefault="00395979">
            <w:pPr>
              <w:pStyle w:val="TAC"/>
              <w:keepNext w:val="0"/>
              <w:keepLines w:val="0"/>
              <w:rPr>
                <w:rFonts w:eastAsiaTheme="minorEastAsia"/>
              </w:rPr>
            </w:pPr>
            <w:r>
              <w:rPr>
                <w:rFonts w:eastAsiaTheme="minorEastAsia"/>
              </w:rPr>
              <w:t>CA_n1-n46-n78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E299091" w14:textId="77777777" w:rsidR="00395979" w:rsidRDefault="00395979">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B9BE69C" w14:textId="77777777" w:rsidR="00395979" w:rsidRDefault="00395979">
            <w:pPr>
              <w:pStyle w:val="TAC"/>
              <w:keepNext w:val="0"/>
              <w:keepLines w:val="0"/>
              <w:rPr>
                <w:rFonts w:eastAsiaTheme="minorEastAsia"/>
              </w:rPr>
            </w:pPr>
            <w:r>
              <w:rPr>
                <w:rFonts w:eastAsiaTheme="minorEastAsia"/>
                <w:color w:val="000000"/>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EAEA01" w14:textId="77777777" w:rsidR="00395979" w:rsidRDefault="00395979">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D20019B" w14:textId="77777777" w:rsidR="00395979" w:rsidRDefault="00395979">
            <w:pPr>
              <w:pStyle w:val="TAC"/>
              <w:keepNext w:val="0"/>
              <w:keepLines w:val="0"/>
              <w:rPr>
                <w:rFonts w:eastAsia="Malgun Gothic"/>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EA5798" w14:textId="77777777" w:rsidR="00395979" w:rsidRDefault="00395979">
            <w:pPr>
              <w:pStyle w:val="TAC"/>
              <w:keepNext w:val="0"/>
              <w:keepLines w:val="0"/>
              <w:rPr>
                <w:rFonts w:eastAsiaTheme="minorEastAsia"/>
              </w:rPr>
            </w:pPr>
            <w:r>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2F5C95" w14:textId="77777777" w:rsidR="00395979" w:rsidRDefault="00395979">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FF6512" w14:textId="77777777" w:rsidR="00395979" w:rsidRDefault="00395979">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53D52C12" w14:textId="77777777" w:rsidR="00395979" w:rsidRDefault="00395979">
            <w:pPr>
              <w:pStyle w:val="TAC"/>
              <w:keepNext w:val="0"/>
              <w:keepLines w:val="0"/>
              <w:rPr>
                <w:rFonts w:eastAsiaTheme="minorEastAsia"/>
              </w:rPr>
            </w:pPr>
            <w:r>
              <w:rPr>
                <w:rFonts w:eastAsiaTheme="minorEastAsia"/>
                <w:color w:val="000000"/>
              </w:rPr>
              <w:t>N/A</w:t>
            </w:r>
          </w:p>
        </w:tc>
      </w:tr>
      <w:tr w:rsidR="00395979" w14:paraId="2488B515" w14:textId="77777777" w:rsidTr="00395979">
        <w:trPr>
          <w:jc w:val="center"/>
        </w:trPr>
        <w:tc>
          <w:tcPr>
            <w:tcW w:w="2007" w:type="dxa"/>
            <w:tcBorders>
              <w:top w:val="nil"/>
              <w:left w:val="single" w:sz="4" w:space="0" w:color="auto"/>
              <w:bottom w:val="nil"/>
              <w:right w:val="single" w:sz="4" w:space="0" w:color="auto"/>
            </w:tcBorders>
            <w:vAlign w:val="center"/>
          </w:tcPr>
          <w:p w14:paraId="4567CE4A"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61D7A8" w14:textId="77777777" w:rsidR="00395979" w:rsidRDefault="00395979">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9B1BA6" w14:textId="77777777" w:rsidR="00395979" w:rsidRDefault="00395979">
            <w:pPr>
              <w:pStyle w:val="TAC"/>
              <w:keepNext w:val="0"/>
              <w:keepLines w:val="0"/>
              <w:rPr>
                <w:rFonts w:eastAsiaTheme="minorEastAsia"/>
              </w:rPr>
            </w:pPr>
            <w:r>
              <w:rPr>
                <w:rFonts w:eastAsiaTheme="minorEastAsia"/>
                <w:color w:val="000000"/>
              </w:rPr>
              <w:t>5430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80A46C" w14:textId="77777777" w:rsidR="00395979" w:rsidRDefault="00395979">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D30730A" w14:textId="77777777" w:rsidR="00395979" w:rsidRDefault="00395979">
            <w:pPr>
              <w:pStyle w:val="TAC"/>
              <w:keepNext w:val="0"/>
              <w:keepLines w:val="0"/>
              <w:rPr>
                <w:rFonts w:eastAsia="Malgun Gothic"/>
                <w:lang w:eastAsia="ko-KR"/>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BA1C21" w14:textId="77777777" w:rsidR="00395979" w:rsidRDefault="00395979">
            <w:pPr>
              <w:pStyle w:val="TAC"/>
              <w:keepNext w:val="0"/>
              <w:keepLines w:val="0"/>
              <w:rPr>
                <w:rFonts w:eastAsiaTheme="minorEastAsia"/>
              </w:rPr>
            </w:pPr>
            <w:r>
              <w:rPr>
                <w:rFonts w:eastAsiaTheme="minorEastAsia"/>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D5DB22" w14:textId="77777777" w:rsidR="00395979" w:rsidRDefault="00395979">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446339" w14:textId="77777777" w:rsidR="00395979" w:rsidRDefault="00395979">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119F3A35" w14:textId="77777777" w:rsidR="00395979" w:rsidRDefault="00395979">
            <w:pPr>
              <w:pStyle w:val="TAC"/>
              <w:keepNext w:val="0"/>
              <w:keepLines w:val="0"/>
              <w:rPr>
                <w:rFonts w:eastAsiaTheme="minorEastAsia"/>
              </w:rPr>
            </w:pPr>
            <w:r>
              <w:rPr>
                <w:rFonts w:eastAsiaTheme="minorEastAsia"/>
                <w:color w:val="000000"/>
              </w:rPr>
              <w:t>N/A</w:t>
            </w:r>
          </w:p>
        </w:tc>
      </w:tr>
      <w:tr w:rsidR="00395979" w14:paraId="2A57DB9E" w14:textId="77777777" w:rsidTr="00395979">
        <w:trPr>
          <w:jc w:val="center"/>
        </w:trPr>
        <w:tc>
          <w:tcPr>
            <w:tcW w:w="2007" w:type="dxa"/>
            <w:tcBorders>
              <w:top w:val="nil"/>
              <w:left w:val="single" w:sz="4" w:space="0" w:color="auto"/>
              <w:bottom w:val="nil"/>
              <w:right w:val="single" w:sz="4" w:space="0" w:color="auto"/>
            </w:tcBorders>
            <w:vAlign w:val="center"/>
          </w:tcPr>
          <w:p w14:paraId="2B97B874"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8BFB1A" w14:textId="77777777" w:rsidR="00395979" w:rsidRDefault="00395979">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2D00CA"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843866" w14:textId="77777777" w:rsidR="00395979" w:rsidRDefault="00395979">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B747401" w14:textId="77777777" w:rsidR="00395979" w:rsidRDefault="00395979">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9300C4" w14:textId="77777777" w:rsidR="00395979" w:rsidRDefault="00395979">
            <w:pPr>
              <w:pStyle w:val="TAC"/>
              <w:keepNext w:val="0"/>
              <w:keepLines w:val="0"/>
              <w:rPr>
                <w:rFonts w:eastAsiaTheme="minorEastAsia"/>
              </w:rPr>
            </w:pPr>
            <w:r>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910DBB" w14:textId="77777777" w:rsidR="00395979" w:rsidRDefault="00395979">
            <w:pPr>
              <w:pStyle w:val="TAC"/>
              <w:keepNext w:val="0"/>
              <w:keepLines w:val="0"/>
              <w:rPr>
                <w:rFonts w:eastAsia="Malgun Gothic"/>
                <w:lang w:eastAsia="ko-KR"/>
              </w:rPr>
            </w:pPr>
            <w:r>
              <w:rPr>
                <w:rFonts w:eastAsiaTheme="minorEastAsia"/>
                <w:color w:val="000000"/>
              </w:rPr>
              <w:t>29</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C8B76B" w14:textId="77777777" w:rsidR="00395979" w:rsidRDefault="00395979">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3D3160B5" w14:textId="77777777" w:rsidR="00395979" w:rsidRDefault="00395979">
            <w:pPr>
              <w:pStyle w:val="TAC"/>
              <w:keepNext w:val="0"/>
              <w:keepLines w:val="0"/>
              <w:rPr>
                <w:rFonts w:eastAsiaTheme="minorEastAsia"/>
              </w:rPr>
            </w:pPr>
            <w:r>
              <w:rPr>
                <w:rFonts w:eastAsiaTheme="minorEastAsia"/>
                <w:color w:val="000000"/>
              </w:rPr>
              <w:t>IMD2</w:t>
            </w:r>
          </w:p>
        </w:tc>
      </w:tr>
      <w:tr w:rsidR="00395979" w14:paraId="2184EC97" w14:textId="77777777" w:rsidTr="00395979">
        <w:trPr>
          <w:jc w:val="center"/>
        </w:trPr>
        <w:tc>
          <w:tcPr>
            <w:tcW w:w="2007" w:type="dxa"/>
            <w:tcBorders>
              <w:top w:val="nil"/>
              <w:left w:val="single" w:sz="4" w:space="0" w:color="auto"/>
              <w:bottom w:val="nil"/>
              <w:right w:val="single" w:sz="4" w:space="0" w:color="auto"/>
            </w:tcBorders>
            <w:vAlign w:val="center"/>
          </w:tcPr>
          <w:p w14:paraId="07910A67"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48C844" w14:textId="77777777" w:rsidR="00395979" w:rsidRDefault="00395979">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37B10C"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8FD2C0" w14:textId="77777777" w:rsidR="00395979" w:rsidRDefault="00395979">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4951533" w14:textId="77777777" w:rsidR="00395979" w:rsidRDefault="00395979">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5B0C55" w14:textId="77777777" w:rsidR="00395979" w:rsidRDefault="00395979">
            <w:pPr>
              <w:pStyle w:val="TAC"/>
              <w:keepNext w:val="0"/>
              <w:keepLines w:val="0"/>
              <w:rPr>
                <w:rFonts w:eastAsiaTheme="minorEastAsia"/>
              </w:rPr>
            </w:pPr>
            <w:r>
              <w:rPr>
                <w:rFonts w:eastAsiaTheme="minorEastAsia"/>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F50BAA" w14:textId="77777777" w:rsidR="00395979" w:rsidRDefault="00395979">
            <w:pPr>
              <w:pStyle w:val="TAC"/>
              <w:keepNext w:val="0"/>
              <w:keepLines w:val="0"/>
              <w:rPr>
                <w:rFonts w:eastAsia="Malgun Gothic"/>
                <w:lang w:eastAsia="ko-KR"/>
              </w:rPr>
            </w:pPr>
            <w:r>
              <w:rPr>
                <w:rFonts w:eastAsiaTheme="minorEastAsia"/>
                <w:color w:val="000000"/>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CD8373" w14:textId="77777777" w:rsidR="00395979" w:rsidRDefault="00395979">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3338B502" w14:textId="77777777" w:rsidR="00395979" w:rsidRDefault="00395979">
            <w:pPr>
              <w:pStyle w:val="TAC"/>
              <w:keepNext w:val="0"/>
              <w:keepLines w:val="0"/>
              <w:rPr>
                <w:rFonts w:eastAsiaTheme="minorEastAsia"/>
              </w:rPr>
            </w:pPr>
            <w:r>
              <w:rPr>
                <w:rFonts w:eastAsiaTheme="minorEastAsia"/>
                <w:color w:val="000000"/>
              </w:rPr>
              <w:t>IMD2</w:t>
            </w:r>
          </w:p>
        </w:tc>
      </w:tr>
      <w:tr w:rsidR="00395979" w14:paraId="19C39D9D" w14:textId="77777777" w:rsidTr="00395979">
        <w:trPr>
          <w:jc w:val="center"/>
        </w:trPr>
        <w:tc>
          <w:tcPr>
            <w:tcW w:w="2007" w:type="dxa"/>
            <w:tcBorders>
              <w:top w:val="nil"/>
              <w:left w:val="single" w:sz="4" w:space="0" w:color="auto"/>
              <w:bottom w:val="nil"/>
              <w:right w:val="single" w:sz="4" w:space="0" w:color="auto"/>
            </w:tcBorders>
            <w:vAlign w:val="center"/>
          </w:tcPr>
          <w:p w14:paraId="03750EB0"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C12165" w14:textId="77777777" w:rsidR="00395979" w:rsidRDefault="00395979">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2B0704" w14:textId="77777777" w:rsidR="00395979" w:rsidRDefault="00395979">
            <w:pPr>
              <w:pStyle w:val="TAC"/>
              <w:keepNext w:val="0"/>
              <w:keepLines w:val="0"/>
              <w:rPr>
                <w:rFonts w:eastAsiaTheme="minorEastAsia"/>
              </w:rPr>
            </w:pPr>
            <w:r>
              <w:rPr>
                <w:rFonts w:eastAsiaTheme="minorEastAsia"/>
                <w:color w:val="000000"/>
              </w:rPr>
              <w:t>5630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B910CE" w14:textId="77777777" w:rsidR="00395979" w:rsidRDefault="00395979">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7C654FA" w14:textId="77777777" w:rsidR="00395979" w:rsidRDefault="00395979">
            <w:pPr>
              <w:pStyle w:val="TAC"/>
              <w:keepNext w:val="0"/>
              <w:keepLines w:val="0"/>
              <w:rPr>
                <w:rFonts w:eastAsia="Malgun Gothic"/>
                <w:lang w:eastAsia="ko-KR"/>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B6BFC0" w14:textId="77777777" w:rsidR="00395979" w:rsidRDefault="00395979">
            <w:pPr>
              <w:pStyle w:val="TAC"/>
              <w:keepNext w:val="0"/>
              <w:keepLines w:val="0"/>
              <w:rPr>
                <w:rFonts w:eastAsiaTheme="minorEastAsia"/>
              </w:rPr>
            </w:pPr>
            <w:r>
              <w:rPr>
                <w:rFonts w:eastAsiaTheme="minorEastAsia"/>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E72D26" w14:textId="77777777" w:rsidR="00395979" w:rsidRDefault="00395979">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BBE326" w14:textId="77777777" w:rsidR="00395979" w:rsidRDefault="00395979">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4105E233" w14:textId="77777777" w:rsidR="00395979" w:rsidRDefault="00395979">
            <w:pPr>
              <w:pStyle w:val="TAC"/>
              <w:keepNext w:val="0"/>
              <w:keepLines w:val="0"/>
              <w:rPr>
                <w:rFonts w:eastAsiaTheme="minorEastAsia"/>
              </w:rPr>
            </w:pPr>
            <w:r>
              <w:rPr>
                <w:rFonts w:eastAsiaTheme="minorEastAsia"/>
                <w:color w:val="000000"/>
              </w:rPr>
              <w:t>N/A</w:t>
            </w:r>
          </w:p>
        </w:tc>
      </w:tr>
      <w:tr w:rsidR="00395979" w14:paraId="313F8FE3" w14:textId="77777777" w:rsidTr="00395979">
        <w:trPr>
          <w:jc w:val="center"/>
        </w:trPr>
        <w:tc>
          <w:tcPr>
            <w:tcW w:w="2007" w:type="dxa"/>
            <w:tcBorders>
              <w:top w:val="nil"/>
              <w:left w:val="single" w:sz="4" w:space="0" w:color="auto"/>
              <w:bottom w:val="nil"/>
              <w:right w:val="single" w:sz="4" w:space="0" w:color="auto"/>
            </w:tcBorders>
            <w:vAlign w:val="center"/>
          </w:tcPr>
          <w:p w14:paraId="008256C6"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478907" w14:textId="77777777" w:rsidR="00395979" w:rsidRDefault="00395979">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6093A2" w14:textId="77777777" w:rsidR="00395979" w:rsidRDefault="00395979">
            <w:pPr>
              <w:pStyle w:val="TAC"/>
              <w:keepNext w:val="0"/>
              <w:keepLines w:val="0"/>
              <w:rPr>
                <w:rFonts w:eastAsiaTheme="minorEastAsia"/>
              </w:rPr>
            </w:pPr>
            <w:r>
              <w:rPr>
                <w:rFonts w:eastAsiaTheme="minorEastAsia"/>
                <w:color w:val="000000"/>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0C74C6" w14:textId="77777777" w:rsidR="00395979" w:rsidRDefault="00395979">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6E893A1" w14:textId="77777777" w:rsidR="00395979" w:rsidRDefault="00395979">
            <w:pPr>
              <w:pStyle w:val="TAC"/>
              <w:keepNext w:val="0"/>
              <w:keepLines w:val="0"/>
              <w:rPr>
                <w:rFonts w:eastAsia="Malgun Gothic"/>
                <w:lang w:eastAsia="ko-KR"/>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74526A" w14:textId="77777777" w:rsidR="00395979" w:rsidRDefault="00395979">
            <w:pPr>
              <w:pStyle w:val="TAC"/>
              <w:keepNext w:val="0"/>
              <w:keepLines w:val="0"/>
              <w:rPr>
                <w:rFonts w:eastAsiaTheme="minorEastAsia"/>
              </w:rPr>
            </w:pPr>
            <w:r>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8A9EEC" w14:textId="77777777" w:rsidR="00395979" w:rsidRDefault="00395979">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FFABA8" w14:textId="77777777" w:rsidR="00395979" w:rsidRDefault="00395979">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1B6949C3" w14:textId="77777777" w:rsidR="00395979" w:rsidRDefault="00395979">
            <w:pPr>
              <w:pStyle w:val="TAC"/>
              <w:keepNext w:val="0"/>
              <w:keepLines w:val="0"/>
              <w:rPr>
                <w:rFonts w:eastAsiaTheme="minorEastAsia"/>
              </w:rPr>
            </w:pPr>
            <w:r>
              <w:rPr>
                <w:rFonts w:eastAsiaTheme="minorEastAsia"/>
                <w:color w:val="000000"/>
              </w:rPr>
              <w:t>N/A</w:t>
            </w:r>
          </w:p>
        </w:tc>
      </w:tr>
      <w:tr w:rsidR="00395979" w14:paraId="42CECFE5" w14:textId="77777777" w:rsidTr="00395979">
        <w:trPr>
          <w:jc w:val="center"/>
        </w:trPr>
        <w:tc>
          <w:tcPr>
            <w:tcW w:w="2007" w:type="dxa"/>
            <w:tcBorders>
              <w:top w:val="nil"/>
              <w:left w:val="single" w:sz="4" w:space="0" w:color="auto"/>
              <w:bottom w:val="nil"/>
              <w:right w:val="single" w:sz="4" w:space="0" w:color="auto"/>
            </w:tcBorders>
            <w:vAlign w:val="center"/>
          </w:tcPr>
          <w:p w14:paraId="6E7FCD55"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F515DD" w14:textId="77777777" w:rsidR="00395979" w:rsidRDefault="00395979">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548CFC"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1873F" w14:textId="77777777" w:rsidR="00395979" w:rsidRDefault="00395979">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39E64B5" w14:textId="77777777" w:rsidR="00395979" w:rsidRDefault="00395979">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8A7861" w14:textId="77777777" w:rsidR="00395979" w:rsidRDefault="00395979">
            <w:pPr>
              <w:pStyle w:val="TAC"/>
              <w:keepNext w:val="0"/>
              <w:keepLines w:val="0"/>
              <w:rPr>
                <w:rFonts w:eastAsiaTheme="minorEastAsia"/>
              </w:rPr>
            </w:pPr>
            <w:r>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38E832" w14:textId="77777777" w:rsidR="00395979" w:rsidRDefault="00395979">
            <w:pPr>
              <w:pStyle w:val="TAC"/>
              <w:keepNext w:val="0"/>
              <w:keepLines w:val="0"/>
              <w:rPr>
                <w:rFonts w:eastAsia="Malgun Gothic"/>
                <w:lang w:eastAsia="ko-KR"/>
              </w:rPr>
            </w:pPr>
            <w:r>
              <w:rPr>
                <w:rFonts w:eastAsiaTheme="minorEastAsia"/>
                <w:color w:val="000000"/>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30A087" w14:textId="77777777" w:rsidR="00395979" w:rsidRDefault="00395979">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478B3721" w14:textId="77777777" w:rsidR="00395979" w:rsidRDefault="00395979">
            <w:pPr>
              <w:pStyle w:val="TAC"/>
              <w:keepNext w:val="0"/>
              <w:keepLines w:val="0"/>
              <w:rPr>
                <w:rFonts w:eastAsiaTheme="minorEastAsia"/>
              </w:rPr>
            </w:pPr>
            <w:r>
              <w:rPr>
                <w:rFonts w:eastAsiaTheme="minorEastAsia"/>
                <w:color w:val="000000"/>
              </w:rPr>
              <w:t>IMD3</w:t>
            </w:r>
          </w:p>
        </w:tc>
      </w:tr>
      <w:tr w:rsidR="00395979" w14:paraId="2B532589" w14:textId="77777777" w:rsidTr="00395979">
        <w:trPr>
          <w:jc w:val="center"/>
        </w:trPr>
        <w:tc>
          <w:tcPr>
            <w:tcW w:w="2007" w:type="dxa"/>
            <w:tcBorders>
              <w:top w:val="nil"/>
              <w:left w:val="single" w:sz="4" w:space="0" w:color="auto"/>
              <w:bottom w:val="nil"/>
              <w:right w:val="single" w:sz="4" w:space="0" w:color="auto"/>
            </w:tcBorders>
            <w:vAlign w:val="center"/>
          </w:tcPr>
          <w:p w14:paraId="130A550B"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6D3A1A" w14:textId="77777777" w:rsidR="00395979" w:rsidRDefault="00395979">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5AA647" w14:textId="77777777" w:rsidR="00395979" w:rsidRDefault="00395979">
            <w:pPr>
              <w:pStyle w:val="TAC"/>
              <w:keepNext w:val="0"/>
              <w:keepLines w:val="0"/>
              <w:rPr>
                <w:rFonts w:eastAsiaTheme="minorEastAsia"/>
              </w:rPr>
            </w:pPr>
            <w:r>
              <w:rPr>
                <w:rFonts w:eastAsiaTheme="minorEastAsia"/>
                <w:color w:val="000000"/>
              </w:rPr>
              <w:t>5160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A9B96D" w14:textId="77777777" w:rsidR="00395979" w:rsidRDefault="00395979">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13B56F3" w14:textId="77777777" w:rsidR="00395979" w:rsidRDefault="00395979">
            <w:pPr>
              <w:pStyle w:val="TAC"/>
              <w:keepNext w:val="0"/>
              <w:keepLines w:val="0"/>
              <w:rPr>
                <w:rFonts w:eastAsia="Malgun Gothic"/>
                <w:lang w:eastAsia="ko-KR"/>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8385A4" w14:textId="77777777" w:rsidR="00395979" w:rsidRDefault="00395979">
            <w:pPr>
              <w:pStyle w:val="TAC"/>
              <w:keepNext w:val="0"/>
              <w:keepLines w:val="0"/>
              <w:rPr>
                <w:rFonts w:eastAsiaTheme="minorEastAsia"/>
              </w:rPr>
            </w:pPr>
            <w:r>
              <w:rPr>
                <w:rFonts w:eastAsiaTheme="minorEastAsia"/>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AAA47D" w14:textId="77777777" w:rsidR="00395979" w:rsidRDefault="00395979">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754D4A" w14:textId="77777777" w:rsidR="00395979" w:rsidRDefault="00395979">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6422EFB7" w14:textId="77777777" w:rsidR="00395979" w:rsidRDefault="00395979">
            <w:pPr>
              <w:pStyle w:val="TAC"/>
              <w:keepNext w:val="0"/>
              <w:keepLines w:val="0"/>
              <w:rPr>
                <w:rFonts w:eastAsiaTheme="minorEastAsia"/>
              </w:rPr>
            </w:pPr>
            <w:r>
              <w:rPr>
                <w:rFonts w:eastAsiaTheme="minorEastAsia"/>
                <w:color w:val="000000"/>
              </w:rPr>
              <w:t>N/A</w:t>
            </w:r>
          </w:p>
        </w:tc>
      </w:tr>
      <w:tr w:rsidR="00395979" w14:paraId="1F232F79" w14:textId="77777777" w:rsidTr="00395979">
        <w:trPr>
          <w:jc w:val="center"/>
        </w:trPr>
        <w:tc>
          <w:tcPr>
            <w:tcW w:w="2007" w:type="dxa"/>
            <w:tcBorders>
              <w:top w:val="nil"/>
              <w:left w:val="single" w:sz="4" w:space="0" w:color="auto"/>
              <w:bottom w:val="nil"/>
              <w:right w:val="single" w:sz="4" w:space="0" w:color="auto"/>
            </w:tcBorders>
            <w:vAlign w:val="center"/>
          </w:tcPr>
          <w:p w14:paraId="2FD3BB62"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C8646F" w14:textId="77777777" w:rsidR="00395979" w:rsidRDefault="00395979">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AC1DB40" w14:textId="77777777" w:rsidR="00395979" w:rsidRDefault="00395979">
            <w:pPr>
              <w:pStyle w:val="TAC"/>
              <w:keepNext w:val="0"/>
              <w:keepLines w:val="0"/>
              <w:rPr>
                <w:rFonts w:eastAsiaTheme="minorEastAsia"/>
              </w:rPr>
            </w:pPr>
            <w:r>
              <w:rPr>
                <w:rFonts w:eastAsiaTheme="minorEastAsia"/>
                <w:color w:val="000000"/>
              </w:rPr>
              <w:t>3640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0519CB" w14:textId="77777777" w:rsidR="00395979" w:rsidRDefault="00395979">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0BB37AC" w14:textId="77777777" w:rsidR="00395979" w:rsidRDefault="00395979">
            <w:pPr>
              <w:pStyle w:val="TAC"/>
              <w:keepNext w:val="0"/>
              <w:keepLines w:val="0"/>
              <w:rPr>
                <w:rFonts w:eastAsia="Malgun Gothic"/>
                <w:lang w:eastAsia="ko-KR"/>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537A6E" w14:textId="77777777" w:rsidR="00395979" w:rsidRDefault="00395979">
            <w:pPr>
              <w:pStyle w:val="TAC"/>
              <w:keepNext w:val="0"/>
              <w:keepLines w:val="0"/>
              <w:rPr>
                <w:rFonts w:eastAsiaTheme="minorEastAsia"/>
              </w:rPr>
            </w:pPr>
            <w:r>
              <w:rPr>
                <w:rFonts w:eastAsiaTheme="minorEastAsia"/>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8CA99A" w14:textId="77777777" w:rsidR="00395979" w:rsidRDefault="00395979">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53320B" w14:textId="77777777" w:rsidR="00395979" w:rsidRDefault="00395979">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57B39335" w14:textId="77777777" w:rsidR="00395979" w:rsidRDefault="00395979">
            <w:pPr>
              <w:pStyle w:val="TAC"/>
              <w:keepNext w:val="0"/>
              <w:keepLines w:val="0"/>
              <w:rPr>
                <w:rFonts w:eastAsiaTheme="minorEastAsia"/>
              </w:rPr>
            </w:pPr>
            <w:r>
              <w:rPr>
                <w:rFonts w:eastAsiaTheme="minorEastAsia"/>
                <w:color w:val="000000"/>
              </w:rPr>
              <w:t>N/A</w:t>
            </w:r>
          </w:p>
        </w:tc>
      </w:tr>
      <w:tr w:rsidR="00395979" w14:paraId="14DA7378" w14:textId="77777777" w:rsidTr="00395979">
        <w:trPr>
          <w:jc w:val="center"/>
        </w:trPr>
        <w:tc>
          <w:tcPr>
            <w:tcW w:w="2007" w:type="dxa"/>
            <w:tcBorders>
              <w:top w:val="nil"/>
              <w:left w:val="single" w:sz="4" w:space="0" w:color="auto"/>
              <w:bottom w:val="nil"/>
              <w:right w:val="single" w:sz="4" w:space="0" w:color="auto"/>
            </w:tcBorders>
            <w:vAlign w:val="center"/>
          </w:tcPr>
          <w:p w14:paraId="23E0F8EB"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BA1F8C" w14:textId="77777777" w:rsidR="00395979" w:rsidRDefault="00395979">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58FEF8" w14:textId="77777777" w:rsidR="00395979" w:rsidRDefault="00395979">
            <w:pPr>
              <w:pStyle w:val="TAC"/>
              <w:keepNext w:val="0"/>
              <w:keepLines w:val="0"/>
              <w:rPr>
                <w:rFonts w:eastAsiaTheme="minorEastAsia"/>
              </w:rPr>
            </w:pPr>
            <w:r>
              <w:rPr>
                <w:rFonts w:eastAsiaTheme="minorEastAsia"/>
                <w:color w:val="000000"/>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3A6A60" w14:textId="77777777" w:rsidR="00395979" w:rsidRDefault="00395979">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80FCF7F" w14:textId="77777777" w:rsidR="00395979" w:rsidRDefault="00395979">
            <w:pPr>
              <w:pStyle w:val="TAC"/>
              <w:keepNext w:val="0"/>
              <w:keepLines w:val="0"/>
              <w:rPr>
                <w:rFonts w:eastAsia="Malgun Gothic"/>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98272F" w14:textId="77777777" w:rsidR="00395979" w:rsidRDefault="00395979">
            <w:pPr>
              <w:pStyle w:val="TAC"/>
              <w:keepNext w:val="0"/>
              <w:keepLines w:val="0"/>
              <w:rPr>
                <w:rFonts w:eastAsiaTheme="minorEastAsia"/>
              </w:rPr>
            </w:pPr>
            <w:r>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240D10" w14:textId="77777777" w:rsidR="00395979" w:rsidRDefault="00395979">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161A98" w14:textId="77777777" w:rsidR="00395979" w:rsidRDefault="00395979">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20715C1" w14:textId="77777777" w:rsidR="00395979" w:rsidRDefault="00395979">
            <w:pPr>
              <w:pStyle w:val="TAC"/>
              <w:keepNext w:val="0"/>
              <w:keepLines w:val="0"/>
              <w:rPr>
                <w:rFonts w:eastAsiaTheme="minorEastAsia"/>
              </w:rPr>
            </w:pPr>
            <w:r>
              <w:rPr>
                <w:rFonts w:eastAsiaTheme="minorEastAsia"/>
                <w:color w:val="000000"/>
              </w:rPr>
              <w:t>N/A</w:t>
            </w:r>
          </w:p>
        </w:tc>
      </w:tr>
      <w:tr w:rsidR="00395979" w14:paraId="1C1F69EB" w14:textId="77777777" w:rsidTr="00395979">
        <w:trPr>
          <w:jc w:val="center"/>
        </w:trPr>
        <w:tc>
          <w:tcPr>
            <w:tcW w:w="2007" w:type="dxa"/>
            <w:tcBorders>
              <w:top w:val="nil"/>
              <w:left w:val="single" w:sz="4" w:space="0" w:color="auto"/>
              <w:bottom w:val="nil"/>
              <w:right w:val="single" w:sz="4" w:space="0" w:color="auto"/>
            </w:tcBorders>
            <w:vAlign w:val="center"/>
          </w:tcPr>
          <w:p w14:paraId="1B8C7ADE"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5259EE" w14:textId="77777777" w:rsidR="00395979" w:rsidRDefault="00395979">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2D510403"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13A702" w14:textId="77777777" w:rsidR="00395979" w:rsidRDefault="00395979">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4FAA8E1" w14:textId="77777777" w:rsidR="00395979" w:rsidRDefault="00395979">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2D9F92" w14:textId="77777777" w:rsidR="00395979" w:rsidRDefault="00395979">
            <w:pPr>
              <w:pStyle w:val="TAC"/>
              <w:keepNext w:val="0"/>
              <w:keepLines w:val="0"/>
              <w:rPr>
                <w:rFonts w:eastAsiaTheme="minorEastAsia"/>
              </w:rPr>
            </w:pPr>
            <w:r>
              <w:rPr>
                <w:rFonts w:eastAsiaTheme="minorEastAsia"/>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4F8A17" w14:textId="77777777" w:rsidR="00395979" w:rsidRDefault="00395979">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717D55" w14:textId="77777777" w:rsidR="00395979" w:rsidRDefault="00395979">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5EE1EBC9" w14:textId="77777777" w:rsidR="00395979" w:rsidRDefault="00395979">
            <w:pPr>
              <w:pStyle w:val="TAC"/>
              <w:keepNext w:val="0"/>
              <w:keepLines w:val="0"/>
              <w:rPr>
                <w:rFonts w:eastAsiaTheme="minorEastAsia"/>
              </w:rPr>
            </w:pPr>
            <w:r>
              <w:rPr>
                <w:rFonts w:eastAsiaTheme="minorEastAsia"/>
                <w:color w:val="000000"/>
              </w:rPr>
              <w:t>IMD2</w:t>
            </w:r>
          </w:p>
        </w:tc>
      </w:tr>
      <w:tr w:rsidR="00395979" w14:paraId="570C2033" w14:textId="77777777" w:rsidTr="00395979">
        <w:trPr>
          <w:jc w:val="center"/>
        </w:trPr>
        <w:tc>
          <w:tcPr>
            <w:tcW w:w="2007" w:type="dxa"/>
            <w:tcBorders>
              <w:top w:val="nil"/>
              <w:left w:val="single" w:sz="4" w:space="0" w:color="auto"/>
              <w:bottom w:val="nil"/>
              <w:right w:val="single" w:sz="4" w:space="0" w:color="auto"/>
            </w:tcBorders>
            <w:vAlign w:val="center"/>
          </w:tcPr>
          <w:p w14:paraId="7C2F256C"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BBA442" w14:textId="77777777" w:rsidR="00395979" w:rsidRDefault="00395979">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9953EA" w14:textId="77777777" w:rsidR="00395979" w:rsidRDefault="00395979">
            <w:pPr>
              <w:pStyle w:val="TAC"/>
              <w:keepNext w:val="0"/>
              <w:keepLines w:val="0"/>
              <w:rPr>
                <w:rFonts w:eastAsiaTheme="minorEastAsia"/>
              </w:rPr>
            </w:pPr>
            <w:r>
              <w:rPr>
                <w:rFonts w:eastAsiaTheme="minorEastAsia"/>
                <w:color w:val="000000"/>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350CF9" w14:textId="77777777" w:rsidR="00395979" w:rsidRDefault="00395979">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33FABEA" w14:textId="77777777" w:rsidR="00395979" w:rsidRDefault="00395979">
            <w:pPr>
              <w:pStyle w:val="TAC"/>
              <w:keepNext w:val="0"/>
              <w:keepLines w:val="0"/>
              <w:rPr>
                <w:rFonts w:eastAsia="Malgun Gothic"/>
                <w:lang w:eastAsia="ko-KR"/>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B2E26F" w14:textId="77777777" w:rsidR="00395979" w:rsidRDefault="00395979">
            <w:pPr>
              <w:pStyle w:val="TAC"/>
              <w:keepNext w:val="0"/>
              <w:keepLines w:val="0"/>
              <w:rPr>
                <w:rFonts w:eastAsiaTheme="minorEastAsia"/>
              </w:rPr>
            </w:pPr>
            <w:r>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A59F88" w14:textId="77777777" w:rsidR="00395979" w:rsidRDefault="00395979">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E601C5" w14:textId="77777777" w:rsidR="00395979" w:rsidRDefault="00395979">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6BDEA27A" w14:textId="77777777" w:rsidR="00395979" w:rsidRDefault="00395979">
            <w:pPr>
              <w:pStyle w:val="TAC"/>
              <w:keepNext w:val="0"/>
              <w:keepLines w:val="0"/>
              <w:rPr>
                <w:rFonts w:eastAsiaTheme="minorEastAsia"/>
              </w:rPr>
            </w:pPr>
            <w:r>
              <w:rPr>
                <w:rFonts w:eastAsiaTheme="minorEastAsia"/>
                <w:color w:val="000000"/>
              </w:rPr>
              <w:t>N/A</w:t>
            </w:r>
          </w:p>
        </w:tc>
      </w:tr>
      <w:tr w:rsidR="00395979" w14:paraId="1FBADE9C" w14:textId="77777777" w:rsidTr="00395979">
        <w:trPr>
          <w:jc w:val="center"/>
        </w:trPr>
        <w:tc>
          <w:tcPr>
            <w:tcW w:w="2007" w:type="dxa"/>
            <w:tcBorders>
              <w:top w:val="nil"/>
              <w:left w:val="single" w:sz="4" w:space="0" w:color="auto"/>
              <w:bottom w:val="nil"/>
              <w:right w:val="single" w:sz="4" w:space="0" w:color="auto"/>
            </w:tcBorders>
            <w:vAlign w:val="center"/>
          </w:tcPr>
          <w:p w14:paraId="073C245D"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4BC37A" w14:textId="77777777" w:rsidR="00395979" w:rsidRDefault="00395979">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A96E1EE" w14:textId="77777777" w:rsidR="00395979" w:rsidRDefault="00395979">
            <w:pPr>
              <w:pStyle w:val="TAC"/>
              <w:keepNext w:val="0"/>
              <w:keepLines w:val="0"/>
              <w:rPr>
                <w:rFonts w:eastAsiaTheme="minorEastAsia"/>
              </w:rPr>
            </w:pPr>
            <w:r>
              <w:rPr>
                <w:rFonts w:eastAsiaTheme="minorEastAsia"/>
                <w:color w:val="000000"/>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6653A8" w14:textId="77777777" w:rsidR="00395979" w:rsidRDefault="00395979">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5A438F6" w14:textId="77777777" w:rsidR="00395979" w:rsidRDefault="00395979">
            <w:pPr>
              <w:pStyle w:val="TAC"/>
              <w:keepNext w:val="0"/>
              <w:keepLines w:val="0"/>
              <w:rPr>
                <w:rFonts w:eastAsia="Malgun Gothic"/>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2A028B" w14:textId="77777777" w:rsidR="00395979" w:rsidRDefault="00395979">
            <w:pPr>
              <w:pStyle w:val="TAC"/>
              <w:keepNext w:val="0"/>
              <w:keepLines w:val="0"/>
              <w:rPr>
                <w:rFonts w:eastAsiaTheme="minorEastAsia"/>
              </w:rPr>
            </w:pPr>
            <w:r>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B06BC8" w14:textId="77777777" w:rsidR="00395979" w:rsidRDefault="00395979">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23B6F7" w14:textId="77777777" w:rsidR="00395979" w:rsidRDefault="00395979">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422EFD5E" w14:textId="77777777" w:rsidR="00395979" w:rsidRDefault="00395979">
            <w:pPr>
              <w:pStyle w:val="TAC"/>
              <w:keepNext w:val="0"/>
              <w:keepLines w:val="0"/>
              <w:rPr>
                <w:rFonts w:eastAsiaTheme="minorEastAsia"/>
              </w:rPr>
            </w:pPr>
            <w:r>
              <w:rPr>
                <w:rFonts w:eastAsiaTheme="minorEastAsia"/>
                <w:color w:val="000000"/>
              </w:rPr>
              <w:t>N/A</w:t>
            </w:r>
          </w:p>
        </w:tc>
      </w:tr>
      <w:tr w:rsidR="00395979" w14:paraId="70225C6F" w14:textId="77777777" w:rsidTr="00395979">
        <w:trPr>
          <w:jc w:val="center"/>
        </w:trPr>
        <w:tc>
          <w:tcPr>
            <w:tcW w:w="2007" w:type="dxa"/>
            <w:tcBorders>
              <w:top w:val="nil"/>
              <w:left w:val="single" w:sz="4" w:space="0" w:color="auto"/>
              <w:bottom w:val="nil"/>
              <w:right w:val="single" w:sz="4" w:space="0" w:color="auto"/>
            </w:tcBorders>
            <w:vAlign w:val="center"/>
          </w:tcPr>
          <w:p w14:paraId="5EFAC9E2"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1FBA51" w14:textId="77777777" w:rsidR="00395979" w:rsidRDefault="00395979">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1A3B9FC0"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6C58EB" w14:textId="77777777" w:rsidR="00395979" w:rsidRDefault="00395979">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39C3D35" w14:textId="77777777" w:rsidR="00395979" w:rsidRDefault="00395979">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E5149C" w14:textId="77777777" w:rsidR="00395979" w:rsidRDefault="00395979">
            <w:pPr>
              <w:pStyle w:val="TAC"/>
              <w:keepNext w:val="0"/>
              <w:keepLines w:val="0"/>
              <w:rPr>
                <w:rFonts w:eastAsiaTheme="minorEastAsia"/>
              </w:rPr>
            </w:pPr>
            <w:r>
              <w:rPr>
                <w:rFonts w:eastAsiaTheme="minorEastAsia"/>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549644" w14:textId="77777777" w:rsidR="00395979" w:rsidRDefault="00395979">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157044" w14:textId="77777777" w:rsidR="00395979" w:rsidRDefault="00395979">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780B813" w14:textId="77777777" w:rsidR="00395979" w:rsidRDefault="00395979">
            <w:pPr>
              <w:pStyle w:val="TAC"/>
              <w:keepNext w:val="0"/>
              <w:keepLines w:val="0"/>
              <w:rPr>
                <w:rFonts w:eastAsiaTheme="minorEastAsia"/>
              </w:rPr>
            </w:pPr>
            <w:r>
              <w:rPr>
                <w:rFonts w:eastAsiaTheme="minorEastAsia"/>
                <w:color w:val="000000"/>
              </w:rPr>
              <w:t>IMD3</w:t>
            </w:r>
          </w:p>
        </w:tc>
      </w:tr>
      <w:tr w:rsidR="00395979" w14:paraId="006B5BE6"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7140FC9E"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28219F" w14:textId="77777777" w:rsidR="00395979" w:rsidRDefault="00395979">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F9EC413" w14:textId="77777777" w:rsidR="00395979" w:rsidRDefault="00395979">
            <w:pPr>
              <w:pStyle w:val="TAC"/>
              <w:keepNext w:val="0"/>
              <w:keepLines w:val="0"/>
              <w:rPr>
                <w:rFonts w:eastAsiaTheme="minorEastAsia"/>
              </w:rPr>
            </w:pPr>
            <w:r>
              <w:rPr>
                <w:rFonts w:eastAsiaTheme="minorEastAsia"/>
                <w:color w:val="000000"/>
              </w:rPr>
              <w:t>3590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D4FBA6" w14:textId="77777777" w:rsidR="00395979" w:rsidRDefault="00395979">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DC6D49D" w14:textId="77777777" w:rsidR="00395979" w:rsidRDefault="00395979">
            <w:pPr>
              <w:pStyle w:val="TAC"/>
              <w:keepNext w:val="0"/>
              <w:keepLines w:val="0"/>
              <w:rPr>
                <w:rFonts w:eastAsia="Malgun Gothic"/>
                <w:lang w:eastAsia="ko-KR"/>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D7658D" w14:textId="77777777" w:rsidR="00395979" w:rsidRDefault="00395979">
            <w:pPr>
              <w:pStyle w:val="TAC"/>
              <w:keepNext w:val="0"/>
              <w:keepLines w:val="0"/>
              <w:rPr>
                <w:rFonts w:eastAsiaTheme="minorEastAsia"/>
              </w:rPr>
            </w:pPr>
            <w:r>
              <w:rPr>
                <w:rFonts w:eastAsiaTheme="minorEastAsia"/>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5F95E2" w14:textId="77777777" w:rsidR="00395979" w:rsidRDefault="00395979">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05D9C4" w14:textId="77777777" w:rsidR="00395979" w:rsidRDefault="00395979">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2E8005CD" w14:textId="77777777" w:rsidR="00395979" w:rsidRDefault="00395979">
            <w:pPr>
              <w:pStyle w:val="TAC"/>
              <w:keepNext w:val="0"/>
              <w:keepLines w:val="0"/>
              <w:rPr>
                <w:rFonts w:eastAsiaTheme="minorEastAsia"/>
              </w:rPr>
            </w:pPr>
            <w:r>
              <w:rPr>
                <w:rFonts w:eastAsiaTheme="minorEastAsia"/>
                <w:color w:val="000000"/>
              </w:rPr>
              <w:t>N/A</w:t>
            </w:r>
          </w:p>
        </w:tc>
      </w:tr>
      <w:tr w:rsidR="00395979" w14:paraId="711DDAF7"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31B1328A" w14:textId="77777777" w:rsidR="00395979" w:rsidRDefault="00395979">
            <w:pPr>
              <w:pStyle w:val="TAC"/>
              <w:keepNext w:val="0"/>
              <w:keepLines w:val="0"/>
              <w:rPr>
                <w:rFonts w:eastAsiaTheme="minorEastAsia"/>
              </w:rPr>
            </w:pPr>
            <w:r>
              <w:rPr>
                <w:rFonts w:eastAsiaTheme="minorEastAsia"/>
                <w:color w:val="000000"/>
              </w:rPr>
              <w:t>CA_n1-n67-n78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ECA382" w14:textId="77777777" w:rsidR="00395979" w:rsidRDefault="00395979">
            <w:pPr>
              <w:pStyle w:val="TAC"/>
              <w:keepNext w:val="0"/>
              <w:keepLines w:val="0"/>
              <w:rPr>
                <w:rFonts w:eastAsiaTheme="minorEastAsia"/>
                <w:color w:val="000000"/>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1249B398" w14:textId="77777777" w:rsidR="00395979" w:rsidRDefault="00395979">
            <w:pPr>
              <w:pStyle w:val="TAC"/>
              <w:keepNext w:val="0"/>
              <w:keepLines w:val="0"/>
              <w:rPr>
                <w:rFonts w:eastAsiaTheme="minorEastAsia"/>
                <w:color w:val="000000"/>
              </w:rPr>
            </w:pPr>
            <w:r>
              <w:rPr>
                <w:rFonts w:eastAsiaTheme="minorEastAsia" w:cs="Arial"/>
                <w:szCs w:val="18"/>
                <w:lang w:eastAsia="ja-JP"/>
              </w:rPr>
              <w:t>1970</w:t>
            </w:r>
          </w:p>
        </w:tc>
        <w:tc>
          <w:tcPr>
            <w:tcW w:w="851" w:type="dxa"/>
            <w:tcBorders>
              <w:top w:val="single" w:sz="4" w:space="0" w:color="auto"/>
              <w:left w:val="single" w:sz="4" w:space="0" w:color="auto"/>
              <w:bottom w:val="single" w:sz="4" w:space="0" w:color="auto"/>
              <w:right w:val="single" w:sz="4" w:space="0" w:color="auto"/>
            </w:tcBorders>
            <w:hideMark/>
          </w:tcPr>
          <w:p w14:paraId="307B85BE" w14:textId="77777777" w:rsidR="00395979" w:rsidRDefault="00395979">
            <w:pPr>
              <w:pStyle w:val="TAC"/>
              <w:keepNext w:val="0"/>
              <w:keepLines w:val="0"/>
              <w:rPr>
                <w:rFonts w:eastAsiaTheme="minorEastAsia"/>
                <w:color w:val="000000"/>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DC6945B" w14:textId="77777777" w:rsidR="00395979" w:rsidRDefault="00395979">
            <w:pPr>
              <w:pStyle w:val="TAC"/>
              <w:keepNext w:val="0"/>
              <w:keepLines w:val="0"/>
              <w:rPr>
                <w:rFonts w:eastAsiaTheme="minorEastAsia"/>
                <w:color w:val="000000"/>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63621BB" w14:textId="77777777" w:rsidR="00395979" w:rsidRDefault="00395979">
            <w:pPr>
              <w:pStyle w:val="TAC"/>
              <w:keepNext w:val="0"/>
              <w:keepLines w:val="0"/>
              <w:rPr>
                <w:rFonts w:eastAsiaTheme="minorEastAsia"/>
                <w:color w:val="000000"/>
              </w:rPr>
            </w:pPr>
            <w:r>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35B8BF07" w14:textId="77777777" w:rsidR="00395979" w:rsidRDefault="00395979">
            <w:pPr>
              <w:pStyle w:val="TAC"/>
              <w:keepNext w:val="0"/>
              <w:keepLines w:val="0"/>
              <w:rPr>
                <w:rFonts w:eastAsiaTheme="minorEastAsia"/>
                <w:color w:val="000000"/>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853CF3" w14:textId="77777777" w:rsidR="00395979" w:rsidRDefault="00395979">
            <w:pPr>
              <w:pStyle w:val="TAC"/>
              <w:keepNext w:val="0"/>
              <w:keepLines w:val="0"/>
              <w:rPr>
                <w:rFonts w:eastAsiaTheme="minorEastAsia"/>
                <w:color w:val="000000"/>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17FDBBF" w14:textId="77777777" w:rsidR="00395979" w:rsidRDefault="00395979">
            <w:pPr>
              <w:pStyle w:val="TAC"/>
              <w:keepNext w:val="0"/>
              <w:keepLines w:val="0"/>
              <w:rPr>
                <w:rFonts w:eastAsiaTheme="minorEastAsia"/>
                <w:color w:val="000000"/>
              </w:rPr>
            </w:pPr>
            <w:r>
              <w:rPr>
                <w:rFonts w:eastAsiaTheme="minorEastAsia" w:cs="Arial"/>
                <w:szCs w:val="18"/>
                <w:lang w:eastAsia="ja-JP"/>
              </w:rPr>
              <w:t>N/A</w:t>
            </w:r>
          </w:p>
        </w:tc>
      </w:tr>
      <w:tr w:rsidR="00395979" w14:paraId="4FC78483" w14:textId="77777777" w:rsidTr="00395979">
        <w:trPr>
          <w:jc w:val="center"/>
        </w:trPr>
        <w:tc>
          <w:tcPr>
            <w:tcW w:w="2007" w:type="dxa"/>
            <w:tcBorders>
              <w:top w:val="nil"/>
              <w:left w:val="single" w:sz="4" w:space="0" w:color="auto"/>
              <w:bottom w:val="nil"/>
              <w:right w:val="single" w:sz="4" w:space="0" w:color="auto"/>
            </w:tcBorders>
            <w:vAlign w:val="center"/>
          </w:tcPr>
          <w:p w14:paraId="216638DB"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9FFE9A" w14:textId="77777777" w:rsidR="00395979" w:rsidRDefault="00395979">
            <w:pPr>
              <w:pStyle w:val="TAC"/>
              <w:keepNext w:val="0"/>
              <w:keepLines w:val="0"/>
              <w:rPr>
                <w:rFonts w:eastAsiaTheme="minorEastAsia"/>
                <w:color w:val="000000"/>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39F73A01" w14:textId="77777777" w:rsidR="00395979" w:rsidRDefault="00395979">
            <w:pPr>
              <w:pStyle w:val="TAC"/>
              <w:keepNext w:val="0"/>
              <w:keepLines w:val="0"/>
              <w:rPr>
                <w:rFonts w:eastAsiaTheme="minorEastAsia"/>
                <w:color w:val="000000"/>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C790CF5" w14:textId="77777777" w:rsidR="00395979" w:rsidRDefault="00395979">
            <w:pPr>
              <w:pStyle w:val="TAC"/>
              <w:keepNext w:val="0"/>
              <w:keepLines w:val="0"/>
              <w:rPr>
                <w:rFonts w:eastAsiaTheme="minorEastAsia"/>
                <w:color w:val="000000"/>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AF2EF9E" w14:textId="77777777" w:rsidR="00395979" w:rsidRDefault="00395979">
            <w:pPr>
              <w:pStyle w:val="TAC"/>
              <w:keepNext w:val="0"/>
              <w:keepLines w:val="0"/>
              <w:rPr>
                <w:rFonts w:eastAsiaTheme="minorEastAsia"/>
                <w:color w:val="000000"/>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4DF475B" w14:textId="77777777" w:rsidR="00395979" w:rsidRDefault="00395979">
            <w:pPr>
              <w:pStyle w:val="TAC"/>
              <w:keepNext w:val="0"/>
              <w:keepLines w:val="0"/>
              <w:rPr>
                <w:rFonts w:eastAsiaTheme="minorEastAsia"/>
                <w:color w:val="000000"/>
              </w:rPr>
            </w:pPr>
            <w:r>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hideMark/>
          </w:tcPr>
          <w:p w14:paraId="44C1486C" w14:textId="77777777" w:rsidR="00395979" w:rsidRDefault="00395979">
            <w:pPr>
              <w:pStyle w:val="TAC"/>
              <w:keepNext w:val="0"/>
              <w:keepLines w:val="0"/>
              <w:rPr>
                <w:rFonts w:eastAsiaTheme="minorEastAsia"/>
                <w:color w:val="000000"/>
              </w:rPr>
            </w:pPr>
            <w:r>
              <w:rPr>
                <w:rFonts w:eastAsiaTheme="minorEastAsia" w:cs="Arial"/>
                <w:szCs w:val="18"/>
                <w:lang w:eastAsia="ja-JP"/>
              </w:rPr>
              <w:t>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043352" w14:textId="77777777" w:rsidR="00395979" w:rsidRDefault="00395979">
            <w:pPr>
              <w:pStyle w:val="TAC"/>
              <w:keepNext w:val="0"/>
              <w:keepLines w:val="0"/>
              <w:rPr>
                <w:rFonts w:eastAsiaTheme="minorEastAsia"/>
                <w:color w:val="000000"/>
              </w:rPr>
            </w:pPr>
            <w:r>
              <w:rPr>
                <w:rFonts w:eastAsiaTheme="minorEastAsia" w:cs="Arial"/>
                <w:szCs w:val="18"/>
                <w:lang w:eastAsia="ja-JP"/>
              </w:rPr>
              <w:t>SDL</w:t>
            </w:r>
          </w:p>
        </w:tc>
        <w:tc>
          <w:tcPr>
            <w:tcW w:w="1057" w:type="dxa"/>
            <w:tcBorders>
              <w:top w:val="single" w:sz="4" w:space="0" w:color="auto"/>
              <w:left w:val="single" w:sz="4" w:space="0" w:color="auto"/>
              <w:bottom w:val="single" w:sz="4" w:space="0" w:color="auto"/>
              <w:right w:val="single" w:sz="4" w:space="0" w:color="auto"/>
            </w:tcBorders>
            <w:hideMark/>
          </w:tcPr>
          <w:p w14:paraId="2A31B3B2" w14:textId="77777777" w:rsidR="00395979" w:rsidRDefault="00395979">
            <w:pPr>
              <w:pStyle w:val="TAC"/>
              <w:keepNext w:val="0"/>
              <w:keepLines w:val="0"/>
              <w:rPr>
                <w:rFonts w:eastAsiaTheme="minorEastAsia"/>
                <w:color w:val="000000"/>
              </w:rPr>
            </w:pPr>
            <w:r>
              <w:rPr>
                <w:rFonts w:eastAsiaTheme="minorEastAsia" w:cs="Arial"/>
                <w:szCs w:val="18"/>
                <w:lang w:eastAsia="ja-JP"/>
              </w:rPr>
              <w:t>IMD5</w:t>
            </w:r>
          </w:p>
        </w:tc>
      </w:tr>
      <w:tr w:rsidR="00395979" w14:paraId="2B5B2949"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34336F0E"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384148" w14:textId="77777777" w:rsidR="00395979" w:rsidRDefault="00395979">
            <w:pPr>
              <w:pStyle w:val="TAC"/>
              <w:keepNext w:val="0"/>
              <w:keepLines w:val="0"/>
              <w:rPr>
                <w:rFonts w:eastAsiaTheme="minorEastAsia"/>
                <w:color w:val="000000"/>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6D2D2EC9" w14:textId="77777777" w:rsidR="00395979" w:rsidRDefault="00395979">
            <w:pPr>
              <w:pStyle w:val="TAC"/>
              <w:keepNext w:val="0"/>
              <w:keepLines w:val="0"/>
              <w:rPr>
                <w:rFonts w:eastAsiaTheme="minorEastAsia"/>
                <w:color w:val="000000"/>
              </w:rPr>
            </w:pPr>
            <w:r>
              <w:rPr>
                <w:rFonts w:eastAsiaTheme="minorEastAsia"/>
                <w:lang w:eastAsia="ko-KR"/>
              </w:rPr>
              <w:t>3329</w:t>
            </w:r>
          </w:p>
        </w:tc>
        <w:tc>
          <w:tcPr>
            <w:tcW w:w="851" w:type="dxa"/>
            <w:tcBorders>
              <w:top w:val="single" w:sz="4" w:space="0" w:color="auto"/>
              <w:left w:val="single" w:sz="4" w:space="0" w:color="auto"/>
              <w:bottom w:val="single" w:sz="4" w:space="0" w:color="auto"/>
              <w:right w:val="single" w:sz="4" w:space="0" w:color="auto"/>
            </w:tcBorders>
            <w:hideMark/>
          </w:tcPr>
          <w:p w14:paraId="7968C7BB" w14:textId="77777777" w:rsidR="00395979" w:rsidRDefault="00395979">
            <w:pPr>
              <w:pStyle w:val="TAC"/>
              <w:keepNext w:val="0"/>
              <w:keepLines w:val="0"/>
              <w:rPr>
                <w:rFonts w:eastAsiaTheme="minorEastAsia"/>
                <w:color w:val="000000"/>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43C354BC" w14:textId="77777777" w:rsidR="00395979" w:rsidRDefault="00395979">
            <w:pPr>
              <w:pStyle w:val="TAC"/>
              <w:keepNext w:val="0"/>
              <w:keepLines w:val="0"/>
              <w:rPr>
                <w:rFonts w:eastAsiaTheme="minorEastAsia"/>
                <w:color w:val="000000"/>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7967741" w14:textId="77777777" w:rsidR="00395979" w:rsidRDefault="00395979">
            <w:pPr>
              <w:pStyle w:val="TAC"/>
              <w:keepNext w:val="0"/>
              <w:keepLines w:val="0"/>
              <w:rPr>
                <w:rFonts w:eastAsiaTheme="minorEastAsia"/>
                <w:color w:val="000000"/>
              </w:rPr>
            </w:pPr>
            <w:r>
              <w:rPr>
                <w:rFonts w:eastAsiaTheme="minorEastAsia"/>
                <w:lang w:eastAsia="ko-KR"/>
              </w:rPr>
              <w:t>3329</w:t>
            </w:r>
          </w:p>
        </w:tc>
        <w:tc>
          <w:tcPr>
            <w:tcW w:w="977" w:type="dxa"/>
            <w:tcBorders>
              <w:top w:val="single" w:sz="4" w:space="0" w:color="auto"/>
              <w:left w:val="single" w:sz="4" w:space="0" w:color="auto"/>
              <w:bottom w:val="single" w:sz="4" w:space="0" w:color="auto"/>
              <w:right w:val="single" w:sz="4" w:space="0" w:color="auto"/>
            </w:tcBorders>
            <w:hideMark/>
          </w:tcPr>
          <w:p w14:paraId="2269D2FB" w14:textId="77777777" w:rsidR="00395979" w:rsidRDefault="00395979">
            <w:pPr>
              <w:pStyle w:val="TAC"/>
              <w:keepNext w:val="0"/>
              <w:keepLines w:val="0"/>
              <w:rPr>
                <w:rFonts w:eastAsiaTheme="minorEastAsia"/>
                <w:color w:val="000000"/>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CF9CE8" w14:textId="77777777" w:rsidR="00395979" w:rsidRDefault="00395979">
            <w:pPr>
              <w:pStyle w:val="TAC"/>
              <w:keepNext w:val="0"/>
              <w:keepLines w:val="0"/>
              <w:rPr>
                <w:rFonts w:eastAsiaTheme="minorEastAsia"/>
                <w:color w:val="000000"/>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7C35330" w14:textId="77777777" w:rsidR="00395979" w:rsidRDefault="00395979">
            <w:pPr>
              <w:pStyle w:val="TAC"/>
              <w:keepNext w:val="0"/>
              <w:keepLines w:val="0"/>
              <w:rPr>
                <w:rFonts w:eastAsiaTheme="minorEastAsia"/>
                <w:color w:val="000000"/>
              </w:rPr>
            </w:pPr>
            <w:r>
              <w:rPr>
                <w:rFonts w:eastAsiaTheme="minorEastAsia" w:cs="Arial"/>
                <w:szCs w:val="18"/>
                <w:lang w:eastAsia="ja-JP"/>
              </w:rPr>
              <w:t>N/A</w:t>
            </w:r>
          </w:p>
        </w:tc>
      </w:tr>
      <w:tr w:rsidR="00395979" w14:paraId="744D0E84"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634BAEFB" w14:textId="77777777" w:rsidR="00395979" w:rsidRDefault="00395979">
            <w:pPr>
              <w:pStyle w:val="TAC"/>
              <w:keepNext w:val="0"/>
              <w:keepLines w:val="0"/>
              <w:rPr>
                <w:rFonts w:eastAsiaTheme="minorEastAsia"/>
              </w:rPr>
            </w:pPr>
            <w:r>
              <w:rPr>
                <w:lang w:val="en-US" w:eastAsia="zh-CN"/>
              </w:rPr>
              <w:t>CA_n1-n71-n77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984CEBD" w14:textId="77777777" w:rsidR="00395979" w:rsidRDefault="00395979">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FC16A8" w14:textId="77777777" w:rsidR="00395979" w:rsidRDefault="00395979">
            <w:pPr>
              <w:pStyle w:val="TAC"/>
              <w:keepNext w:val="0"/>
              <w:keepLines w:val="0"/>
              <w:rPr>
                <w:rFonts w:eastAsiaTheme="minorEastAsia"/>
                <w:lang w:eastAsia="ko-KR"/>
              </w:rPr>
            </w:pPr>
            <w:r>
              <w:rPr>
                <w:rFonts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2FFDF762"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D0847F6" w14:textId="77777777" w:rsidR="00395979" w:rsidRDefault="00395979">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BD8EA6" w14:textId="77777777" w:rsidR="00395979" w:rsidRDefault="00395979">
            <w:pPr>
              <w:pStyle w:val="TAC"/>
              <w:keepNext w:val="0"/>
              <w:keepLines w:val="0"/>
              <w:rPr>
                <w:rFonts w:eastAsiaTheme="minorEastAsia"/>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60162775"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F49357"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C5474C" w14:textId="77777777" w:rsidR="00395979" w:rsidRDefault="00395979">
            <w:pPr>
              <w:pStyle w:val="TAC"/>
              <w:keepNext w:val="0"/>
              <w:keepLines w:val="0"/>
              <w:rPr>
                <w:rFonts w:eastAsiaTheme="minorEastAsia" w:cs="Arial"/>
                <w:szCs w:val="18"/>
                <w:lang w:eastAsia="ja-JP"/>
              </w:rPr>
            </w:pPr>
            <w:r>
              <w:rPr>
                <w:lang w:val="en-US" w:eastAsia="zh-CN"/>
              </w:rPr>
              <w:t>N/A</w:t>
            </w:r>
          </w:p>
        </w:tc>
      </w:tr>
      <w:tr w:rsidR="00395979" w14:paraId="4FE134B4" w14:textId="77777777" w:rsidTr="00395979">
        <w:trPr>
          <w:jc w:val="center"/>
        </w:trPr>
        <w:tc>
          <w:tcPr>
            <w:tcW w:w="2007" w:type="dxa"/>
            <w:tcBorders>
              <w:top w:val="nil"/>
              <w:left w:val="single" w:sz="4" w:space="0" w:color="auto"/>
              <w:bottom w:val="nil"/>
              <w:right w:val="single" w:sz="4" w:space="0" w:color="auto"/>
            </w:tcBorders>
          </w:tcPr>
          <w:p w14:paraId="4B32CAF9"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A19762" w14:textId="77777777" w:rsidR="00395979" w:rsidRDefault="00395979">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397E24" w14:textId="77777777" w:rsidR="00395979" w:rsidRDefault="00395979">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8A90884"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7B876D5" w14:textId="77777777" w:rsidR="00395979" w:rsidRDefault="00395979">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B3C322" w14:textId="77777777" w:rsidR="00395979" w:rsidRDefault="00395979">
            <w:pPr>
              <w:pStyle w:val="TAC"/>
              <w:keepNext w:val="0"/>
              <w:keepLines w:val="0"/>
              <w:rPr>
                <w:rFonts w:eastAsiaTheme="minorEastAsia"/>
                <w:lang w:eastAsia="ko-KR"/>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5D51F5FF" w14:textId="77777777" w:rsidR="00395979" w:rsidRDefault="00395979">
            <w:pPr>
              <w:pStyle w:val="TAC"/>
              <w:keepNext w:val="0"/>
              <w:keepLines w:val="0"/>
              <w:rPr>
                <w:rFonts w:eastAsiaTheme="minorEastAsia" w:cs="Arial"/>
                <w:szCs w:val="18"/>
                <w:lang w:eastAsia="ja-JP"/>
              </w:rPr>
            </w:pPr>
            <w: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572136"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A1EBD6" w14:textId="77777777" w:rsidR="00395979" w:rsidRDefault="00395979">
            <w:pPr>
              <w:pStyle w:val="TAC"/>
              <w:keepNext w:val="0"/>
              <w:keepLines w:val="0"/>
              <w:rPr>
                <w:rFonts w:eastAsiaTheme="minorEastAsia" w:cs="Arial"/>
                <w:szCs w:val="18"/>
                <w:lang w:eastAsia="ja-JP"/>
              </w:rPr>
            </w:pPr>
            <w:r>
              <w:rPr>
                <w:lang w:val="en-US" w:eastAsia="zh-CN"/>
              </w:rPr>
              <w:t>IMD3</w:t>
            </w:r>
          </w:p>
        </w:tc>
      </w:tr>
      <w:tr w:rsidR="00395979" w14:paraId="0346B93A" w14:textId="77777777" w:rsidTr="00395979">
        <w:trPr>
          <w:jc w:val="center"/>
        </w:trPr>
        <w:tc>
          <w:tcPr>
            <w:tcW w:w="2007" w:type="dxa"/>
            <w:tcBorders>
              <w:top w:val="nil"/>
              <w:left w:val="single" w:sz="4" w:space="0" w:color="auto"/>
              <w:bottom w:val="nil"/>
              <w:right w:val="single" w:sz="4" w:space="0" w:color="auto"/>
            </w:tcBorders>
          </w:tcPr>
          <w:p w14:paraId="0DAFAD91"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A254CA" w14:textId="77777777" w:rsidR="00395979" w:rsidRDefault="00395979">
            <w:pPr>
              <w:pStyle w:val="TAC"/>
              <w:keepNext w:val="0"/>
              <w:keepLines w:val="0"/>
              <w:rPr>
                <w:rFonts w:eastAsiaTheme="minorEastAsia"/>
                <w:lang w:eastAsia="zh-CN"/>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9B9D4E" w14:textId="77777777" w:rsidR="00395979" w:rsidRDefault="00395979">
            <w:pPr>
              <w:pStyle w:val="TAC"/>
              <w:keepNext w:val="0"/>
              <w:keepLines w:val="0"/>
              <w:rPr>
                <w:rFonts w:eastAsiaTheme="minorEastAsia"/>
                <w:lang w:eastAsia="ko-KR"/>
              </w:rPr>
            </w:pPr>
            <w:r>
              <w:rPr>
                <w:rFonts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hideMark/>
          </w:tcPr>
          <w:p w14:paraId="01EE7D9A" w14:textId="77777777" w:rsidR="00395979" w:rsidRDefault="00395979">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5551C44" w14:textId="77777777" w:rsidR="00395979" w:rsidRDefault="00395979">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2A33B3" w14:textId="77777777" w:rsidR="00395979" w:rsidRDefault="00395979">
            <w:pPr>
              <w:pStyle w:val="TAC"/>
              <w:keepNext w:val="0"/>
              <w:keepLines w:val="0"/>
              <w:rPr>
                <w:rFonts w:eastAsiaTheme="minorEastAsia"/>
                <w:lang w:eastAsia="ko-KR"/>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hideMark/>
          </w:tcPr>
          <w:p w14:paraId="770E2015"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F1BF76" w14:textId="77777777" w:rsidR="00395979" w:rsidRDefault="00395979">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4AF932" w14:textId="77777777" w:rsidR="00395979" w:rsidRDefault="00395979">
            <w:pPr>
              <w:pStyle w:val="TAC"/>
              <w:keepNext w:val="0"/>
              <w:keepLines w:val="0"/>
              <w:rPr>
                <w:rFonts w:eastAsiaTheme="minorEastAsia" w:cs="Arial"/>
                <w:szCs w:val="18"/>
                <w:lang w:eastAsia="ja-JP"/>
              </w:rPr>
            </w:pPr>
            <w:r>
              <w:rPr>
                <w:lang w:val="en-US" w:eastAsia="zh-CN"/>
              </w:rPr>
              <w:t>N/A</w:t>
            </w:r>
          </w:p>
        </w:tc>
      </w:tr>
      <w:tr w:rsidR="00395979" w14:paraId="6ACAA92C" w14:textId="77777777" w:rsidTr="00395979">
        <w:trPr>
          <w:jc w:val="center"/>
        </w:trPr>
        <w:tc>
          <w:tcPr>
            <w:tcW w:w="2007" w:type="dxa"/>
            <w:tcBorders>
              <w:top w:val="nil"/>
              <w:left w:val="single" w:sz="4" w:space="0" w:color="auto"/>
              <w:bottom w:val="nil"/>
              <w:right w:val="single" w:sz="4" w:space="0" w:color="auto"/>
            </w:tcBorders>
          </w:tcPr>
          <w:p w14:paraId="4B3C932D"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E70C86" w14:textId="77777777" w:rsidR="00395979" w:rsidRDefault="00395979">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3D86617" w14:textId="77777777" w:rsidR="00395979" w:rsidRDefault="00395979">
            <w:pPr>
              <w:pStyle w:val="TAC"/>
              <w:keepNext w:val="0"/>
              <w:keepLines w:val="0"/>
              <w:rPr>
                <w:rFonts w:eastAsiaTheme="minorEastAsia"/>
                <w:lang w:eastAsia="ko-KR"/>
              </w:rPr>
            </w:pPr>
            <w:r>
              <w:rPr>
                <w:rFonts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2FD17279"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12157F0" w14:textId="77777777" w:rsidR="00395979" w:rsidRDefault="00395979">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374CB5" w14:textId="77777777" w:rsidR="00395979" w:rsidRDefault="00395979">
            <w:pPr>
              <w:pStyle w:val="TAC"/>
              <w:keepNext w:val="0"/>
              <w:keepLines w:val="0"/>
              <w:rPr>
                <w:rFonts w:eastAsiaTheme="minorEastAsia"/>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2F869046"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59A312"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D1DAFC" w14:textId="77777777" w:rsidR="00395979" w:rsidRDefault="00395979">
            <w:pPr>
              <w:pStyle w:val="TAC"/>
              <w:keepNext w:val="0"/>
              <w:keepLines w:val="0"/>
              <w:rPr>
                <w:rFonts w:eastAsiaTheme="minorEastAsia" w:cs="Arial"/>
                <w:szCs w:val="18"/>
                <w:lang w:eastAsia="ja-JP"/>
              </w:rPr>
            </w:pPr>
            <w:r>
              <w:rPr>
                <w:lang w:val="en-US" w:eastAsia="zh-CN"/>
              </w:rPr>
              <w:t>N/A</w:t>
            </w:r>
          </w:p>
        </w:tc>
      </w:tr>
      <w:tr w:rsidR="00395979" w14:paraId="16FE28F8" w14:textId="77777777" w:rsidTr="00395979">
        <w:trPr>
          <w:jc w:val="center"/>
        </w:trPr>
        <w:tc>
          <w:tcPr>
            <w:tcW w:w="2007" w:type="dxa"/>
            <w:tcBorders>
              <w:top w:val="nil"/>
              <w:left w:val="single" w:sz="4" w:space="0" w:color="auto"/>
              <w:bottom w:val="nil"/>
              <w:right w:val="single" w:sz="4" w:space="0" w:color="auto"/>
            </w:tcBorders>
          </w:tcPr>
          <w:p w14:paraId="7BC8DC98"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C39B71" w14:textId="77777777" w:rsidR="00395979" w:rsidRDefault="00395979">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2F315D" w14:textId="77777777" w:rsidR="00395979" w:rsidRDefault="00395979">
            <w:pPr>
              <w:pStyle w:val="TAC"/>
              <w:keepNext w:val="0"/>
              <w:keepLines w:val="0"/>
              <w:rPr>
                <w:rFonts w:eastAsiaTheme="minorEastAsia"/>
                <w:lang w:eastAsia="ko-KR"/>
              </w:rPr>
            </w:pPr>
            <w:r>
              <w:rPr>
                <w:rFonts w:cs="Arial"/>
                <w:color w:val="000000"/>
                <w:szCs w:val="18"/>
              </w:rPr>
              <w:t>686</w:t>
            </w:r>
          </w:p>
        </w:tc>
        <w:tc>
          <w:tcPr>
            <w:tcW w:w="851" w:type="dxa"/>
            <w:tcBorders>
              <w:top w:val="single" w:sz="4" w:space="0" w:color="auto"/>
              <w:left w:val="single" w:sz="4" w:space="0" w:color="auto"/>
              <w:bottom w:val="single" w:sz="4" w:space="0" w:color="auto"/>
              <w:right w:val="single" w:sz="4" w:space="0" w:color="auto"/>
            </w:tcBorders>
            <w:hideMark/>
          </w:tcPr>
          <w:p w14:paraId="4785AB87"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E1245B6" w14:textId="77777777" w:rsidR="00395979" w:rsidRDefault="00395979">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0957FE" w14:textId="77777777" w:rsidR="00395979" w:rsidRDefault="00395979">
            <w:pPr>
              <w:pStyle w:val="TAC"/>
              <w:keepNext w:val="0"/>
              <w:keepLines w:val="0"/>
              <w:rPr>
                <w:rFonts w:eastAsiaTheme="minorEastAsia"/>
                <w:lang w:eastAsia="ko-KR"/>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5781954C"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495F46"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D8D208" w14:textId="77777777" w:rsidR="00395979" w:rsidRDefault="00395979">
            <w:pPr>
              <w:pStyle w:val="TAC"/>
              <w:keepNext w:val="0"/>
              <w:keepLines w:val="0"/>
              <w:rPr>
                <w:rFonts w:eastAsiaTheme="minorEastAsia" w:cs="Arial"/>
                <w:szCs w:val="18"/>
                <w:lang w:eastAsia="ja-JP"/>
              </w:rPr>
            </w:pPr>
            <w:r>
              <w:rPr>
                <w:lang w:val="en-US" w:eastAsia="zh-CN"/>
              </w:rPr>
              <w:t>N/A</w:t>
            </w:r>
          </w:p>
        </w:tc>
      </w:tr>
      <w:tr w:rsidR="00395979" w14:paraId="30AD99E7" w14:textId="77777777" w:rsidTr="00395979">
        <w:trPr>
          <w:jc w:val="center"/>
        </w:trPr>
        <w:tc>
          <w:tcPr>
            <w:tcW w:w="2007" w:type="dxa"/>
            <w:tcBorders>
              <w:top w:val="nil"/>
              <w:left w:val="single" w:sz="4" w:space="0" w:color="auto"/>
              <w:bottom w:val="nil"/>
              <w:right w:val="single" w:sz="4" w:space="0" w:color="auto"/>
            </w:tcBorders>
          </w:tcPr>
          <w:p w14:paraId="2F765E14"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03F0A4" w14:textId="77777777" w:rsidR="00395979" w:rsidRDefault="00395979">
            <w:pPr>
              <w:pStyle w:val="TAC"/>
              <w:keepNext w:val="0"/>
              <w:keepLines w:val="0"/>
              <w:rPr>
                <w:rFonts w:eastAsiaTheme="minorEastAsia"/>
                <w:lang w:eastAsia="zh-CN"/>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33B972" w14:textId="77777777" w:rsidR="00395979" w:rsidRDefault="00395979">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85DF341" w14:textId="77777777" w:rsidR="00395979" w:rsidRDefault="00395979">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749B7DE" w14:textId="77777777" w:rsidR="00395979" w:rsidRDefault="00395979">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1F7C6B" w14:textId="77777777" w:rsidR="00395979" w:rsidRDefault="00395979">
            <w:pPr>
              <w:pStyle w:val="TAC"/>
              <w:keepNext w:val="0"/>
              <w:keepLines w:val="0"/>
              <w:rPr>
                <w:rFonts w:eastAsiaTheme="minorEastAsia"/>
                <w:lang w:eastAsia="ko-KR"/>
              </w:rPr>
            </w:pPr>
            <w:r>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hideMark/>
          </w:tcPr>
          <w:p w14:paraId="0CF4D444" w14:textId="77777777" w:rsidR="00395979" w:rsidRDefault="00395979">
            <w:pPr>
              <w:pStyle w:val="TAC"/>
              <w:keepNext w:val="0"/>
              <w:keepLines w:val="0"/>
              <w:rPr>
                <w:rFonts w:eastAsiaTheme="minorEastAsia" w:cs="Arial"/>
                <w:szCs w:val="18"/>
                <w:lang w:eastAsia="ja-JP"/>
              </w:rPr>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7FDB72" w14:textId="77777777" w:rsidR="00395979" w:rsidRDefault="00395979">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126B5C" w14:textId="77777777" w:rsidR="00395979" w:rsidRDefault="00395979">
            <w:pPr>
              <w:pStyle w:val="TAC"/>
              <w:keepNext w:val="0"/>
              <w:keepLines w:val="0"/>
              <w:rPr>
                <w:rFonts w:eastAsiaTheme="minorEastAsia" w:cs="Arial"/>
                <w:szCs w:val="18"/>
                <w:lang w:eastAsia="ja-JP"/>
              </w:rPr>
            </w:pPr>
            <w:r>
              <w:rPr>
                <w:lang w:val="en-US" w:eastAsia="zh-CN"/>
              </w:rPr>
              <w:t>IMD3</w:t>
            </w:r>
          </w:p>
        </w:tc>
      </w:tr>
      <w:tr w:rsidR="00395979" w14:paraId="08CD3579" w14:textId="77777777" w:rsidTr="00395979">
        <w:trPr>
          <w:jc w:val="center"/>
        </w:trPr>
        <w:tc>
          <w:tcPr>
            <w:tcW w:w="2007" w:type="dxa"/>
            <w:tcBorders>
              <w:top w:val="nil"/>
              <w:left w:val="single" w:sz="4" w:space="0" w:color="auto"/>
              <w:bottom w:val="nil"/>
              <w:right w:val="single" w:sz="4" w:space="0" w:color="auto"/>
            </w:tcBorders>
          </w:tcPr>
          <w:p w14:paraId="0EF5FD53"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041ACB" w14:textId="77777777" w:rsidR="00395979" w:rsidRDefault="00395979">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8495B8" w14:textId="77777777" w:rsidR="00395979" w:rsidRDefault="00395979">
            <w:pPr>
              <w:pStyle w:val="TAC"/>
              <w:keepNext w:val="0"/>
              <w:keepLines w:val="0"/>
              <w:rPr>
                <w:rFonts w:eastAsiaTheme="minorEastAsia"/>
                <w:lang w:eastAsia="ko-KR"/>
              </w:rPr>
            </w:pPr>
            <w:r>
              <w:rPr>
                <w:rFonts w:cs="Arial"/>
                <w:color w:val="000000"/>
                <w:szCs w:val="18"/>
              </w:rPr>
              <w:t>1950</w:t>
            </w:r>
          </w:p>
        </w:tc>
        <w:tc>
          <w:tcPr>
            <w:tcW w:w="851" w:type="dxa"/>
            <w:tcBorders>
              <w:top w:val="single" w:sz="4" w:space="0" w:color="auto"/>
              <w:left w:val="single" w:sz="4" w:space="0" w:color="auto"/>
              <w:bottom w:val="single" w:sz="4" w:space="0" w:color="auto"/>
              <w:right w:val="single" w:sz="4" w:space="0" w:color="auto"/>
            </w:tcBorders>
            <w:hideMark/>
          </w:tcPr>
          <w:p w14:paraId="4F70819E"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A297912" w14:textId="77777777" w:rsidR="00395979" w:rsidRDefault="00395979">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1665E2" w14:textId="77777777" w:rsidR="00395979" w:rsidRDefault="00395979">
            <w:pPr>
              <w:pStyle w:val="TAC"/>
              <w:keepNext w:val="0"/>
              <w:keepLines w:val="0"/>
              <w:rPr>
                <w:rFonts w:eastAsiaTheme="minorEastAsia"/>
                <w:lang w:eastAsia="ko-KR"/>
              </w:rPr>
            </w:pPr>
            <w:r>
              <w:rPr>
                <w:rFonts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3A4F4760"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71F12A"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3D9014" w14:textId="77777777" w:rsidR="00395979" w:rsidRDefault="00395979">
            <w:pPr>
              <w:pStyle w:val="TAC"/>
              <w:keepNext w:val="0"/>
              <w:keepLines w:val="0"/>
              <w:rPr>
                <w:rFonts w:eastAsiaTheme="minorEastAsia" w:cs="Arial"/>
                <w:szCs w:val="18"/>
                <w:lang w:eastAsia="ja-JP"/>
              </w:rPr>
            </w:pPr>
            <w:r>
              <w:rPr>
                <w:lang w:val="en-US" w:eastAsia="zh-CN"/>
              </w:rPr>
              <w:t>N/A</w:t>
            </w:r>
          </w:p>
        </w:tc>
      </w:tr>
      <w:tr w:rsidR="00395979" w14:paraId="2B02E615" w14:textId="77777777" w:rsidTr="00395979">
        <w:trPr>
          <w:jc w:val="center"/>
        </w:trPr>
        <w:tc>
          <w:tcPr>
            <w:tcW w:w="2007" w:type="dxa"/>
            <w:tcBorders>
              <w:top w:val="nil"/>
              <w:left w:val="single" w:sz="4" w:space="0" w:color="auto"/>
              <w:bottom w:val="nil"/>
              <w:right w:val="single" w:sz="4" w:space="0" w:color="auto"/>
            </w:tcBorders>
          </w:tcPr>
          <w:p w14:paraId="43890D24"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CA0207" w14:textId="77777777" w:rsidR="00395979" w:rsidRDefault="00395979">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BCD296" w14:textId="77777777" w:rsidR="00395979" w:rsidRDefault="00395979">
            <w:pPr>
              <w:pStyle w:val="TAC"/>
              <w:keepNext w:val="0"/>
              <w:keepLines w:val="0"/>
              <w:rPr>
                <w:rFonts w:eastAsiaTheme="minorEastAsia"/>
                <w:lang w:eastAsia="ko-KR"/>
              </w:rPr>
            </w:pPr>
            <w:r>
              <w:rPr>
                <w:rFonts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hideMark/>
          </w:tcPr>
          <w:p w14:paraId="59E78AB3"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2C0D670" w14:textId="77777777" w:rsidR="00395979" w:rsidRDefault="00395979">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EF3F42" w14:textId="77777777" w:rsidR="00395979" w:rsidRDefault="00395979">
            <w:pPr>
              <w:pStyle w:val="TAC"/>
              <w:keepNext w:val="0"/>
              <w:keepLines w:val="0"/>
              <w:rPr>
                <w:rFonts w:eastAsiaTheme="minorEastAsia"/>
                <w:lang w:eastAsia="ko-KR"/>
              </w:rPr>
            </w:pPr>
            <w:r>
              <w:rPr>
                <w:rFonts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hideMark/>
          </w:tcPr>
          <w:p w14:paraId="275AA623"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A45A6A"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2D7C35" w14:textId="77777777" w:rsidR="00395979" w:rsidRDefault="00395979">
            <w:pPr>
              <w:pStyle w:val="TAC"/>
              <w:keepNext w:val="0"/>
              <w:keepLines w:val="0"/>
              <w:rPr>
                <w:rFonts w:eastAsiaTheme="minorEastAsia" w:cs="Arial"/>
                <w:szCs w:val="18"/>
                <w:lang w:eastAsia="ja-JP"/>
              </w:rPr>
            </w:pPr>
            <w:r>
              <w:rPr>
                <w:lang w:val="en-US" w:eastAsia="zh-CN"/>
              </w:rPr>
              <w:t>N/A</w:t>
            </w:r>
          </w:p>
        </w:tc>
      </w:tr>
      <w:tr w:rsidR="00395979" w14:paraId="3156D4E9" w14:textId="77777777" w:rsidTr="00395979">
        <w:trPr>
          <w:jc w:val="center"/>
        </w:trPr>
        <w:tc>
          <w:tcPr>
            <w:tcW w:w="2007" w:type="dxa"/>
            <w:tcBorders>
              <w:top w:val="nil"/>
              <w:left w:val="single" w:sz="4" w:space="0" w:color="auto"/>
              <w:bottom w:val="nil"/>
              <w:right w:val="single" w:sz="4" w:space="0" w:color="auto"/>
            </w:tcBorders>
          </w:tcPr>
          <w:p w14:paraId="29416B87"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C6E0DA" w14:textId="77777777" w:rsidR="00395979" w:rsidRDefault="00395979">
            <w:pPr>
              <w:pStyle w:val="TAC"/>
              <w:keepNext w:val="0"/>
              <w:keepLines w:val="0"/>
              <w:rPr>
                <w:rFonts w:eastAsiaTheme="minorEastAsia"/>
                <w:lang w:eastAsia="zh-CN"/>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ACD79F" w14:textId="77777777" w:rsidR="00395979" w:rsidRDefault="00395979">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ED8D317" w14:textId="77777777" w:rsidR="00395979" w:rsidRDefault="00395979">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F26FB84" w14:textId="77777777" w:rsidR="00395979" w:rsidRDefault="00395979">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8BA87B" w14:textId="77777777" w:rsidR="00395979" w:rsidRDefault="00395979">
            <w:pPr>
              <w:pStyle w:val="TAC"/>
              <w:keepNext w:val="0"/>
              <w:keepLines w:val="0"/>
              <w:rPr>
                <w:rFonts w:eastAsiaTheme="minorEastAsia"/>
                <w:lang w:eastAsia="ko-KR"/>
              </w:rPr>
            </w:pPr>
            <w:r>
              <w:rPr>
                <w:rFonts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hideMark/>
          </w:tcPr>
          <w:p w14:paraId="49CB52FF" w14:textId="77777777" w:rsidR="00395979" w:rsidRDefault="00395979">
            <w:pPr>
              <w:pStyle w:val="TAC"/>
              <w:keepNext w:val="0"/>
              <w:keepLines w:val="0"/>
              <w:rPr>
                <w:rFonts w:eastAsiaTheme="minorEastAsia" w:cs="Arial"/>
                <w:szCs w:val="18"/>
                <w:lang w:eastAsia="ja-JP"/>
              </w:rPr>
            </w:pPr>
            <w: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3BD216" w14:textId="77777777" w:rsidR="00395979" w:rsidRDefault="00395979">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F75A7A" w14:textId="77777777" w:rsidR="00395979" w:rsidRDefault="00395979">
            <w:pPr>
              <w:pStyle w:val="TAC"/>
              <w:keepNext w:val="0"/>
              <w:keepLines w:val="0"/>
              <w:rPr>
                <w:rFonts w:eastAsiaTheme="minorEastAsia" w:cs="Arial"/>
                <w:szCs w:val="18"/>
                <w:lang w:eastAsia="ja-JP"/>
              </w:rPr>
            </w:pPr>
            <w:r>
              <w:rPr>
                <w:lang w:val="en-US" w:eastAsia="zh-CN"/>
              </w:rPr>
              <w:t>IMD4</w:t>
            </w:r>
          </w:p>
        </w:tc>
      </w:tr>
      <w:tr w:rsidR="00395979" w14:paraId="1F0C61A4" w14:textId="77777777" w:rsidTr="00395979">
        <w:trPr>
          <w:jc w:val="center"/>
        </w:trPr>
        <w:tc>
          <w:tcPr>
            <w:tcW w:w="2007" w:type="dxa"/>
            <w:tcBorders>
              <w:top w:val="nil"/>
              <w:left w:val="single" w:sz="4" w:space="0" w:color="auto"/>
              <w:bottom w:val="nil"/>
              <w:right w:val="single" w:sz="4" w:space="0" w:color="auto"/>
            </w:tcBorders>
          </w:tcPr>
          <w:p w14:paraId="6B32B945"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FA88FA" w14:textId="77777777" w:rsidR="00395979" w:rsidRDefault="00395979">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658A82" w14:textId="77777777" w:rsidR="00395979" w:rsidRDefault="00395979">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B7F4CBC"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DAF81EB" w14:textId="77777777" w:rsidR="00395979" w:rsidRDefault="00395979">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17E1FF" w14:textId="77777777" w:rsidR="00395979" w:rsidRDefault="00395979">
            <w:pPr>
              <w:pStyle w:val="TAC"/>
              <w:keepNext w:val="0"/>
              <w:keepLines w:val="0"/>
              <w:rPr>
                <w:rFonts w:eastAsiaTheme="minorEastAsia"/>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4C45D45E" w14:textId="77777777" w:rsidR="00395979" w:rsidRDefault="00395979">
            <w:pPr>
              <w:pStyle w:val="TAC"/>
              <w:keepNext w:val="0"/>
              <w:keepLines w:val="0"/>
              <w:rPr>
                <w:rFonts w:eastAsiaTheme="minorEastAsia" w:cs="Arial"/>
                <w:szCs w:val="18"/>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F10718"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AA019B" w14:textId="77777777" w:rsidR="00395979" w:rsidRDefault="00395979">
            <w:pPr>
              <w:pStyle w:val="TAC"/>
              <w:keepNext w:val="0"/>
              <w:keepLines w:val="0"/>
              <w:rPr>
                <w:rFonts w:eastAsiaTheme="minorEastAsia" w:cs="Arial"/>
                <w:szCs w:val="18"/>
                <w:lang w:eastAsia="ja-JP"/>
              </w:rPr>
            </w:pPr>
            <w:r>
              <w:rPr>
                <w:lang w:val="en-US" w:eastAsia="zh-CN"/>
              </w:rPr>
              <w:t>IMD3</w:t>
            </w:r>
          </w:p>
        </w:tc>
      </w:tr>
      <w:tr w:rsidR="00395979" w14:paraId="0E2FCD28" w14:textId="77777777" w:rsidTr="00395979">
        <w:trPr>
          <w:jc w:val="center"/>
        </w:trPr>
        <w:tc>
          <w:tcPr>
            <w:tcW w:w="2007" w:type="dxa"/>
            <w:tcBorders>
              <w:top w:val="nil"/>
              <w:left w:val="single" w:sz="4" w:space="0" w:color="auto"/>
              <w:bottom w:val="nil"/>
              <w:right w:val="single" w:sz="4" w:space="0" w:color="auto"/>
            </w:tcBorders>
          </w:tcPr>
          <w:p w14:paraId="390A8B3F"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8CD257" w14:textId="77777777" w:rsidR="00395979" w:rsidRDefault="00395979">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96E4760" w14:textId="77777777" w:rsidR="00395979" w:rsidRDefault="00395979">
            <w:pPr>
              <w:pStyle w:val="TAC"/>
              <w:keepNext w:val="0"/>
              <w:keepLines w:val="0"/>
              <w:rPr>
                <w:rFonts w:eastAsiaTheme="minorEastAsia"/>
                <w:lang w:eastAsia="ko-KR"/>
              </w:rPr>
            </w:pPr>
            <w:r>
              <w:rPr>
                <w:rFonts w:cs="Arial"/>
                <w:color w:val="000000"/>
                <w:szCs w:val="18"/>
              </w:rPr>
              <w:t>686</w:t>
            </w:r>
          </w:p>
        </w:tc>
        <w:tc>
          <w:tcPr>
            <w:tcW w:w="851" w:type="dxa"/>
            <w:tcBorders>
              <w:top w:val="single" w:sz="4" w:space="0" w:color="auto"/>
              <w:left w:val="single" w:sz="4" w:space="0" w:color="auto"/>
              <w:bottom w:val="single" w:sz="4" w:space="0" w:color="auto"/>
              <w:right w:val="single" w:sz="4" w:space="0" w:color="auto"/>
            </w:tcBorders>
            <w:hideMark/>
          </w:tcPr>
          <w:p w14:paraId="66B4D356"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21C838D" w14:textId="77777777" w:rsidR="00395979" w:rsidRDefault="00395979">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EF94FC" w14:textId="77777777" w:rsidR="00395979" w:rsidRDefault="00395979">
            <w:pPr>
              <w:pStyle w:val="TAC"/>
              <w:keepNext w:val="0"/>
              <w:keepLines w:val="0"/>
              <w:rPr>
                <w:rFonts w:eastAsiaTheme="minorEastAsia"/>
                <w:lang w:eastAsia="ko-KR"/>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34335C71"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6E2D2C"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C7CDD1" w14:textId="77777777" w:rsidR="00395979" w:rsidRDefault="00395979">
            <w:pPr>
              <w:pStyle w:val="TAC"/>
              <w:keepNext w:val="0"/>
              <w:keepLines w:val="0"/>
              <w:rPr>
                <w:rFonts w:eastAsiaTheme="minorEastAsia" w:cs="Arial"/>
                <w:szCs w:val="18"/>
                <w:lang w:eastAsia="ja-JP"/>
              </w:rPr>
            </w:pPr>
            <w:r>
              <w:rPr>
                <w:lang w:val="en-US" w:eastAsia="zh-CN"/>
              </w:rPr>
              <w:t>N/A</w:t>
            </w:r>
          </w:p>
        </w:tc>
      </w:tr>
      <w:tr w:rsidR="00395979" w14:paraId="28C7EA91" w14:textId="77777777" w:rsidTr="00395979">
        <w:trPr>
          <w:jc w:val="center"/>
        </w:trPr>
        <w:tc>
          <w:tcPr>
            <w:tcW w:w="2007" w:type="dxa"/>
            <w:tcBorders>
              <w:top w:val="nil"/>
              <w:left w:val="single" w:sz="4" w:space="0" w:color="auto"/>
              <w:bottom w:val="nil"/>
              <w:right w:val="single" w:sz="4" w:space="0" w:color="auto"/>
            </w:tcBorders>
          </w:tcPr>
          <w:p w14:paraId="5ADE1F51"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645193" w14:textId="77777777" w:rsidR="00395979" w:rsidRDefault="00395979">
            <w:pPr>
              <w:pStyle w:val="TAC"/>
              <w:keepNext w:val="0"/>
              <w:keepLines w:val="0"/>
              <w:rPr>
                <w:rFonts w:eastAsiaTheme="minorEastAsia"/>
                <w:lang w:eastAsia="zh-CN"/>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9A4481" w14:textId="77777777" w:rsidR="00395979" w:rsidRDefault="00395979">
            <w:pPr>
              <w:pStyle w:val="TAC"/>
              <w:keepNext w:val="0"/>
              <w:keepLines w:val="0"/>
              <w:rPr>
                <w:rFonts w:eastAsiaTheme="minorEastAsia"/>
                <w:lang w:eastAsia="ko-KR"/>
              </w:rPr>
            </w:pPr>
            <w:r>
              <w:rPr>
                <w:rFonts w:cs="Arial"/>
                <w:color w:val="000000"/>
                <w:szCs w:val="18"/>
              </w:rPr>
              <w:t>3532</w:t>
            </w:r>
          </w:p>
        </w:tc>
        <w:tc>
          <w:tcPr>
            <w:tcW w:w="851" w:type="dxa"/>
            <w:tcBorders>
              <w:top w:val="single" w:sz="4" w:space="0" w:color="auto"/>
              <w:left w:val="single" w:sz="4" w:space="0" w:color="auto"/>
              <w:bottom w:val="single" w:sz="4" w:space="0" w:color="auto"/>
              <w:right w:val="single" w:sz="4" w:space="0" w:color="auto"/>
            </w:tcBorders>
            <w:hideMark/>
          </w:tcPr>
          <w:p w14:paraId="3642C302" w14:textId="77777777" w:rsidR="00395979" w:rsidRDefault="00395979">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A3FFBC5" w14:textId="77777777" w:rsidR="00395979" w:rsidRDefault="00395979">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AA7874" w14:textId="77777777" w:rsidR="00395979" w:rsidRDefault="00395979">
            <w:pPr>
              <w:pStyle w:val="TAC"/>
              <w:keepNext w:val="0"/>
              <w:keepLines w:val="0"/>
              <w:rPr>
                <w:rFonts w:eastAsiaTheme="minorEastAsia"/>
                <w:lang w:eastAsia="ko-KR"/>
              </w:rPr>
            </w:pPr>
            <w:r>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hideMark/>
          </w:tcPr>
          <w:p w14:paraId="7DDBC358"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E1F290" w14:textId="77777777" w:rsidR="00395979" w:rsidRDefault="00395979">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237838" w14:textId="77777777" w:rsidR="00395979" w:rsidRDefault="00395979">
            <w:pPr>
              <w:pStyle w:val="TAC"/>
              <w:keepNext w:val="0"/>
              <w:keepLines w:val="0"/>
              <w:rPr>
                <w:rFonts w:eastAsiaTheme="minorEastAsia" w:cs="Arial"/>
                <w:szCs w:val="18"/>
                <w:lang w:eastAsia="ja-JP"/>
              </w:rPr>
            </w:pPr>
            <w:r>
              <w:rPr>
                <w:lang w:val="en-US" w:eastAsia="zh-CN"/>
              </w:rPr>
              <w:t>N/A</w:t>
            </w:r>
          </w:p>
        </w:tc>
      </w:tr>
      <w:tr w:rsidR="00395979" w14:paraId="7AC595B0" w14:textId="77777777" w:rsidTr="00395979">
        <w:trPr>
          <w:jc w:val="center"/>
        </w:trPr>
        <w:tc>
          <w:tcPr>
            <w:tcW w:w="2007" w:type="dxa"/>
            <w:tcBorders>
              <w:top w:val="nil"/>
              <w:left w:val="single" w:sz="4" w:space="0" w:color="auto"/>
              <w:bottom w:val="nil"/>
              <w:right w:val="single" w:sz="4" w:space="0" w:color="auto"/>
            </w:tcBorders>
          </w:tcPr>
          <w:p w14:paraId="187E7792"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BDED09" w14:textId="77777777" w:rsidR="00395979" w:rsidRDefault="00395979">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3B59AB" w14:textId="77777777" w:rsidR="00395979" w:rsidRDefault="00395979">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2EBE870"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F40D924" w14:textId="77777777" w:rsidR="00395979" w:rsidRDefault="00395979">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D72CB9" w14:textId="77777777" w:rsidR="00395979" w:rsidRDefault="00395979">
            <w:pPr>
              <w:pStyle w:val="TAC"/>
              <w:keepNext w:val="0"/>
              <w:keepLines w:val="0"/>
              <w:rPr>
                <w:rFonts w:eastAsiaTheme="minorEastAsia"/>
                <w:lang w:eastAsia="ko-KR"/>
              </w:rPr>
            </w:pPr>
            <w:r>
              <w:rPr>
                <w:rFonts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hideMark/>
          </w:tcPr>
          <w:p w14:paraId="2ADB653D" w14:textId="77777777" w:rsidR="00395979" w:rsidRDefault="00395979">
            <w:pPr>
              <w:pStyle w:val="TAC"/>
              <w:keepNext w:val="0"/>
              <w:keepLines w:val="0"/>
              <w:rPr>
                <w:rFonts w:eastAsiaTheme="minorEastAsia" w:cs="Arial"/>
                <w:szCs w:val="18"/>
                <w:lang w:eastAsia="ja-JP"/>
              </w:rPr>
            </w:pPr>
            <w:r>
              <w:rPr>
                <w:lang w:eastAsia="ja-JP"/>
              </w:rPr>
              <w:t>10.1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C79932"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4CEA4F" w14:textId="77777777" w:rsidR="00395979" w:rsidRDefault="00395979">
            <w:pPr>
              <w:pStyle w:val="TAC"/>
              <w:keepNext w:val="0"/>
              <w:keepLines w:val="0"/>
              <w:rPr>
                <w:rFonts w:eastAsiaTheme="minorEastAsia" w:cs="Arial"/>
                <w:szCs w:val="18"/>
                <w:lang w:eastAsia="ja-JP"/>
              </w:rPr>
            </w:pPr>
            <w:r>
              <w:rPr>
                <w:lang w:val="en-US" w:eastAsia="zh-CN"/>
              </w:rPr>
              <w:t>IMD4</w:t>
            </w:r>
          </w:p>
        </w:tc>
      </w:tr>
      <w:tr w:rsidR="00395979" w14:paraId="2C468DDF" w14:textId="77777777" w:rsidTr="00395979">
        <w:trPr>
          <w:jc w:val="center"/>
        </w:trPr>
        <w:tc>
          <w:tcPr>
            <w:tcW w:w="2007" w:type="dxa"/>
            <w:tcBorders>
              <w:top w:val="nil"/>
              <w:left w:val="single" w:sz="4" w:space="0" w:color="auto"/>
              <w:bottom w:val="nil"/>
              <w:right w:val="single" w:sz="4" w:space="0" w:color="auto"/>
            </w:tcBorders>
          </w:tcPr>
          <w:p w14:paraId="090C7B99"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EE5D65" w14:textId="77777777" w:rsidR="00395979" w:rsidRDefault="00395979">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981CA1A" w14:textId="77777777" w:rsidR="00395979" w:rsidRDefault="00395979">
            <w:pPr>
              <w:pStyle w:val="TAC"/>
              <w:keepNext w:val="0"/>
              <w:keepLines w:val="0"/>
              <w:rPr>
                <w:rFonts w:eastAsiaTheme="minorEastAsia"/>
                <w:lang w:eastAsia="ko-KR"/>
              </w:rPr>
            </w:pPr>
            <w:r>
              <w:rPr>
                <w:rFonts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hideMark/>
          </w:tcPr>
          <w:p w14:paraId="63331C30"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ACD47FC" w14:textId="77777777" w:rsidR="00395979" w:rsidRDefault="00395979">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4F739F" w14:textId="77777777" w:rsidR="00395979" w:rsidRDefault="00395979">
            <w:pPr>
              <w:pStyle w:val="TAC"/>
              <w:keepNext w:val="0"/>
              <w:keepLines w:val="0"/>
              <w:rPr>
                <w:rFonts w:eastAsiaTheme="minorEastAsia"/>
                <w:lang w:eastAsia="ko-KR"/>
              </w:rPr>
            </w:pPr>
            <w:r>
              <w:rPr>
                <w:rFonts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hideMark/>
          </w:tcPr>
          <w:p w14:paraId="33139C3D"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5DA535"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979BF3" w14:textId="77777777" w:rsidR="00395979" w:rsidRDefault="00395979">
            <w:pPr>
              <w:pStyle w:val="TAC"/>
              <w:keepNext w:val="0"/>
              <w:keepLines w:val="0"/>
              <w:rPr>
                <w:rFonts w:eastAsiaTheme="minorEastAsia" w:cs="Arial"/>
                <w:szCs w:val="18"/>
                <w:lang w:eastAsia="ja-JP"/>
              </w:rPr>
            </w:pPr>
            <w:r>
              <w:rPr>
                <w:lang w:val="en-US" w:eastAsia="zh-CN"/>
              </w:rPr>
              <w:t>N/A</w:t>
            </w:r>
          </w:p>
        </w:tc>
      </w:tr>
      <w:tr w:rsidR="00395979" w14:paraId="1A4D15FE" w14:textId="77777777" w:rsidTr="00395979">
        <w:trPr>
          <w:jc w:val="center"/>
        </w:trPr>
        <w:tc>
          <w:tcPr>
            <w:tcW w:w="2007" w:type="dxa"/>
            <w:tcBorders>
              <w:top w:val="nil"/>
              <w:left w:val="single" w:sz="4" w:space="0" w:color="auto"/>
              <w:bottom w:val="single" w:sz="4" w:space="0" w:color="auto"/>
              <w:right w:val="single" w:sz="4" w:space="0" w:color="auto"/>
            </w:tcBorders>
          </w:tcPr>
          <w:p w14:paraId="29BD80A0"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FC4115" w14:textId="77777777" w:rsidR="00395979" w:rsidRDefault="00395979">
            <w:pPr>
              <w:pStyle w:val="TAC"/>
              <w:keepNext w:val="0"/>
              <w:keepLines w:val="0"/>
              <w:rPr>
                <w:rFonts w:eastAsiaTheme="minorEastAsia"/>
                <w:lang w:eastAsia="zh-CN"/>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599CFF" w14:textId="77777777" w:rsidR="00395979" w:rsidRDefault="00395979">
            <w:pPr>
              <w:pStyle w:val="TAC"/>
              <w:keepNext w:val="0"/>
              <w:keepLines w:val="0"/>
              <w:rPr>
                <w:rFonts w:eastAsiaTheme="minorEastAsia"/>
                <w:lang w:eastAsia="ko-KR"/>
              </w:rPr>
            </w:pPr>
            <w:r>
              <w:rPr>
                <w:rFonts w:cs="Arial"/>
                <w:color w:val="000000"/>
                <w:szCs w:val="18"/>
              </w:rPr>
              <w:t>4181</w:t>
            </w:r>
          </w:p>
        </w:tc>
        <w:tc>
          <w:tcPr>
            <w:tcW w:w="851" w:type="dxa"/>
            <w:tcBorders>
              <w:top w:val="single" w:sz="4" w:space="0" w:color="auto"/>
              <w:left w:val="single" w:sz="4" w:space="0" w:color="auto"/>
              <w:bottom w:val="single" w:sz="4" w:space="0" w:color="auto"/>
              <w:right w:val="single" w:sz="4" w:space="0" w:color="auto"/>
            </w:tcBorders>
            <w:hideMark/>
          </w:tcPr>
          <w:p w14:paraId="1DE8985D" w14:textId="77777777" w:rsidR="00395979" w:rsidRDefault="00395979">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F29E453" w14:textId="77777777" w:rsidR="00395979" w:rsidRDefault="00395979">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293B5E" w14:textId="77777777" w:rsidR="00395979" w:rsidRDefault="00395979">
            <w:pPr>
              <w:pStyle w:val="TAC"/>
              <w:keepNext w:val="0"/>
              <w:keepLines w:val="0"/>
              <w:rPr>
                <w:rFonts w:eastAsiaTheme="minorEastAsia"/>
                <w:lang w:eastAsia="ko-KR"/>
              </w:rPr>
            </w:pPr>
            <w:r>
              <w:rPr>
                <w:rFonts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hideMark/>
          </w:tcPr>
          <w:p w14:paraId="19D73854"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98A450" w14:textId="77777777" w:rsidR="00395979" w:rsidRDefault="00395979">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E47AF0" w14:textId="77777777" w:rsidR="00395979" w:rsidRDefault="00395979">
            <w:pPr>
              <w:pStyle w:val="TAC"/>
              <w:keepNext w:val="0"/>
              <w:keepLines w:val="0"/>
              <w:rPr>
                <w:rFonts w:eastAsiaTheme="minorEastAsia" w:cs="Arial"/>
                <w:szCs w:val="18"/>
                <w:lang w:eastAsia="ja-JP"/>
              </w:rPr>
            </w:pPr>
            <w:r>
              <w:rPr>
                <w:lang w:val="en-US" w:eastAsia="zh-CN"/>
              </w:rPr>
              <w:t>N/A</w:t>
            </w:r>
          </w:p>
        </w:tc>
      </w:tr>
      <w:tr w:rsidR="00395979" w14:paraId="06CAAE83"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1A516BB8" w14:textId="77777777" w:rsidR="00395979" w:rsidRDefault="00395979">
            <w:pPr>
              <w:pStyle w:val="TAC"/>
              <w:keepNext w:val="0"/>
              <w:keepLines w:val="0"/>
              <w:rPr>
                <w:rFonts w:eastAsiaTheme="minorEastAsia"/>
              </w:rPr>
            </w:pPr>
            <w:r>
              <w:rPr>
                <w:lang w:val="en-US" w:eastAsia="zh-CN"/>
              </w:rPr>
              <w:t>CA_n1-n71-n78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09E3F65" w14:textId="77777777" w:rsidR="00395979" w:rsidRDefault="00395979">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F2DF75" w14:textId="77777777" w:rsidR="00395979" w:rsidRDefault="00395979">
            <w:pPr>
              <w:pStyle w:val="TAC"/>
              <w:keepNext w:val="0"/>
              <w:keepLines w:val="0"/>
              <w:rPr>
                <w:rFonts w:eastAsiaTheme="minorEastAsia"/>
                <w:lang w:eastAsia="ko-KR"/>
              </w:rPr>
            </w:pPr>
            <w:r>
              <w:rPr>
                <w:rFonts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2D735635"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CBF0CC4" w14:textId="77777777" w:rsidR="00395979" w:rsidRDefault="00395979">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59890F" w14:textId="77777777" w:rsidR="00395979" w:rsidRDefault="00395979">
            <w:pPr>
              <w:pStyle w:val="TAC"/>
              <w:keepNext w:val="0"/>
              <w:keepLines w:val="0"/>
              <w:rPr>
                <w:rFonts w:eastAsiaTheme="minorEastAsia"/>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6DEBAD5C"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668302"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BC9C72" w14:textId="77777777" w:rsidR="00395979" w:rsidRDefault="00395979">
            <w:pPr>
              <w:pStyle w:val="TAC"/>
              <w:keepNext w:val="0"/>
              <w:keepLines w:val="0"/>
              <w:rPr>
                <w:rFonts w:eastAsiaTheme="minorEastAsia" w:cs="Arial"/>
                <w:szCs w:val="18"/>
                <w:lang w:eastAsia="ja-JP"/>
              </w:rPr>
            </w:pPr>
            <w:r>
              <w:rPr>
                <w:lang w:val="en-US" w:eastAsia="zh-CN"/>
              </w:rPr>
              <w:t>N/A</w:t>
            </w:r>
          </w:p>
        </w:tc>
      </w:tr>
      <w:tr w:rsidR="00395979" w14:paraId="5A6DB139" w14:textId="77777777" w:rsidTr="00395979">
        <w:trPr>
          <w:jc w:val="center"/>
        </w:trPr>
        <w:tc>
          <w:tcPr>
            <w:tcW w:w="2007" w:type="dxa"/>
            <w:tcBorders>
              <w:top w:val="nil"/>
              <w:left w:val="single" w:sz="4" w:space="0" w:color="auto"/>
              <w:bottom w:val="nil"/>
              <w:right w:val="single" w:sz="4" w:space="0" w:color="auto"/>
            </w:tcBorders>
          </w:tcPr>
          <w:p w14:paraId="28959D0D"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B6BDD0" w14:textId="77777777" w:rsidR="00395979" w:rsidRDefault="00395979">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9C8FFC" w14:textId="77777777" w:rsidR="00395979" w:rsidRDefault="00395979">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84C6B98"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6C89723" w14:textId="77777777" w:rsidR="00395979" w:rsidRDefault="00395979">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5AE95C" w14:textId="77777777" w:rsidR="00395979" w:rsidRDefault="00395979">
            <w:pPr>
              <w:pStyle w:val="TAC"/>
              <w:keepNext w:val="0"/>
              <w:keepLines w:val="0"/>
              <w:rPr>
                <w:rFonts w:eastAsiaTheme="minorEastAsia"/>
                <w:lang w:eastAsia="ko-KR"/>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52B771D8" w14:textId="77777777" w:rsidR="00395979" w:rsidRDefault="00395979">
            <w:pPr>
              <w:pStyle w:val="TAC"/>
              <w:keepNext w:val="0"/>
              <w:keepLines w:val="0"/>
              <w:rPr>
                <w:rFonts w:eastAsiaTheme="minorEastAsia" w:cs="Arial"/>
                <w:szCs w:val="18"/>
                <w:lang w:eastAsia="ja-JP"/>
              </w:rPr>
            </w:pPr>
            <w: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975C62"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C01189" w14:textId="77777777" w:rsidR="00395979" w:rsidRDefault="00395979">
            <w:pPr>
              <w:pStyle w:val="TAC"/>
              <w:keepNext w:val="0"/>
              <w:keepLines w:val="0"/>
              <w:rPr>
                <w:rFonts w:eastAsiaTheme="minorEastAsia" w:cs="Arial"/>
                <w:szCs w:val="18"/>
                <w:lang w:eastAsia="ja-JP"/>
              </w:rPr>
            </w:pPr>
            <w:r>
              <w:rPr>
                <w:lang w:val="en-US" w:eastAsia="zh-CN"/>
              </w:rPr>
              <w:t>IMD3</w:t>
            </w:r>
          </w:p>
        </w:tc>
      </w:tr>
      <w:tr w:rsidR="00395979" w14:paraId="17949AD2" w14:textId="77777777" w:rsidTr="00395979">
        <w:trPr>
          <w:jc w:val="center"/>
        </w:trPr>
        <w:tc>
          <w:tcPr>
            <w:tcW w:w="2007" w:type="dxa"/>
            <w:tcBorders>
              <w:top w:val="nil"/>
              <w:left w:val="single" w:sz="4" w:space="0" w:color="auto"/>
              <w:bottom w:val="nil"/>
              <w:right w:val="single" w:sz="4" w:space="0" w:color="auto"/>
            </w:tcBorders>
          </w:tcPr>
          <w:p w14:paraId="3D34CC98"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99CAD9" w14:textId="77777777" w:rsidR="00395979" w:rsidRDefault="00395979">
            <w:pPr>
              <w:pStyle w:val="TAC"/>
              <w:keepNext w:val="0"/>
              <w:keepLines w:val="0"/>
              <w:rPr>
                <w:rFonts w:eastAsiaTheme="minorEastAsia"/>
                <w:lang w:eastAsia="zh-CN"/>
              </w:rPr>
            </w:pPr>
            <w:r>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07A254" w14:textId="77777777" w:rsidR="00395979" w:rsidRDefault="00395979">
            <w:pPr>
              <w:pStyle w:val="TAC"/>
              <w:keepNext w:val="0"/>
              <w:keepLines w:val="0"/>
              <w:rPr>
                <w:rFonts w:eastAsiaTheme="minorEastAsia"/>
                <w:lang w:eastAsia="ko-KR"/>
              </w:rPr>
            </w:pPr>
            <w:r>
              <w:rPr>
                <w:rFonts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hideMark/>
          </w:tcPr>
          <w:p w14:paraId="3FEB2C89" w14:textId="77777777" w:rsidR="00395979" w:rsidRDefault="00395979">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C184A34" w14:textId="77777777" w:rsidR="00395979" w:rsidRDefault="00395979">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E38A7B" w14:textId="77777777" w:rsidR="00395979" w:rsidRDefault="00395979">
            <w:pPr>
              <w:pStyle w:val="TAC"/>
              <w:keepNext w:val="0"/>
              <w:keepLines w:val="0"/>
              <w:rPr>
                <w:rFonts w:eastAsiaTheme="minorEastAsia"/>
                <w:lang w:eastAsia="ko-KR"/>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hideMark/>
          </w:tcPr>
          <w:p w14:paraId="56443F23"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37133C" w14:textId="77777777" w:rsidR="00395979" w:rsidRDefault="00395979">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E99F64" w14:textId="77777777" w:rsidR="00395979" w:rsidRDefault="00395979">
            <w:pPr>
              <w:pStyle w:val="TAC"/>
              <w:keepNext w:val="0"/>
              <w:keepLines w:val="0"/>
              <w:rPr>
                <w:rFonts w:eastAsiaTheme="minorEastAsia" w:cs="Arial"/>
                <w:szCs w:val="18"/>
                <w:lang w:eastAsia="ja-JP"/>
              </w:rPr>
            </w:pPr>
            <w:r>
              <w:rPr>
                <w:lang w:val="en-US" w:eastAsia="zh-CN"/>
              </w:rPr>
              <w:t>N/A</w:t>
            </w:r>
          </w:p>
        </w:tc>
      </w:tr>
      <w:tr w:rsidR="00395979" w14:paraId="71F58EC0" w14:textId="77777777" w:rsidTr="00395979">
        <w:trPr>
          <w:jc w:val="center"/>
        </w:trPr>
        <w:tc>
          <w:tcPr>
            <w:tcW w:w="2007" w:type="dxa"/>
            <w:tcBorders>
              <w:top w:val="nil"/>
              <w:left w:val="single" w:sz="4" w:space="0" w:color="auto"/>
              <w:bottom w:val="nil"/>
              <w:right w:val="single" w:sz="4" w:space="0" w:color="auto"/>
            </w:tcBorders>
          </w:tcPr>
          <w:p w14:paraId="3B041573"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B7A83B" w14:textId="77777777" w:rsidR="00395979" w:rsidRDefault="00395979">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BDB5E6" w14:textId="77777777" w:rsidR="00395979" w:rsidRDefault="00395979">
            <w:pPr>
              <w:pStyle w:val="TAC"/>
              <w:keepNext w:val="0"/>
              <w:keepLines w:val="0"/>
              <w:rPr>
                <w:rFonts w:eastAsiaTheme="minorEastAsia"/>
                <w:lang w:eastAsia="ko-KR"/>
              </w:rPr>
            </w:pPr>
            <w:r>
              <w:rPr>
                <w:rFonts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7EF829EB"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16D15D5" w14:textId="77777777" w:rsidR="00395979" w:rsidRDefault="00395979">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EB50CA" w14:textId="77777777" w:rsidR="00395979" w:rsidRDefault="00395979">
            <w:pPr>
              <w:pStyle w:val="TAC"/>
              <w:keepNext w:val="0"/>
              <w:keepLines w:val="0"/>
              <w:rPr>
                <w:rFonts w:eastAsiaTheme="minorEastAsia"/>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7E872900"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3CDA1D"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8860C8" w14:textId="77777777" w:rsidR="00395979" w:rsidRDefault="00395979">
            <w:pPr>
              <w:pStyle w:val="TAC"/>
              <w:keepNext w:val="0"/>
              <w:keepLines w:val="0"/>
              <w:rPr>
                <w:rFonts w:eastAsiaTheme="minorEastAsia" w:cs="Arial"/>
                <w:szCs w:val="18"/>
                <w:lang w:eastAsia="ja-JP"/>
              </w:rPr>
            </w:pPr>
            <w:r>
              <w:rPr>
                <w:lang w:val="en-US" w:eastAsia="zh-CN"/>
              </w:rPr>
              <w:t>N/A</w:t>
            </w:r>
          </w:p>
        </w:tc>
      </w:tr>
      <w:tr w:rsidR="00395979" w14:paraId="6FFFC8B7" w14:textId="77777777" w:rsidTr="00395979">
        <w:trPr>
          <w:jc w:val="center"/>
        </w:trPr>
        <w:tc>
          <w:tcPr>
            <w:tcW w:w="2007" w:type="dxa"/>
            <w:tcBorders>
              <w:top w:val="nil"/>
              <w:left w:val="single" w:sz="4" w:space="0" w:color="auto"/>
              <w:bottom w:val="nil"/>
              <w:right w:val="single" w:sz="4" w:space="0" w:color="auto"/>
            </w:tcBorders>
          </w:tcPr>
          <w:p w14:paraId="7472617E"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1327D1" w14:textId="77777777" w:rsidR="00395979" w:rsidRDefault="00395979">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EB5F4E" w14:textId="77777777" w:rsidR="00395979" w:rsidRDefault="00395979">
            <w:pPr>
              <w:pStyle w:val="TAC"/>
              <w:keepNext w:val="0"/>
              <w:keepLines w:val="0"/>
              <w:rPr>
                <w:rFonts w:eastAsiaTheme="minorEastAsia"/>
                <w:lang w:eastAsia="ko-KR"/>
              </w:rPr>
            </w:pPr>
            <w:r>
              <w:rPr>
                <w:rFonts w:cs="Arial"/>
                <w:color w:val="000000"/>
                <w:szCs w:val="18"/>
              </w:rPr>
              <w:t>686</w:t>
            </w:r>
          </w:p>
        </w:tc>
        <w:tc>
          <w:tcPr>
            <w:tcW w:w="851" w:type="dxa"/>
            <w:tcBorders>
              <w:top w:val="single" w:sz="4" w:space="0" w:color="auto"/>
              <w:left w:val="single" w:sz="4" w:space="0" w:color="auto"/>
              <w:bottom w:val="single" w:sz="4" w:space="0" w:color="auto"/>
              <w:right w:val="single" w:sz="4" w:space="0" w:color="auto"/>
            </w:tcBorders>
            <w:hideMark/>
          </w:tcPr>
          <w:p w14:paraId="10B42023"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941884C" w14:textId="77777777" w:rsidR="00395979" w:rsidRDefault="00395979">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16C48C" w14:textId="77777777" w:rsidR="00395979" w:rsidRDefault="00395979">
            <w:pPr>
              <w:pStyle w:val="TAC"/>
              <w:keepNext w:val="0"/>
              <w:keepLines w:val="0"/>
              <w:rPr>
                <w:rFonts w:eastAsiaTheme="minorEastAsia"/>
                <w:lang w:eastAsia="ko-KR"/>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0E7EE8C8"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B503CB"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5F52FE" w14:textId="77777777" w:rsidR="00395979" w:rsidRDefault="00395979">
            <w:pPr>
              <w:pStyle w:val="TAC"/>
              <w:keepNext w:val="0"/>
              <w:keepLines w:val="0"/>
              <w:rPr>
                <w:rFonts w:eastAsiaTheme="minorEastAsia" w:cs="Arial"/>
                <w:szCs w:val="18"/>
                <w:lang w:eastAsia="ja-JP"/>
              </w:rPr>
            </w:pPr>
            <w:r>
              <w:rPr>
                <w:lang w:val="en-US" w:eastAsia="zh-CN"/>
              </w:rPr>
              <w:t>N/A</w:t>
            </w:r>
          </w:p>
        </w:tc>
      </w:tr>
      <w:tr w:rsidR="00395979" w14:paraId="15FC93C3" w14:textId="77777777" w:rsidTr="00395979">
        <w:trPr>
          <w:jc w:val="center"/>
        </w:trPr>
        <w:tc>
          <w:tcPr>
            <w:tcW w:w="2007" w:type="dxa"/>
            <w:tcBorders>
              <w:top w:val="nil"/>
              <w:left w:val="single" w:sz="4" w:space="0" w:color="auto"/>
              <w:bottom w:val="nil"/>
              <w:right w:val="single" w:sz="4" w:space="0" w:color="auto"/>
            </w:tcBorders>
          </w:tcPr>
          <w:p w14:paraId="42C40ACB"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DEE064" w14:textId="77777777" w:rsidR="00395979" w:rsidRDefault="00395979">
            <w:pPr>
              <w:pStyle w:val="TAC"/>
              <w:keepNext w:val="0"/>
              <w:keepLines w:val="0"/>
              <w:rPr>
                <w:rFonts w:eastAsiaTheme="minorEastAsia"/>
                <w:lang w:eastAsia="zh-CN"/>
              </w:rPr>
            </w:pPr>
            <w:r>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534395" w14:textId="77777777" w:rsidR="00395979" w:rsidRDefault="00395979">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F546A4B" w14:textId="77777777" w:rsidR="00395979" w:rsidRDefault="00395979">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47E9DCE" w14:textId="77777777" w:rsidR="00395979" w:rsidRDefault="00395979">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78E185" w14:textId="77777777" w:rsidR="00395979" w:rsidRDefault="00395979">
            <w:pPr>
              <w:pStyle w:val="TAC"/>
              <w:keepNext w:val="0"/>
              <w:keepLines w:val="0"/>
              <w:rPr>
                <w:rFonts w:eastAsiaTheme="minorEastAsia"/>
                <w:lang w:eastAsia="ko-KR"/>
              </w:rPr>
            </w:pPr>
            <w:r>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hideMark/>
          </w:tcPr>
          <w:p w14:paraId="1070848F" w14:textId="77777777" w:rsidR="00395979" w:rsidRDefault="00395979">
            <w:pPr>
              <w:pStyle w:val="TAC"/>
              <w:keepNext w:val="0"/>
              <w:keepLines w:val="0"/>
              <w:rPr>
                <w:rFonts w:eastAsiaTheme="minorEastAsia" w:cs="Arial"/>
                <w:szCs w:val="18"/>
                <w:lang w:eastAsia="ja-JP"/>
              </w:rPr>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9A223D" w14:textId="77777777" w:rsidR="00395979" w:rsidRDefault="00395979">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205227" w14:textId="77777777" w:rsidR="00395979" w:rsidRDefault="00395979">
            <w:pPr>
              <w:pStyle w:val="TAC"/>
              <w:keepNext w:val="0"/>
              <w:keepLines w:val="0"/>
              <w:rPr>
                <w:rFonts w:eastAsiaTheme="minorEastAsia" w:cs="Arial"/>
                <w:szCs w:val="18"/>
                <w:lang w:eastAsia="ja-JP"/>
              </w:rPr>
            </w:pPr>
            <w:r>
              <w:rPr>
                <w:lang w:val="en-US" w:eastAsia="zh-CN"/>
              </w:rPr>
              <w:t>IMD3</w:t>
            </w:r>
          </w:p>
        </w:tc>
      </w:tr>
      <w:tr w:rsidR="00395979" w14:paraId="24AD449B" w14:textId="77777777" w:rsidTr="00395979">
        <w:trPr>
          <w:jc w:val="center"/>
        </w:trPr>
        <w:tc>
          <w:tcPr>
            <w:tcW w:w="2007" w:type="dxa"/>
            <w:tcBorders>
              <w:top w:val="nil"/>
              <w:left w:val="single" w:sz="4" w:space="0" w:color="auto"/>
              <w:bottom w:val="nil"/>
              <w:right w:val="single" w:sz="4" w:space="0" w:color="auto"/>
            </w:tcBorders>
          </w:tcPr>
          <w:p w14:paraId="15BD6168"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4E83C9" w14:textId="77777777" w:rsidR="00395979" w:rsidRDefault="00395979">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2287EA" w14:textId="77777777" w:rsidR="00395979" w:rsidRDefault="00395979">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FC50A4E"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5291433" w14:textId="77777777" w:rsidR="00395979" w:rsidRDefault="00395979">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F8B567" w14:textId="77777777" w:rsidR="00395979" w:rsidRDefault="00395979">
            <w:pPr>
              <w:pStyle w:val="TAC"/>
              <w:keepNext w:val="0"/>
              <w:keepLines w:val="0"/>
              <w:rPr>
                <w:rFonts w:eastAsiaTheme="minorEastAsia"/>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57541831" w14:textId="77777777" w:rsidR="00395979" w:rsidRDefault="00395979">
            <w:pPr>
              <w:pStyle w:val="TAC"/>
              <w:keepNext w:val="0"/>
              <w:keepLines w:val="0"/>
              <w:rPr>
                <w:rFonts w:eastAsiaTheme="minorEastAsia" w:cs="Arial"/>
                <w:szCs w:val="18"/>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30FF98"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CA445D" w14:textId="77777777" w:rsidR="00395979" w:rsidRDefault="00395979">
            <w:pPr>
              <w:pStyle w:val="TAC"/>
              <w:keepNext w:val="0"/>
              <w:keepLines w:val="0"/>
              <w:rPr>
                <w:rFonts w:eastAsiaTheme="minorEastAsia" w:cs="Arial"/>
                <w:szCs w:val="18"/>
                <w:lang w:eastAsia="ja-JP"/>
              </w:rPr>
            </w:pPr>
            <w:r>
              <w:rPr>
                <w:lang w:val="en-US" w:eastAsia="zh-CN"/>
              </w:rPr>
              <w:t>IMD3</w:t>
            </w:r>
          </w:p>
        </w:tc>
      </w:tr>
      <w:tr w:rsidR="00395979" w14:paraId="401AFFED" w14:textId="77777777" w:rsidTr="00395979">
        <w:trPr>
          <w:jc w:val="center"/>
        </w:trPr>
        <w:tc>
          <w:tcPr>
            <w:tcW w:w="2007" w:type="dxa"/>
            <w:tcBorders>
              <w:top w:val="nil"/>
              <w:left w:val="single" w:sz="4" w:space="0" w:color="auto"/>
              <w:bottom w:val="nil"/>
              <w:right w:val="single" w:sz="4" w:space="0" w:color="auto"/>
            </w:tcBorders>
          </w:tcPr>
          <w:p w14:paraId="262DB738"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DA9FB5" w14:textId="77777777" w:rsidR="00395979" w:rsidRDefault="00395979">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2DBDB7" w14:textId="77777777" w:rsidR="00395979" w:rsidRDefault="00395979">
            <w:pPr>
              <w:pStyle w:val="TAC"/>
              <w:keepNext w:val="0"/>
              <w:keepLines w:val="0"/>
              <w:rPr>
                <w:rFonts w:eastAsiaTheme="minorEastAsia"/>
                <w:lang w:eastAsia="ko-KR"/>
              </w:rPr>
            </w:pPr>
            <w:r>
              <w:rPr>
                <w:rFonts w:cs="Arial"/>
                <w:color w:val="000000"/>
                <w:szCs w:val="18"/>
              </w:rPr>
              <w:t>686</w:t>
            </w:r>
          </w:p>
        </w:tc>
        <w:tc>
          <w:tcPr>
            <w:tcW w:w="851" w:type="dxa"/>
            <w:tcBorders>
              <w:top w:val="single" w:sz="4" w:space="0" w:color="auto"/>
              <w:left w:val="single" w:sz="4" w:space="0" w:color="auto"/>
              <w:bottom w:val="single" w:sz="4" w:space="0" w:color="auto"/>
              <w:right w:val="single" w:sz="4" w:space="0" w:color="auto"/>
            </w:tcBorders>
            <w:hideMark/>
          </w:tcPr>
          <w:p w14:paraId="6DD402F3"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9820C93" w14:textId="77777777" w:rsidR="00395979" w:rsidRDefault="00395979">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295D9D" w14:textId="77777777" w:rsidR="00395979" w:rsidRDefault="00395979">
            <w:pPr>
              <w:pStyle w:val="TAC"/>
              <w:keepNext w:val="0"/>
              <w:keepLines w:val="0"/>
              <w:rPr>
                <w:rFonts w:eastAsiaTheme="minorEastAsia"/>
                <w:lang w:eastAsia="ko-KR"/>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06F90D68"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83F931" w14:textId="77777777" w:rsidR="00395979" w:rsidRDefault="00395979">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FB9F4C" w14:textId="77777777" w:rsidR="00395979" w:rsidRDefault="00395979">
            <w:pPr>
              <w:pStyle w:val="TAC"/>
              <w:keepNext w:val="0"/>
              <w:keepLines w:val="0"/>
              <w:rPr>
                <w:rFonts w:eastAsiaTheme="minorEastAsia" w:cs="Arial"/>
                <w:szCs w:val="18"/>
                <w:lang w:eastAsia="ja-JP"/>
              </w:rPr>
            </w:pPr>
            <w:r>
              <w:rPr>
                <w:lang w:val="en-US" w:eastAsia="zh-CN"/>
              </w:rPr>
              <w:t>N/A</w:t>
            </w:r>
          </w:p>
        </w:tc>
      </w:tr>
      <w:tr w:rsidR="00395979" w14:paraId="3004340A" w14:textId="77777777" w:rsidTr="00395979">
        <w:trPr>
          <w:jc w:val="center"/>
        </w:trPr>
        <w:tc>
          <w:tcPr>
            <w:tcW w:w="2007" w:type="dxa"/>
            <w:tcBorders>
              <w:top w:val="nil"/>
              <w:left w:val="single" w:sz="4" w:space="0" w:color="auto"/>
              <w:bottom w:val="single" w:sz="4" w:space="0" w:color="auto"/>
              <w:right w:val="single" w:sz="4" w:space="0" w:color="auto"/>
            </w:tcBorders>
          </w:tcPr>
          <w:p w14:paraId="66D8EE5A"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3CE8EF" w14:textId="77777777" w:rsidR="00395979" w:rsidRDefault="00395979">
            <w:pPr>
              <w:pStyle w:val="TAC"/>
              <w:keepNext w:val="0"/>
              <w:keepLines w:val="0"/>
              <w:rPr>
                <w:rFonts w:eastAsiaTheme="minorEastAsia"/>
                <w:lang w:eastAsia="zh-CN"/>
              </w:rPr>
            </w:pPr>
            <w:r>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AC0E46D" w14:textId="77777777" w:rsidR="00395979" w:rsidRDefault="00395979">
            <w:pPr>
              <w:pStyle w:val="TAC"/>
              <w:keepNext w:val="0"/>
              <w:keepLines w:val="0"/>
              <w:rPr>
                <w:rFonts w:eastAsiaTheme="minorEastAsia"/>
                <w:lang w:eastAsia="ko-KR"/>
              </w:rPr>
            </w:pPr>
            <w:r>
              <w:rPr>
                <w:rFonts w:cs="Arial"/>
                <w:color w:val="000000"/>
                <w:szCs w:val="18"/>
              </w:rPr>
              <w:t>3532</w:t>
            </w:r>
          </w:p>
        </w:tc>
        <w:tc>
          <w:tcPr>
            <w:tcW w:w="851" w:type="dxa"/>
            <w:tcBorders>
              <w:top w:val="single" w:sz="4" w:space="0" w:color="auto"/>
              <w:left w:val="single" w:sz="4" w:space="0" w:color="auto"/>
              <w:bottom w:val="single" w:sz="4" w:space="0" w:color="auto"/>
              <w:right w:val="single" w:sz="4" w:space="0" w:color="auto"/>
            </w:tcBorders>
            <w:hideMark/>
          </w:tcPr>
          <w:p w14:paraId="35080E01" w14:textId="77777777" w:rsidR="00395979" w:rsidRDefault="00395979">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10DFF21" w14:textId="77777777" w:rsidR="00395979" w:rsidRDefault="00395979">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014265" w14:textId="77777777" w:rsidR="00395979" w:rsidRDefault="00395979">
            <w:pPr>
              <w:pStyle w:val="TAC"/>
              <w:keepNext w:val="0"/>
              <w:keepLines w:val="0"/>
              <w:rPr>
                <w:rFonts w:eastAsiaTheme="minorEastAsia"/>
                <w:lang w:eastAsia="ko-KR"/>
              </w:rPr>
            </w:pPr>
            <w:r>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hideMark/>
          </w:tcPr>
          <w:p w14:paraId="085CF962"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D7CC29" w14:textId="77777777" w:rsidR="00395979" w:rsidRDefault="00395979">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C03D7F" w14:textId="77777777" w:rsidR="00395979" w:rsidRDefault="00395979">
            <w:pPr>
              <w:pStyle w:val="TAC"/>
              <w:keepNext w:val="0"/>
              <w:keepLines w:val="0"/>
              <w:rPr>
                <w:rFonts w:eastAsiaTheme="minorEastAsia" w:cs="Arial"/>
                <w:szCs w:val="18"/>
                <w:lang w:eastAsia="ja-JP"/>
              </w:rPr>
            </w:pPr>
            <w:r>
              <w:rPr>
                <w:lang w:val="en-US" w:eastAsia="zh-CN"/>
              </w:rPr>
              <w:t>N/A</w:t>
            </w:r>
          </w:p>
        </w:tc>
      </w:tr>
      <w:tr w:rsidR="00395979" w14:paraId="338E4496"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2C4D23B3" w14:textId="77777777" w:rsidR="00395979" w:rsidRDefault="00395979">
            <w:pPr>
              <w:pStyle w:val="TAC"/>
              <w:keepNext w:val="0"/>
              <w:keepLines w:val="0"/>
              <w:rPr>
                <w:rFonts w:eastAsiaTheme="minorEastAsia"/>
              </w:rPr>
            </w:pPr>
            <w:r>
              <w:rPr>
                <w:color w:val="000000"/>
                <w:lang w:eastAsia="zh-CN"/>
              </w:rPr>
              <w:t>CA_n1-n75-n78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5F491E" w14:textId="77777777" w:rsidR="00395979" w:rsidRDefault="00395979">
            <w:pPr>
              <w:pStyle w:val="TAC"/>
              <w:keepNext w:val="0"/>
              <w:keepLines w:val="0"/>
              <w:rPr>
                <w:rFonts w:eastAsiaTheme="minorEastAsia"/>
                <w:lang w:eastAsia="zh-CN"/>
              </w:rPr>
            </w:pPr>
            <w:r>
              <w:rPr>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3084DB7E" w14:textId="77777777" w:rsidR="00395979" w:rsidRDefault="00395979">
            <w:pPr>
              <w:pStyle w:val="TAC"/>
              <w:keepNext w:val="0"/>
              <w:keepLines w:val="0"/>
              <w:rPr>
                <w:rFonts w:eastAsiaTheme="minorEastAsia"/>
                <w:lang w:eastAsia="ko-KR"/>
              </w:rPr>
            </w:pPr>
            <w:r>
              <w:t>1930</w:t>
            </w:r>
          </w:p>
        </w:tc>
        <w:tc>
          <w:tcPr>
            <w:tcW w:w="851" w:type="dxa"/>
            <w:tcBorders>
              <w:top w:val="single" w:sz="4" w:space="0" w:color="auto"/>
              <w:left w:val="single" w:sz="4" w:space="0" w:color="auto"/>
              <w:bottom w:val="single" w:sz="4" w:space="0" w:color="auto"/>
              <w:right w:val="single" w:sz="4" w:space="0" w:color="auto"/>
            </w:tcBorders>
            <w:hideMark/>
          </w:tcPr>
          <w:p w14:paraId="73E53135" w14:textId="77777777" w:rsidR="00395979" w:rsidRDefault="00395979">
            <w:pPr>
              <w:pStyle w:val="TAC"/>
              <w:keepNext w:val="0"/>
              <w:keepLines w:val="0"/>
              <w:rPr>
                <w:rFonts w:eastAsiaTheme="minorEastAsia" w:cs="Arial"/>
                <w:szCs w:val="18"/>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A9DC68D" w14:textId="77777777" w:rsidR="00395979" w:rsidRDefault="00395979">
            <w:pPr>
              <w:pStyle w:val="TAC"/>
              <w:keepNext w:val="0"/>
              <w:keepLines w:val="0"/>
              <w:rPr>
                <w:rFonts w:eastAsiaTheme="minorEastAsia" w:cs="Arial"/>
                <w:szCs w:val="18"/>
                <w:lang w:eastAsia="ja-JP"/>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1D6D248" w14:textId="77777777" w:rsidR="00395979" w:rsidRDefault="00395979">
            <w:pPr>
              <w:pStyle w:val="TAC"/>
              <w:keepNext w:val="0"/>
              <w:keepLines w:val="0"/>
              <w:rPr>
                <w:rFonts w:eastAsiaTheme="minorEastAsia"/>
                <w:lang w:eastAsia="ko-KR"/>
              </w:rPr>
            </w:pPr>
            <w:r>
              <w:rPr>
                <w:color w:val="000000"/>
              </w:rPr>
              <w:t>2120</w:t>
            </w:r>
          </w:p>
        </w:tc>
        <w:tc>
          <w:tcPr>
            <w:tcW w:w="977" w:type="dxa"/>
            <w:tcBorders>
              <w:top w:val="single" w:sz="4" w:space="0" w:color="auto"/>
              <w:left w:val="single" w:sz="4" w:space="0" w:color="auto"/>
              <w:bottom w:val="single" w:sz="4" w:space="0" w:color="auto"/>
              <w:right w:val="single" w:sz="4" w:space="0" w:color="auto"/>
            </w:tcBorders>
            <w:hideMark/>
          </w:tcPr>
          <w:p w14:paraId="394E03CD" w14:textId="77777777" w:rsidR="00395979" w:rsidRDefault="00395979">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0F49BAE" w14:textId="77777777" w:rsidR="00395979" w:rsidRDefault="00395979">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3050B46" w14:textId="77777777" w:rsidR="00395979" w:rsidRDefault="00395979">
            <w:pPr>
              <w:pStyle w:val="TAC"/>
              <w:keepNext w:val="0"/>
              <w:keepLines w:val="0"/>
              <w:rPr>
                <w:rFonts w:eastAsiaTheme="minorEastAsia" w:cs="Arial"/>
                <w:szCs w:val="18"/>
                <w:lang w:eastAsia="ja-JP"/>
              </w:rPr>
            </w:pPr>
            <w:r>
              <w:t>N/A</w:t>
            </w:r>
          </w:p>
        </w:tc>
      </w:tr>
      <w:tr w:rsidR="00395979" w14:paraId="061B6D6E" w14:textId="77777777" w:rsidTr="00395979">
        <w:trPr>
          <w:jc w:val="center"/>
        </w:trPr>
        <w:tc>
          <w:tcPr>
            <w:tcW w:w="2007" w:type="dxa"/>
            <w:tcBorders>
              <w:top w:val="nil"/>
              <w:left w:val="single" w:sz="4" w:space="0" w:color="auto"/>
              <w:bottom w:val="nil"/>
              <w:right w:val="single" w:sz="4" w:space="0" w:color="auto"/>
            </w:tcBorders>
            <w:vAlign w:val="center"/>
          </w:tcPr>
          <w:p w14:paraId="73EA10B8"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906810" w14:textId="77777777" w:rsidR="00395979" w:rsidRDefault="00395979">
            <w:pPr>
              <w:pStyle w:val="TAC"/>
              <w:keepNext w:val="0"/>
              <w:keepLines w:val="0"/>
              <w:rPr>
                <w:rFonts w:eastAsiaTheme="minorEastAsia"/>
                <w:lang w:eastAsia="zh-CN"/>
              </w:rPr>
            </w:pPr>
            <w:r>
              <w:rPr>
                <w:color w:val="000000"/>
              </w:rPr>
              <w:t>n75</w:t>
            </w:r>
          </w:p>
        </w:tc>
        <w:tc>
          <w:tcPr>
            <w:tcW w:w="926" w:type="dxa"/>
            <w:tcBorders>
              <w:top w:val="single" w:sz="4" w:space="0" w:color="auto"/>
              <w:left w:val="single" w:sz="4" w:space="0" w:color="auto"/>
              <w:bottom w:val="single" w:sz="4" w:space="0" w:color="auto"/>
              <w:right w:val="single" w:sz="4" w:space="0" w:color="auto"/>
            </w:tcBorders>
            <w:hideMark/>
          </w:tcPr>
          <w:p w14:paraId="3FF52C84" w14:textId="77777777" w:rsidR="00395979" w:rsidRDefault="00395979">
            <w:pPr>
              <w:pStyle w:val="TAC"/>
              <w:keepNext w:val="0"/>
              <w:keepLines w:val="0"/>
              <w:rPr>
                <w:rFonts w:eastAsiaTheme="minorEastAsia"/>
                <w:lang w:eastAsia="ko-KR"/>
              </w:rPr>
            </w:pPr>
            <w:r>
              <w:t>N/A</w:t>
            </w:r>
          </w:p>
        </w:tc>
        <w:tc>
          <w:tcPr>
            <w:tcW w:w="851" w:type="dxa"/>
            <w:tcBorders>
              <w:top w:val="single" w:sz="4" w:space="0" w:color="auto"/>
              <w:left w:val="single" w:sz="4" w:space="0" w:color="auto"/>
              <w:bottom w:val="single" w:sz="4" w:space="0" w:color="auto"/>
              <w:right w:val="single" w:sz="4" w:space="0" w:color="auto"/>
            </w:tcBorders>
            <w:hideMark/>
          </w:tcPr>
          <w:p w14:paraId="3BB9A3C9" w14:textId="77777777" w:rsidR="00395979" w:rsidRDefault="00395979">
            <w:pPr>
              <w:pStyle w:val="TAC"/>
              <w:keepNext w:val="0"/>
              <w:keepLines w:val="0"/>
              <w:rPr>
                <w:rFonts w:eastAsiaTheme="minorEastAsia" w:cs="Arial"/>
                <w:szCs w:val="18"/>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BCD3C12" w14:textId="77777777" w:rsidR="00395979" w:rsidRDefault="00395979">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6B866783" w14:textId="77777777" w:rsidR="00395979" w:rsidRDefault="00395979">
            <w:pPr>
              <w:pStyle w:val="TAC"/>
              <w:keepNext w:val="0"/>
              <w:keepLines w:val="0"/>
              <w:rPr>
                <w:rFonts w:eastAsiaTheme="minorEastAsia"/>
                <w:lang w:eastAsia="ko-KR"/>
              </w:rPr>
            </w:pPr>
            <w:r>
              <w:rPr>
                <w:color w:val="000000"/>
              </w:rPr>
              <w:t>1470</w:t>
            </w:r>
          </w:p>
        </w:tc>
        <w:tc>
          <w:tcPr>
            <w:tcW w:w="977" w:type="dxa"/>
            <w:tcBorders>
              <w:top w:val="single" w:sz="4" w:space="0" w:color="auto"/>
              <w:left w:val="single" w:sz="4" w:space="0" w:color="auto"/>
              <w:bottom w:val="single" w:sz="4" w:space="0" w:color="auto"/>
              <w:right w:val="single" w:sz="4" w:space="0" w:color="auto"/>
            </w:tcBorders>
            <w:hideMark/>
          </w:tcPr>
          <w:p w14:paraId="1E3DF8CA" w14:textId="77777777" w:rsidR="00395979" w:rsidRDefault="00395979">
            <w:pPr>
              <w:pStyle w:val="TAC"/>
              <w:keepNext w:val="0"/>
              <w:keepLines w:val="0"/>
              <w:rPr>
                <w:rFonts w:eastAsiaTheme="minorEastAsia" w:cs="Arial"/>
                <w:szCs w:val="18"/>
                <w:lang w:eastAsia="ja-JP"/>
              </w:rPr>
            </w:pPr>
            <w:r>
              <w:rPr>
                <w:lang w:eastAsia="zh-CN"/>
              </w:rPr>
              <w:t>30.4</w:t>
            </w:r>
          </w:p>
        </w:tc>
        <w:tc>
          <w:tcPr>
            <w:tcW w:w="828" w:type="dxa"/>
            <w:tcBorders>
              <w:top w:val="single" w:sz="4" w:space="0" w:color="auto"/>
              <w:left w:val="single" w:sz="4" w:space="0" w:color="auto"/>
              <w:bottom w:val="single" w:sz="4" w:space="0" w:color="auto"/>
              <w:right w:val="single" w:sz="4" w:space="0" w:color="auto"/>
            </w:tcBorders>
            <w:hideMark/>
          </w:tcPr>
          <w:p w14:paraId="4A7E1BF3" w14:textId="77777777" w:rsidR="00395979" w:rsidRDefault="00395979">
            <w:pPr>
              <w:pStyle w:val="TAC"/>
              <w:keepNext w:val="0"/>
              <w:keepLines w:val="0"/>
              <w:rPr>
                <w:rFonts w:eastAsiaTheme="minorEastAsia" w:cs="Arial"/>
                <w:szCs w:val="18"/>
                <w:lang w:eastAsia="ja-JP"/>
              </w:rPr>
            </w:pPr>
            <w:r>
              <w:t>SDL</w:t>
            </w:r>
          </w:p>
        </w:tc>
        <w:tc>
          <w:tcPr>
            <w:tcW w:w="1057" w:type="dxa"/>
            <w:tcBorders>
              <w:top w:val="single" w:sz="4" w:space="0" w:color="auto"/>
              <w:left w:val="single" w:sz="4" w:space="0" w:color="auto"/>
              <w:bottom w:val="single" w:sz="4" w:space="0" w:color="auto"/>
              <w:right w:val="single" w:sz="4" w:space="0" w:color="auto"/>
            </w:tcBorders>
            <w:hideMark/>
          </w:tcPr>
          <w:p w14:paraId="63030674" w14:textId="77777777" w:rsidR="00395979" w:rsidRDefault="00395979">
            <w:pPr>
              <w:pStyle w:val="TAC"/>
              <w:keepNext w:val="0"/>
              <w:keepLines w:val="0"/>
              <w:rPr>
                <w:rFonts w:eastAsiaTheme="minorEastAsia" w:cs="Arial"/>
                <w:szCs w:val="18"/>
                <w:lang w:eastAsia="ja-JP"/>
              </w:rPr>
            </w:pPr>
            <w:r>
              <w:t>IMD2</w:t>
            </w:r>
          </w:p>
        </w:tc>
      </w:tr>
      <w:tr w:rsidR="00395979" w14:paraId="4C0F1203"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6541CDE8"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8518EC" w14:textId="77777777" w:rsidR="00395979" w:rsidRDefault="00395979">
            <w:pPr>
              <w:pStyle w:val="TAC"/>
              <w:keepNext w:val="0"/>
              <w:keepLines w:val="0"/>
              <w:rPr>
                <w:rFonts w:eastAsiaTheme="minorEastAsia"/>
                <w:lang w:eastAsia="zh-CN"/>
              </w:rPr>
            </w:pPr>
            <w:r>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1519CED5" w14:textId="77777777" w:rsidR="00395979" w:rsidRDefault="00395979">
            <w:pPr>
              <w:pStyle w:val="TAC"/>
              <w:keepNext w:val="0"/>
              <w:keepLines w:val="0"/>
              <w:rPr>
                <w:rFonts w:eastAsiaTheme="minorEastAsia"/>
                <w:lang w:eastAsia="ko-KR"/>
              </w:rPr>
            </w:pPr>
            <w:r>
              <w:t>3400</w:t>
            </w:r>
          </w:p>
        </w:tc>
        <w:tc>
          <w:tcPr>
            <w:tcW w:w="851" w:type="dxa"/>
            <w:tcBorders>
              <w:top w:val="single" w:sz="4" w:space="0" w:color="auto"/>
              <w:left w:val="single" w:sz="4" w:space="0" w:color="auto"/>
              <w:bottom w:val="single" w:sz="4" w:space="0" w:color="auto"/>
              <w:right w:val="single" w:sz="4" w:space="0" w:color="auto"/>
            </w:tcBorders>
            <w:hideMark/>
          </w:tcPr>
          <w:p w14:paraId="1A208498" w14:textId="77777777" w:rsidR="00395979" w:rsidRDefault="00395979">
            <w:pPr>
              <w:pStyle w:val="TAC"/>
              <w:keepNext w:val="0"/>
              <w:keepLines w:val="0"/>
              <w:rPr>
                <w:rFonts w:eastAsiaTheme="minorEastAsia" w:cs="Arial"/>
                <w:szCs w:val="18"/>
                <w:lang w:eastAsia="ja-JP"/>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C8B6C12" w14:textId="77777777" w:rsidR="00395979" w:rsidRDefault="00395979">
            <w:pPr>
              <w:pStyle w:val="TAC"/>
              <w:keepNext w:val="0"/>
              <w:keepLines w:val="0"/>
              <w:rPr>
                <w:rFonts w:eastAsiaTheme="minorEastAsia" w:cs="Arial"/>
                <w:szCs w:val="18"/>
                <w:lang w:eastAsia="ja-JP"/>
              </w:rPr>
            </w:pPr>
            <w:r>
              <w:rPr>
                <w:rFonts w:eastAsia="Malgun Gothic"/>
                <w:lang w:eastAsia="ko-KR"/>
              </w:rPr>
              <w:t>52</w:t>
            </w:r>
          </w:p>
        </w:tc>
        <w:tc>
          <w:tcPr>
            <w:tcW w:w="960" w:type="dxa"/>
            <w:tcBorders>
              <w:top w:val="single" w:sz="4" w:space="0" w:color="auto"/>
              <w:left w:val="single" w:sz="4" w:space="0" w:color="auto"/>
              <w:bottom w:val="single" w:sz="4" w:space="0" w:color="auto"/>
              <w:right w:val="single" w:sz="4" w:space="0" w:color="auto"/>
            </w:tcBorders>
            <w:hideMark/>
          </w:tcPr>
          <w:p w14:paraId="3BBDD8DD" w14:textId="77777777" w:rsidR="00395979" w:rsidRDefault="00395979">
            <w:pPr>
              <w:pStyle w:val="TAC"/>
              <w:keepNext w:val="0"/>
              <w:keepLines w:val="0"/>
              <w:rPr>
                <w:rFonts w:eastAsiaTheme="minorEastAsia"/>
                <w:lang w:eastAsia="ko-KR"/>
              </w:rPr>
            </w:pPr>
            <w:r>
              <w:rPr>
                <w:color w:val="000000"/>
              </w:rPr>
              <w:t>3400</w:t>
            </w:r>
          </w:p>
        </w:tc>
        <w:tc>
          <w:tcPr>
            <w:tcW w:w="977" w:type="dxa"/>
            <w:tcBorders>
              <w:top w:val="single" w:sz="4" w:space="0" w:color="auto"/>
              <w:left w:val="single" w:sz="4" w:space="0" w:color="auto"/>
              <w:bottom w:val="single" w:sz="4" w:space="0" w:color="auto"/>
              <w:right w:val="single" w:sz="4" w:space="0" w:color="auto"/>
            </w:tcBorders>
            <w:hideMark/>
          </w:tcPr>
          <w:p w14:paraId="7D356688" w14:textId="77777777" w:rsidR="00395979" w:rsidRDefault="00395979">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4AB5DDB" w14:textId="77777777" w:rsidR="00395979" w:rsidRDefault="00395979">
            <w:pPr>
              <w:pStyle w:val="TAC"/>
              <w:keepNext w:val="0"/>
              <w:keepLines w:val="0"/>
              <w:rPr>
                <w:rFonts w:eastAsiaTheme="minorEastAsia" w:cs="Arial"/>
                <w:szCs w:val="18"/>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D3C4425" w14:textId="77777777" w:rsidR="00395979" w:rsidRDefault="00395979">
            <w:pPr>
              <w:pStyle w:val="TAC"/>
              <w:keepNext w:val="0"/>
              <w:keepLines w:val="0"/>
              <w:rPr>
                <w:rFonts w:eastAsiaTheme="minorEastAsia" w:cs="Arial"/>
                <w:szCs w:val="18"/>
                <w:lang w:eastAsia="ja-JP"/>
              </w:rPr>
            </w:pPr>
            <w:r>
              <w:t>N/A</w:t>
            </w:r>
          </w:p>
        </w:tc>
      </w:tr>
      <w:tr w:rsidR="00395979" w14:paraId="04250784"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7932DD5F" w14:textId="77777777" w:rsidR="00395979" w:rsidRDefault="00395979">
            <w:pPr>
              <w:pStyle w:val="TAC"/>
              <w:keepNext w:val="0"/>
              <w:keepLines w:val="0"/>
              <w:rPr>
                <w:rFonts w:eastAsiaTheme="minorEastAsia"/>
                <w:lang w:eastAsia="zh-CN"/>
              </w:rPr>
            </w:pPr>
            <w:r>
              <w:rPr>
                <w:rFonts w:eastAsiaTheme="minorEastAsia"/>
              </w:rPr>
              <w:t>CA_n1-n77-n79</w:t>
            </w:r>
          </w:p>
        </w:tc>
        <w:tc>
          <w:tcPr>
            <w:tcW w:w="1146" w:type="dxa"/>
            <w:tcBorders>
              <w:top w:val="single" w:sz="4" w:space="0" w:color="auto"/>
              <w:left w:val="single" w:sz="4" w:space="0" w:color="auto"/>
              <w:bottom w:val="single" w:sz="4" w:space="0" w:color="auto"/>
              <w:right w:val="single" w:sz="4" w:space="0" w:color="auto"/>
            </w:tcBorders>
            <w:hideMark/>
          </w:tcPr>
          <w:p w14:paraId="2F636F03" w14:textId="77777777" w:rsidR="00395979" w:rsidRDefault="00395979">
            <w:pPr>
              <w:pStyle w:val="TAC"/>
              <w:keepNext w:val="0"/>
              <w:keepLines w:val="0"/>
              <w:rPr>
                <w:rFonts w:eastAsiaTheme="minorEastAsia" w:cs="Arial"/>
                <w:lang w:eastAsia="ko-KR"/>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14A69657"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5E24FAF" w14:textId="77777777" w:rsidR="00395979" w:rsidRDefault="00395979">
            <w:pPr>
              <w:pStyle w:val="TAC"/>
              <w:keepNext w:val="0"/>
              <w:keepLines w:val="0"/>
              <w:rPr>
                <w:rFonts w:eastAsiaTheme="minorEastAsia" w:cs="Arial"/>
                <w:lang w:eastAsia="ko-KR"/>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617E2BC"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D62314C" w14:textId="77777777" w:rsidR="00395979" w:rsidRDefault="00395979">
            <w:pPr>
              <w:pStyle w:val="TAC"/>
              <w:keepNext w:val="0"/>
              <w:keepLines w:val="0"/>
              <w:rPr>
                <w:rFonts w:eastAsiaTheme="minorEastAsia" w:cs="Arial"/>
                <w:lang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7B09F2C5" w14:textId="77777777" w:rsidR="00395979" w:rsidRDefault="00395979">
            <w:pPr>
              <w:pStyle w:val="TAC"/>
              <w:keepNext w:val="0"/>
              <w:keepLines w:val="0"/>
              <w:rPr>
                <w:rFonts w:eastAsiaTheme="minorEastAsia"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47B35851"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4FF2DE" w14:textId="77777777" w:rsidR="00395979" w:rsidRDefault="00395979">
            <w:pPr>
              <w:pStyle w:val="TAC"/>
              <w:keepNext w:val="0"/>
              <w:keepLines w:val="0"/>
              <w:rPr>
                <w:rFonts w:eastAsiaTheme="minorEastAsia" w:cs="Arial"/>
                <w:lang w:eastAsia="ko-KR"/>
              </w:rPr>
            </w:pPr>
            <w:r>
              <w:rPr>
                <w:rFonts w:eastAsia="Yu Mincho"/>
                <w:lang w:eastAsia="ja-JP"/>
              </w:rPr>
              <w:t>IMD</w:t>
            </w:r>
            <w:r>
              <w:rPr>
                <w:rFonts w:eastAsiaTheme="minorEastAsia"/>
              </w:rPr>
              <w:t>3</w:t>
            </w:r>
            <w:r>
              <w:rPr>
                <w:rFonts w:eastAsia="Yu Mincho"/>
                <w:vertAlign w:val="superscript"/>
                <w:lang w:eastAsia="ja-JP"/>
              </w:rPr>
              <w:t>1,2</w:t>
            </w:r>
          </w:p>
        </w:tc>
      </w:tr>
      <w:tr w:rsidR="00395979" w14:paraId="0CC551EC" w14:textId="77777777" w:rsidTr="00395979">
        <w:trPr>
          <w:jc w:val="center"/>
        </w:trPr>
        <w:tc>
          <w:tcPr>
            <w:tcW w:w="2007" w:type="dxa"/>
            <w:tcBorders>
              <w:top w:val="nil"/>
              <w:left w:val="single" w:sz="4" w:space="0" w:color="auto"/>
              <w:bottom w:val="nil"/>
              <w:right w:val="single" w:sz="4" w:space="0" w:color="auto"/>
            </w:tcBorders>
          </w:tcPr>
          <w:p w14:paraId="1B9E16C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DC1F71" w14:textId="77777777" w:rsidR="00395979" w:rsidRDefault="00395979">
            <w:pPr>
              <w:pStyle w:val="TAC"/>
              <w:keepNext w:val="0"/>
              <w:keepLines w:val="0"/>
              <w:rPr>
                <w:rFonts w:eastAsiaTheme="minorEastAsia" w:cs="Arial"/>
                <w:lang w:eastAsia="ko-KR"/>
              </w:rPr>
            </w:pPr>
            <w:r>
              <w:rPr>
                <w:rFonts w:eastAsia="Yu Mincho"/>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09AEFB69" w14:textId="77777777" w:rsidR="00395979" w:rsidRDefault="00395979">
            <w:pPr>
              <w:pStyle w:val="TAC"/>
              <w:keepNext w:val="0"/>
              <w:keepLines w:val="0"/>
              <w:rPr>
                <w:rFonts w:eastAsiaTheme="minorEastAsia" w:cs="Arial"/>
                <w:lang w:eastAsia="ko-KR"/>
              </w:rPr>
            </w:pPr>
            <w:r>
              <w:rPr>
                <w:rFonts w:eastAsia="Yu Mincho"/>
                <w:lang w:eastAsia="ja-JP"/>
              </w:rPr>
              <w:t>3400</w:t>
            </w:r>
          </w:p>
        </w:tc>
        <w:tc>
          <w:tcPr>
            <w:tcW w:w="851" w:type="dxa"/>
            <w:tcBorders>
              <w:top w:val="single" w:sz="4" w:space="0" w:color="auto"/>
              <w:left w:val="single" w:sz="4" w:space="0" w:color="auto"/>
              <w:bottom w:val="single" w:sz="4" w:space="0" w:color="auto"/>
              <w:right w:val="single" w:sz="4" w:space="0" w:color="auto"/>
            </w:tcBorders>
            <w:hideMark/>
          </w:tcPr>
          <w:p w14:paraId="18EF97F4" w14:textId="77777777" w:rsidR="00395979" w:rsidRDefault="00395979">
            <w:pPr>
              <w:pStyle w:val="TAC"/>
              <w:keepNext w:val="0"/>
              <w:keepLines w:val="0"/>
              <w:rPr>
                <w:rFonts w:eastAsiaTheme="minorEastAsia" w:cs="Arial"/>
                <w:lang w:eastAsia="ko-KR"/>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3AA536F2" w14:textId="77777777" w:rsidR="00395979" w:rsidRDefault="00395979">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F39AA71" w14:textId="77777777" w:rsidR="00395979" w:rsidRDefault="00395979">
            <w:pPr>
              <w:pStyle w:val="TAC"/>
              <w:keepNext w:val="0"/>
              <w:keepLines w:val="0"/>
              <w:rPr>
                <w:rFonts w:eastAsiaTheme="minorEastAsia" w:cs="Arial"/>
                <w:lang w:eastAsia="ko-KR"/>
              </w:rPr>
            </w:pPr>
            <w:r>
              <w:rPr>
                <w:rFonts w:eastAsia="Yu Mincho"/>
                <w:lang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124CAAAA" w14:textId="77777777" w:rsidR="00395979" w:rsidRDefault="00395979">
            <w:pPr>
              <w:pStyle w:val="TAC"/>
              <w:keepNext w:val="0"/>
              <w:keepLines w:val="0"/>
              <w:rPr>
                <w:rFonts w:eastAsiaTheme="minorEastAsia"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3BE7BE"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362F66" w14:textId="77777777" w:rsidR="00395979" w:rsidRDefault="00395979">
            <w:pPr>
              <w:pStyle w:val="TAC"/>
              <w:keepNext w:val="0"/>
              <w:keepLines w:val="0"/>
              <w:rPr>
                <w:rFonts w:eastAsiaTheme="minorEastAsia" w:cs="Arial"/>
                <w:lang w:eastAsia="ko-KR"/>
              </w:rPr>
            </w:pPr>
            <w:r>
              <w:rPr>
                <w:rFonts w:eastAsia="Yu Mincho"/>
                <w:lang w:eastAsia="ja-JP"/>
              </w:rPr>
              <w:t>N/A</w:t>
            </w:r>
          </w:p>
        </w:tc>
      </w:tr>
      <w:tr w:rsidR="00395979" w14:paraId="67869988" w14:textId="77777777" w:rsidTr="00395979">
        <w:trPr>
          <w:jc w:val="center"/>
        </w:trPr>
        <w:tc>
          <w:tcPr>
            <w:tcW w:w="2007" w:type="dxa"/>
            <w:tcBorders>
              <w:top w:val="nil"/>
              <w:left w:val="single" w:sz="4" w:space="0" w:color="auto"/>
              <w:bottom w:val="single" w:sz="4" w:space="0" w:color="auto"/>
              <w:right w:val="single" w:sz="4" w:space="0" w:color="auto"/>
            </w:tcBorders>
          </w:tcPr>
          <w:p w14:paraId="08E4739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3281A7" w14:textId="77777777" w:rsidR="00395979" w:rsidRDefault="00395979">
            <w:pPr>
              <w:pStyle w:val="TAC"/>
              <w:keepNext w:val="0"/>
              <w:keepLines w:val="0"/>
              <w:rPr>
                <w:rFonts w:eastAsiaTheme="minorEastAsia" w:cs="Arial"/>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FA4C6CD" w14:textId="77777777" w:rsidR="00395979" w:rsidRDefault="00395979">
            <w:pPr>
              <w:pStyle w:val="TAC"/>
              <w:keepNext w:val="0"/>
              <w:keepLines w:val="0"/>
              <w:rPr>
                <w:rFonts w:eastAsiaTheme="minorEastAsia" w:cs="Arial"/>
                <w:lang w:eastAsia="ko-KR"/>
              </w:rPr>
            </w:pPr>
            <w:r>
              <w:rPr>
                <w:rFonts w:eastAsia="Yu Mincho"/>
                <w:lang w:eastAsia="ja-JP"/>
              </w:rPr>
              <w:t>4660</w:t>
            </w:r>
          </w:p>
        </w:tc>
        <w:tc>
          <w:tcPr>
            <w:tcW w:w="851" w:type="dxa"/>
            <w:tcBorders>
              <w:top w:val="single" w:sz="4" w:space="0" w:color="auto"/>
              <w:left w:val="single" w:sz="4" w:space="0" w:color="auto"/>
              <w:bottom w:val="single" w:sz="4" w:space="0" w:color="auto"/>
              <w:right w:val="single" w:sz="4" w:space="0" w:color="auto"/>
            </w:tcBorders>
            <w:hideMark/>
          </w:tcPr>
          <w:p w14:paraId="3F6B65DD" w14:textId="77777777" w:rsidR="00395979" w:rsidRDefault="00395979">
            <w:pPr>
              <w:pStyle w:val="TAC"/>
              <w:keepNext w:val="0"/>
              <w:keepLines w:val="0"/>
              <w:rPr>
                <w:rFonts w:eastAsiaTheme="minorEastAsia" w:cs="Arial"/>
                <w:lang w:eastAsia="ko-KR"/>
              </w:rPr>
            </w:pPr>
            <w:r>
              <w:rPr>
                <w:rFonts w:eastAsia="Yu Mincho"/>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162F9C64" w14:textId="77777777" w:rsidR="00395979" w:rsidRDefault="00395979">
            <w:pPr>
              <w:pStyle w:val="TAC"/>
              <w:keepNext w:val="0"/>
              <w:keepLines w:val="0"/>
              <w:rPr>
                <w:rFonts w:eastAsiaTheme="minorEastAsia" w:cs="Arial"/>
                <w:lang w:eastAsia="ko-KR"/>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B8F5848" w14:textId="77777777" w:rsidR="00395979" w:rsidRDefault="00395979">
            <w:pPr>
              <w:pStyle w:val="TAC"/>
              <w:keepNext w:val="0"/>
              <w:keepLines w:val="0"/>
              <w:rPr>
                <w:rFonts w:eastAsiaTheme="minorEastAsia" w:cs="Arial"/>
                <w:lang w:eastAsia="ko-KR"/>
              </w:rPr>
            </w:pPr>
            <w:r>
              <w:rPr>
                <w:rFonts w:eastAsia="Yu Mincho"/>
                <w:lang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053AA597" w14:textId="77777777" w:rsidR="00395979" w:rsidRDefault="00395979">
            <w:pPr>
              <w:pStyle w:val="TAC"/>
              <w:keepNext w:val="0"/>
              <w:keepLines w:val="0"/>
              <w:rPr>
                <w:rFonts w:eastAsiaTheme="minorEastAsia"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EF46C1"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7A3D18" w14:textId="77777777" w:rsidR="00395979" w:rsidRDefault="00395979">
            <w:pPr>
              <w:pStyle w:val="TAC"/>
              <w:keepNext w:val="0"/>
              <w:keepLines w:val="0"/>
              <w:rPr>
                <w:rFonts w:eastAsiaTheme="minorEastAsia" w:cs="Arial"/>
                <w:lang w:eastAsia="ko-KR"/>
              </w:rPr>
            </w:pPr>
            <w:r>
              <w:rPr>
                <w:rFonts w:eastAsia="Yu Mincho" w:cs="Arial"/>
                <w:lang w:eastAsia="ja-JP"/>
              </w:rPr>
              <w:t>N/A</w:t>
            </w:r>
          </w:p>
        </w:tc>
      </w:tr>
      <w:tr w:rsidR="00395979" w14:paraId="00DE7CC6" w14:textId="77777777" w:rsidTr="00395979">
        <w:trPr>
          <w:jc w:val="center"/>
        </w:trPr>
        <w:tc>
          <w:tcPr>
            <w:tcW w:w="2007" w:type="dxa"/>
            <w:tcBorders>
              <w:top w:val="nil"/>
              <w:left w:val="single" w:sz="4" w:space="0" w:color="auto"/>
              <w:bottom w:val="nil"/>
              <w:right w:val="single" w:sz="4" w:space="0" w:color="auto"/>
            </w:tcBorders>
            <w:hideMark/>
          </w:tcPr>
          <w:p w14:paraId="31BCF21D" w14:textId="77777777" w:rsidR="00395979" w:rsidRDefault="00395979">
            <w:pPr>
              <w:pStyle w:val="TAC"/>
              <w:keepNext w:val="0"/>
              <w:keepLines w:val="0"/>
              <w:rPr>
                <w:rFonts w:eastAsiaTheme="minorEastAsia"/>
                <w:lang w:eastAsia="zh-CN"/>
              </w:rPr>
            </w:pPr>
            <w:r>
              <w:rPr>
                <w:rFonts w:eastAsiaTheme="minorEastAsia"/>
                <w:lang w:eastAsia="ko-KR"/>
              </w:rPr>
              <w:t>CA_n1-n78-n79</w:t>
            </w:r>
          </w:p>
        </w:tc>
        <w:tc>
          <w:tcPr>
            <w:tcW w:w="1146" w:type="dxa"/>
            <w:tcBorders>
              <w:top w:val="single" w:sz="4" w:space="0" w:color="auto"/>
              <w:left w:val="single" w:sz="4" w:space="0" w:color="auto"/>
              <w:bottom w:val="single" w:sz="4" w:space="0" w:color="auto"/>
              <w:right w:val="single" w:sz="4" w:space="0" w:color="auto"/>
            </w:tcBorders>
            <w:hideMark/>
          </w:tcPr>
          <w:p w14:paraId="38A1181B" w14:textId="77777777" w:rsidR="00395979" w:rsidRDefault="00395979">
            <w:pPr>
              <w:pStyle w:val="TAC"/>
              <w:keepNext w:val="0"/>
              <w:keepLines w:val="0"/>
              <w:rPr>
                <w:rFonts w:eastAsiaTheme="minorEastAsia" w:cs="Arial"/>
                <w:lang w:eastAsia="ko-KR"/>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172687EC" w14:textId="77777777" w:rsidR="00395979" w:rsidRDefault="00395979">
            <w:pPr>
              <w:pStyle w:val="TAC"/>
              <w:keepNext w:val="0"/>
              <w:keepLines w:val="0"/>
              <w:rPr>
                <w:rFonts w:eastAsiaTheme="minorEastAsia" w:cs="Arial"/>
                <w:lang w:eastAsia="ko-KR"/>
              </w:rPr>
            </w:pPr>
            <w:r>
              <w:rPr>
                <w:rFonts w:eastAsiaTheme="minorEastAsia"/>
                <w:lang w:eastAsia="ko-KR"/>
              </w:rPr>
              <w:t>1950</w:t>
            </w:r>
          </w:p>
        </w:tc>
        <w:tc>
          <w:tcPr>
            <w:tcW w:w="851" w:type="dxa"/>
            <w:tcBorders>
              <w:top w:val="single" w:sz="4" w:space="0" w:color="auto"/>
              <w:left w:val="single" w:sz="4" w:space="0" w:color="auto"/>
              <w:bottom w:val="single" w:sz="4" w:space="0" w:color="auto"/>
              <w:right w:val="single" w:sz="4" w:space="0" w:color="auto"/>
            </w:tcBorders>
            <w:hideMark/>
          </w:tcPr>
          <w:p w14:paraId="3C39207B" w14:textId="77777777" w:rsidR="00395979" w:rsidRDefault="00395979">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69FEDEA" w14:textId="77777777" w:rsidR="00395979" w:rsidRDefault="00395979">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077250A" w14:textId="77777777" w:rsidR="00395979" w:rsidRDefault="00395979">
            <w:pPr>
              <w:pStyle w:val="TAC"/>
              <w:keepNext w:val="0"/>
              <w:keepLines w:val="0"/>
              <w:rPr>
                <w:rFonts w:eastAsiaTheme="minorEastAsia" w:cs="Arial"/>
                <w:lang w:eastAsia="ko-KR"/>
              </w:rPr>
            </w:pPr>
            <w:r>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25D4D45D" w14:textId="77777777" w:rsidR="00395979" w:rsidRDefault="00395979">
            <w:pPr>
              <w:pStyle w:val="TAC"/>
              <w:keepNext w:val="0"/>
              <w:keepLines w:val="0"/>
              <w:rPr>
                <w:rFonts w:eastAsiaTheme="minorEastAsia"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0E3C4A1"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FB5450" w14:textId="77777777" w:rsidR="00395979" w:rsidRDefault="00395979">
            <w:pPr>
              <w:pStyle w:val="TAC"/>
              <w:keepNext w:val="0"/>
              <w:keepLines w:val="0"/>
              <w:rPr>
                <w:rFonts w:eastAsiaTheme="minorEastAsia" w:cs="Arial"/>
                <w:lang w:eastAsia="ko-KR"/>
              </w:rPr>
            </w:pPr>
            <w:r>
              <w:rPr>
                <w:rFonts w:eastAsia="Malgun Gothic"/>
                <w:lang w:eastAsia="ko-KR"/>
              </w:rPr>
              <w:t>N/A</w:t>
            </w:r>
          </w:p>
        </w:tc>
      </w:tr>
      <w:tr w:rsidR="00395979" w14:paraId="6ADE894E" w14:textId="77777777" w:rsidTr="00395979">
        <w:trPr>
          <w:jc w:val="center"/>
        </w:trPr>
        <w:tc>
          <w:tcPr>
            <w:tcW w:w="2007" w:type="dxa"/>
            <w:tcBorders>
              <w:top w:val="nil"/>
              <w:left w:val="single" w:sz="4" w:space="0" w:color="auto"/>
              <w:bottom w:val="nil"/>
              <w:right w:val="single" w:sz="4" w:space="0" w:color="auto"/>
            </w:tcBorders>
          </w:tcPr>
          <w:p w14:paraId="7265673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354DB3" w14:textId="77777777" w:rsidR="00395979" w:rsidRDefault="00395979">
            <w:pPr>
              <w:pStyle w:val="TAC"/>
              <w:keepNext w:val="0"/>
              <w:keepLines w:val="0"/>
              <w:rPr>
                <w:rFonts w:eastAsiaTheme="minorEastAsia" w:cs="Arial"/>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12F28B32" w14:textId="77777777" w:rsidR="00395979" w:rsidRDefault="00395979">
            <w:pPr>
              <w:pStyle w:val="TAC"/>
              <w:keepNext w:val="0"/>
              <w:keepLines w:val="0"/>
              <w:rPr>
                <w:rFonts w:eastAsiaTheme="minorEastAsia" w:cs="Arial"/>
                <w:lang w:eastAsia="ko-KR"/>
              </w:rPr>
            </w:pPr>
            <w:r>
              <w:rPr>
                <w:rFonts w:eastAsiaTheme="minorEastAsia"/>
                <w:lang w:eastAsia="ko-KR"/>
              </w:rPr>
              <w:t>3410</w:t>
            </w:r>
          </w:p>
        </w:tc>
        <w:tc>
          <w:tcPr>
            <w:tcW w:w="851" w:type="dxa"/>
            <w:tcBorders>
              <w:top w:val="single" w:sz="4" w:space="0" w:color="auto"/>
              <w:left w:val="single" w:sz="4" w:space="0" w:color="auto"/>
              <w:bottom w:val="single" w:sz="4" w:space="0" w:color="auto"/>
              <w:right w:val="single" w:sz="4" w:space="0" w:color="auto"/>
            </w:tcBorders>
            <w:hideMark/>
          </w:tcPr>
          <w:p w14:paraId="7DD2B55B" w14:textId="77777777" w:rsidR="00395979" w:rsidRDefault="00395979">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7846D1B" w14:textId="77777777" w:rsidR="00395979" w:rsidRDefault="00395979">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E5A60D3" w14:textId="77777777" w:rsidR="00395979" w:rsidRDefault="00395979">
            <w:pPr>
              <w:pStyle w:val="TAC"/>
              <w:keepNext w:val="0"/>
              <w:keepLines w:val="0"/>
              <w:rPr>
                <w:rFonts w:eastAsiaTheme="minorEastAsia" w:cs="Arial"/>
                <w:lang w:eastAsia="ko-KR"/>
              </w:rPr>
            </w:pPr>
            <w:r>
              <w:rPr>
                <w:rFonts w:eastAsiaTheme="minorEastAsia"/>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14:paraId="7C416B72" w14:textId="77777777" w:rsidR="00395979" w:rsidRDefault="00395979">
            <w:pPr>
              <w:pStyle w:val="TAC"/>
              <w:keepNext w:val="0"/>
              <w:keepLines w:val="0"/>
              <w:rPr>
                <w:rFonts w:eastAsiaTheme="minorEastAsia"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C3EAB9"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10B438" w14:textId="77777777" w:rsidR="00395979" w:rsidRDefault="00395979">
            <w:pPr>
              <w:pStyle w:val="TAC"/>
              <w:keepNext w:val="0"/>
              <w:keepLines w:val="0"/>
              <w:rPr>
                <w:rFonts w:eastAsiaTheme="minorEastAsia" w:cs="Arial"/>
                <w:lang w:eastAsia="ko-KR"/>
              </w:rPr>
            </w:pPr>
            <w:r>
              <w:rPr>
                <w:rFonts w:eastAsia="Malgun Gothic"/>
                <w:lang w:eastAsia="ko-KR"/>
              </w:rPr>
              <w:t>N/A</w:t>
            </w:r>
          </w:p>
        </w:tc>
      </w:tr>
      <w:tr w:rsidR="00395979" w14:paraId="276DD4C7" w14:textId="77777777" w:rsidTr="00395979">
        <w:trPr>
          <w:jc w:val="center"/>
        </w:trPr>
        <w:tc>
          <w:tcPr>
            <w:tcW w:w="2007" w:type="dxa"/>
            <w:tcBorders>
              <w:top w:val="nil"/>
              <w:left w:val="single" w:sz="4" w:space="0" w:color="auto"/>
              <w:bottom w:val="nil"/>
              <w:right w:val="single" w:sz="4" w:space="0" w:color="auto"/>
            </w:tcBorders>
          </w:tcPr>
          <w:p w14:paraId="764661A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1E433B" w14:textId="77777777" w:rsidR="00395979" w:rsidRDefault="00395979">
            <w:pPr>
              <w:pStyle w:val="TAC"/>
              <w:keepNext w:val="0"/>
              <w:keepLines w:val="0"/>
              <w:rPr>
                <w:rFonts w:eastAsiaTheme="minorEastAsia" w:cs="Arial"/>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7505DB03"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CB00536" w14:textId="77777777" w:rsidR="00395979" w:rsidRDefault="00395979">
            <w:pPr>
              <w:pStyle w:val="TAC"/>
              <w:keepNext w:val="0"/>
              <w:keepLines w:val="0"/>
              <w:rPr>
                <w:rFonts w:eastAsiaTheme="minorEastAsia" w:cs="Arial"/>
                <w:lang w:eastAsia="ko-KR"/>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07C4E407"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76C9A51" w14:textId="77777777" w:rsidR="00395979" w:rsidRDefault="00395979">
            <w:pPr>
              <w:pStyle w:val="TAC"/>
              <w:keepNext w:val="0"/>
              <w:keepLines w:val="0"/>
              <w:rPr>
                <w:rFonts w:eastAsiaTheme="minorEastAsia" w:cs="Arial"/>
                <w:lang w:eastAsia="ko-KR"/>
              </w:rPr>
            </w:pPr>
            <w:r>
              <w:rPr>
                <w:rFonts w:eastAsiaTheme="minorEastAsia"/>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14:paraId="0C68CAA1" w14:textId="77777777" w:rsidR="00395979" w:rsidRDefault="00395979">
            <w:pPr>
              <w:pStyle w:val="TAC"/>
              <w:keepNext w:val="0"/>
              <w:keepLines w:val="0"/>
              <w:rPr>
                <w:rFonts w:eastAsiaTheme="minorEastAsia" w:cs="Arial"/>
                <w:lang w:eastAsia="ko-KR"/>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2B32349E"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1958BB" w14:textId="77777777" w:rsidR="00395979" w:rsidRDefault="00395979">
            <w:pPr>
              <w:pStyle w:val="TAC"/>
              <w:keepNext w:val="0"/>
              <w:keepLines w:val="0"/>
              <w:rPr>
                <w:rFonts w:eastAsiaTheme="minorEastAsia" w:cs="Arial"/>
                <w:lang w:eastAsia="ko-KR"/>
              </w:rPr>
            </w:pPr>
            <w:r>
              <w:rPr>
                <w:rFonts w:eastAsia="Malgun Gothic"/>
                <w:lang w:eastAsia="ko-KR"/>
              </w:rPr>
              <w:t>IMD</w:t>
            </w:r>
            <w:r>
              <w:rPr>
                <w:rFonts w:eastAsiaTheme="minorEastAsia"/>
              </w:rPr>
              <w:t>3</w:t>
            </w:r>
            <w:r>
              <w:rPr>
                <w:rFonts w:eastAsia="Yu Mincho"/>
                <w:vertAlign w:val="superscript"/>
                <w:lang w:eastAsia="ja-JP"/>
              </w:rPr>
              <w:t>1,3</w:t>
            </w:r>
          </w:p>
        </w:tc>
      </w:tr>
      <w:tr w:rsidR="00395979" w14:paraId="496B61D8" w14:textId="77777777" w:rsidTr="00395979">
        <w:trPr>
          <w:jc w:val="center"/>
        </w:trPr>
        <w:tc>
          <w:tcPr>
            <w:tcW w:w="2007" w:type="dxa"/>
            <w:tcBorders>
              <w:top w:val="nil"/>
              <w:left w:val="single" w:sz="4" w:space="0" w:color="auto"/>
              <w:bottom w:val="nil"/>
              <w:right w:val="single" w:sz="4" w:space="0" w:color="auto"/>
            </w:tcBorders>
          </w:tcPr>
          <w:p w14:paraId="3B889DC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1999B6" w14:textId="77777777" w:rsidR="00395979" w:rsidRDefault="00395979">
            <w:pPr>
              <w:pStyle w:val="TAC"/>
              <w:keepNext w:val="0"/>
              <w:keepLines w:val="0"/>
              <w:rPr>
                <w:rFonts w:eastAsiaTheme="minorEastAsia" w:cs="Arial"/>
                <w:lang w:eastAsia="ko-KR"/>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082A9A5C" w14:textId="77777777" w:rsidR="00395979" w:rsidRDefault="00395979">
            <w:pPr>
              <w:pStyle w:val="TAC"/>
              <w:keepNext w:val="0"/>
              <w:keepLines w:val="0"/>
              <w:rPr>
                <w:rFonts w:eastAsiaTheme="minorEastAsia" w:cs="Arial"/>
                <w:lang w:eastAsia="ko-KR"/>
              </w:rPr>
            </w:pPr>
            <w:r>
              <w:rPr>
                <w:rFonts w:eastAsiaTheme="minorEastAsia"/>
                <w:lang w:eastAsia="ko-KR"/>
              </w:rPr>
              <w:t>1950</w:t>
            </w:r>
          </w:p>
        </w:tc>
        <w:tc>
          <w:tcPr>
            <w:tcW w:w="851" w:type="dxa"/>
            <w:tcBorders>
              <w:top w:val="single" w:sz="4" w:space="0" w:color="auto"/>
              <w:left w:val="single" w:sz="4" w:space="0" w:color="auto"/>
              <w:bottom w:val="single" w:sz="4" w:space="0" w:color="auto"/>
              <w:right w:val="single" w:sz="4" w:space="0" w:color="auto"/>
            </w:tcBorders>
            <w:hideMark/>
          </w:tcPr>
          <w:p w14:paraId="65707A96" w14:textId="77777777" w:rsidR="00395979" w:rsidRDefault="00395979">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71BC20C" w14:textId="77777777" w:rsidR="00395979" w:rsidRDefault="00395979">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EF010B0" w14:textId="77777777" w:rsidR="00395979" w:rsidRDefault="00395979">
            <w:pPr>
              <w:pStyle w:val="TAC"/>
              <w:keepNext w:val="0"/>
              <w:keepLines w:val="0"/>
              <w:rPr>
                <w:rFonts w:eastAsiaTheme="minorEastAsia" w:cs="Arial"/>
                <w:lang w:eastAsia="ko-KR"/>
              </w:rPr>
            </w:pPr>
            <w:r>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0ABD10F9" w14:textId="77777777" w:rsidR="00395979" w:rsidRDefault="00395979">
            <w:pPr>
              <w:pStyle w:val="TAC"/>
              <w:keepNext w:val="0"/>
              <w:keepLines w:val="0"/>
              <w:rPr>
                <w:rFonts w:eastAsiaTheme="minorEastAsia"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240DCA1"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5CBA7E" w14:textId="77777777" w:rsidR="00395979" w:rsidRDefault="00395979">
            <w:pPr>
              <w:pStyle w:val="TAC"/>
              <w:keepNext w:val="0"/>
              <w:keepLines w:val="0"/>
              <w:rPr>
                <w:rFonts w:eastAsiaTheme="minorEastAsia" w:cs="Arial"/>
                <w:lang w:eastAsia="ko-KR"/>
              </w:rPr>
            </w:pPr>
            <w:r>
              <w:rPr>
                <w:rFonts w:eastAsia="Malgun Gothic"/>
                <w:lang w:eastAsia="ko-KR"/>
              </w:rPr>
              <w:t>N/A</w:t>
            </w:r>
          </w:p>
        </w:tc>
      </w:tr>
      <w:tr w:rsidR="00395979" w14:paraId="001D35F1" w14:textId="77777777" w:rsidTr="00395979">
        <w:trPr>
          <w:jc w:val="center"/>
        </w:trPr>
        <w:tc>
          <w:tcPr>
            <w:tcW w:w="2007" w:type="dxa"/>
            <w:tcBorders>
              <w:top w:val="nil"/>
              <w:left w:val="single" w:sz="4" w:space="0" w:color="auto"/>
              <w:bottom w:val="nil"/>
              <w:right w:val="single" w:sz="4" w:space="0" w:color="auto"/>
            </w:tcBorders>
          </w:tcPr>
          <w:p w14:paraId="37956EC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C8149F" w14:textId="77777777" w:rsidR="00395979" w:rsidRDefault="00395979">
            <w:pPr>
              <w:pStyle w:val="TAC"/>
              <w:keepNext w:val="0"/>
              <w:keepLines w:val="0"/>
              <w:rPr>
                <w:rFonts w:eastAsiaTheme="minorEastAsia" w:cs="Arial"/>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68CBFE69"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4EBFCA6" w14:textId="77777777" w:rsidR="00395979" w:rsidRDefault="00395979">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C486BD6"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15DAA37" w14:textId="77777777" w:rsidR="00395979" w:rsidRDefault="00395979">
            <w:pPr>
              <w:pStyle w:val="TAC"/>
              <w:keepNext w:val="0"/>
              <w:keepLines w:val="0"/>
              <w:rPr>
                <w:rFonts w:eastAsiaTheme="minorEastAsia" w:cs="Arial"/>
                <w:lang w:eastAsia="ko-KR"/>
              </w:rPr>
            </w:pPr>
            <w:r>
              <w:rPr>
                <w:rFonts w:eastAsiaTheme="minorEastAsia"/>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14:paraId="2157BFAC" w14:textId="77777777" w:rsidR="00395979" w:rsidRDefault="00395979">
            <w:pPr>
              <w:pStyle w:val="TAC"/>
              <w:keepNext w:val="0"/>
              <w:keepLines w:val="0"/>
              <w:rPr>
                <w:rFonts w:eastAsiaTheme="minorEastAsia" w:cs="Arial"/>
                <w:lang w:eastAsia="ko-KR"/>
              </w:rPr>
            </w:pPr>
            <w:r>
              <w:rPr>
                <w:rFonts w:eastAsia="Malgun Gothic"/>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14:paraId="3E60EC19"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4E40EB" w14:textId="77777777" w:rsidR="00395979" w:rsidRDefault="00395979">
            <w:pPr>
              <w:pStyle w:val="TAC"/>
              <w:keepNext w:val="0"/>
              <w:keepLines w:val="0"/>
              <w:rPr>
                <w:rFonts w:eastAsiaTheme="minorEastAsia" w:cs="Arial"/>
                <w:lang w:eastAsia="ko-KR"/>
              </w:rPr>
            </w:pPr>
            <w:r>
              <w:rPr>
                <w:rFonts w:eastAsia="Malgun Gothic"/>
                <w:lang w:eastAsia="ko-KR"/>
              </w:rPr>
              <w:t>IMD5</w:t>
            </w:r>
            <w:r>
              <w:rPr>
                <w:rFonts w:eastAsia="Yu Mincho"/>
                <w:vertAlign w:val="superscript"/>
                <w:lang w:eastAsia="ja-JP"/>
              </w:rPr>
              <w:t>3</w:t>
            </w:r>
          </w:p>
        </w:tc>
      </w:tr>
      <w:tr w:rsidR="00395979" w14:paraId="63B64C02" w14:textId="77777777" w:rsidTr="00395979">
        <w:trPr>
          <w:jc w:val="center"/>
        </w:trPr>
        <w:tc>
          <w:tcPr>
            <w:tcW w:w="2007" w:type="dxa"/>
            <w:tcBorders>
              <w:top w:val="nil"/>
              <w:left w:val="single" w:sz="4" w:space="0" w:color="auto"/>
              <w:bottom w:val="nil"/>
              <w:right w:val="single" w:sz="4" w:space="0" w:color="auto"/>
            </w:tcBorders>
          </w:tcPr>
          <w:p w14:paraId="7BAB055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F99E12" w14:textId="77777777" w:rsidR="00395979" w:rsidRDefault="00395979">
            <w:pPr>
              <w:pStyle w:val="TAC"/>
              <w:keepNext w:val="0"/>
              <w:keepLines w:val="0"/>
              <w:rPr>
                <w:rFonts w:eastAsiaTheme="minorEastAsia" w:cs="Arial"/>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5320650" w14:textId="77777777" w:rsidR="00395979" w:rsidRDefault="00395979">
            <w:pPr>
              <w:pStyle w:val="TAC"/>
              <w:keepNext w:val="0"/>
              <w:keepLines w:val="0"/>
              <w:rPr>
                <w:rFonts w:eastAsiaTheme="minorEastAsia" w:cs="Arial"/>
                <w:lang w:eastAsia="ko-KR"/>
              </w:rPr>
            </w:pPr>
            <w:r>
              <w:rPr>
                <w:rFonts w:eastAsiaTheme="minorEastAsia"/>
                <w:lang w:eastAsia="ko-KR"/>
              </w:rPr>
              <w:t>4670</w:t>
            </w:r>
          </w:p>
        </w:tc>
        <w:tc>
          <w:tcPr>
            <w:tcW w:w="851" w:type="dxa"/>
            <w:tcBorders>
              <w:top w:val="single" w:sz="4" w:space="0" w:color="auto"/>
              <w:left w:val="single" w:sz="4" w:space="0" w:color="auto"/>
              <w:bottom w:val="single" w:sz="4" w:space="0" w:color="auto"/>
              <w:right w:val="single" w:sz="4" w:space="0" w:color="auto"/>
            </w:tcBorders>
            <w:hideMark/>
          </w:tcPr>
          <w:p w14:paraId="6B28E295" w14:textId="77777777" w:rsidR="00395979" w:rsidRDefault="00395979">
            <w:pPr>
              <w:pStyle w:val="TAC"/>
              <w:keepNext w:val="0"/>
              <w:keepLines w:val="0"/>
              <w:rPr>
                <w:rFonts w:eastAsiaTheme="minorEastAsia" w:cs="Arial"/>
                <w:lang w:eastAsia="ko-KR"/>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1A895ED3" w14:textId="77777777" w:rsidR="00395979" w:rsidRDefault="00395979">
            <w:pPr>
              <w:pStyle w:val="TAC"/>
              <w:keepNext w:val="0"/>
              <w:keepLines w:val="0"/>
              <w:rPr>
                <w:rFonts w:eastAsiaTheme="minorEastAsia" w:cs="Arial"/>
                <w:lang w:eastAsia="ko-KR"/>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3077F53" w14:textId="77777777" w:rsidR="00395979" w:rsidRDefault="00395979">
            <w:pPr>
              <w:pStyle w:val="TAC"/>
              <w:keepNext w:val="0"/>
              <w:keepLines w:val="0"/>
              <w:rPr>
                <w:rFonts w:eastAsiaTheme="minorEastAsia" w:cs="Arial"/>
                <w:lang w:eastAsia="ko-KR"/>
              </w:rPr>
            </w:pPr>
            <w:r>
              <w:rPr>
                <w:rFonts w:eastAsiaTheme="minorEastAsia"/>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14:paraId="71AC4F3E" w14:textId="77777777" w:rsidR="00395979" w:rsidRDefault="00395979">
            <w:pPr>
              <w:pStyle w:val="TAC"/>
              <w:keepNext w:val="0"/>
              <w:keepLines w:val="0"/>
              <w:rPr>
                <w:rFonts w:eastAsiaTheme="minorEastAsia"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68F149"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FD6FC9" w14:textId="77777777" w:rsidR="00395979" w:rsidRDefault="00395979">
            <w:pPr>
              <w:pStyle w:val="TAC"/>
              <w:keepNext w:val="0"/>
              <w:keepLines w:val="0"/>
              <w:rPr>
                <w:rFonts w:eastAsiaTheme="minorEastAsia" w:cs="Arial"/>
                <w:lang w:eastAsia="ko-KR"/>
              </w:rPr>
            </w:pPr>
            <w:r>
              <w:rPr>
                <w:rFonts w:eastAsia="Malgun Gothic"/>
                <w:lang w:eastAsia="ko-KR"/>
              </w:rPr>
              <w:t>N/A</w:t>
            </w:r>
          </w:p>
        </w:tc>
      </w:tr>
      <w:tr w:rsidR="00395979" w14:paraId="6CDC1D21" w14:textId="77777777" w:rsidTr="00395979">
        <w:trPr>
          <w:jc w:val="center"/>
        </w:trPr>
        <w:tc>
          <w:tcPr>
            <w:tcW w:w="2007" w:type="dxa"/>
            <w:tcBorders>
              <w:top w:val="nil"/>
              <w:left w:val="single" w:sz="4" w:space="0" w:color="auto"/>
              <w:bottom w:val="nil"/>
              <w:right w:val="single" w:sz="4" w:space="0" w:color="auto"/>
            </w:tcBorders>
          </w:tcPr>
          <w:p w14:paraId="638EC85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A85C63" w14:textId="77777777" w:rsidR="00395979" w:rsidRDefault="00395979">
            <w:pPr>
              <w:pStyle w:val="TAC"/>
              <w:keepNext w:val="0"/>
              <w:keepLines w:val="0"/>
              <w:rPr>
                <w:rFonts w:eastAsiaTheme="minorEastAsia" w:cs="Arial"/>
                <w:lang w:eastAsia="ko-KR"/>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10ED374E"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76F7031" w14:textId="77777777" w:rsidR="00395979" w:rsidRDefault="00395979">
            <w:pPr>
              <w:pStyle w:val="TAC"/>
              <w:keepNext w:val="0"/>
              <w:keepLines w:val="0"/>
              <w:rPr>
                <w:rFonts w:eastAsiaTheme="minorEastAsia" w:cs="Arial"/>
                <w:lang w:eastAsia="ko-KR"/>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930053C"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24584F9" w14:textId="77777777" w:rsidR="00395979" w:rsidRDefault="00395979">
            <w:pPr>
              <w:pStyle w:val="TAC"/>
              <w:keepNext w:val="0"/>
              <w:keepLines w:val="0"/>
              <w:rPr>
                <w:rFonts w:eastAsiaTheme="minorEastAsia" w:cs="Arial"/>
                <w:lang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100B0473" w14:textId="77777777" w:rsidR="00395979" w:rsidRDefault="00395979">
            <w:pPr>
              <w:pStyle w:val="TAC"/>
              <w:keepNext w:val="0"/>
              <w:keepLines w:val="0"/>
              <w:rPr>
                <w:rFonts w:eastAsiaTheme="minorEastAsia"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11B667E7"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BCBE45" w14:textId="77777777" w:rsidR="00395979" w:rsidRDefault="00395979">
            <w:pPr>
              <w:pStyle w:val="TAC"/>
              <w:keepNext w:val="0"/>
              <w:keepLines w:val="0"/>
              <w:rPr>
                <w:rFonts w:eastAsiaTheme="minorEastAsia" w:cs="Arial"/>
                <w:lang w:eastAsia="ko-KR"/>
              </w:rPr>
            </w:pPr>
            <w:r>
              <w:rPr>
                <w:rFonts w:eastAsia="Yu Mincho"/>
                <w:lang w:eastAsia="ja-JP"/>
              </w:rPr>
              <w:t>IMD</w:t>
            </w:r>
            <w:r>
              <w:rPr>
                <w:rFonts w:eastAsiaTheme="minorEastAsia"/>
              </w:rPr>
              <w:t>3</w:t>
            </w:r>
            <w:r>
              <w:rPr>
                <w:rFonts w:eastAsia="Yu Mincho"/>
                <w:vertAlign w:val="superscript"/>
                <w:lang w:eastAsia="ja-JP"/>
              </w:rPr>
              <w:t>1,2</w:t>
            </w:r>
          </w:p>
        </w:tc>
      </w:tr>
      <w:tr w:rsidR="00395979" w14:paraId="008E397B" w14:textId="77777777" w:rsidTr="00395979">
        <w:trPr>
          <w:jc w:val="center"/>
        </w:trPr>
        <w:tc>
          <w:tcPr>
            <w:tcW w:w="2007" w:type="dxa"/>
            <w:tcBorders>
              <w:top w:val="nil"/>
              <w:left w:val="single" w:sz="4" w:space="0" w:color="auto"/>
              <w:bottom w:val="nil"/>
              <w:right w:val="single" w:sz="4" w:space="0" w:color="auto"/>
            </w:tcBorders>
          </w:tcPr>
          <w:p w14:paraId="5356607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BEA6CB" w14:textId="77777777" w:rsidR="00395979" w:rsidRDefault="00395979">
            <w:pPr>
              <w:pStyle w:val="TAC"/>
              <w:keepNext w:val="0"/>
              <w:keepLines w:val="0"/>
              <w:rPr>
                <w:rFonts w:eastAsiaTheme="minorEastAsia" w:cs="Arial"/>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3411881F" w14:textId="77777777" w:rsidR="00395979" w:rsidRDefault="00395979">
            <w:pPr>
              <w:pStyle w:val="TAC"/>
              <w:keepNext w:val="0"/>
              <w:keepLines w:val="0"/>
              <w:rPr>
                <w:rFonts w:eastAsiaTheme="minorEastAsia" w:cs="Arial"/>
                <w:lang w:eastAsia="ko-KR"/>
              </w:rPr>
            </w:pPr>
            <w:r>
              <w:rPr>
                <w:rFonts w:eastAsia="Yu Mincho"/>
                <w:lang w:eastAsia="ja-JP"/>
              </w:rPr>
              <w:t>3400</w:t>
            </w:r>
          </w:p>
        </w:tc>
        <w:tc>
          <w:tcPr>
            <w:tcW w:w="851" w:type="dxa"/>
            <w:tcBorders>
              <w:top w:val="single" w:sz="4" w:space="0" w:color="auto"/>
              <w:left w:val="single" w:sz="4" w:space="0" w:color="auto"/>
              <w:bottom w:val="single" w:sz="4" w:space="0" w:color="auto"/>
              <w:right w:val="single" w:sz="4" w:space="0" w:color="auto"/>
            </w:tcBorders>
            <w:hideMark/>
          </w:tcPr>
          <w:p w14:paraId="1F9FE6F4" w14:textId="77777777" w:rsidR="00395979" w:rsidRDefault="00395979">
            <w:pPr>
              <w:pStyle w:val="TAC"/>
              <w:keepNext w:val="0"/>
              <w:keepLines w:val="0"/>
              <w:rPr>
                <w:rFonts w:eastAsiaTheme="minorEastAsia" w:cs="Arial"/>
                <w:lang w:eastAsia="ko-KR"/>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546BE260" w14:textId="77777777" w:rsidR="00395979" w:rsidRDefault="00395979">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9D85E82" w14:textId="77777777" w:rsidR="00395979" w:rsidRDefault="00395979">
            <w:pPr>
              <w:pStyle w:val="TAC"/>
              <w:keepNext w:val="0"/>
              <w:keepLines w:val="0"/>
              <w:rPr>
                <w:rFonts w:eastAsiaTheme="minorEastAsia" w:cs="Arial"/>
                <w:lang w:eastAsia="ko-KR"/>
              </w:rPr>
            </w:pPr>
            <w:r>
              <w:rPr>
                <w:rFonts w:eastAsia="Yu Mincho"/>
                <w:lang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0CAE6EB5" w14:textId="77777777" w:rsidR="00395979" w:rsidRDefault="00395979">
            <w:pPr>
              <w:pStyle w:val="TAC"/>
              <w:keepNext w:val="0"/>
              <w:keepLines w:val="0"/>
              <w:rPr>
                <w:rFonts w:eastAsiaTheme="minorEastAsia"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D9C230"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FB7A43" w14:textId="77777777" w:rsidR="00395979" w:rsidRDefault="00395979">
            <w:pPr>
              <w:pStyle w:val="TAC"/>
              <w:keepNext w:val="0"/>
              <w:keepLines w:val="0"/>
              <w:rPr>
                <w:rFonts w:eastAsiaTheme="minorEastAsia" w:cs="Arial"/>
                <w:lang w:eastAsia="ko-KR"/>
              </w:rPr>
            </w:pPr>
            <w:r>
              <w:rPr>
                <w:rFonts w:eastAsia="Yu Mincho"/>
                <w:lang w:eastAsia="ja-JP"/>
              </w:rPr>
              <w:t>N/A</w:t>
            </w:r>
          </w:p>
        </w:tc>
      </w:tr>
      <w:tr w:rsidR="00395979" w14:paraId="51062D0E" w14:textId="77777777" w:rsidTr="00395979">
        <w:trPr>
          <w:jc w:val="center"/>
        </w:trPr>
        <w:tc>
          <w:tcPr>
            <w:tcW w:w="2007" w:type="dxa"/>
            <w:tcBorders>
              <w:top w:val="nil"/>
              <w:left w:val="single" w:sz="4" w:space="0" w:color="auto"/>
              <w:bottom w:val="single" w:sz="4" w:space="0" w:color="auto"/>
              <w:right w:val="single" w:sz="4" w:space="0" w:color="auto"/>
            </w:tcBorders>
          </w:tcPr>
          <w:p w14:paraId="6B3FCEB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E9402F" w14:textId="77777777" w:rsidR="00395979" w:rsidRDefault="00395979">
            <w:pPr>
              <w:pStyle w:val="TAC"/>
              <w:keepNext w:val="0"/>
              <w:keepLines w:val="0"/>
              <w:rPr>
                <w:rFonts w:eastAsiaTheme="minorEastAsia" w:cs="Arial"/>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54500F09" w14:textId="77777777" w:rsidR="00395979" w:rsidRDefault="00395979">
            <w:pPr>
              <w:pStyle w:val="TAC"/>
              <w:keepNext w:val="0"/>
              <w:keepLines w:val="0"/>
              <w:rPr>
                <w:rFonts w:eastAsiaTheme="minorEastAsia" w:cs="Arial"/>
                <w:lang w:eastAsia="ko-KR"/>
              </w:rPr>
            </w:pPr>
            <w:r>
              <w:rPr>
                <w:rFonts w:eastAsia="Yu Mincho"/>
                <w:lang w:eastAsia="ja-JP"/>
              </w:rPr>
              <w:t>4660</w:t>
            </w:r>
          </w:p>
        </w:tc>
        <w:tc>
          <w:tcPr>
            <w:tcW w:w="851" w:type="dxa"/>
            <w:tcBorders>
              <w:top w:val="single" w:sz="4" w:space="0" w:color="auto"/>
              <w:left w:val="single" w:sz="4" w:space="0" w:color="auto"/>
              <w:bottom w:val="single" w:sz="4" w:space="0" w:color="auto"/>
              <w:right w:val="single" w:sz="4" w:space="0" w:color="auto"/>
            </w:tcBorders>
            <w:hideMark/>
          </w:tcPr>
          <w:p w14:paraId="1E5D9C72" w14:textId="77777777" w:rsidR="00395979" w:rsidRDefault="00395979">
            <w:pPr>
              <w:pStyle w:val="TAC"/>
              <w:keepNext w:val="0"/>
              <w:keepLines w:val="0"/>
              <w:rPr>
                <w:rFonts w:eastAsiaTheme="minorEastAsia" w:cs="Arial"/>
                <w:lang w:eastAsia="ko-KR"/>
              </w:rPr>
            </w:pPr>
            <w:r>
              <w:rPr>
                <w:rFonts w:eastAsia="Yu Mincho"/>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08478288" w14:textId="77777777" w:rsidR="00395979" w:rsidRDefault="00395979">
            <w:pPr>
              <w:pStyle w:val="TAC"/>
              <w:keepNext w:val="0"/>
              <w:keepLines w:val="0"/>
              <w:rPr>
                <w:rFonts w:eastAsiaTheme="minorEastAsia" w:cs="Arial"/>
                <w:lang w:eastAsia="ko-KR"/>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A6748F7" w14:textId="77777777" w:rsidR="00395979" w:rsidRDefault="00395979">
            <w:pPr>
              <w:pStyle w:val="TAC"/>
              <w:keepNext w:val="0"/>
              <w:keepLines w:val="0"/>
              <w:rPr>
                <w:rFonts w:eastAsiaTheme="minorEastAsia" w:cs="Arial"/>
                <w:lang w:eastAsia="ko-KR"/>
              </w:rPr>
            </w:pPr>
            <w:r>
              <w:rPr>
                <w:rFonts w:eastAsia="Yu Mincho"/>
                <w:lang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2766EFFE" w14:textId="77777777" w:rsidR="00395979" w:rsidRDefault="00395979">
            <w:pPr>
              <w:pStyle w:val="TAC"/>
              <w:keepNext w:val="0"/>
              <w:keepLines w:val="0"/>
              <w:rPr>
                <w:rFonts w:eastAsiaTheme="minorEastAsia"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11A8F5"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8B95FF" w14:textId="77777777" w:rsidR="00395979" w:rsidRDefault="00395979">
            <w:pPr>
              <w:pStyle w:val="TAC"/>
              <w:keepNext w:val="0"/>
              <w:keepLines w:val="0"/>
              <w:rPr>
                <w:rFonts w:eastAsiaTheme="minorEastAsia" w:cs="Arial"/>
                <w:lang w:eastAsia="ko-KR"/>
              </w:rPr>
            </w:pPr>
            <w:r>
              <w:rPr>
                <w:rFonts w:eastAsia="Yu Mincho" w:cs="Arial"/>
                <w:lang w:eastAsia="ja-JP"/>
              </w:rPr>
              <w:t>N/A</w:t>
            </w:r>
          </w:p>
        </w:tc>
      </w:tr>
      <w:tr w:rsidR="00395979" w14:paraId="2DAAC02C"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74FB4E9F" w14:textId="77777777" w:rsidR="00395979" w:rsidRDefault="00395979">
            <w:pPr>
              <w:pStyle w:val="TAC"/>
              <w:keepNext w:val="0"/>
              <w:keepLines w:val="0"/>
              <w:rPr>
                <w:rFonts w:eastAsiaTheme="minorEastAsia"/>
                <w:lang w:eastAsia="zh-CN"/>
              </w:rPr>
            </w:pPr>
            <w:r>
              <w:rPr>
                <w:rFonts w:eastAsiaTheme="minorEastAsia"/>
                <w:color w:val="000000"/>
                <w:lang w:eastAsia="zh-CN"/>
              </w:rPr>
              <w:t>CA_n1-n78-n102</w:t>
            </w:r>
          </w:p>
        </w:tc>
        <w:tc>
          <w:tcPr>
            <w:tcW w:w="1146" w:type="dxa"/>
            <w:tcBorders>
              <w:top w:val="single" w:sz="4" w:space="0" w:color="auto"/>
              <w:left w:val="single" w:sz="4" w:space="0" w:color="auto"/>
              <w:bottom w:val="single" w:sz="4" w:space="0" w:color="auto"/>
              <w:right w:val="single" w:sz="4" w:space="0" w:color="auto"/>
            </w:tcBorders>
            <w:hideMark/>
          </w:tcPr>
          <w:p w14:paraId="6804101D" w14:textId="77777777" w:rsidR="00395979" w:rsidRDefault="00395979">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EEB072B" w14:textId="77777777" w:rsidR="00395979" w:rsidRDefault="00395979">
            <w:pPr>
              <w:pStyle w:val="TAC"/>
              <w:keepNext w:val="0"/>
              <w:keepLines w:val="0"/>
              <w:rPr>
                <w:rFonts w:eastAsia="Yu Mincho"/>
                <w:lang w:eastAsia="ja-JP"/>
              </w:rPr>
            </w:pPr>
            <w:r>
              <w:rPr>
                <w:rFonts w:eastAsiaTheme="minorEastAsia"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197EE646" w14:textId="77777777" w:rsidR="00395979" w:rsidRDefault="00395979">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454C367" w14:textId="77777777" w:rsidR="00395979" w:rsidRDefault="00395979">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D91432" w14:textId="77777777" w:rsidR="00395979" w:rsidRDefault="00395979">
            <w:pPr>
              <w:pStyle w:val="TAC"/>
              <w:keepNext w:val="0"/>
              <w:keepLines w:val="0"/>
              <w:rPr>
                <w:rFonts w:eastAsia="Yu Mincho"/>
                <w:lang w:eastAsia="ja-JP"/>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4CE88A78" w14:textId="77777777" w:rsidR="00395979" w:rsidRDefault="00395979">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015024D"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05FC3F" w14:textId="77777777" w:rsidR="00395979" w:rsidRDefault="00395979">
            <w:pPr>
              <w:pStyle w:val="TAC"/>
              <w:keepNext w:val="0"/>
              <w:keepLines w:val="0"/>
              <w:rPr>
                <w:rFonts w:eastAsia="Yu Mincho" w:cs="Arial"/>
                <w:lang w:eastAsia="ja-JP"/>
              </w:rPr>
            </w:pPr>
            <w:r>
              <w:rPr>
                <w:rFonts w:eastAsiaTheme="minorEastAsia"/>
              </w:rPr>
              <w:t>N/A</w:t>
            </w:r>
          </w:p>
        </w:tc>
      </w:tr>
      <w:tr w:rsidR="00395979" w14:paraId="037B86F4" w14:textId="77777777" w:rsidTr="00395979">
        <w:trPr>
          <w:jc w:val="center"/>
        </w:trPr>
        <w:tc>
          <w:tcPr>
            <w:tcW w:w="2007" w:type="dxa"/>
            <w:tcBorders>
              <w:top w:val="nil"/>
              <w:left w:val="single" w:sz="4" w:space="0" w:color="auto"/>
              <w:bottom w:val="nil"/>
              <w:right w:val="single" w:sz="4" w:space="0" w:color="auto"/>
            </w:tcBorders>
            <w:vAlign w:val="center"/>
          </w:tcPr>
          <w:p w14:paraId="0A9B362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79F5D2" w14:textId="77777777" w:rsidR="00395979" w:rsidRDefault="00395979">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4D87034" w14:textId="77777777" w:rsidR="00395979" w:rsidRDefault="00395979">
            <w:pPr>
              <w:pStyle w:val="TAC"/>
              <w:keepNext w:val="0"/>
              <w:keepLines w:val="0"/>
              <w:rPr>
                <w:rFonts w:eastAsia="Yu Mincho"/>
                <w:lang w:eastAsia="ja-JP"/>
              </w:rPr>
            </w:pPr>
            <w:r>
              <w:rPr>
                <w:rFonts w:eastAsiaTheme="minorEastAsia"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hideMark/>
          </w:tcPr>
          <w:p w14:paraId="7E55388E" w14:textId="77777777" w:rsidR="00395979" w:rsidRDefault="00395979">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6678C3C" w14:textId="77777777" w:rsidR="00395979" w:rsidRDefault="00395979">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7B9BF5" w14:textId="77777777" w:rsidR="00395979" w:rsidRDefault="00395979">
            <w:pPr>
              <w:pStyle w:val="TAC"/>
              <w:keepNext w:val="0"/>
              <w:keepLines w:val="0"/>
              <w:rPr>
                <w:rFonts w:eastAsia="Yu Mincho"/>
                <w:lang w:eastAsia="ja-JP"/>
              </w:rPr>
            </w:pPr>
            <w:r>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3A1AEEC1" w14:textId="77777777" w:rsidR="00395979" w:rsidRDefault="00395979">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646398E"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F1AD574" w14:textId="77777777" w:rsidR="00395979" w:rsidRDefault="00395979">
            <w:pPr>
              <w:pStyle w:val="TAC"/>
              <w:keepNext w:val="0"/>
              <w:keepLines w:val="0"/>
              <w:rPr>
                <w:rFonts w:eastAsia="Yu Mincho" w:cs="Arial"/>
                <w:lang w:eastAsia="ja-JP"/>
              </w:rPr>
            </w:pPr>
            <w:r>
              <w:rPr>
                <w:rFonts w:eastAsiaTheme="minorEastAsia"/>
              </w:rPr>
              <w:t>N/A</w:t>
            </w:r>
          </w:p>
        </w:tc>
      </w:tr>
      <w:tr w:rsidR="00395979" w14:paraId="3D68B6FB" w14:textId="77777777" w:rsidTr="00395979">
        <w:trPr>
          <w:jc w:val="center"/>
        </w:trPr>
        <w:tc>
          <w:tcPr>
            <w:tcW w:w="2007" w:type="dxa"/>
            <w:tcBorders>
              <w:top w:val="nil"/>
              <w:left w:val="single" w:sz="4" w:space="0" w:color="auto"/>
              <w:bottom w:val="nil"/>
              <w:right w:val="single" w:sz="4" w:space="0" w:color="auto"/>
            </w:tcBorders>
            <w:vAlign w:val="center"/>
          </w:tcPr>
          <w:p w14:paraId="34F500E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2F8118" w14:textId="77777777" w:rsidR="00395979" w:rsidRDefault="00395979">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7848E3" w14:textId="77777777" w:rsidR="00395979" w:rsidRDefault="00395979">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C911E22" w14:textId="77777777" w:rsidR="00395979" w:rsidRDefault="00395979">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263DC6E2"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039F59" w14:textId="77777777" w:rsidR="00395979" w:rsidRDefault="00395979">
            <w:pPr>
              <w:pStyle w:val="TAC"/>
              <w:keepNext w:val="0"/>
              <w:keepLines w:val="0"/>
              <w:rPr>
                <w:rFonts w:eastAsia="Yu Mincho"/>
                <w:lang w:eastAsia="ja-JP"/>
              </w:rPr>
            </w:pPr>
            <w:r>
              <w:rPr>
                <w:rFonts w:eastAsiaTheme="minorEastAsia"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hideMark/>
          </w:tcPr>
          <w:p w14:paraId="4504EB9A" w14:textId="77777777" w:rsidR="00395979" w:rsidRDefault="00395979">
            <w:pPr>
              <w:pStyle w:val="TAC"/>
              <w:keepNext w:val="0"/>
              <w:keepLines w:val="0"/>
              <w:rPr>
                <w:rFonts w:eastAsia="Yu Mincho" w:cs="Arial"/>
                <w:lang w:eastAsia="ja-JP"/>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68CF5DB7"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64B2F76" w14:textId="77777777" w:rsidR="00395979" w:rsidRDefault="00395979">
            <w:pPr>
              <w:pStyle w:val="TAC"/>
              <w:keepNext w:val="0"/>
              <w:keepLines w:val="0"/>
              <w:rPr>
                <w:rFonts w:eastAsia="Yu Mincho" w:cs="Arial"/>
                <w:lang w:eastAsia="ja-JP"/>
              </w:rPr>
            </w:pPr>
            <w:r>
              <w:rPr>
                <w:rFonts w:eastAsiaTheme="minorEastAsia"/>
              </w:rPr>
              <w:t>IMD5</w:t>
            </w:r>
          </w:p>
        </w:tc>
      </w:tr>
      <w:tr w:rsidR="00395979" w14:paraId="25CDABA2" w14:textId="77777777" w:rsidTr="00395979">
        <w:trPr>
          <w:jc w:val="center"/>
        </w:trPr>
        <w:tc>
          <w:tcPr>
            <w:tcW w:w="2007" w:type="dxa"/>
            <w:tcBorders>
              <w:top w:val="nil"/>
              <w:left w:val="single" w:sz="4" w:space="0" w:color="auto"/>
              <w:bottom w:val="nil"/>
              <w:right w:val="single" w:sz="4" w:space="0" w:color="auto"/>
            </w:tcBorders>
            <w:vAlign w:val="center"/>
          </w:tcPr>
          <w:p w14:paraId="7540916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17DF0F" w14:textId="77777777" w:rsidR="00395979" w:rsidRDefault="00395979">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D521FC" w14:textId="77777777" w:rsidR="00395979" w:rsidRDefault="00395979">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2858ABB" w14:textId="77777777" w:rsidR="00395979" w:rsidRDefault="00395979">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827D4AB"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166875" w14:textId="77777777" w:rsidR="00395979" w:rsidRDefault="00395979">
            <w:pPr>
              <w:pStyle w:val="TAC"/>
              <w:keepNext w:val="0"/>
              <w:keepLines w:val="0"/>
              <w:rPr>
                <w:rFonts w:eastAsia="Yu Mincho"/>
                <w:lang w:eastAsia="ja-JP"/>
              </w:rPr>
            </w:pPr>
            <w:r>
              <w:rPr>
                <w:rFonts w:eastAsiaTheme="minorEastAsia"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hideMark/>
          </w:tcPr>
          <w:p w14:paraId="45B21D28" w14:textId="77777777" w:rsidR="00395979" w:rsidRDefault="00395979">
            <w:pPr>
              <w:pStyle w:val="TAC"/>
              <w:keepNext w:val="0"/>
              <w:keepLines w:val="0"/>
              <w:rPr>
                <w:rFonts w:eastAsia="Yu Mincho" w:cs="Arial"/>
                <w:lang w:eastAsia="ja-JP"/>
              </w:rPr>
            </w:pPr>
            <w:r>
              <w:rPr>
                <w:rFonts w:eastAsiaTheme="minorEastAsia"/>
              </w:rPr>
              <w:t>29.9</w:t>
            </w:r>
          </w:p>
        </w:tc>
        <w:tc>
          <w:tcPr>
            <w:tcW w:w="828" w:type="dxa"/>
            <w:tcBorders>
              <w:top w:val="single" w:sz="4" w:space="0" w:color="auto"/>
              <w:left w:val="single" w:sz="4" w:space="0" w:color="auto"/>
              <w:bottom w:val="single" w:sz="4" w:space="0" w:color="auto"/>
              <w:right w:val="single" w:sz="4" w:space="0" w:color="auto"/>
            </w:tcBorders>
            <w:hideMark/>
          </w:tcPr>
          <w:p w14:paraId="5D155A67"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39F737" w14:textId="77777777" w:rsidR="00395979" w:rsidRDefault="00395979">
            <w:pPr>
              <w:pStyle w:val="TAC"/>
              <w:keepNext w:val="0"/>
              <w:keepLines w:val="0"/>
              <w:rPr>
                <w:rFonts w:eastAsia="Yu Mincho" w:cs="Arial"/>
                <w:lang w:eastAsia="ja-JP"/>
              </w:rPr>
            </w:pPr>
            <w:r>
              <w:rPr>
                <w:rFonts w:eastAsiaTheme="minorEastAsia"/>
              </w:rPr>
              <w:t>IMD2</w:t>
            </w:r>
            <w:r>
              <w:rPr>
                <w:rFonts w:eastAsiaTheme="minorEastAsia"/>
                <w:vertAlign w:val="superscript"/>
              </w:rPr>
              <w:t>1</w:t>
            </w:r>
          </w:p>
        </w:tc>
      </w:tr>
      <w:tr w:rsidR="00395979" w14:paraId="71F542C1" w14:textId="77777777" w:rsidTr="00395979">
        <w:trPr>
          <w:jc w:val="center"/>
        </w:trPr>
        <w:tc>
          <w:tcPr>
            <w:tcW w:w="2007" w:type="dxa"/>
            <w:tcBorders>
              <w:top w:val="nil"/>
              <w:left w:val="single" w:sz="4" w:space="0" w:color="auto"/>
              <w:bottom w:val="nil"/>
              <w:right w:val="single" w:sz="4" w:space="0" w:color="auto"/>
            </w:tcBorders>
            <w:vAlign w:val="center"/>
          </w:tcPr>
          <w:p w14:paraId="5E3E379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E7C8F1" w14:textId="77777777" w:rsidR="00395979" w:rsidRDefault="00395979">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148FA8" w14:textId="77777777" w:rsidR="00395979" w:rsidRDefault="00395979">
            <w:pPr>
              <w:pStyle w:val="TAC"/>
              <w:keepNext w:val="0"/>
              <w:keepLines w:val="0"/>
              <w:rPr>
                <w:rFonts w:eastAsia="Yu Mincho"/>
                <w:lang w:eastAsia="ja-JP"/>
              </w:rPr>
            </w:pPr>
            <w:r>
              <w:rPr>
                <w:rFonts w:eastAsiaTheme="minorEastAsia" w:cs="Arial"/>
                <w:color w:val="000000"/>
                <w:szCs w:val="18"/>
              </w:rPr>
              <w:t>3790</w:t>
            </w:r>
          </w:p>
        </w:tc>
        <w:tc>
          <w:tcPr>
            <w:tcW w:w="851" w:type="dxa"/>
            <w:tcBorders>
              <w:top w:val="single" w:sz="4" w:space="0" w:color="auto"/>
              <w:left w:val="single" w:sz="4" w:space="0" w:color="auto"/>
              <w:bottom w:val="single" w:sz="4" w:space="0" w:color="auto"/>
              <w:right w:val="single" w:sz="4" w:space="0" w:color="auto"/>
            </w:tcBorders>
            <w:hideMark/>
          </w:tcPr>
          <w:p w14:paraId="35D7EC29" w14:textId="77777777" w:rsidR="00395979" w:rsidRDefault="00395979">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78BA95A" w14:textId="77777777" w:rsidR="00395979" w:rsidRDefault="00395979">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ECADFA" w14:textId="77777777" w:rsidR="00395979" w:rsidRDefault="00395979">
            <w:pPr>
              <w:pStyle w:val="TAC"/>
              <w:keepNext w:val="0"/>
              <w:keepLines w:val="0"/>
              <w:rPr>
                <w:rFonts w:eastAsia="Yu Mincho"/>
                <w:lang w:eastAsia="ja-JP"/>
              </w:rPr>
            </w:pPr>
            <w:r>
              <w:rPr>
                <w:rFonts w:eastAsiaTheme="minorEastAsia"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hideMark/>
          </w:tcPr>
          <w:p w14:paraId="29DAFFDA" w14:textId="77777777" w:rsidR="00395979" w:rsidRDefault="00395979">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196123B"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5463894" w14:textId="77777777" w:rsidR="00395979" w:rsidRDefault="00395979">
            <w:pPr>
              <w:pStyle w:val="TAC"/>
              <w:keepNext w:val="0"/>
              <w:keepLines w:val="0"/>
              <w:rPr>
                <w:rFonts w:eastAsia="Yu Mincho" w:cs="Arial"/>
                <w:lang w:eastAsia="ja-JP"/>
              </w:rPr>
            </w:pPr>
            <w:r>
              <w:rPr>
                <w:rFonts w:eastAsiaTheme="minorEastAsia"/>
              </w:rPr>
              <w:t>N/A</w:t>
            </w:r>
          </w:p>
        </w:tc>
      </w:tr>
      <w:tr w:rsidR="00395979" w14:paraId="39368CCA"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690EE0C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D1CCBD" w14:textId="77777777" w:rsidR="00395979" w:rsidRDefault="00395979">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DA8736E" w14:textId="77777777" w:rsidR="00395979" w:rsidRDefault="00395979">
            <w:pPr>
              <w:pStyle w:val="TAC"/>
              <w:keepNext w:val="0"/>
              <w:keepLines w:val="0"/>
              <w:rPr>
                <w:rFonts w:eastAsia="Yu Mincho"/>
                <w:lang w:eastAsia="ja-JP"/>
              </w:rPr>
            </w:pPr>
            <w:r>
              <w:rPr>
                <w:rFonts w:eastAsiaTheme="minorEastAsia"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hideMark/>
          </w:tcPr>
          <w:p w14:paraId="22613E12" w14:textId="77777777" w:rsidR="00395979" w:rsidRDefault="00395979">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0796FCBA" w14:textId="77777777" w:rsidR="00395979" w:rsidRDefault="00395979">
            <w:pPr>
              <w:pStyle w:val="TAC"/>
              <w:keepNext w:val="0"/>
              <w:keepLines w:val="0"/>
              <w:rPr>
                <w:rFonts w:eastAsiaTheme="minorEastAsia"/>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6A2A49" w14:textId="77777777" w:rsidR="00395979" w:rsidRDefault="00395979">
            <w:pPr>
              <w:pStyle w:val="TAC"/>
              <w:keepNext w:val="0"/>
              <w:keepLines w:val="0"/>
              <w:rPr>
                <w:rFonts w:eastAsia="Yu Mincho"/>
                <w:lang w:eastAsia="ja-JP"/>
              </w:rPr>
            </w:pPr>
            <w:r>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hideMark/>
          </w:tcPr>
          <w:p w14:paraId="71E50DA1" w14:textId="77777777" w:rsidR="00395979" w:rsidRDefault="00395979">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B48D4E4"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41C3553" w14:textId="77777777" w:rsidR="00395979" w:rsidRDefault="00395979">
            <w:pPr>
              <w:pStyle w:val="TAC"/>
              <w:keepNext w:val="0"/>
              <w:keepLines w:val="0"/>
              <w:rPr>
                <w:rFonts w:eastAsia="Yu Mincho" w:cs="Arial"/>
                <w:lang w:eastAsia="ja-JP"/>
              </w:rPr>
            </w:pPr>
            <w:r>
              <w:rPr>
                <w:rFonts w:eastAsiaTheme="minorEastAsia"/>
              </w:rPr>
              <w:t>N/A</w:t>
            </w:r>
          </w:p>
        </w:tc>
      </w:tr>
      <w:tr w:rsidR="00395979" w14:paraId="2AA16C17"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7CC400D7" w14:textId="77777777" w:rsidR="00395979" w:rsidRDefault="00395979">
            <w:pPr>
              <w:pStyle w:val="TAC"/>
              <w:keepNext w:val="0"/>
              <w:keepLines w:val="0"/>
              <w:rPr>
                <w:rFonts w:eastAsiaTheme="minorEastAsia"/>
                <w:lang w:eastAsia="zh-CN"/>
              </w:rPr>
            </w:pPr>
            <w:r>
              <w:rPr>
                <w:rFonts w:eastAsia="SimSun"/>
                <w:color w:val="000000"/>
                <w:lang w:eastAsia="zh-CN"/>
              </w:rPr>
              <w:t>CA_n1-n78-n105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6121AF" w14:textId="77777777" w:rsidR="00395979" w:rsidRDefault="00395979">
            <w:pPr>
              <w:pStyle w:val="TAC"/>
              <w:keepNext w:val="0"/>
              <w:keepLines w:val="0"/>
              <w:rPr>
                <w:rFonts w:eastAsiaTheme="minorEastAsia"/>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55E780"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159F0ACB"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16DD9CD"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494EF6"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1D6703C5" w14:textId="77777777" w:rsidR="00395979" w:rsidRDefault="00395979">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084C39"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60EE44" w14:textId="77777777" w:rsidR="00395979" w:rsidRDefault="00395979">
            <w:pPr>
              <w:pStyle w:val="TAC"/>
              <w:keepNext w:val="0"/>
              <w:keepLines w:val="0"/>
              <w:rPr>
                <w:rFonts w:eastAsiaTheme="minorEastAsia"/>
              </w:rPr>
            </w:pPr>
            <w:r>
              <w:rPr>
                <w:rFonts w:eastAsiaTheme="minorEastAsia"/>
                <w:lang w:eastAsia="zh-CN"/>
              </w:rPr>
              <w:t>N/A</w:t>
            </w:r>
          </w:p>
        </w:tc>
      </w:tr>
      <w:tr w:rsidR="00395979" w14:paraId="07AB0A2D" w14:textId="77777777" w:rsidTr="00395979">
        <w:trPr>
          <w:jc w:val="center"/>
        </w:trPr>
        <w:tc>
          <w:tcPr>
            <w:tcW w:w="2007" w:type="dxa"/>
            <w:tcBorders>
              <w:top w:val="nil"/>
              <w:left w:val="single" w:sz="4" w:space="0" w:color="auto"/>
              <w:bottom w:val="nil"/>
              <w:right w:val="single" w:sz="4" w:space="0" w:color="auto"/>
            </w:tcBorders>
            <w:vAlign w:val="center"/>
          </w:tcPr>
          <w:p w14:paraId="0DBC697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272CDD" w14:textId="77777777" w:rsidR="00395979" w:rsidRDefault="00395979">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9F0CEF6"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hideMark/>
          </w:tcPr>
          <w:p w14:paraId="36408172" w14:textId="77777777" w:rsidR="00395979" w:rsidRDefault="00395979">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3B2B03A" w14:textId="77777777" w:rsidR="00395979" w:rsidRDefault="00395979">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1F9BA7"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hideMark/>
          </w:tcPr>
          <w:p w14:paraId="2CA335CD" w14:textId="77777777" w:rsidR="00395979" w:rsidRDefault="00395979">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53D50A"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2092C3" w14:textId="77777777" w:rsidR="00395979" w:rsidRDefault="00395979">
            <w:pPr>
              <w:pStyle w:val="TAC"/>
              <w:keepNext w:val="0"/>
              <w:keepLines w:val="0"/>
              <w:rPr>
                <w:rFonts w:eastAsiaTheme="minorEastAsia"/>
              </w:rPr>
            </w:pPr>
            <w:r>
              <w:rPr>
                <w:rFonts w:eastAsiaTheme="minorEastAsia"/>
                <w:lang w:eastAsia="zh-CN"/>
              </w:rPr>
              <w:t>N/A</w:t>
            </w:r>
          </w:p>
        </w:tc>
      </w:tr>
      <w:tr w:rsidR="00395979" w14:paraId="0B68F819" w14:textId="77777777" w:rsidTr="00395979">
        <w:trPr>
          <w:jc w:val="center"/>
        </w:trPr>
        <w:tc>
          <w:tcPr>
            <w:tcW w:w="2007" w:type="dxa"/>
            <w:tcBorders>
              <w:top w:val="nil"/>
              <w:left w:val="single" w:sz="4" w:space="0" w:color="auto"/>
              <w:bottom w:val="nil"/>
              <w:right w:val="single" w:sz="4" w:space="0" w:color="auto"/>
            </w:tcBorders>
            <w:vAlign w:val="center"/>
          </w:tcPr>
          <w:p w14:paraId="47B210D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3C5C80" w14:textId="77777777" w:rsidR="00395979" w:rsidRDefault="00395979">
            <w:pPr>
              <w:pStyle w:val="TAC"/>
              <w:keepNext w:val="0"/>
              <w:keepLines w:val="0"/>
              <w:rPr>
                <w:rFonts w:eastAsiaTheme="minorEastAsia"/>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7B558EA"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320EE9D"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16EBC32"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36CF16"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11B361D3" w14:textId="77777777" w:rsidR="00395979" w:rsidRDefault="00395979">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BCA589"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272FFE" w14:textId="77777777" w:rsidR="00395979" w:rsidRDefault="00395979">
            <w:pPr>
              <w:pStyle w:val="TAC"/>
              <w:keepNext w:val="0"/>
              <w:keepLines w:val="0"/>
              <w:rPr>
                <w:rFonts w:eastAsiaTheme="minorEastAsia"/>
              </w:rPr>
            </w:pPr>
            <w:r>
              <w:rPr>
                <w:rFonts w:eastAsiaTheme="minorEastAsia"/>
                <w:lang w:eastAsia="zh-CN"/>
              </w:rPr>
              <w:t>IMD3</w:t>
            </w:r>
          </w:p>
        </w:tc>
      </w:tr>
      <w:tr w:rsidR="00395979" w14:paraId="699C619D" w14:textId="77777777" w:rsidTr="00395979">
        <w:trPr>
          <w:jc w:val="center"/>
        </w:trPr>
        <w:tc>
          <w:tcPr>
            <w:tcW w:w="2007" w:type="dxa"/>
            <w:tcBorders>
              <w:top w:val="nil"/>
              <w:left w:val="single" w:sz="4" w:space="0" w:color="auto"/>
              <w:bottom w:val="nil"/>
              <w:right w:val="single" w:sz="4" w:space="0" w:color="auto"/>
            </w:tcBorders>
            <w:vAlign w:val="center"/>
          </w:tcPr>
          <w:p w14:paraId="55027BD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56FAF8" w14:textId="77777777" w:rsidR="00395979" w:rsidRDefault="00395979">
            <w:pPr>
              <w:pStyle w:val="TAC"/>
              <w:keepNext w:val="0"/>
              <w:keepLines w:val="0"/>
              <w:rPr>
                <w:rFonts w:eastAsiaTheme="minorEastAsia"/>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2E6D795"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5CE940A6"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B62121E"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5E05BA"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3E0EA216" w14:textId="77777777" w:rsidR="00395979" w:rsidRDefault="00395979">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6D0706"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B353A3" w14:textId="77777777" w:rsidR="00395979" w:rsidRDefault="00395979">
            <w:pPr>
              <w:pStyle w:val="TAC"/>
              <w:keepNext w:val="0"/>
              <w:keepLines w:val="0"/>
              <w:rPr>
                <w:rFonts w:eastAsiaTheme="minorEastAsia"/>
              </w:rPr>
            </w:pPr>
            <w:r>
              <w:rPr>
                <w:rFonts w:eastAsiaTheme="minorEastAsia"/>
                <w:lang w:eastAsia="zh-CN"/>
              </w:rPr>
              <w:t>N/A</w:t>
            </w:r>
          </w:p>
        </w:tc>
      </w:tr>
      <w:tr w:rsidR="00395979" w14:paraId="1C9451D7" w14:textId="77777777" w:rsidTr="00395979">
        <w:trPr>
          <w:jc w:val="center"/>
        </w:trPr>
        <w:tc>
          <w:tcPr>
            <w:tcW w:w="2007" w:type="dxa"/>
            <w:tcBorders>
              <w:top w:val="nil"/>
              <w:left w:val="single" w:sz="4" w:space="0" w:color="auto"/>
              <w:bottom w:val="nil"/>
              <w:right w:val="single" w:sz="4" w:space="0" w:color="auto"/>
            </w:tcBorders>
            <w:vAlign w:val="center"/>
          </w:tcPr>
          <w:p w14:paraId="2F59B63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B0A205" w14:textId="77777777" w:rsidR="00395979" w:rsidRDefault="00395979">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445037"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5C622E1" w14:textId="77777777" w:rsidR="00395979" w:rsidRDefault="00395979">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D34BD7E"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568DFA"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hideMark/>
          </w:tcPr>
          <w:p w14:paraId="62916564" w14:textId="77777777" w:rsidR="00395979" w:rsidRDefault="00395979">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EBA8A8"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B2347C" w14:textId="77777777" w:rsidR="00395979" w:rsidRDefault="00395979">
            <w:pPr>
              <w:pStyle w:val="TAC"/>
              <w:keepNext w:val="0"/>
              <w:keepLines w:val="0"/>
              <w:rPr>
                <w:rFonts w:eastAsiaTheme="minorEastAsia"/>
              </w:rPr>
            </w:pPr>
            <w:r>
              <w:rPr>
                <w:rFonts w:eastAsiaTheme="minorEastAsia"/>
                <w:lang w:eastAsia="zh-CN"/>
              </w:rPr>
              <w:t>IMD3</w:t>
            </w:r>
          </w:p>
        </w:tc>
      </w:tr>
      <w:tr w:rsidR="00395979" w14:paraId="728E8194" w14:textId="77777777" w:rsidTr="00395979">
        <w:trPr>
          <w:jc w:val="center"/>
        </w:trPr>
        <w:tc>
          <w:tcPr>
            <w:tcW w:w="2007" w:type="dxa"/>
            <w:tcBorders>
              <w:top w:val="nil"/>
              <w:left w:val="single" w:sz="4" w:space="0" w:color="auto"/>
              <w:bottom w:val="nil"/>
              <w:right w:val="single" w:sz="4" w:space="0" w:color="auto"/>
            </w:tcBorders>
            <w:vAlign w:val="center"/>
          </w:tcPr>
          <w:p w14:paraId="011461F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FE6DA4" w14:textId="77777777" w:rsidR="00395979" w:rsidRDefault="00395979">
            <w:pPr>
              <w:pStyle w:val="TAC"/>
              <w:keepNext w:val="0"/>
              <w:keepLines w:val="0"/>
              <w:rPr>
                <w:rFonts w:eastAsiaTheme="minorEastAsia"/>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CC0CF33"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686</w:t>
            </w:r>
          </w:p>
        </w:tc>
        <w:tc>
          <w:tcPr>
            <w:tcW w:w="851" w:type="dxa"/>
            <w:tcBorders>
              <w:top w:val="single" w:sz="4" w:space="0" w:color="auto"/>
              <w:left w:val="single" w:sz="4" w:space="0" w:color="auto"/>
              <w:bottom w:val="single" w:sz="4" w:space="0" w:color="auto"/>
              <w:right w:val="single" w:sz="4" w:space="0" w:color="auto"/>
            </w:tcBorders>
            <w:hideMark/>
          </w:tcPr>
          <w:p w14:paraId="5BD9935A"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4F6CAA1"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C853DC"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024602CE" w14:textId="77777777" w:rsidR="00395979" w:rsidRDefault="00395979">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E6512E"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C54254" w14:textId="77777777" w:rsidR="00395979" w:rsidRDefault="00395979">
            <w:pPr>
              <w:pStyle w:val="TAC"/>
              <w:keepNext w:val="0"/>
              <w:keepLines w:val="0"/>
              <w:rPr>
                <w:rFonts w:eastAsiaTheme="minorEastAsia"/>
              </w:rPr>
            </w:pPr>
            <w:r>
              <w:rPr>
                <w:rFonts w:eastAsiaTheme="minorEastAsia"/>
                <w:lang w:eastAsia="zh-CN"/>
              </w:rPr>
              <w:t>N/A</w:t>
            </w:r>
          </w:p>
        </w:tc>
      </w:tr>
      <w:tr w:rsidR="00395979" w14:paraId="33371311" w14:textId="77777777" w:rsidTr="00395979">
        <w:trPr>
          <w:jc w:val="center"/>
        </w:trPr>
        <w:tc>
          <w:tcPr>
            <w:tcW w:w="2007" w:type="dxa"/>
            <w:tcBorders>
              <w:top w:val="nil"/>
              <w:left w:val="single" w:sz="4" w:space="0" w:color="auto"/>
              <w:bottom w:val="nil"/>
              <w:right w:val="single" w:sz="4" w:space="0" w:color="auto"/>
            </w:tcBorders>
            <w:vAlign w:val="center"/>
          </w:tcPr>
          <w:p w14:paraId="600E0EA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54776E" w14:textId="77777777" w:rsidR="00395979" w:rsidRDefault="00395979">
            <w:pPr>
              <w:pStyle w:val="TAC"/>
              <w:keepNext w:val="0"/>
              <w:keepLines w:val="0"/>
              <w:rPr>
                <w:rFonts w:eastAsiaTheme="minorEastAsia"/>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76863C"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B088C60"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1FE4440"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8D0B03"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57EC6208" w14:textId="77777777" w:rsidR="00395979" w:rsidRDefault="00395979">
            <w:pPr>
              <w:pStyle w:val="TAC"/>
              <w:keepNext w:val="0"/>
              <w:keepLines w:val="0"/>
              <w:rPr>
                <w:rFonts w:eastAsiaTheme="minorEastAsia"/>
              </w:rPr>
            </w:pPr>
            <w:r>
              <w:rPr>
                <w:rFonts w:eastAsiaTheme="minorEastAsia"/>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79B4FC"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20E67D" w14:textId="77777777" w:rsidR="00395979" w:rsidRDefault="00395979">
            <w:pPr>
              <w:pStyle w:val="TAC"/>
              <w:keepNext w:val="0"/>
              <w:keepLines w:val="0"/>
              <w:rPr>
                <w:rFonts w:eastAsiaTheme="minorEastAsia"/>
              </w:rPr>
            </w:pPr>
            <w:r>
              <w:rPr>
                <w:rFonts w:eastAsiaTheme="minorEastAsia"/>
                <w:lang w:eastAsia="zh-CN"/>
              </w:rPr>
              <w:t>IMD3</w:t>
            </w:r>
          </w:p>
        </w:tc>
      </w:tr>
      <w:tr w:rsidR="00395979" w14:paraId="4F6366C2" w14:textId="77777777" w:rsidTr="00395979">
        <w:trPr>
          <w:jc w:val="center"/>
        </w:trPr>
        <w:tc>
          <w:tcPr>
            <w:tcW w:w="2007" w:type="dxa"/>
            <w:tcBorders>
              <w:top w:val="nil"/>
              <w:left w:val="single" w:sz="4" w:space="0" w:color="auto"/>
              <w:bottom w:val="nil"/>
              <w:right w:val="single" w:sz="4" w:space="0" w:color="auto"/>
            </w:tcBorders>
            <w:vAlign w:val="center"/>
          </w:tcPr>
          <w:p w14:paraId="62E33BD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7C21BE" w14:textId="77777777" w:rsidR="00395979" w:rsidRDefault="00395979">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27400E"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3532</w:t>
            </w:r>
          </w:p>
        </w:tc>
        <w:tc>
          <w:tcPr>
            <w:tcW w:w="851" w:type="dxa"/>
            <w:tcBorders>
              <w:top w:val="single" w:sz="4" w:space="0" w:color="auto"/>
              <w:left w:val="single" w:sz="4" w:space="0" w:color="auto"/>
              <w:bottom w:val="single" w:sz="4" w:space="0" w:color="auto"/>
              <w:right w:val="single" w:sz="4" w:space="0" w:color="auto"/>
            </w:tcBorders>
            <w:hideMark/>
          </w:tcPr>
          <w:p w14:paraId="0FD11E3F" w14:textId="77777777" w:rsidR="00395979" w:rsidRDefault="00395979">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4822376" w14:textId="77777777" w:rsidR="00395979" w:rsidRDefault="00395979">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975821"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hideMark/>
          </w:tcPr>
          <w:p w14:paraId="1C1CEA45" w14:textId="77777777" w:rsidR="00395979" w:rsidRDefault="00395979">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540B59"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44043C" w14:textId="77777777" w:rsidR="00395979" w:rsidRDefault="00395979">
            <w:pPr>
              <w:pStyle w:val="TAC"/>
              <w:keepNext w:val="0"/>
              <w:keepLines w:val="0"/>
              <w:rPr>
                <w:rFonts w:eastAsiaTheme="minorEastAsia"/>
              </w:rPr>
            </w:pPr>
            <w:r>
              <w:rPr>
                <w:rFonts w:eastAsiaTheme="minorEastAsia"/>
                <w:lang w:eastAsia="zh-CN"/>
              </w:rPr>
              <w:t>N/A</w:t>
            </w:r>
          </w:p>
        </w:tc>
      </w:tr>
      <w:tr w:rsidR="00395979" w14:paraId="0CD9361F"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336A0F1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D10347" w14:textId="77777777" w:rsidR="00395979" w:rsidRDefault="00395979">
            <w:pPr>
              <w:pStyle w:val="TAC"/>
              <w:keepNext w:val="0"/>
              <w:keepLines w:val="0"/>
              <w:rPr>
                <w:rFonts w:eastAsiaTheme="minorEastAsia"/>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777730"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686</w:t>
            </w:r>
          </w:p>
        </w:tc>
        <w:tc>
          <w:tcPr>
            <w:tcW w:w="851" w:type="dxa"/>
            <w:tcBorders>
              <w:top w:val="single" w:sz="4" w:space="0" w:color="auto"/>
              <w:left w:val="single" w:sz="4" w:space="0" w:color="auto"/>
              <w:bottom w:val="single" w:sz="4" w:space="0" w:color="auto"/>
              <w:right w:val="single" w:sz="4" w:space="0" w:color="auto"/>
            </w:tcBorders>
            <w:hideMark/>
          </w:tcPr>
          <w:p w14:paraId="51242F59"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4394B09"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009313"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12173505" w14:textId="77777777" w:rsidR="00395979" w:rsidRDefault="00395979">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59B09F"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D99941" w14:textId="77777777" w:rsidR="00395979" w:rsidRDefault="00395979">
            <w:pPr>
              <w:pStyle w:val="TAC"/>
              <w:keepNext w:val="0"/>
              <w:keepLines w:val="0"/>
              <w:rPr>
                <w:rFonts w:eastAsiaTheme="minorEastAsia"/>
              </w:rPr>
            </w:pPr>
            <w:r>
              <w:rPr>
                <w:rFonts w:eastAsiaTheme="minorEastAsia"/>
                <w:lang w:eastAsia="zh-CN"/>
              </w:rPr>
              <w:t>N/A</w:t>
            </w:r>
          </w:p>
        </w:tc>
      </w:tr>
      <w:tr w:rsidR="00395979" w14:paraId="3BD62782"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03FDFF22" w14:textId="77777777" w:rsidR="00395979" w:rsidRDefault="00395979">
            <w:pPr>
              <w:pStyle w:val="TAC"/>
              <w:keepNext w:val="0"/>
              <w:keepLines w:val="0"/>
              <w:rPr>
                <w:rFonts w:eastAsiaTheme="minorEastAsia"/>
              </w:rPr>
            </w:pPr>
            <w:r>
              <w:rPr>
                <w:rFonts w:eastAsiaTheme="minorEastAsia"/>
              </w:rPr>
              <w:t>CA_n2-n5-n30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23173D9" w14:textId="77777777" w:rsidR="00395979" w:rsidRDefault="00395979">
            <w:pPr>
              <w:pStyle w:val="TAC"/>
              <w:keepNext w:val="0"/>
              <w:keepLines w:val="0"/>
              <w:rPr>
                <w:rFonts w:eastAsiaTheme="minorEastAsia"/>
                <w:szCs w:val="18"/>
              </w:rPr>
            </w:pPr>
            <w:r>
              <w:rPr>
                <w:rFonts w:eastAsiaTheme="minorEastAsia"/>
                <w:szCs w:val="18"/>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E362405" w14:textId="77777777" w:rsidR="00395979" w:rsidRDefault="00395979">
            <w:pPr>
              <w:pStyle w:val="TAC"/>
              <w:keepNext w:val="0"/>
              <w:keepLines w:val="0"/>
              <w:rPr>
                <w:rFonts w:eastAsiaTheme="minorEastAsia"/>
                <w:szCs w:val="18"/>
              </w:rPr>
            </w:pPr>
            <w:r>
              <w:rPr>
                <w:rFonts w:eastAsiaTheme="minorEastAsia"/>
                <w:szCs w:val="18"/>
              </w:rPr>
              <w:t>1870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10CBFF" w14:textId="77777777" w:rsidR="00395979" w:rsidRDefault="00395979">
            <w:pPr>
              <w:pStyle w:val="TAC"/>
              <w:keepNext w:val="0"/>
              <w:keepLines w:val="0"/>
              <w:rPr>
                <w:rFonts w:eastAsiaTheme="minorEastAsia"/>
                <w:szCs w:val="18"/>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56F0353" w14:textId="77777777" w:rsidR="00395979" w:rsidRDefault="00395979">
            <w:pPr>
              <w:pStyle w:val="TAC"/>
              <w:keepNext w:val="0"/>
              <w:keepLines w:val="0"/>
              <w:rPr>
                <w:rFonts w:eastAsiaTheme="minorEastAsia"/>
                <w:szCs w:val="18"/>
              </w:rPr>
            </w:pPr>
            <w:r>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DF7392" w14:textId="77777777" w:rsidR="00395979" w:rsidRDefault="00395979">
            <w:pPr>
              <w:pStyle w:val="TAC"/>
              <w:keepNext w:val="0"/>
              <w:keepLines w:val="0"/>
              <w:rPr>
                <w:rFonts w:eastAsiaTheme="minorEastAsia"/>
                <w:szCs w:val="18"/>
              </w:rPr>
            </w:pPr>
            <w:r>
              <w:rPr>
                <w:rFonts w:eastAsiaTheme="minorEastAsia"/>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61A1E0" w14:textId="77777777" w:rsidR="00395979" w:rsidRDefault="00395979">
            <w:pPr>
              <w:pStyle w:val="TAC"/>
              <w:keepNext w:val="0"/>
              <w:keepLines w:val="0"/>
              <w:rPr>
                <w:rFonts w:eastAsiaTheme="minorEastAsia"/>
                <w:szCs w:val="18"/>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8BCF56"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F9E0297" w14:textId="77777777" w:rsidR="00395979" w:rsidRDefault="00395979">
            <w:pPr>
              <w:pStyle w:val="TAC"/>
              <w:keepNext w:val="0"/>
              <w:keepLines w:val="0"/>
              <w:rPr>
                <w:rFonts w:eastAsiaTheme="minorEastAsia"/>
                <w:lang w:eastAsia="zh-CN"/>
              </w:rPr>
            </w:pPr>
            <w:r>
              <w:rPr>
                <w:rFonts w:eastAsiaTheme="minorEastAsia"/>
                <w:lang w:eastAsia="zh-CN"/>
              </w:rPr>
              <w:t>N/A</w:t>
            </w:r>
          </w:p>
        </w:tc>
      </w:tr>
      <w:tr w:rsidR="00395979" w14:paraId="4FE6ACEA" w14:textId="77777777" w:rsidTr="00395979">
        <w:trPr>
          <w:jc w:val="center"/>
        </w:trPr>
        <w:tc>
          <w:tcPr>
            <w:tcW w:w="2007" w:type="dxa"/>
            <w:tcBorders>
              <w:top w:val="nil"/>
              <w:left w:val="single" w:sz="4" w:space="0" w:color="auto"/>
              <w:bottom w:val="nil"/>
              <w:right w:val="single" w:sz="4" w:space="0" w:color="auto"/>
            </w:tcBorders>
            <w:vAlign w:val="center"/>
          </w:tcPr>
          <w:p w14:paraId="21B67919"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5089DF" w14:textId="77777777" w:rsidR="00395979" w:rsidRDefault="00395979">
            <w:pPr>
              <w:pStyle w:val="TAC"/>
              <w:keepNext w:val="0"/>
              <w:keepLines w:val="0"/>
              <w:rPr>
                <w:rFonts w:eastAsiaTheme="minorEastAsia"/>
                <w:szCs w:val="18"/>
              </w:rPr>
            </w:pPr>
            <w:r>
              <w:rPr>
                <w:rFonts w:eastAsiaTheme="minorEastAsia"/>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CC62F63" w14:textId="77777777" w:rsidR="00395979" w:rsidRDefault="00395979">
            <w:pPr>
              <w:pStyle w:val="TAC"/>
              <w:keepNext w:val="0"/>
              <w:keepLines w:val="0"/>
              <w:rPr>
                <w:rFonts w:eastAsiaTheme="minorEastAsia"/>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14E113" w14:textId="77777777" w:rsidR="00395979" w:rsidRDefault="00395979">
            <w:pPr>
              <w:pStyle w:val="TAC"/>
              <w:keepNext w:val="0"/>
              <w:keepLines w:val="0"/>
              <w:rPr>
                <w:rFonts w:eastAsiaTheme="minorEastAsia"/>
                <w:szCs w:val="18"/>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E0B7642" w14:textId="77777777" w:rsidR="00395979" w:rsidRDefault="00395979">
            <w:pPr>
              <w:pStyle w:val="TAC"/>
              <w:keepNext w:val="0"/>
              <w:keepLines w:val="0"/>
              <w:rPr>
                <w:rFonts w:eastAsiaTheme="minorEastAsia"/>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C4B272" w14:textId="77777777" w:rsidR="00395979" w:rsidRDefault="00395979">
            <w:pPr>
              <w:pStyle w:val="TAC"/>
              <w:keepNext w:val="0"/>
              <w:keepLines w:val="0"/>
              <w:rPr>
                <w:rFonts w:eastAsiaTheme="minorEastAsia"/>
                <w:szCs w:val="18"/>
              </w:rPr>
            </w:pPr>
            <w:r>
              <w:rPr>
                <w:rFonts w:eastAsiaTheme="minorEastAsia"/>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FE8B8B" w14:textId="77777777" w:rsidR="00395979" w:rsidRDefault="00395979">
            <w:pPr>
              <w:pStyle w:val="TAC"/>
              <w:keepNext w:val="0"/>
              <w:keepLines w:val="0"/>
              <w:rPr>
                <w:rFonts w:eastAsiaTheme="minorEastAsia"/>
                <w:szCs w:val="18"/>
              </w:rPr>
            </w:pPr>
            <w:r>
              <w:rPr>
                <w:rFonts w:eastAsiaTheme="minorEastAsia"/>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3C1BF3"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9092BEB" w14:textId="77777777" w:rsidR="00395979" w:rsidRDefault="00395979">
            <w:pPr>
              <w:pStyle w:val="TAC"/>
              <w:keepNext w:val="0"/>
              <w:keepLines w:val="0"/>
              <w:rPr>
                <w:rFonts w:eastAsiaTheme="minorEastAsia"/>
                <w:lang w:eastAsia="zh-CN"/>
              </w:rPr>
            </w:pPr>
            <w:r>
              <w:rPr>
                <w:rFonts w:eastAsiaTheme="minorEastAsia"/>
                <w:lang w:eastAsia="zh-CN"/>
              </w:rPr>
              <w:t>IMD4</w:t>
            </w:r>
          </w:p>
        </w:tc>
      </w:tr>
      <w:tr w:rsidR="00395979" w14:paraId="18C466AA"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5F845EFA"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3C9215" w14:textId="77777777" w:rsidR="00395979" w:rsidRDefault="00395979">
            <w:pPr>
              <w:pStyle w:val="TAC"/>
              <w:keepNext w:val="0"/>
              <w:keepLines w:val="0"/>
              <w:rPr>
                <w:rFonts w:eastAsiaTheme="minorEastAsia"/>
                <w:szCs w:val="18"/>
              </w:rPr>
            </w:pPr>
            <w:r>
              <w:rPr>
                <w:rFonts w:eastAsiaTheme="minorEastAsia"/>
                <w:szCs w:val="18"/>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2BD13BB" w14:textId="77777777" w:rsidR="00395979" w:rsidRDefault="00395979">
            <w:pPr>
              <w:pStyle w:val="TAC"/>
              <w:keepNext w:val="0"/>
              <w:keepLines w:val="0"/>
              <w:rPr>
                <w:rFonts w:eastAsiaTheme="minorEastAsia"/>
                <w:szCs w:val="18"/>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AAE08C" w14:textId="77777777" w:rsidR="00395979" w:rsidRDefault="00395979">
            <w:pPr>
              <w:pStyle w:val="TAC"/>
              <w:keepNext w:val="0"/>
              <w:keepLines w:val="0"/>
              <w:rPr>
                <w:rFonts w:eastAsiaTheme="minorEastAsia"/>
                <w:szCs w:val="18"/>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8753F1D" w14:textId="77777777" w:rsidR="00395979" w:rsidRDefault="00395979">
            <w:pPr>
              <w:pStyle w:val="TAC"/>
              <w:keepNext w:val="0"/>
              <w:keepLines w:val="0"/>
              <w:rPr>
                <w:rFonts w:eastAsiaTheme="minorEastAsia"/>
                <w:szCs w:val="18"/>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0316B9" w14:textId="77777777" w:rsidR="00395979" w:rsidRDefault="00395979">
            <w:pPr>
              <w:pStyle w:val="TAC"/>
              <w:keepNext w:val="0"/>
              <w:keepLines w:val="0"/>
              <w:rPr>
                <w:rFonts w:eastAsiaTheme="minorEastAsia"/>
                <w:szCs w:val="18"/>
              </w:rPr>
            </w:pPr>
            <w:r>
              <w:rPr>
                <w:rFonts w:eastAsiaTheme="minorEastAsia"/>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8B9337" w14:textId="77777777" w:rsidR="00395979" w:rsidRDefault="00395979">
            <w:pPr>
              <w:pStyle w:val="TAC"/>
              <w:keepNext w:val="0"/>
              <w:keepLines w:val="0"/>
              <w:rPr>
                <w:rFonts w:eastAsiaTheme="minorEastAsia"/>
                <w:szCs w:val="18"/>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9BA747"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16D4A33" w14:textId="77777777" w:rsidR="00395979" w:rsidRDefault="00395979">
            <w:pPr>
              <w:pStyle w:val="TAC"/>
              <w:keepNext w:val="0"/>
              <w:keepLines w:val="0"/>
              <w:rPr>
                <w:rFonts w:eastAsiaTheme="minorEastAsia"/>
                <w:lang w:eastAsia="zh-CN"/>
              </w:rPr>
            </w:pPr>
            <w:r>
              <w:rPr>
                <w:rFonts w:eastAsiaTheme="minorEastAsia"/>
                <w:lang w:eastAsia="zh-CN"/>
              </w:rPr>
              <w:t>N/A</w:t>
            </w:r>
          </w:p>
        </w:tc>
      </w:tr>
      <w:tr w:rsidR="00395979" w14:paraId="35090C1F"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41A33CF5" w14:textId="77777777" w:rsidR="00395979" w:rsidRDefault="00395979">
            <w:pPr>
              <w:pStyle w:val="TAC"/>
              <w:keepNext w:val="0"/>
              <w:keepLines w:val="0"/>
              <w:rPr>
                <w:rFonts w:eastAsiaTheme="minorEastAsia"/>
              </w:rPr>
            </w:pPr>
            <w:r>
              <w:rPr>
                <w:rFonts w:eastAsia="DengXian"/>
                <w:lang w:eastAsia="zh-CN"/>
              </w:rPr>
              <w:t>CA_n2-n5-n41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665B7F" w14:textId="77777777" w:rsidR="00395979" w:rsidRDefault="00395979">
            <w:pPr>
              <w:pStyle w:val="TAC"/>
              <w:keepNext w:val="0"/>
              <w:keepLines w:val="0"/>
              <w:rPr>
                <w:rFonts w:eastAsiaTheme="minorEastAsia"/>
                <w:szCs w:val="18"/>
              </w:rPr>
            </w:pPr>
            <w:r>
              <w:rPr>
                <w:rFonts w:eastAsiaTheme="minorEastAsia" w:cs="Arial"/>
              </w:rPr>
              <w:t>n2</w:t>
            </w:r>
          </w:p>
        </w:tc>
        <w:tc>
          <w:tcPr>
            <w:tcW w:w="926" w:type="dxa"/>
            <w:tcBorders>
              <w:top w:val="single" w:sz="4" w:space="0" w:color="auto"/>
              <w:left w:val="single" w:sz="4" w:space="0" w:color="auto"/>
              <w:bottom w:val="single" w:sz="4" w:space="0" w:color="auto"/>
              <w:right w:val="single" w:sz="4" w:space="0" w:color="auto"/>
            </w:tcBorders>
            <w:hideMark/>
          </w:tcPr>
          <w:p w14:paraId="27D0DE78" w14:textId="77777777" w:rsidR="00395979" w:rsidRDefault="00395979">
            <w:pPr>
              <w:pStyle w:val="TAC"/>
              <w:keepNext w:val="0"/>
              <w:keepLines w:val="0"/>
              <w:rPr>
                <w:rFonts w:eastAsiaTheme="minorEastAsia"/>
                <w:lang w:eastAsia="zh-CN"/>
              </w:rPr>
            </w:pPr>
            <w:r>
              <w:rPr>
                <w:rFonts w:eastAsiaTheme="minorEastAsia" w:cs="Arial"/>
              </w:rPr>
              <w:t>1855</w:t>
            </w:r>
          </w:p>
        </w:tc>
        <w:tc>
          <w:tcPr>
            <w:tcW w:w="851" w:type="dxa"/>
            <w:tcBorders>
              <w:top w:val="single" w:sz="4" w:space="0" w:color="auto"/>
              <w:left w:val="single" w:sz="4" w:space="0" w:color="auto"/>
              <w:bottom w:val="single" w:sz="4" w:space="0" w:color="auto"/>
              <w:right w:val="single" w:sz="4" w:space="0" w:color="auto"/>
            </w:tcBorders>
            <w:hideMark/>
          </w:tcPr>
          <w:p w14:paraId="12F37870" w14:textId="77777777" w:rsidR="00395979" w:rsidRDefault="00395979">
            <w:pPr>
              <w:pStyle w:val="TAC"/>
              <w:keepNext w:val="0"/>
              <w:keepLines w:val="0"/>
              <w:rPr>
                <w:rFonts w:eastAsiaTheme="minorEastAsia" w:cs="Arial"/>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2160282C" w14:textId="77777777" w:rsidR="00395979" w:rsidRDefault="00395979">
            <w:pPr>
              <w:pStyle w:val="TAC"/>
              <w:keepNext w:val="0"/>
              <w:keepLines w:val="0"/>
              <w:rPr>
                <w:rFonts w:eastAsiaTheme="minorEastAsia" w:cs="Arial"/>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00F1DE67" w14:textId="77777777" w:rsidR="00395979" w:rsidRDefault="00395979">
            <w:pPr>
              <w:pStyle w:val="TAC"/>
              <w:keepNext w:val="0"/>
              <w:keepLines w:val="0"/>
              <w:rPr>
                <w:rFonts w:eastAsiaTheme="minorEastAsia"/>
                <w:lang w:eastAsia="zh-CN"/>
              </w:rPr>
            </w:pPr>
            <w:r>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hideMark/>
          </w:tcPr>
          <w:p w14:paraId="59EDD4A8" w14:textId="77777777" w:rsidR="00395979" w:rsidRDefault="00395979">
            <w:pPr>
              <w:pStyle w:val="TAC"/>
              <w:keepNext w:val="0"/>
              <w:keepLines w:val="0"/>
              <w:rPr>
                <w:rFonts w:eastAsiaTheme="minorEastAsia"/>
                <w:szCs w:val="18"/>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041690"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E255F8" w14:textId="77777777" w:rsidR="00395979" w:rsidRDefault="00395979">
            <w:pPr>
              <w:pStyle w:val="TAC"/>
              <w:keepNext w:val="0"/>
              <w:keepLines w:val="0"/>
              <w:rPr>
                <w:rFonts w:eastAsiaTheme="minorEastAsia"/>
                <w:lang w:eastAsia="zh-CN"/>
              </w:rPr>
            </w:pPr>
            <w:r>
              <w:rPr>
                <w:rFonts w:eastAsiaTheme="minorEastAsia"/>
              </w:rPr>
              <w:t>N/A</w:t>
            </w:r>
          </w:p>
        </w:tc>
      </w:tr>
      <w:tr w:rsidR="00395979" w14:paraId="2164F4B5" w14:textId="77777777" w:rsidTr="00395979">
        <w:trPr>
          <w:jc w:val="center"/>
        </w:trPr>
        <w:tc>
          <w:tcPr>
            <w:tcW w:w="2007" w:type="dxa"/>
            <w:tcBorders>
              <w:top w:val="nil"/>
              <w:left w:val="single" w:sz="4" w:space="0" w:color="auto"/>
              <w:bottom w:val="nil"/>
              <w:right w:val="single" w:sz="4" w:space="0" w:color="auto"/>
            </w:tcBorders>
            <w:vAlign w:val="center"/>
          </w:tcPr>
          <w:p w14:paraId="3722D302"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05D415" w14:textId="77777777" w:rsidR="00395979" w:rsidRDefault="00395979">
            <w:pPr>
              <w:pStyle w:val="TAC"/>
              <w:keepNext w:val="0"/>
              <w:keepLines w:val="0"/>
              <w:rPr>
                <w:rFonts w:eastAsiaTheme="minorEastAsia"/>
                <w:szCs w:val="18"/>
              </w:rPr>
            </w:pPr>
            <w:r>
              <w:rPr>
                <w:rFonts w:eastAsiaTheme="minorEastAsia" w:cs="Arial"/>
              </w:rPr>
              <w:t>n5</w:t>
            </w:r>
          </w:p>
        </w:tc>
        <w:tc>
          <w:tcPr>
            <w:tcW w:w="926" w:type="dxa"/>
            <w:tcBorders>
              <w:top w:val="single" w:sz="4" w:space="0" w:color="auto"/>
              <w:left w:val="single" w:sz="4" w:space="0" w:color="auto"/>
              <w:bottom w:val="single" w:sz="4" w:space="0" w:color="auto"/>
              <w:right w:val="single" w:sz="4" w:space="0" w:color="auto"/>
            </w:tcBorders>
            <w:hideMark/>
          </w:tcPr>
          <w:p w14:paraId="50A61A18" w14:textId="77777777" w:rsidR="00395979" w:rsidRDefault="00395979">
            <w:pPr>
              <w:pStyle w:val="TAC"/>
              <w:keepNext w:val="0"/>
              <w:keepLines w:val="0"/>
              <w:rPr>
                <w:rFonts w:eastAsiaTheme="minorEastAsia"/>
                <w:lang w:eastAsia="zh-CN"/>
              </w:rPr>
            </w:pPr>
            <w:r>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hideMark/>
          </w:tcPr>
          <w:p w14:paraId="0F43FD36" w14:textId="77777777" w:rsidR="00395979" w:rsidRDefault="00395979">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3E55C913" w14:textId="77777777" w:rsidR="00395979" w:rsidRDefault="00395979">
            <w:pPr>
              <w:pStyle w:val="TAC"/>
              <w:keepNext w:val="0"/>
              <w:keepLines w:val="0"/>
              <w:rPr>
                <w:rFonts w:eastAsiaTheme="minorEastAsia" w:cs="Arial"/>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7C0FAA2D" w14:textId="77777777" w:rsidR="00395979" w:rsidRDefault="00395979">
            <w:pPr>
              <w:pStyle w:val="TAC"/>
              <w:keepNext w:val="0"/>
              <w:keepLines w:val="0"/>
              <w:rPr>
                <w:rFonts w:eastAsiaTheme="minorEastAsia"/>
                <w:lang w:eastAsia="zh-CN"/>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00007D1C" w14:textId="77777777" w:rsidR="00395979" w:rsidRDefault="00395979">
            <w:pPr>
              <w:pStyle w:val="TAC"/>
              <w:keepNext w:val="0"/>
              <w:keepLines w:val="0"/>
              <w:rPr>
                <w:rFonts w:eastAsiaTheme="minorEastAsia"/>
                <w:szCs w:val="18"/>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CC38EB"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B06D7C" w14:textId="77777777" w:rsidR="00395979" w:rsidRDefault="00395979">
            <w:pPr>
              <w:pStyle w:val="TAC"/>
              <w:keepNext w:val="0"/>
              <w:keepLines w:val="0"/>
              <w:rPr>
                <w:rFonts w:eastAsiaTheme="minorEastAsia"/>
                <w:lang w:eastAsia="zh-CN"/>
              </w:rPr>
            </w:pPr>
            <w:r>
              <w:rPr>
                <w:rFonts w:eastAsiaTheme="minorEastAsia"/>
              </w:rPr>
              <w:t>N/A</w:t>
            </w:r>
          </w:p>
        </w:tc>
      </w:tr>
      <w:tr w:rsidR="00395979" w14:paraId="35FF09DF"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390C823F"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ED7119" w14:textId="77777777" w:rsidR="00395979" w:rsidRDefault="00395979">
            <w:pPr>
              <w:pStyle w:val="TAC"/>
              <w:keepNext w:val="0"/>
              <w:keepLines w:val="0"/>
              <w:rPr>
                <w:rFonts w:eastAsiaTheme="minorEastAsia"/>
                <w:szCs w:val="18"/>
              </w:rPr>
            </w:pPr>
            <w:r>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hideMark/>
          </w:tcPr>
          <w:p w14:paraId="43188720"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F04B590" w14:textId="77777777" w:rsidR="00395979" w:rsidRDefault="00395979">
            <w:pPr>
              <w:pStyle w:val="TAC"/>
              <w:keepNext w:val="0"/>
              <w:keepLines w:val="0"/>
              <w:rPr>
                <w:rFonts w:eastAsiaTheme="minorEastAsia" w:cs="Arial"/>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12B60E1C" w14:textId="77777777" w:rsidR="00395979" w:rsidRDefault="00395979">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D4815DF" w14:textId="77777777" w:rsidR="00395979" w:rsidRDefault="00395979">
            <w:pPr>
              <w:pStyle w:val="TAC"/>
              <w:keepNext w:val="0"/>
              <w:keepLines w:val="0"/>
              <w:rPr>
                <w:rFonts w:eastAsiaTheme="minorEastAsia"/>
                <w:lang w:eastAsia="zh-CN"/>
              </w:rPr>
            </w:pPr>
            <w:r>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hideMark/>
          </w:tcPr>
          <w:p w14:paraId="017BF3B7" w14:textId="77777777" w:rsidR="00395979" w:rsidRDefault="00395979">
            <w:pPr>
              <w:pStyle w:val="TAC"/>
              <w:keepNext w:val="0"/>
              <w:keepLines w:val="0"/>
              <w:rPr>
                <w:rFonts w:eastAsiaTheme="minorEastAsia"/>
                <w:szCs w:val="18"/>
              </w:rPr>
            </w:pPr>
            <w:r>
              <w:rPr>
                <w:rFonts w:eastAsiaTheme="minorEastAsia" w:cs="Arial"/>
              </w:rPr>
              <w:t>30.0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4175F2"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567CCF" w14:textId="77777777" w:rsidR="00395979" w:rsidRDefault="00395979">
            <w:pPr>
              <w:pStyle w:val="TAC"/>
              <w:keepNext w:val="0"/>
              <w:keepLines w:val="0"/>
              <w:rPr>
                <w:rFonts w:eastAsiaTheme="minorEastAsia"/>
                <w:lang w:eastAsia="zh-CN"/>
              </w:rPr>
            </w:pPr>
            <w:r>
              <w:rPr>
                <w:rFonts w:eastAsiaTheme="minorEastAsia"/>
              </w:rPr>
              <w:t>IMD</w:t>
            </w:r>
            <w:r>
              <w:rPr>
                <w:rFonts w:eastAsia="SimSun"/>
                <w:lang w:eastAsia="zh-CN"/>
              </w:rPr>
              <w:t>2</w:t>
            </w:r>
          </w:p>
        </w:tc>
      </w:tr>
      <w:tr w:rsidR="00395979" w14:paraId="564296F2"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142A8B21" w14:textId="77777777" w:rsidR="00395979" w:rsidRDefault="00395979">
            <w:pPr>
              <w:pStyle w:val="TAC"/>
              <w:keepNext w:val="0"/>
              <w:keepLines w:val="0"/>
              <w:rPr>
                <w:rFonts w:eastAsiaTheme="minorEastAsia"/>
              </w:rPr>
            </w:pPr>
            <w:r>
              <w:rPr>
                <w:rFonts w:eastAsiaTheme="minorEastAsia" w:cs="Arial"/>
                <w:szCs w:val="18"/>
                <w:lang w:eastAsia="ja-JP"/>
              </w:rPr>
              <w:t>CA_n2-n5-n48</w:t>
            </w:r>
          </w:p>
        </w:tc>
        <w:tc>
          <w:tcPr>
            <w:tcW w:w="1146" w:type="dxa"/>
            <w:tcBorders>
              <w:top w:val="single" w:sz="4" w:space="0" w:color="auto"/>
              <w:left w:val="single" w:sz="4" w:space="0" w:color="auto"/>
              <w:bottom w:val="single" w:sz="4" w:space="0" w:color="auto"/>
              <w:right w:val="single" w:sz="4" w:space="0" w:color="auto"/>
            </w:tcBorders>
            <w:hideMark/>
          </w:tcPr>
          <w:p w14:paraId="3F281FAB" w14:textId="77777777" w:rsidR="00395979" w:rsidRDefault="00395979">
            <w:pPr>
              <w:pStyle w:val="TAC"/>
              <w:keepNext w:val="0"/>
              <w:keepLines w:val="0"/>
              <w:rPr>
                <w:rFonts w:eastAsiaTheme="minorEastAsia"/>
                <w:szCs w:val="18"/>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0153C32F"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573904F" w14:textId="77777777" w:rsidR="00395979" w:rsidRDefault="00395979">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D73DCF3" w14:textId="77777777" w:rsidR="00395979" w:rsidRDefault="00395979">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0F028BC" w14:textId="77777777" w:rsidR="00395979" w:rsidRDefault="00395979">
            <w:pPr>
              <w:pStyle w:val="TAC"/>
              <w:keepNext w:val="0"/>
              <w:keepLines w:val="0"/>
              <w:rPr>
                <w:rFonts w:eastAsiaTheme="minorEastAsia"/>
                <w:lang w:eastAsia="zh-CN"/>
              </w:rPr>
            </w:pPr>
            <w:r>
              <w:rPr>
                <w:rFonts w:eastAsiaTheme="minorEastAsia" w:cs="Arial"/>
                <w:lang w:eastAsia="zh-CN"/>
              </w:rPr>
              <w:t>1962</w:t>
            </w:r>
          </w:p>
        </w:tc>
        <w:tc>
          <w:tcPr>
            <w:tcW w:w="977" w:type="dxa"/>
            <w:tcBorders>
              <w:top w:val="single" w:sz="4" w:space="0" w:color="auto"/>
              <w:left w:val="single" w:sz="4" w:space="0" w:color="auto"/>
              <w:bottom w:val="single" w:sz="4" w:space="0" w:color="auto"/>
              <w:right w:val="single" w:sz="4" w:space="0" w:color="auto"/>
            </w:tcBorders>
            <w:hideMark/>
          </w:tcPr>
          <w:p w14:paraId="38576F57" w14:textId="77777777" w:rsidR="00395979" w:rsidRDefault="00395979">
            <w:pPr>
              <w:pStyle w:val="TAC"/>
              <w:keepNext w:val="0"/>
              <w:keepLines w:val="0"/>
              <w:rPr>
                <w:rFonts w:eastAsiaTheme="minorEastAsia"/>
                <w:szCs w:val="18"/>
              </w:rPr>
            </w:pPr>
            <w:r>
              <w:rPr>
                <w:rFonts w:eastAsiaTheme="minorEastAsia" w:cs="Arial"/>
                <w:szCs w:val="18"/>
                <w:lang w:eastAsia="zh-CN"/>
              </w:rPr>
              <w:t>15.6</w:t>
            </w:r>
          </w:p>
        </w:tc>
        <w:tc>
          <w:tcPr>
            <w:tcW w:w="828" w:type="dxa"/>
            <w:tcBorders>
              <w:top w:val="single" w:sz="4" w:space="0" w:color="auto"/>
              <w:left w:val="single" w:sz="4" w:space="0" w:color="auto"/>
              <w:bottom w:val="single" w:sz="4" w:space="0" w:color="auto"/>
              <w:right w:val="single" w:sz="4" w:space="0" w:color="auto"/>
            </w:tcBorders>
            <w:hideMark/>
          </w:tcPr>
          <w:p w14:paraId="0D573B8B" w14:textId="77777777" w:rsidR="00395979" w:rsidRDefault="00395979">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693FC4A" w14:textId="77777777" w:rsidR="00395979" w:rsidRDefault="00395979">
            <w:pPr>
              <w:pStyle w:val="TAC"/>
              <w:keepNext w:val="0"/>
              <w:keepLines w:val="0"/>
              <w:rPr>
                <w:rFonts w:eastAsiaTheme="minorEastAsia"/>
                <w:lang w:eastAsia="zh-CN"/>
              </w:rPr>
            </w:pPr>
            <w:r>
              <w:rPr>
                <w:rFonts w:eastAsiaTheme="minorEastAsia" w:cs="Arial"/>
                <w:szCs w:val="18"/>
                <w:lang w:eastAsia="ja-JP"/>
              </w:rPr>
              <w:t>IMD3</w:t>
            </w:r>
          </w:p>
        </w:tc>
      </w:tr>
      <w:tr w:rsidR="00395979" w14:paraId="07C3C084" w14:textId="77777777" w:rsidTr="00395979">
        <w:trPr>
          <w:jc w:val="center"/>
        </w:trPr>
        <w:tc>
          <w:tcPr>
            <w:tcW w:w="2007" w:type="dxa"/>
            <w:tcBorders>
              <w:top w:val="nil"/>
              <w:left w:val="single" w:sz="4" w:space="0" w:color="auto"/>
              <w:bottom w:val="nil"/>
              <w:right w:val="single" w:sz="4" w:space="0" w:color="auto"/>
            </w:tcBorders>
            <w:vAlign w:val="center"/>
          </w:tcPr>
          <w:p w14:paraId="53A5A99D"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568D4DD" w14:textId="77777777" w:rsidR="00395979" w:rsidRDefault="00395979">
            <w:pPr>
              <w:pStyle w:val="TAC"/>
              <w:keepNext w:val="0"/>
              <w:keepLines w:val="0"/>
              <w:rPr>
                <w:rFonts w:eastAsiaTheme="minorEastAsia"/>
                <w:szCs w:val="18"/>
              </w:rPr>
            </w:pPr>
            <w:r>
              <w:rPr>
                <w:rFonts w:eastAsiaTheme="minorEastAsia" w:cs="Arial"/>
                <w:szCs w:val="18"/>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71BADA2E" w14:textId="77777777" w:rsidR="00395979" w:rsidRDefault="00395979">
            <w:pPr>
              <w:pStyle w:val="TAC"/>
              <w:keepNext w:val="0"/>
              <w:keepLines w:val="0"/>
              <w:rPr>
                <w:rFonts w:eastAsiaTheme="minorEastAsia"/>
                <w:lang w:eastAsia="zh-CN"/>
              </w:rPr>
            </w:pPr>
            <w:r>
              <w:rPr>
                <w:rFonts w:eastAsiaTheme="minorEastAsia" w:cs="Arial"/>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285103E2" w14:textId="77777777" w:rsidR="00395979" w:rsidRDefault="00395979">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70EC19A" w14:textId="77777777" w:rsidR="00395979" w:rsidRDefault="00395979">
            <w:pPr>
              <w:pStyle w:val="TAC"/>
              <w:keepNext w:val="0"/>
              <w:keepLines w:val="0"/>
              <w:rPr>
                <w:rFonts w:eastAsiaTheme="minorEastAsia" w:cs="Arial"/>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C261C3F" w14:textId="77777777" w:rsidR="00395979" w:rsidRDefault="00395979">
            <w:pPr>
              <w:pStyle w:val="TAC"/>
              <w:keepNext w:val="0"/>
              <w:keepLines w:val="0"/>
              <w:rPr>
                <w:rFonts w:eastAsiaTheme="minorEastAsia"/>
                <w:lang w:eastAsia="zh-CN"/>
              </w:rPr>
            </w:pPr>
            <w:r>
              <w:rPr>
                <w:rFonts w:eastAsiaTheme="minorEastAsia" w:cs="Arial"/>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7D16548E" w14:textId="77777777" w:rsidR="00395979" w:rsidRDefault="00395979">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B6CA37" w14:textId="77777777" w:rsidR="00395979" w:rsidRDefault="00395979">
            <w:pPr>
              <w:pStyle w:val="TAC"/>
              <w:keepNext w:val="0"/>
              <w:keepLines w:val="0"/>
              <w:rPr>
                <w:rFonts w:eastAsiaTheme="minorEastAsia"/>
              </w:rPr>
            </w:pPr>
            <w:r>
              <w:rPr>
                <w:rFonts w:eastAsiaTheme="minorEastAsia" w:cs="Arial"/>
                <w:szCs w:val="18"/>
                <w:lang w:eastAsia="ja-JP"/>
              </w:rPr>
              <w:t xml:space="preserve"> FDD</w:t>
            </w:r>
          </w:p>
        </w:tc>
        <w:tc>
          <w:tcPr>
            <w:tcW w:w="1057" w:type="dxa"/>
            <w:tcBorders>
              <w:top w:val="single" w:sz="4" w:space="0" w:color="auto"/>
              <w:left w:val="single" w:sz="4" w:space="0" w:color="auto"/>
              <w:bottom w:val="single" w:sz="4" w:space="0" w:color="auto"/>
              <w:right w:val="single" w:sz="4" w:space="0" w:color="auto"/>
            </w:tcBorders>
            <w:hideMark/>
          </w:tcPr>
          <w:p w14:paraId="6B7878EB" w14:textId="77777777" w:rsidR="00395979" w:rsidRDefault="00395979">
            <w:pPr>
              <w:pStyle w:val="TAC"/>
              <w:keepNext w:val="0"/>
              <w:keepLines w:val="0"/>
              <w:rPr>
                <w:rFonts w:eastAsiaTheme="minorEastAsia"/>
                <w:lang w:eastAsia="zh-CN"/>
              </w:rPr>
            </w:pPr>
            <w:r>
              <w:rPr>
                <w:rFonts w:eastAsiaTheme="minorEastAsia" w:cs="Arial"/>
                <w:szCs w:val="18"/>
                <w:lang w:eastAsia="ja-JP"/>
              </w:rPr>
              <w:t>N/A</w:t>
            </w:r>
          </w:p>
        </w:tc>
      </w:tr>
      <w:tr w:rsidR="00395979" w14:paraId="43107195" w14:textId="77777777" w:rsidTr="00395979">
        <w:trPr>
          <w:jc w:val="center"/>
        </w:trPr>
        <w:tc>
          <w:tcPr>
            <w:tcW w:w="2007" w:type="dxa"/>
            <w:tcBorders>
              <w:top w:val="nil"/>
              <w:left w:val="single" w:sz="4" w:space="0" w:color="auto"/>
              <w:bottom w:val="nil"/>
              <w:right w:val="single" w:sz="4" w:space="0" w:color="auto"/>
            </w:tcBorders>
            <w:vAlign w:val="center"/>
          </w:tcPr>
          <w:p w14:paraId="7BBD4637"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73BAA03" w14:textId="77777777" w:rsidR="00395979" w:rsidRDefault="00395979">
            <w:pPr>
              <w:pStyle w:val="TAC"/>
              <w:keepNext w:val="0"/>
              <w:keepLines w:val="0"/>
              <w:rPr>
                <w:rFonts w:eastAsiaTheme="minorEastAsia"/>
                <w:szCs w:val="18"/>
              </w:rPr>
            </w:pPr>
            <w:r>
              <w:rPr>
                <w:rFonts w:eastAsiaTheme="minorEastAsia" w:cs="Arial"/>
                <w:szCs w:val="18"/>
                <w:lang w:eastAsia="ja-JP"/>
              </w:rPr>
              <w:t>n48</w:t>
            </w:r>
          </w:p>
        </w:tc>
        <w:tc>
          <w:tcPr>
            <w:tcW w:w="926" w:type="dxa"/>
            <w:tcBorders>
              <w:top w:val="single" w:sz="4" w:space="0" w:color="auto"/>
              <w:left w:val="single" w:sz="4" w:space="0" w:color="auto"/>
              <w:bottom w:val="single" w:sz="4" w:space="0" w:color="auto"/>
              <w:right w:val="single" w:sz="4" w:space="0" w:color="auto"/>
            </w:tcBorders>
            <w:hideMark/>
          </w:tcPr>
          <w:p w14:paraId="36F5FCA6" w14:textId="77777777" w:rsidR="00395979" w:rsidRDefault="00395979">
            <w:pPr>
              <w:pStyle w:val="TAC"/>
              <w:keepNext w:val="0"/>
              <w:keepLines w:val="0"/>
              <w:rPr>
                <w:rFonts w:eastAsiaTheme="minorEastAsia"/>
                <w:lang w:eastAsia="zh-CN"/>
              </w:rPr>
            </w:pPr>
            <w:r>
              <w:rPr>
                <w:rFonts w:eastAsiaTheme="minorEastAsia" w:cs="Arial"/>
                <w:lang w:eastAsia="zh-CN"/>
              </w:rPr>
              <w:t>3640</w:t>
            </w:r>
          </w:p>
        </w:tc>
        <w:tc>
          <w:tcPr>
            <w:tcW w:w="851" w:type="dxa"/>
            <w:tcBorders>
              <w:top w:val="single" w:sz="4" w:space="0" w:color="auto"/>
              <w:left w:val="single" w:sz="4" w:space="0" w:color="auto"/>
              <w:bottom w:val="single" w:sz="4" w:space="0" w:color="auto"/>
              <w:right w:val="single" w:sz="4" w:space="0" w:color="auto"/>
            </w:tcBorders>
            <w:hideMark/>
          </w:tcPr>
          <w:p w14:paraId="15EA31B1" w14:textId="77777777" w:rsidR="00395979" w:rsidRDefault="00395979">
            <w:pPr>
              <w:pStyle w:val="TAC"/>
              <w:keepNext w:val="0"/>
              <w:keepLines w:val="0"/>
              <w:rPr>
                <w:rFonts w:eastAsiaTheme="minorEastAsia" w:cs="Arial"/>
              </w:rPr>
            </w:pPr>
            <w:r>
              <w:rPr>
                <w:rFonts w:eastAsiaTheme="minorEastAsia" w:cs="Arial"/>
                <w:szCs w:val="18"/>
                <w:lang w:eastAsia="ja-JP"/>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54810E6B" w14:textId="77777777" w:rsidR="00395979" w:rsidRDefault="00395979">
            <w:pPr>
              <w:pStyle w:val="TAC"/>
              <w:keepNext w:val="0"/>
              <w:keepLines w:val="0"/>
              <w:rPr>
                <w:rFonts w:eastAsiaTheme="minorEastAsia" w:cs="Arial"/>
              </w:rPr>
            </w:pPr>
            <w:r>
              <w:rPr>
                <w:rFonts w:eastAsiaTheme="minorEastAsia"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761304C5" w14:textId="77777777" w:rsidR="00395979" w:rsidRDefault="00395979">
            <w:pPr>
              <w:pStyle w:val="TAC"/>
              <w:keepNext w:val="0"/>
              <w:keepLines w:val="0"/>
              <w:rPr>
                <w:rFonts w:eastAsiaTheme="minorEastAsia"/>
                <w:lang w:eastAsia="zh-CN"/>
              </w:rPr>
            </w:pPr>
            <w:r>
              <w:rPr>
                <w:rFonts w:eastAsiaTheme="minorEastAsia" w:cs="Arial"/>
                <w:lang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52AAFAF7" w14:textId="77777777" w:rsidR="00395979" w:rsidRDefault="00395979">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46ACA3F" w14:textId="77777777" w:rsidR="00395979" w:rsidRDefault="00395979">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FDD97AD" w14:textId="77777777" w:rsidR="00395979" w:rsidRDefault="00395979">
            <w:pPr>
              <w:pStyle w:val="TAC"/>
              <w:keepNext w:val="0"/>
              <w:keepLines w:val="0"/>
              <w:rPr>
                <w:rFonts w:eastAsiaTheme="minorEastAsia"/>
                <w:lang w:eastAsia="zh-CN"/>
              </w:rPr>
            </w:pPr>
            <w:r>
              <w:rPr>
                <w:rFonts w:eastAsiaTheme="minorEastAsia" w:cs="Arial"/>
                <w:szCs w:val="18"/>
                <w:lang w:eastAsia="ja-JP"/>
              </w:rPr>
              <w:t>N/A</w:t>
            </w:r>
          </w:p>
        </w:tc>
      </w:tr>
      <w:tr w:rsidR="00395979" w14:paraId="2CC95843" w14:textId="77777777" w:rsidTr="00395979">
        <w:trPr>
          <w:jc w:val="center"/>
        </w:trPr>
        <w:tc>
          <w:tcPr>
            <w:tcW w:w="2007" w:type="dxa"/>
            <w:tcBorders>
              <w:top w:val="nil"/>
              <w:left w:val="single" w:sz="4" w:space="0" w:color="auto"/>
              <w:bottom w:val="nil"/>
              <w:right w:val="single" w:sz="4" w:space="0" w:color="auto"/>
            </w:tcBorders>
            <w:vAlign w:val="center"/>
          </w:tcPr>
          <w:p w14:paraId="68E241A2"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AFCE241" w14:textId="77777777" w:rsidR="00395979" w:rsidRDefault="00395979">
            <w:pPr>
              <w:pStyle w:val="TAC"/>
              <w:keepNext w:val="0"/>
              <w:keepLines w:val="0"/>
              <w:rPr>
                <w:rFonts w:eastAsiaTheme="minorEastAsia"/>
                <w:szCs w:val="18"/>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6280C1DC" w14:textId="77777777" w:rsidR="00395979" w:rsidRDefault="00395979">
            <w:pPr>
              <w:pStyle w:val="TAC"/>
              <w:keepNext w:val="0"/>
              <w:keepLines w:val="0"/>
              <w:rPr>
                <w:rFonts w:eastAsiaTheme="minorEastAsia"/>
                <w:lang w:eastAsia="zh-CN"/>
              </w:rPr>
            </w:pPr>
            <w:r>
              <w:rPr>
                <w:rFonts w:eastAsiaTheme="minorEastAsia" w:cs="Arial"/>
                <w:szCs w:val="18"/>
                <w:lang w:eastAsia="zh-CN"/>
              </w:rPr>
              <w:t>1905</w:t>
            </w:r>
          </w:p>
        </w:tc>
        <w:tc>
          <w:tcPr>
            <w:tcW w:w="851" w:type="dxa"/>
            <w:tcBorders>
              <w:top w:val="single" w:sz="4" w:space="0" w:color="auto"/>
              <w:left w:val="single" w:sz="4" w:space="0" w:color="auto"/>
              <w:bottom w:val="single" w:sz="4" w:space="0" w:color="auto"/>
              <w:right w:val="single" w:sz="4" w:space="0" w:color="auto"/>
            </w:tcBorders>
            <w:hideMark/>
          </w:tcPr>
          <w:p w14:paraId="009A047F" w14:textId="77777777" w:rsidR="00395979" w:rsidRDefault="00395979">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FAB1B02" w14:textId="77777777" w:rsidR="00395979" w:rsidRDefault="00395979">
            <w:pPr>
              <w:pStyle w:val="TAC"/>
              <w:keepNext w:val="0"/>
              <w:keepLines w:val="0"/>
              <w:rPr>
                <w:rFonts w:eastAsiaTheme="minorEastAsia" w:cs="Arial"/>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237EF46" w14:textId="77777777" w:rsidR="00395979" w:rsidRDefault="00395979">
            <w:pPr>
              <w:pStyle w:val="TAC"/>
              <w:keepNext w:val="0"/>
              <w:keepLines w:val="0"/>
              <w:rPr>
                <w:rFonts w:eastAsiaTheme="minorEastAsia"/>
                <w:lang w:eastAsia="zh-CN"/>
              </w:rPr>
            </w:pPr>
            <w:r>
              <w:rPr>
                <w:rFonts w:eastAsiaTheme="minorEastAsia" w:cs="Arial"/>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46E323B6" w14:textId="77777777" w:rsidR="00395979" w:rsidRDefault="00395979">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DDE605" w14:textId="77777777" w:rsidR="00395979" w:rsidRDefault="00395979">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5CE0CAE" w14:textId="77777777" w:rsidR="00395979" w:rsidRDefault="00395979">
            <w:pPr>
              <w:pStyle w:val="TAC"/>
              <w:keepNext w:val="0"/>
              <w:keepLines w:val="0"/>
              <w:rPr>
                <w:rFonts w:eastAsiaTheme="minorEastAsia"/>
                <w:lang w:eastAsia="zh-CN"/>
              </w:rPr>
            </w:pPr>
            <w:r>
              <w:rPr>
                <w:rFonts w:eastAsiaTheme="minorEastAsia" w:cs="Arial"/>
                <w:szCs w:val="18"/>
                <w:lang w:eastAsia="ja-JP"/>
              </w:rPr>
              <w:t>N/A</w:t>
            </w:r>
          </w:p>
        </w:tc>
      </w:tr>
      <w:tr w:rsidR="00395979" w14:paraId="4220C84B" w14:textId="77777777" w:rsidTr="00395979">
        <w:trPr>
          <w:jc w:val="center"/>
        </w:trPr>
        <w:tc>
          <w:tcPr>
            <w:tcW w:w="2007" w:type="dxa"/>
            <w:tcBorders>
              <w:top w:val="nil"/>
              <w:left w:val="single" w:sz="4" w:space="0" w:color="auto"/>
              <w:bottom w:val="nil"/>
              <w:right w:val="single" w:sz="4" w:space="0" w:color="auto"/>
            </w:tcBorders>
            <w:vAlign w:val="center"/>
          </w:tcPr>
          <w:p w14:paraId="434BCF24"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E5678E3" w14:textId="77777777" w:rsidR="00395979" w:rsidRDefault="00395979">
            <w:pPr>
              <w:pStyle w:val="TAC"/>
              <w:keepNext w:val="0"/>
              <w:keepLines w:val="0"/>
              <w:rPr>
                <w:rFonts w:eastAsiaTheme="minorEastAsia"/>
                <w:szCs w:val="18"/>
              </w:rPr>
            </w:pPr>
            <w:r>
              <w:rPr>
                <w:rFonts w:eastAsiaTheme="minorEastAsia" w:cs="Arial"/>
                <w:szCs w:val="18"/>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66686A03" w14:textId="77777777" w:rsidR="00395979" w:rsidRDefault="00395979">
            <w:pPr>
              <w:pStyle w:val="TAC"/>
              <w:keepNext w:val="0"/>
              <w:keepLines w:val="0"/>
              <w:rPr>
                <w:rFonts w:eastAsiaTheme="minorEastAsia"/>
                <w:lang w:eastAsia="zh-CN"/>
              </w:rPr>
            </w:pPr>
            <w:r>
              <w:rPr>
                <w:rFonts w:eastAsiaTheme="minorEastAsia" w:cs="Arial"/>
                <w:szCs w:val="18"/>
                <w:lang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4EB7F537" w14:textId="77777777" w:rsidR="00395979" w:rsidRDefault="00395979">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247300D" w14:textId="77777777" w:rsidR="00395979" w:rsidRDefault="00395979">
            <w:pPr>
              <w:pStyle w:val="TAC"/>
              <w:keepNext w:val="0"/>
              <w:keepLines w:val="0"/>
              <w:rPr>
                <w:rFonts w:eastAsiaTheme="minorEastAsia" w:cs="Arial"/>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00B19E0" w14:textId="77777777" w:rsidR="00395979" w:rsidRDefault="00395979">
            <w:pPr>
              <w:pStyle w:val="TAC"/>
              <w:keepNext w:val="0"/>
              <w:keepLines w:val="0"/>
              <w:rPr>
                <w:rFonts w:eastAsiaTheme="minorEastAsia"/>
                <w:lang w:eastAsia="zh-CN"/>
              </w:rPr>
            </w:pPr>
            <w:r>
              <w:rPr>
                <w:rFonts w:eastAsiaTheme="minorEastAsia"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44EC4DDD" w14:textId="77777777" w:rsidR="00395979" w:rsidRDefault="00395979">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73FD8F" w14:textId="77777777" w:rsidR="00395979" w:rsidRDefault="00395979">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4D31D88" w14:textId="77777777" w:rsidR="00395979" w:rsidRDefault="00395979">
            <w:pPr>
              <w:pStyle w:val="TAC"/>
              <w:keepNext w:val="0"/>
              <w:keepLines w:val="0"/>
              <w:rPr>
                <w:rFonts w:eastAsiaTheme="minorEastAsia"/>
                <w:lang w:eastAsia="zh-CN"/>
              </w:rPr>
            </w:pPr>
            <w:r>
              <w:rPr>
                <w:rFonts w:eastAsiaTheme="minorEastAsia" w:cs="Arial"/>
                <w:szCs w:val="18"/>
                <w:lang w:eastAsia="ja-JP"/>
              </w:rPr>
              <w:t>N/A</w:t>
            </w:r>
          </w:p>
        </w:tc>
      </w:tr>
      <w:tr w:rsidR="00395979" w14:paraId="34ADC8C0"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7EB0AF92"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B4C7B6F" w14:textId="77777777" w:rsidR="00395979" w:rsidRDefault="00395979">
            <w:pPr>
              <w:pStyle w:val="TAC"/>
              <w:keepNext w:val="0"/>
              <w:keepLines w:val="0"/>
              <w:rPr>
                <w:rFonts w:eastAsiaTheme="minorEastAsia"/>
                <w:szCs w:val="18"/>
              </w:rPr>
            </w:pPr>
            <w:r>
              <w:rPr>
                <w:rFonts w:eastAsiaTheme="minorEastAsia" w:cs="Arial"/>
                <w:szCs w:val="18"/>
                <w:lang w:eastAsia="ja-JP"/>
              </w:rPr>
              <w:t>n48</w:t>
            </w:r>
          </w:p>
        </w:tc>
        <w:tc>
          <w:tcPr>
            <w:tcW w:w="926" w:type="dxa"/>
            <w:tcBorders>
              <w:top w:val="single" w:sz="4" w:space="0" w:color="auto"/>
              <w:left w:val="single" w:sz="4" w:space="0" w:color="auto"/>
              <w:bottom w:val="single" w:sz="4" w:space="0" w:color="auto"/>
              <w:right w:val="single" w:sz="4" w:space="0" w:color="auto"/>
            </w:tcBorders>
            <w:hideMark/>
          </w:tcPr>
          <w:p w14:paraId="202833DB"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15A2CEE" w14:textId="77777777" w:rsidR="00395979" w:rsidRDefault="00395979">
            <w:pPr>
              <w:pStyle w:val="TAC"/>
              <w:keepNext w:val="0"/>
              <w:keepLines w:val="0"/>
              <w:rPr>
                <w:rFonts w:eastAsiaTheme="minorEastAsia" w:cs="Arial"/>
              </w:rPr>
            </w:pPr>
            <w:r>
              <w:rPr>
                <w:rFonts w:eastAsiaTheme="minorEastAsia" w:cs="Arial"/>
                <w:szCs w:val="18"/>
                <w:lang w:eastAsia="ja-JP"/>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3B7A6E2B" w14:textId="77777777" w:rsidR="00395979" w:rsidRDefault="00395979">
            <w:pPr>
              <w:pStyle w:val="TAC"/>
              <w:keepNext w:val="0"/>
              <w:keepLines w:val="0"/>
              <w:rPr>
                <w:rFonts w:eastAsiaTheme="minorEastAsia" w:cs="Arial"/>
              </w:rPr>
            </w:pPr>
            <w:r>
              <w:rPr>
                <w:rFonts w:eastAsiaTheme="minorEastAsia"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62E13AF1" w14:textId="77777777" w:rsidR="00395979" w:rsidRDefault="00395979">
            <w:pPr>
              <w:pStyle w:val="TAC"/>
              <w:keepNext w:val="0"/>
              <w:keepLines w:val="0"/>
              <w:rPr>
                <w:rFonts w:eastAsiaTheme="minorEastAsia"/>
                <w:lang w:eastAsia="zh-CN"/>
              </w:rPr>
            </w:pPr>
            <w:r>
              <w:rPr>
                <w:rFonts w:eastAsiaTheme="minorEastAsia" w:cs="Arial"/>
                <w:szCs w:val="18"/>
                <w:lang w:eastAsia="zh-CN"/>
              </w:rPr>
              <w:t>3593</w:t>
            </w:r>
          </w:p>
        </w:tc>
        <w:tc>
          <w:tcPr>
            <w:tcW w:w="977" w:type="dxa"/>
            <w:tcBorders>
              <w:top w:val="single" w:sz="4" w:space="0" w:color="auto"/>
              <w:left w:val="single" w:sz="4" w:space="0" w:color="auto"/>
              <w:bottom w:val="single" w:sz="4" w:space="0" w:color="auto"/>
              <w:right w:val="single" w:sz="4" w:space="0" w:color="auto"/>
            </w:tcBorders>
            <w:hideMark/>
          </w:tcPr>
          <w:p w14:paraId="759F08CA" w14:textId="77777777" w:rsidR="00395979" w:rsidRDefault="00395979">
            <w:pPr>
              <w:pStyle w:val="TAC"/>
              <w:keepNext w:val="0"/>
              <w:keepLines w:val="0"/>
              <w:rPr>
                <w:rFonts w:eastAsiaTheme="minorEastAsia"/>
                <w:szCs w:val="18"/>
              </w:rPr>
            </w:pPr>
            <w:r>
              <w:rPr>
                <w:rFonts w:eastAsiaTheme="minorEastAsia" w:cs="Arial"/>
                <w:szCs w:val="18"/>
                <w:lang w:eastAsia="zh-CN"/>
              </w:rPr>
              <w:t>16.6</w:t>
            </w:r>
          </w:p>
        </w:tc>
        <w:tc>
          <w:tcPr>
            <w:tcW w:w="828" w:type="dxa"/>
            <w:tcBorders>
              <w:top w:val="single" w:sz="4" w:space="0" w:color="auto"/>
              <w:left w:val="single" w:sz="4" w:space="0" w:color="auto"/>
              <w:bottom w:val="single" w:sz="4" w:space="0" w:color="auto"/>
              <w:right w:val="single" w:sz="4" w:space="0" w:color="auto"/>
            </w:tcBorders>
            <w:hideMark/>
          </w:tcPr>
          <w:p w14:paraId="71211408" w14:textId="77777777" w:rsidR="00395979" w:rsidRDefault="00395979">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D0A716B" w14:textId="77777777" w:rsidR="00395979" w:rsidRDefault="00395979">
            <w:pPr>
              <w:pStyle w:val="TAC"/>
              <w:keepNext w:val="0"/>
              <w:keepLines w:val="0"/>
              <w:rPr>
                <w:rFonts w:eastAsiaTheme="minorEastAsia"/>
                <w:lang w:eastAsia="zh-CN"/>
              </w:rPr>
            </w:pPr>
            <w:r>
              <w:rPr>
                <w:rFonts w:eastAsiaTheme="minorEastAsia" w:cs="Arial"/>
                <w:szCs w:val="18"/>
                <w:lang w:eastAsia="ja-JP"/>
              </w:rPr>
              <w:t>IMD3</w:t>
            </w:r>
          </w:p>
        </w:tc>
      </w:tr>
      <w:tr w:rsidR="00395979" w14:paraId="6393E37E"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09FB2E0B" w14:textId="77777777" w:rsidR="00395979" w:rsidRDefault="00395979">
            <w:pPr>
              <w:pStyle w:val="TAC"/>
              <w:keepNext w:val="0"/>
              <w:keepLines w:val="0"/>
              <w:rPr>
                <w:rFonts w:eastAsiaTheme="minorEastAsia" w:cs="Arial"/>
                <w:bCs/>
                <w:lang w:eastAsia="zh-CN"/>
              </w:rPr>
            </w:pPr>
            <w:r>
              <w:rPr>
                <w:rFonts w:eastAsiaTheme="minorEastAsia"/>
              </w:rPr>
              <w:t>CA_n2-n5-n66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2209A2" w14:textId="77777777" w:rsidR="00395979" w:rsidRDefault="00395979">
            <w:pPr>
              <w:pStyle w:val="TAC"/>
              <w:keepNext w:val="0"/>
              <w:keepLines w:val="0"/>
              <w:rPr>
                <w:rFonts w:eastAsiaTheme="minorEastAsia"/>
                <w:lang w:eastAsia="zh-CN"/>
              </w:rPr>
            </w:pPr>
            <w:r>
              <w:rPr>
                <w:rFonts w:eastAsiaTheme="minorEastAsia"/>
                <w:szCs w:val="18"/>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D830B8" w14:textId="77777777" w:rsidR="00395979" w:rsidRDefault="00395979">
            <w:pPr>
              <w:pStyle w:val="TAC"/>
              <w:keepNext w:val="0"/>
              <w:keepLines w:val="0"/>
              <w:rPr>
                <w:rFonts w:eastAsiaTheme="minorEastAsia"/>
              </w:rPr>
            </w:pPr>
            <w:r>
              <w:rPr>
                <w:rFonts w:eastAsiaTheme="minorEastAsia"/>
                <w:szCs w:val="18"/>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D1C469" w14:textId="77777777" w:rsidR="00395979" w:rsidRDefault="00395979">
            <w:pPr>
              <w:pStyle w:val="TAC"/>
              <w:keepNext w:val="0"/>
              <w:keepLines w:val="0"/>
              <w:rPr>
                <w:rFonts w:eastAsiaTheme="minorEastAsia"/>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268A125" w14:textId="77777777" w:rsidR="00395979" w:rsidRDefault="00395979">
            <w:pPr>
              <w:pStyle w:val="TAC"/>
              <w:keepNext w:val="0"/>
              <w:keepLines w:val="0"/>
              <w:rPr>
                <w:rFonts w:eastAsiaTheme="minorEastAsia"/>
              </w:rPr>
            </w:pPr>
            <w:r>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FB00B4" w14:textId="77777777" w:rsidR="00395979" w:rsidRDefault="00395979">
            <w:pPr>
              <w:pStyle w:val="TAC"/>
              <w:keepNext w:val="0"/>
              <w:keepLines w:val="0"/>
              <w:rPr>
                <w:rFonts w:eastAsiaTheme="minorEastAsia"/>
              </w:rPr>
            </w:pPr>
            <w:r>
              <w:rPr>
                <w:rFonts w:eastAsiaTheme="minorEastAsia"/>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56C165" w14:textId="77777777" w:rsidR="00395979" w:rsidRDefault="00395979">
            <w:pPr>
              <w:pStyle w:val="TAC"/>
              <w:keepNext w:val="0"/>
              <w:keepLines w:val="0"/>
              <w:rPr>
                <w:rFonts w:eastAsiaTheme="minorEastAsia"/>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462EE3"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0818338" w14:textId="77777777" w:rsidR="00395979" w:rsidRDefault="00395979">
            <w:pPr>
              <w:pStyle w:val="TAC"/>
              <w:keepNext w:val="0"/>
              <w:keepLines w:val="0"/>
              <w:rPr>
                <w:rFonts w:eastAsiaTheme="minorEastAsia"/>
              </w:rPr>
            </w:pPr>
            <w:r>
              <w:rPr>
                <w:rFonts w:eastAsiaTheme="minorEastAsia"/>
                <w:lang w:eastAsia="zh-CN"/>
              </w:rPr>
              <w:t>N/A</w:t>
            </w:r>
          </w:p>
        </w:tc>
      </w:tr>
      <w:tr w:rsidR="00395979" w14:paraId="7DC5E7DB" w14:textId="77777777" w:rsidTr="00395979">
        <w:trPr>
          <w:jc w:val="center"/>
        </w:trPr>
        <w:tc>
          <w:tcPr>
            <w:tcW w:w="2007" w:type="dxa"/>
            <w:tcBorders>
              <w:top w:val="nil"/>
              <w:left w:val="single" w:sz="4" w:space="0" w:color="auto"/>
              <w:bottom w:val="nil"/>
              <w:right w:val="single" w:sz="4" w:space="0" w:color="auto"/>
            </w:tcBorders>
            <w:vAlign w:val="center"/>
          </w:tcPr>
          <w:p w14:paraId="3B8B450C"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E4A2E4" w14:textId="77777777" w:rsidR="00395979" w:rsidRDefault="00395979">
            <w:pPr>
              <w:pStyle w:val="TAC"/>
              <w:keepNext w:val="0"/>
              <w:keepLines w:val="0"/>
              <w:rPr>
                <w:rFonts w:eastAsiaTheme="minorEastAsia"/>
                <w:lang w:eastAsia="zh-CN"/>
              </w:rPr>
            </w:pPr>
            <w:r>
              <w:rPr>
                <w:rFonts w:eastAsiaTheme="minorEastAsia"/>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49F440" w14:textId="77777777" w:rsidR="00395979" w:rsidRDefault="00395979">
            <w:pPr>
              <w:pStyle w:val="TAC"/>
              <w:keepNext w:val="0"/>
              <w:keepLines w:val="0"/>
              <w:rPr>
                <w:rFonts w:eastAsiaTheme="minorEastAsia"/>
              </w:rPr>
            </w:pPr>
            <w:r>
              <w:rPr>
                <w:rFonts w:eastAsiaTheme="minorEastAsia"/>
                <w:szCs w:val="18"/>
              </w:rPr>
              <w:t>830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2BF28B" w14:textId="77777777" w:rsidR="00395979" w:rsidRDefault="00395979">
            <w:pPr>
              <w:pStyle w:val="TAC"/>
              <w:keepNext w:val="0"/>
              <w:keepLines w:val="0"/>
              <w:rPr>
                <w:rFonts w:eastAsiaTheme="minorEastAsia"/>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704C0A5" w14:textId="77777777" w:rsidR="00395979" w:rsidRDefault="00395979">
            <w:pPr>
              <w:pStyle w:val="TAC"/>
              <w:keepNext w:val="0"/>
              <w:keepLines w:val="0"/>
              <w:rPr>
                <w:rFonts w:eastAsiaTheme="minorEastAsia"/>
              </w:rPr>
            </w:pPr>
            <w:r>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5F676A" w14:textId="77777777" w:rsidR="00395979" w:rsidRDefault="00395979">
            <w:pPr>
              <w:pStyle w:val="TAC"/>
              <w:keepNext w:val="0"/>
              <w:keepLines w:val="0"/>
              <w:rPr>
                <w:rFonts w:eastAsiaTheme="minorEastAsia"/>
              </w:rPr>
            </w:pPr>
            <w:r>
              <w:rPr>
                <w:rFonts w:eastAsiaTheme="minorEastAsia"/>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0F0F85" w14:textId="77777777" w:rsidR="00395979" w:rsidRDefault="00395979">
            <w:pPr>
              <w:pStyle w:val="TAC"/>
              <w:keepNext w:val="0"/>
              <w:keepLines w:val="0"/>
              <w:rPr>
                <w:rFonts w:eastAsiaTheme="minorEastAsia"/>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D33C21"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9B69D86" w14:textId="77777777" w:rsidR="00395979" w:rsidRDefault="00395979">
            <w:pPr>
              <w:pStyle w:val="TAC"/>
              <w:keepNext w:val="0"/>
              <w:keepLines w:val="0"/>
              <w:rPr>
                <w:rFonts w:eastAsiaTheme="minorEastAsia"/>
              </w:rPr>
            </w:pPr>
            <w:r>
              <w:rPr>
                <w:rFonts w:eastAsiaTheme="minorEastAsia"/>
                <w:lang w:eastAsia="zh-CN"/>
              </w:rPr>
              <w:t>N/A</w:t>
            </w:r>
          </w:p>
        </w:tc>
      </w:tr>
      <w:tr w:rsidR="00395979" w14:paraId="5F5AFB13"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2C5CB605"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BFA239" w14:textId="77777777" w:rsidR="00395979" w:rsidRDefault="00395979">
            <w:pPr>
              <w:pStyle w:val="TAC"/>
              <w:keepNext w:val="0"/>
              <w:keepLines w:val="0"/>
              <w:rPr>
                <w:rFonts w:eastAsiaTheme="minorEastAsia"/>
                <w:lang w:eastAsia="zh-CN"/>
              </w:rPr>
            </w:pPr>
            <w:r>
              <w:rPr>
                <w:rFonts w:eastAsiaTheme="minorEastAsia"/>
                <w:szCs w:val="18"/>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BF5EB2"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A07B0D" w14:textId="77777777" w:rsidR="00395979" w:rsidRDefault="00395979">
            <w:pPr>
              <w:pStyle w:val="TAC"/>
              <w:keepNext w:val="0"/>
              <w:keepLines w:val="0"/>
              <w:rPr>
                <w:rFonts w:eastAsiaTheme="minorEastAsia"/>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89D77E5"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0D5252" w14:textId="77777777" w:rsidR="00395979" w:rsidRDefault="00395979">
            <w:pPr>
              <w:pStyle w:val="TAC"/>
              <w:keepNext w:val="0"/>
              <w:keepLines w:val="0"/>
              <w:rPr>
                <w:rFonts w:eastAsiaTheme="minorEastAsia"/>
              </w:rPr>
            </w:pPr>
            <w:r>
              <w:rPr>
                <w:rFonts w:eastAsiaTheme="minorEastAsia"/>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1C1497" w14:textId="77777777" w:rsidR="00395979" w:rsidRDefault="00395979">
            <w:pPr>
              <w:pStyle w:val="TAC"/>
              <w:keepNext w:val="0"/>
              <w:keepLines w:val="0"/>
              <w:rPr>
                <w:rFonts w:eastAsiaTheme="minorEastAsia"/>
              </w:rPr>
            </w:pPr>
            <w:r>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4EC7FD"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F5AF44C" w14:textId="77777777" w:rsidR="00395979" w:rsidRDefault="00395979">
            <w:pPr>
              <w:pStyle w:val="TAC"/>
              <w:keepNext w:val="0"/>
              <w:keepLines w:val="0"/>
              <w:rPr>
                <w:rFonts w:eastAsiaTheme="minorEastAsia"/>
              </w:rPr>
            </w:pPr>
            <w:r>
              <w:rPr>
                <w:rFonts w:eastAsiaTheme="minorEastAsia"/>
              </w:rPr>
              <w:t>IMD4</w:t>
            </w:r>
          </w:p>
        </w:tc>
      </w:tr>
      <w:tr w:rsidR="00395979" w14:paraId="50A6A094"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405EDE4C" w14:textId="77777777" w:rsidR="00395979" w:rsidRDefault="00395979">
            <w:pPr>
              <w:pStyle w:val="TAC"/>
              <w:keepNext w:val="0"/>
              <w:keepLines w:val="0"/>
              <w:rPr>
                <w:rFonts w:eastAsiaTheme="minorEastAsia" w:cs="Arial"/>
                <w:bCs/>
                <w:lang w:eastAsia="zh-CN"/>
              </w:rPr>
            </w:pPr>
            <w:r>
              <w:rPr>
                <w:rFonts w:eastAsiaTheme="minorEastAsia" w:cs="Arial"/>
                <w:szCs w:val="22"/>
                <w:lang w:eastAsia="zh-CN"/>
              </w:rPr>
              <w:t>CA_n2-n5-n77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282CDA6" w14:textId="77777777" w:rsidR="00395979" w:rsidRDefault="00395979">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180A15" w14:textId="77777777" w:rsidR="00395979" w:rsidRDefault="00395979">
            <w:pPr>
              <w:pStyle w:val="TAC"/>
              <w:keepNext w:val="0"/>
              <w:keepLines w:val="0"/>
              <w:rPr>
                <w:rFonts w:eastAsiaTheme="minorEastAsia"/>
              </w:rPr>
            </w:pPr>
            <w:r>
              <w:rPr>
                <w:rFonts w:eastAsiaTheme="minorEastAsia"/>
              </w:rPr>
              <w:t>1907.5</w:t>
            </w:r>
          </w:p>
        </w:tc>
        <w:tc>
          <w:tcPr>
            <w:tcW w:w="851" w:type="dxa"/>
            <w:tcBorders>
              <w:top w:val="single" w:sz="4" w:space="0" w:color="auto"/>
              <w:left w:val="single" w:sz="4" w:space="0" w:color="auto"/>
              <w:bottom w:val="single" w:sz="4" w:space="0" w:color="auto"/>
              <w:right w:val="single" w:sz="4" w:space="0" w:color="auto"/>
            </w:tcBorders>
            <w:hideMark/>
          </w:tcPr>
          <w:p w14:paraId="1847AAFD"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07759D8"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BE7435" w14:textId="77777777" w:rsidR="00395979" w:rsidRDefault="00395979">
            <w:pPr>
              <w:pStyle w:val="TAC"/>
              <w:keepNext w:val="0"/>
              <w:keepLines w:val="0"/>
              <w:rPr>
                <w:rFonts w:eastAsiaTheme="minorEastAsia"/>
              </w:rPr>
            </w:pPr>
            <w:r>
              <w:rPr>
                <w:rFonts w:eastAsiaTheme="minorEastAsia"/>
              </w:rPr>
              <w:t>1987.5</w:t>
            </w:r>
          </w:p>
        </w:tc>
        <w:tc>
          <w:tcPr>
            <w:tcW w:w="977" w:type="dxa"/>
            <w:tcBorders>
              <w:top w:val="single" w:sz="4" w:space="0" w:color="auto"/>
              <w:left w:val="single" w:sz="4" w:space="0" w:color="auto"/>
              <w:bottom w:val="single" w:sz="4" w:space="0" w:color="auto"/>
              <w:right w:val="single" w:sz="4" w:space="0" w:color="auto"/>
            </w:tcBorders>
            <w:hideMark/>
          </w:tcPr>
          <w:p w14:paraId="1E7CECB3"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9914188"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8BC238" w14:textId="77777777" w:rsidR="00395979" w:rsidRDefault="00395979">
            <w:pPr>
              <w:pStyle w:val="TAC"/>
              <w:keepNext w:val="0"/>
              <w:keepLines w:val="0"/>
              <w:rPr>
                <w:rFonts w:eastAsiaTheme="minorEastAsia"/>
              </w:rPr>
            </w:pPr>
            <w:r>
              <w:rPr>
                <w:rFonts w:eastAsiaTheme="minorEastAsia"/>
              </w:rPr>
              <w:t>N/A</w:t>
            </w:r>
          </w:p>
        </w:tc>
      </w:tr>
      <w:tr w:rsidR="00395979" w14:paraId="50A23647" w14:textId="77777777" w:rsidTr="00395979">
        <w:trPr>
          <w:jc w:val="center"/>
        </w:trPr>
        <w:tc>
          <w:tcPr>
            <w:tcW w:w="2007" w:type="dxa"/>
            <w:tcBorders>
              <w:top w:val="nil"/>
              <w:left w:val="single" w:sz="4" w:space="0" w:color="auto"/>
              <w:bottom w:val="nil"/>
              <w:right w:val="single" w:sz="4" w:space="0" w:color="auto"/>
            </w:tcBorders>
          </w:tcPr>
          <w:p w14:paraId="236B3D7C"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229137" w14:textId="77777777" w:rsidR="00395979" w:rsidRDefault="00395979">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29DCA6"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A0294D5"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014A8FE"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A3C42F" w14:textId="77777777" w:rsidR="00395979" w:rsidRDefault="00395979">
            <w:pPr>
              <w:pStyle w:val="TAC"/>
              <w:keepNext w:val="0"/>
              <w:keepLines w:val="0"/>
              <w:rPr>
                <w:rFonts w:eastAsiaTheme="minorEastAsia"/>
              </w:rPr>
            </w:pPr>
            <w:r>
              <w:rPr>
                <w:rFonts w:eastAsiaTheme="minorEastAsia"/>
              </w:rPr>
              <w:t>887.5</w:t>
            </w:r>
          </w:p>
        </w:tc>
        <w:tc>
          <w:tcPr>
            <w:tcW w:w="977" w:type="dxa"/>
            <w:tcBorders>
              <w:top w:val="single" w:sz="4" w:space="0" w:color="auto"/>
              <w:left w:val="single" w:sz="4" w:space="0" w:color="auto"/>
              <w:bottom w:val="single" w:sz="4" w:space="0" w:color="auto"/>
              <w:right w:val="single" w:sz="4" w:space="0" w:color="auto"/>
            </w:tcBorders>
            <w:hideMark/>
          </w:tcPr>
          <w:p w14:paraId="2CAA037D" w14:textId="77777777" w:rsidR="00395979" w:rsidRDefault="00395979">
            <w:pPr>
              <w:pStyle w:val="TAC"/>
              <w:keepNext w:val="0"/>
              <w:keepLines w:val="0"/>
              <w:rPr>
                <w:rFonts w:eastAsiaTheme="minorEastAsia"/>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hideMark/>
          </w:tcPr>
          <w:p w14:paraId="11548D4F"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BDBA55" w14:textId="77777777" w:rsidR="00395979" w:rsidRDefault="00395979">
            <w:pPr>
              <w:pStyle w:val="TAC"/>
              <w:keepNext w:val="0"/>
              <w:keepLines w:val="0"/>
              <w:rPr>
                <w:rFonts w:eastAsiaTheme="minorEastAsia"/>
              </w:rPr>
            </w:pPr>
            <w:r>
              <w:rPr>
                <w:rFonts w:eastAsiaTheme="minorEastAsia"/>
              </w:rPr>
              <w:t>IMD5</w:t>
            </w:r>
            <w:r>
              <w:rPr>
                <w:rFonts w:eastAsiaTheme="minorEastAsia"/>
                <w:vertAlign w:val="superscript"/>
              </w:rPr>
              <w:t>5</w:t>
            </w:r>
          </w:p>
        </w:tc>
      </w:tr>
      <w:tr w:rsidR="00395979" w14:paraId="5E7FAE01" w14:textId="77777777" w:rsidTr="00395979">
        <w:trPr>
          <w:jc w:val="center"/>
        </w:trPr>
        <w:tc>
          <w:tcPr>
            <w:tcW w:w="2007" w:type="dxa"/>
            <w:tcBorders>
              <w:top w:val="nil"/>
              <w:left w:val="single" w:sz="4" w:space="0" w:color="auto"/>
              <w:bottom w:val="nil"/>
              <w:right w:val="single" w:sz="4" w:space="0" w:color="auto"/>
            </w:tcBorders>
          </w:tcPr>
          <w:p w14:paraId="7A09351B"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473B8D" w14:textId="77777777" w:rsidR="00395979" w:rsidRDefault="00395979">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C47C0C" w14:textId="77777777" w:rsidR="00395979" w:rsidRDefault="00395979">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15D79A73" w14:textId="77777777" w:rsidR="00395979" w:rsidRDefault="00395979">
            <w:pPr>
              <w:pStyle w:val="TAC"/>
              <w:keepNext w:val="0"/>
              <w:keepLines w:val="0"/>
              <w:rPr>
                <w:rFonts w:eastAsiaTheme="minorEastAsia"/>
              </w:rPr>
            </w:pPr>
            <w:r>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0B4CE933" w14:textId="77777777" w:rsidR="00395979" w:rsidRDefault="00395979">
            <w:pPr>
              <w:pStyle w:val="TAC"/>
              <w:keepNext w:val="0"/>
              <w:keepLines w:val="0"/>
              <w:rPr>
                <w:rFonts w:eastAsiaTheme="minorEastAsia"/>
              </w:rPr>
            </w:pPr>
            <w:r>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9AFE94" w14:textId="77777777" w:rsidR="00395979" w:rsidRDefault="00395979">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75253E51"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0D49F5D"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F28907" w14:textId="77777777" w:rsidR="00395979" w:rsidRDefault="00395979">
            <w:pPr>
              <w:pStyle w:val="TAC"/>
              <w:keepNext w:val="0"/>
              <w:keepLines w:val="0"/>
              <w:rPr>
                <w:rFonts w:eastAsiaTheme="minorEastAsia"/>
              </w:rPr>
            </w:pPr>
            <w:r>
              <w:rPr>
                <w:rFonts w:eastAsiaTheme="minorEastAsia"/>
              </w:rPr>
              <w:t>N/A</w:t>
            </w:r>
          </w:p>
        </w:tc>
      </w:tr>
      <w:tr w:rsidR="00395979" w14:paraId="7AE3C73E" w14:textId="77777777" w:rsidTr="00395979">
        <w:trPr>
          <w:jc w:val="center"/>
        </w:trPr>
        <w:tc>
          <w:tcPr>
            <w:tcW w:w="2007" w:type="dxa"/>
            <w:tcBorders>
              <w:top w:val="nil"/>
              <w:left w:val="single" w:sz="4" w:space="0" w:color="auto"/>
              <w:bottom w:val="nil"/>
              <w:right w:val="single" w:sz="4" w:space="0" w:color="auto"/>
            </w:tcBorders>
          </w:tcPr>
          <w:p w14:paraId="63433BBF"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57F0FF" w14:textId="77777777" w:rsidR="00395979" w:rsidRDefault="00395979">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9C51B9D"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9C1199F"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000BC74"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4AAA3A" w14:textId="77777777" w:rsidR="00395979" w:rsidRDefault="00395979">
            <w:pPr>
              <w:pStyle w:val="TAC"/>
              <w:keepNext w:val="0"/>
              <w:keepLines w:val="0"/>
              <w:rPr>
                <w:rFonts w:eastAsiaTheme="minorEastAsia"/>
              </w:rPr>
            </w:pPr>
            <w:r>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hideMark/>
          </w:tcPr>
          <w:p w14:paraId="26711EC1" w14:textId="77777777" w:rsidR="00395979" w:rsidRDefault="00395979">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5CB5A7FB"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FA282B" w14:textId="77777777" w:rsidR="00395979" w:rsidRDefault="00395979">
            <w:pPr>
              <w:pStyle w:val="TAC"/>
              <w:keepNext w:val="0"/>
              <w:keepLines w:val="0"/>
              <w:rPr>
                <w:rFonts w:eastAsiaTheme="minorEastAsia"/>
              </w:rPr>
            </w:pPr>
            <w:r>
              <w:rPr>
                <w:rFonts w:eastAsiaTheme="minorEastAsia"/>
              </w:rPr>
              <w:t>IMD3</w:t>
            </w:r>
            <w:r>
              <w:rPr>
                <w:rFonts w:eastAsiaTheme="minorEastAsia"/>
                <w:vertAlign w:val="superscript"/>
              </w:rPr>
              <w:t>5</w:t>
            </w:r>
          </w:p>
        </w:tc>
      </w:tr>
      <w:tr w:rsidR="00395979" w14:paraId="58EF84F0" w14:textId="77777777" w:rsidTr="00395979">
        <w:trPr>
          <w:jc w:val="center"/>
        </w:trPr>
        <w:tc>
          <w:tcPr>
            <w:tcW w:w="2007" w:type="dxa"/>
            <w:tcBorders>
              <w:top w:val="nil"/>
              <w:left w:val="single" w:sz="4" w:space="0" w:color="auto"/>
              <w:bottom w:val="nil"/>
              <w:right w:val="single" w:sz="4" w:space="0" w:color="auto"/>
            </w:tcBorders>
          </w:tcPr>
          <w:p w14:paraId="0F5F9C9F"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08466B" w14:textId="77777777" w:rsidR="00395979" w:rsidRDefault="00395979">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2825BB9" w14:textId="77777777" w:rsidR="00395979" w:rsidRDefault="00395979">
            <w:pPr>
              <w:pStyle w:val="TAC"/>
              <w:keepNext w:val="0"/>
              <w:keepLines w:val="0"/>
              <w:rPr>
                <w:rFonts w:eastAsiaTheme="minorEastAsia"/>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0E05B4C8"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BF517C7"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9DECD5" w14:textId="77777777" w:rsidR="00395979" w:rsidRDefault="00395979">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4993826B"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AFF10F2"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39F817" w14:textId="77777777" w:rsidR="00395979" w:rsidRDefault="00395979">
            <w:pPr>
              <w:pStyle w:val="TAC"/>
              <w:keepNext w:val="0"/>
              <w:keepLines w:val="0"/>
              <w:rPr>
                <w:rFonts w:eastAsiaTheme="minorEastAsia"/>
              </w:rPr>
            </w:pPr>
            <w:r>
              <w:rPr>
                <w:rFonts w:eastAsiaTheme="minorEastAsia"/>
              </w:rPr>
              <w:t>N/A</w:t>
            </w:r>
          </w:p>
        </w:tc>
      </w:tr>
      <w:tr w:rsidR="00395979" w14:paraId="4F6522E0" w14:textId="77777777" w:rsidTr="00395979">
        <w:trPr>
          <w:jc w:val="center"/>
        </w:trPr>
        <w:tc>
          <w:tcPr>
            <w:tcW w:w="2007" w:type="dxa"/>
            <w:tcBorders>
              <w:top w:val="nil"/>
              <w:left w:val="single" w:sz="4" w:space="0" w:color="auto"/>
              <w:bottom w:val="nil"/>
              <w:right w:val="single" w:sz="4" w:space="0" w:color="auto"/>
            </w:tcBorders>
          </w:tcPr>
          <w:p w14:paraId="77CBCB51"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43E45A" w14:textId="77777777" w:rsidR="00395979" w:rsidRDefault="00395979">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79C2956" w14:textId="77777777" w:rsidR="00395979" w:rsidRDefault="00395979">
            <w:pPr>
              <w:pStyle w:val="TAC"/>
              <w:keepNext w:val="0"/>
              <w:keepLines w:val="0"/>
              <w:rPr>
                <w:rFonts w:eastAsiaTheme="minorEastAsia"/>
              </w:rPr>
            </w:pPr>
            <w:r>
              <w:rPr>
                <w:rFonts w:eastAsiaTheme="minorEastAsia"/>
              </w:rPr>
              <w:t>3680</w:t>
            </w:r>
          </w:p>
        </w:tc>
        <w:tc>
          <w:tcPr>
            <w:tcW w:w="851" w:type="dxa"/>
            <w:tcBorders>
              <w:top w:val="single" w:sz="4" w:space="0" w:color="auto"/>
              <w:left w:val="single" w:sz="4" w:space="0" w:color="auto"/>
              <w:bottom w:val="single" w:sz="4" w:space="0" w:color="auto"/>
              <w:right w:val="single" w:sz="4" w:space="0" w:color="auto"/>
            </w:tcBorders>
            <w:hideMark/>
          </w:tcPr>
          <w:p w14:paraId="2CEA9D83" w14:textId="77777777" w:rsidR="00395979" w:rsidRDefault="00395979">
            <w:pPr>
              <w:pStyle w:val="TAC"/>
              <w:keepNext w:val="0"/>
              <w:keepLines w:val="0"/>
              <w:rPr>
                <w:rFonts w:eastAsiaTheme="minorEastAsia"/>
              </w:rPr>
            </w:pPr>
            <w:r>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3FA97931" w14:textId="77777777" w:rsidR="00395979" w:rsidRDefault="00395979">
            <w:pPr>
              <w:pStyle w:val="TAC"/>
              <w:keepNext w:val="0"/>
              <w:keepLines w:val="0"/>
              <w:rPr>
                <w:rFonts w:eastAsiaTheme="minorEastAsia"/>
              </w:rPr>
            </w:pPr>
            <w:r>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9B1508" w14:textId="77777777" w:rsidR="00395979" w:rsidRDefault="00395979">
            <w:pPr>
              <w:pStyle w:val="TAC"/>
              <w:keepNext w:val="0"/>
              <w:keepLines w:val="0"/>
              <w:rPr>
                <w:rFonts w:eastAsiaTheme="minorEastAsia"/>
              </w:rPr>
            </w:pPr>
            <w:r>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hideMark/>
          </w:tcPr>
          <w:p w14:paraId="4F82B1A4"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3E5C355"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837D28" w14:textId="77777777" w:rsidR="00395979" w:rsidRDefault="00395979">
            <w:pPr>
              <w:pStyle w:val="TAC"/>
              <w:keepNext w:val="0"/>
              <w:keepLines w:val="0"/>
              <w:rPr>
                <w:rFonts w:eastAsiaTheme="minorEastAsia"/>
              </w:rPr>
            </w:pPr>
            <w:r>
              <w:rPr>
                <w:rFonts w:eastAsiaTheme="minorEastAsia"/>
              </w:rPr>
              <w:t>N/A</w:t>
            </w:r>
          </w:p>
        </w:tc>
      </w:tr>
      <w:tr w:rsidR="00395979" w14:paraId="4B988A09" w14:textId="77777777" w:rsidTr="00395979">
        <w:trPr>
          <w:jc w:val="center"/>
        </w:trPr>
        <w:tc>
          <w:tcPr>
            <w:tcW w:w="2007" w:type="dxa"/>
            <w:tcBorders>
              <w:top w:val="nil"/>
              <w:left w:val="single" w:sz="4" w:space="0" w:color="auto"/>
              <w:bottom w:val="nil"/>
              <w:right w:val="single" w:sz="4" w:space="0" w:color="auto"/>
            </w:tcBorders>
          </w:tcPr>
          <w:p w14:paraId="75F7BFD1"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86B56E" w14:textId="77777777" w:rsidR="00395979" w:rsidRDefault="00395979">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6EB0438" w14:textId="77777777" w:rsidR="00395979" w:rsidRDefault="00395979">
            <w:pPr>
              <w:pStyle w:val="TAC"/>
              <w:keepNext w:val="0"/>
              <w:keepLines w:val="0"/>
              <w:rPr>
                <w:rFonts w:eastAsiaTheme="minorEastAsia"/>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510DA837"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3FB37F3"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9E2352" w14:textId="77777777" w:rsidR="00395979" w:rsidRDefault="00395979">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78BDC38C"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303CBFF"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B5AC1C" w14:textId="77777777" w:rsidR="00395979" w:rsidRDefault="00395979">
            <w:pPr>
              <w:pStyle w:val="TAC"/>
              <w:keepNext w:val="0"/>
              <w:keepLines w:val="0"/>
              <w:rPr>
                <w:rFonts w:eastAsiaTheme="minorEastAsia"/>
              </w:rPr>
            </w:pPr>
            <w:r>
              <w:rPr>
                <w:rFonts w:eastAsiaTheme="minorEastAsia"/>
              </w:rPr>
              <w:t>N/A</w:t>
            </w:r>
          </w:p>
        </w:tc>
      </w:tr>
      <w:tr w:rsidR="00395979" w14:paraId="2B951064" w14:textId="77777777" w:rsidTr="00395979">
        <w:trPr>
          <w:jc w:val="center"/>
        </w:trPr>
        <w:tc>
          <w:tcPr>
            <w:tcW w:w="2007" w:type="dxa"/>
            <w:tcBorders>
              <w:top w:val="nil"/>
              <w:left w:val="single" w:sz="4" w:space="0" w:color="auto"/>
              <w:bottom w:val="nil"/>
              <w:right w:val="single" w:sz="4" w:space="0" w:color="auto"/>
            </w:tcBorders>
          </w:tcPr>
          <w:p w14:paraId="35F44945"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ABB946" w14:textId="77777777" w:rsidR="00395979" w:rsidRDefault="00395979">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EFB123" w14:textId="77777777" w:rsidR="00395979" w:rsidRDefault="00395979">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336B4530"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54A0221"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406E99" w14:textId="77777777" w:rsidR="00395979" w:rsidRDefault="00395979">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09DFCFC8"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A32EA38"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5059E2" w14:textId="77777777" w:rsidR="00395979" w:rsidRDefault="00395979">
            <w:pPr>
              <w:pStyle w:val="TAC"/>
              <w:keepNext w:val="0"/>
              <w:keepLines w:val="0"/>
              <w:rPr>
                <w:rFonts w:eastAsiaTheme="minorEastAsia"/>
              </w:rPr>
            </w:pPr>
            <w:r>
              <w:rPr>
                <w:rFonts w:eastAsiaTheme="minorEastAsia"/>
              </w:rPr>
              <w:t>N/A</w:t>
            </w:r>
          </w:p>
        </w:tc>
      </w:tr>
      <w:tr w:rsidR="00395979" w14:paraId="15F00E9F" w14:textId="77777777" w:rsidTr="00395979">
        <w:trPr>
          <w:jc w:val="center"/>
        </w:trPr>
        <w:tc>
          <w:tcPr>
            <w:tcW w:w="2007" w:type="dxa"/>
            <w:tcBorders>
              <w:top w:val="nil"/>
              <w:left w:val="single" w:sz="4" w:space="0" w:color="auto"/>
              <w:bottom w:val="single" w:sz="4" w:space="0" w:color="auto"/>
              <w:right w:val="single" w:sz="4" w:space="0" w:color="auto"/>
            </w:tcBorders>
          </w:tcPr>
          <w:p w14:paraId="10A28547"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DFAA11" w14:textId="77777777" w:rsidR="00395979" w:rsidRDefault="00395979">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8C2DA3"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CBF896E"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B07F1D1"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D4A2E2" w14:textId="77777777" w:rsidR="00395979" w:rsidRDefault="00395979">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7A79AEA3" w14:textId="77777777" w:rsidR="00395979" w:rsidRDefault="00395979">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292D8AD8"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343C09" w14:textId="77777777" w:rsidR="00395979" w:rsidRDefault="00395979">
            <w:pPr>
              <w:pStyle w:val="TAC"/>
              <w:keepNext w:val="0"/>
              <w:keepLines w:val="0"/>
              <w:rPr>
                <w:rFonts w:eastAsiaTheme="minorEastAsia"/>
              </w:rPr>
            </w:pPr>
            <w:r>
              <w:rPr>
                <w:rFonts w:eastAsiaTheme="minorEastAsia"/>
              </w:rPr>
              <w:t>IMD3</w:t>
            </w:r>
            <w:r>
              <w:rPr>
                <w:rFonts w:eastAsiaTheme="minorEastAsia"/>
                <w:vertAlign w:val="superscript"/>
              </w:rPr>
              <w:t>1</w:t>
            </w:r>
          </w:p>
        </w:tc>
      </w:tr>
      <w:tr w:rsidR="00395979" w14:paraId="7E8316D1"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356DAC13" w14:textId="77777777" w:rsidR="00395979" w:rsidRDefault="00395979">
            <w:pPr>
              <w:pStyle w:val="TAC"/>
              <w:keepNext w:val="0"/>
              <w:keepLines w:val="0"/>
              <w:rPr>
                <w:rFonts w:eastAsiaTheme="minorEastAsia"/>
              </w:rPr>
            </w:pPr>
            <w:r>
              <w:rPr>
                <w:rFonts w:eastAsiaTheme="minorEastAsia" w:cs="Arial"/>
                <w:szCs w:val="18"/>
                <w:lang w:eastAsia="ja-JP"/>
              </w:rPr>
              <w:t>CA_n2-n12-n30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6F253A" w14:textId="77777777" w:rsidR="00395979" w:rsidRDefault="00395979">
            <w:pPr>
              <w:pStyle w:val="TAC"/>
              <w:keepNext w:val="0"/>
              <w:keepLines w:val="0"/>
              <w:rPr>
                <w:rFonts w:eastAsiaTheme="minorEastAsia" w:cs="Arial"/>
                <w:szCs w:val="18"/>
                <w:lang w:eastAsia="ja-JP"/>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F3F120" w14:textId="77777777" w:rsidR="00395979" w:rsidRDefault="00395979">
            <w:pPr>
              <w:pStyle w:val="TAC"/>
              <w:keepNext w:val="0"/>
              <w:keepLines w:val="0"/>
              <w:rPr>
                <w:rFonts w:eastAsiaTheme="minorEastAsia" w:cs="Arial"/>
                <w:szCs w:val="18"/>
                <w:lang w:eastAsia="zh-CN"/>
              </w:rPr>
            </w:pPr>
            <w:r>
              <w:rPr>
                <w:rFonts w:eastAsiaTheme="minorEastAsia"/>
              </w:rPr>
              <w:t>1885</w:t>
            </w:r>
          </w:p>
        </w:tc>
        <w:tc>
          <w:tcPr>
            <w:tcW w:w="851" w:type="dxa"/>
            <w:tcBorders>
              <w:top w:val="single" w:sz="4" w:space="0" w:color="auto"/>
              <w:left w:val="single" w:sz="4" w:space="0" w:color="auto"/>
              <w:bottom w:val="single" w:sz="4" w:space="0" w:color="auto"/>
              <w:right w:val="single" w:sz="4" w:space="0" w:color="auto"/>
            </w:tcBorders>
            <w:hideMark/>
          </w:tcPr>
          <w:p w14:paraId="0675FDF1" w14:textId="77777777" w:rsidR="00395979" w:rsidRDefault="00395979">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79BCB8F" w14:textId="77777777" w:rsidR="00395979" w:rsidRDefault="00395979">
            <w:pPr>
              <w:pStyle w:val="TAC"/>
              <w:keepNext w:val="0"/>
              <w:keepLines w:val="0"/>
              <w:rPr>
                <w:rFonts w:eastAsiaTheme="minorEastAsia" w:cs="Arial"/>
                <w:szCs w:val="18"/>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DD28F3" w14:textId="77777777" w:rsidR="00395979" w:rsidRDefault="00395979">
            <w:pPr>
              <w:pStyle w:val="TAC"/>
              <w:keepNext w:val="0"/>
              <w:keepLines w:val="0"/>
              <w:rPr>
                <w:rFonts w:eastAsiaTheme="minorEastAsia" w:cs="Arial"/>
                <w:szCs w:val="18"/>
                <w:lang w:eastAsia="zh-CN"/>
              </w:rPr>
            </w:pPr>
            <w:r>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hideMark/>
          </w:tcPr>
          <w:p w14:paraId="7578AE24" w14:textId="77777777" w:rsidR="00395979" w:rsidRDefault="00395979">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BDA04D" w14:textId="77777777" w:rsidR="00395979" w:rsidRDefault="00395979">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BB8250" w14:textId="77777777" w:rsidR="00395979" w:rsidRDefault="00395979">
            <w:pPr>
              <w:pStyle w:val="TAC"/>
              <w:keepNext w:val="0"/>
              <w:keepLines w:val="0"/>
              <w:rPr>
                <w:rFonts w:eastAsiaTheme="minorEastAsia" w:cs="Arial"/>
                <w:szCs w:val="18"/>
                <w:lang w:eastAsia="ja-JP"/>
              </w:rPr>
            </w:pPr>
            <w:r>
              <w:rPr>
                <w:rFonts w:eastAsiaTheme="minorEastAsia"/>
              </w:rPr>
              <w:t>N/A</w:t>
            </w:r>
          </w:p>
        </w:tc>
      </w:tr>
      <w:tr w:rsidR="00395979" w14:paraId="4D341ED9" w14:textId="77777777" w:rsidTr="00395979">
        <w:trPr>
          <w:jc w:val="center"/>
        </w:trPr>
        <w:tc>
          <w:tcPr>
            <w:tcW w:w="2007" w:type="dxa"/>
            <w:tcBorders>
              <w:top w:val="nil"/>
              <w:left w:val="single" w:sz="4" w:space="0" w:color="auto"/>
              <w:bottom w:val="nil"/>
              <w:right w:val="single" w:sz="4" w:space="0" w:color="auto"/>
            </w:tcBorders>
            <w:vAlign w:val="center"/>
          </w:tcPr>
          <w:p w14:paraId="060F5560"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4B0AAF" w14:textId="77777777" w:rsidR="00395979" w:rsidRDefault="00395979">
            <w:pPr>
              <w:pStyle w:val="TAC"/>
              <w:keepNext w:val="0"/>
              <w:keepLines w:val="0"/>
              <w:rPr>
                <w:rFonts w:eastAsiaTheme="minorEastAsia" w:cs="Arial"/>
                <w:szCs w:val="18"/>
                <w:lang w:eastAsia="ja-JP"/>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AE5A7FF" w14:textId="77777777" w:rsidR="00395979" w:rsidRDefault="00395979">
            <w:pPr>
              <w:pStyle w:val="TAC"/>
              <w:keepNext w:val="0"/>
              <w:keepLines w:val="0"/>
              <w:rPr>
                <w:rFonts w:eastAsiaTheme="minorEastAsia" w:cs="Arial"/>
                <w:szCs w:val="18"/>
                <w:lang w:eastAsia="zh-CN"/>
              </w:rPr>
            </w:pPr>
            <w:r>
              <w:rPr>
                <w:rFonts w:eastAsiaTheme="minorEastAsia"/>
              </w:rPr>
              <w:t>708.5</w:t>
            </w:r>
          </w:p>
        </w:tc>
        <w:tc>
          <w:tcPr>
            <w:tcW w:w="851" w:type="dxa"/>
            <w:tcBorders>
              <w:top w:val="single" w:sz="4" w:space="0" w:color="auto"/>
              <w:left w:val="single" w:sz="4" w:space="0" w:color="auto"/>
              <w:bottom w:val="single" w:sz="4" w:space="0" w:color="auto"/>
              <w:right w:val="single" w:sz="4" w:space="0" w:color="auto"/>
            </w:tcBorders>
            <w:hideMark/>
          </w:tcPr>
          <w:p w14:paraId="576AEC54" w14:textId="77777777" w:rsidR="00395979" w:rsidRDefault="00395979">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BF934BF" w14:textId="77777777" w:rsidR="00395979" w:rsidRDefault="00395979">
            <w:pPr>
              <w:pStyle w:val="TAC"/>
              <w:keepNext w:val="0"/>
              <w:keepLines w:val="0"/>
              <w:rPr>
                <w:rFonts w:eastAsiaTheme="minorEastAsia" w:cs="Arial"/>
                <w:szCs w:val="18"/>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69623F" w14:textId="77777777" w:rsidR="00395979" w:rsidRDefault="00395979">
            <w:pPr>
              <w:pStyle w:val="TAC"/>
              <w:keepNext w:val="0"/>
              <w:keepLines w:val="0"/>
              <w:rPr>
                <w:rFonts w:eastAsiaTheme="minorEastAsia" w:cs="Arial"/>
                <w:szCs w:val="18"/>
                <w:lang w:eastAsia="zh-CN"/>
              </w:rPr>
            </w:pPr>
            <w:r>
              <w:rPr>
                <w:rFonts w:eastAsiaTheme="minorEastAsia"/>
              </w:rPr>
              <w:t>738.5</w:t>
            </w:r>
          </w:p>
        </w:tc>
        <w:tc>
          <w:tcPr>
            <w:tcW w:w="977" w:type="dxa"/>
            <w:tcBorders>
              <w:top w:val="single" w:sz="4" w:space="0" w:color="auto"/>
              <w:left w:val="single" w:sz="4" w:space="0" w:color="auto"/>
              <w:bottom w:val="single" w:sz="4" w:space="0" w:color="auto"/>
              <w:right w:val="single" w:sz="4" w:space="0" w:color="auto"/>
            </w:tcBorders>
            <w:hideMark/>
          </w:tcPr>
          <w:p w14:paraId="7FEAE313" w14:textId="77777777" w:rsidR="00395979" w:rsidRDefault="00395979">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1164816" w14:textId="77777777" w:rsidR="00395979" w:rsidRDefault="00395979">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D85B51" w14:textId="77777777" w:rsidR="00395979" w:rsidRDefault="00395979">
            <w:pPr>
              <w:pStyle w:val="TAC"/>
              <w:keepNext w:val="0"/>
              <w:keepLines w:val="0"/>
              <w:rPr>
                <w:rFonts w:eastAsiaTheme="minorEastAsia" w:cs="Arial"/>
                <w:szCs w:val="18"/>
                <w:lang w:eastAsia="ja-JP"/>
              </w:rPr>
            </w:pPr>
            <w:r>
              <w:rPr>
                <w:rFonts w:eastAsiaTheme="minorEastAsia"/>
              </w:rPr>
              <w:t>N/A</w:t>
            </w:r>
          </w:p>
        </w:tc>
      </w:tr>
      <w:tr w:rsidR="00395979" w14:paraId="709AE4B9"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63903E60"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B5D705" w14:textId="77777777" w:rsidR="00395979" w:rsidRDefault="00395979">
            <w:pPr>
              <w:pStyle w:val="TAC"/>
              <w:keepNext w:val="0"/>
              <w:keepLines w:val="0"/>
              <w:rPr>
                <w:rFonts w:eastAsiaTheme="minorEastAsia" w:cs="Arial"/>
                <w:szCs w:val="18"/>
                <w:lang w:eastAsia="ja-JP"/>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06B51A" w14:textId="77777777" w:rsidR="00395979" w:rsidRDefault="00395979">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25EA1EE" w14:textId="77777777" w:rsidR="00395979" w:rsidRDefault="00395979">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376E820" w14:textId="77777777" w:rsidR="00395979" w:rsidRDefault="00395979">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B3E41A" w14:textId="77777777" w:rsidR="00395979" w:rsidRDefault="00395979">
            <w:pPr>
              <w:pStyle w:val="TAC"/>
              <w:keepNext w:val="0"/>
              <w:keepLines w:val="0"/>
              <w:rPr>
                <w:rFonts w:eastAsiaTheme="minorEastAsia" w:cs="Arial"/>
                <w:szCs w:val="18"/>
                <w:lang w:eastAsia="zh-CN"/>
              </w:rPr>
            </w:pPr>
            <w:r>
              <w:rPr>
                <w:rFonts w:eastAsiaTheme="minorEastAsia"/>
              </w:rPr>
              <w:t>2353</w:t>
            </w:r>
          </w:p>
        </w:tc>
        <w:tc>
          <w:tcPr>
            <w:tcW w:w="977" w:type="dxa"/>
            <w:tcBorders>
              <w:top w:val="single" w:sz="4" w:space="0" w:color="auto"/>
              <w:left w:val="single" w:sz="4" w:space="0" w:color="auto"/>
              <w:bottom w:val="single" w:sz="4" w:space="0" w:color="auto"/>
              <w:right w:val="single" w:sz="4" w:space="0" w:color="auto"/>
            </w:tcBorders>
            <w:hideMark/>
          </w:tcPr>
          <w:p w14:paraId="77427011" w14:textId="77777777" w:rsidR="00395979" w:rsidRDefault="00395979">
            <w:pPr>
              <w:pStyle w:val="TAC"/>
              <w:keepNext w:val="0"/>
              <w:keepLines w:val="0"/>
              <w:rPr>
                <w:rFonts w:eastAsiaTheme="minorEastAsia" w:cs="Arial"/>
                <w:szCs w:val="18"/>
                <w:lang w:eastAsia="zh-CN"/>
              </w:rPr>
            </w:pPr>
            <w:r>
              <w:rPr>
                <w:rFonts w:eastAsiaTheme="minorEastAsia"/>
              </w:rPr>
              <w:t>12.0</w:t>
            </w:r>
          </w:p>
        </w:tc>
        <w:tc>
          <w:tcPr>
            <w:tcW w:w="828" w:type="dxa"/>
            <w:tcBorders>
              <w:top w:val="single" w:sz="4" w:space="0" w:color="auto"/>
              <w:left w:val="single" w:sz="4" w:space="0" w:color="auto"/>
              <w:bottom w:val="single" w:sz="4" w:space="0" w:color="auto"/>
              <w:right w:val="single" w:sz="4" w:space="0" w:color="auto"/>
            </w:tcBorders>
            <w:hideMark/>
          </w:tcPr>
          <w:p w14:paraId="4AD225F9" w14:textId="77777777" w:rsidR="00395979" w:rsidRDefault="00395979">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07AD93" w14:textId="77777777" w:rsidR="00395979" w:rsidRDefault="00395979">
            <w:pPr>
              <w:pStyle w:val="TAC"/>
              <w:keepNext w:val="0"/>
              <w:keepLines w:val="0"/>
              <w:rPr>
                <w:rFonts w:eastAsiaTheme="minorEastAsia" w:cs="Arial"/>
                <w:szCs w:val="18"/>
                <w:lang w:eastAsia="ja-JP"/>
              </w:rPr>
            </w:pPr>
            <w:r>
              <w:rPr>
                <w:rFonts w:eastAsiaTheme="minorEastAsia"/>
              </w:rPr>
              <w:t>IMD4</w:t>
            </w:r>
          </w:p>
        </w:tc>
      </w:tr>
      <w:tr w:rsidR="00395979" w14:paraId="2B4D2759"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01458506" w14:textId="77777777" w:rsidR="00395979" w:rsidRDefault="00395979">
            <w:pPr>
              <w:pStyle w:val="TAC"/>
              <w:keepNext w:val="0"/>
              <w:keepLines w:val="0"/>
              <w:rPr>
                <w:rFonts w:eastAsiaTheme="minorEastAsia"/>
              </w:rPr>
            </w:pPr>
            <w:r>
              <w:rPr>
                <w:rFonts w:eastAsia="DengXian"/>
                <w:lang w:eastAsia="zh-CN"/>
              </w:rPr>
              <w:t>CA_n2-n12-n71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30CD560" w14:textId="77777777" w:rsidR="00395979" w:rsidRDefault="00395979">
            <w:pPr>
              <w:pStyle w:val="TAC"/>
              <w:keepNext w:val="0"/>
              <w:keepLines w:val="0"/>
              <w:rPr>
                <w:rFonts w:eastAsiaTheme="minorEastAsia"/>
              </w:rPr>
            </w:pPr>
            <w:r>
              <w:rPr>
                <w:rFonts w:eastAsiaTheme="minorEastAsia"/>
                <w:color w:val="000000"/>
              </w:rPr>
              <w:t>n2</w:t>
            </w:r>
          </w:p>
        </w:tc>
        <w:tc>
          <w:tcPr>
            <w:tcW w:w="926" w:type="dxa"/>
            <w:tcBorders>
              <w:top w:val="single" w:sz="4" w:space="0" w:color="auto"/>
              <w:left w:val="single" w:sz="4" w:space="0" w:color="auto"/>
              <w:bottom w:val="single" w:sz="4" w:space="0" w:color="auto"/>
              <w:right w:val="single" w:sz="4" w:space="0" w:color="auto"/>
            </w:tcBorders>
            <w:hideMark/>
          </w:tcPr>
          <w:p w14:paraId="7E62A56E" w14:textId="77777777" w:rsidR="00395979" w:rsidRDefault="00395979">
            <w:pPr>
              <w:pStyle w:val="TAC"/>
              <w:keepNext w:val="0"/>
              <w:keepLines w:val="0"/>
              <w:rPr>
                <w:rFonts w:eastAsiaTheme="minorEastAsia" w:cs="Arial"/>
                <w:color w:val="000000"/>
                <w:szCs w:val="18"/>
              </w:rPr>
            </w:pPr>
            <w:r>
              <w:rPr>
                <w:rFonts w:eastAsiaTheme="minorEastAsia"/>
                <w:lang w:eastAsia="zh-CN"/>
              </w:rPr>
              <w:t>1907.5</w:t>
            </w:r>
          </w:p>
        </w:tc>
        <w:tc>
          <w:tcPr>
            <w:tcW w:w="851" w:type="dxa"/>
            <w:tcBorders>
              <w:top w:val="single" w:sz="4" w:space="0" w:color="auto"/>
              <w:left w:val="single" w:sz="4" w:space="0" w:color="auto"/>
              <w:bottom w:val="single" w:sz="4" w:space="0" w:color="auto"/>
              <w:right w:val="single" w:sz="4" w:space="0" w:color="auto"/>
            </w:tcBorders>
            <w:hideMark/>
          </w:tcPr>
          <w:p w14:paraId="2971654C" w14:textId="77777777" w:rsidR="00395979" w:rsidRDefault="00395979">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E47E3A8" w14:textId="77777777" w:rsidR="00395979" w:rsidRDefault="00395979">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6F59613" w14:textId="77777777" w:rsidR="00395979" w:rsidRDefault="00395979">
            <w:pPr>
              <w:pStyle w:val="TAC"/>
              <w:keepNext w:val="0"/>
              <w:keepLines w:val="0"/>
              <w:rPr>
                <w:rFonts w:eastAsiaTheme="minorEastAsia"/>
              </w:rPr>
            </w:pPr>
            <w:r>
              <w:rPr>
                <w:rFonts w:eastAsiaTheme="minorEastAsia"/>
                <w:lang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368B1C10"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1C05E64"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BF1EE3C" w14:textId="77777777" w:rsidR="00395979" w:rsidRDefault="00395979">
            <w:pPr>
              <w:pStyle w:val="TAC"/>
              <w:keepNext w:val="0"/>
              <w:keepLines w:val="0"/>
              <w:rPr>
                <w:rFonts w:eastAsiaTheme="minorEastAsia"/>
              </w:rPr>
            </w:pPr>
            <w:r>
              <w:rPr>
                <w:rFonts w:eastAsiaTheme="minorEastAsia"/>
              </w:rPr>
              <w:t>N/A</w:t>
            </w:r>
          </w:p>
        </w:tc>
      </w:tr>
      <w:tr w:rsidR="00395979" w14:paraId="5E5331A1" w14:textId="77777777" w:rsidTr="00395979">
        <w:trPr>
          <w:jc w:val="center"/>
        </w:trPr>
        <w:tc>
          <w:tcPr>
            <w:tcW w:w="2007" w:type="dxa"/>
            <w:tcBorders>
              <w:top w:val="nil"/>
              <w:left w:val="single" w:sz="4" w:space="0" w:color="auto"/>
              <w:bottom w:val="nil"/>
              <w:right w:val="single" w:sz="4" w:space="0" w:color="auto"/>
            </w:tcBorders>
            <w:vAlign w:val="center"/>
          </w:tcPr>
          <w:p w14:paraId="49EB59F9"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E77AB9" w14:textId="77777777" w:rsidR="00395979" w:rsidRDefault="00395979">
            <w:pPr>
              <w:pStyle w:val="TAC"/>
              <w:keepNext w:val="0"/>
              <w:keepLines w:val="0"/>
              <w:rPr>
                <w:rFonts w:eastAsiaTheme="minorEastAsia"/>
              </w:rPr>
            </w:pPr>
            <w:r>
              <w:rPr>
                <w:rFonts w:eastAsiaTheme="minorEastAsia"/>
                <w:color w:val="000000"/>
                <w:lang w:eastAsia="zh-CN"/>
              </w:rPr>
              <w:t>n12</w:t>
            </w:r>
          </w:p>
        </w:tc>
        <w:tc>
          <w:tcPr>
            <w:tcW w:w="926" w:type="dxa"/>
            <w:tcBorders>
              <w:top w:val="single" w:sz="4" w:space="0" w:color="auto"/>
              <w:left w:val="single" w:sz="4" w:space="0" w:color="auto"/>
              <w:bottom w:val="single" w:sz="4" w:space="0" w:color="auto"/>
              <w:right w:val="single" w:sz="4" w:space="0" w:color="auto"/>
            </w:tcBorders>
            <w:hideMark/>
          </w:tcPr>
          <w:p w14:paraId="1F5C002C" w14:textId="77777777" w:rsidR="00395979" w:rsidRDefault="00395979">
            <w:pPr>
              <w:pStyle w:val="TAC"/>
              <w:keepNext w:val="0"/>
              <w:keepLines w:val="0"/>
              <w:rPr>
                <w:rFonts w:eastAsiaTheme="minorEastAsia" w:cs="Arial"/>
                <w:color w:val="000000"/>
                <w:szCs w:val="18"/>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7F6038" w14:textId="77777777" w:rsidR="00395979" w:rsidRDefault="00395979">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C9AFBB7" w14:textId="77777777" w:rsidR="00395979" w:rsidRDefault="00395979">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40B77E3C" w14:textId="77777777" w:rsidR="00395979" w:rsidRDefault="00395979">
            <w:pPr>
              <w:pStyle w:val="TAC"/>
              <w:keepNext w:val="0"/>
              <w:keepLines w:val="0"/>
              <w:rPr>
                <w:rFonts w:eastAsiaTheme="minorEastAsia"/>
              </w:rPr>
            </w:pPr>
            <w:r>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hideMark/>
          </w:tcPr>
          <w:p w14:paraId="5A72AD12" w14:textId="77777777" w:rsidR="00395979" w:rsidRDefault="00395979">
            <w:pPr>
              <w:pStyle w:val="TAC"/>
              <w:keepNext w:val="0"/>
              <w:keepLines w:val="0"/>
              <w:rPr>
                <w:rFonts w:eastAsiaTheme="minorEastAsia"/>
              </w:rPr>
            </w:pPr>
            <w:r>
              <w:rPr>
                <w:rFonts w:eastAsiaTheme="minorEastAsia" w:cs="Arial"/>
              </w:rPr>
              <w:t>4.2</w:t>
            </w:r>
          </w:p>
        </w:tc>
        <w:tc>
          <w:tcPr>
            <w:tcW w:w="828" w:type="dxa"/>
            <w:tcBorders>
              <w:top w:val="single" w:sz="4" w:space="0" w:color="auto"/>
              <w:left w:val="single" w:sz="4" w:space="0" w:color="auto"/>
              <w:bottom w:val="single" w:sz="4" w:space="0" w:color="auto"/>
              <w:right w:val="single" w:sz="4" w:space="0" w:color="auto"/>
            </w:tcBorders>
            <w:hideMark/>
          </w:tcPr>
          <w:p w14:paraId="7C666D3E"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079DE56" w14:textId="77777777" w:rsidR="00395979" w:rsidRDefault="00395979">
            <w:pPr>
              <w:pStyle w:val="TAC"/>
              <w:keepNext w:val="0"/>
              <w:keepLines w:val="0"/>
              <w:rPr>
                <w:rFonts w:eastAsiaTheme="minorEastAsia"/>
              </w:rPr>
            </w:pPr>
            <w:r>
              <w:rPr>
                <w:rFonts w:eastAsiaTheme="minorEastAsia"/>
              </w:rPr>
              <w:t>IMD5</w:t>
            </w:r>
          </w:p>
        </w:tc>
      </w:tr>
      <w:tr w:rsidR="00395979" w14:paraId="3C440949"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38A3C3A8"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95E4FC" w14:textId="77777777" w:rsidR="00395979" w:rsidRDefault="00395979">
            <w:pPr>
              <w:pStyle w:val="TAC"/>
              <w:keepNext w:val="0"/>
              <w:keepLines w:val="0"/>
              <w:rPr>
                <w:rFonts w:eastAsiaTheme="minorEastAsia"/>
              </w:rPr>
            </w:pPr>
            <w:r>
              <w:rPr>
                <w:rFonts w:eastAsiaTheme="minorEastAsia"/>
                <w:color w:val="000000"/>
              </w:rPr>
              <w:t>n71</w:t>
            </w:r>
          </w:p>
        </w:tc>
        <w:tc>
          <w:tcPr>
            <w:tcW w:w="926" w:type="dxa"/>
            <w:tcBorders>
              <w:top w:val="single" w:sz="4" w:space="0" w:color="auto"/>
              <w:left w:val="single" w:sz="4" w:space="0" w:color="auto"/>
              <w:bottom w:val="single" w:sz="4" w:space="0" w:color="auto"/>
              <w:right w:val="single" w:sz="4" w:space="0" w:color="auto"/>
            </w:tcBorders>
            <w:hideMark/>
          </w:tcPr>
          <w:p w14:paraId="7A7E9965" w14:textId="77777777" w:rsidR="00395979" w:rsidRDefault="00395979">
            <w:pPr>
              <w:pStyle w:val="TAC"/>
              <w:keepNext w:val="0"/>
              <w:keepLines w:val="0"/>
              <w:rPr>
                <w:rFonts w:eastAsiaTheme="minorEastAsia" w:cs="Arial"/>
                <w:color w:val="000000"/>
                <w:szCs w:val="18"/>
              </w:rPr>
            </w:pPr>
            <w:r>
              <w:rPr>
                <w:rFonts w:eastAsiaTheme="minorEastAsia"/>
                <w:lang w:eastAsia="zh-CN"/>
              </w:rPr>
              <w:t>665.5</w:t>
            </w:r>
          </w:p>
        </w:tc>
        <w:tc>
          <w:tcPr>
            <w:tcW w:w="851" w:type="dxa"/>
            <w:tcBorders>
              <w:top w:val="single" w:sz="4" w:space="0" w:color="auto"/>
              <w:left w:val="single" w:sz="4" w:space="0" w:color="auto"/>
              <w:bottom w:val="single" w:sz="4" w:space="0" w:color="auto"/>
              <w:right w:val="single" w:sz="4" w:space="0" w:color="auto"/>
            </w:tcBorders>
            <w:hideMark/>
          </w:tcPr>
          <w:p w14:paraId="65CFAFA6"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B926C29"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B4C6092" w14:textId="77777777" w:rsidR="00395979" w:rsidRDefault="00395979">
            <w:pPr>
              <w:pStyle w:val="TAC"/>
              <w:keepNext w:val="0"/>
              <w:keepLines w:val="0"/>
              <w:rPr>
                <w:rFonts w:eastAsiaTheme="minorEastAsia"/>
              </w:rPr>
            </w:pPr>
            <w:r>
              <w:rPr>
                <w:rFonts w:eastAsiaTheme="minorEastAsia"/>
                <w:lang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6C21AEA8"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3365957"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0E579E" w14:textId="77777777" w:rsidR="00395979" w:rsidRDefault="00395979">
            <w:pPr>
              <w:pStyle w:val="TAC"/>
              <w:keepNext w:val="0"/>
              <w:keepLines w:val="0"/>
              <w:rPr>
                <w:rFonts w:eastAsiaTheme="minorEastAsia"/>
              </w:rPr>
            </w:pPr>
            <w:r>
              <w:rPr>
                <w:rFonts w:eastAsiaTheme="minorEastAsia"/>
              </w:rPr>
              <w:t>N/A</w:t>
            </w:r>
          </w:p>
        </w:tc>
      </w:tr>
      <w:tr w:rsidR="00395979" w14:paraId="328275E3"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19251AE6" w14:textId="77777777" w:rsidR="00395979" w:rsidRDefault="00395979">
            <w:pPr>
              <w:pStyle w:val="TAC"/>
              <w:keepNext w:val="0"/>
              <w:keepLines w:val="0"/>
              <w:rPr>
                <w:rFonts w:eastAsiaTheme="minorEastAsia" w:cs="Arial"/>
                <w:bCs/>
                <w:lang w:eastAsia="zh-CN"/>
              </w:rPr>
            </w:pPr>
            <w:r>
              <w:rPr>
                <w:rFonts w:eastAsiaTheme="minorEastAsia" w:cs="Arial"/>
                <w:szCs w:val="22"/>
                <w:lang w:eastAsia="zh-CN"/>
              </w:rPr>
              <w:t>CA_n2-n12-n77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F85BA2E" w14:textId="77777777" w:rsidR="00395979" w:rsidRDefault="00395979">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443B46"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CA2A7A0"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7056BA2"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FEFCC5" w14:textId="77777777" w:rsidR="00395979" w:rsidRDefault="00395979">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1233E005" w14:textId="77777777" w:rsidR="00395979" w:rsidRDefault="00395979">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6B25DA1C"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2D4A27" w14:textId="77777777" w:rsidR="00395979" w:rsidRDefault="00395979">
            <w:pPr>
              <w:pStyle w:val="TAC"/>
              <w:keepNext w:val="0"/>
              <w:keepLines w:val="0"/>
              <w:rPr>
                <w:rFonts w:eastAsiaTheme="minorEastAsia"/>
              </w:rPr>
            </w:pPr>
            <w:r>
              <w:rPr>
                <w:rFonts w:eastAsiaTheme="minorEastAsia"/>
              </w:rPr>
              <w:t>IMD3</w:t>
            </w:r>
            <w:r>
              <w:rPr>
                <w:rFonts w:eastAsiaTheme="minorEastAsia"/>
                <w:vertAlign w:val="superscript"/>
              </w:rPr>
              <w:t>2,5</w:t>
            </w:r>
          </w:p>
        </w:tc>
      </w:tr>
      <w:tr w:rsidR="00395979" w14:paraId="4A8A7164" w14:textId="77777777" w:rsidTr="00395979">
        <w:trPr>
          <w:jc w:val="center"/>
        </w:trPr>
        <w:tc>
          <w:tcPr>
            <w:tcW w:w="2007" w:type="dxa"/>
            <w:tcBorders>
              <w:top w:val="nil"/>
              <w:left w:val="single" w:sz="4" w:space="0" w:color="auto"/>
              <w:bottom w:val="nil"/>
              <w:right w:val="single" w:sz="4" w:space="0" w:color="auto"/>
            </w:tcBorders>
          </w:tcPr>
          <w:p w14:paraId="51F15663"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8BF466" w14:textId="77777777" w:rsidR="00395979" w:rsidRDefault="00395979">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2BBE21" w14:textId="77777777" w:rsidR="00395979" w:rsidRDefault="00395979">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2F29BFFF"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FB76277"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495E59" w14:textId="77777777" w:rsidR="00395979" w:rsidRDefault="00395979">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3EB5648F"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FDF8ED3"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771C6D" w14:textId="77777777" w:rsidR="00395979" w:rsidRDefault="00395979">
            <w:pPr>
              <w:pStyle w:val="TAC"/>
              <w:keepNext w:val="0"/>
              <w:keepLines w:val="0"/>
              <w:rPr>
                <w:rFonts w:eastAsiaTheme="minorEastAsia"/>
              </w:rPr>
            </w:pPr>
            <w:r>
              <w:rPr>
                <w:rFonts w:eastAsiaTheme="minorEastAsia"/>
              </w:rPr>
              <w:t>N/A</w:t>
            </w:r>
          </w:p>
        </w:tc>
      </w:tr>
      <w:tr w:rsidR="00395979" w14:paraId="715204DE" w14:textId="77777777" w:rsidTr="00395979">
        <w:trPr>
          <w:jc w:val="center"/>
        </w:trPr>
        <w:tc>
          <w:tcPr>
            <w:tcW w:w="2007" w:type="dxa"/>
            <w:tcBorders>
              <w:top w:val="nil"/>
              <w:left w:val="single" w:sz="4" w:space="0" w:color="auto"/>
              <w:bottom w:val="nil"/>
              <w:right w:val="single" w:sz="4" w:space="0" w:color="auto"/>
            </w:tcBorders>
          </w:tcPr>
          <w:p w14:paraId="3C2CE378"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1F39C7" w14:textId="77777777" w:rsidR="00395979" w:rsidRDefault="00395979">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5F85033" w14:textId="77777777" w:rsidR="00395979" w:rsidRDefault="00395979">
            <w:pPr>
              <w:pStyle w:val="TAC"/>
              <w:keepNext w:val="0"/>
              <w:keepLines w:val="0"/>
              <w:rPr>
                <w:rFonts w:eastAsiaTheme="minorEastAsia"/>
              </w:rPr>
            </w:pPr>
            <w:r>
              <w:rPr>
                <w:rFonts w:eastAsiaTheme="minorEastAsia"/>
              </w:rPr>
              <w:t>3375</w:t>
            </w:r>
          </w:p>
        </w:tc>
        <w:tc>
          <w:tcPr>
            <w:tcW w:w="851" w:type="dxa"/>
            <w:tcBorders>
              <w:top w:val="single" w:sz="4" w:space="0" w:color="auto"/>
              <w:left w:val="single" w:sz="4" w:space="0" w:color="auto"/>
              <w:bottom w:val="single" w:sz="4" w:space="0" w:color="auto"/>
              <w:right w:val="single" w:sz="4" w:space="0" w:color="auto"/>
            </w:tcBorders>
            <w:hideMark/>
          </w:tcPr>
          <w:p w14:paraId="62298440"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DC36F47"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90E370" w14:textId="77777777" w:rsidR="00395979" w:rsidRDefault="00395979">
            <w:pPr>
              <w:pStyle w:val="TAC"/>
              <w:keepNext w:val="0"/>
              <w:keepLines w:val="0"/>
              <w:rPr>
                <w:rFonts w:eastAsiaTheme="minorEastAsia"/>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3A722837"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7D8871"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E83550" w14:textId="77777777" w:rsidR="00395979" w:rsidRDefault="00395979">
            <w:pPr>
              <w:pStyle w:val="TAC"/>
              <w:keepNext w:val="0"/>
              <w:keepLines w:val="0"/>
              <w:rPr>
                <w:rFonts w:eastAsiaTheme="minorEastAsia"/>
              </w:rPr>
            </w:pPr>
            <w:r>
              <w:rPr>
                <w:rFonts w:eastAsiaTheme="minorEastAsia"/>
              </w:rPr>
              <w:t>N/A</w:t>
            </w:r>
          </w:p>
        </w:tc>
      </w:tr>
      <w:tr w:rsidR="00395979" w14:paraId="0D1140C3" w14:textId="77777777" w:rsidTr="00395979">
        <w:trPr>
          <w:jc w:val="center"/>
        </w:trPr>
        <w:tc>
          <w:tcPr>
            <w:tcW w:w="2007" w:type="dxa"/>
            <w:tcBorders>
              <w:top w:val="nil"/>
              <w:left w:val="single" w:sz="4" w:space="0" w:color="auto"/>
              <w:bottom w:val="nil"/>
              <w:right w:val="single" w:sz="4" w:space="0" w:color="auto"/>
            </w:tcBorders>
          </w:tcPr>
          <w:p w14:paraId="7291AB70"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6ACC04" w14:textId="77777777" w:rsidR="00395979" w:rsidRDefault="00395979">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2197AE" w14:textId="77777777" w:rsidR="00395979" w:rsidRDefault="00395979">
            <w:pPr>
              <w:pStyle w:val="TAC"/>
              <w:keepNext w:val="0"/>
              <w:keepLines w:val="0"/>
              <w:rPr>
                <w:rFonts w:eastAsiaTheme="minorEastAsia"/>
              </w:rPr>
            </w:pPr>
            <w:r>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hideMark/>
          </w:tcPr>
          <w:p w14:paraId="30C4F36F"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EBBC1AB"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017684" w14:textId="77777777" w:rsidR="00395979" w:rsidRDefault="00395979">
            <w:pPr>
              <w:pStyle w:val="TAC"/>
              <w:keepNext w:val="0"/>
              <w:keepLines w:val="0"/>
              <w:rPr>
                <w:rFonts w:eastAsiaTheme="minorEastAsia"/>
              </w:rPr>
            </w:pPr>
            <w:r>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hideMark/>
          </w:tcPr>
          <w:p w14:paraId="572C8509"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F8975D"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D3B69C" w14:textId="77777777" w:rsidR="00395979" w:rsidRDefault="00395979">
            <w:pPr>
              <w:pStyle w:val="TAC"/>
              <w:keepNext w:val="0"/>
              <w:keepLines w:val="0"/>
              <w:rPr>
                <w:rFonts w:eastAsiaTheme="minorEastAsia"/>
              </w:rPr>
            </w:pPr>
            <w:r>
              <w:rPr>
                <w:rFonts w:eastAsiaTheme="minorEastAsia"/>
              </w:rPr>
              <w:t>N/A</w:t>
            </w:r>
          </w:p>
        </w:tc>
      </w:tr>
      <w:tr w:rsidR="00395979" w14:paraId="449F34DE" w14:textId="77777777" w:rsidTr="00395979">
        <w:trPr>
          <w:jc w:val="center"/>
        </w:trPr>
        <w:tc>
          <w:tcPr>
            <w:tcW w:w="2007" w:type="dxa"/>
            <w:tcBorders>
              <w:top w:val="nil"/>
              <w:left w:val="single" w:sz="4" w:space="0" w:color="auto"/>
              <w:bottom w:val="nil"/>
              <w:right w:val="single" w:sz="4" w:space="0" w:color="auto"/>
            </w:tcBorders>
          </w:tcPr>
          <w:p w14:paraId="69EE3441"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57A363" w14:textId="77777777" w:rsidR="00395979" w:rsidRDefault="00395979">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2723FDE2" w14:textId="77777777" w:rsidR="00395979" w:rsidRDefault="00395979">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2ACF96C1"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8D720CF"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1295F7" w14:textId="77777777" w:rsidR="00395979" w:rsidRDefault="00395979">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14100CCF"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6C82037"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88AE9B" w14:textId="77777777" w:rsidR="00395979" w:rsidRDefault="00395979">
            <w:pPr>
              <w:pStyle w:val="TAC"/>
              <w:keepNext w:val="0"/>
              <w:keepLines w:val="0"/>
              <w:rPr>
                <w:rFonts w:eastAsiaTheme="minorEastAsia"/>
              </w:rPr>
            </w:pPr>
            <w:r>
              <w:rPr>
                <w:rFonts w:eastAsiaTheme="minorEastAsia"/>
              </w:rPr>
              <w:t>N/A</w:t>
            </w:r>
          </w:p>
        </w:tc>
      </w:tr>
      <w:tr w:rsidR="00395979" w14:paraId="68F408AD" w14:textId="77777777" w:rsidTr="00395979">
        <w:trPr>
          <w:jc w:val="center"/>
        </w:trPr>
        <w:tc>
          <w:tcPr>
            <w:tcW w:w="2007" w:type="dxa"/>
            <w:tcBorders>
              <w:top w:val="nil"/>
              <w:left w:val="single" w:sz="4" w:space="0" w:color="auto"/>
              <w:bottom w:val="single" w:sz="4" w:space="0" w:color="auto"/>
              <w:right w:val="single" w:sz="4" w:space="0" w:color="auto"/>
            </w:tcBorders>
          </w:tcPr>
          <w:p w14:paraId="2ABC0A35"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E059C4" w14:textId="77777777" w:rsidR="00395979" w:rsidRDefault="00395979">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E064C1"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A8634ED"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9A948C2"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58FA18" w14:textId="77777777" w:rsidR="00395979" w:rsidRDefault="00395979">
            <w:pPr>
              <w:pStyle w:val="TAC"/>
              <w:keepNext w:val="0"/>
              <w:keepLines w:val="0"/>
              <w:rPr>
                <w:rFonts w:eastAsiaTheme="minorEastAsia"/>
              </w:rPr>
            </w:pPr>
            <w:r>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hideMark/>
          </w:tcPr>
          <w:p w14:paraId="067F265E" w14:textId="77777777" w:rsidR="00395979" w:rsidRDefault="00395979">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56EF87BD"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374237" w14:textId="77777777" w:rsidR="00395979" w:rsidRDefault="00395979">
            <w:pPr>
              <w:pStyle w:val="TAC"/>
              <w:keepNext w:val="0"/>
              <w:keepLines w:val="0"/>
              <w:rPr>
                <w:rFonts w:eastAsiaTheme="minorEastAsia"/>
              </w:rPr>
            </w:pPr>
            <w:r>
              <w:rPr>
                <w:rFonts w:eastAsiaTheme="minorEastAsia"/>
              </w:rPr>
              <w:t>IMD3</w:t>
            </w:r>
            <w:r>
              <w:rPr>
                <w:rFonts w:eastAsiaTheme="minorEastAsia"/>
                <w:vertAlign w:val="superscript"/>
              </w:rPr>
              <w:t>1,2,5</w:t>
            </w:r>
          </w:p>
        </w:tc>
      </w:tr>
      <w:tr w:rsidR="00395979" w14:paraId="64F03224"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74FDC6BC" w14:textId="77777777" w:rsidR="00395979" w:rsidRDefault="00395979">
            <w:pPr>
              <w:pStyle w:val="TAC"/>
              <w:keepNext w:val="0"/>
              <w:keepLines w:val="0"/>
              <w:rPr>
                <w:rFonts w:eastAsiaTheme="minorEastAsia" w:cs="Arial"/>
                <w:szCs w:val="22"/>
                <w:lang w:eastAsia="zh-CN"/>
              </w:rPr>
            </w:pPr>
            <w:r>
              <w:rPr>
                <w:rFonts w:eastAsiaTheme="minorEastAsia" w:cs="Arial"/>
                <w:bCs/>
                <w:lang w:eastAsia="zh-CN"/>
              </w:rPr>
              <w:t>CA</w:t>
            </w:r>
            <w:r>
              <w:rPr>
                <w:rFonts w:eastAsiaTheme="minorEastAsia" w:cs="Arial"/>
                <w:bCs/>
              </w:rPr>
              <w:t>_</w:t>
            </w:r>
            <w:r>
              <w:rPr>
                <w:rFonts w:eastAsiaTheme="minorEastAsia" w:cs="Arial"/>
                <w:bCs/>
                <w:lang w:eastAsia="zh-CN"/>
              </w:rPr>
              <w:t>n</w:t>
            </w:r>
            <w:r>
              <w:rPr>
                <w:rFonts w:eastAsiaTheme="minorEastAsia" w:cs="Arial"/>
                <w:bCs/>
              </w:rPr>
              <w:t>2</w:t>
            </w:r>
            <w:r>
              <w:rPr>
                <w:rFonts w:eastAsiaTheme="minorEastAsia" w:cs="Arial"/>
                <w:bCs/>
                <w:lang w:eastAsia="zh-CN"/>
              </w:rPr>
              <w:t>-</w:t>
            </w:r>
            <w:r>
              <w:rPr>
                <w:rFonts w:eastAsiaTheme="minorEastAsia" w:cs="Arial"/>
                <w:bCs/>
              </w:rPr>
              <w:t>n14-n66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BE1E18" w14:textId="77777777" w:rsidR="00395979" w:rsidRDefault="00395979">
            <w:pPr>
              <w:pStyle w:val="TAC"/>
              <w:keepNext w:val="0"/>
              <w:keepLines w:val="0"/>
              <w:rPr>
                <w:rFonts w:eastAsiaTheme="minorEastAsia"/>
              </w:rPr>
            </w:pPr>
            <w:r>
              <w:rPr>
                <w:rFonts w:eastAsiaTheme="minorEastAsia" w:cs="Arial"/>
                <w:szCs w:val="18"/>
                <w:lang w:eastAsia="zh-CN"/>
              </w:rPr>
              <w:t>n</w:t>
            </w:r>
            <w:r>
              <w:rPr>
                <w:rFonts w:eastAsiaTheme="minorEastAsia" w:cs="Arial"/>
                <w:szCs w:val="18"/>
              </w:rPr>
              <w:t>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956C0B" w14:textId="77777777" w:rsidR="00395979" w:rsidRDefault="00395979">
            <w:pPr>
              <w:pStyle w:val="TAC"/>
              <w:keepNext w:val="0"/>
              <w:keepLines w:val="0"/>
              <w:rPr>
                <w:rFonts w:eastAsiaTheme="minorEastAsia"/>
              </w:rPr>
            </w:pPr>
            <w:r>
              <w:rPr>
                <w:rFonts w:eastAsiaTheme="minorEastAsia" w:cs="Arial"/>
                <w:szCs w:val="18"/>
              </w:rPr>
              <w:t>1874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5E95FF" w14:textId="77777777" w:rsidR="00395979" w:rsidRDefault="00395979">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0AD33BA" w14:textId="77777777" w:rsidR="00395979" w:rsidRDefault="00395979">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A6231D" w14:textId="77777777" w:rsidR="00395979" w:rsidRDefault="00395979">
            <w:pPr>
              <w:pStyle w:val="TAC"/>
              <w:keepNext w:val="0"/>
              <w:keepLines w:val="0"/>
              <w:rPr>
                <w:rFonts w:eastAsiaTheme="minorEastAsia"/>
              </w:rPr>
            </w:pPr>
            <w:r>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9DE063" w14:textId="77777777" w:rsidR="00395979" w:rsidRDefault="00395979">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B5E911" w14:textId="77777777" w:rsidR="00395979" w:rsidRDefault="00395979">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BB065F" w14:textId="77777777" w:rsidR="00395979" w:rsidRDefault="00395979">
            <w:pPr>
              <w:pStyle w:val="TAC"/>
              <w:keepNext w:val="0"/>
              <w:keepLines w:val="0"/>
              <w:rPr>
                <w:rFonts w:eastAsiaTheme="minorEastAsia"/>
              </w:rPr>
            </w:pPr>
            <w:r>
              <w:rPr>
                <w:rFonts w:eastAsiaTheme="minorEastAsia" w:cs="Arial"/>
                <w:szCs w:val="18"/>
              </w:rPr>
              <w:t>N/A</w:t>
            </w:r>
          </w:p>
        </w:tc>
      </w:tr>
      <w:tr w:rsidR="00395979" w14:paraId="30AF24EB" w14:textId="77777777" w:rsidTr="00395979">
        <w:trPr>
          <w:jc w:val="center"/>
        </w:trPr>
        <w:tc>
          <w:tcPr>
            <w:tcW w:w="2007" w:type="dxa"/>
            <w:tcBorders>
              <w:top w:val="nil"/>
              <w:left w:val="single" w:sz="4" w:space="0" w:color="auto"/>
              <w:bottom w:val="nil"/>
              <w:right w:val="single" w:sz="4" w:space="0" w:color="auto"/>
            </w:tcBorders>
            <w:vAlign w:val="center"/>
          </w:tcPr>
          <w:p w14:paraId="6DC081CA"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40261C" w14:textId="77777777" w:rsidR="00395979" w:rsidRDefault="00395979">
            <w:pPr>
              <w:pStyle w:val="TAC"/>
              <w:keepNext w:val="0"/>
              <w:keepLines w:val="0"/>
              <w:rPr>
                <w:rFonts w:eastAsiaTheme="minorEastAsia"/>
              </w:rPr>
            </w:pPr>
            <w:r>
              <w:rPr>
                <w:rFonts w:eastAsiaTheme="minorEastAsia" w:cs="Arial"/>
                <w:szCs w:val="18"/>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02C03C" w14:textId="77777777" w:rsidR="00395979" w:rsidRDefault="00395979">
            <w:pPr>
              <w:pStyle w:val="TAC"/>
              <w:keepNext w:val="0"/>
              <w:keepLines w:val="0"/>
              <w:rPr>
                <w:rFonts w:eastAsiaTheme="minorEastAsia"/>
              </w:rPr>
            </w:pPr>
            <w:r>
              <w:rPr>
                <w:rFonts w:eastAsiaTheme="minorEastAsia" w:cs="Arial"/>
                <w:szCs w:val="18"/>
              </w:rPr>
              <w:t>793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95A341" w14:textId="77777777" w:rsidR="00395979" w:rsidRDefault="00395979">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4A4A5FE" w14:textId="77777777" w:rsidR="00395979" w:rsidRDefault="00395979">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80CFA6" w14:textId="77777777" w:rsidR="00395979" w:rsidRDefault="00395979">
            <w:pPr>
              <w:pStyle w:val="TAC"/>
              <w:keepNext w:val="0"/>
              <w:keepLines w:val="0"/>
              <w:rPr>
                <w:rFonts w:eastAsiaTheme="minorEastAsia"/>
              </w:rPr>
            </w:pPr>
            <w:r>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AAECFF" w14:textId="77777777" w:rsidR="00395979" w:rsidRDefault="00395979">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52B65F" w14:textId="77777777" w:rsidR="00395979" w:rsidRDefault="00395979">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2B3C24" w14:textId="77777777" w:rsidR="00395979" w:rsidRDefault="00395979">
            <w:pPr>
              <w:pStyle w:val="TAC"/>
              <w:keepNext w:val="0"/>
              <w:keepLines w:val="0"/>
              <w:rPr>
                <w:rFonts w:eastAsiaTheme="minorEastAsia"/>
              </w:rPr>
            </w:pPr>
            <w:r>
              <w:rPr>
                <w:rFonts w:eastAsiaTheme="minorEastAsia" w:cs="Arial"/>
                <w:szCs w:val="18"/>
              </w:rPr>
              <w:t>N/A</w:t>
            </w:r>
          </w:p>
        </w:tc>
      </w:tr>
      <w:tr w:rsidR="00395979" w14:paraId="6CC5A454" w14:textId="77777777" w:rsidTr="00395979">
        <w:trPr>
          <w:jc w:val="center"/>
        </w:trPr>
        <w:tc>
          <w:tcPr>
            <w:tcW w:w="2007" w:type="dxa"/>
            <w:tcBorders>
              <w:top w:val="nil"/>
              <w:left w:val="single" w:sz="4" w:space="0" w:color="auto"/>
              <w:bottom w:val="nil"/>
              <w:right w:val="single" w:sz="4" w:space="0" w:color="auto"/>
            </w:tcBorders>
            <w:vAlign w:val="center"/>
          </w:tcPr>
          <w:p w14:paraId="4A281E2B"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1A2673" w14:textId="77777777" w:rsidR="00395979" w:rsidRDefault="00395979">
            <w:pPr>
              <w:pStyle w:val="TAC"/>
              <w:keepNext w:val="0"/>
              <w:keepLines w:val="0"/>
              <w:rPr>
                <w:rFonts w:eastAsiaTheme="minorEastAsia"/>
              </w:rPr>
            </w:pPr>
            <w:r>
              <w:rPr>
                <w:rFonts w:eastAsiaTheme="minorEastAsia" w:cs="Arial"/>
                <w:szCs w:val="18"/>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41C08E"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84B299" w14:textId="77777777" w:rsidR="00395979" w:rsidRDefault="00395979">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4C46379"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28DBFA" w14:textId="77777777" w:rsidR="00395979" w:rsidRDefault="00395979">
            <w:pPr>
              <w:pStyle w:val="TAC"/>
              <w:keepNext w:val="0"/>
              <w:keepLines w:val="0"/>
              <w:rPr>
                <w:rFonts w:eastAsiaTheme="minorEastAsia"/>
              </w:rPr>
            </w:pPr>
            <w:r>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8C0529" w14:textId="77777777" w:rsidR="00395979" w:rsidRDefault="00395979">
            <w:pPr>
              <w:pStyle w:val="TAC"/>
              <w:keepNext w:val="0"/>
              <w:keepLines w:val="0"/>
              <w:rPr>
                <w:rFonts w:eastAsiaTheme="minorEastAsia"/>
              </w:rPr>
            </w:pPr>
            <w:r>
              <w:rPr>
                <w:rFonts w:eastAsiaTheme="minorEastAsia"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AED760" w14:textId="77777777" w:rsidR="00395979" w:rsidRDefault="00395979">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8963C6" w14:textId="77777777" w:rsidR="00395979" w:rsidRDefault="00395979">
            <w:pPr>
              <w:pStyle w:val="TAC"/>
              <w:keepNext w:val="0"/>
              <w:keepLines w:val="0"/>
              <w:rPr>
                <w:rFonts w:eastAsiaTheme="minorEastAsia"/>
              </w:rPr>
            </w:pPr>
            <w:r>
              <w:rPr>
                <w:rFonts w:eastAsiaTheme="minorEastAsia" w:cs="Arial"/>
                <w:szCs w:val="18"/>
              </w:rPr>
              <w:t>IMD4</w:t>
            </w:r>
          </w:p>
        </w:tc>
      </w:tr>
      <w:tr w:rsidR="00395979" w14:paraId="4090D7F8" w14:textId="77777777" w:rsidTr="00395979">
        <w:trPr>
          <w:jc w:val="center"/>
        </w:trPr>
        <w:tc>
          <w:tcPr>
            <w:tcW w:w="2007" w:type="dxa"/>
            <w:tcBorders>
              <w:top w:val="nil"/>
              <w:left w:val="single" w:sz="4" w:space="0" w:color="auto"/>
              <w:bottom w:val="nil"/>
              <w:right w:val="single" w:sz="4" w:space="0" w:color="auto"/>
            </w:tcBorders>
            <w:vAlign w:val="center"/>
          </w:tcPr>
          <w:p w14:paraId="753E1F07"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393AC3" w14:textId="77777777" w:rsidR="00395979" w:rsidRDefault="00395979">
            <w:pPr>
              <w:pStyle w:val="TAC"/>
              <w:keepNext w:val="0"/>
              <w:keepLines w:val="0"/>
              <w:rPr>
                <w:rFonts w:eastAsiaTheme="minorEastAsia"/>
              </w:rPr>
            </w:pPr>
            <w:r>
              <w:rPr>
                <w:rFonts w:eastAsiaTheme="minorEastAsia" w:cs="Arial"/>
                <w:szCs w:val="18"/>
                <w:lang w:eastAsia="zh-CN"/>
              </w:rPr>
              <w:t>n</w:t>
            </w:r>
            <w:r>
              <w:rPr>
                <w:rFonts w:eastAsiaTheme="minorEastAsia" w:cs="Arial"/>
                <w:szCs w:val="18"/>
              </w:rPr>
              <w:t>2</w:t>
            </w:r>
          </w:p>
        </w:tc>
        <w:tc>
          <w:tcPr>
            <w:tcW w:w="926" w:type="dxa"/>
            <w:tcBorders>
              <w:top w:val="single" w:sz="4" w:space="0" w:color="auto"/>
              <w:left w:val="single" w:sz="4" w:space="0" w:color="auto"/>
              <w:bottom w:val="single" w:sz="4" w:space="0" w:color="auto"/>
              <w:right w:val="single" w:sz="4" w:space="0" w:color="auto"/>
            </w:tcBorders>
            <w:hideMark/>
          </w:tcPr>
          <w:p w14:paraId="0D904859"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3343B65" w14:textId="77777777" w:rsidR="00395979" w:rsidRDefault="00395979">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5D79351"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A3B6D8F" w14:textId="77777777" w:rsidR="00395979" w:rsidRDefault="00395979">
            <w:pPr>
              <w:pStyle w:val="TAC"/>
              <w:keepNext w:val="0"/>
              <w:keepLines w:val="0"/>
              <w:rPr>
                <w:rFonts w:eastAsiaTheme="minorEastAsia"/>
              </w:rPr>
            </w:pPr>
            <w:r>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14:paraId="44E6C657" w14:textId="77777777" w:rsidR="00395979" w:rsidRDefault="00395979">
            <w:pPr>
              <w:pStyle w:val="TAC"/>
              <w:keepNext w:val="0"/>
              <w:keepLines w:val="0"/>
              <w:rPr>
                <w:rFonts w:eastAsiaTheme="minorEastAsia"/>
              </w:rPr>
            </w:pPr>
            <w:r>
              <w:rPr>
                <w:rFonts w:eastAsiaTheme="minorEastAsia" w:cs="Arial"/>
                <w:szCs w:val="18"/>
              </w:rPr>
              <w:t>7.2</w:t>
            </w:r>
          </w:p>
        </w:tc>
        <w:tc>
          <w:tcPr>
            <w:tcW w:w="828" w:type="dxa"/>
            <w:tcBorders>
              <w:top w:val="single" w:sz="4" w:space="0" w:color="auto"/>
              <w:left w:val="single" w:sz="4" w:space="0" w:color="auto"/>
              <w:bottom w:val="single" w:sz="4" w:space="0" w:color="auto"/>
              <w:right w:val="single" w:sz="4" w:space="0" w:color="auto"/>
            </w:tcBorders>
            <w:hideMark/>
          </w:tcPr>
          <w:p w14:paraId="6453C4B4" w14:textId="77777777" w:rsidR="00395979" w:rsidRDefault="00395979">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AE2A11" w14:textId="77777777" w:rsidR="00395979" w:rsidRDefault="00395979">
            <w:pPr>
              <w:pStyle w:val="TAC"/>
              <w:keepNext w:val="0"/>
              <w:keepLines w:val="0"/>
              <w:rPr>
                <w:rFonts w:eastAsiaTheme="minorEastAsia"/>
              </w:rPr>
            </w:pPr>
            <w:r>
              <w:rPr>
                <w:rFonts w:eastAsiaTheme="minorEastAsia" w:cs="Arial"/>
                <w:szCs w:val="18"/>
              </w:rPr>
              <w:t>IMD4</w:t>
            </w:r>
          </w:p>
        </w:tc>
      </w:tr>
      <w:tr w:rsidR="00395979" w14:paraId="220D8232" w14:textId="77777777" w:rsidTr="00395979">
        <w:trPr>
          <w:jc w:val="center"/>
        </w:trPr>
        <w:tc>
          <w:tcPr>
            <w:tcW w:w="2007" w:type="dxa"/>
            <w:tcBorders>
              <w:top w:val="nil"/>
              <w:left w:val="single" w:sz="4" w:space="0" w:color="auto"/>
              <w:bottom w:val="nil"/>
              <w:right w:val="single" w:sz="4" w:space="0" w:color="auto"/>
            </w:tcBorders>
            <w:vAlign w:val="center"/>
          </w:tcPr>
          <w:p w14:paraId="0FBA206F"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7B05E8" w14:textId="77777777" w:rsidR="00395979" w:rsidRDefault="00395979">
            <w:pPr>
              <w:pStyle w:val="TAC"/>
              <w:keepNext w:val="0"/>
              <w:keepLines w:val="0"/>
              <w:rPr>
                <w:rFonts w:eastAsiaTheme="minorEastAsia"/>
              </w:rPr>
            </w:pPr>
            <w:r>
              <w:rPr>
                <w:rFonts w:eastAsiaTheme="minorEastAsia" w:cs="Arial"/>
                <w:szCs w:val="18"/>
              </w:rPr>
              <w:t>n14</w:t>
            </w:r>
          </w:p>
        </w:tc>
        <w:tc>
          <w:tcPr>
            <w:tcW w:w="926" w:type="dxa"/>
            <w:tcBorders>
              <w:top w:val="single" w:sz="4" w:space="0" w:color="auto"/>
              <w:left w:val="single" w:sz="4" w:space="0" w:color="auto"/>
              <w:bottom w:val="single" w:sz="4" w:space="0" w:color="auto"/>
              <w:right w:val="single" w:sz="4" w:space="0" w:color="auto"/>
            </w:tcBorders>
            <w:hideMark/>
          </w:tcPr>
          <w:p w14:paraId="749E8F56" w14:textId="77777777" w:rsidR="00395979" w:rsidRDefault="00395979">
            <w:pPr>
              <w:pStyle w:val="TAC"/>
              <w:keepNext w:val="0"/>
              <w:keepLines w:val="0"/>
              <w:rPr>
                <w:rFonts w:eastAsiaTheme="minorEastAsia"/>
              </w:rPr>
            </w:pPr>
            <w:r>
              <w:rPr>
                <w:rFonts w:eastAsiaTheme="minorEastAsia" w:cs="Arial"/>
                <w:szCs w:val="18"/>
                <w:lang w:eastAsia="ja-JP"/>
              </w:rPr>
              <w:t>793</w:t>
            </w:r>
          </w:p>
        </w:tc>
        <w:tc>
          <w:tcPr>
            <w:tcW w:w="851" w:type="dxa"/>
            <w:tcBorders>
              <w:top w:val="single" w:sz="4" w:space="0" w:color="auto"/>
              <w:left w:val="single" w:sz="4" w:space="0" w:color="auto"/>
              <w:bottom w:val="single" w:sz="4" w:space="0" w:color="auto"/>
              <w:right w:val="single" w:sz="4" w:space="0" w:color="auto"/>
            </w:tcBorders>
            <w:hideMark/>
          </w:tcPr>
          <w:p w14:paraId="01EDD267" w14:textId="77777777" w:rsidR="00395979" w:rsidRDefault="00395979">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BAD6C26" w14:textId="77777777" w:rsidR="00395979" w:rsidRDefault="00395979">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71AA028" w14:textId="77777777" w:rsidR="00395979" w:rsidRDefault="00395979">
            <w:pPr>
              <w:pStyle w:val="TAC"/>
              <w:keepNext w:val="0"/>
              <w:keepLines w:val="0"/>
              <w:rPr>
                <w:rFonts w:eastAsiaTheme="minorEastAsia"/>
              </w:rPr>
            </w:pPr>
            <w:r>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7F11C6" w14:textId="77777777" w:rsidR="00395979" w:rsidRDefault="00395979">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D99A58" w14:textId="77777777" w:rsidR="00395979" w:rsidRDefault="00395979">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02EB67" w14:textId="77777777" w:rsidR="00395979" w:rsidRDefault="00395979">
            <w:pPr>
              <w:pStyle w:val="TAC"/>
              <w:keepNext w:val="0"/>
              <w:keepLines w:val="0"/>
              <w:rPr>
                <w:rFonts w:eastAsiaTheme="minorEastAsia"/>
              </w:rPr>
            </w:pPr>
            <w:r>
              <w:rPr>
                <w:rFonts w:eastAsiaTheme="minorEastAsia" w:cs="Arial"/>
                <w:szCs w:val="18"/>
              </w:rPr>
              <w:t>N/A</w:t>
            </w:r>
          </w:p>
        </w:tc>
      </w:tr>
      <w:tr w:rsidR="00395979" w14:paraId="4DACA876"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7B487F58"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4A593E" w14:textId="77777777" w:rsidR="00395979" w:rsidRDefault="00395979">
            <w:pPr>
              <w:pStyle w:val="TAC"/>
              <w:keepNext w:val="0"/>
              <w:keepLines w:val="0"/>
              <w:rPr>
                <w:rFonts w:eastAsiaTheme="minorEastAsia"/>
              </w:rPr>
            </w:pPr>
            <w:r>
              <w:rPr>
                <w:rFonts w:eastAsiaTheme="minorEastAsia" w:cs="Arial"/>
                <w:szCs w:val="18"/>
              </w:rPr>
              <w:t>n66</w:t>
            </w:r>
          </w:p>
        </w:tc>
        <w:tc>
          <w:tcPr>
            <w:tcW w:w="926" w:type="dxa"/>
            <w:tcBorders>
              <w:top w:val="single" w:sz="4" w:space="0" w:color="auto"/>
              <w:left w:val="single" w:sz="4" w:space="0" w:color="auto"/>
              <w:bottom w:val="single" w:sz="4" w:space="0" w:color="auto"/>
              <w:right w:val="single" w:sz="4" w:space="0" w:color="auto"/>
            </w:tcBorders>
            <w:hideMark/>
          </w:tcPr>
          <w:p w14:paraId="6A4E662E" w14:textId="77777777" w:rsidR="00395979" w:rsidRDefault="00395979">
            <w:pPr>
              <w:pStyle w:val="TAC"/>
              <w:keepNext w:val="0"/>
              <w:keepLines w:val="0"/>
              <w:rPr>
                <w:rFonts w:eastAsiaTheme="minorEastAsia"/>
              </w:rPr>
            </w:pPr>
            <w:r>
              <w:rPr>
                <w:rFonts w:eastAsiaTheme="minorEastAsia"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hideMark/>
          </w:tcPr>
          <w:p w14:paraId="5CB2D790" w14:textId="77777777" w:rsidR="00395979" w:rsidRDefault="00395979">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4049BE2" w14:textId="77777777" w:rsidR="00395979" w:rsidRDefault="00395979">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FDD0E82" w14:textId="77777777" w:rsidR="00395979" w:rsidRDefault="00395979">
            <w:pPr>
              <w:pStyle w:val="TAC"/>
              <w:keepNext w:val="0"/>
              <w:keepLines w:val="0"/>
              <w:rPr>
                <w:rFonts w:eastAsiaTheme="minorEastAsia"/>
              </w:rPr>
            </w:pPr>
            <w:r>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827028" w14:textId="77777777" w:rsidR="00395979" w:rsidRDefault="00395979">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15B40E" w14:textId="77777777" w:rsidR="00395979" w:rsidRDefault="00395979">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A94AEF" w14:textId="77777777" w:rsidR="00395979" w:rsidRDefault="00395979">
            <w:pPr>
              <w:pStyle w:val="TAC"/>
              <w:keepNext w:val="0"/>
              <w:keepLines w:val="0"/>
              <w:rPr>
                <w:rFonts w:eastAsiaTheme="minorEastAsia"/>
              </w:rPr>
            </w:pPr>
            <w:r>
              <w:rPr>
                <w:rFonts w:eastAsiaTheme="minorEastAsia" w:cs="Arial"/>
                <w:szCs w:val="18"/>
              </w:rPr>
              <w:t>N/A</w:t>
            </w:r>
          </w:p>
        </w:tc>
      </w:tr>
      <w:tr w:rsidR="00395979" w14:paraId="62E92F35"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73C79772" w14:textId="77777777" w:rsidR="00395979" w:rsidRDefault="00395979">
            <w:pPr>
              <w:pStyle w:val="TAC"/>
              <w:keepNext w:val="0"/>
              <w:keepLines w:val="0"/>
              <w:rPr>
                <w:rFonts w:eastAsiaTheme="minorEastAsia" w:cs="Arial"/>
                <w:bCs/>
                <w:lang w:eastAsia="zh-CN"/>
              </w:rPr>
            </w:pPr>
            <w:r>
              <w:rPr>
                <w:rFonts w:eastAsiaTheme="minorEastAsia" w:cs="Arial"/>
                <w:szCs w:val="22"/>
                <w:lang w:eastAsia="zh-CN"/>
              </w:rPr>
              <w:t>CA_n2-n14-n77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09F5C9" w14:textId="77777777" w:rsidR="00395979" w:rsidRDefault="00395979">
            <w:pPr>
              <w:pStyle w:val="TAC"/>
              <w:keepNext w:val="0"/>
              <w:keepLines w:val="0"/>
              <w:rPr>
                <w:rFonts w:eastAsiaTheme="minorEastAsia"/>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270625"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C23A962"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F25FCAE"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5B5E39" w14:textId="77777777" w:rsidR="00395979" w:rsidRDefault="00395979">
            <w:pPr>
              <w:pStyle w:val="TAC"/>
              <w:keepNext w:val="0"/>
              <w:keepLines w:val="0"/>
              <w:rPr>
                <w:rFonts w:eastAsiaTheme="minorEastAsia"/>
              </w:rPr>
            </w:pPr>
            <w:r>
              <w:rPr>
                <w:rFonts w:eastAsiaTheme="minorEastAsia"/>
              </w:rPr>
              <w:t>1954</w:t>
            </w:r>
          </w:p>
        </w:tc>
        <w:tc>
          <w:tcPr>
            <w:tcW w:w="977" w:type="dxa"/>
            <w:tcBorders>
              <w:top w:val="single" w:sz="4" w:space="0" w:color="auto"/>
              <w:left w:val="single" w:sz="4" w:space="0" w:color="auto"/>
              <w:bottom w:val="single" w:sz="4" w:space="0" w:color="auto"/>
              <w:right w:val="single" w:sz="4" w:space="0" w:color="auto"/>
            </w:tcBorders>
            <w:hideMark/>
          </w:tcPr>
          <w:p w14:paraId="4F3AA7B1" w14:textId="77777777" w:rsidR="00395979" w:rsidRDefault="00395979">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18401C3A"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879843" w14:textId="77777777" w:rsidR="00395979" w:rsidRDefault="00395979">
            <w:pPr>
              <w:pStyle w:val="TAC"/>
              <w:keepNext w:val="0"/>
              <w:keepLines w:val="0"/>
              <w:rPr>
                <w:rFonts w:eastAsiaTheme="minorEastAsia"/>
              </w:rPr>
            </w:pPr>
            <w:r>
              <w:rPr>
                <w:rFonts w:eastAsiaTheme="minorEastAsia"/>
              </w:rPr>
              <w:t>IMD3</w:t>
            </w:r>
          </w:p>
        </w:tc>
      </w:tr>
      <w:tr w:rsidR="00395979" w14:paraId="1D98A2CD" w14:textId="77777777" w:rsidTr="00395979">
        <w:trPr>
          <w:jc w:val="center"/>
        </w:trPr>
        <w:tc>
          <w:tcPr>
            <w:tcW w:w="2007" w:type="dxa"/>
            <w:tcBorders>
              <w:top w:val="nil"/>
              <w:left w:val="single" w:sz="4" w:space="0" w:color="auto"/>
              <w:bottom w:val="nil"/>
              <w:right w:val="single" w:sz="4" w:space="0" w:color="auto"/>
            </w:tcBorders>
          </w:tcPr>
          <w:p w14:paraId="26C5019C"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DB9316" w14:textId="77777777" w:rsidR="00395979" w:rsidRDefault="00395979">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78A6B5E4" w14:textId="77777777" w:rsidR="00395979" w:rsidRDefault="00395979">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2E9CD242"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13AED24"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A85CA3" w14:textId="77777777" w:rsidR="00395979" w:rsidRDefault="00395979">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41F6BBE5"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932280"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9F47F6" w14:textId="77777777" w:rsidR="00395979" w:rsidRDefault="00395979">
            <w:pPr>
              <w:pStyle w:val="TAC"/>
              <w:keepNext w:val="0"/>
              <w:keepLines w:val="0"/>
              <w:rPr>
                <w:rFonts w:eastAsiaTheme="minorEastAsia"/>
              </w:rPr>
            </w:pPr>
            <w:r>
              <w:rPr>
                <w:rFonts w:eastAsiaTheme="minorEastAsia"/>
              </w:rPr>
              <w:t>N/A</w:t>
            </w:r>
          </w:p>
        </w:tc>
      </w:tr>
      <w:tr w:rsidR="00395979" w14:paraId="5A38D832" w14:textId="77777777" w:rsidTr="00395979">
        <w:trPr>
          <w:jc w:val="center"/>
        </w:trPr>
        <w:tc>
          <w:tcPr>
            <w:tcW w:w="2007" w:type="dxa"/>
            <w:tcBorders>
              <w:top w:val="nil"/>
              <w:left w:val="single" w:sz="4" w:space="0" w:color="auto"/>
              <w:bottom w:val="nil"/>
              <w:right w:val="single" w:sz="4" w:space="0" w:color="auto"/>
            </w:tcBorders>
          </w:tcPr>
          <w:p w14:paraId="03AA64D3"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EA97AB"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C94A9E" w14:textId="77777777" w:rsidR="00395979" w:rsidRDefault="00395979">
            <w:pPr>
              <w:pStyle w:val="TAC"/>
              <w:keepNext w:val="0"/>
              <w:keepLines w:val="0"/>
              <w:rPr>
                <w:rFonts w:eastAsiaTheme="minorEastAsia"/>
              </w:rPr>
            </w:pPr>
            <w:r>
              <w:rPr>
                <w:rFonts w:eastAsiaTheme="minorEastAsia"/>
              </w:rPr>
              <w:t>3540</w:t>
            </w:r>
          </w:p>
        </w:tc>
        <w:tc>
          <w:tcPr>
            <w:tcW w:w="851" w:type="dxa"/>
            <w:tcBorders>
              <w:top w:val="single" w:sz="4" w:space="0" w:color="auto"/>
              <w:left w:val="single" w:sz="4" w:space="0" w:color="auto"/>
              <w:bottom w:val="single" w:sz="4" w:space="0" w:color="auto"/>
              <w:right w:val="single" w:sz="4" w:space="0" w:color="auto"/>
            </w:tcBorders>
            <w:hideMark/>
          </w:tcPr>
          <w:p w14:paraId="494084E3"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B36CB1C"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1AD86D" w14:textId="77777777" w:rsidR="00395979" w:rsidRDefault="00395979">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70ED8C9C"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43833A8"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229EF4" w14:textId="77777777" w:rsidR="00395979" w:rsidRDefault="00395979">
            <w:pPr>
              <w:pStyle w:val="TAC"/>
              <w:keepNext w:val="0"/>
              <w:keepLines w:val="0"/>
              <w:rPr>
                <w:rFonts w:eastAsiaTheme="minorEastAsia"/>
              </w:rPr>
            </w:pPr>
            <w:r>
              <w:rPr>
                <w:rFonts w:eastAsiaTheme="minorEastAsia"/>
              </w:rPr>
              <w:t>N/A</w:t>
            </w:r>
          </w:p>
        </w:tc>
      </w:tr>
      <w:tr w:rsidR="00395979" w14:paraId="429DFDF2" w14:textId="77777777" w:rsidTr="00395979">
        <w:trPr>
          <w:jc w:val="center"/>
        </w:trPr>
        <w:tc>
          <w:tcPr>
            <w:tcW w:w="2007" w:type="dxa"/>
            <w:tcBorders>
              <w:top w:val="nil"/>
              <w:left w:val="single" w:sz="4" w:space="0" w:color="auto"/>
              <w:bottom w:val="nil"/>
              <w:right w:val="single" w:sz="4" w:space="0" w:color="auto"/>
            </w:tcBorders>
          </w:tcPr>
          <w:p w14:paraId="51CAE309"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74A72F" w14:textId="77777777" w:rsidR="00395979" w:rsidRDefault="00395979">
            <w:pPr>
              <w:pStyle w:val="TAC"/>
              <w:keepNext w:val="0"/>
              <w:keepLines w:val="0"/>
              <w:rPr>
                <w:rFonts w:eastAsiaTheme="minorEastAsia"/>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693EAAE3" w14:textId="77777777" w:rsidR="00395979" w:rsidRDefault="00395979">
            <w:pPr>
              <w:pStyle w:val="TAC"/>
              <w:keepNext w:val="0"/>
              <w:keepLines w:val="0"/>
              <w:rPr>
                <w:rFonts w:eastAsiaTheme="minorEastAsia"/>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242EA733"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CD1161C"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4A0E0E" w14:textId="77777777" w:rsidR="00395979" w:rsidRDefault="00395979">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700A1FC7"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F71F653"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03B0AE" w14:textId="77777777" w:rsidR="00395979" w:rsidRDefault="00395979">
            <w:pPr>
              <w:pStyle w:val="TAC"/>
              <w:keepNext w:val="0"/>
              <w:keepLines w:val="0"/>
              <w:rPr>
                <w:rFonts w:eastAsiaTheme="minorEastAsia"/>
              </w:rPr>
            </w:pPr>
            <w:r>
              <w:rPr>
                <w:rFonts w:eastAsiaTheme="minorEastAsia"/>
              </w:rPr>
              <w:t>N/A</w:t>
            </w:r>
          </w:p>
        </w:tc>
      </w:tr>
      <w:tr w:rsidR="00395979" w14:paraId="0F76F0EE" w14:textId="77777777" w:rsidTr="00395979">
        <w:trPr>
          <w:jc w:val="center"/>
        </w:trPr>
        <w:tc>
          <w:tcPr>
            <w:tcW w:w="2007" w:type="dxa"/>
            <w:tcBorders>
              <w:top w:val="nil"/>
              <w:left w:val="single" w:sz="4" w:space="0" w:color="auto"/>
              <w:bottom w:val="nil"/>
              <w:right w:val="single" w:sz="4" w:space="0" w:color="auto"/>
            </w:tcBorders>
          </w:tcPr>
          <w:p w14:paraId="4223F49F"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6C4B14" w14:textId="77777777" w:rsidR="00395979" w:rsidRDefault="00395979">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893DDE" w14:textId="77777777" w:rsidR="00395979" w:rsidRDefault="00395979">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45175460"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B0CC1EA"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77FC16" w14:textId="77777777" w:rsidR="00395979" w:rsidRDefault="00395979">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4D0E95CF"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395FA6B"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B4BB00" w14:textId="77777777" w:rsidR="00395979" w:rsidRDefault="00395979">
            <w:pPr>
              <w:pStyle w:val="TAC"/>
              <w:keepNext w:val="0"/>
              <w:keepLines w:val="0"/>
              <w:rPr>
                <w:rFonts w:eastAsiaTheme="minorEastAsia"/>
              </w:rPr>
            </w:pPr>
            <w:r>
              <w:rPr>
                <w:rFonts w:eastAsiaTheme="minorEastAsia"/>
              </w:rPr>
              <w:t>N/A</w:t>
            </w:r>
          </w:p>
        </w:tc>
      </w:tr>
      <w:tr w:rsidR="00395979" w14:paraId="19AE5B42" w14:textId="77777777" w:rsidTr="00395979">
        <w:trPr>
          <w:jc w:val="center"/>
        </w:trPr>
        <w:tc>
          <w:tcPr>
            <w:tcW w:w="2007" w:type="dxa"/>
            <w:tcBorders>
              <w:top w:val="nil"/>
              <w:left w:val="single" w:sz="4" w:space="0" w:color="auto"/>
              <w:bottom w:val="single" w:sz="4" w:space="0" w:color="auto"/>
              <w:right w:val="single" w:sz="4" w:space="0" w:color="auto"/>
            </w:tcBorders>
          </w:tcPr>
          <w:p w14:paraId="61058CBC"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F503EE"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A4900F"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A377E0C"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DEB49BB"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786DB1" w14:textId="77777777" w:rsidR="00395979" w:rsidRDefault="00395979">
            <w:pPr>
              <w:pStyle w:val="TAC"/>
              <w:keepNext w:val="0"/>
              <w:keepLines w:val="0"/>
              <w:rPr>
                <w:rFonts w:eastAsiaTheme="minorEastAsia"/>
              </w:rPr>
            </w:pPr>
            <w:r>
              <w:rPr>
                <w:rFonts w:eastAsiaTheme="minorEastAsia"/>
              </w:rPr>
              <w:t>3466</w:t>
            </w:r>
          </w:p>
        </w:tc>
        <w:tc>
          <w:tcPr>
            <w:tcW w:w="977" w:type="dxa"/>
            <w:tcBorders>
              <w:top w:val="single" w:sz="4" w:space="0" w:color="auto"/>
              <w:left w:val="single" w:sz="4" w:space="0" w:color="auto"/>
              <w:bottom w:val="single" w:sz="4" w:space="0" w:color="auto"/>
              <w:right w:val="single" w:sz="4" w:space="0" w:color="auto"/>
            </w:tcBorders>
            <w:hideMark/>
          </w:tcPr>
          <w:p w14:paraId="7514E235" w14:textId="77777777" w:rsidR="00395979" w:rsidRDefault="00395979">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3D371353"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ED2B9A" w14:textId="77777777" w:rsidR="00395979" w:rsidRDefault="00395979">
            <w:pPr>
              <w:pStyle w:val="TAC"/>
              <w:keepNext w:val="0"/>
              <w:keepLines w:val="0"/>
              <w:rPr>
                <w:rFonts w:eastAsiaTheme="minorEastAsia"/>
              </w:rPr>
            </w:pPr>
            <w:r>
              <w:rPr>
                <w:rFonts w:eastAsiaTheme="minorEastAsia"/>
              </w:rPr>
              <w:t>IMD3</w:t>
            </w:r>
            <w:r>
              <w:rPr>
                <w:rFonts w:eastAsiaTheme="minorEastAsia"/>
                <w:vertAlign w:val="superscript"/>
              </w:rPr>
              <w:t>1</w:t>
            </w:r>
          </w:p>
        </w:tc>
      </w:tr>
      <w:tr w:rsidR="00395979" w14:paraId="23A10338"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50EFC22D" w14:textId="77777777" w:rsidR="00395979" w:rsidRDefault="00395979">
            <w:pPr>
              <w:pStyle w:val="TAC"/>
              <w:keepNext w:val="0"/>
              <w:keepLines w:val="0"/>
              <w:rPr>
                <w:rFonts w:eastAsiaTheme="minorEastAsia" w:cs="Arial"/>
                <w:bCs/>
                <w:lang w:eastAsia="zh-CN"/>
              </w:rPr>
            </w:pPr>
            <w:r>
              <w:rPr>
                <w:rFonts w:eastAsiaTheme="minorEastAsia" w:cs="Arial"/>
                <w:szCs w:val="22"/>
                <w:lang w:eastAsia="zh-CN"/>
              </w:rPr>
              <w:t>CA_n2-n30-n77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8F911F7" w14:textId="77777777" w:rsidR="00395979" w:rsidRDefault="00395979">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32ED80"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ACE06E5"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CEB25EF"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1AF1C8" w14:textId="77777777" w:rsidR="00395979" w:rsidRDefault="00395979">
            <w:pPr>
              <w:pStyle w:val="TAC"/>
              <w:keepNext w:val="0"/>
              <w:keepLines w:val="0"/>
              <w:rPr>
                <w:rFonts w:eastAsiaTheme="minorEastAsia"/>
              </w:rPr>
            </w:pPr>
            <w:r>
              <w:rPr>
                <w:rFonts w:eastAsiaTheme="minorEastAsia"/>
              </w:rPr>
              <w:t>1986</w:t>
            </w:r>
          </w:p>
        </w:tc>
        <w:tc>
          <w:tcPr>
            <w:tcW w:w="977" w:type="dxa"/>
            <w:tcBorders>
              <w:top w:val="single" w:sz="4" w:space="0" w:color="auto"/>
              <w:left w:val="single" w:sz="4" w:space="0" w:color="auto"/>
              <w:bottom w:val="single" w:sz="4" w:space="0" w:color="auto"/>
              <w:right w:val="single" w:sz="4" w:space="0" w:color="auto"/>
            </w:tcBorders>
            <w:hideMark/>
          </w:tcPr>
          <w:p w14:paraId="18BA42BA" w14:textId="77777777" w:rsidR="00395979" w:rsidRDefault="00395979">
            <w:pPr>
              <w:pStyle w:val="TAC"/>
              <w:keepNext w:val="0"/>
              <w:keepLines w:val="0"/>
              <w:rPr>
                <w:rFonts w:eastAsiaTheme="minorEastAsia"/>
              </w:rPr>
            </w:pPr>
            <w:r>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hideMark/>
          </w:tcPr>
          <w:p w14:paraId="3C9E8E78"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CC7493" w14:textId="77777777" w:rsidR="00395979" w:rsidRDefault="00395979">
            <w:pPr>
              <w:pStyle w:val="TAC"/>
              <w:keepNext w:val="0"/>
              <w:keepLines w:val="0"/>
              <w:rPr>
                <w:rFonts w:eastAsiaTheme="minorEastAsia"/>
              </w:rPr>
            </w:pPr>
            <w:r>
              <w:rPr>
                <w:rFonts w:eastAsiaTheme="minorEastAsia"/>
              </w:rPr>
              <w:t>IMD4</w:t>
            </w:r>
            <w:r>
              <w:rPr>
                <w:rFonts w:eastAsiaTheme="minorEastAsia"/>
                <w:vertAlign w:val="superscript"/>
              </w:rPr>
              <w:t>5</w:t>
            </w:r>
          </w:p>
        </w:tc>
      </w:tr>
      <w:tr w:rsidR="00395979" w14:paraId="342D41F3" w14:textId="77777777" w:rsidTr="00395979">
        <w:trPr>
          <w:jc w:val="center"/>
        </w:trPr>
        <w:tc>
          <w:tcPr>
            <w:tcW w:w="2007" w:type="dxa"/>
            <w:tcBorders>
              <w:top w:val="nil"/>
              <w:left w:val="single" w:sz="4" w:space="0" w:color="auto"/>
              <w:bottom w:val="nil"/>
              <w:right w:val="single" w:sz="4" w:space="0" w:color="auto"/>
            </w:tcBorders>
          </w:tcPr>
          <w:p w14:paraId="730550AF"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F54582" w14:textId="77777777" w:rsidR="00395979" w:rsidRDefault="00395979">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78507D" w14:textId="77777777" w:rsidR="00395979" w:rsidRDefault="00395979">
            <w:pPr>
              <w:pStyle w:val="TAC"/>
              <w:keepNext w:val="0"/>
              <w:keepLines w:val="0"/>
              <w:rPr>
                <w:rFonts w:eastAsiaTheme="minorEastAsia"/>
              </w:rPr>
            </w:pPr>
            <w:r>
              <w:rPr>
                <w:rFonts w:eastAsiaTheme="minorEastAsia"/>
              </w:rPr>
              <w:t>2312</w:t>
            </w:r>
          </w:p>
        </w:tc>
        <w:tc>
          <w:tcPr>
            <w:tcW w:w="851" w:type="dxa"/>
            <w:tcBorders>
              <w:top w:val="single" w:sz="4" w:space="0" w:color="auto"/>
              <w:left w:val="single" w:sz="4" w:space="0" w:color="auto"/>
              <w:bottom w:val="single" w:sz="4" w:space="0" w:color="auto"/>
              <w:right w:val="single" w:sz="4" w:space="0" w:color="auto"/>
            </w:tcBorders>
            <w:hideMark/>
          </w:tcPr>
          <w:p w14:paraId="63B49117"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12F1CB6"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6D478A" w14:textId="77777777" w:rsidR="00395979" w:rsidRDefault="00395979">
            <w:pPr>
              <w:pStyle w:val="TAC"/>
              <w:keepNext w:val="0"/>
              <w:keepLines w:val="0"/>
              <w:rPr>
                <w:rFonts w:eastAsiaTheme="minorEastAsia"/>
              </w:rPr>
            </w:pPr>
            <w:r>
              <w:rPr>
                <w:rFonts w:eastAsiaTheme="minorEastAsia"/>
              </w:rPr>
              <w:t>2357</w:t>
            </w:r>
          </w:p>
        </w:tc>
        <w:tc>
          <w:tcPr>
            <w:tcW w:w="977" w:type="dxa"/>
            <w:tcBorders>
              <w:top w:val="single" w:sz="4" w:space="0" w:color="auto"/>
              <w:left w:val="single" w:sz="4" w:space="0" w:color="auto"/>
              <w:bottom w:val="single" w:sz="4" w:space="0" w:color="auto"/>
              <w:right w:val="single" w:sz="4" w:space="0" w:color="auto"/>
            </w:tcBorders>
            <w:hideMark/>
          </w:tcPr>
          <w:p w14:paraId="265E2F4F"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649A9B1"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FFA36C" w14:textId="77777777" w:rsidR="00395979" w:rsidRDefault="00395979">
            <w:pPr>
              <w:pStyle w:val="TAC"/>
              <w:keepNext w:val="0"/>
              <w:keepLines w:val="0"/>
              <w:rPr>
                <w:rFonts w:eastAsiaTheme="minorEastAsia"/>
              </w:rPr>
            </w:pPr>
            <w:r>
              <w:rPr>
                <w:rFonts w:eastAsiaTheme="minorEastAsia"/>
              </w:rPr>
              <w:t>N/A</w:t>
            </w:r>
          </w:p>
        </w:tc>
      </w:tr>
      <w:tr w:rsidR="00395979" w14:paraId="1996C224" w14:textId="77777777" w:rsidTr="00395979">
        <w:trPr>
          <w:jc w:val="center"/>
        </w:trPr>
        <w:tc>
          <w:tcPr>
            <w:tcW w:w="2007" w:type="dxa"/>
            <w:tcBorders>
              <w:top w:val="nil"/>
              <w:left w:val="single" w:sz="4" w:space="0" w:color="auto"/>
              <w:bottom w:val="nil"/>
              <w:right w:val="single" w:sz="4" w:space="0" w:color="auto"/>
            </w:tcBorders>
          </w:tcPr>
          <w:p w14:paraId="4747C757"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B73A0F" w14:textId="77777777" w:rsidR="00395979" w:rsidRDefault="00395979">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3B290A" w14:textId="77777777" w:rsidR="00395979" w:rsidRDefault="00395979">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67A24B6F"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834C341"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337DF6" w14:textId="77777777" w:rsidR="00395979" w:rsidRDefault="00395979">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01742F0C"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3D8964"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CCBDB7" w14:textId="77777777" w:rsidR="00395979" w:rsidRDefault="00395979">
            <w:pPr>
              <w:pStyle w:val="TAC"/>
              <w:keepNext w:val="0"/>
              <w:keepLines w:val="0"/>
              <w:rPr>
                <w:rFonts w:eastAsiaTheme="minorEastAsia"/>
              </w:rPr>
            </w:pPr>
            <w:r>
              <w:rPr>
                <w:rFonts w:eastAsiaTheme="minorEastAsia"/>
              </w:rPr>
              <w:t>N/A</w:t>
            </w:r>
          </w:p>
        </w:tc>
      </w:tr>
      <w:tr w:rsidR="00395979" w14:paraId="0173A2C5" w14:textId="77777777" w:rsidTr="00395979">
        <w:trPr>
          <w:jc w:val="center"/>
        </w:trPr>
        <w:tc>
          <w:tcPr>
            <w:tcW w:w="2007" w:type="dxa"/>
            <w:tcBorders>
              <w:top w:val="nil"/>
              <w:left w:val="single" w:sz="4" w:space="0" w:color="auto"/>
              <w:bottom w:val="nil"/>
              <w:right w:val="single" w:sz="4" w:space="0" w:color="auto"/>
            </w:tcBorders>
          </w:tcPr>
          <w:p w14:paraId="47A29C72"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589230" w14:textId="77777777" w:rsidR="00395979" w:rsidRDefault="00395979">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4ED0DF0" w14:textId="77777777" w:rsidR="00395979" w:rsidRDefault="00395979">
            <w:pPr>
              <w:pStyle w:val="TAC"/>
              <w:keepNext w:val="0"/>
              <w:keepLines w:val="0"/>
              <w:rPr>
                <w:rFonts w:eastAsiaTheme="minorEastAsia"/>
              </w:rPr>
            </w:pPr>
            <w:r>
              <w:rPr>
                <w:rFonts w:eastAsiaTheme="minorEastAsia"/>
              </w:rPr>
              <w:t>1905</w:t>
            </w:r>
          </w:p>
        </w:tc>
        <w:tc>
          <w:tcPr>
            <w:tcW w:w="851" w:type="dxa"/>
            <w:tcBorders>
              <w:top w:val="single" w:sz="4" w:space="0" w:color="auto"/>
              <w:left w:val="single" w:sz="4" w:space="0" w:color="auto"/>
              <w:bottom w:val="single" w:sz="4" w:space="0" w:color="auto"/>
              <w:right w:val="single" w:sz="4" w:space="0" w:color="auto"/>
            </w:tcBorders>
            <w:hideMark/>
          </w:tcPr>
          <w:p w14:paraId="653C6323"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8B42355"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BC6A1E" w14:textId="77777777" w:rsidR="00395979" w:rsidRDefault="00395979">
            <w:pPr>
              <w:pStyle w:val="TAC"/>
              <w:keepNext w:val="0"/>
              <w:keepLines w:val="0"/>
              <w:rPr>
                <w:rFonts w:eastAsiaTheme="minorEastAsia"/>
              </w:rPr>
            </w:pPr>
            <w:r>
              <w:rPr>
                <w:rFonts w:eastAsiaTheme="minorEastAsia"/>
              </w:rPr>
              <w:t>1985</w:t>
            </w:r>
          </w:p>
        </w:tc>
        <w:tc>
          <w:tcPr>
            <w:tcW w:w="977" w:type="dxa"/>
            <w:tcBorders>
              <w:top w:val="single" w:sz="4" w:space="0" w:color="auto"/>
              <w:left w:val="single" w:sz="4" w:space="0" w:color="auto"/>
              <w:bottom w:val="single" w:sz="4" w:space="0" w:color="auto"/>
              <w:right w:val="single" w:sz="4" w:space="0" w:color="auto"/>
            </w:tcBorders>
            <w:hideMark/>
          </w:tcPr>
          <w:p w14:paraId="043FCC81"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E952EE8"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353D0A" w14:textId="77777777" w:rsidR="00395979" w:rsidRDefault="00395979">
            <w:pPr>
              <w:pStyle w:val="TAC"/>
              <w:keepNext w:val="0"/>
              <w:keepLines w:val="0"/>
              <w:rPr>
                <w:rFonts w:eastAsiaTheme="minorEastAsia"/>
              </w:rPr>
            </w:pPr>
            <w:r>
              <w:rPr>
                <w:rFonts w:eastAsiaTheme="minorEastAsia"/>
              </w:rPr>
              <w:t>N/A</w:t>
            </w:r>
          </w:p>
        </w:tc>
      </w:tr>
      <w:tr w:rsidR="00395979" w14:paraId="6C85DC58" w14:textId="77777777" w:rsidTr="00395979">
        <w:trPr>
          <w:jc w:val="center"/>
        </w:trPr>
        <w:tc>
          <w:tcPr>
            <w:tcW w:w="2007" w:type="dxa"/>
            <w:tcBorders>
              <w:top w:val="nil"/>
              <w:left w:val="single" w:sz="4" w:space="0" w:color="auto"/>
              <w:bottom w:val="nil"/>
              <w:right w:val="single" w:sz="4" w:space="0" w:color="auto"/>
            </w:tcBorders>
          </w:tcPr>
          <w:p w14:paraId="4C3815E4"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AC99C2" w14:textId="77777777" w:rsidR="00395979" w:rsidRDefault="00395979">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E9362D1"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742E6BB"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C9A88F9"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8587A9" w14:textId="77777777" w:rsidR="00395979" w:rsidRDefault="00395979">
            <w:pPr>
              <w:pStyle w:val="TAC"/>
              <w:keepNext w:val="0"/>
              <w:keepLines w:val="0"/>
              <w:rPr>
                <w:rFonts w:eastAsiaTheme="minorEastAsia"/>
              </w:rPr>
            </w:pPr>
            <w:r>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hideMark/>
          </w:tcPr>
          <w:p w14:paraId="10B211A6" w14:textId="77777777" w:rsidR="00395979" w:rsidRDefault="00395979">
            <w:pPr>
              <w:pStyle w:val="TAC"/>
              <w:keepNext w:val="0"/>
              <w:keepLines w:val="0"/>
              <w:rPr>
                <w:rFonts w:eastAsiaTheme="minorEastAsia"/>
              </w:rPr>
            </w:pPr>
            <w:r>
              <w:rPr>
                <w:rFonts w:eastAsiaTheme="minorEastAsia"/>
              </w:rPr>
              <w:t>10.6</w:t>
            </w:r>
          </w:p>
        </w:tc>
        <w:tc>
          <w:tcPr>
            <w:tcW w:w="828" w:type="dxa"/>
            <w:tcBorders>
              <w:top w:val="single" w:sz="4" w:space="0" w:color="auto"/>
              <w:left w:val="single" w:sz="4" w:space="0" w:color="auto"/>
              <w:bottom w:val="single" w:sz="4" w:space="0" w:color="auto"/>
              <w:right w:val="single" w:sz="4" w:space="0" w:color="auto"/>
            </w:tcBorders>
            <w:hideMark/>
          </w:tcPr>
          <w:p w14:paraId="1A5BCA13"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63FA4B" w14:textId="77777777" w:rsidR="00395979" w:rsidRDefault="00395979">
            <w:pPr>
              <w:pStyle w:val="TAC"/>
              <w:keepNext w:val="0"/>
              <w:keepLines w:val="0"/>
              <w:rPr>
                <w:rFonts w:eastAsiaTheme="minorEastAsia"/>
              </w:rPr>
            </w:pPr>
            <w:r>
              <w:rPr>
                <w:rFonts w:eastAsiaTheme="minorEastAsia"/>
              </w:rPr>
              <w:t>IMD4</w:t>
            </w:r>
            <w:r>
              <w:rPr>
                <w:rFonts w:eastAsiaTheme="minorEastAsia"/>
                <w:vertAlign w:val="superscript"/>
              </w:rPr>
              <w:t>5</w:t>
            </w:r>
          </w:p>
        </w:tc>
      </w:tr>
      <w:tr w:rsidR="00395979" w14:paraId="7D1059FC" w14:textId="77777777" w:rsidTr="00395979">
        <w:trPr>
          <w:jc w:val="center"/>
        </w:trPr>
        <w:tc>
          <w:tcPr>
            <w:tcW w:w="2007" w:type="dxa"/>
            <w:tcBorders>
              <w:top w:val="nil"/>
              <w:left w:val="single" w:sz="4" w:space="0" w:color="auto"/>
              <w:bottom w:val="nil"/>
              <w:right w:val="single" w:sz="4" w:space="0" w:color="auto"/>
            </w:tcBorders>
          </w:tcPr>
          <w:p w14:paraId="666318A6"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B57BBD" w14:textId="77777777" w:rsidR="00395979" w:rsidRDefault="00395979">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58B690" w14:textId="77777777" w:rsidR="00395979" w:rsidRDefault="00395979">
            <w:pPr>
              <w:pStyle w:val="TAC"/>
              <w:keepNext w:val="0"/>
              <w:keepLines w:val="0"/>
              <w:rPr>
                <w:rFonts w:eastAsiaTheme="minorEastAsia"/>
              </w:rPr>
            </w:pPr>
            <w:r>
              <w:rPr>
                <w:rFonts w:eastAsiaTheme="minorEastAsia"/>
              </w:rPr>
              <w:t>3361</w:t>
            </w:r>
          </w:p>
        </w:tc>
        <w:tc>
          <w:tcPr>
            <w:tcW w:w="851" w:type="dxa"/>
            <w:tcBorders>
              <w:top w:val="single" w:sz="4" w:space="0" w:color="auto"/>
              <w:left w:val="single" w:sz="4" w:space="0" w:color="auto"/>
              <w:bottom w:val="single" w:sz="4" w:space="0" w:color="auto"/>
              <w:right w:val="single" w:sz="4" w:space="0" w:color="auto"/>
            </w:tcBorders>
            <w:hideMark/>
          </w:tcPr>
          <w:p w14:paraId="71606EEE"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B8C8F46"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612D7E" w14:textId="77777777" w:rsidR="00395979" w:rsidRDefault="00395979">
            <w:pPr>
              <w:pStyle w:val="TAC"/>
              <w:keepNext w:val="0"/>
              <w:keepLines w:val="0"/>
              <w:rPr>
                <w:rFonts w:eastAsiaTheme="minorEastAsia"/>
              </w:rPr>
            </w:pPr>
            <w:r>
              <w:rPr>
                <w:rFonts w:eastAsiaTheme="minorEastAsia"/>
              </w:rPr>
              <w:t>3361</w:t>
            </w:r>
          </w:p>
        </w:tc>
        <w:tc>
          <w:tcPr>
            <w:tcW w:w="977" w:type="dxa"/>
            <w:tcBorders>
              <w:top w:val="single" w:sz="4" w:space="0" w:color="auto"/>
              <w:left w:val="single" w:sz="4" w:space="0" w:color="auto"/>
              <w:bottom w:val="single" w:sz="4" w:space="0" w:color="auto"/>
              <w:right w:val="single" w:sz="4" w:space="0" w:color="auto"/>
            </w:tcBorders>
            <w:hideMark/>
          </w:tcPr>
          <w:p w14:paraId="7D1B3C65"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8E8F830"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8608E7" w14:textId="77777777" w:rsidR="00395979" w:rsidRDefault="00395979">
            <w:pPr>
              <w:pStyle w:val="TAC"/>
              <w:keepNext w:val="0"/>
              <w:keepLines w:val="0"/>
              <w:rPr>
                <w:rFonts w:eastAsiaTheme="minorEastAsia"/>
              </w:rPr>
            </w:pPr>
            <w:r>
              <w:rPr>
                <w:rFonts w:eastAsiaTheme="minorEastAsia"/>
              </w:rPr>
              <w:t>N/A</w:t>
            </w:r>
          </w:p>
        </w:tc>
      </w:tr>
      <w:tr w:rsidR="00395979" w14:paraId="556A84A7" w14:textId="77777777" w:rsidTr="00395979">
        <w:trPr>
          <w:jc w:val="center"/>
        </w:trPr>
        <w:tc>
          <w:tcPr>
            <w:tcW w:w="2007" w:type="dxa"/>
            <w:tcBorders>
              <w:top w:val="nil"/>
              <w:left w:val="single" w:sz="4" w:space="0" w:color="auto"/>
              <w:bottom w:val="nil"/>
              <w:right w:val="single" w:sz="4" w:space="0" w:color="auto"/>
            </w:tcBorders>
          </w:tcPr>
          <w:p w14:paraId="7759111A"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F21CB0" w14:textId="77777777" w:rsidR="00395979" w:rsidRDefault="00395979">
            <w:pPr>
              <w:pStyle w:val="TAC"/>
              <w:keepNext w:val="0"/>
              <w:keepLines w:val="0"/>
              <w:rPr>
                <w:rFonts w:eastAsiaTheme="minorEastAsia"/>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436AB9" w14:textId="77777777" w:rsidR="00395979" w:rsidRDefault="00395979">
            <w:pPr>
              <w:pStyle w:val="TAC"/>
              <w:keepNext w:val="0"/>
              <w:keepLines w:val="0"/>
              <w:rPr>
                <w:rFonts w:eastAsiaTheme="minorEastAsia"/>
              </w:rPr>
            </w:pPr>
            <w:r>
              <w:rPr>
                <w:rFonts w:eastAsiaTheme="minorEastAsia"/>
              </w:rPr>
              <w:t>1860</w:t>
            </w:r>
          </w:p>
        </w:tc>
        <w:tc>
          <w:tcPr>
            <w:tcW w:w="851" w:type="dxa"/>
            <w:tcBorders>
              <w:top w:val="single" w:sz="4" w:space="0" w:color="auto"/>
              <w:left w:val="single" w:sz="4" w:space="0" w:color="auto"/>
              <w:bottom w:val="single" w:sz="4" w:space="0" w:color="auto"/>
              <w:right w:val="single" w:sz="4" w:space="0" w:color="auto"/>
            </w:tcBorders>
            <w:hideMark/>
          </w:tcPr>
          <w:p w14:paraId="4A620C6E"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83ADE8"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35DDF" w14:textId="77777777" w:rsidR="00395979" w:rsidRDefault="00395979">
            <w:pPr>
              <w:pStyle w:val="TAC"/>
              <w:keepNext w:val="0"/>
              <w:keepLines w:val="0"/>
              <w:rPr>
                <w:rFonts w:eastAsiaTheme="minorEastAsia"/>
              </w:rPr>
            </w:pPr>
            <w:r>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hideMark/>
          </w:tcPr>
          <w:p w14:paraId="5824FD84"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E1E9210"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D632E0" w14:textId="77777777" w:rsidR="00395979" w:rsidRDefault="00395979">
            <w:pPr>
              <w:pStyle w:val="TAC"/>
              <w:keepNext w:val="0"/>
              <w:keepLines w:val="0"/>
              <w:rPr>
                <w:rFonts w:eastAsiaTheme="minorEastAsia"/>
              </w:rPr>
            </w:pPr>
            <w:r>
              <w:rPr>
                <w:rFonts w:eastAsiaTheme="minorEastAsia"/>
              </w:rPr>
              <w:t>N/A</w:t>
            </w:r>
          </w:p>
        </w:tc>
      </w:tr>
      <w:tr w:rsidR="00395979" w14:paraId="3ABF3A38" w14:textId="77777777" w:rsidTr="00395979">
        <w:trPr>
          <w:jc w:val="center"/>
        </w:trPr>
        <w:tc>
          <w:tcPr>
            <w:tcW w:w="2007" w:type="dxa"/>
            <w:tcBorders>
              <w:top w:val="nil"/>
              <w:left w:val="single" w:sz="4" w:space="0" w:color="auto"/>
              <w:bottom w:val="nil"/>
              <w:right w:val="single" w:sz="4" w:space="0" w:color="auto"/>
            </w:tcBorders>
          </w:tcPr>
          <w:p w14:paraId="726FED3B"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ECE638" w14:textId="77777777" w:rsidR="00395979" w:rsidRDefault="00395979">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48E0DC"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FE7550D"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8B6BAC0"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27284D" w14:textId="77777777" w:rsidR="00395979" w:rsidRDefault="00395979">
            <w:pPr>
              <w:pStyle w:val="TAC"/>
              <w:keepNext w:val="0"/>
              <w:keepLines w:val="0"/>
              <w:rPr>
                <w:rFonts w:eastAsiaTheme="minorEastAsia"/>
              </w:rPr>
            </w:pPr>
            <w:r>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hideMark/>
          </w:tcPr>
          <w:p w14:paraId="3A41CF90" w14:textId="77777777" w:rsidR="00395979" w:rsidRDefault="00395979">
            <w:pPr>
              <w:pStyle w:val="TAC"/>
              <w:keepNext w:val="0"/>
              <w:keepLines w:val="0"/>
              <w:rPr>
                <w:rFonts w:eastAsiaTheme="minorEastAsia"/>
              </w:rPr>
            </w:pPr>
            <w:r>
              <w:rPr>
                <w:rFonts w:eastAsiaTheme="minorEastAsia"/>
              </w:rPr>
              <w:t>3.4</w:t>
            </w:r>
          </w:p>
        </w:tc>
        <w:tc>
          <w:tcPr>
            <w:tcW w:w="828" w:type="dxa"/>
            <w:tcBorders>
              <w:top w:val="single" w:sz="4" w:space="0" w:color="auto"/>
              <w:left w:val="single" w:sz="4" w:space="0" w:color="auto"/>
              <w:bottom w:val="single" w:sz="4" w:space="0" w:color="auto"/>
              <w:right w:val="single" w:sz="4" w:space="0" w:color="auto"/>
            </w:tcBorders>
            <w:hideMark/>
          </w:tcPr>
          <w:p w14:paraId="09C4ACFE"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2D5268" w14:textId="77777777" w:rsidR="00395979" w:rsidRDefault="00395979">
            <w:pPr>
              <w:pStyle w:val="TAC"/>
              <w:keepNext w:val="0"/>
              <w:keepLines w:val="0"/>
              <w:rPr>
                <w:rFonts w:eastAsiaTheme="minorEastAsia"/>
              </w:rPr>
            </w:pPr>
            <w:r>
              <w:rPr>
                <w:rFonts w:eastAsiaTheme="minorEastAsia"/>
              </w:rPr>
              <w:t>IMD5</w:t>
            </w:r>
          </w:p>
        </w:tc>
      </w:tr>
      <w:tr w:rsidR="00395979" w14:paraId="60C58569" w14:textId="77777777" w:rsidTr="00395979">
        <w:trPr>
          <w:jc w:val="center"/>
        </w:trPr>
        <w:tc>
          <w:tcPr>
            <w:tcW w:w="2007" w:type="dxa"/>
            <w:tcBorders>
              <w:top w:val="nil"/>
              <w:left w:val="single" w:sz="4" w:space="0" w:color="auto"/>
              <w:bottom w:val="nil"/>
              <w:right w:val="single" w:sz="4" w:space="0" w:color="auto"/>
            </w:tcBorders>
          </w:tcPr>
          <w:p w14:paraId="55295966"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577CD7"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5D1553" w14:textId="77777777" w:rsidR="00395979" w:rsidRDefault="00395979">
            <w:pPr>
              <w:pStyle w:val="TAC"/>
              <w:keepNext w:val="0"/>
              <w:keepLines w:val="0"/>
              <w:rPr>
                <w:rFonts w:eastAsiaTheme="minorEastAsia"/>
              </w:rPr>
            </w:pPr>
            <w:r>
              <w:rPr>
                <w:rFonts w:eastAsiaTheme="minorEastAsia"/>
              </w:rPr>
              <w:t>3967</w:t>
            </w:r>
          </w:p>
        </w:tc>
        <w:tc>
          <w:tcPr>
            <w:tcW w:w="851" w:type="dxa"/>
            <w:tcBorders>
              <w:top w:val="single" w:sz="4" w:space="0" w:color="auto"/>
              <w:left w:val="single" w:sz="4" w:space="0" w:color="auto"/>
              <w:bottom w:val="single" w:sz="4" w:space="0" w:color="auto"/>
              <w:right w:val="single" w:sz="4" w:space="0" w:color="auto"/>
            </w:tcBorders>
            <w:hideMark/>
          </w:tcPr>
          <w:p w14:paraId="27080D76"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AF92887"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94B9E1" w14:textId="77777777" w:rsidR="00395979" w:rsidRDefault="00395979">
            <w:pPr>
              <w:pStyle w:val="TAC"/>
              <w:keepNext w:val="0"/>
              <w:keepLines w:val="0"/>
              <w:rPr>
                <w:rFonts w:eastAsiaTheme="minorEastAsia"/>
              </w:rPr>
            </w:pPr>
            <w:r>
              <w:rPr>
                <w:rFonts w:eastAsiaTheme="minorEastAsia"/>
              </w:rPr>
              <w:t>3967</w:t>
            </w:r>
          </w:p>
        </w:tc>
        <w:tc>
          <w:tcPr>
            <w:tcW w:w="977" w:type="dxa"/>
            <w:tcBorders>
              <w:top w:val="single" w:sz="4" w:space="0" w:color="auto"/>
              <w:left w:val="single" w:sz="4" w:space="0" w:color="auto"/>
              <w:bottom w:val="single" w:sz="4" w:space="0" w:color="auto"/>
              <w:right w:val="single" w:sz="4" w:space="0" w:color="auto"/>
            </w:tcBorders>
            <w:hideMark/>
          </w:tcPr>
          <w:p w14:paraId="3BABC9E0"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6C67BF"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D4EE45" w14:textId="77777777" w:rsidR="00395979" w:rsidRDefault="00395979">
            <w:pPr>
              <w:pStyle w:val="TAC"/>
              <w:keepNext w:val="0"/>
              <w:keepLines w:val="0"/>
              <w:rPr>
                <w:rFonts w:eastAsiaTheme="minorEastAsia"/>
              </w:rPr>
            </w:pPr>
            <w:r>
              <w:rPr>
                <w:rFonts w:eastAsiaTheme="minorEastAsia"/>
              </w:rPr>
              <w:t>N/A</w:t>
            </w:r>
          </w:p>
        </w:tc>
      </w:tr>
      <w:tr w:rsidR="00395979" w14:paraId="64EE7262" w14:textId="77777777" w:rsidTr="00395979">
        <w:trPr>
          <w:jc w:val="center"/>
        </w:trPr>
        <w:tc>
          <w:tcPr>
            <w:tcW w:w="2007" w:type="dxa"/>
            <w:tcBorders>
              <w:top w:val="nil"/>
              <w:left w:val="single" w:sz="4" w:space="0" w:color="auto"/>
              <w:bottom w:val="nil"/>
              <w:right w:val="single" w:sz="4" w:space="0" w:color="auto"/>
            </w:tcBorders>
          </w:tcPr>
          <w:p w14:paraId="149BFDC4"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6312E8" w14:textId="77777777" w:rsidR="00395979" w:rsidRDefault="00395979">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D92BCA" w14:textId="77777777" w:rsidR="00395979" w:rsidRDefault="00395979">
            <w:pPr>
              <w:pStyle w:val="TAC"/>
              <w:keepNext w:val="0"/>
              <w:keepLines w:val="0"/>
              <w:rPr>
                <w:rFonts w:eastAsiaTheme="minorEastAsia"/>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6471D898"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E8F34DA"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EB9624" w14:textId="77777777" w:rsidR="00395979" w:rsidRDefault="00395979">
            <w:pPr>
              <w:pStyle w:val="TAC"/>
              <w:keepNext w:val="0"/>
              <w:keepLines w:val="0"/>
              <w:rPr>
                <w:rFonts w:eastAsiaTheme="minorEastAsia"/>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26EBC22A"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D848BFE"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FB54BC" w14:textId="77777777" w:rsidR="00395979" w:rsidRDefault="00395979">
            <w:pPr>
              <w:pStyle w:val="TAC"/>
              <w:keepNext w:val="0"/>
              <w:keepLines w:val="0"/>
              <w:rPr>
                <w:rFonts w:eastAsiaTheme="minorEastAsia"/>
              </w:rPr>
            </w:pPr>
            <w:r>
              <w:rPr>
                <w:rFonts w:eastAsiaTheme="minorEastAsia"/>
              </w:rPr>
              <w:t>N/A</w:t>
            </w:r>
          </w:p>
        </w:tc>
      </w:tr>
      <w:tr w:rsidR="00395979" w14:paraId="2ED1B4FD" w14:textId="77777777" w:rsidTr="00395979">
        <w:trPr>
          <w:jc w:val="center"/>
        </w:trPr>
        <w:tc>
          <w:tcPr>
            <w:tcW w:w="2007" w:type="dxa"/>
            <w:tcBorders>
              <w:top w:val="nil"/>
              <w:left w:val="single" w:sz="4" w:space="0" w:color="auto"/>
              <w:bottom w:val="nil"/>
              <w:right w:val="single" w:sz="4" w:space="0" w:color="auto"/>
            </w:tcBorders>
          </w:tcPr>
          <w:p w14:paraId="2AA6FB62"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06BA03" w14:textId="77777777" w:rsidR="00395979" w:rsidRDefault="00395979">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41AF603" w14:textId="77777777" w:rsidR="00395979" w:rsidRDefault="00395979">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695C7A4C"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CCB211"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D804B4" w14:textId="77777777" w:rsidR="00395979" w:rsidRDefault="00395979">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78392EA6"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4BF9E86"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315D37" w14:textId="77777777" w:rsidR="00395979" w:rsidRDefault="00395979">
            <w:pPr>
              <w:pStyle w:val="TAC"/>
              <w:keepNext w:val="0"/>
              <w:keepLines w:val="0"/>
              <w:rPr>
                <w:rFonts w:eastAsiaTheme="minorEastAsia"/>
              </w:rPr>
            </w:pPr>
            <w:r>
              <w:rPr>
                <w:rFonts w:eastAsiaTheme="minorEastAsia"/>
              </w:rPr>
              <w:t>N/A</w:t>
            </w:r>
          </w:p>
        </w:tc>
      </w:tr>
      <w:tr w:rsidR="00395979" w14:paraId="4F7F321E" w14:textId="77777777" w:rsidTr="00395979">
        <w:trPr>
          <w:jc w:val="center"/>
        </w:trPr>
        <w:tc>
          <w:tcPr>
            <w:tcW w:w="2007" w:type="dxa"/>
            <w:tcBorders>
              <w:top w:val="nil"/>
              <w:left w:val="single" w:sz="4" w:space="0" w:color="auto"/>
              <w:bottom w:val="single" w:sz="4" w:space="0" w:color="auto"/>
              <w:right w:val="single" w:sz="4" w:space="0" w:color="auto"/>
            </w:tcBorders>
          </w:tcPr>
          <w:p w14:paraId="3E19159E"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5F21B8" w14:textId="77777777" w:rsidR="00395979" w:rsidRDefault="00395979">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39D6915"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8D53148"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5D06B28"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AB8266" w14:textId="77777777" w:rsidR="00395979" w:rsidRDefault="00395979">
            <w:pPr>
              <w:pStyle w:val="TAC"/>
              <w:keepNext w:val="0"/>
              <w:keepLines w:val="0"/>
              <w:rPr>
                <w:rFonts w:eastAsiaTheme="minorEastAsia"/>
              </w:rPr>
            </w:pPr>
            <w:r>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hideMark/>
          </w:tcPr>
          <w:p w14:paraId="79B6449D" w14:textId="77777777" w:rsidR="00395979" w:rsidRDefault="00395979">
            <w:pPr>
              <w:pStyle w:val="TAC"/>
              <w:keepNext w:val="0"/>
              <w:keepLines w:val="0"/>
              <w:rPr>
                <w:rFonts w:eastAsiaTheme="minorEastAsia"/>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hideMark/>
          </w:tcPr>
          <w:p w14:paraId="607338C3"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558940" w14:textId="77777777" w:rsidR="00395979" w:rsidRDefault="00395979">
            <w:pPr>
              <w:pStyle w:val="TAC"/>
              <w:keepNext w:val="0"/>
              <w:keepLines w:val="0"/>
              <w:rPr>
                <w:rFonts w:eastAsiaTheme="minorEastAsia"/>
              </w:rPr>
            </w:pPr>
            <w:r>
              <w:rPr>
                <w:rFonts w:eastAsiaTheme="minorEastAsia"/>
              </w:rPr>
              <w:t>IMD2</w:t>
            </w:r>
            <w:r>
              <w:rPr>
                <w:rFonts w:eastAsiaTheme="minorEastAsia"/>
                <w:vertAlign w:val="superscript"/>
              </w:rPr>
              <w:t>2,5</w:t>
            </w:r>
          </w:p>
        </w:tc>
      </w:tr>
      <w:tr w:rsidR="00395979" w14:paraId="292EE1F2"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5DB288E1" w14:textId="77777777" w:rsidR="00395979" w:rsidRDefault="00395979">
            <w:pPr>
              <w:pStyle w:val="TAC"/>
              <w:keepNext w:val="0"/>
              <w:keepLines w:val="0"/>
              <w:rPr>
                <w:rFonts w:eastAsiaTheme="minorEastAsia" w:cs="Arial"/>
                <w:bCs/>
                <w:lang w:eastAsia="zh-CN"/>
              </w:rPr>
            </w:pPr>
            <w:r>
              <w:rPr>
                <w:rFonts w:eastAsiaTheme="minorEastAsia" w:cs="Arial"/>
                <w:szCs w:val="18"/>
                <w:lang w:eastAsia="ja-JP"/>
              </w:rPr>
              <w:t>CA_n2-n48-n66</w:t>
            </w:r>
          </w:p>
        </w:tc>
        <w:tc>
          <w:tcPr>
            <w:tcW w:w="1146" w:type="dxa"/>
            <w:tcBorders>
              <w:top w:val="single" w:sz="4" w:space="0" w:color="auto"/>
              <w:left w:val="single" w:sz="4" w:space="0" w:color="auto"/>
              <w:bottom w:val="single" w:sz="4" w:space="0" w:color="auto"/>
              <w:right w:val="single" w:sz="4" w:space="0" w:color="auto"/>
            </w:tcBorders>
            <w:hideMark/>
          </w:tcPr>
          <w:p w14:paraId="253A13BB" w14:textId="77777777" w:rsidR="00395979" w:rsidRDefault="00395979">
            <w:pPr>
              <w:pStyle w:val="TAC"/>
              <w:keepNext w:val="0"/>
              <w:keepLines w:val="0"/>
              <w:rPr>
                <w:rFonts w:eastAsiaTheme="minorEastAsia"/>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4013A74E" w14:textId="77777777" w:rsidR="00395979" w:rsidRDefault="00395979">
            <w:pPr>
              <w:pStyle w:val="TAC"/>
              <w:keepNext w:val="0"/>
              <w:keepLines w:val="0"/>
              <w:rPr>
                <w:rFonts w:eastAsiaTheme="minorEastAsia"/>
              </w:rPr>
            </w:pPr>
            <w:r>
              <w:rPr>
                <w:rFonts w:eastAsiaTheme="minorEastAsia"/>
              </w:rPr>
              <w:t>1855</w:t>
            </w:r>
          </w:p>
        </w:tc>
        <w:tc>
          <w:tcPr>
            <w:tcW w:w="851" w:type="dxa"/>
            <w:tcBorders>
              <w:top w:val="single" w:sz="4" w:space="0" w:color="auto"/>
              <w:left w:val="single" w:sz="4" w:space="0" w:color="auto"/>
              <w:bottom w:val="single" w:sz="4" w:space="0" w:color="auto"/>
              <w:right w:val="single" w:sz="4" w:space="0" w:color="auto"/>
            </w:tcBorders>
            <w:hideMark/>
          </w:tcPr>
          <w:p w14:paraId="4D0621EB" w14:textId="77777777" w:rsidR="00395979" w:rsidRDefault="00395979">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F501241" w14:textId="77777777" w:rsidR="00395979" w:rsidRDefault="00395979">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DD9384E" w14:textId="77777777" w:rsidR="00395979" w:rsidRDefault="00395979">
            <w:pPr>
              <w:pStyle w:val="TAC"/>
              <w:keepNext w:val="0"/>
              <w:keepLines w:val="0"/>
              <w:rPr>
                <w:rFonts w:eastAsiaTheme="minorEastAsia"/>
              </w:rPr>
            </w:pPr>
            <w:r>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hideMark/>
          </w:tcPr>
          <w:p w14:paraId="5151E95E" w14:textId="77777777" w:rsidR="00395979" w:rsidRDefault="00395979">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729D9B" w14:textId="77777777" w:rsidR="00395979" w:rsidRDefault="00395979">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E1510B6" w14:textId="77777777" w:rsidR="00395979" w:rsidRDefault="00395979">
            <w:pPr>
              <w:pStyle w:val="TAC"/>
              <w:keepNext w:val="0"/>
              <w:keepLines w:val="0"/>
              <w:rPr>
                <w:rFonts w:eastAsiaTheme="minorEastAsia"/>
              </w:rPr>
            </w:pPr>
            <w:r>
              <w:rPr>
                <w:rFonts w:eastAsiaTheme="minorEastAsia" w:cs="Arial"/>
                <w:szCs w:val="18"/>
                <w:lang w:eastAsia="ja-JP"/>
              </w:rPr>
              <w:t>N/A</w:t>
            </w:r>
          </w:p>
        </w:tc>
      </w:tr>
      <w:tr w:rsidR="00395979" w14:paraId="489F412D" w14:textId="77777777" w:rsidTr="00395979">
        <w:trPr>
          <w:jc w:val="center"/>
        </w:trPr>
        <w:tc>
          <w:tcPr>
            <w:tcW w:w="2007" w:type="dxa"/>
            <w:tcBorders>
              <w:top w:val="nil"/>
              <w:left w:val="single" w:sz="4" w:space="0" w:color="auto"/>
              <w:bottom w:val="nil"/>
              <w:right w:val="single" w:sz="4" w:space="0" w:color="auto"/>
            </w:tcBorders>
          </w:tcPr>
          <w:p w14:paraId="069ED3DD"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327BB0" w14:textId="77777777" w:rsidR="00395979" w:rsidRDefault="00395979">
            <w:pPr>
              <w:pStyle w:val="TAC"/>
              <w:keepNext w:val="0"/>
              <w:keepLines w:val="0"/>
              <w:rPr>
                <w:rFonts w:eastAsiaTheme="minorEastAsia"/>
              </w:rPr>
            </w:pPr>
            <w:r>
              <w:rPr>
                <w:rFonts w:eastAsiaTheme="minorEastAsia" w:cs="Arial"/>
                <w:szCs w:val="18"/>
                <w:lang w:eastAsia="ja-JP"/>
              </w:rPr>
              <w:t>n48</w:t>
            </w:r>
          </w:p>
        </w:tc>
        <w:tc>
          <w:tcPr>
            <w:tcW w:w="926" w:type="dxa"/>
            <w:tcBorders>
              <w:top w:val="single" w:sz="4" w:space="0" w:color="auto"/>
              <w:left w:val="single" w:sz="4" w:space="0" w:color="auto"/>
              <w:bottom w:val="single" w:sz="4" w:space="0" w:color="auto"/>
              <w:right w:val="single" w:sz="4" w:space="0" w:color="auto"/>
            </w:tcBorders>
            <w:hideMark/>
          </w:tcPr>
          <w:p w14:paraId="29BFBD78"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BD476B7" w14:textId="77777777" w:rsidR="00395979" w:rsidRDefault="00395979">
            <w:pPr>
              <w:pStyle w:val="TAC"/>
              <w:keepNext w:val="0"/>
              <w:keepLines w:val="0"/>
              <w:rPr>
                <w:rFonts w:eastAsiaTheme="minorEastAsia"/>
              </w:rPr>
            </w:pPr>
            <w:r>
              <w:rPr>
                <w:rFonts w:eastAsiaTheme="minorEastAsia" w:cs="Arial"/>
                <w:szCs w:val="18"/>
                <w:lang w:eastAsia="ja-JP"/>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60DB2751" w14:textId="77777777" w:rsidR="00395979" w:rsidRDefault="00395979">
            <w:pPr>
              <w:pStyle w:val="TAC"/>
              <w:keepNext w:val="0"/>
              <w:keepLines w:val="0"/>
              <w:rPr>
                <w:rFonts w:eastAsiaTheme="minorEastAsia"/>
              </w:rPr>
            </w:pPr>
            <w:r>
              <w:rPr>
                <w:rFonts w:eastAsiaTheme="minorEastAsia"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52802A49" w14:textId="77777777" w:rsidR="00395979" w:rsidRDefault="00395979">
            <w:pPr>
              <w:pStyle w:val="TAC"/>
              <w:keepNext w:val="0"/>
              <w:keepLines w:val="0"/>
              <w:rPr>
                <w:rFonts w:eastAsiaTheme="minorEastAsia"/>
              </w:rPr>
            </w:pPr>
            <w:r>
              <w:rPr>
                <w:rFonts w:eastAsiaTheme="minorEastAsia" w:cs="Arial"/>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19E326E3" w14:textId="77777777" w:rsidR="00395979" w:rsidRDefault="00395979">
            <w:pPr>
              <w:pStyle w:val="TAC"/>
              <w:keepNext w:val="0"/>
              <w:keepLines w:val="0"/>
              <w:rPr>
                <w:rFonts w:eastAsiaTheme="minorEastAsia"/>
              </w:rPr>
            </w:pPr>
            <w:r>
              <w:rPr>
                <w:rFonts w:eastAsiaTheme="minorEastAsia" w:cs="Arial"/>
                <w:szCs w:val="18"/>
                <w:lang w:eastAsia="ja-JP"/>
              </w:rPr>
              <w:t>32.0</w:t>
            </w:r>
          </w:p>
        </w:tc>
        <w:tc>
          <w:tcPr>
            <w:tcW w:w="828" w:type="dxa"/>
            <w:tcBorders>
              <w:top w:val="single" w:sz="4" w:space="0" w:color="auto"/>
              <w:left w:val="single" w:sz="4" w:space="0" w:color="auto"/>
              <w:bottom w:val="single" w:sz="4" w:space="0" w:color="auto"/>
              <w:right w:val="single" w:sz="4" w:space="0" w:color="auto"/>
            </w:tcBorders>
            <w:hideMark/>
          </w:tcPr>
          <w:p w14:paraId="3A578950" w14:textId="77777777" w:rsidR="00395979" w:rsidRDefault="00395979">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B3B9A67" w14:textId="77777777" w:rsidR="00395979" w:rsidRDefault="00395979">
            <w:pPr>
              <w:pStyle w:val="TAC"/>
              <w:keepNext w:val="0"/>
              <w:keepLines w:val="0"/>
              <w:rPr>
                <w:rFonts w:eastAsiaTheme="minorEastAsia"/>
              </w:rPr>
            </w:pPr>
            <w:r>
              <w:rPr>
                <w:rFonts w:eastAsiaTheme="minorEastAsia" w:cs="Arial"/>
                <w:szCs w:val="18"/>
                <w:lang w:eastAsia="ja-JP"/>
              </w:rPr>
              <w:t>IMD2</w:t>
            </w:r>
          </w:p>
        </w:tc>
      </w:tr>
      <w:tr w:rsidR="00395979" w14:paraId="3C4F768C" w14:textId="77777777" w:rsidTr="00395979">
        <w:trPr>
          <w:jc w:val="center"/>
        </w:trPr>
        <w:tc>
          <w:tcPr>
            <w:tcW w:w="2007" w:type="dxa"/>
            <w:tcBorders>
              <w:top w:val="nil"/>
              <w:left w:val="single" w:sz="4" w:space="0" w:color="auto"/>
              <w:bottom w:val="nil"/>
              <w:right w:val="single" w:sz="4" w:space="0" w:color="auto"/>
            </w:tcBorders>
          </w:tcPr>
          <w:p w14:paraId="20943A6F"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927B0E" w14:textId="77777777" w:rsidR="00395979" w:rsidRDefault="00395979">
            <w:pPr>
              <w:pStyle w:val="TAC"/>
              <w:keepNext w:val="0"/>
              <w:keepLines w:val="0"/>
              <w:rPr>
                <w:rFonts w:eastAsiaTheme="minorEastAsia"/>
              </w:rPr>
            </w:pPr>
            <w:r>
              <w:rPr>
                <w:rFonts w:eastAsiaTheme="minorEastAsia" w:cs="Arial"/>
                <w:szCs w:val="18"/>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1B87B3E9" w14:textId="77777777" w:rsidR="00395979" w:rsidRDefault="00395979">
            <w:pPr>
              <w:pStyle w:val="TAC"/>
              <w:keepNext w:val="0"/>
              <w:keepLines w:val="0"/>
              <w:rPr>
                <w:rFonts w:eastAsiaTheme="minorEastAsia"/>
              </w:rPr>
            </w:pPr>
            <w:r>
              <w:rPr>
                <w:rFonts w:eastAsiaTheme="minorEastAsia" w:cs="Arial"/>
                <w:lang w:eastAsia="zh-CN"/>
              </w:rPr>
              <w:t>1770</w:t>
            </w:r>
          </w:p>
        </w:tc>
        <w:tc>
          <w:tcPr>
            <w:tcW w:w="851" w:type="dxa"/>
            <w:tcBorders>
              <w:top w:val="single" w:sz="4" w:space="0" w:color="auto"/>
              <w:left w:val="single" w:sz="4" w:space="0" w:color="auto"/>
              <w:bottom w:val="single" w:sz="4" w:space="0" w:color="auto"/>
              <w:right w:val="single" w:sz="4" w:space="0" w:color="auto"/>
            </w:tcBorders>
            <w:hideMark/>
          </w:tcPr>
          <w:p w14:paraId="400DB3CE" w14:textId="77777777" w:rsidR="00395979" w:rsidRDefault="00395979">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8B7CE95" w14:textId="77777777" w:rsidR="00395979" w:rsidRDefault="00395979">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E7D27C8" w14:textId="77777777" w:rsidR="00395979" w:rsidRDefault="00395979">
            <w:pPr>
              <w:pStyle w:val="TAC"/>
              <w:keepNext w:val="0"/>
              <w:keepLines w:val="0"/>
              <w:rPr>
                <w:rFonts w:eastAsiaTheme="minorEastAsia"/>
              </w:rPr>
            </w:pPr>
            <w:r>
              <w:rPr>
                <w:rFonts w:eastAsiaTheme="minorEastAsia" w:cs="Arial"/>
                <w:lang w:eastAsia="zh-CN"/>
              </w:rPr>
              <w:t>2190</w:t>
            </w:r>
          </w:p>
        </w:tc>
        <w:tc>
          <w:tcPr>
            <w:tcW w:w="977" w:type="dxa"/>
            <w:tcBorders>
              <w:top w:val="single" w:sz="4" w:space="0" w:color="auto"/>
              <w:left w:val="single" w:sz="4" w:space="0" w:color="auto"/>
              <w:bottom w:val="single" w:sz="4" w:space="0" w:color="auto"/>
              <w:right w:val="single" w:sz="4" w:space="0" w:color="auto"/>
            </w:tcBorders>
            <w:hideMark/>
          </w:tcPr>
          <w:p w14:paraId="526C14F2" w14:textId="77777777" w:rsidR="00395979" w:rsidRDefault="00395979">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6C7A55" w14:textId="77777777" w:rsidR="00395979" w:rsidRDefault="00395979">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79DD05E" w14:textId="77777777" w:rsidR="00395979" w:rsidRDefault="00395979">
            <w:pPr>
              <w:pStyle w:val="TAC"/>
              <w:keepNext w:val="0"/>
              <w:keepLines w:val="0"/>
              <w:rPr>
                <w:rFonts w:eastAsiaTheme="minorEastAsia"/>
              </w:rPr>
            </w:pPr>
            <w:r>
              <w:rPr>
                <w:rFonts w:eastAsiaTheme="minorEastAsia" w:cs="Arial"/>
                <w:szCs w:val="18"/>
                <w:lang w:eastAsia="ja-JP"/>
              </w:rPr>
              <w:t>N/A</w:t>
            </w:r>
          </w:p>
        </w:tc>
      </w:tr>
      <w:tr w:rsidR="00395979" w14:paraId="1DAE21D6" w14:textId="77777777" w:rsidTr="00395979">
        <w:trPr>
          <w:jc w:val="center"/>
        </w:trPr>
        <w:tc>
          <w:tcPr>
            <w:tcW w:w="2007" w:type="dxa"/>
            <w:tcBorders>
              <w:top w:val="nil"/>
              <w:left w:val="single" w:sz="4" w:space="0" w:color="auto"/>
              <w:bottom w:val="nil"/>
              <w:right w:val="single" w:sz="4" w:space="0" w:color="auto"/>
            </w:tcBorders>
          </w:tcPr>
          <w:p w14:paraId="4F83AEE0"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D8B54C" w14:textId="77777777" w:rsidR="00395979" w:rsidRDefault="00395979">
            <w:pPr>
              <w:pStyle w:val="TAC"/>
              <w:keepNext w:val="0"/>
              <w:keepLines w:val="0"/>
              <w:rPr>
                <w:rFonts w:eastAsiaTheme="minorEastAsia"/>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59AFE9FE" w14:textId="77777777" w:rsidR="00395979" w:rsidRDefault="00395979">
            <w:pPr>
              <w:pStyle w:val="TAC"/>
              <w:keepNext w:val="0"/>
              <w:keepLines w:val="0"/>
              <w:rPr>
                <w:rFonts w:eastAsiaTheme="minorEastAsia"/>
              </w:rPr>
            </w:pPr>
            <w:r>
              <w:rPr>
                <w:rFonts w:eastAsiaTheme="minorEastAsia" w:cs="Arial"/>
                <w:szCs w:val="18"/>
                <w:lang w:eastAsia="zh-CN"/>
              </w:rPr>
              <w:t>1905</w:t>
            </w:r>
          </w:p>
        </w:tc>
        <w:tc>
          <w:tcPr>
            <w:tcW w:w="851" w:type="dxa"/>
            <w:tcBorders>
              <w:top w:val="single" w:sz="4" w:space="0" w:color="auto"/>
              <w:left w:val="single" w:sz="4" w:space="0" w:color="auto"/>
              <w:bottom w:val="single" w:sz="4" w:space="0" w:color="auto"/>
              <w:right w:val="single" w:sz="4" w:space="0" w:color="auto"/>
            </w:tcBorders>
            <w:hideMark/>
          </w:tcPr>
          <w:p w14:paraId="4CB096C1" w14:textId="77777777" w:rsidR="00395979" w:rsidRDefault="00395979">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D945004" w14:textId="77777777" w:rsidR="00395979" w:rsidRDefault="00395979">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DCE847E" w14:textId="77777777" w:rsidR="00395979" w:rsidRDefault="00395979">
            <w:pPr>
              <w:pStyle w:val="TAC"/>
              <w:keepNext w:val="0"/>
              <w:keepLines w:val="0"/>
              <w:rPr>
                <w:rFonts w:eastAsiaTheme="minorEastAsia"/>
              </w:rPr>
            </w:pPr>
            <w:r>
              <w:rPr>
                <w:rFonts w:eastAsiaTheme="minorEastAsia" w:cs="Arial"/>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66BDA3D9" w14:textId="77777777" w:rsidR="00395979" w:rsidRDefault="00395979">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43A004" w14:textId="77777777" w:rsidR="00395979" w:rsidRDefault="00395979">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15E6750" w14:textId="77777777" w:rsidR="00395979" w:rsidRDefault="00395979">
            <w:pPr>
              <w:pStyle w:val="TAC"/>
              <w:keepNext w:val="0"/>
              <w:keepLines w:val="0"/>
              <w:rPr>
                <w:rFonts w:eastAsiaTheme="minorEastAsia"/>
              </w:rPr>
            </w:pPr>
            <w:r>
              <w:rPr>
                <w:rFonts w:eastAsiaTheme="minorEastAsia" w:cs="Arial"/>
                <w:szCs w:val="18"/>
                <w:lang w:eastAsia="ja-JP"/>
              </w:rPr>
              <w:t>N/A</w:t>
            </w:r>
          </w:p>
        </w:tc>
      </w:tr>
      <w:tr w:rsidR="00395979" w14:paraId="2B384941" w14:textId="77777777" w:rsidTr="00395979">
        <w:trPr>
          <w:jc w:val="center"/>
        </w:trPr>
        <w:tc>
          <w:tcPr>
            <w:tcW w:w="2007" w:type="dxa"/>
            <w:tcBorders>
              <w:top w:val="nil"/>
              <w:left w:val="single" w:sz="4" w:space="0" w:color="auto"/>
              <w:bottom w:val="nil"/>
              <w:right w:val="single" w:sz="4" w:space="0" w:color="auto"/>
            </w:tcBorders>
          </w:tcPr>
          <w:p w14:paraId="3C54C3F1"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EDD88C" w14:textId="77777777" w:rsidR="00395979" w:rsidRDefault="00395979">
            <w:pPr>
              <w:pStyle w:val="TAC"/>
              <w:keepNext w:val="0"/>
              <w:keepLines w:val="0"/>
              <w:rPr>
                <w:rFonts w:eastAsiaTheme="minorEastAsia"/>
              </w:rPr>
            </w:pPr>
            <w:r>
              <w:rPr>
                <w:rFonts w:eastAsiaTheme="minorEastAsia" w:cs="Arial"/>
                <w:szCs w:val="18"/>
                <w:lang w:eastAsia="ja-JP"/>
              </w:rPr>
              <w:t>n48</w:t>
            </w:r>
          </w:p>
        </w:tc>
        <w:tc>
          <w:tcPr>
            <w:tcW w:w="926" w:type="dxa"/>
            <w:tcBorders>
              <w:top w:val="single" w:sz="4" w:space="0" w:color="auto"/>
              <w:left w:val="single" w:sz="4" w:space="0" w:color="auto"/>
              <w:bottom w:val="single" w:sz="4" w:space="0" w:color="auto"/>
              <w:right w:val="single" w:sz="4" w:space="0" w:color="auto"/>
            </w:tcBorders>
            <w:hideMark/>
          </w:tcPr>
          <w:p w14:paraId="31992284" w14:textId="77777777" w:rsidR="00395979" w:rsidRDefault="00395979">
            <w:pPr>
              <w:pStyle w:val="TAC"/>
              <w:keepNext w:val="0"/>
              <w:keepLines w:val="0"/>
              <w:rPr>
                <w:rFonts w:eastAsiaTheme="minorEastAsia"/>
              </w:rPr>
            </w:pPr>
            <w:r>
              <w:rPr>
                <w:rFonts w:eastAsiaTheme="minorEastAsia" w:cs="Arial"/>
                <w:szCs w:val="18"/>
                <w:lang w:eastAsia="zh-CN"/>
              </w:rPr>
              <w:t>3560</w:t>
            </w:r>
          </w:p>
        </w:tc>
        <w:tc>
          <w:tcPr>
            <w:tcW w:w="851" w:type="dxa"/>
            <w:tcBorders>
              <w:top w:val="single" w:sz="4" w:space="0" w:color="auto"/>
              <w:left w:val="single" w:sz="4" w:space="0" w:color="auto"/>
              <w:bottom w:val="single" w:sz="4" w:space="0" w:color="auto"/>
              <w:right w:val="single" w:sz="4" w:space="0" w:color="auto"/>
            </w:tcBorders>
            <w:hideMark/>
          </w:tcPr>
          <w:p w14:paraId="5ACDE982" w14:textId="77777777" w:rsidR="00395979" w:rsidRDefault="00395979">
            <w:pPr>
              <w:pStyle w:val="TAC"/>
              <w:keepNext w:val="0"/>
              <w:keepLines w:val="0"/>
              <w:rPr>
                <w:rFonts w:eastAsiaTheme="minorEastAsia"/>
              </w:rPr>
            </w:pPr>
            <w:r>
              <w:rPr>
                <w:rFonts w:eastAsiaTheme="minorEastAsia" w:cs="Arial"/>
                <w:szCs w:val="18"/>
                <w:lang w:eastAsia="ja-JP"/>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28840BFA" w14:textId="77777777" w:rsidR="00395979" w:rsidRDefault="00395979">
            <w:pPr>
              <w:pStyle w:val="TAC"/>
              <w:keepNext w:val="0"/>
              <w:keepLines w:val="0"/>
              <w:rPr>
                <w:rFonts w:eastAsiaTheme="minorEastAsia"/>
              </w:rPr>
            </w:pPr>
            <w:r>
              <w:rPr>
                <w:rFonts w:eastAsiaTheme="minorEastAsia"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6CCC30F0" w14:textId="77777777" w:rsidR="00395979" w:rsidRDefault="00395979">
            <w:pPr>
              <w:pStyle w:val="TAC"/>
              <w:keepNext w:val="0"/>
              <w:keepLines w:val="0"/>
              <w:rPr>
                <w:rFonts w:eastAsiaTheme="minorEastAsia"/>
              </w:rPr>
            </w:pPr>
            <w:r>
              <w:rPr>
                <w:rFonts w:eastAsiaTheme="minorEastAsia" w:cs="Arial"/>
                <w:szCs w:val="18"/>
                <w:lang w:eastAsia="zh-CN"/>
              </w:rPr>
              <w:t>3560</w:t>
            </w:r>
          </w:p>
        </w:tc>
        <w:tc>
          <w:tcPr>
            <w:tcW w:w="977" w:type="dxa"/>
            <w:tcBorders>
              <w:top w:val="single" w:sz="4" w:space="0" w:color="auto"/>
              <w:left w:val="single" w:sz="4" w:space="0" w:color="auto"/>
              <w:bottom w:val="single" w:sz="4" w:space="0" w:color="auto"/>
              <w:right w:val="single" w:sz="4" w:space="0" w:color="auto"/>
            </w:tcBorders>
            <w:hideMark/>
          </w:tcPr>
          <w:p w14:paraId="707E4D16" w14:textId="77777777" w:rsidR="00395979" w:rsidRDefault="00395979">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604665" w14:textId="77777777" w:rsidR="00395979" w:rsidRDefault="00395979">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0795ED7" w14:textId="77777777" w:rsidR="00395979" w:rsidRDefault="00395979">
            <w:pPr>
              <w:pStyle w:val="TAC"/>
              <w:keepNext w:val="0"/>
              <w:keepLines w:val="0"/>
              <w:rPr>
                <w:rFonts w:eastAsiaTheme="minorEastAsia"/>
              </w:rPr>
            </w:pPr>
            <w:r>
              <w:rPr>
                <w:rFonts w:eastAsiaTheme="minorEastAsia" w:cs="Arial"/>
                <w:szCs w:val="18"/>
                <w:lang w:eastAsia="ja-JP"/>
              </w:rPr>
              <w:t>N/A</w:t>
            </w:r>
          </w:p>
        </w:tc>
      </w:tr>
      <w:tr w:rsidR="00395979" w14:paraId="08D24384" w14:textId="77777777" w:rsidTr="00395979">
        <w:trPr>
          <w:jc w:val="center"/>
        </w:trPr>
        <w:tc>
          <w:tcPr>
            <w:tcW w:w="2007" w:type="dxa"/>
            <w:tcBorders>
              <w:top w:val="nil"/>
              <w:left w:val="single" w:sz="4" w:space="0" w:color="auto"/>
              <w:bottom w:val="nil"/>
              <w:right w:val="single" w:sz="4" w:space="0" w:color="auto"/>
            </w:tcBorders>
          </w:tcPr>
          <w:p w14:paraId="295F12B7"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5DB0A0" w14:textId="77777777" w:rsidR="00395979" w:rsidRDefault="00395979">
            <w:pPr>
              <w:pStyle w:val="TAC"/>
              <w:keepNext w:val="0"/>
              <w:keepLines w:val="0"/>
              <w:rPr>
                <w:rFonts w:eastAsiaTheme="minorEastAsia"/>
              </w:rPr>
            </w:pPr>
            <w:r>
              <w:rPr>
                <w:rFonts w:eastAsiaTheme="minorEastAsia" w:cs="Arial"/>
                <w:szCs w:val="18"/>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084DC22B"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A1EAF82" w14:textId="77777777" w:rsidR="00395979" w:rsidRDefault="00395979">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63FD76E"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A388290" w14:textId="77777777" w:rsidR="00395979" w:rsidRDefault="00395979">
            <w:pPr>
              <w:pStyle w:val="TAC"/>
              <w:keepNext w:val="0"/>
              <w:keepLines w:val="0"/>
              <w:rPr>
                <w:rFonts w:eastAsiaTheme="minorEastAsia"/>
              </w:rPr>
            </w:pPr>
            <w:r>
              <w:rPr>
                <w:rFonts w:eastAsiaTheme="minorEastAsia" w:cs="Arial"/>
                <w:szCs w:val="18"/>
                <w:lang w:eastAsia="zh-CN"/>
              </w:rPr>
              <w:t>2155</w:t>
            </w:r>
          </w:p>
        </w:tc>
        <w:tc>
          <w:tcPr>
            <w:tcW w:w="977" w:type="dxa"/>
            <w:tcBorders>
              <w:top w:val="single" w:sz="4" w:space="0" w:color="auto"/>
              <w:left w:val="single" w:sz="4" w:space="0" w:color="auto"/>
              <w:bottom w:val="single" w:sz="4" w:space="0" w:color="auto"/>
              <w:right w:val="single" w:sz="4" w:space="0" w:color="auto"/>
            </w:tcBorders>
            <w:hideMark/>
          </w:tcPr>
          <w:p w14:paraId="34F57B7F" w14:textId="77777777" w:rsidR="00395979" w:rsidRDefault="00395979">
            <w:pPr>
              <w:pStyle w:val="TAC"/>
              <w:keepNext w:val="0"/>
              <w:keepLines w:val="0"/>
              <w:rPr>
                <w:rFonts w:eastAsiaTheme="minorEastAsia"/>
              </w:rPr>
            </w:pPr>
            <w:r>
              <w:rPr>
                <w:rFonts w:eastAsiaTheme="minorEastAsia" w:cs="Arial"/>
                <w:szCs w:val="18"/>
                <w:lang w:eastAsia="ja-JP"/>
              </w:rPr>
              <w:t>12.1</w:t>
            </w:r>
          </w:p>
        </w:tc>
        <w:tc>
          <w:tcPr>
            <w:tcW w:w="828" w:type="dxa"/>
            <w:tcBorders>
              <w:top w:val="single" w:sz="4" w:space="0" w:color="auto"/>
              <w:left w:val="single" w:sz="4" w:space="0" w:color="auto"/>
              <w:bottom w:val="single" w:sz="4" w:space="0" w:color="auto"/>
              <w:right w:val="single" w:sz="4" w:space="0" w:color="auto"/>
            </w:tcBorders>
            <w:hideMark/>
          </w:tcPr>
          <w:p w14:paraId="488F7EEB" w14:textId="77777777" w:rsidR="00395979" w:rsidRDefault="00395979">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404D7A9" w14:textId="77777777" w:rsidR="00395979" w:rsidRDefault="00395979">
            <w:pPr>
              <w:pStyle w:val="TAC"/>
              <w:keepNext w:val="0"/>
              <w:keepLines w:val="0"/>
              <w:rPr>
                <w:rFonts w:eastAsiaTheme="minorEastAsia"/>
              </w:rPr>
            </w:pPr>
            <w:r>
              <w:rPr>
                <w:rFonts w:eastAsiaTheme="minorEastAsia" w:cs="Arial"/>
                <w:szCs w:val="18"/>
                <w:lang w:eastAsia="ja-JP"/>
              </w:rPr>
              <w:t>IMD4</w:t>
            </w:r>
          </w:p>
        </w:tc>
      </w:tr>
      <w:tr w:rsidR="00395979" w14:paraId="35D2086B" w14:textId="77777777" w:rsidTr="00395979">
        <w:trPr>
          <w:jc w:val="center"/>
        </w:trPr>
        <w:tc>
          <w:tcPr>
            <w:tcW w:w="2007" w:type="dxa"/>
            <w:tcBorders>
              <w:top w:val="nil"/>
              <w:left w:val="single" w:sz="4" w:space="0" w:color="auto"/>
              <w:bottom w:val="nil"/>
              <w:right w:val="single" w:sz="4" w:space="0" w:color="auto"/>
            </w:tcBorders>
          </w:tcPr>
          <w:p w14:paraId="0574DF9F"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B380DE" w14:textId="77777777" w:rsidR="00395979" w:rsidRDefault="00395979">
            <w:pPr>
              <w:pStyle w:val="TAC"/>
              <w:keepNext w:val="0"/>
              <w:keepLines w:val="0"/>
              <w:rPr>
                <w:rFonts w:eastAsiaTheme="minorEastAsia"/>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5463C7FF"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2FC6B83" w14:textId="77777777" w:rsidR="00395979" w:rsidRDefault="00395979">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8B54D50"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E63F643" w14:textId="77777777" w:rsidR="00395979" w:rsidRDefault="00395979">
            <w:pPr>
              <w:pStyle w:val="TAC"/>
              <w:keepNext w:val="0"/>
              <w:keepLines w:val="0"/>
              <w:rPr>
                <w:rFonts w:eastAsiaTheme="minorEastAsia"/>
              </w:rPr>
            </w:pPr>
            <w:r>
              <w:rPr>
                <w:rFonts w:eastAsiaTheme="minorEastAsia" w:cs="Arial"/>
                <w:szCs w:val="18"/>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BEB6073" w14:textId="77777777" w:rsidR="00395979" w:rsidRDefault="00395979">
            <w:pPr>
              <w:pStyle w:val="TAC"/>
              <w:keepNext w:val="0"/>
              <w:keepLines w:val="0"/>
              <w:rPr>
                <w:rFonts w:eastAsiaTheme="minorEastAsia"/>
              </w:rPr>
            </w:pPr>
            <w:r>
              <w:rPr>
                <w:rFonts w:eastAsiaTheme="minorEastAsia" w:cs="Arial"/>
                <w:szCs w:val="18"/>
                <w:lang w:eastAsia="ja-JP"/>
              </w:rPr>
              <w:t>28.3</w:t>
            </w:r>
          </w:p>
        </w:tc>
        <w:tc>
          <w:tcPr>
            <w:tcW w:w="828" w:type="dxa"/>
            <w:tcBorders>
              <w:top w:val="single" w:sz="4" w:space="0" w:color="auto"/>
              <w:left w:val="single" w:sz="4" w:space="0" w:color="auto"/>
              <w:bottom w:val="single" w:sz="4" w:space="0" w:color="auto"/>
              <w:right w:val="single" w:sz="4" w:space="0" w:color="auto"/>
            </w:tcBorders>
            <w:hideMark/>
          </w:tcPr>
          <w:p w14:paraId="4FDFFC22" w14:textId="77777777" w:rsidR="00395979" w:rsidRDefault="00395979">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ED894D1" w14:textId="77777777" w:rsidR="00395979" w:rsidRDefault="00395979">
            <w:pPr>
              <w:pStyle w:val="TAC"/>
              <w:keepNext w:val="0"/>
              <w:keepLines w:val="0"/>
              <w:rPr>
                <w:rFonts w:eastAsiaTheme="minorEastAsia"/>
              </w:rPr>
            </w:pPr>
            <w:r>
              <w:rPr>
                <w:rFonts w:eastAsiaTheme="minorEastAsia" w:cs="Arial"/>
                <w:szCs w:val="18"/>
                <w:lang w:eastAsia="ja-JP"/>
              </w:rPr>
              <w:t>IMD2</w:t>
            </w:r>
            <w:r>
              <w:rPr>
                <w:rFonts w:eastAsiaTheme="minorEastAsia" w:cs="Arial"/>
                <w:szCs w:val="18"/>
                <w:vertAlign w:val="superscript"/>
                <w:lang w:eastAsia="ja-JP"/>
              </w:rPr>
              <w:t>1</w:t>
            </w:r>
          </w:p>
        </w:tc>
      </w:tr>
      <w:tr w:rsidR="00395979" w14:paraId="7DF97B23" w14:textId="77777777" w:rsidTr="00395979">
        <w:trPr>
          <w:jc w:val="center"/>
        </w:trPr>
        <w:tc>
          <w:tcPr>
            <w:tcW w:w="2007" w:type="dxa"/>
            <w:tcBorders>
              <w:top w:val="nil"/>
              <w:left w:val="single" w:sz="4" w:space="0" w:color="auto"/>
              <w:bottom w:val="nil"/>
              <w:right w:val="single" w:sz="4" w:space="0" w:color="auto"/>
            </w:tcBorders>
          </w:tcPr>
          <w:p w14:paraId="5599B953"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6797CC" w14:textId="77777777" w:rsidR="00395979" w:rsidRDefault="00395979">
            <w:pPr>
              <w:pStyle w:val="TAC"/>
              <w:keepNext w:val="0"/>
              <w:keepLines w:val="0"/>
              <w:rPr>
                <w:rFonts w:eastAsiaTheme="minorEastAsia"/>
              </w:rPr>
            </w:pPr>
            <w:r>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72371D23" w14:textId="77777777" w:rsidR="00395979" w:rsidRDefault="00395979">
            <w:pPr>
              <w:pStyle w:val="TAC"/>
              <w:keepNext w:val="0"/>
              <w:keepLines w:val="0"/>
              <w:rPr>
                <w:rFonts w:eastAsiaTheme="minorEastAsia"/>
              </w:rPr>
            </w:pPr>
            <w:r>
              <w:rPr>
                <w:rFonts w:eastAsiaTheme="minorEastAsia" w:cs="Arial"/>
                <w:szCs w:val="18"/>
                <w:lang w:eastAsia="zh-CN"/>
              </w:rPr>
              <w:t>3695</w:t>
            </w:r>
          </w:p>
        </w:tc>
        <w:tc>
          <w:tcPr>
            <w:tcW w:w="851" w:type="dxa"/>
            <w:tcBorders>
              <w:top w:val="single" w:sz="4" w:space="0" w:color="auto"/>
              <w:left w:val="single" w:sz="4" w:space="0" w:color="auto"/>
              <w:bottom w:val="single" w:sz="4" w:space="0" w:color="auto"/>
              <w:right w:val="single" w:sz="4" w:space="0" w:color="auto"/>
            </w:tcBorders>
            <w:hideMark/>
          </w:tcPr>
          <w:p w14:paraId="4765B21D" w14:textId="77777777" w:rsidR="00395979" w:rsidRDefault="00395979">
            <w:pPr>
              <w:pStyle w:val="TAC"/>
              <w:keepNext w:val="0"/>
              <w:keepLines w:val="0"/>
              <w:rPr>
                <w:rFonts w:eastAsiaTheme="minorEastAsia"/>
              </w:rPr>
            </w:pPr>
            <w:r>
              <w:rPr>
                <w:rFonts w:eastAsiaTheme="minorEastAsia" w:cs="Arial"/>
                <w:szCs w:val="18"/>
                <w:lang w:eastAsia="zh-CN"/>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236ED9AE" w14:textId="77777777" w:rsidR="00395979" w:rsidRDefault="00395979">
            <w:pPr>
              <w:pStyle w:val="TAC"/>
              <w:keepNext w:val="0"/>
              <w:keepLines w:val="0"/>
              <w:rPr>
                <w:rFonts w:eastAsiaTheme="minorEastAsia"/>
              </w:rPr>
            </w:pPr>
            <w:r>
              <w:rPr>
                <w:rFonts w:eastAsiaTheme="minorEastAsia" w:cs="Arial"/>
                <w:szCs w:val="18"/>
                <w:lang w:eastAsia="zh-CN"/>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6EA1A533" w14:textId="77777777" w:rsidR="00395979" w:rsidRDefault="00395979">
            <w:pPr>
              <w:pStyle w:val="TAC"/>
              <w:keepNext w:val="0"/>
              <w:keepLines w:val="0"/>
              <w:rPr>
                <w:rFonts w:eastAsiaTheme="minorEastAsia"/>
              </w:rPr>
            </w:pPr>
            <w:r>
              <w:rPr>
                <w:rFonts w:eastAsiaTheme="minorEastAsia"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4A4B902F" w14:textId="77777777" w:rsidR="00395979" w:rsidRDefault="00395979">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E74240" w14:textId="77777777" w:rsidR="00395979" w:rsidRDefault="00395979">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E56FA8" w14:textId="77777777" w:rsidR="00395979" w:rsidRDefault="00395979">
            <w:pPr>
              <w:pStyle w:val="TAC"/>
              <w:keepNext w:val="0"/>
              <w:keepLines w:val="0"/>
              <w:rPr>
                <w:rFonts w:eastAsiaTheme="minorEastAsia"/>
              </w:rPr>
            </w:pPr>
            <w:r>
              <w:rPr>
                <w:rFonts w:eastAsiaTheme="minorEastAsia" w:cs="Arial"/>
                <w:szCs w:val="18"/>
                <w:lang w:eastAsia="ja-JP"/>
              </w:rPr>
              <w:t>N/A</w:t>
            </w:r>
          </w:p>
        </w:tc>
      </w:tr>
      <w:tr w:rsidR="00395979" w14:paraId="7C04E1FC" w14:textId="77777777" w:rsidTr="00395979">
        <w:trPr>
          <w:jc w:val="center"/>
        </w:trPr>
        <w:tc>
          <w:tcPr>
            <w:tcW w:w="2007" w:type="dxa"/>
            <w:tcBorders>
              <w:top w:val="nil"/>
              <w:left w:val="single" w:sz="4" w:space="0" w:color="auto"/>
              <w:bottom w:val="single" w:sz="4" w:space="0" w:color="auto"/>
              <w:right w:val="single" w:sz="4" w:space="0" w:color="auto"/>
            </w:tcBorders>
          </w:tcPr>
          <w:p w14:paraId="66F5D856"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79475E" w14:textId="77777777" w:rsidR="00395979" w:rsidRDefault="00395979">
            <w:pPr>
              <w:pStyle w:val="TAC"/>
              <w:keepNext w:val="0"/>
              <w:keepLines w:val="0"/>
              <w:rPr>
                <w:rFonts w:eastAsiaTheme="minorEastAsia"/>
              </w:rPr>
            </w:pPr>
            <w:r>
              <w:rPr>
                <w:rFonts w:eastAsiaTheme="minorEastAsia" w:cs="Arial"/>
                <w:szCs w:val="18"/>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47B398BF" w14:textId="77777777" w:rsidR="00395979" w:rsidRDefault="00395979">
            <w:pPr>
              <w:pStyle w:val="TAC"/>
              <w:keepNext w:val="0"/>
              <w:keepLines w:val="0"/>
              <w:rPr>
                <w:rFonts w:eastAsiaTheme="minorEastAsia"/>
              </w:rPr>
            </w:pPr>
            <w:r>
              <w:rPr>
                <w:rFonts w:eastAsiaTheme="minorEastAsia" w:cs="Arial"/>
                <w:szCs w:val="18"/>
                <w:lang w:eastAsia="zh-CN"/>
              </w:rPr>
              <w:t>1735</w:t>
            </w:r>
          </w:p>
        </w:tc>
        <w:tc>
          <w:tcPr>
            <w:tcW w:w="851" w:type="dxa"/>
            <w:tcBorders>
              <w:top w:val="single" w:sz="4" w:space="0" w:color="auto"/>
              <w:left w:val="single" w:sz="4" w:space="0" w:color="auto"/>
              <w:bottom w:val="single" w:sz="4" w:space="0" w:color="auto"/>
              <w:right w:val="single" w:sz="4" w:space="0" w:color="auto"/>
            </w:tcBorders>
            <w:hideMark/>
          </w:tcPr>
          <w:p w14:paraId="4FF7A8AF" w14:textId="77777777" w:rsidR="00395979" w:rsidRDefault="00395979">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B0F29F2" w14:textId="77777777" w:rsidR="00395979" w:rsidRDefault="00395979">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FC92A17" w14:textId="77777777" w:rsidR="00395979" w:rsidRDefault="00395979">
            <w:pPr>
              <w:pStyle w:val="TAC"/>
              <w:keepNext w:val="0"/>
              <w:keepLines w:val="0"/>
              <w:rPr>
                <w:rFonts w:eastAsiaTheme="minorEastAsia"/>
              </w:rPr>
            </w:pPr>
            <w:r>
              <w:rPr>
                <w:rFonts w:eastAsiaTheme="minorEastAsia" w:cs="Arial"/>
                <w:szCs w:val="18"/>
                <w:lang w:eastAsia="zh-CN"/>
              </w:rPr>
              <w:t>2135</w:t>
            </w:r>
          </w:p>
        </w:tc>
        <w:tc>
          <w:tcPr>
            <w:tcW w:w="977" w:type="dxa"/>
            <w:tcBorders>
              <w:top w:val="single" w:sz="4" w:space="0" w:color="auto"/>
              <w:left w:val="single" w:sz="4" w:space="0" w:color="auto"/>
              <w:bottom w:val="single" w:sz="4" w:space="0" w:color="auto"/>
              <w:right w:val="single" w:sz="4" w:space="0" w:color="auto"/>
            </w:tcBorders>
            <w:hideMark/>
          </w:tcPr>
          <w:p w14:paraId="236093E4" w14:textId="77777777" w:rsidR="00395979" w:rsidRDefault="00395979">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B165C02" w14:textId="77777777" w:rsidR="00395979" w:rsidRDefault="00395979">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3D48BD3" w14:textId="77777777" w:rsidR="00395979" w:rsidRDefault="00395979">
            <w:pPr>
              <w:pStyle w:val="TAC"/>
              <w:keepNext w:val="0"/>
              <w:keepLines w:val="0"/>
              <w:rPr>
                <w:rFonts w:eastAsiaTheme="minorEastAsia"/>
              </w:rPr>
            </w:pPr>
            <w:r>
              <w:rPr>
                <w:rFonts w:eastAsiaTheme="minorEastAsia" w:cs="Arial"/>
                <w:szCs w:val="18"/>
                <w:lang w:eastAsia="ja-JP"/>
              </w:rPr>
              <w:t>N/A</w:t>
            </w:r>
          </w:p>
        </w:tc>
      </w:tr>
      <w:tr w:rsidR="00395979" w14:paraId="1C35848E"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625E738F" w14:textId="77777777" w:rsidR="00395979" w:rsidRDefault="00395979">
            <w:pPr>
              <w:pStyle w:val="TAC"/>
              <w:keepNext w:val="0"/>
              <w:keepLines w:val="0"/>
              <w:rPr>
                <w:rFonts w:eastAsiaTheme="minorEastAsia" w:cs="Arial"/>
                <w:bCs/>
                <w:lang w:eastAsia="zh-CN"/>
              </w:rPr>
            </w:pPr>
            <w:r>
              <w:rPr>
                <w:rFonts w:eastAsia="DengXian" w:cs="Arial"/>
                <w:szCs w:val="18"/>
                <w:lang w:eastAsia="ja-JP"/>
              </w:rPr>
              <w:t>CA_n2-n66-n77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C842E42" w14:textId="77777777" w:rsidR="00395979" w:rsidRDefault="00395979">
            <w:pPr>
              <w:pStyle w:val="TAC"/>
              <w:keepNext w:val="0"/>
              <w:keepLines w:val="0"/>
              <w:rPr>
                <w:rFonts w:eastAsiaTheme="minorEastAsia" w:cs="Arial"/>
                <w:szCs w:val="18"/>
                <w:lang w:eastAsia="ja-JP"/>
              </w:rPr>
            </w:pPr>
            <w:r>
              <w:rPr>
                <w:rFonts w:eastAsia="DengXian"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55EF76BD" w14:textId="77777777" w:rsidR="00395979" w:rsidRDefault="00395979">
            <w:pPr>
              <w:pStyle w:val="TAC"/>
              <w:keepNext w:val="0"/>
              <w:keepLines w:val="0"/>
              <w:rPr>
                <w:rFonts w:eastAsiaTheme="minorEastAsia" w:cs="Arial"/>
                <w:szCs w:val="18"/>
                <w:lang w:eastAsia="zh-CN"/>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5EAB058D" w14:textId="77777777" w:rsidR="00395979" w:rsidRDefault="00395979">
            <w:pPr>
              <w:pStyle w:val="TAC"/>
              <w:keepNext w:val="0"/>
              <w:keepLines w:val="0"/>
              <w:rPr>
                <w:rFonts w:eastAsiaTheme="minorEastAsia" w:cs="Arial"/>
                <w:szCs w:val="18"/>
                <w:lang w:eastAsia="ja-JP"/>
              </w:rPr>
            </w:pPr>
            <w:r>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200EAB5" w14:textId="77777777" w:rsidR="00395979" w:rsidRDefault="00395979">
            <w:pPr>
              <w:pStyle w:val="TAC"/>
              <w:keepNext w:val="0"/>
              <w:keepLines w:val="0"/>
              <w:rPr>
                <w:rFonts w:eastAsiaTheme="minorEastAsia" w:cs="Arial"/>
                <w:szCs w:val="18"/>
                <w:lang w:eastAsia="ja-JP"/>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838FE97" w14:textId="77777777" w:rsidR="00395979" w:rsidRDefault="00395979">
            <w:pPr>
              <w:pStyle w:val="TAC"/>
              <w:keepNext w:val="0"/>
              <w:keepLines w:val="0"/>
              <w:rPr>
                <w:rFonts w:eastAsiaTheme="minorEastAsia" w:cs="Arial"/>
                <w:szCs w:val="18"/>
                <w:lang w:eastAsia="zh-CN"/>
              </w:rPr>
            </w:pPr>
            <w:r>
              <w:rPr>
                <w:rFonts w:eastAsia="DengXian" w:cs="Arial"/>
                <w:szCs w:val="18"/>
                <w:lang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1D8BC2B8" w14:textId="77777777" w:rsidR="00395979" w:rsidRDefault="00395979">
            <w:pPr>
              <w:pStyle w:val="TAC"/>
              <w:keepNext w:val="0"/>
              <w:keepLines w:val="0"/>
              <w:rPr>
                <w:rFonts w:eastAsiaTheme="minorEastAsia" w:cs="Arial"/>
                <w:szCs w:val="18"/>
                <w:lang w:eastAsia="ja-JP"/>
              </w:rPr>
            </w:pPr>
            <w:r>
              <w:rPr>
                <w:rFonts w:eastAsia="DengXian"/>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B9DAD9" w14:textId="77777777" w:rsidR="00395979" w:rsidRDefault="00395979">
            <w:pPr>
              <w:pStyle w:val="TAC"/>
              <w:keepNext w:val="0"/>
              <w:keepLines w:val="0"/>
              <w:rPr>
                <w:rFonts w:eastAsiaTheme="minorEastAsia" w:cs="Arial"/>
                <w:szCs w:val="18"/>
                <w:lang w:eastAsia="ja-JP"/>
              </w:rPr>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60D6DAF" w14:textId="77777777" w:rsidR="00395979" w:rsidRDefault="00395979">
            <w:pPr>
              <w:pStyle w:val="TAC"/>
              <w:keepNext w:val="0"/>
              <w:keepLines w:val="0"/>
              <w:rPr>
                <w:rFonts w:eastAsiaTheme="minorEastAsia" w:cs="Arial"/>
                <w:szCs w:val="18"/>
                <w:lang w:eastAsia="ja-JP"/>
              </w:rPr>
            </w:pPr>
            <w:r>
              <w:rPr>
                <w:rFonts w:eastAsia="DengXian" w:cs="Arial"/>
                <w:szCs w:val="18"/>
                <w:lang w:eastAsia="ja-JP"/>
              </w:rPr>
              <w:t>IMD3</w:t>
            </w:r>
          </w:p>
        </w:tc>
      </w:tr>
      <w:tr w:rsidR="00395979" w14:paraId="0F8D88EB" w14:textId="77777777" w:rsidTr="00395979">
        <w:trPr>
          <w:jc w:val="center"/>
        </w:trPr>
        <w:tc>
          <w:tcPr>
            <w:tcW w:w="2007" w:type="dxa"/>
            <w:tcBorders>
              <w:top w:val="nil"/>
              <w:left w:val="single" w:sz="4" w:space="0" w:color="auto"/>
              <w:bottom w:val="nil"/>
              <w:right w:val="single" w:sz="4" w:space="0" w:color="auto"/>
            </w:tcBorders>
            <w:vAlign w:val="center"/>
          </w:tcPr>
          <w:p w14:paraId="4C2AF4FB"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052045" w14:textId="77777777" w:rsidR="00395979" w:rsidRDefault="00395979">
            <w:pPr>
              <w:pStyle w:val="TAC"/>
              <w:keepNext w:val="0"/>
              <w:keepLines w:val="0"/>
              <w:rPr>
                <w:rFonts w:eastAsiaTheme="minorEastAsia" w:cs="Arial"/>
                <w:szCs w:val="18"/>
                <w:lang w:eastAsia="ja-JP"/>
              </w:rPr>
            </w:pPr>
            <w:r>
              <w:rPr>
                <w:rFonts w:eastAsia="DengXian" w:cs="Arial"/>
                <w:szCs w:val="18"/>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0AB3BDCD" w14:textId="77777777" w:rsidR="00395979" w:rsidRDefault="00395979">
            <w:pPr>
              <w:pStyle w:val="TAC"/>
              <w:keepNext w:val="0"/>
              <w:keepLines w:val="0"/>
              <w:rPr>
                <w:rFonts w:eastAsiaTheme="minorEastAsia" w:cs="Arial"/>
                <w:szCs w:val="18"/>
                <w:lang w:eastAsia="zh-CN"/>
              </w:rPr>
            </w:pPr>
            <w:r>
              <w:rPr>
                <w:rFonts w:eastAsia="DengXian"/>
              </w:rPr>
              <w:t>1775</w:t>
            </w:r>
          </w:p>
        </w:tc>
        <w:tc>
          <w:tcPr>
            <w:tcW w:w="851" w:type="dxa"/>
            <w:tcBorders>
              <w:top w:val="single" w:sz="4" w:space="0" w:color="auto"/>
              <w:left w:val="single" w:sz="4" w:space="0" w:color="auto"/>
              <w:bottom w:val="single" w:sz="4" w:space="0" w:color="auto"/>
              <w:right w:val="single" w:sz="4" w:space="0" w:color="auto"/>
            </w:tcBorders>
            <w:hideMark/>
          </w:tcPr>
          <w:p w14:paraId="2C8526EF" w14:textId="77777777" w:rsidR="00395979" w:rsidRDefault="00395979">
            <w:pPr>
              <w:pStyle w:val="TAC"/>
              <w:keepNext w:val="0"/>
              <w:keepLines w:val="0"/>
              <w:rPr>
                <w:rFonts w:eastAsiaTheme="minorEastAsia" w:cs="Arial"/>
                <w:szCs w:val="18"/>
                <w:lang w:eastAsia="ja-JP"/>
              </w:rPr>
            </w:pPr>
            <w:r>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B3360EA" w14:textId="77777777" w:rsidR="00395979" w:rsidRDefault="00395979">
            <w:pPr>
              <w:pStyle w:val="TAC"/>
              <w:keepNext w:val="0"/>
              <w:keepLines w:val="0"/>
              <w:rPr>
                <w:rFonts w:eastAsiaTheme="minorEastAsia" w:cs="Arial"/>
                <w:szCs w:val="18"/>
                <w:lang w:eastAsia="ja-JP"/>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D19AC6D" w14:textId="77777777" w:rsidR="00395979" w:rsidRDefault="00395979">
            <w:pPr>
              <w:pStyle w:val="TAC"/>
              <w:keepNext w:val="0"/>
              <w:keepLines w:val="0"/>
              <w:rPr>
                <w:rFonts w:eastAsiaTheme="minorEastAsia" w:cs="Arial"/>
                <w:szCs w:val="18"/>
                <w:lang w:eastAsia="zh-CN"/>
              </w:rPr>
            </w:pPr>
            <w:r>
              <w:rPr>
                <w:rFonts w:eastAsia="DengXian" w:cs="Arial"/>
                <w:szCs w:val="18"/>
                <w:lang w:eastAsia="zh-CN"/>
              </w:rPr>
              <w:t>2195</w:t>
            </w:r>
          </w:p>
        </w:tc>
        <w:tc>
          <w:tcPr>
            <w:tcW w:w="977" w:type="dxa"/>
            <w:tcBorders>
              <w:top w:val="single" w:sz="4" w:space="0" w:color="auto"/>
              <w:left w:val="single" w:sz="4" w:space="0" w:color="auto"/>
              <w:bottom w:val="single" w:sz="4" w:space="0" w:color="auto"/>
              <w:right w:val="single" w:sz="4" w:space="0" w:color="auto"/>
            </w:tcBorders>
            <w:hideMark/>
          </w:tcPr>
          <w:p w14:paraId="6CF8AD02" w14:textId="77777777" w:rsidR="00395979" w:rsidRDefault="00395979">
            <w:pPr>
              <w:pStyle w:val="TAC"/>
              <w:keepNext w:val="0"/>
              <w:keepLines w:val="0"/>
              <w:rPr>
                <w:rFonts w:eastAsiaTheme="minorEastAsia" w:cs="Arial"/>
                <w:szCs w:val="18"/>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1216A5" w14:textId="77777777" w:rsidR="00395979" w:rsidRDefault="00395979">
            <w:pPr>
              <w:pStyle w:val="TAC"/>
              <w:keepNext w:val="0"/>
              <w:keepLines w:val="0"/>
              <w:rPr>
                <w:rFonts w:eastAsiaTheme="minorEastAsia" w:cs="Arial"/>
                <w:szCs w:val="18"/>
                <w:lang w:eastAsia="ja-JP"/>
              </w:rPr>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FFB8798" w14:textId="77777777" w:rsidR="00395979" w:rsidRDefault="00395979">
            <w:pPr>
              <w:pStyle w:val="TAC"/>
              <w:keepNext w:val="0"/>
              <w:keepLines w:val="0"/>
              <w:rPr>
                <w:rFonts w:eastAsiaTheme="minorEastAsia" w:cs="Arial"/>
                <w:szCs w:val="18"/>
                <w:lang w:eastAsia="ja-JP"/>
              </w:rPr>
            </w:pPr>
            <w:r>
              <w:rPr>
                <w:rFonts w:eastAsia="DengXian" w:cs="Arial"/>
                <w:szCs w:val="18"/>
                <w:lang w:eastAsia="ja-JP"/>
              </w:rPr>
              <w:t>N/A</w:t>
            </w:r>
          </w:p>
        </w:tc>
      </w:tr>
      <w:tr w:rsidR="00395979" w14:paraId="48E70A1C" w14:textId="77777777" w:rsidTr="00395979">
        <w:trPr>
          <w:jc w:val="center"/>
        </w:trPr>
        <w:tc>
          <w:tcPr>
            <w:tcW w:w="2007" w:type="dxa"/>
            <w:tcBorders>
              <w:top w:val="nil"/>
              <w:left w:val="single" w:sz="4" w:space="0" w:color="auto"/>
              <w:bottom w:val="nil"/>
              <w:right w:val="single" w:sz="4" w:space="0" w:color="auto"/>
            </w:tcBorders>
            <w:vAlign w:val="center"/>
          </w:tcPr>
          <w:p w14:paraId="43CA69C6"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nil"/>
              <w:right w:val="single" w:sz="4" w:space="0" w:color="auto"/>
            </w:tcBorders>
            <w:vAlign w:val="center"/>
            <w:hideMark/>
          </w:tcPr>
          <w:p w14:paraId="4748B8EE" w14:textId="77777777" w:rsidR="00395979" w:rsidRDefault="00395979">
            <w:pPr>
              <w:pStyle w:val="TAC"/>
              <w:keepNext w:val="0"/>
              <w:keepLines w:val="0"/>
              <w:rPr>
                <w:rFonts w:eastAsiaTheme="minorEastAsia" w:cs="Arial"/>
                <w:szCs w:val="18"/>
                <w:lang w:eastAsia="ja-JP"/>
              </w:rPr>
            </w:pPr>
            <w:r>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BEB60CC" w14:textId="77777777" w:rsidR="00395979" w:rsidRDefault="00395979">
            <w:pPr>
              <w:pStyle w:val="TAC"/>
              <w:keepNext w:val="0"/>
              <w:keepLines w:val="0"/>
              <w:rPr>
                <w:rFonts w:eastAsiaTheme="minorEastAsia" w:cs="Arial"/>
                <w:szCs w:val="18"/>
                <w:lang w:eastAsia="zh-CN"/>
              </w:rPr>
            </w:pPr>
            <w:r>
              <w:rPr>
                <w:rFonts w:eastAsia="DengXian"/>
              </w:rPr>
              <w:t>3300</w:t>
            </w:r>
          </w:p>
        </w:tc>
        <w:tc>
          <w:tcPr>
            <w:tcW w:w="851" w:type="dxa"/>
            <w:tcBorders>
              <w:top w:val="single" w:sz="4" w:space="0" w:color="auto"/>
              <w:left w:val="single" w:sz="4" w:space="0" w:color="auto"/>
              <w:bottom w:val="single" w:sz="4" w:space="0" w:color="auto"/>
              <w:right w:val="single" w:sz="4" w:space="0" w:color="auto"/>
            </w:tcBorders>
            <w:hideMark/>
          </w:tcPr>
          <w:p w14:paraId="1FED3FE3" w14:textId="77777777" w:rsidR="00395979" w:rsidRDefault="00395979">
            <w:pPr>
              <w:pStyle w:val="TAC"/>
              <w:keepNext w:val="0"/>
              <w:keepLines w:val="0"/>
              <w:rPr>
                <w:rFonts w:eastAsiaTheme="minorEastAsia" w:cs="Arial"/>
                <w:szCs w:val="18"/>
                <w:lang w:eastAsia="ja-JP"/>
              </w:rPr>
            </w:pPr>
            <w:r>
              <w:rPr>
                <w:rFonts w:eastAsia="DengXian"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hideMark/>
          </w:tcPr>
          <w:p w14:paraId="6BB8AFC5" w14:textId="77777777" w:rsidR="00395979" w:rsidRDefault="00395979">
            <w:pPr>
              <w:pStyle w:val="TAC"/>
              <w:keepNext w:val="0"/>
              <w:keepLines w:val="0"/>
              <w:rPr>
                <w:rFonts w:eastAsiaTheme="minorEastAsia" w:cs="Arial"/>
                <w:szCs w:val="18"/>
                <w:lang w:eastAsia="ja-JP"/>
              </w:rPr>
            </w:pPr>
            <w:r>
              <w:rPr>
                <w:rFonts w:cs="Arial"/>
                <w:szCs w:val="18"/>
                <w:lang w:eastAsia="zh-CN"/>
              </w:rPr>
              <w:t>1</w:t>
            </w:r>
            <w:r>
              <w:rPr>
                <w:rFonts w:cs="Arial"/>
                <w:lang w:eastAsia="zh-CN"/>
              </w:rPr>
              <w:t xml:space="preserve"> </w:t>
            </w:r>
            <w:r>
              <w:rPr>
                <w:rFonts w:cs="Arial"/>
                <w:sz w:val="13"/>
                <w:szCs w:val="13"/>
                <w:lang w:eastAsia="zh-CN"/>
              </w:rPr>
              <w:t>(RB</w:t>
            </w:r>
            <w:r>
              <w:rPr>
                <w:rFonts w:cs="Arial"/>
                <w:sz w:val="13"/>
                <w:szCs w:val="13"/>
                <w:vertAlign w:val="subscript"/>
                <w:lang w:eastAsia="zh-CN"/>
              </w:rPr>
              <w:t>start</w:t>
            </w:r>
            <w:r>
              <w:rPr>
                <w:rFonts w:cs="Arial"/>
                <w:sz w:val="13"/>
                <w:szCs w:val="13"/>
                <w:lang w:eastAsia="zh-CN"/>
              </w:rPr>
              <w:t>=203)</w:t>
            </w:r>
          </w:p>
        </w:tc>
        <w:tc>
          <w:tcPr>
            <w:tcW w:w="960" w:type="dxa"/>
            <w:tcBorders>
              <w:top w:val="single" w:sz="4" w:space="0" w:color="auto"/>
              <w:left w:val="single" w:sz="4" w:space="0" w:color="auto"/>
              <w:bottom w:val="single" w:sz="4" w:space="0" w:color="auto"/>
              <w:right w:val="single" w:sz="4" w:space="0" w:color="auto"/>
            </w:tcBorders>
            <w:hideMark/>
          </w:tcPr>
          <w:p w14:paraId="273BFD46" w14:textId="77777777" w:rsidR="00395979" w:rsidRDefault="00395979">
            <w:pPr>
              <w:pStyle w:val="TAC"/>
              <w:keepNext w:val="0"/>
              <w:keepLines w:val="0"/>
              <w:rPr>
                <w:rFonts w:eastAsiaTheme="minorEastAsia" w:cs="Arial"/>
                <w:szCs w:val="18"/>
                <w:lang w:eastAsia="zh-CN"/>
              </w:rPr>
            </w:pPr>
            <w:r>
              <w:rPr>
                <w:rFonts w:eastAsia="DengXian" w:cs="Arial"/>
                <w:szCs w:val="18"/>
                <w:lang w:eastAsia="zh-CN"/>
              </w:rPr>
              <w:t>3300</w:t>
            </w:r>
          </w:p>
        </w:tc>
        <w:tc>
          <w:tcPr>
            <w:tcW w:w="977" w:type="dxa"/>
            <w:tcBorders>
              <w:top w:val="single" w:sz="4" w:space="0" w:color="auto"/>
              <w:left w:val="single" w:sz="4" w:space="0" w:color="auto"/>
              <w:bottom w:val="nil"/>
              <w:right w:val="single" w:sz="4" w:space="0" w:color="auto"/>
            </w:tcBorders>
            <w:hideMark/>
          </w:tcPr>
          <w:p w14:paraId="43701EB3" w14:textId="77777777" w:rsidR="00395979" w:rsidRDefault="00395979">
            <w:pPr>
              <w:pStyle w:val="TAC"/>
              <w:keepNext w:val="0"/>
              <w:keepLines w:val="0"/>
              <w:rPr>
                <w:rFonts w:eastAsiaTheme="minorEastAsia" w:cs="Arial"/>
                <w:szCs w:val="18"/>
                <w:lang w:eastAsia="ja-JP"/>
              </w:rPr>
            </w:pPr>
            <w:r>
              <w:rPr>
                <w:rFonts w:eastAsia="DengXian"/>
              </w:rPr>
              <w:t>N/A</w:t>
            </w:r>
          </w:p>
        </w:tc>
        <w:tc>
          <w:tcPr>
            <w:tcW w:w="828" w:type="dxa"/>
            <w:tcBorders>
              <w:top w:val="single" w:sz="4" w:space="0" w:color="auto"/>
              <w:left w:val="single" w:sz="4" w:space="0" w:color="auto"/>
              <w:bottom w:val="nil"/>
              <w:right w:val="single" w:sz="4" w:space="0" w:color="auto"/>
            </w:tcBorders>
            <w:vAlign w:val="center"/>
            <w:hideMark/>
          </w:tcPr>
          <w:p w14:paraId="3F56A2AD" w14:textId="77777777" w:rsidR="00395979" w:rsidRDefault="00395979">
            <w:pPr>
              <w:pStyle w:val="TAC"/>
              <w:keepNext w:val="0"/>
              <w:keepLines w:val="0"/>
              <w:rPr>
                <w:rFonts w:eastAsiaTheme="minorEastAsia" w:cs="Arial"/>
                <w:szCs w:val="18"/>
                <w:lang w:eastAsia="ja-JP"/>
              </w:rPr>
            </w:pPr>
            <w:r>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hideMark/>
          </w:tcPr>
          <w:p w14:paraId="79ABA508" w14:textId="77777777" w:rsidR="00395979" w:rsidRDefault="00395979">
            <w:pPr>
              <w:pStyle w:val="TAC"/>
              <w:keepNext w:val="0"/>
              <w:keepLines w:val="0"/>
              <w:rPr>
                <w:rFonts w:eastAsiaTheme="minorEastAsia" w:cs="Arial"/>
                <w:szCs w:val="18"/>
                <w:lang w:eastAsia="ja-JP"/>
              </w:rPr>
            </w:pPr>
            <w:r>
              <w:rPr>
                <w:rFonts w:eastAsia="DengXian" w:cs="Arial"/>
                <w:szCs w:val="18"/>
                <w:lang w:eastAsia="ja-JP"/>
              </w:rPr>
              <w:t>N/A</w:t>
            </w:r>
          </w:p>
        </w:tc>
      </w:tr>
      <w:tr w:rsidR="00395979" w14:paraId="7CBE0930"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627BA4B8" w14:textId="77777777" w:rsidR="00395979" w:rsidRDefault="00395979">
            <w:pPr>
              <w:pStyle w:val="TAC"/>
              <w:keepNext w:val="0"/>
              <w:keepLines w:val="0"/>
              <w:rPr>
                <w:rFonts w:eastAsiaTheme="minorEastAsia" w:cs="Arial"/>
                <w:bCs/>
                <w:lang w:eastAsia="zh-CN"/>
              </w:rPr>
            </w:pPr>
          </w:p>
        </w:tc>
        <w:tc>
          <w:tcPr>
            <w:tcW w:w="1146" w:type="dxa"/>
            <w:tcBorders>
              <w:top w:val="nil"/>
              <w:left w:val="single" w:sz="4" w:space="0" w:color="auto"/>
              <w:bottom w:val="single" w:sz="4" w:space="0" w:color="auto"/>
              <w:right w:val="single" w:sz="4" w:space="0" w:color="auto"/>
            </w:tcBorders>
            <w:vAlign w:val="center"/>
          </w:tcPr>
          <w:p w14:paraId="3C6B0ACC" w14:textId="77777777" w:rsidR="00395979" w:rsidRDefault="00395979">
            <w:pPr>
              <w:pStyle w:val="TAC"/>
              <w:keepNext w:val="0"/>
              <w:keepLines w:val="0"/>
              <w:rPr>
                <w:rFonts w:eastAsiaTheme="minorEastAsia" w:cs="Arial"/>
                <w:szCs w:val="18"/>
                <w:lang w:eastAsia="ja-JP"/>
              </w:rPr>
            </w:pPr>
          </w:p>
        </w:tc>
        <w:tc>
          <w:tcPr>
            <w:tcW w:w="926" w:type="dxa"/>
            <w:tcBorders>
              <w:top w:val="single" w:sz="4" w:space="0" w:color="auto"/>
              <w:left w:val="single" w:sz="4" w:space="0" w:color="auto"/>
              <w:bottom w:val="single" w:sz="4" w:space="0" w:color="auto"/>
              <w:right w:val="single" w:sz="4" w:space="0" w:color="auto"/>
            </w:tcBorders>
            <w:vAlign w:val="center"/>
            <w:hideMark/>
          </w:tcPr>
          <w:p w14:paraId="718A19C9" w14:textId="77777777" w:rsidR="00395979" w:rsidRDefault="00395979">
            <w:pPr>
              <w:pStyle w:val="TAC"/>
              <w:keepNext w:val="0"/>
              <w:keepLines w:val="0"/>
              <w:rPr>
                <w:rFonts w:eastAsiaTheme="minorEastAsia" w:cs="Arial"/>
                <w:szCs w:val="18"/>
                <w:lang w:eastAsia="zh-CN"/>
              </w:rPr>
            </w:pPr>
            <w:r>
              <w:rPr>
                <w:rFonts w:eastAsia="DengXian"/>
              </w:rPr>
              <w:t>3400</w:t>
            </w:r>
          </w:p>
        </w:tc>
        <w:tc>
          <w:tcPr>
            <w:tcW w:w="851" w:type="dxa"/>
            <w:tcBorders>
              <w:top w:val="single" w:sz="4" w:space="0" w:color="auto"/>
              <w:left w:val="single" w:sz="4" w:space="0" w:color="auto"/>
              <w:bottom w:val="single" w:sz="4" w:space="0" w:color="auto"/>
              <w:right w:val="single" w:sz="4" w:space="0" w:color="auto"/>
            </w:tcBorders>
            <w:hideMark/>
          </w:tcPr>
          <w:p w14:paraId="5A0C2084" w14:textId="77777777" w:rsidR="00395979" w:rsidRDefault="00395979">
            <w:pPr>
              <w:pStyle w:val="TAC"/>
              <w:keepNext w:val="0"/>
              <w:keepLines w:val="0"/>
              <w:rPr>
                <w:rFonts w:eastAsiaTheme="minorEastAsia" w:cs="Arial"/>
                <w:szCs w:val="18"/>
                <w:lang w:eastAsia="ja-JP"/>
              </w:rPr>
            </w:pPr>
            <w:r>
              <w:rPr>
                <w:rFonts w:eastAsia="DengXian"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hideMark/>
          </w:tcPr>
          <w:p w14:paraId="1E484265" w14:textId="77777777" w:rsidR="00395979" w:rsidRDefault="00395979">
            <w:pPr>
              <w:pStyle w:val="TAC"/>
              <w:keepNext w:val="0"/>
              <w:keepLines w:val="0"/>
              <w:rPr>
                <w:rFonts w:eastAsiaTheme="minorEastAsia" w:cs="Arial"/>
                <w:szCs w:val="18"/>
                <w:lang w:eastAsia="ja-JP"/>
              </w:rPr>
            </w:pPr>
            <w:r>
              <w:rPr>
                <w:rFonts w:cs="Arial"/>
                <w:szCs w:val="18"/>
                <w:lang w:eastAsia="zh-CN"/>
              </w:rPr>
              <w:t>1</w:t>
            </w:r>
            <w:r>
              <w:rPr>
                <w:rFonts w:cs="Arial"/>
                <w:lang w:eastAsia="zh-CN"/>
              </w:rPr>
              <w:t xml:space="preserve"> </w:t>
            </w:r>
            <w:r>
              <w:rPr>
                <w:rFonts w:cs="Arial"/>
                <w:sz w:val="13"/>
                <w:szCs w:val="13"/>
                <w:lang w:eastAsia="zh-CN"/>
              </w:rPr>
              <w:t>(RB</w:t>
            </w:r>
            <w:r>
              <w:rPr>
                <w:rFonts w:cs="Arial"/>
                <w:sz w:val="13"/>
                <w:szCs w:val="13"/>
                <w:vertAlign w:val="subscript"/>
                <w:lang w:eastAsia="zh-CN"/>
              </w:rPr>
              <w:t>start</w:t>
            </w:r>
            <w:r>
              <w:rPr>
                <w:rFonts w:cs="Arial"/>
                <w:sz w:val="13"/>
                <w:szCs w:val="13"/>
                <w:lang w:eastAsia="zh-CN"/>
              </w:rPr>
              <w:t>=67)</w:t>
            </w:r>
          </w:p>
        </w:tc>
        <w:tc>
          <w:tcPr>
            <w:tcW w:w="960" w:type="dxa"/>
            <w:tcBorders>
              <w:top w:val="single" w:sz="4" w:space="0" w:color="auto"/>
              <w:left w:val="single" w:sz="4" w:space="0" w:color="auto"/>
              <w:bottom w:val="single" w:sz="4" w:space="0" w:color="auto"/>
              <w:right w:val="single" w:sz="4" w:space="0" w:color="auto"/>
            </w:tcBorders>
            <w:hideMark/>
          </w:tcPr>
          <w:p w14:paraId="5527D962" w14:textId="77777777" w:rsidR="00395979" w:rsidRDefault="00395979">
            <w:pPr>
              <w:pStyle w:val="TAC"/>
              <w:keepNext w:val="0"/>
              <w:keepLines w:val="0"/>
              <w:rPr>
                <w:rFonts w:eastAsiaTheme="minorEastAsia" w:cs="Arial"/>
                <w:szCs w:val="18"/>
                <w:lang w:eastAsia="zh-CN"/>
              </w:rPr>
            </w:pPr>
            <w:r>
              <w:rPr>
                <w:rFonts w:eastAsia="DengXian" w:cs="Arial"/>
                <w:szCs w:val="18"/>
                <w:lang w:eastAsia="zh-CN"/>
              </w:rPr>
              <w:t>3400</w:t>
            </w:r>
          </w:p>
        </w:tc>
        <w:tc>
          <w:tcPr>
            <w:tcW w:w="977" w:type="dxa"/>
            <w:tcBorders>
              <w:top w:val="nil"/>
              <w:left w:val="single" w:sz="4" w:space="0" w:color="auto"/>
              <w:bottom w:val="single" w:sz="4" w:space="0" w:color="auto"/>
              <w:right w:val="single" w:sz="4" w:space="0" w:color="auto"/>
            </w:tcBorders>
          </w:tcPr>
          <w:p w14:paraId="74CB6362" w14:textId="77777777" w:rsidR="00395979" w:rsidRDefault="00395979">
            <w:pPr>
              <w:pStyle w:val="TAC"/>
              <w:keepNext w:val="0"/>
              <w:keepLines w:val="0"/>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vAlign w:val="center"/>
          </w:tcPr>
          <w:p w14:paraId="39B09E30" w14:textId="77777777" w:rsidR="00395979" w:rsidRDefault="00395979">
            <w:pPr>
              <w:pStyle w:val="TAC"/>
              <w:keepNext w:val="0"/>
              <w:keepLines w:val="0"/>
              <w:rPr>
                <w:rFonts w:eastAsiaTheme="minorEastAsia" w:cs="Arial"/>
                <w:szCs w:val="18"/>
                <w:lang w:eastAsia="ja-JP"/>
              </w:rPr>
            </w:pPr>
          </w:p>
        </w:tc>
        <w:tc>
          <w:tcPr>
            <w:tcW w:w="1057" w:type="dxa"/>
            <w:tcBorders>
              <w:top w:val="nil"/>
              <w:left w:val="single" w:sz="4" w:space="0" w:color="auto"/>
              <w:bottom w:val="single" w:sz="4" w:space="0" w:color="auto"/>
              <w:right w:val="single" w:sz="4" w:space="0" w:color="auto"/>
            </w:tcBorders>
          </w:tcPr>
          <w:p w14:paraId="47B16D61" w14:textId="77777777" w:rsidR="00395979" w:rsidRDefault="00395979">
            <w:pPr>
              <w:pStyle w:val="TAC"/>
              <w:keepNext w:val="0"/>
              <w:keepLines w:val="0"/>
              <w:rPr>
                <w:rFonts w:eastAsiaTheme="minorEastAsia" w:cs="Arial"/>
                <w:szCs w:val="18"/>
                <w:lang w:eastAsia="ja-JP"/>
              </w:rPr>
            </w:pPr>
          </w:p>
        </w:tc>
      </w:tr>
      <w:tr w:rsidR="00395979" w14:paraId="392D68EA"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2173664F" w14:textId="77777777" w:rsidR="00395979" w:rsidRDefault="00395979">
            <w:pPr>
              <w:pStyle w:val="TAC"/>
              <w:keepNext w:val="0"/>
              <w:keepLines w:val="0"/>
              <w:rPr>
                <w:rFonts w:eastAsiaTheme="minorEastAsia"/>
                <w:lang w:eastAsia="zh-CN"/>
              </w:rPr>
            </w:pPr>
            <w:r>
              <w:rPr>
                <w:rFonts w:eastAsiaTheme="minorEastAsia" w:cs="Arial"/>
                <w:bCs/>
                <w:lang w:eastAsia="zh-CN"/>
              </w:rPr>
              <w:t>CA</w:t>
            </w:r>
            <w:r>
              <w:rPr>
                <w:rFonts w:eastAsiaTheme="minorEastAsia" w:cs="Arial"/>
                <w:bCs/>
              </w:rPr>
              <w:t>_</w:t>
            </w:r>
            <w:r>
              <w:rPr>
                <w:rFonts w:eastAsiaTheme="minorEastAsia" w:cs="Arial"/>
                <w:bCs/>
                <w:lang w:eastAsia="zh-CN"/>
              </w:rPr>
              <w:t>n</w:t>
            </w:r>
            <w:r>
              <w:rPr>
                <w:rFonts w:eastAsiaTheme="minorEastAsia" w:cs="Arial"/>
                <w:bCs/>
              </w:rPr>
              <w:t>2</w:t>
            </w:r>
            <w:r>
              <w:rPr>
                <w:rFonts w:eastAsiaTheme="minorEastAsia" w:cs="Arial"/>
                <w:bCs/>
                <w:lang w:eastAsia="zh-CN"/>
              </w:rPr>
              <w:t>-</w:t>
            </w:r>
            <w:r>
              <w:rPr>
                <w:rFonts w:eastAsiaTheme="minorEastAsia" w:cs="Arial"/>
                <w:bCs/>
              </w:rPr>
              <w:t>n66-n77</w:t>
            </w:r>
          </w:p>
        </w:tc>
        <w:tc>
          <w:tcPr>
            <w:tcW w:w="1146" w:type="dxa"/>
            <w:tcBorders>
              <w:top w:val="single" w:sz="4" w:space="0" w:color="auto"/>
              <w:left w:val="single" w:sz="4" w:space="0" w:color="auto"/>
              <w:bottom w:val="single" w:sz="4" w:space="0" w:color="auto"/>
              <w:right w:val="single" w:sz="4" w:space="0" w:color="auto"/>
            </w:tcBorders>
            <w:hideMark/>
          </w:tcPr>
          <w:p w14:paraId="63289F84" w14:textId="77777777" w:rsidR="00395979" w:rsidRDefault="00395979">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287C7B59" w14:textId="77777777" w:rsidR="00395979" w:rsidRDefault="00395979">
            <w:pPr>
              <w:pStyle w:val="TAC"/>
              <w:keepNext w:val="0"/>
              <w:keepLines w:val="0"/>
              <w:rPr>
                <w:rFonts w:eastAsiaTheme="minorEastAsia" w:cs="Arial"/>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4A94CA7E" w14:textId="77777777" w:rsidR="00395979" w:rsidRDefault="00395979">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929105A" w14:textId="77777777" w:rsidR="00395979" w:rsidRDefault="00395979">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7651899" w14:textId="77777777" w:rsidR="00395979" w:rsidRDefault="00395979">
            <w:pPr>
              <w:pStyle w:val="TAC"/>
              <w:keepNext w:val="0"/>
              <w:keepLines w:val="0"/>
              <w:rPr>
                <w:rFonts w:eastAsiaTheme="minorEastAsia" w:cs="Arial"/>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0C6D7F80" w14:textId="77777777" w:rsidR="00395979" w:rsidRDefault="00395979">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FC103C6"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ABABE91" w14:textId="77777777" w:rsidR="00395979" w:rsidRDefault="00395979">
            <w:pPr>
              <w:pStyle w:val="TAC"/>
              <w:keepNext w:val="0"/>
              <w:keepLines w:val="0"/>
              <w:rPr>
                <w:rFonts w:eastAsiaTheme="minorEastAsia" w:cs="Arial"/>
                <w:lang w:eastAsia="ko-KR"/>
              </w:rPr>
            </w:pPr>
            <w:r>
              <w:rPr>
                <w:rFonts w:eastAsiaTheme="minorEastAsia"/>
              </w:rPr>
              <w:t>N/A</w:t>
            </w:r>
          </w:p>
        </w:tc>
      </w:tr>
      <w:tr w:rsidR="00395979" w14:paraId="3227A0B2" w14:textId="77777777" w:rsidTr="00395979">
        <w:trPr>
          <w:jc w:val="center"/>
        </w:trPr>
        <w:tc>
          <w:tcPr>
            <w:tcW w:w="2007" w:type="dxa"/>
            <w:tcBorders>
              <w:top w:val="nil"/>
              <w:left w:val="single" w:sz="4" w:space="0" w:color="auto"/>
              <w:bottom w:val="nil"/>
              <w:right w:val="single" w:sz="4" w:space="0" w:color="auto"/>
            </w:tcBorders>
          </w:tcPr>
          <w:p w14:paraId="1E1EA13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1C7EE6" w14:textId="77777777" w:rsidR="00395979" w:rsidRDefault="00395979">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183CF9F3" w14:textId="77777777" w:rsidR="00395979" w:rsidRDefault="00395979">
            <w:pPr>
              <w:pStyle w:val="TAC"/>
              <w:keepNext w:val="0"/>
              <w:keepLines w:val="0"/>
              <w:rPr>
                <w:rFonts w:eastAsiaTheme="minorEastAsia" w:cs="Arial"/>
                <w:lang w:eastAsia="ko-KR"/>
              </w:rPr>
            </w:pPr>
            <w:r>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hideMark/>
          </w:tcPr>
          <w:p w14:paraId="764DA22F" w14:textId="77777777" w:rsidR="00395979" w:rsidRDefault="00395979">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53ED26" w14:textId="77777777" w:rsidR="00395979" w:rsidRDefault="00395979">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DBD78E2" w14:textId="77777777" w:rsidR="00395979" w:rsidRDefault="00395979">
            <w:pPr>
              <w:pStyle w:val="TAC"/>
              <w:keepNext w:val="0"/>
              <w:keepLines w:val="0"/>
              <w:rPr>
                <w:rFonts w:eastAsiaTheme="minorEastAsia" w:cs="Arial"/>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68D36B23" w14:textId="77777777" w:rsidR="00395979" w:rsidRDefault="00395979">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1C2136E"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D702426" w14:textId="77777777" w:rsidR="00395979" w:rsidRDefault="00395979">
            <w:pPr>
              <w:pStyle w:val="TAC"/>
              <w:keepNext w:val="0"/>
              <w:keepLines w:val="0"/>
              <w:rPr>
                <w:rFonts w:eastAsiaTheme="minorEastAsia" w:cs="Arial"/>
                <w:lang w:eastAsia="ko-KR"/>
              </w:rPr>
            </w:pPr>
            <w:r>
              <w:rPr>
                <w:rFonts w:eastAsiaTheme="minorEastAsia"/>
              </w:rPr>
              <w:t>N/A</w:t>
            </w:r>
          </w:p>
        </w:tc>
      </w:tr>
      <w:tr w:rsidR="00395979" w14:paraId="49C11661" w14:textId="77777777" w:rsidTr="00395979">
        <w:trPr>
          <w:jc w:val="center"/>
        </w:trPr>
        <w:tc>
          <w:tcPr>
            <w:tcW w:w="2007" w:type="dxa"/>
            <w:tcBorders>
              <w:top w:val="nil"/>
              <w:left w:val="single" w:sz="4" w:space="0" w:color="auto"/>
              <w:bottom w:val="nil"/>
              <w:right w:val="single" w:sz="4" w:space="0" w:color="auto"/>
            </w:tcBorders>
          </w:tcPr>
          <w:p w14:paraId="354C8CC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C280E5" w14:textId="77777777" w:rsidR="00395979" w:rsidRDefault="00395979">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4D7A4A9"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FD4CE93" w14:textId="77777777" w:rsidR="00395979" w:rsidRDefault="00395979">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2059573"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B433185" w14:textId="77777777" w:rsidR="00395979" w:rsidRDefault="00395979">
            <w:pPr>
              <w:pStyle w:val="TAC"/>
              <w:keepNext w:val="0"/>
              <w:keepLines w:val="0"/>
              <w:rPr>
                <w:rFonts w:eastAsiaTheme="minorEastAsia" w:cs="Arial"/>
                <w:lang w:eastAsia="ko-KR"/>
              </w:rPr>
            </w:pPr>
            <w:r>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hideMark/>
          </w:tcPr>
          <w:p w14:paraId="0BCFA5DE" w14:textId="77777777" w:rsidR="00395979" w:rsidRDefault="00395979">
            <w:pPr>
              <w:pStyle w:val="TAC"/>
              <w:keepNext w:val="0"/>
              <w:keepLines w:val="0"/>
              <w:rPr>
                <w:rFonts w:eastAsiaTheme="minorEastAsia" w:cs="Arial"/>
                <w:lang w:eastAsia="ko-KR"/>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hideMark/>
          </w:tcPr>
          <w:p w14:paraId="381AF484"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D232EA3" w14:textId="77777777" w:rsidR="00395979" w:rsidRDefault="00395979">
            <w:pPr>
              <w:pStyle w:val="TAC"/>
              <w:keepNext w:val="0"/>
              <w:keepLines w:val="0"/>
              <w:rPr>
                <w:rFonts w:eastAsiaTheme="minorEastAsia" w:cs="Arial"/>
                <w:lang w:eastAsia="ko-KR"/>
              </w:rPr>
            </w:pPr>
            <w:r>
              <w:rPr>
                <w:rFonts w:eastAsiaTheme="minorEastAsia"/>
              </w:rPr>
              <w:t>IMD2</w:t>
            </w:r>
            <w:r>
              <w:rPr>
                <w:rFonts w:eastAsiaTheme="minorEastAsia"/>
                <w:vertAlign w:val="superscript"/>
              </w:rPr>
              <w:t>5</w:t>
            </w:r>
          </w:p>
        </w:tc>
      </w:tr>
      <w:tr w:rsidR="00395979" w14:paraId="74F6B021" w14:textId="77777777" w:rsidTr="00395979">
        <w:trPr>
          <w:jc w:val="center"/>
        </w:trPr>
        <w:tc>
          <w:tcPr>
            <w:tcW w:w="2007" w:type="dxa"/>
            <w:tcBorders>
              <w:top w:val="nil"/>
              <w:left w:val="single" w:sz="4" w:space="0" w:color="auto"/>
              <w:bottom w:val="nil"/>
              <w:right w:val="single" w:sz="4" w:space="0" w:color="auto"/>
            </w:tcBorders>
          </w:tcPr>
          <w:p w14:paraId="0F84682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9B41C7" w14:textId="77777777" w:rsidR="00395979" w:rsidRDefault="00395979">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10376B4D" w14:textId="77777777" w:rsidR="00395979" w:rsidRDefault="00395979">
            <w:pPr>
              <w:pStyle w:val="TAC"/>
              <w:keepNext w:val="0"/>
              <w:keepLines w:val="0"/>
              <w:rPr>
                <w:rFonts w:eastAsiaTheme="minorEastAsia" w:cs="Arial"/>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391C340D" w14:textId="77777777" w:rsidR="00395979" w:rsidRDefault="00395979">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A05B0B7" w14:textId="77777777" w:rsidR="00395979" w:rsidRDefault="00395979">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75915BA" w14:textId="77777777" w:rsidR="00395979" w:rsidRDefault="00395979">
            <w:pPr>
              <w:pStyle w:val="TAC"/>
              <w:keepNext w:val="0"/>
              <w:keepLines w:val="0"/>
              <w:rPr>
                <w:rFonts w:eastAsiaTheme="minorEastAsia" w:cs="Arial"/>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4FA351B8" w14:textId="77777777" w:rsidR="00395979" w:rsidRDefault="00395979">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782CED1"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0451301" w14:textId="77777777" w:rsidR="00395979" w:rsidRDefault="00395979">
            <w:pPr>
              <w:pStyle w:val="TAC"/>
              <w:keepNext w:val="0"/>
              <w:keepLines w:val="0"/>
              <w:rPr>
                <w:rFonts w:eastAsiaTheme="minorEastAsia" w:cs="Arial"/>
                <w:lang w:eastAsia="ko-KR"/>
              </w:rPr>
            </w:pPr>
            <w:r>
              <w:rPr>
                <w:rFonts w:eastAsiaTheme="minorEastAsia"/>
              </w:rPr>
              <w:t>N/A</w:t>
            </w:r>
          </w:p>
        </w:tc>
      </w:tr>
      <w:tr w:rsidR="00395979" w14:paraId="7B277ED5" w14:textId="77777777" w:rsidTr="00395979">
        <w:trPr>
          <w:jc w:val="center"/>
        </w:trPr>
        <w:tc>
          <w:tcPr>
            <w:tcW w:w="2007" w:type="dxa"/>
            <w:tcBorders>
              <w:top w:val="nil"/>
              <w:left w:val="single" w:sz="4" w:space="0" w:color="auto"/>
              <w:bottom w:val="nil"/>
              <w:right w:val="single" w:sz="4" w:space="0" w:color="auto"/>
            </w:tcBorders>
          </w:tcPr>
          <w:p w14:paraId="36CFC69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038186" w14:textId="77777777" w:rsidR="00395979" w:rsidRDefault="00395979">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D8CE1A0" w14:textId="77777777" w:rsidR="00395979" w:rsidRDefault="00395979">
            <w:pPr>
              <w:pStyle w:val="TAC"/>
              <w:keepNext w:val="0"/>
              <w:keepLines w:val="0"/>
              <w:rPr>
                <w:rFonts w:eastAsiaTheme="minorEastAsia" w:cs="Arial"/>
                <w:lang w:eastAsia="ko-KR"/>
              </w:rPr>
            </w:pPr>
            <w:r>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hideMark/>
          </w:tcPr>
          <w:p w14:paraId="70B878D6" w14:textId="77777777" w:rsidR="00395979" w:rsidRDefault="00395979">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0008F0B" w14:textId="77777777" w:rsidR="00395979" w:rsidRDefault="00395979">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07C8903" w14:textId="77777777" w:rsidR="00395979" w:rsidRDefault="00395979">
            <w:pPr>
              <w:pStyle w:val="TAC"/>
              <w:keepNext w:val="0"/>
              <w:keepLines w:val="0"/>
              <w:rPr>
                <w:rFonts w:eastAsiaTheme="minorEastAsia" w:cs="Arial"/>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24A12736" w14:textId="77777777" w:rsidR="00395979" w:rsidRDefault="00395979">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56A0467"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F37CFB0" w14:textId="77777777" w:rsidR="00395979" w:rsidRDefault="00395979">
            <w:pPr>
              <w:pStyle w:val="TAC"/>
              <w:keepNext w:val="0"/>
              <w:keepLines w:val="0"/>
              <w:rPr>
                <w:rFonts w:eastAsiaTheme="minorEastAsia" w:cs="Arial"/>
                <w:lang w:eastAsia="ko-KR"/>
              </w:rPr>
            </w:pPr>
            <w:r>
              <w:rPr>
                <w:rFonts w:eastAsiaTheme="minorEastAsia"/>
              </w:rPr>
              <w:t>N/A</w:t>
            </w:r>
          </w:p>
        </w:tc>
      </w:tr>
      <w:tr w:rsidR="00395979" w14:paraId="1C614E40" w14:textId="77777777" w:rsidTr="00395979">
        <w:trPr>
          <w:jc w:val="center"/>
        </w:trPr>
        <w:tc>
          <w:tcPr>
            <w:tcW w:w="2007" w:type="dxa"/>
            <w:tcBorders>
              <w:top w:val="nil"/>
              <w:left w:val="single" w:sz="4" w:space="0" w:color="auto"/>
              <w:bottom w:val="nil"/>
              <w:right w:val="single" w:sz="4" w:space="0" w:color="auto"/>
            </w:tcBorders>
          </w:tcPr>
          <w:p w14:paraId="3539A0C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DA8FD7" w14:textId="77777777" w:rsidR="00395979" w:rsidRDefault="00395979">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1CD343A"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8595821" w14:textId="77777777" w:rsidR="00395979" w:rsidRDefault="00395979">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696D9A1"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427E80F" w14:textId="77777777" w:rsidR="00395979" w:rsidRDefault="00395979">
            <w:pPr>
              <w:pStyle w:val="TAC"/>
              <w:keepNext w:val="0"/>
              <w:keepLines w:val="0"/>
              <w:rPr>
                <w:rFonts w:eastAsiaTheme="minorEastAsia" w:cs="Arial"/>
                <w:lang w:eastAsia="ko-KR"/>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hideMark/>
          </w:tcPr>
          <w:p w14:paraId="59FE3095" w14:textId="77777777" w:rsidR="00395979" w:rsidRDefault="00395979">
            <w:pPr>
              <w:pStyle w:val="TAC"/>
              <w:keepNext w:val="0"/>
              <w:keepLines w:val="0"/>
              <w:rPr>
                <w:rFonts w:eastAsiaTheme="minorEastAsia" w:cs="Arial"/>
                <w:lang w:eastAsia="ko-KR"/>
              </w:rPr>
            </w:pPr>
            <w:r>
              <w:rPr>
                <w:rFonts w:eastAsiaTheme="minorEastAsia"/>
              </w:rPr>
              <w:t>8.9</w:t>
            </w:r>
          </w:p>
        </w:tc>
        <w:tc>
          <w:tcPr>
            <w:tcW w:w="828" w:type="dxa"/>
            <w:tcBorders>
              <w:top w:val="single" w:sz="4" w:space="0" w:color="auto"/>
              <w:left w:val="single" w:sz="4" w:space="0" w:color="auto"/>
              <w:bottom w:val="single" w:sz="4" w:space="0" w:color="auto"/>
              <w:right w:val="single" w:sz="4" w:space="0" w:color="auto"/>
            </w:tcBorders>
            <w:hideMark/>
          </w:tcPr>
          <w:p w14:paraId="079AB99F"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5CFB50B" w14:textId="77777777" w:rsidR="00395979" w:rsidRDefault="00395979">
            <w:pPr>
              <w:pStyle w:val="TAC"/>
              <w:keepNext w:val="0"/>
              <w:keepLines w:val="0"/>
              <w:rPr>
                <w:rFonts w:eastAsiaTheme="minorEastAsia" w:cs="Arial"/>
                <w:lang w:eastAsia="ko-KR"/>
              </w:rPr>
            </w:pPr>
            <w:r>
              <w:rPr>
                <w:rFonts w:eastAsiaTheme="minorEastAsia"/>
              </w:rPr>
              <w:t>IMD4</w:t>
            </w:r>
          </w:p>
        </w:tc>
      </w:tr>
      <w:tr w:rsidR="00395979" w14:paraId="330940B6" w14:textId="77777777" w:rsidTr="00395979">
        <w:trPr>
          <w:jc w:val="center"/>
        </w:trPr>
        <w:tc>
          <w:tcPr>
            <w:tcW w:w="2007" w:type="dxa"/>
            <w:tcBorders>
              <w:top w:val="nil"/>
              <w:left w:val="single" w:sz="4" w:space="0" w:color="auto"/>
              <w:bottom w:val="nil"/>
              <w:right w:val="single" w:sz="4" w:space="0" w:color="auto"/>
            </w:tcBorders>
          </w:tcPr>
          <w:p w14:paraId="5C03AC4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F47D54" w14:textId="77777777" w:rsidR="00395979" w:rsidRDefault="00395979">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2578C414" w14:textId="77777777" w:rsidR="00395979" w:rsidRDefault="00395979">
            <w:pPr>
              <w:pStyle w:val="TAC"/>
              <w:keepNext w:val="0"/>
              <w:keepLines w:val="0"/>
              <w:rPr>
                <w:rFonts w:eastAsiaTheme="minorEastAsia" w:cs="Arial"/>
                <w:lang w:eastAsia="ko-KR"/>
              </w:rPr>
            </w:pPr>
            <w:r>
              <w:rPr>
                <w:rFonts w:eastAsiaTheme="minorEastAsia"/>
              </w:rPr>
              <w:t>1855</w:t>
            </w:r>
          </w:p>
        </w:tc>
        <w:tc>
          <w:tcPr>
            <w:tcW w:w="851" w:type="dxa"/>
            <w:tcBorders>
              <w:top w:val="single" w:sz="4" w:space="0" w:color="auto"/>
              <w:left w:val="single" w:sz="4" w:space="0" w:color="auto"/>
              <w:bottom w:val="single" w:sz="4" w:space="0" w:color="auto"/>
              <w:right w:val="single" w:sz="4" w:space="0" w:color="auto"/>
            </w:tcBorders>
            <w:hideMark/>
          </w:tcPr>
          <w:p w14:paraId="2506EE76" w14:textId="77777777" w:rsidR="00395979" w:rsidRDefault="00395979">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5F6EB61" w14:textId="77777777" w:rsidR="00395979" w:rsidRDefault="00395979">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CB098CB" w14:textId="77777777" w:rsidR="00395979" w:rsidRDefault="00395979">
            <w:pPr>
              <w:pStyle w:val="TAC"/>
              <w:keepNext w:val="0"/>
              <w:keepLines w:val="0"/>
              <w:rPr>
                <w:rFonts w:eastAsiaTheme="minorEastAsia" w:cs="Arial"/>
                <w:lang w:eastAsia="ko-KR"/>
              </w:rPr>
            </w:pPr>
            <w:r>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hideMark/>
          </w:tcPr>
          <w:p w14:paraId="5DE27232" w14:textId="77777777" w:rsidR="00395979" w:rsidRDefault="00395979">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343C8D2"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A7C0644" w14:textId="77777777" w:rsidR="00395979" w:rsidRDefault="00395979">
            <w:pPr>
              <w:pStyle w:val="TAC"/>
              <w:keepNext w:val="0"/>
              <w:keepLines w:val="0"/>
              <w:rPr>
                <w:rFonts w:eastAsiaTheme="minorEastAsia" w:cs="Arial"/>
                <w:lang w:eastAsia="ko-KR"/>
              </w:rPr>
            </w:pPr>
            <w:r>
              <w:rPr>
                <w:rFonts w:eastAsiaTheme="minorEastAsia"/>
              </w:rPr>
              <w:t>N/A</w:t>
            </w:r>
          </w:p>
        </w:tc>
      </w:tr>
      <w:tr w:rsidR="00395979" w14:paraId="3314F2ED" w14:textId="77777777" w:rsidTr="00395979">
        <w:trPr>
          <w:jc w:val="center"/>
        </w:trPr>
        <w:tc>
          <w:tcPr>
            <w:tcW w:w="2007" w:type="dxa"/>
            <w:tcBorders>
              <w:top w:val="nil"/>
              <w:left w:val="single" w:sz="4" w:space="0" w:color="auto"/>
              <w:bottom w:val="nil"/>
              <w:right w:val="single" w:sz="4" w:space="0" w:color="auto"/>
            </w:tcBorders>
          </w:tcPr>
          <w:p w14:paraId="0504501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80A719" w14:textId="77777777" w:rsidR="00395979" w:rsidRDefault="00395979">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F97146B"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1F71866" w14:textId="77777777" w:rsidR="00395979" w:rsidRDefault="00395979">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F6FDE7D"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1B74EA8" w14:textId="77777777" w:rsidR="00395979" w:rsidRDefault="00395979">
            <w:pPr>
              <w:pStyle w:val="TAC"/>
              <w:keepNext w:val="0"/>
              <w:keepLines w:val="0"/>
              <w:rPr>
                <w:rFonts w:eastAsiaTheme="minorEastAsia" w:cs="Arial"/>
                <w:lang w:eastAsia="ko-KR"/>
              </w:rPr>
            </w:pPr>
            <w:r>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hideMark/>
          </w:tcPr>
          <w:p w14:paraId="60515693" w14:textId="77777777" w:rsidR="00395979" w:rsidRDefault="00395979">
            <w:pPr>
              <w:pStyle w:val="TAC"/>
              <w:keepNext w:val="0"/>
              <w:keepLines w:val="0"/>
              <w:rPr>
                <w:rFonts w:eastAsiaTheme="minorEastAsia" w:cs="Arial"/>
                <w:lang w:eastAsia="ko-KR"/>
              </w:rPr>
            </w:pPr>
            <w:r>
              <w:rPr>
                <w:rFonts w:eastAsiaTheme="minorEastAsia"/>
              </w:rPr>
              <w:t>29.2</w:t>
            </w:r>
          </w:p>
        </w:tc>
        <w:tc>
          <w:tcPr>
            <w:tcW w:w="828" w:type="dxa"/>
            <w:tcBorders>
              <w:top w:val="single" w:sz="4" w:space="0" w:color="auto"/>
              <w:left w:val="single" w:sz="4" w:space="0" w:color="auto"/>
              <w:bottom w:val="single" w:sz="4" w:space="0" w:color="auto"/>
              <w:right w:val="single" w:sz="4" w:space="0" w:color="auto"/>
            </w:tcBorders>
            <w:hideMark/>
          </w:tcPr>
          <w:p w14:paraId="2B73338C"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D8D5C25" w14:textId="77777777" w:rsidR="00395979" w:rsidRDefault="00395979">
            <w:pPr>
              <w:pStyle w:val="TAC"/>
              <w:keepNext w:val="0"/>
              <w:keepLines w:val="0"/>
              <w:rPr>
                <w:rFonts w:eastAsiaTheme="minorEastAsia" w:cs="Arial"/>
                <w:lang w:eastAsia="ko-KR"/>
              </w:rPr>
            </w:pPr>
            <w:r>
              <w:rPr>
                <w:rFonts w:eastAsiaTheme="minorEastAsia"/>
              </w:rPr>
              <w:t>IMD2</w:t>
            </w:r>
          </w:p>
        </w:tc>
      </w:tr>
      <w:tr w:rsidR="00395979" w14:paraId="153C3589" w14:textId="77777777" w:rsidTr="00395979">
        <w:trPr>
          <w:jc w:val="center"/>
        </w:trPr>
        <w:tc>
          <w:tcPr>
            <w:tcW w:w="2007" w:type="dxa"/>
            <w:tcBorders>
              <w:top w:val="nil"/>
              <w:left w:val="single" w:sz="4" w:space="0" w:color="auto"/>
              <w:bottom w:val="nil"/>
              <w:right w:val="single" w:sz="4" w:space="0" w:color="auto"/>
            </w:tcBorders>
          </w:tcPr>
          <w:p w14:paraId="45B82EC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E6BF50" w14:textId="77777777" w:rsidR="00395979" w:rsidRDefault="00395979">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0463D0C" w14:textId="77777777" w:rsidR="00395979" w:rsidRDefault="00395979">
            <w:pPr>
              <w:pStyle w:val="TAC"/>
              <w:keepNext w:val="0"/>
              <w:keepLines w:val="0"/>
              <w:rPr>
                <w:rFonts w:eastAsiaTheme="minorEastAsia" w:cs="Arial"/>
                <w:lang w:eastAsia="ko-KR"/>
              </w:rPr>
            </w:pPr>
            <w:r>
              <w:rPr>
                <w:rFonts w:eastAsiaTheme="minorEastAsia"/>
              </w:rPr>
              <w:t>3970</w:t>
            </w:r>
          </w:p>
        </w:tc>
        <w:tc>
          <w:tcPr>
            <w:tcW w:w="851" w:type="dxa"/>
            <w:tcBorders>
              <w:top w:val="single" w:sz="4" w:space="0" w:color="auto"/>
              <w:left w:val="single" w:sz="4" w:space="0" w:color="auto"/>
              <w:bottom w:val="single" w:sz="4" w:space="0" w:color="auto"/>
              <w:right w:val="single" w:sz="4" w:space="0" w:color="auto"/>
            </w:tcBorders>
            <w:hideMark/>
          </w:tcPr>
          <w:p w14:paraId="61A0DF28" w14:textId="77777777" w:rsidR="00395979" w:rsidRDefault="00395979">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39DEDA6" w14:textId="77777777" w:rsidR="00395979" w:rsidRDefault="00395979">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CB2FDA2" w14:textId="77777777" w:rsidR="00395979" w:rsidRDefault="00395979">
            <w:pPr>
              <w:pStyle w:val="TAC"/>
              <w:keepNext w:val="0"/>
              <w:keepLines w:val="0"/>
              <w:rPr>
                <w:rFonts w:eastAsiaTheme="minorEastAsia" w:cs="Arial"/>
                <w:lang w:eastAsia="ko-KR"/>
              </w:rPr>
            </w:pPr>
            <w:r>
              <w:rPr>
                <w:rFonts w:eastAsiaTheme="minorEastAsia"/>
              </w:rPr>
              <w:t>3970</w:t>
            </w:r>
          </w:p>
        </w:tc>
        <w:tc>
          <w:tcPr>
            <w:tcW w:w="977" w:type="dxa"/>
            <w:tcBorders>
              <w:top w:val="single" w:sz="4" w:space="0" w:color="auto"/>
              <w:left w:val="single" w:sz="4" w:space="0" w:color="auto"/>
              <w:bottom w:val="single" w:sz="4" w:space="0" w:color="auto"/>
              <w:right w:val="single" w:sz="4" w:space="0" w:color="auto"/>
            </w:tcBorders>
            <w:hideMark/>
          </w:tcPr>
          <w:p w14:paraId="49B8DAEF" w14:textId="77777777" w:rsidR="00395979" w:rsidRDefault="00395979">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3B3EDAC"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8B1BA13" w14:textId="77777777" w:rsidR="00395979" w:rsidRDefault="00395979">
            <w:pPr>
              <w:pStyle w:val="TAC"/>
              <w:keepNext w:val="0"/>
              <w:keepLines w:val="0"/>
              <w:rPr>
                <w:rFonts w:eastAsiaTheme="minorEastAsia" w:cs="Arial"/>
                <w:lang w:eastAsia="ko-KR"/>
              </w:rPr>
            </w:pPr>
            <w:r>
              <w:rPr>
                <w:rFonts w:eastAsiaTheme="minorEastAsia"/>
              </w:rPr>
              <w:t>N/A</w:t>
            </w:r>
          </w:p>
        </w:tc>
      </w:tr>
      <w:tr w:rsidR="00395979" w14:paraId="54B44285" w14:textId="77777777" w:rsidTr="00395979">
        <w:trPr>
          <w:jc w:val="center"/>
        </w:trPr>
        <w:tc>
          <w:tcPr>
            <w:tcW w:w="2007" w:type="dxa"/>
            <w:tcBorders>
              <w:top w:val="nil"/>
              <w:left w:val="single" w:sz="4" w:space="0" w:color="auto"/>
              <w:bottom w:val="nil"/>
              <w:right w:val="single" w:sz="4" w:space="0" w:color="auto"/>
            </w:tcBorders>
          </w:tcPr>
          <w:p w14:paraId="41DE78F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D2D441" w14:textId="77777777" w:rsidR="00395979" w:rsidRDefault="00395979">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49256A26" w14:textId="77777777" w:rsidR="00395979" w:rsidRDefault="00395979">
            <w:pPr>
              <w:pStyle w:val="TAC"/>
              <w:keepNext w:val="0"/>
              <w:keepLines w:val="0"/>
              <w:rPr>
                <w:rFonts w:eastAsiaTheme="minorEastAsia" w:cs="Arial"/>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3B6617E9" w14:textId="77777777" w:rsidR="00395979" w:rsidRDefault="00395979">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6B012E5" w14:textId="77777777" w:rsidR="00395979" w:rsidRDefault="00395979">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BD1BF72" w14:textId="77777777" w:rsidR="00395979" w:rsidRDefault="00395979">
            <w:pPr>
              <w:pStyle w:val="TAC"/>
              <w:keepNext w:val="0"/>
              <w:keepLines w:val="0"/>
              <w:rPr>
                <w:rFonts w:eastAsiaTheme="minorEastAsia" w:cs="Arial"/>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78AA5399" w14:textId="77777777" w:rsidR="00395979" w:rsidRDefault="00395979">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95616F5"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6BB90F1" w14:textId="77777777" w:rsidR="00395979" w:rsidRDefault="00395979">
            <w:pPr>
              <w:pStyle w:val="TAC"/>
              <w:keepNext w:val="0"/>
              <w:keepLines w:val="0"/>
              <w:rPr>
                <w:rFonts w:eastAsiaTheme="minorEastAsia" w:cs="Arial"/>
                <w:lang w:eastAsia="ko-KR"/>
              </w:rPr>
            </w:pPr>
            <w:r>
              <w:rPr>
                <w:rFonts w:eastAsiaTheme="minorEastAsia"/>
              </w:rPr>
              <w:t>N/A</w:t>
            </w:r>
          </w:p>
        </w:tc>
      </w:tr>
      <w:tr w:rsidR="00395979" w14:paraId="13F54F59" w14:textId="77777777" w:rsidTr="00395979">
        <w:trPr>
          <w:jc w:val="center"/>
        </w:trPr>
        <w:tc>
          <w:tcPr>
            <w:tcW w:w="2007" w:type="dxa"/>
            <w:tcBorders>
              <w:top w:val="nil"/>
              <w:left w:val="single" w:sz="4" w:space="0" w:color="auto"/>
              <w:bottom w:val="nil"/>
              <w:right w:val="single" w:sz="4" w:space="0" w:color="auto"/>
            </w:tcBorders>
          </w:tcPr>
          <w:p w14:paraId="2268C16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D08B80" w14:textId="77777777" w:rsidR="00395979" w:rsidRDefault="00395979">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6846361"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FE5245B" w14:textId="77777777" w:rsidR="00395979" w:rsidRDefault="00395979">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4B07FAA"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21E76F8" w14:textId="77777777" w:rsidR="00395979" w:rsidRDefault="00395979">
            <w:pPr>
              <w:pStyle w:val="TAC"/>
              <w:keepNext w:val="0"/>
              <w:keepLines w:val="0"/>
              <w:rPr>
                <w:rFonts w:eastAsiaTheme="minorEastAsia" w:cs="Arial"/>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15C6FC9C" w14:textId="77777777" w:rsidR="00395979" w:rsidRDefault="00395979">
            <w:pPr>
              <w:pStyle w:val="TAC"/>
              <w:keepNext w:val="0"/>
              <w:keepLines w:val="0"/>
              <w:rPr>
                <w:rFonts w:eastAsiaTheme="minorEastAsia" w:cs="Arial"/>
                <w:lang w:eastAsia="ko-KR"/>
              </w:rPr>
            </w:pPr>
            <w:r>
              <w:rPr>
                <w:rFonts w:eastAsiaTheme="minorEastAsia"/>
              </w:rPr>
              <w:t>10.4</w:t>
            </w:r>
          </w:p>
        </w:tc>
        <w:tc>
          <w:tcPr>
            <w:tcW w:w="828" w:type="dxa"/>
            <w:tcBorders>
              <w:top w:val="single" w:sz="4" w:space="0" w:color="auto"/>
              <w:left w:val="single" w:sz="4" w:space="0" w:color="auto"/>
              <w:bottom w:val="single" w:sz="4" w:space="0" w:color="auto"/>
              <w:right w:val="single" w:sz="4" w:space="0" w:color="auto"/>
            </w:tcBorders>
            <w:hideMark/>
          </w:tcPr>
          <w:p w14:paraId="0DD5B189"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A088579" w14:textId="77777777" w:rsidR="00395979" w:rsidRDefault="00395979">
            <w:pPr>
              <w:pStyle w:val="TAC"/>
              <w:keepNext w:val="0"/>
              <w:keepLines w:val="0"/>
              <w:rPr>
                <w:rFonts w:eastAsiaTheme="minorEastAsia" w:cs="Arial"/>
                <w:lang w:eastAsia="ko-KR"/>
              </w:rPr>
            </w:pPr>
            <w:r>
              <w:rPr>
                <w:rFonts w:eastAsiaTheme="minorEastAsia"/>
              </w:rPr>
              <w:t>IMD4</w:t>
            </w:r>
          </w:p>
        </w:tc>
      </w:tr>
      <w:tr w:rsidR="00395979" w14:paraId="061740B9" w14:textId="77777777" w:rsidTr="00395979">
        <w:trPr>
          <w:jc w:val="center"/>
        </w:trPr>
        <w:tc>
          <w:tcPr>
            <w:tcW w:w="2007" w:type="dxa"/>
            <w:tcBorders>
              <w:top w:val="nil"/>
              <w:left w:val="single" w:sz="4" w:space="0" w:color="auto"/>
              <w:bottom w:val="nil"/>
              <w:right w:val="single" w:sz="4" w:space="0" w:color="auto"/>
            </w:tcBorders>
          </w:tcPr>
          <w:p w14:paraId="44F1BB6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AE8555" w14:textId="77777777" w:rsidR="00395979" w:rsidRDefault="00395979">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A3DC27B" w14:textId="77777777" w:rsidR="00395979" w:rsidRDefault="00395979">
            <w:pPr>
              <w:pStyle w:val="TAC"/>
              <w:keepNext w:val="0"/>
              <w:keepLines w:val="0"/>
              <w:rPr>
                <w:rFonts w:eastAsiaTheme="minorEastAsia" w:cs="Arial"/>
                <w:lang w:eastAsia="ko-KR"/>
              </w:rPr>
            </w:pPr>
            <w:r>
              <w:rPr>
                <w:rFonts w:eastAsiaTheme="minorEastAsia"/>
              </w:rPr>
              <w:t>3500</w:t>
            </w:r>
          </w:p>
        </w:tc>
        <w:tc>
          <w:tcPr>
            <w:tcW w:w="851" w:type="dxa"/>
            <w:tcBorders>
              <w:top w:val="single" w:sz="4" w:space="0" w:color="auto"/>
              <w:left w:val="single" w:sz="4" w:space="0" w:color="auto"/>
              <w:bottom w:val="single" w:sz="4" w:space="0" w:color="auto"/>
              <w:right w:val="single" w:sz="4" w:space="0" w:color="auto"/>
            </w:tcBorders>
            <w:hideMark/>
          </w:tcPr>
          <w:p w14:paraId="1E5AAFCB" w14:textId="77777777" w:rsidR="00395979" w:rsidRDefault="00395979">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816C0B0" w14:textId="77777777" w:rsidR="00395979" w:rsidRDefault="00395979">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BEACD6B" w14:textId="77777777" w:rsidR="00395979" w:rsidRDefault="00395979">
            <w:pPr>
              <w:pStyle w:val="TAC"/>
              <w:keepNext w:val="0"/>
              <w:keepLines w:val="0"/>
              <w:rPr>
                <w:rFonts w:eastAsiaTheme="minorEastAsia" w:cs="Arial"/>
                <w:lang w:eastAsia="ko-KR"/>
              </w:rPr>
            </w:pPr>
            <w:r>
              <w:rPr>
                <w:rFonts w:eastAsiaTheme="minorEastAsia"/>
              </w:rPr>
              <w:t>3500</w:t>
            </w:r>
          </w:p>
        </w:tc>
        <w:tc>
          <w:tcPr>
            <w:tcW w:w="977" w:type="dxa"/>
            <w:tcBorders>
              <w:top w:val="single" w:sz="4" w:space="0" w:color="auto"/>
              <w:left w:val="single" w:sz="4" w:space="0" w:color="auto"/>
              <w:bottom w:val="single" w:sz="4" w:space="0" w:color="auto"/>
              <w:right w:val="single" w:sz="4" w:space="0" w:color="auto"/>
            </w:tcBorders>
            <w:hideMark/>
          </w:tcPr>
          <w:p w14:paraId="39D76587" w14:textId="77777777" w:rsidR="00395979" w:rsidRDefault="00395979">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75EB5DA"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7731C73" w14:textId="77777777" w:rsidR="00395979" w:rsidRDefault="00395979">
            <w:pPr>
              <w:pStyle w:val="TAC"/>
              <w:keepNext w:val="0"/>
              <w:keepLines w:val="0"/>
              <w:rPr>
                <w:rFonts w:eastAsiaTheme="minorEastAsia" w:cs="Arial"/>
                <w:lang w:eastAsia="ko-KR"/>
              </w:rPr>
            </w:pPr>
            <w:r>
              <w:rPr>
                <w:rFonts w:eastAsiaTheme="minorEastAsia"/>
              </w:rPr>
              <w:t>N/A</w:t>
            </w:r>
          </w:p>
        </w:tc>
      </w:tr>
      <w:tr w:rsidR="00395979" w14:paraId="4FE51CD8" w14:textId="77777777" w:rsidTr="00395979">
        <w:trPr>
          <w:jc w:val="center"/>
        </w:trPr>
        <w:tc>
          <w:tcPr>
            <w:tcW w:w="2007" w:type="dxa"/>
            <w:tcBorders>
              <w:top w:val="nil"/>
              <w:left w:val="single" w:sz="4" w:space="0" w:color="auto"/>
              <w:bottom w:val="nil"/>
              <w:right w:val="single" w:sz="4" w:space="0" w:color="auto"/>
            </w:tcBorders>
          </w:tcPr>
          <w:p w14:paraId="451A9D9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1DC13E" w14:textId="77777777" w:rsidR="00395979" w:rsidRDefault="00395979">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758B3140" w14:textId="77777777" w:rsidR="00395979" w:rsidRDefault="00395979">
            <w:pPr>
              <w:pStyle w:val="TAC"/>
              <w:keepNext w:val="0"/>
              <w:keepLines w:val="0"/>
              <w:rPr>
                <w:rFonts w:eastAsiaTheme="minorEastAsia" w:cs="Arial"/>
                <w:lang w:eastAsia="ko-KR"/>
              </w:rPr>
            </w:pPr>
            <w:r>
              <w:rPr>
                <w:rFonts w:eastAsiaTheme="minorEastAsia"/>
              </w:rPr>
              <w:t>1885</w:t>
            </w:r>
          </w:p>
        </w:tc>
        <w:tc>
          <w:tcPr>
            <w:tcW w:w="851" w:type="dxa"/>
            <w:tcBorders>
              <w:top w:val="single" w:sz="4" w:space="0" w:color="auto"/>
              <w:left w:val="single" w:sz="4" w:space="0" w:color="auto"/>
              <w:bottom w:val="single" w:sz="4" w:space="0" w:color="auto"/>
              <w:right w:val="single" w:sz="4" w:space="0" w:color="auto"/>
            </w:tcBorders>
            <w:hideMark/>
          </w:tcPr>
          <w:p w14:paraId="77ED5A42" w14:textId="77777777" w:rsidR="00395979" w:rsidRDefault="00395979">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7AC9979" w14:textId="77777777" w:rsidR="00395979" w:rsidRDefault="00395979">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388AEC4" w14:textId="77777777" w:rsidR="00395979" w:rsidRDefault="00395979">
            <w:pPr>
              <w:pStyle w:val="TAC"/>
              <w:keepNext w:val="0"/>
              <w:keepLines w:val="0"/>
              <w:rPr>
                <w:rFonts w:eastAsiaTheme="minorEastAsia" w:cs="Arial"/>
                <w:lang w:eastAsia="ko-KR"/>
              </w:rPr>
            </w:pPr>
            <w:r>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hideMark/>
          </w:tcPr>
          <w:p w14:paraId="0DA5800E" w14:textId="77777777" w:rsidR="00395979" w:rsidRDefault="00395979">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12E4D50"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858C0B2" w14:textId="77777777" w:rsidR="00395979" w:rsidRDefault="00395979">
            <w:pPr>
              <w:pStyle w:val="TAC"/>
              <w:keepNext w:val="0"/>
              <w:keepLines w:val="0"/>
              <w:rPr>
                <w:rFonts w:eastAsiaTheme="minorEastAsia" w:cs="Arial"/>
                <w:lang w:eastAsia="ko-KR"/>
              </w:rPr>
            </w:pPr>
            <w:r>
              <w:rPr>
                <w:rFonts w:eastAsiaTheme="minorEastAsia"/>
              </w:rPr>
              <w:t>N/A</w:t>
            </w:r>
          </w:p>
        </w:tc>
      </w:tr>
      <w:tr w:rsidR="00395979" w14:paraId="268E9F9E" w14:textId="77777777" w:rsidTr="00395979">
        <w:trPr>
          <w:jc w:val="center"/>
        </w:trPr>
        <w:tc>
          <w:tcPr>
            <w:tcW w:w="2007" w:type="dxa"/>
            <w:tcBorders>
              <w:top w:val="nil"/>
              <w:left w:val="single" w:sz="4" w:space="0" w:color="auto"/>
              <w:bottom w:val="nil"/>
              <w:right w:val="single" w:sz="4" w:space="0" w:color="auto"/>
            </w:tcBorders>
          </w:tcPr>
          <w:p w14:paraId="23905C7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3729F3" w14:textId="77777777" w:rsidR="00395979" w:rsidRDefault="00395979">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3513363"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D2D03DA" w14:textId="77777777" w:rsidR="00395979" w:rsidRDefault="00395979">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2F9A674"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E737BF7" w14:textId="77777777" w:rsidR="00395979" w:rsidRDefault="00395979">
            <w:pPr>
              <w:pStyle w:val="TAC"/>
              <w:keepNext w:val="0"/>
              <w:keepLines w:val="0"/>
              <w:rPr>
                <w:rFonts w:eastAsiaTheme="minorEastAsia" w:cs="Arial"/>
                <w:lang w:eastAsia="ko-KR"/>
              </w:rPr>
            </w:pPr>
            <w:r>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hideMark/>
          </w:tcPr>
          <w:p w14:paraId="0F67AC0B" w14:textId="77777777" w:rsidR="00395979" w:rsidRDefault="00395979">
            <w:pPr>
              <w:pStyle w:val="TAC"/>
              <w:keepNext w:val="0"/>
              <w:keepLines w:val="0"/>
              <w:rPr>
                <w:rFonts w:eastAsiaTheme="minorEastAsia" w:cs="Arial"/>
                <w:lang w:eastAsia="ko-KR"/>
              </w:rPr>
            </w:pPr>
            <w:r>
              <w:rPr>
                <w:rFonts w:eastAsiaTheme="minorEastAsia"/>
              </w:rPr>
              <w:t>4.0</w:t>
            </w:r>
          </w:p>
        </w:tc>
        <w:tc>
          <w:tcPr>
            <w:tcW w:w="828" w:type="dxa"/>
            <w:tcBorders>
              <w:top w:val="single" w:sz="4" w:space="0" w:color="auto"/>
              <w:left w:val="single" w:sz="4" w:space="0" w:color="auto"/>
              <w:bottom w:val="single" w:sz="4" w:space="0" w:color="auto"/>
              <w:right w:val="single" w:sz="4" w:space="0" w:color="auto"/>
            </w:tcBorders>
            <w:hideMark/>
          </w:tcPr>
          <w:p w14:paraId="173FD866"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75D6F97" w14:textId="77777777" w:rsidR="00395979" w:rsidRDefault="00395979">
            <w:pPr>
              <w:pStyle w:val="TAC"/>
              <w:keepNext w:val="0"/>
              <w:keepLines w:val="0"/>
              <w:rPr>
                <w:rFonts w:eastAsiaTheme="minorEastAsia" w:cs="Arial"/>
                <w:lang w:eastAsia="ko-KR"/>
              </w:rPr>
            </w:pPr>
            <w:r>
              <w:rPr>
                <w:rFonts w:eastAsiaTheme="minorEastAsia"/>
              </w:rPr>
              <w:t>IMD5</w:t>
            </w:r>
          </w:p>
        </w:tc>
      </w:tr>
      <w:tr w:rsidR="00395979" w14:paraId="2C3BC881" w14:textId="77777777" w:rsidTr="00395979">
        <w:trPr>
          <w:jc w:val="center"/>
        </w:trPr>
        <w:tc>
          <w:tcPr>
            <w:tcW w:w="2007" w:type="dxa"/>
            <w:tcBorders>
              <w:top w:val="nil"/>
              <w:left w:val="single" w:sz="4" w:space="0" w:color="auto"/>
              <w:bottom w:val="nil"/>
              <w:right w:val="single" w:sz="4" w:space="0" w:color="auto"/>
            </w:tcBorders>
          </w:tcPr>
          <w:p w14:paraId="488E26D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7614E1" w14:textId="77777777" w:rsidR="00395979" w:rsidRDefault="00395979">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D0BA361" w14:textId="77777777" w:rsidR="00395979" w:rsidRDefault="00395979">
            <w:pPr>
              <w:pStyle w:val="TAC"/>
              <w:keepNext w:val="0"/>
              <w:keepLines w:val="0"/>
              <w:rPr>
                <w:rFonts w:eastAsiaTheme="minorEastAsia" w:cs="Arial"/>
                <w:lang w:eastAsia="ko-KR"/>
              </w:rPr>
            </w:pPr>
            <w:r>
              <w:rPr>
                <w:rFonts w:eastAsiaTheme="minorEastAsia"/>
              </w:rPr>
              <w:t>3915</w:t>
            </w:r>
          </w:p>
        </w:tc>
        <w:tc>
          <w:tcPr>
            <w:tcW w:w="851" w:type="dxa"/>
            <w:tcBorders>
              <w:top w:val="single" w:sz="4" w:space="0" w:color="auto"/>
              <w:left w:val="single" w:sz="4" w:space="0" w:color="auto"/>
              <w:bottom w:val="single" w:sz="4" w:space="0" w:color="auto"/>
              <w:right w:val="single" w:sz="4" w:space="0" w:color="auto"/>
            </w:tcBorders>
            <w:hideMark/>
          </w:tcPr>
          <w:p w14:paraId="62877716" w14:textId="77777777" w:rsidR="00395979" w:rsidRDefault="00395979">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1F05F56" w14:textId="77777777" w:rsidR="00395979" w:rsidRDefault="00395979">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D861FA2" w14:textId="77777777" w:rsidR="00395979" w:rsidRDefault="00395979">
            <w:pPr>
              <w:pStyle w:val="TAC"/>
              <w:keepNext w:val="0"/>
              <w:keepLines w:val="0"/>
              <w:rPr>
                <w:rFonts w:eastAsiaTheme="minorEastAsia" w:cs="Arial"/>
                <w:lang w:eastAsia="ko-KR"/>
              </w:rPr>
            </w:pPr>
            <w:r>
              <w:rPr>
                <w:rFonts w:eastAsiaTheme="minorEastAsia"/>
              </w:rPr>
              <w:t>3915</w:t>
            </w:r>
          </w:p>
        </w:tc>
        <w:tc>
          <w:tcPr>
            <w:tcW w:w="977" w:type="dxa"/>
            <w:tcBorders>
              <w:top w:val="single" w:sz="4" w:space="0" w:color="auto"/>
              <w:left w:val="single" w:sz="4" w:space="0" w:color="auto"/>
              <w:bottom w:val="single" w:sz="4" w:space="0" w:color="auto"/>
              <w:right w:val="single" w:sz="4" w:space="0" w:color="auto"/>
            </w:tcBorders>
            <w:hideMark/>
          </w:tcPr>
          <w:p w14:paraId="1D788F4E" w14:textId="77777777" w:rsidR="00395979" w:rsidRDefault="00395979">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51E5AB5"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88AB482" w14:textId="77777777" w:rsidR="00395979" w:rsidRDefault="00395979">
            <w:pPr>
              <w:pStyle w:val="TAC"/>
              <w:keepNext w:val="0"/>
              <w:keepLines w:val="0"/>
              <w:rPr>
                <w:rFonts w:eastAsiaTheme="minorEastAsia" w:cs="Arial"/>
                <w:lang w:eastAsia="ko-KR"/>
              </w:rPr>
            </w:pPr>
            <w:r>
              <w:rPr>
                <w:rFonts w:eastAsiaTheme="minorEastAsia"/>
              </w:rPr>
              <w:t>N/A</w:t>
            </w:r>
          </w:p>
        </w:tc>
      </w:tr>
      <w:tr w:rsidR="00395979" w14:paraId="4636F513" w14:textId="77777777" w:rsidTr="00395979">
        <w:trPr>
          <w:jc w:val="center"/>
        </w:trPr>
        <w:tc>
          <w:tcPr>
            <w:tcW w:w="2007" w:type="dxa"/>
            <w:tcBorders>
              <w:top w:val="nil"/>
              <w:left w:val="single" w:sz="4" w:space="0" w:color="auto"/>
              <w:bottom w:val="nil"/>
              <w:right w:val="single" w:sz="4" w:space="0" w:color="auto"/>
            </w:tcBorders>
          </w:tcPr>
          <w:p w14:paraId="0C87B83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B29DB3" w14:textId="77777777" w:rsidR="00395979" w:rsidRDefault="00395979">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5858AAB3"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C998A97" w14:textId="77777777" w:rsidR="00395979" w:rsidRDefault="00395979">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9669C79"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08D8AB9" w14:textId="77777777" w:rsidR="00395979" w:rsidRDefault="00395979">
            <w:pPr>
              <w:pStyle w:val="TAC"/>
              <w:keepNext w:val="0"/>
              <w:keepLines w:val="0"/>
              <w:rPr>
                <w:rFonts w:eastAsiaTheme="minorEastAsia" w:cs="Arial"/>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110FC0F6" w14:textId="77777777" w:rsidR="00395979" w:rsidRDefault="00395979">
            <w:pPr>
              <w:pStyle w:val="TAC"/>
              <w:keepNext w:val="0"/>
              <w:keepLines w:val="0"/>
              <w:rPr>
                <w:rFonts w:eastAsiaTheme="minorEastAsia" w:cs="Arial"/>
                <w:lang w:eastAsia="ko-KR"/>
              </w:rPr>
            </w:pPr>
            <w:r>
              <w:rPr>
                <w:rFonts w:eastAsiaTheme="minorEastAsia"/>
              </w:rPr>
              <w:t>32.1</w:t>
            </w:r>
          </w:p>
        </w:tc>
        <w:tc>
          <w:tcPr>
            <w:tcW w:w="828" w:type="dxa"/>
            <w:tcBorders>
              <w:top w:val="single" w:sz="4" w:space="0" w:color="auto"/>
              <w:left w:val="single" w:sz="4" w:space="0" w:color="auto"/>
              <w:bottom w:val="single" w:sz="4" w:space="0" w:color="auto"/>
              <w:right w:val="single" w:sz="4" w:space="0" w:color="auto"/>
            </w:tcBorders>
            <w:hideMark/>
          </w:tcPr>
          <w:p w14:paraId="246A6A78"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18353EA" w14:textId="77777777" w:rsidR="00395979" w:rsidRDefault="00395979">
            <w:pPr>
              <w:pStyle w:val="TAC"/>
              <w:keepNext w:val="0"/>
              <w:keepLines w:val="0"/>
              <w:rPr>
                <w:rFonts w:eastAsiaTheme="minorEastAsia" w:cs="Arial"/>
                <w:lang w:eastAsia="ko-KR"/>
              </w:rPr>
            </w:pPr>
            <w:r>
              <w:rPr>
                <w:rFonts w:eastAsiaTheme="minorEastAsia"/>
              </w:rPr>
              <w:t>IMD2</w:t>
            </w:r>
          </w:p>
        </w:tc>
      </w:tr>
      <w:tr w:rsidR="00395979" w14:paraId="5D4965C2" w14:textId="77777777" w:rsidTr="00395979">
        <w:trPr>
          <w:jc w:val="center"/>
        </w:trPr>
        <w:tc>
          <w:tcPr>
            <w:tcW w:w="2007" w:type="dxa"/>
            <w:tcBorders>
              <w:top w:val="nil"/>
              <w:left w:val="single" w:sz="4" w:space="0" w:color="auto"/>
              <w:bottom w:val="nil"/>
              <w:right w:val="single" w:sz="4" w:space="0" w:color="auto"/>
            </w:tcBorders>
          </w:tcPr>
          <w:p w14:paraId="4564B52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86EF3D" w14:textId="77777777" w:rsidR="00395979" w:rsidRDefault="00395979">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A94CEFA" w14:textId="77777777" w:rsidR="00395979" w:rsidRDefault="00395979">
            <w:pPr>
              <w:pStyle w:val="TAC"/>
              <w:keepNext w:val="0"/>
              <w:keepLines w:val="0"/>
              <w:rPr>
                <w:rFonts w:eastAsiaTheme="minorEastAsia" w:cs="Arial"/>
                <w:lang w:eastAsia="ko-KR"/>
              </w:rPr>
            </w:pPr>
            <w:r>
              <w:rPr>
                <w:rFonts w:eastAsiaTheme="minorEastAsia"/>
              </w:rPr>
              <w:t>1760</w:t>
            </w:r>
          </w:p>
        </w:tc>
        <w:tc>
          <w:tcPr>
            <w:tcW w:w="851" w:type="dxa"/>
            <w:tcBorders>
              <w:top w:val="single" w:sz="4" w:space="0" w:color="auto"/>
              <w:left w:val="single" w:sz="4" w:space="0" w:color="auto"/>
              <w:bottom w:val="single" w:sz="4" w:space="0" w:color="auto"/>
              <w:right w:val="single" w:sz="4" w:space="0" w:color="auto"/>
            </w:tcBorders>
            <w:hideMark/>
          </w:tcPr>
          <w:p w14:paraId="29D5222A" w14:textId="77777777" w:rsidR="00395979" w:rsidRDefault="00395979">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08C7AD3" w14:textId="77777777" w:rsidR="00395979" w:rsidRDefault="00395979">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850DB20" w14:textId="77777777" w:rsidR="00395979" w:rsidRDefault="00395979">
            <w:pPr>
              <w:pStyle w:val="TAC"/>
              <w:keepNext w:val="0"/>
              <w:keepLines w:val="0"/>
              <w:rPr>
                <w:rFonts w:eastAsiaTheme="minorEastAsia" w:cs="Arial"/>
                <w:lang w:eastAsia="ko-KR"/>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30F338D0" w14:textId="77777777" w:rsidR="00395979" w:rsidRDefault="00395979">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DD74366"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64196F7" w14:textId="77777777" w:rsidR="00395979" w:rsidRDefault="00395979">
            <w:pPr>
              <w:pStyle w:val="TAC"/>
              <w:keepNext w:val="0"/>
              <w:keepLines w:val="0"/>
              <w:rPr>
                <w:rFonts w:eastAsiaTheme="minorEastAsia" w:cs="Arial"/>
                <w:lang w:eastAsia="ko-KR"/>
              </w:rPr>
            </w:pPr>
            <w:r>
              <w:rPr>
                <w:rFonts w:eastAsiaTheme="minorEastAsia"/>
              </w:rPr>
              <w:t>N/A</w:t>
            </w:r>
          </w:p>
        </w:tc>
      </w:tr>
      <w:tr w:rsidR="00395979" w14:paraId="519CB8B4" w14:textId="77777777" w:rsidTr="00395979">
        <w:trPr>
          <w:jc w:val="center"/>
        </w:trPr>
        <w:tc>
          <w:tcPr>
            <w:tcW w:w="2007" w:type="dxa"/>
            <w:tcBorders>
              <w:top w:val="nil"/>
              <w:left w:val="single" w:sz="4" w:space="0" w:color="auto"/>
              <w:bottom w:val="nil"/>
              <w:right w:val="single" w:sz="4" w:space="0" w:color="auto"/>
            </w:tcBorders>
          </w:tcPr>
          <w:p w14:paraId="63D1B01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5E7DA2" w14:textId="77777777" w:rsidR="00395979" w:rsidRDefault="00395979">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A06B108" w14:textId="77777777" w:rsidR="00395979" w:rsidRDefault="00395979">
            <w:pPr>
              <w:pStyle w:val="TAC"/>
              <w:keepNext w:val="0"/>
              <w:keepLines w:val="0"/>
              <w:rPr>
                <w:rFonts w:eastAsiaTheme="minorEastAsia" w:cs="Arial"/>
                <w:lang w:eastAsia="ko-KR"/>
              </w:rPr>
            </w:pPr>
            <w:r>
              <w:rPr>
                <w:rFonts w:eastAsiaTheme="minorEastAsia"/>
              </w:rPr>
              <w:t>3720</w:t>
            </w:r>
          </w:p>
        </w:tc>
        <w:tc>
          <w:tcPr>
            <w:tcW w:w="851" w:type="dxa"/>
            <w:tcBorders>
              <w:top w:val="single" w:sz="4" w:space="0" w:color="auto"/>
              <w:left w:val="single" w:sz="4" w:space="0" w:color="auto"/>
              <w:bottom w:val="single" w:sz="4" w:space="0" w:color="auto"/>
              <w:right w:val="single" w:sz="4" w:space="0" w:color="auto"/>
            </w:tcBorders>
            <w:hideMark/>
          </w:tcPr>
          <w:p w14:paraId="3DC23914" w14:textId="77777777" w:rsidR="00395979" w:rsidRDefault="00395979">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F147E71" w14:textId="77777777" w:rsidR="00395979" w:rsidRDefault="00395979">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043AE83" w14:textId="77777777" w:rsidR="00395979" w:rsidRDefault="00395979">
            <w:pPr>
              <w:pStyle w:val="TAC"/>
              <w:keepNext w:val="0"/>
              <w:keepLines w:val="0"/>
              <w:rPr>
                <w:rFonts w:eastAsiaTheme="minorEastAsia" w:cs="Arial"/>
                <w:lang w:eastAsia="ko-KR"/>
              </w:rPr>
            </w:pPr>
            <w:r>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hideMark/>
          </w:tcPr>
          <w:p w14:paraId="2F8A9BED" w14:textId="77777777" w:rsidR="00395979" w:rsidRDefault="00395979">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8C9FBF"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4D95B9E" w14:textId="77777777" w:rsidR="00395979" w:rsidRDefault="00395979">
            <w:pPr>
              <w:pStyle w:val="TAC"/>
              <w:keepNext w:val="0"/>
              <w:keepLines w:val="0"/>
              <w:rPr>
                <w:rFonts w:eastAsiaTheme="minorEastAsia" w:cs="Arial"/>
                <w:lang w:eastAsia="ko-KR"/>
              </w:rPr>
            </w:pPr>
            <w:r>
              <w:rPr>
                <w:rFonts w:eastAsiaTheme="minorEastAsia"/>
              </w:rPr>
              <w:t>N/A</w:t>
            </w:r>
          </w:p>
        </w:tc>
      </w:tr>
      <w:tr w:rsidR="00395979" w14:paraId="56E54C4F" w14:textId="77777777" w:rsidTr="00395979">
        <w:trPr>
          <w:jc w:val="center"/>
        </w:trPr>
        <w:tc>
          <w:tcPr>
            <w:tcW w:w="2007" w:type="dxa"/>
            <w:tcBorders>
              <w:top w:val="nil"/>
              <w:left w:val="single" w:sz="4" w:space="0" w:color="auto"/>
              <w:bottom w:val="nil"/>
              <w:right w:val="single" w:sz="4" w:space="0" w:color="auto"/>
            </w:tcBorders>
          </w:tcPr>
          <w:p w14:paraId="0466B86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BDB157" w14:textId="77777777" w:rsidR="00395979" w:rsidRDefault="00395979">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4F4959F4"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C0CCF84" w14:textId="77777777" w:rsidR="00395979" w:rsidRDefault="00395979">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281C7AF"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7D6380C" w14:textId="77777777" w:rsidR="00395979" w:rsidRDefault="00395979">
            <w:pPr>
              <w:pStyle w:val="TAC"/>
              <w:keepNext w:val="0"/>
              <w:keepLines w:val="0"/>
              <w:rPr>
                <w:rFonts w:eastAsiaTheme="minorEastAsia" w:cs="Arial"/>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20311C66" w14:textId="77777777" w:rsidR="00395979" w:rsidRDefault="00395979">
            <w:pPr>
              <w:pStyle w:val="TAC"/>
              <w:keepNext w:val="0"/>
              <w:keepLines w:val="0"/>
              <w:rPr>
                <w:rFonts w:eastAsiaTheme="minorEastAsia" w:cs="Arial"/>
                <w:lang w:eastAsia="ko-KR"/>
              </w:rPr>
            </w:pPr>
            <w:r>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hideMark/>
          </w:tcPr>
          <w:p w14:paraId="171B2815"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7DD7BDC" w14:textId="77777777" w:rsidR="00395979" w:rsidRDefault="00395979">
            <w:pPr>
              <w:pStyle w:val="TAC"/>
              <w:keepNext w:val="0"/>
              <w:keepLines w:val="0"/>
              <w:rPr>
                <w:rFonts w:eastAsiaTheme="minorEastAsia" w:cs="Arial"/>
                <w:lang w:eastAsia="ko-KR"/>
              </w:rPr>
            </w:pPr>
            <w:r>
              <w:rPr>
                <w:rFonts w:eastAsiaTheme="minorEastAsia"/>
              </w:rPr>
              <w:t>IMD4</w:t>
            </w:r>
            <w:r>
              <w:rPr>
                <w:rFonts w:eastAsiaTheme="minorEastAsia"/>
                <w:vertAlign w:val="superscript"/>
              </w:rPr>
              <w:t>5</w:t>
            </w:r>
          </w:p>
        </w:tc>
      </w:tr>
      <w:tr w:rsidR="00395979" w14:paraId="025ED3AC" w14:textId="77777777" w:rsidTr="00395979">
        <w:trPr>
          <w:jc w:val="center"/>
        </w:trPr>
        <w:tc>
          <w:tcPr>
            <w:tcW w:w="2007" w:type="dxa"/>
            <w:tcBorders>
              <w:top w:val="nil"/>
              <w:left w:val="single" w:sz="4" w:space="0" w:color="auto"/>
              <w:bottom w:val="nil"/>
              <w:right w:val="single" w:sz="4" w:space="0" w:color="auto"/>
            </w:tcBorders>
          </w:tcPr>
          <w:p w14:paraId="35AD650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0A1184" w14:textId="77777777" w:rsidR="00395979" w:rsidRDefault="00395979">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154EC97A" w14:textId="77777777" w:rsidR="00395979" w:rsidRDefault="00395979">
            <w:pPr>
              <w:pStyle w:val="TAC"/>
              <w:keepNext w:val="0"/>
              <w:keepLines w:val="0"/>
              <w:rPr>
                <w:rFonts w:eastAsiaTheme="minorEastAsia" w:cs="Arial"/>
                <w:lang w:eastAsia="ko-KR"/>
              </w:rPr>
            </w:pPr>
            <w:r>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hideMark/>
          </w:tcPr>
          <w:p w14:paraId="0A93FC9B" w14:textId="77777777" w:rsidR="00395979" w:rsidRDefault="00395979">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A4E6B05" w14:textId="77777777" w:rsidR="00395979" w:rsidRDefault="00395979">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D6C9F2B" w14:textId="77777777" w:rsidR="00395979" w:rsidRDefault="00395979">
            <w:pPr>
              <w:pStyle w:val="TAC"/>
              <w:keepNext w:val="0"/>
              <w:keepLines w:val="0"/>
              <w:rPr>
                <w:rFonts w:eastAsiaTheme="minorEastAsia" w:cs="Arial"/>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2B23143B" w14:textId="77777777" w:rsidR="00395979" w:rsidRDefault="00395979">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BCBEC94"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93FDF1A" w14:textId="77777777" w:rsidR="00395979" w:rsidRDefault="00395979">
            <w:pPr>
              <w:pStyle w:val="TAC"/>
              <w:keepNext w:val="0"/>
              <w:keepLines w:val="0"/>
              <w:rPr>
                <w:rFonts w:eastAsiaTheme="minorEastAsia" w:cs="Arial"/>
                <w:lang w:eastAsia="ko-KR"/>
              </w:rPr>
            </w:pPr>
            <w:r>
              <w:rPr>
                <w:rFonts w:eastAsiaTheme="minorEastAsia"/>
              </w:rPr>
              <w:t>N/A</w:t>
            </w:r>
          </w:p>
        </w:tc>
      </w:tr>
      <w:tr w:rsidR="00395979" w14:paraId="1BB83F23" w14:textId="77777777" w:rsidTr="00395979">
        <w:trPr>
          <w:jc w:val="center"/>
        </w:trPr>
        <w:tc>
          <w:tcPr>
            <w:tcW w:w="2007" w:type="dxa"/>
            <w:tcBorders>
              <w:top w:val="nil"/>
              <w:left w:val="single" w:sz="4" w:space="0" w:color="auto"/>
              <w:bottom w:val="nil"/>
              <w:right w:val="single" w:sz="4" w:space="0" w:color="auto"/>
            </w:tcBorders>
          </w:tcPr>
          <w:p w14:paraId="0AEB1E3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F1F3D3" w14:textId="77777777" w:rsidR="00395979" w:rsidRDefault="00395979">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523D50F" w14:textId="77777777" w:rsidR="00395979" w:rsidRDefault="00395979">
            <w:pPr>
              <w:pStyle w:val="TAC"/>
              <w:keepNext w:val="0"/>
              <w:keepLines w:val="0"/>
              <w:rPr>
                <w:rFonts w:eastAsiaTheme="minorEastAsia" w:cs="Arial"/>
                <w:lang w:eastAsia="ko-KR"/>
              </w:rPr>
            </w:pPr>
            <w:r>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7AB19542" w14:textId="77777777" w:rsidR="00395979" w:rsidRDefault="00395979">
            <w:pPr>
              <w:pStyle w:val="TAC"/>
              <w:keepNext w:val="0"/>
              <w:keepLines w:val="0"/>
              <w:rPr>
                <w:rFonts w:eastAsiaTheme="minorEastAsia" w:cs="Arial"/>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9B80C13" w14:textId="77777777" w:rsidR="00395979" w:rsidRDefault="00395979">
            <w:pPr>
              <w:pStyle w:val="TAC"/>
              <w:keepNext w:val="0"/>
              <w:keepLines w:val="0"/>
              <w:rPr>
                <w:rFonts w:eastAsiaTheme="minorEastAsia" w:cs="Arial"/>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4B3FB8F" w14:textId="77777777" w:rsidR="00395979" w:rsidRDefault="00395979">
            <w:pPr>
              <w:pStyle w:val="TAC"/>
              <w:keepNext w:val="0"/>
              <w:keepLines w:val="0"/>
              <w:rPr>
                <w:rFonts w:eastAsiaTheme="minorEastAsia" w:cs="Arial"/>
                <w:lang w:eastAsia="ko-KR"/>
              </w:rPr>
            </w:pPr>
            <w:r>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37C681CE" w14:textId="77777777" w:rsidR="00395979" w:rsidRDefault="00395979">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56E8231"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B858126" w14:textId="77777777" w:rsidR="00395979" w:rsidRDefault="00395979">
            <w:pPr>
              <w:pStyle w:val="TAC"/>
              <w:keepNext w:val="0"/>
              <w:keepLines w:val="0"/>
              <w:rPr>
                <w:rFonts w:eastAsiaTheme="minorEastAsia" w:cs="Arial"/>
                <w:lang w:eastAsia="ko-KR"/>
              </w:rPr>
            </w:pPr>
            <w:r>
              <w:rPr>
                <w:rFonts w:eastAsiaTheme="minorEastAsia"/>
              </w:rPr>
              <w:t>N/A</w:t>
            </w:r>
          </w:p>
        </w:tc>
      </w:tr>
      <w:tr w:rsidR="00395979" w14:paraId="0674381D" w14:textId="77777777" w:rsidTr="00395979">
        <w:trPr>
          <w:jc w:val="center"/>
        </w:trPr>
        <w:tc>
          <w:tcPr>
            <w:tcW w:w="2007" w:type="dxa"/>
            <w:tcBorders>
              <w:top w:val="nil"/>
              <w:left w:val="single" w:sz="4" w:space="0" w:color="auto"/>
              <w:bottom w:val="nil"/>
              <w:right w:val="single" w:sz="4" w:space="0" w:color="auto"/>
            </w:tcBorders>
          </w:tcPr>
          <w:p w14:paraId="065ADB4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9A5FFF" w14:textId="77777777" w:rsidR="00395979" w:rsidRDefault="00395979">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4B619E7D"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B0A0DFA" w14:textId="77777777" w:rsidR="00395979" w:rsidRDefault="00395979">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BC73797"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4AC7ACA" w14:textId="77777777" w:rsidR="00395979" w:rsidRDefault="00395979">
            <w:pPr>
              <w:pStyle w:val="TAC"/>
              <w:keepNext w:val="0"/>
              <w:keepLines w:val="0"/>
              <w:rPr>
                <w:rFonts w:eastAsiaTheme="minorEastAsia" w:cs="Arial"/>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57EF768A" w14:textId="77777777" w:rsidR="00395979" w:rsidRDefault="00395979">
            <w:pPr>
              <w:pStyle w:val="TAC"/>
              <w:keepNext w:val="0"/>
              <w:keepLines w:val="0"/>
              <w:rPr>
                <w:rFonts w:eastAsiaTheme="minorEastAsia" w:cs="Arial"/>
                <w:lang w:eastAsia="ko-KR"/>
              </w:rPr>
            </w:pPr>
            <w:r>
              <w:rPr>
                <w:rFonts w:eastAsiaTheme="minorEastAsia"/>
              </w:rPr>
              <w:t>2.1</w:t>
            </w:r>
          </w:p>
        </w:tc>
        <w:tc>
          <w:tcPr>
            <w:tcW w:w="828" w:type="dxa"/>
            <w:tcBorders>
              <w:top w:val="single" w:sz="4" w:space="0" w:color="auto"/>
              <w:left w:val="single" w:sz="4" w:space="0" w:color="auto"/>
              <w:bottom w:val="single" w:sz="4" w:space="0" w:color="auto"/>
              <w:right w:val="single" w:sz="4" w:space="0" w:color="auto"/>
            </w:tcBorders>
            <w:hideMark/>
          </w:tcPr>
          <w:p w14:paraId="18A38033"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379E5DD" w14:textId="77777777" w:rsidR="00395979" w:rsidRDefault="00395979">
            <w:pPr>
              <w:pStyle w:val="TAC"/>
              <w:keepNext w:val="0"/>
              <w:keepLines w:val="0"/>
              <w:rPr>
                <w:rFonts w:eastAsiaTheme="minorEastAsia" w:cs="Arial"/>
                <w:lang w:eastAsia="ko-KR"/>
              </w:rPr>
            </w:pPr>
            <w:r>
              <w:rPr>
                <w:rFonts w:eastAsiaTheme="minorEastAsia"/>
              </w:rPr>
              <w:t>IMD5</w:t>
            </w:r>
            <w:r>
              <w:rPr>
                <w:rFonts w:eastAsiaTheme="minorEastAsia"/>
                <w:vertAlign w:val="superscript"/>
              </w:rPr>
              <w:t>5</w:t>
            </w:r>
          </w:p>
        </w:tc>
      </w:tr>
      <w:tr w:rsidR="00395979" w14:paraId="306F1231" w14:textId="77777777" w:rsidTr="00395979">
        <w:trPr>
          <w:jc w:val="center"/>
        </w:trPr>
        <w:tc>
          <w:tcPr>
            <w:tcW w:w="2007" w:type="dxa"/>
            <w:tcBorders>
              <w:top w:val="nil"/>
              <w:left w:val="single" w:sz="4" w:space="0" w:color="auto"/>
              <w:bottom w:val="nil"/>
              <w:right w:val="single" w:sz="4" w:space="0" w:color="auto"/>
            </w:tcBorders>
          </w:tcPr>
          <w:p w14:paraId="3399686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483122" w14:textId="77777777" w:rsidR="00395979" w:rsidRDefault="00395979">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F91B1C8" w14:textId="77777777" w:rsidR="00395979" w:rsidRDefault="00395979">
            <w:pPr>
              <w:pStyle w:val="TAC"/>
              <w:keepNext w:val="0"/>
              <w:keepLines w:val="0"/>
              <w:rPr>
                <w:rFonts w:eastAsiaTheme="minorEastAsia" w:cs="Arial"/>
                <w:lang w:eastAsia="ko-KR"/>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035E03A0" w14:textId="77777777" w:rsidR="00395979" w:rsidRDefault="00395979">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8BDCCEB" w14:textId="77777777" w:rsidR="00395979" w:rsidRDefault="00395979">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46B2B43" w14:textId="77777777" w:rsidR="00395979" w:rsidRDefault="00395979">
            <w:pPr>
              <w:pStyle w:val="TAC"/>
              <w:keepNext w:val="0"/>
              <w:keepLines w:val="0"/>
              <w:rPr>
                <w:rFonts w:eastAsiaTheme="minorEastAsia" w:cs="Arial"/>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0E6785A8" w14:textId="77777777" w:rsidR="00395979" w:rsidRDefault="00395979">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47F291E"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D592863" w14:textId="77777777" w:rsidR="00395979" w:rsidRDefault="00395979">
            <w:pPr>
              <w:pStyle w:val="TAC"/>
              <w:keepNext w:val="0"/>
              <w:keepLines w:val="0"/>
              <w:rPr>
                <w:rFonts w:eastAsiaTheme="minorEastAsia" w:cs="Arial"/>
                <w:lang w:eastAsia="ko-KR"/>
              </w:rPr>
            </w:pPr>
            <w:r>
              <w:rPr>
                <w:rFonts w:eastAsiaTheme="minorEastAsia"/>
              </w:rPr>
              <w:t>N/A</w:t>
            </w:r>
          </w:p>
        </w:tc>
      </w:tr>
      <w:tr w:rsidR="00395979" w14:paraId="51D92F3F" w14:textId="77777777" w:rsidTr="00395979">
        <w:trPr>
          <w:jc w:val="center"/>
        </w:trPr>
        <w:tc>
          <w:tcPr>
            <w:tcW w:w="2007" w:type="dxa"/>
            <w:tcBorders>
              <w:top w:val="nil"/>
              <w:left w:val="single" w:sz="4" w:space="0" w:color="auto"/>
              <w:bottom w:val="single" w:sz="4" w:space="0" w:color="auto"/>
              <w:right w:val="single" w:sz="4" w:space="0" w:color="auto"/>
            </w:tcBorders>
          </w:tcPr>
          <w:p w14:paraId="3019AC6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F8CE80" w14:textId="77777777" w:rsidR="00395979" w:rsidRDefault="00395979">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B16FCD5" w14:textId="77777777" w:rsidR="00395979" w:rsidRDefault="00395979">
            <w:pPr>
              <w:pStyle w:val="TAC"/>
              <w:keepNext w:val="0"/>
              <w:keepLines w:val="0"/>
              <w:rPr>
                <w:rFonts w:eastAsiaTheme="minorEastAsia" w:cs="Arial"/>
                <w:lang w:eastAsia="ko-KR"/>
              </w:rPr>
            </w:pPr>
            <w:r>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hideMark/>
          </w:tcPr>
          <w:p w14:paraId="1BEE6CA5" w14:textId="77777777" w:rsidR="00395979" w:rsidRDefault="00395979">
            <w:pPr>
              <w:pStyle w:val="TAC"/>
              <w:keepNext w:val="0"/>
              <w:keepLines w:val="0"/>
              <w:rPr>
                <w:rFonts w:eastAsiaTheme="minorEastAsia" w:cs="Arial"/>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4CAB3AF" w14:textId="77777777" w:rsidR="00395979" w:rsidRDefault="00395979">
            <w:pPr>
              <w:pStyle w:val="TAC"/>
              <w:keepNext w:val="0"/>
              <w:keepLines w:val="0"/>
              <w:rPr>
                <w:rFonts w:eastAsiaTheme="minorEastAsia" w:cs="Arial"/>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F5C0DD4" w14:textId="77777777" w:rsidR="00395979" w:rsidRDefault="00395979">
            <w:pPr>
              <w:pStyle w:val="TAC"/>
              <w:keepNext w:val="0"/>
              <w:keepLines w:val="0"/>
              <w:rPr>
                <w:rFonts w:eastAsiaTheme="minorEastAsia" w:cs="Arial"/>
                <w:lang w:eastAsia="ko-KR"/>
              </w:rPr>
            </w:pPr>
            <w:r>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598B3BE8" w14:textId="77777777" w:rsidR="00395979" w:rsidRDefault="00395979">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D860E78"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AE5ED9B" w14:textId="77777777" w:rsidR="00395979" w:rsidRDefault="00395979">
            <w:pPr>
              <w:pStyle w:val="TAC"/>
              <w:keepNext w:val="0"/>
              <w:keepLines w:val="0"/>
              <w:rPr>
                <w:rFonts w:eastAsiaTheme="minorEastAsia" w:cs="Arial"/>
                <w:lang w:eastAsia="ko-KR"/>
              </w:rPr>
            </w:pPr>
            <w:r>
              <w:rPr>
                <w:rFonts w:eastAsiaTheme="minorEastAsia"/>
              </w:rPr>
              <w:t>N/A</w:t>
            </w:r>
          </w:p>
        </w:tc>
      </w:tr>
      <w:tr w:rsidR="00395979" w14:paraId="1F25E081"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13F658DC" w14:textId="77777777" w:rsidR="00395979" w:rsidRDefault="00395979">
            <w:pPr>
              <w:pStyle w:val="TAC"/>
              <w:keepNext w:val="0"/>
              <w:keepLines w:val="0"/>
              <w:rPr>
                <w:rFonts w:eastAsiaTheme="minorEastAsia" w:cs="Arial"/>
                <w:bCs/>
                <w:lang w:eastAsia="zh-CN"/>
              </w:rPr>
            </w:pPr>
            <w:r>
              <w:rPr>
                <w:rFonts w:eastAsiaTheme="minorEastAsia"/>
                <w:lang w:eastAsia="zh-CN"/>
              </w:rPr>
              <w:t>CA_n3-n5-n7</w:t>
            </w:r>
          </w:p>
        </w:tc>
        <w:tc>
          <w:tcPr>
            <w:tcW w:w="1146" w:type="dxa"/>
            <w:tcBorders>
              <w:top w:val="single" w:sz="4" w:space="0" w:color="auto"/>
              <w:left w:val="single" w:sz="4" w:space="0" w:color="auto"/>
              <w:bottom w:val="single" w:sz="4" w:space="0" w:color="auto"/>
              <w:right w:val="single" w:sz="4" w:space="0" w:color="auto"/>
            </w:tcBorders>
            <w:hideMark/>
          </w:tcPr>
          <w:p w14:paraId="6CBBA2A5" w14:textId="77777777" w:rsidR="00395979" w:rsidRDefault="00395979">
            <w:pPr>
              <w:pStyle w:val="TAC"/>
              <w:keepNext w:val="0"/>
              <w:keepLines w:val="0"/>
              <w:rPr>
                <w:rFonts w:eastAsiaTheme="minorEastAsia" w:cs="Arial"/>
                <w:szCs w:val="18"/>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755B9304" w14:textId="77777777" w:rsidR="00395979" w:rsidRDefault="00395979">
            <w:pPr>
              <w:pStyle w:val="TAC"/>
              <w:keepNext w:val="0"/>
              <w:keepLines w:val="0"/>
              <w:rPr>
                <w:rFonts w:eastAsiaTheme="minorEastAsia" w:cs="Arial"/>
                <w:szCs w:val="18"/>
              </w:rPr>
            </w:pPr>
            <w:r>
              <w:rPr>
                <w:rFonts w:eastAsiaTheme="minorEastAsia"/>
                <w:lang w:eastAsia="zh-CN"/>
              </w:rPr>
              <w:t>1780</w:t>
            </w:r>
          </w:p>
        </w:tc>
        <w:tc>
          <w:tcPr>
            <w:tcW w:w="851" w:type="dxa"/>
            <w:tcBorders>
              <w:top w:val="single" w:sz="4" w:space="0" w:color="auto"/>
              <w:left w:val="single" w:sz="4" w:space="0" w:color="auto"/>
              <w:bottom w:val="single" w:sz="4" w:space="0" w:color="auto"/>
              <w:right w:val="single" w:sz="4" w:space="0" w:color="auto"/>
            </w:tcBorders>
            <w:hideMark/>
          </w:tcPr>
          <w:p w14:paraId="5524030D" w14:textId="77777777" w:rsidR="00395979" w:rsidRDefault="00395979">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195FAA3" w14:textId="77777777" w:rsidR="00395979" w:rsidRDefault="00395979">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1BD3527" w14:textId="77777777" w:rsidR="00395979" w:rsidRDefault="00395979">
            <w:pPr>
              <w:pStyle w:val="TAC"/>
              <w:keepNext w:val="0"/>
              <w:keepLines w:val="0"/>
              <w:rPr>
                <w:rFonts w:eastAsiaTheme="minorEastAsia" w:cs="Arial"/>
                <w:szCs w:val="18"/>
              </w:rPr>
            </w:pPr>
            <w:r>
              <w:rPr>
                <w:rFonts w:eastAsiaTheme="minorEastAsia"/>
                <w:lang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62ACEF42" w14:textId="77777777" w:rsidR="00395979" w:rsidRDefault="00395979">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F63ABDE" w14:textId="77777777" w:rsidR="00395979" w:rsidRDefault="00395979">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C524E9" w14:textId="77777777" w:rsidR="00395979" w:rsidRDefault="00395979">
            <w:pPr>
              <w:pStyle w:val="TAC"/>
              <w:keepNext w:val="0"/>
              <w:keepLines w:val="0"/>
              <w:rPr>
                <w:rFonts w:eastAsiaTheme="minorEastAsia" w:cs="Arial"/>
                <w:szCs w:val="18"/>
              </w:rPr>
            </w:pPr>
            <w:r>
              <w:rPr>
                <w:rFonts w:eastAsiaTheme="minorEastAsia"/>
                <w:lang w:eastAsia="zh-CN"/>
              </w:rPr>
              <w:t>N/A</w:t>
            </w:r>
          </w:p>
        </w:tc>
      </w:tr>
      <w:tr w:rsidR="00395979" w14:paraId="265DD4B9" w14:textId="77777777" w:rsidTr="00395979">
        <w:trPr>
          <w:jc w:val="center"/>
        </w:trPr>
        <w:tc>
          <w:tcPr>
            <w:tcW w:w="2007" w:type="dxa"/>
            <w:tcBorders>
              <w:top w:val="nil"/>
              <w:left w:val="single" w:sz="4" w:space="0" w:color="auto"/>
              <w:bottom w:val="nil"/>
              <w:right w:val="single" w:sz="4" w:space="0" w:color="auto"/>
            </w:tcBorders>
            <w:vAlign w:val="center"/>
          </w:tcPr>
          <w:p w14:paraId="0B2270E2"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515489" w14:textId="77777777" w:rsidR="00395979" w:rsidRDefault="00395979">
            <w:pPr>
              <w:pStyle w:val="TAC"/>
              <w:keepNext w:val="0"/>
              <w:keepLines w:val="0"/>
              <w:rPr>
                <w:rFonts w:eastAsiaTheme="minorEastAsia" w:cs="Arial"/>
                <w:szCs w:val="18"/>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2224DBB8" w14:textId="77777777" w:rsidR="00395979" w:rsidRDefault="00395979">
            <w:pPr>
              <w:pStyle w:val="TAC"/>
              <w:keepNext w:val="0"/>
              <w:keepLines w:val="0"/>
              <w:rPr>
                <w:rFonts w:eastAsiaTheme="minorEastAsia" w:cs="Arial"/>
                <w:szCs w:val="18"/>
              </w:rPr>
            </w:pPr>
            <w:r>
              <w:rPr>
                <w:rFonts w:eastAsiaTheme="minorEastAsia"/>
                <w:lang w:eastAsia="zh-CN"/>
              </w:rPr>
              <w:t>845</w:t>
            </w:r>
          </w:p>
        </w:tc>
        <w:tc>
          <w:tcPr>
            <w:tcW w:w="851" w:type="dxa"/>
            <w:tcBorders>
              <w:top w:val="single" w:sz="4" w:space="0" w:color="auto"/>
              <w:left w:val="single" w:sz="4" w:space="0" w:color="auto"/>
              <w:bottom w:val="single" w:sz="4" w:space="0" w:color="auto"/>
              <w:right w:val="single" w:sz="4" w:space="0" w:color="auto"/>
            </w:tcBorders>
            <w:hideMark/>
          </w:tcPr>
          <w:p w14:paraId="7B0DF469" w14:textId="77777777" w:rsidR="00395979" w:rsidRDefault="00395979">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16666CA" w14:textId="77777777" w:rsidR="00395979" w:rsidRDefault="00395979">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0823CF5" w14:textId="77777777" w:rsidR="00395979" w:rsidRDefault="00395979">
            <w:pPr>
              <w:pStyle w:val="TAC"/>
              <w:keepNext w:val="0"/>
              <w:keepLines w:val="0"/>
              <w:rPr>
                <w:rFonts w:eastAsiaTheme="minorEastAsia" w:cs="Arial"/>
                <w:szCs w:val="18"/>
              </w:rPr>
            </w:pPr>
            <w:r>
              <w:rPr>
                <w:rFonts w:eastAsiaTheme="minorEastAsia"/>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0F695A39" w14:textId="77777777" w:rsidR="00395979" w:rsidRDefault="00395979">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7B700AA" w14:textId="77777777" w:rsidR="00395979" w:rsidRDefault="00395979">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A1704C" w14:textId="77777777" w:rsidR="00395979" w:rsidRDefault="00395979">
            <w:pPr>
              <w:pStyle w:val="TAC"/>
              <w:keepNext w:val="0"/>
              <w:keepLines w:val="0"/>
              <w:rPr>
                <w:rFonts w:eastAsiaTheme="minorEastAsia" w:cs="Arial"/>
                <w:szCs w:val="18"/>
              </w:rPr>
            </w:pPr>
            <w:r>
              <w:rPr>
                <w:rFonts w:eastAsiaTheme="minorEastAsia"/>
                <w:lang w:eastAsia="zh-CN"/>
              </w:rPr>
              <w:t>N/A</w:t>
            </w:r>
          </w:p>
        </w:tc>
      </w:tr>
      <w:tr w:rsidR="00395979" w14:paraId="35B4C8E7" w14:textId="77777777" w:rsidTr="00395979">
        <w:trPr>
          <w:jc w:val="center"/>
        </w:trPr>
        <w:tc>
          <w:tcPr>
            <w:tcW w:w="2007" w:type="dxa"/>
            <w:tcBorders>
              <w:top w:val="nil"/>
              <w:left w:val="single" w:sz="4" w:space="0" w:color="auto"/>
              <w:bottom w:val="nil"/>
              <w:right w:val="single" w:sz="4" w:space="0" w:color="auto"/>
            </w:tcBorders>
            <w:vAlign w:val="center"/>
          </w:tcPr>
          <w:p w14:paraId="78B69120"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EA6340" w14:textId="77777777" w:rsidR="00395979" w:rsidRDefault="00395979">
            <w:pPr>
              <w:pStyle w:val="TAC"/>
              <w:keepNext w:val="0"/>
              <w:keepLines w:val="0"/>
              <w:rPr>
                <w:rFonts w:eastAsiaTheme="minorEastAsia" w:cs="Arial"/>
                <w:szCs w:val="18"/>
                <w:lang w:eastAsia="zh-CN"/>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50EE5402" w14:textId="77777777" w:rsidR="00395979" w:rsidRDefault="00395979">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219AEAF" w14:textId="77777777" w:rsidR="00395979" w:rsidRDefault="00395979">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E4F673D" w14:textId="77777777" w:rsidR="00395979" w:rsidRDefault="00395979">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73845B6" w14:textId="77777777" w:rsidR="00395979" w:rsidRDefault="00395979">
            <w:pPr>
              <w:pStyle w:val="TAC"/>
              <w:keepNext w:val="0"/>
              <w:keepLines w:val="0"/>
              <w:rPr>
                <w:rFonts w:eastAsiaTheme="minorEastAsia" w:cs="Arial"/>
                <w:szCs w:val="18"/>
              </w:rPr>
            </w:pPr>
            <w:r>
              <w:rPr>
                <w:rFonts w:eastAsiaTheme="minorEastAsia"/>
                <w:lang w:eastAsia="zh-CN"/>
              </w:rPr>
              <w:t>2625</w:t>
            </w:r>
          </w:p>
        </w:tc>
        <w:tc>
          <w:tcPr>
            <w:tcW w:w="977" w:type="dxa"/>
            <w:tcBorders>
              <w:top w:val="single" w:sz="4" w:space="0" w:color="auto"/>
              <w:left w:val="single" w:sz="4" w:space="0" w:color="auto"/>
              <w:bottom w:val="single" w:sz="4" w:space="0" w:color="auto"/>
              <w:right w:val="single" w:sz="4" w:space="0" w:color="auto"/>
            </w:tcBorders>
            <w:hideMark/>
          </w:tcPr>
          <w:p w14:paraId="64D71395" w14:textId="77777777" w:rsidR="00395979" w:rsidRDefault="00395979">
            <w:pPr>
              <w:pStyle w:val="TAC"/>
              <w:keepNext w:val="0"/>
              <w:keepLines w:val="0"/>
              <w:rPr>
                <w:rFonts w:eastAsiaTheme="minorEastAsia" w:cs="Arial"/>
                <w:szCs w:val="18"/>
              </w:rPr>
            </w:pPr>
            <w:r>
              <w:rPr>
                <w:rFonts w:eastAsiaTheme="minorEastAsia"/>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2A172B60" w14:textId="77777777" w:rsidR="00395979" w:rsidRDefault="00395979">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E7B919" w14:textId="77777777" w:rsidR="00395979" w:rsidRDefault="00395979">
            <w:pPr>
              <w:pStyle w:val="TAC"/>
              <w:keepNext w:val="0"/>
              <w:keepLines w:val="0"/>
              <w:rPr>
                <w:rFonts w:eastAsiaTheme="minorEastAsia" w:cs="Arial"/>
                <w:szCs w:val="18"/>
              </w:rPr>
            </w:pPr>
            <w:r>
              <w:rPr>
                <w:rFonts w:eastAsiaTheme="minorEastAsia"/>
                <w:lang w:eastAsia="zh-CN"/>
              </w:rPr>
              <w:t>IMD2</w:t>
            </w:r>
            <w:r>
              <w:rPr>
                <w:rFonts w:eastAsiaTheme="minorEastAsia"/>
                <w:vertAlign w:val="superscript"/>
                <w:lang w:eastAsia="zh-CN"/>
              </w:rPr>
              <w:t>4</w:t>
            </w:r>
          </w:p>
        </w:tc>
      </w:tr>
      <w:tr w:rsidR="00395979" w14:paraId="4F11D311" w14:textId="77777777" w:rsidTr="00395979">
        <w:trPr>
          <w:jc w:val="center"/>
        </w:trPr>
        <w:tc>
          <w:tcPr>
            <w:tcW w:w="2007" w:type="dxa"/>
            <w:tcBorders>
              <w:top w:val="nil"/>
              <w:left w:val="single" w:sz="4" w:space="0" w:color="auto"/>
              <w:bottom w:val="nil"/>
              <w:right w:val="single" w:sz="4" w:space="0" w:color="auto"/>
            </w:tcBorders>
            <w:vAlign w:val="center"/>
          </w:tcPr>
          <w:p w14:paraId="738C1111"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77C07F" w14:textId="77777777" w:rsidR="00395979" w:rsidRDefault="00395979">
            <w:pPr>
              <w:pStyle w:val="TAC"/>
              <w:keepNext w:val="0"/>
              <w:keepLines w:val="0"/>
              <w:rPr>
                <w:rFonts w:eastAsiaTheme="minorEastAsia" w:cs="Arial"/>
                <w:szCs w:val="18"/>
                <w:lang w:eastAsia="zh-CN"/>
              </w:rPr>
            </w:pPr>
            <w:r>
              <w:rPr>
                <w:rFonts w:eastAsiaTheme="minorEastAsia" w:cs="Arial"/>
              </w:rPr>
              <w:t>n3</w:t>
            </w:r>
          </w:p>
        </w:tc>
        <w:tc>
          <w:tcPr>
            <w:tcW w:w="926" w:type="dxa"/>
            <w:tcBorders>
              <w:top w:val="single" w:sz="4" w:space="0" w:color="auto"/>
              <w:left w:val="single" w:sz="4" w:space="0" w:color="auto"/>
              <w:bottom w:val="single" w:sz="4" w:space="0" w:color="auto"/>
              <w:right w:val="single" w:sz="4" w:space="0" w:color="auto"/>
            </w:tcBorders>
            <w:hideMark/>
          </w:tcPr>
          <w:p w14:paraId="1020A3C7" w14:textId="77777777" w:rsidR="00395979" w:rsidRDefault="00395979">
            <w:pPr>
              <w:pStyle w:val="TAC"/>
              <w:keepNext w:val="0"/>
              <w:keepLines w:val="0"/>
              <w:rPr>
                <w:rFonts w:eastAsiaTheme="minorEastAsia" w:cs="Arial"/>
                <w:szCs w:val="18"/>
              </w:rPr>
            </w:pPr>
            <w:r>
              <w:rPr>
                <w:rFonts w:eastAsiaTheme="minorEastAsia" w:cs="Arial"/>
              </w:rPr>
              <w:t>1720</w:t>
            </w:r>
          </w:p>
        </w:tc>
        <w:tc>
          <w:tcPr>
            <w:tcW w:w="851" w:type="dxa"/>
            <w:tcBorders>
              <w:top w:val="single" w:sz="4" w:space="0" w:color="auto"/>
              <w:left w:val="single" w:sz="4" w:space="0" w:color="auto"/>
              <w:bottom w:val="single" w:sz="4" w:space="0" w:color="auto"/>
              <w:right w:val="single" w:sz="4" w:space="0" w:color="auto"/>
            </w:tcBorders>
            <w:hideMark/>
          </w:tcPr>
          <w:p w14:paraId="4F37C263" w14:textId="77777777" w:rsidR="00395979" w:rsidRDefault="00395979">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929398A" w14:textId="77777777" w:rsidR="00395979" w:rsidRDefault="00395979">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D913A5A" w14:textId="77777777" w:rsidR="00395979" w:rsidRDefault="00395979">
            <w:pPr>
              <w:pStyle w:val="TAC"/>
              <w:keepNext w:val="0"/>
              <w:keepLines w:val="0"/>
              <w:rPr>
                <w:rFonts w:eastAsiaTheme="minorEastAsia" w:cs="Arial"/>
                <w:szCs w:val="18"/>
              </w:rPr>
            </w:pPr>
            <w:r>
              <w:rPr>
                <w:rFonts w:eastAsiaTheme="minorEastAsia"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377852A8" w14:textId="77777777" w:rsidR="00395979" w:rsidRDefault="00395979">
            <w:pPr>
              <w:pStyle w:val="TAC"/>
              <w:keepNext w:val="0"/>
              <w:keepLines w:val="0"/>
              <w:rPr>
                <w:rFonts w:eastAsiaTheme="minorEastAsia" w:cs="Arial"/>
                <w:szCs w:val="18"/>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1E07C735" w14:textId="77777777" w:rsidR="00395979" w:rsidRDefault="00395979">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71FD5E" w14:textId="77777777" w:rsidR="00395979" w:rsidRDefault="00395979">
            <w:pPr>
              <w:pStyle w:val="TAC"/>
              <w:keepNext w:val="0"/>
              <w:keepLines w:val="0"/>
              <w:rPr>
                <w:rFonts w:eastAsiaTheme="minorEastAsia" w:cs="Arial"/>
                <w:szCs w:val="18"/>
              </w:rPr>
            </w:pPr>
            <w:r>
              <w:rPr>
                <w:rFonts w:eastAsiaTheme="minorEastAsia" w:cs="Arial"/>
              </w:rPr>
              <w:t>N/A</w:t>
            </w:r>
          </w:p>
        </w:tc>
      </w:tr>
      <w:tr w:rsidR="00395979" w14:paraId="5D4E9A3F" w14:textId="77777777" w:rsidTr="00395979">
        <w:trPr>
          <w:jc w:val="center"/>
        </w:trPr>
        <w:tc>
          <w:tcPr>
            <w:tcW w:w="2007" w:type="dxa"/>
            <w:tcBorders>
              <w:top w:val="nil"/>
              <w:left w:val="single" w:sz="4" w:space="0" w:color="auto"/>
              <w:bottom w:val="nil"/>
              <w:right w:val="single" w:sz="4" w:space="0" w:color="auto"/>
            </w:tcBorders>
            <w:vAlign w:val="center"/>
          </w:tcPr>
          <w:p w14:paraId="79DB1DCC"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130727" w14:textId="77777777" w:rsidR="00395979" w:rsidRDefault="00395979">
            <w:pPr>
              <w:pStyle w:val="TAC"/>
              <w:keepNext w:val="0"/>
              <w:keepLines w:val="0"/>
              <w:rPr>
                <w:rFonts w:eastAsiaTheme="minorEastAsia" w:cs="Arial"/>
                <w:szCs w:val="18"/>
                <w:lang w:eastAsia="zh-CN"/>
              </w:rPr>
            </w:pPr>
            <w:r>
              <w:rPr>
                <w:rFonts w:eastAsiaTheme="minorEastAsia" w:cs="Arial"/>
              </w:rPr>
              <w:t>n5</w:t>
            </w:r>
          </w:p>
        </w:tc>
        <w:tc>
          <w:tcPr>
            <w:tcW w:w="926" w:type="dxa"/>
            <w:tcBorders>
              <w:top w:val="single" w:sz="4" w:space="0" w:color="auto"/>
              <w:left w:val="single" w:sz="4" w:space="0" w:color="auto"/>
              <w:bottom w:val="single" w:sz="4" w:space="0" w:color="auto"/>
              <w:right w:val="single" w:sz="4" w:space="0" w:color="auto"/>
            </w:tcBorders>
            <w:hideMark/>
          </w:tcPr>
          <w:p w14:paraId="030660AD" w14:textId="77777777" w:rsidR="00395979" w:rsidRDefault="00395979">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6B789D7" w14:textId="77777777" w:rsidR="00395979" w:rsidRDefault="00395979">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A2FD166" w14:textId="77777777" w:rsidR="00395979" w:rsidRDefault="00395979">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7813429" w14:textId="77777777" w:rsidR="00395979" w:rsidRDefault="00395979">
            <w:pPr>
              <w:pStyle w:val="TAC"/>
              <w:keepNext w:val="0"/>
              <w:keepLines w:val="0"/>
              <w:rPr>
                <w:rFonts w:eastAsiaTheme="minorEastAsia" w:cs="Arial"/>
                <w:szCs w:val="18"/>
              </w:rPr>
            </w:pPr>
            <w:r>
              <w:rPr>
                <w:rFonts w:eastAsiaTheme="minorEastAsia" w:cs="Arial"/>
              </w:rPr>
              <w:t>880</w:t>
            </w:r>
          </w:p>
        </w:tc>
        <w:tc>
          <w:tcPr>
            <w:tcW w:w="977" w:type="dxa"/>
            <w:tcBorders>
              <w:top w:val="single" w:sz="4" w:space="0" w:color="auto"/>
              <w:left w:val="single" w:sz="4" w:space="0" w:color="auto"/>
              <w:bottom w:val="single" w:sz="4" w:space="0" w:color="auto"/>
              <w:right w:val="single" w:sz="4" w:space="0" w:color="auto"/>
            </w:tcBorders>
            <w:hideMark/>
          </w:tcPr>
          <w:p w14:paraId="42BAD745" w14:textId="77777777" w:rsidR="00395979" w:rsidRDefault="00395979">
            <w:pPr>
              <w:pStyle w:val="TAC"/>
              <w:keepNext w:val="0"/>
              <w:keepLines w:val="0"/>
              <w:rPr>
                <w:rFonts w:eastAsiaTheme="minorEastAsia" w:cs="Arial"/>
                <w:szCs w:val="18"/>
              </w:rPr>
            </w:pPr>
            <w:r>
              <w:rPr>
                <w:rFonts w:eastAsiaTheme="minorEastAsia" w:cs="Arial"/>
              </w:rPr>
              <w:t>19.0</w:t>
            </w:r>
          </w:p>
        </w:tc>
        <w:tc>
          <w:tcPr>
            <w:tcW w:w="828" w:type="dxa"/>
            <w:tcBorders>
              <w:top w:val="single" w:sz="4" w:space="0" w:color="auto"/>
              <w:left w:val="single" w:sz="4" w:space="0" w:color="auto"/>
              <w:bottom w:val="single" w:sz="4" w:space="0" w:color="auto"/>
              <w:right w:val="single" w:sz="4" w:space="0" w:color="auto"/>
            </w:tcBorders>
            <w:hideMark/>
          </w:tcPr>
          <w:p w14:paraId="14E14BC2" w14:textId="77777777" w:rsidR="00395979" w:rsidRDefault="00395979">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241537" w14:textId="77777777" w:rsidR="00395979" w:rsidRDefault="00395979">
            <w:pPr>
              <w:pStyle w:val="TAC"/>
              <w:keepNext w:val="0"/>
              <w:keepLines w:val="0"/>
              <w:rPr>
                <w:rFonts w:eastAsiaTheme="minorEastAsia" w:cs="Arial"/>
                <w:szCs w:val="18"/>
              </w:rPr>
            </w:pPr>
            <w:r>
              <w:rPr>
                <w:rFonts w:eastAsiaTheme="minorEastAsia" w:cs="Arial"/>
              </w:rPr>
              <w:t>IMD3</w:t>
            </w:r>
          </w:p>
        </w:tc>
      </w:tr>
      <w:tr w:rsidR="00395979" w14:paraId="3C369477"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2B8056BA"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8BF05D" w14:textId="77777777" w:rsidR="00395979" w:rsidRDefault="00395979">
            <w:pPr>
              <w:pStyle w:val="TAC"/>
              <w:keepNext w:val="0"/>
              <w:keepLines w:val="0"/>
              <w:rPr>
                <w:rFonts w:eastAsiaTheme="minorEastAsia" w:cs="Arial"/>
                <w:szCs w:val="18"/>
                <w:lang w:eastAsia="zh-CN"/>
              </w:rPr>
            </w:pPr>
            <w:r>
              <w:rPr>
                <w:rFonts w:eastAsiaTheme="minorEastAsia" w:cs="Arial"/>
              </w:rPr>
              <w:t>n7</w:t>
            </w:r>
          </w:p>
        </w:tc>
        <w:tc>
          <w:tcPr>
            <w:tcW w:w="926" w:type="dxa"/>
            <w:tcBorders>
              <w:top w:val="single" w:sz="4" w:space="0" w:color="auto"/>
              <w:left w:val="single" w:sz="4" w:space="0" w:color="auto"/>
              <w:bottom w:val="single" w:sz="4" w:space="0" w:color="auto"/>
              <w:right w:val="single" w:sz="4" w:space="0" w:color="auto"/>
            </w:tcBorders>
            <w:hideMark/>
          </w:tcPr>
          <w:p w14:paraId="149114FA" w14:textId="77777777" w:rsidR="00395979" w:rsidRDefault="00395979">
            <w:pPr>
              <w:pStyle w:val="TAC"/>
              <w:keepNext w:val="0"/>
              <w:keepLines w:val="0"/>
              <w:rPr>
                <w:rFonts w:eastAsiaTheme="minorEastAsia" w:cs="Arial"/>
                <w:szCs w:val="18"/>
              </w:rPr>
            </w:pPr>
            <w:r>
              <w:rPr>
                <w:rFonts w:eastAsiaTheme="minorEastAsia" w:cs="Arial"/>
              </w:rPr>
              <w:t>2560</w:t>
            </w:r>
          </w:p>
        </w:tc>
        <w:tc>
          <w:tcPr>
            <w:tcW w:w="851" w:type="dxa"/>
            <w:tcBorders>
              <w:top w:val="single" w:sz="4" w:space="0" w:color="auto"/>
              <w:left w:val="single" w:sz="4" w:space="0" w:color="auto"/>
              <w:bottom w:val="single" w:sz="4" w:space="0" w:color="auto"/>
              <w:right w:val="single" w:sz="4" w:space="0" w:color="auto"/>
            </w:tcBorders>
            <w:hideMark/>
          </w:tcPr>
          <w:p w14:paraId="1CDE7198" w14:textId="77777777" w:rsidR="00395979" w:rsidRDefault="00395979">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CB8A598" w14:textId="77777777" w:rsidR="00395979" w:rsidRDefault="00395979">
            <w:pPr>
              <w:pStyle w:val="TAC"/>
              <w:keepNext w:val="0"/>
              <w:keepLines w:val="0"/>
              <w:rPr>
                <w:rFonts w:eastAsiaTheme="minorEastAsia" w:cs="Arial"/>
                <w:szCs w:val="18"/>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2B575BB" w14:textId="77777777" w:rsidR="00395979" w:rsidRDefault="00395979">
            <w:pPr>
              <w:pStyle w:val="TAC"/>
              <w:keepNext w:val="0"/>
              <w:keepLines w:val="0"/>
              <w:rPr>
                <w:rFonts w:eastAsiaTheme="minorEastAsia" w:cs="Arial"/>
                <w:szCs w:val="18"/>
              </w:rPr>
            </w:pPr>
            <w:r>
              <w:rPr>
                <w:rFonts w:eastAsiaTheme="minorEastAsia"/>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36728C02" w14:textId="77777777" w:rsidR="00395979" w:rsidRDefault="00395979">
            <w:pPr>
              <w:pStyle w:val="TAC"/>
              <w:keepNext w:val="0"/>
              <w:keepLines w:val="0"/>
              <w:rPr>
                <w:rFonts w:eastAsiaTheme="minorEastAsia" w:cs="Arial"/>
                <w:szCs w:val="18"/>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6371F2FB" w14:textId="77777777" w:rsidR="00395979" w:rsidRDefault="00395979">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836140" w14:textId="77777777" w:rsidR="00395979" w:rsidRDefault="00395979">
            <w:pPr>
              <w:pStyle w:val="TAC"/>
              <w:keepNext w:val="0"/>
              <w:keepLines w:val="0"/>
              <w:rPr>
                <w:rFonts w:eastAsiaTheme="minorEastAsia" w:cs="Arial"/>
                <w:szCs w:val="18"/>
              </w:rPr>
            </w:pPr>
            <w:r>
              <w:rPr>
                <w:rFonts w:eastAsiaTheme="minorEastAsia" w:cs="Arial"/>
              </w:rPr>
              <w:t>N/A</w:t>
            </w:r>
          </w:p>
        </w:tc>
      </w:tr>
      <w:tr w:rsidR="00395979" w14:paraId="5C891F7A"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14EA6642" w14:textId="77777777" w:rsidR="00395979" w:rsidRDefault="00395979">
            <w:pPr>
              <w:pStyle w:val="TAC"/>
              <w:keepNext w:val="0"/>
              <w:keepLines w:val="0"/>
              <w:rPr>
                <w:rFonts w:eastAsiaTheme="minorEastAsia"/>
                <w:bCs/>
                <w:lang w:eastAsia="zh-CN"/>
              </w:rPr>
            </w:pPr>
            <w:r>
              <w:rPr>
                <w:rFonts w:eastAsiaTheme="minorEastAsia"/>
                <w:lang w:eastAsia="zh-CN"/>
              </w:rPr>
              <w:t>CA_n3-n5-n28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F61C152" w14:textId="77777777" w:rsidR="00395979" w:rsidRDefault="00395979">
            <w:pPr>
              <w:pStyle w:val="TAC"/>
              <w:keepNext w:val="0"/>
              <w:keepLines w:val="0"/>
              <w:rPr>
                <w:rFonts w:eastAsiaTheme="minorEastAsia"/>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644274B4" w14:textId="77777777" w:rsidR="00395979" w:rsidRDefault="00395979">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483F86D" w14:textId="77777777" w:rsidR="00395979" w:rsidRDefault="00395979">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5DE620A" w14:textId="77777777" w:rsidR="00395979" w:rsidRDefault="00395979">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F63D773" w14:textId="77777777" w:rsidR="00395979" w:rsidRDefault="00395979">
            <w:pPr>
              <w:pStyle w:val="TAC"/>
              <w:keepNext w:val="0"/>
              <w:keepLines w:val="0"/>
              <w:rPr>
                <w:rFonts w:eastAsiaTheme="minorEastAsia"/>
                <w:lang w:eastAsia="zh-CN"/>
              </w:rPr>
            </w:pPr>
            <w:r>
              <w:rPr>
                <w:rFonts w:eastAsia="SimSun"/>
                <w:lang w:eastAsia="zh-CN"/>
              </w:rPr>
              <w:t>1829.5</w:t>
            </w:r>
          </w:p>
        </w:tc>
        <w:tc>
          <w:tcPr>
            <w:tcW w:w="977" w:type="dxa"/>
            <w:tcBorders>
              <w:top w:val="single" w:sz="4" w:space="0" w:color="auto"/>
              <w:left w:val="single" w:sz="4" w:space="0" w:color="auto"/>
              <w:bottom w:val="single" w:sz="4" w:space="0" w:color="auto"/>
              <w:right w:val="single" w:sz="4" w:space="0" w:color="auto"/>
            </w:tcBorders>
            <w:hideMark/>
          </w:tcPr>
          <w:p w14:paraId="244D2B00" w14:textId="77777777" w:rsidR="00395979" w:rsidRDefault="00395979">
            <w:pPr>
              <w:pStyle w:val="TAC"/>
              <w:keepNext w:val="0"/>
              <w:keepLines w:val="0"/>
              <w:rPr>
                <w:rFonts w:eastAsiaTheme="minorEastAsia"/>
              </w:rPr>
            </w:pPr>
            <w:r>
              <w:rPr>
                <w:rFonts w:eastAsiaTheme="minorEastAsia"/>
                <w:lang w:eastAsia="ja-JP"/>
              </w:rPr>
              <w:t>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7758C5"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0955921" w14:textId="77777777" w:rsidR="00395979" w:rsidRDefault="00395979">
            <w:pPr>
              <w:pStyle w:val="TAC"/>
              <w:keepNext w:val="0"/>
              <w:keepLines w:val="0"/>
              <w:rPr>
                <w:rFonts w:eastAsiaTheme="minorEastAsia"/>
              </w:rPr>
            </w:pPr>
            <w:r>
              <w:rPr>
                <w:rFonts w:eastAsiaTheme="minorEastAsia"/>
                <w:lang w:eastAsia="ja-JP"/>
              </w:rPr>
              <w:t>IMD4</w:t>
            </w:r>
          </w:p>
        </w:tc>
      </w:tr>
      <w:tr w:rsidR="00395979" w14:paraId="1FDB8F76" w14:textId="77777777" w:rsidTr="00395979">
        <w:trPr>
          <w:jc w:val="center"/>
        </w:trPr>
        <w:tc>
          <w:tcPr>
            <w:tcW w:w="2007" w:type="dxa"/>
            <w:tcBorders>
              <w:top w:val="nil"/>
              <w:left w:val="single" w:sz="4" w:space="0" w:color="auto"/>
              <w:bottom w:val="nil"/>
              <w:right w:val="single" w:sz="4" w:space="0" w:color="auto"/>
            </w:tcBorders>
            <w:vAlign w:val="center"/>
          </w:tcPr>
          <w:p w14:paraId="13897905" w14:textId="77777777" w:rsidR="00395979" w:rsidRDefault="00395979">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F4654C" w14:textId="77777777" w:rsidR="00395979" w:rsidRDefault="00395979">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09DEDC18" w14:textId="77777777" w:rsidR="00395979" w:rsidRDefault="00395979">
            <w:pPr>
              <w:pStyle w:val="TAC"/>
              <w:keepNext w:val="0"/>
              <w:keepLines w:val="0"/>
              <w:rPr>
                <w:rFonts w:eastAsiaTheme="minorEastAsia"/>
              </w:rPr>
            </w:pPr>
            <w:r>
              <w:rPr>
                <w:rFonts w:eastAsia="SimSun"/>
                <w:lang w:eastAsia="zh-CN"/>
              </w:rPr>
              <w:t>845</w:t>
            </w:r>
          </w:p>
        </w:tc>
        <w:tc>
          <w:tcPr>
            <w:tcW w:w="851" w:type="dxa"/>
            <w:tcBorders>
              <w:top w:val="single" w:sz="4" w:space="0" w:color="auto"/>
              <w:left w:val="single" w:sz="4" w:space="0" w:color="auto"/>
              <w:bottom w:val="single" w:sz="4" w:space="0" w:color="auto"/>
              <w:right w:val="single" w:sz="4" w:space="0" w:color="auto"/>
            </w:tcBorders>
            <w:hideMark/>
          </w:tcPr>
          <w:p w14:paraId="45AE4322" w14:textId="77777777" w:rsidR="00395979" w:rsidRDefault="00395979">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95254F4" w14:textId="77777777" w:rsidR="00395979" w:rsidRDefault="00395979">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691FA2A" w14:textId="77777777" w:rsidR="00395979" w:rsidRDefault="00395979">
            <w:pPr>
              <w:pStyle w:val="TAC"/>
              <w:keepNext w:val="0"/>
              <w:keepLines w:val="0"/>
              <w:rPr>
                <w:rFonts w:eastAsiaTheme="minorEastAsia"/>
                <w:lang w:eastAsia="zh-CN"/>
              </w:rPr>
            </w:pPr>
            <w:r>
              <w:rPr>
                <w:rFonts w:eastAsiaTheme="minorEastAsia"/>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5937222E"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27218B"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F3E9B5F" w14:textId="77777777" w:rsidR="00395979" w:rsidRDefault="00395979">
            <w:pPr>
              <w:pStyle w:val="TAC"/>
              <w:keepNext w:val="0"/>
              <w:keepLines w:val="0"/>
              <w:rPr>
                <w:rFonts w:eastAsiaTheme="minorEastAsia"/>
              </w:rPr>
            </w:pPr>
            <w:r>
              <w:rPr>
                <w:rFonts w:eastAsiaTheme="minorEastAsia"/>
                <w:lang w:eastAsia="ja-JP"/>
              </w:rPr>
              <w:t>N/A</w:t>
            </w:r>
          </w:p>
        </w:tc>
      </w:tr>
      <w:tr w:rsidR="00395979" w14:paraId="64D97CC0" w14:textId="77777777" w:rsidTr="00395979">
        <w:trPr>
          <w:jc w:val="center"/>
        </w:trPr>
        <w:tc>
          <w:tcPr>
            <w:tcW w:w="2007" w:type="dxa"/>
            <w:tcBorders>
              <w:top w:val="nil"/>
              <w:left w:val="single" w:sz="4" w:space="0" w:color="auto"/>
              <w:bottom w:val="nil"/>
              <w:right w:val="single" w:sz="4" w:space="0" w:color="auto"/>
            </w:tcBorders>
            <w:vAlign w:val="center"/>
          </w:tcPr>
          <w:p w14:paraId="451B76C3" w14:textId="77777777" w:rsidR="00395979" w:rsidRDefault="00395979">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A7E8F6" w14:textId="77777777" w:rsidR="00395979" w:rsidRDefault="00395979">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49A10234" w14:textId="77777777" w:rsidR="00395979" w:rsidRDefault="00395979">
            <w:pPr>
              <w:pStyle w:val="TAC"/>
              <w:keepNext w:val="0"/>
              <w:keepLines w:val="0"/>
              <w:rPr>
                <w:rFonts w:eastAsiaTheme="minorEastAsia"/>
              </w:rPr>
            </w:pPr>
            <w:r>
              <w:rPr>
                <w:rFonts w:eastAsia="SimSun"/>
                <w:lang w:eastAsia="zh-CN"/>
              </w:rPr>
              <w:t>705.5</w:t>
            </w:r>
          </w:p>
        </w:tc>
        <w:tc>
          <w:tcPr>
            <w:tcW w:w="851" w:type="dxa"/>
            <w:tcBorders>
              <w:top w:val="single" w:sz="4" w:space="0" w:color="auto"/>
              <w:left w:val="single" w:sz="4" w:space="0" w:color="auto"/>
              <w:bottom w:val="single" w:sz="4" w:space="0" w:color="auto"/>
              <w:right w:val="single" w:sz="4" w:space="0" w:color="auto"/>
            </w:tcBorders>
            <w:hideMark/>
          </w:tcPr>
          <w:p w14:paraId="40DE60C1" w14:textId="77777777" w:rsidR="00395979" w:rsidRDefault="00395979">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E329A1D" w14:textId="77777777" w:rsidR="00395979" w:rsidRDefault="00395979">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64F27BE" w14:textId="77777777" w:rsidR="00395979" w:rsidRDefault="00395979">
            <w:pPr>
              <w:pStyle w:val="TAC"/>
              <w:keepNext w:val="0"/>
              <w:keepLines w:val="0"/>
              <w:rPr>
                <w:rFonts w:eastAsiaTheme="minorEastAsia"/>
                <w:lang w:eastAsia="zh-CN"/>
              </w:rPr>
            </w:pPr>
            <w:r>
              <w:rPr>
                <w:rFonts w:eastAsia="SimSun"/>
                <w:lang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05B4A2BB"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D39953"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9AE0A9A" w14:textId="77777777" w:rsidR="00395979" w:rsidRDefault="00395979">
            <w:pPr>
              <w:pStyle w:val="TAC"/>
              <w:keepNext w:val="0"/>
              <w:keepLines w:val="0"/>
              <w:rPr>
                <w:rFonts w:eastAsiaTheme="minorEastAsia"/>
              </w:rPr>
            </w:pPr>
            <w:r>
              <w:rPr>
                <w:rFonts w:eastAsiaTheme="minorEastAsia"/>
                <w:lang w:eastAsia="ja-JP"/>
              </w:rPr>
              <w:t>N/A</w:t>
            </w:r>
          </w:p>
        </w:tc>
      </w:tr>
      <w:tr w:rsidR="00395979" w14:paraId="2BE92357" w14:textId="77777777" w:rsidTr="00395979">
        <w:trPr>
          <w:jc w:val="center"/>
        </w:trPr>
        <w:tc>
          <w:tcPr>
            <w:tcW w:w="2007" w:type="dxa"/>
            <w:tcBorders>
              <w:top w:val="nil"/>
              <w:left w:val="single" w:sz="4" w:space="0" w:color="auto"/>
              <w:bottom w:val="nil"/>
              <w:right w:val="single" w:sz="4" w:space="0" w:color="auto"/>
            </w:tcBorders>
            <w:vAlign w:val="center"/>
          </w:tcPr>
          <w:p w14:paraId="0693C48B" w14:textId="77777777" w:rsidR="00395979" w:rsidRDefault="00395979">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E7C676" w14:textId="77777777" w:rsidR="00395979" w:rsidRDefault="00395979">
            <w:pPr>
              <w:pStyle w:val="TAC"/>
              <w:keepNext w:val="0"/>
              <w:keepLines w:val="0"/>
              <w:rPr>
                <w:rFonts w:eastAsiaTheme="minorEastAsia"/>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6FB57F05" w14:textId="77777777" w:rsidR="00395979" w:rsidRDefault="00395979">
            <w:pPr>
              <w:pStyle w:val="TAC"/>
              <w:keepNext w:val="0"/>
              <w:keepLines w:val="0"/>
              <w:rPr>
                <w:rFonts w:eastAsiaTheme="minorEastAsia"/>
              </w:rPr>
            </w:pPr>
            <w:r>
              <w:rPr>
                <w:rFonts w:eastAsia="SimSun"/>
                <w:lang w:eastAsia="zh-CN"/>
              </w:rPr>
              <w:t>1713</w:t>
            </w:r>
          </w:p>
        </w:tc>
        <w:tc>
          <w:tcPr>
            <w:tcW w:w="851" w:type="dxa"/>
            <w:tcBorders>
              <w:top w:val="single" w:sz="4" w:space="0" w:color="auto"/>
              <w:left w:val="single" w:sz="4" w:space="0" w:color="auto"/>
              <w:bottom w:val="single" w:sz="4" w:space="0" w:color="auto"/>
              <w:right w:val="single" w:sz="4" w:space="0" w:color="auto"/>
            </w:tcBorders>
            <w:hideMark/>
          </w:tcPr>
          <w:p w14:paraId="20D6E139" w14:textId="77777777" w:rsidR="00395979" w:rsidRDefault="00395979">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E8B0BAA" w14:textId="77777777" w:rsidR="00395979" w:rsidRDefault="00395979">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74B6F4B" w14:textId="77777777" w:rsidR="00395979" w:rsidRDefault="00395979">
            <w:pPr>
              <w:pStyle w:val="TAC"/>
              <w:keepNext w:val="0"/>
              <w:keepLines w:val="0"/>
              <w:rPr>
                <w:rFonts w:eastAsiaTheme="minorEastAsia"/>
                <w:lang w:eastAsia="zh-CN"/>
              </w:rPr>
            </w:pPr>
            <w:r>
              <w:rPr>
                <w:rFonts w:eastAsia="SimSun"/>
                <w:lang w:eastAsia="zh-CN"/>
              </w:rPr>
              <w:t>1808</w:t>
            </w:r>
          </w:p>
        </w:tc>
        <w:tc>
          <w:tcPr>
            <w:tcW w:w="977" w:type="dxa"/>
            <w:tcBorders>
              <w:top w:val="single" w:sz="4" w:space="0" w:color="auto"/>
              <w:left w:val="single" w:sz="4" w:space="0" w:color="auto"/>
              <w:bottom w:val="single" w:sz="4" w:space="0" w:color="auto"/>
              <w:right w:val="single" w:sz="4" w:space="0" w:color="auto"/>
            </w:tcBorders>
            <w:hideMark/>
          </w:tcPr>
          <w:p w14:paraId="53F977DF"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7887DF"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F013208" w14:textId="77777777" w:rsidR="00395979" w:rsidRDefault="00395979">
            <w:pPr>
              <w:pStyle w:val="TAC"/>
              <w:keepNext w:val="0"/>
              <w:keepLines w:val="0"/>
              <w:rPr>
                <w:rFonts w:eastAsiaTheme="minorEastAsia"/>
              </w:rPr>
            </w:pPr>
            <w:r>
              <w:rPr>
                <w:rFonts w:eastAsiaTheme="minorEastAsia"/>
                <w:lang w:eastAsia="ja-JP"/>
              </w:rPr>
              <w:t>N/A</w:t>
            </w:r>
          </w:p>
        </w:tc>
      </w:tr>
      <w:tr w:rsidR="00395979" w14:paraId="775B7364" w14:textId="77777777" w:rsidTr="00395979">
        <w:trPr>
          <w:jc w:val="center"/>
        </w:trPr>
        <w:tc>
          <w:tcPr>
            <w:tcW w:w="2007" w:type="dxa"/>
            <w:tcBorders>
              <w:top w:val="nil"/>
              <w:left w:val="single" w:sz="4" w:space="0" w:color="auto"/>
              <w:bottom w:val="nil"/>
              <w:right w:val="single" w:sz="4" w:space="0" w:color="auto"/>
            </w:tcBorders>
            <w:vAlign w:val="center"/>
          </w:tcPr>
          <w:p w14:paraId="29FD908E" w14:textId="77777777" w:rsidR="00395979" w:rsidRDefault="00395979">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9F6A27" w14:textId="77777777" w:rsidR="00395979" w:rsidRDefault="00395979">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21B860D1" w14:textId="77777777" w:rsidR="00395979" w:rsidRDefault="00395979">
            <w:pPr>
              <w:pStyle w:val="TAC"/>
              <w:keepNext w:val="0"/>
              <w:keepLines w:val="0"/>
              <w:rPr>
                <w:rFonts w:eastAsiaTheme="minorEastAsia"/>
              </w:rPr>
            </w:pPr>
            <w:r>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hideMark/>
          </w:tcPr>
          <w:p w14:paraId="3966F523" w14:textId="77777777" w:rsidR="00395979" w:rsidRDefault="00395979">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DD716EF" w14:textId="77777777" w:rsidR="00395979" w:rsidRDefault="00395979">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F9792C8" w14:textId="77777777" w:rsidR="00395979" w:rsidRDefault="00395979">
            <w:pPr>
              <w:pStyle w:val="TAC"/>
              <w:keepNext w:val="0"/>
              <w:keepLines w:val="0"/>
              <w:rPr>
                <w:rFonts w:eastAsiaTheme="minorEastAsia"/>
                <w:lang w:eastAsia="zh-CN"/>
              </w:rPr>
            </w:pPr>
            <w:r>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74E6F931"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F2B46D"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9009B88" w14:textId="77777777" w:rsidR="00395979" w:rsidRDefault="00395979">
            <w:pPr>
              <w:pStyle w:val="TAC"/>
              <w:keepNext w:val="0"/>
              <w:keepLines w:val="0"/>
              <w:rPr>
                <w:rFonts w:eastAsiaTheme="minorEastAsia"/>
              </w:rPr>
            </w:pPr>
            <w:r>
              <w:rPr>
                <w:rFonts w:eastAsiaTheme="minorEastAsia"/>
                <w:lang w:eastAsia="ja-JP"/>
              </w:rPr>
              <w:t>N/A</w:t>
            </w:r>
          </w:p>
        </w:tc>
      </w:tr>
      <w:tr w:rsidR="00395979" w14:paraId="38038679"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0A66AC02" w14:textId="77777777" w:rsidR="00395979" w:rsidRDefault="00395979">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E172C3" w14:textId="77777777" w:rsidR="00395979" w:rsidRDefault="00395979">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26FC78DC" w14:textId="77777777" w:rsidR="00395979" w:rsidRDefault="00395979">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EB5577B" w14:textId="77777777" w:rsidR="00395979" w:rsidRDefault="00395979">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DE9CF11" w14:textId="77777777" w:rsidR="00395979" w:rsidRDefault="00395979">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DB9A0A9" w14:textId="77777777" w:rsidR="00395979" w:rsidRDefault="00395979">
            <w:pPr>
              <w:pStyle w:val="TAC"/>
              <w:keepNext w:val="0"/>
              <w:keepLines w:val="0"/>
              <w:rPr>
                <w:rFonts w:eastAsiaTheme="minorEastAsia"/>
                <w:lang w:eastAsia="zh-CN"/>
              </w:rPr>
            </w:pPr>
            <w:r>
              <w:rPr>
                <w:rFonts w:eastAsia="SimSun"/>
                <w:lang w:eastAsia="zh-CN"/>
              </w:rPr>
              <w:t>768</w:t>
            </w:r>
          </w:p>
        </w:tc>
        <w:tc>
          <w:tcPr>
            <w:tcW w:w="977" w:type="dxa"/>
            <w:tcBorders>
              <w:top w:val="single" w:sz="4" w:space="0" w:color="auto"/>
              <w:left w:val="single" w:sz="4" w:space="0" w:color="auto"/>
              <w:bottom w:val="single" w:sz="4" w:space="0" w:color="auto"/>
              <w:right w:val="single" w:sz="4" w:space="0" w:color="auto"/>
            </w:tcBorders>
            <w:hideMark/>
          </w:tcPr>
          <w:p w14:paraId="755532EE" w14:textId="77777777" w:rsidR="00395979" w:rsidRDefault="00395979">
            <w:pPr>
              <w:pStyle w:val="TAC"/>
              <w:keepNext w:val="0"/>
              <w:keepLines w:val="0"/>
              <w:rPr>
                <w:rFonts w:eastAsiaTheme="minorEastAsia"/>
              </w:rPr>
            </w:pPr>
            <w:r>
              <w:rPr>
                <w:rFonts w:eastAsiaTheme="minorEastAsia"/>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8FD5DC"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90C4D70" w14:textId="77777777" w:rsidR="00395979" w:rsidRDefault="00395979">
            <w:pPr>
              <w:pStyle w:val="TAC"/>
              <w:keepNext w:val="0"/>
              <w:keepLines w:val="0"/>
              <w:rPr>
                <w:rFonts w:eastAsiaTheme="minorEastAsia"/>
              </w:rPr>
            </w:pPr>
            <w:r>
              <w:rPr>
                <w:rFonts w:eastAsiaTheme="minorEastAsia"/>
                <w:lang w:eastAsia="ja-JP"/>
              </w:rPr>
              <w:t>IMD4</w:t>
            </w:r>
          </w:p>
        </w:tc>
      </w:tr>
      <w:tr w:rsidR="00395979" w14:paraId="148A877C"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7A4AA00D" w14:textId="77777777" w:rsidR="00395979" w:rsidRDefault="00395979">
            <w:pPr>
              <w:pStyle w:val="TAC"/>
              <w:keepNext w:val="0"/>
              <w:keepLines w:val="0"/>
              <w:rPr>
                <w:rFonts w:eastAsiaTheme="minorEastAsia" w:cs="Arial"/>
                <w:bCs/>
                <w:lang w:eastAsia="zh-CN"/>
              </w:rPr>
            </w:pPr>
            <w:r>
              <w:rPr>
                <w:rFonts w:eastAsiaTheme="minorEastAsia"/>
                <w:lang w:eastAsia="zh-CN"/>
              </w:rPr>
              <w:t>CA_n3-n5-n78</w:t>
            </w:r>
          </w:p>
        </w:tc>
        <w:tc>
          <w:tcPr>
            <w:tcW w:w="1146" w:type="dxa"/>
            <w:tcBorders>
              <w:top w:val="single" w:sz="4" w:space="0" w:color="auto"/>
              <w:left w:val="single" w:sz="4" w:space="0" w:color="auto"/>
              <w:bottom w:val="single" w:sz="4" w:space="0" w:color="auto"/>
              <w:right w:val="single" w:sz="4" w:space="0" w:color="auto"/>
            </w:tcBorders>
            <w:hideMark/>
          </w:tcPr>
          <w:p w14:paraId="1BEB1999" w14:textId="77777777" w:rsidR="00395979" w:rsidRDefault="00395979">
            <w:pPr>
              <w:pStyle w:val="TAC"/>
              <w:keepNext w:val="0"/>
              <w:keepLines w:val="0"/>
              <w:rPr>
                <w:rFonts w:eastAsiaTheme="minorEastAsia" w:cs="Arial"/>
                <w:szCs w:val="18"/>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541B443" w14:textId="77777777" w:rsidR="00395979" w:rsidRDefault="00395979">
            <w:pPr>
              <w:pStyle w:val="TAC"/>
              <w:keepNext w:val="0"/>
              <w:keepLines w:val="0"/>
              <w:rPr>
                <w:rFonts w:eastAsiaTheme="minorEastAsia" w:cs="Arial"/>
                <w:szCs w:val="18"/>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64AD3239" w14:textId="77777777" w:rsidR="00395979" w:rsidRDefault="00395979">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36CA446" w14:textId="77777777" w:rsidR="00395979" w:rsidRDefault="00395979">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E6FD07" w14:textId="77777777" w:rsidR="00395979" w:rsidRDefault="00395979">
            <w:pPr>
              <w:pStyle w:val="TAC"/>
              <w:keepNext w:val="0"/>
              <w:keepLines w:val="0"/>
              <w:rPr>
                <w:rFonts w:eastAsiaTheme="minorEastAsia" w:cs="Arial"/>
                <w:szCs w:val="18"/>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0D85C917" w14:textId="77777777" w:rsidR="00395979" w:rsidRDefault="00395979">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0803F23" w14:textId="77777777" w:rsidR="00395979" w:rsidRDefault="00395979">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02FC01" w14:textId="77777777" w:rsidR="00395979" w:rsidRDefault="00395979">
            <w:pPr>
              <w:pStyle w:val="TAC"/>
              <w:keepNext w:val="0"/>
              <w:keepLines w:val="0"/>
              <w:rPr>
                <w:rFonts w:eastAsiaTheme="minorEastAsia" w:cs="Arial"/>
                <w:szCs w:val="18"/>
              </w:rPr>
            </w:pPr>
            <w:r>
              <w:rPr>
                <w:rFonts w:eastAsiaTheme="minorEastAsia"/>
                <w:lang w:eastAsia="zh-CN"/>
              </w:rPr>
              <w:t>N/A</w:t>
            </w:r>
          </w:p>
        </w:tc>
      </w:tr>
      <w:tr w:rsidR="00395979" w14:paraId="064D6F08" w14:textId="77777777" w:rsidTr="00395979">
        <w:trPr>
          <w:jc w:val="center"/>
        </w:trPr>
        <w:tc>
          <w:tcPr>
            <w:tcW w:w="2007" w:type="dxa"/>
            <w:tcBorders>
              <w:top w:val="nil"/>
              <w:left w:val="single" w:sz="4" w:space="0" w:color="auto"/>
              <w:bottom w:val="nil"/>
              <w:right w:val="single" w:sz="4" w:space="0" w:color="auto"/>
            </w:tcBorders>
            <w:vAlign w:val="center"/>
          </w:tcPr>
          <w:p w14:paraId="217C60B6"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96F697" w14:textId="77777777" w:rsidR="00395979" w:rsidRDefault="00395979">
            <w:pPr>
              <w:pStyle w:val="TAC"/>
              <w:keepNext w:val="0"/>
              <w:keepLines w:val="0"/>
              <w:rPr>
                <w:rFonts w:eastAsiaTheme="minorEastAsia" w:cs="Arial"/>
                <w:szCs w:val="18"/>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297EDBD8" w14:textId="77777777" w:rsidR="00395979" w:rsidRDefault="00395979">
            <w:pPr>
              <w:pStyle w:val="TAC"/>
              <w:keepNext w:val="0"/>
              <w:keepLines w:val="0"/>
              <w:rPr>
                <w:rFonts w:eastAsiaTheme="minorEastAsia" w:cs="Arial"/>
                <w:szCs w:val="18"/>
              </w:rPr>
            </w:pPr>
            <w:r>
              <w:rPr>
                <w:rFonts w:eastAsiaTheme="minorEastAsia"/>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02C4B0E9" w14:textId="77777777" w:rsidR="00395979" w:rsidRDefault="00395979">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EC37A0A" w14:textId="77777777" w:rsidR="00395979" w:rsidRDefault="00395979">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C2DAF99" w14:textId="77777777" w:rsidR="00395979" w:rsidRDefault="00395979">
            <w:pPr>
              <w:pStyle w:val="TAC"/>
              <w:keepNext w:val="0"/>
              <w:keepLines w:val="0"/>
              <w:rPr>
                <w:rFonts w:eastAsiaTheme="minorEastAsia" w:cs="Arial"/>
                <w:szCs w:val="18"/>
              </w:rPr>
            </w:pPr>
            <w:r>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3FB64285" w14:textId="77777777" w:rsidR="00395979" w:rsidRDefault="00395979">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22BC29" w14:textId="77777777" w:rsidR="00395979" w:rsidRDefault="00395979">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99548D" w14:textId="77777777" w:rsidR="00395979" w:rsidRDefault="00395979">
            <w:pPr>
              <w:pStyle w:val="TAC"/>
              <w:keepNext w:val="0"/>
              <w:keepLines w:val="0"/>
              <w:rPr>
                <w:rFonts w:eastAsiaTheme="minorEastAsia" w:cs="Arial"/>
                <w:szCs w:val="18"/>
              </w:rPr>
            </w:pPr>
            <w:r>
              <w:rPr>
                <w:rFonts w:eastAsiaTheme="minorEastAsia"/>
                <w:lang w:eastAsia="zh-CN"/>
              </w:rPr>
              <w:t>N/A</w:t>
            </w:r>
          </w:p>
        </w:tc>
      </w:tr>
      <w:tr w:rsidR="00395979" w14:paraId="14C5B166" w14:textId="77777777" w:rsidTr="00395979">
        <w:trPr>
          <w:jc w:val="center"/>
        </w:trPr>
        <w:tc>
          <w:tcPr>
            <w:tcW w:w="2007" w:type="dxa"/>
            <w:tcBorders>
              <w:top w:val="nil"/>
              <w:left w:val="single" w:sz="4" w:space="0" w:color="auto"/>
              <w:bottom w:val="nil"/>
              <w:right w:val="single" w:sz="4" w:space="0" w:color="auto"/>
            </w:tcBorders>
            <w:vAlign w:val="center"/>
          </w:tcPr>
          <w:p w14:paraId="63A93629"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8F9BD5" w14:textId="77777777" w:rsidR="00395979" w:rsidRDefault="00395979">
            <w:pPr>
              <w:pStyle w:val="TAC"/>
              <w:keepNext w:val="0"/>
              <w:keepLines w:val="0"/>
              <w:rPr>
                <w:rFonts w:eastAsiaTheme="minorEastAsia" w:cs="Arial"/>
                <w:szCs w:val="18"/>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95A2B85" w14:textId="77777777" w:rsidR="00395979" w:rsidRDefault="00395979">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34471F2" w14:textId="77777777" w:rsidR="00395979" w:rsidRDefault="00395979">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3D42896" w14:textId="77777777" w:rsidR="00395979" w:rsidRDefault="00395979">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D25A388" w14:textId="77777777" w:rsidR="00395979" w:rsidRDefault="00395979">
            <w:pPr>
              <w:pStyle w:val="TAC"/>
              <w:keepNext w:val="0"/>
              <w:keepLines w:val="0"/>
              <w:rPr>
                <w:rFonts w:eastAsiaTheme="minorEastAsia" w:cs="Arial"/>
                <w:szCs w:val="18"/>
              </w:rPr>
            </w:pPr>
            <w:r>
              <w:rPr>
                <w:rFonts w:eastAsiaTheme="minorEastAsia"/>
                <w:lang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27FF9C95" w14:textId="77777777" w:rsidR="00395979" w:rsidRDefault="00395979">
            <w:pPr>
              <w:pStyle w:val="TAC"/>
              <w:keepNext w:val="0"/>
              <w:keepLines w:val="0"/>
              <w:rPr>
                <w:rFonts w:eastAsiaTheme="minorEastAsia" w:cs="Arial"/>
                <w:szCs w:val="18"/>
              </w:rPr>
            </w:pPr>
            <w:r>
              <w:rPr>
                <w:rFonts w:eastAsiaTheme="minorEastAsia"/>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1426C37E" w14:textId="77777777" w:rsidR="00395979" w:rsidRDefault="00395979">
            <w:pPr>
              <w:pStyle w:val="TAC"/>
              <w:keepNext w:val="0"/>
              <w:keepLines w:val="0"/>
              <w:rPr>
                <w:rFonts w:eastAsiaTheme="minorEastAsia" w:cs="Arial"/>
                <w:szCs w:val="18"/>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267791" w14:textId="77777777" w:rsidR="00395979" w:rsidRDefault="00395979">
            <w:pPr>
              <w:pStyle w:val="TAC"/>
              <w:keepNext w:val="0"/>
              <w:keepLines w:val="0"/>
              <w:rPr>
                <w:rFonts w:eastAsiaTheme="minorEastAsia" w:cs="Arial"/>
                <w:szCs w:val="18"/>
              </w:rPr>
            </w:pPr>
            <w:r>
              <w:rPr>
                <w:rFonts w:eastAsiaTheme="minorEastAsia"/>
              </w:rPr>
              <w:t>IMD</w:t>
            </w:r>
            <w:r>
              <w:rPr>
                <w:rFonts w:eastAsiaTheme="minorEastAsia"/>
                <w:lang w:eastAsia="zh-CN"/>
              </w:rPr>
              <w:t>3</w:t>
            </w:r>
          </w:p>
        </w:tc>
      </w:tr>
      <w:tr w:rsidR="00395979" w14:paraId="6FA25C95" w14:textId="77777777" w:rsidTr="00395979">
        <w:trPr>
          <w:jc w:val="center"/>
        </w:trPr>
        <w:tc>
          <w:tcPr>
            <w:tcW w:w="2007" w:type="dxa"/>
            <w:tcBorders>
              <w:top w:val="nil"/>
              <w:left w:val="single" w:sz="4" w:space="0" w:color="auto"/>
              <w:bottom w:val="nil"/>
              <w:right w:val="single" w:sz="4" w:space="0" w:color="auto"/>
            </w:tcBorders>
            <w:vAlign w:val="center"/>
          </w:tcPr>
          <w:p w14:paraId="7F33409C"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42A777" w14:textId="77777777" w:rsidR="00395979" w:rsidRDefault="00395979">
            <w:pPr>
              <w:pStyle w:val="TAC"/>
              <w:keepNext w:val="0"/>
              <w:keepLines w:val="0"/>
              <w:rPr>
                <w:rFonts w:eastAsiaTheme="minorEastAsia" w:cs="Arial"/>
                <w:szCs w:val="18"/>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41F77BD" w14:textId="77777777" w:rsidR="00395979" w:rsidRDefault="00395979">
            <w:pPr>
              <w:pStyle w:val="TAC"/>
              <w:keepNext w:val="0"/>
              <w:keepLines w:val="0"/>
              <w:rPr>
                <w:rFonts w:eastAsiaTheme="minorEastAsia" w:cs="Arial"/>
                <w:szCs w:val="18"/>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56418312" w14:textId="77777777" w:rsidR="00395979" w:rsidRDefault="00395979">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A4E3B95" w14:textId="77777777" w:rsidR="00395979" w:rsidRDefault="00395979">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6508824" w14:textId="77777777" w:rsidR="00395979" w:rsidRDefault="00395979">
            <w:pPr>
              <w:pStyle w:val="TAC"/>
              <w:keepNext w:val="0"/>
              <w:keepLines w:val="0"/>
              <w:rPr>
                <w:rFonts w:eastAsiaTheme="minorEastAsia" w:cs="Arial"/>
                <w:szCs w:val="18"/>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2A838BB8" w14:textId="77777777" w:rsidR="00395979" w:rsidRDefault="00395979">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393E5FE" w14:textId="77777777" w:rsidR="00395979" w:rsidRDefault="00395979">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EAF414" w14:textId="77777777" w:rsidR="00395979" w:rsidRDefault="00395979">
            <w:pPr>
              <w:pStyle w:val="TAC"/>
              <w:keepNext w:val="0"/>
              <w:keepLines w:val="0"/>
              <w:rPr>
                <w:rFonts w:eastAsiaTheme="minorEastAsia" w:cs="Arial"/>
                <w:szCs w:val="18"/>
              </w:rPr>
            </w:pPr>
            <w:r>
              <w:rPr>
                <w:rFonts w:eastAsiaTheme="minorEastAsia"/>
                <w:lang w:eastAsia="zh-CN"/>
              </w:rPr>
              <w:t>N/A</w:t>
            </w:r>
          </w:p>
        </w:tc>
      </w:tr>
      <w:tr w:rsidR="00395979" w14:paraId="5F912B06" w14:textId="77777777" w:rsidTr="00395979">
        <w:trPr>
          <w:jc w:val="center"/>
        </w:trPr>
        <w:tc>
          <w:tcPr>
            <w:tcW w:w="2007" w:type="dxa"/>
            <w:tcBorders>
              <w:top w:val="nil"/>
              <w:left w:val="single" w:sz="4" w:space="0" w:color="auto"/>
              <w:bottom w:val="nil"/>
              <w:right w:val="single" w:sz="4" w:space="0" w:color="auto"/>
            </w:tcBorders>
            <w:vAlign w:val="center"/>
          </w:tcPr>
          <w:p w14:paraId="42C6BE9C"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8B3186" w14:textId="77777777" w:rsidR="00395979" w:rsidRDefault="00395979">
            <w:pPr>
              <w:pStyle w:val="TAC"/>
              <w:keepNext w:val="0"/>
              <w:keepLines w:val="0"/>
              <w:rPr>
                <w:rFonts w:eastAsiaTheme="minorEastAsia" w:cs="Arial"/>
                <w:szCs w:val="18"/>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3FF7CD21" w14:textId="77777777" w:rsidR="00395979" w:rsidRDefault="00395979">
            <w:pPr>
              <w:pStyle w:val="TAC"/>
              <w:keepNext w:val="0"/>
              <w:keepLines w:val="0"/>
              <w:rPr>
                <w:rFonts w:eastAsiaTheme="minorEastAsia" w:cs="Arial"/>
                <w:szCs w:val="18"/>
              </w:rPr>
            </w:pPr>
            <w:r>
              <w:rPr>
                <w:rFonts w:eastAsiaTheme="minorEastAsia"/>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20853099" w14:textId="77777777" w:rsidR="00395979" w:rsidRDefault="00395979">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0A62D9B" w14:textId="77777777" w:rsidR="00395979" w:rsidRDefault="00395979">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2306CD8" w14:textId="77777777" w:rsidR="00395979" w:rsidRDefault="00395979">
            <w:pPr>
              <w:pStyle w:val="TAC"/>
              <w:keepNext w:val="0"/>
              <w:keepLines w:val="0"/>
              <w:rPr>
                <w:rFonts w:eastAsiaTheme="minorEastAsia" w:cs="Arial"/>
                <w:szCs w:val="18"/>
              </w:rPr>
            </w:pPr>
            <w:r>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46CC9CFE" w14:textId="77777777" w:rsidR="00395979" w:rsidRDefault="00395979">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AFA64C" w14:textId="77777777" w:rsidR="00395979" w:rsidRDefault="00395979">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8B8C47" w14:textId="77777777" w:rsidR="00395979" w:rsidRDefault="00395979">
            <w:pPr>
              <w:pStyle w:val="TAC"/>
              <w:keepNext w:val="0"/>
              <w:keepLines w:val="0"/>
              <w:rPr>
                <w:rFonts w:eastAsiaTheme="minorEastAsia" w:cs="Arial"/>
                <w:szCs w:val="18"/>
              </w:rPr>
            </w:pPr>
            <w:r>
              <w:rPr>
                <w:rFonts w:eastAsiaTheme="minorEastAsia"/>
                <w:lang w:eastAsia="zh-CN"/>
              </w:rPr>
              <w:t>N/A</w:t>
            </w:r>
          </w:p>
        </w:tc>
      </w:tr>
      <w:tr w:rsidR="00395979" w14:paraId="4EC67255" w14:textId="77777777" w:rsidTr="00395979">
        <w:trPr>
          <w:jc w:val="center"/>
        </w:trPr>
        <w:tc>
          <w:tcPr>
            <w:tcW w:w="2007" w:type="dxa"/>
            <w:tcBorders>
              <w:top w:val="nil"/>
              <w:left w:val="single" w:sz="4" w:space="0" w:color="auto"/>
              <w:bottom w:val="nil"/>
              <w:right w:val="single" w:sz="4" w:space="0" w:color="auto"/>
            </w:tcBorders>
            <w:vAlign w:val="center"/>
          </w:tcPr>
          <w:p w14:paraId="5F2C7DF6"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E93F14" w14:textId="77777777" w:rsidR="00395979" w:rsidRDefault="00395979">
            <w:pPr>
              <w:pStyle w:val="TAC"/>
              <w:keepNext w:val="0"/>
              <w:keepLines w:val="0"/>
              <w:rPr>
                <w:rFonts w:eastAsiaTheme="minorEastAsia" w:cs="Arial"/>
                <w:szCs w:val="18"/>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725ADA5" w14:textId="77777777" w:rsidR="00395979" w:rsidRDefault="00395979">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B836271" w14:textId="77777777" w:rsidR="00395979" w:rsidRDefault="00395979">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A64582D" w14:textId="77777777" w:rsidR="00395979" w:rsidRDefault="00395979">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69788FF" w14:textId="77777777" w:rsidR="00395979" w:rsidRDefault="00395979">
            <w:pPr>
              <w:pStyle w:val="TAC"/>
              <w:keepNext w:val="0"/>
              <w:keepLines w:val="0"/>
              <w:rPr>
                <w:rFonts w:eastAsiaTheme="minorEastAsia" w:cs="Arial"/>
                <w:szCs w:val="18"/>
              </w:rPr>
            </w:pPr>
            <w:r>
              <w:rPr>
                <w:rFonts w:eastAsiaTheme="minorEastAsia"/>
                <w:lang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6E6F5F86" w14:textId="77777777" w:rsidR="00395979" w:rsidRDefault="00395979">
            <w:pPr>
              <w:pStyle w:val="TAC"/>
              <w:keepNext w:val="0"/>
              <w:keepLines w:val="0"/>
              <w:rPr>
                <w:rFonts w:eastAsiaTheme="minorEastAsia" w:cs="Arial"/>
                <w:szCs w:val="18"/>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41B07D0F" w14:textId="77777777" w:rsidR="00395979" w:rsidRDefault="00395979">
            <w:pPr>
              <w:pStyle w:val="TAC"/>
              <w:keepNext w:val="0"/>
              <w:keepLines w:val="0"/>
              <w:rPr>
                <w:rFonts w:eastAsiaTheme="minorEastAsia" w:cs="Arial"/>
                <w:szCs w:val="18"/>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BA7926" w14:textId="77777777" w:rsidR="00395979" w:rsidRDefault="00395979">
            <w:pPr>
              <w:pStyle w:val="TAC"/>
              <w:keepNext w:val="0"/>
              <w:keepLines w:val="0"/>
              <w:rPr>
                <w:rFonts w:eastAsiaTheme="minorEastAsia" w:cs="Arial"/>
                <w:szCs w:val="18"/>
              </w:rPr>
            </w:pPr>
            <w:r>
              <w:rPr>
                <w:rFonts w:eastAsiaTheme="minorEastAsia"/>
              </w:rPr>
              <w:t>IMD</w:t>
            </w:r>
            <w:r>
              <w:rPr>
                <w:rFonts w:eastAsiaTheme="minorEastAsia"/>
                <w:lang w:eastAsia="zh-CN"/>
              </w:rPr>
              <w:t>5</w:t>
            </w:r>
          </w:p>
        </w:tc>
      </w:tr>
      <w:tr w:rsidR="00395979" w14:paraId="2DD3456A" w14:textId="77777777" w:rsidTr="00395979">
        <w:trPr>
          <w:jc w:val="center"/>
        </w:trPr>
        <w:tc>
          <w:tcPr>
            <w:tcW w:w="2007" w:type="dxa"/>
            <w:tcBorders>
              <w:top w:val="nil"/>
              <w:left w:val="single" w:sz="4" w:space="0" w:color="auto"/>
              <w:bottom w:val="nil"/>
              <w:right w:val="single" w:sz="4" w:space="0" w:color="auto"/>
            </w:tcBorders>
            <w:vAlign w:val="center"/>
          </w:tcPr>
          <w:p w14:paraId="2E1D0451"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3B5E4F" w14:textId="77777777" w:rsidR="00395979" w:rsidRDefault="00395979">
            <w:pPr>
              <w:pStyle w:val="TAC"/>
              <w:keepNext w:val="0"/>
              <w:keepLines w:val="0"/>
              <w:rPr>
                <w:rFonts w:eastAsiaTheme="minorEastAsia" w:cs="Arial"/>
                <w:szCs w:val="18"/>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429DD018" w14:textId="77777777" w:rsidR="00395979" w:rsidRDefault="00395979">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B4508ED" w14:textId="77777777" w:rsidR="00395979" w:rsidRDefault="00395979">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2744EA0" w14:textId="77777777" w:rsidR="00395979" w:rsidRDefault="00395979">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2F94ADC" w14:textId="77777777" w:rsidR="00395979" w:rsidRDefault="00395979">
            <w:pPr>
              <w:pStyle w:val="TAC"/>
              <w:keepNext w:val="0"/>
              <w:keepLines w:val="0"/>
              <w:rPr>
                <w:rFonts w:eastAsiaTheme="minorEastAsia" w:cs="Arial"/>
                <w:szCs w:val="18"/>
              </w:rPr>
            </w:pPr>
            <w:r>
              <w:rPr>
                <w:rFonts w:eastAsiaTheme="minorEastAsia"/>
                <w:lang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50B9A1A1" w14:textId="77777777" w:rsidR="00395979" w:rsidRDefault="00395979">
            <w:pPr>
              <w:pStyle w:val="TAC"/>
              <w:keepNext w:val="0"/>
              <w:keepLines w:val="0"/>
              <w:rPr>
                <w:rFonts w:eastAsiaTheme="minorEastAsia" w:cs="Arial"/>
                <w:szCs w:val="18"/>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7C7A70CE" w14:textId="77777777" w:rsidR="00395979" w:rsidRDefault="00395979">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468E71" w14:textId="77777777" w:rsidR="00395979" w:rsidRDefault="00395979">
            <w:pPr>
              <w:pStyle w:val="TAC"/>
              <w:keepNext w:val="0"/>
              <w:keepLines w:val="0"/>
              <w:rPr>
                <w:rFonts w:eastAsiaTheme="minorEastAsia" w:cs="Arial"/>
                <w:szCs w:val="18"/>
              </w:rPr>
            </w:pPr>
            <w:r>
              <w:rPr>
                <w:rFonts w:eastAsiaTheme="minorEastAsia"/>
              </w:rPr>
              <w:t>IMD</w:t>
            </w:r>
            <w:r>
              <w:rPr>
                <w:rFonts w:eastAsiaTheme="minorEastAsia"/>
                <w:lang w:eastAsia="zh-CN"/>
              </w:rPr>
              <w:t>3</w:t>
            </w:r>
          </w:p>
        </w:tc>
      </w:tr>
      <w:tr w:rsidR="00395979" w14:paraId="5441C572" w14:textId="77777777" w:rsidTr="00395979">
        <w:trPr>
          <w:jc w:val="center"/>
        </w:trPr>
        <w:tc>
          <w:tcPr>
            <w:tcW w:w="2007" w:type="dxa"/>
            <w:tcBorders>
              <w:top w:val="nil"/>
              <w:left w:val="single" w:sz="4" w:space="0" w:color="auto"/>
              <w:bottom w:val="nil"/>
              <w:right w:val="single" w:sz="4" w:space="0" w:color="auto"/>
            </w:tcBorders>
            <w:vAlign w:val="center"/>
          </w:tcPr>
          <w:p w14:paraId="1D1ACE7A"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6FCD74" w14:textId="77777777" w:rsidR="00395979" w:rsidRDefault="00395979">
            <w:pPr>
              <w:pStyle w:val="TAC"/>
              <w:keepNext w:val="0"/>
              <w:keepLines w:val="0"/>
              <w:rPr>
                <w:rFonts w:eastAsiaTheme="minorEastAsia" w:cs="Arial"/>
                <w:szCs w:val="18"/>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64299848" w14:textId="77777777" w:rsidR="00395979" w:rsidRDefault="00395979">
            <w:pPr>
              <w:pStyle w:val="TAC"/>
              <w:keepNext w:val="0"/>
              <w:keepLines w:val="0"/>
              <w:rPr>
                <w:rFonts w:eastAsiaTheme="minorEastAsia" w:cs="Arial"/>
                <w:szCs w:val="18"/>
              </w:rPr>
            </w:pPr>
            <w:r>
              <w:rPr>
                <w:rFonts w:eastAsiaTheme="minorEastAsia"/>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2AC3E464" w14:textId="77777777" w:rsidR="00395979" w:rsidRDefault="00395979">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81D88D3" w14:textId="77777777" w:rsidR="00395979" w:rsidRDefault="00395979">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016DED7" w14:textId="77777777" w:rsidR="00395979" w:rsidRDefault="00395979">
            <w:pPr>
              <w:pStyle w:val="TAC"/>
              <w:keepNext w:val="0"/>
              <w:keepLines w:val="0"/>
              <w:rPr>
                <w:rFonts w:eastAsiaTheme="minorEastAsia" w:cs="Arial"/>
                <w:szCs w:val="18"/>
              </w:rPr>
            </w:pPr>
            <w:r>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686FD64A" w14:textId="77777777" w:rsidR="00395979" w:rsidRDefault="00395979">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7CBC36" w14:textId="77777777" w:rsidR="00395979" w:rsidRDefault="00395979">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4D299A" w14:textId="77777777" w:rsidR="00395979" w:rsidRDefault="00395979">
            <w:pPr>
              <w:pStyle w:val="TAC"/>
              <w:keepNext w:val="0"/>
              <w:keepLines w:val="0"/>
              <w:rPr>
                <w:rFonts w:eastAsiaTheme="minorEastAsia" w:cs="Arial"/>
                <w:szCs w:val="18"/>
              </w:rPr>
            </w:pPr>
            <w:r>
              <w:rPr>
                <w:rFonts w:eastAsiaTheme="minorEastAsia"/>
                <w:lang w:eastAsia="zh-CN"/>
              </w:rPr>
              <w:t>N/A</w:t>
            </w:r>
          </w:p>
        </w:tc>
      </w:tr>
      <w:tr w:rsidR="00395979" w14:paraId="34B49DF2"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7A4091B5"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22D128" w14:textId="77777777" w:rsidR="00395979" w:rsidRDefault="00395979">
            <w:pPr>
              <w:pStyle w:val="TAC"/>
              <w:keepNext w:val="0"/>
              <w:keepLines w:val="0"/>
              <w:rPr>
                <w:rFonts w:eastAsiaTheme="minorEastAsia" w:cs="Arial"/>
                <w:szCs w:val="18"/>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44BE9D82" w14:textId="77777777" w:rsidR="00395979" w:rsidRDefault="00395979">
            <w:pPr>
              <w:pStyle w:val="TAC"/>
              <w:keepNext w:val="0"/>
              <w:keepLines w:val="0"/>
              <w:rPr>
                <w:rFonts w:eastAsiaTheme="minorEastAsia" w:cs="Arial"/>
                <w:szCs w:val="18"/>
              </w:rPr>
            </w:pPr>
            <w:r>
              <w:rPr>
                <w:rFonts w:eastAsiaTheme="minorEastAsia"/>
                <w:lang w:eastAsia="zh-CN"/>
              </w:rPr>
              <w:t>3540</w:t>
            </w:r>
          </w:p>
        </w:tc>
        <w:tc>
          <w:tcPr>
            <w:tcW w:w="851" w:type="dxa"/>
            <w:tcBorders>
              <w:top w:val="single" w:sz="4" w:space="0" w:color="auto"/>
              <w:left w:val="single" w:sz="4" w:space="0" w:color="auto"/>
              <w:bottom w:val="single" w:sz="4" w:space="0" w:color="auto"/>
              <w:right w:val="single" w:sz="4" w:space="0" w:color="auto"/>
            </w:tcBorders>
            <w:hideMark/>
          </w:tcPr>
          <w:p w14:paraId="5FAD63FC" w14:textId="77777777" w:rsidR="00395979" w:rsidRDefault="00395979">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9E199A2" w14:textId="77777777" w:rsidR="00395979" w:rsidRDefault="00395979">
            <w:pPr>
              <w:pStyle w:val="TAC"/>
              <w:keepNext w:val="0"/>
              <w:keepLines w:val="0"/>
              <w:rPr>
                <w:rFonts w:eastAsiaTheme="minorEastAsia" w:cs="Arial"/>
                <w:szCs w:val="18"/>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ECFA295" w14:textId="77777777" w:rsidR="00395979" w:rsidRDefault="00395979">
            <w:pPr>
              <w:pStyle w:val="TAC"/>
              <w:keepNext w:val="0"/>
              <w:keepLines w:val="0"/>
              <w:rPr>
                <w:rFonts w:eastAsiaTheme="minorEastAsia" w:cs="Arial"/>
                <w:szCs w:val="18"/>
              </w:rPr>
            </w:pPr>
            <w:r>
              <w:rPr>
                <w:rFonts w:eastAsiaTheme="minorEastAsia"/>
                <w:lang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7E9D19F2" w14:textId="77777777" w:rsidR="00395979" w:rsidRDefault="00395979">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F967CD" w14:textId="77777777" w:rsidR="00395979" w:rsidRDefault="00395979">
            <w:pPr>
              <w:pStyle w:val="TAC"/>
              <w:keepNext w:val="0"/>
              <w:keepLines w:val="0"/>
              <w:rPr>
                <w:rFonts w:eastAsiaTheme="minorEastAsia" w:cs="Arial"/>
                <w:szCs w:val="18"/>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100C4C" w14:textId="77777777" w:rsidR="00395979" w:rsidRDefault="00395979">
            <w:pPr>
              <w:pStyle w:val="TAC"/>
              <w:keepNext w:val="0"/>
              <w:keepLines w:val="0"/>
              <w:rPr>
                <w:rFonts w:eastAsiaTheme="minorEastAsia" w:cs="Arial"/>
                <w:szCs w:val="18"/>
              </w:rPr>
            </w:pPr>
            <w:r>
              <w:rPr>
                <w:rFonts w:eastAsiaTheme="minorEastAsia"/>
                <w:lang w:eastAsia="zh-CN"/>
              </w:rPr>
              <w:t>N/A</w:t>
            </w:r>
          </w:p>
        </w:tc>
      </w:tr>
      <w:tr w:rsidR="00395979" w14:paraId="69AF4085"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101C1AB1" w14:textId="77777777" w:rsidR="00395979" w:rsidRDefault="00395979">
            <w:pPr>
              <w:pStyle w:val="TAC"/>
              <w:keepNext w:val="0"/>
              <w:keepLines w:val="0"/>
              <w:rPr>
                <w:rFonts w:eastAsiaTheme="minorEastAsia"/>
                <w:bCs/>
                <w:lang w:eastAsia="zh-CN"/>
              </w:rPr>
            </w:pPr>
            <w:r>
              <w:rPr>
                <w:rFonts w:eastAsiaTheme="minorEastAsia"/>
                <w:lang w:eastAsia="zh-CN"/>
              </w:rPr>
              <w:t>CA_n3-n5-n79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38C09C" w14:textId="77777777" w:rsidR="00395979" w:rsidRDefault="00395979">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1941DF04" w14:textId="77777777" w:rsidR="00395979" w:rsidRDefault="00395979">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F1554BA" w14:textId="77777777" w:rsidR="00395979" w:rsidRDefault="00395979">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06026DB" w14:textId="77777777" w:rsidR="00395979" w:rsidRDefault="00395979">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3BF7DBE" w14:textId="77777777" w:rsidR="00395979" w:rsidRDefault="00395979">
            <w:pPr>
              <w:pStyle w:val="TAC"/>
              <w:keepNext w:val="0"/>
              <w:keepLines w:val="0"/>
              <w:rPr>
                <w:rFonts w:eastAsiaTheme="minorEastAsia"/>
                <w:lang w:eastAsia="zh-CN"/>
              </w:rPr>
            </w:pPr>
            <w:r>
              <w:rPr>
                <w:rFonts w:eastAsia="SimSun"/>
                <w:lang w:eastAsia="zh-CN"/>
              </w:rPr>
              <w:t>1877.5</w:t>
            </w:r>
          </w:p>
        </w:tc>
        <w:tc>
          <w:tcPr>
            <w:tcW w:w="977" w:type="dxa"/>
            <w:tcBorders>
              <w:top w:val="single" w:sz="4" w:space="0" w:color="auto"/>
              <w:left w:val="single" w:sz="4" w:space="0" w:color="auto"/>
              <w:bottom w:val="single" w:sz="4" w:space="0" w:color="auto"/>
              <w:right w:val="single" w:sz="4" w:space="0" w:color="auto"/>
            </w:tcBorders>
            <w:hideMark/>
          </w:tcPr>
          <w:p w14:paraId="2447C83A" w14:textId="77777777" w:rsidR="00395979" w:rsidRDefault="00395979">
            <w:pPr>
              <w:pStyle w:val="TAC"/>
              <w:keepNext w:val="0"/>
              <w:keepLines w:val="0"/>
              <w:rPr>
                <w:rFonts w:eastAsiaTheme="minorEastAsia"/>
                <w:lang w:eastAsia="ja-JP"/>
              </w:rPr>
            </w:pPr>
            <w:r>
              <w:rPr>
                <w:rFonts w:eastAsiaTheme="minorEastAsia"/>
                <w:lang w:eastAsia="ja-JP"/>
              </w:rPr>
              <w:t>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D9299E"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61E765A" w14:textId="77777777" w:rsidR="00395979" w:rsidRDefault="00395979">
            <w:pPr>
              <w:pStyle w:val="TAC"/>
              <w:keepNext w:val="0"/>
              <w:keepLines w:val="0"/>
              <w:rPr>
                <w:rFonts w:eastAsiaTheme="minorEastAsia"/>
                <w:lang w:eastAsia="zh-CN"/>
              </w:rPr>
            </w:pPr>
            <w:r>
              <w:rPr>
                <w:rFonts w:eastAsiaTheme="minorEastAsia"/>
                <w:lang w:eastAsia="ja-JP"/>
              </w:rPr>
              <w:t>IMD4</w:t>
            </w:r>
          </w:p>
        </w:tc>
      </w:tr>
      <w:tr w:rsidR="00395979" w14:paraId="39C4B296" w14:textId="77777777" w:rsidTr="00395979">
        <w:trPr>
          <w:jc w:val="center"/>
        </w:trPr>
        <w:tc>
          <w:tcPr>
            <w:tcW w:w="2007" w:type="dxa"/>
            <w:tcBorders>
              <w:top w:val="nil"/>
              <w:left w:val="single" w:sz="4" w:space="0" w:color="auto"/>
              <w:bottom w:val="nil"/>
              <w:right w:val="single" w:sz="4" w:space="0" w:color="auto"/>
            </w:tcBorders>
            <w:vAlign w:val="center"/>
          </w:tcPr>
          <w:p w14:paraId="034B28C1" w14:textId="77777777" w:rsidR="00395979" w:rsidRDefault="00395979">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671FF2" w14:textId="77777777" w:rsidR="00395979" w:rsidRDefault="00395979">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10416AB9" w14:textId="77777777" w:rsidR="00395979" w:rsidRDefault="00395979">
            <w:pPr>
              <w:pStyle w:val="TAC"/>
              <w:keepNext w:val="0"/>
              <w:keepLines w:val="0"/>
              <w:rPr>
                <w:rFonts w:eastAsiaTheme="minorEastAsia"/>
                <w:lang w:eastAsia="zh-CN"/>
              </w:rPr>
            </w:pPr>
            <w:r>
              <w:rPr>
                <w:rFonts w:eastAsia="SimSun"/>
                <w:lang w:eastAsia="zh-CN"/>
              </w:rPr>
              <w:t>846.5</w:t>
            </w:r>
          </w:p>
        </w:tc>
        <w:tc>
          <w:tcPr>
            <w:tcW w:w="851" w:type="dxa"/>
            <w:tcBorders>
              <w:top w:val="single" w:sz="4" w:space="0" w:color="auto"/>
              <w:left w:val="single" w:sz="4" w:space="0" w:color="auto"/>
              <w:bottom w:val="single" w:sz="4" w:space="0" w:color="auto"/>
              <w:right w:val="single" w:sz="4" w:space="0" w:color="auto"/>
            </w:tcBorders>
            <w:hideMark/>
          </w:tcPr>
          <w:p w14:paraId="38A803AA" w14:textId="77777777" w:rsidR="00395979" w:rsidRDefault="00395979">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0A15D09" w14:textId="77777777" w:rsidR="00395979" w:rsidRDefault="00395979">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97AF8A9" w14:textId="77777777" w:rsidR="00395979" w:rsidRDefault="00395979">
            <w:pPr>
              <w:pStyle w:val="TAC"/>
              <w:keepNext w:val="0"/>
              <w:keepLines w:val="0"/>
              <w:rPr>
                <w:rFonts w:eastAsiaTheme="minorEastAsia"/>
                <w:lang w:eastAsia="zh-CN"/>
              </w:rPr>
            </w:pPr>
            <w:r>
              <w:rPr>
                <w:rFonts w:eastAsiaTheme="minorEastAsia"/>
                <w:lang w:eastAsia="zh-CN"/>
              </w:rPr>
              <w:t>891.5</w:t>
            </w:r>
          </w:p>
        </w:tc>
        <w:tc>
          <w:tcPr>
            <w:tcW w:w="977" w:type="dxa"/>
            <w:tcBorders>
              <w:top w:val="single" w:sz="4" w:space="0" w:color="auto"/>
              <w:left w:val="single" w:sz="4" w:space="0" w:color="auto"/>
              <w:bottom w:val="single" w:sz="4" w:space="0" w:color="auto"/>
              <w:right w:val="single" w:sz="4" w:space="0" w:color="auto"/>
            </w:tcBorders>
            <w:hideMark/>
          </w:tcPr>
          <w:p w14:paraId="2DA255CB"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C223E3"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DE79ED1" w14:textId="77777777" w:rsidR="00395979" w:rsidRDefault="00395979">
            <w:pPr>
              <w:pStyle w:val="TAC"/>
              <w:keepNext w:val="0"/>
              <w:keepLines w:val="0"/>
              <w:rPr>
                <w:rFonts w:eastAsiaTheme="minorEastAsia"/>
                <w:lang w:eastAsia="zh-CN"/>
              </w:rPr>
            </w:pPr>
            <w:r>
              <w:rPr>
                <w:rFonts w:eastAsiaTheme="minorEastAsia"/>
                <w:lang w:eastAsia="ja-JP"/>
              </w:rPr>
              <w:t>N/A</w:t>
            </w:r>
          </w:p>
        </w:tc>
      </w:tr>
      <w:tr w:rsidR="00395979" w14:paraId="1A1B5B9D" w14:textId="77777777" w:rsidTr="00395979">
        <w:trPr>
          <w:jc w:val="center"/>
        </w:trPr>
        <w:tc>
          <w:tcPr>
            <w:tcW w:w="2007" w:type="dxa"/>
            <w:tcBorders>
              <w:top w:val="nil"/>
              <w:left w:val="single" w:sz="4" w:space="0" w:color="auto"/>
              <w:bottom w:val="nil"/>
              <w:right w:val="single" w:sz="4" w:space="0" w:color="auto"/>
            </w:tcBorders>
            <w:vAlign w:val="center"/>
          </w:tcPr>
          <w:p w14:paraId="4A03E54E" w14:textId="77777777" w:rsidR="00395979" w:rsidRDefault="00395979">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80BFC0" w14:textId="77777777" w:rsidR="00395979" w:rsidRDefault="00395979">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7048D721" w14:textId="77777777" w:rsidR="00395979" w:rsidRDefault="00395979">
            <w:pPr>
              <w:pStyle w:val="TAC"/>
              <w:keepNext w:val="0"/>
              <w:keepLines w:val="0"/>
              <w:rPr>
                <w:rFonts w:eastAsiaTheme="minorEastAsia"/>
                <w:lang w:eastAsia="zh-CN"/>
              </w:rPr>
            </w:pPr>
            <w:r>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hideMark/>
          </w:tcPr>
          <w:p w14:paraId="3571F78A" w14:textId="77777777" w:rsidR="00395979" w:rsidRDefault="00395979">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703227FF" w14:textId="77777777" w:rsidR="00395979" w:rsidRDefault="00395979">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4F354AB0" w14:textId="77777777" w:rsidR="00395979" w:rsidRDefault="00395979">
            <w:pPr>
              <w:pStyle w:val="TAC"/>
              <w:keepNext w:val="0"/>
              <w:keepLines w:val="0"/>
              <w:rPr>
                <w:rFonts w:eastAsiaTheme="minorEastAsia"/>
                <w:lang w:eastAsia="zh-CN"/>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4A7F0EE3"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6B0936" w14:textId="77777777" w:rsidR="00395979" w:rsidRDefault="00395979">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04D21ED" w14:textId="77777777" w:rsidR="00395979" w:rsidRDefault="00395979">
            <w:pPr>
              <w:pStyle w:val="TAC"/>
              <w:keepNext w:val="0"/>
              <w:keepLines w:val="0"/>
              <w:rPr>
                <w:rFonts w:eastAsiaTheme="minorEastAsia"/>
                <w:lang w:eastAsia="zh-CN"/>
              </w:rPr>
            </w:pPr>
            <w:r>
              <w:rPr>
                <w:rFonts w:eastAsiaTheme="minorEastAsia"/>
                <w:lang w:eastAsia="ja-JP"/>
              </w:rPr>
              <w:t>N/A</w:t>
            </w:r>
          </w:p>
        </w:tc>
      </w:tr>
      <w:tr w:rsidR="00395979" w14:paraId="7393286D" w14:textId="77777777" w:rsidTr="00395979">
        <w:trPr>
          <w:jc w:val="center"/>
        </w:trPr>
        <w:tc>
          <w:tcPr>
            <w:tcW w:w="2007" w:type="dxa"/>
            <w:tcBorders>
              <w:top w:val="nil"/>
              <w:left w:val="single" w:sz="4" w:space="0" w:color="auto"/>
              <w:bottom w:val="nil"/>
              <w:right w:val="single" w:sz="4" w:space="0" w:color="auto"/>
            </w:tcBorders>
            <w:vAlign w:val="center"/>
          </w:tcPr>
          <w:p w14:paraId="269659B3" w14:textId="77777777" w:rsidR="00395979" w:rsidRDefault="00395979">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FBDC53" w14:textId="77777777" w:rsidR="00395979" w:rsidRDefault="00395979">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0940541E" w14:textId="77777777" w:rsidR="00395979" w:rsidRDefault="00395979">
            <w:pPr>
              <w:pStyle w:val="TAC"/>
              <w:keepNext w:val="0"/>
              <w:keepLines w:val="0"/>
              <w:rPr>
                <w:rFonts w:eastAsiaTheme="minorEastAsia"/>
                <w:lang w:eastAsia="zh-CN"/>
              </w:rPr>
            </w:pPr>
            <w:r>
              <w:rPr>
                <w:rFonts w:eastAsia="SimSun"/>
                <w:lang w:eastAsia="zh-CN"/>
              </w:rPr>
              <w:t>1780</w:t>
            </w:r>
          </w:p>
        </w:tc>
        <w:tc>
          <w:tcPr>
            <w:tcW w:w="851" w:type="dxa"/>
            <w:tcBorders>
              <w:top w:val="single" w:sz="4" w:space="0" w:color="auto"/>
              <w:left w:val="single" w:sz="4" w:space="0" w:color="auto"/>
              <w:bottom w:val="single" w:sz="4" w:space="0" w:color="auto"/>
              <w:right w:val="single" w:sz="4" w:space="0" w:color="auto"/>
            </w:tcBorders>
            <w:hideMark/>
          </w:tcPr>
          <w:p w14:paraId="03E7AF09" w14:textId="77777777" w:rsidR="00395979" w:rsidRDefault="00395979">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A329F38" w14:textId="77777777" w:rsidR="00395979" w:rsidRDefault="00395979">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31314F7" w14:textId="77777777" w:rsidR="00395979" w:rsidRDefault="00395979">
            <w:pPr>
              <w:pStyle w:val="TAC"/>
              <w:keepNext w:val="0"/>
              <w:keepLines w:val="0"/>
              <w:rPr>
                <w:rFonts w:eastAsiaTheme="minorEastAsia"/>
                <w:lang w:eastAsia="zh-CN"/>
              </w:rPr>
            </w:pPr>
            <w:r>
              <w:rPr>
                <w:rFonts w:eastAsia="SimSun"/>
                <w:lang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7E18179A"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4E60E8"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2E8AF20" w14:textId="77777777" w:rsidR="00395979" w:rsidRDefault="00395979">
            <w:pPr>
              <w:pStyle w:val="TAC"/>
              <w:keepNext w:val="0"/>
              <w:keepLines w:val="0"/>
              <w:rPr>
                <w:rFonts w:eastAsiaTheme="minorEastAsia"/>
                <w:lang w:eastAsia="zh-CN"/>
              </w:rPr>
            </w:pPr>
            <w:r>
              <w:rPr>
                <w:rFonts w:eastAsiaTheme="minorEastAsia"/>
                <w:lang w:eastAsia="ja-JP"/>
              </w:rPr>
              <w:t>N/A</w:t>
            </w:r>
          </w:p>
        </w:tc>
      </w:tr>
      <w:tr w:rsidR="00395979" w14:paraId="37CED479" w14:textId="77777777" w:rsidTr="00395979">
        <w:trPr>
          <w:jc w:val="center"/>
        </w:trPr>
        <w:tc>
          <w:tcPr>
            <w:tcW w:w="2007" w:type="dxa"/>
            <w:tcBorders>
              <w:top w:val="nil"/>
              <w:left w:val="single" w:sz="4" w:space="0" w:color="auto"/>
              <w:bottom w:val="nil"/>
              <w:right w:val="single" w:sz="4" w:space="0" w:color="auto"/>
            </w:tcBorders>
            <w:vAlign w:val="center"/>
          </w:tcPr>
          <w:p w14:paraId="6F82DA93" w14:textId="77777777" w:rsidR="00395979" w:rsidRDefault="00395979">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0838B6" w14:textId="77777777" w:rsidR="00395979" w:rsidRDefault="00395979">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7874429B" w14:textId="77777777" w:rsidR="00395979" w:rsidRDefault="00395979">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F2C1FC2" w14:textId="77777777" w:rsidR="00395979" w:rsidRDefault="00395979">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ACB1B3B" w14:textId="77777777" w:rsidR="00395979" w:rsidRDefault="00395979">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CE0AAC1" w14:textId="77777777" w:rsidR="00395979" w:rsidRDefault="00395979">
            <w:pPr>
              <w:pStyle w:val="TAC"/>
              <w:keepNext w:val="0"/>
              <w:keepLines w:val="0"/>
              <w:rPr>
                <w:rFonts w:eastAsiaTheme="minorEastAsia"/>
                <w:lang w:eastAsia="zh-CN"/>
              </w:rPr>
            </w:pPr>
            <w:r>
              <w:rPr>
                <w:rFonts w:eastAsia="SimSun"/>
                <w:lang w:eastAsia="zh-CN"/>
              </w:rPr>
              <w:t>860</w:t>
            </w:r>
          </w:p>
        </w:tc>
        <w:tc>
          <w:tcPr>
            <w:tcW w:w="977" w:type="dxa"/>
            <w:tcBorders>
              <w:top w:val="single" w:sz="4" w:space="0" w:color="auto"/>
              <w:left w:val="single" w:sz="4" w:space="0" w:color="auto"/>
              <w:bottom w:val="single" w:sz="4" w:space="0" w:color="auto"/>
              <w:right w:val="single" w:sz="4" w:space="0" w:color="auto"/>
            </w:tcBorders>
            <w:hideMark/>
          </w:tcPr>
          <w:p w14:paraId="3203A5ED" w14:textId="77777777" w:rsidR="00395979" w:rsidRDefault="00395979">
            <w:pPr>
              <w:pStyle w:val="TAC"/>
              <w:keepNext w:val="0"/>
              <w:keepLines w:val="0"/>
              <w:rPr>
                <w:rFonts w:eastAsiaTheme="minorEastAsia"/>
                <w:lang w:eastAsia="ja-JP"/>
              </w:rPr>
            </w:pPr>
            <w:r>
              <w:rPr>
                <w:rFonts w:eastAsiaTheme="minorEastAsia"/>
                <w:lang w:eastAsia="ja-JP"/>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013995"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70AE3B8" w14:textId="77777777" w:rsidR="00395979" w:rsidRDefault="00395979">
            <w:pPr>
              <w:pStyle w:val="TAC"/>
              <w:keepNext w:val="0"/>
              <w:keepLines w:val="0"/>
              <w:rPr>
                <w:rFonts w:eastAsiaTheme="minorEastAsia"/>
                <w:lang w:eastAsia="zh-CN"/>
              </w:rPr>
            </w:pPr>
            <w:r>
              <w:rPr>
                <w:rFonts w:eastAsiaTheme="minorEastAsia"/>
                <w:lang w:eastAsia="ja-JP"/>
              </w:rPr>
              <w:t>IMD3</w:t>
            </w:r>
          </w:p>
        </w:tc>
      </w:tr>
      <w:tr w:rsidR="00395979" w14:paraId="55CE365E" w14:textId="77777777" w:rsidTr="00395979">
        <w:trPr>
          <w:jc w:val="center"/>
        </w:trPr>
        <w:tc>
          <w:tcPr>
            <w:tcW w:w="2007" w:type="dxa"/>
            <w:tcBorders>
              <w:top w:val="nil"/>
              <w:left w:val="single" w:sz="4" w:space="0" w:color="auto"/>
              <w:bottom w:val="nil"/>
              <w:right w:val="single" w:sz="4" w:space="0" w:color="auto"/>
            </w:tcBorders>
            <w:vAlign w:val="center"/>
          </w:tcPr>
          <w:p w14:paraId="14B9FC81" w14:textId="77777777" w:rsidR="00395979" w:rsidRDefault="00395979">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188C79" w14:textId="77777777" w:rsidR="00395979" w:rsidRDefault="00395979">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4ED1CCDB" w14:textId="77777777" w:rsidR="00395979" w:rsidRDefault="00395979">
            <w:pPr>
              <w:pStyle w:val="TAC"/>
              <w:keepNext w:val="0"/>
              <w:keepLines w:val="0"/>
              <w:rPr>
                <w:rFonts w:eastAsiaTheme="minorEastAsia"/>
                <w:lang w:eastAsia="zh-CN"/>
              </w:rPr>
            </w:pPr>
            <w:r>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hideMark/>
          </w:tcPr>
          <w:p w14:paraId="61ACD1A9" w14:textId="77777777" w:rsidR="00395979" w:rsidRDefault="00395979">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3DF43402" w14:textId="77777777" w:rsidR="00395979" w:rsidRDefault="00395979">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5C7C14FB" w14:textId="77777777" w:rsidR="00395979" w:rsidRDefault="00395979">
            <w:pPr>
              <w:pStyle w:val="TAC"/>
              <w:keepNext w:val="0"/>
              <w:keepLines w:val="0"/>
              <w:rPr>
                <w:rFonts w:eastAsiaTheme="minorEastAsia"/>
                <w:lang w:eastAsia="zh-CN"/>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1F3DBC60"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706487" w14:textId="77777777" w:rsidR="00395979" w:rsidRDefault="00395979">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8CD449E" w14:textId="77777777" w:rsidR="00395979" w:rsidRDefault="00395979">
            <w:pPr>
              <w:pStyle w:val="TAC"/>
              <w:keepNext w:val="0"/>
              <w:keepLines w:val="0"/>
              <w:rPr>
                <w:rFonts w:eastAsiaTheme="minorEastAsia"/>
                <w:lang w:eastAsia="zh-CN"/>
              </w:rPr>
            </w:pPr>
            <w:r>
              <w:rPr>
                <w:rFonts w:eastAsiaTheme="minorEastAsia"/>
                <w:lang w:eastAsia="ja-JP"/>
              </w:rPr>
              <w:t>N/A</w:t>
            </w:r>
          </w:p>
        </w:tc>
      </w:tr>
      <w:tr w:rsidR="00395979" w14:paraId="346F6A45" w14:textId="77777777" w:rsidTr="00395979">
        <w:trPr>
          <w:jc w:val="center"/>
        </w:trPr>
        <w:tc>
          <w:tcPr>
            <w:tcW w:w="2007" w:type="dxa"/>
            <w:tcBorders>
              <w:top w:val="nil"/>
              <w:left w:val="single" w:sz="4" w:space="0" w:color="auto"/>
              <w:bottom w:val="nil"/>
              <w:right w:val="single" w:sz="4" w:space="0" w:color="auto"/>
            </w:tcBorders>
            <w:vAlign w:val="center"/>
          </w:tcPr>
          <w:p w14:paraId="63088D3D" w14:textId="77777777" w:rsidR="00395979" w:rsidRDefault="00395979">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1F35E0" w14:textId="77777777" w:rsidR="00395979" w:rsidRDefault="00395979">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7A62AE9C" w14:textId="77777777" w:rsidR="00395979" w:rsidRDefault="00395979">
            <w:pPr>
              <w:pStyle w:val="TAC"/>
              <w:keepNext w:val="0"/>
              <w:keepLines w:val="0"/>
              <w:rPr>
                <w:rFonts w:eastAsiaTheme="minorEastAsia"/>
                <w:lang w:eastAsia="zh-CN"/>
              </w:rPr>
            </w:pPr>
            <w:r>
              <w:rPr>
                <w:rFonts w:eastAsia="SimSun"/>
                <w:lang w:eastAsia="zh-CN"/>
              </w:rPr>
              <w:t>1770</w:t>
            </w:r>
          </w:p>
        </w:tc>
        <w:tc>
          <w:tcPr>
            <w:tcW w:w="851" w:type="dxa"/>
            <w:tcBorders>
              <w:top w:val="single" w:sz="4" w:space="0" w:color="auto"/>
              <w:left w:val="single" w:sz="4" w:space="0" w:color="auto"/>
              <w:bottom w:val="single" w:sz="4" w:space="0" w:color="auto"/>
              <w:right w:val="single" w:sz="4" w:space="0" w:color="auto"/>
            </w:tcBorders>
            <w:hideMark/>
          </w:tcPr>
          <w:p w14:paraId="36D18784" w14:textId="77777777" w:rsidR="00395979" w:rsidRDefault="00395979">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F489BB6" w14:textId="77777777" w:rsidR="00395979" w:rsidRDefault="00395979">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F8A56E8" w14:textId="77777777" w:rsidR="00395979" w:rsidRDefault="00395979">
            <w:pPr>
              <w:pStyle w:val="TAC"/>
              <w:keepNext w:val="0"/>
              <w:keepLines w:val="0"/>
              <w:rPr>
                <w:rFonts w:eastAsiaTheme="minorEastAsia"/>
                <w:lang w:eastAsia="zh-CN"/>
              </w:rPr>
            </w:pPr>
            <w:r>
              <w:rPr>
                <w:rFonts w:eastAsia="SimSun"/>
                <w:lang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3934C831"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F0C556"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7CF3D4D" w14:textId="77777777" w:rsidR="00395979" w:rsidRDefault="00395979">
            <w:pPr>
              <w:pStyle w:val="TAC"/>
              <w:keepNext w:val="0"/>
              <w:keepLines w:val="0"/>
              <w:rPr>
                <w:rFonts w:eastAsiaTheme="minorEastAsia"/>
                <w:lang w:eastAsia="zh-CN"/>
              </w:rPr>
            </w:pPr>
            <w:r>
              <w:rPr>
                <w:rFonts w:eastAsiaTheme="minorEastAsia"/>
                <w:lang w:eastAsia="ja-JP"/>
              </w:rPr>
              <w:t>N/A</w:t>
            </w:r>
          </w:p>
        </w:tc>
      </w:tr>
      <w:tr w:rsidR="00395979" w14:paraId="75163451" w14:textId="77777777" w:rsidTr="00395979">
        <w:trPr>
          <w:jc w:val="center"/>
        </w:trPr>
        <w:tc>
          <w:tcPr>
            <w:tcW w:w="2007" w:type="dxa"/>
            <w:tcBorders>
              <w:top w:val="nil"/>
              <w:left w:val="single" w:sz="4" w:space="0" w:color="auto"/>
              <w:bottom w:val="nil"/>
              <w:right w:val="single" w:sz="4" w:space="0" w:color="auto"/>
            </w:tcBorders>
            <w:vAlign w:val="center"/>
          </w:tcPr>
          <w:p w14:paraId="314CB4DB" w14:textId="77777777" w:rsidR="00395979" w:rsidRDefault="00395979">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C2FC97" w14:textId="77777777" w:rsidR="00395979" w:rsidRDefault="00395979">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61610E30" w14:textId="77777777" w:rsidR="00395979" w:rsidRDefault="00395979">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36A1F67" w14:textId="77777777" w:rsidR="00395979" w:rsidRDefault="00395979">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94395B2" w14:textId="77777777" w:rsidR="00395979" w:rsidRDefault="00395979">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30D2C15B" w14:textId="77777777" w:rsidR="00395979" w:rsidRDefault="00395979">
            <w:pPr>
              <w:pStyle w:val="TAC"/>
              <w:keepNext w:val="0"/>
              <w:keepLines w:val="0"/>
              <w:rPr>
                <w:rFonts w:eastAsiaTheme="minorEastAsia"/>
                <w:lang w:eastAsia="zh-CN"/>
              </w:rPr>
            </w:pPr>
            <w:r>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205084EC" w14:textId="77777777" w:rsidR="00395979" w:rsidRDefault="00395979">
            <w:pPr>
              <w:pStyle w:val="TAC"/>
              <w:keepNext w:val="0"/>
              <w:keepLines w:val="0"/>
              <w:rPr>
                <w:rFonts w:eastAsiaTheme="minorEastAsia"/>
                <w:lang w:eastAsia="ja-JP"/>
              </w:rPr>
            </w:pPr>
            <w:r>
              <w:rPr>
                <w:rFonts w:eastAsiaTheme="minorEastAsia"/>
                <w:lang w:eastAsia="ja-JP"/>
              </w:rPr>
              <w:t>10.3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080270"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A525F12" w14:textId="77777777" w:rsidR="00395979" w:rsidRDefault="00395979">
            <w:pPr>
              <w:pStyle w:val="TAC"/>
              <w:keepNext w:val="0"/>
              <w:keepLines w:val="0"/>
              <w:rPr>
                <w:rFonts w:eastAsiaTheme="minorEastAsia"/>
                <w:lang w:eastAsia="zh-CN"/>
              </w:rPr>
            </w:pPr>
            <w:r>
              <w:rPr>
                <w:rFonts w:eastAsiaTheme="minorEastAsia"/>
                <w:lang w:eastAsia="ja-JP"/>
              </w:rPr>
              <w:t>IMD4</w:t>
            </w:r>
          </w:p>
        </w:tc>
      </w:tr>
      <w:tr w:rsidR="00395979" w14:paraId="449D048D" w14:textId="77777777" w:rsidTr="00395979">
        <w:trPr>
          <w:jc w:val="center"/>
        </w:trPr>
        <w:tc>
          <w:tcPr>
            <w:tcW w:w="2007" w:type="dxa"/>
            <w:tcBorders>
              <w:top w:val="nil"/>
              <w:left w:val="single" w:sz="4" w:space="0" w:color="auto"/>
              <w:bottom w:val="nil"/>
              <w:right w:val="single" w:sz="4" w:space="0" w:color="auto"/>
            </w:tcBorders>
            <w:vAlign w:val="center"/>
          </w:tcPr>
          <w:p w14:paraId="6FE1EE26" w14:textId="77777777" w:rsidR="00395979" w:rsidRDefault="00395979">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7A2935" w14:textId="77777777" w:rsidR="00395979" w:rsidRDefault="00395979">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6E8BA467" w14:textId="77777777" w:rsidR="00395979" w:rsidRDefault="00395979">
            <w:pPr>
              <w:pStyle w:val="TAC"/>
              <w:keepNext w:val="0"/>
              <w:keepLines w:val="0"/>
              <w:rPr>
                <w:rFonts w:eastAsiaTheme="minorEastAsia"/>
                <w:lang w:eastAsia="zh-CN"/>
              </w:rPr>
            </w:pPr>
            <w:r>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hideMark/>
          </w:tcPr>
          <w:p w14:paraId="7E2EEE90" w14:textId="77777777" w:rsidR="00395979" w:rsidRDefault="00395979">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698300EC" w14:textId="77777777" w:rsidR="00395979" w:rsidRDefault="00395979">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61C74C40" w14:textId="77777777" w:rsidR="00395979" w:rsidRDefault="00395979">
            <w:pPr>
              <w:pStyle w:val="TAC"/>
              <w:keepNext w:val="0"/>
              <w:keepLines w:val="0"/>
              <w:rPr>
                <w:rFonts w:eastAsiaTheme="minorEastAsia"/>
                <w:lang w:eastAsia="zh-CN"/>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35C53062"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DDE01D" w14:textId="77777777" w:rsidR="00395979" w:rsidRDefault="00395979">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2EBA170" w14:textId="77777777" w:rsidR="00395979" w:rsidRDefault="00395979">
            <w:pPr>
              <w:pStyle w:val="TAC"/>
              <w:keepNext w:val="0"/>
              <w:keepLines w:val="0"/>
              <w:rPr>
                <w:rFonts w:eastAsiaTheme="minorEastAsia"/>
                <w:lang w:eastAsia="zh-CN"/>
              </w:rPr>
            </w:pPr>
            <w:r>
              <w:rPr>
                <w:rFonts w:eastAsiaTheme="minorEastAsia"/>
                <w:lang w:eastAsia="ja-JP"/>
              </w:rPr>
              <w:t>N/A</w:t>
            </w:r>
          </w:p>
        </w:tc>
      </w:tr>
      <w:tr w:rsidR="00395979" w14:paraId="3EF533FF" w14:textId="77777777" w:rsidTr="00395979">
        <w:trPr>
          <w:jc w:val="center"/>
        </w:trPr>
        <w:tc>
          <w:tcPr>
            <w:tcW w:w="2007" w:type="dxa"/>
            <w:tcBorders>
              <w:top w:val="nil"/>
              <w:left w:val="single" w:sz="4" w:space="0" w:color="auto"/>
              <w:bottom w:val="nil"/>
              <w:right w:val="single" w:sz="4" w:space="0" w:color="auto"/>
            </w:tcBorders>
            <w:vAlign w:val="center"/>
          </w:tcPr>
          <w:p w14:paraId="56C47E45" w14:textId="77777777" w:rsidR="00395979" w:rsidRDefault="00395979">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2D103B" w14:textId="77777777" w:rsidR="00395979" w:rsidRDefault="00395979">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1AD4883E" w14:textId="77777777" w:rsidR="00395979" w:rsidRDefault="00395979">
            <w:pPr>
              <w:pStyle w:val="TAC"/>
              <w:keepNext w:val="0"/>
              <w:keepLines w:val="0"/>
              <w:rPr>
                <w:rFonts w:eastAsiaTheme="minorEastAsia"/>
                <w:lang w:eastAsia="zh-CN"/>
              </w:rPr>
            </w:pPr>
            <w:r>
              <w:rPr>
                <w:rFonts w:eastAsia="SimSun"/>
                <w:lang w:eastAsia="zh-CN"/>
              </w:rPr>
              <w:t>1782.5</w:t>
            </w:r>
          </w:p>
        </w:tc>
        <w:tc>
          <w:tcPr>
            <w:tcW w:w="851" w:type="dxa"/>
            <w:tcBorders>
              <w:top w:val="single" w:sz="4" w:space="0" w:color="auto"/>
              <w:left w:val="single" w:sz="4" w:space="0" w:color="auto"/>
              <w:bottom w:val="single" w:sz="4" w:space="0" w:color="auto"/>
              <w:right w:val="single" w:sz="4" w:space="0" w:color="auto"/>
            </w:tcBorders>
            <w:hideMark/>
          </w:tcPr>
          <w:p w14:paraId="667B8012" w14:textId="77777777" w:rsidR="00395979" w:rsidRDefault="00395979">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AED32AB" w14:textId="77777777" w:rsidR="00395979" w:rsidRDefault="00395979">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8BD94D3" w14:textId="77777777" w:rsidR="00395979" w:rsidRDefault="00395979">
            <w:pPr>
              <w:pStyle w:val="TAC"/>
              <w:keepNext w:val="0"/>
              <w:keepLines w:val="0"/>
              <w:rPr>
                <w:rFonts w:eastAsiaTheme="minorEastAsia"/>
                <w:lang w:eastAsia="zh-CN"/>
              </w:rPr>
            </w:pPr>
            <w:r>
              <w:rPr>
                <w:rFonts w:eastAsia="SimSun"/>
                <w:lang w:eastAsia="zh-CN"/>
              </w:rPr>
              <w:t>1875.5</w:t>
            </w:r>
          </w:p>
        </w:tc>
        <w:tc>
          <w:tcPr>
            <w:tcW w:w="977" w:type="dxa"/>
            <w:tcBorders>
              <w:top w:val="single" w:sz="4" w:space="0" w:color="auto"/>
              <w:left w:val="single" w:sz="4" w:space="0" w:color="auto"/>
              <w:bottom w:val="single" w:sz="4" w:space="0" w:color="auto"/>
              <w:right w:val="single" w:sz="4" w:space="0" w:color="auto"/>
            </w:tcBorders>
            <w:hideMark/>
          </w:tcPr>
          <w:p w14:paraId="4C03402A"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C1591C"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B845673" w14:textId="77777777" w:rsidR="00395979" w:rsidRDefault="00395979">
            <w:pPr>
              <w:pStyle w:val="TAC"/>
              <w:keepNext w:val="0"/>
              <w:keepLines w:val="0"/>
              <w:rPr>
                <w:rFonts w:eastAsiaTheme="minorEastAsia"/>
                <w:lang w:eastAsia="zh-CN"/>
              </w:rPr>
            </w:pPr>
            <w:r>
              <w:rPr>
                <w:rFonts w:eastAsiaTheme="minorEastAsia"/>
                <w:lang w:eastAsia="ja-JP"/>
              </w:rPr>
              <w:t>N/A</w:t>
            </w:r>
          </w:p>
        </w:tc>
      </w:tr>
      <w:tr w:rsidR="00395979" w14:paraId="06CCD80E" w14:textId="77777777" w:rsidTr="00395979">
        <w:trPr>
          <w:jc w:val="center"/>
        </w:trPr>
        <w:tc>
          <w:tcPr>
            <w:tcW w:w="2007" w:type="dxa"/>
            <w:tcBorders>
              <w:top w:val="nil"/>
              <w:left w:val="single" w:sz="4" w:space="0" w:color="auto"/>
              <w:bottom w:val="nil"/>
              <w:right w:val="single" w:sz="4" w:space="0" w:color="auto"/>
            </w:tcBorders>
            <w:vAlign w:val="center"/>
          </w:tcPr>
          <w:p w14:paraId="5FD89CA5" w14:textId="77777777" w:rsidR="00395979" w:rsidRDefault="00395979">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FE4C12" w14:textId="77777777" w:rsidR="00395979" w:rsidRDefault="00395979">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1DB9181F" w14:textId="77777777" w:rsidR="00395979" w:rsidRDefault="00395979">
            <w:pPr>
              <w:pStyle w:val="TAC"/>
              <w:keepNext w:val="0"/>
              <w:keepLines w:val="0"/>
              <w:rPr>
                <w:rFonts w:eastAsiaTheme="minorEastAsia"/>
                <w:lang w:eastAsia="zh-CN"/>
              </w:rPr>
            </w:pPr>
            <w:r>
              <w:rPr>
                <w:rFonts w:eastAsia="SimSun"/>
                <w:lang w:eastAsia="zh-CN"/>
              </w:rPr>
              <w:t>846.5</w:t>
            </w:r>
          </w:p>
        </w:tc>
        <w:tc>
          <w:tcPr>
            <w:tcW w:w="851" w:type="dxa"/>
            <w:tcBorders>
              <w:top w:val="single" w:sz="4" w:space="0" w:color="auto"/>
              <w:left w:val="single" w:sz="4" w:space="0" w:color="auto"/>
              <w:bottom w:val="single" w:sz="4" w:space="0" w:color="auto"/>
              <w:right w:val="single" w:sz="4" w:space="0" w:color="auto"/>
            </w:tcBorders>
            <w:hideMark/>
          </w:tcPr>
          <w:p w14:paraId="60DF1EF9" w14:textId="77777777" w:rsidR="00395979" w:rsidRDefault="00395979">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AB41BC2" w14:textId="77777777" w:rsidR="00395979" w:rsidRDefault="00395979">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A99D17F" w14:textId="77777777" w:rsidR="00395979" w:rsidRDefault="00395979">
            <w:pPr>
              <w:pStyle w:val="TAC"/>
              <w:keepNext w:val="0"/>
              <w:keepLines w:val="0"/>
              <w:rPr>
                <w:rFonts w:eastAsiaTheme="minorEastAsia"/>
                <w:lang w:eastAsia="zh-CN"/>
              </w:rPr>
            </w:pPr>
            <w:r>
              <w:rPr>
                <w:rFonts w:eastAsia="SimSun"/>
                <w:lang w:eastAsia="zh-CN"/>
              </w:rPr>
              <w:t>891.5</w:t>
            </w:r>
          </w:p>
        </w:tc>
        <w:tc>
          <w:tcPr>
            <w:tcW w:w="977" w:type="dxa"/>
            <w:tcBorders>
              <w:top w:val="single" w:sz="4" w:space="0" w:color="auto"/>
              <w:left w:val="single" w:sz="4" w:space="0" w:color="auto"/>
              <w:bottom w:val="single" w:sz="4" w:space="0" w:color="auto"/>
              <w:right w:val="single" w:sz="4" w:space="0" w:color="auto"/>
            </w:tcBorders>
            <w:hideMark/>
          </w:tcPr>
          <w:p w14:paraId="1A06BDD2"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ACDC1C"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584E833" w14:textId="77777777" w:rsidR="00395979" w:rsidRDefault="00395979">
            <w:pPr>
              <w:pStyle w:val="TAC"/>
              <w:keepNext w:val="0"/>
              <w:keepLines w:val="0"/>
              <w:rPr>
                <w:rFonts w:eastAsiaTheme="minorEastAsia"/>
                <w:lang w:eastAsia="zh-CN"/>
              </w:rPr>
            </w:pPr>
            <w:r>
              <w:rPr>
                <w:rFonts w:eastAsiaTheme="minorEastAsia"/>
                <w:lang w:eastAsia="ja-JP"/>
              </w:rPr>
              <w:t>N/A</w:t>
            </w:r>
          </w:p>
        </w:tc>
      </w:tr>
      <w:tr w:rsidR="00395979" w14:paraId="64ADEC88" w14:textId="77777777" w:rsidTr="00395979">
        <w:trPr>
          <w:jc w:val="center"/>
        </w:trPr>
        <w:tc>
          <w:tcPr>
            <w:tcW w:w="2007" w:type="dxa"/>
            <w:tcBorders>
              <w:top w:val="nil"/>
              <w:left w:val="single" w:sz="4" w:space="0" w:color="auto"/>
              <w:bottom w:val="nil"/>
              <w:right w:val="single" w:sz="4" w:space="0" w:color="auto"/>
            </w:tcBorders>
            <w:vAlign w:val="center"/>
          </w:tcPr>
          <w:p w14:paraId="7B89375F" w14:textId="77777777" w:rsidR="00395979" w:rsidRDefault="00395979">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1E30BF" w14:textId="77777777" w:rsidR="00395979" w:rsidRDefault="00395979">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5340E554" w14:textId="77777777" w:rsidR="00395979" w:rsidRDefault="00395979">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BAAAE77" w14:textId="77777777" w:rsidR="00395979" w:rsidRDefault="00395979">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5DF3FB19" w14:textId="77777777" w:rsidR="00395979" w:rsidRDefault="00395979">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3F4CF43" w14:textId="77777777" w:rsidR="00395979" w:rsidRDefault="00395979">
            <w:pPr>
              <w:pStyle w:val="TAC"/>
              <w:keepNext w:val="0"/>
              <w:keepLines w:val="0"/>
              <w:rPr>
                <w:rFonts w:eastAsiaTheme="minorEastAsia"/>
                <w:lang w:eastAsia="zh-CN"/>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11C02DBC" w14:textId="77777777" w:rsidR="00395979" w:rsidRDefault="00395979">
            <w:pPr>
              <w:pStyle w:val="TAC"/>
              <w:keepNext w:val="0"/>
              <w:keepLines w:val="0"/>
              <w:rPr>
                <w:rFonts w:eastAsiaTheme="minorEastAsia"/>
                <w:lang w:eastAsia="ja-JP"/>
              </w:rPr>
            </w:pPr>
            <w:r>
              <w:rPr>
                <w:rFonts w:eastAsiaTheme="minorEastAsia"/>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A74A75" w14:textId="77777777" w:rsidR="00395979" w:rsidRDefault="00395979">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0E03714" w14:textId="77777777" w:rsidR="00395979" w:rsidRDefault="00395979">
            <w:pPr>
              <w:pStyle w:val="TAC"/>
              <w:keepNext w:val="0"/>
              <w:keepLines w:val="0"/>
              <w:rPr>
                <w:rFonts w:eastAsiaTheme="minorEastAsia"/>
                <w:lang w:eastAsia="zh-CN"/>
              </w:rPr>
            </w:pPr>
            <w:r>
              <w:rPr>
                <w:rFonts w:eastAsiaTheme="minorEastAsia"/>
                <w:lang w:eastAsia="ja-JP"/>
              </w:rPr>
              <w:t>IMD3</w:t>
            </w:r>
          </w:p>
        </w:tc>
      </w:tr>
      <w:tr w:rsidR="00395979" w14:paraId="72ED1FBE" w14:textId="77777777" w:rsidTr="00395979">
        <w:trPr>
          <w:jc w:val="center"/>
        </w:trPr>
        <w:tc>
          <w:tcPr>
            <w:tcW w:w="2007" w:type="dxa"/>
            <w:tcBorders>
              <w:top w:val="nil"/>
              <w:left w:val="single" w:sz="4" w:space="0" w:color="auto"/>
              <w:bottom w:val="nil"/>
              <w:right w:val="single" w:sz="4" w:space="0" w:color="auto"/>
            </w:tcBorders>
            <w:vAlign w:val="center"/>
          </w:tcPr>
          <w:p w14:paraId="7F57F764" w14:textId="77777777" w:rsidR="00395979" w:rsidRDefault="00395979">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BABD4C" w14:textId="77777777" w:rsidR="00395979" w:rsidRDefault="00395979">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52FD041F" w14:textId="77777777" w:rsidR="00395979" w:rsidRDefault="00395979">
            <w:pPr>
              <w:pStyle w:val="TAC"/>
              <w:keepNext w:val="0"/>
              <w:keepLines w:val="0"/>
              <w:rPr>
                <w:rFonts w:eastAsiaTheme="minorEastAsia"/>
                <w:lang w:eastAsia="zh-CN"/>
              </w:rPr>
            </w:pPr>
            <w:r>
              <w:rPr>
                <w:rFonts w:eastAsia="SimSun"/>
                <w:lang w:eastAsia="zh-CN"/>
              </w:rPr>
              <w:t>1780</w:t>
            </w:r>
          </w:p>
        </w:tc>
        <w:tc>
          <w:tcPr>
            <w:tcW w:w="851" w:type="dxa"/>
            <w:tcBorders>
              <w:top w:val="single" w:sz="4" w:space="0" w:color="auto"/>
              <w:left w:val="single" w:sz="4" w:space="0" w:color="auto"/>
              <w:bottom w:val="single" w:sz="4" w:space="0" w:color="auto"/>
              <w:right w:val="single" w:sz="4" w:space="0" w:color="auto"/>
            </w:tcBorders>
            <w:hideMark/>
          </w:tcPr>
          <w:p w14:paraId="4F93E84F" w14:textId="77777777" w:rsidR="00395979" w:rsidRDefault="00395979">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84410BD" w14:textId="77777777" w:rsidR="00395979" w:rsidRDefault="00395979">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6430E08" w14:textId="77777777" w:rsidR="00395979" w:rsidRDefault="00395979">
            <w:pPr>
              <w:pStyle w:val="TAC"/>
              <w:keepNext w:val="0"/>
              <w:keepLines w:val="0"/>
              <w:rPr>
                <w:rFonts w:eastAsiaTheme="minorEastAsia"/>
                <w:lang w:eastAsia="zh-CN"/>
              </w:rPr>
            </w:pPr>
            <w:r>
              <w:rPr>
                <w:rFonts w:eastAsia="SimSun"/>
                <w:lang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357E2DFC"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B6F7A9"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A47E370" w14:textId="77777777" w:rsidR="00395979" w:rsidRDefault="00395979">
            <w:pPr>
              <w:pStyle w:val="TAC"/>
              <w:keepNext w:val="0"/>
              <w:keepLines w:val="0"/>
              <w:rPr>
                <w:rFonts w:eastAsiaTheme="minorEastAsia"/>
                <w:lang w:eastAsia="zh-CN"/>
              </w:rPr>
            </w:pPr>
            <w:r>
              <w:rPr>
                <w:rFonts w:eastAsiaTheme="minorEastAsia"/>
                <w:lang w:eastAsia="ja-JP"/>
              </w:rPr>
              <w:t>N/A</w:t>
            </w:r>
          </w:p>
        </w:tc>
      </w:tr>
      <w:tr w:rsidR="00395979" w14:paraId="0994F9B9" w14:textId="77777777" w:rsidTr="00395979">
        <w:trPr>
          <w:jc w:val="center"/>
        </w:trPr>
        <w:tc>
          <w:tcPr>
            <w:tcW w:w="2007" w:type="dxa"/>
            <w:tcBorders>
              <w:top w:val="nil"/>
              <w:left w:val="single" w:sz="4" w:space="0" w:color="auto"/>
              <w:bottom w:val="nil"/>
              <w:right w:val="single" w:sz="4" w:space="0" w:color="auto"/>
            </w:tcBorders>
            <w:vAlign w:val="center"/>
          </w:tcPr>
          <w:p w14:paraId="0DE7B6FC" w14:textId="77777777" w:rsidR="00395979" w:rsidRDefault="00395979">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6397E0" w14:textId="77777777" w:rsidR="00395979" w:rsidRDefault="00395979">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40C613F0" w14:textId="77777777" w:rsidR="00395979" w:rsidRDefault="00395979">
            <w:pPr>
              <w:pStyle w:val="TAC"/>
              <w:keepNext w:val="0"/>
              <w:keepLines w:val="0"/>
              <w:rPr>
                <w:rFonts w:eastAsiaTheme="minorEastAsia"/>
                <w:lang w:eastAsia="zh-CN"/>
              </w:rPr>
            </w:pPr>
            <w:r>
              <w:rPr>
                <w:rFonts w:eastAsia="SimSun"/>
                <w:lang w:eastAsia="zh-CN"/>
              </w:rPr>
              <w:t>846</w:t>
            </w:r>
          </w:p>
        </w:tc>
        <w:tc>
          <w:tcPr>
            <w:tcW w:w="851" w:type="dxa"/>
            <w:tcBorders>
              <w:top w:val="single" w:sz="4" w:space="0" w:color="auto"/>
              <w:left w:val="single" w:sz="4" w:space="0" w:color="auto"/>
              <w:bottom w:val="single" w:sz="4" w:space="0" w:color="auto"/>
              <w:right w:val="single" w:sz="4" w:space="0" w:color="auto"/>
            </w:tcBorders>
            <w:hideMark/>
          </w:tcPr>
          <w:p w14:paraId="09F7B46F" w14:textId="77777777" w:rsidR="00395979" w:rsidRDefault="00395979">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ED1BC6B" w14:textId="77777777" w:rsidR="00395979" w:rsidRDefault="00395979">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F365A9E" w14:textId="77777777" w:rsidR="00395979" w:rsidRDefault="00395979">
            <w:pPr>
              <w:pStyle w:val="TAC"/>
              <w:keepNext w:val="0"/>
              <w:keepLines w:val="0"/>
              <w:rPr>
                <w:rFonts w:eastAsiaTheme="minorEastAsia"/>
                <w:lang w:eastAsia="zh-CN"/>
              </w:rPr>
            </w:pPr>
            <w:r>
              <w:rPr>
                <w:rFonts w:eastAsia="SimSun"/>
                <w:lang w:eastAsia="zh-CN"/>
              </w:rPr>
              <w:t>891</w:t>
            </w:r>
          </w:p>
        </w:tc>
        <w:tc>
          <w:tcPr>
            <w:tcW w:w="977" w:type="dxa"/>
            <w:tcBorders>
              <w:top w:val="single" w:sz="4" w:space="0" w:color="auto"/>
              <w:left w:val="single" w:sz="4" w:space="0" w:color="auto"/>
              <w:bottom w:val="single" w:sz="4" w:space="0" w:color="auto"/>
              <w:right w:val="single" w:sz="4" w:space="0" w:color="auto"/>
            </w:tcBorders>
            <w:hideMark/>
          </w:tcPr>
          <w:p w14:paraId="733F4214"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D6DB92"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9B255DE" w14:textId="77777777" w:rsidR="00395979" w:rsidRDefault="00395979">
            <w:pPr>
              <w:pStyle w:val="TAC"/>
              <w:keepNext w:val="0"/>
              <w:keepLines w:val="0"/>
              <w:rPr>
                <w:rFonts w:eastAsiaTheme="minorEastAsia"/>
                <w:lang w:eastAsia="zh-CN"/>
              </w:rPr>
            </w:pPr>
            <w:r>
              <w:rPr>
                <w:rFonts w:eastAsiaTheme="minorEastAsia"/>
                <w:lang w:eastAsia="ja-JP"/>
              </w:rPr>
              <w:t>N/A</w:t>
            </w:r>
          </w:p>
        </w:tc>
      </w:tr>
      <w:tr w:rsidR="00395979" w14:paraId="6A506086"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333CDA0B" w14:textId="77777777" w:rsidR="00395979" w:rsidRDefault="00395979">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859570" w14:textId="77777777" w:rsidR="00395979" w:rsidRDefault="00395979">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5FC2C16D" w14:textId="77777777" w:rsidR="00395979" w:rsidRDefault="00395979">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D836756" w14:textId="77777777" w:rsidR="00395979" w:rsidRDefault="00395979">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452027EE" w14:textId="77777777" w:rsidR="00395979" w:rsidRDefault="00395979">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DA8BF8E" w14:textId="77777777" w:rsidR="00395979" w:rsidRDefault="00395979">
            <w:pPr>
              <w:pStyle w:val="TAC"/>
              <w:keepNext w:val="0"/>
              <w:keepLines w:val="0"/>
              <w:rPr>
                <w:rFonts w:eastAsiaTheme="minorEastAsia"/>
                <w:lang w:eastAsia="zh-CN"/>
              </w:rPr>
            </w:pPr>
            <w:r>
              <w:rPr>
                <w:rFonts w:eastAsia="SimSun"/>
                <w:lang w:eastAsia="zh-CN"/>
              </w:rPr>
              <w:t>4494</w:t>
            </w:r>
          </w:p>
        </w:tc>
        <w:tc>
          <w:tcPr>
            <w:tcW w:w="977" w:type="dxa"/>
            <w:tcBorders>
              <w:top w:val="single" w:sz="4" w:space="0" w:color="auto"/>
              <w:left w:val="single" w:sz="4" w:space="0" w:color="auto"/>
              <w:bottom w:val="single" w:sz="4" w:space="0" w:color="auto"/>
              <w:right w:val="single" w:sz="4" w:space="0" w:color="auto"/>
            </w:tcBorders>
            <w:hideMark/>
          </w:tcPr>
          <w:p w14:paraId="4DC9B295" w14:textId="77777777" w:rsidR="00395979" w:rsidRDefault="00395979">
            <w:pPr>
              <w:pStyle w:val="TAC"/>
              <w:keepNext w:val="0"/>
              <w:keepLines w:val="0"/>
              <w:rPr>
                <w:rFonts w:eastAsiaTheme="minorEastAsia"/>
                <w:lang w:eastAsia="ja-JP"/>
              </w:rPr>
            </w:pPr>
            <w:r>
              <w:rPr>
                <w:rFonts w:eastAsiaTheme="minorEastAsia"/>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D4CBAE" w14:textId="77777777" w:rsidR="00395979" w:rsidRDefault="00395979">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796ABF9" w14:textId="77777777" w:rsidR="00395979" w:rsidRDefault="00395979">
            <w:pPr>
              <w:pStyle w:val="TAC"/>
              <w:keepNext w:val="0"/>
              <w:keepLines w:val="0"/>
              <w:rPr>
                <w:rFonts w:eastAsiaTheme="minorEastAsia"/>
                <w:lang w:eastAsia="zh-CN"/>
              </w:rPr>
            </w:pPr>
            <w:r>
              <w:rPr>
                <w:rFonts w:eastAsiaTheme="minorEastAsia"/>
                <w:lang w:eastAsia="ja-JP"/>
              </w:rPr>
              <w:t>IMD4</w:t>
            </w:r>
          </w:p>
        </w:tc>
      </w:tr>
      <w:tr w:rsidR="00395979" w14:paraId="224E1364"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2893D244" w14:textId="77777777" w:rsidR="00395979" w:rsidRDefault="00395979">
            <w:pPr>
              <w:pStyle w:val="TAC"/>
              <w:keepNext w:val="0"/>
              <w:keepLines w:val="0"/>
              <w:rPr>
                <w:rFonts w:eastAsiaTheme="minorEastAsia" w:cs="Arial"/>
                <w:bCs/>
                <w:lang w:eastAsia="zh-CN"/>
              </w:rPr>
            </w:pPr>
            <w:r>
              <w:rPr>
                <w:rFonts w:eastAsiaTheme="minorEastAsia"/>
                <w:color w:val="000000"/>
                <w:lang w:eastAsia="zh-CN"/>
              </w:rPr>
              <w:t>CA_n</w:t>
            </w:r>
            <w:r>
              <w:rPr>
                <w:rFonts w:eastAsiaTheme="minorEastAsia"/>
                <w:color w:val="000000"/>
                <w:lang w:eastAsia="zh-TW"/>
              </w:rPr>
              <w:t>3</w:t>
            </w:r>
            <w:r>
              <w:rPr>
                <w:rFonts w:eastAsiaTheme="minorEastAsia"/>
                <w:color w:val="000000"/>
                <w:lang w:eastAsia="zh-CN"/>
              </w:rPr>
              <w:t>-n</w:t>
            </w:r>
            <w:r>
              <w:rPr>
                <w:rFonts w:eastAsiaTheme="minorEastAsia"/>
                <w:color w:val="000000"/>
                <w:lang w:eastAsia="zh-TW"/>
              </w:rPr>
              <w:t>7</w:t>
            </w:r>
            <w:r>
              <w:rPr>
                <w:rFonts w:eastAsiaTheme="minorEastAsia"/>
                <w:color w:val="000000"/>
                <w:lang w:eastAsia="zh-CN"/>
              </w:rPr>
              <w:t>-n</w:t>
            </w:r>
            <w:r>
              <w:rPr>
                <w:rFonts w:eastAsiaTheme="minorEastAsia"/>
                <w:color w:val="000000"/>
                <w:lang w:eastAsia="zh-TW"/>
              </w:rPr>
              <w:t>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F64F86" w14:textId="77777777" w:rsidR="00395979" w:rsidRDefault="00395979">
            <w:pPr>
              <w:pStyle w:val="TAC"/>
              <w:keepNext w:val="0"/>
              <w:keepLines w:val="0"/>
              <w:rPr>
                <w:rFonts w:eastAsiaTheme="minorEastAsia"/>
                <w:lang w:eastAsia="zh-CN"/>
              </w:rPr>
            </w:pPr>
            <w:r>
              <w:rPr>
                <w:rFonts w:eastAsiaTheme="minorEastAsia"/>
                <w:color w:val="000000"/>
              </w:rPr>
              <w:t>n</w:t>
            </w:r>
            <w:r>
              <w:rPr>
                <w:rFonts w:eastAsiaTheme="minorEastAsia"/>
                <w:color w:val="000000"/>
                <w:lang w:eastAsia="zh-TW"/>
              </w:rPr>
              <w:t>3</w:t>
            </w:r>
          </w:p>
        </w:tc>
        <w:tc>
          <w:tcPr>
            <w:tcW w:w="926" w:type="dxa"/>
            <w:tcBorders>
              <w:top w:val="single" w:sz="4" w:space="0" w:color="auto"/>
              <w:left w:val="single" w:sz="4" w:space="0" w:color="auto"/>
              <w:bottom w:val="single" w:sz="4" w:space="0" w:color="auto"/>
              <w:right w:val="single" w:sz="4" w:space="0" w:color="auto"/>
            </w:tcBorders>
            <w:hideMark/>
          </w:tcPr>
          <w:p w14:paraId="095592D6" w14:textId="77777777" w:rsidR="00395979" w:rsidRDefault="00395979">
            <w:pPr>
              <w:pStyle w:val="TAC"/>
              <w:keepNext w:val="0"/>
              <w:keepLines w:val="0"/>
              <w:rPr>
                <w:rFonts w:eastAsiaTheme="minorEastAsia"/>
                <w:lang w:eastAsia="zh-CN"/>
              </w:rPr>
            </w:pPr>
            <w:r>
              <w:rPr>
                <w:rFonts w:eastAsiaTheme="minorEastAsia" w:cs="Arial"/>
              </w:rPr>
              <w:t>1735</w:t>
            </w:r>
          </w:p>
        </w:tc>
        <w:tc>
          <w:tcPr>
            <w:tcW w:w="851" w:type="dxa"/>
            <w:tcBorders>
              <w:top w:val="single" w:sz="4" w:space="0" w:color="auto"/>
              <w:left w:val="single" w:sz="4" w:space="0" w:color="auto"/>
              <w:bottom w:val="single" w:sz="4" w:space="0" w:color="auto"/>
              <w:right w:val="single" w:sz="4" w:space="0" w:color="auto"/>
            </w:tcBorders>
            <w:hideMark/>
          </w:tcPr>
          <w:p w14:paraId="32EED656" w14:textId="77777777" w:rsidR="00395979" w:rsidRDefault="00395979">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0FA17CBC" w14:textId="77777777" w:rsidR="00395979" w:rsidRDefault="00395979">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413AE375" w14:textId="77777777" w:rsidR="00395979" w:rsidRDefault="00395979">
            <w:pPr>
              <w:pStyle w:val="TAC"/>
              <w:keepNext w:val="0"/>
              <w:keepLines w:val="0"/>
              <w:rPr>
                <w:rFonts w:eastAsiaTheme="minorEastAsia"/>
                <w:lang w:eastAsia="zh-CN"/>
              </w:rPr>
            </w:pPr>
            <w:r>
              <w:rPr>
                <w:rFonts w:eastAsiaTheme="minorEastAsia" w:cs="Arial"/>
              </w:rPr>
              <w:t>1830</w:t>
            </w:r>
          </w:p>
        </w:tc>
        <w:tc>
          <w:tcPr>
            <w:tcW w:w="977" w:type="dxa"/>
            <w:tcBorders>
              <w:top w:val="single" w:sz="4" w:space="0" w:color="auto"/>
              <w:left w:val="single" w:sz="4" w:space="0" w:color="auto"/>
              <w:bottom w:val="single" w:sz="4" w:space="0" w:color="auto"/>
              <w:right w:val="single" w:sz="4" w:space="0" w:color="auto"/>
            </w:tcBorders>
            <w:hideMark/>
          </w:tcPr>
          <w:p w14:paraId="0B34CAF6"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5AEF7A" w14:textId="77777777" w:rsidR="00395979" w:rsidRDefault="00395979">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A1BFF6" w14:textId="77777777" w:rsidR="00395979" w:rsidRDefault="00395979">
            <w:pPr>
              <w:pStyle w:val="TAC"/>
              <w:keepNext w:val="0"/>
              <w:keepLines w:val="0"/>
              <w:rPr>
                <w:rFonts w:eastAsiaTheme="minorEastAsia"/>
                <w:lang w:eastAsia="zh-CN"/>
              </w:rPr>
            </w:pPr>
            <w:r>
              <w:rPr>
                <w:rFonts w:eastAsiaTheme="minorEastAsia"/>
              </w:rPr>
              <w:t>N/A</w:t>
            </w:r>
          </w:p>
        </w:tc>
      </w:tr>
      <w:tr w:rsidR="00395979" w14:paraId="14C3B605" w14:textId="77777777" w:rsidTr="00395979">
        <w:trPr>
          <w:jc w:val="center"/>
        </w:trPr>
        <w:tc>
          <w:tcPr>
            <w:tcW w:w="2007" w:type="dxa"/>
            <w:tcBorders>
              <w:top w:val="nil"/>
              <w:left w:val="single" w:sz="4" w:space="0" w:color="auto"/>
              <w:bottom w:val="nil"/>
              <w:right w:val="single" w:sz="4" w:space="0" w:color="auto"/>
            </w:tcBorders>
            <w:vAlign w:val="center"/>
          </w:tcPr>
          <w:p w14:paraId="284AA0B2"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039D70" w14:textId="77777777" w:rsidR="00395979" w:rsidRDefault="00395979">
            <w:pPr>
              <w:pStyle w:val="TAC"/>
              <w:keepNext w:val="0"/>
              <w:keepLines w:val="0"/>
              <w:rPr>
                <w:rFonts w:eastAsiaTheme="minorEastAsia"/>
                <w:lang w:eastAsia="zh-CN"/>
              </w:rPr>
            </w:pPr>
            <w:r>
              <w:rPr>
                <w:rFonts w:eastAsiaTheme="minorEastAsia"/>
                <w:color w:val="000000"/>
                <w:lang w:eastAsia="zh-CN"/>
              </w:rPr>
              <w:t>n</w:t>
            </w:r>
            <w:r>
              <w:rPr>
                <w:rFonts w:eastAsiaTheme="minorEastAsia"/>
                <w:color w:val="000000"/>
                <w:lang w:eastAsia="zh-TW"/>
              </w:rPr>
              <w:t>7</w:t>
            </w:r>
          </w:p>
        </w:tc>
        <w:tc>
          <w:tcPr>
            <w:tcW w:w="926" w:type="dxa"/>
            <w:tcBorders>
              <w:top w:val="single" w:sz="4" w:space="0" w:color="auto"/>
              <w:left w:val="single" w:sz="4" w:space="0" w:color="auto"/>
              <w:bottom w:val="single" w:sz="4" w:space="0" w:color="auto"/>
              <w:right w:val="single" w:sz="4" w:space="0" w:color="auto"/>
            </w:tcBorders>
            <w:hideMark/>
          </w:tcPr>
          <w:p w14:paraId="6FBBA42E" w14:textId="77777777" w:rsidR="00395979" w:rsidRDefault="00395979">
            <w:pPr>
              <w:pStyle w:val="TAC"/>
              <w:keepNext w:val="0"/>
              <w:keepLines w:val="0"/>
              <w:rPr>
                <w:rFonts w:eastAsiaTheme="minorEastAsia"/>
                <w:lang w:eastAsia="zh-CN"/>
              </w:rPr>
            </w:pPr>
            <w:r>
              <w:rPr>
                <w:rFonts w:eastAsiaTheme="minorEastAsia" w:cs="Arial"/>
              </w:rPr>
              <w:t>2530</w:t>
            </w:r>
          </w:p>
        </w:tc>
        <w:tc>
          <w:tcPr>
            <w:tcW w:w="851" w:type="dxa"/>
            <w:tcBorders>
              <w:top w:val="single" w:sz="4" w:space="0" w:color="auto"/>
              <w:left w:val="single" w:sz="4" w:space="0" w:color="auto"/>
              <w:bottom w:val="single" w:sz="4" w:space="0" w:color="auto"/>
              <w:right w:val="single" w:sz="4" w:space="0" w:color="auto"/>
            </w:tcBorders>
            <w:hideMark/>
          </w:tcPr>
          <w:p w14:paraId="0C967864" w14:textId="77777777" w:rsidR="00395979" w:rsidRDefault="00395979">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03955B97" w14:textId="77777777" w:rsidR="00395979" w:rsidRDefault="00395979">
            <w:pPr>
              <w:pStyle w:val="TAC"/>
              <w:keepNext w:val="0"/>
              <w:keepLines w:val="0"/>
              <w:rPr>
                <w:rFonts w:eastAsiaTheme="minorEastAsia"/>
                <w:lang w:eastAsia="zh-CN"/>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13E7595E" w14:textId="77777777" w:rsidR="00395979" w:rsidRDefault="00395979">
            <w:pPr>
              <w:pStyle w:val="TAC"/>
              <w:keepNext w:val="0"/>
              <w:keepLines w:val="0"/>
              <w:rPr>
                <w:rFonts w:eastAsiaTheme="minorEastAsia"/>
                <w:lang w:eastAsia="zh-CN"/>
              </w:rPr>
            </w:pPr>
            <w:r>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2D5C36C1"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AD4827" w14:textId="77777777" w:rsidR="00395979" w:rsidRDefault="00395979">
            <w:pPr>
              <w:pStyle w:val="TAC"/>
              <w:keepNext w:val="0"/>
              <w:keepLines w:val="0"/>
              <w:rPr>
                <w:rFonts w:eastAsiaTheme="minorEastAsia"/>
                <w:lang w:eastAsia="zh-CN"/>
              </w:rPr>
            </w:pPr>
            <w:r>
              <w:rPr>
                <w:rFonts w:eastAsiaTheme="minorEastAsia"/>
                <w:color w:val="000000"/>
                <w:lang w:eastAsia="zh-TW"/>
              </w:rPr>
              <w:t>F</w:t>
            </w:r>
            <w:r>
              <w:rPr>
                <w:rFonts w:eastAsiaTheme="minorEastAsia"/>
                <w:color w:val="000000"/>
                <w:lang w:eastAsia="zh-CN"/>
              </w:rPr>
              <w:t>DD</w:t>
            </w:r>
          </w:p>
        </w:tc>
        <w:tc>
          <w:tcPr>
            <w:tcW w:w="1057" w:type="dxa"/>
            <w:tcBorders>
              <w:top w:val="single" w:sz="4" w:space="0" w:color="auto"/>
              <w:left w:val="single" w:sz="4" w:space="0" w:color="auto"/>
              <w:bottom w:val="single" w:sz="4" w:space="0" w:color="auto"/>
              <w:right w:val="single" w:sz="4" w:space="0" w:color="auto"/>
            </w:tcBorders>
            <w:hideMark/>
          </w:tcPr>
          <w:p w14:paraId="23B5E94B" w14:textId="77777777" w:rsidR="00395979" w:rsidRDefault="00395979">
            <w:pPr>
              <w:pStyle w:val="TAC"/>
              <w:keepNext w:val="0"/>
              <w:keepLines w:val="0"/>
              <w:rPr>
                <w:rFonts w:eastAsiaTheme="minorEastAsia"/>
                <w:lang w:eastAsia="zh-CN"/>
              </w:rPr>
            </w:pPr>
            <w:r>
              <w:rPr>
                <w:rFonts w:eastAsiaTheme="minorEastAsia"/>
              </w:rPr>
              <w:t>N/A</w:t>
            </w:r>
          </w:p>
        </w:tc>
      </w:tr>
      <w:tr w:rsidR="00395979" w14:paraId="2C452870" w14:textId="77777777" w:rsidTr="00395979">
        <w:trPr>
          <w:jc w:val="center"/>
        </w:trPr>
        <w:tc>
          <w:tcPr>
            <w:tcW w:w="2007" w:type="dxa"/>
            <w:tcBorders>
              <w:top w:val="nil"/>
              <w:left w:val="single" w:sz="4" w:space="0" w:color="auto"/>
              <w:bottom w:val="nil"/>
              <w:right w:val="single" w:sz="4" w:space="0" w:color="auto"/>
            </w:tcBorders>
            <w:vAlign w:val="center"/>
          </w:tcPr>
          <w:p w14:paraId="332A9424"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81F702" w14:textId="77777777" w:rsidR="00395979" w:rsidRDefault="00395979">
            <w:pPr>
              <w:pStyle w:val="TAC"/>
              <w:keepNext w:val="0"/>
              <w:keepLines w:val="0"/>
              <w:rPr>
                <w:rFonts w:eastAsiaTheme="minorEastAsia"/>
                <w:lang w:eastAsia="zh-CN"/>
              </w:rPr>
            </w:pPr>
            <w:r>
              <w:rPr>
                <w:rFonts w:eastAsiaTheme="minorEastAsia"/>
                <w:color w:val="000000"/>
              </w:rPr>
              <w:t>n</w:t>
            </w:r>
            <w:r>
              <w:rPr>
                <w:rFonts w:eastAsiaTheme="minorEastAsia"/>
                <w:color w:val="000000"/>
                <w:lang w:eastAsia="zh-TW"/>
              </w:rPr>
              <w:t>8</w:t>
            </w:r>
          </w:p>
        </w:tc>
        <w:tc>
          <w:tcPr>
            <w:tcW w:w="926" w:type="dxa"/>
            <w:tcBorders>
              <w:top w:val="single" w:sz="4" w:space="0" w:color="auto"/>
              <w:left w:val="single" w:sz="4" w:space="0" w:color="auto"/>
              <w:bottom w:val="single" w:sz="4" w:space="0" w:color="auto"/>
              <w:right w:val="single" w:sz="4" w:space="0" w:color="auto"/>
            </w:tcBorders>
            <w:hideMark/>
          </w:tcPr>
          <w:p w14:paraId="2BEDB79B"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9A991C5" w14:textId="77777777" w:rsidR="00395979" w:rsidRDefault="00395979">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594A11F3"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99F79E3" w14:textId="77777777" w:rsidR="00395979" w:rsidRDefault="00395979">
            <w:pPr>
              <w:pStyle w:val="TAC"/>
              <w:keepNext w:val="0"/>
              <w:keepLines w:val="0"/>
              <w:rPr>
                <w:rFonts w:eastAsiaTheme="minorEastAsia"/>
                <w:lang w:eastAsia="zh-CN"/>
              </w:rPr>
            </w:pPr>
            <w:r>
              <w:rPr>
                <w:rFonts w:eastAsiaTheme="minorEastAsia" w:cs="Arial"/>
              </w:rPr>
              <w:t>940</w:t>
            </w:r>
          </w:p>
        </w:tc>
        <w:tc>
          <w:tcPr>
            <w:tcW w:w="977" w:type="dxa"/>
            <w:tcBorders>
              <w:top w:val="single" w:sz="4" w:space="0" w:color="auto"/>
              <w:left w:val="single" w:sz="4" w:space="0" w:color="auto"/>
              <w:bottom w:val="single" w:sz="4" w:space="0" w:color="auto"/>
              <w:right w:val="single" w:sz="4" w:space="0" w:color="auto"/>
            </w:tcBorders>
            <w:hideMark/>
          </w:tcPr>
          <w:p w14:paraId="4613AE70" w14:textId="77777777" w:rsidR="00395979" w:rsidRDefault="00395979">
            <w:pPr>
              <w:pStyle w:val="TAC"/>
              <w:keepNext w:val="0"/>
              <w:keepLines w:val="0"/>
              <w:rPr>
                <w:rFonts w:eastAsiaTheme="minorEastAsia"/>
                <w:lang w:eastAsia="ja-JP"/>
              </w:rPr>
            </w:pPr>
            <w:r>
              <w:rPr>
                <w:rFonts w:eastAsia="Malgun Gothic"/>
                <w:lang w:eastAsia="ko-KR"/>
              </w:rPr>
              <w:t>1</w:t>
            </w:r>
            <w:r>
              <w:rPr>
                <w:rFonts w:eastAsiaTheme="minorEastAsia"/>
                <w:lang w:eastAsia="zh-TW"/>
              </w:rPr>
              <w:t>8</w:t>
            </w:r>
            <w:r>
              <w:rPr>
                <w:rFonts w:eastAsia="Malgun Gothic"/>
                <w:lang w:eastAsia="ko-KR"/>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17E8A2" w14:textId="77777777" w:rsidR="00395979" w:rsidRDefault="00395979">
            <w:pPr>
              <w:pStyle w:val="TAC"/>
              <w:keepNext w:val="0"/>
              <w:keepLines w:val="0"/>
              <w:rPr>
                <w:rFonts w:eastAsiaTheme="minorEastAsia"/>
                <w:lang w:eastAsia="zh-CN"/>
              </w:rPr>
            </w:pPr>
            <w:r>
              <w:rPr>
                <w:rFonts w:eastAsiaTheme="minorEastAsia"/>
                <w:color w:val="000000"/>
                <w:lang w:eastAsia="zh-TW"/>
              </w:rPr>
              <w:t>F</w:t>
            </w:r>
            <w:r>
              <w:rPr>
                <w:rFonts w:eastAsiaTheme="minorEastAsia"/>
                <w:color w:val="000000"/>
                <w:lang w:eastAsia="zh-CN"/>
              </w:rPr>
              <w:t>DD</w:t>
            </w:r>
          </w:p>
        </w:tc>
        <w:tc>
          <w:tcPr>
            <w:tcW w:w="1057" w:type="dxa"/>
            <w:tcBorders>
              <w:top w:val="single" w:sz="4" w:space="0" w:color="auto"/>
              <w:left w:val="single" w:sz="4" w:space="0" w:color="auto"/>
              <w:bottom w:val="single" w:sz="4" w:space="0" w:color="auto"/>
              <w:right w:val="single" w:sz="4" w:space="0" w:color="auto"/>
            </w:tcBorders>
            <w:hideMark/>
          </w:tcPr>
          <w:p w14:paraId="3C4488E9" w14:textId="77777777" w:rsidR="00395979" w:rsidRDefault="00395979">
            <w:pPr>
              <w:pStyle w:val="TAC"/>
              <w:keepNext w:val="0"/>
              <w:keepLines w:val="0"/>
              <w:rPr>
                <w:rFonts w:eastAsiaTheme="minorEastAsia"/>
                <w:lang w:eastAsia="zh-CN"/>
              </w:rPr>
            </w:pPr>
            <w:r>
              <w:rPr>
                <w:rFonts w:eastAsiaTheme="minorEastAsia"/>
              </w:rPr>
              <w:t>IMD</w:t>
            </w:r>
            <w:r>
              <w:rPr>
                <w:rFonts w:eastAsiaTheme="minorEastAsia"/>
                <w:lang w:eastAsia="zh-TW"/>
              </w:rPr>
              <w:t>3</w:t>
            </w:r>
          </w:p>
        </w:tc>
      </w:tr>
      <w:tr w:rsidR="00395979" w14:paraId="4217244A" w14:textId="77777777" w:rsidTr="00395979">
        <w:trPr>
          <w:jc w:val="center"/>
        </w:trPr>
        <w:tc>
          <w:tcPr>
            <w:tcW w:w="2007" w:type="dxa"/>
            <w:tcBorders>
              <w:top w:val="nil"/>
              <w:left w:val="single" w:sz="4" w:space="0" w:color="auto"/>
              <w:bottom w:val="nil"/>
              <w:right w:val="single" w:sz="4" w:space="0" w:color="auto"/>
            </w:tcBorders>
            <w:vAlign w:val="center"/>
          </w:tcPr>
          <w:p w14:paraId="742D29B3"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A5B024" w14:textId="77777777" w:rsidR="00395979" w:rsidRDefault="00395979">
            <w:pPr>
              <w:pStyle w:val="TAC"/>
              <w:keepNext w:val="0"/>
              <w:keepLines w:val="0"/>
              <w:rPr>
                <w:rFonts w:eastAsiaTheme="minorEastAsia"/>
                <w:lang w:eastAsia="zh-CN"/>
              </w:rPr>
            </w:pPr>
            <w:r>
              <w:rPr>
                <w:rFonts w:eastAsiaTheme="minorEastAsia"/>
                <w:color w:val="000000"/>
              </w:rPr>
              <w:t>n</w:t>
            </w:r>
            <w:r>
              <w:rPr>
                <w:rFonts w:eastAsiaTheme="minorEastAsia"/>
                <w:color w:val="000000"/>
                <w:lang w:eastAsia="zh-TW"/>
              </w:rPr>
              <w:t>3</w:t>
            </w:r>
          </w:p>
        </w:tc>
        <w:tc>
          <w:tcPr>
            <w:tcW w:w="926" w:type="dxa"/>
            <w:tcBorders>
              <w:top w:val="single" w:sz="4" w:space="0" w:color="auto"/>
              <w:left w:val="single" w:sz="4" w:space="0" w:color="auto"/>
              <w:bottom w:val="single" w:sz="4" w:space="0" w:color="auto"/>
              <w:right w:val="single" w:sz="4" w:space="0" w:color="auto"/>
            </w:tcBorders>
            <w:hideMark/>
          </w:tcPr>
          <w:p w14:paraId="06630F27" w14:textId="77777777" w:rsidR="00395979" w:rsidRDefault="00395979">
            <w:pPr>
              <w:pStyle w:val="TAC"/>
              <w:keepNext w:val="0"/>
              <w:keepLines w:val="0"/>
              <w:rPr>
                <w:rFonts w:eastAsiaTheme="minorEastAsia"/>
                <w:lang w:eastAsia="zh-CN"/>
              </w:rPr>
            </w:pPr>
            <w:r>
              <w:rPr>
                <w:rFonts w:eastAsiaTheme="minorEastAsia" w:cs="Arial"/>
              </w:rPr>
              <w:t>1780</w:t>
            </w:r>
          </w:p>
        </w:tc>
        <w:tc>
          <w:tcPr>
            <w:tcW w:w="851" w:type="dxa"/>
            <w:tcBorders>
              <w:top w:val="single" w:sz="4" w:space="0" w:color="auto"/>
              <w:left w:val="single" w:sz="4" w:space="0" w:color="auto"/>
              <w:bottom w:val="single" w:sz="4" w:space="0" w:color="auto"/>
              <w:right w:val="single" w:sz="4" w:space="0" w:color="auto"/>
            </w:tcBorders>
            <w:hideMark/>
          </w:tcPr>
          <w:p w14:paraId="2148F5E1" w14:textId="77777777" w:rsidR="00395979" w:rsidRDefault="00395979">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070D80C0" w14:textId="77777777" w:rsidR="00395979" w:rsidRDefault="00395979">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2C10E838" w14:textId="77777777" w:rsidR="00395979" w:rsidRDefault="00395979">
            <w:pPr>
              <w:pStyle w:val="TAC"/>
              <w:keepNext w:val="0"/>
              <w:keepLines w:val="0"/>
              <w:rPr>
                <w:rFonts w:eastAsiaTheme="minorEastAsia"/>
                <w:lang w:eastAsia="zh-CN"/>
              </w:rPr>
            </w:pPr>
            <w:r>
              <w:rPr>
                <w:rFonts w:eastAsiaTheme="minorEastAsia" w:cs="Arial"/>
              </w:rPr>
              <w:t>1875</w:t>
            </w:r>
          </w:p>
        </w:tc>
        <w:tc>
          <w:tcPr>
            <w:tcW w:w="977" w:type="dxa"/>
            <w:tcBorders>
              <w:top w:val="single" w:sz="4" w:space="0" w:color="auto"/>
              <w:left w:val="single" w:sz="4" w:space="0" w:color="auto"/>
              <w:bottom w:val="single" w:sz="4" w:space="0" w:color="auto"/>
              <w:right w:val="single" w:sz="4" w:space="0" w:color="auto"/>
            </w:tcBorders>
            <w:hideMark/>
          </w:tcPr>
          <w:p w14:paraId="1FA9751A"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FE283C" w14:textId="77777777" w:rsidR="00395979" w:rsidRDefault="00395979">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5A4BB5" w14:textId="77777777" w:rsidR="00395979" w:rsidRDefault="00395979">
            <w:pPr>
              <w:pStyle w:val="TAC"/>
              <w:keepNext w:val="0"/>
              <w:keepLines w:val="0"/>
              <w:rPr>
                <w:rFonts w:eastAsiaTheme="minorEastAsia"/>
                <w:lang w:eastAsia="zh-CN"/>
              </w:rPr>
            </w:pPr>
            <w:r>
              <w:rPr>
                <w:rFonts w:eastAsiaTheme="minorEastAsia"/>
              </w:rPr>
              <w:t>N/A</w:t>
            </w:r>
          </w:p>
        </w:tc>
      </w:tr>
      <w:tr w:rsidR="00395979" w14:paraId="45C69084" w14:textId="77777777" w:rsidTr="00395979">
        <w:trPr>
          <w:jc w:val="center"/>
        </w:trPr>
        <w:tc>
          <w:tcPr>
            <w:tcW w:w="2007" w:type="dxa"/>
            <w:tcBorders>
              <w:top w:val="nil"/>
              <w:left w:val="single" w:sz="4" w:space="0" w:color="auto"/>
              <w:bottom w:val="nil"/>
              <w:right w:val="single" w:sz="4" w:space="0" w:color="auto"/>
            </w:tcBorders>
            <w:vAlign w:val="center"/>
          </w:tcPr>
          <w:p w14:paraId="0CD7F3F1"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B61BD9" w14:textId="77777777" w:rsidR="00395979" w:rsidRDefault="00395979">
            <w:pPr>
              <w:pStyle w:val="TAC"/>
              <w:keepNext w:val="0"/>
              <w:keepLines w:val="0"/>
              <w:rPr>
                <w:rFonts w:eastAsiaTheme="minorEastAsia"/>
                <w:lang w:eastAsia="zh-CN"/>
              </w:rPr>
            </w:pPr>
            <w:r>
              <w:rPr>
                <w:rFonts w:eastAsiaTheme="minorEastAsia"/>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0C572F9F"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7CAADCC" w14:textId="77777777" w:rsidR="00395979" w:rsidRDefault="00395979">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057A2615"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A13A53B" w14:textId="77777777" w:rsidR="00395979" w:rsidRDefault="00395979">
            <w:pPr>
              <w:pStyle w:val="TAC"/>
              <w:keepNext w:val="0"/>
              <w:keepLines w:val="0"/>
              <w:rPr>
                <w:rFonts w:eastAsiaTheme="minorEastAsia"/>
                <w:lang w:eastAsia="zh-CN"/>
              </w:rPr>
            </w:pPr>
            <w:r>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hideMark/>
          </w:tcPr>
          <w:p w14:paraId="1EB6ABB7" w14:textId="77777777" w:rsidR="00395979" w:rsidRDefault="00395979">
            <w:pPr>
              <w:pStyle w:val="TAC"/>
              <w:keepNext w:val="0"/>
              <w:keepLines w:val="0"/>
              <w:rPr>
                <w:rFonts w:eastAsiaTheme="minorEastAsia"/>
                <w:lang w:eastAsia="ja-JP"/>
              </w:rPr>
            </w:pPr>
            <w:r>
              <w:rPr>
                <w:rFonts w:eastAsiaTheme="minorEastAsia"/>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E658CE" w14:textId="77777777" w:rsidR="00395979" w:rsidRDefault="00395979">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E9C20E" w14:textId="77777777" w:rsidR="00395979" w:rsidRDefault="00395979">
            <w:pPr>
              <w:pStyle w:val="TAC"/>
              <w:keepNext w:val="0"/>
              <w:keepLines w:val="0"/>
              <w:rPr>
                <w:rFonts w:eastAsiaTheme="minorEastAsia"/>
                <w:lang w:eastAsia="zh-CN"/>
              </w:rPr>
            </w:pPr>
            <w:r>
              <w:rPr>
                <w:rFonts w:eastAsiaTheme="minorEastAsia"/>
              </w:rPr>
              <w:t>IMD2</w:t>
            </w:r>
            <w:r>
              <w:rPr>
                <w:rFonts w:eastAsiaTheme="minorEastAsia"/>
                <w:vertAlign w:val="superscript"/>
                <w:lang w:eastAsia="zh-TW"/>
              </w:rPr>
              <w:t>11</w:t>
            </w:r>
          </w:p>
        </w:tc>
      </w:tr>
      <w:tr w:rsidR="00395979" w14:paraId="064007C3"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6DA2F47D"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8A45C4" w14:textId="77777777" w:rsidR="00395979" w:rsidRDefault="00395979">
            <w:pPr>
              <w:pStyle w:val="TAC"/>
              <w:keepNext w:val="0"/>
              <w:keepLines w:val="0"/>
              <w:rPr>
                <w:rFonts w:eastAsiaTheme="minorEastAsia"/>
                <w:lang w:eastAsia="zh-CN"/>
              </w:rPr>
            </w:pPr>
            <w:r>
              <w:rPr>
                <w:rFonts w:eastAsiaTheme="minorEastAsia"/>
                <w:color w:val="000000"/>
              </w:rPr>
              <w:t>n</w:t>
            </w:r>
            <w:r>
              <w:rPr>
                <w:rFonts w:eastAsiaTheme="minorEastAsia"/>
                <w:color w:val="000000"/>
                <w:lang w:eastAsia="zh-TW"/>
              </w:rPr>
              <w:t>8</w:t>
            </w:r>
          </w:p>
        </w:tc>
        <w:tc>
          <w:tcPr>
            <w:tcW w:w="926" w:type="dxa"/>
            <w:tcBorders>
              <w:top w:val="single" w:sz="4" w:space="0" w:color="auto"/>
              <w:left w:val="single" w:sz="4" w:space="0" w:color="auto"/>
              <w:bottom w:val="single" w:sz="4" w:space="0" w:color="auto"/>
              <w:right w:val="single" w:sz="4" w:space="0" w:color="auto"/>
            </w:tcBorders>
            <w:hideMark/>
          </w:tcPr>
          <w:p w14:paraId="16A3287A" w14:textId="77777777" w:rsidR="00395979" w:rsidRDefault="00395979">
            <w:pPr>
              <w:pStyle w:val="TAC"/>
              <w:keepNext w:val="0"/>
              <w:keepLines w:val="0"/>
              <w:rPr>
                <w:rFonts w:eastAsiaTheme="minorEastAsia"/>
                <w:lang w:eastAsia="zh-CN"/>
              </w:rPr>
            </w:pPr>
            <w:r>
              <w:rPr>
                <w:rFonts w:eastAsiaTheme="minorEastAsia" w:cs="Arial"/>
              </w:rPr>
              <w:t>890</w:t>
            </w:r>
          </w:p>
        </w:tc>
        <w:tc>
          <w:tcPr>
            <w:tcW w:w="851" w:type="dxa"/>
            <w:tcBorders>
              <w:top w:val="single" w:sz="4" w:space="0" w:color="auto"/>
              <w:left w:val="single" w:sz="4" w:space="0" w:color="auto"/>
              <w:bottom w:val="single" w:sz="4" w:space="0" w:color="auto"/>
              <w:right w:val="single" w:sz="4" w:space="0" w:color="auto"/>
            </w:tcBorders>
            <w:hideMark/>
          </w:tcPr>
          <w:p w14:paraId="0C54939C" w14:textId="77777777" w:rsidR="00395979" w:rsidRDefault="00395979">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23AF7F7F" w14:textId="77777777" w:rsidR="00395979" w:rsidRDefault="00395979">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1EBAEAFA" w14:textId="77777777" w:rsidR="00395979" w:rsidRDefault="00395979">
            <w:pPr>
              <w:pStyle w:val="TAC"/>
              <w:keepNext w:val="0"/>
              <w:keepLines w:val="0"/>
              <w:rPr>
                <w:rFonts w:eastAsiaTheme="minorEastAsia"/>
                <w:lang w:eastAsia="zh-CN"/>
              </w:rPr>
            </w:pPr>
            <w:r>
              <w:rPr>
                <w:rFonts w:eastAsiaTheme="minorEastAsia" w:cs="Arial"/>
              </w:rPr>
              <w:t>935</w:t>
            </w:r>
          </w:p>
        </w:tc>
        <w:tc>
          <w:tcPr>
            <w:tcW w:w="977" w:type="dxa"/>
            <w:tcBorders>
              <w:top w:val="single" w:sz="4" w:space="0" w:color="auto"/>
              <w:left w:val="single" w:sz="4" w:space="0" w:color="auto"/>
              <w:bottom w:val="single" w:sz="4" w:space="0" w:color="auto"/>
              <w:right w:val="single" w:sz="4" w:space="0" w:color="auto"/>
            </w:tcBorders>
            <w:hideMark/>
          </w:tcPr>
          <w:p w14:paraId="03D5495F"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6C7F1B" w14:textId="77777777" w:rsidR="00395979" w:rsidRDefault="00395979">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54EE1F" w14:textId="77777777" w:rsidR="00395979" w:rsidRDefault="00395979">
            <w:pPr>
              <w:pStyle w:val="TAC"/>
              <w:keepNext w:val="0"/>
              <w:keepLines w:val="0"/>
              <w:rPr>
                <w:rFonts w:eastAsiaTheme="minorEastAsia"/>
                <w:lang w:eastAsia="zh-CN"/>
              </w:rPr>
            </w:pPr>
            <w:r>
              <w:rPr>
                <w:rFonts w:eastAsiaTheme="minorEastAsia"/>
              </w:rPr>
              <w:t>N/A</w:t>
            </w:r>
          </w:p>
        </w:tc>
      </w:tr>
      <w:tr w:rsidR="00395979" w14:paraId="60E81307"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617677EA" w14:textId="77777777" w:rsidR="00395979" w:rsidRDefault="00395979">
            <w:pPr>
              <w:pStyle w:val="TAC"/>
              <w:keepNext w:val="0"/>
              <w:keepLines w:val="0"/>
              <w:rPr>
                <w:rFonts w:eastAsiaTheme="minorEastAsia"/>
                <w:bCs/>
                <w:lang w:eastAsia="zh-CN"/>
              </w:rPr>
            </w:pPr>
            <w:r>
              <w:rPr>
                <w:rFonts w:eastAsiaTheme="minorEastAsia"/>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8E32F11" w14:textId="77777777" w:rsidR="00395979" w:rsidRDefault="00395979">
            <w:pPr>
              <w:pStyle w:val="TAC"/>
              <w:keepNext w:val="0"/>
              <w:keepLines w:val="0"/>
              <w:rPr>
                <w:rFonts w:eastAsiaTheme="minorEastAsia"/>
                <w:color w:val="000000"/>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5E915798" w14:textId="77777777" w:rsidR="00395979" w:rsidRDefault="00395979">
            <w:pPr>
              <w:pStyle w:val="TAC"/>
              <w:keepNext w:val="0"/>
              <w:keepLines w:val="0"/>
              <w:rPr>
                <w:rFonts w:eastAsiaTheme="minorEastAsia"/>
              </w:rPr>
            </w:pPr>
            <w:r>
              <w:rPr>
                <w:rFonts w:eastAsiaTheme="minorEastAsia"/>
              </w:rPr>
              <w:t>1747</w:t>
            </w:r>
          </w:p>
        </w:tc>
        <w:tc>
          <w:tcPr>
            <w:tcW w:w="851" w:type="dxa"/>
            <w:tcBorders>
              <w:top w:val="single" w:sz="4" w:space="0" w:color="auto"/>
              <w:left w:val="single" w:sz="4" w:space="0" w:color="auto"/>
              <w:bottom w:val="single" w:sz="4" w:space="0" w:color="auto"/>
              <w:right w:val="single" w:sz="4" w:space="0" w:color="auto"/>
            </w:tcBorders>
            <w:hideMark/>
          </w:tcPr>
          <w:p w14:paraId="08DA59CF"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BB409C7"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4E7FE40" w14:textId="77777777" w:rsidR="00395979" w:rsidRDefault="00395979">
            <w:pPr>
              <w:pStyle w:val="TAC"/>
              <w:keepNext w:val="0"/>
              <w:keepLines w:val="0"/>
              <w:rPr>
                <w:rFonts w:eastAsiaTheme="minorEastAsia"/>
              </w:rPr>
            </w:pPr>
            <w:r>
              <w:rPr>
                <w:rFonts w:eastAsiaTheme="minorEastAsia"/>
              </w:rPr>
              <w:t>1842</w:t>
            </w:r>
          </w:p>
        </w:tc>
        <w:tc>
          <w:tcPr>
            <w:tcW w:w="977" w:type="dxa"/>
            <w:tcBorders>
              <w:top w:val="single" w:sz="4" w:space="0" w:color="auto"/>
              <w:left w:val="single" w:sz="4" w:space="0" w:color="auto"/>
              <w:bottom w:val="single" w:sz="4" w:space="0" w:color="auto"/>
              <w:right w:val="single" w:sz="4" w:space="0" w:color="auto"/>
            </w:tcBorders>
            <w:hideMark/>
          </w:tcPr>
          <w:p w14:paraId="53118064"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775D6F" w14:textId="77777777" w:rsidR="00395979" w:rsidRDefault="00395979">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4854C0" w14:textId="77777777" w:rsidR="00395979" w:rsidRDefault="00395979">
            <w:pPr>
              <w:pStyle w:val="TAC"/>
              <w:keepNext w:val="0"/>
              <w:keepLines w:val="0"/>
              <w:rPr>
                <w:rFonts w:eastAsiaTheme="minorEastAsia"/>
              </w:rPr>
            </w:pPr>
            <w:r>
              <w:rPr>
                <w:rFonts w:eastAsiaTheme="minorEastAsia"/>
              </w:rPr>
              <w:t>N/A</w:t>
            </w:r>
          </w:p>
        </w:tc>
      </w:tr>
      <w:tr w:rsidR="00395979" w14:paraId="30F6626A" w14:textId="77777777" w:rsidTr="00395979">
        <w:trPr>
          <w:jc w:val="center"/>
        </w:trPr>
        <w:tc>
          <w:tcPr>
            <w:tcW w:w="2007" w:type="dxa"/>
            <w:tcBorders>
              <w:top w:val="nil"/>
              <w:left w:val="single" w:sz="4" w:space="0" w:color="auto"/>
              <w:bottom w:val="nil"/>
              <w:right w:val="single" w:sz="4" w:space="0" w:color="auto"/>
            </w:tcBorders>
            <w:vAlign w:val="center"/>
          </w:tcPr>
          <w:p w14:paraId="422EE61C" w14:textId="77777777" w:rsidR="00395979" w:rsidRDefault="00395979">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3E8F99" w14:textId="77777777" w:rsidR="00395979" w:rsidRDefault="00395979">
            <w:pPr>
              <w:pStyle w:val="TAC"/>
              <w:keepNext w:val="0"/>
              <w:keepLines w:val="0"/>
              <w:rPr>
                <w:rFonts w:eastAsiaTheme="minorEastAsia"/>
                <w:color w:val="000000"/>
              </w:rPr>
            </w:pPr>
            <w:r>
              <w:rPr>
                <w:rFonts w:eastAsiaTheme="minorEastAsia"/>
                <w:lang w:eastAsia="ja-JP"/>
              </w:rPr>
              <w:t>n7</w:t>
            </w:r>
          </w:p>
        </w:tc>
        <w:tc>
          <w:tcPr>
            <w:tcW w:w="926" w:type="dxa"/>
            <w:tcBorders>
              <w:top w:val="single" w:sz="4" w:space="0" w:color="auto"/>
              <w:left w:val="single" w:sz="4" w:space="0" w:color="auto"/>
              <w:bottom w:val="single" w:sz="4" w:space="0" w:color="auto"/>
              <w:right w:val="single" w:sz="4" w:space="0" w:color="auto"/>
            </w:tcBorders>
            <w:hideMark/>
          </w:tcPr>
          <w:p w14:paraId="2717A8BD" w14:textId="77777777" w:rsidR="00395979" w:rsidRDefault="00395979">
            <w:pPr>
              <w:pStyle w:val="TAC"/>
              <w:keepNext w:val="0"/>
              <w:keepLines w:val="0"/>
              <w:rPr>
                <w:rFonts w:eastAsiaTheme="minorEastAsia"/>
              </w:rPr>
            </w:pPr>
            <w:r>
              <w:rPr>
                <w:rFonts w:eastAsiaTheme="minorEastAsia"/>
              </w:rPr>
              <w:t>2543</w:t>
            </w:r>
          </w:p>
        </w:tc>
        <w:tc>
          <w:tcPr>
            <w:tcW w:w="851" w:type="dxa"/>
            <w:tcBorders>
              <w:top w:val="single" w:sz="4" w:space="0" w:color="auto"/>
              <w:left w:val="single" w:sz="4" w:space="0" w:color="auto"/>
              <w:bottom w:val="single" w:sz="4" w:space="0" w:color="auto"/>
              <w:right w:val="single" w:sz="4" w:space="0" w:color="auto"/>
            </w:tcBorders>
            <w:hideMark/>
          </w:tcPr>
          <w:p w14:paraId="51B1316D"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5C2097A"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FF24FDB" w14:textId="77777777" w:rsidR="00395979" w:rsidRDefault="00395979">
            <w:pPr>
              <w:pStyle w:val="TAC"/>
              <w:keepNext w:val="0"/>
              <w:keepLines w:val="0"/>
              <w:rPr>
                <w:rFonts w:eastAsiaTheme="minorEastAsia"/>
              </w:rPr>
            </w:pPr>
            <w:r>
              <w:rPr>
                <w:rFonts w:eastAsiaTheme="minorEastAsia"/>
              </w:rPr>
              <w:t>2663</w:t>
            </w:r>
          </w:p>
        </w:tc>
        <w:tc>
          <w:tcPr>
            <w:tcW w:w="977" w:type="dxa"/>
            <w:tcBorders>
              <w:top w:val="single" w:sz="4" w:space="0" w:color="auto"/>
              <w:left w:val="single" w:sz="4" w:space="0" w:color="auto"/>
              <w:bottom w:val="single" w:sz="4" w:space="0" w:color="auto"/>
              <w:right w:val="single" w:sz="4" w:space="0" w:color="auto"/>
            </w:tcBorders>
            <w:hideMark/>
          </w:tcPr>
          <w:p w14:paraId="1DEE69CA"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5D2D11" w14:textId="77777777" w:rsidR="00395979" w:rsidRDefault="00395979">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96D857" w14:textId="77777777" w:rsidR="00395979" w:rsidRDefault="00395979">
            <w:pPr>
              <w:pStyle w:val="TAC"/>
              <w:keepNext w:val="0"/>
              <w:keepLines w:val="0"/>
              <w:rPr>
                <w:rFonts w:eastAsiaTheme="minorEastAsia"/>
              </w:rPr>
            </w:pPr>
            <w:r>
              <w:rPr>
                <w:rFonts w:eastAsiaTheme="minorEastAsia"/>
              </w:rPr>
              <w:t>N/A</w:t>
            </w:r>
          </w:p>
        </w:tc>
      </w:tr>
      <w:tr w:rsidR="00395979" w14:paraId="6E938961" w14:textId="77777777" w:rsidTr="00395979">
        <w:trPr>
          <w:jc w:val="center"/>
        </w:trPr>
        <w:tc>
          <w:tcPr>
            <w:tcW w:w="2007" w:type="dxa"/>
            <w:tcBorders>
              <w:top w:val="nil"/>
              <w:left w:val="single" w:sz="4" w:space="0" w:color="auto"/>
              <w:bottom w:val="nil"/>
              <w:right w:val="single" w:sz="4" w:space="0" w:color="auto"/>
            </w:tcBorders>
            <w:vAlign w:val="center"/>
          </w:tcPr>
          <w:p w14:paraId="772A4A0E" w14:textId="77777777" w:rsidR="00395979" w:rsidRDefault="00395979">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67FB37" w14:textId="77777777" w:rsidR="00395979" w:rsidRDefault="00395979">
            <w:pPr>
              <w:pStyle w:val="TAC"/>
              <w:keepNext w:val="0"/>
              <w:keepLines w:val="0"/>
              <w:rPr>
                <w:rFonts w:eastAsiaTheme="minorEastAsia"/>
                <w:color w:val="000000"/>
              </w:rPr>
            </w:pPr>
            <w:r>
              <w:rPr>
                <w:rFonts w:eastAsiaTheme="minorEastAsia"/>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2C1D37D6" w14:textId="77777777" w:rsidR="00395979" w:rsidRDefault="00395979">
            <w:pPr>
              <w:pStyle w:val="TAC"/>
              <w:keepNext w:val="0"/>
              <w:keepLines w:val="0"/>
              <w:rPr>
                <w:rFonts w:eastAsiaTheme="minorEastAsia"/>
              </w:rPr>
            </w:pPr>
            <w:r>
              <w:rPr>
                <w:rFonts w:eastAsia="SimSu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7F3D1D3"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FC5779F"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58B0539" w14:textId="77777777" w:rsidR="00395979" w:rsidRDefault="00395979">
            <w:pPr>
              <w:pStyle w:val="TAC"/>
              <w:keepNext w:val="0"/>
              <w:keepLines w:val="0"/>
              <w:rPr>
                <w:rFonts w:eastAsiaTheme="minorEastAsia"/>
              </w:rPr>
            </w:pPr>
            <w:r>
              <w:rPr>
                <w:rFonts w:eastAsiaTheme="minorEastAsia"/>
              </w:rPr>
              <w:t>796</w:t>
            </w:r>
          </w:p>
        </w:tc>
        <w:tc>
          <w:tcPr>
            <w:tcW w:w="977" w:type="dxa"/>
            <w:tcBorders>
              <w:top w:val="single" w:sz="4" w:space="0" w:color="auto"/>
              <w:left w:val="single" w:sz="4" w:space="0" w:color="auto"/>
              <w:bottom w:val="single" w:sz="4" w:space="0" w:color="auto"/>
              <w:right w:val="single" w:sz="4" w:space="0" w:color="auto"/>
            </w:tcBorders>
            <w:hideMark/>
          </w:tcPr>
          <w:p w14:paraId="31543C37" w14:textId="77777777" w:rsidR="00395979" w:rsidRDefault="00395979">
            <w:pPr>
              <w:pStyle w:val="TAC"/>
              <w:keepNext w:val="0"/>
              <w:keepLines w:val="0"/>
              <w:rPr>
                <w:rFonts w:eastAsiaTheme="minorEastAsia"/>
              </w:rPr>
            </w:pPr>
            <w:r>
              <w:rPr>
                <w:rFonts w:eastAsiaTheme="minorEastAsia"/>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96E206" w14:textId="77777777" w:rsidR="00395979" w:rsidRDefault="00395979">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69C411" w14:textId="77777777" w:rsidR="00395979" w:rsidRDefault="00395979">
            <w:pPr>
              <w:pStyle w:val="TAC"/>
              <w:keepNext w:val="0"/>
              <w:keepLines w:val="0"/>
              <w:rPr>
                <w:rFonts w:eastAsiaTheme="minorEastAsia"/>
              </w:rPr>
            </w:pPr>
            <w:r>
              <w:rPr>
                <w:rFonts w:eastAsiaTheme="minorEastAsia"/>
              </w:rPr>
              <w:t>IMD2</w:t>
            </w:r>
          </w:p>
        </w:tc>
      </w:tr>
      <w:tr w:rsidR="00395979" w14:paraId="18619393" w14:textId="77777777" w:rsidTr="00395979">
        <w:trPr>
          <w:jc w:val="center"/>
        </w:trPr>
        <w:tc>
          <w:tcPr>
            <w:tcW w:w="2007" w:type="dxa"/>
            <w:tcBorders>
              <w:top w:val="nil"/>
              <w:left w:val="single" w:sz="4" w:space="0" w:color="auto"/>
              <w:bottom w:val="nil"/>
              <w:right w:val="single" w:sz="4" w:space="0" w:color="auto"/>
            </w:tcBorders>
            <w:vAlign w:val="center"/>
          </w:tcPr>
          <w:p w14:paraId="2D0A39D6" w14:textId="77777777" w:rsidR="00395979" w:rsidRDefault="00395979">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599A49" w14:textId="77777777" w:rsidR="00395979" w:rsidRDefault="00395979">
            <w:pPr>
              <w:pStyle w:val="TAC"/>
              <w:keepNext w:val="0"/>
              <w:keepLines w:val="0"/>
              <w:rPr>
                <w:rFonts w:eastAsiaTheme="minorEastAsia"/>
                <w:color w:val="000000"/>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1480D0AB" w14:textId="77777777" w:rsidR="00395979" w:rsidRDefault="00395979">
            <w:pPr>
              <w:pStyle w:val="TAC"/>
              <w:keepNext w:val="0"/>
              <w:keepLines w:val="0"/>
              <w:rPr>
                <w:rFonts w:eastAsiaTheme="minorEastAsia"/>
              </w:rPr>
            </w:pPr>
            <w:r>
              <w:rPr>
                <w:rFonts w:eastAsiaTheme="minorEastAsia"/>
              </w:rPr>
              <w:t>1780</w:t>
            </w:r>
          </w:p>
        </w:tc>
        <w:tc>
          <w:tcPr>
            <w:tcW w:w="851" w:type="dxa"/>
            <w:tcBorders>
              <w:top w:val="single" w:sz="4" w:space="0" w:color="auto"/>
              <w:left w:val="single" w:sz="4" w:space="0" w:color="auto"/>
              <w:bottom w:val="single" w:sz="4" w:space="0" w:color="auto"/>
              <w:right w:val="single" w:sz="4" w:space="0" w:color="auto"/>
            </w:tcBorders>
            <w:hideMark/>
          </w:tcPr>
          <w:p w14:paraId="2CD1E433"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B2C3539"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A028421" w14:textId="77777777" w:rsidR="00395979" w:rsidRDefault="00395979">
            <w:pPr>
              <w:pStyle w:val="TAC"/>
              <w:keepNext w:val="0"/>
              <w:keepLines w:val="0"/>
              <w:rPr>
                <w:rFonts w:eastAsiaTheme="minorEastAsia"/>
              </w:rPr>
            </w:pPr>
            <w:r>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hideMark/>
          </w:tcPr>
          <w:p w14:paraId="0D93B737"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E8688F" w14:textId="77777777" w:rsidR="00395979" w:rsidRDefault="00395979">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001CE6" w14:textId="77777777" w:rsidR="00395979" w:rsidRDefault="00395979">
            <w:pPr>
              <w:pStyle w:val="TAC"/>
              <w:keepNext w:val="0"/>
              <w:keepLines w:val="0"/>
              <w:rPr>
                <w:rFonts w:eastAsiaTheme="minorEastAsia"/>
              </w:rPr>
            </w:pPr>
            <w:r>
              <w:rPr>
                <w:rFonts w:eastAsiaTheme="minorEastAsia"/>
              </w:rPr>
              <w:t>N/A</w:t>
            </w:r>
          </w:p>
        </w:tc>
      </w:tr>
      <w:tr w:rsidR="00395979" w14:paraId="2721EF29" w14:textId="77777777" w:rsidTr="00395979">
        <w:trPr>
          <w:jc w:val="center"/>
        </w:trPr>
        <w:tc>
          <w:tcPr>
            <w:tcW w:w="2007" w:type="dxa"/>
            <w:tcBorders>
              <w:top w:val="nil"/>
              <w:left w:val="single" w:sz="4" w:space="0" w:color="auto"/>
              <w:bottom w:val="nil"/>
              <w:right w:val="single" w:sz="4" w:space="0" w:color="auto"/>
            </w:tcBorders>
            <w:vAlign w:val="center"/>
          </w:tcPr>
          <w:p w14:paraId="72673714" w14:textId="77777777" w:rsidR="00395979" w:rsidRDefault="00395979">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B901CF" w14:textId="77777777" w:rsidR="00395979" w:rsidRDefault="00395979">
            <w:pPr>
              <w:pStyle w:val="TAC"/>
              <w:keepNext w:val="0"/>
              <w:keepLines w:val="0"/>
              <w:rPr>
                <w:rFonts w:eastAsiaTheme="minorEastAsia"/>
                <w:color w:val="000000"/>
              </w:rPr>
            </w:pPr>
            <w:r>
              <w:rPr>
                <w:rFonts w:eastAsiaTheme="minorEastAsia"/>
                <w:lang w:eastAsia="ja-JP"/>
              </w:rPr>
              <w:t>n7</w:t>
            </w:r>
          </w:p>
        </w:tc>
        <w:tc>
          <w:tcPr>
            <w:tcW w:w="926" w:type="dxa"/>
            <w:tcBorders>
              <w:top w:val="single" w:sz="4" w:space="0" w:color="auto"/>
              <w:left w:val="single" w:sz="4" w:space="0" w:color="auto"/>
              <w:bottom w:val="single" w:sz="4" w:space="0" w:color="auto"/>
              <w:right w:val="single" w:sz="4" w:space="0" w:color="auto"/>
            </w:tcBorders>
            <w:hideMark/>
          </w:tcPr>
          <w:p w14:paraId="608752AA"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27B3653"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BDFDD94"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6443EEC" w14:textId="77777777" w:rsidR="00395979" w:rsidRDefault="00395979">
            <w:pPr>
              <w:pStyle w:val="TAC"/>
              <w:keepNext w:val="0"/>
              <w:keepLines w:val="0"/>
              <w:rPr>
                <w:rFonts w:eastAsiaTheme="minorEastAsia"/>
              </w:rPr>
            </w:pPr>
            <w:r>
              <w:rPr>
                <w:rFonts w:eastAsiaTheme="minorEastAsia"/>
              </w:rPr>
              <w:t>2625</w:t>
            </w:r>
          </w:p>
        </w:tc>
        <w:tc>
          <w:tcPr>
            <w:tcW w:w="977" w:type="dxa"/>
            <w:tcBorders>
              <w:top w:val="single" w:sz="4" w:space="0" w:color="auto"/>
              <w:left w:val="single" w:sz="4" w:space="0" w:color="auto"/>
              <w:bottom w:val="single" w:sz="4" w:space="0" w:color="auto"/>
              <w:right w:val="single" w:sz="4" w:space="0" w:color="auto"/>
            </w:tcBorders>
            <w:hideMark/>
          </w:tcPr>
          <w:p w14:paraId="232EBA81" w14:textId="77777777" w:rsidR="00395979" w:rsidRDefault="00395979">
            <w:pPr>
              <w:pStyle w:val="TAC"/>
              <w:keepNext w:val="0"/>
              <w:keepLines w:val="0"/>
              <w:rPr>
                <w:rFonts w:eastAsiaTheme="minorEastAsia"/>
              </w:rPr>
            </w:pPr>
            <w:r>
              <w:rPr>
                <w:rFonts w:eastAsiaTheme="minorEastAsia"/>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B5A760" w14:textId="77777777" w:rsidR="00395979" w:rsidRDefault="00395979">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E2F6C7" w14:textId="77777777" w:rsidR="00395979" w:rsidRDefault="00395979">
            <w:pPr>
              <w:pStyle w:val="TAC"/>
              <w:keepNext w:val="0"/>
              <w:keepLines w:val="0"/>
              <w:rPr>
                <w:rFonts w:eastAsiaTheme="minorEastAsia"/>
              </w:rPr>
            </w:pPr>
            <w:r>
              <w:rPr>
                <w:rFonts w:eastAsiaTheme="minorEastAsia"/>
              </w:rPr>
              <w:t>IMD2</w:t>
            </w:r>
          </w:p>
        </w:tc>
      </w:tr>
      <w:tr w:rsidR="00395979" w14:paraId="4480F154" w14:textId="77777777" w:rsidTr="00395979">
        <w:trPr>
          <w:jc w:val="center"/>
        </w:trPr>
        <w:tc>
          <w:tcPr>
            <w:tcW w:w="2007" w:type="dxa"/>
            <w:tcBorders>
              <w:top w:val="nil"/>
              <w:left w:val="single" w:sz="4" w:space="0" w:color="auto"/>
              <w:bottom w:val="nil"/>
              <w:right w:val="single" w:sz="4" w:space="0" w:color="auto"/>
            </w:tcBorders>
            <w:vAlign w:val="center"/>
          </w:tcPr>
          <w:p w14:paraId="5BE0BA94" w14:textId="77777777" w:rsidR="00395979" w:rsidRDefault="00395979">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62B2EE" w14:textId="77777777" w:rsidR="00395979" w:rsidRDefault="00395979">
            <w:pPr>
              <w:pStyle w:val="TAC"/>
              <w:keepNext w:val="0"/>
              <w:keepLines w:val="0"/>
              <w:rPr>
                <w:rFonts w:eastAsiaTheme="minorEastAsia"/>
                <w:color w:val="000000"/>
              </w:rPr>
            </w:pPr>
            <w:r>
              <w:rPr>
                <w:rFonts w:eastAsiaTheme="minorEastAsia"/>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00773546" w14:textId="77777777" w:rsidR="00395979" w:rsidRDefault="00395979">
            <w:pPr>
              <w:pStyle w:val="TAC"/>
              <w:keepNext w:val="0"/>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7843659D"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C9E382A"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CDD797F" w14:textId="77777777" w:rsidR="00395979" w:rsidRDefault="00395979">
            <w:pPr>
              <w:pStyle w:val="TAC"/>
              <w:keepNext w:val="0"/>
              <w:keepLines w:val="0"/>
              <w:rPr>
                <w:rFonts w:eastAsiaTheme="minorEastAsia"/>
              </w:rPr>
            </w:pPr>
            <w:r>
              <w:rPr>
                <w:rFonts w:eastAsiaTheme="minorEastAsia"/>
              </w:rPr>
              <w:t>804</w:t>
            </w:r>
          </w:p>
        </w:tc>
        <w:tc>
          <w:tcPr>
            <w:tcW w:w="977" w:type="dxa"/>
            <w:tcBorders>
              <w:top w:val="single" w:sz="4" w:space="0" w:color="auto"/>
              <w:left w:val="single" w:sz="4" w:space="0" w:color="auto"/>
              <w:bottom w:val="single" w:sz="4" w:space="0" w:color="auto"/>
              <w:right w:val="single" w:sz="4" w:space="0" w:color="auto"/>
            </w:tcBorders>
            <w:hideMark/>
          </w:tcPr>
          <w:p w14:paraId="078AFFF7"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8A5FE6" w14:textId="77777777" w:rsidR="00395979" w:rsidRDefault="00395979">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8DEB19" w14:textId="77777777" w:rsidR="00395979" w:rsidRDefault="00395979">
            <w:pPr>
              <w:pStyle w:val="TAC"/>
              <w:keepNext w:val="0"/>
              <w:keepLines w:val="0"/>
              <w:rPr>
                <w:rFonts w:eastAsiaTheme="minorEastAsia"/>
              </w:rPr>
            </w:pPr>
            <w:r>
              <w:rPr>
                <w:rFonts w:eastAsiaTheme="minorEastAsia"/>
              </w:rPr>
              <w:t>N/A</w:t>
            </w:r>
          </w:p>
        </w:tc>
      </w:tr>
      <w:tr w:rsidR="00395979" w14:paraId="21FF621D" w14:textId="77777777" w:rsidTr="00395979">
        <w:trPr>
          <w:jc w:val="center"/>
        </w:trPr>
        <w:tc>
          <w:tcPr>
            <w:tcW w:w="2007" w:type="dxa"/>
            <w:tcBorders>
              <w:top w:val="nil"/>
              <w:left w:val="single" w:sz="4" w:space="0" w:color="auto"/>
              <w:bottom w:val="nil"/>
              <w:right w:val="single" w:sz="4" w:space="0" w:color="auto"/>
            </w:tcBorders>
            <w:vAlign w:val="center"/>
          </w:tcPr>
          <w:p w14:paraId="21B6F5CA" w14:textId="77777777" w:rsidR="00395979" w:rsidRDefault="00395979">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000ACC" w14:textId="77777777" w:rsidR="00395979" w:rsidRDefault="00395979">
            <w:pPr>
              <w:pStyle w:val="TAC"/>
              <w:keepNext w:val="0"/>
              <w:keepLines w:val="0"/>
              <w:rPr>
                <w:rFonts w:eastAsiaTheme="minorEastAsia"/>
                <w:color w:val="000000"/>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33AAE15E" w14:textId="77777777" w:rsidR="00395979" w:rsidRDefault="00395979">
            <w:pPr>
              <w:pStyle w:val="TAC"/>
              <w:keepNext w:val="0"/>
              <w:keepLines w:val="0"/>
              <w:rPr>
                <w:rFonts w:eastAsiaTheme="minorEastAsia"/>
              </w:rPr>
            </w:pPr>
            <w:r>
              <w:rPr>
                <w:rFonts w:eastAsiaTheme="minorEastAsia"/>
                <w:lang w:eastAsia="ja-JP"/>
              </w:rPr>
              <w:t>1750</w:t>
            </w:r>
          </w:p>
        </w:tc>
        <w:tc>
          <w:tcPr>
            <w:tcW w:w="851" w:type="dxa"/>
            <w:tcBorders>
              <w:top w:val="single" w:sz="4" w:space="0" w:color="auto"/>
              <w:left w:val="single" w:sz="4" w:space="0" w:color="auto"/>
              <w:bottom w:val="single" w:sz="4" w:space="0" w:color="auto"/>
              <w:right w:val="single" w:sz="4" w:space="0" w:color="auto"/>
            </w:tcBorders>
            <w:hideMark/>
          </w:tcPr>
          <w:p w14:paraId="3D94A1E7" w14:textId="77777777" w:rsidR="00395979" w:rsidRDefault="00395979">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A13E1BB" w14:textId="77777777" w:rsidR="00395979" w:rsidRDefault="00395979">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7C768FF" w14:textId="77777777" w:rsidR="00395979" w:rsidRDefault="00395979">
            <w:pPr>
              <w:pStyle w:val="TAC"/>
              <w:keepNext w:val="0"/>
              <w:keepLines w:val="0"/>
              <w:rPr>
                <w:rFonts w:eastAsiaTheme="minorEastAsia"/>
              </w:rPr>
            </w:pPr>
            <w:r>
              <w:rPr>
                <w:rFonts w:eastAsia="SimSun"/>
                <w:lang w:eastAsia="zh-CN"/>
              </w:rPr>
              <w:t>1845</w:t>
            </w:r>
          </w:p>
        </w:tc>
        <w:tc>
          <w:tcPr>
            <w:tcW w:w="977" w:type="dxa"/>
            <w:tcBorders>
              <w:top w:val="single" w:sz="4" w:space="0" w:color="auto"/>
              <w:left w:val="single" w:sz="4" w:space="0" w:color="auto"/>
              <w:bottom w:val="single" w:sz="4" w:space="0" w:color="auto"/>
              <w:right w:val="single" w:sz="4" w:space="0" w:color="auto"/>
            </w:tcBorders>
            <w:hideMark/>
          </w:tcPr>
          <w:p w14:paraId="7813E2F6"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F6FFE3" w14:textId="77777777" w:rsidR="00395979" w:rsidRDefault="00395979">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7C37F81" w14:textId="77777777" w:rsidR="00395979" w:rsidRDefault="00395979">
            <w:pPr>
              <w:pStyle w:val="TAC"/>
              <w:keepNext w:val="0"/>
              <w:keepLines w:val="0"/>
              <w:rPr>
                <w:rFonts w:eastAsiaTheme="minorEastAsia"/>
              </w:rPr>
            </w:pPr>
            <w:r>
              <w:rPr>
                <w:rFonts w:eastAsiaTheme="minorEastAsia"/>
              </w:rPr>
              <w:t>N/A</w:t>
            </w:r>
          </w:p>
        </w:tc>
      </w:tr>
      <w:tr w:rsidR="00395979" w14:paraId="286E66F6" w14:textId="77777777" w:rsidTr="00395979">
        <w:trPr>
          <w:jc w:val="center"/>
        </w:trPr>
        <w:tc>
          <w:tcPr>
            <w:tcW w:w="2007" w:type="dxa"/>
            <w:tcBorders>
              <w:top w:val="nil"/>
              <w:left w:val="single" w:sz="4" w:space="0" w:color="auto"/>
              <w:bottom w:val="nil"/>
              <w:right w:val="single" w:sz="4" w:space="0" w:color="auto"/>
            </w:tcBorders>
            <w:vAlign w:val="center"/>
          </w:tcPr>
          <w:p w14:paraId="5D63BBE3" w14:textId="77777777" w:rsidR="00395979" w:rsidRDefault="00395979">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2BECFF" w14:textId="77777777" w:rsidR="00395979" w:rsidRDefault="00395979">
            <w:pPr>
              <w:pStyle w:val="TAC"/>
              <w:keepNext w:val="0"/>
              <w:keepLines w:val="0"/>
              <w:rPr>
                <w:rFonts w:eastAsiaTheme="minorEastAsia"/>
                <w:color w:val="000000"/>
              </w:rPr>
            </w:pPr>
            <w:r>
              <w:rPr>
                <w:rFonts w:eastAsiaTheme="minorEastAsia"/>
                <w:lang w:eastAsia="ja-JP"/>
              </w:rPr>
              <w:t>n7</w:t>
            </w:r>
          </w:p>
        </w:tc>
        <w:tc>
          <w:tcPr>
            <w:tcW w:w="926" w:type="dxa"/>
            <w:tcBorders>
              <w:top w:val="single" w:sz="4" w:space="0" w:color="auto"/>
              <w:left w:val="single" w:sz="4" w:space="0" w:color="auto"/>
              <w:bottom w:val="single" w:sz="4" w:space="0" w:color="auto"/>
              <w:right w:val="single" w:sz="4" w:space="0" w:color="auto"/>
            </w:tcBorders>
            <w:hideMark/>
          </w:tcPr>
          <w:p w14:paraId="6E2FE44D"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E564CDE" w14:textId="77777777" w:rsidR="00395979" w:rsidRDefault="00395979">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FCFB3E6" w14:textId="77777777" w:rsidR="00395979" w:rsidRDefault="00395979">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E352A77" w14:textId="77777777" w:rsidR="00395979" w:rsidRDefault="00395979">
            <w:pPr>
              <w:pStyle w:val="TAC"/>
              <w:keepNext w:val="0"/>
              <w:keepLines w:val="0"/>
              <w:rPr>
                <w:rFonts w:eastAsiaTheme="minorEastAsia"/>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hideMark/>
          </w:tcPr>
          <w:p w14:paraId="48AADBA4" w14:textId="77777777" w:rsidR="00395979" w:rsidRDefault="00395979">
            <w:pPr>
              <w:pStyle w:val="TAC"/>
              <w:keepNext w:val="0"/>
              <w:keepLines w:val="0"/>
              <w:rPr>
                <w:rFonts w:eastAsiaTheme="minorEastAsia"/>
              </w:rPr>
            </w:pPr>
            <w:r>
              <w:rPr>
                <w:rFonts w:eastAsiaTheme="minorEastAsia"/>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B8F632" w14:textId="77777777" w:rsidR="00395979" w:rsidRDefault="00395979">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BC9D148" w14:textId="77777777" w:rsidR="00395979" w:rsidRDefault="00395979">
            <w:pPr>
              <w:pStyle w:val="TAC"/>
              <w:keepNext w:val="0"/>
              <w:keepLines w:val="0"/>
              <w:rPr>
                <w:rFonts w:eastAsiaTheme="minorEastAsia"/>
              </w:rPr>
            </w:pPr>
            <w:r>
              <w:rPr>
                <w:rFonts w:eastAsiaTheme="minorEastAsia"/>
              </w:rPr>
              <w:t>IMD3</w:t>
            </w:r>
          </w:p>
        </w:tc>
      </w:tr>
      <w:tr w:rsidR="00395979" w14:paraId="5E80C3FB"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2E70C0DD" w14:textId="77777777" w:rsidR="00395979" w:rsidRDefault="00395979">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A39B6D" w14:textId="77777777" w:rsidR="00395979" w:rsidRDefault="00395979">
            <w:pPr>
              <w:pStyle w:val="TAC"/>
              <w:keepNext w:val="0"/>
              <w:keepLines w:val="0"/>
              <w:rPr>
                <w:rFonts w:eastAsiaTheme="minorEastAsia"/>
                <w:color w:val="000000"/>
              </w:rPr>
            </w:pPr>
            <w:r>
              <w:rPr>
                <w:rFonts w:eastAsiaTheme="minorEastAsia"/>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3D8E86D4" w14:textId="77777777" w:rsidR="00395979" w:rsidRDefault="00395979">
            <w:pPr>
              <w:pStyle w:val="TAC"/>
              <w:keepNext w:val="0"/>
              <w:keepLines w:val="0"/>
              <w:rPr>
                <w:rFonts w:eastAsiaTheme="minorEastAsia"/>
              </w:rPr>
            </w:pPr>
            <w:r>
              <w:rPr>
                <w:rFonts w:eastAsia="SimSun"/>
                <w:lang w:eastAsia="zh-CN"/>
              </w:rPr>
              <w:t>835</w:t>
            </w:r>
          </w:p>
        </w:tc>
        <w:tc>
          <w:tcPr>
            <w:tcW w:w="851" w:type="dxa"/>
            <w:tcBorders>
              <w:top w:val="single" w:sz="4" w:space="0" w:color="auto"/>
              <w:left w:val="single" w:sz="4" w:space="0" w:color="auto"/>
              <w:bottom w:val="single" w:sz="4" w:space="0" w:color="auto"/>
              <w:right w:val="single" w:sz="4" w:space="0" w:color="auto"/>
            </w:tcBorders>
            <w:hideMark/>
          </w:tcPr>
          <w:p w14:paraId="1FD751E1" w14:textId="77777777" w:rsidR="00395979" w:rsidRDefault="00395979">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26CD691" w14:textId="77777777" w:rsidR="00395979" w:rsidRDefault="00395979">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4704A7F" w14:textId="77777777" w:rsidR="00395979" w:rsidRDefault="00395979">
            <w:pPr>
              <w:pStyle w:val="TAC"/>
              <w:keepNext w:val="0"/>
              <w:keepLines w:val="0"/>
              <w:rPr>
                <w:rFonts w:eastAsiaTheme="minorEastAsia"/>
              </w:rPr>
            </w:pPr>
            <w:r>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hideMark/>
          </w:tcPr>
          <w:p w14:paraId="22E6D177"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FE8838" w14:textId="77777777" w:rsidR="00395979" w:rsidRDefault="00395979">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EBC727C" w14:textId="77777777" w:rsidR="00395979" w:rsidRDefault="00395979">
            <w:pPr>
              <w:pStyle w:val="TAC"/>
              <w:keepNext w:val="0"/>
              <w:keepLines w:val="0"/>
              <w:rPr>
                <w:rFonts w:eastAsiaTheme="minorEastAsia"/>
              </w:rPr>
            </w:pPr>
            <w:r>
              <w:rPr>
                <w:rFonts w:eastAsiaTheme="minorEastAsia"/>
              </w:rPr>
              <w:t>N/A</w:t>
            </w:r>
          </w:p>
        </w:tc>
      </w:tr>
      <w:tr w:rsidR="00395979" w14:paraId="402DB83B"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0CEB5239" w14:textId="77777777" w:rsidR="00395979" w:rsidRDefault="00395979">
            <w:pPr>
              <w:pStyle w:val="TAC"/>
              <w:keepNext w:val="0"/>
              <w:keepLines w:val="0"/>
              <w:rPr>
                <w:rFonts w:eastAsiaTheme="minorEastAsia" w:cs="Arial"/>
                <w:bCs/>
                <w:lang w:eastAsia="zh-CN"/>
              </w:rPr>
            </w:pPr>
            <w:r>
              <w:rPr>
                <w:rFonts w:eastAsia="SimSun"/>
                <w:lang w:eastAsia="zh-CN"/>
              </w:rPr>
              <w:t>CA_n3-n7-n26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BE069C" w14:textId="77777777" w:rsidR="00395979" w:rsidRDefault="00395979">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27106777" w14:textId="77777777" w:rsidR="00395979" w:rsidRDefault="00395979">
            <w:pPr>
              <w:pStyle w:val="TAC"/>
              <w:keepNext w:val="0"/>
              <w:keepLines w:val="0"/>
              <w:rPr>
                <w:rFonts w:eastAsiaTheme="minorEastAsia"/>
                <w:lang w:eastAsia="zh-CN"/>
              </w:rPr>
            </w:pPr>
            <w:r>
              <w:rPr>
                <w:rFonts w:eastAsiaTheme="minorEastAsia" w:cs="Arial"/>
              </w:rPr>
              <w:t>1720</w:t>
            </w:r>
          </w:p>
        </w:tc>
        <w:tc>
          <w:tcPr>
            <w:tcW w:w="851" w:type="dxa"/>
            <w:tcBorders>
              <w:top w:val="single" w:sz="4" w:space="0" w:color="auto"/>
              <w:left w:val="single" w:sz="4" w:space="0" w:color="auto"/>
              <w:bottom w:val="single" w:sz="4" w:space="0" w:color="auto"/>
              <w:right w:val="single" w:sz="4" w:space="0" w:color="auto"/>
            </w:tcBorders>
            <w:hideMark/>
          </w:tcPr>
          <w:p w14:paraId="3B5DFD13" w14:textId="77777777" w:rsidR="00395979" w:rsidRDefault="00395979">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1FC28843" w14:textId="77777777" w:rsidR="00395979" w:rsidRDefault="00395979">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04F23B53" w14:textId="77777777" w:rsidR="00395979" w:rsidRDefault="00395979">
            <w:pPr>
              <w:pStyle w:val="TAC"/>
              <w:keepNext w:val="0"/>
              <w:keepLines w:val="0"/>
              <w:rPr>
                <w:rFonts w:eastAsiaTheme="minorEastAsia"/>
                <w:lang w:eastAsia="zh-CN"/>
              </w:rPr>
            </w:pPr>
            <w:r>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hideMark/>
          </w:tcPr>
          <w:p w14:paraId="5BDA8F7B" w14:textId="77777777" w:rsidR="00395979" w:rsidRDefault="00395979">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BF4197"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442AE0" w14:textId="77777777" w:rsidR="00395979" w:rsidRDefault="00395979">
            <w:pPr>
              <w:pStyle w:val="TAC"/>
              <w:keepNext w:val="0"/>
              <w:keepLines w:val="0"/>
              <w:rPr>
                <w:rFonts w:eastAsiaTheme="minorEastAsia"/>
                <w:lang w:eastAsia="zh-CN"/>
              </w:rPr>
            </w:pPr>
            <w:r>
              <w:rPr>
                <w:rFonts w:eastAsiaTheme="minorEastAsia" w:cs="Arial"/>
              </w:rPr>
              <w:t>N/A</w:t>
            </w:r>
          </w:p>
        </w:tc>
      </w:tr>
      <w:tr w:rsidR="00395979" w14:paraId="36EEA74D" w14:textId="77777777" w:rsidTr="00395979">
        <w:trPr>
          <w:jc w:val="center"/>
        </w:trPr>
        <w:tc>
          <w:tcPr>
            <w:tcW w:w="2007" w:type="dxa"/>
            <w:tcBorders>
              <w:top w:val="nil"/>
              <w:left w:val="single" w:sz="4" w:space="0" w:color="auto"/>
              <w:bottom w:val="nil"/>
              <w:right w:val="single" w:sz="4" w:space="0" w:color="auto"/>
            </w:tcBorders>
            <w:vAlign w:val="center"/>
          </w:tcPr>
          <w:p w14:paraId="350175A4"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0AF5FD" w14:textId="77777777" w:rsidR="00395979" w:rsidRDefault="00395979">
            <w:pPr>
              <w:pStyle w:val="TAC"/>
              <w:keepNext w:val="0"/>
              <w:keepLines w:val="0"/>
              <w:rPr>
                <w:rFonts w:eastAsiaTheme="minorEastAsia"/>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038BA37C" w14:textId="77777777" w:rsidR="00395979" w:rsidRDefault="00395979">
            <w:pPr>
              <w:pStyle w:val="TAC"/>
              <w:keepNext w:val="0"/>
              <w:keepLines w:val="0"/>
              <w:rPr>
                <w:rFonts w:eastAsiaTheme="minorEastAsia"/>
                <w:lang w:eastAsia="zh-CN"/>
              </w:rPr>
            </w:pPr>
            <w:r>
              <w:rPr>
                <w:rFonts w:eastAsiaTheme="minorEastAsia" w:cs="Arial"/>
              </w:rPr>
              <w:t>2560</w:t>
            </w:r>
          </w:p>
        </w:tc>
        <w:tc>
          <w:tcPr>
            <w:tcW w:w="851" w:type="dxa"/>
            <w:tcBorders>
              <w:top w:val="single" w:sz="4" w:space="0" w:color="auto"/>
              <w:left w:val="single" w:sz="4" w:space="0" w:color="auto"/>
              <w:bottom w:val="single" w:sz="4" w:space="0" w:color="auto"/>
              <w:right w:val="single" w:sz="4" w:space="0" w:color="auto"/>
            </w:tcBorders>
            <w:hideMark/>
          </w:tcPr>
          <w:p w14:paraId="1F0B84D8" w14:textId="77777777" w:rsidR="00395979" w:rsidRDefault="00395979">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17F4202C" w14:textId="77777777" w:rsidR="00395979" w:rsidRDefault="00395979">
            <w:pPr>
              <w:pStyle w:val="TAC"/>
              <w:keepNext w:val="0"/>
              <w:keepLines w:val="0"/>
              <w:rPr>
                <w:rFonts w:eastAsiaTheme="minorEastAsia"/>
                <w:lang w:eastAsia="zh-CN"/>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0B82F953" w14:textId="77777777" w:rsidR="00395979" w:rsidRDefault="00395979">
            <w:pPr>
              <w:pStyle w:val="TAC"/>
              <w:keepNext w:val="0"/>
              <w:keepLines w:val="0"/>
              <w:rPr>
                <w:rFonts w:eastAsiaTheme="minorEastAsia"/>
                <w:lang w:eastAsia="zh-CN"/>
              </w:rPr>
            </w:pPr>
            <w:r>
              <w:rPr>
                <w:rFonts w:eastAsiaTheme="minorEastAsia"/>
              </w:rPr>
              <w:t>2680</w:t>
            </w:r>
          </w:p>
        </w:tc>
        <w:tc>
          <w:tcPr>
            <w:tcW w:w="977" w:type="dxa"/>
            <w:tcBorders>
              <w:top w:val="single" w:sz="4" w:space="0" w:color="auto"/>
              <w:left w:val="single" w:sz="4" w:space="0" w:color="auto"/>
              <w:bottom w:val="single" w:sz="4" w:space="0" w:color="auto"/>
              <w:right w:val="single" w:sz="4" w:space="0" w:color="auto"/>
            </w:tcBorders>
            <w:hideMark/>
          </w:tcPr>
          <w:p w14:paraId="3AA3A79D" w14:textId="77777777" w:rsidR="00395979" w:rsidRDefault="00395979">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62104C"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17FA6A" w14:textId="77777777" w:rsidR="00395979" w:rsidRDefault="00395979">
            <w:pPr>
              <w:pStyle w:val="TAC"/>
              <w:keepNext w:val="0"/>
              <w:keepLines w:val="0"/>
              <w:rPr>
                <w:rFonts w:eastAsiaTheme="minorEastAsia"/>
                <w:lang w:eastAsia="zh-CN"/>
              </w:rPr>
            </w:pPr>
            <w:r>
              <w:rPr>
                <w:rFonts w:eastAsiaTheme="minorEastAsia" w:cs="Arial"/>
              </w:rPr>
              <w:t>N/A</w:t>
            </w:r>
          </w:p>
        </w:tc>
      </w:tr>
      <w:tr w:rsidR="00395979" w14:paraId="08710964" w14:textId="77777777" w:rsidTr="00395979">
        <w:trPr>
          <w:jc w:val="center"/>
        </w:trPr>
        <w:tc>
          <w:tcPr>
            <w:tcW w:w="2007" w:type="dxa"/>
            <w:tcBorders>
              <w:top w:val="nil"/>
              <w:left w:val="single" w:sz="4" w:space="0" w:color="auto"/>
              <w:bottom w:val="nil"/>
              <w:right w:val="single" w:sz="4" w:space="0" w:color="auto"/>
            </w:tcBorders>
            <w:vAlign w:val="center"/>
          </w:tcPr>
          <w:p w14:paraId="7C94F2EF"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38C357" w14:textId="77777777" w:rsidR="00395979" w:rsidRDefault="00395979">
            <w:pPr>
              <w:pStyle w:val="TAC"/>
              <w:keepNext w:val="0"/>
              <w:keepLines w:val="0"/>
              <w:rPr>
                <w:rFonts w:eastAsiaTheme="minorEastAsia"/>
                <w:lang w:eastAsia="zh-CN"/>
              </w:rPr>
            </w:pPr>
            <w:r>
              <w:rPr>
                <w:rFonts w:eastAsia="SimSun"/>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11AADF03"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33A3A0C" w14:textId="77777777" w:rsidR="00395979" w:rsidRDefault="00395979">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4BD1D4E5"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BE13CAB" w14:textId="77777777" w:rsidR="00395979" w:rsidRDefault="00395979">
            <w:pPr>
              <w:pStyle w:val="TAC"/>
              <w:keepNext w:val="0"/>
              <w:keepLines w:val="0"/>
              <w:rPr>
                <w:rFonts w:eastAsiaTheme="minorEastAsia"/>
                <w:lang w:eastAsia="zh-CN"/>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1AE1400B" w14:textId="77777777" w:rsidR="00395979" w:rsidRDefault="00395979">
            <w:pPr>
              <w:pStyle w:val="TAC"/>
              <w:keepNext w:val="0"/>
              <w:keepLines w:val="0"/>
              <w:rPr>
                <w:rFonts w:eastAsiaTheme="minorEastAsia"/>
                <w:lang w:eastAsia="ja-JP"/>
              </w:rPr>
            </w:pPr>
            <w:r>
              <w:rPr>
                <w:rFonts w:eastAsiaTheme="minorEastAsia" w:cs="Arial"/>
              </w:rPr>
              <w:t>17.5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62AA41"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2A6BA9" w14:textId="77777777" w:rsidR="00395979" w:rsidRDefault="00395979">
            <w:pPr>
              <w:pStyle w:val="TAC"/>
              <w:keepNext w:val="0"/>
              <w:keepLines w:val="0"/>
              <w:rPr>
                <w:rFonts w:eastAsiaTheme="minorEastAsia"/>
                <w:lang w:eastAsia="zh-CN"/>
              </w:rPr>
            </w:pPr>
            <w:r>
              <w:rPr>
                <w:rFonts w:eastAsiaTheme="minorEastAsia" w:cs="Arial"/>
              </w:rPr>
              <w:t>IMD3</w:t>
            </w:r>
          </w:p>
        </w:tc>
      </w:tr>
      <w:tr w:rsidR="00395979" w14:paraId="42AEBA23" w14:textId="77777777" w:rsidTr="00395979">
        <w:trPr>
          <w:jc w:val="center"/>
        </w:trPr>
        <w:tc>
          <w:tcPr>
            <w:tcW w:w="2007" w:type="dxa"/>
            <w:tcBorders>
              <w:top w:val="nil"/>
              <w:left w:val="single" w:sz="4" w:space="0" w:color="auto"/>
              <w:bottom w:val="nil"/>
              <w:right w:val="single" w:sz="4" w:space="0" w:color="auto"/>
            </w:tcBorders>
            <w:vAlign w:val="center"/>
          </w:tcPr>
          <w:p w14:paraId="7381F061"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EFBC23" w14:textId="77777777" w:rsidR="00395979" w:rsidRDefault="00395979">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3A117124" w14:textId="77777777" w:rsidR="00395979" w:rsidRDefault="00395979">
            <w:pPr>
              <w:pStyle w:val="TAC"/>
              <w:keepNext w:val="0"/>
              <w:keepLines w:val="0"/>
              <w:rPr>
                <w:rFonts w:eastAsiaTheme="minorEastAsia"/>
                <w:lang w:eastAsia="zh-CN"/>
              </w:rPr>
            </w:pPr>
            <w:r>
              <w:rPr>
                <w:rFonts w:eastAsiaTheme="minorEastAsia" w:cs="Arial"/>
              </w:rPr>
              <w:t>1780</w:t>
            </w:r>
          </w:p>
        </w:tc>
        <w:tc>
          <w:tcPr>
            <w:tcW w:w="851" w:type="dxa"/>
            <w:tcBorders>
              <w:top w:val="single" w:sz="4" w:space="0" w:color="auto"/>
              <w:left w:val="single" w:sz="4" w:space="0" w:color="auto"/>
              <w:bottom w:val="single" w:sz="4" w:space="0" w:color="auto"/>
              <w:right w:val="single" w:sz="4" w:space="0" w:color="auto"/>
            </w:tcBorders>
            <w:hideMark/>
          </w:tcPr>
          <w:p w14:paraId="4A2E5788" w14:textId="77777777" w:rsidR="00395979" w:rsidRDefault="00395979">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6EE0D3FF" w14:textId="77777777" w:rsidR="00395979" w:rsidRDefault="00395979">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4231C470" w14:textId="77777777" w:rsidR="00395979" w:rsidRDefault="00395979">
            <w:pPr>
              <w:pStyle w:val="TAC"/>
              <w:keepNext w:val="0"/>
              <w:keepLines w:val="0"/>
              <w:rPr>
                <w:rFonts w:eastAsiaTheme="minorEastAsia"/>
                <w:lang w:eastAsia="zh-CN"/>
              </w:rPr>
            </w:pPr>
            <w:r>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hideMark/>
          </w:tcPr>
          <w:p w14:paraId="0A49DE9F" w14:textId="77777777" w:rsidR="00395979" w:rsidRDefault="00395979">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EE3CBF"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9D5410" w14:textId="77777777" w:rsidR="00395979" w:rsidRDefault="00395979">
            <w:pPr>
              <w:pStyle w:val="TAC"/>
              <w:keepNext w:val="0"/>
              <w:keepLines w:val="0"/>
              <w:rPr>
                <w:rFonts w:eastAsiaTheme="minorEastAsia"/>
                <w:lang w:eastAsia="zh-CN"/>
              </w:rPr>
            </w:pPr>
            <w:r>
              <w:rPr>
                <w:rFonts w:eastAsiaTheme="minorEastAsia" w:cs="Arial"/>
              </w:rPr>
              <w:t>N/A</w:t>
            </w:r>
          </w:p>
        </w:tc>
      </w:tr>
      <w:tr w:rsidR="00395979" w14:paraId="33B7E7A1" w14:textId="77777777" w:rsidTr="00395979">
        <w:trPr>
          <w:jc w:val="center"/>
        </w:trPr>
        <w:tc>
          <w:tcPr>
            <w:tcW w:w="2007" w:type="dxa"/>
            <w:tcBorders>
              <w:top w:val="nil"/>
              <w:left w:val="single" w:sz="4" w:space="0" w:color="auto"/>
              <w:bottom w:val="nil"/>
              <w:right w:val="single" w:sz="4" w:space="0" w:color="auto"/>
            </w:tcBorders>
            <w:vAlign w:val="center"/>
          </w:tcPr>
          <w:p w14:paraId="44279FC4"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28EDE2" w14:textId="77777777" w:rsidR="00395979" w:rsidRDefault="00395979">
            <w:pPr>
              <w:pStyle w:val="TAC"/>
              <w:keepNext w:val="0"/>
              <w:keepLines w:val="0"/>
              <w:rPr>
                <w:rFonts w:eastAsiaTheme="minorEastAsia"/>
                <w:lang w:eastAsia="zh-CN"/>
              </w:rPr>
            </w:pPr>
            <w:r>
              <w:rPr>
                <w:rFonts w:eastAsia="SimSun"/>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203ABC1D"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84F632E" w14:textId="77777777" w:rsidR="00395979" w:rsidRDefault="00395979">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689C897D"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8537FF0" w14:textId="77777777" w:rsidR="00395979" w:rsidRDefault="00395979">
            <w:pPr>
              <w:pStyle w:val="TAC"/>
              <w:keepNext w:val="0"/>
              <w:keepLines w:val="0"/>
              <w:rPr>
                <w:rFonts w:eastAsiaTheme="minorEastAsia"/>
                <w:lang w:eastAsia="zh-CN"/>
              </w:rPr>
            </w:pPr>
            <w:r>
              <w:rPr>
                <w:rFonts w:eastAsiaTheme="minorEastAsia"/>
              </w:rPr>
              <w:t>2625</w:t>
            </w:r>
          </w:p>
        </w:tc>
        <w:tc>
          <w:tcPr>
            <w:tcW w:w="977" w:type="dxa"/>
            <w:tcBorders>
              <w:top w:val="single" w:sz="4" w:space="0" w:color="auto"/>
              <w:left w:val="single" w:sz="4" w:space="0" w:color="auto"/>
              <w:bottom w:val="single" w:sz="4" w:space="0" w:color="auto"/>
              <w:right w:val="single" w:sz="4" w:space="0" w:color="auto"/>
            </w:tcBorders>
            <w:hideMark/>
          </w:tcPr>
          <w:p w14:paraId="165FF9E0" w14:textId="77777777" w:rsidR="00395979" w:rsidRDefault="00395979">
            <w:pPr>
              <w:pStyle w:val="TAC"/>
              <w:keepNext w:val="0"/>
              <w:keepLines w:val="0"/>
              <w:rPr>
                <w:rFonts w:eastAsiaTheme="minorEastAsia"/>
                <w:lang w:eastAsia="ja-JP"/>
              </w:rPr>
            </w:pPr>
            <w:r>
              <w:rPr>
                <w:rFonts w:eastAsiaTheme="minorEastAsia" w:cs="Arial"/>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01B820"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0194D8" w14:textId="77777777" w:rsidR="00395979" w:rsidRDefault="00395979">
            <w:pPr>
              <w:pStyle w:val="TAC"/>
              <w:keepNext w:val="0"/>
              <w:keepLines w:val="0"/>
              <w:rPr>
                <w:rFonts w:eastAsiaTheme="minorEastAsia"/>
                <w:lang w:eastAsia="zh-CN"/>
              </w:rPr>
            </w:pPr>
            <w:r>
              <w:rPr>
                <w:rFonts w:eastAsiaTheme="minorEastAsia" w:cs="Arial"/>
              </w:rPr>
              <w:t>IMD2</w:t>
            </w:r>
            <w:r>
              <w:rPr>
                <w:rFonts w:eastAsiaTheme="minorEastAsia" w:cs="Arial"/>
                <w:vertAlign w:val="superscript"/>
              </w:rPr>
              <w:t>4</w:t>
            </w:r>
          </w:p>
        </w:tc>
      </w:tr>
      <w:tr w:rsidR="00395979" w14:paraId="3C24CE8B"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313DD811" w14:textId="77777777" w:rsidR="00395979" w:rsidRDefault="00395979">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96D014" w14:textId="77777777" w:rsidR="00395979" w:rsidRDefault="00395979">
            <w:pPr>
              <w:pStyle w:val="TAC"/>
              <w:keepNext w:val="0"/>
              <w:keepLines w:val="0"/>
              <w:rPr>
                <w:rFonts w:eastAsiaTheme="minorEastAsia"/>
                <w:lang w:eastAsia="zh-CN"/>
              </w:rPr>
            </w:pPr>
            <w:r>
              <w:rPr>
                <w:rFonts w:eastAsiaTheme="minorEastAsia"/>
              </w:rPr>
              <w:t>n26</w:t>
            </w:r>
          </w:p>
        </w:tc>
        <w:tc>
          <w:tcPr>
            <w:tcW w:w="926" w:type="dxa"/>
            <w:tcBorders>
              <w:top w:val="single" w:sz="4" w:space="0" w:color="auto"/>
              <w:left w:val="single" w:sz="4" w:space="0" w:color="auto"/>
              <w:bottom w:val="single" w:sz="4" w:space="0" w:color="auto"/>
              <w:right w:val="single" w:sz="4" w:space="0" w:color="auto"/>
            </w:tcBorders>
            <w:hideMark/>
          </w:tcPr>
          <w:p w14:paraId="30B9692E" w14:textId="77777777" w:rsidR="00395979" w:rsidRDefault="00395979">
            <w:pPr>
              <w:pStyle w:val="TAC"/>
              <w:keepNext w:val="0"/>
              <w:keepLines w:val="0"/>
              <w:rPr>
                <w:rFonts w:eastAsiaTheme="minorEastAsia"/>
                <w:lang w:eastAsia="zh-CN"/>
              </w:rPr>
            </w:pPr>
            <w:r>
              <w:rPr>
                <w:rFonts w:eastAsiaTheme="minorEastAsia" w:cs="Arial"/>
              </w:rPr>
              <w:t>845</w:t>
            </w:r>
          </w:p>
        </w:tc>
        <w:tc>
          <w:tcPr>
            <w:tcW w:w="851" w:type="dxa"/>
            <w:tcBorders>
              <w:top w:val="single" w:sz="4" w:space="0" w:color="auto"/>
              <w:left w:val="single" w:sz="4" w:space="0" w:color="auto"/>
              <w:bottom w:val="single" w:sz="4" w:space="0" w:color="auto"/>
              <w:right w:val="single" w:sz="4" w:space="0" w:color="auto"/>
            </w:tcBorders>
            <w:hideMark/>
          </w:tcPr>
          <w:p w14:paraId="5404E25A" w14:textId="77777777" w:rsidR="00395979" w:rsidRDefault="00395979">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5A6C6BF6" w14:textId="77777777" w:rsidR="00395979" w:rsidRDefault="00395979">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0C76B155" w14:textId="77777777" w:rsidR="00395979" w:rsidRDefault="00395979">
            <w:pPr>
              <w:pStyle w:val="TAC"/>
              <w:keepNext w:val="0"/>
              <w:keepLines w:val="0"/>
              <w:rPr>
                <w:rFonts w:eastAsiaTheme="minorEastAsia"/>
                <w:lang w:eastAsia="zh-CN"/>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407DD21C" w14:textId="77777777" w:rsidR="00395979" w:rsidRDefault="00395979">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F259E8"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6FFC0A" w14:textId="77777777" w:rsidR="00395979" w:rsidRDefault="00395979">
            <w:pPr>
              <w:pStyle w:val="TAC"/>
              <w:keepNext w:val="0"/>
              <w:keepLines w:val="0"/>
              <w:rPr>
                <w:rFonts w:eastAsiaTheme="minorEastAsia"/>
                <w:lang w:eastAsia="zh-CN"/>
              </w:rPr>
            </w:pPr>
            <w:r>
              <w:rPr>
                <w:rFonts w:eastAsiaTheme="minorEastAsia" w:cs="Arial"/>
              </w:rPr>
              <w:t>N/A</w:t>
            </w:r>
          </w:p>
        </w:tc>
      </w:tr>
      <w:tr w:rsidR="00395979" w14:paraId="3C1E8D96"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6B148C33" w14:textId="77777777" w:rsidR="00395979" w:rsidRDefault="00395979">
            <w:pPr>
              <w:pStyle w:val="TAC"/>
              <w:keepNext w:val="0"/>
              <w:keepLines w:val="0"/>
              <w:rPr>
                <w:rFonts w:eastAsiaTheme="minorEastAsia"/>
                <w:lang w:eastAsia="zh-CN"/>
              </w:rPr>
            </w:pPr>
            <w:r>
              <w:rPr>
                <w:rFonts w:eastAsiaTheme="minorEastAsia" w:cs="Arial"/>
                <w:bCs/>
                <w:lang w:eastAsia="zh-CN"/>
              </w:rPr>
              <w:t>CA</w:t>
            </w:r>
            <w:r>
              <w:rPr>
                <w:rFonts w:eastAsiaTheme="minorEastAsia" w:cs="Arial"/>
                <w:bCs/>
              </w:rPr>
              <w:t>_</w:t>
            </w:r>
            <w:r>
              <w:rPr>
                <w:rFonts w:eastAsiaTheme="minorEastAsia" w:cs="Arial"/>
                <w:bCs/>
                <w:lang w:eastAsia="zh-CN"/>
              </w:rPr>
              <w:t>n</w:t>
            </w:r>
            <w:r>
              <w:rPr>
                <w:rFonts w:eastAsiaTheme="minorEastAsia" w:cs="Arial"/>
                <w:bCs/>
              </w:rPr>
              <w:t>3</w:t>
            </w:r>
            <w:r>
              <w:rPr>
                <w:rFonts w:eastAsiaTheme="minorEastAsia" w:cs="Arial"/>
                <w:bCs/>
                <w:lang w:eastAsia="zh-CN"/>
              </w:rPr>
              <w:t>-</w:t>
            </w:r>
            <w:r>
              <w:rPr>
                <w:rFonts w:eastAsiaTheme="minorEastAsia" w:cs="Arial"/>
                <w:bCs/>
              </w:rPr>
              <w:t>n7-n28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537B57" w14:textId="77777777" w:rsidR="00395979" w:rsidRDefault="00395979">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rPr>
              <w:t>3</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AF60FE" w14:textId="77777777" w:rsidR="00395979" w:rsidRDefault="00395979">
            <w:pPr>
              <w:pStyle w:val="TAC"/>
              <w:keepNext w:val="0"/>
              <w:keepLines w:val="0"/>
              <w:rPr>
                <w:rFonts w:eastAsiaTheme="minorEastAsia"/>
                <w:lang w:eastAsia="zh-CN"/>
              </w:rPr>
            </w:pPr>
            <w:r>
              <w:rPr>
                <w:rFonts w:eastAsiaTheme="minorEastAsia" w:cs="Arial"/>
                <w:szCs w:val="18"/>
              </w:rPr>
              <w:t>1747</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28C670" w14:textId="77777777" w:rsidR="00395979" w:rsidRDefault="00395979">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951B28B" w14:textId="77777777" w:rsidR="00395979" w:rsidRDefault="00395979">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3B6201" w14:textId="77777777" w:rsidR="00395979" w:rsidRDefault="00395979">
            <w:pPr>
              <w:pStyle w:val="TAC"/>
              <w:keepNext w:val="0"/>
              <w:keepLines w:val="0"/>
              <w:rPr>
                <w:rFonts w:eastAsiaTheme="minorEastAsia"/>
                <w:lang w:eastAsia="zh-CN"/>
              </w:rPr>
            </w:pPr>
            <w:r>
              <w:rPr>
                <w:rFonts w:eastAsiaTheme="minorEastAsia"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2B7C3C" w14:textId="77777777" w:rsidR="00395979" w:rsidRDefault="00395979">
            <w:pPr>
              <w:pStyle w:val="TAC"/>
              <w:keepNext w:val="0"/>
              <w:keepLines w:val="0"/>
              <w:rPr>
                <w:rFonts w:eastAsiaTheme="minorEastAsia"/>
                <w:lang w:eastAsia="ja-JP"/>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49C24A" w14:textId="77777777" w:rsidR="00395979" w:rsidRDefault="00395979">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AF8F6F" w14:textId="77777777" w:rsidR="00395979" w:rsidRDefault="00395979">
            <w:pPr>
              <w:pStyle w:val="TAC"/>
              <w:keepNext w:val="0"/>
              <w:keepLines w:val="0"/>
              <w:rPr>
                <w:rFonts w:eastAsiaTheme="minorEastAsia"/>
                <w:lang w:eastAsia="zh-CN"/>
              </w:rPr>
            </w:pPr>
            <w:r>
              <w:rPr>
                <w:rFonts w:eastAsiaTheme="minorEastAsia" w:cs="Arial"/>
                <w:szCs w:val="18"/>
              </w:rPr>
              <w:t>N/A</w:t>
            </w:r>
          </w:p>
        </w:tc>
      </w:tr>
      <w:tr w:rsidR="00395979" w14:paraId="2D2536ED" w14:textId="77777777" w:rsidTr="00395979">
        <w:trPr>
          <w:jc w:val="center"/>
        </w:trPr>
        <w:tc>
          <w:tcPr>
            <w:tcW w:w="2007" w:type="dxa"/>
            <w:tcBorders>
              <w:top w:val="nil"/>
              <w:left w:val="single" w:sz="4" w:space="0" w:color="auto"/>
              <w:bottom w:val="nil"/>
              <w:right w:val="single" w:sz="4" w:space="0" w:color="auto"/>
            </w:tcBorders>
            <w:vAlign w:val="center"/>
          </w:tcPr>
          <w:p w14:paraId="7B2A7B7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D0A655" w14:textId="77777777" w:rsidR="00395979" w:rsidRDefault="00395979">
            <w:pPr>
              <w:pStyle w:val="TAC"/>
              <w:keepNext w:val="0"/>
              <w:keepLines w:val="0"/>
              <w:rPr>
                <w:rFonts w:eastAsiaTheme="minorEastAsia"/>
                <w:lang w:eastAsia="zh-CN"/>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89D3A3" w14:textId="77777777" w:rsidR="00395979" w:rsidRDefault="00395979">
            <w:pPr>
              <w:pStyle w:val="TAC"/>
              <w:keepNext w:val="0"/>
              <w:keepLines w:val="0"/>
              <w:rPr>
                <w:rFonts w:eastAsiaTheme="minorEastAsia"/>
                <w:lang w:eastAsia="zh-CN"/>
              </w:rPr>
            </w:pPr>
            <w:r>
              <w:rPr>
                <w:rFonts w:eastAsiaTheme="minorEastAsia" w:cs="Arial"/>
                <w:szCs w:val="18"/>
              </w:rPr>
              <w:t>2543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88D600" w14:textId="77777777" w:rsidR="00395979" w:rsidRDefault="00395979">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086AA45" w14:textId="77777777" w:rsidR="00395979" w:rsidRDefault="00395979">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3F04F6" w14:textId="77777777" w:rsidR="00395979" w:rsidRDefault="00395979">
            <w:pPr>
              <w:pStyle w:val="TAC"/>
              <w:keepNext w:val="0"/>
              <w:keepLines w:val="0"/>
              <w:rPr>
                <w:rFonts w:eastAsiaTheme="minorEastAsia"/>
                <w:lang w:eastAsia="zh-CN"/>
              </w:rPr>
            </w:pPr>
            <w:r>
              <w:rPr>
                <w:rFonts w:eastAsiaTheme="minorEastAsia"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AE40CA" w14:textId="77777777" w:rsidR="00395979" w:rsidRDefault="00395979">
            <w:pPr>
              <w:pStyle w:val="TAC"/>
              <w:keepNext w:val="0"/>
              <w:keepLines w:val="0"/>
              <w:rPr>
                <w:rFonts w:eastAsiaTheme="minorEastAsia"/>
                <w:lang w:eastAsia="ja-JP"/>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F83CC2" w14:textId="77777777" w:rsidR="00395979" w:rsidRDefault="00395979">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3F9AE0" w14:textId="77777777" w:rsidR="00395979" w:rsidRDefault="00395979">
            <w:pPr>
              <w:pStyle w:val="TAC"/>
              <w:keepNext w:val="0"/>
              <w:keepLines w:val="0"/>
              <w:rPr>
                <w:rFonts w:eastAsiaTheme="minorEastAsia"/>
                <w:lang w:eastAsia="zh-CN"/>
              </w:rPr>
            </w:pPr>
            <w:r>
              <w:rPr>
                <w:rFonts w:eastAsiaTheme="minorEastAsia" w:cs="Arial"/>
                <w:szCs w:val="18"/>
              </w:rPr>
              <w:t>N/A</w:t>
            </w:r>
          </w:p>
        </w:tc>
      </w:tr>
      <w:tr w:rsidR="00395979" w14:paraId="429B1142" w14:textId="77777777" w:rsidTr="00395979">
        <w:trPr>
          <w:jc w:val="center"/>
        </w:trPr>
        <w:tc>
          <w:tcPr>
            <w:tcW w:w="2007" w:type="dxa"/>
            <w:tcBorders>
              <w:top w:val="nil"/>
              <w:left w:val="single" w:sz="4" w:space="0" w:color="auto"/>
              <w:bottom w:val="nil"/>
              <w:right w:val="single" w:sz="4" w:space="0" w:color="auto"/>
            </w:tcBorders>
            <w:vAlign w:val="center"/>
          </w:tcPr>
          <w:p w14:paraId="07B8FAB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77F9ED" w14:textId="77777777" w:rsidR="00395979" w:rsidRDefault="00395979">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BBEE10"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A8A40B" w14:textId="77777777" w:rsidR="00395979" w:rsidRDefault="00395979">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7AA17BB"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5D43B1" w14:textId="77777777" w:rsidR="00395979" w:rsidRDefault="00395979">
            <w:pPr>
              <w:pStyle w:val="TAC"/>
              <w:keepNext w:val="0"/>
              <w:keepLines w:val="0"/>
              <w:rPr>
                <w:rFonts w:eastAsiaTheme="minorEastAsia"/>
                <w:lang w:eastAsia="zh-CN"/>
              </w:rPr>
            </w:pPr>
            <w:r>
              <w:rPr>
                <w:rFonts w:eastAsiaTheme="minorEastAsia"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FAA037" w14:textId="77777777" w:rsidR="00395979" w:rsidRDefault="00395979">
            <w:pPr>
              <w:pStyle w:val="TAC"/>
              <w:keepNext w:val="0"/>
              <w:keepLines w:val="0"/>
              <w:rPr>
                <w:rFonts w:eastAsiaTheme="minorEastAsia"/>
                <w:lang w:eastAsia="ja-JP"/>
              </w:rPr>
            </w:pPr>
            <w:r>
              <w:rPr>
                <w:rFonts w:eastAsiaTheme="minorEastAsia"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E11953" w14:textId="77777777" w:rsidR="00395979" w:rsidRDefault="00395979">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955998" w14:textId="77777777" w:rsidR="00395979" w:rsidRDefault="00395979">
            <w:pPr>
              <w:pStyle w:val="TAC"/>
              <w:keepNext w:val="0"/>
              <w:keepLines w:val="0"/>
              <w:rPr>
                <w:rFonts w:eastAsiaTheme="minorEastAsia"/>
                <w:lang w:eastAsia="zh-CN"/>
              </w:rPr>
            </w:pPr>
            <w:r>
              <w:rPr>
                <w:rFonts w:eastAsiaTheme="minorEastAsia" w:cs="Arial"/>
                <w:szCs w:val="18"/>
              </w:rPr>
              <w:t>IMD2</w:t>
            </w:r>
          </w:p>
        </w:tc>
      </w:tr>
      <w:tr w:rsidR="00395979" w14:paraId="5861CD44" w14:textId="77777777" w:rsidTr="00395979">
        <w:trPr>
          <w:jc w:val="center"/>
        </w:trPr>
        <w:tc>
          <w:tcPr>
            <w:tcW w:w="2007" w:type="dxa"/>
            <w:tcBorders>
              <w:top w:val="nil"/>
              <w:left w:val="single" w:sz="4" w:space="0" w:color="auto"/>
              <w:bottom w:val="nil"/>
              <w:right w:val="single" w:sz="4" w:space="0" w:color="auto"/>
            </w:tcBorders>
            <w:vAlign w:val="center"/>
          </w:tcPr>
          <w:p w14:paraId="51F1E05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37B7B4" w14:textId="77777777" w:rsidR="00395979" w:rsidRDefault="00395979">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rPr>
              <w:t>3</w:t>
            </w:r>
          </w:p>
        </w:tc>
        <w:tc>
          <w:tcPr>
            <w:tcW w:w="926" w:type="dxa"/>
            <w:tcBorders>
              <w:top w:val="single" w:sz="4" w:space="0" w:color="auto"/>
              <w:left w:val="single" w:sz="4" w:space="0" w:color="auto"/>
              <w:bottom w:val="single" w:sz="4" w:space="0" w:color="auto"/>
              <w:right w:val="single" w:sz="4" w:space="0" w:color="auto"/>
            </w:tcBorders>
            <w:hideMark/>
          </w:tcPr>
          <w:p w14:paraId="3F8F4F47" w14:textId="77777777" w:rsidR="00395979" w:rsidRDefault="00395979">
            <w:pPr>
              <w:pStyle w:val="TAC"/>
              <w:keepNext w:val="0"/>
              <w:keepLines w:val="0"/>
              <w:rPr>
                <w:rFonts w:eastAsiaTheme="minorEastAsia"/>
                <w:lang w:eastAsia="zh-CN"/>
              </w:rPr>
            </w:pPr>
            <w:r>
              <w:rPr>
                <w:rFonts w:eastAsiaTheme="minorEastAsia" w:cs="Arial"/>
                <w:szCs w:val="18"/>
                <w:lang w:eastAsia="ja-JP"/>
              </w:rPr>
              <w:t>1712.5</w:t>
            </w:r>
          </w:p>
        </w:tc>
        <w:tc>
          <w:tcPr>
            <w:tcW w:w="851" w:type="dxa"/>
            <w:tcBorders>
              <w:top w:val="single" w:sz="4" w:space="0" w:color="auto"/>
              <w:left w:val="single" w:sz="4" w:space="0" w:color="auto"/>
              <w:bottom w:val="single" w:sz="4" w:space="0" w:color="auto"/>
              <w:right w:val="single" w:sz="4" w:space="0" w:color="auto"/>
            </w:tcBorders>
            <w:hideMark/>
          </w:tcPr>
          <w:p w14:paraId="77E13D4B" w14:textId="77777777" w:rsidR="00395979" w:rsidRDefault="00395979">
            <w:pPr>
              <w:pStyle w:val="TAC"/>
              <w:keepNext w:val="0"/>
              <w:keepLines w:val="0"/>
              <w:rPr>
                <w:rFonts w:eastAsiaTheme="minorEastAsia"/>
                <w:lang w:eastAsia="zh-CN"/>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6F952AC" w14:textId="77777777" w:rsidR="00395979" w:rsidRDefault="00395979">
            <w:pPr>
              <w:pStyle w:val="TAC"/>
              <w:keepNext w:val="0"/>
              <w:keepLines w:val="0"/>
              <w:rPr>
                <w:rFonts w:eastAsiaTheme="minorEastAsia"/>
                <w:lang w:eastAsia="zh-CN"/>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5E53DAA" w14:textId="77777777" w:rsidR="00395979" w:rsidRDefault="00395979">
            <w:pPr>
              <w:pStyle w:val="TAC"/>
              <w:keepNext w:val="0"/>
              <w:keepLines w:val="0"/>
              <w:rPr>
                <w:rFonts w:eastAsiaTheme="minorEastAsia"/>
                <w:lang w:eastAsia="zh-CN"/>
              </w:rPr>
            </w:pPr>
            <w:r>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767B90E6" w14:textId="77777777" w:rsidR="00395979" w:rsidRDefault="00395979">
            <w:pPr>
              <w:pStyle w:val="TAC"/>
              <w:keepNext w:val="0"/>
              <w:keepLines w:val="0"/>
              <w:rPr>
                <w:rFonts w:eastAsiaTheme="minorEastAsia"/>
                <w:lang w:eastAsia="ja-JP"/>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D72C85A" w14:textId="77777777" w:rsidR="00395979" w:rsidRDefault="00395979">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7D2E31" w14:textId="77777777" w:rsidR="00395979" w:rsidRDefault="00395979">
            <w:pPr>
              <w:pStyle w:val="TAC"/>
              <w:keepNext w:val="0"/>
              <w:keepLines w:val="0"/>
              <w:rPr>
                <w:rFonts w:eastAsiaTheme="minorEastAsia"/>
                <w:lang w:eastAsia="zh-CN"/>
              </w:rPr>
            </w:pPr>
            <w:r>
              <w:rPr>
                <w:rFonts w:eastAsiaTheme="minorEastAsia" w:cs="Arial"/>
                <w:szCs w:val="18"/>
              </w:rPr>
              <w:t>N/A</w:t>
            </w:r>
          </w:p>
        </w:tc>
      </w:tr>
      <w:tr w:rsidR="00395979" w14:paraId="6A7196F0" w14:textId="77777777" w:rsidTr="00395979">
        <w:trPr>
          <w:jc w:val="center"/>
        </w:trPr>
        <w:tc>
          <w:tcPr>
            <w:tcW w:w="2007" w:type="dxa"/>
            <w:tcBorders>
              <w:top w:val="nil"/>
              <w:left w:val="single" w:sz="4" w:space="0" w:color="auto"/>
              <w:bottom w:val="nil"/>
              <w:right w:val="single" w:sz="4" w:space="0" w:color="auto"/>
            </w:tcBorders>
            <w:vAlign w:val="center"/>
          </w:tcPr>
          <w:p w14:paraId="3B0C7DC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41E720" w14:textId="77777777" w:rsidR="00395979" w:rsidRDefault="00395979">
            <w:pPr>
              <w:pStyle w:val="TAC"/>
              <w:keepNext w:val="0"/>
              <w:keepLines w:val="0"/>
              <w:rPr>
                <w:rFonts w:eastAsiaTheme="minorEastAsia"/>
                <w:lang w:eastAsia="zh-CN"/>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204C9A6F"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5CD45B4" w14:textId="77777777" w:rsidR="00395979" w:rsidRDefault="00395979">
            <w:pPr>
              <w:pStyle w:val="TAC"/>
              <w:keepNext w:val="0"/>
              <w:keepLines w:val="0"/>
              <w:rPr>
                <w:rFonts w:eastAsiaTheme="minorEastAsia"/>
                <w:lang w:eastAsia="zh-CN"/>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EF7D8C5"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543B0E5" w14:textId="77777777" w:rsidR="00395979" w:rsidRDefault="00395979">
            <w:pPr>
              <w:pStyle w:val="TAC"/>
              <w:keepNext w:val="0"/>
              <w:keepLines w:val="0"/>
              <w:rPr>
                <w:rFonts w:eastAsiaTheme="minorEastAsia"/>
                <w:lang w:eastAsia="zh-CN"/>
              </w:rPr>
            </w:pPr>
            <w:r>
              <w:rPr>
                <w:rFonts w:eastAsiaTheme="minorEastAsia"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E604EE" w14:textId="77777777" w:rsidR="00395979" w:rsidRDefault="00395979">
            <w:pPr>
              <w:pStyle w:val="TAC"/>
              <w:keepNext w:val="0"/>
              <w:keepLines w:val="0"/>
              <w:rPr>
                <w:rFonts w:eastAsiaTheme="minorEastAsia"/>
                <w:lang w:eastAsia="ja-JP"/>
              </w:rPr>
            </w:pPr>
            <w:r>
              <w:rPr>
                <w:rFonts w:eastAsiaTheme="minorEastAsia"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57D9BC" w14:textId="77777777" w:rsidR="00395979" w:rsidRDefault="00395979">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48A868" w14:textId="77777777" w:rsidR="00395979" w:rsidRDefault="00395979">
            <w:pPr>
              <w:pStyle w:val="TAC"/>
              <w:keepNext w:val="0"/>
              <w:keepLines w:val="0"/>
              <w:rPr>
                <w:rFonts w:eastAsiaTheme="minorEastAsia"/>
                <w:lang w:eastAsia="zh-CN"/>
              </w:rPr>
            </w:pPr>
            <w:r>
              <w:rPr>
                <w:rFonts w:eastAsiaTheme="minorEastAsia" w:cs="Arial"/>
                <w:szCs w:val="18"/>
              </w:rPr>
              <w:t>IMD3</w:t>
            </w:r>
          </w:p>
        </w:tc>
      </w:tr>
      <w:tr w:rsidR="00395979" w14:paraId="335EDF87" w14:textId="77777777" w:rsidTr="00395979">
        <w:trPr>
          <w:jc w:val="center"/>
        </w:trPr>
        <w:tc>
          <w:tcPr>
            <w:tcW w:w="2007" w:type="dxa"/>
            <w:tcBorders>
              <w:top w:val="nil"/>
              <w:left w:val="single" w:sz="4" w:space="0" w:color="auto"/>
              <w:bottom w:val="nil"/>
              <w:right w:val="single" w:sz="4" w:space="0" w:color="auto"/>
            </w:tcBorders>
            <w:vAlign w:val="center"/>
          </w:tcPr>
          <w:p w14:paraId="22B86A6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D5C203" w14:textId="77777777" w:rsidR="00395979" w:rsidRDefault="00395979">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7E80BE75" w14:textId="77777777" w:rsidR="00395979" w:rsidRDefault="00395979">
            <w:pPr>
              <w:pStyle w:val="TAC"/>
              <w:keepNext w:val="0"/>
              <w:keepLines w:val="0"/>
              <w:rPr>
                <w:rFonts w:eastAsiaTheme="minorEastAsia"/>
                <w:lang w:eastAsia="zh-CN"/>
              </w:rPr>
            </w:pPr>
            <w:r>
              <w:rPr>
                <w:rFonts w:eastAsiaTheme="minorEastAsia" w:cs="Arial"/>
                <w:szCs w:val="18"/>
                <w:lang w:eastAsia="ja-JP"/>
              </w:rPr>
              <w:t>743</w:t>
            </w:r>
          </w:p>
        </w:tc>
        <w:tc>
          <w:tcPr>
            <w:tcW w:w="851" w:type="dxa"/>
            <w:tcBorders>
              <w:top w:val="single" w:sz="4" w:space="0" w:color="auto"/>
              <w:left w:val="single" w:sz="4" w:space="0" w:color="auto"/>
              <w:bottom w:val="single" w:sz="4" w:space="0" w:color="auto"/>
              <w:right w:val="single" w:sz="4" w:space="0" w:color="auto"/>
            </w:tcBorders>
            <w:hideMark/>
          </w:tcPr>
          <w:p w14:paraId="2C1798C0" w14:textId="77777777" w:rsidR="00395979" w:rsidRDefault="00395979">
            <w:pPr>
              <w:pStyle w:val="TAC"/>
              <w:keepNext w:val="0"/>
              <w:keepLines w:val="0"/>
              <w:rPr>
                <w:rFonts w:eastAsiaTheme="minorEastAsia"/>
                <w:lang w:eastAsia="zh-CN"/>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04BB62C" w14:textId="77777777" w:rsidR="00395979" w:rsidRDefault="00395979">
            <w:pPr>
              <w:pStyle w:val="TAC"/>
              <w:keepNext w:val="0"/>
              <w:keepLines w:val="0"/>
              <w:rPr>
                <w:rFonts w:eastAsiaTheme="minorEastAsia"/>
                <w:lang w:eastAsia="zh-CN"/>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3988736" w14:textId="77777777" w:rsidR="00395979" w:rsidRDefault="00395979">
            <w:pPr>
              <w:pStyle w:val="TAC"/>
              <w:keepNext w:val="0"/>
              <w:keepLines w:val="0"/>
              <w:rPr>
                <w:rFonts w:eastAsiaTheme="minorEastAsia"/>
                <w:lang w:eastAsia="zh-CN"/>
              </w:rPr>
            </w:pPr>
            <w:r>
              <w:rPr>
                <w:rFonts w:eastAsiaTheme="minorEastAsia"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87D232" w14:textId="77777777" w:rsidR="00395979" w:rsidRDefault="00395979">
            <w:pPr>
              <w:pStyle w:val="TAC"/>
              <w:keepNext w:val="0"/>
              <w:keepLines w:val="0"/>
              <w:rPr>
                <w:rFonts w:eastAsiaTheme="minorEastAsia"/>
                <w:lang w:eastAsia="ja-JP"/>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97AF1E" w14:textId="77777777" w:rsidR="00395979" w:rsidRDefault="00395979">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25DB67" w14:textId="77777777" w:rsidR="00395979" w:rsidRDefault="00395979">
            <w:pPr>
              <w:pStyle w:val="TAC"/>
              <w:keepNext w:val="0"/>
              <w:keepLines w:val="0"/>
              <w:rPr>
                <w:rFonts w:eastAsiaTheme="minorEastAsia"/>
                <w:lang w:eastAsia="zh-CN"/>
              </w:rPr>
            </w:pPr>
            <w:r>
              <w:rPr>
                <w:rFonts w:eastAsiaTheme="minorEastAsia" w:cs="Arial"/>
                <w:szCs w:val="18"/>
              </w:rPr>
              <w:t>N/A</w:t>
            </w:r>
          </w:p>
        </w:tc>
      </w:tr>
      <w:tr w:rsidR="00395979" w14:paraId="65755D80" w14:textId="77777777" w:rsidTr="00395979">
        <w:trPr>
          <w:jc w:val="center"/>
        </w:trPr>
        <w:tc>
          <w:tcPr>
            <w:tcW w:w="2007" w:type="dxa"/>
            <w:tcBorders>
              <w:top w:val="nil"/>
              <w:left w:val="single" w:sz="4" w:space="0" w:color="auto"/>
              <w:bottom w:val="nil"/>
              <w:right w:val="single" w:sz="4" w:space="0" w:color="auto"/>
            </w:tcBorders>
            <w:vAlign w:val="center"/>
          </w:tcPr>
          <w:p w14:paraId="59B2011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E13217" w14:textId="77777777" w:rsidR="00395979" w:rsidRDefault="00395979">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rPr>
              <w:t>3</w:t>
            </w:r>
          </w:p>
        </w:tc>
        <w:tc>
          <w:tcPr>
            <w:tcW w:w="926" w:type="dxa"/>
            <w:tcBorders>
              <w:top w:val="single" w:sz="4" w:space="0" w:color="auto"/>
              <w:left w:val="single" w:sz="4" w:space="0" w:color="auto"/>
              <w:bottom w:val="single" w:sz="4" w:space="0" w:color="auto"/>
              <w:right w:val="single" w:sz="4" w:space="0" w:color="auto"/>
            </w:tcBorders>
            <w:hideMark/>
          </w:tcPr>
          <w:p w14:paraId="064B6890"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5F70560" w14:textId="77777777" w:rsidR="00395979" w:rsidRDefault="00395979">
            <w:pPr>
              <w:pStyle w:val="TAC"/>
              <w:keepNext w:val="0"/>
              <w:keepLines w:val="0"/>
              <w:rPr>
                <w:rFonts w:eastAsiaTheme="minorEastAsia"/>
                <w:lang w:eastAsia="zh-CN"/>
              </w:rPr>
            </w:pPr>
            <w:r>
              <w:rPr>
                <w:rFonts w:eastAsiaTheme="minorEastAsia"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hideMark/>
          </w:tcPr>
          <w:p w14:paraId="4095FC08"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4F295AC" w14:textId="77777777" w:rsidR="00395979" w:rsidRDefault="00395979">
            <w:pPr>
              <w:pStyle w:val="TAC"/>
              <w:keepNext w:val="0"/>
              <w:keepLines w:val="0"/>
              <w:rPr>
                <w:rFonts w:eastAsiaTheme="minorEastAsia"/>
                <w:lang w:eastAsia="zh-CN"/>
              </w:rPr>
            </w:pPr>
            <w:r>
              <w:rPr>
                <w:rFonts w:eastAsiaTheme="minorEastAsia"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14:paraId="7964CE5C" w14:textId="77777777" w:rsidR="00395979" w:rsidRDefault="00395979">
            <w:pPr>
              <w:pStyle w:val="TAC"/>
              <w:keepNext w:val="0"/>
              <w:keepLines w:val="0"/>
              <w:rPr>
                <w:rFonts w:eastAsiaTheme="minorEastAsia"/>
                <w:lang w:eastAsia="ja-JP"/>
              </w:rPr>
            </w:pPr>
            <w:r>
              <w:rPr>
                <w:rFonts w:eastAsiaTheme="minorEastAsia" w:cs="Arial"/>
                <w:szCs w:val="18"/>
                <w:lang w:eastAsia="fi-FI"/>
              </w:rPr>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4D8853" w14:textId="77777777" w:rsidR="00395979" w:rsidRDefault="00395979">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739704" w14:textId="77777777" w:rsidR="00395979" w:rsidRDefault="00395979">
            <w:pPr>
              <w:pStyle w:val="TAC"/>
              <w:keepNext w:val="0"/>
              <w:keepLines w:val="0"/>
              <w:rPr>
                <w:rFonts w:eastAsiaTheme="minorEastAsia"/>
                <w:lang w:eastAsia="zh-CN"/>
              </w:rPr>
            </w:pPr>
            <w:r>
              <w:rPr>
                <w:rFonts w:eastAsia="Malgun Gothic" w:cs="Arial"/>
                <w:szCs w:val="18"/>
                <w:lang w:eastAsia="ko-KR"/>
              </w:rPr>
              <w:t>IMD2</w:t>
            </w:r>
          </w:p>
        </w:tc>
      </w:tr>
      <w:tr w:rsidR="00395979" w14:paraId="7D65ECFF" w14:textId="77777777" w:rsidTr="00395979">
        <w:trPr>
          <w:jc w:val="center"/>
        </w:trPr>
        <w:tc>
          <w:tcPr>
            <w:tcW w:w="2007" w:type="dxa"/>
            <w:tcBorders>
              <w:top w:val="nil"/>
              <w:left w:val="single" w:sz="4" w:space="0" w:color="auto"/>
              <w:bottom w:val="nil"/>
              <w:right w:val="single" w:sz="4" w:space="0" w:color="auto"/>
            </w:tcBorders>
            <w:vAlign w:val="center"/>
          </w:tcPr>
          <w:p w14:paraId="6290EAA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875C90" w14:textId="77777777" w:rsidR="00395979" w:rsidRDefault="00395979">
            <w:pPr>
              <w:pStyle w:val="TAC"/>
              <w:keepNext w:val="0"/>
              <w:keepLines w:val="0"/>
              <w:rPr>
                <w:rFonts w:eastAsiaTheme="minorEastAsia"/>
                <w:lang w:eastAsia="zh-CN"/>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1FF6F43B" w14:textId="77777777" w:rsidR="00395979" w:rsidRDefault="00395979">
            <w:pPr>
              <w:pStyle w:val="TAC"/>
              <w:keepNext w:val="0"/>
              <w:keepLines w:val="0"/>
              <w:rPr>
                <w:rFonts w:eastAsiaTheme="minorEastAsia"/>
                <w:lang w:eastAsia="zh-CN"/>
              </w:rPr>
            </w:pPr>
            <w:r>
              <w:rPr>
                <w:rFonts w:eastAsiaTheme="minorEastAsia" w:cs="Arial"/>
                <w:szCs w:val="18"/>
                <w:lang w:eastAsia="fi-FI"/>
              </w:rPr>
              <w:t>2543</w:t>
            </w:r>
          </w:p>
        </w:tc>
        <w:tc>
          <w:tcPr>
            <w:tcW w:w="851" w:type="dxa"/>
            <w:tcBorders>
              <w:top w:val="single" w:sz="4" w:space="0" w:color="auto"/>
              <w:left w:val="single" w:sz="4" w:space="0" w:color="auto"/>
              <w:bottom w:val="single" w:sz="4" w:space="0" w:color="auto"/>
              <w:right w:val="single" w:sz="4" w:space="0" w:color="auto"/>
            </w:tcBorders>
            <w:hideMark/>
          </w:tcPr>
          <w:p w14:paraId="60042EE8" w14:textId="77777777" w:rsidR="00395979" w:rsidRDefault="00395979">
            <w:pPr>
              <w:pStyle w:val="TAC"/>
              <w:keepNext w:val="0"/>
              <w:keepLines w:val="0"/>
              <w:rPr>
                <w:rFonts w:eastAsiaTheme="minorEastAsia"/>
                <w:lang w:eastAsia="zh-CN"/>
              </w:rPr>
            </w:pPr>
            <w:r>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B887252" w14:textId="77777777" w:rsidR="00395979" w:rsidRDefault="00395979">
            <w:pPr>
              <w:pStyle w:val="TAC"/>
              <w:keepNext w:val="0"/>
              <w:keepLines w:val="0"/>
              <w:rPr>
                <w:rFonts w:eastAsiaTheme="minorEastAsia"/>
                <w:lang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C9666D0" w14:textId="77777777" w:rsidR="00395979" w:rsidRDefault="00395979">
            <w:pPr>
              <w:pStyle w:val="TAC"/>
              <w:keepNext w:val="0"/>
              <w:keepLines w:val="0"/>
              <w:rPr>
                <w:rFonts w:eastAsiaTheme="minorEastAsia"/>
                <w:lang w:eastAsia="zh-CN"/>
              </w:rPr>
            </w:pPr>
            <w:r>
              <w:rPr>
                <w:rFonts w:eastAsiaTheme="minorEastAsia"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14:paraId="10F32E27" w14:textId="77777777" w:rsidR="00395979" w:rsidRDefault="00395979">
            <w:pPr>
              <w:pStyle w:val="TAC"/>
              <w:keepNext w:val="0"/>
              <w:keepLines w:val="0"/>
              <w:rPr>
                <w:rFonts w:eastAsiaTheme="minorEastAsia"/>
                <w:lang w:eastAsia="ja-JP"/>
              </w:rPr>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3E59EB" w14:textId="77777777" w:rsidR="00395979" w:rsidRDefault="00395979">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0C7EB6" w14:textId="77777777" w:rsidR="00395979" w:rsidRDefault="00395979">
            <w:pPr>
              <w:pStyle w:val="TAC"/>
              <w:keepNext w:val="0"/>
              <w:keepLines w:val="0"/>
              <w:rPr>
                <w:rFonts w:eastAsiaTheme="minorEastAsia"/>
                <w:lang w:eastAsia="zh-CN"/>
              </w:rPr>
            </w:pPr>
            <w:r>
              <w:rPr>
                <w:rFonts w:eastAsia="Malgun Gothic" w:cs="Arial"/>
                <w:szCs w:val="18"/>
                <w:lang w:eastAsia="ko-KR"/>
              </w:rPr>
              <w:t>N/A</w:t>
            </w:r>
          </w:p>
        </w:tc>
      </w:tr>
      <w:tr w:rsidR="00395979" w14:paraId="1608D9E8"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4A41ED8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41DCF5" w14:textId="77777777" w:rsidR="00395979" w:rsidRDefault="00395979">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1FC69473" w14:textId="77777777" w:rsidR="00395979" w:rsidRDefault="00395979">
            <w:pPr>
              <w:pStyle w:val="TAC"/>
              <w:keepNext w:val="0"/>
              <w:keepLines w:val="0"/>
              <w:rPr>
                <w:rFonts w:eastAsiaTheme="minorEastAsia"/>
                <w:lang w:eastAsia="zh-CN"/>
              </w:rPr>
            </w:pPr>
            <w:r>
              <w:rPr>
                <w:rFonts w:eastAsiaTheme="minorEastAsia" w:cs="Arial"/>
                <w:szCs w:val="18"/>
                <w:lang w:eastAsia="fi-FI"/>
              </w:rPr>
              <w:t>710.5</w:t>
            </w:r>
          </w:p>
        </w:tc>
        <w:tc>
          <w:tcPr>
            <w:tcW w:w="851" w:type="dxa"/>
            <w:tcBorders>
              <w:top w:val="single" w:sz="4" w:space="0" w:color="auto"/>
              <w:left w:val="single" w:sz="4" w:space="0" w:color="auto"/>
              <w:bottom w:val="single" w:sz="4" w:space="0" w:color="auto"/>
              <w:right w:val="single" w:sz="4" w:space="0" w:color="auto"/>
            </w:tcBorders>
            <w:hideMark/>
          </w:tcPr>
          <w:p w14:paraId="2039B368" w14:textId="77777777" w:rsidR="00395979" w:rsidRDefault="00395979">
            <w:pPr>
              <w:pStyle w:val="TAC"/>
              <w:keepNext w:val="0"/>
              <w:keepLines w:val="0"/>
              <w:rPr>
                <w:rFonts w:eastAsiaTheme="minorEastAsia"/>
                <w:lang w:eastAsia="zh-CN"/>
              </w:rPr>
            </w:pPr>
            <w:r>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0A45606" w14:textId="77777777" w:rsidR="00395979" w:rsidRDefault="00395979">
            <w:pPr>
              <w:pStyle w:val="TAC"/>
              <w:keepNext w:val="0"/>
              <w:keepLines w:val="0"/>
              <w:rPr>
                <w:rFonts w:eastAsiaTheme="minorEastAsia"/>
                <w:lang w:eastAsia="zh-CN"/>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851BB1" w14:textId="77777777" w:rsidR="00395979" w:rsidRDefault="00395979">
            <w:pPr>
              <w:pStyle w:val="TAC"/>
              <w:keepNext w:val="0"/>
              <w:keepLines w:val="0"/>
              <w:rPr>
                <w:rFonts w:eastAsiaTheme="minorEastAsia"/>
                <w:lang w:eastAsia="zh-CN"/>
              </w:rPr>
            </w:pPr>
            <w:r>
              <w:rPr>
                <w:rFonts w:eastAsiaTheme="minorEastAsia"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14:paraId="5C842446" w14:textId="77777777" w:rsidR="00395979" w:rsidRDefault="00395979">
            <w:pPr>
              <w:pStyle w:val="TAC"/>
              <w:keepNext w:val="0"/>
              <w:keepLines w:val="0"/>
              <w:rPr>
                <w:rFonts w:eastAsiaTheme="minorEastAsia"/>
                <w:lang w:eastAsia="ja-JP"/>
              </w:rPr>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707C80" w14:textId="77777777" w:rsidR="00395979" w:rsidRDefault="00395979">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6529FD" w14:textId="77777777" w:rsidR="00395979" w:rsidRDefault="00395979">
            <w:pPr>
              <w:pStyle w:val="TAC"/>
              <w:keepNext w:val="0"/>
              <w:keepLines w:val="0"/>
              <w:rPr>
                <w:rFonts w:eastAsiaTheme="minorEastAsia"/>
                <w:lang w:eastAsia="zh-CN"/>
              </w:rPr>
            </w:pPr>
            <w:r>
              <w:rPr>
                <w:rFonts w:eastAsia="Malgun Gothic" w:cs="Arial"/>
                <w:szCs w:val="18"/>
                <w:lang w:eastAsia="ko-KR"/>
              </w:rPr>
              <w:t>N/A</w:t>
            </w:r>
          </w:p>
        </w:tc>
      </w:tr>
      <w:tr w:rsidR="00395979" w14:paraId="1906B133"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6C9C4AA8" w14:textId="77777777" w:rsidR="00395979" w:rsidRDefault="00395979">
            <w:pPr>
              <w:pStyle w:val="TAC"/>
              <w:keepNext w:val="0"/>
              <w:keepLines w:val="0"/>
              <w:rPr>
                <w:rFonts w:eastAsiaTheme="minorEastAsia"/>
                <w:lang w:eastAsia="zh-CN"/>
              </w:rPr>
            </w:pPr>
            <w:r>
              <w:rPr>
                <w:lang w:eastAsia="zh-CN"/>
              </w:rPr>
              <w:t>CA_n3-n7-n40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2E903C5" w14:textId="77777777" w:rsidR="00395979" w:rsidRDefault="00395979">
            <w:pPr>
              <w:pStyle w:val="TAC"/>
              <w:keepNext w:val="0"/>
              <w:keepLines w:val="0"/>
              <w:rPr>
                <w:rFonts w:eastAsiaTheme="minorEastAsia" w:cs="Arial"/>
                <w:szCs w:val="18"/>
              </w:rPr>
            </w:pPr>
            <w:r>
              <w:rPr>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00427669" w14:textId="77777777" w:rsidR="00395979" w:rsidRDefault="00395979">
            <w:pPr>
              <w:pStyle w:val="TAC"/>
              <w:keepNext w:val="0"/>
              <w:keepLines w:val="0"/>
              <w:rPr>
                <w:rFonts w:eastAsiaTheme="minorEastAsia" w:cs="Arial"/>
                <w:szCs w:val="18"/>
                <w:lang w:eastAsia="fi-FI"/>
              </w:rPr>
            </w:pPr>
            <w:r>
              <w:rPr>
                <w:rFonts w:cs="Arial"/>
              </w:rPr>
              <w:t>1770</w:t>
            </w:r>
          </w:p>
        </w:tc>
        <w:tc>
          <w:tcPr>
            <w:tcW w:w="851" w:type="dxa"/>
            <w:tcBorders>
              <w:top w:val="single" w:sz="4" w:space="0" w:color="auto"/>
              <w:left w:val="single" w:sz="4" w:space="0" w:color="auto"/>
              <w:bottom w:val="single" w:sz="4" w:space="0" w:color="auto"/>
              <w:right w:val="single" w:sz="4" w:space="0" w:color="auto"/>
            </w:tcBorders>
            <w:hideMark/>
          </w:tcPr>
          <w:p w14:paraId="10C54575" w14:textId="77777777" w:rsidR="00395979" w:rsidRDefault="00395979">
            <w:pPr>
              <w:pStyle w:val="TAC"/>
              <w:keepNext w:val="0"/>
              <w:keepLines w:val="0"/>
              <w:rPr>
                <w:rFonts w:eastAsia="Malgun Gothic" w:cs="Arial"/>
                <w:szCs w:val="18"/>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B064C87" w14:textId="77777777" w:rsidR="00395979" w:rsidRDefault="00395979">
            <w:pPr>
              <w:pStyle w:val="TAC"/>
              <w:keepNext w:val="0"/>
              <w:keepLines w:val="0"/>
              <w:rPr>
                <w:rFonts w:eastAsia="Malgun Gothic" w:cs="Arial"/>
                <w:szCs w:val="18"/>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BB2DA00" w14:textId="77777777" w:rsidR="00395979" w:rsidRDefault="00395979">
            <w:pPr>
              <w:pStyle w:val="TAC"/>
              <w:keepNext w:val="0"/>
              <w:keepLines w:val="0"/>
              <w:rPr>
                <w:rFonts w:eastAsiaTheme="minorEastAsia" w:cs="Arial"/>
                <w:szCs w:val="18"/>
                <w:lang w:eastAsia="fi-FI"/>
              </w:rPr>
            </w:pPr>
            <w:r>
              <w:rPr>
                <w:rFonts w:cs="Arial"/>
              </w:rPr>
              <w:t>1865</w:t>
            </w:r>
          </w:p>
        </w:tc>
        <w:tc>
          <w:tcPr>
            <w:tcW w:w="977" w:type="dxa"/>
            <w:tcBorders>
              <w:top w:val="single" w:sz="4" w:space="0" w:color="auto"/>
              <w:left w:val="single" w:sz="4" w:space="0" w:color="auto"/>
              <w:bottom w:val="single" w:sz="4" w:space="0" w:color="auto"/>
              <w:right w:val="single" w:sz="4" w:space="0" w:color="auto"/>
            </w:tcBorders>
            <w:hideMark/>
          </w:tcPr>
          <w:p w14:paraId="576200E6" w14:textId="77777777" w:rsidR="00395979" w:rsidRDefault="00395979">
            <w:pPr>
              <w:pStyle w:val="TAC"/>
              <w:keepNext w:val="0"/>
              <w:keepLines w:val="0"/>
              <w:rPr>
                <w:rFonts w:eastAsiaTheme="minorEastAsia" w:cs="Arial"/>
                <w:szCs w:val="18"/>
                <w:lang w:eastAsia="fi-FI"/>
              </w:rPr>
            </w:pPr>
            <w:r>
              <w:rPr>
                <w:rFonts w:cs="Arial"/>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C95BA8" w14:textId="77777777" w:rsidR="00395979" w:rsidRDefault="00395979">
            <w:pPr>
              <w:pStyle w:val="TAC"/>
              <w:keepNext w:val="0"/>
              <w:keepLines w:val="0"/>
              <w:rPr>
                <w:rFonts w:eastAsiaTheme="minorEastAsia" w:cs="Arial"/>
                <w:szCs w:val="18"/>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CE2FA4" w14:textId="77777777" w:rsidR="00395979" w:rsidRDefault="00395979">
            <w:pPr>
              <w:pStyle w:val="TAC"/>
              <w:keepNext w:val="0"/>
              <w:keepLines w:val="0"/>
              <w:rPr>
                <w:rFonts w:eastAsia="Malgun Gothic" w:cs="Arial"/>
                <w:szCs w:val="18"/>
                <w:lang w:eastAsia="ko-KR"/>
              </w:rPr>
            </w:pPr>
            <w:r>
              <w:rPr>
                <w:lang w:eastAsia="zh-CN"/>
              </w:rPr>
              <w:t>IMD5</w:t>
            </w:r>
          </w:p>
        </w:tc>
      </w:tr>
      <w:tr w:rsidR="00395979" w14:paraId="74E581F7" w14:textId="77777777" w:rsidTr="00395979">
        <w:trPr>
          <w:jc w:val="center"/>
        </w:trPr>
        <w:tc>
          <w:tcPr>
            <w:tcW w:w="2007" w:type="dxa"/>
            <w:tcBorders>
              <w:top w:val="nil"/>
              <w:left w:val="single" w:sz="4" w:space="0" w:color="auto"/>
              <w:bottom w:val="nil"/>
              <w:right w:val="single" w:sz="4" w:space="0" w:color="auto"/>
            </w:tcBorders>
            <w:vAlign w:val="center"/>
          </w:tcPr>
          <w:p w14:paraId="30C8A68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A86673" w14:textId="77777777" w:rsidR="00395979" w:rsidRDefault="00395979">
            <w:pPr>
              <w:pStyle w:val="TAC"/>
              <w:keepNext w:val="0"/>
              <w:keepLines w:val="0"/>
              <w:rPr>
                <w:rFonts w:eastAsiaTheme="minorEastAsia" w:cs="Arial"/>
                <w:szCs w:val="18"/>
              </w:rPr>
            </w:pPr>
            <w:r>
              <w:rPr>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036F1D7A" w14:textId="77777777" w:rsidR="00395979" w:rsidRDefault="00395979">
            <w:pPr>
              <w:pStyle w:val="TAC"/>
              <w:keepNext w:val="0"/>
              <w:keepLines w:val="0"/>
              <w:rPr>
                <w:rFonts w:eastAsiaTheme="minorEastAsia" w:cs="Arial"/>
                <w:szCs w:val="18"/>
                <w:lang w:eastAsia="fi-FI"/>
              </w:rPr>
            </w:pPr>
            <w:r>
              <w:rPr>
                <w:rFonts w:cs="Arial"/>
              </w:rPr>
              <w:t>2525</w:t>
            </w:r>
          </w:p>
        </w:tc>
        <w:tc>
          <w:tcPr>
            <w:tcW w:w="851" w:type="dxa"/>
            <w:tcBorders>
              <w:top w:val="single" w:sz="4" w:space="0" w:color="auto"/>
              <w:left w:val="single" w:sz="4" w:space="0" w:color="auto"/>
              <w:bottom w:val="single" w:sz="4" w:space="0" w:color="auto"/>
              <w:right w:val="single" w:sz="4" w:space="0" w:color="auto"/>
            </w:tcBorders>
            <w:hideMark/>
          </w:tcPr>
          <w:p w14:paraId="58CA80AC" w14:textId="77777777" w:rsidR="00395979" w:rsidRDefault="00395979">
            <w:pPr>
              <w:pStyle w:val="TAC"/>
              <w:keepNext w:val="0"/>
              <w:keepLines w:val="0"/>
              <w:rPr>
                <w:rFonts w:eastAsia="Malgun Gothic" w:cs="Arial"/>
                <w:szCs w:val="18"/>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BB73EE4" w14:textId="77777777" w:rsidR="00395979" w:rsidRDefault="00395979">
            <w:pPr>
              <w:pStyle w:val="TAC"/>
              <w:keepNext w:val="0"/>
              <w:keepLines w:val="0"/>
              <w:rPr>
                <w:rFonts w:eastAsia="Malgun Gothic" w:cs="Arial"/>
                <w:szCs w:val="18"/>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FF4AD0F" w14:textId="77777777" w:rsidR="00395979" w:rsidRDefault="00395979">
            <w:pPr>
              <w:pStyle w:val="TAC"/>
              <w:keepNext w:val="0"/>
              <w:keepLines w:val="0"/>
              <w:rPr>
                <w:rFonts w:eastAsiaTheme="minorEastAsia" w:cs="Arial"/>
                <w:szCs w:val="18"/>
                <w:lang w:eastAsia="fi-FI"/>
              </w:rPr>
            </w:pPr>
            <w:r>
              <w:rPr>
                <w:rFonts w:cs="Arial"/>
              </w:rPr>
              <w:t>2645</w:t>
            </w:r>
          </w:p>
        </w:tc>
        <w:tc>
          <w:tcPr>
            <w:tcW w:w="977" w:type="dxa"/>
            <w:tcBorders>
              <w:top w:val="single" w:sz="4" w:space="0" w:color="auto"/>
              <w:left w:val="single" w:sz="4" w:space="0" w:color="auto"/>
              <w:bottom w:val="single" w:sz="4" w:space="0" w:color="auto"/>
              <w:right w:val="single" w:sz="4" w:space="0" w:color="auto"/>
            </w:tcBorders>
            <w:hideMark/>
          </w:tcPr>
          <w:p w14:paraId="189FF896" w14:textId="77777777" w:rsidR="00395979" w:rsidRDefault="00395979">
            <w:pPr>
              <w:pStyle w:val="TAC"/>
              <w:keepNext w:val="0"/>
              <w:keepLines w:val="0"/>
              <w:rPr>
                <w:rFonts w:eastAsiaTheme="minorEastAsia" w:cs="Arial"/>
                <w:szCs w:val="18"/>
                <w:lang w:eastAsia="fi-FI"/>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1047C4" w14:textId="77777777" w:rsidR="00395979" w:rsidRDefault="00395979">
            <w:pPr>
              <w:pStyle w:val="TAC"/>
              <w:keepNext w:val="0"/>
              <w:keepLines w:val="0"/>
              <w:rPr>
                <w:rFonts w:eastAsiaTheme="minorEastAsia" w:cs="Arial"/>
                <w:szCs w:val="18"/>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9E09AA" w14:textId="77777777" w:rsidR="00395979" w:rsidRDefault="00395979">
            <w:pPr>
              <w:pStyle w:val="TAC"/>
              <w:keepNext w:val="0"/>
              <w:keepLines w:val="0"/>
              <w:rPr>
                <w:rFonts w:eastAsia="Malgun Gothic" w:cs="Arial"/>
                <w:szCs w:val="18"/>
                <w:lang w:eastAsia="ko-KR"/>
              </w:rPr>
            </w:pPr>
            <w:r>
              <w:rPr>
                <w:lang w:eastAsia="zh-CN"/>
              </w:rPr>
              <w:t>N/A</w:t>
            </w:r>
          </w:p>
        </w:tc>
      </w:tr>
      <w:tr w:rsidR="00395979" w14:paraId="79ED1CBC"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23B7DE5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D86705" w14:textId="77777777" w:rsidR="00395979" w:rsidRDefault="00395979">
            <w:pPr>
              <w:pStyle w:val="TAC"/>
              <w:keepNext w:val="0"/>
              <w:keepLines w:val="0"/>
              <w:rPr>
                <w:rFonts w:eastAsiaTheme="minorEastAsia" w:cs="Arial"/>
                <w:szCs w:val="18"/>
              </w:rPr>
            </w:pPr>
            <w:r>
              <w:rPr>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0BF5215B" w14:textId="77777777" w:rsidR="00395979" w:rsidRDefault="00395979">
            <w:pPr>
              <w:pStyle w:val="TAC"/>
              <w:keepNext w:val="0"/>
              <w:keepLines w:val="0"/>
              <w:rPr>
                <w:rFonts w:eastAsiaTheme="minorEastAsia" w:cs="Arial"/>
                <w:szCs w:val="18"/>
                <w:lang w:eastAsia="fi-FI"/>
              </w:rPr>
            </w:pPr>
            <w:r>
              <w:rPr>
                <w:rFonts w:cs="Arial"/>
              </w:rPr>
              <w:t>2305</w:t>
            </w:r>
          </w:p>
        </w:tc>
        <w:tc>
          <w:tcPr>
            <w:tcW w:w="851" w:type="dxa"/>
            <w:tcBorders>
              <w:top w:val="single" w:sz="4" w:space="0" w:color="auto"/>
              <w:left w:val="single" w:sz="4" w:space="0" w:color="auto"/>
              <w:bottom w:val="single" w:sz="4" w:space="0" w:color="auto"/>
              <w:right w:val="single" w:sz="4" w:space="0" w:color="auto"/>
            </w:tcBorders>
            <w:hideMark/>
          </w:tcPr>
          <w:p w14:paraId="560D612C" w14:textId="77777777" w:rsidR="00395979" w:rsidRDefault="00395979">
            <w:pPr>
              <w:pStyle w:val="TAC"/>
              <w:keepNext w:val="0"/>
              <w:keepLines w:val="0"/>
              <w:rPr>
                <w:rFonts w:eastAsia="Malgun Gothic" w:cs="Arial"/>
                <w:szCs w:val="18"/>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A55A8E7" w14:textId="77777777" w:rsidR="00395979" w:rsidRDefault="00395979">
            <w:pPr>
              <w:pStyle w:val="TAC"/>
              <w:keepNext w:val="0"/>
              <w:keepLines w:val="0"/>
              <w:rPr>
                <w:rFonts w:eastAsia="Malgun Gothic"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33D908B" w14:textId="77777777" w:rsidR="00395979" w:rsidRDefault="00395979">
            <w:pPr>
              <w:pStyle w:val="TAC"/>
              <w:keepNext w:val="0"/>
              <w:keepLines w:val="0"/>
              <w:rPr>
                <w:rFonts w:eastAsiaTheme="minorEastAsia" w:cs="Arial"/>
                <w:szCs w:val="18"/>
                <w:lang w:eastAsia="fi-FI"/>
              </w:rPr>
            </w:pPr>
            <w:r>
              <w:rPr>
                <w:rFonts w:cs="Arial"/>
              </w:rPr>
              <w:t>2305</w:t>
            </w:r>
          </w:p>
        </w:tc>
        <w:tc>
          <w:tcPr>
            <w:tcW w:w="977" w:type="dxa"/>
            <w:tcBorders>
              <w:top w:val="single" w:sz="4" w:space="0" w:color="auto"/>
              <w:left w:val="single" w:sz="4" w:space="0" w:color="auto"/>
              <w:bottom w:val="single" w:sz="4" w:space="0" w:color="auto"/>
              <w:right w:val="single" w:sz="4" w:space="0" w:color="auto"/>
            </w:tcBorders>
            <w:hideMark/>
          </w:tcPr>
          <w:p w14:paraId="0BDEEA2F" w14:textId="77777777" w:rsidR="00395979" w:rsidRDefault="00395979">
            <w:pPr>
              <w:pStyle w:val="TAC"/>
              <w:keepNext w:val="0"/>
              <w:keepLines w:val="0"/>
              <w:rPr>
                <w:rFonts w:eastAsiaTheme="minorEastAsia" w:cs="Arial"/>
                <w:szCs w:val="18"/>
                <w:lang w:eastAsia="fi-FI"/>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CABDB5" w14:textId="77777777" w:rsidR="00395979" w:rsidRDefault="00395979">
            <w:pPr>
              <w:pStyle w:val="TAC"/>
              <w:keepNext w:val="0"/>
              <w:keepLines w:val="0"/>
              <w:rPr>
                <w:rFonts w:eastAsiaTheme="minorEastAsia" w:cs="Arial"/>
                <w:szCs w:val="18"/>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DC77CF" w14:textId="77777777" w:rsidR="00395979" w:rsidRDefault="00395979">
            <w:pPr>
              <w:pStyle w:val="TAC"/>
              <w:keepNext w:val="0"/>
              <w:keepLines w:val="0"/>
              <w:rPr>
                <w:rFonts w:eastAsia="Malgun Gothic" w:cs="Arial"/>
                <w:szCs w:val="18"/>
                <w:lang w:eastAsia="ko-KR"/>
              </w:rPr>
            </w:pPr>
            <w:r>
              <w:rPr>
                <w:lang w:eastAsia="zh-CN"/>
              </w:rPr>
              <w:t>N/A</w:t>
            </w:r>
          </w:p>
        </w:tc>
      </w:tr>
      <w:tr w:rsidR="00395979" w14:paraId="26B616E9"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187455A8" w14:textId="77777777" w:rsidR="00395979" w:rsidRDefault="00395979">
            <w:pPr>
              <w:pStyle w:val="TAC"/>
              <w:keepNext w:val="0"/>
              <w:keepLines w:val="0"/>
              <w:rPr>
                <w:rFonts w:eastAsiaTheme="minorEastAsia"/>
                <w:lang w:eastAsia="zh-CN"/>
              </w:rPr>
            </w:pPr>
            <w:r>
              <w:rPr>
                <w:rFonts w:eastAsiaTheme="minorEastAsia"/>
                <w:lang w:eastAsia="zh-CN"/>
              </w:rPr>
              <w:t>CA_n3-n7-n67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206BD29" w14:textId="77777777" w:rsidR="00395979" w:rsidRDefault="00395979">
            <w:pPr>
              <w:pStyle w:val="TAC"/>
              <w:keepNext w:val="0"/>
              <w:keepLines w:val="0"/>
              <w:rPr>
                <w:rFonts w:eastAsiaTheme="minorEastAsia" w:cs="Arial"/>
                <w:szCs w:val="18"/>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1793B167" w14:textId="77777777" w:rsidR="00395979" w:rsidRDefault="00395979">
            <w:pPr>
              <w:pStyle w:val="TAC"/>
              <w:keepNext w:val="0"/>
              <w:keepLines w:val="0"/>
              <w:rPr>
                <w:rFonts w:eastAsiaTheme="minorEastAsia" w:cs="Arial"/>
                <w:szCs w:val="18"/>
                <w:lang w:eastAsia="fi-FI"/>
              </w:rPr>
            </w:pPr>
            <w:r>
              <w:rPr>
                <w:rFonts w:eastAsiaTheme="minorEastAsia" w:cs="Arial"/>
              </w:rPr>
              <w:t>1770</w:t>
            </w:r>
          </w:p>
        </w:tc>
        <w:tc>
          <w:tcPr>
            <w:tcW w:w="851" w:type="dxa"/>
            <w:tcBorders>
              <w:top w:val="single" w:sz="4" w:space="0" w:color="auto"/>
              <w:left w:val="single" w:sz="4" w:space="0" w:color="auto"/>
              <w:bottom w:val="single" w:sz="4" w:space="0" w:color="auto"/>
              <w:right w:val="single" w:sz="4" w:space="0" w:color="auto"/>
            </w:tcBorders>
            <w:hideMark/>
          </w:tcPr>
          <w:p w14:paraId="1809784A" w14:textId="77777777" w:rsidR="00395979" w:rsidRDefault="00395979">
            <w:pPr>
              <w:pStyle w:val="TAC"/>
              <w:keepNext w:val="0"/>
              <w:keepLines w:val="0"/>
              <w:rPr>
                <w:rFonts w:eastAsia="Malgun Gothic"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E586761" w14:textId="77777777" w:rsidR="00395979" w:rsidRDefault="00395979">
            <w:pPr>
              <w:pStyle w:val="TAC"/>
              <w:keepNext w:val="0"/>
              <w:keepLines w:val="0"/>
              <w:rPr>
                <w:rFonts w:eastAsia="Malgun Gothic" w:cs="Arial"/>
                <w:szCs w:val="18"/>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082CC6D" w14:textId="77777777" w:rsidR="00395979" w:rsidRDefault="00395979">
            <w:pPr>
              <w:pStyle w:val="TAC"/>
              <w:keepNext w:val="0"/>
              <w:keepLines w:val="0"/>
              <w:rPr>
                <w:rFonts w:eastAsiaTheme="minorEastAsia" w:cs="Arial"/>
                <w:szCs w:val="18"/>
                <w:lang w:eastAsia="fi-FI"/>
              </w:rPr>
            </w:pPr>
            <w:r>
              <w:rPr>
                <w:rFonts w:eastAsiaTheme="minorEastAsia" w:cs="Arial"/>
              </w:rPr>
              <w:t>1865</w:t>
            </w:r>
          </w:p>
        </w:tc>
        <w:tc>
          <w:tcPr>
            <w:tcW w:w="977" w:type="dxa"/>
            <w:tcBorders>
              <w:top w:val="single" w:sz="4" w:space="0" w:color="auto"/>
              <w:left w:val="single" w:sz="4" w:space="0" w:color="auto"/>
              <w:bottom w:val="single" w:sz="4" w:space="0" w:color="auto"/>
              <w:right w:val="single" w:sz="4" w:space="0" w:color="auto"/>
            </w:tcBorders>
            <w:hideMark/>
          </w:tcPr>
          <w:p w14:paraId="14E969C9" w14:textId="77777777" w:rsidR="00395979" w:rsidRDefault="00395979">
            <w:pPr>
              <w:pStyle w:val="TAC"/>
              <w:keepNext w:val="0"/>
              <w:keepLines w:val="0"/>
              <w:rPr>
                <w:rFonts w:eastAsiaTheme="minorEastAsia" w:cs="Arial"/>
                <w:szCs w:val="18"/>
                <w:lang w:eastAsia="fi-FI"/>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8C04FB" w14:textId="77777777" w:rsidR="00395979" w:rsidRDefault="00395979">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A7FD87" w14:textId="77777777" w:rsidR="00395979" w:rsidRDefault="00395979">
            <w:pPr>
              <w:pStyle w:val="TAC"/>
              <w:keepNext w:val="0"/>
              <w:keepLines w:val="0"/>
              <w:rPr>
                <w:rFonts w:eastAsia="Malgun Gothic" w:cs="Arial"/>
                <w:szCs w:val="18"/>
                <w:lang w:eastAsia="ko-KR"/>
              </w:rPr>
            </w:pPr>
            <w:r>
              <w:rPr>
                <w:rFonts w:eastAsiaTheme="minorEastAsia"/>
                <w:lang w:eastAsia="zh-CN"/>
              </w:rPr>
              <w:t>N/A</w:t>
            </w:r>
          </w:p>
        </w:tc>
      </w:tr>
      <w:tr w:rsidR="00395979" w14:paraId="18F0B695" w14:textId="77777777" w:rsidTr="00395979">
        <w:trPr>
          <w:jc w:val="center"/>
        </w:trPr>
        <w:tc>
          <w:tcPr>
            <w:tcW w:w="2007" w:type="dxa"/>
            <w:tcBorders>
              <w:top w:val="nil"/>
              <w:left w:val="single" w:sz="4" w:space="0" w:color="auto"/>
              <w:bottom w:val="nil"/>
              <w:right w:val="single" w:sz="4" w:space="0" w:color="auto"/>
            </w:tcBorders>
            <w:vAlign w:val="center"/>
          </w:tcPr>
          <w:p w14:paraId="3299ADA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A7C4AC" w14:textId="77777777" w:rsidR="00395979" w:rsidRDefault="00395979">
            <w:pPr>
              <w:pStyle w:val="TAC"/>
              <w:keepNext w:val="0"/>
              <w:keepLines w:val="0"/>
              <w:rPr>
                <w:rFonts w:eastAsiaTheme="minorEastAsia" w:cs="Arial"/>
                <w:szCs w:val="18"/>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5B30CEA1" w14:textId="77777777" w:rsidR="00395979" w:rsidRDefault="00395979">
            <w:pPr>
              <w:pStyle w:val="TAC"/>
              <w:keepNext w:val="0"/>
              <w:keepLines w:val="0"/>
              <w:rPr>
                <w:rFonts w:eastAsiaTheme="minorEastAsia" w:cs="Arial"/>
                <w:szCs w:val="18"/>
                <w:lang w:eastAsia="fi-FI"/>
              </w:rPr>
            </w:pPr>
            <w:r>
              <w:rPr>
                <w:rFonts w:eastAsiaTheme="minorEastAsia" w:cs="Arial"/>
              </w:rPr>
              <w:t>2520</w:t>
            </w:r>
          </w:p>
        </w:tc>
        <w:tc>
          <w:tcPr>
            <w:tcW w:w="851" w:type="dxa"/>
            <w:tcBorders>
              <w:top w:val="single" w:sz="4" w:space="0" w:color="auto"/>
              <w:left w:val="single" w:sz="4" w:space="0" w:color="auto"/>
              <w:bottom w:val="single" w:sz="4" w:space="0" w:color="auto"/>
              <w:right w:val="single" w:sz="4" w:space="0" w:color="auto"/>
            </w:tcBorders>
            <w:hideMark/>
          </w:tcPr>
          <w:p w14:paraId="7A73CFA6" w14:textId="77777777" w:rsidR="00395979" w:rsidRDefault="00395979">
            <w:pPr>
              <w:pStyle w:val="TAC"/>
              <w:keepNext w:val="0"/>
              <w:keepLines w:val="0"/>
              <w:rPr>
                <w:rFonts w:eastAsia="Malgun Gothic"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7F2195A" w14:textId="77777777" w:rsidR="00395979" w:rsidRDefault="00395979">
            <w:pPr>
              <w:pStyle w:val="TAC"/>
              <w:keepNext w:val="0"/>
              <w:keepLines w:val="0"/>
              <w:rPr>
                <w:rFonts w:eastAsia="Malgun Gothic" w:cs="Arial"/>
                <w:szCs w:val="18"/>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DC369E3" w14:textId="77777777" w:rsidR="00395979" w:rsidRDefault="00395979">
            <w:pPr>
              <w:pStyle w:val="TAC"/>
              <w:keepNext w:val="0"/>
              <w:keepLines w:val="0"/>
              <w:rPr>
                <w:rFonts w:eastAsiaTheme="minorEastAsia" w:cs="Arial"/>
                <w:szCs w:val="18"/>
                <w:lang w:eastAsia="fi-FI"/>
              </w:rPr>
            </w:pPr>
            <w:r>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3CC1FB49" w14:textId="77777777" w:rsidR="00395979" w:rsidRDefault="00395979">
            <w:pPr>
              <w:pStyle w:val="TAC"/>
              <w:keepNext w:val="0"/>
              <w:keepLines w:val="0"/>
              <w:rPr>
                <w:rFonts w:eastAsiaTheme="minorEastAsia" w:cs="Arial"/>
                <w:szCs w:val="18"/>
                <w:lang w:eastAsia="fi-FI"/>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D206D8" w14:textId="77777777" w:rsidR="00395979" w:rsidRDefault="00395979">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5D78D1" w14:textId="77777777" w:rsidR="00395979" w:rsidRDefault="00395979">
            <w:pPr>
              <w:pStyle w:val="TAC"/>
              <w:keepNext w:val="0"/>
              <w:keepLines w:val="0"/>
              <w:rPr>
                <w:rFonts w:eastAsia="Malgun Gothic" w:cs="Arial"/>
                <w:szCs w:val="18"/>
                <w:lang w:eastAsia="ko-KR"/>
              </w:rPr>
            </w:pPr>
            <w:r>
              <w:rPr>
                <w:rFonts w:eastAsiaTheme="minorEastAsia"/>
                <w:lang w:eastAsia="zh-CN"/>
              </w:rPr>
              <w:t>N/A</w:t>
            </w:r>
          </w:p>
        </w:tc>
      </w:tr>
      <w:tr w:rsidR="00395979" w14:paraId="08013D5D"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65991EA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392902" w14:textId="77777777" w:rsidR="00395979" w:rsidRDefault="00395979">
            <w:pPr>
              <w:pStyle w:val="TAC"/>
              <w:keepNext w:val="0"/>
              <w:keepLines w:val="0"/>
              <w:rPr>
                <w:rFonts w:eastAsiaTheme="minorEastAsia" w:cs="Arial"/>
                <w:szCs w:val="18"/>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31E70ABE" w14:textId="77777777" w:rsidR="00395979" w:rsidRDefault="00395979">
            <w:pPr>
              <w:pStyle w:val="TAC"/>
              <w:keepNext w:val="0"/>
              <w:keepLines w:val="0"/>
              <w:rPr>
                <w:rFonts w:eastAsiaTheme="minorEastAsia" w:cs="Arial"/>
                <w:szCs w:val="18"/>
                <w:lang w:eastAsia="fi-FI"/>
              </w:rPr>
            </w:pPr>
            <w:r>
              <w:rPr>
                <w:rFonts w:eastAsiaTheme="minorEastAsia" w:cs="Arial"/>
              </w:rPr>
              <w:t>N/A</w:t>
            </w:r>
          </w:p>
        </w:tc>
        <w:tc>
          <w:tcPr>
            <w:tcW w:w="851" w:type="dxa"/>
            <w:tcBorders>
              <w:top w:val="single" w:sz="4" w:space="0" w:color="auto"/>
              <w:left w:val="single" w:sz="4" w:space="0" w:color="auto"/>
              <w:bottom w:val="single" w:sz="4" w:space="0" w:color="auto"/>
              <w:right w:val="single" w:sz="4" w:space="0" w:color="auto"/>
            </w:tcBorders>
            <w:hideMark/>
          </w:tcPr>
          <w:p w14:paraId="0793ECC6" w14:textId="77777777" w:rsidR="00395979" w:rsidRDefault="00395979">
            <w:pPr>
              <w:pStyle w:val="TAC"/>
              <w:keepNext w:val="0"/>
              <w:keepLines w:val="0"/>
              <w:rPr>
                <w:rFonts w:eastAsia="Malgun Gothic"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0EF21EC" w14:textId="77777777" w:rsidR="00395979" w:rsidRDefault="00395979">
            <w:pPr>
              <w:pStyle w:val="TAC"/>
              <w:keepNext w:val="0"/>
              <w:keepLines w:val="0"/>
              <w:rPr>
                <w:rFonts w:eastAsia="Malgun Gothic"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0F54B35" w14:textId="77777777" w:rsidR="00395979" w:rsidRDefault="00395979">
            <w:pPr>
              <w:pStyle w:val="TAC"/>
              <w:keepNext w:val="0"/>
              <w:keepLines w:val="0"/>
              <w:rPr>
                <w:rFonts w:eastAsiaTheme="minorEastAsia" w:cs="Arial"/>
                <w:szCs w:val="18"/>
                <w:lang w:eastAsia="fi-FI"/>
              </w:rPr>
            </w:pPr>
            <w:r>
              <w:rPr>
                <w:rFonts w:eastAsiaTheme="minorEastAsia" w:cs="Arial"/>
              </w:rPr>
              <w:t>750</w:t>
            </w:r>
          </w:p>
        </w:tc>
        <w:tc>
          <w:tcPr>
            <w:tcW w:w="977" w:type="dxa"/>
            <w:tcBorders>
              <w:top w:val="single" w:sz="4" w:space="0" w:color="auto"/>
              <w:left w:val="single" w:sz="4" w:space="0" w:color="auto"/>
              <w:bottom w:val="single" w:sz="4" w:space="0" w:color="auto"/>
              <w:right w:val="single" w:sz="4" w:space="0" w:color="auto"/>
            </w:tcBorders>
            <w:hideMark/>
          </w:tcPr>
          <w:p w14:paraId="5D52D604" w14:textId="77777777" w:rsidR="00395979" w:rsidRDefault="00395979">
            <w:pPr>
              <w:pStyle w:val="TAC"/>
              <w:keepNext w:val="0"/>
              <w:keepLines w:val="0"/>
              <w:rPr>
                <w:rFonts w:eastAsiaTheme="minorEastAsia" w:cs="Arial"/>
                <w:szCs w:val="18"/>
                <w:lang w:eastAsia="fi-FI"/>
              </w:rPr>
            </w:pPr>
            <w:r>
              <w:rPr>
                <w:rFonts w:eastAsiaTheme="minorEastAsia" w:cs="Arial"/>
              </w:rPr>
              <w:t>20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E94646" w14:textId="77777777" w:rsidR="00395979" w:rsidRDefault="00395979">
            <w:pPr>
              <w:pStyle w:val="TAC"/>
              <w:keepNext w:val="0"/>
              <w:keepLines w:val="0"/>
              <w:rPr>
                <w:rFonts w:eastAsiaTheme="minorEastAsia" w:cs="Arial"/>
                <w:szCs w:val="18"/>
              </w:rPr>
            </w:pPr>
            <w:r>
              <w:rPr>
                <w:rFonts w:eastAsiaTheme="minorEastAsia"/>
                <w:lang w:eastAsia="zh-CN"/>
              </w:rPr>
              <w:t>SDL</w:t>
            </w:r>
          </w:p>
        </w:tc>
        <w:tc>
          <w:tcPr>
            <w:tcW w:w="1057" w:type="dxa"/>
            <w:tcBorders>
              <w:top w:val="single" w:sz="4" w:space="0" w:color="auto"/>
              <w:left w:val="single" w:sz="4" w:space="0" w:color="auto"/>
              <w:bottom w:val="single" w:sz="4" w:space="0" w:color="auto"/>
              <w:right w:val="single" w:sz="4" w:space="0" w:color="auto"/>
            </w:tcBorders>
            <w:hideMark/>
          </w:tcPr>
          <w:p w14:paraId="0939C32D" w14:textId="77777777" w:rsidR="00395979" w:rsidRDefault="00395979">
            <w:pPr>
              <w:pStyle w:val="TAC"/>
              <w:keepNext w:val="0"/>
              <w:keepLines w:val="0"/>
              <w:rPr>
                <w:rFonts w:eastAsia="Malgun Gothic" w:cs="Arial"/>
                <w:szCs w:val="18"/>
                <w:lang w:eastAsia="ko-KR"/>
              </w:rPr>
            </w:pPr>
            <w:r>
              <w:rPr>
                <w:rFonts w:eastAsiaTheme="minorEastAsia"/>
                <w:lang w:eastAsia="zh-CN"/>
              </w:rPr>
              <w:t>IMD2</w:t>
            </w:r>
          </w:p>
        </w:tc>
      </w:tr>
      <w:tr w:rsidR="00395979" w14:paraId="12AEC641"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329BCC1D" w14:textId="77777777" w:rsidR="00395979" w:rsidRDefault="00395979">
            <w:pPr>
              <w:pStyle w:val="TAC"/>
              <w:keepNext w:val="0"/>
              <w:keepLines w:val="0"/>
              <w:rPr>
                <w:rFonts w:eastAsiaTheme="minorEastAsia"/>
                <w:lang w:eastAsia="zh-CN"/>
              </w:rPr>
            </w:pPr>
            <w:r>
              <w:rPr>
                <w:color w:val="000000"/>
                <w:lang w:eastAsia="zh-CN"/>
              </w:rPr>
              <w:t>CA_n3-n7-n75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F23846" w14:textId="77777777" w:rsidR="00395979" w:rsidRDefault="00395979">
            <w:pPr>
              <w:pStyle w:val="TAC"/>
              <w:keepNext w:val="0"/>
              <w:keepLines w:val="0"/>
              <w:rPr>
                <w:rFonts w:eastAsiaTheme="minorEastAsia"/>
                <w:lang w:eastAsia="zh-CN"/>
              </w:rPr>
            </w:pPr>
            <w:r>
              <w:rPr>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706590B2" w14:textId="77777777" w:rsidR="00395979" w:rsidRDefault="00395979">
            <w:pPr>
              <w:pStyle w:val="TAC"/>
              <w:keepNext w:val="0"/>
              <w:keepLines w:val="0"/>
              <w:rPr>
                <w:rFonts w:eastAsiaTheme="minorEastAsia" w:cs="Arial"/>
              </w:rPr>
            </w:pPr>
            <w:r>
              <w:t>1780</w:t>
            </w:r>
          </w:p>
        </w:tc>
        <w:tc>
          <w:tcPr>
            <w:tcW w:w="851" w:type="dxa"/>
            <w:tcBorders>
              <w:top w:val="single" w:sz="4" w:space="0" w:color="auto"/>
              <w:left w:val="single" w:sz="4" w:space="0" w:color="auto"/>
              <w:bottom w:val="single" w:sz="4" w:space="0" w:color="auto"/>
              <w:right w:val="single" w:sz="4" w:space="0" w:color="auto"/>
            </w:tcBorders>
            <w:hideMark/>
          </w:tcPr>
          <w:p w14:paraId="036CF082" w14:textId="77777777" w:rsidR="00395979" w:rsidRDefault="00395979">
            <w:pPr>
              <w:pStyle w:val="TAC"/>
              <w:keepNext w:val="0"/>
              <w:keepLines w:val="0"/>
              <w:rPr>
                <w:rFonts w:eastAsiaTheme="minorEastAsia"/>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55357D0" w14:textId="77777777" w:rsidR="00395979" w:rsidRDefault="00395979">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95C7CF5" w14:textId="77777777" w:rsidR="00395979" w:rsidRDefault="00395979">
            <w:pPr>
              <w:pStyle w:val="TAC"/>
              <w:keepNext w:val="0"/>
              <w:keepLines w:val="0"/>
              <w:rPr>
                <w:rFonts w:eastAsiaTheme="minorEastAsia" w:cs="Arial"/>
              </w:rPr>
            </w:pPr>
            <w:r>
              <w:t>1875</w:t>
            </w:r>
          </w:p>
        </w:tc>
        <w:tc>
          <w:tcPr>
            <w:tcW w:w="977" w:type="dxa"/>
            <w:tcBorders>
              <w:top w:val="single" w:sz="4" w:space="0" w:color="auto"/>
              <w:left w:val="single" w:sz="4" w:space="0" w:color="auto"/>
              <w:bottom w:val="single" w:sz="4" w:space="0" w:color="auto"/>
              <w:right w:val="single" w:sz="4" w:space="0" w:color="auto"/>
            </w:tcBorders>
            <w:hideMark/>
          </w:tcPr>
          <w:p w14:paraId="1C32BE43" w14:textId="77777777" w:rsidR="00395979" w:rsidRDefault="00395979">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1B9E276" w14:textId="77777777" w:rsidR="00395979" w:rsidRDefault="00395979">
            <w:pPr>
              <w:pStyle w:val="TAC"/>
              <w:keepNext w:val="0"/>
              <w:keepLines w:val="0"/>
              <w:rPr>
                <w:rFonts w:eastAsiaTheme="minorEastAsia"/>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331A5B4" w14:textId="77777777" w:rsidR="00395979" w:rsidRDefault="00395979">
            <w:pPr>
              <w:pStyle w:val="TAC"/>
              <w:keepNext w:val="0"/>
              <w:keepLines w:val="0"/>
              <w:rPr>
                <w:rFonts w:eastAsiaTheme="minorEastAsia"/>
                <w:lang w:eastAsia="zh-CN"/>
              </w:rPr>
            </w:pPr>
            <w:r>
              <w:t>N/A</w:t>
            </w:r>
          </w:p>
        </w:tc>
      </w:tr>
      <w:tr w:rsidR="00395979" w14:paraId="2B4E9518" w14:textId="77777777" w:rsidTr="00395979">
        <w:trPr>
          <w:jc w:val="center"/>
        </w:trPr>
        <w:tc>
          <w:tcPr>
            <w:tcW w:w="2007" w:type="dxa"/>
            <w:tcBorders>
              <w:top w:val="nil"/>
              <w:left w:val="single" w:sz="4" w:space="0" w:color="auto"/>
              <w:bottom w:val="nil"/>
              <w:right w:val="single" w:sz="4" w:space="0" w:color="auto"/>
            </w:tcBorders>
            <w:vAlign w:val="center"/>
          </w:tcPr>
          <w:p w14:paraId="55F8799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5E593F" w14:textId="77777777" w:rsidR="00395979" w:rsidRDefault="00395979">
            <w:pPr>
              <w:pStyle w:val="TAC"/>
              <w:keepNext w:val="0"/>
              <w:keepLines w:val="0"/>
              <w:rPr>
                <w:rFonts w:eastAsiaTheme="minorEastAsia"/>
                <w:lang w:eastAsia="zh-CN"/>
              </w:rPr>
            </w:pPr>
            <w:r>
              <w:rPr>
                <w:color w:val="000000"/>
              </w:rPr>
              <w:t>n7</w:t>
            </w:r>
          </w:p>
        </w:tc>
        <w:tc>
          <w:tcPr>
            <w:tcW w:w="926" w:type="dxa"/>
            <w:tcBorders>
              <w:top w:val="single" w:sz="4" w:space="0" w:color="auto"/>
              <w:left w:val="single" w:sz="4" w:space="0" w:color="auto"/>
              <w:bottom w:val="single" w:sz="4" w:space="0" w:color="auto"/>
              <w:right w:val="single" w:sz="4" w:space="0" w:color="auto"/>
            </w:tcBorders>
            <w:hideMark/>
          </w:tcPr>
          <w:p w14:paraId="16929E3B" w14:textId="77777777" w:rsidR="00395979" w:rsidRDefault="00395979">
            <w:pPr>
              <w:pStyle w:val="TAC"/>
              <w:keepNext w:val="0"/>
              <w:keepLines w:val="0"/>
              <w:rPr>
                <w:rFonts w:eastAsiaTheme="minorEastAsia" w:cs="Arial"/>
              </w:rPr>
            </w:pPr>
            <w:r>
              <w:t>2505</w:t>
            </w:r>
          </w:p>
        </w:tc>
        <w:tc>
          <w:tcPr>
            <w:tcW w:w="851" w:type="dxa"/>
            <w:tcBorders>
              <w:top w:val="single" w:sz="4" w:space="0" w:color="auto"/>
              <w:left w:val="single" w:sz="4" w:space="0" w:color="auto"/>
              <w:bottom w:val="single" w:sz="4" w:space="0" w:color="auto"/>
              <w:right w:val="single" w:sz="4" w:space="0" w:color="auto"/>
            </w:tcBorders>
            <w:hideMark/>
          </w:tcPr>
          <w:p w14:paraId="11CCF6D5" w14:textId="77777777" w:rsidR="00395979" w:rsidRDefault="00395979">
            <w:pPr>
              <w:pStyle w:val="TAC"/>
              <w:keepNext w:val="0"/>
              <w:keepLines w:val="0"/>
              <w:rPr>
                <w:rFonts w:eastAsiaTheme="minorEastAsia"/>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F260219" w14:textId="77777777" w:rsidR="00395979" w:rsidRDefault="00395979">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02B662D" w14:textId="77777777" w:rsidR="00395979" w:rsidRDefault="00395979">
            <w:pPr>
              <w:pStyle w:val="TAC"/>
              <w:keepNext w:val="0"/>
              <w:keepLines w:val="0"/>
              <w:rPr>
                <w:rFonts w:eastAsiaTheme="minorEastAsia" w:cs="Arial"/>
              </w:rPr>
            </w:pPr>
            <w:r>
              <w:t>2625</w:t>
            </w:r>
          </w:p>
        </w:tc>
        <w:tc>
          <w:tcPr>
            <w:tcW w:w="977" w:type="dxa"/>
            <w:tcBorders>
              <w:top w:val="single" w:sz="4" w:space="0" w:color="auto"/>
              <w:left w:val="single" w:sz="4" w:space="0" w:color="auto"/>
              <w:bottom w:val="single" w:sz="4" w:space="0" w:color="auto"/>
              <w:right w:val="single" w:sz="4" w:space="0" w:color="auto"/>
            </w:tcBorders>
            <w:hideMark/>
          </w:tcPr>
          <w:p w14:paraId="4BFBB82B" w14:textId="77777777" w:rsidR="00395979" w:rsidRDefault="00395979">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2D53226" w14:textId="77777777" w:rsidR="00395979" w:rsidRDefault="00395979">
            <w:pPr>
              <w:pStyle w:val="TAC"/>
              <w:keepNext w:val="0"/>
              <w:keepLines w:val="0"/>
              <w:rPr>
                <w:rFonts w:eastAsiaTheme="minorEastAsia"/>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7F19E32" w14:textId="77777777" w:rsidR="00395979" w:rsidRDefault="00395979">
            <w:pPr>
              <w:pStyle w:val="TAC"/>
              <w:keepNext w:val="0"/>
              <w:keepLines w:val="0"/>
              <w:rPr>
                <w:rFonts w:eastAsiaTheme="minorEastAsia"/>
                <w:lang w:eastAsia="zh-CN"/>
              </w:rPr>
            </w:pPr>
            <w:r>
              <w:t>N/A</w:t>
            </w:r>
          </w:p>
        </w:tc>
      </w:tr>
      <w:tr w:rsidR="00395979" w14:paraId="3DAA973A"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00BA84A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7FA05C" w14:textId="77777777" w:rsidR="00395979" w:rsidRDefault="00395979">
            <w:pPr>
              <w:pStyle w:val="TAC"/>
              <w:keepNext w:val="0"/>
              <w:keepLines w:val="0"/>
              <w:rPr>
                <w:rFonts w:eastAsiaTheme="minorEastAsia"/>
                <w:lang w:eastAsia="zh-CN"/>
              </w:rPr>
            </w:pPr>
            <w:r>
              <w:rPr>
                <w:color w:val="000000"/>
                <w:lang w:eastAsia="zh-CN"/>
              </w:rPr>
              <w:t>n75</w:t>
            </w:r>
          </w:p>
        </w:tc>
        <w:tc>
          <w:tcPr>
            <w:tcW w:w="926" w:type="dxa"/>
            <w:tcBorders>
              <w:top w:val="single" w:sz="4" w:space="0" w:color="auto"/>
              <w:left w:val="single" w:sz="4" w:space="0" w:color="auto"/>
              <w:bottom w:val="single" w:sz="4" w:space="0" w:color="auto"/>
              <w:right w:val="single" w:sz="4" w:space="0" w:color="auto"/>
            </w:tcBorders>
            <w:hideMark/>
          </w:tcPr>
          <w:p w14:paraId="5137AAE9" w14:textId="77777777" w:rsidR="00395979" w:rsidRDefault="00395979">
            <w:pPr>
              <w:pStyle w:val="TAC"/>
              <w:keepNext w:val="0"/>
              <w:keepLines w:val="0"/>
              <w:rPr>
                <w:rFonts w:eastAsiaTheme="minorEastAsia" w:cs="Arial"/>
              </w:rPr>
            </w:pPr>
            <w:r>
              <w:t>N/A</w:t>
            </w:r>
          </w:p>
        </w:tc>
        <w:tc>
          <w:tcPr>
            <w:tcW w:w="851" w:type="dxa"/>
            <w:tcBorders>
              <w:top w:val="single" w:sz="4" w:space="0" w:color="auto"/>
              <w:left w:val="single" w:sz="4" w:space="0" w:color="auto"/>
              <w:bottom w:val="single" w:sz="4" w:space="0" w:color="auto"/>
              <w:right w:val="single" w:sz="4" w:space="0" w:color="auto"/>
            </w:tcBorders>
            <w:hideMark/>
          </w:tcPr>
          <w:p w14:paraId="5FA4888B" w14:textId="77777777" w:rsidR="00395979" w:rsidRDefault="00395979">
            <w:pPr>
              <w:pStyle w:val="TAC"/>
              <w:keepNext w:val="0"/>
              <w:keepLines w:val="0"/>
              <w:rPr>
                <w:rFonts w:eastAsiaTheme="minorEastAsia"/>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6172133" w14:textId="77777777" w:rsidR="00395979" w:rsidRDefault="00395979">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0061802A" w14:textId="77777777" w:rsidR="00395979" w:rsidRDefault="00395979">
            <w:pPr>
              <w:pStyle w:val="TAC"/>
              <w:keepNext w:val="0"/>
              <w:keepLines w:val="0"/>
              <w:rPr>
                <w:rFonts w:eastAsiaTheme="minorEastAsia" w:cs="Arial"/>
              </w:rPr>
            </w:pPr>
            <w:r>
              <w:t>1450</w:t>
            </w:r>
          </w:p>
        </w:tc>
        <w:tc>
          <w:tcPr>
            <w:tcW w:w="977" w:type="dxa"/>
            <w:tcBorders>
              <w:top w:val="single" w:sz="4" w:space="0" w:color="auto"/>
              <w:left w:val="single" w:sz="4" w:space="0" w:color="auto"/>
              <w:bottom w:val="single" w:sz="4" w:space="0" w:color="auto"/>
              <w:right w:val="single" w:sz="4" w:space="0" w:color="auto"/>
            </w:tcBorders>
            <w:hideMark/>
          </w:tcPr>
          <w:p w14:paraId="377E8E8B" w14:textId="77777777" w:rsidR="00395979" w:rsidRDefault="00395979">
            <w:pPr>
              <w:pStyle w:val="TAC"/>
              <w:keepNext w:val="0"/>
              <w:keepLines w:val="0"/>
              <w:rPr>
                <w:rFonts w:eastAsiaTheme="minorEastAsia" w:cs="Arial"/>
              </w:rPr>
            </w:pPr>
            <w:r>
              <w:rPr>
                <w:rFonts w:eastAsia="Malgun Gothic"/>
                <w:lang w:eastAsia="ko-KR"/>
              </w:rPr>
              <w:t>10.4</w:t>
            </w:r>
          </w:p>
        </w:tc>
        <w:tc>
          <w:tcPr>
            <w:tcW w:w="828" w:type="dxa"/>
            <w:tcBorders>
              <w:top w:val="single" w:sz="4" w:space="0" w:color="auto"/>
              <w:left w:val="single" w:sz="4" w:space="0" w:color="auto"/>
              <w:bottom w:val="single" w:sz="4" w:space="0" w:color="auto"/>
              <w:right w:val="single" w:sz="4" w:space="0" w:color="auto"/>
            </w:tcBorders>
            <w:hideMark/>
          </w:tcPr>
          <w:p w14:paraId="0D2F48B0" w14:textId="77777777" w:rsidR="00395979" w:rsidRDefault="00395979">
            <w:pPr>
              <w:pStyle w:val="TAC"/>
              <w:keepNext w:val="0"/>
              <w:keepLines w:val="0"/>
              <w:rPr>
                <w:rFonts w:eastAsiaTheme="minorEastAsia"/>
                <w:lang w:eastAsia="zh-CN"/>
              </w:rPr>
            </w:pPr>
            <w:r>
              <w:t>SDL</w:t>
            </w:r>
          </w:p>
        </w:tc>
        <w:tc>
          <w:tcPr>
            <w:tcW w:w="1057" w:type="dxa"/>
            <w:tcBorders>
              <w:top w:val="single" w:sz="4" w:space="0" w:color="auto"/>
              <w:left w:val="single" w:sz="4" w:space="0" w:color="auto"/>
              <w:bottom w:val="single" w:sz="4" w:space="0" w:color="auto"/>
              <w:right w:val="single" w:sz="4" w:space="0" w:color="auto"/>
            </w:tcBorders>
            <w:hideMark/>
          </w:tcPr>
          <w:p w14:paraId="6A042FCC" w14:textId="77777777" w:rsidR="00395979" w:rsidRDefault="00395979">
            <w:pPr>
              <w:pStyle w:val="TAC"/>
              <w:keepNext w:val="0"/>
              <w:keepLines w:val="0"/>
              <w:rPr>
                <w:rFonts w:eastAsiaTheme="minorEastAsia"/>
                <w:lang w:eastAsia="zh-CN"/>
              </w:rPr>
            </w:pPr>
            <w:r>
              <w:t>IMD4</w:t>
            </w:r>
          </w:p>
        </w:tc>
      </w:tr>
      <w:tr w:rsidR="00395979" w14:paraId="78BCEE79"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5478580C" w14:textId="77777777" w:rsidR="00395979" w:rsidRDefault="00395979">
            <w:pPr>
              <w:pStyle w:val="TAC"/>
              <w:keepNext w:val="0"/>
              <w:keepLines w:val="0"/>
              <w:rPr>
                <w:rFonts w:eastAsiaTheme="minorEastAsia"/>
                <w:lang w:eastAsia="zh-CN"/>
              </w:rPr>
            </w:pPr>
            <w:r>
              <w:rPr>
                <w:lang w:val="en-US" w:eastAsia="zh-CN"/>
              </w:rPr>
              <w:t>CA_n3-n7-n77</w:t>
            </w:r>
          </w:p>
        </w:tc>
        <w:tc>
          <w:tcPr>
            <w:tcW w:w="1146" w:type="dxa"/>
            <w:tcBorders>
              <w:top w:val="single" w:sz="4" w:space="0" w:color="auto"/>
              <w:left w:val="single" w:sz="4" w:space="0" w:color="auto"/>
              <w:bottom w:val="single" w:sz="4" w:space="0" w:color="auto"/>
              <w:right w:val="single" w:sz="4" w:space="0" w:color="auto"/>
            </w:tcBorders>
            <w:hideMark/>
          </w:tcPr>
          <w:p w14:paraId="27D6A53E" w14:textId="77777777" w:rsidR="00395979" w:rsidRDefault="00395979">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708E100A" w14:textId="77777777" w:rsidR="00395979" w:rsidRDefault="00395979">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50A4BA4" w14:textId="77777777" w:rsidR="00395979" w:rsidRDefault="00395979">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7049DBB" w14:textId="77777777" w:rsidR="00395979" w:rsidRDefault="00395979">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723EFE5" w14:textId="77777777" w:rsidR="00395979" w:rsidRDefault="00395979">
            <w:pPr>
              <w:pStyle w:val="TAC"/>
              <w:keepNext w:val="0"/>
              <w:keepLines w:val="0"/>
              <w:rPr>
                <w:rFonts w:eastAsiaTheme="minorEastAsia" w:cs="Arial"/>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58B6D950" w14:textId="77777777" w:rsidR="00395979" w:rsidRDefault="00395979">
            <w:pPr>
              <w:pStyle w:val="TAC"/>
              <w:keepNext w:val="0"/>
              <w:keepLines w:val="0"/>
              <w:rPr>
                <w:rFonts w:eastAsiaTheme="minorEastAsia" w:cs="Arial"/>
              </w:rPr>
            </w:pPr>
            <w:r>
              <w:rPr>
                <w:lang w:val="en-US"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79BBC9F2"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3F3ABB" w14:textId="77777777" w:rsidR="00395979" w:rsidRDefault="00395979">
            <w:pPr>
              <w:pStyle w:val="TAC"/>
              <w:keepNext w:val="0"/>
              <w:keepLines w:val="0"/>
              <w:rPr>
                <w:rFonts w:eastAsiaTheme="minorEastAsia"/>
                <w:lang w:eastAsia="zh-CN"/>
              </w:rPr>
            </w:pPr>
            <w:r>
              <w:t>IMD3</w:t>
            </w:r>
          </w:p>
        </w:tc>
      </w:tr>
      <w:tr w:rsidR="00395979" w14:paraId="389BE9BA" w14:textId="77777777" w:rsidTr="00395979">
        <w:trPr>
          <w:jc w:val="center"/>
        </w:trPr>
        <w:tc>
          <w:tcPr>
            <w:tcW w:w="2007" w:type="dxa"/>
            <w:tcBorders>
              <w:top w:val="nil"/>
              <w:left w:val="single" w:sz="4" w:space="0" w:color="auto"/>
              <w:bottom w:val="nil"/>
              <w:right w:val="single" w:sz="4" w:space="0" w:color="auto"/>
            </w:tcBorders>
          </w:tcPr>
          <w:p w14:paraId="0315904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4D5C4B" w14:textId="77777777" w:rsidR="00395979" w:rsidRDefault="00395979">
            <w:pPr>
              <w:pStyle w:val="TAC"/>
              <w:keepNext w:val="0"/>
              <w:keepLines w:val="0"/>
              <w:rPr>
                <w:rFonts w:eastAsiaTheme="minorEastAsia"/>
                <w:lang w:eastAsia="zh-CN"/>
              </w:rPr>
            </w:pPr>
            <w:r>
              <w:rPr>
                <w:lang w:val="en-US"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4BDA9B4A" w14:textId="77777777" w:rsidR="00395979" w:rsidRDefault="00395979">
            <w:pPr>
              <w:pStyle w:val="TAC"/>
              <w:keepNext w:val="0"/>
              <w:keepLines w:val="0"/>
              <w:rPr>
                <w:rFonts w:eastAsiaTheme="minorEastAsia" w:cs="Arial"/>
              </w:rPr>
            </w:pPr>
            <w:r>
              <w:rPr>
                <w:lang w:val="en-US" w:eastAsia="zh-CN"/>
              </w:rPr>
              <w:t>2565</w:t>
            </w:r>
          </w:p>
        </w:tc>
        <w:tc>
          <w:tcPr>
            <w:tcW w:w="851" w:type="dxa"/>
            <w:tcBorders>
              <w:top w:val="single" w:sz="4" w:space="0" w:color="auto"/>
              <w:left w:val="single" w:sz="4" w:space="0" w:color="auto"/>
              <w:bottom w:val="single" w:sz="4" w:space="0" w:color="auto"/>
              <w:right w:val="single" w:sz="4" w:space="0" w:color="auto"/>
            </w:tcBorders>
            <w:hideMark/>
          </w:tcPr>
          <w:p w14:paraId="1C8441F9" w14:textId="77777777" w:rsidR="00395979" w:rsidRDefault="00395979">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8E3AA00" w14:textId="77777777" w:rsidR="00395979" w:rsidRDefault="00395979">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0FD92D8" w14:textId="77777777" w:rsidR="00395979" w:rsidRDefault="00395979">
            <w:pPr>
              <w:pStyle w:val="TAC"/>
              <w:keepNext w:val="0"/>
              <w:keepLines w:val="0"/>
              <w:rPr>
                <w:rFonts w:eastAsiaTheme="minorEastAsia" w:cs="Arial"/>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4AF7684C" w14:textId="77777777" w:rsidR="00395979" w:rsidRDefault="00395979">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06900F5"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566636" w14:textId="77777777" w:rsidR="00395979" w:rsidRDefault="00395979">
            <w:pPr>
              <w:pStyle w:val="TAC"/>
              <w:keepNext w:val="0"/>
              <w:keepLines w:val="0"/>
              <w:rPr>
                <w:rFonts w:eastAsiaTheme="minorEastAsia"/>
                <w:lang w:eastAsia="zh-CN"/>
              </w:rPr>
            </w:pPr>
            <w:r>
              <w:t>N/A</w:t>
            </w:r>
          </w:p>
        </w:tc>
      </w:tr>
      <w:tr w:rsidR="00395979" w14:paraId="6CF520D3" w14:textId="77777777" w:rsidTr="00395979">
        <w:trPr>
          <w:jc w:val="center"/>
        </w:trPr>
        <w:tc>
          <w:tcPr>
            <w:tcW w:w="2007" w:type="dxa"/>
            <w:tcBorders>
              <w:top w:val="nil"/>
              <w:left w:val="single" w:sz="4" w:space="0" w:color="auto"/>
              <w:bottom w:val="nil"/>
              <w:right w:val="single" w:sz="4" w:space="0" w:color="auto"/>
            </w:tcBorders>
          </w:tcPr>
          <w:p w14:paraId="506262A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708C71" w14:textId="77777777" w:rsidR="00395979" w:rsidRDefault="00395979">
            <w:pPr>
              <w:pStyle w:val="TAC"/>
              <w:keepNext w:val="0"/>
              <w:keepLines w:val="0"/>
              <w:rPr>
                <w:rFonts w:eastAsiaTheme="minorEastAsia"/>
                <w:lang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DC8C616" w14:textId="77777777" w:rsidR="00395979" w:rsidRDefault="00395979">
            <w:pPr>
              <w:pStyle w:val="TAC"/>
              <w:keepNext w:val="0"/>
              <w:keepLines w:val="0"/>
              <w:rPr>
                <w:rFonts w:eastAsiaTheme="minorEastAsia" w:cs="Arial"/>
              </w:rPr>
            </w:pPr>
            <w:r>
              <w:rPr>
                <w:lang w:val="en-US" w:eastAsia="zh-CN"/>
              </w:rPr>
              <w:t>3310</w:t>
            </w:r>
          </w:p>
        </w:tc>
        <w:tc>
          <w:tcPr>
            <w:tcW w:w="851" w:type="dxa"/>
            <w:tcBorders>
              <w:top w:val="single" w:sz="4" w:space="0" w:color="auto"/>
              <w:left w:val="single" w:sz="4" w:space="0" w:color="auto"/>
              <w:bottom w:val="single" w:sz="4" w:space="0" w:color="auto"/>
              <w:right w:val="single" w:sz="4" w:space="0" w:color="auto"/>
            </w:tcBorders>
            <w:hideMark/>
          </w:tcPr>
          <w:p w14:paraId="3A63F736" w14:textId="77777777" w:rsidR="00395979" w:rsidRDefault="00395979">
            <w:pPr>
              <w:pStyle w:val="TAC"/>
              <w:keepNext w:val="0"/>
              <w:keepLines w:val="0"/>
              <w:rPr>
                <w:rFonts w:eastAsiaTheme="minorEastAsia"/>
                <w:lang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80F9574" w14:textId="77777777" w:rsidR="00395979" w:rsidRDefault="00395979">
            <w:pPr>
              <w:pStyle w:val="TAC"/>
              <w:keepNext w:val="0"/>
              <w:keepLines w:val="0"/>
              <w:rPr>
                <w:rFonts w:eastAsiaTheme="minorEastAsia"/>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8E55DE0" w14:textId="77777777" w:rsidR="00395979" w:rsidRDefault="00395979">
            <w:pPr>
              <w:pStyle w:val="TAC"/>
              <w:keepNext w:val="0"/>
              <w:keepLines w:val="0"/>
              <w:rPr>
                <w:rFonts w:eastAsiaTheme="minorEastAsia" w:cs="Arial"/>
              </w:rPr>
            </w:pPr>
            <w:r>
              <w:rPr>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124F594F" w14:textId="77777777" w:rsidR="00395979" w:rsidRDefault="00395979">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21D3CA" w14:textId="77777777" w:rsidR="00395979" w:rsidRDefault="00395979">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C6A6AD" w14:textId="77777777" w:rsidR="00395979" w:rsidRDefault="00395979">
            <w:pPr>
              <w:pStyle w:val="TAC"/>
              <w:keepNext w:val="0"/>
              <w:keepLines w:val="0"/>
              <w:rPr>
                <w:rFonts w:eastAsiaTheme="minorEastAsia"/>
                <w:lang w:eastAsia="zh-CN"/>
              </w:rPr>
            </w:pPr>
            <w:r>
              <w:t>N/A</w:t>
            </w:r>
          </w:p>
        </w:tc>
      </w:tr>
      <w:tr w:rsidR="00395979" w14:paraId="5302DC71" w14:textId="77777777" w:rsidTr="00395979">
        <w:trPr>
          <w:jc w:val="center"/>
        </w:trPr>
        <w:tc>
          <w:tcPr>
            <w:tcW w:w="2007" w:type="dxa"/>
            <w:tcBorders>
              <w:top w:val="nil"/>
              <w:left w:val="single" w:sz="4" w:space="0" w:color="auto"/>
              <w:bottom w:val="nil"/>
              <w:right w:val="single" w:sz="4" w:space="0" w:color="auto"/>
            </w:tcBorders>
          </w:tcPr>
          <w:p w14:paraId="12F920B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699D4B" w14:textId="77777777" w:rsidR="00395979" w:rsidRDefault="00395979">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40C42DA6" w14:textId="77777777" w:rsidR="00395979" w:rsidRDefault="00395979">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1180642" w14:textId="77777777" w:rsidR="00395979" w:rsidRDefault="00395979">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1B4DA5B" w14:textId="77777777" w:rsidR="00395979" w:rsidRDefault="00395979">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229C0BC" w14:textId="77777777" w:rsidR="00395979" w:rsidRDefault="00395979">
            <w:pPr>
              <w:pStyle w:val="TAC"/>
              <w:keepNext w:val="0"/>
              <w:keepLines w:val="0"/>
              <w:rPr>
                <w:rFonts w:eastAsiaTheme="minorEastAsia" w:cs="Arial"/>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36D3A073" w14:textId="77777777" w:rsidR="00395979" w:rsidRDefault="00395979">
            <w:pPr>
              <w:pStyle w:val="TAC"/>
              <w:keepNext w:val="0"/>
              <w:keepLines w:val="0"/>
              <w:rPr>
                <w:rFonts w:eastAsiaTheme="minorEastAsia" w:cs="Arial"/>
              </w:rPr>
            </w:pPr>
            <w:r>
              <w:rPr>
                <w:lang w:val="en-US"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6FBF1F6F"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25E65B" w14:textId="77777777" w:rsidR="00395979" w:rsidRDefault="00395979">
            <w:pPr>
              <w:pStyle w:val="TAC"/>
              <w:keepNext w:val="0"/>
              <w:keepLines w:val="0"/>
              <w:rPr>
                <w:rFonts w:eastAsiaTheme="minorEastAsia"/>
                <w:lang w:eastAsia="zh-CN"/>
              </w:rPr>
            </w:pPr>
            <w:r>
              <w:t>IMD4</w:t>
            </w:r>
          </w:p>
        </w:tc>
      </w:tr>
      <w:tr w:rsidR="00395979" w14:paraId="4BB1341A" w14:textId="77777777" w:rsidTr="00395979">
        <w:trPr>
          <w:jc w:val="center"/>
        </w:trPr>
        <w:tc>
          <w:tcPr>
            <w:tcW w:w="2007" w:type="dxa"/>
            <w:tcBorders>
              <w:top w:val="nil"/>
              <w:left w:val="single" w:sz="4" w:space="0" w:color="auto"/>
              <w:bottom w:val="nil"/>
              <w:right w:val="single" w:sz="4" w:space="0" w:color="auto"/>
            </w:tcBorders>
          </w:tcPr>
          <w:p w14:paraId="2FCFBB6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55753F" w14:textId="77777777" w:rsidR="00395979" w:rsidRDefault="00395979">
            <w:pPr>
              <w:pStyle w:val="TAC"/>
              <w:keepNext w:val="0"/>
              <w:keepLines w:val="0"/>
              <w:rPr>
                <w:rFonts w:eastAsiaTheme="minorEastAsia"/>
                <w:lang w:eastAsia="zh-CN"/>
              </w:rPr>
            </w:pPr>
            <w:r>
              <w:rPr>
                <w:lang w:val="en-US"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1C7FE461" w14:textId="77777777" w:rsidR="00395979" w:rsidRDefault="00395979">
            <w:pPr>
              <w:pStyle w:val="TAC"/>
              <w:keepNext w:val="0"/>
              <w:keepLines w:val="0"/>
              <w:rPr>
                <w:rFonts w:eastAsiaTheme="minorEastAsia" w:cs="Arial"/>
              </w:rPr>
            </w:pPr>
            <w:r>
              <w:rPr>
                <w:lang w:val="en-US" w:eastAsia="zh-CN"/>
              </w:rPr>
              <w:t>2565</w:t>
            </w:r>
          </w:p>
        </w:tc>
        <w:tc>
          <w:tcPr>
            <w:tcW w:w="851" w:type="dxa"/>
            <w:tcBorders>
              <w:top w:val="single" w:sz="4" w:space="0" w:color="auto"/>
              <w:left w:val="single" w:sz="4" w:space="0" w:color="auto"/>
              <w:bottom w:val="single" w:sz="4" w:space="0" w:color="auto"/>
              <w:right w:val="single" w:sz="4" w:space="0" w:color="auto"/>
            </w:tcBorders>
            <w:hideMark/>
          </w:tcPr>
          <w:p w14:paraId="716925B1" w14:textId="77777777" w:rsidR="00395979" w:rsidRDefault="00395979">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9D7E9F0" w14:textId="77777777" w:rsidR="00395979" w:rsidRDefault="00395979">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B369918" w14:textId="77777777" w:rsidR="00395979" w:rsidRDefault="00395979">
            <w:pPr>
              <w:pStyle w:val="TAC"/>
              <w:keepNext w:val="0"/>
              <w:keepLines w:val="0"/>
              <w:rPr>
                <w:rFonts w:eastAsiaTheme="minorEastAsia" w:cs="Arial"/>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189BFFB1" w14:textId="77777777" w:rsidR="00395979" w:rsidRDefault="00395979">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ACF834"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BAA0A3" w14:textId="77777777" w:rsidR="00395979" w:rsidRDefault="00395979">
            <w:pPr>
              <w:pStyle w:val="TAC"/>
              <w:keepNext w:val="0"/>
              <w:keepLines w:val="0"/>
              <w:rPr>
                <w:rFonts w:eastAsiaTheme="minorEastAsia"/>
                <w:lang w:eastAsia="zh-CN"/>
              </w:rPr>
            </w:pPr>
            <w:r>
              <w:t>N/A</w:t>
            </w:r>
          </w:p>
        </w:tc>
      </w:tr>
      <w:tr w:rsidR="00395979" w14:paraId="0BDBD3BB" w14:textId="77777777" w:rsidTr="00395979">
        <w:trPr>
          <w:jc w:val="center"/>
        </w:trPr>
        <w:tc>
          <w:tcPr>
            <w:tcW w:w="2007" w:type="dxa"/>
            <w:tcBorders>
              <w:top w:val="nil"/>
              <w:left w:val="single" w:sz="4" w:space="0" w:color="auto"/>
              <w:bottom w:val="nil"/>
              <w:right w:val="single" w:sz="4" w:space="0" w:color="auto"/>
            </w:tcBorders>
          </w:tcPr>
          <w:p w14:paraId="6828ADB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9C8736" w14:textId="77777777" w:rsidR="00395979" w:rsidRDefault="00395979">
            <w:pPr>
              <w:pStyle w:val="TAC"/>
              <w:keepNext w:val="0"/>
              <w:keepLines w:val="0"/>
              <w:rPr>
                <w:rFonts w:eastAsiaTheme="minorEastAsia"/>
                <w:lang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EFC24FE" w14:textId="77777777" w:rsidR="00395979" w:rsidRDefault="00395979">
            <w:pPr>
              <w:pStyle w:val="TAC"/>
              <w:keepNext w:val="0"/>
              <w:keepLines w:val="0"/>
              <w:rPr>
                <w:rFonts w:eastAsiaTheme="minorEastAsia" w:cs="Arial"/>
              </w:rPr>
            </w:pPr>
            <w:r>
              <w:rPr>
                <w:lang w:val="en-US" w:eastAsia="zh-CN"/>
              </w:rPr>
              <w:t>3475</w:t>
            </w:r>
          </w:p>
        </w:tc>
        <w:tc>
          <w:tcPr>
            <w:tcW w:w="851" w:type="dxa"/>
            <w:tcBorders>
              <w:top w:val="single" w:sz="4" w:space="0" w:color="auto"/>
              <w:left w:val="single" w:sz="4" w:space="0" w:color="auto"/>
              <w:bottom w:val="single" w:sz="4" w:space="0" w:color="auto"/>
              <w:right w:val="single" w:sz="4" w:space="0" w:color="auto"/>
            </w:tcBorders>
            <w:hideMark/>
          </w:tcPr>
          <w:p w14:paraId="6A240035" w14:textId="77777777" w:rsidR="00395979" w:rsidRDefault="00395979">
            <w:pPr>
              <w:pStyle w:val="TAC"/>
              <w:keepNext w:val="0"/>
              <w:keepLines w:val="0"/>
              <w:rPr>
                <w:rFonts w:eastAsiaTheme="minorEastAsia"/>
                <w:lang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228EC97" w14:textId="77777777" w:rsidR="00395979" w:rsidRDefault="00395979">
            <w:pPr>
              <w:pStyle w:val="TAC"/>
              <w:keepNext w:val="0"/>
              <w:keepLines w:val="0"/>
              <w:rPr>
                <w:rFonts w:eastAsiaTheme="minorEastAsia"/>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7090F94" w14:textId="77777777" w:rsidR="00395979" w:rsidRDefault="00395979">
            <w:pPr>
              <w:pStyle w:val="TAC"/>
              <w:keepNext w:val="0"/>
              <w:keepLines w:val="0"/>
              <w:rPr>
                <w:rFonts w:eastAsiaTheme="minorEastAsia" w:cs="Arial"/>
              </w:rPr>
            </w:pPr>
            <w:r>
              <w:rPr>
                <w:lang w:val="en-US" w:eastAsia="zh-CN"/>
              </w:rPr>
              <w:t>3475</w:t>
            </w:r>
          </w:p>
        </w:tc>
        <w:tc>
          <w:tcPr>
            <w:tcW w:w="977" w:type="dxa"/>
            <w:tcBorders>
              <w:top w:val="single" w:sz="4" w:space="0" w:color="auto"/>
              <w:left w:val="single" w:sz="4" w:space="0" w:color="auto"/>
              <w:bottom w:val="single" w:sz="4" w:space="0" w:color="auto"/>
              <w:right w:val="single" w:sz="4" w:space="0" w:color="auto"/>
            </w:tcBorders>
            <w:hideMark/>
          </w:tcPr>
          <w:p w14:paraId="31A79FD9" w14:textId="77777777" w:rsidR="00395979" w:rsidRDefault="00395979">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AC14CA" w14:textId="77777777" w:rsidR="00395979" w:rsidRDefault="00395979">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A62B67" w14:textId="77777777" w:rsidR="00395979" w:rsidRDefault="00395979">
            <w:pPr>
              <w:pStyle w:val="TAC"/>
              <w:keepNext w:val="0"/>
              <w:keepLines w:val="0"/>
              <w:rPr>
                <w:rFonts w:eastAsiaTheme="minorEastAsia"/>
                <w:lang w:eastAsia="zh-CN"/>
              </w:rPr>
            </w:pPr>
            <w:r>
              <w:t>N/A</w:t>
            </w:r>
          </w:p>
        </w:tc>
      </w:tr>
      <w:tr w:rsidR="00395979" w14:paraId="1AD3406E" w14:textId="77777777" w:rsidTr="00395979">
        <w:trPr>
          <w:jc w:val="center"/>
        </w:trPr>
        <w:tc>
          <w:tcPr>
            <w:tcW w:w="2007" w:type="dxa"/>
            <w:tcBorders>
              <w:top w:val="nil"/>
              <w:left w:val="single" w:sz="4" w:space="0" w:color="auto"/>
              <w:bottom w:val="nil"/>
              <w:right w:val="single" w:sz="4" w:space="0" w:color="auto"/>
            </w:tcBorders>
          </w:tcPr>
          <w:p w14:paraId="0B56611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D74CA8" w14:textId="77777777" w:rsidR="00395979" w:rsidRDefault="00395979">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DA47D54" w14:textId="77777777" w:rsidR="00395979" w:rsidRDefault="00395979">
            <w:pPr>
              <w:pStyle w:val="TAC"/>
              <w:keepNext w:val="0"/>
              <w:keepLines w:val="0"/>
              <w:rPr>
                <w:rFonts w:eastAsiaTheme="minorEastAsia" w:cs="Arial"/>
              </w:rPr>
            </w:pPr>
            <w:r>
              <w:rPr>
                <w:lang w:val="en-US" w:eastAsia="zh-CN"/>
              </w:rPr>
              <w:t>1715</w:t>
            </w:r>
          </w:p>
        </w:tc>
        <w:tc>
          <w:tcPr>
            <w:tcW w:w="851" w:type="dxa"/>
            <w:tcBorders>
              <w:top w:val="single" w:sz="4" w:space="0" w:color="auto"/>
              <w:left w:val="single" w:sz="4" w:space="0" w:color="auto"/>
              <w:bottom w:val="single" w:sz="4" w:space="0" w:color="auto"/>
              <w:right w:val="single" w:sz="4" w:space="0" w:color="auto"/>
            </w:tcBorders>
            <w:hideMark/>
          </w:tcPr>
          <w:p w14:paraId="0A68F77B" w14:textId="77777777" w:rsidR="00395979" w:rsidRDefault="00395979">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7EAD5BD" w14:textId="77777777" w:rsidR="00395979" w:rsidRDefault="00395979">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716AC60" w14:textId="77777777" w:rsidR="00395979" w:rsidRDefault="00395979">
            <w:pPr>
              <w:pStyle w:val="TAC"/>
              <w:keepNext w:val="0"/>
              <w:keepLines w:val="0"/>
              <w:rPr>
                <w:rFonts w:eastAsiaTheme="minorEastAsia" w:cs="Arial"/>
              </w:rPr>
            </w:pPr>
            <w:r>
              <w:rPr>
                <w:lang w:val="en-US"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0BDF83F8" w14:textId="77777777" w:rsidR="00395979" w:rsidRDefault="00395979">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8D67133"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C17C87" w14:textId="77777777" w:rsidR="00395979" w:rsidRDefault="00395979">
            <w:pPr>
              <w:pStyle w:val="TAC"/>
              <w:keepNext w:val="0"/>
              <w:keepLines w:val="0"/>
              <w:rPr>
                <w:rFonts w:eastAsiaTheme="minorEastAsia"/>
                <w:lang w:eastAsia="zh-CN"/>
              </w:rPr>
            </w:pPr>
            <w:r>
              <w:t>N/A</w:t>
            </w:r>
          </w:p>
        </w:tc>
      </w:tr>
      <w:tr w:rsidR="00395979" w14:paraId="3F5A1702" w14:textId="77777777" w:rsidTr="00395979">
        <w:trPr>
          <w:jc w:val="center"/>
        </w:trPr>
        <w:tc>
          <w:tcPr>
            <w:tcW w:w="2007" w:type="dxa"/>
            <w:tcBorders>
              <w:top w:val="nil"/>
              <w:left w:val="single" w:sz="4" w:space="0" w:color="auto"/>
              <w:bottom w:val="nil"/>
              <w:right w:val="single" w:sz="4" w:space="0" w:color="auto"/>
            </w:tcBorders>
          </w:tcPr>
          <w:p w14:paraId="355B795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4A5C4B" w14:textId="77777777" w:rsidR="00395979" w:rsidRDefault="00395979">
            <w:pPr>
              <w:pStyle w:val="TAC"/>
              <w:keepNext w:val="0"/>
              <w:keepLines w:val="0"/>
              <w:rPr>
                <w:rFonts w:eastAsiaTheme="minorEastAsia"/>
                <w:lang w:eastAsia="zh-CN"/>
              </w:rPr>
            </w:pPr>
            <w:r>
              <w:rPr>
                <w:lang w:val="en-US"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6CC35560" w14:textId="77777777" w:rsidR="00395979" w:rsidRDefault="00395979">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CAF438E" w14:textId="77777777" w:rsidR="00395979" w:rsidRDefault="00395979">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ABF65D9" w14:textId="77777777" w:rsidR="00395979" w:rsidRDefault="00395979">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BB2DF57" w14:textId="77777777" w:rsidR="00395979" w:rsidRDefault="00395979">
            <w:pPr>
              <w:pStyle w:val="TAC"/>
              <w:keepNext w:val="0"/>
              <w:keepLines w:val="0"/>
              <w:rPr>
                <w:rFonts w:eastAsiaTheme="minorEastAsia" w:cs="Arial"/>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482EFE92" w14:textId="77777777" w:rsidR="00395979" w:rsidRDefault="00395979">
            <w:pPr>
              <w:pStyle w:val="TAC"/>
              <w:keepNext w:val="0"/>
              <w:keepLines w:val="0"/>
              <w:rPr>
                <w:rFonts w:eastAsiaTheme="minorEastAsia" w:cs="Arial"/>
              </w:rPr>
            </w:pPr>
            <w:r>
              <w:rPr>
                <w:lang w:val="en-US" w:eastAsia="zh-CN"/>
              </w:rPr>
              <w:t>3.4</w:t>
            </w:r>
          </w:p>
        </w:tc>
        <w:tc>
          <w:tcPr>
            <w:tcW w:w="828" w:type="dxa"/>
            <w:tcBorders>
              <w:top w:val="single" w:sz="4" w:space="0" w:color="auto"/>
              <w:left w:val="single" w:sz="4" w:space="0" w:color="auto"/>
              <w:bottom w:val="single" w:sz="4" w:space="0" w:color="auto"/>
              <w:right w:val="single" w:sz="4" w:space="0" w:color="auto"/>
            </w:tcBorders>
            <w:hideMark/>
          </w:tcPr>
          <w:p w14:paraId="4DE90B84"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6BB70D" w14:textId="77777777" w:rsidR="00395979" w:rsidRDefault="00395979">
            <w:pPr>
              <w:pStyle w:val="TAC"/>
              <w:keepNext w:val="0"/>
              <w:keepLines w:val="0"/>
              <w:rPr>
                <w:rFonts w:eastAsiaTheme="minorEastAsia"/>
                <w:lang w:eastAsia="zh-CN"/>
              </w:rPr>
            </w:pPr>
            <w:r>
              <w:t>IMD5</w:t>
            </w:r>
          </w:p>
        </w:tc>
      </w:tr>
      <w:tr w:rsidR="00395979" w14:paraId="74903FA5" w14:textId="77777777" w:rsidTr="00395979">
        <w:trPr>
          <w:jc w:val="center"/>
        </w:trPr>
        <w:tc>
          <w:tcPr>
            <w:tcW w:w="2007" w:type="dxa"/>
            <w:tcBorders>
              <w:top w:val="nil"/>
              <w:left w:val="single" w:sz="4" w:space="0" w:color="auto"/>
              <w:bottom w:val="nil"/>
              <w:right w:val="single" w:sz="4" w:space="0" w:color="auto"/>
            </w:tcBorders>
          </w:tcPr>
          <w:p w14:paraId="7E3184C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C00F40" w14:textId="77777777" w:rsidR="00395979" w:rsidRDefault="00395979">
            <w:pPr>
              <w:pStyle w:val="TAC"/>
              <w:keepNext w:val="0"/>
              <w:keepLines w:val="0"/>
              <w:rPr>
                <w:rFonts w:eastAsiaTheme="minorEastAsia"/>
                <w:lang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F15EA61" w14:textId="77777777" w:rsidR="00395979" w:rsidRDefault="00395979">
            <w:pPr>
              <w:pStyle w:val="TAC"/>
              <w:keepNext w:val="0"/>
              <w:keepLines w:val="0"/>
              <w:rPr>
                <w:rFonts w:eastAsiaTheme="minorEastAsia" w:cs="Arial"/>
              </w:rPr>
            </w:pPr>
            <w:r>
              <w:rPr>
                <w:lang w:val="en-US" w:eastAsia="zh-CN"/>
              </w:rPr>
              <w:t>4175</w:t>
            </w:r>
          </w:p>
        </w:tc>
        <w:tc>
          <w:tcPr>
            <w:tcW w:w="851" w:type="dxa"/>
            <w:tcBorders>
              <w:top w:val="single" w:sz="4" w:space="0" w:color="auto"/>
              <w:left w:val="single" w:sz="4" w:space="0" w:color="auto"/>
              <w:bottom w:val="single" w:sz="4" w:space="0" w:color="auto"/>
              <w:right w:val="single" w:sz="4" w:space="0" w:color="auto"/>
            </w:tcBorders>
            <w:hideMark/>
          </w:tcPr>
          <w:p w14:paraId="06CD8D2B" w14:textId="77777777" w:rsidR="00395979" w:rsidRDefault="00395979">
            <w:pPr>
              <w:pStyle w:val="TAC"/>
              <w:keepNext w:val="0"/>
              <w:keepLines w:val="0"/>
              <w:rPr>
                <w:rFonts w:eastAsiaTheme="minorEastAsia"/>
                <w:lang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6AD5CE7" w14:textId="77777777" w:rsidR="00395979" w:rsidRDefault="00395979">
            <w:pPr>
              <w:pStyle w:val="TAC"/>
              <w:keepNext w:val="0"/>
              <w:keepLines w:val="0"/>
              <w:rPr>
                <w:rFonts w:eastAsiaTheme="minorEastAsia"/>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D1B8D3" w14:textId="77777777" w:rsidR="00395979" w:rsidRDefault="00395979">
            <w:pPr>
              <w:pStyle w:val="TAC"/>
              <w:keepNext w:val="0"/>
              <w:keepLines w:val="0"/>
              <w:rPr>
                <w:rFonts w:eastAsiaTheme="minorEastAsia" w:cs="Arial"/>
              </w:rPr>
            </w:pPr>
            <w:r>
              <w:rPr>
                <w:lang w:val="en-US" w:eastAsia="zh-CN"/>
              </w:rPr>
              <w:t>4175</w:t>
            </w:r>
          </w:p>
        </w:tc>
        <w:tc>
          <w:tcPr>
            <w:tcW w:w="977" w:type="dxa"/>
            <w:tcBorders>
              <w:top w:val="single" w:sz="4" w:space="0" w:color="auto"/>
              <w:left w:val="single" w:sz="4" w:space="0" w:color="auto"/>
              <w:bottom w:val="single" w:sz="4" w:space="0" w:color="auto"/>
              <w:right w:val="single" w:sz="4" w:space="0" w:color="auto"/>
            </w:tcBorders>
            <w:hideMark/>
          </w:tcPr>
          <w:p w14:paraId="6FAC4540" w14:textId="77777777" w:rsidR="00395979" w:rsidRDefault="00395979">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EE996D8" w14:textId="77777777" w:rsidR="00395979" w:rsidRDefault="00395979">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4CBA35" w14:textId="77777777" w:rsidR="00395979" w:rsidRDefault="00395979">
            <w:pPr>
              <w:pStyle w:val="TAC"/>
              <w:keepNext w:val="0"/>
              <w:keepLines w:val="0"/>
              <w:rPr>
                <w:rFonts w:eastAsiaTheme="minorEastAsia"/>
                <w:lang w:eastAsia="zh-CN"/>
              </w:rPr>
            </w:pPr>
            <w:r>
              <w:t>N/A</w:t>
            </w:r>
          </w:p>
        </w:tc>
      </w:tr>
      <w:tr w:rsidR="00395979" w14:paraId="0D008411" w14:textId="77777777" w:rsidTr="00395979">
        <w:trPr>
          <w:jc w:val="center"/>
        </w:trPr>
        <w:tc>
          <w:tcPr>
            <w:tcW w:w="2007" w:type="dxa"/>
            <w:tcBorders>
              <w:top w:val="nil"/>
              <w:left w:val="single" w:sz="4" w:space="0" w:color="auto"/>
              <w:bottom w:val="nil"/>
              <w:right w:val="single" w:sz="4" w:space="0" w:color="auto"/>
            </w:tcBorders>
          </w:tcPr>
          <w:p w14:paraId="5CE6863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B7CDC4" w14:textId="77777777" w:rsidR="00395979" w:rsidRDefault="00395979">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305D8D41" w14:textId="77777777" w:rsidR="00395979" w:rsidRDefault="00395979">
            <w:pPr>
              <w:pStyle w:val="TAC"/>
              <w:keepNext w:val="0"/>
              <w:keepLines w:val="0"/>
              <w:rPr>
                <w:rFonts w:eastAsiaTheme="minorEastAsia" w:cs="Arial"/>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1000C12C" w14:textId="77777777" w:rsidR="00395979" w:rsidRDefault="00395979">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7FF5E33" w14:textId="77777777" w:rsidR="00395979" w:rsidRDefault="00395979">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ACD7A41" w14:textId="77777777" w:rsidR="00395979" w:rsidRDefault="00395979">
            <w:pPr>
              <w:pStyle w:val="TAC"/>
              <w:keepNext w:val="0"/>
              <w:keepLines w:val="0"/>
              <w:rPr>
                <w:rFonts w:eastAsiaTheme="minorEastAsia" w:cs="Arial"/>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67D80480" w14:textId="77777777" w:rsidR="00395979" w:rsidRDefault="00395979">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5318A20"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8CCF7B" w14:textId="77777777" w:rsidR="00395979" w:rsidRDefault="00395979">
            <w:pPr>
              <w:pStyle w:val="TAC"/>
              <w:keepNext w:val="0"/>
              <w:keepLines w:val="0"/>
              <w:rPr>
                <w:rFonts w:eastAsiaTheme="minorEastAsia"/>
                <w:lang w:eastAsia="zh-CN"/>
              </w:rPr>
            </w:pPr>
            <w:r>
              <w:t>N/A</w:t>
            </w:r>
          </w:p>
        </w:tc>
      </w:tr>
      <w:tr w:rsidR="00395979" w14:paraId="40D019B3" w14:textId="77777777" w:rsidTr="00395979">
        <w:trPr>
          <w:jc w:val="center"/>
        </w:trPr>
        <w:tc>
          <w:tcPr>
            <w:tcW w:w="2007" w:type="dxa"/>
            <w:tcBorders>
              <w:top w:val="nil"/>
              <w:left w:val="single" w:sz="4" w:space="0" w:color="auto"/>
              <w:bottom w:val="nil"/>
              <w:right w:val="single" w:sz="4" w:space="0" w:color="auto"/>
            </w:tcBorders>
          </w:tcPr>
          <w:p w14:paraId="67D7469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BC9E9F" w14:textId="77777777" w:rsidR="00395979" w:rsidRDefault="00395979">
            <w:pPr>
              <w:pStyle w:val="TAC"/>
              <w:keepNext w:val="0"/>
              <w:keepLines w:val="0"/>
              <w:rPr>
                <w:rFonts w:eastAsiaTheme="minorEastAsia"/>
                <w:lang w:eastAsia="zh-CN"/>
              </w:rPr>
            </w:pPr>
            <w:r>
              <w:rPr>
                <w:lang w:val="en-US"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071E0C56" w14:textId="77777777" w:rsidR="00395979" w:rsidRDefault="00395979">
            <w:pPr>
              <w:pStyle w:val="TAC"/>
              <w:keepNext w:val="0"/>
              <w:keepLines w:val="0"/>
              <w:rPr>
                <w:rFonts w:eastAsiaTheme="minorEastAsia" w:cs="Arial"/>
              </w:rPr>
            </w:pPr>
            <w:r>
              <w:rPr>
                <w:lang w:val="en-US"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26CBF92A" w14:textId="77777777" w:rsidR="00395979" w:rsidRDefault="00395979">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A228364" w14:textId="77777777" w:rsidR="00395979" w:rsidRDefault="00395979">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91789F1" w14:textId="77777777" w:rsidR="00395979" w:rsidRDefault="00395979">
            <w:pPr>
              <w:pStyle w:val="TAC"/>
              <w:keepNext w:val="0"/>
              <w:keepLines w:val="0"/>
              <w:rPr>
                <w:rFonts w:eastAsiaTheme="minorEastAsia" w:cs="Arial"/>
              </w:rPr>
            </w:pPr>
            <w:r>
              <w:rPr>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3713AAB5" w14:textId="77777777" w:rsidR="00395979" w:rsidRDefault="00395979">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88B886"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1BAD32" w14:textId="77777777" w:rsidR="00395979" w:rsidRDefault="00395979">
            <w:pPr>
              <w:pStyle w:val="TAC"/>
              <w:keepNext w:val="0"/>
              <w:keepLines w:val="0"/>
              <w:rPr>
                <w:rFonts w:eastAsiaTheme="minorEastAsia"/>
                <w:lang w:eastAsia="zh-CN"/>
              </w:rPr>
            </w:pPr>
            <w:r>
              <w:t>N/A</w:t>
            </w:r>
          </w:p>
        </w:tc>
      </w:tr>
      <w:tr w:rsidR="00395979" w14:paraId="066E8F86" w14:textId="77777777" w:rsidTr="00395979">
        <w:trPr>
          <w:jc w:val="center"/>
        </w:trPr>
        <w:tc>
          <w:tcPr>
            <w:tcW w:w="2007" w:type="dxa"/>
            <w:tcBorders>
              <w:top w:val="nil"/>
              <w:left w:val="single" w:sz="4" w:space="0" w:color="auto"/>
              <w:bottom w:val="single" w:sz="4" w:space="0" w:color="auto"/>
              <w:right w:val="single" w:sz="4" w:space="0" w:color="auto"/>
            </w:tcBorders>
          </w:tcPr>
          <w:p w14:paraId="0A76CD4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AD2E0D" w14:textId="77777777" w:rsidR="00395979" w:rsidRDefault="00395979">
            <w:pPr>
              <w:pStyle w:val="TAC"/>
              <w:keepNext w:val="0"/>
              <w:keepLines w:val="0"/>
              <w:rPr>
                <w:rFonts w:eastAsiaTheme="minorEastAsia"/>
                <w:lang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0CC70BB" w14:textId="77777777" w:rsidR="00395979" w:rsidRDefault="00395979">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E0D7EC4" w14:textId="77777777" w:rsidR="00395979" w:rsidRDefault="00395979">
            <w:pPr>
              <w:pStyle w:val="TAC"/>
              <w:keepNext w:val="0"/>
              <w:keepLines w:val="0"/>
              <w:rPr>
                <w:rFonts w:eastAsiaTheme="minorEastAsia"/>
                <w:lang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6C4EDF5" w14:textId="77777777" w:rsidR="00395979" w:rsidRDefault="00395979">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BE9B827" w14:textId="77777777" w:rsidR="00395979" w:rsidRDefault="00395979">
            <w:pPr>
              <w:pStyle w:val="TAC"/>
              <w:keepNext w:val="0"/>
              <w:keepLines w:val="0"/>
              <w:rPr>
                <w:rFonts w:eastAsiaTheme="minorEastAsia" w:cs="Arial"/>
              </w:rPr>
            </w:pPr>
            <w:r>
              <w:rPr>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304A9C71" w14:textId="77777777" w:rsidR="00395979" w:rsidRDefault="00395979">
            <w:pPr>
              <w:pStyle w:val="TAC"/>
              <w:keepNext w:val="0"/>
              <w:keepLines w:val="0"/>
              <w:rPr>
                <w:rFonts w:eastAsiaTheme="minorEastAsia" w:cs="Arial"/>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39606096" w14:textId="77777777" w:rsidR="00395979" w:rsidRDefault="00395979">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66238C" w14:textId="77777777" w:rsidR="00395979" w:rsidRDefault="00395979">
            <w:pPr>
              <w:pStyle w:val="TAC"/>
              <w:keepNext w:val="0"/>
              <w:keepLines w:val="0"/>
              <w:rPr>
                <w:rFonts w:eastAsiaTheme="minorEastAsia"/>
                <w:lang w:eastAsia="zh-CN"/>
              </w:rPr>
            </w:pPr>
            <w:r>
              <w:t>IMD3</w:t>
            </w:r>
            <w:r>
              <w:rPr>
                <w:vertAlign w:val="superscript"/>
              </w:rPr>
              <w:t>1</w:t>
            </w:r>
          </w:p>
        </w:tc>
      </w:tr>
      <w:tr w:rsidR="00395979" w14:paraId="251DFB50"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5A84BD1A" w14:textId="77777777" w:rsidR="00395979" w:rsidRDefault="00395979">
            <w:pPr>
              <w:pStyle w:val="TAC"/>
              <w:keepNext w:val="0"/>
              <w:keepLines w:val="0"/>
              <w:rPr>
                <w:rFonts w:eastAsiaTheme="minorEastAsia"/>
                <w:lang w:eastAsia="zh-CN"/>
              </w:rPr>
            </w:pPr>
            <w:r>
              <w:rPr>
                <w:rFonts w:eastAsiaTheme="minorEastAsia" w:cs="Arial"/>
                <w:szCs w:val="18"/>
                <w:lang w:eastAsia="ja-JP"/>
              </w:rPr>
              <w:t>CA_n3-n7-n78</w:t>
            </w:r>
          </w:p>
        </w:tc>
        <w:tc>
          <w:tcPr>
            <w:tcW w:w="1146" w:type="dxa"/>
            <w:tcBorders>
              <w:top w:val="single" w:sz="4" w:space="0" w:color="auto"/>
              <w:left w:val="single" w:sz="4" w:space="0" w:color="auto"/>
              <w:bottom w:val="single" w:sz="4" w:space="0" w:color="auto"/>
              <w:right w:val="single" w:sz="4" w:space="0" w:color="auto"/>
            </w:tcBorders>
            <w:hideMark/>
          </w:tcPr>
          <w:p w14:paraId="31577BD8" w14:textId="77777777" w:rsidR="00395979" w:rsidRDefault="00395979">
            <w:pPr>
              <w:pStyle w:val="TAC"/>
              <w:keepNext w:val="0"/>
              <w:keepLines w:val="0"/>
              <w:rPr>
                <w:rFonts w:eastAsiaTheme="minorEastAsia"/>
                <w:lang w:eastAsia="zh-CN"/>
              </w:rPr>
            </w:pPr>
            <w:r>
              <w:rPr>
                <w:rFonts w:eastAsia="Malgun Gothic"/>
                <w:szCs w:val="18"/>
                <w:lang w:eastAsia="ko-KR"/>
              </w:rPr>
              <w:t>n3</w:t>
            </w:r>
          </w:p>
        </w:tc>
        <w:tc>
          <w:tcPr>
            <w:tcW w:w="926" w:type="dxa"/>
            <w:tcBorders>
              <w:top w:val="single" w:sz="4" w:space="0" w:color="auto"/>
              <w:left w:val="single" w:sz="4" w:space="0" w:color="auto"/>
              <w:bottom w:val="single" w:sz="4" w:space="0" w:color="auto"/>
              <w:right w:val="single" w:sz="4" w:space="0" w:color="auto"/>
            </w:tcBorders>
            <w:hideMark/>
          </w:tcPr>
          <w:p w14:paraId="0436C871"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4B448A7" w14:textId="77777777" w:rsidR="00395979" w:rsidRDefault="00395979">
            <w:pPr>
              <w:pStyle w:val="TAC"/>
              <w:keepNext w:val="0"/>
              <w:keepLines w:val="0"/>
              <w:rPr>
                <w:rFonts w:eastAsiaTheme="minorEastAsia"/>
                <w:lang w:eastAsia="zh-CN"/>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35411F2"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B41649A" w14:textId="77777777" w:rsidR="00395979" w:rsidRDefault="00395979">
            <w:pPr>
              <w:pStyle w:val="TAC"/>
              <w:keepNext w:val="0"/>
              <w:keepLines w:val="0"/>
              <w:rPr>
                <w:rFonts w:eastAsiaTheme="minorEastAsia"/>
                <w:lang w:eastAsia="zh-CN"/>
              </w:rPr>
            </w:pPr>
            <w:r>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76BD532A" w14:textId="77777777" w:rsidR="00395979" w:rsidRDefault="00395979">
            <w:pPr>
              <w:pStyle w:val="TAC"/>
              <w:keepNext w:val="0"/>
              <w:keepLines w:val="0"/>
              <w:rPr>
                <w:rFonts w:eastAsiaTheme="minorEastAsia"/>
                <w:lang w:eastAsia="ja-JP"/>
              </w:rPr>
            </w:pPr>
            <w:r>
              <w:rPr>
                <w:rFonts w:eastAsiaTheme="minorEastAsia"/>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582C6FB0" w14:textId="77777777" w:rsidR="00395979" w:rsidRDefault="00395979">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C58F79" w14:textId="77777777" w:rsidR="00395979" w:rsidRDefault="00395979">
            <w:pPr>
              <w:pStyle w:val="TAC"/>
              <w:keepNext w:val="0"/>
              <w:keepLines w:val="0"/>
              <w:rPr>
                <w:rFonts w:eastAsiaTheme="minorEastAsia"/>
                <w:lang w:eastAsia="zh-CN"/>
              </w:rPr>
            </w:pPr>
            <w:r>
              <w:rPr>
                <w:rFonts w:eastAsiaTheme="minorEastAsia"/>
                <w:kern w:val="2"/>
                <w:szCs w:val="18"/>
                <w:lang w:eastAsia="ja-JP"/>
              </w:rPr>
              <w:t>IMD</w:t>
            </w:r>
            <w:r>
              <w:rPr>
                <w:rFonts w:eastAsiaTheme="minorEastAsia"/>
                <w:kern w:val="2"/>
                <w:szCs w:val="18"/>
                <w:lang w:eastAsia="zh-CN"/>
              </w:rPr>
              <w:t>3</w:t>
            </w:r>
          </w:p>
        </w:tc>
      </w:tr>
      <w:tr w:rsidR="00395979" w14:paraId="40017659" w14:textId="77777777" w:rsidTr="00395979">
        <w:trPr>
          <w:jc w:val="center"/>
        </w:trPr>
        <w:tc>
          <w:tcPr>
            <w:tcW w:w="2007" w:type="dxa"/>
            <w:tcBorders>
              <w:top w:val="nil"/>
              <w:left w:val="single" w:sz="4" w:space="0" w:color="auto"/>
              <w:bottom w:val="nil"/>
              <w:right w:val="single" w:sz="4" w:space="0" w:color="auto"/>
            </w:tcBorders>
            <w:vAlign w:val="center"/>
          </w:tcPr>
          <w:p w14:paraId="0A3EE43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C4BACA" w14:textId="77777777" w:rsidR="00395979" w:rsidRDefault="00395979">
            <w:pPr>
              <w:pStyle w:val="TAC"/>
              <w:keepNext w:val="0"/>
              <w:keepLines w:val="0"/>
              <w:rPr>
                <w:rFonts w:eastAsiaTheme="minorEastAsia"/>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7B3E9771" w14:textId="77777777" w:rsidR="00395979" w:rsidRDefault="00395979">
            <w:pPr>
              <w:pStyle w:val="TAC"/>
              <w:keepNext w:val="0"/>
              <w:keepLines w:val="0"/>
              <w:rPr>
                <w:rFonts w:eastAsiaTheme="minorEastAsia"/>
                <w:lang w:eastAsia="zh-CN"/>
              </w:rPr>
            </w:pPr>
            <w:r>
              <w:rPr>
                <w:rFonts w:eastAsia="Malgun Gothic"/>
                <w:szCs w:val="18"/>
                <w:lang w:eastAsia="ko-KR"/>
              </w:rPr>
              <w:t>25</w:t>
            </w:r>
            <w:r>
              <w:rPr>
                <w:rFonts w:eastAsiaTheme="minorEastAsia"/>
                <w:szCs w:val="18"/>
                <w:lang w:eastAsia="zh-CN"/>
              </w:rPr>
              <w:t>65</w:t>
            </w:r>
          </w:p>
        </w:tc>
        <w:tc>
          <w:tcPr>
            <w:tcW w:w="851" w:type="dxa"/>
            <w:tcBorders>
              <w:top w:val="single" w:sz="4" w:space="0" w:color="auto"/>
              <w:left w:val="single" w:sz="4" w:space="0" w:color="auto"/>
              <w:bottom w:val="single" w:sz="4" w:space="0" w:color="auto"/>
              <w:right w:val="single" w:sz="4" w:space="0" w:color="auto"/>
            </w:tcBorders>
            <w:hideMark/>
          </w:tcPr>
          <w:p w14:paraId="2B44D5DE" w14:textId="77777777" w:rsidR="00395979" w:rsidRDefault="00395979">
            <w:pPr>
              <w:pStyle w:val="TAC"/>
              <w:keepNext w:val="0"/>
              <w:keepLines w:val="0"/>
              <w:rPr>
                <w:rFonts w:eastAsiaTheme="minorEastAsia"/>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ACD7D65" w14:textId="77777777" w:rsidR="00395979" w:rsidRDefault="00395979">
            <w:pPr>
              <w:pStyle w:val="TAC"/>
              <w:keepNext w:val="0"/>
              <w:keepLines w:val="0"/>
              <w:rPr>
                <w:rFonts w:eastAsiaTheme="minorEastAsia"/>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85033B5" w14:textId="77777777" w:rsidR="00395979" w:rsidRDefault="00395979">
            <w:pPr>
              <w:pStyle w:val="TAC"/>
              <w:keepNext w:val="0"/>
              <w:keepLines w:val="0"/>
              <w:rPr>
                <w:rFonts w:eastAsiaTheme="minorEastAsia"/>
                <w:lang w:eastAsia="zh-CN"/>
              </w:rPr>
            </w:pPr>
            <w:r>
              <w:rPr>
                <w:rFonts w:eastAsiaTheme="minorEastAsia"/>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07DC5A15" w14:textId="77777777" w:rsidR="00395979" w:rsidRDefault="00395979">
            <w:pPr>
              <w:pStyle w:val="TAC"/>
              <w:keepNext w:val="0"/>
              <w:keepLines w:val="0"/>
              <w:rPr>
                <w:rFonts w:eastAsiaTheme="minorEastAsia"/>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789B5E" w14:textId="77777777" w:rsidR="00395979" w:rsidRDefault="00395979">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ED206B" w14:textId="77777777" w:rsidR="00395979" w:rsidRDefault="00395979">
            <w:pPr>
              <w:pStyle w:val="TAC"/>
              <w:keepNext w:val="0"/>
              <w:keepLines w:val="0"/>
              <w:rPr>
                <w:rFonts w:eastAsiaTheme="minorEastAsia"/>
                <w:lang w:eastAsia="zh-CN"/>
              </w:rPr>
            </w:pPr>
            <w:r>
              <w:rPr>
                <w:rFonts w:eastAsiaTheme="minorEastAsia"/>
                <w:kern w:val="2"/>
                <w:szCs w:val="18"/>
                <w:lang w:eastAsia="ko-KR"/>
              </w:rPr>
              <w:t>N/A</w:t>
            </w:r>
          </w:p>
        </w:tc>
      </w:tr>
      <w:tr w:rsidR="00395979" w14:paraId="04ED22D8" w14:textId="77777777" w:rsidTr="00395979">
        <w:trPr>
          <w:jc w:val="center"/>
        </w:trPr>
        <w:tc>
          <w:tcPr>
            <w:tcW w:w="2007" w:type="dxa"/>
            <w:tcBorders>
              <w:top w:val="nil"/>
              <w:left w:val="single" w:sz="4" w:space="0" w:color="auto"/>
              <w:bottom w:val="nil"/>
              <w:right w:val="single" w:sz="4" w:space="0" w:color="auto"/>
            </w:tcBorders>
            <w:vAlign w:val="center"/>
          </w:tcPr>
          <w:p w14:paraId="1326072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EC4BD0" w14:textId="77777777" w:rsidR="00395979" w:rsidRDefault="00395979">
            <w:pPr>
              <w:pStyle w:val="TAC"/>
              <w:keepNext w:val="0"/>
              <w:keepLines w:val="0"/>
              <w:rPr>
                <w:rFonts w:eastAsiaTheme="minorEastAsia"/>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82547B2" w14:textId="77777777" w:rsidR="00395979" w:rsidRDefault="00395979">
            <w:pPr>
              <w:pStyle w:val="TAC"/>
              <w:keepNext w:val="0"/>
              <w:keepLines w:val="0"/>
              <w:rPr>
                <w:rFonts w:eastAsiaTheme="minorEastAsia"/>
                <w:lang w:eastAsia="zh-CN"/>
              </w:rPr>
            </w:pPr>
            <w:r>
              <w:rPr>
                <w:rFonts w:eastAsiaTheme="minorEastAsia"/>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hideMark/>
          </w:tcPr>
          <w:p w14:paraId="793C6F65" w14:textId="77777777" w:rsidR="00395979" w:rsidRDefault="00395979">
            <w:pPr>
              <w:pStyle w:val="TAC"/>
              <w:keepNext w:val="0"/>
              <w:keepLines w:val="0"/>
              <w:rPr>
                <w:rFonts w:eastAsiaTheme="minorEastAsia"/>
                <w:lang w:eastAsia="zh-CN"/>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E8A7FF0" w14:textId="77777777" w:rsidR="00395979" w:rsidRDefault="00395979">
            <w:pPr>
              <w:pStyle w:val="TAC"/>
              <w:keepNext w:val="0"/>
              <w:keepLines w:val="0"/>
              <w:rPr>
                <w:rFonts w:eastAsiaTheme="minorEastAsia"/>
                <w:lang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25AD29C" w14:textId="77777777" w:rsidR="00395979" w:rsidRDefault="00395979">
            <w:pPr>
              <w:pStyle w:val="TAC"/>
              <w:keepNext w:val="0"/>
              <w:keepLines w:val="0"/>
              <w:rPr>
                <w:rFonts w:eastAsiaTheme="minorEastAsia"/>
                <w:lang w:eastAsia="zh-CN"/>
              </w:rPr>
            </w:pPr>
            <w:r>
              <w:rPr>
                <w:rFonts w:eastAsiaTheme="minorEastAsia"/>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314E7BE5" w14:textId="77777777" w:rsidR="00395979" w:rsidRDefault="00395979">
            <w:pPr>
              <w:pStyle w:val="TAC"/>
              <w:keepNext w:val="0"/>
              <w:keepLines w:val="0"/>
              <w:rPr>
                <w:rFonts w:eastAsiaTheme="minorEastAsia"/>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F3D623" w14:textId="77777777" w:rsidR="00395979" w:rsidRDefault="00395979">
            <w:pPr>
              <w:pStyle w:val="TAC"/>
              <w:keepNext w:val="0"/>
              <w:keepLines w:val="0"/>
              <w:rPr>
                <w:rFonts w:eastAsiaTheme="minorEastAsia"/>
                <w:lang w:eastAsia="zh-CN"/>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6ABD4D" w14:textId="77777777" w:rsidR="00395979" w:rsidRDefault="00395979">
            <w:pPr>
              <w:pStyle w:val="TAC"/>
              <w:keepNext w:val="0"/>
              <w:keepLines w:val="0"/>
              <w:rPr>
                <w:rFonts w:eastAsiaTheme="minorEastAsia"/>
                <w:lang w:eastAsia="zh-CN"/>
              </w:rPr>
            </w:pPr>
            <w:r>
              <w:rPr>
                <w:rFonts w:eastAsiaTheme="minorEastAsia"/>
                <w:kern w:val="2"/>
                <w:szCs w:val="18"/>
                <w:lang w:eastAsia="ko-KR"/>
              </w:rPr>
              <w:t>N/A</w:t>
            </w:r>
          </w:p>
        </w:tc>
      </w:tr>
      <w:tr w:rsidR="00395979" w14:paraId="2BA8B444" w14:textId="77777777" w:rsidTr="00395979">
        <w:trPr>
          <w:jc w:val="center"/>
        </w:trPr>
        <w:tc>
          <w:tcPr>
            <w:tcW w:w="2007" w:type="dxa"/>
            <w:tcBorders>
              <w:top w:val="nil"/>
              <w:left w:val="single" w:sz="4" w:space="0" w:color="auto"/>
              <w:bottom w:val="nil"/>
              <w:right w:val="single" w:sz="4" w:space="0" w:color="auto"/>
            </w:tcBorders>
            <w:vAlign w:val="center"/>
          </w:tcPr>
          <w:p w14:paraId="185E733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76C80A" w14:textId="77777777" w:rsidR="00395979" w:rsidRDefault="00395979">
            <w:pPr>
              <w:pStyle w:val="TAC"/>
              <w:keepNext w:val="0"/>
              <w:keepLines w:val="0"/>
              <w:rPr>
                <w:rFonts w:eastAsiaTheme="minorEastAsia"/>
                <w:lang w:eastAsia="zh-CN"/>
              </w:rPr>
            </w:pPr>
            <w:r>
              <w:rPr>
                <w:rFonts w:eastAsia="Malgun Gothic"/>
                <w:szCs w:val="18"/>
                <w:lang w:eastAsia="ko-KR"/>
              </w:rPr>
              <w:t>n3</w:t>
            </w:r>
          </w:p>
        </w:tc>
        <w:tc>
          <w:tcPr>
            <w:tcW w:w="926" w:type="dxa"/>
            <w:tcBorders>
              <w:top w:val="single" w:sz="4" w:space="0" w:color="auto"/>
              <w:left w:val="single" w:sz="4" w:space="0" w:color="auto"/>
              <w:bottom w:val="single" w:sz="4" w:space="0" w:color="auto"/>
              <w:right w:val="single" w:sz="4" w:space="0" w:color="auto"/>
            </w:tcBorders>
            <w:hideMark/>
          </w:tcPr>
          <w:p w14:paraId="39E51747"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4BACB26" w14:textId="77777777" w:rsidR="00395979" w:rsidRDefault="00395979">
            <w:pPr>
              <w:pStyle w:val="TAC"/>
              <w:keepNext w:val="0"/>
              <w:keepLines w:val="0"/>
              <w:rPr>
                <w:rFonts w:eastAsiaTheme="minorEastAsia"/>
                <w:lang w:eastAsia="zh-CN"/>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D1027CE"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FD3C9C0" w14:textId="77777777" w:rsidR="00395979" w:rsidRDefault="00395979">
            <w:pPr>
              <w:pStyle w:val="TAC"/>
              <w:keepNext w:val="0"/>
              <w:keepLines w:val="0"/>
              <w:rPr>
                <w:rFonts w:eastAsiaTheme="minorEastAsia"/>
                <w:lang w:eastAsia="zh-CN"/>
              </w:rPr>
            </w:pPr>
            <w:r>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5AEFA244" w14:textId="77777777" w:rsidR="00395979" w:rsidRDefault="00395979">
            <w:pPr>
              <w:pStyle w:val="TAC"/>
              <w:keepNext w:val="0"/>
              <w:keepLines w:val="0"/>
              <w:rPr>
                <w:rFonts w:eastAsiaTheme="minorEastAsia"/>
                <w:lang w:eastAsia="ja-JP"/>
              </w:rPr>
            </w:pPr>
            <w:r>
              <w:rPr>
                <w:rFonts w:eastAsiaTheme="minorEastAsia"/>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3630EA8A" w14:textId="77777777" w:rsidR="00395979" w:rsidRDefault="00395979">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A26FD3" w14:textId="77777777" w:rsidR="00395979" w:rsidRDefault="00395979">
            <w:pPr>
              <w:pStyle w:val="TAC"/>
              <w:keepNext w:val="0"/>
              <w:keepLines w:val="0"/>
              <w:rPr>
                <w:rFonts w:eastAsiaTheme="minorEastAsia"/>
                <w:lang w:eastAsia="zh-CN"/>
              </w:rPr>
            </w:pPr>
            <w:r>
              <w:rPr>
                <w:rFonts w:eastAsiaTheme="minorEastAsia"/>
                <w:kern w:val="2"/>
                <w:szCs w:val="18"/>
                <w:lang w:eastAsia="ja-JP"/>
              </w:rPr>
              <w:t>IMD</w:t>
            </w:r>
            <w:r>
              <w:rPr>
                <w:rFonts w:eastAsiaTheme="minorEastAsia"/>
                <w:kern w:val="2"/>
                <w:szCs w:val="18"/>
                <w:lang w:eastAsia="zh-CN"/>
              </w:rPr>
              <w:t>4</w:t>
            </w:r>
          </w:p>
        </w:tc>
      </w:tr>
      <w:tr w:rsidR="00395979" w14:paraId="7FA0C32E" w14:textId="77777777" w:rsidTr="00395979">
        <w:trPr>
          <w:jc w:val="center"/>
        </w:trPr>
        <w:tc>
          <w:tcPr>
            <w:tcW w:w="2007" w:type="dxa"/>
            <w:tcBorders>
              <w:top w:val="nil"/>
              <w:left w:val="single" w:sz="4" w:space="0" w:color="auto"/>
              <w:bottom w:val="nil"/>
              <w:right w:val="single" w:sz="4" w:space="0" w:color="auto"/>
            </w:tcBorders>
            <w:vAlign w:val="center"/>
          </w:tcPr>
          <w:p w14:paraId="02185A8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561EB2" w14:textId="77777777" w:rsidR="00395979" w:rsidRDefault="00395979">
            <w:pPr>
              <w:pStyle w:val="TAC"/>
              <w:keepNext w:val="0"/>
              <w:keepLines w:val="0"/>
              <w:rPr>
                <w:rFonts w:eastAsiaTheme="minorEastAsia"/>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31E48635" w14:textId="77777777" w:rsidR="00395979" w:rsidRDefault="00395979">
            <w:pPr>
              <w:pStyle w:val="TAC"/>
              <w:keepNext w:val="0"/>
              <w:keepLines w:val="0"/>
              <w:rPr>
                <w:rFonts w:eastAsiaTheme="minorEastAsia"/>
                <w:lang w:eastAsia="zh-CN"/>
              </w:rPr>
            </w:pPr>
            <w:r>
              <w:rPr>
                <w:rFonts w:eastAsia="Malgun Gothic"/>
                <w:szCs w:val="18"/>
                <w:lang w:eastAsia="ko-KR"/>
              </w:rPr>
              <w:t>25</w:t>
            </w:r>
            <w:r>
              <w:rPr>
                <w:rFonts w:eastAsiaTheme="minorEastAsia"/>
                <w:szCs w:val="18"/>
                <w:lang w:eastAsia="zh-CN"/>
              </w:rPr>
              <w:t>65</w:t>
            </w:r>
          </w:p>
        </w:tc>
        <w:tc>
          <w:tcPr>
            <w:tcW w:w="851" w:type="dxa"/>
            <w:tcBorders>
              <w:top w:val="single" w:sz="4" w:space="0" w:color="auto"/>
              <w:left w:val="single" w:sz="4" w:space="0" w:color="auto"/>
              <w:bottom w:val="single" w:sz="4" w:space="0" w:color="auto"/>
              <w:right w:val="single" w:sz="4" w:space="0" w:color="auto"/>
            </w:tcBorders>
            <w:hideMark/>
          </w:tcPr>
          <w:p w14:paraId="26FD6D42" w14:textId="77777777" w:rsidR="00395979" w:rsidRDefault="00395979">
            <w:pPr>
              <w:pStyle w:val="TAC"/>
              <w:keepNext w:val="0"/>
              <w:keepLines w:val="0"/>
              <w:rPr>
                <w:rFonts w:eastAsiaTheme="minorEastAsia"/>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35533D2" w14:textId="77777777" w:rsidR="00395979" w:rsidRDefault="00395979">
            <w:pPr>
              <w:pStyle w:val="TAC"/>
              <w:keepNext w:val="0"/>
              <w:keepLines w:val="0"/>
              <w:rPr>
                <w:rFonts w:eastAsiaTheme="minorEastAsia"/>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6B1FDFE" w14:textId="77777777" w:rsidR="00395979" w:rsidRDefault="00395979">
            <w:pPr>
              <w:pStyle w:val="TAC"/>
              <w:keepNext w:val="0"/>
              <w:keepLines w:val="0"/>
              <w:rPr>
                <w:rFonts w:eastAsiaTheme="minorEastAsia"/>
                <w:lang w:eastAsia="zh-CN"/>
              </w:rPr>
            </w:pPr>
            <w:r>
              <w:rPr>
                <w:rFonts w:eastAsia="Malgun Gothic"/>
                <w:szCs w:val="18"/>
                <w:lang w:eastAsia="ko-KR"/>
              </w:rPr>
              <w:t>26</w:t>
            </w:r>
            <w:r>
              <w:rPr>
                <w:rFonts w:eastAsiaTheme="minorEastAsia"/>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0569D909" w14:textId="77777777" w:rsidR="00395979" w:rsidRDefault="00395979">
            <w:pPr>
              <w:pStyle w:val="TAC"/>
              <w:keepNext w:val="0"/>
              <w:keepLines w:val="0"/>
              <w:rPr>
                <w:rFonts w:eastAsiaTheme="minorEastAsia"/>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B7E6FD" w14:textId="77777777" w:rsidR="00395979" w:rsidRDefault="00395979">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256501" w14:textId="77777777" w:rsidR="00395979" w:rsidRDefault="00395979">
            <w:pPr>
              <w:pStyle w:val="TAC"/>
              <w:keepNext w:val="0"/>
              <w:keepLines w:val="0"/>
              <w:rPr>
                <w:rFonts w:eastAsiaTheme="minorEastAsia"/>
                <w:lang w:eastAsia="zh-CN"/>
              </w:rPr>
            </w:pPr>
            <w:r>
              <w:rPr>
                <w:rFonts w:eastAsiaTheme="minorEastAsia"/>
                <w:kern w:val="2"/>
                <w:szCs w:val="18"/>
                <w:lang w:eastAsia="ko-KR"/>
              </w:rPr>
              <w:t>N/A</w:t>
            </w:r>
          </w:p>
        </w:tc>
      </w:tr>
      <w:tr w:rsidR="00395979" w14:paraId="59E3D537" w14:textId="77777777" w:rsidTr="00395979">
        <w:trPr>
          <w:jc w:val="center"/>
        </w:trPr>
        <w:tc>
          <w:tcPr>
            <w:tcW w:w="2007" w:type="dxa"/>
            <w:tcBorders>
              <w:top w:val="nil"/>
              <w:left w:val="single" w:sz="4" w:space="0" w:color="auto"/>
              <w:bottom w:val="nil"/>
              <w:right w:val="single" w:sz="4" w:space="0" w:color="auto"/>
            </w:tcBorders>
            <w:vAlign w:val="center"/>
          </w:tcPr>
          <w:p w14:paraId="556CCA8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A2589C" w14:textId="77777777" w:rsidR="00395979" w:rsidRDefault="00395979">
            <w:pPr>
              <w:pStyle w:val="TAC"/>
              <w:keepNext w:val="0"/>
              <w:keepLines w:val="0"/>
              <w:rPr>
                <w:rFonts w:eastAsiaTheme="minorEastAsia"/>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42E4205" w14:textId="77777777" w:rsidR="00395979" w:rsidRDefault="00395979">
            <w:pPr>
              <w:pStyle w:val="TAC"/>
              <w:keepNext w:val="0"/>
              <w:keepLines w:val="0"/>
              <w:rPr>
                <w:rFonts w:eastAsiaTheme="minorEastAsia"/>
                <w:lang w:eastAsia="zh-CN"/>
              </w:rPr>
            </w:pPr>
            <w:r>
              <w:rPr>
                <w:rFonts w:eastAsia="Malgun Gothic"/>
                <w:kern w:val="2"/>
                <w:szCs w:val="18"/>
                <w:lang w:eastAsia="ko-KR"/>
              </w:rPr>
              <w:t>34</w:t>
            </w:r>
            <w:r>
              <w:rPr>
                <w:rFonts w:eastAsiaTheme="minorEastAsia"/>
                <w:kern w:val="2"/>
                <w:szCs w:val="18"/>
                <w:lang w:eastAsia="zh-CN"/>
              </w:rPr>
              <w:t>75</w:t>
            </w:r>
          </w:p>
        </w:tc>
        <w:tc>
          <w:tcPr>
            <w:tcW w:w="851" w:type="dxa"/>
            <w:tcBorders>
              <w:top w:val="single" w:sz="4" w:space="0" w:color="auto"/>
              <w:left w:val="single" w:sz="4" w:space="0" w:color="auto"/>
              <w:bottom w:val="single" w:sz="4" w:space="0" w:color="auto"/>
              <w:right w:val="single" w:sz="4" w:space="0" w:color="auto"/>
            </w:tcBorders>
            <w:hideMark/>
          </w:tcPr>
          <w:p w14:paraId="2DA7A27E" w14:textId="77777777" w:rsidR="00395979" w:rsidRDefault="00395979">
            <w:pPr>
              <w:pStyle w:val="TAC"/>
              <w:keepNext w:val="0"/>
              <w:keepLines w:val="0"/>
              <w:rPr>
                <w:rFonts w:eastAsiaTheme="minorEastAsia"/>
                <w:lang w:eastAsia="zh-CN"/>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3118C2D" w14:textId="77777777" w:rsidR="00395979" w:rsidRDefault="00395979">
            <w:pPr>
              <w:pStyle w:val="TAC"/>
              <w:keepNext w:val="0"/>
              <w:keepLines w:val="0"/>
              <w:rPr>
                <w:rFonts w:eastAsiaTheme="minorEastAsia"/>
                <w:lang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33B4A01" w14:textId="77777777" w:rsidR="00395979" w:rsidRDefault="00395979">
            <w:pPr>
              <w:pStyle w:val="TAC"/>
              <w:keepNext w:val="0"/>
              <w:keepLines w:val="0"/>
              <w:rPr>
                <w:rFonts w:eastAsiaTheme="minorEastAsia"/>
                <w:lang w:eastAsia="zh-CN"/>
              </w:rPr>
            </w:pPr>
            <w:r>
              <w:rPr>
                <w:rFonts w:eastAsia="Malgun Gothic"/>
                <w:kern w:val="2"/>
                <w:szCs w:val="18"/>
                <w:lang w:eastAsia="ko-KR"/>
              </w:rPr>
              <w:t>34</w:t>
            </w:r>
            <w:r>
              <w:rPr>
                <w:rFonts w:eastAsiaTheme="minorEastAsia"/>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3492CFEC" w14:textId="77777777" w:rsidR="00395979" w:rsidRDefault="00395979">
            <w:pPr>
              <w:pStyle w:val="TAC"/>
              <w:keepNext w:val="0"/>
              <w:keepLines w:val="0"/>
              <w:rPr>
                <w:rFonts w:eastAsiaTheme="minorEastAsia"/>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3F561D" w14:textId="77777777" w:rsidR="00395979" w:rsidRDefault="00395979">
            <w:pPr>
              <w:pStyle w:val="TAC"/>
              <w:keepNext w:val="0"/>
              <w:keepLines w:val="0"/>
              <w:rPr>
                <w:rFonts w:eastAsiaTheme="minorEastAsia"/>
                <w:lang w:eastAsia="zh-CN"/>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D79E61" w14:textId="77777777" w:rsidR="00395979" w:rsidRDefault="00395979">
            <w:pPr>
              <w:pStyle w:val="TAC"/>
              <w:keepNext w:val="0"/>
              <w:keepLines w:val="0"/>
              <w:rPr>
                <w:rFonts w:eastAsiaTheme="minorEastAsia"/>
                <w:lang w:eastAsia="zh-CN"/>
              </w:rPr>
            </w:pPr>
            <w:r>
              <w:rPr>
                <w:rFonts w:eastAsia="Malgun Gothic"/>
                <w:kern w:val="2"/>
                <w:szCs w:val="18"/>
                <w:lang w:eastAsia="ko-KR"/>
              </w:rPr>
              <w:t>N/A</w:t>
            </w:r>
          </w:p>
        </w:tc>
      </w:tr>
      <w:tr w:rsidR="00395979" w14:paraId="7499633C" w14:textId="77777777" w:rsidTr="00395979">
        <w:trPr>
          <w:jc w:val="center"/>
        </w:trPr>
        <w:tc>
          <w:tcPr>
            <w:tcW w:w="2007" w:type="dxa"/>
            <w:tcBorders>
              <w:top w:val="nil"/>
              <w:left w:val="single" w:sz="4" w:space="0" w:color="auto"/>
              <w:bottom w:val="nil"/>
              <w:right w:val="single" w:sz="4" w:space="0" w:color="auto"/>
            </w:tcBorders>
            <w:vAlign w:val="center"/>
          </w:tcPr>
          <w:p w14:paraId="147780F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9C33DD" w14:textId="77777777" w:rsidR="00395979" w:rsidRDefault="00395979">
            <w:pPr>
              <w:pStyle w:val="TAC"/>
              <w:keepNext w:val="0"/>
              <w:keepLines w:val="0"/>
              <w:rPr>
                <w:rFonts w:eastAsiaTheme="minorEastAsia"/>
                <w:lang w:eastAsia="zh-CN"/>
              </w:rPr>
            </w:pPr>
            <w:r>
              <w:rPr>
                <w:rFonts w:eastAsia="Malgun Gothic"/>
                <w:szCs w:val="18"/>
                <w:lang w:eastAsia="ko-KR"/>
              </w:rPr>
              <w:t>n3</w:t>
            </w:r>
          </w:p>
        </w:tc>
        <w:tc>
          <w:tcPr>
            <w:tcW w:w="926" w:type="dxa"/>
            <w:tcBorders>
              <w:top w:val="single" w:sz="4" w:space="0" w:color="auto"/>
              <w:left w:val="single" w:sz="4" w:space="0" w:color="auto"/>
              <w:bottom w:val="single" w:sz="4" w:space="0" w:color="auto"/>
              <w:right w:val="single" w:sz="4" w:space="0" w:color="auto"/>
            </w:tcBorders>
            <w:hideMark/>
          </w:tcPr>
          <w:p w14:paraId="4E7E89D7" w14:textId="77777777" w:rsidR="00395979" w:rsidRDefault="00395979">
            <w:pPr>
              <w:pStyle w:val="TAC"/>
              <w:keepNext w:val="0"/>
              <w:keepLines w:val="0"/>
              <w:rPr>
                <w:rFonts w:eastAsiaTheme="minorEastAsia"/>
                <w:lang w:eastAsia="zh-CN"/>
              </w:rPr>
            </w:pPr>
            <w:r>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677ACDCD" w14:textId="77777777" w:rsidR="00395979" w:rsidRDefault="00395979">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D36235C" w14:textId="77777777" w:rsidR="00395979" w:rsidRDefault="00395979">
            <w:pPr>
              <w:pStyle w:val="TAC"/>
              <w:keepNext w:val="0"/>
              <w:keepLines w:val="0"/>
              <w:rPr>
                <w:rFonts w:eastAsiaTheme="minorEastAsia"/>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0F78438" w14:textId="77777777" w:rsidR="00395979" w:rsidRDefault="00395979">
            <w:pPr>
              <w:pStyle w:val="TAC"/>
              <w:keepNext w:val="0"/>
              <w:keepLines w:val="0"/>
              <w:rPr>
                <w:rFonts w:eastAsiaTheme="minorEastAsia"/>
                <w:lang w:eastAsia="zh-CN"/>
              </w:rPr>
            </w:pPr>
            <w:r>
              <w:rPr>
                <w:rFonts w:eastAsiaTheme="minorEastAsia"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429845AA" w14:textId="77777777" w:rsidR="00395979" w:rsidRDefault="00395979">
            <w:pPr>
              <w:pStyle w:val="TAC"/>
              <w:keepNext w:val="0"/>
              <w:keepLines w:val="0"/>
              <w:rPr>
                <w:rFonts w:eastAsiaTheme="minorEastAsia"/>
                <w:lang w:eastAsia="ja-JP"/>
              </w:rPr>
            </w:pPr>
            <w:r>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B5651F" w14:textId="77777777" w:rsidR="00395979" w:rsidRDefault="00395979">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F53259" w14:textId="77777777" w:rsidR="00395979" w:rsidRDefault="00395979">
            <w:pPr>
              <w:pStyle w:val="TAC"/>
              <w:keepNext w:val="0"/>
              <w:keepLines w:val="0"/>
              <w:rPr>
                <w:rFonts w:eastAsiaTheme="minorEastAsia"/>
                <w:lang w:eastAsia="zh-CN"/>
              </w:rPr>
            </w:pPr>
            <w:r>
              <w:rPr>
                <w:rFonts w:eastAsiaTheme="minorEastAsia" w:cs="Arial"/>
                <w:kern w:val="2"/>
                <w:szCs w:val="18"/>
                <w:lang w:eastAsia="ko-KR"/>
              </w:rPr>
              <w:t>N/A</w:t>
            </w:r>
          </w:p>
        </w:tc>
      </w:tr>
      <w:tr w:rsidR="00395979" w14:paraId="5DE3026C" w14:textId="77777777" w:rsidTr="00395979">
        <w:trPr>
          <w:jc w:val="center"/>
        </w:trPr>
        <w:tc>
          <w:tcPr>
            <w:tcW w:w="2007" w:type="dxa"/>
            <w:tcBorders>
              <w:top w:val="nil"/>
              <w:left w:val="single" w:sz="4" w:space="0" w:color="auto"/>
              <w:bottom w:val="nil"/>
              <w:right w:val="single" w:sz="4" w:space="0" w:color="auto"/>
            </w:tcBorders>
            <w:vAlign w:val="center"/>
          </w:tcPr>
          <w:p w14:paraId="3B80EC0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EAE244" w14:textId="77777777" w:rsidR="00395979" w:rsidRDefault="00395979">
            <w:pPr>
              <w:pStyle w:val="TAC"/>
              <w:keepNext w:val="0"/>
              <w:keepLines w:val="0"/>
              <w:rPr>
                <w:rFonts w:eastAsiaTheme="minorEastAsia"/>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5CF726DD" w14:textId="77777777" w:rsidR="00395979" w:rsidRDefault="00395979">
            <w:pPr>
              <w:pStyle w:val="TAC"/>
              <w:keepNext w:val="0"/>
              <w:keepLines w:val="0"/>
              <w:rPr>
                <w:rFonts w:eastAsiaTheme="minorEastAsia"/>
                <w:lang w:eastAsia="zh-CN"/>
              </w:rPr>
            </w:pPr>
            <w:r>
              <w:rPr>
                <w:rFonts w:eastAsiaTheme="minorEastAsia" w:cs="Arial"/>
                <w:szCs w:val="18"/>
                <w:lang w:eastAsia="ko-KR"/>
              </w:rPr>
              <w:t>2560</w:t>
            </w:r>
          </w:p>
        </w:tc>
        <w:tc>
          <w:tcPr>
            <w:tcW w:w="851" w:type="dxa"/>
            <w:tcBorders>
              <w:top w:val="single" w:sz="4" w:space="0" w:color="auto"/>
              <w:left w:val="single" w:sz="4" w:space="0" w:color="auto"/>
              <w:bottom w:val="single" w:sz="4" w:space="0" w:color="auto"/>
              <w:right w:val="single" w:sz="4" w:space="0" w:color="auto"/>
            </w:tcBorders>
            <w:hideMark/>
          </w:tcPr>
          <w:p w14:paraId="109AD629" w14:textId="77777777" w:rsidR="00395979" w:rsidRDefault="00395979">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F16AFA0" w14:textId="77777777" w:rsidR="00395979" w:rsidRDefault="00395979">
            <w:pPr>
              <w:pStyle w:val="TAC"/>
              <w:keepNext w:val="0"/>
              <w:keepLines w:val="0"/>
              <w:rPr>
                <w:rFonts w:eastAsiaTheme="minorEastAsia"/>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45C409A" w14:textId="77777777" w:rsidR="00395979" w:rsidRDefault="00395979">
            <w:pPr>
              <w:pStyle w:val="TAC"/>
              <w:keepNext w:val="0"/>
              <w:keepLines w:val="0"/>
              <w:rPr>
                <w:rFonts w:eastAsiaTheme="minorEastAsia"/>
                <w:lang w:eastAsia="zh-CN"/>
              </w:rPr>
            </w:pPr>
            <w:r>
              <w:rPr>
                <w:rFonts w:eastAsiaTheme="minorEastAsia"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hideMark/>
          </w:tcPr>
          <w:p w14:paraId="2227259F" w14:textId="77777777" w:rsidR="00395979" w:rsidRDefault="00395979">
            <w:pPr>
              <w:pStyle w:val="TAC"/>
              <w:keepNext w:val="0"/>
              <w:keepLines w:val="0"/>
              <w:rPr>
                <w:rFonts w:eastAsiaTheme="minorEastAsia"/>
                <w:lang w:eastAsia="ja-JP"/>
              </w:rPr>
            </w:pPr>
            <w:r>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DAF7C9" w14:textId="77777777" w:rsidR="00395979" w:rsidRDefault="00395979">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60CE9C" w14:textId="77777777" w:rsidR="00395979" w:rsidRDefault="00395979">
            <w:pPr>
              <w:pStyle w:val="TAC"/>
              <w:keepNext w:val="0"/>
              <w:keepLines w:val="0"/>
              <w:rPr>
                <w:rFonts w:eastAsiaTheme="minorEastAsia"/>
                <w:lang w:eastAsia="zh-CN"/>
              </w:rPr>
            </w:pPr>
            <w:r>
              <w:rPr>
                <w:rFonts w:eastAsiaTheme="minorEastAsia" w:cs="Arial"/>
                <w:kern w:val="2"/>
                <w:szCs w:val="18"/>
                <w:lang w:eastAsia="ko-KR"/>
              </w:rPr>
              <w:t>N/A</w:t>
            </w:r>
          </w:p>
        </w:tc>
      </w:tr>
      <w:tr w:rsidR="00395979" w14:paraId="10840C6A"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68E0DB9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54774A" w14:textId="77777777" w:rsidR="00395979" w:rsidRDefault="00395979">
            <w:pPr>
              <w:pStyle w:val="TAC"/>
              <w:keepNext w:val="0"/>
              <w:keepLines w:val="0"/>
              <w:rPr>
                <w:rFonts w:eastAsiaTheme="minorEastAsia"/>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4710009"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E1B5546" w14:textId="77777777" w:rsidR="00395979" w:rsidRDefault="00395979">
            <w:pPr>
              <w:pStyle w:val="TAC"/>
              <w:keepNext w:val="0"/>
              <w:keepLines w:val="0"/>
              <w:rPr>
                <w:rFonts w:eastAsiaTheme="minorEastAsia"/>
                <w:lang w:eastAsia="zh-CN"/>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9A34FDF"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93BF800" w14:textId="77777777" w:rsidR="00395979" w:rsidRDefault="00395979">
            <w:pPr>
              <w:pStyle w:val="TAC"/>
              <w:keepNext w:val="0"/>
              <w:keepLines w:val="0"/>
              <w:rPr>
                <w:rFonts w:eastAsiaTheme="minorEastAsia"/>
                <w:lang w:eastAsia="zh-CN"/>
              </w:rPr>
            </w:pPr>
            <w:r>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3CA5F79C" w14:textId="77777777" w:rsidR="00395979" w:rsidRDefault="00395979">
            <w:pPr>
              <w:pStyle w:val="TAC"/>
              <w:keepNext w:val="0"/>
              <w:keepLines w:val="0"/>
              <w:rPr>
                <w:rFonts w:eastAsiaTheme="minorEastAsia"/>
                <w:lang w:eastAsia="ja-JP"/>
              </w:rPr>
            </w:pPr>
            <w:r>
              <w:rPr>
                <w:rFonts w:eastAsiaTheme="minorEastAsia"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4618ECD2" w14:textId="77777777" w:rsidR="00395979" w:rsidRDefault="00395979">
            <w:pPr>
              <w:pStyle w:val="TAC"/>
              <w:keepNext w:val="0"/>
              <w:keepLines w:val="0"/>
              <w:rPr>
                <w:rFonts w:eastAsiaTheme="minorEastAsia"/>
                <w:lang w:eastAsia="zh-CN"/>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420343" w14:textId="77777777" w:rsidR="00395979" w:rsidRDefault="00395979">
            <w:pPr>
              <w:pStyle w:val="TAC"/>
              <w:keepNext w:val="0"/>
              <w:keepLines w:val="0"/>
              <w:rPr>
                <w:rFonts w:eastAsiaTheme="minorEastAsia"/>
                <w:lang w:eastAsia="zh-CN"/>
              </w:rPr>
            </w:pPr>
            <w:r>
              <w:rPr>
                <w:rFonts w:eastAsiaTheme="minorEastAsia" w:cs="Arial"/>
                <w:kern w:val="2"/>
                <w:szCs w:val="18"/>
                <w:lang w:eastAsia="ko-KR"/>
              </w:rPr>
              <w:t>IMD3</w:t>
            </w:r>
          </w:p>
        </w:tc>
      </w:tr>
      <w:tr w:rsidR="00395979" w14:paraId="27A3F21E"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34DD07A4" w14:textId="77777777" w:rsidR="00395979" w:rsidRDefault="00395979">
            <w:pPr>
              <w:pStyle w:val="TAC"/>
              <w:keepNext w:val="0"/>
              <w:keepLines w:val="0"/>
              <w:rPr>
                <w:rFonts w:eastAsiaTheme="minorEastAsia"/>
                <w:lang w:eastAsia="zh-CN"/>
              </w:rPr>
            </w:pPr>
            <w:r>
              <w:rPr>
                <w:rFonts w:eastAsia="SimSun"/>
                <w:lang w:eastAsia="zh-CN"/>
              </w:rPr>
              <w:t>CA_n3-n7-n105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E7ADCD9" w14:textId="77777777" w:rsidR="00395979" w:rsidRDefault="00395979">
            <w:pPr>
              <w:pStyle w:val="TAC"/>
              <w:keepNext w:val="0"/>
              <w:keepLines w:val="0"/>
              <w:rPr>
                <w:rFonts w:eastAsia="Malgun Gothic"/>
                <w:szCs w:val="18"/>
                <w:lang w:eastAsia="ko-KR"/>
              </w:rPr>
            </w:pPr>
            <w:r>
              <w:rPr>
                <w:rFonts w:eastAsiaTheme="minorEastAsia" w:cs="Arial"/>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6A772222" w14:textId="77777777" w:rsidR="00395979" w:rsidRDefault="00395979">
            <w:pPr>
              <w:pStyle w:val="TAC"/>
              <w:keepNext w:val="0"/>
              <w:keepLines w:val="0"/>
              <w:rPr>
                <w:rFonts w:eastAsiaTheme="minorEastAsia" w:cs="Arial"/>
                <w:szCs w:val="18"/>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765601E" w14:textId="77777777" w:rsidR="00395979" w:rsidRDefault="00395979">
            <w:pPr>
              <w:pStyle w:val="TAC"/>
              <w:keepNext w:val="0"/>
              <w:keepLines w:val="0"/>
              <w:rPr>
                <w:rFonts w:eastAsiaTheme="minorEastAsia"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7256313" w14:textId="77777777" w:rsidR="00395979" w:rsidRDefault="00395979">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569343" w14:textId="77777777" w:rsidR="00395979" w:rsidRDefault="00395979">
            <w:pPr>
              <w:pStyle w:val="TAC"/>
              <w:keepNext w:val="0"/>
              <w:keepLines w:val="0"/>
              <w:rPr>
                <w:rFonts w:eastAsiaTheme="minorEastAsia" w:cs="Arial"/>
                <w:szCs w:val="18"/>
                <w:lang w:eastAsia="ko-KR"/>
              </w:rPr>
            </w:pPr>
            <w:r>
              <w:rPr>
                <w:rFonts w:eastAsiaTheme="minorEastAsia" w:cs="Arial"/>
                <w:szCs w:val="18"/>
              </w:rPr>
              <w:t>1875</w:t>
            </w:r>
          </w:p>
        </w:tc>
        <w:tc>
          <w:tcPr>
            <w:tcW w:w="977" w:type="dxa"/>
            <w:tcBorders>
              <w:top w:val="single" w:sz="4" w:space="0" w:color="auto"/>
              <w:left w:val="single" w:sz="4" w:space="0" w:color="auto"/>
              <w:bottom w:val="single" w:sz="4" w:space="0" w:color="auto"/>
              <w:right w:val="single" w:sz="4" w:space="0" w:color="auto"/>
            </w:tcBorders>
            <w:hideMark/>
          </w:tcPr>
          <w:p w14:paraId="545C567E" w14:textId="77777777" w:rsidR="00395979" w:rsidRDefault="00395979">
            <w:pPr>
              <w:pStyle w:val="TAC"/>
              <w:keepNext w:val="0"/>
              <w:keepLines w:val="0"/>
              <w:rPr>
                <w:rFonts w:eastAsiaTheme="minorEastAsia" w:cs="Arial"/>
                <w:kern w:val="2"/>
                <w:szCs w:val="18"/>
                <w:lang w:eastAsia="ko-KR"/>
              </w:rPr>
            </w:pPr>
            <w:r>
              <w:rPr>
                <w:rFonts w:eastAsiaTheme="minorEastAsia"/>
                <w:lang w:eastAsia="zh-CN"/>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6F01DA" w14:textId="77777777" w:rsidR="00395979" w:rsidRDefault="00395979">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A6FF7B" w14:textId="77777777" w:rsidR="00395979" w:rsidRDefault="00395979">
            <w:pPr>
              <w:pStyle w:val="TAC"/>
              <w:keepNext w:val="0"/>
              <w:keepLines w:val="0"/>
              <w:rPr>
                <w:rFonts w:eastAsiaTheme="minorEastAsia" w:cs="Arial"/>
                <w:kern w:val="2"/>
                <w:szCs w:val="18"/>
                <w:lang w:eastAsia="ko-KR"/>
              </w:rPr>
            </w:pPr>
            <w:r>
              <w:rPr>
                <w:rFonts w:eastAsiaTheme="minorEastAsia"/>
                <w:lang w:eastAsia="zh-CN"/>
              </w:rPr>
              <w:t>IMD2</w:t>
            </w:r>
          </w:p>
        </w:tc>
      </w:tr>
      <w:tr w:rsidR="00395979" w14:paraId="6333AE47" w14:textId="77777777" w:rsidTr="00395979">
        <w:trPr>
          <w:jc w:val="center"/>
        </w:trPr>
        <w:tc>
          <w:tcPr>
            <w:tcW w:w="2007" w:type="dxa"/>
            <w:tcBorders>
              <w:top w:val="nil"/>
              <w:left w:val="single" w:sz="4" w:space="0" w:color="auto"/>
              <w:bottom w:val="nil"/>
              <w:right w:val="single" w:sz="4" w:space="0" w:color="auto"/>
            </w:tcBorders>
            <w:vAlign w:val="center"/>
          </w:tcPr>
          <w:p w14:paraId="578C39F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98CD77" w14:textId="77777777" w:rsidR="00395979" w:rsidRDefault="00395979">
            <w:pPr>
              <w:pStyle w:val="TAC"/>
              <w:keepNext w:val="0"/>
              <w:keepLines w:val="0"/>
              <w:rPr>
                <w:rFonts w:eastAsia="Malgun Gothic"/>
                <w:szCs w:val="18"/>
                <w:lang w:eastAsia="ko-KR"/>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0F1710" w14:textId="77777777" w:rsidR="00395979" w:rsidRDefault="00395979">
            <w:pPr>
              <w:pStyle w:val="TAC"/>
              <w:keepNext w:val="0"/>
              <w:keepLines w:val="0"/>
              <w:rPr>
                <w:rFonts w:eastAsiaTheme="minorEastAsia" w:cs="Arial"/>
                <w:szCs w:val="18"/>
              </w:rPr>
            </w:pPr>
            <w:r>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hideMark/>
          </w:tcPr>
          <w:p w14:paraId="7BF48991" w14:textId="77777777" w:rsidR="00395979" w:rsidRDefault="00395979">
            <w:pPr>
              <w:pStyle w:val="TAC"/>
              <w:keepNext w:val="0"/>
              <w:keepLines w:val="0"/>
              <w:rPr>
                <w:rFonts w:eastAsiaTheme="minorEastAsia"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F4E67D3"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F1F613" w14:textId="77777777" w:rsidR="00395979" w:rsidRDefault="00395979">
            <w:pPr>
              <w:pStyle w:val="TAC"/>
              <w:keepNext w:val="0"/>
              <w:keepLines w:val="0"/>
              <w:rPr>
                <w:rFonts w:eastAsiaTheme="minorEastAsia" w:cs="Arial"/>
                <w:szCs w:val="18"/>
                <w:lang w:eastAsia="ko-KR"/>
              </w:rPr>
            </w:pPr>
            <w:r>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hideMark/>
          </w:tcPr>
          <w:p w14:paraId="367A0A73" w14:textId="77777777" w:rsidR="00395979" w:rsidRDefault="00395979">
            <w:pPr>
              <w:pStyle w:val="TAC"/>
              <w:keepNext w:val="0"/>
              <w:keepLines w:val="0"/>
              <w:rPr>
                <w:rFonts w:eastAsiaTheme="minorEastAsia" w:cs="Arial"/>
                <w:kern w:val="2"/>
                <w:szCs w:val="18"/>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EFA590" w14:textId="77777777" w:rsidR="00395979" w:rsidRDefault="00395979">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AF393D" w14:textId="77777777" w:rsidR="00395979" w:rsidRDefault="00395979">
            <w:pPr>
              <w:pStyle w:val="TAC"/>
              <w:keepNext w:val="0"/>
              <w:keepLines w:val="0"/>
              <w:rPr>
                <w:rFonts w:eastAsiaTheme="minorEastAsia" w:cs="Arial"/>
                <w:kern w:val="2"/>
                <w:szCs w:val="18"/>
                <w:lang w:eastAsia="ko-KR"/>
              </w:rPr>
            </w:pPr>
            <w:r>
              <w:rPr>
                <w:rFonts w:eastAsiaTheme="minorEastAsia"/>
                <w:lang w:eastAsia="zh-CN"/>
              </w:rPr>
              <w:t>N/A</w:t>
            </w:r>
          </w:p>
        </w:tc>
      </w:tr>
      <w:tr w:rsidR="00395979" w14:paraId="4600549A"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50B1D7D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B1810F" w14:textId="77777777" w:rsidR="00395979" w:rsidRDefault="00395979">
            <w:pPr>
              <w:pStyle w:val="TAC"/>
              <w:keepNext w:val="0"/>
              <w:keepLines w:val="0"/>
              <w:rPr>
                <w:rFonts w:eastAsia="Malgun Gothic"/>
                <w:szCs w:val="18"/>
                <w:lang w:eastAsia="ko-KR"/>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B0FA43" w14:textId="77777777" w:rsidR="00395979" w:rsidRDefault="00395979">
            <w:pPr>
              <w:pStyle w:val="TAC"/>
              <w:keepNext w:val="0"/>
              <w:keepLines w:val="0"/>
              <w:rPr>
                <w:rFonts w:eastAsiaTheme="minorEastAsia" w:cs="Arial"/>
                <w:szCs w:val="18"/>
              </w:rPr>
            </w:pPr>
            <w:r>
              <w:rPr>
                <w:rFonts w:eastAsiaTheme="minorEastAsia" w:cs="Arial"/>
                <w:szCs w:val="18"/>
              </w:rPr>
              <w:t>675</w:t>
            </w:r>
          </w:p>
        </w:tc>
        <w:tc>
          <w:tcPr>
            <w:tcW w:w="851" w:type="dxa"/>
            <w:tcBorders>
              <w:top w:val="single" w:sz="4" w:space="0" w:color="auto"/>
              <w:left w:val="single" w:sz="4" w:space="0" w:color="auto"/>
              <w:bottom w:val="single" w:sz="4" w:space="0" w:color="auto"/>
              <w:right w:val="single" w:sz="4" w:space="0" w:color="auto"/>
            </w:tcBorders>
            <w:hideMark/>
          </w:tcPr>
          <w:p w14:paraId="1D7D9FB4" w14:textId="77777777" w:rsidR="00395979" w:rsidRDefault="00395979">
            <w:pPr>
              <w:pStyle w:val="TAC"/>
              <w:keepNext w:val="0"/>
              <w:keepLines w:val="0"/>
              <w:rPr>
                <w:rFonts w:eastAsiaTheme="minorEastAsia"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7647B2D"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D675CA" w14:textId="77777777" w:rsidR="00395979" w:rsidRDefault="00395979">
            <w:pPr>
              <w:pStyle w:val="TAC"/>
              <w:keepNext w:val="0"/>
              <w:keepLines w:val="0"/>
              <w:rPr>
                <w:rFonts w:eastAsiaTheme="minorEastAsia" w:cs="Arial"/>
                <w:szCs w:val="18"/>
                <w:lang w:eastAsia="ko-KR"/>
              </w:rPr>
            </w:pPr>
            <w:r>
              <w:rPr>
                <w:rFonts w:eastAsiaTheme="minorEastAsia" w:cs="Arial"/>
                <w:szCs w:val="18"/>
              </w:rPr>
              <w:t>624</w:t>
            </w:r>
          </w:p>
        </w:tc>
        <w:tc>
          <w:tcPr>
            <w:tcW w:w="977" w:type="dxa"/>
            <w:tcBorders>
              <w:top w:val="single" w:sz="4" w:space="0" w:color="auto"/>
              <w:left w:val="single" w:sz="4" w:space="0" w:color="auto"/>
              <w:bottom w:val="single" w:sz="4" w:space="0" w:color="auto"/>
              <w:right w:val="single" w:sz="4" w:space="0" w:color="auto"/>
            </w:tcBorders>
            <w:hideMark/>
          </w:tcPr>
          <w:p w14:paraId="1271BDBF" w14:textId="77777777" w:rsidR="00395979" w:rsidRDefault="00395979">
            <w:pPr>
              <w:pStyle w:val="TAC"/>
              <w:keepNext w:val="0"/>
              <w:keepLines w:val="0"/>
              <w:rPr>
                <w:rFonts w:eastAsiaTheme="minorEastAsia" w:cs="Arial"/>
                <w:kern w:val="2"/>
                <w:szCs w:val="18"/>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89096D" w14:textId="77777777" w:rsidR="00395979" w:rsidRDefault="00395979">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3B678D" w14:textId="77777777" w:rsidR="00395979" w:rsidRDefault="00395979">
            <w:pPr>
              <w:pStyle w:val="TAC"/>
              <w:keepNext w:val="0"/>
              <w:keepLines w:val="0"/>
              <w:rPr>
                <w:rFonts w:eastAsiaTheme="minorEastAsia" w:cs="Arial"/>
                <w:kern w:val="2"/>
                <w:szCs w:val="18"/>
                <w:lang w:eastAsia="ko-KR"/>
              </w:rPr>
            </w:pPr>
            <w:r>
              <w:rPr>
                <w:rFonts w:eastAsiaTheme="minorEastAsia"/>
                <w:lang w:eastAsia="zh-CN"/>
              </w:rPr>
              <w:t>N/A</w:t>
            </w:r>
          </w:p>
        </w:tc>
      </w:tr>
      <w:tr w:rsidR="00395979" w14:paraId="6EAC431E"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15BA839F" w14:textId="77777777" w:rsidR="00395979" w:rsidRDefault="00395979">
            <w:pPr>
              <w:pStyle w:val="TAC"/>
              <w:keepNext w:val="0"/>
              <w:keepLines w:val="0"/>
              <w:rPr>
                <w:rFonts w:eastAsiaTheme="minorEastAsia"/>
                <w:lang w:eastAsia="zh-CN"/>
              </w:rPr>
            </w:pPr>
            <w:r>
              <w:rPr>
                <w:rFonts w:eastAsia="DengXian"/>
                <w:lang w:eastAsia="zh-CN"/>
              </w:rPr>
              <w:t>CA_n3-n8-n40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581EEA" w14:textId="77777777" w:rsidR="00395979" w:rsidRDefault="00395979">
            <w:pPr>
              <w:pStyle w:val="TAC"/>
              <w:keepNext w:val="0"/>
              <w:keepLines w:val="0"/>
              <w:rPr>
                <w:rFonts w:eastAsiaTheme="minorEastAsia" w:cs="Arial"/>
                <w:szCs w:val="18"/>
              </w:rPr>
            </w:pPr>
            <w:r>
              <w:rPr>
                <w:rFonts w:eastAsia="SimSun" w:cs="Arial"/>
              </w:rPr>
              <w:t>n3</w:t>
            </w:r>
          </w:p>
        </w:tc>
        <w:tc>
          <w:tcPr>
            <w:tcW w:w="926" w:type="dxa"/>
            <w:tcBorders>
              <w:top w:val="single" w:sz="4" w:space="0" w:color="auto"/>
              <w:left w:val="single" w:sz="4" w:space="0" w:color="auto"/>
              <w:bottom w:val="single" w:sz="4" w:space="0" w:color="auto"/>
              <w:right w:val="single" w:sz="4" w:space="0" w:color="auto"/>
            </w:tcBorders>
            <w:hideMark/>
          </w:tcPr>
          <w:p w14:paraId="62A6BAAB" w14:textId="77777777" w:rsidR="00395979" w:rsidRDefault="00395979">
            <w:pPr>
              <w:pStyle w:val="TAC"/>
              <w:keepNext w:val="0"/>
              <w:keepLines w:val="0"/>
              <w:rPr>
                <w:rFonts w:eastAsiaTheme="minorEastAsia" w:cs="Arial"/>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1540CC9" w14:textId="77777777" w:rsidR="00395979" w:rsidRDefault="00395979">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07B4C9F"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5371BD3" w14:textId="77777777" w:rsidR="00395979" w:rsidRDefault="00395979">
            <w:pPr>
              <w:pStyle w:val="TAC"/>
              <w:keepNext w:val="0"/>
              <w:keepLines w:val="0"/>
              <w:rPr>
                <w:rFonts w:eastAsiaTheme="minorEastAsia" w:cs="Arial"/>
                <w:szCs w:val="18"/>
              </w:rPr>
            </w:pPr>
            <w:r>
              <w:rPr>
                <w:rFonts w:eastAsiaTheme="minorEastAsia"/>
              </w:rPr>
              <w:t>1874</w:t>
            </w:r>
          </w:p>
        </w:tc>
        <w:tc>
          <w:tcPr>
            <w:tcW w:w="977" w:type="dxa"/>
            <w:tcBorders>
              <w:top w:val="single" w:sz="4" w:space="0" w:color="auto"/>
              <w:left w:val="single" w:sz="4" w:space="0" w:color="auto"/>
              <w:bottom w:val="single" w:sz="4" w:space="0" w:color="auto"/>
              <w:right w:val="single" w:sz="4" w:space="0" w:color="auto"/>
            </w:tcBorders>
            <w:hideMark/>
          </w:tcPr>
          <w:p w14:paraId="7E3319A2" w14:textId="77777777" w:rsidR="00395979" w:rsidRDefault="00395979">
            <w:pPr>
              <w:pStyle w:val="TAC"/>
              <w:keepNext w:val="0"/>
              <w:keepLines w:val="0"/>
              <w:rPr>
                <w:rFonts w:eastAsiaTheme="minorEastAsia"/>
                <w:lang w:eastAsia="zh-CN"/>
              </w:rPr>
            </w:pPr>
            <w:r>
              <w:rPr>
                <w:rFonts w:eastAsiaTheme="minorEastAsia"/>
              </w:rPr>
              <w:t>4</w:t>
            </w:r>
          </w:p>
        </w:tc>
        <w:tc>
          <w:tcPr>
            <w:tcW w:w="828" w:type="dxa"/>
            <w:tcBorders>
              <w:top w:val="single" w:sz="4" w:space="0" w:color="auto"/>
              <w:left w:val="single" w:sz="4" w:space="0" w:color="auto"/>
              <w:bottom w:val="single" w:sz="4" w:space="0" w:color="auto"/>
              <w:right w:val="single" w:sz="4" w:space="0" w:color="auto"/>
            </w:tcBorders>
            <w:hideMark/>
          </w:tcPr>
          <w:p w14:paraId="096B5919"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45CBE7" w14:textId="77777777" w:rsidR="00395979" w:rsidRDefault="00395979">
            <w:pPr>
              <w:pStyle w:val="TAC"/>
              <w:keepNext w:val="0"/>
              <w:keepLines w:val="0"/>
              <w:rPr>
                <w:rFonts w:eastAsiaTheme="minorEastAsia"/>
                <w:lang w:eastAsia="zh-CN"/>
              </w:rPr>
            </w:pPr>
            <w:r>
              <w:rPr>
                <w:rFonts w:eastAsiaTheme="minorEastAsia"/>
              </w:rPr>
              <w:t>IMD5</w:t>
            </w:r>
          </w:p>
        </w:tc>
      </w:tr>
      <w:tr w:rsidR="00395979" w14:paraId="4A317A6C" w14:textId="77777777" w:rsidTr="00395979">
        <w:trPr>
          <w:jc w:val="center"/>
        </w:trPr>
        <w:tc>
          <w:tcPr>
            <w:tcW w:w="2007" w:type="dxa"/>
            <w:tcBorders>
              <w:top w:val="nil"/>
              <w:left w:val="single" w:sz="4" w:space="0" w:color="auto"/>
              <w:bottom w:val="nil"/>
              <w:right w:val="single" w:sz="4" w:space="0" w:color="auto"/>
            </w:tcBorders>
            <w:vAlign w:val="center"/>
          </w:tcPr>
          <w:p w14:paraId="6197CCC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99053B" w14:textId="77777777" w:rsidR="00395979" w:rsidRDefault="00395979">
            <w:pPr>
              <w:pStyle w:val="TAC"/>
              <w:keepNext w:val="0"/>
              <w:keepLines w:val="0"/>
              <w:rPr>
                <w:rFonts w:eastAsiaTheme="minorEastAsia" w:cs="Arial"/>
                <w:szCs w:val="18"/>
              </w:rPr>
            </w:pPr>
            <w:r>
              <w:rPr>
                <w:rFonts w:eastAsia="SimSun" w:cs="Arial"/>
              </w:rPr>
              <w:t>n8</w:t>
            </w:r>
          </w:p>
        </w:tc>
        <w:tc>
          <w:tcPr>
            <w:tcW w:w="926" w:type="dxa"/>
            <w:tcBorders>
              <w:top w:val="single" w:sz="4" w:space="0" w:color="auto"/>
              <w:left w:val="single" w:sz="4" w:space="0" w:color="auto"/>
              <w:bottom w:val="single" w:sz="4" w:space="0" w:color="auto"/>
              <w:right w:val="single" w:sz="4" w:space="0" w:color="auto"/>
            </w:tcBorders>
            <w:hideMark/>
          </w:tcPr>
          <w:p w14:paraId="646A6EB7" w14:textId="77777777" w:rsidR="00395979" w:rsidRDefault="00395979">
            <w:pPr>
              <w:pStyle w:val="TAC"/>
              <w:keepNext w:val="0"/>
              <w:keepLines w:val="0"/>
              <w:rPr>
                <w:rFonts w:eastAsiaTheme="minorEastAsia" w:cs="Arial"/>
                <w:szCs w:val="18"/>
              </w:rPr>
            </w:pPr>
            <w:r>
              <w:rPr>
                <w:rFonts w:eastAsiaTheme="minorEastAsia"/>
                <w:lang w:eastAsia="ko-KR"/>
              </w:rPr>
              <w:t>912</w:t>
            </w:r>
          </w:p>
        </w:tc>
        <w:tc>
          <w:tcPr>
            <w:tcW w:w="851" w:type="dxa"/>
            <w:tcBorders>
              <w:top w:val="single" w:sz="4" w:space="0" w:color="auto"/>
              <w:left w:val="single" w:sz="4" w:space="0" w:color="auto"/>
              <w:bottom w:val="single" w:sz="4" w:space="0" w:color="auto"/>
              <w:right w:val="single" w:sz="4" w:space="0" w:color="auto"/>
            </w:tcBorders>
            <w:hideMark/>
          </w:tcPr>
          <w:p w14:paraId="62264ADB" w14:textId="77777777" w:rsidR="00395979" w:rsidRDefault="00395979">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2128E5E" w14:textId="77777777" w:rsidR="00395979" w:rsidRDefault="00395979">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CECB20B" w14:textId="77777777" w:rsidR="00395979" w:rsidRDefault="00395979">
            <w:pPr>
              <w:pStyle w:val="TAC"/>
              <w:keepNext w:val="0"/>
              <w:keepLines w:val="0"/>
              <w:rPr>
                <w:rFonts w:eastAsiaTheme="minorEastAsia" w:cs="Arial"/>
                <w:szCs w:val="18"/>
              </w:rPr>
            </w:pPr>
            <w:r>
              <w:rPr>
                <w:rFonts w:eastAsiaTheme="minorEastAsia"/>
                <w:lang w:eastAsia="ko-KR"/>
              </w:rPr>
              <w:t>957</w:t>
            </w:r>
          </w:p>
        </w:tc>
        <w:tc>
          <w:tcPr>
            <w:tcW w:w="977" w:type="dxa"/>
            <w:tcBorders>
              <w:top w:val="single" w:sz="4" w:space="0" w:color="auto"/>
              <w:left w:val="single" w:sz="4" w:space="0" w:color="auto"/>
              <w:bottom w:val="single" w:sz="4" w:space="0" w:color="auto"/>
              <w:right w:val="single" w:sz="4" w:space="0" w:color="auto"/>
            </w:tcBorders>
            <w:hideMark/>
          </w:tcPr>
          <w:p w14:paraId="2F77409D"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CF6A11A"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8F22A8" w14:textId="77777777" w:rsidR="00395979" w:rsidRDefault="00395979">
            <w:pPr>
              <w:pStyle w:val="TAC"/>
              <w:keepNext w:val="0"/>
              <w:keepLines w:val="0"/>
              <w:rPr>
                <w:rFonts w:eastAsiaTheme="minorEastAsia"/>
                <w:lang w:eastAsia="zh-CN"/>
              </w:rPr>
            </w:pPr>
            <w:r>
              <w:rPr>
                <w:rFonts w:eastAsiaTheme="minorEastAsia"/>
              </w:rPr>
              <w:t>N/A</w:t>
            </w:r>
          </w:p>
        </w:tc>
      </w:tr>
      <w:tr w:rsidR="00395979" w14:paraId="4EA54265"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6732509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4A4BAF" w14:textId="77777777" w:rsidR="00395979" w:rsidRDefault="00395979">
            <w:pPr>
              <w:pStyle w:val="TAC"/>
              <w:keepNext w:val="0"/>
              <w:keepLines w:val="0"/>
              <w:rPr>
                <w:rFonts w:eastAsiaTheme="minorEastAsia" w:cs="Arial"/>
                <w:szCs w:val="18"/>
              </w:rPr>
            </w:pPr>
            <w:r>
              <w:rPr>
                <w:rFonts w:eastAsia="SimSun" w:cs="Arial"/>
              </w:rPr>
              <w:t>n40</w:t>
            </w:r>
          </w:p>
        </w:tc>
        <w:tc>
          <w:tcPr>
            <w:tcW w:w="926" w:type="dxa"/>
            <w:tcBorders>
              <w:top w:val="single" w:sz="4" w:space="0" w:color="auto"/>
              <w:left w:val="single" w:sz="4" w:space="0" w:color="auto"/>
              <w:bottom w:val="single" w:sz="4" w:space="0" w:color="auto"/>
              <w:right w:val="single" w:sz="4" w:space="0" w:color="auto"/>
            </w:tcBorders>
            <w:hideMark/>
          </w:tcPr>
          <w:p w14:paraId="0D462D1A" w14:textId="77777777" w:rsidR="00395979" w:rsidRDefault="00395979">
            <w:pPr>
              <w:pStyle w:val="TAC"/>
              <w:keepNext w:val="0"/>
              <w:keepLines w:val="0"/>
              <w:rPr>
                <w:rFonts w:eastAsiaTheme="minorEastAsia" w:cs="Arial"/>
                <w:szCs w:val="18"/>
              </w:rPr>
            </w:pPr>
            <w:r>
              <w:rPr>
                <w:rFonts w:eastAsiaTheme="minorEastAsia"/>
                <w:lang w:eastAsia="ko-KR"/>
              </w:rPr>
              <w:t>2305</w:t>
            </w:r>
          </w:p>
        </w:tc>
        <w:tc>
          <w:tcPr>
            <w:tcW w:w="851" w:type="dxa"/>
            <w:tcBorders>
              <w:top w:val="single" w:sz="4" w:space="0" w:color="auto"/>
              <w:left w:val="single" w:sz="4" w:space="0" w:color="auto"/>
              <w:bottom w:val="single" w:sz="4" w:space="0" w:color="auto"/>
              <w:right w:val="single" w:sz="4" w:space="0" w:color="auto"/>
            </w:tcBorders>
            <w:hideMark/>
          </w:tcPr>
          <w:p w14:paraId="583CFE95" w14:textId="77777777" w:rsidR="00395979" w:rsidRDefault="00395979">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6FF868D" w14:textId="77777777" w:rsidR="00395979" w:rsidRDefault="00395979">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D9A2B2" w14:textId="77777777" w:rsidR="00395979" w:rsidRDefault="00395979">
            <w:pPr>
              <w:pStyle w:val="TAC"/>
              <w:keepNext w:val="0"/>
              <w:keepLines w:val="0"/>
              <w:rPr>
                <w:rFonts w:eastAsiaTheme="minorEastAsia" w:cs="Arial"/>
                <w:szCs w:val="18"/>
              </w:rPr>
            </w:pPr>
            <w:r>
              <w:rPr>
                <w:rFonts w:eastAsiaTheme="minorEastAsia"/>
                <w:lang w:eastAsia="ko-KR"/>
              </w:rPr>
              <w:t>2305</w:t>
            </w:r>
          </w:p>
        </w:tc>
        <w:tc>
          <w:tcPr>
            <w:tcW w:w="977" w:type="dxa"/>
            <w:tcBorders>
              <w:top w:val="single" w:sz="4" w:space="0" w:color="auto"/>
              <w:left w:val="single" w:sz="4" w:space="0" w:color="auto"/>
              <w:bottom w:val="single" w:sz="4" w:space="0" w:color="auto"/>
              <w:right w:val="single" w:sz="4" w:space="0" w:color="auto"/>
            </w:tcBorders>
            <w:hideMark/>
          </w:tcPr>
          <w:p w14:paraId="4F43477A"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319F1BA"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5B67AD" w14:textId="77777777" w:rsidR="00395979" w:rsidRDefault="00395979">
            <w:pPr>
              <w:pStyle w:val="TAC"/>
              <w:keepNext w:val="0"/>
              <w:keepLines w:val="0"/>
              <w:rPr>
                <w:rFonts w:eastAsiaTheme="minorEastAsia"/>
                <w:lang w:eastAsia="zh-CN"/>
              </w:rPr>
            </w:pPr>
            <w:r>
              <w:rPr>
                <w:rFonts w:eastAsiaTheme="minorEastAsia"/>
              </w:rPr>
              <w:t>N/A</w:t>
            </w:r>
          </w:p>
        </w:tc>
      </w:tr>
      <w:tr w:rsidR="00395979" w14:paraId="2A80DD59"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34F101EC" w14:textId="77777777" w:rsidR="00395979" w:rsidRDefault="00395979">
            <w:pPr>
              <w:pStyle w:val="TAC"/>
              <w:keepNext w:val="0"/>
              <w:keepLines w:val="0"/>
              <w:rPr>
                <w:rFonts w:eastAsiaTheme="minorEastAsia"/>
                <w:lang w:eastAsia="zh-CN"/>
              </w:rPr>
            </w:pPr>
            <w:r>
              <w:rPr>
                <w:rFonts w:eastAsiaTheme="minorEastAsia"/>
                <w:lang w:eastAsia="zh-CN"/>
              </w:rPr>
              <w:t>CA_n3-n8-n41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CE37D6C" w14:textId="77777777" w:rsidR="00395979" w:rsidRDefault="00395979">
            <w:pPr>
              <w:pStyle w:val="TAC"/>
              <w:keepNext w:val="0"/>
              <w:keepLines w:val="0"/>
              <w:rPr>
                <w:rFonts w:eastAsia="Malgun Gothic"/>
                <w:szCs w:val="18"/>
                <w:lang w:eastAsia="ko-KR"/>
              </w:rPr>
            </w:pPr>
            <w:r>
              <w:rPr>
                <w:rFonts w:eastAsiaTheme="minorEastAsia"/>
              </w:rPr>
              <w:t>n</w:t>
            </w:r>
            <w:r>
              <w:rPr>
                <w:rFonts w:eastAsia="SimSun"/>
                <w:lang w:eastAsia="zh-CN"/>
              </w:rPr>
              <w:t>3</w:t>
            </w:r>
          </w:p>
        </w:tc>
        <w:tc>
          <w:tcPr>
            <w:tcW w:w="926" w:type="dxa"/>
            <w:tcBorders>
              <w:top w:val="single" w:sz="4" w:space="0" w:color="auto"/>
              <w:left w:val="single" w:sz="4" w:space="0" w:color="auto"/>
              <w:bottom w:val="single" w:sz="4" w:space="0" w:color="auto"/>
              <w:right w:val="single" w:sz="4" w:space="0" w:color="auto"/>
            </w:tcBorders>
            <w:hideMark/>
          </w:tcPr>
          <w:p w14:paraId="5E4F6509" w14:textId="77777777" w:rsidR="00395979" w:rsidRDefault="00395979">
            <w:pPr>
              <w:pStyle w:val="TAC"/>
              <w:keepNext w:val="0"/>
              <w:keepLines w:val="0"/>
              <w:rPr>
                <w:rFonts w:eastAsiaTheme="minorEastAsia" w:cs="Arial"/>
                <w:szCs w:val="18"/>
                <w:lang w:eastAsia="ko-KR"/>
              </w:rPr>
            </w:pPr>
            <w:r>
              <w:rPr>
                <w:rFonts w:eastAsia="SimSun"/>
                <w:lang w:eastAsia="zh-CN"/>
              </w:rPr>
              <w:t>1722.5</w:t>
            </w:r>
          </w:p>
        </w:tc>
        <w:tc>
          <w:tcPr>
            <w:tcW w:w="851" w:type="dxa"/>
            <w:tcBorders>
              <w:top w:val="single" w:sz="4" w:space="0" w:color="auto"/>
              <w:left w:val="single" w:sz="4" w:space="0" w:color="auto"/>
              <w:bottom w:val="single" w:sz="4" w:space="0" w:color="auto"/>
              <w:right w:val="single" w:sz="4" w:space="0" w:color="auto"/>
            </w:tcBorders>
            <w:hideMark/>
          </w:tcPr>
          <w:p w14:paraId="26E3EB14" w14:textId="77777777" w:rsidR="00395979" w:rsidRDefault="00395979">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0BE2BD2" w14:textId="77777777" w:rsidR="00395979" w:rsidRDefault="00395979">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AA3CAB0" w14:textId="77777777" w:rsidR="00395979" w:rsidRDefault="00395979">
            <w:pPr>
              <w:pStyle w:val="TAC"/>
              <w:keepNext w:val="0"/>
              <w:keepLines w:val="0"/>
              <w:rPr>
                <w:rFonts w:eastAsiaTheme="minorEastAsia" w:cs="Arial"/>
                <w:szCs w:val="18"/>
                <w:lang w:eastAsia="ko-KR"/>
              </w:rPr>
            </w:pPr>
            <w:r>
              <w:rPr>
                <w:rFonts w:eastAsia="SimSun"/>
                <w:lang w:eastAsia="zh-CN"/>
              </w:rPr>
              <w:t>1817.5</w:t>
            </w:r>
          </w:p>
        </w:tc>
        <w:tc>
          <w:tcPr>
            <w:tcW w:w="977" w:type="dxa"/>
            <w:tcBorders>
              <w:top w:val="single" w:sz="4" w:space="0" w:color="auto"/>
              <w:left w:val="single" w:sz="4" w:space="0" w:color="auto"/>
              <w:bottom w:val="single" w:sz="4" w:space="0" w:color="auto"/>
              <w:right w:val="single" w:sz="4" w:space="0" w:color="auto"/>
            </w:tcBorders>
            <w:hideMark/>
          </w:tcPr>
          <w:p w14:paraId="28A3B302" w14:textId="77777777" w:rsidR="00395979" w:rsidRDefault="00395979">
            <w:pPr>
              <w:pStyle w:val="TAC"/>
              <w:keepNext w:val="0"/>
              <w:keepLines w:val="0"/>
              <w:rPr>
                <w:rFonts w:eastAsiaTheme="minorEastAsia" w:cs="Arial"/>
                <w:kern w:val="2"/>
                <w:szCs w:val="18"/>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170AE0" w14:textId="77777777" w:rsidR="00395979" w:rsidRDefault="00395979">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09013A" w14:textId="77777777" w:rsidR="00395979" w:rsidRDefault="00395979">
            <w:pPr>
              <w:pStyle w:val="TAC"/>
              <w:keepNext w:val="0"/>
              <w:keepLines w:val="0"/>
              <w:rPr>
                <w:rFonts w:eastAsiaTheme="minorEastAsia" w:cs="Arial"/>
                <w:kern w:val="2"/>
                <w:szCs w:val="18"/>
                <w:lang w:eastAsia="ko-KR"/>
              </w:rPr>
            </w:pPr>
            <w:r>
              <w:rPr>
                <w:rFonts w:eastAsiaTheme="minorEastAsia"/>
              </w:rPr>
              <w:t>N/A</w:t>
            </w:r>
          </w:p>
        </w:tc>
      </w:tr>
      <w:tr w:rsidR="00395979" w14:paraId="3FFAF86E" w14:textId="77777777" w:rsidTr="00395979">
        <w:trPr>
          <w:jc w:val="center"/>
        </w:trPr>
        <w:tc>
          <w:tcPr>
            <w:tcW w:w="2007" w:type="dxa"/>
            <w:tcBorders>
              <w:top w:val="nil"/>
              <w:left w:val="single" w:sz="4" w:space="0" w:color="auto"/>
              <w:bottom w:val="nil"/>
              <w:right w:val="single" w:sz="4" w:space="0" w:color="auto"/>
            </w:tcBorders>
            <w:vAlign w:val="center"/>
          </w:tcPr>
          <w:p w14:paraId="2CB8598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50553C" w14:textId="77777777" w:rsidR="00395979" w:rsidRDefault="00395979">
            <w:pPr>
              <w:pStyle w:val="TAC"/>
              <w:keepNext w:val="0"/>
              <w:keepLines w:val="0"/>
              <w:rPr>
                <w:rFonts w:eastAsia="Malgun Gothic"/>
                <w:szCs w:val="18"/>
                <w:lang w:eastAsia="ko-KR"/>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1FE29E90" w14:textId="77777777" w:rsidR="00395979" w:rsidRDefault="00395979">
            <w:pPr>
              <w:pStyle w:val="TAC"/>
              <w:keepNext w:val="0"/>
              <w:keepLines w:val="0"/>
              <w:rPr>
                <w:rFonts w:eastAsiaTheme="minorEastAsia" w:cs="Arial"/>
                <w:szCs w:val="18"/>
                <w:lang w:eastAsia="ko-KR"/>
              </w:rPr>
            </w:pPr>
            <w:r>
              <w:rPr>
                <w:rFonts w:eastAsia="SimSun"/>
                <w:lang w:eastAsia="zh-CN"/>
              </w:rPr>
              <w:t>887.5</w:t>
            </w:r>
          </w:p>
        </w:tc>
        <w:tc>
          <w:tcPr>
            <w:tcW w:w="851" w:type="dxa"/>
            <w:tcBorders>
              <w:top w:val="single" w:sz="4" w:space="0" w:color="auto"/>
              <w:left w:val="single" w:sz="4" w:space="0" w:color="auto"/>
              <w:bottom w:val="single" w:sz="4" w:space="0" w:color="auto"/>
              <w:right w:val="single" w:sz="4" w:space="0" w:color="auto"/>
            </w:tcBorders>
            <w:hideMark/>
          </w:tcPr>
          <w:p w14:paraId="53E9C3E4" w14:textId="77777777" w:rsidR="00395979" w:rsidRDefault="00395979">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A0CE9E7" w14:textId="77777777" w:rsidR="00395979" w:rsidRDefault="00395979">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C762838" w14:textId="77777777" w:rsidR="00395979" w:rsidRDefault="00395979">
            <w:pPr>
              <w:pStyle w:val="TAC"/>
              <w:keepNext w:val="0"/>
              <w:keepLines w:val="0"/>
              <w:rPr>
                <w:rFonts w:eastAsiaTheme="minorEastAsia" w:cs="Arial"/>
                <w:szCs w:val="18"/>
                <w:lang w:eastAsia="ko-KR"/>
              </w:rPr>
            </w:pPr>
            <w:r>
              <w:rPr>
                <w:rFonts w:eastAsiaTheme="minorEastAsia"/>
                <w:lang w:eastAsia="zh-CN"/>
              </w:rPr>
              <w:t>932.5</w:t>
            </w:r>
          </w:p>
        </w:tc>
        <w:tc>
          <w:tcPr>
            <w:tcW w:w="977" w:type="dxa"/>
            <w:tcBorders>
              <w:top w:val="single" w:sz="4" w:space="0" w:color="auto"/>
              <w:left w:val="single" w:sz="4" w:space="0" w:color="auto"/>
              <w:bottom w:val="single" w:sz="4" w:space="0" w:color="auto"/>
              <w:right w:val="single" w:sz="4" w:space="0" w:color="auto"/>
            </w:tcBorders>
            <w:hideMark/>
          </w:tcPr>
          <w:p w14:paraId="0BF1DC5D" w14:textId="77777777" w:rsidR="00395979" w:rsidRDefault="00395979">
            <w:pPr>
              <w:pStyle w:val="TAC"/>
              <w:keepNext w:val="0"/>
              <w:keepLines w:val="0"/>
              <w:rPr>
                <w:rFonts w:eastAsiaTheme="minorEastAsia" w:cs="Arial"/>
                <w:kern w:val="2"/>
                <w:szCs w:val="18"/>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9FA48A" w14:textId="77777777" w:rsidR="00395979" w:rsidRDefault="00395979">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782A48" w14:textId="77777777" w:rsidR="00395979" w:rsidRDefault="00395979">
            <w:pPr>
              <w:pStyle w:val="TAC"/>
              <w:keepNext w:val="0"/>
              <w:keepLines w:val="0"/>
              <w:rPr>
                <w:rFonts w:eastAsiaTheme="minorEastAsia" w:cs="Arial"/>
                <w:kern w:val="2"/>
                <w:szCs w:val="18"/>
                <w:lang w:eastAsia="ko-KR"/>
              </w:rPr>
            </w:pPr>
            <w:r>
              <w:rPr>
                <w:rFonts w:eastAsiaTheme="minorEastAsia"/>
              </w:rPr>
              <w:t>N/A</w:t>
            </w:r>
          </w:p>
        </w:tc>
      </w:tr>
      <w:tr w:rsidR="00395979" w14:paraId="6A7DC127" w14:textId="77777777" w:rsidTr="00395979">
        <w:trPr>
          <w:jc w:val="center"/>
        </w:trPr>
        <w:tc>
          <w:tcPr>
            <w:tcW w:w="2007" w:type="dxa"/>
            <w:tcBorders>
              <w:top w:val="nil"/>
              <w:left w:val="single" w:sz="4" w:space="0" w:color="auto"/>
              <w:bottom w:val="nil"/>
              <w:right w:val="single" w:sz="4" w:space="0" w:color="auto"/>
            </w:tcBorders>
            <w:vAlign w:val="center"/>
          </w:tcPr>
          <w:p w14:paraId="1A19599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8E0610" w14:textId="77777777" w:rsidR="00395979" w:rsidRDefault="00395979">
            <w:pPr>
              <w:pStyle w:val="TAC"/>
              <w:keepNext w:val="0"/>
              <w:keepLines w:val="0"/>
              <w:rPr>
                <w:rFonts w:eastAsia="Malgun Gothic"/>
                <w:szCs w:val="18"/>
                <w:lang w:eastAsia="ko-KR"/>
              </w:rPr>
            </w:pPr>
            <w:r>
              <w:rPr>
                <w:rFonts w:eastAsiaTheme="minorEastAsia"/>
              </w:rPr>
              <w:t>n</w:t>
            </w:r>
            <w:r>
              <w:rPr>
                <w:rFonts w:eastAsia="SimSun"/>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388B6D5A" w14:textId="77777777" w:rsidR="00395979" w:rsidRDefault="00395979">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7EEF1DB" w14:textId="77777777" w:rsidR="00395979" w:rsidRDefault="00395979">
            <w:pPr>
              <w:pStyle w:val="TAC"/>
              <w:keepNext w:val="0"/>
              <w:keepLines w:val="0"/>
              <w:rPr>
                <w:rFonts w:eastAsiaTheme="minorEastAsia" w:cs="Arial"/>
                <w:szCs w:val="18"/>
                <w:lang w:eastAsia="ko-KR"/>
              </w:rPr>
            </w:pPr>
            <w:r>
              <w:rPr>
                <w:rFonts w:eastAsia="SimSu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4C14870" w14:textId="77777777" w:rsidR="00395979" w:rsidRDefault="00395979">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604970E" w14:textId="77777777" w:rsidR="00395979" w:rsidRDefault="00395979">
            <w:pPr>
              <w:pStyle w:val="TAC"/>
              <w:keepNext w:val="0"/>
              <w:keepLines w:val="0"/>
              <w:rPr>
                <w:rFonts w:eastAsiaTheme="minorEastAsia" w:cs="Arial"/>
                <w:szCs w:val="18"/>
                <w:lang w:eastAsia="ko-KR"/>
              </w:rPr>
            </w:pPr>
            <w:r>
              <w:rPr>
                <w:rFonts w:eastAsia="SimSun"/>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7923A78F" w14:textId="77777777" w:rsidR="00395979" w:rsidRDefault="00395979">
            <w:pPr>
              <w:pStyle w:val="TAC"/>
              <w:keepNext w:val="0"/>
              <w:keepLines w:val="0"/>
              <w:rPr>
                <w:rFonts w:eastAsiaTheme="minorEastAsia" w:cs="Arial"/>
                <w:kern w:val="2"/>
                <w:szCs w:val="18"/>
                <w:lang w:eastAsia="ko-KR"/>
              </w:rPr>
            </w:pPr>
            <w:r>
              <w:rPr>
                <w:rFonts w:eastAsia="SimSun"/>
                <w:lang w:eastAsia="zh-CN"/>
              </w:rPr>
              <w:t>28.</w:t>
            </w:r>
            <w:r>
              <w:rPr>
                <w:rFonts w:eastAsiaTheme="minorEastAsia"/>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E010FB" w14:textId="77777777" w:rsidR="00395979" w:rsidRDefault="00395979">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F86D17" w14:textId="77777777" w:rsidR="00395979" w:rsidRDefault="00395979">
            <w:pPr>
              <w:pStyle w:val="TAC"/>
              <w:keepNext w:val="0"/>
              <w:keepLines w:val="0"/>
              <w:rPr>
                <w:rFonts w:eastAsiaTheme="minorEastAsia" w:cs="Arial"/>
                <w:kern w:val="2"/>
                <w:szCs w:val="18"/>
                <w:lang w:eastAsia="ko-KR"/>
              </w:rPr>
            </w:pPr>
            <w:r>
              <w:rPr>
                <w:rFonts w:eastAsiaTheme="minorEastAsia"/>
              </w:rPr>
              <w:t>IMD</w:t>
            </w:r>
            <w:r>
              <w:rPr>
                <w:rFonts w:eastAsia="SimSun"/>
                <w:lang w:eastAsia="zh-CN"/>
              </w:rPr>
              <w:t>2</w:t>
            </w:r>
            <w:r>
              <w:rPr>
                <w:rFonts w:eastAsia="SimSun"/>
                <w:vertAlign w:val="superscript"/>
                <w:lang w:eastAsia="zh-CN"/>
              </w:rPr>
              <w:t>4</w:t>
            </w:r>
          </w:p>
        </w:tc>
      </w:tr>
      <w:tr w:rsidR="00395979" w14:paraId="370A9D65" w14:textId="77777777" w:rsidTr="00395979">
        <w:trPr>
          <w:jc w:val="center"/>
        </w:trPr>
        <w:tc>
          <w:tcPr>
            <w:tcW w:w="2007" w:type="dxa"/>
            <w:tcBorders>
              <w:top w:val="nil"/>
              <w:left w:val="single" w:sz="4" w:space="0" w:color="auto"/>
              <w:bottom w:val="nil"/>
              <w:right w:val="single" w:sz="4" w:space="0" w:color="auto"/>
            </w:tcBorders>
            <w:vAlign w:val="center"/>
          </w:tcPr>
          <w:p w14:paraId="7567DF0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E475B9" w14:textId="77777777" w:rsidR="00395979" w:rsidRDefault="00395979">
            <w:pPr>
              <w:pStyle w:val="TAC"/>
              <w:keepNext w:val="0"/>
              <w:keepLines w:val="0"/>
              <w:rPr>
                <w:rFonts w:eastAsia="Malgun Gothic"/>
                <w:szCs w:val="18"/>
                <w:lang w:eastAsia="ko-KR"/>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5385140C" w14:textId="77777777" w:rsidR="00395979" w:rsidRDefault="00395979">
            <w:pPr>
              <w:pStyle w:val="TAC"/>
              <w:keepNext w:val="0"/>
              <w:keepLines w:val="0"/>
              <w:rPr>
                <w:rFonts w:eastAsiaTheme="minorEastAsia" w:cs="Arial"/>
                <w:szCs w:val="18"/>
                <w:lang w:eastAsia="ko-KR"/>
              </w:rPr>
            </w:pPr>
            <w:r>
              <w:rPr>
                <w:rFonts w:eastAsiaTheme="minorEastAsia"/>
              </w:rPr>
              <w:t>17</w:t>
            </w:r>
            <w:r>
              <w:rPr>
                <w:rFonts w:eastAsia="SimSun"/>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5EE208" w14:textId="77777777" w:rsidR="00395979" w:rsidRDefault="00395979">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A12264B" w14:textId="77777777" w:rsidR="00395979" w:rsidRDefault="00395979">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53FFD7" w14:textId="77777777" w:rsidR="00395979" w:rsidRDefault="00395979">
            <w:pPr>
              <w:pStyle w:val="TAC"/>
              <w:keepNext w:val="0"/>
              <w:keepLines w:val="0"/>
              <w:rPr>
                <w:rFonts w:eastAsiaTheme="minorEastAsia" w:cs="Arial"/>
                <w:szCs w:val="18"/>
                <w:lang w:eastAsia="ko-KR"/>
              </w:rPr>
            </w:pPr>
            <w:r>
              <w:rPr>
                <w:rFonts w:eastAsiaTheme="minorEastAsia"/>
              </w:rPr>
              <w:t>18</w:t>
            </w:r>
            <w:r>
              <w:rPr>
                <w:rFonts w:eastAsia="SimSun"/>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8A8080" w14:textId="77777777" w:rsidR="00395979" w:rsidRDefault="00395979">
            <w:pPr>
              <w:pStyle w:val="TAC"/>
              <w:keepNext w:val="0"/>
              <w:keepLines w:val="0"/>
              <w:rPr>
                <w:rFonts w:eastAsiaTheme="minorEastAsia" w:cs="Arial"/>
                <w:kern w:val="2"/>
                <w:szCs w:val="18"/>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70541E" w14:textId="77777777" w:rsidR="00395979" w:rsidRDefault="00395979">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57BD6B" w14:textId="77777777" w:rsidR="00395979" w:rsidRDefault="00395979">
            <w:pPr>
              <w:pStyle w:val="TAC"/>
              <w:keepNext w:val="0"/>
              <w:keepLines w:val="0"/>
              <w:rPr>
                <w:rFonts w:eastAsiaTheme="minorEastAsia" w:cs="Arial"/>
                <w:kern w:val="2"/>
                <w:szCs w:val="18"/>
                <w:lang w:eastAsia="ko-KR"/>
              </w:rPr>
            </w:pPr>
            <w:r>
              <w:rPr>
                <w:rFonts w:eastAsiaTheme="minorEastAsia"/>
              </w:rPr>
              <w:t>N/A</w:t>
            </w:r>
          </w:p>
        </w:tc>
      </w:tr>
      <w:tr w:rsidR="00395979" w14:paraId="0C785177" w14:textId="77777777" w:rsidTr="00395979">
        <w:trPr>
          <w:jc w:val="center"/>
        </w:trPr>
        <w:tc>
          <w:tcPr>
            <w:tcW w:w="2007" w:type="dxa"/>
            <w:tcBorders>
              <w:top w:val="nil"/>
              <w:left w:val="single" w:sz="4" w:space="0" w:color="auto"/>
              <w:bottom w:val="nil"/>
              <w:right w:val="single" w:sz="4" w:space="0" w:color="auto"/>
            </w:tcBorders>
            <w:vAlign w:val="center"/>
          </w:tcPr>
          <w:p w14:paraId="2D44F85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F81AD7" w14:textId="77777777" w:rsidR="00395979" w:rsidRDefault="00395979">
            <w:pPr>
              <w:pStyle w:val="TAC"/>
              <w:keepNext w:val="0"/>
              <w:keepLines w:val="0"/>
              <w:rPr>
                <w:rFonts w:eastAsia="Malgun Gothic"/>
                <w:szCs w:val="18"/>
                <w:lang w:eastAsia="ko-KR"/>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2A7FE6" w14:textId="77777777" w:rsidR="00395979" w:rsidRDefault="00395979">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797392" w14:textId="77777777" w:rsidR="00395979" w:rsidRDefault="00395979">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15379CA" w14:textId="77777777" w:rsidR="00395979" w:rsidRDefault="00395979">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73F460" w14:textId="77777777" w:rsidR="00395979" w:rsidRDefault="00395979">
            <w:pPr>
              <w:pStyle w:val="TAC"/>
              <w:keepNext w:val="0"/>
              <w:keepLines w:val="0"/>
              <w:rPr>
                <w:rFonts w:eastAsiaTheme="minorEastAsia" w:cs="Arial"/>
                <w:szCs w:val="18"/>
                <w:lang w:eastAsia="ko-KR"/>
              </w:rPr>
            </w:pPr>
            <w:r>
              <w:rPr>
                <w:rFonts w:eastAsia="SimSun"/>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72F758" w14:textId="77777777" w:rsidR="00395979" w:rsidRDefault="00395979">
            <w:pPr>
              <w:pStyle w:val="TAC"/>
              <w:keepNext w:val="0"/>
              <w:keepLines w:val="0"/>
              <w:rPr>
                <w:rFonts w:eastAsiaTheme="minorEastAsia" w:cs="Arial"/>
                <w:kern w:val="2"/>
                <w:szCs w:val="18"/>
                <w:lang w:eastAsia="ko-KR"/>
              </w:rPr>
            </w:pPr>
            <w:r>
              <w:rPr>
                <w:rFonts w:eastAsia="SimSun"/>
                <w:lang w:eastAsia="zh-CN"/>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87C2B6" w14:textId="77777777" w:rsidR="00395979" w:rsidRDefault="00395979">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458E7E" w14:textId="77777777" w:rsidR="00395979" w:rsidRDefault="00395979">
            <w:pPr>
              <w:pStyle w:val="TAC"/>
              <w:keepNext w:val="0"/>
              <w:keepLines w:val="0"/>
              <w:rPr>
                <w:rFonts w:eastAsiaTheme="minorEastAsia" w:cs="Arial"/>
                <w:kern w:val="2"/>
                <w:szCs w:val="18"/>
                <w:lang w:eastAsia="ko-KR"/>
              </w:rPr>
            </w:pPr>
            <w:r>
              <w:rPr>
                <w:rFonts w:eastAsiaTheme="minorEastAsia"/>
              </w:rPr>
              <w:t>IMD</w:t>
            </w:r>
            <w:r>
              <w:rPr>
                <w:rFonts w:eastAsia="SimSun"/>
                <w:lang w:eastAsia="zh-CN"/>
              </w:rPr>
              <w:t>2</w:t>
            </w:r>
            <w:r>
              <w:rPr>
                <w:rFonts w:eastAsia="SimSun"/>
                <w:vertAlign w:val="superscript"/>
                <w:lang w:eastAsia="zh-CN"/>
              </w:rPr>
              <w:t>4</w:t>
            </w:r>
          </w:p>
        </w:tc>
      </w:tr>
      <w:tr w:rsidR="00395979" w14:paraId="5C55C624"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7EDA05F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23B65E" w14:textId="77777777" w:rsidR="00395979" w:rsidRDefault="00395979">
            <w:pPr>
              <w:pStyle w:val="TAC"/>
              <w:keepNext w:val="0"/>
              <w:keepLines w:val="0"/>
              <w:rPr>
                <w:rFonts w:eastAsia="Malgun Gothic"/>
                <w:szCs w:val="18"/>
                <w:lang w:eastAsia="ko-KR"/>
              </w:rPr>
            </w:pPr>
            <w:r>
              <w:rPr>
                <w:rFonts w:eastAsiaTheme="minorEastAsia"/>
              </w:rPr>
              <w:t>n</w:t>
            </w:r>
            <w:r>
              <w:rPr>
                <w:rFonts w:eastAsia="SimSun"/>
                <w:lang w:eastAsia="zh-CN"/>
              </w:rPr>
              <w:t>4</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E17DB56" w14:textId="77777777" w:rsidR="00395979" w:rsidRDefault="00395979">
            <w:pPr>
              <w:pStyle w:val="TAC"/>
              <w:keepNext w:val="0"/>
              <w:keepLines w:val="0"/>
              <w:rPr>
                <w:rFonts w:eastAsiaTheme="minorEastAsia" w:cs="Arial"/>
                <w:szCs w:val="18"/>
                <w:lang w:eastAsia="ko-KR"/>
              </w:rPr>
            </w:pPr>
            <w:r>
              <w:rPr>
                <w:rFonts w:eastAsia="SimSun"/>
                <w:lang w:eastAsia="zh-CN"/>
              </w:rPr>
              <w:t>2516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464C01" w14:textId="77777777" w:rsidR="00395979" w:rsidRDefault="00395979">
            <w:pPr>
              <w:pStyle w:val="TAC"/>
              <w:keepNext w:val="0"/>
              <w:keepLines w:val="0"/>
              <w:rPr>
                <w:rFonts w:eastAsiaTheme="minorEastAsia" w:cs="Arial"/>
                <w:szCs w:val="18"/>
                <w:lang w:eastAsia="ko-KR"/>
              </w:rPr>
            </w:pPr>
            <w:r>
              <w:rPr>
                <w:rFonts w:eastAsia="SimSu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7DEB36D" w14:textId="77777777" w:rsidR="00395979" w:rsidRDefault="00395979">
            <w:pPr>
              <w:pStyle w:val="TAC"/>
              <w:keepNext w:val="0"/>
              <w:keepLines w:val="0"/>
              <w:rPr>
                <w:rFonts w:eastAsiaTheme="minorEastAsia" w:cs="Arial"/>
                <w:szCs w:val="18"/>
                <w:lang w:eastAsia="ko-KR"/>
              </w:rPr>
            </w:pPr>
            <w:r>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966079" w14:textId="77777777" w:rsidR="00395979" w:rsidRDefault="00395979">
            <w:pPr>
              <w:pStyle w:val="TAC"/>
              <w:keepNext w:val="0"/>
              <w:keepLines w:val="0"/>
              <w:rPr>
                <w:rFonts w:eastAsiaTheme="minorEastAsia" w:cs="Arial"/>
                <w:szCs w:val="18"/>
                <w:lang w:eastAsia="ko-KR"/>
              </w:rPr>
            </w:pPr>
            <w:r>
              <w:rPr>
                <w:rFonts w:eastAsia="SimSun"/>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FFCFCE" w14:textId="77777777" w:rsidR="00395979" w:rsidRDefault="00395979">
            <w:pPr>
              <w:pStyle w:val="TAC"/>
              <w:keepNext w:val="0"/>
              <w:keepLines w:val="0"/>
              <w:rPr>
                <w:rFonts w:eastAsiaTheme="minorEastAsia" w:cs="Arial"/>
                <w:kern w:val="2"/>
                <w:szCs w:val="18"/>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D40779" w14:textId="77777777" w:rsidR="00395979" w:rsidRDefault="00395979">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2F8D8B" w14:textId="77777777" w:rsidR="00395979" w:rsidRDefault="00395979">
            <w:pPr>
              <w:pStyle w:val="TAC"/>
              <w:keepNext w:val="0"/>
              <w:keepLines w:val="0"/>
              <w:rPr>
                <w:rFonts w:eastAsiaTheme="minorEastAsia" w:cs="Arial"/>
                <w:kern w:val="2"/>
                <w:szCs w:val="18"/>
                <w:lang w:eastAsia="ko-KR"/>
              </w:rPr>
            </w:pPr>
            <w:r>
              <w:rPr>
                <w:rFonts w:eastAsia="SimSun"/>
                <w:lang w:eastAsia="zh-CN"/>
              </w:rPr>
              <w:t>N/A</w:t>
            </w:r>
          </w:p>
        </w:tc>
      </w:tr>
      <w:tr w:rsidR="00395979" w14:paraId="45AAC964"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619F3934" w14:textId="77777777" w:rsidR="00395979" w:rsidRDefault="00395979">
            <w:pPr>
              <w:pStyle w:val="TAC"/>
              <w:keepNext w:val="0"/>
              <w:keepLines w:val="0"/>
              <w:rPr>
                <w:rFonts w:eastAsiaTheme="minorEastAsia"/>
                <w:lang w:eastAsia="zh-CN"/>
              </w:rPr>
            </w:pPr>
            <w:r>
              <w:rPr>
                <w:rFonts w:eastAsiaTheme="minorEastAsia"/>
                <w:lang w:eastAsia="zh-CN"/>
              </w:rPr>
              <w:t>CA_n3-n8-n78</w:t>
            </w:r>
          </w:p>
        </w:tc>
        <w:tc>
          <w:tcPr>
            <w:tcW w:w="1146" w:type="dxa"/>
            <w:tcBorders>
              <w:top w:val="single" w:sz="4" w:space="0" w:color="auto"/>
              <w:left w:val="single" w:sz="4" w:space="0" w:color="auto"/>
              <w:bottom w:val="single" w:sz="4" w:space="0" w:color="auto"/>
              <w:right w:val="single" w:sz="4" w:space="0" w:color="auto"/>
            </w:tcBorders>
            <w:hideMark/>
          </w:tcPr>
          <w:p w14:paraId="34626FD6" w14:textId="77777777" w:rsidR="00395979" w:rsidRDefault="00395979">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3F692674" w14:textId="77777777" w:rsidR="00395979" w:rsidRDefault="00395979">
            <w:pPr>
              <w:pStyle w:val="TAC"/>
              <w:keepNext w:val="0"/>
              <w:keepLines w:val="0"/>
              <w:rPr>
                <w:rFonts w:eastAsiaTheme="minorEastAsia"/>
                <w:lang w:eastAsia="zh-CN"/>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3FF51572"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8448012"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6F1FB38" w14:textId="77777777" w:rsidR="00395979" w:rsidRDefault="00395979">
            <w:pPr>
              <w:pStyle w:val="TAC"/>
              <w:keepNext w:val="0"/>
              <w:keepLines w:val="0"/>
              <w:rPr>
                <w:rFonts w:eastAsiaTheme="minorEastAsia"/>
                <w:lang w:eastAsia="zh-CN"/>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7C3F7486" w14:textId="77777777" w:rsidR="00395979" w:rsidRDefault="00395979">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662913"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428310" w14:textId="77777777" w:rsidR="00395979" w:rsidRDefault="00395979">
            <w:pPr>
              <w:pStyle w:val="TAC"/>
              <w:keepNext w:val="0"/>
              <w:keepLines w:val="0"/>
              <w:rPr>
                <w:rFonts w:eastAsiaTheme="minorEastAsia"/>
              </w:rPr>
            </w:pPr>
            <w:r>
              <w:rPr>
                <w:rFonts w:eastAsiaTheme="minorEastAsia"/>
                <w:lang w:eastAsia="zh-CN"/>
              </w:rPr>
              <w:t>N/A</w:t>
            </w:r>
          </w:p>
        </w:tc>
      </w:tr>
      <w:tr w:rsidR="00395979" w14:paraId="59C1077C" w14:textId="77777777" w:rsidTr="00395979">
        <w:trPr>
          <w:jc w:val="center"/>
        </w:trPr>
        <w:tc>
          <w:tcPr>
            <w:tcW w:w="2007" w:type="dxa"/>
            <w:tcBorders>
              <w:top w:val="nil"/>
              <w:left w:val="single" w:sz="4" w:space="0" w:color="auto"/>
              <w:bottom w:val="nil"/>
              <w:right w:val="single" w:sz="4" w:space="0" w:color="auto"/>
            </w:tcBorders>
          </w:tcPr>
          <w:p w14:paraId="43FCCD3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5A2A59" w14:textId="77777777" w:rsidR="00395979" w:rsidRDefault="00395979">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221770F9" w14:textId="77777777" w:rsidR="00395979" w:rsidRDefault="00395979">
            <w:pPr>
              <w:pStyle w:val="TAC"/>
              <w:keepNext w:val="0"/>
              <w:keepLines w:val="0"/>
              <w:rPr>
                <w:rFonts w:eastAsiaTheme="minorEastAsia"/>
                <w:lang w:eastAsia="ja-JP"/>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7855D5B9"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FF50F2C"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753D34A" w14:textId="77777777" w:rsidR="00395979" w:rsidRDefault="00395979">
            <w:pPr>
              <w:pStyle w:val="TAC"/>
              <w:keepNext w:val="0"/>
              <w:keepLines w:val="0"/>
              <w:rPr>
                <w:rFonts w:eastAsiaTheme="minorEastAsia"/>
                <w:lang w:eastAsia="ja-JP"/>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75DDA295"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B33320"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BD3C59" w14:textId="77777777" w:rsidR="00395979" w:rsidRDefault="00395979">
            <w:pPr>
              <w:pStyle w:val="TAC"/>
              <w:keepNext w:val="0"/>
              <w:keepLines w:val="0"/>
              <w:rPr>
                <w:rFonts w:eastAsiaTheme="minorEastAsia"/>
              </w:rPr>
            </w:pPr>
            <w:r>
              <w:rPr>
                <w:rFonts w:eastAsiaTheme="minorEastAsia"/>
                <w:lang w:eastAsia="zh-CN"/>
              </w:rPr>
              <w:t>N/A</w:t>
            </w:r>
          </w:p>
        </w:tc>
      </w:tr>
      <w:tr w:rsidR="00395979" w14:paraId="2991FCD0" w14:textId="77777777" w:rsidTr="00395979">
        <w:trPr>
          <w:jc w:val="center"/>
        </w:trPr>
        <w:tc>
          <w:tcPr>
            <w:tcW w:w="2007" w:type="dxa"/>
            <w:tcBorders>
              <w:top w:val="nil"/>
              <w:left w:val="single" w:sz="4" w:space="0" w:color="auto"/>
              <w:bottom w:val="nil"/>
              <w:right w:val="single" w:sz="4" w:space="0" w:color="auto"/>
            </w:tcBorders>
          </w:tcPr>
          <w:p w14:paraId="5D49022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E37CE9" w14:textId="77777777" w:rsidR="00395979" w:rsidRDefault="00395979">
            <w:pPr>
              <w:pStyle w:val="TAC"/>
              <w:keepNext w:val="0"/>
              <w:keepLines w:val="0"/>
              <w:rPr>
                <w:rFonts w:eastAsiaTheme="minorEastAsia"/>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63BD714"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0B6EB57" w14:textId="77777777" w:rsidR="00395979" w:rsidRDefault="00395979">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46F309C"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8A8BFDD" w14:textId="77777777" w:rsidR="00395979" w:rsidRDefault="00395979">
            <w:pPr>
              <w:pStyle w:val="TAC"/>
              <w:keepNext w:val="0"/>
              <w:keepLines w:val="0"/>
              <w:rPr>
                <w:rFonts w:eastAsiaTheme="minorEastAsia"/>
                <w:lang w:eastAsia="zh-CN"/>
              </w:rPr>
            </w:pPr>
            <w:r>
              <w:rPr>
                <w:rFonts w:eastAsiaTheme="minorEastAsia"/>
                <w:lang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2CD57068" w14:textId="77777777" w:rsidR="00395979" w:rsidRDefault="00395979">
            <w:pPr>
              <w:pStyle w:val="TAC"/>
              <w:keepNext w:val="0"/>
              <w:keepLines w:val="0"/>
              <w:rPr>
                <w:rFonts w:eastAsiaTheme="minorEastAsia"/>
                <w:lang w:eastAsia="zh-CN"/>
              </w:rPr>
            </w:pPr>
            <w:r>
              <w:rPr>
                <w:rFonts w:eastAsiaTheme="minorEastAsia"/>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13460792"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9D31F4" w14:textId="77777777" w:rsidR="00395979" w:rsidRDefault="00395979">
            <w:pPr>
              <w:pStyle w:val="TAC"/>
              <w:keepNext w:val="0"/>
              <w:keepLines w:val="0"/>
              <w:rPr>
                <w:rFonts w:eastAsiaTheme="minorEastAsia"/>
                <w:lang w:eastAsia="zh-CN"/>
              </w:rPr>
            </w:pPr>
            <w:r>
              <w:rPr>
                <w:rFonts w:eastAsiaTheme="minorEastAsia"/>
              </w:rPr>
              <w:t>IMD</w:t>
            </w:r>
            <w:r>
              <w:rPr>
                <w:rFonts w:eastAsiaTheme="minorEastAsia"/>
                <w:lang w:eastAsia="zh-CN"/>
              </w:rPr>
              <w:t>3</w:t>
            </w:r>
          </w:p>
        </w:tc>
      </w:tr>
      <w:tr w:rsidR="00395979" w14:paraId="6FAE33B8" w14:textId="77777777" w:rsidTr="00395979">
        <w:trPr>
          <w:jc w:val="center"/>
        </w:trPr>
        <w:tc>
          <w:tcPr>
            <w:tcW w:w="2007" w:type="dxa"/>
            <w:tcBorders>
              <w:top w:val="nil"/>
              <w:left w:val="single" w:sz="4" w:space="0" w:color="auto"/>
              <w:bottom w:val="nil"/>
              <w:right w:val="single" w:sz="4" w:space="0" w:color="auto"/>
            </w:tcBorders>
          </w:tcPr>
          <w:p w14:paraId="609C809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FF168F" w14:textId="77777777" w:rsidR="00395979" w:rsidRDefault="00395979">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4B115659" w14:textId="77777777" w:rsidR="00395979" w:rsidRDefault="00395979">
            <w:pPr>
              <w:pStyle w:val="TAC"/>
              <w:keepNext w:val="0"/>
              <w:keepLines w:val="0"/>
              <w:rPr>
                <w:rFonts w:eastAsiaTheme="minorEastAsia"/>
                <w:lang w:eastAsia="zh-CN"/>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732A6B79"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D69E450"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268A582" w14:textId="77777777" w:rsidR="00395979" w:rsidRDefault="00395979">
            <w:pPr>
              <w:pStyle w:val="TAC"/>
              <w:keepNext w:val="0"/>
              <w:keepLines w:val="0"/>
              <w:rPr>
                <w:rFonts w:eastAsiaTheme="minorEastAsia"/>
                <w:lang w:eastAsia="zh-CN"/>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23A23AE7" w14:textId="77777777" w:rsidR="00395979" w:rsidRDefault="00395979">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BA7F1F"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AB7B84" w14:textId="77777777" w:rsidR="00395979" w:rsidRDefault="00395979">
            <w:pPr>
              <w:pStyle w:val="TAC"/>
              <w:keepNext w:val="0"/>
              <w:keepLines w:val="0"/>
              <w:rPr>
                <w:rFonts w:eastAsiaTheme="minorEastAsia"/>
              </w:rPr>
            </w:pPr>
            <w:r>
              <w:rPr>
                <w:rFonts w:eastAsiaTheme="minorEastAsia"/>
                <w:lang w:eastAsia="zh-CN"/>
              </w:rPr>
              <w:t>N/A</w:t>
            </w:r>
          </w:p>
        </w:tc>
      </w:tr>
      <w:tr w:rsidR="00395979" w14:paraId="5ACED83E" w14:textId="77777777" w:rsidTr="00395979">
        <w:trPr>
          <w:jc w:val="center"/>
        </w:trPr>
        <w:tc>
          <w:tcPr>
            <w:tcW w:w="2007" w:type="dxa"/>
            <w:tcBorders>
              <w:top w:val="nil"/>
              <w:left w:val="single" w:sz="4" w:space="0" w:color="auto"/>
              <w:bottom w:val="nil"/>
              <w:right w:val="single" w:sz="4" w:space="0" w:color="auto"/>
            </w:tcBorders>
          </w:tcPr>
          <w:p w14:paraId="0902FF9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145DD5" w14:textId="77777777" w:rsidR="00395979" w:rsidRDefault="00395979">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4F6098A2" w14:textId="77777777" w:rsidR="00395979" w:rsidRDefault="00395979">
            <w:pPr>
              <w:pStyle w:val="TAC"/>
              <w:keepNext w:val="0"/>
              <w:keepLines w:val="0"/>
              <w:rPr>
                <w:rFonts w:eastAsiaTheme="minorEastAsia"/>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47CC5A0A"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5A70DA6"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4C34EE0" w14:textId="77777777" w:rsidR="00395979" w:rsidRDefault="00395979">
            <w:pPr>
              <w:pStyle w:val="TAC"/>
              <w:keepNext w:val="0"/>
              <w:keepLines w:val="0"/>
              <w:rPr>
                <w:rFonts w:eastAsiaTheme="minorEastAsia"/>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03B5E2B6" w14:textId="77777777" w:rsidR="00395979" w:rsidRDefault="00395979">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C712FE"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3080ED" w14:textId="77777777" w:rsidR="00395979" w:rsidRDefault="00395979">
            <w:pPr>
              <w:pStyle w:val="TAC"/>
              <w:keepNext w:val="0"/>
              <w:keepLines w:val="0"/>
              <w:rPr>
                <w:rFonts w:eastAsiaTheme="minorEastAsia"/>
              </w:rPr>
            </w:pPr>
            <w:r>
              <w:rPr>
                <w:rFonts w:eastAsiaTheme="minorEastAsia"/>
                <w:lang w:eastAsia="zh-CN"/>
              </w:rPr>
              <w:t>N/A</w:t>
            </w:r>
          </w:p>
        </w:tc>
      </w:tr>
      <w:tr w:rsidR="00395979" w14:paraId="73CEF8B6" w14:textId="77777777" w:rsidTr="00395979">
        <w:trPr>
          <w:jc w:val="center"/>
        </w:trPr>
        <w:tc>
          <w:tcPr>
            <w:tcW w:w="2007" w:type="dxa"/>
            <w:tcBorders>
              <w:top w:val="nil"/>
              <w:left w:val="single" w:sz="4" w:space="0" w:color="auto"/>
              <w:bottom w:val="nil"/>
              <w:right w:val="single" w:sz="4" w:space="0" w:color="auto"/>
            </w:tcBorders>
          </w:tcPr>
          <w:p w14:paraId="4C4A9BB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438E9E" w14:textId="77777777" w:rsidR="00395979" w:rsidRDefault="00395979">
            <w:pPr>
              <w:pStyle w:val="TAC"/>
              <w:keepNext w:val="0"/>
              <w:keepLines w:val="0"/>
              <w:rPr>
                <w:rFonts w:eastAsiaTheme="minorEastAsia"/>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6BC341E0"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CC31F98" w14:textId="77777777" w:rsidR="00395979" w:rsidRDefault="00395979">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49FCF61"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1E388D1" w14:textId="77777777" w:rsidR="00395979" w:rsidRDefault="00395979">
            <w:pPr>
              <w:pStyle w:val="TAC"/>
              <w:keepNext w:val="0"/>
              <w:keepLines w:val="0"/>
              <w:rPr>
                <w:rFonts w:eastAsiaTheme="minorEastAsia"/>
                <w:lang w:eastAsia="zh-CN"/>
              </w:rPr>
            </w:pPr>
            <w:r>
              <w:rPr>
                <w:rFonts w:eastAsiaTheme="minorEastAsia"/>
                <w:lang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310485D4" w14:textId="77777777" w:rsidR="00395979" w:rsidRDefault="00395979">
            <w:pPr>
              <w:pStyle w:val="TAC"/>
              <w:keepNext w:val="0"/>
              <w:keepLines w:val="0"/>
              <w:rPr>
                <w:rFonts w:eastAsiaTheme="minorEastAsia"/>
                <w:lang w:eastAsia="zh-CN"/>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158EEFEF"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97561A" w14:textId="77777777" w:rsidR="00395979" w:rsidRDefault="00395979">
            <w:pPr>
              <w:pStyle w:val="TAC"/>
              <w:keepNext w:val="0"/>
              <w:keepLines w:val="0"/>
              <w:rPr>
                <w:rFonts w:eastAsiaTheme="minorEastAsia"/>
                <w:lang w:eastAsia="zh-CN"/>
              </w:rPr>
            </w:pPr>
            <w:r>
              <w:rPr>
                <w:rFonts w:eastAsiaTheme="minorEastAsia"/>
              </w:rPr>
              <w:t>IMD</w:t>
            </w:r>
            <w:r>
              <w:rPr>
                <w:rFonts w:eastAsiaTheme="minorEastAsia"/>
                <w:lang w:eastAsia="zh-CN"/>
              </w:rPr>
              <w:t>5</w:t>
            </w:r>
          </w:p>
        </w:tc>
      </w:tr>
      <w:tr w:rsidR="00395979" w14:paraId="37B2B7D0" w14:textId="77777777" w:rsidTr="00395979">
        <w:trPr>
          <w:jc w:val="center"/>
        </w:trPr>
        <w:tc>
          <w:tcPr>
            <w:tcW w:w="2007" w:type="dxa"/>
            <w:tcBorders>
              <w:top w:val="nil"/>
              <w:left w:val="single" w:sz="4" w:space="0" w:color="auto"/>
              <w:bottom w:val="nil"/>
              <w:right w:val="single" w:sz="4" w:space="0" w:color="auto"/>
            </w:tcBorders>
          </w:tcPr>
          <w:p w14:paraId="6628531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0814F0" w14:textId="77777777" w:rsidR="00395979" w:rsidRDefault="00395979">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3517F987"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3CC8EAD"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98A6C80"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E712279" w14:textId="77777777" w:rsidR="00395979" w:rsidRDefault="00395979">
            <w:pPr>
              <w:pStyle w:val="TAC"/>
              <w:keepNext w:val="0"/>
              <w:keepLines w:val="0"/>
              <w:rPr>
                <w:rFonts w:eastAsiaTheme="minorEastAsia"/>
                <w:lang w:eastAsia="zh-CN"/>
              </w:rPr>
            </w:pPr>
            <w:r>
              <w:rPr>
                <w:rFonts w:eastAsiaTheme="minorEastAsia"/>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754449BB" w14:textId="77777777" w:rsidR="00395979" w:rsidRDefault="00395979">
            <w:pPr>
              <w:pStyle w:val="TAC"/>
              <w:keepNext w:val="0"/>
              <w:keepLines w:val="0"/>
              <w:rPr>
                <w:rFonts w:eastAsiaTheme="minorEastAsia"/>
                <w:lang w:eastAsia="zh-CN"/>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57CD799A"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BEEDBA" w14:textId="77777777" w:rsidR="00395979" w:rsidRDefault="00395979">
            <w:pPr>
              <w:pStyle w:val="TAC"/>
              <w:keepNext w:val="0"/>
              <w:keepLines w:val="0"/>
              <w:rPr>
                <w:rFonts w:eastAsiaTheme="minorEastAsia"/>
              </w:rPr>
            </w:pPr>
            <w:r>
              <w:rPr>
                <w:rFonts w:eastAsiaTheme="minorEastAsia"/>
              </w:rPr>
              <w:t>IMD</w:t>
            </w:r>
            <w:r>
              <w:rPr>
                <w:rFonts w:eastAsiaTheme="minorEastAsia"/>
                <w:lang w:eastAsia="zh-CN"/>
              </w:rPr>
              <w:t>3</w:t>
            </w:r>
          </w:p>
        </w:tc>
      </w:tr>
      <w:tr w:rsidR="00395979" w14:paraId="26AA7D12" w14:textId="77777777" w:rsidTr="00395979">
        <w:trPr>
          <w:jc w:val="center"/>
        </w:trPr>
        <w:tc>
          <w:tcPr>
            <w:tcW w:w="2007" w:type="dxa"/>
            <w:tcBorders>
              <w:top w:val="nil"/>
              <w:left w:val="single" w:sz="4" w:space="0" w:color="auto"/>
              <w:bottom w:val="nil"/>
              <w:right w:val="single" w:sz="4" w:space="0" w:color="auto"/>
            </w:tcBorders>
          </w:tcPr>
          <w:p w14:paraId="5E4265B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457A98" w14:textId="77777777" w:rsidR="00395979" w:rsidRDefault="00395979">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687CF3E1" w14:textId="77777777" w:rsidR="00395979" w:rsidRDefault="00395979">
            <w:pPr>
              <w:pStyle w:val="TAC"/>
              <w:keepNext w:val="0"/>
              <w:keepLines w:val="0"/>
              <w:rPr>
                <w:rFonts w:eastAsiaTheme="minorEastAsia"/>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1CA4F6B3"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F990372"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C262520" w14:textId="77777777" w:rsidR="00395979" w:rsidRDefault="00395979">
            <w:pPr>
              <w:pStyle w:val="TAC"/>
              <w:keepNext w:val="0"/>
              <w:keepLines w:val="0"/>
              <w:rPr>
                <w:rFonts w:eastAsiaTheme="minorEastAsia"/>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4E6B0814" w14:textId="77777777" w:rsidR="00395979" w:rsidRDefault="00395979">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21BDBB"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78A04D" w14:textId="77777777" w:rsidR="00395979" w:rsidRDefault="00395979">
            <w:pPr>
              <w:pStyle w:val="TAC"/>
              <w:keepNext w:val="0"/>
              <w:keepLines w:val="0"/>
              <w:rPr>
                <w:rFonts w:eastAsiaTheme="minorEastAsia"/>
              </w:rPr>
            </w:pPr>
            <w:r>
              <w:rPr>
                <w:rFonts w:eastAsiaTheme="minorEastAsia"/>
                <w:lang w:eastAsia="zh-CN"/>
              </w:rPr>
              <w:t>N/A</w:t>
            </w:r>
          </w:p>
        </w:tc>
      </w:tr>
      <w:tr w:rsidR="00395979" w14:paraId="787D7747" w14:textId="77777777" w:rsidTr="00395979">
        <w:trPr>
          <w:jc w:val="center"/>
        </w:trPr>
        <w:tc>
          <w:tcPr>
            <w:tcW w:w="2007" w:type="dxa"/>
            <w:tcBorders>
              <w:top w:val="nil"/>
              <w:left w:val="single" w:sz="4" w:space="0" w:color="auto"/>
              <w:bottom w:val="single" w:sz="4" w:space="0" w:color="auto"/>
              <w:right w:val="single" w:sz="4" w:space="0" w:color="auto"/>
            </w:tcBorders>
          </w:tcPr>
          <w:p w14:paraId="758CDFD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756107" w14:textId="77777777" w:rsidR="00395979" w:rsidRDefault="00395979">
            <w:pPr>
              <w:pStyle w:val="TAC"/>
              <w:keepNext w:val="0"/>
              <w:keepLines w:val="0"/>
              <w:rPr>
                <w:rFonts w:eastAsiaTheme="minorEastAsia"/>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0A181C7E" w14:textId="77777777" w:rsidR="00395979" w:rsidRDefault="00395979">
            <w:pPr>
              <w:pStyle w:val="TAC"/>
              <w:keepNext w:val="0"/>
              <w:keepLines w:val="0"/>
              <w:rPr>
                <w:rFonts w:eastAsiaTheme="minorEastAsia"/>
                <w:lang w:eastAsia="zh-CN"/>
              </w:rPr>
            </w:pPr>
            <w:r>
              <w:rPr>
                <w:rFonts w:eastAsiaTheme="minorEastAsia"/>
                <w:lang w:eastAsia="zh-CN"/>
              </w:rPr>
              <w:t>3640</w:t>
            </w:r>
          </w:p>
        </w:tc>
        <w:tc>
          <w:tcPr>
            <w:tcW w:w="851" w:type="dxa"/>
            <w:tcBorders>
              <w:top w:val="single" w:sz="4" w:space="0" w:color="auto"/>
              <w:left w:val="single" w:sz="4" w:space="0" w:color="auto"/>
              <w:bottom w:val="single" w:sz="4" w:space="0" w:color="auto"/>
              <w:right w:val="single" w:sz="4" w:space="0" w:color="auto"/>
            </w:tcBorders>
            <w:hideMark/>
          </w:tcPr>
          <w:p w14:paraId="5A09C42C" w14:textId="77777777" w:rsidR="00395979" w:rsidRDefault="00395979">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3B7A0E1" w14:textId="77777777" w:rsidR="00395979" w:rsidRDefault="00395979">
            <w:pPr>
              <w:pStyle w:val="TAC"/>
              <w:keepNext w:val="0"/>
              <w:keepLines w:val="0"/>
              <w:rPr>
                <w:rFonts w:eastAsiaTheme="minorEastAsia"/>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6A3A9DB" w14:textId="77777777" w:rsidR="00395979" w:rsidRDefault="00395979">
            <w:pPr>
              <w:pStyle w:val="TAC"/>
              <w:keepNext w:val="0"/>
              <w:keepLines w:val="0"/>
              <w:rPr>
                <w:rFonts w:eastAsiaTheme="minorEastAsia"/>
                <w:lang w:eastAsia="zh-CN"/>
              </w:rPr>
            </w:pPr>
            <w:r>
              <w:rPr>
                <w:rFonts w:eastAsiaTheme="minorEastAsia"/>
                <w:lang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7FB839C1" w14:textId="77777777" w:rsidR="00395979" w:rsidRDefault="00395979">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8CA36A"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65EE8E" w14:textId="77777777" w:rsidR="00395979" w:rsidRDefault="00395979">
            <w:pPr>
              <w:pStyle w:val="TAC"/>
              <w:keepNext w:val="0"/>
              <w:keepLines w:val="0"/>
              <w:rPr>
                <w:rFonts w:eastAsiaTheme="minorEastAsia"/>
              </w:rPr>
            </w:pPr>
            <w:r>
              <w:rPr>
                <w:rFonts w:eastAsiaTheme="minorEastAsia"/>
                <w:lang w:eastAsia="zh-CN"/>
              </w:rPr>
              <w:t>N/A</w:t>
            </w:r>
          </w:p>
        </w:tc>
      </w:tr>
      <w:tr w:rsidR="00395979" w14:paraId="7B0E7374"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0055D9C1" w14:textId="77777777" w:rsidR="00395979" w:rsidRDefault="00395979">
            <w:pPr>
              <w:pStyle w:val="TAC"/>
              <w:keepNext w:val="0"/>
              <w:keepLines w:val="0"/>
              <w:rPr>
                <w:rFonts w:eastAsiaTheme="minorEastAsia"/>
                <w:lang w:eastAsia="zh-CN"/>
              </w:rPr>
            </w:pPr>
            <w:r>
              <w:rPr>
                <w:rFonts w:eastAsiaTheme="minorEastAsia"/>
                <w:lang w:eastAsia="zh-CN"/>
              </w:rPr>
              <w:t>CA_n3-n8-n79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8F776F" w14:textId="77777777" w:rsidR="00395979" w:rsidRDefault="00395979">
            <w:pPr>
              <w:pStyle w:val="TAC"/>
              <w:keepNext w:val="0"/>
              <w:keepLines w:val="0"/>
              <w:rPr>
                <w:rFonts w:eastAsiaTheme="minorEastAsia"/>
                <w:lang w:eastAsia="zh-CN"/>
              </w:rPr>
            </w:pPr>
            <w:r>
              <w:rPr>
                <w:rFonts w:eastAsiaTheme="minorEastAsia"/>
              </w:rPr>
              <w:t>n</w:t>
            </w:r>
            <w:r>
              <w:rPr>
                <w:rFonts w:eastAsiaTheme="minorEastAsia"/>
                <w:lang w:eastAsia="zh-CN"/>
              </w:rPr>
              <w:t>3</w:t>
            </w:r>
          </w:p>
        </w:tc>
        <w:tc>
          <w:tcPr>
            <w:tcW w:w="926" w:type="dxa"/>
            <w:tcBorders>
              <w:top w:val="single" w:sz="4" w:space="0" w:color="auto"/>
              <w:left w:val="single" w:sz="4" w:space="0" w:color="auto"/>
              <w:bottom w:val="single" w:sz="4" w:space="0" w:color="auto"/>
              <w:right w:val="single" w:sz="4" w:space="0" w:color="auto"/>
            </w:tcBorders>
            <w:hideMark/>
          </w:tcPr>
          <w:p w14:paraId="32E5D19E" w14:textId="77777777" w:rsidR="00395979" w:rsidRDefault="00395979">
            <w:pPr>
              <w:pStyle w:val="TAC"/>
              <w:keepNext w:val="0"/>
              <w:keepLines w:val="0"/>
              <w:rPr>
                <w:rFonts w:eastAsiaTheme="minorEastAsia"/>
                <w:lang w:eastAsia="zh-CN"/>
              </w:rPr>
            </w:pPr>
            <w:r>
              <w:rPr>
                <w:rFonts w:eastAsiaTheme="minorEastAsia"/>
                <w:lang w:eastAsia="zh-CN"/>
              </w:rPr>
              <w:t>1770</w:t>
            </w:r>
          </w:p>
        </w:tc>
        <w:tc>
          <w:tcPr>
            <w:tcW w:w="851" w:type="dxa"/>
            <w:tcBorders>
              <w:top w:val="single" w:sz="4" w:space="0" w:color="auto"/>
              <w:left w:val="single" w:sz="4" w:space="0" w:color="auto"/>
              <w:bottom w:val="single" w:sz="4" w:space="0" w:color="auto"/>
              <w:right w:val="single" w:sz="4" w:space="0" w:color="auto"/>
            </w:tcBorders>
            <w:hideMark/>
          </w:tcPr>
          <w:p w14:paraId="35A758AA"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001496C"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C6AA200" w14:textId="77777777" w:rsidR="00395979" w:rsidRDefault="00395979">
            <w:pPr>
              <w:pStyle w:val="TAC"/>
              <w:keepNext w:val="0"/>
              <w:keepLines w:val="0"/>
              <w:rPr>
                <w:rFonts w:eastAsiaTheme="minorEastAsia"/>
                <w:lang w:eastAsia="zh-CN"/>
              </w:rPr>
            </w:pPr>
            <w:r>
              <w:rPr>
                <w:rFonts w:eastAsiaTheme="minorEastAsia"/>
                <w:lang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21D5DE40" w14:textId="77777777" w:rsidR="00395979" w:rsidRDefault="00395979">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BC07A8"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7E79AB" w14:textId="77777777" w:rsidR="00395979" w:rsidRDefault="00395979">
            <w:pPr>
              <w:pStyle w:val="TAC"/>
              <w:keepNext w:val="0"/>
              <w:keepLines w:val="0"/>
              <w:rPr>
                <w:rFonts w:eastAsiaTheme="minorEastAsia"/>
                <w:lang w:eastAsia="zh-CN"/>
              </w:rPr>
            </w:pPr>
            <w:r>
              <w:rPr>
                <w:rFonts w:eastAsiaTheme="minorEastAsia"/>
              </w:rPr>
              <w:t>N/A</w:t>
            </w:r>
          </w:p>
        </w:tc>
      </w:tr>
      <w:tr w:rsidR="00395979" w14:paraId="727F50B4" w14:textId="77777777" w:rsidTr="00395979">
        <w:trPr>
          <w:jc w:val="center"/>
        </w:trPr>
        <w:tc>
          <w:tcPr>
            <w:tcW w:w="2007" w:type="dxa"/>
            <w:tcBorders>
              <w:top w:val="nil"/>
              <w:left w:val="single" w:sz="4" w:space="0" w:color="auto"/>
              <w:bottom w:val="nil"/>
              <w:right w:val="single" w:sz="4" w:space="0" w:color="auto"/>
            </w:tcBorders>
            <w:vAlign w:val="center"/>
          </w:tcPr>
          <w:p w14:paraId="74701D4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201B9E" w14:textId="77777777" w:rsidR="00395979" w:rsidRDefault="00395979">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46D02263" w14:textId="77777777" w:rsidR="00395979" w:rsidRDefault="00395979">
            <w:pPr>
              <w:pStyle w:val="TAC"/>
              <w:keepNext w:val="0"/>
              <w:keepLines w:val="0"/>
              <w:rPr>
                <w:rFonts w:eastAsiaTheme="minorEastAsia"/>
                <w:lang w:eastAsia="zh-CN"/>
              </w:rPr>
            </w:pPr>
            <w:r>
              <w:rPr>
                <w:rFonts w:eastAsiaTheme="minorEastAsia"/>
                <w:lang w:eastAsia="zh-CN"/>
              </w:rPr>
              <w:t>885</w:t>
            </w:r>
          </w:p>
        </w:tc>
        <w:tc>
          <w:tcPr>
            <w:tcW w:w="851" w:type="dxa"/>
            <w:tcBorders>
              <w:top w:val="single" w:sz="4" w:space="0" w:color="auto"/>
              <w:left w:val="single" w:sz="4" w:space="0" w:color="auto"/>
              <w:bottom w:val="single" w:sz="4" w:space="0" w:color="auto"/>
              <w:right w:val="single" w:sz="4" w:space="0" w:color="auto"/>
            </w:tcBorders>
            <w:hideMark/>
          </w:tcPr>
          <w:p w14:paraId="39C40D54"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1400F6E"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9CC67B" w14:textId="77777777" w:rsidR="00395979" w:rsidRDefault="00395979">
            <w:pPr>
              <w:pStyle w:val="TAC"/>
              <w:keepNext w:val="0"/>
              <w:keepLines w:val="0"/>
              <w:rPr>
                <w:rFonts w:eastAsiaTheme="minorEastAsia"/>
                <w:lang w:eastAsia="zh-CN"/>
              </w:rPr>
            </w:pPr>
            <w:r>
              <w:rPr>
                <w:rFonts w:eastAsiaTheme="minorEastAsia"/>
                <w:lang w:eastAsia="zh-CN"/>
              </w:rPr>
              <w:t>930</w:t>
            </w:r>
          </w:p>
        </w:tc>
        <w:tc>
          <w:tcPr>
            <w:tcW w:w="977" w:type="dxa"/>
            <w:tcBorders>
              <w:top w:val="single" w:sz="4" w:space="0" w:color="auto"/>
              <w:left w:val="single" w:sz="4" w:space="0" w:color="auto"/>
              <w:bottom w:val="single" w:sz="4" w:space="0" w:color="auto"/>
              <w:right w:val="single" w:sz="4" w:space="0" w:color="auto"/>
            </w:tcBorders>
            <w:hideMark/>
          </w:tcPr>
          <w:p w14:paraId="76771627" w14:textId="77777777" w:rsidR="00395979" w:rsidRDefault="00395979">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99BC39"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D6A4DC" w14:textId="77777777" w:rsidR="00395979" w:rsidRDefault="00395979">
            <w:pPr>
              <w:pStyle w:val="TAC"/>
              <w:keepNext w:val="0"/>
              <w:keepLines w:val="0"/>
              <w:rPr>
                <w:rFonts w:eastAsiaTheme="minorEastAsia"/>
                <w:lang w:eastAsia="zh-CN"/>
              </w:rPr>
            </w:pPr>
            <w:r>
              <w:rPr>
                <w:rFonts w:eastAsiaTheme="minorEastAsia"/>
              </w:rPr>
              <w:t>N/A</w:t>
            </w:r>
          </w:p>
        </w:tc>
      </w:tr>
      <w:tr w:rsidR="00395979" w14:paraId="6AAA96CB" w14:textId="77777777" w:rsidTr="00395979">
        <w:trPr>
          <w:jc w:val="center"/>
        </w:trPr>
        <w:tc>
          <w:tcPr>
            <w:tcW w:w="2007" w:type="dxa"/>
            <w:tcBorders>
              <w:top w:val="nil"/>
              <w:left w:val="single" w:sz="4" w:space="0" w:color="auto"/>
              <w:bottom w:val="nil"/>
              <w:right w:val="single" w:sz="4" w:space="0" w:color="auto"/>
            </w:tcBorders>
            <w:vAlign w:val="center"/>
          </w:tcPr>
          <w:p w14:paraId="1947FFD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2F2EC6" w14:textId="77777777" w:rsidR="00395979" w:rsidRDefault="00395979">
            <w:pPr>
              <w:pStyle w:val="TAC"/>
              <w:keepNext w:val="0"/>
              <w:keepLines w:val="0"/>
              <w:rPr>
                <w:rFonts w:eastAsiaTheme="minorEastAsia"/>
                <w:lang w:eastAsia="zh-CN"/>
              </w:rPr>
            </w:pPr>
            <w:r>
              <w:rPr>
                <w:rFonts w:eastAsiaTheme="minorEastAsia"/>
              </w:rPr>
              <w:t>n</w:t>
            </w:r>
            <w:r>
              <w:rPr>
                <w:rFonts w:eastAsia="SimSun"/>
                <w:lang w:eastAsia="zh-CN"/>
              </w:rPr>
              <w:t>79</w:t>
            </w:r>
          </w:p>
        </w:tc>
        <w:tc>
          <w:tcPr>
            <w:tcW w:w="926" w:type="dxa"/>
            <w:tcBorders>
              <w:top w:val="single" w:sz="4" w:space="0" w:color="auto"/>
              <w:left w:val="single" w:sz="4" w:space="0" w:color="auto"/>
              <w:bottom w:val="single" w:sz="4" w:space="0" w:color="auto"/>
              <w:right w:val="single" w:sz="4" w:space="0" w:color="auto"/>
            </w:tcBorders>
            <w:hideMark/>
          </w:tcPr>
          <w:p w14:paraId="7F22674C"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5E1DB19" w14:textId="77777777" w:rsidR="00395979" w:rsidRDefault="00395979">
            <w:pPr>
              <w:pStyle w:val="TAC"/>
              <w:keepNext w:val="0"/>
              <w:keepLines w:val="0"/>
              <w:rPr>
                <w:rFonts w:eastAsiaTheme="minorEastAsia"/>
                <w:lang w:eastAsia="zh-CN"/>
              </w:rPr>
            </w:pPr>
            <w:r>
              <w:rPr>
                <w:rFonts w:eastAsiaTheme="minorEastAsia"/>
                <w:lang w:eastAsia="zh-CN"/>
              </w:rPr>
              <w:t>40</w:t>
            </w:r>
          </w:p>
        </w:tc>
        <w:tc>
          <w:tcPr>
            <w:tcW w:w="1107" w:type="dxa"/>
            <w:tcBorders>
              <w:top w:val="single" w:sz="4" w:space="0" w:color="auto"/>
              <w:left w:val="single" w:sz="4" w:space="0" w:color="auto"/>
              <w:bottom w:val="single" w:sz="4" w:space="0" w:color="auto"/>
              <w:right w:val="single" w:sz="4" w:space="0" w:color="auto"/>
            </w:tcBorders>
            <w:hideMark/>
          </w:tcPr>
          <w:p w14:paraId="249F3E1A"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C1E3421" w14:textId="77777777" w:rsidR="00395979" w:rsidRDefault="00395979">
            <w:pPr>
              <w:pStyle w:val="TAC"/>
              <w:keepNext w:val="0"/>
              <w:keepLines w:val="0"/>
              <w:rPr>
                <w:rFonts w:eastAsiaTheme="minorEastAsia"/>
                <w:lang w:eastAsia="zh-CN"/>
              </w:rPr>
            </w:pPr>
            <w:r>
              <w:rPr>
                <w:rFonts w:eastAsiaTheme="minorEastAsia"/>
                <w:lang w:eastAsia="zh-CN"/>
              </w:rPr>
              <w:t>4425</w:t>
            </w:r>
          </w:p>
        </w:tc>
        <w:tc>
          <w:tcPr>
            <w:tcW w:w="977" w:type="dxa"/>
            <w:tcBorders>
              <w:top w:val="single" w:sz="4" w:space="0" w:color="auto"/>
              <w:left w:val="single" w:sz="4" w:space="0" w:color="auto"/>
              <w:bottom w:val="single" w:sz="4" w:space="0" w:color="auto"/>
              <w:right w:val="single" w:sz="4" w:space="0" w:color="auto"/>
            </w:tcBorders>
            <w:hideMark/>
          </w:tcPr>
          <w:p w14:paraId="7DC290CE" w14:textId="77777777" w:rsidR="00395979" w:rsidRDefault="00395979">
            <w:pPr>
              <w:pStyle w:val="TAC"/>
              <w:keepNext w:val="0"/>
              <w:keepLines w:val="0"/>
              <w:rPr>
                <w:rFonts w:eastAsiaTheme="minorEastAsia"/>
                <w:lang w:eastAsia="ja-JP"/>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3A1F3B"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CCDF98" w14:textId="77777777" w:rsidR="00395979" w:rsidRDefault="00395979">
            <w:pPr>
              <w:pStyle w:val="TAC"/>
              <w:keepNext w:val="0"/>
              <w:keepLines w:val="0"/>
              <w:rPr>
                <w:rFonts w:eastAsiaTheme="minorEastAsia"/>
                <w:lang w:eastAsia="zh-CN"/>
              </w:rPr>
            </w:pPr>
            <w:r>
              <w:rPr>
                <w:rFonts w:eastAsia="SimSun"/>
                <w:lang w:eastAsia="zh-CN"/>
              </w:rPr>
              <w:t>IMD3</w:t>
            </w:r>
            <w:r>
              <w:rPr>
                <w:rFonts w:eastAsia="SimSun"/>
                <w:vertAlign w:val="superscript"/>
                <w:lang w:eastAsia="zh-CN"/>
              </w:rPr>
              <w:t>2</w:t>
            </w:r>
          </w:p>
        </w:tc>
      </w:tr>
      <w:tr w:rsidR="00395979" w14:paraId="1DC247FB" w14:textId="77777777" w:rsidTr="00395979">
        <w:trPr>
          <w:jc w:val="center"/>
        </w:trPr>
        <w:tc>
          <w:tcPr>
            <w:tcW w:w="2007" w:type="dxa"/>
            <w:tcBorders>
              <w:top w:val="nil"/>
              <w:left w:val="single" w:sz="4" w:space="0" w:color="auto"/>
              <w:bottom w:val="nil"/>
              <w:right w:val="single" w:sz="4" w:space="0" w:color="auto"/>
            </w:tcBorders>
            <w:vAlign w:val="center"/>
          </w:tcPr>
          <w:p w14:paraId="2D67DC0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703902" w14:textId="77777777" w:rsidR="00395979" w:rsidRDefault="00395979">
            <w:pPr>
              <w:pStyle w:val="TAC"/>
              <w:keepNext w:val="0"/>
              <w:keepLines w:val="0"/>
              <w:rPr>
                <w:rFonts w:eastAsiaTheme="minorEastAsia"/>
                <w:lang w:eastAsia="zh-CN"/>
              </w:rPr>
            </w:pPr>
            <w:r>
              <w:rPr>
                <w:rFonts w:eastAsiaTheme="minorEastAsia"/>
              </w:rPr>
              <w:t>n</w:t>
            </w:r>
            <w:r>
              <w:rPr>
                <w:rFonts w:eastAsia="SimSun"/>
                <w:lang w:eastAsia="zh-CN"/>
              </w:rPr>
              <w:t>3</w:t>
            </w:r>
          </w:p>
        </w:tc>
        <w:tc>
          <w:tcPr>
            <w:tcW w:w="926" w:type="dxa"/>
            <w:tcBorders>
              <w:top w:val="single" w:sz="4" w:space="0" w:color="auto"/>
              <w:left w:val="single" w:sz="4" w:space="0" w:color="auto"/>
              <w:bottom w:val="single" w:sz="4" w:space="0" w:color="auto"/>
              <w:right w:val="single" w:sz="4" w:space="0" w:color="auto"/>
            </w:tcBorders>
            <w:hideMark/>
          </w:tcPr>
          <w:p w14:paraId="6047B400" w14:textId="77777777" w:rsidR="00395979" w:rsidRDefault="00395979">
            <w:pPr>
              <w:pStyle w:val="TAC"/>
              <w:keepNext w:val="0"/>
              <w:keepLines w:val="0"/>
              <w:rPr>
                <w:rFonts w:eastAsiaTheme="minorEastAsia"/>
                <w:lang w:eastAsia="zh-CN"/>
              </w:rPr>
            </w:pPr>
            <w:r>
              <w:rPr>
                <w:rFonts w:eastAsia="SimSun"/>
                <w:lang w:eastAsia="zh-CN"/>
              </w:rPr>
              <w:t>1755</w:t>
            </w:r>
          </w:p>
        </w:tc>
        <w:tc>
          <w:tcPr>
            <w:tcW w:w="851" w:type="dxa"/>
            <w:tcBorders>
              <w:top w:val="single" w:sz="4" w:space="0" w:color="auto"/>
              <w:left w:val="single" w:sz="4" w:space="0" w:color="auto"/>
              <w:bottom w:val="single" w:sz="4" w:space="0" w:color="auto"/>
              <w:right w:val="single" w:sz="4" w:space="0" w:color="auto"/>
            </w:tcBorders>
            <w:hideMark/>
          </w:tcPr>
          <w:p w14:paraId="39D15FA2" w14:textId="77777777" w:rsidR="00395979" w:rsidRDefault="00395979">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04E9874" w14:textId="77777777" w:rsidR="00395979" w:rsidRDefault="00395979">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23B625F" w14:textId="77777777" w:rsidR="00395979" w:rsidRDefault="00395979">
            <w:pPr>
              <w:pStyle w:val="TAC"/>
              <w:keepNext w:val="0"/>
              <w:keepLines w:val="0"/>
              <w:rPr>
                <w:rFonts w:eastAsiaTheme="minorEastAsia"/>
                <w:lang w:eastAsia="zh-CN"/>
              </w:rPr>
            </w:pPr>
            <w:r>
              <w:rPr>
                <w:rFonts w:eastAsia="SimSun"/>
                <w:lang w:eastAsia="zh-CN"/>
              </w:rPr>
              <w:t>1850</w:t>
            </w:r>
          </w:p>
        </w:tc>
        <w:tc>
          <w:tcPr>
            <w:tcW w:w="977" w:type="dxa"/>
            <w:tcBorders>
              <w:top w:val="single" w:sz="4" w:space="0" w:color="auto"/>
              <w:left w:val="single" w:sz="4" w:space="0" w:color="auto"/>
              <w:bottom w:val="single" w:sz="4" w:space="0" w:color="auto"/>
              <w:right w:val="single" w:sz="4" w:space="0" w:color="auto"/>
            </w:tcBorders>
            <w:hideMark/>
          </w:tcPr>
          <w:p w14:paraId="4B39B43F"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C4B7A3"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C5F7DA" w14:textId="77777777" w:rsidR="00395979" w:rsidRDefault="00395979">
            <w:pPr>
              <w:pStyle w:val="TAC"/>
              <w:keepNext w:val="0"/>
              <w:keepLines w:val="0"/>
              <w:rPr>
                <w:rFonts w:eastAsiaTheme="minorEastAsia"/>
                <w:lang w:eastAsia="zh-CN"/>
              </w:rPr>
            </w:pPr>
            <w:r>
              <w:rPr>
                <w:rFonts w:eastAsiaTheme="minorEastAsia"/>
              </w:rPr>
              <w:t>N/A</w:t>
            </w:r>
          </w:p>
        </w:tc>
      </w:tr>
      <w:tr w:rsidR="00395979" w14:paraId="23B2F42E" w14:textId="77777777" w:rsidTr="00395979">
        <w:trPr>
          <w:jc w:val="center"/>
        </w:trPr>
        <w:tc>
          <w:tcPr>
            <w:tcW w:w="2007" w:type="dxa"/>
            <w:tcBorders>
              <w:top w:val="nil"/>
              <w:left w:val="single" w:sz="4" w:space="0" w:color="auto"/>
              <w:bottom w:val="nil"/>
              <w:right w:val="single" w:sz="4" w:space="0" w:color="auto"/>
            </w:tcBorders>
            <w:vAlign w:val="center"/>
          </w:tcPr>
          <w:p w14:paraId="41501D3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7E515A" w14:textId="77777777" w:rsidR="00395979" w:rsidRDefault="00395979">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3E03B945"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FE76229" w14:textId="77777777" w:rsidR="00395979" w:rsidRDefault="00395979">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AAD8D6B"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F17297F" w14:textId="77777777" w:rsidR="00395979" w:rsidRDefault="00395979">
            <w:pPr>
              <w:pStyle w:val="TAC"/>
              <w:keepNext w:val="0"/>
              <w:keepLines w:val="0"/>
              <w:rPr>
                <w:rFonts w:eastAsiaTheme="minorEastAsia"/>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469FCEFE" w14:textId="77777777" w:rsidR="00395979" w:rsidRDefault="00395979">
            <w:pPr>
              <w:pStyle w:val="TAC"/>
              <w:keepNext w:val="0"/>
              <w:keepLines w:val="0"/>
              <w:rPr>
                <w:rFonts w:eastAsiaTheme="minorEastAsia"/>
                <w:lang w:eastAsia="ja-JP"/>
              </w:rPr>
            </w:pPr>
            <w:r>
              <w:rPr>
                <w:rFonts w:eastAsia="SimSun"/>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D4C8A7"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229B77" w14:textId="77777777" w:rsidR="00395979" w:rsidRDefault="00395979">
            <w:pPr>
              <w:pStyle w:val="TAC"/>
              <w:keepNext w:val="0"/>
              <w:keepLines w:val="0"/>
              <w:rPr>
                <w:rFonts w:eastAsiaTheme="minorEastAsia"/>
                <w:lang w:eastAsia="zh-CN"/>
              </w:rPr>
            </w:pPr>
            <w:r>
              <w:rPr>
                <w:rFonts w:eastAsiaTheme="minorEastAsia"/>
              </w:rPr>
              <w:t>IMD</w:t>
            </w:r>
            <w:r>
              <w:rPr>
                <w:rFonts w:eastAsia="SimSun"/>
                <w:lang w:eastAsia="zh-CN"/>
              </w:rPr>
              <w:t>3</w:t>
            </w:r>
          </w:p>
        </w:tc>
      </w:tr>
      <w:tr w:rsidR="00395979" w14:paraId="211B5E35" w14:textId="77777777" w:rsidTr="00395979">
        <w:trPr>
          <w:jc w:val="center"/>
        </w:trPr>
        <w:tc>
          <w:tcPr>
            <w:tcW w:w="2007" w:type="dxa"/>
            <w:tcBorders>
              <w:top w:val="nil"/>
              <w:left w:val="single" w:sz="4" w:space="0" w:color="auto"/>
              <w:bottom w:val="nil"/>
              <w:right w:val="single" w:sz="4" w:space="0" w:color="auto"/>
            </w:tcBorders>
            <w:vAlign w:val="center"/>
          </w:tcPr>
          <w:p w14:paraId="234E5B4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10B971" w14:textId="77777777" w:rsidR="00395979" w:rsidRDefault="00395979">
            <w:pPr>
              <w:pStyle w:val="TAC"/>
              <w:keepNext w:val="0"/>
              <w:keepLines w:val="0"/>
              <w:rPr>
                <w:rFonts w:eastAsiaTheme="minorEastAsia"/>
                <w:lang w:eastAsia="zh-CN"/>
              </w:rPr>
            </w:pPr>
            <w:r>
              <w:rPr>
                <w:rFonts w:eastAsiaTheme="minorEastAsia"/>
              </w:rPr>
              <w:t>n</w:t>
            </w:r>
            <w:r>
              <w:rPr>
                <w:rFonts w:eastAsia="SimSun"/>
                <w:lang w:eastAsia="zh-CN"/>
              </w:rPr>
              <w:t>79</w:t>
            </w:r>
          </w:p>
        </w:tc>
        <w:tc>
          <w:tcPr>
            <w:tcW w:w="926" w:type="dxa"/>
            <w:tcBorders>
              <w:top w:val="single" w:sz="4" w:space="0" w:color="auto"/>
              <w:left w:val="single" w:sz="4" w:space="0" w:color="auto"/>
              <w:bottom w:val="single" w:sz="4" w:space="0" w:color="auto"/>
              <w:right w:val="single" w:sz="4" w:space="0" w:color="auto"/>
            </w:tcBorders>
            <w:hideMark/>
          </w:tcPr>
          <w:p w14:paraId="6CA6E72F" w14:textId="77777777" w:rsidR="00395979" w:rsidRDefault="00395979">
            <w:pPr>
              <w:pStyle w:val="TAC"/>
              <w:keepNext w:val="0"/>
              <w:keepLines w:val="0"/>
              <w:rPr>
                <w:rFonts w:eastAsiaTheme="minorEastAsia"/>
                <w:lang w:eastAsia="zh-CN"/>
              </w:rPr>
            </w:pPr>
            <w:r>
              <w:rPr>
                <w:rFonts w:eastAsia="SimSun"/>
                <w:lang w:eastAsia="zh-CN"/>
              </w:rPr>
              <w:t>4465</w:t>
            </w:r>
          </w:p>
        </w:tc>
        <w:tc>
          <w:tcPr>
            <w:tcW w:w="851" w:type="dxa"/>
            <w:tcBorders>
              <w:top w:val="single" w:sz="4" w:space="0" w:color="auto"/>
              <w:left w:val="single" w:sz="4" w:space="0" w:color="auto"/>
              <w:bottom w:val="single" w:sz="4" w:space="0" w:color="auto"/>
              <w:right w:val="single" w:sz="4" w:space="0" w:color="auto"/>
            </w:tcBorders>
            <w:hideMark/>
          </w:tcPr>
          <w:p w14:paraId="59FFECAF" w14:textId="77777777" w:rsidR="00395979" w:rsidRDefault="00395979">
            <w:pPr>
              <w:pStyle w:val="TAC"/>
              <w:keepNext w:val="0"/>
              <w:keepLines w:val="0"/>
              <w:rPr>
                <w:rFonts w:eastAsiaTheme="minorEastAsia"/>
                <w:lang w:eastAsia="zh-CN"/>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hideMark/>
          </w:tcPr>
          <w:p w14:paraId="4A27E418" w14:textId="77777777" w:rsidR="00395979" w:rsidRDefault="00395979">
            <w:pPr>
              <w:pStyle w:val="TAC"/>
              <w:keepNext w:val="0"/>
              <w:keepLines w:val="0"/>
              <w:rPr>
                <w:rFonts w:eastAsiaTheme="minorEastAsia"/>
                <w:lang w:eastAsia="zh-CN"/>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7766437C" w14:textId="77777777" w:rsidR="00395979" w:rsidRDefault="00395979">
            <w:pPr>
              <w:pStyle w:val="TAC"/>
              <w:keepNext w:val="0"/>
              <w:keepLines w:val="0"/>
              <w:rPr>
                <w:rFonts w:eastAsiaTheme="minorEastAsia"/>
                <w:lang w:eastAsia="zh-CN"/>
              </w:rPr>
            </w:pPr>
            <w:r>
              <w:rPr>
                <w:rFonts w:eastAsia="SimSun"/>
                <w:lang w:eastAsia="zh-CN"/>
              </w:rPr>
              <w:t>4465</w:t>
            </w:r>
          </w:p>
        </w:tc>
        <w:tc>
          <w:tcPr>
            <w:tcW w:w="977" w:type="dxa"/>
            <w:tcBorders>
              <w:top w:val="single" w:sz="4" w:space="0" w:color="auto"/>
              <w:left w:val="single" w:sz="4" w:space="0" w:color="auto"/>
              <w:bottom w:val="single" w:sz="4" w:space="0" w:color="auto"/>
              <w:right w:val="single" w:sz="4" w:space="0" w:color="auto"/>
            </w:tcBorders>
            <w:hideMark/>
          </w:tcPr>
          <w:p w14:paraId="2937D2ED"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A390B5"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F35BF3" w14:textId="77777777" w:rsidR="00395979" w:rsidRDefault="00395979">
            <w:pPr>
              <w:pStyle w:val="TAC"/>
              <w:keepNext w:val="0"/>
              <w:keepLines w:val="0"/>
              <w:rPr>
                <w:rFonts w:eastAsiaTheme="minorEastAsia"/>
                <w:lang w:eastAsia="zh-CN"/>
              </w:rPr>
            </w:pPr>
            <w:r>
              <w:rPr>
                <w:rFonts w:eastAsiaTheme="minorEastAsia"/>
              </w:rPr>
              <w:t>N/A</w:t>
            </w:r>
          </w:p>
        </w:tc>
      </w:tr>
      <w:tr w:rsidR="00395979" w14:paraId="563D5133" w14:textId="77777777" w:rsidTr="00395979">
        <w:trPr>
          <w:jc w:val="center"/>
        </w:trPr>
        <w:tc>
          <w:tcPr>
            <w:tcW w:w="2007" w:type="dxa"/>
            <w:tcBorders>
              <w:top w:val="nil"/>
              <w:left w:val="single" w:sz="4" w:space="0" w:color="auto"/>
              <w:bottom w:val="nil"/>
              <w:right w:val="single" w:sz="4" w:space="0" w:color="auto"/>
            </w:tcBorders>
            <w:vAlign w:val="center"/>
          </w:tcPr>
          <w:p w14:paraId="31F9E46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BD2D3F" w14:textId="77777777" w:rsidR="00395979" w:rsidRDefault="00395979">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7DA933"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0BECD" w14:textId="77777777" w:rsidR="00395979" w:rsidRDefault="00395979">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C349DEF"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9B9D09" w14:textId="77777777" w:rsidR="00395979" w:rsidRDefault="00395979">
            <w:pPr>
              <w:pStyle w:val="TAC"/>
              <w:keepNext w:val="0"/>
              <w:keepLines w:val="0"/>
              <w:rPr>
                <w:rFonts w:eastAsiaTheme="minorEastAsia"/>
                <w:lang w:eastAsia="zh-CN"/>
              </w:rPr>
            </w:pPr>
            <w:r>
              <w:rPr>
                <w:rFonts w:eastAsia="SimSun"/>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E4397C" w14:textId="77777777" w:rsidR="00395979" w:rsidRDefault="00395979">
            <w:pPr>
              <w:pStyle w:val="TAC"/>
              <w:keepNext w:val="0"/>
              <w:keepLines w:val="0"/>
              <w:rPr>
                <w:rFonts w:eastAsiaTheme="minorEastAsia"/>
                <w:lang w:eastAsia="ja-JP"/>
              </w:rPr>
            </w:pPr>
            <w:r>
              <w:rPr>
                <w:rFonts w:eastAsia="SimSun"/>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7E345E"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ABF0AF" w14:textId="77777777" w:rsidR="00395979" w:rsidRDefault="00395979">
            <w:pPr>
              <w:pStyle w:val="TAC"/>
              <w:keepNext w:val="0"/>
              <w:keepLines w:val="0"/>
              <w:rPr>
                <w:rFonts w:eastAsiaTheme="minorEastAsia"/>
                <w:lang w:eastAsia="zh-CN"/>
              </w:rPr>
            </w:pPr>
            <w:r>
              <w:rPr>
                <w:rFonts w:eastAsiaTheme="minorEastAsia"/>
              </w:rPr>
              <w:t>IMD</w:t>
            </w:r>
            <w:r>
              <w:rPr>
                <w:rFonts w:eastAsia="SimSun"/>
                <w:lang w:eastAsia="zh-CN"/>
              </w:rPr>
              <w:t>4</w:t>
            </w:r>
          </w:p>
        </w:tc>
      </w:tr>
      <w:tr w:rsidR="00395979" w14:paraId="5FE5D8A5" w14:textId="77777777" w:rsidTr="00395979">
        <w:trPr>
          <w:jc w:val="center"/>
        </w:trPr>
        <w:tc>
          <w:tcPr>
            <w:tcW w:w="2007" w:type="dxa"/>
            <w:tcBorders>
              <w:top w:val="nil"/>
              <w:left w:val="single" w:sz="4" w:space="0" w:color="auto"/>
              <w:bottom w:val="nil"/>
              <w:right w:val="single" w:sz="4" w:space="0" w:color="auto"/>
            </w:tcBorders>
            <w:vAlign w:val="center"/>
          </w:tcPr>
          <w:p w14:paraId="0960F36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65D8FB" w14:textId="77777777" w:rsidR="00395979" w:rsidRDefault="00395979">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94201FB" w14:textId="77777777" w:rsidR="00395979" w:rsidRDefault="00395979">
            <w:pPr>
              <w:pStyle w:val="TAC"/>
              <w:keepNext w:val="0"/>
              <w:keepLines w:val="0"/>
              <w:rPr>
                <w:rFonts w:eastAsiaTheme="minorEastAsia"/>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52CA23" w14:textId="77777777" w:rsidR="00395979" w:rsidRDefault="00395979">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7214CEB" w14:textId="77777777" w:rsidR="00395979" w:rsidRDefault="00395979">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90DA04" w14:textId="77777777" w:rsidR="00395979" w:rsidRDefault="00395979">
            <w:pPr>
              <w:pStyle w:val="TAC"/>
              <w:keepNext w:val="0"/>
              <w:keepLines w:val="0"/>
              <w:rPr>
                <w:rFonts w:eastAsiaTheme="minorEastAsia"/>
                <w:lang w:eastAsia="zh-CN"/>
              </w:rPr>
            </w:pPr>
            <w:r>
              <w:rPr>
                <w:rFonts w:eastAsia="SimSun"/>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08B506"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15A4C3"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5E90CC" w14:textId="77777777" w:rsidR="00395979" w:rsidRDefault="00395979">
            <w:pPr>
              <w:pStyle w:val="TAC"/>
              <w:keepNext w:val="0"/>
              <w:keepLines w:val="0"/>
              <w:rPr>
                <w:rFonts w:eastAsiaTheme="minorEastAsia"/>
                <w:lang w:eastAsia="zh-CN"/>
              </w:rPr>
            </w:pPr>
            <w:r>
              <w:rPr>
                <w:rFonts w:eastAsiaTheme="minorEastAsia"/>
              </w:rPr>
              <w:t>N/A</w:t>
            </w:r>
          </w:p>
        </w:tc>
      </w:tr>
      <w:tr w:rsidR="00395979" w14:paraId="7E16CCCE"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0FB5199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A2B189" w14:textId="77777777" w:rsidR="00395979" w:rsidRDefault="00395979">
            <w:pPr>
              <w:pStyle w:val="TAC"/>
              <w:keepNext w:val="0"/>
              <w:keepLines w:val="0"/>
              <w:rPr>
                <w:rFonts w:eastAsiaTheme="minorEastAsia"/>
                <w:lang w:eastAsia="zh-CN"/>
              </w:rPr>
            </w:pPr>
            <w:r>
              <w:rPr>
                <w:rFonts w:eastAsiaTheme="minorEastAsia"/>
              </w:rPr>
              <w:t>n</w:t>
            </w:r>
            <w:r>
              <w:rPr>
                <w:rFonts w:eastAsia="SimSun"/>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98190C9" w14:textId="77777777" w:rsidR="00395979" w:rsidRDefault="00395979">
            <w:pPr>
              <w:pStyle w:val="TAC"/>
              <w:keepNext w:val="0"/>
              <w:keepLines w:val="0"/>
              <w:rPr>
                <w:rFonts w:eastAsiaTheme="minorEastAsia"/>
                <w:lang w:eastAsia="zh-CN"/>
              </w:rPr>
            </w:pPr>
            <w:r>
              <w:rPr>
                <w:rFonts w:eastAsia="SimSun"/>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9C5BD2" w14:textId="77777777" w:rsidR="00395979" w:rsidRDefault="00395979">
            <w:pPr>
              <w:pStyle w:val="TAC"/>
              <w:keepNext w:val="0"/>
              <w:keepLines w:val="0"/>
              <w:rPr>
                <w:rFonts w:eastAsiaTheme="minorEastAsia"/>
                <w:lang w:eastAsia="zh-CN"/>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B7B30E0" w14:textId="77777777" w:rsidR="00395979" w:rsidRDefault="00395979">
            <w:pPr>
              <w:pStyle w:val="TAC"/>
              <w:keepNext w:val="0"/>
              <w:keepLines w:val="0"/>
              <w:rPr>
                <w:rFonts w:eastAsiaTheme="minorEastAsia"/>
                <w:lang w:eastAsia="zh-CN"/>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0ED3F3" w14:textId="77777777" w:rsidR="00395979" w:rsidRDefault="00395979">
            <w:pPr>
              <w:pStyle w:val="TAC"/>
              <w:keepNext w:val="0"/>
              <w:keepLines w:val="0"/>
              <w:rPr>
                <w:rFonts w:eastAsiaTheme="minorEastAsia"/>
                <w:lang w:eastAsia="zh-CN"/>
              </w:rPr>
            </w:pPr>
            <w:r>
              <w:rPr>
                <w:rFonts w:eastAsia="SimSun"/>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E5CB32"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B126A9"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251801" w14:textId="77777777" w:rsidR="00395979" w:rsidRDefault="00395979">
            <w:pPr>
              <w:pStyle w:val="TAC"/>
              <w:keepNext w:val="0"/>
              <w:keepLines w:val="0"/>
              <w:rPr>
                <w:rFonts w:eastAsiaTheme="minorEastAsia"/>
                <w:lang w:eastAsia="zh-CN"/>
              </w:rPr>
            </w:pPr>
            <w:r>
              <w:rPr>
                <w:rFonts w:eastAsia="SimSun"/>
                <w:lang w:eastAsia="zh-CN"/>
              </w:rPr>
              <w:t>N/A</w:t>
            </w:r>
          </w:p>
        </w:tc>
      </w:tr>
      <w:tr w:rsidR="00395979" w14:paraId="678006DA"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4BBBF0FF" w14:textId="77777777" w:rsidR="00395979" w:rsidRDefault="00395979">
            <w:pPr>
              <w:pStyle w:val="TAC"/>
              <w:keepNext w:val="0"/>
              <w:keepLines w:val="0"/>
              <w:rPr>
                <w:rFonts w:eastAsiaTheme="minorEastAsia"/>
                <w:lang w:eastAsia="zh-CN"/>
              </w:rPr>
            </w:pPr>
            <w:r>
              <w:rPr>
                <w:rFonts w:eastAsiaTheme="minorEastAsia"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hideMark/>
          </w:tcPr>
          <w:p w14:paraId="041951B7" w14:textId="77777777" w:rsidR="00395979" w:rsidRDefault="00395979">
            <w:pPr>
              <w:pStyle w:val="TAC"/>
              <w:keepNext w:val="0"/>
              <w:keepLines w:val="0"/>
              <w:rPr>
                <w:rFonts w:eastAsiaTheme="minorEastAsia"/>
                <w:lang w:eastAsia="zh-CN"/>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5A607C3F" w14:textId="77777777" w:rsidR="00395979" w:rsidRDefault="00395979">
            <w:pPr>
              <w:pStyle w:val="TAC"/>
              <w:keepNext w:val="0"/>
              <w:keepLines w:val="0"/>
              <w:rPr>
                <w:rFonts w:eastAsiaTheme="minorEastAsia"/>
                <w:lang w:eastAsia="zh-CN"/>
              </w:rPr>
            </w:pPr>
            <w:r>
              <w:rPr>
                <w:rFonts w:eastAsiaTheme="minorEastAsia" w:cs="Arial"/>
                <w:szCs w:val="18"/>
                <w:lang w:eastAsia="zh-CN"/>
              </w:rPr>
              <w:t>1712.5</w:t>
            </w:r>
          </w:p>
        </w:tc>
        <w:tc>
          <w:tcPr>
            <w:tcW w:w="851" w:type="dxa"/>
            <w:tcBorders>
              <w:top w:val="single" w:sz="4" w:space="0" w:color="auto"/>
              <w:left w:val="single" w:sz="4" w:space="0" w:color="auto"/>
              <w:bottom w:val="single" w:sz="4" w:space="0" w:color="auto"/>
              <w:right w:val="single" w:sz="4" w:space="0" w:color="auto"/>
            </w:tcBorders>
            <w:hideMark/>
          </w:tcPr>
          <w:p w14:paraId="428B6184" w14:textId="77777777" w:rsidR="00395979" w:rsidRDefault="00395979">
            <w:pPr>
              <w:pStyle w:val="TAC"/>
              <w:keepNext w:val="0"/>
              <w:keepLines w:val="0"/>
              <w:rPr>
                <w:rFonts w:eastAsiaTheme="minorEastAsia"/>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828DC9E" w14:textId="77777777" w:rsidR="00395979" w:rsidRDefault="00395979">
            <w:pPr>
              <w:pStyle w:val="TAC"/>
              <w:keepNext w:val="0"/>
              <w:keepLines w:val="0"/>
              <w:rPr>
                <w:rFonts w:eastAsiaTheme="minorEastAsia"/>
                <w:lang w:eastAsia="zh-CN"/>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2A4872B" w14:textId="77777777" w:rsidR="00395979" w:rsidRDefault="00395979">
            <w:pPr>
              <w:pStyle w:val="TAC"/>
              <w:keepNext w:val="0"/>
              <w:keepLines w:val="0"/>
              <w:rPr>
                <w:rFonts w:eastAsiaTheme="minorEastAsia"/>
                <w:lang w:eastAsia="zh-CN"/>
              </w:rPr>
            </w:pPr>
            <w:r>
              <w:rPr>
                <w:rFonts w:eastAsiaTheme="minorEastAsia" w:cs="Arial"/>
                <w:szCs w:val="18"/>
                <w:lang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0CE25A82" w14:textId="77777777" w:rsidR="00395979" w:rsidRDefault="00395979">
            <w:pPr>
              <w:pStyle w:val="TAC"/>
              <w:keepNext w:val="0"/>
              <w:keepLines w:val="0"/>
              <w:rPr>
                <w:rFonts w:eastAsiaTheme="minorEastAsia"/>
                <w:lang w:eastAsia="ja-JP"/>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2B6F78E" w14:textId="77777777" w:rsidR="00395979" w:rsidRDefault="00395979">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43E39F" w14:textId="77777777" w:rsidR="00395979" w:rsidRDefault="00395979">
            <w:pPr>
              <w:pStyle w:val="TAC"/>
              <w:keepNext w:val="0"/>
              <w:keepLines w:val="0"/>
              <w:rPr>
                <w:rFonts w:eastAsiaTheme="minorEastAsia"/>
                <w:lang w:eastAsia="zh-CN"/>
              </w:rPr>
            </w:pPr>
            <w:r>
              <w:rPr>
                <w:rFonts w:eastAsiaTheme="minorEastAsia" w:cs="Arial"/>
                <w:szCs w:val="18"/>
                <w:lang w:eastAsia="zh-CN"/>
              </w:rPr>
              <w:t>N/A</w:t>
            </w:r>
          </w:p>
        </w:tc>
      </w:tr>
      <w:tr w:rsidR="00395979" w14:paraId="4FAE010B" w14:textId="77777777" w:rsidTr="00395979">
        <w:trPr>
          <w:jc w:val="center"/>
        </w:trPr>
        <w:tc>
          <w:tcPr>
            <w:tcW w:w="2007" w:type="dxa"/>
            <w:tcBorders>
              <w:top w:val="nil"/>
              <w:left w:val="single" w:sz="4" w:space="0" w:color="auto"/>
              <w:bottom w:val="nil"/>
              <w:right w:val="single" w:sz="4" w:space="0" w:color="auto"/>
            </w:tcBorders>
          </w:tcPr>
          <w:p w14:paraId="3593CCF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2AC533" w14:textId="77777777" w:rsidR="00395979" w:rsidRDefault="00395979">
            <w:pPr>
              <w:pStyle w:val="TAC"/>
              <w:keepNext w:val="0"/>
              <w:keepLines w:val="0"/>
              <w:rPr>
                <w:rFonts w:eastAsiaTheme="minorEastAsia"/>
                <w:lang w:eastAsia="zh-CN"/>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3DDBE21C"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77E28F0" w14:textId="77777777" w:rsidR="00395979" w:rsidRDefault="00395979">
            <w:pPr>
              <w:pStyle w:val="TAC"/>
              <w:keepNext w:val="0"/>
              <w:keepLines w:val="0"/>
              <w:rPr>
                <w:rFonts w:eastAsiaTheme="minorEastAsia"/>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DF544B8"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55A3643" w14:textId="77777777" w:rsidR="00395979" w:rsidRDefault="00395979">
            <w:pPr>
              <w:pStyle w:val="TAC"/>
              <w:keepNext w:val="0"/>
              <w:keepLines w:val="0"/>
              <w:rPr>
                <w:rFonts w:eastAsiaTheme="minorEastAsia"/>
                <w:lang w:eastAsia="zh-CN"/>
              </w:rPr>
            </w:pPr>
            <w:r>
              <w:rPr>
                <w:rFonts w:eastAsiaTheme="minorEastAsia" w:cs="Arial"/>
                <w:szCs w:val="18"/>
                <w:lang w:eastAsia="zh-CN"/>
              </w:rPr>
              <w:t>770</w:t>
            </w:r>
          </w:p>
        </w:tc>
        <w:tc>
          <w:tcPr>
            <w:tcW w:w="977" w:type="dxa"/>
            <w:tcBorders>
              <w:top w:val="single" w:sz="4" w:space="0" w:color="auto"/>
              <w:left w:val="single" w:sz="4" w:space="0" w:color="auto"/>
              <w:bottom w:val="single" w:sz="4" w:space="0" w:color="auto"/>
              <w:right w:val="single" w:sz="4" w:space="0" w:color="auto"/>
            </w:tcBorders>
            <w:hideMark/>
          </w:tcPr>
          <w:p w14:paraId="30E08614" w14:textId="77777777" w:rsidR="00395979" w:rsidRDefault="00395979">
            <w:pPr>
              <w:pStyle w:val="TAC"/>
              <w:keepNext w:val="0"/>
              <w:keepLines w:val="0"/>
              <w:rPr>
                <w:rFonts w:eastAsiaTheme="minorEastAsia"/>
                <w:lang w:eastAsia="ja-JP"/>
              </w:rPr>
            </w:pPr>
            <w:r>
              <w:rPr>
                <w:rFonts w:eastAsiaTheme="minorEastAsia" w:cs="Arial"/>
                <w:szCs w:val="18"/>
                <w:lang w:eastAsia="zh-CN"/>
              </w:rPr>
              <w:t>9.4</w:t>
            </w:r>
          </w:p>
        </w:tc>
        <w:tc>
          <w:tcPr>
            <w:tcW w:w="828" w:type="dxa"/>
            <w:tcBorders>
              <w:top w:val="single" w:sz="4" w:space="0" w:color="auto"/>
              <w:left w:val="single" w:sz="4" w:space="0" w:color="auto"/>
              <w:bottom w:val="single" w:sz="4" w:space="0" w:color="auto"/>
              <w:right w:val="single" w:sz="4" w:space="0" w:color="auto"/>
            </w:tcBorders>
            <w:hideMark/>
          </w:tcPr>
          <w:p w14:paraId="308469A9" w14:textId="77777777" w:rsidR="00395979" w:rsidRDefault="00395979">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D63B4E" w14:textId="77777777" w:rsidR="00395979" w:rsidRDefault="00395979">
            <w:pPr>
              <w:pStyle w:val="TAC"/>
              <w:keepNext w:val="0"/>
              <w:keepLines w:val="0"/>
              <w:rPr>
                <w:rFonts w:eastAsiaTheme="minorEastAsia"/>
                <w:lang w:eastAsia="zh-CN"/>
              </w:rPr>
            </w:pPr>
            <w:r>
              <w:rPr>
                <w:rFonts w:eastAsiaTheme="minorEastAsia" w:cs="Arial"/>
                <w:szCs w:val="18"/>
                <w:lang w:eastAsia="zh-CN"/>
              </w:rPr>
              <w:t>IMD4</w:t>
            </w:r>
          </w:p>
        </w:tc>
      </w:tr>
      <w:tr w:rsidR="00395979" w14:paraId="604BB6F0" w14:textId="77777777" w:rsidTr="00395979">
        <w:trPr>
          <w:jc w:val="center"/>
        </w:trPr>
        <w:tc>
          <w:tcPr>
            <w:tcW w:w="2007" w:type="dxa"/>
            <w:tcBorders>
              <w:top w:val="nil"/>
              <w:left w:val="single" w:sz="4" w:space="0" w:color="auto"/>
              <w:bottom w:val="single" w:sz="4" w:space="0" w:color="auto"/>
              <w:right w:val="single" w:sz="4" w:space="0" w:color="auto"/>
            </w:tcBorders>
          </w:tcPr>
          <w:p w14:paraId="616AD77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D7D8B9" w14:textId="77777777" w:rsidR="00395979" w:rsidRDefault="00395979">
            <w:pPr>
              <w:pStyle w:val="TAC"/>
              <w:keepNext w:val="0"/>
              <w:keepLines w:val="0"/>
              <w:rPr>
                <w:rFonts w:eastAsiaTheme="minorEastAsia"/>
                <w:lang w:eastAsia="zh-CN"/>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25A226C5" w14:textId="77777777" w:rsidR="00395979" w:rsidRDefault="00395979">
            <w:pPr>
              <w:pStyle w:val="TAC"/>
              <w:keepNext w:val="0"/>
              <w:keepLines w:val="0"/>
              <w:rPr>
                <w:rFonts w:eastAsiaTheme="minorEastAsia"/>
                <w:lang w:eastAsia="zh-CN"/>
              </w:rPr>
            </w:pPr>
            <w:r>
              <w:rPr>
                <w:rFonts w:eastAsiaTheme="minorEastAsia" w:cs="Arial"/>
                <w:szCs w:val="18"/>
                <w:lang w:eastAsia="zh-CN"/>
              </w:rPr>
              <w:t>827.5</w:t>
            </w:r>
          </w:p>
        </w:tc>
        <w:tc>
          <w:tcPr>
            <w:tcW w:w="851" w:type="dxa"/>
            <w:tcBorders>
              <w:top w:val="single" w:sz="4" w:space="0" w:color="auto"/>
              <w:left w:val="single" w:sz="4" w:space="0" w:color="auto"/>
              <w:bottom w:val="single" w:sz="4" w:space="0" w:color="auto"/>
              <w:right w:val="single" w:sz="4" w:space="0" w:color="auto"/>
            </w:tcBorders>
            <w:hideMark/>
          </w:tcPr>
          <w:p w14:paraId="58B62D2E" w14:textId="77777777" w:rsidR="00395979" w:rsidRDefault="00395979">
            <w:pPr>
              <w:pStyle w:val="TAC"/>
              <w:keepNext w:val="0"/>
              <w:keepLines w:val="0"/>
              <w:rPr>
                <w:rFonts w:eastAsiaTheme="minorEastAsia"/>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FF020D7" w14:textId="77777777" w:rsidR="00395979" w:rsidRDefault="00395979">
            <w:pPr>
              <w:pStyle w:val="TAC"/>
              <w:keepNext w:val="0"/>
              <w:keepLines w:val="0"/>
              <w:rPr>
                <w:rFonts w:eastAsiaTheme="minorEastAsia"/>
                <w:lang w:eastAsia="zh-CN"/>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A28BDDC" w14:textId="77777777" w:rsidR="00395979" w:rsidRDefault="00395979">
            <w:pPr>
              <w:pStyle w:val="TAC"/>
              <w:keepNext w:val="0"/>
              <w:keepLines w:val="0"/>
              <w:rPr>
                <w:rFonts w:eastAsiaTheme="minorEastAsia"/>
                <w:lang w:eastAsia="zh-CN"/>
              </w:rPr>
            </w:pPr>
            <w:r>
              <w:rPr>
                <w:rFonts w:eastAsiaTheme="minorEastAsia"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hideMark/>
          </w:tcPr>
          <w:p w14:paraId="28086E06" w14:textId="77777777" w:rsidR="00395979" w:rsidRDefault="00395979">
            <w:pPr>
              <w:pStyle w:val="TAC"/>
              <w:keepNext w:val="0"/>
              <w:keepLines w:val="0"/>
              <w:rPr>
                <w:rFonts w:eastAsiaTheme="minorEastAsia"/>
                <w:lang w:eastAsia="ja-JP"/>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671B27F" w14:textId="77777777" w:rsidR="00395979" w:rsidRDefault="00395979">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D99591" w14:textId="77777777" w:rsidR="00395979" w:rsidRDefault="00395979">
            <w:pPr>
              <w:pStyle w:val="TAC"/>
              <w:keepNext w:val="0"/>
              <w:keepLines w:val="0"/>
              <w:rPr>
                <w:rFonts w:eastAsiaTheme="minorEastAsia"/>
                <w:lang w:eastAsia="zh-CN"/>
              </w:rPr>
            </w:pPr>
            <w:r>
              <w:rPr>
                <w:rFonts w:eastAsiaTheme="minorEastAsia" w:cs="Arial"/>
                <w:szCs w:val="18"/>
                <w:lang w:eastAsia="zh-CN"/>
              </w:rPr>
              <w:t>N/A</w:t>
            </w:r>
          </w:p>
        </w:tc>
      </w:tr>
      <w:tr w:rsidR="00395979" w14:paraId="442CA518" w14:textId="77777777" w:rsidTr="00395979">
        <w:trPr>
          <w:jc w:val="center"/>
        </w:trPr>
        <w:tc>
          <w:tcPr>
            <w:tcW w:w="2007" w:type="dxa"/>
            <w:tcBorders>
              <w:top w:val="nil"/>
              <w:left w:val="single" w:sz="4" w:space="0" w:color="auto"/>
              <w:bottom w:val="nil"/>
              <w:right w:val="single" w:sz="4" w:space="0" w:color="auto"/>
            </w:tcBorders>
            <w:hideMark/>
          </w:tcPr>
          <w:p w14:paraId="53B5F82B" w14:textId="77777777" w:rsidR="00395979" w:rsidRDefault="00395979">
            <w:pPr>
              <w:pStyle w:val="TAC"/>
              <w:keepNext w:val="0"/>
              <w:keepLines w:val="0"/>
              <w:rPr>
                <w:rFonts w:eastAsiaTheme="minorEastAsia"/>
                <w:lang w:eastAsia="zh-CN"/>
              </w:rPr>
            </w:pPr>
            <w:r>
              <w:rPr>
                <w:rFonts w:eastAsiaTheme="minorEastAsia"/>
                <w:lang w:eastAsia="zh-CN"/>
              </w:rPr>
              <w:t>CA_n3-n18-n41</w:t>
            </w:r>
          </w:p>
        </w:tc>
        <w:tc>
          <w:tcPr>
            <w:tcW w:w="1146" w:type="dxa"/>
            <w:tcBorders>
              <w:top w:val="single" w:sz="4" w:space="0" w:color="auto"/>
              <w:left w:val="single" w:sz="4" w:space="0" w:color="auto"/>
              <w:bottom w:val="single" w:sz="4" w:space="0" w:color="auto"/>
              <w:right w:val="single" w:sz="4" w:space="0" w:color="auto"/>
            </w:tcBorders>
            <w:hideMark/>
          </w:tcPr>
          <w:p w14:paraId="06FE6171" w14:textId="77777777" w:rsidR="00395979" w:rsidRDefault="00395979">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67ECDB07" w14:textId="77777777" w:rsidR="00395979" w:rsidRDefault="00395979">
            <w:pPr>
              <w:pStyle w:val="TAC"/>
              <w:keepNext w:val="0"/>
              <w:keepLines w:val="0"/>
              <w:rPr>
                <w:rFonts w:eastAsiaTheme="minorEastAsia"/>
                <w:kern w:val="2"/>
                <w:szCs w:val="24"/>
                <w:lang w:eastAsia="zh-CN"/>
              </w:rPr>
            </w:pPr>
            <w:r>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hideMark/>
          </w:tcPr>
          <w:p w14:paraId="049B977A" w14:textId="77777777" w:rsidR="00395979" w:rsidRDefault="00395979">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00EE76E" w14:textId="77777777" w:rsidR="00395979" w:rsidRDefault="00395979">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6D14512" w14:textId="77777777" w:rsidR="00395979" w:rsidRDefault="00395979">
            <w:pPr>
              <w:pStyle w:val="TAC"/>
              <w:keepNext w:val="0"/>
              <w:keepLines w:val="0"/>
              <w:rPr>
                <w:rFonts w:eastAsiaTheme="minorEastAsia"/>
                <w:kern w:val="2"/>
                <w:szCs w:val="24"/>
                <w:lang w:eastAsia="zh-CN"/>
              </w:rPr>
            </w:pPr>
            <w:r>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hideMark/>
          </w:tcPr>
          <w:p w14:paraId="1553A2C7" w14:textId="77777777" w:rsidR="00395979" w:rsidRDefault="00395979">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4985A99"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3D8832A" w14:textId="77777777" w:rsidR="00395979" w:rsidRDefault="00395979">
            <w:pPr>
              <w:pStyle w:val="TAC"/>
              <w:keepNext w:val="0"/>
              <w:keepLines w:val="0"/>
              <w:rPr>
                <w:rFonts w:eastAsiaTheme="minorEastAsia"/>
              </w:rPr>
            </w:pPr>
            <w:r>
              <w:rPr>
                <w:rFonts w:eastAsiaTheme="minorEastAsia"/>
              </w:rPr>
              <w:t>N/A</w:t>
            </w:r>
          </w:p>
        </w:tc>
      </w:tr>
      <w:tr w:rsidR="00395979" w14:paraId="66008934" w14:textId="77777777" w:rsidTr="00395979">
        <w:trPr>
          <w:jc w:val="center"/>
        </w:trPr>
        <w:tc>
          <w:tcPr>
            <w:tcW w:w="2007" w:type="dxa"/>
            <w:tcBorders>
              <w:top w:val="nil"/>
              <w:left w:val="single" w:sz="4" w:space="0" w:color="auto"/>
              <w:bottom w:val="nil"/>
              <w:right w:val="single" w:sz="4" w:space="0" w:color="auto"/>
            </w:tcBorders>
          </w:tcPr>
          <w:p w14:paraId="7FC6647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08B511" w14:textId="77777777" w:rsidR="00395979" w:rsidRDefault="00395979">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5E1741FD" w14:textId="77777777" w:rsidR="00395979" w:rsidRDefault="00395979">
            <w:pPr>
              <w:pStyle w:val="TAC"/>
              <w:keepNext w:val="0"/>
              <w:keepLines w:val="0"/>
              <w:rPr>
                <w:rFonts w:eastAsiaTheme="minorEastAsia"/>
                <w:kern w:val="2"/>
                <w:szCs w:val="24"/>
                <w:lang w:eastAsia="zh-CN"/>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3D4B67A5" w14:textId="77777777" w:rsidR="00395979" w:rsidRDefault="00395979">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0D3EB87" w14:textId="77777777" w:rsidR="00395979" w:rsidRDefault="00395979">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CFF5191" w14:textId="77777777" w:rsidR="00395979" w:rsidRDefault="00395979">
            <w:pPr>
              <w:pStyle w:val="TAC"/>
              <w:keepNext w:val="0"/>
              <w:keepLines w:val="0"/>
              <w:rPr>
                <w:rFonts w:eastAsiaTheme="minorEastAsia"/>
                <w:kern w:val="2"/>
                <w:szCs w:val="24"/>
                <w:lang w:eastAsia="zh-CN"/>
              </w:rPr>
            </w:pPr>
            <w:r>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hideMark/>
          </w:tcPr>
          <w:p w14:paraId="59E8F201" w14:textId="77777777" w:rsidR="00395979" w:rsidRDefault="00395979">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898F165"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E719225" w14:textId="77777777" w:rsidR="00395979" w:rsidRDefault="00395979">
            <w:pPr>
              <w:pStyle w:val="TAC"/>
              <w:keepNext w:val="0"/>
              <w:keepLines w:val="0"/>
              <w:rPr>
                <w:rFonts w:eastAsiaTheme="minorEastAsia"/>
              </w:rPr>
            </w:pPr>
            <w:r>
              <w:rPr>
                <w:rFonts w:eastAsiaTheme="minorEastAsia"/>
              </w:rPr>
              <w:t>N/A</w:t>
            </w:r>
          </w:p>
        </w:tc>
      </w:tr>
      <w:tr w:rsidR="00395979" w14:paraId="467A1FB6" w14:textId="77777777" w:rsidTr="00395979">
        <w:trPr>
          <w:jc w:val="center"/>
        </w:trPr>
        <w:tc>
          <w:tcPr>
            <w:tcW w:w="2007" w:type="dxa"/>
            <w:tcBorders>
              <w:top w:val="nil"/>
              <w:left w:val="single" w:sz="4" w:space="0" w:color="auto"/>
              <w:bottom w:val="nil"/>
              <w:right w:val="single" w:sz="4" w:space="0" w:color="auto"/>
            </w:tcBorders>
          </w:tcPr>
          <w:p w14:paraId="3D9C822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3A1272" w14:textId="77777777" w:rsidR="00395979" w:rsidRDefault="00395979">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26E2780E" w14:textId="77777777" w:rsidR="00395979" w:rsidRDefault="00395979">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924865A" w14:textId="77777777" w:rsidR="00395979" w:rsidRDefault="00395979">
            <w:pPr>
              <w:pStyle w:val="TAC"/>
              <w:keepNext w:val="0"/>
              <w:keepLines w:val="0"/>
              <w:rPr>
                <w:rFonts w:eastAsiaTheme="minorEastAsia"/>
                <w:kern w:val="2"/>
                <w:szCs w:val="24"/>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9431FA8" w14:textId="77777777" w:rsidR="00395979" w:rsidRDefault="00395979">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F225EA0" w14:textId="77777777" w:rsidR="00395979" w:rsidRDefault="00395979">
            <w:pPr>
              <w:pStyle w:val="TAC"/>
              <w:keepNext w:val="0"/>
              <w:keepLines w:val="0"/>
              <w:rPr>
                <w:rFonts w:eastAsiaTheme="minorEastAsia"/>
                <w:kern w:val="2"/>
                <w:szCs w:val="24"/>
                <w:lang w:eastAsia="zh-CN"/>
              </w:rPr>
            </w:pPr>
            <w:r>
              <w:rPr>
                <w:rFonts w:eastAsiaTheme="minorEastAsia"/>
              </w:rPr>
              <w:t>2540</w:t>
            </w:r>
          </w:p>
        </w:tc>
        <w:tc>
          <w:tcPr>
            <w:tcW w:w="977" w:type="dxa"/>
            <w:tcBorders>
              <w:top w:val="single" w:sz="4" w:space="0" w:color="auto"/>
              <w:left w:val="single" w:sz="4" w:space="0" w:color="auto"/>
              <w:bottom w:val="single" w:sz="4" w:space="0" w:color="auto"/>
              <w:right w:val="single" w:sz="4" w:space="0" w:color="auto"/>
            </w:tcBorders>
            <w:hideMark/>
          </w:tcPr>
          <w:p w14:paraId="7494FDDB" w14:textId="77777777" w:rsidR="00395979" w:rsidRDefault="00395979">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DBC3AE"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3EEAD46" w14:textId="77777777" w:rsidR="00395979" w:rsidRDefault="00395979">
            <w:pPr>
              <w:pStyle w:val="TAC"/>
              <w:keepNext w:val="0"/>
              <w:keepLines w:val="0"/>
              <w:rPr>
                <w:rFonts w:eastAsiaTheme="minorEastAsia"/>
              </w:rPr>
            </w:pPr>
            <w:r>
              <w:rPr>
                <w:rFonts w:eastAsiaTheme="minorEastAsia"/>
              </w:rPr>
              <w:t>IMD2</w:t>
            </w:r>
          </w:p>
        </w:tc>
      </w:tr>
      <w:tr w:rsidR="00395979" w14:paraId="6536BFDA" w14:textId="77777777" w:rsidTr="00395979">
        <w:trPr>
          <w:jc w:val="center"/>
        </w:trPr>
        <w:tc>
          <w:tcPr>
            <w:tcW w:w="2007" w:type="dxa"/>
            <w:tcBorders>
              <w:top w:val="nil"/>
              <w:left w:val="single" w:sz="4" w:space="0" w:color="auto"/>
              <w:bottom w:val="nil"/>
              <w:right w:val="single" w:sz="4" w:space="0" w:color="auto"/>
            </w:tcBorders>
          </w:tcPr>
          <w:p w14:paraId="561F555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18FA37" w14:textId="77777777" w:rsidR="00395979" w:rsidRDefault="00395979">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5843D823" w14:textId="77777777" w:rsidR="00395979" w:rsidRDefault="00395979">
            <w:pPr>
              <w:pStyle w:val="TAC"/>
              <w:keepNext w:val="0"/>
              <w:keepLines w:val="0"/>
              <w:rPr>
                <w:rFonts w:eastAsiaTheme="minorEastAsia"/>
                <w:kern w:val="2"/>
                <w:szCs w:val="24"/>
                <w:lang w:eastAsia="zh-CN"/>
              </w:rPr>
            </w:pPr>
            <w:r>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hideMark/>
          </w:tcPr>
          <w:p w14:paraId="3DC78D7B" w14:textId="77777777" w:rsidR="00395979" w:rsidRDefault="00395979">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B8B8E90" w14:textId="77777777" w:rsidR="00395979" w:rsidRDefault="00395979">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3E8ECDA" w14:textId="77777777" w:rsidR="00395979" w:rsidRDefault="00395979">
            <w:pPr>
              <w:pStyle w:val="TAC"/>
              <w:keepNext w:val="0"/>
              <w:keepLines w:val="0"/>
              <w:rPr>
                <w:rFonts w:eastAsiaTheme="minorEastAsia"/>
                <w:kern w:val="2"/>
                <w:szCs w:val="24"/>
                <w:lang w:eastAsia="zh-CN"/>
              </w:rPr>
            </w:pPr>
            <w:r>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hideMark/>
          </w:tcPr>
          <w:p w14:paraId="39D32610" w14:textId="77777777" w:rsidR="00395979" w:rsidRDefault="00395979">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467F67F"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368594D" w14:textId="77777777" w:rsidR="00395979" w:rsidRDefault="00395979">
            <w:pPr>
              <w:pStyle w:val="TAC"/>
              <w:keepNext w:val="0"/>
              <w:keepLines w:val="0"/>
              <w:rPr>
                <w:rFonts w:eastAsiaTheme="minorEastAsia"/>
              </w:rPr>
            </w:pPr>
            <w:r>
              <w:rPr>
                <w:rFonts w:eastAsiaTheme="minorEastAsia"/>
              </w:rPr>
              <w:t>N/A</w:t>
            </w:r>
          </w:p>
        </w:tc>
      </w:tr>
      <w:tr w:rsidR="00395979" w14:paraId="13018FE4" w14:textId="77777777" w:rsidTr="00395979">
        <w:trPr>
          <w:jc w:val="center"/>
        </w:trPr>
        <w:tc>
          <w:tcPr>
            <w:tcW w:w="2007" w:type="dxa"/>
            <w:tcBorders>
              <w:top w:val="nil"/>
              <w:left w:val="single" w:sz="4" w:space="0" w:color="auto"/>
              <w:bottom w:val="nil"/>
              <w:right w:val="single" w:sz="4" w:space="0" w:color="auto"/>
            </w:tcBorders>
          </w:tcPr>
          <w:p w14:paraId="006B091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4819E9" w14:textId="77777777" w:rsidR="00395979" w:rsidRDefault="00395979">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5A16CAB9" w14:textId="77777777" w:rsidR="00395979" w:rsidRDefault="00395979">
            <w:pPr>
              <w:pStyle w:val="TAC"/>
              <w:keepNext w:val="0"/>
              <w:keepLines w:val="0"/>
              <w:rPr>
                <w:rFonts w:eastAsiaTheme="minorEastAsia"/>
                <w:kern w:val="2"/>
                <w:szCs w:val="24"/>
                <w:lang w:eastAsia="zh-CN"/>
              </w:rPr>
            </w:pPr>
            <w:r>
              <w:rPr>
                <w:rFonts w:eastAsiaTheme="minorEastAsia"/>
              </w:rPr>
              <w:t>1725</w:t>
            </w:r>
          </w:p>
        </w:tc>
        <w:tc>
          <w:tcPr>
            <w:tcW w:w="851" w:type="dxa"/>
            <w:tcBorders>
              <w:top w:val="single" w:sz="4" w:space="0" w:color="auto"/>
              <w:left w:val="single" w:sz="4" w:space="0" w:color="auto"/>
              <w:bottom w:val="single" w:sz="4" w:space="0" w:color="auto"/>
              <w:right w:val="single" w:sz="4" w:space="0" w:color="auto"/>
            </w:tcBorders>
            <w:hideMark/>
          </w:tcPr>
          <w:p w14:paraId="376C00B3" w14:textId="77777777" w:rsidR="00395979" w:rsidRDefault="00395979">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5639AF5" w14:textId="77777777" w:rsidR="00395979" w:rsidRDefault="00395979">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93C913B" w14:textId="77777777" w:rsidR="00395979" w:rsidRDefault="00395979">
            <w:pPr>
              <w:pStyle w:val="TAC"/>
              <w:keepNext w:val="0"/>
              <w:keepLines w:val="0"/>
              <w:rPr>
                <w:rFonts w:eastAsiaTheme="minorEastAsia"/>
                <w:kern w:val="2"/>
                <w:szCs w:val="24"/>
                <w:lang w:eastAsia="zh-CN"/>
              </w:rPr>
            </w:pPr>
            <w:r>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hideMark/>
          </w:tcPr>
          <w:p w14:paraId="439C514F" w14:textId="77777777" w:rsidR="00395979" w:rsidRDefault="00395979">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EE82B79"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BD8B0C1" w14:textId="77777777" w:rsidR="00395979" w:rsidRDefault="00395979">
            <w:pPr>
              <w:pStyle w:val="TAC"/>
              <w:keepNext w:val="0"/>
              <w:keepLines w:val="0"/>
              <w:rPr>
                <w:rFonts w:eastAsiaTheme="minorEastAsia"/>
              </w:rPr>
            </w:pPr>
            <w:r>
              <w:rPr>
                <w:rFonts w:eastAsiaTheme="minorEastAsia"/>
              </w:rPr>
              <w:t>N/A</w:t>
            </w:r>
          </w:p>
        </w:tc>
      </w:tr>
      <w:tr w:rsidR="00395979" w14:paraId="7308E8CB" w14:textId="77777777" w:rsidTr="00395979">
        <w:trPr>
          <w:jc w:val="center"/>
        </w:trPr>
        <w:tc>
          <w:tcPr>
            <w:tcW w:w="2007" w:type="dxa"/>
            <w:tcBorders>
              <w:top w:val="nil"/>
              <w:left w:val="single" w:sz="4" w:space="0" w:color="auto"/>
              <w:bottom w:val="nil"/>
              <w:right w:val="single" w:sz="4" w:space="0" w:color="auto"/>
            </w:tcBorders>
          </w:tcPr>
          <w:p w14:paraId="3DF9E50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D36CFF" w14:textId="77777777" w:rsidR="00395979" w:rsidRDefault="00395979">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809425C" w14:textId="77777777" w:rsidR="00395979" w:rsidRDefault="00395979">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643A773" w14:textId="77777777" w:rsidR="00395979" w:rsidRDefault="00395979">
            <w:pPr>
              <w:pStyle w:val="TAC"/>
              <w:keepNext w:val="0"/>
              <w:keepLines w:val="0"/>
              <w:rPr>
                <w:rFonts w:eastAsiaTheme="minorEastAsia"/>
                <w:kern w:val="2"/>
                <w:szCs w:val="24"/>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C7BD36D" w14:textId="77777777" w:rsidR="00395979" w:rsidRDefault="00395979">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56ABE9D" w14:textId="77777777" w:rsidR="00395979" w:rsidRDefault="00395979">
            <w:pPr>
              <w:pStyle w:val="TAC"/>
              <w:keepNext w:val="0"/>
              <w:keepLines w:val="0"/>
              <w:rPr>
                <w:rFonts w:eastAsiaTheme="minorEastAsia"/>
                <w:kern w:val="2"/>
                <w:szCs w:val="24"/>
                <w:lang w:eastAsia="zh-CN"/>
              </w:rPr>
            </w:pPr>
            <w:r>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hideMark/>
          </w:tcPr>
          <w:p w14:paraId="0B1F417D" w14:textId="77777777" w:rsidR="00395979" w:rsidRDefault="00395979">
            <w:pPr>
              <w:pStyle w:val="TAC"/>
              <w:keepNext w:val="0"/>
              <w:keepLines w:val="0"/>
              <w:rPr>
                <w:rFonts w:eastAsia="Malgun Gothic"/>
                <w:kern w:val="2"/>
                <w:szCs w:val="24"/>
                <w:lang w:eastAsia="ko-KR"/>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49201195"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E4F4B4E" w14:textId="77777777" w:rsidR="00395979" w:rsidRDefault="00395979">
            <w:pPr>
              <w:pStyle w:val="TAC"/>
              <w:keepNext w:val="0"/>
              <w:keepLines w:val="0"/>
              <w:rPr>
                <w:rFonts w:eastAsiaTheme="minorEastAsia"/>
              </w:rPr>
            </w:pPr>
            <w:r>
              <w:rPr>
                <w:rFonts w:eastAsiaTheme="minorEastAsia"/>
              </w:rPr>
              <w:t>IMD3</w:t>
            </w:r>
          </w:p>
        </w:tc>
      </w:tr>
      <w:tr w:rsidR="00395979" w14:paraId="5AC8F029" w14:textId="77777777" w:rsidTr="00395979">
        <w:trPr>
          <w:jc w:val="center"/>
        </w:trPr>
        <w:tc>
          <w:tcPr>
            <w:tcW w:w="2007" w:type="dxa"/>
            <w:tcBorders>
              <w:top w:val="nil"/>
              <w:left w:val="single" w:sz="4" w:space="0" w:color="auto"/>
              <w:bottom w:val="nil"/>
              <w:right w:val="single" w:sz="4" w:space="0" w:color="auto"/>
            </w:tcBorders>
          </w:tcPr>
          <w:p w14:paraId="37D79E8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E92802" w14:textId="77777777" w:rsidR="00395979" w:rsidRDefault="00395979">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3CB0D0CF" w14:textId="77777777" w:rsidR="00395979" w:rsidRDefault="00395979">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647673E" w14:textId="77777777" w:rsidR="00395979" w:rsidRDefault="00395979">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C50B1C1" w14:textId="77777777" w:rsidR="00395979" w:rsidRDefault="00395979">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EC01919" w14:textId="77777777" w:rsidR="00395979" w:rsidRDefault="00395979">
            <w:pPr>
              <w:pStyle w:val="TAC"/>
              <w:keepNext w:val="0"/>
              <w:keepLines w:val="0"/>
              <w:rPr>
                <w:rFonts w:eastAsiaTheme="minorEastAsia"/>
                <w:kern w:val="2"/>
                <w:szCs w:val="24"/>
                <w:lang w:eastAsia="zh-CN"/>
              </w:rPr>
            </w:pPr>
            <w:r>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hideMark/>
          </w:tcPr>
          <w:p w14:paraId="4A8FA1B5" w14:textId="77777777" w:rsidR="00395979" w:rsidRDefault="00395979">
            <w:pPr>
              <w:pStyle w:val="TAC"/>
              <w:keepNext w:val="0"/>
              <w:keepLines w:val="0"/>
              <w:rPr>
                <w:rFonts w:eastAsia="Malgun Gothic"/>
                <w:kern w:val="2"/>
                <w:szCs w:val="24"/>
                <w:lang w:eastAsia="ko-KR"/>
              </w:rPr>
            </w:pPr>
            <w:r>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hideMark/>
          </w:tcPr>
          <w:p w14:paraId="033B7D7E"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C49EAFF" w14:textId="77777777" w:rsidR="00395979" w:rsidRDefault="00395979">
            <w:pPr>
              <w:pStyle w:val="TAC"/>
              <w:keepNext w:val="0"/>
              <w:keepLines w:val="0"/>
              <w:rPr>
                <w:rFonts w:eastAsiaTheme="minorEastAsia"/>
              </w:rPr>
            </w:pPr>
            <w:r>
              <w:rPr>
                <w:rFonts w:eastAsiaTheme="minorEastAsia"/>
              </w:rPr>
              <w:t>IMD2</w:t>
            </w:r>
          </w:p>
        </w:tc>
      </w:tr>
      <w:tr w:rsidR="00395979" w14:paraId="4649A913" w14:textId="77777777" w:rsidTr="00395979">
        <w:trPr>
          <w:jc w:val="center"/>
        </w:trPr>
        <w:tc>
          <w:tcPr>
            <w:tcW w:w="2007" w:type="dxa"/>
            <w:tcBorders>
              <w:top w:val="nil"/>
              <w:left w:val="single" w:sz="4" w:space="0" w:color="auto"/>
              <w:bottom w:val="nil"/>
              <w:right w:val="single" w:sz="4" w:space="0" w:color="auto"/>
            </w:tcBorders>
          </w:tcPr>
          <w:p w14:paraId="69B2363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D72709" w14:textId="77777777" w:rsidR="00395979" w:rsidRDefault="00395979">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7D01678C" w14:textId="77777777" w:rsidR="00395979" w:rsidRDefault="00395979">
            <w:pPr>
              <w:pStyle w:val="TAC"/>
              <w:keepNext w:val="0"/>
              <w:keepLines w:val="0"/>
              <w:rPr>
                <w:rFonts w:eastAsiaTheme="minorEastAsia"/>
                <w:kern w:val="2"/>
                <w:szCs w:val="24"/>
                <w:lang w:eastAsia="zh-CN"/>
              </w:rPr>
            </w:pPr>
            <w:r>
              <w:rPr>
                <w:rFonts w:eastAsiaTheme="minorEastAsia"/>
              </w:rPr>
              <w:t>1765</w:t>
            </w:r>
          </w:p>
        </w:tc>
        <w:tc>
          <w:tcPr>
            <w:tcW w:w="851" w:type="dxa"/>
            <w:tcBorders>
              <w:top w:val="single" w:sz="4" w:space="0" w:color="auto"/>
              <w:left w:val="single" w:sz="4" w:space="0" w:color="auto"/>
              <w:bottom w:val="single" w:sz="4" w:space="0" w:color="auto"/>
              <w:right w:val="single" w:sz="4" w:space="0" w:color="auto"/>
            </w:tcBorders>
            <w:hideMark/>
          </w:tcPr>
          <w:p w14:paraId="39EE59A0" w14:textId="77777777" w:rsidR="00395979" w:rsidRDefault="00395979">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7F11B08" w14:textId="77777777" w:rsidR="00395979" w:rsidRDefault="00395979">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7A6B575" w14:textId="77777777" w:rsidR="00395979" w:rsidRDefault="00395979">
            <w:pPr>
              <w:pStyle w:val="TAC"/>
              <w:keepNext w:val="0"/>
              <w:keepLines w:val="0"/>
              <w:rPr>
                <w:rFonts w:eastAsiaTheme="minorEastAsia"/>
                <w:kern w:val="2"/>
                <w:szCs w:val="24"/>
                <w:lang w:eastAsia="zh-CN"/>
              </w:rPr>
            </w:pPr>
            <w:r>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hideMark/>
          </w:tcPr>
          <w:p w14:paraId="618C2224" w14:textId="77777777" w:rsidR="00395979" w:rsidRDefault="00395979">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806BAB5"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535A6B8" w14:textId="77777777" w:rsidR="00395979" w:rsidRDefault="00395979">
            <w:pPr>
              <w:pStyle w:val="TAC"/>
              <w:keepNext w:val="0"/>
              <w:keepLines w:val="0"/>
              <w:rPr>
                <w:rFonts w:eastAsiaTheme="minorEastAsia"/>
              </w:rPr>
            </w:pPr>
            <w:r>
              <w:rPr>
                <w:rFonts w:eastAsiaTheme="minorEastAsia"/>
              </w:rPr>
              <w:t>N/A</w:t>
            </w:r>
          </w:p>
        </w:tc>
      </w:tr>
      <w:tr w:rsidR="00395979" w14:paraId="203B5588" w14:textId="77777777" w:rsidTr="00395979">
        <w:trPr>
          <w:jc w:val="center"/>
        </w:trPr>
        <w:tc>
          <w:tcPr>
            <w:tcW w:w="2007" w:type="dxa"/>
            <w:tcBorders>
              <w:top w:val="nil"/>
              <w:left w:val="single" w:sz="4" w:space="0" w:color="auto"/>
              <w:bottom w:val="nil"/>
              <w:right w:val="single" w:sz="4" w:space="0" w:color="auto"/>
            </w:tcBorders>
          </w:tcPr>
          <w:p w14:paraId="12E81BA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791EF8" w14:textId="77777777" w:rsidR="00395979" w:rsidRDefault="00395979">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AA5F95E" w14:textId="77777777" w:rsidR="00395979" w:rsidRDefault="00395979">
            <w:pPr>
              <w:pStyle w:val="TAC"/>
              <w:keepNext w:val="0"/>
              <w:keepLines w:val="0"/>
              <w:rPr>
                <w:rFonts w:eastAsiaTheme="minorEastAsia"/>
                <w:kern w:val="2"/>
                <w:szCs w:val="24"/>
                <w:lang w:eastAsia="zh-CN"/>
              </w:rPr>
            </w:pPr>
            <w:r>
              <w:rPr>
                <w:rFonts w:eastAsiaTheme="minorEastAsia"/>
              </w:rPr>
              <w:t>2630</w:t>
            </w:r>
          </w:p>
        </w:tc>
        <w:tc>
          <w:tcPr>
            <w:tcW w:w="851" w:type="dxa"/>
            <w:tcBorders>
              <w:top w:val="single" w:sz="4" w:space="0" w:color="auto"/>
              <w:left w:val="single" w:sz="4" w:space="0" w:color="auto"/>
              <w:bottom w:val="single" w:sz="4" w:space="0" w:color="auto"/>
              <w:right w:val="single" w:sz="4" w:space="0" w:color="auto"/>
            </w:tcBorders>
            <w:hideMark/>
          </w:tcPr>
          <w:p w14:paraId="2C5C6CEE" w14:textId="77777777" w:rsidR="00395979" w:rsidRDefault="00395979">
            <w:pPr>
              <w:pStyle w:val="TAC"/>
              <w:keepNext w:val="0"/>
              <w:keepLines w:val="0"/>
              <w:rPr>
                <w:rFonts w:eastAsiaTheme="minorEastAsia"/>
                <w:kern w:val="2"/>
                <w:szCs w:val="24"/>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0CBC1DF" w14:textId="77777777" w:rsidR="00395979" w:rsidRDefault="00395979">
            <w:pPr>
              <w:pStyle w:val="TAC"/>
              <w:keepNext w:val="0"/>
              <w:keepLines w:val="0"/>
              <w:rPr>
                <w:rFonts w:eastAsiaTheme="minorEastAsia"/>
                <w:kern w:val="2"/>
                <w:szCs w:val="24"/>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3D978EE" w14:textId="77777777" w:rsidR="00395979" w:rsidRDefault="00395979">
            <w:pPr>
              <w:pStyle w:val="TAC"/>
              <w:keepNext w:val="0"/>
              <w:keepLines w:val="0"/>
              <w:rPr>
                <w:rFonts w:eastAsiaTheme="minorEastAsia"/>
                <w:kern w:val="2"/>
                <w:szCs w:val="24"/>
                <w:lang w:eastAsia="zh-CN"/>
              </w:rPr>
            </w:pPr>
            <w:r>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hideMark/>
          </w:tcPr>
          <w:p w14:paraId="5901121C" w14:textId="77777777" w:rsidR="00395979" w:rsidRDefault="00395979">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20993C"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2A35D34" w14:textId="77777777" w:rsidR="00395979" w:rsidRDefault="00395979">
            <w:pPr>
              <w:pStyle w:val="TAC"/>
              <w:keepNext w:val="0"/>
              <w:keepLines w:val="0"/>
              <w:rPr>
                <w:rFonts w:eastAsiaTheme="minorEastAsia"/>
              </w:rPr>
            </w:pPr>
            <w:r>
              <w:rPr>
                <w:rFonts w:eastAsiaTheme="minorEastAsia"/>
              </w:rPr>
              <w:t>N/A</w:t>
            </w:r>
          </w:p>
        </w:tc>
      </w:tr>
      <w:tr w:rsidR="00395979" w14:paraId="5C6A808D" w14:textId="77777777" w:rsidTr="00395979">
        <w:trPr>
          <w:jc w:val="center"/>
        </w:trPr>
        <w:tc>
          <w:tcPr>
            <w:tcW w:w="2007" w:type="dxa"/>
            <w:tcBorders>
              <w:top w:val="nil"/>
              <w:left w:val="single" w:sz="4" w:space="0" w:color="auto"/>
              <w:bottom w:val="nil"/>
              <w:right w:val="single" w:sz="4" w:space="0" w:color="auto"/>
            </w:tcBorders>
          </w:tcPr>
          <w:p w14:paraId="1F4CFA6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2E2903" w14:textId="77777777" w:rsidR="00395979" w:rsidRDefault="00395979">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70E846C2" w14:textId="77777777" w:rsidR="00395979" w:rsidRDefault="00395979">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9EF652F" w14:textId="77777777" w:rsidR="00395979" w:rsidRDefault="00395979">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0097459" w14:textId="77777777" w:rsidR="00395979" w:rsidRDefault="00395979">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5C13D9E" w14:textId="77777777" w:rsidR="00395979" w:rsidRDefault="00395979">
            <w:pPr>
              <w:pStyle w:val="TAC"/>
              <w:keepNext w:val="0"/>
              <w:keepLines w:val="0"/>
              <w:rPr>
                <w:rFonts w:eastAsiaTheme="minorEastAsia"/>
                <w:kern w:val="2"/>
                <w:szCs w:val="24"/>
                <w:lang w:eastAsia="zh-CN"/>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7165B495" w14:textId="77777777" w:rsidR="00395979" w:rsidRDefault="00395979">
            <w:pPr>
              <w:pStyle w:val="TAC"/>
              <w:keepNext w:val="0"/>
              <w:keepLines w:val="0"/>
              <w:rPr>
                <w:rFonts w:eastAsia="Malgun Gothic"/>
                <w:kern w:val="2"/>
                <w:szCs w:val="24"/>
                <w:lang w:eastAsia="ko-KR"/>
              </w:rPr>
            </w:pPr>
            <w:r>
              <w:rPr>
                <w:rFonts w:eastAsiaTheme="minorEastAsia"/>
              </w:rPr>
              <w:t>19.0</w:t>
            </w:r>
          </w:p>
        </w:tc>
        <w:tc>
          <w:tcPr>
            <w:tcW w:w="828" w:type="dxa"/>
            <w:tcBorders>
              <w:top w:val="single" w:sz="4" w:space="0" w:color="auto"/>
              <w:left w:val="single" w:sz="4" w:space="0" w:color="auto"/>
              <w:bottom w:val="single" w:sz="4" w:space="0" w:color="auto"/>
              <w:right w:val="single" w:sz="4" w:space="0" w:color="auto"/>
            </w:tcBorders>
            <w:hideMark/>
          </w:tcPr>
          <w:p w14:paraId="65CD9E54"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C3FF36E" w14:textId="77777777" w:rsidR="00395979" w:rsidRDefault="00395979">
            <w:pPr>
              <w:pStyle w:val="TAC"/>
              <w:keepNext w:val="0"/>
              <w:keepLines w:val="0"/>
              <w:rPr>
                <w:rFonts w:eastAsiaTheme="minorEastAsia"/>
              </w:rPr>
            </w:pPr>
            <w:r>
              <w:rPr>
                <w:rFonts w:eastAsiaTheme="minorEastAsia"/>
              </w:rPr>
              <w:t>IMD3</w:t>
            </w:r>
          </w:p>
        </w:tc>
      </w:tr>
      <w:tr w:rsidR="00395979" w14:paraId="78BB7BC8" w14:textId="77777777" w:rsidTr="00395979">
        <w:trPr>
          <w:jc w:val="center"/>
        </w:trPr>
        <w:tc>
          <w:tcPr>
            <w:tcW w:w="2007" w:type="dxa"/>
            <w:tcBorders>
              <w:top w:val="nil"/>
              <w:left w:val="single" w:sz="4" w:space="0" w:color="auto"/>
              <w:bottom w:val="nil"/>
              <w:right w:val="single" w:sz="4" w:space="0" w:color="auto"/>
            </w:tcBorders>
          </w:tcPr>
          <w:p w14:paraId="7CD286E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8E120D" w14:textId="77777777" w:rsidR="00395979" w:rsidRDefault="00395979">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6C575729" w14:textId="77777777" w:rsidR="00395979" w:rsidRDefault="00395979">
            <w:pPr>
              <w:pStyle w:val="TAC"/>
              <w:keepNext w:val="0"/>
              <w:keepLines w:val="0"/>
              <w:rPr>
                <w:rFonts w:eastAsiaTheme="minorEastAsia"/>
                <w:kern w:val="2"/>
                <w:szCs w:val="24"/>
                <w:lang w:eastAsia="zh-CN"/>
              </w:rPr>
            </w:pPr>
            <w:r>
              <w:rPr>
                <w:rFonts w:eastAsiaTheme="minorEastAsia"/>
              </w:rPr>
              <w:t>1725</w:t>
            </w:r>
          </w:p>
        </w:tc>
        <w:tc>
          <w:tcPr>
            <w:tcW w:w="851" w:type="dxa"/>
            <w:tcBorders>
              <w:top w:val="single" w:sz="4" w:space="0" w:color="auto"/>
              <w:left w:val="single" w:sz="4" w:space="0" w:color="auto"/>
              <w:bottom w:val="single" w:sz="4" w:space="0" w:color="auto"/>
              <w:right w:val="single" w:sz="4" w:space="0" w:color="auto"/>
            </w:tcBorders>
            <w:hideMark/>
          </w:tcPr>
          <w:p w14:paraId="6DB7A2F3" w14:textId="77777777" w:rsidR="00395979" w:rsidRDefault="00395979">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8F32336" w14:textId="77777777" w:rsidR="00395979" w:rsidRDefault="00395979">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29AADD9" w14:textId="77777777" w:rsidR="00395979" w:rsidRDefault="00395979">
            <w:pPr>
              <w:pStyle w:val="TAC"/>
              <w:keepNext w:val="0"/>
              <w:keepLines w:val="0"/>
              <w:rPr>
                <w:rFonts w:eastAsiaTheme="minorEastAsia"/>
                <w:kern w:val="2"/>
                <w:szCs w:val="24"/>
                <w:lang w:eastAsia="zh-CN"/>
              </w:rPr>
            </w:pPr>
            <w:r>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hideMark/>
          </w:tcPr>
          <w:p w14:paraId="630C58DD" w14:textId="77777777" w:rsidR="00395979" w:rsidRDefault="00395979">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BB9F9DD"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8B37C7C" w14:textId="77777777" w:rsidR="00395979" w:rsidRDefault="00395979">
            <w:pPr>
              <w:pStyle w:val="TAC"/>
              <w:keepNext w:val="0"/>
              <w:keepLines w:val="0"/>
              <w:rPr>
                <w:rFonts w:eastAsiaTheme="minorEastAsia"/>
              </w:rPr>
            </w:pPr>
            <w:r>
              <w:rPr>
                <w:rFonts w:eastAsiaTheme="minorEastAsia"/>
              </w:rPr>
              <w:t>N/A</w:t>
            </w:r>
          </w:p>
        </w:tc>
      </w:tr>
      <w:tr w:rsidR="00395979" w14:paraId="1A1B027C" w14:textId="77777777" w:rsidTr="00395979">
        <w:trPr>
          <w:jc w:val="center"/>
        </w:trPr>
        <w:tc>
          <w:tcPr>
            <w:tcW w:w="2007" w:type="dxa"/>
            <w:tcBorders>
              <w:top w:val="nil"/>
              <w:left w:val="single" w:sz="4" w:space="0" w:color="auto"/>
              <w:bottom w:val="nil"/>
              <w:right w:val="single" w:sz="4" w:space="0" w:color="auto"/>
            </w:tcBorders>
          </w:tcPr>
          <w:p w14:paraId="4B88A69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6B96F1" w14:textId="77777777" w:rsidR="00395979" w:rsidRDefault="00395979">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3E8A7C35" w14:textId="77777777" w:rsidR="00395979" w:rsidRDefault="00395979">
            <w:pPr>
              <w:pStyle w:val="TAC"/>
              <w:keepNext w:val="0"/>
              <w:keepLines w:val="0"/>
              <w:rPr>
                <w:rFonts w:eastAsiaTheme="minorEastAsia"/>
                <w:kern w:val="2"/>
                <w:szCs w:val="24"/>
                <w:lang w:eastAsia="zh-CN"/>
              </w:rPr>
            </w:pPr>
            <w:r>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hideMark/>
          </w:tcPr>
          <w:p w14:paraId="61CBE33B" w14:textId="77777777" w:rsidR="00395979" w:rsidRDefault="00395979">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5D93070" w14:textId="77777777" w:rsidR="00395979" w:rsidRDefault="00395979">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8242901" w14:textId="77777777" w:rsidR="00395979" w:rsidRDefault="00395979">
            <w:pPr>
              <w:pStyle w:val="TAC"/>
              <w:keepNext w:val="0"/>
              <w:keepLines w:val="0"/>
              <w:rPr>
                <w:rFonts w:eastAsiaTheme="minorEastAsia"/>
                <w:kern w:val="2"/>
                <w:szCs w:val="24"/>
                <w:lang w:eastAsia="zh-CN"/>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7E45EFEA" w14:textId="77777777" w:rsidR="00395979" w:rsidRDefault="00395979">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C11DB11"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40E0D25" w14:textId="77777777" w:rsidR="00395979" w:rsidRDefault="00395979">
            <w:pPr>
              <w:pStyle w:val="TAC"/>
              <w:keepNext w:val="0"/>
              <w:keepLines w:val="0"/>
              <w:rPr>
                <w:rFonts w:eastAsiaTheme="minorEastAsia"/>
              </w:rPr>
            </w:pPr>
            <w:r>
              <w:rPr>
                <w:rFonts w:eastAsiaTheme="minorEastAsia"/>
              </w:rPr>
              <w:t>N/A</w:t>
            </w:r>
          </w:p>
        </w:tc>
      </w:tr>
      <w:tr w:rsidR="00395979" w14:paraId="5604BC3D" w14:textId="77777777" w:rsidTr="00395979">
        <w:trPr>
          <w:jc w:val="center"/>
        </w:trPr>
        <w:tc>
          <w:tcPr>
            <w:tcW w:w="2007" w:type="dxa"/>
            <w:tcBorders>
              <w:top w:val="nil"/>
              <w:left w:val="single" w:sz="4" w:space="0" w:color="auto"/>
              <w:bottom w:val="nil"/>
              <w:right w:val="single" w:sz="4" w:space="0" w:color="auto"/>
            </w:tcBorders>
          </w:tcPr>
          <w:p w14:paraId="193B11D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2705F9" w14:textId="77777777" w:rsidR="00395979" w:rsidRDefault="00395979">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161CD7C8" w14:textId="77777777" w:rsidR="00395979" w:rsidRDefault="00395979">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B8EE194" w14:textId="77777777" w:rsidR="00395979" w:rsidRDefault="00395979">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370E75F" w14:textId="77777777" w:rsidR="00395979" w:rsidRDefault="00395979">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D69040B" w14:textId="77777777" w:rsidR="00395979" w:rsidRDefault="00395979">
            <w:pPr>
              <w:pStyle w:val="TAC"/>
              <w:keepNext w:val="0"/>
              <w:keepLines w:val="0"/>
              <w:rPr>
                <w:rFonts w:eastAsiaTheme="minorEastAsia"/>
                <w:kern w:val="2"/>
                <w:szCs w:val="24"/>
                <w:lang w:eastAsia="zh-CN"/>
              </w:rPr>
            </w:pPr>
            <w:r>
              <w:rPr>
                <w:rFonts w:eastAsiaTheme="minorEastAsia"/>
              </w:rPr>
              <w:t>1850</w:t>
            </w:r>
          </w:p>
        </w:tc>
        <w:tc>
          <w:tcPr>
            <w:tcW w:w="977" w:type="dxa"/>
            <w:tcBorders>
              <w:top w:val="single" w:sz="4" w:space="0" w:color="auto"/>
              <w:left w:val="single" w:sz="4" w:space="0" w:color="auto"/>
              <w:bottom w:val="single" w:sz="4" w:space="0" w:color="auto"/>
              <w:right w:val="single" w:sz="4" w:space="0" w:color="auto"/>
            </w:tcBorders>
            <w:hideMark/>
          </w:tcPr>
          <w:p w14:paraId="40CD26B6" w14:textId="77777777" w:rsidR="00395979" w:rsidRDefault="00395979">
            <w:pPr>
              <w:pStyle w:val="TAC"/>
              <w:keepNext w:val="0"/>
              <w:keepLines w:val="0"/>
              <w:rPr>
                <w:rFonts w:eastAsia="Malgun Gothic"/>
                <w:kern w:val="2"/>
                <w:szCs w:val="24"/>
                <w:lang w:eastAsia="ko-KR"/>
              </w:rPr>
            </w:pPr>
            <w:r>
              <w:rPr>
                <w:rFonts w:eastAsiaTheme="minorEastAsia"/>
              </w:rPr>
              <w:t>28.8</w:t>
            </w:r>
          </w:p>
        </w:tc>
        <w:tc>
          <w:tcPr>
            <w:tcW w:w="828" w:type="dxa"/>
            <w:tcBorders>
              <w:top w:val="single" w:sz="4" w:space="0" w:color="auto"/>
              <w:left w:val="single" w:sz="4" w:space="0" w:color="auto"/>
              <w:bottom w:val="single" w:sz="4" w:space="0" w:color="auto"/>
              <w:right w:val="single" w:sz="4" w:space="0" w:color="auto"/>
            </w:tcBorders>
            <w:hideMark/>
          </w:tcPr>
          <w:p w14:paraId="1952F2C1"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E379967" w14:textId="77777777" w:rsidR="00395979" w:rsidRDefault="00395979">
            <w:pPr>
              <w:pStyle w:val="TAC"/>
              <w:keepNext w:val="0"/>
              <w:keepLines w:val="0"/>
              <w:rPr>
                <w:rFonts w:eastAsiaTheme="minorEastAsia"/>
              </w:rPr>
            </w:pPr>
            <w:r>
              <w:rPr>
                <w:rFonts w:eastAsiaTheme="minorEastAsia"/>
              </w:rPr>
              <w:t>IMD2</w:t>
            </w:r>
          </w:p>
        </w:tc>
      </w:tr>
      <w:tr w:rsidR="00395979" w14:paraId="4BD64A22" w14:textId="77777777" w:rsidTr="00395979">
        <w:trPr>
          <w:jc w:val="center"/>
        </w:trPr>
        <w:tc>
          <w:tcPr>
            <w:tcW w:w="2007" w:type="dxa"/>
            <w:tcBorders>
              <w:top w:val="nil"/>
              <w:left w:val="single" w:sz="4" w:space="0" w:color="auto"/>
              <w:bottom w:val="nil"/>
              <w:right w:val="single" w:sz="4" w:space="0" w:color="auto"/>
            </w:tcBorders>
          </w:tcPr>
          <w:p w14:paraId="0EB6565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1BFE56" w14:textId="77777777" w:rsidR="00395979" w:rsidRDefault="00395979">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0F8E6D5" w14:textId="77777777" w:rsidR="00395979" w:rsidRDefault="00395979">
            <w:pPr>
              <w:pStyle w:val="TAC"/>
              <w:keepNext w:val="0"/>
              <w:keepLines w:val="0"/>
              <w:rPr>
                <w:rFonts w:eastAsiaTheme="minorEastAsia"/>
                <w:kern w:val="2"/>
                <w:szCs w:val="24"/>
                <w:lang w:eastAsia="zh-CN"/>
              </w:rPr>
            </w:pPr>
            <w:r>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hideMark/>
          </w:tcPr>
          <w:p w14:paraId="27BC5F0F" w14:textId="77777777" w:rsidR="00395979" w:rsidRDefault="00395979">
            <w:pPr>
              <w:pStyle w:val="TAC"/>
              <w:keepNext w:val="0"/>
              <w:keepLines w:val="0"/>
              <w:rPr>
                <w:rFonts w:eastAsiaTheme="minorEastAsia"/>
                <w:kern w:val="2"/>
                <w:szCs w:val="24"/>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0978896" w14:textId="77777777" w:rsidR="00395979" w:rsidRDefault="00395979">
            <w:pPr>
              <w:pStyle w:val="TAC"/>
              <w:keepNext w:val="0"/>
              <w:keepLines w:val="0"/>
              <w:rPr>
                <w:rFonts w:eastAsiaTheme="minorEastAsia"/>
                <w:kern w:val="2"/>
                <w:szCs w:val="24"/>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05F9691" w14:textId="77777777" w:rsidR="00395979" w:rsidRDefault="00395979">
            <w:pPr>
              <w:pStyle w:val="TAC"/>
              <w:keepNext w:val="0"/>
              <w:keepLines w:val="0"/>
              <w:rPr>
                <w:rFonts w:eastAsiaTheme="minorEastAsia"/>
                <w:kern w:val="2"/>
                <w:szCs w:val="24"/>
                <w:lang w:eastAsia="zh-CN"/>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7E201BBB" w14:textId="77777777" w:rsidR="00395979" w:rsidRDefault="00395979">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0D4BF2F"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CB7376D" w14:textId="77777777" w:rsidR="00395979" w:rsidRDefault="00395979">
            <w:pPr>
              <w:pStyle w:val="TAC"/>
              <w:keepNext w:val="0"/>
              <w:keepLines w:val="0"/>
              <w:rPr>
                <w:rFonts w:eastAsiaTheme="minorEastAsia"/>
              </w:rPr>
            </w:pPr>
            <w:r>
              <w:rPr>
                <w:rFonts w:eastAsiaTheme="minorEastAsia"/>
              </w:rPr>
              <w:t>N/A</w:t>
            </w:r>
          </w:p>
        </w:tc>
      </w:tr>
      <w:tr w:rsidR="00395979" w14:paraId="27F2072C" w14:textId="77777777" w:rsidTr="00395979">
        <w:trPr>
          <w:jc w:val="center"/>
        </w:trPr>
        <w:tc>
          <w:tcPr>
            <w:tcW w:w="2007" w:type="dxa"/>
            <w:tcBorders>
              <w:top w:val="nil"/>
              <w:left w:val="single" w:sz="4" w:space="0" w:color="auto"/>
              <w:bottom w:val="single" w:sz="4" w:space="0" w:color="auto"/>
              <w:right w:val="single" w:sz="4" w:space="0" w:color="auto"/>
            </w:tcBorders>
          </w:tcPr>
          <w:p w14:paraId="76E6C5C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3F464E" w14:textId="77777777" w:rsidR="00395979" w:rsidRDefault="00395979">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2C78E97E" w14:textId="77777777" w:rsidR="00395979" w:rsidRDefault="00395979">
            <w:pPr>
              <w:pStyle w:val="TAC"/>
              <w:keepNext w:val="0"/>
              <w:keepLines w:val="0"/>
              <w:rPr>
                <w:rFonts w:eastAsiaTheme="minorEastAsia"/>
                <w:kern w:val="2"/>
                <w:szCs w:val="24"/>
                <w:lang w:eastAsia="zh-CN"/>
              </w:rPr>
            </w:pPr>
            <w:r>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hideMark/>
          </w:tcPr>
          <w:p w14:paraId="35A2415E" w14:textId="77777777" w:rsidR="00395979" w:rsidRDefault="00395979">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CB28EA3" w14:textId="77777777" w:rsidR="00395979" w:rsidRDefault="00395979">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916D4BC" w14:textId="77777777" w:rsidR="00395979" w:rsidRDefault="00395979">
            <w:pPr>
              <w:pStyle w:val="TAC"/>
              <w:keepNext w:val="0"/>
              <w:keepLines w:val="0"/>
              <w:rPr>
                <w:rFonts w:eastAsiaTheme="minorEastAsia"/>
                <w:kern w:val="2"/>
                <w:szCs w:val="24"/>
                <w:lang w:eastAsia="zh-CN"/>
              </w:rPr>
            </w:pPr>
            <w:r>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hideMark/>
          </w:tcPr>
          <w:p w14:paraId="5BEC221D" w14:textId="77777777" w:rsidR="00395979" w:rsidRDefault="00395979">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CE58901"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CC5B65D" w14:textId="77777777" w:rsidR="00395979" w:rsidRDefault="00395979">
            <w:pPr>
              <w:pStyle w:val="TAC"/>
              <w:keepNext w:val="0"/>
              <w:keepLines w:val="0"/>
              <w:rPr>
                <w:rFonts w:eastAsiaTheme="minorEastAsia"/>
              </w:rPr>
            </w:pPr>
            <w:r>
              <w:rPr>
                <w:rFonts w:eastAsiaTheme="minorEastAsia"/>
              </w:rPr>
              <w:t>N/A</w:t>
            </w:r>
          </w:p>
        </w:tc>
      </w:tr>
      <w:tr w:rsidR="00395979" w14:paraId="3C298B0C"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0B09E05B" w14:textId="77777777" w:rsidR="00395979" w:rsidRDefault="00395979">
            <w:pPr>
              <w:pStyle w:val="TAC"/>
              <w:keepNext w:val="0"/>
              <w:keepLines w:val="0"/>
              <w:rPr>
                <w:rFonts w:eastAsiaTheme="minorEastAsia"/>
                <w:lang w:eastAsia="zh-CN"/>
              </w:rPr>
            </w:pPr>
            <w:r>
              <w:rPr>
                <w:rFonts w:eastAsiaTheme="minorEastAsia"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hideMark/>
          </w:tcPr>
          <w:p w14:paraId="14F0AD79" w14:textId="77777777" w:rsidR="00395979" w:rsidRDefault="00395979">
            <w:pPr>
              <w:pStyle w:val="TAC"/>
              <w:keepNext w:val="0"/>
              <w:keepLines w:val="0"/>
              <w:rPr>
                <w:rFonts w:eastAsiaTheme="minorEastAsia"/>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703BA716" w14:textId="77777777" w:rsidR="00395979" w:rsidRDefault="00395979">
            <w:pPr>
              <w:pStyle w:val="TAC"/>
              <w:keepNext w:val="0"/>
              <w:keepLines w:val="0"/>
              <w:rPr>
                <w:rFonts w:eastAsiaTheme="minorEastAsia"/>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3B85F6AC" w14:textId="77777777" w:rsidR="00395979" w:rsidRDefault="00395979">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D54EBBE" w14:textId="77777777" w:rsidR="00395979" w:rsidRDefault="00395979">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DE4A7E5" w14:textId="77777777" w:rsidR="00395979" w:rsidRDefault="00395979">
            <w:pPr>
              <w:pStyle w:val="TAC"/>
              <w:keepNext w:val="0"/>
              <w:keepLines w:val="0"/>
              <w:rPr>
                <w:rFonts w:eastAsiaTheme="minorEastAsia"/>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2809EE29" w14:textId="77777777" w:rsidR="00395979" w:rsidRDefault="00395979">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00258F0" w14:textId="77777777" w:rsidR="00395979" w:rsidRDefault="00395979">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51AB1F4" w14:textId="77777777" w:rsidR="00395979" w:rsidRDefault="00395979">
            <w:pPr>
              <w:pStyle w:val="TAC"/>
              <w:keepNext w:val="0"/>
              <w:keepLines w:val="0"/>
              <w:rPr>
                <w:rFonts w:eastAsiaTheme="minorEastAsia"/>
              </w:rPr>
            </w:pPr>
            <w:r>
              <w:rPr>
                <w:rFonts w:eastAsiaTheme="minorEastAsia" w:cs="Arial"/>
                <w:szCs w:val="18"/>
                <w:lang w:eastAsia="ja-JP"/>
              </w:rPr>
              <w:t>N/A</w:t>
            </w:r>
          </w:p>
        </w:tc>
      </w:tr>
      <w:tr w:rsidR="00395979" w14:paraId="4A6546DD" w14:textId="77777777" w:rsidTr="00395979">
        <w:trPr>
          <w:jc w:val="center"/>
        </w:trPr>
        <w:tc>
          <w:tcPr>
            <w:tcW w:w="2007" w:type="dxa"/>
            <w:tcBorders>
              <w:top w:val="nil"/>
              <w:left w:val="single" w:sz="4" w:space="0" w:color="auto"/>
              <w:bottom w:val="nil"/>
              <w:right w:val="single" w:sz="4" w:space="0" w:color="auto"/>
            </w:tcBorders>
          </w:tcPr>
          <w:p w14:paraId="20C8280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B52249" w14:textId="77777777" w:rsidR="00395979" w:rsidRDefault="00395979">
            <w:pPr>
              <w:pStyle w:val="TAC"/>
              <w:keepNext w:val="0"/>
              <w:keepLines w:val="0"/>
              <w:rPr>
                <w:rFonts w:eastAsiaTheme="minorEastAsia"/>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74F120C2" w14:textId="77777777" w:rsidR="00395979" w:rsidRDefault="00395979">
            <w:pPr>
              <w:pStyle w:val="TAC"/>
              <w:keepNext w:val="0"/>
              <w:keepLines w:val="0"/>
              <w:rPr>
                <w:rFonts w:eastAsiaTheme="minorEastAsia"/>
              </w:rPr>
            </w:pPr>
            <w:r>
              <w:rPr>
                <w:rFonts w:eastAsiaTheme="minorEastAsia"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hideMark/>
          </w:tcPr>
          <w:p w14:paraId="6182B54D" w14:textId="77777777" w:rsidR="00395979" w:rsidRDefault="00395979">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E722A81" w14:textId="77777777" w:rsidR="00395979" w:rsidRDefault="00395979">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CD58768" w14:textId="77777777" w:rsidR="00395979" w:rsidRDefault="00395979">
            <w:pPr>
              <w:pStyle w:val="TAC"/>
              <w:keepNext w:val="0"/>
              <w:keepLines w:val="0"/>
              <w:rPr>
                <w:rFonts w:eastAsiaTheme="minorEastAsia"/>
              </w:rPr>
            </w:pPr>
            <w:r>
              <w:rPr>
                <w:rFonts w:eastAsiaTheme="minorEastAsia"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16B87408" w14:textId="77777777" w:rsidR="00395979" w:rsidRDefault="00395979">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D4802D1" w14:textId="77777777" w:rsidR="00395979" w:rsidRDefault="00395979">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EA0D057" w14:textId="77777777" w:rsidR="00395979" w:rsidRDefault="00395979">
            <w:pPr>
              <w:pStyle w:val="TAC"/>
              <w:keepNext w:val="0"/>
              <w:keepLines w:val="0"/>
              <w:rPr>
                <w:rFonts w:eastAsiaTheme="minorEastAsia"/>
              </w:rPr>
            </w:pPr>
            <w:r>
              <w:rPr>
                <w:rFonts w:eastAsiaTheme="minorEastAsia" w:cs="Arial"/>
                <w:szCs w:val="18"/>
                <w:lang w:eastAsia="ja-JP"/>
              </w:rPr>
              <w:t>N/A</w:t>
            </w:r>
          </w:p>
        </w:tc>
      </w:tr>
      <w:tr w:rsidR="00395979" w14:paraId="1A2CFBF1" w14:textId="77777777" w:rsidTr="00395979">
        <w:trPr>
          <w:jc w:val="center"/>
        </w:trPr>
        <w:tc>
          <w:tcPr>
            <w:tcW w:w="2007" w:type="dxa"/>
            <w:tcBorders>
              <w:top w:val="nil"/>
              <w:left w:val="single" w:sz="4" w:space="0" w:color="auto"/>
              <w:bottom w:val="nil"/>
              <w:right w:val="single" w:sz="4" w:space="0" w:color="auto"/>
            </w:tcBorders>
          </w:tcPr>
          <w:p w14:paraId="2A5C5B0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1D3E70" w14:textId="77777777" w:rsidR="00395979" w:rsidRDefault="00395979">
            <w:pPr>
              <w:pStyle w:val="TAC"/>
              <w:keepNext w:val="0"/>
              <w:keepLines w:val="0"/>
              <w:rPr>
                <w:rFonts w:eastAsiaTheme="minorEastAsia"/>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60F1242E"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E05DC38" w14:textId="77777777" w:rsidR="00395979" w:rsidRDefault="00395979">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61DE0C36"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E87527B" w14:textId="77777777" w:rsidR="00395979" w:rsidRDefault="00395979">
            <w:pPr>
              <w:pStyle w:val="TAC"/>
              <w:keepNext w:val="0"/>
              <w:keepLines w:val="0"/>
              <w:rPr>
                <w:rFonts w:eastAsiaTheme="minorEastAsia"/>
              </w:rPr>
            </w:pPr>
            <w:r>
              <w:rPr>
                <w:rFonts w:eastAsiaTheme="minorEastAsia"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hideMark/>
          </w:tcPr>
          <w:p w14:paraId="4873EA83" w14:textId="77777777" w:rsidR="00395979" w:rsidRDefault="00395979">
            <w:pPr>
              <w:pStyle w:val="TAC"/>
              <w:keepNext w:val="0"/>
              <w:keepLines w:val="0"/>
              <w:rPr>
                <w:rFonts w:eastAsiaTheme="minorEastAsia"/>
              </w:rPr>
            </w:pPr>
            <w:r>
              <w:rPr>
                <w:rFonts w:eastAsiaTheme="minorEastAsia"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hideMark/>
          </w:tcPr>
          <w:p w14:paraId="21F8756A" w14:textId="77777777" w:rsidR="00395979" w:rsidRDefault="00395979">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3BD2478" w14:textId="77777777" w:rsidR="00395979" w:rsidRDefault="00395979">
            <w:pPr>
              <w:pStyle w:val="TAC"/>
              <w:keepNext w:val="0"/>
              <w:keepLines w:val="0"/>
              <w:rPr>
                <w:rFonts w:eastAsiaTheme="minorEastAsia"/>
              </w:rPr>
            </w:pPr>
            <w:r>
              <w:rPr>
                <w:rFonts w:eastAsiaTheme="minorEastAsia" w:cs="Arial"/>
                <w:szCs w:val="18"/>
                <w:lang w:eastAsia="ja-JP"/>
              </w:rPr>
              <w:t>IMD3</w:t>
            </w:r>
            <w:r>
              <w:rPr>
                <w:rFonts w:eastAsiaTheme="minorEastAsia" w:cs="Arial"/>
                <w:szCs w:val="18"/>
                <w:vertAlign w:val="superscript"/>
                <w:lang w:eastAsia="ja-JP"/>
              </w:rPr>
              <w:t>1,2</w:t>
            </w:r>
          </w:p>
        </w:tc>
      </w:tr>
      <w:tr w:rsidR="00395979" w14:paraId="001646E3" w14:textId="77777777" w:rsidTr="00395979">
        <w:trPr>
          <w:jc w:val="center"/>
        </w:trPr>
        <w:tc>
          <w:tcPr>
            <w:tcW w:w="2007" w:type="dxa"/>
            <w:tcBorders>
              <w:top w:val="nil"/>
              <w:left w:val="single" w:sz="4" w:space="0" w:color="auto"/>
              <w:bottom w:val="nil"/>
              <w:right w:val="single" w:sz="4" w:space="0" w:color="auto"/>
            </w:tcBorders>
          </w:tcPr>
          <w:p w14:paraId="4ACA190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2FF305" w14:textId="77777777" w:rsidR="00395979" w:rsidRDefault="00395979">
            <w:pPr>
              <w:pStyle w:val="TAC"/>
              <w:keepNext w:val="0"/>
              <w:keepLines w:val="0"/>
              <w:rPr>
                <w:rFonts w:eastAsiaTheme="minorEastAsia"/>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388AE4DA" w14:textId="77777777" w:rsidR="00395979" w:rsidRDefault="00395979">
            <w:pPr>
              <w:pStyle w:val="TAC"/>
              <w:keepNext w:val="0"/>
              <w:keepLines w:val="0"/>
              <w:rPr>
                <w:rFonts w:eastAsiaTheme="minorEastAsia"/>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437A5776" w14:textId="77777777" w:rsidR="00395979" w:rsidRDefault="00395979">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77A22A8" w14:textId="77777777" w:rsidR="00395979" w:rsidRDefault="00395979">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3906A3D" w14:textId="77777777" w:rsidR="00395979" w:rsidRDefault="00395979">
            <w:pPr>
              <w:pStyle w:val="TAC"/>
              <w:keepNext w:val="0"/>
              <w:keepLines w:val="0"/>
              <w:rPr>
                <w:rFonts w:eastAsiaTheme="minorEastAsia"/>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46486C85" w14:textId="77777777" w:rsidR="00395979" w:rsidRDefault="00395979">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77F34B" w14:textId="77777777" w:rsidR="00395979" w:rsidRDefault="00395979">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BBD814E" w14:textId="77777777" w:rsidR="00395979" w:rsidRDefault="00395979">
            <w:pPr>
              <w:pStyle w:val="TAC"/>
              <w:keepNext w:val="0"/>
              <w:keepLines w:val="0"/>
              <w:rPr>
                <w:rFonts w:eastAsiaTheme="minorEastAsia"/>
              </w:rPr>
            </w:pPr>
            <w:r>
              <w:rPr>
                <w:rFonts w:eastAsiaTheme="minorEastAsia" w:cs="Arial"/>
                <w:szCs w:val="18"/>
                <w:lang w:eastAsia="ja-JP"/>
              </w:rPr>
              <w:t>N/A</w:t>
            </w:r>
          </w:p>
        </w:tc>
      </w:tr>
      <w:tr w:rsidR="00395979" w14:paraId="79960D41" w14:textId="77777777" w:rsidTr="00395979">
        <w:trPr>
          <w:jc w:val="center"/>
        </w:trPr>
        <w:tc>
          <w:tcPr>
            <w:tcW w:w="2007" w:type="dxa"/>
            <w:tcBorders>
              <w:top w:val="nil"/>
              <w:left w:val="single" w:sz="4" w:space="0" w:color="auto"/>
              <w:bottom w:val="nil"/>
              <w:right w:val="single" w:sz="4" w:space="0" w:color="auto"/>
            </w:tcBorders>
          </w:tcPr>
          <w:p w14:paraId="71AA12C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9E8155" w14:textId="77777777" w:rsidR="00395979" w:rsidRDefault="00395979">
            <w:pPr>
              <w:pStyle w:val="TAC"/>
              <w:keepNext w:val="0"/>
              <w:keepLines w:val="0"/>
              <w:rPr>
                <w:rFonts w:eastAsiaTheme="minorEastAsia"/>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6FD46DDF"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387F59A" w14:textId="77777777" w:rsidR="00395979" w:rsidRDefault="00395979">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1E5FCDF"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F22CE60" w14:textId="77777777" w:rsidR="00395979" w:rsidRDefault="00395979">
            <w:pPr>
              <w:pStyle w:val="TAC"/>
              <w:keepNext w:val="0"/>
              <w:keepLines w:val="0"/>
              <w:rPr>
                <w:rFonts w:eastAsiaTheme="minorEastAsia"/>
              </w:rPr>
            </w:pPr>
            <w:r>
              <w:rPr>
                <w:rFonts w:eastAsiaTheme="minorEastAsia"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75543122" w14:textId="77777777" w:rsidR="00395979" w:rsidRDefault="00395979">
            <w:pPr>
              <w:pStyle w:val="TAC"/>
              <w:keepNext w:val="0"/>
              <w:keepLines w:val="0"/>
              <w:rPr>
                <w:rFonts w:eastAsiaTheme="minorEastAsia"/>
              </w:rPr>
            </w:pPr>
            <w:r>
              <w:rPr>
                <w:rFonts w:eastAsiaTheme="minorEastAsia"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39EDD3B9" w14:textId="77777777" w:rsidR="00395979" w:rsidRDefault="00395979">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3E0291C" w14:textId="77777777" w:rsidR="00395979" w:rsidRDefault="00395979">
            <w:pPr>
              <w:pStyle w:val="TAC"/>
              <w:keepNext w:val="0"/>
              <w:keepLines w:val="0"/>
              <w:rPr>
                <w:rFonts w:eastAsiaTheme="minorEastAsia"/>
              </w:rPr>
            </w:pPr>
            <w:r>
              <w:rPr>
                <w:rFonts w:eastAsiaTheme="minorEastAsia" w:cs="Arial"/>
                <w:szCs w:val="18"/>
                <w:lang w:eastAsia="ja-JP"/>
              </w:rPr>
              <w:t>IMD3</w:t>
            </w:r>
          </w:p>
        </w:tc>
      </w:tr>
      <w:tr w:rsidR="00395979" w14:paraId="69123A29" w14:textId="77777777" w:rsidTr="00395979">
        <w:trPr>
          <w:jc w:val="center"/>
        </w:trPr>
        <w:tc>
          <w:tcPr>
            <w:tcW w:w="2007" w:type="dxa"/>
            <w:tcBorders>
              <w:top w:val="nil"/>
              <w:left w:val="single" w:sz="4" w:space="0" w:color="auto"/>
              <w:bottom w:val="single" w:sz="4" w:space="0" w:color="auto"/>
              <w:right w:val="single" w:sz="4" w:space="0" w:color="auto"/>
            </w:tcBorders>
          </w:tcPr>
          <w:p w14:paraId="0C87810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6CF016" w14:textId="77777777" w:rsidR="00395979" w:rsidRDefault="00395979">
            <w:pPr>
              <w:pStyle w:val="TAC"/>
              <w:keepNext w:val="0"/>
              <w:keepLines w:val="0"/>
              <w:rPr>
                <w:rFonts w:eastAsiaTheme="minorEastAsia"/>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7F4344F8" w14:textId="77777777" w:rsidR="00395979" w:rsidRDefault="00395979">
            <w:pPr>
              <w:pStyle w:val="TAC"/>
              <w:keepNext w:val="0"/>
              <w:keepLines w:val="0"/>
              <w:rPr>
                <w:rFonts w:eastAsiaTheme="minorEastAsia"/>
              </w:rPr>
            </w:pPr>
            <w:r>
              <w:rPr>
                <w:rFonts w:eastAsiaTheme="minorEastAsia"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hideMark/>
          </w:tcPr>
          <w:p w14:paraId="52B9DB26" w14:textId="77777777" w:rsidR="00395979" w:rsidRDefault="00395979">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3F1920CA" w14:textId="77777777" w:rsidR="00395979" w:rsidRDefault="00395979">
            <w:pPr>
              <w:pStyle w:val="TAC"/>
              <w:keepNext w:val="0"/>
              <w:keepLines w:val="0"/>
              <w:rPr>
                <w:rFonts w:eastAsiaTheme="minorEastAsia"/>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20BB302" w14:textId="77777777" w:rsidR="00395979" w:rsidRDefault="00395979">
            <w:pPr>
              <w:pStyle w:val="TAC"/>
              <w:keepNext w:val="0"/>
              <w:keepLines w:val="0"/>
              <w:rPr>
                <w:rFonts w:eastAsiaTheme="minorEastAsia"/>
              </w:rPr>
            </w:pPr>
            <w:r>
              <w:rPr>
                <w:rFonts w:eastAsiaTheme="minorEastAsia"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hideMark/>
          </w:tcPr>
          <w:p w14:paraId="55DF3475" w14:textId="77777777" w:rsidR="00395979" w:rsidRDefault="00395979">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EEC5972" w14:textId="77777777" w:rsidR="00395979" w:rsidRDefault="00395979">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C306EA9" w14:textId="77777777" w:rsidR="00395979" w:rsidRDefault="00395979">
            <w:pPr>
              <w:pStyle w:val="TAC"/>
              <w:keepNext w:val="0"/>
              <w:keepLines w:val="0"/>
              <w:rPr>
                <w:rFonts w:eastAsiaTheme="minorEastAsia"/>
              </w:rPr>
            </w:pPr>
            <w:r>
              <w:rPr>
                <w:rFonts w:eastAsiaTheme="minorEastAsia" w:cs="Arial"/>
                <w:szCs w:val="18"/>
                <w:lang w:eastAsia="ja-JP"/>
              </w:rPr>
              <w:t>N/A</w:t>
            </w:r>
          </w:p>
        </w:tc>
      </w:tr>
      <w:tr w:rsidR="00395979" w14:paraId="7676B9F5"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7B4E1EF7" w14:textId="77777777" w:rsidR="00395979" w:rsidRDefault="00395979">
            <w:pPr>
              <w:pStyle w:val="TAC"/>
              <w:keepNext w:val="0"/>
              <w:keepLines w:val="0"/>
              <w:rPr>
                <w:rFonts w:eastAsiaTheme="minorEastAsia"/>
                <w:lang w:eastAsia="zh-CN"/>
              </w:rPr>
            </w:pPr>
            <w:r>
              <w:rPr>
                <w:rFonts w:eastAsiaTheme="minorEastAsia"/>
                <w:lang w:eastAsia="zh-CN"/>
              </w:rPr>
              <w:t>CA_n3-n20-n28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F06F565" w14:textId="77777777" w:rsidR="00395979" w:rsidRDefault="00395979">
            <w:pPr>
              <w:pStyle w:val="TAC"/>
              <w:keepNext w:val="0"/>
              <w:keepLines w:val="0"/>
              <w:rPr>
                <w:rFonts w:eastAsiaTheme="minorEastAsia" w:cs="Arial"/>
                <w:szCs w:val="18"/>
                <w:lang w:eastAsia="ja-JP"/>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490113B5" w14:textId="77777777" w:rsidR="00395979" w:rsidRDefault="00395979">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95DF5DF" w14:textId="77777777" w:rsidR="00395979" w:rsidRDefault="00395979">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4AE542A" w14:textId="77777777" w:rsidR="00395979" w:rsidRDefault="00395979">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EDF952B" w14:textId="77777777" w:rsidR="00395979" w:rsidRDefault="00395979">
            <w:pPr>
              <w:pStyle w:val="TAC"/>
              <w:keepNext w:val="0"/>
              <w:keepLines w:val="0"/>
              <w:rPr>
                <w:rFonts w:eastAsiaTheme="minorEastAsia" w:cs="Arial"/>
                <w:szCs w:val="18"/>
                <w:lang w:eastAsia="ja-JP"/>
              </w:rPr>
            </w:pPr>
            <w:r>
              <w:rPr>
                <w:rFonts w:eastAsiaTheme="minorEastAsia" w:cs="Arial"/>
              </w:rPr>
              <w:t>1828</w:t>
            </w:r>
          </w:p>
        </w:tc>
        <w:tc>
          <w:tcPr>
            <w:tcW w:w="977" w:type="dxa"/>
            <w:tcBorders>
              <w:top w:val="single" w:sz="4" w:space="0" w:color="auto"/>
              <w:left w:val="single" w:sz="4" w:space="0" w:color="auto"/>
              <w:bottom w:val="single" w:sz="4" w:space="0" w:color="auto"/>
              <w:right w:val="single" w:sz="4" w:space="0" w:color="auto"/>
            </w:tcBorders>
            <w:hideMark/>
          </w:tcPr>
          <w:p w14:paraId="026A5829" w14:textId="77777777" w:rsidR="00395979" w:rsidRDefault="00395979">
            <w:pPr>
              <w:pStyle w:val="TAC"/>
              <w:keepNext w:val="0"/>
              <w:keepLines w:val="0"/>
              <w:rPr>
                <w:rFonts w:eastAsiaTheme="minorEastAsia" w:cs="Arial"/>
                <w:szCs w:val="18"/>
                <w:lang w:eastAsia="ja-JP"/>
              </w:rPr>
            </w:pPr>
            <w:r>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C4BF96" w14:textId="77777777" w:rsidR="00395979" w:rsidRDefault="00395979">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F6BB28" w14:textId="77777777" w:rsidR="00395979" w:rsidRDefault="00395979">
            <w:pPr>
              <w:pStyle w:val="TAC"/>
              <w:keepNext w:val="0"/>
              <w:keepLines w:val="0"/>
              <w:rPr>
                <w:rFonts w:eastAsiaTheme="minorEastAsia" w:cs="Arial"/>
                <w:szCs w:val="18"/>
                <w:lang w:eastAsia="ja-JP"/>
              </w:rPr>
            </w:pPr>
            <w:r>
              <w:rPr>
                <w:rFonts w:eastAsiaTheme="minorEastAsia"/>
                <w:lang w:eastAsia="zh-CN"/>
              </w:rPr>
              <w:t>IMD4</w:t>
            </w:r>
          </w:p>
        </w:tc>
      </w:tr>
      <w:tr w:rsidR="00395979" w14:paraId="7A7F01C6" w14:textId="77777777" w:rsidTr="00395979">
        <w:trPr>
          <w:jc w:val="center"/>
        </w:trPr>
        <w:tc>
          <w:tcPr>
            <w:tcW w:w="2007" w:type="dxa"/>
            <w:tcBorders>
              <w:top w:val="nil"/>
              <w:left w:val="single" w:sz="4" w:space="0" w:color="auto"/>
              <w:bottom w:val="nil"/>
              <w:right w:val="single" w:sz="4" w:space="0" w:color="auto"/>
            </w:tcBorders>
            <w:vAlign w:val="center"/>
          </w:tcPr>
          <w:p w14:paraId="43C8D05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ED2F1D" w14:textId="77777777" w:rsidR="00395979" w:rsidRDefault="00395979">
            <w:pPr>
              <w:pStyle w:val="TAC"/>
              <w:keepNext w:val="0"/>
              <w:keepLines w:val="0"/>
              <w:rPr>
                <w:rFonts w:eastAsiaTheme="minorEastAsia" w:cs="Arial"/>
                <w:szCs w:val="18"/>
                <w:lang w:eastAsia="ja-JP"/>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B352407" w14:textId="77777777" w:rsidR="00395979" w:rsidRDefault="00395979">
            <w:pPr>
              <w:pStyle w:val="TAC"/>
              <w:keepNext w:val="0"/>
              <w:keepLines w:val="0"/>
              <w:rPr>
                <w:rFonts w:eastAsiaTheme="minorEastAsia" w:cs="Arial"/>
                <w:szCs w:val="18"/>
                <w:lang w:eastAsia="ja-JP"/>
              </w:rPr>
            </w:pPr>
            <w:r>
              <w:rPr>
                <w:rFonts w:eastAsiaTheme="minorEastAsia" w:cs="Arial"/>
              </w:rPr>
              <w:t>852</w:t>
            </w:r>
          </w:p>
        </w:tc>
        <w:tc>
          <w:tcPr>
            <w:tcW w:w="851" w:type="dxa"/>
            <w:tcBorders>
              <w:top w:val="single" w:sz="4" w:space="0" w:color="auto"/>
              <w:left w:val="single" w:sz="4" w:space="0" w:color="auto"/>
              <w:bottom w:val="single" w:sz="4" w:space="0" w:color="auto"/>
              <w:right w:val="single" w:sz="4" w:space="0" w:color="auto"/>
            </w:tcBorders>
            <w:hideMark/>
          </w:tcPr>
          <w:p w14:paraId="70B41F18" w14:textId="77777777" w:rsidR="00395979" w:rsidRDefault="00395979">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919D3FA" w14:textId="77777777" w:rsidR="00395979" w:rsidRDefault="00395979">
            <w:pPr>
              <w:pStyle w:val="TAC"/>
              <w:keepNext w:val="0"/>
              <w:keepLines w:val="0"/>
              <w:rPr>
                <w:rFonts w:eastAsiaTheme="minorEastAsia" w:cs="Arial"/>
                <w:szCs w:val="18"/>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EE60C30" w14:textId="77777777" w:rsidR="00395979" w:rsidRDefault="00395979">
            <w:pPr>
              <w:pStyle w:val="TAC"/>
              <w:keepNext w:val="0"/>
              <w:keepLines w:val="0"/>
              <w:rPr>
                <w:rFonts w:eastAsiaTheme="minorEastAsia" w:cs="Arial"/>
                <w:szCs w:val="18"/>
                <w:lang w:eastAsia="ja-JP"/>
              </w:rPr>
            </w:pPr>
            <w:r>
              <w:rPr>
                <w:rFonts w:eastAsiaTheme="minorEastAsia" w:cs="Arial"/>
              </w:rPr>
              <w:t>811</w:t>
            </w:r>
          </w:p>
        </w:tc>
        <w:tc>
          <w:tcPr>
            <w:tcW w:w="977" w:type="dxa"/>
            <w:tcBorders>
              <w:top w:val="single" w:sz="4" w:space="0" w:color="auto"/>
              <w:left w:val="single" w:sz="4" w:space="0" w:color="auto"/>
              <w:bottom w:val="single" w:sz="4" w:space="0" w:color="auto"/>
              <w:right w:val="single" w:sz="4" w:space="0" w:color="auto"/>
            </w:tcBorders>
            <w:hideMark/>
          </w:tcPr>
          <w:p w14:paraId="5A6E7CA1" w14:textId="77777777" w:rsidR="00395979" w:rsidRDefault="00395979">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B01B9B" w14:textId="77777777" w:rsidR="00395979" w:rsidRDefault="00395979">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1FF176" w14:textId="77777777" w:rsidR="00395979" w:rsidRDefault="00395979">
            <w:pPr>
              <w:pStyle w:val="TAC"/>
              <w:keepNext w:val="0"/>
              <w:keepLines w:val="0"/>
              <w:rPr>
                <w:rFonts w:eastAsiaTheme="minorEastAsia" w:cs="Arial"/>
                <w:szCs w:val="18"/>
                <w:lang w:eastAsia="ja-JP"/>
              </w:rPr>
            </w:pPr>
            <w:r>
              <w:rPr>
                <w:rFonts w:eastAsiaTheme="minorEastAsia"/>
                <w:lang w:eastAsia="zh-CN"/>
              </w:rPr>
              <w:t>N/A</w:t>
            </w:r>
          </w:p>
        </w:tc>
      </w:tr>
      <w:tr w:rsidR="00395979" w14:paraId="147A11BB" w14:textId="77777777" w:rsidTr="00395979">
        <w:trPr>
          <w:jc w:val="center"/>
        </w:trPr>
        <w:tc>
          <w:tcPr>
            <w:tcW w:w="2007" w:type="dxa"/>
            <w:tcBorders>
              <w:top w:val="nil"/>
              <w:left w:val="single" w:sz="4" w:space="0" w:color="auto"/>
              <w:bottom w:val="nil"/>
              <w:right w:val="single" w:sz="4" w:space="0" w:color="auto"/>
            </w:tcBorders>
            <w:vAlign w:val="center"/>
          </w:tcPr>
          <w:p w14:paraId="7573F4D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843211" w14:textId="77777777" w:rsidR="00395979" w:rsidRDefault="00395979">
            <w:pPr>
              <w:pStyle w:val="TAC"/>
              <w:keepNext w:val="0"/>
              <w:keepLines w:val="0"/>
              <w:rPr>
                <w:rFonts w:eastAsiaTheme="minorEastAsia" w:cs="Arial"/>
                <w:szCs w:val="18"/>
                <w:lang w:eastAsia="ja-JP"/>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7681BA45" w14:textId="77777777" w:rsidR="00395979" w:rsidRDefault="00395979">
            <w:pPr>
              <w:pStyle w:val="TAC"/>
              <w:keepNext w:val="0"/>
              <w:keepLines w:val="0"/>
              <w:rPr>
                <w:rFonts w:eastAsiaTheme="minorEastAsia" w:cs="Arial"/>
                <w:szCs w:val="18"/>
                <w:lang w:eastAsia="ja-JP"/>
              </w:rPr>
            </w:pPr>
            <w:r>
              <w:rPr>
                <w:rFonts w:eastAsiaTheme="minorEastAsia" w:cs="Arial"/>
              </w:rPr>
              <w:t>728</w:t>
            </w:r>
          </w:p>
        </w:tc>
        <w:tc>
          <w:tcPr>
            <w:tcW w:w="851" w:type="dxa"/>
            <w:tcBorders>
              <w:top w:val="single" w:sz="4" w:space="0" w:color="auto"/>
              <w:left w:val="single" w:sz="4" w:space="0" w:color="auto"/>
              <w:bottom w:val="single" w:sz="4" w:space="0" w:color="auto"/>
              <w:right w:val="single" w:sz="4" w:space="0" w:color="auto"/>
            </w:tcBorders>
            <w:hideMark/>
          </w:tcPr>
          <w:p w14:paraId="69D3F242" w14:textId="77777777" w:rsidR="00395979" w:rsidRDefault="00395979">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301BE4C" w14:textId="77777777" w:rsidR="00395979" w:rsidRDefault="00395979">
            <w:pPr>
              <w:pStyle w:val="TAC"/>
              <w:keepNext w:val="0"/>
              <w:keepLines w:val="0"/>
              <w:rPr>
                <w:rFonts w:eastAsiaTheme="minorEastAsia" w:cs="Arial"/>
                <w:szCs w:val="18"/>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4EE27CC" w14:textId="77777777" w:rsidR="00395979" w:rsidRDefault="00395979">
            <w:pPr>
              <w:pStyle w:val="TAC"/>
              <w:keepNext w:val="0"/>
              <w:keepLines w:val="0"/>
              <w:rPr>
                <w:rFonts w:eastAsiaTheme="minorEastAsia" w:cs="Arial"/>
                <w:szCs w:val="18"/>
                <w:lang w:eastAsia="ja-JP"/>
              </w:rPr>
            </w:pPr>
            <w:r>
              <w:rPr>
                <w:rFonts w:eastAsiaTheme="minorEastAsia" w:cs="Arial"/>
              </w:rPr>
              <w:t>783</w:t>
            </w:r>
          </w:p>
        </w:tc>
        <w:tc>
          <w:tcPr>
            <w:tcW w:w="977" w:type="dxa"/>
            <w:tcBorders>
              <w:top w:val="single" w:sz="4" w:space="0" w:color="auto"/>
              <w:left w:val="single" w:sz="4" w:space="0" w:color="auto"/>
              <w:bottom w:val="single" w:sz="4" w:space="0" w:color="auto"/>
              <w:right w:val="single" w:sz="4" w:space="0" w:color="auto"/>
            </w:tcBorders>
            <w:hideMark/>
          </w:tcPr>
          <w:p w14:paraId="6F79B42C" w14:textId="77777777" w:rsidR="00395979" w:rsidRDefault="00395979">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01DE84" w14:textId="77777777" w:rsidR="00395979" w:rsidRDefault="00395979">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C24267" w14:textId="77777777" w:rsidR="00395979" w:rsidRDefault="00395979">
            <w:pPr>
              <w:pStyle w:val="TAC"/>
              <w:keepNext w:val="0"/>
              <w:keepLines w:val="0"/>
              <w:rPr>
                <w:rFonts w:eastAsiaTheme="minorEastAsia" w:cs="Arial"/>
                <w:szCs w:val="18"/>
                <w:lang w:eastAsia="ja-JP"/>
              </w:rPr>
            </w:pPr>
            <w:r>
              <w:rPr>
                <w:rFonts w:eastAsiaTheme="minorEastAsia"/>
                <w:lang w:eastAsia="zh-CN"/>
              </w:rPr>
              <w:t>N/A</w:t>
            </w:r>
          </w:p>
        </w:tc>
      </w:tr>
      <w:tr w:rsidR="00395979" w14:paraId="6DA629A6" w14:textId="77777777" w:rsidTr="00395979">
        <w:trPr>
          <w:jc w:val="center"/>
        </w:trPr>
        <w:tc>
          <w:tcPr>
            <w:tcW w:w="2007" w:type="dxa"/>
            <w:tcBorders>
              <w:top w:val="nil"/>
              <w:left w:val="single" w:sz="4" w:space="0" w:color="auto"/>
              <w:bottom w:val="nil"/>
              <w:right w:val="single" w:sz="4" w:space="0" w:color="auto"/>
            </w:tcBorders>
            <w:vAlign w:val="center"/>
          </w:tcPr>
          <w:p w14:paraId="2A07022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E9C2F7" w14:textId="77777777" w:rsidR="00395979" w:rsidRDefault="00395979">
            <w:pPr>
              <w:pStyle w:val="TAC"/>
              <w:keepNext w:val="0"/>
              <w:keepLines w:val="0"/>
              <w:rPr>
                <w:rFonts w:eastAsiaTheme="minorEastAsia" w:cs="Arial"/>
                <w:szCs w:val="18"/>
                <w:lang w:eastAsia="ja-JP"/>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47E97E28" w14:textId="77777777" w:rsidR="00395979" w:rsidRDefault="00395979">
            <w:pPr>
              <w:pStyle w:val="TAC"/>
              <w:keepNext w:val="0"/>
              <w:keepLines w:val="0"/>
              <w:rPr>
                <w:rFonts w:eastAsiaTheme="minorEastAsia" w:cs="Arial"/>
                <w:szCs w:val="18"/>
                <w:lang w:eastAsia="ja-JP"/>
              </w:rPr>
            </w:pPr>
            <w:r>
              <w:rPr>
                <w:rFonts w:eastAsiaTheme="minorEastAsia" w:cs="Arial"/>
              </w:rPr>
              <w:t>1748</w:t>
            </w:r>
          </w:p>
        </w:tc>
        <w:tc>
          <w:tcPr>
            <w:tcW w:w="851" w:type="dxa"/>
            <w:tcBorders>
              <w:top w:val="single" w:sz="4" w:space="0" w:color="auto"/>
              <w:left w:val="single" w:sz="4" w:space="0" w:color="auto"/>
              <w:bottom w:val="single" w:sz="4" w:space="0" w:color="auto"/>
              <w:right w:val="single" w:sz="4" w:space="0" w:color="auto"/>
            </w:tcBorders>
            <w:hideMark/>
          </w:tcPr>
          <w:p w14:paraId="6399AB1B" w14:textId="77777777" w:rsidR="00395979" w:rsidRDefault="00395979">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9461E33" w14:textId="77777777" w:rsidR="00395979" w:rsidRDefault="00395979">
            <w:pPr>
              <w:pStyle w:val="TAC"/>
              <w:keepNext w:val="0"/>
              <w:keepLines w:val="0"/>
              <w:rPr>
                <w:rFonts w:eastAsiaTheme="minorEastAsia" w:cs="Arial"/>
                <w:szCs w:val="18"/>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20159E1" w14:textId="77777777" w:rsidR="00395979" w:rsidRDefault="00395979">
            <w:pPr>
              <w:pStyle w:val="TAC"/>
              <w:keepNext w:val="0"/>
              <w:keepLines w:val="0"/>
              <w:rPr>
                <w:rFonts w:eastAsiaTheme="minorEastAsia" w:cs="Arial"/>
                <w:szCs w:val="18"/>
                <w:lang w:eastAsia="ja-JP"/>
              </w:rPr>
            </w:pPr>
            <w:r>
              <w:rPr>
                <w:rFonts w:eastAsiaTheme="minorEastAsia" w:cs="Arial"/>
              </w:rPr>
              <w:t>1843</w:t>
            </w:r>
          </w:p>
        </w:tc>
        <w:tc>
          <w:tcPr>
            <w:tcW w:w="977" w:type="dxa"/>
            <w:tcBorders>
              <w:top w:val="single" w:sz="4" w:space="0" w:color="auto"/>
              <w:left w:val="single" w:sz="4" w:space="0" w:color="auto"/>
              <w:bottom w:val="single" w:sz="4" w:space="0" w:color="auto"/>
              <w:right w:val="single" w:sz="4" w:space="0" w:color="auto"/>
            </w:tcBorders>
            <w:hideMark/>
          </w:tcPr>
          <w:p w14:paraId="78E1CDEC" w14:textId="77777777" w:rsidR="00395979" w:rsidRDefault="00395979">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A5D7FD" w14:textId="77777777" w:rsidR="00395979" w:rsidRDefault="00395979">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5BC520" w14:textId="77777777" w:rsidR="00395979" w:rsidRDefault="00395979">
            <w:pPr>
              <w:pStyle w:val="TAC"/>
              <w:keepNext w:val="0"/>
              <w:keepLines w:val="0"/>
              <w:rPr>
                <w:rFonts w:eastAsiaTheme="minorEastAsia" w:cs="Arial"/>
                <w:szCs w:val="18"/>
                <w:lang w:eastAsia="ja-JP"/>
              </w:rPr>
            </w:pPr>
            <w:r>
              <w:rPr>
                <w:rFonts w:eastAsiaTheme="minorEastAsia"/>
                <w:lang w:eastAsia="zh-CN"/>
              </w:rPr>
              <w:t>N/A</w:t>
            </w:r>
          </w:p>
        </w:tc>
      </w:tr>
      <w:tr w:rsidR="00395979" w14:paraId="626488B3" w14:textId="77777777" w:rsidTr="00395979">
        <w:trPr>
          <w:jc w:val="center"/>
        </w:trPr>
        <w:tc>
          <w:tcPr>
            <w:tcW w:w="2007" w:type="dxa"/>
            <w:tcBorders>
              <w:top w:val="nil"/>
              <w:left w:val="single" w:sz="4" w:space="0" w:color="auto"/>
              <w:bottom w:val="nil"/>
              <w:right w:val="single" w:sz="4" w:space="0" w:color="auto"/>
            </w:tcBorders>
            <w:vAlign w:val="center"/>
          </w:tcPr>
          <w:p w14:paraId="1A98BB0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4B7014" w14:textId="77777777" w:rsidR="00395979" w:rsidRDefault="00395979">
            <w:pPr>
              <w:pStyle w:val="TAC"/>
              <w:keepNext w:val="0"/>
              <w:keepLines w:val="0"/>
              <w:rPr>
                <w:rFonts w:eastAsiaTheme="minorEastAsia" w:cs="Arial"/>
                <w:szCs w:val="18"/>
                <w:lang w:eastAsia="ja-JP"/>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19179120" w14:textId="77777777" w:rsidR="00395979" w:rsidRDefault="00395979">
            <w:pPr>
              <w:pStyle w:val="TAC"/>
              <w:keepNext w:val="0"/>
              <w:keepLines w:val="0"/>
              <w:rPr>
                <w:rFonts w:eastAsiaTheme="minorEastAsia" w:cs="Arial"/>
                <w:szCs w:val="18"/>
                <w:lang w:eastAsia="ja-JP"/>
              </w:rPr>
            </w:pPr>
            <w:r>
              <w:rPr>
                <w:rFonts w:eastAsiaTheme="minorEastAsia" w:cs="Arial"/>
              </w:rPr>
              <w:t>847</w:t>
            </w:r>
          </w:p>
        </w:tc>
        <w:tc>
          <w:tcPr>
            <w:tcW w:w="851" w:type="dxa"/>
            <w:tcBorders>
              <w:top w:val="single" w:sz="4" w:space="0" w:color="auto"/>
              <w:left w:val="single" w:sz="4" w:space="0" w:color="auto"/>
              <w:bottom w:val="single" w:sz="4" w:space="0" w:color="auto"/>
              <w:right w:val="single" w:sz="4" w:space="0" w:color="auto"/>
            </w:tcBorders>
            <w:hideMark/>
          </w:tcPr>
          <w:p w14:paraId="382734CB" w14:textId="77777777" w:rsidR="00395979" w:rsidRDefault="00395979">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321241D" w14:textId="77777777" w:rsidR="00395979" w:rsidRDefault="00395979">
            <w:pPr>
              <w:pStyle w:val="TAC"/>
              <w:keepNext w:val="0"/>
              <w:keepLines w:val="0"/>
              <w:rPr>
                <w:rFonts w:eastAsiaTheme="minorEastAsia" w:cs="Arial"/>
                <w:szCs w:val="18"/>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9735A9B" w14:textId="77777777" w:rsidR="00395979" w:rsidRDefault="00395979">
            <w:pPr>
              <w:pStyle w:val="TAC"/>
              <w:keepNext w:val="0"/>
              <w:keepLines w:val="0"/>
              <w:rPr>
                <w:rFonts w:eastAsiaTheme="minorEastAsia" w:cs="Arial"/>
                <w:szCs w:val="18"/>
                <w:lang w:eastAsia="ja-JP"/>
              </w:rPr>
            </w:pPr>
            <w:r>
              <w:rPr>
                <w:rFonts w:eastAsiaTheme="minorEastAsia" w:cs="Arial"/>
              </w:rPr>
              <w:t>806</w:t>
            </w:r>
          </w:p>
        </w:tc>
        <w:tc>
          <w:tcPr>
            <w:tcW w:w="977" w:type="dxa"/>
            <w:tcBorders>
              <w:top w:val="single" w:sz="4" w:space="0" w:color="auto"/>
              <w:left w:val="single" w:sz="4" w:space="0" w:color="auto"/>
              <w:bottom w:val="single" w:sz="4" w:space="0" w:color="auto"/>
              <w:right w:val="single" w:sz="4" w:space="0" w:color="auto"/>
            </w:tcBorders>
            <w:hideMark/>
          </w:tcPr>
          <w:p w14:paraId="1967BFA2" w14:textId="77777777" w:rsidR="00395979" w:rsidRDefault="00395979">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2F5CBA" w14:textId="77777777" w:rsidR="00395979" w:rsidRDefault="00395979">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05323A" w14:textId="77777777" w:rsidR="00395979" w:rsidRDefault="00395979">
            <w:pPr>
              <w:pStyle w:val="TAC"/>
              <w:keepNext w:val="0"/>
              <w:keepLines w:val="0"/>
              <w:rPr>
                <w:rFonts w:eastAsiaTheme="minorEastAsia" w:cs="Arial"/>
                <w:szCs w:val="18"/>
                <w:lang w:eastAsia="ja-JP"/>
              </w:rPr>
            </w:pPr>
            <w:r>
              <w:rPr>
                <w:rFonts w:eastAsiaTheme="minorEastAsia"/>
                <w:lang w:eastAsia="zh-CN"/>
              </w:rPr>
              <w:t>N/A</w:t>
            </w:r>
          </w:p>
        </w:tc>
      </w:tr>
      <w:tr w:rsidR="00395979" w14:paraId="0BCD9862"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45DD2C9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059F2F" w14:textId="77777777" w:rsidR="00395979" w:rsidRDefault="00395979">
            <w:pPr>
              <w:pStyle w:val="TAC"/>
              <w:keepNext w:val="0"/>
              <w:keepLines w:val="0"/>
              <w:rPr>
                <w:rFonts w:eastAsiaTheme="minorEastAsia" w:cs="Arial"/>
                <w:szCs w:val="18"/>
                <w:lang w:eastAsia="ja-JP"/>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5FB8BC98" w14:textId="77777777" w:rsidR="00395979" w:rsidRDefault="00395979">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D27E9FC" w14:textId="77777777" w:rsidR="00395979" w:rsidRDefault="00395979">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F484F6D" w14:textId="77777777" w:rsidR="00395979" w:rsidRDefault="00395979">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41BCB22" w14:textId="77777777" w:rsidR="00395979" w:rsidRDefault="00395979">
            <w:pPr>
              <w:pStyle w:val="TAC"/>
              <w:keepNext w:val="0"/>
              <w:keepLines w:val="0"/>
              <w:rPr>
                <w:rFonts w:eastAsiaTheme="minorEastAsia" w:cs="Arial"/>
                <w:szCs w:val="18"/>
                <w:lang w:eastAsia="ja-JP"/>
              </w:rPr>
            </w:pPr>
            <w:r>
              <w:rPr>
                <w:rFonts w:eastAsiaTheme="minorEastAsia" w:cs="Arial"/>
              </w:rPr>
              <w:t>793</w:t>
            </w:r>
          </w:p>
        </w:tc>
        <w:tc>
          <w:tcPr>
            <w:tcW w:w="977" w:type="dxa"/>
            <w:tcBorders>
              <w:top w:val="single" w:sz="4" w:space="0" w:color="auto"/>
              <w:left w:val="single" w:sz="4" w:space="0" w:color="auto"/>
              <w:bottom w:val="single" w:sz="4" w:space="0" w:color="auto"/>
              <w:right w:val="single" w:sz="4" w:space="0" w:color="auto"/>
            </w:tcBorders>
            <w:hideMark/>
          </w:tcPr>
          <w:p w14:paraId="194CBC95" w14:textId="77777777" w:rsidR="00395979" w:rsidRDefault="00395979">
            <w:pPr>
              <w:pStyle w:val="TAC"/>
              <w:keepNext w:val="0"/>
              <w:keepLines w:val="0"/>
              <w:rPr>
                <w:rFonts w:eastAsiaTheme="minorEastAsia" w:cs="Arial"/>
                <w:szCs w:val="18"/>
                <w:lang w:eastAsia="ja-JP"/>
              </w:rPr>
            </w:pPr>
            <w:r>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EB62D1" w14:textId="77777777" w:rsidR="00395979" w:rsidRDefault="00395979">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3AB8B9" w14:textId="77777777" w:rsidR="00395979" w:rsidRDefault="00395979">
            <w:pPr>
              <w:pStyle w:val="TAC"/>
              <w:keepNext w:val="0"/>
              <w:keepLines w:val="0"/>
              <w:rPr>
                <w:rFonts w:eastAsiaTheme="minorEastAsia" w:cs="Arial"/>
                <w:szCs w:val="18"/>
                <w:lang w:eastAsia="ja-JP"/>
              </w:rPr>
            </w:pPr>
            <w:r>
              <w:rPr>
                <w:rFonts w:eastAsiaTheme="minorEastAsia"/>
                <w:lang w:eastAsia="zh-CN"/>
              </w:rPr>
              <w:t>IMD4</w:t>
            </w:r>
          </w:p>
        </w:tc>
      </w:tr>
      <w:tr w:rsidR="00395979" w14:paraId="730EAFA0"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695B8EC9" w14:textId="77777777" w:rsidR="00395979" w:rsidRDefault="00395979">
            <w:pPr>
              <w:pStyle w:val="TAC"/>
              <w:keepNext w:val="0"/>
              <w:keepLines w:val="0"/>
              <w:rPr>
                <w:rFonts w:eastAsiaTheme="minorEastAsia" w:cs="Arial"/>
                <w:szCs w:val="18"/>
                <w:lang w:eastAsia="ja-JP"/>
              </w:rPr>
            </w:pPr>
            <w:r>
              <w:rPr>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hideMark/>
          </w:tcPr>
          <w:p w14:paraId="7881B525" w14:textId="77777777" w:rsidR="00395979" w:rsidRDefault="00395979">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30F3D83" w14:textId="77777777" w:rsidR="00395979" w:rsidRDefault="00395979">
            <w:pPr>
              <w:pStyle w:val="TAC"/>
              <w:keepNext w:val="0"/>
              <w:keepLines w:val="0"/>
              <w:rPr>
                <w:rFonts w:eastAsiaTheme="minorEastAsia" w:cs="Arial"/>
              </w:rPr>
            </w:pPr>
            <w:r>
              <w:rPr>
                <w:lang w:val="en-US" w:eastAsia="zh-CN"/>
              </w:rPr>
              <w:t>1735</w:t>
            </w:r>
          </w:p>
        </w:tc>
        <w:tc>
          <w:tcPr>
            <w:tcW w:w="851" w:type="dxa"/>
            <w:tcBorders>
              <w:top w:val="single" w:sz="4" w:space="0" w:color="auto"/>
              <w:left w:val="single" w:sz="4" w:space="0" w:color="auto"/>
              <w:bottom w:val="single" w:sz="4" w:space="0" w:color="auto"/>
              <w:right w:val="single" w:sz="4" w:space="0" w:color="auto"/>
            </w:tcBorders>
            <w:hideMark/>
          </w:tcPr>
          <w:p w14:paraId="1AB781D1" w14:textId="77777777" w:rsidR="00395979" w:rsidRDefault="00395979">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CFBDD63" w14:textId="77777777" w:rsidR="00395979" w:rsidRDefault="00395979">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568C3C1" w14:textId="77777777" w:rsidR="00395979" w:rsidRDefault="00395979">
            <w:pPr>
              <w:pStyle w:val="TAC"/>
              <w:keepNext w:val="0"/>
              <w:keepLines w:val="0"/>
              <w:rPr>
                <w:rFonts w:eastAsiaTheme="minorEastAsia"/>
                <w:lang w:eastAsia="zh-CN"/>
              </w:rPr>
            </w:pPr>
            <w:r>
              <w:rPr>
                <w:lang w:val="en-US" w:eastAsia="zh-CN"/>
              </w:rPr>
              <w:t>1830</w:t>
            </w:r>
          </w:p>
        </w:tc>
        <w:tc>
          <w:tcPr>
            <w:tcW w:w="977" w:type="dxa"/>
            <w:tcBorders>
              <w:top w:val="single" w:sz="4" w:space="0" w:color="auto"/>
              <w:left w:val="single" w:sz="4" w:space="0" w:color="auto"/>
              <w:bottom w:val="single" w:sz="4" w:space="0" w:color="auto"/>
              <w:right w:val="single" w:sz="4" w:space="0" w:color="auto"/>
            </w:tcBorders>
            <w:hideMark/>
          </w:tcPr>
          <w:p w14:paraId="0F2AA413" w14:textId="77777777" w:rsidR="00395979" w:rsidRDefault="00395979">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1E52206"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573810" w14:textId="77777777" w:rsidR="00395979" w:rsidRDefault="00395979">
            <w:pPr>
              <w:pStyle w:val="TAC"/>
              <w:keepNext w:val="0"/>
              <w:keepLines w:val="0"/>
              <w:rPr>
                <w:rFonts w:eastAsiaTheme="minorEastAsia"/>
              </w:rPr>
            </w:pPr>
            <w:r>
              <w:t>N/A</w:t>
            </w:r>
          </w:p>
        </w:tc>
      </w:tr>
      <w:tr w:rsidR="00395979" w14:paraId="1025D772" w14:textId="77777777" w:rsidTr="00395979">
        <w:trPr>
          <w:jc w:val="center"/>
        </w:trPr>
        <w:tc>
          <w:tcPr>
            <w:tcW w:w="2007" w:type="dxa"/>
            <w:tcBorders>
              <w:top w:val="nil"/>
              <w:left w:val="single" w:sz="4" w:space="0" w:color="auto"/>
              <w:bottom w:val="nil"/>
              <w:right w:val="single" w:sz="4" w:space="0" w:color="auto"/>
            </w:tcBorders>
          </w:tcPr>
          <w:p w14:paraId="15748A09" w14:textId="77777777" w:rsidR="00395979" w:rsidRDefault="00395979">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32E026F4" w14:textId="77777777" w:rsidR="00395979" w:rsidRDefault="00395979">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5C433482" w14:textId="77777777" w:rsidR="00395979" w:rsidRDefault="00395979">
            <w:pPr>
              <w:pStyle w:val="TAC"/>
              <w:keepNext w:val="0"/>
              <w:keepLines w:val="0"/>
              <w:rPr>
                <w:rFonts w:eastAsiaTheme="minorEastAsia" w:cs="Arial"/>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19423F36" w14:textId="77777777" w:rsidR="00395979" w:rsidRDefault="00395979">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D7FC83F" w14:textId="77777777" w:rsidR="00395979" w:rsidRDefault="00395979">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A31D341" w14:textId="77777777" w:rsidR="00395979" w:rsidRDefault="00395979">
            <w:pPr>
              <w:pStyle w:val="TAC"/>
              <w:keepNext w:val="0"/>
              <w:keepLines w:val="0"/>
              <w:rPr>
                <w:rFonts w:eastAsiaTheme="minorEastAsia"/>
                <w:lang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7482518E" w14:textId="77777777" w:rsidR="00395979" w:rsidRDefault="00395979">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67FB8D6"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E2B426" w14:textId="77777777" w:rsidR="00395979" w:rsidRDefault="00395979">
            <w:pPr>
              <w:pStyle w:val="TAC"/>
              <w:keepNext w:val="0"/>
              <w:keepLines w:val="0"/>
              <w:rPr>
                <w:rFonts w:eastAsiaTheme="minorEastAsia"/>
              </w:rPr>
            </w:pPr>
            <w:r>
              <w:t>N/A</w:t>
            </w:r>
          </w:p>
        </w:tc>
      </w:tr>
      <w:tr w:rsidR="00395979" w14:paraId="4C7E9EC5" w14:textId="77777777" w:rsidTr="00395979">
        <w:trPr>
          <w:jc w:val="center"/>
        </w:trPr>
        <w:tc>
          <w:tcPr>
            <w:tcW w:w="2007" w:type="dxa"/>
            <w:tcBorders>
              <w:top w:val="nil"/>
              <w:left w:val="single" w:sz="4" w:space="0" w:color="auto"/>
              <w:bottom w:val="nil"/>
              <w:right w:val="single" w:sz="4" w:space="0" w:color="auto"/>
            </w:tcBorders>
          </w:tcPr>
          <w:p w14:paraId="16C6E863" w14:textId="77777777" w:rsidR="00395979" w:rsidRDefault="00395979">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67CDEBBD" w14:textId="77777777" w:rsidR="00395979" w:rsidRDefault="00395979">
            <w:pPr>
              <w:pStyle w:val="TAC"/>
              <w:keepNext w:val="0"/>
              <w:keepLines w:val="0"/>
              <w:rPr>
                <w:rFonts w:eastAsiaTheme="minorEastAsia"/>
                <w:lang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61D9A054" w14:textId="77777777" w:rsidR="00395979" w:rsidRDefault="00395979">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4E89B37" w14:textId="77777777" w:rsidR="00395979" w:rsidRDefault="00395979">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A9791FB" w14:textId="77777777" w:rsidR="00395979" w:rsidRDefault="00395979">
            <w:pPr>
              <w:pStyle w:val="TAC"/>
              <w:keepNext w:val="0"/>
              <w:keepLines w:val="0"/>
              <w:rPr>
                <w:rFonts w:eastAsiaTheme="minorEastAsia" w:cs="Arial"/>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3C80D8B" w14:textId="77777777" w:rsidR="00395979" w:rsidRDefault="00395979">
            <w:pPr>
              <w:pStyle w:val="TAC"/>
              <w:keepNext w:val="0"/>
              <w:keepLines w:val="0"/>
              <w:rPr>
                <w:rFonts w:eastAsiaTheme="minorEastAsia"/>
                <w:lang w:eastAsia="zh-CN"/>
              </w:rPr>
            </w:pPr>
            <w:r>
              <w:rPr>
                <w:lang w:val="en-US" w:eastAsia="zh-CN"/>
              </w:rPr>
              <w:t>2623</w:t>
            </w:r>
          </w:p>
        </w:tc>
        <w:tc>
          <w:tcPr>
            <w:tcW w:w="977" w:type="dxa"/>
            <w:tcBorders>
              <w:top w:val="single" w:sz="4" w:space="0" w:color="auto"/>
              <w:left w:val="single" w:sz="4" w:space="0" w:color="auto"/>
              <w:bottom w:val="single" w:sz="4" w:space="0" w:color="auto"/>
              <w:right w:val="single" w:sz="4" w:space="0" w:color="auto"/>
            </w:tcBorders>
            <w:hideMark/>
          </w:tcPr>
          <w:p w14:paraId="6CBC72A6" w14:textId="77777777" w:rsidR="00395979" w:rsidRDefault="00395979">
            <w:pPr>
              <w:pStyle w:val="TAC"/>
              <w:keepNext w:val="0"/>
              <w:keepLines w:val="0"/>
              <w:rPr>
                <w:rFonts w:eastAsiaTheme="minorEastAsia" w:cs="Arial"/>
              </w:rPr>
            </w:pPr>
            <w:r>
              <w:t>29</w:t>
            </w:r>
          </w:p>
        </w:tc>
        <w:tc>
          <w:tcPr>
            <w:tcW w:w="828" w:type="dxa"/>
            <w:tcBorders>
              <w:top w:val="single" w:sz="4" w:space="0" w:color="auto"/>
              <w:left w:val="single" w:sz="4" w:space="0" w:color="auto"/>
              <w:bottom w:val="single" w:sz="4" w:space="0" w:color="auto"/>
              <w:right w:val="single" w:sz="4" w:space="0" w:color="auto"/>
            </w:tcBorders>
            <w:hideMark/>
          </w:tcPr>
          <w:p w14:paraId="14872C64" w14:textId="77777777" w:rsidR="00395979" w:rsidRDefault="00395979">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BEA2F7" w14:textId="77777777" w:rsidR="00395979" w:rsidRDefault="00395979">
            <w:pPr>
              <w:pStyle w:val="TAC"/>
              <w:keepNext w:val="0"/>
              <w:keepLines w:val="0"/>
              <w:rPr>
                <w:rFonts w:eastAsiaTheme="minorEastAsia"/>
              </w:rPr>
            </w:pPr>
            <w:r>
              <w:t>IMD2</w:t>
            </w:r>
          </w:p>
        </w:tc>
      </w:tr>
      <w:tr w:rsidR="00395979" w14:paraId="38C0B72B" w14:textId="77777777" w:rsidTr="00395979">
        <w:trPr>
          <w:jc w:val="center"/>
        </w:trPr>
        <w:tc>
          <w:tcPr>
            <w:tcW w:w="2007" w:type="dxa"/>
            <w:tcBorders>
              <w:top w:val="nil"/>
              <w:left w:val="single" w:sz="4" w:space="0" w:color="auto"/>
              <w:bottom w:val="nil"/>
              <w:right w:val="single" w:sz="4" w:space="0" w:color="auto"/>
            </w:tcBorders>
          </w:tcPr>
          <w:p w14:paraId="309DB885" w14:textId="77777777" w:rsidR="00395979" w:rsidRDefault="00395979">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2DBC8EB3" w14:textId="77777777" w:rsidR="00395979" w:rsidRDefault="00395979">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35BB2E56" w14:textId="77777777" w:rsidR="00395979" w:rsidRDefault="00395979">
            <w:pPr>
              <w:pStyle w:val="TAC"/>
              <w:keepNext w:val="0"/>
              <w:keepLines w:val="0"/>
              <w:rPr>
                <w:rFonts w:eastAsiaTheme="minorEastAsia" w:cs="Arial"/>
              </w:rPr>
            </w:pPr>
            <w:r>
              <w:rPr>
                <w:lang w:val="en-US" w:eastAsia="zh-CN"/>
              </w:rPr>
              <w:t>1747</w:t>
            </w:r>
          </w:p>
        </w:tc>
        <w:tc>
          <w:tcPr>
            <w:tcW w:w="851" w:type="dxa"/>
            <w:tcBorders>
              <w:top w:val="single" w:sz="4" w:space="0" w:color="auto"/>
              <w:left w:val="single" w:sz="4" w:space="0" w:color="auto"/>
              <w:bottom w:val="single" w:sz="4" w:space="0" w:color="auto"/>
              <w:right w:val="single" w:sz="4" w:space="0" w:color="auto"/>
            </w:tcBorders>
            <w:hideMark/>
          </w:tcPr>
          <w:p w14:paraId="68ED73C1" w14:textId="77777777" w:rsidR="00395979" w:rsidRDefault="00395979">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87E9D22" w14:textId="77777777" w:rsidR="00395979" w:rsidRDefault="00395979">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C5F2261" w14:textId="77777777" w:rsidR="00395979" w:rsidRDefault="00395979">
            <w:pPr>
              <w:pStyle w:val="TAC"/>
              <w:keepNext w:val="0"/>
              <w:keepLines w:val="0"/>
              <w:rPr>
                <w:rFonts w:eastAsiaTheme="minorEastAsia"/>
                <w:lang w:eastAsia="zh-CN"/>
              </w:rPr>
            </w:pPr>
            <w:r>
              <w:rPr>
                <w:lang w:val="en-US" w:eastAsia="zh-CN"/>
              </w:rPr>
              <w:t>1842</w:t>
            </w:r>
          </w:p>
        </w:tc>
        <w:tc>
          <w:tcPr>
            <w:tcW w:w="977" w:type="dxa"/>
            <w:tcBorders>
              <w:top w:val="single" w:sz="4" w:space="0" w:color="auto"/>
              <w:left w:val="single" w:sz="4" w:space="0" w:color="auto"/>
              <w:bottom w:val="single" w:sz="4" w:space="0" w:color="auto"/>
              <w:right w:val="single" w:sz="4" w:space="0" w:color="auto"/>
            </w:tcBorders>
            <w:hideMark/>
          </w:tcPr>
          <w:p w14:paraId="58B6B4FC" w14:textId="77777777" w:rsidR="00395979" w:rsidRDefault="00395979">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44A07E7"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1E1962" w14:textId="77777777" w:rsidR="00395979" w:rsidRDefault="00395979">
            <w:pPr>
              <w:pStyle w:val="TAC"/>
              <w:keepNext w:val="0"/>
              <w:keepLines w:val="0"/>
              <w:rPr>
                <w:rFonts w:eastAsiaTheme="minorEastAsia"/>
              </w:rPr>
            </w:pPr>
            <w:r>
              <w:t>N/A</w:t>
            </w:r>
          </w:p>
        </w:tc>
      </w:tr>
      <w:tr w:rsidR="00395979" w14:paraId="5C524636" w14:textId="77777777" w:rsidTr="00395979">
        <w:trPr>
          <w:jc w:val="center"/>
        </w:trPr>
        <w:tc>
          <w:tcPr>
            <w:tcW w:w="2007" w:type="dxa"/>
            <w:tcBorders>
              <w:top w:val="nil"/>
              <w:left w:val="single" w:sz="4" w:space="0" w:color="auto"/>
              <w:bottom w:val="nil"/>
              <w:right w:val="single" w:sz="4" w:space="0" w:color="auto"/>
            </w:tcBorders>
          </w:tcPr>
          <w:p w14:paraId="543FBC0B" w14:textId="77777777" w:rsidR="00395979" w:rsidRDefault="00395979">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2C1DE084" w14:textId="77777777" w:rsidR="00395979" w:rsidRDefault="00395979">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113AFEB9" w14:textId="77777777" w:rsidR="00395979" w:rsidRDefault="00395979">
            <w:pPr>
              <w:pStyle w:val="TAC"/>
              <w:keepNext w:val="0"/>
              <w:keepLines w:val="0"/>
              <w:rPr>
                <w:rFonts w:eastAsiaTheme="minorEastAsia" w:cs="Arial"/>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1F4ABFB9" w14:textId="77777777" w:rsidR="00395979" w:rsidRDefault="00395979">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1A9DEBF" w14:textId="77777777" w:rsidR="00395979" w:rsidRDefault="00395979">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CD30441" w14:textId="77777777" w:rsidR="00395979" w:rsidRDefault="00395979">
            <w:pPr>
              <w:pStyle w:val="TAC"/>
              <w:keepNext w:val="0"/>
              <w:keepLines w:val="0"/>
              <w:rPr>
                <w:rFonts w:eastAsiaTheme="minorEastAsia"/>
                <w:lang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0656F44E" w14:textId="77777777" w:rsidR="00395979" w:rsidRDefault="00395979">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0E6FAC6"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2F5EBD" w14:textId="77777777" w:rsidR="00395979" w:rsidRDefault="00395979">
            <w:pPr>
              <w:pStyle w:val="TAC"/>
              <w:keepNext w:val="0"/>
              <w:keepLines w:val="0"/>
              <w:rPr>
                <w:rFonts w:eastAsiaTheme="minorEastAsia"/>
              </w:rPr>
            </w:pPr>
            <w:r>
              <w:t>N/A</w:t>
            </w:r>
          </w:p>
        </w:tc>
      </w:tr>
      <w:tr w:rsidR="00395979" w14:paraId="1A61002E" w14:textId="77777777" w:rsidTr="00395979">
        <w:trPr>
          <w:jc w:val="center"/>
        </w:trPr>
        <w:tc>
          <w:tcPr>
            <w:tcW w:w="2007" w:type="dxa"/>
            <w:tcBorders>
              <w:top w:val="nil"/>
              <w:left w:val="single" w:sz="4" w:space="0" w:color="auto"/>
              <w:bottom w:val="nil"/>
              <w:right w:val="single" w:sz="4" w:space="0" w:color="auto"/>
            </w:tcBorders>
          </w:tcPr>
          <w:p w14:paraId="5B5C5F61" w14:textId="77777777" w:rsidR="00395979" w:rsidRDefault="00395979">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01C3FD4F" w14:textId="77777777" w:rsidR="00395979" w:rsidRDefault="00395979">
            <w:pPr>
              <w:pStyle w:val="TAC"/>
              <w:keepNext w:val="0"/>
              <w:keepLines w:val="0"/>
              <w:rPr>
                <w:rFonts w:eastAsiaTheme="minorEastAsia"/>
                <w:lang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56D976D8" w14:textId="77777777" w:rsidR="00395979" w:rsidRDefault="00395979">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FB130AF" w14:textId="77777777" w:rsidR="00395979" w:rsidRDefault="00395979">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BA58FD9" w14:textId="77777777" w:rsidR="00395979" w:rsidRDefault="00395979">
            <w:pPr>
              <w:pStyle w:val="TAC"/>
              <w:keepNext w:val="0"/>
              <w:keepLines w:val="0"/>
              <w:rPr>
                <w:rFonts w:eastAsiaTheme="minorEastAsia" w:cs="Arial"/>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98C75CA" w14:textId="77777777" w:rsidR="00395979" w:rsidRDefault="00395979">
            <w:pPr>
              <w:pStyle w:val="TAC"/>
              <w:keepNext w:val="0"/>
              <w:keepLines w:val="0"/>
              <w:rPr>
                <w:rFonts w:eastAsiaTheme="minorEastAsia"/>
                <w:lang w:eastAsia="zh-CN"/>
              </w:rPr>
            </w:pPr>
            <w:r>
              <w:rPr>
                <w:lang w:val="en-US" w:eastAsia="zh-CN"/>
              </w:rPr>
              <w:t>2594</w:t>
            </w:r>
          </w:p>
        </w:tc>
        <w:tc>
          <w:tcPr>
            <w:tcW w:w="977" w:type="dxa"/>
            <w:tcBorders>
              <w:top w:val="single" w:sz="4" w:space="0" w:color="auto"/>
              <w:left w:val="single" w:sz="4" w:space="0" w:color="auto"/>
              <w:bottom w:val="single" w:sz="4" w:space="0" w:color="auto"/>
              <w:right w:val="single" w:sz="4" w:space="0" w:color="auto"/>
            </w:tcBorders>
            <w:hideMark/>
          </w:tcPr>
          <w:p w14:paraId="3C8F86E6" w14:textId="77777777" w:rsidR="00395979" w:rsidRDefault="00395979">
            <w:pPr>
              <w:pStyle w:val="TAC"/>
              <w:keepNext w:val="0"/>
              <w:keepLines w:val="0"/>
              <w:rPr>
                <w:rFonts w:eastAsiaTheme="minorEastAsia" w:cs="Arial"/>
              </w:rPr>
            </w:pPr>
            <w:r>
              <w:t>16</w:t>
            </w:r>
          </w:p>
        </w:tc>
        <w:tc>
          <w:tcPr>
            <w:tcW w:w="828" w:type="dxa"/>
            <w:tcBorders>
              <w:top w:val="single" w:sz="4" w:space="0" w:color="auto"/>
              <w:left w:val="single" w:sz="4" w:space="0" w:color="auto"/>
              <w:bottom w:val="single" w:sz="4" w:space="0" w:color="auto"/>
              <w:right w:val="single" w:sz="4" w:space="0" w:color="auto"/>
            </w:tcBorders>
            <w:hideMark/>
          </w:tcPr>
          <w:p w14:paraId="6936E817" w14:textId="77777777" w:rsidR="00395979" w:rsidRDefault="00395979">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729F95" w14:textId="77777777" w:rsidR="00395979" w:rsidRDefault="00395979">
            <w:pPr>
              <w:pStyle w:val="TAC"/>
              <w:keepNext w:val="0"/>
              <w:keepLines w:val="0"/>
              <w:rPr>
                <w:rFonts w:eastAsiaTheme="minorEastAsia"/>
              </w:rPr>
            </w:pPr>
            <w:r>
              <w:t>IMD3</w:t>
            </w:r>
          </w:p>
        </w:tc>
      </w:tr>
      <w:tr w:rsidR="00395979" w14:paraId="5A171FA4" w14:textId="77777777" w:rsidTr="00395979">
        <w:trPr>
          <w:jc w:val="center"/>
        </w:trPr>
        <w:tc>
          <w:tcPr>
            <w:tcW w:w="2007" w:type="dxa"/>
            <w:tcBorders>
              <w:top w:val="nil"/>
              <w:left w:val="single" w:sz="4" w:space="0" w:color="auto"/>
              <w:bottom w:val="nil"/>
              <w:right w:val="single" w:sz="4" w:space="0" w:color="auto"/>
            </w:tcBorders>
          </w:tcPr>
          <w:p w14:paraId="1650B1AA" w14:textId="77777777" w:rsidR="00395979" w:rsidRDefault="00395979">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30BC8F24" w14:textId="77777777" w:rsidR="00395979" w:rsidRDefault="00395979">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4CCC1D63" w14:textId="77777777" w:rsidR="00395979" w:rsidRDefault="00395979">
            <w:pPr>
              <w:pStyle w:val="TAC"/>
              <w:keepNext w:val="0"/>
              <w:keepLines w:val="0"/>
              <w:rPr>
                <w:rFonts w:eastAsiaTheme="minorEastAsia" w:cs="Arial"/>
              </w:rPr>
            </w:pPr>
            <w:r>
              <w:rPr>
                <w:lang w:val="en-US" w:eastAsia="zh-CN"/>
              </w:rPr>
              <w:t>1747</w:t>
            </w:r>
          </w:p>
        </w:tc>
        <w:tc>
          <w:tcPr>
            <w:tcW w:w="851" w:type="dxa"/>
            <w:tcBorders>
              <w:top w:val="single" w:sz="4" w:space="0" w:color="auto"/>
              <w:left w:val="single" w:sz="4" w:space="0" w:color="auto"/>
              <w:bottom w:val="single" w:sz="4" w:space="0" w:color="auto"/>
              <w:right w:val="single" w:sz="4" w:space="0" w:color="auto"/>
            </w:tcBorders>
            <w:hideMark/>
          </w:tcPr>
          <w:p w14:paraId="4D90397A" w14:textId="77777777" w:rsidR="00395979" w:rsidRDefault="00395979">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0F9E758" w14:textId="77777777" w:rsidR="00395979" w:rsidRDefault="00395979">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E2CF5A1" w14:textId="77777777" w:rsidR="00395979" w:rsidRDefault="00395979">
            <w:pPr>
              <w:pStyle w:val="TAC"/>
              <w:keepNext w:val="0"/>
              <w:keepLines w:val="0"/>
              <w:rPr>
                <w:rFonts w:eastAsiaTheme="minorEastAsia"/>
                <w:lang w:eastAsia="zh-CN"/>
              </w:rPr>
            </w:pPr>
            <w:r>
              <w:rPr>
                <w:lang w:val="en-US" w:eastAsia="zh-CN"/>
              </w:rPr>
              <w:t>1842</w:t>
            </w:r>
          </w:p>
        </w:tc>
        <w:tc>
          <w:tcPr>
            <w:tcW w:w="977" w:type="dxa"/>
            <w:tcBorders>
              <w:top w:val="single" w:sz="4" w:space="0" w:color="auto"/>
              <w:left w:val="single" w:sz="4" w:space="0" w:color="auto"/>
              <w:bottom w:val="single" w:sz="4" w:space="0" w:color="auto"/>
              <w:right w:val="single" w:sz="4" w:space="0" w:color="auto"/>
            </w:tcBorders>
            <w:hideMark/>
          </w:tcPr>
          <w:p w14:paraId="1DD81973" w14:textId="77777777" w:rsidR="00395979" w:rsidRDefault="00395979">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6552347"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370DBF" w14:textId="77777777" w:rsidR="00395979" w:rsidRDefault="00395979">
            <w:pPr>
              <w:pStyle w:val="TAC"/>
              <w:keepNext w:val="0"/>
              <w:keepLines w:val="0"/>
              <w:rPr>
                <w:rFonts w:eastAsiaTheme="minorEastAsia"/>
              </w:rPr>
            </w:pPr>
            <w:r>
              <w:t>N/A</w:t>
            </w:r>
          </w:p>
        </w:tc>
      </w:tr>
      <w:tr w:rsidR="00395979" w14:paraId="30C767D7" w14:textId="77777777" w:rsidTr="00395979">
        <w:trPr>
          <w:jc w:val="center"/>
        </w:trPr>
        <w:tc>
          <w:tcPr>
            <w:tcW w:w="2007" w:type="dxa"/>
            <w:tcBorders>
              <w:top w:val="nil"/>
              <w:left w:val="single" w:sz="4" w:space="0" w:color="auto"/>
              <w:bottom w:val="nil"/>
              <w:right w:val="single" w:sz="4" w:space="0" w:color="auto"/>
            </w:tcBorders>
          </w:tcPr>
          <w:p w14:paraId="4425CCD1" w14:textId="77777777" w:rsidR="00395979" w:rsidRDefault="00395979">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792F3986" w14:textId="77777777" w:rsidR="00395979" w:rsidRDefault="00395979">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23BED473" w14:textId="77777777" w:rsidR="00395979" w:rsidRDefault="00395979">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AE90289" w14:textId="77777777" w:rsidR="00395979" w:rsidRDefault="00395979">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8133BE8" w14:textId="77777777" w:rsidR="00395979" w:rsidRDefault="00395979">
            <w:pPr>
              <w:pStyle w:val="TAC"/>
              <w:keepNext w:val="0"/>
              <w:keepLines w:val="0"/>
              <w:rPr>
                <w:rFonts w:eastAsiaTheme="minorEastAsia" w:cs="Arial"/>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4EDE9C1" w14:textId="77777777" w:rsidR="00395979" w:rsidRDefault="00395979">
            <w:pPr>
              <w:pStyle w:val="TAC"/>
              <w:keepNext w:val="0"/>
              <w:keepLines w:val="0"/>
              <w:rPr>
                <w:rFonts w:eastAsiaTheme="minorEastAsia"/>
                <w:lang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162D6CFA" w14:textId="77777777" w:rsidR="00395979" w:rsidRDefault="00395979">
            <w:pPr>
              <w:pStyle w:val="TAC"/>
              <w:keepNext w:val="0"/>
              <w:keepLines w:val="0"/>
              <w:rPr>
                <w:rFonts w:eastAsiaTheme="minorEastAsia" w:cs="Arial"/>
              </w:rPr>
            </w:pPr>
            <w:r>
              <w:t>28.9</w:t>
            </w:r>
          </w:p>
        </w:tc>
        <w:tc>
          <w:tcPr>
            <w:tcW w:w="828" w:type="dxa"/>
            <w:tcBorders>
              <w:top w:val="single" w:sz="4" w:space="0" w:color="auto"/>
              <w:left w:val="single" w:sz="4" w:space="0" w:color="auto"/>
              <w:bottom w:val="single" w:sz="4" w:space="0" w:color="auto"/>
              <w:right w:val="single" w:sz="4" w:space="0" w:color="auto"/>
            </w:tcBorders>
            <w:hideMark/>
          </w:tcPr>
          <w:p w14:paraId="67BA80D2"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ECD57F" w14:textId="77777777" w:rsidR="00395979" w:rsidRDefault="00395979">
            <w:pPr>
              <w:pStyle w:val="TAC"/>
              <w:keepNext w:val="0"/>
              <w:keepLines w:val="0"/>
              <w:rPr>
                <w:rFonts w:eastAsiaTheme="minorEastAsia"/>
              </w:rPr>
            </w:pPr>
            <w:r>
              <w:t>IMD2</w:t>
            </w:r>
          </w:p>
        </w:tc>
      </w:tr>
      <w:tr w:rsidR="00395979" w14:paraId="0E0B46CC" w14:textId="77777777" w:rsidTr="00395979">
        <w:trPr>
          <w:jc w:val="center"/>
        </w:trPr>
        <w:tc>
          <w:tcPr>
            <w:tcW w:w="2007" w:type="dxa"/>
            <w:tcBorders>
              <w:top w:val="nil"/>
              <w:left w:val="single" w:sz="4" w:space="0" w:color="auto"/>
              <w:bottom w:val="nil"/>
              <w:right w:val="single" w:sz="4" w:space="0" w:color="auto"/>
            </w:tcBorders>
          </w:tcPr>
          <w:p w14:paraId="6CE782F0" w14:textId="77777777" w:rsidR="00395979" w:rsidRDefault="00395979">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0897173E" w14:textId="77777777" w:rsidR="00395979" w:rsidRDefault="00395979">
            <w:pPr>
              <w:pStyle w:val="TAC"/>
              <w:keepNext w:val="0"/>
              <w:keepLines w:val="0"/>
              <w:rPr>
                <w:rFonts w:eastAsiaTheme="minorEastAsia"/>
                <w:lang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27636849" w14:textId="77777777" w:rsidR="00395979" w:rsidRDefault="00395979">
            <w:pPr>
              <w:pStyle w:val="TAC"/>
              <w:keepNext w:val="0"/>
              <w:keepLines w:val="0"/>
              <w:rPr>
                <w:rFonts w:eastAsiaTheme="minorEastAsia" w:cs="Arial"/>
              </w:rPr>
            </w:pPr>
            <w:r>
              <w:rPr>
                <w:lang w:val="en-US" w:eastAsia="zh-CN"/>
              </w:rPr>
              <w:t>2553</w:t>
            </w:r>
          </w:p>
        </w:tc>
        <w:tc>
          <w:tcPr>
            <w:tcW w:w="851" w:type="dxa"/>
            <w:tcBorders>
              <w:top w:val="single" w:sz="4" w:space="0" w:color="auto"/>
              <w:left w:val="single" w:sz="4" w:space="0" w:color="auto"/>
              <w:bottom w:val="single" w:sz="4" w:space="0" w:color="auto"/>
              <w:right w:val="single" w:sz="4" w:space="0" w:color="auto"/>
            </w:tcBorders>
            <w:hideMark/>
          </w:tcPr>
          <w:p w14:paraId="2BA48C4A" w14:textId="77777777" w:rsidR="00395979" w:rsidRDefault="00395979">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2A6CF91" w14:textId="77777777" w:rsidR="00395979" w:rsidRDefault="00395979">
            <w:pPr>
              <w:pStyle w:val="TAC"/>
              <w:keepNext w:val="0"/>
              <w:keepLines w:val="0"/>
              <w:rPr>
                <w:rFonts w:eastAsiaTheme="minorEastAsia"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475E1F7" w14:textId="77777777" w:rsidR="00395979" w:rsidRDefault="00395979">
            <w:pPr>
              <w:pStyle w:val="TAC"/>
              <w:keepNext w:val="0"/>
              <w:keepLines w:val="0"/>
              <w:rPr>
                <w:rFonts w:eastAsiaTheme="minorEastAsia"/>
                <w:lang w:eastAsia="zh-CN"/>
              </w:rPr>
            </w:pPr>
            <w:r>
              <w:rPr>
                <w:lang w:val="en-US" w:eastAsia="zh-CN"/>
              </w:rPr>
              <w:t>2553</w:t>
            </w:r>
          </w:p>
        </w:tc>
        <w:tc>
          <w:tcPr>
            <w:tcW w:w="977" w:type="dxa"/>
            <w:tcBorders>
              <w:top w:val="single" w:sz="4" w:space="0" w:color="auto"/>
              <w:left w:val="single" w:sz="4" w:space="0" w:color="auto"/>
              <w:bottom w:val="single" w:sz="4" w:space="0" w:color="auto"/>
              <w:right w:val="single" w:sz="4" w:space="0" w:color="auto"/>
            </w:tcBorders>
            <w:hideMark/>
          </w:tcPr>
          <w:p w14:paraId="296A96FA" w14:textId="77777777" w:rsidR="00395979" w:rsidRDefault="00395979">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92EAAEA" w14:textId="77777777" w:rsidR="00395979" w:rsidRDefault="00395979">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5FD8C2" w14:textId="77777777" w:rsidR="00395979" w:rsidRDefault="00395979">
            <w:pPr>
              <w:pStyle w:val="TAC"/>
              <w:keepNext w:val="0"/>
              <w:keepLines w:val="0"/>
              <w:rPr>
                <w:rFonts w:eastAsiaTheme="minorEastAsia"/>
              </w:rPr>
            </w:pPr>
            <w:r>
              <w:t>N/A</w:t>
            </w:r>
          </w:p>
        </w:tc>
      </w:tr>
      <w:tr w:rsidR="00395979" w14:paraId="07C2D6F4" w14:textId="77777777" w:rsidTr="00395979">
        <w:trPr>
          <w:jc w:val="center"/>
        </w:trPr>
        <w:tc>
          <w:tcPr>
            <w:tcW w:w="2007" w:type="dxa"/>
            <w:tcBorders>
              <w:top w:val="nil"/>
              <w:left w:val="single" w:sz="4" w:space="0" w:color="auto"/>
              <w:bottom w:val="nil"/>
              <w:right w:val="single" w:sz="4" w:space="0" w:color="auto"/>
            </w:tcBorders>
          </w:tcPr>
          <w:p w14:paraId="61A7BC0D" w14:textId="77777777" w:rsidR="00395979" w:rsidRDefault="00395979">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7AE6248C" w14:textId="77777777" w:rsidR="00395979" w:rsidRDefault="00395979">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A15094A" w14:textId="77777777" w:rsidR="00395979" w:rsidRDefault="00395979">
            <w:pPr>
              <w:pStyle w:val="TAC"/>
              <w:keepNext w:val="0"/>
              <w:keepLines w:val="0"/>
              <w:rPr>
                <w:rFonts w:eastAsiaTheme="minorEastAsia" w:cs="Arial"/>
              </w:rPr>
            </w:pPr>
            <w:r>
              <w:rPr>
                <w:lang w:val="en-US" w:eastAsia="zh-CN"/>
              </w:rPr>
              <w:t>1715</w:t>
            </w:r>
          </w:p>
        </w:tc>
        <w:tc>
          <w:tcPr>
            <w:tcW w:w="851" w:type="dxa"/>
            <w:tcBorders>
              <w:top w:val="single" w:sz="4" w:space="0" w:color="auto"/>
              <w:left w:val="single" w:sz="4" w:space="0" w:color="auto"/>
              <w:bottom w:val="single" w:sz="4" w:space="0" w:color="auto"/>
              <w:right w:val="single" w:sz="4" w:space="0" w:color="auto"/>
            </w:tcBorders>
            <w:hideMark/>
          </w:tcPr>
          <w:p w14:paraId="44125498" w14:textId="77777777" w:rsidR="00395979" w:rsidRDefault="00395979">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E44169A" w14:textId="77777777" w:rsidR="00395979" w:rsidRDefault="00395979">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23BB14" w14:textId="77777777" w:rsidR="00395979" w:rsidRDefault="00395979">
            <w:pPr>
              <w:pStyle w:val="TAC"/>
              <w:keepNext w:val="0"/>
              <w:keepLines w:val="0"/>
              <w:rPr>
                <w:rFonts w:eastAsiaTheme="minorEastAsia"/>
                <w:lang w:eastAsia="zh-CN"/>
              </w:rPr>
            </w:pPr>
            <w:r>
              <w:rPr>
                <w:lang w:val="en-US"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26CCE3C1" w14:textId="77777777" w:rsidR="00395979" w:rsidRDefault="00395979">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D4A35C3"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FD3ABA" w14:textId="77777777" w:rsidR="00395979" w:rsidRDefault="00395979">
            <w:pPr>
              <w:pStyle w:val="TAC"/>
              <w:keepNext w:val="0"/>
              <w:keepLines w:val="0"/>
              <w:rPr>
                <w:rFonts w:eastAsiaTheme="minorEastAsia"/>
              </w:rPr>
            </w:pPr>
            <w:r>
              <w:t>N/A</w:t>
            </w:r>
          </w:p>
        </w:tc>
      </w:tr>
      <w:tr w:rsidR="00395979" w14:paraId="5CD8EED9" w14:textId="77777777" w:rsidTr="00395979">
        <w:trPr>
          <w:jc w:val="center"/>
        </w:trPr>
        <w:tc>
          <w:tcPr>
            <w:tcW w:w="2007" w:type="dxa"/>
            <w:tcBorders>
              <w:top w:val="nil"/>
              <w:left w:val="single" w:sz="4" w:space="0" w:color="auto"/>
              <w:bottom w:val="nil"/>
              <w:right w:val="single" w:sz="4" w:space="0" w:color="auto"/>
            </w:tcBorders>
          </w:tcPr>
          <w:p w14:paraId="58BCF8E6" w14:textId="77777777" w:rsidR="00395979" w:rsidRDefault="00395979">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64A57A7A" w14:textId="77777777" w:rsidR="00395979" w:rsidRDefault="00395979">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3B587BE1" w14:textId="77777777" w:rsidR="00395979" w:rsidRDefault="00395979">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C952D3F" w14:textId="77777777" w:rsidR="00395979" w:rsidRDefault="00395979">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1F5A0CF" w14:textId="77777777" w:rsidR="00395979" w:rsidRDefault="00395979">
            <w:pPr>
              <w:pStyle w:val="TAC"/>
              <w:keepNext w:val="0"/>
              <w:keepLines w:val="0"/>
              <w:rPr>
                <w:rFonts w:eastAsiaTheme="minorEastAsia" w:cs="Arial"/>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726CD4A" w14:textId="77777777" w:rsidR="00395979" w:rsidRDefault="00395979">
            <w:pPr>
              <w:pStyle w:val="TAC"/>
              <w:keepNext w:val="0"/>
              <w:keepLines w:val="0"/>
              <w:rPr>
                <w:rFonts w:eastAsiaTheme="minorEastAsia"/>
                <w:lang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469E4A2D" w14:textId="77777777" w:rsidR="00395979" w:rsidRDefault="00395979">
            <w:pPr>
              <w:pStyle w:val="TAC"/>
              <w:keepNext w:val="0"/>
              <w:keepLines w:val="0"/>
              <w:rPr>
                <w:rFonts w:eastAsiaTheme="minorEastAsia" w:cs="Arial"/>
              </w:rPr>
            </w:pPr>
            <w:r>
              <w:t>19</w:t>
            </w:r>
          </w:p>
        </w:tc>
        <w:tc>
          <w:tcPr>
            <w:tcW w:w="828" w:type="dxa"/>
            <w:tcBorders>
              <w:top w:val="single" w:sz="4" w:space="0" w:color="auto"/>
              <w:left w:val="single" w:sz="4" w:space="0" w:color="auto"/>
              <w:bottom w:val="single" w:sz="4" w:space="0" w:color="auto"/>
              <w:right w:val="single" w:sz="4" w:space="0" w:color="auto"/>
            </w:tcBorders>
            <w:hideMark/>
          </w:tcPr>
          <w:p w14:paraId="41908653"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7E0028" w14:textId="77777777" w:rsidR="00395979" w:rsidRDefault="00395979">
            <w:pPr>
              <w:pStyle w:val="TAC"/>
              <w:keepNext w:val="0"/>
              <w:keepLines w:val="0"/>
              <w:rPr>
                <w:rFonts w:eastAsiaTheme="minorEastAsia"/>
              </w:rPr>
            </w:pPr>
            <w:r>
              <w:t>IMD3</w:t>
            </w:r>
          </w:p>
        </w:tc>
      </w:tr>
      <w:tr w:rsidR="00395979" w14:paraId="188A84A6" w14:textId="77777777" w:rsidTr="00395979">
        <w:trPr>
          <w:jc w:val="center"/>
        </w:trPr>
        <w:tc>
          <w:tcPr>
            <w:tcW w:w="2007" w:type="dxa"/>
            <w:tcBorders>
              <w:top w:val="nil"/>
              <w:left w:val="single" w:sz="4" w:space="0" w:color="auto"/>
              <w:bottom w:val="nil"/>
              <w:right w:val="single" w:sz="4" w:space="0" w:color="auto"/>
            </w:tcBorders>
          </w:tcPr>
          <w:p w14:paraId="094FDF64" w14:textId="77777777" w:rsidR="00395979" w:rsidRDefault="00395979">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5839A9A9" w14:textId="77777777" w:rsidR="00395979" w:rsidRDefault="00395979">
            <w:pPr>
              <w:pStyle w:val="TAC"/>
              <w:keepNext w:val="0"/>
              <w:keepLines w:val="0"/>
              <w:rPr>
                <w:rFonts w:eastAsiaTheme="minorEastAsia"/>
                <w:lang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372EAA49" w14:textId="77777777" w:rsidR="00395979" w:rsidRDefault="00395979">
            <w:pPr>
              <w:pStyle w:val="TAC"/>
              <w:keepNext w:val="0"/>
              <w:keepLines w:val="0"/>
              <w:rPr>
                <w:rFonts w:eastAsiaTheme="minorEastAsia" w:cs="Arial"/>
              </w:rPr>
            </w:pPr>
            <w:r>
              <w:rPr>
                <w:lang w:val="en-US" w:eastAsia="zh-CN"/>
              </w:rPr>
              <w:t>2624</w:t>
            </w:r>
          </w:p>
        </w:tc>
        <w:tc>
          <w:tcPr>
            <w:tcW w:w="851" w:type="dxa"/>
            <w:tcBorders>
              <w:top w:val="single" w:sz="4" w:space="0" w:color="auto"/>
              <w:left w:val="single" w:sz="4" w:space="0" w:color="auto"/>
              <w:bottom w:val="single" w:sz="4" w:space="0" w:color="auto"/>
              <w:right w:val="single" w:sz="4" w:space="0" w:color="auto"/>
            </w:tcBorders>
            <w:hideMark/>
          </w:tcPr>
          <w:p w14:paraId="14478FF5" w14:textId="77777777" w:rsidR="00395979" w:rsidRDefault="00395979">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86A70E4" w14:textId="77777777" w:rsidR="00395979" w:rsidRDefault="00395979">
            <w:pPr>
              <w:pStyle w:val="TAC"/>
              <w:keepNext w:val="0"/>
              <w:keepLines w:val="0"/>
              <w:rPr>
                <w:rFonts w:eastAsiaTheme="minorEastAsia"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67987DC" w14:textId="77777777" w:rsidR="00395979" w:rsidRDefault="00395979">
            <w:pPr>
              <w:pStyle w:val="TAC"/>
              <w:keepNext w:val="0"/>
              <w:keepLines w:val="0"/>
              <w:rPr>
                <w:rFonts w:eastAsiaTheme="minorEastAsia"/>
                <w:lang w:eastAsia="zh-CN"/>
              </w:rPr>
            </w:pPr>
            <w:r>
              <w:rPr>
                <w:lang w:val="en-US" w:eastAsia="zh-CN"/>
              </w:rPr>
              <w:t>2624</w:t>
            </w:r>
          </w:p>
        </w:tc>
        <w:tc>
          <w:tcPr>
            <w:tcW w:w="977" w:type="dxa"/>
            <w:tcBorders>
              <w:top w:val="single" w:sz="4" w:space="0" w:color="auto"/>
              <w:left w:val="single" w:sz="4" w:space="0" w:color="auto"/>
              <w:bottom w:val="single" w:sz="4" w:space="0" w:color="auto"/>
              <w:right w:val="single" w:sz="4" w:space="0" w:color="auto"/>
            </w:tcBorders>
            <w:hideMark/>
          </w:tcPr>
          <w:p w14:paraId="3F5DE321" w14:textId="77777777" w:rsidR="00395979" w:rsidRDefault="00395979">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FDF4B86" w14:textId="77777777" w:rsidR="00395979" w:rsidRDefault="00395979">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6101B1" w14:textId="77777777" w:rsidR="00395979" w:rsidRDefault="00395979">
            <w:pPr>
              <w:pStyle w:val="TAC"/>
              <w:keepNext w:val="0"/>
              <w:keepLines w:val="0"/>
              <w:rPr>
                <w:rFonts w:eastAsiaTheme="minorEastAsia"/>
              </w:rPr>
            </w:pPr>
            <w:r>
              <w:t>N/A</w:t>
            </w:r>
          </w:p>
        </w:tc>
      </w:tr>
      <w:tr w:rsidR="00395979" w14:paraId="3689F3EB" w14:textId="77777777" w:rsidTr="00395979">
        <w:trPr>
          <w:jc w:val="center"/>
        </w:trPr>
        <w:tc>
          <w:tcPr>
            <w:tcW w:w="2007" w:type="dxa"/>
            <w:tcBorders>
              <w:top w:val="nil"/>
              <w:left w:val="single" w:sz="4" w:space="0" w:color="auto"/>
              <w:bottom w:val="nil"/>
              <w:right w:val="single" w:sz="4" w:space="0" w:color="auto"/>
            </w:tcBorders>
          </w:tcPr>
          <w:p w14:paraId="150F8144" w14:textId="77777777" w:rsidR="00395979" w:rsidRDefault="00395979">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0EDEC095" w14:textId="77777777" w:rsidR="00395979" w:rsidRDefault="00395979">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128ED46C" w14:textId="77777777" w:rsidR="00395979" w:rsidRDefault="00395979">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C77E0DF" w14:textId="77777777" w:rsidR="00395979" w:rsidRDefault="00395979">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DFA6FE0" w14:textId="77777777" w:rsidR="00395979" w:rsidRDefault="00395979">
            <w:pPr>
              <w:pStyle w:val="TAC"/>
              <w:keepNext w:val="0"/>
              <w:keepLines w:val="0"/>
              <w:rPr>
                <w:rFonts w:eastAsiaTheme="minorEastAsia" w:cs="Arial"/>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BA2CC4D" w14:textId="77777777" w:rsidR="00395979" w:rsidRDefault="00395979">
            <w:pPr>
              <w:pStyle w:val="TAC"/>
              <w:keepNext w:val="0"/>
              <w:keepLines w:val="0"/>
              <w:rPr>
                <w:rFonts w:eastAsiaTheme="minorEastAsia"/>
                <w:lang w:eastAsia="zh-CN"/>
              </w:rPr>
            </w:pPr>
            <w:r>
              <w:rPr>
                <w:lang w:val="en-US" w:eastAsia="zh-CN"/>
              </w:rPr>
              <w:t>1831</w:t>
            </w:r>
          </w:p>
        </w:tc>
        <w:tc>
          <w:tcPr>
            <w:tcW w:w="977" w:type="dxa"/>
            <w:tcBorders>
              <w:top w:val="single" w:sz="4" w:space="0" w:color="auto"/>
              <w:left w:val="single" w:sz="4" w:space="0" w:color="auto"/>
              <w:bottom w:val="single" w:sz="4" w:space="0" w:color="auto"/>
              <w:right w:val="single" w:sz="4" w:space="0" w:color="auto"/>
            </w:tcBorders>
            <w:hideMark/>
          </w:tcPr>
          <w:p w14:paraId="6F847D69" w14:textId="77777777" w:rsidR="00395979" w:rsidRDefault="00395979">
            <w:pPr>
              <w:pStyle w:val="TAC"/>
              <w:keepNext w:val="0"/>
              <w:keepLines w:val="0"/>
              <w:rPr>
                <w:rFonts w:eastAsiaTheme="minorEastAsia" w:cs="Arial"/>
              </w:rPr>
            </w:pPr>
            <w:r>
              <w:t>28.9</w:t>
            </w:r>
          </w:p>
        </w:tc>
        <w:tc>
          <w:tcPr>
            <w:tcW w:w="828" w:type="dxa"/>
            <w:tcBorders>
              <w:top w:val="single" w:sz="4" w:space="0" w:color="auto"/>
              <w:left w:val="single" w:sz="4" w:space="0" w:color="auto"/>
              <w:bottom w:val="single" w:sz="4" w:space="0" w:color="auto"/>
              <w:right w:val="single" w:sz="4" w:space="0" w:color="auto"/>
            </w:tcBorders>
            <w:hideMark/>
          </w:tcPr>
          <w:p w14:paraId="48CC245F"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9C3AD5" w14:textId="77777777" w:rsidR="00395979" w:rsidRDefault="00395979">
            <w:pPr>
              <w:pStyle w:val="TAC"/>
              <w:keepNext w:val="0"/>
              <w:keepLines w:val="0"/>
              <w:rPr>
                <w:rFonts w:eastAsiaTheme="minorEastAsia"/>
              </w:rPr>
            </w:pPr>
            <w:r>
              <w:t>IMD2</w:t>
            </w:r>
          </w:p>
        </w:tc>
      </w:tr>
      <w:tr w:rsidR="00395979" w14:paraId="0988E229" w14:textId="77777777" w:rsidTr="00395979">
        <w:trPr>
          <w:jc w:val="center"/>
        </w:trPr>
        <w:tc>
          <w:tcPr>
            <w:tcW w:w="2007" w:type="dxa"/>
            <w:tcBorders>
              <w:top w:val="nil"/>
              <w:left w:val="single" w:sz="4" w:space="0" w:color="auto"/>
              <w:bottom w:val="nil"/>
              <w:right w:val="single" w:sz="4" w:space="0" w:color="auto"/>
            </w:tcBorders>
          </w:tcPr>
          <w:p w14:paraId="655F3F7B" w14:textId="77777777" w:rsidR="00395979" w:rsidRDefault="00395979">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12134BF8" w14:textId="77777777" w:rsidR="00395979" w:rsidRDefault="00395979">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09562D5B" w14:textId="77777777" w:rsidR="00395979" w:rsidRDefault="00395979">
            <w:pPr>
              <w:pStyle w:val="TAC"/>
              <w:keepNext w:val="0"/>
              <w:keepLines w:val="0"/>
              <w:rPr>
                <w:rFonts w:eastAsiaTheme="minorEastAsia" w:cs="Arial"/>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4A16C1BE" w14:textId="77777777" w:rsidR="00395979" w:rsidRDefault="00395979">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6136D03" w14:textId="77777777" w:rsidR="00395979" w:rsidRDefault="00395979">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24A07E0" w14:textId="77777777" w:rsidR="00395979" w:rsidRDefault="00395979">
            <w:pPr>
              <w:pStyle w:val="TAC"/>
              <w:keepNext w:val="0"/>
              <w:keepLines w:val="0"/>
              <w:rPr>
                <w:rFonts w:eastAsiaTheme="minorEastAsia"/>
                <w:lang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3D1CD28C" w14:textId="77777777" w:rsidR="00395979" w:rsidRDefault="00395979">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5C62B37"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749519" w14:textId="77777777" w:rsidR="00395979" w:rsidRDefault="00395979">
            <w:pPr>
              <w:pStyle w:val="TAC"/>
              <w:keepNext w:val="0"/>
              <w:keepLines w:val="0"/>
              <w:rPr>
                <w:rFonts w:eastAsiaTheme="minorEastAsia"/>
              </w:rPr>
            </w:pPr>
            <w:r>
              <w:t>N/A</w:t>
            </w:r>
          </w:p>
        </w:tc>
      </w:tr>
      <w:tr w:rsidR="00395979" w14:paraId="610844EE" w14:textId="77777777" w:rsidTr="00395979">
        <w:trPr>
          <w:jc w:val="center"/>
        </w:trPr>
        <w:tc>
          <w:tcPr>
            <w:tcW w:w="2007" w:type="dxa"/>
            <w:tcBorders>
              <w:top w:val="nil"/>
              <w:left w:val="single" w:sz="4" w:space="0" w:color="auto"/>
              <w:bottom w:val="single" w:sz="4" w:space="0" w:color="auto"/>
              <w:right w:val="single" w:sz="4" w:space="0" w:color="auto"/>
            </w:tcBorders>
          </w:tcPr>
          <w:p w14:paraId="6358FEF5" w14:textId="77777777" w:rsidR="00395979" w:rsidRDefault="00395979">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6839E274" w14:textId="77777777" w:rsidR="00395979" w:rsidRDefault="00395979">
            <w:pPr>
              <w:pStyle w:val="TAC"/>
              <w:keepNext w:val="0"/>
              <w:keepLines w:val="0"/>
              <w:rPr>
                <w:rFonts w:eastAsiaTheme="minorEastAsia"/>
                <w:lang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0FB17A19" w14:textId="77777777" w:rsidR="00395979" w:rsidRDefault="00395979">
            <w:pPr>
              <w:pStyle w:val="TAC"/>
              <w:keepNext w:val="0"/>
              <w:keepLines w:val="0"/>
              <w:rPr>
                <w:rFonts w:eastAsiaTheme="minorEastAsia" w:cs="Arial"/>
              </w:rPr>
            </w:pPr>
            <w:r>
              <w:rPr>
                <w:lang w:val="en-US" w:eastAsia="zh-CN"/>
              </w:rPr>
              <w:t>2678</w:t>
            </w:r>
          </w:p>
        </w:tc>
        <w:tc>
          <w:tcPr>
            <w:tcW w:w="851" w:type="dxa"/>
            <w:tcBorders>
              <w:top w:val="single" w:sz="4" w:space="0" w:color="auto"/>
              <w:left w:val="single" w:sz="4" w:space="0" w:color="auto"/>
              <w:bottom w:val="single" w:sz="4" w:space="0" w:color="auto"/>
              <w:right w:val="single" w:sz="4" w:space="0" w:color="auto"/>
            </w:tcBorders>
            <w:hideMark/>
          </w:tcPr>
          <w:p w14:paraId="26A5D186" w14:textId="77777777" w:rsidR="00395979" w:rsidRDefault="00395979">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263BD3F" w14:textId="77777777" w:rsidR="00395979" w:rsidRDefault="00395979">
            <w:pPr>
              <w:pStyle w:val="TAC"/>
              <w:keepNext w:val="0"/>
              <w:keepLines w:val="0"/>
              <w:rPr>
                <w:rFonts w:eastAsiaTheme="minorEastAsia"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760033D" w14:textId="77777777" w:rsidR="00395979" w:rsidRDefault="00395979">
            <w:pPr>
              <w:pStyle w:val="TAC"/>
              <w:keepNext w:val="0"/>
              <w:keepLines w:val="0"/>
              <w:rPr>
                <w:rFonts w:eastAsiaTheme="minorEastAsia"/>
                <w:lang w:eastAsia="zh-CN"/>
              </w:rPr>
            </w:pPr>
            <w:r>
              <w:rPr>
                <w:lang w:val="en-US" w:eastAsia="zh-CN"/>
              </w:rPr>
              <w:t>2678</w:t>
            </w:r>
          </w:p>
        </w:tc>
        <w:tc>
          <w:tcPr>
            <w:tcW w:w="977" w:type="dxa"/>
            <w:tcBorders>
              <w:top w:val="single" w:sz="4" w:space="0" w:color="auto"/>
              <w:left w:val="single" w:sz="4" w:space="0" w:color="auto"/>
              <w:bottom w:val="single" w:sz="4" w:space="0" w:color="auto"/>
              <w:right w:val="single" w:sz="4" w:space="0" w:color="auto"/>
            </w:tcBorders>
            <w:hideMark/>
          </w:tcPr>
          <w:p w14:paraId="0968FD7A" w14:textId="77777777" w:rsidR="00395979" w:rsidRDefault="00395979">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BD0DB48" w14:textId="77777777" w:rsidR="00395979" w:rsidRDefault="00395979">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792835" w14:textId="77777777" w:rsidR="00395979" w:rsidRDefault="00395979">
            <w:pPr>
              <w:pStyle w:val="TAC"/>
              <w:keepNext w:val="0"/>
              <w:keepLines w:val="0"/>
              <w:rPr>
                <w:rFonts w:eastAsiaTheme="minorEastAsia"/>
              </w:rPr>
            </w:pPr>
            <w:r>
              <w:t>N/A</w:t>
            </w:r>
          </w:p>
        </w:tc>
      </w:tr>
      <w:tr w:rsidR="00395979" w14:paraId="27319918"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154949D6"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hideMark/>
          </w:tcPr>
          <w:p w14:paraId="37A25562" w14:textId="77777777" w:rsidR="00395979" w:rsidRDefault="00395979">
            <w:pPr>
              <w:pStyle w:val="TAC"/>
              <w:keepNext w:val="0"/>
              <w:keepLines w:val="0"/>
              <w:rPr>
                <w:rFonts w:eastAsiaTheme="minorEastAsia" w:cs="Arial"/>
                <w:szCs w:val="18"/>
                <w:lang w:eastAsia="ja-JP"/>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9B264BE" w14:textId="77777777" w:rsidR="00395979" w:rsidRDefault="00395979">
            <w:pPr>
              <w:pStyle w:val="TAC"/>
              <w:keepNext w:val="0"/>
              <w:keepLines w:val="0"/>
              <w:rPr>
                <w:rFonts w:eastAsiaTheme="minorEastAsia" w:cs="Arial"/>
                <w:szCs w:val="18"/>
                <w:lang w:eastAsia="ja-JP"/>
              </w:rPr>
            </w:pPr>
            <w:r>
              <w:rPr>
                <w:rFonts w:eastAsiaTheme="minorEastAsia" w:cs="Arial"/>
              </w:rPr>
              <w:t>1775</w:t>
            </w:r>
          </w:p>
        </w:tc>
        <w:tc>
          <w:tcPr>
            <w:tcW w:w="851" w:type="dxa"/>
            <w:tcBorders>
              <w:top w:val="single" w:sz="4" w:space="0" w:color="auto"/>
              <w:left w:val="single" w:sz="4" w:space="0" w:color="auto"/>
              <w:bottom w:val="single" w:sz="4" w:space="0" w:color="auto"/>
              <w:right w:val="single" w:sz="4" w:space="0" w:color="auto"/>
            </w:tcBorders>
            <w:hideMark/>
          </w:tcPr>
          <w:p w14:paraId="7BCFCC8C" w14:textId="77777777" w:rsidR="00395979" w:rsidRDefault="00395979">
            <w:pPr>
              <w:pStyle w:val="TAC"/>
              <w:keepNext w:val="0"/>
              <w:keepLines w:val="0"/>
              <w:rPr>
                <w:rFonts w:eastAsiaTheme="minorEastAsia" w:cs="Arial"/>
                <w:szCs w:val="18"/>
                <w:lang w:eastAsia="ja-JP"/>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6DE71CE7" w14:textId="77777777" w:rsidR="00395979" w:rsidRDefault="00395979">
            <w:pPr>
              <w:pStyle w:val="TAC"/>
              <w:keepNext w:val="0"/>
              <w:keepLines w:val="0"/>
              <w:rPr>
                <w:rFonts w:eastAsiaTheme="minorEastAsia" w:cs="Arial"/>
                <w:szCs w:val="18"/>
                <w:lang w:eastAsia="ja-JP"/>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564CC879" w14:textId="77777777" w:rsidR="00395979" w:rsidRDefault="00395979">
            <w:pPr>
              <w:pStyle w:val="TAC"/>
              <w:keepNext w:val="0"/>
              <w:keepLines w:val="0"/>
              <w:rPr>
                <w:rFonts w:eastAsiaTheme="minorEastAsia" w:cs="Arial"/>
                <w:szCs w:val="18"/>
                <w:lang w:eastAsia="ja-JP"/>
              </w:rPr>
            </w:pPr>
            <w:r>
              <w:rPr>
                <w:rFonts w:eastAsiaTheme="minorEastAsia"/>
                <w:lang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5AB39BDA" w14:textId="77777777" w:rsidR="00395979" w:rsidRDefault="00395979">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376EE87E" w14:textId="77777777" w:rsidR="00395979" w:rsidRDefault="00395979">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D9EBA3" w14:textId="77777777" w:rsidR="00395979" w:rsidRDefault="00395979">
            <w:pPr>
              <w:pStyle w:val="TAC"/>
              <w:keepNext w:val="0"/>
              <w:keepLines w:val="0"/>
              <w:rPr>
                <w:rFonts w:eastAsiaTheme="minorEastAsia" w:cs="Arial"/>
                <w:szCs w:val="18"/>
                <w:lang w:eastAsia="ja-JP"/>
              </w:rPr>
            </w:pPr>
            <w:r>
              <w:rPr>
                <w:rFonts w:eastAsiaTheme="minorEastAsia"/>
              </w:rPr>
              <w:t>N/A</w:t>
            </w:r>
          </w:p>
        </w:tc>
      </w:tr>
      <w:tr w:rsidR="00395979" w14:paraId="2D424A55" w14:textId="77777777" w:rsidTr="00395979">
        <w:trPr>
          <w:jc w:val="center"/>
        </w:trPr>
        <w:tc>
          <w:tcPr>
            <w:tcW w:w="2007" w:type="dxa"/>
            <w:tcBorders>
              <w:top w:val="nil"/>
              <w:left w:val="single" w:sz="4" w:space="0" w:color="auto"/>
              <w:bottom w:val="nil"/>
              <w:right w:val="single" w:sz="4" w:space="0" w:color="auto"/>
            </w:tcBorders>
          </w:tcPr>
          <w:p w14:paraId="34CAEF2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44B4C7" w14:textId="77777777" w:rsidR="00395979" w:rsidRDefault="00395979">
            <w:pPr>
              <w:pStyle w:val="TAC"/>
              <w:keepNext w:val="0"/>
              <w:keepLines w:val="0"/>
              <w:rPr>
                <w:rFonts w:eastAsiaTheme="minorEastAsia" w:cs="Arial"/>
                <w:szCs w:val="18"/>
                <w:lang w:eastAsia="ja-JP"/>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2ED836CC" w14:textId="77777777" w:rsidR="00395979" w:rsidRDefault="00395979">
            <w:pPr>
              <w:pStyle w:val="TAC"/>
              <w:keepNext w:val="0"/>
              <w:keepLines w:val="0"/>
              <w:rPr>
                <w:rFonts w:eastAsiaTheme="minorEastAsia" w:cs="Arial"/>
                <w:szCs w:val="18"/>
                <w:lang w:eastAsia="ja-JP"/>
              </w:rPr>
            </w:pPr>
            <w:r>
              <w:rPr>
                <w:rFonts w:eastAsiaTheme="minorEastAsia" w:cs="Arial"/>
              </w:rPr>
              <w:t>840</w:t>
            </w:r>
          </w:p>
        </w:tc>
        <w:tc>
          <w:tcPr>
            <w:tcW w:w="851" w:type="dxa"/>
            <w:tcBorders>
              <w:top w:val="single" w:sz="4" w:space="0" w:color="auto"/>
              <w:left w:val="single" w:sz="4" w:space="0" w:color="auto"/>
              <w:bottom w:val="single" w:sz="4" w:space="0" w:color="auto"/>
              <w:right w:val="single" w:sz="4" w:space="0" w:color="auto"/>
            </w:tcBorders>
            <w:hideMark/>
          </w:tcPr>
          <w:p w14:paraId="37BAF74B" w14:textId="77777777" w:rsidR="00395979" w:rsidRDefault="00395979">
            <w:pPr>
              <w:pStyle w:val="TAC"/>
              <w:keepNext w:val="0"/>
              <w:keepLines w:val="0"/>
              <w:rPr>
                <w:rFonts w:eastAsiaTheme="minorEastAsia" w:cs="Arial"/>
                <w:szCs w:val="18"/>
                <w:lang w:eastAsia="ja-JP"/>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1AADC127" w14:textId="77777777" w:rsidR="00395979" w:rsidRDefault="00395979">
            <w:pPr>
              <w:pStyle w:val="TAC"/>
              <w:keepNext w:val="0"/>
              <w:keepLines w:val="0"/>
              <w:rPr>
                <w:rFonts w:eastAsiaTheme="minorEastAsia" w:cs="Arial"/>
                <w:szCs w:val="18"/>
                <w:lang w:eastAsia="ja-JP"/>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16D7C4E5" w14:textId="77777777" w:rsidR="00395979" w:rsidRDefault="00395979">
            <w:pPr>
              <w:pStyle w:val="TAC"/>
              <w:keepNext w:val="0"/>
              <w:keepLines w:val="0"/>
              <w:rPr>
                <w:rFonts w:eastAsiaTheme="minorEastAsia" w:cs="Arial"/>
                <w:szCs w:val="18"/>
                <w:lang w:eastAsia="ja-JP"/>
              </w:rPr>
            </w:pPr>
            <w:r>
              <w:rPr>
                <w:rFonts w:eastAsiaTheme="minorEastAsia"/>
                <w:lang w:eastAsia="zh-CN"/>
              </w:rPr>
              <w:t>799</w:t>
            </w:r>
          </w:p>
        </w:tc>
        <w:tc>
          <w:tcPr>
            <w:tcW w:w="977" w:type="dxa"/>
            <w:tcBorders>
              <w:top w:val="single" w:sz="4" w:space="0" w:color="auto"/>
              <w:left w:val="single" w:sz="4" w:space="0" w:color="auto"/>
              <w:bottom w:val="single" w:sz="4" w:space="0" w:color="auto"/>
              <w:right w:val="single" w:sz="4" w:space="0" w:color="auto"/>
            </w:tcBorders>
            <w:hideMark/>
          </w:tcPr>
          <w:p w14:paraId="6EA942DB" w14:textId="77777777" w:rsidR="00395979" w:rsidRDefault="00395979">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6E76B834" w14:textId="77777777" w:rsidR="00395979" w:rsidRDefault="00395979">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858B6A" w14:textId="77777777" w:rsidR="00395979" w:rsidRDefault="00395979">
            <w:pPr>
              <w:pStyle w:val="TAC"/>
              <w:keepNext w:val="0"/>
              <w:keepLines w:val="0"/>
              <w:rPr>
                <w:rFonts w:eastAsiaTheme="minorEastAsia" w:cs="Arial"/>
                <w:szCs w:val="18"/>
                <w:lang w:eastAsia="ja-JP"/>
              </w:rPr>
            </w:pPr>
            <w:r>
              <w:rPr>
                <w:rFonts w:eastAsiaTheme="minorEastAsia"/>
              </w:rPr>
              <w:t>N/A</w:t>
            </w:r>
          </w:p>
        </w:tc>
      </w:tr>
      <w:tr w:rsidR="00395979" w14:paraId="4718A692" w14:textId="77777777" w:rsidTr="00395979">
        <w:trPr>
          <w:jc w:val="center"/>
        </w:trPr>
        <w:tc>
          <w:tcPr>
            <w:tcW w:w="2007" w:type="dxa"/>
            <w:tcBorders>
              <w:top w:val="nil"/>
              <w:left w:val="single" w:sz="4" w:space="0" w:color="auto"/>
              <w:bottom w:val="single" w:sz="4" w:space="0" w:color="auto"/>
              <w:right w:val="single" w:sz="4" w:space="0" w:color="auto"/>
            </w:tcBorders>
          </w:tcPr>
          <w:p w14:paraId="632A7D2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0F94E2" w14:textId="77777777" w:rsidR="00395979" w:rsidRDefault="00395979">
            <w:pPr>
              <w:pStyle w:val="TAC"/>
              <w:keepNext w:val="0"/>
              <w:keepLines w:val="0"/>
              <w:rPr>
                <w:rFonts w:eastAsiaTheme="minorEastAsia" w:cs="Arial"/>
                <w:szCs w:val="18"/>
                <w:lang w:eastAsia="ja-JP"/>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20CF94E5" w14:textId="77777777" w:rsidR="00395979" w:rsidRDefault="00395979">
            <w:pPr>
              <w:pStyle w:val="TAC"/>
              <w:keepNext w:val="0"/>
              <w:keepLines w:val="0"/>
              <w:rPr>
                <w:rFonts w:eastAsiaTheme="minorEastAsia" w:cs="Arial"/>
                <w:szCs w:val="18"/>
                <w:lang w:eastAsia="ja-JP"/>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68FD328" w14:textId="77777777" w:rsidR="00395979" w:rsidRDefault="00395979">
            <w:pPr>
              <w:pStyle w:val="TAC"/>
              <w:keepNext w:val="0"/>
              <w:keepLines w:val="0"/>
              <w:rPr>
                <w:rFonts w:eastAsiaTheme="minorEastAsia" w:cs="Arial"/>
                <w:szCs w:val="18"/>
                <w:lang w:eastAsia="ja-JP"/>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66A487AF" w14:textId="77777777" w:rsidR="00395979" w:rsidRDefault="00395979">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0F642D4" w14:textId="77777777" w:rsidR="00395979" w:rsidRDefault="00395979">
            <w:pPr>
              <w:pStyle w:val="TAC"/>
              <w:keepNext w:val="0"/>
              <w:keepLines w:val="0"/>
              <w:rPr>
                <w:rFonts w:eastAsiaTheme="minorEastAsia" w:cs="Arial"/>
                <w:szCs w:val="18"/>
                <w:lang w:eastAsia="ja-JP"/>
              </w:rPr>
            </w:pPr>
            <w:r>
              <w:rPr>
                <w:rFonts w:eastAsiaTheme="minorEastAsia" w:cs="Arial"/>
              </w:rPr>
              <w:t>745</w:t>
            </w:r>
          </w:p>
        </w:tc>
        <w:tc>
          <w:tcPr>
            <w:tcW w:w="977" w:type="dxa"/>
            <w:tcBorders>
              <w:top w:val="single" w:sz="4" w:space="0" w:color="auto"/>
              <w:left w:val="single" w:sz="4" w:space="0" w:color="auto"/>
              <w:bottom w:val="single" w:sz="4" w:space="0" w:color="auto"/>
              <w:right w:val="single" w:sz="4" w:space="0" w:color="auto"/>
            </w:tcBorders>
            <w:hideMark/>
          </w:tcPr>
          <w:p w14:paraId="126E9B55" w14:textId="77777777" w:rsidR="00395979" w:rsidRDefault="00395979">
            <w:pPr>
              <w:pStyle w:val="TAC"/>
              <w:keepNext w:val="0"/>
              <w:keepLines w:val="0"/>
              <w:rPr>
                <w:rFonts w:eastAsiaTheme="minorEastAsia" w:cs="Arial"/>
                <w:szCs w:val="18"/>
                <w:lang w:eastAsia="ja-JP"/>
              </w:rPr>
            </w:pPr>
            <w:r>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hideMark/>
          </w:tcPr>
          <w:p w14:paraId="3849B6F7" w14:textId="77777777" w:rsidR="00395979" w:rsidRDefault="00395979">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FCE636" w14:textId="77777777" w:rsidR="00395979" w:rsidRDefault="00395979">
            <w:pPr>
              <w:pStyle w:val="TAC"/>
              <w:keepNext w:val="0"/>
              <w:keepLines w:val="0"/>
              <w:rPr>
                <w:rFonts w:eastAsiaTheme="minorEastAsia" w:cs="Arial"/>
                <w:szCs w:val="18"/>
                <w:lang w:eastAsia="ja-JP"/>
              </w:rPr>
            </w:pPr>
            <w:r>
              <w:rPr>
                <w:rFonts w:eastAsiaTheme="minorEastAsia"/>
              </w:rPr>
              <w:t>IMD4</w:t>
            </w:r>
          </w:p>
        </w:tc>
      </w:tr>
      <w:tr w:rsidR="00395979" w14:paraId="24C7AAAA"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17BAF9BF" w14:textId="77777777" w:rsidR="00395979" w:rsidRDefault="00395979">
            <w:pPr>
              <w:pStyle w:val="TAC"/>
              <w:keepNext w:val="0"/>
              <w:keepLines w:val="0"/>
              <w:rPr>
                <w:rFonts w:eastAsiaTheme="minorEastAsia"/>
                <w:lang w:eastAsia="zh-CN"/>
              </w:rPr>
            </w:pPr>
            <w:r>
              <w:rPr>
                <w:rFonts w:cs="Arial"/>
                <w:color w:val="000000"/>
                <w:szCs w:val="18"/>
              </w:rPr>
              <w:t>CA_n3-n20-n71</w:t>
            </w:r>
          </w:p>
        </w:tc>
        <w:tc>
          <w:tcPr>
            <w:tcW w:w="1146" w:type="dxa"/>
            <w:tcBorders>
              <w:top w:val="single" w:sz="4" w:space="0" w:color="auto"/>
              <w:left w:val="single" w:sz="4" w:space="0" w:color="auto"/>
              <w:bottom w:val="single" w:sz="4" w:space="0" w:color="auto"/>
              <w:right w:val="single" w:sz="4" w:space="0" w:color="auto"/>
            </w:tcBorders>
            <w:hideMark/>
          </w:tcPr>
          <w:p w14:paraId="7B0BCB88" w14:textId="77777777" w:rsidR="00395979" w:rsidRDefault="00395979">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0E8C14A0" w14:textId="77777777" w:rsidR="00395979" w:rsidRDefault="00395979">
            <w:pPr>
              <w:pStyle w:val="TAC"/>
              <w:keepNext w:val="0"/>
              <w:keepLines w:val="0"/>
              <w:rPr>
                <w:rFonts w:eastAsiaTheme="minorEastAsia"/>
                <w:lang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EFFE71D" w14:textId="77777777" w:rsidR="00395979" w:rsidRDefault="00395979">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A5204B9" w14:textId="77777777" w:rsidR="00395979" w:rsidRDefault="00395979">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278C0819" w14:textId="77777777" w:rsidR="00395979" w:rsidRDefault="00395979">
            <w:pPr>
              <w:pStyle w:val="TAC"/>
              <w:keepNext w:val="0"/>
              <w:keepLines w:val="0"/>
              <w:rPr>
                <w:rFonts w:eastAsiaTheme="minorEastAsia" w:cs="Arial"/>
              </w:rPr>
            </w:pPr>
            <w:r>
              <w:rPr>
                <w:lang w:val="en-US" w:eastAsia="zh-CN"/>
              </w:rPr>
              <w:t>1843</w:t>
            </w:r>
          </w:p>
        </w:tc>
        <w:tc>
          <w:tcPr>
            <w:tcW w:w="977" w:type="dxa"/>
            <w:tcBorders>
              <w:top w:val="single" w:sz="4" w:space="0" w:color="auto"/>
              <w:left w:val="single" w:sz="4" w:space="0" w:color="auto"/>
              <w:bottom w:val="single" w:sz="4" w:space="0" w:color="auto"/>
              <w:right w:val="single" w:sz="4" w:space="0" w:color="auto"/>
            </w:tcBorders>
            <w:hideMark/>
          </w:tcPr>
          <w:p w14:paraId="421F6739" w14:textId="77777777" w:rsidR="00395979" w:rsidRDefault="00395979">
            <w:pPr>
              <w:pStyle w:val="TAC"/>
              <w:keepNext w:val="0"/>
              <w:keepLines w:val="0"/>
              <w:rPr>
                <w:rFonts w:eastAsiaTheme="minorEastAsia" w:cs="Arial"/>
              </w:rPr>
            </w:pPr>
            <w:r>
              <w:rPr>
                <w:lang w:val="en-US" w:eastAsia="zh-CN"/>
              </w:rPr>
              <w:t>9.4</w:t>
            </w:r>
          </w:p>
        </w:tc>
        <w:tc>
          <w:tcPr>
            <w:tcW w:w="828" w:type="dxa"/>
            <w:tcBorders>
              <w:top w:val="single" w:sz="4" w:space="0" w:color="auto"/>
              <w:left w:val="single" w:sz="4" w:space="0" w:color="auto"/>
              <w:bottom w:val="single" w:sz="4" w:space="0" w:color="auto"/>
              <w:right w:val="single" w:sz="4" w:space="0" w:color="auto"/>
            </w:tcBorders>
            <w:hideMark/>
          </w:tcPr>
          <w:p w14:paraId="49C7BBC4"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7B21AD" w14:textId="77777777" w:rsidR="00395979" w:rsidRDefault="00395979">
            <w:pPr>
              <w:pStyle w:val="TAC"/>
              <w:keepNext w:val="0"/>
              <w:keepLines w:val="0"/>
              <w:rPr>
                <w:rFonts w:eastAsiaTheme="minorEastAsia"/>
              </w:rPr>
            </w:pPr>
            <w:r>
              <w:t>IMD4</w:t>
            </w:r>
          </w:p>
        </w:tc>
      </w:tr>
      <w:tr w:rsidR="00395979" w14:paraId="6CD47DF8" w14:textId="77777777" w:rsidTr="00395979">
        <w:trPr>
          <w:jc w:val="center"/>
        </w:trPr>
        <w:tc>
          <w:tcPr>
            <w:tcW w:w="2007" w:type="dxa"/>
            <w:tcBorders>
              <w:top w:val="nil"/>
              <w:left w:val="single" w:sz="4" w:space="0" w:color="auto"/>
              <w:bottom w:val="nil"/>
              <w:right w:val="single" w:sz="4" w:space="0" w:color="auto"/>
            </w:tcBorders>
          </w:tcPr>
          <w:p w14:paraId="1AEAF3C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97FA94" w14:textId="77777777" w:rsidR="00395979" w:rsidRDefault="00395979">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5B74EA50" w14:textId="77777777" w:rsidR="00395979" w:rsidRDefault="00395979">
            <w:pPr>
              <w:pStyle w:val="TAC"/>
              <w:keepNext w:val="0"/>
              <w:keepLines w:val="0"/>
              <w:rPr>
                <w:rFonts w:eastAsiaTheme="minorEastAsia"/>
                <w:lang w:eastAsia="zh-CN"/>
              </w:rPr>
            </w:pPr>
            <w:r>
              <w:rPr>
                <w:lang w:val="en-US" w:eastAsia="zh-CN"/>
              </w:rPr>
              <w:t>841</w:t>
            </w:r>
          </w:p>
        </w:tc>
        <w:tc>
          <w:tcPr>
            <w:tcW w:w="851" w:type="dxa"/>
            <w:tcBorders>
              <w:top w:val="single" w:sz="4" w:space="0" w:color="auto"/>
              <w:left w:val="single" w:sz="4" w:space="0" w:color="auto"/>
              <w:bottom w:val="single" w:sz="4" w:space="0" w:color="auto"/>
              <w:right w:val="single" w:sz="4" w:space="0" w:color="auto"/>
            </w:tcBorders>
            <w:hideMark/>
          </w:tcPr>
          <w:p w14:paraId="2F4DE424" w14:textId="77777777" w:rsidR="00395979" w:rsidRDefault="00395979">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A361431" w14:textId="77777777" w:rsidR="00395979" w:rsidRDefault="00395979">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B170D8" w14:textId="77777777" w:rsidR="00395979" w:rsidRDefault="00395979">
            <w:pPr>
              <w:pStyle w:val="TAC"/>
              <w:keepNext w:val="0"/>
              <w:keepLines w:val="0"/>
              <w:rPr>
                <w:rFonts w:eastAsiaTheme="minorEastAsia" w:cs="Arial"/>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hideMark/>
          </w:tcPr>
          <w:p w14:paraId="1D42EE87" w14:textId="77777777" w:rsidR="00395979" w:rsidRDefault="00395979">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BC585A3"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A49AD3" w14:textId="77777777" w:rsidR="00395979" w:rsidRDefault="00395979">
            <w:pPr>
              <w:pStyle w:val="TAC"/>
              <w:keepNext w:val="0"/>
              <w:keepLines w:val="0"/>
              <w:rPr>
                <w:rFonts w:eastAsiaTheme="minorEastAsia"/>
              </w:rPr>
            </w:pPr>
            <w:r>
              <w:t>N/A</w:t>
            </w:r>
          </w:p>
        </w:tc>
      </w:tr>
      <w:tr w:rsidR="00395979" w14:paraId="36F4C65B" w14:textId="77777777" w:rsidTr="00395979">
        <w:trPr>
          <w:jc w:val="center"/>
        </w:trPr>
        <w:tc>
          <w:tcPr>
            <w:tcW w:w="2007" w:type="dxa"/>
            <w:tcBorders>
              <w:top w:val="nil"/>
              <w:left w:val="single" w:sz="4" w:space="0" w:color="auto"/>
              <w:bottom w:val="nil"/>
              <w:right w:val="single" w:sz="4" w:space="0" w:color="auto"/>
            </w:tcBorders>
          </w:tcPr>
          <w:p w14:paraId="2EF193D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C0BB88" w14:textId="77777777" w:rsidR="00395979" w:rsidRDefault="00395979">
            <w:pPr>
              <w:pStyle w:val="TAC"/>
              <w:keepNext w:val="0"/>
              <w:keepLines w:val="0"/>
              <w:rPr>
                <w:rFonts w:eastAsiaTheme="minorEastAsia"/>
                <w:lang w:eastAsia="zh-CN"/>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70E6F485" w14:textId="77777777" w:rsidR="00395979" w:rsidRDefault="00395979">
            <w:pPr>
              <w:pStyle w:val="TAC"/>
              <w:keepNext w:val="0"/>
              <w:keepLines w:val="0"/>
              <w:rPr>
                <w:rFonts w:eastAsiaTheme="minorEastAsia"/>
                <w:lang w:eastAsia="zh-CN"/>
              </w:rPr>
            </w:pPr>
            <w:r>
              <w:rPr>
                <w:lang w:val="en-US" w:eastAsia="zh-CN"/>
              </w:rPr>
              <w:t>680</w:t>
            </w:r>
          </w:p>
        </w:tc>
        <w:tc>
          <w:tcPr>
            <w:tcW w:w="851" w:type="dxa"/>
            <w:tcBorders>
              <w:top w:val="single" w:sz="4" w:space="0" w:color="auto"/>
              <w:left w:val="single" w:sz="4" w:space="0" w:color="auto"/>
              <w:bottom w:val="single" w:sz="4" w:space="0" w:color="auto"/>
              <w:right w:val="single" w:sz="4" w:space="0" w:color="auto"/>
            </w:tcBorders>
            <w:hideMark/>
          </w:tcPr>
          <w:p w14:paraId="673F8148" w14:textId="77777777" w:rsidR="00395979" w:rsidRDefault="00395979">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A4FA7D0" w14:textId="77777777" w:rsidR="00395979" w:rsidRDefault="00395979">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CE58552" w14:textId="77777777" w:rsidR="00395979" w:rsidRDefault="00395979">
            <w:pPr>
              <w:pStyle w:val="TAC"/>
              <w:keepNext w:val="0"/>
              <w:keepLines w:val="0"/>
              <w:rPr>
                <w:rFonts w:eastAsiaTheme="minorEastAsia" w:cs="Arial"/>
              </w:rPr>
            </w:pPr>
            <w:r>
              <w:rPr>
                <w:lang w:val="en-US" w:eastAsia="zh-CN"/>
              </w:rPr>
              <w:t>634</w:t>
            </w:r>
          </w:p>
        </w:tc>
        <w:tc>
          <w:tcPr>
            <w:tcW w:w="977" w:type="dxa"/>
            <w:tcBorders>
              <w:top w:val="single" w:sz="4" w:space="0" w:color="auto"/>
              <w:left w:val="single" w:sz="4" w:space="0" w:color="auto"/>
              <w:bottom w:val="single" w:sz="4" w:space="0" w:color="auto"/>
              <w:right w:val="single" w:sz="4" w:space="0" w:color="auto"/>
            </w:tcBorders>
            <w:hideMark/>
          </w:tcPr>
          <w:p w14:paraId="7C385B73" w14:textId="77777777" w:rsidR="00395979" w:rsidRDefault="00395979">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919419E"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F7012B" w14:textId="77777777" w:rsidR="00395979" w:rsidRDefault="00395979">
            <w:pPr>
              <w:pStyle w:val="TAC"/>
              <w:keepNext w:val="0"/>
              <w:keepLines w:val="0"/>
              <w:rPr>
                <w:rFonts w:eastAsiaTheme="minorEastAsia"/>
              </w:rPr>
            </w:pPr>
            <w:r>
              <w:t>N/A</w:t>
            </w:r>
          </w:p>
        </w:tc>
      </w:tr>
      <w:tr w:rsidR="00395979" w14:paraId="272EBAB3" w14:textId="77777777" w:rsidTr="00395979">
        <w:trPr>
          <w:jc w:val="center"/>
        </w:trPr>
        <w:tc>
          <w:tcPr>
            <w:tcW w:w="2007" w:type="dxa"/>
            <w:tcBorders>
              <w:top w:val="nil"/>
              <w:left w:val="single" w:sz="4" w:space="0" w:color="auto"/>
              <w:bottom w:val="nil"/>
              <w:right w:val="single" w:sz="4" w:space="0" w:color="auto"/>
            </w:tcBorders>
          </w:tcPr>
          <w:p w14:paraId="676A751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1AB9A3" w14:textId="77777777" w:rsidR="00395979" w:rsidRDefault="00395979">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E508A96" w14:textId="77777777" w:rsidR="00395979" w:rsidRDefault="00395979">
            <w:pPr>
              <w:pStyle w:val="TAC"/>
              <w:keepNext w:val="0"/>
              <w:keepLines w:val="0"/>
              <w:rPr>
                <w:rFonts w:eastAsiaTheme="minorEastAsia"/>
                <w:lang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2E19DBF" w14:textId="77777777" w:rsidR="00395979" w:rsidRDefault="00395979">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46D689A" w14:textId="77777777" w:rsidR="00395979" w:rsidRDefault="00395979">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3452A8F9" w14:textId="77777777" w:rsidR="00395979" w:rsidRDefault="00395979">
            <w:pPr>
              <w:pStyle w:val="TAC"/>
              <w:keepNext w:val="0"/>
              <w:keepLines w:val="0"/>
              <w:rPr>
                <w:rFonts w:eastAsiaTheme="minorEastAsia" w:cs="Arial"/>
              </w:rPr>
            </w:pPr>
            <w:r>
              <w:rPr>
                <w:lang w:val="en-US" w:eastAsia="zh-CN"/>
              </w:rPr>
              <w:t>1841</w:t>
            </w:r>
          </w:p>
        </w:tc>
        <w:tc>
          <w:tcPr>
            <w:tcW w:w="977" w:type="dxa"/>
            <w:tcBorders>
              <w:top w:val="single" w:sz="4" w:space="0" w:color="auto"/>
              <w:left w:val="single" w:sz="4" w:space="0" w:color="auto"/>
              <w:bottom w:val="single" w:sz="4" w:space="0" w:color="auto"/>
              <w:right w:val="single" w:sz="4" w:space="0" w:color="auto"/>
            </w:tcBorders>
            <w:hideMark/>
          </w:tcPr>
          <w:p w14:paraId="622927CE" w14:textId="77777777" w:rsidR="00395979" w:rsidRDefault="00395979">
            <w:pPr>
              <w:pStyle w:val="TAC"/>
              <w:keepNext w:val="0"/>
              <w:keepLines w:val="0"/>
              <w:rPr>
                <w:rFonts w:eastAsiaTheme="minorEastAsia" w:cs="Arial"/>
              </w:rPr>
            </w:pPr>
            <w:r>
              <w:rPr>
                <w:lang w:val="en-US" w:eastAsia="zh-CN"/>
              </w:rPr>
              <w:t>5.9</w:t>
            </w:r>
          </w:p>
        </w:tc>
        <w:tc>
          <w:tcPr>
            <w:tcW w:w="828" w:type="dxa"/>
            <w:tcBorders>
              <w:top w:val="single" w:sz="4" w:space="0" w:color="auto"/>
              <w:left w:val="single" w:sz="4" w:space="0" w:color="auto"/>
              <w:bottom w:val="single" w:sz="4" w:space="0" w:color="auto"/>
              <w:right w:val="single" w:sz="4" w:space="0" w:color="auto"/>
            </w:tcBorders>
            <w:hideMark/>
          </w:tcPr>
          <w:p w14:paraId="5FE8F163"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813DDB" w14:textId="77777777" w:rsidR="00395979" w:rsidRDefault="00395979">
            <w:pPr>
              <w:pStyle w:val="TAC"/>
              <w:keepNext w:val="0"/>
              <w:keepLines w:val="0"/>
              <w:rPr>
                <w:rFonts w:eastAsiaTheme="minorEastAsia"/>
              </w:rPr>
            </w:pPr>
            <w:r>
              <w:t>IMD5</w:t>
            </w:r>
          </w:p>
        </w:tc>
      </w:tr>
      <w:tr w:rsidR="00395979" w14:paraId="6338F990" w14:textId="77777777" w:rsidTr="00395979">
        <w:trPr>
          <w:jc w:val="center"/>
        </w:trPr>
        <w:tc>
          <w:tcPr>
            <w:tcW w:w="2007" w:type="dxa"/>
            <w:tcBorders>
              <w:top w:val="nil"/>
              <w:left w:val="single" w:sz="4" w:space="0" w:color="auto"/>
              <w:bottom w:val="nil"/>
              <w:right w:val="single" w:sz="4" w:space="0" w:color="auto"/>
            </w:tcBorders>
          </w:tcPr>
          <w:p w14:paraId="46BD2B1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2ABE76" w14:textId="77777777" w:rsidR="00395979" w:rsidRDefault="00395979">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1CD99C0C" w14:textId="77777777" w:rsidR="00395979" w:rsidRDefault="00395979">
            <w:pPr>
              <w:pStyle w:val="TAC"/>
              <w:keepNext w:val="0"/>
              <w:keepLines w:val="0"/>
              <w:rPr>
                <w:rFonts w:eastAsiaTheme="minorEastAsia"/>
                <w:lang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63443067" w14:textId="77777777" w:rsidR="00395979" w:rsidRDefault="00395979">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A01DA86" w14:textId="77777777" w:rsidR="00395979" w:rsidRDefault="00395979">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429313A" w14:textId="77777777" w:rsidR="00395979" w:rsidRDefault="00395979">
            <w:pPr>
              <w:pStyle w:val="TAC"/>
              <w:keepNext w:val="0"/>
              <w:keepLines w:val="0"/>
              <w:rPr>
                <w:rFonts w:eastAsiaTheme="minorEastAsia" w:cs="Arial"/>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7B526325" w14:textId="77777777" w:rsidR="00395979" w:rsidRDefault="00395979">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2B283EB"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7BA36A" w14:textId="77777777" w:rsidR="00395979" w:rsidRDefault="00395979">
            <w:pPr>
              <w:pStyle w:val="TAC"/>
              <w:keepNext w:val="0"/>
              <w:keepLines w:val="0"/>
              <w:rPr>
                <w:rFonts w:eastAsiaTheme="minorEastAsia"/>
              </w:rPr>
            </w:pPr>
            <w:r>
              <w:t>N/A</w:t>
            </w:r>
          </w:p>
        </w:tc>
      </w:tr>
      <w:tr w:rsidR="00395979" w14:paraId="6F7A70D9" w14:textId="77777777" w:rsidTr="00395979">
        <w:trPr>
          <w:jc w:val="center"/>
        </w:trPr>
        <w:tc>
          <w:tcPr>
            <w:tcW w:w="2007" w:type="dxa"/>
            <w:tcBorders>
              <w:top w:val="nil"/>
              <w:left w:val="single" w:sz="4" w:space="0" w:color="auto"/>
              <w:bottom w:val="single" w:sz="4" w:space="0" w:color="auto"/>
              <w:right w:val="single" w:sz="4" w:space="0" w:color="auto"/>
            </w:tcBorders>
          </w:tcPr>
          <w:p w14:paraId="1BCB044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6FA7AD" w14:textId="77777777" w:rsidR="00395979" w:rsidRDefault="00395979">
            <w:pPr>
              <w:pStyle w:val="TAC"/>
              <w:keepNext w:val="0"/>
              <w:keepLines w:val="0"/>
              <w:rPr>
                <w:rFonts w:eastAsiaTheme="minorEastAsia"/>
                <w:lang w:eastAsia="zh-CN"/>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1480852C" w14:textId="77777777" w:rsidR="00395979" w:rsidRDefault="00395979">
            <w:pPr>
              <w:pStyle w:val="TAC"/>
              <w:keepNext w:val="0"/>
              <w:keepLines w:val="0"/>
              <w:rPr>
                <w:rFonts w:eastAsiaTheme="minorEastAsia"/>
                <w:lang w:eastAsia="zh-CN"/>
              </w:rPr>
            </w:pPr>
            <w:r>
              <w:rPr>
                <w:lang w:val="en-US" w:eastAsia="zh-CN"/>
              </w:rPr>
              <w:t>672</w:t>
            </w:r>
          </w:p>
        </w:tc>
        <w:tc>
          <w:tcPr>
            <w:tcW w:w="851" w:type="dxa"/>
            <w:tcBorders>
              <w:top w:val="single" w:sz="4" w:space="0" w:color="auto"/>
              <w:left w:val="single" w:sz="4" w:space="0" w:color="auto"/>
              <w:bottom w:val="single" w:sz="4" w:space="0" w:color="auto"/>
              <w:right w:val="single" w:sz="4" w:space="0" w:color="auto"/>
            </w:tcBorders>
            <w:hideMark/>
          </w:tcPr>
          <w:p w14:paraId="21819CFD" w14:textId="77777777" w:rsidR="00395979" w:rsidRDefault="00395979">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4704BA3" w14:textId="77777777" w:rsidR="00395979" w:rsidRDefault="00395979">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31268C1" w14:textId="77777777" w:rsidR="00395979" w:rsidRDefault="00395979">
            <w:pPr>
              <w:pStyle w:val="TAC"/>
              <w:keepNext w:val="0"/>
              <w:keepLines w:val="0"/>
              <w:rPr>
                <w:rFonts w:eastAsiaTheme="minorEastAsia" w:cs="Arial"/>
              </w:rPr>
            </w:pPr>
            <w:r>
              <w:rPr>
                <w:lang w:val="en-US" w:eastAsia="zh-CN"/>
              </w:rPr>
              <w:t>626</w:t>
            </w:r>
          </w:p>
        </w:tc>
        <w:tc>
          <w:tcPr>
            <w:tcW w:w="977" w:type="dxa"/>
            <w:tcBorders>
              <w:top w:val="single" w:sz="4" w:space="0" w:color="auto"/>
              <w:left w:val="single" w:sz="4" w:space="0" w:color="auto"/>
              <w:bottom w:val="single" w:sz="4" w:space="0" w:color="auto"/>
              <w:right w:val="single" w:sz="4" w:space="0" w:color="auto"/>
            </w:tcBorders>
            <w:hideMark/>
          </w:tcPr>
          <w:p w14:paraId="5449AB53" w14:textId="77777777" w:rsidR="00395979" w:rsidRDefault="00395979">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93E689E"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404A97" w14:textId="77777777" w:rsidR="00395979" w:rsidRDefault="00395979">
            <w:pPr>
              <w:pStyle w:val="TAC"/>
              <w:keepNext w:val="0"/>
              <w:keepLines w:val="0"/>
              <w:rPr>
                <w:rFonts w:eastAsiaTheme="minorEastAsia"/>
              </w:rPr>
            </w:pPr>
            <w:r>
              <w:t>N/A</w:t>
            </w:r>
          </w:p>
        </w:tc>
      </w:tr>
      <w:tr w:rsidR="00395979" w14:paraId="4CD1B24B"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4748278C" w14:textId="77777777" w:rsidR="00395979" w:rsidRDefault="00395979">
            <w:pPr>
              <w:pStyle w:val="TAC"/>
              <w:keepNext w:val="0"/>
              <w:keepLines w:val="0"/>
              <w:rPr>
                <w:rFonts w:eastAsiaTheme="minorEastAsia"/>
                <w:lang w:eastAsia="zh-CN"/>
              </w:rPr>
            </w:pPr>
            <w:r>
              <w:rPr>
                <w:rFonts w:cs="Arial"/>
                <w:color w:val="000000"/>
                <w:szCs w:val="18"/>
              </w:rPr>
              <w:t>CA_n3-n20-n77</w:t>
            </w:r>
          </w:p>
        </w:tc>
        <w:tc>
          <w:tcPr>
            <w:tcW w:w="1146" w:type="dxa"/>
            <w:tcBorders>
              <w:top w:val="single" w:sz="4" w:space="0" w:color="auto"/>
              <w:left w:val="single" w:sz="4" w:space="0" w:color="auto"/>
              <w:bottom w:val="single" w:sz="4" w:space="0" w:color="auto"/>
              <w:right w:val="single" w:sz="4" w:space="0" w:color="auto"/>
            </w:tcBorders>
            <w:hideMark/>
          </w:tcPr>
          <w:p w14:paraId="3622034C" w14:textId="77777777" w:rsidR="00395979" w:rsidRDefault="00395979">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1E5417E" w14:textId="77777777" w:rsidR="00395979" w:rsidRDefault="00395979">
            <w:pPr>
              <w:pStyle w:val="TAC"/>
              <w:keepNext w:val="0"/>
              <w:keepLines w:val="0"/>
              <w:rPr>
                <w:rFonts w:eastAsiaTheme="minorEastAsia"/>
                <w:lang w:eastAsia="zh-CN"/>
              </w:rPr>
            </w:pPr>
            <w:r>
              <w:rPr>
                <w:lang w:val="en-US" w:eastAsia="zh-CN"/>
              </w:rPr>
              <w:t>1747</w:t>
            </w:r>
          </w:p>
        </w:tc>
        <w:tc>
          <w:tcPr>
            <w:tcW w:w="851" w:type="dxa"/>
            <w:tcBorders>
              <w:top w:val="single" w:sz="4" w:space="0" w:color="auto"/>
              <w:left w:val="single" w:sz="4" w:space="0" w:color="auto"/>
              <w:bottom w:val="single" w:sz="4" w:space="0" w:color="auto"/>
              <w:right w:val="single" w:sz="4" w:space="0" w:color="auto"/>
            </w:tcBorders>
            <w:hideMark/>
          </w:tcPr>
          <w:p w14:paraId="630E522B" w14:textId="77777777" w:rsidR="00395979" w:rsidRDefault="00395979">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7731BD4" w14:textId="77777777" w:rsidR="00395979" w:rsidRDefault="00395979">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5FF768C" w14:textId="77777777" w:rsidR="00395979" w:rsidRDefault="00395979">
            <w:pPr>
              <w:pStyle w:val="TAC"/>
              <w:keepNext w:val="0"/>
              <w:keepLines w:val="0"/>
              <w:rPr>
                <w:rFonts w:eastAsiaTheme="minorEastAsia" w:cs="Arial"/>
              </w:rPr>
            </w:pPr>
            <w:r>
              <w:rPr>
                <w:lang w:val="en-US" w:eastAsia="zh-CN"/>
              </w:rPr>
              <w:t>1842</w:t>
            </w:r>
          </w:p>
        </w:tc>
        <w:tc>
          <w:tcPr>
            <w:tcW w:w="977" w:type="dxa"/>
            <w:tcBorders>
              <w:top w:val="single" w:sz="4" w:space="0" w:color="auto"/>
              <w:left w:val="single" w:sz="4" w:space="0" w:color="auto"/>
              <w:bottom w:val="single" w:sz="4" w:space="0" w:color="auto"/>
              <w:right w:val="single" w:sz="4" w:space="0" w:color="auto"/>
            </w:tcBorders>
            <w:hideMark/>
          </w:tcPr>
          <w:p w14:paraId="4473AD3B" w14:textId="77777777" w:rsidR="00395979" w:rsidRDefault="00395979">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4C97824"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12D066" w14:textId="77777777" w:rsidR="00395979" w:rsidRDefault="00395979">
            <w:pPr>
              <w:pStyle w:val="TAC"/>
              <w:keepNext w:val="0"/>
              <w:keepLines w:val="0"/>
              <w:rPr>
                <w:rFonts w:eastAsiaTheme="minorEastAsia"/>
              </w:rPr>
            </w:pPr>
            <w:r>
              <w:t>N/A</w:t>
            </w:r>
          </w:p>
        </w:tc>
      </w:tr>
      <w:tr w:rsidR="00395979" w14:paraId="201E91EB" w14:textId="77777777" w:rsidTr="00395979">
        <w:trPr>
          <w:jc w:val="center"/>
        </w:trPr>
        <w:tc>
          <w:tcPr>
            <w:tcW w:w="2007" w:type="dxa"/>
            <w:tcBorders>
              <w:top w:val="nil"/>
              <w:left w:val="single" w:sz="4" w:space="0" w:color="auto"/>
              <w:bottom w:val="nil"/>
              <w:right w:val="single" w:sz="4" w:space="0" w:color="auto"/>
            </w:tcBorders>
          </w:tcPr>
          <w:p w14:paraId="23B1CDE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34C48C" w14:textId="77777777" w:rsidR="00395979" w:rsidRDefault="00395979">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3E652073" w14:textId="77777777" w:rsidR="00395979" w:rsidRDefault="00395979">
            <w:pPr>
              <w:pStyle w:val="TAC"/>
              <w:keepNext w:val="0"/>
              <w:keepLines w:val="0"/>
              <w:rPr>
                <w:rFonts w:eastAsiaTheme="minorEastAsia"/>
                <w:lang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489AC3B4" w14:textId="77777777" w:rsidR="00395979" w:rsidRDefault="00395979">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452A7C1" w14:textId="77777777" w:rsidR="00395979" w:rsidRDefault="00395979">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1FA8F60" w14:textId="77777777" w:rsidR="00395979" w:rsidRDefault="00395979">
            <w:pPr>
              <w:pStyle w:val="TAC"/>
              <w:keepNext w:val="0"/>
              <w:keepLines w:val="0"/>
              <w:rPr>
                <w:rFonts w:eastAsiaTheme="minorEastAsia" w:cs="Arial"/>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245B1DE2" w14:textId="77777777" w:rsidR="00395979" w:rsidRDefault="00395979">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6962FEE"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B9AC94" w14:textId="77777777" w:rsidR="00395979" w:rsidRDefault="00395979">
            <w:pPr>
              <w:pStyle w:val="TAC"/>
              <w:keepNext w:val="0"/>
              <w:keepLines w:val="0"/>
              <w:rPr>
                <w:rFonts w:eastAsiaTheme="minorEastAsia"/>
              </w:rPr>
            </w:pPr>
            <w:r>
              <w:t>N/A</w:t>
            </w:r>
          </w:p>
        </w:tc>
      </w:tr>
      <w:tr w:rsidR="00395979" w14:paraId="290C556F" w14:textId="77777777" w:rsidTr="00395979">
        <w:trPr>
          <w:jc w:val="center"/>
        </w:trPr>
        <w:tc>
          <w:tcPr>
            <w:tcW w:w="2007" w:type="dxa"/>
            <w:tcBorders>
              <w:top w:val="nil"/>
              <w:left w:val="single" w:sz="4" w:space="0" w:color="auto"/>
              <w:bottom w:val="nil"/>
              <w:right w:val="single" w:sz="4" w:space="0" w:color="auto"/>
            </w:tcBorders>
          </w:tcPr>
          <w:p w14:paraId="4FD0AA4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2151B1" w14:textId="77777777" w:rsidR="00395979" w:rsidRDefault="00395979">
            <w:pPr>
              <w:pStyle w:val="TAC"/>
              <w:keepNext w:val="0"/>
              <w:keepLines w:val="0"/>
              <w:rPr>
                <w:rFonts w:eastAsiaTheme="minorEastAsia"/>
                <w:lang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047BC5C" w14:textId="77777777" w:rsidR="00395979" w:rsidRDefault="00395979">
            <w:pPr>
              <w:pStyle w:val="TAC"/>
              <w:keepNext w:val="0"/>
              <w:keepLines w:val="0"/>
              <w:rPr>
                <w:rFonts w:eastAsiaTheme="minorEastAsia"/>
                <w:lang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B11CCB8" w14:textId="77777777" w:rsidR="00395979" w:rsidRDefault="00395979">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4E78AA2" w14:textId="77777777" w:rsidR="00395979" w:rsidRDefault="00395979">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1BE3E45" w14:textId="77777777" w:rsidR="00395979" w:rsidRDefault="00395979">
            <w:pPr>
              <w:pStyle w:val="TAC"/>
              <w:keepNext w:val="0"/>
              <w:keepLines w:val="0"/>
              <w:rPr>
                <w:rFonts w:eastAsiaTheme="minorEastAsia" w:cs="Arial"/>
              </w:rPr>
            </w:pPr>
            <w:r>
              <w:rPr>
                <w:lang w:val="en-US" w:eastAsia="zh-CN"/>
              </w:rPr>
              <w:t>3441</w:t>
            </w:r>
          </w:p>
        </w:tc>
        <w:tc>
          <w:tcPr>
            <w:tcW w:w="977" w:type="dxa"/>
            <w:tcBorders>
              <w:top w:val="single" w:sz="4" w:space="0" w:color="auto"/>
              <w:left w:val="single" w:sz="4" w:space="0" w:color="auto"/>
              <w:bottom w:val="single" w:sz="4" w:space="0" w:color="auto"/>
              <w:right w:val="single" w:sz="4" w:space="0" w:color="auto"/>
            </w:tcBorders>
            <w:hideMark/>
          </w:tcPr>
          <w:p w14:paraId="0A67B99B" w14:textId="77777777" w:rsidR="00395979" w:rsidRDefault="00395979">
            <w:pPr>
              <w:pStyle w:val="TAC"/>
              <w:keepNext w:val="0"/>
              <w:keepLines w:val="0"/>
              <w:rPr>
                <w:rFonts w:eastAsiaTheme="minorEastAsia" w:cs="Arial"/>
              </w:rPr>
            </w:pPr>
            <w:r>
              <w:rPr>
                <w:lang w:val="en-US"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48482F4C" w14:textId="77777777" w:rsidR="00395979" w:rsidRDefault="00395979">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4B5519" w14:textId="77777777" w:rsidR="00395979" w:rsidRDefault="00395979">
            <w:pPr>
              <w:pStyle w:val="TAC"/>
              <w:keepNext w:val="0"/>
              <w:keepLines w:val="0"/>
              <w:rPr>
                <w:rFonts w:eastAsiaTheme="minorEastAsia"/>
              </w:rPr>
            </w:pPr>
            <w:r>
              <w:t>IMD3</w:t>
            </w:r>
            <w:r>
              <w:rPr>
                <w:vertAlign w:val="superscript"/>
              </w:rPr>
              <w:t>1</w:t>
            </w:r>
          </w:p>
        </w:tc>
      </w:tr>
      <w:tr w:rsidR="00395979" w14:paraId="0FEDFEA5" w14:textId="77777777" w:rsidTr="00395979">
        <w:trPr>
          <w:jc w:val="center"/>
        </w:trPr>
        <w:tc>
          <w:tcPr>
            <w:tcW w:w="2007" w:type="dxa"/>
            <w:tcBorders>
              <w:top w:val="nil"/>
              <w:left w:val="single" w:sz="4" w:space="0" w:color="auto"/>
              <w:bottom w:val="nil"/>
              <w:right w:val="single" w:sz="4" w:space="0" w:color="auto"/>
            </w:tcBorders>
          </w:tcPr>
          <w:p w14:paraId="5936436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C4126C" w14:textId="77777777" w:rsidR="00395979" w:rsidRDefault="00395979">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A036A77" w14:textId="77777777" w:rsidR="00395979" w:rsidRDefault="00395979">
            <w:pPr>
              <w:pStyle w:val="TAC"/>
              <w:keepNext w:val="0"/>
              <w:keepLines w:val="0"/>
              <w:rPr>
                <w:rFonts w:eastAsiaTheme="minorEastAsia"/>
                <w:lang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01817AB" w14:textId="77777777" w:rsidR="00395979" w:rsidRDefault="00395979">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750DD0E" w14:textId="77777777" w:rsidR="00395979" w:rsidRDefault="00395979">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43D2513" w14:textId="77777777" w:rsidR="00395979" w:rsidRDefault="00395979">
            <w:pPr>
              <w:pStyle w:val="TAC"/>
              <w:keepNext w:val="0"/>
              <w:keepLines w:val="0"/>
              <w:rPr>
                <w:rFonts w:eastAsiaTheme="minorEastAsia" w:cs="Arial"/>
              </w:rPr>
            </w:pPr>
            <w:r>
              <w:rPr>
                <w:lang w:val="en-US" w:eastAsia="zh-CN"/>
              </w:rPr>
              <w:t>1842</w:t>
            </w:r>
          </w:p>
        </w:tc>
        <w:tc>
          <w:tcPr>
            <w:tcW w:w="977" w:type="dxa"/>
            <w:tcBorders>
              <w:top w:val="single" w:sz="4" w:space="0" w:color="auto"/>
              <w:left w:val="single" w:sz="4" w:space="0" w:color="auto"/>
              <w:bottom w:val="single" w:sz="4" w:space="0" w:color="auto"/>
              <w:right w:val="single" w:sz="4" w:space="0" w:color="auto"/>
            </w:tcBorders>
            <w:hideMark/>
          </w:tcPr>
          <w:p w14:paraId="08C40C38" w14:textId="77777777" w:rsidR="00395979" w:rsidRDefault="00395979">
            <w:pPr>
              <w:pStyle w:val="TAC"/>
              <w:keepNext w:val="0"/>
              <w:keepLines w:val="0"/>
              <w:rPr>
                <w:rFonts w:eastAsiaTheme="minorEastAsia" w:cs="Arial"/>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64156A4D"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9C0163" w14:textId="77777777" w:rsidR="00395979" w:rsidRDefault="00395979">
            <w:pPr>
              <w:pStyle w:val="TAC"/>
              <w:keepNext w:val="0"/>
              <w:keepLines w:val="0"/>
              <w:rPr>
                <w:rFonts w:eastAsiaTheme="minorEastAsia"/>
              </w:rPr>
            </w:pPr>
            <w:r>
              <w:t>IMD3</w:t>
            </w:r>
          </w:p>
        </w:tc>
      </w:tr>
      <w:tr w:rsidR="00395979" w14:paraId="46D55F2B" w14:textId="77777777" w:rsidTr="00395979">
        <w:trPr>
          <w:jc w:val="center"/>
        </w:trPr>
        <w:tc>
          <w:tcPr>
            <w:tcW w:w="2007" w:type="dxa"/>
            <w:tcBorders>
              <w:top w:val="nil"/>
              <w:left w:val="single" w:sz="4" w:space="0" w:color="auto"/>
              <w:bottom w:val="nil"/>
              <w:right w:val="single" w:sz="4" w:space="0" w:color="auto"/>
            </w:tcBorders>
          </w:tcPr>
          <w:p w14:paraId="384EC4F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E68348" w14:textId="77777777" w:rsidR="00395979" w:rsidRDefault="00395979">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647354C" w14:textId="77777777" w:rsidR="00395979" w:rsidRDefault="00395979">
            <w:pPr>
              <w:pStyle w:val="TAC"/>
              <w:keepNext w:val="0"/>
              <w:keepLines w:val="0"/>
              <w:rPr>
                <w:rFonts w:eastAsiaTheme="minorEastAsia"/>
                <w:lang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54D4A423" w14:textId="77777777" w:rsidR="00395979" w:rsidRDefault="00395979">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CA9B265" w14:textId="77777777" w:rsidR="00395979" w:rsidRDefault="00395979">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52DCB2C" w14:textId="77777777" w:rsidR="00395979" w:rsidRDefault="00395979">
            <w:pPr>
              <w:pStyle w:val="TAC"/>
              <w:keepNext w:val="0"/>
              <w:keepLines w:val="0"/>
              <w:rPr>
                <w:rFonts w:eastAsiaTheme="minorEastAsia" w:cs="Arial"/>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18D821D7" w14:textId="77777777" w:rsidR="00395979" w:rsidRDefault="00395979">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696FA31"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08EF68" w14:textId="77777777" w:rsidR="00395979" w:rsidRDefault="00395979">
            <w:pPr>
              <w:pStyle w:val="TAC"/>
              <w:keepNext w:val="0"/>
              <w:keepLines w:val="0"/>
              <w:rPr>
                <w:rFonts w:eastAsiaTheme="minorEastAsia"/>
              </w:rPr>
            </w:pPr>
            <w:r>
              <w:t>N/A</w:t>
            </w:r>
          </w:p>
        </w:tc>
      </w:tr>
      <w:tr w:rsidR="00395979" w14:paraId="045AC204" w14:textId="77777777" w:rsidTr="00395979">
        <w:trPr>
          <w:jc w:val="center"/>
        </w:trPr>
        <w:tc>
          <w:tcPr>
            <w:tcW w:w="2007" w:type="dxa"/>
            <w:tcBorders>
              <w:top w:val="nil"/>
              <w:left w:val="single" w:sz="4" w:space="0" w:color="auto"/>
              <w:bottom w:val="single" w:sz="4" w:space="0" w:color="auto"/>
              <w:right w:val="single" w:sz="4" w:space="0" w:color="auto"/>
            </w:tcBorders>
          </w:tcPr>
          <w:p w14:paraId="02B0CE2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E1D70E" w14:textId="77777777" w:rsidR="00395979" w:rsidRDefault="00395979">
            <w:pPr>
              <w:pStyle w:val="TAC"/>
              <w:keepNext w:val="0"/>
              <w:keepLines w:val="0"/>
              <w:rPr>
                <w:rFonts w:eastAsiaTheme="minorEastAsia"/>
                <w:lang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A041DF7" w14:textId="77777777" w:rsidR="00395979" w:rsidRDefault="00395979">
            <w:pPr>
              <w:pStyle w:val="TAC"/>
              <w:keepNext w:val="0"/>
              <w:keepLines w:val="0"/>
              <w:rPr>
                <w:rFonts w:eastAsiaTheme="minorEastAsia"/>
                <w:lang w:eastAsia="zh-CN"/>
              </w:rPr>
            </w:pPr>
            <w:r>
              <w:rPr>
                <w:lang w:val="en-US" w:eastAsia="zh-CN"/>
              </w:rPr>
              <w:t>3536</w:t>
            </w:r>
          </w:p>
        </w:tc>
        <w:tc>
          <w:tcPr>
            <w:tcW w:w="851" w:type="dxa"/>
            <w:tcBorders>
              <w:top w:val="single" w:sz="4" w:space="0" w:color="auto"/>
              <w:left w:val="single" w:sz="4" w:space="0" w:color="auto"/>
              <w:bottom w:val="single" w:sz="4" w:space="0" w:color="auto"/>
              <w:right w:val="single" w:sz="4" w:space="0" w:color="auto"/>
            </w:tcBorders>
            <w:hideMark/>
          </w:tcPr>
          <w:p w14:paraId="2AFE4A19" w14:textId="77777777" w:rsidR="00395979" w:rsidRDefault="00395979">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86D71DA" w14:textId="77777777" w:rsidR="00395979" w:rsidRDefault="00395979">
            <w:pPr>
              <w:pStyle w:val="TAC"/>
              <w:keepNext w:val="0"/>
              <w:keepLines w:val="0"/>
              <w:rPr>
                <w:rFonts w:eastAsiaTheme="minorEastAsia"/>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9B5B10F" w14:textId="77777777" w:rsidR="00395979" w:rsidRDefault="00395979">
            <w:pPr>
              <w:pStyle w:val="TAC"/>
              <w:keepNext w:val="0"/>
              <w:keepLines w:val="0"/>
              <w:rPr>
                <w:rFonts w:eastAsiaTheme="minorEastAsia" w:cs="Arial"/>
              </w:rPr>
            </w:pPr>
            <w:r>
              <w:rPr>
                <w:lang w:val="en-US" w:eastAsia="zh-CN"/>
              </w:rPr>
              <w:t>3536</w:t>
            </w:r>
          </w:p>
        </w:tc>
        <w:tc>
          <w:tcPr>
            <w:tcW w:w="977" w:type="dxa"/>
            <w:tcBorders>
              <w:top w:val="single" w:sz="4" w:space="0" w:color="auto"/>
              <w:left w:val="single" w:sz="4" w:space="0" w:color="auto"/>
              <w:bottom w:val="single" w:sz="4" w:space="0" w:color="auto"/>
              <w:right w:val="single" w:sz="4" w:space="0" w:color="auto"/>
            </w:tcBorders>
            <w:hideMark/>
          </w:tcPr>
          <w:p w14:paraId="6A563F79" w14:textId="77777777" w:rsidR="00395979" w:rsidRDefault="00395979">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9CDF98D" w14:textId="77777777" w:rsidR="00395979" w:rsidRDefault="00395979">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EB3B9D" w14:textId="77777777" w:rsidR="00395979" w:rsidRDefault="00395979">
            <w:pPr>
              <w:pStyle w:val="TAC"/>
              <w:keepNext w:val="0"/>
              <w:keepLines w:val="0"/>
              <w:rPr>
                <w:rFonts w:eastAsiaTheme="minorEastAsia"/>
              </w:rPr>
            </w:pPr>
            <w:r>
              <w:t>N/A</w:t>
            </w:r>
          </w:p>
        </w:tc>
      </w:tr>
      <w:tr w:rsidR="00395979" w14:paraId="005F4578"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28D1CDF9" w14:textId="77777777" w:rsidR="00395979" w:rsidRDefault="00395979">
            <w:pPr>
              <w:pStyle w:val="TAC"/>
              <w:keepNext w:val="0"/>
              <w:keepLines w:val="0"/>
              <w:rPr>
                <w:rFonts w:eastAsiaTheme="minorEastAsia"/>
                <w:lang w:eastAsia="zh-CN"/>
              </w:rPr>
            </w:pPr>
            <w:r>
              <w:rPr>
                <w:rFonts w:eastAsiaTheme="minorEastAsia"/>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3D79DFB" w14:textId="77777777" w:rsidR="00395979" w:rsidRDefault="00395979">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1D45576" w14:textId="77777777" w:rsidR="00395979" w:rsidRDefault="00395979">
            <w:pPr>
              <w:pStyle w:val="TAC"/>
              <w:keepNext w:val="0"/>
              <w:keepLines w:val="0"/>
              <w:rPr>
                <w:rFonts w:eastAsiaTheme="minorEastAsia"/>
                <w:lang w:eastAsia="zh-CN"/>
              </w:rPr>
            </w:pPr>
            <w:r>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59DF814F" w14:textId="77777777" w:rsidR="00395979" w:rsidRDefault="00395979">
            <w:pPr>
              <w:pStyle w:val="TAC"/>
              <w:keepNext w:val="0"/>
              <w:keepLines w:val="0"/>
              <w:rPr>
                <w:rFonts w:eastAsiaTheme="minorEastAsia" w:cs="Arial"/>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E708DB0" w14:textId="77777777" w:rsidR="00395979" w:rsidRDefault="00395979">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EF8788B" w14:textId="77777777" w:rsidR="00395979" w:rsidRDefault="00395979">
            <w:pPr>
              <w:pStyle w:val="TAC"/>
              <w:keepNext w:val="0"/>
              <w:keepLines w:val="0"/>
              <w:rPr>
                <w:rFonts w:eastAsiaTheme="minorEastAsia" w:cs="Arial"/>
              </w:rPr>
            </w:pPr>
            <w:r>
              <w:rPr>
                <w:rFonts w:eastAsiaTheme="minorEastAsia"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4D356402" w14:textId="77777777" w:rsidR="00395979" w:rsidRDefault="00395979">
            <w:pPr>
              <w:pStyle w:val="TAC"/>
              <w:keepNext w:val="0"/>
              <w:keepLines w:val="0"/>
              <w:rPr>
                <w:rFonts w:eastAsiaTheme="minorEastAsia" w:cs="Arial"/>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4A6FC7"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AEF0F9" w14:textId="77777777" w:rsidR="00395979" w:rsidRDefault="00395979">
            <w:pPr>
              <w:pStyle w:val="TAC"/>
              <w:keepNext w:val="0"/>
              <w:keepLines w:val="0"/>
              <w:rPr>
                <w:rFonts w:eastAsiaTheme="minorEastAsia"/>
              </w:rPr>
            </w:pPr>
            <w:r>
              <w:rPr>
                <w:rFonts w:eastAsiaTheme="minorEastAsia" w:cs="Arial"/>
                <w:szCs w:val="18"/>
                <w:lang w:eastAsia="ko-KR"/>
              </w:rPr>
              <w:t>N/A</w:t>
            </w:r>
          </w:p>
        </w:tc>
      </w:tr>
      <w:tr w:rsidR="00395979" w14:paraId="23273BA2" w14:textId="77777777" w:rsidTr="00395979">
        <w:trPr>
          <w:jc w:val="center"/>
        </w:trPr>
        <w:tc>
          <w:tcPr>
            <w:tcW w:w="2007" w:type="dxa"/>
            <w:tcBorders>
              <w:top w:val="nil"/>
              <w:left w:val="single" w:sz="4" w:space="0" w:color="auto"/>
              <w:bottom w:val="nil"/>
              <w:right w:val="single" w:sz="4" w:space="0" w:color="auto"/>
            </w:tcBorders>
            <w:vAlign w:val="center"/>
          </w:tcPr>
          <w:p w14:paraId="61F8CB3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9990F2" w14:textId="77777777" w:rsidR="00395979" w:rsidRDefault="00395979">
            <w:pPr>
              <w:pStyle w:val="TAC"/>
              <w:keepNext w:val="0"/>
              <w:keepLines w:val="0"/>
              <w:rPr>
                <w:rFonts w:eastAsiaTheme="minorEastAsia"/>
                <w:lang w:eastAsia="zh-CN"/>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3E5A551A" w14:textId="77777777" w:rsidR="00395979" w:rsidRDefault="00395979">
            <w:pPr>
              <w:pStyle w:val="TAC"/>
              <w:keepNext w:val="0"/>
              <w:keepLines w:val="0"/>
              <w:rPr>
                <w:rFonts w:eastAsiaTheme="minorEastAsia"/>
                <w:lang w:eastAsia="zh-CN"/>
              </w:rPr>
            </w:pPr>
            <w:r>
              <w:rPr>
                <w:rFonts w:eastAsiaTheme="minorEastAsia"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hideMark/>
          </w:tcPr>
          <w:p w14:paraId="2A7FA156" w14:textId="77777777" w:rsidR="00395979" w:rsidRDefault="00395979">
            <w:pPr>
              <w:pStyle w:val="TAC"/>
              <w:keepNext w:val="0"/>
              <w:keepLines w:val="0"/>
              <w:rPr>
                <w:rFonts w:eastAsiaTheme="minorEastAsia" w:cs="Arial"/>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D5D2061" w14:textId="77777777" w:rsidR="00395979" w:rsidRDefault="00395979">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8B015A8" w14:textId="77777777" w:rsidR="00395979" w:rsidRDefault="00395979">
            <w:pPr>
              <w:pStyle w:val="TAC"/>
              <w:keepNext w:val="0"/>
              <w:keepLines w:val="0"/>
              <w:rPr>
                <w:rFonts w:eastAsiaTheme="minorEastAsia" w:cs="Arial"/>
              </w:rPr>
            </w:pPr>
            <w:r>
              <w:rPr>
                <w:rFonts w:eastAsiaTheme="minorEastAsia"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hideMark/>
          </w:tcPr>
          <w:p w14:paraId="163BC7F1" w14:textId="77777777" w:rsidR="00395979" w:rsidRDefault="00395979">
            <w:pPr>
              <w:pStyle w:val="TAC"/>
              <w:keepNext w:val="0"/>
              <w:keepLines w:val="0"/>
              <w:rPr>
                <w:rFonts w:eastAsiaTheme="minorEastAsia" w:cs="Arial"/>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723069" w14:textId="77777777" w:rsidR="00395979" w:rsidRDefault="00395979">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B7E70A" w14:textId="77777777" w:rsidR="00395979" w:rsidRDefault="00395979">
            <w:pPr>
              <w:pStyle w:val="TAC"/>
              <w:keepNext w:val="0"/>
              <w:keepLines w:val="0"/>
              <w:rPr>
                <w:rFonts w:eastAsiaTheme="minorEastAsia"/>
              </w:rPr>
            </w:pPr>
            <w:r>
              <w:rPr>
                <w:rFonts w:eastAsiaTheme="minorEastAsia" w:cs="Arial"/>
                <w:szCs w:val="18"/>
                <w:lang w:eastAsia="ko-KR"/>
              </w:rPr>
              <w:t>N/A</w:t>
            </w:r>
          </w:p>
        </w:tc>
      </w:tr>
      <w:tr w:rsidR="00395979" w14:paraId="22EA34BE" w14:textId="77777777" w:rsidTr="00395979">
        <w:trPr>
          <w:jc w:val="center"/>
        </w:trPr>
        <w:tc>
          <w:tcPr>
            <w:tcW w:w="2007" w:type="dxa"/>
            <w:tcBorders>
              <w:top w:val="nil"/>
              <w:left w:val="single" w:sz="4" w:space="0" w:color="auto"/>
              <w:bottom w:val="nil"/>
              <w:right w:val="single" w:sz="4" w:space="0" w:color="auto"/>
            </w:tcBorders>
            <w:vAlign w:val="center"/>
          </w:tcPr>
          <w:p w14:paraId="332776E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08D5C8" w14:textId="77777777" w:rsidR="00395979" w:rsidRDefault="00395979">
            <w:pPr>
              <w:pStyle w:val="TAC"/>
              <w:keepNext w:val="0"/>
              <w:keepLines w:val="0"/>
              <w:rPr>
                <w:rFonts w:eastAsiaTheme="minorEastAsia"/>
                <w:lang w:eastAsia="zh-CN"/>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9FE2209" w14:textId="77777777" w:rsidR="00395979" w:rsidRDefault="00395979">
            <w:pPr>
              <w:pStyle w:val="TAC"/>
              <w:keepNext w:val="0"/>
              <w:keepLines w:val="0"/>
              <w:rPr>
                <w:rFonts w:eastAsiaTheme="minorEastAsia"/>
                <w:lang w:eastAsia="zh-CN"/>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56C9EF1" w14:textId="77777777" w:rsidR="00395979" w:rsidRDefault="00395979">
            <w:pPr>
              <w:pStyle w:val="TAC"/>
              <w:keepNext w:val="0"/>
              <w:keepLines w:val="0"/>
              <w:rPr>
                <w:rFonts w:eastAsiaTheme="minorEastAsia" w:cs="Arial"/>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31A5E11" w14:textId="77777777" w:rsidR="00395979" w:rsidRDefault="00395979">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459775D6" w14:textId="77777777" w:rsidR="00395979" w:rsidRDefault="00395979">
            <w:pPr>
              <w:pStyle w:val="TAC"/>
              <w:keepNext w:val="0"/>
              <w:keepLines w:val="0"/>
              <w:rPr>
                <w:rFonts w:eastAsiaTheme="minorEastAsia" w:cs="Arial"/>
              </w:rPr>
            </w:pPr>
            <w:r>
              <w:rPr>
                <w:rFonts w:eastAsiaTheme="minorEastAsia"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hideMark/>
          </w:tcPr>
          <w:p w14:paraId="5E906D67" w14:textId="77777777" w:rsidR="00395979" w:rsidRDefault="00395979">
            <w:pPr>
              <w:pStyle w:val="TAC"/>
              <w:keepNext w:val="0"/>
              <w:keepLines w:val="0"/>
              <w:rPr>
                <w:rFonts w:eastAsiaTheme="minorEastAsia" w:cs="Arial"/>
              </w:rPr>
            </w:pPr>
            <w:r>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C20060" w14:textId="77777777" w:rsidR="00395979" w:rsidRDefault="00395979">
            <w:pPr>
              <w:pStyle w:val="TAC"/>
              <w:keepNext w:val="0"/>
              <w:keepLines w:val="0"/>
              <w:rPr>
                <w:rFonts w:eastAsiaTheme="minorEastAsia"/>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E955BA8" w14:textId="77777777" w:rsidR="00395979" w:rsidRDefault="00395979">
            <w:pPr>
              <w:pStyle w:val="TAC"/>
              <w:keepNext w:val="0"/>
              <w:keepLines w:val="0"/>
              <w:rPr>
                <w:rFonts w:eastAsiaTheme="minorEastAsia"/>
              </w:rPr>
            </w:pPr>
            <w:r>
              <w:rPr>
                <w:rFonts w:eastAsiaTheme="minorEastAsia" w:cs="Arial"/>
                <w:szCs w:val="18"/>
                <w:lang w:eastAsia="ko-KR"/>
              </w:rPr>
              <w:t>IMD3</w:t>
            </w:r>
            <w:r>
              <w:rPr>
                <w:rFonts w:eastAsiaTheme="minorEastAsia" w:cs="Arial"/>
                <w:szCs w:val="18"/>
                <w:vertAlign w:val="superscript"/>
                <w:lang w:eastAsia="ko-KR"/>
              </w:rPr>
              <w:t>1</w:t>
            </w:r>
          </w:p>
        </w:tc>
      </w:tr>
      <w:tr w:rsidR="00395979" w14:paraId="5D742ED5" w14:textId="77777777" w:rsidTr="00395979">
        <w:trPr>
          <w:jc w:val="center"/>
        </w:trPr>
        <w:tc>
          <w:tcPr>
            <w:tcW w:w="2007" w:type="dxa"/>
            <w:tcBorders>
              <w:top w:val="nil"/>
              <w:left w:val="single" w:sz="4" w:space="0" w:color="auto"/>
              <w:bottom w:val="nil"/>
              <w:right w:val="single" w:sz="4" w:space="0" w:color="auto"/>
            </w:tcBorders>
            <w:vAlign w:val="center"/>
          </w:tcPr>
          <w:p w14:paraId="0DF6286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78C6EB" w14:textId="77777777" w:rsidR="00395979" w:rsidRDefault="00395979">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F73F47F" w14:textId="77777777" w:rsidR="00395979" w:rsidRDefault="00395979">
            <w:pPr>
              <w:pStyle w:val="TAC"/>
              <w:keepNext w:val="0"/>
              <w:keepLines w:val="0"/>
              <w:rPr>
                <w:rFonts w:eastAsiaTheme="minorEastAsia"/>
                <w:lang w:eastAsia="zh-CN"/>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E777EC9" w14:textId="77777777" w:rsidR="00395979" w:rsidRDefault="00395979">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947A5E9" w14:textId="77777777" w:rsidR="00395979" w:rsidRDefault="00395979">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6CB49AA8" w14:textId="77777777" w:rsidR="00395979" w:rsidRDefault="00395979">
            <w:pPr>
              <w:pStyle w:val="TAC"/>
              <w:keepNext w:val="0"/>
              <w:keepLines w:val="0"/>
              <w:rPr>
                <w:rFonts w:eastAsiaTheme="minorEastAsia" w:cs="Arial"/>
              </w:rPr>
            </w:pPr>
            <w:r>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hideMark/>
          </w:tcPr>
          <w:p w14:paraId="679E1604" w14:textId="77777777" w:rsidR="00395979" w:rsidRDefault="00395979">
            <w:pPr>
              <w:pStyle w:val="TAC"/>
              <w:keepNext w:val="0"/>
              <w:keepLines w:val="0"/>
              <w:rPr>
                <w:rFonts w:eastAsiaTheme="minorEastAsia" w:cs="Arial"/>
              </w:rPr>
            </w:pPr>
            <w:r>
              <w:rPr>
                <w:rFonts w:eastAsiaTheme="minorEastAsia"/>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BF8260" w14:textId="77777777" w:rsidR="00395979" w:rsidRDefault="00395979">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BF97E6E" w14:textId="77777777" w:rsidR="00395979" w:rsidRDefault="00395979">
            <w:pPr>
              <w:pStyle w:val="TAC"/>
              <w:keepNext w:val="0"/>
              <w:keepLines w:val="0"/>
              <w:rPr>
                <w:rFonts w:eastAsiaTheme="minorEastAsia"/>
              </w:rPr>
            </w:pPr>
            <w:r>
              <w:rPr>
                <w:rFonts w:eastAsiaTheme="minorEastAsia"/>
              </w:rPr>
              <w:t>IMD3</w:t>
            </w:r>
          </w:p>
        </w:tc>
      </w:tr>
      <w:tr w:rsidR="00395979" w14:paraId="7D2C64F3" w14:textId="77777777" w:rsidTr="00395979">
        <w:trPr>
          <w:jc w:val="center"/>
        </w:trPr>
        <w:tc>
          <w:tcPr>
            <w:tcW w:w="2007" w:type="dxa"/>
            <w:tcBorders>
              <w:top w:val="nil"/>
              <w:left w:val="single" w:sz="4" w:space="0" w:color="auto"/>
              <w:bottom w:val="nil"/>
              <w:right w:val="single" w:sz="4" w:space="0" w:color="auto"/>
            </w:tcBorders>
            <w:vAlign w:val="center"/>
          </w:tcPr>
          <w:p w14:paraId="4D35785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57A9EF" w14:textId="77777777" w:rsidR="00395979" w:rsidRDefault="00395979">
            <w:pPr>
              <w:pStyle w:val="TAC"/>
              <w:keepNext w:val="0"/>
              <w:keepLines w:val="0"/>
              <w:rPr>
                <w:rFonts w:eastAsiaTheme="minorEastAsia"/>
                <w:lang w:eastAsia="zh-CN"/>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191EEC00" w14:textId="77777777" w:rsidR="00395979" w:rsidRDefault="00395979">
            <w:pPr>
              <w:pStyle w:val="TAC"/>
              <w:keepNext w:val="0"/>
              <w:keepLines w:val="0"/>
              <w:rPr>
                <w:rFonts w:eastAsiaTheme="minorEastAsia"/>
                <w:lang w:eastAsia="zh-CN"/>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52507BFD" w14:textId="77777777" w:rsidR="00395979" w:rsidRDefault="00395979">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4B17764"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73E3967" w14:textId="77777777" w:rsidR="00395979" w:rsidRDefault="00395979">
            <w:pPr>
              <w:pStyle w:val="TAC"/>
              <w:keepNext w:val="0"/>
              <w:keepLines w:val="0"/>
              <w:rPr>
                <w:rFonts w:eastAsiaTheme="minorEastAsia" w:cs="Arial"/>
              </w:rPr>
            </w:pPr>
            <w:r>
              <w:rPr>
                <w:rFonts w:eastAsiaTheme="minorEastAsia"/>
              </w:rPr>
              <w:t>804</w:t>
            </w:r>
          </w:p>
        </w:tc>
        <w:tc>
          <w:tcPr>
            <w:tcW w:w="977" w:type="dxa"/>
            <w:tcBorders>
              <w:top w:val="single" w:sz="4" w:space="0" w:color="auto"/>
              <w:left w:val="single" w:sz="4" w:space="0" w:color="auto"/>
              <w:bottom w:val="single" w:sz="4" w:space="0" w:color="auto"/>
              <w:right w:val="single" w:sz="4" w:space="0" w:color="auto"/>
            </w:tcBorders>
            <w:hideMark/>
          </w:tcPr>
          <w:p w14:paraId="092D0AD9" w14:textId="77777777" w:rsidR="00395979" w:rsidRDefault="00395979">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05E5ED" w14:textId="77777777" w:rsidR="00395979" w:rsidRDefault="00395979">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D526654" w14:textId="77777777" w:rsidR="00395979" w:rsidRDefault="00395979">
            <w:pPr>
              <w:pStyle w:val="TAC"/>
              <w:keepNext w:val="0"/>
              <w:keepLines w:val="0"/>
              <w:rPr>
                <w:rFonts w:eastAsiaTheme="minorEastAsia"/>
              </w:rPr>
            </w:pPr>
            <w:r>
              <w:rPr>
                <w:rFonts w:eastAsiaTheme="minorEastAsia"/>
              </w:rPr>
              <w:t>N/A</w:t>
            </w:r>
          </w:p>
        </w:tc>
      </w:tr>
      <w:tr w:rsidR="00395979" w14:paraId="28631F31"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2B29C69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B3B876" w14:textId="77777777" w:rsidR="00395979" w:rsidRDefault="00395979">
            <w:pPr>
              <w:pStyle w:val="TAC"/>
              <w:keepNext w:val="0"/>
              <w:keepLines w:val="0"/>
              <w:rPr>
                <w:rFonts w:eastAsiaTheme="minorEastAsia"/>
                <w:lang w:eastAsia="zh-CN"/>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15B87683" w14:textId="77777777" w:rsidR="00395979" w:rsidRDefault="00395979">
            <w:pPr>
              <w:pStyle w:val="TAC"/>
              <w:keepNext w:val="0"/>
              <w:keepLines w:val="0"/>
              <w:rPr>
                <w:rFonts w:eastAsiaTheme="minorEastAsia"/>
                <w:lang w:eastAsia="zh-CN"/>
              </w:rPr>
            </w:pPr>
            <w:r>
              <w:rPr>
                <w:rFonts w:eastAsiaTheme="minorEastAsia"/>
              </w:rPr>
              <w:t>3510</w:t>
            </w:r>
          </w:p>
        </w:tc>
        <w:tc>
          <w:tcPr>
            <w:tcW w:w="851" w:type="dxa"/>
            <w:tcBorders>
              <w:top w:val="single" w:sz="4" w:space="0" w:color="auto"/>
              <w:left w:val="single" w:sz="4" w:space="0" w:color="auto"/>
              <w:bottom w:val="single" w:sz="4" w:space="0" w:color="auto"/>
              <w:right w:val="single" w:sz="4" w:space="0" w:color="auto"/>
            </w:tcBorders>
            <w:hideMark/>
          </w:tcPr>
          <w:p w14:paraId="60A74BF1" w14:textId="77777777" w:rsidR="00395979" w:rsidRDefault="00395979">
            <w:pPr>
              <w:pStyle w:val="TAC"/>
              <w:keepNext w:val="0"/>
              <w:keepLines w:val="0"/>
              <w:rPr>
                <w:rFonts w:eastAsiaTheme="minorEastAsia" w:cs="Arial"/>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D1939EA"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BCF85ED" w14:textId="77777777" w:rsidR="00395979" w:rsidRDefault="00395979">
            <w:pPr>
              <w:pStyle w:val="TAC"/>
              <w:keepNext w:val="0"/>
              <w:keepLines w:val="0"/>
              <w:rPr>
                <w:rFonts w:eastAsiaTheme="minorEastAsia" w:cs="Arial"/>
              </w:rPr>
            </w:pPr>
            <w:r>
              <w:rPr>
                <w:rFonts w:eastAsiaTheme="minorEastAsia"/>
              </w:rPr>
              <w:t>3510</w:t>
            </w:r>
          </w:p>
        </w:tc>
        <w:tc>
          <w:tcPr>
            <w:tcW w:w="977" w:type="dxa"/>
            <w:tcBorders>
              <w:top w:val="single" w:sz="4" w:space="0" w:color="auto"/>
              <w:left w:val="single" w:sz="4" w:space="0" w:color="auto"/>
              <w:bottom w:val="single" w:sz="4" w:space="0" w:color="auto"/>
              <w:right w:val="single" w:sz="4" w:space="0" w:color="auto"/>
            </w:tcBorders>
            <w:hideMark/>
          </w:tcPr>
          <w:p w14:paraId="03518641" w14:textId="77777777" w:rsidR="00395979" w:rsidRDefault="00395979">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982515" w14:textId="77777777" w:rsidR="00395979" w:rsidRDefault="00395979">
            <w:pPr>
              <w:pStyle w:val="TAC"/>
              <w:keepNext w:val="0"/>
              <w:keepLines w:val="0"/>
              <w:rPr>
                <w:rFonts w:eastAsiaTheme="minorEastAsia"/>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CD37CB0" w14:textId="77777777" w:rsidR="00395979" w:rsidRDefault="00395979">
            <w:pPr>
              <w:pStyle w:val="TAC"/>
              <w:keepNext w:val="0"/>
              <w:keepLines w:val="0"/>
              <w:rPr>
                <w:rFonts w:eastAsiaTheme="minorEastAsia"/>
              </w:rPr>
            </w:pPr>
            <w:r>
              <w:rPr>
                <w:rFonts w:eastAsiaTheme="minorEastAsia"/>
              </w:rPr>
              <w:t>N/A</w:t>
            </w:r>
          </w:p>
        </w:tc>
      </w:tr>
      <w:tr w:rsidR="00395979" w14:paraId="76755CD0"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7DB05790" w14:textId="77777777" w:rsidR="00395979" w:rsidRDefault="00395979">
            <w:pPr>
              <w:pStyle w:val="TAC"/>
              <w:keepNext w:val="0"/>
              <w:keepLines w:val="0"/>
              <w:rPr>
                <w:rFonts w:eastAsiaTheme="minorEastAsia"/>
                <w:lang w:eastAsia="zh-CN"/>
              </w:rPr>
            </w:pPr>
            <w:r>
              <w:rPr>
                <w:rFonts w:eastAsiaTheme="minorEastAsia"/>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11C3B6D" w14:textId="77777777" w:rsidR="00395979" w:rsidRDefault="00395979">
            <w:pPr>
              <w:pStyle w:val="TAC"/>
              <w:keepNext w:val="0"/>
              <w:keepLines w:val="0"/>
              <w:rPr>
                <w:rFonts w:eastAsiaTheme="minorEastAsia"/>
                <w:lang w:eastAsia="zh-CN"/>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6320B836" w14:textId="77777777" w:rsidR="00395979" w:rsidRDefault="00395979">
            <w:pPr>
              <w:pStyle w:val="TAC"/>
              <w:keepNext w:val="0"/>
              <w:keepLines w:val="0"/>
              <w:rPr>
                <w:rFonts w:eastAsiaTheme="minorEastAsia"/>
                <w:color w:val="000000"/>
                <w:lang w:eastAsia="zh-CN"/>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7947D3F1" w14:textId="77777777" w:rsidR="00395979" w:rsidRDefault="00395979">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39ACD12" w14:textId="77777777" w:rsidR="00395979" w:rsidRDefault="00395979">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4BA0394" w14:textId="77777777" w:rsidR="00395979" w:rsidRDefault="00395979">
            <w:pPr>
              <w:pStyle w:val="TAC"/>
              <w:keepNext w:val="0"/>
              <w:keepLines w:val="0"/>
              <w:rPr>
                <w:rFonts w:eastAsiaTheme="minorEastAsia" w:cs="Arial"/>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1F282F04" w14:textId="77777777" w:rsidR="00395979" w:rsidRDefault="00395979">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A075CE" w14:textId="77777777" w:rsidR="00395979" w:rsidRDefault="00395979">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D4595F" w14:textId="77777777" w:rsidR="00395979" w:rsidRDefault="00395979">
            <w:pPr>
              <w:pStyle w:val="TAC"/>
              <w:keepNext w:val="0"/>
              <w:keepLines w:val="0"/>
              <w:rPr>
                <w:rFonts w:eastAsiaTheme="minorEastAsia"/>
              </w:rPr>
            </w:pPr>
            <w:r>
              <w:rPr>
                <w:rFonts w:eastAsiaTheme="minorEastAsia"/>
                <w:lang w:eastAsia="zh-CN"/>
              </w:rPr>
              <w:t>N/A</w:t>
            </w:r>
          </w:p>
        </w:tc>
      </w:tr>
      <w:tr w:rsidR="00395979" w14:paraId="46396490" w14:textId="77777777" w:rsidTr="00395979">
        <w:trPr>
          <w:jc w:val="center"/>
        </w:trPr>
        <w:tc>
          <w:tcPr>
            <w:tcW w:w="2007" w:type="dxa"/>
            <w:tcBorders>
              <w:top w:val="nil"/>
              <w:left w:val="single" w:sz="4" w:space="0" w:color="auto"/>
              <w:bottom w:val="nil"/>
              <w:right w:val="single" w:sz="4" w:space="0" w:color="auto"/>
            </w:tcBorders>
            <w:vAlign w:val="center"/>
          </w:tcPr>
          <w:p w14:paraId="0F76867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1109C0" w14:textId="77777777" w:rsidR="00395979" w:rsidRDefault="00395979">
            <w:pPr>
              <w:pStyle w:val="TAC"/>
              <w:keepNext w:val="0"/>
              <w:keepLines w:val="0"/>
              <w:rPr>
                <w:rFonts w:eastAsiaTheme="minorEastAsia"/>
                <w:lang w:eastAsia="zh-CN"/>
              </w:rPr>
            </w:pPr>
            <w:r>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15AFDD06"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16BEF398" w14:textId="77777777" w:rsidR="00395979" w:rsidRDefault="00395979">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693BB7A" w14:textId="77777777" w:rsidR="00395979" w:rsidRDefault="00395979">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C8C0612" w14:textId="77777777" w:rsidR="00395979" w:rsidRDefault="00395979">
            <w:pPr>
              <w:pStyle w:val="TAC"/>
              <w:keepNext w:val="0"/>
              <w:keepLines w:val="0"/>
              <w:rPr>
                <w:rFonts w:eastAsiaTheme="minorEastAsia" w:cs="Arial"/>
              </w:rPr>
            </w:pPr>
            <w:r>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02D1B6B6" w14:textId="77777777" w:rsidR="00395979" w:rsidRDefault="00395979">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5B133F" w14:textId="77777777" w:rsidR="00395979" w:rsidRDefault="00395979">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FE3B65" w14:textId="77777777" w:rsidR="00395979" w:rsidRDefault="00395979">
            <w:pPr>
              <w:pStyle w:val="TAC"/>
              <w:keepNext w:val="0"/>
              <w:keepLines w:val="0"/>
              <w:rPr>
                <w:rFonts w:eastAsiaTheme="minorEastAsia"/>
              </w:rPr>
            </w:pPr>
            <w:r>
              <w:rPr>
                <w:rFonts w:eastAsiaTheme="minorEastAsia"/>
                <w:lang w:eastAsia="zh-CN"/>
              </w:rPr>
              <w:t>N/A</w:t>
            </w:r>
          </w:p>
        </w:tc>
      </w:tr>
      <w:tr w:rsidR="00395979" w14:paraId="7E5B280B" w14:textId="77777777" w:rsidTr="00395979">
        <w:trPr>
          <w:jc w:val="center"/>
        </w:trPr>
        <w:tc>
          <w:tcPr>
            <w:tcW w:w="2007" w:type="dxa"/>
            <w:tcBorders>
              <w:top w:val="nil"/>
              <w:left w:val="single" w:sz="4" w:space="0" w:color="auto"/>
              <w:bottom w:val="nil"/>
              <w:right w:val="single" w:sz="4" w:space="0" w:color="auto"/>
            </w:tcBorders>
            <w:vAlign w:val="center"/>
          </w:tcPr>
          <w:p w14:paraId="22D3BE1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30EAD3" w14:textId="77777777" w:rsidR="00395979" w:rsidRDefault="00395979">
            <w:pPr>
              <w:pStyle w:val="TAC"/>
              <w:keepNext w:val="0"/>
              <w:keepLines w:val="0"/>
              <w:rPr>
                <w:rFonts w:eastAsiaTheme="minorEastAsia"/>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hideMark/>
          </w:tcPr>
          <w:p w14:paraId="5FAD7266" w14:textId="77777777" w:rsidR="00395979" w:rsidRDefault="00395979">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C0A936A" w14:textId="77777777" w:rsidR="00395979" w:rsidRDefault="00395979">
            <w:pPr>
              <w:pStyle w:val="TAC"/>
              <w:keepNext w:val="0"/>
              <w:keepLines w:val="0"/>
              <w:rPr>
                <w:rFonts w:eastAsiaTheme="minorEastAsia" w:cs="Arial"/>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CC6139C" w14:textId="77777777" w:rsidR="00395979" w:rsidRDefault="00395979">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5EB3A2A" w14:textId="77777777" w:rsidR="00395979" w:rsidRDefault="00395979">
            <w:pPr>
              <w:pStyle w:val="TAC"/>
              <w:keepNext w:val="0"/>
              <w:keepLines w:val="0"/>
              <w:rPr>
                <w:rFonts w:eastAsiaTheme="minorEastAsia" w:cs="Arial"/>
              </w:rPr>
            </w:pPr>
            <w:r>
              <w:rPr>
                <w:rFonts w:eastAsiaTheme="minorEastAsia"/>
                <w:lang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1C2325B7" w14:textId="77777777" w:rsidR="00395979" w:rsidRDefault="00395979">
            <w:pPr>
              <w:pStyle w:val="TAC"/>
              <w:keepNext w:val="0"/>
              <w:keepLines w:val="0"/>
              <w:rPr>
                <w:rFonts w:eastAsiaTheme="minorEastAsia" w:cs="Arial"/>
              </w:rPr>
            </w:pPr>
            <w:r>
              <w:rPr>
                <w:rFonts w:eastAsiaTheme="minor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6AA9C3" w14:textId="77777777" w:rsidR="00395979" w:rsidRDefault="00395979">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FF4DDF" w14:textId="77777777" w:rsidR="00395979" w:rsidRDefault="00395979">
            <w:pPr>
              <w:pStyle w:val="TAC"/>
              <w:keepNext w:val="0"/>
              <w:keepLines w:val="0"/>
              <w:rPr>
                <w:rFonts w:eastAsiaTheme="minorEastAsia"/>
              </w:rPr>
            </w:pPr>
            <w:r>
              <w:rPr>
                <w:rFonts w:eastAsiaTheme="minorEastAsia"/>
              </w:rPr>
              <w:t>IMD</w:t>
            </w:r>
            <w:r>
              <w:rPr>
                <w:rFonts w:eastAsiaTheme="minorEastAsia"/>
                <w:lang w:eastAsia="zh-CN"/>
              </w:rPr>
              <w:t>3</w:t>
            </w:r>
          </w:p>
        </w:tc>
      </w:tr>
      <w:tr w:rsidR="00395979" w14:paraId="5932398D" w14:textId="77777777" w:rsidTr="00395979">
        <w:trPr>
          <w:jc w:val="center"/>
        </w:trPr>
        <w:tc>
          <w:tcPr>
            <w:tcW w:w="2007" w:type="dxa"/>
            <w:tcBorders>
              <w:top w:val="nil"/>
              <w:left w:val="single" w:sz="4" w:space="0" w:color="auto"/>
              <w:bottom w:val="nil"/>
              <w:right w:val="single" w:sz="4" w:space="0" w:color="auto"/>
            </w:tcBorders>
            <w:vAlign w:val="center"/>
          </w:tcPr>
          <w:p w14:paraId="0A1C2B8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BDB0ED" w14:textId="77777777" w:rsidR="00395979" w:rsidRDefault="00395979">
            <w:pPr>
              <w:pStyle w:val="TAC"/>
              <w:keepNext w:val="0"/>
              <w:keepLines w:val="0"/>
              <w:rPr>
                <w:rFonts w:eastAsiaTheme="minorEastAsia"/>
                <w:lang w:eastAsia="zh-CN"/>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093975BA" w14:textId="77777777" w:rsidR="00395979" w:rsidRDefault="00395979">
            <w:pPr>
              <w:pStyle w:val="TAC"/>
              <w:keepNext w:val="0"/>
              <w:keepLines w:val="0"/>
              <w:rPr>
                <w:rFonts w:eastAsiaTheme="minorEastAsia"/>
                <w:color w:val="000000"/>
                <w:lang w:eastAsia="zh-CN"/>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7C661D55" w14:textId="77777777" w:rsidR="00395979" w:rsidRDefault="00395979">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48051FE" w14:textId="77777777" w:rsidR="00395979" w:rsidRDefault="00395979">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9D670E2" w14:textId="77777777" w:rsidR="00395979" w:rsidRDefault="00395979">
            <w:pPr>
              <w:pStyle w:val="TAC"/>
              <w:keepNext w:val="0"/>
              <w:keepLines w:val="0"/>
              <w:rPr>
                <w:rFonts w:eastAsiaTheme="minorEastAsia" w:cs="Arial"/>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32B598CC" w14:textId="77777777" w:rsidR="00395979" w:rsidRDefault="00395979">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B385F9" w14:textId="77777777" w:rsidR="00395979" w:rsidRDefault="00395979">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27A6AE" w14:textId="77777777" w:rsidR="00395979" w:rsidRDefault="00395979">
            <w:pPr>
              <w:pStyle w:val="TAC"/>
              <w:keepNext w:val="0"/>
              <w:keepLines w:val="0"/>
              <w:rPr>
                <w:rFonts w:eastAsiaTheme="minorEastAsia"/>
              </w:rPr>
            </w:pPr>
            <w:r>
              <w:rPr>
                <w:rFonts w:eastAsiaTheme="minorEastAsia"/>
                <w:lang w:eastAsia="zh-CN"/>
              </w:rPr>
              <w:t>N/A</w:t>
            </w:r>
          </w:p>
        </w:tc>
      </w:tr>
      <w:tr w:rsidR="00395979" w14:paraId="360F92F8" w14:textId="77777777" w:rsidTr="00395979">
        <w:trPr>
          <w:jc w:val="center"/>
        </w:trPr>
        <w:tc>
          <w:tcPr>
            <w:tcW w:w="2007" w:type="dxa"/>
            <w:tcBorders>
              <w:top w:val="nil"/>
              <w:left w:val="single" w:sz="4" w:space="0" w:color="auto"/>
              <w:bottom w:val="nil"/>
              <w:right w:val="single" w:sz="4" w:space="0" w:color="auto"/>
            </w:tcBorders>
            <w:vAlign w:val="center"/>
          </w:tcPr>
          <w:p w14:paraId="76D6B5F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103D45" w14:textId="77777777" w:rsidR="00395979" w:rsidRDefault="00395979">
            <w:pPr>
              <w:pStyle w:val="TAC"/>
              <w:keepNext w:val="0"/>
              <w:keepLines w:val="0"/>
              <w:rPr>
                <w:rFonts w:eastAsiaTheme="minorEastAsia"/>
                <w:lang w:eastAsia="zh-CN"/>
              </w:rPr>
            </w:pPr>
            <w:r>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580B46DF"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43AACBCD" w14:textId="77777777" w:rsidR="00395979" w:rsidRDefault="00395979">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A595BCE" w14:textId="77777777" w:rsidR="00395979" w:rsidRDefault="00395979">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123A9A2" w14:textId="77777777" w:rsidR="00395979" w:rsidRDefault="00395979">
            <w:pPr>
              <w:pStyle w:val="TAC"/>
              <w:keepNext w:val="0"/>
              <w:keepLines w:val="0"/>
              <w:rPr>
                <w:rFonts w:eastAsiaTheme="minorEastAsia" w:cs="Arial"/>
              </w:rPr>
            </w:pPr>
            <w:r>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702F5D60" w14:textId="77777777" w:rsidR="00395979" w:rsidRDefault="00395979">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1E2E8C" w14:textId="77777777" w:rsidR="00395979" w:rsidRDefault="00395979">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ECA8AB" w14:textId="77777777" w:rsidR="00395979" w:rsidRDefault="00395979">
            <w:pPr>
              <w:pStyle w:val="TAC"/>
              <w:keepNext w:val="0"/>
              <w:keepLines w:val="0"/>
              <w:rPr>
                <w:rFonts w:eastAsiaTheme="minorEastAsia"/>
              </w:rPr>
            </w:pPr>
            <w:r>
              <w:rPr>
                <w:rFonts w:eastAsiaTheme="minorEastAsia"/>
                <w:lang w:eastAsia="zh-CN"/>
              </w:rPr>
              <w:t>N/A</w:t>
            </w:r>
          </w:p>
        </w:tc>
      </w:tr>
      <w:tr w:rsidR="00395979" w14:paraId="4FABA014" w14:textId="77777777" w:rsidTr="00395979">
        <w:trPr>
          <w:jc w:val="center"/>
        </w:trPr>
        <w:tc>
          <w:tcPr>
            <w:tcW w:w="2007" w:type="dxa"/>
            <w:tcBorders>
              <w:top w:val="nil"/>
              <w:left w:val="single" w:sz="4" w:space="0" w:color="auto"/>
              <w:bottom w:val="nil"/>
              <w:right w:val="single" w:sz="4" w:space="0" w:color="auto"/>
            </w:tcBorders>
            <w:vAlign w:val="center"/>
          </w:tcPr>
          <w:p w14:paraId="0E860ED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F3D9F2" w14:textId="77777777" w:rsidR="00395979" w:rsidRDefault="00395979">
            <w:pPr>
              <w:pStyle w:val="TAC"/>
              <w:keepNext w:val="0"/>
              <w:keepLines w:val="0"/>
              <w:rPr>
                <w:rFonts w:eastAsiaTheme="minorEastAsia"/>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hideMark/>
          </w:tcPr>
          <w:p w14:paraId="70FCE736" w14:textId="77777777" w:rsidR="00395979" w:rsidRDefault="00395979">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13EFBB4" w14:textId="77777777" w:rsidR="00395979" w:rsidRDefault="00395979">
            <w:pPr>
              <w:pStyle w:val="TAC"/>
              <w:keepNext w:val="0"/>
              <w:keepLines w:val="0"/>
              <w:rPr>
                <w:rFonts w:eastAsiaTheme="minorEastAsia" w:cs="Arial"/>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84AF03F" w14:textId="77777777" w:rsidR="00395979" w:rsidRDefault="00395979">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DEF8225" w14:textId="77777777" w:rsidR="00395979" w:rsidRDefault="00395979">
            <w:pPr>
              <w:pStyle w:val="TAC"/>
              <w:keepNext w:val="0"/>
              <w:keepLines w:val="0"/>
              <w:rPr>
                <w:rFonts w:eastAsiaTheme="minorEastAsia" w:cs="Arial"/>
              </w:rPr>
            </w:pPr>
            <w:r>
              <w:rPr>
                <w:rFonts w:eastAsiaTheme="minorEastAsia"/>
                <w:color w:val="000000"/>
                <w:lang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78609670" w14:textId="77777777" w:rsidR="00395979" w:rsidRDefault="00395979">
            <w:pPr>
              <w:pStyle w:val="TAC"/>
              <w:keepNext w:val="0"/>
              <w:keepLines w:val="0"/>
              <w:rPr>
                <w:rFonts w:eastAsiaTheme="minorEastAsia" w:cs="Arial"/>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782E17" w14:textId="77777777" w:rsidR="00395979" w:rsidRDefault="00395979">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8CF54F" w14:textId="77777777" w:rsidR="00395979" w:rsidRDefault="00395979">
            <w:pPr>
              <w:pStyle w:val="TAC"/>
              <w:keepNext w:val="0"/>
              <w:keepLines w:val="0"/>
              <w:rPr>
                <w:rFonts w:eastAsiaTheme="minorEastAsia"/>
              </w:rPr>
            </w:pPr>
            <w:r>
              <w:rPr>
                <w:rFonts w:eastAsiaTheme="minorEastAsia"/>
              </w:rPr>
              <w:t>IMD</w:t>
            </w:r>
            <w:r>
              <w:rPr>
                <w:rFonts w:eastAsiaTheme="minorEastAsia"/>
                <w:lang w:eastAsia="zh-CN"/>
              </w:rPr>
              <w:t>5</w:t>
            </w:r>
          </w:p>
        </w:tc>
      </w:tr>
      <w:tr w:rsidR="00395979" w14:paraId="60E0B808" w14:textId="77777777" w:rsidTr="00395979">
        <w:trPr>
          <w:jc w:val="center"/>
        </w:trPr>
        <w:tc>
          <w:tcPr>
            <w:tcW w:w="2007" w:type="dxa"/>
            <w:tcBorders>
              <w:top w:val="nil"/>
              <w:left w:val="single" w:sz="4" w:space="0" w:color="auto"/>
              <w:bottom w:val="nil"/>
              <w:right w:val="single" w:sz="4" w:space="0" w:color="auto"/>
            </w:tcBorders>
            <w:vAlign w:val="center"/>
          </w:tcPr>
          <w:p w14:paraId="06290AF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9573B3" w14:textId="77777777" w:rsidR="00395979" w:rsidRDefault="00395979">
            <w:pPr>
              <w:pStyle w:val="TAC"/>
              <w:keepNext w:val="0"/>
              <w:keepLines w:val="0"/>
              <w:rPr>
                <w:rFonts w:eastAsiaTheme="minorEastAsia"/>
                <w:lang w:eastAsia="zh-CN"/>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5384840D" w14:textId="77777777" w:rsidR="00395979" w:rsidRDefault="00395979">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DCAC177" w14:textId="77777777" w:rsidR="00395979" w:rsidRDefault="00395979">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66CA470" w14:textId="77777777" w:rsidR="00395979" w:rsidRDefault="00395979">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0ED04A1" w14:textId="77777777" w:rsidR="00395979" w:rsidRDefault="00395979">
            <w:pPr>
              <w:pStyle w:val="TAC"/>
              <w:keepNext w:val="0"/>
              <w:keepLines w:val="0"/>
              <w:rPr>
                <w:rFonts w:eastAsiaTheme="minorEastAsia" w:cs="Arial"/>
              </w:rPr>
            </w:pPr>
            <w:r>
              <w:rPr>
                <w:rFonts w:eastAsiaTheme="minorEastAsia"/>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6FD740D8" w14:textId="77777777" w:rsidR="00395979" w:rsidRDefault="00395979">
            <w:pPr>
              <w:pStyle w:val="TAC"/>
              <w:keepNext w:val="0"/>
              <w:keepLines w:val="0"/>
              <w:rPr>
                <w:rFonts w:eastAsiaTheme="minorEastAsia" w:cs="Arial"/>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DF8CB1" w14:textId="77777777" w:rsidR="00395979" w:rsidRDefault="00395979">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251D45" w14:textId="77777777" w:rsidR="00395979" w:rsidRDefault="00395979">
            <w:pPr>
              <w:pStyle w:val="TAC"/>
              <w:keepNext w:val="0"/>
              <w:keepLines w:val="0"/>
              <w:rPr>
                <w:rFonts w:eastAsiaTheme="minorEastAsia"/>
              </w:rPr>
            </w:pPr>
            <w:r>
              <w:rPr>
                <w:rFonts w:eastAsiaTheme="minorEastAsia"/>
              </w:rPr>
              <w:t>IMD</w:t>
            </w:r>
            <w:r>
              <w:rPr>
                <w:rFonts w:eastAsiaTheme="minorEastAsia"/>
                <w:lang w:eastAsia="zh-CN"/>
              </w:rPr>
              <w:t>3</w:t>
            </w:r>
          </w:p>
        </w:tc>
      </w:tr>
      <w:tr w:rsidR="00395979" w14:paraId="55A6C914" w14:textId="77777777" w:rsidTr="00395979">
        <w:trPr>
          <w:jc w:val="center"/>
        </w:trPr>
        <w:tc>
          <w:tcPr>
            <w:tcW w:w="2007" w:type="dxa"/>
            <w:tcBorders>
              <w:top w:val="nil"/>
              <w:left w:val="single" w:sz="4" w:space="0" w:color="auto"/>
              <w:bottom w:val="nil"/>
              <w:right w:val="single" w:sz="4" w:space="0" w:color="auto"/>
            </w:tcBorders>
            <w:vAlign w:val="center"/>
          </w:tcPr>
          <w:p w14:paraId="2800EE3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BE74C3" w14:textId="77777777" w:rsidR="00395979" w:rsidRDefault="00395979">
            <w:pPr>
              <w:pStyle w:val="TAC"/>
              <w:keepNext w:val="0"/>
              <w:keepLines w:val="0"/>
              <w:rPr>
                <w:rFonts w:eastAsiaTheme="minorEastAsia"/>
                <w:lang w:eastAsia="zh-CN"/>
              </w:rPr>
            </w:pPr>
            <w:r>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13924811"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6DE364E0" w14:textId="77777777" w:rsidR="00395979" w:rsidRDefault="00395979">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7A1E820" w14:textId="77777777" w:rsidR="00395979" w:rsidRDefault="00395979">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952EC1E" w14:textId="77777777" w:rsidR="00395979" w:rsidRDefault="00395979">
            <w:pPr>
              <w:pStyle w:val="TAC"/>
              <w:keepNext w:val="0"/>
              <w:keepLines w:val="0"/>
              <w:rPr>
                <w:rFonts w:eastAsiaTheme="minorEastAsia" w:cs="Arial"/>
              </w:rPr>
            </w:pPr>
            <w:r>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6D39023A" w14:textId="77777777" w:rsidR="00395979" w:rsidRDefault="00395979">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176847" w14:textId="77777777" w:rsidR="00395979" w:rsidRDefault="00395979">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08335B" w14:textId="77777777" w:rsidR="00395979" w:rsidRDefault="00395979">
            <w:pPr>
              <w:pStyle w:val="TAC"/>
              <w:keepNext w:val="0"/>
              <w:keepLines w:val="0"/>
              <w:rPr>
                <w:rFonts w:eastAsiaTheme="minorEastAsia"/>
              </w:rPr>
            </w:pPr>
            <w:r>
              <w:rPr>
                <w:rFonts w:eastAsiaTheme="minorEastAsia"/>
                <w:lang w:eastAsia="zh-CN"/>
              </w:rPr>
              <w:t>N/A</w:t>
            </w:r>
          </w:p>
        </w:tc>
      </w:tr>
      <w:tr w:rsidR="00395979" w14:paraId="751E0166"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7A7CE5B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86C3EE" w14:textId="77777777" w:rsidR="00395979" w:rsidRDefault="00395979">
            <w:pPr>
              <w:pStyle w:val="TAC"/>
              <w:keepNext w:val="0"/>
              <w:keepLines w:val="0"/>
              <w:rPr>
                <w:rFonts w:eastAsiaTheme="minorEastAsia"/>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hideMark/>
          </w:tcPr>
          <w:p w14:paraId="61173888" w14:textId="77777777" w:rsidR="00395979" w:rsidRDefault="00395979">
            <w:pPr>
              <w:pStyle w:val="TAC"/>
              <w:keepNext w:val="0"/>
              <w:keepLines w:val="0"/>
              <w:rPr>
                <w:rFonts w:eastAsiaTheme="minorEastAsia"/>
                <w:color w:val="000000"/>
                <w:lang w:eastAsia="zh-CN"/>
              </w:rPr>
            </w:pPr>
            <w:r>
              <w:rPr>
                <w:rFonts w:eastAsiaTheme="minorEastAsia"/>
                <w:lang w:eastAsia="zh-CN"/>
              </w:rPr>
              <w:t>3540</w:t>
            </w:r>
          </w:p>
        </w:tc>
        <w:tc>
          <w:tcPr>
            <w:tcW w:w="851" w:type="dxa"/>
            <w:tcBorders>
              <w:top w:val="single" w:sz="4" w:space="0" w:color="auto"/>
              <w:left w:val="single" w:sz="4" w:space="0" w:color="auto"/>
              <w:bottom w:val="single" w:sz="4" w:space="0" w:color="auto"/>
              <w:right w:val="single" w:sz="4" w:space="0" w:color="auto"/>
            </w:tcBorders>
            <w:hideMark/>
          </w:tcPr>
          <w:p w14:paraId="52E0A6A7" w14:textId="77777777" w:rsidR="00395979" w:rsidRDefault="00395979">
            <w:pPr>
              <w:pStyle w:val="TAC"/>
              <w:keepNext w:val="0"/>
              <w:keepLines w:val="0"/>
              <w:rPr>
                <w:rFonts w:eastAsiaTheme="minorEastAsia" w:cs="Arial"/>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F662811" w14:textId="77777777" w:rsidR="00395979" w:rsidRDefault="00395979">
            <w:pPr>
              <w:pStyle w:val="TAC"/>
              <w:keepNext w:val="0"/>
              <w:keepLines w:val="0"/>
              <w:rPr>
                <w:rFonts w:eastAsiaTheme="minorEastAsia" w:cs="Arial"/>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D1BCE05" w14:textId="77777777" w:rsidR="00395979" w:rsidRDefault="00395979">
            <w:pPr>
              <w:pStyle w:val="TAC"/>
              <w:keepNext w:val="0"/>
              <w:keepLines w:val="0"/>
              <w:rPr>
                <w:rFonts w:eastAsiaTheme="minorEastAsia" w:cs="Arial"/>
              </w:rPr>
            </w:pPr>
            <w:r>
              <w:rPr>
                <w:rFonts w:eastAsiaTheme="minorEastAsia"/>
                <w:lang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0EBB785A" w14:textId="77777777" w:rsidR="00395979" w:rsidRDefault="00395979">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04C2B3" w14:textId="77777777" w:rsidR="00395979" w:rsidRDefault="00395979">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AE3B19" w14:textId="77777777" w:rsidR="00395979" w:rsidRDefault="00395979">
            <w:pPr>
              <w:pStyle w:val="TAC"/>
              <w:keepNext w:val="0"/>
              <w:keepLines w:val="0"/>
              <w:rPr>
                <w:rFonts w:eastAsiaTheme="minorEastAsia"/>
              </w:rPr>
            </w:pPr>
            <w:r>
              <w:rPr>
                <w:rFonts w:eastAsiaTheme="minorEastAsia"/>
                <w:lang w:eastAsia="zh-CN"/>
              </w:rPr>
              <w:t>N/A</w:t>
            </w:r>
          </w:p>
        </w:tc>
      </w:tr>
      <w:tr w:rsidR="00395979" w14:paraId="47B11E17"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1B28A5A9" w14:textId="77777777" w:rsidR="00395979" w:rsidRDefault="00395979">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n3-</w:t>
            </w:r>
            <w:r>
              <w:rPr>
                <w:rFonts w:eastAsiaTheme="minorEastAsia"/>
              </w:rPr>
              <w:t>n2</w:t>
            </w:r>
            <w:r>
              <w:rPr>
                <w:rFonts w:eastAsiaTheme="minorEastAsia"/>
                <w:lang w:eastAsia="zh-CN"/>
              </w:rPr>
              <w:t>8</w:t>
            </w:r>
            <w:r>
              <w:rPr>
                <w:rFonts w:eastAsiaTheme="minorEastAsia"/>
              </w:rPr>
              <w:t>-n</w:t>
            </w:r>
            <w:r>
              <w:rPr>
                <w:rFonts w:eastAsiaTheme="minorEastAsia"/>
                <w:lang w:eastAsia="zh-CN"/>
              </w:rPr>
              <w:t>41</w:t>
            </w:r>
          </w:p>
        </w:tc>
        <w:tc>
          <w:tcPr>
            <w:tcW w:w="1146" w:type="dxa"/>
            <w:tcBorders>
              <w:top w:val="single" w:sz="4" w:space="0" w:color="auto"/>
              <w:left w:val="single" w:sz="4" w:space="0" w:color="auto"/>
              <w:bottom w:val="single" w:sz="4" w:space="0" w:color="auto"/>
              <w:right w:val="single" w:sz="4" w:space="0" w:color="auto"/>
            </w:tcBorders>
            <w:hideMark/>
          </w:tcPr>
          <w:p w14:paraId="016804C3" w14:textId="77777777" w:rsidR="00395979" w:rsidRDefault="00395979">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0E8B6171" w14:textId="77777777" w:rsidR="00395979" w:rsidRDefault="00395979">
            <w:pPr>
              <w:pStyle w:val="TAC"/>
              <w:keepNext w:val="0"/>
              <w:keepLines w:val="0"/>
              <w:rPr>
                <w:rFonts w:eastAsiaTheme="minorEastAsia"/>
                <w:lang w:eastAsia="zh-CN"/>
              </w:rPr>
            </w:pPr>
            <w:r>
              <w:rPr>
                <w:rFonts w:eastAsiaTheme="minorEastAsia"/>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hideMark/>
          </w:tcPr>
          <w:p w14:paraId="1425F329" w14:textId="77777777" w:rsidR="00395979" w:rsidRDefault="00395979">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EEE3956" w14:textId="77777777" w:rsidR="00395979" w:rsidRDefault="00395979">
            <w:pPr>
              <w:pStyle w:val="TAC"/>
              <w:keepNext w:val="0"/>
              <w:keepLines w:val="0"/>
              <w:rPr>
                <w:rFonts w:eastAsiaTheme="minorEastAsia"/>
                <w:lang w:eastAsia="zh-CN"/>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41A545F" w14:textId="77777777" w:rsidR="00395979" w:rsidRDefault="00395979">
            <w:pPr>
              <w:pStyle w:val="TAC"/>
              <w:keepNext w:val="0"/>
              <w:keepLines w:val="0"/>
              <w:rPr>
                <w:rFonts w:eastAsiaTheme="minorEastAsia"/>
                <w:lang w:eastAsia="zh-CN"/>
              </w:rPr>
            </w:pPr>
            <w:r>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6123A494" w14:textId="77777777" w:rsidR="00395979" w:rsidRDefault="00395979">
            <w:pPr>
              <w:pStyle w:val="TAC"/>
              <w:keepNext w:val="0"/>
              <w:keepLines w:val="0"/>
              <w:rPr>
                <w:rFonts w:eastAsiaTheme="minorEastAsia"/>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F6D9EAE"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B6D35AE" w14:textId="77777777" w:rsidR="00395979" w:rsidRDefault="00395979">
            <w:pPr>
              <w:pStyle w:val="TAC"/>
              <w:keepNext w:val="0"/>
              <w:keepLines w:val="0"/>
              <w:rPr>
                <w:rFonts w:eastAsiaTheme="minorEastAsia"/>
                <w:lang w:eastAsia="zh-CN"/>
              </w:rPr>
            </w:pPr>
            <w:r>
              <w:rPr>
                <w:rFonts w:eastAsiaTheme="minorEastAsia"/>
              </w:rPr>
              <w:t>N/A</w:t>
            </w:r>
          </w:p>
        </w:tc>
      </w:tr>
      <w:tr w:rsidR="00395979" w14:paraId="12E44C58" w14:textId="77777777" w:rsidTr="00395979">
        <w:trPr>
          <w:jc w:val="center"/>
        </w:trPr>
        <w:tc>
          <w:tcPr>
            <w:tcW w:w="2007" w:type="dxa"/>
            <w:tcBorders>
              <w:top w:val="nil"/>
              <w:left w:val="single" w:sz="4" w:space="0" w:color="auto"/>
              <w:bottom w:val="nil"/>
              <w:right w:val="single" w:sz="4" w:space="0" w:color="auto"/>
            </w:tcBorders>
          </w:tcPr>
          <w:p w14:paraId="70DC35F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0E335F" w14:textId="77777777" w:rsidR="00395979" w:rsidRDefault="00395979">
            <w:pPr>
              <w:pStyle w:val="TAC"/>
              <w:keepNext w:val="0"/>
              <w:keepLines w:val="0"/>
              <w:rPr>
                <w:rFonts w:eastAsiaTheme="minorEastAsia"/>
                <w:lang w:eastAsia="zh-CN"/>
              </w:rPr>
            </w:pPr>
            <w:r>
              <w:rPr>
                <w:rFonts w:eastAsiaTheme="minorEastAsia"/>
              </w:rPr>
              <w:t>n2</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7AD58EA9" w14:textId="77777777" w:rsidR="00395979" w:rsidRDefault="00395979">
            <w:pPr>
              <w:pStyle w:val="TAC"/>
              <w:keepNext w:val="0"/>
              <w:keepLines w:val="0"/>
              <w:rPr>
                <w:rFonts w:eastAsiaTheme="minorEastAsia"/>
                <w:lang w:eastAsia="zh-CN"/>
              </w:rPr>
            </w:pPr>
            <w:r>
              <w:rPr>
                <w:rFonts w:eastAsiaTheme="minorEastAsia"/>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hideMark/>
          </w:tcPr>
          <w:p w14:paraId="6DCEF0B6" w14:textId="77777777" w:rsidR="00395979" w:rsidRDefault="00395979">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6F5781E" w14:textId="77777777" w:rsidR="00395979" w:rsidRDefault="00395979">
            <w:pPr>
              <w:pStyle w:val="TAC"/>
              <w:keepNext w:val="0"/>
              <w:keepLines w:val="0"/>
              <w:rPr>
                <w:rFonts w:eastAsiaTheme="minorEastAsia"/>
                <w:lang w:eastAsia="zh-CN"/>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20DF670" w14:textId="77777777" w:rsidR="00395979" w:rsidRDefault="00395979">
            <w:pPr>
              <w:pStyle w:val="TAC"/>
              <w:keepNext w:val="0"/>
              <w:keepLines w:val="0"/>
              <w:rPr>
                <w:rFonts w:eastAsiaTheme="minorEastAsia"/>
                <w:lang w:eastAsia="zh-CN"/>
              </w:rPr>
            </w:pPr>
            <w:r>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6CB3CA80" w14:textId="77777777" w:rsidR="00395979" w:rsidRDefault="00395979">
            <w:pPr>
              <w:pStyle w:val="TAC"/>
              <w:keepNext w:val="0"/>
              <w:keepLines w:val="0"/>
              <w:rPr>
                <w:rFonts w:eastAsiaTheme="minorEastAsia"/>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6C89F6"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6F57DB5" w14:textId="77777777" w:rsidR="00395979" w:rsidRDefault="00395979">
            <w:pPr>
              <w:pStyle w:val="TAC"/>
              <w:keepNext w:val="0"/>
              <w:keepLines w:val="0"/>
              <w:rPr>
                <w:rFonts w:eastAsiaTheme="minorEastAsia"/>
                <w:lang w:eastAsia="zh-CN"/>
              </w:rPr>
            </w:pPr>
            <w:r>
              <w:rPr>
                <w:rFonts w:eastAsiaTheme="minorEastAsia"/>
              </w:rPr>
              <w:t>N/A</w:t>
            </w:r>
          </w:p>
        </w:tc>
      </w:tr>
      <w:tr w:rsidR="00395979" w14:paraId="1D99802D" w14:textId="77777777" w:rsidTr="00395979">
        <w:trPr>
          <w:jc w:val="center"/>
        </w:trPr>
        <w:tc>
          <w:tcPr>
            <w:tcW w:w="2007" w:type="dxa"/>
            <w:tcBorders>
              <w:top w:val="nil"/>
              <w:left w:val="single" w:sz="4" w:space="0" w:color="auto"/>
              <w:bottom w:val="nil"/>
              <w:right w:val="single" w:sz="4" w:space="0" w:color="auto"/>
            </w:tcBorders>
          </w:tcPr>
          <w:p w14:paraId="5B51794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A754B0" w14:textId="77777777" w:rsidR="00395979" w:rsidRDefault="00395979">
            <w:pPr>
              <w:pStyle w:val="TAC"/>
              <w:keepNext w:val="0"/>
              <w:keepLines w:val="0"/>
              <w:rPr>
                <w:rFonts w:eastAsiaTheme="minorEastAsia"/>
                <w:lang w:eastAsia="zh-CN"/>
              </w:rPr>
            </w:pPr>
            <w:r>
              <w:rPr>
                <w:rFonts w:eastAsiaTheme="minorEastAsia"/>
              </w:rPr>
              <w:t>n</w:t>
            </w: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3168DC59"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EDA1834" w14:textId="77777777" w:rsidR="00395979" w:rsidRDefault="00395979">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FDF3C83"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2213B38" w14:textId="77777777" w:rsidR="00395979" w:rsidRDefault="00395979">
            <w:pPr>
              <w:pStyle w:val="TAC"/>
              <w:keepNext w:val="0"/>
              <w:keepLines w:val="0"/>
              <w:rPr>
                <w:rFonts w:eastAsiaTheme="minorEastAsia"/>
                <w:lang w:eastAsia="zh-CN"/>
              </w:rPr>
            </w:pPr>
            <w:r>
              <w:rPr>
                <w:rFonts w:eastAsiaTheme="minorEastAsia"/>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14:paraId="6FE98DB6" w14:textId="77777777" w:rsidR="00395979" w:rsidRDefault="00395979">
            <w:pPr>
              <w:pStyle w:val="TAC"/>
              <w:keepNext w:val="0"/>
              <w:keepLines w:val="0"/>
              <w:rPr>
                <w:rFonts w:eastAsiaTheme="minorEastAsia"/>
                <w:lang w:eastAsia="ja-JP"/>
              </w:rPr>
            </w:pPr>
            <w:r>
              <w:rPr>
                <w:rFonts w:eastAsiaTheme="minorEastAsia"/>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14:paraId="6DEE6C0F" w14:textId="77777777" w:rsidR="00395979" w:rsidRDefault="00395979">
            <w:pPr>
              <w:pStyle w:val="TAC"/>
              <w:keepNext w:val="0"/>
              <w:keepLines w:val="0"/>
              <w:rPr>
                <w:rFonts w:eastAsiaTheme="minorEastAsia"/>
                <w:lang w:eastAsia="zh-CN"/>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hideMark/>
          </w:tcPr>
          <w:p w14:paraId="6EB47FD8" w14:textId="77777777" w:rsidR="00395979" w:rsidRDefault="00395979">
            <w:pPr>
              <w:pStyle w:val="TAC"/>
              <w:keepNext w:val="0"/>
              <w:keepLines w:val="0"/>
              <w:rPr>
                <w:rFonts w:eastAsiaTheme="minorEastAsia"/>
                <w:lang w:eastAsia="zh-CN"/>
              </w:rPr>
            </w:pPr>
            <w:r>
              <w:rPr>
                <w:rFonts w:eastAsiaTheme="minorEastAsia"/>
              </w:rPr>
              <w:t>IMD</w:t>
            </w:r>
            <w:r>
              <w:rPr>
                <w:rFonts w:eastAsiaTheme="minorEastAsia"/>
                <w:lang w:eastAsia="zh-CN"/>
              </w:rPr>
              <w:t>2</w:t>
            </w:r>
          </w:p>
        </w:tc>
      </w:tr>
      <w:tr w:rsidR="00395979" w14:paraId="3CA896BD" w14:textId="77777777" w:rsidTr="00395979">
        <w:trPr>
          <w:jc w:val="center"/>
        </w:trPr>
        <w:tc>
          <w:tcPr>
            <w:tcW w:w="2007" w:type="dxa"/>
            <w:tcBorders>
              <w:top w:val="nil"/>
              <w:left w:val="single" w:sz="4" w:space="0" w:color="auto"/>
              <w:bottom w:val="nil"/>
              <w:right w:val="single" w:sz="4" w:space="0" w:color="auto"/>
            </w:tcBorders>
          </w:tcPr>
          <w:p w14:paraId="24D6F7D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EDF2FA" w14:textId="77777777" w:rsidR="00395979" w:rsidRDefault="00395979">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748F49CB" w14:textId="77777777" w:rsidR="00395979" w:rsidRDefault="00395979">
            <w:pPr>
              <w:pStyle w:val="TAC"/>
              <w:keepNext w:val="0"/>
              <w:keepLines w:val="0"/>
              <w:rPr>
                <w:rFonts w:eastAsiaTheme="minorEastAsia"/>
                <w:lang w:eastAsia="zh-CN"/>
              </w:rPr>
            </w:pPr>
            <w:r>
              <w:rPr>
                <w:rFonts w:eastAsiaTheme="minorEastAsia"/>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hideMark/>
          </w:tcPr>
          <w:p w14:paraId="380EDCF1" w14:textId="77777777" w:rsidR="00395979" w:rsidRDefault="00395979">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D3EEE7B" w14:textId="77777777" w:rsidR="00395979" w:rsidRDefault="00395979">
            <w:pPr>
              <w:pStyle w:val="TAC"/>
              <w:keepNext w:val="0"/>
              <w:keepLines w:val="0"/>
              <w:rPr>
                <w:rFonts w:eastAsiaTheme="minorEastAsia"/>
                <w:lang w:eastAsia="zh-CN"/>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24FB1DC" w14:textId="77777777" w:rsidR="00395979" w:rsidRDefault="00395979">
            <w:pPr>
              <w:pStyle w:val="TAC"/>
              <w:keepNext w:val="0"/>
              <w:keepLines w:val="0"/>
              <w:rPr>
                <w:rFonts w:eastAsiaTheme="minorEastAsia"/>
                <w:lang w:eastAsia="zh-CN"/>
              </w:rPr>
            </w:pPr>
            <w:r>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26672236" w14:textId="77777777" w:rsidR="00395979" w:rsidRDefault="00395979">
            <w:pPr>
              <w:pStyle w:val="TAC"/>
              <w:keepNext w:val="0"/>
              <w:keepLines w:val="0"/>
              <w:rPr>
                <w:rFonts w:eastAsiaTheme="minorEastAsia"/>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D982A90"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1A5B1F3" w14:textId="77777777" w:rsidR="00395979" w:rsidRDefault="00395979">
            <w:pPr>
              <w:pStyle w:val="TAC"/>
              <w:keepNext w:val="0"/>
              <w:keepLines w:val="0"/>
              <w:rPr>
                <w:rFonts w:eastAsiaTheme="minorEastAsia"/>
                <w:lang w:eastAsia="zh-CN"/>
              </w:rPr>
            </w:pPr>
            <w:r>
              <w:rPr>
                <w:rFonts w:eastAsiaTheme="minorEastAsia"/>
              </w:rPr>
              <w:t>N/A</w:t>
            </w:r>
          </w:p>
        </w:tc>
      </w:tr>
      <w:tr w:rsidR="00395979" w14:paraId="5E02351F" w14:textId="77777777" w:rsidTr="00395979">
        <w:trPr>
          <w:jc w:val="center"/>
        </w:trPr>
        <w:tc>
          <w:tcPr>
            <w:tcW w:w="2007" w:type="dxa"/>
            <w:tcBorders>
              <w:top w:val="nil"/>
              <w:left w:val="single" w:sz="4" w:space="0" w:color="auto"/>
              <w:bottom w:val="nil"/>
              <w:right w:val="single" w:sz="4" w:space="0" w:color="auto"/>
            </w:tcBorders>
          </w:tcPr>
          <w:p w14:paraId="2AAB93D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54A93B" w14:textId="77777777" w:rsidR="00395979" w:rsidRDefault="00395979">
            <w:pPr>
              <w:pStyle w:val="TAC"/>
              <w:keepNext w:val="0"/>
              <w:keepLines w:val="0"/>
              <w:rPr>
                <w:rFonts w:eastAsiaTheme="minorEastAsia"/>
                <w:lang w:eastAsia="zh-CN"/>
              </w:rPr>
            </w:pPr>
            <w:r>
              <w:rPr>
                <w:rFonts w:eastAsiaTheme="minorEastAsia"/>
              </w:rPr>
              <w:t>n2</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31ED0065" w14:textId="77777777" w:rsidR="00395979" w:rsidRDefault="00395979">
            <w:pPr>
              <w:pStyle w:val="TAC"/>
              <w:keepNext w:val="0"/>
              <w:keepLines w:val="0"/>
              <w:rPr>
                <w:rFonts w:eastAsiaTheme="minorEastAsia"/>
                <w:lang w:eastAsia="zh-CN"/>
              </w:rPr>
            </w:pPr>
            <w:r>
              <w:rPr>
                <w:rFonts w:eastAsiaTheme="minorEastAsia"/>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hideMark/>
          </w:tcPr>
          <w:p w14:paraId="6C34F2DD" w14:textId="77777777" w:rsidR="00395979" w:rsidRDefault="00395979">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655EFC3" w14:textId="77777777" w:rsidR="00395979" w:rsidRDefault="00395979">
            <w:pPr>
              <w:pStyle w:val="TAC"/>
              <w:keepNext w:val="0"/>
              <w:keepLines w:val="0"/>
              <w:rPr>
                <w:rFonts w:eastAsiaTheme="minorEastAsia"/>
                <w:lang w:eastAsia="zh-CN"/>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DBDFD5" w14:textId="77777777" w:rsidR="00395979" w:rsidRDefault="00395979">
            <w:pPr>
              <w:pStyle w:val="TAC"/>
              <w:keepNext w:val="0"/>
              <w:keepLines w:val="0"/>
              <w:rPr>
                <w:rFonts w:eastAsiaTheme="minorEastAsia"/>
                <w:lang w:eastAsia="zh-CN"/>
              </w:rPr>
            </w:pPr>
            <w:r>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3326DFF9" w14:textId="77777777" w:rsidR="00395979" w:rsidRDefault="00395979">
            <w:pPr>
              <w:pStyle w:val="TAC"/>
              <w:keepNext w:val="0"/>
              <w:keepLines w:val="0"/>
              <w:rPr>
                <w:rFonts w:eastAsiaTheme="minorEastAsia"/>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6B1504"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812382F" w14:textId="77777777" w:rsidR="00395979" w:rsidRDefault="00395979">
            <w:pPr>
              <w:pStyle w:val="TAC"/>
              <w:keepNext w:val="0"/>
              <w:keepLines w:val="0"/>
              <w:rPr>
                <w:rFonts w:eastAsiaTheme="minorEastAsia"/>
                <w:lang w:eastAsia="zh-CN"/>
              </w:rPr>
            </w:pPr>
            <w:r>
              <w:rPr>
                <w:rFonts w:eastAsiaTheme="minorEastAsia"/>
              </w:rPr>
              <w:t>N/A</w:t>
            </w:r>
          </w:p>
        </w:tc>
      </w:tr>
      <w:tr w:rsidR="00395979" w14:paraId="12C08C61" w14:textId="77777777" w:rsidTr="00395979">
        <w:trPr>
          <w:jc w:val="center"/>
        </w:trPr>
        <w:tc>
          <w:tcPr>
            <w:tcW w:w="2007" w:type="dxa"/>
            <w:tcBorders>
              <w:top w:val="nil"/>
              <w:left w:val="single" w:sz="4" w:space="0" w:color="auto"/>
              <w:bottom w:val="nil"/>
              <w:right w:val="single" w:sz="4" w:space="0" w:color="auto"/>
            </w:tcBorders>
          </w:tcPr>
          <w:p w14:paraId="15BCBC2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8A1DFA" w14:textId="77777777" w:rsidR="00395979" w:rsidRDefault="00395979">
            <w:pPr>
              <w:pStyle w:val="TAC"/>
              <w:keepNext w:val="0"/>
              <w:keepLines w:val="0"/>
              <w:rPr>
                <w:rFonts w:eastAsiaTheme="minorEastAsia"/>
                <w:lang w:eastAsia="zh-CN"/>
              </w:rPr>
            </w:pPr>
            <w:r>
              <w:rPr>
                <w:rFonts w:eastAsiaTheme="minorEastAsia"/>
              </w:rPr>
              <w:t>n</w:t>
            </w: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41ACA715"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792B15D" w14:textId="77777777" w:rsidR="00395979" w:rsidRDefault="00395979">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1AB035D"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8AD0B09" w14:textId="77777777" w:rsidR="00395979" w:rsidRDefault="00395979">
            <w:pPr>
              <w:pStyle w:val="TAC"/>
              <w:keepNext w:val="0"/>
              <w:keepLines w:val="0"/>
              <w:rPr>
                <w:rFonts w:eastAsiaTheme="minorEastAsia"/>
                <w:lang w:eastAsia="zh-CN"/>
              </w:rPr>
            </w:pPr>
            <w:r>
              <w:rPr>
                <w:rFonts w:eastAsiaTheme="minorEastAsia"/>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318D22AD" w14:textId="77777777" w:rsidR="00395979" w:rsidRDefault="00395979">
            <w:pPr>
              <w:pStyle w:val="TAC"/>
              <w:keepNext w:val="0"/>
              <w:keepLines w:val="0"/>
              <w:rPr>
                <w:rFonts w:eastAsiaTheme="minorEastAsia"/>
                <w:lang w:eastAsia="ja-JP"/>
              </w:rPr>
            </w:pPr>
            <w:r>
              <w:rPr>
                <w:rFonts w:eastAsiaTheme="minor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14:paraId="0E78087D" w14:textId="77777777" w:rsidR="00395979" w:rsidRDefault="00395979">
            <w:pPr>
              <w:pStyle w:val="TAC"/>
              <w:keepNext w:val="0"/>
              <w:keepLines w:val="0"/>
              <w:rPr>
                <w:rFonts w:eastAsiaTheme="minorEastAsia"/>
                <w:lang w:eastAsia="zh-CN"/>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hideMark/>
          </w:tcPr>
          <w:p w14:paraId="2DEA5B62" w14:textId="77777777" w:rsidR="00395979" w:rsidRDefault="00395979">
            <w:pPr>
              <w:pStyle w:val="TAC"/>
              <w:keepNext w:val="0"/>
              <w:keepLines w:val="0"/>
              <w:rPr>
                <w:rFonts w:eastAsiaTheme="minorEastAsia"/>
                <w:lang w:eastAsia="zh-CN"/>
              </w:rPr>
            </w:pPr>
            <w:r>
              <w:rPr>
                <w:rFonts w:eastAsiaTheme="minorEastAsia"/>
              </w:rPr>
              <w:t>IMD</w:t>
            </w:r>
            <w:r>
              <w:rPr>
                <w:rFonts w:eastAsiaTheme="minorEastAsia"/>
                <w:lang w:eastAsia="zh-CN"/>
              </w:rPr>
              <w:t>3</w:t>
            </w:r>
          </w:p>
        </w:tc>
      </w:tr>
      <w:tr w:rsidR="00395979" w14:paraId="0127D9F1" w14:textId="77777777" w:rsidTr="00395979">
        <w:trPr>
          <w:jc w:val="center"/>
        </w:trPr>
        <w:tc>
          <w:tcPr>
            <w:tcW w:w="2007" w:type="dxa"/>
            <w:tcBorders>
              <w:top w:val="nil"/>
              <w:left w:val="single" w:sz="4" w:space="0" w:color="auto"/>
              <w:bottom w:val="nil"/>
              <w:right w:val="single" w:sz="4" w:space="0" w:color="auto"/>
            </w:tcBorders>
          </w:tcPr>
          <w:p w14:paraId="7FD62D8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9E1233" w14:textId="77777777" w:rsidR="00395979" w:rsidRDefault="00395979">
            <w:pPr>
              <w:pStyle w:val="TAC"/>
              <w:keepNext w:val="0"/>
              <w:keepLines w:val="0"/>
              <w:rPr>
                <w:rFonts w:eastAsiaTheme="minorEastAsia"/>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092D0D2A" w14:textId="77777777" w:rsidR="00395979" w:rsidRDefault="00395979">
            <w:pPr>
              <w:pStyle w:val="TAC"/>
              <w:keepNext w:val="0"/>
              <w:keepLines w:val="0"/>
              <w:rPr>
                <w:rFonts w:eastAsiaTheme="minorEastAsia"/>
                <w:kern w:val="2"/>
                <w:szCs w:val="24"/>
                <w:lang w:eastAsia="zh-CN"/>
              </w:rPr>
            </w:pPr>
            <w:r>
              <w:rPr>
                <w:rFonts w:eastAsiaTheme="minorEastAsia" w:cs="Arial"/>
                <w:szCs w:val="24"/>
              </w:rPr>
              <w:t>1720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5EC78C" w14:textId="77777777" w:rsidR="00395979" w:rsidRDefault="00395979">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F19FDAE" w14:textId="77777777" w:rsidR="00395979" w:rsidRDefault="00395979">
            <w:pPr>
              <w:pStyle w:val="TAC"/>
              <w:keepNext w:val="0"/>
              <w:keepLines w:val="0"/>
              <w:rPr>
                <w:rFonts w:eastAsiaTheme="minorEastAsia"/>
                <w:kern w:val="2"/>
                <w:szCs w:val="24"/>
                <w:lang w:eastAsia="zh-CN"/>
              </w:rPr>
            </w:pPr>
            <w:r>
              <w:rPr>
                <w:rFonts w:eastAsiaTheme="minorEastAsia"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25E26A" w14:textId="77777777" w:rsidR="00395979" w:rsidRDefault="00395979">
            <w:pPr>
              <w:pStyle w:val="TAC"/>
              <w:keepNext w:val="0"/>
              <w:keepLines w:val="0"/>
              <w:rPr>
                <w:rFonts w:eastAsiaTheme="minorEastAsia"/>
                <w:kern w:val="2"/>
                <w:szCs w:val="24"/>
                <w:lang w:eastAsia="zh-CN"/>
              </w:rPr>
            </w:pPr>
            <w:r>
              <w:rPr>
                <w:rFonts w:eastAsiaTheme="minorEastAsia" w:cs="Arial"/>
                <w:szCs w:val="24"/>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6BCD0E" w14:textId="77777777" w:rsidR="00395979" w:rsidRDefault="00395979">
            <w:pPr>
              <w:pStyle w:val="TAC"/>
              <w:keepNext w:val="0"/>
              <w:keepLines w:val="0"/>
              <w:rPr>
                <w:rFonts w:eastAsiaTheme="minorEastAsia"/>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A6760B"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0B4376" w14:textId="77777777" w:rsidR="00395979" w:rsidRDefault="00395979">
            <w:pPr>
              <w:pStyle w:val="TAC"/>
              <w:keepNext w:val="0"/>
              <w:keepLines w:val="0"/>
              <w:rPr>
                <w:rFonts w:eastAsiaTheme="minorEastAsia"/>
              </w:rPr>
            </w:pPr>
            <w:r>
              <w:rPr>
                <w:rFonts w:eastAsiaTheme="minorEastAsia"/>
              </w:rPr>
              <w:t>N/A</w:t>
            </w:r>
          </w:p>
        </w:tc>
      </w:tr>
      <w:tr w:rsidR="00395979" w14:paraId="3DDFDBEA" w14:textId="77777777" w:rsidTr="00395979">
        <w:trPr>
          <w:jc w:val="center"/>
        </w:trPr>
        <w:tc>
          <w:tcPr>
            <w:tcW w:w="2007" w:type="dxa"/>
            <w:tcBorders>
              <w:top w:val="nil"/>
              <w:left w:val="single" w:sz="4" w:space="0" w:color="auto"/>
              <w:bottom w:val="nil"/>
              <w:right w:val="single" w:sz="4" w:space="0" w:color="auto"/>
            </w:tcBorders>
          </w:tcPr>
          <w:p w14:paraId="70E09E6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28F968" w14:textId="77777777" w:rsidR="00395979" w:rsidRDefault="00395979">
            <w:pPr>
              <w:pStyle w:val="TAC"/>
              <w:keepNext w:val="0"/>
              <w:keepLines w:val="0"/>
              <w:rPr>
                <w:rFonts w:eastAsiaTheme="minorEastAsia"/>
              </w:rPr>
            </w:pPr>
            <w:r>
              <w:rPr>
                <w:rFonts w:eastAsiaTheme="minorEastAsia"/>
              </w:rPr>
              <w:t>n</w:t>
            </w: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F4EE0F" w14:textId="77777777" w:rsidR="00395979" w:rsidRDefault="00395979">
            <w:pPr>
              <w:pStyle w:val="TAC"/>
              <w:keepNext w:val="0"/>
              <w:keepLines w:val="0"/>
              <w:rPr>
                <w:rFonts w:eastAsiaTheme="minorEastAsia"/>
                <w:kern w:val="2"/>
                <w:szCs w:val="24"/>
                <w:lang w:eastAsia="zh-CN"/>
              </w:rPr>
            </w:pPr>
            <w:r>
              <w:rPr>
                <w:rFonts w:eastAsiaTheme="minorEastAsia" w:cs="Arial"/>
                <w:szCs w:val="24"/>
              </w:rPr>
              <w:t>2510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5DA936" w14:textId="77777777" w:rsidR="00395979" w:rsidRDefault="00395979">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9316ECF" w14:textId="77777777" w:rsidR="00395979" w:rsidRDefault="00395979">
            <w:pPr>
              <w:pStyle w:val="TAC"/>
              <w:keepNext w:val="0"/>
              <w:keepLines w:val="0"/>
              <w:rPr>
                <w:rFonts w:eastAsiaTheme="minorEastAsia"/>
                <w:kern w:val="2"/>
                <w:szCs w:val="24"/>
                <w:lang w:eastAsia="zh-CN"/>
              </w:rPr>
            </w:pPr>
            <w:r>
              <w:rPr>
                <w:rFonts w:eastAsiaTheme="minorEastAsia"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74CE26" w14:textId="77777777" w:rsidR="00395979" w:rsidRDefault="00395979">
            <w:pPr>
              <w:pStyle w:val="TAC"/>
              <w:keepNext w:val="0"/>
              <w:keepLines w:val="0"/>
              <w:rPr>
                <w:rFonts w:eastAsiaTheme="minorEastAsia"/>
                <w:kern w:val="2"/>
                <w:szCs w:val="24"/>
                <w:lang w:eastAsia="zh-CN"/>
              </w:rPr>
            </w:pPr>
            <w:r>
              <w:rPr>
                <w:rFonts w:eastAsiaTheme="minorEastAsia" w:cs="Arial"/>
                <w:szCs w:val="24"/>
              </w:rPr>
              <w:t>2510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153E35" w14:textId="77777777" w:rsidR="00395979" w:rsidRDefault="00395979">
            <w:pPr>
              <w:pStyle w:val="TAC"/>
              <w:keepNext w:val="0"/>
              <w:keepLines w:val="0"/>
              <w:rPr>
                <w:rFonts w:eastAsiaTheme="minorEastAsia"/>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0025C9" w14:textId="77777777" w:rsidR="00395979" w:rsidRDefault="00395979">
            <w:pPr>
              <w:pStyle w:val="TAC"/>
              <w:keepNext w:val="0"/>
              <w:keepLines w:val="0"/>
              <w:rPr>
                <w:rFonts w:eastAsiaTheme="minorEastAsia"/>
                <w:lang w:eastAsia="zh-CN"/>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B66225" w14:textId="77777777" w:rsidR="00395979" w:rsidRDefault="00395979">
            <w:pPr>
              <w:pStyle w:val="TAC"/>
              <w:keepNext w:val="0"/>
              <w:keepLines w:val="0"/>
              <w:rPr>
                <w:rFonts w:eastAsiaTheme="minorEastAsia"/>
              </w:rPr>
            </w:pPr>
            <w:r>
              <w:rPr>
                <w:rFonts w:eastAsiaTheme="minorEastAsia"/>
              </w:rPr>
              <w:t>N/A</w:t>
            </w:r>
          </w:p>
        </w:tc>
      </w:tr>
      <w:tr w:rsidR="00395979" w14:paraId="24348CAC" w14:textId="77777777" w:rsidTr="00395979">
        <w:trPr>
          <w:jc w:val="center"/>
        </w:trPr>
        <w:tc>
          <w:tcPr>
            <w:tcW w:w="2007" w:type="dxa"/>
            <w:tcBorders>
              <w:top w:val="nil"/>
              <w:left w:val="single" w:sz="4" w:space="0" w:color="auto"/>
              <w:bottom w:val="nil"/>
              <w:right w:val="single" w:sz="4" w:space="0" w:color="auto"/>
            </w:tcBorders>
          </w:tcPr>
          <w:p w14:paraId="50047BD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10E803" w14:textId="77777777" w:rsidR="00395979" w:rsidRDefault="00395979">
            <w:pPr>
              <w:pStyle w:val="TAC"/>
              <w:keepNext w:val="0"/>
              <w:keepLines w:val="0"/>
              <w:rPr>
                <w:rFonts w:eastAsiaTheme="minorEastAsia"/>
              </w:rPr>
            </w:pPr>
            <w:r>
              <w:rPr>
                <w:rFonts w:eastAsiaTheme="minorEastAsia"/>
              </w:rPr>
              <w:t>n2</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A1984D" w14:textId="77777777" w:rsidR="00395979" w:rsidRDefault="00395979">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5C9A50" w14:textId="77777777" w:rsidR="00395979" w:rsidRDefault="00395979">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398CED1" w14:textId="77777777" w:rsidR="00395979" w:rsidRDefault="00395979">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432D5F" w14:textId="77777777" w:rsidR="00395979" w:rsidRDefault="00395979">
            <w:pPr>
              <w:pStyle w:val="TAC"/>
              <w:keepNext w:val="0"/>
              <w:keepLines w:val="0"/>
              <w:rPr>
                <w:rFonts w:eastAsiaTheme="minorEastAsia"/>
                <w:kern w:val="2"/>
                <w:szCs w:val="24"/>
                <w:lang w:eastAsia="zh-CN"/>
              </w:rPr>
            </w:pPr>
            <w:r>
              <w:rPr>
                <w:rFonts w:eastAsiaTheme="minorEastAsia" w:cs="Arial"/>
                <w:szCs w:val="24"/>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3082AE" w14:textId="77777777" w:rsidR="00395979" w:rsidRDefault="00395979">
            <w:pPr>
              <w:pStyle w:val="TAC"/>
              <w:keepNext w:val="0"/>
              <w:keepLines w:val="0"/>
              <w:rPr>
                <w:rFonts w:eastAsiaTheme="minorEastAsia"/>
                <w:kern w:val="2"/>
                <w:szCs w:val="24"/>
                <w:lang w:eastAsia="zh-CN"/>
              </w:rPr>
            </w:pPr>
            <w:r>
              <w:rPr>
                <w:rFonts w:eastAsiaTheme="minorEastAsia"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124000"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2E2455" w14:textId="77777777" w:rsidR="00395979" w:rsidRDefault="00395979">
            <w:pPr>
              <w:pStyle w:val="TAC"/>
              <w:keepNext w:val="0"/>
              <w:keepLines w:val="0"/>
              <w:rPr>
                <w:rFonts w:eastAsiaTheme="minorEastAsia"/>
              </w:rPr>
            </w:pPr>
            <w:r>
              <w:rPr>
                <w:rFonts w:eastAsiaTheme="minorEastAsia"/>
              </w:rPr>
              <w:t>IMD2</w:t>
            </w:r>
            <w:r>
              <w:rPr>
                <w:rFonts w:eastAsiaTheme="minorEastAsia"/>
                <w:vertAlign w:val="superscript"/>
              </w:rPr>
              <w:t>4</w:t>
            </w:r>
          </w:p>
        </w:tc>
      </w:tr>
      <w:tr w:rsidR="00395979" w14:paraId="38BC6436" w14:textId="77777777" w:rsidTr="00395979">
        <w:trPr>
          <w:jc w:val="center"/>
        </w:trPr>
        <w:tc>
          <w:tcPr>
            <w:tcW w:w="2007" w:type="dxa"/>
            <w:tcBorders>
              <w:top w:val="nil"/>
              <w:left w:val="single" w:sz="4" w:space="0" w:color="auto"/>
              <w:bottom w:val="nil"/>
              <w:right w:val="single" w:sz="4" w:space="0" w:color="auto"/>
            </w:tcBorders>
          </w:tcPr>
          <w:p w14:paraId="0F057A6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34912F" w14:textId="77777777" w:rsidR="00395979" w:rsidRDefault="00395979">
            <w:pPr>
              <w:pStyle w:val="TAC"/>
              <w:keepNext w:val="0"/>
              <w:keepLines w:val="0"/>
              <w:rPr>
                <w:rFonts w:eastAsiaTheme="minorEastAsia"/>
              </w:rPr>
            </w:pPr>
            <w:r>
              <w:rPr>
                <w:rFonts w:eastAsiaTheme="minorEastAsia"/>
              </w:rPr>
              <w:t>n2</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B2AFE2" w14:textId="77777777" w:rsidR="00395979" w:rsidRDefault="00395979">
            <w:pPr>
              <w:pStyle w:val="TAC"/>
              <w:keepNext w:val="0"/>
              <w:keepLines w:val="0"/>
              <w:rPr>
                <w:rFonts w:eastAsiaTheme="minorEastAsia"/>
                <w:kern w:val="2"/>
                <w:szCs w:val="24"/>
                <w:lang w:eastAsia="zh-CN"/>
              </w:rPr>
            </w:pPr>
            <w:r>
              <w:rPr>
                <w:rFonts w:eastAsiaTheme="minorEastAsia" w:cs="Arial"/>
                <w:szCs w:val="24"/>
              </w:rPr>
              <w:t>710.5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125BF2" w14:textId="77777777" w:rsidR="00395979" w:rsidRDefault="00395979">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85E53DD" w14:textId="77777777" w:rsidR="00395979" w:rsidRDefault="00395979">
            <w:pPr>
              <w:pStyle w:val="TAC"/>
              <w:keepNext w:val="0"/>
              <w:keepLines w:val="0"/>
              <w:rPr>
                <w:rFonts w:eastAsiaTheme="minorEastAsia"/>
                <w:kern w:val="2"/>
                <w:szCs w:val="24"/>
                <w:lang w:eastAsia="zh-CN"/>
              </w:rPr>
            </w:pPr>
            <w:r>
              <w:rPr>
                <w:rFonts w:eastAsiaTheme="minorEastAsia"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C4365B" w14:textId="77777777" w:rsidR="00395979" w:rsidRDefault="00395979">
            <w:pPr>
              <w:pStyle w:val="TAC"/>
              <w:keepNext w:val="0"/>
              <w:keepLines w:val="0"/>
              <w:rPr>
                <w:rFonts w:eastAsiaTheme="minorEastAsia"/>
                <w:kern w:val="2"/>
                <w:szCs w:val="24"/>
                <w:lang w:eastAsia="zh-CN"/>
              </w:rPr>
            </w:pPr>
            <w:r>
              <w:rPr>
                <w:rFonts w:eastAsiaTheme="minorEastAsia" w:cs="Arial"/>
                <w:szCs w:val="24"/>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65F834" w14:textId="77777777" w:rsidR="00395979" w:rsidRDefault="00395979">
            <w:pPr>
              <w:pStyle w:val="TAC"/>
              <w:keepNext w:val="0"/>
              <w:keepLines w:val="0"/>
              <w:rPr>
                <w:rFonts w:eastAsiaTheme="minorEastAsia"/>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EFD71C"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1BF615" w14:textId="77777777" w:rsidR="00395979" w:rsidRDefault="00395979">
            <w:pPr>
              <w:pStyle w:val="TAC"/>
              <w:keepNext w:val="0"/>
              <w:keepLines w:val="0"/>
              <w:rPr>
                <w:rFonts w:eastAsiaTheme="minorEastAsia"/>
              </w:rPr>
            </w:pPr>
            <w:r>
              <w:rPr>
                <w:rFonts w:eastAsiaTheme="minorEastAsia"/>
              </w:rPr>
              <w:t>N/A</w:t>
            </w:r>
          </w:p>
        </w:tc>
      </w:tr>
      <w:tr w:rsidR="00395979" w14:paraId="46521684" w14:textId="77777777" w:rsidTr="00395979">
        <w:trPr>
          <w:jc w:val="center"/>
        </w:trPr>
        <w:tc>
          <w:tcPr>
            <w:tcW w:w="2007" w:type="dxa"/>
            <w:tcBorders>
              <w:top w:val="nil"/>
              <w:left w:val="single" w:sz="4" w:space="0" w:color="auto"/>
              <w:bottom w:val="nil"/>
              <w:right w:val="single" w:sz="4" w:space="0" w:color="auto"/>
            </w:tcBorders>
          </w:tcPr>
          <w:p w14:paraId="2E5D4AA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04C240" w14:textId="77777777" w:rsidR="00395979" w:rsidRDefault="00395979">
            <w:pPr>
              <w:pStyle w:val="TAC"/>
              <w:keepNext w:val="0"/>
              <w:keepLines w:val="0"/>
              <w:rPr>
                <w:rFonts w:eastAsiaTheme="minorEastAsia"/>
              </w:rPr>
            </w:pPr>
            <w:r>
              <w:rPr>
                <w:rFonts w:eastAsiaTheme="minorEastAsia"/>
              </w:rPr>
              <w:t>n</w:t>
            </w: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9D0131" w14:textId="77777777" w:rsidR="00395979" w:rsidRDefault="00395979">
            <w:pPr>
              <w:pStyle w:val="TAC"/>
              <w:keepNext w:val="0"/>
              <w:keepLines w:val="0"/>
              <w:rPr>
                <w:rFonts w:eastAsiaTheme="minorEastAsia"/>
                <w:kern w:val="2"/>
                <w:szCs w:val="24"/>
                <w:lang w:eastAsia="zh-CN"/>
              </w:rPr>
            </w:pPr>
            <w:r>
              <w:rPr>
                <w:rFonts w:eastAsiaTheme="minorEastAsia" w:cs="Arial"/>
                <w:szCs w:val="24"/>
              </w:rPr>
              <w:t>2543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39CE0" w14:textId="77777777" w:rsidR="00395979" w:rsidRDefault="00395979">
            <w:pPr>
              <w:pStyle w:val="TAC"/>
              <w:keepNext w:val="0"/>
              <w:keepLines w:val="0"/>
              <w:rPr>
                <w:rFonts w:eastAsiaTheme="minorEastAsia"/>
                <w:kern w:val="2"/>
                <w:szCs w:val="24"/>
                <w:lang w:eastAsia="zh-CN"/>
              </w:rPr>
            </w:pPr>
            <w:r>
              <w:rPr>
                <w:rFonts w:eastAsiaTheme="minorEastAsia" w:cs="Arial"/>
                <w:szCs w:val="24"/>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BE622C1" w14:textId="77777777" w:rsidR="00395979" w:rsidRDefault="00395979">
            <w:pPr>
              <w:pStyle w:val="TAC"/>
              <w:keepNext w:val="0"/>
              <w:keepLines w:val="0"/>
              <w:rPr>
                <w:rFonts w:eastAsiaTheme="minorEastAsia"/>
                <w:kern w:val="2"/>
                <w:szCs w:val="24"/>
                <w:lang w:eastAsia="zh-CN"/>
              </w:rPr>
            </w:pPr>
            <w:r>
              <w:rPr>
                <w:rFonts w:eastAsiaTheme="minorEastAsia"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D016BD" w14:textId="77777777" w:rsidR="00395979" w:rsidRDefault="00395979">
            <w:pPr>
              <w:pStyle w:val="TAC"/>
              <w:keepNext w:val="0"/>
              <w:keepLines w:val="0"/>
              <w:rPr>
                <w:rFonts w:eastAsiaTheme="minorEastAsia"/>
                <w:kern w:val="2"/>
                <w:szCs w:val="24"/>
                <w:lang w:eastAsia="zh-CN"/>
              </w:rPr>
            </w:pPr>
            <w:r>
              <w:rPr>
                <w:rFonts w:eastAsiaTheme="minorEastAsia" w:cs="Arial"/>
                <w:szCs w:val="24"/>
              </w:rPr>
              <w:t>2543</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051538" w14:textId="77777777" w:rsidR="00395979" w:rsidRDefault="00395979">
            <w:pPr>
              <w:pStyle w:val="TAC"/>
              <w:keepNext w:val="0"/>
              <w:keepLines w:val="0"/>
              <w:rPr>
                <w:rFonts w:eastAsiaTheme="minorEastAsia"/>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0BE6E7" w14:textId="77777777" w:rsidR="00395979" w:rsidRDefault="00395979">
            <w:pPr>
              <w:pStyle w:val="TAC"/>
              <w:keepNext w:val="0"/>
              <w:keepLines w:val="0"/>
              <w:rPr>
                <w:rFonts w:eastAsiaTheme="minorEastAsia"/>
                <w:lang w:eastAsia="zh-CN"/>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A5F26D" w14:textId="77777777" w:rsidR="00395979" w:rsidRDefault="00395979">
            <w:pPr>
              <w:pStyle w:val="TAC"/>
              <w:keepNext w:val="0"/>
              <w:keepLines w:val="0"/>
              <w:rPr>
                <w:rFonts w:eastAsiaTheme="minorEastAsia"/>
              </w:rPr>
            </w:pPr>
            <w:r>
              <w:rPr>
                <w:rFonts w:eastAsiaTheme="minorEastAsia"/>
              </w:rPr>
              <w:t>N/A</w:t>
            </w:r>
          </w:p>
        </w:tc>
      </w:tr>
      <w:tr w:rsidR="00395979" w14:paraId="4C560BFF" w14:textId="77777777" w:rsidTr="00395979">
        <w:trPr>
          <w:jc w:val="center"/>
        </w:trPr>
        <w:tc>
          <w:tcPr>
            <w:tcW w:w="2007" w:type="dxa"/>
            <w:tcBorders>
              <w:top w:val="nil"/>
              <w:left w:val="single" w:sz="4" w:space="0" w:color="auto"/>
              <w:bottom w:val="single" w:sz="4" w:space="0" w:color="auto"/>
              <w:right w:val="single" w:sz="4" w:space="0" w:color="auto"/>
            </w:tcBorders>
          </w:tcPr>
          <w:p w14:paraId="5636946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E81414" w14:textId="77777777" w:rsidR="00395979" w:rsidRDefault="00395979">
            <w:pPr>
              <w:pStyle w:val="TAC"/>
              <w:keepNext w:val="0"/>
              <w:keepLines w:val="0"/>
              <w:rPr>
                <w:rFonts w:eastAsiaTheme="minorEastAsia"/>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05702E2" w14:textId="77777777" w:rsidR="00395979" w:rsidRDefault="00395979">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1653BE" w14:textId="77777777" w:rsidR="00395979" w:rsidRDefault="00395979">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4979057" w14:textId="77777777" w:rsidR="00395979" w:rsidRDefault="00395979">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893E3B" w14:textId="77777777" w:rsidR="00395979" w:rsidRDefault="00395979">
            <w:pPr>
              <w:pStyle w:val="TAC"/>
              <w:keepNext w:val="0"/>
              <w:keepLines w:val="0"/>
              <w:rPr>
                <w:rFonts w:eastAsiaTheme="minorEastAsia"/>
                <w:kern w:val="2"/>
                <w:szCs w:val="24"/>
                <w:lang w:eastAsia="zh-CN"/>
              </w:rPr>
            </w:pPr>
            <w:r>
              <w:rPr>
                <w:rFonts w:eastAsiaTheme="minorEastAsia" w:cs="Arial"/>
                <w:szCs w:val="24"/>
              </w:rPr>
              <w:t>1832.5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255B8A" w14:textId="77777777" w:rsidR="00395979" w:rsidRDefault="00395979">
            <w:pPr>
              <w:pStyle w:val="TAC"/>
              <w:keepNext w:val="0"/>
              <w:keepLines w:val="0"/>
              <w:rPr>
                <w:rFonts w:eastAsiaTheme="minorEastAsia"/>
                <w:kern w:val="2"/>
                <w:szCs w:val="24"/>
                <w:lang w:eastAsia="zh-CN"/>
              </w:rPr>
            </w:pPr>
            <w:r>
              <w:rPr>
                <w:rFonts w:eastAsiaTheme="minorEastAsia"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358B96"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38B3C9" w14:textId="77777777" w:rsidR="00395979" w:rsidRDefault="00395979">
            <w:pPr>
              <w:pStyle w:val="TAC"/>
              <w:keepNext w:val="0"/>
              <w:keepLines w:val="0"/>
              <w:rPr>
                <w:rFonts w:eastAsiaTheme="minorEastAsia"/>
              </w:rPr>
            </w:pPr>
            <w:r>
              <w:rPr>
                <w:rFonts w:eastAsiaTheme="minorEastAsia"/>
              </w:rPr>
              <w:t>IMD2</w:t>
            </w:r>
          </w:p>
        </w:tc>
      </w:tr>
      <w:tr w:rsidR="00395979" w14:paraId="4AE56311"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1C1717A5" w14:textId="77777777" w:rsidR="00395979" w:rsidRDefault="00395979">
            <w:pPr>
              <w:pStyle w:val="TAC"/>
              <w:keepNext w:val="0"/>
              <w:keepLines w:val="0"/>
              <w:rPr>
                <w:rFonts w:eastAsiaTheme="minorEastAsia"/>
                <w:color w:val="000000"/>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3</w:t>
            </w:r>
            <w:r>
              <w:rPr>
                <w:rFonts w:eastAsiaTheme="minorEastAsia"/>
                <w:lang w:eastAsia="zh-CN"/>
              </w:rPr>
              <w:t>-</w:t>
            </w:r>
            <w:r>
              <w:rPr>
                <w:rFonts w:eastAsiaTheme="minorEastAsia"/>
                <w:lang w:eastAsia="ko-KR"/>
              </w:rPr>
              <w:t>n2</w:t>
            </w:r>
            <w:r>
              <w:rPr>
                <w:rFonts w:eastAsiaTheme="minorEastAsia"/>
                <w:lang w:eastAsia="zh-CN"/>
              </w:rPr>
              <w:t>8</w:t>
            </w:r>
            <w:r>
              <w:rPr>
                <w:rFonts w:eastAsiaTheme="minorEastAsia"/>
                <w:lang w:eastAsia="ko-KR"/>
              </w:rPr>
              <w:t>-n77</w:t>
            </w:r>
          </w:p>
        </w:tc>
        <w:tc>
          <w:tcPr>
            <w:tcW w:w="1146" w:type="dxa"/>
            <w:tcBorders>
              <w:top w:val="single" w:sz="4" w:space="0" w:color="auto"/>
              <w:left w:val="single" w:sz="4" w:space="0" w:color="auto"/>
              <w:bottom w:val="single" w:sz="4" w:space="0" w:color="auto"/>
              <w:right w:val="single" w:sz="4" w:space="0" w:color="auto"/>
            </w:tcBorders>
            <w:hideMark/>
          </w:tcPr>
          <w:p w14:paraId="3CF2DEE5" w14:textId="77777777" w:rsidR="00395979" w:rsidRDefault="00395979">
            <w:pPr>
              <w:pStyle w:val="TAC"/>
              <w:keepNext w:val="0"/>
              <w:keepLines w:val="0"/>
              <w:rPr>
                <w:rFonts w:eastAsiaTheme="minorEastAsia"/>
                <w:lang w:eastAsia="zh-CN"/>
              </w:rPr>
            </w:pPr>
            <w:r>
              <w:rPr>
                <w:rFonts w:eastAsiaTheme="minorEastAsia" w:cs="Arial"/>
                <w:szCs w:val="18"/>
              </w:rPr>
              <w:t>n3</w:t>
            </w:r>
          </w:p>
        </w:tc>
        <w:tc>
          <w:tcPr>
            <w:tcW w:w="926" w:type="dxa"/>
            <w:tcBorders>
              <w:top w:val="single" w:sz="4" w:space="0" w:color="auto"/>
              <w:left w:val="single" w:sz="4" w:space="0" w:color="auto"/>
              <w:bottom w:val="single" w:sz="4" w:space="0" w:color="auto"/>
              <w:right w:val="single" w:sz="4" w:space="0" w:color="auto"/>
            </w:tcBorders>
            <w:hideMark/>
          </w:tcPr>
          <w:p w14:paraId="4C5DDBBF" w14:textId="77777777" w:rsidR="00395979" w:rsidRDefault="00395979">
            <w:pPr>
              <w:pStyle w:val="TAC"/>
              <w:keepNext w:val="0"/>
              <w:keepLines w:val="0"/>
              <w:rPr>
                <w:rFonts w:eastAsia="Yu Gothic"/>
              </w:rPr>
            </w:pPr>
            <w:r>
              <w:rPr>
                <w:rFonts w:eastAsiaTheme="minorEastAsia" w:cs="Arial"/>
                <w:szCs w:val="18"/>
              </w:rPr>
              <w:t>1720</w:t>
            </w:r>
          </w:p>
        </w:tc>
        <w:tc>
          <w:tcPr>
            <w:tcW w:w="851" w:type="dxa"/>
            <w:tcBorders>
              <w:top w:val="single" w:sz="4" w:space="0" w:color="auto"/>
              <w:left w:val="single" w:sz="4" w:space="0" w:color="auto"/>
              <w:bottom w:val="single" w:sz="4" w:space="0" w:color="auto"/>
              <w:right w:val="single" w:sz="4" w:space="0" w:color="auto"/>
            </w:tcBorders>
            <w:hideMark/>
          </w:tcPr>
          <w:p w14:paraId="47C3FF16" w14:textId="77777777" w:rsidR="00395979" w:rsidRDefault="00395979">
            <w:pPr>
              <w:pStyle w:val="TAC"/>
              <w:keepNext w:val="0"/>
              <w:keepLines w:val="0"/>
              <w:rPr>
                <w:rFonts w:eastAsia="Yu Gothic"/>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451DBA85" w14:textId="77777777" w:rsidR="00395979" w:rsidRDefault="00395979">
            <w:pPr>
              <w:pStyle w:val="TAC"/>
              <w:keepNext w:val="0"/>
              <w:keepLines w:val="0"/>
              <w:rPr>
                <w:rFonts w:eastAsia="Yu Gothic"/>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0895DC1" w14:textId="77777777" w:rsidR="00395979" w:rsidRDefault="00395979">
            <w:pPr>
              <w:pStyle w:val="TAC"/>
              <w:keepNext w:val="0"/>
              <w:keepLines w:val="0"/>
              <w:rPr>
                <w:rFonts w:eastAsia="Yu Gothic"/>
              </w:rPr>
            </w:pPr>
            <w:r>
              <w:rPr>
                <w:rFonts w:eastAsiaTheme="minorEastAsia"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50DE7BFF" w14:textId="77777777" w:rsidR="00395979" w:rsidRDefault="00395979">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247B909"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92481E" w14:textId="77777777" w:rsidR="00395979" w:rsidRDefault="00395979">
            <w:pPr>
              <w:pStyle w:val="TAC"/>
              <w:keepNext w:val="0"/>
              <w:keepLines w:val="0"/>
              <w:rPr>
                <w:rFonts w:eastAsiaTheme="minorEastAsia"/>
              </w:rPr>
            </w:pPr>
            <w:r>
              <w:rPr>
                <w:rFonts w:eastAsiaTheme="minorEastAsia" w:cs="Arial"/>
                <w:szCs w:val="18"/>
              </w:rPr>
              <w:t>N/A</w:t>
            </w:r>
          </w:p>
        </w:tc>
      </w:tr>
      <w:tr w:rsidR="00395979" w14:paraId="5CFCBE1D" w14:textId="77777777" w:rsidTr="00395979">
        <w:trPr>
          <w:jc w:val="center"/>
        </w:trPr>
        <w:tc>
          <w:tcPr>
            <w:tcW w:w="2007" w:type="dxa"/>
            <w:tcBorders>
              <w:top w:val="nil"/>
              <w:left w:val="single" w:sz="4" w:space="0" w:color="auto"/>
              <w:bottom w:val="nil"/>
              <w:right w:val="single" w:sz="4" w:space="0" w:color="auto"/>
            </w:tcBorders>
          </w:tcPr>
          <w:p w14:paraId="5D166E8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9BD5DD" w14:textId="77777777" w:rsidR="00395979" w:rsidRDefault="00395979">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3568536E" w14:textId="77777777" w:rsidR="00395979" w:rsidRDefault="00395979">
            <w:pPr>
              <w:pStyle w:val="TAC"/>
              <w:keepNext w:val="0"/>
              <w:keepLines w:val="0"/>
              <w:rPr>
                <w:rFonts w:eastAsia="Yu Gothic"/>
              </w:rPr>
            </w:pPr>
            <w:r>
              <w:rPr>
                <w:rFonts w:eastAsiaTheme="minorEastAsia" w:cs="Arial"/>
                <w:szCs w:val="18"/>
              </w:rPr>
              <w:t>733</w:t>
            </w:r>
          </w:p>
        </w:tc>
        <w:tc>
          <w:tcPr>
            <w:tcW w:w="851" w:type="dxa"/>
            <w:tcBorders>
              <w:top w:val="single" w:sz="4" w:space="0" w:color="auto"/>
              <w:left w:val="single" w:sz="4" w:space="0" w:color="auto"/>
              <w:bottom w:val="single" w:sz="4" w:space="0" w:color="auto"/>
              <w:right w:val="single" w:sz="4" w:space="0" w:color="auto"/>
            </w:tcBorders>
            <w:hideMark/>
          </w:tcPr>
          <w:p w14:paraId="7E557C1F" w14:textId="77777777" w:rsidR="00395979" w:rsidRDefault="00395979">
            <w:pPr>
              <w:pStyle w:val="TAC"/>
              <w:keepNext w:val="0"/>
              <w:keepLines w:val="0"/>
              <w:rPr>
                <w:rFonts w:eastAsia="Yu Gothic"/>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3087B74F" w14:textId="77777777" w:rsidR="00395979" w:rsidRDefault="00395979">
            <w:pPr>
              <w:pStyle w:val="TAC"/>
              <w:keepNext w:val="0"/>
              <w:keepLines w:val="0"/>
              <w:rPr>
                <w:rFonts w:eastAsia="Yu Gothic"/>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19029E3" w14:textId="77777777" w:rsidR="00395979" w:rsidRDefault="00395979">
            <w:pPr>
              <w:pStyle w:val="TAC"/>
              <w:keepNext w:val="0"/>
              <w:keepLines w:val="0"/>
              <w:rPr>
                <w:rFonts w:eastAsia="Yu Gothic"/>
              </w:rPr>
            </w:pPr>
            <w:r>
              <w:rPr>
                <w:rFonts w:eastAsiaTheme="minorEastAsia"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72A3E1A6" w14:textId="77777777" w:rsidR="00395979" w:rsidRDefault="00395979">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41484A2"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3100E8" w14:textId="77777777" w:rsidR="00395979" w:rsidRDefault="00395979">
            <w:pPr>
              <w:pStyle w:val="TAC"/>
              <w:keepNext w:val="0"/>
              <w:keepLines w:val="0"/>
              <w:rPr>
                <w:rFonts w:eastAsiaTheme="minorEastAsia"/>
              </w:rPr>
            </w:pPr>
            <w:r>
              <w:rPr>
                <w:rFonts w:eastAsiaTheme="minorEastAsia" w:cs="Arial"/>
                <w:szCs w:val="18"/>
              </w:rPr>
              <w:t>N/A</w:t>
            </w:r>
          </w:p>
        </w:tc>
      </w:tr>
      <w:tr w:rsidR="00395979" w14:paraId="06BD787F" w14:textId="77777777" w:rsidTr="00395979">
        <w:trPr>
          <w:jc w:val="center"/>
        </w:trPr>
        <w:tc>
          <w:tcPr>
            <w:tcW w:w="2007" w:type="dxa"/>
            <w:tcBorders>
              <w:top w:val="nil"/>
              <w:left w:val="single" w:sz="4" w:space="0" w:color="auto"/>
              <w:bottom w:val="nil"/>
              <w:right w:val="single" w:sz="4" w:space="0" w:color="auto"/>
            </w:tcBorders>
          </w:tcPr>
          <w:p w14:paraId="671645D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82F544" w14:textId="77777777" w:rsidR="00395979" w:rsidRDefault="00395979">
            <w:pPr>
              <w:pStyle w:val="TAC"/>
              <w:keepNext w:val="0"/>
              <w:keepLines w:val="0"/>
              <w:rPr>
                <w:rFonts w:eastAsiaTheme="minorEastAsia"/>
                <w:lang w:eastAsia="zh-CN"/>
              </w:rPr>
            </w:pPr>
            <w:r>
              <w:rPr>
                <w:rFonts w:eastAsiaTheme="minorEastAsia" w:cs="Arial"/>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27082492" w14:textId="77777777" w:rsidR="00395979" w:rsidRDefault="00395979">
            <w:pPr>
              <w:pStyle w:val="TAC"/>
              <w:keepNext w:val="0"/>
              <w:keepLines w:val="0"/>
              <w:rPr>
                <w:rFonts w:eastAsia="Yu Gothic"/>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E6FB9F8" w14:textId="77777777" w:rsidR="00395979" w:rsidRDefault="00395979">
            <w:pPr>
              <w:pStyle w:val="TAC"/>
              <w:keepNext w:val="0"/>
              <w:keepLines w:val="0"/>
              <w:rPr>
                <w:rFonts w:eastAsia="Yu Gothic"/>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1F3E637F" w14:textId="77777777" w:rsidR="00395979" w:rsidRDefault="00395979">
            <w:pPr>
              <w:pStyle w:val="TAC"/>
              <w:keepNext w:val="0"/>
              <w:keepLines w:val="0"/>
              <w:rPr>
                <w:rFonts w:eastAsia="Yu Gothic"/>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77BB11D" w14:textId="77777777" w:rsidR="00395979" w:rsidRDefault="00395979">
            <w:pPr>
              <w:pStyle w:val="TAC"/>
              <w:keepNext w:val="0"/>
              <w:keepLines w:val="0"/>
              <w:rPr>
                <w:rFonts w:eastAsia="Yu Gothic"/>
              </w:rPr>
            </w:pPr>
            <w:r>
              <w:rPr>
                <w:rFonts w:eastAsiaTheme="minorEastAsia"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1F46854C" w14:textId="77777777" w:rsidR="00395979" w:rsidRDefault="00395979">
            <w:pPr>
              <w:pStyle w:val="TAC"/>
              <w:keepNext w:val="0"/>
              <w:keepLines w:val="0"/>
              <w:rPr>
                <w:rFonts w:eastAsiaTheme="minorEastAsia"/>
              </w:rPr>
            </w:pPr>
            <w:r>
              <w:rPr>
                <w:rFonts w:eastAsiaTheme="minorEastAsia"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6F746D54"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931C9C" w14:textId="77777777" w:rsidR="00395979" w:rsidRDefault="00395979">
            <w:pPr>
              <w:pStyle w:val="TAC"/>
              <w:keepNext w:val="0"/>
              <w:keepLines w:val="0"/>
              <w:rPr>
                <w:rFonts w:eastAsiaTheme="minorEastAsia"/>
              </w:rPr>
            </w:pPr>
            <w:r>
              <w:rPr>
                <w:rFonts w:eastAsiaTheme="minorEastAsia" w:cs="Arial"/>
                <w:szCs w:val="18"/>
              </w:rPr>
              <w:t>IMD3</w:t>
            </w:r>
          </w:p>
        </w:tc>
      </w:tr>
      <w:tr w:rsidR="00395979" w14:paraId="6A02DD37" w14:textId="77777777" w:rsidTr="00395979">
        <w:trPr>
          <w:jc w:val="center"/>
        </w:trPr>
        <w:tc>
          <w:tcPr>
            <w:tcW w:w="2007" w:type="dxa"/>
            <w:tcBorders>
              <w:top w:val="nil"/>
              <w:left w:val="single" w:sz="4" w:space="0" w:color="auto"/>
              <w:bottom w:val="nil"/>
              <w:right w:val="single" w:sz="4" w:space="0" w:color="auto"/>
            </w:tcBorders>
          </w:tcPr>
          <w:p w14:paraId="2DC4623A" w14:textId="77777777" w:rsidR="00395979" w:rsidRDefault="00395979">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F9067D" w14:textId="77777777" w:rsidR="00395979" w:rsidRDefault="00395979">
            <w:pPr>
              <w:pStyle w:val="TAC"/>
              <w:keepNext w:val="0"/>
              <w:keepLines w:val="0"/>
              <w:rPr>
                <w:rFonts w:eastAsiaTheme="minorEastAsia"/>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297AC4D3" w14:textId="77777777" w:rsidR="00395979" w:rsidRDefault="00395979">
            <w:pPr>
              <w:pStyle w:val="TAC"/>
              <w:keepNext w:val="0"/>
              <w:keepLines w:val="0"/>
              <w:rPr>
                <w:rFonts w:eastAsiaTheme="minorEastAsia"/>
                <w:color w:val="000000"/>
                <w:lang w:eastAsia="zh-CN"/>
              </w:rPr>
            </w:pPr>
            <w:r>
              <w:rPr>
                <w:rFonts w:eastAsia="Yu Gothic"/>
              </w:rPr>
              <w:t>735</w:t>
            </w:r>
          </w:p>
        </w:tc>
        <w:tc>
          <w:tcPr>
            <w:tcW w:w="851" w:type="dxa"/>
            <w:tcBorders>
              <w:top w:val="single" w:sz="4" w:space="0" w:color="auto"/>
              <w:left w:val="single" w:sz="4" w:space="0" w:color="auto"/>
              <w:bottom w:val="single" w:sz="4" w:space="0" w:color="auto"/>
              <w:right w:val="single" w:sz="4" w:space="0" w:color="auto"/>
            </w:tcBorders>
            <w:hideMark/>
          </w:tcPr>
          <w:p w14:paraId="65DD9D34" w14:textId="77777777" w:rsidR="00395979" w:rsidRDefault="00395979">
            <w:pPr>
              <w:pStyle w:val="TAC"/>
              <w:keepNext w:val="0"/>
              <w:keepLines w:val="0"/>
              <w:rPr>
                <w:rFonts w:eastAsiaTheme="minorEastAsia"/>
                <w:color w:val="000000"/>
                <w:lang w:eastAsia="zh-CN"/>
              </w:rPr>
            </w:pPr>
            <w:r>
              <w:rPr>
                <w:rFonts w:eastAsia="Yu Gothic"/>
              </w:rPr>
              <w:t>5</w:t>
            </w:r>
          </w:p>
        </w:tc>
        <w:tc>
          <w:tcPr>
            <w:tcW w:w="1107" w:type="dxa"/>
            <w:tcBorders>
              <w:top w:val="single" w:sz="4" w:space="0" w:color="auto"/>
              <w:left w:val="single" w:sz="4" w:space="0" w:color="auto"/>
              <w:bottom w:val="single" w:sz="4" w:space="0" w:color="auto"/>
              <w:right w:val="single" w:sz="4" w:space="0" w:color="auto"/>
            </w:tcBorders>
            <w:hideMark/>
          </w:tcPr>
          <w:p w14:paraId="01E4C9D5" w14:textId="77777777" w:rsidR="00395979" w:rsidRDefault="00395979">
            <w:pPr>
              <w:pStyle w:val="TAC"/>
              <w:keepNext w:val="0"/>
              <w:keepLines w:val="0"/>
              <w:rPr>
                <w:rFonts w:eastAsiaTheme="minorEastAsia"/>
                <w:color w:val="000000"/>
                <w:lang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411FA01C" w14:textId="77777777" w:rsidR="00395979" w:rsidRDefault="00395979">
            <w:pPr>
              <w:pStyle w:val="TAC"/>
              <w:keepNext w:val="0"/>
              <w:keepLines w:val="0"/>
              <w:rPr>
                <w:rFonts w:eastAsiaTheme="minorEastAsia"/>
                <w:color w:val="000000"/>
                <w:lang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754E20B2"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1494B4B"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DA5531" w14:textId="77777777" w:rsidR="00395979" w:rsidRDefault="00395979">
            <w:pPr>
              <w:pStyle w:val="TAC"/>
              <w:keepNext w:val="0"/>
              <w:keepLines w:val="0"/>
              <w:rPr>
                <w:rFonts w:eastAsiaTheme="minorEastAsia"/>
                <w:lang w:eastAsia="ko-KR"/>
              </w:rPr>
            </w:pPr>
            <w:r>
              <w:rPr>
                <w:rFonts w:eastAsiaTheme="minorEastAsia"/>
              </w:rPr>
              <w:t>N/A</w:t>
            </w:r>
          </w:p>
        </w:tc>
      </w:tr>
      <w:tr w:rsidR="00395979" w14:paraId="6BE1DE4B" w14:textId="77777777" w:rsidTr="00395979">
        <w:trPr>
          <w:jc w:val="center"/>
        </w:trPr>
        <w:tc>
          <w:tcPr>
            <w:tcW w:w="2007" w:type="dxa"/>
            <w:tcBorders>
              <w:top w:val="nil"/>
              <w:left w:val="single" w:sz="4" w:space="0" w:color="auto"/>
              <w:bottom w:val="nil"/>
              <w:right w:val="single" w:sz="4" w:space="0" w:color="auto"/>
            </w:tcBorders>
          </w:tcPr>
          <w:p w14:paraId="0AED6B7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405799" w14:textId="77777777" w:rsidR="00395979" w:rsidRDefault="00395979">
            <w:pPr>
              <w:pStyle w:val="TAC"/>
              <w:keepNext w:val="0"/>
              <w:keepLines w:val="0"/>
              <w:rPr>
                <w:rFonts w:eastAsiaTheme="minorEastAsia"/>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2C6D583B" w14:textId="77777777" w:rsidR="00395979" w:rsidRDefault="00395979">
            <w:pPr>
              <w:pStyle w:val="TAC"/>
              <w:keepNext w:val="0"/>
              <w:keepLines w:val="0"/>
              <w:rPr>
                <w:rFonts w:eastAsiaTheme="minorEastAsia"/>
                <w:color w:val="000000"/>
                <w:lang w:eastAsia="zh-CN"/>
              </w:rPr>
            </w:pPr>
            <w:r>
              <w:rPr>
                <w:rFonts w:eastAsia="Yu Gothic"/>
              </w:rPr>
              <w:t>3320</w:t>
            </w:r>
          </w:p>
        </w:tc>
        <w:tc>
          <w:tcPr>
            <w:tcW w:w="851" w:type="dxa"/>
            <w:tcBorders>
              <w:top w:val="single" w:sz="4" w:space="0" w:color="auto"/>
              <w:left w:val="single" w:sz="4" w:space="0" w:color="auto"/>
              <w:bottom w:val="single" w:sz="4" w:space="0" w:color="auto"/>
              <w:right w:val="single" w:sz="4" w:space="0" w:color="auto"/>
            </w:tcBorders>
            <w:hideMark/>
          </w:tcPr>
          <w:p w14:paraId="79DEAC7E" w14:textId="77777777" w:rsidR="00395979" w:rsidRDefault="00395979">
            <w:pPr>
              <w:pStyle w:val="TAC"/>
              <w:keepNext w:val="0"/>
              <w:keepLines w:val="0"/>
              <w:rPr>
                <w:rFonts w:eastAsiaTheme="minorEastAsia"/>
                <w:color w:val="000000"/>
                <w:lang w:eastAsia="zh-CN"/>
              </w:rPr>
            </w:pPr>
            <w:r>
              <w:rPr>
                <w:rFonts w:eastAsia="Yu Gothic"/>
              </w:rPr>
              <w:t>10</w:t>
            </w:r>
          </w:p>
        </w:tc>
        <w:tc>
          <w:tcPr>
            <w:tcW w:w="1107" w:type="dxa"/>
            <w:tcBorders>
              <w:top w:val="single" w:sz="4" w:space="0" w:color="auto"/>
              <w:left w:val="single" w:sz="4" w:space="0" w:color="auto"/>
              <w:bottom w:val="single" w:sz="4" w:space="0" w:color="auto"/>
              <w:right w:val="single" w:sz="4" w:space="0" w:color="auto"/>
            </w:tcBorders>
            <w:hideMark/>
          </w:tcPr>
          <w:p w14:paraId="6E8C4E8A" w14:textId="77777777" w:rsidR="00395979" w:rsidRDefault="00395979">
            <w:pPr>
              <w:pStyle w:val="TAC"/>
              <w:keepNext w:val="0"/>
              <w:keepLines w:val="0"/>
              <w:rPr>
                <w:rFonts w:eastAsiaTheme="minorEastAsia"/>
                <w:color w:val="000000"/>
                <w:lang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17ADEC36" w14:textId="77777777" w:rsidR="00395979" w:rsidRDefault="00395979">
            <w:pPr>
              <w:pStyle w:val="TAC"/>
              <w:keepNext w:val="0"/>
              <w:keepLines w:val="0"/>
              <w:rPr>
                <w:rFonts w:eastAsiaTheme="minorEastAsia"/>
                <w:color w:val="000000"/>
                <w:lang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064B92A3"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C45217A"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2209E2" w14:textId="77777777" w:rsidR="00395979" w:rsidRDefault="00395979">
            <w:pPr>
              <w:pStyle w:val="TAC"/>
              <w:keepNext w:val="0"/>
              <w:keepLines w:val="0"/>
              <w:rPr>
                <w:rFonts w:eastAsiaTheme="minorEastAsia"/>
                <w:lang w:eastAsia="ko-KR"/>
              </w:rPr>
            </w:pPr>
            <w:r>
              <w:rPr>
                <w:rFonts w:eastAsiaTheme="minorEastAsia"/>
              </w:rPr>
              <w:t>N/A</w:t>
            </w:r>
          </w:p>
        </w:tc>
      </w:tr>
      <w:tr w:rsidR="00395979" w14:paraId="064B120D" w14:textId="77777777" w:rsidTr="00395979">
        <w:trPr>
          <w:jc w:val="center"/>
        </w:trPr>
        <w:tc>
          <w:tcPr>
            <w:tcW w:w="2007" w:type="dxa"/>
            <w:tcBorders>
              <w:top w:val="nil"/>
              <w:left w:val="single" w:sz="4" w:space="0" w:color="auto"/>
              <w:bottom w:val="nil"/>
              <w:right w:val="single" w:sz="4" w:space="0" w:color="auto"/>
            </w:tcBorders>
          </w:tcPr>
          <w:p w14:paraId="5319D01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51E5E4" w14:textId="77777777" w:rsidR="00395979" w:rsidRDefault="00395979">
            <w:pPr>
              <w:pStyle w:val="TAC"/>
              <w:keepNext w:val="0"/>
              <w:keepLines w:val="0"/>
              <w:rPr>
                <w:rFonts w:eastAsiaTheme="minorEastAsia"/>
                <w:lang w:eastAsia="zh-CN"/>
              </w:rPr>
            </w:pPr>
            <w:r>
              <w:rPr>
                <w:rFonts w:eastAsiaTheme="minorEastAsia"/>
                <w:lang w:eastAsia="zh-CN"/>
              </w:rPr>
              <w:t>n</w:t>
            </w:r>
            <w:r>
              <w:rPr>
                <w:rFonts w:eastAsiaTheme="minorEastAsia"/>
                <w:lang w:eastAsia="ko-KR"/>
              </w:rPr>
              <w:t>3</w:t>
            </w:r>
          </w:p>
        </w:tc>
        <w:tc>
          <w:tcPr>
            <w:tcW w:w="926" w:type="dxa"/>
            <w:tcBorders>
              <w:top w:val="single" w:sz="4" w:space="0" w:color="auto"/>
              <w:left w:val="single" w:sz="4" w:space="0" w:color="auto"/>
              <w:bottom w:val="single" w:sz="4" w:space="0" w:color="auto"/>
              <w:right w:val="single" w:sz="4" w:space="0" w:color="auto"/>
            </w:tcBorders>
            <w:hideMark/>
          </w:tcPr>
          <w:p w14:paraId="00ED3140" w14:textId="77777777" w:rsidR="00395979" w:rsidRDefault="00395979">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6871A6D" w14:textId="77777777" w:rsidR="00395979" w:rsidRDefault="00395979">
            <w:pPr>
              <w:pStyle w:val="TAC"/>
              <w:keepNext w:val="0"/>
              <w:keepLines w:val="0"/>
              <w:rPr>
                <w:rFonts w:eastAsiaTheme="minorEastAsia"/>
                <w:color w:val="000000"/>
                <w:lang w:eastAsia="zh-CN"/>
              </w:rPr>
            </w:pPr>
            <w:r>
              <w:rPr>
                <w:rFonts w:eastAsia="Yu Gothic"/>
              </w:rPr>
              <w:t>5</w:t>
            </w:r>
          </w:p>
        </w:tc>
        <w:tc>
          <w:tcPr>
            <w:tcW w:w="1107" w:type="dxa"/>
            <w:tcBorders>
              <w:top w:val="single" w:sz="4" w:space="0" w:color="auto"/>
              <w:left w:val="single" w:sz="4" w:space="0" w:color="auto"/>
              <w:bottom w:val="single" w:sz="4" w:space="0" w:color="auto"/>
              <w:right w:val="single" w:sz="4" w:space="0" w:color="auto"/>
            </w:tcBorders>
            <w:hideMark/>
          </w:tcPr>
          <w:p w14:paraId="280D8797" w14:textId="77777777" w:rsidR="00395979" w:rsidRDefault="00395979">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A176F7B" w14:textId="77777777" w:rsidR="00395979" w:rsidRDefault="00395979">
            <w:pPr>
              <w:pStyle w:val="TAC"/>
              <w:keepNext w:val="0"/>
              <w:keepLines w:val="0"/>
              <w:rPr>
                <w:rFonts w:eastAsiaTheme="minorEastAsia"/>
                <w:color w:val="000000"/>
                <w:lang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601C85AE" w14:textId="77777777" w:rsidR="00395979" w:rsidRDefault="00395979">
            <w:pPr>
              <w:pStyle w:val="TAC"/>
              <w:keepNext w:val="0"/>
              <w:keepLines w:val="0"/>
              <w:rPr>
                <w:rFonts w:eastAsiaTheme="minorEastAsia"/>
                <w:lang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41414B0D"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E90400" w14:textId="77777777" w:rsidR="00395979" w:rsidRDefault="00395979">
            <w:pPr>
              <w:pStyle w:val="TAC"/>
              <w:keepNext w:val="0"/>
              <w:keepLines w:val="0"/>
              <w:rPr>
                <w:rFonts w:eastAsiaTheme="minorEastAsia"/>
                <w:lang w:eastAsia="ko-KR"/>
              </w:rPr>
            </w:pPr>
            <w:r>
              <w:rPr>
                <w:rFonts w:eastAsiaTheme="minorEastAsia"/>
                <w:lang w:eastAsia="ko-KR"/>
              </w:rPr>
              <w:t>IMD3</w:t>
            </w:r>
          </w:p>
        </w:tc>
      </w:tr>
      <w:tr w:rsidR="00395979" w14:paraId="48A60092" w14:textId="77777777" w:rsidTr="00395979">
        <w:trPr>
          <w:jc w:val="center"/>
        </w:trPr>
        <w:tc>
          <w:tcPr>
            <w:tcW w:w="2007" w:type="dxa"/>
            <w:tcBorders>
              <w:top w:val="nil"/>
              <w:left w:val="single" w:sz="4" w:space="0" w:color="auto"/>
              <w:bottom w:val="nil"/>
              <w:right w:val="single" w:sz="4" w:space="0" w:color="auto"/>
            </w:tcBorders>
          </w:tcPr>
          <w:p w14:paraId="090029F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575C6E" w14:textId="77777777" w:rsidR="00395979" w:rsidRDefault="00395979">
            <w:pPr>
              <w:pStyle w:val="TAC"/>
              <w:keepNext w:val="0"/>
              <w:keepLines w:val="0"/>
              <w:rPr>
                <w:rFonts w:eastAsiaTheme="minorEastAsia"/>
                <w:lang w:eastAsia="zh-CN"/>
              </w:rPr>
            </w:pPr>
            <w:r>
              <w:rPr>
                <w:rFonts w:eastAsiaTheme="minorEastAsia" w:cs="Arial"/>
                <w:szCs w:val="18"/>
              </w:rPr>
              <w:t>n3</w:t>
            </w:r>
          </w:p>
        </w:tc>
        <w:tc>
          <w:tcPr>
            <w:tcW w:w="926" w:type="dxa"/>
            <w:tcBorders>
              <w:top w:val="single" w:sz="4" w:space="0" w:color="auto"/>
              <w:left w:val="single" w:sz="4" w:space="0" w:color="auto"/>
              <w:bottom w:val="single" w:sz="4" w:space="0" w:color="auto"/>
              <w:right w:val="single" w:sz="4" w:space="0" w:color="auto"/>
            </w:tcBorders>
            <w:hideMark/>
          </w:tcPr>
          <w:p w14:paraId="4081C527" w14:textId="77777777" w:rsidR="00395979" w:rsidRDefault="00395979">
            <w:pPr>
              <w:pStyle w:val="TAC"/>
              <w:keepNext w:val="0"/>
              <w:keepLines w:val="0"/>
              <w:rPr>
                <w:rFonts w:eastAsia="Yu Gothic"/>
              </w:rPr>
            </w:pPr>
            <w:r>
              <w:rPr>
                <w:rFonts w:eastAsiaTheme="minorEastAsia" w:cs="Arial"/>
                <w:szCs w:val="18"/>
              </w:rPr>
              <w:t>1712.5</w:t>
            </w:r>
          </w:p>
        </w:tc>
        <w:tc>
          <w:tcPr>
            <w:tcW w:w="851" w:type="dxa"/>
            <w:tcBorders>
              <w:top w:val="single" w:sz="4" w:space="0" w:color="auto"/>
              <w:left w:val="single" w:sz="4" w:space="0" w:color="auto"/>
              <w:bottom w:val="single" w:sz="4" w:space="0" w:color="auto"/>
              <w:right w:val="single" w:sz="4" w:space="0" w:color="auto"/>
            </w:tcBorders>
            <w:hideMark/>
          </w:tcPr>
          <w:p w14:paraId="4D754960" w14:textId="77777777" w:rsidR="00395979" w:rsidRDefault="00395979">
            <w:pPr>
              <w:pStyle w:val="TAC"/>
              <w:keepNext w:val="0"/>
              <w:keepLines w:val="0"/>
              <w:rPr>
                <w:rFonts w:eastAsia="Yu Gothic"/>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278CCA68" w14:textId="77777777" w:rsidR="00395979" w:rsidRDefault="00395979">
            <w:pPr>
              <w:pStyle w:val="TAC"/>
              <w:keepNext w:val="0"/>
              <w:keepLines w:val="0"/>
              <w:rPr>
                <w:rFonts w:eastAsia="Yu Gothic"/>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F3DCC26" w14:textId="77777777" w:rsidR="00395979" w:rsidRDefault="00395979">
            <w:pPr>
              <w:pStyle w:val="TAC"/>
              <w:keepNext w:val="0"/>
              <w:keepLines w:val="0"/>
              <w:rPr>
                <w:rFonts w:eastAsia="Yu Gothic"/>
              </w:rPr>
            </w:pPr>
            <w:r>
              <w:rPr>
                <w:rFonts w:eastAsiaTheme="minorEastAsia"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60CDBBDF" w14:textId="77777777" w:rsidR="00395979" w:rsidRDefault="00395979">
            <w:pPr>
              <w:pStyle w:val="TAC"/>
              <w:keepNext w:val="0"/>
              <w:keepLines w:val="0"/>
              <w:rPr>
                <w:rFonts w:eastAsia="Yu Gothic"/>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FAD53B2"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70ACE7" w14:textId="77777777" w:rsidR="00395979" w:rsidRDefault="00395979">
            <w:pPr>
              <w:pStyle w:val="TAC"/>
              <w:keepNext w:val="0"/>
              <w:keepLines w:val="0"/>
              <w:rPr>
                <w:rFonts w:eastAsiaTheme="minorEastAsia"/>
                <w:lang w:eastAsia="ko-KR"/>
              </w:rPr>
            </w:pPr>
            <w:r>
              <w:rPr>
                <w:rFonts w:eastAsiaTheme="minorEastAsia" w:cs="Arial"/>
                <w:szCs w:val="18"/>
              </w:rPr>
              <w:t>N/A</w:t>
            </w:r>
          </w:p>
        </w:tc>
      </w:tr>
      <w:tr w:rsidR="00395979" w14:paraId="4791DF75" w14:textId="77777777" w:rsidTr="00395979">
        <w:trPr>
          <w:jc w:val="center"/>
        </w:trPr>
        <w:tc>
          <w:tcPr>
            <w:tcW w:w="2007" w:type="dxa"/>
            <w:tcBorders>
              <w:top w:val="nil"/>
              <w:left w:val="single" w:sz="4" w:space="0" w:color="auto"/>
              <w:bottom w:val="nil"/>
              <w:right w:val="single" w:sz="4" w:space="0" w:color="auto"/>
            </w:tcBorders>
          </w:tcPr>
          <w:p w14:paraId="2370B50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DDE580" w14:textId="77777777" w:rsidR="00395979" w:rsidRDefault="00395979">
            <w:pPr>
              <w:pStyle w:val="TAC"/>
              <w:keepNext w:val="0"/>
              <w:keepLines w:val="0"/>
              <w:rPr>
                <w:rFonts w:eastAsiaTheme="minorEastAsia"/>
                <w:lang w:eastAsia="zh-CN"/>
              </w:rPr>
            </w:pPr>
            <w:r>
              <w:rPr>
                <w:rFonts w:eastAsiaTheme="minorEastAsia" w:cs="Arial"/>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1CBA2111" w14:textId="77777777" w:rsidR="00395979" w:rsidRDefault="00395979">
            <w:pPr>
              <w:pStyle w:val="TAC"/>
              <w:keepNext w:val="0"/>
              <w:keepLines w:val="0"/>
              <w:rPr>
                <w:rFonts w:eastAsia="Yu Gothic"/>
              </w:rPr>
            </w:pPr>
            <w:r>
              <w:rPr>
                <w:rFonts w:eastAsiaTheme="minorEastAsia" w:cs="Arial"/>
                <w:szCs w:val="18"/>
              </w:rPr>
              <w:t>4195</w:t>
            </w:r>
          </w:p>
        </w:tc>
        <w:tc>
          <w:tcPr>
            <w:tcW w:w="851" w:type="dxa"/>
            <w:tcBorders>
              <w:top w:val="single" w:sz="4" w:space="0" w:color="auto"/>
              <w:left w:val="single" w:sz="4" w:space="0" w:color="auto"/>
              <w:bottom w:val="single" w:sz="4" w:space="0" w:color="auto"/>
              <w:right w:val="single" w:sz="4" w:space="0" w:color="auto"/>
            </w:tcBorders>
            <w:hideMark/>
          </w:tcPr>
          <w:p w14:paraId="2B933A2E" w14:textId="77777777" w:rsidR="00395979" w:rsidRDefault="00395979">
            <w:pPr>
              <w:pStyle w:val="TAC"/>
              <w:keepNext w:val="0"/>
              <w:keepLines w:val="0"/>
              <w:rPr>
                <w:rFonts w:eastAsia="Yu Gothic"/>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4A2BC89B" w14:textId="77777777" w:rsidR="00395979" w:rsidRDefault="00395979">
            <w:pPr>
              <w:pStyle w:val="TAC"/>
              <w:keepNext w:val="0"/>
              <w:keepLines w:val="0"/>
              <w:rPr>
                <w:rFonts w:eastAsia="Yu Gothic"/>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CBBD09B" w14:textId="77777777" w:rsidR="00395979" w:rsidRDefault="00395979">
            <w:pPr>
              <w:pStyle w:val="TAC"/>
              <w:keepNext w:val="0"/>
              <w:keepLines w:val="0"/>
              <w:rPr>
                <w:rFonts w:eastAsia="Yu Gothic"/>
              </w:rPr>
            </w:pPr>
            <w:r>
              <w:rPr>
                <w:rFonts w:eastAsiaTheme="minorEastAsia"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1C3E8C2C" w14:textId="77777777" w:rsidR="00395979" w:rsidRDefault="00395979">
            <w:pPr>
              <w:pStyle w:val="TAC"/>
              <w:keepNext w:val="0"/>
              <w:keepLines w:val="0"/>
              <w:rPr>
                <w:rFonts w:eastAsia="Yu Gothic"/>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69440DD"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891FB3" w14:textId="77777777" w:rsidR="00395979" w:rsidRDefault="00395979">
            <w:pPr>
              <w:pStyle w:val="TAC"/>
              <w:keepNext w:val="0"/>
              <w:keepLines w:val="0"/>
              <w:rPr>
                <w:rFonts w:eastAsiaTheme="minorEastAsia"/>
                <w:lang w:eastAsia="ko-KR"/>
              </w:rPr>
            </w:pPr>
            <w:r>
              <w:rPr>
                <w:rFonts w:eastAsiaTheme="minorEastAsia" w:cs="Arial"/>
                <w:szCs w:val="18"/>
              </w:rPr>
              <w:t>N/A</w:t>
            </w:r>
          </w:p>
        </w:tc>
      </w:tr>
      <w:tr w:rsidR="00395979" w14:paraId="4157AC70" w14:textId="77777777" w:rsidTr="00395979">
        <w:trPr>
          <w:jc w:val="center"/>
        </w:trPr>
        <w:tc>
          <w:tcPr>
            <w:tcW w:w="2007" w:type="dxa"/>
            <w:tcBorders>
              <w:top w:val="nil"/>
              <w:left w:val="single" w:sz="4" w:space="0" w:color="auto"/>
              <w:bottom w:val="single" w:sz="4" w:space="0" w:color="auto"/>
              <w:right w:val="single" w:sz="4" w:space="0" w:color="auto"/>
            </w:tcBorders>
          </w:tcPr>
          <w:p w14:paraId="423665A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E63220" w14:textId="77777777" w:rsidR="00395979" w:rsidRDefault="00395979">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091DBE89" w14:textId="77777777" w:rsidR="00395979" w:rsidRDefault="00395979">
            <w:pPr>
              <w:pStyle w:val="TAC"/>
              <w:keepNext w:val="0"/>
              <w:keepLines w:val="0"/>
              <w:rPr>
                <w:rFonts w:eastAsia="Yu Gothic"/>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5233721" w14:textId="77777777" w:rsidR="00395979" w:rsidRDefault="00395979">
            <w:pPr>
              <w:pStyle w:val="TAC"/>
              <w:keepNext w:val="0"/>
              <w:keepLines w:val="0"/>
              <w:rPr>
                <w:rFonts w:eastAsia="Yu Gothic"/>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4306D105" w14:textId="77777777" w:rsidR="00395979" w:rsidRDefault="00395979">
            <w:pPr>
              <w:pStyle w:val="TAC"/>
              <w:keepNext w:val="0"/>
              <w:keepLines w:val="0"/>
              <w:rPr>
                <w:rFonts w:eastAsia="Yu Gothic"/>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78D7319" w14:textId="77777777" w:rsidR="00395979" w:rsidRDefault="00395979">
            <w:pPr>
              <w:pStyle w:val="TAC"/>
              <w:keepNext w:val="0"/>
              <w:keepLines w:val="0"/>
              <w:rPr>
                <w:rFonts w:eastAsia="Yu Gothic"/>
              </w:rPr>
            </w:pPr>
            <w:r>
              <w:rPr>
                <w:rFonts w:eastAsiaTheme="minorEastAsia"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08856E76" w14:textId="77777777" w:rsidR="00395979" w:rsidRDefault="00395979">
            <w:pPr>
              <w:pStyle w:val="TAC"/>
              <w:keepNext w:val="0"/>
              <w:keepLines w:val="0"/>
              <w:rPr>
                <w:rFonts w:eastAsia="Yu Gothic"/>
              </w:rPr>
            </w:pPr>
            <w:r>
              <w:rPr>
                <w:rFonts w:eastAsiaTheme="minorEastAsia"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01EB5965"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D137D5" w14:textId="77777777" w:rsidR="00395979" w:rsidRDefault="00395979">
            <w:pPr>
              <w:pStyle w:val="TAC"/>
              <w:keepNext w:val="0"/>
              <w:keepLines w:val="0"/>
              <w:rPr>
                <w:rFonts w:eastAsiaTheme="minorEastAsia"/>
                <w:lang w:eastAsia="ko-KR"/>
              </w:rPr>
            </w:pPr>
            <w:r>
              <w:rPr>
                <w:rFonts w:eastAsiaTheme="minorEastAsia" w:cs="Arial"/>
                <w:szCs w:val="18"/>
              </w:rPr>
              <w:t>IMD3</w:t>
            </w:r>
          </w:p>
        </w:tc>
      </w:tr>
      <w:tr w:rsidR="00395979" w14:paraId="31F8B623"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5B7F2F29" w14:textId="77777777" w:rsidR="00395979" w:rsidRDefault="00395979">
            <w:pPr>
              <w:pStyle w:val="TAC"/>
              <w:keepNext w:val="0"/>
              <w:keepLines w:val="0"/>
              <w:rPr>
                <w:rFonts w:eastAsiaTheme="minorEastAsia"/>
                <w:color w:val="000000"/>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w:t>
            </w:r>
            <w:r>
              <w:rPr>
                <w:rFonts w:eastAsiaTheme="minorEastAsia" w:cs="Arial"/>
                <w:szCs w:val="18"/>
                <w:lang w:eastAsia="ko-KR"/>
              </w:rPr>
              <w:t>3</w:t>
            </w:r>
            <w:r>
              <w:rPr>
                <w:rFonts w:eastAsiaTheme="minorEastAsia" w:cs="Arial"/>
                <w:szCs w:val="18"/>
                <w:lang w:eastAsia="zh-CN"/>
              </w:rPr>
              <w:t>-</w:t>
            </w:r>
            <w:r>
              <w:rPr>
                <w:rFonts w:eastAsiaTheme="minorEastAsia" w:cs="Arial"/>
                <w:szCs w:val="18"/>
                <w:lang w:eastAsia="ko-KR"/>
              </w:rPr>
              <w:t>n2</w:t>
            </w:r>
            <w:r>
              <w:rPr>
                <w:rFonts w:eastAsiaTheme="minorEastAsia" w:cs="Arial"/>
                <w:szCs w:val="18"/>
                <w:lang w:eastAsia="zh-CN"/>
              </w:rPr>
              <w:t>8</w:t>
            </w:r>
            <w:r>
              <w:rPr>
                <w:rFonts w:eastAsiaTheme="minorEastAsia"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hideMark/>
          </w:tcPr>
          <w:p w14:paraId="39411601" w14:textId="77777777" w:rsidR="00395979" w:rsidRDefault="00395979">
            <w:pPr>
              <w:pStyle w:val="TAC"/>
              <w:keepNext w:val="0"/>
              <w:keepLines w:val="0"/>
              <w:rPr>
                <w:rFonts w:eastAsiaTheme="minorEastAsia"/>
                <w:lang w:eastAsia="zh-CN"/>
              </w:rPr>
            </w:pPr>
            <w:r>
              <w:rPr>
                <w:rFonts w:eastAsiaTheme="minorEastAsia"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10F6039A" w14:textId="77777777" w:rsidR="00395979" w:rsidRDefault="00395979">
            <w:pPr>
              <w:pStyle w:val="TAC"/>
              <w:keepNext w:val="0"/>
              <w:keepLines w:val="0"/>
              <w:rPr>
                <w:rFonts w:eastAsiaTheme="minorEastAsia"/>
                <w:color w:val="000000"/>
                <w:lang w:eastAsia="zh-CN"/>
              </w:rPr>
            </w:pPr>
            <w:r>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hideMark/>
          </w:tcPr>
          <w:p w14:paraId="48F4D940" w14:textId="77777777" w:rsidR="00395979" w:rsidRDefault="00395979">
            <w:pPr>
              <w:pStyle w:val="TAC"/>
              <w:keepNext w:val="0"/>
              <w:keepLines w:val="0"/>
              <w:rPr>
                <w:rFonts w:eastAsiaTheme="minorEastAsia"/>
                <w:color w:val="000000"/>
                <w:lang w:eastAsia="zh-CN"/>
              </w:rPr>
            </w:pPr>
            <w:r>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743F4FD4" w14:textId="77777777" w:rsidR="00395979" w:rsidRDefault="00395979">
            <w:pPr>
              <w:pStyle w:val="TAC"/>
              <w:keepNext w:val="0"/>
              <w:keepLines w:val="0"/>
              <w:rPr>
                <w:rFonts w:eastAsiaTheme="minorEastAsia"/>
                <w:color w:val="000000"/>
                <w:lang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BE66137" w14:textId="77777777" w:rsidR="00395979" w:rsidRDefault="00395979">
            <w:pPr>
              <w:pStyle w:val="TAC"/>
              <w:keepNext w:val="0"/>
              <w:keepLines w:val="0"/>
              <w:rPr>
                <w:rFonts w:eastAsiaTheme="minorEastAsia"/>
                <w:color w:val="000000"/>
                <w:lang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102C55B9" w14:textId="77777777" w:rsidR="00395979" w:rsidRDefault="00395979">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FE14C6A"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3D2672" w14:textId="77777777" w:rsidR="00395979" w:rsidRDefault="00395979">
            <w:pPr>
              <w:pStyle w:val="TAC"/>
              <w:keepNext w:val="0"/>
              <w:keepLines w:val="0"/>
              <w:rPr>
                <w:rFonts w:eastAsiaTheme="minorEastAsia"/>
                <w:lang w:eastAsia="ko-KR"/>
              </w:rPr>
            </w:pPr>
            <w:r>
              <w:rPr>
                <w:rFonts w:eastAsiaTheme="minorEastAsia"/>
                <w:szCs w:val="18"/>
              </w:rPr>
              <w:t>N/A</w:t>
            </w:r>
          </w:p>
        </w:tc>
      </w:tr>
      <w:tr w:rsidR="00395979" w14:paraId="47786D48" w14:textId="77777777" w:rsidTr="00395979">
        <w:trPr>
          <w:jc w:val="center"/>
        </w:trPr>
        <w:tc>
          <w:tcPr>
            <w:tcW w:w="2007" w:type="dxa"/>
            <w:tcBorders>
              <w:top w:val="nil"/>
              <w:left w:val="single" w:sz="4" w:space="0" w:color="auto"/>
              <w:bottom w:val="nil"/>
              <w:right w:val="single" w:sz="4" w:space="0" w:color="auto"/>
            </w:tcBorders>
          </w:tcPr>
          <w:p w14:paraId="2D702493" w14:textId="77777777" w:rsidR="00395979" w:rsidRDefault="00395979">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37D64C" w14:textId="77777777" w:rsidR="00395979" w:rsidRDefault="00395979">
            <w:pPr>
              <w:pStyle w:val="TAC"/>
              <w:keepNext w:val="0"/>
              <w:keepLines w:val="0"/>
              <w:rPr>
                <w:rFonts w:eastAsiaTheme="minorEastAsia"/>
                <w:lang w:eastAsia="zh-CN"/>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324F29B" w14:textId="77777777" w:rsidR="00395979" w:rsidRDefault="00395979">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B7C0BB5" w14:textId="77777777" w:rsidR="00395979" w:rsidRDefault="00395979">
            <w:pPr>
              <w:pStyle w:val="TAC"/>
              <w:keepNext w:val="0"/>
              <w:keepLines w:val="0"/>
              <w:rPr>
                <w:rFonts w:eastAsiaTheme="minorEastAsia"/>
                <w:color w:val="000000"/>
                <w:lang w:eastAsia="zh-CN"/>
              </w:rPr>
            </w:pPr>
            <w:r>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10DA1212" w14:textId="77777777" w:rsidR="00395979" w:rsidRDefault="00395979">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8F404FF" w14:textId="77777777" w:rsidR="00395979" w:rsidRDefault="00395979">
            <w:pPr>
              <w:pStyle w:val="TAC"/>
              <w:keepNext w:val="0"/>
              <w:keepLines w:val="0"/>
              <w:rPr>
                <w:rFonts w:eastAsiaTheme="minorEastAsia"/>
                <w:color w:val="000000"/>
                <w:lang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647076E9" w14:textId="77777777" w:rsidR="00395979" w:rsidRDefault="00395979">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98EC566"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37C475" w14:textId="77777777" w:rsidR="00395979" w:rsidRDefault="00395979">
            <w:pPr>
              <w:pStyle w:val="TAC"/>
              <w:keepNext w:val="0"/>
              <w:keepLines w:val="0"/>
              <w:rPr>
                <w:rFonts w:eastAsiaTheme="minorEastAsia"/>
                <w:lang w:eastAsia="ko-KR"/>
              </w:rPr>
            </w:pPr>
            <w:r>
              <w:rPr>
                <w:rFonts w:eastAsiaTheme="minorEastAsia" w:cs="Arial"/>
                <w:szCs w:val="18"/>
                <w:lang w:eastAsia="ko-KR"/>
              </w:rPr>
              <w:t>IMD3</w:t>
            </w:r>
          </w:p>
        </w:tc>
      </w:tr>
      <w:tr w:rsidR="00395979" w14:paraId="3133A27D" w14:textId="77777777" w:rsidTr="00395979">
        <w:trPr>
          <w:jc w:val="center"/>
        </w:trPr>
        <w:tc>
          <w:tcPr>
            <w:tcW w:w="2007" w:type="dxa"/>
            <w:tcBorders>
              <w:top w:val="nil"/>
              <w:left w:val="single" w:sz="4" w:space="0" w:color="auto"/>
              <w:bottom w:val="nil"/>
              <w:right w:val="single" w:sz="4" w:space="0" w:color="auto"/>
            </w:tcBorders>
          </w:tcPr>
          <w:p w14:paraId="72054682" w14:textId="77777777" w:rsidR="00395979" w:rsidRDefault="00395979">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6EE3E2" w14:textId="77777777" w:rsidR="00395979" w:rsidRDefault="00395979">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hideMark/>
          </w:tcPr>
          <w:p w14:paraId="6C293C47" w14:textId="77777777" w:rsidR="00395979" w:rsidRDefault="00395979">
            <w:pPr>
              <w:pStyle w:val="TAC"/>
              <w:keepNext w:val="0"/>
              <w:keepLines w:val="0"/>
              <w:rPr>
                <w:rFonts w:eastAsiaTheme="minorEastAsia"/>
                <w:color w:val="000000"/>
                <w:lang w:eastAsia="zh-CN"/>
              </w:rPr>
            </w:pPr>
            <w:r>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hideMark/>
          </w:tcPr>
          <w:p w14:paraId="04FA4E35" w14:textId="77777777" w:rsidR="00395979" w:rsidRDefault="00395979">
            <w:pPr>
              <w:pStyle w:val="TAC"/>
              <w:keepNext w:val="0"/>
              <w:keepLines w:val="0"/>
              <w:rPr>
                <w:rFonts w:eastAsiaTheme="minorEastAsia"/>
                <w:color w:val="000000"/>
                <w:lang w:eastAsia="zh-CN"/>
              </w:rPr>
            </w:pPr>
            <w:r>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1196F5A3" w14:textId="77777777" w:rsidR="00395979" w:rsidRDefault="00395979">
            <w:pPr>
              <w:pStyle w:val="TAC"/>
              <w:keepNext w:val="0"/>
              <w:keepLines w:val="0"/>
              <w:rPr>
                <w:rFonts w:eastAsiaTheme="minorEastAsia"/>
                <w:color w:val="000000"/>
                <w:lang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75A3266" w14:textId="77777777" w:rsidR="00395979" w:rsidRDefault="00395979">
            <w:pPr>
              <w:pStyle w:val="TAC"/>
              <w:keepNext w:val="0"/>
              <w:keepLines w:val="0"/>
              <w:rPr>
                <w:rFonts w:eastAsiaTheme="minorEastAsia"/>
                <w:color w:val="000000"/>
                <w:lang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0A4C5823" w14:textId="77777777" w:rsidR="00395979" w:rsidRDefault="00395979">
            <w:pPr>
              <w:pStyle w:val="TAC"/>
              <w:keepNext w:val="0"/>
              <w:keepLines w:val="0"/>
              <w:rPr>
                <w:rFonts w:eastAsiaTheme="minorEastAsia"/>
                <w:lang w:eastAsia="zh-CN"/>
              </w:rPr>
            </w:pPr>
            <w:r>
              <w:rPr>
                <w:rFonts w:eastAsia="Yu Gothic"/>
                <w:szCs w:val="18"/>
              </w:rPr>
              <w:t>17.</w:t>
            </w:r>
            <w:r>
              <w:rPr>
                <w:rFonts w:eastAsiaTheme="minor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2DDDEB77"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9F0946" w14:textId="77777777" w:rsidR="00395979" w:rsidRDefault="00395979">
            <w:pPr>
              <w:pStyle w:val="TAC"/>
              <w:keepNext w:val="0"/>
              <w:keepLines w:val="0"/>
              <w:rPr>
                <w:rFonts w:eastAsiaTheme="minorEastAsia"/>
                <w:lang w:eastAsia="ko-KR"/>
              </w:rPr>
            </w:pPr>
            <w:r>
              <w:rPr>
                <w:rFonts w:eastAsiaTheme="minorEastAsia"/>
                <w:szCs w:val="18"/>
              </w:rPr>
              <w:t>N/A</w:t>
            </w:r>
          </w:p>
        </w:tc>
      </w:tr>
      <w:tr w:rsidR="00395979" w14:paraId="4808278A" w14:textId="77777777" w:rsidTr="00395979">
        <w:trPr>
          <w:jc w:val="center"/>
        </w:trPr>
        <w:tc>
          <w:tcPr>
            <w:tcW w:w="2007" w:type="dxa"/>
            <w:tcBorders>
              <w:top w:val="nil"/>
              <w:left w:val="single" w:sz="4" w:space="0" w:color="auto"/>
              <w:bottom w:val="nil"/>
              <w:right w:val="single" w:sz="4" w:space="0" w:color="auto"/>
            </w:tcBorders>
          </w:tcPr>
          <w:p w14:paraId="24ED6A02" w14:textId="77777777" w:rsidR="00395979" w:rsidRDefault="00395979">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0884FA" w14:textId="77777777" w:rsidR="00395979" w:rsidRDefault="00395979">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38E231C7" w14:textId="77777777" w:rsidR="00395979" w:rsidRDefault="00395979">
            <w:pPr>
              <w:pStyle w:val="TAC"/>
              <w:keepNext w:val="0"/>
              <w:keepLines w:val="0"/>
              <w:rPr>
                <w:rFonts w:eastAsiaTheme="minorEastAsia"/>
                <w:color w:val="000000"/>
                <w:lang w:eastAsia="zh-CN"/>
              </w:rPr>
            </w:pPr>
            <w:r>
              <w:rPr>
                <w:rFonts w:eastAsiaTheme="minorEastAsia"/>
              </w:rPr>
              <w:t>1750</w:t>
            </w:r>
          </w:p>
        </w:tc>
        <w:tc>
          <w:tcPr>
            <w:tcW w:w="851" w:type="dxa"/>
            <w:tcBorders>
              <w:top w:val="single" w:sz="4" w:space="0" w:color="auto"/>
              <w:left w:val="single" w:sz="4" w:space="0" w:color="auto"/>
              <w:bottom w:val="single" w:sz="4" w:space="0" w:color="auto"/>
              <w:right w:val="single" w:sz="4" w:space="0" w:color="auto"/>
            </w:tcBorders>
            <w:hideMark/>
          </w:tcPr>
          <w:p w14:paraId="589C79A8" w14:textId="77777777" w:rsidR="00395979" w:rsidRDefault="00395979">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5F3FE1F" w14:textId="77777777" w:rsidR="00395979" w:rsidRDefault="00395979">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C68A7CD" w14:textId="77777777" w:rsidR="00395979" w:rsidRDefault="00395979">
            <w:pPr>
              <w:pStyle w:val="TAC"/>
              <w:keepNext w:val="0"/>
              <w:keepLines w:val="0"/>
              <w:rPr>
                <w:rFonts w:eastAsiaTheme="minorEastAsia"/>
                <w:color w:val="000000"/>
                <w:lang w:eastAsia="zh-CN"/>
              </w:rPr>
            </w:pPr>
            <w:r>
              <w:rPr>
                <w:rFonts w:eastAsiaTheme="minorEastAsia"/>
              </w:rPr>
              <w:t>1845</w:t>
            </w:r>
          </w:p>
        </w:tc>
        <w:tc>
          <w:tcPr>
            <w:tcW w:w="977" w:type="dxa"/>
            <w:tcBorders>
              <w:top w:val="single" w:sz="4" w:space="0" w:color="auto"/>
              <w:left w:val="single" w:sz="4" w:space="0" w:color="auto"/>
              <w:bottom w:val="single" w:sz="4" w:space="0" w:color="auto"/>
              <w:right w:val="single" w:sz="4" w:space="0" w:color="auto"/>
            </w:tcBorders>
            <w:hideMark/>
          </w:tcPr>
          <w:p w14:paraId="55FA5AAF"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075C51E"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17C5B2" w14:textId="77777777" w:rsidR="00395979" w:rsidRDefault="00395979">
            <w:pPr>
              <w:pStyle w:val="TAC"/>
              <w:keepNext w:val="0"/>
              <w:keepLines w:val="0"/>
              <w:rPr>
                <w:rFonts w:eastAsiaTheme="minorEastAsia"/>
                <w:lang w:eastAsia="ko-KR"/>
              </w:rPr>
            </w:pPr>
            <w:r>
              <w:rPr>
                <w:rFonts w:eastAsiaTheme="minorEastAsia"/>
                <w:szCs w:val="18"/>
              </w:rPr>
              <w:t>N/A</w:t>
            </w:r>
          </w:p>
        </w:tc>
      </w:tr>
      <w:tr w:rsidR="00395979" w14:paraId="7BC9B50A" w14:textId="77777777" w:rsidTr="00395979">
        <w:trPr>
          <w:jc w:val="center"/>
        </w:trPr>
        <w:tc>
          <w:tcPr>
            <w:tcW w:w="2007" w:type="dxa"/>
            <w:tcBorders>
              <w:top w:val="nil"/>
              <w:left w:val="single" w:sz="4" w:space="0" w:color="auto"/>
              <w:bottom w:val="nil"/>
              <w:right w:val="single" w:sz="4" w:space="0" w:color="auto"/>
            </w:tcBorders>
          </w:tcPr>
          <w:p w14:paraId="7BE1B152" w14:textId="77777777" w:rsidR="00395979" w:rsidRDefault="00395979">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5C8EFA" w14:textId="77777777" w:rsidR="00395979" w:rsidRDefault="00395979">
            <w:pPr>
              <w:pStyle w:val="TAC"/>
              <w:keepNext w:val="0"/>
              <w:keepLines w:val="0"/>
              <w:rPr>
                <w:rFonts w:eastAsiaTheme="minorEastAsia"/>
                <w:lang w:eastAsia="zh-C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25E5CDC9" w14:textId="77777777" w:rsidR="00395979" w:rsidRDefault="00395979">
            <w:pPr>
              <w:pStyle w:val="TAC"/>
              <w:keepNext w:val="0"/>
              <w:keepLines w:val="0"/>
              <w:rPr>
                <w:rFonts w:eastAsiaTheme="minorEastAsia"/>
                <w:color w:val="000000"/>
                <w:lang w:eastAsia="zh-CN"/>
              </w:rPr>
            </w:pPr>
            <w:r>
              <w:rPr>
                <w:rFonts w:eastAsiaTheme="minorEastAsia"/>
              </w:rPr>
              <w:t>743</w:t>
            </w:r>
          </w:p>
        </w:tc>
        <w:tc>
          <w:tcPr>
            <w:tcW w:w="851" w:type="dxa"/>
            <w:tcBorders>
              <w:top w:val="single" w:sz="4" w:space="0" w:color="auto"/>
              <w:left w:val="single" w:sz="4" w:space="0" w:color="auto"/>
              <w:bottom w:val="single" w:sz="4" w:space="0" w:color="auto"/>
              <w:right w:val="single" w:sz="4" w:space="0" w:color="auto"/>
            </w:tcBorders>
            <w:hideMark/>
          </w:tcPr>
          <w:p w14:paraId="7C145E00" w14:textId="77777777" w:rsidR="00395979" w:rsidRDefault="00395979">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46718DE" w14:textId="77777777" w:rsidR="00395979" w:rsidRDefault="00395979">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231C1A8" w14:textId="77777777" w:rsidR="00395979" w:rsidRDefault="00395979">
            <w:pPr>
              <w:pStyle w:val="TAC"/>
              <w:keepNext w:val="0"/>
              <w:keepLines w:val="0"/>
              <w:rPr>
                <w:rFonts w:eastAsiaTheme="minorEastAsia"/>
                <w:color w:val="000000"/>
                <w:lang w:eastAsia="zh-CN"/>
              </w:rPr>
            </w:pPr>
            <w:r>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hideMark/>
          </w:tcPr>
          <w:p w14:paraId="79DF2F08"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21C406B"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DFFBC0" w14:textId="77777777" w:rsidR="00395979" w:rsidRDefault="00395979">
            <w:pPr>
              <w:pStyle w:val="TAC"/>
              <w:keepNext w:val="0"/>
              <w:keepLines w:val="0"/>
              <w:rPr>
                <w:rFonts w:eastAsiaTheme="minorEastAsia"/>
                <w:lang w:eastAsia="ko-KR"/>
              </w:rPr>
            </w:pPr>
            <w:r>
              <w:rPr>
                <w:rFonts w:eastAsiaTheme="minorEastAsia"/>
                <w:szCs w:val="18"/>
              </w:rPr>
              <w:t>N/A</w:t>
            </w:r>
          </w:p>
        </w:tc>
      </w:tr>
      <w:tr w:rsidR="00395979" w14:paraId="18A752D5" w14:textId="77777777" w:rsidTr="00395979">
        <w:trPr>
          <w:jc w:val="center"/>
        </w:trPr>
        <w:tc>
          <w:tcPr>
            <w:tcW w:w="2007" w:type="dxa"/>
            <w:tcBorders>
              <w:top w:val="nil"/>
              <w:left w:val="single" w:sz="4" w:space="0" w:color="auto"/>
              <w:bottom w:val="single" w:sz="4" w:space="0" w:color="auto"/>
              <w:right w:val="single" w:sz="4" w:space="0" w:color="auto"/>
            </w:tcBorders>
          </w:tcPr>
          <w:p w14:paraId="04332BA2" w14:textId="77777777" w:rsidR="00395979" w:rsidRDefault="00395979">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1DA804" w14:textId="77777777" w:rsidR="00395979" w:rsidRDefault="00395979">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EC363D8" w14:textId="77777777" w:rsidR="00395979" w:rsidRDefault="00395979">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8DA0666" w14:textId="77777777" w:rsidR="00395979" w:rsidRDefault="00395979">
            <w:pPr>
              <w:pStyle w:val="TAC"/>
              <w:keepNext w:val="0"/>
              <w:keepLines w:val="0"/>
              <w:rPr>
                <w:rFonts w:eastAsiaTheme="minorEastAsia"/>
                <w:color w:val="000000"/>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F3441FB" w14:textId="77777777" w:rsidR="00395979" w:rsidRDefault="00395979">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2D42C99" w14:textId="77777777" w:rsidR="00395979" w:rsidRDefault="00395979">
            <w:pPr>
              <w:pStyle w:val="TAC"/>
              <w:keepNext w:val="0"/>
              <w:keepLines w:val="0"/>
              <w:rPr>
                <w:rFonts w:eastAsiaTheme="minorEastAsia"/>
                <w:color w:val="000000"/>
                <w:lang w:eastAsia="zh-CN"/>
              </w:rPr>
            </w:pPr>
            <w:r>
              <w:rPr>
                <w:rFonts w:eastAsiaTheme="minorEastAsia"/>
              </w:rPr>
              <w:t>3764</w:t>
            </w:r>
          </w:p>
        </w:tc>
        <w:tc>
          <w:tcPr>
            <w:tcW w:w="977" w:type="dxa"/>
            <w:tcBorders>
              <w:top w:val="single" w:sz="4" w:space="0" w:color="auto"/>
              <w:left w:val="single" w:sz="4" w:space="0" w:color="auto"/>
              <w:bottom w:val="single" w:sz="4" w:space="0" w:color="auto"/>
              <w:right w:val="single" w:sz="4" w:space="0" w:color="auto"/>
            </w:tcBorders>
            <w:hideMark/>
          </w:tcPr>
          <w:p w14:paraId="60BFD182" w14:textId="77777777" w:rsidR="00395979" w:rsidRDefault="00395979">
            <w:pPr>
              <w:pStyle w:val="TAC"/>
              <w:keepNext w:val="0"/>
              <w:keepLines w:val="0"/>
              <w:rPr>
                <w:rFonts w:eastAsiaTheme="minorEastAsia"/>
                <w:lang w:eastAsia="zh-CN"/>
              </w:rPr>
            </w:pPr>
            <w:r>
              <w:rPr>
                <w:rFonts w:eastAsiaTheme="minorEastAsia"/>
              </w:rPr>
              <w:t>4.5</w:t>
            </w:r>
          </w:p>
        </w:tc>
        <w:tc>
          <w:tcPr>
            <w:tcW w:w="828" w:type="dxa"/>
            <w:tcBorders>
              <w:top w:val="single" w:sz="4" w:space="0" w:color="auto"/>
              <w:left w:val="single" w:sz="4" w:space="0" w:color="auto"/>
              <w:bottom w:val="single" w:sz="4" w:space="0" w:color="auto"/>
              <w:right w:val="single" w:sz="4" w:space="0" w:color="auto"/>
            </w:tcBorders>
            <w:hideMark/>
          </w:tcPr>
          <w:p w14:paraId="39D53F98"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F57C1E" w14:textId="77777777" w:rsidR="00395979" w:rsidRDefault="00395979">
            <w:pPr>
              <w:pStyle w:val="TAC"/>
              <w:keepNext w:val="0"/>
              <w:keepLines w:val="0"/>
              <w:rPr>
                <w:rFonts w:eastAsiaTheme="minorEastAsia"/>
                <w:lang w:eastAsia="ko-KR"/>
              </w:rPr>
            </w:pPr>
            <w:r>
              <w:rPr>
                <w:rFonts w:eastAsia="Malgun Gothic"/>
                <w:lang w:eastAsia="ko-KR"/>
              </w:rPr>
              <w:t>IMD5</w:t>
            </w:r>
          </w:p>
        </w:tc>
      </w:tr>
      <w:tr w:rsidR="00395979" w14:paraId="36CB8B4B"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6621773D" w14:textId="77777777" w:rsidR="00395979" w:rsidRDefault="00395979">
            <w:pPr>
              <w:pStyle w:val="TAC"/>
              <w:keepNext w:val="0"/>
              <w:keepLines w:val="0"/>
              <w:rPr>
                <w:rFonts w:eastAsiaTheme="minorEastAsia"/>
                <w:color w:val="000000"/>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w:t>
            </w:r>
            <w:r>
              <w:rPr>
                <w:rFonts w:eastAsiaTheme="minorEastAsia" w:cs="Arial"/>
                <w:szCs w:val="18"/>
                <w:lang w:eastAsia="ko-KR"/>
              </w:rPr>
              <w:t>3</w:t>
            </w:r>
            <w:r>
              <w:rPr>
                <w:rFonts w:eastAsiaTheme="minorEastAsia" w:cs="Arial"/>
                <w:szCs w:val="18"/>
                <w:lang w:eastAsia="zh-CN"/>
              </w:rPr>
              <w:t>-</w:t>
            </w:r>
            <w:r>
              <w:rPr>
                <w:rFonts w:eastAsiaTheme="minorEastAsia"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CE85267" w14:textId="77777777" w:rsidR="00395979" w:rsidRDefault="00395979">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ADFAD4" w14:textId="77777777" w:rsidR="00395979" w:rsidRDefault="00395979">
            <w:pPr>
              <w:pStyle w:val="TAC"/>
              <w:keepNext w:val="0"/>
              <w:keepLines w:val="0"/>
              <w:rPr>
                <w:rFonts w:eastAsiaTheme="minorEastAsia"/>
                <w:color w:val="000000"/>
                <w:lang w:eastAsia="zh-CN"/>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7C86D0" w14:textId="77777777" w:rsidR="00395979" w:rsidRDefault="00395979">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C4C8D56" w14:textId="77777777" w:rsidR="00395979" w:rsidRDefault="00395979">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D709CA" w14:textId="77777777" w:rsidR="00395979" w:rsidRDefault="00395979">
            <w:pPr>
              <w:pStyle w:val="TAC"/>
              <w:keepNext w:val="0"/>
              <w:keepLines w:val="0"/>
              <w:rPr>
                <w:rFonts w:eastAsiaTheme="minorEastAsia"/>
                <w:color w:val="000000"/>
                <w:lang w:eastAsia="zh-CN"/>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9F5371"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650CD59" w14:textId="77777777" w:rsidR="00395979" w:rsidRDefault="00395979">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E2AB1E" w14:textId="77777777" w:rsidR="00395979" w:rsidRDefault="00395979">
            <w:pPr>
              <w:pStyle w:val="TAC"/>
              <w:keepNext w:val="0"/>
              <w:keepLines w:val="0"/>
              <w:rPr>
                <w:rFonts w:eastAsiaTheme="minorEastAsia"/>
                <w:lang w:eastAsia="ko-KR"/>
              </w:rPr>
            </w:pPr>
            <w:r>
              <w:rPr>
                <w:rFonts w:eastAsiaTheme="minorEastAsia"/>
              </w:rPr>
              <w:t>N/A</w:t>
            </w:r>
          </w:p>
        </w:tc>
      </w:tr>
      <w:tr w:rsidR="00395979" w14:paraId="23518D09" w14:textId="77777777" w:rsidTr="00395979">
        <w:trPr>
          <w:jc w:val="center"/>
        </w:trPr>
        <w:tc>
          <w:tcPr>
            <w:tcW w:w="2007" w:type="dxa"/>
            <w:tcBorders>
              <w:top w:val="nil"/>
              <w:left w:val="single" w:sz="4" w:space="0" w:color="auto"/>
              <w:bottom w:val="nil"/>
              <w:right w:val="single" w:sz="4" w:space="0" w:color="auto"/>
            </w:tcBorders>
          </w:tcPr>
          <w:p w14:paraId="39AB9D94" w14:textId="77777777" w:rsidR="00395979" w:rsidRDefault="00395979">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C90EBC" w14:textId="77777777" w:rsidR="00395979" w:rsidRDefault="00395979">
            <w:pPr>
              <w:pStyle w:val="TAC"/>
              <w:keepNext w:val="0"/>
              <w:keepLines w:val="0"/>
              <w:rPr>
                <w:rFonts w:eastAsiaTheme="minorEastAsia"/>
                <w:lang w:eastAsia="zh-CN"/>
              </w:rPr>
            </w:pPr>
            <w:r>
              <w:rPr>
                <w:rFonts w:eastAsiaTheme="minorEastAsia"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746FF37" w14:textId="77777777" w:rsidR="00395979" w:rsidRDefault="00395979">
            <w:pPr>
              <w:pStyle w:val="TAC"/>
              <w:keepNext w:val="0"/>
              <w:keepLines w:val="0"/>
              <w:rPr>
                <w:rFonts w:eastAsiaTheme="minorEastAsia"/>
                <w:color w:val="000000"/>
                <w:lang w:eastAsia="zh-CN"/>
              </w:rPr>
            </w:pPr>
            <w:r>
              <w:rPr>
                <w:rFonts w:eastAsiaTheme="minorEastAsia"/>
              </w:rPr>
              <w:t>725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B9AE4F" w14:textId="77777777" w:rsidR="00395979" w:rsidRDefault="00395979">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360D18F" w14:textId="77777777" w:rsidR="00395979" w:rsidRDefault="00395979">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543205" w14:textId="77777777" w:rsidR="00395979" w:rsidRDefault="00395979">
            <w:pPr>
              <w:pStyle w:val="TAC"/>
              <w:keepNext w:val="0"/>
              <w:keepLines w:val="0"/>
              <w:rPr>
                <w:rFonts w:eastAsiaTheme="minorEastAsia"/>
                <w:color w:val="000000"/>
                <w:lang w:eastAsia="zh-CN"/>
              </w:rPr>
            </w:pPr>
            <w:r>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0F9FD7"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B73D385" w14:textId="77777777" w:rsidR="00395979" w:rsidRDefault="00395979">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867C0B" w14:textId="77777777" w:rsidR="00395979" w:rsidRDefault="00395979">
            <w:pPr>
              <w:pStyle w:val="TAC"/>
              <w:keepNext w:val="0"/>
              <w:keepLines w:val="0"/>
              <w:rPr>
                <w:rFonts w:eastAsiaTheme="minorEastAsia"/>
                <w:lang w:eastAsia="ko-KR"/>
              </w:rPr>
            </w:pPr>
            <w:r>
              <w:rPr>
                <w:rFonts w:eastAsiaTheme="minorEastAsia"/>
              </w:rPr>
              <w:t>N/A</w:t>
            </w:r>
          </w:p>
        </w:tc>
      </w:tr>
      <w:tr w:rsidR="00395979" w14:paraId="351757DC" w14:textId="77777777" w:rsidTr="00395979">
        <w:trPr>
          <w:jc w:val="center"/>
        </w:trPr>
        <w:tc>
          <w:tcPr>
            <w:tcW w:w="2007" w:type="dxa"/>
            <w:tcBorders>
              <w:top w:val="nil"/>
              <w:left w:val="single" w:sz="4" w:space="0" w:color="auto"/>
              <w:bottom w:val="nil"/>
              <w:right w:val="single" w:sz="4" w:space="0" w:color="auto"/>
            </w:tcBorders>
          </w:tcPr>
          <w:p w14:paraId="0A9C6059" w14:textId="77777777" w:rsidR="00395979" w:rsidRDefault="00395979">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28F426" w14:textId="77777777" w:rsidR="00395979" w:rsidRDefault="00395979">
            <w:pPr>
              <w:pStyle w:val="TAC"/>
              <w:keepNext w:val="0"/>
              <w:keepLines w:val="0"/>
              <w:rPr>
                <w:rFonts w:eastAsiaTheme="minorEastAsia"/>
                <w:lang w:eastAsia="zh-CN"/>
              </w:rPr>
            </w:pPr>
            <w:r>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A2B2A06" w14:textId="77777777" w:rsidR="00395979" w:rsidRDefault="00395979">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F80851" w14:textId="77777777" w:rsidR="00395979" w:rsidRDefault="00395979">
            <w:pPr>
              <w:pStyle w:val="TAC"/>
              <w:keepNext w:val="0"/>
              <w:keepLines w:val="0"/>
              <w:rPr>
                <w:rFonts w:eastAsiaTheme="minorEastAsia"/>
                <w:color w:val="000000"/>
                <w:lang w:eastAsia="zh-CN"/>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A63C0A0" w14:textId="77777777" w:rsidR="00395979" w:rsidRDefault="00395979">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E1929E" w14:textId="77777777" w:rsidR="00395979" w:rsidRDefault="00395979">
            <w:pPr>
              <w:pStyle w:val="TAC"/>
              <w:keepNext w:val="0"/>
              <w:keepLines w:val="0"/>
              <w:rPr>
                <w:rFonts w:eastAsiaTheme="minorEastAsia"/>
                <w:color w:val="000000"/>
                <w:lang w:eastAsia="zh-CN"/>
              </w:rPr>
            </w:pPr>
            <w:r>
              <w:rPr>
                <w:rFonts w:eastAsiaTheme="minorEastAsia"/>
              </w:rP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C27EBB" w14:textId="77777777" w:rsidR="00395979" w:rsidRDefault="00395979">
            <w:pPr>
              <w:pStyle w:val="TAC"/>
              <w:keepNext w:val="0"/>
              <w:keepLines w:val="0"/>
              <w:rPr>
                <w:rFonts w:eastAsiaTheme="minorEastAsia"/>
                <w:lang w:eastAsia="zh-CN"/>
              </w:rPr>
            </w:pPr>
            <w:r>
              <w:rPr>
                <w:rFonts w:eastAsiaTheme="minorEastAsia"/>
              </w:rPr>
              <w:t>9.4</w:t>
            </w:r>
          </w:p>
        </w:tc>
        <w:tc>
          <w:tcPr>
            <w:tcW w:w="828" w:type="dxa"/>
            <w:tcBorders>
              <w:top w:val="single" w:sz="4" w:space="0" w:color="auto"/>
              <w:left w:val="single" w:sz="4" w:space="0" w:color="auto"/>
              <w:bottom w:val="single" w:sz="4" w:space="0" w:color="auto"/>
              <w:right w:val="single" w:sz="4" w:space="0" w:color="auto"/>
            </w:tcBorders>
            <w:hideMark/>
          </w:tcPr>
          <w:p w14:paraId="7F84A2C6" w14:textId="77777777" w:rsidR="00395979" w:rsidRDefault="00395979">
            <w:pPr>
              <w:pStyle w:val="TAC"/>
              <w:keepNext w:val="0"/>
              <w:keepLines w:val="0"/>
              <w:rPr>
                <w:rFonts w:eastAsiaTheme="minorEastAsia"/>
                <w:lang w:eastAsia="zh-CN"/>
              </w:rPr>
            </w:pPr>
            <w:r>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6573C7" w14:textId="77777777" w:rsidR="00395979" w:rsidRDefault="00395979">
            <w:pPr>
              <w:pStyle w:val="TAC"/>
              <w:keepNext w:val="0"/>
              <w:keepLines w:val="0"/>
              <w:rPr>
                <w:rFonts w:eastAsiaTheme="minorEastAsia"/>
                <w:lang w:eastAsia="ko-KR"/>
              </w:rPr>
            </w:pPr>
            <w:r>
              <w:rPr>
                <w:rFonts w:eastAsiaTheme="minorEastAsia" w:cs="Arial"/>
                <w:szCs w:val="18"/>
                <w:lang w:eastAsia="ko-KR"/>
              </w:rPr>
              <w:t>IMD4</w:t>
            </w:r>
            <w:r>
              <w:rPr>
                <w:rFonts w:eastAsiaTheme="minorEastAsia" w:cs="Arial"/>
                <w:szCs w:val="18"/>
                <w:vertAlign w:val="superscript"/>
                <w:lang w:eastAsia="ko-KR"/>
              </w:rPr>
              <w:t>1</w:t>
            </w:r>
          </w:p>
        </w:tc>
      </w:tr>
      <w:tr w:rsidR="00395979" w14:paraId="1B1E7E75" w14:textId="77777777" w:rsidTr="00395979">
        <w:trPr>
          <w:jc w:val="center"/>
        </w:trPr>
        <w:tc>
          <w:tcPr>
            <w:tcW w:w="2007" w:type="dxa"/>
            <w:tcBorders>
              <w:top w:val="nil"/>
              <w:left w:val="single" w:sz="4" w:space="0" w:color="auto"/>
              <w:bottom w:val="nil"/>
              <w:right w:val="single" w:sz="4" w:space="0" w:color="auto"/>
            </w:tcBorders>
          </w:tcPr>
          <w:p w14:paraId="5B926019" w14:textId="77777777" w:rsidR="00395979" w:rsidRDefault="00395979">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7D7C5F" w14:textId="77777777" w:rsidR="00395979" w:rsidRDefault="00395979">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E190174" w14:textId="77777777" w:rsidR="00395979" w:rsidRDefault="00395979">
            <w:pPr>
              <w:pStyle w:val="TAC"/>
              <w:keepNext w:val="0"/>
              <w:keepLines w:val="0"/>
              <w:rPr>
                <w:rFonts w:eastAsiaTheme="minorEastAsia"/>
                <w:color w:val="000000"/>
                <w:lang w:eastAsia="zh-CN"/>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59C125" w14:textId="77777777" w:rsidR="00395979" w:rsidRDefault="00395979">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E53619D" w14:textId="77777777" w:rsidR="00395979" w:rsidRDefault="00395979">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D48E37" w14:textId="77777777" w:rsidR="00395979" w:rsidRDefault="00395979">
            <w:pPr>
              <w:pStyle w:val="TAC"/>
              <w:keepNext w:val="0"/>
              <w:keepLines w:val="0"/>
              <w:rPr>
                <w:rFonts w:eastAsiaTheme="minorEastAsia"/>
                <w:color w:val="000000"/>
                <w:lang w:eastAsia="zh-CN"/>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60A714"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EF66E9A" w14:textId="77777777" w:rsidR="00395979" w:rsidRDefault="00395979">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FDD698" w14:textId="77777777" w:rsidR="00395979" w:rsidRDefault="00395979">
            <w:pPr>
              <w:pStyle w:val="TAC"/>
              <w:keepNext w:val="0"/>
              <w:keepLines w:val="0"/>
              <w:rPr>
                <w:rFonts w:eastAsiaTheme="minorEastAsia"/>
                <w:lang w:eastAsia="ko-KR"/>
              </w:rPr>
            </w:pPr>
            <w:r>
              <w:rPr>
                <w:rFonts w:eastAsiaTheme="minorEastAsia"/>
              </w:rPr>
              <w:t>N/A</w:t>
            </w:r>
          </w:p>
        </w:tc>
      </w:tr>
      <w:tr w:rsidR="00395979" w14:paraId="011D255D" w14:textId="77777777" w:rsidTr="00395979">
        <w:trPr>
          <w:jc w:val="center"/>
        </w:trPr>
        <w:tc>
          <w:tcPr>
            <w:tcW w:w="2007" w:type="dxa"/>
            <w:tcBorders>
              <w:top w:val="nil"/>
              <w:left w:val="single" w:sz="4" w:space="0" w:color="auto"/>
              <w:bottom w:val="nil"/>
              <w:right w:val="single" w:sz="4" w:space="0" w:color="auto"/>
            </w:tcBorders>
          </w:tcPr>
          <w:p w14:paraId="7BE5FE14" w14:textId="77777777" w:rsidR="00395979" w:rsidRDefault="00395979">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515295" w14:textId="77777777" w:rsidR="00395979" w:rsidRDefault="00395979">
            <w:pPr>
              <w:pStyle w:val="TAC"/>
              <w:keepNext w:val="0"/>
              <w:keepLines w:val="0"/>
              <w:rPr>
                <w:rFonts w:eastAsiaTheme="minorEastAsia"/>
                <w:lang w:eastAsia="zh-CN"/>
              </w:rPr>
            </w:pPr>
            <w:r>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D9E7C8" w14:textId="77777777" w:rsidR="00395979" w:rsidRDefault="00395979">
            <w:pPr>
              <w:pStyle w:val="TAC"/>
              <w:keepNext w:val="0"/>
              <w:keepLines w:val="0"/>
              <w:rPr>
                <w:rFonts w:eastAsiaTheme="minorEastAsia"/>
                <w:color w:val="000000"/>
                <w:lang w:eastAsia="zh-CN"/>
              </w:rPr>
            </w:pPr>
            <w:r>
              <w:rPr>
                <w:rFonts w:eastAsiaTheme="minorEastAsia"/>
              </w:rPr>
              <w:t>4530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9DD2B4" w14:textId="77777777" w:rsidR="00395979" w:rsidRDefault="00395979">
            <w:pPr>
              <w:pStyle w:val="TAC"/>
              <w:keepNext w:val="0"/>
              <w:keepLines w:val="0"/>
              <w:rPr>
                <w:rFonts w:eastAsiaTheme="minorEastAsia"/>
                <w:color w:val="000000"/>
                <w:lang w:eastAsia="zh-CN"/>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AA8FE36" w14:textId="77777777" w:rsidR="00395979" w:rsidRDefault="00395979">
            <w:pPr>
              <w:pStyle w:val="TAC"/>
              <w:keepNext w:val="0"/>
              <w:keepLines w:val="0"/>
              <w:rPr>
                <w:rFonts w:eastAsiaTheme="minorEastAsia"/>
                <w:color w:val="000000"/>
                <w:lang w:eastAsia="zh-CN"/>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2D27A5" w14:textId="77777777" w:rsidR="00395979" w:rsidRDefault="00395979">
            <w:pPr>
              <w:pStyle w:val="TAC"/>
              <w:keepNext w:val="0"/>
              <w:keepLines w:val="0"/>
              <w:rPr>
                <w:rFonts w:eastAsiaTheme="minorEastAsia"/>
                <w:color w:val="000000"/>
                <w:lang w:eastAsia="zh-CN"/>
              </w:rPr>
            </w:pPr>
            <w:r>
              <w:rPr>
                <w:rFonts w:eastAsiaTheme="minorEastAsia"/>
              </w:rP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56D077"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08831D0" w14:textId="77777777" w:rsidR="00395979" w:rsidRDefault="00395979">
            <w:pPr>
              <w:pStyle w:val="TAC"/>
              <w:keepNext w:val="0"/>
              <w:keepLines w:val="0"/>
              <w:rPr>
                <w:rFonts w:eastAsiaTheme="minorEastAsia"/>
                <w:lang w:eastAsia="zh-CN"/>
              </w:rPr>
            </w:pPr>
            <w:r>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EB9E1B" w14:textId="77777777" w:rsidR="00395979" w:rsidRDefault="00395979">
            <w:pPr>
              <w:pStyle w:val="TAC"/>
              <w:keepNext w:val="0"/>
              <w:keepLines w:val="0"/>
              <w:rPr>
                <w:rFonts w:eastAsiaTheme="minorEastAsia"/>
                <w:lang w:eastAsia="ko-KR"/>
              </w:rPr>
            </w:pPr>
            <w:r>
              <w:rPr>
                <w:rFonts w:eastAsiaTheme="minorEastAsia"/>
              </w:rPr>
              <w:t>N/A</w:t>
            </w:r>
          </w:p>
        </w:tc>
      </w:tr>
      <w:tr w:rsidR="00395979" w14:paraId="32EEC1CF" w14:textId="77777777" w:rsidTr="00395979">
        <w:trPr>
          <w:jc w:val="center"/>
        </w:trPr>
        <w:tc>
          <w:tcPr>
            <w:tcW w:w="2007" w:type="dxa"/>
            <w:tcBorders>
              <w:top w:val="nil"/>
              <w:left w:val="single" w:sz="4" w:space="0" w:color="auto"/>
              <w:bottom w:val="nil"/>
              <w:right w:val="single" w:sz="4" w:space="0" w:color="auto"/>
            </w:tcBorders>
          </w:tcPr>
          <w:p w14:paraId="562F1E8F" w14:textId="77777777" w:rsidR="00395979" w:rsidRDefault="00395979">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B4303D" w14:textId="77777777" w:rsidR="00395979" w:rsidRDefault="00395979">
            <w:pPr>
              <w:pStyle w:val="TAC"/>
              <w:keepNext w:val="0"/>
              <w:keepLines w:val="0"/>
              <w:rPr>
                <w:rFonts w:eastAsiaTheme="minorEastAsia"/>
                <w:lang w:eastAsia="zh-CN"/>
              </w:rPr>
            </w:pPr>
            <w:r>
              <w:rPr>
                <w:rFonts w:eastAsiaTheme="minorEastAsia"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3AB714B" w14:textId="77777777" w:rsidR="00395979" w:rsidRDefault="00395979">
            <w:pPr>
              <w:pStyle w:val="TAC"/>
              <w:keepNext w:val="0"/>
              <w:keepLines w:val="0"/>
              <w:rPr>
                <w:rFonts w:eastAsiaTheme="minorEastAsia"/>
                <w:color w:val="000000"/>
                <w:lang w:eastAsia="zh-CN"/>
              </w:rPr>
            </w:pPr>
            <w:r>
              <w:rPr>
                <w:rFonts w:eastAsiaTheme="minorEastAsia"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2641FB" w14:textId="77777777" w:rsidR="00395979" w:rsidRDefault="00395979">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DBE1E10" w14:textId="77777777" w:rsidR="00395979" w:rsidRDefault="00395979">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942A85" w14:textId="77777777" w:rsidR="00395979" w:rsidRDefault="00395979">
            <w:pPr>
              <w:pStyle w:val="TAC"/>
              <w:keepNext w:val="0"/>
              <w:keepLines w:val="0"/>
              <w:rPr>
                <w:rFonts w:eastAsiaTheme="minorEastAsia"/>
                <w:color w:val="000000"/>
                <w:lang w:eastAsia="zh-CN"/>
              </w:rPr>
            </w:pPr>
            <w:r>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3020EF" w14:textId="77777777" w:rsidR="00395979" w:rsidRDefault="00395979">
            <w:pPr>
              <w:pStyle w:val="TAC"/>
              <w:keepNext w:val="0"/>
              <w:keepLines w:val="0"/>
              <w:rPr>
                <w:rFonts w:eastAsiaTheme="minorEastAsia"/>
                <w:lang w:eastAsia="zh-CN"/>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3D6C4AF7" w14:textId="77777777" w:rsidR="00395979" w:rsidRDefault="00395979">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84ACE9"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IMD4</w:t>
            </w:r>
          </w:p>
          <w:p w14:paraId="42EA55EA" w14:textId="77777777" w:rsidR="00395979" w:rsidRDefault="00395979">
            <w:pPr>
              <w:pStyle w:val="TAC"/>
              <w:keepNext w:val="0"/>
              <w:keepLines w:val="0"/>
              <w:rPr>
                <w:rFonts w:eastAsiaTheme="minorEastAsia"/>
                <w:lang w:eastAsia="ko-KR"/>
              </w:rPr>
            </w:pPr>
            <w:r>
              <w:rPr>
                <w:rFonts w:eastAsiaTheme="minorEastAsia" w:cs="Arial"/>
                <w:szCs w:val="18"/>
                <w:lang w:eastAsia="zh-CN"/>
              </w:rPr>
              <w:t>|3*f</w:t>
            </w:r>
            <w:r>
              <w:rPr>
                <w:rFonts w:eastAsiaTheme="minorEastAsia" w:cs="Arial"/>
                <w:szCs w:val="18"/>
                <w:vertAlign w:val="subscript"/>
                <w:lang w:eastAsia="zh-CN"/>
              </w:rPr>
              <w:t>Bn3</w:t>
            </w:r>
            <w:r>
              <w:rPr>
                <w:rFonts w:eastAsiaTheme="minorEastAsia" w:cs="Arial"/>
                <w:szCs w:val="18"/>
                <w:lang w:eastAsia="zh-CN"/>
              </w:rPr>
              <w:t>-f</w:t>
            </w:r>
            <w:r>
              <w:rPr>
                <w:rFonts w:eastAsiaTheme="minorEastAsia" w:cs="Arial"/>
                <w:szCs w:val="18"/>
                <w:vertAlign w:val="subscript"/>
                <w:lang w:eastAsia="zh-CN"/>
              </w:rPr>
              <w:t>Bn79</w:t>
            </w:r>
            <w:r>
              <w:rPr>
                <w:rFonts w:eastAsiaTheme="minorEastAsia" w:cs="Arial"/>
                <w:szCs w:val="18"/>
                <w:lang w:eastAsia="ko-KR"/>
              </w:rPr>
              <w:t>|</w:t>
            </w:r>
          </w:p>
        </w:tc>
      </w:tr>
      <w:tr w:rsidR="00395979" w14:paraId="0F0B4B05" w14:textId="77777777" w:rsidTr="00395979">
        <w:trPr>
          <w:jc w:val="center"/>
        </w:trPr>
        <w:tc>
          <w:tcPr>
            <w:tcW w:w="2007" w:type="dxa"/>
            <w:tcBorders>
              <w:top w:val="nil"/>
              <w:left w:val="single" w:sz="4" w:space="0" w:color="auto"/>
              <w:bottom w:val="nil"/>
              <w:right w:val="single" w:sz="4" w:space="0" w:color="auto"/>
            </w:tcBorders>
          </w:tcPr>
          <w:p w14:paraId="0C8DE6D6" w14:textId="77777777" w:rsidR="00395979" w:rsidRDefault="00395979">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DD61E8" w14:textId="77777777" w:rsidR="00395979" w:rsidRDefault="00395979">
            <w:pPr>
              <w:pStyle w:val="TAC"/>
              <w:keepNext w:val="0"/>
              <w:keepLines w:val="0"/>
              <w:rPr>
                <w:rFonts w:eastAsiaTheme="minorEastAsia"/>
                <w:lang w:eastAsia="zh-CN"/>
              </w:rPr>
            </w:pPr>
            <w:r>
              <w:rPr>
                <w:rFonts w:eastAsiaTheme="minorEastAsia"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A01C3AB" w14:textId="77777777" w:rsidR="00395979" w:rsidRDefault="00395979">
            <w:pPr>
              <w:pStyle w:val="TAC"/>
              <w:keepNext w:val="0"/>
              <w:keepLines w:val="0"/>
              <w:rPr>
                <w:rFonts w:eastAsiaTheme="minorEastAsia"/>
                <w:color w:val="000000"/>
                <w:lang w:eastAsia="zh-CN"/>
              </w:rPr>
            </w:pPr>
            <w:r>
              <w:rPr>
                <w:rFonts w:eastAsiaTheme="minorEastAsia"/>
              </w:rPr>
              <w:t>725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BC4E6A" w14:textId="77777777" w:rsidR="00395979" w:rsidRDefault="00395979">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3190370" w14:textId="77777777" w:rsidR="00395979" w:rsidRDefault="00395979">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A5ABBE" w14:textId="77777777" w:rsidR="00395979" w:rsidRDefault="00395979">
            <w:pPr>
              <w:pStyle w:val="TAC"/>
              <w:keepNext w:val="0"/>
              <w:keepLines w:val="0"/>
              <w:rPr>
                <w:rFonts w:eastAsiaTheme="minorEastAsia"/>
                <w:color w:val="000000"/>
                <w:lang w:eastAsia="zh-CN"/>
              </w:rPr>
            </w:pPr>
            <w:r>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BA5983"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708C6FD" w14:textId="77777777" w:rsidR="00395979" w:rsidRDefault="00395979">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C6ADEF" w14:textId="77777777" w:rsidR="00395979" w:rsidRDefault="00395979">
            <w:pPr>
              <w:pStyle w:val="TAC"/>
              <w:keepNext w:val="0"/>
              <w:keepLines w:val="0"/>
              <w:rPr>
                <w:rFonts w:eastAsiaTheme="minorEastAsia"/>
                <w:lang w:eastAsia="ko-KR"/>
              </w:rPr>
            </w:pPr>
            <w:r>
              <w:rPr>
                <w:rFonts w:eastAsiaTheme="minorEastAsia"/>
              </w:rPr>
              <w:t>N/A</w:t>
            </w:r>
          </w:p>
        </w:tc>
      </w:tr>
      <w:tr w:rsidR="00395979" w14:paraId="65A3D0EB" w14:textId="77777777" w:rsidTr="00395979">
        <w:trPr>
          <w:jc w:val="center"/>
        </w:trPr>
        <w:tc>
          <w:tcPr>
            <w:tcW w:w="2007" w:type="dxa"/>
            <w:tcBorders>
              <w:top w:val="nil"/>
              <w:left w:val="single" w:sz="4" w:space="0" w:color="auto"/>
              <w:bottom w:val="nil"/>
              <w:right w:val="single" w:sz="4" w:space="0" w:color="auto"/>
            </w:tcBorders>
          </w:tcPr>
          <w:p w14:paraId="3F49C433" w14:textId="77777777" w:rsidR="00395979" w:rsidRDefault="00395979">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F8BA03" w14:textId="77777777" w:rsidR="00395979" w:rsidRDefault="00395979">
            <w:pPr>
              <w:pStyle w:val="TAC"/>
              <w:keepNext w:val="0"/>
              <w:keepLines w:val="0"/>
              <w:rPr>
                <w:rFonts w:eastAsiaTheme="minorEastAsia"/>
                <w:lang w:eastAsia="zh-CN"/>
              </w:rPr>
            </w:pPr>
            <w:r>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004C4A1" w14:textId="77777777" w:rsidR="00395979" w:rsidRDefault="00395979">
            <w:pPr>
              <w:pStyle w:val="TAC"/>
              <w:keepNext w:val="0"/>
              <w:keepLines w:val="0"/>
              <w:rPr>
                <w:rFonts w:eastAsiaTheme="minorEastAsia"/>
                <w:color w:val="000000"/>
                <w:lang w:eastAsia="zh-CN"/>
              </w:rPr>
            </w:pPr>
            <w:r>
              <w:rPr>
                <w:rFonts w:eastAsiaTheme="minorEastAsia"/>
              </w:rPr>
              <w:t>4770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F82F87" w14:textId="77777777" w:rsidR="00395979" w:rsidRDefault="00395979">
            <w:pPr>
              <w:pStyle w:val="TAC"/>
              <w:keepNext w:val="0"/>
              <w:keepLines w:val="0"/>
              <w:rPr>
                <w:rFonts w:eastAsiaTheme="minorEastAsia"/>
                <w:color w:val="000000"/>
                <w:lang w:eastAsia="zh-CN"/>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9441C1F" w14:textId="77777777" w:rsidR="00395979" w:rsidRDefault="00395979">
            <w:pPr>
              <w:pStyle w:val="TAC"/>
              <w:keepNext w:val="0"/>
              <w:keepLines w:val="0"/>
              <w:rPr>
                <w:rFonts w:eastAsiaTheme="minorEastAsia"/>
                <w:color w:val="000000"/>
                <w:lang w:eastAsia="zh-CN"/>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F78F13" w14:textId="77777777" w:rsidR="00395979" w:rsidRDefault="00395979">
            <w:pPr>
              <w:pStyle w:val="TAC"/>
              <w:keepNext w:val="0"/>
              <w:keepLines w:val="0"/>
              <w:rPr>
                <w:rFonts w:eastAsiaTheme="minorEastAsia"/>
                <w:color w:val="000000"/>
                <w:lang w:eastAsia="zh-CN"/>
              </w:rPr>
            </w:pPr>
            <w:r>
              <w:rPr>
                <w:rFonts w:eastAsiaTheme="minorEastAsia"/>
              </w:rP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38C67D"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523632F" w14:textId="77777777" w:rsidR="00395979" w:rsidRDefault="00395979">
            <w:pPr>
              <w:pStyle w:val="TAC"/>
              <w:keepNext w:val="0"/>
              <w:keepLines w:val="0"/>
              <w:rPr>
                <w:rFonts w:eastAsiaTheme="minorEastAsia"/>
                <w:lang w:eastAsia="zh-CN"/>
              </w:rPr>
            </w:pPr>
            <w:r>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A0B746" w14:textId="77777777" w:rsidR="00395979" w:rsidRDefault="00395979">
            <w:pPr>
              <w:pStyle w:val="TAC"/>
              <w:keepNext w:val="0"/>
              <w:keepLines w:val="0"/>
              <w:rPr>
                <w:rFonts w:eastAsiaTheme="minorEastAsia"/>
                <w:lang w:eastAsia="ko-KR"/>
              </w:rPr>
            </w:pPr>
            <w:r>
              <w:rPr>
                <w:rFonts w:eastAsiaTheme="minorEastAsia"/>
              </w:rPr>
              <w:t>N/A</w:t>
            </w:r>
          </w:p>
        </w:tc>
      </w:tr>
      <w:tr w:rsidR="00395979" w14:paraId="4604CE9D" w14:textId="77777777" w:rsidTr="00395979">
        <w:trPr>
          <w:jc w:val="center"/>
        </w:trPr>
        <w:tc>
          <w:tcPr>
            <w:tcW w:w="2007" w:type="dxa"/>
            <w:tcBorders>
              <w:top w:val="nil"/>
              <w:left w:val="single" w:sz="4" w:space="0" w:color="auto"/>
              <w:bottom w:val="single" w:sz="4" w:space="0" w:color="auto"/>
              <w:right w:val="single" w:sz="4" w:space="0" w:color="auto"/>
            </w:tcBorders>
          </w:tcPr>
          <w:p w14:paraId="5892B511" w14:textId="77777777" w:rsidR="00395979" w:rsidRDefault="00395979">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392405" w14:textId="77777777" w:rsidR="00395979" w:rsidRDefault="00395979">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E279B4D" w14:textId="77777777" w:rsidR="00395979" w:rsidRDefault="00395979">
            <w:pPr>
              <w:pStyle w:val="TAC"/>
              <w:keepNext w:val="0"/>
              <w:keepLines w:val="0"/>
              <w:rPr>
                <w:rFonts w:eastAsiaTheme="minorEastAsia"/>
                <w:color w:val="000000"/>
                <w:lang w:eastAsia="zh-CN"/>
              </w:rPr>
            </w:pPr>
            <w:r>
              <w:rPr>
                <w:rFonts w:eastAsiaTheme="minorEastAsia"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7D9763" w14:textId="77777777" w:rsidR="00395979" w:rsidRDefault="00395979">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D259692" w14:textId="77777777" w:rsidR="00395979" w:rsidRDefault="00395979">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0E1E34" w14:textId="77777777" w:rsidR="00395979" w:rsidRDefault="00395979">
            <w:pPr>
              <w:pStyle w:val="TAC"/>
              <w:keepNext w:val="0"/>
              <w:keepLines w:val="0"/>
              <w:rPr>
                <w:rFonts w:eastAsiaTheme="minorEastAsia"/>
                <w:color w:val="000000"/>
                <w:lang w:eastAsia="zh-CN"/>
              </w:rPr>
            </w:pPr>
            <w:r>
              <w:rPr>
                <w:rFonts w:eastAsiaTheme="minorEastAsia"/>
              </w:rP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A98F74" w14:textId="77777777" w:rsidR="00395979" w:rsidRDefault="00395979">
            <w:pPr>
              <w:pStyle w:val="TAC"/>
              <w:keepNext w:val="0"/>
              <w:keepLines w:val="0"/>
              <w:rPr>
                <w:rFonts w:eastAsiaTheme="minorEastAsia"/>
                <w:lang w:eastAsia="zh-CN"/>
              </w:rPr>
            </w:pPr>
            <w:r>
              <w:rPr>
                <w:rFonts w:eastAsiaTheme="minorEastAsia"/>
              </w:rPr>
              <w:t>5.7</w:t>
            </w:r>
          </w:p>
        </w:tc>
        <w:tc>
          <w:tcPr>
            <w:tcW w:w="828" w:type="dxa"/>
            <w:tcBorders>
              <w:top w:val="single" w:sz="4" w:space="0" w:color="auto"/>
              <w:left w:val="single" w:sz="4" w:space="0" w:color="auto"/>
              <w:bottom w:val="single" w:sz="4" w:space="0" w:color="auto"/>
              <w:right w:val="single" w:sz="4" w:space="0" w:color="auto"/>
            </w:tcBorders>
            <w:hideMark/>
          </w:tcPr>
          <w:p w14:paraId="51F11175" w14:textId="77777777" w:rsidR="00395979" w:rsidRDefault="00395979">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3797D0"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IMD5</w:t>
            </w:r>
          </w:p>
          <w:p w14:paraId="77C7C606" w14:textId="77777777" w:rsidR="00395979" w:rsidRDefault="00395979">
            <w:pPr>
              <w:pStyle w:val="TAC"/>
              <w:keepNext w:val="0"/>
              <w:keepLines w:val="0"/>
              <w:rPr>
                <w:rFonts w:eastAsiaTheme="minorEastAsia"/>
                <w:lang w:eastAsia="ko-KR"/>
              </w:rPr>
            </w:pPr>
            <w:r>
              <w:rPr>
                <w:rFonts w:eastAsiaTheme="minorEastAsia" w:cs="Arial"/>
                <w:szCs w:val="18"/>
                <w:lang w:eastAsia="zh-CN"/>
              </w:rPr>
              <w:t>|4*f</w:t>
            </w:r>
            <w:r>
              <w:rPr>
                <w:rFonts w:eastAsiaTheme="minorEastAsia" w:cs="Arial"/>
                <w:szCs w:val="18"/>
                <w:vertAlign w:val="subscript"/>
                <w:lang w:eastAsia="zh-CN"/>
              </w:rPr>
              <w:t>Bn28</w:t>
            </w:r>
            <w:r>
              <w:rPr>
                <w:rFonts w:eastAsiaTheme="minorEastAsia" w:cs="Arial"/>
                <w:szCs w:val="18"/>
                <w:lang w:eastAsia="zh-CN"/>
              </w:rPr>
              <w:t>-f</w:t>
            </w:r>
            <w:r>
              <w:rPr>
                <w:rFonts w:eastAsiaTheme="minorEastAsia" w:cs="Arial"/>
                <w:szCs w:val="18"/>
                <w:vertAlign w:val="subscript"/>
                <w:lang w:eastAsia="zh-CN"/>
              </w:rPr>
              <w:t>Bn79</w:t>
            </w:r>
            <w:r>
              <w:rPr>
                <w:rFonts w:eastAsiaTheme="minorEastAsia" w:cs="Arial"/>
                <w:szCs w:val="18"/>
                <w:lang w:eastAsia="ko-KR"/>
              </w:rPr>
              <w:t>|</w:t>
            </w:r>
          </w:p>
        </w:tc>
      </w:tr>
      <w:tr w:rsidR="00395979" w14:paraId="4FAD4083"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41772F62" w14:textId="77777777" w:rsidR="00395979" w:rsidRDefault="00395979">
            <w:pPr>
              <w:pStyle w:val="TAC"/>
              <w:keepNext w:val="0"/>
              <w:keepLines w:val="0"/>
              <w:rPr>
                <w:rFonts w:eastAsiaTheme="minorEastAsia"/>
                <w:color w:val="000000"/>
                <w:lang w:eastAsia="zh-CN"/>
              </w:rPr>
            </w:pPr>
            <w:r>
              <w:rPr>
                <w:szCs w:val="18"/>
                <w:lang w:eastAsia="zh-CN"/>
              </w:rPr>
              <w:t>C</w:t>
            </w:r>
            <w:r>
              <w:rPr>
                <w:rFonts w:cs="Arial"/>
                <w:kern w:val="2"/>
                <w:szCs w:val="18"/>
                <w:lang w:val="en-US" w:eastAsia="zh-CN"/>
              </w:rPr>
              <w:t>A_n3-n34-n41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4618DFB" w14:textId="77777777" w:rsidR="00395979" w:rsidRDefault="00395979">
            <w:pPr>
              <w:pStyle w:val="TAC"/>
              <w:keepNext w:val="0"/>
              <w:keepLines w:val="0"/>
              <w:rPr>
                <w:rFonts w:eastAsiaTheme="minorEastAsia" w:cs="Arial"/>
                <w:szCs w:val="18"/>
                <w:lang w:eastAsia="zh-CN"/>
              </w:rPr>
            </w:pPr>
            <w:r>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90A5AE" w14:textId="77777777" w:rsidR="00395979" w:rsidRDefault="00395979">
            <w:pPr>
              <w:pStyle w:val="TAC"/>
              <w:keepNext w:val="0"/>
              <w:keepLines w:val="0"/>
              <w:rPr>
                <w:rFonts w:eastAsiaTheme="minorEastAsia" w:cs="Arial"/>
                <w:color w:val="000000"/>
                <w:szCs w:val="18"/>
              </w:rPr>
            </w:pPr>
            <w:r>
              <w:rPr>
                <w:rFonts w:eastAsia="DengXian"/>
                <w:color w:val="000000"/>
                <w:lang w:eastAsia="zh-CN"/>
              </w:rPr>
              <w:t>1742.5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0F9B3" w14:textId="77777777" w:rsidR="00395979" w:rsidRDefault="00395979">
            <w:pPr>
              <w:pStyle w:val="TAC"/>
              <w:keepNext w:val="0"/>
              <w:keepLines w:val="0"/>
              <w:rPr>
                <w:rFonts w:eastAsiaTheme="minorEastAsia"/>
              </w:rPr>
            </w:pPr>
            <w:r>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E81AAC" w14:textId="77777777" w:rsidR="00395979" w:rsidRDefault="00395979">
            <w:pPr>
              <w:pStyle w:val="TAC"/>
              <w:keepNext w:val="0"/>
              <w:keepLines w:val="0"/>
              <w:rPr>
                <w:rFonts w:eastAsiaTheme="minorEastAsia"/>
              </w:rPr>
            </w:pPr>
            <w:r>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541FBC" w14:textId="77777777" w:rsidR="00395979" w:rsidRDefault="00395979">
            <w:pPr>
              <w:pStyle w:val="TAC"/>
              <w:keepNext w:val="0"/>
              <w:keepLines w:val="0"/>
              <w:rPr>
                <w:rFonts w:eastAsiaTheme="minorEastAsia"/>
              </w:rPr>
            </w:pPr>
            <w:r>
              <w:rPr>
                <w:rFonts w:eastAsia="DengXian"/>
                <w:color w:val="000000"/>
                <w:lang w:eastAsia="zh-CN"/>
              </w:rPr>
              <w:t>1837.5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5254AC" w14:textId="77777777" w:rsidR="00395979" w:rsidRDefault="00395979">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87417A" w14:textId="77777777" w:rsidR="00395979" w:rsidRDefault="00395979">
            <w:pPr>
              <w:pStyle w:val="TAC"/>
              <w:keepNext w:val="0"/>
              <w:keepLines w:val="0"/>
              <w:rPr>
                <w:rFonts w:eastAsiaTheme="minorEastAsia" w:cs="Arial"/>
                <w:szCs w:val="18"/>
                <w:lang w:eastAsia="ko-KR"/>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E78384" w14:textId="77777777" w:rsidR="00395979" w:rsidRDefault="00395979">
            <w:pPr>
              <w:pStyle w:val="TAC"/>
              <w:keepNext w:val="0"/>
              <w:keepLines w:val="0"/>
              <w:rPr>
                <w:rFonts w:eastAsiaTheme="minorEastAsia" w:cs="Arial"/>
                <w:szCs w:val="18"/>
                <w:lang w:eastAsia="ko-KR"/>
              </w:rPr>
            </w:pPr>
            <w:r>
              <w:rPr>
                <w:rFonts w:eastAsia="DengXian"/>
                <w:lang w:eastAsia="zh-CN"/>
              </w:rPr>
              <w:t>N/A</w:t>
            </w:r>
          </w:p>
        </w:tc>
      </w:tr>
      <w:tr w:rsidR="00395979" w14:paraId="0126627A" w14:textId="77777777" w:rsidTr="00395979">
        <w:trPr>
          <w:jc w:val="center"/>
        </w:trPr>
        <w:tc>
          <w:tcPr>
            <w:tcW w:w="2007" w:type="dxa"/>
            <w:tcBorders>
              <w:top w:val="nil"/>
              <w:left w:val="single" w:sz="4" w:space="0" w:color="auto"/>
              <w:bottom w:val="nil"/>
              <w:right w:val="single" w:sz="4" w:space="0" w:color="auto"/>
            </w:tcBorders>
          </w:tcPr>
          <w:p w14:paraId="4490B390" w14:textId="77777777" w:rsidR="00395979" w:rsidRDefault="00395979">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456A35" w14:textId="77777777" w:rsidR="00395979" w:rsidRDefault="00395979">
            <w:pPr>
              <w:pStyle w:val="TAC"/>
              <w:keepNext w:val="0"/>
              <w:keepLines w:val="0"/>
              <w:rPr>
                <w:rFonts w:eastAsiaTheme="minorEastAsia" w:cs="Arial"/>
                <w:szCs w:val="18"/>
                <w:lang w:eastAsia="zh-CN"/>
              </w:rPr>
            </w:pPr>
            <w:r>
              <w:rPr>
                <w:rFonts w:eastAsia="DengXia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48087DB9" w14:textId="77777777" w:rsidR="00395979" w:rsidRDefault="00395979">
            <w:pPr>
              <w:pStyle w:val="TAC"/>
              <w:keepNext w:val="0"/>
              <w:keepLines w:val="0"/>
              <w:rPr>
                <w:rFonts w:eastAsiaTheme="minorEastAsia" w:cs="Arial"/>
                <w:color w:val="000000"/>
                <w:szCs w:val="18"/>
              </w:rPr>
            </w:pPr>
            <w:r>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CBEF76" w14:textId="77777777" w:rsidR="00395979" w:rsidRDefault="00395979">
            <w:pPr>
              <w:pStyle w:val="TAC"/>
              <w:keepNext w:val="0"/>
              <w:keepLines w:val="0"/>
              <w:rPr>
                <w:rFonts w:eastAsiaTheme="minorEastAsia"/>
              </w:rPr>
            </w:pPr>
            <w:r>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2AE3FC3" w14:textId="77777777" w:rsidR="00395979" w:rsidRDefault="00395979">
            <w:pPr>
              <w:pStyle w:val="TAC"/>
              <w:keepNext w:val="0"/>
              <w:keepLines w:val="0"/>
              <w:rPr>
                <w:rFonts w:eastAsiaTheme="minorEastAsia"/>
              </w:rPr>
            </w:pPr>
            <w:r>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D0D0AA" w14:textId="77777777" w:rsidR="00395979" w:rsidRDefault="00395979">
            <w:pPr>
              <w:pStyle w:val="TAC"/>
              <w:keepNext w:val="0"/>
              <w:keepLines w:val="0"/>
              <w:rPr>
                <w:rFonts w:eastAsiaTheme="minorEastAsia"/>
              </w:rPr>
            </w:pPr>
            <w:r>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E1E5C6" w14:textId="77777777" w:rsidR="00395979" w:rsidRDefault="00395979">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389281" w14:textId="77777777" w:rsidR="00395979" w:rsidRDefault="00395979">
            <w:pPr>
              <w:pStyle w:val="TAC"/>
              <w:keepNext w:val="0"/>
              <w:keepLines w:val="0"/>
              <w:rPr>
                <w:rFonts w:eastAsiaTheme="minorEastAsia" w:cs="Arial"/>
                <w:szCs w:val="18"/>
                <w:lang w:eastAsia="ko-KR"/>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5933D6" w14:textId="77777777" w:rsidR="00395979" w:rsidRDefault="00395979">
            <w:pPr>
              <w:pStyle w:val="TAC"/>
              <w:keepNext w:val="0"/>
              <w:keepLines w:val="0"/>
              <w:rPr>
                <w:rFonts w:eastAsiaTheme="minorEastAsia" w:cs="Arial"/>
                <w:szCs w:val="18"/>
                <w:lang w:eastAsia="ko-KR"/>
              </w:rPr>
            </w:pPr>
            <w:r>
              <w:rPr>
                <w:rFonts w:eastAsia="DengXian"/>
                <w:lang w:eastAsia="zh-CN"/>
              </w:rPr>
              <w:t>N/A</w:t>
            </w:r>
          </w:p>
        </w:tc>
      </w:tr>
      <w:tr w:rsidR="00395979" w14:paraId="532EA211" w14:textId="77777777" w:rsidTr="00395979">
        <w:trPr>
          <w:jc w:val="center"/>
        </w:trPr>
        <w:tc>
          <w:tcPr>
            <w:tcW w:w="2007" w:type="dxa"/>
            <w:tcBorders>
              <w:top w:val="nil"/>
              <w:left w:val="single" w:sz="4" w:space="0" w:color="auto"/>
              <w:bottom w:val="single" w:sz="4" w:space="0" w:color="auto"/>
              <w:right w:val="single" w:sz="4" w:space="0" w:color="auto"/>
            </w:tcBorders>
          </w:tcPr>
          <w:p w14:paraId="389C8B9B" w14:textId="77777777" w:rsidR="00395979" w:rsidRDefault="00395979">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A4965E" w14:textId="77777777" w:rsidR="00395979" w:rsidRDefault="00395979">
            <w:pPr>
              <w:pStyle w:val="TAC"/>
              <w:keepNext w:val="0"/>
              <w:keepLines w:val="0"/>
              <w:rPr>
                <w:rFonts w:eastAsiaTheme="minorEastAsia" w:cs="Arial"/>
                <w:szCs w:val="18"/>
                <w:lang w:eastAsia="zh-CN"/>
              </w:rPr>
            </w:pPr>
            <w:r>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299062" w14:textId="77777777" w:rsidR="00395979" w:rsidRDefault="00395979">
            <w:pPr>
              <w:pStyle w:val="TAC"/>
              <w:keepNext w:val="0"/>
              <w:keepLines w:val="0"/>
              <w:rPr>
                <w:rFonts w:eastAsiaTheme="minorEastAsia" w:cs="Arial"/>
                <w:color w:val="000000"/>
                <w:szCs w:val="18"/>
              </w:rPr>
            </w:pPr>
            <w:r>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94B93A" w14:textId="77777777" w:rsidR="00395979" w:rsidRDefault="00395979">
            <w:pPr>
              <w:pStyle w:val="TAC"/>
              <w:keepNext w:val="0"/>
              <w:keepLines w:val="0"/>
              <w:rPr>
                <w:rFonts w:eastAsiaTheme="minorEastAsia"/>
              </w:rPr>
            </w:pPr>
            <w:r>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A928D54" w14:textId="77777777" w:rsidR="00395979" w:rsidRDefault="00395979">
            <w:pPr>
              <w:pStyle w:val="TAC"/>
              <w:keepNext w:val="0"/>
              <w:keepLines w:val="0"/>
              <w:rPr>
                <w:rFonts w:eastAsiaTheme="minorEastAsia"/>
              </w:rPr>
            </w:pPr>
            <w:r>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44D69C" w14:textId="77777777" w:rsidR="00395979" w:rsidRDefault="00395979">
            <w:pPr>
              <w:pStyle w:val="TAC"/>
              <w:keepNext w:val="0"/>
              <w:keepLines w:val="0"/>
              <w:rPr>
                <w:rFonts w:eastAsiaTheme="minorEastAsia"/>
              </w:rPr>
            </w:pPr>
            <w:r>
              <w:rPr>
                <w:rFonts w:eastAsia="DengXian"/>
                <w:color w:val="000000"/>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EA0BB1" w14:textId="77777777" w:rsidR="00395979" w:rsidRDefault="00395979">
            <w:pPr>
              <w:pStyle w:val="TAC"/>
              <w:keepNext w:val="0"/>
              <w:keepLines w:val="0"/>
              <w:rPr>
                <w:rFonts w:eastAsiaTheme="minorEastAsia"/>
              </w:rPr>
            </w:pPr>
            <w:r>
              <w:rPr>
                <w:rFonts w:eastAsia="DengXian"/>
                <w:lang w:eastAsia="zh-CN"/>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CF6A27" w14:textId="77777777" w:rsidR="00395979" w:rsidRDefault="00395979">
            <w:pPr>
              <w:pStyle w:val="TAC"/>
              <w:keepNext w:val="0"/>
              <w:keepLines w:val="0"/>
              <w:rPr>
                <w:rFonts w:eastAsiaTheme="minorEastAsia" w:cs="Arial"/>
                <w:szCs w:val="18"/>
                <w:lang w:eastAsia="ko-KR"/>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2846BC" w14:textId="77777777" w:rsidR="00395979" w:rsidRDefault="00395979">
            <w:pPr>
              <w:pStyle w:val="TAC"/>
              <w:keepNext w:val="0"/>
              <w:keepLines w:val="0"/>
              <w:rPr>
                <w:rFonts w:eastAsiaTheme="minorEastAsia" w:cs="Arial"/>
                <w:szCs w:val="18"/>
                <w:lang w:eastAsia="ko-KR"/>
              </w:rPr>
            </w:pPr>
            <w:r>
              <w:rPr>
                <w:rFonts w:eastAsia="DengXian"/>
                <w:lang w:eastAsia="zh-CN"/>
              </w:rPr>
              <w:t>IMD5</w:t>
            </w:r>
          </w:p>
        </w:tc>
      </w:tr>
      <w:tr w:rsidR="00395979" w14:paraId="4DDAD1FA"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3F0C451C" w14:textId="77777777" w:rsidR="00395979" w:rsidRDefault="00395979">
            <w:pPr>
              <w:pStyle w:val="TAC"/>
              <w:keepNext w:val="0"/>
              <w:keepLines w:val="0"/>
              <w:rPr>
                <w:rFonts w:eastAsiaTheme="minorEastAsia"/>
                <w:color w:val="000000"/>
                <w:lang w:eastAsia="zh-CN"/>
              </w:rPr>
            </w:pPr>
            <w:r>
              <w:rPr>
                <w:szCs w:val="18"/>
                <w:lang w:eastAsia="zh-CN"/>
              </w:rPr>
              <w:t>C</w:t>
            </w:r>
            <w:r>
              <w:rPr>
                <w:rFonts w:cs="Arial"/>
                <w:kern w:val="2"/>
                <w:szCs w:val="18"/>
                <w:lang w:val="en-US" w:eastAsia="zh-CN"/>
              </w:rPr>
              <w:t>A_n3-n34-n79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4C42254" w14:textId="77777777" w:rsidR="00395979" w:rsidRDefault="00395979">
            <w:pPr>
              <w:pStyle w:val="TAC"/>
              <w:keepNext w:val="0"/>
              <w:keepLines w:val="0"/>
              <w:rPr>
                <w:rFonts w:eastAsiaTheme="minorEastAsia" w:cs="Arial"/>
                <w:szCs w:val="18"/>
                <w:lang w:eastAsia="zh-CN"/>
              </w:rPr>
            </w:pPr>
            <w:r>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0365E495" w14:textId="77777777" w:rsidR="00395979" w:rsidRDefault="00395979">
            <w:pPr>
              <w:pStyle w:val="TAC"/>
              <w:keepNext w:val="0"/>
              <w:keepLines w:val="0"/>
              <w:rPr>
                <w:rFonts w:eastAsiaTheme="minorEastAsia" w:cs="Arial"/>
                <w:color w:val="000000"/>
                <w:szCs w:val="18"/>
              </w:rPr>
            </w:pPr>
            <w:r>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FEE977" w14:textId="77777777" w:rsidR="00395979" w:rsidRDefault="00395979">
            <w:pPr>
              <w:pStyle w:val="TAC"/>
              <w:keepNext w:val="0"/>
              <w:keepLines w:val="0"/>
              <w:rPr>
                <w:rFonts w:eastAsiaTheme="minorEastAsia"/>
              </w:rPr>
            </w:pPr>
            <w:r>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C4F630F" w14:textId="77777777" w:rsidR="00395979" w:rsidRDefault="00395979">
            <w:pPr>
              <w:pStyle w:val="TAC"/>
              <w:keepNext w:val="0"/>
              <w:keepLines w:val="0"/>
              <w:rPr>
                <w:rFonts w:eastAsiaTheme="minorEastAsia"/>
              </w:rPr>
            </w:pPr>
            <w:r>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97EE6B" w14:textId="77777777" w:rsidR="00395979" w:rsidRDefault="00395979">
            <w:pPr>
              <w:pStyle w:val="TAC"/>
              <w:keepNext w:val="0"/>
              <w:keepLines w:val="0"/>
              <w:rPr>
                <w:rFonts w:eastAsiaTheme="minorEastAsia"/>
              </w:rPr>
            </w:pPr>
            <w:r>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A27302" w14:textId="77777777" w:rsidR="00395979" w:rsidRDefault="00395979">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23028B" w14:textId="77777777" w:rsidR="00395979" w:rsidRDefault="00395979">
            <w:pPr>
              <w:pStyle w:val="TAC"/>
              <w:keepNext w:val="0"/>
              <w:keepLines w:val="0"/>
              <w:rPr>
                <w:rFonts w:eastAsiaTheme="minorEastAsia" w:cs="Arial"/>
                <w:szCs w:val="18"/>
                <w:lang w:eastAsia="ko-KR"/>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258137" w14:textId="77777777" w:rsidR="00395979" w:rsidRDefault="00395979">
            <w:pPr>
              <w:pStyle w:val="TAC"/>
              <w:keepNext w:val="0"/>
              <w:keepLines w:val="0"/>
              <w:rPr>
                <w:rFonts w:eastAsiaTheme="minorEastAsia" w:cs="Arial"/>
                <w:szCs w:val="18"/>
                <w:lang w:eastAsia="ko-KR"/>
              </w:rPr>
            </w:pPr>
            <w:r>
              <w:rPr>
                <w:rFonts w:eastAsia="DengXian"/>
                <w:lang w:eastAsia="zh-CN"/>
              </w:rPr>
              <w:t>N/A</w:t>
            </w:r>
          </w:p>
        </w:tc>
      </w:tr>
      <w:tr w:rsidR="00395979" w14:paraId="722D9DAF" w14:textId="77777777" w:rsidTr="00395979">
        <w:trPr>
          <w:jc w:val="center"/>
        </w:trPr>
        <w:tc>
          <w:tcPr>
            <w:tcW w:w="2007" w:type="dxa"/>
            <w:tcBorders>
              <w:top w:val="nil"/>
              <w:left w:val="single" w:sz="4" w:space="0" w:color="auto"/>
              <w:bottom w:val="nil"/>
              <w:right w:val="single" w:sz="4" w:space="0" w:color="auto"/>
            </w:tcBorders>
          </w:tcPr>
          <w:p w14:paraId="5EB64A19" w14:textId="77777777" w:rsidR="00395979" w:rsidRDefault="00395979">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45789A" w14:textId="77777777" w:rsidR="00395979" w:rsidRDefault="00395979">
            <w:pPr>
              <w:pStyle w:val="TAC"/>
              <w:keepNext w:val="0"/>
              <w:keepLines w:val="0"/>
              <w:rPr>
                <w:rFonts w:eastAsiaTheme="minorEastAsia" w:cs="Arial"/>
                <w:szCs w:val="18"/>
                <w:lang w:eastAsia="zh-CN"/>
              </w:rPr>
            </w:pPr>
            <w:r>
              <w:rPr>
                <w:rFonts w:eastAsia="DengXia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0E30656B" w14:textId="77777777" w:rsidR="00395979" w:rsidRDefault="00395979">
            <w:pPr>
              <w:pStyle w:val="TAC"/>
              <w:keepNext w:val="0"/>
              <w:keepLines w:val="0"/>
              <w:rPr>
                <w:rFonts w:eastAsiaTheme="minorEastAsia" w:cs="Arial"/>
                <w:color w:val="000000"/>
                <w:szCs w:val="18"/>
              </w:rPr>
            </w:pPr>
            <w:r>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AF798F" w14:textId="77777777" w:rsidR="00395979" w:rsidRDefault="00395979">
            <w:pPr>
              <w:pStyle w:val="TAC"/>
              <w:keepNext w:val="0"/>
              <w:keepLines w:val="0"/>
              <w:rPr>
                <w:rFonts w:eastAsiaTheme="minorEastAsia"/>
              </w:rPr>
            </w:pPr>
            <w:r>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3D74BEC" w14:textId="77777777" w:rsidR="00395979" w:rsidRDefault="00395979">
            <w:pPr>
              <w:pStyle w:val="TAC"/>
              <w:keepNext w:val="0"/>
              <w:keepLines w:val="0"/>
              <w:rPr>
                <w:rFonts w:eastAsiaTheme="minorEastAsia"/>
              </w:rPr>
            </w:pPr>
            <w:r>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888902" w14:textId="77777777" w:rsidR="00395979" w:rsidRDefault="00395979">
            <w:pPr>
              <w:pStyle w:val="TAC"/>
              <w:keepNext w:val="0"/>
              <w:keepLines w:val="0"/>
              <w:rPr>
                <w:rFonts w:eastAsiaTheme="minorEastAsia"/>
              </w:rPr>
            </w:pPr>
            <w:r>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FCD757" w14:textId="77777777" w:rsidR="00395979" w:rsidRDefault="00395979">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DDCE44" w14:textId="77777777" w:rsidR="00395979" w:rsidRDefault="00395979">
            <w:pPr>
              <w:pStyle w:val="TAC"/>
              <w:keepNext w:val="0"/>
              <w:keepLines w:val="0"/>
              <w:rPr>
                <w:rFonts w:eastAsiaTheme="minorEastAsia" w:cs="Arial"/>
                <w:szCs w:val="18"/>
                <w:lang w:eastAsia="ko-KR"/>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3EE03E" w14:textId="77777777" w:rsidR="00395979" w:rsidRDefault="00395979">
            <w:pPr>
              <w:pStyle w:val="TAC"/>
              <w:keepNext w:val="0"/>
              <w:keepLines w:val="0"/>
              <w:rPr>
                <w:rFonts w:eastAsiaTheme="minorEastAsia" w:cs="Arial"/>
                <w:szCs w:val="18"/>
                <w:lang w:eastAsia="ko-KR"/>
              </w:rPr>
            </w:pPr>
            <w:r>
              <w:rPr>
                <w:rFonts w:eastAsia="DengXian"/>
                <w:lang w:eastAsia="zh-CN"/>
              </w:rPr>
              <w:t>N/A</w:t>
            </w:r>
          </w:p>
        </w:tc>
      </w:tr>
      <w:tr w:rsidR="00395979" w14:paraId="025CA2F8" w14:textId="77777777" w:rsidTr="00395979">
        <w:trPr>
          <w:jc w:val="center"/>
        </w:trPr>
        <w:tc>
          <w:tcPr>
            <w:tcW w:w="2007" w:type="dxa"/>
            <w:tcBorders>
              <w:top w:val="nil"/>
              <w:left w:val="single" w:sz="4" w:space="0" w:color="auto"/>
              <w:bottom w:val="nil"/>
              <w:right w:val="single" w:sz="4" w:space="0" w:color="auto"/>
            </w:tcBorders>
          </w:tcPr>
          <w:p w14:paraId="5B0749BE" w14:textId="77777777" w:rsidR="00395979" w:rsidRDefault="00395979">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A4F1F0" w14:textId="77777777" w:rsidR="00395979" w:rsidRDefault="00395979">
            <w:pPr>
              <w:pStyle w:val="TAC"/>
              <w:keepNext w:val="0"/>
              <w:keepLines w:val="0"/>
              <w:rPr>
                <w:rFonts w:eastAsiaTheme="minorEastAsia" w:cs="Arial"/>
                <w:szCs w:val="18"/>
                <w:lang w:eastAsia="zh-CN"/>
              </w:rPr>
            </w:pPr>
            <w:r>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FE25DF3" w14:textId="77777777" w:rsidR="00395979" w:rsidRDefault="00395979">
            <w:pPr>
              <w:pStyle w:val="TAC"/>
              <w:keepNext w:val="0"/>
              <w:keepLines w:val="0"/>
              <w:rPr>
                <w:rFonts w:eastAsiaTheme="minorEastAsia" w:cs="Arial"/>
                <w:color w:val="000000"/>
                <w:szCs w:val="18"/>
              </w:rPr>
            </w:pPr>
            <w:r>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3B2458" w14:textId="77777777" w:rsidR="00395979" w:rsidRDefault="00395979">
            <w:pPr>
              <w:pStyle w:val="TAC"/>
              <w:keepNext w:val="0"/>
              <w:keepLines w:val="0"/>
              <w:rPr>
                <w:rFonts w:eastAsiaTheme="minorEastAsia"/>
              </w:rPr>
            </w:pPr>
            <w:r>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9EE218E" w14:textId="77777777" w:rsidR="00395979" w:rsidRDefault="00395979">
            <w:pPr>
              <w:pStyle w:val="TAC"/>
              <w:keepNext w:val="0"/>
              <w:keepLines w:val="0"/>
              <w:rPr>
                <w:rFonts w:eastAsiaTheme="minorEastAsia"/>
              </w:rPr>
            </w:pPr>
            <w:r>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8A1968" w14:textId="77777777" w:rsidR="00395979" w:rsidRDefault="00395979">
            <w:pPr>
              <w:pStyle w:val="TAC"/>
              <w:keepNext w:val="0"/>
              <w:keepLines w:val="0"/>
              <w:rPr>
                <w:rFonts w:eastAsiaTheme="minorEastAsia"/>
              </w:rPr>
            </w:pPr>
            <w:r>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FD75EF" w14:textId="77777777" w:rsidR="00395979" w:rsidRDefault="00395979">
            <w:pPr>
              <w:pStyle w:val="TAC"/>
              <w:keepNext w:val="0"/>
              <w:keepLines w:val="0"/>
              <w:rPr>
                <w:rFonts w:eastAsiaTheme="minorEastAsia"/>
              </w:rPr>
            </w:pPr>
            <w:r>
              <w:rPr>
                <w:rFonts w:eastAsia="DengXian"/>
                <w:lang w:eastAsia="zh-CN"/>
              </w:rPr>
              <w:t>3.2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A232C9" w14:textId="77777777" w:rsidR="00395979" w:rsidRDefault="00395979">
            <w:pPr>
              <w:pStyle w:val="TAC"/>
              <w:keepNext w:val="0"/>
              <w:keepLines w:val="0"/>
              <w:rPr>
                <w:rFonts w:eastAsiaTheme="minorEastAsia" w:cs="Arial"/>
                <w:szCs w:val="18"/>
                <w:lang w:eastAsia="ko-KR"/>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82FE24" w14:textId="77777777" w:rsidR="00395979" w:rsidRDefault="00395979">
            <w:pPr>
              <w:pStyle w:val="TAC"/>
              <w:keepNext w:val="0"/>
              <w:keepLines w:val="0"/>
              <w:rPr>
                <w:rFonts w:eastAsiaTheme="minorEastAsia" w:cs="Arial"/>
                <w:szCs w:val="18"/>
                <w:lang w:eastAsia="ko-KR"/>
              </w:rPr>
            </w:pPr>
            <w:r>
              <w:rPr>
                <w:rFonts w:eastAsia="DengXian"/>
                <w:lang w:eastAsia="zh-CN"/>
              </w:rPr>
              <w:t>IMD5</w:t>
            </w:r>
          </w:p>
        </w:tc>
      </w:tr>
      <w:tr w:rsidR="00395979" w14:paraId="7A83AB13" w14:textId="77777777" w:rsidTr="00395979">
        <w:trPr>
          <w:jc w:val="center"/>
        </w:trPr>
        <w:tc>
          <w:tcPr>
            <w:tcW w:w="2007" w:type="dxa"/>
            <w:tcBorders>
              <w:top w:val="nil"/>
              <w:left w:val="single" w:sz="4" w:space="0" w:color="auto"/>
              <w:bottom w:val="nil"/>
              <w:right w:val="single" w:sz="4" w:space="0" w:color="auto"/>
            </w:tcBorders>
          </w:tcPr>
          <w:p w14:paraId="36E4A92F" w14:textId="77777777" w:rsidR="00395979" w:rsidRDefault="00395979">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3B468A" w14:textId="77777777" w:rsidR="00395979" w:rsidRDefault="00395979">
            <w:pPr>
              <w:pStyle w:val="TAC"/>
              <w:keepNext w:val="0"/>
              <w:keepLines w:val="0"/>
              <w:rPr>
                <w:rFonts w:eastAsiaTheme="minorEastAsia" w:cs="Arial"/>
                <w:szCs w:val="18"/>
                <w:lang w:eastAsia="zh-CN"/>
              </w:rPr>
            </w:pPr>
            <w:r>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660E2480" w14:textId="77777777" w:rsidR="00395979" w:rsidRDefault="00395979">
            <w:pPr>
              <w:pStyle w:val="TAC"/>
              <w:keepNext w:val="0"/>
              <w:keepLines w:val="0"/>
              <w:rPr>
                <w:rFonts w:eastAsiaTheme="minorEastAsia" w:cs="Arial"/>
                <w:color w:val="000000"/>
                <w:szCs w:val="18"/>
              </w:rPr>
            </w:pPr>
            <w:r>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B32D1" w14:textId="77777777" w:rsidR="00395979" w:rsidRDefault="00395979">
            <w:pPr>
              <w:pStyle w:val="TAC"/>
              <w:keepNext w:val="0"/>
              <w:keepLines w:val="0"/>
              <w:rPr>
                <w:rFonts w:eastAsiaTheme="minorEastAsia"/>
              </w:rPr>
            </w:pPr>
            <w:r>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7F9607B" w14:textId="77777777" w:rsidR="00395979" w:rsidRDefault="00395979">
            <w:pPr>
              <w:pStyle w:val="TAC"/>
              <w:keepNext w:val="0"/>
              <w:keepLines w:val="0"/>
              <w:rPr>
                <w:rFonts w:eastAsiaTheme="minorEastAsia"/>
              </w:rPr>
            </w:pPr>
            <w:r>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F71F62" w14:textId="77777777" w:rsidR="00395979" w:rsidRDefault="00395979">
            <w:pPr>
              <w:pStyle w:val="TAC"/>
              <w:keepNext w:val="0"/>
              <w:keepLines w:val="0"/>
              <w:rPr>
                <w:rFonts w:eastAsiaTheme="minorEastAsia"/>
              </w:rPr>
            </w:pPr>
            <w:r>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7BBE21" w14:textId="77777777" w:rsidR="00395979" w:rsidRDefault="00395979">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39D56D" w14:textId="77777777" w:rsidR="00395979" w:rsidRDefault="00395979">
            <w:pPr>
              <w:pStyle w:val="TAC"/>
              <w:keepNext w:val="0"/>
              <w:keepLines w:val="0"/>
              <w:rPr>
                <w:rFonts w:eastAsiaTheme="minorEastAsia" w:cs="Arial"/>
                <w:szCs w:val="18"/>
                <w:lang w:eastAsia="ko-KR"/>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BD7D7B" w14:textId="77777777" w:rsidR="00395979" w:rsidRDefault="00395979">
            <w:pPr>
              <w:pStyle w:val="TAC"/>
              <w:keepNext w:val="0"/>
              <w:keepLines w:val="0"/>
              <w:rPr>
                <w:rFonts w:eastAsiaTheme="minorEastAsia" w:cs="Arial"/>
                <w:szCs w:val="18"/>
                <w:lang w:eastAsia="ko-KR"/>
              </w:rPr>
            </w:pPr>
            <w:r>
              <w:rPr>
                <w:rFonts w:eastAsia="DengXian"/>
                <w:lang w:eastAsia="zh-CN"/>
              </w:rPr>
              <w:t>N/A</w:t>
            </w:r>
          </w:p>
        </w:tc>
      </w:tr>
      <w:tr w:rsidR="00395979" w14:paraId="24796645" w14:textId="77777777" w:rsidTr="00395979">
        <w:trPr>
          <w:jc w:val="center"/>
        </w:trPr>
        <w:tc>
          <w:tcPr>
            <w:tcW w:w="2007" w:type="dxa"/>
            <w:tcBorders>
              <w:top w:val="nil"/>
              <w:left w:val="single" w:sz="4" w:space="0" w:color="auto"/>
              <w:bottom w:val="nil"/>
              <w:right w:val="single" w:sz="4" w:space="0" w:color="auto"/>
            </w:tcBorders>
          </w:tcPr>
          <w:p w14:paraId="2846FE7A" w14:textId="77777777" w:rsidR="00395979" w:rsidRDefault="00395979">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9D4A7D" w14:textId="77777777" w:rsidR="00395979" w:rsidRDefault="00395979">
            <w:pPr>
              <w:pStyle w:val="TAC"/>
              <w:keepNext w:val="0"/>
              <w:keepLines w:val="0"/>
              <w:rPr>
                <w:rFonts w:eastAsiaTheme="minorEastAsia" w:cs="Arial"/>
                <w:szCs w:val="18"/>
                <w:lang w:eastAsia="zh-CN"/>
              </w:rPr>
            </w:pPr>
            <w:r>
              <w:rPr>
                <w:rFonts w:eastAsia="DengXia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3F71C8" w14:textId="77777777" w:rsidR="00395979" w:rsidRDefault="00395979">
            <w:pPr>
              <w:pStyle w:val="TAC"/>
              <w:keepNext w:val="0"/>
              <w:keepLines w:val="0"/>
              <w:rPr>
                <w:rFonts w:eastAsiaTheme="minorEastAsia" w:cs="Arial"/>
                <w:color w:val="000000"/>
                <w:szCs w:val="18"/>
              </w:rPr>
            </w:pPr>
            <w:r>
              <w:rPr>
                <w:rFonts w:eastAsia="DengXian"/>
                <w:color w:val="000000"/>
                <w:lang w:eastAsia="zh-CN"/>
              </w:rPr>
              <w:t>4900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FCCD5C" w14:textId="77777777" w:rsidR="00395979" w:rsidRDefault="00395979">
            <w:pPr>
              <w:pStyle w:val="TAC"/>
              <w:keepNext w:val="0"/>
              <w:keepLines w:val="0"/>
              <w:rPr>
                <w:rFonts w:eastAsiaTheme="minorEastAsia"/>
              </w:rPr>
            </w:pPr>
            <w:r>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C5F3C1B" w14:textId="77777777" w:rsidR="00395979" w:rsidRDefault="00395979">
            <w:pPr>
              <w:pStyle w:val="TAC"/>
              <w:keepNext w:val="0"/>
              <w:keepLines w:val="0"/>
              <w:rPr>
                <w:rFonts w:eastAsiaTheme="minorEastAsia"/>
              </w:rPr>
            </w:pPr>
            <w:r>
              <w:rPr>
                <w:rFonts w:eastAsia="DengXian"/>
                <w:color w:val="000000"/>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91B10C" w14:textId="77777777" w:rsidR="00395979" w:rsidRDefault="00395979">
            <w:pPr>
              <w:pStyle w:val="TAC"/>
              <w:keepNext w:val="0"/>
              <w:keepLines w:val="0"/>
              <w:rPr>
                <w:rFonts w:eastAsiaTheme="minorEastAsia"/>
              </w:rPr>
            </w:pPr>
            <w:r>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420004" w14:textId="77777777" w:rsidR="00395979" w:rsidRDefault="00395979">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074715" w14:textId="77777777" w:rsidR="00395979" w:rsidRDefault="00395979">
            <w:pPr>
              <w:pStyle w:val="TAC"/>
              <w:keepNext w:val="0"/>
              <w:keepLines w:val="0"/>
              <w:rPr>
                <w:rFonts w:eastAsiaTheme="minorEastAsia" w:cs="Arial"/>
                <w:szCs w:val="18"/>
                <w:lang w:eastAsia="ko-KR"/>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3EE238" w14:textId="77777777" w:rsidR="00395979" w:rsidRDefault="00395979">
            <w:pPr>
              <w:pStyle w:val="TAC"/>
              <w:keepNext w:val="0"/>
              <w:keepLines w:val="0"/>
              <w:rPr>
                <w:rFonts w:eastAsiaTheme="minorEastAsia" w:cs="Arial"/>
                <w:szCs w:val="18"/>
                <w:lang w:eastAsia="ko-KR"/>
              </w:rPr>
            </w:pPr>
            <w:r>
              <w:rPr>
                <w:rFonts w:eastAsia="DengXian"/>
                <w:lang w:eastAsia="zh-CN"/>
              </w:rPr>
              <w:t>N/A</w:t>
            </w:r>
          </w:p>
        </w:tc>
      </w:tr>
      <w:tr w:rsidR="00395979" w14:paraId="3FBA706B" w14:textId="77777777" w:rsidTr="00395979">
        <w:trPr>
          <w:jc w:val="center"/>
        </w:trPr>
        <w:tc>
          <w:tcPr>
            <w:tcW w:w="2007" w:type="dxa"/>
            <w:tcBorders>
              <w:top w:val="nil"/>
              <w:left w:val="single" w:sz="4" w:space="0" w:color="auto"/>
              <w:bottom w:val="single" w:sz="4" w:space="0" w:color="auto"/>
              <w:right w:val="single" w:sz="4" w:space="0" w:color="auto"/>
            </w:tcBorders>
          </w:tcPr>
          <w:p w14:paraId="60553C6E" w14:textId="77777777" w:rsidR="00395979" w:rsidRDefault="00395979">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FC4039" w14:textId="77777777" w:rsidR="00395979" w:rsidRDefault="00395979">
            <w:pPr>
              <w:pStyle w:val="TAC"/>
              <w:keepNext w:val="0"/>
              <w:keepLines w:val="0"/>
              <w:rPr>
                <w:rFonts w:eastAsiaTheme="minorEastAsia" w:cs="Arial"/>
                <w:szCs w:val="18"/>
                <w:lang w:eastAsia="zh-CN"/>
              </w:rPr>
            </w:pPr>
            <w:r>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3892A4" w14:textId="77777777" w:rsidR="00395979" w:rsidRDefault="00395979">
            <w:pPr>
              <w:pStyle w:val="TAC"/>
              <w:keepNext w:val="0"/>
              <w:keepLines w:val="0"/>
              <w:rPr>
                <w:rFonts w:eastAsiaTheme="minorEastAsia" w:cs="Arial"/>
                <w:color w:val="000000"/>
                <w:szCs w:val="18"/>
              </w:rPr>
            </w:pPr>
            <w:r>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5E5F71" w14:textId="77777777" w:rsidR="00395979" w:rsidRDefault="00395979">
            <w:pPr>
              <w:pStyle w:val="TAC"/>
              <w:keepNext w:val="0"/>
              <w:keepLines w:val="0"/>
              <w:rPr>
                <w:rFonts w:eastAsiaTheme="minorEastAsia"/>
              </w:rPr>
            </w:pPr>
            <w:r>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8803EED" w14:textId="77777777" w:rsidR="00395979" w:rsidRDefault="00395979">
            <w:pPr>
              <w:pStyle w:val="TAC"/>
              <w:keepNext w:val="0"/>
              <w:keepLines w:val="0"/>
              <w:rPr>
                <w:rFonts w:eastAsiaTheme="minorEastAsia"/>
              </w:rPr>
            </w:pPr>
            <w:r>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FAF1DF" w14:textId="77777777" w:rsidR="00395979" w:rsidRDefault="00395979">
            <w:pPr>
              <w:pStyle w:val="TAC"/>
              <w:keepNext w:val="0"/>
              <w:keepLines w:val="0"/>
              <w:rPr>
                <w:rFonts w:eastAsiaTheme="minorEastAsia"/>
              </w:rPr>
            </w:pPr>
            <w:r>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1DE7CF" w14:textId="77777777" w:rsidR="00395979" w:rsidRDefault="00395979">
            <w:pPr>
              <w:pStyle w:val="TAC"/>
              <w:keepNext w:val="0"/>
              <w:keepLines w:val="0"/>
              <w:rPr>
                <w:rFonts w:eastAsiaTheme="minorEastAsia"/>
              </w:rPr>
            </w:pPr>
            <w:r>
              <w:rPr>
                <w:rFonts w:eastAsia="DengXian"/>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52A3F9" w14:textId="77777777" w:rsidR="00395979" w:rsidRDefault="00395979">
            <w:pPr>
              <w:pStyle w:val="TAC"/>
              <w:keepNext w:val="0"/>
              <w:keepLines w:val="0"/>
              <w:rPr>
                <w:rFonts w:eastAsiaTheme="minorEastAsia" w:cs="Arial"/>
                <w:szCs w:val="18"/>
                <w:lang w:eastAsia="ko-KR"/>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697501" w14:textId="77777777" w:rsidR="00395979" w:rsidRDefault="00395979">
            <w:pPr>
              <w:pStyle w:val="TAC"/>
              <w:keepNext w:val="0"/>
              <w:keepLines w:val="0"/>
              <w:rPr>
                <w:rFonts w:eastAsiaTheme="minorEastAsia" w:cs="Arial"/>
                <w:szCs w:val="18"/>
                <w:lang w:eastAsia="ko-KR"/>
              </w:rPr>
            </w:pPr>
            <w:r>
              <w:rPr>
                <w:rFonts w:eastAsia="DengXian"/>
                <w:lang w:eastAsia="zh-CN"/>
              </w:rPr>
              <w:t>IMD5</w:t>
            </w:r>
          </w:p>
        </w:tc>
      </w:tr>
      <w:tr w:rsidR="00395979" w14:paraId="682F40CF"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6E779687" w14:textId="77777777" w:rsidR="00395979" w:rsidRDefault="00395979">
            <w:pPr>
              <w:pStyle w:val="TAC"/>
              <w:keepNext w:val="0"/>
              <w:keepLines w:val="0"/>
              <w:rPr>
                <w:rFonts w:eastAsiaTheme="minorEastAsia"/>
                <w:lang w:eastAsia="zh-CN"/>
              </w:rPr>
            </w:pPr>
            <w:r>
              <w:rPr>
                <w:rFonts w:eastAsiaTheme="minorEastAsia"/>
                <w:color w:val="000000"/>
                <w:lang w:eastAsia="zh-CN"/>
              </w:rPr>
              <w:t>CA</w:t>
            </w:r>
            <w:r>
              <w:rPr>
                <w:rFonts w:eastAsiaTheme="minorEastAsia"/>
                <w:color w:val="000000"/>
                <w:lang w:eastAsia="ko-KR"/>
              </w:rPr>
              <w:t>_</w:t>
            </w:r>
            <w:r>
              <w:rPr>
                <w:rFonts w:eastAsiaTheme="minorEastAsia"/>
                <w:color w:val="000000"/>
                <w:lang w:eastAsia="zh-CN"/>
              </w:rPr>
              <w:t>n3-</w:t>
            </w:r>
            <w:r>
              <w:rPr>
                <w:rFonts w:eastAsiaTheme="minorEastAsia"/>
                <w:color w:val="000000"/>
                <w:lang w:eastAsia="ko-KR"/>
              </w:rPr>
              <w:t>40</w:t>
            </w:r>
            <w:r>
              <w:rPr>
                <w:rFonts w:eastAsiaTheme="minorEastAsia"/>
                <w:color w:val="000000"/>
                <w:lang w:eastAsia="zh-CN"/>
              </w:rPr>
              <w:t>-</w:t>
            </w:r>
            <w:r>
              <w:rPr>
                <w:rFonts w:eastAsiaTheme="minorEastAsia"/>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hideMark/>
          </w:tcPr>
          <w:p w14:paraId="7CD6BB31" w14:textId="77777777" w:rsidR="00395979" w:rsidRDefault="00395979">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4D83445"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55A2372" w14:textId="77777777" w:rsidR="00395979" w:rsidRDefault="00395979">
            <w:pPr>
              <w:pStyle w:val="TAC"/>
              <w:keepNext w:val="0"/>
              <w:keepLines w:val="0"/>
              <w:rPr>
                <w:rFonts w:eastAsiaTheme="minorEastAsia"/>
                <w:lang w:eastAsia="zh-CN"/>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E0E80DD"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D727DD2" w14:textId="77777777" w:rsidR="00395979" w:rsidRDefault="00395979">
            <w:pPr>
              <w:pStyle w:val="TAC"/>
              <w:keepNext w:val="0"/>
              <w:keepLines w:val="0"/>
              <w:rPr>
                <w:rFonts w:eastAsiaTheme="minorEastAsia"/>
                <w:lang w:eastAsia="zh-CN"/>
              </w:rPr>
            </w:pPr>
            <w:r>
              <w:rPr>
                <w:rFonts w:eastAsiaTheme="minor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6C51AB8A" w14:textId="77777777" w:rsidR="00395979" w:rsidRDefault="00395979">
            <w:pPr>
              <w:pStyle w:val="TAC"/>
              <w:keepNext w:val="0"/>
              <w:keepLines w:val="0"/>
              <w:rPr>
                <w:rFonts w:eastAsiaTheme="minorEastAsia"/>
                <w:lang w:eastAsia="ja-JP"/>
              </w:rPr>
            </w:pPr>
            <w:r>
              <w:rPr>
                <w:rFonts w:eastAsiaTheme="minorEastAsia"/>
                <w:lang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142ECD90"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90CDAD" w14:textId="77777777" w:rsidR="00395979" w:rsidRDefault="00395979">
            <w:pPr>
              <w:pStyle w:val="TAC"/>
              <w:keepNext w:val="0"/>
              <w:keepLines w:val="0"/>
              <w:rPr>
                <w:rFonts w:eastAsiaTheme="minorEastAsia"/>
                <w:lang w:eastAsia="zh-CN"/>
              </w:rPr>
            </w:pPr>
            <w:r>
              <w:rPr>
                <w:rFonts w:eastAsiaTheme="minorEastAsia"/>
                <w:lang w:eastAsia="ko-KR"/>
              </w:rPr>
              <w:t>IMD</w:t>
            </w:r>
            <w:r>
              <w:rPr>
                <w:rFonts w:eastAsiaTheme="minorEastAsia"/>
                <w:lang w:eastAsia="zh-CN"/>
              </w:rPr>
              <w:t>5</w:t>
            </w:r>
          </w:p>
        </w:tc>
      </w:tr>
      <w:tr w:rsidR="00395979" w14:paraId="59125124" w14:textId="77777777" w:rsidTr="00395979">
        <w:trPr>
          <w:jc w:val="center"/>
        </w:trPr>
        <w:tc>
          <w:tcPr>
            <w:tcW w:w="2007" w:type="dxa"/>
            <w:tcBorders>
              <w:top w:val="nil"/>
              <w:left w:val="single" w:sz="4" w:space="0" w:color="auto"/>
              <w:bottom w:val="nil"/>
              <w:right w:val="single" w:sz="4" w:space="0" w:color="auto"/>
            </w:tcBorders>
          </w:tcPr>
          <w:p w14:paraId="77D632A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62B26B" w14:textId="77777777" w:rsidR="00395979" w:rsidRDefault="00395979">
            <w:pPr>
              <w:pStyle w:val="TAC"/>
              <w:keepNext w:val="0"/>
              <w:keepLines w:val="0"/>
              <w:rPr>
                <w:rFonts w:eastAsiaTheme="minorEastAsia"/>
                <w:lang w:eastAsia="zh-CN"/>
              </w:rPr>
            </w:pPr>
            <w:r>
              <w:rPr>
                <w:rFonts w:eastAsiaTheme="minorEastAsia"/>
                <w:lang w:eastAsia="zh-CN"/>
              </w:rPr>
              <w:t>n</w:t>
            </w:r>
            <w:r>
              <w:rPr>
                <w:rFonts w:eastAsiaTheme="minorEastAsia"/>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3863AD14" w14:textId="77777777" w:rsidR="00395979" w:rsidRDefault="00395979">
            <w:pPr>
              <w:pStyle w:val="TAC"/>
              <w:keepNext w:val="0"/>
              <w:keepLines w:val="0"/>
              <w:rPr>
                <w:rFonts w:eastAsiaTheme="minorEastAsia"/>
                <w:lang w:eastAsia="zh-CN"/>
              </w:rPr>
            </w:pPr>
            <w:r>
              <w:rPr>
                <w:rFonts w:eastAsiaTheme="minorEastAsia"/>
                <w:color w:val="000000"/>
                <w:lang w:eastAsia="ko-KR"/>
              </w:rPr>
              <w:t>234</w:t>
            </w:r>
            <w:r>
              <w:rPr>
                <w:rFonts w:eastAsiaTheme="minor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hideMark/>
          </w:tcPr>
          <w:p w14:paraId="62F3BBFE" w14:textId="77777777" w:rsidR="00395979" w:rsidRDefault="00395979">
            <w:pPr>
              <w:pStyle w:val="TAC"/>
              <w:keepNext w:val="0"/>
              <w:keepLines w:val="0"/>
              <w:rPr>
                <w:rFonts w:eastAsiaTheme="minorEastAsia"/>
                <w:lang w:eastAsia="zh-CN"/>
              </w:rPr>
            </w:pPr>
            <w:r>
              <w:rPr>
                <w:rFonts w:eastAsiaTheme="minorEastAsia"/>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B7FF669" w14:textId="77777777" w:rsidR="00395979" w:rsidRDefault="00395979">
            <w:pPr>
              <w:pStyle w:val="TAC"/>
              <w:keepNext w:val="0"/>
              <w:keepLines w:val="0"/>
              <w:rPr>
                <w:rFonts w:eastAsiaTheme="minorEastAsia"/>
                <w:lang w:eastAsia="zh-CN"/>
              </w:rPr>
            </w:pPr>
            <w:r>
              <w:rPr>
                <w:rFonts w:eastAsiaTheme="minorEastAsia"/>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71CECA4" w14:textId="77777777" w:rsidR="00395979" w:rsidRDefault="00395979">
            <w:pPr>
              <w:pStyle w:val="TAC"/>
              <w:keepNext w:val="0"/>
              <w:keepLines w:val="0"/>
              <w:rPr>
                <w:rFonts w:eastAsiaTheme="minorEastAsia"/>
                <w:lang w:eastAsia="zh-CN"/>
              </w:rPr>
            </w:pPr>
            <w:r>
              <w:rPr>
                <w:rFonts w:eastAsiaTheme="minorEastAsia"/>
                <w:color w:val="000000"/>
                <w:lang w:eastAsia="ko-KR"/>
              </w:rPr>
              <w:t>234</w:t>
            </w:r>
            <w:r>
              <w:rPr>
                <w:rFonts w:eastAsiaTheme="minor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6BAF28E4"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C0A073"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D82BBA" w14:textId="77777777" w:rsidR="00395979" w:rsidRDefault="00395979">
            <w:pPr>
              <w:pStyle w:val="TAC"/>
              <w:keepNext w:val="0"/>
              <w:keepLines w:val="0"/>
              <w:rPr>
                <w:rFonts w:eastAsiaTheme="minorEastAsia"/>
                <w:lang w:eastAsia="zh-CN"/>
              </w:rPr>
            </w:pPr>
            <w:r>
              <w:rPr>
                <w:rFonts w:eastAsiaTheme="minorEastAsia"/>
                <w:lang w:eastAsia="zh-CN"/>
              </w:rPr>
              <w:t>N/A</w:t>
            </w:r>
          </w:p>
        </w:tc>
      </w:tr>
      <w:tr w:rsidR="00395979" w14:paraId="12C50520" w14:textId="77777777" w:rsidTr="00395979">
        <w:trPr>
          <w:jc w:val="center"/>
        </w:trPr>
        <w:tc>
          <w:tcPr>
            <w:tcW w:w="2007" w:type="dxa"/>
            <w:tcBorders>
              <w:top w:val="nil"/>
              <w:left w:val="single" w:sz="4" w:space="0" w:color="auto"/>
              <w:bottom w:val="single" w:sz="4" w:space="0" w:color="auto"/>
              <w:right w:val="single" w:sz="4" w:space="0" w:color="auto"/>
            </w:tcBorders>
          </w:tcPr>
          <w:p w14:paraId="2EBFB25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2A5CED" w14:textId="77777777" w:rsidR="00395979" w:rsidRDefault="00395979">
            <w:pPr>
              <w:pStyle w:val="TAC"/>
              <w:keepNext w:val="0"/>
              <w:keepLines w:val="0"/>
              <w:rPr>
                <w:rFonts w:eastAsiaTheme="minorEastAsia"/>
                <w:lang w:eastAsia="zh-CN"/>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733B99FB" w14:textId="77777777" w:rsidR="00395979" w:rsidRDefault="00395979">
            <w:pPr>
              <w:pStyle w:val="TAC"/>
              <w:keepNext w:val="0"/>
              <w:keepLines w:val="0"/>
              <w:rPr>
                <w:rFonts w:eastAsiaTheme="minorEastAsia"/>
                <w:lang w:eastAsia="zh-CN"/>
              </w:rPr>
            </w:pPr>
            <w:r>
              <w:rPr>
                <w:rFonts w:eastAsiaTheme="minorEastAsia"/>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508F20A1" w14:textId="77777777" w:rsidR="00395979" w:rsidRDefault="00395979">
            <w:pPr>
              <w:pStyle w:val="TAC"/>
              <w:keepNext w:val="0"/>
              <w:keepLines w:val="0"/>
              <w:rPr>
                <w:rFonts w:eastAsiaTheme="minorEastAsia"/>
                <w:lang w:eastAsia="zh-CN"/>
              </w:rPr>
            </w:pPr>
            <w:r>
              <w:rPr>
                <w:rFonts w:eastAsiaTheme="minorEastAsia"/>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DE39070" w14:textId="77777777" w:rsidR="00395979" w:rsidRDefault="00395979">
            <w:pPr>
              <w:pStyle w:val="TAC"/>
              <w:keepNext w:val="0"/>
              <w:keepLines w:val="0"/>
              <w:rPr>
                <w:rFonts w:eastAsiaTheme="minorEastAsia"/>
                <w:lang w:eastAsia="zh-CN"/>
              </w:rPr>
            </w:pPr>
            <w:r>
              <w:rPr>
                <w:rFonts w:eastAsiaTheme="minorEastAsia"/>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E28EB42" w14:textId="77777777" w:rsidR="00395979" w:rsidRDefault="00395979">
            <w:pPr>
              <w:pStyle w:val="TAC"/>
              <w:keepNext w:val="0"/>
              <w:keepLines w:val="0"/>
              <w:rPr>
                <w:rFonts w:eastAsiaTheme="minorEastAsia"/>
                <w:lang w:eastAsia="zh-CN"/>
              </w:rPr>
            </w:pPr>
            <w:r>
              <w:rPr>
                <w:rFonts w:eastAsiaTheme="minorEastAsia"/>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2D62342"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C13847A"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CE0C93" w14:textId="77777777" w:rsidR="00395979" w:rsidRDefault="00395979">
            <w:pPr>
              <w:pStyle w:val="TAC"/>
              <w:keepNext w:val="0"/>
              <w:keepLines w:val="0"/>
              <w:rPr>
                <w:rFonts w:eastAsiaTheme="minorEastAsia"/>
                <w:lang w:eastAsia="zh-CN"/>
              </w:rPr>
            </w:pPr>
            <w:r>
              <w:rPr>
                <w:rFonts w:eastAsiaTheme="minorEastAsia"/>
                <w:lang w:eastAsia="zh-CN"/>
              </w:rPr>
              <w:t>N/A</w:t>
            </w:r>
          </w:p>
        </w:tc>
      </w:tr>
      <w:tr w:rsidR="00395979" w14:paraId="44737C00"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2B624610" w14:textId="77777777" w:rsidR="00395979" w:rsidRDefault="00395979">
            <w:pPr>
              <w:pStyle w:val="TAC"/>
              <w:keepNext w:val="0"/>
              <w:keepLines w:val="0"/>
              <w:rPr>
                <w:rFonts w:eastAsiaTheme="minorEastAsia"/>
                <w:lang w:eastAsia="zh-CN"/>
              </w:rPr>
            </w:pPr>
            <w:r>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4269872" w14:textId="77777777" w:rsidR="00395979" w:rsidRDefault="00395979">
            <w:pPr>
              <w:pStyle w:val="TAC"/>
              <w:keepNext w:val="0"/>
              <w:keepLines w:val="0"/>
              <w:rPr>
                <w:rFonts w:eastAsiaTheme="minorEastAsia"/>
                <w:lang w:eastAsia="ko-KR"/>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07B335F1" w14:textId="77777777" w:rsidR="00395979" w:rsidRDefault="00395979">
            <w:pPr>
              <w:pStyle w:val="TAC"/>
              <w:keepNext w:val="0"/>
              <w:keepLines w:val="0"/>
              <w:rPr>
                <w:rFonts w:eastAsiaTheme="minorEastAsia"/>
                <w:color w:val="000000"/>
                <w:lang w:eastAsia="ko-KR"/>
              </w:rPr>
            </w:pPr>
            <w:r>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01292104" w14:textId="77777777" w:rsidR="00395979" w:rsidRDefault="00395979">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1E44E5A" w14:textId="77777777" w:rsidR="00395979" w:rsidRDefault="00395979">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E9E9981" w14:textId="77777777" w:rsidR="00395979" w:rsidRDefault="00395979">
            <w:pPr>
              <w:pStyle w:val="TAC"/>
              <w:keepNext w:val="0"/>
              <w:keepLines w:val="0"/>
              <w:rPr>
                <w:rFonts w:eastAsiaTheme="minorEastAsia"/>
                <w:color w:val="000000"/>
                <w:lang w:eastAsia="ko-KR"/>
              </w:rPr>
            </w:pPr>
            <w:r>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3573C1CB"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DE5553" w14:textId="77777777" w:rsidR="00395979" w:rsidRDefault="00395979">
            <w:pPr>
              <w:pStyle w:val="TAC"/>
              <w:keepNext w:val="0"/>
              <w:keepLines w:val="0"/>
              <w:rPr>
                <w:rFonts w:eastAsiaTheme="minorEastAsia"/>
                <w:lang w:eastAsia="zh-CN"/>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7C1D0E" w14:textId="77777777" w:rsidR="00395979" w:rsidRDefault="00395979">
            <w:pPr>
              <w:pStyle w:val="TAC"/>
              <w:keepNext w:val="0"/>
              <w:keepLines w:val="0"/>
              <w:rPr>
                <w:rFonts w:eastAsiaTheme="minorEastAsia"/>
                <w:lang w:eastAsia="zh-CN"/>
              </w:rPr>
            </w:pPr>
            <w:r>
              <w:rPr>
                <w:rFonts w:eastAsiaTheme="minorEastAsia"/>
              </w:rPr>
              <w:t>N/A</w:t>
            </w:r>
          </w:p>
        </w:tc>
      </w:tr>
      <w:tr w:rsidR="00395979" w14:paraId="358E6F0D" w14:textId="77777777" w:rsidTr="00395979">
        <w:trPr>
          <w:jc w:val="center"/>
        </w:trPr>
        <w:tc>
          <w:tcPr>
            <w:tcW w:w="2007" w:type="dxa"/>
            <w:tcBorders>
              <w:top w:val="nil"/>
              <w:left w:val="single" w:sz="4" w:space="0" w:color="auto"/>
              <w:bottom w:val="nil"/>
              <w:right w:val="single" w:sz="4" w:space="0" w:color="auto"/>
            </w:tcBorders>
            <w:vAlign w:val="center"/>
          </w:tcPr>
          <w:p w14:paraId="1D68E4A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183CD8" w14:textId="77777777" w:rsidR="00395979" w:rsidRDefault="00395979">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28E31F6F" w14:textId="77777777" w:rsidR="00395979" w:rsidRDefault="00395979">
            <w:pPr>
              <w:pStyle w:val="TAC"/>
              <w:keepNext w:val="0"/>
              <w:keepLines w:val="0"/>
              <w:rPr>
                <w:rFonts w:eastAsiaTheme="minorEastAsia"/>
                <w:color w:val="000000"/>
                <w:lang w:eastAsia="ko-KR"/>
              </w:rPr>
            </w:pPr>
            <w:r>
              <w:rPr>
                <w:rFonts w:eastAsiaTheme="minorEastAsia"/>
                <w:lang w:eastAsia="ko-KR"/>
              </w:rPr>
              <w:t>2320</w:t>
            </w:r>
          </w:p>
        </w:tc>
        <w:tc>
          <w:tcPr>
            <w:tcW w:w="851" w:type="dxa"/>
            <w:tcBorders>
              <w:top w:val="single" w:sz="4" w:space="0" w:color="auto"/>
              <w:left w:val="single" w:sz="4" w:space="0" w:color="auto"/>
              <w:bottom w:val="single" w:sz="4" w:space="0" w:color="auto"/>
              <w:right w:val="single" w:sz="4" w:space="0" w:color="auto"/>
            </w:tcBorders>
            <w:hideMark/>
          </w:tcPr>
          <w:p w14:paraId="2C39AD8E" w14:textId="77777777" w:rsidR="00395979" w:rsidRDefault="00395979">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BC3FE52" w14:textId="77777777" w:rsidR="00395979" w:rsidRDefault="00395979">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900728B" w14:textId="77777777" w:rsidR="00395979" w:rsidRDefault="00395979">
            <w:pPr>
              <w:pStyle w:val="TAC"/>
              <w:keepNext w:val="0"/>
              <w:keepLines w:val="0"/>
              <w:rPr>
                <w:rFonts w:eastAsiaTheme="minorEastAsia"/>
                <w:color w:val="000000"/>
                <w:lang w:eastAsia="ko-KR"/>
              </w:rPr>
            </w:pPr>
            <w:r>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513727C5"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FD9246" w14:textId="77777777" w:rsidR="00395979" w:rsidRDefault="00395979">
            <w:pPr>
              <w:pStyle w:val="TAC"/>
              <w:keepNext w:val="0"/>
              <w:keepLines w:val="0"/>
              <w:rPr>
                <w:rFonts w:eastAsiaTheme="minorEastAsia"/>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E15BDF" w14:textId="77777777" w:rsidR="00395979" w:rsidRDefault="00395979">
            <w:pPr>
              <w:pStyle w:val="TAC"/>
              <w:keepNext w:val="0"/>
              <w:keepLines w:val="0"/>
              <w:rPr>
                <w:rFonts w:eastAsiaTheme="minorEastAsia"/>
                <w:lang w:eastAsia="zh-CN"/>
              </w:rPr>
            </w:pPr>
            <w:r>
              <w:rPr>
                <w:rFonts w:eastAsiaTheme="minorEastAsia"/>
              </w:rPr>
              <w:t>N/A</w:t>
            </w:r>
          </w:p>
        </w:tc>
      </w:tr>
      <w:tr w:rsidR="00395979" w14:paraId="22E09239" w14:textId="77777777" w:rsidTr="00395979">
        <w:trPr>
          <w:jc w:val="center"/>
        </w:trPr>
        <w:tc>
          <w:tcPr>
            <w:tcW w:w="2007" w:type="dxa"/>
            <w:tcBorders>
              <w:top w:val="nil"/>
              <w:left w:val="single" w:sz="4" w:space="0" w:color="auto"/>
              <w:bottom w:val="nil"/>
              <w:right w:val="single" w:sz="4" w:space="0" w:color="auto"/>
            </w:tcBorders>
            <w:vAlign w:val="center"/>
          </w:tcPr>
          <w:p w14:paraId="344714E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FA7B5A" w14:textId="77777777" w:rsidR="00395979" w:rsidRDefault="00395979">
            <w:pPr>
              <w:pStyle w:val="TAC"/>
              <w:keepNext w:val="0"/>
              <w:keepLines w:val="0"/>
              <w:rPr>
                <w:rFonts w:eastAsiaTheme="minorEastAsia"/>
                <w:lang w:eastAsia="ko-KR"/>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55AE877" w14:textId="77777777" w:rsidR="00395979" w:rsidRDefault="00395979">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B94DC9E" w14:textId="77777777" w:rsidR="00395979" w:rsidRDefault="00395979">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8E08CDC" w14:textId="77777777" w:rsidR="00395979" w:rsidRDefault="00395979">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988D09A" w14:textId="77777777" w:rsidR="00395979" w:rsidRDefault="00395979">
            <w:pPr>
              <w:pStyle w:val="TAC"/>
              <w:keepNext w:val="0"/>
              <w:keepLines w:val="0"/>
              <w:rPr>
                <w:rFonts w:eastAsiaTheme="minorEastAsia"/>
                <w:color w:val="000000"/>
                <w:lang w:eastAsia="ko-KR"/>
              </w:rPr>
            </w:pPr>
            <w:r>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hideMark/>
          </w:tcPr>
          <w:p w14:paraId="70B7875F" w14:textId="77777777" w:rsidR="00395979" w:rsidRDefault="00395979">
            <w:pPr>
              <w:pStyle w:val="TAC"/>
              <w:keepNext w:val="0"/>
              <w:keepLines w:val="0"/>
              <w:rPr>
                <w:rFonts w:eastAsiaTheme="minorEastAsia"/>
                <w:lang w:eastAsia="ja-JP"/>
              </w:rPr>
            </w:pPr>
            <w:r>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D14923"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6EFA6D9" w14:textId="77777777" w:rsidR="00395979" w:rsidRDefault="00395979">
            <w:pPr>
              <w:pStyle w:val="TAC"/>
              <w:keepNext w:val="0"/>
              <w:keepLines w:val="0"/>
              <w:rPr>
                <w:rFonts w:eastAsiaTheme="minorEastAsia"/>
                <w:lang w:eastAsia="zh-CN"/>
              </w:rPr>
            </w:pPr>
            <w:r>
              <w:rPr>
                <w:rFonts w:eastAsiaTheme="minorEastAsia"/>
              </w:rPr>
              <w:t>IMD2</w:t>
            </w:r>
            <w:r>
              <w:rPr>
                <w:rFonts w:eastAsiaTheme="minorEastAsia"/>
                <w:vertAlign w:val="superscript"/>
              </w:rPr>
              <w:t>1</w:t>
            </w:r>
          </w:p>
        </w:tc>
      </w:tr>
      <w:tr w:rsidR="00395979" w14:paraId="5B0965F5" w14:textId="77777777" w:rsidTr="00395979">
        <w:trPr>
          <w:jc w:val="center"/>
        </w:trPr>
        <w:tc>
          <w:tcPr>
            <w:tcW w:w="2007" w:type="dxa"/>
            <w:tcBorders>
              <w:top w:val="nil"/>
              <w:left w:val="single" w:sz="4" w:space="0" w:color="auto"/>
              <w:bottom w:val="nil"/>
              <w:right w:val="single" w:sz="4" w:space="0" w:color="auto"/>
            </w:tcBorders>
            <w:vAlign w:val="center"/>
          </w:tcPr>
          <w:p w14:paraId="1C5661D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F31884" w14:textId="77777777" w:rsidR="00395979" w:rsidRDefault="00395979">
            <w:pPr>
              <w:pStyle w:val="TAC"/>
              <w:keepNext w:val="0"/>
              <w:keepLines w:val="0"/>
              <w:rPr>
                <w:rFonts w:eastAsiaTheme="minorEastAsia"/>
                <w:lang w:eastAsia="ko-KR"/>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1006362" w14:textId="77777777" w:rsidR="00395979" w:rsidRDefault="00395979">
            <w:pPr>
              <w:pStyle w:val="TAC"/>
              <w:keepNext w:val="0"/>
              <w:keepLines w:val="0"/>
              <w:rPr>
                <w:rFonts w:eastAsiaTheme="minorEastAsia"/>
                <w:color w:val="000000"/>
                <w:lang w:eastAsia="ko-KR"/>
              </w:rPr>
            </w:pPr>
            <w:r>
              <w:rPr>
                <w:rFonts w:eastAsiaTheme="minorEastAsia"/>
                <w:lang w:eastAsia="ko-KR"/>
              </w:rPr>
              <w:t>1720</w:t>
            </w:r>
          </w:p>
        </w:tc>
        <w:tc>
          <w:tcPr>
            <w:tcW w:w="851" w:type="dxa"/>
            <w:tcBorders>
              <w:top w:val="single" w:sz="4" w:space="0" w:color="auto"/>
              <w:left w:val="single" w:sz="4" w:space="0" w:color="auto"/>
              <w:bottom w:val="single" w:sz="4" w:space="0" w:color="auto"/>
              <w:right w:val="single" w:sz="4" w:space="0" w:color="auto"/>
            </w:tcBorders>
            <w:hideMark/>
          </w:tcPr>
          <w:p w14:paraId="66F181DD" w14:textId="77777777" w:rsidR="00395979" w:rsidRDefault="00395979">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A0FDE44" w14:textId="77777777" w:rsidR="00395979" w:rsidRDefault="00395979">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DCEAE85" w14:textId="77777777" w:rsidR="00395979" w:rsidRDefault="00395979">
            <w:pPr>
              <w:pStyle w:val="TAC"/>
              <w:keepNext w:val="0"/>
              <w:keepLines w:val="0"/>
              <w:rPr>
                <w:rFonts w:eastAsiaTheme="minorEastAsia"/>
                <w:color w:val="000000"/>
                <w:lang w:eastAsia="ko-KR"/>
              </w:rPr>
            </w:pPr>
            <w:r>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hideMark/>
          </w:tcPr>
          <w:p w14:paraId="6D09F9A8"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BB9DF7"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2A7D0FD" w14:textId="77777777" w:rsidR="00395979" w:rsidRDefault="00395979">
            <w:pPr>
              <w:pStyle w:val="TAC"/>
              <w:keepNext w:val="0"/>
              <w:keepLines w:val="0"/>
              <w:rPr>
                <w:rFonts w:eastAsiaTheme="minorEastAsia"/>
                <w:lang w:eastAsia="zh-CN"/>
              </w:rPr>
            </w:pPr>
            <w:r>
              <w:rPr>
                <w:rFonts w:eastAsiaTheme="minorEastAsia"/>
              </w:rPr>
              <w:t>N/A</w:t>
            </w:r>
          </w:p>
        </w:tc>
      </w:tr>
      <w:tr w:rsidR="00395979" w14:paraId="2BF9CAF9" w14:textId="77777777" w:rsidTr="00395979">
        <w:trPr>
          <w:jc w:val="center"/>
        </w:trPr>
        <w:tc>
          <w:tcPr>
            <w:tcW w:w="2007" w:type="dxa"/>
            <w:tcBorders>
              <w:top w:val="nil"/>
              <w:left w:val="single" w:sz="4" w:space="0" w:color="auto"/>
              <w:bottom w:val="nil"/>
              <w:right w:val="single" w:sz="4" w:space="0" w:color="auto"/>
            </w:tcBorders>
            <w:vAlign w:val="center"/>
          </w:tcPr>
          <w:p w14:paraId="12993F0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12920F" w14:textId="77777777" w:rsidR="00395979" w:rsidRDefault="00395979">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0F79FFA0" w14:textId="77777777" w:rsidR="00395979" w:rsidRDefault="00395979">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6505D1D" w14:textId="77777777" w:rsidR="00395979" w:rsidRDefault="00395979">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4110005" w14:textId="77777777" w:rsidR="00395979" w:rsidRDefault="00395979">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B3A9B86" w14:textId="77777777" w:rsidR="00395979" w:rsidRDefault="00395979">
            <w:pPr>
              <w:pStyle w:val="TAC"/>
              <w:keepNext w:val="0"/>
              <w:keepLines w:val="0"/>
              <w:rPr>
                <w:rFonts w:eastAsiaTheme="minorEastAsia"/>
                <w:color w:val="000000"/>
                <w:lang w:eastAsia="ko-KR"/>
              </w:rPr>
            </w:pPr>
            <w:r>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126D7079" w14:textId="77777777" w:rsidR="00395979" w:rsidRDefault="00395979">
            <w:pPr>
              <w:pStyle w:val="TAC"/>
              <w:keepNext w:val="0"/>
              <w:keepLines w:val="0"/>
              <w:rPr>
                <w:rFonts w:eastAsiaTheme="minorEastAsia"/>
                <w:lang w:eastAsia="ja-JP"/>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809120"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E4C30D2" w14:textId="77777777" w:rsidR="00395979" w:rsidRDefault="00395979">
            <w:pPr>
              <w:pStyle w:val="TAC"/>
              <w:keepNext w:val="0"/>
              <w:keepLines w:val="0"/>
              <w:rPr>
                <w:rFonts w:eastAsiaTheme="minorEastAsia"/>
                <w:lang w:eastAsia="zh-CN"/>
              </w:rPr>
            </w:pPr>
            <w:r>
              <w:rPr>
                <w:rFonts w:eastAsiaTheme="minorEastAsia"/>
              </w:rPr>
              <w:t>IMD2</w:t>
            </w:r>
            <w:r>
              <w:rPr>
                <w:rFonts w:eastAsiaTheme="minorEastAsia"/>
                <w:vertAlign w:val="superscript"/>
              </w:rPr>
              <w:t>1</w:t>
            </w:r>
          </w:p>
        </w:tc>
      </w:tr>
      <w:tr w:rsidR="00395979" w14:paraId="659F23F7" w14:textId="77777777" w:rsidTr="00395979">
        <w:trPr>
          <w:jc w:val="center"/>
        </w:trPr>
        <w:tc>
          <w:tcPr>
            <w:tcW w:w="2007" w:type="dxa"/>
            <w:tcBorders>
              <w:top w:val="nil"/>
              <w:left w:val="single" w:sz="4" w:space="0" w:color="auto"/>
              <w:bottom w:val="nil"/>
              <w:right w:val="single" w:sz="4" w:space="0" w:color="auto"/>
            </w:tcBorders>
            <w:vAlign w:val="center"/>
          </w:tcPr>
          <w:p w14:paraId="28EC6E6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5424E3" w14:textId="77777777" w:rsidR="00395979" w:rsidRDefault="00395979">
            <w:pPr>
              <w:pStyle w:val="TAC"/>
              <w:keepNext w:val="0"/>
              <w:keepLines w:val="0"/>
              <w:rPr>
                <w:rFonts w:eastAsiaTheme="minorEastAsia"/>
                <w:lang w:eastAsia="ko-KR"/>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417C62B" w14:textId="77777777" w:rsidR="00395979" w:rsidRDefault="00395979">
            <w:pPr>
              <w:pStyle w:val="TAC"/>
              <w:keepNext w:val="0"/>
              <w:keepLines w:val="0"/>
              <w:rPr>
                <w:rFonts w:eastAsiaTheme="minorEastAsia"/>
                <w:color w:val="000000"/>
                <w:lang w:eastAsia="ko-KR"/>
              </w:rPr>
            </w:pPr>
            <w:r>
              <w:rPr>
                <w:rFonts w:eastAsiaTheme="minorEastAsia"/>
                <w:lang w:eastAsia="ko-KR"/>
              </w:rPr>
              <w:t>4030</w:t>
            </w:r>
          </w:p>
        </w:tc>
        <w:tc>
          <w:tcPr>
            <w:tcW w:w="851" w:type="dxa"/>
            <w:tcBorders>
              <w:top w:val="single" w:sz="4" w:space="0" w:color="auto"/>
              <w:left w:val="single" w:sz="4" w:space="0" w:color="auto"/>
              <w:bottom w:val="single" w:sz="4" w:space="0" w:color="auto"/>
              <w:right w:val="single" w:sz="4" w:space="0" w:color="auto"/>
            </w:tcBorders>
            <w:hideMark/>
          </w:tcPr>
          <w:p w14:paraId="7F1A582D" w14:textId="77777777" w:rsidR="00395979" w:rsidRDefault="00395979">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0B5C084" w14:textId="77777777" w:rsidR="00395979" w:rsidRDefault="00395979">
            <w:pPr>
              <w:pStyle w:val="TAC"/>
              <w:keepNext w:val="0"/>
              <w:keepLines w:val="0"/>
              <w:rPr>
                <w:rFonts w:eastAsiaTheme="minorEastAsia"/>
                <w:color w:val="000000"/>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7A75FB2" w14:textId="77777777" w:rsidR="00395979" w:rsidRDefault="00395979">
            <w:pPr>
              <w:pStyle w:val="TAC"/>
              <w:keepNext w:val="0"/>
              <w:keepLines w:val="0"/>
              <w:rPr>
                <w:rFonts w:eastAsiaTheme="minorEastAsia"/>
                <w:color w:val="000000"/>
                <w:lang w:eastAsia="ko-KR"/>
              </w:rPr>
            </w:pPr>
            <w:r>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hideMark/>
          </w:tcPr>
          <w:p w14:paraId="7B0EFE09"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349F53"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2D0F6F6" w14:textId="77777777" w:rsidR="00395979" w:rsidRDefault="00395979">
            <w:pPr>
              <w:pStyle w:val="TAC"/>
              <w:keepNext w:val="0"/>
              <w:keepLines w:val="0"/>
              <w:rPr>
                <w:rFonts w:eastAsiaTheme="minorEastAsia"/>
                <w:lang w:eastAsia="zh-CN"/>
              </w:rPr>
            </w:pPr>
            <w:r>
              <w:rPr>
                <w:rFonts w:eastAsiaTheme="minorEastAsia"/>
              </w:rPr>
              <w:t>N/A</w:t>
            </w:r>
          </w:p>
        </w:tc>
      </w:tr>
      <w:tr w:rsidR="00395979" w14:paraId="37A0A228" w14:textId="77777777" w:rsidTr="00395979">
        <w:trPr>
          <w:jc w:val="center"/>
        </w:trPr>
        <w:tc>
          <w:tcPr>
            <w:tcW w:w="2007" w:type="dxa"/>
            <w:tcBorders>
              <w:top w:val="nil"/>
              <w:left w:val="single" w:sz="4" w:space="0" w:color="auto"/>
              <w:bottom w:val="nil"/>
              <w:right w:val="single" w:sz="4" w:space="0" w:color="auto"/>
            </w:tcBorders>
            <w:vAlign w:val="center"/>
          </w:tcPr>
          <w:p w14:paraId="2533AA7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1ED0F3" w14:textId="77777777" w:rsidR="00395979" w:rsidRDefault="00395979">
            <w:pPr>
              <w:pStyle w:val="TAC"/>
              <w:keepNext w:val="0"/>
              <w:keepLines w:val="0"/>
              <w:rPr>
                <w:rFonts w:eastAsiaTheme="minorEastAsia"/>
                <w:lang w:eastAsia="ko-KR"/>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1B42C595" w14:textId="77777777" w:rsidR="00395979" w:rsidRDefault="00395979">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BA2ADA8" w14:textId="77777777" w:rsidR="00395979" w:rsidRDefault="00395979">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AECFFA3" w14:textId="77777777" w:rsidR="00395979" w:rsidRDefault="00395979">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11808EC" w14:textId="77777777" w:rsidR="00395979" w:rsidRDefault="00395979">
            <w:pPr>
              <w:pStyle w:val="TAC"/>
              <w:keepNext w:val="0"/>
              <w:keepLines w:val="0"/>
              <w:rPr>
                <w:rFonts w:eastAsiaTheme="minorEastAsia"/>
                <w:color w:val="000000"/>
                <w:lang w:eastAsia="ko-KR"/>
              </w:rPr>
            </w:pPr>
            <w:r>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hideMark/>
          </w:tcPr>
          <w:p w14:paraId="221B377A" w14:textId="77777777" w:rsidR="00395979" w:rsidRDefault="00395979">
            <w:pPr>
              <w:pStyle w:val="TAC"/>
              <w:keepNext w:val="0"/>
              <w:keepLines w:val="0"/>
              <w:rPr>
                <w:rFonts w:eastAsiaTheme="minorEastAsia"/>
                <w:lang w:eastAsia="ja-JP"/>
              </w:rPr>
            </w:pPr>
            <w:r>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2C12D3"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ADAD169" w14:textId="77777777" w:rsidR="00395979" w:rsidRDefault="00395979">
            <w:pPr>
              <w:pStyle w:val="TAC"/>
              <w:keepNext w:val="0"/>
              <w:keepLines w:val="0"/>
              <w:rPr>
                <w:rFonts w:eastAsiaTheme="minorEastAsia"/>
                <w:lang w:eastAsia="zh-CN"/>
              </w:rPr>
            </w:pPr>
            <w:r>
              <w:rPr>
                <w:rFonts w:eastAsiaTheme="minorEastAsia"/>
              </w:rPr>
              <w:t>IMD2</w:t>
            </w:r>
            <w:r>
              <w:rPr>
                <w:rFonts w:eastAsiaTheme="minorEastAsia"/>
                <w:vertAlign w:val="superscript"/>
              </w:rPr>
              <w:t>2</w:t>
            </w:r>
          </w:p>
        </w:tc>
      </w:tr>
      <w:tr w:rsidR="00395979" w14:paraId="515347A2" w14:textId="77777777" w:rsidTr="00395979">
        <w:trPr>
          <w:jc w:val="center"/>
        </w:trPr>
        <w:tc>
          <w:tcPr>
            <w:tcW w:w="2007" w:type="dxa"/>
            <w:tcBorders>
              <w:top w:val="nil"/>
              <w:left w:val="single" w:sz="4" w:space="0" w:color="auto"/>
              <w:bottom w:val="nil"/>
              <w:right w:val="single" w:sz="4" w:space="0" w:color="auto"/>
            </w:tcBorders>
            <w:vAlign w:val="center"/>
          </w:tcPr>
          <w:p w14:paraId="2879997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02631E" w14:textId="77777777" w:rsidR="00395979" w:rsidRDefault="00395979">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62A168C3" w14:textId="77777777" w:rsidR="00395979" w:rsidRDefault="00395979">
            <w:pPr>
              <w:pStyle w:val="TAC"/>
              <w:keepNext w:val="0"/>
              <w:keepLines w:val="0"/>
              <w:rPr>
                <w:rFonts w:eastAsiaTheme="minorEastAsia"/>
                <w:color w:val="000000"/>
                <w:lang w:eastAsia="ko-KR"/>
              </w:rPr>
            </w:pPr>
            <w:r>
              <w:rPr>
                <w:rFonts w:eastAsiaTheme="minorEastAsia"/>
                <w:lang w:eastAsia="ko-KR"/>
              </w:rPr>
              <w:t>2310</w:t>
            </w:r>
          </w:p>
        </w:tc>
        <w:tc>
          <w:tcPr>
            <w:tcW w:w="851" w:type="dxa"/>
            <w:tcBorders>
              <w:top w:val="single" w:sz="4" w:space="0" w:color="auto"/>
              <w:left w:val="single" w:sz="4" w:space="0" w:color="auto"/>
              <w:bottom w:val="single" w:sz="4" w:space="0" w:color="auto"/>
              <w:right w:val="single" w:sz="4" w:space="0" w:color="auto"/>
            </w:tcBorders>
            <w:hideMark/>
          </w:tcPr>
          <w:p w14:paraId="653CEC23" w14:textId="77777777" w:rsidR="00395979" w:rsidRDefault="00395979">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D3BD8BF" w14:textId="77777777" w:rsidR="00395979" w:rsidRDefault="00395979">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BF71604" w14:textId="77777777" w:rsidR="00395979" w:rsidRDefault="00395979">
            <w:pPr>
              <w:pStyle w:val="TAC"/>
              <w:keepNext w:val="0"/>
              <w:keepLines w:val="0"/>
              <w:rPr>
                <w:rFonts w:eastAsiaTheme="minorEastAsia"/>
                <w:color w:val="000000"/>
                <w:lang w:eastAsia="ko-KR"/>
              </w:rPr>
            </w:pPr>
            <w:r>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41147065"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289D78"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92DE912" w14:textId="77777777" w:rsidR="00395979" w:rsidRDefault="00395979">
            <w:pPr>
              <w:pStyle w:val="TAC"/>
              <w:keepNext w:val="0"/>
              <w:keepLines w:val="0"/>
              <w:rPr>
                <w:rFonts w:eastAsiaTheme="minorEastAsia"/>
                <w:lang w:eastAsia="zh-CN"/>
              </w:rPr>
            </w:pPr>
            <w:r>
              <w:rPr>
                <w:rFonts w:eastAsiaTheme="minorEastAsia"/>
              </w:rPr>
              <w:t>N/A</w:t>
            </w:r>
          </w:p>
        </w:tc>
      </w:tr>
      <w:tr w:rsidR="00395979" w14:paraId="3BAD342D"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02EFE18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AAC890" w14:textId="77777777" w:rsidR="00395979" w:rsidRDefault="00395979">
            <w:pPr>
              <w:pStyle w:val="TAC"/>
              <w:keepNext w:val="0"/>
              <w:keepLines w:val="0"/>
              <w:rPr>
                <w:rFonts w:eastAsiaTheme="minorEastAsia"/>
                <w:lang w:eastAsia="ko-KR"/>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DDD06B7" w14:textId="77777777" w:rsidR="00395979" w:rsidRDefault="00395979">
            <w:pPr>
              <w:pStyle w:val="TAC"/>
              <w:keepNext w:val="0"/>
              <w:keepLines w:val="0"/>
              <w:rPr>
                <w:rFonts w:eastAsiaTheme="minorEastAsia"/>
                <w:color w:val="000000"/>
                <w:lang w:eastAsia="ko-KR"/>
              </w:rPr>
            </w:pPr>
            <w:r>
              <w:rPr>
                <w:rFonts w:eastAsiaTheme="minorEastAsia"/>
                <w:lang w:eastAsia="ko-KR"/>
              </w:rPr>
              <w:t>4130</w:t>
            </w:r>
          </w:p>
        </w:tc>
        <w:tc>
          <w:tcPr>
            <w:tcW w:w="851" w:type="dxa"/>
            <w:tcBorders>
              <w:top w:val="single" w:sz="4" w:space="0" w:color="auto"/>
              <w:left w:val="single" w:sz="4" w:space="0" w:color="auto"/>
              <w:bottom w:val="single" w:sz="4" w:space="0" w:color="auto"/>
              <w:right w:val="single" w:sz="4" w:space="0" w:color="auto"/>
            </w:tcBorders>
            <w:hideMark/>
          </w:tcPr>
          <w:p w14:paraId="2357997C" w14:textId="77777777" w:rsidR="00395979" w:rsidRDefault="00395979">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2A7FF63" w14:textId="77777777" w:rsidR="00395979" w:rsidRDefault="00395979">
            <w:pPr>
              <w:pStyle w:val="TAC"/>
              <w:keepNext w:val="0"/>
              <w:keepLines w:val="0"/>
              <w:rPr>
                <w:rFonts w:eastAsiaTheme="minorEastAsia"/>
                <w:color w:val="000000"/>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1FD74E6" w14:textId="77777777" w:rsidR="00395979" w:rsidRDefault="00395979">
            <w:pPr>
              <w:pStyle w:val="TAC"/>
              <w:keepNext w:val="0"/>
              <w:keepLines w:val="0"/>
              <w:rPr>
                <w:rFonts w:eastAsiaTheme="minorEastAsia"/>
                <w:color w:val="000000"/>
                <w:lang w:eastAsia="ko-KR"/>
              </w:rPr>
            </w:pPr>
            <w:r>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hideMark/>
          </w:tcPr>
          <w:p w14:paraId="637A5FD0"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BA9A9B"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9CA29AA" w14:textId="77777777" w:rsidR="00395979" w:rsidRDefault="00395979">
            <w:pPr>
              <w:pStyle w:val="TAC"/>
              <w:keepNext w:val="0"/>
              <w:keepLines w:val="0"/>
              <w:rPr>
                <w:rFonts w:eastAsiaTheme="minorEastAsia"/>
                <w:lang w:eastAsia="zh-CN"/>
              </w:rPr>
            </w:pPr>
            <w:r>
              <w:rPr>
                <w:rFonts w:eastAsiaTheme="minorEastAsia"/>
              </w:rPr>
              <w:t>N/A</w:t>
            </w:r>
          </w:p>
        </w:tc>
      </w:tr>
      <w:tr w:rsidR="00395979" w14:paraId="4A8A9313"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7EB77EE1" w14:textId="77777777" w:rsidR="00395979" w:rsidRDefault="00395979">
            <w:pPr>
              <w:pStyle w:val="TAC"/>
              <w:keepNext w:val="0"/>
              <w:keepLines w:val="0"/>
              <w:rPr>
                <w:rFonts w:eastAsiaTheme="minorEastAsia"/>
                <w:lang w:eastAsia="zh-CN"/>
              </w:rPr>
            </w:pPr>
            <w:r>
              <w:rPr>
                <w:rFonts w:eastAsia="DengXian"/>
                <w:lang w:eastAsia="zh-CN"/>
              </w:rPr>
              <w:t>CA_n3-n40-n78</w:t>
            </w:r>
          </w:p>
        </w:tc>
        <w:tc>
          <w:tcPr>
            <w:tcW w:w="1146" w:type="dxa"/>
            <w:tcBorders>
              <w:top w:val="single" w:sz="4" w:space="0" w:color="auto"/>
              <w:left w:val="single" w:sz="4" w:space="0" w:color="auto"/>
              <w:bottom w:val="single" w:sz="4" w:space="0" w:color="auto"/>
              <w:right w:val="single" w:sz="4" w:space="0" w:color="auto"/>
            </w:tcBorders>
            <w:hideMark/>
          </w:tcPr>
          <w:p w14:paraId="608B8A74" w14:textId="77777777" w:rsidR="00395979" w:rsidRDefault="00395979">
            <w:pPr>
              <w:pStyle w:val="TAC"/>
              <w:keepNext w:val="0"/>
              <w:keepLines w:val="0"/>
              <w:rPr>
                <w:rFonts w:eastAsiaTheme="minorEastAsia"/>
                <w:lang w:eastAsia="zh-CN"/>
              </w:rPr>
            </w:pPr>
            <w:r>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44B62C6" w14:textId="77777777" w:rsidR="00395979" w:rsidRDefault="00395979">
            <w:pPr>
              <w:pStyle w:val="TAC"/>
              <w:keepNext w:val="0"/>
              <w:keepLines w:val="0"/>
              <w:rPr>
                <w:rFonts w:eastAsiaTheme="minorEastAsia"/>
                <w:lang w:eastAsia="ko-KR"/>
              </w:rPr>
            </w:pPr>
            <w:r>
              <w:rPr>
                <w:rFonts w:eastAsia="DengXian"/>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3B192F94" w14:textId="77777777" w:rsidR="00395979" w:rsidRDefault="00395979">
            <w:pPr>
              <w:pStyle w:val="TAC"/>
              <w:keepNext w:val="0"/>
              <w:keepLines w:val="0"/>
              <w:rPr>
                <w:rFonts w:eastAsiaTheme="minorEastAsia"/>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0431EF3" w14:textId="77777777" w:rsidR="00395979" w:rsidRDefault="00395979">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07367B" w14:textId="77777777" w:rsidR="00395979" w:rsidRDefault="00395979">
            <w:pPr>
              <w:pStyle w:val="TAC"/>
              <w:keepNext w:val="0"/>
              <w:keepLines w:val="0"/>
              <w:rPr>
                <w:rFonts w:eastAsiaTheme="minorEastAsia"/>
                <w:lang w:eastAsia="ko-KR"/>
              </w:rPr>
            </w:pPr>
            <w:r>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41C1DD3B" w14:textId="77777777" w:rsidR="00395979" w:rsidRDefault="00395979">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510463" w14:textId="77777777" w:rsidR="00395979" w:rsidRDefault="00395979">
            <w:pPr>
              <w:pStyle w:val="TAC"/>
              <w:keepNext w:val="0"/>
              <w:keepLines w:val="0"/>
              <w:rPr>
                <w:rFonts w:eastAsiaTheme="minorEastAsia"/>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222FA4" w14:textId="77777777" w:rsidR="00395979" w:rsidRDefault="00395979">
            <w:pPr>
              <w:pStyle w:val="TAC"/>
              <w:keepNext w:val="0"/>
              <w:keepLines w:val="0"/>
              <w:rPr>
                <w:rFonts w:eastAsiaTheme="minorEastAsia"/>
              </w:rPr>
            </w:pPr>
            <w:r>
              <w:rPr>
                <w:rFonts w:eastAsia="DengXian"/>
                <w:lang w:eastAsia="zh-CN"/>
              </w:rPr>
              <w:t>N/A</w:t>
            </w:r>
          </w:p>
        </w:tc>
      </w:tr>
      <w:tr w:rsidR="00395979" w14:paraId="4EBE41D3" w14:textId="77777777" w:rsidTr="00395979">
        <w:trPr>
          <w:jc w:val="center"/>
        </w:trPr>
        <w:tc>
          <w:tcPr>
            <w:tcW w:w="2007" w:type="dxa"/>
            <w:tcBorders>
              <w:top w:val="nil"/>
              <w:left w:val="single" w:sz="4" w:space="0" w:color="auto"/>
              <w:bottom w:val="nil"/>
              <w:right w:val="single" w:sz="4" w:space="0" w:color="auto"/>
            </w:tcBorders>
          </w:tcPr>
          <w:p w14:paraId="41391A5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B45EA9" w14:textId="77777777" w:rsidR="00395979" w:rsidRDefault="00395979">
            <w:pPr>
              <w:pStyle w:val="TAC"/>
              <w:keepNext w:val="0"/>
              <w:keepLines w:val="0"/>
              <w:rPr>
                <w:rFonts w:eastAsiaTheme="minorEastAsia"/>
                <w:lang w:eastAsia="zh-CN"/>
              </w:rPr>
            </w:pPr>
            <w:r>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10A0582F" w14:textId="77777777" w:rsidR="00395979" w:rsidRDefault="00395979">
            <w:pPr>
              <w:pStyle w:val="TAC"/>
              <w:keepNext w:val="0"/>
              <w:keepLines w:val="0"/>
              <w:rPr>
                <w:rFonts w:eastAsiaTheme="minorEastAsia"/>
                <w:lang w:eastAsia="ko-KR"/>
              </w:rPr>
            </w:pPr>
            <w:r>
              <w:rPr>
                <w:rFonts w:eastAsia="DengXian"/>
                <w:lang w:eastAsia="zh-CN"/>
              </w:rPr>
              <w:t>2350</w:t>
            </w:r>
          </w:p>
        </w:tc>
        <w:tc>
          <w:tcPr>
            <w:tcW w:w="851" w:type="dxa"/>
            <w:tcBorders>
              <w:top w:val="single" w:sz="4" w:space="0" w:color="auto"/>
              <w:left w:val="single" w:sz="4" w:space="0" w:color="auto"/>
              <w:bottom w:val="single" w:sz="4" w:space="0" w:color="auto"/>
              <w:right w:val="single" w:sz="4" w:space="0" w:color="auto"/>
            </w:tcBorders>
            <w:hideMark/>
          </w:tcPr>
          <w:p w14:paraId="7263ADEE" w14:textId="77777777" w:rsidR="00395979" w:rsidRDefault="00395979">
            <w:pPr>
              <w:pStyle w:val="TAC"/>
              <w:keepNext w:val="0"/>
              <w:keepLines w:val="0"/>
              <w:rPr>
                <w:rFonts w:eastAsiaTheme="minorEastAsia"/>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5147FC4" w14:textId="77777777" w:rsidR="00395979" w:rsidRDefault="00395979">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76693B" w14:textId="77777777" w:rsidR="00395979" w:rsidRDefault="00395979">
            <w:pPr>
              <w:pStyle w:val="TAC"/>
              <w:keepNext w:val="0"/>
              <w:keepLines w:val="0"/>
              <w:rPr>
                <w:rFonts w:eastAsiaTheme="minorEastAsia"/>
                <w:lang w:eastAsia="ko-KR"/>
              </w:rPr>
            </w:pPr>
            <w:r>
              <w:rPr>
                <w:rFonts w:eastAsia="DengXian"/>
                <w:lang w:eastAsia="zh-CN"/>
              </w:rPr>
              <w:t>2350</w:t>
            </w:r>
          </w:p>
        </w:tc>
        <w:tc>
          <w:tcPr>
            <w:tcW w:w="977" w:type="dxa"/>
            <w:tcBorders>
              <w:top w:val="single" w:sz="4" w:space="0" w:color="auto"/>
              <w:left w:val="single" w:sz="4" w:space="0" w:color="auto"/>
              <w:bottom w:val="single" w:sz="4" w:space="0" w:color="auto"/>
              <w:right w:val="single" w:sz="4" w:space="0" w:color="auto"/>
            </w:tcBorders>
            <w:hideMark/>
          </w:tcPr>
          <w:p w14:paraId="0FAFCCFC" w14:textId="77777777" w:rsidR="00395979" w:rsidRDefault="00395979">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6579D23" w14:textId="77777777" w:rsidR="00395979" w:rsidRDefault="00395979">
            <w:pPr>
              <w:pStyle w:val="TAC"/>
              <w:keepNext w:val="0"/>
              <w:keepLines w:val="0"/>
              <w:rPr>
                <w:rFonts w:eastAsiaTheme="minorEastAsia"/>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342D64" w14:textId="77777777" w:rsidR="00395979" w:rsidRDefault="00395979">
            <w:pPr>
              <w:pStyle w:val="TAC"/>
              <w:keepNext w:val="0"/>
              <w:keepLines w:val="0"/>
              <w:rPr>
                <w:rFonts w:eastAsiaTheme="minorEastAsia"/>
              </w:rPr>
            </w:pPr>
            <w:r>
              <w:rPr>
                <w:rFonts w:eastAsia="DengXian"/>
                <w:lang w:eastAsia="zh-CN"/>
              </w:rPr>
              <w:t>N/A</w:t>
            </w:r>
          </w:p>
        </w:tc>
      </w:tr>
      <w:tr w:rsidR="00395979" w14:paraId="250360DA" w14:textId="77777777" w:rsidTr="00395979">
        <w:trPr>
          <w:jc w:val="center"/>
        </w:trPr>
        <w:tc>
          <w:tcPr>
            <w:tcW w:w="2007" w:type="dxa"/>
            <w:tcBorders>
              <w:top w:val="nil"/>
              <w:left w:val="single" w:sz="4" w:space="0" w:color="auto"/>
              <w:bottom w:val="nil"/>
              <w:right w:val="single" w:sz="4" w:space="0" w:color="auto"/>
            </w:tcBorders>
          </w:tcPr>
          <w:p w14:paraId="73F0161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8C5369" w14:textId="77777777" w:rsidR="00395979" w:rsidRDefault="00395979">
            <w:pPr>
              <w:pStyle w:val="TAC"/>
              <w:keepNext w:val="0"/>
              <w:keepLines w:val="0"/>
              <w:rPr>
                <w:rFonts w:eastAsiaTheme="minorEastAsia"/>
                <w:lang w:eastAsia="zh-CN"/>
              </w:rPr>
            </w:pPr>
            <w:r>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0E68C215" w14:textId="77777777" w:rsidR="00395979" w:rsidRDefault="00395979">
            <w:pPr>
              <w:pStyle w:val="TAC"/>
              <w:keepNext w:val="0"/>
              <w:keepLines w:val="0"/>
              <w:rPr>
                <w:rFonts w:eastAsiaTheme="minorEastAsia"/>
                <w:lang w:eastAsia="ko-KR"/>
              </w:rPr>
            </w:pPr>
            <w:r>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3EA586C" w14:textId="77777777" w:rsidR="00395979" w:rsidRDefault="00395979">
            <w:pPr>
              <w:pStyle w:val="TAC"/>
              <w:keepNext w:val="0"/>
              <w:keepLines w:val="0"/>
              <w:rPr>
                <w:rFonts w:eastAsiaTheme="minorEastAsia"/>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04F1B4D" w14:textId="77777777" w:rsidR="00395979" w:rsidRDefault="00395979">
            <w:pPr>
              <w:pStyle w:val="TAC"/>
              <w:keepNext w:val="0"/>
              <w:keepLines w:val="0"/>
              <w:rPr>
                <w:rFonts w:eastAsiaTheme="minorEastAsia"/>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5D71A4F" w14:textId="77777777" w:rsidR="00395979" w:rsidRDefault="00395979">
            <w:pPr>
              <w:pStyle w:val="TAC"/>
              <w:keepNext w:val="0"/>
              <w:keepLines w:val="0"/>
              <w:rPr>
                <w:rFonts w:eastAsiaTheme="minorEastAsia"/>
                <w:lang w:eastAsia="ko-KR"/>
              </w:rPr>
            </w:pPr>
            <w:r>
              <w:rPr>
                <w:rFonts w:eastAsia="DengXian"/>
                <w:lang w:eastAsia="zh-CN"/>
              </w:rPr>
              <w:t>3440</w:t>
            </w:r>
          </w:p>
        </w:tc>
        <w:tc>
          <w:tcPr>
            <w:tcW w:w="977" w:type="dxa"/>
            <w:tcBorders>
              <w:top w:val="single" w:sz="4" w:space="0" w:color="auto"/>
              <w:left w:val="single" w:sz="4" w:space="0" w:color="auto"/>
              <w:bottom w:val="single" w:sz="4" w:space="0" w:color="auto"/>
              <w:right w:val="single" w:sz="4" w:space="0" w:color="auto"/>
            </w:tcBorders>
            <w:hideMark/>
          </w:tcPr>
          <w:p w14:paraId="08193187" w14:textId="77777777" w:rsidR="00395979" w:rsidRDefault="00395979">
            <w:pPr>
              <w:pStyle w:val="TAC"/>
              <w:keepNext w:val="0"/>
              <w:keepLines w:val="0"/>
              <w:rPr>
                <w:rFonts w:eastAsiaTheme="minorEastAsia"/>
              </w:rPr>
            </w:pPr>
            <w:r>
              <w:rPr>
                <w:rFonts w:eastAsia="DengXian"/>
                <w:lang w:eastAsia="zh-CN"/>
              </w:rPr>
              <w:t>16.8</w:t>
            </w:r>
          </w:p>
        </w:tc>
        <w:tc>
          <w:tcPr>
            <w:tcW w:w="828" w:type="dxa"/>
            <w:tcBorders>
              <w:top w:val="single" w:sz="4" w:space="0" w:color="auto"/>
              <w:left w:val="single" w:sz="4" w:space="0" w:color="auto"/>
              <w:bottom w:val="single" w:sz="4" w:space="0" w:color="auto"/>
              <w:right w:val="single" w:sz="4" w:space="0" w:color="auto"/>
            </w:tcBorders>
            <w:hideMark/>
          </w:tcPr>
          <w:p w14:paraId="498DBFF0" w14:textId="77777777" w:rsidR="00395979" w:rsidRDefault="00395979">
            <w:pPr>
              <w:pStyle w:val="TAC"/>
              <w:keepNext w:val="0"/>
              <w:keepLines w:val="0"/>
              <w:rPr>
                <w:rFonts w:eastAsiaTheme="minorEastAsia"/>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09475B" w14:textId="77777777" w:rsidR="00395979" w:rsidRDefault="00395979">
            <w:pPr>
              <w:pStyle w:val="TAC"/>
              <w:keepNext w:val="0"/>
              <w:keepLines w:val="0"/>
              <w:rPr>
                <w:rFonts w:eastAsiaTheme="minorEastAsia"/>
              </w:rPr>
            </w:pPr>
            <w:r>
              <w:rPr>
                <w:rFonts w:eastAsia="DengXian"/>
                <w:lang w:eastAsia="zh-CN"/>
              </w:rPr>
              <w:t>IMD4</w:t>
            </w:r>
          </w:p>
        </w:tc>
      </w:tr>
      <w:tr w:rsidR="00395979" w14:paraId="472E81A0" w14:textId="77777777" w:rsidTr="00395979">
        <w:trPr>
          <w:jc w:val="center"/>
        </w:trPr>
        <w:tc>
          <w:tcPr>
            <w:tcW w:w="2007" w:type="dxa"/>
            <w:tcBorders>
              <w:top w:val="nil"/>
              <w:left w:val="single" w:sz="4" w:space="0" w:color="auto"/>
              <w:bottom w:val="nil"/>
              <w:right w:val="single" w:sz="4" w:space="0" w:color="auto"/>
            </w:tcBorders>
          </w:tcPr>
          <w:p w14:paraId="0DA7492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AE8C0C" w14:textId="77777777" w:rsidR="00395979" w:rsidRDefault="00395979">
            <w:pPr>
              <w:pStyle w:val="TAC"/>
              <w:keepNext w:val="0"/>
              <w:keepLines w:val="0"/>
              <w:rPr>
                <w:rFonts w:eastAsiaTheme="minorEastAsia"/>
                <w:lang w:eastAsia="zh-CN"/>
              </w:rPr>
            </w:pPr>
            <w:r>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743FA69C" w14:textId="77777777" w:rsidR="00395979" w:rsidRDefault="00395979">
            <w:pPr>
              <w:pStyle w:val="TAC"/>
              <w:keepNext w:val="0"/>
              <w:keepLines w:val="0"/>
              <w:rPr>
                <w:rFonts w:eastAsiaTheme="minorEastAsia"/>
                <w:lang w:eastAsia="ko-KR"/>
              </w:rPr>
            </w:pPr>
            <w:r>
              <w:rPr>
                <w:rFonts w:eastAsia="DengXian"/>
                <w:lang w:eastAsia="zh-CN"/>
              </w:rPr>
              <w:t>1925</w:t>
            </w:r>
          </w:p>
        </w:tc>
        <w:tc>
          <w:tcPr>
            <w:tcW w:w="851" w:type="dxa"/>
            <w:tcBorders>
              <w:top w:val="single" w:sz="4" w:space="0" w:color="auto"/>
              <w:left w:val="single" w:sz="4" w:space="0" w:color="auto"/>
              <w:bottom w:val="single" w:sz="4" w:space="0" w:color="auto"/>
              <w:right w:val="single" w:sz="4" w:space="0" w:color="auto"/>
            </w:tcBorders>
            <w:hideMark/>
          </w:tcPr>
          <w:p w14:paraId="48E7B159" w14:textId="77777777" w:rsidR="00395979" w:rsidRDefault="00395979">
            <w:pPr>
              <w:pStyle w:val="TAC"/>
              <w:keepNext w:val="0"/>
              <w:keepLines w:val="0"/>
              <w:rPr>
                <w:rFonts w:eastAsiaTheme="minorEastAsia"/>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B8B74C7" w14:textId="77777777" w:rsidR="00395979" w:rsidRDefault="00395979">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00BE124" w14:textId="77777777" w:rsidR="00395979" w:rsidRDefault="00395979">
            <w:pPr>
              <w:pStyle w:val="TAC"/>
              <w:keepNext w:val="0"/>
              <w:keepLines w:val="0"/>
              <w:rPr>
                <w:rFonts w:eastAsiaTheme="minorEastAsia"/>
                <w:lang w:eastAsia="ko-KR"/>
              </w:rPr>
            </w:pPr>
            <w:r>
              <w:rPr>
                <w:rFonts w:eastAsia="DengXian"/>
                <w:lang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52C8FCD1" w14:textId="77777777" w:rsidR="00395979" w:rsidRDefault="00395979">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397B67F" w14:textId="77777777" w:rsidR="00395979" w:rsidRDefault="00395979">
            <w:pPr>
              <w:pStyle w:val="TAC"/>
              <w:keepNext w:val="0"/>
              <w:keepLines w:val="0"/>
              <w:rPr>
                <w:rFonts w:eastAsiaTheme="minorEastAsia"/>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40CE12" w14:textId="77777777" w:rsidR="00395979" w:rsidRDefault="00395979">
            <w:pPr>
              <w:pStyle w:val="TAC"/>
              <w:keepNext w:val="0"/>
              <w:keepLines w:val="0"/>
              <w:rPr>
                <w:rFonts w:eastAsiaTheme="minorEastAsia"/>
              </w:rPr>
            </w:pPr>
            <w:r>
              <w:rPr>
                <w:rFonts w:eastAsia="DengXian"/>
                <w:lang w:eastAsia="zh-CN"/>
              </w:rPr>
              <w:t>N/A</w:t>
            </w:r>
          </w:p>
        </w:tc>
      </w:tr>
      <w:tr w:rsidR="00395979" w14:paraId="3147B342" w14:textId="77777777" w:rsidTr="00395979">
        <w:trPr>
          <w:jc w:val="center"/>
        </w:trPr>
        <w:tc>
          <w:tcPr>
            <w:tcW w:w="2007" w:type="dxa"/>
            <w:tcBorders>
              <w:top w:val="nil"/>
              <w:left w:val="single" w:sz="4" w:space="0" w:color="auto"/>
              <w:bottom w:val="nil"/>
              <w:right w:val="single" w:sz="4" w:space="0" w:color="auto"/>
            </w:tcBorders>
          </w:tcPr>
          <w:p w14:paraId="5E2F9EF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F2E470" w14:textId="77777777" w:rsidR="00395979" w:rsidRDefault="00395979">
            <w:pPr>
              <w:pStyle w:val="TAC"/>
              <w:keepNext w:val="0"/>
              <w:keepLines w:val="0"/>
              <w:rPr>
                <w:rFonts w:eastAsiaTheme="minorEastAsia"/>
                <w:lang w:eastAsia="zh-CN"/>
              </w:rPr>
            </w:pPr>
            <w:r>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7832940C" w14:textId="77777777" w:rsidR="00395979" w:rsidRDefault="00395979">
            <w:pPr>
              <w:pStyle w:val="TAC"/>
              <w:keepNext w:val="0"/>
              <w:keepLines w:val="0"/>
              <w:rPr>
                <w:rFonts w:eastAsiaTheme="minorEastAsia"/>
                <w:lang w:eastAsia="ko-KR"/>
              </w:rPr>
            </w:pPr>
            <w:r>
              <w:rPr>
                <w:rFonts w:eastAsia="DengXian"/>
                <w:lang w:eastAsia="zh-CN"/>
              </w:rPr>
              <w:t>2395</w:t>
            </w:r>
          </w:p>
        </w:tc>
        <w:tc>
          <w:tcPr>
            <w:tcW w:w="851" w:type="dxa"/>
            <w:tcBorders>
              <w:top w:val="single" w:sz="4" w:space="0" w:color="auto"/>
              <w:left w:val="single" w:sz="4" w:space="0" w:color="auto"/>
              <w:bottom w:val="single" w:sz="4" w:space="0" w:color="auto"/>
              <w:right w:val="single" w:sz="4" w:space="0" w:color="auto"/>
            </w:tcBorders>
            <w:hideMark/>
          </w:tcPr>
          <w:p w14:paraId="476677C3" w14:textId="77777777" w:rsidR="00395979" w:rsidRDefault="00395979">
            <w:pPr>
              <w:pStyle w:val="TAC"/>
              <w:keepNext w:val="0"/>
              <w:keepLines w:val="0"/>
              <w:rPr>
                <w:rFonts w:eastAsiaTheme="minorEastAsia"/>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10D40CB" w14:textId="77777777" w:rsidR="00395979" w:rsidRDefault="00395979">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47B7421" w14:textId="77777777" w:rsidR="00395979" w:rsidRDefault="00395979">
            <w:pPr>
              <w:pStyle w:val="TAC"/>
              <w:keepNext w:val="0"/>
              <w:keepLines w:val="0"/>
              <w:rPr>
                <w:rFonts w:eastAsiaTheme="minorEastAsia"/>
                <w:lang w:eastAsia="ko-KR"/>
              </w:rPr>
            </w:pPr>
            <w:r>
              <w:rPr>
                <w:rFonts w:eastAsia="DengXian"/>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7F22DB4B" w14:textId="77777777" w:rsidR="00395979" w:rsidRDefault="00395979">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743CD1F" w14:textId="77777777" w:rsidR="00395979" w:rsidRDefault="00395979">
            <w:pPr>
              <w:pStyle w:val="TAC"/>
              <w:keepNext w:val="0"/>
              <w:keepLines w:val="0"/>
              <w:rPr>
                <w:rFonts w:eastAsiaTheme="minorEastAsia"/>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210848" w14:textId="77777777" w:rsidR="00395979" w:rsidRDefault="00395979">
            <w:pPr>
              <w:pStyle w:val="TAC"/>
              <w:keepNext w:val="0"/>
              <w:keepLines w:val="0"/>
              <w:rPr>
                <w:rFonts w:eastAsiaTheme="minorEastAsia"/>
              </w:rPr>
            </w:pPr>
            <w:r>
              <w:rPr>
                <w:rFonts w:eastAsia="DengXian"/>
                <w:lang w:eastAsia="zh-CN"/>
              </w:rPr>
              <w:t>N/A</w:t>
            </w:r>
          </w:p>
        </w:tc>
      </w:tr>
      <w:tr w:rsidR="00395979" w14:paraId="41545F25" w14:textId="77777777" w:rsidTr="00395979">
        <w:trPr>
          <w:jc w:val="center"/>
        </w:trPr>
        <w:tc>
          <w:tcPr>
            <w:tcW w:w="2007" w:type="dxa"/>
            <w:tcBorders>
              <w:top w:val="nil"/>
              <w:left w:val="single" w:sz="4" w:space="0" w:color="auto"/>
              <w:bottom w:val="nil"/>
              <w:right w:val="single" w:sz="4" w:space="0" w:color="auto"/>
            </w:tcBorders>
          </w:tcPr>
          <w:p w14:paraId="26B4C39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C159AA" w14:textId="77777777" w:rsidR="00395979" w:rsidRDefault="00395979">
            <w:pPr>
              <w:pStyle w:val="TAC"/>
              <w:keepNext w:val="0"/>
              <w:keepLines w:val="0"/>
              <w:rPr>
                <w:rFonts w:eastAsiaTheme="minorEastAsia"/>
                <w:lang w:eastAsia="zh-CN"/>
              </w:rPr>
            </w:pPr>
            <w:r>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799C3B9" w14:textId="77777777" w:rsidR="00395979" w:rsidRDefault="00395979">
            <w:pPr>
              <w:pStyle w:val="TAC"/>
              <w:keepNext w:val="0"/>
              <w:keepLines w:val="0"/>
              <w:rPr>
                <w:rFonts w:eastAsiaTheme="minorEastAsia"/>
                <w:lang w:eastAsia="ko-KR"/>
              </w:rPr>
            </w:pPr>
            <w:r>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0F65884" w14:textId="77777777" w:rsidR="00395979" w:rsidRDefault="00395979">
            <w:pPr>
              <w:pStyle w:val="TAC"/>
              <w:keepNext w:val="0"/>
              <w:keepLines w:val="0"/>
              <w:rPr>
                <w:rFonts w:eastAsiaTheme="minorEastAsia"/>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5AE7E4C" w14:textId="77777777" w:rsidR="00395979" w:rsidRDefault="00395979">
            <w:pPr>
              <w:pStyle w:val="TAC"/>
              <w:keepNext w:val="0"/>
              <w:keepLines w:val="0"/>
              <w:rPr>
                <w:rFonts w:eastAsiaTheme="minorEastAsia"/>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22FE1E2" w14:textId="77777777" w:rsidR="00395979" w:rsidRDefault="00395979">
            <w:pPr>
              <w:pStyle w:val="TAC"/>
              <w:keepNext w:val="0"/>
              <w:keepLines w:val="0"/>
              <w:rPr>
                <w:rFonts w:eastAsiaTheme="minorEastAsia"/>
                <w:lang w:eastAsia="ko-KR"/>
              </w:rPr>
            </w:pPr>
            <w:r>
              <w:rPr>
                <w:rFonts w:eastAsia="DengXian"/>
                <w:lang w:eastAsia="zh-CN"/>
              </w:rPr>
              <w:t>3335</w:t>
            </w:r>
          </w:p>
        </w:tc>
        <w:tc>
          <w:tcPr>
            <w:tcW w:w="977" w:type="dxa"/>
            <w:tcBorders>
              <w:top w:val="single" w:sz="4" w:space="0" w:color="auto"/>
              <w:left w:val="single" w:sz="4" w:space="0" w:color="auto"/>
              <w:bottom w:val="single" w:sz="4" w:space="0" w:color="auto"/>
              <w:right w:val="single" w:sz="4" w:space="0" w:color="auto"/>
            </w:tcBorders>
            <w:hideMark/>
          </w:tcPr>
          <w:p w14:paraId="71F95E62" w14:textId="77777777" w:rsidR="00395979" w:rsidRDefault="00395979">
            <w:pPr>
              <w:pStyle w:val="TAC"/>
              <w:keepNext w:val="0"/>
              <w:keepLines w:val="0"/>
              <w:rPr>
                <w:rFonts w:eastAsiaTheme="minorEastAsia"/>
              </w:rPr>
            </w:pPr>
            <w:r>
              <w:rPr>
                <w:rFonts w:eastAsia="DengXian"/>
                <w:lang w:eastAsia="zh-CN"/>
              </w:rPr>
              <w:t>0.8</w:t>
            </w:r>
          </w:p>
        </w:tc>
        <w:tc>
          <w:tcPr>
            <w:tcW w:w="828" w:type="dxa"/>
            <w:tcBorders>
              <w:top w:val="single" w:sz="4" w:space="0" w:color="auto"/>
              <w:left w:val="single" w:sz="4" w:space="0" w:color="auto"/>
              <w:bottom w:val="single" w:sz="4" w:space="0" w:color="auto"/>
              <w:right w:val="single" w:sz="4" w:space="0" w:color="auto"/>
            </w:tcBorders>
            <w:hideMark/>
          </w:tcPr>
          <w:p w14:paraId="06A6DA27" w14:textId="77777777" w:rsidR="00395979" w:rsidRDefault="00395979">
            <w:pPr>
              <w:pStyle w:val="TAC"/>
              <w:keepNext w:val="0"/>
              <w:keepLines w:val="0"/>
              <w:rPr>
                <w:rFonts w:eastAsiaTheme="minorEastAsia"/>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0BCA15" w14:textId="77777777" w:rsidR="00395979" w:rsidRDefault="00395979">
            <w:pPr>
              <w:pStyle w:val="TAC"/>
              <w:keepNext w:val="0"/>
              <w:keepLines w:val="0"/>
              <w:rPr>
                <w:rFonts w:eastAsiaTheme="minorEastAsia"/>
              </w:rPr>
            </w:pPr>
            <w:r>
              <w:rPr>
                <w:rFonts w:eastAsia="DengXian"/>
                <w:lang w:eastAsia="zh-CN"/>
              </w:rPr>
              <w:t>IMD5</w:t>
            </w:r>
          </w:p>
        </w:tc>
      </w:tr>
      <w:tr w:rsidR="00395979" w14:paraId="1712CFC2" w14:textId="77777777" w:rsidTr="00395979">
        <w:trPr>
          <w:jc w:val="center"/>
        </w:trPr>
        <w:tc>
          <w:tcPr>
            <w:tcW w:w="2007" w:type="dxa"/>
            <w:tcBorders>
              <w:top w:val="nil"/>
              <w:left w:val="single" w:sz="4" w:space="0" w:color="auto"/>
              <w:bottom w:val="nil"/>
              <w:right w:val="single" w:sz="4" w:space="0" w:color="auto"/>
            </w:tcBorders>
          </w:tcPr>
          <w:p w14:paraId="5CD2EE4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0BD97C" w14:textId="77777777" w:rsidR="00395979" w:rsidRDefault="00395979">
            <w:pPr>
              <w:pStyle w:val="TAC"/>
              <w:keepNext w:val="0"/>
              <w:keepLines w:val="0"/>
              <w:rPr>
                <w:rFonts w:eastAsiaTheme="minorEastAsia"/>
                <w:lang w:eastAsia="zh-CN"/>
              </w:rPr>
            </w:pPr>
            <w:r>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18A32CA9" w14:textId="77777777" w:rsidR="00395979" w:rsidRDefault="00395979">
            <w:pPr>
              <w:pStyle w:val="TAC"/>
              <w:keepNext w:val="0"/>
              <w:keepLines w:val="0"/>
              <w:rPr>
                <w:rFonts w:eastAsiaTheme="minorEastAsia"/>
                <w:lang w:eastAsia="ko-KR"/>
              </w:rPr>
            </w:pPr>
            <w:r>
              <w:rPr>
                <w:rFonts w:eastAsia="DengXian"/>
                <w:lang w:eastAsia="zh-CN"/>
              </w:rPr>
              <w:t>1720</w:t>
            </w:r>
          </w:p>
        </w:tc>
        <w:tc>
          <w:tcPr>
            <w:tcW w:w="851" w:type="dxa"/>
            <w:tcBorders>
              <w:top w:val="single" w:sz="4" w:space="0" w:color="auto"/>
              <w:left w:val="single" w:sz="4" w:space="0" w:color="auto"/>
              <w:bottom w:val="single" w:sz="4" w:space="0" w:color="auto"/>
              <w:right w:val="single" w:sz="4" w:space="0" w:color="auto"/>
            </w:tcBorders>
            <w:hideMark/>
          </w:tcPr>
          <w:p w14:paraId="46F5153A" w14:textId="77777777" w:rsidR="00395979" w:rsidRDefault="00395979">
            <w:pPr>
              <w:pStyle w:val="TAC"/>
              <w:keepNext w:val="0"/>
              <w:keepLines w:val="0"/>
              <w:rPr>
                <w:rFonts w:eastAsiaTheme="minorEastAsia"/>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33C3700" w14:textId="77777777" w:rsidR="00395979" w:rsidRDefault="00395979">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816C82C" w14:textId="77777777" w:rsidR="00395979" w:rsidRDefault="00395979">
            <w:pPr>
              <w:pStyle w:val="TAC"/>
              <w:keepNext w:val="0"/>
              <w:keepLines w:val="0"/>
              <w:rPr>
                <w:rFonts w:eastAsiaTheme="minorEastAsia"/>
                <w:lang w:eastAsia="ko-KR"/>
              </w:rPr>
            </w:pPr>
            <w:r>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hideMark/>
          </w:tcPr>
          <w:p w14:paraId="1D0A43A3" w14:textId="77777777" w:rsidR="00395979" w:rsidRDefault="00395979">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D17D3D" w14:textId="77777777" w:rsidR="00395979" w:rsidRDefault="00395979">
            <w:pPr>
              <w:pStyle w:val="TAC"/>
              <w:keepNext w:val="0"/>
              <w:keepLines w:val="0"/>
              <w:rPr>
                <w:rFonts w:eastAsiaTheme="minorEastAsia"/>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BE4967" w14:textId="77777777" w:rsidR="00395979" w:rsidRDefault="00395979">
            <w:pPr>
              <w:pStyle w:val="TAC"/>
              <w:keepNext w:val="0"/>
              <w:keepLines w:val="0"/>
              <w:rPr>
                <w:rFonts w:eastAsiaTheme="minorEastAsia"/>
              </w:rPr>
            </w:pPr>
            <w:r>
              <w:rPr>
                <w:rFonts w:eastAsia="DengXian"/>
                <w:lang w:eastAsia="zh-CN"/>
              </w:rPr>
              <w:t>N/A</w:t>
            </w:r>
          </w:p>
        </w:tc>
      </w:tr>
      <w:tr w:rsidR="00395979" w14:paraId="62557E07" w14:textId="77777777" w:rsidTr="00395979">
        <w:trPr>
          <w:jc w:val="center"/>
        </w:trPr>
        <w:tc>
          <w:tcPr>
            <w:tcW w:w="2007" w:type="dxa"/>
            <w:tcBorders>
              <w:top w:val="nil"/>
              <w:left w:val="single" w:sz="4" w:space="0" w:color="auto"/>
              <w:bottom w:val="nil"/>
              <w:right w:val="single" w:sz="4" w:space="0" w:color="auto"/>
            </w:tcBorders>
          </w:tcPr>
          <w:p w14:paraId="47B9091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9D7E82" w14:textId="77777777" w:rsidR="00395979" w:rsidRDefault="00395979">
            <w:pPr>
              <w:pStyle w:val="TAC"/>
              <w:keepNext w:val="0"/>
              <w:keepLines w:val="0"/>
              <w:rPr>
                <w:rFonts w:eastAsiaTheme="minorEastAsia"/>
                <w:lang w:eastAsia="zh-CN"/>
              </w:rPr>
            </w:pPr>
            <w:r>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550B16F2" w14:textId="77777777" w:rsidR="00395979" w:rsidRDefault="00395979">
            <w:pPr>
              <w:pStyle w:val="TAC"/>
              <w:keepNext w:val="0"/>
              <w:keepLines w:val="0"/>
              <w:rPr>
                <w:rFonts w:eastAsiaTheme="minorEastAsia"/>
                <w:lang w:eastAsia="ko-KR"/>
              </w:rPr>
            </w:pPr>
            <w:r>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57C13F6" w14:textId="77777777" w:rsidR="00395979" w:rsidRDefault="00395979">
            <w:pPr>
              <w:pStyle w:val="TAC"/>
              <w:keepNext w:val="0"/>
              <w:keepLines w:val="0"/>
              <w:rPr>
                <w:rFonts w:eastAsiaTheme="minorEastAsia"/>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4169A3D" w14:textId="77777777" w:rsidR="00395979" w:rsidRDefault="00395979">
            <w:pPr>
              <w:pStyle w:val="TAC"/>
              <w:keepNext w:val="0"/>
              <w:keepLines w:val="0"/>
              <w:rPr>
                <w:rFonts w:eastAsiaTheme="minorEastAsia"/>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227CFC8" w14:textId="77777777" w:rsidR="00395979" w:rsidRDefault="00395979">
            <w:pPr>
              <w:pStyle w:val="TAC"/>
              <w:keepNext w:val="0"/>
              <w:keepLines w:val="0"/>
              <w:rPr>
                <w:rFonts w:eastAsiaTheme="minorEastAsia"/>
                <w:lang w:eastAsia="ko-KR"/>
              </w:rPr>
            </w:pPr>
            <w:r>
              <w:rPr>
                <w:rFonts w:eastAsia="DengXian"/>
                <w:lang w:eastAsia="zh-CN"/>
              </w:rPr>
              <w:t>2360</w:t>
            </w:r>
          </w:p>
        </w:tc>
        <w:tc>
          <w:tcPr>
            <w:tcW w:w="977" w:type="dxa"/>
            <w:tcBorders>
              <w:top w:val="single" w:sz="4" w:space="0" w:color="auto"/>
              <w:left w:val="single" w:sz="4" w:space="0" w:color="auto"/>
              <w:bottom w:val="single" w:sz="4" w:space="0" w:color="auto"/>
              <w:right w:val="single" w:sz="4" w:space="0" w:color="auto"/>
            </w:tcBorders>
            <w:hideMark/>
          </w:tcPr>
          <w:p w14:paraId="1C5AF949" w14:textId="77777777" w:rsidR="00395979" w:rsidRDefault="00395979">
            <w:pPr>
              <w:pStyle w:val="TAC"/>
              <w:keepNext w:val="0"/>
              <w:keepLines w:val="0"/>
              <w:rPr>
                <w:rFonts w:eastAsiaTheme="minorEastAsia"/>
              </w:rPr>
            </w:pPr>
            <w:r>
              <w:rPr>
                <w:rFonts w:eastAsia="DengXian"/>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691A1FE3" w14:textId="77777777" w:rsidR="00395979" w:rsidRDefault="00395979">
            <w:pPr>
              <w:pStyle w:val="TAC"/>
              <w:keepNext w:val="0"/>
              <w:keepLines w:val="0"/>
              <w:rPr>
                <w:rFonts w:eastAsiaTheme="minorEastAsia"/>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46346A" w14:textId="77777777" w:rsidR="00395979" w:rsidRDefault="00395979">
            <w:pPr>
              <w:pStyle w:val="TAC"/>
              <w:keepNext w:val="0"/>
              <w:keepLines w:val="0"/>
              <w:rPr>
                <w:rFonts w:eastAsiaTheme="minorEastAsia"/>
              </w:rPr>
            </w:pPr>
            <w:r>
              <w:rPr>
                <w:rFonts w:eastAsia="DengXian"/>
                <w:lang w:eastAsia="zh-CN"/>
              </w:rPr>
              <w:t>IMD5</w:t>
            </w:r>
          </w:p>
        </w:tc>
      </w:tr>
      <w:tr w:rsidR="00395979" w14:paraId="2AF42D7A" w14:textId="77777777" w:rsidTr="00395979">
        <w:trPr>
          <w:jc w:val="center"/>
        </w:trPr>
        <w:tc>
          <w:tcPr>
            <w:tcW w:w="2007" w:type="dxa"/>
            <w:tcBorders>
              <w:top w:val="nil"/>
              <w:left w:val="single" w:sz="4" w:space="0" w:color="auto"/>
              <w:bottom w:val="nil"/>
              <w:right w:val="single" w:sz="4" w:space="0" w:color="auto"/>
            </w:tcBorders>
          </w:tcPr>
          <w:p w14:paraId="04D0C33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DEB5D4" w14:textId="77777777" w:rsidR="00395979" w:rsidRDefault="00395979">
            <w:pPr>
              <w:pStyle w:val="TAC"/>
              <w:keepNext w:val="0"/>
              <w:keepLines w:val="0"/>
              <w:rPr>
                <w:rFonts w:eastAsiaTheme="minorEastAsia"/>
                <w:lang w:eastAsia="zh-CN"/>
              </w:rPr>
            </w:pPr>
            <w:r>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15F26879" w14:textId="77777777" w:rsidR="00395979" w:rsidRDefault="00395979">
            <w:pPr>
              <w:pStyle w:val="TAC"/>
              <w:keepNext w:val="0"/>
              <w:keepLines w:val="0"/>
              <w:rPr>
                <w:rFonts w:eastAsiaTheme="minorEastAsia"/>
                <w:lang w:eastAsia="ko-KR"/>
              </w:rPr>
            </w:pPr>
            <w:r>
              <w:rPr>
                <w:rFonts w:eastAsia="DengXian"/>
                <w:lang w:eastAsia="zh-CN"/>
              </w:rPr>
              <w:t>3760</w:t>
            </w:r>
          </w:p>
        </w:tc>
        <w:tc>
          <w:tcPr>
            <w:tcW w:w="851" w:type="dxa"/>
            <w:tcBorders>
              <w:top w:val="single" w:sz="4" w:space="0" w:color="auto"/>
              <w:left w:val="single" w:sz="4" w:space="0" w:color="auto"/>
              <w:bottom w:val="single" w:sz="4" w:space="0" w:color="auto"/>
              <w:right w:val="single" w:sz="4" w:space="0" w:color="auto"/>
            </w:tcBorders>
            <w:hideMark/>
          </w:tcPr>
          <w:p w14:paraId="0F9EB75C" w14:textId="77777777" w:rsidR="00395979" w:rsidRDefault="00395979">
            <w:pPr>
              <w:pStyle w:val="TAC"/>
              <w:keepNext w:val="0"/>
              <w:keepLines w:val="0"/>
              <w:rPr>
                <w:rFonts w:eastAsiaTheme="minorEastAsia"/>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6ED1040" w14:textId="77777777" w:rsidR="00395979" w:rsidRDefault="00395979">
            <w:pPr>
              <w:pStyle w:val="TAC"/>
              <w:keepNext w:val="0"/>
              <w:keepLines w:val="0"/>
              <w:rPr>
                <w:rFonts w:eastAsiaTheme="minorEastAsia"/>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F953A32" w14:textId="77777777" w:rsidR="00395979" w:rsidRDefault="00395979">
            <w:pPr>
              <w:pStyle w:val="TAC"/>
              <w:keepNext w:val="0"/>
              <w:keepLines w:val="0"/>
              <w:rPr>
                <w:rFonts w:eastAsiaTheme="minorEastAsia"/>
                <w:lang w:eastAsia="ko-KR"/>
              </w:rPr>
            </w:pPr>
            <w:r>
              <w:rPr>
                <w:rFonts w:eastAsia="DengXian"/>
                <w:lang w:eastAsia="zh-CN"/>
              </w:rPr>
              <w:t>3760</w:t>
            </w:r>
          </w:p>
        </w:tc>
        <w:tc>
          <w:tcPr>
            <w:tcW w:w="977" w:type="dxa"/>
            <w:tcBorders>
              <w:top w:val="single" w:sz="4" w:space="0" w:color="auto"/>
              <w:left w:val="single" w:sz="4" w:space="0" w:color="auto"/>
              <w:bottom w:val="single" w:sz="4" w:space="0" w:color="auto"/>
              <w:right w:val="single" w:sz="4" w:space="0" w:color="auto"/>
            </w:tcBorders>
            <w:hideMark/>
          </w:tcPr>
          <w:p w14:paraId="7AE66CEC" w14:textId="77777777" w:rsidR="00395979" w:rsidRDefault="00395979">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4ED94FD" w14:textId="77777777" w:rsidR="00395979" w:rsidRDefault="00395979">
            <w:pPr>
              <w:pStyle w:val="TAC"/>
              <w:keepNext w:val="0"/>
              <w:keepLines w:val="0"/>
              <w:rPr>
                <w:rFonts w:eastAsiaTheme="minorEastAsia"/>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79A678" w14:textId="77777777" w:rsidR="00395979" w:rsidRDefault="00395979">
            <w:pPr>
              <w:pStyle w:val="TAC"/>
              <w:keepNext w:val="0"/>
              <w:keepLines w:val="0"/>
              <w:rPr>
                <w:rFonts w:eastAsiaTheme="minorEastAsia"/>
              </w:rPr>
            </w:pPr>
            <w:r>
              <w:rPr>
                <w:rFonts w:eastAsia="DengXian"/>
                <w:lang w:eastAsia="zh-CN"/>
              </w:rPr>
              <w:t>N/A</w:t>
            </w:r>
          </w:p>
        </w:tc>
      </w:tr>
      <w:tr w:rsidR="00395979" w14:paraId="71E14B7A" w14:textId="77777777" w:rsidTr="00395979">
        <w:trPr>
          <w:jc w:val="center"/>
        </w:trPr>
        <w:tc>
          <w:tcPr>
            <w:tcW w:w="2007" w:type="dxa"/>
            <w:tcBorders>
              <w:top w:val="nil"/>
              <w:left w:val="single" w:sz="4" w:space="0" w:color="auto"/>
              <w:bottom w:val="nil"/>
              <w:right w:val="single" w:sz="4" w:space="0" w:color="auto"/>
            </w:tcBorders>
          </w:tcPr>
          <w:p w14:paraId="748159A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59BF61" w14:textId="77777777" w:rsidR="00395979" w:rsidRDefault="00395979">
            <w:pPr>
              <w:pStyle w:val="TAC"/>
              <w:keepNext w:val="0"/>
              <w:keepLines w:val="0"/>
              <w:rPr>
                <w:rFonts w:eastAsiaTheme="minorEastAsia"/>
                <w:lang w:eastAsia="zh-CN"/>
              </w:rPr>
            </w:pPr>
            <w:r>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0B0FA004" w14:textId="77777777" w:rsidR="00395979" w:rsidRDefault="00395979">
            <w:pPr>
              <w:pStyle w:val="TAC"/>
              <w:keepNext w:val="0"/>
              <w:keepLines w:val="0"/>
              <w:rPr>
                <w:rFonts w:eastAsiaTheme="minorEastAsia"/>
                <w:lang w:eastAsia="ko-KR"/>
              </w:rPr>
            </w:pPr>
            <w:r>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17A80A2" w14:textId="77777777" w:rsidR="00395979" w:rsidRDefault="00395979">
            <w:pPr>
              <w:pStyle w:val="TAC"/>
              <w:keepNext w:val="0"/>
              <w:keepLines w:val="0"/>
              <w:rPr>
                <w:rFonts w:eastAsiaTheme="minorEastAsia"/>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3A5B620" w14:textId="77777777" w:rsidR="00395979" w:rsidRDefault="00395979">
            <w:pPr>
              <w:pStyle w:val="TAC"/>
              <w:keepNext w:val="0"/>
              <w:keepLines w:val="0"/>
              <w:rPr>
                <w:rFonts w:eastAsiaTheme="minorEastAsia"/>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7489310" w14:textId="77777777" w:rsidR="00395979" w:rsidRDefault="00395979">
            <w:pPr>
              <w:pStyle w:val="TAC"/>
              <w:keepNext w:val="0"/>
              <w:keepLines w:val="0"/>
              <w:rPr>
                <w:rFonts w:eastAsiaTheme="minorEastAsia"/>
                <w:lang w:eastAsia="ko-KR"/>
              </w:rPr>
            </w:pPr>
            <w:r>
              <w:rPr>
                <w:rFonts w:eastAsia="DengXian"/>
                <w:lang w:eastAsia="zh-CN"/>
              </w:rPr>
              <w:t>1860</w:t>
            </w:r>
          </w:p>
        </w:tc>
        <w:tc>
          <w:tcPr>
            <w:tcW w:w="977" w:type="dxa"/>
            <w:tcBorders>
              <w:top w:val="single" w:sz="4" w:space="0" w:color="auto"/>
              <w:left w:val="single" w:sz="4" w:space="0" w:color="auto"/>
              <w:bottom w:val="single" w:sz="4" w:space="0" w:color="auto"/>
              <w:right w:val="single" w:sz="4" w:space="0" w:color="auto"/>
            </w:tcBorders>
            <w:hideMark/>
          </w:tcPr>
          <w:p w14:paraId="063E9173" w14:textId="77777777" w:rsidR="00395979" w:rsidRDefault="00395979">
            <w:pPr>
              <w:pStyle w:val="TAC"/>
              <w:keepNext w:val="0"/>
              <w:keepLines w:val="0"/>
              <w:rPr>
                <w:rFonts w:eastAsiaTheme="minorEastAsia"/>
              </w:rPr>
            </w:pPr>
            <w:r>
              <w:rPr>
                <w:rFonts w:eastAsia="DengXian"/>
                <w:lang w:eastAsia="zh-CN"/>
              </w:rPr>
              <w:t>14</w:t>
            </w:r>
          </w:p>
        </w:tc>
        <w:tc>
          <w:tcPr>
            <w:tcW w:w="828" w:type="dxa"/>
            <w:tcBorders>
              <w:top w:val="single" w:sz="4" w:space="0" w:color="auto"/>
              <w:left w:val="single" w:sz="4" w:space="0" w:color="auto"/>
              <w:bottom w:val="single" w:sz="4" w:space="0" w:color="auto"/>
              <w:right w:val="single" w:sz="4" w:space="0" w:color="auto"/>
            </w:tcBorders>
            <w:hideMark/>
          </w:tcPr>
          <w:p w14:paraId="295EAAF1" w14:textId="77777777" w:rsidR="00395979" w:rsidRDefault="00395979">
            <w:pPr>
              <w:pStyle w:val="TAC"/>
              <w:keepNext w:val="0"/>
              <w:keepLines w:val="0"/>
              <w:rPr>
                <w:rFonts w:eastAsiaTheme="minorEastAsia"/>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D0A1F0" w14:textId="77777777" w:rsidR="00395979" w:rsidRDefault="00395979">
            <w:pPr>
              <w:pStyle w:val="TAC"/>
              <w:keepNext w:val="0"/>
              <w:keepLines w:val="0"/>
              <w:rPr>
                <w:rFonts w:eastAsiaTheme="minorEastAsia"/>
              </w:rPr>
            </w:pPr>
            <w:r>
              <w:rPr>
                <w:rFonts w:eastAsia="DengXian"/>
                <w:lang w:eastAsia="zh-CN"/>
              </w:rPr>
              <w:t>IMD4</w:t>
            </w:r>
          </w:p>
        </w:tc>
      </w:tr>
      <w:tr w:rsidR="00395979" w14:paraId="5A82CB6C" w14:textId="77777777" w:rsidTr="00395979">
        <w:trPr>
          <w:jc w:val="center"/>
        </w:trPr>
        <w:tc>
          <w:tcPr>
            <w:tcW w:w="2007" w:type="dxa"/>
            <w:tcBorders>
              <w:top w:val="nil"/>
              <w:left w:val="single" w:sz="4" w:space="0" w:color="auto"/>
              <w:bottom w:val="nil"/>
              <w:right w:val="single" w:sz="4" w:space="0" w:color="auto"/>
            </w:tcBorders>
          </w:tcPr>
          <w:p w14:paraId="6B19789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34EB16" w14:textId="77777777" w:rsidR="00395979" w:rsidRDefault="00395979">
            <w:pPr>
              <w:pStyle w:val="TAC"/>
              <w:keepNext w:val="0"/>
              <w:keepLines w:val="0"/>
              <w:rPr>
                <w:rFonts w:eastAsiaTheme="minorEastAsia"/>
                <w:lang w:eastAsia="zh-CN"/>
              </w:rPr>
            </w:pPr>
            <w:r>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482B92EB" w14:textId="77777777" w:rsidR="00395979" w:rsidRDefault="00395979">
            <w:pPr>
              <w:pStyle w:val="TAC"/>
              <w:keepNext w:val="0"/>
              <w:keepLines w:val="0"/>
              <w:rPr>
                <w:rFonts w:eastAsiaTheme="minorEastAsia"/>
                <w:lang w:eastAsia="ko-KR"/>
              </w:rPr>
            </w:pPr>
            <w:r>
              <w:rPr>
                <w:rFonts w:eastAsia="DengXian"/>
                <w:lang w:eastAsia="zh-CN"/>
              </w:rPr>
              <w:t>2390</w:t>
            </w:r>
          </w:p>
        </w:tc>
        <w:tc>
          <w:tcPr>
            <w:tcW w:w="851" w:type="dxa"/>
            <w:tcBorders>
              <w:top w:val="single" w:sz="4" w:space="0" w:color="auto"/>
              <w:left w:val="single" w:sz="4" w:space="0" w:color="auto"/>
              <w:bottom w:val="single" w:sz="4" w:space="0" w:color="auto"/>
              <w:right w:val="single" w:sz="4" w:space="0" w:color="auto"/>
            </w:tcBorders>
            <w:hideMark/>
          </w:tcPr>
          <w:p w14:paraId="4AB018BD" w14:textId="77777777" w:rsidR="00395979" w:rsidRDefault="00395979">
            <w:pPr>
              <w:pStyle w:val="TAC"/>
              <w:keepNext w:val="0"/>
              <w:keepLines w:val="0"/>
              <w:rPr>
                <w:rFonts w:eastAsiaTheme="minorEastAsia"/>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0B1DC8E" w14:textId="77777777" w:rsidR="00395979" w:rsidRDefault="00395979">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26721E2" w14:textId="77777777" w:rsidR="00395979" w:rsidRDefault="00395979">
            <w:pPr>
              <w:pStyle w:val="TAC"/>
              <w:keepNext w:val="0"/>
              <w:keepLines w:val="0"/>
              <w:rPr>
                <w:rFonts w:eastAsiaTheme="minorEastAsia"/>
                <w:lang w:eastAsia="ko-KR"/>
              </w:rPr>
            </w:pPr>
            <w:r>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hideMark/>
          </w:tcPr>
          <w:p w14:paraId="698B9CF6" w14:textId="77777777" w:rsidR="00395979" w:rsidRDefault="00395979">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C117C9C" w14:textId="77777777" w:rsidR="00395979" w:rsidRDefault="00395979">
            <w:pPr>
              <w:pStyle w:val="TAC"/>
              <w:keepNext w:val="0"/>
              <w:keepLines w:val="0"/>
              <w:rPr>
                <w:rFonts w:eastAsiaTheme="minorEastAsia"/>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E62E16" w14:textId="77777777" w:rsidR="00395979" w:rsidRDefault="00395979">
            <w:pPr>
              <w:pStyle w:val="TAC"/>
              <w:keepNext w:val="0"/>
              <w:keepLines w:val="0"/>
              <w:rPr>
                <w:rFonts w:eastAsiaTheme="minorEastAsia"/>
              </w:rPr>
            </w:pPr>
            <w:r>
              <w:rPr>
                <w:rFonts w:eastAsia="DengXian"/>
                <w:lang w:eastAsia="zh-CN"/>
              </w:rPr>
              <w:t>N/A</w:t>
            </w:r>
          </w:p>
        </w:tc>
      </w:tr>
      <w:tr w:rsidR="00395979" w14:paraId="61CEC99D" w14:textId="77777777" w:rsidTr="00395979">
        <w:trPr>
          <w:jc w:val="center"/>
        </w:trPr>
        <w:tc>
          <w:tcPr>
            <w:tcW w:w="2007" w:type="dxa"/>
            <w:tcBorders>
              <w:top w:val="nil"/>
              <w:left w:val="single" w:sz="4" w:space="0" w:color="auto"/>
              <w:bottom w:val="single" w:sz="4" w:space="0" w:color="auto"/>
              <w:right w:val="single" w:sz="4" w:space="0" w:color="auto"/>
            </w:tcBorders>
          </w:tcPr>
          <w:p w14:paraId="66C2C85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8DD20E" w14:textId="77777777" w:rsidR="00395979" w:rsidRDefault="00395979">
            <w:pPr>
              <w:pStyle w:val="TAC"/>
              <w:keepNext w:val="0"/>
              <w:keepLines w:val="0"/>
              <w:rPr>
                <w:rFonts w:eastAsiaTheme="minorEastAsia"/>
                <w:lang w:eastAsia="zh-CN"/>
              </w:rPr>
            </w:pPr>
            <w:r>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0C0525B" w14:textId="77777777" w:rsidR="00395979" w:rsidRDefault="00395979">
            <w:pPr>
              <w:pStyle w:val="TAC"/>
              <w:keepNext w:val="0"/>
              <w:keepLines w:val="0"/>
              <w:rPr>
                <w:rFonts w:eastAsiaTheme="minorEastAsia"/>
                <w:lang w:eastAsia="ko-KR"/>
              </w:rPr>
            </w:pPr>
            <w:r>
              <w:rPr>
                <w:rFonts w:eastAsia="DengXian"/>
                <w:lang w:eastAsia="zh-CN"/>
              </w:rPr>
              <w:t>3320</w:t>
            </w:r>
          </w:p>
        </w:tc>
        <w:tc>
          <w:tcPr>
            <w:tcW w:w="851" w:type="dxa"/>
            <w:tcBorders>
              <w:top w:val="single" w:sz="4" w:space="0" w:color="auto"/>
              <w:left w:val="single" w:sz="4" w:space="0" w:color="auto"/>
              <w:bottom w:val="single" w:sz="4" w:space="0" w:color="auto"/>
              <w:right w:val="single" w:sz="4" w:space="0" w:color="auto"/>
            </w:tcBorders>
            <w:hideMark/>
          </w:tcPr>
          <w:p w14:paraId="5D243CC8" w14:textId="77777777" w:rsidR="00395979" w:rsidRDefault="00395979">
            <w:pPr>
              <w:pStyle w:val="TAC"/>
              <w:keepNext w:val="0"/>
              <w:keepLines w:val="0"/>
              <w:rPr>
                <w:rFonts w:eastAsiaTheme="minorEastAsia"/>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23CA8AF" w14:textId="77777777" w:rsidR="00395979" w:rsidRDefault="00395979">
            <w:pPr>
              <w:pStyle w:val="TAC"/>
              <w:keepNext w:val="0"/>
              <w:keepLines w:val="0"/>
              <w:rPr>
                <w:rFonts w:eastAsiaTheme="minorEastAsia"/>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C202E38" w14:textId="77777777" w:rsidR="00395979" w:rsidRDefault="00395979">
            <w:pPr>
              <w:pStyle w:val="TAC"/>
              <w:keepNext w:val="0"/>
              <w:keepLines w:val="0"/>
              <w:rPr>
                <w:rFonts w:eastAsiaTheme="minorEastAsia"/>
                <w:lang w:eastAsia="ko-KR"/>
              </w:rPr>
            </w:pPr>
            <w:r>
              <w:rPr>
                <w:rFonts w:eastAsia="DengXian"/>
                <w:lang w:eastAsia="zh-CN"/>
              </w:rPr>
              <w:t>3320</w:t>
            </w:r>
          </w:p>
        </w:tc>
        <w:tc>
          <w:tcPr>
            <w:tcW w:w="977" w:type="dxa"/>
            <w:tcBorders>
              <w:top w:val="single" w:sz="4" w:space="0" w:color="auto"/>
              <w:left w:val="single" w:sz="4" w:space="0" w:color="auto"/>
              <w:bottom w:val="single" w:sz="4" w:space="0" w:color="auto"/>
              <w:right w:val="single" w:sz="4" w:space="0" w:color="auto"/>
            </w:tcBorders>
            <w:hideMark/>
          </w:tcPr>
          <w:p w14:paraId="799A02B7" w14:textId="77777777" w:rsidR="00395979" w:rsidRDefault="00395979">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6727BC" w14:textId="77777777" w:rsidR="00395979" w:rsidRDefault="00395979">
            <w:pPr>
              <w:pStyle w:val="TAC"/>
              <w:keepNext w:val="0"/>
              <w:keepLines w:val="0"/>
              <w:rPr>
                <w:rFonts w:eastAsiaTheme="minorEastAsia"/>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6C1783" w14:textId="77777777" w:rsidR="00395979" w:rsidRDefault="00395979">
            <w:pPr>
              <w:pStyle w:val="TAC"/>
              <w:keepNext w:val="0"/>
              <w:keepLines w:val="0"/>
              <w:rPr>
                <w:rFonts w:eastAsiaTheme="minorEastAsia"/>
              </w:rPr>
            </w:pPr>
            <w:r>
              <w:rPr>
                <w:rFonts w:eastAsia="DengXian"/>
                <w:lang w:eastAsia="zh-CN"/>
              </w:rPr>
              <w:t>N/A</w:t>
            </w:r>
          </w:p>
        </w:tc>
      </w:tr>
      <w:tr w:rsidR="00395979" w14:paraId="140733E8"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551981BF" w14:textId="77777777" w:rsidR="00395979" w:rsidRDefault="00395979">
            <w:pPr>
              <w:pStyle w:val="TAC"/>
              <w:keepNext w:val="0"/>
              <w:keepLines w:val="0"/>
              <w:rPr>
                <w:rFonts w:eastAsiaTheme="minorEastAsia"/>
                <w:lang w:eastAsia="zh-CN"/>
              </w:rPr>
            </w:pPr>
            <w:r>
              <w:rPr>
                <w:szCs w:val="18"/>
                <w:lang w:eastAsia="zh-CN"/>
              </w:rPr>
              <w:t>CA</w:t>
            </w:r>
            <w:r>
              <w:rPr>
                <w:szCs w:val="18"/>
              </w:rPr>
              <w:t>_</w:t>
            </w:r>
            <w:r>
              <w:rPr>
                <w:szCs w:val="18"/>
                <w:lang w:val="en-US" w:eastAsia="zh-CN"/>
              </w:rPr>
              <w:t>n3</w:t>
            </w:r>
            <w:r>
              <w:rPr>
                <w:szCs w:val="18"/>
                <w:lang w:val="sv-SE" w:eastAsia="ja-JP"/>
              </w:rPr>
              <w:t>-</w:t>
            </w:r>
            <w:r>
              <w:rPr>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9363F0" w14:textId="77777777" w:rsidR="00395979" w:rsidRDefault="00395979">
            <w:pPr>
              <w:pStyle w:val="TAC"/>
              <w:keepNext w:val="0"/>
              <w:keepLines w:val="0"/>
              <w:rPr>
                <w:rFonts w:eastAsiaTheme="minorEastAsia"/>
                <w:lang w:eastAsia="zh-CN"/>
              </w:rPr>
            </w:pPr>
            <w:r>
              <w:rPr>
                <w:rFonts w:cs="Arial"/>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6DC914" w14:textId="77777777" w:rsidR="00395979" w:rsidRDefault="00395979">
            <w:pPr>
              <w:pStyle w:val="TAC"/>
              <w:keepNext w:val="0"/>
              <w:keepLines w:val="0"/>
              <w:rPr>
                <w:rFonts w:eastAsiaTheme="minorEastAsia"/>
                <w:lang w:eastAsia="ko-KR"/>
              </w:rPr>
            </w:pPr>
            <w:r>
              <w:rPr>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C7C468" w14:textId="77777777" w:rsidR="00395979" w:rsidRDefault="00395979">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FC68FD7" w14:textId="77777777" w:rsidR="00395979" w:rsidRDefault="00395979">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88FE94" w14:textId="77777777" w:rsidR="00395979" w:rsidRDefault="00395979">
            <w:pPr>
              <w:pStyle w:val="TAC"/>
              <w:keepNext w:val="0"/>
              <w:keepLines w:val="0"/>
              <w:rPr>
                <w:rFonts w:eastAsiaTheme="minorEastAsia"/>
                <w:lang w:eastAsia="ko-KR"/>
              </w:rPr>
            </w:pPr>
            <w:r>
              <w:rPr>
                <w:rFonts w:cs="Arial"/>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9B3494" w14:textId="77777777" w:rsidR="00395979" w:rsidRDefault="00395979">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3CF02E" w14:textId="77777777" w:rsidR="00395979" w:rsidRDefault="00395979">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D6C317" w14:textId="77777777" w:rsidR="00395979" w:rsidRDefault="00395979">
            <w:pPr>
              <w:pStyle w:val="TAC"/>
              <w:keepNext w:val="0"/>
              <w:keepLines w:val="0"/>
              <w:rPr>
                <w:rFonts w:eastAsiaTheme="minorEastAsia"/>
              </w:rPr>
            </w:pPr>
            <w:r>
              <w:rPr>
                <w:rFonts w:eastAsia="Malgun Gothic" w:cs="Arial"/>
                <w:kern w:val="2"/>
                <w:szCs w:val="24"/>
                <w:lang w:eastAsia="ko-KR"/>
              </w:rPr>
              <w:t>N/A</w:t>
            </w:r>
          </w:p>
        </w:tc>
      </w:tr>
      <w:tr w:rsidR="00395979" w14:paraId="2363B8B7" w14:textId="77777777" w:rsidTr="00395979">
        <w:trPr>
          <w:jc w:val="center"/>
        </w:trPr>
        <w:tc>
          <w:tcPr>
            <w:tcW w:w="2007" w:type="dxa"/>
            <w:tcBorders>
              <w:top w:val="nil"/>
              <w:left w:val="single" w:sz="4" w:space="0" w:color="auto"/>
              <w:bottom w:val="nil"/>
              <w:right w:val="single" w:sz="4" w:space="0" w:color="auto"/>
            </w:tcBorders>
            <w:vAlign w:val="center"/>
          </w:tcPr>
          <w:p w14:paraId="735F09F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0F56C0" w14:textId="77777777" w:rsidR="00395979" w:rsidRDefault="00395979">
            <w:pPr>
              <w:pStyle w:val="TAC"/>
              <w:keepNext w:val="0"/>
              <w:keepLines w:val="0"/>
              <w:rPr>
                <w:rFonts w:eastAsiaTheme="minorEastAsia"/>
                <w:lang w:eastAsia="zh-CN"/>
              </w:rPr>
            </w:pPr>
            <w:r>
              <w:rPr>
                <w:rFonts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7FD8CC" w14:textId="77777777" w:rsidR="00395979" w:rsidRDefault="00395979">
            <w:pPr>
              <w:pStyle w:val="TAC"/>
              <w:keepNext w:val="0"/>
              <w:keepLines w:val="0"/>
              <w:rPr>
                <w:rFonts w:eastAsiaTheme="minorEastAsia"/>
                <w:lang w:eastAsia="ko-KR"/>
              </w:rPr>
            </w:pPr>
            <w:r>
              <w:rPr>
                <w:rFonts w:cs="Arial"/>
                <w:kern w:val="2"/>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ACC3CE" w14:textId="77777777" w:rsidR="00395979" w:rsidRDefault="00395979">
            <w:pPr>
              <w:pStyle w:val="TAC"/>
              <w:keepNext w:val="0"/>
              <w:keepLines w:val="0"/>
              <w:rPr>
                <w:rFonts w:eastAsiaTheme="minorEastAsia"/>
              </w:rPr>
            </w:pPr>
            <w:r>
              <w:rPr>
                <w:rFonts w:cs="Arial"/>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4E08A6E" w14:textId="77777777" w:rsidR="00395979" w:rsidRDefault="00395979">
            <w:pPr>
              <w:pStyle w:val="TAC"/>
              <w:keepNext w:val="0"/>
              <w:keepLines w:val="0"/>
              <w:rPr>
                <w:rFonts w:eastAsiaTheme="minorEastAsia"/>
              </w:rPr>
            </w:pPr>
            <w:r>
              <w:rPr>
                <w:rFonts w:cs="Arial"/>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2B7A93" w14:textId="77777777" w:rsidR="00395979" w:rsidRDefault="00395979">
            <w:pPr>
              <w:pStyle w:val="TAC"/>
              <w:keepNext w:val="0"/>
              <w:keepLines w:val="0"/>
              <w:rPr>
                <w:rFonts w:eastAsiaTheme="minorEastAsia"/>
                <w:lang w:eastAsia="ko-KR"/>
              </w:rPr>
            </w:pPr>
            <w:r>
              <w:rPr>
                <w:rFonts w:cs="Arial"/>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0A205C" w14:textId="77777777" w:rsidR="00395979" w:rsidRDefault="00395979">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8843CA" w14:textId="77777777" w:rsidR="00395979" w:rsidRDefault="00395979">
            <w:pPr>
              <w:pStyle w:val="TAC"/>
              <w:keepNext w:val="0"/>
              <w:keepLines w:val="0"/>
              <w:rPr>
                <w:rFonts w:eastAsiaTheme="minorEastAsia"/>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9D521A" w14:textId="77777777" w:rsidR="00395979" w:rsidRDefault="00395979">
            <w:pPr>
              <w:pStyle w:val="TAC"/>
              <w:keepNext w:val="0"/>
              <w:keepLines w:val="0"/>
              <w:rPr>
                <w:rFonts w:eastAsiaTheme="minorEastAsia"/>
              </w:rPr>
            </w:pPr>
            <w:r>
              <w:rPr>
                <w:rFonts w:eastAsia="Malgun Gothic" w:cs="Arial"/>
                <w:kern w:val="2"/>
                <w:szCs w:val="24"/>
                <w:lang w:eastAsia="ko-KR"/>
              </w:rPr>
              <w:t>N/A</w:t>
            </w:r>
          </w:p>
        </w:tc>
      </w:tr>
      <w:tr w:rsidR="00395979" w14:paraId="7C15F9BD" w14:textId="77777777" w:rsidTr="00395979">
        <w:trPr>
          <w:jc w:val="center"/>
        </w:trPr>
        <w:tc>
          <w:tcPr>
            <w:tcW w:w="2007" w:type="dxa"/>
            <w:tcBorders>
              <w:top w:val="nil"/>
              <w:left w:val="single" w:sz="4" w:space="0" w:color="auto"/>
              <w:bottom w:val="nil"/>
              <w:right w:val="single" w:sz="4" w:space="0" w:color="auto"/>
            </w:tcBorders>
            <w:vAlign w:val="center"/>
          </w:tcPr>
          <w:p w14:paraId="43B2155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E910FB" w14:textId="77777777" w:rsidR="00395979" w:rsidRDefault="00395979">
            <w:pPr>
              <w:pStyle w:val="TAC"/>
              <w:keepNext w:val="0"/>
              <w:keepLines w:val="0"/>
              <w:rPr>
                <w:rFonts w:eastAsiaTheme="minorEastAsia"/>
                <w:lang w:eastAsia="zh-CN"/>
              </w:rPr>
            </w:pPr>
            <w:r>
              <w:rPr>
                <w:rFonts w:cs="Arial"/>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3D4262" w14:textId="77777777" w:rsidR="00395979" w:rsidRDefault="00395979">
            <w:pPr>
              <w:pStyle w:val="TAC"/>
              <w:keepNext w:val="0"/>
              <w:keepLines w:val="0"/>
              <w:rPr>
                <w:rFonts w:eastAsiaTheme="minorEastAsia"/>
                <w:lang w:eastAsia="ko-KR"/>
              </w:rPr>
            </w:pPr>
            <w:r>
              <w:rPr>
                <w:rFonts w:cs="Arial"/>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284ADF" w14:textId="77777777" w:rsidR="00395979" w:rsidRDefault="00395979">
            <w:pPr>
              <w:pStyle w:val="TAC"/>
              <w:keepNext w:val="0"/>
              <w:keepLines w:val="0"/>
              <w:rPr>
                <w:rFonts w:eastAsiaTheme="minorEastAsia"/>
              </w:rPr>
            </w:pPr>
            <w:r>
              <w:rPr>
                <w:rFonts w:cs="Arial"/>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6CD195E" w14:textId="77777777" w:rsidR="00395979" w:rsidRDefault="00395979">
            <w:pPr>
              <w:pStyle w:val="TAC"/>
              <w:keepNext w:val="0"/>
              <w:keepLines w:val="0"/>
              <w:rPr>
                <w:rFonts w:eastAsiaTheme="minorEastAsia"/>
              </w:rPr>
            </w:pPr>
            <w:r>
              <w:rPr>
                <w:rFonts w:cs="Arial"/>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2E225" w14:textId="77777777" w:rsidR="00395979" w:rsidRDefault="00395979">
            <w:pPr>
              <w:pStyle w:val="TAC"/>
              <w:keepNext w:val="0"/>
              <w:keepLines w:val="0"/>
              <w:rPr>
                <w:rFonts w:eastAsiaTheme="minorEastAsia"/>
                <w:lang w:eastAsia="ko-KR"/>
              </w:rPr>
            </w:pPr>
            <w:r>
              <w:rPr>
                <w:rFonts w:cs="Arial"/>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BA8BB7" w14:textId="77777777" w:rsidR="00395979" w:rsidRDefault="00395979">
            <w:pPr>
              <w:pStyle w:val="TAC"/>
              <w:keepNext w:val="0"/>
              <w:keepLines w:val="0"/>
              <w:rPr>
                <w:rFonts w:eastAsiaTheme="minorEastAsia"/>
              </w:rPr>
            </w:pPr>
            <w:r>
              <w:rPr>
                <w:rFonts w:cs="Arial"/>
                <w:kern w:val="2"/>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8EE95B" w14:textId="77777777" w:rsidR="00395979" w:rsidRDefault="00395979">
            <w:pPr>
              <w:pStyle w:val="TAC"/>
              <w:keepNext w:val="0"/>
              <w:keepLines w:val="0"/>
              <w:rPr>
                <w:rFonts w:eastAsiaTheme="minorEastAsia"/>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9B4E41" w14:textId="77777777" w:rsidR="00395979" w:rsidRDefault="00395979">
            <w:pPr>
              <w:pStyle w:val="TAC"/>
              <w:keepNext w:val="0"/>
              <w:keepLines w:val="0"/>
              <w:rPr>
                <w:rFonts w:eastAsiaTheme="minorEastAsia"/>
              </w:rPr>
            </w:pPr>
            <w:r>
              <w:rPr>
                <w:rFonts w:cs="Arial"/>
                <w:kern w:val="2"/>
                <w:szCs w:val="24"/>
                <w:lang w:eastAsia="ja-JP"/>
              </w:rPr>
              <w:t>IMD</w:t>
            </w:r>
            <w:r>
              <w:rPr>
                <w:rFonts w:cs="Arial"/>
                <w:kern w:val="2"/>
                <w:szCs w:val="24"/>
                <w:lang w:val="en-US" w:eastAsia="zh-CN"/>
              </w:rPr>
              <w:t>5</w:t>
            </w:r>
          </w:p>
        </w:tc>
      </w:tr>
      <w:tr w:rsidR="00395979" w14:paraId="13954905" w14:textId="77777777" w:rsidTr="00395979">
        <w:trPr>
          <w:jc w:val="center"/>
        </w:trPr>
        <w:tc>
          <w:tcPr>
            <w:tcW w:w="2007" w:type="dxa"/>
            <w:tcBorders>
              <w:top w:val="nil"/>
              <w:left w:val="single" w:sz="4" w:space="0" w:color="auto"/>
              <w:bottom w:val="nil"/>
              <w:right w:val="single" w:sz="4" w:space="0" w:color="auto"/>
            </w:tcBorders>
            <w:vAlign w:val="center"/>
          </w:tcPr>
          <w:p w14:paraId="721AB79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02772D" w14:textId="77777777" w:rsidR="00395979" w:rsidRDefault="00395979">
            <w:pPr>
              <w:pStyle w:val="TAC"/>
              <w:keepNext w:val="0"/>
              <w:keepLines w:val="0"/>
              <w:rPr>
                <w:rFonts w:eastAsiaTheme="minorEastAsia"/>
                <w:lang w:eastAsia="zh-CN"/>
              </w:rPr>
            </w:pPr>
            <w:r>
              <w:rPr>
                <w:rFonts w:cs="Arial"/>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27A29FF0" w14:textId="77777777" w:rsidR="00395979" w:rsidRDefault="00395979">
            <w:pPr>
              <w:pStyle w:val="TAC"/>
              <w:keepNext w:val="0"/>
              <w:keepLines w:val="0"/>
              <w:rPr>
                <w:rFonts w:eastAsiaTheme="minorEastAsia"/>
                <w:lang w:eastAsia="ko-KR"/>
              </w:rPr>
            </w:pPr>
            <w:r>
              <w:rPr>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DE8292" w14:textId="77777777" w:rsidR="00395979" w:rsidRDefault="00395979">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743E05A" w14:textId="77777777" w:rsidR="00395979" w:rsidRDefault="00395979">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0290D8" w14:textId="77777777" w:rsidR="00395979" w:rsidRDefault="00395979">
            <w:pPr>
              <w:pStyle w:val="TAC"/>
              <w:keepNext w:val="0"/>
              <w:keepLines w:val="0"/>
              <w:rPr>
                <w:rFonts w:eastAsiaTheme="minorEastAsia"/>
                <w:lang w:eastAsia="ko-KR"/>
              </w:rPr>
            </w:pPr>
            <w:r>
              <w:rPr>
                <w:rFonts w:cs="Arial"/>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7B987E" w14:textId="77777777" w:rsidR="00395979" w:rsidRDefault="00395979">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95F46F" w14:textId="77777777" w:rsidR="00395979" w:rsidRDefault="00395979">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CF3E48" w14:textId="77777777" w:rsidR="00395979" w:rsidRDefault="00395979">
            <w:pPr>
              <w:pStyle w:val="TAC"/>
              <w:keepNext w:val="0"/>
              <w:keepLines w:val="0"/>
              <w:rPr>
                <w:rFonts w:eastAsiaTheme="minorEastAsia"/>
              </w:rPr>
            </w:pPr>
            <w:r>
              <w:rPr>
                <w:rFonts w:eastAsia="Malgun Gothic" w:cs="Arial"/>
                <w:kern w:val="2"/>
                <w:szCs w:val="24"/>
                <w:lang w:eastAsia="ko-KR"/>
              </w:rPr>
              <w:t>N/A</w:t>
            </w:r>
          </w:p>
        </w:tc>
      </w:tr>
      <w:tr w:rsidR="00395979" w14:paraId="3B5D5ECD" w14:textId="77777777" w:rsidTr="00395979">
        <w:trPr>
          <w:jc w:val="center"/>
        </w:trPr>
        <w:tc>
          <w:tcPr>
            <w:tcW w:w="2007" w:type="dxa"/>
            <w:tcBorders>
              <w:top w:val="nil"/>
              <w:left w:val="single" w:sz="4" w:space="0" w:color="auto"/>
              <w:bottom w:val="nil"/>
              <w:right w:val="single" w:sz="4" w:space="0" w:color="auto"/>
            </w:tcBorders>
            <w:vAlign w:val="center"/>
          </w:tcPr>
          <w:p w14:paraId="611EF7D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16E7B1" w14:textId="77777777" w:rsidR="00395979" w:rsidRDefault="00395979">
            <w:pPr>
              <w:pStyle w:val="TAC"/>
              <w:keepNext w:val="0"/>
              <w:keepLines w:val="0"/>
              <w:rPr>
                <w:rFonts w:eastAsiaTheme="minorEastAsia"/>
                <w:lang w:eastAsia="zh-CN"/>
              </w:rPr>
            </w:pPr>
            <w:r>
              <w:rPr>
                <w:rFonts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C3636B" w14:textId="77777777" w:rsidR="00395979" w:rsidRDefault="00395979">
            <w:pPr>
              <w:pStyle w:val="TAC"/>
              <w:keepNext w:val="0"/>
              <w:keepLines w:val="0"/>
              <w:rPr>
                <w:rFonts w:eastAsiaTheme="minorEastAsia"/>
                <w:lang w:eastAsia="ko-KR"/>
              </w:rPr>
            </w:pPr>
            <w:r>
              <w:rPr>
                <w:rFonts w:cs="Arial"/>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C9CBED" w14:textId="77777777" w:rsidR="00395979" w:rsidRDefault="00395979">
            <w:pPr>
              <w:pStyle w:val="TAC"/>
              <w:keepNext w:val="0"/>
              <w:keepLines w:val="0"/>
              <w:rPr>
                <w:rFonts w:eastAsiaTheme="minorEastAsia"/>
              </w:rPr>
            </w:pPr>
            <w:r>
              <w:rPr>
                <w:rFonts w:cs="Arial"/>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FA10495" w14:textId="77777777" w:rsidR="00395979" w:rsidRDefault="00395979">
            <w:pPr>
              <w:pStyle w:val="TAC"/>
              <w:keepNext w:val="0"/>
              <w:keepLines w:val="0"/>
              <w:rPr>
                <w:rFonts w:eastAsiaTheme="minorEastAsia"/>
              </w:rPr>
            </w:pPr>
            <w:r>
              <w:rPr>
                <w:rFonts w:cs="Arial"/>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39BEE5" w14:textId="77777777" w:rsidR="00395979" w:rsidRDefault="00395979">
            <w:pPr>
              <w:pStyle w:val="TAC"/>
              <w:keepNext w:val="0"/>
              <w:keepLines w:val="0"/>
              <w:rPr>
                <w:rFonts w:eastAsiaTheme="minorEastAsia"/>
                <w:lang w:eastAsia="ko-KR"/>
              </w:rPr>
            </w:pPr>
            <w:r>
              <w:rPr>
                <w:rFonts w:cs="Arial"/>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5D06EC" w14:textId="77777777" w:rsidR="00395979" w:rsidRDefault="00395979">
            <w:pPr>
              <w:pStyle w:val="TAC"/>
              <w:keepNext w:val="0"/>
              <w:keepLines w:val="0"/>
              <w:rPr>
                <w:rFonts w:eastAsiaTheme="minorEastAsia"/>
              </w:rPr>
            </w:pPr>
            <w:r>
              <w:rPr>
                <w:rFonts w:cs="Arial"/>
                <w:kern w:val="2"/>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DF5A42" w14:textId="77777777" w:rsidR="00395979" w:rsidRDefault="00395979">
            <w:pPr>
              <w:pStyle w:val="TAC"/>
              <w:keepNext w:val="0"/>
              <w:keepLines w:val="0"/>
              <w:rPr>
                <w:rFonts w:eastAsiaTheme="minorEastAsia"/>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967D9B" w14:textId="77777777" w:rsidR="00395979" w:rsidRDefault="00395979">
            <w:pPr>
              <w:pStyle w:val="TAC"/>
              <w:keepNext w:val="0"/>
              <w:keepLines w:val="0"/>
              <w:rPr>
                <w:rFonts w:eastAsiaTheme="minorEastAsia"/>
              </w:rPr>
            </w:pPr>
            <w:r>
              <w:rPr>
                <w:rFonts w:cs="Arial"/>
                <w:kern w:val="2"/>
                <w:szCs w:val="24"/>
                <w:lang w:val="en-US" w:eastAsia="zh-CN"/>
              </w:rPr>
              <w:t>IMD5</w:t>
            </w:r>
          </w:p>
        </w:tc>
      </w:tr>
      <w:tr w:rsidR="00395979" w14:paraId="64CC6108" w14:textId="77777777" w:rsidTr="00395979">
        <w:trPr>
          <w:jc w:val="center"/>
        </w:trPr>
        <w:tc>
          <w:tcPr>
            <w:tcW w:w="2007" w:type="dxa"/>
            <w:tcBorders>
              <w:top w:val="nil"/>
              <w:left w:val="single" w:sz="4" w:space="0" w:color="auto"/>
              <w:bottom w:val="nil"/>
              <w:right w:val="single" w:sz="4" w:space="0" w:color="auto"/>
            </w:tcBorders>
            <w:vAlign w:val="center"/>
          </w:tcPr>
          <w:p w14:paraId="080AC0D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9557FE" w14:textId="77777777" w:rsidR="00395979" w:rsidRDefault="00395979">
            <w:pPr>
              <w:pStyle w:val="TAC"/>
              <w:keepNext w:val="0"/>
              <w:keepLines w:val="0"/>
              <w:rPr>
                <w:rFonts w:eastAsiaTheme="minorEastAsia"/>
                <w:lang w:eastAsia="zh-CN"/>
              </w:rPr>
            </w:pPr>
            <w:r>
              <w:rPr>
                <w:rFonts w:cs="Arial"/>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5D7B39" w14:textId="77777777" w:rsidR="00395979" w:rsidRDefault="00395979">
            <w:pPr>
              <w:pStyle w:val="TAC"/>
              <w:keepNext w:val="0"/>
              <w:keepLines w:val="0"/>
              <w:rPr>
                <w:rFonts w:eastAsiaTheme="minorEastAsia"/>
                <w:lang w:eastAsia="ko-KR"/>
              </w:rPr>
            </w:pPr>
            <w:r>
              <w:rPr>
                <w:rFonts w:cs="Arial"/>
                <w:kern w:val="2"/>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4D0C48" w14:textId="77777777" w:rsidR="00395979" w:rsidRDefault="00395979">
            <w:pPr>
              <w:pStyle w:val="TAC"/>
              <w:keepNext w:val="0"/>
              <w:keepLines w:val="0"/>
              <w:rPr>
                <w:rFonts w:eastAsiaTheme="minorEastAsia"/>
              </w:rPr>
            </w:pPr>
            <w:r>
              <w:rPr>
                <w:rFonts w:cs="Arial"/>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6DCE014" w14:textId="77777777" w:rsidR="00395979" w:rsidRDefault="00395979">
            <w:pPr>
              <w:pStyle w:val="TAC"/>
              <w:keepNext w:val="0"/>
              <w:keepLines w:val="0"/>
              <w:rPr>
                <w:rFonts w:eastAsiaTheme="minorEastAsia"/>
              </w:rPr>
            </w:pPr>
            <w:r>
              <w:rPr>
                <w:rFonts w:cs="Arial"/>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8D2268" w14:textId="77777777" w:rsidR="00395979" w:rsidRDefault="00395979">
            <w:pPr>
              <w:pStyle w:val="TAC"/>
              <w:keepNext w:val="0"/>
              <w:keepLines w:val="0"/>
              <w:rPr>
                <w:rFonts w:eastAsiaTheme="minorEastAsia"/>
                <w:lang w:eastAsia="ko-KR"/>
              </w:rPr>
            </w:pPr>
            <w:r>
              <w:rPr>
                <w:rFonts w:cs="Arial"/>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6DA80D" w14:textId="77777777" w:rsidR="00395979" w:rsidRDefault="00395979">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D4E460" w14:textId="77777777" w:rsidR="00395979" w:rsidRDefault="00395979">
            <w:pPr>
              <w:pStyle w:val="TAC"/>
              <w:keepNext w:val="0"/>
              <w:keepLines w:val="0"/>
              <w:rPr>
                <w:rFonts w:eastAsiaTheme="minorEastAsia"/>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4A05C6" w14:textId="77777777" w:rsidR="00395979" w:rsidRDefault="00395979">
            <w:pPr>
              <w:pStyle w:val="TAC"/>
              <w:keepNext w:val="0"/>
              <w:keepLines w:val="0"/>
              <w:rPr>
                <w:rFonts w:eastAsiaTheme="minorEastAsia"/>
              </w:rPr>
            </w:pPr>
            <w:r>
              <w:rPr>
                <w:rFonts w:eastAsia="Malgun Gothic" w:cs="Arial"/>
                <w:kern w:val="2"/>
                <w:szCs w:val="24"/>
                <w:lang w:eastAsia="ko-KR"/>
              </w:rPr>
              <w:t>N/A</w:t>
            </w:r>
          </w:p>
        </w:tc>
      </w:tr>
      <w:tr w:rsidR="00395979" w14:paraId="40BD858A" w14:textId="77777777" w:rsidTr="00395979">
        <w:trPr>
          <w:jc w:val="center"/>
        </w:trPr>
        <w:tc>
          <w:tcPr>
            <w:tcW w:w="2007" w:type="dxa"/>
            <w:tcBorders>
              <w:top w:val="nil"/>
              <w:left w:val="single" w:sz="4" w:space="0" w:color="auto"/>
              <w:bottom w:val="nil"/>
              <w:right w:val="single" w:sz="4" w:space="0" w:color="auto"/>
            </w:tcBorders>
            <w:vAlign w:val="center"/>
          </w:tcPr>
          <w:p w14:paraId="0FB3638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FDC991" w14:textId="77777777" w:rsidR="00395979" w:rsidRDefault="00395979">
            <w:pPr>
              <w:pStyle w:val="TAC"/>
              <w:keepNext w:val="0"/>
              <w:keepLines w:val="0"/>
              <w:rPr>
                <w:rFonts w:eastAsiaTheme="minorEastAsia"/>
                <w:lang w:eastAsia="zh-CN"/>
              </w:rPr>
            </w:pPr>
            <w:r>
              <w:rPr>
                <w:rFonts w:cs="Arial"/>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2AC139" w14:textId="77777777" w:rsidR="00395979" w:rsidRDefault="00395979">
            <w:pPr>
              <w:pStyle w:val="TAC"/>
              <w:keepNext w:val="0"/>
              <w:keepLines w:val="0"/>
              <w:rPr>
                <w:rFonts w:eastAsiaTheme="minorEastAsia"/>
                <w:lang w:eastAsia="ko-KR"/>
              </w:rPr>
            </w:pPr>
            <w:r>
              <w:rPr>
                <w:rFonts w:cs="Arial"/>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3AA28" w14:textId="77777777" w:rsidR="00395979" w:rsidRDefault="00395979">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BE3A382" w14:textId="77777777" w:rsidR="00395979" w:rsidRDefault="00395979">
            <w:pPr>
              <w:pStyle w:val="TAC"/>
              <w:keepNext w:val="0"/>
              <w:keepLines w:val="0"/>
              <w:rPr>
                <w:rFonts w:eastAsiaTheme="minorEastAsia"/>
              </w:rPr>
            </w:pPr>
            <w:r>
              <w:rPr>
                <w:rFonts w:cs="Arial"/>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04B067" w14:textId="77777777" w:rsidR="00395979" w:rsidRDefault="00395979">
            <w:pPr>
              <w:pStyle w:val="TAC"/>
              <w:keepNext w:val="0"/>
              <w:keepLines w:val="0"/>
              <w:rPr>
                <w:rFonts w:eastAsiaTheme="minorEastAsia"/>
                <w:lang w:eastAsia="ko-KR"/>
              </w:rPr>
            </w:pPr>
            <w:r>
              <w:rPr>
                <w:rFonts w:cs="Arial"/>
                <w:kern w:val="2"/>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F05B20" w14:textId="77777777" w:rsidR="00395979" w:rsidRDefault="00395979">
            <w:pPr>
              <w:pStyle w:val="TAC"/>
              <w:keepNext w:val="0"/>
              <w:keepLines w:val="0"/>
              <w:rPr>
                <w:rFonts w:eastAsiaTheme="minorEastAsia"/>
              </w:rPr>
            </w:pPr>
            <w:r>
              <w:rPr>
                <w:rFonts w:cs="Arial"/>
                <w:kern w:val="2"/>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E4B031" w14:textId="77777777" w:rsidR="00395979" w:rsidRDefault="00395979">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483246" w14:textId="77777777" w:rsidR="00395979" w:rsidRDefault="00395979">
            <w:pPr>
              <w:pStyle w:val="TAC"/>
              <w:keepNext w:val="0"/>
              <w:keepLines w:val="0"/>
              <w:rPr>
                <w:rFonts w:eastAsiaTheme="minorEastAsia"/>
              </w:rPr>
            </w:pPr>
            <w:r>
              <w:rPr>
                <w:rFonts w:cs="Arial"/>
                <w:kern w:val="2"/>
                <w:szCs w:val="24"/>
                <w:lang w:val="en-US" w:eastAsia="zh-CN"/>
              </w:rPr>
              <w:t>IMD5</w:t>
            </w:r>
          </w:p>
        </w:tc>
      </w:tr>
      <w:tr w:rsidR="00395979" w14:paraId="07201ABD" w14:textId="77777777" w:rsidTr="00395979">
        <w:trPr>
          <w:jc w:val="center"/>
        </w:trPr>
        <w:tc>
          <w:tcPr>
            <w:tcW w:w="2007" w:type="dxa"/>
            <w:tcBorders>
              <w:top w:val="nil"/>
              <w:left w:val="single" w:sz="4" w:space="0" w:color="auto"/>
              <w:bottom w:val="nil"/>
              <w:right w:val="single" w:sz="4" w:space="0" w:color="auto"/>
            </w:tcBorders>
            <w:vAlign w:val="center"/>
          </w:tcPr>
          <w:p w14:paraId="41B8DE5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3790D1" w14:textId="77777777" w:rsidR="00395979" w:rsidRDefault="00395979">
            <w:pPr>
              <w:pStyle w:val="TAC"/>
              <w:keepNext w:val="0"/>
              <w:keepLines w:val="0"/>
              <w:rPr>
                <w:rFonts w:eastAsiaTheme="minorEastAsia"/>
                <w:lang w:eastAsia="zh-CN"/>
              </w:rPr>
            </w:pPr>
            <w:r>
              <w:rPr>
                <w:rFonts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BB8582" w14:textId="77777777" w:rsidR="00395979" w:rsidRDefault="00395979">
            <w:pPr>
              <w:pStyle w:val="TAC"/>
              <w:keepNext w:val="0"/>
              <w:keepLines w:val="0"/>
              <w:rPr>
                <w:rFonts w:eastAsiaTheme="minorEastAsia"/>
                <w:lang w:eastAsia="ko-KR"/>
              </w:rPr>
            </w:pPr>
            <w:r>
              <w:rPr>
                <w:rFonts w:cs="Arial"/>
                <w:kern w:val="2"/>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FD8F22" w14:textId="77777777" w:rsidR="00395979" w:rsidRDefault="00395979">
            <w:pPr>
              <w:pStyle w:val="TAC"/>
              <w:keepNext w:val="0"/>
              <w:keepLines w:val="0"/>
              <w:rPr>
                <w:rFonts w:eastAsiaTheme="minorEastAsia"/>
              </w:rPr>
            </w:pPr>
            <w:r>
              <w:rPr>
                <w:rFonts w:cs="Arial"/>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869136B" w14:textId="77777777" w:rsidR="00395979" w:rsidRDefault="00395979">
            <w:pPr>
              <w:pStyle w:val="TAC"/>
              <w:keepNext w:val="0"/>
              <w:keepLines w:val="0"/>
              <w:rPr>
                <w:rFonts w:eastAsiaTheme="minorEastAsia"/>
              </w:rPr>
            </w:pPr>
            <w:r>
              <w:rPr>
                <w:rFonts w:cs="Arial"/>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1AEAAD" w14:textId="77777777" w:rsidR="00395979" w:rsidRDefault="00395979">
            <w:pPr>
              <w:pStyle w:val="TAC"/>
              <w:keepNext w:val="0"/>
              <w:keepLines w:val="0"/>
              <w:rPr>
                <w:rFonts w:eastAsiaTheme="minorEastAsia"/>
                <w:lang w:eastAsia="ko-KR"/>
              </w:rPr>
            </w:pPr>
            <w:r>
              <w:rPr>
                <w:rFonts w:cs="Arial"/>
                <w:kern w:val="2"/>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A9E3F7" w14:textId="77777777" w:rsidR="00395979" w:rsidRDefault="00395979">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9B2A9C" w14:textId="77777777" w:rsidR="00395979" w:rsidRDefault="00395979">
            <w:pPr>
              <w:pStyle w:val="TAC"/>
              <w:keepNext w:val="0"/>
              <w:keepLines w:val="0"/>
              <w:rPr>
                <w:rFonts w:eastAsiaTheme="minorEastAsia"/>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BE7F22" w14:textId="77777777" w:rsidR="00395979" w:rsidRDefault="00395979">
            <w:pPr>
              <w:pStyle w:val="TAC"/>
              <w:keepNext w:val="0"/>
              <w:keepLines w:val="0"/>
              <w:rPr>
                <w:rFonts w:eastAsiaTheme="minorEastAsia"/>
              </w:rPr>
            </w:pPr>
            <w:r>
              <w:rPr>
                <w:rFonts w:eastAsia="Malgun Gothic" w:cs="Arial"/>
                <w:kern w:val="2"/>
                <w:szCs w:val="24"/>
                <w:lang w:eastAsia="ko-KR"/>
              </w:rPr>
              <w:t>N/A</w:t>
            </w:r>
          </w:p>
        </w:tc>
      </w:tr>
      <w:tr w:rsidR="00395979" w14:paraId="78E8F1CF"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75AE80E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93F941" w14:textId="77777777" w:rsidR="00395979" w:rsidRDefault="00395979">
            <w:pPr>
              <w:pStyle w:val="TAC"/>
              <w:keepNext w:val="0"/>
              <w:keepLines w:val="0"/>
              <w:rPr>
                <w:rFonts w:eastAsiaTheme="minorEastAsia"/>
                <w:lang w:eastAsia="zh-CN"/>
              </w:rPr>
            </w:pPr>
            <w:r>
              <w:rPr>
                <w:rFonts w:cs="Arial"/>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CE1CA3" w14:textId="77777777" w:rsidR="00395979" w:rsidRDefault="00395979">
            <w:pPr>
              <w:pStyle w:val="TAC"/>
              <w:keepNext w:val="0"/>
              <w:keepLines w:val="0"/>
              <w:rPr>
                <w:rFonts w:eastAsiaTheme="minorEastAsia"/>
                <w:lang w:eastAsia="ko-KR"/>
              </w:rPr>
            </w:pPr>
            <w:r>
              <w:rPr>
                <w:rFonts w:cs="Arial"/>
                <w:kern w:val="2"/>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2D73E1" w14:textId="77777777" w:rsidR="00395979" w:rsidRDefault="00395979">
            <w:pPr>
              <w:pStyle w:val="TAC"/>
              <w:keepNext w:val="0"/>
              <w:keepLines w:val="0"/>
              <w:rPr>
                <w:rFonts w:eastAsiaTheme="minorEastAsia"/>
              </w:rPr>
            </w:pPr>
            <w:r>
              <w:rPr>
                <w:rFonts w:cs="Arial"/>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9C35056" w14:textId="77777777" w:rsidR="00395979" w:rsidRDefault="00395979">
            <w:pPr>
              <w:pStyle w:val="TAC"/>
              <w:keepNext w:val="0"/>
              <w:keepLines w:val="0"/>
              <w:rPr>
                <w:rFonts w:eastAsiaTheme="minorEastAsia"/>
              </w:rPr>
            </w:pPr>
            <w:r>
              <w:rPr>
                <w:rFonts w:cs="Arial"/>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EDC5AB" w14:textId="77777777" w:rsidR="00395979" w:rsidRDefault="00395979">
            <w:pPr>
              <w:pStyle w:val="TAC"/>
              <w:keepNext w:val="0"/>
              <w:keepLines w:val="0"/>
              <w:rPr>
                <w:rFonts w:eastAsiaTheme="minorEastAsia"/>
                <w:lang w:eastAsia="ko-KR"/>
              </w:rPr>
            </w:pPr>
            <w:r>
              <w:rPr>
                <w:rFonts w:cs="Arial"/>
                <w:kern w:val="2"/>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C4DD1C" w14:textId="77777777" w:rsidR="00395979" w:rsidRDefault="00395979">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632030" w14:textId="77777777" w:rsidR="00395979" w:rsidRDefault="00395979">
            <w:pPr>
              <w:pStyle w:val="TAC"/>
              <w:keepNext w:val="0"/>
              <w:keepLines w:val="0"/>
              <w:rPr>
                <w:rFonts w:eastAsiaTheme="minorEastAsia"/>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D6A0F0" w14:textId="77777777" w:rsidR="00395979" w:rsidRDefault="00395979">
            <w:pPr>
              <w:pStyle w:val="TAC"/>
              <w:keepNext w:val="0"/>
              <w:keepLines w:val="0"/>
              <w:rPr>
                <w:rFonts w:eastAsiaTheme="minorEastAsia"/>
              </w:rPr>
            </w:pPr>
            <w:r>
              <w:rPr>
                <w:rFonts w:eastAsia="Malgun Gothic" w:cs="Arial"/>
                <w:kern w:val="2"/>
                <w:szCs w:val="24"/>
                <w:lang w:eastAsia="ko-KR"/>
              </w:rPr>
              <w:t>N/A</w:t>
            </w:r>
          </w:p>
        </w:tc>
      </w:tr>
      <w:tr w:rsidR="00395979" w14:paraId="2D8DD3EB"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1B9199D2" w14:textId="77777777" w:rsidR="00395979" w:rsidRDefault="00395979">
            <w:pPr>
              <w:pStyle w:val="TAC"/>
              <w:keepNext w:val="0"/>
              <w:keepLines w:val="0"/>
              <w:rPr>
                <w:rFonts w:eastAsiaTheme="minorEastAsia"/>
                <w:lang w:eastAsia="zh-CN"/>
              </w:rPr>
            </w:pPr>
            <w:r>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BC6DE70" w14:textId="77777777" w:rsidR="00395979" w:rsidRDefault="00395979">
            <w:pPr>
              <w:pStyle w:val="TAC"/>
              <w:keepNext w:val="0"/>
              <w:keepLines w:val="0"/>
              <w:rPr>
                <w:rFonts w:eastAsiaTheme="minorEastAsia"/>
                <w:lang w:eastAsia="zh-CN"/>
              </w:rPr>
            </w:pPr>
            <w:r>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503DA9" w14:textId="77777777" w:rsidR="00395979" w:rsidRDefault="00395979">
            <w:pPr>
              <w:pStyle w:val="TAC"/>
              <w:keepNext w:val="0"/>
              <w:keepLines w:val="0"/>
              <w:rPr>
                <w:rFonts w:eastAsiaTheme="minorEastAsia"/>
                <w:lang w:eastAsia="ko-KR"/>
              </w:rPr>
            </w:pPr>
            <w:r>
              <w:rPr>
                <w:rFonts w:eastAsiaTheme="minorEastAsia"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hideMark/>
          </w:tcPr>
          <w:p w14:paraId="3C5A6778"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3402FB9"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73B0D7" w14:textId="77777777" w:rsidR="00395979" w:rsidRDefault="00395979">
            <w:pPr>
              <w:pStyle w:val="TAC"/>
              <w:keepNext w:val="0"/>
              <w:keepLines w:val="0"/>
              <w:rPr>
                <w:rFonts w:eastAsiaTheme="minorEastAsia"/>
                <w:lang w:eastAsia="ko-KR"/>
              </w:rPr>
            </w:pPr>
            <w:r>
              <w:rPr>
                <w:rFonts w:eastAsiaTheme="minorEastAsia"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hideMark/>
          </w:tcPr>
          <w:p w14:paraId="7153D97B" w14:textId="77777777" w:rsidR="00395979" w:rsidRDefault="00395979">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CB386C"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406C76" w14:textId="77777777" w:rsidR="00395979" w:rsidRDefault="00395979">
            <w:pPr>
              <w:pStyle w:val="TAC"/>
              <w:keepNext w:val="0"/>
              <w:keepLines w:val="0"/>
              <w:rPr>
                <w:rFonts w:eastAsiaTheme="minorEastAsia"/>
              </w:rPr>
            </w:pPr>
            <w:r>
              <w:rPr>
                <w:rFonts w:eastAsiaTheme="minorEastAsia"/>
                <w:lang w:eastAsia="zh-CN"/>
              </w:rPr>
              <w:t>N/A</w:t>
            </w:r>
          </w:p>
        </w:tc>
      </w:tr>
      <w:tr w:rsidR="00395979" w14:paraId="34557878" w14:textId="77777777" w:rsidTr="00395979">
        <w:trPr>
          <w:jc w:val="center"/>
        </w:trPr>
        <w:tc>
          <w:tcPr>
            <w:tcW w:w="2007" w:type="dxa"/>
            <w:tcBorders>
              <w:top w:val="nil"/>
              <w:left w:val="single" w:sz="4" w:space="0" w:color="auto"/>
              <w:bottom w:val="nil"/>
              <w:right w:val="single" w:sz="4" w:space="0" w:color="auto"/>
            </w:tcBorders>
            <w:vAlign w:val="center"/>
          </w:tcPr>
          <w:p w14:paraId="3507AB2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3E97CC" w14:textId="77777777" w:rsidR="00395979" w:rsidRDefault="00395979">
            <w:pPr>
              <w:pStyle w:val="TAC"/>
              <w:keepNext w:val="0"/>
              <w:keepLines w:val="0"/>
              <w:rPr>
                <w:rFonts w:eastAsiaTheme="minorEastAsia"/>
                <w:lang w:eastAsia="zh-CN"/>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52144C" w14:textId="77777777" w:rsidR="00395979" w:rsidRDefault="00395979">
            <w:pPr>
              <w:pStyle w:val="TAC"/>
              <w:keepNext w:val="0"/>
              <w:keepLines w:val="0"/>
              <w:rPr>
                <w:rFonts w:eastAsiaTheme="minorEastAsia"/>
                <w:lang w:eastAsia="ko-KR"/>
              </w:rPr>
            </w:pPr>
            <w:r>
              <w:rPr>
                <w:rFonts w:eastAsiaTheme="minorEastAsia"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hideMark/>
          </w:tcPr>
          <w:p w14:paraId="05E18161" w14:textId="77777777" w:rsidR="00395979" w:rsidRDefault="00395979">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72D2195" w14:textId="77777777" w:rsidR="00395979" w:rsidRDefault="00395979">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6E2592" w14:textId="77777777" w:rsidR="00395979" w:rsidRDefault="00395979">
            <w:pPr>
              <w:pStyle w:val="TAC"/>
              <w:keepNext w:val="0"/>
              <w:keepLines w:val="0"/>
              <w:rPr>
                <w:rFonts w:eastAsiaTheme="minorEastAsia"/>
                <w:lang w:eastAsia="ko-KR"/>
              </w:rPr>
            </w:pPr>
            <w:r>
              <w:rPr>
                <w:rFonts w:eastAsiaTheme="minorEastAsia"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hideMark/>
          </w:tcPr>
          <w:p w14:paraId="71A44713" w14:textId="77777777" w:rsidR="00395979" w:rsidRDefault="00395979">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479977"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D743EB" w14:textId="77777777" w:rsidR="00395979" w:rsidRDefault="00395979">
            <w:pPr>
              <w:pStyle w:val="TAC"/>
              <w:keepNext w:val="0"/>
              <w:keepLines w:val="0"/>
              <w:rPr>
                <w:rFonts w:eastAsiaTheme="minorEastAsia"/>
              </w:rPr>
            </w:pPr>
            <w:r>
              <w:rPr>
                <w:rFonts w:eastAsiaTheme="minorEastAsia"/>
                <w:lang w:eastAsia="zh-CN"/>
              </w:rPr>
              <w:t>N/A</w:t>
            </w:r>
          </w:p>
        </w:tc>
      </w:tr>
      <w:tr w:rsidR="00395979" w14:paraId="20C55DBA" w14:textId="77777777" w:rsidTr="00395979">
        <w:trPr>
          <w:jc w:val="center"/>
        </w:trPr>
        <w:tc>
          <w:tcPr>
            <w:tcW w:w="2007" w:type="dxa"/>
            <w:tcBorders>
              <w:top w:val="nil"/>
              <w:left w:val="single" w:sz="4" w:space="0" w:color="auto"/>
              <w:bottom w:val="nil"/>
              <w:right w:val="single" w:sz="4" w:space="0" w:color="auto"/>
            </w:tcBorders>
            <w:vAlign w:val="center"/>
          </w:tcPr>
          <w:p w14:paraId="4DFB753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CCFF8C" w14:textId="77777777" w:rsidR="00395979" w:rsidRDefault="00395979">
            <w:pPr>
              <w:pStyle w:val="TAC"/>
              <w:keepNext w:val="0"/>
              <w:keepLines w:val="0"/>
              <w:rPr>
                <w:rFonts w:eastAsiaTheme="minorEastAsia"/>
                <w:lang w:eastAsia="zh-CN"/>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7470A8" w14:textId="77777777" w:rsidR="00395979" w:rsidRDefault="00395979">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712ABDC"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257CDB1"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7AF70A" w14:textId="77777777" w:rsidR="00395979" w:rsidRDefault="00395979">
            <w:pPr>
              <w:pStyle w:val="TAC"/>
              <w:keepNext w:val="0"/>
              <w:keepLines w:val="0"/>
              <w:rPr>
                <w:rFonts w:eastAsiaTheme="minorEastAsia"/>
                <w:lang w:eastAsia="ko-KR"/>
              </w:rPr>
            </w:pPr>
            <w:r>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6163F84C" w14:textId="77777777" w:rsidR="00395979" w:rsidRDefault="00395979">
            <w:pPr>
              <w:pStyle w:val="TAC"/>
              <w:keepNext w:val="0"/>
              <w:keepLines w:val="0"/>
              <w:rPr>
                <w:rFonts w:eastAsiaTheme="minorEastAsia"/>
              </w:rPr>
            </w:pPr>
            <w:r>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396841"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616DFD" w14:textId="77777777" w:rsidR="00395979" w:rsidRDefault="00395979">
            <w:pPr>
              <w:pStyle w:val="TAC"/>
              <w:keepNext w:val="0"/>
              <w:keepLines w:val="0"/>
              <w:rPr>
                <w:rFonts w:eastAsiaTheme="minorEastAsia"/>
              </w:rPr>
            </w:pPr>
            <w:r>
              <w:rPr>
                <w:rFonts w:eastAsiaTheme="minorEastAsia"/>
                <w:lang w:eastAsia="zh-CN"/>
              </w:rPr>
              <w:t>IMD2</w:t>
            </w:r>
            <w:r>
              <w:rPr>
                <w:rFonts w:eastAsiaTheme="minorEastAsia"/>
                <w:vertAlign w:val="superscript"/>
                <w:lang w:eastAsia="zh-CN"/>
              </w:rPr>
              <w:t>4</w:t>
            </w:r>
          </w:p>
        </w:tc>
      </w:tr>
      <w:tr w:rsidR="00395979" w14:paraId="743C1AAA" w14:textId="77777777" w:rsidTr="00395979">
        <w:trPr>
          <w:jc w:val="center"/>
        </w:trPr>
        <w:tc>
          <w:tcPr>
            <w:tcW w:w="2007" w:type="dxa"/>
            <w:tcBorders>
              <w:top w:val="nil"/>
              <w:left w:val="single" w:sz="4" w:space="0" w:color="auto"/>
              <w:bottom w:val="nil"/>
              <w:right w:val="single" w:sz="4" w:space="0" w:color="auto"/>
            </w:tcBorders>
            <w:vAlign w:val="center"/>
          </w:tcPr>
          <w:p w14:paraId="4EA961B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178034" w14:textId="77777777" w:rsidR="00395979" w:rsidRDefault="00395979">
            <w:pPr>
              <w:pStyle w:val="TAC"/>
              <w:keepNext w:val="0"/>
              <w:keepLines w:val="0"/>
              <w:rPr>
                <w:rFonts w:eastAsiaTheme="minorEastAsia"/>
                <w:lang w:eastAsia="zh-CN"/>
              </w:rPr>
            </w:pPr>
            <w:r>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479E1DFC" w14:textId="77777777" w:rsidR="00395979" w:rsidRDefault="00395979">
            <w:pPr>
              <w:pStyle w:val="TAC"/>
              <w:keepNext w:val="0"/>
              <w:keepLines w:val="0"/>
              <w:rPr>
                <w:rFonts w:eastAsiaTheme="minorEastAsia"/>
                <w:lang w:eastAsia="ko-KR"/>
              </w:rPr>
            </w:pPr>
            <w:r>
              <w:rPr>
                <w:rFonts w:eastAsiaTheme="minorEastAsia"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hideMark/>
          </w:tcPr>
          <w:p w14:paraId="17F1373F"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BE1388A"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42D901" w14:textId="77777777" w:rsidR="00395979" w:rsidRDefault="00395979">
            <w:pPr>
              <w:pStyle w:val="TAC"/>
              <w:keepNext w:val="0"/>
              <w:keepLines w:val="0"/>
              <w:rPr>
                <w:rFonts w:eastAsiaTheme="minorEastAsia"/>
                <w:lang w:eastAsia="ko-KR"/>
              </w:rPr>
            </w:pPr>
            <w:r>
              <w:rPr>
                <w:rFonts w:eastAsiaTheme="minorEastAsia"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618BD128" w14:textId="77777777" w:rsidR="00395979" w:rsidRDefault="00395979">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E3C48C"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F8009A" w14:textId="77777777" w:rsidR="00395979" w:rsidRDefault="00395979">
            <w:pPr>
              <w:pStyle w:val="TAC"/>
              <w:keepNext w:val="0"/>
              <w:keepLines w:val="0"/>
              <w:rPr>
                <w:rFonts w:eastAsiaTheme="minorEastAsia"/>
              </w:rPr>
            </w:pPr>
            <w:r>
              <w:rPr>
                <w:rFonts w:eastAsiaTheme="minorEastAsia"/>
                <w:lang w:eastAsia="zh-CN"/>
              </w:rPr>
              <w:t>N/A</w:t>
            </w:r>
          </w:p>
        </w:tc>
      </w:tr>
      <w:tr w:rsidR="00395979" w14:paraId="65372AEB" w14:textId="77777777" w:rsidTr="00395979">
        <w:trPr>
          <w:jc w:val="center"/>
        </w:trPr>
        <w:tc>
          <w:tcPr>
            <w:tcW w:w="2007" w:type="dxa"/>
            <w:tcBorders>
              <w:top w:val="nil"/>
              <w:left w:val="single" w:sz="4" w:space="0" w:color="auto"/>
              <w:bottom w:val="nil"/>
              <w:right w:val="single" w:sz="4" w:space="0" w:color="auto"/>
            </w:tcBorders>
            <w:vAlign w:val="center"/>
          </w:tcPr>
          <w:p w14:paraId="40D7DC6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2E2904" w14:textId="77777777" w:rsidR="00395979" w:rsidRDefault="00395979">
            <w:pPr>
              <w:pStyle w:val="TAC"/>
              <w:keepNext w:val="0"/>
              <w:keepLines w:val="0"/>
              <w:rPr>
                <w:rFonts w:eastAsiaTheme="minorEastAsia"/>
                <w:lang w:eastAsia="zh-CN"/>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9E845A2" w14:textId="77777777" w:rsidR="00395979" w:rsidRDefault="00395979">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EC44720" w14:textId="77777777" w:rsidR="00395979" w:rsidRDefault="00395979">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AE93FFD"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488A95" w14:textId="77777777" w:rsidR="00395979" w:rsidRDefault="00395979">
            <w:pPr>
              <w:pStyle w:val="TAC"/>
              <w:keepNext w:val="0"/>
              <w:keepLines w:val="0"/>
              <w:rPr>
                <w:rFonts w:eastAsiaTheme="minorEastAsia"/>
                <w:lang w:eastAsia="ko-KR"/>
              </w:rPr>
            </w:pPr>
            <w:r>
              <w:rPr>
                <w:rFonts w:eastAsiaTheme="minorEastAsia"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hideMark/>
          </w:tcPr>
          <w:p w14:paraId="56F9160C" w14:textId="77777777" w:rsidR="00395979" w:rsidRDefault="00395979">
            <w:pPr>
              <w:pStyle w:val="TAC"/>
              <w:keepNext w:val="0"/>
              <w:keepLines w:val="0"/>
              <w:rPr>
                <w:rFonts w:eastAsiaTheme="minorEastAsia"/>
              </w:rPr>
            </w:pPr>
            <w:r>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CFB2BD"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08BC93" w14:textId="77777777" w:rsidR="00395979" w:rsidRDefault="00395979">
            <w:pPr>
              <w:pStyle w:val="TAC"/>
              <w:keepNext w:val="0"/>
              <w:keepLines w:val="0"/>
              <w:rPr>
                <w:rFonts w:eastAsiaTheme="minorEastAsia"/>
              </w:rPr>
            </w:pPr>
            <w:r>
              <w:rPr>
                <w:rFonts w:eastAsiaTheme="minorEastAsia"/>
                <w:lang w:eastAsia="zh-CN"/>
              </w:rPr>
              <w:t>IMD2</w:t>
            </w:r>
          </w:p>
        </w:tc>
      </w:tr>
      <w:tr w:rsidR="00395979" w14:paraId="2FCEEC27"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1076593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4905F2" w14:textId="77777777" w:rsidR="00395979" w:rsidRDefault="00395979">
            <w:pPr>
              <w:pStyle w:val="TAC"/>
              <w:keepNext w:val="0"/>
              <w:keepLines w:val="0"/>
              <w:rPr>
                <w:rFonts w:eastAsiaTheme="minorEastAsia"/>
                <w:lang w:eastAsia="zh-CN"/>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75D787" w14:textId="77777777" w:rsidR="00395979" w:rsidRDefault="00395979">
            <w:pPr>
              <w:pStyle w:val="TAC"/>
              <w:keepNext w:val="0"/>
              <w:keepLines w:val="0"/>
              <w:rPr>
                <w:rFonts w:eastAsiaTheme="minorEastAsia"/>
                <w:lang w:eastAsia="ko-KR"/>
              </w:rPr>
            </w:pPr>
            <w:r>
              <w:rPr>
                <w:rFonts w:eastAsiaTheme="minorEastAsia"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hideMark/>
          </w:tcPr>
          <w:p w14:paraId="3EDA1BE0"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06C454D"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AB8E83" w14:textId="77777777" w:rsidR="00395979" w:rsidRDefault="00395979">
            <w:pPr>
              <w:pStyle w:val="TAC"/>
              <w:keepNext w:val="0"/>
              <w:keepLines w:val="0"/>
              <w:rPr>
                <w:rFonts w:eastAsiaTheme="minorEastAsia"/>
                <w:lang w:eastAsia="ko-KR"/>
              </w:rPr>
            </w:pPr>
            <w:r>
              <w:rPr>
                <w:rFonts w:eastAsiaTheme="minorEastAsia"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hideMark/>
          </w:tcPr>
          <w:p w14:paraId="248714E1" w14:textId="77777777" w:rsidR="00395979" w:rsidRDefault="00395979">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38B4AE"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787936" w14:textId="77777777" w:rsidR="00395979" w:rsidRDefault="00395979">
            <w:pPr>
              <w:pStyle w:val="TAC"/>
              <w:keepNext w:val="0"/>
              <w:keepLines w:val="0"/>
              <w:rPr>
                <w:rFonts w:eastAsiaTheme="minorEastAsia"/>
              </w:rPr>
            </w:pPr>
            <w:r>
              <w:rPr>
                <w:rFonts w:eastAsiaTheme="minorEastAsia"/>
                <w:lang w:eastAsia="zh-CN"/>
              </w:rPr>
              <w:t>N/A</w:t>
            </w:r>
          </w:p>
        </w:tc>
      </w:tr>
      <w:tr w:rsidR="00395979" w14:paraId="78F74C4A"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30465E59" w14:textId="77777777" w:rsidR="00395979" w:rsidRDefault="00395979">
            <w:pPr>
              <w:pStyle w:val="TAC"/>
              <w:keepNext w:val="0"/>
              <w:keepLines w:val="0"/>
              <w:rPr>
                <w:rFonts w:eastAsiaTheme="minorEastAsia"/>
                <w:lang w:eastAsia="zh-CN"/>
              </w:rPr>
            </w:pPr>
            <w:r>
              <w:rPr>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69E4F6E" w14:textId="77777777" w:rsidR="00395979" w:rsidRDefault="00395979">
            <w:pPr>
              <w:pStyle w:val="TAC"/>
              <w:keepNext w:val="0"/>
              <w:keepLines w:val="0"/>
              <w:rPr>
                <w:rFonts w:eastAsiaTheme="minorEastAsia" w:cs="Arial"/>
                <w:color w:val="000000"/>
                <w:szCs w:val="18"/>
              </w:rPr>
            </w:pPr>
            <w:r>
              <w:rPr>
                <w:rFonts w:cs="Arial"/>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5259F34B" w14:textId="77777777" w:rsidR="00395979" w:rsidRDefault="00395979">
            <w:pPr>
              <w:pStyle w:val="TAC"/>
              <w:keepNext w:val="0"/>
              <w:keepLines w:val="0"/>
              <w:rPr>
                <w:rFonts w:eastAsiaTheme="minorEastAsia" w:cs="Arial"/>
                <w:color w:val="000000"/>
                <w:szCs w:val="18"/>
              </w:rPr>
            </w:pPr>
            <w:r>
              <w:rPr>
                <w:rFonts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FD77742" w14:textId="77777777" w:rsidR="00395979" w:rsidRDefault="00395979">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8071835" w14:textId="77777777" w:rsidR="00395979" w:rsidRDefault="00395979">
            <w:pPr>
              <w:pStyle w:val="TAC"/>
              <w:keepNext w:val="0"/>
              <w:keepLines w:val="0"/>
              <w:rPr>
                <w:rFonts w:eastAsiaTheme="minorEastAsia"/>
                <w:lang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38A568" w14:textId="77777777" w:rsidR="00395979" w:rsidRDefault="00395979">
            <w:pPr>
              <w:pStyle w:val="TAC"/>
              <w:keepNext w:val="0"/>
              <w:keepLines w:val="0"/>
              <w:rPr>
                <w:rFonts w:eastAsiaTheme="minorEastAsia" w:cs="Arial"/>
                <w:color w:val="000000"/>
                <w:szCs w:val="18"/>
              </w:rPr>
            </w:pPr>
            <w:r>
              <w:rPr>
                <w:rFonts w:cs="Arial"/>
                <w:szCs w:val="18"/>
              </w:rPr>
              <w:t>1875</w:t>
            </w:r>
          </w:p>
        </w:tc>
        <w:tc>
          <w:tcPr>
            <w:tcW w:w="977" w:type="dxa"/>
            <w:tcBorders>
              <w:top w:val="single" w:sz="4" w:space="0" w:color="auto"/>
              <w:left w:val="single" w:sz="4" w:space="0" w:color="auto"/>
              <w:bottom w:val="single" w:sz="4" w:space="0" w:color="auto"/>
              <w:right w:val="single" w:sz="4" w:space="0" w:color="auto"/>
            </w:tcBorders>
            <w:hideMark/>
          </w:tcPr>
          <w:p w14:paraId="5F2E8628" w14:textId="77777777" w:rsidR="00395979" w:rsidRDefault="00395979">
            <w:pPr>
              <w:pStyle w:val="TAC"/>
              <w:keepNext w:val="0"/>
              <w:keepLines w:val="0"/>
              <w:rPr>
                <w:rFonts w:eastAsiaTheme="minorEastAsia"/>
                <w:lang w:eastAsia="zh-CN"/>
              </w:rPr>
            </w:pPr>
            <w:r>
              <w:rPr>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DDA4A5"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0207EF" w14:textId="77777777" w:rsidR="00395979" w:rsidRDefault="00395979">
            <w:pPr>
              <w:pStyle w:val="TAC"/>
              <w:keepNext w:val="0"/>
              <w:keepLines w:val="0"/>
              <w:rPr>
                <w:rFonts w:eastAsiaTheme="minorEastAsia"/>
                <w:lang w:eastAsia="zh-CN"/>
              </w:rPr>
            </w:pPr>
            <w:r>
              <w:rPr>
                <w:lang w:val="en-US" w:eastAsia="zh-CN"/>
              </w:rPr>
              <w:t>IMD2</w:t>
            </w:r>
          </w:p>
        </w:tc>
      </w:tr>
      <w:tr w:rsidR="00395979" w14:paraId="0BE1EE54" w14:textId="77777777" w:rsidTr="00395979">
        <w:trPr>
          <w:jc w:val="center"/>
        </w:trPr>
        <w:tc>
          <w:tcPr>
            <w:tcW w:w="2007" w:type="dxa"/>
            <w:tcBorders>
              <w:top w:val="nil"/>
              <w:left w:val="single" w:sz="4" w:space="0" w:color="auto"/>
              <w:bottom w:val="nil"/>
              <w:right w:val="single" w:sz="4" w:space="0" w:color="auto"/>
            </w:tcBorders>
          </w:tcPr>
          <w:p w14:paraId="4236A56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731C55" w14:textId="77777777" w:rsidR="00395979" w:rsidRDefault="00395979">
            <w:pPr>
              <w:pStyle w:val="TAC"/>
              <w:keepNext w:val="0"/>
              <w:keepLines w:val="0"/>
              <w:rPr>
                <w:rFonts w:eastAsiaTheme="minorEastAsia" w:cs="Arial"/>
                <w:color w:val="000000"/>
                <w:szCs w:val="18"/>
              </w:rPr>
            </w:pPr>
            <w:r>
              <w:rPr>
                <w:rFonts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12B527" w14:textId="77777777" w:rsidR="00395979" w:rsidRDefault="00395979">
            <w:pPr>
              <w:pStyle w:val="TAC"/>
              <w:keepNext w:val="0"/>
              <w:keepLines w:val="0"/>
              <w:rPr>
                <w:rFonts w:eastAsiaTheme="minorEastAsia" w:cs="Arial"/>
                <w:color w:val="000000"/>
                <w:szCs w:val="18"/>
              </w:rPr>
            </w:pPr>
            <w:r>
              <w:rPr>
                <w:rFonts w:cs="Arial"/>
                <w:szCs w:val="18"/>
              </w:rPr>
              <w:t>2550</w:t>
            </w:r>
          </w:p>
        </w:tc>
        <w:tc>
          <w:tcPr>
            <w:tcW w:w="851" w:type="dxa"/>
            <w:tcBorders>
              <w:top w:val="single" w:sz="4" w:space="0" w:color="auto"/>
              <w:left w:val="single" w:sz="4" w:space="0" w:color="auto"/>
              <w:bottom w:val="single" w:sz="4" w:space="0" w:color="auto"/>
              <w:right w:val="single" w:sz="4" w:space="0" w:color="auto"/>
            </w:tcBorders>
            <w:hideMark/>
          </w:tcPr>
          <w:p w14:paraId="24BC95ED" w14:textId="77777777" w:rsidR="00395979" w:rsidRDefault="00395979">
            <w:pPr>
              <w:pStyle w:val="TAC"/>
              <w:keepNext w:val="0"/>
              <w:keepLines w:val="0"/>
              <w:rPr>
                <w:rFonts w:eastAsiaTheme="minorEastAsia"/>
                <w:lang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1D06934" w14:textId="77777777" w:rsidR="00395979" w:rsidRDefault="00395979">
            <w:pPr>
              <w:pStyle w:val="TAC"/>
              <w:keepNext w:val="0"/>
              <w:keepLines w:val="0"/>
              <w:rPr>
                <w:rFonts w:eastAsiaTheme="minorEastAsia"/>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60F45D" w14:textId="77777777" w:rsidR="00395979" w:rsidRDefault="00395979">
            <w:pPr>
              <w:pStyle w:val="TAC"/>
              <w:keepNext w:val="0"/>
              <w:keepLines w:val="0"/>
              <w:rPr>
                <w:rFonts w:eastAsiaTheme="minorEastAsia" w:cs="Arial"/>
                <w:color w:val="000000"/>
                <w:szCs w:val="18"/>
              </w:rPr>
            </w:pPr>
            <w:r>
              <w:rPr>
                <w:rFonts w:cs="Arial"/>
                <w:szCs w:val="18"/>
              </w:rPr>
              <w:t>2550</w:t>
            </w:r>
          </w:p>
        </w:tc>
        <w:tc>
          <w:tcPr>
            <w:tcW w:w="977" w:type="dxa"/>
            <w:tcBorders>
              <w:top w:val="single" w:sz="4" w:space="0" w:color="auto"/>
              <w:left w:val="single" w:sz="4" w:space="0" w:color="auto"/>
              <w:bottom w:val="single" w:sz="4" w:space="0" w:color="auto"/>
              <w:right w:val="single" w:sz="4" w:space="0" w:color="auto"/>
            </w:tcBorders>
            <w:hideMark/>
          </w:tcPr>
          <w:p w14:paraId="198B7306" w14:textId="77777777" w:rsidR="00395979" w:rsidRDefault="00395979">
            <w:pPr>
              <w:pStyle w:val="TAC"/>
              <w:keepNext w:val="0"/>
              <w:keepLines w:val="0"/>
              <w:rPr>
                <w:rFonts w:eastAsiaTheme="minorEastAsia"/>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C85B7D"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6A87A0" w14:textId="77777777" w:rsidR="00395979" w:rsidRDefault="00395979">
            <w:pPr>
              <w:pStyle w:val="TAC"/>
              <w:keepNext w:val="0"/>
              <w:keepLines w:val="0"/>
              <w:rPr>
                <w:rFonts w:eastAsiaTheme="minorEastAsia"/>
                <w:lang w:eastAsia="zh-CN"/>
              </w:rPr>
            </w:pPr>
            <w:r>
              <w:rPr>
                <w:lang w:val="en-US" w:eastAsia="zh-CN"/>
              </w:rPr>
              <w:t>N/A</w:t>
            </w:r>
          </w:p>
        </w:tc>
      </w:tr>
      <w:tr w:rsidR="00395979" w14:paraId="10D1D354" w14:textId="77777777" w:rsidTr="00395979">
        <w:trPr>
          <w:jc w:val="center"/>
        </w:trPr>
        <w:tc>
          <w:tcPr>
            <w:tcW w:w="2007" w:type="dxa"/>
            <w:tcBorders>
              <w:top w:val="nil"/>
              <w:left w:val="single" w:sz="4" w:space="0" w:color="auto"/>
              <w:bottom w:val="single" w:sz="4" w:space="0" w:color="auto"/>
              <w:right w:val="single" w:sz="4" w:space="0" w:color="auto"/>
            </w:tcBorders>
          </w:tcPr>
          <w:p w14:paraId="7580C0E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74C364" w14:textId="77777777" w:rsidR="00395979" w:rsidRDefault="00395979">
            <w:pPr>
              <w:pStyle w:val="TAC"/>
              <w:keepNext w:val="0"/>
              <w:keepLines w:val="0"/>
              <w:rPr>
                <w:rFonts w:eastAsiaTheme="minorEastAsia" w:cs="Arial"/>
                <w:color w:val="000000"/>
                <w:szCs w:val="18"/>
              </w:rPr>
            </w:pPr>
            <w:r>
              <w:rPr>
                <w:rFonts w:cs="Arial"/>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78C825" w14:textId="77777777" w:rsidR="00395979" w:rsidRDefault="00395979">
            <w:pPr>
              <w:pStyle w:val="TAC"/>
              <w:keepNext w:val="0"/>
              <w:keepLines w:val="0"/>
              <w:rPr>
                <w:rFonts w:eastAsiaTheme="minorEastAsia" w:cs="Arial"/>
                <w:color w:val="000000"/>
                <w:szCs w:val="18"/>
              </w:rPr>
            </w:pPr>
            <w:r>
              <w:rPr>
                <w:rFonts w:cs="Arial"/>
                <w:szCs w:val="18"/>
              </w:rPr>
              <w:t>675</w:t>
            </w:r>
          </w:p>
        </w:tc>
        <w:tc>
          <w:tcPr>
            <w:tcW w:w="851" w:type="dxa"/>
            <w:tcBorders>
              <w:top w:val="single" w:sz="4" w:space="0" w:color="auto"/>
              <w:left w:val="single" w:sz="4" w:space="0" w:color="auto"/>
              <w:bottom w:val="single" w:sz="4" w:space="0" w:color="auto"/>
              <w:right w:val="single" w:sz="4" w:space="0" w:color="auto"/>
            </w:tcBorders>
            <w:hideMark/>
          </w:tcPr>
          <w:p w14:paraId="05A2EDBD" w14:textId="77777777" w:rsidR="00395979" w:rsidRDefault="00395979">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6872B46" w14:textId="77777777" w:rsidR="00395979" w:rsidRDefault="00395979">
            <w:pPr>
              <w:pStyle w:val="TAC"/>
              <w:keepNext w:val="0"/>
              <w:keepLines w:val="0"/>
              <w:rPr>
                <w:rFonts w:eastAsiaTheme="minorEastAsia"/>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93FE70" w14:textId="77777777" w:rsidR="00395979" w:rsidRDefault="00395979">
            <w:pPr>
              <w:pStyle w:val="TAC"/>
              <w:keepNext w:val="0"/>
              <w:keepLines w:val="0"/>
              <w:rPr>
                <w:rFonts w:eastAsiaTheme="minorEastAsia" w:cs="Arial"/>
                <w:color w:val="000000"/>
                <w:szCs w:val="18"/>
              </w:rPr>
            </w:pPr>
            <w:r>
              <w:rPr>
                <w:rFonts w:cs="Arial"/>
                <w:szCs w:val="18"/>
              </w:rPr>
              <w:t>629</w:t>
            </w:r>
          </w:p>
        </w:tc>
        <w:tc>
          <w:tcPr>
            <w:tcW w:w="977" w:type="dxa"/>
            <w:tcBorders>
              <w:top w:val="single" w:sz="4" w:space="0" w:color="auto"/>
              <w:left w:val="single" w:sz="4" w:space="0" w:color="auto"/>
              <w:bottom w:val="single" w:sz="4" w:space="0" w:color="auto"/>
              <w:right w:val="single" w:sz="4" w:space="0" w:color="auto"/>
            </w:tcBorders>
            <w:hideMark/>
          </w:tcPr>
          <w:p w14:paraId="3A94D8A4" w14:textId="77777777" w:rsidR="00395979" w:rsidRDefault="00395979">
            <w:pPr>
              <w:pStyle w:val="TAC"/>
              <w:keepNext w:val="0"/>
              <w:keepLines w:val="0"/>
              <w:rPr>
                <w:rFonts w:eastAsiaTheme="minorEastAsia"/>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47F021" w14:textId="77777777" w:rsidR="00395979" w:rsidRDefault="00395979">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D4190D" w14:textId="77777777" w:rsidR="00395979" w:rsidRDefault="00395979">
            <w:pPr>
              <w:pStyle w:val="TAC"/>
              <w:keepNext w:val="0"/>
              <w:keepLines w:val="0"/>
              <w:rPr>
                <w:rFonts w:eastAsiaTheme="minorEastAsia"/>
                <w:lang w:eastAsia="zh-CN"/>
              </w:rPr>
            </w:pPr>
            <w:r>
              <w:rPr>
                <w:lang w:val="en-US" w:eastAsia="zh-CN"/>
              </w:rPr>
              <w:t>N/A</w:t>
            </w:r>
          </w:p>
        </w:tc>
      </w:tr>
      <w:tr w:rsidR="00395979" w14:paraId="1DC54384" w14:textId="77777777" w:rsidTr="00395979">
        <w:trPr>
          <w:jc w:val="center"/>
        </w:trPr>
        <w:tc>
          <w:tcPr>
            <w:tcW w:w="2007" w:type="dxa"/>
            <w:tcBorders>
              <w:top w:val="nil"/>
              <w:left w:val="single" w:sz="4" w:space="0" w:color="auto"/>
              <w:bottom w:val="nil"/>
              <w:right w:val="single" w:sz="4" w:space="0" w:color="auto"/>
            </w:tcBorders>
            <w:hideMark/>
          </w:tcPr>
          <w:p w14:paraId="5CA4FB8E" w14:textId="77777777" w:rsidR="00395979" w:rsidRDefault="00395979">
            <w:pPr>
              <w:pStyle w:val="TAC"/>
              <w:keepNext w:val="0"/>
              <w:keepLines w:val="0"/>
              <w:rPr>
                <w:rFonts w:eastAsiaTheme="minorEastAsia"/>
                <w:lang w:eastAsia="zh-CN"/>
              </w:rPr>
            </w:pPr>
            <w:r>
              <w:rPr>
                <w:rFonts w:eastAsiaTheme="minorEastAsia"/>
                <w:lang w:eastAsia="zh-CN"/>
              </w:rPr>
              <w:t>CA_n3-n41-n77</w:t>
            </w:r>
          </w:p>
        </w:tc>
        <w:tc>
          <w:tcPr>
            <w:tcW w:w="1146" w:type="dxa"/>
            <w:tcBorders>
              <w:top w:val="single" w:sz="4" w:space="0" w:color="auto"/>
              <w:left w:val="single" w:sz="4" w:space="0" w:color="auto"/>
              <w:bottom w:val="single" w:sz="4" w:space="0" w:color="auto"/>
              <w:right w:val="single" w:sz="4" w:space="0" w:color="auto"/>
            </w:tcBorders>
            <w:hideMark/>
          </w:tcPr>
          <w:p w14:paraId="40535FB6" w14:textId="77777777" w:rsidR="00395979" w:rsidRDefault="00395979">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598B9CE3" w14:textId="77777777" w:rsidR="00395979" w:rsidRDefault="00395979">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5C0E8D26"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549DF18"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E0071F5" w14:textId="77777777" w:rsidR="00395979" w:rsidRDefault="00395979">
            <w:pPr>
              <w:pStyle w:val="TAC"/>
              <w:keepNext w:val="0"/>
              <w:keepLines w:val="0"/>
              <w:rPr>
                <w:rFonts w:eastAsiaTheme="minorEastAsia"/>
              </w:rPr>
            </w:pPr>
            <w:r>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hideMark/>
          </w:tcPr>
          <w:p w14:paraId="2220C6D5"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E78928C"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29AF567" w14:textId="77777777" w:rsidR="00395979" w:rsidRDefault="00395979">
            <w:pPr>
              <w:pStyle w:val="TAC"/>
              <w:keepNext w:val="0"/>
              <w:keepLines w:val="0"/>
              <w:rPr>
                <w:rFonts w:eastAsiaTheme="minorEastAsia"/>
              </w:rPr>
            </w:pPr>
            <w:r>
              <w:rPr>
                <w:rFonts w:eastAsiaTheme="minorEastAsia"/>
              </w:rPr>
              <w:t>N/A</w:t>
            </w:r>
          </w:p>
        </w:tc>
      </w:tr>
      <w:tr w:rsidR="00395979" w14:paraId="5530FB39" w14:textId="77777777" w:rsidTr="00395979">
        <w:trPr>
          <w:jc w:val="center"/>
        </w:trPr>
        <w:tc>
          <w:tcPr>
            <w:tcW w:w="2007" w:type="dxa"/>
            <w:tcBorders>
              <w:top w:val="nil"/>
              <w:left w:val="single" w:sz="4" w:space="0" w:color="auto"/>
              <w:bottom w:val="nil"/>
              <w:right w:val="single" w:sz="4" w:space="0" w:color="auto"/>
            </w:tcBorders>
          </w:tcPr>
          <w:p w14:paraId="33BBE34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0B5A89" w14:textId="77777777" w:rsidR="00395979" w:rsidRDefault="00395979">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09D0CA4" w14:textId="77777777" w:rsidR="00395979" w:rsidRDefault="00395979">
            <w:pPr>
              <w:pStyle w:val="TAC"/>
              <w:keepNext w:val="0"/>
              <w:keepLines w:val="0"/>
              <w:rPr>
                <w:rFonts w:eastAsiaTheme="minorEastAsia"/>
              </w:rPr>
            </w:pPr>
            <w:r>
              <w:rPr>
                <w:rFonts w:eastAsiaTheme="minorEastAsia"/>
              </w:rPr>
              <w:t>3900</w:t>
            </w:r>
          </w:p>
        </w:tc>
        <w:tc>
          <w:tcPr>
            <w:tcW w:w="851" w:type="dxa"/>
            <w:tcBorders>
              <w:top w:val="single" w:sz="4" w:space="0" w:color="auto"/>
              <w:left w:val="single" w:sz="4" w:space="0" w:color="auto"/>
              <w:bottom w:val="single" w:sz="4" w:space="0" w:color="auto"/>
              <w:right w:val="single" w:sz="4" w:space="0" w:color="auto"/>
            </w:tcBorders>
            <w:hideMark/>
          </w:tcPr>
          <w:p w14:paraId="13FAC560"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672A688"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76B5ACA" w14:textId="77777777" w:rsidR="00395979" w:rsidRDefault="00395979">
            <w:pPr>
              <w:pStyle w:val="TAC"/>
              <w:keepNext w:val="0"/>
              <w:keepLines w:val="0"/>
              <w:rPr>
                <w:rFonts w:eastAsiaTheme="minorEastAsia"/>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hideMark/>
          </w:tcPr>
          <w:p w14:paraId="7C86D7BD"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C0F5E20"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49AE430" w14:textId="77777777" w:rsidR="00395979" w:rsidRDefault="00395979">
            <w:pPr>
              <w:pStyle w:val="TAC"/>
              <w:keepNext w:val="0"/>
              <w:keepLines w:val="0"/>
              <w:rPr>
                <w:rFonts w:eastAsiaTheme="minorEastAsia"/>
              </w:rPr>
            </w:pPr>
            <w:r>
              <w:rPr>
                <w:rFonts w:eastAsiaTheme="minorEastAsia"/>
              </w:rPr>
              <w:t>N/A</w:t>
            </w:r>
          </w:p>
        </w:tc>
      </w:tr>
      <w:tr w:rsidR="00395979" w14:paraId="1DACB368" w14:textId="77777777" w:rsidTr="00395979">
        <w:trPr>
          <w:jc w:val="center"/>
        </w:trPr>
        <w:tc>
          <w:tcPr>
            <w:tcW w:w="2007" w:type="dxa"/>
            <w:tcBorders>
              <w:top w:val="nil"/>
              <w:left w:val="single" w:sz="4" w:space="0" w:color="auto"/>
              <w:bottom w:val="nil"/>
              <w:right w:val="single" w:sz="4" w:space="0" w:color="auto"/>
            </w:tcBorders>
          </w:tcPr>
          <w:p w14:paraId="5322A83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9C8FD6" w14:textId="77777777" w:rsidR="00395979" w:rsidRDefault="00395979">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846EB9E"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3C9F560"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5D729B5"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A67E9B0" w14:textId="77777777" w:rsidR="00395979" w:rsidRDefault="00395979">
            <w:pPr>
              <w:pStyle w:val="TAC"/>
              <w:keepNext w:val="0"/>
              <w:keepLines w:val="0"/>
              <w:rPr>
                <w:rFonts w:eastAsiaTheme="minorEastAsia"/>
              </w:rPr>
            </w:pPr>
            <w:r>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hideMark/>
          </w:tcPr>
          <w:p w14:paraId="4F7CABC0" w14:textId="77777777" w:rsidR="00395979" w:rsidRDefault="00395979">
            <w:pPr>
              <w:pStyle w:val="TAC"/>
              <w:keepNext w:val="0"/>
              <w:keepLines w:val="0"/>
              <w:rPr>
                <w:rFonts w:eastAsiaTheme="minorEastAsia"/>
              </w:rPr>
            </w:pPr>
            <w:r>
              <w:rPr>
                <w:rFonts w:eastAsiaTheme="minorEastAsia"/>
              </w:rPr>
              <w:t>5.3</w:t>
            </w:r>
          </w:p>
        </w:tc>
        <w:tc>
          <w:tcPr>
            <w:tcW w:w="828" w:type="dxa"/>
            <w:tcBorders>
              <w:top w:val="single" w:sz="4" w:space="0" w:color="auto"/>
              <w:left w:val="single" w:sz="4" w:space="0" w:color="auto"/>
              <w:bottom w:val="single" w:sz="4" w:space="0" w:color="auto"/>
              <w:right w:val="single" w:sz="4" w:space="0" w:color="auto"/>
            </w:tcBorders>
            <w:hideMark/>
          </w:tcPr>
          <w:p w14:paraId="7CD5C208"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F81B294" w14:textId="77777777" w:rsidR="00395979" w:rsidRDefault="00395979">
            <w:pPr>
              <w:pStyle w:val="TAC"/>
              <w:keepNext w:val="0"/>
              <w:keepLines w:val="0"/>
              <w:rPr>
                <w:rFonts w:eastAsiaTheme="minorEastAsia"/>
              </w:rPr>
            </w:pPr>
            <w:r>
              <w:rPr>
                <w:rFonts w:eastAsiaTheme="minorEastAsia"/>
              </w:rPr>
              <w:t>IMD5</w:t>
            </w:r>
          </w:p>
        </w:tc>
      </w:tr>
      <w:tr w:rsidR="00395979" w14:paraId="3C2C9027" w14:textId="77777777" w:rsidTr="00395979">
        <w:trPr>
          <w:jc w:val="center"/>
        </w:trPr>
        <w:tc>
          <w:tcPr>
            <w:tcW w:w="2007" w:type="dxa"/>
            <w:tcBorders>
              <w:top w:val="nil"/>
              <w:left w:val="single" w:sz="4" w:space="0" w:color="auto"/>
              <w:bottom w:val="nil"/>
              <w:right w:val="single" w:sz="4" w:space="0" w:color="auto"/>
            </w:tcBorders>
          </w:tcPr>
          <w:p w14:paraId="056B55E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CA5BF4" w14:textId="77777777" w:rsidR="00395979" w:rsidRDefault="00395979">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B36507E" w14:textId="77777777" w:rsidR="00395979" w:rsidRDefault="00395979">
            <w:pPr>
              <w:pStyle w:val="TAC"/>
              <w:keepNext w:val="0"/>
              <w:keepLines w:val="0"/>
              <w:rPr>
                <w:rFonts w:eastAsiaTheme="minorEastAsia"/>
              </w:rPr>
            </w:pPr>
            <w:r>
              <w:rPr>
                <w:rFonts w:eastAsiaTheme="minorEastAsia"/>
              </w:rPr>
              <w:t>2620</w:t>
            </w:r>
          </w:p>
        </w:tc>
        <w:tc>
          <w:tcPr>
            <w:tcW w:w="851" w:type="dxa"/>
            <w:tcBorders>
              <w:top w:val="single" w:sz="4" w:space="0" w:color="auto"/>
              <w:left w:val="single" w:sz="4" w:space="0" w:color="auto"/>
              <w:bottom w:val="single" w:sz="4" w:space="0" w:color="auto"/>
              <w:right w:val="single" w:sz="4" w:space="0" w:color="auto"/>
            </w:tcBorders>
            <w:hideMark/>
          </w:tcPr>
          <w:p w14:paraId="7DBADC18"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49A9243"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8E9CC76" w14:textId="77777777" w:rsidR="00395979" w:rsidRDefault="00395979">
            <w:pPr>
              <w:pStyle w:val="TAC"/>
              <w:keepNext w:val="0"/>
              <w:keepLines w:val="0"/>
              <w:rPr>
                <w:rFonts w:eastAsiaTheme="minorEastAsia"/>
              </w:rPr>
            </w:pPr>
            <w:r>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hideMark/>
          </w:tcPr>
          <w:p w14:paraId="7C55A693"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CE46230"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097D754" w14:textId="77777777" w:rsidR="00395979" w:rsidRDefault="00395979">
            <w:pPr>
              <w:pStyle w:val="TAC"/>
              <w:keepNext w:val="0"/>
              <w:keepLines w:val="0"/>
              <w:rPr>
                <w:rFonts w:eastAsiaTheme="minorEastAsia"/>
              </w:rPr>
            </w:pPr>
            <w:r>
              <w:rPr>
                <w:rFonts w:eastAsiaTheme="minorEastAsia"/>
              </w:rPr>
              <w:t>N/A</w:t>
            </w:r>
          </w:p>
        </w:tc>
      </w:tr>
      <w:tr w:rsidR="00395979" w14:paraId="54DC9712" w14:textId="77777777" w:rsidTr="00395979">
        <w:trPr>
          <w:jc w:val="center"/>
        </w:trPr>
        <w:tc>
          <w:tcPr>
            <w:tcW w:w="2007" w:type="dxa"/>
            <w:tcBorders>
              <w:top w:val="nil"/>
              <w:left w:val="single" w:sz="4" w:space="0" w:color="auto"/>
              <w:bottom w:val="nil"/>
              <w:right w:val="single" w:sz="4" w:space="0" w:color="auto"/>
            </w:tcBorders>
          </w:tcPr>
          <w:p w14:paraId="14A2EB7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2F9F53" w14:textId="77777777" w:rsidR="00395979" w:rsidRDefault="00395979">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300195B" w14:textId="77777777" w:rsidR="00395979" w:rsidRDefault="00395979">
            <w:pPr>
              <w:pStyle w:val="TAC"/>
              <w:keepNext w:val="0"/>
              <w:keepLines w:val="0"/>
              <w:rPr>
                <w:rFonts w:eastAsiaTheme="minorEastAsia"/>
              </w:rPr>
            </w:pPr>
            <w:r>
              <w:rPr>
                <w:rFonts w:eastAsiaTheme="minorEastAsia"/>
              </w:rPr>
              <w:t>3400</w:t>
            </w:r>
          </w:p>
        </w:tc>
        <w:tc>
          <w:tcPr>
            <w:tcW w:w="851" w:type="dxa"/>
            <w:tcBorders>
              <w:top w:val="single" w:sz="4" w:space="0" w:color="auto"/>
              <w:left w:val="single" w:sz="4" w:space="0" w:color="auto"/>
              <w:bottom w:val="single" w:sz="4" w:space="0" w:color="auto"/>
              <w:right w:val="single" w:sz="4" w:space="0" w:color="auto"/>
            </w:tcBorders>
            <w:hideMark/>
          </w:tcPr>
          <w:p w14:paraId="75D9889B"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55A8644"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CDD9E2A" w14:textId="77777777" w:rsidR="00395979" w:rsidRDefault="00395979">
            <w:pPr>
              <w:pStyle w:val="TAC"/>
              <w:keepNext w:val="0"/>
              <w:keepLines w:val="0"/>
              <w:rPr>
                <w:rFonts w:eastAsiaTheme="minorEastAsia"/>
              </w:rPr>
            </w:pPr>
            <w:r>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hideMark/>
          </w:tcPr>
          <w:p w14:paraId="0D09ABB2"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70C77A6"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456E6AF" w14:textId="77777777" w:rsidR="00395979" w:rsidRDefault="00395979">
            <w:pPr>
              <w:pStyle w:val="TAC"/>
              <w:keepNext w:val="0"/>
              <w:keepLines w:val="0"/>
              <w:rPr>
                <w:rFonts w:eastAsiaTheme="minorEastAsia"/>
              </w:rPr>
            </w:pPr>
            <w:r>
              <w:rPr>
                <w:rFonts w:eastAsiaTheme="minorEastAsia"/>
              </w:rPr>
              <w:t>N/A</w:t>
            </w:r>
          </w:p>
        </w:tc>
      </w:tr>
      <w:tr w:rsidR="00395979" w14:paraId="139B2278" w14:textId="77777777" w:rsidTr="00395979">
        <w:trPr>
          <w:jc w:val="center"/>
        </w:trPr>
        <w:tc>
          <w:tcPr>
            <w:tcW w:w="2007" w:type="dxa"/>
            <w:tcBorders>
              <w:top w:val="nil"/>
              <w:left w:val="single" w:sz="4" w:space="0" w:color="auto"/>
              <w:bottom w:val="nil"/>
              <w:right w:val="single" w:sz="4" w:space="0" w:color="auto"/>
            </w:tcBorders>
          </w:tcPr>
          <w:p w14:paraId="2D9C830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5B7630" w14:textId="77777777" w:rsidR="00395979" w:rsidRDefault="00395979">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17D1F6B1"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CF1A350"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D132B0D"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3675648" w14:textId="77777777" w:rsidR="00395979" w:rsidRDefault="00395979">
            <w:pPr>
              <w:pStyle w:val="TAC"/>
              <w:keepNext w:val="0"/>
              <w:keepLines w:val="0"/>
              <w:rPr>
                <w:rFonts w:eastAsiaTheme="minorEastAsia"/>
              </w:rPr>
            </w:pPr>
            <w:r>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hideMark/>
          </w:tcPr>
          <w:p w14:paraId="1E65E9B7" w14:textId="77777777" w:rsidR="00395979" w:rsidRDefault="00395979">
            <w:pPr>
              <w:pStyle w:val="TAC"/>
              <w:keepNext w:val="0"/>
              <w:keepLines w:val="0"/>
              <w:rPr>
                <w:rFonts w:eastAsiaTheme="minorEastAsia"/>
              </w:rPr>
            </w:pPr>
            <w:r>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hideMark/>
          </w:tcPr>
          <w:p w14:paraId="46C3D7FD"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241DBD3" w14:textId="77777777" w:rsidR="00395979" w:rsidRDefault="00395979">
            <w:pPr>
              <w:pStyle w:val="TAC"/>
              <w:keepNext w:val="0"/>
              <w:keepLines w:val="0"/>
              <w:rPr>
                <w:rFonts w:eastAsiaTheme="minorEastAsia"/>
              </w:rPr>
            </w:pPr>
            <w:r>
              <w:rPr>
                <w:rFonts w:eastAsiaTheme="minorEastAsia"/>
              </w:rPr>
              <w:t>IMD3</w:t>
            </w:r>
          </w:p>
        </w:tc>
      </w:tr>
      <w:tr w:rsidR="00395979" w14:paraId="345B21BA" w14:textId="77777777" w:rsidTr="00395979">
        <w:trPr>
          <w:jc w:val="center"/>
        </w:trPr>
        <w:tc>
          <w:tcPr>
            <w:tcW w:w="2007" w:type="dxa"/>
            <w:tcBorders>
              <w:top w:val="nil"/>
              <w:left w:val="single" w:sz="4" w:space="0" w:color="auto"/>
              <w:bottom w:val="nil"/>
              <w:right w:val="single" w:sz="4" w:space="0" w:color="auto"/>
            </w:tcBorders>
          </w:tcPr>
          <w:p w14:paraId="41860FE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1C5D71" w14:textId="77777777" w:rsidR="00395979" w:rsidRDefault="00395979">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0E399A0F" w14:textId="77777777" w:rsidR="00395979" w:rsidRDefault="00395979">
            <w:pPr>
              <w:pStyle w:val="TAC"/>
              <w:keepNext w:val="0"/>
              <w:keepLines w:val="0"/>
              <w:rPr>
                <w:rFonts w:eastAsiaTheme="minorEastAsia"/>
              </w:rPr>
            </w:pPr>
            <w:r>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hideMark/>
          </w:tcPr>
          <w:p w14:paraId="52D7FB67"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2D482F9"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DB15B27" w14:textId="77777777" w:rsidR="00395979" w:rsidRDefault="00395979">
            <w:pPr>
              <w:pStyle w:val="TAC"/>
              <w:keepNext w:val="0"/>
              <w:keepLines w:val="0"/>
              <w:rPr>
                <w:rFonts w:eastAsiaTheme="minorEastAsia"/>
              </w:rPr>
            </w:pPr>
            <w:r>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hideMark/>
          </w:tcPr>
          <w:p w14:paraId="4802D90F"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04DF1E3"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9455859" w14:textId="77777777" w:rsidR="00395979" w:rsidRDefault="00395979">
            <w:pPr>
              <w:pStyle w:val="TAC"/>
              <w:keepNext w:val="0"/>
              <w:keepLines w:val="0"/>
              <w:rPr>
                <w:rFonts w:eastAsiaTheme="minorEastAsia"/>
              </w:rPr>
            </w:pPr>
            <w:r>
              <w:rPr>
                <w:rFonts w:eastAsiaTheme="minorEastAsia"/>
              </w:rPr>
              <w:t>N/A</w:t>
            </w:r>
          </w:p>
        </w:tc>
      </w:tr>
      <w:tr w:rsidR="00395979" w14:paraId="719B5C72" w14:textId="77777777" w:rsidTr="00395979">
        <w:trPr>
          <w:jc w:val="center"/>
        </w:trPr>
        <w:tc>
          <w:tcPr>
            <w:tcW w:w="2007" w:type="dxa"/>
            <w:tcBorders>
              <w:top w:val="nil"/>
              <w:left w:val="single" w:sz="4" w:space="0" w:color="auto"/>
              <w:bottom w:val="nil"/>
              <w:right w:val="single" w:sz="4" w:space="0" w:color="auto"/>
            </w:tcBorders>
          </w:tcPr>
          <w:p w14:paraId="2729BCC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3C00D4" w14:textId="77777777" w:rsidR="00395979" w:rsidRDefault="00395979">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23F87306" w14:textId="77777777" w:rsidR="00395979" w:rsidRDefault="00395979">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0D6174E4"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ECDFBC8"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F412742" w14:textId="77777777" w:rsidR="00395979" w:rsidRDefault="00395979">
            <w:pPr>
              <w:pStyle w:val="TAC"/>
              <w:keepNext w:val="0"/>
              <w:keepLines w:val="0"/>
              <w:rPr>
                <w:rFonts w:eastAsiaTheme="minorEastAsia"/>
              </w:rPr>
            </w:pPr>
            <w:r>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hideMark/>
          </w:tcPr>
          <w:p w14:paraId="318BF5B4"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5DD56D"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7D1AB09" w14:textId="77777777" w:rsidR="00395979" w:rsidRDefault="00395979">
            <w:pPr>
              <w:pStyle w:val="TAC"/>
              <w:keepNext w:val="0"/>
              <w:keepLines w:val="0"/>
              <w:rPr>
                <w:rFonts w:eastAsiaTheme="minorEastAsia"/>
              </w:rPr>
            </w:pPr>
            <w:r>
              <w:rPr>
                <w:rFonts w:eastAsiaTheme="minorEastAsia"/>
              </w:rPr>
              <w:t>N/A</w:t>
            </w:r>
          </w:p>
        </w:tc>
      </w:tr>
      <w:tr w:rsidR="00395979" w14:paraId="14074474" w14:textId="77777777" w:rsidTr="00395979">
        <w:trPr>
          <w:jc w:val="center"/>
        </w:trPr>
        <w:tc>
          <w:tcPr>
            <w:tcW w:w="2007" w:type="dxa"/>
            <w:tcBorders>
              <w:top w:val="nil"/>
              <w:left w:val="single" w:sz="4" w:space="0" w:color="auto"/>
              <w:bottom w:val="single" w:sz="4" w:space="0" w:color="auto"/>
              <w:right w:val="single" w:sz="4" w:space="0" w:color="auto"/>
            </w:tcBorders>
          </w:tcPr>
          <w:p w14:paraId="70367BF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3FC5C4" w14:textId="77777777" w:rsidR="00395979" w:rsidRDefault="00395979">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A92F235"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262946C"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AE4E3C6"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A031C64" w14:textId="77777777" w:rsidR="00395979" w:rsidRDefault="00395979">
            <w:pPr>
              <w:pStyle w:val="TAC"/>
              <w:keepNext w:val="0"/>
              <w:keepLines w:val="0"/>
              <w:rPr>
                <w:rFonts w:eastAsiaTheme="minorEastAsia"/>
              </w:rPr>
            </w:pPr>
            <w:r>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hideMark/>
          </w:tcPr>
          <w:p w14:paraId="2464ECBD" w14:textId="77777777" w:rsidR="00395979" w:rsidRDefault="00395979">
            <w:pPr>
              <w:pStyle w:val="TAC"/>
              <w:keepNext w:val="0"/>
              <w:keepLines w:val="0"/>
              <w:rPr>
                <w:rFonts w:eastAsiaTheme="minorEastAsia"/>
              </w:rPr>
            </w:pPr>
            <w:r>
              <w:rPr>
                <w:rFonts w:eastAsiaTheme="minorEastAsia"/>
              </w:rPr>
              <w:t>16.8</w:t>
            </w:r>
          </w:p>
        </w:tc>
        <w:tc>
          <w:tcPr>
            <w:tcW w:w="828" w:type="dxa"/>
            <w:tcBorders>
              <w:top w:val="single" w:sz="4" w:space="0" w:color="auto"/>
              <w:left w:val="single" w:sz="4" w:space="0" w:color="auto"/>
              <w:bottom w:val="single" w:sz="4" w:space="0" w:color="auto"/>
              <w:right w:val="single" w:sz="4" w:space="0" w:color="auto"/>
            </w:tcBorders>
            <w:hideMark/>
          </w:tcPr>
          <w:p w14:paraId="4EDAE248"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E27B2E8" w14:textId="77777777" w:rsidR="00395979" w:rsidRDefault="00395979">
            <w:pPr>
              <w:pStyle w:val="TAC"/>
              <w:keepNext w:val="0"/>
              <w:keepLines w:val="0"/>
              <w:rPr>
                <w:rFonts w:eastAsiaTheme="minorEastAsia"/>
              </w:rPr>
            </w:pPr>
            <w:r>
              <w:rPr>
                <w:rFonts w:eastAsiaTheme="minorEastAsia"/>
              </w:rPr>
              <w:t>IMD3</w:t>
            </w:r>
            <w:r>
              <w:rPr>
                <w:rFonts w:eastAsiaTheme="minorEastAsia"/>
                <w:vertAlign w:val="superscript"/>
              </w:rPr>
              <w:t>1</w:t>
            </w:r>
          </w:p>
        </w:tc>
      </w:tr>
      <w:tr w:rsidR="00395979" w14:paraId="77A9433F"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75D9C544" w14:textId="77777777" w:rsidR="00395979" w:rsidRDefault="00395979">
            <w:pPr>
              <w:pStyle w:val="TAC"/>
              <w:keepNext w:val="0"/>
              <w:keepLines w:val="0"/>
              <w:rPr>
                <w:rFonts w:eastAsiaTheme="minorEastAsia"/>
                <w:lang w:eastAsia="zh-CN"/>
              </w:rPr>
            </w:pPr>
            <w:r>
              <w:rPr>
                <w:rFonts w:eastAsiaTheme="minorEastAsia"/>
                <w:lang w:eastAsia="zh-CN"/>
              </w:rPr>
              <w:t>CA_n3-n41-n78</w:t>
            </w:r>
          </w:p>
        </w:tc>
        <w:tc>
          <w:tcPr>
            <w:tcW w:w="1146" w:type="dxa"/>
            <w:tcBorders>
              <w:top w:val="single" w:sz="4" w:space="0" w:color="auto"/>
              <w:left w:val="single" w:sz="4" w:space="0" w:color="auto"/>
              <w:bottom w:val="single" w:sz="4" w:space="0" w:color="auto"/>
              <w:right w:val="single" w:sz="4" w:space="0" w:color="auto"/>
            </w:tcBorders>
            <w:hideMark/>
          </w:tcPr>
          <w:p w14:paraId="3E71CB92" w14:textId="77777777" w:rsidR="00395979" w:rsidRDefault="00395979">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2E9B8245" w14:textId="77777777" w:rsidR="00395979" w:rsidRDefault="00395979">
            <w:pPr>
              <w:pStyle w:val="TAC"/>
              <w:keepNext w:val="0"/>
              <w:keepLines w:val="0"/>
              <w:rPr>
                <w:rFonts w:eastAsiaTheme="minorEastAsia"/>
              </w:rPr>
            </w:pPr>
            <w:r>
              <w:rPr>
                <w:rFonts w:eastAsiaTheme="minorEastAsia"/>
              </w:rPr>
              <w:t>1730</w:t>
            </w:r>
          </w:p>
        </w:tc>
        <w:tc>
          <w:tcPr>
            <w:tcW w:w="851" w:type="dxa"/>
            <w:tcBorders>
              <w:top w:val="single" w:sz="4" w:space="0" w:color="auto"/>
              <w:left w:val="single" w:sz="4" w:space="0" w:color="auto"/>
              <w:bottom w:val="single" w:sz="4" w:space="0" w:color="auto"/>
              <w:right w:val="single" w:sz="4" w:space="0" w:color="auto"/>
            </w:tcBorders>
            <w:hideMark/>
          </w:tcPr>
          <w:p w14:paraId="1EE16FEE"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98FAF4A"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8447BB5" w14:textId="77777777" w:rsidR="00395979" w:rsidRDefault="00395979">
            <w:pPr>
              <w:pStyle w:val="TAC"/>
              <w:keepNext w:val="0"/>
              <w:keepLines w:val="0"/>
              <w:rPr>
                <w:rFonts w:eastAsiaTheme="minorEastAsia"/>
              </w:rPr>
            </w:pPr>
            <w:r>
              <w:rPr>
                <w:rFonts w:eastAsiaTheme="minorEastAsia"/>
              </w:rPr>
              <w:t>1825</w:t>
            </w:r>
          </w:p>
        </w:tc>
        <w:tc>
          <w:tcPr>
            <w:tcW w:w="977" w:type="dxa"/>
            <w:tcBorders>
              <w:top w:val="single" w:sz="4" w:space="0" w:color="auto"/>
              <w:left w:val="single" w:sz="4" w:space="0" w:color="auto"/>
              <w:bottom w:val="single" w:sz="4" w:space="0" w:color="auto"/>
              <w:right w:val="single" w:sz="4" w:space="0" w:color="auto"/>
            </w:tcBorders>
            <w:hideMark/>
          </w:tcPr>
          <w:p w14:paraId="664A8FB7"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5784BD3"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301D085" w14:textId="77777777" w:rsidR="00395979" w:rsidRDefault="00395979">
            <w:pPr>
              <w:pStyle w:val="TAC"/>
              <w:keepNext w:val="0"/>
              <w:keepLines w:val="0"/>
              <w:rPr>
                <w:rFonts w:eastAsiaTheme="minorEastAsia"/>
              </w:rPr>
            </w:pPr>
            <w:r>
              <w:rPr>
                <w:rFonts w:eastAsiaTheme="minorEastAsia"/>
              </w:rPr>
              <w:t>N/A</w:t>
            </w:r>
          </w:p>
        </w:tc>
      </w:tr>
      <w:tr w:rsidR="00395979" w14:paraId="54A4AB42" w14:textId="77777777" w:rsidTr="00395979">
        <w:trPr>
          <w:jc w:val="center"/>
        </w:trPr>
        <w:tc>
          <w:tcPr>
            <w:tcW w:w="2007" w:type="dxa"/>
            <w:tcBorders>
              <w:top w:val="nil"/>
              <w:left w:val="single" w:sz="4" w:space="0" w:color="auto"/>
              <w:bottom w:val="nil"/>
              <w:right w:val="single" w:sz="4" w:space="0" w:color="auto"/>
            </w:tcBorders>
          </w:tcPr>
          <w:p w14:paraId="3385CC4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FAFBCA" w14:textId="77777777" w:rsidR="00395979" w:rsidRDefault="00395979">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D9A441B" w14:textId="77777777" w:rsidR="00395979" w:rsidRDefault="00395979">
            <w:pPr>
              <w:pStyle w:val="TAC"/>
              <w:keepNext w:val="0"/>
              <w:keepLines w:val="0"/>
              <w:rPr>
                <w:rFonts w:eastAsiaTheme="minorEastAsia"/>
              </w:rPr>
            </w:pPr>
            <w:r>
              <w:rPr>
                <w:rFonts w:eastAsiaTheme="minorEastAsia"/>
              </w:rPr>
              <w:t>2560</w:t>
            </w:r>
          </w:p>
        </w:tc>
        <w:tc>
          <w:tcPr>
            <w:tcW w:w="851" w:type="dxa"/>
            <w:tcBorders>
              <w:top w:val="single" w:sz="4" w:space="0" w:color="auto"/>
              <w:left w:val="single" w:sz="4" w:space="0" w:color="auto"/>
              <w:bottom w:val="single" w:sz="4" w:space="0" w:color="auto"/>
              <w:right w:val="single" w:sz="4" w:space="0" w:color="auto"/>
            </w:tcBorders>
            <w:hideMark/>
          </w:tcPr>
          <w:p w14:paraId="5233A3D6"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2213577"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F0CDF35" w14:textId="77777777" w:rsidR="00395979" w:rsidRDefault="00395979">
            <w:pPr>
              <w:pStyle w:val="TAC"/>
              <w:keepNext w:val="0"/>
              <w:keepLines w:val="0"/>
              <w:rPr>
                <w:rFonts w:eastAsiaTheme="minorEastAsia"/>
              </w:rPr>
            </w:pPr>
            <w:r>
              <w:rPr>
                <w:rFonts w:eastAsiaTheme="minorEastAsia"/>
              </w:rPr>
              <w:t>2560</w:t>
            </w:r>
          </w:p>
        </w:tc>
        <w:tc>
          <w:tcPr>
            <w:tcW w:w="977" w:type="dxa"/>
            <w:tcBorders>
              <w:top w:val="single" w:sz="4" w:space="0" w:color="auto"/>
              <w:left w:val="single" w:sz="4" w:space="0" w:color="auto"/>
              <w:bottom w:val="single" w:sz="4" w:space="0" w:color="auto"/>
              <w:right w:val="single" w:sz="4" w:space="0" w:color="auto"/>
            </w:tcBorders>
            <w:hideMark/>
          </w:tcPr>
          <w:p w14:paraId="5BDBF14F"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FC543AF"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DC25E33" w14:textId="77777777" w:rsidR="00395979" w:rsidRDefault="00395979">
            <w:pPr>
              <w:pStyle w:val="TAC"/>
              <w:keepNext w:val="0"/>
              <w:keepLines w:val="0"/>
              <w:rPr>
                <w:rFonts w:eastAsiaTheme="minorEastAsia"/>
              </w:rPr>
            </w:pPr>
            <w:r>
              <w:rPr>
                <w:rFonts w:eastAsiaTheme="minorEastAsia"/>
              </w:rPr>
              <w:t>N/A</w:t>
            </w:r>
          </w:p>
        </w:tc>
      </w:tr>
      <w:tr w:rsidR="00395979" w14:paraId="37F14C5E" w14:textId="77777777" w:rsidTr="00395979">
        <w:trPr>
          <w:jc w:val="center"/>
        </w:trPr>
        <w:tc>
          <w:tcPr>
            <w:tcW w:w="2007" w:type="dxa"/>
            <w:tcBorders>
              <w:top w:val="nil"/>
              <w:left w:val="single" w:sz="4" w:space="0" w:color="auto"/>
              <w:bottom w:val="nil"/>
              <w:right w:val="single" w:sz="4" w:space="0" w:color="auto"/>
            </w:tcBorders>
          </w:tcPr>
          <w:p w14:paraId="4C4AEFF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E5EE7D" w14:textId="77777777" w:rsidR="00395979" w:rsidRDefault="00395979">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CFB1DFC"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8BA07AA"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3C4EAA9"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46B306E" w14:textId="77777777" w:rsidR="00395979" w:rsidRDefault="00395979">
            <w:pPr>
              <w:pStyle w:val="TAC"/>
              <w:keepNext w:val="0"/>
              <w:keepLines w:val="0"/>
              <w:rPr>
                <w:rFonts w:eastAsiaTheme="minorEastAsia"/>
              </w:rPr>
            </w:pPr>
            <w:r>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hideMark/>
          </w:tcPr>
          <w:p w14:paraId="4F2DE066" w14:textId="77777777" w:rsidR="00395979" w:rsidRDefault="00395979">
            <w:pPr>
              <w:pStyle w:val="TAC"/>
              <w:keepNext w:val="0"/>
              <w:keepLines w:val="0"/>
              <w:rPr>
                <w:rFonts w:eastAsiaTheme="minorEastAsia"/>
              </w:rPr>
            </w:pPr>
            <w:r>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hideMark/>
          </w:tcPr>
          <w:p w14:paraId="2E068D63"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C6ACAC2" w14:textId="77777777" w:rsidR="00395979" w:rsidRDefault="00395979">
            <w:pPr>
              <w:pStyle w:val="TAC"/>
              <w:keepNext w:val="0"/>
              <w:keepLines w:val="0"/>
              <w:rPr>
                <w:rFonts w:eastAsiaTheme="minorEastAsia"/>
              </w:rPr>
            </w:pPr>
            <w:r>
              <w:rPr>
                <w:rFonts w:eastAsiaTheme="minorEastAsia"/>
              </w:rPr>
              <w:t>IMD3</w:t>
            </w:r>
          </w:p>
        </w:tc>
      </w:tr>
      <w:tr w:rsidR="00395979" w14:paraId="7E80EFB1" w14:textId="77777777" w:rsidTr="00395979">
        <w:trPr>
          <w:jc w:val="center"/>
        </w:trPr>
        <w:tc>
          <w:tcPr>
            <w:tcW w:w="2007" w:type="dxa"/>
            <w:tcBorders>
              <w:top w:val="nil"/>
              <w:left w:val="single" w:sz="4" w:space="0" w:color="auto"/>
              <w:bottom w:val="nil"/>
              <w:right w:val="single" w:sz="4" w:space="0" w:color="auto"/>
            </w:tcBorders>
          </w:tcPr>
          <w:p w14:paraId="3F0B8E7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651651" w14:textId="77777777" w:rsidR="00395979" w:rsidRDefault="00395979">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7615E5E8"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121F63C"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EF02680"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E01DA02" w14:textId="77777777" w:rsidR="00395979" w:rsidRDefault="00395979">
            <w:pPr>
              <w:pStyle w:val="TAC"/>
              <w:keepNext w:val="0"/>
              <w:keepLines w:val="0"/>
              <w:rPr>
                <w:rFonts w:eastAsiaTheme="minorEastAsia"/>
              </w:rPr>
            </w:pPr>
            <w:r>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hideMark/>
          </w:tcPr>
          <w:p w14:paraId="581572F0" w14:textId="77777777" w:rsidR="00395979" w:rsidRDefault="00395979">
            <w:pPr>
              <w:pStyle w:val="TAC"/>
              <w:keepNext w:val="0"/>
              <w:keepLines w:val="0"/>
              <w:rPr>
                <w:rFonts w:eastAsiaTheme="minorEastAsia"/>
              </w:rPr>
            </w:pPr>
            <w:r>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hideMark/>
          </w:tcPr>
          <w:p w14:paraId="49E756E6"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AFD9D1B" w14:textId="77777777" w:rsidR="00395979" w:rsidRDefault="00395979">
            <w:pPr>
              <w:pStyle w:val="TAC"/>
              <w:keepNext w:val="0"/>
              <w:keepLines w:val="0"/>
              <w:rPr>
                <w:rFonts w:eastAsiaTheme="minorEastAsia"/>
              </w:rPr>
            </w:pPr>
            <w:r>
              <w:rPr>
                <w:rFonts w:eastAsiaTheme="minorEastAsia"/>
              </w:rPr>
              <w:t>IMD3</w:t>
            </w:r>
          </w:p>
        </w:tc>
      </w:tr>
      <w:tr w:rsidR="00395979" w14:paraId="26B7ED37" w14:textId="77777777" w:rsidTr="00395979">
        <w:trPr>
          <w:jc w:val="center"/>
        </w:trPr>
        <w:tc>
          <w:tcPr>
            <w:tcW w:w="2007" w:type="dxa"/>
            <w:tcBorders>
              <w:top w:val="nil"/>
              <w:left w:val="single" w:sz="4" w:space="0" w:color="auto"/>
              <w:bottom w:val="nil"/>
              <w:right w:val="single" w:sz="4" w:space="0" w:color="auto"/>
            </w:tcBorders>
          </w:tcPr>
          <w:p w14:paraId="3378662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F445AE" w14:textId="77777777" w:rsidR="00395979" w:rsidRDefault="00395979">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3221F7AF" w14:textId="77777777" w:rsidR="00395979" w:rsidRDefault="00395979">
            <w:pPr>
              <w:pStyle w:val="TAC"/>
              <w:keepNext w:val="0"/>
              <w:keepLines w:val="0"/>
              <w:rPr>
                <w:rFonts w:eastAsiaTheme="minorEastAsia"/>
              </w:rPr>
            </w:pPr>
            <w:r>
              <w:rPr>
                <w:rFonts w:eastAsiaTheme="minorEastAsia"/>
              </w:rPr>
              <w:t>2620</w:t>
            </w:r>
          </w:p>
        </w:tc>
        <w:tc>
          <w:tcPr>
            <w:tcW w:w="851" w:type="dxa"/>
            <w:tcBorders>
              <w:top w:val="single" w:sz="4" w:space="0" w:color="auto"/>
              <w:left w:val="single" w:sz="4" w:space="0" w:color="auto"/>
              <w:bottom w:val="single" w:sz="4" w:space="0" w:color="auto"/>
              <w:right w:val="single" w:sz="4" w:space="0" w:color="auto"/>
            </w:tcBorders>
            <w:hideMark/>
          </w:tcPr>
          <w:p w14:paraId="5C27B563"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A66755F"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7B1B89E" w14:textId="77777777" w:rsidR="00395979" w:rsidRDefault="00395979">
            <w:pPr>
              <w:pStyle w:val="TAC"/>
              <w:keepNext w:val="0"/>
              <w:keepLines w:val="0"/>
              <w:rPr>
                <w:rFonts w:eastAsiaTheme="minorEastAsia"/>
              </w:rPr>
            </w:pPr>
            <w:r>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hideMark/>
          </w:tcPr>
          <w:p w14:paraId="08047006"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D4A5BDD"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8B30448" w14:textId="77777777" w:rsidR="00395979" w:rsidRDefault="00395979">
            <w:pPr>
              <w:pStyle w:val="TAC"/>
              <w:keepNext w:val="0"/>
              <w:keepLines w:val="0"/>
              <w:rPr>
                <w:rFonts w:eastAsiaTheme="minorEastAsia"/>
              </w:rPr>
            </w:pPr>
            <w:r>
              <w:rPr>
                <w:rFonts w:eastAsiaTheme="minorEastAsia"/>
              </w:rPr>
              <w:t>N/A</w:t>
            </w:r>
          </w:p>
        </w:tc>
      </w:tr>
      <w:tr w:rsidR="00395979" w14:paraId="328CDA49" w14:textId="77777777" w:rsidTr="00395979">
        <w:trPr>
          <w:jc w:val="center"/>
        </w:trPr>
        <w:tc>
          <w:tcPr>
            <w:tcW w:w="2007" w:type="dxa"/>
            <w:tcBorders>
              <w:top w:val="nil"/>
              <w:left w:val="single" w:sz="4" w:space="0" w:color="auto"/>
              <w:bottom w:val="single" w:sz="4" w:space="0" w:color="auto"/>
              <w:right w:val="single" w:sz="4" w:space="0" w:color="auto"/>
            </w:tcBorders>
          </w:tcPr>
          <w:p w14:paraId="79140D2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497786" w14:textId="77777777" w:rsidR="00395979" w:rsidRDefault="00395979">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A7B07F3" w14:textId="77777777" w:rsidR="00395979" w:rsidRDefault="00395979">
            <w:pPr>
              <w:pStyle w:val="TAC"/>
              <w:keepNext w:val="0"/>
              <w:keepLines w:val="0"/>
              <w:rPr>
                <w:rFonts w:eastAsiaTheme="minorEastAsia"/>
              </w:rPr>
            </w:pPr>
            <w:r>
              <w:rPr>
                <w:rFonts w:eastAsiaTheme="minorEastAsia"/>
              </w:rPr>
              <w:t>3400</w:t>
            </w:r>
          </w:p>
        </w:tc>
        <w:tc>
          <w:tcPr>
            <w:tcW w:w="851" w:type="dxa"/>
            <w:tcBorders>
              <w:top w:val="single" w:sz="4" w:space="0" w:color="auto"/>
              <w:left w:val="single" w:sz="4" w:space="0" w:color="auto"/>
              <w:bottom w:val="single" w:sz="4" w:space="0" w:color="auto"/>
              <w:right w:val="single" w:sz="4" w:space="0" w:color="auto"/>
            </w:tcBorders>
            <w:hideMark/>
          </w:tcPr>
          <w:p w14:paraId="6CECDEEC"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6310848"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217986F" w14:textId="77777777" w:rsidR="00395979" w:rsidRDefault="00395979">
            <w:pPr>
              <w:pStyle w:val="TAC"/>
              <w:keepNext w:val="0"/>
              <w:keepLines w:val="0"/>
              <w:rPr>
                <w:rFonts w:eastAsiaTheme="minorEastAsia"/>
              </w:rPr>
            </w:pPr>
            <w:r>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hideMark/>
          </w:tcPr>
          <w:p w14:paraId="4E3FB1D7"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C9664EF"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0AB313E" w14:textId="77777777" w:rsidR="00395979" w:rsidRDefault="00395979">
            <w:pPr>
              <w:pStyle w:val="TAC"/>
              <w:keepNext w:val="0"/>
              <w:keepLines w:val="0"/>
              <w:rPr>
                <w:rFonts w:eastAsiaTheme="minorEastAsia"/>
              </w:rPr>
            </w:pPr>
            <w:r>
              <w:rPr>
                <w:rFonts w:eastAsiaTheme="minorEastAsia"/>
              </w:rPr>
              <w:t>N/A</w:t>
            </w:r>
          </w:p>
        </w:tc>
      </w:tr>
      <w:tr w:rsidR="00395979" w14:paraId="01FE7B18"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609EF64A" w14:textId="77777777" w:rsidR="00395979" w:rsidRDefault="00395979">
            <w:pPr>
              <w:pStyle w:val="TAC"/>
              <w:keepLines w:val="0"/>
              <w:rPr>
                <w:rFonts w:eastAsiaTheme="minorEastAsia"/>
                <w:lang w:eastAsia="zh-CN"/>
              </w:rPr>
            </w:pPr>
            <w:r>
              <w:rPr>
                <w:rFonts w:eastAsiaTheme="minorEastAsia"/>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5B5192" w14:textId="77777777" w:rsidR="00395979" w:rsidRDefault="00395979">
            <w:pPr>
              <w:pStyle w:val="TAC"/>
              <w:keepLines w:val="0"/>
              <w:rPr>
                <w:rFonts w:eastAsiaTheme="minorEastAsia"/>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43551BF7" w14:textId="77777777" w:rsidR="00395979" w:rsidRDefault="00395979">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31EA8F9" w14:textId="77777777" w:rsidR="00395979" w:rsidRDefault="00395979">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A4534EB" w14:textId="77777777" w:rsidR="00395979" w:rsidRDefault="00395979">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C0BFAC2" w14:textId="77777777" w:rsidR="00395979" w:rsidRDefault="00395979">
            <w:pPr>
              <w:pStyle w:val="TAC"/>
              <w:keepLines w:val="0"/>
              <w:rPr>
                <w:rFonts w:eastAsiaTheme="minorEastAsia"/>
              </w:rPr>
            </w:pPr>
            <w:r>
              <w:rPr>
                <w:rFonts w:eastAsiaTheme="minorEastAsia"/>
              </w:rPr>
              <w:t>1850</w:t>
            </w:r>
          </w:p>
        </w:tc>
        <w:tc>
          <w:tcPr>
            <w:tcW w:w="977" w:type="dxa"/>
            <w:tcBorders>
              <w:top w:val="single" w:sz="4" w:space="0" w:color="auto"/>
              <w:left w:val="single" w:sz="4" w:space="0" w:color="auto"/>
              <w:bottom w:val="single" w:sz="4" w:space="0" w:color="auto"/>
              <w:right w:val="single" w:sz="4" w:space="0" w:color="auto"/>
            </w:tcBorders>
            <w:hideMark/>
          </w:tcPr>
          <w:p w14:paraId="429FA0B8" w14:textId="77777777" w:rsidR="00395979" w:rsidRDefault="00395979">
            <w:pPr>
              <w:pStyle w:val="TAC"/>
              <w:keepLines w:val="0"/>
              <w:rPr>
                <w:rFonts w:eastAsiaTheme="minorEastAsia"/>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E58E2F" w14:textId="77777777" w:rsidR="00395979" w:rsidRDefault="00395979">
            <w:pPr>
              <w:pStyle w:val="TAC"/>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8C64AA" w14:textId="77777777" w:rsidR="00395979" w:rsidRDefault="00395979">
            <w:pPr>
              <w:pStyle w:val="TAC"/>
              <w:keepLines w:val="0"/>
              <w:rPr>
                <w:rFonts w:eastAsiaTheme="minorEastAsia"/>
              </w:rPr>
            </w:pPr>
            <w:r>
              <w:rPr>
                <w:rFonts w:eastAsiaTheme="minorEastAsia"/>
              </w:rPr>
              <w:t>IMD2</w:t>
            </w:r>
            <w:r>
              <w:rPr>
                <w:rFonts w:eastAsiaTheme="minorEastAsia"/>
                <w:vertAlign w:val="superscript"/>
              </w:rPr>
              <w:t>1</w:t>
            </w:r>
          </w:p>
        </w:tc>
      </w:tr>
      <w:tr w:rsidR="00395979" w14:paraId="13B17AC8" w14:textId="77777777" w:rsidTr="00395979">
        <w:trPr>
          <w:jc w:val="center"/>
        </w:trPr>
        <w:tc>
          <w:tcPr>
            <w:tcW w:w="2007" w:type="dxa"/>
            <w:tcBorders>
              <w:top w:val="nil"/>
              <w:left w:val="single" w:sz="4" w:space="0" w:color="auto"/>
              <w:bottom w:val="nil"/>
              <w:right w:val="single" w:sz="4" w:space="0" w:color="auto"/>
            </w:tcBorders>
            <w:vAlign w:val="center"/>
          </w:tcPr>
          <w:p w14:paraId="1AC5029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008B1B" w14:textId="77777777" w:rsidR="00395979" w:rsidRDefault="00395979">
            <w:pPr>
              <w:pStyle w:val="TAC"/>
              <w:keepNext w:val="0"/>
              <w:keepLines w:val="0"/>
              <w:rPr>
                <w:rFonts w:eastAsiaTheme="minorEastAsia"/>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16E5530B" w14:textId="77777777" w:rsidR="00395979" w:rsidRDefault="00395979">
            <w:pPr>
              <w:pStyle w:val="TAC"/>
              <w:keepNext w:val="0"/>
              <w:keepLines w:val="0"/>
              <w:rPr>
                <w:rFonts w:eastAsiaTheme="minorEastAsia"/>
              </w:rPr>
            </w:pPr>
            <w:r>
              <w:rPr>
                <w:rFonts w:eastAsiaTheme="minorEastAsia"/>
              </w:rPr>
              <w:t>2570</w:t>
            </w:r>
          </w:p>
        </w:tc>
        <w:tc>
          <w:tcPr>
            <w:tcW w:w="851" w:type="dxa"/>
            <w:tcBorders>
              <w:top w:val="single" w:sz="4" w:space="0" w:color="auto"/>
              <w:left w:val="single" w:sz="4" w:space="0" w:color="auto"/>
              <w:bottom w:val="single" w:sz="4" w:space="0" w:color="auto"/>
              <w:right w:val="single" w:sz="4" w:space="0" w:color="auto"/>
            </w:tcBorders>
            <w:hideMark/>
          </w:tcPr>
          <w:p w14:paraId="76AF845D"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675ECE7"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50E4358" w14:textId="77777777" w:rsidR="00395979" w:rsidRDefault="00395979">
            <w:pPr>
              <w:pStyle w:val="TAC"/>
              <w:keepNext w:val="0"/>
              <w:keepLines w:val="0"/>
              <w:rPr>
                <w:rFonts w:eastAsiaTheme="minorEastAsia"/>
              </w:rPr>
            </w:pPr>
            <w:r>
              <w:rPr>
                <w:rFonts w:eastAsiaTheme="minorEastAsia"/>
              </w:rPr>
              <w:t>2570</w:t>
            </w:r>
          </w:p>
        </w:tc>
        <w:tc>
          <w:tcPr>
            <w:tcW w:w="977" w:type="dxa"/>
            <w:tcBorders>
              <w:top w:val="single" w:sz="4" w:space="0" w:color="auto"/>
              <w:left w:val="single" w:sz="4" w:space="0" w:color="auto"/>
              <w:bottom w:val="single" w:sz="4" w:space="0" w:color="auto"/>
              <w:right w:val="single" w:sz="4" w:space="0" w:color="auto"/>
            </w:tcBorders>
            <w:hideMark/>
          </w:tcPr>
          <w:p w14:paraId="7F3A503F"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257373" w14:textId="77777777" w:rsidR="00395979" w:rsidRDefault="00395979">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CAF8A3" w14:textId="77777777" w:rsidR="00395979" w:rsidRDefault="00395979">
            <w:pPr>
              <w:pStyle w:val="TAC"/>
              <w:keepNext w:val="0"/>
              <w:keepLines w:val="0"/>
              <w:rPr>
                <w:rFonts w:eastAsiaTheme="minorEastAsia"/>
              </w:rPr>
            </w:pPr>
            <w:r>
              <w:rPr>
                <w:rFonts w:eastAsiaTheme="minorEastAsia"/>
              </w:rPr>
              <w:t>N/A</w:t>
            </w:r>
          </w:p>
        </w:tc>
      </w:tr>
      <w:tr w:rsidR="00395979" w14:paraId="682715CB" w14:textId="77777777" w:rsidTr="00395979">
        <w:trPr>
          <w:jc w:val="center"/>
        </w:trPr>
        <w:tc>
          <w:tcPr>
            <w:tcW w:w="2007" w:type="dxa"/>
            <w:tcBorders>
              <w:top w:val="nil"/>
              <w:left w:val="single" w:sz="4" w:space="0" w:color="auto"/>
              <w:bottom w:val="nil"/>
              <w:right w:val="single" w:sz="4" w:space="0" w:color="auto"/>
            </w:tcBorders>
            <w:vAlign w:val="center"/>
          </w:tcPr>
          <w:p w14:paraId="1ABFFDE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7C9069" w14:textId="77777777" w:rsidR="00395979" w:rsidRDefault="00395979">
            <w:pPr>
              <w:pStyle w:val="TAC"/>
              <w:keepNext w:val="0"/>
              <w:keepLines w:val="0"/>
              <w:rPr>
                <w:rFonts w:eastAsiaTheme="minorEastAsia"/>
              </w:rPr>
            </w:pPr>
            <w:r>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hideMark/>
          </w:tcPr>
          <w:p w14:paraId="0FBCF1E7" w14:textId="77777777" w:rsidR="00395979" w:rsidRDefault="00395979">
            <w:pPr>
              <w:pStyle w:val="TAC"/>
              <w:keepNext w:val="0"/>
              <w:keepLines w:val="0"/>
              <w:rPr>
                <w:rFonts w:eastAsiaTheme="minorEastAsia"/>
              </w:rPr>
            </w:pPr>
            <w:r>
              <w:rPr>
                <w:rFonts w:eastAsiaTheme="minorEastAsia"/>
              </w:rPr>
              <w:t>4420</w:t>
            </w:r>
          </w:p>
        </w:tc>
        <w:tc>
          <w:tcPr>
            <w:tcW w:w="851" w:type="dxa"/>
            <w:tcBorders>
              <w:top w:val="single" w:sz="4" w:space="0" w:color="auto"/>
              <w:left w:val="single" w:sz="4" w:space="0" w:color="auto"/>
              <w:bottom w:val="single" w:sz="4" w:space="0" w:color="auto"/>
              <w:right w:val="single" w:sz="4" w:space="0" w:color="auto"/>
            </w:tcBorders>
            <w:hideMark/>
          </w:tcPr>
          <w:p w14:paraId="5E98D1A8" w14:textId="77777777" w:rsidR="00395979" w:rsidRDefault="00395979">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27AFF05A" w14:textId="77777777" w:rsidR="00395979" w:rsidRDefault="00395979">
            <w:pPr>
              <w:pStyle w:val="TAC"/>
              <w:keepNext w:val="0"/>
              <w:keepLines w:val="0"/>
              <w:rPr>
                <w:rFonts w:eastAsiaTheme="minorEastAsia"/>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hideMark/>
          </w:tcPr>
          <w:p w14:paraId="23A469C4" w14:textId="77777777" w:rsidR="00395979" w:rsidRDefault="00395979">
            <w:pPr>
              <w:pStyle w:val="TAC"/>
              <w:keepNext w:val="0"/>
              <w:keepLines w:val="0"/>
              <w:rPr>
                <w:rFonts w:eastAsiaTheme="minorEastAsia"/>
              </w:rPr>
            </w:pPr>
            <w:r>
              <w:rPr>
                <w:rFonts w:eastAsiaTheme="minorEastAsia"/>
              </w:rPr>
              <w:t>4420</w:t>
            </w:r>
          </w:p>
        </w:tc>
        <w:tc>
          <w:tcPr>
            <w:tcW w:w="977" w:type="dxa"/>
            <w:tcBorders>
              <w:top w:val="single" w:sz="4" w:space="0" w:color="auto"/>
              <w:left w:val="single" w:sz="4" w:space="0" w:color="auto"/>
              <w:bottom w:val="single" w:sz="4" w:space="0" w:color="auto"/>
              <w:right w:val="single" w:sz="4" w:space="0" w:color="auto"/>
            </w:tcBorders>
            <w:hideMark/>
          </w:tcPr>
          <w:p w14:paraId="757A3919"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ED7D6C" w14:textId="77777777" w:rsidR="00395979" w:rsidRDefault="00395979">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F1967C" w14:textId="77777777" w:rsidR="00395979" w:rsidRDefault="00395979">
            <w:pPr>
              <w:pStyle w:val="TAC"/>
              <w:keepNext w:val="0"/>
              <w:keepLines w:val="0"/>
              <w:rPr>
                <w:rFonts w:eastAsiaTheme="minorEastAsia"/>
              </w:rPr>
            </w:pPr>
            <w:r>
              <w:rPr>
                <w:rFonts w:eastAsiaTheme="minorEastAsia"/>
              </w:rPr>
              <w:t>N/A</w:t>
            </w:r>
          </w:p>
        </w:tc>
      </w:tr>
      <w:tr w:rsidR="00395979" w14:paraId="329D8EC6" w14:textId="77777777" w:rsidTr="00395979">
        <w:trPr>
          <w:jc w:val="center"/>
        </w:trPr>
        <w:tc>
          <w:tcPr>
            <w:tcW w:w="2007" w:type="dxa"/>
            <w:tcBorders>
              <w:top w:val="nil"/>
              <w:left w:val="single" w:sz="4" w:space="0" w:color="auto"/>
              <w:bottom w:val="nil"/>
              <w:right w:val="single" w:sz="4" w:space="0" w:color="auto"/>
            </w:tcBorders>
            <w:vAlign w:val="center"/>
          </w:tcPr>
          <w:p w14:paraId="3E7C0B9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D5DA47" w14:textId="77777777" w:rsidR="00395979" w:rsidRDefault="00395979">
            <w:pPr>
              <w:pStyle w:val="TAC"/>
              <w:keepNext w:val="0"/>
              <w:keepLines w:val="0"/>
              <w:rPr>
                <w:rFonts w:eastAsiaTheme="minorEastAsia"/>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2223ACA3" w14:textId="77777777" w:rsidR="00395979" w:rsidRDefault="00395979">
            <w:pPr>
              <w:pStyle w:val="TAC"/>
              <w:keepNext w:val="0"/>
              <w:keepLines w:val="0"/>
              <w:rPr>
                <w:rFonts w:eastAsiaTheme="minorEastAsia"/>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4DA2B0B2"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618171"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8AFB1A8" w14:textId="77777777" w:rsidR="00395979" w:rsidRDefault="00395979">
            <w:pPr>
              <w:pStyle w:val="TAC"/>
              <w:keepNext w:val="0"/>
              <w:keepLines w:val="0"/>
              <w:rPr>
                <w:rFonts w:eastAsiaTheme="minorEastAsia"/>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hideMark/>
          </w:tcPr>
          <w:p w14:paraId="473F3932"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8211B9" w14:textId="77777777" w:rsidR="00395979" w:rsidRDefault="00395979">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EEC8E4" w14:textId="77777777" w:rsidR="00395979" w:rsidRDefault="00395979">
            <w:pPr>
              <w:pStyle w:val="TAC"/>
              <w:keepNext w:val="0"/>
              <w:keepLines w:val="0"/>
              <w:rPr>
                <w:rFonts w:eastAsiaTheme="minorEastAsia"/>
              </w:rPr>
            </w:pPr>
            <w:r>
              <w:rPr>
                <w:rFonts w:eastAsiaTheme="minorEastAsia"/>
              </w:rPr>
              <w:t>N/A</w:t>
            </w:r>
          </w:p>
        </w:tc>
      </w:tr>
      <w:tr w:rsidR="00395979" w14:paraId="6B8632F9" w14:textId="77777777" w:rsidTr="00395979">
        <w:trPr>
          <w:jc w:val="center"/>
        </w:trPr>
        <w:tc>
          <w:tcPr>
            <w:tcW w:w="2007" w:type="dxa"/>
            <w:tcBorders>
              <w:top w:val="nil"/>
              <w:left w:val="single" w:sz="4" w:space="0" w:color="auto"/>
              <w:bottom w:val="nil"/>
              <w:right w:val="single" w:sz="4" w:space="0" w:color="auto"/>
            </w:tcBorders>
            <w:vAlign w:val="center"/>
          </w:tcPr>
          <w:p w14:paraId="617B016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F153C3" w14:textId="77777777" w:rsidR="00395979" w:rsidRDefault="00395979">
            <w:pPr>
              <w:pStyle w:val="TAC"/>
              <w:keepNext w:val="0"/>
              <w:keepLines w:val="0"/>
              <w:rPr>
                <w:rFonts w:eastAsiaTheme="minorEastAsia"/>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3327320A"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1B76714"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3FA1BA4"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D035751" w14:textId="77777777" w:rsidR="00395979" w:rsidRDefault="00395979">
            <w:pPr>
              <w:pStyle w:val="TAC"/>
              <w:keepNext w:val="0"/>
              <w:keepLines w:val="0"/>
              <w:rPr>
                <w:rFonts w:eastAsiaTheme="minorEastAsia"/>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6439AF31" w14:textId="77777777" w:rsidR="00395979" w:rsidRDefault="00395979">
            <w:pPr>
              <w:pStyle w:val="TAC"/>
              <w:keepNext w:val="0"/>
              <w:keepLines w:val="0"/>
              <w:rPr>
                <w:rFonts w:eastAsiaTheme="minorEastAsia"/>
              </w:rPr>
            </w:pPr>
            <w:r>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02D2CE" w14:textId="77777777" w:rsidR="00395979" w:rsidRDefault="00395979">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5DE0CF" w14:textId="77777777" w:rsidR="00395979" w:rsidRDefault="00395979">
            <w:pPr>
              <w:pStyle w:val="TAC"/>
              <w:keepNext w:val="0"/>
              <w:keepLines w:val="0"/>
              <w:rPr>
                <w:rFonts w:eastAsiaTheme="minorEastAsia"/>
              </w:rPr>
            </w:pPr>
            <w:r>
              <w:rPr>
                <w:rFonts w:eastAsiaTheme="minorEastAsia"/>
              </w:rPr>
              <w:t>IMD2</w:t>
            </w:r>
            <w:r>
              <w:rPr>
                <w:rFonts w:eastAsiaTheme="minorEastAsia"/>
                <w:vertAlign w:val="superscript"/>
              </w:rPr>
              <w:t>1</w:t>
            </w:r>
          </w:p>
        </w:tc>
      </w:tr>
      <w:tr w:rsidR="00395979" w14:paraId="698B8FBF" w14:textId="77777777" w:rsidTr="00395979">
        <w:trPr>
          <w:jc w:val="center"/>
        </w:trPr>
        <w:tc>
          <w:tcPr>
            <w:tcW w:w="2007" w:type="dxa"/>
            <w:tcBorders>
              <w:top w:val="nil"/>
              <w:left w:val="single" w:sz="4" w:space="0" w:color="auto"/>
              <w:bottom w:val="nil"/>
              <w:right w:val="single" w:sz="4" w:space="0" w:color="auto"/>
            </w:tcBorders>
            <w:vAlign w:val="center"/>
          </w:tcPr>
          <w:p w14:paraId="165E692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F3D567" w14:textId="77777777" w:rsidR="00395979" w:rsidRDefault="00395979">
            <w:pPr>
              <w:pStyle w:val="TAC"/>
              <w:keepNext w:val="0"/>
              <w:keepLines w:val="0"/>
              <w:rPr>
                <w:rFonts w:eastAsiaTheme="minorEastAsia"/>
              </w:rPr>
            </w:pPr>
            <w:r>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hideMark/>
          </w:tcPr>
          <w:p w14:paraId="2B4EB606" w14:textId="77777777" w:rsidR="00395979" w:rsidRDefault="00395979">
            <w:pPr>
              <w:pStyle w:val="TAC"/>
              <w:keepNext w:val="0"/>
              <w:keepLines w:val="0"/>
              <w:rPr>
                <w:rFonts w:eastAsiaTheme="minorEastAsia"/>
              </w:rPr>
            </w:pPr>
            <w:r>
              <w:rPr>
                <w:rFonts w:eastAsiaTheme="minorEastAsia"/>
              </w:rPr>
              <w:t>4440</w:t>
            </w:r>
          </w:p>
        </w:tc>
        <w:tc>
          <w:tcPr>
            <w:tcW w:w="851" w:type="dxa"/>
            <w:tcBorders>
              <w:top w:val="single" w:sz="4" w:space="0" w:color="auto"/>
              <w:left w:val="single" w:sz="4" w:space="0" w:color="auto"/>
              <w:bottom w:val="single" w:sz="4" w:space="0" w:color="auto"/>
              <w:right w:val="single" w:sz="4" w:space="0" w:color="auto"/>
            </w:tcBorders>
            <w:hideMark/>
          </w:tcPr>
          <w:p w14:paraId="05A9C359" w14:textId="77777777" w:rsidR="00395979" w:rsidRDefault="00395979">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5CB7E587" w14:textId="77777777" w:rsidR="00395979" w:rsidRDefault="00395979">
            <w:pPr>
              <w:pStyle w:val="TAC"/>
              <w:keepNext w:val="0"/>
              <w:keepLines w:val="0"/>
              <w:rPr>
                <w:rFonts w:eastAsiaTheme="minorEastAsia"/>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hideMark/>
          </w:tcPr>
          <w:p w14:paraId="15ED4EBA" w14:textId="77777777" w:rsidR="00395979" w:rsidRDefault="00395979">
            <w:pPr>
              <w:pStyle w:val="TAC"/>
              <w:keepNext w:val="0"/>
              <w:keepLines w:val="0"/>
              <w:rPr>
                <w:rFonts w:eastAsiaTheme="minorEastAsia"/>
              </w:rPr>
            </w:pPr>
            <w:r>
              <w:rPr>
                <w:rFonts w:eastAsiaTheme="minorEastAsia"/>
              </w:rPr>
              <w:t>4440</w:t>
            </w:r>
          </w:p>
        </w:tc>
        <w:tc>
          <w:tcPr>
            <w:tcW w:w="977" w:type="dxa"/>
            <w:tcBorders>
              <w:top w:val="single" w:sz="4" w:space="0" w:color="auto"/>
              <w:left w:val="single" w:sz="4" w:space="0" w:color="auto"/>
              <w:bottom w:val="single" w:sz="4" w:space="0" w:color="auto"/>
              <w:right w:val="single" w:sz="4" w:space="0" w:color="auto"/>
            </w:tcBorders>
            <w:hideMark/>
          </w:tcPr>
          <w:p w14:paraId="4BF1F183"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CB146C" w14:textId="77777777" w:rsidR="00395979" w:rsidRDefault="00395979">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DB20F0" w14:textId="77777777" w:rsidR="00395979" w:rsidRDefault="00395979">
            <w:pPr>
              <w:pStyle w:val="TAC"/>
              <w:keepNext w:val="0"/>
              <w:keepLines w:val="0"/>
              <w:rPr>
                <w:rFonts w:eastAsiaTheme="minorEastAsia"/>
              </w:rPr>
            </w:pPr>
            <w:r>
              <w:rPr>
                <w:rFonts w:eastAsiaTheme="minorEastAsia"/>
              </w:rPr>
              <w:t>N/A</w:t>
            </w:r>
          </w:p>
        </w:tc>
      </w:tr>
      <w:tr w:rsidR="00395979" w14:paraId="6882D839" w14:textId="77777777" w:rsidTr="00395979">
        <w:trPr>
          <w:jc w:val="center"/>
        </w:trPr>
        <w:tc>
          <w:tcPr>
            <w:tcW w:w="2007" w:type="dxa"/>
            <w:tcBorders>
              <w:top w:val="nil"/>
              <w:left w:val="single" w:sz="4" w:space="0" w:color="auto"/>
              <w:bottom w:val="nil"/>
              <w:right w:val="single" w:sz="4" w:space="0" w:color="auto"/>
            </w:tcBorders>
            <w:vAlign w:val="center"/>
          </w:tcPr>
          <w:p w14:paraId="2A16763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C10D8B" w14:textId="77777777" w:rsidR="00395979" w:rsidRDefault="00395979">
            <w:pPr>
              <w:pStyle w:val="TAC"/>
              <w:keepNext w:val="0"/>
              <w:keepLines w:val="0"/>
              <w:rPr>
                <w:rFonts w:eastAsiaTheme="minorEastAsia"/>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1B315BE0" w14:textId="77777777" w:rsidR="00395979" w:rsidRDefault="00395979">
            <w:pPr>
              <w:pStyle w:val="TAC"/>
              <w:keepNext w:val="0"/>
              <w:keepLines w:val="0"/>
              <w:rPr>
                <w:rFonts w:eastAsiaTheme="minorEastAsia"/>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4F9E53B3"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7FDE421"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2258142" w14:textId="77777777" w:rsidR="00395979" w:rsidRDefault="00395979">
            <w:pPr>
              <w:pStyle w:val="TAC"/>
              <w:keepNext w:val="0"/>
              <w:keepLines w:val="0"/>
              <w:rPr>
                <w:rFonts w:eastAsiaTheme="minorEastAsia"/>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hideMark/>
          </w:tcPr>
          <w:p w14:paraId="63DC8E73"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51CAF0" w14:textId="77777777" w:rsidR="00395979" w:rsidRDefault="00395979">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E32804" w14:textId="77777777" w:rsidR="00395979" w:rsidRDefault="00395979">
            <w:pPr>
              <w:pStyle w:val="TAC"/>
              <w:keepNext w:val="0"/>
              <w:keepLines w:val="0"/>
              <w:rPr>
                <w:rFonts w:eastAsiaTheme="minorEastAsia"/>
              </w:rPr>
            </w:pPr>
            <w:r>
              <w:rPr>
                <w:rFonts w:eastAsiaTheme="minorEastAsia"/>
              </w:rPr>
              <w:t>N/A</w:t>
            </w:r>
          </w:p>
        </w:tc>
      </w:tr>
      <w:tr w:rsidR="00395979" w14:paraId="7CB243CC" w14:textId="77777777" w:rsidTr="00395979">
        <w:trPr>
          <w:jc w:val="center"/>
        </w:trPr>
        <w:tc>
          <w:tcPr>
            <w:tcW w:w="2007" w:type="dxa"/>
            <w:tcBorders>
              <w:top w:val="nil"/>
              <w:left w:val="single" w:sz="4" w:space="0" w:color="auto"/>
              <w:bottom w:val="nil"/>
              <w:right w:val="single" w:sz="4" w:space="0" w:color="auto"/>
            </w:tcBorders>
            <w:vAlign w:val="center"/>
          </w:tcPr>
          <w:p w14:paraId="7EADFA7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6DA4ED" w14:textId="77777777" w:rsidR="00395979" w:rsidRDefault="00395979">
            <w:pPr>
              <w:pStyle w:val="TAC"/>
              <w:keepNext w:val="0"/>
              <w:keepLines w:val="0"/>
              <w:rPr>
                <w:rFonts w:eastAsiaTheme="minorEastAsia"/>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505D1D3F" w14:textId="77777777" w:rsidR="00395979" w:rsidRDefault="00395979">
            <w:pPr>
              <w:pStyle w:val="TAC"/>
              <w:keepNext w:val="0"/>
              <w:keepLines w:val="0"/>
              <w:rPr>
                <w:rFonts w:eastAsiaTheme="minorEastAsia"/>
              </w:rPr>
            </w:pPr>
            <w:r>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hideMark/>
          </w:tcPr>
          <w:p w14:paraId="1F37CB30"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A7AA6FC"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E64F461" w14:textId="77777777" w:rsidR="00395979" w:rsidRDefault="00395979">
            <w:pPr>
              <w:pStyle w:val="TAC"/>
              <w:keepNext w:val="0"/>
              <w:keepLines w:val="0"/>
              <w:rPr>
                <w:rFonts w:eastAsiaTheme="minorEastAsia"/>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51FFF71E"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B8177B" w14:textId="77777777" w:rsidR="00395979" w:rsidRDefault="00395979">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69C4DE" w14:textId="77777777" w:rsidR="00395979" w:rsidRDefault="00395979">
            <w:pPr>
              <w:pStyle w:val="TAC"/>
              <w:keepNext w:val="0"/>
              <w:keepLines w:val="0"/>
              <w:rPr>
                <w:rFonts w:eastAsiaTheme="minorEastAsia"/>
              </w:rPr>
            </w:pPr>
            <w:r>
              <w:rPr>
                <w:rFonts w:eastAsiaTheme="minorEastAsia"/>
              </w:rPr>
              <w:t>N/A</w:t>
            </w:r>
          </w:p>
        </w:tc>
      </w:tr>
      <w:tr w:rsidR="00395979" w14:paraId="3EE1CDC1"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5DDFF06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178798" w14:textId="77777777" w:rsidR="00395979" w:rsidRDefault="00395979">
            <w:pPr>
              <w:pStyle w:val="TAC"/>
              <w:keepNext w:val="0"/>
              <w:keepLines w:val="0"/>
              <w:rPr>
                <w:rFonts w:eastAsiaTheme="minorEastAsia"/>
              </w:rPr>
            </w:pPr>
            <w:r>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hideMark/>
          </w:tcPr>
          <w:p w14:paraId="68B9D80A"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CA1E15B" w14:textId="77777777" w:rsidR="00395979" w:rsidRDefault="00395979">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294F4537"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11F0AB2" w14:textId="77777777" w:rsidR="00395979" w:rsidRDefault="00395979">
            <w:pPr>
              <w:pStyle w:val="TAC"/>
              <w:keepNext w:val="0"/>
              <w:keepLines w:val="0"/>
              <w:rPr>
                <w:rFonts w:eastAsiaTheme="minorEastAsia"/>
              </w:rPr>
            </w:pPr>
            <w:r>
              <w:rPr>
                <w:rFonts w:eastAsiaTheme="minorEastAsia"/>
              </w:rPr>
              <w:t>4440</w:t>
            </w:r>
          </w:p>
        </w:tc>
        <w:tc>
          <w:tcPr>
            <w:tcW w:w="977" w:type="dxa"/>
            <w:tcBorders>
              <w:top w:val="single" w:sz="4" w:space="0" w:color="auto"/>
              <w:left w:val="single" w:sz="4" w:space="0" w:color="auto"/>
              <w:bottom w:val="single" w:sz="4" w:space="0" w:color="auto"/>
              <w:right w:val="single" w:sz="4" w:space="0" w:color="auto"/>
            </w:tcBorders>
            <w:hideMark/>
          </w:tcPr>
          <w:p w14:paraId="7EEA45F2" w14:textId="77777777" w:rsidR="00395979" w:rsidRDefault="00395979">
            <w:pPr>
              <w:pStyle w:val="TAC"/>
              <w:keepNext w:val="0"/>
              <w:keepLines w:val="0"/>
              <w:rPr>
                <w:rFonts w:eastAsiaTheme="minorEastAsia"/>
              </w:rPr>
            </w:pPr>
            <w:r>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8A5BB5" w14:textId="77777777" w:rsidR="00395979" w:rsidRDefault="00395979">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ED2643" w14:textId="77777777" w:rsidR="00395979" w:rsidRDefault="00395979">
            <w:pPr>
              <w:pStyle w:val="TAC"/>
              <w:keepNext w:val="0"/>
              <w:keepLines w:val="0"/>
              <w:rPr>
                <w:rFonts w:eastAsiaTheme="minorEastAsia"/>
              </w:rPr>
            </w:pPr>
            <w:r>
              <w:rPr>
                <w:rFonts w:eastAsiaTheme="minorEastAsia"/>
              </w:rPr>
              <w:t>IMD2</w:t>
            </w:r>
            <w:r>
              <w:rPr>
                <w:rFonts w:eastAsiaTheme="minorEastAsia"/>
                <w:vertAlign w:val="superscript"/>
              </w:rPr>
              <w:t>1</w:t>
            </w:r>
          </w:p>
        </w:tc>
      </w:tr>
      <w:tr w:rsidR="00395979" w14:paraId="3C278042"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779F30CA" w14:textId="77777777" w:rsidR="00395979" w:rsidRDefault="00395979">
            <w:pPr>
              <w:pStyle w:val="TAC"/>
              <w:keepNext w:val="0"/>
              <w:keepLines w:val="0"/>
              <w:rPr>
                <w:rFonts w:eastAsiaTheme="minorEastAsia"/>
                <w:lang w:eastAsia="zh-CN"/>
              </w:rPr>
            </w:pPr>
            <w:r>
              <w:rPr>
                <w:rFonts w:eastAsiaTheme="minorEastAsia"/>
                <w:lang w:eastAsia="zh-CN"/>
              </w:rPr>
              <w:t>CA</w:t>
            </w:r>
            <w:r>
              <w:rPr>
                <w:rFonts w:eastAsiaTheme="minorEastAsia"/>
              </w:rPr>
              <w:t>_n3-</w:t>
            </w:r>
            <w:r>
              <w:rPr>
                <w:rFonts w:eastAsiaTheme="minorEastAsia"/>
                <w:lang w:eastAsia="zh-CN"/>
              </w:rPr>
              <w:t>n67</w:t>
            </w:r>
            <w:r>
              <w:rPr>
                <w:rFonts w:eastAsiaTheme="minorEastAsia"/>
              </w:rPr>
              <w:t>-</w:t>
            </w:r>
            <w:r>
              <w:rPr>
                <w:rFonts w:eastAsiaTheme="minorEastAsia"/>
                <w:lang w:eastAsia="zh-CN"/>
              </w:rP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1FA0C2" w14:textId="77777777" w:rsidR="00395979" w:rsidRDefault="00395979">
            <w:pPr>
              <w:pStyle w:val="TAC"/>
              <w:keepNext w:val="0"/>
              <w:keepLines w:val="0"/>
              <w:rPr>
                <w:rFonts w:eastAsiaTheme="minorEastAsia"/>
                <w:color w:val="000000"/>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2566F132"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3FBFE9" w14:textId="77777777" w:rsidR="00395979" w:rsidRDefault="00395979">
            <w:pPr>
              <w:pStyle w:val="TAC"/>
              <w:keepNext w:val="0"/>
              <w:keepLines w:val="0"/>
              <w:rPr>
                <w:rFonts w:eastAsiaTheme="minorEastAsia"/>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DB2490E"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BA957DB" w14:textId="77777777" w:rsidR="00395979" w:rsidRDefault="00395979">
            <w:pPr>
              <w:pStyle w:val="TAC"/>
              <w:keepNext w:val="0"/>
              <w:keepLines w:val="0"/>
              <w:rPr>
                <w:rFonts w:eastAsiaTheme="minorEastAsia"/>
              </w:rPr>
            </w:pPr>
            <w:r>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hideMark/>
          </w:tcPr>
          <w:p w14:paraId="0A9C4820" w14:textId="77777777" w:rsidR="00395979" w:rsidRDefault="00395979">
            <w:pPr>
              <w:pStyle w:val="TAC"/>
              <w:keepNext w:val="0"/>
              <w:keepLines w:val="0"/>
              <w:rPr>
                <w:rFonts w:eastAsiaTheme="minorEastAsia"/>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2887A5C1" w14:textId="77777777" w:rsidR="00395979" w:rsidRDefault="00395979">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EEA471" w14:textId="77777777" w:rsidR="00395979" w:rsidRDefault="00395979">
            <w:pPr>
              <w:pStyle w:val="TAC"/>
              <w:keepNext w:val="0"/>
              <w:keepLines w:val="0"/>
              <w:rPr>
                <w:rFonts w:eastAsiaTheme="minorEastAsia"/>
              </w:rPr>
            </w:pPr>
            <w:r>
              <w:rPr>
                <w:rFonts w:eastAsiaTheme="minorEastAsia"/>
                <w:lang w:eastAsia="ja-JP"/>
              </w:rPr>
              <w:t>IMD7</w:t>
            </w:r>
          </w:p>
        </w:tc>
      </w:tr>
      <w:tr w:rsidR="00395979" w14:paraId="28AC22BC" w14:textId="77777777" w:rsidTr="00395979">
        <w:trPr>
          <w:jc w:val="center"/>
        </w:trPr>
        <w:tc>
          <w:tcPr>
            <w:tcW w:w="2007" w:type="dxa"/>
            <w:tcBorders>
              <w:top w:val="nil"/>
              <w:left w:val="single" w:sz="4" w:space="0" w:color="auto"/>
              <w:bottom w:val="nil"/>
              <w:right w:val="single" w:sz="4" w:space="0" w:color="auto"/>
            </w:tcBorders>
            <w:vAlign w:val="center"/>
          </w:tcPr>
          <w:p w14:paraId="52702B8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42EC27" w14:textId="77777777" w:rsidR="00395979" w:rsidRDefault="00395979">
            <w:pPr>
              <w:pStyle w:val="TAC"/>
              <w:keepNext w:val="0"/>
              <w:keepLines w:val="0"/>
              <w:rPr>
                <w:rFonts w:eastAsiaTheme="minorEastAsia"/>
                <w:color w:val="000000"/>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6A75A7"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304735" w14:textId="77777777" w:rsidR="00395979" w:rsidRDefault="00395979">
            <w:pPr>
              <w:pStyle w:val="TAC"/>
              <w:keepNext w:val="0"/>
              <w:keepLines w:val="0"/>
              <w:rPr>
                <w:rFonts w:eastAsiaTheme="minorEastAsia"/>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028974C"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40E653" w14:textId="77777777" w:rsidR="00395979" w:rsidRDefault="00395979">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D0BBF8"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C7FBB4" w14:textId="77777777" w:rsidR="00395979" w:rsidRDefault="00395979">
            <w:pPr>
              <w:pStyle w:val="TAC"/>
              <w:keepNext w:val="0"/>
              <w:keepLines w:val="0"/>
              <w:rPr>
                <w:rFonts w:eastAsiaTheme="minorEastAsia"/>
                <w:color w:val="000000"/>
                <w:lang w:eastAsia="zh-CN"/>
              </w:rPr>
            </w:pPr>
            <w:r>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hideMark/>
          </w:tcPr>
          <w:p w14:paraId="110FDD5E" w14:textId="77777777" w:rsidR="00395979" w:rsidRDefault="00395979">
            <w:pPr>
              <w:pStyle w:val="TAC"/>
              <w:keepNext w:val="0"/>
              <w:keepLines w:val="0"/>
              <w:rPr>
                <w:rFonts w:eastAsiaTheme="minorEastAsia"/>
              </w:rPr>
            </w:pPr>
            <w:r>
              <w:rPr>
                <w:rFonts w:eastAsiaTheme="minorEastAsia" w:cs="Arial"/>
                <w:lang w:eastAsia="ko-KR"/>
              </w:rPr>
              <w:t>N/A</w:t>
            </w:r>
          </w:p>
        </w:tc>
      </w:tr>
      <w:tr w:rsidR="00395979" w14:paraId="28AC0908" w14:textId="77777777" w:rsidTr="00395979">
        <w:trPr>
          <w:jc w:val="center"/>
        </w:trPr>
        <w:tc>
          <w:tcPr>
            <w:tcW w:w="2007" w:type="dxa"/>
            <w:tcBorders>
              <w:top w:val="nil"/>
              <w:left w:val="single" w:sz="4" w:space="0" w:color="auto"/>
              <w:bottom w:val="nil"/>
              <w:right w:val="single" w:sz="4" w:space="0" w:color="auto"/>
            </w:tcBorders>
            <w:vAlign w:val="center"/>
          </w:tcPr>
          <w:p w14:paraId="6EBD59F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nil"/>
              <w:right w:val="single" w:sz="4" w:space="0" w:color="auto"/>
            </w:tcBorders>
            <w:vAlign w:val="center"/>
            <w:hideMark/>
          </w:tcPr>
          <w:p w14:paraId="71323AFD" w14:textId="77777777" w:rsidR="00395979" w:rsidRDefault="00395979">
            <w:pPr>
              <w:pStyle w:val="TAC"/>
              <w:keepNext w:val="0"/>
              <w:keepLines w:val="0"/>
              <w:rPr>
                <w:rFonts w:eastAsiaTheme="minorEastAsia"/>
                <w:color w:val="000000"/>
              </w:rPr>
            </w:pPr>
            <w:r>
              <w:rPr>
                <w:rFonts w:eastAsiaTheme="minorEastAsia"/>
                <w:lang w:eastAsia="zh-CN"/>
              </w:rPr>
              <w:t>n78</w:t>
            </w:r>
            <w:r>
              <w:rPr>
                <w:rFonts w:eastAsiaTheme="minorEastAsia"/>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0DF452" w14:textId="77777777" w:rsidR="00395979" w:rsidRDefault="00395979">
            <w:pPr>
              <w:pStyle w:val="TAC"/>
              <w:keepNext w:val="0"/>
              <w:keepLines w:val="0"/>
              <w:rPr>
                <w:rFonts w:eastAsiaTheme="minorEastAsia"/>
              </w:rPr>
            </w:pPr>
            <w:r>
              <w:rPr>
                <w:rFonts w:eastAsiaTheme="minorEastAsia"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62C3BB" w14:textId="77777777" w:rsidR="00395979" w:rsidRDefault="00395979">
            <w:pPr>
              <w:pStyle w:val="TAC"/>
              <w:keepNext w:val="0"/>
              <w:keepLines w:val="0"/>
              <w:rPr>
                <w:rFonts w:eastAsiaTheme="minorEastAsia"/>
              </w:rPr>
            </w:pPr>
            <w:r>
              <w:rPr>
                <w:rFonts w:eastAsiaTheme="minorEastAsia"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8FBC3E2" w14:textId="77777777" w:rsidR="00395979" w:rsidRDefault="00395979">
            <w:pPr>
              <w:pStyle w:val="TAC"/>
              <w:keepNext w:val="0"/>
              <w:keepLines w:val="0"/>
              <w:rPr>
                <w:rFonts w:eastAsiaTheme="minorEastAsia"/>
                <w:szCs w:val="18"/>
              </w:rPr>
            </w:pPr>
            <w:r>
              <w:rPr>
                <w:rFonts w:eastAsia="MS Mincho" w:cs="Arial"/>
                <w:color w:val="000000"/>
                <w:szCs w:val="18"/>
              </w:rPr>
              <w:t>1 (RB</w:t>
            </w:r>
            <w:r>
              <w:rPr>
                <w:rFonts w:eastAsia="MS Mincho" w:cs="Arial"/>
                <w:color w:val="000000"/>
                <w:szCs w:val="18"/>
                <w:vertAlign w:val="subscript"/>
              </w:rPr>
              <w:t>START</w:t>
            </w:r>
            <w:r>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96A4F8" w14:textId="77777777" w:rsidR="00395979" w:rsidRDefault="00395979">
            <w:pPr>
              <w:pStyle w:val="TAC"/>
              <w:keepNext w:val="0"/>
              <w:keepLines w:val="0"/>
              <w:rPr>
                <w:rFonts w:eastAsiaTheme="minorEastAsia"/>
              </w:rPr>
            </w:pPr>
            <w:r>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439F47"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4230E7" w14:textId="77777777" w:rsidR="00395979" w:rsidRDefault="00395979">
            <w:pPr>
              <w:pStyle w:val="TAC"/>
              <w:keepNext w:val="0"/>
              <w:keepLines w:val="0"/>
              <w:rPr>
                <w:rFonts w:eastAsiaTheme="minorEastAsia"/>
                <w:color w:val="000000"/>
                <w:lang w:eastAsia="zh-CN"/>
              </w:rPr>
            </w:pPr>
            <w:r>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6E5AB3AE" w14:textId="77777777" w:rsidR="00395979" w:rsidRDefault="00395979">
            <w:pPr>
              <w:pStyle w:val="TAC"/>
              <w:keepNext w:val="0"/>
              <w:keepLines w:val="0"/>
              <w:rPr>
                <w:rFonts w:eastAsiaTheme="minorEastAsia"/>
              </w:rPr>
            </w:pPr>
            <w:r>
              <w:rPr>
                <w:rFonts w:eastAsiaTheme="minorEastAsia" w:cs="Arial"/>
                <w:lang w:eastAsia="ko-KR"/>
              </w:rPr>
              <w:t>N/A</w:t>
            </w:r>
          </w:p>
        </w:tc>
      </w:tr>
      <w:tr w:rsidR="00395979" w14:paraId="7EF884F8"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6AE34442" w14:textId="77777777" w:rsidR="00395979" w:rsidRDefault="00395979">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2BBE7557" w14:textId="77777777" w:rsidR="00395979" w:rsidRDefault="00395979">
            <w:pPr>
              <w:pStyle w:val="TAC"/>
              <w:keepNext w:val="0"/>
              <w:keepLines w:val="0"/>
              <w:rPr>
                <w:rFonts w:eastAsiaTheme="minorEastAsia"/>
                <w:color w:val="000000"/>
              </w:rPr>
            </w:pPr>
          </w:p>
        </w:tc>
        <w:tc>
          <w:tcPr>
            <w:tcW w:w="926" w:type="dxa"/>
            <w:tcBorders>
              <w:top w:val="single" w:sz="4" w:space="0" w:color="auto"/>
              <w:left w:val="single" w:sz="4" w:space="0" w:color="auto"/>
              <w:bottom w:val="single" w:sz="4" w:space="0" w:color="auto"/>
              <w:right w:val="single" w:sz="4" w:space="0" w:color="auto"/>
            </w:tcBorders>
            <w:vAlign w:val="center"/>
            <w:hideMark/>
          </w:tcPr>
          <w:p w14:paraId="44A84AAB" w14:textId="77777777" w:rsidR="00395979" w:rsidRDefault="00395979">
            <w:pPr>
              <w:pStyle w:val="TAC"/>
              <w:keepNext w:val="0"/>
              <w:keepLines w:val="0"/>
              <w:rPr>
                <w:rFonts w:eastAsiaTheme="minorEastAsia"/>
              </w:rPr>
            </w:pPr>
            <w:r>
              <w:rPr>
                <w:rFonts w:cs="Arial"/>
                <w:color w:val="000000"/>
                <w:szCs w:val="18"/>
                <w:lang w:eastAsia="zh-TW"/>
              </w:rPr>
              <w:t>3780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456794" w14:textId="77777777" w:rsidR="00395979" w:rsidRDefault="00395979">
            <w:pPr>
              <w:pStyle w:val="TAC"/>
              <w:keepNext w:val="0"/>
              <w:keepLines w:val="0"/>
              <w:rPr>
                <w:rFonts w:eastAsiaTheme="minorEastAsia"/>
              </w:rPr>
            </w:pPr>
            <w:r>
              <w:rPr>
                <w:rFonts w:eastAsiaTheme="minorEastAsia"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CA349FF" w14:textId="77777777" w:rsidR="00395979" w:rsidRDefault="00395979">
            <w:pPr>
              <w:pStyle w:val="TAC"/>
              <w:keepNext w:val="0"/>
              <w:keepLines w:val="0"/>
              <w:rPr>
                <w:rFonts w:eastAsiaTheme="minorEastAsia"/>
                <w:szCs w:val="18"/>
              </w:rPr>
            </w:pPr>
            <w:r>
              <w:rPr>
                <w:rFonts w:eastAsia="MS Mincho" w:cs="Arial"/>
                <w:color w:val="000000"/>
                <w:szCs w:val="18"/>
              </w:rPr>
              <w:t>1 (RB</w:t>
            </w:r>
            <w:r>
              <w:rPr>
                <w:rFonts w:eastAsia="MS Mincho" w:cs="Arial"/>
                <w:color w:val="000000"/>
                <w:szCs w:val="18"/>
                <w:vertAlign w:val="subscript"/>
              </w:rPr>
              <w:t>START</w:t>
            </w:r>
            <w:r>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5A7C13" w14:textId="77777777" w:rsidR="00395979" w:rsidRDefault="00395979">
            <w:pPr>
              <w:pStyle w:val="TAC"/>
              <w:keepNext w:val="0"/>
              <w:keepLines w:val="0"/>
              <w:rPr>
                <w:rFonts w:eastAsiaTheme="minorEastAsia"/>
              </w:rPr>
            </w:pPr>
            <w:r>
              <w:rPr>
                <w:rFonts w:cs="Arial"/>
                <w:color w:val="000000"/>
                <w:szCs w:val="18"/>
                <w:lang w:eastAsia="zh-TW"/>
              </w:rPr>
              <w:t>3780</w:t>
            </w:r>
          </w:p>
        </w:tc>
        <w:tc>
          <w:tcPr>
            <w:tcW w:w="977" w:type="dxa"/>
            <w:tcBorders>
              <w:top w:val="single" w:sz="4" w:space="0" w:color="auto"/>
              <w:left w:val="single" w:sz="4" w:space="0" w:color="auto"/>
              <w:bottom w:val="single" w:sz="4" w:space="0" w:color="auto"/>
              <w:right w:val="single" w:sz="4" w:space="0" w:color="auto"/>
            </w:tcBorders>
            <w:vAlign w:val="center"/>
          </w:tcPr>
          <w:p w14:paraId="7D56C6D5" w14:textId="77777777" w:rsidR="00395979" w:rsidRDefault="00395979">
            <w:pPr>
              <w:pStyle w:val="TAC"/>
              <w:keepNext w:val="0"/>
              <w:keepLines w:val="0"/>
              <w:rPr>
                <w:rFonts w:eastAsiaTheme="minorEastAsia"/>
              </w:rPr>
            </w:pPr>
          </w:p>
        </w:tc>
        <w:tc>
          <w:tcPr>
            <w:tcW w:w="828" w:type="dxa"/>
            <w:tcBorders>
              <w:top w:val="single" w:sz="4" w:space="0" w:color="auto"/>
              <w:left w:val="single" w:sz="4" w:space="0" w:color="auto"/>
              <w:bottom w:val="single" w:sz="4" w:space="0" w:color="auto"/>
              <w:right w:val="single" w:sz="4" w:space="0" w:color="auto"/>
            </w:tcBorders>
            <w:vAlign w:val="center"/>
          </w:tcPr>
          <w:p w14:paraId="0516C2CF" w14:textId="77777777" w:rsidR="00395979" w:rsidRDefault="00395979">
            <w:pPr>
              <w:pStyle w:val="TAC"/>
              <w:keepNext w:val="0"/>
              <w:keepLines w:val="0"/>
              <w:rPr>
                <w:rFonts w:eastAsiaTheme="minorEastAsia"/>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553C2231" w14:textId="77777777" w:rsidR="00395979" w:rsidRDefault="00395979">
            <w:pPr>
              <w:pStyle w:val="TAC"/>
              <w:keepNext w:val="0"/>
              <w:keepLines w:val="0"/>
              <w:rPr>
                <w:rFonts w:eastAsiaTheme="minorEastAsia"/>
              </w:rPr>
            </w:pPr>
          </w:p>
        </w:tc>
      </w:tr>
      <w:tr w:rsidR="00395979" w14:paraId="7A04315A"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1F120FC3" w14:textId="77777777" w:rsidR="00395979" w:rsidRDefault="00395979">
            <w:pPr>
              <w:pStyle w:val="TAC"/>
              <w:keepNext w:val="0"/>
              <w:keepLines w:val="0"/>
              <w:rPr>
                <w:rFonts w:eastAsiaTheme="minorEastAsia"/>
                <w:lang w:eastAsia="zh-CN"/>
              </w:rPr>
            </w:pPr>
            <w:r>
              <w:rPr>
                <w:lang w:val="en-US" w:eastAsia="zh-CN"/>
              </w:rPr>
              <w:t>CA_n3-n71-n77</w:t>
            </w:r>
          </w:p>
        </w:tc>
        <w:tc>
          <w:tcPr>
            <w:tcW w:w="1146" w:type="dxa"/>
            <w:tcBorders>
              <w:top w:val="nil"/>
              <w:left w:val="single" w:sz="4" w:space="0" w:color="auto"/>
              <w:bottom w:val="single" w:sz="4" w:space="0" w:color="auto"/>
              <w:right w:val="single" w:sz="4" w:space="0" w:color="auto"/>
            </w:tcBorders>
            <w:vAlign w:val="center"/>
            <w:hideMark/>
          </w:tcPr>
          <w:p w14:paraId="12F37473" w14:textId="77777777" w:rsidR="00395979" w:rsidRDefault="00395979">
            <w:pPr>
              <w:pStyle w:val="TAC"/>
              <w:keepNext w:val="0"/>
              <w:keepLines w:val="0"/>
              <w:rPr>
                <w:rFonts w:eastAsiaTheme="minorEastAsia"/>
                <w:color w:val="000000"/>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C713A1" w14:textId="77777777" w:rsidR="00395979" w:rsidRDefault="00395979">
            <w:pPr>
              <w:pStyle w:val="TAC"/>
              <w:keepNext w:val="0"/>
              <w:keepLines w:val="0"/>
              <w:rPr>
                <w:rFonts w:cs="Arial"/>
                <w:color w:val="000000"/>
                <w:szCs w:val="18"/>
                <w:lang w:eastAsia="zh-TW"/>
              </w:rPr>
            </w:pPr>
            <w:r>
              <w:rPr>
                <w:rFonts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hideMark/>
          </w:tcPr>
          <w:p w14:paraId="1048D5A4" w14:textId="77777777" w:rsidR="00395979" w:rsidRDefault="00395979">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538B95D" w14:textId="77777777" w:rsidR="00395979" w:rsidRDefault="00395979">
            <w:pPr>
              <w:pStyle w:val="TAC"/>
              <w:keepNext w:val="0"/>
              <w:keepLines w:val="0"/>
              <w:rPr>
                <w:rFonts w:eastAsia="MS Mincho"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BF4E1" w14:textId="77777777" w:rsidR="00395979" w:rsidRDefault="00395979">
            <w:pPr>
              <w:pStyle w:val="TAC"/>
              <w:keepNext w:val="0"/>
              <w:keepLines w:val="0"/>
              <w:rPr>
                <w:rFonts w:cs="Arial"/>
                <w:color w:val="000000"/>
                <w:szCs w:val="18"/>
                <w:lang w:eastAsia="zh-TW"/>
              </w:rPr>
            </w:pPr>
            <w:r>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hideMark/>
          </w:tcPr>
          <w:p w14:paraId="3D5E629C" w14:textId="77777777" w:rsidR="00395979" w:rsidRDefault="00395979">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F9D2B6" w14:textId="77777777" w:rsidR="00395979" w:rsidRDefault="00395979">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157A5D" w14:textId="77777777" w:rsidR="00395979" w:rsidRDefault="00395979">
            <w:pPr>
              <w:pStyle w:val="TAC"/>
              <w:keepNext w:val="0"/>
              <w:keepLines w:val="0"/>
              <w:rPr>
                <w:rFonts w:eastAsiaTheme="minorEastAsia"/>
              </w:rPr>
            </w:pPr>
            <w:r>
              <w:rPr>
                <w:lang w:val="en-US" w:eastAsia="zh-CN"/>
              </w:rPr>
              <w:t>N/A</w:t>
            </w:r>
          </w:p>
        </w:tc>
      </w:tr>
      <w:tr w:rsidR="00395979" w14:paraId="461C9626" w14:textId="77777777" w:rsidTr="00395979">
        <w:trPr>
          <w:jc w:val="center"/>
        </w:trPr>
        <w:tc>
          <w:tcPr>
            <w:tcW w:w="2007" w:type="dxa"/>
            <w:tcBorders>
              <w:top w:val="nil"/>
              <w:left w:val="single" w:sz="4" w:space="0" w:color="auto"/>
              <w:bottom w:val="nil"/>
              <w:right w:val="single" w:sz="4" w:space="0" w:color="auto"/>
            </w:tcBorders>
          </w:tcPr>
          <w:p w14:paraId="0DE6354C" w14:textId="77777777" w:rsidR="00395979" w:rsidRDefault="00395979">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539751CA" w14:textId="77777777" w:rsidR="00395979" w:rsidRDefault="00395979">
            <w:pPr>
              <w:pStyle w:val="TAC"/>
              <w:keepNext w:val="0"/>
              <w:keepLines w:val="0"/>
              <w:rPr>
                <w:rFonts w:eastAsiaTheme="minorEastAsia"/>
                <w:color w:val="000000"/>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F29A086" w14:textId="77777777" w:rsidR="00395979" w:rsidRDefault="00395979">
            <w:pPr>
              <w:pStyle w:val="TAC"/>
              <w:keepNext w:val="0"/>
              <w:keepLines w:val="0"/>
              <w:rPr>
                <w:rFonts w:cs="Arial"/>
                <w:color w:val="000000"/>
                <w:szCs w:val="18"/>
                <w:lang w:eastAsia="zh-TW"/>
              </w:rPr>
            </w:pPr>
            <w:r>
              <w:rPr>
                <w:rFonts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hideMark/>
          </w:tcPr>
          <w:p w14:paraId="2B003555" w14:textId="77777777" w:rsidR="00395979" w:rsidRDefault="00395979">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20AD313" w14:textId="77777777" w:rsidR="00395979" w:rsidRDefault="00395979">
            <w:pPr>
              <w:pStyle w:val="TAC"/>
              <w:keepNext w:val="0"/>
              <w:keepLines w:val="0"/>
              <w:rPr>
                <w:rFonts w:eastAsia="MS Mincho"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504789" w14:textId="77777777" w:rsidR="00395979" w:rsidRDefault="00395979">
            <w:pPr>
              <w:pStyle w:val="TAC"/>
              <w:keepNext w:val="0"/>
              <w:keepLines w:val="0"/>
              <w:rPr>
                <w:rFonts w:cs="Arial"/>
                <w:color w:val="000000"/>
                <w:szCs w:val="18"/>
                <w:lang w:eastAsia="zh-TW"/>
              </w:rPr>
            </w:pPr>
            <w:r>
              <w:rPr>
                <w:rFonts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hideMark/>
          </w:tcPr>
          <w:p w14:paraId="06D51F20" w14:textId="77777777" w:rsidR="00395979" w:rsidRDefault="00395979">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17C5A0" w14:textId="77777777" w:rsidR="00395979" w:rsidRDefault="00395979">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054B0A" w14:textId="77777777" w:rsidR="00395979" w:rsidRDefault="00395979">
            <w:pPr>
              <w:pStyle w:val="TAC"/>
              <w:keepNext w:val="0"/>
              <w:keepLines w:val="0"/>
              <w:rPr>
                <w:rFonts w:eastAsiaTheme="minorEastAsia"/>
              </w:rPr>
            </w:pPr>
            <w:r>
              <w:rPr>
                <w:lang w:val="en-US" w:eastAsia="zh-CN"/>
              </w:rPr>
              <w:t>N/A</w:t>
            </w:r>
          </w:p>
        </w:tc>
      </w:tr>
      <w:tr w:rsidR="00395979" w14:paraId="79023209" w14:textId="77777777" w:rsidTr="00395979">
        <w:trPr>
          <w:jc w:val="center"/>
        </w:trPr>
        <w:tc>
          <w:tcPr>
            <w:tcW w:w="2007" w:type="dxa"/>
            <w:tcBorders>
              <w:top w:val="nil"/>
              <w:left w:val="single" w:sz="4" w:space="0" w:color="auto"/>
              <w:bottom w:val="nil"/>
              <w:right w:val="single" w:sz="4" w:space="0" w:color="auto"/>
            </w:tcBorders>
          </w:tcPr>
          <w:p w14:paraId="51B90FA3" w14:textId="77777777" w:rsidR="00395979" w:rsidRDefault="00395979">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4399C644" w14:textId="77777777" w:rsidR="00395979" w:rsidRDefault="00395979">
            <w:pPr>
              <w:pStyle w:val="TAC"/>
              <w:keepNext w:val="0"/>
              <w:keepLines w:val="0"/>
              <w:rPr>
                <w:rFonts w:eastAsiaTheme="minorEastAsia"/>
                <w:color w:val="000000"/>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5807AD" w14:textId="77777777" w:rsidR="00395979" w:rsidRDefault="00395979">
            <w:pPr>
              <w:pStyle w:val="TAC"/>
              <w:keepNext w:val="0"/>
              <w:keepLines w:val="0"/>
              <w:rPr>
                <w:rFonts w:cs="Arial"/>
                <w:color w:val="000000"/>
                <w:szCs w:val="18"/>
                <w:lang w:eastAsia="zh-TW"/>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52B640C" w14:textId="77777777" w:rsidR="00395979" w:rsidRDefault="00395979">
            <w:pPr>
              <w:pStyle w:val="TAC"/>
              <w:keepNext w:val="0"/>
              <w:keepLines w:val="0"/>
              <w:rPr>
                <w:rFonts w:eastAsiaTheme="minorEastAsia" w:cs="Arial"/>
                <w:color w:val="000000"/>
                <w:szCs w:val="18"/>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CA9DEEC" w14:textId="77777777" w:rsidR="00395979" w:rsidRDefault="00395979">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D9F745" w14:textId="77777777" w:rsidR="00395979" w:rsidRDefault="00395979">
            <w:pPr>
              <w:pStyle w:val="TAC"/>
              <w:keepNext w:val="0"/>
              <w:keepLines w:val="0"/>
              <w:rPr>
                <w:rFonts w:cs="Arial"/>
                <w:color w:val="000000"/>
                <w:szCs w:val="18"/>
                <w:lang w:eastAsia="zh-TW"/>
              </w:rPr>
            </w:pPr>
            <w:r>
              <w:rPr>
                <w:rFonts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hideMark/>
          </w:tcPr>
          <w:p w14:paraId="73F015B6" w14:textId="77777777" w:rsidR="00395979" w:rsidRDefault="00395979">
            <w:pPr>
              <w:pStyle w:val="TAC"/>
              <w:keepNext w:val="0"/>
              <w:keepLines w:val="0"/>
              <w:rPr>
                <w:rFonts w:eastAsiaTheme="minorEastAsia"/>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7DECDD" w14:textId="77777777" w:rsidR="00395979" w:rsidRDefault="00395979">
            <w:pPr>
              <w:pStyle w:val="TAC"/>
              <w:keepNext w:val="0"/>
              <w:keepLines w:val="0"/>
              <w:rPr>
                <w:rFonts w:eastAsiaTheme="minorEastAsia"/>
                <w:color w:val="000000"/>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F4BCF7" w14:textId="77777777" w:rsidR="00395979" w:rsidRDefault="00395979">
            <w:pPr>
              <w:pStyle w:val="TAC"/>
              <w:keepNext w:val="0"/>
              <w:keepLines w:val="0"/>
              <w:rPr>
                <w:rFonts w:eastAsiaTheme="minorEastAsia"/>
              </w:rPr>
            </w:pPr>
            <w:r>
              <w:rPr>
                <w:lang w:val="en-US" w:eastAsia="zh-CN"/>
              </w:rPr>
              <w:t>IMD3</w:t>
            </w:r>
            <w:r>
              <w:rPr>
                <w:vertAlign w:val="superscript"/>
                <w:lang w:val="en-US" w:eastAsia="zh-CN"/>
              </w:rPr>
              <w:t>1</w:t>
            </w:r>
          </w:p>
        </w:tc>
      </w:tr>
      <w:tr w:rsidR="00395979" w14:paraId="3D42E06D" w14:textId="77777777" w:rsidTr="00395979">
        <w:trPr>
          <w:jc w:val="center"/>
        </w:trPr>
        <w:tc>
          <w:tcPr>
            <w:tcW w:w="2007" w:type="dxa"/>
            <w:tcBorders>
              <w:top w:val="nil"/>
              <w:left w:val="single" w:sz="4" w:space="0" w:color="auto"/>
              <w:bottom w:val="nil"/>
              <w:right w:val="single" w:sz="4" w:space="0" w:color="auto"/>
            </w:tcBorders>
          </w:tcPr>
          <w:p w14:paraId="64466918" w14:textId="77777777" w:rsidR="00395979" w:rsidRDefault="00395979">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7C3AB839" w14:textId="77777777" w:rsidR="00395979" w:rsidRDefault="00395979">
            <w:pPr>
              <w:pStyle w:val="TAC"/>
              <w:keepNext w:val="0"/>
              <w:keepLines w:val="0"/>
              <w:rPr>
                <w:rFonts w:eastAsiaTheme="minorEastAsia"/>
                <w:color w:val="000000"/>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BA623B" w14:textId="77777777" w:rsidR="00395979" w:rsidRDefault="00395979">
            <w:pPr>
              <w:pStyle w:val="TAC"/>
              <w:keepNext w:val="0"/>
              <w:keepLines w:val="0"/>
              <w:rPr>
                <w:rFonts w:cs="Arial"/>
                <w:color w:val="000000"/>
                <w:szCs w:val="18"/>
                <w:lang w:eastAsia="zh-TW"/>
              </w:rPr>
            </w:pPr>
            <w:r>
              <w:rPr>
                <w:rFonts w:cs="Arial"/>
                <w:color w:val="000000"/>
                <w:szCs w:val="18"/>
              </w:rPr>
              <w:t>1747</w:t>
            </w:r>
          </w:p>
        </w:tc>
        <w:tc>
          <w:tcPr>
            <w:tcW w:w="851" w:type="dxa"/>
            <w:tcBorders>
              <w:top w:val="single" w:sz="4" w:space="0" w:color="auto"/>
              <w:left w:val="single" w:sz="4" w:space="0" w:color="auto"/>
              <w:bottom w:val="single" w:sz="4" w:space="0" w:color="auto"/>
              <w:right w:val="single" w:sz="4" w:space="0" w:color="auto"/>
            </w:tcBorders>
            <w:hideMark/>
          </w:tcPr>
          <w:p w14:paraId="505777A1" w14:textId="77777777" w:rsidR="00395979" w:rsidRDefault="00395979">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695419E" w14:textId="77777777" w:rsidR="00395979" w:rsidRDefault="00395979">
            <w:pPr>
              <w:pStyle w:val="TAC"/>
              <w:keepNext w:val="0"/>
              <w:keepLines w:val="0"/>
              <w:rPr>
                <w:rFonts w:eastAsia="MS Mincho"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0313FA" w14:textId="77777777" w:rsidR="00395979" w:rsidRDefault="00395979">
            <w:pPr>
              <w:pStyle w:val="TAC"/>
              <w:keepNext w:val="0"/>
              <w:keepLines w:val="0"/>
              <w:rPr>
                <w:rFonts w:cs="Arial"/>
                <w:color w:val="000000"/>
                <w:szCs w:val="18"/>
                <w:lang w:eastAsia="zh-TW"/>
              </w:rPr>
            </w:pPr>
            <w:r>
              <w:rPr>
                <w:rFonts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hideMark/>
          </w:tcPr>
          <w:p w14:paraId="7C2245E4" w14:textId="77777777" w:rsidR="00395979" w:rsidRDefault="00395979">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E0477F" w14:textId="77777777" w:rsidR="00395979" w:rsidRDefault="00395979">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239CCB" w14:textId="77777777" w:rsidR="00395979" w:rsidRDefault="00395979">
            <w:pPr>
              <w:pStyle w:val="TAC"/>
              <w:keepNext w:val="0"/>
              <w:keepLines w:val="0"/>
              <w:rPr>
                <w:rFonts w:eastAsiaTheme="minorEastAsia"/>
              </w:rPr>
            </w:pPr>
            <w:r>
              <w:rPr>
                <w:lang w:val="en-US" w:eastAsia="zh-CN"/>
              </w:rPr>
              <w:t>N/A</w:t>
            </w:r>
          </w:p>
        </w:tc>
      </w:tr>
      <w:tr w:rsidR="00395979" w14:paraId="10D18ED9" w14:textId="77777777" w:rsidTr="00395979">
        <w:trPr>
          <w:jc w:val="center"/>
        </w:trPr>
        <w:tc>
          <w:tcPr>
            <w:tcW w:w="2007" w:type="dxa"/>
            <w:tcBorders>
              <w:top w:val="nil"/>
              <w:left w:val="single" w:sz="4" w:space="0" w:color="auto"/>
              <w:bottom w:val="nil"/>
              <w:right w:val="single" w:sz="4" w:space="0" w:color="auto"/>
            </w:tcBorders>
          </w:tcPr>
          <w:p w14:paraId="49A896C8" w14:textId="77777777" w:rsidR="00395979" w:rsidRDefault="00395979">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63AD40AF" w14:textId="77777777" w:rsidR="00395979" w:rsidRDefault="00395979">
            <w:pPr>
              <w:pStyle w:val="TAC"/>
              <w:keepNext w:val="0"/>
              <w:keepLines w:val="0"/>
              <w:rPr>
                <w:rFonts w:eastAsiaTheme="minorEastAsia"/>
                <w:color w:val="000000"/>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97651A" w14:textId="77777777" w:rsidR="00395979" w:rsidRDefault="00395979">
            <w:pPr>
              <w:pStyle w:val="TAC"/>
              <w:keepNext w:val="0"/>
              <w:keepLines w:val="0"/>
              <w:rPr>
                <w:rFonts w:cs="Arial"/>
                <w:color w:val="000000"/>
                <w:szCs w:val="18"/>
                <w:lang w:eastAsia="zh-TW"/>
              </w:rPr>
            </w:pPr>
            <w:r>
              <w:rPr>
                <w:rFonts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hideMark/>
          </w:tcPr>
          <w:p w14:paraId="330E3CA9" w14:textId="77777777" w:rsidR="00395979" w:rsidRDefault="00395979">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439EB4C" w14:textId="77777777" w:rsidR="00395979" w:rsidRDefault="00395979">
            <w:pPr>
              <w:pStyle w:val="TAC"/>
              <w:keepNext w:val="0"/>
              <w:keepLines w:val="0"/>
              <w:rPr>
                <w:rFonts w:eastAsia="MS Mincho"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049C85" w14:textId="77777777" w:rsidR="00395979" w:rsidRDefault="00395979">
            <w:pPr>
              <w:pStyle w:val="TAC"/>
              <w:keepNext w:val="0"/>
              <w:keepLines w:val="0"/>
              <w:rPr>
                <w:rFonts w:cs="Arial"/>
                <w:color w:val="000000"/>
                <w:szCs w:val="18"/>
                <w:lang w:eastAsia="zh-TW"/>
              </w:rPr>
            </w:pPr>
            <w:r>
              <w:rPr>
                <w:rFonts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hideMark/>
          </w:tcPr>
          <w:p w14:paraId="34F59952" w14:textId="77777777" w:rsidR="00395979" w:rsidRDefault="00395979">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07B422" w14:textId="77777777" w:rsidR="00395979" w:rsidRDefault="00395979">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9651EC" w14:textId="77777777" w:rsidR="00395979" w:rsidRDefault="00395979">
            <w:pPr>
              <w:pStyle w:val="TAC"/>
              <w:keepNext w:val="0"/>
              <w:keepLines w:val="0"/>
              <w:rPr>
                <w:rFonts w:eastAsiaTheme="minorEastAsia"/>
              </w:rPr>
            </w:pPr>
            <w:r>
              <w:rPr>
                <w:lang w:val="en-US" w:eastAsia="zh-CN"/>
              </w:rPr>
              <w:t>N/A</w:t>
            </w:r>
          </w:p>
        </w:tc>
      </w:tr>
      <w:tr w:rsidR="00395979" w14:paraId="25F4805A" w14:textId="77777777" w:rsidTr="00395979">
        <w:trPr>
          <w:jc w:val="center"/>
        </w:trPr>
        <w:tc>
          <w:tcPr>
            <w:tcW w:w="2007" w:type="dxa"/>
            <w:tcBorders>
              <w:top w:val="nil"/>
              <w:left w:val="single" w:sz="4" w:space="0" w:color="auto"/>
              <w:bottom w:val="nil"/>
              <w:right w:val="single" w:sz="4" w:space="0" w:color="auto"/>
            </w:tcBorders>
          </w:tcPr>
          <w:p w14:paraId="5261D294" w14:textId="77777777" w:rsidR="00395979" w:rsidRDefault="00395979">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0DD85701" w14:textId="77777777" w:rsidR="00395979" w:rsidRDefault="00395979">
            <w:pPr>
              <w:pStyle w:val="TAC"/>
              <w:keepNext w:val="0"/>
              <w:keepLines w:val="0"/>
              <w:rPr>
                <w:rFonts w:eastAsiaTheme="minorEastAsia"/>
                <w:color w:val="000000"/>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8E6FAB" w14:textId="77777777" w:rsidR="00395979" w:rsidRDefault="00395979">
            <w:pPr>
              <w:pStyle w:val="TAC"/>
              <w:keepNext w:val="0"/>
              <w:keepLines w:val="0"/>
              <w:rPr>
                <w:rFonts w:cs="Arial"/>
                <w:color w:val="000000"/>
                <w:szCs w:val="18"/>
                <w:lang w:eastAsia="zh-TW"/>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65ED6B3" w14:textId="77777777" w:rsidR="00395979" w:rsidRDefault="00395979">
            <w:pPr>
              <w:pStyle w:val="TAC"/>
              <w:keepNext w:val="0"/>
              <w:keepLines w:val="0"/>
              <w:rPr>
                <w:rFonts w:eastAsiaTheme="minorEastAsia" w:cs="Arial"/>
                <w:color w:val="000000"/>
                <w:szCs w:val="18"/>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F5F7A3B" w14:textId="77777777" w:rsidR="00395979" w:rsidRDefault="00395979">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E0DDCF" w14:textId="77777777" w:rsidR="00395979" w:rsidRDefault="00395979">
            <w:pPr>
              <w:pStyle w:val="TAC"/>
              <w:keepNext w:val="0"/>
              <w:keepLines w:val="0"/>
              <w:rPr>
                <w:rFonts w:cs="Arial"/>
                <w:color w:val="000000"/>
                <w:szCs w:val="18"/>
                <w:lang w:eastAsia="zh-TW"/>
              </w:rPr>
            </w:pPr>
            <w:r>
              <w:rPr>
                <w:rFonts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hideMark/>
          </w:tcPr>
          <w:p w14:paraId="39AA26C4" w14:textId="77777777" w:rsidR="00395979" w:rsidRDefault="00395979">
            <w:pPr>
              <w:pStyle w:val="TAC"/>
              <w:keepNext w:val="0"/>
              <w:keepLines w:val="0"/>
              <w:rPr>
                <w:rFonts w:eastAsiaTheme="minorEastAsia"/>
              </w:rPr>
            </w:pPr>
            <w:r>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9DFB81" w14:textId="77777777" w:rsidR="00395979" w:rsidRDefault="00395979">
            <w:pPr>
              <w:pStyle w:val="TAC"/>
              <w:keepNext w:val="0"/>
              <w:keepLines w:val="0"/>
              <w:rPr>
                <w:rFonts w:eastAsiaTheme="minorEastAsia"/>
                <w:color w:val="000000"/>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C65695" w14:textId="77777777" w:rsidR="00395979" w:rsidRDefault="00395979">
            <w:pPr>
              <w:pStyle w:val="TAC"/>
              <w:keepNext w:val="0"/>
              <w:keepLines w:val="0"/>
              <w:rPr>
                <w:rFonts w:eastAsiaTheme="minorEastAsia"/>
              </w:rPr>
            </w:pPr>
            <w:r>
              <w:rPr>
                <w:lang w:val="en-US" w:eastAsia="zh-CN"/>
              </w:rPr>
              <w:t>IMD4</w:t>
            </w:r>
          </w:p>
        </w:tc>
      </w:tr>
      <w:tr w:rsidR="00395979" w14:paraId="1E0A59B4" w14:textId="77777777" w:rsidTr="00395979">
        <w:trPr>
          <w:jc w:val="center"/>
        </w:trPr>
        <w:tc>
          <w:tcPr>
            <w:tcW w:w="2007" w:type="dxa"/>
            <w:tcBorders>
              <w:top w:val="nil"/>
              <w:left w:val="single" w:sz="4" w:space="0" w:color="auto"/>
              <w:bottom w:val="nil"/>
              <w:right w:val="single" w:sz="4" w:space="0" w:color="auto"/>
            </w:tcBorders>
          </w:tcPr>
          <w:p w14:paraId="2FECB7AA" w14:textId="77777777" w:rsidR="00395979" w:rsidRDefault="00395979">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274ECCBA" w14:textId="77777777" w:rsidR="00395979" w:rsidRDefault="00395979">
            <w:pPr>
              <w:pStyle w:val="TAC"/>
              <w:keepNext w:val="0"/>
              <w:keepLines w:val="0"/>
              <w:rPr>
                <w:rFonts w:eastAsiaTheme="minorEastAsia"/>
                <w:color w:val="000000"/>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10B87D" w14:textId="77777777" w:rsidR="00395979" w:rsidRDefault="00395979">
            <w:pPr>
              <w:pStyle w:val="TAC"/>
              <w:keepNext w:val="0"/>
              <w:keepLines w:val="0"/>
              <w:rPr>
                <w:rFonts w:cs="Arial"/>
                <w:color w:val="000000"/>
                <w:szCs w:val="18"/>
                <w:lang w:eastAsia="zh-TW"/>
              </w:rPr>
            </w:pPr>
            <w:r>
              <w:rPr>
                <w:rFonts w:cs="Arial"/>
                <w:color w:val="000000"/>
                <w:szCs w:val="18"/>
              </w:rPr>
              <w:t>1748</w:t>
            </w:r>
          </w:p>
        </w:tc>
        <w:tc>
          <w:tcPr>
            <w:tcW w:w="851" w:type="dxa"/>
            <w:tcBorders>
              <w:top w:val="single" w:sz="4" w:space="0" w:color="auto"/>
              <w:left w:val="single" w:sz="4" w:space="0" w:color="auto"/>
              <w:bottom w:val="single" w:sz="4" w:space="0" w:color="auto"/>
              <w:right w:val="single" w:sz="4" w:space="0" w:color="auto"/>
            </w:tcBorders>
            <w:hideMark/>
          </w:tcPr>
          <w:p w14:paraId="3D8260BD" w14:textId="77777777" w:rsidR="00395979" w:rsidRDefault="00395979">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DC5F785" w14:textId="77777777" w:rsidR="00395979" w:rsidRDefault="00395979">
            <w:pPr>
              <w:pStyle w:val="TAC"/>
              <w:keepNext w:val="0"/>
              <w:keepLines w:val="0"/>
              <w:rPr>
                <w:rFonts w:eastAsia="MS Mincho" w:cs="Arial"/>
                <w:color w:val="000000"/>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B58062" w14:textId="77777777" w:rsidR="00395979" w:rsidRDefault="00395979">
            <w:pPr>
              <w:pStyle w:val="TAC"/>
              <w:keepNext w:val="0"/>
              <w:keepLines w:val="0"/>
              <w:rPr>
                <w:rFonts w:cs="Arial"/>
                <w:color w:val="000000"/>
                <w:szCs w:val="18"/>
                <w:lang w:eastAsia="zh-TW"/>
              </w:rPr>
            </w:pPr>
            <w:r>
              <w:rPr>
                <w:rFonts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hideMark/>
          </w:tcPr>
          <w:p w14:paraId="540B0BFD" w14:textId="77777777" w:rsidR="00395979" w:rsidRDefault="00395979">
            <w:pPr>
              <w:pStyle w:val="TAC"/>
              <w:keepNext w:val="0"/>
              <w:keepLines w:val="0"/>
              <w:rPr>
                <w:rFonts w:eastAsiaTheme="minorEastAsia"/>
              </w:rPr>
            </w:pPr>
            <w:r>
              <w:rPr>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D7C153" w14:textId="77777777" w:rsidR="00395979" w:rsidRDefault="00395979">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2073E1" w14:textId="77777777" w:rsidR="00395979" w:rsidRDefault="00395979">
            <w:pPr>
              <w:pStyle w:val="TAC"/>
              <w:keepNext w:val="0"/>
              <w:keepLines w:val="0"/>
              <w:rPr>
                <w:rFonts w:eastAsiaTheme="minorEastAsia"/>
              </w:rPr>
            </w:pPr>
            <w:r>
              <w:rPr>
                <w:lang w:val="en-US" w:eastAsia="zh-CN"/>
              </w:rPr>
              <w:t>N/A</w:t>
            </w:r>
          </w:p>
        </w:tc>
      </w:tr>
      <w:tr w:rsidR="00395979" w14:paraId="392EC186" w14:textId="77777777" w:rsidTr="00395979">
        <w:trPr>
          <w:jc w:val="center"/>
        </w:trPr>
        <w:tc>
          <w:tcPr>
            <w:tcW w:w="2007" w:type="dxa"/>
            <w:tcBorders>
              <w:top w:val="nil"/>
              <w:left w:val="single" w:sz="4" w:space="0" w:color="auto"/>
              <w:bottom w:val="nil"/>
              <w:right w:val="single" w:sz="4" w:space="0" w:color="auto"/>
            </w:tcBorders>
          </w:tcPr>
          <w:p w14:paraId="0E201580" w14:textId="77777777" w:rsidR="00395979" w:rsidRDefault="00395979">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7FE5916F" w14:textId="77777777" w:rsidR="00395979" w:rsidRDefault="00395979">
            <w:pPr>
              <w:pStyle w:val="TAC"/>
              <w:keepNext w:val="0"/>
              <w:keepLines w:val="0"/>
              <w:rPr>
                <w:rFonts w:eastAsiaTheme="minorEastAsia"/>
                <w:color w:val="000000"/>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5094989" w14:textId="77777777" w:rsidR="00395979" w:rsidRDefault="00395979">
            <w:pPr>
              <w:pStyle w:val="TAC"/>
              <w:keepNext w:val="0"/>
              <w:keepLines w:val="0"/>
              <w:rPr>
                <w:rFonts w:cs="Arial"/>
                <w:color w:val="000000"/>
                <w:szCs w:val="18"/>
                <w:lang w:eastAsia="zh-TW"/>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056CA22" w14:textId="77777777" w:rsidR="00395979" w:rsidRDefault="00395979">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C95717D" w14:textId="77777777" w:rsidR="00395979" w:rsidRDefault="00395979">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2F9B0F" w14:textId="77777777" w:rsidR="00395979" w:rsidRDefault="00395979">
            <w:pPr>
              <w:pStyle w:val="TAC"/>
              <w:keepNext w:val="0"/>
              <w:keepLines w:val="0"/>
              <w:rPr>
                <w:rFonts w:cs="Arial"/>
                <w:color w:val="000000"/>
                <w:szCs w:val="18"/>
                <w:lang w:eastAsia="zh-TW"/>
              </w:rPr>
            </w:pPr>
            <w:r>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695C4F56" w14:textId="77777777" w:rsidR="00395979" w:rsidRDefault="00395979">
            <w:pPr>
              <w:pStyle w:val="TAC"/>
              <w:keepNext w:val="0"/>
              <w:keepLines w:val="0"/>
              <w:rPr>
                <w:rFonts w:eastAsiaTheme="minorEastAsia"/>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5C7BA0" w14:textId="77777777" w:rsidR="00395979" w:rsidRDefault="00395979">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FF5363" w14:textId="77777777" w:rsidR="00395979" w:rsidRDefault="00395979">
            <w:pPr>
              <w:pStyle w:val="TAC"/>
              <w:keepNext w:val="0"/>
              <w:keepLines w:val="0"/>
              <w:rPr>
                <w:rFonts w:eastAsiaTheme="minorEastAsia"/>
              </w:rPr>
            </w:pPr>
            <w:r>
              <w:rPr>
                <w:lang w:val="en-US" w:eastAsia="zh-CN"/>
              </w:rPr>
              <w:t>IMD3</w:t>
            </w:r>
          </w:p>
        </w:tc>
      </w:tr>
      <w:tr w:rsidR="00395979" w14:paraId="16183197" w14:textId="77777777" w:rsidTr="00395979">
        <w:trPr>
          <w:jc w:val="center"/>
        </w:trPr>
        <w:tc>
          <w:tcPr>
            <w:tcW w:w="2007" w:type="dxa"/>
            <w:tcBorders>
              <w:top w:val="nil"/>
              <w:left w:val="single" w:sz="4" w:space="0" w:color="auto"/>
              <w:bottom w:val="nil"/>
              <w:right w:val="single" w:sz="4" w:space="0" w:color="auto"/>
            </w:tcBorders>
          </w:tcPr>
          <w:p w14:paraId="51C3133C" w14:textId="77777777" w:rsidR="00395979" w:rsidRDefault="00395979">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43C5D1AB" w14:textId="77777777" w:rsidR="00395979" w:rsidRDefault="00395979">
            <w:pPr>
              <w:pStyle w:val="TAC"/>
              <w:keepNext w:val="0"/>
              <w:keepLines w:val="0"/>
              <w:rPr>
                <w:rFonts w:eastAsiaTheme="minorEastAsia"/>
                <w:color w:val="000000"/>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709640A" w14:textId="77777777" w:rsidR="00395979" w:rsidRDefault="00395979">
            <w:pPr>
              <w:pStyle w:val="TAC"/>
              <w:keepNext w:val="0"/>
              <w:keepLines w:val="0"/>
              <w:rPr>
                <w:rFonts w:cs="Arial"/>
                <w:color w:val="000000"/>
                <w:szCs w:val="18"/>
                <w:lang w:eastAsia="zh-TW"/>
              </w:rPr>
            </w:pPr>
            <w:r>
              <w:rPr>
                <w:rFonts w:cs="Arial"/>
                <w:color w:val="000000"/>
                <w:szCs w:val="18"/>
              </w:rPr>
              <w:t>4128</w:t>
            </w:r>
          </w:p>
        </w:tc>
        <w:tc>
          <w:tcPr>
            <w:tcW w:w="851" w:type="dxa"/>
            <w:tcBorders>
              <w:top w:val="single" w:sz="4" w:space="0" w:color="auto"/>
              <w:left w:val="single" w:sz="4" w:space="0" w:color="auto"/>
              <w:bottom w:val="single" w:sz="4" w:space="0" w:color="auto"/>
              <w:right w:val="single" w:sz="4" w:space="0" w:color="auto"/>
            </w:tcBorders>
            <w:hideMark/>
          </w:tcPr>
          <w:p w14:paraId="5E4FA215" w14:textId="77777777" w:rsidR="00395979" w:rsidRDefault="00395979">
            <w:pPr>
              <w:pStyle w:val="TAC"/>
              <w:keepNext w:val="0"/>
              <w:keepLines w:val="0"/>
              <w:rPr>
                <w:rFonts w:eastAsiaTheme="minorEastAsia" w:cs="Arial"/>
                <w:color w:val="000000"/>
                <w:szCs w:val="18"/>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009E04A" w14:textId="77777777" w:rsidR="00395979" w:rsidRDefault="00395979">
            <w:pPr>
              <w:pStyle w:val="TAC"/>
              <w:keepNext w:val="0"/>
              <w:keepLines w:val="0"/>
              <w:rPr>
                <w:rFonts w:eastAsia="MS Mincho" w:cs="Arial"/>
                <w:color w:val="000000"/>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EE3680" w14:textId="77777777" w:rsidR="00395979" w:rsidRDefault="00395979">
            <w:pPr>
              <w:pStyle w:val="TAC"/>
              <w:keepNext w:val="0"/>
              <w:keepLines w:val="0"/>
              <w:rPr>
                <w:rFonts w:cs="Arial"/>
                <w:color w:val="000000"/>
                <w:szCs w:val="18"/>
                <w:lang w:eastAsia="zh-TW"/>
              </w:rPr>
            </w:pPr>
            <w:r>
              <w:rPr>
                <w:rFonts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hideMark/>
          </w:tcPr>
          <w:p w14:paraId="1EAD8825" w14:textId="77777777" w:rsidR="00395979" w:rsidRDefault="00395979">
            <w:pPr>
              <w:pStyle w:val="TAC"/>
              <w:keepNext w:val="0"/>
              <w:keepLines w:val="0"/>
              <w:rPr>
                <w:rFonts w:eastAsiaTheme="minorEastAsia"/>
              </w:rPr>
            </w:pPr>
            <w:r>
              <w:rPr>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4CBD66" w14:textId="77777777" w:rsidR="00395979" w:rsidRDefault="00395979">
            <w:pPr>
              <w:pStyle w:val="TAC"/>
              <w:keepNext w:val="0"/>
              <w:keepLines w:val="0"/>
              <w:rPr>
                <w:rFonts w:eastAsiaTheme="minorEastAsia"/>
                <w:color w:val="000000"/>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0AB03F" w14:textId="77777777" w:rsidR="00395979" w:rsidRDefault="00395979">
            <w:pPr>
              <w:pStyle w:val="TAC"/>
              <w:keepNext w:val="0"/>
              <w:keepLines w:val="0"/>
              <w:rPr>
                <w:rFonts w:eastAsiaTheme="minorEastAsia"/>
              </w:rPr>
            </w:pPr>
            <w:r>
              <w:rPr>
                <w:lang w:val="en-US" w:eastAsia="zh-CN"/>
              </w:rPr>
              <w:t>N/A</w:t>
            </w:r>
          </w:p>
        </w:tc>
      </w:tr>
      <w:tr w:rsidR="00395979" w14:paraId="565ABD63" w14:textId="77777777" w:rsidTr="00395979">
        <w:trPr>
          <w:jc w:val="center"/>
        </w:trPr>
        <w:tc>
          <w:tcPr>
            <w:tcW w:w="2007" w:type="dxa"/>
            <w:tcBorders>
              <w:top w:val="nil"/>
              <w:left w:val="single" w:sz="4" w:space="0" w:color="auto"/>
              <w:bottom w:val="nil"/>
              <w:right w:val="single" w:sz="4" w:space="0" w:color="auto"/>
            </w:tcBorders>
          </w:tcPr>
          <w:p w14:paraId="39332A06" w14:textId="77777777" w:rsidR="00395979" w:rsidRDefault="00395979">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7ADFFC8C" w14:textId="77777777" w:rsidR="00395979" w:rsidRDefault="00395979">
            <w:pPr>
              <w:pStyle w:val="TAC"/>
              <w:keepNext w:val="0"/>
              <w:keepLines w:val="0"/>
              <w:rPr>
                <w:rFonts w:eastAsiaTheme="minorEastAsia"/>
                <w:color w:val="000000"/>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hideMark/>
          </w:tcPr>
          <w:p w14:paraId="7DE874ED" w14:textId="77777777" w:rsidR="00395979" w:rsidRDefault="00395979">
            <w:pPr>
              <w:pStyle w:val="TAC"/>
              <w:keepNext w:val="0"/>
              <w:keepLines w:val="0"/>
              <w:rPr>
                <w:rFonts w:cs="Arial"/>
                <w:color w:val="000000"/>
                <w:szCs w:val="18"/>
                <w:lang w:eastAsia="zh-TW"/>
              </w:rPr>
            </w:pPr>
            <w:r>
              <w:t>N/A</w:t>
            </w:r>
          </w:p>
        </w:tc>
        <w:tc>
          <w:tcPr>
            <w:tcW w:w="851" w:type="dxa"/>
            <w:tcBorders>
              <w:top w:val="single" w:sz="4" w:space="0" w:color="auto"/>
              <w:left w:val="single" w:sz="4" w:space="0" w:color="auto"/>
              <w:bottom w:val="single" w:sz="4" w:space="0" w:color="auto"/>
              <w:right w:val="single" w:sz="4" w:space="0" w:color="auto"/>
            </w:tcBorders>
            <w:hideMark/>
          </w:tcPr>
          <w:p w14:paraId="59DAA1DB" w14:textId="77777777" w:rsidR="00395979" w:rsidRDefault="00395979">
            <w:pPr>
              <w:pStyle w:val="TAC"/>
              <w:keepNext w:val="0"/>
              <w:keepLines w:val="0"/>
              <w:rPr>
                <w:rFonts w:eastAsiaTheme="minorEastAsia" w:cs="Arial"/>
                <w:color w:val="000000"/>
                <w:szCs w:val="18"/>
              </w:rPr>
            </w:pPr>
            <w:r>
              <w:rPr>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3802ED8" w14:textId="77777777" w:rsidR="00395979" w:rsidRDefault="00395979">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5791D79A" w14:textId="77777777" w:rsidR="00395979" w:rsidRDefault="00395979">
            <w:pPr>
              <w:pStyle w:val="TAC"/>
              <w:keepNext w:val="0"/>
              <w:keepLines w:val="0"/>
              <w:rPr>
                <w:rFonts w:cs="Arial"/>
                <w:color w:val="000000"/>
                <w:szCs w:val="18"/>
                <w:lang w:eastAsia="zh-TW"/>
              </w:rPr>
            </w:pPr>
            <w:r>
              <w:rPr>
                <w:rFonts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hideMark/>
          </w:tcPr>
          <w:p w14:paraId="1109258F" w14:textId="77777777" w:rsidR="00395979" w:rsidRDefault="00395979">
            <w:pPr>
              <w:pStyle w:val="TAC"/>
              <w:keepNext w:val="0"/>
              <w:keepLines w:val="0"/>
              <w:rPr>
                <w:rFonts w:eastAsiaTheme="minorEastAsia"/>
              </w:rPr>
            </w:pPr>
            <w:r>
              <w:rPr>
                <w:szCs w:val="18"/>
                <w:lang w:eastAsia="ja-JP"/>
              </w:rPr>
              <w:t>12.5</w:t>
            </w:r>
          </w:p>
        </w:tc>
        <w:tc>
          <w:tcPr>
            <w:tcW w:w="828" w:type="dxa"/>
            <w:tcBorders>
              <w:top w:val="single" w:sz="4" w:space="0" w:color="auto"/>
              <w:left w:val="single" w:sz="4" w:space="0" w:color="auto"/>
              <w:bottom w:val="single" w:sz="4" w:space="0" w:color="auto"/>
              <w:right w:val="single" w:sz="4" w:space="0" w:color="auto"/>
            </w:tcBorders>
            <w:hideMark/>
          </w:tcPr>
          <w:p w14:paraId="26F2A708" w14:textId="77777777" w:rsidR="00395979" w:rsidRDefault="00395979">
            <w:pPr>
              <w:pStyle w:val="TAC"/>
              <w:keepNext w:val="0"/>
              <w:keepLines w:val="0"/>
              <w:rPr>
                <w:rFonts w:eastAsiaTheme="minorEastAsia"/>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FEADB4" w14:textId="77777777" w:rsidR="00395979" w:rsidRDefault="00395979">
            <w:pPr>
              <w:pStyle w:val="TAC"/>
              <w:keepNext w:val="0"/>
              <w:keepLines w:val="0"/>
              <w:rPr>
                <w:rFonts w:eastAsiaTheme="minorEastAsia"/>
              </w:rPr>
            </w:pPr>
            <w:r>
              <w:rPr>
                <w:color w:val="000000"/>
                <w:lang w:val="en-US" w:eastAsia="zh-CN"/>
              </w:rPr>
              <w:t>IMD4</w:t>
            </w:r>
          </w:p>
        </w:tc>
      </w:tr>
      <w:tr w:rsidR="00395979" w14:paraId="7065E849" w14:textId="77777777" w:rsidTr="00395979">
        <w:trPr>
          <w:jc w:val="center"/>
        </w:trPr>
        <w:tc>
          <w:tcPr>
            <w:tcW w:w="2007" w:type="dxa"/>
            <w:tcBorders>
              <w:top w:val="nil"/>
              <w:left w:val="single" w:sz="4" w:space="0" w:color="auto"/>
              <w:bottom w:val="nil"/>
              <w:right w:val="single" w:sz="4" w:space="0" w:color="auto"/>
            </w:tcBorders>
          </w:tcPr>
          <w:p w14:paraId="7220677D" w14:textId="77777777" w:rsidR="00395979" w:rsidRDefault="00395979">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602F0F29" w14:textId="77777777" w:rsidR="00395979" w:rsidRDefault="00395979">
            <w:pPr>
              <w:pStyle w:val="TAC"/>
              <w:keepNext w:val="0"/>
              <w:keepLines w:val="0"/>
              <w:rPr>
                <w:rFonts w:eastAsiaTheme="minorEastAsia"/>
                <w:color w:val="000000"/>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hideMark/>
          </w:tcPr>
          <w:p w14:paraId="08656F57" w14:textId="77777777" w:rsidR="00395979" w:rsidRDefault="00395979">
            <w:pPr>
              <w:pStyle w:val="TAC"/>
              <w:keepNext w:val="0"/>
              <w:keepLines w:val="0"/>
              <w:rPr>
                <w:rFonts w:cs="Arial"/>
                <w:color w:val="000000"/>
                <w:szCs w:val="18"/>
                <w:lang w:eastAsia="zh-TW"/>
              </w:rPr>
            </w:pPr>
            <w:r>
              <w:rPr>
                <w:color w:val="000000"/>
                <w:lang w:val="en-US" w:eastAsia="zh-CN"/>
              </w:rPr>
              <w:t>680</w:t>
            </w:r>
          </w:p>
        </w:tc>
        <w:tc>
          <w:tcPr>
            <w:tcW w:w="851" w:type="dxa"/>
            <w:tcBorders>
              <w:top w:val="single" w:sz="4" w:space="0" w:color="auto"/>
              <w:left w:val="single" w:sz="4" w:space="0" w:color="auto"/>
              <w:bottom w:val="single" w:sz="4" w:space="0" w:color="auto"/>
              <w:right w:val="single" w:sz="4" w:space="0" w:color="auto"/>
            </w:tcBorders>
            <w:hideMark/>
          </w:tcPr>
          <w:p w14:paraId="366D0F1C" w14:textId="77777777" w:rsidR="00395979" w:rsidRDefault="00395979">
            <w:pPr>
              <w:pStyle w:val="TAC"/>
              <w:keepNext w:val="0"/>
              <w:keepLines w:val="0"/>
              <w:rPr>
                <w:rFonts w:eastAsiaTheme="minorEastAsia" w:cs="Arial"/>
                <w:color w:val="000000"/>
                <w:szCs w:val="18"/>
              </w:rPr>
            </w:pPr>
            <w:r>
              <w:rPr>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0E968FC" w14:textId="77777777" w:rsidR="00395979" w:rsidRDefault="00395979">
            <w:pPr>
              <w:pStyle w:val="TAC"/>
              <w:keepNext w:val="0"/>
              <w:keepLines w:val="0"/>
              <w:rPr>
                <w:rFonts w:eastAsia="MS Mincho" w:cs="Arial"/>
                <w:color w:val="000000"/>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6D4DC8" w14:textId="77777777" w:rsidR="00395979" w:rsidRDefault="00395979">
            <w:pPr>
              <w:pStyle w:val="TAC"/>
              <w:keepNext w:val="0"/>
              <w:keepLines w:val="0"/>
              <w:rPr>
                <w:rFonts w:cs="Arial"/>
                <w:color w:val="000000"/>
                <w:szCs w:val="18"/>
                <w:lang w:eastAsia="zh-TW"/>
              </w:rPr>
            </w:pPr>
            <w:r>
              <w:rPr>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hideMark/>
          </w:tcPr>
          <w:p w14:paraId="2D4DE160" w14:textId="77777777" w:rsidR="00395979" w:rsidRDefault="00395979">
            <w:pPr>
              <w:pStyle w:val="TAC"/>
              <w:keepNext w:val="0"/>
              <w:keepLines w:val="0"/>
              <w:rPr>
                <w:rFonts w:eastAsiaTheme="minorEastAsia"/>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FCBF30C" w14:textId="77777777" w:rsidR="00395979" w:rsidRDefault="00395979">
            <w:pPr>
              <w:pStyle w:val="TAC"/>
              <w:keepNext w:val="0"/>
              <w:keepLines w:val="0"/>
              <w:rPr>
                <w:rFonts w:eastAsiaTheme="minorEastAsia"/>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37DEA9" w14:textId="77777777" w:rsidR="00395979" w:rsidRDefault="00395979">
            <w:pPr>
              <w:pStyle w:val="TAC"/>
              <w:keepNext w:val="0"/>
              <w:keepLines w:val="0"/>
              <w:rPr>
                <w:rFonts w:eastAsiaTheme="minorEastAsia"/>
              </w:rPr>
            </w:pPr>
            <w:r>
              <w:rPr>
                <w:color w:val="000000"/>
                <w:lang w:val="en-US" w:eastAsia="zh-CN"/>
              </w:rPr>
              <w:t>N/A</w:t>
            </w:r>
          </w:p>
        </w:tc>
      </w:tr>
      <w:tr w:rsidR="00395979" w14:paraId="108ECB40" w14:textId="77777777" w:rsidTr="00395979">
        <w:trPr>
          <w:jc w:val="center"/>
        </w:trPr>
        <w:tc>
          <w:tcPr>
            <w:tcW w:w="2007" w:type="dxa"/>
            <w:tcBorders>
              <w:top w:val="nil"/>
              <w:left w:val="single" w:sz="4" w:space="0" w:color="auto"/>
              <w:bottom w:val="single" w:sz="4" w:space="0" w:color="auto"/>
              <w:right w:val="single" w:sz="4" w:space="0" w:color="auto"/>
            </w:tcBorders>
          </w:tcPr>
          <w:p w14:paraId="108D3222" w14:textId="77777777" w:rsidR="00395979" w:rsidRDefault="00395979">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13C8EE56" w14:textId="77777777" w:rsidR="00395979" w:rsidRDefault="00395979">
            <w:pPr>
              <w:pStyle w:val="TAC"/>
              <w:keepNext w:val="0"/>
              <w:keepLines w:val="0"/>
              <w:rPr>
                <w:rFonts w:eastAsiaTheme="minorEastAsia"/>
                <w:color w:val="000000"/>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1E6C249F" w14:textId="77777777" w:rsidR="00395979" w:rsidRDefault="00395979">
            <w:pPr>
              <w:pStyle w:val="TAC"/>
              <w:keepNext w:val="0"/>
              <w:keepLines w:val="0"/>
              <w:rPr>
                <w:rFonts w:cs="Arial"/>
                <w:color w:val="000000"/>
                <w:szCs w:val="18"/>
                <w:lang w:eastAsia="zh-TW"/>
              </w:rPr>
            </w:pPr>
            <w:r>
              <w:rPr>
                <w:color w:val="000000"/>
                <w:lang w:val="en-US" w:eastAsia="zh-CN"/>
              </w:rPr>
              <w:t>3883</w:t>
            </w:r>
          </w:p>
        </w:tc>
        <w:tc>
          <w:tcPr>
            <w:tcW w:w="851" w:type="dxa"/>
            <w:tcBorders>
              <w:top w:val="single" w:sz="4" w:space="0" w:color="auto"/>
              <w:left w:val="single" w:sz="4" w:space="0" w:color="auto"/>
              <w:bottom w:val="single" w:sz="4" w:space="0" w:color="auto"/>
              <w:right w:val="single" w:sz="4" w:space="0" w:color="auto"/>
            </w:tcBorders>
            <w:hideMark/>
          </w:tcPr>
          <w:p w14:paraId="35C5B743" w14:textId="77777777" w:rsidR="00395979" w:rsidRDefault="00395979">
            <w:pPr>
              <w:pStyle w:val="TAC"/>
              <w:keepNext w:val="0"/>
              <w:keepLines w:val="0"/>
              <w:rPr>
                <w:rFonts w:eastAsiaTheme="minorEastAsia" w:cs="Arial"/>
                <w:color w:val="000000"/>
                <w:szCs w:val="18"/>
              </w:rPr>
            </w:pPr>
            <w:r>
              <w:rPr>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D145476" w14:textId="77777777" w:rsidR="00395979" w:rsidRDefault="00395979">
            <w:pPr>
              <w:pStyle w:val="TAC"/>
              <w:keepNext w:val="0"/>
              <w:keepLines w:val="0"/>
              <w:rPr>
                <w:rFonts w:eastAsia="MS Mincho" w:cs="Arial"/>
                <w:color w:val="000000"/>
                <w:szCs w:val="18"/>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FF92BE1" w14:textId="77777777" w:rsidR="00395979" w:rsidRDefault="00395979">
            <w:pPr>
              <w:pStyle w:val="TAC"/>
              <w:keepNext w:val="0"/>
              <w:keepLines w:val="0"/>
              <w:rPr>
                <w:rFonts w:cs="Arial"/>
                <w:color w:val="000000"/>
                <w:szCs w:val="18"/>
                <w:lang w:eastAsia="zh-TW"/>
              </w:rPr>
            </w:pPr>
            <w:r>
              <w:rPr>
                <w:color w:val="000000"/>
                <w:lang w:val="en-US" w:eastAsia="zh-CN"/>
              </w:rPr>
              <w:t>3883</w:t>
            </w:r>
          </w:p>
        </w:tc>
        <w:tc>
          <w:tcPr>
            <w:tcW w:w="977" w:type="dxa"/>
            <w:tcBorders>
              <w:top w:val="single" w:sz="4" w:space="0" w:color="auto"/>
              <w:left w:val="single" w:sz="4" w:space="0" w:color="auto"/>
              <w:bottom w:val="single" w:sz="4" w:space="0" w:color="auto"/>
              <w:right w:val="single" w:sz="4" w:space="0" w:color="auto"/>
            </w:tcBorders>
            <w:hideMark/>
          </w:tcPr>
          <w:p w14:paraId="651517B3" w14:textId="77777777" w:rsidR="00395979" w:rsidRDefault="00395979">
            <w:pPr>
              <w:pStyle w:val="TAC"/>
              <w:keepNext w:val="0"/>
              <w:keepLines w:val="0"/>
              <w:rPr>
                <w:rFonts w:eastAsiaTheme="minorEastAsia"/>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3B1A5F" w14:textId="77777777" w:rsidR="00395979" w:rsidRDefault="00395979">
            <w:pPr>
              <w:pStyle w:val="TAC"/>
              <w:keepNext w:val="0"/>
              <w:keepLines w:val="0"/>
              <w:rPr>
                <w:rFonts w:eastAsiaTheme="minorEastAsia"/>
                <w:color w:val="000000"/>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6FA160" w14:textId="77777777" w:rsidR="00395979" w:rsidRDefault="00395979">
            <w:pPr>
              <w:pStyle w:val="TAC"/>
              <w:keepNext w:val="0"/>
              <w:keepLines w:val="0"/>
              <w:rPr>
                <w:rFonts w:eastAsiaTheme="minorEastAsia"/>
              </w:rPr>
            </w:pPr>
            <w:r>
              <w:rPr>
                <w:color w:val="000000"/>
                <w:lang w:val="en-US" w:eastAsia="zh-CN"/>
              </w:rPr>
              <w:t>N/A</w:t>
            </w:r>
          </w:p>
        </w:tc>
      </w:tr>
      <w:tr w:rsidR="00395979" w14:paraId="2FE96AD0"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511814F7" w14:textId="77777777" w:rsidR="00395979" w:rsidRDefault="00395979">
            <w:pPr>
              <w:pStyle w:val="TAC"/>
              <w:keepNext w:val="0"/>
              <w:keepLines w:val="0"/>
              <w:rPr>
                <w:rFonts w:eastAsiaTheme="minorEastAsia"/>
                <w:lang w:eastAsia="zh-CN"/>
              </w:rPr>
            </w:pPr>
            <w:r>
              <w:rPr>
                <w:lang w:val="en-US" w:eastAsia="zh-CN"/>
              </w:rPr>
              <w:t>CA_n3-n71-n78</w:t>
            </w:r>
          </w:p>
        </w:tc>
        <w:tc>
          <w:tcPr>
            <w:tcW w:w="1146" w:type="dxa"/>
            <w:tcBorders>
              <w:top w:val="nil"/>
              <w:left w:val="single" w:sz="4" w:space="0" w:color="auto"/>
              <w:bottom w:val="single" w:sz="4" w:space="0" w:color="auto"/>
              <w:right w:val="single" w:sz="4" w:space="0" w:color="auto"/>
            </w:tcBorders>
            <w:vAlign w:val="center"/>
            <w:hideMark/>
          </w:tcPr>
          <w:p w14:paraId="23E922D8" w14:textId="77777777" w:rsidR="00395979" w:rsidRDefault="00395979">
            <w:pPr>
              <w:pStyle w:val="TAC"/>
              <w:keepNext w:val="0"/>
              <w:keepLines w:val="0"/>
              <w:rPr>
                <w:rFonts w:eastAsiaTheme="minorEastAsia"/>
                <w:color w:val="000000"/>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EA8D83" w14:textId="77777777" w:rsidR="00395979" w:rsidRDefault="00395979">
            <w:pPr>
              <w:pStyle w:val="TAC"/>
              <w:keepNext w:val="0"/>
              <w:keepLines w:val="0"/>
              <w:rPr>
                <w:rFonts w:cs="Arial"/>
                <w:color w:val="000000"/>
                <w:szCs w:val="18"/>
                <w:lang w:eastAsia="zh-TW"/>
              </w:rPr>
            </w:pPr>
            <w:r>
              <w:rPr>
                <w:rFonts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hideMark/>
          </w:tcPr>
          <w:p w14:paraId="5E43BAA5" w14:textId="77777777" w:rsidR="00395979" w:rsidRDefault="00395979">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75C46E6" w14:textId="77777777" w:rsidR="00395979" w:rsidRDefault="00395979">
            <w:pPr>
              <w:pStyle w:val="TAC"/>
              <w:keepNext w:val="0"/>
              <w:keepLines w:val="0"/>
              <w:rPr>
                <w:rFonts w:eastAsia="MS Mincho"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18C22A" w14:textId="77777777" w:rsidR="00395979" w:rsidRDefault="00395979">
            <w:pPr>
              <w:pStyle w:val="TAC"/>
              <w:keepNext w:val="0"/>
              <w:keepLines w:val="0"/>
              <w:rPr>
                <w:rFonts w:cs="Arial"/>
                <w:color w:val="000000"/>
                <w:szCs w:val="18"/>
                <w:lang w:eastAsia="zh-TW"/>
              </w:rPr>
            </w:pPr>
            <w:r>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hideMark/>
          </w:tcPr>
          <w:p w14:paraId="02DDB295" w14:textId="77777777" w:rsidR="00395979" w:rsidRDefault="00395979">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18B222" w14:textId="77777777" w:rsidR="00395979" w:rsidRDefault="00395979">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767813" w14:textId="77777777" w:rsidR="00395979" w:rsidRDefault="00395979">
            <w:pPr>
              <w:pStyle w:val="TAC"/>
              <w:keepNext w:val="0"/>
              <w:keepLines w:val="0"/>
              <w:rPr>
                <w:rFonts w:eastAsiaTheme="minorEastAsia"/>
              </w:rPr>
            </w:pPr>
            <w:r>
              <w:rPr>
                <w:lang w:val="en-US" w:eastAsia="zh-CN"/>
              </w:rPr>
              <w:t>N/A</w:t>
            </w:r>
          </w:p>
        </w:tc>
      </w:tr>
      <w:tr w:rsidR="00395979" w14:paraId="31EE1B65" w14:textId="77777777" w:rsidTr="00395979">
        <w:trPr>
          <w:jc w:val="center"/>
        </w:trPr>
        <w:tc>
          <w:tcPr>
            <w:tcW w:w="2007" w:type="dxa"/>
            <w:tcBorders>
              <w:top w:val="nil"/>
              <w:left w:val="single" w:sz="4" w:space="0" w:color="auto"/>
              <w:bottom w:val="nil"/>
              <w:right w:val="single" w:sz="4" w:space="0" w:color="auto"/>
            </w:tcBorders>
          </w:tcPr>
          <w:p w14:paraId="28B37558" w14:textId="77777777" w:rsidR="00395979" w:rsidRDefault="00395979">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07A98B43" w14:textId="77777777" w:rsidR="00395979" w:rsidRDefault="00395979">
            <w:pPr>
              <w:pStyle w:val="TAC"/>
              <w:keepNext w:val="0"/>
              <w:keepLines w:val="0"/>
              <w:rPr>
                <w:rFonts w:eastAsiaTheme="minorEastAsia"/>
                <w:color w:val="000000"/>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E503819" w14:textId="77777777" w:rsidR="00395979" w:rsidRDefault="00395979">
            <w:pPr>
              <w:pStyle w:val="TAC"/>
              <w:keepNext w:val="0"/>
              <w:keepLines w:val="0"/>
              <w:rPr>
                <w:rFonts w:cs="Arial"/>
                <w:color w:val="000000"/>
                <w:szCs w:val="18"/>
                <w:lang w:eastAsia="zh-TW"/>
              </w:rPr>
            </w:pPr>
            <w:r>
              <w:rPr>
                <w:rFonts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hideMark/>
          </w:tcPr>
          <w:p w14:paraId="3684D7BF" w14:textId="77777777" w:rsidR="00395979" w:rsidRDefault="00395979">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1558ADD" w14:textId="77777777" w:rsidR="00395979" w:rsidRDefault="00395979">
            <w:pPr>
              <w:pStyle w:val="TAC"/>
              <w:keepNext w:val="0"/>
              <w:keepLines w:val="0"/>
              <w:rPr>
                <w:rFonts w:eastAsia="MS Mincho"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BCF6E8" w14:textId="77777777" w:rsidR="00395979" w:rsidRDefault="00395979">
            <w:pPr>
              <w:pStyle w:val="TAC"/>
              <w:keepNext w:val="0"/>
              <w:keepLines w:val="0"/>
              <w:rPr>
                <w:rFonts w:cs="Arial"/>
                <w:color w:val="000000"/>
                <w:szCs w:val="18"/>
                <w:lang w:eastAsia="zh-TW"/>
              </w:rPr>
            </w:pPr>
            <w:r>
              <w:rPr>
                <w:rFonts w:cs="Arial"/>
                <w:color w:val="000000"/>
                <w:szCs w:val="18"/>
              </w:rPr>
              <w:t>624</w:t>
            </w:r>
          </w:p>
        </w:tc>
        <w:tc>
          <w:tcPr>
            <w:tcW w:w="977" w:type="dxa"/>
            <w:tcBorders>
              <w:top w:val="single" w:sz="4" w:space="0" w:color="auto"/>
              <w:left w:val="single" w:sz="4" w:space="0" w:color="auto"/>
              <w:bottom w:val="single" w:sz="4" w:space="0" w:color="auto"/>
              <w:right w:val="single" w:sz="4" w:space="0" w:color="auto"/>
            </w:tcBorders>
            <w:hideMark/>
          </w:tcPr>
          <w:p w14:paraId="11590C15" w14:textId="77777777" w:rsidR="00395979" w:rsidRDefault="00395979">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314764" w14:textId="77777777" w:rsidR="00395979" w:rsidRDefault="00395979">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8C7EED" w14:textId="77777777" w:rsidR="00395979" w:rsidRDefault="00395979">
            <w:pPr>
              <w:pStyle w:val="TAC"/>
              <w:keepNext w:val="0"/>
              <w:keepLines w:val="0"/>
              <w:rPr>
                <w:rFonts w:eastAsiaTheme="minorEastAsia"/>
              </w:rPr>
            </w:pPr>
            <w:r>
              <w:rPr>
                <w:lang w:val="en-US" w:eastAsia="zh-CN"/>
              </w:rPr>
              <w:t>N/A</w:t>
            </w:r>
          </w:p>
        </w:tc>
      </w:tr>
      <w:tr w:rsidR="00395979" w14:paraId="550F3593" w14:textId="77777777" w:rsidTr="00395979">
        <w:trPr>
          <w:jc w:val="center"/>
        </w:trPr>
        <w:tc>
          <w:tcPr>
            <w:tcW w:w="2007" w:type="dxa"/>
            <w:tcBorders>
              <w:top w:val="nil"/>
              <w:left w:val="single" w:sz="4" w:space="0" w:color="auto"/>
              <w:bottom w:val="single" w:sz="4" w:space="0" w:color="auto"/>
              <w:right w:val="single" w:sz="4" w:space="0" w:color="auto"/>
            </w:tcBorders>
          </w:tcPr>
          <w:p w14:paraId="169DCE9B" w14:textId="77777777" w:rsidR="00395979" w:rsidRDefault="00395979">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3F0BCCC7" w14:textId="77777777" w:rsidR="00395979" w:rsidRDefault="00395979">
            <w:pPr>
              <w:pStyle w:val="TAC"/>
              <w:keepNext w:val="0"/>
              <w:keepLines w:val="0"/>
              <w:rPr>
                <w:rFonts w:eastAsiaTheme="minorEastAsia"/>
                <w:color w:val="000000"/>
              </w:rPr>
            </w:pPr>
            <w:r>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BBB82C" w14:textId="77777777" w:rsidR="00395979" w:rsidRDefault="00395979">
            <w:pPr>
              <w:pStyle w:val="TAC"/>
              <w:keepNext w:val="0"/>
              <w:keepLines w:val="0"/>
              <w:rPr>
                <w:rFonts w:cs="Arial"/>
                <w:color w:val="000000"/>
                <w:szCs w:val="18"/>
                <w:lang w:eastAsia="zh-TW"/>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6954D92" w14:textId="77777777" w:rsidR="00395979" w:rsidRDefault="00395979">
            <w:pPr>
              <w:pStyle w:val="TAC"/>
              <w:keepNext w:val="0"/>
              <w:keepLines w:val="0"/>
              <w:rPr>
                <w:rFonts w:eastAsiaTheme="minorEastAsia" w:cs="Arial"/>
                <w:color w:val="000000"/>
                <w:szCs w:val="18"/>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8CDAEDC" w14:textId="77777777" w:rsidR="00395979" w:rsidRDefault="00395979">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B9F914" w14:textId="77777777" w:rsidR="00395979" w:rsidRDefault="00395979">
            <w:pPr>
              <w:pStyle w:val="TAC"/>
              <w:keepNext w:val="0"/>
              <w:keepLines w:val="0"/>
              <w:rPr>
                <w:rFonts w:cs="Arial"/>
                <w:color w:val="000000"/>
                <w:szCs w:val="18"/>
                <w:lang w:eastAsia="zh-TW"/>
              </w:rPr>
            </w:pPr>
            <w:r>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hideMark/>
          </w:tcPr>
          <w:p w14:paraId="6A952EDB" w14:textId="77777777" w:rsidR="00395979" w:rsidRDefault="00395979">
            <w:pPr>
              <w:pStyle w:val="TAC"/>
              <w:keepNext w:val="0"/>
              <w:keepLines w:val="0"/>
              <w:rPr>
                <w:rFonts w:eastAsiaTheme="minorEastAsia"/>
              </w:rPr>
            </w:pPr>
            <w:r>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338968" w14:textId="77777777" w:rsidR="00395979" w:rsidRDefault="00395979">
            <w:pPr>
              <w:pStyle w:val="TAC"/>
              <w:keepNext w:val="0"/>
              <w:keepLines w:val="0"/>
              <w:rPr>
                <w:rFonts w:eastAsiaTheme="minorEastAsia"/>
                <w:color w:val="000000"/>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2B52AA" w14:textId="77777777" w:rsidR="00395979" w:rsidRDefault="00395979">
            <w:pPr>
              <w:pStyle w:val="TAC"/>
              <w:keepNext w:val="0"/>
              <w:keepLines w:val="0"/>
              <w:rPr>
                <w:rFonts w:eastAsiaTheme="minorEastAsia"/>
              </w:rPr>
            </w:pPr>
            <w:r>
              <w:rPr>
                <w:lang w:val="en-US" w:eastAsia="zh-CN"/>
              </w:rPr>
              <w:t>IMD4</w:t>
            </w:r>
            <w:r>
              <w:rPr>
                <w:vertAlign w:val="superscript"/>
                <w:lang w:val="en-US" w:eastAsia="zh-CN"/>
              </w:rPr>
              <w:t>1</w:t>
            </w:r>
          </w:p>
        </w:tc>
      </w:tr>
      <w:tr w:rsidR="00395979" w14:paraId="2ED1B808"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43871EF2" w14:textId="77777777" w:rsidR="00395979" w:rsidRDefault="00395979">
            <w:pPr>
              <w:pStyle w:val="TAC"/>
              <w:keepNext w:val="0"/>
              <w:keepLines w:val="0"/>
              <w:rPr>
                <w:rFonts w:eastAsiaTheme="minorEastAsia"/>
                <w:lang w:eastAsia="zh-CN"/>
              </w:rPr>
            </w:pPr>
            <w:r>
              <w:rPr>
                <w:color w:val="000000"/>
                <w:lang w:eastAsia="zh-CN"/>
              </w:rPr>
              <w:t>CA_n3-n75-n78</w:t>
            </w:r>
          </w:p>
        </w:tc>
        <w:tc>
          <w:tcPr>
            <w:tcW w:w="1146" w:type="dxa"/>
            <w:tcBorders>
              <w:top w:val="nil"/>
              <w:left w:val="single" w:sz="4" w:space="0" w:color="auto"/>
              <w:bottom w:val="single" w:sz="4" w:space="0" w:color="auto"/>
              <w:right w:val="single" w:sz="4" w:space="0" w:color="auto"/>
            </w:tcBorders>
            <w:vAlign w:val="center"/>
            <w:hideMark/>
          </w:tcPr>
          <w:p w14:paraId="31BAFBE3" w14:textId="77777777" w:rsidR="00395979" w:rsidRDefault="00395979">
            <w:pPr>
              <w:pStyle w:val="TAC"/>
              <w:keepNext w:val="0"/>
              <w:keepLines w:val="0"/>
              <w:rPr>
                <w:rFonts w:eastAsiaTheme="minorEastAsia"/>
                <w:color w:val="000000"/>
              </w:rPr>
            </w:pPr>
            <w:r>
              <w:rPr>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6D5E025D" w14:textId="77777777" w:rsidR="00395979" w:rsidRDefault="00395979">
            <w:pPr>
              <w:pStyle w:val="TAC"/>
              <w:keepNext w:val="0"/>
              <w:keepLines w:val="0"/>
              <w:rPr>
                <w:rFonts w:cs="Arial"/>
                <w:color w:val="000000"/>
                <w:szCs w:val="18"/>
                <w:lang w:eastAsia="zh-TW"/>
              </w:rPr>
            </w:pPr>
            <w:r>
              <w:t>1720</w:t>
            </w:r>
          </w:p>
        </w:tc>
        <w:tc>
          <w:tcPr>
            <w:tcW w:w="851" w:type="dxa"/>
            <w:tcBorders>
              <w:top w:val="single" w:sz="4" w:space="0" w:color="auto"/>
              <w:left w:val="single" w:sz="4" w:space="0" w:color="auto"/>
              <w:bottom w:val="single" w:sz="4" w:space="0" w:color="auto"/>
              <w:right w:val="single" w:sz="4" w:space="0" w:color="auto"/>
            </w:tcBorders>
            <w:hideMark/>
          </w:tcPr>
          <w:p w14:paraId="4A8D8DE4" w14:textId="77777777" w:rsidR="00395979" w:rsidRDefault="00395979">
            <w:pPr>
              <w:pStyle w:val="TAC"/>
              <w:keepNext w:val="0"/>
              <w:keepLines w:val="0"/>
              <w:rPr>
                <w:rFonts w:eastAsiaTheme="minorEastAsia" w:cs="Arial"/>
                <w:color w:val="000000"/>
                <w:szCs w:val="18"/>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3893115" w14:textId="77777777" w:rsidR="00395979" w:rsidRDefault="00395979">
            <w:pPr>
              <w:pStyle w:val="TAC"/>
              <w:keepNext w:val="0"/>
              <w:keepLines w:val="0"/>
              <w:rPr>
                <w:rFonts w:eastAsia="MS Mincho" w:cs="Arial"/>
                <w:color w:val="000000"/>
                <w:szCs w:val="18"/>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12CB085" w14:textId="77777777" w:rsidR="00395979" w:rsidRDefault="00395979">
            <w:pPr>
              <w:pStyle w:val="TAC"/>
              <w:keepNext w:val="0"/>
              <w:keepLines w:val="0"/>
              <w:rPr>
                <w:rFonts w:cs="Arial"/>
                <w:color w:val="000000"/>
                <w:szCs w:val="18"/>
                <w:lang w:eastAsia="zh-TW"/>
              </w:rPr>
            </w:pPr>
            <w:r>
              <w:t>1815</w:t>
            </w:r>
          </w:p>
        </w:tc>
        <w:tc>
          <w:tcPr>
            <w:tcW w:w="977" w:type="dxa"/>
            <w:tcBorders>
              <w:top w:val="single" w:sz="4" w:space="0" w:color="auto"/>
              <w:left w:val="single" w:sz="4" w:space="0" w:color="auto"/>
              <w:bottom w:val="single" w:sz="4" w:space="0" w:color="auto"/>
              <w:right w:val="single" w:sz="4" w:space="0" w:color="auto"/>
            </w:tcBorders>
            <w:hideMark/>
          </w:tcPr>
          <w:p w14:paraId="1A7CB982" w14:textId="77777777" w:rsidR="00395979" w:rsidRDefault="00395979">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3DE565E0" w14:textId="77777777" w:rsidR="00395979" w:rsidRDefault="00395979">
            <w:pPr>
              <w:pStyle w:val="TAC"/>
              <w:keepNext w:val="0"/>
              <w:keepLines w:val="0"/>
              <w:rPr>
                <w:rFonts w:eastAsiaTheme="minorEastAsia"/>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4821E50" w14:textId="77777777" w:rsidR="00395979" w:rsidRDefault="00395979">
            <w:pPr>
              <w:pStyle w:val="TAC"/>
              <w:keepNext w:val="0"/>
              <w:keepLines w:val="0"/>
              <w:rPr>
                <w:rFonts w:eastAsiaTheme="minorEastAsia"/>
              </w:rPr>
            </w:pPr>
            <w:r>
              <w:t>N/A</w:t>
            </w:r>
          </w:p>
        </w:tc>
      </w:tr>
      <w:tr w:rsidR="00395979" w14:paraId="7D17712E" w14:textId="77777777" w:rsidTr="00395979">
        <w:trPr>
          <w:jc w:val="center"/>
        </w:trPr>
        <w:tc>
          <w:tcPr>
            <w:tcW w:w="2007" w:type="dxa"/>
            <w:tcBorders>
              <w:top w:val="nil"/>
              <w:left w:val="single" w:sz="4" w:space="0" w:color="auto"/>
              <w:bottom w:val="nil"/>
              <w:right w:val="single" w:sz="4" w:space="0" w:color="auto"/>
            </w:tcBorders>
            <w:vAlign w:val="center"/>
          </w:tcPr>
          <w:p w14:paraId="3E8DE3FF" w14:textId="77777777" w:rsidR="00395979" w:rsidRDefault="00395979">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6470865A" w14:textId="77777777" w:rsidR="00395979" w:rsidRDefault="00395979">
            <w:pPr>
              <w:pStyle w:val="TAC"/>
              <w:keepNext w:val="0"/>
              <w:keepLines w:val="0"/>
              <w:rPr>
                <w:rFonts w:eastAsiaTheme="minorEastAsia"/>
                <w:color w:val="000000"/>
              </w:rPr>
            </w:pPr>
            <w:r>
              <w:rPr>
                <w:color w:val="000000"/>
              </w:rPr>
              <w:t>n75</w:t>
            </w:r>
          </w:p>
        </w:tc>
        <w:tc>
          <w:tcPr>
            <w:tcW w:w="926" w:type="dxa"/>
            <w:tcBorders>
              <w:top w:val="single" w:sz="4" w:space="0" w:color="auto"/>
              <w:left w:val="single" w:sz="4" w:space="0" w:color="auto"/>
              <w:bottom w:val="single" w:sz="4" w:space="0" w:color="auto"/>
              <w:right w:val="single" w:sz="4" w:space="0" w:color="auto"/>
            </w:tcBorders>
            <w:hideMark/>
          </w:tcPr>
          <w:p w14:paraId="4BDF06EF" w14:textId="77777777" w:rsidR="00395979" w:rsidRDefault="00395979">
            <w:pPr>
              <w:pStyle w:val="TAC"/>
              <w:keepNext w:val="0"/>
              <w:keepLines w:val="0"/>
              <w:rPr>
                <w:rFonts w:cs="Arial"/>
                <w:color w:val="000000"/>
                <w:szCs w:val="18"/>
                <w:lang w:eastAsia="zh-TW"/>
              </w:rPr>
            </w:pPr>
            <w:r>
              <w:t>N/A</w:t>
            </w:r>
          </w:p>
        </w:tc>
        <w:tc>
          <w:tcPr>
            <w:tcW w:w="851" w:type="dxa"/>
            <w:tcBorders>
              <w:top w:val="single" w:sz="4" w:space="0" w:color="auto"/>
              <w:left w:val="single" w:sz="4" w:space="0" w:color="auto"/>
              <w:bottom w:val="single" w:sz="4" w:space="0" w:color="auto"/>
              <w:right w:val="single" w:sz="4" w:space="0" w:color="auto"/>
            </w:tcBorders>
            <w:hideMark/>
          </w:tcPr>
          <w:p w14:paraId="4619C94E" w14:textId="77777777" w:rsidR="00395979" w:rsidRDefault="00395979">
            <w:pPr>
              <w:pStyle w:val="TAC"/>
              <w:keepNext w:val="0"/>
              <w:keepLines w:val="0"/>
              <w:rPr>
                <w:rFonts w:eastAsiaTheme="minorEastAsia" w:cs="Arial"/>
                <w:color w:val="000000"/>
                <w:szCs w:val="18"/>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64C7DF0" w14:textId="77777777" w:rsidR="00395979" w:rsidRDefault="00395979">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1F8860C4" w14:textId="77777777" w:rsidR="00395979" w:rsidRDefault="00395979">
            <w:pPr>
              <w:pStyle w:val="TAC"/>
              <w:keepNext w:val="0"/>
              <w:keepLines w:val="0"/>
              <w:rPr>
                <w:rFonts w:cs="Arial"/>
                <w:color w:val="000000"/>
                <w:szCs w:val="18"/>
                <w:lang w:eastAsia="zh-TW"/>
              </w:rPr>
            </w:pPr>
            <w:r>
              <w:t>1450</w:t>
            </w:r>
          </w:p>
        </w:tc>
        <w:tc>
          <w:tcPr>
            <w:tcW w:w="977" w:type="dxa"/>
            <w:tcBorders>
              <w:top w:val="single" w:sz="4" w:space="0" w:color="auto"/>
              <w:left w:val="single" w:sz="4" w:space="0" w:color="auto"/>
              <w:bottom w:val="single" w:sz="4" w:space="0" w:color="auto"/>
              <w:right w:val="single" w:sz="4" w:space="0" w:color="auto"/>
            </w:tcBorders>
            <w:hideMark/>
          </w:tcPr>
          <w:p w14:paraId="4DF50D5A" w14:textId="77777777" w:rsidR="00395979" w:rsidRDefault="00395979">
            <w:pPr>
              <w:pStyle w:val="TAC"/>
              <w:keepNext w:val="0"/>
              <w:keepLines w:val="0"/>
              <w:rPr>
                <w:rFonts w:eastAsiaTheme="minorEastAsia"/>
              </w:rPr>
            </w:pPr>
            <w:r>
              <w:rPr>
                <w:rFonts w:eastAsia="Malgun Gothic"/>
                <w:lang w:eastAsia="ko-KR"/>
              </w:rPr>
              <w:t>10.8</w:t>
            </w:r>
          </w:p>
        </w:tc>
        <w:tc>
          <w:tcPr>
            <w:tcW w:w="828" w:type="dxa"/>
            <w:tcBorders>
              <w:top w:val="single" w:sz="4" w:space="0" w:color="auto"/>
              <w:left w:val="single" w:sz="4" w:space="0" w:color="auto"/>
              <w:bottom w:val="single" w:sz="4" w:space="0" w:color="auto"/>
              <w:right w:val="single" w:sz="4" w:space="0" w:color="auto"/>
            </w:tcBorders>
            <w:hideMark/>
          </w:tcPr>
          <w:p w14:paraId="4D0E20D8" w14:textId="77777777" w:rsidR="00395979" w:rsidRDefault="00395979">
            <w:pPr>
              <w:pStyle w:val="TAC"/>
              <w:keepNext w:val="0"/>
              <w:keepLines w:val="0"/>
              <w:rPr>
                <w:rFonts w:eastAsiaTheme="minorEastAsia"/>
                <w:color w:val="000000"/>
                <w:lang w:eastAsia="zh-CN"/>
              </w:rPr>
            </w:pPr>
            <w:r>
              <w:t>SDL</w:t>
            </w:r>
          </w:p>
        </w:tc>
        <w:tc>
          <w:tcPr>
            <w:tcW w:w="1057" w:type="dxa"/>
            <w:tcBorders>
              <w:top w:val="single" w:sz="4" w:space="0" w:color="auto"/>
              <w:left w:val="single" w:sz="4" w:space="0" w:color="auto"/>
              <w:bottom w:val="single" w:sz="4" w:space="0" w:color="auto"/>
              <w:right w:val="single" w:sz="4" w:space="0" w:color="auto"/>
            </w:tcBorders>
            <w:hideMark/>
          </w:tcPr>
          <w:p w14:paraId="320ECE91" w14:textId="77777777" w:rsidR="00395979" w:rsidRDefault="00395979">
            <w:pPr>
              <w:pStyle w:val="TAC"/>
              <w:keepNext w:val="0"/>
              <w:keepLines w:val="0"/>
              <w:rPr>
                <w:rFonts w:eastAsiaTheme="minorEastAsia"/>
              </w:rPr>
            </w:pPr>
            <w:r>
              <w:t>IMD4</w:t>
            </w:r>
          </w:p>
        </w:tc>
      </w:tr>
      <w:tr w:rsidR="00395979" w14:paraId="3C3C6E86" w14:textId="77777777" w:rsidTr="00395979">
        <w:trPr>
          <w:jc w:val="center"/>
        </w:trPr>
        <w:tc>
          <w:tcPr>
            <w:tcW w:w="2007" w:type="dxa"/>
            <w:tcBorders>
              <w:top w:val="nil"/>
              <w:left w:val="single" w:sz="4" w:space="0" w:color="auto"/>
              <w:bottom w:val="nil"/>
              <w:right w:val="single" w:sz="4" w:space="0" w:color="auto"/>
            </w:tcBorders>
            <w:vAlign w:val="center"/>
          </w:tcPr>
          <w:p w14:paraId="075DF01E" w14:textId="77777777" w:rsidR="00395979" w:rsidRDefault="00395979">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39D172DC" w14:textId="77777777" w:rsidR="00395979" w:rsidRDefault="00395979">
            <w:pPr>
              <w:pStyle w:val="TAC"/>
              <w:keepNext w:val="0"/>
              <w:keepLines w:val="0"/>
              <w:rPr>
                <w:rFonts w:eastAsiaTheme="minorEastAsia"/>
                <w:color w:val="000000"/>
              </w:rPr>
            </w:pPr>
            <w:r>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3303219" w14:textId="77777777" w:rsidR="00395979" w:rsidRDefault="00395979">
            <w:pPr>
              <w:pStyle w:val="TAC"/>
              <w:keepNext w:val="0"/>
              <w:keepLines w:val="0"/>
              <w:rPr>
                <w:rFonts w:cs="Arial"/>
                <w:color w:val="000000"/>
                <w:szCs w:val="18"/>
                <w:lang w:eastAsia="zh-TW"/>
              </w:rPr>
            </w:pPr>
            <w:r>
              <w:t>3700</w:t>
            </w:r>
          </w:p>
        </w:tc>
        <w:tc>
          <w:tcPr>
            <w:tcW w:w="851" w:type="dxa"/>
            <w:tcBorders>
              <w:top w:val="single" w:sz="4" w:space="0" w:color="auto"/>
              <w:left w:val="single" w:sz="4" w:space="0" w:color="auto"/>
              <w:bottom w:val="single" w:sz="4" w:space="0" w:color="auto"/>
              <w:right w:val="single" w:sz="4" w:space="0" w:color="auto"/>
            </w:tcBorders>
            <w:hideMark/>
          </w:tcPr>
          <w:p w14:paraId="5AFEAA32" w14:textId="77777777" w:rsidR="00395979" w:rsidRDefault="00395979">
            <w:pPr>
              <w:pStyle w:val="TAC"/>
              <w:keepNext w:val="0"/>
              <w:keepLines w:val="0"/>
              <w:rPr>
                <w:rFonts w:eastAsiaTheme="minorEastAsia" w:cs="Arial"/>
                <w:color w:val="000000"/>
                <w:szCs w:val="18"/>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6D41415" w14:textId="77777777" w:rsidR="00395979" w:rsidRDefault="00395979">
            <w:pPr>
              <w:pStyle w:val="TAC"/>
              <w:keepNext w:val="0"/>
              <w:keepLines w:val="0"/>
              <w:rPr>
                <w:rFonts w:eastAsia="MS Mincho" w:cs="Arial"/>
                <w:color w:val="000000"/>
                <w:szCs w:val="18"/>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1135441" w14:textId="77777777" w:rsidR="00395979" w:rsidRDefault="00395979">
            <w:pPr>
              <w:pStyle w:val="TAC"/>
              <w:keepNext w:val="0"/>
              <w:keepLines w:val="0"/>
              <w:rPr>
                <w:rFonts w:cs="Arial"/>
                <w:color w:val="000000"/>
                <w:szCs w:val="18"/>
                <w:lang w:eastAsia="zh-TW"/>
              </w:rPr>
            </w:pPr>
            <w:r>
              <w:t>3700</w:t>
            </w:r>
          </w:p>
        </w:tc>
        <w:tc>
          <w:tcPr>
            <w:tcW w:w="977" w:type="dxa"/>
            <w:tcBorders>
              <w:top w:val="single" w:sz="4" w:space="0" w:color="auto"/>
              <w:left w:val="single" w:sz="4" w:space="0" w:color="auto"/>
              <w:bottom w:val="single" w:sz="4" w:space="0" w:color="auto"/>
              <w:right w:val="single" w:sz="4" w:space="0" w:color="auto"/>
            </w:tcBorders>
            <w:hideMark/>
          </w:tcPr>
          <w:p w14:paraId="1D940760" w14:textId="77777777" w:rsidR="00395979" w:rsidRDefault="00395979">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52EBA579" w14:textId="77777777" w:rsidR="00395979" w:rsidRDefault="00395979">
            <w:pPr>
              <w:pStyle w:val="TAC"/>
              <w:keepNext w:val="0"/>
              <w:keepLines w:val="0"/>
              <w:rPr>
                <w:rFonts w:eastAsiaTheme="minorEastAsia"/>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537E441" w14:textId="77777777" w:rsidR="00395979" w:rsidRDefault="00395979">
            <w:pPr>
              <w:pStyle w:val="TAC"/>
              <w:keepNext w:val="0"/>
              <w:keepLines w:val="0"/>
              <w:rPr>
                <w:rFonts w:eastAsiaTheme="minorEastAsia"/>
              </w:rPr>
            </w:pPr>
            <w:r>
              <w:t>N/A</w:t>
            </w:r>
          </w:p>
        </w:tc>
      </w:tr>
      <w:tr w:rsidR="00395979" w14:paraId="01A31484" w14:textId="77777777" w:rsidTr="00395979">
        <w:trPr>
          <w:jc w:val="center"/>
        </w:trPr>
        <w:tc>
          <w:tcPr>
            <w:tcW w:w="2007" w:type="dxa"/>
            <w:tcBorders>
              <w:top w:val="nil"/>
              <w:left w:val="single" w:sz="4" w:space="0" w:color="auto"/>
              <w:bottom w:val="nil"/>
              <w:right w:val="single" w:sz="4" w:space="0" w:color="auto"/>
            </w:tcBorders>
            <w:vAlign w:val="center"/>
          </w:tcPr>
          <w:p w14:paraId="7568ED82" w14:textId="77777777" w:rsidR="00395979" w:rsidRDefault="00395979">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556C8478" w14:textId="77777777" w:rsidR="00395979" w:rsidRDefault="00395979">
            <w:pPr>
              <w:pStyle w:val="TAC"/>
              <w:keepNext w:val="0"/>
              <w:keepLines w:val="0"/>
              <w:rPr>
                <w:rFonts w:eastAsiaTheme="minorEastAsia"/>
                <w:color w:val="000000"/>
              </w:rPr>
            </w:pPr>
            <w:r>
              <w:rPr>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3F22CD54" w14:textId="77777777" w:rsidR="00395979" w:rsidRDefault="00395979">
            <w:pPr>
              <w:pStyle w:val="TAC"/>
              <w:keepNext w:val="0"/>
              <w:keepLines w:val="0"/>
              <w:rPr>
                <w:rFonts w:cs="Arial"/>
                <w:color w:val="000000"/>
                <w:szCs w:val="18"/>
                <w:lang w:eastAsia="zh-TW"/>
              </w:rPr>
            </w:pPr>
            <w:r>
              <w:rPr>
                <w:rFonts w:eastAsia="DengXian"/>
                <w:lang w:eastAsia="zh-CN"/>
              </w:rPr>
              <w:t>1770</w:t>
            </w:r>
          </w:p>
        </w:tc>
        <w:tc>
          <w:tcPr>
            <w:tcW w:w="851" w:type="dxa"/>
            <w:tcBorders>
              <w:top w:val="single" w:sz="4" w:space="0" w:color="auto"/>
              <w:left w:val="single" w:sz="4" w:space="0" w:color="auto"/>
              <w:bottom w:val="single" w:sz="4" w:space="0" w:color="auto"/>
              <w:right w:val="single" w:sz="4" w:space="0" w:color="auto"/>
            </w:tcBorders>
            <w:hideMark/>
          </w:tcPr>
          <w:p w14:paraId="352BF246" w14:textId="77777777" w:rsidR="00395979" w:rsidRDefault="00395979">
            <w:pPr>
              <w:pStyle w:val="TAC"/>
              <w:keepNext w:val="0"/>
              <w:keepLines w:val="0"/>
              <w:rPr>
                <w:rFonts w:eastAsiaTheme="minorEastAsia" w:cs="Arial"/>
                <w:color w:val="000000"/>
                <w:szCs w:val="18"/>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1FA2A57" w14:textId="77777777" w:rsidR="00395979" w:rsidRDefault="00395979">
            <w:pPr>
              <w:pStyle w:val="TAC"/>
              <w:keepNext w:val="0"/>
              <w:keepLines w:val="0"/>
              <w:rPr>
                <w:rFonts w:eastAsia="MS Mincho" w:cs="Arial"/>
                <w:color w:val="000000"/>
                <w:szCs w:val="18"/>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5372D50" w14:textId="77777777" w:rsidR="00395979" w:rsidRDefault="00395979">
            <w:pPr>
              <w:pStyle w:val="TAC"/>
              <w:keepNext w:val="0"/>
              <w:keepLines w:val="0"/>
              <w:rPr>
                <w:rFonts w:cs="Arial"/>
                <w:color w:val="000000"/>
                <w:szCs w:val="18"/>
                <w:lang w:eastAsia="zh-TW"/>
              </w:rPr>
            </w:pPr>
            <w:r>
              <w:rPr>
                <w:rFonts w:eastAsia="DengXian"/>
                <w:lang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50D22A82" w14:textId="77777777" w:rsidR="00395979" w:rsidRDefault="00395979">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29B58BE7" w14:textId="77777777" w:rsidR="00395979" w:rsidRDefault="00395979">
            <w:pPr>
              <w:pStyle w:val="TAC"/>
              <w:keepNext w:val="0"/>
              <w:keepLines w:val="0"/>
              <w:rPr>
                <w:rFonts w:eastAsiaTheme="minorEastAsia"/>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4C4EC1E" w14:textId="77777777" w:rsidR="00395979" w:rsidRDefault="00395979">
            <w:pPr>
              <w:pStyle w:val="TAC"/>
              <w:keepNext w:val="0"/>
              <w:keepLines w:val="0"/>
              <w:rPr>
                <w:rFonts w:eastAsiaTheme="minorEastAsia"/>
              </w:rPr>
            </w:pPr>
            <w:r>
              <w:t>N/A</w:t>
            </w:r>
          </w:p>
        </w:tc>
      </w:tr>
      <w:tr w:rsidR="00395979" w14:paraId="27328193" w14:textId="77777777" w:rsidTr="00395979">
        <w:trPr>
          <w:jc w:val="center"/>
        </w:trPr>
        <w:tc>
          <w:tcPr>
            <w:tcW w:w="2007" w:type="dxa"/>
            <w:tcBorders>
              <w:top w:val="nil"/>
              <w:left w:val="single" w:sz="4" w:space="0" w:color="auto"/>
              <w:bottom w:val="nil"/>
              <w:right w:val="single" w:sz="4" w:space="0" w:color="auto"/>
            </w:tcBorders>
            <w:vAlign w:val="center"/>
          </w:tcPr>
          <w:p w14:paraId="6856C8B8" w14:textId="77777777" w:rsidR="00395979" w:rsidRDefault="00395979">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645F2098" w14:textId="77777777" w:rsidR="00395979" w:rsidRDefault="00395979">
            <w:pPr>
              <w:pStyle w:val="TAC"/>
              <w:keepNext w:val="0"/>
              <w:keepLines w:val="0"/>
              <w:rPr>
                <w:rFonts w:eastAsiaTheme="minorEastAsia"/>
                <w:color w:val="000000"/>
              </w:rPr>
            </w:pPr>
            <w:r>
              <w:rPr>
                <w:color w:val="000000"/>
              </w:rPr>
              <w:t>n75</w:t>
            </w:r>
          </w:p>
        </w:tc>
        <w:tc>
          <w:tcPr>
            <w:tcW w:w="926" w:type="dxa"/>
            <w:tcBorders>
              <w:top w:val="single" w:sz="4" w:space="0" w:color="auto"/>
              <w:left w:val="single" w:sz="4" w:space="0" w:color="auto"/>
              <w:bottom w:val="single" w:sz="4" w:space="0" w:color="auto"/>
              <w:right w:val="single" w:sz="4" w:space="0" w:color="auto"/>
            </w:tcBorders>
            <w:hideMark/>
          </w:tcPr>
          <w:p w14:paraId="30726626" w14:textId="77777777" w:rsidR="00395979" w:rsidRDefault="00395979">
            <w:pPr>
              <w:pStyle w:val="TAC"/>
              <w:keepNext w:val="0"/>
              <w:keepLines w:val="0"/>
              <w:rPr>
                <w:rFonts w:cs="Arial"/>
                <w:color w:val="000000"/>
                <w:szCs w:val="18"/>
                <w:lang w:eastAsia="zh-TW"/>
              </w:rPr>
            </w:pPr>
            <w:r>
              <w:t>N/A</w:t>
            </w:r>
          </w:p>
        </w:tc>
        <w:tc>
          <w:tcPr>
            <w:tcW w:w="851" w:type="dxa"/>
            <w:tcBorders>
              <w:top w:val="single" w:sz="4" w:space="0" w:color="auto"/>
              <w:left w:val="single" w:sz="4" w:space="0" w:color="auto"/>
              <w:bottom w:val="single" w:sz="4" w:space="0" w:color="auto"/>
              <w:right w:val="single" w:sz="4" w:space="0" w:color="auto"/>
            </w:tcBorders>
            <w:hideMark/>
          </w:tcPr>
          <w:p w14:paraId="2FC58E1B" w14:textId="77777777" w:rsidR="00395979" w:rsidRDefault="00395979">
            <w:pPr>
              <w:pStyle w:val="TAC"/>
              <w:keepNext w:val="0"/>
              <w:keepLines w:val="0"/>
              <w:rPr>
                <w:rFonts w:eastAsiaTheme="minorEastAsia" w:cs="Arial"/>
                <w:color w:val="000000"/>
                <w:szCs w:val="18"/>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8E97487" w14:textId="77777777" w:rsidR="00395979" w:rsidRDefault="00395979">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3F284D43" w14:textId="77777777" w:rsidR="00395979" w:rsidRDefault="00395979">
            <w:pPr>
              <w:pStyle w:val="TAC"/>
              <w:keepNext w:val="0"/>
              <w:keepLines w:val="0"/>
              <w:rPr>
                <w:rFonts w:cs="Arial"/>
                <w:color w:val="000000"/>
                <w:szCs w:val="18"/>
                <w:lang w:eastAsia="zh-TW"/>
              </w:rPr>
            </w:pPr>
            <w:r>
              <w:rPr>
                <w:rFonts w:eastAsia="DengXian"/>
                <w:lang w:eastAsia="zh-CN"/>
              </w:rPr>
              <w:t>1490</w:t>
            </w:r>
          </w:p>
        </w:tc>
        <w:tc>
          <w:tcPr>
            <w:tcW w:w="977" w:type="dxa"/>
            <w:tcBorders>
              <w:top w:val="single" w:sz="4" w:space="0" w:color="auto"/>
              <w:left w:val="single" w:sz="4" w:space="0" w:color="auto"/>
              <w:bottom w:val="single" w:sz="4" w:space="0" w:color="auto"/>
              <w:right w:val="single" w:sz="4" w:space="0" w:color="auto"/>
            </w:tcBorders>
            <w:hideMark/>
          </w:tcPr>
          <w:p w14:paraId="0828E49A" w14:textId="77777777" w:rsidR="00395979" w:rsidRDefault="00395979">
            <w:pPr>
              <w:pStyle w:val="TAC"/>
              <w:keepNext w:val="0"/>
              <w:keepLines w:val="0"/>
              <w:rPr>
                <w:rFonts w:eastAsiaTheme="minorEastAsia"/>
              </w:rPr>
            </w:pPr>
            <w:r>
              <w:rPr>
                <w:rFonts w:eastAsia="DengXian"/>
                <w:lang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23D69295" w14:textId="77777777" w:rsidR="00395979" w:rsidRDefault="00395979">
            <w:pPr>
              <w:pStyle w:val="TAC"/>
              <w:keepNext w:val="0"/>
              <w:keepLines w:val="0"/>
              <w:rPr>
                <w:rFonts w:eastAsiaTheme="minorEastAsia"/>
                <w:color w:val="000000"/>
                <w:lang w:eastAsia="zh-CN"/>
              </w:rPr>
            </w:pPr>
            <w:r>
              <w:t>SDL</w:t>
            </w:r>
          </w:p>
        </w:tc>
        <w:tc>
          <w:tcPr>
            <w:tcW w:w="1057" w:type="dxa"/>
            <w:tcBorders>
              <w:top w:val="single" w:sz="4" w:space="0" w:color="auto"/>
              <w:left w:val="single" w:sz="4" w:space="0" w:color="auto"/>
              <w:bottom w:val="single" w:sz="4" w:space="0" w:color="auto"/>
              <w:right w:val="single" w:sz="4" w:space="0" w:color="auto"/>
            </w:tcBorders>
            <w:hideMark/>
          </w:tcPr>
          <w:p w14:paraId="79C21F2A" w14:textId="77777777" w:rsidR="00395979" w:rsidRDefault="00395979">
            <w:pPr>
              <w:pStyle w:val="TAC"/>
              <w:keepNext w:val="0"/>
              <w:keepLines w:val="0"/>
              <w:rPr>
                <w:rFonts w:eastAsiaTheme="minorEastAsia"/>
              </w:rPr>
            </w:pPr>
            <w:r>
              <w:t>IMD5</w:t>
            </w:r>
          </w:p>
        </w:tc>
      </w:tr>
      <w:tr w:rsidR="00395979" w14:paraId="2966CB04"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57A1ACDB" w14:textId="77777777" w:rsidR="00395979" w:rsidRDefault="00395979">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70714032" w14:textId="77777777" w:rsidR="00395979" w:rsidRDefault="00395979">
            <w:pPr>
              <w:pStyle w:val="TAC"/>
              <w:keepNext w:val="0"/>
              <w:keepLines w:val="0"/>
              <w:rPr>
                <w:rFonts w:eastAsiaTheme="minorEastAsia"/>
                <w:color w:val="000000"/>
              </w:rPr>
            </w:pPr>
            <w:r>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43B8BAEB" w14:textId="77777777" w:rsidR="00395979" w:rsidRDefault="00395979">
            <w:pPr>
              <w:pStyle w:val="TAC"/>
              <w:keepNext w:val="0"/>
              <w:keepLines w:val="0"/>
              <w:rPr>
                <w:rFonts w:cs="Arial"/>
                <w:color w:val="000000"/>
                <w:szCs w:val="18"/>
                <w:lang w:eastAsia="zh-TW"/>
              </w:rPr>
            </w:pPr>
            <w:r>
              <w:rPr>
                <w:rFonts w:eastAsia="DengXian"/>
                <w:lang w:eastAsia="zh-CN"/>
              </w:rPr>
              <w:t>3400</w:t>
            </w:r>
          </w:p>
        </w:tc>
        <w:tc>
          <w:tcPr>
            <w:tcW w:w="851" w:type="dxa"/>
            <w:tcBorders>
              <w:top w:val="single" w:sz="4" w:space="0" w:color="auto"/>
              <w:left w:val="single" w:sz="4" w:space="0" w:color="auto"/>
              <w:bottom w:val="single" w:sz="4" w:space="0" w:color="auto"/>
              <w:right w:val="single" w:sz="4" w:space="0" w:color="auto"/>
            </w:tcBorders>
            <w:hideMark/>
          </w:tcPr>
          <w:p w14:paraId="20E7B3D9" w14:textId="77777777" w:rsidR="00395979" w:rsidRDefault="00395979">
            <w:pPr>
              <w:pStyle w:val="TAC"/>
              <w:keepNext w:val="0"/>
              <w:keepLines w:val="0"/>
              <w:rPr>
                <w:rFonts w:eastAsiaTheme="minorEastAsia" w:cs="Arial"/>
                <w:color w:val="000000"/>
                <w:szCs w:val="18"/>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3EB4393" w14:textId="77777777" w:rsidR="00395979" w:rsidRDefault="00395979">
            <w:pPr>
              <w:pStyle w:val="TAC"/>
              <w:keepNext w:val="0"/>
              <w:keepLines w:val="0"/>
              <w:rPr>
                <w:rFonts w:eastAsia="MS Mincho" w:cs="Arial"/>
                <w:color w:val="000000"/>
                <w:szCs w:val="18"/>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38C6400" w14:textId="77777777" w:rsidR="00395979" w:rsidRDefault="00395979">
            <w:pPr>
              <w:pStyle w:val="TAC"/>
              <w:keepNext w:val="0"/>
              <w:keepLines w:val="0"/>
              <w:rPr>
                <w:rFonts w:cs="Arial"/>
                <w:color w:val="000000"/>
                <w:szCs w:val="18"/>
                <w:lang w:eastAsia="zh-TW"/>
              </w:rPr>
            </w:pPr>
            <w:r>
              <w:rPr>
                <w:rFonts w:eastAsia="DengXian"/>
                <w:lang w:eastAsia="zh-CN"/>
              </w:rPr>
              <w:t>3400</w:t>
            </w:r>
          </w:p>
        </w:tc>
        <w:tc>
          <w:tcPr>
            <w:tcW w:w="977" w:type="dxa"/>
            <w:tcBorders>
              <w:top w:val="single" w:sz="4" w:space="0" w:color="auto"/>
              <w:left w:val="single" w:sz="4" w:space="0" w:color="auto"/>
              <w:bottom w:val="single" w:sz="4" w:space="0" w:color="auto"/>
              <w:right w:val="single" w:sz="4" w:space="0" w:color="auto"/>
            </w:tcBorders>
            <w:hideMark/>
          </w:tcPr>
          <w:p w14:paraId="5BE528BE" w14:textId="77777777" w:rsidR="00395979" w:rsidRDefault="00395979">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0158EB93" w14:textId="77777777" w:rsidR="00395979" w:rsidRDefault="00395979">
            <w:pPr>
              <w:pStyle w:val="TAC"/>
              <w:keepNext w:val="0"/>
              <w:keepLines w:val="0"/>
              <w:rPr>
                <w:rFonts w:eastAsiaTheme="minorEastAsia"/>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B52251E" w14:textId="77777777" w:rsidR="00395979" w:rsidRDefault="00395979">
            <w:pPr>
              <w:pStyle w:val="TAC"/>
              <w:keepNext w:val="0"/>
              <w:keepLines w:val="0"/>
              <w:rPr>
                <w:rFonts w:eastAsiaTheme="minorEastAsia"/>
              </w:rPr>
            </w:pPr>
            <w:r>
              <w:t>N/A</w:t>
            </w:r>
          </w:p>
        </w:tc>
      </w:tr>
      <w:tr w:rsidR="00395979" w14:paraId="55488E33"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67871298" w14:textId="77777777" w:rsidR="00395979" w:rsidRDefault="00395979">
            <w:pPr>
              <w:pStyle w:val="TAC"/>
              <w:keepNext w:val="0"/>
              <w:keepLines w:val="0"/>
              <w:rPr>
                <w:rFonts w:eastAsiaTheme="minorEastAsia" w:cs="Arial"/>
                <w:szCs w:val="22"/>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w:t>
            </w:r>
            <w:r>
              <w:rPr>
                <w:rFonts w:eastAsiaTheme="minorEastAsia" w:cs="Arial"/>
                <w:szCs w:val="18"/>
                <w:lang w:eastAsia="ko-KR"/>
              </w:rPr>
              <w:t>3</w:t>
            </w:r>
            <w:r>
              <w:rPr>
                <w:rFonts w:eastAsiaTheme="minorEastAsia" w:cs="Arial"/>
                <w:szCs w:val="18"/>
                <w:lang w:eastAsia="zh-CN"/>
              </w:rPr>
              <w:t>-</w:t>
            </w:r>
            <w:r>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hideMark/>
          </w:tcPr>
          <w:p w14:paraId="43E14F9F" w14:textId="77777777" w:rsidR="00395979" w:rsidRDefault="00395979">
            <w:pPr>
              <w:pStyle w:val="TAC"/>
              <w:keepNext w:val="0"/>
              <w:keepLines w:val="0"/>
              <w:rPr>
                <w:rFonts w:eastAsiaTheme="minorEastAsia"/>
              </w:rPr>
            </w:pPr>
            <w:r>
              <w:rPr>
                <w:rFonts w:eastAsiaTheme="minorEastAsia"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5B87103" w14:textId="77777777" w:rsidR="00395979" w:rsidRDefault="00395979">
            <w:pPr>
              <w:pStyle w:val="TAC"/>
              <w:keepNext w:val="0"/>
              <w:keepLines w:val="0"/>
              <w:rPr>
                <w:rFonts w:eastAsiaTheme="minorEastAsia"/>
              </w:rPr>
            </w:pPr>
            <w:r>
              <w:rPr>
                <w:rFonts w:eastAsiaTheme="minorEastAsia" w:cs="Arial"/>
                <w:szCs w:val="18"/>
              </w:rPr>
              <w:t>3350</w:t>
            </w:r>
          </w:p>
        </w:tc>
        <w:tc>
          <w:tcPr>
            <w:tcW w:w="851" w:type="dxa"/>
            <w:tcBorders>
              <w:top w:val="single" w:sz="4" w:space="0" w:color="auto"/>
              <w:left w:val="single" w:sz="4" w:space="0" w:color="auto"/>
              <w:bottom w:val="single" w:sz="4" w:space="0" w:color="auto"/>
              <w:right w:val="single" w:sz="4" w:space="0" w:color="auto"/>
            </w:tcBorders>
            <w:hideMark/>
          </w:tcPr>
          <w:p w14:paraId="7FD4494B" w14:textId="77777777" w:rsidR="00395979" w:rsidRDefault="00395979">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0E0CADD9" w14:textId="77777777" w:rsidR="00395979" w:rsidRDefault="00395979">
            <w:pPr>
              <w:pStyle w:val="TAC"/>
              <w:keepNext w:val="0"/>
              <w:keepLines w:val="0"/>
              <w:rPr>
                <w:rFonts w:eastAsiaTheme="minorEastAsia"/>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7760B04" w14:textId="77777777" w:rsidR="00395979" w:rsidRDefault="00395979">
            <w:pPr>
              <w:pStyle w:val="TAC"/>
              <w:keepNext w:val="0"/>
              <w:keepLines w:val="0"/>
              <w:rPr>
                <w:rFonts w:eastAsiaTheme="minorEastAsia"/>
              </w:rPr>
            </w:pPr>
            <w:r>
              <w:rPr>
                <w:rFonts w:eastAsiaTheme="minorEastAsia" w:cs="Arial"/>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2691603C" w14:textId="77777777" w:rsidR="00395979" w:rsidRDefault="00395979">
            <w:pPr>
              <w:pStyle w:val="TAC"/>
              <w:keepNext w:val="0"/>
              <w:keepLines w:val="0"/>
              <w:rPr>
                <w:rFonts w:eastAsiaTheme="minorEastAsia"/>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225B816"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C13F91C" w14:textId="77777777" w:rsidR="00395979" w:rsidRDefault="00395979">
            <w:pPr>
              <w:pStyle w:val="TAC"/>
              <w:keepNext w:val="0"/>
              <w:keepLines w:val="0"/>
              <w:rPr>
                <w:rFonts w:eastAsiaTheme="minorEastAsia"/>
              </w:rPr>
            </w:pPr>
            <w:r>
              <w:rPr>
                <w:rFonts w:eastAsiaTheme="minorEastAsia"/>
                <w:szCs w:val="18"/>
              </w:rPr>
              <w:t>N/A</w:t>
            </w:r>
          </w:p>
        </w:tc>
      </w:tr>
      <w:tr w:rsidR="00395979" w14:paraId="7ADBCBC6" w14:textId="77777777" w:rsidTr="00395979">
        <w:trPr>
          <w:jc w:val="center"/>
        </w:trPr>
        <w:tc>
          <w:tcPr>
            <w:tcW w:w="2007" w:type="dxa"/>
            <w:tcBorders>
              <w:top w:val="nil"/>
              <w:left w:val="single" w:sz="4" w:space="0" w:color="auto"/>
              <w:bottom w:val="nil"/>
              <w:right w:val="single" w:sz="4" w:space="0" w:color="auto"/>
            </w:tcBorders>
            <w:vAlign w:val="center"/>
          </w:tcPr>
          <w:p w14:paraId="5B840B13"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A9BBDB" w14:textId="77777777" w:rsidR="00395979" w:rsidRDefault="00395979">
            <w:pPr>
              <w:pStyle w:val="TAC"/>
              <w:keepNext w:val="0"/>
              <w:keepLines w:val="0"/>
              <w:rPr>
                <w:rFonts w:eastAsiaTheme="minorEastAsia"/>
              </w:rPr>
            </w:pPr>
            <w:r>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5198A63C" w14:textId="77777777" w:rsidR="00395979" w:rsidRDefault="00395979">
            <w:pPr>
              <w:pStyle w:val="TAC"/>
              <w:keepNext w:val="0"/>
              <w:keepLines w:val="0"/>
              <w:rPr>
                <w:rFonts w:eastAsiaTheme="minorEastAsia"/>
              </w:rPr>
            </w:pPr>
            <w:r>
              <w:rPr>
                <w:rFonts w:eastAsiaTheme="minorEastAsia" w:cs="Arial"/>
                <w:szCs w:val="18"/>
              </w:rPr>
              <w:t>4840</w:t>
            </w:r>
          </w:p>
        </w:tc>
        <w:tc>
          <w:tcPr>
            <w:tcW w:w="851" w:type="dxa"/>
            <w:tcBorders>
              <w:top w:val="single" w:sz="4" w:space="0" w:color="auto"/>
              <w:left w:val="single" w:sz="4" w:space="0" w:color="auto"/>
              <w:bottom w:val="single" w:sz="4" w:space="0" w:color="auto"/>
              <w:right w:val="single" w:sz="4" w:space="0" w:color="auto"/>
            </w:tcBorders>
            <w:hideMark/>
          </w:tcPr>
          <w:p w14:paraId="682E385E" w14:textId="77777777" w:rsidR="00395979" w:rsidRDefault="00395979">
            <w:pPr>
              <w:pStyle w:val="TAC"/>
              <w:keepNext w:val="0"/>
              <w:keepLines w:val="0"/>
              <w:rPr>
                <w:rFonts w:eastAsiaTheme="minorEastAsia"/>
              </w:rPr>
            </w:pPr>
            <w:r>
              <w:rPr>
                <w:rFonts w:eastAsiaTheme="minorEastAsia" w:cs="Arial"/>
                <w:szCs w:val="18"/>
              </w:rPr>
              <w:t>40</w:t>
            </w:r>
          </w:p>
        </w:tc>
        <w:tc>
          <w:tcPr>
            <w:tcW w:w="1107" w:type="dxa"/>
            <w:tcBorders>
              <w:top w:val="single" w:sz="4" w:space="0" w:color="auto"/>
              <w:left w:val="single" w:sz="4" w:space="0" w:color="auto"/>
              <w:bottom w:val="single" w:sz="4" w:space="0" w:color="auto"/>
              <w:right w:val="single" w:sz="4" w:space="0" w:color="auto"/>
            </w:tcBorders>
            <w:hideMark/>
          </w:tcPr>
          <w:p w14:paraId="50354F8E" w14:textId="77777777" w:rsidR="00395979" w:rsidRDefault="00395979">
            <w:pPr>
              <w:pStyle w:val="TAC"/>
              <w:keepNext w:val="0"/>
              <w:keepLines w:val="0"/>
              <w:rPr>
                <w:rFonts w:eastAsiaTheme="minorEastAsia"/>
              </w:rPr>
            </w:pPr>
            <w:r>
              <w:rPr>
                <w:rFonts w:eastAsiaTheme="minorEastAsia" w:cs="Arial"/>
                <w:szCs w:val="18"/>
              </w:rPr>
              <w:t>216</w:t>
            </w:r>
          </w:p>
        </w:tc>
        <w:tc>
          <w:tcPr>
            <w:tcW w:w="960" w:type="dxa"/>
            <w:tcBorders>
              <w:top w:val="single" w:sz="4" w:space="0" w:color="auto"/>
              <w:left w:val="single" w:sz="4" w:space="0" w:color="auto"/>
              <w:bottom w:val="single" w:sz="4" w:space="0" w:color="auto"/>
              <w:right w:val="single" w:sz="4" w:space="0" w:color="auto"/>
            </w:tcBorders>
            <w:hideMark/>
          </w:tcPr>
          <w:p w14:paraId="2839D986" w14:textId="77777777" w:rsidR="00395979" w:rsidRDefault="00395979">
            <w:pPr>
              <w:pStyle w:val="TAC"/>
              <w:keepNext w:val="0"/>
              <w:keepLines w:val="0"/>
              <w:rPr>
                <w:rFonts w:eastAsiaTheme="minorEastAsia"/>
              </w:rPr>
            </w:pPr>
            <w:r>
              <w:rPr>
                <w:rFonts w:eastAsiaTheme="minorEastAsia" w:cs="Arial"/>
                <w:szCs w:val="18"/>
              </w:rPr>
              <w:t>4840</w:t>
            </w:r>
          </w:p>
        </w:tc>
        <w:tc>
          <w:tcPr>
            <w:tcW w:w="977" w:type="dxa"/>
            <w:tcBorders>
              <w:top w:val="single" w:sz="4" w:space="0" w:color="auto"/>
              <w:left w:val="single" w:sz="4" w:space="0" w:color="auto"/>
              <w:bottom w:val="single" w:sz="4" w:space="0" w:color="auto"/>
              <w:right w:val="single" w:sz="4" w:space="0" w:color="auto"/>
            </w:tcBorders>
            <w:hideMark/>
          </w:tcPr>
          <w:p w14:paraId="4E5AA27A" w14:textId="77777777" w:rsidR="00395979" w:rsidRDefault="00395979">
            <w:pPr>
              <w:pStyle w:val="TAC"/>
              <w:keepNext w:val="0"/>
              <w:keepLines w:val="0"/>
              <w:rPr>
                <w:rFonts w:eastAsiaTheme="minorEastAsia"/>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617F006"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F5FD784" w14:textId="77777777" w:rsidR="00395979" w:rsidRDefault="00395979">
            <w:pPr>
              <w:pStyle w:val="TAC"/>
              <w:keepNext w:val="0"/>
              <w:keepLines w:val="0"/>
              <w:rPr>
                <w:rFonts w:eastAsiaTheme="minorEastAsia"/>
              </w:rPr>
            </w:pPr>
            <w:r>
              <w:rPr>
                <w:rFonts w:eastAsiaTheme="minorEastAsia"/>
                <w:szCs w:val="18"/>
              </w:rPr>
              <w:t>N/A</w:t>
            </w:r>
          </w:p>
        </w:tc>
      </w:tr>
      <w:tr w:rsidR="00395979" w14:paraId="269B931F"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5D256F8D"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35618C" w14:textId="77777777" w:rsidR="00395979" w:rsidRDefault="00395979">
            <w:pPr>
              <w:pStyle w:val="TAC"/>
              <w:keepNext w:val="0"/>
              <w:keepLines w:val="0"/>
              <w:rPr>
                <w:rFonts w:eastAsiaTheme="minorEastAsia"/>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hideMark/>
          </w:tcPr>
          <w:p w14:paraId="1AEBEBDD" w14:textId="77777777" w:rsidR="00395979" w:rsidRDefault="00395979">
            <w:pPr>
              <w:pStyle w:val="TAC"/>
              <w:keepNext w:val="0"/>
              <w:keepLines w:val="0"/>
              <w:rPr>
                <w:rFonts w:eastAsiaTheme="minorEastAsia"/>
              </w:rPr>
            </w:pPr>
            <w:r>
              <w:rPr>
                <w:rFonts w:eastAsiaTheme="minorEastAsia"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hideMark/>
          </w:tcPr>
          <w:p w14:paraId="67C43302" w14:textId="77777777" w:rsidR="00395979" w:rsidRDefault="00395979">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6CE5C504"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5C41CDE" w14:textId="77777777" w:rsidR="00395979" w:rsidRDefault="00395979">
            <w:pPr>
              <w:pStyle w:val="TAC"/>
              <w:keepNext w:val="0"/>
              <w:keepLines w:val="0"/>
              <w:rPr>
                <w:rFonts w:eastAsiaTheme="minorEastAsia"/>
              </w:rPr>
            </w:pPr>
            <w:r>
              <w:rPr>
                <w:rFonts w:eastAsiaTheme="minorEastAsia"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0F945894" w14:textId="77777777" w:rsidR="00395979" w:rsidRDefault="00395979">
            <w:pPr>
              <w:pStyle w:val="TAC"/>
              <w:keepNext w:val="0"/>
              <w:keepLines w:val="0"/>
              <w:rPr>
                <w:rFonts w:eastAsiaTheme="minorEastAsia"/>
              </w:rPr>
            </w:pPr>
            <w:r>
              <w:rPr>
                <w:rFonts w:eastAsiaTheme="minorEastAsia" w:cs="Arial"/>
                <w:szCs w:val="18"/>
              </w:rPr>
              <w:t>15.7</w:t>
            </w:r>
          </w:p>
        </w:tc>
        <w:tc>
          <w:tcPr>
            <w:tcW w:w="828" w:type="dxa"/>
            <w:tcBorders>
              <w:top w:val="single" w:sz="4" w:space="0" w:color="auto"/>
              <w:left w:val="single" w:sz="4" w:space="0" w:color="auto"/>
              <w:bottom w:val="single" w:sz="4" w:space="0" w:color="auto"/>
              <w:right w:val="single" w:sz="4" w:space="0" w:color="auto"/>
            </w:tcBorders>
            <w:hideMark/>
          </w:tcPr>
          <w:p w14:paraId="4916D6C5"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C3A1577" w14:textId="77777777" w:rsidR="00395979" w:rsidRDefault="00395979">
            <w:pPr>
              <w:pStyle w:val="TAC"/>
              <w:keepNext w:val="0"/>
              <w:keepLines w:val="0"/>
              <w:rPr>
                <w:rFonts w:eastAsiaTheme="minorEastAsia" w:cs="Arial"/>
                <w:szCs w:val="18"/>
                <w:vertAlign w:val="superscript"/>
                <w:lang w:eastAsia="ko-KR"/>
              </w:rPr>
            </w:pPr>
            <w:r>
              <w:rPr>
                <w:rFonts w:eastAsiaTheme="minorEastAsia" w:cs="Arial"/>
                <w:szCs w:val="18"/>
                <w:lang w:eastAsia="ko-KR"/>
              </w:rPr>
              <w:t>IMD3</w:t>
            </w:r>
            <w:r>
              <w:rPr>
                <w:rFonts w:eastAsiaTheme="minorEastAsia" w:cs="Arial"/>
                <w:szCs w:val="18"/>
                <w:vertAlign w:val="superscript"/>
                <w:lang w:eastAsia="ko-KR"/>
              </w:rPr>
              <w:t>1, 2</w:t>
            </w:r>
          </w:p>
          <w:p w14:paraId="2B563E2A" w14:textId="77777777" w:rsidR="00395979" w:rsidRDefault="00395979">
            <w:pPr>
              <w:pStyle w:val="TAC"/>
              <w:keepNext w:val="0"/>
              <w:keepLines w:val="0"/>
              <w:rPr>
                <w:rFonts w:eastAsiaTheme="minorEastAsia"/>
              </w:rPr>
            </w:pPr>
            <w:r>
              <w:rPr>
                <w:rFonts w:eastAsiaTheme="minorEastAsia" w:cs="Arial"/>
                <w:szCs w:val="18"/>
                <w:lang w:eastAsia="zh-CN"/>
              </w:rPr>
              <w:t>|2*f</w:t>
            </w:r>
            <w:r>
              <w:rPr>
                <w:rFonts w:eastAsiaTheme="minorEastAsia" w:cs="Arial"/>
                <w:szCs w:val="18"/>
                <w:vertAlign w:val="subscript"/>
                <w:lang w:eastAsia="zh-CN"/>
              </w:rPr>
              <w:t>Bn77</w:t>
            </w:r>
            <w:r>
              <w:rPr>
                <w:rFonts w:eastAsiaTheme="minorEastAsia" w:cs="Arial"/>
                <w:szCs w:val="18"/>
                <w:lang w:eastAsia="zh-CN"/>
              </w:rPr>
              <w:t>-f</w:t>
            </w:r>
            <w:r>
              <w:rPr>
                <w:rFonts w:eastAsiaTheme="minorEastAsia" w:cs="Arial"/>
                <w:szCs w:val="18"/>
                <w:vertAlign w:val="subscript"/>
                <w:lang w:eastAsia="zh-CN"/>
              </w:rPr>
              <w:t>Bn79</w:t>
            </w:r>
            <w:r>
              <w:rPr>
                <w:rFonts w:eastAsiaTheme="minorEastAsia" w:cs="Arial"/>
                <w:szCs w:val="18"/>
                <w:lang w:eastAsia="ko-KR"/>
              </w:rPr>
              <w:t>|</w:t>
            </w:r>
          </w:p>
        </w:tc>
      </w:tr>
      <w:tr w:rsidR="00395979" w14:paraId="6B8DF11F"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3967D924" w14:textId="77777777" w:rsidR="00395979" w:rsidRDefault="00395979">
            <w:pPr>
              <w:pStyle w:val="TAC"/>
              <w:rPr>
                <w:rFonts w:eastAsiaTheme="minorEastAsia" w:cs="Arial"/>
                <w:szCs w:val="22"/>
                <w:lang w:eastAsia="zh-CN"/>
              </w:rPr>
            </w:pPr>
            <w:r>
              <w:rPr>
                <w:rFonts w:eastAsia="DengXian"/>
                <w:lang w:eastAsia="ko-KR"/>
              </w:rPr>
              <w:t>CA_n3-n78-n79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001FB7D" w14:textId="77777777" w:rsidR="00395979" w:rsidRDefault="00395979">
            <w:pPr>
              <w:pStyle w:val="TAC"/>
              <w:rPr>
                <w:rFonts w:eastAsiaTheme="minorEastAsia" w:cs="Arial"/>
                <w:szCs w:val="18"/>
                <w:lang w:eastAsia="zh-CN"/>
              </w:rPr>
            </w:pPr>
            <w:r>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4719DA34" w14:textId="77777777" w:rsidR="00395979" w:rsidRDefault="00395979">
            <w:pPr>
              <w:pStyle w:val="TAC"/>
              <w:rPr>
                <w:rFonts w:eastAsiaTheme="minorEastAsia" w:cs="Arial"/>
                <w:color w:val="000000"/>
                <w:szCs w:val="18"/>
              </w:rPr>
            </w:pPr>
            <w:r>
              <w:rPr>
                <w:rFonts w:eastAsia="DengXian"/>
              </w:rPr>
              <w:t>1780</w:t>
            </w:r>
          </w:p>
        </w:tc>
        <w:tc>
          <w:tcPr>
            <w:tcW w:w="851" w:type="dxa"/>
            <w:tcBorders>
              <w:top w:val="single" w:sz="4" w:space="0" w:color="auto"/>
              <w:left w:val="single" w:sz="4" w:space="0" w:color="auto"/>
              <w:bottom w:val="single" w:sz="4" w:space="0" w:color="auto"/>
              <w:right w:val="single" w:sz="4" w:space="0" w:color="auto"/>
            </w:tcBorders>
            <w:hideMark/>
          </w:tcPr>
          <w:p w14:paraId="45D4D708" w14:textId="77777777" w:rsidR="00395979" w:rsidRDefault="00395979">
            <w:pPr>
              <w:pStyle w:val="TAC"/>
              <w:rPr>
                <w:rFonts w:eastAsiaTheme="minorEastAsia" w:cs="Arial"/>
                <w:szCs w:val="18"/>
              </w:rPr>
            </w:pPr>
            <w:r>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114A1517" w14:textId="77777777" w:rsidR="00395979" w:rsidRDefault="00395979">
            <w:pPr>
              <w:pStyle w:val="TAC"/>
              <w:rPr>
                <w:rFonts w:eastAsiaTheme="minorEastAsia"/>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6217DC42" w14:textId="77777777" w:rsidR="00395979" w:rsidRDefault="00395979">
            <w:pPr>
              <w:pStyle w:val="TAC"/>
              <w:rPr>
                <w:rFonts w:eastAsiaTheme="minorEastAsia" w:cs="Arial"/>
                <w:szCs w:val="18"/>
              </w:rPr>
            </w:pPr>
            <w:r>
              <w:rPr>
                <w:rFonts w:eastAsia="DengXian"/>
              </w:rPr>
              <w:t>1875</w:t>
            </w:r>
          </w:p>
        </w:tc>
        <w:tc>
          <w:tcPr>
            <w:tcW w:w="977" w:type="dxa"/>
            <w:tcBorders>
              <w:top w:val="single" w:sz="4" w:space="0" w:color="auto"/>
              <w:left w:val="single" w:sz="4" w:space="0" w:color="auto"/>
              <w:bottom w:val="single" w:sz="4" w:space="0" w:color="auto"/>
              <w:right w:val="single" w:sz="4" w:space="0" w:color="auto"/>
            </w:tcBorders>
            <w:hideMark/>
          </w:tcPr>
          <w:p w14:paraId="4869C610" w14:textId="77777777" w:rsidR="00395979" w:rsidRDefault="00395979">
            <w:pPr>
              <w:pStyle w:val="TAC"/>
              <w:rPr>
                <w:rFonts w:eastAsiaTheme="minorEastAsia" w:cs="Arial"/>
                <w:szCs w:val="18"/>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1CE037D8" w14:textId="77777777" w:rsidR="00395979" w:rsidRDefault="00395979">
            <w:pPr>
              <w:pStyle w:val="TAC"/>
              <w:rPr>
                <w:rFonts w:eastAsiaTheme="minorEastAsia"/>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60CB1FC0" w14:textId="77777777" w:rsidR="00395979" w:rsidRDefault="00395979">
            <w:pPr>
              <w:pStyle w:val="TAC"/>
              <w:rPr>
                <w:rFonts w:eastAsiaTheme="minorEastAsia" w:cs="Arial"/>
                <w:szCs w:val="18"/>
                <w:lang w:eastAsia="ko-KR"/>
              </w:rPr>
            </w:pPr>
            <w:r>
              <w:rPr>
                <w:rFonts w:eastAsia="DengXian"/>
              </w:rPr>
              <w:t>N/A</w:t>
            </w:r>
          </w:p>
        </w:tc>
      </w:tr>
      <w:tr w:rsidR="00395979" w14:paraId="577C02F6" w14:textId="77777777" w:rsidTr="00395979">
        <w:trPr>
          <w:jc w:val="center"/>
        </w:trPr>
        <w:tc>
          <w:tcPr>
            <w:tcW w:w="2007" w:type="dxa"/>
            <w:tcBorders>
              <w:top w:val="nil"/>
              <w:left w:val="single" w:sz="4" w:space="0" w:color="auto"/>
              <w:bottom w:val="nil"/>
              <w:right w:val="single" w:sz="4" w:space="0" w:color="auto"/>
            </w:tcBorders>
            <w:vAlign w:val="center"/>
          </w:tcPr>
          <w:p w14:paraId="3F683370" w14:textId="77777777" w:rsidR="00395979" w:rsidRDefault="00395979">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8A2F39" w14:textId="77777777" w:rsidR="00395979" w:rsidRDefault="00395979">
            <w:pPr>
              <w:pStyle w:val="TAC"/>
              <w:rPr>
                <w:rFonts w:eastAsiaTheme="minorEastAsia" w:cs="Arial"/>
                <w:szCs w:val="18"/>
                <w:lang w:eastAsia="zh-CN"/>
              </w:rPr>
            </w:pPr>
            <w:r>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hideMark/>
          </w:tcPr>
          <w:p w14:paraId="1F4267E3" w14:textId="77777777" w:rsidR="00395979" w:rsidRDefault="00395979">
            <w:pPr>
              <w:pStyle w:val="TAC"/>
              <w:rPr>
                <w:rFonts w:eastAsiaTheme="minorEastAsia" w:cs="Arial"/>
                <w:color w:val="000000"/>
                <w:szCs w:val="18"/>
              </w:rPr>
            </w:pPr>
            <w:r>
              <w:rPr>
                <w:rFonts w:eastAsia="DengXian"/>
              </w:rPr>
              <w:t>3320</w:t>
            </w:r>
          </w:p>
        </w:tc>
        <w:tc>
          <w:tcPr>
            <w:tcW w:w="851" w:type="dxa"/>
            <w:tcBorders>
              <w:top w:val="single" w:sz="4" w:space="0" w:color="auto"/>
              <w:left w:val="single" w:sz="4" w:space="0" w:color="auto"/>
              <w:bottom w:val="single" w:sz="4" w:space="0" w:color="auto"/>
              <w:right w:val="single" w:sz="4" w:space="0" w:color="auto"/>
            </w:tcBorders>
            <w:hideMark/>
          </w:tcPr>
          <w:p w14:paraId="5198428F" w14:textId="77777777" w:rsidR="00395979" w:rsidRDefault="00395979">
            <w:pPr>
              <w:pStyle w:val="TAC"/>
              <w:rPr>
                <w:rFonts w:eastAsiaTheme="minorEastAsia" w:cs="Arial"/>
                <w:szCs w:val="18"/>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hideMark/>
          </w:tcPr>
          <w:p w14:paraId="593E52A5" w14:textId="77777777" w:rsidR="00395979" w:rsidRDefault="00395979">
            <w:pPr>
              <w:pStyle w:val="TAC"/>
              <w:rPr>
                <w:rFonts w:eastAsiaTheme="minorEastAsia"/>
              </w:rPr>
            </w:pPr>
            <w:r>
              <w:rPr>
                <w:rFonts w:eastAsia="DengXian"/>
              </w:rPr>
              <w:t>52</w:t>
            </w:r>
          </w:p>
        </w:tc>
        <w:tc>
          <w:tcPr>
            <w:tcW w:w="960" w:type="dxa"/>
            <w:tcBorders>
              <w:top w:val="single" w:sz="4" w:space="0" w:color="auto"/>
              <w:left w:val="single" w:sz="4" w:space="0" w:color="auto"/>
              <w:bottom w:val="single" w:sz="4" w:space="0" w:color="auto"/>
              <w:right w:val="single" w:sz="4" w:space="0" w:color="auto"/>
            </w:tcBorders>
            <w:hideMark/>
          </w:tcPr>
          <w:p w14:paraId="46F576F5" w14:textId="77777777" w:rsidR="00395979" w:rsidRDefault="00395979">
            <w:pPr>
              <w:pStyle w:val="TAC"/>
              <w:rPr>
                <w:rFonts w:eastAsiaTheme="minorEastAsia" w:cs="Arial"/>
                <w:szCs w:val="18"/>
              </w:rPr>
            </w:pPr>
            <w:r>
              <w:rPr>
                <w:rFonts w:eastAsia="DengXian"/>
              </w:rPr>
              <w:t>3320</w:t>
            </w:r>
          </w:p>
        </w:tc>
        <w:tc>
          <w:tcPr>
            <w:tcW w:w="977" w:type="dxa"/>
            <w:tcBorders>
              <w:top w:val="single" w:sz="4" w:space="0" w:color="auto"/>
              <w:left w:val="single" w:sz="4" w:space="0" w:color="auto"/>
              <w:bottom w:val="single" w:sz="4" w:space="0" w:color="auto"/>
              <w:right w:val="single" w:sz="4" w:space="0" w:color="auto"/>
            </w:tcBorders>
            <w:hideMark/>
          </w:tcPr>
          <w:p w14:paraId="51E167E0" w14:textId="77777777" w:rsidR="00395979" w:rsidRDefault="00395979">
            <w:pPr>
              <w:pStyle w:val="TAC"/>
              <w:rPr>
                <w:rFonts w:eastAsiaTheme="minorEastAsia" w:cs="Arial"/>
                <w:szCs w:val="18"/>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4F5AD22B" w14:textId="77777777" w:rsidR="00395979" w:rsidRDefault="00395979">
            <w:pPr>
              <w:pStyle w:val="TAC"/>
              <w:rPr>
                <w:rFonts w:eastAsiaTheme="minorEastAsia"/>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6A3D94A2" w14:textId="77777777" w:rsidR="00395979" w:rsidRDefault="00395979">
            <w:pPr>
              <w:pStyle w:val="TAC"/>
              <w:rPr>
                <w:rFonts w:eastAsiaTheme="minorEastAsia" w:cs="Arial"/>
                <w:szCs w:val="18"/>
                <w:lang w:eastAsia="ko-KR"/>
              </w:rPr>
            </w:pPr>
            <w:r>
              <w:rPr>
                <w:rFonts w:eastAsia="DengXian"/>
              </w:rPr>
              <w:t>N/A</w:t>
            </w:r>
          </w:p>
        </w:tc>
      </w:tr>
      <w:tr w:rsidR="00395979" w14:paraId="773B4B01" w14:textId="77777777" w:rsidTr="00395979">
        <w:trPr>
          <w:jc w:val="center"/>
        </w:trPr>
        <w:tc>
          <w:tcPr>
            <w:tcW w:w="2007" w:type="dxa"/>
            <w:tcBorders>
              <w:top w:val="nil"/>
              <w:left w:val="single" w:sz="4" w:space="0" w:color="auto"/>
              <w:bottom w:val="nil"/>
              <w:right w:val="single" w:sz="4" w:space="0" w:color="auto"/>
            </w:tcBorders>
            <w:vAlign w:val="center"/>
          </w:tcPr>
          <w:p w14:paraId="4B8A77B9" w14:textId="77777777" w:rsidR="00395979" w:rsidRDefault="00395979">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1FE4AD" w14:textId="77777777" w:rsidR="00395979" w:rsidRDefault="00395979">
            <w:pPr>
              <w:pStyle w:val="TAC"/>
              <w:rPr>
                <w:rFonts w:eastAsiaTheme="minorEastAsia" w:cs="Arial"/>
                <w:szCs w:val="18"/>
                <w:lang w:eastAsia="zh-CN"/>
              </w:rPr>
            </w:pPr>
            <w:r>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hideMark/>
          </w:tcPr>
          <w:p w14:paraId="54948CF9" w14:textId="77777777" w:rsidR="00395979" w:rsidRDefault="00395979">
            <w:pPr>
              <w:pStyle w:val="TAC"/>
              <w:rPr>
                <w:rFonts w:eastAsiaTheme="minorEastAsia" w:cs="Arial"/>
                <w:color w:val="000000"/>
                <w:szCs w:val="18"/>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61F11B46" w14:textId="77777777" w:rsidR="00395979" w:rsidRDefault="00395979">
            <w:pPr>
              <w:pStyle w:val="TAC"/>
              <w:rPr>
                <w:rFonts w:eastAsiaTheme="minorEastAsia" w:cs="Arial"/>
                <w:szCs w:val="18"/>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hideMark/>
          </w:tcPr>
          <w:p w14:paraId="79B03F11" w14:textId="77777777" w:rsidR="00395979" w:rsidRDefault="00395979">
            <w:pPr>
              <w:pStyle w:val="TAC"/>
              <w:rPr>
                <w:rFonts w:eastAsiaTheme="minorEastAsia"/>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79706BEE" w14:textId="77777777" w:rsidR="00395979" w:rsidRDefault="00395979">
            <w:pPr>
              <w:pStyle w:val="TAC"/>
              <w:rPr>
                <w:rFonts w:eastAsiaTheme="minorEastAsia" w:cs="Arial"/>
                <w:szCs w:val="18"/>
              </w:rPr>
            </w:pPr>
            <w:r>
              <w:rPr>
                <w:rFonts w:eastAsia="DengXian"/>
              </w:rPr>
              <w:t>4860</w:t>
            </w:r>
          </w:p>
        </w:tc>
        <w:tc>
          <w:tcPr>
            <w:tcW w:w="977" w:type="dxa"/>
            <w:tcBorders>
              <w:top w:val="single" w:sz="4" w:space="0" w:color="auto"/>
              <w:left w:val="single" w:sz="4" w:space="0" w:color="auto"/>
              <w:bottom w:val="single" w:sz="4" w:space="0" w:color="auto"/>
              <w:right w:val="single" w:sz="4" w:space="0" w:color="auto"/>
            </w:tcBorders>
            <w:hideMark/>
          </w:tcPr>
          <w:p w14:paraId="68E973EF" w14:textId="77777777" w:rsidR="00395979" w:rsidRDefault="00395979">
            <w:pPr>
              <w:pStyle w:val="TAC"/>
              <w:rPr>
                <w:rFonts w:eastAsiaTheme="minorEastAsia" w:cs="Arial"/>
                <w:szCs w:val="18"/>
              </w:rPr>
            </w:pPr>
            <w:r>
              <w:rPr>
                <w:rFonts w:eastAsia="DengXian"/>
              </w:rPr>
              <w:t>13.1</w:t>
            </w:r>
          </w:p>
        </w:tc>
        <w:tc>
          <w:tcPr>
            <w:tcW w:w="828" w:type="dxa"/>
            <w:tcBorders>
              <w:top w:val="single" w:sz="4" w:space="0" w:color="auto"/>
              <w:left w:val="single" w:sz="4" w:space="0" w:color="auto"/>
              <w:bottom w:val="single" w:sz="4" w:space="0" w:color="auto"/>
              <w:right w:val="single" w:sz="4" w:space="0" w:color="auto"/>
            </w:tcBorders>
            <w:hideMark/>
          </w:tcPr>
          <w:p w14:paraId="5F117602" w14:textId="77777777" w:rsidR="00395979" w:rsidRDefault="00395979">
            <w:pPr>
              <w:pStyle w:val="TAC"/>
              <w:rPr>
                <w:rFonts w:eastAsiaTheme="minorEastAsia"/>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3BE910EE" w14:textId="77777777" w:rsidR="00395979" w:rsidRDefault="00395979">
            <w:pPr>
              <w:pStyle w:val="TAC"/>
              <w:rPr>
                <w:rFonts w:eastAsiaTheme="minorEastAsia" w:cs="Arial"/>
                <w:szCs w:val="18"/>
                <w:lang w:eastAsia="ko-KR"/>
              </w:rPr>
            </w:pPr>
            <w:r>
              <w:rPr>
                <w:rFonts w:eastAsia="DengXian"/>
              </w:rPr>
              <w:t>IMD3</w:t>
            </w:r>
          </w:p>
        </w:tc>
      </w:tr>
      <w:tr w:rsidR="00395979" w14:paraId="5472EA89" w14:textId="77777777" w:rsidTr="00395979">
        <w:trPr>
          <w:jc w:val="center"/>
        </w:trPr>
        <w:tc>
          <w:tcPr>
            <w:tcW w:w="2007" w:type="dxa"/>
            <w:tcBorders>
              <w:top w:val="nil"/>
              <w:left w:val="single" w:sz="4" w:space="0" w:color="auto"/>
              <w:bottom w:val="nil"/>
              <w:right w:val="single" w:sz="4" w:space="0" w:color="auto"/>
            </w:tcBorders>
            <w:vAlign w:val="center"/>
          </w:tcPr>
          <w:p w14:paraId="38B96FAF" w14:textId="77777777" w:rsidR="00395979" w:rsidRDefault="00395979">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FE4C0A" w14:textId="77777777" w:rsidR="00395979" w:rsidRDefault="00395979">
            <w:pPr>
              <w:pStyle w:val="TAC"/>
              <w:rPr>
                <w:rFonts w:eastAsiaTheme="minorEastAsia" w:cs="Arial"/>
                <w:szCs w:val="18"/>
                <w:lang w:eastAsia="zh-CN"/>
              </w:rPr>
            </w:pPr>
            <w:r>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02B7EFB5" w14:textId="77777777" w:rsidR="00395979" w:rsidRDefault="00395979">
            <w:pPr>
              <w:pStyle w:val="TAC"/>
              <w:rPr>
                <w:rFonts w:eastAsiaTheme="minorEastAsia" w:cs="Arial"/>
                <w:color w:val="000000"/>
                <w:szCs w:val="18"/>
              </w:rPr>
            </w:pPr>
            <w:r>
              <w:rPr>
                <w:rFonts w:eastAsia="DengXian"/>
              </w:rPr>
              <w:t>1780</w:t>
            </w:r>
          </w:p>
        </w:tc>
        <w:tc>
          <w:tcPr>
            <w:tcW w:w="851" w:type="dxa"/>
            <w:tcBorders>
              <w:top w:val="single" w:sz="4" w:space="0" w:color="auto"/>
              <w:left w:val="single" w:sz="4" w:space="0" w:color="auto"/>
              <w:bottom w:val="single" w:sz="4" w:space="0" w:color="auto"/>
              <w:right w:val="single" w:sz="4" w:space="0" w:color="auto"/>
            </w:tcBorders>
            <w:hideMark/>
          </w:tcPr>
          <w:p w14:paraId="65739E96" w14:textId="77777777" w:rsidR="00395979" w:rsidRDefault="00395979">
            <w:pPr>
              <w:pStyle w:val="TAC"/>
              <w:rPr>
                <w:rFonts w:eastAsiaTheme="minorEastAsia" w:cs="Arial"/>
                <w:szCs w:val="18"/>
              </w:rPr>
            </w:pPr>
            <w:r>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1F97C44D" w14:textId="77777777" w:rsidR="00395979" w:rsidRDefault="00395979">
            <w:pPr>
              <w:pStyle w:val="TAC"/>
              <w:rPr>
                <w:rFonts w:eastAsiaTheme="minorEastAsia"/>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1C52865B" w14:textId="77777777" w:rsidR="00395979" w:rsidRDefault="00395979">
            <w:pPr>
              <w:pStyle w:val="TAC"/>
              <w:rPr>
                <w:rFonts w:eastAsiaTheme="minorEastAsia" w:cs="Arial"/>
                <w:szCs w:val="18"/>
              </w:rPr>
            </w:pPr>
            <w:r>
              <w:rPr>
                <w:rFonts w:eastAsia="DengXian"/>
              </w:rPr>
              <w:t>1875</w:t>
            </w:r>
          </w:p>
        </w:tc>
        <w:tc>
          <w:tcPr>
            <w:tcW w:w="977" w:type="dxa"/>
            <w:tcBorders>
              <w:top w:val="single" w:sz="4" w:space="0" w:color="auto"/>
              <w:left w:val="single" w:sz="4" w:space="0" w:color="auto"/>
              <w:bottom w:val="single" w:sz="4" w:space="0" w:color="auto"/>
              <w:right w:val="single" w:sz="4" w:space="0" w:color="auto"/>
            </w:tcBorders>
            <w:hideMark/>
          </w:tcPr>
          <w:p w14:paraId="24F9165F" w14:textId="77777777" w:rsidR="00395979" w:rsidRDefault="00395979">
            <w:pPr>
              <w:pStyle w:val="TAC"/>
              <w:rPr>
                <w:rFonts w:eastAsiaTheme="minorEastAsia" w:cs="Arial"/>
                <w:szCs w:val="18"/>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02DBEEAA" w14:textId="77777777" w:rsidR="00395979" w:rsidRDefault="00395979">
            <w:pPr>
              <w:pStyle w:val="TAC"/>
              <w:rPr>
                <w:rFonts w:eastAsiaTheme="minorEastAsia"/>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4A5FB36B" w14:textId="77777777" w:rsidR="00395979" w:rsidRDefault="00395979">
            <w:pPr>
              <w:pStyle w:val="TAC"/>
              <w:rPr>
                <w:rFonts w:eastAsiaTheme="minorEastAsia" w:cs="Arial"/>
                <w:szCs w:val="18"/>
                <w:lang w:eastAsia="ko-KR"/>
              </w:rPr>
            </w:pPr>
            <w:r>
              <w:rPr>
                <w:rFonts w:eastAsia="DengXian"/>
              </w:rPr>
              <w:t>N/A</w:t>
            </w:r>
          </w:p>
        </w:tc>
      </w:tr>
      <w:tr w:rsidR="00395979" w14:paraId="2177F181" w14:textId="77777777" w:rsidTr="00395979">
        <w:trPr>
          <w:jc w:val="center"/>
        </w:trPr>
        <w:tc>
          <w:tcPr>
            <w:tcW w:w="2007" w:type="dxa"/>
            <w:tcBorders>
              <w:top w:val="nil"/>
              <w:left w:val="single" w:sz="4" w:space="0" w:color="auto"/>
              <w:bottom w:val="nil"/>
              <w:right w:val="single" w:sz="4" w:space="0" w:color="auto"/>
            </w:tcBorders>
            <w:vAlign w:val="center"/>
          </w:tcPr>
          <w:p w14:paraId="579C725E" w14:textId="77777777" w:rsidR="00395979" w:rsidRDefault="00395979">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DC6FDE" w14:textId="77777777" w:rsidR="00395979" w:rsidRDefault="00395979">
            <w:pPr>
              <w:pStyle w:val="TAC"/>
              <w:rPr>
                <w:rFonts w:eastAsiaTheme="minorEastAsia" w:cs="Arial"/>
                <w:szCs w:val="18"/>
                <w:lang w:eastAsia="zh-CN"/>
              </w:rPr>
            </w:pPr>
            <w:r>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hideMark/>
          </w:tcPr>
          <w:p w14:paraId="4EBC6AD1" w14:textId="77777777" w:rsidR="00395979" w:rsidRDefault="00395979">
            <w:pPr>
              <w:pStyle w:val="TAC"/>
              <w:rPr>
                <w:rFonts w:eastAsiaTheme="minorEastAsia" w:cs="Arial"/>
                <w:color w:val="000000"/>
                <w:szCs w:val="18"/>
              </w:rPr>
            </w:pPr>
            <w:r>
              <w:rPr>
                <w:color w:val="000000"/>
              </w:rPr>
              <w:t>N/A</w:t>
            </w:r>
          </w:p>
        </w:tc>
        <w:tc>
          <w:tcPr>
            <w:tcW w:w="851" w:type="dxa"/>
            <w:tcBorders>
              <w:top w:val="single" w:sz="4" w:space="0" w:color="auto"/>
              <w:left w:val="single" w:sz="4" w:space="0" w:color="auto"/>
              <w:bottom w:val="single" w:sz="4" w:space="0" w:color="auto"/>
              <w:right w:val="single" w:sz="4" w:space="0" w:color="auto"/>
            </w:tcBorders>
            <w:hideMark/>
          </w:tcPr>
          <w:p w14:paraId="2D5AC598" w14:textId="77777777" w:rsidR="00395979" w:rsidRDefault="00395979">
            <w:pPr>
              <w:pStyle w:val="TAC"/>
              <w:rPr>
                <w:rFonts w:eastAsiaTheme="minorEastAsia" w:cs="Arial"/>
                <w:szCs w:val="18"/>
              </w:rPr>
            </w:pPr>
            <w:r>
              <w:rPr>
                <w:color w:val="000000"/>
              </w:rPr>
              <w:t>10</w:t>
            </w:r>
          </w:p>
        </w:tc>
        <w:tc>
          <w:tcPr>
            <w:tcW w:w="1107" w:type="dxa"/>
            <w:tcBorders>
              <w:top w:val="single" w:sz="4" w:space="0" w:color="auto"/>
              <w:left w:val="single" w:sz="4" w:space="0" w:color="auto"/>
              <w:bottom w:val="single" w:sz="4" w:space="0" w:color="auto"/>
              <w:right w:val="single" w:sz="4" w:space="0" w:color="auto"/>
            </w:tcBorders>
            <w:hideMark/>
          </w:tcPr>
          <w:p w14:paraId="0E5B20C1" w14:textId="77777777" w:rsidR="00395979" w:rsidRDefault="00395979">
            <w:pPr>
              <w:pStyle w:val="TAC"/>
              <w:rPr>
                <w:rFonts w:eastAsiaTheme="minorEastAsia"/>
              </w:rPr>
            </w:pPr>
            <w:r>
              <w:rPr>
                <w:color w:val="000000"/>
              </w:rPr>
              <w:t>N/A</w:t>
            </w:r>
          </w:p>
        </w:tc>
        <w:tc>
          <w:tcPr>
            <w:tcW w:w="960" w:type="dxa"/>
            <w:tcBorders>
              <w:top w:val="single" w:sz="4" w:space="0" w:color="auto"/>
              <w:left w:val="single" w:sz="4" w:space="0" w:color="auto"/>
              <w:bottom w:val="single" w:sz="4" w:space="0" w:color="auto"/>
              <w:right w:val="single" w:sz="4" w:space="0" w:color="auto"/>
            </w:tcBorders>
            <w:hideMark/>
          </w:tcPr>
          <w:p w14:paraId="590438FE" w14:textId="77777777" w:rsidR="00395979" w:rsidRDefault="00395979">
            <w:pPr>
              <w:pStyle w:val="TAC"/>
              <w:rPr>
                <w:rFonts w:eastAsiaTheme="minorEastAsia" w:cs="Arial"/>
                <w:szCs w:val="18"/>
              </w:rPr>
            </w:pPr>
            <w:r>
              <w:rPr>
                <w:color w:val="000000"/>
              </w:rPr>
              <w:t>3480</w:t>
            </w:r>
          </w:p>
        </w:tc>
        <w:tc>
          <w:tcPr>
            <w:tcW w:w="977" w:type="dxa"/>
            <w:tcBorders>
              <w:top w:val="single" w:sz="4" w:space="0" w:color="auto"/>
              <w:left w:val="single" w:sz="4" w:space="0" w:color="auto"/>
              <w:bottom w:val="single" w:sz="4" w:space="0" w:color="auto"/>
              <w:right w:val="single" w:sz="4" w:space="0" w:color="auto"/>
            </w:tcBorders>
            <w:hideMark/>
          </w:tcPr>
          <w:p w14:paraId="120B60E9" w14:textId="77777777" w:rsidR="00395979" w:rsidRDefault="00395979">
            <w:pPr>
              <w:pStyle w:val="TAC"/>
              <w:rPr>
                <w:rFonts w:eastAsiaTheme="minorEastAsia" w:cs="Arial"/>
                <w:szCs w:val="18"/>
              </w:rPr>
            </w:pPr>
            <w:r>
              <w:rPr>
                <w:color w:val="000000"/>
              </w:rPr>
              <w:t>1</w:t>
            </w:r>
          </w:p>
        </w:tc>
        <w:tc>
          <w:tcPr>
            <w:tcW w:w="828" w:type="dxa"/>
            <w:tcBorders>
              <w:top w:val="single" w:sz="4" w:space="0" w:color="auto"/>
              <w:left w:val="single" w:sz="4" w:space="0" w:color="auto"/>
              <w:bottom w:val="single" w:sz="4" w:space="0" w:color="auto"/>
              <w:right w:val="single" w:sz="4" w:space="0" w:color="auto"/>
            </w:tcBorders>
            <w:hideMark/>
          </w:tcPr>
          <w:p w14:paraId="59918F0E" w14:textId="77777777" w:rsidR="00395979" w:rsidRDefault="00395979">
            <w:pPr>
              <w:pStyle w:val="TAC"/>
              <w:rPr>
                <w:rFonts w:eastAsiaTheme="minorEastAsia"/>
              </w:rPr>
            </w:pPr>
            <w:r>
              <w:rPr>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4029DFB5" w14:textId="77777777" w:rsidR="00395979" w:rsidRDefault="00395979">
            <w:pPr>
              <w:pStyle w:val="TAC"/>
              <w:rPr>
                <w:rFonts w:eastAsiaTheme="minorEastAsia" w:cs="Arial"/>
                <w:szCs w:val="18"/>
                <w:lang w:eastAsia="ko-KR"/>
              </w:rPr>
            </w:pPr>
            <w:r>
              <w:rPr>
                <w:color w:val="000000"/>
              </w:rPr>
              <w:t>IMD5</w:t>
            </w:r>
          </w:p>
        </w:tc>
      </w:tr>
      <w:tr w:rsidR="00395979" w14:paraId="742EB845" w14:textId="77777777" w:rsidTr="00395979">
        <w:trPr>
          <w:jc w:val="center"/>
        </w:trPr>
        <w:tc>
          <w:tcPr>
            <w:tcW w:w="2007" w:type="dxa"/>
            <w:tcBorders>
              <w:top w:val="nil"/>
              <w:left w:val="single" w:sz="4" w:space="0" w:color="auto"/>
              <w:bottom w:val="nil"/>
              <w:right w:val="single" w:sz="4" w:space="0" w:color="auto"/>
            </w:tcBorders>
            <w:vAlign w:val="center"/>
          </w:tcPr>
          <w:p w14:paraId="1178B809" w14:textId="77777777" w:rsidR="00395979" w:rsidRDefault="00395979">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38E066" w14:textId="77777777" w:rsidR="00395979" w:rsidRDefault="00395979">
            <w:pPr>
              <w:pStyle w:val="TAC"/>
              <w:rPr>
                <w:rFonts w:eastAsiaTheme="minorEastAsia" w:cs="Arial"/>
                <w:szCs w:val="18"/>
                <w:lang w:eastAsia="zh-CN"/>
              </w:rPr>
            </w:pPr>
            <w:r>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hideMark/>
          </w:tcPr>
          <w:p w14:paraId="24058C90" w14:textId="77777777" w:rsidR="00395979" w:rsidRDefault="00395979">
            <w:pPr>
              <w:pStyle w:val="TAC"/>
              <w:rPr>
                <w:rFonts w:eastAsiaTheme="minorEastAsia" w:cs="Arial"/>
                <w:color w:val="000000"/>
                <w:szCs w:val="18"/>
              </w:rPr>
            </w:pPr>
            <w:r>
              <w:rPr>
                <w:rFonts w:eastAsia="DengXian"/>
              </w:rPr>
              <w:t>4410</w:t>
            </w:r>
          </w:p>
        </w:tc>
        <w:tc>
          <w:tcPr>
            <w:tcW w:w="851" w:type="dxa"/>
            <w:tcBorders>
              <w:top w:val="single" w:sz="4" w:space="0" w:color="auto"/>
              <w:left w:val="single" w:sz="4" w:space="0" w:color="auto"/>
              <w:bottom w:val="single" w:sz="4" w:space="0" w:color="auto"/>
              <w:right w:val="single" w:sz="4" w:space="0" w:color="auto"/>
            </w:tcBorders>
            <w:hideMark/>
          </w:tcPr>
          <w:p w14:paraId="03EE2C2F" w14:textId="77777777" w:rsidR="00395979" w:rsidRDefault="00395979">
            <w:pPr>
              <w:pStyle w:val="TAC"/>
              <w:rPr>
                <w:rFonts w:eastAsiaTheme="minorEastAsia" w:cs="Arial"/>
                <w:szCs w:val="18"/>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hideMark/>
          </w:tcPr>
          <w:p w14:paraId="6321BF91" w14:textId="77777777" w:rsidR="00395979" w:rsidRDefault="00395979">
            <w:pPr>
              <w:pStyle w:val="TAC"/>
              <w:rPr>
                <w:rFonts w:eastAsiaTheme="minorEastAsia"/>
              </w:rPr>
            </w:pPr>
            <w:r>
              <w:rPr>
                <w:color w:val="000000"/>
              </w:rPr>
              <w:t>52</w:t>
            </w:r>
          </w:p>
        </w:tc>
        <w:tc>
          <w:tcPr>
            <w:tcW w:w="960" w:type="dxa"/>
            <w:tcBorders>
              <w:top w:val="single" w:sz="4" w:space="0" w:color="auto"/>
              <w:left w:val="single" w:sz="4" w:space="0" w:color="auto"/>
              <w:bottom w:val="single" w:sz="4" w:space="0" w:color="auto"/>
              <w:right w:val="single" w:sz="4" w:space="0" w:color="auto"/>
            </w:tcBorders>
            <w:hideMark/>
          </w:tcPr>
          <w:p w14:paraId="20BF1C3B" w14:textId="77777777" w:rsidR="00395979" w:rsidRDefault="00395979">
            <w:pPr>
              <w:pStyle w:val="TAC"/>
              <w:rPr>
                <w:rFonts w:eastAsiaTheme="minorEastAsia" w:cs="Arial"/>
                <w:szCs w:val="18"/>
              </w:rPr>
            </w:pPr>
            <w:r>
              <w:rPr>
                <w:rFonts w:eastAsia="DengXian"/>
              </w:rPr>
              <w:t>4410</w:t>
            </w:r>
          </w:p>
        </w:tc>
        <w:tc>
          <w:tcPr>
            <w:tcW w:w="977" w:type="dxa"/>
            <w:tcBorders>
              <w:top w:val="single" w:sz="4" w:space="0" w:color="auto"/>
              <w:left w:val="single" w:sz="4" w:space="0" w:color="auto"/>
              <w:bottom w:val="single" w:sz="4" w:space="0" w:color="auto"/>
              <w:right w:val="single" w:sz="4" w:space="0" w:color="auto"/>
            </w:tcBorders>
            <w:hideMark/>
          </w:tcPr>
          <w:p w14:paraId="5EAAD541" w14:textId="77777777" w:rsidR="00395979" w:rsidRDefault="00395979">
            <w:pPr>
              <w:pStyle w:val="TAC"/>
              <w:rPr>
                <w:rFonts w:eastAsiaTheme="minorEastAsia" w:cs="Arial"/>
                <w:szCs w:val="18"/>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5AC405F0" w14:textId="77777777" w:rsidR="00395979" w:rsidRDefault="00395979">
            <w:pPr>
              <w:pStyle w:val="TAC"/>
              <w:rPr>
                <w:rFonts w:eastAsiaTheme="minorEastAsia"/>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2D24B489" w14:textId="77777777" w:rsidR="00395979" w:rsidRDefault="00395979">
            <w:pPr>
              <w:pStyle w:val="TAC"/>
              <w:rPr>
                <w:rFonts w:eastAsiaTheme="minorEastAsia" w:cs="Arial"/>
                <w:szCs w:val="18"/>
                <w:lang w:eastAsia="ko-KR"/>
              </w:rPr>
            </w:pPr>
            <w:r>
              <w:rPr>
                <w:color w:val="000000"/>
              </w:rPr>
              <w:t>N/A</w:t>
            </w:r>
          </w:p>
        </w:tc>
      </w:tr>
      <w:tr w:rsidR="00395979" w14:paraId="005188BB" w14:textId="77777777" w:rsidTr="00395979">
        <w:trPr>
          <w:jc w:val="center"/>
        </w:trPr>
        <w:tc>
          <w:tcPr>
            <w:tcW w:w="2007" w:type="dxa"/>
            <w:tcBorders>
              <w:top w:val="nil"/>
              <w:left w:val="single" w:sz="4" w:space="0" w:color="auto"/>
              <w:bottom w:val="nil"/>
              <w:right w:val="single" w:sz="4" w:space="0" w:color="auto"/>
            </w:tcBorders>
            <w:vAlign w:val="center"/>
          </w:tcPr>
          <w:p w14:paraId="3F601A5D" w14:textId="77777777" w:rsidR="00395979" w:rsidRDefault="00395979">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E03FD1" w14:textId="77777777" w:rsidR="00395979" w:rsidRDefault="00395979">
            <w:pPr>
              <w:pStyle w:val="TAC"/>
              <w:rPr>
                <w:rFonts w:eastAsiaTheme="minorEastAsia" w:cs="Arial"/>
                <w:szCs w:val="18"/>
                <w:lang w:eastAsia="zh-CN"/>
              </w:rPr>
            </w:pPr>
            <w:r>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09FD338F" w14:textId="77777777" w:rsidR="00395979" w:rsidRDefault="00395979">
            <w:pPr>
              <w:pStyle w:val="TAC"/>
              <w:rPr>
                <w:rFonts w:eastAsiaTheme="minorEastAsia" w:cs="Arial"/>
                <w:color w:val="000000"/>
                <w:szCs w:val="18"/>
              </w:rPr>
            </w:pPr>
            <w:r>
              <w:rPr>
                <w:rFonts w:eastAsia="DengXian"/>
              </w:rPr>
              <w:t>1765</w:t>
            </w:r>
          </w:p>
        </w:tc>
        <w:tc>
          <w:tcPr>
            <w:tcW w:w="851" w:type="dxa"/>
            <w:tcBorders>
              <w:top w:val="single" w:sz="4" w:space="0" w:color="auto"/>
              <w:left w:val="single" w:sz="4" w:space="0" w:color="auto"/>
              <w:bottom w:val="single" w:sz="4" w:space="0" w:color="auto"/>
              <w:right w:val="single" w:sz="4" w:space="0" w:color="auto"/>
            </w:tcBorders>
            <w:hideMark/>
          </w:tcPr>
          <w:p w14:paraId="51AFA760" w14:textId="77777777" w:rsidR="00395979" w:rsidRDefault="00395979">
            <w:pPr>
              <w:pStyle w:val="TAC"/>
              <w:rPr>
                <w:rFonts w:eastAsiaTheme="minorEastAsia" w:cs="Arial"/>
                <w:szCs w:val="18"/>
              </w:rPr>
            </w:pPr>
            <w:r>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5AB4F114" w14:textId="77777777" w:rsidR="00395979" w:rsidRDefault="00395979">
            <w:pPr>
              <w:pStyle w:val="TAC"/>
              <w:rPr>
                <w:rFonts w:eastAsiaTheme="minorEastAsia"/>
              </w:rPr>
            </w:pPr>
            <w:r>
              <w:rPr>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6A9178FC" w14:textId="77777777" w:rsidR="00395979" w:rsidRDefault="00395979">
            <w:pPr>
              <w:pStyle w:val="TAC"/>
              <w:rPr>
                <w:rFonts w:eastAsiaTheme="minorEastAsia" w:cs="Arial"/>
                <w:szCs w:val="18"/>
              </w:rPr>
            </w:pPr>
            <w:r>
              <w:rPr>
                <w:rFonts w:eastAsia="DengXian"/>
              </w:rPr>
              <w:t>1860</w:t>
            </w:r>
          </w:p>
        </w:tc>
        <w:tc>
          <w:tcPr>
            <w:tcW w:w="977" w:type="dxa"/>
            <w:tcBorders>
              <w:top w:val="single" w:sz="4" w:space="0" w:color="auto"/>
              <w:left w:val="single" w:sz="4" w:space="0" w:color="auto"/>
              <w:bottom w:val="single" w:sz="4" w:space="0" w:color="auto"/>
              <w:right w:val="single" w:sz="4" w:space="0" w:color="auto"/>
            </w:tcBorders>
            <w:hideMark/>
          </w:tcPr>
          <w:p w14:paraId="69DB4AE3" w14:textId="77777777" w:rsidR="00395979" w:rsidRDefault="00395979">
            <w:pPr>
              <w:pStyle w:val="TAC"/>
              <w:rPr>
                <w:rFonts w:eastAsiaTheme="minorEastAsia" w:cs="Arial"/>
                <w:szCs w:val="18"/>
              </w:rPr>
            </w:pPr>
            <w:r>
              <w:rPr>
                <w:rFonts w:eastAsia="DengXian"/>
              </w:rPr>
              <w:t>15.7</w:t>
            </w:r>
          </w:p>
        </w:tc>
        <w:tc>
          <w:tcPr>
            <w:tcW w:w="828" w:type="dxa"/>
            <w:tcBorders>
              <w:top w:val="single" w:sz="4" w:space="0" w:color="auto"/>
              <w:left w:val="single" w:sz="4" w:space="0" w:color="auto"/>
              <w:bottom w:val="single" w:sz="4" w:space="0" w:color="auto"/>
              <w:right w:val="single" w:sz="4" w:space="0" w:color="auto"/>
            </w:tcBorders>
            <w:hideMark/>
          </w:tcPr>
          <w:p w14:paraId="1CD4E386" w14:textId="77777777" w:rsidR="00395979" w:rsidRDefault="00395979">
            <w:pPr>
              <w:pStyle w:val="TAC"/>
              <w:rPr>
                <w:rFonts w:eastAsiaTheme="minorEastAsia"/>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2E29453A" w14:textId="77777777" w:rsidR="00395979" w:rsidRDefault="00395979">
            <w:pPr>
              <w:pStyle w:val="TAC"/>
              <w:rPr>
                <w:rFonts w:eastAsiaTheme="minorEastAsia" w:cs="Arial"/>
                <w:szCs w:val="18"/>
                <w:lang w:eastAsia="ko-KR"/>
              </w:rPr>
            </w:pPr>
            <w:r>
              <w:rPr>
                <w:color w:val="000000"/>
              </w:rPr>
              <w:t>IMD3</w:t>
            </w:r>
            <w:r>
              <w:rPr>
                <w:color w:val="000000"/>
                <w:vertAlign w:val="superscript"/>
              </w:rPr>
              <w:t>1</w:t>
            </w:r>
          </w:p>
        </w:tc>
      </w:tr>
      <w:tr w:rsidR="00395979" w14:paraId="2EDB1811" w14:textId="77777777" w:rsidTr="00395979">
        <w:trPr>
          <w:jc w:val="center"/>
        </w:trPr>
        <w:tc>
          <w:tcPr>
            <w:tcW w:w="2007" w:type="dxa"/>
            <w:tcBorders>
              <w:top w:val="nil"/>
              <w:left w:val="single" w:sz="4" w:space="0" w:color="auto"/>
              <w:bottom w:val="nil"/>
              <w:right w:val="single" w:sz="4" w:space="0" w:color="auto"/>
            </w:tcBorders>
            <w:vAlign w:val="center"/>
          </w:tcPr>
          <w:p w14:paraId="52F72C6C" w14:textId="77777777" w:rsidR="00395979" w:rsidRDefault="00395979">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7017CE" w14:textId="77777777" w:rsidR="00395979" w:rsidRDefault="00395979">
            <w:pPr>
              <w:pStyle w:val="TAC"/>
              <w:rPr>
                <w:rFonts w:eastAsiaTheme="minorEastAsia" w:cs="Arial"/>
                <w:szCs w:val="18"/>
                <w:lang w:eastAsia="zh-CN"/>
              </w:rPr>
            </w:pPr>
            <w:r>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hideMark/>
          </w:tcPr>
          <w:p w14:paraId="3A4E29A1" w14:textId="77777777" w:rsidR="00395979" w:rsidRDefault="00395979">
            <w:pPr>
              <w:pStyle w:val="TAC"/>
              <w:rPr>
                <w:rFonts w:eastAsiaTheme="minorEastAsia" w:cs="Arial"/>
                <w:color w:val="000000"/>
                <w:szCs w:val="18"/>
              </w:rPr>
            </w:pPr>
            <w:r>
              <w:rPr>
                <w:rFonts w:eastAsia="DengXian"/>
              </w:rPr>
              <w:t>3350</w:t>
            </w:r>
          </w:p>
        </w:tc>
        <w:tc>
          <w:tcPr>
            <w:tcW w:w="851" w:type="dxa"/>
            <w:tcBorders>
              <w:top w:val="single" w:sz="4" w:space="0" w:color="auto"/>
              <w:left w:val="single" w:sz="4" w:space="0" w:color="auto"/>
              <w:bottom w:val="single" w:sz="4" w:space="0" w:color="auto"/>
              <w:right w:val="single" w:sz="4" w:space="0" w:color="auto"/>
            </w:tcBorders>
            <w:hideMark/>
          </w:tcPr>
          <w:p w14:paraId="639FDFA0" w14:textId="77777777" w:rsidR="00395979" w:rsidRDefault="00395979">
            <w:pPr>
              <w:pStyle w:val="TAC"/>
              <w:rPr>
                <w:rFonts w:eastAsiaTheme="minorEastAsia" w:cs="Arial"/>
                <w:szCs w:val="18"/>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hideMark/>
          </w:tcPr>
          <w:p w14:paraId="0752EAAD" w14:textId="77777777" w:rsidR="00395979" w:rsidRDefault="00395979">
            <w:pPr>
              <w:pStyle w:val="TAC"/>
              <w:rPr>
                <w:rFonts w:eastAsiaTheme="minorEastAsia"/>
              </w:rPr>
            </w:pPr>
            <w:r>
              <w:rPr>
                <w:color w:val="000000"/>
              </w:rPr>
              <w:t>52</w:t>
            </w:r>
          </w:p>
        </w:tc>
        <w:tc>
          <w:tcPr>
            <w:tcW w:w="960" w:type="dxa"/>
            <w:tcBorders>
              <w:top w:val="single" w:sz="4" w:space="0" w:color="auto"/>
              <w:left w:val="single" w:sz="4" w:space="0" w:color="auto"/>
              <w:bottom w:val="single" w:sz="4" w:space="0" w:color="auto"/>
              <w:right w:val="single" w:sz="4" w:space="0" w:color="auto"/>
            </w:tcBorders>
            <w:hideMark/>
          </w:tcPr>
          <w:p w14:paraId="13019165" w14:textId="77777777" w:rsidR="00395979" w:rsidRDefault="00395979">
            <w:pPr>
              <w:pStyle w:val="TAC"/>
              <w:rPr>
                <w:rFonts w:eastAsiaTheme="minorEastAsia" w:cs="Arial"/>
                <w:szCs w:val="18"/>
              </w:rPr>
            </w:pPr>
            <w:r>
              <w:rPr>
                <w:rFonts w:eastAsia="DengXian"/>
              </w:rPr>
              <w:t>3350</w:t>
            </w:r>
          </w:p>
        </w:tc>
        <w:tc>
          <w:tcPr>
            <w:tcW w:w="977" w:type="dxa"/>
            <w:tcBorders>
              <w:top w:val="single" w:sz="4" w:space="0" w:color="auto"/>
              <w:left w:val="single" w:sz="4" w:space="0" w:color="auto"/>
              <w:bottom w:val="single" w:sz="4" w:space="0" w:color="auto"/>
              <w:right w:val="single" w:sz="4" w:space="0" w:color="auto"/>
            </w:tcBorders>
            <w:hideMark/>
          </w:tcPr>
          <w:p w14:paraId="3E33790D" w14:textId="77777777" w:rsidR="00395979" w:rsidRDefault="00395979">
            <w:pPr>
              <w:pStyle w:val="TAC"/>
              <w:rPr>
                <w:rFonts w:eastAsiaTheme="minorEastAsia" w:cs="Arial"/>
                <w:szCs w:val="18"/>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57B7CBC0" w14:textId="77777777" w:rsidR="00395979" w:rsidRDefault="00395979">
            <w:pPr>
              <w:pStyle w:val="TAC"/>
              <w:rPr>
                <w:rFonts w:eastAsiaTheme="minorEastAsia"/>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41107165" w14:textId="77777777" w:rsidR="00395979" w:rsidRDefault="00395979">
            <w:pPr>
              <w:pStyle w:val="TAC"/>
              <w:rPr>
                <w:rFonts w:eastAsiaTheme="minorEastAsia" w:cs="Arial"/>
                <w:szCs w:val="18"/>
                <w:lang w:eastAsia="ko-KR"/>
              </w:rPr>
            </w:pPr>
            <w:r>
              <w:rPr>
                <w:color w:val="000000"/>
              </w:rPr>
              <w:t>N/A</w:t>
            </w:r>
          </w:p>
        </w:tc>
      </w:tr>
      <w:tr w:rsidR="00395979" w14:paraId="177C0F17" w14:textId="77777777" w:rsidTr="00395979">
        <w:trPr>
          <w:jc w:val="center"/>
        </w:trPr>
        <w:tc>
          <w:tcPr>
            <w:tcW w:w="2007" w:type="dxa"/>
            <w:tcBorders>
              <w:top w:val="nil"/>
              <w:left w:val="single" w:sz="4" w:space="0" w:color="auto"/>
              <w:bottom w:val="nil"/>
              <w:right w:val="single" w:sz="4" w:space="0" w:color="auto"/>
            </w:tcBorders>
            <w:vAlign w:val="center"/>
          </w:tcPr>
          <w:p w14:paraId="26371EFE" w14:textId="77777777" w:rsidR="00395979" w:rsidRDefault="00395979">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ACAF72" w14:textId="77777777" w:rsidR="00395979" w:rsidRDefault="00395979">
            <w:pPr>
              <w:pStyle w:val="TAC"/>
              <w:rPr>
                <w:rFonts w:eastAsiaTheme="minorEastAsia" w:cs="Arial"/>
                <w:szCs w:val="18"/>
                <w:lang w:eastAsia="zh-CN"/>
              </w:rPr>
            </w:pPr>
            <w:r>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hideMark/>
          </w:tcPr>
          <w:p w14:paraId="1AD37298" w14:textId="77777777" w:rsidR="00395979" w:rsidRDefault="00395979">
            <w:pPr>
              <w:pStyle w:val="TAC"/>
              <w:rPr>
                <w:rFonts w:eastAsiaTheme="minorEastAsia" w:cs="Arial"/>
                <w:color w:val="000000"/>
                <w:szCs w:val="18"/>
              </w:rPr>
            </w:pPr>
            <w:r>
              <w:rPr>
                <w:rFonts w:eastAsia="DengXian"/>
              </w:rPr>
              <w:t>4840</w:t>
            </w:r>
          </w:p>
        </w:tc>
        <w:tc>
          <w:tcPr>
            <w:tcW w:w="851" w:type="dxa"/>
            <w:tcBorders>
              <w:top w:val="single" w:sz="4" w:space="0" w:color="auto"/>
              <w:left w:val="single" w:sz="4" w:space="0" w:color="auto"/>
              <w:bottom w:val="single" w:sz="4" w:space="0" w:color="auto"/>
              <w:right w:val="single" w:sz="4" w:space="0" w:color="auto"/>
            </w:tcBorders>
            <w:hideMark/>
          </w:tcPr>
          <w:p w14:paraId="3CE00451" w14:textId="77777777" w:rsidR="00395979" w:rsidRDefault="00395979">
            <w:pPr>
              <w:pStyle w:val="TAC"/>
              <w:rPr>
                <w:rFonts w:eastAsiaTheme="minorEastAsia" w:cs="Arial"/>
                <w:szCs w:val="18"/>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hideMark/>
          </w:tcPr>
          <w:p w14:paraId="79125BC2" w14:textId="77777777" w:rsidR="00395979" w:rsidRDefault="00395979">
            <w:pPr>
              <w:pStyle w:val="TAC"/>
              <w:rPr>
                <w:rFonts w:eastAsiaTheme="minorEastAsia"/>
              </w:rPr>
            </w:pPr>
            <w:r>
              <w:rPr>
                <w:color w:val="000000"/>
              </w:rPr>
              <w:t>52</w:t>
            </w:r>
          </w:p>
        </w:tc>
        <w:tc>
          <w:tcPr>
            <w:tcW w:w="960" w:type="dxa"/>
            <w:tcBorders>
              <w:top w:val="single" w:sz="4" w:space="0" w:color="auto"/>
              <w:left w:val="single" w:sz="4" w:space="0" w:color="auto"/>
              <w:bottom w:val="single" w:sz="4" w:space="0" w:color="auto"/>
              <w:right w:val="single" w:sz="4" w:space="0" w:color="auto"/>
            </w:tcBorders>
            <w:hideMark/>
          </w:tcPr>
          <w:p w14:paraId="5057147E" w14:textId="77777777" w:rsidR="00395979" w:rsidRDefault="00395979">
            <w:pPr>
              <w:pStyle w:val="TAC"/>
              <w:rPr>
                <w:rFonts w:eastAsiaTheme="minorEastAsia" w:cs="Arial"/>
                <w:szCs w:val="18"/>
              </w:rPr>
            </w:pPr>
            <w:r>
              <w:rPr>
                <w:rFonts w:eastAsia="DengXian"/>
              </w:rPr>
              <w:t>4840</w:t>
            </w:r>
          </w:p>
        </w:tc>
        <w:tc>
          <w:tcPr>
            <w:tcW w:w="977" w:type="dxa"/>
            <w:tcBorders>
              <w:top w:val="single" w:sz="4" w:space="0" w:color="auto"/>
              <w:left w:val="single" w:sz="4" w:space="0" w:color="auto"/>
              <w:bottom w:val="single" w:sz="4" w:space="0" w:color="auto"/>
              <w:right w:val="single" w:sz="4" w:space="0" w:color="auto"/>
            </w:tcBorders>
            <w:hideMark/>
          </w:tcPr>
          <w:p w14:paraId="37B9F8B8" w14:textId="77777777" w:rsidR="00395979" w:rsidRDefault="00395979">
            <w:pPr>
              <w:pStyle w:val="TAC"/>
              <w:rPr>
                <w:rFonts w:eastAsiaTheme="minorEastAsia" w:cs="Arial"/>
                <w:szCs w:val="18"/>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7487879A" w14:textId="77777777" w:rsidR="00395979" w:rsidRDefault="00395979">
            <w:pPr>
              <w:pStyle w:val="TAC"/>
              <w:rPr>
                <w:rFonts w:eastAsiaTheme="minorEastAsia"/>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0E6A1A35" w14:textId="77777777" w:rsidR="00395979" w:rsidRDefault="00395979">
            <w:pPr>
              <w:pStyle w:val="TAC"/>
              <w:rPr>
                <w:rFonts w:eastAsiaTheme="minorEastAsia" w:cs="Arial"/>
                <w:szCs w:val="18"/>
                <w:lang w:eastAsia="ko-KR"/>
              </w:rPr>
            </w:pPr>
            <w:r>
              <w:rPr>
                <w:color w:val="000000"/>
              </w:rPr>
              <w:t>N/A</w:t>
            </w:r>
          </w:p>
        </w:tc>
      </w:tr>
      <w:tr w:rsidR="00395979" w14:paraId="1E14EAD1" w14:textId="77777777" w:rsidTr="00395979">
        <w:trPr>
          <w:jc w:val="center"/>
        </w:trPr>
        <w:tc>
          <w:tcPr>
            <w:tcW w:w="2007" w:type="dxa"/>
            <w:tcBorders>
              <w:top w:val="nil"/>
              <w:left w:val="single" w:sz="4" w:space="0" w:color="auto"/>
              <w:bottom w:val="nil"/>
              <w:right w:val="single" w:sz="4" w:space="0" w:color="auto"/>
            </w:tcBorders>
            <w:vAlign w:val="center"/>
          </w:tcPr>
          <w:p w14:paraId="0D5BA2CD" w14:textId="77777777" w:rsidR="00395979" w:rsidRDefault="00395979">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8143DB" w14:textId="77777777" w:rsidR="00395979" w:rsidRDefault="00395979">
            <w:pPr>
              <w:pStyle w:val="TAC"/>
              <w:rPr>
                <w:rFonts w:eastAsiaTheme="minorEastAsia" w:cs="Arial"/>
                <w:szCs w:val="18"/>
                <w:lang w:eastAsia="zh-CN"/>
              </w:rPr>
            </w:pPr>
            <w:r>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6D14D091" w14:textId="77777777" w:rsidR="00395979" w:rsidRDefault="00395979">
            <w:pPr>
              <w:pStyle w:val="TAC"/>
              <w:rPr>
                <w:rFonts w:eastAsiaTheme="minorEastAsia" w:cs="Arial"/>
                <w:color w:val="000000"/>
                <w:szCs w:val="18"/>
              </w:rPr>
            </w:pPr>
            <w:r>
              <w:rPr>
                <w:rFonts w:eastAsia="DengXian"/>
              </w:rPr>
              <w:t>1745</w:t>
            </w:r>
          </w:p>
        </w:tc>
        <w:tc>
          <w:tcPr>
            <w:tcW w:w="851" w:type="dxa"/>
            <w:tcBorders>
              <w:top w:val="single" w:sz="4" w:space="0" w:color="auto"/>
              <w:left w:val="single" w:sz="4" w:space="0" w:color="auto"/>
              <w:bottom w:val="single" w:sz="4" w:space="0" w:color="auto"/>
              <w:right w:val="single" w:sz="4" w:space="0" w:color="auto"/>
            </w:tcBorders>
            <w:hideMark/>
          </w:tcPr>
          <w:p w14:paraId="52924ABA" w14:textId="77777777" w:rsidR="00395979" w:rsidRDefault="00395979">
            <w:pPr>
              <w:pStyle w:val="TAC"/>
              <w:rPr>
                <w:rFonts w:eastAsiaTheme="minorEastAsia" w:cs="Arial"/>
                <w:szCs w:val="18"/>
              </w:rPr>
            </w:pPr>
            <w:r>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5149ABBE" w14:textId="77777777" w:rsidR="00395979" w:rsidRDefault="00395979">
            <w:pPr>
              <w:pStyle w:val="TAC"/>
              <w:rPr>
                <w:rFonts w:eastAsiaTheme="minorEastAsia"/>
              </w:rPr>
            </w:pPr>
            <w:r>
              <w:rPr>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124E80A0" w14:textId="77777777" w:rsidR="00395979" w:rsidRDefault="00395979">
            <w:pPr>
              <w:pStyle w:val="TAC"/>
              <w:rPr>
                <w:rFonts w:eastAsiaTheme="minorEastAsia" w:cs="Arial"/>
                <w:szCs w:val="18"/>
              </w:rPr>
            </w:pPr>
            <w:r>
              <w:rPr>
                <w:rFonts w:eastAsia="DengXian"/>
              </w:rPr>
              <w:t>1840</w:t>
            </w:r>
          </w:p>
        </w:tc>
        <w:tc>
          <w:tcPr>
            <w:tcW w:w="977" w:type="dxa"/>
            <w:tcBorders>
              <w:top w:val="single" w:sz="4" w:space="0" w:color="auto"/>
              <w:left w:val="single" w:sz="4" w:space="0" w:color="auto"/>
              <w:bottom w:val="single" w:sz="4" w:space="0" w:color="auto"/>
              <w:right w:val="single" w:sz="4" w:space="0" w:color="auto"/>
            </w:tcBorders>
            <w:hideMark/>
          </w:tcPr>
          <w:p w14:paraId="68A9437A" w14:textId="77777777" w:rsidR="00395979" w:rsidRDefault="00395979">
            <w:pPr>
              <w:pStyle w:val="TAC"/>
              <w:rPr>
                <w:rFonts w:eastAsiaTheme="minorEastAsia" w:cs="Arial"/>
                <w:szCs w:val="18"/>
              </w:rPr>
            </w:pPr>
            <w:r>
              <w:rPr>
                <w:rFonts w:eastAsia="DengXian"/>
              </w:rPr>
              <w:t>3</w:t>
            </w:r>
          </w:p>
        </w:tc>
        <w:tc>
          <w:tcPr>
            <w:tcW w:w="828" w:type="dxa"/>
            <w:tcBorders>
              <w:top w:val="single" w:sz="4" w:space="0" w:color="auto"/>
              <w:left w:val="single" w:sz="4" w:space="0" w:color="auto"/>
              <w:bottom w:val="single" w:sz="4" w:space="0" w:color="auto"/>
              <w:right w:val="single" w:sz="4" w:space="0" w:color="auto"/>
            </w:tcBorders>
            <w:hideMark/>
          </w:tcPr>
          <w:p w14:paraId="408E98DB" w14:textId="77777777" w:rsidR="00395979" w:rsidRDefault="00395979">
            <w:pPr>
              <w:pStyle w:val="TAC"/>
              <w:rPr>
                <w:rFonts w:eastAsiaTheme="minorEastAsia"/>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398AD4DD" w14:textId="77777777" w:rsidR="00395979" w:rsidRDefault="00395979">
            <w:pPr>
              <w:pStyle w:val="TAC"/>
              <w:rPr>
                <w:rFonts w:eastAsiaTheme="minorEastAsia" w:cs="Arial"/>
                <w:szCs w:val="18"/>
                <w:lang w:eastAsia="ko-KR"/>
              </w:rPr>
            </w:pPr>
            <w:r>
              <w:rPr>
                <w:color w:val="000000"/>
              </w:rPr>
              <w:t>IMD4</w:t>
            </w:r>
          </w:p>
        </w:tc>
      </w:tr>
      <w:tr w:rsidR="00395979" w14:paraId="523BC38B" w14:textId="77777777" w:rsidTr="00395979">
        <w:trPr>
          <w:jc w:val="center"/>
        </w:trPr>
        <w:tc>
          <w:tcPr>
            <w:tcW w:w="2007" w:type="dxa"/>
            <w:tcBorders>
              <w:top w:val="nil"/>
              <w:left w:val="single" w:sz="4" w:space="0" w:color="auto"/>
              <w:bottom w:val="nil"/>
              <w:right w:val="single" w:sz="4" w:space="0" w:color="auto"/>
            </w:tcBorders>
            <w:vAlign w:val="center"/>
          </w:tcPr>
          <w:p w14:paraId="2381272C" w14:textId="77777777" w:rsidR="00395979" w:rsidRDefault="00395979">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C89542" w14:textId="77777777" w:rsidR="00395979" w:rsidRDefault="00395979">
            <w:pPr>
              <w:pStyle w:val="TAC"/>
              <w:rPr>
                <w:rFonts w:eastAsiaTheme="minorEastAsia" w:cs="Arial"/>
                <w:szCs w:val="18"/>
                <w:lang w:eastAsia="zh-CN"/>
              </w:rPr>
            </w:pPr>
            <w:r>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hideMark/>
          </w:tcPr>
          <w:p w14:paraId="2612C963" w14:textId="77777777" w:rsidR="00395979" w:rsidRDefault="00395979">
            <w:pPr>
              <w:pStyle w:val="TAC"/>
              <w:rPr>
                <w:rFonts w:eastAsiaTheme="minorEastAsia" w:cs="Arial"/>
                <w:color w:val="000000"/>
                <w:szCs w:val="18"/>
              </w:rPr>
            </w:pPr>
            <w:r>
              <w:rPr>
                <w:rFonts w:eastAsia="DengXian"/>
              </w:rPr>
              <w:t>3780</w:t>
            </w:r>
          </w:p>
        </w:tc>
        <w:tc>
          <w:tcPr>
            <w:tcW w:w="851" w:type="dxa"/>
            <w:tcBorders>
              <w:top w:val="single" w:sz="4" w:space="0" w:color="auto"/>
              <w:left w:val="single" w:sz="4" w:space="0" w:color="auto"/>
              <w:bottom w:val="single" w:sz="4" w:space="0" w:color="auto"/>
              <w:right w:val="single" w:sz="4" w:space="0" w:color="auto"/>
            </w:tcBorders>
            <w:hideMark/>
          </w:tcPr>
          <w:p w14:paraId="39C4AE96" w14:textId="77777777" w:rsidR="00395979" w:rsidRDefault="00395979">
            <w:pPr>
              <w:pStyle w:val="TAC"/>
              <w:rPr>
                <w:rFonts w:eastAsiaTheme="minorEastAsia" w:cs="Arial"/>
                <w:szCs w:val="18"/>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hideMark/>
          </w:tcPr>
          <w:p w14:paraId="496A7F3E" w14:textId="77777777" w:rsidR="00395979" w:rsidRDefault="00395979">
            <w:pPr>
              <w:pStyle w:val="TAC"/>
              <w:rPr>
                <w:rFonts w:eastAsiaTheme="minorEastAsia"/>
              </w:rPr>
            </w:pPr>
            <w:r>
              <w:rPr>
                <w:color w:val="000000"/>
              </w:rPr>
              <w:t>52</w:t>
            </w:r>
          </w:p>
        </w:tc>
        <w:tc>
          <w:tcPr>
            <w:tcW w:w="960" w:type="dxa"/>
            <w:tcBorders>
              <w:top w:val="single" w:sz="4" w:space="0" w:color="auto"/>
              <w:left w:val="single" w:sz="4" w:space="0" w:color="auto"/>
              <w:bottom w:val="single" w:sz="4" w:space="0" w:color="auto"/>
              <w:right w:val="single" w:sz="4" w:space="0" w:color="auto"/>
            </w:tcBorders>
            <w:hideMark/>
          </w:tcPr>
          <w:p w14:paraId="15A043B2" w14:textId="77777777" w:rsidR="00395979" w:rsidRDefault="00395979">
            <w:pPr>
              <w:pStyle w:val="TAC"/>
              <w:rPr>
                <w:rFonts w:eastAsiaTheme="minorEastAsia" w:cs="Arial"/>
                <w:szCs w:val="18"/>
              </w:rPr>
            </w:pPr>
            <w:r>
              <w:rPr>
                <w:rFonts w:eastAsia="DengXian"/>
              </w:rPr>
              <w:t>3780</w:t>
            </w:r>
          </w:p>
        </w:tc>
        <w:tc>
          <w:tcPr>
            <w:tcW w:w="977" w:type="dxa"/>
            <w:tcBorders>
              <w:top w:val="single" w:sz="4" w:space="0" w:color="auto"/>
              <w:left w:val="single" w:sz="4" w:space="0" w:color="auto"/>
              <w:bottom w:val="single" w:sz="4" w:space="0" w:color="auto"/>
              <w:right w:val="single" w:sz="4" w:space="0" w:color="auto"/>
            </w:tcBorders>
            <w:hideMark/>
          </w:tcPr>
          <w:p w14:paraId="4051B2CB" w14:textId="77777777" w:rsidR="00395979" w:rsidRDefault="00395979">
            <w:pPr>
              <w:pStyle w:val="TAC"/>
              <w:rPr>
                <w:rFonts w:eastAsiaTheme="minorEastAsia" w:cs="Arial"/>
                <w:szCs w:val="18"/>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1944F941" w14:textId="77777777" w:rsidR="00395979" w:rsidRDefault="00395979">
            <w:pPr>
              <w:pStyle w:val="TAC"/>
              <w:rPr>
                <w:rFonts w:eastAsiaTheme="minorEastAsia"/>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061AEE7C" w14:textId="77777777" w:rsidR="00395979" w:rsidRDefault="00395979">
            <w:pPr>
              <w:pStyle w:val="TAC"/>
              <w:rPr>
                <w:rFonts w:eastAsiaTheme="minorEastAsia" w:cs="Arial"/>
                <w:szCs w:val="18"/>
                <w:lang w:eastAsia="ko-KR"/>
              </w:rPr>
            </w:pPr>
            <w:r>
              <w:rPr>
                <w:color w:val="000000"/>
              </w:rPr>
              <w:t>N/A</w:t>
            </w:r>
          </w:p>
        </w:tc>
      </w:tr>
      <w:tr w:rsidR="00395979" w14:paraId="78FDED35"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59C983AF" w14:textId="77777777" w:rsidR="00395979" w:rsidRDefault="00395979">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CDC8C3" w14:textId="77777777" w:rsidR="00395979" w:rsidRDefault="00395979">
            <w:pPr>
              <w:pStyle w:val="TAC"/>
              <w:rPr>
                <w:rFonts w:eastAsiaTheme="minorEastAsia" w:cs="Arial"/>
                <w:szCs w:val="18"/>
                <w:lang w:eastAsia="zh-CN"/>
              </w:rPr>
            </w:pPr>
            <w:r>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hideMark/>
          </w:tcPr>
          <w:p w14:paraId="4B9BA1CD" w14:textId="77777777" w:rsidR="00395979" w:rsidRDefault="00395979">
            <w:pPr>
              <w:pStyle w:val="TAC"/>
              <w:rPr>
                <w:rFonts w:eastAsiaTheme="minorEastAsia" w:cs="Arial"/>
                <w:color w:val="000000"/>
                <w:szCs w:val="18"/>
              </w:rPr>
            </w:pPr>
            <w:r>
              <w:rPr>
                <w:rFonts w:eastAsia="DengXian"/>
              </w:rPr>
              <w:t>4700</w:t>
            </w:r>
          </w:p>
        </w:tc>
        <w:tc>
          <w:tcPr>
            <w:tcW w:w="851" w:type="dxa"/>
            <w:tcBorders>
              <w:top w:val="single" w:sz="4" w:space="0" w:color="auto"/>
              <w:left w:val="single" w:sz="4" w:space="0" w:color="auto"/>
              <w:bottom w:val="single" w:sz="4" w:space="0" w:color="auto"/>
              <w:right w:val="single" w:sz="4" w:space="0" w:color="auto"/>
            </w:tcBorders>
            <w:hideMark/>
          </w:tcPr>
          <w:p w14:paraId="2C9B21D2" w14:textId="77777777" w:rsidR="00395979" w:rsidRDefault="00395979">
            <w:pPr>
              <w:pStyle w:val="TAC"/>
              <w:rPr>
                <w:rFonts w:eastAsiaTheme="minorEastAsia" w:cs="Arial"/>
                <w:szCs w:val="18"/>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hideMark/>
          </w:tcPr>
          <w:p w14:paraId="566D41CA" w14:textId="77777777" w:rsidR="00395979" w:rsidRDefault="00395979">
            <w:pPr>
              <w:pStyle w:val="TAC"/>
              <w:rPr>
                <w:rFonts w:eastAsiaTheme="minorEastAsia"/>
              </w:rPr>
            </w:pPr>
            <w:r>
              <w:rPr>
                <w:color w:val="000000"/>
              </w:rPr>
              <w:t>52</w:t>
            </w:r>
          </w:p>
        </w:tc>
        <w:tc>
          <w:tcPr>
            <w:tcW w:w="960" w:type="dxa"/>
            <w:tcBorders>
              <w:top w:val="single" w:sz="4" w:space="0" w:color="auto"/>
              <w:left w:val="single" w:sz="4" w:space="0" w:color="auto"/>
              <w:bottom w:val="single" w:sz="4" w:space="0" w:color="auto"/>
              <w:right w:val="single" w:sz="4" w:space="0" w:color="auto"/>
            </w:tcBorders>
            <w:hideMark/>
          </w:tcPr>
          <w:p w14:paraId="3881CDAE" w14:textId="77777777" w:rsidR="00395979" w:rsidRDefault="00395979">
            <w:pPr>
              <w:pStyle w:val="TAC"/>
              <w:rPr>
                <w:rFonts w:eastAsiaTheme="minorEastAsia" w:cs="Arial"/>
                <w:szCs w:val="18"/>
              </w:rPr>
            </w:pPr>
            <w:r>
              <w:rPr>
                <w:rFonts w:eastAsia="DengXian"/>
              </w:rPr>
              <w:t>4700</w:t>
            </w:r>
          </w:p>
        </w:tc>
        <w:tc>
          <w:tcPr>
            <w:tcW w:w="977" w:type="dxa"/>
            <w:tcBorders>
              <w:top w:val="single" w:sz="4" w:space="0" w:color="auto"/>
              <w:left w:val="single" w:sz="4" w:space="0" w:color="auto"/>
              <w:bottom w:val="single" w:sz="4" w:space="0" w:color="auto"/>
              <w:right w:val="single" w:sz="4" w:space="0" w:color="auto"/>
            </w:tcBorders>
            <w:hideMark/>
          </w:tcPr>
          <w:p w14:paraId="66BC6A3E" w14:textId="77777777" w:rsidR="00395979" w:rsidRDefault="00395979">
            <w:pPr>
              <w:pStyle w:val="TAC"/>
              <w:rPr>
                <w:rFonts w:eastAsiaTheme="minorEastAsia" w:cs="Arial"/>
                <w:szCs w:val="18"/>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6544CB26" w14:textId="77777777" w:rsidR="00395979" w:rsidRDefault="00395979">
            <w:pPr>
              <w:pStyle w:val="TAC"/>
              <w:rPr>
                <w:rFonts w:eastAsiaTheme="minorEastAsia"/>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1B326FF6" w14:textId="77777777" w:rsidR="00395979" w:rsidRDefault="00395979">
            <w:pPr>
              <w:pStyle w:val="TAC"/>
              <w:rPr>
                <w:rFonts w:eastAsiaTheme="minorEastAsia" w:cs="Arial"/>
                <w:szCs w:val="18"/>
                <w:lang w:eastAsia="ko-KR"/>
              </w:rPr>
            </w:pPr>
            <w:r>
              <w:rPr>
                <w:color w:val="000000"/>
              </w:rPr>
              <w:t>N/A</w:t>
            </w:r>
          </w:p>
        </w:tc>
      </w:tr>
      <w:tr w:rsidR="00395979" w14:paraId="68BB21FE"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4081F6FA" w14:textId="77777777" w:rsidR="00395979" w:rsidRDefault="00395979">
            <w:pPr>
              <w:pStyle w:val="TAC"/>
              <w:keepNext w:val="0"/>
              <w:keepLines w:val="0"/>
              <w:rPr>
                <w:rFonts w:eastAsiaTheme="minorEastAsia" w:cs="Arial"/>
                <w:szCs w:val="22"/>
                <w:lang w:eastAsia="zh-CN"/>
              </w:rPr>
            </w:pPr>
            <w:r>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4EC9DE0" w14:textId="77777777" w:rsidR="00395979" w:rsidRDefault="00395979">
            <w:pPr>
              <w:pStyle w:val="TAC"/>
              <w:keepNext w:val="0"/>
              <w:keepLines w:val="0"/>
              <w:rPr>
                <w:rFonts w:eastAsiaTheme="minorEastAsia" w:cs="Arial"/>
                <w:szCs w:val="18"/>
                <w:lang w:eastAsia="zh-CN"/>
              </w:rPr>
            </w:pPr>
            <w:r>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471780A" w14:textId="77777777" w:rsidR="00395979" w:rsidRDefault="00395979">
            <w:pPr>
              <w:pStyle w:val="TAC"/>
              <w:keepNext w:val="0"/>
              <w:keepLines w:val="0"/>
              <w:rPr>
                <w:rFonts w:eastAsiaTheme="minorEastAsia" w:cs="Arial"/>
                <w:szCs w:val="18"/>
              </w:rPr>
            </w:pPr>
            <w:r>
              <w:rPr>
                <w:rFonts w:eastAsiaTheme="minorEastAsia"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hideMark/>
          </w:tcPr>
          <w:p w14:paraId="6016CD0E" w14:textId="77777777" w:rsidR="00395979" w:rsidRDefault="00395979">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5C57F7B" w14:textId="77777777" w:rsidR="00395979" w:rsidRDefault="00395979">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B87303" w14:textId="77777777" w:rsidR="00395979" w:rsidRDefault="00395979">
            <w:pPr>
              <w:pStyle w:val="TAC"/>
              <w:keepNext w:val="0"/>
              <w:keepLines w:val="0"/>
              <w:rPr>
                <w:rFonts w:eastAsiaTheme="minorEastAsia" w:cs="Arial"/>
                <w:szCs w:val="18"/>
              </w:rPr>
            </w:pPr>
            <w:r>
              <w:rPr>
                <w:rFonts w:eastAsiaTheme="minorEastAsia"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hideMark/>
          </w:tcPr>
          <w:p w14:paraId="1321386C" w14:textId="77777777" w:rsidR="00395979" w:rsidRDefault="00395979">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7E4426"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09597F" w14:textId="77777777" w:rsidR="00395979" w:rsidRDefault="00395979">
            <w:pPr>
              <w:pStyle w:val="TAC"/>
              <w:keepNext w:val="0"/>
              <w:keepLines w:val="0"/>
              <w:rPr>
                <w:rFonts w:eastAsiaTheme="minorEastAsia" w:cs="Arial"/>
                <w:szCs w:val="18"/>
                <w:lang w:eastAsia="ko-KR"/>
              </w:rPr>
            </w:pPr>
            <w:r>
              <w:rPr>
                <w:rFonts w:eastAsiaTheme="minorEastAsia"/>
                <w:lang w:eastAsia="zh-CN"/>
              </w:rPr>
              <w:t>N/A</w:t>
            </w:r>
          </w:p>
        </w:tc>
      </w:tr>
      <w:tr w:rsidR="00395979" w14:paraId="448E679A" w14:textId="77777777" w:rsidTr="00395979">
        <w:trPr>
          <w:jc w:val="center"/>
        </w:trPr>
        <w:tc>
          <w:tcPr>
            <w:tcW w:w="2007" w:type="dxa"/>
            <w:tcBorders>
              <w:top w:val="nil"/>
              <w:left w:val="single" w:sz="4" w:space="0" w:color="auto"/>
              <w:bottom w:val="nil"/>
              <w:right w:val="single" w:sz="4" w:space="0" w:color="auto"/>
            </w:tcBorders>
            <w:vAlign w:val="center"/>
          </w:tcPr>
          <w:p w14:paraId="6E140AB3"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EB77C8" w14:textId="77777777" w:rsidR="00395979" w:rsidRDefault="00395979">
            <w:pPr>
              <w:pStyle w:val="TAC"/>
              <w:keepNext w:val="0"/>
              <w:keepLines w:val="0"/>
              <w:rPr>
                <w:rFonts w:eastAsiaTheme="minorEastAsia" w:cs="Arial"/>
                <w:szCs w:val="18"/>
                <w:lang w:eastAsia="zh-CN"/>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5EE5C9" w14:textId="77777777" w:rsidR="00395979" w:rsidRDefault="00395979">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0A2175B" w14:textId="77777777" w:rsidR="00395979" w:rsidRDefault="00395979">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566AE89" w14:textId="77777777" w:rsidR="00395979" w:rsidRDefault="00395979">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42AB9E" w14:textId="77777777" w:rsidR="00395979" w:rsidRDefault="00395979">
            <w:pPr>
              <w:pStyle w:val="TAC"/>
              <w:keepNext w:val="0"/>
              <w:keepLines w:val="0"/>
              <w:rPr>
                <w:rFonts w:eastAsiaTheme="minorEastAsia" w:cs="Arial"/>
                <w:szCs w:val="18"/>
              </w:rPr>
            </w:pPr>
            <w:r>
              <w:rPr>
                <w:rFonts w:eastAsiaTheme="minorEastAsia"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hideMark/>
          </w:tcPr>
          <w:p w14:paraId="2BBE9648" w14:textId="77777777" w:rsidR="00395979" w:rsidRDefault="00395979">
            <w:pPr>
              <w:pStyle w:val="TAC"/>
              <w:keepNext w:val="0"/>
              <w:keepLines w:val="0"/>
              <w:rPr>
                <w:rFonts w:eastAsiaTheme="minorEastAsia" w:cs="Arial"/>
                <w:szCs w:val="18"/>
              </w:rPr>
            </w:pPr>
            <w:r>
              <w:rPr>
                <w:rFonts w:eastAsiaTheme="minorEastAsia"/>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97FF61"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2D010E" w14:textId="77777777" w:rsidR="00395979" w:rsidRDefault="00395979">
            <w:pPr>
              <w:pStyle w:val="TAC"/>
              <w:keepNext w:val="0"/>
              <w:keepLines w:val="0"/>
              <w:rPr>
                <w:rFonts w:eastAsiaTheme="minorEastAsia" w:cs="Arial"/>
                <w:szCs w:val="18"/>
                <w:lang w:eastAsia="ko-KR"/>
              </w:rPr>
            </w:pPr>
            <w:r>
              <w:rPr>
                <w:rFonts w:eastAsiaTheme="minorEastAsia"/>
                <w:lang w:eastAsia="zh-CN"/>
              </w:rPr>
              <w:t>IMD4</w:t>
            </w:r>
            <w:r>
              <w:rPr>
                <w:rFonts w:eastAsiaTheme="minorEastAsia"/>
                <w:vertAlign w:val="superscript"/>
                <w:lang w:eastAsia="zh-CN"/>
              </w:rPr>
              <w:t>4</w:t>
            </w:r>
          </w:p>
        </w:tc>
      </w:tr>
      <w:tr w:rsidR="00395979" w14:paraId="53FCC7DB"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26295FE8"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50FC68" w14:textId="77777777" w:rsidR="00395979" w:rsidRDefault="00395979">
            <w:pPr>
              <w:pStyle w:val="TAC"/>
              <w:keepNext w:val="0"/>
              <w:keepLines w:val="0"/>
              <w:rPr>
                <w:rFonts w:eastAsiaTheme="minorEastAsia" w:cs="Arial"/>
                <w:szCs w:val="18"/>
                <w:lang w:eastAsia="zh-CN"/>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9EFF34D" w14:textId="77777777" w:rsidR="00395979" w:rsidRDefault="00395979">
            <w:pPr>
              <w:pStyle w:val="TAC"/>
              <w:keepNext w:val="0"/>
              <w:keepLines w:val="0"/>
              <w:rPr>
                <w:rFonts w:eastAsiaTheme="minorEastAsia" w:cs="Arial"/>
                <w:szCs w:val="18"/>
              </w:rPr>
            </w:pPr>
            <w:r>
              <w:rPr>
                <w:rFonts w:eastAsiaTheme="minorEastAsia"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hideMark/>
          </w:tcPr>
          <w:p w14:paraId="3555C2CA" w14:textId="77777777" w:rsidR="00395979" w:rsidRDefault="00395979">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61E95DA" w14:textId="77777777" w:rsidR="00395979" w:rsidRDefault="00395979">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79733" w14:textId="77777777" w:rsidR="00395979" w:rsidRDefault="00395979">
            <w:pPr>
              <w:pStyle w:val="TAC"/>
              <w:keepNext w:val="0"/>
              <w:keepLines w:val="0"/>
              <w:rPr>
                <w:rFonts w:eastAsiaTheme="minorEastAsia" w:cs="Arial"/>
                <w:szCs w:val="18"/>
              </w:rPr>
            </w:pPr>
            <w:r>
              <w:rPr>
                <w:rFonts w:eastAsiaTheme="minorEastAsia"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hideMark/>
          </w:tcPr>
          <w:p w14:paraId="7720528B" w14:textId="77777777" w:rsidR="00395979" w:rsidRDefault="00395979">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0BA897"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4F79B5" w14:textId="77777777" w:rsidR="00395979" w:rsidRDefault="00395979">
            <w:pPr>
              <w:pStyle w:val="TAC"/>
              <w:keepNext w:val="0"/>
              <w:keepLines w:val="0"/>
              <w:rPr>
                <w:rFonts w:eastAsiaTheme="minorEastAsia" w:cs="Arial"/>
                <w:szCs w:val="18"/>
                <w:lang w:eastAsia="ko-KR"/>
              </w:rPr>
            </w:pPr>
            <w:r>
              <w:rPr>
                <w:rFonts w:eastAsiaTheme="minorEastAsia"/>
                <w:lang w:eastAsia="zh-CN"/>
              </w:rPr>
              <w:t>N/A</w:t>
            </w:r>
          </w:p>
        </w:tc>
      </w:tr>
      <w:tr w:rsidR="00395979" w14:paraId="14098661"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238BF1C1" w14:textId="77777777" w:rsidR="00395979" w:rsidRDefault="00395979">
            <w:pPr>
              <w:pStyle w:val="TAC"/>
              <w:keepNext w:val="0"/>
              <w:keepLines w:val="0"/>
              <w:rPr>
                <w:rFonts w:eastAsiaTheme="minorEastAsia" w:cs="Arial"/>
                <w:szCs w:val="22"/>
                <w:lang w:eastAsia="zh-CN"/>
              </w:rPr>
            </w:pPr>
            <w:r>
              <w:rPr>
                <w:rFonts w:eastAsia="SimSun"/>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AC640BF" w14:textId="77777777" w:rsidR="00395979" w:rsidRDefault="00395979">
            <w:pPr>
              <w:pStyle w:val="TAC"/>
              <w:keepNext w:val="0"/>
              <w:keepLines w:val="0"/>
              <w:rPr>
                <w:rFonts w:eastAsiaTheme="minorEastAsia" w:cs="Arial"/>
                <w:color w:val="000000"/>
                <w:szCs w:val="18"/>
              </w:rPr>
            </w:pPr>
            <w:r>
              <w:rPr>
                <w:rFonts w:eastAsiaTheme="minorEastAsia"/>
                <w:color w:val="000000"/>
              </w:rPr>
              <w:t>n5</w:t>
            </w:r>
          </w:p>
        </w:tc>
        <w:tc>
          <w:tcPr>
            <w:tcW w:w="926" w:type="dxa"/>
            <w:tcBorders>
              <w:top w:val="single" w:sz="4" w:space="0" w:color="auto"/>
              <w:left w:val="single" w:sz="4" w:space="0" w:color="auto"/>
              <w:bottom w:val="single" w:sz="4" w:space="0" w:color="auto"/>
              <w:right w:val="single" w:sz="4" w:space="0" w:color="auto"/>
            </w:tcBorders>
            <w:hideMark/>
          </w:tcPr>
          <w:p w14:paraId="32AEABBD" w14:textId="77777777" w:rsidR="00395979" w:rsidRDefault="00395979">
            <w:pPr>
              <w:pStyle w:val="TAC"/>
              <w:keepNext w:val="0"/>
              <w:keepLines w:val="0"/>
              <w:rPr>
                <w:rFonts w:eastAsiaTheme="minorEastAsia" w:cs="Arial"/>
                <w:color w:val="000000"/>
                <w:szCs w:val="18"/>
              </w:rPr>
            </w:pPr>
            <w:r>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hideMark/>
          </w:tcPr>
          <w:p w14:paraId="71FF4F05" w14:textId="77777777" w:rsidR="00395979" w:rsidRDefault="00395979">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6A875917" w14:textId="77777777" w:rsidR="00395979" w:rsidRDefault="00395979">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6571C54F" w14:textId="77777777" w:rsidR="00395979" w:rsidRDefault="00395979">
            <w:pPr>
              <w:pStyle w:val="TAC"/>
              <w:keepNext w:val="0"/>
              <w:keepLines w:val="0"/>
              <w:rPr>
                <w:rFonts w:eastAsiaTheme="minorEastAsia" w:cs="Arial"/>
                <w:color w:val="000000"/>
                <w:szCs w:val="18"/>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58AB4E80" w14:textId="77777777" w:rsidR="00395979" w:rsidRDefault="00395979">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EF666F"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397350" w14:textId="77777777" w:rsidR="00395979" w:rsidRDefault="00395979">
            <w:pPr>
              <w:pStyle w:val="TAC"/>
              <w:keepNext w:val="0"/>
              <w:keepLines w:val="0"/>
              <w:rPr>
                <w:rFonts w:eastAsiaTheme="minorEastAsia"/>
                <w:lang w:eastAsia="zh-CN"/>
              </w:rPr>
            </w:pPr>
            <w:r>
              <w:rPr>
                <w:rFonts w:eastAsiaTheme="minorEastAsia"/>
              </w:rPr>
              <w:t>N/A</w:t>
            </w:r>
          </w:p>
        </w:tc>
      </w:tr>
      <w:tr w:rsidR="00395979" w14:paraId="03DFC816" w14:textId="77777777" w:rsidTr="00395979">
        <w:trPr>
          <w:jc w:val="center"/>
        </w:trPr>
        <w:tc>
          <w:tcPr>
            <w:tcW w:w="2007" w:type="dxa"/>
            <w:tcBorders>
              <w:top w:val="nil"/>
              <w:left w:val="single" w:sz="4" w:space="0" w:color="auto"/>
              <w:bottom w:val="nil"/>
              <w:right w:val="single" w:sz="4" w:space="0" w:color="auto"/>
            </w:tcBorders>
            <w:vAlign w:val="center"/>
          </w:tcPr>
          <w:p w14:paraId="4C74E133"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F03C14" w14:textId="77777777" w:rsidR="00395979" w:rsidRDefault="00395979">
            <w:pPr>
              <w:pStyle w:val="TAC"/>
              <w:keepNext w:val="0"/>
              <w:keepLines w:val="0"/>
              <w:rPr>
                <w:rFonts w:eastAsiaTheme="minorEastAsia" w:cs="Arial"/>
                <w:color w:val="000000"/>
                <w:szCs w:val="18"/>
              </w:rPr>
            </w:pPr>
            <w:r>
              <w:rPr>
                <w:rFonts w:eastAsiaTheme="minorEastAsia"/>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2D3DA5A1" w14:textId="77777777" w:rsidR="00395979" w:rsidRDefault="00395979">
            <w:pPr>
              <w:pStyle w:val="TAC"/>
              <w:keepNext w:val="0"/>
              <w:keepLines w:val="0"/>
              <w:rPr>
                <w:rFonts w:eastAsiaTheme="minorEastAsia" w:cs="Arial"/>
                <w:color w:val="000000"/>
                <w:szCs w:val="18"/>
              </w:rPr>
            </w:pPr>
            <w:r>
              <w:rPr>
                <w:rFonts w:eastAsiaTheme="minorEastAsia" w:cs="Arial"/>
              </w:rPr>
              <w:t>N/A</w:t>
            </w:r>
          </w:p>
        </w:tc>
        <w:tc>
          <w:tcPr>
            <w:tcW w:w="851" w:type="dxa"/>
            <w:tcBorders>
              <w:top w:val="single" w:sz="4" w:space="0" w:color="auto"/>
              <w:left w:val="single" w:sz="4" w:space="0" w:color="auto"/>
              <w:bottom w:val="single" w:sz="4" w:space="0" w:color="auto"/>
              <w:right w:val="single" w:sz="4" w:space="0" w:color="auto"/>
            </w:tcBorders>
            <w:hideMark/>
          </w:tcPr>
          <w:p w14:paraId="3107ED94" w14:textId="77777777" w:rsidR="00395979" w:rsidRDefault="00395979">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1832034F" w14:textId="77777777" w:rsidR="00395979" w:rsidRDefault="00395979">
            <w:pPr>
              <w:pStyle w:val="TAC"/>
              <w:keepNext w:val="0"/>
              <w:keepLines w:val="0"/>
              <w:rPr>
                <w:rFonts w:eastAsiaTheme="minorEastAsia"/>
                <w:lang w:eastAsia="zh-CN"/>
              </w:rPr>
            </w:pPr>
            <w:r>
              <w:rPr>
                <w:rFonts w:eastAsiaTheme="minorEastAsia" w:cs="Arial"/>
              </w:rPr>
              <w:t>N/A</w:t>
            </w:r>
          </w:p>
        </w:tc>
        <w:tc>
          <w:tcPr>
            <w:tcW w:w="960" w:type="dxa"/>
            <w:tcBorders>
              <w:top w:val="single" w:sz="4" w:space="0" w:color="auto"/>
              <w:left w:val="single" w:sz="4" w:space="0" w:color="auto"/>
              <w:bottom w:val="single" w:sz="4" w:space="0" w:color="auto"/>
              <w:right w:val="single" w:sz="4" w:space="0" w:color="auto"/>
            </w:tcBorders>
            <w:hideMark/>
          </w:tcPr>
          <w:p w14:paraId="51B5BE8C" w14:textId="77777777" w:rsidR="00395979" w:rsidRDefault="00395979">
            <w:pPr>
              <w:pStyle w:val="TAC"/>
              <w:keepNext w:val="0"/>
              <w:keepLines w:val="0"/>
              <w:rPr>
                <w:rFonts w:eastAsiaTheme="minorEastAsia" w:cs="Arial"/>
                <w:color w:val="000000"/>
                <w:szCs w:val="18"/>
              </w:rPr>
            </w:pPr>
            <w:r>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hideMark/>
          </w:tcPr>
          <w:p w14:paraId="445BDA53" w14:textId="77777777" w:rsidR="00395979" w:rsidRDefault="00395979">
            <w:pPr>
              <w:pStyle w:val="TAC"/>
              <w:keepNext w:val="0"/>
              <w:keepLines w:val="0"/>
              <w:rPr>
                <w:rFonts w:eastAsiaTheme="minorEastAsia"/>
                <w:lang w:eastAsia="zh-CN"/>
              </w:rPr>
            </w:pPr>
            <w:r>
              <w:rPr>
                <w:rFonts w:eastAsiaTheme="minorEastAsia" w:cs="Arial"/>
              </w:rPr>
              <w:t>30.0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D37759"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9658F6" w14:textId="77777777" w:rsidR="00395979" w:rsidRDefault="00395979">
            <w:pPr>
              <w:pStyle w:val="TAC"/>
              <w:keepNext w:val="0"/>
              <w:keepLines w:val="0"/>
              <w:rPr>
                <w:rFonts w:eastAsiaTheme="minorEastAsia"/>
                <w:lang w:eastAsia="zh-CN"/>
              </w:rPr>
            </w:pPr>
            <w:r>
              <w:rPr>
                <w:rFonts w:eastAsiaTheme="minorEastAsia"/>
              </w:rPr>
              <w:t>IMD2</w:t>
            </w:r>
          </w:p>
        </w:tc>
      </w:tr>
      <w:tr w:rsidR="00395979" w14:paraId="07C0E49E"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3B0BAAFD"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AB9230" w14:textId="77777777" w:rsidR="00395979" w:rsidRDefault="00395979">
            <w:pPr>
              <w:pStyle w:val="TAC"/>
              <w:keepNext w:val="0"/>
              <w:keepLines w:val="0"/>
              <w:rPr>
                <w:rFonts w:eastAsiaTheme="minorEastAsia" w:cs="Arial"/>
                <w:color w:val="000000"/>
                <w:szCs w:val="18"/>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hideMark/>
          </w:tcPr>
          <w:p w14:paraId="561412F4" w14:textId="77777777" w:rsidR="00395979" w:rsidRDefault="00395979">
            <w:pPr>
              <w:pStyle w:val="TAC"/>
              <w:keepNext w:val="0"/>
              <w:keepLines w:val="0"/>
              <w:rPr>
                <w:rFonts w:eastAsiaTheme="minorEastAsia" w:cs="Arial"/>
                <w:color w:val="000000"/>
                <w:szCs w:val="18"/>
              </w:rPr>
            </w:pPr>
            <w:r>
              <w:rPr>
                <w:rFonts w:eastAsiaTheme="minorEastAsia" w:cs="Arial"/>
              </w:rPr>
              <w:t>1855</w:t>
            </w:r>
          </w:p>
        </w:tc>
        <w:tc>
          <w:tcPr>
            <w:tcW w:w="851" w:type="dxa"/>
            <w:tcBorders>
              <w:top w:val="single" w:sz="4" w:space="0" w:color="auto"/>
              <w:left w:val="single" w:sz="4" w:space="0" w:color="auto"/>
              <w:bottom w:val="single" w:sz="4" w:space="0" w:color="auto"/>
              <w:right w:val="single" w:sz="4" w:space="0" w:color="auto"/>
            </w:tcBorders>
            <w:hideMark/>
          </w:tcPr>
          <w:p w14:paraId="5B27FA79" w14:textId="77777777" w:rsidR="00395979" w:rsidRDefault="00395979">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27C0DA03" w14:textId="77777777" w:rsidR="00395979" w:rsidRDefault="00395979">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2C7867B4" w14:textId="77777777" w:rsidR="00395979" w:rsidRDefault="00395979">
            <w:pPr>
              <w:pStyle w:val="TAC"/>
              <w:keepNext w:val="0"/>
              <w:keepLines w:val="0"/>
              <w:rPr>
                <w:rFonts w:eastAsiaTheme="minorEastAsia" w:cs="Arial"/>
                <w:color w:val="000000"/>
                <w:szCs w:val="18"/>
              </w:rPr>
            </w:pPr>
            <w:r>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hideMark/>
          </w:tcPr>
          <w:p w14:paraId="222F2A3A" w14:textId="77777777" w:rsidR="00395979" w:rsidRDefault="00395979">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73B1A4"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728765" w14:textId="77777777" w:rsidR="00395979" w:rsidRDefault="00395979">
            <w:pPr>
              <w:pStyle w:val="TAC"/>
              <w:keepNext w:val="0"/>
              <w:keepLines w:val="0"/>
              <w:rPr>
                <w:rFonts w:eastAsiaTheme="minorEastAsia"/>
                <w:lang w:eastAsia="zh-CN"/>
              </w:rPr>
            </w:pPr>
            <w:r>
              <w:rPr>
                <w:rFonts w:eastAsiaTheme="minorEastAsia"/>
              </w:rPr>
              <w:t>N/A</w:t>
            </w:r>
          </w:p>
        </w:tc>
      </w:tr>
      <w:tr w:rsidR="00395979" w14:paraId="04F0E322"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0E0F3A59" w14:textId="77777777" w:rsidR="00395979" w:rsidRDefault="00395979">
            <w:pPr>
              <w:pStyle w:val="TAC"/>
              <w:keepNext w:val="0"/>
              <w:keepLines w:val="0"/>
              <w:rPr>
                <w:rFonts w:eastAsiaTheme="minorEastAsia" w:cs="Arial"/>
                <w:szCs w:val="22"/>
                <w:lang w:eastAsia="zh-CN"/>
              </w:rPr>
            </w:pPr>
            <w:r>
              <w:rPr>
                <w:rFonts w:eastAsia="SimSun"/>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3E1D9A" w14:textId="77777777" w:rsidR="00395979" w:rsidRDefault="00395979">
            <w:pPr>
              <w:pStyle w:val="TAC"/>
              <w:keepNext w:val="0"/>
              <w:keepLines w:val="0"/>
              <w:rPr>
                <w:rFonts w:eastAsiaTheme="minorEastAsia" w:cs="Arial"/>
                <w:color w:val="000000"/>
                <w:szCs w:val="18"/>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5F02A2C4" w14:textId="77777777" w:rsidR="00395979" w:rsidRDefault="00395979">
            <w:pPr>
              <w:pStyle w:val="TAC"/>
              <w:keepNext w:val="0"/>
              <w:keepLines w:val="0"/>
              <w:rPr>
                <w:rFonts w:eastAsiaTheme="minorEastAsia" w:cs="Arial"/>
                <w:color w:val="000000"/>
                <w:szCs w:val="18"/>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032B22EE" w14:textId="77777777" w:rsidR="00395979" w:rsidRDefault="00395979">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8E7C341" w14:textId="77777777" w:rsidR="00395979" w:rsidRDefault="00395979">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E3A5055" w14:textId="77777777" w:rsidR="00395979" w:rsidRDefault="00395979">
            <w:pPr>
              <w:pStyle w:val="TAC"/>
              <w:keepNext w:val="0"/>
              <w:keepLines w:val="0"/>
              <w:rPr>
                <w:rFonts w:eastAsiaTheme="minorEastAsia" w:cs="Arial"/>
                <w:color w:val="000000"/>
                <w:szCs w:val="18"/>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7E28B4CD"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AD1A33"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DD30EF0" w14:textId="77777777" w:rsidR="00395979" w:rsidRDefault="00395979">
            <w:pPr>
              <w:pStyle w:val="TAC"/>
              <w:keepNext w:val="0"/>
              <w:keepLines w:val="0"/>
              <w:rPr>
                <w:rFonts w:eastAsiaTheme="minorEastAsia"/>
                <w:lang w:eastAsia="zh-CN"/>
              </w:rPr>
            </w:pPr>
            <w:r>
              <w:rPr>
                <w:rFonts w:eastAsiaTheme="minorEastAsia"/>
              </w:rPr>
              <w:t>N/A</w:t>
            </w:r>
          </w:p>
        </w:tc>
      </w:tr>
      <w:tr w:rsidR="00395979" w14:paraId="370D375A" w14:textId="77777777" w:rsidTr="00395979">
        <w:trPr>
          <w:jc w:val="center"/>
        </w:trPr>
        <w:tc>
          <w:tcPr>
            <w:tcW w:w="2007" w:type="dxa"/>
            <w:tcBorders>
              <w:top w:val="nil"/>
              <w:left w:val="single" w:sz="4" w:space="0" w:color="auto"/>
              <w:bottom w:val="nil"/>
              <w:right w:val="single" w:sz="4" w:space="0" w:color="auto"/>
            </w:tcBorders>
            <w:vAlign w:val="center"/>
          </w:tcPr>
          <w:p w14:paraId="28464FF1"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759A0F" w14:textId="77777777" w:rsidR="00395979" w:rsidRDefault="00395979">
            <w:pPr>
              <w:pStyle w:val="TAC"/>
              <w:keepNext w:val="0"/>
              <w:keepLines w:val="0"/>
              <w:rPr>
                <w:rFonts w:eastAsiaTheme="minorEastAsia" w:cs="Arial"/>
                <w:color w:val="000000"/>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36A3EC32" w14:textId="77777777" w:rsidR="00395979" w:rsidRDefault="00395979">
            <w:pPr>
              <w:pStyle w:val="TAC"/>
              <w:keepNext w:val="0"/>
              <w:keepLines w:val="0"/>
              <w:rPr>
                <w:rFonts w:eastAsiaTheme="minorEastAsia" w:cs="Arial"/>
                <w:color w:val="000000"/>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9A8FD3A" w14:textId="77777777" w:rsidR="00395979" w:rsidRDefault="00395979">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3076359"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D7B3FE5" w14:textId="77777777" w:rsidR="00395979" w:rsidRDefault="00395979">
            <w:pPr>
              <w:pStyle w:val="TAC"/>
              <w:keepNext w:val="0"/>
              <w:keepLines w:val="0"/>
              <w:rPr>
                <w:rFonts w:eastAsiaTheme="minorEastAsia" w:cs="Arial"/>
                <w:color w:val="000000"/>
                <w:szCs w:val="18"/>
              </w:rPr>
            </w:pPr>
            <w:r>
              <w:rPr>
                <w:rFonts w:eastAsiaTheme="minorEastAsia"/>
              </w:rPr>
              <w:t>2624</w:t>
            </w:r>
          </w:p>
        </w:tc>
        <w:tc>
          <w:tcPr>
            <w:tcW w:w="977" w:type="dxa"/>
            <w:tcBorders>
              <w:top w:val="single" w:sz="4" w:space="0" w:color="auto"/>
              <w:left w:val="single" w:sz="4" w:space="0" w:color="auto"/>
              <w:bottom w:val="single" w:sz="4" w:space="0" w:color="auto"/>
              <w:right w:val="single" w:sz="4" w:space="0" w:color="auto"/>
            </w:tcBorders>
            <w:hideMark/>
          </w:tcPr>
          <w:p w14:paraId="7C4F2A0D" w14:textId="77777777" w:rsidR="00395979" w:rsidRDefault="00395979">
            <w:pPr>
              <w:pStyle w:val="TAC"/>
              <w:keepNext w:val="0"/>
              <w:keepLines w:val="0"/>
              <w:rPr>
                <w:rFonts w:eastAsiaTheme="minorEastAsia"/>
                <w:lang w:eastAsia="zh-CN"/>
              </w:rPr>
            </w:pPr>
            <w:r>
              <w:rPr>
                <w:rFonts w:eastAsiaTheme="minorEastAsia"/>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0D2A4A"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81C0C36" w14:textId="77777777" w:rsidR="00395979" w:rsidRDefault="00395979">
            <w:pPr>
              <w:pStyle w:val="TAC"/>
              <w:keepNext w:val="0"/>
              <w:keepLines w:val="0"/>
              <w:rPr>
                <w:rFonts w:eastAsiaTheme="minorEastAsia"/>
                <w:lang w:eastAsia="zh-CN"/>
              </w:rPr>
            </w:pPr>
            <w:r>
              <w:rPr>
                <w:rFonts w:eastAsiaTheme="minorEastAsia"/>
              </w:rPr>
              <w:t>IMD2</w:t>
            </w:r>
          </w:p>
        </w:tc>
      </w:tr>
      <w:tr w:rsidR="00395979" w14:paraId="7433D7C6" w14:textId="77777777" w:rsidTr="00395979">
        <w:trPr>
          <w:jc w:val="center"/>
        </w:trPr>
        <w:tc>
          <w:tcPr>
            <w:tcW w:w="2007" w:type="dxa"/>
            <w:tcBorders>
              <w:top w:val="nil"/>
              <w:left w:val="single" w:sz="4" w:space="0" w:color="auto"/>
              <w:bottom w:val="nil"/>
              <w:right w:val="single" w:sz="4" w:space="0" w:color="auto"/>
            </w:tcBorders>
            <w:vAlign w:val="center"/>
          </w:tcPr>
          <w:p w14:paraId="11115954"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9CB8FD" w14:textId="77777777" w:rsidR="00395979" w:rsidRDefault="00395979">
            <w:pPr>
              <w:pStyle w:val="TAC"/>
              <w:keepNext w:val="0"/>
              <w:keepLines w:val="0"/>
              <w:rPr>
                <w:rFonts w:eastAsiaTheme="minorEastAsia" w:cs="Arial"/>
                <w:color w:val="000000"/>
                <w:szCs w:val="18"/>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5471BB11" w14:textId="77777777" w:rsidR="00395979" w:rsidRDefault="00395979">
            <w:pPr>
              <w:pStyle w:val="TAC"/>
              <w:keepNext w:val="0"/>
              <w:keepLines w:val="0"/>
              <w:rPr>
                <w:rFonts w:eastAsiaTheme="minorEastAsia" w:cs="Arial"/>
                <w:color w:val="000000"/>
                <w:szCs w:val="18"/>
              </w:rPr>
            </w:pPr>
            <w:r>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hideMark/>
          </w:tcPr>
          <w:p w14:paraId="2A22705E" w14:textId="77777777" w:rsidR="00395979" w:rsidRDefault="00395979">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63D7CED" w14:textId="77777777" w:rsidR="00395979" w:rsidRDefault="00395979">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FEE3B1A" w14:textId="77777777" w:rsidR="00395979" w:rsidRDefault="00395979">
            <w:pPr>
              <w:pStyle w:val="TAC"/>
              <w:keepNext w:val="0"/>
              <w:keepLines w:val="0"/>
              <w:rPr>
                <w:rFonts w:eastAsiaTheme="minorEastAsia" w:cs="Arial"/>
                <w:color w:val="000000"/>
                <w:szCs w:val="18"/>
              </w:rPr>
            </w:pPr>
            <w:r>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hideMark/>
          </w:tcPr>
          <w:p w14:paraId="715E5EAF"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6364B9"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C1BDE82" w14:textId="77777777" w:rsidR="00395979" w:rsidRDefault="00395979">
            <w:pPr>
              <w:pStyle w:val="TAC"/>
              <w:keepNext w:val="0"/>
              <w:keepLines w:val="0"/>
              <w:rPr>
                <w:rFonts w:eastAsiaTheme="minorEastAsia"/>
                <w:lang w:eastAsia="zh-CN"/>
              </w:rPr>
            </w:pPr>
            <w:r>
              <w:rPr>
                <w:rFonts w:eastAsiaTheme="minorEastAsia"/>
              </w:rPr>
              <w:t>N/A</w:t>
            </w:r>
          </w:p>
        </w:tc>
      </w:tr>
      <w:tr w:rsidR="00395979" w14:paraId="0F428BB8" w14:textId="77777777" w:rsidTr="00395979">
        <w:trPr>
          <w:jc w:val="center"/>
        </w:trPr>
        <w:tc>
          <w:tcPr>
            <w:tcW w:w="2007" w:type="dxa"/>
            <w:tcBorders>
              <w:top w:val="nil"/>
              <w:left w:val="single" w:sz="4" w:space="0" w:color="auto"/>
              <w:bottom w:val="nil"/>
              <w:right w:val="single" w:sz="4" w:space="0" w:color="auto"/>
            </w:tcBorders>
            <w:vAlign w:val="center"/>
          </w:tcPr>
          <w:p w14:paraId="03E9A9C4"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2267CC" w14:textId="77777777" w:rsidR="00395979" w:rsidRDefault="00395979">
            <w:pPr>
              <w:pStyle w:val="TAC"/>
              <w:keepNext w:val="0"/>
              <w:keepLines w:val="0"/>
              <w:rPr>
                <w:rFonts w:eastAsiaTheme="minorEastAsia" w:cs="Arial"/>
                <w:color w:val="000000"/>
                <w:szCs w:val="18"/>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60F4BB4C" w14:textId="77777777" w:rsidR="00395979" w:rsidRDefault="00395979">
            <w:pPr>
              <w:pStyle w:val="TAC"/>
              <w:keepNext w:val="0"/>
              <w:keepLines w:val="0"/>
              <w:rPr>
                <w:rFonts w:eastAsiaTheme="minorEastAsia" w:cs="Arial"/>
                <w:color w:val="000000"/>
                <w:szCs w:val="18"/>
              </w:rPr>
            </w:pPr>
            <w:r>
              <w:rPr>
                <w:rFonts w:eastAsiaTheme="minorEastAsia"/>
                <w:lang w:eastAsia="zh-CN"/>
              </w:rPr>
              <w:t>830</w:t>
            </w:r>
          </w:p>
        </w:tc>
        <w:tc>
          <w:tcPr>
            <w:tcW w:w="851" w:type="dxa"/>
            <w:tcBorders>
              <w:top w:val="single" w:sz="4" w:space="0" w:color="auto"/>
              <w:left w:val="single" w:sz="4" w:space="0" w:color="auto"/>
              <w:bottom w:val="single" w:sz="4" w:space="0" w:color="auto"/>
              <w:right w:val="single" w:sz="4" w:space="0" w:color="auto"/>
            </w:tcBorders>
            <w:hideMark/>
          </w:tcPr>
          <w:p w14:paraId="27C249AC" w14:textId="77777777" w:rsidR="00395979" w:rsidRDefault="00395979">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3911703" w14:textId="77777777" w:rsidR="00395979" w:rsidRDefault="00395979">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02CAB86" w14:textId="77777777" w:rsidR="00395979" w:rsidRDefault="00395979">
            <w:pPr>
              <w:pStyle w:val="TAC"/>
              <w:keepNext w:val="0"/>
              <w:keepLines w:val="0"/>
              <w:rPr>
                <w:rFonts w:eastAsiaTheme="minorEastAsia" w:cs="Arial"/>
                <w:color w:val="000000"/>
                <w:szCs w:val="18"/>
              </w:rPr>
            </w:pPr>
            <w:r>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5CBD20EC"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A4F77E"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9B77CFA" w14:textId="77777777" w:rsidR="00395979" w:rsidRDefault="00395979">
            <w:pPr>
              <w:pStyle w:val="TAC"/>
              <w:keepNext w:val="0"/>
              <w:keepLines w:val="0"/>
              <w:rPr>
                <w:rFonts w:eastAsiaTheme="minorEastAsia"/>
                <w:lang w:eastAsia="zh-CN"/>
              </w:rPr>
            </w:pPr>
            <w:r>
              <w:rPr>
                <w:rFonts w:eastAsiaTheme="minorEastAsia"/>
              </w:rPr>
              <w:t>N/A</w:t>
            </w:r>
          </w:p>
        </w:tc>
      </w:tr>
      <w:tr w:rsidR="00395979" w14:paraId="3DF9DB7C" w14:textId="77777777" w:rsidTr="00395979">
        <w:trPr>
          <w:jc w:val="center"/>
        </w:trPr>
        <w:tc>
          <w:tcPr>
            <w:tcW w:w="2007" w:type="dxa"/>
            <w:tcBorders>
              <w:top w:val="nil"/>
              <w:left w:val="single" w:sz="4" w:space="0" w:color="auto"/>
              <w:bottom w:val="nil"/>
              <w:right w:val="single" w:sz="4" w:space="0" w:color="auto"/>
            </w:tcBorders>
            <w:vAlign w:val="center"/>
          </w:tcPr>
          <w:p w14:paraId="06F6BFEE"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2DB5C6" w14:textId="77777777" w:rsidR="00395979" w:rsidRDefault="00395979">
            <w:pPr>
              <w:pStyle w:val="TAC"/>
              <w:keepNext w:val="0"/>
              <w:keepLines w:val="0"/>
              <w:rPr>
                <w:rFonts w:eastAsiaTheme="minorEastAsia" w:cs="Arial"/>
                <w:color w:val="000000"/>
                <w:szCs w:val="18"/>
              </w:rPr>
            </w:pPr>
            <w:r>
              <w:rPr>
                <w:rFonts w:asciiTheme="minorEastAsia" w:eastAsiaTheme="minorEastAsia" w:hAnsiTheme="minorEastAsia"/>
                <w:lang w:eastAsia="zh-CN"/>
              </w:rPr>
              <w:t>n</w:t>
            </w:r>
            <w:r>
              <w:rPr>
                <w:rFonts w:eastAsiaTheme="minorEastAsia"/>
                <w:lang w:eastAsia="ja-JP"/>
              </w:rPr>
              <w:t>7</w:t>
            </w:r>
          </w:p>
        </w:tc>
        <w:tc>
          <w:tcPr>
            <w:tcW w:w="926" w:type="dxa"/>
            <w:tcBorders>
              <w:top w:val="single" w:sz="4" w:space="0" w:color="auto"/>
              <w:left w:val="single" w:sz="4" w:space="0" w:color="auto"/>
              <w:bottom w:val="single" w:sz="4" w:space="0" w:color="auto"/>
              <w:right w:val="single" w:sz="4" w:space="0" w:color="auto"/>
            </w:tcBorders>
            <w:hideMark/>
          </w:tcPr>
          <w:p w14:paraId="4BA33C21" w14:textId="77777777" w:rsidR="00395979" w:rsidRDefault="00395979">
            <w:pPr>
              <w:pStyle w:val="TAC"/>
              <w:keepNext w:val="0"/>
              <w:keepLines w:val="0"/>
              <w:rPr>
                <w:rFonts w:eastAsiaTheme="minorEastAsia" w:cs="Arial"/>
                <w:color w:val="000000"/>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046979A" w14:textId="77777777" w:rsidR="00395979" w:rsidRDefault="00395979">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F32D213"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BB208A8" w14:textId="77777777" w:rsidR="00395979" w:rsidRDefault="00395979">
            <w:pPr>
              <w:pStyle w:val="TAC"/>
              <w:keepNext w:val="0"/>
              <w:keepLines w:val="0"/>
              <w:rPr>
                <w:rFonts w:eastAsiaTheme="minorEastAsia" w:cs="Arial"/>
                <w:color w:val="000000"/>
                <w:szCs w:val="18"/>
              </w:rPr>
            </w:pPr>
            <w:r>
              <w:rPr>
                <w:rFonts w:eastAsiaTheme="minorEastAsia"/>
                <w:lang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1802E223" w14:textId="77777777" w:rsidR="00395979" w:rsidRDefault="00395979">
            <w:pPr>
              <w:pStyle w:val="TAC"/>
              <w:keepNext w:val="0"/>
              <w:keepLines w:val="0"/>
              <w:rPr>
                <w:rFonts w:eastAsiaTheme="minorEastAsia"/>
                <w:lang w:eastAsia="zh-CN"/>
              </w:rPr>
            </w:pPr>
            <w:r>
              <w:rPr>
                <w:rFonts w:eastAsiaTheme="minorEastAsia"/>
                <w:lang w:eastAsia="zh-CN"/>
              </w:rPr>
              <w:t>13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AA08AB"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31B6B8D" w14:textId="77777777" w:rsidR="00395979" w:rsidRDefault="00395979">
            <w:pPr>
              <w:pStyle w:val="TAC"/>
              <w:keepNext w:val="0"/>
              <w:keepLines w:val="0"/>
              <w:rPr>
                <w:rFonts w:eastAsiaTheme="minorEastAsia"/>
                <w:lang w:eastAsia="zh-CN"/>
              </w:rPr>
            </w:pPr>
            <w:r>
              <w:rPr>
                <w:rFonts w:eastAsiaTheme="minorEastAsia"/>
              </w:rPr>
              <w:t>IMD3</w:t>
            </w:r>
          </w:p>
        </w:tc>
      </w:tr>
      <w:tr w:rsidR="00395979" w14:paraId="55370C54" w14:textId="77777777" w:rsidTr="00395979">
        <w:trPr>
          <w:jc w:val="center"/>
        </w:trPr>
        <w:tc>
          <w:tcPr>
            <w:tcW w:w="2007" w:type="dxa"/>
            <w:tcBorders>
              <w:top w:val="nil"/>
              <w:left w:val="single" w:sz="4" w:space="0" w:color="auto"/>
              <w:bottom w:val="nil"/>
              <w:right w:val="single" w:sz="4" w:space="0" w:color="auto"/>
            </w:tcBorders>
            <w:vAlign w:val="center"/>
          </w:tcPr>
          <w:p w14:paraId="35660707"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286F5C" w14:textId="77777777" w:rsidR="00395979" w:rsidRDefault="00395979">
            <w:pPr>
              <w:pStyle w:val="TAC"/>
              <w:keepNext w:val="0"/>
              <w:keepLines w:val="0"/>
              <w:rPr>
                <w:rFonts w:eastAsiaTheme="minorEastAsia" w:cs="Arial"/>
                <w:color w:val="000000"/>
                <w:szCs w:val="18"/>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7844F1C3" w14:textId="77777777" w:rsidR="00395979" w:rsidRDefault="00395979">
            <w:pPr>
              <w:pStyle w:val="TAC"/>
              <w:keepNext w:val="0"/>
              <w:keepLines w:val="0"/>
              <w:rPr>
                <w:rFonts w:eastAsiaTheme="minorEastAsia" w:cs="Arial"/>
                <w:color w:val="000000"/>
                <w:szCs w:val="18"/>
              </w:rPr>
            </w:pPr>
            <w:r>
              <w:rPr>
                <w:rFonts w:eastAsiaTheme="minorEastAsia"/>
                <w:lang w:eastAsia="zh-CN"/>
              </w:rPr>
              <w:t>1750</w:t>
            </w:r>
          </w:p>
        </w:tc>
        <w:tc>
          <w:tcPr>
            <w:tcW w:w="851" w:type="dxa"/>
            <w:tcBorders>
              <w:top w:val="single" w:sz="4" w:space="0" w:color="auto"/>
              <w:left w:val="single" w:sz="4" w:space="0" w:color="auto"/>
              <w:bottom w:val="single" w:sz="4" w:space="0" w:color="auto"/>
              <w:right w:val="single" w:sz="4" w:space="0" w:color="auto"/>
            </w:tcBorders>
            <w:hideMark/>
          </w:tcPr>
          <w:p w14:paraId="07FBC1C6" w14:textId="77777777" w:rsidR="00395979" w:rsidRDefault="00395979">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0458D30" w14:textId="77777777" w:rsidR="00395979" w:rsidRDefault="00395979">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746567B" w14:textId="77777777" w:rsidR="00395979" w:rsidRDefault="00395979">
            <w:pPr>
              <w:pStyle w:val="TAC"/>
              <w:keepNext w:val="0"/>
              <w:keepLines w:val="0"/>
              <w:rPr>
                <w:rFonts w:eastAsiaTheme="minorEastAsia" w:cs="Arial"/>
                <w:color w:val="000000"/>
                <w:szCs w:val="18"/>
              </w:rPr>
            </w:pPr>
            <w:r>
              <w:rPr>
                <w:rFonts w:eastAsiaTheme="minorEastAsia"/>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1070AA0B"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38170D"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BD92A41" w14:textId="77777777" w:rsidR="00395979" w:rsidRDefault="00395979">
            <w:pPr>
              <w:pStyle w:val="TAC"/>
              <w:keepNext w:val="0"/>
              <w:keepLines w:val="0"/>
              <w:rPr>
                <w:rFonts w:eastAsiaTheme="minorEastAsia"/>
                <w:lang w:eastAsia="zh-CN"/>
              </w:rPr>
            </w:pPr>
            <w:r>
              <w:rPr>
                <w:rFonts w:eastAsiaTheme="minorEastAsia"/>
              </w:rPr>
              <w:t>N/A</w:t>
            </w:r>
          </w:p>
        </w:tc>
      </w:tr>
      <w:tr w:rsidR="00395979" w14:paraId="189AAD6E" w14:textId="77777777" w:rsidTr="00395979">
        <w:trPr>
          <w:jc w:val="center"/>
        </w:trPr>
        <w:tc>
          <w:tcPr>
            <w:tcW w:w="2007" w:type="dxa"/>
            <w:tcBorders>
              <w:top w:val="nil"/>
              <w:left w:val="single" w:sz="4" w:space="0" w:color="auto"/>
              <w:bottom w:val="nil"/>
              <w:right w:val="single" w:sz="4" w:space="0" w:color="auto"/>
            </w:tcBorders>
            <w:vAlign w:val="center"/>
          </w:tcPr>
          <w:p w14:paraId="3BE0D127"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C48874" w14:textId="77777777" w:rsidR="00395979" w:rsidRDefault="00395979">
            <w:pPr>
              <w:pStyle w:val="TAC"/>
              <w:keepNext w:val="0"/>
              <w:keepLines w:val="0"/>
              <w:rPr>
                <w:rFonts w:eastAsiaTheme="minorEastAsia" w:cs="Arial"/>
                <w:color w:val="000000"/>
                <w:szCs w:val="18"/>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20B3A854" w14:textId="77777777" w:rsidR="00395979" w:rsidRDefault="00395979">
            <w:pPr>
              <w:pStyle w:val="TAC"/>
              <w:keepNext w:val="0"/>
              <w:keepLines w:val="0"/>
              <w:rPr>
                <w:rFonts w:eastAsiaTheme="minorEastAsia" w:cs="Arial"/>
                <w:color w:val="000000"/>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74D5E5B"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E29999B"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CF6B342" w14:textId="77777777" w:rsidR="00395979" w:rsidRDefault="00395979">
            <w:pPr>
              <w:pStyle w:val="TAC"/>
              <w:keepNext w:val="0"/>
              <w:keepLines w:val="0"/>
              <w:rPr>
                <w:rFonts w:eastAsiaTheme="minorEastAsia" w:cs="Arial"/>
                <w:color w:val="000000"/>
                <w:szCs w:val="18"/>
              </w:rPr>
            </w:pPr>
            <w:r>
              <w:rPr>
                <w:rFonts w:eastAsiaTheme="minorEastAsia"/>
                <w:lang w:eastAsia="zh-CN"/>
              </w:rPr>
              <w:t>880</w:t>
            </w:r>
          </w:p>
        </w:tc>
        <w:tc>
          <w:tcPr>
            <w:tcW w:w="977" w:type="dxa"/>
            <w:tcBorders>
              <w:top w:val="single" w:sz="4" w:space="0" w:color="auto"/>
              <w:left w:val="single" w:sz="4" w:space="0" w:color="auto"/>
              <w:bottom w:val="single" w:sz="4" w:space="0" w:color="auto"/>
              <w:right w:val="single" w:sz="4" w:space="0" w:color="auto"/>
            </w:tcBorders>
            <w:hideMark/>
          </w:tcPr>
          <w:p w14:paraId="1F47F705" w14:textId="77777777" w:rsidR="00395979" w:rsidRDefault="00395979">
            <w:pPr>
              <w:pStyle w:val="TAC"/>
              <w:keepNext w:val="0"/>
              <w:keepLines w:val="0"/>
              <w:rPr>
                <w:rFonts w:eastAsiaTheme="minorEastAsia"/>
                <w:lang w:eastAsia="zh-CN"/>
              </w:rPr>
            </w:pPr>
            <w:r>
              <w:rPr>
                <w:rFonts w:eastAsiaTheme="minorEastAsia"/>
                <w:lang w:eastAsia="zh-CN"/>
              </w:rPr>
              <w:t>13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DC4107"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AB76496" w14:textId="77777777" w:rsidR="00395979" w:rsidRDefault="00395979">
            <w:pPr>
              <w:pStyle w:val="TAC"/>
              <w:keepNext w:val="0"/>
              <w:keepLines w:val="0"/>
              <w:rPr>
                <w:rFonts w:eastAsiaTheme="minorEastAsia"/>
                <w:lang w:eastAsia="zh-CN"/>
              </w:rPr>
            </w:pPr>
            <w:r>
              <w:rPr>
                <w:rFonts w:eastAsiaTheme="minorEastAsia"/>
              </w:rPr>
              <w:t>IMD3</w:t>
            </w:r>
          </w:p>
        </w:tc>
      </w:tr>
      <w:tr w:rsidR="00395979" w14:paraId="76F62127" w14:textId="77777777" w:rsidTr="00395979">
        <w:trPr>
          <w:jc w:val="center"/>
        </w:trPr>
        <w:tc>
          <w:tcPr>
            <w:tcW w:w="2007" w:type="dxa"/>
            <w:tcBorders>
              <w:top w:val="nil"/>
              <w:left w:val="single" w:sz="4" w:space="0" w:color="auto"/>
              <w:bottom w:val="nil"/>
              <w:right w:val="single" w:sz="4" w:space="0" w:color="auto"/>
            </w:tcBorders>
            <w:vAlign w:val="center"/>
          </w:tcPr>
          <w:p w14:paraId="00FC0DC3"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A8992D" w14:textId="77777777" w:rsidR="00395979" w:rsidRDefault="00395979">
            <w:pPr>
              <w:pStyle w:val="TAC"/>
              <w:keepNext w:val="0"/>
              <w:keepLines w:val="0"/>
              <w:rPr>
                <w:rFonts w:eastAsiaTheme="minorEastAsia" w:cs="Arial"/>
                <w:color w:val="000000"/>
                <w:szCs w:val="18"/>
              </w:rPr>
            </w:pPr>
            <w:r>
              <w:rPr>
                <w:rFonts w:asciiTheme="minorEastAsia" w:eastAsiaTheme="minorEastAsia" w:hAnsiTheme="minorEastAsia"/>
                <w:lang w:eastAsia="zh-CN"/>
              </w:rPr>
              <w:t>n</w:t>
            </w:r>
            <w:r>
              <w:rPr>
                <w:rFonts w:eastAsiaTheme="minorEastAsia"/>
                <w:lang w:eastAsia="ja-JP"/>
              </w:rPr>
              <w:t>7</w:t>
            </w:r>
          </w:p>
        </w:tc>
        <w:tc>
          <w:tcPr>
            <w:tcW w:w="926" w:type="dxa"/>
            <w:tcBorders>
              <w:top w:val="single" w:sz="4" w:space="0" w:color="auto"/>
              <w:left w:val="single" w:sz="4" w:space="0" w:color="auto"/>
              <w:bottom w:val="single" w:sz="4" w:space="0" w:color="auto"/>
              <w:right w:val="single" w:sz="4" w:space="0" w:color="auto"/>
            </w:tcBorders>
            <w:hideMark/>
          </w:tcPr>
          <w:p w14:paraId="3F093B0D" w14:textId="77777777" w:rsidR="00395979" w:rsidRDefault="00395979">
            <w:pPr>
              <w:pStyle w:val="TAC"/>
              <w:keepNext w:val="0"/>
              <w:keepLines w:val="0"/>
              <w:rPr>
                <w:rFonts w:eastAsiaTheme="minorEastAsia" w:cs="Arial"/>
                <w:color w:val="000000"/>
                <w:szCs w:val="18"/>
              </w:rPr>
            </w:pPr>
            <w:r>
              <w:rPr>
                <w:rFonts w:eastAsiaTheme="minorEastAsia"/>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602B2FA5"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3CFC98B"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73DC53" w14:textId="77777777" w:rsidR="00395979" w:rsidRDefault="00395979">
            <w:pPr>
              <w:pStyle w:val="TAC"/>
              <w:keepNext w:val="0"/>
              <w:keepLines w:val="0"/>
              <w:rPr>
                <w:rFonts w:eastAsiaTheme="minorEastAsia" w:cs="Arial"/>
                <w:color w:val="000000"/>
                <w:szCs w:val="18"/>
              </w:rPr>
            </w:pPr>
            <w:r>
              <w:rPr>
                <w:rFonts w:eastAsiaTheme="minorEastAsia"/>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48D81553"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B6DB55"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6091EFA" w14:textId="77777777" w:rsidR="00395979" w:rsidRDefault="00395979">
            <w:pPr>
              <w:pStyle w:val="TAC"/>
              <w:keepNext w:val="0"/>
              <w:keepLines w:val="0"/>
              <w:rPr>
                <w:rFonts w:eastAsiaTheme="minorEastAsia"/>
                <w:lang w:eastAsia="zh-CN"/>
              </w:rPr>
            </w:pPr>
            <w:r>
              <w:rPr>
                <w:rFonts w:eastAsiaTheme="minorEastAsia"/>
              </w:rPr>
              <w:t>N/A</w:t>
            </w:r>
          </w:p>
        </w:tc>
      </w:tr>
      <w:tr w:rsidR="00395979" w14:paraId="3CCFBE7F"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5B62C82E"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A68604" w14:textId="77777777" w:rsidR="00395979" w:rsidRDefault="00395979">
            <w:pPr>
              <w:pStyle w:val="TAC"/>
              <w:keepNext w:val="0"/>
              <w:keepLines w:val="0"/>
              <w:rPr>
                <w:rFonts w:eastAsiaTheme="minorEastAsia" w:cs="Arial"/>
                <w:color w:val="000000"/>
                <w:szCs w:val="18"/>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4A704A94" w14:textId="77777777" w:rsidR="00395979" w:rsidRDefault="00395979">
            <w:pPr>
              <w:pStyle w:val="TAC"/>
              <w:keepNext w:val="0"/>
              <w:keepLines w:val="0"/>
              <w:rPr>
                <w:rFonts w:eastAsiaTheme="minorEastAsia" w:cs="Arial"/>
                <w:color w:val="000000"/>
                <w:szCs w:val="18"/>
              </w:rPr>
            </w:pPr>
            <w:r>
              <w:rPr>
                <w:rFonts w:eastAsiaTheme="minorEastAsia"/>
                <w:lang w:eastAsia="zh-CN"/>
              </w:rPr>
              <w:t>1720</w:t>
            </w:r>
          </w:p>
        </w:tc>
        <w:tc>
          <w:tcPr>
            <w:tcW w:w="851" w:type="dxa"/>
            <w:tcBorders>
              <w:top w:val="single" w:sz="4" w:space="0" w:color="auto"/>
              <w:left w:val="single" w:sz="4" w:space="0" w:color="auto"/>
              <w:bottom w:val="single" w:sz="4" w:space="0" w:color="auto"/>
              <w:right w:val="single" w:sz="4" w:space="0" w:color="auto"/>
            </w:tcBorders>
            <w:hideMark/>
          </w:tcPr>
          <w:p w14:paraId="50E9E4CF"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7FBB942"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EFEED92" w14:textId="77777777" w:rsidR="00395979" w:rsidRDefault="00395979">
            <w:pPr>
              <w:pStyle w:val="TAC"/>
              <w:keepNext w:val="0"/>
              <w:keepLines w:val="0"/>
              <w:rPr>
                <w:rFonts w:eastAsiaTheme="minorEastAsia" w:cs="Arial"/>
                <w:color w:val="000000"/>
                <w:szCs w:val="18"/>
              </w:rPr>
            </w:pPr>
            <w:r>
              <w:rPr>
                <w:rFonts w:eastAsiaTheme="minorEastAsia"/>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24ECD6A7"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F38BA0"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640537E" w14:textId="77777777" w:rsidR="00395979" w:rsidRDefault="00395979">
            <w:pPr>
              <w:pStyle w:val="TAC"/>
              <w:keepNext w:val="0"/>
              <w:keepLines w:val="0"/>
              <w:rPr>
                <w:rFonts w:eastAsiaTheme="minorEastAsia"/>
                <w:lang w:eastAsia="zh-CN"/>
              </w:rPr>
            </w:pPr>
            <w:r>
              <w:rPr>
                <w:rFonts w:eastAsiaTheme="minorEastAsia"/>
              </w:rPr>
              <w:t>N/A</w:t>
            </w:r>
          </w:p>
        </w:tc>
      </w:tr>
      <w:tr w:rsidR="00395979" w14:paraId="1B8CAF46"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08CBF10C" w14:textId="77777777" w:rsidR="00395979" w:rsidRDefault="00395979">
            <w:pPr>
              <w:pStyle w:val="TAC"/>
              <w:keepNext w:val="0"/>
              <w:keepLines w:val="0"/>
              <w:rPr>
                <w:rFonts w:eastAsiaTheme="minorEastAsia" w:cs="Arial"/>
                <w:szCs w:val="22"/>
                <w:lang w:eastAsia="zh-CN"/>
              </w:rPr>
            </w:pPr>
            <w:r>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hideMark/>
          </w:tcPr>
          <w:p w14:paraId="12EB03D9" w14:textId="77777777" w:rsidR="00395979" w:rsidRDefault="00395979">
            <w:pPr>
              <w:pStyle w:val="TAC"/>
              <w:keepNext w:val="0"/>
              <w:keepLines w:val="0"/>
              <w:rPr>
                <w:rFonts w:eastAsiaTheme="minorEastAsia" w:cs="Arial"/>
                <w:szCs w:val="18"/>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5CFF4EEF" w14:textId="77777777" w:rsidR="00395979" w:rsidRDefault="00395979">
            <w:pPr>
              <w:pStyle w:val="TAC"/>
              <w:keepNext w:val="0"/>
              <w:keepLines w:val="0"/>
              <w:rPr>
                <w:rFonts w:eastAsiaTheme="minorEastAsia" w:cs="Arial"/>
                <w:szCs w:val="18"/>
              </w:rPr>
            </w:pPr>
            <w:r>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hideMark/>
          </w:tcPr>
          <w:p w14:paraId="4983FC04" w14:textId="77777777" w:rsidR="00395979" w:rsidRDefault="00395979">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7681372" w14:textId="77777777" w:rsidR="00395979" w:rsidRDefault="00395979">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EBEEF22" w14:textId="77777777" w:rsidR="00395979" w:rsidRDefault="00395979">
            <w:pPr>
              <w:pStyle w:val="TAC"/>
              <w:keepNext w:val="0"/>
              <w:keepLines w:val="0"/>
              <w:rPr>
                <w:rFonts w:eastAsiaTheme="minorEastAsia" w:cs="Arial"/>
                <w:szCs w:val="18"/>
              </w:rPr>
            </w:pPr>
            <w:r>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hideMark/>
          </w:tcPr>
          <w:p w14:paraId="1DE8A25A" w14:textId="77777777" w:rsidR="00395979" w:rsidRDefault="00395979">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0A9169D"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D5362F" w14:textId="77777777" w:rsidR="00395979" w:rsidRDefault="00395979">
            <w:pPr>
              <w:pStyle w:val="TAC"/>
              <w:keepNext w:val="0"/>
              <w:keepLines w:val="0"/>
              <w:rPr>
                <w:rFonts w:eastAsiaTheme="minorEastAsia" w:cs="Arial"/>
                <w:szCs w:val="18"/>
                <w:lang w:eastAsia="ko-KR"/>
              </w:rPr>
            </w:pPr>
            <w:r>
              <w:rPr>
                <w:rFonts w:eastAsiaTheme="minorEastAsia"/>
              </w:rPr>
              <w:t>N/A</w:t>
            </w:r>
          </w:p>
        </w:tc>
      </w:tr>
      <w:tr w:rsidR="00395979" w14:paraId="62607C71" w14:textId="77777777" w:rsidTr="00395979">
        <w:trPr>
          <w:jc w:val="center"/>
        </w:trPr>
        <w:tc>
          <w:tcPr>
            <w:tcW w:w="2007" w:type="dxa"/>
            <w:tcBorders>
              <w:top w:val="nil"/>
              <w:left w:val="single" w:sz="4" w:space="0" w:color="auto"/>
              <w:bottom w:val="nil"/>
              <w:right w:val="single" w:sz="4" w:space="0" w:color="auto"/>
            </w:tcBorders>
            <w:vAlign w:val="center"/>
          </w:tcPr>
          <w:p w14:paraId="7F2CDBBB"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F683D3" w14:textId="77777777" w:rsidR="00395979" w:rsidRDefault="00395979">
            <w:pPr>
              <w:pStyle w:val="TAC"/>
              <w:keepNext w:val="0"/>
              <w:keepLines w:val="0"/>
              <w:rPr>
                <w:rFonts w:eastAsiaTheme="minorEastAsia" w:cs="Arial"/>
                <w:szCs w:val="18"/>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6A2C2F42" w14:textId="77777777" w:rsidR="00395979" w:rsidRDefault="00395979">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C1DEFB0" w14:textId="77777777" w:rsidR="00395979" w:rsidRDefault="00395979">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380FE50" w14:textId="77777777" w:rsidR="00395979" w:rsidRDefault="00395979">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6A938EC" w14:textId="77777777" w:rsidR="00395979" w:rsidRDefault="00395979">
            <w:pPr>
              <w:pStyle w:val="TAC"/>
              <w:keepNext w:val="0"/>
              <w:keepLines w:val="0"/>
              <w:rPr>
                <w:rFonts w:eastAsiaTheme="minorEastAsia" w:cs="Arial"/>
                <w:szCs w:val="18"/>
              </w:rPr>
            </w:pPr>
            <w:r>
              <w:rPr>
                <w:rFonts w:eastAsiaTheme="minorEastAsia"/>
              </w:rPr>
              <w:t>2645</w:t>
            </w:r>
          </w:p>
        </w:tc>
        <w:tc>
          <w:tcPr>
            <w:tcW w:w="977" w:type="dxa"/>
            <w:tcBorders>
              <w:top w:val="single" w:sz="4" w:space="0" w:color="auto"/>
              <w:left w:val="single" w:sz="4" w:space="0" w:color="auto"/>
              <w:bottom w:val="single" w:sz="4" w:space="0" w:color="auto"/>
              <w:right w:val="single" w:sz="4" w:space="0" w:color="auto"/>
            </w:tcBorders>
            <w:hideMark/>
          </w:tcPr>
          <w:p w14:paraId="04F9AB3A" w14:textId="77777777" w:rsidR="00395979" w:rsidRDefault="00395979">
            <w:pPr>
              <w:pStyle w:val="TAC"/>
              <w:keepNext w:val="0"/>
              <w:keepLines w:val="0"/>
              <w:rPr>
                <w:rFonts w:eastAsiaTheme="minorEastAsia" w:cs="Arial"/>
                <w:szCs w:val="18"/>
              </w:rPr>
            </w:pPr>
            <w:r>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hideMark/>
          </w:tcPr>
          <w:p w14:paraId="792A7C5A"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DF16FF2" w14:textId="77777777" w:rsidR="00395979" w:rsidRDefault="00395979">
            <w:pPr>
              <w:pStyle w:val="TAC"/>
              <w:keepNext w:val="0"/>
              <w:keepLines w:val="0"/>
              <w:rPr>
                <w:rFonts w:eastAsiaTheme="minorEastAsia" w:cs="Arial"/>
                <w:szCs w:val="18"/>
                <w:lang w:eastAsia="ko-KR"/>
              </w:rPr>
            </w:pPr>
            <w:r>
              <w:rPr>
                <w:rFonts w:eastAsiaTheme="minorEastAsia"/>
              </w:rPr>
              <w:t>IMD2</w:t>
            </w:r>
          </w:p>
        </w:tc>
      </w:tr>
      <w:tr w:rsidR="00395979" w14:paraId="31F6C66E" w14:textId="77777777" w:rsidTr="00395979">
        <w:trPr>
          <w:jc w:val="center"/>
        </w:trPr>
        <w:tc>
          <w:tcPr>
            <w:tcW w:w="2007" w:type="dxa"/>
            <w:tcBorders>
              <w:top w:val="nil"/>
              <w:left w:val="single" w:sz="4" w:space="0" w:color="auto"/>
              <w:bottom w:val="nil"/>
              <w:right w:val="single" w:sz="4" w:space="0" w:color="auto"/>
            </w:tcBorders>
            <w:vAlign w:val="center"/>
          </w:tcPr>
          <w:p w14:paraId="2A92D9B0"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B5F839" w14:textId="77777777" w:rsidR="00395979" w:rsidRDefault="00395979">
            <w:pPr>
              <w:pStyle w:val="TAC"/>
              <w:keepNext w:val="0"/>
              <w:keepLines w:val="0"/>
              <w:rPr>
                <w:rFonts w:eastAsiaTheme="minorEastAsia" w:cs="Arial"/>
                <w:szCs w:val="18"/>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60080E5" w14:textId="77777777" w:rsidR="00395979" w:rsidRDefault="00395979">
            <w:pPr>
              <w:pStyle w:val="TAC"/>
              <w:keepNext w:val="0"/>
              <w:keepLines w:val="0"/>
              <w:rPr>
                <w:rFonts w:eastAsiaTheme="minorEastAsia" w:cs="Arial"/>
                <w:szCs w:val="18"/>
              </w:rPr>
            </w:pPr>
            <w:r>
              <w:rPr>
                <w:rFonts w:eastAsiaTheme="minorEastAsia"/>
              </w:rPr>
              <w:t>3489</w:t>
            </w:r>
          </w:p>
        </w:tc>
        <w:tc>
          <w:tcPr>
            <w:tcW w:w="851" w:type="dxa"/>
            <w:tcBorders>
              <w:top w:val="single" w:sz="4" w:space="0" w:color="auto"/>
              <w:left w:val="single" w:sz="4" w:space="0" w:color="auto"/>
              <w:bottom w:val="single" w:sz="4" w:space="0" w:color="auto"/>
              <w:right w:val="single" w:sz="4" w:space="0" w:color="auto"/>
            </w:tcBorders>
            <w:hideMark/>
          </w:tcPr>
          <w:p w14:paraId="5C5D9107" w14:textId="77777777" w:rsidR="00395979" w:rsidRDefault="00395979">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C91B075" w14:textId="77777777" w:rsidR="00395979" w:rsidRDefault="00395979">
            <w:pPr>
              <w:pStyle w:val="TAC"/>
              <w:keepNext w:val="0"/>
              <w:keepLines w:val="0"/>
              <w:rPr>
                <w:rFonts w:eastAsiaTheme="minorEastAsia" w:cs="Arial"/>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C2B3618" w14:textId="77777777" w:rsidR="00395979" w:rsidRDefault="00395979">
            <w:pPr>
              <w:pStyle w:val="TAC"/>
              <w:keepNext w:val="0"/>
              <w:keepLines w:val="0"/>
              <w:rPr>
                <w:rFonts w:eastAsiaTheme="minorEastAsia" w:cs="Arial"/>
                <w:szCs w:val="18"/>
              </w:rPr>
            </w:pPr>
            <w:r>
              <w:rPr>
                <w:rFonts w:eastAsiaTheme="minorEastAsia"/>
              </w:rPr>
              <w:t>3489</w:t>
            </w:r>
          </w:p>
        </w:tc>
        <w:tc>
          <w:tcPr>
            <w:tcW w:w="977" w:type="dxa"/>
            <w:tcBorders>
              <w:top w:val="single" w:sz="4" w:space="0" w:color="auto"/>
              <w:left w:val="single" w:sz="4" w:space="0" w:color="auto"/>
              <w:bottom w:val="single" w:sz="4" w:space="0" w:color="auto"/>
              <w:right w:val="single" w:sz="4" w:space="0" w:color="auto"/>
            </w:tcBorders>
            <w:hideMark/>
          </w:tcPr>
          <w:p w14:paraId="30C71C66" w14:textId="77777777" w:rsidR="00395979" w:rsidRDefault="00395979">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993B30"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E807AE0" w14:textId="77777777" w:rsidR="00395979" w:rsidRDefault="00395979">
            <w:pPr>
              <w:pStyle w:val="TAC"/>
              <w:keepNext w:val="0"/>
              <w:keepLines w:val="0"/>
              <w:rPr>
                <w:rFonts w:eastAsiaTheme="minorEastAsia" w:cs="Arial"/>
                <w:szCs w:val="18"/>
                <w:lang w:eastAsia="ko-KR"/>
              </w:rPr>
            </w:pPr>
            <w:r>
              <w:rPr>
                <w:rFonts w:eastAsiaTheme="minorEastAsia"/>
              </w:rPr>
              <w:t>N/A</w:t>
            </w:r>
          </w:p>
        </w:tc>
      </w:tr>
      <w:tr w:rsidR="00395979" w14:paraId="0ADA9F4F" w14:textId="77777777" w:rsidTr="00395979">
        <w:trPr>
          <w:jc w:val="center"/>
        </w:trPr>
        <w:tc>
          <w:tcPr>
            <w:tcW w:w="2007" w:type="dxa"/>
            <w:tcBorders>
              <w:top w:val="nil"/>
              <w:left w:val="single" w:sz="4" w:space="0" w:color="auto"/>
              <w:bottom w:val="nil"/>
              <w:right w:val="single" w:sz="4" w:space="0" w:color="auto"/>
            </w:tcBorders>
            <w:vAlign w:val="center"/>
          </w:tcPr>
          <w:p w14:paraId="632748BE"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1E989B" w14:textId="77777777" w:rsidR="00395979" w:rsidRDefault="00395979">
            <w:pPr>
              <w:pStyle w:val="TAC"/>
              <w:keepNext w:val="0"/>
              <w:keepLines w:val="0"/>
              <w:rPr>
                <w:rFonts w:eastAsiaTheme="minorEastAsia" w:cs="Arial"/>
                <w:szCs w:val="18"/>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31D16E9E" w14:textId="77777777" w:rsidR="00395979" w:rsidRDefault="00395979">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A8D6410" w14:textId="77777777" w:rsidR="00395979" w:rsidRDefault="00395979">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D448A49" w14:textId="77777777" w:rsidR="00395979" w:rsidRDefault="00395979">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979EF82" w14:textId="77777777" w:rsidR="00395979" w:rsidRDefault="00395979">
            <w:pPr>
              <w:pStyle w:val="TAC"/>
              <w:keepNext w:val="0"/>
              <w:keepLines w:val="0"/>
              <w:rPr>
                <w:rFonts w:eastAsiaTheme="minorEastAsia" w:cs="Arial"/>
                <w:szCs w:val="18"/>
              </w:rPr>
            </w:pPr>
            <w:r>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hideMark/>
          </w:tcPr>
          <w:p w14:paraId="15E611AA" w14:textId="77777777" w:rsidR="00395979" w:rsidRDefault="00395979">
            <w:pPr>
              <w:pStyle w:val="TAC"/>
              <w:keepNext w:val="0"/>
              <w:keepLines w:val="0"/>
              <w:rPr>
                <w:rFonts w:eastAsiaTheme="minorEastAsia" w:cs="Arial"/>
                <w:szCs w:val="18"/>
              </w:rPr>
            </w:pPr>
            <w:r>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hideMark/>
          </w:tcPr>
          <w:p w14:paraId="36406C84"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8FE1E9" w14:textId="77777777" w:rsidR="00395979" w:rsidRDefault="00395979">
            <w:pPr>
              <w:pStyle w:val="TAC"/>
              <w:keepNext w:val="0"/>
              <w:keepLines w:val="0"/>
              <w:rPr>
                <w:rFonts w:eastAsiaTheme="minorEastAsia" w:cs="Arial"/>
                <w:szCs w:val="18"/>
                <w:lang w:eastAsia="ko-KR"/>
              </w:rPr>
            </w:pPr>
            <w:r>
              <w:rPr>
                <w:rFonts w:eastAsiaTheme="minorEastAsia"/>
              </w:rPr>
              <w:t>IMD2</w:t>
            </w:r>
            <w:r>
              <w:rPr>
                <w:rFonts w:eastAsiaTheme="minorEastAsia"/>
                <w:vertAlign w:val="superscript"/>
              </w:rPr>
              <w:t>1, 4</w:t>
            </w:r>
          </w:p>
        </w:tc>
      </w:tr>
      <w:tr w:rsidR="00395979" w14:paraId="4895DBB4" w14:textId="77777777" w:rsidTr="00395979">
        <w:trPr>
          <w:jc w:val="center"/>
        </w:trPr>
        <w:tc>
          <w:tcPr>
            <w:tcW w:w="2007" w:type="dxa"/>
            <w:tcBorders>
              <w:top w:val="nil"/>
              <w:left w:val="single" w:sz="4" w:space="0" w:color="auto"/>
              <w:bottom w:val="nil"/>
              <w:right w:val="single" w:sz="4" w:space="0" w:color="auto"/>
            </w:tcBorders>
            <w:vAlign w:val="center"/>
          </w:tcPr>
          <w:p w14:paraId="001E5040"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F963B8" w14:textId="77777777" w:rsidR="00395979" w:rsidRDefault="00395979">
            <w:pPr>
              <w:pStyle w:val="TAC"/>
              <w:keepNext w:val="0"/>
              <w:keepLines w:val="0"/>
              <w:rPr>
                <w:rFonts w:eastAsiaTheme="minorEastAsia" w:cs="Arial"/>
                <w:szCs w:val="18"/>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6B7353B9" w14:textId="77777777" w:rsidR="00395979" w:rsidRDefault="00395979">
            <w:pPr>
              <w:pStyle w:val="TAC"/>
              <w:keepNext w:val="0"/>
              <w:keepLines w:val="0"/>
              <w:rPr>
                <w:rFonts w:eastAsiaTheme="minorEastAsia" w:cs="Arial"/>
                <w:szCs w:val="18"/>
              </w:rPr>
            </w:pPr>
            <w:r>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hideMark/>
          </w:tcPr>
          <w:p w14:paraId="425FCC2E" w14:textId="77777777" w:rsidR="00395979" w:rsidRDefault="00395979">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028D0CF" w14:textId="77777777" w:rsidR="00395979" w:rsidRDefault="00395979">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8DF75B4" w14:textId="77777777" w:rsidR="00395979" w:rsidRDefault="00395979">
            <w:pPr>
              <w:pStyle w:val="TAC"/>
              <w:keepNext w:val="0"/>
              <w:keepLines w:val="0"/>
              <w:rPr>
                <w:rFonts w:eastAsiaTheme="minorEastAsia" w:cs="Arial"/>
                <w:szCs w:val="18"/>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5FB378CB" w14:textId="77777777" w:rsidR="00395979" w:rsidRDefault="00395979">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32DEE00"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41018D8" w14:textId="77777777" w:rsidR="00395979" w:rsidRDefault="00395979">
            <w:pPr>
              <w:pStyle w:val="TAC"/>
              <w:keepNext w:val="0"/>
              <w:keepLines w:val="0"/>
              <w:rPr>
                <w:rFonts w:eastAsiaTheme="minorEastAsia" w:cs="Arial"/>
                <w:szCs w:val="18"/>
                <w:lang w:eastAsia="ko-KR"/>
              </w:rPr>
            </w:pPr>
            <w:r>
              <w:rPr>
                <w:rFonts w:eastAsiaTheme="minorEastAsia"/>
              </w:rPr>
              <w:t>N/A</w:t>
            </w:r>
          </w:p>
        </w:tc>
      </w:tr>
      <w:tr w:rsidR="00395979" w14:paraId="01937181" w14:textId="77777777" w:rsidTr="00395979">
        <w:trPr>
          <w:jc w:val="center"/>
        </w:trPr>
        <w:tc>
          <w:tcPr>
            <w:tcW w:w="2007" w:type="dxa"/>
            <w:tcBorders>
              <w:top w:val="nil"/>
              <w:left w:val="single" w:sz="4" w:space="0" w:color="auto"/>
              <w:bottom w:val="nil"/>
              <w:right w:val="single" w:sz="4" w:space="0" w:color="auto"/>
            </w:tcBorders>
            <w:vAlign w:val="center"/>
          </w:tcPr>
          <w:p w14:paraId="381A72F1"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B84643" w14:textId="77777777" w:rsidR="00395979" w:rsidRDefault="00395979">
            <w:pPr>
              <w:pStyle w:val="TAC"/>
              <w:keepNext w:val="0"/>
              <w:keepLines w:val="0"/>
              <w:rPr>
                <w:rFonts w:eastAsiaTheme="minorEastAsia" w:cs="Arial"/>
                <w:szCs w:val="18"/>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D6C79D1" w14:textId="77777777" w:rsidR="00395979" w:rsidRDefault="00395979">
            <w:pPr>
              <w:pStyle w:val="TAC"/>
              <w:keepNext w:val="0"/>
              <w:keepLines w:val="0"/>
              <w:rPr>
                <w:rFonts w:eastAsiaTheme="minorEastAsia" w:cs="Arial"/>
                <w:szCs w:val="18"/>
              </w:rPr>
            </w:pPr>
            <w:r>
              <w:rPr>
                <w:rFonts w:eastAsiaTheme="minorEastAsia"/>
              </w:rPr>
              <w:t>3429</w:t>
            </w:r>
          </w:p>
        </w:tc>
        <w:tc>
          <w:tcPr>
            <w:tcW w:w="851" w:type="dxa"/>
            <w:tcBorders>
              <w:top w:val="single" w:sz="4" w:space="0" w:color="auto"/>
              <w:left w:val="single" w:sz="4" w:space="0" w:color="auto"/>
              <w:bottom w:val="single" w:sz="4" w:space="0" w:color="auto"/>
              <w:right w:val="single" w:sz="4" w:space="0" w:color="auto"/>
            </w:tcBorders>
            <w:hideMark/>
          </w:tcPr>
          <w:p w14:paraId="258A1BF9" w14:textId="77777777" w:rsidR="00395979" w:rsidRDefault="00395979">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E5FD927" w14:textId="77777777" w:rsidR="00395979" w:rsidRDefault="00395979">
            <w:pPr>
              <w:pStyle w:val="TAC"/>
              <w:keepNext w:val="0"/>
              <w:keepLines w:val="0"/>
              <w:rPr>
                <w:rFonts w:eastAsiaTheme="minorEastAsia" w:cs="Arial"/>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E1A81C2" w14:textId="77777777" w:rsidR="00395979" w:rsidRDefault="00395979">
            <w:pPr>
              <w:pStyle w:val="TAC"/>
              <w:keepNext w:val="0"/>
              <w:keepLines w:val="0"/>
              <w:rPr>
                <w:rFonts w:eastAsiaTheme="minorEastAsia" w:cs="Arial"/>
                <w:szCs w:val="18"/>
              </w:rPr>
            </w:pPr>
            <w:r>
              <w:rPr>
                <w:rFonts w:eastAsiaTheme="minorEastAsia"/>
              </w:rPr>
              <w:t>3429</w:t>
            </w:r>
          </w:p>
        </w:tc>
        <w:tc>
          <w:tcPr>
            <w:tcW w:w="977" w:type="dxa"/>
            <w:tcBorders>
              <w:top w:val="single" w:sz="4" w:space="0" w:color="auto"/>
              <w:left w:val="single" w:sz="4" w:space="0" w:color="auto"/>
              <w:bottom w:val="single" w:sz="4" w:space="0" w:color="auto"/>
              <w:right w:val="single" w:sz="4" w:space="0" w:color="auto"/>
            </w:tcBorders>
            <w:hideMark/>
          </w:tcPr>
          <w:p w14:paraId="59F0F273" w14:textId="77777777" w:rsidR="00395979" w:rsidRDefault="00395979">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B92131A"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DF38071" w14:textId="77777777" w:rsidR="00395979" w:rsidRDefault="00395979">
            <w:pPr>
              <w:pStyle w:val="TAC"/>
              <w:keepNext w:val="0"/>
              <w:keepLines w:val="0"/>
              <w:rPr>
                <w:rFonts w:eastAsiaTheme="minorEastAsia" w:cs="Arial"/>
                <w:szCs w:val="18"/>
                <w:lang w:eastAsia="ko-KR"/>
              </w:rPr>
            </w:pPr>
            <w:r>
              <w:rPr>
                <w:rFonts w:eastAsiaTheme="minorEastAsia"/>
              </w:rPr>
              <w:t>N/A</w:t>
            </w:r>
          </w:p>
        </w:tc>
      </w:tr>
      <w:tr w:rsidR="00395979" w14:paraId="366EE1E7" w14:textId="77777777" w:rsidTr="00395979">
        <w:trPr>
          <w:jc w:val="center"/>
        </w:trPr>
        <w:tc>
          <w:tcPr>
            <w:tcW w:w="2007" w:type="dxa"/>
            <w:tcBorders>
              <w:top w:val="nil"/>
              <w:left w:val="single" w:sz="4" w:space="0" w:color="auto"/>
              <w:bottom w:val="nil"/>
              <w:right w:val="single" w:sz="4" w:space="0" w:color="auto"/>
            </w:tcBorders>
            <w:vAlign w:val="center"/>
          </w:tcPr>
          <w:p w14:paraId="10761E7C"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7C2C81" w14:textId="77777777" w:rsidR="00395979" w:rsidRDefault="00395979">
            <w:pPr>
              <w:pStyle w:val="TAC"/>
              <w:keepNext w:val="0"/>
              <w:keepLines w:val="0"/>
              <w:rPr>
                <w:rFonts w:eastAsiaTheme="minorEastAsia" w:cs="Arial"/>
                <w:szCs w:val="18"/>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1CC40B59" w14:textId="77777777" w:rsidR="00395979" w:rsidRDefault="00395979">
            <w:pPr>
              <w:pStyle w:val="TAC"/>
              <w:keepNext w:val="0"/>
              <w:keepLines w:val="0"/>
              <w:rPr>
                <w:rFonts w:eastAsiaTheme="minorEastAsia" w:cs="Arial"/>
                <w:szCs w:val="18"/>
              </w:rPr>
            </w:pPr>
            <w:r>
              <w:rPr>
                <w:rFonts w:eastAsiaTheme="minorEastAsia"/>
              </w:rPr>
              <w:t>827</w:t>
            </w:r>
          </w:p>
        </w:tc>
        <w:tc>
          <w:tcPr>
            <w:tcW w:w="851" w:type="dxa"/>
            <w:tcBorders>
              <w:top w:val="single" w:sz="4" w:space="0" w:color="auto"/>
              <w:left w:val="single" w:sz="4" w:space="0" w:color="auto"/>
              <w:bottom w:val="single" w:sz="4" w:space="0" w:color="auto"/>
              <w:right w:val="single" w:sz="4" w:space="0" w:color="auto"/>
            </w:tcBorders>
            <w:hideMark/>
          </w:tcPr>
          <w:p w14:paraId="27F41330" w14:textId="77777777" w:rsidR="00395979" w:rsidRDefault="00395979">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990DCF5" w14:textId="77777777" w:rsidR="00395979" w:rsidRDefault="00395979">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5799443" w14:textId="77777777" w:rsidR="00395979" w:rsidRDefault="00395979">
            <w:pPr>
              <w:pStyle w:val="TAC"/>
              <w:keepNext w:val="0"/>
              <w:keepLines w:val="0"/>
              <w:rPr>
                <w:rFonts w:eastAsiaTheme="minorEastAsia" w:cs="Arial"/>
                <w:szCs w:val="18"/>
              </w:rPr>
            </w:pPr>
            <w:r>
              <w:rPr>
                <w:rFonts w:eastAsiaTheme="minorEastAsia"/>
              </w:rPr>
              <w:t>852</w:t>
            </w:r>
          </w:p>
        </w:tc>
        <w:tc>
          <w:tcPr>
            <w:tcW w:w="977" w:type="dxa"/>
            <w:tcBorders>
              <w:top w:val="single" w:sz="4" w:space="0" w:color="auto"/>
              <w:left w:val="single" w:sz="4" w:space="0" w:color="auto"/>
              <w:bottom w:val="single" w:sz="4" w:space="0" w:color="auto"/>
              <w:right w:val="single" w:sz="4" w:space="0" w:color="auto"/>
            </w:tcBorders>
            <w:hideMark/>
          </w:tcPr>
          <w:p w14:paraId="443983B0" w14:textId="77777777" w:rsidR="00395979" w:rsidRDefault="00395979">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D7DDD5D"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A21E3E" w14:textId="77777777" w:rsidR="00395979" w:rsidRDefault="00395979">
            <w:pPr>
              <w:pStyle w:val="TAC"/>
              <w:keepNext w:val="0"/>
              <w:keepLines w:val="0"/>
              <w:rPr>
                <w:rFonts w:eastAsiaTheme="minorEastAsia" w:cs="Arial"/>
                <w:szCs w:val="18"/>
                <w:lang w:eastAsia="ko-KR"/>
              </w:rPr>
            </w:pPr>
            <w:r>
              <w:rPr>
                <w:rFonts w:eastAsiaTheme="minorEastAsia"/>
              </w:rPr>
              <w:t>N/A</w:t>
            </w:r>
          </w:p>
        </w:tc>
      </w:tr>
      <w:tr w:rsidR="00395979" w14:paraId="162EC168" w14:textId="77777777" w:rsidTr="00395979">
        <w:trPr>
          <w:jc w:val="center"/>
        </w:trPr>
        <w:tc>
          <w:tcPr>
            <w:tcW w:w="2007" w:type="dxa"/>
            <w:tcBorders>
              <w:top w:val="nil"/>
              <w:left w:val="single" w:sz="4" w:space="0" w:color="auto"/>
              <w:bottom w:val="nil"/>
              <w:right w:val="single" w:sz="4" w:space="0" w:color="auto"/>
            </w:tcBorders>
            <w:vAlign w:val="center"/>
          </w:tcPr>
          <w:p w14:paraId="56DD294B"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85FBEF" w14:textId="77777777" w:rsidR="00395979" w:rsidRDefault="00395979">
            <w:pPr>
              <w:pStyle w:val="TAC"/>
              <w:keepNext w:val="0"/>
              <w:keepLines w:val="0"/>
              <w:rPr>
                <w:rFonts w:eastAsiaTheme="minorEastAsia" w:cs="Arial"/>
                <w:szCs w:val="18"/>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181EE9ED" w14:textId="77777777" w:rsidR="00395979" w:rsidRDefault="00395979">
            <w:pPr>
              <w:pStyle w:val="TAC"/>
              <w:keepNext w:val="0"/>
              <w:keepLines w:val="0"/>
              <w:rPr>
                <w:rFonts w:eastAsiaTheme="minorEastAsia" w:cs="Arial"/>
                <w:szCs w:val="18"/>
              </w:rPr>
            </w:pPr>
            <w:r>
              <w:rPr>
                <w:rFonts w:eastAsiaTheme="minorEastAsia"/>
              </w:rPr>
              <w:t>2503</w:t>
            </w:r>
          </w:p>
        </w:tc>
        <w:tc>
          <w:tcPr>
            <w:tcW w:w="851" w:type="dxa"/>
            <w:tcBorders>
              <w:top w:val="single" w:sz="4" w:space="0" w:color="auto"/>
              <w:left w:val="single" w:sz="4" w:space="0" w:color="auto"/>
              <w:bottom w:val="single" w:sz="4" w:space="0" w:color="auto"/>
              <w:right w:val="single" w:sz="4" w:space="0" w:color="auto"/>
            </w:tcBorders>
            <w:hideMark/>
          </w:tcPr>
          <w:p w14:paraId="7500E45D" w14:textId="77777777" w:rsidR="00395979" w:rsidRDefault="00395979">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E45B7A0" w14:textId="77777777" w:rsidR="00395979" w:rsidRDefault="00395979">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3A24813" w14:textId="77777777" w:rsidR="00395979" w:rsidRDefault="00395979">
            <w:pPr>
              <w:pStyle w:val="TAC"/>
              <w:keepNext w:val="0"/>
              <w:keepLines w:val="0"/>
              <w:rPr>
                <w:rFonts w:eastAsiaTheme="minorEastAsia" w:cs="Arial"/>
                <w:szCs w:val="18"/>
              </w:rPr>
            </w:pPr>
            <w:r>
              <w:rPr>
                <w:rFonts w:eastAsiaTheme="minorEastAsia"/>
              </w:rPr>
              <w:t>2623</w:t>
            </w:r>
          </w:p>
        </w:tc>
        <w:tc>
          <w:tcPr>
            <w:tcW w:w="977" w:type="dxa"/>
            <w:tcBorders>
              <w:top w:val="single" w:sz="4" w:space="0" w:color="auto"/>
              <w:left w:val="single" w:sz="4" w:space="0" w:color="auto"/>
              <w:bottom w:val="single" w:sz="4" w:space="0" w:color="auto"/>
              <w:right w:val="single" w:sz="4" w:space="0" w:color="auto"/>
            </w:tcBorders>
            <w:hideMark/>
          </w:tcPr>
          <w:p w14:paraId="53B3B74D" w14:textId="77777777" w:rsidR="00395979" w:rsidRDefault="00395979">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08BD9DE"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031EBC6" w14:textId="77777777" w:rsidR="00395979" w:rsidRDefault="00395979">
            <w:pPr>
              <w:pStyle w:val="TAC"/>
              <w:keepNext w:val="0"/>
              <w:keepLines w:val="0"/>
              <w:rPr>
                <w:rFonts w:eastAsiaTheme="minorEastAsia" w:cs="Arial"/>
                <w:szCs w:val="18"/>
                <w:lang w:eastAsia="ko-KR"/>
              </w:rPr>
            </w:pPr>
            <w:r>
              <w:rPr>
                <w:rFonts w:eastAsiaTheme="minorEastAsia"/>
              </w:rPr>
              <w:t>N/A</w:t>
            </w:r>
          </w:p>
        </w:tc>
      </w:tr>
      <w:tr w:rsidR="00395979" w14:paraId="534EC5F1"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1ABE6849"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B36E87" w14:textId="77777777" w:rsidR="00395979" w:rsidRDefault="00395979">
            <w:pPr>
              <w:pStyle w:val="TAC"/>
              <w:keepNext w:val="0"/>
              <w:keepLines w:val="0"/>
              <w:rPr>
                <w:rFonts w:eastAsiaTheme="minorEastAsia" w:cs="Arial"/>
                <w:szCs w:val="18"/>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FA3EAF7" w14:textId="77777777" w:rsidR="00395979" w:rsidRDefault="00395979">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E79C8DD" w14:textId="77777777" w:rsidR="00395979" w:rsidRDefault="00395979">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11BBCE5" w14:textId="77777777" w:rsidR="00395979" w:rsidRDefault="00395979">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02A8BB6" w14:textId="77777777" w:rsidR="00395979" w:rsidRDefault="00395979">
            <w:pPr>
              <w:pStyle w:val="TAC"/>
              <w:keepNext w:val="0"/>
              <w:keepLines w:val="0"/>
              <w:rPr>
                <w:rFonts w:eastAsiaTheme="minorEastAsia" w:cs="Arial"/>
                <w:szCs w:val="18"/>
              </w:rPr>
            </w:pPr>
            <w:r>
              <w:rPr>
                <w:rFonts w:eastAsiaTheme="minorEastAsia"/>
              </w:rPr>
              <w:t>3330</w:t>
            </w:r>
          </w:p>
        </w:tc>
        <w:tc>
          <w:tcPr>
            <w:tcW w:w="977" w:type="dxa"/>
            <w:tcBorders>
              <w:top w:val="single" w:sz="4" w:space="0" w:color="auto"/>
              <w:left w:val="single" w:sz="4" w:space="0" w:color="auto"/>
              <w:bottom w:val="single" w:sz="4" w:space="0" w:color="auto"/>
              <w:right w:val="single" w:sz="4" w:space="0" w:color="auto"/>
            </w:tcBorders>
            <w:hideMark/>
          </w:tcPr>
          <w:p w14:paraId="6B3E9BE2" w14:textId="77777777" w:rsidR="00395979" w:rsidRDefault="00395979">
            <w:pPr>
              <w:pStyle w:val="TAC"/>
              <w:keepNext w:val="0"/>
              <w:keepLines w:val="0"/>
              <w:rPr>
                <w:rFonts w:eastAsiaTheme="minorEastAsia" w:cs="Arial"/>
                <w:szCs w:val="18"/>
              </w:rPr>
            </w:pPr>
            <w:r>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hideMark/>
          </w:tcPr>
          <w:p w14:paraId="5BEF13FA"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DDE46CB" w14:textId="77777777" w:rsidR="00395979" w:rsidRDefault="00395979">
            <w:pPr>
              <w:pStyle w:val="TAC"/>
              <w:keepNext w:val="0"/>
              <w:keepLines w:val="0"/>
              <w:rPr>
                <w:rFonts w:eastAsiaTheme="minorEastAsia" w:cs="Arial"/>
                <w:szCs w:val="18"/>
                <w:lang w:eastAsia="ko-KR"/>
              </w:rPr>
            </w:pPr>
            <w:r>
              <w:rPr>
                <w:rFonts w:eastAsiaTheme="minorEastAsia"/>
              </w:rPr>
              <w:t>IMD2</w:t>
            </w:r>
            <w:r>
              <w:rPr>
                <w:rFonts w:eastAsiaTheme="minorEastAsia"/>
                <w:vertAlign w:val="superscript"/>
              </w:rPr>
              <w:t>2, 4</w:t>
            </w:r>
          </w:p>
        </w:tc>
      </w:tr>
      <w:tr w:rsidR="00395979" w14:paraId="22375B3C"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100C937C" w14:textId="77777777" w:rsidR="00395979" w:rsidRDefault="00395979">
            <w:pPr>
              <w:pStyle w:val="TAC"/>
              <w:keepNext w:val="0"/>
              <w:keepLines w:val="0"/>
              <w:rPr>
                <w:rFonts w:eastAsiaTheme="minorEastAsia" w:cs="Arial"/>
                <w:szCs w:val="22"/>
                <w:lang w:eastAsia="zh-CN"/>
              </w:rPr>
            </w:pPr>
            <w:r>
              <w:rPr>
                <w:rFonts w:eastAsiaTheme="minorEastAsia"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hideMark/>
          </w:tcPr>
          <w:p w14:paraId="4D82A2DC" w14:textId="77777777" w:rsidR="00395979" w:rsidRDefault="00395979">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27AEAF36"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384638F" w14:textId="77777777" w:rsidR="00395979" w:rsidRDefault="00395979">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8EC66F3"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03657CF" w14:textId="77777777" w:rsidR="00395979" w:rsidRDefault="00395979">
            <w:pPr>
              <w:pStyle w:val="TAC"/>
              <w:keepNext w:val="0"/>
              <w:keepLines w:val="0"/>
              <w:rPr>
                <w:rFonts w:eastAsiaTheme="minorEastAsia"/>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1FD390BE" w14:textId="77777777" w:rsidR="00395979" w:rsidRDefault="00395979">
            <w:pPr>
              <w:pStyle w:val="TAC"/>
              <w:keepNext w:val="0"/>
              <w:keepLines w:val="0"/>
              <w:rPr>
                <w:rFonts w:eastAsiaTheme="minorEastAsia"/>
              </w:rPr>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hideMark/>
          </w:tcPr>
          <w:p w14:paraId="12649C1F"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C61599" w14:textId="77777777" w:rsidR="00395979" w:rsidRDefault="00395979">
            <w:pPr>
              <w:pStyle w:val="TAC"/>
              <w:keepNext w:val="0"/>
              <w:keepLines w:val="0"/>
              <w:rPr>
                <w:rFonts w:eastAsiaTheme="minorEastAsia"/>
              </w:rPr>
            </w:pPr>
            <w:r>
              <w:rPr>
                <w:rFonts w:eastAsia="Malgun Gothic"/>
                <w:lang w:eastAsia="ko-KR"/>
              </w:rPr>
              <w:t>IMD2</w:t>
            </w:r>
          </w:p>
        </w:tc>
      </w:tr>
      <w:tr w:rsidR="00395979" w14:paraId="3E4E720E" w14:textId="77777777" w:rsidTr="00395979">
        <w:trPr>
          <w:jc w:val="center"/>
        </w:trPr>
        <w:tc>
          <w:tcPr>
            <w:tcW w:w="2007" w:type="dxa"/>
            <w:tcBorders>
              <w:top w:val="nil"/>
              <w:left w:val="single" w:sz="4" w:space="0" w:color="auto"/>
              <w:bottom w:val="nil"/>
              <w:right w:val="single" w:sz="4" w:space="0" w:color="auto"/>
            </w:tcBorders>
            <w:vAlign w:val="center"/>
          </w:tcPr>
          <w:p w14:paraId="40B3DFAB"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9878EA" w14:textId="77777777" w:rsidR="00395979" w:rsidRDefault="00395979">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27638206" w14:textId="77777777" w:rsidR="00395979" w:rsidRDefault="00395979">
            <w:pPr>
              <w:pStyle w:val="TAC"/>
              <w:keepNext w:val="0"/>
              <w:keepLines w:val="0"/>
              <w:rPr>
                <w:rFonts w:eastAsiaTheme="minorEastAsia"/>
              </w:rPr>
            </w:pPr>
            <w:r>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hideMark/>
          </w:tcPr>
          <w:p w14:paraId="2F7FF1EE" w14:textId="77777777" w:rsidR="00395979" w:rsidRDefault="00395979">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A70F174" w14:textId="77777777" w:rsidR="00395979" w:rsidRDefault="00395979">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9EBDF9C" w14:textId="77777777" w:rsidR="00395979" w:rsidRDefault="00395979">
            <w:pPr>
              <w:pStyle w:val="TAC"/>
              <w:keepNext w:val="0"/>
              <w:keepLines w:val="0"/>
              <w:rPr>
                <w:rFonts w:eastAsiaTheme="minorEastAsia"/>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28EE2FCD" w14:textId="77777777" w:rsidR="00395979" w:rsidRDefault="00395979">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AC93ED"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B3DDBC" w14:textId="77777777" w:rsidR="00395979" w:rsidRDefault="00395979">
            <w:pPr>
              <w:pStyle w:val="TAC"/>
              <w:keepNext w:val="0"/>
              <w:keepLines w:val="0"/>
              <w:rPr>
                <w:rFonts w:eastAsiaTheme="minorEastAsia"/>
              </w:rPr>
            </w:pPr>
            <w:r>
              <w:rPr>
                <w:rFonts w:eastAsia="Malgun Gothic"/>
                <w:lang w:eastAsia="ko-KR"/>
              </w:rPr>
              <w:t>N/A</w:t>
            </w:r>
          </w:p>
        </w:tc>
      </w:tr>
      <w:tr w:rsidR="00395979" w14:paraId="41018A45" w14:textId="77777777" w:rsidTr="00395979">
        <w:trPr>
          <w:jc w:val="center"/>
        </w:trPr>
        <w:tc>
          <w:tcPr>
            <w:tcW w:w="2007" w:type="dxa"/>
            <w:tcBorders>
              <w:top w:val="nil"/>
              <w:left w:val="single" w:sz="4" w:space="0" w:color="auto"/>
              <w:bottom w:val="nil"/>
              <w:right w:val="single" w:sz="4" w:space="0" w:color="auto"/>
            </w:tcBorders>
            <w:vAlign w:val="center"/>
          </w:tcPr>
          <w:p w14:paraId="627A4732"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0A2747" w14:textId="77777777" w:rsidR="00395979" w:rsidRDefault="00395979">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089187AB" w14:textId="77777777" w:rsidR="00395979" w:rsidRDefault="00395979">
            <w:pPr>
              <w:pStyle w:val="TAC"/>
              <w:keepNext w:val="0"/>
              <w:keepLines w:val="0"/>
              <w:rPr>
                <w:rFonts w:eastAsiaTheme="minorEastAsia"/>
              </w:rPr>
            </w:pPr>
            <w:r>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hideMark/>
          </w:tcPr>
          <w:p w14:paraId="520E596D" w14:textId="77777777" w:rsidR="00395979" w:rsidRDefault="00395979">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B898E2E" w14:textId="77777777" w:rsidR="00395979" w:rsidRDefault="00395979">
            <w:pPr>
              <w:pStyle w:val="TAC"/>
              <w:keepNext w:val="0"/>
              <w:keepLines w:val="0"/>
              <w:rPr>
                <w:rFonts w:eastAsiaTheme="minorEastAsia"/>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7203D8C" w14:textId="77777777" w:rsidR="00395979" w:rsidRDefault="00395979">
            <w:pPr>
              <w:pStyle w:val="TAC"/>
              <w:keepNext w:val="0"/>
              <w:keepLines w:val="0"/>
              <w:rPr>
                <w:rFonts w:eastAsiaTheme="minorEastAsia"/>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6AE5FE98" w14:textId="77777777" w:rsidR="00395979" w:rsidRDefault="00395979">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4650C26"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8FDC42" w14:textId="77777777" w:rsidR="00395979" w:rsidRDefault="00395979">
            <w:pPr>
              <w:pStyle w:val="TAC"/>
              <w:keepNext w:val="0"/>
              <w:keepLines w:val="0"/>
              <w:rPr>
                <w:rFonts w:eastAsiaTheme="minorEastAsia"/>
              </w:rPr>
            </w:pPr>
            <w:r>
              <w:rPr>
                <w:rFonts w:eastAsia="Malgun Gothic"/>
                <w:lang w:eastAsia="ko-KR"/>
              </w:rPr>
              <w:t>N/A</w:t>
            </w:r>
          </w:p>
        </w:tc>
      </w:tr>
      <w:tr w:rsidR="00395979" w14:paraId="5E29F50C" w14:textId="77777777" w:rsidTr="00395979">
        <w:trPr>
          <w:jc w:val="center"/>
        </w:trPr>
        <w:tc>
          <w:tcPr>
            <w:tcW w:w="2007" w:type="dxa"/>
            <w:tcBorders>
              <w:top w:val="nil"/>
              <w:left w:val="single" w:sz="4" w:space="0" w:color="auto"/>
              <w:bottom w:val="nil"/>
              <w:right w:val="single" w:sz="4" w:space="0" w:color="auto"/>
            </w:tcBorders>
            <w:vAlign w:val="center"/>
          </w:tcPr>
          <w:p w14:paraId="73225F0A"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A50B02" w14:textId="77777777" w:rsidR="00395979" w:rsidRDefault="00395979">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3EA3EF51"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220DAFB" w14:textId="77777777" w:rsidR="00395979" w:rsidRDefault="00395979">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17D9FE2"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B6B6CA1" w14:textId="77777777" w:rsidR="00395979" w:rsidRDefault="00395979">
            <w:pPr>
              <w:pStyle w:val="TAC"/>
              <w:keepNext w:val="0"/>
              <w:keepLines w:val="0"/>
              <w:rPr>
                <w:rFonts w:eastAsiaTheme="minorEastAsia"/>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233339ED" w14:textId="77777777" w:rsidR="00395979" w:rsidRDefault="00395979">
            <w:pPr>
              <w:pStyle w:val="TAC"/>
              <w:keepNext w:val="0"/>
              <w:keepLines w:val="0"/>
              <w:rPr>
                <w:rFonts w:eastAsiaTheme="minorEastAsia"/>
              </w:rPr>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hideMark/>
          </w:tcPr>
          <w:p w14:paraId="7F41FFFA"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061395" w14:textId="77777777" w:rsidR="00395979" w:rsidRDefault="00395979">
            <w:pPr>
              <w:pStyle w:val="TAC"/>
              <w:keepNext w:val="0"/>
              <w:keepLines w:val="0"/>
              <w:rPr>
                <w:rFonts w:eastAsiaTheme="minorEastAsia"/>
              </w:rPr>
            </w:pPr>
            <w:r>
              <w:rPr>
                <w:rFonts w:eastAsia="Malgun Gothic"/>
                <w:lang w:eastAsia="ko-KR"/>
              </w:rPr>
              <w:t>IMD5</w:t>
            </w:r>
          </w:p>
        </w:tc>
      </w:tr>
      <w:tr w:rsidR="00395979" w14:paraId="360172EC" w14:textId="77777777" w:rsidTr="00395979">
        <w:trPr>
          <w:jc w:val="center"/>
        </w:trPr>
        <w:tc>
          <w:tcPr>
            <w:tcW w:w="2007" w:type="dxa"/>
            <w:tcBorders>
              <w:top w:val="nil"/>
              <w:left w:val="single" w:sz="4" w:space="0" w:color="auto"/>
              <w:bottom w:val="nil"/>
              <w:right w:val="single" w:sz="4" w:space="0" w:color="auto"/>
            </w:tcBorders>
            <w:vAlign w:val="center"/>
          </w:tcPr>
          <w:p w14:paraId="0AAAB6DD"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35E62B" w14:textId="77777777" w:rsidR="00395979" w:rsidRDefault="00395979">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78CBEE10" w14:textId="77777777" w:rsidR="00395979" w:rsidRDefault="00395979">
            <w:pPr>
              <w:pStyle w:val="TAC"/>
              <w:keepNext w:val="0"/>
              <w:keepLines w:val="0"/>
              <w:rPr>
                <w:rFonts w:eastAsiaTheme="minorEastAsia"/>
              </w:rPr>
            </w:pPr>
            <w:r>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hideMark/>
          </w:tcPr>
          <w:p w14:paraId="4278D1F9" w14:textId="77777777" w:rsidR="00395979" w:rsidRDefault="00395979">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01C2888" w14:textId="77777777" w:rsidR="00395979" w:rsidRDefault="00395979">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34BB289" w14:textId="77777777" w:rsidR="00395979" w:rsidRDefault="00395979">
            <w:pPr>
              <w:pStyle w:val="TAC"/>
              <w:keepNext w:val="0"/>
              <w:keepLines w:val="0"/>
              <w:rPr>
                <w:rFonts w:eastAsiaTheme="minorEastAsia"/>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4A0D1666" w14:textId="77777777" w:rsidR="00395979" w:rsidRDefault="00395979">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3211EB8"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A4669D" w14:textId="77777777" w:rsidR="00395979" w:rsidRDefault="00395979">
            <w:pPr>
              <w:pStyle w:val="TAC"/>
              <w:keepNext w:val="0"/>
              <w:keepLines w:val="0"/>
              <w:rPr>
                <w:rFonts w:eastAsiaTheme="minorEastAsia"/>
              </w:rPr>
            </w:pPr>
            <w:r>
              <w:rPr>
                <w:rFonts w:eastAsia="Malgun Gothic"/>
                <w:lang w:eastAsia="ko-KR"/>
              </w:rPr>
              <w:t>N/A</w:t>
            </w:r>
          </w:p>
        </w:tc>
      </w:tr>
      <w:tr w:rsidR="00395979" w14:paraId="6AFDAF55" w14:textId="77777777" w:rsidTr="00395979">
        <w:trPr>
          <w:jc w:val="center"/>
        </w:trPr>
        <w:tc>
          <w:tcPr>
            <w:tcW w:w="2007" w:type="dxa"/>
            <w:tcBorders>
              <w:top w:val="nil"/>
              <w:left w:val="single" w:sz="4" w:space="0" w:color="auto"/>
              <w:bottom w:val="nil"/>
              <w:right w:val="single" w:sz="4" w:space="0" w:color="auto"/>
            </w:tcBorders>
            <w:vAlign w:val="center"/>
          </w:tcPr>
          <w:p w14:paraId="70A29210"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CA50D9" w14:textId="77777777" w:rsidR="00395979" w:rsidRDefault="00395979">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178C5101" w14:textId="77777777" w:rsidR="00395979" w:rsidRDefault="00395979">
            <w:pPr>
              <w:pStyle w:val="TAC"/>
              <w:keepNext w:val="0"/>
              <w:keepLines w:val="0"/>
              <w:rPr>
                <w:rFonts w:eastAsiaTheme="minorEastAsia"/>
              </w:rPr>
            </w:pPr>
            <w:r>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7D0C415E" w14:textId="77777777" w:rsidR="00395979" w:rsidRDefault="00395979">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A34A138" w14:textId="77777777" w:rsidR="00395979" w:rsidRDefault="00395979">
            <w:pPr>
              <w:pStyle w:val="TAC"/>
              <w:keepNext w:val="0"/>
              <w:keepLines w:val="0"/>
              <w:rPr>
                <w:rFonts w:eastAsiaTheme="minorEastAsia"/>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019B4BE" w14:textId="77777777" w:rsidR="00395979" w:rsidRDefault="00395979">
            <w:pPr>
              <w:pStyle w:val="TAC"/>
              <w:keepNext w:val="0"/>
              <w:keepLines w:val="0"/>
              <w:rPr>
                <w:rFonts w:eastAsiaTheme="minorEastAsia"/>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653796DE" w14:textId="77777777" w:rsidR="00395979" w:rsidRDefault="00395979">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0A3A52E"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04AA15" w14:textId="77777777" w:rsidR="00395979" w:rsidRDefault="00395979">
            <w:pPr>
              <w:pStyle w:val="TAC"/>
              <w:keepNext w:val="0"/>
              <w:keepLines w:val="0"/>
              <w:rPr>
                <w:rFonts w:eastAsiaTheme="minorEastAsia"/>
              </w:rPr>
            </w:pPr>
            <w:r>
              <w:rPr>
                <w:rFonts w:eastAsia="Malgun Gothic"/>
                <w:lang w:eastAsia="ko-KR"/>
              </w:rPr>
              <w:t>N/A</w:t>
            </w:r>
          </w:p>
        </w:tc>
      </w:tr>
      <w:tr w:rsidR="00395979" w14:paraId="36154971" w14:textId="77777777" w:rsidTr="00395979">
        <w:trPr>
          <w:jc w:val="center"/>
        </w:trPr>
        <w:tc>
          <w:tcPr>
            <w:tcW w:w="2007" w:type="dxa"/>
            <w:tcBorders>
              <w:top w:val="nil"/>
              <w:left w:val="single" w:sz="4" w:space="0" w:color="auto"/>
              <w:bottom w:val="nil"/>
              <w:right w:val="single" w:sz="4" w:space="0" w:color="auto"/>
            </w:tcBorders>
            <w:vAlign w:val="center"/>
          </w:tcPr>
          <w:p w14:paraId="213C4991"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DEF28E" w14:textId="77777777" w:rsidR="00395979" w:rsidRDefault="00395979">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240BF1E0" w14:textId="77777777" w:rsidR="00395979" w:rsidRDefault="00395979">
            <w:pPr>
              <w:pStyle w:val="TAC"/>
              <w:keepNext w:val="0"/>
              <w:keepLines w:val="0"/>
              <w:rPr>
                <w:rFonts w:eastAsiaTheme="minorEastAsia"/>
              </w:rPr>
            </w:pPr>
            <w:r>
              <w:rPr>
                <w:rFonts w:eastAsiaTheme="minorEastAsia"/>
                <w:lang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794AF25E"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B40F1BD"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586C797" w14:textId="77777777" w:rsidR="00395979" w:rsidRDefault="00395979">
            <w:pPr>
              <w:pStyle w:val="TAC"/>
              <w:keepNext w:val="0"/>
              <w:keepLines w:val="0"/>
              <w:rPr>
                <w:rFonts w:eastAsiaTheme="minorEastAsia"/>
              </w:rPr>
            </w:pPr>
            <w:r>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6EA39CDB" w14:textId="77777777" w:rsidR="00395979" w:rsidRDefault="00395979">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5C575D2"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45C14B" w14:textId="77777777" w:rsidR="00395979" w:rsidRDefault="00395979">
            <w:pPr>
              <w:pStyle w:val="TAC"/>
              <w:keepNext w:val="0"/>
              <w:keepLines w:val="0"/>
              <w:rPr>
                <w:rFonts w:eastAsiaTheme="minorEastAsia"/>
              </w:rPr>
            </w:pPr>
            <w:r>
              <w:rPr>
                <w:rFonts w:eastAsia="Malgun Gothic"/>
                <w:lang w:eastAsia="ko-KR"/>
              </w:rPr>
              <w:t>N/A</w:t>
            </w:r>
          </w:p>
        </w:tc>
      </w:tr>
      <w:tr w:rsidR="00395979" w14:paraId="49A2DCE3" w14:textId="77777777" w:rsidTr="00395979">
        <w:trPr>
          <w:jc w:val="center"/>
        </w:trPr>
        <w:tc>
          <w:tcPr>
            <w:tcW w:w="2007" w:type="dxa"/>
            <w:tcBorders>
              <w:top w:val="nil"/>
              <w:left w:val="single" w:sz="4" w:space="0" w:color="auto"/>
              <w:bottom w:val="nil"/>
              <w:right w:val="single" w:sz="4" w:space="0" w:color="auto"/>
            </w:tcBorders>
            <w:vAlign w:val="center"/>
          </w:tcPr>
          <w:p w14:paraId="69AF3CCE"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BC92FE" w14:textId="77777777" w:rsidR="00395979" w:rsidRDefault="00395979">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175FB9D2"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E6872D3"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809E8B7"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F3162B6" w14:textId="77777777" w:rsidR="00395979" w:rsidRDefault="00395979">
            <w:pPr>
              <w:pStyle w:val="TAC"/>
              <w:keepNext w:val="0"/>
              <w:keepLines w:val="0"/>
              <w:rPr>
                <w:rFonts w:eastAsiaTheme="minorEastAsia"/>
              </w:rPr>
            </w:pPr>
            <w:r>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34A4BCBB" w14:textId="77777777" w:rsidR="00395979" w:rsidRDefault="00395979">
            <w:pPr>
              <w:pStyle w:val="TAC"/>
              <w:keepNext w:val="0"/>
              <w:keepLines w:val="0"/>
              <w:rPr>
                <w:rFonts w:eastAsiaTheme="minorEastAsia"/>
              </w:rPr>
            </w:pPr>
            <w:r>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hideMark/>
          </w:tcPr>
          <w:p w14:paraId="2EE918E4"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6CBD31" w14:textId="77777777" w:rsidR="00395979" w:rsidRDefault="00395979">
            <w:pPr>
              <w:pStyle w:val="TAC"/>
              <w:keepNext w:val="0"/>
              <w:keepLines w:val="0"/>
              <w:rPr>
                <w:rFonts w:eastAsiaTheme="minorEastAsia"/>
              </w:rPr>
            </w:pPr>
            <w:r>
              <w:rPr>
                <w:rFonts w:eastAsia="Malgun Gothic"/>
                <w:lang w:eastAsia="ko-KR"/>
              </w:rPr>
              <w:t>IMD2</w:t>
            </w:r>
          </w:p>
        </w:tc>
      </w:tr>
      <w:tr w:rsidR="00395979" w14:paraId="4B5D1249" w14:textId="77777777" w:rsidTr="00395979">
        <w:trPr>
          <w:jc w:val="center"/>
        </w:trPr>
        <w:tc>
          <w:tcPr>
            <w:tcW w:w="2007" w:type="dxa"/>
            <w:tcBorders>
              <w:top w:val="nil"/>
              <w:left w:val="single" w:sz="4" w:space="0" w:color="auto"/>
              <w:bottom w:val="nil"/>
              <w:right w:val="single" w:sz="4" w:space="0" w:color="auto"/>
            </w:tcBorders>
            <w:vAlign w:val="center"/>
          </w:tcPr>
          <w:p w14:paraId="0800D360"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B9B45D" w14:textId="77777777" w:rsidR="00395979" w:rsidRDefault="00395979">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94906E3" w14:textId="77777777" w:rsidR="00395979" w:rsidRDefault="00395979">
            <w:pPr>
              <w:pStyle w:val="TAC"/>
              <w:keepNext w:val="0"/>
              <w:keepLines w:val="0"/>
              <w:rPr>
                <w:rFonts w:eastAsiaTheme="minorEastAsia"/>
              </w:rPr>
            </w:pPr>
            <w:r>
              <w:rPr>
                <w:rFonts w:eastAsiaTheme="minorEastAsia"/>
                <w:lang w:eastAsia="zh-CN"/>
              </w:rPr>
              <w:t>3489</w:t>
            </w:r>
          </w:p>
        </w:tc>
        <w:tc>
          <w:tcPr>
            <w:tcW w:w="851" w:type="dxa"/>
            <w:tcBorders>
              <w:top w:val="single" w:sz="4" w:space="0" w:color="auto"/>
              <w:left w:val="single" w:sz="4" w:space="0" w:color="auto"/>
              <w:bottom w:val="single" w:sz="4" w:space="0" w:color="auto"/>
              <w:right w:val="single" w:sz="4" w:space="0" w:color="auto"/>
            </w:tcBorders>
            <w:hideMark/>
          </w:tcPr>
          <w:p w14:paraId="119A07A9" w14:textId="77777777" w:rsidR="00395979" w:rsidRDefault="00395979">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D24A606" w14:textId="77777777" w:rsidR="00395979" w:rsidRDefault="00395979">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20226E5" w14:textId="77777777" w:rsidR="00395979" w:rsidRDefault="00395979">
            <w:pPr>
              <w:pStyle w:val="TAC"/>
              <w:keepNext w:val="0"/>
              <w:keepLines w:val="0"/>
              <w:rPr>
                <w:rFonts w:eastAsiaTheme="minorEastAsia"/>
              </w:rPr>
            </w:pPr>
            <w:r>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079AFC8E" w14:textId="77777777" w:rsidR="00395979" w:rsidRDefault="00395979">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D79380"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426D04" w14:textId="77777777" w:rsidR="00395979" w:rsidRDefault="00395979">
            <w:pPr>
              <w:pStyle w:val="TAC"/>
              <w:keepNext w:val="0"/>
              <w:keepLines w:val="0"/>
              <w:rPr>
                <w:rFonts w:eastAsiaTheme="minorEastAsia"/>
              </w:rPr>
            </w:pPr>
            <w:r>
              <w:rPr>
                <w:rFonts w:eastAsia="Malgun Gothic"/>
                <w:lang w:eastAsia="ko-KR"/>
              </w:rPr>
              <w:t>N/A</w:t>
            </w:r>
          </w:p>
        </w:tc>
      </w:tr>
      <w:tr w:rsidR="00395979" w14:paraId="65E82390" w14:textId="77777777" w:rsidTr="00395979">
        <w:trPr>
          <w:jc w:val="center"/>
        </w:trPr>
        <w:tc>
          <w:tcPr>
            <w:tcW w:w="2007" w:type="dxa"/>
            <w:tcBorders>
              <w:top w:val="nil"/>
              <w:left w:val="single" w:sz="4" w:space="0" w:color="auto"/>
              <w:bottom w:val="nil"/>
              <w:right w:val="single" w:sz="4" w:space="0" w:color="auto"/>
            </w:tcBorders>
            <w:vAlign w:val="center"/>
          </w:tcPr>
          <w:p w14:paraId="4C9360A5"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EF89E2" w14:textId="77777777" w:rsidR="00395979" w:rsidRDefault="00395979">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1C898B2E" w14:textId="77777777" w:rsidR="00395979" w:rsidRDefault="00395979">
            <w:pPr>
              <w:pStyle w:val="TAC"/>
              <w:keepNext w:val="0"/>
              <w:keepLines w:val="0"/>
              <w:rPr>
                <w:rFonts w:eastAsiaTheme="minorEastAsia"/>
              </w:rPr>
            </w:pPr>
            <w:r>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hideMark/>
          </w:tcPr>
          <w:p w14:paraId="63AD22A6"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4172A54"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7BF7AD6" w14:textId="77777777" w:rsidR="00395979" w:rsidRDefault="00395979">
            <w:pPr>
              <w:pStyle w:val="TAC"/>
              <w:keepNext w:val="0"/>
              <w:keepLines w:val="0"/>
              <w:rPr>
                <w:rFonts w:eastAsiaTheme="minorEastAsia"/>
              </w:rPr>
            </w:pPr>
            <w:r>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57D81E8F" w14:textId="77777777" w:rsidR="00395979" w:rsidRDefault="00395979">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9194458"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5FA920" w14:textId="77777777" w:rsidR="00395979" w:rsidRDefault="00395979">
            <w:pPr>
              <w:pStyle w:val="TAC"/>
              <w:keepNext w:val="0"/>
              <w:keepLines w:val="0"/>
              <w:rPr>
                <w:rFonts w:eastAsiaTheme="minorEastAsia"/>
              </w:rPr>
            </w:pPr>
            <w:r>
              <w:rPr>
                <w:rFonts w:eastAsiaTheme="minorEastAsia"/>
              </w:rPr>
              <w:t>N/A</w:t>
            </w:r>
          </w:p>
        </w:tc>
      </w:tr>
      <w:tr w:rsidR="00395979" w14:paraId="464F9CA7" w14:textId="77777777" w:rsidTr="00395979">
        <w:trPr>
          <w:jc w:val="center"/>
        </w:trPr>
        <w:tc>
          <w:tcPr>
            <w:tcW w:w="2007" w:type="dxa"/>
            <w:tcBorders>
              <w:top w:val="nil"/>
              <w:left w:val="single" w:sz="4" w:space="0" w:color="auto"/>
              <w:bottom w:val="nil"/>
              <w:right w:val="single" w:sz="4" w:space="0" w:color="auto"/>
            </w:tcBorders>
            <w:vAlign w:val="center"/>
          </w:tcPr>
          <w:p w14:paraId="15A93DBB"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B1F06C" w14:textId="77777777" w:rsidR="00395979" w:rsidRDefault="00395979">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7D612FA1" w14:textId="77777777" w:rsidR="00395979" w:rsidRDefault="00395979">
            <w:pPr>
              <w:pStyle w:val="TAC"/>
              <w:keepNext w:val="0"/>
              <w:keepLines w:val="0"/>
              <w:rPr>
                <w:rFonts w:eastAsiaTheme="minorEastAsia"/>
              </w:rPr>
            </w:pPr>
            <w:r>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hideMark/>
          </w:tcPr>
          <w:p w14:paraId="146D2FDF"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BD24592"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CC3B76D" w14:textId="77777777" w:rsidR="00395979" w:rsidRDefault="00395979">
            <w:pPr>
              <w:pStyle w:val="TAC"/>
              <w:keepNext w:val="0"/>
              <w:keepLines w:val="0"/>
              <w:rPr>
                <w:rFonts w:eastAsiaTheme="minorEastAsia"/>
              </w:rPr>
            </w:pPr>
            <w:r>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4B608BB7" w14:textId="77777777" w:rsidR="00395979" w:rsidRDefault="00395979">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1DCD162"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5977A4" w14:textId="77777777" w:rsidR="00395979" w:rsidRDefault="00395979">
            <w:pPr>
              <w:pStyle w:val="TAC"/>
              <w:keepNext w:val="0"/>
              <w:keepLines w:val="0"/>
              <w:rPr>
                <w:rFonts w:eastAsiaTheme="minorEastAsia"/>
              </w:rPr>
            </w:pPr>
            <w:r>
              <w:rPr>
                <w:rFonts w:eastAsiaTheme="minorEastAsia"/>
              </w:rPr>
              <w:t>N/A</w:t>
            </w:r>
          </w:p>
        </w:tc>
      </w:tr>
      <w:tr w:rsidR="00395979" w14:paraId="3D4C1A10" w14:textId="77777777" w:rsidTr="00395979">
        <w:trPr>
          <w:jc w:val="center"/>
        </w:trPr>
        <w:tc>
          <w:tcPr>
            <w:tcW w:w="2007" w:type="dxa"/>
            <w:tcBorders>
              <w:top w:val="nil"/>
              <w:left w:val="single" w:sz="4" w:space="0" w:color="auto"/>
              <w:bottom w:val="nil"/>
              <w:right w:val="single" w:sz="4" w:space="0" w:color="auto"/>
            </w:tcBorders>
            <w:vAlign w:val="center"/>
          </w:tcPr>
          <w:p w14:paraId="773996D8"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5CD70C" w14:textId="77777777" w:rsidR="00395979" w:rsidRDefault="00395979">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FB2EDDB"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E5BC632"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1CF4BA0"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894FC55" w14:textId="77777777" w:rsidR="00395979" w:rsidRDefault="00395979">
            <w:pPr>
              <w:pStyle w:val="TAC"/>
              <w:keepNext w:val="0"/>
              <w:keepLines w:val="0"/>
              <w:rPr>
                <w:rFonts w:eastAsiaTheme="minorEastAsia"/>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06A14676" w14:textId="77777777" w:rsidR="00395979" w:rsidRDefault="00395979">
            <w:pPr>
              <w:pStyle w:val="TAC"/>
              <w:keepNext w:val="0"/>
              <w:keepLines w:val="0"/>
              <w:rPr>
                <w:rFonts w:eastAsiaTheme="minorEastAsia"/>
              </w:rPr>
            </w:pPr>
            <w:r>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7418E0D3"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75F530" w14:textId="77777777" w:rsidR="00395979" w:rsidRDefault="00395979">
            <w:pPr>
              <w:pStyle w:val="TAC"/>
              <w:keepNext w:val="0"/>
              <w:keepLines w:val="0"/>
              <w:rPr>
                <w:rFonts w:eastAsiaTheme="minorEastAsia"/>
              </w:rPr>
            </w:pPr>
            <w:r>
              <w:rPr>
                <w:rFonts w:eastAsiaTheme="minorEastAsia"/>
              </w:rPr>
              <w:t>IMD2</w:t>
            </w:r>
          </w:p>
        </w:tc>
      </w:tr>
      <w:tr w:rsidR="00395979" w14:paraId="0C677E91" w14:textId="77777777" w:rsidTr="00395979">
        <w:trPr>
          <w:jc w:val="center"/>
        </w:trPr>
        <w:tc>
          <w:tcPr>
            <w:tcW w:w="2007" w:type="dxa"/>
            <w:tcBorders>
              <w:top w:val="nil"/>
              <w:left w:val="single" w:sz="4" w:space="0" w:color="auto"/>
              <w:bottom w:val="nil"/>
              <w:right w:val="single" w:sz="4" w:space="0" w:color="auto"/>
            </w:tcBorders>
            <w:vAlign w:val="center"/>
          </w:tcPr>
          <w:p w14:paraId="2B90B9BF"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32975F" w14:textId="77777777" w:rsidR="00395979" w:rsidRDefault="00395979">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1E60030" w14:textId="77777777" w:rsidR="00395979" w:rsidRDefault="00395979">
            <w:pPr>
              <w:pStyle w:val="TAC"/>
              <w:keepNext w:val="0"/>
              <w:keepLines w:val="0"/>
              <w:rPr>
                <w:rFonts w:eastAsiaTheme="minorEastAsia"/>
              </w:rPr>
            </w:pPr>
            <w:r>
              <w:rPr>
                <w:rFonts w:eastAsiaTheme="minorEastAsia" w:cs="Arial"/>
                <w:szCs w:val="18"/>
              </w:rPr>
              <w:t>835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A201C2" w14:textId="77777777" w:rsidR="00395979" w:rsidRDefault="00395979">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52A64E3" w14:textId="77777777" w:rsidR="00395979" w:rsidRDefault="00395979">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6D4A82" w14:textId="77777777" w:rsidR="00395979" w:rsidRDefault="00395979">
            <w:pPr>
              <w:pStyle w:val="TAC"/>
              <w:keepNext w:val="0"/>
              <w:keepLines w:val="0"/>
              <w:rPr>
                <w:rFonts w:eastAsiaTheme="minorEastAsia"/>
              </w:rPr>
            </w:pPr>
            <w:r>
              <w:rPr>
                <w:rFonts w:eastAsiaTheme="minorEastAsia"/>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D0223C"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0BE3CCD"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2F589E" w14:textId="77777777" w:rsidR="00395979" w:rsidRDefault="00395979">
            <w:pPr>
              <w:pStyle w:val="TAC"/>
              <w:keepNext w:val="0"/>
              <w:keepLines w:val="0"/>
              <w:rPr>
                <w:rFonts w:eastAsiaTheme="minorEastAsia"/>
              </w:rPr>
            </w:pPr>
            <w:r>
              <w:rPr>
                <w:rFonts w:eastAsiaTheme="minorEastAsia"/>
              </w:rPr>
              <w:t>N/A</w:t>
            </w:r>
          </w:p>
        </w:tc>
      </w:tr>
      <w:tr w:rsidR="00395979" w14:paraId="774740CC" w14:textId="77777777" w:rsidTr="00395979">
        <w:trPr>
          <w:jc w:val="center"/>
        </w:trPr>
        <w:tc>
          <w:tcPr>
            <w:tcW w:w="2007" w:type="dxa"/>
            <w:tcBorders>
              <w:top w:val="nil"/>
              <w:left w:val="single" w:sz="4" w:space="0" w:color="auto"/>
              <w:bottom w:val="nil"/>
              <w:right w:val="single" w:sz="4" w:space="0" w:color="auto"/>
            </w:tcBorders>
            <w:vAlign w:val="center"/>
          </w:tcPr>
          <w:p w14:paraId="796F39FE"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10C3C1" w14:textId="77777777" w:rsidR="00395979" w:rsidRDefault="00395979">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328DF8" w14:textId="77777777" w:rsidR="00395979" w:rsidRDefault="00395979">
            <w:pPr>
              <w:pStyle w:val="TAC"/>
              <w:keepNext w:val="0"/>
              <w:keepLines w:val="0"/>
              <w:rPr>
                <w:rFonts w:eastAsiaTheme="minorEastAsia"/>
              </w:rPr>
            </w:pPr>
            <w:r>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7D282D" w14:textId="77777777" w:rsidR="00395979" w:rsidRDefault="00395979">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77B3252" w14:textId="77777777" w:rsidR="00395979" w:rsidRDefault="00395979">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4643D0" w14:textId="77777777" w:rsidR="00395979" w:rsidRDefault="00395979">
            <w:pPr>
              <w:pStyle w:val="TAC"/>
              <w:keepNext w:val="0"/>
              <w:keepLines w:val="0"/>
              <w:rPr>
                <w:rFonts w:eastAsiaTheme="minorEastAsia"/>
              </w:rPr>
            </w:pPr>
            <w:r>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A45C1B"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26E2D9B"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D87D2E" w14:textId="77777777" w:rsidR="00395979" w:rsidRDefault="00395979">
            <w:pPr>
              <w:pStyle w:val="TAC"/>
              <w:keepNext w:val="0"/>
              <w:keepLines w:val="0"/>
              <w:rPr>
                <w:rFonts w:eastAsiaTheme="minorEastAsia"/>
              </w:rPr>
            </w:pPr>
            <w:r>
              <w:rPr>
                <w:rFonts w:eastAsiaTheme="minorEastAsia"/>
              </w:rPr>
              <w:t>N/A</w:t>
            </w:r>
          </w:p>
        </w:tc>
      </w:tr>
      <w:tr w:rsidR="00395979" w14:paraId="4333EBD8"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038DD251"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CA18CE" w14:textId="77777777" w:rsidR="00395979" w:rsidRDefault="00395979">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269D8E"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774134" w14:textId="77777777" w:rsidR="00395979" w:rsidRDefault="00395979">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C0D41F5"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A81437" w14:textId="77777777" w:rsidR="00395979" w:rsidRDefault="00395979">
            <w:pPr>
              <w:pStyle w:val="TAC"/>
              <w:keepNext w:val="0"/>
              <w:keepLines w:val="0"/>
              <w:rPr>
                <w:rFonts w:eastAsiaTheme="minorEastAsia"/>
              </w:rPr>
            </w:pPr>
            <w:r>
              <w:rPr>
                <w:rFonts w:eastAsiaTheme="minorEastAsia"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1C7560" w14:textId="77777777" w:rsidR="00395979" w:rsidRDefault="00395979">
            <w:pPr>
              <w:pStyle w:val="TAC"/>
              <w:keepNext w:val="0"/>
              <w:keepLines w:val="0"/>
              <w:rPr>
                <w:rFonts w:eastAsiaTheme="minorEastAsia"/>
              </w:rPr>
            </w:pPr>
            <w:r>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hideMark/>
          </w:tcPr>
          <w:p w14:paraId="68CF8CDC"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5BBB78" w14:textId="77777777" w:rsidR="00395979" w:rsidRDefault="00395979">
            <w:pPr>
              <w:pStyle w:val="TAC"/>
              <w:keepNext w:val="0"/>
              <w:keepLines w:val="0"/>
              <w:rPr>
                <w:rFonts w:eastAsiaTheme="minorEastAsia"/>
              </w:rPr>
            </w:pPr>
            <w:r>
              <w:rPr>
                <w:rFonts w:eastAsiaTheme="minorEastAsia"/>
              </w:rPr>
              <w:t>IMD4</w:t>
            </w:r>
          </w:p>
        </w:tc>
      </w:tr>
      <w:tr w:rsidR="00395979" w14:paraId="28DF511D"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39EBA40C" w14:textId="77777777" w:rsidR="00395979" w:rsidRDefault="00395979">
            <w:pPr>
              <w:pStyle w:val="TAC"/>
              <w:keepNext w:val="0"/>
              <w:keepLines w:val="0"/>
              <w:rPr>
                <w:rFonts w:eastAsiaTheme="minorEastAsia" w:cs="Arial"/>
                <w:szCs w:val="22"/>
                <w:lang w:eastAsia="zh-CN"/>
              </w:rPr>
            </w:pPr>
            <w:r>
              <w:rPr>
                <w:rFonts w:eastAsia="SimSun"/>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012D63" w14:textId="77777777" w:rsidR="00395979" w:rsidRDefault="00395979">
            <w:pPr>
              <w:pStyle w:val="TAC"/>
              <w:keepNext w:val="0"/>
              <w:keepLines w:val="0"/>
              <w:rPr>
                <w:rFonts w:eastAsia="Malgun Gothic"/>
                <w:szCs w:val="18"/>
                <w:lang w:eastAsia="ko-KR"/>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36FE50"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hideMark/>
          </w:tcPr>
          <w:p w14:paraId="20C72A9E" w14:textId="77777777" w:rsidR="00395979" w:rsidRDefault="00395979">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3BAA3ED"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2F7B3C" w14:textId="77777777" w:rsidR="00395979" w:rsidRDefault="00395979">
            <w:pPr>
              <w:pStyle w:val="TAC"/>
              <w:keepNext w:val="0"/>
              <w:keepLines w:val="0"/>
              <w:rPr>
                <w:rFonts w:eastAsiaTheme="minorEastAsia" w:cs="Arial"/>
                <w:szCs w:val="18"/>
              </w:rPr>
            </w:pPr>
            <w:r>
              <w:rPr>
                <w:rFonts w:eastAsiaTheme="minorEastAsia"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hideMark/>
          </w:tcPr>
          <w:p w14:paraId="0A979939" w14:textId="77777777" w:rsidR="00395979" w:rsidRDefault="00395979">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DDCCE3"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0A0E9B" w14:textId="77777777" w:rsidR="00395979" w:rsidRDefault="00395979">
            <w:pPr>
              <w:pStyle w:val="TAC"/>
              <w:keepNext w:val="0"/>
              <w:keepLines w:val="0"/>
              <w:rPr>
                <w:rFonts w:eastAsiaTheme="minorEastAsia"/>
              </w:rPr>
            </w:pPr>
            <w:r>
              <w:rPr>
                <w:rFonts w:eastAsiaTheme="minorEastAsia"/>
                <w:lang w:eastAsia="zh-CN"/>
              </w:rPr>
              <w:t>N/A</w:t>
            </w:r>
          </w:p>
        </w:tc>
      </w:tr>
      <w:tr w:rsidR="00395979" w14:paraId="5EC54889" w14:textId="77777777" w:rsidTr="00395979">
        <w:trPr>
          <w:jc w:val="center"/>
        </w:trPr>
        <w:tc>
          <w:tcPr>
            <w:tcW w:w="2007" w:type="dxa"/>
            <w:tcBorders>
              <w:top w:val="nil"/>
              <w:left w:val="single" w:sz="4" w:space="0" w:color="auto"/>
              <w:bottom w:val="nil"/>
              <w:right w:val="single" w:sz="4" w:space="0" w:color="auto"/>
            </w:tcBorders>
            <w:vAlign w:val="center"/>
          </w:tcPr>
          <w:p w14:paraId="1A37824E"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8EA9B9" w14:textId="77777777" w:rsidR="00395979" w:rsidRDefault="00395979">
            <w:pPr>
              <w:pStyle w:val="TAC"/>
              <w:keepNext w:val="0"/>
              <w:keepLines w:val="0"/>
              <w:rPr>
                <w:rFonts w:eastAsia="Malgun Gothic"/>
                <w:szCs w:val="18"/>
                <w:lang w:eastAsia="ko-KR"/>
              </w:rPr>
            </w:pPr>
            <w:r>
              <w:rPr>
                <w:rFonts w:eastAsiaTheme="minorEastAsia"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21211AC"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A3CC9CE" w14:textId="77777777" w:rsidR="00395979" w:rsidRDefault="00395979">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916A0E6" w14:textId="77777777" w:rsidR="00395979" w:rsidRDefault="00395979">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27992E" w14:textId="77777777" w:rsidR="00395979" w:rsidRDefault="00395979">
            <w:pPr>
              <w:pStyle w:val="TAC"/>
              <w:keepNext w:val="0"/>
              <w:keepLines w:val="0"/>
              <w:rPr>
                <w:rFonts w:eastAsiaTheme="minorEastAsia" w:cs="Arial"/>
                <w:szCs w:val="18"/>
              </w:rPr>
            </w:pPr>
            <w:r>
              <w:rPr>
                <w:rFonts w:eastAsiaTheme="minorEastAsia"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hideMark/>
          </w:tcPr>
          <w:p w14:paraId="2E2C5CD8" w14:textId="77777777" w:rsidR="00395979" w:rsidRDefault="00395979">
            <w:pPr>
              <w:pStyle w:val="TAC"/>
              <w:keepNext w:val="0"/>
              <w:keepLines w:val="0"/>
              <w:rPr>
                <w:rFonts w:eastAsiaTheme="minorEastAsia"/>
              </w:rPr>
            </w:pPr>
            <w:r>
              <w:rPr>
                <w:rFonts w:eastAsiaTheme="minorEastAsia"/>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F289EE"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A269E5" w14:textId="77777777" w:rsidR="00395979" w:rsidRDefault="00395979">
            <w:pPr>
              <w:pStyle w:val="TAC"/>
              <w:keepNext w:val="0"/>
              <w:keepLines w:val="0"/>
              <w:rPr>
                <w:rFonts w:eastAsiaTheme="minorEastAsia"/>
              </w:rPr>
            </w:pPr>
            <w:r>
              <w:rPr>
                <w:rFonts w:eastAsiaTheme="minorEastAsia"/>
                <w:lang w:eastAsia="zh-CN"/>
              </w:rPr>
              <w:t>IMD5</w:t>
            </w:r>
          </w:p>
        </w:tc>
      </w:tr>
      <w:tr w:rsidR="00395979" w14:paraId="733CD15F"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517CA183"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4CEE17" w14:textId="77777777" w:rsidR="00395979" w:rsidRDefault="00395979">
            <w:pPr>
              <w:pStyle w:val="TAC"/>
              <w:keepNext w:val="0"/>
              <w:keepLines w:val="0"/>
              <w:rPr>
                <w:rFonts w:eastAsia="Malgun Gothic"/>
                <w:szCs w:val="18"/>
                <w:lang w:eastAsia="ko-KR"/>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356B77A"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10C9BC55" w14:textId="77777777" w:rsidR="00395979" w:rsidRDefault="00395979">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64AC9C5"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2B4995" w14:textId="77777777" w:rsidR="00395979" w:rsidRDefault="00395979">
            <w:pPr>
              <w:pStyle w:val="TAC"/>
              <w:keepNext w:val="0"/>
              <w:keepLines w:val="0"/>
              <w:rPr>
                <w:rFonts w:eastAsiaTheme="minorEastAsia" w:cs="Arial"/>
                <w:szCs w:val="18"/>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7DB2A9C0" w14:textId="77777777" w:rsidR="00395979" w:rsidRDefault="00395979">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2715AC"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77491D" w14:textId="77777777" w:rsidR="00395979" w:rsidRDefault="00395979">
            <w:pPr>
              <w:pStyle w:val="TAC"/>
              <w:keepNext w:val="0"/>
              <w:keepLines w:val="0"/>
              <w:rPr>
                <w:rFonts w:eastAsiaTheme="minorEastAsia"/>
              </w:rPr>
            </w:pPr>
            <w:r>
              <w:rPr>
                <w:rFonts w:eastAsiaTheme="minorEastAsia"/>
                <w:lang w:eastAsia="zh-CN"/>
              </w:rPr>
              <w:t>N/A</w:t>
            </w:r>
          </w:p>
        </w:tc>
      </w:tr>
      <w:tr w:rsidR="00395979" w14:paraId="49A0D910"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7F3922AB" w14:textId="77777777" w:rsidR="00395979" w:rsidRDefault="00395979">
            <w:pPr>
              <w:pStyle w:val="TAC"/>
              <w:keepNext w:val="0"/>
              <w:keepLines w:val="0"/>
              <w:rPr>
                <w:rFonts w:eastAsiaTheme="minorEastAsia"/>
                <w:lang w:eastAsia="zh-CN"/>
              </w:rPr>
            </w:pPr>
            <w:r>
              <w:rPr>
                <w:rFonts w:eastAsiaTheme="minorEastAsia"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F3EF62" w14:textId="77777777" w:rsidR="00395979" w:rsidRDefault="00395979">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23366C8"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8FADAE1"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AABA382"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AC8DC9" w14:textId="77777777" w:rsidR="00395979" w:rsidRDefault="00395979">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27C856E0" w14:textId="77777777" w:rsidR="00395979" w:rsidRDefault="00395979">
            <w:pPr>
              <w:pStyle w:val="TAC"/>
              <w:keepNext w:val="0"/>
              <w:keepLines w:val="0"/>
              <w:rPr>
                <w:rFonts w:eastAsiaTheme="minorEastAsia"/>
              </w:rPr>
            </w:pPr>
            <w:r>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hideMark/>
          </w:tcPr>
          <w:p w14:paraId="4BB996B5"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D77499" w14:textId="77777777" w:rsidR="00395979" w:rsidRDefault="00395979">
            <w:pPr>
              <w:pStyle w:val="TAC"/>
              <w:keepNext w:val="0"/>
              <w:keepLines w:val="0"/>
              <w:rPr>
                <w:rFonts w:eastAsiaTheme="minorEastAsia"/>
              </w:rPr>
            </w:pPr>
            <w:r>
              <w:rPr>
                <w:rFonts w:eastAsiaTheme="minorEastAsia"/>
              </w:rPr>
              <w:t>IMD5</w:t>
            </w:r>
          </w:p>
        </w:tc>
      </w:tr>
      <w:tr w:rsidR="00395979" w14:paraId="57E3B571" w14:textId="77777777" w:rsidTr="00395979">
        <w:trPr>
          <w:jc w:val="center"/>
        </w:trPr>
        <w:tc>
          <w:tcPr>
            <w:tcW w:w="2007" w:type="dxa"/>
            <w:tcBorders>
              <w:top w:val="nil"/>
              <w:left w:val="single" w:sz="4" w:space="0" w:color="auto"/>
              <w:bottom w:val="nil"/>
              <w:right w:val="single" w:sz="4" w:space="0" w:color="auto"/>
            </w:tcBorders>
          </w:tcPr>
          <w:p w14:paraId="3AB41F9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2CC976" w14:textId="77777777" w:rsidR="00395979" w:rsidRDefault="00395979">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397307" w14:textId="77777777" w:rsidR="00395979" w:rsidRDefault="00395979">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66FED877"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9C3300F"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179FB1" w14:textId="77777777" w:rsidR="00395979" w:rsidRDefault="00395979">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155626E4"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1EA749"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0466AD" w14:textId="77777777" w:rsidR="00395979" w:rsidRDefault="00395979">
            <w:pPr>
              <w:pStyle w:val="TAC"/>
              <w:keepNext w:val="0"/>
              <w:keepLines w:val="0"/>
              <w:rPr>
                <w:rFonts w:eastAsiaTheme="minorEastAsia"/>
              </w:rPr>
            </w:pPr>
            <w:r>
              <w:rPr>
                <w:rFonts w:eastAsiaTheme="minorEastAsia"/>
              </w:rPr>
              <w:t>N/A</w:t>
            </w:r>
          </w:p>
        </w:tc>
      </w:tr>
      <w:tr w:rsidR="00395979" w14:paraId="69D49B76" w14:textId="77777777" w:rsidTr="00395979">
        <w:trPr>
          <w:jc w:val="center"/>
        </w:trPr>
        <w:tc>
          <w:tcPr>
            <w:tcW w:w="2007" w:type="dxa"/>
            <w:tcBorders>
              <w:top w:val="nil"/>
              <w:left w:val="single" w:sz="4" w:space="0" w:color="auto"/>
              <w:bottom w:val="nil"/>
              <w:right w:val="single" w:sz="4" w:space="0" w:color="auto"/>
            </w:tcBorders>
          </w:tcPr>
          <w:p w14:paraId="55B48B8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59FEA9" w14:textId="77777777" w:rsidR="00395979" w:rsidRDefault="00395979">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98B3E7C" w14:textId="77777777" w:rsidR="00395979" w:rsidRDefault="00395979">
            <w:pPr>
              <w:pStyle w:val="TAC"/>
              <w:keepNext w:val="0"/>
              <w:keepLines w:val="0"/>
              <w:rPr>
                <w:rFonts w:eastAsiaTheme="minorEastAsia"/>
              </w:rPr>
            </w:pPr>
            <w:r>
              <w:rPr>
                <w:rFonts w:eastAsiaTheme="minorEastAsia"/>
              </w:rPr>
              <w:t>3710</w:t>
            </w:r>
          </w:p>
        </w:tc>
        <w:tc>
          <w:tcPr>
            <w:tcW w:w="851" w:type="dxa"/>
            <w:tcBorders>
              <w:top w:val="single" w:sz="4" w:space="0" w:color="auto"/>
              <w:left w:val="single" w:sz="4" w:space="0" w:color="auto"/>
              <w:bottom w:val="single" w:sz="4" w:space="0" w:color="auto"/>
              <w:right w:val="single" w:sz="4" w:space="0" w:color="auto"/>
            </w:tcBorders>
            <w:hideMark/>
          </w:tcPr>
          <w:p w14:paraId="2DE8F184"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C861FF4"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84CD07" w14:textId="77777777" w:rsidR="00395979" w:rsidRDefault="00395979">
            <w:pPr>
              <w:pStyle w:val="TAC"/>
              <w:keepNext w:val="0"/>
              <w:keepLines w:val="0"/>
              <w:rPr>
                <w:rFonts w:eastAsiaTheme="minorEastAsia"/>
              </w:rPr>
            </w:pPr>
            <w:r>
              <w:rPr>
                <w:rFonts w:eastAsiaTheme="minorEastAsia"/>
              </w:rPr>
              <w:t>3710</w:t>
            </w:r>
          </w:p>
        </w:tc>
        <w:tc>
          <w:tcPr>
            <w:tcW w:w="977" w:type="dxa"/>
            <w:tcBorders>
              <w:top w:val="single" w:sz="4" w:space="0" w:color="auto"/>
              <w:left w:val="single" w:sz="4" w:space="0" w:color="auto"/>
              <w:bottom w:val="single" w:sz="4" w:space="0" w:color="auto"/>
              <w:right w:val="single" w:sz="4" w:space="0" w:color="auto"/>
            </w:tcBorders>
            <w:hideMark/>
          </w:tcPr>
          <w:p w14:paraId="21BA42E9"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1A5B56C"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2D9C5E" w14:textId="77777777" w:rsidR="00395979" w:rsidRDefault="00395979">
            <w:pPr>
              <w:pStyle w:val="TAC"/>
              <w:keepNext w:val="0"/>
              <w:keepLines w:val="0"/>
              <w:rPr>
                <w:rFonts w:eastAsiaTheme="minorEastAsia"/>
              </w:rPr>
            </w:pPr>
            <w:r>
              <w:rPr>
                <w:rFonts w:eastAsiaTheme="minorEastAsia"/>
              </w:rPr>
              <w:t>N/A</w:t>
            </w:r>
          </w:p>
        </w:tc>
      </w:tr>
      <w:tr w:rsidR="00395979" w14:paraId="6A16324C" w14:textId="77777777" w:rsidTr="00395979">
        <w:trPr>
          <w:jc w:val="center"/>
        </w:trPr>
        <w:tc>
          <w:tcPr>
            <w:tcW w:w="2007" w:type="dxa"/>
            <w:tcBorders>
              <w:top w:val="nil"/>
              <w:left w:val="single" w:sz="4" w:space="0" w:color="auto"/>
              <w:bottom w:val="nil"/>
              <w:right w:val="single" w:sz="4" w:space="0" w:color="auto"/>
            </w:tcBorders>
          </w:tcPr>
          <w:p w14:paraId="1C5CF6F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7AB67F" w14:textId="77777777" w:rsidR="00395979" w:rsidRDefault="00395979">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B80765" w14:textId="77777777" w:rsidR="00395979" w:rsidRDefault="00395979">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12007EB1"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8090D57"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518F8E" w14:textId="77777777" w:rsidR="00395979" w:rsidRDefault="00395979">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29FD2955"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027672F"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AE76F4" w14:textId="77777777" w:rsidR="00395979" w:rsidRDefault="00395979">
            <w:pPr>
              <w:pStyle w:val="TAC"/>
              <w:keepNext w:val="0"/>
              <w:keepLines w:val="0"/>
              <w:rPr>
                <w:rFonts w:eastAsiaTheme="minorEastAsia"/>
              </w:rPr>
            </w:pPr>
            <w:r>
              <w:rPr>
                <w:rFonts w:eastAsiaTheme="minorEastAsia"/>
              </w:rPr>
              <w:t>N/A</w:t>
            </w:r>
          </w:p>
        </w:tc>
      </w:tr>
      <w:tr w:rsidR="00395979" w14:paraId="6AA147F8" w14:textId="77777777" w:rsidTr="00395979">
        <w:trPr>
          <w:jc w:val="center"/>
        </w:trPr>
        <w:tc>
          <w:tcPr>
            <w:tcW w:w="2007" w:type="dxa"/>
            <w:tcBorders>
              <w:top w:val="nil"/>
              <w:left w:val="single" w:sz="4" w:space="0" w:color="auto"/>
              <w:bottom w:val="nil"/>
              <w:right w:val="single" w:sz="4" w:space="0" w:color="auto"/>
            </w:tcBorders>
          </w:tcPr>
          <w:p w14:paraId="70948EA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30D4D1" w14:textId="77777777" w:rsidR="00395979" w:rsidRDefault="00395979">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610210"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E98D2C3"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7DA7077"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1945BF" w14:textId="77777777" w:rsidR="00395979" w:rsidRDefault="00395979">
            <w:pPr>
              <w:pStyle w:val="TAC"/>
              <w:keepNext w:val="0"/>
              <w:keepLines w:val="0"/>
              <w:rPr>
                <w:rFonts w:eastAsiaTheme="minorEastAsia"/>
              </w:rPr>
            </w:pPr>
            <w:r>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hideMark/>
          </w:tcPr>
          <w:p w14:paraId="1E9572ED" w14:textId="77777777" w:rsidR="00395979" w:rsidRDefault="00395979">
            <w:pPr>
              <w:pStyle w:val="TAC"/>
              <w:keepNext w:val="0"/>
              <w:keepLines w:val="0"/>
              <w:rPr>
                <w:rFonts w:eastAsiaTheme="minorEastAsia"/>
              </w:rPr>
            </w:pPr>
            <w:r>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hideMark/>
          </w:tcPr>
          <w:p w14:paraId="6666ACF6"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06596C" w14:textId="77777777" w:rsidR="00395979" w:rsidRDefault="00395979">
            <w:pPr>
              <w:pStyle w:val="TAC"/>
              <w:keepNext w:val="0"/>
              <w:keepLines w:val="0"/>
              <w:rPr>
                <w:rFonts w:eastAsiaTheme="minorEastAsia"/>
              </w:rPr>
            </w:pPr>
            <w:r>
              <w:rPr>
                <w:rFonts w:eastAsiaTheme="minorEastAsia"/>
              </w:rPr>
              <w:t>IMD5</w:t>
            </w:r>
            <w:r>
              <w:rPr>
                <w:rFonts w:eastAsiaTheme="minorEastAsia"/>
                <w:vertAlign w:val="superscript"/>
              </w:rPr>
              <w:t>5</w:t>
            </w:r>
          </w:p>
        </w:tc>
      </w:tr>
      <w:tr w:rsidR="00395979" w14:paraId="0FD9B8F8" w14:textId="77777777" w:rsidTr="00395979">
        <w:trPr>
          <w:jc w:val="center"/>
        </w:trPr>
        <w:tc>
          <w:tcPr>
            <w:tcW w:w="2007" w:type="dxa"/>
            <w:tcBorders>
              <w:top w:val="nil"/>
              <w:left w:val="single" w:sz="4" w:space="0" w:color="auto"/>
              <w:bottom w:val="nil"/>
              <w:right w:val="single" w:sz="4" w:space="0" w:color="auto"/>
            </w:tcBorders>
          </w:tcPr>
          <w:p w14:paraId="4852D6B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046B0C" w14:textId="77777777" w:rsidR="00395979" w:rsidRDefault="00395979">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8B7E28" w14:textId="77777777" w:rsidR="00395979" w:rsidRDefault="00395979">
            <w:pPr>
              <w:pStyle w:val="TAC"/>
              <w:keepNext w:val="0"/>
              <w:keepLines w:val="0"/>
              <w:rPr>
                <w:rFonts w:eastAsiaTheme="minorEastAsia"/>
              </w:rPr>
            </w:pPr>
            <w:r>
              <w:rPr>
                <w:rFonts w:eastAsiaTheme="minorEastAsia"/>
              </w:rPr>
              <w:t>4080</w:t>
            </w:r>
          </w:p>
        </w:tc>
        <w:tc>
          <w:tcPr>
            <w:tcW w:w="851" w:type="dxa"/>
            <w:tcBorders>
              <w:top w:val="single" w:sz="4" w:space="0" w:color="auto"/>
              <w:left w:val="single" w:sz="4" w:space="0" w:color="auto"/>
              <w:bottom w:val="single" w:sz="4" w:space="0" w:color="auto"/>
              <w:right w:val="single" w:sz="4" w:space="0" w:color="auto"/>
            </w:tcBorders>
            <w:hideMark/>
          </w:tcPr>
          <w:p w14:paraId="0B73935C"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BE8E731"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FA3A89" w14:textId="77777777" w:rsidR="00395979" w:rsidRDefault="00395979">
            <w:pPr>
              <w:pStyle w:val="TAC"/>
              <w:keepNext w:val="0"/>
              <w:keepLines w:val="0"/>
              <w:rPr>
                <w:rFonts w:eastAsiaTheme="minorEastAsia"/>
              </w:rPr>
            </w:pPr>
            <w:r>
              <w:rPr>
                <w:rFonts w:eastAsiaTheme="minorEastAsia"/>
              </w:rPr>
              <w:t>4080</w:t>
            </w:r>
          </w:p>
        </w:tc>
        <w:tc>
          <w:tcPr>
            <w:tcW w:w="977" w:type="dxa"/>
            <w:tcBorders>
              <w:top w:val="single" w:sz="4" w:space="0" w:color="auto"/>
              <w:left w:val="single" w:sz="4" w:space="0" w:color="auto"/>
              <w:bottom w:val="single" w:sz="4" w:space="0" w:color="auto"/>
              <w:right w:val="single" w:sz="4" w:space="0" w:color="auto"/>
            </w:tcBorders>
            <w:hideMark/>
          </w:tcPr>
          <w:p w14:paraId="7AA47DCC"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37AE7C2"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19BFA3" w14:textId="77777777" w:rsidR="00395979" w:rsidRDefault="00395979">
            <w:pPr>
              <w:pStyle w:val="TAC"/>
              <w:keepNext w:val="0"/>
              <w:keepLines w:val="0"/>
              <w:rPr>
                <w:rFonts w:eastAsiaTheme="minorEastAsia"/>
              </w:rPr>
            </w:pPr>
            <w:r>
              <w:rPr>
                <w:rFonts w:eastAsiaTheme="minorEastAsia"/>
              </w:rPr>
              <w:t>N/A</w:t>
            </w:r>
          </w:p>
        </w:tc>
      </w:tr>
      <w:tr w:rsidR="00395979" w14:paraId="3AE7F51F" w14:textId="77777777" w:rsidTr="00395979">
        <w:trPr>
          <w:jc w:val="center"/>
        </w:trPr>
        <w:tc>
          <w:tcPr>
            <w:tcW w:w="2007" w:type="dxa"/>
            <w:tcBorders>
              <w:top w:val="nil"/>
              <w:left w:val="single" w:sz="4" w:space="0" w:color="auto"/>
              <w:bottom w:val="nil"/>
              <w:right w:val="single" w:sz="4" w:space="0" w:color="auto"/>
            </w:tcBorders>
          </w:tcPr>
          <w:p w14:paraId="2E99B32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7B77D9" w14:textId="77777777" w:rsidR="00395979" w:rsidRDefault="00395979">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B1AA01" w14:textId="77777777" w:rsidR="00395979" w:rsidRDefault="00395979">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6AD3D0F6"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B045D15"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73E83D" w14:textId="77777777" w:rsidR="00395979" w:rsidRDefault="00395979">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66A13E6E"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2E4ECBC"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5ABBEB" w14:textId="77777777" w:rsidR="00395979" w:rsidRDefault="00395979">
            <w:pPr>
              <w:pStyle w:val="TAC"/>
              <w:keepNext w:val="0"/>
              <w:keepLines w:val="0"/>
              <w:rPr>
                <w:rFonts w:eastAsiaTheme="minorEastAsia"/>
              </w:rPr>
            </w:pPr>
            <w:r>
              <w:rPr>
                <w:rFonts w:eastAsiaTheme="minorEastAsia"/>
              </w:rPr>
              <w:t>N/A</w:t>
            </w:r>
          </w:p>
        </w:tc>
      </w:tr>
      <w:tr w:rsidR="00395979" w14:paraId="7C9C864C" w14:textId="77777777" w:rsidTr="00395979">
        <w:trPr>
          <w:jc w:val="center"/>
        </w:trPr>
        <w:tc>
          <w:tcPr>
            <w:tcW w:w="2007" w:type="dxa"/>
            <w:tcBorders>
              <w:top w:val="nil"/>
              <w:left w:val="single" w:sz="4" w:space="0" w:color="auto"/>
              <w:bottom w:val="nil"/>
              <w:right w:val="single" w:sz="4" w:space="0" w:color="auto"/>
            </w:tcBorders>
          </w:tcPr>
          <w:p w14:paraId="6FB37C6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B95D74" w14:textId="77777777" w:rsidR="00395979" w:rsidRDefault="00395979">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9430EB9" w14:textId="77777777" w:rsidR="00395979" w:rsidRDefault="00395979">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6C98920A"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4278ABC"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0226EF" w14:textId="77777777" w:rsidR="00395979" w:rsidRDefault="00395979">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299C9A75"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7DE4940"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AD18C8" w14:textId="77777777" w:rsidR="00395979" w:rsidRDefault="00395979">
            <w:pPr>
              <w:pStyle w:val="TAC"/>
              <w:keepNext w:val="0"/>
              <w:keepLines w:val="0"/>
              <w:rPr>
                <w:rFonts w:eastAsiaTheme="minorEastAsia"/>
              </w:rPr>
            </w:pPr>
            <w:r>
              <w:rPr>
                <w:rFonts w:eastAsiaTheme="minorEastAsia"/>
              </w:rPr>
              <w:t>N/A</w:t>
            </w:r>
          </w:p>
        </w:tc>
      </w:tr>
      <w:tr w:rsidR="00395979" w14:paraId="70C4BC64" w14:textId="77777777" w:rsidTr="00395979">
        <w:trPr>
          <w:jc w:val="center"/>
        </w:trPr>
        <w:tc>
          <w:tcPr>
            <w:tcW w:w="2007" w:type="dxa"/>
            <w:tcBorders>
              <w:top w:val="nil"/>
              <w:left w:val="single" w:sz="4" w:space="0" w:color="auto"/>
              <w:bottom w:val="nil"/>
              <w:right w:val="single" w:sz="4" w:space="0" w:color="auto"/>
            </w:tcBorders>
          </w:tcPr>
          <w:p w14:paraId="1BD9030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56E3DC" w14:textId="77777777" w:rsidR="00395979" w:rsidRDefault="00395979">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705C77"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89830A6"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18F2E0A"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E61864" w14:textId="77777777" w:rsidR="00395979" w:rsidRDefault="00395979">
            <w:pPr>
              <w:pStyle w:val="TAC"/>
              <w:keepNext w:val="0"/>
              <w:keepLines w:val="0"/>
              <w:rPr>
                <w:rFonts w:eastAsiaTheme="minorEastAsia"/>
              </w:rPr>
            </w:pPr>
            <w:r>
              <w:rPr>
                <w:rFonts w:eastAsiaTheme="minorEastAsia"/>
              </w:rPr>
              <w:t>3905</w:t>
            </w:r>
          </w:p>
        </w:tc>
        <w:tc>
          <w:tcPr>
            <w:tcW w:w="977" w:type="dxa"/>
            <w:tcBorders>
              <w:top w:val="single" w:sz="4" w:space="0" w:color="auto"/>
              <w:left w:val="single" w:sz="4" w:space="0" w:color="auto"/>
              <w:bottom w:val="single" w:sz="4" w:space="0" w:color="auto"/>
              <w:right w:val="single" w:sz="4" w:space="0" w:color="auto"/>
            </w:tcBorders>
            <w:hideMark/>
          </w:tcPr>
          <w:p w14:paraId="1242773E" w14:textId="77777777" w:rsidR="00395979" w:rsidRDefault="00395979">
            <w:pPr>
              <w:pStyle w:val="TAC"/>
              <w:keepNext w:val="0"/>
              <w:keepLines w:val="0"/>
              <w:rPr>
                <w:rFonts w:eastAsiaTheme="minorEastAsia"/>
              </w:rPr>
            </w:pPr>
            <w:r>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hideMark/>
          </w:tcPr>
          <w:p w14:paraId="1AE540DF"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F65917" w14:textId="77777777" w:rsidR="00395979" w:rsidRDefault="00395979">
            <w:pPr>
              <w:pStyle w:val="TAC"/>
              <w:keepNext w:val="0"/>
              <w:keepLines w:val="0"/>
              <w:rPr>
                <w:rFonts w:eastAsiaTheme="minorEastAsia"/>
              </w:rPr>
            </w:pPr>
            <w:r>
              <w:rPr>
                <w:rFonts w:eastAsiaTheme="minorEastAsia"/>
              </w:rPr>
              <w:t>IMD5</w:t>
            </w:r>
          </w:p>
        </w:tc>
      </w:tr>
      <w:tr w:rsidR="00395979" w14:paraId="6427F95F"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467C3DE4" w14:textId="77777777" w:rsidR="00395979" w:rsidRDefault="00395979">
            <w:pPr>
              <w:pStyle w:val="TAC"/>
              <w:keepNext w:val="0"/>
              <w:keepLines w:val="0"/>
              <w:rPr>
                <w:rFonts w:eastAsiaTheme="minorEastAsia"/>
                <w:lang w:eastAsia="zh-CN"/>
              </w:rPr>
            </w:pPr>
            <w:r>
              <w:rPr>
                <w:rFonts w:eastAsiaTheme="minorEastAsia"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5F2D85" w14:textId="77777777" w:rsidR="00395979" w:rsidRDefault="00395979">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9620B0E"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14ED35B"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80F178A"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06B591" w14:textId="77777777" w:rsidR="00395979" w:rsidRDefault="00395979">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1A704A81" w14:textId="77777777" w:rsidR="00395979" w:rsidRDefault="00395979">
            <w:pPr>
              <w:pStyle w:val="TAC"/>
              <w:keepNext w:val="0"/>
              <w:keepLines w:val="0"/>
              <w:rPr>
                <w:rFonts w:eastAsiaTheme="minorEastAsia"/>
              </w:rPr>
            </w:pPr>
            <w:r>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hideMark/>
          </w:tcPr>
          <w:p w14:paraId="60E6EDA2"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375797" w14:textId="77777777" w:rsidR="00395979" w:rsidRDefault="00395979">
            <w:pPr>
              <w:pStyle w:val="TAC"/>
              <w:keepNext w:val="0"/>
              <w:keepLines w:val="0"/>
              <w:rPr>
                <w:rFonts w:eastAsiaTheme="minorEastAsia"/>
              </w:rPr>
            </w:pPr>
            <w:r>
              <w:rPr>
                <w:rFonts w:eastAsiaTheme="minorEastAsia"/>
              </w:rPr>
              <w:t>IMD5</w:t>
            </w:r>
            <w:r>
              <w:rPr>
                <w:rFonts w:eastAsiaTheme="minorEastAsia" w:cs="Arial"/>
                <w:szCs w:val="22"/>
                <w:vertAlign w:val="superscript"/>
                <w:lang w:eastAsia="zh-CN"/>
              </w:rPr>
              <w:t>5</w:t>
            </w:r>
          </w:p>
        </w:tc>
      </w:tr>
      <w:tr w:rsidR="00395979" w14:paraId="215414D5" w14:textId="77777777" w:rsidTr="00395979">
        <w:trPr>
          <w:jc w:val="center"/>
        </w:trPr>
        <w:tc>
          <w:tcPr>
            <w:tcW w:w="2007" w:type="dxa"/>
            <w:tcBorders>
              <w:top w:val="nil"/>
              <w:left w:val="single" w:sz="4" w:space="0" w:color="auto"/>
              <w:bottom w:val="nil"/>
              <w:right w:val="single" w:sz="4" w:space="0" w:color="auto"/>
            </w:tcBorders>
          </w:tcPr>
          <w:p w14:paraId="6C96903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27A4F5" w14:textId="77777777" w:rsidR="00395979" w:rsidRDefault="00395979">
            <w:pPr>
              <w:pStyle w:val="TAC"/>
              <w:keepNext w:val="0"/>
              <w:keepLines w:val="0"/>
              <w:rPr>
                <w:rFonts w:eastAsiaTheme="minorEastAsia"/>
                <w:lang w:eastAsia="zh-CN"/>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F04B81" w14:textId="77777777" w:rsidR="00395979" w:rsidRDefault="00395979">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7B8D8168"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EAA6232"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861C43" w14:textId="77777777" w:rsidR="00395979" w:rsidRDefault="00395979">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58F7192B"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A8D76DE"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15D9DF" w14:textId="77777777" w:rsidR="00395979" w:rsidRDefault="00395979">
            <w:pPr>
              <w:pStyle w:val="TAC"/>
              <w:keepNext w:val="0"/>
              <w:keepLines w:val="0"/>
              <w:rPr>
                <w:rFonts w:eastAsiaTheme="minorEastAsia"/>
              </w:rPr>
            </w:pPr>
            <w:r>
              <w:rPr>
                <w:rFonts w:eastAsiaTheme="minorEastAsia"/>
              </w:rPr>
              <w:t>N/A</w:t>
            </w:r>
          </w:p>
        </w:tc>
      </w:tr>
      <w:tr w:rsidR="00395979" w14:paraId="5044283E" w14:textId="77777777" w:rsidTr="00395979">
        <w:trPr>
          <w:jc w:val="center"/>
        </w:trPr>
        <w:tc>
          <w:tcPr>
            <w:tcW w:w="2007" w:type="dxa"/>
            <w:tcBorders>
              <w:top w:val="nil"/>
              <w:left w:val="single" w:sz="4" w:space="0" w:color="auto"/>
              <w:bottom w:val="nil"/>
              <w:right w:val="single" w:sz="4" w:space="0" w:color="auto"/>
            </w:tcBorders>
          </w:tcPr>
          <w:p w14:paraId="31AFFA8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2B145D" w14:textId="77777777" w:rsidR="00395979" w:rsidRDefault="00395979">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AB90F45" w14:textId="77777777" w:rsidR="00395979" w:rsidRDefault="00395979">
            <w:pPr>
              <w:pStyle w:val="TAC"/>
              <w:keepNext w:val="0"/>
              <w:keepLines w:val="0"/>
              <w:rPr>
                <w:rFonts w:eastAsiaTheme="minorEastAsia"/>
              </w:rPr>
            </w:pPr>
            <w:r>
              <w:rPr>
                <w:rFonts w:eastAsiaTheme="minorEastAsia"/>
              </w:rPr>
              <w:t>4052</w:t>
            </w:r>
          </w:p>
        </w:tc>
        <w:tc>
          <w:tcPr>
            <w:tcW w:w="851" w:type="dxa"/>
            <w:tcBorders>
              <w:top w:val="single" w:sz="4" w:space="0" w:color="auto"/>
              <w:left w:val="single" w:sz="4" w:space="0" w:color="auto"/>
              <w:bottom w:val="single" w:sz="4" w:space="0" w:color="auto"/>
              <w:right w:val="single" w:sz="4" w:space="0" w:color="auto"/>
            </w:tcBorders>
            <w:hideMark/>
          </w:tcPr>
          <w:p w14:paraId="088BC1F5"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49C7917"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DE6430" w14:textId="77777777" w:rsidR="00395979" w:rsidRDefault="00395979">
            <w:pPr>
              <w:pStyle w:val="TAC"/>
              <w:keepNext w:val="0"/>
              <w:keepLines w:val="0"/>
              <w:rPr>
                <w:rFonts w:eastAsiaTheme="minorEastAsia"/>
              </w:rPr>
            </w:pPr>
            <w:r>
              <w:rPr>
                <w:rFonts w:eastAsiaTheme="minorEastAsia"/>
              </w:rPr>
              <w:t>4052</w:t>
            </w:r>
          </w:p>
        </w:tc>
        <w:tc>
          <w:tcPr>
            <w:tcW w:w="977" w:type="dxa"/>
            <w:tcBorders>
              <w:top w:val="single" w:sz="4" w:space="0" w:color="auto"/>
              <w:left w:val="single" w:sz="4" w:space="0" w:color="auto"/>
              <w:bottom w:val="single" w:sz="4" w:space="0" w:color="auto"/>
              <w:right w:val="single" w:sz="4" w:space="0" w:color="auto"/>
            </w:tcBorders>
            <w:hideMark/>
          </w:tcPr>
          <w:p w14:paraId="3BB65097"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C3E91D0"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6CB40C" w14:textId="77777777" w:rsidR="00395979" w:rsidRDefault="00395979">
            <w:pPr>
              <w:pStyle w:val="TAC"/>
              <w:keepNext w:val="0"/>
              <w:keepLines w:val="0"/>
              <w:rPr>
                <w:rFonts w:eastAsiaTheme="minorEastAsia"/>
              </w:rPr>
            </w:pPr>
            <w:r>
              <w:rPr>
                <w:rFonts w:eastAsiaTheme="minorEastAsia"/>
              </w:rPr>
              <w:t>N/A</w:t>
            </w:r>
          </w:p>
        </w:tc>
      </w:tr>
      <w:tr w:rsidR="00395979" w14:paraId="3597C877" w14:textId="77777777" w:rsidTr="00395979">
        <w:trPr>
          <w:jc w:val="center"/>
        </w:trPr>
        <w:tc>
          <w:tcPr>
            <w:tcW w:w="2007" w:type="dxa"/>
            <w:tcBorders>
              <w:top w:val="nil"/>
              <w:left w:val="single" w:sz="4" w:space="0" w:color="auto"/>
              <w:bottom w:val="nil"/>
              <w:right w:val="single" w:sz="4" w:space="0" w:color="auto"/>
            </w:tcBorders>
          </w:tcPr>
          <w:p w14:paraId="61C8C45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211412" w14:textId="77777777" w:rsidR="00395979" w:rsidRDefault="00395979">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0BE7E9" w14:textId="77777777" w:rsidR="00395979" w:rsidRDefault="00395979">
            <w:pPr>
              <w:pStyle w:val="TAC"/>
              <w:keepNext w:val="0"/>
              <w:keepLines w:val="0"/>
              <w:rPr>
                <w:rFonts w:eastAsiaTheme="minorEastAsia"/>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11CC8261"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DB28792"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07DF0D" w14:textId="77777777" w:rsidR="00395979" w:rsidRDefault="00395979">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4A04EF08"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A52E2BE"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D16EE3" w14:textId="77777777" w:rsidR="00395979" w:rsidRDefault="00395979">
            <w:pPr>
              <w:pStyle w:val="TAC"/>
              <w:keepNext w:val="0"/>
              <w:keepLines w:val="0"/>
              <w:rPr>
                <w:rFonts w:eastAsiaTheme="minorEastAsia"/>
              </w:rPr>
            </w:pPr>
            <w:r>
              <w:rPr>
                <w:rFonts w:eastAsiaTheme="minorEastAsia"/>
              </w:rPr>
              <w:t>N/A</w:t>
            </w:r>
          </w:p>
        </w:tc>
      </w:tr>
      <w:tr w:rsidR="00395979" w14:paraId="151159CF" w14:textId="77777777" w:rsidTr="00395979">
        <w:trPr>
          <w:jc w:val="center"/>
        </w:trPr>
        <w:tc>
          <w:tcPr>
            <w:tcW w:w="2007" w:type="dxa"/>
            <w:tcBorders>
              <w:top w:val="nil"/>
              <w:left w:val="single" w:sz="4" w:space="0" w:color="auto"/>
              <w:bottom w:val="nil"/>
              <w:right w:val="single" w:sz="4" w:space="0" w:color="auto"/>
            </w:tcBorders>
          </w:tcPr>
          <w:p w14:paraId="1AF25A7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847964" w14:textId="77777777" w:rsidR="00395979" w:rsidRDefault="00395979">
            <w:pPr>
              <w:pStyle w:val="TAC"/>
              <w:keepNext w:val="0"/>
              <w:keepLines w:val="0"/>
              <w:rPr>
                <w:rFonts w:eastAsiaTheme="minorEastAsia"/>
                <w:lang w:eastAsia="zh-CN"/>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31D117"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12F1813"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6BB7DFF"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DD8B75" w14:textId="77777777" w:rsidR="00395979" w:rsidRDefault="00395979">
            <w:pPr>
              <w:pStyle w:val="TAC"/>
              <w:keepNext w:val="0"/>
              <w:keepLines w:val="0"/>
              <w:rPr>
                <w:rFonts w:eastAsiaTheme="minorEastAsia"/>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6B3BEFF4" w14:textId="77777777" w:rsidR="00395979" w:rsidRDefault="00395979">
            <w:pPr>
              <w:pStyle w:val="TAC"/>
              <w:keepNext w:val="0"/>
              <w:keepLines w:val="0"/>
              <w:rPr>
                <w:rFonts w:eastAsiaTheme="minorEastAsia"/>
              </w:rPr>
            </w:pPr>
            <w:r>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hideMark/>
          </w:tcPr>
          <w:p w14:paraId="7571456B"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811BBA" w14:textId="77777777" w:rsidR="00395979" w:rsidRDefault="00395979">
            <w:pPr>
              <w:pStyle w:val="TAC"/>
              <w:keepNext w:val="0"/>
              <w:keepLines w:val="0"/>
              <w:rPr>
                <w:rFonts w:eastAsiaTheme="minorEastAsia"/>
              </w:rPr>
            </w:pPr>
            <w:r>
              <w:rPr>
                <w:rFonts w:eastAsiaTheme="minorEastAsia"/>
              </w:rPr>
              <w:t>IMD4</w:t>
            </w:r>
            <w:r>
              <w:rPr>
                <w:rFonts w:eastAsiaTheme="minorEastAsia"/>
                <w:vertAlign w:val="superscript"/>
              </w:rPr>
              <w:t>1,5</w:t>
            </w:r>
          </w:p>
        </w:tc>
      </w:tr>
      <w:tr w:rsidR="00395979" w14:paraId="50727B03" w14:textId="77777777" w:rsidTr="00395979">
        <w:trPr>
          <w:jc w:val="center"/>
        </w:trPr>
        <w:tc>
          <w:tcPr>
            <w:tcW w:w="2007" w:type="dxa"/>
            <w:tcBorders>
              <w:top w:val="nil"/>
              <w:left w:val="single" w:sz="4" w:space="0" w:color="auto"/>
              <w:bottom w:val="nil"/>
              <w:right w:val="single" w:sz="4" w:space="0" w:color="auto"/>
            </w:tcBorders>
          </w:tcPr>
          <w:p w14:paraId="55AF064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8FE453" w14:textId="77777777" w:rsidR="00395979" w:rsidRDefault="00395979">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9370F88" w14:textId="77777777" w:rsidR="00395979" w:rsidRDefault="00395979">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605BA3E7"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6ABCA68"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80CA6D" w14:textId="77777777" w:rsidR="00395979" w:rsidRDefault="00395979">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22E29EDA"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AF4D05C"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EA37FB" w14:textId="77777777" w:rsidR="00395979" w:rsidRDefault="00395979">
            <w:pPr>
              <w:pStyle w:val="TAC"/>
              <w:keepNext w:val="0"/>
              <w:keepLines w:val="0"/>
              <w:rPr>
                <w:rFonts w:eastAsiaTheme="minorEastAsia"/>
              </w:rPr>
            </w:pPr>
            <w:r>
              <w:rPr>
                <w:rFonts w:eastAsiaTheme="minorEastAsia"/>
              </w:rPr>
              <w:t>N/A</w:t>
            </w:r>
          </w:p>
        </w:tc>
      </w:tr>
      <w:tr w:rsidR="00395979" w14:paraId="5B7459E7" w14:textId="77777777" w:rsidTr="00395979">
        <w:trPr>
          <w:jc w:val="center"/>
        </w:trPr>
        <w:tc>
          <w:tcPr>
            <w:tcW w:w="2007" w:type="dxa"/>
            <w:tcBorders>
              <w:top w:val="nil"/>
              <w:left w:val="single" w:sz="4" w:space="0" w:color="auto"/>
              <w:bottom w:val="nil"/>
              <w:right w:val="single" w:sz="4" w:space="0" w:color="auto"/>
            </w:tcBorders>
          </w:tcPr>
          <w:p w14:paraId="52E6125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5A2476" w14:textId="77777777" w:rsidR="00395979" w:rsidRDefault="00395979">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35BE0D" w14:textId="77777777" w:rsidR="00395979" w:rsidRDefault="00395979">
            <w:pPr>
              <w:pStyle w:val="TAC"/>
              <w:keepNext w:val="0"/>
              <w:keepLines w:val="0"/>
              <w:rPr>
                <w:rFonts w:eastAsiaTheme="minorEastAsia"/>
              </w:rPr>
            </w:pPr>
            <w:r>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hideMark/>
          </w:tcPr>
          <w:p w14:paraId="48C8C3E0"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90F4955"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7D1D5E" w14:textId="77777777" w:rsidR="00395979" w:rsidRDefault="00395979">
            <w:pPr>
              <w:pStyle w:val="TAC"/>
              <w:keepNext w:val="0"/>
              <w:keepLines w:val="0"/>
              <w:rPr>
                <w:rFonts w:eastAsiaTheme="minorEastAsia"/>
              </w:rPr>
            </w:pPr>
            <w:r>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hideMark/>
          </w:tcPr>
          <w:p w14:paraId="6CDC70AB"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FDB41F0"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7D6ABA" w14:textId="77777777" w:rsidR="00395979" w:rsidRDefault="00395979">
            <w:pPr>
              <w:pStyle w:val="TAC"/>
              <w:keepNext w:val="0"/>
              <w:keepLines w:val="0"/>
              <w:rPr>
                <w:rFonts w:eastAsiaTheme="minorEastAsia"/>
              </w:rPr>
            </w:pPr>
            <w:r>
              <w:rPr>
                <w:rFonts w:eastAsiaTheme="minorEastAsia"/>
              </w:rPr>
              <w:t>N/A</w:t>
            </w:r>
          </w:p>
        </w:tc>
      </w:tr>
      <w:tr w:rsidR="00395979" w14:paraId="23666E5B" w14:textId="77777777" w:rsidTr="00395979">
        <w:trPr>
          <w:jc w:val="center"/>
        </w:trPr>
        <w:tc>
          <w:tcPr>
            <w:tcW w:w="2007" w:type="dxa"/>
            <w:tcBorders>
              <w:top w:val="nil"/>
              <w:left w:val="single" w:sz="4" w:space="0" w:color="auto"/>
              <w:bottom w:val="nil"/>
              <w:right w:val="single" w:sz="4" w:space="0" w:color="auto"/>
            </w:tcBorders>
          </w:tcPr>
          <w:p w14:paraId="19A9E85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42D08F" w14:textId="77777777" w:rsidR="00395979" w:rsidRDefault="00395979">
            <w:pPr>
              <w:pStyle w:val="TAC"/>
              <w:keepNext w:val="0"/>
              <w:keepLines w:val="0"/>
              <w:rPr>
                <w:rFonts w:eastAsiaTheme="minorEastAsia"/>
                <w:lang w:eastAsia="zh-CN"/>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47C2F5" w14:textId="77777777" w:rsidR="00395979" w:rsidRDefault="00395979">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180F1603"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5CC1EE0"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C92A2D" w14:textId="77777777" w:rsidR="00395979" w:rsidRDefault="00395979">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0A63E009"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4966B06"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949009" w14:textId="77777777" w:rsidR="00395979" w:rsidRDefault="00395979">
            <w:pPr>
              <w:pStyle w:val="TAC"/>
              <w:keepNext w:val="0"/>
              <w:keepLines w:val="0"/>
              <w:rPr>
                <w:rFonts w:eastAsiaTheme="minorEastAsia"/>
              </w:rPr>
            </w:pPr>
            <w:r>
              <w:rPr>
                <w:rFonts w:eastAsiaTheme="minorEastAsia"/>
              </w:rPr>
              <w:t>N/A</w:t>
            </w:r>
          </w:p>
        </w:tc>
      </w:tr>
      <w:tr w:rsidR="00395979" w14:paraId="32FFDC6F" w14:textId="77777777" w:rsidTr="00395979">
        <w:trPr>
          <w:jc w:val="center"/>
        </w:trPr>
        <w:tc>
          <w:tcPr>
            <w:tcW w:w="2007" w:type="dxa"/>
            <w:tcBorders>
              <w:top w:val="nil"/>
              <w:left w:val="single" w:sz="4" w:space="0" w:color="auto"/>
              <w:bottom w:val="nil"/>
              <w:right w:val="single" w:sz="4" w:space="0" w:color="auto"/>
            </w:tcBorders>
          </w:tcPr>
          <w:p w14:paraId="2BA45EA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D09625" w14:textId="77777777" w:rsidR="00395979" w:rsidRDefault="00395979">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1CE2FA"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B3C9359"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DED80FE"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7A6AF0" w14:textId="77777777" w:rsidR="00395979" w:rsidRDefault="00395979">
            <w:pPr>
              <w:pStyle w:val="TAC"/>
              <w:keepNext w:val="0"/>
              <w:keepLines w:val="0"/>
              <w:rPr>
                <w:rFonts w:eastAsiaTheme="minorEastAsia"/>
              </w:rPr>
            </w:pPr>
            <w:r>
              <w:rPr>
                <w:rFonts w:eastAsiaTheme="minorEastAsia"/>
              </w:rPr>
              <w:t>3313</w:t>
            </w:r>
          </w:p>
        </w:tc>
        <w:tc>
          <w:tcPr>
            <w:tcW w:w="977" w:type="dxa"/>
            <w:tcBorders>
              <w:top w:val="single" w:sz="4" w:space="0" w:color="auto"/>
              <w:left w:val="single" w:sz="4" w:space="0" w:color="auto"/>
              <w:bottom w:val="single" w:sz="4" w:space="0" w:color="auto"/>
              <w:right w:val="single" w:sz="4" w:space="0" w:color="auto"/>
            </w:tcBorders>
            <w:hideMark/>
          </w:tcPr>
          <w:p w14:paraId="12654ACA" w14:textId="77777777" w:rsidR="00395979" w:rsidRDefault="00395979">
            <w:pPr>
              <w:pStyle w:val="TAC"/>
              <w:keepNext w:val="0"/>
              <w:keepLines w:val="0"/>
              <w:rPr>
                <w:rFonts w:eastAsiaTheme="minorEastAsia"/>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52F2D371"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A66866" w14:textId="77777777" w:rsidR="00395979" w:rsidRDefault="00395979">
            <w:pPr>
              <w:pStyle w:val="TAC"/>
              <w:keepNext w:val="0"/>
              <w:keepLines w:val="0"/>
              <w:rPr>
                <w:rFonts w:eastAsiaTheme="minorEastAsia"/>
              </w:rPr>
            </w:pPr>
            <w:r>
              <w:rPr>
                <w:rFonts w:eastAsiaTheme="minorEastAsia"/>
              </w:rPr>
              <w:t>IMD4</w:t>
            </w:r>
            <w:r>
              <w:rPr>
                <w:rFonts w:eastAsiaTheme="minorEastAsia"/>
                <w:vertAlign w:val="superscript"/>
              </w:rPr>
              <w:t>1,5</w:t>
            </w:r>
          </w:p>
        </w:tc>
      </w:tr>
      <w:tr w:rsidR="00395979" w14:paraId="455815D4"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1CB85DD3" w14:textId="77777777" w:rsidR="00395979" w:rsidRDefault="00395979">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5</w:t>
            </w:r>
            <w:r>
              <w:rPr>
                <w:rFonts w:eastAsiaTheme="minorEastAsia"/>
                <w:lang w:eastAsia="zh-CN"/>
              </w:rPr>
              <w:t>-</w:t>
            </w:r>
            <w:r>
              <w:rPr>
                <w:rFonts w:eastAsiaTheme="minorEastAsia"/>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F436C6" w14:textId="77777777" w:rsidR="00395979" w:rsidRDefault="00395979">
            <w:pPr>
              <w:pStyle w:val="TAC"/>
              <w:keepNext w:val="0"/>
              <w:keepLines w:val="0"/>
              <w:rPr>
                <w:rFonts w:eastAsiaTheme="minorEastAsia"/>
              </w:rPr>
            </w:pPr>
            <w:r>
              <w:rPr>
                <w:rFonts w:eastAsiaTheme="minorEastAsia" w:cs="Arial"/>
              </w:rPr>
              <w:t>n5</w:t>
            </w:r>
          </w:p>
        </w:tc>
        <w:tc>
          <w:tcPr>
            <w:tcW w:w="926" w:type="dxa"/>
            <w:tcBorders>
              <w:top w:val="single" w:sz="4" w:space="0" w:color="auto"/>
              <w:left w:val="single" w:sz="4" w:space="0" w:color="auto"/>
              <w:bottom w:val="single" w:sz="4" w:space="0" w:color="auto"/>
              <w:right w:val="single" w:sz="4" w:space="0" w:color="auto"/>
            </w:tcBorders>
            <w:hideMark/>
          </w:tcPr>
          <w:p w14:paraId="1EE642F1" w14:textId="77777777" w:rsidR="00395979" w:rsidRDefault="00395979">
            <w:pPr>
              <w:pStyle w:val="TAC"/>
              <w:keepNext w:val="0"/>
              <w:keepLines w:val="0"/>
              <w:rPr>
                <w:rFonts w:eastAsiaTheme="minorEastAsia" w:cs="Arial"/>
                <w:color w:val="000000"/>
                <w:szCs w:val="18"/>
              </w:rPr>
            </w:pPr>
            <w:r>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hideMark/>
          </w:tcPr>
          <w:p w14:paraId="02A2D871" w14:textId="77777777" w:rsidR="00395979" w:rsidRDefault="00395979">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3C562611" w14:textId="77777777" w:rsidR="00395979" w:rsidRDefault="00395979">
            <w:pPr>
              <w:pStyle w:val="TAC"/>
              <w:keepNext w:val="0"/>
              <w:keepLines w:val="0"/>
              <w:rPr>
                <w:rFonts w:eastAsiaTheme="minorEastAsia"/>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4FFF2ACD" w14:textId="77777777" w:rsidR="00395979" w:rsidRDefault="00395979">
            <w:pPr>
              <w:pStyle w:val="TAC"/>
              <w:keepNext w:val="0"/>
              <w:keepLines w:val="0"/>
              <w:rPr>
                <w:rFonts w:eastAsiaTheme="minorEastAsia"/>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0B19D60A" w14:textId="77777777" w:rsidR="00395979" w:rsidRDefault="00395979">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34EFC2"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DED32B" w14:textId="77777777" w:rsidR="00395979" w:rsidRDefault="00395979">
            <w:pPr>
              <w:pStyle w:val="TAC"/>
              <w:keepNext w:val="0"/>
              <w:keepLines w:val="0"/>
              <w:rPr>
                <w:rFonts w:eastAsiaTheme="minorEastAsia"/>
              </w:rPr>
            </w:pPr>
            <w:r>
              <w:rPr>
                <w:rFonts w:eastAsiaTheme="minorEastAsia"/>
              </w:rPr>
              <w:t>N/A</w:t>
            </w:r>
          </w:p>
        </w:tc>
      </w:tr>
      <w:tr w:rsidR="00395979" w14:paraId="0D60CE42" w14:textId="77777777" w:rsidTr="00395979">
        <w:trPr>
          <w:jc w:val="center"/>
        </w:trPr>
        <w:tc>
          <w:tcPr>
            <w:tcW w:w="2007" w:type="dxa"/>
            <w:tcBorders>
              <w:top w:val="nil"/>
              <w:left w:val="single" w:sz="4" w:space="0" w:color="auto"/>
              <w:bottom w:val="nil"/>
              <w:right w:val="single" w:sz="4" w:space="0" w:color="auto"/>
            </w:tcBorders>
          </w:tcPr>
          <w:p w14:paraId="5F4A2D9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C325C9" w14:textId="77777777" w:rsidR="00395979" w:rsidRDefault="00395979">
            <w:pPr>
              <w:pStyle w:val="TAC"/>
              <w:keepNext w:val="0"/>
              <w:keepLines w:val="0"/>
              <w:rPr>
                <w:rFonts w:eastAsiaTheme="minorEastAsia"/>
              </w:rPr>
            </w:pPr>
            <w:r>
              <w:rPr>
                <w:rFonts w:eastAsiaTheme="minorEastAsia" w:cs="Arial"/>
              </w:rPr>
              <w:t>n25</w:t>
            </w:r>
          </w:p>
        </w:tc>
        <w:tc>
          <w:tcPr>
            <w:tcW w:w="926" w:type="dxa"/>
            <w:tcBorders>
              <w:top w:val="single" w:sz="4" w:space="0" w:color="auto"/>
              <w:left w:val="single" w:sz="4" w:space="0" w:color="auto"/>
              <w:bottom w:val="single" w:sz="4" w:space="0" w:color="auto"/>
              <w:right w:val="single" w:sz="4" w:space="0" w:color="auto"/>
            </w:tcBorders>
            <w:hideMark/>
          </w:tcPr>
          <w:p w14:paraId="488D7180" w14:textId="77777777" w:rsidR="00395979" w:rsidRDefault="00395979">
            <w:pPr>
              <w:pStyle w:val="TAC"/>
              <w:keepNext w:val="0"/>
              <w:keepLines w:val="0"/>
              <w:rPr>
                <w:rFonts w:eastAsiaTheme="minorEastAsia" w:cs="Arial"/>
                <w:color w:val="000000"/>
                <w:szCs w:val="18"/>
              </w:rPr>
            </w:pPr>
            <w:r>
              <w:rPr>
                <w:rFonts w:eastAsiaTheme="minorEastAsia" w:cs="Arial"/>
              </w:rPr>
              <w:t>1855</w:t>
            </w:r>
          </w:p>
        </w:tc>
        <w:tc>
          <w:tcPr>
            <w:tcW w:w="851" w:type="dxa"/>
            <w:tcBorders>
              <w:top w:val="single" w:sz="4" w:space="0" w:color="auto"/>
              <w:left w:val="single" w:sz="4" w:space="0" w:color="auto"/>
              <w:bottom w:val="single" w:sz="4" w:space="0" w:color="auto"/>
              <w:right w:val="single" w:sz="4" w:space="0" w:color="auto"/>
            </w:tcBorders>
            <w:hideMark/>
          </w:tcPr>
          <w:p w14:paraId="75482166" w14:textId="77777777" w:rsidR="00395979" w:rsidRDefault="00395979">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6B364774" w14:textId="77777777" w:rsidR="00395979" w:rsidRDefault="00395979">
            <w:pPr>
              <w:pStyle w:val="TAC"/>
              <w:keepNext w:val="0"/>
              <w:keepLines w:val="0"/>
              <w:rPr>
                <w:rFonts w:eastAsiaTheme="minorEastAsia"/>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1C6021A8" w14:textId="77777777" w:rsidR="00395979" w:rsidRDefault="00395979">
            <w:pPr>
              <w:pStyle w:val="TAC"/>
              <w:keepNext w:val="0"/>
              <w:keepLines w:val="0"/>
              <w:rPr>
                <w:rFonts w:eastAsiaTheme="minorEastAsia"/>
              </w:rPr>
            </w:pPr>
            <w:r>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hideMark/>
          </w:tcPr>
          <w:p w14:paraId="2EF7EEE4" w14:textId="77777777" w:rsidR="00395979" w:rsidRDefault="00395979">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9477E4"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C86893" w14:textId="77777777" w:rsidR="00395979" w:rsidRDefault="00395979">
            <w:pPr>
              <w:pStyle w:val="TAC"/>
              <w:keepNext w:val="0"/>
              <w:keepLines w:val="0"/>
              <w:rPr>
                <w:rFonts w:eastAsiaTheme="minorEastAsia"/>
              </w:rPr>
            </w:pPr>
            <w:r>
              <w:rPr>
                <w:rFonts w:eastAsiaTheme="minorEastAsia"/>
              </w:rPr>
              <w:t>N/A</w:t>
            </w:r>
          </w:p>
        </w:tc>
      </w:tr>
      <w:tr w:rsidR="00395979" w14:paraId="2CC4DCEE" w14:textId="77777777" w:rsidTr="00395979">
        <w:trPr>
          <w:jc w:val="center"/>
        </w:trPr>
        <w:tc>
          <w:tcPr>
            <w:tcW w:w="2007" w:type="dxa"/>
            <w:tcBorders>
              <w:top w:val="nil"/>
              <w:left w:val="single" w:sz="4" w:space="0" w:color="auto"/>
              <w:bottom w:val="single" w:sz="4" w:space="0" w:color="auto"/>
              <w:right w:val="single" w:sz="4" w:space="0" w:color="auto"/>
            </w:tcBorders>
          </w:tcPr>
          <w:p w14:paraId="55D5816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D16A69" w14:textId="77777777" w:rsidR="00395979" w:rsidRDefault="00395979">
            <w:pPr>
              <w:pStyle w:val="TAC"/>
              <w:keepNext w:val="0"/>
              <w:keepLines w:val="0"/>
              <w:rPr>
                <w:rFonts w:eastAsiaTheme="minorEastAsia"/>
              </w:rPr>
            </w:pPr>
            <w:r>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hideMark/>
          </w:tcPr>
          <w:p w14:paraId="4EEC27DE"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4C254E0" w14:textId="77777777" w:rsidR="00395979" w:rsidRDefault="00395979">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3E3EFE6D"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1B36867" w14:textId="77777777" w:rsidR="00395979" w:rsidRDefault="00395979">
            <w:pPr>
              <w:pStyle w:val="TAC"/>
              <w:keepNext w:val="0"/>
              <w:keepLines w:val="0"/>
              <w:rPr>
                <w:rFonts w:eastAsiaTheme="minorEastAsia"/>
              </w:rPr>
            </w:pPr>
            <w:r>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hideMark/>
          </w:tcPr>
          <w:p w14:paraId="2AB8F1DD" w14:textId="77777777" w:rsidR="00395979" w:rsidRDefault="00395979">
            <w:pPr>
              <w:pStyle w:val="TAC"/>
              <w:keepNext w:val="0"/>
              <w:keepLines w:val="0"/>
              <w:rPr>
                <w:rFonts w:eastAsiaTheme="minorEastAsia"/>
              </w:rPr>
            </w:pPr>
            <w:r>
              <w:rPr>
                <w:rFonts w:eastAsiaTheme="minorEastAsia" w:cs="Arial"/>
              </w:rPr>
              <w:t>30.0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2378D7"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DF8382" w14:textId="77777777" w:rsidR="00395979" w:rsidRDefault="00395979">
            <w:pPr>
              <w:pStyle w:val="TAC"/>
              <w:keepNext w:val="0"/>
              <w:keepLines w:val="0"/>
              <w:rPr>
                <w:rFonts w:eastAsiaTheme="minorEastAsia"/>
              </w:rPr>
            </w:pPr>
            <w:r>
              <w:rPr>
                <w:rFonts w:eastAsiaTheme="minorEastAsia"/>
              </w:rPr>
              <w:t>IMD</w:t>
            </w:r>
            <w:r>
              <w:rPr>
                <w:rFonts w:eastAsia="SimSun"/>
                <w:lang w:eastAsia="zh-CN"/>
              </w:rPr>
              <w:t>2</w:t>
            </w:r>
          </w:p>
        </w:tc>
      </w:tr>
      <w:tr w:rsidR="00395979" w14:paraId="08100593"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175C73F9" w14:textId="77777777" w:rsidR="00395979" w:rsidRDefault="00395979">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5</w:t>
            </w:r>
            <w:r>
              <w:rPr>
                <w:rFonts w:eastAsiaTheme="minorEastAsia"/>
                <w:lang w:eastAsia="zh-CN"/>
              </w:rPr>
              <w:t>-</w:t>
            </w:r>
            <w:r>
              <w:rPr>
                <w:rFonts w:eastAsiaTheme="minorEastAsia"/>
                <w:lang w:eastAsia="ko-KR"/>
              </w:rPr>
              <w:t>n25-n66</w:t>
            </w:r>
          </w:p>
        </w:tc>
        <w:tc>
          <w:tcPr>
            <w:tcW w:w="1146" w:type="dxa"/>
            <w:tcBorders>
              <w:top w:val="single" w:sz="4" w:space="0" w:color="auto"/>
              <w:left w:val="single" w:sz="4" w:space="0" w:color="auto"/>
              <w:bottom w:val="single" w:sz="4" w:space="0" w:color="auto"/>
              <w:right w:val="single" w:sz="4" w:space="0" w:color="auto"/>
            </w:tcBorders>
            <w:hideMark/>
          </w:tcPr>
          <w:p w14:paraId="50D9E54F" w14:textId="77777777" w:rsidR="00395979" w:rsidRDefault="00395979">
            <w:pPr>
              <w:pStyle w:val="TAC"/>
              <w:keepNext w:val="0"/>
              <w:keepLines w:val="0"/>
              <w:rPr>
                <w:rFonts w:eastAsiaTheme="minorEastAsia"/>
                <w:lang w:eastAsia="ko-KR"/>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523ED6F9" w14:textId="77777777" w:rsidR="00395979" w:rsidRDefault="00395979">
            <w:pPr>
              <w:pStyle w:val="TAC"/>
              <w:keepNext w:val="0"/>
              <w:keepLines w:val="0"/>
              <w:rPr>
                <w:rFonts w:eastAsiaTheme="minorEastAsia"/>
                <w:lang w:eastAsia="ko-KR"/>
              </w:rPr>
            </w:pPr>
            <w:r>
              <w:rPr>
                <w:rFonts w:eastAsiaTheme="minorEastAsia"/>
              </w:rPr>
              <w:t>834</w:t>
            </w:r>
          </w:p>
        </w:tc>
        <w:tc>
          <w:tcPr>
            <w:tcW w:w="851" w:type="dxa"/>
            <w:tcBorders>
              <w:top w:val="single" w:sz="4" w:space="0" w:color="auto"/>
              <w:left w:val="single" w:sz="4" w:space="0" w:color="auto"/>
              <w:bottom w:val="single" w:sz="4" w:space="0" w:color="auto"/>
              <w:right w:val="single" w:sz="4" w:space="0" w:color="auto"/>
            </w:tcBorders>
            <w:hideMark/>
          </w:tcPr>
          <w:p w14:paraId="4FC9EF0A" w14:textId="77777777" w:rsidR="00395979" w:rsidRDefault="00395979">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0E431A5" w14:textId="77777777" w:rsidR="00395979" w:rsidRDefault="00395979">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D5146B5" w14:textId="77777777" w:rsidR="00395979" w:rsidRDefault="00395979">
            <w:pPr>
              <w:pStyle w:val="TAC"/>
              <w:keepNext w:val="0"/>
              <w:keepLines w:val="0"/>
              <w:rPr>
                <w:rFonts w:eastAsiaTheme="minorEastAsia"/>
                <w:lang w:eastAsia="ko-KR"/>
              </w:rPr>
            </w:pPr>
            <w:r>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hideMark/>
          </w:tcPr>
          <w:p w14:paraId="52125755"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4AD3FF5"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57B58F2" w14:textId="77777777" w:rsidR="00395979" w:rsidRDefault="00395979">
            <w:pPr>
              <w:pStyle w:val="TAC"/>
              <w:keepNext w:val="0"/>
              <w:keepLines w:val="0"/>
              <w:rPr>
                <w:rFonts w:eastAsiaTheme="minorEastAsia"/>
                <w:lang w:eastAsia="zh-CN"/>
              </w:rPr>
            </w:pPr>
            <w:r>
              <w:rPr>
                <w:rFonts w:eastAsiaTheme="minorEastAsia"/>
              </w:rPr>
              <w:t>N/A</w:t>
            </w:r>
          </w:p>
        </w:tc>
      </w:tr>
      <w:tr w:rsidR="00395979" w14:paraId="3E2A309E" w14:textId="77777777" w:rsidTr="00395979">
        <w:trPr>
          <w:jc w:val="center"/>
        </w:trPr>
        <w:tc>
          <w:tcPr>
            <w:tcW w:w="2007" w:type="dxa"/>
            <w:tcBorders>
              <w:top w:val="nil"/>
              <w:left w:val="single" w:sz="4" w:space="0" w:color="auto"/>
              <w:bottom w:val="nil"/>
              <w:right w:val="single" w:sz="4" w:space="0" w:color="auto"/>
            </w:tcBorders>
          </w:tcPr>
          <w:p w14:paraId="69B27AB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1AC606" w14:textId="77777777" w:rsidR="00395979" w:rsidRDefault="00395979">
            <w:pPr>
              <w:pStyle w:val="TAC"/>
              <w:keepNext w:val="0"/>
              <w:keepLines w:val="0"/>
              <w:rPr>
                <w:rFonts w:eastAsiaTheme="minorEastAsia"/>
                <w:lang w:eastAsia="ko-KR"/>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412BC493" w14:textId="77777777" w:rsidR="00395979" w:rsidRDefault="00395979">
            <w:pPr>
              <w:pStyle w:val="TAC"/>
              <w:keepNext w:val="0"/>
              <w:keepLines w:val="0"/>
              <w:rPr>
                <w:rFonts w:eastAsiaTheme="minorEastAsia"/>
                <w:lang w:eastAsia="ko-KR"/>
              </w:rPr>
            </w:pPr>
            <w:r>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hideMark/>
          </w:tcPr>
          <w:p w14:paraId="47210090" w14:textId="77777777" w:rsidR="00395979" w:rsidRDefault="00395979">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81F60E3" w14:textId="77777777" w:rsidR="00395979" w:rsidRDefault="00395979">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6D4D6BB" w14:textId="77777777" w:rsidR="00395979" w:rsidRDefault="00395979">
            <w:pPr>
              <w:pStyle w:val="TAC"/>
              <w:keepNext w:val="0"/>
              <w:keepLines w:val="0"/>
              <w:rPr>
                <w:rFonts w:eastAsiaTheme="minorEastAsia"/>
                <w:lang w:eastAsia="ko-KR"/>
              </w:rPr>
            </w:pPr>
            <w:r>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hideMark/>
          </w:tcPr>
          <w:p w14:paraId="6E3E9DD8"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3A6678" w14:textId="77777777" w:rsidR="00395979" w:rsidRDefault="00395979">
            <w:pPr>
              <w:pStyle w:val="TAC"/>
              <w:keepNext w:val="0"/>
              <w:keepLines w:val="0"/>
              <w:rPr>
                <w:rFonts w:eastAsiaTheme="minorEastAsia"/>
                <w:lang w:eastAsia="zh-CN"/>
              </w:rPr>
            </w:pPr>
            <w:r>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227A054D" w14:textId="77777777" w:rsidR="00395979" w:rsidRDefault="00395979">
            <w:pPr>
              <w:pStyle w:val="TAC"/>
              <w:keepNext w:val="0"/>
              <w:keepLines w:val="0"/>
              <w:rPr>
                <w:rFonts w:eastAsiaTheme="minorEastAsia"/>
                <w:lang w:eastAsia="zh-CN"/>
              </w:rPr>
            </w:pPr>
            <w:r>
              <w:rPr>
                <w:rFonts w:eastAsiaTheme="minorEastAsia"/>
              </w:rPr>
              <w:t>N/A</w:t>
            </w:r>
          </w:p>
        </w:tc>
      </w:tr>
      <w:tr w:rsidR="00395979" w14:paraId="36097019" w14:textId="77777777" w:rsidTr="00395979">
        <w:trPr>
          <w:jc w:val="center"/>
        </w:trPr>
        <w:tc>
          <w:tcPr>
            <w:tcW w:w="2007" w:type="dxa"/>
            <w:tcBorders>
              <w:top w:val="nil"/>
              <w:left w:val="single" w:sz="4" w:space="0" w:color="auto"/>
              <w:bottom w:val="single" w:sz="4" w:space="0" w:color="auto"/>
              <w:right w:val="single" w:sz="4" w:space="0" w:color="auto"/>
            </w:tcBorders>
          </w:tcPr>
          <w:p w14:paraId="7397E87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BE6A50" w14:textId="77777777" w:rsidR="00395979" w:rsidRDefault="00395979">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15013863" w14:textId="77777777" w:rsidR="00395979" w:rsidRDefault="00395979">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ADCDFB7" w14:textId="77777777" w:rsidR="00395979" w:rsidRDefault="00395979">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67F60B3"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FAD782F" w14:textId="77777777" w:rsidR="00395979" w:rsidRDefault="00395979">
            <w:pPr>
              <w:pStyle w:val="TAC"/>
              <w:keepNext w:val="0"/>
              <w:keepLines w:val="0"/>
              <w:rPr>
                <w:rFonts w:eastAsiaTheme="minorEastAsia"/>
                <w:lang w:eastAsia="ko-KR"/>
              </w:rPr>
            </w:pPr>
            <w:r>
              <w:rPr>
                <w:rFonts w:eastAsiaTheme="minorEastAsia"/>
              </w:rPr>
              <w:t>2132</w:t>
            </w:r>
          </w:p>
        </w:tc>
        <w:tc>
          <w:tcPr>
            <w:tcW w:w="977" w:type="dxa"/>
            <w:tcBorders>
              <w:top w:val="single" w:sz="4" w:space="0" w:color="auto"/>
              <w:left w:val="single" w:sz="4" w:space="0" w:color="auto"/>
              <w:bottom w:val="single" w:sz="4" w:space="0" w:color="auto"/>
              <w:right w:val="single" w:sz="4" w:space="0" w:color="auto"/>
            </w:tcBorders>
            <w:hideMark/>
          </w:tcPr>
          <w:p w14:paraId="4CE89604" w14:textId="77777777" w:rsidR="00395979" w:rsidRDefault="00395979">
            <w:pPr>
              <w:pStyle w:val="TAC"/>
              <w:keepNext w:val="0"/>
              <w:keepLines w:val="0"/>
              <w:rPr>
                <w:rFonts w:eastAsiaTheme="minorEastAsia"/>
                <w:lang w:eastAsia="ja-JP"/>
              </w:rPr>
            </w:pPr>
            <w:r>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hideMark/>
          </w:tcPr>
          <w:p w14:paraId="11CFE35C" w14:textId="77777777" w:rsidR="00395979" w:rsidRDefault="00395979">
            <w:pPr>
              <w:pStyle w:val="TAC"/>
              <w:keepNext w:val="0"/>
              <w:keepLines w:val="0"/>
              <w:rPr>
                <w:rFonts w:eastAsiaTheme="minorEastAsia"/>
                <w:lang w:eastAsia="zh-CN"/>
              </w:rPr>
            </w:pPr>
            <w:r>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6F51F3F8" w14:textId="77777777" w:rsidR="00395979" w:rsidRDefault="00395979">
            <w:pPr>
              <w:pStyle w:val="TAC"/>
              <w:keepNext w:val="0"/>
              <w:keepLines w:val="0"/>
              <w:rPr>
                <w:rFonts w:eastAsiaTheme="minorEastAsia"/>
                <w:lang w:eastAsia="zh-CN"/>
              </w:rPr>
            </w:pPr>
            <w:r>
              <w:rPr>
                <w:rFonts w:eastAsiaTheme="minorEastAsia"/>
              </w:rPr>
              <w:t>IMD4</w:t>
            </w:r>
          </w:p>
        </w:tc>
      </w:tr>
      <w:tr w:rsidR="00395979" w14:paraId="46D42363" w14:textId="77777777" w:rsidTr="00395979">
        <w:trPr>
          <w:jc w:val="center"/>
        </w:trPr>
        <w:tc>
          <w:tcPr>
            <w:tcW w:w="2007" w:type="dxa"/>
            <w:tcBorders>
              <w:top w:val="nil"/>
              <w:left w:val="single" w:sz="4" w:space="0" w:color="auto"/>
              <w:bottom w:val="nil"/>
              <w:right w:val="single" w:sz="4" w:space="0" w:color="auto"/>
            </w:tcBorders>
            <w:hideMark/>
          </w:tcPr>
          <w:p w14:paraId="231E446D" w14:textId="77777777" w:rsidR="00395979" w:rsidRDefault="00395979">
            <w:pPr>
              <w:pStyle w:val="TAC"/>
              <w:keepNext w:val="0"/>
              <w:keepLines w:val="0"/>
              <w:rPr>
                <w:rFonts w:eastAsiaTheme="minorEastAsia"/>
                <w:lang w:eastAsia="zh-CN"/>
              </w:rPr>
            </w:pPr>
            <w:r>
              <w:rPr>
                <w:rFonts w:eastAsiaTheme="minorEastAsia"/>
                <w:lang w:eastAsia="zh-CN"/>
              </w:rPr>
              <w:t>CA_n5-n25-n77</w:t>
            </w:r>
          </w:p>
        </w:tc>
        <w:tc>
          <w:tcPr>
            <w:tcW w:w="1146" w:type="dxa"/>
            <w:tcBorders>
              <w:top w:val="single" w:sz="4" w:space="0" w:color="auto"/>
              <w:left w:val="single" w:sz="4" w:space="0" w:color="auto"/>
              <w:bottom w:val="single" w:sz="4" w:space="0" w:color="auto"/>
              <w:right w:val="single" w:sz="4" w:space="0" w:color="auto"/>
            </w:tcBorders>
            <w:hideMark/>
          </w:tcPr>
          <w:p w14:paraId="5B33DF2A" w14:textId="77777777" w:rsidR="00395979" w:rsidRDefault="00395979">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700538BA" w14:textId="77777777" w:rsidR="00395979" w:rsidRDefault="00395979">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135E3C0C"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132513B"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263191B" w14:textId="77777777" w:rsidR="00395979" w:rsidRDefault="00395979">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4EC6DE06"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E407561"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9E3E4FA" w14:textId="77777777" w:rsidR="00395979" w:rsidRDefault="00395979">
            <w:pPr>
              <w:pStyle w:val="TAC"/>
              <w:keepNext w:val="0"/>
              <w:keepLines w:val="0"/>
              <w:rPr>
                <w:rFonts w:eastAsiaTheme="minorEastAsia"/>
              </w:rPr>
            </w:pPr>
            <w:r>
              <w:rPr>
                <w:rFonts w:eastAsiaTheme="minorEastAsia"/>
              </w:rPr>
              <w:t>N/A</w:t>
            </w:r>
          </w:p>
        </w:tc>
      </w:tr>
      <w:tr w:rsidR="00395979" w14:paraId="2FA83FF1" w14:textId="77777777" w:rsidTr="00395979">
        <w:trPr>
          <w:jc w:val="center"/>
        </w:trPr>
        <w:tc>
          <w:tcPr>
            <w:tcW w:w="2007" w:type="dxa"/>
            <w:tcBorders>
              <w:top w:val="nil"/>
              <w:left w:val="single" w:sz="4" w:space="0" w:color="auto"/>
              <w:bottom w:val="nil"/>
              <w:right w:val="single" w:sz="4" w:space="0" w:color="auto"/>
            </w:tcBorders>
          </w:tcPr>
          <w:p w14:paraId="535E5B4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E0126C" w14:textId="77777777" w:rsidR="00395979" w:rsidRDefault="00395979">
            <w:pPr>
              <w:pStyle w:val="TAC"/>
              <w:keepNext w:val="0"/>
              <w:keepLines w:val="0"/>
              <w:rPr>
                <w:rFonts w:eastAsiaTheme="minorEastAsia"/>
                <w:lang w:eastAsia="zh-CN"/>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602FA774" w14:textId="77777777" w:rsidR="00395979" w:rsidRDefault="00395979">
            <w:pPr>
              <w:pStyle w:val="TAC"/>
              <w:keepNext w:val="0"/>
              <w:keepLines w:val="0"/>
              <w:rPr>
                <w:rFonts w:eastAsiaTheme="minorEastAsia"/>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1F37EE66"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FC1900D"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FC02A1F" w14:textId="77777777" w:rsidR="00395979" w:rsidRDefault="00395979">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0A1CDA94"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FFA2839"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AE5DEFD" w14:textId="77777777" w:rsidR="00395979" w:rsidRDefault="00395979">
            <w:pPr>
              <w:pStyle w:val="TAC"/>
              <w:keepNext w:val="0"/>
              <w:keepLines w:val="0"/>
              <w:rPr>
                <w:rFonts w:eastAsiaTheme="minorEastAsia"/>
              </w:rPr>
            </w:pPr>
            <w:r>
              <w:rPr>
                <w:rFonts w:eastAsiaTheme="minorEastAsia"/>
              </w:rPr>
              <w:t>N/A</w:t>
            </w:r>
          </w:p>
        </w:tc>
      </w:tr>
      <w:tr w:rsidR="00395979" w14:paraId="6078395C" w14:textId="77777777" w:rsidTr="00395979">
        <w:trPr>
          <w:jc w:val="center"/>
        </w:trPr>
        <w:tc>
          <w:tcPr>
            <w:tcW w:w="2007" w:type="dxa"/>
            <w:tcBorders>
              <w:top w:val="nil"/>
              <w:left w:val="single" w:sz="4" w:space="0" w:color="auto"/>
              <w:bottom w:val="nil"/>
              <w:right w:val="single" w:sz="4" w:space="0" w:color="auto"/>
            </w:tcBorders>
          </w:tcPr>
          <w:p w14:paraId="64A9C49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E785A2" w14:textId="77777777" w:rsidR="00395979" w:rsidRDefault="00395979">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FFE7B35"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0C9748C"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B8905F5"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2B685CF" w14:textId="77777777" w:rsidR="00395979" w:rsidRDefault="00395979">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3F382F24" w14:textId="77777777" w:rsidR="00395979" w:rsidRDefault="00395979">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697542DB"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292B009" w14:textId="77777777" w:rsidR="00395979" w:rsidRDefault="00395979">
            <w:pPr>
              <w:pStyle w:val="TAC"/>
              <w:keepNext w:val="0"/>
              <w:keepLines w:val="0"/>
              <w:rPr>
                <w:rFonts w:eastAsiaTheme="minorEastAsia"/>
              </w:rPr>
            </w:pPr>
            <w:r>
              <w:rPr>
                <w:rFonts w:eastAsiaTheme="minorEastAsia"/>
              </w:rPr>
              <w:t>IMD3</w:t>
            </w:r>
          </w:p>
        </w:tc>
      </w:tr>
      <w:tr w:rsidR="00395979" w14:paraId="6E9E5F10" w14:textId="77777777" w:rsidTr="00395979">
        <w:trPr>
          <w:jc w:val="center"/>
        </w:trPr>
        <w:tc>
          <w:tcPr>
            <w:tcW w:w="2007" w:type="dxa"/>
            <w:tcBorders>
              <w:top w:val="nil"/>
              <w:left w:val="single" w:sz="4" w:space="0" w:color="auto"/>
              <w:bottom w:val="nil"/>
              <w:right w:val="single" w:sz="4" w:space="0" w:color="auto"/>
            </w:tcBorders>
          </w:tcPr>
          <w:p w14:paraId="7F3D746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A8A362" w14:textId="77777777" w:rsidR="00395979" w:rsidRDefault="00395979">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2790D785"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AA8D8F6"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A9858CB"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1932E4E" w14:textId="77777777" w:rsidR="00395979" w:rsidRDefault="00395979">
            <w:pPr>
              <w:pStyle w:val="TAC"/>
              <w:keepNext w:val="0"/>
              <w:keepLines w:val="0"/>
              <w:rPr>
                <w:rFonts w:eastAsiaTheme="minorEastAsia"/>
              </w:rPr>
            </w:pPr>
            <w:r>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hideMark/>
          </w:tcPr>
          <w:p w14:paraId="06640F8D" w14:textId="77777777" w:rsidR="00395979" w:rsidRDefault="00395979">
            <w:pPr>
              <w:pStyle w:val="TAC"/>
              <w:keepNext w:val="0"/>
              <w:keepLines w:val="0"/>
              <w:rPr>
                <w:rFonts w:eastAsiaTheme="minorEastAsia"/>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hideMark/>
          </w:tcPr>
          <w:p w14:paraId="47B543F4"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FFCC1AA" w14:textId="77777777" w:rsidR="00395979" w:rsidRDefault="00395979">
            <w:pPr>
              <w:pStyle w:val="TAC"/>
              <w:keepNext w:val="0"/>
              <w:keepLines w:val="0"/>
              <w:rPr>
                <w:rFonts w:eastAsiaTheme="minorEastAsia"/>
              </w:rPr>
            </w:pPr>
            <w:r>
              <w:rPr>
                <w:rFonts w:eastAsiaTheme="minorEastAsia"/>
              </w:rPr>
              <w:t>IMD5</w:t>
            </w:r>
            <w:r>
              <w:rPr>
                <w:rFonts w:eastAsiaTheme="minorEastAsia"/>
                <w:vertAlign w:val="superscript"/>
              </w:rPr>
              <w:t>5</w:t>
            </w:r>
          </w:p>
        </w:tc>
      </w:tr>
      <w:tr w:rsidR="00395979" w14:paraId="05697029" w14:textId="77777777" w:rsidTr="00395979">
        <w:trPr>
          <w:jc w:val="center"/>
        </w:trPr>
        <w:tc>
          <w:tcPr>
            <w:tcW w:w="2007" w:type="dxa"/>
            <w:tcBorders>
              <w:top w:val="nil"/>
              <w:left w:val="single" w:sz="4" w:space="0" w:color="auto"/>
              <w:bottom w:val="nil"/>
              <w:right w:val="single" w:sz="4" w:space="0" w:color="auto"/>
            </w:tcBorders>
          </w:tcPr>
          <w:p w14:paraId="4CB1CD8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261F96" w14:textId="77777777" w:rsidR="00395979" w:rsidRDefault="00395979">
            <w:pPr>
              <w:pStyle w:val="TAC"/>
              <w:keepNext w:val="0"/>
              <w:keepLines w:val="0"/>
              <w:rPr>
                <w:rFonts w:eastAsiaTheme="minorEastAsia"/>
                <w:lang w:eastAsia="zh-CN"/>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3D96A724" w14:textId="77777777" w:rsidR="00395979" w:rsidRDefault="00395979">
            <w:pPr>
              <w:pStyle w:val="TAC"/>
              <w:keepNext w:val="0"/>
              <w:keepLines w:val="0"/>
              <w:rPr>
                <w:rFonts w:eastAsiaTheme="minorEastAsia"/>
              </w:rPr>
            </w:pPr>
            <w:r>
              <w:rPr>
                <w:rFonts w:eastAsiaTheme="minorEastAsia"/>
              </w:rPr>
              <w:t>1907</w:t>
            </w:r>
          </w:p>
        </w:tc>
        <w:tc>
          <w:tcPr>
            <w:tcW w:w="851" w:type="dxa"/>
            <w:tcBorders>
              <w:top w:val="single" w:sz="4" w:space="0" w:color="auto"/>
              <w:left w:val="single" w:sz="4" w:space="0" w:color="auto"/>
              <w:bottom w:val="single" w:sz="4" w:space="0" w:color="auto"/>
              <w:right w:val="single" w:sz="4" w:space="0" w:color="auto"/>
            </w:tcBorders>
            <w:hideMark/>
          </w:tcPr>
          <w:p w14:paraId="5796EE43"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43F668B"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F4DB30C" w14:textId="77777777" w:rsidR="00395979" w:rsidRDefault="00395979">
            <w:pPr>
              <w:pStyle w:val="TAC"/>
              <w:keepNext w:val="0"/>
              <w:keepLines w:val="0"/>
              <w:rPr>
                <w:rFonts w:eastAsiaTheme="minorEastAsia"/>
              </w:rPr>
            </w:pPr>
            <w:r>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hideMark/>
          </w:tcPr>
          <w:p w14:paraId="02DA90F4"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5F79FF5"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7C04023" w14:textId="77777777" w:rsidR="00395979" w:rsidRDefault="00395979">
            <w:pPr>
              <w:pStyle w:val="TAC"/>
              <w:keepNext w:val="0"/>
              <w:keepLines w:val="0"/>
              <w:rPr>
                <w:rFonts w:eastAsiaTheme="minorEastAsia"/>
              </w:rPr>
            </w:pPr>
            <w:r>
              <w:rPr>
                <w:rFonts w:eastAsiaTheme="minorEastAsia"/>
              </w:rPr>
              <w:t>N/A</w:t>
            </w:r>
          </w:p>
        </w:tc>
      </w:tr>
      <w:tr w:rsidR="00395979" w14:paraId="773271D3" w14:textId="77777777" w:rsidTr="00395979">
        <w:trPr>
          <w:jc w:val="center"/>
        </w:trPr>
        <w:tc>
          <w:tcPr>
            <w:tcW w:w="2007" w:type="dxa"/>
            <w:tcBorders>
              <w:top w:val="nil"/>
              <w:left w:val="single" w:sz="4" w:space="0" w:color="auto"/>
              <w:bottom w:val="nil"/>
              <w:right w:val="single" w:sz="4" w:space="0" w:color="auto"/>
            </w:tcBorders>
          </w:tcPr>
          <w:p w14:paraId="3900888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8235EC" w14:textId="77777777" w:rsidR="00395979" w:rsidRDefault="00395979">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25B963E" w14:textId="77777777" w:rsidR="00395979" w:rsidRDefault="00395979">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3E9FBDDD"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1438C26"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7643E82" w14:textId="77777777" w:rsidR="00395979" w:rsidRDefault="00395979">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0BBEDD9E"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448A874"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2732A81" w14:textId="77777777" w:rsidR="00395979" w:rsidRDefault="00395979">
            <w:pPr>
              <w:pStyle w:val="TAC"/>
              <w:keepNext w:val="0"/>
              <w:keepLines w:val="0"/>
              <w:rPr>
                <w:rFonts w:eastAsiaTheme="minorEastAsia"/>
              </w:rPr>
            </w:pPr>
            <w:r>
              <w:rPr>
                <w:rFonts w:eastAsiaTheme="minorEastAsia"/>
              </w:rPr>
              <w:t>N/A</w:t>
            </w:r>
          </w:p>
        </w:tc>
      </w:tr>
      <w:tr w:rsidR="00395979" w14:paraId="1C8D7D8F" w14:textId="77777777" w:rsidTr="00395979">
        <w:trPr>
          <w:jc w:val="center"/>
        </w:trPr>
        <w:tc>
          <w:tcPr>
            <w:tcW w:w="2007" w:type="dxa"/>
            <w:tcBorders>
              <w:top w:val="nil"/>
              <w:left w:val="single" w:sz="4" w:space="0" w:color="auto"/>
              <w:bottom w:val="nil"/>
              <w:right w:val="single" w:sz="4" w:space="0" w:color="auto"/>
            </w:tcBorders>
          </w:tcPr>
          <w:p w14:paraId="6545991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1022A3" w14:textId="77777777" w:rsidR="00395979" w:rsidRDefault="00395979">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180DA208" w14:textId="77777777" w:rsidR="00395979" w:rsidRDefault="00395979">
            <w:pPr>
              <w:pStyle w:val="TAC"/>
              <w:keepNext w:val="0"/>
              <w:keepLines w:val="0"/>
              <w:rPr>
                <w:rFonts w:eastAsiaTheme="minorEastAsia"/>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5E0DC613"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174B772"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5AE6383" w14:textId="77777777" w:rsidR="00395979" w:rsidRDefault="00395979">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0E2C5CEE"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6F5BCC0"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C56E49F" w14:textId="77777777" w:rsidR="00395979" w:rsidRDefault="00395979">
            <w:pPr>
              <w:pStyle w:val="TAC"/>
              <w:keepNext w:val="0"/>
              <w:keepLines w:val="0"/>
              <w:rPr>
                <w:rFonts w:eastAsiaTheme="minorEastAsia"/>
              </w:rPr>
            </w:pPr>
            <w:r>
              <w:rPr>
                <w:rFonts w:eastAsiaTheme="minorEastAsia"/>
              </w:rPr>
              <w:t>N/A</w:t>
            </w:r>
          </w:p>
        </w:tc>
      </w:tr>
      <w:tr w:rsidR="00395979" w14:paraId="745D8797" w14:textId="77777777" w:rsidTr="00395979">
        <w:trPr>
          <w:jc w:val="center"/>
        </w:trPr>
        <w:tc>
          <w:tcPr>
            <w:tcW w:w="2007" w:type="dxa"/>
            <w:tcBorders>
              <w:top w:val="nil"/>
              <w:left w:val="single" w:sz="4" w:space="0" w:color="auto"/>
              <w:bottom w:val="nil"/>
              <w:right w:val="single" w:sz="4" w:space="0" w:color="auto"/>
            </w:tcBorders>
          </w:tcPr>
          <w:p w14:paraId="7B16899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A9AAB2" w14:textId="77777777" w:rsidR="00395979" w:rsidRDefault="00395979">
            <w:pPr>
              <w:pStyle w:val="TAC"/>
              <w:keepNext w:val="0"/>
              <w:keepLines w:val="0"/>
              <w:rPr>
                <w:rFonts w:eastAsiaTheme="minorEastAsia"/>
                <w:lang w:eastAsia="zh-CN"/>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4A0628BC"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955855E"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0EA5585"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8DF9827" w14:textId="77777777" w:rsidR="00395979" w:rsidRDefault="00395979">
            <w:pPr>
              <w:pStyle w:val="TAC"/>
              <w:keepNext w:val="0"/>
              <w:keepLines w:val="0"/>
              <w:rPr>
                <w:rFonts w:eastAsiaTheme="minorEastAsia"/>
              </w:rPr>
            </w:pPr>
            <w:r>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hideMark/>
          </w:tcPr>
          <w:p w14:paraId="04DCB290" w14:textId="77777777" w:rsidR="00395979" w:rsidRDefault="00395979">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21BB001A"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DFFAB5B" w14:textId="77777777" w:rsidR="00395979" w:rsidRDefault="00395979">
            <w:pPr>
              <w:pStyle w:val="TAC"/>
              <w:keepNext w:val="0"/>
              <w:keepLines w:val="0"/>
              <w:rPr>
                <w:rFonts w:eastAsiaTheme="minorEastAsia"/>
              </w:rPr>
            </w:pPr>
            <w:r>
              <w:rPr>
                <w:rFonts w:eastAsiaTheme="minorEastAsia"/>
              </w:rPr>
              <w:t>IMD3</w:t>
            </w:r>
          </w:p>
        </w:tc>
      </w:tr>
      <w:tr w:rsidR="00395979" w14:paraId="05953B4F" w14:textId="77777777" w:rsidTr="00395979">
        <w:trPr>
          <w:jc w:val="center"/>
        </w:trPr>
        <w:tc>
          <w:tcPr>
            <w:tcW w:w="2007" w:type="dxa"/>
            <w:tcBorders>
              <w:top w:val="nil"/>
              <w:left w:val="single" w:sz="4" w:space="0" w:color="auto"/>
              <w:bottom w:val="single" w:sz="4" w:space="0" w:color="auto"/>
              <w:right w:val="single" w:sz="4" w:space="0" w:color="auto"/>
            </w:tcBorders>
          </w:tcPr>
          <w:p w14:paraId="43279B4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7CAA2A" w14:textId="77777777" w:rsidR="00395979" w:rsidRDefault="00395979">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698F004" w14:textId="77777777" w:rsidR="00395979" w:rsidRDefault="00395979">
            <w:pPr>
              <w:pStyle w:val="TAC"/>
              <w:keepNext w:val="0"/>
              <w:keepLines w:val="0"/>
              <w:rPr>
                <w:rFonts w:eastAsiaTheme="minorEastAsia"/>
              </w:rPr>
            </w:pPr>
            <w:r>
              <w:rPr>
                <w:rFonts w:eastAsiaTheme="minorEastAsia"/>
              </w:rPr>
              <w:t>3680</w:t>
            </w:r>
          </w:p>
        </w:tc>
        <w:tc>
          <w:tcPr>
            <w:tcW w:w="851" w:type="dxa"/>
            <w:tcBorders>
              <w:top w:val="single" w:sz="4" w:space="0" w:color="auto"/>
              <w:left w:val="single" w:sz="4" w:space="0" w:color="auto"/>
              <w:bottom w:val="single" w:sz="4" w:space="0" w:color="auto"/>
              <w:right w:val="single" w:sz="4" w:space="0" w:color="auto"/>
            </w:tcBorders>
            <w:hideMark/>
          </w:tcPr>
          <w:p w14:paraId="343C8C5D"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1E1AD7F"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9C98F38" w14:textId="77777777" w:rsidR="00395979" w:rsidRDefault="00395979">
            <w:pPr>
              <w:pStyle w:val="TAC"/>
              <w:keepNext w:val="0"/>
              <w:keepLines w:val="0"/>
              <w:rPr>
                <w:rFonts w:eastAsiaTheme="minorEastAsia"/>
              </w:rPr>
            </w:pPr>
            <w:r>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hideMark/>
          </w:tcPr>
          <w:p w14:paraId="64882604"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6275D04"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F283C11" w14:textId="77777777" w:rsidR="00395979" w:rsidRDefault="00395979">
            <w:pPr>
              <w:pStyle w:val="TAC"/>
              <w:keepNext w:val="0"/>
              <w:keepLines w:val="0"/>
              <w:rPr>
                <w:rFonts w:eastAsiaTheme="minorEastAsia"/>
              </w:rPr>
            </w:pPr>
            <w:r>
              <w:rPr>
                <w:rFonts w:eastAsiaTheme="minorEastAsia"/>
              </w:rPr>
              <w:t>N/A</w:t>
            </w:r>
          </w:p>
        </w:tc>
      </w:tr>
      <w:tr w:rsidR="00395979" w14:paraId="508DB763"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49110517" w14:textId="77777777" w:rsidR="00395979" w:rsidRDefault="00395979">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rPr>
              <w:t>5</w:t>
            </w:r>
            <w:r>
              <w:rPr>
                <w:rFonts w:eastAsiaTheme="minorEastAsia"/>
                <w:lang w:eastAsia="zh-CN"/>
              </w:rPr>
              <w:t>-</w:t>
            </w:r>
            <w:r>
              <w:rPr>
                <w:rFonts w:eastAsiaTheme="minorEastAsia"/>
              </w:rPr>
              <w:t>n25-n78</w:t>
            </w:r>
          </w:p>
        </w:tc>
        <w:tc>
          <w:tcPr>
            <w:tcW w:w="1146" w:type="dxa"/>
            <w:tcBorders>
              <w:top w:val="single" w:sz="4" w:space="0" w:color="auto"/>
              <w:left w:val="single" w:sz="4" w:space="0" w:color="auto"/>
              <w:bottom w:val="single" w:sz="4" w:space="0" w:color="auto"/>
              <w:right w:val="single" w:sz="4" w:space="0" w:color="auto"/>
            </w:tcBorders>
            <w:hideMark/>
          </w:tcPr>
          <w:p w14:paraId="2CFD1075" w14:textId="77777777" w:rsidR="00395979" w:rsidRDefault="00395979">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036D2ED3" w14:textId="77777777" w:rsidR="00395979" w:rsidRDefault="00395979">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0EAA11B9"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D769B1C"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A293DCA" w14:textId="77777777" w:rsidR="00395979" w:rsidRDefault="00395979">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5B344633"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F75E7DE" w14:textId="77777777" w:rsidR="00395979" w:rsidRDefault="00395979">
            <w:pPr>
              <w:pStyle w:val="TAC"/>
              <w:keepNext w:val="0"/>
              <w:keepLines w:val="0"/>
              <w:rPr>
                <w:rFonts w:eastAsiaTheme="minorEastAsia"/>
                <w:szCs w:val="22"/>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94D2B94" w14:textId="77777777" w:rsidR="00395979" w:rsidRDefault="00395979">
            <w:pPr>
              <w:pStyle w:val="TAC"/>
              <w:keepNext w:val="0"/>
              <w:keepLines w:val="0"/>
              <w:rPr>
                <w:rFonts w:eastAsiaTheme="minorEastAsia"/>
              </w:rPr>
            </w:pPr>
            <w:r>
              <w:rPr>
                <w:rFonts w:eastAsiaTheme="minorEastAsia"/>
              </w:rPr>
              <w:t>N/A</w:t>
            </w:r>
          </w:p>
        </w:tc>
      </w:tr>
      <w:tr w:rsidR="00395979" w14:paraId="61DA82A8" w14:textId="77777777" w:rsidTr="00395979">
        <w:trPr>
          <w:jc w:val="center"/>
        </w:trPr>
        <w:tc>
          <w:tcPr>
            <w:tcW w:w="2007" w:type="dxa"/>
            <w:tcBorders>
              <w:top w:val="nil"/>
              <w:left w:val="single" w:sz="4" w:space="0" w:color="auto"/>
              <w:bottom w:val="nil"/>
              <w:right w:val="single" w:sz="4" w:space="0" w:color="auto"/>
            </w:tcBorders>
          </w:tcPr>
          <w:p w14:paraId="67C13D0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4E7314" w14:textId="77777777" w:rsidR="00395979" w:rsidRDefault="00395979">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0BA1C20D" w14:textId="77777777" w:rsidR="00395979" w:rsidRDefault="00395979">
            <w:pPr>
              <w:pStyle w:val="TAC"/>
              <w:keepNext w:val="0"/>
              <w:keepLines w:val="0"/>
              <w:rPr>
                <w:rFonts w:eastAsiaTheme="minorEastAsia"/>
              </w:rPr>
            </w:pPr>
            <w:r>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hideMark/>
          </w:tcPr>
          <w:p w14:paraId="579E22E5"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8AD918B"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5B55FFB" w14:textId="77777777" w:rsidR="00395979" w:rsidRDefault="00395979">
            <w:pPr>
              <w:pStyle w:val="TAC"/>
              <w:keepNext w:val="0"/>
              <w:keepLines w:val="0"/>
              <w:rPr>
                <w:rFonts w:eastAsiaTheme="minorEastAsia"/>
              </w:rPr>
            </w:pPr>
            <w:r>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hideMark/>
          </w:tcPr>
          <w:p w14:paraId="7A2FFBE5"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DDF669F" w14:textId="77777777" w:rsidR="00395979" w:rsidRDefault="00395979">
            <w:pPr>
              <w:pStyle w:val="TAC"/>
              <w:keepNext w:val="0"/>
              <w:keepLines w:val="0"/>
              <w:rPr>
                <w:rFonts w:eastAsiaTheme="minorEastAsia"/>
                <w:szCs w:val="22"/>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E70A0EE" w14:textId="77777777" w:rsidR="00395979" w:rsidRDefault="00395979">
            <w:pPr>
              <w:pStyle w:val="TAC"/>
              <w:keepNext w:val="0"/>
              <w:keepLines w:val="0"/>
              <w:rPr>
                <w:rFonts w:eastAsiaTheme="minorEastAsia"/>
              </w:rPr>
            </w:pPr>
            <w:r>
              <w:rPr>
                <w:rFonts w:eastAsiaTheme="minorEastAsia"/>
              </w:rPr>
              <w:t>N/A</w:t>
            </w:r>
          </w:p>
        </w:tc>
      </w:tr>
      <w:tr w:rsidR="00395979" w14:paraId="60EEA9A9" w14:textId="77777777" w:rsidTr="00395979">
        <w:trPr>
          <w:jc w:val="center"/>
        </w:trPr>
        <w:tc>
          <w:tcPr>
            <w:tcW w:w="2007" w:type="dxa"/>
            <w:tcBorders>
              <w:top w:val="nil"/>
              <w:left w:val="single" w:sz="4" w:space="0" w:color="auto"/>
              <w:bottom w:val="nil"/>
              <w:right w:val="single" w:sz="4" w:space="0" w:color="auto"/>
            </w:tcBorders>
          </w:tcPr>
          <w:p w14:paraId="16D349B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BFAD6C" w14:textId="77777777" w:rsidR="00395979" w:rsidRDefault="00395979">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E6CEE10"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3F5AFE2"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369434C"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38479E6A" w14:textId="77777777" w:rsidR="00395979" w:rsidRDefault="00395979">
            <w:pPr>
              <w:pStyle w:val="TAC"/>
              <w:keepNext w:val="0"/>
              <w:keepLines w:val="0"/>
              <w:rPr>
                <w:rFonts w:eastAsiaTheme="minorEastAsia"/>
              </w:rPr>
            </w:pPr>
            <w:r>
              <w:rPr>
                <w:rFonts w:eastAsiaTheme="minorEastAsia"/>
              </w:rPr>
              <w:t>3560</w:t>
            </w:r>
          </w:p>
        </w:tc>
        <w:tc>
          <w:tcPr>
            <w:tcW w:w="977" w:type="dxa"/>
            <w:tcBorders>
              <w:top w:val="single" w:sz="4" w:space="0" w:color="auto"/>
              <w:left w:val="single" w:sz="4" w:space="0" w:color="auto"/>
              <w:bottom w:val="single" w:sz="4" w:space="0" w:color="auto"/>
              <w:right w:val="single" w:sz="4" w:space="0" w:color="auto"/>
            </w:tcBorders>
            <w:hideMark/>
          </w:tcPr>
          <w:p w14:paraId="2E952040" w14:textId="77777777" w:rsidR="00395979" w:rsidRDefault="00395979">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2A0305A0" w14:textId="77777777" w:rsidR="00395979" w:rsidRDefault="00395979">
            <w:pPr>
              <w:pStyle w:val="TAC"/>
              <w:keepNext w:val="0"/>
              <w:keepLines w:val="0"/>
              <w:rPr>
                <w:rFonts w:eastAsiaTheme="minorEastAsia"/>
                <w:szCs w:val="22"/>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0FBA4D0" w14:textId="77777777" w:rsidR="00395979" w:rsidRDefault="00395979">
            <w:pPr>
              <w:pStyle w:val="TAC"/>
              <w:keepNext w:val="0"/>
              <w:keepLines w:val="0"/>
              <w:rPr>
                <w:rFonts w:eastAsiaTheme="minorEastAsia"/>
              </w:rPr>
            </w:pPr>
            <w:r>
              <w:rPr>
                <w:rFonts w:eastAsiaTheme="minorEastAsia"/>
              </w:rPr>
              <w:t>IMD3</w:t>
            </w:r>
          </w:p>
        </w:tc>
      </w:tr>
      <w:tr w:rsidR="00395979" w14:paraId="0ACB6D6B" w14:textId="77777777" w:rsidTr="00395979">
        <w:trPr>
          <w:jc w:val="center"/>
        </w:trPr>
        <w:tc>
          <w:tcPr>
            <w:tcW w:w="2007" w:type="dxa"/>
            <w:tcBorders>
              <w:top w:val="nil"/>
              <w:left w:val="single" w:sz="4" w:space="0" w:color="auto"/>
              <w:bottom w:val="nil"/>
              <w:right w:val="single" w:sz="4" w:space="0" w:color="auto"/>
            </w:tcBorders>
          </w:tcPr>
          <w:p w14:paraId="3EEF9A0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F4CC06" w14:textId="77777777" w:rsidR="00395979" w:rsidRDefault="00395979">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3243AE9D" w14:textId="77777777" w:rsidR="00395979" w:rsidRDefault="00395979">
            <w:pPr>
              <w:pStyle w:val="TAC"/>
              <w:keepNext w:val="0"/>
              <w:keepLines w:val="0"/>
              <w:rPr>
                <w:rFonts w:eastAsiaTheme="minorEastAsia" w:cs="Arial"/>
                <w:color w:val="000000"/>
                <w:szCs w:val="18"/>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698E8BDC"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C98540F" w14:textId="77777777" w:rsidR="00395979" w:rsidRDefault="00395979">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ADD94D3" w14:textId="77777777" w:rsidR="00395979" w:rsidRDefault="00395979">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41A3202B"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A15F055"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6B1B722" w14:textId="77777777" w:rsidR="00395979" w:rsidRDefault="00395979">
            <w:pPr>
              <w:pStyle w:val="TAC"/>
              <w:keepNext w:val="0"/>
              <w:keepLines w:val="0"/>
              <w:rPr>
                <w:rFonts w:eastAsiaTheme="minorEastAsia"/>
              </w:rPr>
            </w:pPr>
            <w:r>
              <w:rPr>
                <w:rFonts w:eastAsiaTheme="minorEastAsia"/>
              </w:rPr>
              <w:t>N/A</w:t>
            </w:r>
          </w:p>
        </w:tc>
      </w:tr>
      <w:tr w:rsidR="00395979" w14:paraId="346AA1F4" w14:textId="77777777" w:rsidTr="00395979">
        <w:trPr>
          <w:jc w:val="center"/>
        </w:trPr>
        <w:tc>
          <w:tcPr>
            <w:tcW w:w="2007" w:type="dxa"/>
            <w:tcBorders>
              <w:top w:val="nil"/>
              <w:left w:val="single" w:sz="4" w:space="0" w:color="auto"/>
              <w:bottom w:val="nil"/>
              <w:right w:val="single" w:sz="4" w:space="0" w:color="auto"/>
            </w:tcBorders>
          </w:tcPr>
          <w:p w14:paraId="3931621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8CB305" w14:textId="77777777" w:rsidR="00395979" w:rsidRDefault="00395979">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4EBC962A"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3D9B0CF"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160D016" w14:textId="77777777" w:rsidR="00395979" w:rsidRDefault="00395979">
            <w:pPr>
              <w:pStyle w:val="TAC"/>
              <w:keepNext w:val="0"/>
              <w:keepLines w:val="0"/>
              <w:rPr>
                <w:rFonts w:eastAsiaTheme="minorEastAsia" w:cs="Arial"/>
                <w:color w:val="000000"/>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A1BC27F" w14:textId="77777777" w:rsidR="00395979" w:rsidRDefault="00395979">
            <w:pPr>
              <w:pStyle w:val="TAC"/>
              <w:keepNext w:val="0"/>
              <w:keepLines w:val="0"/>
              <w:rPr>
                <w:rFonts w:eastAsiaTheme="minorEastAsia"/>
              </w:rPr>
            </w:pPr>
            <w:r>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hideMark/>
          </w:tcPr>
          <w:p w14:paraId="56014832" w14:textId="77777777" w:rsidR="00395979" w:rsidRDefault="00395979">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0A3B79A3"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6B62308" w14:textId="77777777" w:rsidR="00395979" w:rsidRDefault="00395979">
            <w:pPr>
              <w:pStyle w:val="TAC"/>
              <w:keepNext w:val="0"/>
              <w:keepLines w:val="0"/>
              <w:rPr>
                <w:rFonts w:eastAsiaTheme="minorEastAsia"/>
              </w:rPr>
            </w:pPr>
            <w:r>
              <w:rPr>
                <w:rFonts w:eastAsiaTheme="minorEastAsia"/>
              </w:rPr>
              <w:t>IMD3</w:t>
            </w:r>
          </w:p>
        </w:tc>
      </w:tr>
      <w:tr w:rsidR="00395979" w14:paraId="03EE44A0" w14:textId="77777777" w:rsidTr="00395979">
        <w:trPr>
          <w:jc w:val="center"/>
        </w:trPr>
        <w:tc>
          <w:tcPr>
            <w:tcW w:w="2007" w:type="dxa"/>
            <w:tcBorders>
              <w:top w:val="nil"/>
              <w:left w:val="single" w:sz="4" w:space="0" w:color="auto"/>
              <w:bottom w:val="nil"/>
              <w:right w:val="single" w:sz="4" w:space="0" w:color="auto"/>
            </w:tcBorders>
          </w:tcPr>
          <w:p w14:paraId="79D3E26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A0B426" w14:textId="77777777" w:rsidR="00395979" w:rsidRDefault="00395979">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02BFB08" w14:textId="77777777" w:rsidR="00395979" w:rsidRDefault="00395979">
            <w:pPr>
              <w:pStyle w:val="TAC"/>
              <w:keepNext w:val="0"/>
              <w:keepLines w:val="0"/>
              <w:rPr>
                <w:rFonts w:eastAsiaTheme="minorEastAsia" w:cs="Arial"/>
                <w:color w:val="000000"/>
                <w:szCs w:val="18"/>
              </w:rPr>
            </w:pPr>
            <w:r>
              <w:rPr>
                <w:rFonts w:eastAsiaTheme="minorEastAsia"/>
              </w:rPr>
              <w:t>3680</w:t>
            </w:r>
          </w:p>
        </w:tc>
        <w:tc>
          <w:tcPr>
            <w:tcW w:w="851" w:type="dxa"/>
            <w:tcBorders>
              <w:top w:val="single" w:sz="4" w:space="0" w:color="auto"/>
              <w:left w:val="single" w:sz="4" w:space="0" w:color="auto"/>
              <w:bottom w:val="single" w:sz="4" w:space="0" w:color="auto"/>
              <w:right w:val="single" w:sz="4" w:space="0" w:color="auto"/>
            </w:tcBorders>
            <w:hideMark/>
          </w:tcPr>
          <w:p w14:paraId="724A4AF4" w14:textId="77777777" w:rsidR="00395979" w:rsidRDefault="00395979">
            <w:pPr>
              <w:pStyle w:val="TAC"/>
              <w:keepNext w:val="0"/>
              <w:keepLines w:val="0"/>
              <w:rPr>
                <w:rFonts w:eastAsiaTheme="minorEastAsia"/>
              </w:rPr>
            </w:pPr>
            <w:r>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272A65CF" w14:textId="77777777" w:rsidR="00395979" w:rsidRDefault="00395979">
            <w:pPr>
              <w:pStyle w:val="TAC"/>
              <w:keepNext w:val="0"/>
              <w:keepLines w:val="0"/>
              <w:rPr>
                <w:rFonts w:eastAsiaTheme="minorEastAsia" w:cs="Arial"/>
                <w:color w:val="000000"/>
                <w:szCs w:val="18"/>
              </w:rPr>
            </w:pPr>
            <w:r>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209070B8" w14:textId="77777777" w:rsidR="00395979" w:rsidRDefault="00395979">
            <w:pPr>
              <w:pStyle w:val="TAC"/>
              <w:keepNext w:val="0"/>
              <w:keepLines w:val="0"/>
              <w:rPr>
                <w:rFonts w:eastAsiaTheme="minorEastAsia"/>
              </w:rPr>
            </w:pPr>
            <w:r>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hideMark/>
          </w:tcPr>
          <w:p w14:paraId="6041175C"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C2A206E"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72AE70A" w14:textId="77777777" w:rsidR="00395979" w:rsidRDefault="00395979">
            <w:pPr>
              <w:pStyle w:val="TAC"/>
              <w:keepNext w:val="0"/>
              <w:keepLines w:val="0"/>
              <w:rPr>
                <w:rFonts w:eastAsiaTheme="minorEastAsia"/>
              </w:rPr>
            </w:pPr>
            <w:r>
              <w:rPr>
                <w:rFonts w:eastAsiaTheme="minorEastAsia"/>
              </w:rPr>
              <w:t>N/A</w:t>
            </w:r>
          </w:p>
        </w:tc>
      </w:tr>
      <w:tr w:rsidR="00395979" w14:paraId="199AED7B" w14:textId="77777777" w:rsidTr="00395979">
        <w:trPr>
          <w:jc w:val="center"/>
        </w:trPr>
        <w:tc>
          <w:tcPr>
            <w:tcW w:w="2007" w:type="dxa"/>
            <w:tcBorders>
              <w:top w:val="nil"/>
              <w:left w:val="single" w:sz="4" w:space="0" w:color="auto"/>
              <w:bottom w:val="nil"/>
              <w:right w:val="single" w:sz="4" w:space="0" w:color="auto"/>
            </w:tcBorders>
          </w:tcPr>
          <w:p w14:paraId="66CB675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4978A9" w14:textId="77777777" w:rsidR="00395979" w:rsidRDefault="00395979">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31A6BA5F"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4489338"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F44BAD6" w14:textId="77777777" w:rsidR="00395979" w:rsidRDefault="00395979">
            <w:pPr>
              <w:pStyle w:val="TAC"/>
              <w:keepNext w:val="0"/>
              <w:keepLines w:val="0"/>
              <w:rPr>
                <w:rFonts w:eastAsiaTheme="minorEastAsia" w:cs="Arial"/>
                <w:color w:val="000000"/>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AC08860" w14:textId="77777777" w:rsidR="00395979" w:rsidRDefault="00395979">
            <w:pPr>
              <w:pStyle w:val="TAC"/>
              <w:keepNext w:val="0"/>
              <w:keepLines w:val="0"/>
              <w:rPr>
                <w:rFonts w:eastAsiaTheme="minorEastAsia"/>
              </w:rPr>
            </w:pPr>
            <w:r>
              <w:rPr>
                <w:rFonts w:eastAsiaTheme="minorEastAsia"/>
              </w:rPr>
              <w:t>887.5</w:t>
            </w:r>
          </w:p>
        </w:tc>
        <w:tc>
          <w:tcPr>
            <w:tcW w:w="977" w:type="dxa"/>
            <w:tcBorders>
              <w:top w:val="single" w:sz="4" w:space="0" w:color="auto"/>
              <w:left w:val="single" w:sz="4" w:space="0" w:color="auto"/>
              <w:bottom w:val="single" w:sz="4" w:space="0" w:color="auto"/>
              <w:right w:val="single" w:sz="4" w:space="0" w:color="auto"/>
            </w:tcBorders>
            <w:hideMark/>
          </w:tcPr>
          <w:p w14:paraId="673C7C2D" w14:textId="77777777" w:rsidR="00395979" w:rsidRDefault="00395979">
            <w:pPr>
              <w:pStyle w:val="TAC"/>
              <w:keepNext w:val="0"/>
              <w:keepLines w:val="0"/>
              <w:rPr>
                <w:rFonts w:eastAsiaTheme="minorEastAsia"/>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hideMark/>
          </w:tcPr>
          <w:p w14:paraId="1674B81F"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6C834B6" w14:textId="77777777" w:rsidR="00395979" w:rsidRDefault="00395979">
            <w:pPr>
              <w:pStyle w:val="TAC"/>
              <w:keepNext w:val="0"/>
              <w:keepLines w:val="0"/>
              <w:rPr>
                <w:rFonts w:eastAsiaTheme="minorEastAsia"/>
              </w:rPr>
            </w:pPr>
            <w:r>
              <w:rPr>
                <w:rFonts w:eastAsiaTheme="minorEastAsia"/>
              </w:rPr>
              <w:t>IMD5</w:t>
            </w:r>
          </w:p>
        </w:tc>
      </w:tr>
      <w:tr w:rsidR="00395979" w14:paraId="11917BB0" w14:textId="77777777" w:rsidTr="00395979">
        <w:trPr>
          <w:jc w:val="center"/>
        </w:trPr>
        <w:tc>
          <w:tcPr>
            <w:tcW w:w="2007" w:type="dxa"/>
            <w:tcBorders>
              <w:top w:val="nil"/>
              <w:left w:val="single" w:sz="4" w:space="0" w:color="auto"/>
              <w:bottom w:val="nil"/>
              <w:right w:val="single" w:sz="4" w:space="0" w:color="auto"/>
            </w:tcBorders>
          </w:tcPr>
          <w:p w14:paraId="6795467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BD7209" w14:textId="77777777" w:rsidR="00395979" w:rsidRDefault="00395979">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52CCBA8E" w14:textId="77777777" w:rsidR="00395979" w:rsidRDefault="00395979">
            <w:pPr>
              <w:pStyle w:val="TAC"/>
              <w:keepNext w:val="0"/>
              <w:keepLines w:val="0"/>
              <w:rPr>
                <w:rFonts w:eastAsiaTheme="minorEastAsia" w:cs="Arial"/>
                <w:color w:val="000000"/>
                <w:szCs w:val="18"/>
              </w:rPr>
            </w:pPr>
            <w:r>
              <w:rPr>
                <w:rFonts w:eastAsiaTheme="minorEastAsia"/>
              </w:rPr>
              <w:t>1907.5</w:t>
            </w:r>
          </w:p>
        </w:tc>
        <w:tc>
          <w:tcPr>
            <w:tcW w:w="851" w:type="dxa"/>
            <w:tcBorders>
              <w:top w:val="single" w:sz="4" w:space="0" w:color="auto"/>
              <w:left w:val="single" w:sz="4" w:space="0" w:color="auto"/>
              <w:bottom w:val="single" w:sz="4" w:space="0" w:color="auto"/>
              <w:right w:val="single" w:sz="4" w:space="0" w:color="auto"/>
            </w:tcBorders>
            <w:hideMark/>
          </w:tcPr>
          <w:p w14:paraId="131DBA06"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67622E3" w14:textId="77777777" w:rsidR="00395979" w:rsidRDefault="00395979">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D254CD6" w14:textId="77777777" w:rsidR="00395979" w:rsidRDefault="00395979">
            <w:pPr>
              <w:pStyle w:val="TAC"/>
              <w:keepNext w:val="0"/>
              <w:keepLines w:val="0"/>
              <w:rPr>
                <w:rFonts w:eastAsiaTheme="minorEastAsia"/>
              </w:rPr>
            </w:pPr>
            <w:r>
              <w:rPr>
                <w:rFonts w:eastAsiaTheme="minorEastAsia"/>
              </w:rPr>
              <w:t>1987.5</w:t>
            </w:r>
          </w:p>
        </w:tc>
        <w:tc>
          <w:tcPr>
            <w:tcW w:w="977" w:type="dxa"/>
            <w:tcBorders>
              <w:top w:val="single" w:sz="4" w:space="0" w:color="auto"/>
              <w:left w:val="single" w:sz="4" w:space="0" w:color="auto"/>
              <w:bottom w:val="single" w:sz="4" w:space="0" w:color="auto"/>
              <w:right w:val="single" w:sz="4" w:space="0" w:color="auto"/>
            </w:tcBorders>
            <w:hideMark/>
          </w:tcPr>
          <w:p w14:paraId="0B0176A7"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2318E07"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2228692" w14:textId="77777777" w:rsidR="00395979" w:rsidRDefault="00395979">
            <w:pPr>
              <w:pStyle w:val="TAC"/>
              <w:keepNext w:val="0"/>
              <w:keepLines w:val="0"/>
              <w:rPr>
                <w:rFonts w:eastAsiaTheme="minorEastAsia"/>
              </w:rPr>
            </w:pPr>
            <w:r>
              <w:rPr>
                <w:rFonts w:eastAsiaTheme="minorEastAsia"/>
              </w:rPr>
              <w:t>N/A</w:t>
            </w:r>
          </w:p>
        </w:tc>
      </w:tr>
      <w:tr w:rsidR="00395979" w14:paraId="381CF57C" w14:textId="77777777" w:rsidTr="00395979">
        <w:trPr>
          <w:jc w:val="center"/>
        </w:trPr>
        <w:tc>
          <w:tcPr>
            <w:tcW w:w="2007" w:type="dxa"/>
            <w:tcBorders>
              <w:top w:val="nil"/>
              <w:left w:val="single" w:sz="4" w:space="0" w:color="auto"/>
              <w:bottom w:val="single" w:sz="4" w:space="0" w:color="auto"/>
              <w:right w:val="single" w:sz="4" w:space="0" w:color="auto"/>
            </w:tcBorders>
          </w:tcPr>
          <w:p w14:paraId="1542D0F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56D517" w14:textId="77777777" w:rsidR="00395979" w:rsidRDefault="00395979">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139B2E5" w14:textId="77777777" w:rsidR="00395979" w:rsidRDefault="00395979">
            <w:pPr>
              <w:pStyle w:val="TAC"/>
              <w:keepNext w:val="0"/>
              <w:keepLines w:val="0"/>
              <w:rPr>
                <w:rFonts w:eastAsiaTheme="minorEastAsia" w:cs="Arial"/>
                <w:color w:val="000000"/>
                <w:szCs w:val="18"/>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1D909F02" w14:textId="77777777" w:rsidR="00395979" w:rsidRDefault="00395979">
            <w:pPr>
              <w:pStyle w:val="TAC"/>
              <w:keepNext w:val="0"/>
              <w:keepLines w:val="0"/>
              <w:rPr>
                <w:rFonts w:eastAsiaTheme="minorEastAsia"/>
              </w:rPr>
            </w:pPr>
            <w:r>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5030E2D3" w14:textId="77777777" w:rsidR="00395979" w:rsidRDefault="00395979">
            <w:pPr>
              <w:pStyle w:val="TAC"/>
              <w:keepNext w:val="0"/>
              <w:keepLines w:val="0"/>
              <w:rPr>
                <w:rFonts w:eastAsiaTheme="minorEastAsia" w:cs="Arial"/>
                <w:color w:val="000000"/>
                <w:szCs w:val="18"/>
              </w:rPr>
            </w:pPr>
            <w:r>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7E7A887C" w14:textId="77777777" w:rsidR="00395979" w:rsidRDefault="00395979">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3DD2FEAC"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280EF9D"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7753FCB" w14:textId="77777777" w:rsidR="00395979" w:rsidRDefault="00395979">
            <w:pPr>
              <w:pStyle w:val="TAC"/>
              <w:keepNext w:val="0"/>
              <w:keepLines w:val="0"/>
              <w:rPr>
                <w:rFonts w:eastAsiaTheme="minorEastAsia"/>
              </w:rPr>
            </w:pPr>
            <w:r>
              <w:rPr>
                <w:rFonts w:eastAsiaTheme="minorEastAsia"/>
              </w:rPr>
              <w:t>N/A</w:t>
            </w:r>
          </w:p>
        </w:tc>
      </w:tr>
      <w:tr w:rsidR="00395979" w14:paraId="7264342B"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4A026C5D" w14:textId="77777777" w:rsidR="00395979" w:rsidRDefault="00395979">
            <w:pPr>
              <w:pStyle w:val="TAC"/>
              <w:keepNext w:val="0"/>
              <w:keepLines w:val="0"/>
              <w:rPr>
                <w:rFonts w:eastAsiaTheme="minorEastAsia"/>
                <w:lang w:eastAsia="zh-CN"/>
              </w:rPr>
            </w:pPr>
            <w:r>
              <w:rPr>
                <w:rFonts w:eastAsiaTheme="minorEastAsia"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A040F37" w14:textId="77777777" w:rsidR="00395979" w:rsidRDefault="00395979">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68C88C3E" w14:textId="77777777" w:rsidR="00395979" w:rsidRDefault="00395979">
            <w:pPr>
              <w:pStyle w:val="TAC"/>
              <w:keepNext w:val="0"/>
              <w:keepLines w:val="0"/>
              <w:rPr>
                <w:rFonts w:eastAsiaTheme="minorEastAsia" w:cs="Arial"/>
                <w:color w:val="000000"/>
                <w:szCs w:val="18"/>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0B90980" w14:textId="77777777" w:rsidR="00395979" w:rsidRDefault="00395979">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5AE71AF" w14:textId="77777777" w:rsidR="00395979" w:rsidRDefault="00395979">
            <w:pPr>
              <w:pStyle w:val="TAC"/>
              <w:keepNext w:val="0"/>
              <w:keepLines w:val="0"/>
              <w:rPr>
                <w:rFonts w:eastAsiaTheme="minorEastAsia" w:cs="Arial"/>
                <w:color w:val="000000"/>
                <w:szCs w:val="18"/>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04BF58F" w14:textId="77777777" w:rsidR="00395979" w:rsidRDefault="00395979">
            <w:pPr>
              <w:pStyle w:val="TAC"/>
              <w:keepNext w:val="0"/>
              <w:keepLines w:val="0"/>
              <w:rPr>
                <w:rFonts w:eastAsiaTheme="minorEastAsia"/>
              </w:rPr>
            </w:pPr>
            <w:r>
              <w:rPr>
                <w:rFonts w:eastAsiaTheme="minorEastAsia"/>
                <w:lang w:eastAsia="ja-JP"/>
              </w:rPr>
              <w:t>874</w:t>
            </w:r>
          </w:p>
        </w:tc>
        <w:tc>
          <w:tcPr>
            <w:tcW w:w="977" w:type="dxa"/>
            <w:tcBorders>
              <w:top w:val="single" w:sz="4" w:space="0" w:color="auto"/>
              <w:left w:val="single" w:sz="4" w:space="0" w:color="auto"/>
              <w:bottom w:val="single" w:sz="4" w:space="0" w:color="auto"/>
              <w:right w:val="single" w:sz="4" w:space="0" w:color="auto"/>
            </w:tcBorders>
            <w:hideMark/>
          </w:tcPr>
          <w:p w14:paraId="4D181E27" w14:textId="77777777" w:rsidR="00395979" w:rsidRDefault="00395979">
            <w:pPr>
              <w:pStyle w:val="TAC"/>
              <w:keepNext w:val="0"/>
              <w:keepLines w:val="0"/>
              <w:rPr>
                <w:rFonts w:eastAsiaTheme="minorEastAsia"/>
              </w:rPr>
            </w:pPr>
            <w:r>
              <w:rPr>
                <w:rFonts w:eastAsiaTheme="minorEastAsia"/>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49A8A4"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D779AF" w14:textId="77777777" w:rsidR="00395979" w:rsidRDefault="00395979">
            <w:pPr>
              <w:pStyle w:val="TAC"/>
              <w:keepNext w:val="0"/>
              <w:keepLines w:val="0"/>
              <w:rPr>
                <w:rFonts w:eastAsiaTheme="minorEastAsia"/>
              </w:rPr>
            </w:pPr>
            <w:r>
              <w:rPr>
                <w:rFonts w:eastAsiaTheme="minorEastAsia"/>
                <w:lang w:eastAsia="ja-JP"/>
              </w:rPr>
              <w:t>IMD5</w:t>
            </w:r>
          </w:p>
        </w:tc>
      </w:tr>
      <w:tr w:rsidR="00395979" w14:paraId="29F31A2D" w14:textId="77777777" w:rsidTr="00395979">
        <w:trPr>
          <w:jc w:val="center"/>
        </w:trPr>
        <w:tc>
          <w:tcPr>
            <w:tcW w:w="2007" w:type="dxa"/>
            <w:tcBorders>
              <w:top w:val="nil"/>
              <w:left w:val="single" w:sz="4" w:space="0" w:color="auto"/>
              <w:bottom w:val="nil"/>
              <w:right w:val="single" w:sz="4" w:space="0" w:color="auto"/>
            </w:tcBorders>
            <w:vAlign w:val="center"/>
          </w:tcPr>
          <w:p w14:paraId="093250B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4FDA31" w14:textId="77777777" w:rsidR="00395979" w:rsidRDefault="00395979">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147275DA" w14:textId="77777777" w:rsidR="00395979" w:rsidRDefault="00395979">
            <w:pPr>
              <w:pStyle w:val="TAC"/>
              <w:keepNext w:val="0"/>
              <w:keepLines w:val="0"/>
              <w:rPr>
                <w:rFonts w:eastAsiaTheme="minorEastAsia" w:cs="Arial"/>
                <w:color w:val="000000"/>
                <w:szCs w:val="18"/>
              </w:rPr>
            </w:pPr>
            <w:r>
              <w:rPr>
                <w:rFonts w:eastAsiaTheme="minorEastAsia"/>
                <w:lang w:eastAsia="ja-JP"/>
              </w:rPr>
              <w:t>723</w:t>
            </w:r>
          </w:p>
        </w:tc>
        <w:tc>
          <w:tcPr>
            <w:tcW w:w="851" w:type="dxa"/>
            <w:tcBorders>
              <w:top w:val="single" w:sz="4" w:space="0" w:color="auto"/>
              <w:left w:val="single" w:sz="4" w:space="0" w:color="auto"/>
              <w:bottom w:val="single" w:sz="4" w:space="0" w:color="auto"/>
              <w:right w:val="single" w:sz="4" w:space="0" w:color="auto"/>
            </w:tcBorders>
            <w:hideMark/>
          </w:tcPr>
          <w:p w14:paraId="061FDCD4" w14:textId="77777777" w:rsidR="00395979" w:rsidRDefault="00395979">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F676013" w14:textId="77777777" w:rsidR="00395979" w:rsidRDefault="00395979">
            <w:pPr>
              <w:pStyle w:val="TAC"/>
              <w:keepNext w:val="0"/>
              <w:keepLines w:val="0"/>
              <w:rPr>
                <w:rFonts w:eastAsiaTheme="minorEastAsia" w:cs="Arial"/>
                <w:color w:val="000000"/>
                <w:szCs w:val="18"/>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BDD6F14" w14:textId="77777777" w:rsidR="00395979" w:rsidRDefault="00395979">
            <w:pPr>
              <w:pStyle w:val="TAC"/>
              <w:keepNext w:val="0"/>
              <w:keepLines w:val="0"/>
              <w:rPr>
                <w:rFonts w:eastAsiaTheme="minorEastAsia"/>
              </w:rPr>
            </w:pPr>
            <w:r>
              <w:rPr>
                <w:rFonts w:eastAsiaTheme="minorEastAsia"/>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48FB1241"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F82619"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DA68CB" w14:textId="77777777" w:rsidR="00395979" w:rsidRDefault="00395979">
            <w:pPr>
              <w:pStyle w:val="TAC"/>
              <w:keepNext w:val="0"/>
              <w:keepLines w:val="0"/>
              <w:rPr>
                <w:rFonts w:eastAsiaTheme="minorEastAsia"/>
              </w:rPr>
            </w:pPr>
            <w:r>
              <w:rPr>
                <w:rFonts w:eastAsiaTheme="minorEastAsia"/>
                <w:lang w:eastAsia="ja-JP"/>
              </w:rPr>
              <w:t>N/A</w:t>
            </w:r>
          </w:p>
        </w:tc>
      </w:tr>
      <w:tr w:rsidR="00395979" w14:paraId="1DA3F5B9" w14:textId="77777777" w:rsidTr="00395979">
        <w:trPr>
          <w:jc w:val="center"/>
        </w:trPr>
        <w:tc>
          <w:tcPr>
            <w:tcW w:w="2007" w:type="dxa"/>
            <w:tcBorders>
              <w:top w:val="nil"/>
              <w:left w:val="single" w:sz="4" w:space="0" w:color="auto"/>
              <w:bottom w:val="nil"/>
              <w:right w:val="single" w:sz="4" w:space="0" w:color="auto"/>
            </w:tcBorders>
            <w:vAlign w:val="center"/>
          </w:tcPr>
          <w:p w14:paraId="6E3FEF6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D17348" w14:textId="77777777" w:rsidR="00395979" w:rsidRDefault="00395979">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6F4051AB" w14:textId="77777777" w:rsidR="00395979" w:rsidRDefault="00395979">
            <w:pPr>
              <w:pStyle w:val="TAC"/>
              <w:keepNext w:val="0"/>
              <w:keepLines w:val="0"/>
              <w:rPr>
                <w:rFonts w:eastAsiaTheme="minorEastAsia" w:cs="Arial"/>
                <w:color w:val="000000"/>
                <w:szCs w:val="18"/>
              </w:rPr>
            </w:pPr>
            <w:r>
              <w:rPr>
                <w:rFonts w:eastAsiaTheme="minorEastAsia"/>
                <w:lang w:eastAsia="ja-JP"/>
              </w:rPr>
              <w:t>3766</w:t>
            </w:r>
          </w:p>
        </w:tc>
        <w:tc>
          <w:tcPr>
            <w:tcW w:w="851" w:type="dxa"/>
            <w:tcBorders>
              <w:top w:val="single" w:sz="4" w:space="0" w:color="auto"/>
              <w:left w:val="single" w:sz="4" w:space="0" w:color="auto"/>
              <w:bottom w:val="single" w:sz="4" w:space="0" w:color="auto"/>
              <w:right w:val="single" w:sz="4" w:space="0" w:color="auto"/>
            </w:tcBorders>
            <w:hideMark/>
          </w:tcPr>
          <w:p w14:paraId="1189F606" w14:textId="77777777" w:rsidR="00395979" w:rsidRDefault="00395979">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74B0030B" w14:textId="77777777" w:rsidR="00395979" w:rsidRDefault="00395979">
            <w:pPr>
              <w:pStyle w:val="TAC"/>
              <w:keepNext w:val="0"/>
              <w:keepLines w:val="0"/>
              <w:rPr>
                <w:rFonts w:eastAsiaTheme="minorEastAsia" w:cs="Arial"/>
                <w:color w:val="000000"/>
                <w:szCs w:val="18"/>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F71A60C" w14:textId="77777777" w:rsidR="00395979" w:rsidRDefault="00395979">
            <w:pPr>
              <w:pStyle w:val="TAC"/>
              <w:keepNext w:val="0"/>
              <w:keepLines w:val="0"/>
              <w:rPr>
                <w:rFonts w:eastAsiaTheme="minorEastAsia"/>
              </w:rPr>
            </w:pPr>
            <w:r>
              <w:rPr>
                <w:rFonts w:eastAsiaTheme="minorEastAsia"/>
                <w:lang w:eastAsia="ja-JP"/>
              </w:rPr>
              <w:t>3756</w:t>
            </w:r>
          </w:p>
        </w:tc>
        <w:tc>
          <w:tcPr>
            <w:tcW w:w="977" w:type="dxa"/>
            <w:tcBorders>
              <w:top w:val="single" w:sz="4" w:space="0" w:color="auto"/>
              <w:left w:val="single" w:sz="4" w:space="0" w:color="auto"/>
              <w:bottom w:val="single" w:sz="4" w:space="0" w:color="auto"/>
              <w:right w:val="single" w:sz="4" w:space="0" w:color="auto"/>
            </w:tcBorders>
            <w:hideMark/>
          </w:tcPr>
          <w:p w14:paraId="65FBE74F"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E5B072"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AECABA" w14:textId="77777777" w:rsidR="00395979" w:rsidRDefault="00395979">
            <w:pPr>
              <w:pStyle w:val="TAC"/>
              <w:keepNext w:val="0"/>
              <w:keepLines w:val="0"/>
              <w:rPr>
                <w:rFonts w:eastAsiaTheme="minorEastAsia"/>
              </w:rPr>
            </w:pPr>
            <w:r>
              <w:rPr>
                <w:rFonts w:eastAsiaTheme="minorEastAsia"/>
                <w:lang w:eastAsia="ja-JP"/>
              </w:rPr>
              <w:t>N/A</w:t>
            </w:r>
          </w:p>
        </w:tc>
      </w:tr>
      <w:tr w:rsidR="00395979" w14:paraId="08B49B94" w14:textId="77777777" w:rsidTr="00395979">
        <w:trPr>
          <w:jc w:val="center"/>
        </w:trPr>
        <w:tc>
          <w:tcPr>
            <w:tcW w:w="2007" w:type="dxa"/>
            <w:tcBorders>
              <w:top w:val="nil"/>
              <w:left w:val="single" w:sz="4" w:space="0" w:color="auto"/>
              <w:bottom w:val="nil"/>
              <w:right w:val="single" w:sz="4" w:space="0" w:color="auto"/>
            </w:tcBorders>
            <w:vAlign w:val="center"/>
          </w:tcPr>
          <w:p w14:paraId="36167DD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E78850" w14:textId="77777777" w:rsidR="00395979" w:rsidRDefault="00395979">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286536A9" w14:textId="77777777" w:rsidR="00395979" w:rsidRDefault="00395979">
            <w:pPr>
              <w:pStyle w:val="TAC"/>
              <w:keepNext w:val="0"/>
              <w:keepLines w:val="0"/>
              <w:rPr>
                <w:rFonts w:eastAsiaTheme="minorEastAsia" w:cs="Arial"/>
                <w:color w:val="000000"/>
                <w:szCs w:val="18"/>
              </w:rPr>
            </w:pPr>
            <w:r>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hideMark/>
          </w:tcPr>
          <w:p w14:paraId="4DEEC3D1"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BDAFB45" w14:textId="77777777" w:rsidR="00395979" w:rsidRDefault="00395979">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AE677CE" w14:textId="77777777" w:rsidR="00395979" w:rsidRDefault="00395979">
            <w:pPr>
              <w:pStyle w:val="TAC"/>
              <w:keepNext w:val="0"/>
              <w:keepLines w:val="0"/>
              <w:rPr>
                <w:rFonts w:eastAsiaTheme="minorEastAsia"/>
              </w:rPr>
            </w:pPr>
            <w:r>
              <w:rPr>
                <w:rFonts w:eastAsia="SimSun"/>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768F0FB2"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5A1539"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ED2BC3" w14:textId="77777777" w:rsidR="00395979" w:rsidRDefault="00395979">
            <w:pPr>
              <w:pStyle w:val="TAC"/>
              <w:keepNext w:val="0"/>
              <w:keepLines w:val="0"/>
              <w:rPr>
                <w:rFonts w:eastAsiaTheme="minorEastAsia"/>
              </w:rPr>
            </w:pPr>
            <w:r>
              <w:rPr>
                <w:rFonts w:eastAsia="Malgun Gothic"/>
                <w:lang w:eastAsia="ko-KR"/>
              </w:rPr>
              <w:t>N/A</w:t>
            </w:r>
          </w:p>
        </w:tc>
      </w:tr>
      <w:tr w:rsidR="00395979" w14:paraId="6C0D8731" w14:textId="77777777" w:rsidTr="00395979">
        <w:trPr>
          <w:jc w:val="center"/>
        </w:trPr>
        <w:tc>
          <w:tcPr>
            <w:tcW w:w="2007" w:type="dxa"/>
            <w:tcBorders>
              <w:top w:val="nil"/>
              <w:left w:val="single" w:sz="4" w:space="0" w:color="auto"/>
              <w:bottom w:val="nil"/>
              <w:right w:val="single" w:sz="4" w:space="0" w:color="auto"/>
            </w:tcBorders>
            <w:vAlign w:val="center"/>
          </w:tcPr>
          <w:p w14:paraId="13C1380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8F7EBE" w14:textId="77777777" w:rsidR="00395979" w:rsidRDefault="00395979">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79FE382E" w14:textId="77777777" w:rsidR="00395979" w:rsidRDefault="00395979">
            <w:pPr>
              <w:pStyle w:val="TAC"/>
              <w:keepNext w:val="0"/>
              <w:keepLines w:val="0"/>
              <w:rPr>
                <w:rFonts w:eastAsiaTheme="minorEastAsia" w:cs="Arial"/>
                <w:color w:val="000000"/>
                <w:szCs w:val="18"/>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8BE31FA"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39001A3" w14:textId="77777777" w:rsidR="00395979" w:rsidRDefault="00395979">
            <w:pPr>
              <w:pStyle w:val="TAC"/>
              <w:keepNext w:val="0"/>
              <w:keepLines w:val="0"/>
              <w:rPr>
                <w:rFonts w:eastAsiaTheme="minorEastAsia" w:cs="Arial"/>
                <w:color w:val="000000"/>
                <w:szCs w:val="18"/>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669B9E6F" w14:textId="77777777" w:rsidR="00395979" w:rsidRDefault="00395979">
            <w:pPr>
              <w:pStyle w:val="TAC"/>
              <w:keepNext w:val="0"/>
              <w:keepLines w:val="0"/>
              <w:rPr>
                <w:rFonts w:eastAsiaTheme="minorEastAsia"/>
              </w:rPr>
            </w:pPr>
            <w:r>
              <w:rPr>
                <w:rFonts w:eastAsiaTheme="minorEastAsia"/>
              </w:rPr>
              <w:t>778</w:t>
            </w:r>
          </w:p>
        </w:tc>
        <w:tc>
          <w:tcPr>
            <w:tcW w:w="977" w:type="dxa"/>
            <w:tcBorders>
              <w:top w:val="single" w:sz="4" w:space="0" w:color="auto"/>
              <w:left w:val="single" w:sz="4" w:space="0" w:color="auto"/>
              <w:bottom w:val="single" w:sz="4" w:space="0" w:color="auto"/>
              <w:right w:val="single" w:sz="4" w:space="0" w:color="auto"/>
            </w:tcBorders>
            <w:hideMark/>
          </w:tcPr>
          <w:p w14:paraId="7B19E874" w14:textId="77777777" w:rsidR="00395979" w:rsidRDefault="00395979">
            <w:pPr>
              <w:pStyle w:val="TAC"/>
              <w:keepNext w:val="0"/>
              <w:keepLines w:val="0"/>
              <w:rPr>
                <w:rFonts w:eastAsiaTheme="minorEastAsia"/>
              </w:rPr>
            </w:pPr>
            <w:r>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F7AC11"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90E0D1" w14:textId="77777777" w:rsidR="00395979" w:rsidRDefault="00395979">
            <w:pPr>
              <w:pStyle w:val="TAC"/>
              <w:keepNext w:val="0"/>
              <w:keepLines w:val="0"/>
              <w:rPr>
                <w:rFonts w:eastAsiaTheme="minorEastAsia"/>
              </w:rPr>
            </w:pPr>
            <w:r>
              <w:rPr>
                <w:rFonts w:eastAsia="Malgun Gothic"/>
                <w:lang w:eastAsia="ko-KR"/>
              </w:rPr>
              <w:t>IMD4</w:t>
            </w:r>
          </w:p>
        </w:tc>
      </w:tr>
      <w:tr w:rsidR="00395979" w14:paraId="495E0D1B" w14:textId="77777777" w:rsidTr="00395979">
        <w:trPr>
          <w:jc w:val="center"/>
        </w:trPr>
        <w:tc>
          <w:tcPr>
            <w:tcW w:w="2007" w:type="dxa"/>
            <w:tcBorders>
              <w:top w:val="nil"/>
              <w:left w:val="single" w:sz="4" w:space="0" w:color="auto"/>
              <w:bottom w:val="nil"/>
              <w:right w:val="single" w:sz="4" w:space="0" w:color="auto"/>
            </w:tcBorders>
            <w:vAlign w:val="center"/>
          </w:tcPr>
          <w:p w14:paraId="5E0857C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1BC283" w14:textId="77777777" w:rsidR="00395979" w:rsidRDefault="00395979">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2101D9EF" w14:textId="77777777" w:rsidR="00395979" w:rsidRDefault="00395979">
            <w:pPr>
              <w:pStyle w:val="TAC"/>
              <w:keepNext w:val="0"/>
              <w:keepLines w:val="0"/>
              <w:rPr>
                <w:rFonts w:eastAsiaTheme="minorEastAsia" w:cs="Arial"/>
                <w:color w:val="000000"/>
                <w:szCs w:val="18"/>
              </w:rPr>
            </w:pPr>
            <w:r>
              <w:rPr>
                <w:rFonts w:eastAsiaTheme="minorEastAsia"/>
              </w:rPr>
              <w:t>3310</w:t>
            </w:r>
          </w:p>
        </w:tc>
        <w:tc>
          <w:tcPr>
            <w:tcW w:w="851" w:type="dxa"/>
            <w:tcBorders>
              <w:top w:val="single" w:sz="4" w:space="0" w:color="auto"/>
              <w:left w:val="single" w:sz="4" w:space="0" w:color="auto"/>
              <w:bottom w:val="single" w:sz="4" w:space="0" w:color="auto"/>
              <w:right w:val="single" w:sz="4" w:space="0" w:color="auto"/>
            </w:tcBorders>
            <w:hideMark/>
          </w:tcPr>
          <w:p w14:paraId="5F125E18"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EB0B3DE" w14:textId="77777777" w:rsidR="00395979" w:rsidRDefault="00395979">
            <w:pPr>
              <w:pStyle w:val="TAC"/>
              <w:keepNext w:val="0"/>
              <w:keepLines w:val="0"/>
              <w:rPr>
                <w:rFonts w:eastAsiaTheme="minorEastAsia" w:cs="Arial"/>
                <w:color w:val="000000"/>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BF13872" w14:textId="77777777" w:rsidR="00395979" w:rsidRDefault="00395979">
            <w:pPr>
              <w:pStyle w:val="TAC"/>
              <w:keepNext w:val="0"/>
              <w:keepLines w:val="0"/>
              <w:rPr>
                <w:rFonts w:eastAsiaTheme="minorEastAsia"/>
              </w:rPr>
            </w:pPr>
            <w:r>
              <w:rPr>
                <w:rFonts w:eastAsia="SimSun"/>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300F3D5D"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B1EB5B"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9EE257" w14:textId="77777777" w:rsidR="00395979" w:rsidRDefault="00395979">
            <w:pPr>
              <w:pStyle w:val="TAC"/>
              <w:keepNext w:val="0"/>
              <w:keepLines w:val="0"/>
              <w:rPr>
                <w:rFonts w:eastAsiaTheme="minorEastAsia"/>
              </w:rPr>
            </w:pPr>
            <w:r>
              <w:rPr>
                <w:rFonts w:eastAsia="Malgun Gothic"/>
                <w:lang w:eastAsia="ko-KR"/>
              </w:rPr>
              <w:t>N/A</w:t>
            </w:r>
          </w:p>
        </w:tc>
      </w:tr>
      <w:tr w:rsidR="00395979" w14:paraId="265F1EE1" w14:textId="77777777" w:rsidTr="00395979">
        <w:trPr>
          <w:jc w:val="center"/>
        </w:trPr>
        <w:tc>
          <w:tcPr>
            <w:tcW w:w="2007" w:type="dxa"/>
            <w:tcBorders>
              <w:top w:val="nil"/>
              <w:left w:val="single" w:sz="4" w:space="0" w:color="auto"/>
              <w:bottom w:val="nil"/>
              <w:right w:val="single" w:sz="4" w:space="0" w:color="auto"/>
            </w:tcBorders>
            <w:vAlign w:val="center"/>
          </w:tcPr>
          <w:p w14:paraId="3829950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482888" w14:textId="77777777" w:rsidR="00395979" w:rsidRDefault="00395979">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2147B935" w14:textId="77777777" w:rsidR="00395979" w:rsidRDefault="00395979">
            <w:pPr>
              <w:pStyle w:val="TAC"/>
              <w:keepNext w:val="0"/>
              <w:keepLines w:val="0"/>
              <w:rPr>
                <w:rFonts w:eastAsiaTheme="minorEastAsia" w:cs="Arial"/>
                <w:color w:val="000000"/>
                <w:szCs w:val="18"/>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5798EAE3"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077EEFE" w14:textId="77777777" w:rsidR="00395979" w:rsidRDefault="00395979">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41848A9" w14:textId="77777777" w:rsidR="00395979" w:rsidRDefault="00395979">
            <w:pPr>
              <w:pStyle w:val="TAC"/>
              <w:keepNext w:val="0"/>
              <w:keepLines w:val="0"/>
              <w:rPr>
                <w:rFonts w:eastAsiaTheme="minorEastAsia"/>
              </w:rPr>
            </w:pPr>
            <w:r>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22A852B0"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78F4DE"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56B4B3" w14:textId="77777777" w:rsidR="00395979" w:rsidRDefault="00395979">
            <w:pPr>
              <w:pStyle w:val="TAC"/>
              <w:keepNext w:val="0"/>
              <w:keepLines w:val="0"/>
              <w:rPr>
                <w:rFonts w:eastAsiaTheme="minorEastAsia"/>
              </w:rPr>
            </w:pPr>
            <w:r>
              <w:rPr>
                <w:rFonts w:eastAsiaTheme="minorEastAsia"/>
                <w:lang w:eastAsia="ja-JP"/>
              </w:rPr>
              <w:t>N/A</w:t>
            </w:r>
          </w:p>
        </w:tc>
      </w:tr>
      <w:tr w:rsidR="00395979" w14:paraId="009AB491" w14:textId="77777777" w:rsidTr="00395979">
        <w:trPr>
          <w:jc w:val="center"/>
        </w:trPr>
        <w:tc>
          <w:tcPr>
            <w:tcW w:w="2007" w:type="dxa"/>
            <w:tcBorders>
              <w:top w:val="nil"/>
              <w:left w:val="single" w:sz="4" w:space="0" w:color="auto"/>
              <w:bottom w:val="nil"/>
              <w:right w:val="single" w:sz="4" w:space="0" w:color="auto"/>
            </w:tcBorders>
            <w:vAlign w:val="center"/>
          </w:tcPr>
          <w:p w14:paraId="2A306E4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03CA7A" w14:textId="77777777" w:rsidR="00395979" w:rsidRDefault="00395979">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6F7B69A2" w14:textId="77777777" w:rsidR="00395979" w:rsidRDefault="00395979">
            <w:pPr>
              <w:pStyle w:val="TAC"/>
              <w:keepNext w:val="0"/>
              <w:keepLines w:val="0"/>
              <w:rPr>
                <w:rFonts w:eastAsiaTheme="minorEastAsia" w:cs="Arial"/>
                <w:color w:val="000000"/>
                <w:szCs w:val="18"/>
              </w:rPr>
            </w:pPr>
            <w:r>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hideMark/>
          </w:tcPr>
          <w:p w14:paraId="6C905858"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89A28C4" w14:textId="77777777" w:rsidR="00395979" w:rsidRDefault="00395979">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D1AF0B2" w14:textId="77777777" w:rsidR="00395979" w:rsidRDefault="00395979">
            <w:pPr>
              <w:pStyle w:val="TAC"/>
              <w:keepNext w:val="0"/>
              <w:keepLines w:val="0"/>
              <w:rPr>
                <w:rFonts w:eastAsiaTheme="minorEastAsia"/>
              </w:rPr>
            </w:pPr>
            <w:r>
              <w:rPr>
                <w:rFonts w:eastAsia="SimSun"/>
                <w:lang w:eastAsia="zh-CN"/>
              </w:rPr>
              <w:t>762</w:t>
            </w:r>
          </w:p>
        </w:tc>
        <w:tc>
          <w:tcPr>
            <w:tcW w:w="977" w:type="dxa"/>
            <w:tcBorders>
              <w:top w:val="single" w:sz="4" w:space="0" w:color="auto"/>
              <w:left w:val="single" w:sz="4" w:space="0" w:color="auto"/>
              <w:bottom w:val="single" w:sz="4" w:space="0" w:color="auto"/>
              <w:right w:val="single" w:sz="4" w:space="0" w:color="auto"/>
            </w:tcBorders>
            <w:hideMark/>
          </w:tcPr>
          <w:p w14:paraId="1D90C27E"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822FD8"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7243A9" w14:textId="77777777" w:rsidR="00395979" w:rsidRDefault="00395979">
            <w:pPr>
              <w:pStyle w:val="TAC"/>
              <w:keepNext w:val="0"/>
              <w:keepLines w:val="0"/>
              <w:rPr>
                <w:rFonts w:eastAsiaTheme="minorEastAsia"/>
              </w:rPr>
            </w:pPr>
            <w:r>
              <w:rPr>
                <w:rFonts w:eastAsiaTheme="minorEastAsia"/>
                <w:lang w:eastAsia="ko-KR"/>
              </w:rPr>
              <w:t>N/A</w:t>
            </w:r>
          </w:p>
        </w:tc>
      </w:tr>
      <w:tr w:rsidR="00395979" w14:paraId="4FE615A4"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4A0DD00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F37777" w14:textId="77777777" w:rsidR="00395979" w:rsidRDefault="00395979">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2D3ACF06" w14:textId="77777777" w:rsidR="00395979" w:rsidRDefault="00395979">
            <w:pPr>
              <w:pStyle w:val="TAC"/>
              <w:keepNext w:val="0"/>
              <w:keepLines w:val="0"/>
              <w:rPr>
                <w:rFonts w:eastAsiaTheme="minorEastAsia" w:cs="Arial"/>
                <w:color w:val="000000"/>
                <w:szCs w:val="18"/>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424D4E6" w14:textId="77777777" w:rsidR="00395979" w:rsidRDefault="00395979">
            <w:pPr>
              <w:pStyle w:val="TAC"/>
              <w:keepNext w:val="0"/>
              <w:keepLines w:val="0"/>
              <w:rPr>
                <w:rFonts w:eastAsiaTheme="minorEastAsia"/>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hideMark/>
          </w:tcPr>
          <w:p w14:paraId="54084C7A" w14:textId="77777777" w:rsidR="00395979" w:rsidRDefault="00395979">
            <w:pPr>
              <w:pStyle w:val="TAC"/>
              <w:keepNext w:val="0"/>
              <w:keepLines w:val="0"/>
              <w:rPr>
                <w:rFonts w:eastAsiaTheme="minorEastAsia" w:cs="Arial"/>
                <w:color w:val="000000"/>
                <w:szCs w:val="18"/>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D6AC4C0" w14:textId="77777777" w:rsidR="00395979" w:rsidRDefault="00395979">
            <w:pPr>
              <w:pStyle w:val="TAC"/>
              <w:keepNext w:val="0"/>
              <w:keepLines w:val="0"/>
              <w:rPr>
                <w:rFonts w:eastAsiaTheme="minorEastAsia"/>
              </w:rPr>
            </w:pPr>
            <w:r>
              <w:rPr>
                <w:rFonts w:eastAsiaTheme="minorEastAsia"/>
                <w:color w:val="000000"/>
              </w:rPr>
              <w:t>3781</w:t>
            </w:r>
          </w:p>
        </w:tc>
        <w:tc>
          <w:tcPr>
            <w:tcW w:w="977" w:type="dxa"/>
            <w:tcBorders>
              <w:top w:val="single" w:sz="4" w:space="0" w:color="auto"/>
              <w:left w:val="single" w:sz="4" w:space="0" w:color="auto"/>
              <w:bottom w:val="single" w:sz="4" w:space="0" w:color="auto"/>
              <w:right w:val="single" w:sz="4" w:space="0" w:color="auto"/>
            </w:tcBorders>
            <w:hideMark/>
          </w:tcPr>
          <w:p w14:paraId="640AF12F" w14:textId="77777777" w:rsidR="00395979" w:rsidRDefault="00395979">
            <w:pPr>
              <w:pStyle w:val="TAC"/>
              <w:keepNext w:val="0"/>
              <w:keepLines w:val="0"/>
              <w:rPr>
                <w:rFonts w:eastAsiaTheme="minorEastAsia"/>
              </w:rPr>
            </w:pPr>
            <w:r>
              <w:rPr>
                <w:rFonts w:eastAsiaTheme="minorEastAsia"/>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D38672"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D98C3E" w14:textId="77777777" w:rsidR="00395979" w:rsidRDefault="00395979">
            <w:pPr>
              <w:pStyle w:val="TAC"/>
              <w:keepNext w:val="0"/>
              <w:keepLines w:val="0"/>
              <w:rPr>
                <w:rFonts w:eastAsiaTheme="minorEastAsia"/>
              </w:rPr>
            </w:pPr>
            <w:r>
              <w:rPr>
                <w:rFonts w:eastAsiaTheme="minorEastAsia"/>
                <w:lang w:eastAsia="ja-JP"/>
              </w:rPr>
              <w:t>IMD5</w:t>
            </w:r>
          </w:p>
        </w:tc>
      </w:tr>
      <w:tr w:rsidR="00395979" w14:paraId="26CCC5EE" w14:textId="77777777" w:rsidTr="00395979">
        <w:trPr>
          <w:jc w:val="center"/>
        </w:trPr>
        <w:tc>
          <w:tcPr>
            <w:tcW w:w="2007" w:type="dxa"/>
            <w:tcBorders>
              <w:top w:val="nil"/>
              <w:left w:val="single" w:sz="4" w:space="0" w:color="auto"/>
              <w:bottom w:val="nil"/>
              <w:right w:val="single" w:sz="4" w:space="0" w:color="auto"/>
            </w:tcBorders>
            <w:hideMark/>
          </w:tcPr>
          <w:p w14:paraId="48D91CBA" w14:textId="77777777" w:rsidR="00395979" w:rsidRDefault="00395979">
            <w:pPr>
              <w:pStyle w:val="TAC"/>
              <w:keepNext w:val="0"/>
              <w:keepLines w:val="0"/>
              <w:rPr>
                <w:rFonts w:eastAsiaTheme="minorEastAsia"/>
                <w:lang w:eastAsia="zh-CN"/>
              </w:rPr>
            </w:pPr>
            <w:r>
              <w:rPr>
                <w:rFonts w:eastAsiaTheme="minorEastAsia"/>
                <w:lang w:eastAsia="zh-CN"/>
              </w:rPr>
              <w:t>CA_n5-n28-n105</w:t>
            </w:r>
          </w:p>
        </w:tc>
        <w:tc>
          <w:tcPr>
            <w:tcW w:w="1146" w:type="dxa"/>
            <w:tcBorders>
              <w:top w:val="single" w:sz="4" w:space="0" w:color="auto"/>
              <w:left w:val="single" w:sz="4" w:space="0" w:color="auto"/>
              <w:bottom w:val="single" w:sz="4" w:space="0" w:color="auto"/>
              <w:right w:val="single" w:sz="4" w:space="0" w:color="auto"/>
            </w:tcBorders>
            <w:hideMark/>
          </w:tcPr>
          <w:p w14:paraId="4C2FF7D7" w14:textId="77777777" w:rsidR="00395979" w:rsidRDefault="00395979">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6743DF00" w14:textId="77777777" w:rsidR="00395979" w:rsidRDefault="00395979">
            <w:pPr>
              <w:pStyle w:val="TAC"/>
              <w:keepNext w:val="0"/>
              <w:keepLines w:val="0"/>
              <w:rPr>
                <w:rFonts w:eastAsiaTheme="minorEastAsia"/>
                <w:lang w:eastAsia="ja-JP"/>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31CEF26B" w14:textId="77777777" w:rsidR="00395979" w:rsidRDefault="00395979">
            <w:pPr>
              <w:pStyle w:val="TAC"/>
              <w:keepNext w:val="0"/>
              <w:keepLines w:val="0"/>
              <w:rPr>
                <w:rFonts w:eastAsiaTheme="minorEastAsia"/>
                <w:color w:val="000000"/>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B36D087" w14:textId="77777777" w:rsidR="00395979" w:rsidRDefault="00395979">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0EACD32" w14:textId="77777777" w:rsidR="00395979" w:rsidRDefault="00395979">
            <w:pPr>
              <w:pStyle w:val="TAC"/>
              <w:keepNext w:val="0"/>
              <w:keepLines w:val="0"/>
              <w:rPr>
                <w:rFonts w:eastAsiaTheme="minorEastAsia"/>
                <w:color w:val="000000"/>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3ACEBE46" w14:textId="77777777" w:rsidR="00395979" w:rsidRDefault="00395979">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866455E"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67FFAFD" w14:textId="77777777" w:rsidR="00395979" w:rsidRDefault="00395979">
            <w:pPr>
              <w:pStyle w:val="TAC"/>
              <w:keepNext w:val="0"/>
              <w:keepLines w:val="0"/>
              <w:rPr>
                <w:rFonts w:eastAsiaTheme="minorEastAsia"/>
                <w:lang w:eastAsia="ja-JP"/>
              </w:rPr>
            </w:pPr>
            <w:r>
              <w:rPr>
                <w:rFonts w:eastAsiaTheme="minorEastAsia"/>
              </w:rPr>
              <w:t>N/A</w:t>
            </w:r>
          </w:p>
        </w:tc>
      </w:tr>
      <w:tr w:rsidR="00395979" w14:paraId="66FABEE4" w14:textId="77777777" w:rsidTr="00395979">
        <w:trPr>
          <w:jc w:val="center"/>
        </w:trPr>
        <w:tc>
          <w:tcPr>
            <w:tcW w:w="2007" w:type="dxa"/>
            <w:tcBorders>
              <w:top w:val="nil"/>
              <w:left w:val="single" w:sz="4" w:space="0" w:color="auto"/>
              <w:bottom w:val="nil"/>
              <w:right w:val="single" w:sz="4" w:space="0" w:color="auto"/>
            </w:tcBorders>
          </w:tcPr>
          <w:p w14:paraId="18D2056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269810" w14:textId="77777777" w:rsidR="00395979" w:rsidRDefault="00395979">
            <w:pPr>
              <w:pStyle w:val="TAC"/>
              <w:keepNext w:val="0"/>
              <w:keepLines w:val="0"/>
              <w:rPr>
                <w:rFonts w:eastAsiaTheme="minorEastAsia"/>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7FA46E82" w14:textId="77777777" w:rsidR="00395979" w:rsidRDefault="00395979">
            <w:pPr>
              <w:pStyle w:val="TAC"/>
              <w:keepNext w:val="0"/>
              <w:keepLines w:val="0"/>
              <w:rPr>
                <w:rFonts w:eastAsiaTheme="minorEastAsia"/>
                <w:lang w:eastAsia="ja-JP"/>
              </w:rPr>
            </w:pPr>
            <w:r>
              <w:rPr>
                <w:rFonts w:eastAsiaTheme="minorEastAsia"/>
              </w:rPr>
              <w:t>740</w:t>
            </w:r>
          </w:p>
        </w:tc>
        <w:tc>
          <w:tcPr>
            <w:tcW w:w="851" w:type="dxa"/>
            <w:tcBorders>
              <w:top w:val="single" w:sz="4" w:space="0" w:color="auto"/>
              <w:left w:val="single" w:sz="4" w:space="0" w:color="auto"/>
              <w:bottom w:val="single" w:sz="4" w:space="0" w:color="auto"/>
              <w:right w:val="single" w:sz="4" w:space="0" w:color="auto"/>
            </w:tcBorders>
            <w:hideMark/>
          </w:tcPr>
          <w:p w14:paraId="6230631E" w14:textId="77777777" w:rsidR="00395979" w:rsidRDefault="00395979">
            <w:pPr>
              <w:pStyle w:val="TAC"/>
              <w:keepNext w:val="0"/>
              <w:keepLines w:val="0"/>
              <w:rPr>
                <w:rFonts w:eastAsiaTheme="minorEastAsia"/>
                <w:color w:val="000000"/>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575355" w14:textId="77777777" w:rsidR="00395979" w:rsidRDefault="00395979">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224D120" w14:textId="77777777" w:rsidR="00395979" w:rsidRDefault="00395979">
            <w:pPr>
              <w:pStyle w:val="TAC"/>
              <w:keepNext w:val="0"/>
              <w:keepLines w:val="0"/>
              <w:rPr>
                <w:rFonts w:eastAsiaTheme="minorEastAsia"/>
                <w:color w:val="000000"/>
              </w:rPr>
            </w:pPr>
            <w:r>
              <w:rPr>
                <w:rFonts w:eastAsiaTheme="minorEastAsia"/>
              </w:rPr>
              <w:t>795</w:t>
            </w:r>
          </w:p>
        </w:tc>
        <w:tc>
          <w:tcPr>
            <w:tcW w:w="977" w:type="dxa"/>
            <w:tcBorders>
              <w:top w:val="single" w:sz="4" w:space="0" w:color="auto"/>
              <w:left w:val="single" w:sz="4" w:space="0" w:color="auto"/>
              <w:bottom w:val="single" w:sz="4" w:space="0" w:color="auto"/>
              <w:right w:val="single" w:sz="4" w:space="0" w:color="auto"/>
            </w:tcBorders>
            <w:hideMark/>
          </w:tcPr>
          <w:p w14:paraId="49778C2B" w14:textId="77777777" w:rsidR="00395979" w:rsidRDefault="00395979">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A493BC5"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686A87E" w14:textId="77777777" w:rsidR="00395979" w:rsidRDefault="00395979">
            <w:pPr>
              <w:pStyle w:val="TAC"/>
              <w:keepNext w:val="0"/>
              <w:keepLines w:val="0"/>
              <w:rPr>
                <w:rFonts w:eastAsiaTheme="minorEastAsia"/>
                <w:lang w:eastAsia="ja-JP"/>
              </w:rPr>
            </w:pPr>
            <w:r>
              <w:rPr>
                <w:rFonts w:eastAsiaTheme="minorEastAsia"/>
              </w:rPr>
              <w:t>N/A</w:t>
            </w:r>
          </w:p>
        </w:tc>
      </w:tr>
      <w:tr w:rsidR="00395979" w14:paraId="3EEE50FF" w14:textId="77777777" w:rsidTr="00395979">
        <w:trPr>
          <w:jc w:val="center"/>
        </w:trPr>
        <w:tc>
          <w:tcPr>
            <w:tcW w:w="2007" w:type="dxa"/>
            <w:tcBorders>
              <w:top w:val="nil"/>
              <w:left w:val="single" w:sz="4" w:space="0" w:color="auto"/>
              <w:bottom w:val="single" w:sz="4" w:space="0" w:color="auto"/>
              <w:right w:val="single" w:sz="4" w:space="0" w:color="auto"/>
            </w:tcBorders>
          </w:tcPr>
          <w:p w14:paraId="3C7A17D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F1FD08" w14:textId="77777777" w:rsidR="00395979" w:rsidRDefault="00395979">
            <w:pPr>
              <w:pStyle w:val="TAC"/>
              <w:keepNext w:val="0"/>
              <w:keepLines w:val="0"/>
              <w:rPr>
                <w:rFonts w:eastAsiaTheme="minorEastAsia"/>
                <w:lang w:eastAsia="ja-JP"/>
              </w:rPr>
            </w:pPr>
            <w:r>
              <w:rPr>
                <w:rFonts w:eastAsiaTheme="minorEastAsia"/>
              </w:rPr>
              <w:t>n105</w:t>
            </w:r>
          </w:p>
        </w:tc>
        <w:tc>
          <w:tcPr>
            <w:tcW w:w="926" w:type="dxa"/>
            <w:tcBorders>
              <w:top w:val="single" w:sz="4" w:space="0" w:color="auto"/>
              <w:left w:val="single" w:sz="4" w:space="0" w:color="auto"/>
              <w:bottom w:val="single" w:sz="4" w:space="0" w:color="auto"/>
              <w:right w:val="single" w:sz="4" w:space="0" w:color="auto"/>
            </w:tcBorders>
            <w:hideMark/>
          </w:tcPr>
          <w:p w14:paraId="0884F8E5" w14:textId="77777777" w:rsidR="00395979" w:rsidRDefault="00395979">
            <w:pPr>
              <w:pStyle w:val="TAC"/>
              <w:keepNext w:val="0"/>
              <w:keepLines w:val="0"/>
              <w:rPr>
                <w:rFonts w:eastAsiaTheme="minorEastAsia"/>
                <w:lang w:eastAsia="ja-JP"/>
              </w:rPr>
            </w:pPr>
            <w:r>
              <w:rPr>
                <w:rFonts w:eastAsiaTheme="minorEastAsia"/>
              </w:rPr>
              <w:t>686</w:t>
            </w:r>
          </w:p>
        </w:tc>
        <w:tc>
          <w:tcPr>
            <w:tcW w:w="851" w:type="dxa"/>
            <w:tcBorders>
              <w:top w:val="single" w:sz="4" w:space="0" w:color="auto"/>
              <w:left w:val="single" w:sz="4" w:space="0" w:color="auto"/>
              <w:bottom w:val="single" w:sz="4" w:space="0" w:color="auto"/>
              <w:right w:val="single" w:sz="4" w:space="0" w:color="auto"/>
            </w:tcBorders>
            <w:hideMark/>
          </w:tcPr>
          <w:p w14:paraId="704D2CA0" w14:textId="77777777" w:rsidR="00395979" w:rsidRDefault="00395979">
            <w:pPr>
              <w:pStyle w:val="TAC"/>
              <w:keepNext w:val="0"/>
              <w:keepLines w:val="0"/>
              <w:rPr>
                <w:rFonts w:eastAsiaTheme="minorEastAsia"/>
                <w:color w:val="000000"/>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BB5E23F" w14:textId="77777777" w:rsidR="00395979" w:rsidRDefault="00395979">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BB568EB" w14:textId="77777777" w:rsidR="00395979" w:rsidRDefault="00395979">
            <w:pPr>
              <w:pStyle w:val="TAC"/>
              <w:keepNext w:val="0"/>
              <w:keepLines w:val="0"/>
              <w:rPr>
                <w:rFonts w:eastAsiaTheme="minorEastAsia"/>
                <w:color w:val="000000"/>
              </w:rPr>
            </w:pPr>
            <w:r>
              <w:rPr>
                <w:rFonts w:eastAsiaTheme="minorEastAsia"/>
              </w:rPr>
              <w:t>635</w:t>
            </w:r>
          </w:p>
        </w:tc>
        <w:tc>
          <w:tcPr>
            <w:tcW w:w="977" w:type="dxa"/>
            <w:tcBorders>
              <w:top w:val="single" w:sz="4" w:space="0" w:color="auto"/>
              <w:left w:val="single" w:sz="4" w:space="0" w:color="auto"/>
              <w:bottom w:val="single" w:sz="4" w:space="0" w:color="auto"/>
              <w:right w:val="single" w:sz="4" w:space="0" w:color="auto"/>
            </w:tcBorders>
            <w:hideMark/>
          </w:tcPr>
          <w:p w14:paraId="2986FE00" w14:textId="77777777" w:rsidR="00395979" w:rsidRDefault="00395979">
            <w:pPr>
              <w:pStyle w:val="TAC"/>
              <w:keepNext w:val="0"/>
              <w:keepLines w:val="0"/>
              <w:rPr>
                <w:rFonts w:eastAsiaTheme="minorEastAsia"/>
                <w:lang w:eastAsia="ko-KR"/>
              </w:rPr>
            </w:pPr>
            <w:r>
              <w:rPr>
                <w:rFonts w:eastAsiaTheme="minorEastAsia"/>
              </w:rPr>
              <w:t>25.0</w:t>
            </w:r>
          </w:p>
        </w:tc>
        <w:tc>
          <w:tcPr>
            <w:tcW w:w="828" w:type="dxa"/>
            <w:tcBorders>
              <w:top w:val="single" w:sz="4" w:space="0" w:color="auto"/>
              <w:left w:val="single" w:sz="4" w:space="0" w:color="auto"/>
              <w:bottom w:val="single" w:sz="4" w:space="0" w:color="auto"/>
              <w:right w:val="single" w:sz="4" w:space="0" w:color="auto"/>
            </w:tcBorders>
            <w:hideMark/>
          </w:tcPr>
          <w:p w14:paraId="3ACB1EF1"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D6ECE55" w14:textId="77777777" w:rsidR="00395979" w:rsidRDefault="00395979">
            <w:pPr>
              <w:pStyle w:val="TAC"/>
              <w:keepNext w:val="0"/>
              <w:keepLines w:val="0"/>
              <w:rPr>
                <w:rFonts w:eastAsiaTheme="minorEastAsia"/>
                <w:lang w:eastAsia="ja-JP"/>
              </w:rPr>
            </w:pPr>
            <w:r>
              <w:rPr>
                <w:rFonts w:eastAsiaTheme="minorEastAsia"/>
              </w:rPr>
              <w:t>IMD3</w:t>
            </w:r>
          </w:p>
        </w:tc>
      </w:tr>
      <w:tr w:rsidR="00395979" w14:paraId="6AACC5E7"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57A6105D" w14:textId="77777777" w:rsidR="00395979" w:rsidRDefault="00395979">
            <w:pPr>
              <w:pStyle w:val="TAC"/>
              <w:keepNext w:val="0"/>
              <w:keepLines w:val="0"/>
              <w:rPr>
                <w:rFonts w:eastAsiaTheme="minorEastAsia"/>
                <w:lang w:eastAsia="zh-CN"/>
              </w:rPr>
            </w:pPr>
            <w:r>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hideMark/>
          </w:tcPr>
          <w:p w14:paraId="18CEB5CD" w14:textId="77777777" w:rsidR="00395979" w:rsidRDefault="00395979">
            <w:pPr>
              <w:pStyle w:val="TAC"/>
              <w:keepNext w:val="0"/>
              <w:keepLines w:val="0"/>
              <w:rPr>
                <w:rFonts w:eastAsiaTheme="minorEastAsia"/>
              </w:rPr>
            </w:pPr>
            <w:r>
              <w:rPr>
                <w:rFonts w:eastAsiaTheme="minorEastAsia"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hideMark/>
          </w:tcPr>
          <w:p w14:paraId="4D21302B" w14:textId="77777777" w:rsidR="00395979" w:rsidRDefault="00395979">
            <w:pPr>
              <w:pStyle w:val="TAC"/>
              <w:keepNext w:val="0"/>
              <w:keepLines w:val="0"/>
              <w:rPr>
                <w:rFonts w:eastAsiaTheme="minorEastAsia" w:cs="Arial"/>
                <w:color w:val="000000"/>
                <w:szCs w:val="18"/>
              </w:rPr>
            </w:pPr>
            <w:r>
              <w:rPr>
                <w:rFonts w:eastAsiaTheme="minorEastAsia"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hideMark/>
          </w:tcPr>
          <w:p w14:paraId="0D41D264" w14:textId="77777777" w:rsidR="00395979" w:rsidRDefault="00395979">
            <w:pPr>
              <w:pStyle w:val="TAC"/>
              <w:keepNext w:val="0"/>
              <w:keepLines w:val="0"/>
              <w:rPr>
                <w:rFonts w:eastAsiaTheme="minorEastAsia"/>
              </w:rPr>
            </w:pPr>
            <w:r>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13107F7" w14:textId="77777777" w:rsidR="00395979" w:rsidRDefault="00395979">
            <w:pPr>
              <w:pStyle w:val="TAC"/>
              <w:keepNext w:val="0"/>
              <w:keepLines w:val="0"/>
              <w:rPr>
                <w:rFonts w:eastAsiaTheme="minorEastAsia" w:cs="Arial"/>
                <w:color w:val="000000"/>
                <w:szCs w:val="18"/>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0B6D11" w14:textId="77777777" w:rsidR="00395979" w:rsidRDefault="00395979">
            <w:pPr>
              <w:pStyle w:val="TAC"/>
              <w:keepNext w:val="0"/>
              <w:keepLines w:val="0"/>
              <w:rPr>
                <w:rFonts w:eastAsiaTheme="minorEastAsia"/>
              </w:rPr>
            </w:pPr>
            <w:r>
              <w:rPr>
                <w:rFonts w:eastAsiaTheme="minorEastAsia"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hideMark/>
          </w:tcPr>
          <w:p w14:paraId="6E63F2F3" w14:textId="77777777" w:rsidR="00395979" w:rsidRDefault="00395979">
            <w:pPr>
              <w:pStyle w:val="TAC"/>
              <w:keepNext w:val="0"/>
              <w:keepLines w:val="0"/>
              <w:rPr>
                <w:rFonts w:eastAsiaTheme="minorEastAsia"/>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B6C42F3" w14:textId="77777777" w:rsidR="00395979" w:rsidRDefault="00395979">
            <w:pPr>
              <w:pStyle w:val="TAC"/>
              <w:keepNext w:val="0"/>
              <w:keepLines w:val="0"/>
              <w:rPr>
                <w:rFonts w:eastAsiaTheme="minorEastAsia"/>
              </w:rPr>
            </w:pPr>
            <w:r>
              <w:rPr>
                <w:rFonts w:eastAsiaTheme="minorEastAsia"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hideMark/>
          </w:tcPr>
          <w:p w14:paraId="535122B1" w14:textId="77777777" w:rsidR="00395979" w:rsidRDefault="00395979">
            <w:pPr>
              <w:pStyle w:val="TAC"/>
              <w:keepNext w:val="0"/>
              <w:keepLines w:val="0"/>
              <w:rPr>
                <w:rFonts w:eastAsiaTheme="minorEastAsia"/>
              </w:rPr>
            </w:pPr>
            <w:r>
              <w:rPr>
                <w:rFonts w:eastAsiaTheme="minorEastAsia" w:cs="Arial"/>
                <w:szCs w:val="18"/>
                <w:lang w:eastAsia="fi-FI"/>
              </w:rPr>
              <w:t>N/A</w:t>
            </w:r>
          </w:p>
        </w:tc>
      </w:tr>
      <w:tr w:rsidR="00395979" w14:paraId="3C775779" w14:textId="77777777" w:rsidTr="00395979">
        <w:trPr>
          <w:jc w:val="center"/>
        </w:trPr>
        <w:tc>
          <w:tcPr>
            <w:tcW w:w="2007" w:type="dxa"/>
            <w:tcBorders>
              <w:top w:val="nil"/>
              <w:left w:val="single" w:sz="4" w:space="0" w:color="auto"/>
              <w:bottom w:val="nil"/>
              <w:right w:val="single" w:sz="4" w:space="0" w:color="auto"/>
            </w:tcBorders>
            <w:vAlign w:val="center"/>
          </w:tcPr>
          <w:p w14:paraId="0131147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EA37F9" w14:textId="77777777" w:rsidR="00395979" w:rsidRDefault="00395979">
            <w:pPr>
              <w:pStyle w:val="TAC"/>
              <w:keepNext w:val="0"/>
              <w:keepLines w:val="0"/>
              <w:rPr>
                <w:rFonts w:eastAsiaTheme="minorEastAsia"/>
              </w:rPr>
            </w:pPr>
            <w:r>
              <w:rPr>
                <w:rFonts w:eastAsiaTheme="minorEastAsia"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hideMark/>
          </w:tcPr>
          <w:p w14:paraId="7E722E23" w14:textId="77777777" w:rsidR="00395979" w:rsidRDefault="00395979">
            <w:pPr>
              <w:pStyle w:val="TAC"/>
              <w:keepNext w:val="0"/>
              <w:keepLines w:val="0"/>
              <w:rPr>
                <w:rFonts w:eastAsiaTheme="minorEastAsia" w:cs="Arial"/>
                <w:color w:val="000000"/>
                <w:szCs w:val="18"/>
              </w:rPr>
            </w:pPr>
            <w:r>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D60E27B" w14:textId="77777777" w:rsidR="00395979" w:rsidRDefault="00395979">
            <w:pPr>
              <w:pStyle w:val="TAC"/>
              <w:keepNext w:val="0"/>
              <w:keepLines w:val="0"/>
              <w:rPr>
                <w:rFonts w:eastAsiaTheme="minorEastAsia"/>
              </w:rPr>
            </w:pPr>
            <w:r>
              <w:rPr>
                <w:rFonts w:eastAsiaTheme="minorEastAsia"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hideMark/>
          </w:tcPr>
          <w:p w14:paraId="08DD8CF0" w14:textId="77777777" w:rsidR="00395979" w:rsidRDefault="00395979">
            <w:pPr>
              <w:pStyle w:val="TAC"/>
              <w:keepNext w:val="0"/>
              <w:keepLines w:val="0"/>
              <w:rPr>
                <w:rFonts w:eastAsiaTheme="minorEastAsia" w:cs="Arial"/>
                <w:color w:val="000000"/>
                <w:szCs w:val="18"/>
              </w:rPr>
            </w:pPr>
            <w:r>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674773B" w14:textId="77777777" w:rsidR="00395979" w:rsidRDefault="00395979">
            <w:pPr>
              <w:pStyle w:val="TAC"/>
              <w:keepNext w:val="0"/>
              <w:keepLines w:val="0"/>
              <w:rPr>
                <w:rFonts w:eastAsiaTheme="minorEastAsia"/>
              </w:rPr>
            </w:pPr>
            <w:r>
              <w:rPr>
                <w:rFonts w:eastAsiaTheme="minorEastAsia"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hideMark/>
          </w:tcPr>
          <w:p w14:paraId="2D0ED412" w14:textId="77777777" w:rsidR="00395979" w:rsidRDefault="00395979">
            <w:pPr>
              <w:pStyle w:val="TAC"/>
              <w:keepNext w:val="0"/>
              <w:keepLines w:val="0"/>
              <w:rPr>
                <w:rFonts w:eastAsiaTheme="minorEastAsia"/>
              </w:rPr>
            </w:pPr>
            <w:r>
              <w:rPr>
                <w:rFonts w:eastAsiaTheme="minorEastAsia"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hideMark/>
          </w:tcPr>
          <w:p w14:paraId="2CEA94E0" w14:textId="77777777" w:rsidR="00395979" w:rsidRDefault="00395979">
            <w:pPr>
              <w:pStyle w:val="TAC"/>
              <w:keepNext w:val="0"/>
              <w:keepLines w:val="0"/>
              <w:rPr>
                <w:rFonts w:eastAsiaTheme="minorEastAsia"/>
              </w:rPr>
            </w:pPr>
            <w:r>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hideMark/>
          </w:tcPr>
          <w:p w14:paraId="3E5E2327" w14:textId="77777777" w:rsidR="00395979" w:rsidRDefault="00395979">
            <w:pPr>
              <w:pStyle w:val="TAC"/>
              <w:keepNext w:val="0"/>
              <w:keepLines w:val="0"/>
              <w:rPr>
                <w:rFonts w:eastAsiaTheme="minorEastAsia"/>
              </w:rPr>
            </w:pPr>
            <w:r>
              <w:rPr>
                <w:rFonts w:eastAsia="Malgun Gothic" w:cs="Arial"/>
                <w:szCs w:val="18"/>
                <w:lang w:eastAsia="ko-KR"/>
              </w:rPr>
              <w:t>IMD4</w:t>
            </w:r>
          </w:p>
        </w:tc>
      </w:tr>
      <w:tr w:rsidR="00395979" w14:paraId="3CF12A20"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4963A1A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3DAF08" w14:textId="77777777" w:rsidR="00395979" w:rsidRDefault="00395979">
            <w:pPr>
              <w:pStyle w:val="TAC"/>
              <w:keepNext w:val="0"/>
              <w:keepLines w:val="0"/>
              <w:rPr>
                <w:rFonts w:eastAsiaTheme="minorEastAsia"/>
              </w:rPr>
            </w:pPr>
            <w:r>
              <w:rPr>
                <w:rFonts w:eastAsiaTheme="minorEastAsia"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hideMark/>
          </w:tcPr>
          <w:p w14:paraId="6F708930" w14:textId="77777777" w:rsidR="00395979" w:rsidRDefault="00395979">
            <w:pPr>
              <w:pStyle w:val="TAC"/>
              <w:keepNext w:val="0"/>
              <w:keepLines w:val="0"/>
              <w:rPr>
                <w:rFonts w:eastAsiaTheme="minorEastAsia" w:cs="Arial"/>
                <w:color w:val="000000"/>
                <w:szCs w:val="18"/>
              </w:rPr>
            </w:pPr>
            <w:r>
              <w:rPr>
                <w:rFonts w:eastAsiaTheme="minorEastAsia"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hideMark/>
          </w:tcPr>
          <w:p w14:paraId="4B4BFAFC" w14:textId="77777777" w:rsidR="00395979" w:rsidRDefault="00395979">
            <w:pPr>
              <w:pStyle w:val="TAC"/>
              <w:keepNext w:val="0"/>
              <w:keepLines w:val="0"/>
              <w:rPr>
                <w:rFonts w:eastAsiaTheme="minorEastAsia"/>
              </w:rPr>
            </w:pPr>
            <w:r>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CE87BD3" w14:textId="77777777" w:rsidR="00395979" w:rsidRDefault="00395979">
            <w:pPr>
              <w:pStyle w:val="TAC"/>
              <w:keepNext w:val="0"/>
              <w:keepLines w:val="0"/>
              <w:rPr>
                <w:rFonts w:eastAsiaTheme="minorEastAsia" w:cs="Arial"/>
                <w:color w:val="000000"/>
                <w:szCs w:val="18"/>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DE3252B" w14:textId="77777777" w:rsidR="00395979" w:rsidRDefault="00395979">
            <w:pPr>
              <w:pStyle w:val="TAC"/>
              <w:keepNext w:val="0"/>
              <w:keepLines w:val="0"/>
              <w:rPr>
                <w:rFonts w:eastAsiaTheme="minorEastAsia"/>
              </w:rPr>
            </w:pPr>
            <w:r>
              <w:rPr>
                <w:rFonts w:eastAsiaTheme="minorEastAsia"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hideMark/>
          </w:tcPr>
          <w:p w14:paraId="4E15C274" w14:textId="77777777" w:rsidR="00395979" w:rsidRDefault="00395979">
            <w:pPr>
              <w:pStyle w:val="TAC"/>
              <w:keepNext w:val="0"/>
              <w:keepLines w:val="0"/>
              <w:rPr>
                <w:rFonts w:eastAsiaTheme="minorEastAsia"/>
              </w:rPr>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hideMark/>
          </w:tcPr>
          <w:p w14:paraId="33D1C232" w14:textId="77777777" w:rsidR="00395979" w:rsidRDefault="00395979">
            <w:pPr>
              <w:pStyle w:val="TAC"/>
              <w:keepNext w:val="0"/>
              <w:keepLines w:val="0"/>
              <w:rPr>
                <w:rFonts w:eastAsiaTheme="minorEastAsia"/>
              </w:rPr>
            </w:pPr>
            <w:r>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113BAC7" w14:textId="77777777" w:rsidR="00395979" w:rsidRDefault="00395979">
            <w:pPr>
              <w:pStyle w:val="TAC"/>
              <w:keepNext w:val="0"/>
              <w:keepLines w:val="0"/>
              <w:rPr>
                <w:rFonts w:eastAsiaTheme="minorEastAsia"/>
              </w:rPr>
            </w:pPr>
            <w:r>
              <w:rPr>
                <w:rFonts w:eastAsia="Malgun Gothic" w:cs="Arial"/>
                <w:szCs w:val="18"/>
                <w:lang w:eastAsia="ko-KR"/>
              </w:rPr>
              <w:t>N/A</w:t>
            </w:r>
          </w:p>
        </w:tc>
      </w:tr>
      <w:tr w:rsidR="00395979" w14:paraId="29323825"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0AE9F28F" w14:textId="77777777" w:rsidR="00395979" w:rsidRDefault="00395979">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rPr>
              <w:t>5</w:t>
            </w:r>
            <w:r>
              <w:rPr>
                <w:rFonts w:eastAsiaTheme="minorEastAsia"/>
                <w:lang w:eastAsia="zh-CN"/>
              </w:rPr>
              <w:t>-</w:t>
            </w:r>
            <w:r>
              <w:rPr>
                <w:rFonts w:eastAsiaTheme="minorEastAsia"/>
              </w:rPr>
              <w:t>n29-n77</w:t>
            </w:r>
          </w:p>
        </w:tc>
        <w:tc>
          <w:tcPr>
            <w:tcW w:w="1146" w:type="dxa"/>
            <w:tcBorders>
              <w:top w:val="single" w:sz="4" w:space="0" w:color="auto"/>
              <w:left w:val="single" w:sz="4" w:space="0" w:color="auto"/>
              <w:bottom w:val="single" w:sz="4" w:space="0" w:color="auto"/>
              <w:right w:val="single" w:sz="4" w:space="0" w:color="auto"/>
            </w:tcBorders>
            <w:hideMark/>
          </w:tcPr>
          <w:p w14:paraId="4C0AFEC3" w14:textId="77777777" w:rsidR="00395979" w:rsidRDefault="00395979">
            <w:pPr>
              <w:pStyle w:val="TAC"/>
              <w:keepNext w:val="0"/>
              <w:keepLines w:val="0"/>
              <w:rPr>
                <w:rFonts w:eastAsiaTheme="minorEastAsia"/>
                <w:lang w:eastAsia="zh-CN"/>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CDC5C20" w14:textId="77777777" w:rsidR="00395979" w:rsidRDefault="00395979">
            <w:pPr>
              <w:pStyle w:val="TAC"/>
              <w:keepNext w:val="0"/>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0CC716F0"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CC7AA76" w14:textId="77777777" w:rsidR="00395979" w:rsidRDefault="00395979">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E35054" w14:textId="77777777" w:rsidR="00395979" w:rsidRDefault="00395979">
            <w:pPr>
              <w:pStyle w:val="TAC"/>
              <w:keepNext w:val="0"/>
              <w:keepLines w:val="0"/>
              <w:rPr>
                <w:rFonts w:eastAsiaTheme="minorEastAsia"/>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058D69BB"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D1DDBCA"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859858" w14:textId="77777777" w:rsidR="00395979" w:rsidRDefault="00395979">
            <w:pPr>
              <w:pStyle w:val="TAC"/>
              <w:keepNext w:val="0"/>
              <w:keepLines w:val="0"/>
              <w:rPr>
                <w:rFonts w:eastAsiaTheme="minorEastAsia"/>
                <w:lang w:eastAsia="ja-JP"/>
              </w:rPr>
            </w:pPr>
            <w:r>
              <w:rPr>
                <w:rFonts w:eastAsiaTheme="minorEastAsia"/>
              </w:rPr>
              <w:t>N/A</w:t>
            </w:r>
          </w:p>
        </w:tc>
      </w:tr>
      <w:tr w:rsidR="00395979" w14:paraId="41C5ABB0" w14:textId="77777777" w:rsidTr="00395979">
        <w:trPr>
          <w:jc w:val="center"/>
        </w:trPr>
        <w:tc>
          <w:tcPr>
            <w:tcW w:w="2007" w:type="dxa"/>
            <w:tcBorders>
              <w:top w:val="nil"/>
              <w:left w:val="single" w:sz="4" w:space="0" w:color="auto"/>
              <w:bottom w:val="nil"/>
              <w:right w:val="single" w:sz="4" w:space="0" w:color="auto"/>
            </w:tcBorders>
          </w:tcPr>
          <w:p w14:paraId="06A0A48F"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BD5AF81" w14:textId="77777777" w:rsidR="00395979" w:rsidRDefault="00395979">
            <w:pPr>
              <w:pStyle w:val="TAC"/>
              <w:keepNext w:val="0"/>
              <w:keepLines w:val="0"/>
              <w:rPr>
                <w:rFonts w:eastAsiaTheme="minorEastAsia"/>
                <w:lang w:eastAsia="zh-CN"/>
              </w:rPr>
            </w:pPr>
            <w:r>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BAD27D" w14:textId="77777777" w:rsidR="00395979" w:rsidRDefault="00395979">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D29CB18"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7612EB6"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49D18A" w14:textId="77777777" w:rsidR="00395979" w:rsidRDefault="00395979">
            <w:pPr>
              <w:pStyle w:val="TAC"/>
              <w:keepNext w:val="0"/>
              <w:keepLines w:val="0"/>
              <w:rPr>
                <w:rFonts w:eastAsiaTheme="minorEastAsia"/>
              </w:rPr>
            </w:pPr>
            <w:r>
              <w:rPr>
                <w:rFonts w:eastAsiaTheme="minorEastAsia"/>
              </w:rPr>
              <w:t>720</w:t>
            </w:r>
          </w:p>
        </w:tc>
        <w:tc>
          <w:tcPr>
            <w:tcW w:w="977" w:type="dxa"/>
            <w:tcBorders>
              <w:top w:val="single" w:sz="4" w:space="0" w:color="auto"/>
              <w:left w:val="single" w:sz="4" w:space="0" w:color="auto"/>
              <w:bottom w:val="single" w:sz="4" w:space="0" w:color="auto"/>
              <w:right w:val="single" w:sz="4" w:space="0" w:color="auto"/>
            </w:tcBorders>
            <w:hideMark/>
          </w:tcPr>
          <w:p w14:paraId="78F8514E" w14:textId="77777777" w:rsidR="00395979" w:rsidRDefault="00395979">
            <w:pPr>
              <w:pStyle w:val="TAC"/>
              <w:keepNext w:val="0"/>
              <w:keepLines w:val="0"/>
              <w:rPr>
                <w:rFonts w:eastAsiaTheme="minorEastAsia"/>
                <w:lang w:eastAsia="ja-JP"/>
              </w:rPr>
            </w:pPr>
            <w:r>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hideMark/>
          </w:tcPr>
          <w:p w14:paraId="695403B0" w14:textId="77777777" w:rsidR="00395979" w:rsidRDefault="00395979">
            <w:pPr>
              <w:pStyle w:val="TAC"/>
              <w:keepNext w:val="0"/>
              <w:keepLines w:val="0"/>
              <w:rPr>
                <w:rFonts w:eastAsiaTheme="minorEastAsia"/>
                <w:lang w:eastAsia="zh-CN"/>
              </w:rPr>
            </w:pPr>
            <w:r>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1E5592" w14:textId="77777777" w:rsidR="00395979" w:rsidRDefault="00395979">
            <w:pPr>
              <w:pStyle w:val="TAC"/>
              <w:keepNext w:val="0"/>
              <w:keepLines w:val="0"/>
              <w:rPr>
                <w:rFonts w:eastAsiaTheme="minorEastAsia"/>
                <w:lang w:eastAsia="ja-JP"/>
              </w:rPr>
            </w:pPr>
            <w:r>
              <w:rPr>
                <w:rFonts w:eastAsiaTheme="minorEastAsia"/>
              </w:rPr>
              <w:t>IMD5</w:t>
            </w:r>
            <w:r>
              <w:rPr>
                <w:rFonts w:eastAsiaTheme="minorEastAsia"/>
                <w:vertAlign w:val="superscript"/>
              </w:rPr>
              <w:t>5</w:t>
            </w:r>
          </w:p>
        </w:tc>
      </w:tr>
      <w:tr w:rsidR="00395979" w14:paraId="18A5E993" w14:textId="77777777" w:rsidTr="00395979">
        <w:trPr>
          <w:jc w:val="center"/>
        </w:trPr>
        <w:tc>
          <w:tcPr>
            <w:tcW w:w="2007" w:type="dxa"/>
            <w:tcBorders>
              <w:top w:val="nil"/>
              <w:left w:val="single" w:sz="4" w:space="0" w:color="auto"/>
              <w:bottom w:val="single" w:sz="4" w:space="0" w:color="auto"/>
              <w:right w:val="single" w:sz="4" w:space="0" w:color="auto"/>
            </w:tcBorders>
          </w:tcPr>
          <w:p w14:paraId="57585D1F"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3F95476" w14:textId="77777777" w:rsidR="00395979" w:rsidRDefault="00395979">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2A29C7" w14:textId="77777777" w:rsidR="00395979" w:rsidRDefault="00395979">
            <w:pPr>
              <w:pStyle w:val="TAC"/>
              <w:keepNext w:val="0"/>
              <w:keepLines w:val="0"/>
              <w:rPr>
                <w:rFonts w:eastAsiaTheme="minorEastAsia"/>
              </w:rPr>
            </w:pPr>
            <w:r>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hideMark/>
          </w:tcPr>
          <w:p w14:paraId="4F919B52"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0008570" w14:textId="77777777" w:rsidR="00395979" w:rsidRDefault="00395979">
            <w:pPr>
              <w:pStyle w:val="TAC"/>
              <w:keepNext w:val="0"/>
              <w:keepLines w:val="0"/>
              <w:rPr>
                <w:rFonts w:eastAsiaTheme="minorEastAsia"/>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0BDBB3" w14:textId="77777777" w:rsidR="00395979" w:rsidRDefault="00395979">
            <w:pPr>
              <w:pStyle w:val="TAC"/>
              <w:keepNext w:val="0"/>
              <w:keepLines w:val="0"/>
              <w:rPr>
                <w:rFonts w:eastAsiaTheme="minorEastAsia"/>
              </w:rPr>
            </w:pPr>
            <w:r>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hideMark/>
          </w:tcPr>
          <w:p w14:paraId="14F83CD8"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42E3A4"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23D4C2" w14:textId="77777777" w:rsidR="00395979" w:rsidRDefault="00395979">
            <w:pPr>
              <w:pStyle w:val="TAC"/>
              <w:keepNext w:val="0"/>
              <w:keepLines w:val="0"/>
              <w:rPr>
                <w:rFonts w:eastAsiaTheme="minorEastAsia"/>
                <w:lang w:eastAsia="ja-JP"/>
              </w:rPr>
            </w:pPr>
            <w:r>
              <w:rPr>
                <w:rFonts w:eastAsiaTheme="minorEastAsia"/>
              </w:rPr>
              <w:t>N/A</w:t>
            </w:r>
          </w:p>
        </w:tc>
      </w:tr>
      <w:tr w:rsidR="00395979" w14:paraId="4E26C4B5"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2FFE70BD" w14:textId="77777777" w:rsidR="00395979" w:rsidRDefault="00395979">
            <w:pPr>
              <w:pStyle w:val="TAC"/>
              <w:keepNext w:val="0"/>
              <w:keepLines w:val="0"/>
              <w:rPr>
                <w:rFonts w:eastAsiaTheme="minorEastAsia"/>
                <w:lang w:eastAsia="zh-CN"/>
              </w:rPr>
            </w:pPr>
            <w:r>
              <w:rPr>
                <w:rFonts w:eastAsiaTheme="minorEastAsia"/>
              </w:rPr>
              <w:t>CA_n5-n30-n66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37CF50" w14:textId="77777777" w:rsidR="00395979" w:rsidRDefault="00395979">
            <w:pPr>
              <w:pStyle w:val="TAC"/>
              <w:keepNext w:val="0"/>
              <w:keepLines w:val="0"/>
              <w:rPr>
                <w:rFonts w:eastAsiaTheme="minorEastAsia"/>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1902EF" w14:textId="77777777" w:rsidR="00395979" w:rsidRDefault="00395979">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92609D"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F916669" w14:textId="77777777" w:rsidR="00395979" w:rsidRDefault="00395979">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12C242" w14:textId="77777777" w:rsidR="00395979" w:rsidRDefault="00395979">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B3180C" w14:textId="77777777" w:rsidR="00395979" w:rsidRDefault="00395979">
            <w:pPr>
              <w:pStyle w:val="TAC"/>
              <w:keepNext w:val="0"/>
              <w:keepLines w:val="0"/>
              <w:rPr>
                <w:rFonts w:eastAsiaTheme="minorEastAsia"/>
              </w:rPr>
            </w:pPr>
            <w:r>
              <w:rPr>
                <w:rFonts w:eastAsiaTheme="minorEastAsia"/>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AE556F"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104B55" w14:textId="77777777" w:rsidR="00395979" w:rsidRDefault="00395979">
            <w:pPr>
              <w:pStyle w:val="TAC"/>
              <w:keepNext w:val="0"/>
              <w:keepLines w:val="0"/>
              <w:rPr>
                <w:rFonts w:eastAsiaTheme="minorEastAsia"/>
              </w:rPr>
            </w:pPr>
            <w:r>
              <w:rPr>
                <w:rFonts w:eastAsiaTheme="minorEastAsia"/>
                <w:lang w:eastAsia="ja-JP"/>
              </w:rPr>
              <w:t xml:space="preserve">N/A </w:t>
            </w:r>
          </w:p>
        </w:tc>
      </w:tr>
      <w:tr w:rsidR="00395979" w14:paraId="63035521" w14:textId="77777777" w:rsidTr="00395979">
        <w:trPr>
          <w:jc w:val="center"/>
        </w:trPr>
        <w:tc>
          <w:tcPr>
            <w:tcW w:w="2007" w:type="dxa"/>
            <w:tcBorders>
              <w:top w:val="nil"/>
              <w:left w:val="single" w:sz="4" w:space="0" w:color="auto"/>
              <w:bottom w:val="nil"/>
              <w:right w:val="single" w:sz="4" w:space="0" w:color="auto"/>
            </w:tcBorders>
            <w:vAlign w:val="center"/>
          </w:tcPr>
          <w:p w14:paraId="405542D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F34D2A" w14:textId="77777777" w:rsidR="00395979" w:rsidRDefault="00395979">
            <w:pPr>
              <w:pStyle w:val="TAC"/>
              <w:keepNext w:val="0"/>
              <w:keepLines w:val="0"/>
              <w:rPr>
                <w:rFonts w:eastAsiaTheme="minorEastAsia"/>
                <w:lang w:eastAsia="zh-CN"/>
              </w:rPr>
            </w:pPr>
            <w:r>
              <w:rPr>
                <w:rFonts w:eastAsiaTheme="minorEastAsia"/>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E40A2B" w14:textId="77777777" w:rsidR="00395979" w:rsidRDefault="00395979">
            <w:pPr>
              <w:pStyle w:val="TAC"/>
              <w:keepNext w:val="0"/>
              <w:keepLines w:val="0"/>
              <w:rPr>
                <w:rFonts w:eastAsiaTheme="minorEastAsia"/>
              </w:rPr>
            </w:pPr>
            <w:r>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66D929" w14:textId="77777777" w:rsidR="00395979" w:rsidRDefault="00395979">
            <w:pPr>
              <w:pStyle w:val="TAC"/>
              <w:keepNext w:val="0"/>
              <w:keepLines w:val="0"/>
              <w:rPr>
                <w:rFonts w:eastAsiaTheme="minorEastAsia"/>
              </w:rPr>
            </w:pPr>
            <w:r>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4A59C97" w14:textId="77777777" w:rsidR="00395979" w:rsidRDefault="00395979">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750427" w14:textId="77777777" w:rsidR="00395979" w:rsidRDefault="00395979">
            <w:pPr>
              <w:pStyle w:val="TAC"/>
              <w:keepNext w:val="0"/>
              <w:keepLines w:val="0"/>
              <w:rPr>
                <w:rFonts w:eastAsiaTheme="minorEastAsia"/>
              </w:rPr>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2D3655"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8A0643"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1F18B3" w14:textId="77777777" w:rsidR="00395979" w:rsidRDefault="00395979">
            <w:pPr>
              <w:pStyle w:val="TAC"/>
              <w:keepNext w:val="0"/>
              <w:keepLines w:val="0"/>
              <w:rPr>
                <w:rFonts w:eastAsiaTheme="minorEastAsia"/>
              </w:rPr>
            </w:pPr>
            <w:r>
              <w:rPr>
                <w:rFonts w:eastAsiaTheme="minorEastAsia"/>
                <w:lang w:eastAsia="ja-JP"/>
              </w:rPr>
              <w:t>N/A</w:t>
            </w:r>
          </w:p>
        </w:tc>
      </w:tr>
      <w:tr w:rsidR="00395979" w14:paraId="7C071440"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11E5C57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D5C824" w14:textId="77777777" w:rsidR="00395979" w:rsidRDefault="00395979">
            <w:pPr>
              <w:pStyle w:val="TAC"/>
              <w:keepNext w:val="0"/>
              <w:keepLines w:val="0"/>
              <w:rPr>
                <w:rFonts w:eastAsiaTheme="minorEastAsia"/>
                <w:lang w:eastAsia="zh-CN"/>
              </w:rPr>
            </w:pPr>
            <w:r>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426BD95B"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E7E4E74" w14:textId="77777777" w:rsidR="00395979" w:rsidRDefault="00395979">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E947C2E"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716CA17D" w14:textId="77777777" w:rsidR="00395979" w:rsidRDefault="00395979">
            <w:pPr>
              <w:pStyle w:val="TAC"/>
              <w:keepNext w:val="0"/>
              <w:keepLines w:val="0"/>
              <w:rPr>
                <w:rFonts w:eastAsiaTheme="minorEastAsia"/>
              </w:rPr>
            </w:pPr>
            <w:r>
              <w:rPr>
                <w:rFonts w:eastAsiaTheme="minorEastAsia"/>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7C1BC3" w14:textId="77777777" w:rsidR="00395979" w:rsidRDefault="00395979">
            <w:pPr>
              <w:pStyle w:val="TAC"/>
              <w:keepNext w:val="0"/>
              <w:keepLines w:val="0"/>
              <w:rPr>
                <w:rFonts w:eastAsiaTheme="minorEastAsia"/>
              </w:rPr>
            </w:pPr>
            <w:r>
              <w:rPr>
                <w:rFonts w:eastAsiaTheme="minorEastAsia"/>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4202A7" w14:textId="77777777" w:rsidR="00395979" w:rsidRDefault="00395979">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6C690F" w14:textId="77777777" w:rsidR="00395979" w:rsidRDefault="00395979">
            <w:pPr>
              <w:pStyle w:val="TAC"/>
              <w:keepNext w:val="0"/>
              <w:keepLines w:val="0"/>
              <w:rPr>
                <w:rFonts w:eastAsiaTheme="minorEastAsia"/>
              </w:rPr>
            </w:pPr>
            <w:r>
              <w:rPr>
                <w:rFonts w:eastAsiaTheme="minorEastAsia" w:cs="Arial"/>
                <w:kern w:val="2"/>
                <w:szCs w:val="24"/>
                <w:lang w:eastAsia="ja-JP"/>
              </w:rPr>
              <w:t>IMD</w:t>
            </w:r>
            <w:r>
              <w:rPr>
                <w:rFonts w:eastAsiaTheme="minorEastAsia" w:cs="Arial"/>
                <w:kern w:val="2"/>
                <w:szCs w:val="24"/>
                <w:lang w:eastAsia="zh-CN"/>
              </w:rPr>
              <w:t>5</w:t>
            </w:r>
          </w:p>
        </w:tc>
      </w:tr>
      <w:tr w:rsidR="00395979" w14:paraId="7D879197"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36A0D71B" w14:textId="77777777" w:rsidR="00395979" w:rsidRDefault="00395979">
            <w:pPr>
              <w:pStyle w:val="TAC"/>
              <w:keepNext w:val="0"/>
              <w:keepLines w:val="0"/>
              <w:rPr>
                <w:rFonts w:eastAsiaTheme="minorEastAsia"/>
                <w:lang w:eastAsia="zh-CN"/>
              </w:rPr>
            </w:pPr>
            <w:r>
              <w:rPr>
                <w:rFonts w:eastAsiaTheme="minorEastAsia"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690A63" w14:textId="77777777" w:rsidR="00395979" w:rsidRDefault="00395979">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C06129"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25C6300"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D4EA946"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C0DE10" w14:textId="77777777" w:rsidR="00395979" w:rsidRDefault="00395979">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7B13DA8F" w14:textId="77777777" w:rsidR="00395979" w:rsidRDefault="00395979">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43B49C7B"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E3F055" w14:textId="77777777" w:rsidR="00395979" w:rsidRDefault="00395979">
            <w:pPr>
              <w:pStyle w:val="TAC"/>
              <w:keepNext w:val="0"/>
              <w:keepLines w:val="0"/>
              <w:rPr>
                <w:rFonts w:eastAsiaTheme="minorEastAsia"/>
              </w:rPr>
            </w:pPr>
            <w:r>
              <w:rPr>
                <w:rFonts w:eastAsiaTheme="minorEastAsia"/>
              </w:rPr>
              <w:t>IMD3</w:t>
            </w:r>
            <w:r>
              <w:rPr>
                <w:rFonts w:eastAsiaTheme="minorEastAsia"/>
                <w:vertAlign w:val="superscript"/>
              </w:rPr>
              <w:t>1</w:t>
            </w:r>
          </w:p>
        </w:tc>
      </w:tr>
      <w:tr w:rsidR="00395979" w14:paraId="666686E2" w14:textId="77777777" w:rsidTr="00395979">
        <w:trPr>
          <w:jc w:val="center"/>
        </w:trPr>
        <w:tc>
          <w:tcPr>
            <w:tcW w:w="2007" w:type="dxa"/>
            <w:tcBorders>
              <w:top w:val="nil"/>
              <w:left w:val="single" w:sz="4" w:space="0" w:color="auto"/>
              <w:bottom w:val="nil"/>
              <w:right w:val="single" w:sz="4" w:space="0" w:color="auto"/>
            </w:tcBorders>
          </w:tcPr>
          <w:p w14:paraId="54E94E3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6A3DDE" w14:textId="77777777" w:rsidR="00395979" w:rsidRDefault="00395979">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7D435BB" w14:textId="77777777" w:rsidR="00395979" w:rsidRDefault="00395979">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131E16BC"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45AEEEF"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8D08FD" w14:textId="77777777" w:rsidR="00395979" w:rsidRDefault="00395979">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509E944C"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EABFEE6"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5EAED8" w14:textId="77777777" w:rsidR="00395979" w:rsidRDefault="00395979">
            <w:pPr>
              <w:pStyle w:val="TAC"/>
              <w:keepNext w:val="0"/>
              <w:keepLines w:val="0"/>
              <w:rPr>
                <w:rFonts w:eastAsiaTheme="minorEastAsia"/>
              </w:rPr>
            </w:pPr>
            <w:r>
              <w:rPr>
                <w:rFonts w:eastAsiaTheme="minorEastAsia"/>
              </w:rPr>
              <w:t>N/A</w:t>
            </w:r>
          </w:p>
        </w:tc>
      </w:tr>
      <w:tr w:rsidR="00395979" w14:paraId="490D9041" w14:textId="77777777" w:rsidTr="00395979">
        <w:trPr>
          <w:jc w:val="center"/>
        </w:trPr>
        <w:tc>
          <w:tcPr>
            <w:tcW w:w="2007" w:type="dxa"/>
            <w:tcBorders>
              <w:top w:val="nil"/>
              <w:left w:val="single" w:sz="4" w:space="0" w:color="auto"/>
              <w:bottom w:val="nil"/>
              <w:right w:val="single" w:sz="4" w:space="0" w:color="auto"/>
            </w:tcBorders>
          </w:tcPr>
          <w:p w14:paraId="065173F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DA2809" w14:textId="77777777" w:rsidR="00395979" w:rsidRDefault="00395979">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3EDDA7" w14:textId="77777777" w:rsidR="00395979" w:rsidRDefault="00395979">
            <w:pPr>
              <w:pStyle w:val="TAC"/>
              <w:keepNext w:val="0"/>
              <w:keepLines w:val="0"/>
              <w:rPr>
                <w:rFonts w:eastAsiaTheme="minorEastAsia"/>
              </w:rPr>
            </w:pPr>
            <w:r>
              <w:rPr>
                <w:rFonts w:eastAsiaTheme="minorEastAsia"/>
              </w:rPr>
              <w:t>3740</w:t>
            </w:r>
          </w:p>
        </w:tc>
        <w:tc>
          <w:tcPr>
            <w:tcW w:w="851" w:type="dxa"/>
            <w:tcBorders>
              <w:top w:val="single" w:sz="4" w:space="0" w:color="auto"/>
              <w:left w:val="single" w:sz="4" w:space="0" w:color="auto"/>
              <w:bottom w:val="single" w:sz="4" w:space="0" w:color="auto"/>
              <w:right w:val="single" w:sz="4" w:space="0" w:color="auto"/>
            </w:tcBorders>
            <w:hideMark/>
          </w:tcPr>
          <w:p w14:paraId="47CA1739"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EE9D175"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15309F" w14:textId="77777777" w:rsidR="00395979" w:rsidRDefault="00395979">
            <w:pPr>
              <w:pStyle w:val="TAC"/>
              <w:keepNext w:val="0"/>
              <w:keepLines w:val="0"/>
              <w:rPr>
                <w:rFonts w:eastAsiaTheme="minorEastAsia"/>
              </w:rPr>
            </w:pPr>
            <w:r>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hideMark/>
          </w:tcPr>
          <w:p w14:paraId="56F729AA"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30639CB"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E41530" w14:textId="77777777" w:rsidR="00395979" w:rsidRDefault="00395979">
            <w:pPr>
              <w:pStyle w:val="TAC"/>
              <w:keepNext w:val="0"/>
              <w:keepLines w:val="0"/>
              <w:rPr>
                <w:rFonts w:eastAsiaTheme="minorEastAsia"/>
              </w:rPr>
            </w:pPr>
            <w:r>
              <w:rPr>
                <w:rFonts w:eastAsiaTheme="minorEastAsia"/>
              </w:rPr>
              <w:t>N/A</w:t>
            </w:r>
          </w:p>
        </w:tc>
      </w:tr>
      <w:tr w:rsidR="00395979" w14:paraId="343C2D8B" w14:textId="77777777" w:rsidTr="00395979">
        <w:trPr>
          <w:jc w:val="center"/>
        </w:trPr>
        <w:tc>
          <w:tcPr>
            <w:tcW w:w="2007" w:type="dxa"/>
            <w:tcBorders>
              <w:top w:val="nil"/>
              <w:left w:val="single" w:sz="4" w:space="0" w:color="auto"/>
              <w:bottom w:val="nil"/>
              <w:right w:val="single" w:sz="4" w:space="0" w:color="auto"/>
            </w:tcBorders>
          </w:tcPr>
          <w:p w14:paraId="2863E1D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DB93FB" w14:textId="77777777" w:rsidR="00395979" w:rsidRDefault="00395979">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C8B15D" w14:textId="77777777" w:rsidR="00395979" w:rsidRDefault="00395979">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52492AEE"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C00C6E6"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DB489D" w14:textId="77777777" w:rsidR="00395979" w:rsidRDefault="00395979">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0B7D6776"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4F6C4B9"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E5E983" w14:textId="77777777" w:rsidR="00395979" w:rsidRDefault="00395979">
            <w:pPr>
              <w:pStyle w:val="TAC"/>
              <w:keepNext w:val="0"/>
              <w:keepLines w:val="0"/>
              <w:rPr>
                <w:rFonts w:eastAsiaTheme="minorEastAsia"/>
              </w:rPr>
            </w:pPr>
            <w:r>
              <w:rPr>
                <w:rFonts w:eastAsiaTheme="minorEastAsia"/>
              </w:rPr>
              <w:t>N/A</w:t>
            </w:r>
          </w:p>
        </w:tc>
      </w:tr>
      <w:tr w:rsidR="00395979" w14:paraId="4EF9DD17" w14:textId="77777777" w:rsidTr="00395979">
        <w:trPr>
          <w:jc w:val="center"/>
        </w:trPr>
        <w:tc>
          <w:tcPr>
            <w:tcW w:w="2007" w:type="dxa"/>
            <w:tcBorders>
              <w:top w:val="nil"/>
              <w:left w:val="single" w:sz="4" w:space="0" w:color="auto"/>
              <w:bottom w:val="nil"/>
              <w:right w:val="single" w:sz="4" w:space="0" w:color="auto"/>
            </w:tcBorders>
          </w:tcPr>
          <w:p w14:paraId="03ABF70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2F9C1B" w14:textId="77777777" w:rsidR="00395979" w:rsidRDefault="00395979">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884A13B"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32A4428"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7855F6A"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AA37C8" w14:textId="77777777" w:rsidR="00395979" w:rsidRDefault="00395979">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472AB811" w14:textId="77777777" w:rsidR="00395979" w:rsidRDefault="00395979">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4CE437CC"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3D5BDB" w14:textId="77777777" w:rsidR="00395979" w:rsidRDefault="00395979">
            <w:pPr>
              <w:pStyle w:val="TAC"/>
              <w:keepNext w:val="0"/>
              <w:keepLines w:val="0"/>
              <w:rPr>
                <w:rFonts w:eastAsiaTheme="minorEastAsia"/>
              </w:rPr>
            </w:pPr>
            <w:r>
              <w:rPr>
                <w:rFonts w:eastAsiaTheme="minorEastAsia"/>
              </w:rPr>
              <w:t>IMD3</w:t>
            </w:r>
            <w:r>
              <w:rPr>
                <w:rFonts w:eastAsiaTheme="minorEastAsia"/>
                <w:vertAlign w:val="superscript"/>
              </w:rPr>
              <w:t>5</w:t>
            </w:r>
          </w:p>
        </w:tc>
      </w:tr>
      <w:tr w:rsidR="00395979" w14:paraId="4CE002D0" w14:textId="77777777" w:rsidTr="00395979">
        <w:trPr>
          <w:jc w:val="center"/>
        </w:trPr>
        <w:tc>
          <w:tcPr>
            <w:tcW w:w="2007" w:type="dxa"/>
            <w:tcBorders>
              <w:top w:val="nil"/>
              <w:left w:val="single" w:sz="4" w:space="0" w:color="auto"/>
              <w:bottom w:val="nil"/>
              <w:right w:val="single" w:sz="4" w:space="0" w:color="auto"/>
            </w:tcBorders>
          </w:tcPr>
          <w:p w14:paraId="62A390D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F8B856" w14:textId="77777777" w:rsidR="00395979" w:rsidRDefault="00395979">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C49D79" w14:textId="77777777" w:rsidR="00395979" w:rsidRDefault="00395979">
            <w:pPr>
              <w:pStyle w:val="TAC"/>
              <w:keepNext w:val="0"/>
              <w:keepLines w:val="0"/>
              <w:rPr>
                <w:rFonts w:eastAsiaTheme="minorEastAsia"/>
              </w:rPr>
            </w:pPr>
            <w:r>
              <w:rPr>
                <w:rFonts w:eastAsiaTheme="minorEastAsia"/>
              </w:rPr>
              <w:t>4025</w:t>
            </w:r>
          </w:p>
        </w:tc>
        <w:tc>
          <w:tcPr>
            <w:tcW w:w="851" w:type="dxa"/>
            <w:tcBorders>
              <w:top w:val="single" w:sz="4" w:space="0" w:color="auto"/>
              <w:left w:val="single" w:sz="4" w:space="0" w:color="auto"/>
              <w:bottom w:val="single" w:sz="4" w:space="0" w:color="auto"/>
              <w:right w:val="single" w:sz="4" w:space="0" w:color="auto"/>
            </w:tcBorders>
            <w:hideMark/>
          </w:tcPr>
          <w:p w14:paraId="20DA09D2"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7B76F1D"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2EA3B9" w14:textId="77777777" w:rsidR="00395979" w:rsidRDefault="00395979">
            <w:pPr>
              <w:pStyle w:val="TAC"/>
              <w:keepNext w:val="0"/>
              <w:keepLines w:val="0"/>
              <w:rPr>
                <w:rFonts w:eastAsiaTheme="minorEastAsia"/>
              </w:rPr>
            </w:pPr>
            <w:r>
              <w:rPr>
                <w:rFonts w:eastAsiaTheme="minorEastAsia"/>
              </w:rPr>
              <w:t>4025</w:t>
            </w:r>
          </w:p>
        </w:tc>
        <w:tc>
          <w:tcPr>
            <w:tcW w:w="977" w:type="dxa"/>
            <w:tcBorders>
              <w:top w:val="single" w:sz="4" w:space="0" w:color="auto"/>
              <w:left w:val="single" w:sz="4" w:space="0" w:color="auto"/>
              <w:bottom w:val="single" w:sz="4" w:space="0" w:color="auto"/>
              <w:right w:val="single" w:sz="4" w:space="0" w:color="auto"/>
            </w:tcBorders>
            <w:hideMark/>
          </w:tcPr>
          <w:p w14:paraId="2F4BB12C"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5D8AAF9"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23CF99" w14:textId="77777777" w:rsidR="00395979" w:rsidRDefault="00395979">
            <w:pPr>
              <w:pStyle w:val="TAC"/>
              <w:keepNext w:val="0"/>
              <w:keepLines w:val="0"/>
              <w:rPr>
                <w:rFonts w:eastAsiaTheme="minorEastAsia"/>
              </w:rPr>
            </w:pPr>
            <w:r>
              <w:rPr>
                <w:rFonts w:eastAsiaTheme="minorEastAsia"/>
              </w:rPr>
              <w:t>N/A</w:t>
            </w:r>
          </w:p>
        </w:tc>
      </w:tr>
      <w:tr w:rsidR="00395979" w14:paraId="09CC75D3" w14:textId="77777777" w:rsidTr="00395979">
        <w:trPr>
          <w:jc w:val="center"/>
        </w:trPr>
        <w:tc>
          <w:tcPr>
            <w:tcW w:w="2007" w:type="dxa"/>
            <w:tcBorders>
              <w:top w:val="nil"/>
              <w:left w:val="single" w:sz="4" w:space="0" w:color="auto"/>
              <w:bottom w:val="nil"/>
              <w:right w:val="single" w:sz="4" w:space="0" w:color="auto"/>
            </w:tcBorders>
          </w:tcPr>
          <w:p w14:paraId="48D8C46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F43B6D" w14:textId="77777777" w:rsidR="00395979" w:rsidRDefault="00395979">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A98966C" w14:textId="77777777" w:rsidR="00395979" w:rsidRDefault="00395979">
            <w:pPr>
              <w:pStyle w:val="TAC"/>
              <w:keepNext w:val="0"/>
              <w:keepLines w:val="0"/>
              <w:rPr>
                <w:rFonts w:eastAsiaTheme="minorEastAsia"/>
              </w:rPr>
            </w:pPr>
            <w:r>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hideMark/>
          </w:tcPr>
          <w:p w14:paraId="0ACF6E33"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2C36082"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5A4E18" w14:textId="77777777" w:rsidR="00395979" w:rsidRDefault="00395979">
            <w:pPr>
              <w:pStyle w:val="TAC"/>
              <w:keepNext w:val="0"/>
              <w:keepLines w:val="0"/>
              <w:rPr>
                <w:rFonts w:eastAsiaTheme="minorEastAsia"/>
              </w:rPr>
            </w:pPr>
            <w:r>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hideMark/>
          </w:tcPr>
          <w:p w14:paraId="1F72B3A8"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E62EBB5"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F930A9" w14:textId="77777777" w:rsidR="00395979" w:rsidRDefault="00395979">
            <w:pPr>
              <w:pStyle w:val="TAC"/>
              <w:keepNext w:val="0"/>
              <w:keepLines w:val="0"/>
              <w:rPr>
                <w:rFonts w:eastAsiaTheme="minorEastAsia"/>
              </w:rPr>
            </w:pPr>
            <w:r>
              <w:rPr>
                <w:rFonts w:eastAsiaTheme="minorEastAsia"/>
              </w:rPr>
              <w:t>N/A</w:t>
            </w:r>
          </w:p>
        </w:tc>
      </w:tr>
      <w:tr w:rsidR="00395979" w14:paraId="45185B86" w14:textId="77777777" w:rsidTr="00395979">
        <w:trPr>
          <w:jc w:val="center"/>
        </w:trPr>
        <w:tc>
          <w:tcPr>
            <w:tcW w:w="2007" w:type="dxa"/>
            <w:tcBorders>
              <w:top w:val="nil"/>
              <w:left w:val="single" w:sz="4" w:space="0" w:color="auto"/>
              <w:bottom w:val="nil"/>
              <w:right w:val="single" w:sz="4" w:space="0" w:color="auto"/>
            </w:tcBorders>
          </w:tcPr>
          <w:p w14:paraId="03D0DC8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A7BA7E" w14:textId="77777777" w:rsidR="00395979" w:rsidRDefault="00395979">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3AA631F" w14:textId="77777777" w:rsidR="00395979" w:rsidRDefault="00395979">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3AA94CBE"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BF1DC82"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525A4" w14:textId="77777777" w:rsidR="00395979" w:rsidRDefault="00395979">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52A1EA2E"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8A1CC3E"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251EB8" w14:textId="77777777" w:rsidR="00395979" w:rsidRDefault="00395979">
            <w:pPr>
              <w:pStyle w:val="TAC"/>
              <w:keepNext w:val="0"/>
              <w:keepLines w:val="0"/>
              <w:rPr>
                <w:rFonts w:eastAsiaTheme="minorEastAsia"/>
              </w:rPr>
            </w:pPr>
            <w:r>
              <w:rPr>
                <w:rFonts w:eastAsiaTheme="minorEastAsia"/>
              </w:rPr>
              <w:t>N/A</w:t>
            </w:r>
          </w:p>
        </w:tc>
      </w:tr>
      <w:tr w:rsidR="00395979" w14:paraId="10178764" w14:textId="77777777" w:rsidTr="00395979">
        <w:trPr>
          <w:jc w:val="center"/>
        </w:trPr>
        <w:tc>
          <w:tcPr>
            <w:tcW w:w="2007" w:type="dxa"/>
            <w:tcBorders>
              <w:top w:val="nil"/>
              <w:left w:val="single" w:sz="4" w:space="0" w:color="auto"/>
              <w:bottom w:val="single" w:sz="4" w:space="0" w:color="auto"/>
              <w:right w:val="single" w:sz="4" w:space="0" w:color="auto"/>
            </w:tcBorders>
          </w:tcPr>
          <w:p w14:paraId="527C05F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FE7A5F" w14:textId="77777777" w:rsidR="00395979" w:rsidRDefault="00395979">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A988F3"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5F77E42"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2B39BB8"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69B17E" w14:textId="77777777" w:rsidR="00395979" w:rsidRDefault="00395979">
            <w:pPr>
              <w:pStyle w:val="TAC"/>
              <w:keepNext w:val="0"/>
              <w:keepLines w:val="0"/>
              <w:rPr>
                <w:rFonts w:eastAsiaTheme="minorEastAsia"/>
              </w:rPr>
            </w:pPr>
            <w:r>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hideMark/>
          </w:tcPr>
          <w:p w14:paraId="04CB0BD7" w14:textId="77777777" w:rsidR="00395979" w:rsidRDefault="00395979">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7C91DB25"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910272" w14:textId="77777777" w:rsidR="00395979" w:rsidRDefault="00395979">
            <w:pPr>
              <w:pStyle w:val="TAC"/>
              <w:keepNext w:val="0"/>
              <w:keepLines w:val="0"/>
              <w:rPr>
                <w:rFonts w:eastAsiaTheme="minorEastAsia"/>
              </w:rPr>
            </w:pPr>
            <w:r>
              <w:rPr>
                <w:rFonts w:eastAsiaTheme="minorEastAsia"/>
              </w:rPr>
              <w:t>IMD3</w:t>
            </w:r>
          </w:p>
        </w:tc>
      </w:tr>
      <w:tr w:rsidR="00395979" w14:paraId="6256D6A7"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71B1AEBD" w14:textId="77777777" w:rsidR="00395979" w:rsidRDefault="00395979">
            <w:pPr>
              <w:pStyle w:val="TAC"/>
              <w:keepNext w:val="0"/>
              <w:keepLines w:val="0"/>
              <w:rPr>
                <w:rFonts w:eastAsiaTheme="minorEastAsia"/>
                <w:lang w:eastAsia="zh-CN"/>
              </w:rPr>
            </w:pPr>
            <w:r>
              <w:rPr>
                <w:rFonts w:eastAsiaTheme="minorEastAsia"/>
                <w:szCs w:val="18"/>
              </w:rPr>
              <w:t>CA_n5-n40-n78</w:t>
            </w:r>
          </w:p>
        </w:tc>
        <w:tc>
          <w:tcPr>
            <w:tcW w:w="1146" w:type="dxa"/>
            <w:tcBorders>
              <w:top w:val="single" w:sz="4" w:space="0" w:color="auto"/>
              <w:left w:val="single" w:sz="4" w:space="0" w:color="auto"/>
              <w:bottom w:val="single" w:sz="4" w:space="0" w:color="auto"/>
              <w:right w:val="single" w:sz="4" w:space="0" w:color="auto"/>
            </w:tcBorders>
            <w:hideMark/>
          </w:tcPr>
          <w:p w14:paraId="48898E55" w14:textId="77777777" w:rsidR="00395979" w:rsidRDefault="00395979">
            <w:pPr>
              <w:pStyle w:val="TAC"/>
              <w:keepNext w:val="0"/>
              <w:keepLines w:val="0"/>
              <w:rPr>
                <w:rFonts w:eastAsiaTheme="minorEastAsia"/>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60262E84"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3D35D6A"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EB36EB8"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4AB600F" w14:textId="77777777" w:rsidR="00395979" w:rsidRDefault="00395979">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4D9109C6" w14:textId="77777777" w:rsidR="00395979" w:rsidRDefault="00395979">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5030C11A"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96CE9EB" w14:textId="77777777" w:rsidR="00395979" w:rsidRDefault="00395979">
            <w:pPr>
              <w:pStyle w:val="TAC"/>
              <w:keepNext w:val="0"/>
              <w:keepLines w:val="0"/>
              <w:rPr>
                <w:rFonts w:eastAsiaTheme="minorEastAsia"/>
              </w:rPr>
            </w:pPr>
            <w:r>
              <w:rPr>
                <w:rFonts w:eastAsiaTheme="minorEastAsia"/>
              </w:rPr>
              <w:t>IMD3</w:t>
            </w:r>
          </w:p>
        </w:tc>
      </w:tr>
      <w:tr w:rsidR="00395979" w14:paraId="1FB3AC04" w14:textId="77777777" w:rsidTr="00395979">
        <w:trPr>
          <w:jc w:val="center"/>
        </w:trPr>
        <w:tc>
          <w:tcPr>
            <w:tcW w:w="2007" w:type="dxa"/>
            <w:tcBorders>
              <w:top w:val="nil"/>
              <w:left w:val="single" w:sz="4" w:space="0" w:color="auto"/>
              <w:bottom w:val="nil"/>
              <w:right w:val="single" w:sz="4" w:space="0" w:color="auto"/>
            </w:tcBorders>
          </w:tcPr>
          <w:p w14:paraId="3875AF4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D295EF" w14:textId="77777777" w:rsidR="00395979" w:rsidRDefault="00395979">
            <w:pPr>
              <w:pStyle w:val="TAC"/>
              <w:keepNext w:val="0"/>
              <w:keepLines w:val="0"/>
              <w:rPr>
                <w:rFonts w:eastAsiaTheme="minorEastAsia"/>
              </w:rPr>
            </w:pPr>
            <w:r>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hideMark/>
          </w:tcPr>
          <w:p w14:paraId="4ACEA274" w14:textId="77777777" w:rsidR="00395979" w:rsidRDefault="00395979">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743B118E"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91D777D"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A7DB67A" w14:textId="77777777" w:rsidR="00395979" w:rsidRDefault="00395979">
            <w:pPr>
              <w:pStyle w:val="TAC"/>
              <w:keepNext w:val="0"/>
              <w:keepLines w:val="0"/>
              <w:rPr>
                <w:rFonts w:eastAsiaTheme="minorEastAsia"/>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63CE2568"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67E04BC"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B888719" w14:textId="77777777" w:rsidR="00395979" w:rsidRDefault="00395979">
            <w:pPr>
              <w:pStyle w:val="TAC"/>
              <w:keepNext w:val="0"/>
              <w:keepLines w:val="0"/>
              <w:rPr>
                <w:rFonts w:eastAsiaTheme="minorEastAsia"/>
              </w:rPr>
            </w:pPr>
            <w:r>
              <w:rPr>
                <w:rFonts w:eastAsiaTheme="minorEastAsia"/>
              </w:rPr>
              <w:t>N/A</w:t>
            </w:r>
          </w:p>
        </w:tc>
      </w:tr>
      <w:tr w:rsidR="00395979" w14:paraId="73B4174B" w14:textId="77777777" w:rsidTr="00395979">
        <w:trPr>
          <w:jc w:val="center"/>
        </w:trPr>
        <w:tc>
          <w:tcPr>
            <w:tcW w:w="2007" w:type="dxa"/>
            <w:tcBorders>
              <w:top w:val="nil"/>
              <w:left w:val="single" w:sz="4" w:space="0" w:color="auto"/>
              <w:bottom w:val="nil"/>
              <w:right w:val="single" w:sz="4" w:space="0" w:color="auto"/>
            </w:tcBorders>
          </w:tcPr>
          <w:p w14:paraId="4ADAD87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AE295D" w14:textId="77777777" w:rsidR="00395979" w:rsidRDefault="00395979">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5C75A51B" w14:textId="77777777" w:rsidR="00395979" w:rsidRDefault="00395979">
            <w:pPr>
              <w:pStyle w:val="TAC"/>
              <w:keepNext w:val="0"/>
              <w:keepLines w:val="0"/>
              <w:rPr>
                <w:rFonts w:eastAsiaTheme="minorEastAsia"/>
              </w:rPr>
            </w:pPr>
            <w:r>
              <w:rPr>
                <w:rFonts w:eastAsiaTheme="minorEastAsia"/>
              </w:rPr>
              <w:t>3740</w:t>
            </w:r>
          </w:p>
        </w:tc>
        <w:tc>
          <w:tcPr>
            <w:tcW w:w="851" w:type="dxa"/>
            <w:tcBorders>
              <w:top w:val="single" w:sz="4" w:space="0" w:color="auto"/>
              <w:left w:val="single" w:sz="4" w:space="0" w:color="auto"/>
              <w:bottom w:val="single" w:sz="4" w:space="0" w:color="auto"/>
              <w:right w:val="single" w:sz="4" w:space="0" w:color="auto"/>
            </w:tcBorders>
            <w:hideMark/>
          </w:tcPr>
          <w:p w14:paraId="284BF239"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4984063"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FEADAF9" w14:textId="77777777" w:rsidR="00395979" w:rsidRDefault="00395979">
            <w:pPr>
              <w:pStyle w:val="TAC"/>
              <w:keepNext w:val="0"/>
              <w:keepLines w:val="0"/>
              <w:rPr>
                <w:rFonts w:eastAsiaTheme="minorEastAsia"/>
              </w:rPr>
            </w:pPr>
            <w:r>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hideMark/>
          </w:tcPr>
          <w:p w14:paraId="4FDF6776"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90EE03"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B07C240" w14:textId="77777777" w:rsidR="00395979" w:rsidRDefault="00395979">
            <w:pPr>
              <w:pStyle w:val="TAC"/>
              <w:keepNext w:val="0"/>
              <w:keepLines w:val="0"/>
              <w:rPr>
                <w:rFonts w:eastAsiaTheme="minorEastAsia"/>
              </w:rPr>
            </w:pPr>
            <w:r>
              <w:rPr>
                <w:rFonts w:eastAsiaTheme="minorEastAsia"/>
              </w:rPr>
              <w:t>N/A</w:t>
            </w:r>
          </w:p>
        </w:tc>
      </w:tr>
      <w:tr w:rsidR="00395979" w14:paraId="3BE68365" w14:textId="77777777" w:rsidTr="00395979">
        <w:trPr>
          <w:jc w:val="center"/>
        </w:trPr>
        <w:tc>
          <w:tcPr>
            <w:tcW w:w="2007" w:type="dxa"/>
            <w:tcBorders>
              <w:top w:val="nil"/>
              <w:left w:val="single" w:sz="4" w:space="0" w:color="auto"/>
              <w:bottom w:val="nil"/>
              <w:right w:val="single" w:sz="4" w:space="0" w:color="auto"/>
            </w:tcBorders>
          </w:tcPr>
          <w:p w14:paraId="5EEE96C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1C0860" w14:textId="77777777" w:rsidR="00395979" w:rsidRDefault="00395979">
            <w:pPr>
              <w:pStyle w:val="TAC"/>
              <w:keepNext w:val="0"/>
              <w:keepLines w:val="0"/>
              <w:rPr>
                <w:rFonts w:eastAsiaTheme="minorEastAsia"/>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79EC72" w14:textId="77777777" w:rsidR="00395979" w:rsidRDefault="00395979">
            <w:pPr>
              <w:pStyle w:val="TAC"/>
              <w:keepNext w:val="0"/>
              <w:keepLines w:val="0"/>
              <w:rPr>
                <w:rFonts w:eastAsiaTheme="minorEastAsia"/>
              </w:rPr>
            </w:pPr>
            <w:r>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hideMark/>
          </w:tcPr>
          <w:p w14:paraId="48709347"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1CEEEAA"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A6BF2F" w14:textId="77777777" w:rsidR="00395979" w:rsidRDefault="00395979">
            <w:pPr>
              <w:pStyle w:val="TAC"/>
              <w:keepNext w:val="0"/>
              <w:keepLines w:val="0"/>
              <w:rPr>
                <w:rFonts w:eastAsiaTheme="minorEastAsia"/>
              </w:rPr>
            </w:pPr>
            <w:r>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hideMark/>
          </w:tcPr>
          <w:p w14:paraId="0A01363C"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B8A4C33"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9A2768" w14:textId="77777777" w:rsidR="00395979" w:rsidRDefault="00395979">
            <w:pPr>
              <w:pStyle w:val="TAC"/>
              <w:keepNext w:val="0"/>
              <w:keepLines w:val="0"/>
              <w:rPr>
                <w:rFonts w:eastAsiaTheme="minorEastAsia"/>
              </w:rPr>
            </w:pPr>
            <w:r>
              <w:rPr>
                <w:rFonts w:eastAsiaTheme="minorEastAsia"/>
              </w:rPr>
              <w:t>N/A</w:t>
            </w:r>
          </w:p>
        </w:tc>
      </w:tr>
      <w:tr w:rsidR="00395979" w14:paraId="55842B59" w14:textId="77777777" w:rsidTr="00395979">
        <w:trPr>
          <w:jc w:val="center"/>
        </w:trPr>
        <w:tc>
          <w:tcPr>
            <w:tcW w:w="2007" w:type="dxa"/>
            <w:tcBorders>
              <w:top w:val="nil"/>
              <w:left w:val="single" w:sz="4" w:space="0" w:color="auto"/>
              <w:bottom w:val="nil"/>
              <w:right w:val="single" w:sz="4" w:space="0" w:color="auto"/>
            </w:tcBorders>
          </w:tcPr>
          <w:p w14:paraId="154B7F8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681C9D" w14:textId="77777777" w:rsidR="00395979" w:rsidRDefault="00395979">
            <w:pPr>
              <w:pStyle w:val="TAC"/>
              <w:keepNext w:val="0"/>
              <w:keepLines w:val="0"/>
              <w:rPr>
                <w:rFonts w:eastAsiaTheme="minorEastAsia"/>
              </w:rPr>
            </w:pPr>
            <w:r>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1E59DA" w14:textId="77777777" w:rsidR="00395979" w:rsidRDefault="00395979">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5469B71E"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6A2D934"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73A1E4" w14:textId="77777777" w:rsidR="00395979" w:rsidRDefault="00395979">
            <w:pPr>
              <w:pStyle w:val="TAC"/>
              <w:keepNext w:val="0"/>
              <w:keepLines w:val="0"/>
              <w:rPr>
                <w:rFonts w:eastAsiaTheme="minorEastAsia"/>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4F16875C"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E53C4F7"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B80AD3" w14:textId="77777777" w:rsidR="00395979" w:rsidRDefault="00395979">
            <w:pPr>
              <w:pStyle w:val="TAC"/>
              <w:keepNext w:val="0"/>
              <w:keepLines w:val="0"/>
              <w:rPr>
                <w:rFonts w:eastAsiaTheme="minorEastAsia"/>
              </w:rPr>
            </w:pPr>
            <w:r>
              <w:rPr>
                <w:rFonts w:eastAsiaTheme="minorEastAsia"/>
              </w:rPr>
              <w:t>N/A</w:t>
            </w:r>
          </w:p>
        </w:tc>
      </w:tr>
      <w:tr w:rsidR="00395979" w14:paraId="15E8FCE7" w14:textId="77777777" w:rsidTr="00395979">
        <w:trPr>
          <w:jc w:val="center"/>
        </w:trPr>
        <w:tc>
          <w:tcPr>
            <w:tcW w:w="2007" w:type="dxa"/>
            <w:tcBorders>
              <w:top w:val="nil"/>
              <w:left w:val="single" w:sz="4" w:space="0" w:color="auto"/>
              <w:bottom w:val="single" w:sz="4" w:space="0" w:color="auto"/>
              <w:right w:val="single" w:sz="4" w:space="0" w:color="auto"/>
            </w:tcBorders>
          </w:tcPr>
          <w:p w14:paraId="4A7FE85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017134" w14:textId="77777777" w:rsidR="00395979" w:rsidRDefault="00395979">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A60ADAF"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9F3EB97"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DA1D19B"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F2E14E" w14:textId="77777777" w:rsidR="00395979" w:rsidRDefault="00395979">
            <w:pPr>
              <w:pStyle w:val="TAC"/>
              <w:keepNext w:val="0"/>
              <w:keepLines w:val="0"/>
              <w:rPr>
                <w:rFonts w:eastAsiaTheme="minorEastAsia"/>
              </w:rPr>
            </w:pPr>
            <w:r>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hideMark/>
          </w:tcPr>
          <w:p w14:paraId="07BA3772" w14:textId="77777777" w:rsidR="00395979" w:rsidRDefault="00395979">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0DEDB62E"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72CB2A" w14:textId="77777777" w:rsidR="00395979" w:rsidRDefault="00395979">
            <w:pPr>
              <w:pStyle w:val="TAC"/>
              <w:keepNext w:val="0"/>
              <w:keepLines w:val="0"/>
              <w:rPr>
                <w:rFonts w:eastAsiaTheme="minorEastAsia"/>
              </w:rPr>
            </w:pPr>
            <w:r>
              <w:rPr>
                <w:rFonts w:eastAsiaTheme="minorEastAsia"/>
              </w:rPr>
              <w:t>IMD3</w:t>
            </w:r>
          </w:p>
        </w:tc>
      </w:tr>
      <w:tr w:rsidR="00395979" w14:paraId="2182885C"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263ADA19" w14:textId="77777777" w:rsidR="00395979" w:rsidRDefault="00395979">
            <w:pPr>
              <w:pStyle w:val="TAC"/>
              <w:keepNext w:val="0"/>
              <w:keepLines w:val="0"/>
              <w:rPr>
                <w:rFonts w:eastAsiaTheme="minorEastAsia"/>
                <w:lang w:eastAsia="zh-CN"/>
              </w:rPr>
            </w:pPr>
            <w:r>
              <w:rPr>
                <w:rFonts w:eastAsia="SimSun"/>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CDC30E" w14:textId="77777777" w:rsidR="00395979" w:rsidRDefault="00395979">
            <w:pPr>
              <w:pStyle w:val="TAC"/>
              <w:keepNext w:val="0"/>
              <w:keepLines w:val="0"/>
              <w:rPr>
                <w:rFonts w:eastAsiaTheme="minorEastAsia"/>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C0BEFD"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hideMark/>
          </w:tcPr>
          <w:p w14:paraId="376BADA7"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8F1ACEC"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83AEA1" w14:textId="77777777" w:rsidR="00395979" w:rsidRDefault="00395979">
            <w:pPr>
              <w:pStyle w:val="TAC"/>
              <w:keepNext w:val="0"/>
              <w:keepLines w:val="0"/>
              <w:rPr>
                <w:rFonts w:eastAsiaTheme="minorEastAsia"/>
              </w:rPr>
            </w:pPr>
            <w:r>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hideMark/>
          </w:tcPr>
          <w:p w14:paraId="18CF289D" w14:textId="77777777" w:rsidR="00395979" w:rsidRDefault="00395979">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55C582"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86E817" w14:textId="77777777" w:rsidR="00395979" w:rsidRDefault="00395979">
            <w:pPr>
              <w:pStyle w:val="TAC"/>
              <w:keepNext w:val="0"/>
              <w:keepLines w:val="0"/>
              <w:rPr>
                <w:rFonts w:eastAsiaTheme="minorEastAsia"/>
              </w:rPr>
            </w:pPr>
            <w:r>
              <w:rPr>
                <w:rFonts w:eastAsiaTheme="minorEastAsia"/>
                <w:lang w:eastAsia="zh-CN"/>
              </w:rPr>
              <w:t>N/A</w:t>
            </w:r>
          </w:p>
        </w:tc>
      </w:tr>
      <w:tr w:rsidR="00395979" w14:paraId="6042DD47" w14:textId="77777777" w:rsidTr="00395979">
        <w:trPr>
          <w:jc w:val="center"/>
        </w:trPr>
        <w:tc>
          <w:tcPr>
            <w:tcW w:w="2007" w:type="dxa"/>
            <w:tcBorders>
              <w:top w:val="nil"/>
              <w:left w:val="single" w:sz="4" w:space="0" w:color="auto"/>
              <w:bottom w:val="nil"/>
              <w:right w:val="single" w:sz="4" w:space="0" w:color="auto"/>
            </w:tcBorders>
            <w:vAlign w:val="center"/>
          </w:tcPr>
          <w:p w14:paraId="27B5E84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9C7769" w14:textId="77777777" w:rsidR="00395979" w:rsidRDefault="00395979">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59DB089"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hideMark/>
          </w:tcPr>
          <w:p w14:paraId="3D8A7D38"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4F29428"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A6898" w14:textId="77777777" w:rsidR="00395979" w:rsidRDefault="00395979">
            <w:pPr>
              <w:pStyle w:val="TAC"/>
              <w:keepNext w:val="0"/>
              <w:keepLines w:val="0"/>
              <w:rPr>
                <w:rFonts w:eastAsiaTheme="minorEastAsia"/>
              </w:rPr>
            </w:pPr>
            <w:r>
              <w:rPr>
                <w:rFonts w:eastAsiaTheme="minorEastAsia"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hideMark/>
          </w:tcPr>
          <w:p w14:paraId="1AFB738D" w14:textId="77777777" w:rsidR="00395979" w:rsidRDefault="00395979">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8CA404"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7D0559" w14:textId="77777777" w:rsidR="00395979" w:rsidRDefault="00395979">
            <w:pPr>
              <w:pStyle w:val="TAC"/>
              <w:keepNext w:val="0"/>
              <w:keepLines w:val="0"/>
              <w:rPr>
                <w:rFonts w:eastAsiaTheme="minorEastAsia"/>
              </w:rPr>
            </w:pPr>
            <w:r>
              <w:rPr>
                <w:rFonts w:eastAsiaTheme="minorEastAsia"/>
                <w:lang w:eastAsia="zh-CN"/>
              </w:rPr>
              <w:t>N/A</w:t>
            </w:r>
          </w:p>
        </w:tc>
      </w:tr>
      <w:tr w:rsidR="00395979" w14:paraId="0ED81D9A" w14:textId="77777777" w:rsidTr="00395979">
        <w:trPr>
          <w:jc w:val="center"/>
        </w:trPr>
        <w:tc>
          <w:tcPr>
            <w:tcW w:w="2007" w:type="dxa"/>
            <w:tcBorders>
              <w:top w:val="nil"/>
              <w:left w:val="single" w:sz="4" w:space="0" w:color="auto"/>
              <w:bottom w:val="nil"/>
              <w:right w:val="single" w:sz="4" w:space="0" w:color="auto"/>
            </w:tcBorders>
            <w:vAlign w:val="center"/>
          </w:tcPr>
          <w:p w14:paraId="002FE49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61D2CB" w14:textId="77777777" w:rsidR="00395979" w:rsidRDefault="00395979">
            <w:pPr>
              <w:pStyle w:val="TAC"/>
              <w:keepNext w:val="0"/>
              <w:keepLines w:val="0"/>
              <w:rPr>
                <w:rFonts w:eastAsiaTheme="minorEastAsia"/>
              </w:rPr>
            </w:pPr>
            <w:r>
              <w:rPr>
                <w:rFonts w:eastAsiaTheme="minorEastAsia"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E09055"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10E0C42"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2F911B9" w14:textId="77777777" w:rsidR="00395979" w:rsidRDefault="00395979">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29C691" w14:textId="77777777" w:rsidR="00395979" w:rsidRDefault="00395979">
            <w:pPr>
              <w:pStyle w:val="TAC"/>
              <w:keepNext w:val="0"/>
              <w:keepLines w:val="0"/>
              <w:rPr>
                <w:rFonts w:eastAsiaTheme="minorEastAsia"/>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15B372C8" w14:textId="77777777" w:rsidR="00395979" w:rsidRDefault="00395979">
            <w:pPr>
              <w:pStyle w:val="TAC"/>
              <w:keepNext w:val="0"/>
              <w:keepLines w:val="0"/>
              <w:rPr>
                <w:rFonts w:eastAsiaTheme="minorEastAsia"/>
              </w:rPr>
            </w:pPr>
            <w:r>
              <w:rPr>
                <w:rFonts w:eastAsiaTheme="minorEastAsia"/>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472EC9"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DA9D79" w14:textId="77777777" w:rsidR="00395979" w:rsidRDefault="00395979">
            <w:pPr>
              <w:pStyle w:val="TAC"/>
              <w:keepNext w:val="0"/>
              <w:keepLines w:val="0"/>
              <w:rPr>
                <w:rFonts w:eastAsiaTheme="minorEastAsia"/>
              </w:rPr>
            </w:pPr>
            <w:r>
              <w:rPr>
                <w:rFonts w:eastAsiaTheme="minorEastAsia"/>
                <w:lang w:eastAsia="zh-CN"/>
              </w:rPr>
              <w:t>IMD3</w:t>
            </w:r>
          </w:p>
        </w:tc>
      </w:tr>
      <w:tr w:rsidR="00395979" w14:paraId="5C4EFB8A" w14:textId="77777777" w:rsidTr="00395979">
        <w:trPr>
          <w:jc w:val="center"/>
        </w:trPr>
        <w:tc>
          <w:tcPr>
            <w:tcW w:w="2007" w:type="dxa"/>
            <w:tcBorders>
              <w:top w:val="nil"/>
              <w:left w:val="single" w:sz="4" w:space="0" w:color="auto"/>
              <w:bottom w:val="nil"/>
              <w:right w:val="single" w:sz="4" w:space="0" w:color="auto"/>
            </w:tcBorders>
            <w:vAlign w:val="center"/>
          </w:tcPr>
          <w:p w14:paraId="13F44CF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39D6DC" w14:textId="77777777" w:rsidR="00395979" w:rsidRDefault="00395979">
            <w:pPr>
              <w:pStyle w:val="TAC"/>
              <w:keepNext w:val="0"/>
              <w:keepLines w:val="0"/>
              <w:rPr>
                <w:rFonts w:eastAsiaTheme="minorEastAsia"/>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F466B4"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hideMark/>
          </w:tcPr>
          <w:p w14:paraId="5A14C462"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9BEB7E5"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A1B34B" w14:textId="77777777" w:rsidR="00395979" w:rsidRDefault="00395979">
            <w:pPr>
              <w:pStyle w:val="TAC"/>
              <w:keepNext w:val="0"/>
              <w:keepLines w:val="0"/>
              <w:rPr>
                <w:rFonts w:eastAsiaTheme="minorEastAsia"/>
              </w:rPr>
            </w:pPr>
            <w:r>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hideMark/>
          </w:tcPr>
          <w:p w14:paraId="5A681BB0" w14:textId="77777777" w:rsidR="00395979" w:rsidRDefault="00395979">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FB07CD"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672DA5" w14:textId="77777777" w:rsidR="00395979" w:rsidRDefault="00395979">
            <w:pPr>
              <w:pStyle w:val="TAC"/>
              <w:keepNext w:val="0"/>
              <w:keepLines w:val="0"/>
              <w:rPr>
                <w:rFonts w:eastAsiaTheme="minorEastAsia"/>
              </w:rPr>
            </w:pPr>
            <w:r>
              <w:rPr>
                <w:rFonts w:eastAsiaTheme="minorEastAsia"/>
                <w:lang w:eastAsia="zh-CN"/>
              </w:rPr>
              <w:t>N/A</w:t>
            </w:r>
          </w:p>
        </w:tc>
      </w:tr>
      <w:tr w:rsidR="00395979" w14:paraId="2FA9FB5B" w14:textId="77777777" w:rsidTr="00395979">
        <w:trPr>
          <w:jc w:val="center"/>
        </w:trPr>
        <w:tc>
          <w:tcPr>
            <w:tcW w:w="2007" w:type="dxa"/>
            <w:tcBorders>
              <w:top w:val="nil"/>
              <w:left w:val="single" w:sz="4" w:space="0" w:color="auto"/>
              <w:bottom w:val="nil"/>
              <w:right w:val="single" w:sz="4" w:space="0" w:color="auto"/>
            </w:tcBorders>
            <w:vAlign w:val="center"/>
          </w:tcPr>
          <w:p w14:paraId="5D14CCD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039A5F" w14:textId="77777777" w:rsidR="00395979" w:rsidRDefault="00395979">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45D373"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4CDD1AD"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6F19DBC" w14:textId="77777777" w:rsidR="00395979" w:rsidRDefault="00395979">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3CFE80" w14:textId="77777777" w:rsidR="00395979" w:rsidRDefault="00395979">
            <w:pPr>
              <w:pStyle w:val="TAC"/>
              <w:keepNext w:val="0"/>
              <w:keepLines w:val="0"/>
              <w:rPr>
                <w:rFonts w:eastAsiaTheme="minorEastAsia"/>
              </w:rPr>
            </w:pPr>
            <w:r>
              <w:rPr>
                <w:rFonts w:eastAsiaTheme="minorEastAsia"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hideMark/>
          </w:tcPr>
          <w:p w14:paraId="34FC6019" w14:textId="77777777" w:rsidR="00395979" w:rsidRDefault="00395979">
            <w:pPr>
              <w:pStyle w:val="TAC"/>
              <w:keepNext w:val="0"/>
              <w:keepLines w:val="0"/>
              <w:rPr>
                <w:rFonts w:eastAsiaTheme="minorEastAsia"/>
              </w:rPr>
            </w:pPr>
            <w:r>
              <w:rPr>
                <w:rFonts w:eastAsiaTheme="minorEastAsia"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FF72A0"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DD5244" w14:textId="77777777" w:rsidR="00395979" w:rsidRDefault="00395979">
            <w:pPr>
              <w:pStyle w:val="TAC"/>
              <w:keepNext w:val="0"/>
              <w:keepLines w:val="0"/>
              <w:rPr>
                <w:rFonts w:eastAsiaTheme="minorEastAsia"/>
              </w:rPr>
            </w:pPr>
            <w:r>
              <w:rPr>
                <w:rFonts w:eastAsiaTheme="minorEastAsia"/>
                <w:lang w:eastAsia="zh-CN"/>
              </w:rPr>
              <w:t>IMD3</w:t>
            </w:r>
          </w:p>
        </w:tc>
      </w:tr>
      <w:tr w:rsidR="00395979" w14:paraId="23554E82"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271CA74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49303F" w14:textId="77777777" w:rsidR="00395979" w:rsidRDefault="00395979">
            <w:pPr>
              <w:pStyle w:val="TAC"/>
              <w:keepNext w:val="0"/>
              <w:keepLines w:val="0"/>
              <w:rPr>
                <w:rFonts w:eastAsiaTheme="minorEastAsia"/>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CCAD3D"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2A1EDA86"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CB20697"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B3CCBC" w14:textId="77777777" w:rsidR="00395979" w:rsidRDefault="00395979">
            <w:pPr>
              <w:pStyle w:val="TAC"/>
              <w:keepNext w:val="0"/>
              <w:keepLines w:val="0"/>
              <w:rPr>
                <w:rFonts w:eastAsiaTheme="minorEastAsia"/>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10C22822"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8A600B"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93489B" w14:textId="77777777" w:rsidR="00395979" w:rsidRDefault="00395979">
            <w:pPr>
              <w:pStyle w:val="TAC"/>
              <w:keepNext w:val="0"/>
              <w:keepLines w:val="0"/>
              <w:rPr>
                <w:rFonts w:eastAsiaTheme="minorEastAsia"/>
              </w:rPr>
            </w:pPr>
            <w:r>
              <w:rPr>
                <w:rFonts w:eastAsiaTheme="minorEastAsia"/>
                <w:lang w:eastAsia="zh-CN"/>
              </w:rPr>
              <w:t>NA</w:t>
            </w:r>
          </w:p>
        </w:tc>
      </w:tr>
      <w:tr w:rsidR="00395979" w14:paraId="2DFDD756"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1AB18FCB" w14:textId="77777777" w:rsidR="00395979" w:rsidRDefault="00395979">
            <w:pPr>
              <w:pStyle w:val="TAC"/>
              <w:keepNext w:val="0"/>
              <w:keepLines w:val="0"/>
              <w:rPr>
                <w:rFonts w:eastAsiaTheme="minorEastAsia"/>
                <w:lang w:eastAsia="zh-CN"/>
              </w:rPr>
            </w:pPr>
            <w:r>
              <w:rPr>
                <w:rFonts w:eastAsiaTheme="minorEastAsia"/>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E62BED" w14:textId="77777777" w:rsidR="00395979" w:rsidRDefault="00395979">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212FDA06" w14:textId="77777777" w:rsidR="00395979" w:rsidRDefault="00395979">
            <w:pPr>
              <w:pStyle w:val="TAC"/>
              <w:keepNext w:val="0"/>
              <w:keepLines w:val="0"/>
              <w:rPr>
                <w:rFonts w:eastAsiaTheme="minorEastAsia"/>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43CBD120"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D229442"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29EADCD" w14:textId="77777777" w:rsidR="00395979" w:rsidRDefault="00395979">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0C7E54D6"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895488"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7CC77C" w14:textId="77777777" w:rsidR="00395979" w:rsidRDefault="00395979">
            <w:pPr>
              <w:pStyle w:val="TAC"/>
              <w:keepNext w:val="0"/>
              <w:keepLines w:val="0"/>
              <w:rPr>
                <w:rFonts w:eastAsiaTheme="minorEastAsia"/>
              </w:rPr>
            </w:pPr>
            <w:r>
              <w:rPr>
                <w:rFonts w:eastAsiaTheme="minorEastAsia"/>
              </w:rPr>
              <w:t>N/A</w:t>
            </w:r>
          </w:p>
        </w:tc>
      </w:tr>
      <w:tr w:rsidR="00395979" w14:paraId="78E20AB2" w14:textId="77777777" w:rsidTr="00395979">
        <w:trPr>
          <w:jc w:val="center"/>
        </w:trPr>
        <w:tc>
          <w:tcPr>
            <w:tcW w:w="2007" w:type="dxa"/>
            <w:tcBorders>
              <w:top w:val="nil"/>
              <w:left w:val="single" w:sz="4" w:space="0" w:color="auto"/>
              <w:bottom w:val="nil"/>
              <w:right w:val="single" w:sz="4" w:space="0" w:color="auto"/>
            </w:tcBorders>
            <w:vAlign w:val="center"/>
          </w:tcPr>
          <w:p w14:paraId="7E3AB84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BDA623" w14:textId="77777777" w:rsidR="00395979" w:rsidRDefault="00395979">
            <w:pPr>
              <w:pStyle w:val="TAC"/>
              <w:keepNext w:val="0"/>
              <w:keepLines w:val="0"/>
              <w:rPr>
                <w:rFonts w:eastAsiaTheme="minorEastAsia"/>
              </w:rPr>
            </w:pPr>
            <w:r>
              <w:rPr>
                <w:rFonts w:eastAsiaTheme="minorEastAsia"/>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5F9B54DF"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513C5C7"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2974A2B"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1053C85" w14:textId="77777777" w:rsidR="00395979" w:rsidRDefault="00395979">
            <w:pPr>
              <w:pStyle w:val="TAC"/>
              <w:keepNext w:val="0"/>
              <w:keepLines w:val="0"/>
              <w:rPr>
                <w:rFonts w:eastAsiaTheme="minorEastAsia"/>
              </w:rPr>
            </w:pPr>
            <w:r>
              <w:rPr>
                <w:rFonts w:eastAsiaTheme="minorEastAsia"/>
              </w:rPr>
              <w:t>2624</w:t>
            </w:r>
          </w:p>
        </w:tc>
        <w:tc>
          <w:tcPr>
            <w:tcW w:w="977" w:type="dxa"/>
            <w:tcBorders>
              <w:top w:val="single" w:sz="4" w:space="0" w:color="auto"/>
              <w:left w:val="single" w:sz="4" w:space="0" w:color="auto"/>
              <w:bottom w:val="single" w:sz="4" w:space="0" w:color="auto"/>
              <w:right w:val="single" w:sz="4" w:space="0" w:color="auto"/>
            </w:tcBorders>
            <w:hideMark/>
          </w:tcPr>
          <w:p w14:paraId="00EF9F8C" w14:textId="77777777" w:rsidR="00395979" w:rsidRDefault="00395979">
            <w:pPr>
              <w:pStyle w:val="TAC"/>
              <w:keepNext w:val="0"/>
              <w:keepLines w:val="0"/>
              <w:rPr>
                <w:rFonts w:eastAsiaTheme="minorEastAsia"/>
              </w:rPr>
            </w:pPr>
            <w:r>
              <w:rPr>
                <w:rFonts w:eastAsiaTheme="minorEastAsia"/>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C8808D"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F847AA" w14:textId="77777777" w:rsidR="00395979" w:rsidRDefault="00395979">
            <w:pPr>
              <w:pStyle w:val="TAC"/>
              <w:keepNext w:val="0"/>
              <w:keepLines w:val="0"/>
              <w:rPr>
                <w:rFonts w:eastAsiaTheme="minorEastAsia"/>
              </w:rPr>
            </w:pPr>
            <w:r>
              <w:rPr>
                <w:rFonts w:eastAsiaTheme="minorEastAsia"/>
              </w:rPr>
              <w:t>IMD2</w:t>
            </w:r>
            <w:r>
              <w:rPr>
                <w:rFonts w:eastAsiaTheme="minorEastAsia"/>
                <w:vertAlign w:val="superscript"/>
              </w:rPr>
              <w:t>4</w:t>
            </w:r>
          </w:p>
        </w:tc>
      </w:tr>
      <w:tr w:rsidR="00395979" w14:paraId="5FA2A3BE" w14:textId="77777777" w:rsidTr="00395979">
        <w:trPr>
          <w:jc w:val="center"/>
        </w:trPr>
        <w:tc>
          <w:tcPr>
            <w:tcW w:w="2007" w:type="dxa"/>
            <w:tcBorders>
              <w:top w:val="nil"/>
              <w:left w:val="single" w:sz="4" w:space="0" w:color="auto"/>
              <w:bottom w:val="nil"/>
              <w:right w:val="single" w:sz="4" w:space="0" w:color="auto"/>
            </w:tcBorders>
            <w:vAlign w:val="center"/>
          </w:tcPr>
          <w:p w14:paraId="12C149A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323573" w14:textId="77777777" w:rsidR="00395979" w:rsidRDefault="00395979">
            <w:pPr>
              <w:pStyle w:val="TAC"/>
              <w:keepNext w:val="0"/>
              <w:keepLines w:val="0"/>
              <w:rPr>
                <w:rFonts w:eastAsiaTheme="minorEastAsia"/>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4D394AB4" w14:textId="77777777" w:rsidR="00395979" w:rsidRDefault="00395979">
            <w:pPr>
              <w:pStyle w:val="TAC"/>
              <w:keepNext w:val="0"/>
              <w:keepLines w:val="0"/>
              <w:rPr>
                <w:rFonts w:eastAsiaTheme="minorEastAsia"/>
              </w:rPr>
            </w:pPr>
            <w:r>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hideMark/>
          </w:tcPr>
          <w:p w14:paraId="29F3B1A2"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4F27051"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3CB8C72" w14:textId="77777777" w:rsidR="00395979" w:rsidRDefault="00395979">
            <w:pPr>
              <w:pStyle w:val="TAC"/>
              <w:keepNext w:val="0"/>
              <w:keepLines w:val="0"/>
              <w:rPr>
                <w:rFonts w:eastAsiaTheme="minorEastAsia"/>
              </w:rPr>
            </w:pPr>
            <w:r>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hideMark/>
          </w:tcPr>
          <w:p w14:paraId="12D7D406"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ED9F27"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FF851E" w14:textId="77777777" w:rsidR="00395979" w:rsidRDefault="00395979">
            <w:pPr>
              <w:pStyle w:val="TAC"/>
              <w:keepNext w:val="0"/>
              <w:keepLines w:val="0"/>
              <w:rPr>
                <w:rFonts w:eastAsiaTheme="minorEastAsia"/>
              </w:rPr>
            </w:pPr>
            <w:r>
              <w:rPr>
                <w:rFonts w:eastAsiaTheme="minorEastAsia"/>
              </w:rPr>
              <w:t>N/A</w:t>
            </w:r>
          </w:p>
        </w:tc>
      </w:tr>
      <w:tr w:rsidR="00395979" w14:paraId="6BB52CC9" w14:textId="77777777" w:rsidTr="00395979">
        <w:trPr>
          <w:jc w:val="center"/>
        </w:trPr>
        <w:tc>
          <w:tcPr>
            <w:tcW w:w="2007" w:type="dxa"/>
            <w:tcBorders>
              <w:top w:val="nil"/>
              <w:left w:val="single" w:sz="4" w:space="0" w:color="auto"/>
              <w:bottom w:val="nil"/>
              <w:right w:val="single" w:sz="4" w:space="0" w:color="auto"/>
            </w:tcBorders>
            <w:vAlign w:val="center"/>
          </w:tcPr>
          <w:p w14:paraId="7D7093A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DE4403" w14:textId="77777777" w:rsidR="00395979" w:rsidRDefault="00395979">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03E42426"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24B7F59"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561665B"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4A06F8E" w14:textId="77777777" w:rsidR="00395979" w:rsidRDefault="00395979">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19E43A6F" w14:textId="77777777" w:rsidR="00395979" w:rsidRDefault="00395979">
            <w:pPr>
              <w:pStyle w:val="TAC"/>
              <w:keepNext w:val="0"/>
              <w:keepLines w:val="0"/>
              <w:rPr>
                <w:rFonts w:eastAsiaTheme="minorEastAsia"/>
              </w:rPr>
            </w:pPr>
            <w:r>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A26F5E"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9974815" w14:textId="77777777" w:rsidR="00395979" w:rsidRDefault="00395979">
            <w:pPr>
              <w:pStyle w:val="TAC"/>
              <w:keepNext w:val="0"/>
              <w:keepLines w:val="0"/>
              <w:rPr>
                <w:rFonts w:eastAsiaTheme="minorEastAsia"/>
              </w:rPr>
            </w:pPr>
            <w:r>
              <w:rPr>
                <w:rFonts w:eastAsiaTheme="minorEastAsia"/>
              </w:rPr>
              <w:t>IMD2</w:t>
            </w:r>
            <w:r>
              <w:rPr>
                <w:rFonts w:eastAsiaTheme="minorEastAsia"/>
                <w:vertAlign w:val="superscript"/>
              </w:rPr>
              <w:t>4</w:t>
            </w:r>
          </w:p>
        </w:tc>
      </w:tr>
      <w:tr w:rsidR="00395979" w14:paraId="6211634C" w14:textId="77777777" w:rsidTr="00395979">
        <w:trPr>
          <w:jc w:val="center"/>
        </w:trPr>
        <w:tc>
          <w:tcPr>
            <w:tcW w:w="2007" w:type="dxa"/>
            <w:tcBorders>
              <w:top w:val="nil"/>
              <w:left w:val="single" w:sz="4" w:space="0" w:color="auto"/>
              <w:bottom w:val="nil"/>
              <w:right w:val="single" w:sz="4" w:space="0" w:color="auto"/>
            </w:tcBorders>
            <w:vAlign w:val="center"/>
          </w:tcPr>
          <w:p w14:paraId="20840F1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438069" w14:textId="77777777" w:rsidR="00395979" w:rsidRDefault="00395979">
            <w:pPr>
              <w:pStyle w:val="TAC"/>
              <w:keepNext w:val="0"/>
              <w:keepLines w:val="0"/>
              <w:rPr>
                <w:rFonts w:eastAsiaTheme="minorEastAsia"/>
              </w:rPr>
            </w:pPr>
            <w:r>
              <w:rPr>
                <w:rFonts w:eastAsiaTheme="minorEastAsia"/>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09A1DF37" w14:textId="77777777" w:rsidR="00395979" w:rsidRDefault="00395979">
            <w:pPr>
              <w:pStyle w:val="TAC"/>
              <w:keepNext w:val="0"/>
              <w:keepLines w:val="0"/>
              <w:rPr>
                <w:rFonts w:eastAsiaTheme="minorEastAsia"/>
              </w:rPr>
            </w:pPr>
            <w:r>
              <w:rPr>
                <w:rFonts w:eastAsiaTheme="minorEastAsia"/>
              </w:rPr>
              <w:t>2640</w:t>
            </w:r>
          </w:p>
        </w:tc>
        <w:tc>
          <w:tcPr>
            <w:tcW w:w="851" w:type="dxa"/>
            <w:tcBorders>
              <w:top w:val="single" w:sz="4" w:space="0" w:color="auto"/>
              <w:left w:val="single" w:sz="4" w:space="0" w:color="auto"/>
              <w:bottom w:val="single" w:sz="4" w:space="0" w:color="auto"/>
              <w:right w:val="single" w:sz="4" w:space="0" w:color="auto"/>
            </w:tcBorders>
            <w:hideMark/>
          </w:tcPr>
          <w:p w14:paraId="21FCF4C2"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0467DAA"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B4F854D" w14:textId="77777777" w:rsidR="00395979" w:rsidRDefault="00395979">
            <w:pPr>
              <w:pStyle w:val="TAC"/>
              <w:keepNext w:val="0"/>
              <w:keepLines w:val="0"/>
              <w:rPr>
                <w:rFonts w:eastAsiaTheme="minorEastAsia"/>
              </w:rPr>
            </w:pPr>
            <w:r>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hideMark/>
          </w:tcPr>
          <w:p w14:paraId="24B9AAB3"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D66115"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57241E" w14:textId="77777777" w:rsidR="00395979" w:rsidRDefault="00395979">
            <w:pPr>
              <w:pStyle w:val="TAC"/>
              <w:keepNext w:val="0"/>
              <w:keepLines w:val="0"/>
              <w:rPr>
                <w:rFonts w:eastAsiaTheme="minorEastAsia"/>
              </w:rPr>
            </w:pPr>
            <w:r>
              <w:rPr>
                <w:rFonts w:eastAsiaTheme="minorEastAsia"/>
                <w:lang w:eastAsia="zh-CN"/>
              </w:rPr>
              <w:t>N/A</w:t>
            </w:r>
          </w:p>
        </w:tc>
      </w:tr>
      <w:tr w:rsidR="00395979" w14:paraId="0088B28A"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501B47A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97D058" w14:textId="77777777" w:rsidR="00395979" w:rsidRDefault="00395979">
            <w:pPr>
              <w:pStyle w:val="TAC"/>
              <w:keepNext w:val="0"/>
              <w:keepLines w:val="0"/>
              <w:rPr>
                <w:rFonts w:eastAsiaTheme="minorEastAsia"/>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7820862C" w14:textId="77777777" w:rsidR="00395979" w:rsidRDefault="00395979">
            <w:pPr>
              <w:pStyle w:val="TAC"/>
              <w:keepNext w:val="0"/>
              <w:keepLines w:val="0"/>
              <w:rPr>
                <w:rFonts w:eastAsiaTheme="minorEastAsia"/>
              </w:rPr>
            </w:pPr>
            <w:r>
              <w:rPr>
                <w:rFonts w:eastAsiaTheme="minorEastAsia"/>
              </w:rPr>
              <w:t>1765</w:t>
            </w:r>
          </w:p>
        </w:tc>
        <w:tc>
          <w:tcPr>
            <w:tcW w:w="851" w:type="dxa"/>
            <w:tcBorders>
              <w:top w:val="single" w:sz="4" w:space="0" w:color="auto"/>
              <w:left w:val="single" w:sz="4" w:space="0" w:color="auto"/>
              <w:bottom w:val="single" w:sz="4" w:space="0" w:color="auto"/>
              <w:right w:val="single" w:sz="4" w:space="0" w:color="auto"/>
            </w:tcBorders>
            <w:hideMark/>
          </w:tcPr>
          <w:p w14:paraId="12C84DC2"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95BC40D"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07CDF85" w14:textId="77777777" w:rsidR="00395979" w:rsidRDefault="00395979">
            <w:pPr>
              <w:pStyle w:val="TAC"/>
              <w:keepNext w:val="0"/>
              <w:keepLines w:val="0"/>
              <w:rPr>
                <w:rFonts w:eastAsiaTheme="minorEastAsia"/>
              </w:rPr>
            </w:pPr>
            <w:r>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hideMark/>
          </w:tcPr>
          <w:p w14:paraId="1197BF05"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87E428"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94894FE" w14:textId="77777777" w:rsidR="00395979" w:rsidRDefault="00395979">
            <w:pPr>
              <w:pStyle w:val="TAC"/>
              <w:keepNext w:val="0"/>
              <w:keepLines w:val="0"/>
              <w:rPr>
                <w:rFonts w:eastAsiaTheme="minorEastAsia"/>
              </w:rPr>
            </w:pPr>
            <w:r>
              <w:rPr>
                <w:rFonts w:eastAsiaTheme="minorEastAsia"/>
              </w:rPr>
              <w:t>N/A</w:t>
            </w:r>
          </w:p>
        </w:tc>
      </w:tr>
      <w:tr w:rsidR="00395979" w14:paraId="14B8CD57"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1735F894" w14:textId="77777777" w:rsidR="00395979" w:rsidRDefault="00395979">
            <w:pPr>
              <w:pStyle w:val="TAC"/>
              <w:keepNext w:val="0"/>
              <w:keepLines w:val="0"/>
              <w:rPr>
                <w:rFonts w:eastAsiaTheme="minorEastAsia"/>
                <w:lang w:eastAsia="zh-CN"/>
              </w:rPr>
            </w:pPr>
            <w:r>
              <w:rPr>
                <w:rFonts w:eastAsiaTheme="minorEastAsia"/>
                <w:color w:val="000000"/>
              </w:rPr>
              <w:t>CA_n5-n41-n77</w:t>
            </w:r>
          </w:p>
        </w:tc>
        <w:tc>
          <w:tcPr>
            <w:tcW w:w="1146" w:type="dxa"/>
            <w:tcBorders>
              <w:top w:val="single" w:sz="4" w:space="0" w:color="auto"/>
              <w:left w:val="single" w:sz="4" w:space="0" w:color="auto"/>
              <w:bottom w:val="single" w:sz="4" w:space="0" w:color="auto"/>
              <w:right w:val="single" w:sz="4" w:space="0" w:color="auto"/>
            </w:tcBorders>
            <w:hideMark/>
          </w:tcPr>
          <w:p w14:paraId="0C8E1232" w14:textId="77777777" w:rsidR="00395979" w:rsidRDefault="00395979">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415CD1A2" w14:textId="77777777" w:rsidR="00395979" w:rsidRDefault="00395979">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20E2FE4C"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F425B83"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FBD8961" w14:textId="77777777" w:rsidR="00395979" w:rsidRDefault="00395979">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554C3171"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711A8C5"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B847CE9" w14:textId="77777777" w:rsidR="00395979" w:rsidRDefault="00395979">
            <w:pPr>
              <w:pStyle w:val="TAC"/>
              <w:keepNext w:val="0"/>
              <w:keepLines w:val="0"/>
              <w:rPr>
                <w:rFonts w:eastAsiaTheme="minorEastAsia"/>
              </w:rPr>
            </w:pPr>
            <w:r>
              <w:rPr>
                <w:rFonts w:eastAsiaTheme="minorEastAsia"/>
              </w:rPr>
              <w:t>N/A</w:t>
            </w:r>
          </w:p>
        </w:tc>
      </w:tr>
      <w:tr w:rsidR="00395979" w14:paraId="3FB367E6" w14:textId="77777777" w:rsidTr="00395979">
        <w:trPr>
          <w:jc w:val="center"/>
        </w:trPr>
        <w:tc>
          <w:tcPr>
            <w:tcW w:w="2007" w:type="dxa"/>
            <w:tcBorders>
              <w:top w:val="nil"/>
              <w:left w:val="single" w:sz="4" w:space="0" w:color="auto"/>
              <w:bottom w:val="nil"/>
              <w:right w:val="single" w:sz="4" w:space="0" w:color="auto"/>
            </w:tcBorders>
            <w:vAlign w:val="center"/>
          </w:tcPr>
          <w:p w14:paraId="10AA3C2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D26AD3" w14:textId="77777777" w:rsidR="00395979" w:rsidRDefault="00395979">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3C590582" w14:textId="77777777" w:rsidR="00395979" w:rsidRDefault="00395979">
            <w:pPr>
              <w:pStyle w:val="TAC"/>
              <w:keepNext w:val="0"/>
              <w:keepLines w:val="0"/>
              <w:rPr>
                <w:rFonts w:eastAsiaTheme="minorEastAsia"/>
              </w:rPr>
            </w:pPr>
            <w:r>
              <w:rPr>
                <w:rFonts w:eastAsiaTheme="minorEastAsia"/>
              </w:rPr>
              <w:t>2540</w:t>
            </w:r>
          </w:p>
        </w:tc>
        <w:tc>
          <w:tcPr>
            <w:tcW w:w="851" w:type="dxa"/>
            <w:tcBorders>
              <w:top w:val="single" w:sz="4" w:space="0" w:color="auto"/>
              <w:left w:val="single" w:sz="4" w:space="0" w:color="auto"/>
              <w:bottom w:val="single" w:sz="4" w:space="0" w:color="auto"/>
              <w:right w:val="single" w:sz="4" w:space="0" w:color="auto"/>
            </w:tcBorders>
            <w:hideMark/>
          </w:tcPr>
          <w:p w14:paraId="3E351296"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516CD7A"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6D571A7" w14:textId="77777777" w:rsidR="00395979" w:rsidRDefault="00395979">
            <w:pPr>
              <w:pStyle w:val="TAC"/>
              <w:keepNext w:val="0"/>
              <w:keepLines w:val="0"/>
              <w:rPr>
                <w:rFonts w:eastAsiaTheme="minorEastAsia"/>
              </w:rPr>
            </w:pPr>
            <w:r>
              <w:rPr>
                <w:rFonts w:eastAsiaTheme="minorEastAsia"/>
              </w:rPr>
              <w:t>2540</w:t>
            </w:r>
          </w:p>
        </w:tc>
        <w:tc>
          <w:tcPr>
            <w:tcW w:w="977" w:type="dxa"/>
            <w:tcBorders>
              <w:top w:val="single" w:sz="4" w:space="0" w:color="auto"/>
              <w:left w:val="single" w:sz="4" w:space="0" w:color="auto"/>
              <w:bottom w:val="single" w:sz="4" w:space="0" w:color="auto"/>
              <w:right w:val="single" w:sz="4" w:space="0" w:color="auto"/>
            </w:tcBorders>
            <w:hideMark/>
          </w:tcPr>
          <w:p w14:paraId="6575CD36"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4E7DA3"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536BB12" w14:textId="77777777" w:rsidR="00395979" w:rsidRDefault="00395979">
            <w:pPr>
              <w:pStyle w:val="TAC"/>
              <w:keepNext w:val="0"/>
              <w:keepLines w:val="0"/>
              <w:rPr>
                <w:rFonts w:eastAsiaTheme="minorEastAsia"/>
              </w:rPr>
            </w:pPr>
            <w:r>
              <w:rPr>
                <w:rFonts w:eastAsiaTheme="minorEastAsia"/>
              </w:rPr>
              <w:t>N/A</w:t>
            </w:r>
          </w:p>
        </w:tc>
      </w:tr>
      <w:tr w:rsidR="00395979" w14:paraId="23D272E6" w14:textId="77777777" w:rsidTr="00395979">
        <w:trPr>
          <w:jc w:val="center"/>
        </w:trPr>
        <w:tc>
          <w:tcPr>
            <w:tcW w:w="2007" w:type="dxa"/>
            <w:tcBorders>
              <w:top w:val="nil"/>
              <w:left w:val="single" w:sz="4" w:space="0" w:color="auto"/>
              <w:bottom w:val="nil"/>
              <w:right w:val="single" w:sz="4" w:space="0" w:color="auto"/>
            </w:tcBorders>
            <w:vAlign w:val="center"/>
          </w:tcPr>
          <w:p w14:paraId="60A5AB8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B27D76" w14:textId="77777777" w:rsidR="00395979" w:rsidRDefault="00395979">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083F7C7"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1C553F3"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A327622"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CEABC90" w14:textId="77777777" w:rsidR="00395979" w:rsidRDefault="00395979">
            <w:pPr>
              <w:pStyle w:val="TAC"/>
              <w:keepNext w:val="0"/>
              <w:keepLines w:val="0"/>
              <w:rPr>
                <w:rFonts w:eastAsiaTheme="minorEastAsia"/>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74509B5A" w14:textId="77777777" w:rsidR="00395979" w:rsidRDefault="00395979">
            <w:pPr>
              <w:pStyle w:val="TAC"/>
              <w:keepNext w:val="0"/>
              <w:keepLines w:val="0"/>
              <w:rPr>
                <w:rFonts w:eastAsiaTheme="minorEastAsia"/>
              </w:rPr>
            </w:pPr>
            <w:r>
              <w:rPr>
                <w:rFonts w:eastAsiaTheme="minorEastAsia"/>
              </w:rPr>
              <w:t>29.7</w:t>
            </w:r>
          </w:p>
        </w:tc>
        <w:tc>
          <w:tcPr>
            <w:tcW w:w="828" w:type="dxa"/>
            <w:tcBorders>
              <w:top w:val="single" w:sz="4" w:space="0" w:color="auto"/>
              <w:left w:val="single" w:sz="4" w:space="0" w:color="auto"/>
              <w:bottom w:val="single" w:sz="4" w:space="0" w:color="auto"/>
              <w:right w:val="single" w:sz="4" w:space="0" w:color="auto"/>
            </w:tcBorders>
            <w:hideMark/>
          </w:tcPr>
          <w:p w14:paraId="5364D0FE"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DB27F81" w14:textId="77777777" w:rsidR="00395979" w:rsidRDefault="00395979">
            <w:pPr>
              <w:pStyle w:val="TAC"/>
              <w:keepNext w:val="0"/>
              <w:keepLines w:val="0"/>
              <w:rPr>
                <w:rFonts w:eastAsiaTheme="minorEastAsia"/>
              </w:rPr>
            </w:pPr>
            <w:r>
              <w:rPr>
                <w:rFonts w:eastAsiaTheme="minorEastAsia"/>
              </w:rPr>
              <w:t>IMD2</w:t>
            </w:r>
            <w:r>
              <w:rPr>
                <w:rFonts w:eastAsiaTheme="minorEastAsia"/>
                <w:vertAlign w:val="superscript"/>
              </w:rPr>
              <w:t>2</w:t>
            </w:r>
          </w:p>
        </w:tc>
      </w:tr>
      <w:tr w:rsidR="00395979" w14:paraId="59458448" w14:textId="77777777" w:rsidTr="00395979">
        <w:trPr>
          <w:jc w:val="center"/>
        </w:trPr>
        <w:tc>
          <w:tcPr>
            <w:tcW w:w="2007" w:type="dxa"/>
            <w:tcBorders>
              <w:top w:val="nil"/>
              <w:left w:val="single" w:sz="4" w:space="0" w:color="auto"/>
              <w:bottom w:val="nil"/>
              <w:right w:val="single" w:sz="4" w:space="0" w:color="auto"/>
            </w:tcBorders>
            <w:vAlign w:val="center"/>
          </w:tcPr>
          <w:p w14:paraId="5B8E9EC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6DD4C5" w14:textId="77777777" w:rsidR="00395979" w:rsidRDefault="00395979">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55883DF1" w14:textId="77777777" w:rsidR="00395979" w:rsidRDefault="00395979">
            <w:pPr>
              <w:pStyle w:val="TAC"/>
              <w:keepNext w:val="0"/>
              <w:keepLines w:val="0"/>
              <w:rPr>
                <w:rFonts w:eastAsiaTheme="minorEastAsia"/>
              </w:rPr>
            </w:pPr>
            <w:r>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hideMark/>
          </w:tcPr>
          <w:p w14:paraId="66BD1F1D"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05F9034"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D2BC73F" w14:textId="77777777" w:rsidR="00395979" w:rsidRDefault="00395979">
            <w:pPr>
              <w:pStyle w:val="TAC"/>
              <w:keepNext w:val="0"/>
              <w:keepLines w:val="0"/>
              <w:rPr>
                <w:rFonts w:eastAsiaTheme="minorEastAsia"/>
              </w:rPr>
            </w:pPr>
            <w:r>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hideMark/>
          </w:tcPr>
          <w:p w14:paraId="4387AA1C"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695BD87"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994B736" w14:textId="77777777" w:rsidR="00395979" w:rsidRDefault="00395979">
            <w:pPr>
              <w:pStyle w:val="TAC"/>
              <w:keepNext w:val="0"/>
              <w:keepLines w:val="0"/>
              <w:rPr>
                <w:rFonts w:eastAsiaTheme="minorEastAsia"/>
              </w:rPr>
            </w:pPr>
            <w:r>
              <w:rPr>
                <w:rFonts w:eastAsiaTheme="minorEastAsia"/>
              </w:rPr>
              <w:t>N/A</w:t>
            </w:r>
          </w:p>
        </w:tc>
      </w:tr>
      <w:tr w:rsidR="00395979" w14:paraId="44CD09A0" w14:textId="77777777" w:rsidTr="00395979">
        <w:trPr>
          <w:jc w:val="center"/>
        </w:trPr>
        <w:tc>
          <w:tcPr>
            <w:tcW w:w="2007" w:type="dxa"/>
            <w:tcBorders>
              <w:top w:val="nil"/>
              <w:left w:val="single" w:sz="4" w:space="0" w:color="auto"/>
              <w:bottom w:val="nil"/>
              <w:right w:val="single" w:sz="4" w:space="0" w:color="auto"/>
            </w:tcBorders>
            <w:vAlign w:val="center"/>
          </w:tcPr>
          <w:p w14:paraId="5AF0AD2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2E7ED6" w14:textId="77777777" w:rsidR="00395979" w:rsidRDefault="00395979">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38C4CC42" w14:textId="77777777" w:rsidR="00395979" w:rsidRDefault="00395979">
            <w:pPr>
              <w:pStyle w:val="TAC"/>
              <w:keepNext w:val="0"/>
              <w:keepLines w:val="0"/>
              <w:rPr>
                <w:rFonts w:eastAsiaTheme="minorEastAsia"/>
              </w:rPr>
            </w:pPr>
            <w:r>
              <w:rPr>
                <w:rFonts w:eastAsiaTheme="minorEastAsia"/>
              </w:rPr>
              <w:t>2500</w:t>
            </w:r>
          </w:p>
        </w:tc>
        <w:tc>
          <w:tcPr>
            <w:tcW w:w="851" w:type="dxa"/>
            <w:tcBorders>
              <w:top w:val="single" w:sz="4" w:space="0" w:color="auto"/>
              <w:left w:val="single" w:sz="4" w:space="0" w:color="auto"/>
              <w:bottom w:val="single" w:sz="4" w:space="0" w:color="auto"/>
              <w:right w:val="single" w:sz="4" w:space="0" w:color="auto"/>
            </w:tcBorders>
            <w:hideMark/>
          </w:tcPr>
          <w:p w14:paraId="70DCC4C2"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0753CF0"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CAFA3C6" w14:textId="77777777" w:rsidR="00395979" w:rsidRDefault="00395979">
            <w:pPr>
              <w:pStyle w:val="TAC"/>
              <w:keepNext w:val="0"/>
              <w:keepLines w:val="0"/>
              <w:rPr>
                <w:rFonts w:eastAsiaTheme="minorEastAsia"/>
              </w:rPr>
            </w:pPr>
            <w:r>
              <w:rPr>
                <w:rFonts w:eastAsiaTheme="minorEastAsia"/>
              </w:rPr>
              <w:t>2500</w:t>
            </w:r>
          </w:p>
        </w:tc>
        <w:tc>
          <w:tcPr>
            <w:tcW w:w="977" w:type="dxa"/>
            <w:tcBorders>
              <w:top w:val="single" w:sz="4" w:space="0" w:color="auto"/>
              <w:left w:val="single" w:sz="4" w:space="0" w:color="auto"/>
              <w:bottom w:val="single" w:sz="4" w:space="0" w:color="auto"/>
              <w:right w:val="single" w:sz="4" w:space="0" w:color="auto"/>
            </w:tcBorders>
            <w:hideMark/>
          </w:tcPr>
          <w:p w14:paraId="492A9B93"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29F3C89"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1E1F6FD" w14:textId="77777777" w:rsidR="00395979" w:rsidRDefault="00395979">
            <w:pPr>
              <w:pStyle w:val="TAC"/>
              <w:keepNext w:val="0"/>
              <w:keepLines w:val="0"/>
              <w:rPr>
                <w:rFonts w:eastAsiaTheme="minorEastAsia"/>
              </w:rPr>
            </w:pPr>
            <w:r>
              <w:rPr>
                <w:rFonts w:eastAsiaTheme="minorEastAsia"/>
              </w:rPr>
              <w:t>N/A</w:t>
            </w:r>
          </w:p>
        </w:tc>
      </w:tr>
      <w:tr w:rsidR="00395979" w14:paraId="47CFA48F" w14:textId="77777777" w:rsidTr="00395979">
        <w:trPr>
          <w:jc w:val="center"/>
        </w:trPr>
        <w:tc>
          <w:tcPr>
            <w:tcW w:w="2007" w:type="dxa"/>
            <w:tcBorders>
              <w:top w:val="nil"/>
              <w:left w:val="single" w:sz="4" w:space="0" w:color="auto"/>
              <w:bottom w:val="nil"/>
              <w:right w:val="single" w:sz="4" w:space="0" w:color="auto"/>
            </w:tcBorders>
            <w:vAlign w:val="center"/>
          </w:tcPr>
          <w:p w14:paraId="08F7151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F01422" w14:textId="77777777" w:rsidR="00395979" w:rsidRDefault="00395979">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A40FF7E"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A9665E2"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6CF522A"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A8FDE8A" w14:textId="77777777" w:rsidR="00395979" w:rsidRDefault="00395979">
            <w:pPr>
              <w:pStyle w:val="TAC"/>
              <w:keepNext w:val="0"/>
              <w:keepLines w:val="0"/>
              <w:rPr>
                <w:rFonts w:eastAsiaTheme="minorEastAsia"/>
              </w:rPr>
            </w:pPr>
            <w:r>
              <w:rPr>
                <w:rFonts w:eastAsiaTheme="minorEastAsia"/>
              </w:rPr>
              <w:t>4160</w:t>
            </w:r>
          </w:p>
        </w:tc>
        <w:tc>
          <w:tcPr>
            <w:tcW w:w="977" w:type="dxa"/>
            <w:tcBorders>
              <w:top w:val="single" w:sz="4" w:space="0" w:color="auto"/>
              <w:left w:val="single" w:sz="4" w:space="0" w:color="auto"/>
              <w:bottom w:val="single" w:sz="4" w:space="0" w:color="auto"/>
              <w:right w:val="single" w:sz="4" w:space="0" w:color="auto"/>
            </w:tcBorders>
            <w:hideMark/>
          </w:tcPr>
          <w:p w14:paraId="1C592056" w14:textId="77777777" w:rsidR="00395979" w:rsidRDefault="00395979">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223A52AB"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2823247" w14:textId="77777777" w:rsidR="00395979" w:rsidRDefault="00395979">
            <w:pPr>
              <w:pStyle w:val="TAC"/>
              <w:keepNext w:val="0"/>
              <w:keepLines w:val="0"/>
              <w:rPr>
                <w:rFonts w:eastAsiaTheme="minorEastAsia"/>
              </w:rPr>
            </w:pPr>
            <w:r>
              <w:rPr>
                <w:rFonts w:eastAsiaTheme="minorEastAsia"/>
              </w:rPr>
              <w:t>IMD3</w:t>
            </w:r>
          </w:p>
        </w:tc>
      </w:tr>
      <w:tr w:rsidR="00395979" w14:paraId="7BE49107" w14:textId="77777777" w:rsidTr="00395979">
        <w:trPr>
          <w:jc w:val="center"/>
        </w:trPr>
        <w:tc>
          <w:tcPr>
            <w:tcW w:w="2007" w:type="dxa"/>
            <w:tcBorders>
              <w:top w:val="nil"/>
              <w:left w:val="single" w:sz="4" w:space="0" w:color="auto"/>
              <w:bottom w:val="nil"/>
              <w:right w:val="single" w:sz="4" w:space="0" w:color="auto"/>
            </w:tcBorders>
            <w:vAlign w:val="center"/>
          </w:tcPr>
          <w:p w14:paraId="03E8E8D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38CF8E" w14:textId="77777777" w:rsidR="00395979" w:rsidRDefault="00395979">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337F3974" w14:textId="77777777" w:rsidR="00395979" w:rsidRDefault="00395979">
            <w:pPr>
              <w:pStyle w:val="TAC"/>
              <w:keepNext w:val="0"/>
              <w:keepLines w:val="0"/>
              <w:rPr>
                <w:rFonts w:eastAsiaTheme="minorEastAsia"/>
              </w:rPr>
            </w:pPr>
            <w:r>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hideMark/>
          </w:tcPr>
          <w:p w14:paraId="32CBD9D4"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17066D1"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02540BB" w14:textId="77777777" w:rsidR="00395979" w:rsidRDefault="00395979">
            <w:pPr>
              <w:pStyle w:val="TAC"/>
              <w:keepNext w:val="0"/>
              <w:keepLines w:val="0"/>
              <w:rPr>
                <w:rFonts w:eastAsiaTheme="minorEastAsia"/>
              </w:rPr>
            </w:pPr>
            <w:r>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hideMark/>
          </w:tcPr>
          <w:p w14:paraId="103139DA"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B851399"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B4D9F49" w14:textId="77777777" w:rsidR="00395979" w:rsidRDefault="00395979">
            <w:pPr>
              <w:pStyle w:val="TAC"/>
              <w:keepNext w:val="0"/>
              <w:keepLines w:val="0"/>
              <w:rPr>
                <w:rFonts w:eastAsiaTheme="minorEastAsia"/>
              </w:rPr>
            </w:pPr>
            <w:r>
              <w:rPr>
                <w:rFonts w:eastAsiaTheme="minorEastAsia"/>
              </w:rPr>
              <w:t>N/A</w:t>
            </w:r>
          </w:p>
        </w:tc>
      </w:tr>
      <w:tr w:rsidR="00395979" w14:paraId="6B6088AB" w14:textId="77777777" w:rsidTr="00395979">
        <w:trPr>
          <w:jc w:val="center"/>
        </w:trPr>
        <w:tc>
          <w:tcPr>
            <w:tcW w:w="2007" w:type="dxa"/>
            <w:tcBorders>
              <w:top w:val="nil"/>
              <w:left w:val="single" w:sz="4" w:space="0" w:color="auto"/>
              <w:bottom w:val="nil"/>
              <w:right w:val="single" w:sz="4" w:space="0" w:color="auto"/>
            </w:tcBorders>
            <w:vAlign w:val="center"/>
          </w:tcPr>
          <w:p w14:paraId="0A9CADC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C2BAD4" w14:textId="77777777" w:rsidR="00395979" w:rsidRDefault="00395979">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4861834"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75B5DC7"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72981CC"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E65352B" w14:textId="77777777" w:rsidR="00395979" w:rsidRDefault="00395979">
            <w:pPr>
              <w:pStyle w:val="TAC"/>
              <w:keepNext w:val="0"/>
              <w:keepLines w:val="0"/>
              <w:rPr>
                <w:rFonts w:eastAsiaTheme="minorEastAsia"/>
              </w:rPr>
            </w:pPr>
            <w:r>
              <w:rPr>
                <w:rFonts w:eastAsiaTheme="minorEastAsia"/>
              </w:rPr>
              <w:t>2645</w:t>
            </w:r>
          </w:p>
        </w:tc>
        <w:tc>
          <w:tcPr>
            <w:tcW w:w="977" w:type="dxa"/>
            <w:tcBorders>
              <w:top w:val="single" w:sz="4" w:space="0" w:color="auto"/>
              <w:left w:val="single" w:sz="4" w:space="0" w:color="auto"/>
              <w:bottom w:val="single" w:sz="4" w:space="0" w:color="auto"/>
              <w:right w:val="single" w:sz="4" w:space="0" w:color="auto"/>
            </w:tcBorders>
            <w:hideMark/>
          </w:tcPr>
          <w:p w14:paraId="1BB58618" w14:textId="77777777" w:rsidR="00395979" w:rsidRDefault="00395979">
            <w:pPr>
              <w:pStyle w:val="TAC"/>
              <w:keepNext w:val="0"/>
              <w:keepLines w:val="0"/>
              <w:rPr>
                <w:rFonts w:eastAsiaTheme="minorEastAsia"/>
              </w:rPr>
            </w:pPr>
            <w:r>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hideMark/>
          </w:tcPr>
          <w:p w14:paraId="1DE60789"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CBBCAD2" w14:textId="77777777" w:rsidR="00395979" w:rsidRDefault="00395979">
            <w:pPr>
              <w:pStyle w:val="TAC"/>
              <w:keepNext w:val="0"/>
              <w:keepLines w:val="0"/>
              <w:rPr>
                <w:rFonts w:eastAsiaTheme="minorEastAsia"/>
              </w:rPr>
            </w:pPr>
            <w:r>
              <w:rPr>
                <w:rFonts w:eastAsiaTheme="minorEastAsia"/>
              </w:rPr>
              <w:t>IMD2</w:t>
            </w:r>
          </w:p>
        </w:tc>
      </w:tr>
      <w:tr w:rsidR="00395979" w14:paraId="68545053" w14:textId="77777777" w:rsidTr="00395979">
        <w:trPr>
          <w:jc w:val="center"/>
        </w:trPr>
        <w:tc>
          <w:tcPr>
            <w:tcW w:w="2007" w:type="dxa"/>
            <w:tcBorders>
              <w:top w:val="nil"/>
              <w:left w:val="single" w:sz="4" w:space="0" w:color="auto"/>
              <w:bottom w:val="nil"/>
              <w:right w:val="single" w:sz="4" w:space="0" w:color="auto"/>
            </w:tcBorders>
            <w:vAlign w:val="center"/>
          </w:tcPr>
          <w:p w14:paraId="7167F2A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D56F5A" w14:textId="77777777" w:rsidR="00395979" w:rsidRDefault="00395979">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61D9276" w14:textId="77777777" w:rsidR="00395979" w:rsidRDefault="00395979">
            <w:pPr>
              <w:pStyle w:val="TAC"/>
              <w:keepNext w:val="0"/>
              <w:keepLines w:val="0"/>
              <w:rPr>
                <w:rFonts w:eastAsiaTheme="minorEastAsia"/>
              </w:rPr>
            </w:pPr>
            <w:r>
              <w:rPr>
                <w:rFonts w:eastAsiaTheme="minorEastAsia"/>
              </w:rPr>
              <w:t>3489</w:t>
            </w:r>
          </w:p>
        </w:tc>
        <w:tc>
          <w:tcPr>
            <w:tcW w:w="851" w:type="dxa"/>
            <w:tcBorders>
              <w:top w:val="single" w:sz="4" w:space="0" w:color="auto"/>
              <w:left w:val="single" w:sz="4" w:space="0" w:color="auto"/>
              <w:bottom w:val="single" w:sz="4" w:space="0" w:color="auto"/>
              <w:right w:val="single" w:sz="4" w:space="0" w:color="auto"/>
            </w:tcBorders>
            <w:hideMark/>
          </w:tcPr>
          <w:p w14:paraId="37886646"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6C8681F"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14F14D3" w14:textId="77777777" w:rsidR="00395979" w:rsidRDefault="00395979">
            <w:pPr>
              <w:pStyle w:val="TAC"/>
              <w:keepNext w:val="0"/>
              <w:keepLines w:val="0"/>
              <w:rPr>
                <w:rFonts w:eastAsiaTheme="minorEastAsia"/>
              </w:rPr>
            </w:pPr>
            <w:r>
              <w:rPr>
                <w:rFonts w:eastAsiaTheme="minorEastAsia"/>
              </w:rPr>
              <w:t>3489</w:t>
            </w:r>
          </w:p>
        </w:tc>
        <w:tc>
          <w:tcPr>
            <w:tcW w:w="977" w:type="dxa"/>
            <w:tcBorders>
              <w:top w:val="single" w:sz="4" w:space="0" w:color="auto"/>
              <w:left w:val="single" w:sz="4" w:space="0" w:color="auto"/>
              <w:bottom w:val="single" w:sz="4" w:space="0" w:color="auto"/>
              <w:right w:val="single" w:sz="4" w:space="0" w:color="auto"/>
            </w:tcBorders>
            <w:hideMark/>
          </w:tcPr>
          <w:p w14:paraId="61DEB8E5"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86805A7"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9ADB70E" w14:textId="77777777" w:rsidR="00395979" w:rsidRDefault="00395979">
            <w:pPr>
              <w:pStyle w:val="TAC"/>
              <w:keepNext w:val="0"/>
              <w:keepLines w:val="0"/>
              <w:rPr>
                <w:rFonts w:eastAsiaTheme="minorEastAsia"/>
              </w:rPr>
            </w:pPr>
            <w:r>
              <w:rPr>
                <w:rFonts w:eastAsiaTheme="minorEastAsia"/>
              </w:rPr>
              <w:t>N/A</w:t>
            </w:r>
          </w:p>
        </w:tc>
      </w:tr>
      <w:tr w:rsidR="00395979" w14:paraId="05BAD9FE" w14:textId="77777777" w:rsidTr="00395979">
        <w:trPr>
          <w:jc w:val="center"/>
        </w:trPr>
        <w:tc>
          <w:tcPr>
            <w:tcW w:w="2007" w:type="dxa"/>
            <w:tcBorders>
              <w:top w:val="nil"/>
              <w:left w:val="single" w:sz="4" w:space="0" w:color="auto"/>
              <w:bottom w:val="nil"/>
              <w:right w:val="single" w:sz="4" w:space="0" w:color="auto"/>
            </w:tcBorders>
            <w:vAlign w:val="center"/>
          </w:tcPr>
          <w:p w14:paraId="059A81D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747226" w14:textId="77777777" w:rsidR="00395979" w:rsidRDefault="00395979">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754BC922" w14:textId="77777777" w:rsidR="00395979" w:rsidRDefault="00395979">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7770196E"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28C895F"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47ED775" w14:textId="77777777" w:rsidR="00395979" w:rsidRDefault="00395979">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111C6418"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938B63A"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FB389D0" w14:textId="77777777" w:rsidR="00395979" w:rsidRDefault="00395979">
            <w:pPr>
              <w:pStyle w:val="TAC"/>
              <w:keepNext w:val="0"/>
              <w:keepLines w:val="0"/>
              <w:rPr>
                <w:rFonts w:eastAsiaTheme="minorEastAsia"/>
              </w:rPr>
            </w:pPr>
            <w:r>
              <w:rPr>
                <w:rFonts w:eastAsiaTheme="minorEastAsia"/>
              </w:rPr>
              <w:t>N/A</w:t>
            </w:r>
          </w:p>
        </w:tc>
      </w:tr>
      <w:tr w:rsidR="00395979" w14:paraId="708C3936" w14:textId="77777777" w:rsidTr="00395979">
        <w:trPr>
          <w:jc w:val="center"/>
        </w:trPr>
        <w:tc>
          <w:tcPr>
            <w:tcW w:w="2007" w:type="dxa"/>
            <w:tcBorders>
              <w:top w:val="nil"/>
              <w:left w:val="single" w:sz="4" w:space="0" w:color="auto"/>
              <w:bottom w:val="nil"/>
              <w:right w:val="single" w:sz="4" w:space="0" w:color="auto"/>
            </w:tcBorders>
            <w:vAlign w:val="center"/>
          </w:tcPr>
          <w:p w14:paraId="6C49883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FA8C00" w14:textId="77777777" w:rsidR="00395979" w:rsidRDefault="00395979">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35D9D1DD"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054DA6A"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24BC0CA"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F2FECA3" w14:textId="77777777" w:rsidR="00395979" w:rsidRDefault="00395979">
            <w:pPr>
              <w:pStyle w:val="TAC"/>
              <w:keepNext w:val="0"/>
              <w:keepLines w:val="0"/>
              <w:rPr>
                <w:rFonts w:eastAsiaTheme="minorEastAsia"/>
              </w:rPr>
            </w:pPr>
            <w:r>
              <w:rPr>
                <w:rFonts w:eastAsiaTheme="minorEastAsia"/>
              </w:rPr>
              <w:t>2510</w:t>
            </w:r>
          </w:p>
        </w:tc>
        <w:tc>
          <w:tcPr>
            <w:tcW w:w="977" w:type="dxa"/>
            <w:tcBorders>
              <w:top w:val="single" w:sz="4" w:space="0" w:color="auto"/>
              <w:left w:val="single" w:sz="4" w:space="0" w:color="auto"/>
              <w:bottom w:val="single" w:sz="4" w:space="0" w:color="auto"/>
              <w:right w:val="single" w:sz="4" w:space="0" w:color="auto"/>
            </w:tcBorders>
            <w:hideMark/>
          </w:tcPr>
          <w:p w14:paraId="2C95F69E" w14:textId="77777777" w:rsidR="00395979" w:rsidRDefault="00395979">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1022D73B"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3A79F05" w14:textId="77777777" w:rsidR="00395979" w:rsidRDefault="00395979">
            <w:pPr>
              <w:pStyle w:val="TAC"/>
              <w:keepNext w:val="0"/>
              <w:keepLines w:val="0"/>
              <w:rPr>
                <w:rFonts w:eastAsiaTheme="minorEastAsia"/>
              </w:rPr>
            </w:pPr>
            <w:r>
              <w:rPr>
                <w:rFonts w:eastAsiaTheme="minorEastAsia"/>
              </w:rPr>
              <w:t>IMD3</w:t>
            </w:r>
          </w:p>
        </w:tc>
      </w:tr>
      <w:tr w:rsidR="00395979" w14:paraId="086635A4" w14:textId="77777777" w:rsidTr="00395979">
        <w:trPr>
          <w:jc w:val="center"/>
        </w:trPr>
        <w:tc>
          <w:tcPr>
            <w:tcW w:w="2007" w:type="dxa"/>
            <w:tcBorders>
              <w:top w:val="nil"/>
              <w:left w:val="single" w:sz="4" w:space="0" w:color="auto"/>
              <w:bottom w:val="nil"/>
              <w:right w:val="single" w:sz="4" w:space="0" w:color="auto"/>
            </w:tcBorders>
            <w:vAlign w:val="center"/>
          </w:tcPr>
          <w:p w14:paraId="4E7BC7E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AFAE91" w14:textId="77777777" w:rsidR="00395979" w:rsidRDefault="00395979">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7C8FAD8" w14:textId="77777777" w:rsidR="00395979" w:rsidRDefault="00395979">
            <w:pPr>
              <w:pStyle w:val="TAC"/>
              <w:keepNext w:val="0"/>
              <w:keepLines w:val="0"/>
              <w:rPr>
                <w:rFonts w:eastAsiaTheme="minorEastAsia"/>
              </w:rPr>
            </w:pPr>
            <w:r>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hideMark/>
          </w:tcPr>
          <w:p w14:paraId="544C0835"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3E3CDFF"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56262F6" w14:textId="77777777" w:rsidR="00395979" w:rsidRDefault="00395979">
            <w:pPr>
              <w:pStyle w:val="TAC"/>
              <w:keepNext w:val="0"/>
              <w:keepLines w:val="0"/>
              <w:rPr>
                <w:rFonts w:eastAsiaTheme="minorEastAsia"/>
              </w:rPr>
            </w:pPr>
            <w:r>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hideMark/>
          </w:tcPr>
          <w:p w14:paraId="3A7B6177"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A56F3DD"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4D632C2" w14:textId="77777777" w:rsidR="00395979" w:rsidRDefault="00395979">
            <w:pPr>
              <w:pStyle w:val="TAC"/>
              <w:keepNext w:val="0"/>
              <w:keepLines w:val="0"/>
              <w:rPr>
                <w:rFonts w:eastAsiaTheme="minorEastAsia"/>
              </w:rPr>
            </w:pPr>
            <w:r>
              <w:rPr>
                <w:rFonts w:eastAsiaTheme="minorEastAsia"/>
              </w:rPr>
              <w:t>N/A</w:t>
            </w:r>
          </w:p>
        </w:tc>
      </w:tr>
      <w:tr w:rsidR="00395979" w14:paraId="5EA0A9A0" w14:textId="77777777" w:rsidTr="00395979">
        <w:trPr>
          <w:jc w:val="center"/>
        </w:trPr>
        <w:tc>
          <w:tcPr>
            <w:tcW w:w="2007" w:type="dxa"/>
            <w:tcBorders>
              <w:top w:val="nil"/>
              <w:left w:val="single" w:sz="4" w:space="0" w:color="auto"/>
              <w:bottom w:val="nil"/>
              <w:right w:val="single" w:sz="4" w:space="0" w:color="auto"/>
            </w:tcBorders>
            <w:vAlign w:val="center"/>
          </w:tcPr>
          <w:p w14:paraId="54247D0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DDC5C6" w14:textId="77777777" w:rsidR="00395979" w:rsidRDefault="00395979">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54F8E7F0"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BE6C611"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F4958E3"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BE3C6B9" w14:textId="77777777" w:rsidR="00395979" w:rsidRDefault="00395979">
            <w:pPr>
              <w:pStyle w:val="TAC"/>
              <w:keepNext w:val="0"/>
              <w:keepLines w:val="0"/>
              <w:rPr>
                <w:rFonts w:eastAsiaTheme="minorEastAsia"/>
              </w:rPr>
            </w:pPr>
            <w:r>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hideMark/>
          </w:tcPr>
          <w:p w14:paraId="3C4B5AE8" w14:textId="77777777" w:rsidR="00395979" w:rsidRDefault="00395979">
            <w:pPr>
              <w:pStyle w:val="TAC"/>
              <w:keepNext w:val="0"/>
              <w:keepLines w:val="0"/>
              <w:rPr>
                <w:rFonts w:eastAsiaTheme="minorEastAsia"/>
              </w:rPr>
            </w:pPr>
            <w:r>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hideMark/>
          </w:tcPr>
          <w:p w14:paraId="31EB5CDC"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D5630F3" w14:textId="77777777" w:rsidR="00395979" w:rsidRDefault="00395979">
            <w:pPr>
              <w:pStyle w:val="TAC"/>
              <w:keepNext w:val="0"/>
              <w:keepLines w:val="0"/>
              <w:rPr>
                <w:rFonts w:eastAsiaTheme="minorEastAsia"/>
              </w:rPr>
            </w:pPr>
            <w:r>
              <w:rPr>
                <w:rFonts w:eastAsiaTheme="minorEastAsia"/>
              </w:rPr>
              <w:t>IMD2</w:t>
            </w:r>
          </w:p>
        </w:tc>
      </w:tr>
      <w:tr w:rsidR="00395979" w14:paraId="2E8D488F" w14:textId="77777777" w:rsidTr="00395979">
        <w:trPr>
          <w:jc w:val="center"/>
        </w:trPr>
        <w:tc>
          <w:tcPr>
            <w:tcW w:w="2007" w:type="dxa"/>
            <w:tcBorders>
              <w:top w:val="nil"/>
              <w:left w:val="single" w:sz="4" w:space="0" w:color="auto"/>
              <w:bottom w:val="nil"/>
              <w:right w:val="single" w:sz="4" w:space="0" w:color="auto"/>
            </w:tcBorders>
            <w:vAlign w:val="center"/>
          </w:tcPr>
          <w:p w14:paraId="549846A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DC35BC" w14:textId="77777777" w:rsidR="00395979" w:rsidRDefault="00395979">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B0653CC" w14:textId="77777777" w:rsidR="00395979" w:rsidRDefault="00395979">
            <w:pPr>
              <w:pStyle w:val="TAC"/>
              <w:keepNext w:val="0"/>
              <w:keepLines w:val="0"/>
              <w:rPr>
                <w:rFonts w:eastAsiaTheme="minorEastAsia"/>
              </w:rPr>
            </w:pPr>
            <w:r>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hideMark/>
          </w:tcPr>
          <w:p w14:paraId="4CC9A588"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EE025E0"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819E98E" w14:textId="77777777" w:rsidR="00395979" w:rsidRDefault="00395979">
            <w:pPr>
              <w:pStyle w:val="TAC"/>
              <w:keepNext w:val="0"/>
              <w:keepLines w:val="0"/>
              <w:rPr>
                <w:rFonts w:eastAsiaTheme="minorEastAsia"/>
              </w:rPr>
            </w:pPr>
            <w:r>
              <w:rPr>
                <w:rFonts w:eastAsiaTheme="minorEastAsia"/>
              </w:rPr>
              <w:t>2550</w:t>
            </w:r>
          </w:p>
        </w:tc>
        <w:tc>
          <w:tcPr>
            <w:tcW w:w="977" w:type="dxa"/>
            <w:tcBorders>
              <w:top w:val="single" w:sz="4" w:space="0" w:color="auto"/>
              <w:left w:val="single" w:sz="4" w:space="0" w:color="auto"/>
              <w:bottom w:val="single" w:sz="4" w:space="0" w:color="auto"/>
              <w:right w:val="single" w:sz="4" w:space="0" w:color="auto"/>
            </w:tcBorders>
            <w:hideMark/>
          </w:tcPr>
          <w:p w14:paraId="0521A4B6"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6B88F77"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164AEA9" w14:textId="77777777" w:rsidR="00395979" w:rsidRDefault="00395979">
            <w:pPr>
              <w:pStyle w:val="TAC"/>
              <w:keepNext w:val="0"/>
              <w:keepLines w:val="0"/>
              <w:rPr>
                <w:rFonts w:eastAsiaTheme="minorEastAsia"/>
              </w:rPr>
            </w:pPr>
            <w:r>
              <w:rPr>
                <w:rFonts w:eastAsiaTheme="minorEastAsia"/>
              </w:rPr>
              <w:t>N/A</w:t>
            </w:r>
          </w:p>
        </w:tc>
      </w:tr>
      <w:tr w:rsidR="00395979" w14:paraId="47BBB08D" w14:textId="77777777" w:rsidTr="00395979">
        <w:trPr>
          <w:jc w:val="center"/>
        </w:trPr>
        <w:tc>
          <w:tcPr>
            <w:tcW w:w="2007" w:type="dxa"/>
            <w:tcBorders>
              <w:top w:val="nil"/>
              <w:left w:val="single" w:sz="4" w:space="0" w:color="auto"/>
              <w:bottom w:val="nil"/>
              <w:right w:val="single" w:sz="4" w:space="0" w:color="auto"/>
            </w:tcBorders>
            <w:vAlign w:val="center"/>
          </w:tcPr>
          <w:p w14:paraId="7D25748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F381E9" w14:textId="77777777" w:rsidR="00395979" w:rsidRDefault="00395979">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8CB83AA" w14:textId="77777777" w:rsidR="00395979" w:rsidRDefault="00395979">
            <w:pPr>
              <w:pStyle w:val="TAC"/>
              <w:keepNext w:val="0"/>
              <w:keepLines w:val="0"/>
              <w:rPr>
                <w:rFonts w:eastAsiaTheme="minorEastAsia"/>
              </w:rPr>
            </w:pPr>
            <w:r>
              <w:rPr>
                <w:rFonts w:eastAsiaTheme="minorEastAsia"/>
              </w:rPr>
              <w:t>3429</w:t>
            </w:r>
          </w:p>
        </w:tc>
        <w:tc>
          <w:tcPr>
            <w:tcW w:w="851" w:type="dxa"/>
            <w:tcBorders>
              <w:top w:val="single" w:sz="4" w:space="0" w:color="auto"/>
              <w:left w:val="single" w:sz="4" w:space="0" w:color="auto"/>
              <w:bottom w:val="single" w:sz="4" w:space="0" w:color="auto"/>
              <w:right w:val="single" w:sz="4" w:space="0" w:color="auto"/>
            </w:tcBorders>
            <w:hideMark/>
          </w:tcPr>
          <w:p w14:paraId="7286D730"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9FA42C0"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0DF9265" w14:textId="77777777" w:rsidR="00395979" w:rsidRDefault="00395979">
            <w:pPr>
              <w:pStyle w:val="TAC"/>
              <w:keepNext w:val="0"/>
              <w:keepLines w:val="0"/>
              <w:rPr>
                <w:rFonts w:eastAsiaTheme="minorEastAsia"/>
              </w:rPr>
            </w:pPr>
            <w:r>
              <w:rPr>
                <w:rFonts w:eastAsiaTheme="minorEastAsia"/>
              </w:rPr>
              <w:t>3429</w:t>
            </w:r>
          </w:p>
        </w:tc>
        <w:tc>
          <w:tcPr>
            <w:tcW w:w="977" w:type="dxa"/>
            <w:tcBorders>
              <w:top w:val="single" w:sz="4" w:space="0" w:color="auto"/>
              <w:left w:val="single" w:sz="4" w:space="0" w:color="auto"/>
              <w:bottom w:val="single" w:sz="4" w:space="0" w:color="auto"/>
              <w:right w:val="single" w:sz="4" w:space="0" w:color="auto"/>
            </w:tcBorders>
            <w:hideMark/>
          </w:tcPr>
          <w:p w14:paraId="2C0013F2"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A09E9EE"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9602016" w14:textId="77777777" w:rsidR="00395979" w:rsidRDefault="00395979">
            <w:pPr>
              <w:pStyle w:val="TAC"/>
              <w:keepNext w:val="0"/>
              <w:keepLines w:val="0"/>
              <w:rPr>
                <w:rFonts w:eastAsiaTheme="minorEastAsia"/>
              </w:rPr>
            </w:pPr>
            <w:r>
              <w:rPr>
                <w:rFonts w:eastAsiaTheme="minorEastAsia"/>
              </w:rPr>
              <w:t>N/A</w:t>
            </w:r>
          </w:p>
        </w:tc>
      </w:tr>
      <w:tr w:rsidR="00395979" w14:paraId="4F366F10" w14:textId="77777777" w:rsidTr="00395979">
        <w:trPr>
          <w:jc w:val="center"/>
        </w:trPr>
        <w:tc>
          <w:tcPr>
            <w:tcW w:w="2007" w:type="dxa"/>
            <w:tcBorders>
              <w:top w:val="nil"/>
              <w:left w:val="single" w:sz="4" w:space="0" w:color="auto"/>
              <w:bottom w:val="nil"/>
              <w:right w:val="single" w:sz="4" w:space="0" w:color="auto"/>
            </w:tcBorders>
            <w:vAlign w:val="center"/>
          </w:tcPr>
          <w:p w14:paraId="0670F2C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1EA92A" w14:textId="77777777" w:rsidR="00395979" w:rsidRDefault="00395979">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514C872D"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FEA97CB"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5CE4DC4"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68A3E55" w14:textId="77777777" w:rsidR="00395979" w:rsidRDefault="00395979">
            <w:pPr>
              <w:pStyle w:val="TAC"/>
              <w:keepNext w:val="0"/>
              <w:keepLines w:val="0"/>
              <w:rPr>
                <w:rFonts w:eastAsiaTheme="minorEastAsia"/>
              </w:rPr>
            </w:pPr>
            <w:r>
              <w:rPr>
                <w:rFonts w:eastAsiaTheme="minorEastAsia"/>
              </w:rPr>
              <w:t>900</w:t>
            </w:r>
          </w:p>
        </w:tc>
        <w:tc>
          <w:tcPr>
            <w:tcW w:w="977" w:type="dxa"/>
            <w:tcBorders>
              <w:top w:val="single" w:sz="4" w:space="0" w:color="auto"/>
              <w:left w:val="single" w:sz="4" w:space="0" w:color="auto"/>
              <w:bottom w:val="single" w:sz="4" w:space="0" w:color="auto"/>
              <w:right w:val="single" w:sz="4" w:space="0" w:color="auto"/>
            </w:tcBorders>
            <w:hideMark/>
          </w:tcPr>
          <w:p w14:paraId="70860C75" w14:textId="77777777" w:rsidR="00395979" w:rsidRDefault="00395979">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6198CC94"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DED2F25" w14:textId="77777777" w:rsidR="00395979" w:rsidRDefault="00395979">
            <w:pPr>
              <w:pStyle w:val="TAC"/>
              <w:keepNext w:val="0"/>
              <w:keepLines w:val="0"/>
              <w:rPr>
                <w:rFonts w:eastAsiaTheme="minorEastAsia"/>
              </w:rPr>
            </w:pPr>
            <w:r>
              <w:rPr>
                <w:rFonts w:eastAsiaTheme="minorEastAsia"/>
                <w:lang w:eastAsia="zh-CN"/>
              </w:rPr>
              <w:t>IMD3</w:t>
            </w:r>
            <w:r>
              <w:rPr>
                <w:rFonts w:asciiTheme="minorEastAsia" w:eastAsiaTheme="minorEastAsia" w:hAnsiTheme="minorEastAsia"/>
                <w:vertAlign w:val="superscript"/>
                <w:lang w:eastAsia="zh-CN"/>
              </w:rPr>
              <w:t>1</w:t>
            </w:r>
          </w:p>
        </w:tc>
      </w:tr>
      <w:tr w:rsidR="00395979" w14:paraId="37FB65D4" w14:textId="77777777" w:rsidTr="00395979">
        <w:trPr>
          <w:jc w:val="center"/>
        </w:trPr>
        <w:tc>
          <w:tcPr>
            <w:tcW w:w="2007" w:type="dxa"/>
            <w:tcBorders>
              <w:top w:val="nil"/>
              <w:left w:val="single" w:sz="4" w:space="0" w:color="auto"/>
              <w:bottom w:val="nil"/>
              <w:right w:val="single" w:sz="4" w:space="0" w:color="auto"/>
            </w:tcBorders>
            <w:vAlign w:val="center"/>
          </w:tcPr>
          <w:p w14:paraId="764FA3B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4944DA" w14:textId="77777777" w:rsidR="00395979" w:rsidRDefault="00395979">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DE34C37" w14:textId="77777777" w:rsidR="00395979" w:rsidRDefault="00395979">
            <w:pPr>
              <w:pStyle w:val="TAC"/>
              <w:keepNext w:val="0"/>
              <w:keepLines w:val="0"/>
              <w:rPr>
                <w:rFonts w:eastAsiaTheme="minorEastAsia"/>
              </w:rPr>
            </w:pPr>
            <w:r>
              <w:rPr>
                <w:rFonts w:eastAsiaTheme="minorEastAsia"/>
              </w:rPr>
              <w:t>2500</w:t>
            </w:r>
          </w:p>
        </w:tc>
        <w:tc>
          <w:tcPr>
            <w:tcW w:w="851" w:type="dxa"/>
            <w:tcBorders>
              <w:top w:val="single" w:sz="4" w:space="0" w:color="auto"/>
              <w:left w:val="single" w:sz="4" w:space="0" w:color="auto"/>
              <w:bottom w:val="single" w:sz="4" w:space="0" w:color="auto"/>
              <w:right w:val="single" w:sz="4" w:space="0" w:color="auto"/>
            </w:tcBorders>
            <w:hideMark/>
          </w:tcPr>
          <w:p w14:paraId="73EFBED5"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F78DDF3"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AE794C2" w14:textId="77777777" w:rsidR="00395979" w:rsidRDefault="00395979">
            <w:pPr>
              <w:pStyle w:val="TAC"/>
              <w:keepNext w:val="0"/>
              <w:keepLines w:val="0"/>
              <w:rPr>
                <w:rFonts w:eastAsiaTheme="minorEastAsia"/>
              </w:rPr>
            </w:pPr>
            <w:r>
              <w:rPr>
                <w:rFonts w:eastAsiaTheme="minorEastAsia"/>
              </w:rPr>
              <w:t>2500</w:t>
            </w:r>
          </w:p>
        </w:tc>
        <w:tc>
          <w:tcPr>
            <w:tcW w:w="977" w:type="dxa"/>
            <w:tcBorders>
              <w:top w:val="single" w:sz="4" w:space="0" w:color="auto"/>
              <w:left w:val="single" w:sz="4" w:space="0" w:color="auto"/>
              <w:bottom w:val="single" w:sz="4" w:space="0" w:color="auto"/>
              <w:right w:val="single" w:sz="4" w:space="0" w:color="auto"/>
            </w:tcBorders>
            <w:hideMark/>
          </w:tcPr>
          <w:p w14:paraId="5142BC61"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841B048"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B1461DE" w14:textId="77777777" w:rsidR="00395979" w:rsidRDefault="00395979">
            <w:pPr>
              <w:pStyle w:val="TAC"/>
              <w:keepNext w:val="0"/>
              <w:keepLines w:val="0"/>
              <w:rPr>
                <w:rFonts w:eastAsiaTheme="minorEastAsia"/>
              </w:rPr>
            </w:pPr>
            <w:r>
              <w:rPr>
                <w:rFonts w:eastAsiaTheme="minorEastAsia"/>
              </w:rPr>
              <w:t>N/A</w:t>
            </w:r>
          </w:p>
        </w:tc>
      </w:tr>
      <w:tr w:rsidR="00395979" w14:paraId="12BF6679"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427E4A3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F2BFEF" w14:textId="77777777" w:rsidR="00395979" w:rsidRDefault="00395979">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8B9E906" w14:textId="77777777" w:rsidR="00395979" w:rsidRDefault="00395979">
            <w:pPr>
              <w:pStyle w:val="TAC"/>
              <w:keepNext w:val="0"/>
              <w:keepLines w:val="0"/>
              <w:rPr>
                <w:rFonts w:eastAsiaTheme="minorEastAsia"/>
              </w:rPr>
            </w:pPr>
            <w:r>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hideMark/>
          </w:tcPr>
          <w:p w14:paraId="6F2D63AB"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B559BD2"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E479523" w14:textId="77777777" w:rsidR="00395979" w:rsidRDefault="00395979">
            <w:pPr>
              <w:pStyle w:val="TAC"/>
              <w:keepNext w:val="0"/>
              <w:keepLines w:val="0"/>
              <w:rPr>
                <w:rFonts w:eastAsiaTheme="minorEastAsia"/>
              </w:rPr>
            </w:pPr>
            <w:r>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hideMark/>
          </w:tcPr>
          <w:p w14:paraId="7B315559"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EA43E47"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DF608E0" w14:textId="77777777" w:rsidR="00395979" w:rsidRDefault="00395979">
            <w:pPr>
              <w:pStyle w:val="TAC"/>
              <w:keepNext w:val="0"/>
              <w:keepLines w:val="0"/>
              <w:rPr>
                <w:rFonts w:eastAsiaTheme="minorEastAsia"/>
              </w:rPr>
            </w:pPr>
            <w:r>
              <w:rPr>
                <w:rFonts w:eastAsiaTheme="minorEastAsia"/>
              </w:rPr>
              <w:t>N/A</w:t>
            </w:r>
          </w:p>
        </w:tc>
      </w:tr>
      <w:tr w:rsidR="00395979" w14:paraId="43E69C61"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53CAF56A" w14:textId="77777777" w:rsidR="00395979" w:rsidRDefault="00395979">
            <w:pPr>
              <w:pStyle w:val="TAC"/>
              <w:keepNext w:val="0"/>
              <w:keepLines w:val="0"/>
              <w:rPr>
                <w:rFonts w:eastAsiaTheme="minorEastAsia"/>
                <w:lang w:eastAsia="zh-CN"/>
              </w:rPr>
            </w:pPr>
            <w:r>
              <w:rPr>
                <w:rFonts w:eastAsiaTheme="minorEastAsia"/>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hideMark/>
          </w:tcPr>
          <w:p w14:paraId="2C35CBF6" w14:textId="77777777" w:rsidR="00395979" w:rsidRDefault="00395979">
            <w:pPr>
              <w:pStyle w:val="TAC"/>
              <w:keepNext w:val="0"/>
              <w:keepLines w:val="0"/>
              <w:rPr>
                <w:rFonts w:eastAsiaTheme="minorEastAsia"/>
              </w:rPr>
            </w:pPr>
            <w:r>
              <w:rPr>
                <w:rFonts w:eastAsiaTheme="minorEastAsia"/>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26DE57CA" w14:textId="77777777" w:rsidR="00395979" w:rsidRDefault="00395979">
            <w:pPr>
              <w:pStyle w:val="TAC"/>
              <w:keepNext w:val="0"/>
              <w:keepLines w:val="0"/>
              <w:rPr>
                <w:rFonts w:eastAsiaTheme="minorEastAsia"/>
              </w:rPr>
            </w:pPr>
            <w:r>
              <w:rPr>
                <w:rFonts w:eastAsiaTheme="minorEastAsia"/>
                <w:lang w:eastAsia="zh-CN"/>
              </w:rPr>
              <w:t>829</w:t>
            </w:r>
          </w:p>
        </w:tc>
        <w:tc>
          <w:tcPr>
            <w:tcW w:w="851" w:type="dxa"/>
            <w:tcBorders>
              <w:top w:val="single" w:sz="4" w:space="0" w:color="auto"/>
              <w:left w:val="single" w:sz="4" w:space="0" w:color="auto"/>
              <w:bottom w:val="single" w:sz="4" w:space="0" w:color="auto"/>
              <w:right w:val="single" w:sz="4" w:space="0" w:color="auto"/>
            </w:tcBorders>
            <w:hideMark/>
          </w:tcPr>
          <w:p w14:paraId="3ADA956F"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EA38DE0" w14:textId="77777777" w:rsidR="00395979" w:rsidRDefault="00395979">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386C051" w14:textId="77777777" w:rsidR="00395979" w:rsidRDefault="00395979">
            <w:pPr>
              <w:pStyle w:val="TAC"/>
              <w:keepNext w:val="0"/>
              <w:keepLines w:val="0"/>
              <w:rPr>
                <w:rFonts w:eastAsiaTheme="minorEastAsia"/>
              </w:rPr>
            </w:pPr>
            <w:r>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338C934E"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FBF3CC"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C4B87F" w14:textId="77777777" w:rsidR="00395979" w:rsidRDefault="00395979">
            <w:pPr>
              <w:pStyle w:val="TAC"/>
              <w:keepNext w:val="0"/>
              <w:keepLines w:val="0"/>
              <w:rPr>
                <w:rFonts w:eastAsiaTheme="minorEastAsia"/>
              </w:rPr>
            </w:pPr>
            <w:r>
              <w:rPr>
                <w:rFonts w:eastAsiaTheme="minorEastAsia"/>
                <w:lang w:eastAsia="zh-CN"/>
              </w:rPr>
              <w:t>N/A</w:t>
            </w:r>
          </w:p>
        </w:tc>
      </w:tr>
      <w:tr w:rsidR="00395979" w14:paraId="6493E2E3" w14:textId="77777777" w:rsidTr="00395979">
        <w:trPr>
          <w:jc w:val="center"/>
        </w:trPr>
        <w:tc>
          <w:tcPr>
            <w:tcW w:w="2007" w:type="dxa"/>
            <w:tcBorders>
              <w:top w:val="nil"/>
              <w:left w:val="single" w:sz="4" w:space="0" w:color="auto"/>
              <w:bottom w:val="nil"/>
              <w:right w:val="single" w:sz="4" w:space="0" w:color="auto"/>
            </w:tcBorders>
          </w:tcPr>
          <w:p w14:paraId="010A109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2AC159" w14:textId="77777777" w:rsidR="00395979" w:rsidRDefault="00395979">
            <w:pPr>
              <w:pStyle w:val="TAC"/>
              <w:keepNext w:val="0"/>
              <w:keepLines w:val="0"/>
              <w:rPr>
                <w:rFonts w:eastAsiaTheme="minorEastAsia"/>
              </w:rPr>
            </w:pPr>
            <w:r>
              <w:rPr>
                <w:rFonts w:eastAsiaTheme="minorEastAsia"/>
                <w:lang w:eastAsia="ko-KR"/>
              </w:rPr>
              <w:t>n48</w:t>
            </w:r>
          </w:p>
        </w:tc>
        <w:tc>
          <w:tcPr>
            <w:tcW w:w="926" w:type="dxa"/>
            <w:tcBorders>
              <w:top w:val="single" w:sz="4" w:space="0" w:color="auto"/>
              <w:left w:val="single" w:sz="4" w:space="0" w:color="auto"/>
              <w:bottom w:val="single" w:sz="4" w:space="0" w:color="auto"/>
              <w:right w:val="single" w:sz="4" w:space="0" w:color="auto"/>
            </w:tcBorders>
            <w:hideMark/>
          </w:tcPr>
          <w:p w14:paraId="55486D64"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69976A9" w14:textId="77777777" w:rsidR="00395979" w:rsidRDefault="00395979">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86A095C"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6F5F1B3" w14:textId="77777777" w:rsidR="00395979" w:rsidRDefault="00395979">
            <w:pPr>
              <w:pStyle w:val="TAC"/>
              <w:keepNext w:val="0"/>
              <w:keepLines w:val="0"/>
              <w:rPr>
                <w:rFonts w:eastAsiaTheme="minorEastAsia"/>
              </w:rPr>
            </w:pPr>
            <w:r>
              <w:rPr>
                <w:rFonts w:eastAsiaTheme="minorEastAsia"/>
                <w:lang w:eastAsia="ko-KR"/>
              </w:rPr>
              <w:t>3622</w:t>
            </w:r>
          </w:p>
        </w:tc>
        <w:tc>
          <w:tcPr>
            <w:tcW w:w="977" w:type="dxa"/>
            <w:tcBorders>
              <w:top w:val="single" w:sz="4" w:space="0" w:color="auto"/>
              <w:left w:val="single" w:sz="4" w:space="0" w:color="auto"/>
              <w:bottom w:val="single" w:sz="4" w:space="0" w:color="auto"/>
              <w:right w:val="single" w:sz="4" w:space="0" w:color="auto"/>
            </w:tcBorders>
            <w:hideMark/>
          </w:tcPr>
          <w:p w14:paraId="544653B7" w14:textId="77777777" w:rsidR="00395979" w:rsidRDefault="00395979">
            <w:pPr>
              <w:pStyle w:val="TAC"/>
              <w:keepNext w:val="0"/>
              <w:keepLines w:val="0"/>
              <w:rPr>
                <w:rFonts w:eastAsiaTheme="minorEastAsia"/>
              </w:rPr>
            </w:pPr>
            <w:r>
              <w:rPr>
                <w:rFonts w:eastAsiaTheme="minorEastAsia"/>
                <w:lang w:eastAsia="zh-CN"/>
              </w:rPr>
              <w:t>3.6</w:t>
            </w:r>
          </w:p>
        </w:tc>
        <w:tc>
          <w:tcPr>
            <w:tcW w:w="828" w:type="dxa"/>
            <w:tcBorders>
              <w:top w:val="single" w:sz="4" w:space="0" w:color="auto"/>
              <w:left w:val="single" w:sz="4" w:space="0" w:color="auto"/>
              <w:bottom w:val="single" w:sz="4" w:space="0" w:color="auto"/>
              <w:right w:val="single" w:sz="4" w:space="0" w:color="auto"/>
            </w:tcBorders>
            <w:hideMark/>
          </w:tcPr>
          <w:p w14:paraId="29067EB4"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379674" w14:textId="77777777" w:rsidR="00395979" w:rsidRDefault="00395979">
            <w:pPr>
              <w:pStyle w:val="TAC"/>
              <w:keepNext w:val="0"/>
              <w:keepLines w:val="0"/>
              <w:rPr>
                <w:rFonts w:eastAsiaTheme="minorEastAsia"/>
              </w:rPr>
            </w:pPr>
            <w:r>
              <w:rPr>
                <w:rFonts w:eastAsiaTheme="minorEastAsia"/>
                <w:lang w:eastAsia="zh-CN"/>
              </w:rPr>
              <w:t>IMD5</w:t>
            </w:r>
          </w:p>
        </w:tc>
      </w:tr>
      <w:tr w:rsidR="00395979" w14:paraId="5E74BF60" w14:textId="77777777" w:rsidTr="00395979">
        <w:trPr>
          <w:jc w:val="center"/>
        </w:trPr>
        <w:tc>
          <w:tcPr>
            <w:tcW w:w="2007" w:type="dxa"/>
            <w:tcBorders>
              <w:top w:val="nil"/>
              <w:left w:val="single" w:sz="4" w:space="0" w:color="auto"/>
              <w:bottom w:val="single" w:sz="4" w:space="0" w:color="auto"/>
              <w:right w:val="single" w:sz="4" w:space="0" w:color="auto"/>
            </w:tcBorders>
          </w:tcPr>
          <w:p w14:paraId="18741D5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959A1F" w14:textId="77777777" w:rsidR="00395979" w:rsidRDefault="00395979">
            <w:pPr>
              <w:pStyle w:val="TAC"/>
              <w:keepNext w:val="0"/>
              <w:keepLines w:val="0"/>
              <w:rPr>
                <w:rFonts w:eastAsiaTheme="minorEastAsia"/>
              </w:rPr>
            </w:pPr>
            <w:r>
              <w:rPr>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3B466E1B" w14:textId="77777777" w:rsidR="00395979" w:rsidRDefault="00395979">
            <w:pPr>
              <w:pStyle w:val="TAC"/>
              <w:keepNext w:val="0"/>
              <w:keepLines w:val="0"/>
              <w:rPr>
                <w:rFonts w:eastAsiaTheme="minorEastAsia"/>
              </w:rPr>
            </w:pPr>
            <w:r>
              <w:rPr>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17FAC94B" w14:textId="77777777" w:rsidR="00395979" w:rsidRDefault="00395979">
            <w:pPr>
              <w:pStyle w:val="TAC"/>
              <w:keepNext w:val="0"/>
              <w:keepLines w:val="0"/>
              <w:rPr>
                <w:rFonts w:eastAsiaTheme="minorEastAsia"/>
              </w:rPr>
            </w:pPr>
            <w:r>
              <w:rPr>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B0900AA" w14:textId="77777777" w:rsidR="00395979" w:rsidRDefault="00395979">
            <w:pPr>
              <w:pStyle w:val="TAC"/>
              <w:keepNext w:val="0"/>
              <w:keepLines w:val="0"/>
              <w:rPr>
                <w:rFonts w:eastAsiaTheme="minorEastAsia"/>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36B38FF" w14:textId="77777777" w:rsidR="00395979" w:rsidRDefault="00395979">
            <w:pPr>
              <w:pStyle w:val="TAC"/>
              <w:keepNext w:val="0"/>
              <w:keepLines w:val="0"/>
              <w:rPr>
                <w:rFonts w:eastAsiaTheme="minorEastAsia"/>
              </w:rPr>
            </w:pPr>
            <w:r>
              <w:rPr>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3767429" w14:textId="77777777" w:rsidR="00395979" w:rsidRDefault="00395979">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534DE5" w14:textId="77777777" w:rsidR="00395979" w:rsidRDefault="00395979">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E00D8D" w14:textId="77777777" w:rsidR="00395979" w:rsidRDefault="00395979">
            <w:pPr>
              <w:pStyle w:val="TAC"/>
              <w:keepNext w:val="0"/>
              <w:keepLines w:val="0"/>
              <w:rPr>
                <w:rFonts w:eastAsiaTheme="minorEastAsia"/>
              </w:rPr>
            </w:pPr>
            <w:r>
              <w:rPr>
                <w:lang w:eastAsia="zh-CN"/>
              </w:rPr>
              <w:t>N/A</w:t>
            </w:r>
          </w:p>
        </w:tc>
      </w:tr>
      <w:tr w:rsidR="00395979" w14:paraId="21ED6E48"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3FDEA81B" w14:textId="77777777" w:rsidR="00395979" w:rsidRDefault="00395979">
            <w:pPr>
              <w:pStyle w:val="TAC"/>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rPr>
              <w:t>5</w:t>
            </w:r>
            <w:r>
              <w:rPr>
                <w:rFonts w:eastAsiaTheme="minorEastAsia"/>
                <w:lang w:eastAsia="zh-CN"/>
              </w:rPr>
              <w:t>-</w:t>
            </w:r>
            <w:r>
              <w:rPr>
                <w:rFonts w:eastAsiaTheme="minorEastAsia"/>
              </w:rPr>
              <w:t>n66-n77</w:t>
            </w:r>
          </w:p>
        </w:tc>
        <w:tc>
          <w:tcPr>
            <w:tcW w:w="1146" w:type="dxa"/>
            <w:tcBorders>
              <w:top w:val="single" w:sz="4" w:space="0" w:color="auto"/>
              <w:left w:val="single" w:sz="4" w:space="0" w:color="auto"/>
              <w:bottom w:val="single" w:sz="4" w:space="0" w:color="auto"/>
              <w:right w:val="single" w:sz="4" w:space="0" w:color="auto"/>
            </w:tcBorders>
            <w:hideMark/>
          </w:tcPr>
          <w:p w14:paraId="5BE3F2AB" w14:textId="77777777" w:rsidR="00395979" w:rsidRDefault="00395979">
            <w:pPr>
              <w:pStyle w:val="TAC"/>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52E16250" w14:textId="77777777" w:rsidR="00395979" w:rsidRDefault="00395979">
            <w:pPr>
              <w:pStyle w:val="TAC"/>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2B8568E3" w14:textId="77777777" w:rsidR="00395979" w:rsidRDefault="00395979">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8158D6E" w14:textId="77777777" w:rsidR="00395979" w:rsidRDefault="00395979">
            <w:pPr>
              <w:pStyle w:val="TAC"/>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DDF7AF2" w14:textId="77777777" w:rsidR="00395979" w:rsidRDefault="00395979">
            <w:pPr>
              <w:pStyle w:val="TAC"/>
              <w:keepLines w:val="0"/>
              <w:rPr>
                <w:rFonts w:eastAsiaTheme="minorEastAsia"/>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717C626A" w14:textId="77777777" w:rsidR="00395979" w:rsidRDefault="00395979">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BD867CE" w14:textId="77777777" w:rsidR="00395979" w:rsidRDefault="00395979">
            <w:pPr>
              <w:pStyle w:val="TAC"/>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81327DF" w14:textId="77777777" w:rsidR="00395979" w:rsidRDefault="00395979">
            <w:pPr>
              <w:pStyle w:val="TAC"/>
              <w:keepLines w:val="0"/>
              <w:rPr>
                <w:rFonts w:eastAsiaTheme="minorEastAsia"/>
              </w:rPr>
            </w:pPr>
            <w:r>
              <w:rPr>
                <w:rFonts w:eastAsiaTheme="minorEastAsia"/>
              </w:rPr>
              <w:t>N/A</w:t>
            </w:r>
          </w:p>
        </w:tc>
      </w:tr>
      <w:tr w:rsidR="00395979" w14:paraId="2B808C47" w14:textId="77777777" w:rsidTr="00395979">
        <w:trPr>
          <w:jc w:val="center"/>
        </w:trPr>
        <w:tc>
          <w:tcPr>
            <w:tcW w:w="2007" w:type="dxa"/>
            <w:tcBorders>
              <w:top w:val="nil"/>
              <w:left w:val="single" w:sz="4" w:space="0" w:color="auto"/>
              <w:bottom w:val="nil"/>
              <w:right w:val="single" w:sz="4" w:space="0" w:color="auto"/>
            </w:tcBorders>
          </w:tcPr>
          <w:p w14:paraId="2CAC7296" w14:textId="77777777" w:rsidR="00395979" w:rsidRDefault="00395979">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B4A155" w14:textId="77777777" w:rsidR="00395979" w:rsidRDefault="00395979">
            <w:pPr>
              <w:pStyle w:val="TAC"/>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29E269A" w14:textId="77777777" w:rsidR="00395979" w:rsidRDefault="00395979">
            <w:pPr>
              <w:pStyle w:val="TAC"/>
              <w:keepLines w:val="0"/>
              <w:rPr>
                <w:rFonts w:eastAsiaTheme="minorEastAsia"/>
              </w:rPr>
            </w:pPr>
            <w:r>
              <w:rPr>
                <w:rFonts w:eastAsiaTheme="minorEastAsia"/>
              </w:rPr>
              <w:t>1775</w:t>
            </w:r>
          </w:p>
        </w:tc>
        <w:tc>
          <w:tcPr>
            <w:tcW w:w="851" w:type="dxa"/>
            <w:tcBorders>
              <w:top w:val="single" w:sz="4" w:space="0" w:color="auto"/>
              <w:left w:val="single" w:sz="4" w:space="0" w:color="auto"/>
              <w:bottom w:val="single" w:sz="4" w:space="0" w:color="auto"/>
              <w:right w:val="single" w:sz="4" w:space="0" w:color="auto"/>
            </w:tcBorders>
            <w:hideMark/>
          </w:tcPr>
          <w:p w14:paraId="283BAB01" w14:textId="77777777" w:rsidR="00395979" w:rsidRDefault="00395979">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41BFCAA" w14:textId="77777777" w:rsidR="00395979" w:rsidRDefault="00395979">
            <w:pPr>
              <w:pStyle w:val="TAC"/>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0B8BB2F" w14:textId="77777777" w:rsidR="00395979" w:rsidRDefault="00395979">
            <w:pPr>
              <w:pStyle w:val="TAC"/>
              <w:keepLines w:val="0"/>
              <w:rPr>
                <w:rFonts w:eastAsiaTheme="minorEastAsia"/>
              </w:rPr>
            </w:pPr>
            <w:r>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hideMark/>
          </w:tcPr>
          <w:p w14:paraId="19F1C11C" w14:textId="77777777" w:rsidR="00395979" w:rsidRDefault="00395979">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A8A0A23" w14:textId="77777777" w:rsidR="00395979" w:rsidRDefault="00395979">
            <w:pPr>
              <w:pStyle w:val="TAC"/>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CB3DF0B" w14:textId="77777777" w:rsidR="00395979" w:rsidRDefault="00395979">
            <w:pPr>
              <w:pStyle w:val="TAC"/>
              <w:keepLines w:val="0"/>
              <w:rPr>
                <w:rFonts w:eastAsiaTheme="minorEastAsia"/>
              </w:rPr>
            </w:pPr>
            <w:r>
              <w:rPr>
                <w:rFonts w:eastAsiaTheme="minorEastAsia"/>
              </w:rPr>
              <w:t>N/A</w:t>
            </w:r>
          </w:p>
        </w:tc>
      </w:tr>
      <w:tr w:rsidR="00395979" w14:paraId="78460132" w14:textId="77777777" w:rsidTr="00395979">
        <w:trPr>
          <w:jc w:val="center"/>
        </w:trPr>
        <w:tc>
          <w:tcPr>
            <w:tcW w:w="2007" w:type="dxa"/>
            <w:tcBorders>
              <w:top w:val="nil"/>
              <w:left w:val="single" w:sz="4" w:space="0" w:color="auto"/>
              <w:bottom w:val="nil"/>
              <w:right w:val="single" w:sz="4" w:space="0" w:color="auto"/>
            </w:tcBorders>
          </w:tcPr>
          <w:p w14:paraId="7D924D1E" w14:textId="77777777" w:rsidR="00395979" w:rsidRDefault="00395979">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A5631E" w14:textId="77777777" w:rsidR="00395979" w:rsidRDefault="00395979">
            <w:pPr>
              <w:pStyle w:val="TAC"/>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3D87368" w14:textId="77777777" w:rsidR="00395979" w:rsidRDefault="00395979">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1D019D8" w14:textId="77777777" w:rsidR="00395979" w:rsidRDefault="00395979">
            <w:pPr>
              <w:pStyle w:val="TAC"/>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77C7518" w14:textId="77777777" w:rsidR="00395979" w:rsidRDefault="00395979">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CA4FCD9" w14:textId="77777777" w:rsidR="00395979" w:rsidRDefault="00395979">
            <w:pPr>
              <w:pStyle w:val="TAC"/>
              <w:keepLines w:val="0"/>
              <w:rPr>
                <w:rFonts w:eastAsiaTheme="minorEastAsia"/>
              </w:rPr>
            </w:pPr>
            <w:r>
              <w:rPr>
                <w:rFonts w:eastAsiaTheme="minorEastAsia"/>
              </w:rPr>
              <w:t>3465</w:t>
            </w:r>
          </w:p>
        </w:tc>
        <w:tc>
          <w:tcPr>
            <w:tcW w:w="977" w:type="dxa"/>
            <w:tcBorders>
              <w:top w:val="single" w:sz="4" w:space="0" w:color="auto"/>
              <w:left w:val="single" w:sz="4" w:space="0" w:color="auto"/>
              <w:bottom w:val="single" w:sz="4" w:space="0" w:color="auto"/>
              <w:right w:val="single" w:sz="4" w:space="0" w:color="auto"/>
            </w:tcBorders>
            <w:hideMark/>
          </w:tcPr>
          <w:p w14:paraId="4084F696" w14:textId="77777777" w:rsidR="00395979" w:rsidRDefault="00395979">
            <w:pPr>
              <w:pStyle w:val="TAC"/>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47F4A598" w14:textId="77777777" w:rsidR="00395979" w:rsidRDefault="00395979">
            <w:pPr>
              <w:pStyle w:val="TAC"/>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F818E8A" w14:textId="77777777" w:rsidR="00395979" w:rsidRDefault="00395979">
            <w:pPr>
              <w:pStyle w:val="TAC"/>
              <w:keepLines w:val="0"/>
              <w:rPr>
                <w:rFonts w:eastAsiaTheme="minorEastAsia"/>
              </w:rPr>
            </w:pPr>
            <w:r>
              <w:rPr>
                <w:rFonts w:eastAsiaTheme="minorEastAsia"/>
              </w:rPr>
              <w:t>IMD3</w:t>
            </w:r>
          </w:p>
        </w:tc>
      </w:tr>
      <w:tr w:rsidR="00395979" w14:paraId="6E653A33" w14:textId="77777777" w:rsidTr="00395979">
        <w:trPr>
          <w:jc w:val="center"/>
        </w:trPr>
        <w:tc>
          <w:tcPr>
            <w:tcW w:w="2007" w:type="dxa"/>
            <w:tcBorders>
              <w:top w:val="nil"/>
              <w:left w:val="single" w:sz="4" w:space="0" w:color="auto"/>
              <w:bottom w:val="nil"/>
              <w:right w:val="single" w:sz="4" w:space="0" w:color="auto"/>
            </w:tcBorders>
          </w:tcPr>
          <w:p w14:paraId="30A8DCCB" w14:textId="77777777" w:rsidR="00395979" w:rsidRDefault="00395979">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2B1483" w14:textId="77777777" w:rsidR="00395979" w:rsidRDefault="00395979">
            <w:pPr>
              <w:pStyle w:val="TAC"/>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64BECB57" w14:textId="77777777" w:rsidR="00395979" w:rsidRDefault="00395979">
            <w:pPr>
              <w:pStyle w:val="TAC"/>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068BBC13" w14:textId="77777777" w:rsidR="00395979" w:rsidRDefault="00395979">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9BAD4DB" w14:textId="77777777" w:rsidR="00395979" w:rsidRDefault="00395979">
            <w:pPr>
              <w:pStyle w:val="TAC"/>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F84B8FD" w14:textId="77777777" w:rsidR="00395979" w:rsidRDefault="00395979">
            <w:pPr>
              <w:pStyle w:val="TAC"/>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31B99D2D" w14:textId="77777777" w:rsidR="00395979" w:rsidRDefault="00395979">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8CF83F7" w14:textId="77777777" w:rsidR="00395979" w:rsidRDefault="00395979">
            <w:pPr>
              <w:pStyle w:val="TAC"/>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C06728D" w14:textId="77777777" w:rsidR="00395979" w:rsidRDefault="00395979">
            <w:pPr>
              <w:pStyle w:val="TAC"/>
              <w:keepLines w:val="0"/>
              <w:rPr>
                <w:rFonts w:eastAsiaTheme="minorEastAsia"/>
              </w:rPr>
            </w:pPr>
            <w:r>
              <w:rPr>
                <w:rFonts w:eastAsiaTheme="minorEastAsia"/>
              </w:rPr>
              <w:t>N/A</w:t>
            </w:r>
          </w:p>
        </w:tc>
      </w:tr>
      <w:tr w:rsidR="00395979" w14:paraId="6EA6DA7B" w14:textId="77777777" w:rsidTr="00395979">
        <w:trPr>
          <w:jc w:val="center"/>
        </w:trPr>
        <w:tc>
          <w:tcPr>
            <w:tcW w:w="2007" w:type="dxa"/>
            <w:tcBorders>
              <w:top w:val="nil"/>
              <w:left w:val="single" w:sz="4" w:space="0" w:color="auto"/>
              <w:bottom w:val="nil"/>
              <w:right w:val="single" w:sz="4" w:space="0" w:color="auto"/>
            </w:tcBorders>
          </w:tcPr>
          <w:p w14:paraId="3C76B276" w14:textId="77777777" w:rsidR="00395979" w:rsidRDefault="00395979">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A91D21" w14:textId="77777777" w:rsidR="00395979" w:rsidRDefault="00395979">
            <w:pPr>
              <w:pStyle w:val="TAC"/>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62CF40AB" w14:textId="77777777" w:rsidR="00395979" w:rsidRDefault="00395979">
            <w:pPr>
              <w:pStyle w:val="TAC"/>
              <w:keepLines w:val="0"/>
              <w:rPr>
                <w:rFonts w:eastAsiaTheme="minorEastAsia"/>
              </w:rPr>
            </w:pPr>
            <w:r>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hideMark/>
          </w:tcPr>
          <w:p w14:paraId="43F0DD7A" w14:textId="77777777" w:rsidR="00395979" w:rsidRDefault="00395979">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A6D66BE" w14:textId="77777777" w:rsidR="00395979" w:rsidRDefault="00395979">
            <w:pPr>
              <w:pStyle w:val="TAC"/>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20B3D33" w14:textId="77777777" w:rsidR="00395979" w:rsidRDefault="00395979">
            <w:pPr>
              <w:pStyle w:val="TAC"/>
              <w:keepLines w:val="0"/>
              <w:rPr>
                <w:rFonts w:eastAsiaTheme="minorEastAsia"/>
              </w:rPr>
            </w:pPr>
            <w:r>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hideMark/>
          </w:tcPr>
          <w:p w14:paraId="24378D85" w14:textId="77777777" w:rsidR="00395979" w:rsidRDefault="00395979">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23CDF71" w14:textId="77777777" w:rsidR="00395979" w:rsidRDefault="00395979">
            <w:pPr>
              <w:pStyle w:val="TAC"/>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454A766" w14:textId="77777777" w:rsidR="00395979" w:rsidRDefault="00395979">
            <w:pPr>
              <w:pStyle w:val="TAC"/>
              <w:keepLines w:val="0"/>
              <w:rPr>
                <w:rFonts w:eastAsiaTheme="minorEastAsia"/>
              </w:rPr>
            </w:pPr>
            <w:r>
              <w:rPr>
                <w:rFonts w:eastAsiaTheme="minorEastAsia"/>
              </w:rPr>
              <w:t>N/A</w:t>
            </w:r>
          </w:p>
        </w:tc>
      </w:tr>
      <w:tr w:rsidR="00395979" w14:paraId="675D5047" w14:textId="77777777" w:rsidTr="00395979">
        <w:trPr>
          <w:jc w:val="center"/>
        </w:trPr>
        <w:tc>
          <w:tcPr>
            <w:tcW w:w="2007" w:type="dxa"/>
            <w:tcBorders>
              <w:top w:val="nil"/>
              <w:left w:val="single" w:sz="4" w:space="0" w:color="auto"/>
              <w:bottom w:val="nil"/>
              <w:right w:val="single" w:sz="4" w:space="0" w:color="auto"/>
            </w:tcBorders>
          </w:tcPr>
          <w:p w14:paraId="12189D25" w14:textId="77777777" w:rsidR="00395979" w:rsidRDefault="00395979">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513CAD" w14:textId="77777777" w:rsidR="00395979" w:rsidRDefault="00395979">
            <w:pPr>
              <w:pStyle w:val="TAC"/>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891A772" w14:textId="77777777" w:rsidR="00395979" w:rsidRDefault="00395979">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6D177C8" w14:textId="77777777" w:rsidR="00395979" w:rsidRDefault="00395979">
            <w:pPr>
              <w:pStyle w:val="TAC"/>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CED3CC6" w14:textId="77777777" w:rsidR="00395979" w:rsidRDefault="00395979">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441615B" w14:textId="77777777" w:rsidR="00395979" w:rsidRDefault="00395979">
            <w:pPr>
              <w:pStyle w:val="TAC"/>
              <w:keepLines w:val="0"/>
              <w:rPr>
                <w:rFonts w:eastAsiaTheme="minorEastAsia"/>
              </w:rPr>
            </w:pPr>
            <w:r>
              <w:rPr>
                <w:rFonts w:eastAsiaTheme="minorEastAsia"/>
              </w:rPr>
              <w:t>4192</w:t>
            </w:r>
          </w:p>
        </w:tc>
        <w:tc>
          <w:tcPr>
            <w:tcW w:w="977" w:type="dxa"/>
            <w:tcBorders>
              <w:top w:val="single" w:sz="4" w:space="0" w:color="auto"/>
              <w:left w:val="single" w:sz="4" w:space="0" w:color="auto"/>
              <w:bottom w:val="single" w:sz="4" w:space="0" w:color="auto"/>
              <w:right w:val="single" w:sz="4" w:space="0" w:color="auto"/>
            </w:tcBorders>
            <w:hideMark/>
          </w:tcPr>
          <w:p w14:paraId="2B40A957" w14:textId="77777777" w:rsidR="00395979" w:rsidRDefault="00395979">
            <w:pPr>
              <w:pStyle w:val="TAC"/>
              <w:keepLines w:val="0"/>
              <w:rPr>
                <w:rFonts w:eastAsiaTheme="minorEastAsia"/>
              </w:rPr>
            </w:pPr>
            <w:r>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hideMark/>
          </w:tcPr>
          <w:p w14:paraId="6AAD3ACE" w14:textId="77777777" w:rsidR="00395979" w:rsidRDefault="00395979">
            <w:pPr>
              <w:pStyle w:val="TAC"/>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2B5E6A0" w14:textId="77777777" w:rsidR="00395979" w:rsidRDefault="00395979">
            <w:pPr>
              <w:pStyle w:val="TAC"/>
              <w:keepLines w:val="0"/>
              <w:rPr>
                <w:rFonts w:eastAsiaTheme="minorEastAsia"/>
              </w:rPr>
            </w:pPr>
            <w:r>
              <w:rPr>
                <w:rFonts w:eastAsiaTheme="minorEastAsia"/>
              </w:rPr>
              <w:t>IMD4</w:t>
            </w:r>
            <w:r>
              <w:rPr>
                <w:rFonts w:eastAsiaTheme="minorEastAsia"/>
                <w:vertAlign w:val="superscript"/>
              </w:rPr>
              <w:t>5</w:t>
            </w:r>
          </w:p>
        </w:tc>
      </w:tr>
      <w:tr w:rsidR="00395979" w14:paraId="18280FDC" w14:textId="77777777" w:rsidTr="00395979">
        <w:trPr>
          <w:jc w:val="center"/>
        </w:trPr>
        <w:tc>
          <w:tcPr>
            <w:tcW w:w="2007" w:type="dxa"/>
            <w:tcBorders>
              <w:top w:val="nil"/>
              <w:left w:val="single" w:sz="4" w:space="0" w:color="auto"/>
              <w:bottom w:val="nil"/>
              <w:right w:val="single" w:sz="4" w:space="0" w:color="auto"/>
            </w:tcBorders>
          </w:tcPr>
          <w:p w14:paraId="01DDB0E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D9349D" w14:textId="77777777" w:rsidR="00395979" w:rsidRDefault="00395979">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17C42D94" w14:textId="77777777" w:rsidR="00395979" w:rsidRDefault="00395979">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5C153645"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4CFD50D"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42D215A" w14:textId="77777777" w:rsidR="00395979" w:rsidRDefault="00395979">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72653410"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F8B36C2"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AC08E84" w14:textId="77777777" w:rsidR="00395979" w:rsidRDefault="00395979">
            <w:pPr>
              <w:pStyle w:val="TAC"/>
              <w:keepNext w:val="0"/>
              <w:keepLines w:val="0"/>
              <w:rPr>
                <w:rFonts w:eastAsiaTheme="minorEastAsia"/>
              </w:rPr>
            </w:pPr>
            <w:r>
              <w:rPr>
                <w:rFonts w:eastAsiaTheme="minorEastAsia"/>
              </w:rPr>
              <w:t>N/A</w:t>
            </w:r>
          </w:p>
        </w:tc>
      </w:tr>
      <w:tr w:rsidR="00395979" w14:paraId="10189E2F" w14:textId="77777777" w:rsidTr="00395979">
        <w:trPr>
          <w:jc w:val="center"/>
        </w:trPr>
        <w:tc>
          <w:tcPr>
            <w:tcW w:w="2007" w:type="dxa"/>
            <w:tcBorders>
              <w:top w:val="nil"/>
              <w:left w:val="single" w:sz="4" w:space="0" w:color="auto"/>
              <w:bottom w:val="nil"/>
              <w:right w:val="single" w:sz="4" w:space="0" w:color="auto"/>
            </w:tcBorders>
          </w:tcPr>
          <w:p w14:paraId="53F51D5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73C289" w14:textId="77777777" w:rsidR="00395979" w:rsidRDefault="00395979">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5CFAEE7D" w14:textId="77777777" w:rsidR="00395979" w:rsidRDefault="00395979">
            <w:pPr>
              <w:pStyle w:val="TAC"/>
              <w:keepNext w:val="0"/>
              <w:keepLines w:val="0"/>
              <w:rPr>
                <w:rFonts w:eastAsiaTheme="minorEastAsia"/>
              </w:rPr>
            </w:pPr>
            <w:r>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hideMark/>
          </w:tcPr>
          <w:p w14:paraId="219C20D5"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DA442AC"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19EC2A3" w14:textId="77777777" w:rsidR="00395979" w:rsidRDefault="00395979">
            <w:pPr>
              <w:pStyle w:val="TAC"/>
              <w:keepNext w:val="0"/>
              <w:keepLines w:val="0"/>
              <w:rPr>
                <w:rFonts w:eastAsiaTheme="minorEastAsia"/>
              </w:rPr>
            </w:pPr>
            <w:r>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hideMark/>
          </w:tcPr>
          <w:p w14:paraId="629DAE52"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6356817"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9E70E33" w14:textId="77777777" w:rsidR="00395979" w:rsidRDefault="00395979">
            <w:pPr>
              <w:pStyle w:val="TAC"/>
              <w:keepNext w:val="0"/>
              <w:keepLines w:val="0"/>
              <w:rPr>
                <w:rFonts w:eastAsiaTheme="minorEastAsia"/>
              </w:rPr>
            </w:pPr>
            <w:r>
              <w:rPr>
                <w:rFonts w:eastAsiaTheme="minorEastAsia"/>
              </w:rPr>
              <w:t>N/A</w:t>
            </w:r>
          </w:p>
        </w:tc>
      </w:tr>
      <w:tr w:rsidR="00395979" w14:paraId="24A3EB33" w14:textId="77777777" w:rsidTr="00395979">
        <w:trPr>
          <w:jc w:val="center"/>
        </w:trPr>
        <w:tc>
          <w:tcPr>
            <w:tcW w:w="2007" w:type="dxa"/>
            <w:tcBorders>
              <w:top w:val="nil"/>
              <w:left w:val="single" w:sz="4" w:space="0" w:color="auto"/>
              <w:bottom w:val="nil"/>
              <w:right w:val="single" w:sz="4" w:space="0" w:color="auto"/>
            </w:tcBorders>
          </w:tcPr>
          <w:p w14:paraId="1B793AE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D4A05C"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C189C00"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72576C8"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34A94C6"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F3A39A9" w14:textId="77777777" w:rsidR="00395979" w:rsidRDefault="00395979">
            <w:pPr>
              <w:pStyle w:val="TAC"/>
              <w:keepNext w:val="0"/>
              <w:keepLines w:val="0"/>
              <w:rPr>
                <w:rFonts w:eastAsiaTheme="minorEastAsia"/>
              </w:rPr>
            </w:pPr>
            <w:r>
              <w:rPr>
                <w:rFonts w:eastAsiaTheme="minorEastAsia"/>
              </w:rPr>
              <w:t>3535</w:t>
            </w:r>
          </w:p>
        </w:tc>
        <w:tc>
          <w:tcPr>
            <w:tcW w:w="977" w:type="dxa"/>
            <w:tcBorders>
              <w:top w:val="single" w:sz="4" w:space="0" w:color="auto"/>
              <w:left w:val="single" w:sz="4" w:space="0" w:color="auto"/>
              <w:bottom w:val="single" w:sz="4" w:space="0" w:color="auto"/>
              <w:right w:val="single" w:sz="4" w:space="0" w:color="auto"/>
            </w:tcBorders>
            <w:hideMark/>
          </w:tcPr>
          <w:p w14:paraId="67C2D80B" w14:textId="77777777" w:rsidR="00395979" w:rsidRDefault="00395979">
            <w:pPr>
              <w:pStyle w:val="TAC"/>
              <w:keepNext w:val="0"/>
              <w:keepLines w:val="0"/>
              <w:rPr>
                <w:rFonts w:eastAsiaTheme="minorEastAsia"/>
              </w:rPr>
            </w:pPr>
            <w:r>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hideMark/>
          </w:tcPr>
          <w:p w14:paraId="38E6FB0F"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03A38DB" w14:textId="77777777" w:rsidR="00395979" w:rsidRDefault="00395979">
            <w:pPr>
              <w:pStyle w:val="TAC"/>
              <w:keepNext w:val="0"/>
              <w:keepLines w:val="0"/>
              <w:rPr>
                <w:rFonts w:eastAsiaTheme="minorEastAsia"/>
              </w:rPr>
            </w:pPr>
            <w:r>
              <w:rPr>
                <w:rFonts w:eastAsiaTheme="minorEastAsia"/>
              </w:rPr>
              <w:t>IMD5</w:t>
            </w:r>
          </w:p>
        </w:tc>
      </w:tr>
      <w:tr w:rsidR="00395979" w14:paraId="0BE934B1" w14:textId="77777777" w:rsidTr="00395979">
        <w:trPr>
          <w:jc w:val="center"/>
        </w:trPr>
        <w:tc>
          <w:tcPr>
            <w:tcW w:w="2007" w:type="dxa"/>
            <w:tcBorders>
              <w:top w:val="nil"/>
              <w:left w:val="single" w:sz="4" w:space="0" w:color="auto"/>
              <w:bottom w:val="nil"/>
              <w:right w:val="single" w:sz="4" w:space="0" w:color="auto"/>
            </w:tcBorders>
          </w:tcPr>
          <w:p w14:paraId="3F82BB8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5FEB47" w14:textId="77777777" w:rsidR="00395979" w:rsidRDefault="00395979">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1BD1CB1A" w14:textId="77777777" w:rsidR="00395979" w:rsidRDefault="00395979">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5A6962C9"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7FF97A8"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369CB51" w14:textId="77777777" w:rsidR="00395979" w:rsidRDefault="00395979">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4CA9C09C"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74F06E0"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DC78FED" w14:textId="77777777" w:rsidR="00395979" w:rsidRDefault="00395979">
            <w:pPr>
              <w:pStyle w:val="TAC"/>
              <w:keepNext w:val="0"/>
              <w:keepLines w:val="0"/>
              <w:rPr>
                <w:rFonts w:eastAsiaTheme="minorEastAsia"/>
              </w:rPr>
            </w:pPr>
            <w:r>
              <w:rPr>
                <w:rFonts w:eastAsiaTheme="minorEastAsia"/>
              </w:rPr>
              <w:t>N/A</w:t>
            </w:r>
          </w:p>
        </w:tc>
      </w:tr>
      <w:tr w:rsidR="00395979" w14:paraId="1A1E29AA" w14:textId="77777777" w:rsidTr="00395979">
        <w:trPr>
          <w:jc w:val="center"/>
        </w:trPr>
        <w:tc>
          <w:tcPr>
            <w:tcW w:w="2007" w:type="dxa"/>
            <w:tcBorders>
              <w:top w:val="nil"/>
              <w:left w:val="single" w:sz="4" w:space="0" w:color="auto"/>
              <w:bottom w:val="nil"/>
              <w:right w:val="single" w:sz="4" w:space="0" w:color="auto"/>
            </w:tcBorders>
          </w:tcPr>
          <w:p w14:paraId="0C97299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245889" w14:textId="77777777" w:rsidR="00395979" w:rsidRDefault="00395979">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736533D8"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C82C887"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0539B9E"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285B531" w14:textId="77777777" w:rsidR="00395979" w:rsidRDefault="00395979">
            <w:pPr>
              <w:pStyle w:val="TAC"/>
              <w:keepNext w:val="0"/>
              <w:keepLines w:val="0"/>
              <w:rPr>
                <w:rFonts w:eastAsiaTheme="minorEastAsia"/>
              </w:rPr>
            </w:pPr>
            <w:r>
              <w:rPr>
                <w:rFonts w:eastAsiaTheme="minorEastAsia"/>
              </w:rPr>
              <w:t>2142</w:t>
            </w:r>
          </w:p>
        </w:tc>
        <w:tc>
          <w:tcPr>
            <w:tcW w:w="977" w:type="dxa"/>
            <w:tcBorders>
              <w:top w:val="single" w:sz="4" w:space="0" w:color="auto"/>
              <w:left w:val="single" w:sz="4" w:space="0" w:color="auto"/>
              <w:bottom w:val="single" w:sz="4" w:space="0" w:color="auto"/>
              <w:right w:val="single" w:sz="4" w:space="0" w:color="auto"/>
            </w:tcBorders>
            <w:hideMark/>
          </w:tcPr>
          <w:p w14:paraId="0E850CDE" w14:textId="77777777" w:rsidR="00395979" w:rsidRDefault="00395979">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214B6210"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3FDC93E" w14:textId="77777777" w:rsidR="00395979" w:rsidRDefault="00395979">
            <w:pPr>
              <w:pStyle w:val="TAC"/>
              <w:keepNext w:val="0"/>
              <w:keepLines w:val="0"/>
              <w:rPr>
                <w:rFonts w:eastAsiaTheme="minorEastAsia"/>
              </w:rPr>
            </w:pPr>
            <w:r>
              <w:rPr>
                <w:rFonts w:eastAsiaTheme="minorEastAsia"/>
              </w:rPr>
              <w:t>IMD3</w:t>
            </w:r>
          </w:p>
        </w:tc>
      </w:tr>
      <w:tr w:rsidR="00395979" w14:paraId="2DED2949" w14:textId="77777777" w:rsidTr="00395979">
        <w:trPr>
          <w:jc w:val="center"/>
        </w:trPr>
        <w:tc>
          <w:tcPr>
            <w:tcW w:w="2007" w:type="dxa"/>
            <w:tcBorders>
              <w:top w:val="nil"/>
              <w:left w:val="single" w:sz="4" w:space="0" w:color="auto"/>
              <w:bottom w:val="single" w:sz="4" w:space="0" w:color="auto"/>
              <w:right w:val="single" w:sz="4" w:space="0" w:color="auto"/>
            </w:tcBorders>
          </w:tcPr>
          <w:p w14:paraId="123125F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895776"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9ECF33A" w14:textId="77777777" w:rsidR="00395979" w:rsidRDefault="00395979">
            <w:pPr>
              <w:pStyle w:val="TAC"/>
              <w:keepNext w:val="0"/>
              <w:keepLines w:val="0"/>
              <w:rPr>
                <w:rFonts w:eastAsiaTheme="minorEastAsia"/>
              </w:rPr>
            </w:pPr>
            <w:r>
              <w:rPr>
                <w:rFonts w:eastAsiaTheme="minorEastAsia"/>
              </w:rPr>
              <w:t>3795</w:t>
            </w:r>
          </w:p>
        </w:tc>
        <w:tc>
          <w:tcPr>
            <w:tcW w:w="851" w:type="dxa"/>
            <w:tcBorders>
              <w:top w:val="single" w:sz="4" w:space="0" w:color="auto"/>
              <w:left w:val="single" w:sz="4" w:space="0" w:color="auto"/>
              <w:bottom w:val="single" w:sz="4" w:space="0" w:color="auto"/>
              <w:right w:val="single" w:sz="4" w:space="0" w:color="auto"/>
            </w:tcBorders>
            <w:hideMark/>
          </w:tcPr>
          <w:p w14:paraId="423BDC1A"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D77AEBC"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3771B3E" w14:textId="77777777" w:rsidR="00395979" w:rsidRDefault="00395979">
            <w:pPr>
              <w:pStyle w:val="TAC"/>
              <w:keepNext w:val="0"/>
              <w:keepLines w:val="0"/>
              <w:rPr>
                <w:rFonts w:eastAsiaTheme="minorEastAsia"/>
              </w:rPr>
            </w:pPr>
            <w:r>
              <w:rPr>
                <w:rFonts w:eastAsiaTheme="minorEastAsia"/>
              </w:rPr>
              <w:t>3795</w:t>
            </w:r>
          </w:p>
        </w:tc>
        <w:tc>
          <w:tcPr>
            <w:tcW w:w="977" w:type="dxa"/>
            <w:tcBorders>
              <w:top w:val="single" w:sz="4" w:space="0" w:color="auto"/>
              <w:left w:val="single" w:sz="4" w:space="0" w:color="auto"/>
              <w:bottom w:val="single" w:sz="4" w:space="0" w:color="auto"/>
              <w:right w:val="single" w:sz="4" w:space="0" w:color="auto"/>
            </w:tcBorders>
            <w:hideMark/>
          </w:tcPr>
          <w:p w14:paraId="4B5CF529"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36055A"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B783745" w14:textId="77777777" w:rsidR="00395979" w:rsidRDefault="00395979">
            <w:pPr>
              <w:pStyle w:val="TAC"/>
              <w:keepNext w:val="0"/>
              <w:keepLines w:val="0"/>
              <w:rPr>
                <w:rFonts w:eastAsiaTheme="minorEastAsia"/>
              </w:rPr>
            </w:pPr>
            <w:r>
              <w:rPr>
                <w:rFonts w:eastAsiaTheme="minorEastAsia"/>
              </w:rPr>
              <w:t>N/A</w:t>
            </w:r>
          </w:p>
        </w:tc>
      </w:tr>
      <w:tr w:rsidR="00395979" w14:paraId="7771B39F"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7E55997A" w14:textId="77777777" w:rsidR="00395979" w:rsidRDefault="00395979">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n5-</w:t>
            </w:r>
            <w:r>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34EDD3DC" w14:textId="77777777" w:rsidR="00395979" w:rsidRDefault="00395979">
            <w:pPr>
              <w:pStyle w:val="TAC"/>
              <w:keepNext w:val="0"/>
              <w:keepLines w:val="0"/>
              <w:rPr>
                <w:rFonts w:eastAsiaTheme="minorEastAsia"/>
                <w:lang w:eastAsia="ko-KR"/>
              </w:rPr>
            </w:pPr>
            <w:r>
              <w:rPr>
                <w:rFonts w:eastAsiaTheme="minorEastAsia" w:cs="Arial"/>
                <w:szCs w:val="18"/>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22E56030" w14:textId="77777777" w:rsidR="00395979" w:rsidRDefault="00395979">
            <w:pPr>
              <w:pStyle w:val="TAC"/>
              <w:keepNext w:val="0"/>
              <w:keepLines w:val="0"/>
              <w:rPr>
                <w:rFonts w:eastAsiaTheme="minorEastAsia"/>
                <w:lang w:eastAsia="ko-KR"/>
              </w:rPr>
            </w:pPr>
            <w:r>
              <w:rPr>
                <w:rFonts w:eastAsiaTheme="minorEastAsia" w:cs="Arial"/>
                <w:szCs w:val="18"/>
                <w:lang w:eastAsia="zh-CN"/>
              </w:rPr>
              <w:t>830</w:t>
            </w:r>
          </w:p>
        </w:tc>
        <w:tc>
          <w:tcPr>
            <w:tcW w:w="851" w:type="dxa"/>
            <w:tcBorders>
              <w:top w:val="single" w:sz="4" w:space="0" w:color="auto"/>
              <w:left w:val="single" w:sz="4" w:space="0" w:color="auto"/>
              <w:bottom w:val="single" w:sz="4" w:space="0" w:color="auto"/>
              <w:right w:val="single" w:sz="4" w:space="0" w:color="auto"/>
            </w:tcBorders>
            <w:hideMark/>
          </w:tcPr>
          <w:p w14:paraId="54A7CCEE" w14:textId="77777777" w:rsidR="00395979" w:rsidRDefault="00395979">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46DA8D8" w14:textId="77777777" w:rsidR="00395979" w:rsidRDefault="00395979">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DF32CE7" w14:textId="77777777" w:rsidR="00395979" w:rsidRDefault="00395979">
            <w:pPr>
              <w:pStyle w:val="TAC"/>
              <w:keepNext w:val="0"/>
              <w:keepLines w:val="0"/>
              <w:rPr>
                <w:rFonts w:eastAsiaTheme="minorEastAsia"/>
                <w:lang w:eastAsia="ko-KR"/>
              </w:rPr>
            </w:pPr>
            <w:r>
              <w:rPr>
                <w:rFonts w:eastAsiaTheme="minorEastAsia" w:cs="Arial"/>
                <w:szCs w:val="18"/>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350E69DE" w14:textId="77777777" w:rsidR="00395979" w:rsidRDefault="00395979">
            <w:pPr>
              <w:pStyle w:val="TAC"/>
              <w:keepNext w:val="0"/>
              <w:keepLines w:val="0"/>
              <w:rPr>
                <w:rFonts w:eastAsiaTheme="minorEastAsia"/>
                <w:lang w:eastAsia="ja-JP"/>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5003C39" w14:textId="77777777" w:rsidR="00395979" w:rsidRDefault="00395979">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51310A0" w14:textId="77777777" w:rsidR="00395979" w:rsidRDefault="00395979">
            <w:pPr>
              <w:pStyle w:val="TAC"/>
              <w:keepNext w:val="0"/>
              <w:keepLines w:val="0"/>
              <w:rPr>
                <w:rFonts w:eastAsiaTheme="minorEastAsia"/>
                <w:lang w:eastAsia="zh-CN"/>
              </w:rPr>
            </w:pPr>
            <w:r>
              <w:rPr>
                <w:rFonts w:eastAsiaTheme="minorEastAsia" w:cs="Arial"/>
                <w:szCs w:val="18"/>
                <w:lang w:eastAsia="ko-KR"/>
              </w:rPr>
              <w:t>N/A</w:t>
            </w:r>
          </w:p>
        </w:tc>
      </w:tr>
      <w:tr w:rsidR="00395979" w14:paraId="3DD3903A" w14:textId="77777777" w:rsidTr="00395979">
        <w:trPr>
          <w:jc w:val="center"/>
        </w:trPr>
        <w:tc>
          <w:tcPr>
            <w:tcW w:w="2007" w:type="dxa"/>
            <w:tcBorders>
              <w:top w:val="nil"/>
              <w:left w:val="single" w:sz="4" w:space="0" w:color="auto"/>
              <w:bottom w:val="nil"/>
              <w:right w:val="single" w:sz="4" w:space="0" w:color="auto"/>
            </w:tcBorders>
          </w:tcPr>
          <w:p w14:paraId="6004D15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E11808" w14:textId="77777777" w:rsidR="00395979" w:rsidRDefault="00395979">
            <w:pPr>
              <w:pStyle w:val="TAC"/>
              <w:keepNext w:val="0"/>
              <w:keepLines w:val="0"/>
              <w:rPr>
                <w:rFonts w:eastAsiaTheme="minorEastAsia"/>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D63C1AC" w14:textId="77777777" w:rsidR="00395979" w:rsidRDefault="00395979">
            <w:pPr>
              <w:pStyle w:val="TAC"/>
              <w:keepNext w:val="0"/>
              <w:keepLines w:val="0"/>
              <w:rPr>
                <w:rFonts w:eastAsiaTheme="minorEastAsia"/>
                <w:lang w:eastAsia="ko-KR"/>
              </w:rPr>
            </w:pPr>
            <w:r>
              <w:rPr>
                <w:rFonts w:eastAsiaTheme="minorEastAsia"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hideMark/>
          </w:tcPr>
          <w:p w14:paraId="5709CA5C" w14:textId="77777777" w:rsidR="00395979" w:rsidRDefault="00395979">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DA51453" w14:textId="77777777" w:rsidR="00395979" w:rsidRDefault="00395979">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1097305" w14:textId="77777777" w:rsidR="00395979" w:rsidRDefault="00395979">
            <w:pPr>
              <w:pStyle w:val="TAC"/>
              <w:keepNext w:val="0"/>
              <w:keepLines w:val="0"/>
              <w:rPr>
                <w:rFonts w:eastAsiaTheme="minorEastAsia"/>
                <w:lang w:eastAsia="ko-KR"/>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528E4980" w14:textId="77777777" w:rsidR="00395979" w:rsidRDefault="00395979">
            <w:pPr>
              <w:pStyle w:val="TAC"/>
              <w:keepNext w:val="0"/>
              <w:keepLines w:val="0"/>
              <w:rPr>
                <w:rFonts w:eastAsiaTheme="minorEastAsia"/>
                <w:lang w:eastAsia="ja-JP"/>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7A6A6AA" w14:textId="77777777" w:rsidR="00395979" w:rsidRDefault="00395979">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54A892" w14:textId="77777777" w:rsidR="00395979" w:rsidRDefault="00395979">
            <w:pPr>
              <w:pStyle w:val="TAC"/>
              <w:keepNext w:val="0"/>
              <w:keepLines w:val="0"/>
              <w:rPr>
                <w:rFonts w:eastAsiaTheme="minorEastAsia"/>
                <w:lang w:eastAsia="zh-CN"/>
              </w:rPr>
            </w:pPr>
            <w:r>
              <w:rPr>
                <w:rFonts w:eastAsiaTheme="minorEastAsia" w:cs="Arial"/>
                <w:szCs w:val="18"/>
                <w:lang w:eastAsia="ko-KR"/>
              </w:rPr>
              <w:t>N/A</w:t>
            </w:r>
          </w:p>
        </w:tc>
      </w:tr>
      <w:tr w:rsidR="00395979" w14:paraId="15231160" w14:textId="77777777" w:rsidTr="00395979">
        <w:trPr>
          <w:jc w:val="center"/>
        </w:trPr>
        <w:tc>
          <w:tcPr>
            <w:tcW w:w="2007" w:type="dxa"/>
            <w:tcBorders>
              <w:top w:val="nil"/>
              <w:left w:val="single" w:sz="4" w:space="0" w:color="auto"/>
              <w:bottom w:val="single" w:sz="4" w:space="0" w:color="auto"/>
              <w:right w:val="single" w:sz="4" w:space="0" w:color="auto"/>
            </w:tcBorders>
          </w:tcPr>
          <w:p w14:paraId="7850DAD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E80E72" w14:textId="77777777" w:rsidR="00395979" w:rsidRDefault="00395979">
            <w:pPr>
              <w:pStyle w:val="TAC"/>
              <w:keepNext w:val="0"/>
              <w:keepLines w:val="0"/>
              <w:rPr>
                <w:rFonts w:eastAsiaTheme="minorEastAsia"/>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17F08FF" w14:textId="77777777" w:rsidR="00395979" w:rsidRDefault="00395979">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18919D2" w14:textId="77777777" w:rsidR="00395979" w:rsidRDefault="00395979">
            <w:pPr>
              <w:pStyle w:val="TAC"/>
              <w:keepNext w:val="0"/>
              <w:keepLines w:val="0"/>
              <w:rPr>
                <w:rFonts w:eastAsiaTheme="minorEastAsia"/>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3B05870"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F3DC802" w14:textId="77777777" w:rsidR="00395979" w:rsidRDefault="00395979">
            <w:pPr>
              <w:pStyle w:val="TAC"/>
              <w:keepNext w:val="0"/>
              <w:keepLines w:val="0"/>
              <w:rPr>
                <w:rFonts w:eastAsiaTheme="minorEastAsia"/>
                <w:lang w:eastAsia="ko-KR"/>
              </w:rPr>
            </w:pPr>
            <w:r>
              <w:rPr>
                <w:rFonts w:eastAsiaTheme="minorEastAsia" w:cs="Arial"/>
                <w:szCs w:val="18"/>
                <w:lang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102ED05E" w14:textId="77777777" w:rsidR="00395979" w:rsidRDefault="00395979">
            <w:pPr>
              <w:pStyle w:val="TAC"/>
              <w:keepNext w:val="0"/>
              <w:keepLines w:val="0"/>
              <w:rPr>
                <w:rFonts w:eastAsiaTheme="minorEastAsia"/>
                <w:lang w:eastAsia="ja-JP"/>
              </w:rPr>
            </w:pPr>
            <w:r>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6EFC5F3E" w14:textId="77777777" w:rsidR="00395979" w:rsidRDefault="00395979">
            <w:pPr>
              <w:pStyle w:val="TAC"/>
              <w:keepNext w:val="0"/>
              <w:keepLines w:val="0"/>
              <w:rPr>
                <w:rFonts w:eastAsiaTheme="minorEastAsia"/>
                <w:lang w:eastAsia="zh-CN"/>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2DEB718" w14:textId="77777777" w:rsidR="00395979" w:rsidRDefault="00395979">
            <w:pPr>
              <w:pStyle w:val="TAC"/>
              <w:keepNext w:val="0"/>
              <w:keepLines w:val="0"/>
              <w:rPr>
                <w:rFonts w:eastAsiaTheme="minorEastAsia"/>
                <w:lang w:eastAsia="zh-CN"/>
              </w:rPr>
            </w:pPr>
            <w:r>
              <w:rPr>
                <w:rFonts w:eastAsiaTheme="minorEastAsia" w:cs="Arial"/>
                <w:szCs w:val="18"/>
                <w:lang w:eastAsia="ko-KR"/>
              </w:rPr>
              <w:t>IMD3</w:t>
            </w:r>
          </w:p>
        </w:tc>
      </w:tr>
      <w:tr w:rsidR="00395979" w14:paraId="724D5558" w14:textId="77777777" w:rsidTr="00395979">
        <w:trPr>
          <w:jc w:val="center"/>
        </w:trPr>
        <w:tc>
          <w:tcPr>
            <w:tcW w:w="2007" w:type="dxa"/>
            <w:tcBorders>
              <w:top w:val="single" w:sz="4" w:space="0" w:color="auto"/>
              <w:left w:val="single" w:sz="4" w:space="0" w:color="auto"/>
              <w:bottom w:val="nil"/>
              <w:right w:val="single" w:sz="4" w:space="0" w:color="auto"/>
            </w:tcBorders>
          </w:tcPr>
          <w:p w14:paraId="7D5E5AC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CE5CE4" w14:textId="77777777" w:rsidR="00395979" w:rsidRDefault="00395979">
            <w:pPr>
              <w:pStyle w:val="TAC"/>
              <w:keepNext w:val="0"/>
              <w:keepLines w:val="0"/>
              <w:rPr>
                <w:rFonts w:eastAsiaTheme="minorEastAsia"/>
                <w:lang w:eastAsia="ko-KR"/>
              </w:rPr>
            </w:pPr>
            <w:r>
              <w:rPr>
                <w:rFonts w:eastAsiaTheme="minorEastAsia" w:cs="Arial"/>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32CE5864" w14:textId="77777777" w:rsidR="00395979" w:rsidRDefault="00395979">
            <w:pPr>
              <w:pStyle w:val="TAC"/>
              <w:keepNext w:val="0"/>
              <w:keepLines w:val="0"/>
              <w:rPr>
                <w:rFonts w:eastAsiaTheme="minorEastAsia"/>
                <w:lang w:eastAsia="ko-KR"/>
              </w:rPr>
            </w:pPr>
            <w:r>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hideMark/>
          </w:tcPr>
          <w:p w14:paraId="3121CBB2" w14:textId="77777777" w:rsidR="00395979" w:rsidRDefault="00395979">
            <w:pPr>
              <w:pStyle w:val="TAC"/>
              <w:keepNext w:val="0"/>
              <w:keepLines w:val="0"/>
              <w:rPr>
                <w:rFonts w:eastAsiaTheme="minorEastAsia"/>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8903D8F" w14:textId="77777777" w:rsidR="00395979" w:rsidRDefault="00395979">
            <w:pPr>
              <w:pStyle w:val="TAC"/>
              <w:keepNext w:val="0"/>
              <w:keepLines w:val="0"/>
              <w:rPr>
                <w:rFonts w:eastAsiaTheme="minorEastAsia"/>
                <w:lang w:eastAsia="ko-KR"/>
              </w:rPr>
            </w:pPr>
            <w:r>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096853E" w14:textId="77777777" w:rsidR="00395979" w:rsidRDefault="00395979">
            <w:pPr>
              <w:pStyle w:val="TAC"/>
              <w:keepNext w:val="0"/>
              <w:keepLines w:val="0"/>
              <w:rPr>
                <w:rFonts w:eastAsiaTheme="minorEastAsia"/>
                <w:lang w:eastAsia="ko-KR"/>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398283C0" w14:textId="77777777" w:rsidR="00395979" w:rsidRDefault="00395979">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5F0529A0" w14:textId="77777777" w:rsidR="00395979" w:rsidRDefault="00395979">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41AC6E6" w14:textId="77777777" w:rsidR="00395979" w:rsidRDefault="00395979">
            <w:pPr>
              <w:pStyle w:val="TAC"/>
              <w:keepNext w:val="0"/>
              <w:keepLines w:val="0"/>
              <w:rPr>
                <w:rFonts w:eastAsiaTheme="minorEastAsia"/>
                <w:lang w:eastAsia="zh-CN"/>
              </w:rPr>
            </w:pPr>
            <w:r>
              <w:rPr>
                <w:rFonts w:eastAsiaTheme="minorEastAsia" w:cs="Arial"/>
              </w:rPr>
              <w:t>N/A</w:t>
            </w:r>
          </w:p>
        </w:tc>
      </w:tr>
      <w:tr w:rsidR="00395979" w14:paraId="5E98EEDC" w14:textId="77777777" w:rsidTr="00395979">
        <w:trPr>
          <w:jc w:val="center"/>
        </w:trPr>
        <w:tc>
          <w:tcPr>
            <w:tcW w:w="2007" w:type="dxa"/>
            <w:tcBorders>
              <w:top w:val="nil"/>
              <w:left w:val="single" w:sz="4" w:space="0" w:color="auto"/>
              <w:bottom w:val="nil"/>
              <w:right w:val="single" w:sz="4" w:space="0" w:color="auto"/>
            </w:tcBorders>
          </w:tcPr>
          <w:p w14:paraId="1BD0117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3B1637" w14:textId="77777777" w:rsidR="00395979" w:rsidRDefault="00395979">
            <w:pPr>
              <w:pStyle w:val="TAC"/>
              <w:keepNext w:val="0"/>
              <w:keepLines w:val="0"/>
              <w:rPr>
                <w:rFonts w:eastAsiaTheme="minorEastAsia"/>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2DD00BDB" w14:textId="77777777" w:rsidR="00395979" w:rsidRDefault="00395979">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1639C2A" w14:textId="77777777" w:rsidR="00395979" w:rsidRDefault="00395979">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56AB54D"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9BA0DBB" w14:textId="77777777" w:rsidR="00395979" w:rsidRDefault="00395979">
            <w:pPr>
              <w:pStyle w:val="TAC"/>
              <w:keepNext w:val="0"/>
              <w:keepLines w:val="0"/>
              <w:rPr>
                <w:rFonts w:eastAsiaTheme="minorEastAsia"/>
                <w:lang w:eastAsia="ko-KR"/>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21ADB912" w14:textId="77777777" w:rsidR="00395979" w:rsidRDefault="00395979">
            <w:pPr>
              <w:pStyle w:val="TAC"/>
              <w:keepNext w:val="0"/>
              <w:keepLines w:val="0"/>
              <w:rPr>
                <w:rFonts w:eastAsiaTheme="minorEastAsia"/>
                <w:lang w:eastAsia="ja-JP"/>
              </w:rPr>
            </w:pPr>
            <w:r>
              <w:rPr>
                <w:rFonts w:eastAsiaTheme="minorEastAsia"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20A19DDD" w14:textId="77777777" w:rsidR="00395979" w:rsidRDefault="00395979">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331F535" w14:textId="77777777" w:rsidR="00395979" w:rsidRDefault="00395979">
            <w:pPr>
              <w:pStyle w:val="TAC"/>
              <w:keepNext w:val="0"/>
              <w:keepLines w:val="0"/>
              <w:rPr>
                <w:rFonts w:eastAsiaTheme="minorEastAsia"/>
                <w:lang w:eastAsia="zh-CN"/>
              </w:rPr>
            </w:pPr>
            <w:r>
              <w:rPr>
                <w:rFonts w:eastAsiaTheme="minorEastAsia" w:cs="Arial"/>
              </w:rPr>
              <w:t>IMD3</w:t>
            </w:r>
          </w:p>
        </w:tc>
      </w:tr>
      <w:tr w:rsidR="00395979" w14:paraId="3A36E802" w14:textId="77777777" w:rsidTr="00395979">
        <w:trPr>
          <w:jc w:val="center"/>
        </w:trPr>
        <w:tc>
          <w:tcPr>
            <w:tcW w:w="2007" w:type="dxa"/>
            <w:tcBorders>
              <w:top w:val="nil"/>
              <w:left w:val="single" w:sz="4" w:space="0" w:color="auto"/>
              <w:bottom w:val="single" w:sz="4" w:space="0" w:color="auto"/>
              <w:right w:val="single" w:sz="4" w:space="0" w:color="auto"/>
            </w:tcBorders>
          </w:tcPr>
          <w:p w14:paraId="2C104A7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0550DC" w14:textId="77777777" w:rsidR="00395979" w:rsidRDefault="00395979">
            <w:pPr>
              <w:pStyle w:val="TAC"/>
              <w:keepNext w:val="0"/>
              <w:keepLines w:val="0"/>
              <w:rPr>
                <w:rFonts w:eastAsiaTheme="minorEastAsia"/>
                <w:lang w:eastAsia="ko-KR"/>
              </w:rPr>
            </w:pPr>
            <w:r>
              <w:rPr>
                <w:rFonts w:eastAsiaTheme="minorEastAsia" w:cs="Arial"/>
              </w:rPr>
              <w:t>n7</w:t>
            </w:r>
            <w:r>
              <w:rPr>
                <w:rFonts w:eastAsiaTheme="minorEastAsia" w:cs="Arial"/>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4EFBC00B" w14:textId="77777777" w:rsidR="00395979" w:rsidRDefault="00395979">
            <w:pPr>
              <w:pStyle w:val="TAC"/>
              <w:keepNext w:val="0"/>
              <w:keepLines w:val="0"/>
              <w:rPr>
                <w:rFonts w:eastAsiaTheme="minorEastAsia"/>
                <w:lang w:eastAsia="ko-KR"/>
              </w:rPr>
            </w:pPr>
            <w:r>
              <w:rPr>
                <w:rFonts w:eastAsiaTheme="minorEastAsia" w:cs="Arial"/>
              </w:rPr>
              <w:t>3780</w:t>
            </w:r>
          </w:p>
        </w:tc>
        <w:tc>
          <w:tcPr>
            <w:tcW w:w="851" w:type="dxa"/>
            <w:tcBorders>
              <w:top w:val="single" w:sz="4" w:space="0" w:color="auto"/>
              <w:left w:val="single" w:sz="4" w:space="0" w:color="auto"/>
              <w:bottom w:val="single" w:sz="4" w:space="0" w:color="auto"/>
              <w:right w:val="single" w:sz="4" w:space="0" w:color="auto"/>
            </w:tcBorders>
            <w:hideMark/>
          </w:tcPr>
          <w:p w14:paraId="2B0341B6" w14:textId="77777777" w:rsidR="00395979" w:rsidRDefault="00395979">
            <w:pPr>
              <w:pStyle w:val="TAC"/>
              <w:keepNext w:val="0"/>
              <w:keepLines w:val="0"/>
              <w:rPr>
                <w:rFonts w:eastAsiaTheme="minorEastAsia"/>
                <w:lang w:eastAsia="ko-KR"/>
              </w:rPr>
            </w:pPr>
            <w:r>
              <w:rPr>
                <w:rFonts w:eastAsiaTheme="minorEastAsia" w:cs="Arial"/>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6FCA32F" w14:textId="77777777" w:rsidR="00395979" w:rsidRDefault="00395979">
            <w:pPr>
              <w:pStyle w:val="TAC"/>
              <w:keepNext w:val="0"/>
              <w:keepLines w:val="0"/>
              <w:rPr>
                <w:rFonts w:eastAsiaTheme="minorEastAsia"/>
                <w:lang w:eastAsia="ko-KR"/>
              </w:rPr>
            </w:pPr>
            <w:r>
              <w:rPr>
                <w:rFonts w:eastAsiaTheme="minorEastAsia"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50D012B" w14:textId="77777777" w:rsidR="00395979" w:rsidRDefault="00395979">
            <w:pPr>
              <w:pStyle w:val="TAC"/>
              <w:keepNext w:val="0"/>
              <w:keepLines w:val="0"/>
              <w:rPr>
                <w:rFonts w:eastAsiaTheme="minorEastAsia"/>
                <w:lang w:eastAsia="ko-KR"/>
              </w:rPr>
            </w:pPr>
            <w:r>
              <w:rPr>
                <w:rFonts w:eastAsiaTheme="minorEastAsia"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2EF27FDA" w14:textId="77777777" w:rsidR="00395979" w:rsidRDefault="00395979">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281F8EA3" w14:textId="77777777" w:rsidR="00395979" w:rsidRDefault="00395979">
            <w:pPr>
              <w:pStyle w:val="TAC"/>
              <w:keepNext w:val="0"/>
              <w:keepLines w:val="0"/>
              <w:rPr>
                <w:rFonts w:eastAsiaTheme="minorEastAsia"/>
                <w:lang w:eastAsia="zh-CN"/>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DAFBEC8" w14:textId="77777777" w:rsidR="00395979" w:rsidRDefault="00395979">
            <w:pPr>
              <w:pStyle w:val="TAC"/>
              <w:keepNext w:val="0"/>
              <w:keepLines w:val="0"/>
              <w:rPr>
                <w:rFonts w:eastAsiaTheme="minorEastAsia"/>
                <w:lang w:eastAsia="zh-CN"/>
              </w:rPr>
            </w:pPr>
            <w:r>
              <w:rPr>
                <w:rFonts w:eastAsiaTheme="minorEastAsia" w:cs="Arial"/>
              </w:rPr>
              <w:t>N/A</w:t>
            </w:r>
          </w:p>
        </w:tc>
      </w:tr>
      <w:tr w:rsidR="00395979" w14:paraId="538F9C32"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676F5709" w14:textId="77777777" w:rsidR="00395979" w:rsidRDefault="00395979">
            <w:pPr>
              <w:pStyle w:val="TAC"/>
              <w:keepNext w:val="0"/>
              <w:keepLines w:val="0"/>
              <w:rPr>
                <w:rFonts w:eastAsiaTheme="minorEastAsia"/>
                <w:lang w:eastAsia="zh-CN"/>
              </w:rPr>
            </w:pPr>
            <w:r>
              <w:rPr>
                <w:rFonts w:eastAsiaTheme="minorEastAsia"/>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56AEAF5" w14:textId="77777777" w:rsidR="00395979" w:rsidRDefault="00395979">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61C4880D" w14:textId="77777777" w:rsidR="00395979" w:rsidRDefault="00395979">
            <w:pPr>
              <w:pStyle w:val="TAC"/>
              <w:keepNext w:val="0"/>
              <w:keepLines w:val="0"/>
              <w:rPr>
                <w:rFonts w:eastAsiaTheme="minorEastAsia"/>
              </w:rPr>
            </w:pPr>
            <w:r>
              <w:rPr>
                <w:rFonts w:eastAsia="SimSun"/>
                <w:lang w:eastAsia="zh-CN"/>
              </w:rPr>
              <w:t>846</w:t>
            </w:r>
          </w:p>
        </w:tc>
        <w:tc>
          <w:tcPr>
            <w:tcW w:w="851" w:type="dxa"/>
            <w:tcBorders>
              <w:top w:val="single" w:sz="4" w:space="0" w:color="auto"/>
              <w:left w:val="single" w:sz="4" w:space="0" w:color="auto"/>
              <w:bottom w:val="single" w:sz="4" w:space="0" w:color="auto"/>
              <w:right w:val="single" w:sz="4" w:space="0" w:color="auto"/>
            </w:tcBorders>
            <w:hideMark/>
          </w:tcPr>
          <w:p w14:paraId="4BA44CC3" w14:textId="77777777" w:rsidR="00395979" w:rsidRDefault="00395979">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921C035" w14:textId="77777777" w:rsidR="00395979" w:rsidRDefault="00395979">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ED7BC9F" w14:textId="77777777" w:rsidR="00395979" w:rsidRDefault="00395979">
            <w:pPr>
              <w:pStyle w:val="TAC"/>
              <w:keepNext w:val="0"/>
              <w:keepLines w:val="0"/>
              <w:rPr>
                <w:rFonts w:eastAsiaTheme="minorEastAsia"/>
              </w:rPr>
            </w:pPr>
            <w:r>
              <w:rPr>
                <w:rFonts w:eastAsia="SimSun"/>
                <w:lang w:eastAsia="zh-CN"/>
              </w:rPr>
              <w:t>891</w:t>
            </w:r>
          </w:p>
        </w:tc>
        <w:tc>
          <w:tcPr>
            <w:tcW w:w="977" w:type="dxa"/>
            <w:tcBorders>
              <w:top w:val="single" w:sz="4" w:space="0" w:color="auto"/>
              <w:left w:val="single" w:sz="4" w:space="0" w:color="auto"/>
              <w:bottom w:val="single" w:sz="4" w:space="0" w:color="auto"/>
              <w:right w:val="single" w:sz="4" w:space="0" w:color="auto"/>
            </w:tcBorders>
            <w:hideMark/>
          </w:tcPr>
          <w:p w14:paraId="556BF3E8"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78E473" w14:textId="77777777" w:rsidR="00395979" w:rsidRDefault="00395979">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DE0C91A" w14:textId="77777777" w:rsidR="00395979" w:rsidRDefault="00395979">
            <w:pPr>
              <w:pStyle w:val="TAC"/>
              <w:keepNext w:val="0"/>
              <w:keepLines w:val="0"/>
              <w:rPr>
                <w:rFonts w:eastAsiaTheme="minorEastAsia"/>
              </w:rPr>
            </w:pPr>
            <w:r>
              <w:rPr>
                <w:rFonts w:eastAsiaTheme="minorEastAsia"/>
                <w:lang w:eastAsia="ja-JP"/>
              </w:rPr>
              <w:t>N/A</w:t>
            </w:r>
          </w:p>
        </w:tc>
      </w:tr>
      <w:tr w:rsidR="00395979" w14:paraId="687DB114" w14:textId="77777777" w:rsidTr="00395979">
        <w:trPr>
          <w:jc w:val="center"/>
        </w:trPr>
        <w:tc>
          <w:tcPr>
            <w:tcW w:w="2007" w:type="dxa"/>
            <w:tcBorders>
              <w:top w:val="nil"/>
              <w:left w:val="single" w:sz="4" w:space="0" w:color="auto"/>
              <w:bottom w:val="nil"/>
              <w:right w:val="single" w:sz="4" w:space="0" w:color="auto"/>
            </w:tcBorders>
            <w:vAlign w:val="center"/>
          </w:tcPr>
          <w:p w14:paraId="47681B6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EF43AF" w14:textId="77777777" w:rsidR="00395979" w:rsidRDefault="00395979">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19047C8C" w14:textId="77777777" w:rsidR="00395979" w:rsidRDefault="00395979">
            <w:pPr>
              <w:pStyle w:val="TAC"/>
              <w:keepNext w:val="0"/>
              <w:keepLines w:val="0"/>
              <w:rPr>
                <w:rFonts w:eastAsiaTheme="minorEastAsia"/>
              </w:rPr>
            </w:pPr>
            <w:r>
              <w:rPr>
                <w:rFonts w:eastAsia="SimSun"/>
                <w:lang w:eastAsia="zh-CN"/>
              </w:rPr>
              <w:t>3790</w:t>
            </w:r>
          </w:p>
        </w:tc>
        <w:tc>
          <w:tcPr>
            <w:tcW w:w="851" w:type="dxa"/>
            <w:tcBorders>
              <w:top w:val="single" w:sz="4" w:space="0" w:color="auto"/>
              <w:left w:val="single" w:sz="4" w:space="0" w:color="auto"/>
              <w:bottom w:val="single" w:sz="4" w:space="0" w:color="auto"/>
              <w:right w:val="single" w:sz="4" w:space="0" w:color="auto"/>
            </w:tcBorders>
            <w:hideMark/>
          </w:tcPr>
          <w:p w14:paraId="5C2AD6F5" w14:textId="77777777" w:rsidR="00395979" w:rsidRDefault="00395979">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72855582" w14:textId="77777777" w:rsidR="00395979" w:rsidRDefault="00395979">
            <w:pPr>
              <w:pStyle w:val="TAC"/>
              <w:keepNext w:val="0"/>
              <w:keepLines w:val="0"/>
              <w:rPr>
                <w:rFonts w:eastAsiaTheme="minorEastAsia"/>
                <w:lang w:eastAsia="zh-CN"/>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02E5AA3" w14:textId="77777777" w:rsidR="00395979" w:rsidRDefault="00395979">
            <w:pPr>
              <w:pStyle w:val="TAC"/>
              <w:keepNext w:val="0"/>
              <w:keepLines w:val="0"/>
              <w:rPr>
                <w:rFonts w:eastAsiaTheme="minorEastAsia"/>
              </w:rPr>
            </w:pPr>
            <w:r>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0D57BCD1"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F347BC" w14:textId="77777777" w:rsidR="00395979" w:rsidRDefault="00395979">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513ED27" w14:textId="77777777" w:rsidR="00395979" w:rsidRDefault="00395979">
            <w:pPr>
              <w:pStyle w:val="TAC"/>
              <w:keepNext w:val="0"/>
              <w:keepLines w:val="0"/>
              <w:rPr>
                <w:rFonts w:eastAsiaTheme="minorEastAsia"/>
              </w:rPr>
            </w:pPr>
            <w:r>
              <w:rPr>
                <w:rFonts w:eastAsiaTheme="minorEastAsia"/>
                <w:lang w:eastAsia="ja-JP"/>
              </w:rPr>
              <w:t>N/A</w:t>
            </w:r>
          </w:p>
        </w:tc>
      </w:tr>
      <w:tr w:rsidR="00395979" w14:paraId="1BB82889" w14:textId="77777777" w:rsidTr="00395979">
        <w:trPr>
          <w:jc w:val="center"/>
        </w:trPr>
        <w:tc>
          <w:tcPr>
            <w:tcW w:w="2007" w:type="dxa"/>
            <w:tcBorders>
              <w:top w:val="nil"/>
              <w:left w:val="single" w:sz="4" w:space="0" w:color="auto"/>
              <w:bottom w:val="nil"/>
              <w:right w:val="single" w:sz="4" w:space="0" w:color="auto"/>
            </w:tcBorders>
            <w:vAlign w:val="center"/>
          </w:tcPr>
          <w:p w14:paraId="38FF4A2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CC4D47" w14:textId="77777777" w:rsidR="00395979" w:rsidRDefault="00395979">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1CBD5C7C" w14:textId="77777777" w:rsidR="00395979" w:rsidRDefault="00395979">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791C3A9" w14:textId="77777777" w:rsidR="00395979" w:rsidRDefault="00395979">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1E0BF03B" w14:textId="77777777" w:rsidR="00395979" w:rsidRDefault="00395979">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B0BC600" w14:textId="77777777" w:rsidR="00395979" w:rsidRDefault="00395979">
            <w:pPr>
              <w:pStyle w:val="TAC"/>
              <w:keepNext w:val="0"/>
              <w:keepLines w:val="0"/>
              <w:rPr>
                <w:rFonts w:eastAsiaTheme="minorEastAsia"/>
              </w:rPr>
            </w:pPr>
            <w:r>
              <w:rPr>
                <w:rFonts w:eastAsia="SimSun"/>
                <w:lang w:eastAsia="zh-CN"/>
              </w:rPr>
              <w:t>4636</w:t>
            </w:r>
          </w:p>
        </w:tc>
        <w:tc>
          <w:tcPr>
            <w:tcW w:w="977" w:type="dxa"/>
            <w:tcBorders>
              <w:top w:val="single" w:sz="4" w:space="0" w:color="auto"/>
              <w:left w:val="single" w:sz="4" w:space="0" w:color="auto"/>
              <w:bottom w:val="single" w:sz="4" w:space="0" w:color="auto"/>
              <w:right w:val="single" w:sz="4" w:space="0" w:color="auto"/>
            </w:tcBorders>
            <w:hideMark/>
          </w:tcPr>
          <w:p w14:paraId="1DB7BB2E" w14:textId="77777777" w:rsidR="00395979" w:rsidRDefault="00395979">
            <w:pPr>
              <w:pStyle w:val="TAC"/>
              <w:keepNext w:val="0"/>
              <w:keepLines w:val="0"/>
              <w:rPr>
                <w:rFonts w:eastAsiaTheme="minorEastAsia"/>
              </w:rPr>
            </w:pPr>
            <w:r>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948AA3" w14:textId="77777777" w:rsidR="00395979" w:rsidRDefault="00395979">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9974829" w14:textId="77777777" w:rsidR="00395979" w:rsidRDefault="00395979">
            <w:pPr>
              <w:pStyle w:val="TAC"/>
              <w:keepNext w:val="0"/>
              <w:keepLines w:val="0"/>
              <w:rPr>
                <w:rFonts w:eastAsiaTheme="minorEastAsia"/>
              </w:rPr>
            </w:pPr>
            <w:r>
              <w:rPr>
                <w:rFonts w:eastAsiaTheme="minorEastAsia"/>
                <w:lang w:eastAsia="ja-JP"/>
              </w:rPr>
              <w:t>IMD2</w:t>
            </w:r>
          </w:p>
        </w:tc>
      </w:tr>
      <w:tr w:rsidR="00395979" w14:paraId="2D5A098A" w14:textId="77777777" w:rsidTr="00395979">
        <w:trPr>
          <w:jc w:val="center"/>
        </w:trPr>
        <w:tc>
          <w:tcPr>
            <w:tcW w:w="2007" w:type="dxa"/>
            <w:tcBorders>
              <w:top w:val="nil"/>
              <w:left w:val="single" w:sz="4" w:space="0" w:color="auto"/>
              <w:bottom w:val="nil"/>
              <w:right w:val="single" w:sz="4" w:space="0" w:color="auto"/>
            </w:tcBorders>
            <w:vAlign w:val="center"/>
          </w:tcPr>
          <w:p w14:paraId="02F7C8D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E1AFDB" w14:textId="77777777" w:rsidR="00395979" w:rsidRDefault="00395979">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4B246224" w14:textId="77777777" w:rsidR="00395979" w:rsidRDefault="00395979">
            <w:pPr>
              <w:pStyle w:val="TAC"/>
              <w:keepNext w:val="0"/>
              <w:keepLines w:val="0"/>
              <w:rPr>
                <w:rFonts w:eastAsiaTheme="minorEastAsia"/>
              </w:rPr>
            </w:pPr>
            <w:r>
              <w:rPr>
                <w:rFonts w:eastAsiaTheme="minorEastAsia"/>
                <w:lang w:eastAsia="ja-JP"/>
              </w:rPr>
              <w:t>827</w:t>
            </w:r>
          </w:p>
        </w:tc>
        <w:tc>
          <w:tcPr>
            <w:tcW w:w="851" w:type="dxa"/>
            <w:tcBorders>
              <w:top w:val="single" w:sz="4" w:space="0" w:color="auto"/>
              <w:left w:val="single" w:sz="4" w:space="0" w:color="auto"/>
              <w:bottom w:val="single" w:sz="4" w:space="0" w:color="auto"/>
              <w:right w:val="single" w:sz="4" w:space="0" w:color="auto"/>
            </w:tcBorders>
            <w:hideMark/>
          </w:tcPr>
          <w:p w14:paraId="4DD5DA1E" w14:textId="77777777" w:rsidR="00395979" w:rsidRDefault="00395979">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01D7EFA" w14:textId="77777777" w:rsidR="00395979" w:rsidRDefault="00395979">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69CFAA3" w14:textId="77777777" w:rsidR="00395979" w:rsidRDefault="00395979">
            <w:pPr>
              <w:pStyle w:val="TAC"/>
              <w:keepNext w:val="0"/>
              <w:keepLines w:val="0"/>
              <w:rPr>
                <w:rFonts w:eastAsiaTheme="minorEastAsia"/>
              </w:rPr>
            </w:pPr>
            <w:r>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6F48136F"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1E6975" w14:textId="77777777" w:rsidR="00395979" w:rsidRDefault="00395979">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8C08925" w14:textId="77777777" w:rsidR="00395979" w:rsidRDefault="00395979">
            <w:pPr>
              <w:pStyle w:val="TAC"/>
              <w:keepNext w:val="0"/>
              <w:keepLines w:val="0"/>
              <w:rPr>
                <w:rFonts w:eastAsiaTheme="minorEastAsia"/>
              </w:rPr>
            </w:pPr>
            <w:r>
              <w:rPr>
                <w:rFonts w:eastAsiaTheme="minorEastAsia"/>
                <w:lang w:eastAsia="ja-JP"/>
              </w:rPr>
              <w:t>N/A</w:t>
            </w:r>
          </w:p>
        </w:tc>
      </w:tr>
      <w:tr w:rsidR="00395979" w14:paraId="34DFCA6D" w14:textId="77777777" w:rsidTr="00395979">
        <w:trPr>
          <w:jc w:val="center"/>
        </w:trPr>
        <w:tc>
          <w:tcPr>
            <w:tcW w:w="2007" w:type="dxa"/>
            <w:tcBorders>
              <w:top w:val="nil"/>
              <w:left w:val="single" w:sz="4" w:space="0" w:color="auto"/>
              <w:bottom w:val="nil"/>
              <w:right w:val="single" w:sz="4" w:space="0" w:color="auto"/>
            </w:tcBorders>
            <w:vAlign w:val="center"/>
          </w:tcPr>
          <w:p w14:paraId="722CB65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5C2530" w14:textId="77777777" w:rsidR="00395979" w:rsidRDefault="00395979">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420B6666" w14:textId="77777777" w:rsidR="00395979" w:rsidRDefault="00395979">
            <w:pPr>
              <w:pStyle w:val="TAC"/>
              <w:keepNext w:val="0"/>
              <w:keepLines w:val="0"/>
              <w:rPr>
                <w:rFonts w:eastAsiaTheme="minorEastAsia"/>
              </w:rPr>
            </w:pPr>
            <w:r>
              <w:rPr>
                <w:rFonts w:eastAsiaTheme="minorEastAsia"/>
                <w:lang w:eastAsia="ja-JP"/>
              </w:rPr>
              <w:t>3305</w:t>
            </w:r>
          </w:p>
        </w:tc>
        <w:tc>
          <w:tcPr>
            <w:tcW w:w="851" w:type="dxa"/>
            <w:tcBorders>
              <w:top w:val="single" w:sz="4" w:space="0" w:color="auto"/>
              <w:left w:val="single" w:sz="4" w:space="0" w:color="auto"/>
              <w:bottom w:val="single" w:sz="4" w:space="0" w:color="auto"/>
              <w:right w:val="single" w:sz="4" w:space="0" w:color="auto"/>
            </w:tcBorders>
            <w:hideMark/>
          </w:tcPr>
          <w:p w14:paraId="4A64273A" w14:textId="77777777" w:rsidR="00395979" w:rsidRDefault="00395979">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7F41C38B" w14:textId="77777777" w:rsidR="00395979" w:rsidRDefault="00395979">
            <w:pPr>
              <w:pStyle w:val="TAC"/>
              <w:keepNext w:val="0"/>
              <w:keepLines w:val="0"/>
              <w:rPr>
                <w:rFonts w:eastAsiaTheme="minorEastAsia"/>
                <w:lang w:eastAsia="zh-CN"/>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8F7A5C8" w14:textId="77777777" w:rsidR="00395979" w:rsidRDefault="00395979">
            <w:pPr>
              <w:pStyle w:val="TAC"/>
              <w:keepNext w:val="0"/>
              <w:keepLines w:val="0"/>
              <w:rPr>
                <w:rFonts w:eastAsiaTheme="minorEastAsia"/>
              </w:rPr>
            </w:pPr>
            <w:r>
              <w:rPr>
                <w:rFonts w:eastAsia="SimSun"/>
                <w:lang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6F9FADEA"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DFD60E" w14:textId="77777777" w:rsidR="00395979" w:rsidRDefault="00395979">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523AE3B" w14:textId="77777777" w:rsidR="00395979" w:rsidRDefault="00395979">
            <w:pPr>
              <w:pStyle w:val="TAC"/>
              <w:keepNext w:val="0"/>
              <w:keepLines w:val="0"/>
              <w:rPr>
                <w:rFonts w:eastAsiaTheme="minorEastAsia"/>
              </w:rPr>
            </w:pPr>
            <w:r>
              <w:rPr>
                <w:rFonts w:eastAsiaTheme="minorEastAsia"/>
                <w:lang w:eastAsia="ja-JP"/>
              </w:rPr>
              <w:t>N/A</w:t>
            </w:r>
          </w:p>
        </w:tc>
      </w:tr>
      <w:tr w:rsidR="00395979" w14:paraId="7C57BD2E" w14:textId="77777777" w:rsidTr="00395979">
        <w:trPr>
          <w:jc w:val="center"/>
        </w:trPr>
        <w:tc>
          <w:tcPr>
            <w:tcW w:w="2007" w:type="dxa"/>
            <w:tcBorders>
              <w:top w:val="nil"/>
              <w:left w:val="single" w:sz="4" w:space="0" w:color="auto"/>
              <w:bottom w:val="nil"/>
              <w:right w:val="single" w:sz="4" w:space="0" w:color="auto"/>
            </w:tcBorders>
            <w:vAlign w:val="center"/>
          </w:tcPr>
          <w:p w14:paraId="08658BE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B490EE" w14:textId="77777777" w:rsidR="00395979" w:rsidRDefault="00395979">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3C28D1E7" w14:textId="77777777" w:rsidR="00395979" w:rsidRDefault="00395979">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50963C9" w14:textId="77777777" w:rsidR="00395979" w:rsidRDefault="00395979">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5445D9D4" w14:textId="77777777" w:rsidR="00395979" w:rsidRDefault="00395979">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6C2829E" w14:textId="77777777" w:rsidR="00395979" w:rsidRDefault="00395979">
            <w:pPr>
              <w:pStyle w:val="TAC"/>
              <w:keepNext w:val="0"/>
              <w:keepLines w:val="0"/>
              <w:rPr>
                <w:rFonts w:eastAsiaTheme="minorEastAsia"/>
              </w:rPr>
            </w:pPr>
            <w:r>
              <w:rPr>
                <w:rFonts w:eastAsia="SimSun"/>
                <w:lang w:eastAsia="zh-CN"/>
              </w:rPr>
              <w:t>4959</w:t>
            </w:r>
          </w:p>
        </w:tc>
        <w:tc>
          <w:tcPr>
            <w:tcW w:w="977" w:type="dxa"/>
            <w:tcBorders>
              <w:top w:val="single" w:sz="4" w:space="0" w:color="auto"/>
              <w:left w:val="single" w:sz="4" w:space="0" w:color="auto"/>
              <w:bottom w:val="single" w:sz="4" w:space="0" w:color="auto"/>
              <w:right w:val="single" w:sz="4" w:space="0" w:color="auto"/>
            </w:tcBorders>
            <w:hideMark/>
          </w:tcPr>
          <w:p w14:paraId="3F19B0C1" w14:textId="77777777" w:rsidR="00395979" w:rsidRDefault="00395979">
            <w:pPr>
              <w:pStyle w:val="TAC"/>
              <w:keepNext w:val="0"/>
              <w:keepLines w:val="0"/>
              <w:rPr>
                <w:rFonts w:eastAsiaTheme="minorEastAsia"/>
              </w:rPr>
            </w:pPr>
            <w:r>
              <w:rPr>
                <w:rFonts w:eastAsiaTheme="minorEastAsia"/>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9EAF48" w14:textId="77777777" w:rsidR="00395979" w:rsidRDefault="00395979">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DB74ED2" w14:textId="77777777" w:rsidR="00395979" w:rsidRDefault="00395979">
            <w:pPr>
              <w:pStyle w:val="TAC"/>
              <w:keepNext w:val="0"/>
              <w:keepLines w:val="0"/>
              <w:rPr>
                <w:rFonts w:eastAsiaTheme="minorEastAsia"/>
              </w:rPr>
            </w:pPr>
            <w:r>
              <w:rPr>
                <w:rFonts w:eastAsiaTheme="minorEastAsia"/>
                <w:lang w:eastAsia="ja-JP"/>
              </w:rPr>
              <w:t>IMD3</w:t>
            </w:r>
          </w:p>
        </w:tc>
      </w:tr>
      <w:tr w:rsidR="00395979" w14:paraId="63E66ECD" w14:textId="77777777" w:rsidTr="00395979">
        <w:trPr>
          <w:jc w:val="center"/>
        </w:trPr>
        <w:tc>
          <w:tcPr>
            <w:tcW w:w="2007" w:type="dxa"/>
            <w:tcBorders>
              <w:top w:val="nil"/>
              <w:left w:val="single" w:sz="4" w:space="0" w:color="auto"/>
              <w:bottom w:val="nil"/>
              <w:right w:val="single" w:sz="4" w:space="0" w:color="auto"/>
            </w:tcBorders>
            <w:vAlign w:val="center"/>
          </w:tcPr>
          <w:p w14:paraId="4D01875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B12722" w14:textId="77777777" w:rsidR="00395979" w:rsidRDefault="00395979">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7D373517" w14:textId="77777777" w:rsidR="00395979" w:rsidRDefault="00395979">
            <w:pPr>
              <w:pStyle w:val="TAC"/>
              <w:keepNext w:val="0"/>
              <w:keepLines w:val="0"/>
              <w:rPr>
                <w:rFonts w:eastAsiaTheme="minorEastAsia"/>
              </w:rPr>
            </w:pPr>
            <w:r>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hideMark/>
          </w:tcPr>
          <w:p w14:paraId="49FCA938" w14:textId="77777777" w:rsidR="00395979" w:rsidRDefault="00395979">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CF4988A" w14:textId="77777777" w:rsidR="00395979" w:rsidRDefault="00395979">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E8CE61C" w14:textId="77777777" w:rsidR="00395979" w:rsidRDefault="00395979">
            <w:pPr>
              <w:pStyle w:val="TAC"/>
              <w:keepNext w:val="0"/>
              <w:keepLines w:val="0"/>
              <w:rPr>
                <w:rFonts w:eastAsiaTheme="minorEastAsia"/>
              </w:rPr>
            </w:pPr>
            <w:r>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0E64A34E"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D9A6BA" w14:textId="77777777" w:rsidR="00395979" w:rsidRDefault="00395979">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9DDFAAC" w14:textId="77777777" w:rsidR="00395979" w:rsidRDefault="00395979">
            <w:pPr>
              <w:pStyle w:val="TAC"/>
              <w:keepNext w:val="0"/>
              <w:keepLines w:val="0"/>
              <w:rPr>
                <w:rFonts w:eastAsiaTheme="minorEastAsia"/>
              </w:rPr>
            </w:pPr>
            <w:r>
              <w:rPr>
                <w:rFonts w:eastAsiaTheme="minorEastAsia"/>
                <w:lang w:eastAsia="ja-JP"/>
              </w:rPr>
              <w:t>N/A</w:t>
            </w:r>
          </w:p>
        </w:tc>
      </w:tr>
      <w:tr w:rsidR="00395979" w14:paraId="1F2877F6" w14:textId="77777777" w:rsidTr="00395979">
        <w:trPr>
          <w:jc w:val="center"/>
        </w:trPr>
        <w:tc>
          <w:tcPr>
            <w:tcW w:w="2007" w:type="dxa"/>
            <w:tcBorders>
              <w:top w:val="nil"/>
              <w:left w:val="single" w:sz="4" w:space="0" w:color="auto"/>
              <w:bottom w:val="nil"/>
              <w:right w:val="single" w:sz="4" w:space="0" w:color="auto"/>
            </w:tcBorders>
            <w:vAlign w:val="center"/>
          </w:tcPr>
          <w:p w14:paraId="1A3591E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2B262F" w14:textId="77777777" w:rsidR="00395979" w:rsidRDefault="00395979">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566495B1" w14:textId="77777777" w:rsidR="00395979" w:rsidRDefault="00395979">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BCF7F1D" w14:textId="77777777" w:rsidR="00395979" w:rsidRDefault="00395979">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124C773F" w14:textId="77777777" w:rsidR="00395979" w:rsidRDefault="00395979">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A875B2B" w14:textId="77777777" w:rsidR="00395979" w:rsidRDefault="00395979">
            <w:pPr>
              <w:pStyle w:val="TAC"/>
              <w:keepNext w:val="0"/>
              <w:keepLines w:val="0"/>
              <w:rPr>
                <w:rFonts w:eastAsiaTheme="minorEastAsia"/>
              </w:rPr>
            </w:pPr>
            <w:r>
              <w:rPr>
                <w:rFonts w:eastAsia="SimSun"/>
                <w:lang w:eastAsia="zh-CN"/>
              </w:rPr>
              <w:t>3593</w:t>
            </w:r>
          </w:p>
        </w:tc>
        <w:tc>
          <w:tcPr>
            <w:tcW w:w="977" w:type="dxa"/>
            <w:tcBorders>
              <w:top w:val="single" w:sz="4" w:space="0" w:color="auto"/>
              <w:left w:val="single" w:sz="4" w:space="0" w:color="auto"/>
              <w:bottom w:val="single" w:sz="4" w:space="0" w:color="auto"/>
              <w:right w:val="single" w:sz="4" w:space="0" w:color="auto"/>
            </w:tcBorders>
            <w:hideMark/>
          </w:tcPr>
          <w:p w14:paraId="55C14BB3" w14:textId="77777777" w:rsidR="00395979" w:rsidRDefault="00395979">
            <w:pPr>
              <w:pStyle w:val="TAC"/>
              <w:keepNext w:val="0"/>
              <w:keepLines w:val="0"/>
              <w:rPr>
                <w:rFonts w:eastAsiaTheme="minorEastAsia"/>
              </w:rPr>
            </w:pPr>
            <w:r>
              <w:rPr>
                <w:rFonts w:eastAsiaTheme="minorEastAsia"/>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81EC03" w14:textId="77777777" w:rsidR="00395979" w:rsidRDefault="00395979">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A48350F" w14:textId="77777777" w:rsidR="00395979" w:rsidRDefault="00395979">
            <w:pPr>
              <w:pStyle w:val="TAC"/>
              <w:keepNext w:val="0"/>
              <w:keepLines w:val="0"/>
              <w:rPr>
                <w:rFonts w:eastAsiaTheme="minorEastAsia"/>
              </w:rPr>
            </w:pPr>
            <w:r>
              <w:rPr>
                <w:rFonts w:eastAsiaTheme="minorEastAsia"/>
                <w:lang w:eastAsia="ja-JP"/>
              </w:rPr>
              <w:t>IMD2</w:t>
            </w:r>
          </w:p>
        </w:tc>
      </w:tr>
      <w:tr w:rsidR="00395979" w14:paraId="2FBA172D" w14:textId="77777777" w:rsidTr="00395979">
        <w:trPr>
          <w:jc w:val="center"/>
        </w:trPr>
        <w:tc>
          <w:tcPr>
            <w:tcW w:w="2007" w:type="dxa"/>
            <w:tcBorders>
              <w:top w:val="nil"/>
              <w:left w:val="single" w:sz="4" w:space="0" w:color="auto"/>
              <w:bottom w:val="nil"/>
              <w:right w:val="single" w:sz="4" w:space="0" w:color="auto"/>
            </w:tcBorders>
            <w:vAlign w:val="center"/>
          </w:tcPr>
          <w:p w14:paraId="6E8EE75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4DDFAD" w14:textId="77777777" w:rsidR="00395979" w:rsidRDefault="00395979">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758ADF6A" w14:textId="77777777" w:rsidR="00395979" w:rsidRDefault="00395979">
            <w:pPr>
              <w:pStyle w:val="TAC"/>
              <w:keepNext w:val="0"/>
              <w:keepLines w:val="0"/>
              <w:rPr>
                <w:rFonts w:eastAsiaTheme="minorEastAsia"/>
              </w:rPr>
            </w:pPr>
            <w:r>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hideMark/>
          </w:tcPr>
          <w:p w14:paraId="6BA9D12D" w14:textId="77777777" w:rsidR="00395979" w:rsidRDefault="00395979">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6CCAAC4C" w14:textId="77777777" w:rsidR="00395979" w:rsidRDefault="00395979">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3640D0AD" w14:textId="77777777" w:rsidR="00395979" w:rsidRDefault="00395979">
            <w:pPr>
              <w:pStyle w:val="TAC"/>
              <w:keepNext w:val="0"/>
              <w:keepLines w:val="0"/>
              <w:rPr>
                <w:rFonts w:eastAsiaTheme="minorEastAsia"/>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6F925A6E"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A42924" w14:textId="77777777" w:rsidR="00395979" w:rsidRDefault="00395979">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0CB3B99" w14:textId="77777777" w:rsidR="00395979" w:rsidRDefault="00395979">
            <w:pPr>
              <w:pStyle w:val="TAC"/>
              <w:keepNext w:val="0"/>
              <w:keepLines w:val="0"/>
              <w:rPr>
                <w:rFonts w:eastAsiaTheme="minorEastAsia"/>
              </w:rPr>
            </w:pPr>
            <w:r>
              <w:rPr>
                <w:rFonts w:eastAsiaTheme="minorEastAsia"/>
                <w:lang w:eastAsia="ja-JP"/>
              </w:rPr>
              <w:t>N/A</w:t>
            </w:r>
          </w:p>
        </w:tc>
      </w:tr>
      <w:tr w:rsidR="00395979" w14:paraId="49716F55" w14:textId="77777777" w:rsidTr="00395979">
        <w:trPr>
          <w:jc w:val="center"/>
        </w:trPr>
        <w:tc>
          <w:tcPr>
            <w:tcW w:w="2007" w:type="dxa"/>
            <w:tcBorders>
              <w:top w:val="nil"/>
              <w:left w:val="single" w:sz="4" w:space="0" w:color="auto"/>
              <w:bottom w:val="nil"/>
              <w:right w:val="single" w:sz="4" w:space="0" w:color="auto"/>
            </w:tcBorders>
            <w:vAlign w:val="center"/>
          </w:tcPr>
          <w:p w14:paraId="1117F4D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188743" w14:textId="77777777" w:rsidR="00395979" w:rsidRDefault="00395979">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4B0A0728" w14:textId="77777777" w:rsidR="00395979" w:rsidRDefault="00395979">
            <w:pPr>
              <w:pStyle w:val="TAC"/>
              <w:keepNext w:val="0"/>
              <w:keepLines w:val="0"/>
              <w:rPr>
                <w:rFonts w:eastAsiaTheme="minorEastAsia"/>
              </w:rPr>
            </w:pPr>
            <w:r>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hideMark/>
          </w:tcPr>
          <w:p w14:paraId="5AC15FFF" w14:textId="77777777" w:rsidR="00395979" w:rsidRDefault="00395979">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78CAB01" w14:textId="77777777" w:rsidR="00395979" w:rsidRDefault="00395979">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A891861" w14:textId="77777777" w:rsidR="00395979" w:rsidRDefault="00395979">
            <w:pPr>
              <w:pStyle w:val="TAC"/>
              <w:keepNext w:val="0"/>
              <w:keepLines w:val="0"/>
              <w:rPr>
                <w:rFonts w:eastAsiaTheme="minorEastAsia"/>
              </w:rPr>
            </w:pPr>
            <w:r>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78794B54"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4BCCBA" w14:textId="77777777" w:rsidR="00395979" w:rsidRDefault="00395979">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6F9D51C" w14:textId="77777777" w:rsidR="00395979" w:rsidRDefault="00395979">
            <w:pPr>
              <w:pStyle w:val="TAC"/>
              <w:keepNext w:val="0"/>
              <w:keepLines w:val="0"/>
              <w:rPr>
                <w:rFonts w:eastAsiaTheme="minorEastAsia"/>
              </w:rPr>
            </w:pPr>
            <w:r>
              <w:rPr>
                <w:rFonts w:eastAsiaTheme="minorEastAsia"/>
                <w:lang w:eastAsia="ja-JP"/>
              </w:rPr>
              <w:t>N/A</w:t>
            </w:r>
          </w:p>
        </w:tc>
      </w:tr>
      <w:tr w:rsidR="00395979" w14:paraId="4CFBF018" w14:textId="77777777" w:rsidTr="00395979">
        <w:trPr>
          <w:jc w:val="center"/>
        </w:trPr>
        <w:tc>
          <w:tcPr>
            <w:tcW w:w="2007" w:type="dxa"/>
            <w:tcBorders>
              <w:top w:val="nil"/>
              <w:left w:val="single" w:sz="4" w:space="0" w:color="auto"/>
              <w:bottom w:val="nil"/>
              <w:right w:val="single" w:sz="4" w:space="0" w:color="auto"/>
            </w:tcBorders>
            <w:vAlign w:val="center"/>
          </w:tcPr>
          <w:p w14:paraId="1FC8F9C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222DD6" w14:textId="77777777" w:rsidR="00395979" w:rsidRDefault="00395979">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46456AF2" w14:textId="77777777" w:rsidR="00395979" w:rsidRDefault="00395979">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02497A9" w14:textId="77777777" w:rsidR="00395979" w:rsidRDefault="00395979">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46DB0EC1" w14:textId="77777777" w:rsidR="00395979" w:rsidRDefault="00395979">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CD1CC5E" w14:textId="77777777" w:rsidR="00395979" w:rsidRDefault="00395979">
            <w:pPr>
              <w:pStyle w:val="TAC"/>
              <w:keepNext w:val="0"/>
              <w:keepLines w:val="0"/>
              <w:rPr>
                <w:rFonts w:eastAsiaTheme="minorEastAsia"/>
              </w:rPr>
            </w:pPr>
            <w:r>
              <w:rPr>
                <w:rFonts w:eastAsia="SimSun"/>
                <w:lang w:eastAsia="zh-CN"/>
              </w:rPr>
              <w:t>3326</w:t>
            </w:r>
          </w:p>
        </w:tc>
        <w:tc>
          <w:tcPr>
            <w:tcW w:w="977" w:type="dxa"/>
            <w:tcBorders>
              <w:top w:val="single" w:sz="4" w:space="0" w:color="auto"/>
              <w:left w:val="single" w:sz="4" w:space="0" w:color="auto"/>
              <w:bottom w:val="single" w:sz="4" w:space="0" w:color="auto"/>
              <w:right w:val="single" w:sz="4" w:space="0" w:color="auto"/>
            </w:tcBorders>
            <w:hideMark/>
          </w:tcPr>
          <w:p w14:paraId="779A0C36" w14:textId="77777777" w:rsidR="00395979" w:rsidRDefault="00395979">
            <w:pPr>
              <w:pStyle w:val="TAC"/>
              <w:keepNext w:val="0"/>
              <w:keepLines w:val="0"/>
              <w:rPr>
                <w:rFonts w:eastAsiaTheme="minorEastAsia"/>
              </w:rPr>
            </w:pPr>
            <w:r>
              <w:rPr>
                <w:rFonts w:eastAsiaTheme="minorEastAsia"/>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D35A31" w14:textId="77777777" w:rsidR="00395979" w:rsidRDefault="00395979">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637FD44" w14:textId="77777777" w:rsidR="00395979" w:rsidRDefault="00395979">
            <w:pPr>
              <w:pStyle w:val="TAC"/>
              <w:keepNext w:val="0"/>
              <w:keepLines w:val="0"/>
              <w:rPr>
                <w:rFonts w:eastAsiaTheme="minorEastAsia"/>
              </w:rPr>
            </w:pPr>
            <w:r>
              <w:rPr>
                <w:rFonts w:eastAsiaTheme="minorEastAsia"/>
                <w:lang w:eastAsia="ja-JP"/>
              </w:rPr>
              <w:t>IMD3</w:t>
            </w:r>
          </w:p>
        </w:tc>
      </w:tr>
      <w:tr w:rsidR="00395979" w14:paraId="4F8A8E3B" w14:textId="77777777" w:rsidTr="00395979">
        <w:trPr>
          <w:jc w:val="center"/>
        </w:trPr>
        <w:tc>
          <w:tcPr>
            <w:tcW w:w="2007" w:type="dxa"/>
            <w:tcBorders>
              <w:top w:val="nil"/>
              <w:left w:val="single" w:sz="4" w:space="0" w:color="auto"/>
              <w:bottom w:val="nil"/>
              <w:right w:val="single" w:sz="4" w:space="0" w:color="auto"/>
            </w:tcBorders>
            <w:vAlign w:val="center"/>
          </w:tcPr>
          <w:p w14:paraId="7836B31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825D0A" w14:textId="77777777" w:rsidR="00395979" w:rsidRDefault="00395979">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55382C10" w14:textId="77777777" w:rsidR="00395979" w:rsidRDefault="00395979">
            <w:pPr>
              <w:pStyle w:val="TAC"/>
              <w:keepNext w:val="0"/>
              <w:keepLines w:val="0"/>
              <w:rPr>
                <w:rFonts w:eastAsiaTheme="minorEastAsia"/>
              </w:rPr>
            </w:pPr>
            <w:r>
              <w:rPr>
                <w:rFonts w:eastAsia="SimSun"/>
                <w:lang w:eastAsia="zh-CN"/>
              </w:rPr>
              <w:t>4980</w:t>
            </w:r>
          </w:p>
        </w:tc>
        <w:tc>
          <w:tcPr>
            <w:tcW w:w="851" w:type="dxa"/>
            <w:tcBorders>
              <w:top w:val="single" w:sz="4" w:space="0" w:color="auto"/>
              <w:left w:val="single" w:sz="4" w:space="0" w:color="auto"/>
              <w:bottom w:val="single" w:sz="4" w:space="0" w:color="auto"/>
              <w:right w:val="single" w:sz="4" w:space="0" w:color="auto"/>
            </w:tcBorders>
            <w:hideMark/>
          </w:tcPr>
          <w:p w14:paraId="66FF3D13" w14:textId="77777777" w:rsidR="00395979" w:rsidRDefault="00395979">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68D6E4E1" w14:textId="77777777" w:rsidR="00395979" w:rsidRDefault="00395979">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171789EC" w14:textId="77777777" w:rsidR="00395979" w:rsidRDefault="00395979">
            <w:pPr>
              <w:pStyle w:val="TAC"/>
              <w:keepNext w:val="0"/>
              <w:keepLines w:val="0"/>
              <w:rPr>
                <w:rFonts w:eastAsiaTheme="minorEastAsia"/>
              </w:rPr>
            </w:pPr>
            <w:r>
              <w:rPr>
                <w:rFonts w:eastAsia="SimSun"/>
                <w:lang w:eastAsia="zh-CN"/>
              </w:rPr>
              <w:t>4980</w:t>
            </w:r>
          </w:p>
        </w:tc>
        <w:tc>
          <w:tcPr>
            <w:tcW w:w="977" w:type="dxa"/>
            <w:tcBorders>
              <w:top w:val="single" w:sz="4" w:space="0" w:color="auto"/>
              <w:left w:val="single" w:sz="4" w:space="0" w:color="auto"/>
              <w:bottom w:val="single" w:sz="4" w:space="0" w:color="auto"/>
              <w:right w:val="single" w:sz="4" w:space="0" w:color="auto"/>
            </w:tcBorders>
            <w:hideMark/>
          </w:tcPr>
          <w:p w14:paraId="7D12D1B6"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042F0C" w14:textId="77777777" w:rsidR="00395979" w:rsidRDefault="00395979">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98DC9FB" w14:textId="77777777" w:rsidR="00395979" w:rsidRDefault="00395979">
            <w:pPr>
              <w:pStyle w:val="TAC"/>
              <w:keepNext w:val="0"/>
              <w:keepLines w:val="0"/>
              <w:rPr>
                <w:rFonts w:eastAsiaTheme="minorEastAsia"/>
              </w:rPr>
            </w:pPr>
            <w:r>
              <w:rPr>
                <w:rFonts w:eastAsiaTheme="minorEastAsia"/>
                <w:lang w:eastAsia="ja-JP"/>
              </w:rPr>
              <w:t>N/A</w:t>
            </w:r>
          </w:p>
        </w:tc>
      </w:tr>
      <w:tr w:rsidR="00395979" w14:paraId="5B2EF0BD" w14:textId="77777777" w:rsidTr="00395979">
        <w:trPr>
          <w:jc w:val="center"/>
        </w:trPr>
        <w:tc>
          <w:tcPr>
            <w:tcW w:w="2007" w:type="dxa"/>
            <w:tcBorders>
              <w:top w:val="nil"/>
              <w:left w:val="single" w:sz="4" w:space="0" w:color="auto"/>
              <w:bottom w:val="nil"/>
              <w:right w:val="single" w:sz="4" w:space="0" w:color="auto"/>
            </w:tcBorders>
            <w:vAlign w:val="center"/>
          </w:tcPr>
          <w:p w14:paraId="117F449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769EC2" w14:textId="77777777" w:rsidR="00395979" w:rsidRDefault="00395979">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13B54CC6" w14:textId="77777777" w:rsidR="00395979" w:rsidRDefault="00395979">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D4F08AB" w14:textId="77777777" w:rsidR="00395979" w:rsidRDefault="00395979">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C0C5F90" w14:textId="77777777" w:rsidR="00395979" w:rsidRDefault="00395979">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1BAF02E" w14:textId="77777777" w:rsidR="00395979" w:rsidRDefault="00395979">
            <w:pPr>
              <w:pStyle w:val="TAC"/>
              <w:keepNext w:val="0"/>
              <w:keepLines w:val="0"/>
              <w:rPr>
                <w:rFonts w:eastAsiaTheme="minorEastAsia"/>
              </w:rPr>
            </w:pPr>
            <w:r>
              <w:rPr>
                <w:rFonts w:eastAsia="SimSun"/>
                <w:lang w:eastAsia="zh-CN"/>
              </w:rPr>
              <w:t>880</w:t>
            </w:r>
          </w:p>
        </w:tc>
        <w:tc>
          <w:tcPr>
            <w:tcW w:w="977" w:type="dxa"/>
            <w:tcBorders>
              <w:top w:val="single" w:sz="4" w:space="0" w:color="auto"/>
              <w:left w:val="single" w:sz="4" w:space="0" w:color="auto"/>
              <w:bottom w:val="single" w:sz="4" w:space="0" w:color="auto"/>
              <w:right w:val="single" w:sz="4" w:space="0" w:color="auto"/>
            </w:tcBorders>
            <w:hideMark/>
          </w:tcPr>
          <w:p w14:paraId="4B9CD885" w14:textId="77777777" w:rsidR="00395979" w:rsidRDefault="00395979">
            <w:pPr>
              <w:pStyle w:val="TAC"/>
              <w:keepNext w:val="0"/>
              <w:keepLines w:val="0"/>
              <w:rPr>
                <w:rFonts w:eastAsiaTheme="minorEastAsia"/>
              </w:rPr>
            </w:pPr>
            <w:r>
              <w:rPr>
                <w:rFonts w:eastAsiaTheme="minorEastAsia"/>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2B4EEA" w14:textId="77777777" w:rsidR="00395979" w:rsidRDefault="00395979">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77F56BA" w14:textId="77777777" w:rsidR="00395979" w:rsidRDefault="00395979">
            <w:pPr>
              <w:pStyle w:val="TAC"/>
              <w:keepNext w:val="0"/>
              <w:keepLines w:val="0"/>
              <w:rPr>
                <w:rFonts w:eastAsiaTheme="minorEastAsia"/>
              </w:rPr>
            </w:pPr>
            <w:r>
              <w:rPr>
                <w:rFonts w:eastAsiaTheme="minorEastAsia"/>
                <w:lang w:eastAsia="ja-JP"/>
              </w:rPr>
              <w:t>IMD2</w:t>
            </w:r>
          </w:p>
        </w:tc>
      </w:tr>
      <w:tr w:rsidR="00395979" w14:paraId="6754C999" w14:textId="77777777" w:rsidTr="00395979">
        <w:trPr>
          <w:jc w:val="center"/>
        </w:trPr>
        <w:tc>
          <w:tcPr>
            <w:tcW w:w="2007" w:type="dxa"/>
            <w:tcBorders>
              <w:top w:val="nil"/>
              <w:left w:val="single" w:sz="4" w:space="0" w:color="auto"/>
              <w:bottom w:val="nil"/>
              <w:right w:val="single" w:sz="4" w:space="0" w:color="auto"/>
            </w:tcBorders>
            <w:vAlign w:val="center"/>
          </w:tcPr>
          <w:p w14:paraId="32D6745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39830B" w14:textId="77777777" w:rsidR="00395979" w:rsidRDefault="00395979">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0165369C" w14:textId="77777777" w:rsidR="00395979" w:rsidRDefault="00395979">
            <w:pPr>
              <w:pStyle w:val="TAC"/>
              <w:keepNext w:val="0"/>
              <w:keepLines w:val="0"/>
              <w:rPr>
                <w:rFonts w:eastAsiaTheme="minorEastAsia"/>
              </w:rPr>
            </w:pPr>
            <w:r>
              <w:rPr>
                <w:rFonts w:eastAsia="SimSun"/>
                <w:lang w:eastAsia="zh-CN"/>
              </w:rPr>
              <w:t>3550</w:t>
            </w:r>
          </w:p>
        </w:tc>
        <w:tc>
          <w:tcPr>
            <w:tcW w:w="851" w:type="dxa"/>
            <w:tcBorders>
              <w:top w:val="single" w:sz="4" w:space="0" w:color="auto"/>
              <w:left w:val="single" w:sz="4" w:space="0" w:color="auto"/>
              <w:bottom w:val="single" w:sz="4" w:space="0" w:color="auto"/>
              <w:right w:val="single" w:sz="4" w:space="0" w:color="auto"/>
            </w:tcBorders>
            <w:hideMark/>
          </w:tcPr>
          <w:p w14:paraId="22ECAA95" w14:textId="77777777" w:rsidR="00395979" w:rsidRDefault="00395979">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6C58DA8A" w14:textId="77777777" w:rsidR="00395979" w:rsidRDefault="00395979">
            <w:pPr>
              <w:pStyle w:val="TAC"/>
              <w:keepNext w:val="0"/>
              <w:keepLines w:val="0"/>
              <w:rPr>
                <w:rFonts w:eastAsiaTheme="minorEastAsia"/>
                <w:lang w:eastAsia="zh-CN"/>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7C4BF42" w14:textId="77777777" w:rsidR="00395979" w:rsidRDefault="00395979">
            <w:pPr>
              <w:pStyle w:val="TAC"/>
              <w:keepNext w:val="0"/>
              <w:keepLines w:val="0"/>
              <w:rPr>
                <w:rFonts w:eastAsiaTheme="minorEastAsia"/>
              </w:rPr>
            </w:pPr>
            <w:r>
              <w:rPr>
                <w:rFonts w:eastAsia="SimSun"/>
                <w:lang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41E9FE0D"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C3FF9B" w14:textId="77777777" w:rsidR="00395979" w:rsidRDefault="00395979">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231B0B5" w14:textId="77777777" w:rsidR="00395979" w:rsidRDefault="00395979">
            <w:pPr>
              <w:pStyle w:val="TAC"/>
              <w:keepNext w:val="0"/>
              <w:keepLines w:val="0"/>
              <w:rPr>
                <w:rFonts w:eastAsiaTheme="minorEastAsia"/>
              </w:rPr>
            </w:pPr>
            <w:r>
              <w:rPr>
                <w:rFonts w:eastAsiaTheme="minorEastAsia"/>
                <w:lang w:eastAsia="ja-JP"/>
              </w:rPr>
              <w:t>N/A</w:t>
            </w:r>
          </w:p>
        </w:tc>
      </w:tr>
      <w:tr w:rsidR="00395979" w14:paraId="4E33BCA8" w14:textId="77777777" w:rsidTr="00395979">
        <w:trPr>
          <w:jc w:val="center"/>
        </w:trPr>
        <w:tc>
          <w:tcPr>
            <w:tcW w:w="2007" w:type="dxa"/>
            <w:tcBorders>
              <w:top w:val="nil"/>
              <w:left w:val="single" w:sz="4" w:space="0" w:color="auto"/>
              <w:bottom w:val="nil"/>
              <w:right w:val="single" w:sz="4" w:space="0" w:color="auto"/>
            </w:tcBorders>
            <w:vAlign w:val="center"/>
          </w:tcPr>
          <w:p w14:paraId="3AC6D51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EA8DE7" w14:textId="77777777" w:rsidR="00395979" w:rsidRDefault="00395979">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5952C4FD" w14:textId="77777777" w:rsidR="00395979" w:rsidRDefault="00395979">
            <w:pPr>
              <w:pStyle w:val="TAC"/>
              <w:keepNext w:val="0"/>
              <w:keepLines w:val="0"/>
              <w:rPr>
                <w:rFonts w:eastAsiaTheme="minorEastAsia"/>
              </w:rPr>
            </w:pPr>
            <w:r>
              <w:rPr>
                <w:rFonts w:eastAsia="SimSun"/>
                <w:lang w:eastAsia="zh-CN"/>
              </w:rPr>
              <w:t>4430</w:t>
            </w:r>
          </w:p>
        </w:tc>
        <w:tc>
          <w:tcPr>
            <w:tcW w:w="851" w:type="dxa"/>
            <w:tcBorders>
              <w:top w:val="single" w:sz="4" w:space="0" w:color="auto"/>
              <w:left w:val="single" w:sz="4" w:space="0" w:color="auto"/>
              <w:bottom w:val="single" w:sz="4" w:space="0" w:color="auto"/>
              <w:right w:val="single" w:sz="4" w:space="0" w:color="auto"/>
            </w:tcBorders>
            <w:hideMark/>
          </w:tcPr>
          <w:p w14:paraId="575BF14E" w14:textId="77777777" w:rsidR="00395979" w:rsidRDefault="00395979">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7D451D8A" w14:textId="77777777" w:rsidR="00395979" w:rsidRDefault="00395979">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5F8B4006" w14:textId="77777777" w:rsidR="00395979" w:rsidRDefault="00395979">
            <w:pPr>
              <w:pStyle w:val="TAC"/>
              <w:keepNext w:val="0"/>
              <w:keepLines w:val="0"/>
              <w:rPr>
                <w:rFonts w:eastAsiaTheme="minorEastAsia"/>
              </w:rPr>
            </w:pPr>
            <w:r>
              <w:rPr>
                <w:rFonts w:eastAsia="SimSun"/>
                <w:lang w:eastAsia="zh-CN"/>
              </w:rPr>
              <w:t>4430</w:t>
            </w:r>
          </w:p>
        </w:tc>
        <w:tc>
          <w:tcPr>
            <w:tcW w:w="977" w:type="dxa"/>
            <w:tcBorders>
              <w:top w:val="single" w:sz="4" w:space="0" w:color="auto"/>
              <w:left w:val="single" w:sz="4" w:space="0" w:color="auto"/>
              <w:bottom w:val="single" w:sz="4" w:space="0" w:color="auto"/>
              <w:right w:val="single" w:sz="4" w:space="0" w:color="auto"/>
            </w:tcBorders>
            <w:hideMark/>
          </w:tcPr>
          <w:p w14:paraId="7C2420FC"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125897" w14:textId="77777777" w:rsidR="00395979" w:rsidRDefault="00395979">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7DD41D8" w14:textId="77777777" w:rsidR="00395979" w:rsidRDefault="00395979">
            <w:pPr>
              <w:pStyle w:val="TAC"/>
              <w:keepNext w:val="0"/>
              <w:keepLines w:val="0"/>
              <w:rPr>
                <w:rFonts w:eastAsiaTheme="minorEastAsia"/>
              </w:rPr>
            </w:pPr>
            <w:r>
              <w:rPr>
                <w:rFonts w:eastAsiaTheme="minorEastAsia"/>
                <w:lang w:eastAsia="ja-JP"/>
              </w:rPr>
              <w:t>N/A</w:t>
            </w:r>
          </w:p>
        </w:tc>
      </w:tr>
      <w:tr w:rsidR="00395979" w14:paraId="5D5F225F" w14:textId="77777777" w:rsidTr="00395979">
        <w:trPr>
          <w:jc w:val="center"/>
        </w:trPr>
        <w:tc>
          <w:tcPr>
            <w:tcW w:w="2007" w:type="dxa"/>
            <w:tcBorders>
              <w:top w:val="nil"/>
              <w:left w:val="single" w:sz="4" w:space="0" w:color="auto"/>
              <w:bottom w:val="nil"/>
              <w:right w:val="single" w:sz="4" w:space="0" w:color="auto"/>
            </w:tcBorders>
            <w:vAlign w:val="center"/>
          </w:tcPr>
          <w:p w14:paraId="31D953E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7544DF" w14:textId="77777777" w:rsidR="00395979" w:rsidRDefault="00395979">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22E00B6F" w14:textId="77777777" w:rsidR="00395979" w:rsidRDefault="00395979">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82374DF" w14:textId="77777777" w:rsidR="00395979" w:rsidRDefault="00395979">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34756CB" w14:textId="77777777" w:rsidR="00395979" w:rsidRDefault="00395979">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2D98408" w14:textId="77777777" w:rsidR="00395979" w:rsidRDefault="00395979">
            <w:pPr>
              <w:pStyle w:val="TAC"/>
              <w:keepNext w:val="0"/>
              <w:keepLines w:val="0"/>
              <w:rPr>
                <w:rFonts w:eastAsiaTheme="minorEastAsia"/>
              </w:rPr>
            </w:pPr>
            <w:r>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1DAB2264" w14:textId="77777777" w:rsidR="00395979" w:rsidRDefault="00395979">
            <w:pPr>
              <w:pStyle w:val="TAC"/>
              <w:keepNext w:val="0"/>
              <w:keepLines w:val="0"/>
              <w:rPr>
                <w:rFonts w:eastAsiaTheme="minorEastAsia"/>
              </w:rPr>
            </w:pPr>
            <w:r>
              <w:rPr>
                <w:rFonts w:eastAsiaTheme="minorEastAsia"/>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5316FE" w14:textId="77777777" w:rsidR="00395979" w:rsidRDefault="00395979">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3A5DEC0" w14:textId="77777777" w:rsidR="00395979" w:rsidRDefault="00395979">
            <w:pPr>
              <w:pStyle w:val="TAC"/>
              <w:keepNext w:val="0"/>
              <w:keepLines w:val="0"/>
              <w:rPr>
                <w:rFonts w:eastAsiaTheme="minorEastAsia"/>
              </w:rPr>
            </w:pPr>
            <w:r>
              <w:rPr>
                <w:rFonts w:eastAsiaTheme="minorEastAsia"/>
                <w:lang w:eastAsia="ja-JP"/>
              </w:rPr>
              <w:t>IMD5</w:t>
            </w:r>
          </w:p>
        </w:tc>
      </w:tr>
      <w:tr w:rsidR="00395979" w14:paraId="2A8E1BCB" w14:textId="77777777" w:rsidTr="00395979">
        <w:trPr>
          <w:jc w:val="center"/>
        </w:trPr>
        <w:tc>
          <w:tcPr>
            <w:tcW w:w="2007" w:type="dxa"/>
            <w:tcBorders>
              <w:top w:val="nil"/>
              <w:left w:val="single" w:sz="4" w:space="0" w:color="auto"/>
              <w:bottom w:val="nil"/>
              <w:right w:val="single" w:sz="4" w:space="0" w:color="auto"/>
            </w:tcBorders>
            <w:vAlign w:val="center"/>
          </w:tcPr>
          <w:p w14:paraId="25B6805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6542D2" w14:textId="77777777" w:rsidR="00395979" w:rsidRDefault="00395979">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78C1503F" w14:textId="77777777" w:rsidR="00395979" w:rsidRDefault="00395979">
            <w:pPr>
              <w:pStyle w:val="TAC"/>
              <w:keepNext w:val="0"/>
              <w:keepLines w:val="0"/>
              <w:rPr>
                <w:rFonts w:eastAsiaTheme="minorEastAsia"/>
              </w:rPr>
            </w:pPr>
            <w:r>
              <w:rPr>
                <w:rFonts w:eastAsia="SimSun"/>
                <w:lang w:eastAsia="zh-CN"/>
              </w:rPr>
              <w:t>3305</w:t>
            </w:r>
          </w:p>
        </w:tc>
        <w:tc>
          <w:tcPr>
            <w:tcW w:w="851" w:type="dxa"/>
            <w:tcBorders>
              <w:top w:val="single" w:sz="4" w:space="0" w:color="auto"/>
              <w:left w:val="single" w:sz="4" w:space="0" w:color="auto"/>
              <w:bottom w:val="single" w:sz="4" w:space="0" w:color="auto"/>
              <w:right w:val="single" w:sz="4" w:space="0" w:color="auto"/>
            </w:tcBorders>
            <w:hideMark/>
          </w:tcPr>
          <w:p w14:paraId="2B30788C" w14:textId="77777777" w:rsidR="00395979" w:rsidRDefault="00395979">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7D8D6FD8" w14:textId="77777777" w:rsidR="00395979" w:rsidRDefault="00395979">
            <w:pPr>
              <w:pStyle w:val="TAC"/>
              <w:keepNext w:val="0"/>
              <w:keepLines w:val="0"/>
              <w:rPr>
                <w:rFonts w:eastAsiaTheme="minorEastAsia"/>
                <w:lang w:eastAsia="zh-CN"/>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6089B45" w14:textId="77777777" w:rsidR="00395979" w:rsidRDefault="00395979">
            <w:pPr>
              <w:pStyle w:val="TAC"/>
              <w:keepNext w:val="0"/>
              <w:keepLines w:val="0"/>
              <w:rPr>
                <w:rFonts w:eastAsiaTheme="minorEastAsia"/>
              </w:rPr>
            </w:pPr>
            <w:r>
              <w:rPr>
                <w:rFonts w:eastAsia="SimSun"/>
                <w:lang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03396BD4"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EA5B9D" w14:textId="77777777" w:rsidR="00395979" w:rsidRDefault="00395979">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5C96755" w14:textId="77777777" w:rsidR="00395979" w:rsidRDefault="00395979">
            <w:pPr>
              <w:pStyle w:val="TAC"/>
              <w:keepNext w:val="0"/>
              <w:keepLines w:val="0"/>
              <w:rPr>
                <w:rFonts w:eastAsiaTheme="minorEastAsia"/>
              </w:rPr>
            </w:pPr>
            <w:r>
              <w:rPr>
                <w:rFonts w:eastAsiaTheme="minorEastAsia"/>
                <w:lang w:eastAsia="ja-JP"/>
              </w:rPr>
              <w:t>N/A</w:t>
            </w:r>
          </w:p>
        </w:tc>
      </w:tr>
      <w:tr w:rsidR="00395979" w14:paraId="7390A571"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28CD148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98B04B" w14:textId="77777777" w:rsidR="00395979" w:rsidRDefault="00395979">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22B00AC2" w14:textId="77777777" w:rsidR="00395979" w:rsidRDefault="00395979">
            <w:pPr>
              <w:pStyle w:val="TAC"/>
              <w:keepNext w:val="0"/>
              <w:keepLines w:val="0"/>
              <w:rPr>
                <w:rFonts w:eastAsiaTheme="minorEastAsia"/>
              </w:rPr>
            </w:pPr>
            <w:r>
              <w:rPr>
                <w:rFonts w:eastAsia="SimSun"/>
                <w:lang w:eastAsia="zh-CN"/>
              </w:rPr>
              <w:t>4520</w:t>
            </w:r>
          </w:p>
        </w:tc>
        <w:tc>
          <w:tcPr>
            <w:tcW w:w="851" w:type="dxa"/>
            <w:tcBorders>
              <w:top w:val="single" w:sz="4" w:space="0" w:color="auto"/>
              <w:left w:val="single" w:sz="4" w:space="0" w:color="auto"/>
              <w:bottom w:val="single" w:sz="4" w:space="0" w:color="auto"/>
              <w:right w:val="single" w:sz="4" w:space="0" w:color="auto"/>
            </w:tcBorders>
            <w:hideMark/>
          </w:tcPr>
          <w:p w14:paraId="56998253" w14:textId="77777777" w:rsidR="00395979" w:rsidRDefault="00395979">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5A299FCA" w14:textId="77777777" w:rsidR="00395979" w:rsidRDefault="00395979">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09E3E8F8" w14:textId="77777777" w:rsidR="00395979" w:rsidRDefault="00395979">
            <w:pPr>
              <w:pStyle w:val="TAC"/>
              <w:keepNext w:val="0"/>
              <w:keepLines w:val="0"/>
              <w:rPr>
                <w:rFonts w:eastAsiaTheme="minorEastAsia"/>
              </w:rPr>
            </w:pPr>
            <w:r>
              <w:rPr>
                <w:rFonts w:eastAsia="SimSun"/>
                <w:lang w:eastAsia="zh-CN"/>
              </w:rPr>
              <w:t>4520</w:t>
            </w:r>
          </w:p>
        </w:tc>
        <w:tc>
          <w:tcPr>
            <w:tcW w:w="977" w:type="dxa"/>
            <w:tcBorders>
              <w:top w:val="single" w:sz="4" w:space="0" w:color="auto"/>
              <w:left w:val="single" w:sz="4" w:space="0" w:color="auto"/>
              <w:bottom w:val="single" w:sz="4" w:space="0" w:color="auto"/>
              <w:right w:val="single" w:sz="4" w:space="0" w:color="auto"/>
            </w:tcBorders>
            <w:hideMark/>
          </w:tcPr>
          <w:p w14:paraId="076D2ABE"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0D7ACB" w14:textId="77777777" w:rsidR="00395979" w:rsidRDefault="00395979">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A2C60F6" w14:textId="77777777" w:rsidR="00395979" w:rsidRDefault="00395979">
            <w:pPr>
              <w:pStyle w:val="TAC"/>
              <w:keepNext w:val="0"/>
              <w:keepLines w:val="0"/>
              <w:rPr>
                <w:rFonts w:eastAsiaTheme="minorEastAsia"/>
              </w:rPr>
            </w:pPr>
            <w:r>
              <w:rPr>
                <w:rFonts w:eastAsiaTheme="minorEastAsia"/>
                <w:lang w:eastAsia="ja-JP"/>
              </w:rPr>
              <w:t>N/A</w:t>
            </w:r>
          </w:p>
        </w:tc>
      </w:tr>
      <w:tr w:rsidR="00395979" w14:paraId="4F928395" w14:textId="77777777" w:rsidTr="00395979">
        <w:trPr>
          <w:jc w:val="center"/>
        </w:trPr>
        <w:tc>
          <w:tcPr>
            <w:tcW w:w="2007" w:type="dxa"/>
            <w:tcBorders>
              <w:top w:val="single" w:sz="4" w:space="0" w:color="auto"/>
              <w:left w:val="single" w:sz="4" w:space="0" w:color="auto"/>
              <w:bottom w:val="nil"/>
              <w:right w:val="single" w:sz="4" w:space="0" w:color="auto"/>
            </w:tcBorders>
            <w:vAlign w:val="bottom"/>
            <w:hideMark/>
          </w:tcPr>
          <w:p w14:paraId="0F27DC5C" w14:textId="77777777" w:rsidR="00395979" w:rsidRDefault="00395979">
            <w:pPr>
              <w:pStyle w:val="TAC"/>
              <w:keepNext w:val="0"/>
              <w:keepLines w:val="0"/>
              <w:rPr>
                <w:rFonts w:eastAsiaTheme="minorEastAsia"/>
                <w:lang w:eastAsia="zh-CN"/>
              </w:rPr>
            </w:pPr>
            <w:r>
              <w:rPr>
                <w:rFonts w:eastAsia="SimSun"/>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3D7617" w14:textId="77777777" w:rsidR="00395979" w:rsidRDefault="00395979">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E7FA77" w14:textId="77777777" w:rsidR="00395979" w:rsidRDefault="00395979">
            <w:pPr>
              <w:pStyle w:val="TAC"/>
              <w:keepNext w:val="0"/>
              <w:keepLines w:val="0"/>
              <w:rPr>
                <w:rFonts w:eastAsia="SimSun"/>
                <w:lang w:eastAsia="zh-CN"/>
              </w:rPr>
            </w:pPr>
            <w:r>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hideMark/>
          </w:tcPr>
          <w:p w14:paraId="6D808437" w14:textId="77777777" w:rsidR="00395979" w:rsidRDefault="00395979">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65D1BC7" w14:textId="77777777" w:rsidR="00395979" w:rsidRDefault="00395979">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FF8D69" w14:textId="77777777" w:rsidR="00395979" w:rsidRDefault="00395979">
            <w:pPr>
              <w:pStyle w:val="TAC"/>
              <w:keepNext w:val="0"/>
              <w:keepLines w:val="0"/>
              <w:rPr>
                <w:rFonts w:eastAsia="SimSun"/>
                <w:lang w:eastAsia="zh-CN"/>
              </w:rPr>
            </w:pPr>
            <w:r>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hideMark/>
          </w:tcPr>
          <w:p w14:paraId="22E0F98C" w14:textId="77777777" w:rsidR="00395979" w:rsidRDefault="00395979">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D221D7" w14:textId="77777777" w:rsidR="00395979" w:rsidRDefault="00395979">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68EE80" w14:textId="77777777" w:rsidR="00395979" w:rsidRDefault="00395979">
            <w:pPr>
              <w:pStyle w:val="TAC"/>
              <w:keepNext w:val="0"/>
              <w:keepLines w:val="0"/>
              <w:rPr>
                <w:rFonts w:eastAsiaTheme="minorEastAsia"/>
                <w:lang w:eastAsia="ja-JP"/>
              </w:rPr>
            </w:pPr>
            <w:r>
              <w:rPr>
                <w:rFonts w:eastAsiaTheme="minorEastAsia"/>
                <w:lang w:eastAsia="zh-CN"/>
              </w:rPr>
              <w:t>N/A</w:t>
            </w:r>
          </w:p>
        </w:tc>
      </w:tr>
      <w:tr w:rsidR="00395979" w14:paraId="495F223A" w14:textId="77777777" w:rsidTr="00395979">
        <w:trPr>
          <w:jc w:val="center"/>
        </w:trPr>
        <w:tc>
          <w:tcPr>
            <w:tcW w:w="2007" w:type="dxa"/>
            <w:tcBorders>
              <w:top w:val="nil"/>
              <w:left w:val="single" w:sz="4" w:space="0" w:color="auto"/>
              <w:bottom w:val="nil"/>
              <w:right w:val="single" w:sz="4" w:space="0" w:color="auto"/>
            </w:tcBorders>
            <w:vAlign w:val="center"/>
          </w:tcPr>
          <w:p w14:paraId="42CED83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49EE88" w14:textId="77777777" w:rsidR="00395979" w:rsidRDefault="00395979">
            <w:pPr>
              <w:pStyle w:val="TAC"/>
              <w:keepNext w:val="0"/>
              <w:keepLines w:val="0"/>
              <w:rPr>
                <w:rFonts w:eastAsiaTheme="minorEastAsia"/>
                <w:lang w:eastAsia="ja-JP"/>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50997D" w14:textId="77777777" w:rsidR="00395979" w:rsidRDefault="00395979">
            <w:pPr>
              <w:pStyle w:val="TAC"/>
              <w:keepNext w:val="0"/>
              <w:keepLines w:val="0"/>
              <w:rPr>
                <w:rFonts w:eastAsia="SimSun"/>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61D588D" w14:textId="77777777" w:rsidR="00395979" w:rsidRDefault="00395979">
            <w:pPr>
              <w:pStyle w:val="TAC"/>
              <w:keepNext w:val="0"/>
              <w:keepLines w:val="0"/>
              <w:rPr>
                <w:rFonts w:eastAsiaTheme="minorEastAsia"/>
                <w:lang w:eastAsia="ja-JP"/>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EDB1B12" w14:textId="77777777" w:rsidR="00395979" w:rsidRDefault="00395979">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AA7981" w14:textId="77777777" w:rsidR="00395979" w:rsidRDefault="00395979">
            <w:pPr>
              <w:pStyle w:val="TAC"/>
              <w:keepNext w:val="0"/>
              <w:keepLines w:val="0"/>
              <w:rPr>
                <w:rFonts w:eastAsia="SimSun"/>
                <w:lang w:eastAsia="zh-CN"/>
              </w:rPr>
            </w:pPr>
            <w:r>
              <w:rPr>
                <w:rFonts w:eastAsiaTheme="minorEastAsia"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hideMark/>
          </w:tcPr>
          <w:p w14:paraId="2503F5EC" w14:textId="77777777" w:rsidR="00395979" w:rsidRDefault="00395979">
            <w:pPr>
              <w:pStyle w:val="TAC"/>
              <w:keepNext w:val="0"/>
              <w:keepLines w:val="0"/>
              <w:rPr>
                <w:rFonts w:eastAsiaTheme="minorEastAsia"/>
                <w:lang w:eastAsia="ja-JP"/>
              </w:rPr>
            </w:pPr>
            <w:r>
              <w:rPr>
                <w:rFonts w:eastAsiaTheme="minorEastAsia"/>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FE3115" w14:textId="77777777" w:rsidR="00395979" w:rsidRDefault="00395979">
            <w:pPr>
              <w:pStyle w:val="TAC"/>
              <w:keepNext w:val="0"/>
              <w:keepLines w:val="0"/>
              <w:rPr>
                <w:rFonts w:eastAsiaTheme="minorEastAsia"/>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ADBE01" w14:textId="77777777" w:rsidR="00395979" w:rsidRDefault="00395979">
            <w:pPr>
              <w:pStyle w:val="TAC"/>
              <w:keepNext w:val="0"/>
              <w:keepLines w:val="0"/>
              <w:rPr>
                <w:rFonts w:eastAsiaTheme="minorEastAsia"/>
                <w:lang w:eastAsia="ja-JP"/>
              </w:rPr>
            </w:pPr>
            <w:r>
              <w:rPr>
                <w:rFonts w:eastAsiaTheme="minorEastAsia"/>
                <w:lang w:eastAsia="zh-CN"/>
              </w:rPr>
              <w:t>IMD5</w:t>
            </w:r>
          </w:p>
        </w:tc>
      </w:tr>
      <w:tr w:rsidR="00395979" w14:paraId="47643A76" w14:textId="77777777" w:rsidTr="00395979">
        <w:trPr>
          <w:jc w:val="center"/>
        </w:trPr>
        <w:tc>
          <w:tcPr>
            <w:tcW w:w="2007" w:type="dxa"/>
            <w:tcBorders>
              <w:top w:val="nil"/>
              <w:left w:val="single" w:sz="4" w:space="0" w:color="auto"/>
              <w:bottom w:val="nil"/>
              <w:right w:val="single" w:sz="4" w:space="0" w:color="auto"/>
            </w:tcBorders>
            <w:vAlign w:val="center"/>
          </w:tcPr>
          <w:p w14:paraId="61B0DA3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AF82CF" w14:textId="77777777" w:rsidR="00395979" w:rsidRDefault="00395979">
            <w:pPr>
              <w:pStyle w:val="TAC"/>
              <w:keepNext w:val="0"/>
              <w:keepLines w:val="0"/>
              <w:rPr>
                <w:rFonts w:eastAsiaTheme="minorEastAsia"/>
                <w:lang w:eastAsia="ja-JP"/>
              </w:rPr>
            </w:pPr>
            <w:r>
              <w:rPr>
                <w:rFonts w:eastAsiaTheme="minorEastAsia"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03A2673" w14:textId="77777777" w:rsidR="00395979" w:rsidRDefault="00395979">
            <w:pPr>
              <w:pStyle w:val="TAC"/>
              <w:keepNext w:val="0"/>
              <w:keepLines w:val="0"/>
              <w:rPr>
                <w:rFonts w:eastAsia="SimSun"/>
                <w:lang w:eastAsia="zh-CN"/>
              </w:rPr>
            </w:pPr>
            <w:r>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31E1EF28" w14:textId="77777777" w:rsidR="00395979" w:rsidRDefault="00395979">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3A0A227" w14:textId="77777777" w:rsidR="00395979" w:rsidRDefault="00395979">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799D18" w14:textId="77777777" w:rsidR="00395979" w:rsidRDefault="00395979">
            <w:pPr>
              <w:pStyle w:val="TAC"/>
              <w:keepNext w:val="0"/>
              <w:keepLines w:val="0"/>
              <w:rPr>
                <w:rFonts w:eastAsia="SimSun"/>
                <w:lang w:eastAsia="zh-CN"/>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488C5CE9" w14:textId="77777777" w:rsidR="00395979" w:rsidRDefault="00395979">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D54384" w14:textId="77777777" w:rsidR="00395979" w:rsidRDefault="00395979">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8BF5DF" w14:textId="77777777" w:rsidR="00395979" w:rsidRDefault="00395979">
            <w:pPr>
              <w:pStyle w:val="TAC"/>
              <w:keepNext w:val="0"/>
              <w:keepLines w:val="0"/>
              <w:rPr>
                <w:rFonts w:eastAsiaTheme="minorEastAsia"/>
                <w:lang w:eastAsia="ja-JP"/>
              </w:rPr>
            </w:pPr>
            <w:r>
              <w:rPr>
                <w:rFonts w:eastAsiaTheme="minorEastAsia"/>
                <w:lang w:eastAsia="zh-CN"/>
              </w:rPr>
              <w:t>N/A</w:t>
            </w:r>
          </w:p>
        </w:tc>
      </w:tr>
      <w:tr w:rsidR="00395979" w14:paraId="2714B351" w14:textId="77777777" w:rsidTr="00395979">
        <w:trPr>
          <w:jc w:val="center"/>
        </w:trPr>
        <w:tc>
          <w:tcPr>
            <w:tcW w:w="2007" w:type="dxa"/>
            <w:tcBorders>
              <w:top w:val="nil"/>
              <w:left w:val="single" w:sz="4" w:space="0" w:color="auto"/>
              <w:bottom w:val="nil"/>
              <w:right w:val="single" w:sz="4" w:space="0" w:color="auto"/>
            </w:tcBorders>
            <w:vAlign w:val="center"/>
          </w:tcPr>
          <w:p w14:paraId="6B23A18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F877A8" w14:textId="77777777" w:rsidR="00395979" w:rsidRDefault="00395979">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134A1C" w14:textId="77777777" w:rsidR="00395979" w:rsidRDefault="00395979">
            <w:pPr>
              <w:pStyle w:val="TAC"/>
              <w:keepNext w:val="0"/>
              <w:keepLines w:val="0"/>
              <w:rPr>
                <w:rFonts w:eastAsia="SimSun"/>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A0F0B75" w14:textId="77777777" w:rsidR="00395979" w:rsidRDefault="00395979">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E3767EF" w14:textId="77777777" w:rsidR="00395979" w:rsidRDefault="00395979">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9B3343" w14:textId="77777777" w:rsidR="00395979" w:rsidRDefault="00395979">
            <w:pPr>
              <w:pStyle w:val="TAC"/>
              <w:keepNext w:val="0"/>
              <w:keepLines w:val="0"/>
              <w:rPr>
                <w:rFonts w:eastAsia="SimSun"/>
                <w:lang w:eastAsia="zh-CN"/>
              </w:rPr>
            </w:pPr>
            <w:r>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hideMark/>
          </w:tcPr>
          <w:p w14:paraId="730A5958" w14:textId="77777777" w:rsidR="00395979" w:rsidRDefault="00395979">
            <w:pPr>
              <w:pStyle w:val="TAC"/>
              <w:keepNext w:val="0"/>
              <w:keepLines w:val="0"/>
              <w:rPr>
                <w:rFonts w:eastAsiaTheme="minorEastAsia"/>
                <w:lang w:eastAsia="ja-JP"/>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127429" w14:textId="77777777" w:rsidR="00395979" w:rsidRDefault="00395979">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FF3804" w14:textId="77777777" w:rsidR="00395979" w:rsidRDefault="00395979">
            <w:pPr>
              <w:pStyle w:val="TAC"/>
              <w:keepNext w:val="0"/>
              <w:keepLines w:val="0"/>
              <w:rPr>
                <w:rFonts w:eastAsiaTheme="minorEastAsia"/>
                <w:lang w:eastAsia="ja-JP"/>
              </w:rPr>
            </w:pPr>
            <w:r>
              <w:rPr>
                <w:rFonts w:eastAsiaTheme="minorEastAsia"/>
                <w:lang w:eastAsia="zh-CN"/>
              </w:rPr>
              <w:t>IMD5</w:t>
            </w:r>
          </w:p>
        </w:tc>
      </w:tr>
      <w:tr w:rsidR="00395979" w14:paraId="727B9BA1" w14:textId="77777777" w:rsidTr="00395979">
        <w:trPr>
          <w:jc w:val="center"/>
        </w:trPr>
        <w:tc>
          <w:tcPr>
            <w:tcW w:w="2007" w:type="dxa"/>
            <w:tcBorders>
              <w:top w:val="nil"/>
              <w:left w:val="single" w:sz="4" w:space="0" w:color="auto"/>
              <w:bottom w:val="nil"/>
              <w:right w:val="single" w:sz="4" w:space="0" w:color="auto"/>
            </w:tcBorders>
            <w:vAlign w:val="center"/>
          </w:tcPr>
          <w:p w14:paraId="602FF74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2F2CC0" w14:textId="77777777" w:rsidR="00395979" w:rsidRDefault="00395979">
            <w:pPr>
              <w:pStyle w:val="TAC"/>
              <w:keepNext w:val="0"/>
              <w:keepLines w:val="0"/>
              <w:rPr>
                <w:rFonts w:eastAsiaTheme="minorEastAsia"/>
                <w:lang w:eastAsia="ja-JP"/>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BD48B2E" w14:textId="77777777" w:rsidR="00395979" w:rsidRDefault="00395979">
            <w:pPr>
              <w:pStyle w:val="TAC"/>
              <w:keepNext w:val="0"/>
              <w:keepLines w:val="0"/>
              <w:rPr>
                <w:rFonts w:eastAsia="SimSun"/>
                <w:lang w:eastAsia="zh-CN"/>
              </w:rPr>
            </w:pPr>
            <w:r>
              <w:rPr>
                <w:rFonts w:eastAsiaTheme="minorEastAsia"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hideMark/>
          </w:tcPr>
          <w:p w14:paraId="33EC3DDA" w14:textId="77777777" w:rsidR="00395979" w:rsidRDefault="00395979">
            <w:pPr>
              <w:pStyle w:val="TAC"/>
              <w:keepNext w:val="0"/>
              <w:keepLines w:val="0"/>
              <w:rPr>
                <w:rFonts w:eastAsiaTheme="minorEastAsia"/>
                <w:lang w:eastAsia="ja-JP"/>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90D9B62" w14:textId="77777777" w:rsidR="00395979" w:rsidRDefault="00395979">
            <w:pPr>
              <w:pStyle w:val="TAC"/>
              <w:keepNext w:val="0"/>
              <w:keepLines w:val="0"/>
              <w:rPr>
                <w:rFonts w:eastAsiaTheme="minorEastAsia"/>
                <w:lang w:eastAsia="ja-JP"/>
              </w:rPr>
            </w:pPr>
            <w:r>
              <w:rPr>
                <w:rFonts w:eastAsiaTheme="minorEastAsia"/>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0EA124" w14:textId="77777777" w:rsidR="00395979" w:rsidRDefault="00395979">
            <w:pPr>
              <w:pStyle w:val="TAC"/>
              <w:keepNext w:val="0"/>
              <w:keepLines w:val="0"/>
              <w:rPr>
                <w:rFonts w:eastAsia="SimSun"/>
                <w:lang w:eastAsia="zh-CN"/>
              </w:rPr>
            </w:pPr>
            <w:r>
              <w:rPr>
                <w:rFonts w:eastAsiaTheme="minorEastAsia"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hideMark/>
          </w:tcPr>
          <w:p w14:paraId="4E48D82A" w14:textId="77777777" w:rsidR="00395979" w:rsidRDefault="00395979">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99A749" w14:textId="77777777" w:rsidR="00395979" w:rsidRDefault="00395979">
            <w:pPr>
              <w:pStyle w:val="TAC"/>
              <w:keepNext w:val="0"/>
              <w:keepLines w:val="0"/>
              <w:rPr>
                <w:rFonts w:eastAsiaTheme="minorEastAsia"/>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B3882B" w14:textId="77777777" w:rsidR="00395979" w:rsidRDefault="00395979">
            <w:pPr>
              <w:pStyle w:val="TAC"/>
              <w:keepNext w:val="0"/>
              <w:keepLines w:val="0"/>
              <w:rPr>
                <w:rFonts w:eastAsiaTheme="minorEastAsia"/>
                <w:lang w:eastAsia="ja-JP"/>
              </w:rPr>
            </w:pPr>
            <w:r>
              <w:rPr>
                <w:rFonts w:eastAsiaTheme="minorEastAsia"/>
                <w:lang w:eastAsia="zh-CN"/>
              </w:rPr>
              <w:t>N/A</w:t>
            </w:r>
          </w:p>
        </w:tc>
      </w:tr>
      <w:tr w:rsidR="00395979" w14:paraId="73005847"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0B0E70A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05094B" w14:textId="77777777" w:rsidR="00395979" w:rsidRDefault="00395979">
            <w:pPr>
              <w:pStyle w:val="TAC"/>
              <w:keepNext w:val="0"/>
              <w:keepLines w:val="0"/>
              <w:rPr>
                <w:rFonts w:eastAsiaTheme="minorEastAsia"/>
                <w:lang w:eastAsia="ja-JP"/>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0424C6E" w14:textId="77777777" w:rsidR="00395979" w:rsidRDefault="00395979">
            <w:pPr>
              <w:pStyle w:val="TAC"/>
              <w:keepNext w:val="0"/>
              <w:keepLines w:val="0"/>
              <w:rPr>
                <w:rFonts w:eastAsia="SimSun"/>
                <w:lang w:eastAsia="zh-CN"/>
              </w:rPr>
            </w:pPr>
            <w:r>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5A7AC4B1" w14:textId="77777777" w:rsidR="00395979" w:rsidRDefault="00395979">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2D8A500" w14:textId="77777777" w:rsidR="00395979" w:rsidRDefault="00395979">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3EBDA7" w14:textId="77777777" w:rsidR="00395979" w:rsidRDefault="00395979">
            <w:pPr>
              <w:pStyle w:val="TAC"/>
              <w:keepNext w:val="0"/>
              <w:keepLines w:val="0"/>
              <w:rPr>
                <w:rFonts w:eastAsia="SimSun"/>
                <w:lang w:eastAsia="zh-CN"/>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4DFE828A" w14:textId="77777777" w:rsidR="00395979" w:rsidRDefault="00395979">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E2BDED" w14:textId="77777777" w:rsidR="00395979" w:rsidRDefault="00395979">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9D061E" w14:textId="77777777" w:rsidR="00395979" w:rsidRDefault="00395979">
            <w:pPr>
              <w:pStyle w:val="TAC"/>
              <w:keepNext w:val="0"/>
              <w:keepLines w:val="0"/>
              <w:rPr>
                <w:rFonts w:eastAsiaTheme="minorEastAsia"/>
                <w:lang w:eastAsia="ja-JP"/>
              </w:rPr>
            </w:pPr>
            <w:r>
              <w:rPr>
                <w:rFonts w:eastAsiaTheme="minorEastAsia"/>
                <w:lang w:eastAsia="zh-CN"/>
              </w:rPr>
              <w:t>N/A</w:t>
            </w:r>
          </w:p>
        </w:tc>
      </w:tr>
      <w:tr w:rsidR="00395979" w14:paraId="22600F08"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6F47A283" w14:textId="77777777" w:rsidR="00395979" w:rsidRDefault="00395979">
            <w:pPr>
              <w:pStyle w:val="TAC"/>
              <w:keepNext w:val="0"/>
              <w:keepLines w:val="0"/>
              <w:rPr>
                <w:rFonts w:eastAsiaTheme="minorEastAsia"/>
              </w:rPr>
            </w:pPr>
            <w:r>
              <w:rPr>
                <w:rFonts w:eastAsiaTheme="minorEastAsia"/>
              </w:rPr>
              <w:t>CA_n7-n8-n40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326C35" w14:textId="77777777" w:rsidR="00395979" w:rsidRDefault="00395979">
            <w:pPr>
              <w:pStyle w:val="TAC"/>
              <w:keepNext w:val="0"/>
              <w:keepLines w:val="0"/>
              <w:rPr>
                <w:rFonts w:eastAsiaTheme="minorEastAsia"/>
                <w:szCs w:val="18"/>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6B6E0764" w14:textId="77777777" w:rsidR="00395979" w:rsidRDefault="00395979">
            <w:pPr>
              <w:pStyle w:val="TAC"/>
              <w:keepNext w:val="0"/>
              <w:keepLines w:val="0"/>
              <w:rPr>
                <w:rFonts w:eastAsiaTheme="minorEastAsia" w:cs="Arial"/>
                <w:lang w:eastAsia="ko-KR"/>
              </w:rPr>
            </w:pPr>
            <w:r>
              <w:rPr>
                <w:rFonts w:eastAsiaTheme="minorEastAsia" w:cs="Arial"/>
              </w:rPr>
              <w:t>2530</w:t>
            </w:r>
          </w:p>
        </w:tc>
        <w:tc>
          <w:tcPr>
            <w:tcW w:w="851" w:type="dxa"/>
            <w:tcBorders>
              <w:top w:val="single" w:sz="4" w:space="0" w:color="auto"/>
              <w:left w:val="single" w:sz="4" w:space="0" w:color="auto"/>
              <w:bottom w:val="single" w:sz="4" w:space="0" w:color="auto"/>
              <w:right w:val="single" w:sz="4" w:space="0" w:color="auto"/>
            </w:tcBorders>
            <w:hideMark/>
          </w:tcPr>
          <w:p w14:paraId="771E74DF" w14:textId="77777777" w:rsidR="00395979" w:rsidRDefault="00395979">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66767E6E" w14:textId="77777777" w:rsidR="00395979" w:rsidRDefault="00395979">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6ADD1FB2" w14:textId="77777777" w:rsidR="00395979" w:rsidRDefault="00395979">
            <w:pPr>
              <w:pStyle w:val="TAC"/>
              <w:keepNext w:val="0"/>
              <w:keepLines w:val="0"/>
              <w:rPr>
                <w:rFonts w:eastAsiaTheme="minorEastAsia" w:cs="Arial"/>
                <w:lang w:eastAsia="ko-KR"/>
              </w:rPr>
            </w:pPr>
            <w:r>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4015D26B" w14:textId="77777777" w:rsidR="00395979" w:rsidRDefault="00395979">
            <w:pPr>
              <w:pStyle w:val="TAC"/>
              <w:keepNext w:val="0"/>
              <w:keepLines w:val="0"/>
              <w:rPr>
                <w:rFonts w:eastAsiaTheme="minorEastAsia" w:cs="Arial"/>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0363C4C"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B3F8E3" w14:textId="77777777" w:rsidR="00395979" w:rsidRDefault="00395979">
            <w:pPr>
              <w:pStyle w:val="TAC"/>
              <w:keepNext w:val="0"/>
              <w:keepLines w:val="0"/>
              <w:rPr>
                <w:rFonts w:eastAsiaTheme="minorEastAsia" w:cs="Arial"/>
              </w:rPr>
            </w:pPr>
            <w:r>
              <w:rPr>
                <w:rFonts w:eastAsiaTheme="minorEastAsia"/>
                <w:lang w:eastAsia="ko-KR"/>
              </w:rPr>
              <w:t>N/A</w:t>
            </w:r>
          </w:p>
        </w:tc>
      </w:tr>
      <w:tr w:rsidR="00395979" w14:paraId="154C16DC" w14:textId="77777777" w:rsidTr="00395979">
        <w:trPr>
          <w:jc w:val="center"/>
        </w:trPr>
        <w:tc>
          <w:tcPr>
            <w:tcW w:w="2007" w:type="dxa"/>
            <w:tcBorders>
              <w:top w:val="nil"/>
              <w:left w:val="single" w:sz="4" w:space="0" w:color="auto"/>
              <w:bottom w:val="nil"/>
              <w:right w:val="single" w:sz="4" w:space="0" w:color="auto"/>
            </w:tcBorders>
          </w:tcPr>
          <w:p w14:paraId="5A2D7554"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FB060A" w14:textId="77777777" w:rsidR="00395979" w:rsidRDefault="00395979">
            <w:pPr>
              <w:pStyle w:val="TAC"/>
              <w:keepNext w:val="0"/>
              <w:keepLines w:val="0"/>
              <w:rPr>
                <w:rFonts w:eastAsiaTheme="minorEastAsia"/>
                <w:szCs w:val="18"/>
              </w:rPr>
            </w:pPr>
            <w:r>
              <w:rPr>
                <w:rFonts w:eastAsiaTheme="minorEastAsia" w:cs="Arial"/>
              </w:rPr>
              <w:t>n</w:t>
            </w:r>
            <w:r>
              <w:rPr>
                <w:rFonts w:eastAsiaTheme="minorEastAsia" w:cs="Arial"/>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65235E09" w14:textId="77777777" w:rsidR="00395979" w:rsidRDefault="00395979">
            <w:pPr>
              <w:pStyle w:val="TAC"/>
              <w:keepNext w:val="0"/>
              <w:keepLines w:val="0"/>
              <w:rPr>
                <w:rFonts w:eastAsiaTheme="minorEastAsia" w:cs="Arial"/>
                <w:lang w:eastAsia="ko-KR"/>
              </w:rPr>
            </w:pPr>
            <w:r>
              <w:rPr>
                <w:rFonts w:eastAsiaTheme="minorEastAsia" w:cs="Arial"/>
              </w:rPr>
              <w:t>905</w:t>
            </w:r>
          </w:p>
        </w:tc>
        <w:tc>
          <w:tcPr>
            <w:tcW w:w="851" w:type="dxa"/>
            <w:tcBorders>
              <w:top w:val="single" w:sz="4" w:space="0" w:color="auto"/>
              <w:left w:val="single" w:sz="4" w:space="0" w:color="auto"/>
              <w:bottom w:val="single" w:sz="4" w:space="0" w:color="auto"/>
              <w:right w:val="single" w:sz="4" w:space="0" w:color="auto"/>
            </w:tcBorders>
            <w:hideMark/>
          </w:tcPr>
          <w:p w14:paraId="18DB6626" w14:textId="77777777" w:rsidR="00395979" w:rsidRDefault="00395979">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33EA8258" w14:textId="77777777" w:rsidR="00395979" w:rsidRDefault="00395979">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469728D5" w14:textId="77777777" w:rsidR="00395979" w:rsidRDefault="00395979">
            <w:pPr>
              <w:pStyle w:val="TAC"/>
              <w:keepNext w:val="0"/>
              <w:keepLines w:val="0"/>
              <w:rPr>
                <w:rFonts w:eastAsiaTheme="minorEastAsia" w:cs="Arial"/>
                <w:lang w:eastAsia="ko-KR"/>
              </w:rPr>
            </w:pPr>
            <w:r>
              <w:rPr>
                <w:rFonts w:eastAsiaTheme="minorEastAsia" w:cs="Arial"/>
              </w:rPr>
              <w:t>950</w:t>
            </w:r>
          </w:p>
        </w:tc>
        <w:tc>
          <w:tcPr>
            <w:tcW w:w="977" w:type="dxa"/>
            <w:tcBorders>
              <w:top w:val="single" w:sz="4" w:space="0" w:color="auto"/>
              <w:left w:val="single" w:sz="4" w:space="0" w:color="auto"/>
              <w:bottom w:val="single" w:sz="4" w:space="0" w:color="auto"/>
              <w:right w:val="single" w:sz="4" w:space="0" w:color="auto"/>
            </w:tcBorders>
            <w:hideMark/>
          </w:tcPr>
          <w:p w14:paraId="30065C6E" w14:textId="77777777" w:rsidR="00395979" w:rsidRDefault="00395979">
            <w:pPr>
              <w:pStyle w:val="TAC"/>
              <w:keepNext w:val="0"/>
              <w:keepLines w:val="0"/>
              <w:rPr>
                <w:rFonts w:eastAsiaTheme="minorEastAsia" w:cs="Arial"/>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F14B4C2"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677DA5" w14:textId="77777777" w:rsidR="00395979" w:rsidRDefault="00395979">
            <w:pPr>
              <w:pStyle w:val="TAC"/>
              <w:keepNext w:val="0"/>
              <w:keepLines w:val="0"/>
              <w:rPr>
                <w:rFonts w:eastAsiaTheme="minorEastAsia" w:cs="Arial"/>
              </w:rPr>
            </w:pPr>
            <w:r>
              <w:rPr>
                <w:rFonts w:eastAsiaTheme="minorEastAsia"/>
                <w:lang w:eastAsia="ko-KR"/>
              </w:rPr>
              <w:t>N/A</w:t>
            </w:r>
          </w:p>
        </w:tc>
      </w:tr>
      <w:tr w:rsidR="00395979" w14:paraId="15BF0DCC" w14:textId="77777777" w:rsidTr="00395979">
        <w:trPr>
          <w:jc w:val="center"/>
        </w:trPr>
        <w:tc>
          <w:tcPr>
            <w:tcW w:w="2007" w:type="dxa"/>
            <w:tcBorders>
              <w:top w:val="nil"/>
              <w:left w:val="single" w:sz="4" w:space="0" w:color="auto"/>
              <w:bottom w:val="single" w:sz="4" w:space="0" w:color="auto"/>
              <w:right w:val="single" w:sz="4" w:space="0" w:color="auto"/>
            </w:tcBorders>
          </w:tcPr>
          <w:p w14:paraId="2315A953"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0D9FDC" w14:textId="77777777" w:rsidR="00395979" w:rsidRDefault="00395979">
            <w:pPr>
              <w:pStyle w:val="TAC"/>
              <w:keepNext w:val="0"/>
              <w:keepLines w:val="0"/>
              <w:rPr>
                <w:rFonts w:eastAsiaTheme="minorEastAsia"/>
                <w:szCs w:val="18"/>
              </w:rPr>
            </w:pPr>
            <w:r>
              <w:rPr>
                <w:rFonts w:eastAsiaTheme="minorEastAsia" w:cs="Arial"/>
              </w:rPr>
              <w:t>n</w:t>
            </w:r>
            <w:r>
              <w:rPr>
                <w:rFonts w:eastAsiaTheme="minorEastAsia" w:cs="Arial"/>
                <w:lang w:eastAsia="zh-CN"/>
              </w:rPr>
              <w:t>40</w:t>
            </w:r>
          </w:p>
        </w:tc>
        <w:tc>
          <w:tcPr>
            <w:tcW w:w="926" w:type="dxa"/>
            <w:tcBorders>
              <w:top w:val="single" w:sz="4" w:space="0" w:color="auto"/>
              <w:left w:val="single" w:sz="4" w:space="0" w:color="auto"/>
              <w:bottom w:val="single" w:sz="4" w:space="0" w:color="auto"/>
              <w:right w:val="single" w:sz="4" w:space="0" w:color="auto"/>
            </w:tcBorders>
            <w:hideMark/>
          </w:tcPr>
          <w:p w14:paraId="52BA7211"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5B6EA63" w14:textId="77777777" w:rsidR="00395979" w:rsidRDefault="00395979">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654ACD9A"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1BE6D88" w14:textId="77777777" w:rsidR="00395979" w:rsidRDefault="00395979">
            <w:pPr>
              <w:pStyle w:val="TAC"/>
              <w:keepNext w:val="0"/>
              <w:keepLines w:val="0"/>
              <w:rPr>
                <w:rFonts w:eastAsiaTheme="minorEastAsia" w:cs="Arial"/>
                <w:lang w:eastAsia="ko-KR"/>
              </w:rPr>
            </w:pPr>
            <w:r>
              <w:rPr>
                <w:rFonts w:eastAsiaTheme="minorEastAsia" w:cs="Arial"/>
              </w:rPr>
              <w:t>2345</w:t>
            </w:r>
          </w:p>
        </w:tc>
        <w:tc>
          <w:tcPr>
            <w:tcW w:w="977" w:type="dxa"/>
            <w:tcBorders>
              <w:top w:val="single" w:sz="4" w:space="0" w:color="auto"/>
              <w:left w:val="single" w:sz="4" w:space="0" w:color="auto"/>
              <w:bottom w:val="single" w:sz="4" w:space="0" w:color="auto"/>
              <w:right w:val="single" w:sz="4" w:space="0" w:color="auto"/>
            </w:tcBorders>
            <w:hideMark/>
          </w:tcPr>
          <w:p w14:paraId="017CB30E" w14:textId="77777777" w:rsidR="00395979" w:rsidRDefault="00395979">
            <w:pPr>
              <w:pStyle w:val="TAC"/>
              <w:keepNext w:val="0"/>
              <w:keepLines w:val="0"/>
              <w:rPr>
                <w:rFonts w:eastAsiaTheme="minorEastAsia" w:cs="Arial"/>
                <w:lang w:eastAsia="zh-CN"/>
              </w:rPr>
            </w:pPr>
            <w:r>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hideMark/>
          </w:tcPr>
          <w:p w14:paraId="27EDDFDB"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B18EC5" w14:textId="77777777" w:rsidR="00395979" w:rsidRDefault="00395979">
            <w:pPr>
              <w:pStyle w:val="TAC"/>
              <w:keepNext w:val="0"/>
              <w:keepLines w:val="0"/>
              <w:rPr>
                <w:rFonts w:eastAsiaTheme="minorEastAsia" w:cs="Arial"/>
              </w:rPr>
            </w:pPr>
            <w:r>
              <w:rPr>
                <w:rFonts w:eastAsiaTheme="minorEastAsia"/>
                <w:lang w:eastAsia="ko-KR"/>
              </w:rPr>
              <w:t>IMD5</w:t>
            </w:r>
          </w:p>
        </w:tc>
      </w:tr>
      <w:tr w:rsidR="00395979" w14:paraId="663B08B4"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5D810E78" w14:textId="77777777" w:rsidR="00395979" w:rsidRDefault="00395979">
            <w:pPr>
              <w:pStyle w:val="TAC"/>
              <w:keepNext w:val="0"/>
              <w:keepLines w:val="0"/>
              <w:rPr>
                <w:rFonts w:eastAsiaTheme="minorEastAsia"/>
              </w:rPr>
            </w:pPr>
            <w:r>
              <w:rPr>
                <w:rFonts w:eastAsiaTheme="minorEastAsia"/>
              </w:rPr>
              <w:t>CA_n7-n8-n78</w:t>
            </w:r>
          </w:p>
        </w:tc>
        <w:tc>
          <w:tcPr>
            <w:tcW w:w="1146" w:type="dxa"/>
            <w:tcBorders>
              <w:top w:val="single" w:sz="4" w:space="0" w:color="auto"/>
              <w:left w:val="single" w:sz="4" w:space="0" w:color="auto"/>
              <w:bottom w:val="single" w:sz="4" w:space="0" w:color="auto"/>
              <w:right w:val="single" w:sz="4" w:space="0" w:color="auto"/>
            </w:tcBorders>
            <w:hideMark/>
          </w:tcPr>
          <w:p w14:paraId="3B14F6BF" w14:textId="77777777" w:rsidR="00395979" w:rsidRDefault="00395979">
            <w:pPr>
              <w:pStyle w:val="TAC"/>
              <w:keepNext w:val="0"/>
              <w:keepLines w:val="0"/>
              <w:rPr>
                <w:rFonts w:eastAsiaTheme="minorEastAsia"/>
                <w:szCs w:val="18"/>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2E4ADF78" w14:textId="77777777" w:rsidR="00395979" w:rsidRDefault="00395979">
            <w:pPr>
              <w:pStyle w:val="TAC"/>
              <w:keepNext w:val="0"/>
              <w:keepLines w:val="0"/>
              <w:rPr>
                <w:rFonts w:eastAsiaTheme="minorEastAsia" w:cs="Arial"/>
                <w:lang w:eastAsia="ko-KR"/>
              </w:rPr>
            </w:pPr>
            <w:r>
              <w:rPr>
                <w:rFonts w:eastAsiaTheme="minorEastAsia" w:cs="Arial"/>
              </w:rPr>
              <w:t>2555</w:t>
            </w:r>
          </w:p>
        </w:tc>
        <w:tc>
          <w:tcPr>
            <w:tcW w:w="851" w:type="dxa"/>
            <w:tcBorders>
              <w:top w:val="single" w:sz="4" w:space="0" w:color="auto"/>
              <w:left w:val="single" w:sz="4" w:space="0" w:color="auto"/>
              <w:bottom w:val="single" w:sz="4" w:space="0" w:color="auto"/>
              <w:right w:val="single" w:sz="4" w:space="0" w:color="auto"/>
            </w:tcBorders>
            <w:hideMark/>
          </w:tcPr>
          <w:p w14:paraId="096BCF85" w14:textId="77777777" w:rsidR="00395979" w:rsidRDefault="00395979">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0804DB64" w14:textId="77777777" w:rsidR="00395979" w:rsidRDefault="00395979">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3D61360A" w14:textId="77777777" w:rsidR="00395979" w:rsidRDefault="00395979">
            <w:pPr>
              <w:pStyle w:val="TAC"/>
              <w:keepNext w:val="0"/>
              <w:keepLines w:val="0"/>
              <w:rPr>
                <w:rFonts w:eastAsiaTheme="minorEastAsia" w:cs="Arial"/>
                <w:lang w:eastAsia="ko-KR"/>
              </w:rPr>
            </w:pPr>
            <w:r>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5562E5A3" w14:textId="77777777" w:rsidR="00395979" w:rsidRDefault="00395979">
            <w:pPr>
              <w:pStyle w:val="TAC"/>
              <w:keepNext w:val="0"/>
              <w:keepLines w:val="0"/>
              <w:rPr>
                <w:rFonts w:eastAsiaTheme="minorEastAsia"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4E108D68"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0DBDE6" w14:textId="77777777" w:rsidR="00395979" w:rsidRDefault="00395979">
            <w:pPr>
              <w:pStyle w:val="TAC"/>
              <w:keepNext w:val="0"/>
              <w:keepLines w:val="0"/>
              <w:rPr>
                <w:rFonts w:eastAsiaTheme="minorEastAsia" w:cs="Arial"/>
              </w:rPr>
            </w:pPr>
            <w:r>
              <w:rPr>
                <w:rFonts w:eastAsiaTheme="minorEastAsia"/>
                <w:lang w:eastAsia="ko-KR"/>
              </w:rPr>
              <w:t>N/A</w:t>
            </w:r>
          </w:p>
        </w:tc>
      </w:tr>
      <w:tr w:rsidR="00395979" w14:paraId="46634DF4" w14:textId="77777777" w:rsidTr="00395979">
        <w:trPr>
          <w:jc w:val="center"/>
        </w:trPr>
        <w:tc>
          <w:tcPr>
            <w:tcW w:w="2007" w:type="dxa"/>
            <w:tcBorders>
              <w:top w:val="nil"/>
              <w:left w:val="single" w:sz="4" w:space="0" w:color="auto"/>
              <w:bottom w:val="nil"/>
              <w:right w:val="single" w:sz="4" w:space="0" w:color="auto"/>
            </w:tcBorders>
          </w:tcPr>
          <w:p w14:paraId="01C9CDD1"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5E97809" w14:textId="77777777" w:rsidR="00395979" w:rsidRDefault="00395979">
            <w:pPr>
              <w:pStyle w:val="TAC"/>
              <w:keepNext w:val="0"/>
              <w:keepLines w:val="0"/>
              <w:rPr>
                <w:rFonts w:eastAsiaTheme="minorEastAsia"/>
                <w:szCs w:val="18"/>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58AEB215" w14:textId="77777777" w:rsidR="00395979" w:rsidRDefault="00395979">
            <w:pPr>
              <w:pStyle w:val="TAC"/>
              <w:keepNext w:val="0"/>
              <w:keepLines w:val="0"/>
              <w:rPr>
                <w:rFonts w:eastAsiaTheme="minorEastAsia" w:cs="Arial"/>
                <w:lang w:eastAsia="ko-KR"/>
              </w:rPr>
            </w:pPr>
            <w:r>
              <w:rPr>
                <w:rFonts w:eastAsiaTheme="minorEastAsia" w:cs="Arial"/>
              </w:rPr>
              <w:t>900</w:t>
            </w:r>
          </w:p>
        </w:tc>
        <w:tc>
          <w:tcPr>
            <w:tcW w:w="851" w:type="dxa"/>
            <w:tcBorders>
              <w:top w:val="single" w:sz="4" w:space="0" w:color="auto"/>
              <w:left w:val="single" w:sz="4" w:space="0" w:color="auto"/>
              <w:bottom w:val="single" w:sz="4" w:space="0" w:color="auto"/>
              <w:right w:val="single" w:sz="4" w:space="0" w:color="auto"/>
            </w:tcBorders>
            <w:hideMark/>
          </w:tcPr>
          <w:p w14:paraId="40F2C50B" w14:textId="77777777" w:rsidR="00395979" w:rsidRDefault="00395979">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3C7E02AD" w14:textId="77777777" w:rsidR="00395979" w:rsidRDefault="00395979">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49396BDB" w14:textId="77777777" w:rsidR="00395979" w:rsidRDefault="00395979">
            <w:pPr>
              <w:pStyle w:val="TAC"/>
              <w:keepNext w:val="0"/>
              <w:keepLines w:val="0"/>
              <w:rPr>
                <w:rFonts w:eastAsiaTheme="minorEastAsia" w:cs="Arial"/>
                <w:lang w:eastAsia="ko-KR"/>
              </w:rPr>
            </w:pPr>
            <w:r>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hideMark/>
          </w:tcPr>
          <w:p w14:paraId="3AEB9590" w14:textId="77777777" w:rsidR="00395979" w:rsidRDefault="00395979">
            <w:pPr>
              <w:pStyle w:val="TAC"/>
              <w:keepNext w:val="0"/>
              <w:keepLines w:val="0"/>
              <w:rPr>
                <w:rFonts w:eastAsiaTheme="minorEastAsia"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7AD58974" w14:textId="77777777" w:rsidR="00395979" w:rsidRDefault="00395979">
            <w:pPr>
              <w:pStyle w:val="TAC"/>
              <w:keepNext w:val="0"/>
              <w:keepLines w:val="0"/>
              <w:rPr>
                <w:rFonts w:eastAsiaTheme="minorEastAsia"/>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6D0726AB" w14:textId="77777777" w:rsidR="00395979" w:rsidRDefault="00395979">
            <w:pPr>
              <w:pStyle w:val="TAC"/>
              <w:keepNext w:val="0"/>
              <w:keepLines w:val="0"/>
              <w:rPr>
                <w:rFonts w:eastAsiaTheme="minorEastAsia" w:cs="Arial"/>
              </w:rPr>
            </w:pPr>
            <w:r>
              <w:rPr>
                <w:rFonts w:eastAsiaTheme="minorEastAsia"/>
                <w:lang w:eastAsia="ko-KR"/>
              </w:rPr>
              <w:t>N/A</w:t>
            </w:r>
          </w:p>
        </w:tc>
      </w:tr>
      <w:tr w:rsidR="00395979" w14:paraId="773A8E1B" w14:textId="77777777" w:rsidTr="00395979">
        <w:trPr>
          <w:jc w:val="center"/>
        </w:trPr>
        <w:tc>
          <w:tcPr>
            <w:tcW w:w="2007" w:type="dxa"/>
            <w:tcBorders>
              <w:top w:val="nil"/>
              <w:left w:val="single" w:sz="4" w:space="0" w:color="auto"/>
              <w:bottom w:val="nil"/>
              <w:right w:val="single" w:sz="4" w:space="0" w:color="auto"/>
            </w:tcBorders>
          </w:tcPr>
          <w:p w14:paraId="6AB26FC4"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A76A225" w14:textId="77777777" w:rsidR="00395979" w:rsidRDefault="00395979">
            <w:pPr>
              <w:pStyle w:val="TAC"/>
              <w:keepNext w:val="0"/>
              <w:keepLines w:val="0"/>
              <w:rPr>
                <w:rFonts w:eastAsiaTheme="minorEastAsia"/>
                <w:szCs w:val="18"/>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14374D85" w14:textId="77777777" w:rsidR="00395979" w:rsidRDefault="00395979">
            <w:pPr>
              <w:pStyle w:val="TAC"/>
              <w:keepNext w:val="0"/>
              <w:keepLines w:val="0"/>
              <w:rPr>
                <w:rFonts w:eastAsiaTheme="minorEastAsia" w:cs="Arial"/>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8A5A642" w14:textId="77777777" w:rsidR="00395979" w:rsidRDefault="00395979">
            <w:pPr>
              <w:pStyle w:val="TAC"/>
              <w:keepNext w:val="0"/>
              <w:keepLines w:val="0"/>
              <w:rPr>
                <w:rFonts w:eastAsiaTheme="minorEastAsia" w:cs="Arial"/>
                <w:lang w:eastAsia="ko-KR"/>
              </w:rPr>
            </w:pPr>
            <w:r>
              <w:rPr>
                <w:rFonts w:cs="Arial"/>
              </w:rPr>
              <w:t>10</w:t>
            </w:r>
          </w:p>
        </w:tc>
        <w:tc>
          <w:tcPr>
            <w:tcW w:w="1107" w:type="dxa"/>
            <w:tcBorders>
              <w:top w:val="single" w:sz="4" w:space="0" w:color="auto"/>
              <w:left w:val="single" w:sz="4" w:space="0" w:color="auto"/>
              <w:bottom w:val="single" w:sz="4" w:space="0" w:color="auto"/>
              <w:right w:val="single" w:sz="4" w:space="0" w:color="auto"/>
            </w:tcBorders>
            <w:hideMark/>
          </w:tcPr>
          <w:p w14:paraId="75E7FBA1" w14:textId="77777777" w:rsidR="00395979" w:rsidRDefault="00395979">
            <w:pPr>
              <w:pStyle w:val="TAC"/>
              <w:keepNext w:val="0"/>
              <w:keepLines w:val="0"/>
              <w:rPr>
                <w:rFonts w:eastAsiaTheme="minorEastAsia"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FAD3E88" w14:textId="77777777" w:rsidR="00395979" w:rsidRDefault="00395979">
            <w:pPr>
              <w:pStyle w:val="TAC"/>
              <w:keepNext w:val="0"/>
              <w:keepLines w:val="0"/>
              <w:rPr>
                <w:rFonts w:eastAsiaTheme="minorEastAsia" w:cs="Arial"/>
                <w:lang w:eastAsia="ko-KR"/>
              </w:rPr>
            </w:pPr>
            <w:r>
              <w:rPr>
                <w:rFonts w:cs="Arial"/>
              </w:rPr>
              <w:t>3455</w:t>
            </w:r>
          </w:p>
        </w:tc>
        <w:tc>
          <w:tcPr>
            <w:tcW w:w="977" w:type="dxa"/>
            <w:tcBorders>
              <w:top w:val="single" w:sz="4" w:space="0" w:color="auto"/>
              <w:left w:val="single" w:sz="4" w:space="0" w:color="auto"/>
              <w:bottom w:val="single" w:sz="4" w:space="0" w:color="auto"/>
              <w:right w:val="single" w:sz="4" w:space="0" w:color="auto"/>
            </w:tcBorders>
            <w:hideMark/>
          </w:tcPr>
          <w:p w14:paraId="1444C8BE" w14:textId="77777777" w:rsidR="00395979" w:rsidRDefault="00395979">
            <w:pPr>
              <w:pStyle w:val="TAC"/>
              <w:keepNext w:val="0"/>
              <w:keepLines w:val="0"/>
              <w:rPr>
                <w:rFonts w:eastAsiaTheme="minorEastAsia" w:cs="Arial"/>
                <w:lang w:eastAsia="zh-CN"/>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hideMark/>
          </w:tcPr>
          <w:p w14:paraId="2DD5D2A1" w14:textId="77777777" w:rsidR="00395979" w:rsidRDefault="00395979">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EFE2767" w14:textId="77777777" w:rsidR="00395979" w:rsidRDefault="00395979">
            <w:pPr>
              <w:pStyle w:val="TAC"/>
              <w:keepNext w:val="0"/>
              <w:keepLines w:val="0"/>
              <w:rPr>
                <w:rFonts w:eastAsiaTheme="minorEastAsia" w:cs="Arial"/>
              </w:rPr>
            </w:pPr>
            <w:r>
              <w:rPr>
                <w:lang w:eastAsia="ko-KR"/>
              </w:rPr>
              <w:t>IMD2</w:t>
            </w:r>
            <w:r>
              <w:rPr>
                <w:vertAlign w:val="superscript"/>
                <w:lang w:eastAsia="ko-KR"/>
              </w:rPr>
              <w:t>2</w:t>
            </w:r>
          </w:p>
        </w:tc>
      </w:tr>
      <w:tr w:rsidR="00395979" w14:paraId="61B778D2" w14:textId="77777777" w:rsidTr="00395979">
        <w:trPr>
          <w:jc w:val="center"/>
        </w:trPr>
        <w:tc>
          <w:tcPr>
            <w:tcW w:w="2007" w:type="dxa"/>
            <w:tcBorders>
              <w:top w:val="nil"/>
              <w:left w:val="single" w:sz="4" w:space="0" w:color="auto"/>
              <w:bottom w:val="nil"/>
              <w:right w:val="single" w:sz="4" w:space="0" w:color="auto"/>
            </w:tcBorders>
          </w:tcPr>
          <w:p w14:paraId="1C6A8D09"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EB1430C" w14:textId="77777777" w:rsidR="00395979" w:rsidRDefault="00395979">
            <w:pPr>
              <w:pStyle w:val="TAC"/>
              <w:keepNext w:val="0"/>
              <w:keepLines w:val="0"/>
              <w:rPr>
                <w:rFonts w:eastAsiaTheme="minorEastAsia"/>
                <w:szCs w:val="18"/>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316606B7" w14:textId="77777777" w:rsidR="00395979" w:rsidRDefault="00395979">
            <w:pPr>
              <w:pStyle w:val="TAC"/>
              <w:keepNext w:val="0"/>
              <w:keepLines w:val="0"/>
              <w:rPr>
                <w:rFonts w:eastAsiaTheme="minorEastAsia" w:cs="Arial"/>
                <w:lang w:eastAsia="ko-KR"/>
              </w:rPr>
            </w:pPr>
            <w:r>
              <w:rPr>
                <w:rFonts w:eastAsiaTheme="minorEastAsia" w:cs="Arial"/>
              </w:rPr>
              <w:t>2555</w:t>
            </w:r>
          </w:p>
        </w:tc>
        <w:tc>
          <w:tcPr>
            <w:tcW w:w="851" w:type="dxa"/>
            <w:tcBorders>
              <w:top w:val="single" w:sz="4" w:space="0" w:color="auto"/>
              <w:left w:val="single" w:sz="4" w:space="0" w:color="auto"/>
              <w:bottom w:val="single" w:sz="4" w:space="0" w:color="auto"/>
              <w:right w:val="single" w:sz="4" w:space="0" w:color="auto"/>
            </w:tcBorders>
            <w:hideMark/>
          </w:tcPr>
          <w:p w14:paraId="321C6EC7" w14:textId="77777777" w:rsidR="00395979" w:rsidRDefault="00395979">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07D28909" w14:textId="77777777" w:rsidR="00395979" w:rsidRDefault="00395979">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32DFCF59" w14:textId="77777777" w:rsidR="00395979" w:rsidRDefault="00395979">
            <w:pPr>
              <w:pStyle w:val="TAC"/>
              <w:keepNext w:val="0"/>
              <w:keepLines w:val="0"/>
              <w:rPr>
                <w:rFonts w:eastAsiaTheme="minorEastAsia" w:cs="Arial"/>
                <w:lang w:eastAsia="ko-KR"/>
              </w:rPr>
            </w:pPr>
            <w:r>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4F226232" w14:textId="77777777" w:rsidR="00395979" w:rsidRDefault="00395979">
            <w:pPr>
              <w:pStyle w:val="TAC"/>
              <w:keepNext w:val="0"/>
              <w:keepLines w:val="0"/>
              <w:rPr>
                <w:rFonts w:eastAsiaTheme="minorEastAsia" w:cs="Arial"/>
                <w:lang w:eastAsia="zh-CN"/>
              </w:rPr>
            </w:pPr>
            <w:r>
              <w:rPr>
                <w:rFonts w:eastAsiaTheme="minorEastAsia"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51E0256"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4C85D8" w14:textId="77777777" w:rsidR="00395979" w:rsidRDefault="00395979">
            <w:pPr>
              <w:pStyle w:val="TAC"/>
              <w:keepNext w:val="0"/>
              <w:keepLines w:val="0"/>
              <w:rPr>
                <w:rFonts w:eastAsiaTheme="minorEastAsia" w:cs="Arial"/>
              </w:rPr>
            </w:pPr>
            <w:r>
              <w:rPr>
                <w:rFonts w:eastAsiaTheme="minorEastAsia"/>
                <w:lang w:eastAsia="ko-KR"/>
              </w:rPr>
              <w:t>N/A</w:t>
            </w:r>
          </w:p>
        </w:tc>
      </w:tr>
      <w:tr w:rsidR="00395979" w14:paraId="78081BE2" w14:textId="77777777" w:rsidTr="00395979">
        <w:trPr>
          <w:jc w:val="center"/>
        </w:trPr>
        <w:tc>
          <w:tcPr>
            <w:tcW w:w="2007" w:type="dxa"/>
            <w:tcBorders>
              <w:top w:val="nil"/>
              <w:left w:val="single" w:sz="4" w:space="0" w:color="auto"/>
              <w:bottom w:val="nil"/>
              <w:right w:val="single" w:sz="4" w:space="0" w:color="auto"/>
            </w:tcBorders>
          </w:tcPr>
          <w:p w14:paraId="56A309D2"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7BCAEF5" w14:textId="77777777" w:rsidR="00395979" w:rsidRDefault="00395979">
            <w:pPr>
              <w:pStyle w:val="TAC"/>
              <w:keepNext w:val="0"/>
              <w:keepLines w:val="0"/>
              <w:rPr>
                <w:rFonts w:eastAsiaTheme="minorEastAsia"/>
                <w:szCs w:val="18"/>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2C90B589"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6911C04" w14:textId="77777777" w:rsidR="00395979" w:rsidRDefault="00395979">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47EC97B9"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A857EFB" w14:textId="77777777" w:rsidR="00395979" w:rsidRDefault="00395979">
            <w:pPr>
              <w:pStyle w:val="TAC"/>
              <w:keepNext w:val="0"/>
              <w:keepLines w:val="0"/>
              <w:rPr>
                <w:rFonts w:eastAsiaTheme="minorEastAsia" w:cs="Arial"/>
                <w:lang w:eastAsia="ko-KR"/>
              </w:rPr>
            </w:pPr>
            <w:r>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hideMark/>
          </w:tcPr>
          <w:p w14:paraId="4E6536CE" w14:textId="77777777" w:rsidR="00395979" w:rsidRDefault="00395979">
            <w:pPr>
              <w:pStyle w:val="TAC"/>
              <w:keepNext w:val="0"/>
              <w:keepLines w:val="0"/>
              <w:rPr>
                <w:rFonts w:eastAsiaTheme="minorEastAsia" w:cs="Arial"/>
                <w:lang w:eastAsia="zh-CN"/>
              </w:rPr>
            </w:pPr>
            <w:r>
              <w:rPr>
                <w:rFonts w:eastAsiaTheme="minorEastAsia" w:cs="Arial"/>
                <w:lang w:eastAsia="zh-TW"/>
              </w:rPr>
              <w:t>29.7</w:t>
            </w:r>
          </w:p>
        </w:tc>
        <w:tc>
          <w:tcPr>
            <w:tcW w:w="828" w:type="dxa"/>
            <w:tcBorders>
              <w:top w:val="single" w:sz="4" w:space="0" w:color="auto"/>
              <w:left w:val="single" w:sz="4" w:space="0" w:color="auto"/>
              <w:bottom w:val="single" w:sz="4" w:space="0" w:color="auto"/>
              <w:right w:val="single" w:sz="4" w:space="0" w:color="auto"/>
            </w:tcBorders>
            <w:hideMark/>
          </w:tcPr>
          <w:p w14:paraId="1BF44B97" w14:textId="77777777" w:rsidR="00395979" w:rsidRDefault="00395979">
            <w:pPr>
              <w:pStyle w:val="TAC"/>
              <w:keepNext w:val="0"/>
              <w:keepLines w:val="0"/>
              <w:rPr>
                <w:rFonts w:eastAsiaTheme="minorEastAsia"/>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06048FAA" w14:textId="77777777" w:rsidR="00395979" w:rsidRDefault="00395979">
            <w:pPr>
              <w:pStyle w:val="TAC"/>
              <w:keepNext w:val="0"/>
              <w:keepLines w:val="0"/>
              <w:rPr>
                <w:rFonts w:eastAsiaTheme="minorEastAsia" w:cs="Arial"/>
              </w:rPr>
            </w:pPr>
            <w:r>
              <w:rPr>
                <w:rFonts w:eastAsiaTheme="minorEastAsia"/>
                <w:lang w:eastAsia="ko-KR"/>
              </w:rPr>
              <w:t>IMD2</w:t>
            </w:r>
          </w:p>
        </w:tc>
      </w:tr>
      <w:tr w:rsidR="00395979" w14:paraId="74922CF5" w14:textId="77777777" w:rsidTr="00395979">
        <w:trPr>
          <w:jc w:val="center"/>
        </w:trPr>
        <w:tc>
          <w:tcPr>
            <w:tcW w:w="2007" w:type="dxa"/>
            <w:tcBorders>
              <w:top w:val="nil"/>
              <w:left w:val="single" w:sz="4" w:space="0" w:color="auto"/>
              <w:bottom w:val="nil"/>
              <w:right w:val="single" w:sz="4" w:space="0" w:color="auto"/>
            </w:tcBorders>
          </w:tcPr>
          <w:p w14:paraId="6A22B6F8"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0D22A53" w14:textId="77777777" w:rsidR="00395979" w:rsidRDefault="00395979">
            <w:pPr>
              <w:pStyle w:val="TAC"/>
              <w:keepNext w:val="0"/>
              <w:keepLines w:val="0"/>
              <w:rPr>
                <w:rFonts w:eastAsiaTheme="minorEastAsia"/>
                <w:szCs w:val="18"/>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29AE9103" w14:textId="77777777" w:rsidR="00395979" w:rsidRDefault="00395979">
            <w:pPr>
              <w:pStyle w:val="TAC"/>
              <w:keepNext w:val="0"/>
              <w:keepLines w:val="0"/>
              <w:rPr>
                <w:rFonts w:eastAsiaTheme="minorEastAsia" w:cs="Arial"/>
                <w:lang w:eastAsia="ko-KR"/>
              </w:rPr>
            </w:pPr>
            <w:r>
              <w:rPr>
                <w:rFonts w:eastAsiaTheme="minorEastAsia" w:cs="Arial"/>
              </w:rPr>
              <w:t>3500</w:t>
            </w:r>
          </w:p>
        </w:tc>
        <w:tc>
          <w:tcPr>
            <w:tcW w:w="851" w:type="dxa"/>
            <w:tcBorders>
              <w:top w:val="single" w:sz="4" w:space="0" w:color="auto"/>
              <w:left w:val="single" w:sz="4" w:space="0" w:color="auto"/>
              <w:bottom w:val="single" w:sz="4" w:space="0" w:color="auto"/>
              <w:right w:val="single" w:sz="4" w:space="0" w:color="auto"/>
            </w:tcBorders>
            <w:hideMark/>
          </w:tcPr>
          <w:p w14:paraId="28FDF848" w14:textId="77777777" w:rsidR="00395979" w:rsidRDefault="00395979">
            <w:pPr>
              <w:pStyle w:val="TAC"/>
              <w:keepNext w:val="0"/>
              <w:keepLines w:val="0"/>
              <w:rPr>
                <w:rFonts w:eastAsiaTheme="minorEastAsia" w:cs="Arial"/>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322AB3FB" w14:textId="77777777" w:rsidR="00395979" w:rsidRDefault="00395979">
            <w:pPr>
              <w:pStyle w:val="TAC"/>
              <w:keepNext w:val="0"/>
              <w:keepLines w:val="0"/>
              <w:rPr>
                <w:rFonts w:eastAsiaTheme="minorEastAsia" w:cs="Arial"/>
                <w:lang w:eastAsia="ko-KR"/>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2B476526" w14:textId="77777777" w:rsidR="00395979" w:rsidRDefault="00395979">
            <w:pPr>
              <w:pStyle w:val="TAC"/>
              <w:keepNext w:val="0"/>
              <w:keepLines w:val="0"/>
              <w:rPr>
                <w:rFonts w:eastAsiaTheme="minorEastAsia" w:cs="Arial"/>
                <w:lang w:eastAsia="ko-KR"/>
              </w:rPr>
            </w:pPr>
            <w:r>
              <w:rPr>
                <w:rFonts w:eastAsiaTheme="minorEastAsia" w:cs="Arial"/>
              </w:rPr>
              <w:t>3500</w:t>
            </w:r>
          </w:p>
        </w:tc>
        <w:tc>
          <w:tcPr>
            <w:tcW w:w="977" w:type="dxa"/>
            <w:tcBorders>
              <w:top w:val="single" w:sz="4" w:space="0" w:color="auto"/>
              <w:left w:val="single" w:sz="4" w:space="0" w:color="auto"/>
              <w:bottom w:val="single" w:sz="4" w:space="0" w:color="auto"/>
              <w:right w:val="single" w:sz="4" w:space="0" w:color="auto"/>
            </w:tcBorders>
            <w:hideMark/>
          </w:tcPr>
          <w:p w14:paraId="6D0028C9" w14:textId="77777777" w:rsidR="00395979" w:rsidRDefault="00395979">
            <w:pPr>
              <w:pStyle w:val="TAC"/>
              <w:keepNext w:val="0"/>
              <w:keepLines w:val="0"/>
              <w:rPr>
                <w:rFonts w:eastAsiaTheme="minorEastAsia"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A2999E3" w14:textId="77777777" w:rsidR="00395979" w:rsidRDefault="00395979">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9015E79" w14:textId="77777777" w:rsidR="00395979" w:rsidRDefault="00395979">
            <w:pPr>
              <w:pStyle w:val="TAC"/>
              <w:keepNext w:val="0"/>
              <w:keepLines w:val="0"/>
              <w:rPr>
                <w:rFonts w:eastAsiaTheme="minorEastAsia" w:cs="Arial"/>
              </w:rPr>
            </w:pPr>
            <w:r>
              <w:rPr>
                <w:rFonts w:eastAsiaTheme="minorEastAsia"/>
                <w:lang w:eastAsia="ko-KR"/>
              </w:rPr>
              <w:t>N/A</w:t>
            </w:r>
          </w:p>
        </w:tc>
      </w:tr>
      <w:tr w:rsidR="00395979" w14:paraId="31077F39" w14:textId="77777777" w:rsidTr="00395979">
        <w:trPr>
          <w:jc w:val="center"/>
        </w:trPr>
        <w:tc>
          <w:tcPr>
            <w:tcW w:w="2007" w:type="dxa"/>
            <w:tcBorders>
              <w:top w:val="nil"/>
              <w:left w:val="single" w:sz="4" w:space="0" w:color="auto"/>
              <w:bottom w:val="nil"/>
              <w:right w:val="single" w:sz="4" w:space="0" w:color="auto"/>
            </w:tcBorders>
          </w:tcPr>
          <w:p w14:paraId="26D3AD83"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1B453D5" w14:textId="77777777" w:rsidR="00395979" w:rsidRDefault="00395979">
            <w:pPr>
              <w:pStyle w:val="TAC"/>
              <w:keepNext w:val="0"/>
              <w:keepLines w:val="0"/>
              <w:rPr>
                <w:rFonts w:eastAsiaTheme="minorEastAsia"/>
                <w:szCs w:val="18"/>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1E00D2AB" w14:textId="77777777" w:rsidR="00395979" w:rsidRDefault="00395979">
            <w:pPr>
              <w:pStyle w:val="TAC"/>
              <w:keepNext w:val="0"/>
              <w:keepLines w:val="0"/>
              <w:rPr>
                <w:rFonts w:eastAsiaTheme="minorEastAsia" w:cs="Arial"/>
                <w:lang w:eastAsia="ko-KR"/>
              </w:rPr>
            </w:pPr>
            <w:r>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hideMark/>
          </w:tcPr>
          <w:p w14:paraId="209EBE1E" w14:textId="77777777" w:rsidR="00395979" w:rsidRDefault="00395979">
            <w:pPr>
              <w:pStyle w:val="TAC"/>
              <w:keepNext w:val="0"/>
              <w:keepLines w:val="0"/>
              <w:rPr>
                <w:rFonts w:eastAsiaTheme="minorEastAsia" w:cs="Arial"/>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4F05021" w14:textId="77777777" w:rsidR="00395979" w:rsidRDefault="00395979">
            <w:pPr>
              <w:pStyle w:val="TAC"/>
              <w:keepNext w:val="0"/>
              <w:keepLines w:val="0"/>
              <w:rPr>
                <w:rFonts w:eastAsiaTheme="minorEastAsia" w:cs="Arial"/>
                <w:lang w:eastAsia="ko-KR"/>
              </w:rPr>
            </w:pPr>
            <w:r>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23EC38E" w14:textId="77777777" w:rsidR="00395979" w:rsidRDefault="00395979">
            <w:pPr>
              <w:pStyle w:val="TAC"/>
              <w:keepNext w:val="0"/>
              <w:keepLines w:val="0"/>
              <w:rPr>
                <w:rFonts w:eastAsiaTheme="minorEastAsia" w:cs="Arial"/>
                <w:lang w:eastAsia="ko-KR"/>
              </w:rPr>
            </w:pPr>
            <w:r>
              <w:rPr>
                <w:rFonts w:eastAsiaTheme="minorEastAsia" w:cs="Arial"/>
                <w:lang w:eastAsia="ja-JP"/>
              </w:rPr>
              <w:t>2640</w:t>
            </w:r>
          </w:p>
        </w:tc>
        <w:tc>
          <w:tcPr>
            <w:tcW w:w="977" w:type="dxa"/>
            <w:tcBorders>
              <w:top w:val="single" w:sz="4" w:space="0" w:color="auto"/>
              <w:left w:val="single" w:sz="4" w:space="0" w:color="auto"/>
              <w:bottom w:val="single" w:sz="4" w:space="0" w:color="auto"/>
              <w:right w:val="single" w:sz="4" w:space="0" w:color="auto"/>
            </w:tcBorders>
            <w:hideMark/>
          </w:tcPr>
          <w:p w14:paraId="0CE0CF98" w14:textId="77777777" w:rsidR="00395979" w:rsidRDefault="00395979">
            <w:pPr>
              <w:pStyle w:val="TAC"/>
              <w:keepNext w:val="0"/>
              <w:keepLines w:val="0"/>
              <w:rPr>
                <w:rFonts w:eastAsiaTheme="minorEastAsia"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88A5C1"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4BA50B" w14:textId="77777777" w:rsidR="00395979" w:rsidRDefault="00395979">
            <w:pPr>
              <w:pStyle w:val="TAC"/>
              <w:keepNext w:val="0"/>
              <w:keepLines w:val="0"/>
              <w:rPr>
                <w:rFonts w:eastAsiaTheme="minorEastAsia" w:cs="Arial"/>
              </w:rPr>
            </w:pPr>
            <w:r>
              <w:rPr>
                <w:rFonts w:eastAsia="Malgun Gothic"/>
                <w:kern w:val="2"/>
                <w:szCs w:val="24"/>
                <w:lang w:eastAsia="ko-KR"/>
              </w:rPr>
              <w:t>N/A</w:t>
            </w:r>
          </w:p>
        </w:tc>
      </w:tr>
      <w:tr w:rsidR="00395979" w14:paraId="685E75F0" w14:textId="77777777" w:rsidTr="00395979">
        <w:trPr>
          <w:jc w:val="center"/>
        </w:trPr>
        <w:tc>
          <w:tcPr>
            <w:tcW w:w="2007" w:type="dxa"/>
            <w:tcBorders>
              <w:top w:val="nil"/>
              <w:left w:val="single" w:sz="4" w:space="0" w:color="auto"/>
              <w:bottom w:val="nil"/>
              <w:right w:val="single" w:sz="4" w:space="0" w:color="auto"/>
            </w:tcBorders>
          </w:tcPr>
          <w:p w14:paraId="07A87A96"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5738DE7" w14:textId="77777777" w:rsidR="00395979" w:rsidRDefault="00395979">
            <w:pPr>
              <w:pStyle w:val="TAC"/>
              <w:keepNext w:val="0"/>
              <w:keepLines w:val="0"/>
              <w:rPr>
                <w:rFonts w:eastAsiaTheme="minorEastAsia"/>
                <w:szCs w:val="18"/>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1D17C6B7"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42F0E42" w14:textId="77777777" w:rsidR="00395979" w:rsidRDefault="00395979">
            <w:pPr>
              <w:pStyle w:val="TAC"/>
              <w:keepNext w:val="0"/>
              <w:keepLines w:val="0"/>
              <w:rPr>
                <w:rFonts w:eastAsiaTheme="minorEastAsia" w:cs="Arial"/>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C42C129"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7F90ACC" w14:textId="77777777" w:rsidR="00395979" w:rsidRDefault="00395979">
            <w:pPr>
              <w:pStyle w:val="TAC"/>
              <w:keepNext w:val="0"/>
              <w:keepLines w:val="0"/>
              <w:rPr>
                <w:rFonts w:eastAsiaTheme="minorEastAsia"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28202A33" w14:textId="77777777" w:rsidR="00395979" w:rsidRDefault="00395979">
            <w:pPr>
              <w:pStyle w:val="TAC"/>
              <w:keepNext w:val="0"/>
              <w:keepLines w:val="0"/>
              <w:rPr>
                <w:rFonts w:eastAsiaTheme="minorEastAsia" w:cs="Arial"/>
                <w:lang w:eastAsia="zh-CN"/>
              </w:rPr>
            </w:pPr>
            <w:r>
              <w:rPr>
                <w:rFonts w:eastAsiaTheme="minorEastAsia" w:cs="Arial"/>
                <w:lang w:eastAsia="zh-TW"/>
              </w:rPr>
              <w:t>3.1</w:t>
            </w:r>
          </w:p>
        </w:tc>
        <w:tc>
          <w:tcPr>
            <w:tcW w:w="828" w:type="dxa"/>
            <w:tcBorders>
              <w:top w:val="single" w:sz="4" w:space="0" w:color="auto"/>
              <w:left w:val="single" w:sz="4" w:space="0" w:color="auto"/>
              <w:bottom w:val="single" w:sz="4" w:space="0" w:color="auto"/>
              <w:right w:val="single" w:sz="4" w:space="0" w:color="auto"/>
            </w:tcBorders>
            <w:hideMark/>
          </w:tcPr>
          <w:p w14:paraId="74FFA431" w14:textId="77777777" w:rsidR="00395979" w:rsidRDefault="00395979">
            <w:pPr>
              <w:pStyle w:val="TAC"/>
              <w:keepNext w:val="0"/>
              <w:keepLines w:val="0"/>
              <w:rPr>
                <w:rFonts w:eastAsiaTheme="minorEastAsia"/>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0E4AD873" w14:textId="77777777" w:rsidR="00395979" w:rsidRDefault="00395979">
            <w:pPr>
              <w:pStyle w:val="TAC"/>
              <w:keepNext w:val="0"/>
              <w:keepLines w:val="0"/>
              <w:rPr>
                <w:rFonts w:eastAsiaTheme="minorEastAsia" w:cs="Arial"/>
              </w:rPr>
            </w:pPr>
            <w:r>
              <w:rPr>
                <w:rFonts w:eastAsiaTheme="minorEastAsia"/>
                <w:lang w:eastAsia="ko-KR"/>
              </w:rPr>
              <w:t>IMD5</w:t>
            </w:r>
          </w:p>
        </w:tc>
      </w:tr>
      <w:tr w:rsidR="00395979" w14:paraId="1392CCE8" w14:textId="77777777" w:rsidTr="00395979">
        <w:trPr>
          <w:jc w:val="center"/>
        </w:trPr>
        <w:tc>
          <w:tcPr>
            <w:tcW w:w="2007" w:type="dxa"/>
            <w:tcBorders>
              <w:top w:val="nil"/>
              <w:left w:val="single" w:sz="4" w:space="0" w:color="auto"/>
              <w:bottom w:val="nil"/>
              <w:right w:val="single" w:sz="4" w:space="0" w:color="auto"/>
            </w:tcBorders>
          </w:tcPr>
          <w:p w14:paraId="0ADF60F1"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696AE7B" w14:textId="77777777" w:rsidR="00395979" w:rsidRDefault="00395979">
            <w:pPr>
              <w:pStyle w:val="TAC"/>
              <w:keepNext w:val="0"/>
              <w:keepLines w:val="0"/>
              <w:rPr>
                <w:rFonts w:eastAsiaTheme="minorEastAsia"/>
                <w:szCs w:val="18"/>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4DB06F9D" w14:textId="77777777" w:rsidR="00395979" w:rsidRDefault="00395979">
            <w:pPr>
              <w:pStyle w:val="TAC"/>
              <w:keepNext w:val="0"/>
              <w:keepLines w:val="0"/>
              <w:rPr>
                <w:rFonts w:eastAsiaTheme="minorEastAsia" w:cs="Arial"/>
                <w:lang w:eastAsia="ko-KR"/>
              </w:rPr>
            </w:pPr>
            <w:r>
              <w:rPr>
                <w:rFonts w:eastAsiaTheme="minorEastAsia" w:cs="Arial"/>
              </w:rPr>
              <w:t>3310</w:t>
            </w:r>
          </w:p>
        </w:tc>
        <w:tc>
          <w:tcPr>
            <w:tcW w:w="851" w:type="dxa"/>
            <w:tcBorders>
              <w:top w:val="single" w:sz="4" w:space="0" w:color="auto"/>
              <w:left w:val="single" w:sz="4" w:space="0" w:color="auto"/>
              <w:bottom w:val="single" w:sz="4" w:space="0" w:color="auto"/>
              <w:right w:val="single" w:sz="4" w:space="0" w:color="auto"/>
            </w:tcBorders>
            <w:hideMark/>
          </w:tcPr>
          <w:p w14:paraId="04B6A617" w14:textId="77777777" w:rsidR="00395979" w:rsidRDefault="00395979">
            <w:pPr>
              <w:pStyle w:val="TAC"/>
              <w:keepNext w:val="0"/>
              <w:keepLines w:val="0"/>
              <w:rPr>
                <w:rFonts w:eastAsiaTheme="minorEastAsia" w:cs="Arial"/>
                <w:lang w:eastAsia="ko-KR"/>
              </w:rPr>
            </w:pPr>
            <w:r>
              <w:rPr>
                <w:rFonts w:eastAsiaTheme="minorEastAsia" w:cs="Arial"/>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E0E81D7" w14:textId="77777777" w:rsidR="00395979" w:rsidRDefault="00395979">
            <w:pPr>
              <w:pStyle w:val="TAC"/>
              <w:keepNext w:val="0"/>
              <w:keepLines w:val="0"/>
              <w:rPr>
                <w:rFonts w:eastAsiaTheme="minorEastAsia" w:cs="Arial"/>
                <w:lang w:eastAsia="ko-KR"/>
              </w:rPr>
            </w:pPr>
            <w:r>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3D980BDE" w14:textId="77777777" w:rsidR="00395979" w:rsidRDefault="00395979">
            <w:pPr>
              <w:pStyle w:val="TAC"/>
              <w:keepNext w:val="0"/>
              <w:keepLines w:val="0"/>
              <w:rPr>
                <w:rFonts w:eastAsiaTheme="minorEastAsia" w:cs="Arial"/>
                <w:lang w:eastAsia="ko-KR"/>
              </w:rPr>
            </w:pPr>
            <w:r>
              <w:rPr>
                <w:rFonts w:eastAsiaTheme="minorEastAsia" w:cs="Arial"/>
              </w:rPr>
              <w:t>3310</w:t>
            </w:r>
          </w:p>
        </w:tc>
        <w:tc>
          <w:tcPr>
            <w:tcW w:w="977" w:type="dxa"/>
            <w:tcBorders>
              <w:top w:val="single" w:sz="4" w:space="0" w:color="auto"/>
              <w:left w:val="single" w:sz="4" w:space="0" w:color="auto"/>
              <w:bottom w:val="single" w:sz="4" w:space="0" w:color="auto"/>
              <w:right w:val="single" w:sz="4" w:space="0" w:color="auto"/>
            </w:tcBorders>
            <w:hideMark/>
          </w:tcPr>
          <w:p w14:paraId="0D0C19BF" w14:textId="77777777" w:rsidR="00395979" w:rsidRDefault="00395979">
            <w:pPr>
              <w:pStyle w:val="TAC"/>
              <w:keepNext w:val="0"/>
              <w:keepLines w:val="0"/>
              <w:rPr>
                <w:rFonts w:eastAsiaTheme="minorEastAsia" w:cs="Arial"/>
                <w:lang w:eastAsia="zh-CN"/>
              </w:rPr>
            </w:pPr>
            <w:r>
              <w:rPr>
                <w:rFonts w:eastAsiaTheme="minorEastAsia" w:cs="Arial"/>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4445C8D" w14:textId="77777777" w:rsidR="00395979" w:rsidRDefault="00395979">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D9F4E7C" w14:textId="77777777" w:rsidR="00395979" w:rsidRDefault="00395979">
            <w:pPr>
              <w:pStyle w:val="TAC"/>
              <w:keepNext w:val="0"/>
              <w:keepLines w:val="0"/>
              <w:rPr>
                <w:rFonts w:eastAsiaTheme="minorEastAsia" w:cs="Arial"/>
              </w:rPr>
            </w:pPr>
            <w:r>
              <w:rPr>
                <w:rFonts w:eastAsia="Malgun Gothic"/>
                <w:kern w:val="2"/>
                <w:szCs w:val="24"/>
                <w:lang w:eastAsia="ko-KR"/>
              </w:rPr>
              <w:t>N/A</w:t>
            </w:r>
          </w:p>
        </w:tc>
      </w:tr>
      <w:tr w:rsidR="00395979" w14:paraId="2491C0F8" w14:textId="77777777" w:rsidTr="00395979">
        <w:trPr>
          <w:jc w:val="center"/>
        </w:trPr>
        <w:tc>
          <w:tcPr>
            <w:tcW w:w="2007" w:type="dxa"/>
            <w:tcBorders>
              <w:top w:val="nil"/>
              <w:left w:val="single" w:sz="4" w:space="0" w:color="auto"/>
              <w:bottom w:val="nil"/>
              <w:right w:val="single" w:sz="4" w:space="0" w:color="auto"/>
            </w:tcBorders>
          </w:tcPr>
          <w:p w14:paraId="01CB9C74"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B3DBC25" w14:textId="77777777" w:rsidR="00395979" w:rsidRDefault="00395979">
            <w:pPr>
              <w:pStyle w:val="TAC"/>
              <w:keepNext w:val="0"/>
              <w:keepLines w:val="0"/>
              <w:rPr>
                <w:rFonts w:eastAsiaTheme="minorEastAsia"/>
                <w:szCs w:val="18"/>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0A67C584"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A111CEA" w14:textId="77777777" w:rsidR="00395979" w:rsidRDefault="00395979">
            <w:pPr>
              <w:pStyle w:val="TAC"/>
              <w:keepNext w:val="0"/>
              <w:keepLines w:val="0"/>
              <w:rPr>
                <w:rFonts w:eastAsiaTheme="minorEastAsia" w:cs="Arial"/>
                <w:lang w:eastAsia="ko-KR"/>
              </w:rPr>
            </w:pPr>
            <w:r>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D8F0D2F"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3F98530" w14:textId="77777777" w:rsidR="00395979" w:rsidRDefault="00395979">
            <w:pPr>
              <w:pStyle w:val="TAC"/>
              <w:keepNext w:val="0"/>
              <w:keepLines w:val="0"/>
              <w:rPr>
                <w:rFonts w:eastAsiaTheme="minorEastAsia" w:cs="Arial"/>
                <w:lang w:eastAsia="ko-KR"/>
              </w:rPr>
            </w:pPr>
            <w:r>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5677565B" w14:textId="77777777" w:rsidR="00395979" w:rsidRDefault="00395979">
            <w:pPr>
              <w:pStyle w:val="TAC"/>
              <w:keepNext w:val="0"/>
              <w:keepLines w:val="0"/>
              <w:rPr>
                <w:rFonts w:eastAsiaTheme="minorEastAsia" w:cs="Arial"/>
                <w:lang w:eastAsia="zh-CN"/>
              </w:rPr>
            </w:pPr>
            <w:r>
              <w:rPr>
                <w:rFonts w:eastAsiaTheme="minorEastAsia" w:cs="Arial"/>
                <w:lang w:eastAsia="zh-TW"/>
              </w:rPr>
              <w:t>28</w:t>
            </w:r>
          </w:p>
        </w:tc>
        <w:tc>
          <w:tcPr>
            <w:tcW w:w="828" w:type="dxa"/>
            <w:tcBorders>
              <w:top w:val="single" w:sz="4" w:space="0" w:color="auto"/>
              <w:left w:val="single" w:sz="4" w:space="0" w:color="auto"/>
              <w:bottom w:val="single" w:sz="4" w:space="0" w:color="auto"/>
              <w:right w:val="single" w:sz="4" w:space="0" w:color="auto"/>
            </w:tcBorders>
            <w:hideMark/>
          </w:tcPr>
          <w:p w14:paraId="3B38CBAF"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EABE43" w14:textId="77777777" w:rsidR="00395979" w:rsidRDefault="00395979">
            <w:pPr>
              <w:pStyle w:val="TAC"/>
              <w:keepNext w:val="0"/>
              <w:keepLines w:val="0"/>
              <w:rPr>
                <w:rFonts w:eastAsiaTheme="minorEastAsia" w:cs="Arial"/>
              </w:rPr>
            </w:pPr>
            <w:r>
              <w:rPr>
                <w:rFonts w:eastAsiaTheme="minorEastAsia"/>
                <w:lang w:eastAsia="ko-KR"/>
              </w:rPr>
              <w:t>IMD2</w:t>
            </w:r>
          </w:p>
        </w:tc>
      </w:tr>
      <w:tr w:rsidR="00395979" w14:paraId="08EE48A3" w14:textId="77777777" w:rsidTr="00395979">
        <w:trPr>
          <w:jc w:val="center"/>
        </w:trPr>
        <w:tc>
          <w:tcPr>
            <w:tcW w:w="2007" w:type="dxa"/>
            <w:tcBorders>
              <w:top w:val="nil"/>
              <w:left w:val="single" w:sz="4" w:space="0" w:color="auto"/>
              <w:bottom w:val="nil"/>
              <w:right w:val="single" w:sz="4" w:space="0" w:color="auto"/>
            </w:tcBorders>
          </w:tcPr>
          <w:p w14:paraId="06A4BF84"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953E120" w14:textId="77777777" w:rsidR="00395979" w:rsidRDefault="00395979">
            <w:pPr>
              <w:pStyle w:val="TAC"/>
              <w:keepNext w:val="0"/>
              <w:keepLines w:val="0"/>
              <w:rPr>
                <w:rFonts w:eastAsiaTheme="minorEastAsia"/>
                <w:szCs w:val="18"/>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21F06EFB" w14:textId="77777777" w:rsidR="00395979" w:rsidRDefault="00395979">
            <w:pPr>
              <w:pStyle w:val="TAC"/>
              <w:keepNext w:val="0"/>
              <w:keepLines w:val="0"/>
              <w:rPr>
                <w:rFonts w:eastAsiaTheme="minorEastAsia" w:cs="Arial"/>
                <w:lang w:eastAsia="ko-KR"/>
              </w:rPr>
            </w:pPr>
            <w:r>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hideMark/>
          </w:tcPr>
          <w:p w14:paraId="1FDE4B75" w14:textId="77777777" w:rsidR="00395979" w:rsidRDefault="00395979">
            <w:pPr>
              <w:pStyle w:val="TAC"/>
              <w:keepNext w:val="0"/>
              <w:keepLines w:val="0"/>
              <w:rPr>
                <w:rFonts w:eastAsiaTheme="minorEastAsia" w:cs="Arial"/>
                <w:lang w:eastAsia="ko-KR"/>
              </w:rPr>
            </w:pPr>
            <w:r>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E018ACA" w14:textId="77777777" w:rsidR="00395979" w:rsidRDefault="00395979">
            <w:pPr>
              <w:pStyle w:val="TAC"/>
              <w:keepNext w:val="0"/>
              <w:keepLines w:val="0"/>
              <w:rPr>
                <w:rFonts w:eastAsiaTheme="minorEastAsia"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364592" w14:textId="77777777" w:rsidR="00395979" w:rsidRDefault="00395979">
            <w:pPr>
              <w:pStyle w:val="TAC"/>
              <w:keepNext w:val="0"/>
              <w:keepLines w:val="0"/>
              <w:rPr>
                <w:rFonts w:eastAsiaTheme="minorEastAsia"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1917B1E1" w14:textId="77777777" w:rsidR="00395979" w:rsidRDefault="00395979">
            <w:pPr>
              <w:pStyle w:val="TAC"/>
              <w:keepNext w:val="0"/>
              <w:keepLines w:val="0"/>
              <w:rPr>
                <w:rFonts w:eastAsiaTheme="minorEastAsia"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0FD549" w14:textId="77777777" w:rsidR="00395979" w:rsidRDefault="00395979">
            <w:pPr>
              <w:pStyle w:val="TAC"/>
              <w:keepNext w:val="0"/>
              <w:keepLines w:val="0"/>
              <w:rPr>
                <w:rFonts w:eastAsiaTheme="minorEastAsia"/>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2376357A" w14:textId="77777777" w:rsidR="00395979" w:rsidRDefault="00395979">
            <w:pPr>
              <w:pStyle w:val="TAC"/>
              <w:keepNext w:val="0"/>
              <w:keepLines w:val="0"/>
              <w:rPr>
                <w:rFonts w:eastAsiaTheme="minorEastAsia" w:cs="Arial"/>
              </w:rPr>
            </w:pPr>
            <w:r>
              <w:rPr>
                <w:rFonts w:eastAsia="Malgun Gothic"/>
                <w:kern w:val="2"/>
                <w:szCs w:val="24"/>
                <w:lang w:eastAsia="ko-KR"/>
              </w:rPr>
              <w:t>N/A</w:t>
            </w:r>
          </w:p>
        </w:tc>
      </w:tr>
      <w:tr w:rsidR="00395979" w14:paraId="48E3AD6D" w14:textId="77777777" w:rsidTr="00395979">
        <w:trPr>
          <w:jc w:val="center"/>
        </w:trPr>
        <w:tc>
          <w:tcPr>
            <w:tcW w:w="2007" w:type="dxa"/>
            <w:tcBorders>
              <w:top w:val="nil"/>
              <w:left w:val="single" w:sz="4" w:space="0" w:color="auto"/>
              <w:bottom w:val="single" w:sz="4" w:space="0" w:color="auto"/>
              <w:right w:val="single" w:sz="4" w:space="0" w:color="auto"/>
            </w:tcBorders>
          </w:tcPr>
          <w:p w14:paraId="38655B59"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36E3FC6" w14:textId="77777777" w:rsidR="00395979" w:rsidRDefault="00395979">
            <w:pPr>
              <w:pStyle w:val="TAC"/>
              <w:keepNext w:val="0"/>
              <w:keepLines w:val="0"/>
              <w:rPr>
                <w:rFonts w:eastAsiaTheme="minorEastAsia"/>
                <w:szCs w:val="18"/>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57914B9F" w14:textId="77777777" w:rsidR="00395979" w:rsidRDefault="00395979">
            <w:pPr>
              <w:pStyle w:val="TAC"/>
              <w:keepNext w:val="0"/>
              <w:keepLines w:val="0"/>
              <w:rPr>
                <w:rFonts w:eastAsiaTheme="minorEastAsia" w:cs="Arial"/>
                <w:lang w:eastAsia="ko-KR"/>
              </w:rPr>
            </w:pPr>
            <w:r>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hideMark/>
          </w:tcPr>
          <w:p w14:paraId="7C0EF18B" w14:textId="77777777" w:rsidR="00395979" w:rsidRDefault="00395979">
            <w:pPr>
              <w:pStyle w:val="TAC"/>
              <w:keepNext w:val="0"/>
              <w:keepLines w:val="0"/>
              <w:rPr>
                <w:rFonts w:eastAsiaTheme="minorEastAsia" w:cs="Arial"/>
                <w:lang w:eastAsia="ko-KR"/>
              </w:rPr>
            </w:pPr>
            <w:r>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4555914" w14:textId="77777777" w:rsidR="00395979" w:rsidRDefault="00395979">
            <w:pPr>
              <w:pStyle w:val="TAC"/>
              <w:keepNext w:val="0"/>
              <w:keepLines w:val="0"/>
              <w:rPr>
                <w:rFonts w:eastAsiaTheme="minorEastAsia" w:cs="Arial"/>
                <w:lang w:eastAsia="ko-KR"/>
              </w:rPr>
            </w:pPr>
            <w:r>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39475093" w14:textId="77777777" w:rsidR="00395979" w:rsidRDefault="00395979">
            <w:pPr>
              <w:pStyle w:val="TAC"/>
              <w:keepNext w:val="0"/>
              <w:keepLines w:val="0"/>
              <w:rPr>
                <w:rFonts w:eastAsiaTheme="minorEastAsia" w:cs="Arial"/>
                <w:lang w:eastAsia="ko-KR"/>
              </w:rPr>
            </w:pPr>
            <w:r>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hideMark/>
          </w:tcPr>
          <w:p w14:paraId="7FEAD7FD" w14:textId="77777777" w:rsidR="00395979" w:rsidRDefault="00395979">
            <w:pPr>
              <w:pStyle w:val="TAC"/>
              <w:keepNext w:val="0"/>
              <w:keepLines w:val="0"/>
              <w:rPr>
                <w:rFonts w:eastAsiaTheme="minorEastAsia"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F6CF4C7" w14:textId="77777777" w:rsidR="00395979" w:rsidRDefault="00395979">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1F7577A" w14:textId="77777777" w:rsidR="00395979" w:rsidRDefault="00395979">
            <w:pPr>
              <w:pStyle w:val="TAC"/>
              <w:keepNext w:val="0"/>
              <w:keepLines w:val="0"/>
              <w:rPr>
                <w:rFonts w:eastAsiaTheme="minorEastAsia" w:cs="Arial"/>
              </w:rPr>
            </w:pPr>
            <w:r>
              <w:rPr>
                <w:rFonts w:eastAsia="Malgun Gothic"/>
                <w:kern w:val="2"/>
                <w:szCs w:val="24"/>
                <w:lang w:eastAsia="ko-KR"/>
              </w:rPr>
              <w:t>N/A</w:t>
            </w:r>
          </w:p>
        </w:tc>
      </w:tr>
      <w:tr w:rsidR="00395979" w14:paraId="65D2C85C"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6180FAB9" w14:textId="77777777" w:rsidR="00395979" w:rsidRDefault="00395979">
            <w:pPr>
              <w:pStyle w:val="TAC"/>
              <w:keepNext w:val="0"/>
              <w:keepLines w:val="0"/>
              <w:rPr>
                <w:rFonts w:eastAsiaTheme="minorEastAsia"/>
              </w:rPr>
            </w:pPr>
            <w:r>
              <w:rPr>
                <w:rFonts w:eastAsiaTheme="minorEastAsia"/>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C1F7A07" w14:textId="77777777" w:rsidR="00395979" w:rsidRDefault="00395979">
            <w:pPr>
              <w:pStyle w:val="TAC"/>
              <w:keepNext w:val="0"/>
              <w:keepLines w:val="0"/>
              <w:rPr>
                <w:rFonts w:eastAsia="Calibri Light" w:cs="Arial"/>
              </w:rPr>
            </w:pPr>
            <w:r>
              <w:rPr>
                <w:rFonts w:eastAsiaTheme="minorEastAsia"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hideMark/>
          </w:tcPr>
          <w:p w14:paraId="4E992AD2" w14:textId="77777777" w:rsidR="00395979" w:rsidRDefault="00395979">
            <w:pPr>
              <w:pStyle w:val="TAC"/>
              <w:keepNext w:val="0"/>
              <w:keepLines w:val="0"/>
              <w:rPr>
                <w:rFonts w:eastAsia="Malgun Gothic" w:cs="Arial"/>
                <w:lang w:eastAsia="ko-KR"/>
              </w:rPr>
            </w:pPr>
            <w:r>
              <w:rPr>
                <w:rFonts w:eastAsiaTheme="minorEastAsia" w:cs="Arial"/>
                <w:szCs w:val="18"/>
                <w:lang w:eastAsia="ja-JP"/>
              </w:rPr>
              <w:t>2565</w:t>
            </w:r>
          </w:p>
        </w:tc>
        <w:tc>
          <w:tcPr>
            <w:tcW w:w="851" w:type="dxa"/>
            <w:tcBorders>
              <w:top w:val="single" w:sz="4" w:space="0" w:color="auto"/>
              <w:left w:val="single" w:sz="4" w:space="0" w:color="auto"/>
              <w:bottom w:val="single" w:sz="4" w:space="0" w:color="auto"/>
              <w:right w:val="single" w:sz="4" w:space="0" w:color="auto"/>
            </w:tcBorders>
            <w:hideMark/>
          </w:tcPr>
          <w:p w14:paraId="650C90AE" w14:textId="77777777" w:rsidR="00395979" w:rsidRDefault="00395979">
            <w:pPr>
              <w:pStyle w:val="TAC"/>
              <w:keepNext w:val="0"/>
              <w:keepLines w:val="0"/>
              <w:rPr>
                <w:rFonts w:eastAsia="Malgun Gothic" w:cs="Arial"/>
                <w:lang w:eastAsia="ko-KR"/>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2E174D9C" w14:textId="77777777" w:rsidR="00395979" w:rsidRDefault="00395979">
            <w:pPr>
              <w:pStyle w:val="TAC"/>
              <w:keepNext w:val="0"/>
              <w:keepLines w:val="0"/>
              <w:rPr>
                <w:rFonts w:eastAsiaTheme="minorEastAsia" w:cs="Arial"/>
                <w:lang w:eastAsia="zh-TW"/>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F0930D0" w14:textId="77777777" w:rsidR="00395979" w:rsidRDefault="00395979">
            <w:pPr>
              <w:pStyle w:val="TAC"/>
              <w:keepNext w:val="0"/>
              <w:keepLines w:val="0"/>
              <w:rPr>
                <w:rFonts w:eastAsia="Malgun Gothic" w:cs="Arial"/>
                <w:lang w:eastAsia="ko-KR"/>
              </w:rPr>
            </w:pPr>
            <w:r>
              <w:rPr>
                <w:rFonts w:eastAsia="SimSun"/>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2EA27EEB" w14:textId="77777777" w:rsidR="00395979" w:rsidRDefault="00395979">
            <w:pPr>
              <w:pStyle w:val="TAC"/>
              <w:keepNext w:val="0"/>
              <w:keepLines w:val="0"/>
              <w:rPr>
                <w:rFonts w:eastAsia="Malgun Gothic"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EBD1AB" w14:textId="77777777" w:rsidR="00395979" w:rsidRDefault="00395979">
            <w:pPr>
              <w:pStyle w:val="TAC"/>
              <w:keepNext w:val="0"/>
              <w:keepLines w:val="0"/>
              <w:rPr>
                <w:rFonts w:eastAsia="Calibri Light" w:cs="Arial"/>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3D74DDC" w14:textId="77777777" w:rsidR="00395979" w:rsidRDefault="00395979">
            <w:pPr>
              <w:pStyle w:val="TAC"/>
              <w:keepNext w:val="0"/>
              <w:keepLines w:val="0"/>
              <w:rPr>
                <w:rFonts w:eastAsia="Malgun Gothic"/>
                <w:kern w:val="2"/>
                <w:szCs w:val="24"/>
                <w:lang w:eastAsia="ko-KR"/>
              </w:rPr>
            </w:pPr>
            <w:r>
              <w:rPr>
                <w:rFonts w:eastAsiaTheme="minorEastAsia" w:cs="Arial"/>
                <w:szCs w:val="18"/>
                <w:lang w:eastAsia="ja-JP"/>
              </w:rPr>
              <w:t>N/A</w:t>
            </w:r>
          </w:p>
        </w:tc>
      </w:tr>
      <w:tr w:rsidR="00395979" w14:paraId="18EF4D7E" w14:textId="77777777" w:rsidTr="00395979">
        <w:trPr>
          <w:jc w:val="center"/>
        </w:trPr>
        <w:tc>
          <w:tcPr>
            <w:tcW w:w="2007" w:type="dxa"/>
            <w:tcBorders>
              <w:top w:val="nil"/>
              <w:left w:val="single" w:sz="4" w:space="0" w:color="auto"/>
              <w:bottom w:val="nil"/>
              <w:right w:val="single" w:sz="4" w:space="0" w:color="auto"/>
            </w:tcBorders>
            <w:vAlign w:val="center"/>
          </w:tcPr>
          <w:p w14:paraId="625D70A6"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B77A7B" w14:textId="77777777" w:rsidR="00395979" w:rsidRDefault="00395979">
            <w:pPr>
              <w:pStyle w:val="TAC"/>
              <w:keepNext w:val="0"/>
              <w:keepLines w:val="0"/>
              <w:rPr>
                <w:rFonts w:eastAsia="Calibri Light" w:cs="Arial"/>
              </w:rPr>
            </w:pPr>
            <w:r>
              <w:rPr>
                <w:rFonts w:eastAsiaTheme="minorEastAsia"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5AE282EB" w14:textId="77777777" w:rsidR="00395979" w:rsidRDefault="00395979">
            <w:pPr>
              <w:pStyle w:val="TAC"/>
              <w:keepNext w:val="0"/>
              <w:keepLines w:val="0"/>
              <w:rPr>
                <w:rFonts w:eastAsia="Malgun Gothic" w:cs="Arial"/>
                <w:lang w:eastAsia="ko-KR"/>
              </w:rPr>
            </w:pPr>
            <w:r>
              <w:rPr>
                <w:rFonts w:eastAsiaTheme="minorEastAsia"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hideMark/>
          </w:tcPr>
          <w:p w14:paraId="3EC56117" w14:textId="77777777" w:rsidR="00395979" w:rsidRDefault="00395979">
            <w:pPr>
              <w:pStyle w:val="TAC"/>
              <w:keepNext w:val="0"/>
              <w:keepLines w:val="0"/>
              <w:rPr>
                <w:rFonts w:eastAsia="Malgun Gothic"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52A8287" w14:textId="77777777" w:rsidR="00395979" w:rsidRDefault="00395979">
            <w:pPr>
              <w:pStyle w:val="TAC"/>
              <w:keepNext w:val="0"/>
              <w:keepLines w:val="0"/>
              <w:rPr>
                <w:rFonts w:eastAsiaTheme="minorEastAsia" w:cs="Arial"/>
                <w:lang w:eastAsia="zh-TW"/>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ADE4059" w14:textId="77777777" w:rsidR="00395979" w:rsidRDefault="00395979">
            <w:pPr>
              <w:pStyle w:val="TAC"/>
              <w:keepNext w:val="0"/>
              <w:keepLines w:val="0"/>
              <w:rPr>
                <w:rFonts w:eastAsia="Malgun Gothic" w:cs="Arial"/>
                <w:lang w:eastAsia="ko-KR"/>
              </w:rPr>
            </w:pPr>
            <w:r>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hideMark/>
          </w:tcPr>
          <w:p w14:paraId="7B575EDC" w14:textId="77777777" w:rsidR="00395979" w:rsidRDefault="00395979">
            <w:pPr>
              <w:pStyle w:val="TAC"/>
              <w:keepNext w:val="0"/>
              <w:keepLines w:val="0"/>
              <w:rPr>
                <w:rFonts w:eastAsia="Malgun Gothic"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DF1787" w14:textId="77777777" w:rsidR="00395979" w:rsidRDefault="00395979">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6968EC1" w14:textId="77777777" w:rsidR="00395979" w:rsidRDefault="00395979">
            <w:pPr>
              <w:pStyle w:val="TAC"/>
              <w:keepNext w:val="0"/>
              <w:keepLines w:val="0"/>
              <w:rPr>
                <w:rFonts w:eastAsia="Malgun Gothic"/>
                <w:kern w:val="2"/>
                <w:szCs w:val="24"/>
                <w:lang w:eastAsia="ko-KR"/>
              </w:rPr>
            </w:pPr>
            <w:r>
              <w:rPr>
                <w:rFonts w:eastAsiaTheme="minorEastAsia" w:cs="Arial"/>
                <w:szCs w:val="18"/>
                <w:lang w:eastAsia="ja-JP"/>
              </w:rPr>
              <w:t>N/A</w:t>
            </w:r>
          </w:p>
        </w:tc>
      </w:tr>
      <w:tr w:rsidR="00395979" w14:paraId="43FA4FF1"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2F7CAA46"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9D0E8D" w14:textId="77777777" w:rsidR="00395979" w:rsidRDefault="00395979">
            <w:pPr>
              <w:pStyle w:val="TAC"/>
              <w:keepNext w:val="0"/>
              <w:keepLines w:val="0"/>
              <w:rPr>
                <w:rFonts w:eastAsia="Calibri Light" w:cs="Arial"/>
              </w:rPr>
            </w:pPr>
            <w:r>
              <w:rPr>
                <w:rFonts w:eastAsiaTheme="minorEastAsia"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hideMark/>
          </w:tcPr>
          <w:p w14:paraId="1044303C" w14:textId="77777777" w:rsidR="00395979" w:rsidRDefault="00395979">
            <w:pPr>
              <w:pStyle w:val="TAC"/>
              <w:keepNext w:val="0"/>
              <w:keepLines w:val="0"/>
              <w:rPr>
                <w:rFonts w:eastAsia="Malgun Gothic" w:cs="Arial"/>
                <w:lang w:eastAsia="ko-KR"/>
              </w:rPr>
            </w:pPr>
            <w:r>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2FB2EB0" w14:textId="77777777" w:rsidR="00395979" w:rsidRDefault="00395979">
            <w:pPr>
              <w:pStyle w:val="TAC"/>
              <w:keepNext w:val="0"/>
              <w:keepLines w:val="0"/>
              <w:rPr>
                <w:rFonts w:eastAsia="Malgun Gothic"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93AD4F4" w14:textId="77777777" w:rsidR="00395979" w:rsidRDefault="00395979">
            <w:pPr>
              <w:pStyle w:val="TAC"/>
              <w:keepNext w:val="0"/>
              <w:keepLines w:val="0"/>
              <w:rPr>
                <w:rFonts w:eastAsiaTheme="minorEastAsia" w:cs="Arial"/>
                <w:lang w:eastAsia="zh-TW"/>
              </w:rPr>
            </w:pPr>
            <w:r>
              <w:rPr>
                <w:rFonts w:eastAsiaTheme="minorEastAsia"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01086545" w14:textId="77777777" w:rsidR="00395979" w:rsidRDefault="00395979">
            <w:pPr>
              <w:pStyle w:val="TAC"/>
              <w:keepNext w:val="0"/>
              <w:keepLines w:val="0"/>
              <w:rPr>
                <w:rFonts w:eastAsia="Malgun Gothic" w:cs="Arial"/>
                <w:lang w:eastAsia="ko-KR"/>
              </w:rPr>
            </w:pPr>
            <w:r>
              <w:rPr>
                <w:rFonts w:eastAsia="SimSun"/>
                <w:lang w:eastAsia="zh-CN"/>
              </w:rPr>
              <w:t>773</w:t>
            </w:r>
          </w:p>
        </w:tc>
        <w:tc>
          <w:tcPr>
            <w:tcW w:w="977" w:type="dxa"/>
            <w:tcBorders>
              <w:top w:val="single" w:sz="4" w:space="0" w:color="auto"/>
              <w:left w:val="single" w:sz="4" w:space="0" w:color="auto"/>
              <w:bottom w:val="single" w:sz="4" w:space="0" w:color="auto"/>
              <w:right w:val="single" w:sz="4" w:space="0" w:color="auto"/>
            </w:tcBorders>
            <w:hideMark/>
          </w:tcPr>
          <w:p w14:paraId="3A21A643" w14:textId="77777777" w:rsidR="00395979" w:rsidRDefault="00395979">
            <w:pPr>
              <w:pStyle w:val="TAC"/>
              <w:keepNext w:val="0"/>
              <w:keepLines w:val="0"/>
              <w:rPr>
                <w:rFonts w:eastAsia="Malgun Gothic" w:cs="Arial"/>
                <w:lang w:eastAsia="ko-KR"/>
              </w:rPr>
            </w:pPr>
            <w:r>
              <w:rPr>
                <w:rFonts w:eastAsiaTheme="minorEastAsia"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F439E6" w14:textId="77777777" w:rsidR="00395979" w:rsidRDefault="00395979">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F5DFE87" w14:textId="77777777" w:rsidR="00395979" w:rsidRDefault="00395979">
            <w:pPr>
              <w:pStyle w:val="TAC"/>
              <w:keepNext w:val="0"/>
              <w:keepLines w:val="0"/>
              <w:rPr>
                <w:rFonts w:eastAsia="Malgun Gothic"/>
                <w:kern w:val="2"/>
                <w:szCs w:val="24"/>
                <w:lang w:eastAsia="ko-KR"/>
              </w:rPr>
            </w:pPr>
            <w:r>
              <w:rPr>
                <w:rFonts w:eastAsiaTheme="minorEastAsia" w:cs="Arial"/>
                <w:szCs w:val="18"/>
                <w:lang w:eastAsia="ja-JP"/>
              </w:rPr>
              <w:t>IMD5</w:t>
            </w:r>
          </w:p>
        </w:tc>
      </w:tr>
      <w:tr w:rsidR="00395979" w14:paraId="568E018F"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74D9B4A7" w14:textId="77777777" w:rsidR="00395979" w:rsidRDefault="00395979">
            <w:pPr>
              <w:pStyle w:val="TAC"/>
              <w:keepNext w:val="0"/>
              <w:keepLines w:val="0"/>
              <w:rPr>
                <w:rFonts w:eastAsiaTheme="minorEastAsia"/>
              </w:rPr>
            </w:pPr>
            <w:r>
              <w:rPr>
                <w:rFonts w:eastAsiaTheme="minorEastAsia"/>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EF45E48" w14:textId="77777777" w:rsidR="00395979" w:rsidRDefault="00395979">
            <w:pPr>
              <w:pStyle w:val="TAC"/>
              <w:keepNext w:val="0"/>
              <w:keepLines w:val="0"/>
              <w:rPr>
                <w:rFonts w:eastAsia="Calibri Light" w:cs="Arial"/>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5FD1D47C" w14:textId="77777777" w:rsidR="00395979" w:rsidRDefault="00395979">
            <w:pPr>
              <w:pStyle w:val="TAC"/>
              <w:keepNext w:val="0"/>
              <w:keepLines w:val="0"/>
              <w:rPr>
                <w:rFonts w:eastAsia="Malgun Gothic" w:cs="Arial"/>
                <w:lang w:eastAsia="ko-KR"/>
              </w:rPr>
            </w:pPr>
            <w:r>
              <w:rPr>
                <w:rFonts w:eastAsiaTheme="minorEastAsia"/>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0FD17B35" w14:textId="77777777" w:rsidR="00395979" w:rsidRDefault="00395979">
            <w:pPr>
              <w:pStyle w:val="TAC"/>
              <w:keepNext w:val="0"/>
              <w:keepLines w:val="0"/>
              <w:rPr>
                <w:rFonts w:eastAsia="Malgun Gothic" w:cs="Arial"/>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27051C7" w14:textId="77777777" w:rsidR="00395979" w:rsidRDefault="00395979">
            <w:pPr>
              <w:pStyle w:val="TAC"/>
              <w:keepNext w:val="0"/>
              <w:keepLines w:val="0"/>
              <w:rPr>
                <w:rFonts w:eastAsiaTheme="minorEastAsia" w:cs="Arial"/>
                <w:lang w:eastAsia="zh-TW"/>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9FE41F7" w14:textId="77777777" w:rsidR="00395979" w:rsidRDefault="00395979">
            <w:pPr>
              <w:pStyle w:val="TAC"/>
              <w:keepNext w:val="0"/>
              <w:keepLines w:val="0"/>
              <w:rPr>
                <w:rFonts w:eastAsia="Malgun Gothic" w:cs="Arial"/>
                <w:lang w:eastAsia="ko-KR"/>
              </w:rPr>
            </w:pPr>
            <w:r>
              <w:rPr>
                <w:rFonts w:eastAsiaTheme="minor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0A35988B" w14:textId="77777777" w:rsidR="00395979" w:rsidRDefault="00395979">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29D0FB" w14:textId="77777777" w:rsidR="00395979" w:rsidRDefault="00395979">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4307C5" w14:textId="77777777" w:rsidR="00395979" w:rsidRDefault="00395979">
            <w:pPr>
              <w:pStyle w:val="TAC"/>
              <w:keepNext w:val="0"/>
              <w:keepLines w:val="0"/>
              <w:rPr>
                <w:rFonts w:eastAsia="Malgun Gothic"/>
                <w:kern w:val="2"/>
                <w:szCs w:val="24"/>
                <w:lang w:eastAsia="ko-KR"/>
              </w:rPr>
            </w:pPr>
            <w:r>
              <w:rPr>
                <w:rFonts w:eastAsia="Malgun Gothic"/>
                <w:kern w:val="2"/>
                <w:szCs w:val="24"/>
                <w:lang w:eastAsia="ko-KR"/>
              </w:rPr>
              <w:t>N/A</w:t>
            </w:r>
          </w:p>
        </w:tc>
      </w:tr>
      <w:tr w:rsidR="00395979" w14:paraId="69139663" w14:textId="77777777" w:rsidTr="00395979">
        <w:trPr>
          <w:jc w:val="center"/>
        </w:trPr>
        <w:tc>
          <w:tcPr>
            <w:tcW w:w="2007" w:type="dxa"/>
            <w:tcBorders>
              <w:top w:val="nil"/>
              <w:left w:val="single" w:sz="4" w:space="0" w:color="auto"/>
              <w:bottom w:val="nil"/>
              <w:right w:val="single" w:sz="4" w:space="0" w:color="auto"/>
            </w:tcBorders>
            <w:vAlign w:val="center"/>
          </w:tcPr>
          <w:p w14:paraId="20DEA17E"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E630BF" w14:textId="77777777" w:rsidR="00395979" w:rsidRDefault="00395979">
            <w:pPr>
              <w:pStyle w:val="TAC"/>
              <w:keepNext w:val="0"/>
              <w:keepLines w:val="0"/>
              <w:rPr>
                <w:rFonts w:eastAsia="Calibri Light" w:cs="Arial"/>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74E8DE49" w14:textId="77777777" w:rsidR="00395979" w:rsidRDefault="00395979">
            <w:pPr>
              <w:pStyle w:val="TAC"/>
              <w:keepNext w:val="0"/>
              <w:keepLines w:val="0"/>
              <w:rPr>
                <w:rFonts w:eastAsia="Malgun Gothic" w:cs="Arial"/>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4A47AA0" w14:textId="77777777" w:rsidR="00395979" w:rsidRDefault="00395979">
            <w:pPr>
              <w:pStyle w:val="TAC"/>
              <w:keepNext w:val="0"/>
              <w:keepLines w:val="0"/>
              <w:rPr>
                <w:rFonts w:eastAsia="Malgun Gothic"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5011960" w14:textId="77777777" w:rsidR="00395979" w:rsidRDefault="00395979">
            <w:pPr>
              <w:pStyle w:val="TAC"/>
              <w:keepNext w:val="0"/>
              <w:keepLines w:val="0"/>
              <w:rPr>
                <w:rFonts w:eastAsiaTheme="minorEastAsia" w:cs="Arial"/>
                <w:lang w:eastAsia="zh-TW"/>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6375C22" w14:textId="77777777" w:rsidR="00395979" w:rsidRDefault="00395979">
            <w:pPr>
              <w:pStyle w:val="TAC"/>
              <w:keepNext w:val="0"/>
              <w:keepLines w:val="0"/>
              <w:rPr>
                <w:rFonts w:eastAsia="Malgun Gothic" w:cs="Arial"/>
                <w:lang w:eastAsia="ko-KR"/>
              </w:rPr>
            </w:pPr>
            <w:r>
              <w:rPr>
                <w:rFonts w:eastAsiaTheme="minorEastAsia"/>
                <w:lang w:eastAsia="zh-CN"/>
              </w:rPr>
              <w:t>810</w:t>
            </w:r>
          </w:p>
        </w:tc>
        <w:tc>
          <w:tcPr>
            <w:tcW w:w="977" w:type="dxa"/>
            <w:tcBorders>
              <w:top w:val="single" w:sz="4" w:space="0" w:color="auto"/>
              <w:left w:val="single" w:sz="4" w:space="0" w:color="auto"/>
              <w:bottom w:val="single" w:sz="4" w:space="0" w:color="auto"/>
              <w:right w:val="single" w:sz="4" w:space="0" w:color="auto"/>
            </w:tcBorders>
            <w:hideMark/>
          </w:tcPr>
          <w:p w14:paraId="34D6392D" w14:textId="77777777" w:rsidR="00395979" w:rsidRDefault="00395979">
            <w:pPr>
              <w:pStyle w:val="TAC"/>
              <w:keepNext w:val="0"/>
              <w:keepLines w:val="0"/>
              <w:rPr>
                <w:rFonts w:eastAsia="Malgun Gothic" w:cs="Arial"/>
                <w:lang w:eastAsia="ko-KR"/>
              </w:rPr>
            </w:pPr>
            <w:r>
              <w:rPr>
                <w:rFonts w:eastAsiaTheme="minorEastAsia"/>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5C4F5D" w14:textId="77777777" w:rsidR="00395979" w:rsidRDefault="00395979">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55D585D" w14:textId="77777777" w:rsidR="00395979" w:rsidRDefault="00395979">
            <w:pPr>
              <w:pStyle w:val="TAC"/>
              <w:keepNext w:val="0"/>
              <w:keepLines w:val="0"/>
              <w:rPr>
                <w:rFonts w:eastAsia="Malgun Gothic"/>
                <w:kern w:val="2"/>
                <w:szCs w:val="24"/>
                <w:lang w:eastAsia="ko-KR"/>
              </w:rPr>
            </w:pPr>
            <w:r>
              <w:rPr>
                <w:rFonts w:eastAsiaTheme="minorEastAsia"/>
                <w:kern w:val="2"/>
                <w:szCs w:val="24"/>
                <w:lang w:eastAsia="ja-JP"/>
              </w:rPr>
              <w:t>IMD</w:t>
            </w:r>
            <w:r>
              <w:rPr>
                <w:rFonts w:eastAsiaTheme="minorEastAsia"/>
                <w:kern w:val="2"/>
                <w:szCs w:val="24"/>
                <w:lang w:eastAsia="zh-CN"/>
              </w:rPr>
              <w:t>2</w:t>
            </w:r>
            <w:r>
              <w:rPr>
                <w:rFonts w:eastAsiaTheme="minorEastAsia"/>
                <w:kern w:val="2"/>
                <w:szCs w:val="24"/>
                <w:vertAlign w:val="superscript"/>
                <w:lang w:eastAsia="zh-CN"/>
              </w:rPr>
              <w:t>1</w:t>
            </w:r>
          </w:p>
        </w:tc>
      </w:tr>
      <w:tr w:rsidR="00395979" w14:paraId="7CE8D358" w14:textId="77777777" w:rsidTr="00395979">
        <w:trPr>
          <w:jc w:val="center"/>
        </w:trPr>
        <w:tc>
          <w:tcPr>
            <w:tcW w:w="2007" w:type="dxa"/>
            <w:tcBorders>
              <w:top w:val="nil"/>
              <w:left w:val="single" w:sz="4" w:space="0" w:color="auto"/>
              <w:bottom w:val="nil"/>
              <w:right w:val="single" w:sz="4" w:space="0" w:color="auto"/>
            </w:tcBorders>
            <w:vAlign w:val="center"/>
          </w:tcPr>
          <w:p w14:paraId="2F7D536B"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F60895" w14:textId="77777777" w:rsidR="00395979" w:rsidRDefault="00395979">
            <w:pPr>
              <w:pStyle w:val="TAC"/>
              <w:keepNext w:val="0"/>
              <w:keepLines w:val="0"/>
              <w:rPr>
                <w:rFonts w:eastAsia="Calibri Light" w:cs="Arial"/>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AB43EBA" w14:textId="77777777" w:rsidR="00395979" w:rsidRDefault="00395979">
            <w:pPr>
              <w:pStyle w:val="TAC"/>
              <w:keepNext w:val="0"/>
              <w:keepLines w:val="0"/>
              <w:rPr>
                <w:rFonts w:eastAsia="Malgun Gothic" w:cs="Arial"/>
                <w:lang w:eastAsia="ko-KR"/>
              </w:rPr>
            </w:pPr>
            <w:r>
              <w:rPr>
                <w:rFonts w:eastAsia="Malgun Gothic"/>
                <w:kern w:val="2"/>
                <w:szCs w:val="24"/>
                <w:lang w:eastAsia="ko-KR"/>
              </w:rPr>
              <w:t>3</w:t>
            </w:r>
            <w:r>
              <w:rPr>
                <w:rFonts w:eastAsiaTheme="minorEastAsia"/>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hideMark/>
          </w:tcPr>
          <w:p w14:paraId="6FD7567C" w14:textId="77777777" w:rsidR="00395979" w:rsidRDefault="00395979">
            <w:pPr>
              <w:pStyle w:val="TAC"/>
              <w:keepNext w:val="0"/>
              <w:keepLines w:val="0"/>
              <w:rPr>
                <w:rFonts w:eastAsia="Malgun Gothic" w:cs="Arial"/>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31DC90F" w14:textId="77777777" w:rsidR="00395979" w:rsidRDefault="00395979">
            <w:pPr>
              <w:pStyle w:val="TAC"/>
              <w:keepNext w:val="0"/>
              <w:keepLines w:val="0"/>
              <w:rPr>
                <w:rFonts w:eastAsiaTheme="minorEastAsia" w:cs="Arial"/>
                <w:lang w:eastAsia="zh-TW"/>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8B72196" w14:textId="77777777" w:rsidR="00395979" w:rsidRDefault="00395979">
            <w:pPr>
              <w:pStyle w:val="TAC"/>
              <w:keepNext w:val="0"/>
              <w:keepLines w:val="0"/>
              <w:rPr>
                <w:rFonts w:eastAsia="Malgun Gothic" w:cs="Arial"/>
                <w:lang w:eastAsia="ko-KR"/>
              </w:rPr>
            </w:pPr>
            <w:r>
              <w:rPr>
                <w:rFonts w:eastAsiaTheme="minorEastAsia"/>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449048DD" w14:textId="77777777" w:rsidR="00395979" w:rsidRDefault="00395979">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482A29" w14:textId="77777777" w:rsidR="00395979" w:rsidRDefault="00395979">
            <w:pPr>
              <w:pStyle w:val="TAC"/>
              <w:keepNext w:val="0"/>
              <w:keepLines w:val="0"/>
              <w:rPr>
                <w:rFonts w:eastAsia="Calibri Light" w:cs="Arial"/>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1866BF7" w14:textId="77777777" w:rsidR="00395979" w:rsidRDefault="00395979">
            <w:pPr>
              <w:pStyle w:val="TAC"/>
              <w:keepNext w:val="0"/>
              <w:keepLines w:val="0"/>
              <w:rPr>
                <w:rFonts w:eastAsia="Malgun Gothic"/>
                <w:kern w:val="2"/>
                <w:szCs w:val="24"/>
                <w:lang w:eastAsia="ko-KR"/>
              </w:rPr>
            </w:pPr>
            <w:r>
              <w:rPr>
                <w:rFonts w:eastAsia="Malgun Gothic"/>
                <w:kern w:val="2"/>
                <w:szCs w:val="24"/>
                <w:lang w:eastAsia="ko-KR"/>
              </w:rPr>
              <w:t>N/A</w:t>
            </w:r>
          </w:p>
        </w:tc>
      </w:tr>
      <w:tr w:rsidR="00395979" w14:paraId="72078A1C" w14:textId="77777777" w:rsidTr="00395979">
        <w:trPr>
          <w:jc w:val="center"/>
        </w:trPr>
        <w:tc>
          <w:tcPr>
            <w:tcW w:w="2007" w:type="dxa"/>
            <w:tcBorders>
              <w:top w:val="nil"/>
              <w:left w:val="single" w:sz="4" w:space="0" w:color="auto"/>
              <w:bottom w:val="nil"/>
              <w:right w:val="single" w:sz="4" w:space="0" w:color="auto"/>
            </w:tcBorders>
            <w:vAlign w:val="center"/>
          </w:tcPr>
          <w:p w14:paraId="0B00D766"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54246B" w14:textId="77777777" w:rsidR="00395979" w:rsidRDefault="00395979">
            <w:pPr>
              <w:pStyle w:val="TAC"/>
              <w:keepNext w:val="0"/>
              <w:keepLines w:val="0"/>
              <w:rPr>
                <w:rFonts w:eastAsia="Calibri Light" w:cs="Arial"/>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4905F7D5" w14:textId="77777777" w:rsidR="00395979" w:rsidRDefault="00395979">
            <w:pPr>
              <w:pStyle w:val="TAC"/>
              <w:keepNext w:val="0"/>
              <w:keepLines w:val="0"/>
              <w:rPr>
                <w:rFonts w:eastAsia="Malgun Gothic" w:cs="Arial"/>
                <w:lang w:eastAsia="ko-KR"/>
              </w:rPr>
            </w:pPr>
            <w:r>
              <w:rPr>
                <w:rFonts w:eastAsiaTheme="minorEastAsia"/>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050193DA" w14:textId="77777777" w:rsidR="00395979" w:rsidRDefault="00395979">
            <w:pPr>
              <w:pStyle w:val="TAC"/>
              <w:keepNext w:val="0"/>
              <w:keepLines w:val="0"/>
              <w:rPr>
                <w:rFonts w:eastAsia="Malgun Gothic" w:cs="Arial"/>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891D422" w14:textId="77777777" w:rsidR="00395979" w:rsidRDefault="00395979">
            <w:pPr>
              <w:pStyle w:val="TAC"/>
              <w:keepNext w:val="0"/>
              <w:keepLines w:val="0"/>
              <w:rPr>
                <w:rFonts w:eastAsiaTheme="minorEastAsia" w:cs="Arial"/>
                <w:lang w:eastAsia="zh-TW"/>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D83F031" w14:textId="77777777" w:rsidR="00395979" w:rsidRDefault="00395979">
            <w:pPr>
              <w:pStyle w:val="TAC"/>
              <w:keepNext w:val="0"/>
              <w:keepLines w:val="0"/>
              <w:rPr>
                <w:rFonts w:eastAsia="Malgun Gothic" w:cs="Arial"/>
                <w:lang w:eastAsia="ko-KR"/>
              </w:rPr>
            </w:pPr>
            <w:r>
              <w:rPr>
                <w:rFonts w:eastAsiaTheme="minor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49A291D2" w14:textId="77777777" w:rsidR="00395979" w:rsidRDefault="00395979">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C0EF3D" w14:textId="77777777" w:rsidR="00395979" w:rsidRDefault="00395979">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A70215" w14:textId="77777777" w:rsidR="00395979" w:rsidRDefault="00395979">
            <w:pPr>
              <w:pStyle w:val="TAC"/>
              <w:keepNext w:val="0"/>
              <w:keepLines w:val="0"/>
              <w:rPr>
                <w:rFonts w:eastAsia="Malgun Gothic"/>
                <w:kern w:val="2"/>
                <w:szCs w:val="24"/>
                <w:lang w:eastAsia="ko-KR"/>
              </w:rPr>
            </w:pPr>
            <w:r>
              <w:rPr>
                <w:rFonts w:eastAsia="Malgun Gothic"/>
                <w:kern w:val="2"/>
                <w:szCs w:val="24"/>
                <w:lang w:eastAsia="ko-KR"/>
              </w:rPr>
              <w:t>N/A</w:t>
            </w:r>
          </w:p>
        </w:tc>
      </w:tr>
      <w:tr w:rsidR="00395979" w14:paraId="1A64BF53" w14:textId="77777777" w:rsidTr="00395979">
        <w:trPr>
          <w:jc w:val="center"/>
        </w:trPr>
        <w:tc>
          <w:tcPr>
            <w:tcW w:w="2007" w:type="dxa"/>
            <w:tcBorders>
              <w:top w:val="nil"/>
              <w:left w:val="single" w:sz="4" w:space="0" w:color="auto"/>
              <w:bottom w:val="nil"/>
              <w:right w:val="single" w:sz="4" w:space="0" w:color="auto"/>
            </w:tcBorders>
            <w:vAlign w:val="center"/>
          </w:tcPr>
          <w:p w14:paraId="264A5400"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855959" w14:textId="77777777" w:rsidR="00395979" w:rsidRDefault="00395979">
            <w:pPr>
              <w:pStyle w:val="TAC"/>
              <w:keepNext w:val="0"/>
              <w:keepLines w:val="0"/>
              <w:rPr>
                <w:rFonts w:eastAsia="Calibri Light" w:cs="Arial"/>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72C15A89" w14:textId="77777777" w:rsidR="00395979" w:rsidRDefault="00395979">
            <w:pPr>
              <w:pStyle w:val="TAC"/>
              <w:keepNext w:val="0"/>
              <w:keepLines w:val="0"/>
              <w:rPr>
                <w:rFonts w:eastAsia="Malgun Gothic" w:cs="Arial"/>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EBB243D" w14:textId="77777777" w:rsidR="00395979" w:rsidRDefault="00395979">
            <w:pPr>
              <w:pStyle w:val="TAC"/>
              <w:keepNext w:val="0"/>
              <w:keepLines w:val="0"/>
              <w:rPr>
                <w:rFonts w:eastAsia="Malgun Gothic"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C6A3CB5" w14:textId="77777777" w:rsidR="00395979" w:rsidRDefault="00395979">
            <w:pPr>
              <w:pStyle w:val="TAC"/>
              <w:keepNext w:val="0"/>
              <w:keepLines w:val="0"/>
              <w:rPr>
                <w:rFonts w:eastAsiaTheme="minorEastAsia" w:cs="Arial"/>
                <w:lang w:eastAsia="zh-TW"/>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2A7D208" w14:textId="77777777" w:rsidR="00395979" w:rsidRDefault="00395979">
            <w:pPr>
              <w:pStyle w:val="TAC"/>
              <w:keepNext w:val="0"/>
              <w:keepLines w:val="0"/>
              <w:rPr>
                <w:rFonts w:eastAsia="Malgun Gothic" w:cs="Arial"/>
                <w:lang w:eastAsia="ko-KR"/>
              </w:rPr>
            </w:pPr>
            <w:r>
              <w:rPr>
                <w:rFonts w:eastAsiaTheme="minorEastAsia"/>
                <w:lang w:eastAsia="zh-CN"/>
              </w:rPr>
              <w:t>810</w:t>
            </w:r>
          </w:p>
        </w:tc>
        <w:tc>
          <w:tcPr>
            <w:tcW w:w="977" w:type="dxa"/>
            <w:tcBorders>
              <w:top w:val="single" w:sz="4" w:space="0" w:color="auto"/>
              <w:left w:val="single" w:sz="4" w:space="0" w:color="auto"/>
              <w:bottom w:val="single" w:sz="4" w:space="0" w:color="auto"/>
              <w:right w:val="single" w:sz="4" w:space="0" w:color="auto"/>
            </w:tcBorders>
            <w:hideMark/>
          </w:tcPr>
          <w:p w14:paraId="3B31547F" w14:textId="77777777" w:rsidR="00395979" w:rsidRDefault="00395979">
            <w:pPr>
              <w:pStyle w:val="TAC"/>
              <w:keepNext w:val="0"/>
              <w:keepLines w:val="0"/>
              <w:rPr>
                <w:rFonts w:eastAsia="Malgun Gothic" w:cs="Arial"/>
                <w:lang w:eastAsia="ko-KR"/>
              </w:rPr>
            </w:pPr>
            <w:r>
              <w:rPr>
                <w:rFonts w:eastAsiaTheme="minorEastAsia"/>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8372F0" w14:textId="77777777" w:rsidR="00395979" w:rsidRDefault="00395979">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3DD431E" w14:textId="77777777" w:rsidR="00395979" w:rsidRDefault="00395979">
            <w:pPr>
              <w:pStyle w:val="TAC"/>
              <w:keepNext w:val="0"/>
              <w:keepLines w:val="0"/>
              <w:rPr>
                <w:rFonts w:eastAsia="Malgun Gothic"/>
                <w:kern w:val="2"/>
                <w:szCs w:val="24"/>
                <w:lang w:eastAsia="ko-KR"/>
              </w:rPr>
            </w:pPr>
            <w:r>
              <w:rPr>
                <w:rFonts w:eastAsiaTheme="minorEastAsia"/>
                <w:kern w:val="2"/>
                <w:szCs w:val="24"/>
                <w:lang w:eastAsia="ja-JP"/>
              </w:rPr>
              <w:t>IMD</w:t>
            </w:r>
            <w:r>
              <w:rPr>
                <w:rFonts w:eastAsiaTheme="minorEastAsia"/>
                <w:kern w:val="2"/>
                <w:szCs w:val="24"/>
                <w:lang w:eastAsia="zh-CN"/>
              </w:rPr>
              <w:t>5</w:t>
            </w:r>
          </w:p>
        </w:tc>
      </w:tr>
      <w:tr w:rsidR="00395979" w14:paraId="447F82A4" w14:textId="77777777" w:rsidTr="00395979">
        <w:trPr>
          <w:jc w:val="center"/>
        </w:trPr>
        <w:tc>
          <w:tcPr>
            <w:tcW w:w="2007" w:type="dxa"/>
            <w:tcBorders>
              <w:top w:val="nil"/>
              <w:left w:val="single" w:sz="4" w:space="0" w:color="auto"/>
              <w:bottom w:val="nil"/>
              <w:right w:val="single" w:sz="4" w:space="0" w:color="auto"/>
            </w:tcBorders>
            <w:vAlign w:val="center"/>
          </w:tcPr>
          <w:p w14:paraId="260C9C6F"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DA1A87" w14:textId="77777777" w:rsidR="00395979" w:rsidRDefault="00395979">
            <w:pPr>
              <w:pStyle w:val="TAC"/>
              <w:keepNext w:val="0"/>
              <w:keepLines w:val="0"/>
              <w:rPr>
                <w:rFonts w:eastAsia="Calibri Light" w:cs="Arial"/>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6387C77" w14:textId="77777777" w:rsidR="00395979" w:rsidRDefault="00395979">
            <w:pPr>
              <w:pStyle w:val="TAC"/>
              <w:keepNext w:val="0"/>
              <w:keepLines w:val="0"/>
              <w:rPr>
                <w:rFonts w:eastAsia="Malgun Gothic" w:cs="Arial"/>
                <w:lang w:eastAsia="ko-KR"/>
              </w:rPr>
            </w:pPr>
            <w:r>
              <w:rPr>
                <w:rFonts w:eastAsia="Malgun Gothic"/>
                <w:kern w:val="2"/>
                <w:szCs w:val="24"/>
                <w:lang w:eastAsia="ko-KR"/>
              </w:rPr>
              <w:t>34</w:t>
            </w:r>
            <w:r>
              <w:rPr>
                <w:rFonts w:eastAsiaTheme="minorEastAsia"/>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hideMark/>
          </w:tcPr>
          <w:p w14:paraId="200BCFC1" w14:textId="77777777" w:rsidR="00395979" w:rsidRDefault="00395979">
            <w:pPr>
              <w:pStyle w:val="TAC"/>
              <w:keepNext w:val="0"/>
              <w:keepLines w:val="0"/>
              <w:rPr>
                <w:rFonts w:eastAsia="Malgun Gothic" w:cs="Arial"/>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02DCF85" w14:textId="77777777" w:rsidR="00395979" w:rsidRDefault="00395979">
            <w:pPr>
              <w:pStyle w:val="TAC"/>
              <w:keepNext w:val="0"/>
              <w:keepLines w:val="0"/>
              <w:rPr>
                <w:rFonts w:eastAsiaTheme="minorEastAsia" w:cs="Arial"/>
                <w:lang w:eastAsia="zh-TW"/>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87EE1D4" w14:textId="77777777" w:rsidR="00395979" w:rsidRDefault="00395979">
            <w:pPr>
              <w:pStyle w:val="TAC"/>
              <w:keepNext w:val="0"/>
              <w:keepLines w:val="0"/>
              <w:rPr>
                <w:rFonts w:eastAsia="Malgun Gothic" w:cs="Arial"/>
                <w:lang w:eastAsia="ko-KR"/>
              </w:rPr>
            </w:pPr>
            <w:r>
              <w:rPr>
                <w:rFonts w:eastAsia="Malgun Gothic"/>
                <w:kern w:val="2"/>
                <w:szCs w:val="24"/>
                <w:lang w:eastAsia="ko-KR"/>
              </w:rPr>
              <w:t>34</w:t>
            </w:r>
            <w:r>
              <w:rPr>
                <w:rFonts w:eastAsiaTheme="minorEastAsia"/>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hideMark/>
          </w:tcPr>
          <w:p w14:paraId="36AA6AEB" w14:textId="77777777" w:rsidR="00395979" w:rsidRDefault="00395979">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D4869F" w14:textId="77777777" w:rsidR="00395979" w:rsidRDefault="00395979">
            <w:pPr>
              <w:pStyle w:val="TAC"/>
              <w:keepNext w:val="0"/>
              <w:keepLines w:val="0"/>
              <w:rPr>
                <w:rFonts w:eastAsia="Calibri Light" w:cs="Arial"/>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E3D6603" w14:textId="77777777" w:rsidR="00395979" w:rsidRDefault="00395979">
            <w:pPr>
              <w:pStyle w:val="TAC"/>
              <w:keepNext w:val="0"/>
              <w:keepLines w:val="0"/>
              <w:rPr>
                <w:rFonts w:eastAsia="Malgun Gothic"/>
                <w:kern w:val="2"/>
                <w:szCs w:val="24"/>
                <w:lang w:eastAsia="ko-KR"/>
              </w:rPr>
            </w:pPr>
            <w:r>
              <w:rPr>
                <w:rFonts w:eastAsia="Malgun Gothic"/>
                <w:kern w:val="2"/>
                <w:szCs w:val="24"/>
                <w:lang w:eastAsia="ko-KR"/>
              </w:rPr>
              <w:t>N/A</w:t>
            </w:r>
          </w:p>
        </w:tc>
      </w:tr>
      <w:tr w:rsidR="00395979" w14:paraId="420AA28B" w14:textId="77777777" w:rsidTr="00395979">
        <w:trPr>
          <w:jc w:val="center"/>
        </w:trPr>
        <w:tc>
          <w:tcPr>
            <w:tcW w:w="2007" w:type="dxa"/>
            <w:tcBorders>
              <w:top w:val="nil"/>
              <w:left w:val="single" w:sz="4" w:space="0" w:color="auto"/>
              <w:bottom w:val="nil"/>
              <w:right w:val="single" w:sz="4" w:space="0" w:color="auto"/>
            </w:tcBorders>
            <w:vAlign w:val="center"/>
          </w:tcPr>
          <w:p w14:paraId="6AC3A9AA"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50C1A9" w14:textId="77777777" w:rsidR="00395979" w:rsidRDefault="00395979">
            <w:pPr>
              <w:pStyle w:val="TAC"/>
              <w:keepNext w:val="0"/>
              <w:keepLines w:val="0"/>
              <w:rPr>
                <w:rFonts w:eastAsia="Calibri Light" w:cs="Arial"/>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0822679C" w14:textId="77777777" w:rsidR="00395979" w:rsidRDefault="00395979">
            <w:pPr>
              <w:pStyle w:val="TAC"/>
              <w:keepNext w:val="0"/>
              <w:keepLines w:val="0"/>
              <w:rPr>
                <w:rFonts w:eastAsia="Malgun Gothic" w:cs="Arial"/>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AED7ED9" w14:textId="77777777" w:rsidR="00395979" w:rsidRDefault="00395979">
            <w:pPr>
              <w:pStyle w:val="TAC"/>
              <w:keepNext w:val="0"/>
              <w:keepLines w:val="0"/>
              <w:rPr>
                <w:rFonts w:eastAsia="Malgun Gothic" w:cs="Arial"/>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42826FE" w14:textId="77777777" w:rsidR="00395979" w:rsidRDefault="00395979">
            <w:pPr>
              <w:pStyle w:val="TAC"/>
              <w:keepNext w:val="0"/>
              <w:keepLines w:val="0"/>
              <w:rPr>
                <w:rFonts w:eastAsiaTheme="minorEastAsia" w:cs="Arial"/>
                <w:lang w:eastAsia="zh-TW"/>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36CC826" w14:textId="77777777" w:rsidR="00395979" w:rsidRDefault="00395979">
            <w:pPr>
              <w:pStyle w:val="TAC"/>
              <w:keepNext w:val="0"/>
              <w:keepLines w:val="0"/>
              <w:rPr>
                <w:rFonts w:eastAsia="Malgun Gothic" w:cs="Arial"/>
                <w:lang w:eastAsia="ko-KR"/>
              </w:rPr>
            </w:pPr>
            <w:r>
              <w:rPr>
                <w:rFonts w:eastAsiaTheme="minorEastAsia"/>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hideMark/>
          </w:tcPr>
          <w:p w14:paraId="3F47269B" w14:textId="77777777" w:rsidR="00395979" w:rsidRDefault="00395979">
            <w:pPr>
              <w:pStyle w:val="TAC"/>
              <w:keepNext w:val="0"/>
              <w:keepLines w:val="0"/>
              <w:rPr>
                <w:rFonts w:eastAsia="Malgun Gothic" w:cs="Arial"/>
                <w:lang w:eastAsia="ko-KR"/>
              </w:rPr>
            </w:pPr>
            <w:r>
              <w:rPr>
                <w:rFonts w:eastAsiaTheme="minorEastAsia"/>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A0E91E" w14:textId="77777777" w:rsidR="00395979" w:rsidRDefault="00395979">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1BF173" w14:textId="77777777" w:rsidR="00395979" w:rsidRDefault="00395979">
            <w:pPr>
              <w:pStyle w:val="TAC"/>
              <w:keepNext w:val="0"/>
              <w:keepLines w:val="0"/>
              <w:rPr>
                <w:rFonts w:eastAsia="Malgun Gothic"/>
                <w:kern w:val="2"/>
                <w:szCs w:val="24"/>
                <w:lang w:eastAsia="ko-KR"/>
              </w:rPr>
            </w:pPr>
            <w:r>
              <w:rPr>
                <w:rFonts w:eastAsiaTheme="minorEastAsia"/>
                <w:kern w:val="2"/>
                <w:szCs w:val="24"/>
                <w:lang w:eastAsia="ja-JP"/>
              </w:rPr>
              <w:t>IMD</w:t>
            </w:r>
            <w:r>
              <w:rPr>
                <w:rFonts w:eastAsiaTheme="minorEastAsia"/>
                <w:kern w:val="2"/>
                <w:szCs w:val="24"/>
                <w:lang w:eastAsia="zh-CN"/>
              </w:rPr>
              <w:t>2</w:t>
            </w:r>
          </w:p>
        </w:tc>
      </w:tr>
      <w:tr w:rsidR="00395979" w14:paraId="63F89EA3" w14:textId="77777777" w:rsidTr="00395979">
        <w:trPr>
          <w:jc w:val="center"/>
        </w:trPr>
        <w:tc>
          <w:tcPr>
            <w:tcW w:w="2007" w:type="dxa"/>
            <w:tcBorders>
              <w:top w:val="nil"/>
              <w:left w:val="single" w:sz="4" w:space="0" w:color="auto"/>
              <w:bottom w:val="nil"/>
              <w:right w:val="single" w:sz="4" w:space="0" w:color="auto"/>
            </w:tcBorders>
            <w:vAlign w:val="center"/>
          </w:tcPr>
          <w:p w14:paraId="2D0A7933"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D8770B" w14:textId="77777777" w:rsidR="00395979" w:rsidRDefault="00395979">
            <w:pPr>
              <w:pStyle w:val="TAC"/>
              <w:keepNext w:val="0"/>
              <w:keepLines w:val="0"/>
              <w:rPr>
                <w:rFonts w:eastAsia="Calibri Light" w:cs="Arial"/>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5C5B887B" w14:textId="77777777" w:rsidR="00395979" w:rsidRDefault="00395979">
            <w:pPr>
              <w:pStyle w:val="TAC"/>
              <w:keepNext w:val="0"/>
              <w:keepLines w:val="0"/>
              <w:rPr>
                <w:rFonts w:eastAsia="Malgun Gothic" w:cs="Arial"/>
                <w:lang w:eastAsia="ko-KR"/>
              </w:rPr>
            </w:pPr>
            <w:r>
              <w:rPr>
                <w:rFonts w:eastAsiaTheme="minorEastAsia"/>
                <w:lang w:eastAsia="zh-CN"/>
              </w:rPr>
              <w:t>845</w:t>
            </w:r>
          </w:p>
        </w:tc>
        <w:tc>
          <w:tcPr>
            <w:tcW w:w="851" w:type="dxa"/>
            <w:tcBorders>
              <w:top w:val="single" w:sz="4" w:space="0" w:color="auto"/>
              <w:left w:val="single" w:sz="4" w:space="0" w:color="auto"/>
              <w:bottom w:val="single" w:sz="4" w:space="0" w:color="auto"/>
              <w:right w:val="single" w:sz="4" w:space="0" w:color="auto"/>
            </w:tcBorders>
            <w:hideMark/>
          </w:tcPr>
          <w:p w14:paraId="3E8FCC52" w14:textId="77777777" w:rsidR="00395979" w:rsidRDefault="00395979">
            <w:pPr>
              <w:pStyle w:val="TAC"/>
              <w:keepNext w:val="0"/>
              <w:keepLines w:val="0"/>
              <w:rPr>
                <w:rFonts w:eastAsia="Malgun Gothic"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D9E4660" w14:textId="77777777" w:rsidR="00395979" w:rsidRDefault="00395979">
            <w:pPr>
              <w:pStyle w:val="TAC"/>
              <w:keepNext w:val="0"/>
              <w:keepLines w:val="0"/>
              <w:rPr>
                <w:rFonts w:eastAsiaTheme="minorEastAsia" w:cs="Arial"/>
                <w:lang w:eastAsia="zh-TW"/>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BFE8986" w14:textId="77777777" w:rsidR="00395979" w:rsidRDefault="00395979">
            <w:pPr>
              <w:pStyle w:val="TAC"/>
              <w:keepNext w:val="0"/>
              <w:keepLines w:val="0"/>
              <w:rPr>
                <w:rFonts w:eastAsia="Malgun Gothic" w:cs="Arial"/>
                <w:lang w:eastAsia="ko-KR"/>
              </w:rPr>
            </w:pPr>
            <w:r>
              <w:rPr>
                <w:rFonts w:eastAsiaTheme="minorEastAsia"/>
                <w:lang w:eastAsia="zh-CN"/>
              </w:rPr>
              <w:t>804</w:t>
            </w:r>
          </w:p>
        </w:tc>
        <w:tc>
          <w:tcPr>
            <w:tcW w:w="977" w:type="dxa"/>
            <w:tcBorders>
              <w:top w:val="single" w:sz="4" w:space="0" w:color="auto"/>
              <w:left w:val="single" w:sz="4" w:space="0" w:color="auto"/>
              <w:bottom w:val="single" w:sz="4" w:space="0" w:color="auto"/>
              <w:right w:val="single" w:sz="4" w:space="0" w:color="auto"/>
            </w:tcBorders>
            <w:hideMark/>
          </w:tcPr>
          <w:p w14:paraId="5EEE9971" w14:textId="77777777" w:rsidR="00395979" w:rsidRDefault="00395979">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8173FF" w14:textId="77777777" w:rsidR="00395979" w:rsidRDefault="00395979">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B4BBF59" w14:textId="77777777" w:rsidR="00395979" w:rsidRDefault="00395979">
            <w:pPr>
              <w:pStyle w:val="TAC"/>
              <w:keepNext w:val="0"/>
              <w:keepLines w:val="0"/>
              <w:rPr>
                <w:rFonts w:eastAsia="Malgun Gothic"/>
                <w:kern w:val="2"/>
                <w:szCs w:val="24"/>
                <w:lang w:eastAsia="ko-KR"/>
              </w:rPr>
            </w:pPr>
            <w:r>
              <w:rPr>
                <w:rFonts w:eastAsia="Malgun Gothic"/>
                <w:kern w:val="2"/>
                <w:szCs w:val="24"/>
                <w:lang w:eastAsia="ko-KR"/>
              </w:rPr>
              <w:t>N/A</w:t>
            </w:r>
          </w:p>
        </w:tc>
      </w:tr>
      <w:tr w:rsidR="00395979" w14:paraId="15B0D3C7" w14:textId="77777777" w:rsidTr="00395979">
        <w:trPr>
          <w:jc w:val="center"/>
        </w:trPr>
        <w:tc>
          <w:tcPr>
            <w:tcW w:w="2007" w:type="dxa"/>
            <w:tcBorders>
              <w:top w:val="nil"/>
              <w:left w:val="single" w:sz="4" w:space="0" w:color="auto"/>
              <w:bottom w:val="nil"/>
              <w:right w:val="single" w:sz="4" w:space="0" w:color="auto"/>
            </w:tcBorders>
            <w:vAlign w:val="center"/>
          </w:tcPr>
          <w:p w14:paraId="53EAB3DF"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0357FD" w14:textId="77777777" w:rsidR="00395979" w:rsidRDefault="00395979">
            <w:pPr>
              <w:pStyle w:val="TAC"/>
              <w:keepNext w:val="0"/>
              <w:keepLines w:val="0"/>
              <w:rPr>
                <w:rFonts w:eastAsia="Calibri Light" w:cs="Arial"/>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115366EB" w14:textId="77777777" w:rsidR="00395979" w:rsidRDefault="00395979">
            <w:pPr>
              <w:pStyle w:val="TAC"/>
              <w:keepNext w:val="0"/>
              <w:keepLines w:val="0"/>
              <w:rPr>
                <w:rFonts w:eastAsia="Malgun Gothic" w:cs="Arial"/>
                <w:lang w:eastAsia="ko-KR"/>
              </w:rPr>
            </w:pPr>
            <w:r>
              <w:rPr>
                <w:rFonts w:eastAsia="Malgun Gothic"/>
                <w:kern w:val="2"/>
                <w:szCs w:val="24"/>
                <w:lang w:eastAsia="ko-KR"/>
              </w:rPr>
              <w:t>3</w:t>
            </w:r>
            <w:r>
              <w:rPr>
                <w:rFonts w:eastAsiaTheme="minorEastAsia"/>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hideMark/>
          </w:tcPr>
          <w:p w14:paraId="47A00F53" w14:textId="77777777" w:rsidR="00395979" w:rsidRDefault="00395979">
            <w:pPr>
              <w:pStyle w:val="TAC"/>
              <w:keepNext w:val="0"/>
              <w:keepLines w:val="0"/>
              <w:rPr>
                <w:rFonts w:eastAsia="Malgun Gothic" w:cs="Arial"/>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278C7B4" w14:textId="77777777" w:rsidR="00395979" w:rsidRDefault="00395979">
            <w:pPr>
              <w:pStyle w:val="TAC"/>
              <w:keepNext w:val="0"/>
              <w:keepLines w:val="0"/>
              <w:rPr>
                <w:rFonts w:eastAsiaTheme="minorEastAsia" w:cs="Arial"/>
                <w:lang w:eastAsia="zh-TW"/>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E923B73" w14:textId="77777777" w:rsidR="00395979" w:rsidRDefault="00395979">
            <w:pPr>
              <w:pStyle w:val="TAC"/>
              <w:keepNext w:val="0"/>
              <w:keepLines w:val="0"/>
              <w:rPr>
                <w:rFonts w:eastAsia="Malgun Gothic" w:cs="Arial"/>
                <w:lang w:eastAsia="ko-KR"/>
              </w:rPr>
            </w:pPr>
            <w:r>
              <w:rPr>
                <w:rFonts w:eastAsia="Malgun Gothic"/>
                <w:kern w:val="2"/>
                <w:szCs w:val="24"/>
                <w:lang w:eastAsia="ko-KR"/>
              </w:rPr>
              <w:t>3</w:t>
            </w:r>
            <w:r>
              <w:rPr>
                <w:rFonts w:eastAsiaTheme="minorEastAsia"/>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hideMark/>
          </w:tcPr>
          <w:p w14:paraId="5AFF9CAB" w14:textId="77777777" w:rsidR="00395979" w:rsidRDefault="00395979">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2A298F" w14:textId="77777777" w:rsidR="00395979" w:rsidRDefault="00395979">
            <w:pPr>
              <w:pStyle w:val="TAC"/>
              <w:keepNext w:val="0"/>
              <w:keepLines w:val="0"/>
              <w:rPr>
                <w:rFonts w:eastAsia="Calibri Light" w:cs="Arial"/>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B8919D5" w14:textId="77777777" w:rsidR="00395979" w:rsidRDefault="00395979">
            <w:pPr>
              <w:pStyle w:val="TAC"/>
              <w:keepNext w:val="0"/>
              <w:keepLines w:val="0"/>
              <w:rPr>
                <w:rFonts w:eastAsia="Malgun Gothic"/>
                <w:kern w:val="2"/>
                <w:szCs w:val="24"/>
                <w:lang w:eastAsia="ko-KR"/>
              </w:rPr>
            </w:pPr>
            <w:r>
              <w:rPr>
                <w:rFonts w:eastAsia="Malgun Gothic"/>
                <w:kern w:val="2"/>
                <w:szCs w:val="24"/>
                <w:lang w:eastAsia="ko-KR"/>
              </w:rPr>
              <w:t>N/A</w:t>
            </w:r>
          </w:p>
        </w:tc>
      </w:tr>
      <w:tr w:rsidR="00395979" w14:paraId="0F500D48" w14:textId="77777777" w:rsidTr="00395979">
        <w:trPr>
          <w:jc w:val="center"/>
        </w:trPr>
        <w:tc>
          <w:tcPr>
            <w:tcW w:w="2007" w:type="dxa"/>
            <w:tcBorders>
              <w:top w:val="nil"/>
              <w:left w:val="single" w:sz="4" w:space="0" w:color="auto"/>
              <w:bottom w:val="nil"/>
              <w:right w:val="single" w:sz="4" w:space="0" w:color="auto"/>
            </w:tcBorders>
            <w:vAlign w:val="center"/>
          </w:tcPr>
          <w:p w14:paraId="3BB93323"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EBA83F" w14:textId="77777777" w:rsidR="00395979" w:rsidRDefault="00395979">
            <w:pPr>
              <w:pStyle w:val="TAC"/>
              <w:keepNext w:val="0"/>
              <w:keepLines w:val="0"/>
              <w:rPr>
                <w:rFonts w:eastAsia="Calibri Light" w:cs="Arial"/>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4DA24D41" w14:textId="77777777" w:rsidR="00395979" w:rsidRDefault="00395979">
            <w:pPr>
              <w:pStyle w:val="TAC"/>
              <w:keepNext w:val="0"/>
              <w:keepLines w:val="0"/>
              <w:rPr>
                <w:rFonts w:eastAsia="Malgun Gothic" w:cs="Arial"/>
                <w:lang w:eastAsia="ko-KR"/>
              </w:rPr>
            </w:pPr>
            <w:r>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hideMark/>
          </w:tcPr>
          <w:p w14:paraId="667AA4AE" w14:textId="77777777" w:rsidR="00395979" w:rsidRDefault="00395979">
            <w:pPr>
              <w:pStyle w:val="TAC"/>
              <w:keepNext w:val="0"/>
              <w:keepLines w:val="0"/>
              <w:rPr>
                <w:rFonts w:eastAsia="Malgun Gothic"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A0CA0E6" w14:textId="77777777" w:rsidR="00395979" w:rsidRDefault="00395979">
            <w:pPr>
              <w:pStyle w:val="TAC"/>
              <w:keepNext w:val="0"/>
              <w:keepLines w:val="0"/>
              <w:rPr>
                <w:rFonts w:eastAsiaTheme="minorEastAsia" w:cs="Arial"/>
                <w:lang w:eastAsia="zh-TW"/>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1854A6F" w14:textId="77777777" w:rsidR="00395979" w:rsidRDefault="00395979">
            <w:pPr>
              <w:pStyle w:val="TAC"/>
              <w:keepNext w:val="0"/>
              <w:keepLines w:val="0"/>
              <w:rPr>
                <w:rFonts w:eastAsia="Malgun Gothic" w:cs="Arial"/>
                <w:lang w:eastAsia="ko-KR"/>
              </w:rPr>
            </w:pPr>
            <w:r>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1185449E" w14:textId="77777777" w:rsidR="00395979" w:rsidRDefault="00395979">
            <w:pPr>
              <w:pStyle w:val="TAC"/>
              <w:keepNext w:val="0"/>
              <w:keepLines w:val="0"/>
              <w:rPr>
                <w:rFonts w:eastAsia="Malgun Gothic" w:cs="Arial"/>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A60F08" w14:textId="77777777" w:rsidR="00395979" w:rsidRDefault="00395979">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9B7122" w14:textId="77777777" w:rsidR="00395979" w:rsidRDefault="00395979">
            <w:pPr>
              <w:pStyle w:val="TAC"/>
              <w:keepNext w:val="0"/>
              <w:keepLines w:val="0"/>
              <w:rPr>
                <w:rFonts w:eastAsia="Malgun Gothic"/>
                <w:kern w:val="2"/>
                <w:szCs w:val="24"/>
                <w:lang w:eastAsia="ko-KR"/>
              </w:rPr>
            </w:pPr>
            <w:r>
              <w:rPr>
                <w:rFonts w:eastAsiaTheme="minorEastAsia"/>
              </w:rPr>
              <w:t>N/A</w:t>
            </w:r>
          </w:p>
        </w:tc>
      </w:tr>
      <w:tr w:rsidR="00395979" w14:paraId="697BD616" w14:textId="77777777" w:rsidTr="00395979">
        <w:trPr>
          <w:jc w:val="center"/>
        </w:trPr>
        <w:tc>
          <w:tcPr>
            <w:tcW w:w="2007" w:type="dxa"/>
            <w:tcBorders>
              <w:top w:val="nil"/>
              <w:left w:val="single" w:sz="4" w:space="0" w:color="auto"/>
              <w:bottom w:val="nil"/>
              <w:right w:val="single" w:sz="4" w:space="0" w:color="auto"/>
            </w:tcBorders>
            <w:vAlign w:val="center"/>
          </w:tcPr>
          <w:p w14:paraId="0D1A342A"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4FDACB" w14:textId="77777777" w:rsidR="00395979" w:rsidRDefault="00395979">
            <w:pPr>
              <w:pStyle w:val="TAC"/>
              <w:keepNext w:val="0"/>
              <w:keepLines w:val="0"/>
              <w:rPr>
                <w:rFonts w:eastAsia="Calibri Light" w:cs="Arial"/>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2F8965AE" w14:textId="77777777" w:rsidR="00395979" w:rsidRDefault="00395979">
            <w:pPr>
              <w:pStyle w:val="TAC"/>
              <w:keepNext w:val="0"/>
              <w:keepLines w:val="0"/>
              <w:rPr>
                <w:rFonts w:eastAsia="Malgun Gothic" w:cs="Arial"/>
                <w:lang w:eastAsia="ko-KR"/>
              </w:rPr>
            </w:pPr>
            <w:r>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hideMark/>
          </w:tcPr>
          <w:p w14:paraId="450E8613" w14:textId="77777777" w:rsidR="00395979" w:rsidRDefault="00395979">
            <w:pPr>
              <w:pStyle w:val="TAC"/>
              <w:keepNext w:val="0"/>
              <w:keepLines w:val="0"/>
              <w:rPr>
                <w:rFonts w:eastAsia="Malgun Gothic"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93A53C7" w14:textId="77777777" w:rsidR="00395979" w:rsidRDefault="00395979">
            <w:pPr>
              <w:pStyle w:val="TAC"/>
              <w:keepNext w:val="0"/>
              <w:keepLines w:val="0"/>
              <w:rPr>
                <w:rFonts w:eastAsiaTheme="minorEastAsia" w:cs="Arial"/>
                <w:lang w:eastAsia="zh-TW"/>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DACE112" w14:textId="77777777" w:rsidR="00395979" w:rsidRDefault="00395979">
            <w:pPr>
              <w:pStyle w:val="TAC"/>
              <w:keepNext w:val="0"/>
              <w:keepLines w:val="0"/>
              <w:rPr>
                <w:rFonts w:eastAsia="Malgun Gothic" w:cs="Arial"/>
                <w:lang w:eastAsia="ko-KR"/>
              </w:rPr>
            </w:pPr>
            <w:r>
              <w:rPr>
                <w:rFonts w:eastAsiaTheme="minorEastAsia"/>
                <w:lang w:eastAsia="zh-CN"/>
              </w:rPr>
              <w:t>794</w:t>
            </w:r>
          </w:p>
        </w:tc>
        <w:tc>
          <w:tcPr>
            <w:tcW w:w="977" w:type="dxa"/>
            <w:tcBorders>
              <w:top w:val="single" w:sz="4" w:space="0" w:color="auto"/>
              <w:left w:val="single" w:sz="4" w:space="0" w:color="auto"/>
              <w:bottom w:val="single" w:sz="4" w:space="0" w:color="auto"/>
              <w:right w:val="single" w:sz="4" w:space="0" w:color="auto"/>
            </w:tcBorders>
            <w:hideMark/>
          </w:tcPr>
          <w:p w14:paraId="5C4338F8" w14:textId="77777777" w:rsidR="00395979" w:rsidRDefault="00395979">
            <w:pPr>
              <w:pStyle w:val="TAC"/>
              <w:keepNext w:val="0"/>
              <w:keepLines w:val="0"/>
              <w:rPr>
                <w:rFonts w:eastAsia="Malgun Gothic" w:cs="Arial"/>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ED5C3C" w14:textId="77777777" w:rsidR="00395979" w:rsidRDefault="00395979">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F830FB" w14:textId="77777777" w:rsidR="00395979" w:rsidRDefault="00395979">
            <w:pPr>
              <w:pStyle w:val="TAC"/>
              <w:keepNext w:val="0"/>
              <w:keepLines w:val="0"/>
              <w:rPr>
                <w:rFonts w:eastAsia="Malgun Gothic"/>
                <w:kern w:val="2"/>
                <w:szCs w:val="24"/>
                <w:lang w:eastAsia="ko-KR"/>
              </w:rPr>
            </w:pPr>
            <w:r>
              <w:rPr>
                <w:rFonts w:eastAsiaTheme="minorEastAsia"/>
              </w:rPr>
              <w:t>N/A</w:t>
            </w:r>
          </w:p>
        </w:tc>
      </w:tr>
      <w:tr w:rsidR="00395979" w14:paraId="5F616DD0"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4ED10014"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FCE34C" w14:textId="77777777" w:rsidR="00395979" w:rsidRDefault="00395979">
            <w:pPr>
              <w:pStyle w:val="TAC"/>
              <w:keepNext w:val="0"/>
              <w:keepLines w:val="0"/>
              <w:rPr>
                <w:rFonts w:eastAsia="Calibri Light" w:cs="Arial"/>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AA8A0E4" w14:textId="77777777" w:rsidR="00395979" w:rsidRDefault="00395979">
            <w:pPr>
              <w:pStyle w:val="TAC"/>
              <w:keepNext w:val="0"/>
              <w:keepLines w:val="0"/>
              <w:rPr>
                <w:rFonts w:eastAsia="Malgun Gothic" w:cs="Arial"/>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2313334" w14:textId="77777777" w:rsidR="00395979" w:rsidRDefault="00395979">
            <w:pPr>
              <w:pStyle w:val="TAC"/>
              <w:keepNext w:val="0"/>
              <w:keepLines w:val="0"/>
              <w:rPr>
                <w:rFonts w:eastAsia="Malgun Gothic"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4862CC8" w14:textId="77777777" w:rsidR="00395979" w:rsidRDefault="00395979">
            <w:pPr>
              <w:pStyle w:val="TAC"/>
              <w:keepNext w:val="0"/>
              <w:keepLines w:val="0"/>
              <w:rPr>
                <w:rFonts w:eastAsiaTheme="minorEastAsia" w:cs="Arial"/>
                <w:lang w:eastAsia="zh-TW"/>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A70B4CB" w14:textId="77777777" w:rsidR="00395979" w:rsidRDefault="00395979">
            <w:pPr>
              <w:pStyle w:val="TAC"/>
              <w:keepNext w:val="0"/>
              <w:keepLines w:val="0"/>
              <w:rPr>
                <w:rFonts w:eastAsia="Malgun Gothic" w:cs="Arial"/>
                <w:lang w:eastAsia="ko-KR"/>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60D4BC2A" w14:textId="77777777" w:rsidR="00395979" w:rsidRDefault="00395979">
            <w:pPr>
              <w:pStyle w:val="TAC"/>
              <w:keepNext w:val="0"/>
              <w:keepLines w:val="0"/>
              <w:rPr>
                <w:rFonts w:eastAsia="Malgun Gothic" w:cs="Arial"/>
                <w:lang w:eastAsia="ko-KR"/>
              </w:rPr>
            </w:pPr>
            <w:r>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439117" w14:textId="77777777" w:rsidR="00395979" w:rsidRDefault="00395979">
            <w:pPr>
              <w:pStyle w:val="TAC"/>
              <w:keepNext w:val="0"/>
              <w:keepLines w:val="0"/>
              <w:rPr>
                <w:rFonts w:eastAsia="Calibri Light" w:cs="Arial"/>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220689" w14:textId="77777777" w:rsidR="00395979" w:rsidRDefault="00395979">
            <w:pPr>
              <w:pStyle w:val="TAC"/>
              <w:keepNext w:val="0"/>
              <w:keepLines w:val="0"/>
              <w:rPr>
                <w:rFonts w:eastAsia="Malgun Gothic"/>
                <w:kern w:val="2"/>
                <w:szCs w:val="24"/>
                <w:lang w:eastAsia="ko-KR"/>
              </w:rPr>
            </w:pPr>
            <w:r>
              <w:rPr>
                <w:rFonts w:eastAsiaTheme="minorEastAsia"/>
              </w:rPr>
              <w:t>IMD2</w:t>
            </w:r>
            <w:r>
              <w:rPr>
                <w:rFonts w:eastAsiaTheme="minorEastAsia"/>
                <w:vertAlign w:val="superscript"/>
              </w:rPr>
              <w:t>2</w:t>
            </w:r>
          </w:p>
        </w:tc>
      </w:tr>
      <w:tr w:rsidR="00395979" w14:paraId="5A0F9F9F"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37BEBFAC" w14:textId="77777777" w:rsidR="00395979" w:rsidRDefault="00395979">
            <w:pPr>
              <w:pStyle w:val="TAC"/>
              <w:keepNext w:val="0"/>
              <w:keepLines w:val="0"/>
              <w:rPr>
                <w:rFonts w:eastAsiaTheme="minorEastAsia"/>
              </w:rPr>
            </w:pPr>
            <w:r>
              <w:rPr>
                <w:rFonts w:cs="Arial"/>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BCBEDAC" w14:textId="77777777" w:rsidR="00395979" w:rsidRDefault="00395979">
            <w:pPr>
              <w:pStyle w:val="TAC"/>
              <w:keepNext w:val="0"/>
              <w:keepLines w:val="0"/>
              <w:rPr>
                <w:rFonts w:eastAsia="Malgun Gothic"/>
                <w:lang w:eastAsia="ko-KR"/>
              </w:rPr>
            </w:pPr>
            <w:r>
              <w:rPr>
                <w:rFonts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49699E33" w14:textId="77777777" w:rsidR="00395979" w:rsidRDefault="00395979">
            <w:pPr>
              <w:pStyle w:val="TAC"/>
              <w:keepNext w:val="0"/>
              <w:keepLines w:val="0"/>
              <w:rPr>
                <w:rFonts w:eastAsiaTheme="minorEastAsia"/>
                <w:lang w:eastAsia="zh-CN"/>
              </w:rPr>
            </w:pPr>
            <w:r>
              <w:rPr>
                <w:rFonts w:cs="Arial"/>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hideMark/>
          </w:tcPr>
          <w:p w14:paraId="73E6E5A3" w14:textId="77777777" w:rsidR="00395979" w:rsidRDefault="00395979">
            <w:pPr>
              <w:pStyle w:val="TAC"/>
              <w:keepNext w:val="0"/>
              <w:keepLines w:val="0"/>
              <w:rPr>
                <w:rFonts w:eastAsiaTheme="minorEastAsia"/>
              </w:rPr>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C04999E" w14:textId="77777777" w:rsidR="00395979" w:rsidRDefault="00395979">
            <w:pPr>
              <w:pStyle w:val="TAC"/>
              <w:keepNext w:val="0"/>
              <w:keepLines w:val="0"/>
              <w:rPr>
                <w:rFonts w:eastAsiaTheme="minorEastAsia"/>
                <w:lang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78648E5" w14:textId="77777777" w:rsidR="00395979" w:rsidRDefault="00395979">
            <w:pPr>
              <w:pStyle w:val="TAC"/>
              <w:keepNext w:val="0"/>
              <w:keepLines w:val="0"/>
              <w:rPr>
                <w:rFonts w:eastAsiaTheme="minorEastAsia"/>
              </w:rPr>
            </w:pPr>
            <w:r>
              <w:rPr>
                <w:rFonts w:cs="Arial"/>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hideMark/>
          </w:tcPr>
          <w:p w14:paraId="55A754D4" w14:textId="77777777" w:rsidR="00395979" w:rsidRDefault="00395979">
            <w:pPr>
              <w:pStyle w:val="TAC"/>
              <w:keepNext w:val="0"/>
              <w:keepLines w:val="0"/>
              <w:rPr>
                <w:rFonts w:eastAsiaTheme="minorEastAsia"/>
                <w:lang w:eastAsia="ko-KR"/>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F6E287A" w14:textId="77777777" w:rsidR="00395979" w:rsidRDefault="00395979">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139389" w14:textId="77777777" w:rsidR="00395979" w:rsidRDefault="00395979">
            <w:pPr>
              <w:pStyle w:val="TAC"/>
              <w:keepNext w:val="0"/>
              <w:keepLines w:val="0"/>
              <w:rPr>
                <w:rFonts w:eastAsiaTheme="minorEastAsia"/>
              </w:rPr>
            </w:pPr>
            <w:r>
              <w:rPr>
                <w:rFonts w:cs="Arial"/>
                <w:szCs w:val="18"/>
                <w:lang w:val="en-US" w:eastAsia="zh-CN"/>
              </w:rPr>
              <w:t>N/A</w:t>
            </w:r>
          </w:p>
        </w:tc>
      </w:tr>
      <w:tr w:rsidR="00395979" w14:paraId="2671788A" w14:textId="77777777" w:rsidTr="00395979">
        <w:trPr>
          <w:jc w:val="center"/>
        </w:trPr>
        <w:tc>
          <w:tcPr>
            <w:tcW w:w="2007" w:type="dxa"/>
            <w:tcBorders>
              <w:top w:val="nil"/>
              <w:left w:val="single" w:sz="4" w:space="0" w:color="auto"/>
              <w:bottom w:val="nil"/>
              <w:right w:val="single" w:sz="4" w:space="0" w:color="auto"/>
            </w:tcBorders>
            <w:vAlign w:val="center"/>
          </w:tcPr>
          <w:p w14:paraId="246B8116"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43F92A" w14:textId="77777777" w:rsidR="00395979" w:rsidRDefault="00395979">
            <w:pPr>
              <w:pStyle w:val="TAC"/>
              <w:keepNext w:val="0"/>
              <w:keepLines w:val="0"/>
              <w:rPr>
                <w:rFonts w:eastAsia="Malgun Gothic"/>
                <w:lang w:eastAsia="ko-KR"/>
              </w:rPr>
            </w:pPr>
            <w:r>
              <w:rPr>
                <w:rFonts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09BAA7BD" w14:textId="77777777" w:rsidR="00395979" w:rsidRDefault="00395979">
            <w:pPr>
              <w:pStyle w:val="TAC"/>
              <w:keepNext w:val="0"/>
              <w:keepLines w:val="0"/>
              <w:rPr>
                <w:rFonts w:eastAsiaTheme="minorEastAsia"/>
                <w:lang w:eastAsia="zh-CN"/>
              </w:rPr>
            </w:pPr>
            <w:r>
              <w:rPr>
                <w:rFonts w:cs="Arial"/>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hideMark/>
          </w:tcPr>
          <w:p w14:paraId="58C1AB37" w14:textId="77777777" w:rsidR="00395979" w:rsidRDefault="00395979">
            <w:pPr>
              <w:pStyle w:val="TAC"/>
              <w:keepNext w:val="0"/>
              <w:keepLines w:val="0"/>
              <w:rPr>
                <w:rFonts w:eastAsiaTheme="minorEastAsia"/>
              </w:rPr>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8D2479B" w14:textId="77777777" w:rsidR="00395979" w:rsidRDefault="00395979">
            <w:pPr>
              <w:pStyle w:val="TAC"/>
              <w:keepNext w:val="0"/>
              <w:keepLines w:val="0"/>
              <w:rPr>
                <w:rFonts w:eastAsiaTheme="minorEastAsia"/>
                <w:lang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611CAFE" w14:textId="77777777" w:rsidR="00395979" w:rsidRDefault="00395979">
            <w:pPr>
              <w:pStyle w:val="TAC"/>
              <w:keepNext w:val="0"/>
              <w:keepLines w:val="0"/>
              <w:rPr>
                <w:rFonts w:eastAsiaTheme="minorEastAsia"/>
              </w:rPr>
            </w:pPr>
            <w:r>
              <w:rPr>
                <w:rFonts w:cs="Arial"/>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hideMark/>
          </w:tcPr>
          <w:p w14:paraId="03A54945" w14:textId="77777777" w:rsidR="00395979" w:rsidRDefault="00395979">
            <w:pPr>
              <w:pStyle w:val="TAC"/>
              <w:keepNext w:val="0"/>
              <w:keepLines w:val="0"/>
              <w:rPr>
                <w:rFonts w:eastAsiaTheme="minorEastAsia"/>
                <w:lang w:eastAsia="ko-KR"/>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6F88B1E" w14:textId="77777777" w:rsidR="00395979" w:rsidRDefault="00395979">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FE00CD" w14:textId="77777777" w:rsidR="00395979" w:rsidRDefault="00395979">
            <w:pPr>
              <w:pStyle w:val="TAC"/>
              <w:keepNext w:val="0"/>
              <w:keepLines w:val="0"/>
              <w:rPr>
                <w:rFonts w:eastAsiaTheme="minorEastAsia"/>
              </w:rPr>
            </w:pPr>
            <w:r>
              <w:rPr>
                <w:rFonts w:cs="Arial"/>
                <w:szCs w:val="18"/>
                <w:lang w:val="en-US" w:eastAsia="zh-CN"/>
              </w:rPr>
              <w:t>N/A</w:t>
            </w:r>
          </w:p>
        </w:tc>
      </w:tr>
      <w:tr w:rsidR="00395979" w14:paraId="519AA389" w14:textId="77777777" w:rsidTr="00395979">
        <w:trPr>
          <w:jc w:val="center"/>
        </w:trPr>
        <w:tc>
          <w:tcPr>
            <w:tcW w:w="2007" w:type="dxa"/>
            <w:tcBorders>
              <w:top w:val="nil"/>
              <w:left w:val="single" w:sz="4" w:space="0" w:color="auto"/>
              <w:bottom w:val="nil"/>
              <w:right w:val="single" w:sz="4" w:space="0" w:color="auto"/>
            </w:tcBorders>
            <w:vAlign w:val="center"/>
          </w:tcPr>
          <w:p w14:paraId="6A2A0538"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17334C" w14:textId="77777777" w:rsidR="00395979" w:rsidRDefault="00395979">
            <w:pPr>
              <w:pStyle w:val="TAC"/>
              <w:keepNext w:val="0"/>
              <w:keepLines w:val="0"/>
              <w:rPr>
                <w:rFonts w:eastAsia="Malgun Gothic"/>
                <w:lang w:eastAsia="ko-KR"/>
              </w:rPr>
            </w:pPr>
            <w:r>
              <w:rPr>
                <w:rFonts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hideMark/>
          </w:tcPr>
          <w:p w14:paraId="3A17D169" w14:textId="77777777" w:rsidR="00395979" w:rsidRDefault="00395979">
            <w:pPr>
              <w:pStyle w:val="TAC"/>
              <w:keepNext w:val="0"/>
              <w:keepLines w:val="0"/>
              <w:rPr>
                <w:rFonts w:eastAsiaTheme="minorEastAsia"/>
                <w:lang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EC98B14" w14:textId="77777777" w:rsidR="00395979" w:rsidRDefault="00395979">
            <w:pPr>
              <w:pStyle w:val="TAC"/>
              <w:keepNext w:val="0"/>
              <w:keepLines w:val="0"/>
              <w:rPr>
                <w:rFonts w:eastAsiaTheme="minorEastAsia"/>
              </w:rPr>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4E94140" w14:textId="77777777" w:rsidR="00395979" w:rsidRDefault="00395979">
            <w:pPr>
              <w:pStyle w:val="TAC"/>
              <w:keepNext w:val="0"/>
              <w:keepLines w:val="0"/>
              <w:rPr>
                <w:rFonts w:eastAsiaTheme="minorEastAsia"/>
                <w:lang w:eastAsia="zh-CN"/>
              </w:rPr>
            </w:pPr>
            <w:r>
              <w:rPr>
                <w:rFonts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3791CEE" w14:textId="77777777" w:rsidR="00395979" w:rsidRDefault="00395979">
            <w:pPr>
              <w:pStyle w:val="TAC"/>
              <w:keepNext w:val="0"/>
              <w:keepLines w:val="0"/>
              <w:rPr>
                <w:rFonts w:eastAsiaTheme="minorEastAsia"/>
              </w:rPr>
            </w:pPr>
            <w:r>
              <w:rPr>
                <w:rFonts w:cs="Arial"/>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hideMark/>
          </w:tcPr>
          <w:p w14:paraId="2857806C" w14:textId="77777777" w:rsidR="00395979" w:rsidRDefault="00395979">
            <w:pPr>
              <w:pStyle w:val="TAC"/>
              <w:keepNext w:val="0"/>
              <w:keepLines w:val="0"/>
              <w:rPr>
                <w:rFonts w:eastAsiaTheme="minorEastAsia"/>
                <w:lang w:eastAsia="ko-KR"/>
              </w:rPr>
            </w:pPr>
            <w:r>
              <w:rPr>
                <w:rFonts w:cs="Arial"/>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hideMark/>
          </w:tcPr>
          <w:p w14:paraId="3FE67E49" w14:textId="77777777" w:rsidR="00395979" w:rsidRDefault="00395979">
            <w:pPr>
              <w:pStyle w:val="TAC"/>
              <w:keepNext w:val="0"/>
              <w:keepLines w:val="0"/>
              <w:rPr>
                <w:rFonts w:eastAsiaTheme="minorEastAsia"/>
                <w:lang w:eastAsia="zh-CN"/>
              </w:rPr>
            </w:pPr>
            <w:r>
              <w:rPr>
                <w:rFonts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hideMark/>
          </w:tcPr>
          <w:p w14:paraId="08878233" w14:textId="77777777" w:rsidR="00395979" w:rsidRDefault="00395979">
            <w:pPr>
              <w:pStyle w:val="TAC"/>
              <w:keepNext w:val="0"/>
              <w:keepLines w:val="0"/>
              <w:rPr>
                <w:rFonts w:eastAsiaTheme="minorEastAsia"/>
              </w:rPr>
            </w:pPr>
            <w:r>
              <w:rPr>
                <w:rFonts w:cs="Arial"/>
                <w:szCs w:val="18"/>
                <w:lang w:val="en-US" w:eastAsia="zh-CN"/>
              </w:rPr>
              <w:t>IMD2</w:t>
            </w:r>
          </w:p>
        </w:tc>
      </w:tr>
      <w:tr w:rsidR="00395979" w14:paraId="4A277BAF" w14:textId="77777777" w:rsidTr="00395979">
        <w:trPr>
          <w:jc w:val="center"/>
        </w:trPr>
        <w:tc>
          <w:tcPr>
            <w:tcW w:w="2007" w:type="dxa"/>
            <w:tcBorders>
              <w:top w:val="nil"/>
              <w:left w:val="single" w:sz="4" w:space="0" w:color="auto"/>
              <w:bottom w:val="nil"/>
              <w:right w:val="single" w:sz="4" w:space="0" w:color="auto"/>
            </w:tcBorders>
            <w:vAlign w:val="center"/>
          </w:tcPr>
          <w:p w14:paraId="3480A3C6"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17B713" w14:textId="77777777" w:rsidR="00395979" w:rsidRDefault="00395979">
            <w:pPr>
              <w:pStyle w:val="TAC"/>
              <w:keepNext w:val="0"/>
              <w:keepLines w:val="0"/>
              <w:rPr>
                <w:rFonts w:eastAsia="Malgun Gothic"/>
                <w:lang w:eastAsia="ko-KR"/>
              </w:rPr>
            </w:pPr>
            <w:r>
              <w:rPr>
                <w:rFonts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16D72D12" w14:textId="77777777" w:rsidR="00395979" w:rsidRDefault="00395979">
            <w:pPr>
              <w:pStyle w:val="TAC"/>
              <w:keepNext w:val="0"/>
              <w:keepLines w:val="0"/>
              <w:rPr>
                <w:rFonts w:eastAsiaTheme="minorEastAsia"/>
                <w:lang w:eastAsia="zh-CN"/>
              </w:rPr>
            </w:pPr>
            <w:r>
              <w:rPr>
                <w:rFonts w:cs="Arial"/>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hideMark/>
          </w:tcPr>
          <w:p w14:paraId="57E8C4DC" w14:textId="77777777" w:rsidR="00395979" w:rsidRDefault="00395979">
            <w:pPr>
              <w:pStyle w:val="TAC"/>
              <w:keepNext w:val="0"/>
              <w:keepLines w:val="0"/>
              <w:rPr>
                <w:rFonts w:eastAsiaTheme="minorEastAsia"/>
              </w:rPr>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7D5040A" w14:textId="77777777" w:rsidR="00395979" w:rsidRDefault="00395979">
            <w:pPr>
              <w:pStyle w:val="TAC"/>
              <w:keepNext w:val="0"/>
              <w:keepLines w:val="0"/>
              <w:rPr>
                <w:rFonts w:eastAsiaTheme="minorEastAsia"/>
                <w:lang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208BE7C" w14:textId="77777777" w:rsidR="00395979" w:rsidRDefault="00395979">
            <w:pPr>
              <w:pStyle w:val="TAC"/>
              <w:keepNext w:val="0"/>
              <w:keepLines w:val="0"/>
              <w:rPr>
                <w:rFonts w:eastAsiaTheme="minorEastAsia"/>
              </w:rPr>
            </w:pPr>
            <w:r>
              <w:rPr>
                <w:rFonts w:cs="Arial"/>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hideMark/>
          </w:tcPr>
          <w:p w14:paraId="0480867F" w14:textId="77777777" w:rsidR="00395979" w:rsidRDefault="00395979">
            <w:pPr>
              <w:pStyle w:val="TAC"/>
              <w:keepNext w:val="0"/>
              <w:keepLines w:val="0"/>
              <w:rPr>
                <w:rFonts w:eastAsiaTheme="minorEastAsia"/>
                <w:lang w:eastAsia="ko-KR"/>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1B47BBF" w14:textId="77777777" w:rsidR="00395979" w:rsidRDefault="00395979">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FC1E6A" w14:textId="77777777" w:rsidR="00395979" w:rsidRDefault="00395979">
            <w:pPr>
              <w:pStyle w:val="TAC"/>
              <w:keepNext w:val="0"/>
              <w:keepLines w:val="0"/>
              <w:rPr>
                <w:rFonts w:eastAsiaTheme="minorEastAsia"/>
              </w:rPr>
            </w:pPr>
            <w:r>
              <w:rPr>
                <w:rFonts w:cs="Arial"/>
                <w:szCs w:val="18"/>
                <w:lang w:val="en-US" w:eastAsia="zh-CN"/>
              </w:rPr>
              <w:t>N/A</w:t>
            </w:r>
          </w:p>
        </w:tc>
      </w:tr>
      <w:tr w:rsidR="00395979" w14:paraId="6657F52B" w14:textId="77777777" w:rsidTr="00395979">
        <w:trPr>
          <w:jc w:val="center"/>
        </w:trPr>
        <w:tc>
          <w:tcPr>
            <w:tcW w:w="2007" w:type="dxa"/>
            <w:tcBorders>
              <w:top w:val="nil"/>
              <w:left w:val="single" w:sz="4" w:space="0" w:color="auto"/>
              <w:bottom w:val="nil"/>
              <w:right w:val="single" w:sz="4" w:space="0" w:color="auto"/>
            </w:tcBorders>
            <w:vAlign w:val="center"/>
          </w:tcPr>
          <w:p w14:paraId="67C0C4BC"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484A2B" w14:textId="77777777" w:rsidR="00395979" w:rsidRDefault="00395979">
            <w:pPr>
              <w:pStyle w:val="TAC"/>
              <w:keepNext w:val="0"/>
              <w:keepLines w:val="0"/>
              <w:rPr>
                <w:rFonts w:eastAsia="Malgun Gothic"/>
                <w:lang w:eastAsia="ko-KR"/>
              </w:rPr>
            </w:pPr>
            <w:r>
              <w:rPr>
                <w:rFonts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155246B7" w14:textId="77777777" w:rsidR="00395979" w:rsidRDefault="00395979">
            <w:pPr>
              <w:pStyle w:val="TAC"/>
              <w:keepNext w:val="0"/>
              <w:keepLines w:val="0"/>
              <w:rPr>
                <w:rFonts w:eastAsiaTheme="minorEastAsia"/>
                <w:lang w:eastAsia="zh-CN"/>
              </w:rPr>
            </w:pPr>
            <w:r>
              <w:rPr>
                <w:rFonts w:cs="Arial"/>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hideMark/>
          </w:tcPr>
          <w:p w14:paraId="106F8DF6" w14:textId="77777777" w:rsidR="00395979" w:rsidRDefault="00395979">
            <w:pPr>
              <w:pStyle w:val="TAC"/>
              <w:keepNext w:val="0"/>
              <w:keepLines w:val="0"/>
              <w:rPr>
                <w:rFonts w:eastAsiaTheme="minorEastAsia"/>
              </w:rPr>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2A5C1AE" w14:textId="77777777" w:rsidR="00395979" w:rsidRDefault="00395979">
            <w:pPr>
              <w:pStyle w:val="TAC"/>
              <w:keepNext w:val="0"/>
              <w:keepLines w:val="0"/>
              <w:rPr>
                <w:rFonts w:eastAsiaTheme="minorEastAsia"/>
                <w:lang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C03E33D" w14:textId="77777777" w:rsidR="00395979" w:rsidRDefault="00395979">
            <w:pPr>
              <w:pStyle w:val="TAC"/>
              <w:keepNext w:val="0"/>
              <w:keepLines w:val="0"/>
              <w:rPr>
                <w:rFonts w:eastAsiaTheme="minorEastAsia"/>
              </w:rPr>
            </w:pPr>
            <w:r>
              <w:rPr>
                <w:rFonts w:cs="Arial"/>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hideMark/>
          </w:tcPr>
          <w:p w14:paraId="4C316963" w14:textId="77777777" w:rsidR="00395979" w:rsidRDefault="00395979">
            <w:pPr>
              <w:pStyle w:val="TAC"/>
              <w:keepNext w:val="0"/>
              <w:keepLines w:val="0"/>
              <w:rPr>
                <w:rFonts w:eastAsiaTheme="minorEastAsia"/>
                <w:lang w:eastAsia="ko-KR"/>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EA4C6B8" w14:textId="77777777" w:rsidR="00395979" w:rsidRDefault="00395979">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684CD2" w14:textId="77777777" w:rsidR="00395979" w:rsidRDefault="00395979">
            <w:pPr>
              <w:pStyle w:val="TAC"/>
              <w:keepNext w:val="0"/>
              <w:keepLines w:val="0"/>
              <w:rPr>
                <w:rFonts w:eastAsiaTheme="minorEastAsia"/>
              </w:rPr>
            </w:pPr>
            <w:r>
              <w:rPr>
                <w:rFonts w:cs="Arial"/>
                <w:szCs w:val="18"/>
                <w:lang w:val="en-US" w:eastAsia="zh-CN"/>
              </w:rPr>
              <w:t>N/A</w:t>
            </w:r>
          </w:p>
        </w:tc>
      </w:tr>
      <w:tr w:rsidR="00395979" w14:paraId="15454139"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57656D81"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26C381" w14:textId="77777777" w:rsidR="00395979" w:rsidRDefault="00395979">
            <w:pPr>
              <w:pStyle w:val="TAC"/>
              <w:keepNext w:val="0"/>
              <w:keepLines w:val="0"/>
              <w:rPr>
                <w:rFonts w:eastAsia="Malgun Gothic"/>
                <w:lang w:eastAsia="ko-KR"/>
              </w:rPr>
            </w:pPr>
            <w:r>
              <w:rPr>
                <w:rFonts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hideMark/>
          </w:tcPr>
          <w:p w14:paraId="0F271D4F" w14:textId="77777777" w:rsidR="00395979" w:rsidRDefault="00395979">
            <w:pPr>
              <w:pStyle w:val="TAC"/>
              <w:keepNext w:val="0"/>
              <w:keepLines w:val="0"/>
              <w:rPr>
                <w:rFonts w:eastAsiaTheme="minorEastAsia"/>
                <w:lang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A9C1353" w14:textId="77777777" w:rsidR="00395979" w:rsidRDefault="00395979">
            <w:pPr>
              <w:pStyle w:val="TAC"/>
              <w:keepNext w:val="0"/>
              <w:keepLines w:val="0"/>
              <w:rPr>
                <w:rFonts w:eastAsiaTheme="minorEastAsia"/>
              </w:rPr>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09E36C4" w14:textId="77777777" w:rsidR="00395979" w:rsidRDefault="00395979">
            <w:pPr>
              <w:pStyle w:val="TAC"/>
              <w:keepNext w:val="0"/>
              <w:keepLines w:val="0"/>
              <w:rPr>
                <w:rFonts w:eastAsiaTheme="minorEastAsia"/>
                <w:lang w:eastAsia="zh-CN"/>
              </w:rPr>
            </w:pPr>
            <w:r>
              <w:rPr>
                <w:rFonts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0A7A7FD" w14:textId="77777777" w:rsidR="00395979" w:rsidRDefault="00395979">
            <w:pPr>
              <w:pStyle w:val="TAC"/>
              <w:keepNext w:val="0"/>
              <w:keepLines w:val="0"/>
              <w:rPr>
                <w:rFonts w:eastAsiaTheme="minorEastAsia"/>
              </w:rPr>
            </w:pPr>
            <w:r>
              <w:rPr>
                <w:rFonts w:cs="Arial"/>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hideMark/>
          </w:tcPr>
          <w:p w14:paraId="4AE463E3" w14:textId="77777777" w:rsidR="00395979" w:rsidRDefault="00395979">
            <w:pPr>
              <w:pStyle w:val="TAC"/>
              <w:keepNext w:val="0"/>
              <w:keepLines w:val="0"/>
              <w:rPr>
                <w:rFonts w:eastAsiaTheme="minorEastAsia"/>
                <w:lang w:eastAsia="ko-KR"/>
              </w:rPr>
            </w:pPr>
            <w:r>
              <w:rPr>
                <w:rFonts w:cs="Arial"/>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36D8CBA4" w14:textId="77777777" w:rsidR="00395979" w:rsidRDefault="00395979">
            <w:pPr>
              <w:pStyle w:val="TAC"/>
              <w:keepNext w:val="0"/>
              <w:keepLines w:val="0"/>
              <w:rPr>
                <w:rFonts w:eastAsiaTheme="minorEastAsia"/>
                <w:lang w:eastAsia="zh-CN"/>
              </w:rPr>
            </w:pPr>
            <w:r>
              <w:rPr>
                <w:rFonts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hideMark/>
          </w:tcPr>
          <w:p w14:paraId="360913B1" w14:textId="77777777" w:rsidR="00395979" w:rsidRDefault="00395979">
            <w:pPr>
              <w:pStyle w:val="TAC"/>
              <w:keepNext w:val="0"/>
              <w:keepLines w:val="0"/>
              <w:rPr>
                <w:rFonts w:eastAsiaTheme="minorEastAsia"/>
              </w:rPr>
            </w:pPr>
            <w:r>
              <w:rPr>
                <w:rFonts w:cs="Arial"/>
                <w:szCs w:val="18"/>
                <w:lang w:val="en-US" w:eastAsia="zh-CN"/>
              </w:rPr>
              <w:t>IMD5</w:t>
            </w:r>
          </w:p>
        </w:tc>
      </w:tr>
      <w:tr w:rsidR="00395979" w14:paraId="3430ED46"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1CE3EBF8" w14:textId="77777777" w:rsidR="00395979" w:rsidRDefault="00395979">
            <w:pPr>
              <w:pStyle w:val="TAC"/>
              <w:keepNext w:val="0"/>
              <w:keepLines w:val="0"/>
              <w:rPr>
                <w:rFonts w:eastAsiaTheme="minorEastAsia"/>
              </w:rPr>
            </w:pPr>
            <w:r>
              <w:rPr>
                <w:rFonts w:eastAsiaTheme="minorEastAsia"/>
              </w:rPr>
              <w:t>CA_n7-n25-n77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E04EC6" w14:textId="77777777" w:rsidR="00395979" w:rsidRDefault="00395979">
            <w:pPr>
              <w:pStyle w:val="TAC"/>
              <w:keepNext w:val="0"/>
              <w:keepLines w:val="0"/>
              <w:rPr>
                <w:rFonts w:eastAsiaTheme="minorEastAsia"/>
                <w:szCs w:val="18"/>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2E3AFF49" w14:textId="77777777" w:rsidR="00395979" w:rsidRDefault="00395979">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8606904" w14:textId="77777777" w:rsidR="00395979" w:rsidRDefault="00395979">
            <w:pPr>
              <w:pStyle w:val="TAC"/>
              <w:keepNext w:val="0"/>
              <w:keepLines w:val="0"/>
              <w:rPr>
                <w:rFonts w:eastAsiaTheme="minorEastAsia" w:cs="Arial"/>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5A97B99" w14:textId="77777777" w:rsidR="00395979" w:rsidRDefault="00395979">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1F75874" w14:textId="77777777" w:rsidR="00395979" w:rsidRDefault="00395979">
            <w:pPr>
              <w:pStyle w:val="TAC"/>
              <w:keepNext w:val="0"/>
              <w:keepLines w:val="0"/>
              <w:rPr>
                <w:rFonts w:eastAsiaTheme="minorEastAsia" w:cs="Arial"/>
              </w:rPr>
            </w:pPr>
            <w:r>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290912A3" w14:textId="77777777" w:rsidR="00395979" w:rsidRDefault="00395979">
            <w:pPr>
              <w:pStyle w:val="TAC"/>
              <w:keepNext w:val="0"/>
              <w:keepLines w:val="0"/>
              <w:rPr>
                <w:rFonts w:eastAsiaTheme="minorEastAsia" w:cs="Arial"/>
              </w:rPr>
            </w:pPr>
            <w:r>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1CCF67"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84D9A9A" w14:textId="77777777" w:rsidR="00395979" w:rsidRDefault="00395979">
            <w:pPr>
              <w:pStyle w:val="TAC"/>
              <w:keepNext w:val="0"/>
              <w:keepLines w:val="0"/>
              <w:rPr>
                <w:rFonts w:eastAsiaTheme="minorEastAsia" w:cs="Arial"/>
              </w:rPr>
            </w:pPr>
            <w:r>
              <w:rPr>
                <w:rFonts w:eastAsiaTheme="minorEastAsia" w:cs="Arial"/>
              </w:rPr>
              <w:t>IMD5</w:t>
            </w:r>
          </w:p>
        </w:tc>
      </w:tr>
      <w:tr w:rsidR="00395979" w14:paraId="478D7462" w14:textId="77777777" w:rsidTr="00395979">
        <w:trPr>
          <w:jc w:val="center"/>
        </w:trPr>
        <w:tc>
          <w:tcPr>
            <w:tcW w:w="2007" w:type="dxa"/>
            <w:tcBorders>
              <w:top w:val="nil"/>
              <w:left w:val="single" w:sz="4" w:space="0" w:color="auto"/>
              <w:bottom w:val="nil"/>
              <w:right w:val="single" w:sz="4" w:space="0" w:color="auto"/>
            </w:tcBorders>
          </w:tcPr>
          <w:p w14:paraId="540B5C69"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E51B02" w14:textId="77777777" w:rsidR="00395979" w:rsidRDefault="00395979">
            <w:pPr>
              <w:pStyle w:val="TAC"/>
              <w:keepNext w:val="0"/>
              <w:keepLines w:val="0"/>
              <w:rPr>
                <w:rFonts w:eastAsiaTheme="minorEastAsia"/>
                <w:szCs w:val="18"/>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hideMark/>
          </w:tcPr>
          <w:p w14:paraId="3A4A0706" w14:textId="77777777" w:rsidR="00395979" w:rsidRDefault="00395979">
            <w:pPr>
              <w:pStyle w:val="TAC"/>
              <w:keepNext w:val="0"/>
              <w:keepLines w:val="0"/>
              <w:rPr>
                <w:rFonts w:eastAsiaTheme="minorEastAsia" w:cs="Arial"/>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44FC4F37" w14:textId="77777777" w:rsidR="00395979" w:rsidRDefault="00395979">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E77C940" w14:textId="77777777" w:rsidR="00395979" w:rsidRDefault="00395979">
            <w:pPr>
              <w:pStyle w:val="TAC"/>
              <w:keepNext w:val="0"/>
              <w:keepLines w:val="0"/>
              <w:rPr>
                <w:rFonts w:eastAsiaTheme="minorEastAsia" w:cs="Arial"/>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4704EAD" w14:textId="77777777" w:rsidR="00395979" w:rsidRDefault="00395979">
            <w:pPr>
              <w:pStyle w:val="TAC"/>
              <w:keepNext w:val="0"/>
              <w:keepLines w:val="0"/>
              <w:rPr>
                <w:rFonts w:eastAsiaTheme="minorEastAsia" w:cs="Arial"/>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1387260E" w14:textId="77777777" w:rsidR="00395979" w:rsidRDefault="00395979">
            <w:pPr>
              <w:pStyle w:val="TAC"/>
              <w:keepNext w:val="0"/>
              <w:keepLines w:val="0"/>
              <w:rPr>
                <w:rFonts w:eastAsiaTheme="minorEastAsia" w:cs="Arial"/>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2CBAD72" w14:textId="77777777" w:rsidR="00395979" w:rsidRDefault="00395979">
            <w:pPr>
              <w:pStyle w:val="TAC"/>
              <w:keepNext w:val="0"/>
              <w:keepLines w:val="0"/>
              <w:rPr>
                <w:rFonts w:eastAsiaTheme="minorEastAsia"/>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AC9B766" w14:textId="77777777" w:rsidR="00395979" w:rsidRDefault="00395979">
            <w:pPr>
              <w:pStyle w:val="TAC"/>
              <w:keepNext w:val="0"/>
              <w:keepLines w:val="0"/>
              <w:rPr>
                <w:rFonts w:eastAsiaTheme="minorEastAsia" w:cs="Arial"/>
              </w:rPr>
            </w:pPr>
            <w:r>
              <w:rPr>
                <w:rFonts w:eastAsiaTheme="minorEastAsia"/>
                <w:lang w:eastAsia="ko-KR"/>
              </w:rPr>
              <w:t>N/A</w:t>
            </w:r>
          </w:p>
        </w:tc>
      </w:tr>
      <w:tr w:rsidR="00395979" w14:paraId="4072CF5C" w14:textId="77777777" w:rsidTr="00395979">
        <w:trPr>
          <w:jc w:val="center"/>
        </w:trPr>
        <w:tc>
          <w:tcPr>
            <w:tcW w:w="2007" w:type="dxa"/>
            <w:tcBorders>
              <w:top w:val="nil"/>
              <w:left w:val="single" w:sz="4" w:space="0" w:color="auto"/>
              <w:bottom w:val="nil"/>
              <w:right w:val="single" w:sz="4" w:space="0" w:color="auto"/>
            </w:tcBorders>
          </w:tcPr>
          <w:p w14:paraId="18B6B383"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116F40" w14:textId="77777777" w:rsidR="00395979" w:rsidRDefault="00395979">
            <w:pPr>
              <w:pStyle w:val="TAC"/>
              <w:keepNext w:val="0"/>
              <w:keepLines w:val="0"/>
              <w:rPr>
                <w:rFonts w:eastAsiaTheme="minorEastAsia"/>
                <w:szCs w:val="18"/>
              </w:rPr>
            </w:pPr>
            <w:r>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1BE5A8BE" w14:textId="77777777" w:rsidR="00395979" w:rsidRDefault="00395979">
            <w:pPr>
              <w:pStyle w:val="TAC"/>
              <w:keepNext w:val="0"/>
              <w:keepLines w:val="0"/>
              <w:rPr>
                <w:rFonts w:eastAsiaTheme="minorEastAsia" w:cs="Arial"/>
              </w:rPr>
            </w:pPr>
            <w:r>
              <w:rPr>
                <w:rFonts w:eastAsiaTheme="minorEastAsia" w:cs="Arial"/>
                <w:lang w:eastAsia="ko-KR"/>
              </w:rPr>
              <w:t>4125</w:t>
            </w:r>
          </w:p>
        </w:tc>
        <w:tc>
          <w:tcPr>
            <w:tcW w:w="851" w:type="dxa"/>
            <w:tcBorders>
              <w:top w:val="single" w:sz="4" w:space="0" w:color="auto"/>
              <w:left w:val="single" w:sz="4" w:space="0" w:color="auto"/>
              <w:bottom w:val="single" w:sz="4" w:space="0" w:color="auto"/>
              <w:right w:val="single" w:sz="4" w:space="0" w:color="auto"/>
            </w:tcBorders>
            <w:hideMark/>
          </w:tcPr>
          <w:p w14:paraId="5487473B" w14:textId="77777777" w:rsidR="00395979" w:rsidRDefault="00395979">
            <w:pPr>
              <w:pStyle w:val="TAC"/>
              <w:keepNext w:val="0"/>
              <w:keepLines w:val="0"/>
              <w:rPr>
                <w:rFonts w:eastAsiaTheme="minorEastAsia" w:cs="Arial"/>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4C483D7" w14:textId="77777777" w:rsidR="00395979" w:rsidRDefault="00395979">
            <w:pPr>
              <w:pStyle w:val="TAC"/>
              <w:keepNext w:val="0"/>
              <w:keepLines w:val="0"/>
              <w:rPr>
                <w:rFonts w:eastAsiaTheme="minorEastAsia" w:cs="Arial"/>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202AE0A" w14:textId="77777777" w:rsidR="00395979" w:rsidRDefault="00395979">
            <w:pPr>
              <w:pStyle w:val="TAC"/>
              <w:keepNext w:val="0"/>
              <w:keepLines w:val="0"/>
              <w:rPr>
                <w:rFonts w:eastAsiaTheme="minorEastAsia" w:cs="Arial"/>
              </w:rPr>
            </w:pPr>
            <w:r>
              <w:rPr>
                <w:rFonts w:eastAsiaTheme="minorEastAsia"/>
                <w:lang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1BDB94CB" w14:textId="77777777" w:rsidR="00395979" w:rsidRDefault="00395979">
            <w:pPr>
              <w:pStyle w:val="TAC"/>
              <w:keepNext w:val="0"/>
              <w:keepLines w:val="0"/>
              <w:rPr>
                <w:rFonts w:eastAsiaTheme="minorEastAsia" w:cs="Arial"/>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E7FD72"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BF2E61D" w14:textId="77777777" w:rsidR="00395979" w:rsidRDefault="00395979">
            <w:pPr>
              <w:pStyle w:val="TAC"/>
              <w:keepNext w:val="0"/>
              <w:keepLines w:val="0"/>
              <w:rPr>
                <w:rFonts w:eastAsiaTheme="minorEastAsia" w:cs="Arial"/>
              </w:rPr>
            </w:pPr>
            <w:r>
              <w:rPr>
                <w:rFonts w:eastAsiaTheme="minorEastAsia" w:cs="Arial"/>
              </w:rPr>
              <w:t>N/A</w:t>
            </w:r>
          </w:p>
        </w:tc>
      </w:tr>
      <w:tr w:rsidR="00395979" w14:paraId="34B92BA5" w14:textId="77777777" w:rsidTr="00395979">
        <w:trPr>
          <w:jc w:val="center"/>
        </w:trPr>
        <w:tc>
          <w:tcPr>
            <w:tcW w:w="2007" w:type="dxa"/>
            <w:tcBorders>
              <w:top w:val="nil"/>
              <w:left w:val="single" w:sz="4" w:space="0" w:color="auto"/>
              <w:bottom w:val="nil"/>
              <w:right w:val="single" w:sz="4" w:space="0" w:color="auto"/>
            </w:tcBorders>
          </w:tcPr>
          <w:p w14:paraId="0F89DAAF"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973262" w14:textId="77777777" w:rsidR="00395979" w:rsidRDefault="00395979">
            <w:pPr>
              <w:pStyle w:val="TAC"/>
              <w:keepNext w:val="0"/>
              <w:keepLines w:val="0"/>
              <w:rPr>
                <w:rFonts w:eastAsiaTheme="minorEastAsia"/>
                <w:szCs w:val="18"/>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74A607" w14:textId="77777777" w:rsidR="00395979" w:rsidRDefault="00395979">
            <w:pPr>
              <w:pStyle w:val="TAC"/>
              <w:keepNext w:val="0"/>
              <w:keepLines w:val="0"/>
              <w:rPr>
                <w:rFonts w:eastAsiaTheme="minorEastAsia" w:cs="Arial"/>
              </w:rPr>
            </w:pPr>
            <w:r>
              <w:rPr>
                <w:rFonts w:eastAsiaTheme="minorEastAsia" w:cs="Arial"/>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123EDF" w14:textId="77777777" w:rsidR="00395979" w:rsidRDefault="00395979">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E02D32A" w14:textId="77777777" w:rsidR="00395979" w:rsidRDefault="00395979">
            <w:pPr>
              <w:pStyle w:val="TAC"/>
              <w:keepNext w:val="0"/>
              <w:keepLines w:val="0"/>
              <w:rPr>
                <w:rFonts w:eastAsiaTheme="minorEastAsia" w:cs="Arial"/>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6BF083" w14:textId="77777777" w:rsidR="00395979" w:rsidRDefault="00395979">
            <w:pPr>
              <w:pStyle w:val="TAC"/>
              <w:keepNext w:val="0"/>
              <w:keepLines w:val="0"/>
              <w:rPr>
                <w:rFonts w:eastAsiaTheme="minorEastAsia" w:cs="Arial"/>
              </w:rPr>
            </w:pPr>
            <w:r>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F6ADFA" w14:textId="77777777" w:rsidR="00395979" w:rsidRDefault="00395979">
            <w:pPr>
              <w:pStyle w:val="TAC"/>
              <w:keepNext w:val="0"/>
              <w:keepLines w:val="0"/>
              <w:rPr>
                <w:rFonts w:eastAsiaTheme="minorEastAsia" w:cs="Arial"/>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7D283C"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67D6C87" w14:textId="77777777" w:rsidR="00395979" w:rsidRDefault="00395979">
            <w:pPr>
              <w:pStyle w:val="TAC"/>
              <w:keepNext w:val="0"/>
              <w:keepLines w:val="0"/>
              <w:rPr>
                <w:rFonts w:eastAsiaTheme="minorEastAsia" w:cs="Arial"/>
              </w:rPr>
            </w:pPr>
            <w:r>
              <w:rPr>
                <w:rFonts w:eastAsiaTheme="minorEastAsia" w:cs="Arial"/>
              </w:rPr>
              <w:t>N/A</w:t>
            </w:r>
          </w:p>
        </w:tc>
      </w:tr>
      <w:tr w:rsidR="00395979" w14:paraId="14E63A74" w14:textId="77777777" w:rsidTr="00395979">
        <w:trPr>
          <w:jc w:val="center"/>
        </w:trPr>
        <w:tc>
          <w:tcPr>
            <w:tcW w:w="2007" w:type="dxa"/>
            <w:tcBorders>
              <w:top w:val="nil"/>
              <w:left w:val="single" w:sz="4" w:space="0" w:color="auto"/>
              <w:bottom w:val="nil"/>
              <w:right w:val="single" w:sz="4" w:space="0" w:color="auto"/>
            </w:tcBorders>
          </w:tcPr>
          <w:p w14:paraId="3ECC200C"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F654A9" w14:textId="77777777" w:rsidR="00395979" w:rsidRDefault="00395979">
            <w:pPr>
              <w:pStyle w:val="TAC"/>
              <w:keepNext w:val="0"/>
              <w:keepLines w:val="0"/>
              <w:rPr>
                <w:rFonts w:eastAsiaTheme="minorEastAsia"/>
                <w:szCs w:val="18"/>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1AAB3E" w14:textId="77777777" w:rsidR="00395979" w:rsidRDefault="00395979">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2826D1" w14:textId="77777777" w:rsidR="00395979" w:rsidRDefault="00395979">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165E9BC" w14:textId="77777777" w:rsidR="00395979" w:rsidRDefault="00395979">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C48FEC" w14:textId="77777777" w:rsidR="00395979" w:rsidRDefault="00395979">
            <w:pPr>
              <w:pStyle w:val="TAC"/>
              <w:keepNext w:val="0"/>
              <w:keepLines w:val="0"/>
              <w:rPr>
                <w:rFonts w:eastAsiaTheme="minorEastAsia" w:cs="Arial"/>
              </w:rPr>
            </w:pPr>
            <w:r>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D2065D" w14:textId="77777777" w:rsidR="00395979" w:rsidRDefault="00395979">
            <w:pPr>
              <w:pStyle w:val="TAC"/>
              <w:keepNext w:val="0"/>
              <w:keepLines w:val="0"/>
              <w:rPr>
                <w:rFonts w:eastAsiaTheme="minorEastAsia" w:cs="Arial"/>
              </w:rPr>
            </w:pPr>
            <w:r>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4B0192"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4881DA6" w14:textId="77777777" w:rsidR="00395979" w:rsidRDefault="00395979">
            <w:pPr>
              <w:pStyle w:val="TAC"/>
              <w:keepNext w:val="0"/>
              <w:keepLines w:val="0"/>
              <w:rPr>
                <w:rFonts w:eastAsiaTheme="minorEastAsia" w:cs="Arial"/>
              </w:rPr>
            </w:pPr>
            <w:r>
              <w:rPr>
                <w:rFonts w:eastAsiaTheme="minorEastAsia" w:cs="Arial"/>
              </w:rPr>
              <w:t>IMD4</w:t>
            </w:r>
          </w:p>
        </w:tc>
      </w:tr>
      <w:tr w:rsidR="00395979" w14:paraId="0E849F4E" w14:textId="77777777" w:rsidTr="00395979">
        <w:trPr>
          <w:jc w:val="center"/>
        </w:trPr>
        <w:tc>
          <w:tcPr>
            <w:tcW w:w="2007" w:type="dxa"/>
            <w:tcBorders>
              <w:top w:val="nil"/>
              <w:left w:val="single" w:sz="4" w:space="0" w:color="auto"/>
              <w:bottom w:val="nil"/>
              <w:right w:val="single" w:sz="4" w:space="0" w:color="auto"/>
            </w:tcBorders>
          </w:tcPr>
          <w:p w14:paraId="5F5D431D"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E49A9C" w14:textId="77777777" w:rsidR="00395979" w:rsidRDefault="00395979">
            <w:pPr>
              <w:pStyle w:val="TAC"/>
              <w:keepNext w:val="0"/>
              <w:keepLines w:val="0"/>
              <w:rPr>
                <w:rFonts w:eastAsiaTheme="minorEastAsia"/>
                <w:szCs w:val="18"/>
              </w:rPr>
            </w:pPr>
            <w:r>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0C1BCD" w14:textId="77777777" w:rsidR="00395979" w:rsidRDefault="00395979">
            <w:pPr>
              <w:pStyle w:val="TAC"/>
              <w:keepNext w:val="0"/>
              <w:keepLines w:val="0"/>
              <w:rPr>
                <w:rFonts w:eastAsiaTheme="minorEastAsia" w:cs="Arial"/>
              </w:rPr>
            </w:pPr>
            <w:r>
              <w:rPr>
                <w:rFonts w:eastAsiaTheme="minorEastAsia" w:cs="Arial"/>
              </w:rPr>
              <w:t>3525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936C1A" w14:textId="77777777" w:rsidR="00395979" w:rsidRDefault="00395979">
            <w:pPr>
              <w:pStyle w:val="TAC"/>
              <w:keepNext w:val="0"/>
              <w:keepLines w:val="0"/>
              <w:rPr>
                <w:rFonts w:eastAsiaTheme="minorEastAsia" w:cs="Arial"/>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9A6F91D" w14:textId="77777777" w:rsidR="00395979" w:rsidRDefault="00395979">
            <w:pPr>
              <w:pStyle w:val="TAC"/>
              <w:keepNext w:val="0"/>
              <w:keepLines w:val="0"/>
              <w:rPr>
                <w:rFonts w:eastAsiaTheme="minorEastAsia" w:cs="Arial"/>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AF94F1" w14:textId="77777777" w:rsidR="00395979" w:rsidRDefault="00395979">
            <w:pPr>
              <w:pStyle w:val="TAC"/>
              <w:keepNext w:val="0"/>
              <w:keepLines w:val="0"/>
              <w:rPr>
                <w:rFonts w:eastAsiaTheme="minorEastAsia" w:cs="Arial"/>
              </w:rPr>
            </w:pPr>
            <w:r>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F1BF5D" w14:textId="77777777" w:rsidR="00395979" w:rsidRDefault="00395979">
            <w:pPr>
              <w:pStyle w:val="TAC"/>
              <w:keepNext w:val="0"/>
              <w:keepLines w:val="0"/>
              <w:rPr>
                <w:rFonts w:eastAsiaTheme="minorEastAsia" w:cs="Arial"/>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471626"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6296E98" w14:textId="77777777" w:rsidR="00395979" w:rsidRDefault="00395979">
            <w:pPr>
              <w:pStyle w:val="TAC"/>
              <w:keepNext w:val="0"/>
              <w:keepLines w:val="0"/>
              <w:rPr>
                <w:rFonts w:eastAsiaTheme="minorEastAsia" w:cs="Arial"/>
              </w:rPr>
            </w:pPr>
            <w:r>
              <w:rPr>
                <w:rFonts w:eastAsiaTheme="minorEastAsia" w:cs="Arial"/>
              </w:rPr>
              <w:t>N/A</w:t>
            </w:r>
          </w:p>
        </w:tc>
      </w:tr>
      <w:tr w:rsidR="00395979" w14:paraId="3A1F8FB8" w14:textId="77777777" w:rsidTr="00395979">
        <w:trPr>
          <w:jc w:val="center"/>
        </w:trPr>
        <w:tc>
          <w:tcPr>
            <w:tcW w:w="2007" w:type="dxa"/>
            <w:tcBorders>
              <w:top w:val="nil"/>
              <w:left w:val="single" w:sz="4" w:space="0" w:color="auto"/>
              <w:bottom w:val="nil"/>
              <w:right w:val="single" w:sz="4" w:space="0" w:color="auto"/>
            </w:tcBorders>
          </w:tcPr>
          <w:p w14:paraId="10E01DE6"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E7BAA1" w14:textId="77777777" w:rsidR="00395979" w:rsidRDefault="00395979">
            <w:pPr>
              <w:pStyle w:val="TAC"/>
              <w:keepNext w:val="0"/>
              <w:keepLines w:val="0"/>
              <w:rPr>
                <w:rFonts w:eastAsiaTheme="minorEastAsia"/>
                <w:szCs w:val="18"/>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EF5D32" w14:textId="77777777" w:rsidR="00395979" w:rsidRDefault="00395979">
            <w:pPr>
              <w:pStyle w:val="TAC"/>
              <w:keepNext w:val="0"/>
              <w:keepLines w:val="0"/>
              <w:rPr>
                <w:rFonts w:eastAsiaTheme="minorEastAsia" w:cs="Arial"/>
              </w:rPr>
            </w:pPr>
            <w:r>
              <w:rPr>
                <w:rFonts w:eastAsiaTheme="minorEastAsia" w:cs="Arial"/>
              </w:rPr>
              <w:t>2520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D73588" w14:textId="77777777" w:rsidR="00395979" w:rsidRDefault="00395979">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42D9D10" w14:textId="77777777" w:rsidR="00395979" w:rsidRDefault="00395979">
            <w:pPr>
              <w:pStyle w:val="TAC"/>
              <w:keepNext w:val="0"/>
              <w:keepLines w:val="0"/>
              <w:rPr>
                <w:rFonts w:eastAsiaTheme="minorEastAsia" w:cs="Arial"/>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EF55FE" w14:textId="77777777" w:rsidR="00395979" w:rsidRDefault="00395979">
            <w:pPr>
              <w:pStyle w:val="TAC"/>
              <w:keepNext w:val="0"/>
              <w:keepLines w:val="0"/>
              <w:rPr>
                <w:rFonts w:eastAsiaTheme="minorEastAsia" w:cs="Arial"/>
              </w:rPr>
            </w:pPr>
            <w:r>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C2A953" w14:textId="77777777" w:rsidR="00395979" w:rsidRDefault="00395979">
            <w:pPr>
              <w:pStyle w:val="TAC"/>
              <w:keepNext w:val="0"/>
              <w:keepLines w:val="0"/>
              <w:rPr>
                <w:rFonts w:eastAsiaTheme="minorEastAsia" w:cs="Arial"/>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E68389"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050E2F5" w14:textId="77777777" w:rsidR="00395979" w:rsidRDefault="00395979">
            <w:pPr>
              <w:pStyle w:val="TAC"/>
              <w:keepNext w:val="0"/>
              <w:keepLines w:val="0"/>
              <w:rPr>
                <w:rFonts w:eastAsiaTheme="minorEastAsia" w:cs="Arial"/>
              </w:rPr>
            </w:pPr>
            <w:r>
              <w:rPr>
                <w:rFonts w:eastAsiaTheme="minorEastAsia" w:cs="Arial"/>
              </w:rPr>
              <w:t>N/A</w:t>
            </w:r>
          </w:p>
        </w:tc>
      </w:tr>
      <w:tr w:rsidR="00395979" w14:paraId="3A87E50A" w14:textId="77777777" w:rsidTr="00395979">
        <w:trPr>
          <w:jc w:val="center"/>
        </w:trPr>
        <w:tc>
          <w:tcPr>
            <w:tcW w:w="2007" w:type="dxa"/>
            <w:tcBorders>
              <w:top w:val="nil"/>
              <w:left w:val="single" w:sz="4" w:space="0" w:color="auto"/>
              <w:bottom w:val="nil"/>
              <w:right w:val="single" w:sz="4" w:space="0" w:color="auto"/>
            </w:tcBorders>
          </w:tcPr>
          <w:p w14:paraId="67D960F5"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697A70" w14:textId="77777777" w:rsidR="00395979" w:rsidRDefault="00395979">
            <w:pPr>
              <w:pStyle w:val="TAC"/>
              <w:keepNext w:val="0"/>
              <w:keepLines w:val="0"/>
              <w:rPr>
                <w:rFonts w:eastAsiaTheme="minorEastAsia"/>
                <w:szCs w:val="18"/>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E8ACF95" w14:textId="77777777" w:rsidR="00395979" w:rsidRDefault="00395979">
            <w:pPr>
              <w:pStyle w:val="TAC"/>
              <w:keepNext w:val="0"/>
              <w:keepLines w:val="0"/>
              <w:rPr>
                <w:rFonts w:eastAsiaTheme="minorEastAsia" w:cs="Arial"/>
              </w:rPr>
            </w:pPr>
            <w:r>
              <w:rPr>
                <w:rFonts w:eastAsiaTheme="minorEastAsia" w:cs="Arial"/>
              </w:rPr>
              <w:t>1905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4A9079" w14:textId="77777777" w:rsidR="00395979" w:rsidRDefault="00395979">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D9549D8" w14:textId="77777777" w:rsidR="00395979" w:rsidRDefault="00395979">
            <w:pPr>
              <w:pStyle w:val="TAC"/>
              <w:keepNext w:val="0"/>
              <w:keepLines w:val="0"/>
              <w:rPr>
                <w:rFonts w:eastAsiaTheme="minorEastAsia" w:cs="Arial"/>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3EE624" w14:textId="77777777" w:rsidR="00395979" w:rsidRDefault="00395979">
            <w:pPr>
              <w:pStyle w:val="TAC"/>
              <w:keepNext w:val="0"/>
              <w:keepLines w:val="0"/>
              <w:rPr>
                <w:rFonts w:eastAsiaTheme="minorEastAsia" w:cs="Arial"/>
              </w:rPr>
            </w:pPr>
            <w:r>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0FEAE3" w14:textId="77777777" w:rsidR="00395979" w:rsidRDefault="00395979">
            <w:pPr>
              <w:pStyle w:val="TAC"/>
              <w:keepNext w:val="0"/>
              <w:keepLines w:val="0"/>
              <w:rPr>
                <w:rFonts w:eastAsiaTheme="minorEastAsia" w:cs="Arial"/>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B2F151"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BE064CE" w14:textId="77777777" w:rsidR="00395979" w:rsidRDefault="00395979">
            <w:pPr>
              <w:pStyle w:val="TAC"/>
              <w:keepNext w:val="0"/>
              <w:keepLines w:val="0"/>
              <w:rPr>
                <w:rFonts w:eastAsiaTheme="minorEastAsia" w:cs="Arial"/>
              </w:rPr>
            </w:pPr>
            <w:r>
              <w:rPr>
                <w:rFonts w:eastAsiaTheme="minorEastAsia" w:cs="Arial"/>
              </w:rPr>
              <w:t>N/A</w:t>
            </w:r>
          </w:p>
        </w:tc>
      </w:tr>
      <w:tr w:rsidR="00395979" w14:paraId="25F80ED4" w14:textId="77777777" w:rsidTr="00395979">
        <w:trPr>
          <w:jc w:val="center"/>
        </w:trPr>
        <w:tc>
          <w:tcPr>
            <w:tcW w:w="2007" w:type="dxa"/>
            <w:tcBorders>
              <w:top w:val="nil"/>
              <w:left w:val="single" w:sz="4" w:space="0" w:color="auto"/>
              <w:bottom w:val="single" w:sz="4" w:space="0" w:color="auto"/>
              <w:right w:val="single" w:sz="4" w:space="0" w:color="auto"/>
            </w:tcBorders>
          </w:tcPr>
          <w:p w14:paraId="0A6A7EF0"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94698C" w14:textId="77777777" w:rsidR="00395979" w:rsidRDefault="00395979">
            <w:pPr>
              <w:pStyle w:val="TAC"/>
              <w:keepNext w:val="0"/>
              <w:keepLines w:val="0"/>
              <w:rPr>
                <w:rFonts w:eastAsiaTheme="minorEastAsia"/>
                <w:szCs w:val="18"/>
              </w:rPr>
            </w:pPr>
            <w:r>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A1E7B8" w14:textId="77777777" w:rsidR="00395979" w:rsidRDefault="00395979">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4338BD" w14:textId="77777777" w:rsidR="00395979" w:rsidRDefault="00395979">
            <w:pPr>
              <w:pStyle w:val="TAC"/>
              <w:keepNext w:val="0"/>
              <w:keepLines w:val="0"/>
              <w:rPr>
                <w:rFonts w:eastAsiaTheme="minorEastAsia" w:cs="Arial"/>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5E47BA8" w14:textId="77777777" w:rsidR="00395979" w:rsidRDefault="00395979">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68DA70" w14:textId="77777777" w:rsidR="00395979" w:rsidRDefault="00395979">
            <w:pPr>
              <w:pStyle w:val="TAC"/>
              <w:keepNext w:val="0"/>
              <w:keepLines w:val="0"/>
              <w:rPr>
                <w:rFonts w:eastAsiaTheme="minorEastAsia" w:cs="Arial"/>
              </w:rPr>
            </w:pPr>
            <w:r>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90BE93" w14:textId="77777777" w:rsidR="00395979" w:rsidRDefault="00395979">
            <w:pPr>
              <w:pStyle w:val="TAC"/>
              <w:keepNext w:val="0"/>
              <w:keepLines w:val="0"/>
              <w:rPr>
                <w:rFonts w:eastAsiaTheme="minorEastAsia" w:cs="Arial"/>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EBD69B"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794E3E7" w14:textId="77777777" w:rsidR="00395979" w:rsidRDefault="00395979">
            <w:pPr>
              <w:pStyle w:val="TAC"/>
              <w:keepNext w:val="0"/>
              <w:keepLines w:val="0"/>
              <w:rPr>
                <w:rFonts w:eastAsiaTheme="minorEastAsia" w:cs="Arial"/>
              </w:rPr>
            </w:pPr>
            <w:r>
              <w:rPr>
                <w:rFonts w:eastAsiaTheme="minorEastAsia" w:cs="Arial"/>
              </w:rPr>
              <w:t>IMD5</w:t>
            </w:r>
          </w:p>
        </w:tc>
      </w:tr>
      <w:tr w:rsidR="00395979" w14:paraId="3D7C8D72"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385DA2DF" w14:textId="77777777" w:rsidR="00395979" w:rsidRDefault="00395979">
            <w:pPr>
              <w:pStyle w:val="TAC"/>
              <w:keepNext w:val="0"/>
              <w:keepLines w:val="0"/>
              <w:rPr>
                <w:rFonts w:eastAsiaTheme="minorEastAsia"/>
                <w:lang w:eastAsia="ko-KR"/>
              </w:rPr>
            </w:pPr>
            <w:r>
              <w:rPr>
                <w:rFonts w:eastAsiaTheme="minorEastAsia"/>
              </w:rPr>
              <w:t>CA_n7-n25-n78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B3E2644" w14:textId="77777777" w:rsidR="00395979" w:rsidRDefault="00395979">
            <w:pPr>
              <w:pStyle w:val="TAC"/>
              <w:keepNext w:val="0"/>
              <w:keepLines w:val="0"/>
              <w:rPr>
                <w:rFonts w:eastAsiaTheme="minorEastAsia" w:cs="Arial"/>
                <w:szCs w:val="18"/>
                <w:lang w:eastAsia="zh-CN"/>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A4EF611" w14:textId="77777777" w:rsidR="00395979" w:rsidRDefault="00395979">
            <w:pPr>
              <w:pStyle w:val="TAC"/>
              <w:keepNext w:val="0"/>
              <w:keepLines w:val="0"/>
              <w:rPr>
                <w:rFonts w:eastAsiaTheme="minorEastAsia" w:cs="Arial"/>
                <w:szCs w:val="18"/>
                <w:lang w:eastAsia="zh-CN"/>
              </w:rPr>
            </w:pPr>
            <w:r>
              <w:rPr>
                <w:rFonts w:eastAsiaTheme="minorEastAsia" w:cs="Arial"/>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42AB49" w14:textId="77777777" w:rsidR="00395979" w:rsidRDefault="00395979">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2B209CE" w14:textId="77777777" w:rsidR="00395979" w:rsidRDefault="00395979">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2EE818" w14:textId="77777777" w:rsidR="00395979" w:rsidRDefault="00395979">
            <w:pPr>
              <w:pStyle w:val="TAC"/>
              <w:keepNext w:val="0"/>
              <w:keepLines w:val="0"/>
              <w:rPr>
                <w:rFonts w:eastAsiaTheme="minorEastAsia" w:cs="Arial"/>
                <w:szCs w:val="18"/>
                <w:lang w:eastAsia="zh-CN"/>
              </w:rPr>
            </w:pPr>
            <w:r>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8ACCC3" w14:textId="77777777" w:rsidR="00395979" w:rsidRDefault="00395979">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DE5259" w14:textId="77777777" w:rsidR="00395979" w:rsidRDefault="00395979">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809DD53" w14:textId="77777777" w:rsidR="00395979" w:rsidRDefault="00395979">
            <w:pPr>
              <w:pStyle w:val="TAC"/>
              <w:keepNext w:val="0"/>
              <w:keepLines w:val="0"/>
              <w:rPr>
                <w:rFonts w:eastAsiaTheme="minorEastAsia" w:cs="Arial"/>
                <w:szCs w:val="18"/>
                <w:lang w:eastAsia="ko-KR"/>
              </w:rPr>
            </w:pPr>
            <w:r>
              <w:rPr>
                <w:rFonts w:eastAsiaTheme="minorEastAsia" w:cs="Arial"/>
              </w:rPr>
              <w:t>N/A</w:t>
            </w:r>
          </w:p>
        </w:tc>
      </w:tr>
      <w:tr w:rsidR="00395979" w14:paraId="3417274C" w14:textId="77777777" w:rsidTr="00395979">
        <w:trPr>
          <w:jc w:val="center"/>
        </w:trPr>
        <w:tc>
          <w:tcPr>
            <w:tcW w:w="2007" w:type="dxa"/>
            <w:tcBorders>
              <w:top w:val="nil"/>
              <w:left w:val="single" w:sz="4" w:space="0" w:color="auto"/>
              <w:bottom w:val="nil"/>
              <w:right w:val="single" w:sz="4" w:space="0" w:color="auto"/>
            </w:tcBorders>
            <w:vAlign w:val="center"/>
          </w:tcPr>
          <w:p w14:paraId="6E4B3583"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50E065" w14:textId="77777777" w:rsidR="00395979" w:rsidRDefault="00395979">
            <w:pPr>
              <w:pStyle w:val="TAC"/>
              <w:keepNext w:val="0"/>
              <w:keepLines w:val="0"/>
              <w:rPr>
                <w:rFonts w:eastAsiaTheme="minorEastAsia" w:cs="Arial"/>
                <w:szCs w:val="18"/>
                <w:lang w:eastAsia="zh-CN"/>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BD5BA1" w14:textId="77777777" w:rsidR="00395979" w:rsidRDefault="00395979">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7120A2" w14:textId="77777777" w:rsidR="00395979" w:rsidRDefault="00395979">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CFDA51E" w14:textId="77777777" w:rsidR="00395979" w:rsidRDefault="00395979">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B44791" w14:textId="77777777" w:rsidR="00395979" w:rsidRDefault="00395979">
            <w:pPr>
              <w:pStyle w:val="TAC"/>
              <w:keepNext w:val="0"/>
              <w:keepLines w:val="0"/>
              <w:rPr>
                <w:rFonts w:eastAsiaTheme="minorEastAsia" w:cs="Arial"/>
                <w:szCs w:val="18"/>
                <w:lang w:eastAsia="zh-CN"/>
              </w:rPr>
            </w:pPr>
            <w:r>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2A4D15" w14:textId="77777777" w:rsidR="00395979" w:rsidRDefault="00395979">
            <w:pPr>
              <w:pStyle w:val="TAC"/>
              <w:keepNext w:val="0"/>
              <w:keepLines w:val="0"/>
              <w:rPr>
                <w:rFonts w:eastAsiaTheme="minorEastAsia" w:cs="Arial"/>
                <w:szCs w:val="18"/>
                <w:lang w:eastAsia="zh-CN"/>
              </w:rPr>
            </w:pPr>
            <w:r>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DBFC70" w14:textId="77777777" w:rsidR="00395979" w:rsidRDefault="00395979">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3703E69" w14:textId="77777777" w:rsidR="00395979" w:rsidRDefault="00395979">
            <w:pPr>
              <w:pStyle w:val="TAC"/>
              <w:keepNext w:val="0"/>
              <w:keepLines w:val="0"/>
              <w:rPr>
                <w:rFonts w:eastAsiaTheme="minorEastAsia" w:cs="Arial"/>
                <w:szCs w:val="18"/>
                <w:lang w:eastAsia="ko-KR"/>
              </w:rPr>
            </w:pPr>
            <w:r>
              <w:rPr>
                <w:rFonts w:eastAsiaTheme="minorEastAsia" w:cs="Arial"/>
              </w:rPr>
              <w:t>IMD4</w:t>
            </w:r>
          </w:p>
        </w:tc>
      </w:tr>
      <w:tr w:rsidR="00395979" w14:paraId="22AF1343" w14:textId="77777777" w:rsidTr="00395979">
        <w:trPr>
          <w:jc w:val="center"/>
        </w:trPr>
        <w:tc>
          <w:tcPr>
            <w:tcW w:w="2007" w:type="dxa"/>
            <w:tcBorders>
              <w:top w:val="nil"/>
              <w:left w:val="single" w:sz="4" w:space="0" w:color="auto"/>
              <w:bottom w:val="nil"/>
              <w:right w:val="single" w:sz="4" w:space="0" w:color="auto"/>
            </w:tcBorders>
            <w:vAlign w:val="center"/>
          </w:tcPr>
          <w:p w14:paraId="774B70D6"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34C6F7" w14:textId="77777777" w:rsidR="00395979" w:rsidRDefault="00395979">
            <w:pPr>
              <w:pStyle w:val="TAC"/>
              <w:keepNext w:val="0"/>
              <w:keepLines w:val="0"/>
              <w:rPr>
                <w:rFonts w:eastAsiaTheme="minorEastAsia" w:cs="Arial"/>
                <w:szCs w:val="18"/>
                <w:lang w:eastAsia="zh-CN"/>
              </w:rPr>
            </w:pPr>
            <w:r>
              <w:rPr>
                <w:rFonts w:eastAsiaTheme="minorEastAsia"/>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7C1CA13" w14:textId="77777777" w:rsidR="00395979" w:rsidRDefault="00395979">
            <w:pPr>
              <w:pStyle w:val="TAC"/>
              <w:keepNext w:val="0"/>
              <w:keepLines w:val="0"/>
              <w:rPr>
                <w:rFonts w:eastAsiaTheme="minorEastAsia" w:cs="Arial"/>
                <w:szCs w:val="18"/>
                <w:lang w:eastAsia="zh-CN"/>
              </w:rPr>
            </w:pPr>
            <w:r>
              <w:rPr>
                <w:rFonts w:eastAsiaTheme="minorEastAsia" w:cs="Arial"/>
              </w:rPr>
              <w:t>3525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71F44D" w14:textId="77777777" w:rsidR="00395979" w:rsidRDefault="00395979">
            <w:pPr>
              <w:pStyle w:val="TAC"/>
              <w:keepNext w:val="0"/>
              <w:keepLines w:val="0"/>
              <w:rPr>
                <w:rFonts w:eastAsiaTheme="minorEastAsia" w:cs="Arial"/>
                <w:szCs w:val="18"/>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EB5E6B2" w14:textId="77777777" w:rsidR="00395979" w:rsidRDefault="00395979">
            <w:pPr>
              <w:pStyle w:val="TAC"/>
              <w:keepNext w:val="0"/>
              <w:keepLines w:val="0"/>
              <w:rPr>
                <w:rFonts w:eastAsiaTheme="minorEastAsia" w:cs="Arial"/>
                <w:szCs w:val="18"/>
                <w:lang w:eastAsia="ko-KR"/>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600167" w14:textId="77777777" w:rsidR="00395979" w:rsidRDefault="00395979">
            <w:pPr>
              <w:pStyle w:val="TAC"/>
              <w:keepNext w:val="0"/>
              <w:keepLines w:val="0"/>
              <w:rPr>
                <w:rFonts w:eastAsiaTheme="minorEastAsia" w:cs="Arial"/>
                <w:szCs w:val="18"/>
                <w:lang w:eastAsia="zh-CN"/>
              </w:rPr>
            </w:pPr>
            <w:r>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227703" w14:textId="77777777" w:rsidR="00395979" w:rsidRDefault="00395979">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3CA52F" w14:textId="77777777" w:rsidR="00395979" w:rsidRDefault="00395979">
            <w:pPr>
              <w:pStyle w:val="TAC"/>
              <w:keepNext w:val="0"/>
              <w:keepLines w:val="0"/>
              <w:rPr>
                <w:rFonts w:eastAsiaTheme="minorEastAsia" w:cs="Arial"/>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F9A0499" w14:textId="77777777" w:rsidR="00395979" w:rsidRDefault="00395979">
            <w:pPr>
              <w:pStyle w:val="TAC"/>
              <w:keepNext w:val="0"/>
              <w:keepLines w:val="0"/>
              <w:rPr>
                <w:rFonts w:eastAsiaTheme="minorEastAsia" w:cs="Arial"/>
                <w:szCs w:val="18"/>
                <w:lang w:eastAsia="ko-KR"/>
              </w:rPr>
            </w:pPr>
            <w:r>
              <w:rPr>
                <w:rFonts w:eastAsiaTheme="minorEastAsia" w:cs="Arial"/>
              </w:rPr>
              <w:t>N/A</w:t>
            </w:r>
          </w:p>
        </w:tc>
      </w:tr>
      <w:tr w:rsidR="00395979" w14:paraId="5487D2D7" w14:textId="77777777" w:rsidTr="00395979">
        <w:trPr>
          <w:jc w:val="center"/>
        </w:trPr>
        <w:tc>
          <w:tcPr>
            <w:tcW w:w="2007" w:type="dxa"/>
            <w:tcBorders>
              <w:top w:val="nil"/>
              <w:left w:val="single" w:sz="4" w:space="0" w:color="auto"/>
              <w:bottom w:val="nil"/>
              <w:right w:val="single" w:sz="4" w:space="0" w:color="auto"/>
            </w:tcBorders>
            <w:vAlign w:val="center"/>
          </w:tcPr>
          <w:p w14:paraId="3182B53A"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6F3B46" w14:textId="77777777" w:rsidR="00395979" w:rsidRDefault="00395979">
            <w:pPr>
              <w:pStyle w:val="TAC"/>
              <w:keepNext w:val="0"/>
              <w:keepLines w:val="0"/>
              <w:rPr>
                <w:rFonts w:eastAsiaTheme="minorEastAsia" w:cs="Arial"/>
                <w:szCs w:val="18"/>
                <w:lang w:eastAsia="zh-CN"/>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C41D808" w14:textId="77777777" w:rsidR="00395979" w:rsidRDefault="00395979">
            <w:pPr>
              <w:pStyle w:val="TAC"/>
              <w:keepNext w:val="0"/>
              <w:keepLines w:val="0"/>
              <w:rPr>
                <w:rFonts w:eastAsiaTheme="minorEastAsia" w:cs="Arial"/>
                <w:szCs w:val="18"/>
                <w:lang w:eastAsia="zh-CN"/>
              </w:rPr>
            </w:pPr>
            <w:r>
              <w:rPr>
                <w:rFonts w:eastAsiaTheme="minorEastAsia" w:cs="Arial"/>
              </w:rPr>
              <w:t>2520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095816" w14:textId="77777777" w:rsidR="00395979" w:rsidRDefault="00395979">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853223" w14:textId="77777777" w:rsidR="00395979" w:rsidRDefault="00395979">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E14301" w14:textId="77777777" w:rsidR="00395979" w:rsidRDefault="00395979">
            <w:pPr>
              <w:pStyle w:val="TAC"/>
              <w:keepNext w:val="0"/>
              <w:keepLines w:val="0"/>
              <w:rPr>
                <w:rFonts w:eastAsiaTheme="minorEastAsia" w:cs="Arial"/>
                <w:szCs w:val="18"/>
                <w:lang w:eastAsia="zh-CN"/>
              </w:rPr>
            </w:pPr>
            <w:r>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D4527C" w14:textId="77777777" w:rsidR="00395979" w:rsidRDefault="00395979">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6D1FB6" w14:textId="77777777" w:rsidR="00395979" w:rsidRDefault="00395979">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F665997" w14:textId="77777777" w:rsidR="00395979" w:rsidRDefault="00395979">
            <w:pPr>
              <w:pStyle w:val="TAC"/>
              <w:keepNext w:val="0"/>
              <w:keepLines w:val="0"/>
              <w:rPr>
                <w:rFonts w:eastAsiaTheme="minorEastAsia" w:cs="Arial"/>
                <w:szCs w:val="18"/>
                <w:lang w:eastAsia="ko-KR"/>
              </w:rPr>
            </w:pPr>
            <w:r>
              <w:rPr>
                <w:rFonts w:eastAsiaTheme="minorEastAsia" w:cs="Arial"/>
              </w:rPr>
              <w:t>N/A</w:t>
            </w:r>
          </w:p>
        </w:tc>
      </w:tr>
      <w:tr w:rsidR="00395979" w14:paraId="085BE611" w14:textId="77777777" w:rsidTr="00395979">
        <w:trPr>
          <w:jc w:val="center"/>
        </w:trPr>
        <w:tc>
          <w:tcPr>
            <w:tcW w:w="2007" w:type="dxa"/>
            <w:tcBorders>
              <w:top w:val="nil"/>
              <w:left w:val="single" w:sz="4" w:space="0" w:color="auto"/>
              <w:bottom w:val="nil"/>
              <w:right w:val="single" w:sz="4" w:space="0" w:color="auto"/>
            </w:tcBorders>
            <w:vAlign w:val="center"/>
          </w:tcPr>
          <w:p w14:paraId="79B06BE7"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28690B" w14:textId="77777777" w:rsidR="00395979" w:rsidRDefault="00395979">
            <w:pPr>
              <w:pStyle w:val="TAC"/>
              <w:keepNext w:val="0"/>
              <w:keepLines w:val="0"/>
              <w:rPr>
                <w:rFonts w:eastAsiaTheme="minorEastAsia" w:cs="Arial"/>
                <w:szCs w:val="18"/>
                <w:lang w:eastAsia="zh-CN"/>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5282AB" w14:textId="77777777" w:rsidR="00395979" w:rsidRDefault="00395979">
            <w:pPr>
              <w:pStyle w:val="TAC"/>
              <w:keepNext w:val="0"/>
              <w:keepLines w:val="0"/>
              <w:rPr>
                <w:rFonts w:eastAsiaTheme="minorEastAsia" w:cs="Arial"/>
                <w:szCs w:val="18"/>
                <w:lang w:eastAsia="zh-CN"/>
              </w:rPr>
            </w:pPr>
            <w:r>
              <w:rPr>
                <w:rFonts w:eastAsiaTheme="minorEastAsia" w:cs="Arial"/>
              </w:rPr>
              <w:t>1905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6BB263" w14:textId="77777777" w:rsidR="00395979" w:rsidRDefault="00395979">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7A76725" w14:textId="77777777" w:rsidR="00395979" w:rsidRDefault="00395979">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2CAE7D" w14:textId="77777777" w:rsidR="00395979" w:rsidRDefault="00395979">
            <w:pPr>
              <w:pStyle w:val="TAC"/>
              <w:keepNext w:val="0"/>
              <w:keepLines w:val="0"/>
              <w:rPr>
                <w:rFonts w:eastAsiaTheme="minorEastAsia" w:cs="Arial"/>
                <w:szCs w:val="18"/>
                <w:lang w:eastAsia="zh-CN"/>
              </w:rPr>
            </w:pPr>
            <w:r>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2EC628" w14:textId="77777777" w:rsidR="00395979" w:rsidRDefault="00395979">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74B0B8" w14:textId="77777777" w:rsidR="00395979" w:rsidRDefault="00395979">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1AC418F" w14:textId="77777777" w:rsidR="00395979" w:rsidRDefault="00395979">
            <w:pPr>
              <w:pStyle w:val="TAC"/>
              <w:keepNext w:val="0"/>
              <w:keepLines w:val="0"/>
              <w:rPr>
                <w:rFonts w:eastAsiaTheme="minorEastAsia" w:cs="Arial"/>
                <w:szCs w:val="18"/>
                <w:lang w:eastAsia="ko-KR"/>
              </w:rPr>
            </w:pPr>
            <w:r>
              <w:rPr>
                <w:rFonts w:eastAsiaTheme="minorEastAsia" w:cs="Arial"/>
              </w:rPr>
              <w:t>N/A</w:t>
            </w:r>
          </w:p>
        </w:tc>
      </w:tr>
      <w:tr w:rsidR="00395979" w14:paraId="5CD8C8CB"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4895C8DB"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47599E" w14:textId="77777777" w:rsidR="00395979" w:rsidRDefault="00395979">
            <w:pPr>
              <w:pStyle w:val="TAC"/>
              <w:keepNext w:val="0"/>
              <w:keepLines w:val="0"/>
              <w:rPr>
                <w:rFonts w:eastAsiaTheme="minorEastAsia" w:cs="Arial"/>
                <w:szCs w:val="18"/>
                <w:lang w:eastAsia="zh-CN"/>
              </w:rPr>
            </w:pPr>
            <w:r>
              <w:rPr>
                <w:rFonts w:eastAsiaTheme="minorEastAsia"/>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45D6FF" w14:textId="77777777" w:rsidR="00395979" w:rsidRDefault="00395979">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55AAE2" w14:textId="77777777" w:rsidR="00395979" w:rsidRDefault="00395979">
            <w:pPr>
              <w:pStyle w:val="TAC"/>
              <w:keepNext w:val="0"/>
              <w:keepLines w:val="0"/>
              <w:rPr>
                <w:rFonts w:eastAsiaTheme="minorEastAsia" w:cs="Arial"/>
                <w:szCs w:val="18"/>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0898D6C" w14:textId="77777777" w:rsidR="00395979" w:rsidRDefault="00395979">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03429A" w14:textId="77777777" w:rsidR="00395979" w:rsidRDefault="00395979">
            <w:pPr>
              <w:pStyle w:val="TAC"/>
              <w:keepNext w:val="0"/>
              <w:keepLines w:val="0"/>
              <w:rPr>
                <w:rFonts w:eastAsiaTheme="minorEastAsia" w:cs="Arial"/>
                <w:szCs w:val="18"/>
                <w:lang w:eastAsia="zh-CN"/>
              </w:rPr>
            </w:pPr>
            <w:r>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1EC3AC" w14:textId="77777777" w:rsidR="00395979" w:rsidRDefault="00395979">
            <w:pPr>
              <w:pStyle w:val="TAC"/>
              <w:keepNext w:val="0"/>
              <w:keepLines w:val="0"/>
              <w:rPr>
                <w:rFonts w:eastAsiaTheme="minorEastAsia" w:cs="Arial"/>
                <w:szCs w:val="18"/>
                <w:lang w:eastAsia="zh-CN"/>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455A06" w14:textId="77777777" w:rsidR="00395979" w:rsidRDefault="00395979">
            <w:pPr>
              <w:pStyle w:val="TAC"/>
              <w:keepNext w:val="0"/>
              <w:keepLines w:val="0"/>
              <w:rPr>
                <w:rFonts w:eastAsiaTheme="minorEastAsia" w:cs="Arial"/>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A9B8F65" w14:textId="77777777" w:rsidR="00395979" w:rsidRDefault="00395979">
            <w:pPr>
              <w:pStyle w:val="TAC"/>
              <w:keepNext w:val="0"/>
              <w:keepLines w:val="0"/>
              <w:rPr>
                <w:rFonts w:eastAsiaTheme="minorEastAsia" w:cs="Arial"/>
                <w:szCs w:val="18"/>
                <w:lang w:eastAsia="ko-KR"/>
              </w:rPr>
            </w:pPr>
            <w:r>
              <w:rPr>
                <w:rFonts w:eastAsiaTheme="minorEastAsia" w:cs="Arial"/>
              </w:rPr>
              <w:t>IMD5</w:t>
            </w:r>
          </w:p>
        </w:tc>
      </w:tr>
      <w:tr w:rsidR="00395979" w14:paraId="2308E172"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039BE8F2" w14:textId="77777777" w:rsidR="00395979" w:rsidRDefault="00395979">
            <w:pPr>
              <w:pStyle w:val="TAC"/>
              <w:keepNext w:val="0"/>
              <w:keepLines w:val="0"/>
              <w:rPr>
                <w:rFonts w:eastAsiaTheme="minorEastAsia"/>
                <w:lang w:eastAsia="ko-KR"/>
              </w:rPr>
            </w:pPr>
            <w:r>
              <w:rPr>
                <w:rFonts w:eastAsiaTheme="minorEastAsia"/>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F442D2F" w14:textId="77777777" w:rsidR="00395979" w:rsidRDefault="00395979">
            <w:pPr>
              <w:pStyle w:val="TAC"/>
              <w:keepNext w:val="0"/>
              <w:keepLines w:val="0"/>
              <w:rPr>
                <w:rFonts w:eastAsiaTheme="minorEastAsia"/>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4586306D" w14:textId="77777777" w:rsidR="00395979" w:rsidRDefault="00395979">
            <w:pPr>
              <w:pStyle w:val="TAC"/>
              <w:keepNext w:val="0"/>
              <w:keepLines w:val="0"/>
              <w:rPr>
                <w:rFonts w:eastAsiaTheme="minorEastAsia" w:cs="Arial"/>
              </w:rPr>
            </w:pPr>
            <w:r>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hideMark/>
          </w:tcPr>
          <w:p w14:paraId="47FCA2F5" w14:textId="77777777" w:rsidR="00395979" w:rsidRDefault="00395979">
            <w:pPr>
              <w:pStyle w:val="TAC"/>
              <w:keepNext w:val="0"/>
              <w:keepLines w:val="0"/>
              <w:rPr>
                <w:rFonts w:eastAsiaTheme="minorEastAsia" w:cs="Arial"/>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2047748" w14:textId="77777777" w:rsidR="00395979" w:rsidRDefault="00395979">
            <w:pPr>
              <w:pStyle w:val="TAC"/>
              <w:keepNext w:val="0"/>
              <w:keepLines w:val="0"/>
              <w:rPr>
                <w:rFonts w:eastAsiaTheme="minorEastAsia"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060DCAC" w14:textId="77777777" w:rsidR="00395979" w:rsidRDefault="00395979">
            <w:pPr>
              <w:pStyle w:val="TAC"/>
              <w:keepNext w:val="0"/>
              <w:keepLines w:val="0"/>
              <w:rPr>
                <w:rFonts w:eastAsiaTheme="minorEastAsia" w:cs="Arial"/>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5EFE9251" w14:textId="77777777" w:rsidR="00395979" w:rsidRDefault="00395979">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40137A"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38184C" w14:textId="77777777" w:rsidR="00395979" w:rsidRDefault="00395979">
            <w:pPr>
              <w:pStyle w:val="TAC"/>
              <w:keepNext w:val="0"/>
              <w:keepLines w:val="0"/>
              <w:rPr>
                <w:rFonts w:eastAsiaTheme="minorEastAsia" w:cs="Arial"/>
              </w:rPr>
            </w:pPr>
            <w:r>
              <w:rPr>
                <w:rFonts w:eastAsia="Malgun Gothic"/>
                <w:lang w:eastAsia="ko-KR"/>
              </w:rPr>
              <w:t>N/A</w:t>
            </w:r>
          </w:p>
        </w:tc>
      </w:tr>
      <w:tr w:rsidR="00395979" w14:paraId="4B064B5D" w14:textId="77777777" w:rsidTr="00395979">
        <w:trPr>
          <w:jc w:val="center"/>
        </w:trPr>
        <w:tc>
          <w:tcPr>
            <w:tcW w:w="2007" w:type="dxa"/>
            <w:tcBorders>
              <w:top w:val="nil"/>
              <w:left w:val="single" w:sz="4" w:space="0" w:color="auto"/>
              <w:bottom w:val="nil"/>
              <w:right w:val="single" w:sz="4" w:space="0" w:color="auto"/>
            </w:tcBorders>
            <w:vAlign w:val="center"/>
          </w:tcPr>
          <w:p w14:paraId="26BD90FB"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6FBA5C" w14:textId="77777777" w:rsidR="00395979" w:rsidRDefault="00395979">
            <w:pPr>
              <w:pStyle w:val="TAC"/>
              <w:keepNext w:val="0"/>
              <w:keepLines w:val="0"/>
              <w:rPr>
                <w:rFonts w:eastAsiaTheme="minorEastAsia"/>
                <w:szCs w:val="18"/>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464D38B5" w14:textId="77777777" w:rsidR="00395979" w:rsidRDefault="00395979">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B855711" w14:textId="77777777" w:rsidR="00395979" w:rsidRDefault="00395979">
            <w:pPr>
              <w:pStyle w:val="TAC"/>
              <w:keepNext w:val="0"/>
              <w:keepLines w:val="0"/>
              <w:rPr>
                <w:rFonts w:eastAsiaTheme="minorEastAsia" w:cs="Arial"/>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569DC73" w14:textId="77777777" w:rsidR="00395979" w:rsidRDefault="00395979">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93B073D" w14:textId="77777777" w:rsidR="00395979" w:rsidRDefault="00395979">
            <w:pPr>
              <w:pStyle w:val="TAC"/>
              <w:keepNext w:val="0"/>
              <w:keepLines w:val="0"/>
              <w:rPr>
                <w:rFonts w:eastAsiaTheme="minorEastAsia" w:cs="Arial"/>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5891725F" w14:textId="77777777" w:rsidR="00395979" w:rsidRDefault="00395979">
            <w:pPr>
              <w:pStyle w:val="TAC"/>
              <w:keepNext w:val="0"/>
              <w:keepLines w:val="0"/>
              <w:rPr>
                <w:rFonts w:eastAsiaTheme="minorEastAsia"/>
                <w:lang w:eastAsia="zh-CN"/>
              </w:rPr>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DD7DBA"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2D32E4" w14:textId="77777777" w:rsidR="00395979" w:rsidRDefault="00395979">
            <w:pPr>
              <w:pStyle w:val="TAC"/>
              <w:keepNext w:val="0"/>
              <w:keepLines w:val="0"/>
              <w:rPr>
                <w:rFonts w:eastAsiaTheme="minorEastAsia" w:cs="Arial"/>
              </w:rPr>
            </w:pPr>
            <w:r>
              <w:rPr>
                <w:rFonts w:eastAsia="Malgun Gothic"/>
                <w:lang w:eastAsia="ko-KR"/>
              </w:rPr>
              <w:t>IMD2</w:t>
            </w:r>
          </w:p>
        </w:tc>
      </w:tr>
      <w:tr w:rsidR="00395979" w14:paraId="543B3174" w14:textId="77777777" w:rsidTr="00395979">
        <w:trPr>
          <w:jc w:val="center"/>
        </w:trPr>
        <w:tc>
          <w:tcPr>
            <w:tcW w:w="2007" w:type="dxa"/>
            <w:tcBorders>
              <w:top w:val="nil"/>
              <w:left w:val="single" w:sz="4" w:space="0" w:color="auto"/>
              <w:bottom w:val="nil"/>
              <w:right w:val="single" w:sz="4" w:space="0" w:color="auto"/>
            </w:tcBorders>
            <w:vAlign w:val="center"/>
          </w:tcPr>
          <w:p w14:paraId="4B861669"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169C00" w14:textId="77777777" w:rsidR="00395979" w:rsidRDefault="00395979">
            <w:pPr>
              <w:pStyle w:val="TAC"/>
              <w:keepNext w:val="0"/>
              <w:keepLines w:val="0"/>
              <w:rPr>
                <w:rFonts w:eastAsiaTheme="minorEastAsia"/>
                <w:szCs w:val="18"/>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86B8E61" w14:textId="77777777" w:rsidR="00395979" w:rsidRDefault="00395979">
            <w:pPr>
              <w:pStyle w:val="TAC"/>
              <w:keepNext w:val="0"/>
              <w:keepLines w:val="0"/>
              <w:rPr>
                <w:rFonts w:eastAsiaTheme="minorEastAsia" w:cs="Arial"/>
              </w:rPr>
            </w:pPr>
            <w:r>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hideMark/>
          </w:tcPr>
          <w:p w14:paraId="01420C1D" w14:textId="77777777" w:rsidR="00395979" w:rsidRDefault="00395979">
            <w:pPr>
              <w:pStyle w:val="TAC"/>
              <w:keepNext w:val="0"/>
              <w:keepLines w:val="0"/>
              <w:rPr>
                <w:rFonts w:eastAsiaTheme="minorEastAsia" w:cs="Arial"/>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DD76516" w14:textId="77777777" w:rsidR="00395979" w:rsidRDefault="00395979">
            <w:pPr>
              <w:pStyle w:val="TAC"/>
              <w:keepNext w:val="0"/>
              <w:keepLines w:val="0"/>
              <w:rPr>
                <w:rFonts w:eastAsiaTheme="minorEastAsia" w:cs="Ari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B4DF1CF" w14:textId="77777777" w:rsidR="00395979" w:rsidRDefault="00395979">
            <w:pPr>
              <w:pStyle w:val="TAC"/>
              <w:keepNext w:val="0"/>
              <w:keepLines w:val="0"/>
              <w:rPr>
                <w:rFonts w:eastAsiaTheme="minorEastAsia" w:cs="Arial"/>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684257F5" w14:textId="77777777" w:rsidR="00395979" w:rsidRDefault="00395979">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352FF7"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7DE808" w14:textId="77777777" w:rsidR="00395979" w:rsidRDefault="00395979">
            <w:pPr>
              <w:pStyle w:val="TAC"/>
              <w:keepNext w:val="0"/>
              <w:keepLines w:val="0"/>
              <w:rPr>
                <w:rFonts w:eastAsiaTheme="minorEastAsia" w:cs="Arial"/>
              </w:rPr>
            </w:pPr>
            <w:r>
              <w:rPr>
                <w:rFonts w:eastAsia="Malgun Gothic"/>
                <w:lang w:eastAsia="ko-KR"/>
              </w:rPr>
              <w:t>N/A</w:t>
            </w:r>
          </w:p>
        </w:tc>
      </w:tr>
      <w:tr w:rsidR="00395979" w14:paraId="121CA95F" w14:textId="77777777" w:rsidTr="00395979">
        <w:trPr>
          <w:jc w:val="center"/>
        </w:trPr>
        <w:tc>
          <w:tcPr>
            <w:tcW w:w="2007" w:type="dxa"/>
            <w:tcBorders>
              <w:top w:val="nil"/>
              <w:left w:val="single" w:sz="4" w:space="0" w:color="auto"/>
              <w:bottom w:val="nil"/>
              <w:right w:val="single" w:sz="4" w:space="0" w:color="auto"/>
            </w:tcBorders>
            <w:vAlign w:val="center"/>
          </w:tcPr>
          <w:p w14:paraId="7DE511F8"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EF4756" w14:textId="77777777" w:rsidR="00395979" w:rsidRDefault="00395979">
            <w:pPr>
              <w:pStyle w:val="TAC"/>
              <w:keepNext w:val="0"/>
              <w:keepLines w:val="0"/>
              <w:rPr>
                <w:rFonts w:eastAsiaTheme="minorEastAsia"/>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11908BFB" w14:textId="77777777" w:rsidR="00395979" w:rsidRDefault="00395979">
            <w:pPr>
              <w:pStyle w:val="TAC"/>
              <w:keepNext w:val="0"/>
              <w:keepLines w:val="0"/>
              <w:rPr>
                <w:rFonts w:eastAsiaTheme="minorEastAsia" w:cs="Arial"/>
              </w:rPr>
            </w:pPr>
            <w:r>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hideMark/>
          </w:tcPr>
          <w:p w14:paraId="7156D893" w14:textId="77777777" w:rsidR="00395979" w:rsidRDefault="00395979">
            <w:pPr>
              <w:pStyle w:val="TAC"/>
              <w:keepNext w:val="0"/>
              <w:keepLines w:val="0"/>
              <w:rPr>
                <w:rFonts w:eastAsiaTheme="minorEastAsia" w:cs="Arial"/>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BBF68AE" w14:textId="77777777" w:rsidR="00395979" w:rsidRDefault="00395979">
            <w:pPr>
              <w:pStyle w:val="TAC"/>
              <w:keepNext w:val="0"/>
              <w:keepLines w:val="0"/>
              <w:rPr>
                <w:rFonts w:eastAsiaTheme="minorEastAsia"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91F96A0" w14:textId="77777777" w:rsidR="00395979" w:rsidRDefault="00395979">
            <w:pPr>
              <w:pStyle w:val="TAC"/>
              <w:keepNext w:val="0"/>
              <w:keepLines w:val="0"/>
              <w:rPr>
                <w:rFonts w:eastAsiaTheme="minorEastAsia" w:cs="Arial"/>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7BE279E6" w14:textId="77777777" w:rsidR="00395979" w:rsidRDefault="00395979">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6B5D79"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EDBA9B" w14:textId="77777777" w:rsidR="00395979" w:rsidRDefault="00395979">
            <w:pPr>
              <w:pStyle w:val="TAC"/>
              <w:keepNext w:val="0"/>
              <w:keepLines w:val="0"/>
              <w:rPr>
                <w:rFonts w:eastAsiaTheme="minorEastAsia" w:cs="Arial"/>
              </w:rPr>
            </w:pPr>
            <w:r>
              <w:rPr>
                <w:rFonts w:eastAsia="Malgun Gothic"/>
                <w:lang w:eastAsia="ko-KR"/>
              </w:rPr>
              <w:t>N/A</w:t>
            </w:r>
          </w:p>
        </w:tc>
      </w:tr>
      <w:tr w:rsidR="00395979" w14:paraId="472F983B" w14:textId="77777777" w:rsidTr="00395979">
        <w:trPr>
          <w:jc w:val="center"/>
        </w:trPr>
        <w:tc>
          <w:tcPr>
            <w:tcW w:w="2007" w:type="dxa"/>
            <w:tcBorders>
              <w:top w:val="nil"/>
              <w:left w:val="single" w:sz="4" w:space="0" w:color="auto"/>
              <w:bottom w:val="nil"/>
              <w:right w:val="single" w:sz="4" w:space="0" w:color="auto"/>
            </w:tcBorders>
            <w:vAlign w:val="center"/>
          </w:tcPr>
          <w:p w14:paraId="709A6BEA"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2AD801" w14:textId="77777777" w:rsidR="00395979" w:rsidRDefault="00395979">
            <w:pPr>
              <w:pStyle w:val="TAC"/>
              <w:keepNext w:val="0"/>
              <w:keepLines w:val="0"/>
              <w:rPr>
                <w:rFonts w:eastAsiaTheme="minorEastAsia"/>
                <w:szCs w:val="18"/>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59ADA30F" w14:textId="77777777" w:rsidR="00395979" w:rsidRDefault="00395979">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5556AA9" w14:textId="77777777" w:rsidR="00395979" w:rsidRDefault="00395979">
            <w:pPr>
              <w:pStyle w:val="TAC"/>
              <w:keepNext w:val="0"/>
              <w:keepLines w:val="0"/>
              <w:rPr>
                <w:rFonts w:eastAsiaTheme="minorEastAsia" w:cs="Arial"/>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8E9CB08" w14:textId="77777777" w:rsidR="00395979" w:rsidRDefault="00395979">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C1ED2A3" w14:textId="77777777" w:rsidR="00395979" w:rsidRDefault="00395979">
            <w:pPr>
              <w:pStyle w:val="TAC"/>
              <w:keepNext w:val="0"/>
              <w:keepLines w:val="0"/>
              <w:rPr>
                <w:rFonts w:eastAsiaTheme="minorEastAsia" w:cs="Arial"/>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7583A428" w14:textId="77777777" w:rsidR="00395979" w:rsidRDefault="00395979">
            <w:pPr>
              <w:pStyle w:val="TAC"/>
              <w:keepNext w:val="0"/>
              <w:keepLines w:val="0"/>
              <w:rPr>
                <w:rFonts w:eastAsiaTheme="minorEastAsia"/>
                <w:lang w:eastAsia="zh-CN"/>
              </w:rPr>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3D96EE"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D400CE" w14:textId="77777777" w:rsidR="00395979" w:rsidRDefault="00395979">
            <w:pPr>
              <w:pStyle w:val="TAC"/>
              <w:keepNext w:val="0"/>
              <w:keepLines w:val="0"/>
              <w:rPr>
                <w:rFonts w:eastAsiaTheme="minorEastAsia" w:cs="Arial"/>
              </w:rPr>
            </w:pPr>
            <w:r>
              <w:rPr>
                <w:rFonts w:eastAsia="Malgun Gothic"/>
                <w:lang w:eastAsia="ko-KR"/>
              </w:rPr>
              <w:t>IMD5</w:t>
            </w:r>
          </w:p>
        </w:tc>
      </w:tr>
      <w:tr w:rsidR="00395979" w14:paraId="5F60C099" w14:textId="77777777" w:rsidTr="00395979">
        <w:trPr>
          <w:jc w:val="center"/>
        </w:trPr>
        <w:tc>
          <w:tcPr>
            <w:tcW w:w="2007" w:type="dxa"/>
            <w:tcBorders>
              <w:top w:val="nil"/>
              <w:left w:val="single" w:sz="4" w:space="0" w:color="auto"/>
              <w:bottom w:val="nil"/>
              <w:right w:val="single" w:sz="4" w:space="0" w:color="auto"/>
            </w:tcBorders>
            <w:vAlign w:val="center"/>
          </w:tcPr>
          <w:p w14:paraId="07EFEE85"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9E2B0D" w14:textId="77777777" w:rsidR="00395979" w:rsidRDefault="00395979">
            <w:pPr>
              <w:pStyle w:val="TAC"/>
              <w:keepNext w:val="0"/>
              <w:keepLines w:val="0"/>
              <w:rPr>
                <w:rFonts w:eastAsiaTheme="minorEastAsia"/>
                <w:szCs w:val="18"/>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0E6572E" w14:textId="77777777" w:rsidR="00395979" w:rsidRDefault="00395979">
            <w:pPr>
              <w:pStyle w:val="TAC"/>
              <w:keepNext w:val="0"/>
              <w:keepLines w:val="0"/>
              <w:rPr>
                <w:rFonts w:eastAsiaTheme="minorEastAsia" w:cs="Arial"/>
              </w:rPr>
            </w:pPr>
            <w:r>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5FAB6829" w14:textId="77777777" w:rsidR="00395979" w:rsidRDefault="00395979">
            <w:pPr>
              <w:pStyle w:val="TAC"/>
              <w:keepNext w:val="0"/>
              <w:keepLines w:val="0"/>
              <w:rPr>
                <w:rFonts w:eastAsiaTheme="minorEastAsia" w:cs="Arial"/>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DC7CEAD" w14:textId="77777777" w:rsidR="00395979" w:rsidRDefault="00395979">
            <w:pPr>
              <w:pStyle w:val="TAC"/>
              <w:keepNext w:val="0"/>
              <w:keepLines w:val="0"/>
              <w:rPr>
                <w:rFonts w:eastAsiaTheme="minorEastAsia" w:cs="Ari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5509E44" w14:textId="77777777" w:rsidR="00395979" w:rsidRDefault="00395979">
            <w:pPr>
              <w:pStyle w:val="TAC"/>
              <w:keepNext w:val="0"/>
              <w:keepLines w:val="0"/>
              <w:rPr>
                <w:rFonts w:eastAsiaTheme="minorEastAsia" w:cs="Arial"/>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00D43AE6" w14:textId="77777777" w:rsidR="00395979" w:rsidRDefault="00395979">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E432C3"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7C5F4D" w14:textId="77777777" w:rsidR="00395979" w:rsidRDefault="00395979">
            <w:pPr>
              <w:pStyle w:val="TAC"/>
              <w:keepNext w:val="0"/>
              <w:keepLines w:val="0"/>
              <w:rPr>
                <w:rFonts w:eastAsiaTheme="minorEastAsia" w:cs="Arial"/>
              </w:rPr>
            </w:pPr>
            <w:r>
              <w:rPr>
                <w:rFonts w:eastAsia="Malgun Gothic"/>
                <w:lang w:eastAsia="ko-KR"/>
              </w:rPr>
              <w:t>N/A</w:t>
            </w:r>
          </w:p>
        </w:tc>
      </w:tr>
      <w:tr w:rsidR="00395979" w14:paraId="19AE1505" w14:textId="77777777" w:rsidTr="00395979">
        <w:trPr>
          <w:jc w:val="center"/>
        </w:trPr>
        <w:tc>
          <w:tcPr>
            <w:tcW w:w="2007" w:type="dxa"/>
            <w:tcBorders>
              <w:top w:val="nil"/>
              <w:left w:val="single" w:sz="4" w:space="0" w:color="auto"/>
              <w:bottom w:val="nil"/>
              <w:right w:val="single" w:sz="4" w:space="0" w:color="auto"/>
            </w:tcBorders>
            <w:vAlign w:val="center"/>
          </w:tcPr>
          <w:p w14:paraId="1DC98D31"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3A61F2" w14:textId="77777777" w:rsidR="00395979" w:rsidRDefault="00395979">
            <w:pPr>
              <w:pStyle w:val="TAC"/>
              <w:keepNext w:val="0"/>
              <w:keepLines w:val="0"/>
              <w:rPr>
                <w:rFonts w:eastAsiaTheme="minorEastAsia"/>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52CC7640" w14:textId="77777777" w:rsidR="00395979" w:rsidRDefault="00395979">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8E16054" w14:textId="77777777" w:rsidR="00395979" w:rsidRDefault="00395979">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9391948" w14:textId="77777777" w:rsidR="00395979" w:rsidRDefault="00395979">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E8BC3C9" w14:textId="77777777" w:rsidR="00395979" w:rsidRDefault="00395979">
            <w:pPr>
              <w:pStyle w:val="TAC"/>
              <w:keepNext w:val="0"/>
              <w:keepLines w:val="0"/>
              <w:rPr>
                <w:rFonts w:eastAsiaTheme="minorEastAsia" w:cs="Arial"/>
              </w:rPr>
            </w:pPr>
            <w:r>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42E2CDB0" w14:textId="77777777" w:rsidR="00395979" w:rsidRDefault="00395979">
            <w:pPr>
              <w:pStyle w:val="TAC"/>
              <w:keepNext w:val="0"/>
              <w:keepLines w:val="0"/>
              <w:rPr>
                <w:rFonts w:eastAsiaTheme="minorEastAsia"/>
                <w:lang w:eastAsia="zh-CN"/>
              </w:rPr>
            </w:pPr>
            <w:r>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F9A059"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892DC8" w14:textId="77777777" w:rsidR="00395979" w:rsidRDefault="00395979">
            <w:pPr>
              <w:pStyle w:val="TAC"/>
              <w:keepNext w:val="0"/>
              <w:keepLines w:val="0"/>
              <w:rPr>
                <w:rFonts w:eastAsiaTheme="minorEastAsia" w:cs="Arial"/>
              </w:rPr>
            </w:pPr>
            <w:r>
              <w:rPr>
                <w:rFonts w:eastAsia="Malgun Gothic"/>
                <w:lang w:eastAsia="ko-KR"/>
              </w:rPr>
              <w:t>IMD2</w:t>
            </w:r>
          </w:p>
        </w:tc>
      </w:tr>
      <w:tr w:rsidR="00395979" w14:paraId="304B0C42" w14:textId="77777777" w:rsidTr="00395979">
        <w:trPr>
          <w:jc w:val="center"/>
        </w:trPr>
        <w:tc>
          <w:tcPr>
            <w:tcW w:w="2007" w:type="dxa"/>
            <w:tcBorders>
              <w:top w:val="nil"/>
              <w:left w:val="single" w:sz="4" w:space="0" w:color="auto"/>
              <w:bottom w:val="nil"/>
              <w:right w:val="single" w:sz="4" w:space="0" w:color="auto"/>
            </w:tcBorders>
            <w:vAlign w:val="center"/>
          </w:tcPr>
          <w:p w14:paraId="46691F9B"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EE5F64" w14:textId="77777777" w:rsidR="00395979" w:rsidRDefault="00395979">
            <w:pPr>
              <w:pStyle w:val="TAC"/>
              <w:keepNext w:val="0"/>
              <w:keepLines w:val="0"/>
              <w:rPr>
                <w:rFonts w:eastAsiaTheme="minorEastAsia"/>
                <w:szCs w:val="18"/>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58CE5040" w14:textId="77777777" w:rsidR="00395979" w:rsidRDefault="00395979">
            <w:pPr>
              <w:pStyle w:val="TAC"/>
              <w:keepNext w:val="0"/>
              <w:keepLines w:val="0"/>
              <w:rPr>
                <w:rFonts w:eastAsiaTheme="minorEastAsia" w:cs="Arial"/>
              </w:rPr>
            </w:pPr>
            <w:r>
              <w:rPr>
                <w:rFonts w:eastAsiaTheme="minorEastAsia"/>
                <w:lang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7DE987AE" w14:textId="77777777" w:rsidR="00395979" w:rsidRDefault="00395979">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30715A7" w14:textId="77777777" w:rsidR="00395979" w:rsidRDefault="00395979">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1D64976" w14:textId="77777777" w:rsidR="00395979" w:rsidRDefault="00395979">
            <w:pPr>
              <w:pStyle w:val="TAC"/>
              <w:keepNext w:val="0"/>
              <w:keepLines w:val="0"/>
              <w:rPr>
                <w:rFonts w:eastAsiaTheme="minorEastAsia" w:cs="Arial"/>
              </w:rPr>
            </w:pPr>
            <w:r>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54CD0AA3" w14:textId="77777777" w:rsidR="00395979" w:rsidRDefault="00395979">
            <w:pPr>
              <w:pStyle w:val="TAC"/>
              <w:keepNext w:val="0"/>
              <w:keepLines w:val="0"/>
              <w:rPr>
                <w:rFonts w:eastAsiaTheme="minorEastAsia"/>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1DE6BB"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2973C4" w14:textId="77777777" w:rsidR="00395979" w:rsidRDefault="00395979">
            <w:pPr>
              <w:pStyle w:val="TAC"/>
              <w:keepNext w:val="0"/>
              <w:keepLines w:val="0"/>
              <w:rPr>
                <w:rFonts w:eastAsiaTheme="minorEastAsia" w:cs="Arial"/>
              </w:rPr>
            </w:pPr>
            <w:r>
              <w:rPr>
                <w:rFonts w:eastAsia="Malgun Gothic"/>
                <w:lang w:eastAsia="ko-KR"/>
              </w:rPr>
              <w:t>N/A</w:t>
            </w:r>
          </w:p>
        </w:tc>
      </w:tr>
      <w:tr w:rsidR="00395979" w14:paraId="7D62054C" w14:textId="77777777" w:rsidTr="00395979">
        <w:trPr>
          <w:jc w:val="center"/>
        </w:trPr>
        <w:tc>
          <w:tcPr>
            <w:tcW w:w="2007" w:type="dxa"/>
            <w:tcBorders>
              <w:top w:val="nil"/>
              <w:left w:val="single" w:sz="4" w:space="0" w:color="auto"/>
              <w:bottom w:val="nil"/>
              <w:right w:val="single" w:sz="4" w:space="0" w:color="auto"/>
            </w:tcBorders>
            <w:vAlign w:val="center"/>
          </w:tcPr>
          <w:p w14:paraId="4A2202BD"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CFE06F" w14:textId="77777777" w:rsidR="00395979" w:rsidRDefault="00395979">
            <w:pPr>
              <w:pStyle w:val="TAC"/>
              <w:keepNext w:val="0"/>
              <w:keepLines w:val="0"/>
              <w:rPr>
                <w:rFonts w:eastAsiaTheme="minorEastAsia"/>
                <w:szCs w:val="18"/>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2E1B8A5" w14:textId="77777777" w:rsidR="00395979" w:rsidRDefault="00395979">
            <w:pPr>
              <w:pStyle w:val="TAC"/>
              <w:keepNext w:val="0"/>
              <w:keepLines w:val="0"/>
              <w:rPr>
                <w:rFonts w:eastAsiaTheme="minorEastAsia" w:cs="Arial"/>
              </w:rPr>
            </w:pPr>
            <w:r>
              <w:rPr>
                <w:rFonts w:eastAsiaTheme="minorEastAsia"/>
                <w:lang w:eastAsia="zh-CN"/>
              </w:rPr>
              <w:t>3489</w:t>
            </w:r>
          </w:p>
        </w:tc>
        <w:tc>
          <w:tcPr>
            <w:tcW w:w="851" w:type="dxa"/>
            <w:tcBorders>
              <w:top w:val="single" w:sz="4" w:space="0" w:color="auto"/>
              <w:left w:val="single" w:sz="4" w:space="0" w:color="auto"/>
              <w:bottom w:val="single" w:sz="4" w:space="0" w:color="auto"/>
              <w:right w:val="single" w:sz="4" w:space="0" w:color="auto"/>
            </w:tcBorders>
            <w:hideMark/>
          </w:tcPr>
          <w:p w14:paraId="0875863C" w14:textId="77777777" w:rsidR="00395979" w:rsidRDefault="00395979">
            <w:pPr>
              <w:pStyle w:val="TAC"/>
              <w:keepNext w:val="0"/>
              <w:keepLines w:val="0"/>
              <w:rPr>
                <w:rFonts w:eastAsiaTheme="minorEastAsia" w:cs="Arial"/>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FAB5BAE" w14:textId="77777777" w:rsidR="00395979" w:rsidRDefault="00395979">
            <w:pPr>
              <w:pStyle w:val="TAC"/>
              <w:keepNext w:val="0"/>
              <w:keepLines w:val="0"/>
              <w:rPr>
                <w:rFonts w:eastAsiaTheme="minorEastAsia" w:cs="Arial"/>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BE8D850" w14:textId="77777777" w:rsidR="00395979" w:rsidRDefault="00395979">
            <w:pPr>
              <w:pStyle w:val="TAC"/>
              <w:keepNext w:val="0"/>
              <w:keepLines w:val="0"/>
              <w:rPr>
                <w:rFonts w:eastAsiaTheme="minorEastAsia" w:cs="Arial"/>
              </w:rPr>
            </w:pPr>
            <w:r>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7EBF2E14" w14:textId="77777777" w:rsidR="00395979" w:rsidRDefault="00395979">
            <w:pPr>
              <w:pStyle w:val="TAC"/>
              <w:keepNext w:val="0"/>
              <w:keepLines w:val="0"/>
              <w:rPr>
                <w:rFonts w:eastAsiaTheme="minorEastAsia"/>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57BE3D"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29DF22" w14:textId="77777777" w:rsidR="00395979" w:rsidRDefault="00395979">
            <w:pPr>
              <w:pStyle w:val="TAC"/>
              <w:keepNext w:val="0"/>
              <w:keepLines w:val="0"/>
              <w:rPr>
                <w:rFonts w:eastAsiaTheme="minorEastAsia" w:cs="Arial"/>
              </w:rPr>
            </w:pPr>
            <w:r>
              <w:rPr>
                <w:rFonts w:eastAsia="Malgun Gothic"/>
                <w:lang w:eastAsia="ko-KR"/>
              </w:rPr>
              <w:t>N/A</w:t>
            </w:r>
          </w:p>
        </w:tc>
      </w:tr>
      <w:tr w:rsidR="00395979" w14:paraId="2E8947F6" w14:textId="77777777" w:rsidTr="00395979">
        <w:trPr>
          <w:jc w:val="center"/>
        </w:trPr>
        <w:tc>
          <w:tcPr>
            <w:tcW w:w="2007" w:type="dxa"/>
            <w:tcBorders>
              <w:top w:val="nil"/>
              <w:left w:val="single" w:sz="4" w:space="0" w:color="auto"/>
              <w:bottom w:val="nil"/>
              <w:right w:val="single" w:sz="4" w:space="0" w:color="auto"/>
            </w:tcBorders>
            <w:vAlign w:val="center"/>
          </w:tcPr>
          <w:p w14:paraId="34722EAB"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752BEB" w14:textId="77777777" w:rsidR="00395979" w:rsidRDefault="00395979">
            <w:pPr>
              <w:pStyle w:val="TAC"/>
              <w:keepNext w:val="0"/>
              <w:keepLines w:val="0"/>
              <w:rPr>
                <w:rFonts w:eastAsiaTheme="minorEastAsia"/>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79228905" w14:textId="77777777" w:rsidR="00395979" w:rsidRDefault="00395979">
            <w:pPr>
              <w:pStyle w:val="TAC"/>
              <w:keepNext w:val="0"/>
              <w:keepLines w:val="0"/>
              <w:rPr>
                <w:rFonts w:eastAsiaTheme="minorEastAsia" w:cs="Arial"/>
              </w:rPr>
            </w:pPr>
            <w:r>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hideMark/>
          </w:tcPr>
          <w:p w14:paraId="3CEF7CED" w14:textId="77777777" w:rsidR="00395979" w:rsidRDefault="00395979">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A987088" w14:textId="77777777" w:rsidR="00395979" w:rsidRDefault="00395979">
            <w:pPr>
              <w:pStyle w:val="TAC"/>
              <w:keepNext w:val="0"/>
              <w:keepLines w:val="0"/>
              <w:rPr>
                <w:rFonts w:eastAsiaTheme="minorEastAsia" w:cs="Arial"/>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521E27A" w14:textId="77777777" w:rsidR="00395979" w:rsidRDefault="00395979">
            <w:pPr>
              <w:pStyle w:val="TAC"/>
              <w:keepNext w:val="0"/>
              <w:keepLines w:val="0"/>
              <w:rPr>
                <w:rFonts w:eastAsiaTheme="minorEastAsia" w:cs="Arial"/>
              </w:rPr>
            </w:pPr>
            <w:r>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0FFA50B1" w14:textId="77777777" w:rsidR="00395979" w:rsidRDefault="00395979">
            <w:pPr>
              <w:pStyle w:val="TAC"/>
              <w:keepNext w:val="0"/>
              <w:keepLines w:val="0"/>
              <w:rPr>
                <w:rFonts w:eastAsiaTheme="minorEastAsia"/>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F65F22"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AC641B" w14:textId="77777777" w:rsidR="00395979" w:rsidRDefault="00395979">
            <w:pPr>
              <w:pStyle w:val="TAC"/>
              <w:keepNext w:val="0"/>
              <w:keepLines w:val="0"/>
              <w:rPr>
                <w:rFonts w:eastAsiaTheme="minorEastAsia" w:cs="Arial"/>
              </w:rPr>
            </w:pPr>
            <w:r>
              <w:rPr>
                <w:rFonts w:eastAsiaTheme="minorEastAsia"/>
              </w:rPr>
              <w:t>N/A</w:t>
            </w:r>
          </w:p>
        </w:tc>
      </w:tr>
      <w:tr w:rsidR="00395979" w14:paraId="5889A9D6" w14:textId="77777777" w:rsidTr="00395979">
        <w:trPr>
          <w:jc w:val="center"/>
        </w:trPr>
        <w:tc>
          <w:tcPr>
            <w:tcW w:w="2007" w:type="dxa"/>
            <w:tcBorders>
              <w:top w:val="nil"/>
              <w:left w:val="single" w:sz="4" w:space="0" w:color="auto"/>
              <w:bottom w:val="nil"/>
              <w:right w:val="single" w:sz="4" w:space="0" w:color="auto"/>
            </w:tcBorders>
            <w:vAlign w:val="center"/>
          </w:tcPr>
          <w:p w14:paraId="639A6E46"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855F54" w14:textId="77777777" w:rsidR="00395979" w:rsidRDefault="00395979">
            <w:pPr>
              <w:pStyle w:val="TAC"/>
              <w:keepNext w:val="0"/>
              <w:keepLines w:val="0"/>
              <w:rPr>
                <w:rFonts w:eastAsiaTheme="minorEastAsia"/>
                <w:szCs w:val="18"/>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35A6E292" w14:textId="77777777" w:rsidR="00395979" w:rsidRDefault="00395979">
            <w:pPr>
              <w:pStyle w:val="TAC"/>
              <w:keepNext w:val="0"/>
              <w:keepLines w:val="0"/>
              <w:rPr>
                <w:rFonts w:eastAsiaTheme="minorEastAsia" w:cs="Arial"/>
              </w:rPr>
            </w:pPr>
            <w:r>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hideMark/>
          </w:tcPr>
          <w:p w14:paraId="5E4ED8B3" w14:textId="77777777" w:rsidR="00395979" w:rsidRDefault="00395979">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1DC26D1" w14:textId="77777777" w:rsidR="00395979" w:rsidRDefault="00395979">
            <w:pPr>
              <w:pStyle w:val="TAC"/>
              <w:keepNext w:val="0"/>
              <w:keepLines w:val="0"/>
              <w:rPr>
                <w:rFonts w:eastAsiaTheme="minorEastAsia" w:cs="Arial"/>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5C9E6F5" w14:textId="77777777" w:rsidR="00395979" w:rsidRDefault="00395979">
            <w:pPr>
              <w:pStyle w:val="TAC"/>
              <w:keepNext w:val="0"/>
              <w:keepLines w:val="0"/>
              <w:rPr>
                <w:rFonts w:eastAsiaTheme="minorEastAsia" w:cs="Arial"/>
              </w:rPr>
            </w:pPr>
            <w:r>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6DAE2655" w14:textId="77777777" w:rsidR="00395979" w:rsidRDefault="00395979">
            <w:pPr>
              <w:pStyle w:val="TAC"/>
              <w:keepNext w:val="0"/>
              <w:keepLines w:val="0"/>
              <w:rPr>
                <w:rFonts w:eastAsiaTheme="minorEastAsia"/>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018935"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F999AF" w14:textId="77777777" w:rsidR="00395979" w:rsidRDefault="00395979">
            <w:pPr>
              <w:pStyle w:val="TAC"/>
              <w:keepNext w:val="0"/>
              <w:keepLines w:val="0"/>
              <w:rPr>
                <w:rFonts w:eastAsiaTheme="minorEastAsia" w:cs="Arial"/>
              </w:rPr>
            </w:pPr>
            <w:r>
              <w:rPr>
                <w:rFonts w:eastAsiaTheme="minorEastAsia"/>
              </w:rPr>
              <w:t>N/A</w:t>
            </w:r>
          </w:p>
        </w:tc>
      </w:tr>
      <w:tr w:rsidR="00395979" w14:paraId="0C566ECD"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344559B9"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8FE605" w14:textId="77777777" w:rsidR="00395979" w:rsidRDefault="00395979">
            <w:pPr>
              <w:pStyle w:val="TAC"/>
              <w:keepNext w:val="0"/>
              <w:keepLines w:val="0"/>
              <w:rPr>
                <w:rFonts w:eastAsiaTheme="minorEastAsia"/>
                <w:szCs w:val="18"/>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22784986" w14:textId="77777777" w:rsidR="00395979" w:rsidRDefault="00395979">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BA96F3F" w14:textId="77777777" w:rsidR="00395979" w:rsidRDefault="00395979">
            <w:pPr>
              <w:pStyle w:val="TAC"/>
              <w:keepNext w:val="0"/>
              <w:keepLines w:val="0"/>
              <w:rPr>
                <w:rFonts w:eastAsiaTheme="minorEastAsia" w:cs="Arial"/>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E1DAE5C" w14:textId="77777777" w:rsidR="00395979" w:rsidRDefault="00395979">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3B6DD9B" w14:textId="77777777" w:rsidR="00395979" w:rsidRDefault="00395979">
            <w:pPr>
              <w:pStyle w:val="TAC"/>
              <w:keepNext w:val="0"/>
              <w:keepLines w:val="0"/>
              <w:rPr>
                <w:rFonts w:eastAsiaTheme="minorEastAsia" w:cs="Arial"/>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59606982" w14:textId="77777777" w:rsidR="00395979" w:rsidRDefault="00395979">
            <w:pPr>
              <w:pStyle w:val="TAC"/>
              <w:keepNext w:val="0"/>
              <w:keepLines w:val="0"/>
              <w:rPr>
                <w:rFonts w:eastAsiaTheme="minorEastAsia"/>
                <w:lang w:eastAsia="zh-CN"/>
              </w:rPr>
            </w:pPr>
            <w:r>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BC9723"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FEFDAB" w14:textId="77777777" w:rsidR="00395979" w:rsidRDefault="00395979">
            <w:pPr>
              <w:pStyle w:val="TAC"/>
              <w:keepNext w:val="0"/>
              <w:keepLines w:val="0"/>
              <w:rPr>
                <w:rFonts w:eastAsiaTheme="minorEastAsia" w:cs="Arial"/>
              </w:rPr>
            </w:pPr>
            <w:r>
              <w:rPr>
                <w:rFonts w:eastAsiaTheme="minorEastAsia"/>
              </w:rPr>
              <w:t>IMD2</w:t>
            </w:r>
          </w:p>
        </w:tc>
      </w:tr>
      <w:tr w:rsidR="00395979" w14:paraId="65F48E12"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6AE574AE" w14:textId="77777777" w:rsidR="00395979" w:rsidRDefault="00395979">
            <w:pPr>
              <w:pStyle w:val="TAC"/>
              <w:keepNext w:val="0"/>
              <w:keepLines w:val="0"/>
              <w:rPr>
                <w:rFonts w:eastAsiaTheme="minorEastAsia"/>
                <w:lang w:eastAsia="ko-KR"/>
              </w:rPr>
            </w:pPr>
            <w:r>
              <w:rPr>
                <w:rFonts w:eastAsia="SimSun"/>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FBA189D" w14:textId="77777777" w:rsidR="00395979" w:rsidRDefault="00395979">
            <w:pPr>
              <w:pStyle w:val="TAC"/>
              <w:keepNext w:val="0"/>
              <w:keepLines w:val="0"/>
              <w:rPr>
                <w:rFonts w:eastAsiaTheme="minorEastAsia"/>
              </w:rPr>
            </w:pPr>
            <w:r>
              <w:rPr>
                <w:rFonts w:eastAsiaTheme="minorEastAsia"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214F4456" w14:textId="77777777" w:rsidR="00395979" w:rsidRDefault="00395979">
            <w:pPr>
              <w:pStyle w:val="TAC"/>
              <w:keepNext w:val="0"/>
              <w:keepLines w:val="0"/>
              <w:rPr>
                <w:rFonts w:eastAsiaTheme="minorEastAsia" w:cs="Arial"/>
                <w:color w:val="000000"/>
                <w:szCs w:val="18"/>
              </w:rPr>
            </w:pPr>
            <w:r>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8FD501C" w14:textId="77777777" w:rsidR="00395979" w:rsidRDefault="00395979">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8F73D35" w14:textId="77777777" w:rsidR="00395979" w:rsidRDefault="00395979">
            <w:pPr>
              <w:pStyle w:val="TAC"/>
              <w:keepNext w:val="0"/>
              <w:keepLines w:val="0"/>
              <w:rPr>
                <w:rFonts w:eastAsiaTheme="minorEastAsia"/>
              </w:rPr>
            </w:pPr>
            <w:r>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2FF3D79F" w14:textId="77777777" w:rsidR="00395979" w:rsidRDefault="00395979">
            <w:pPr>
              <w:pStyle w:val="TAC"/>
              <w:keepNext w:val="0"/>
              <w:keepLines w:val="0"/>
              <w:rPr>
                <w:rFonts w:eastAsiaTheme="minorEastAsia"/>
              </w:rPr>
            </w:pPr>
            <w:r>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38A3BF89" w14:textId="77777777" w:rsidR="00395979" w:rsidRDefault="00395979">
            <w:pPr>
              <w:pStyle w:val="TAC"/>
              <w:keepNext w:val="0"/>
              <w:keepLines w:val="0"/>
              <w:rPr>
                <w:rFonts w:eastAsiaTheme="minorEastAsia"/>
                <w:lang w:eastAsia="ko-KR"/>
              </w:rPr>
            </w:pPr>
            <w:r>
              <w:rPr>
                <w:rFonts w:eastAsiaTheme="minorEastAsia"/>
              </w:rPr>
              <w:t>5.9</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F7BD43"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24B304" w14:textId="77777777" w:rsidR="00395979" w:rsidRDefault="00395979">
            <w:pPr>
              <w:pStyle w:val="TAC"/>
              <w:keepNext w:val="0"/>
              <w:keepLines w:val="0"/>
              <w:rPr>
                <w:rFonts w:eastAsiaTheme="minorEastAsia"/>
              </w:rPr>
            </w:pPr>
            <w:r>
              <w:rPr>
                <w:rFonts w:eastAsiaTheme="minorEastAsia"/>
                <w:lang w:eastAsia="zh-CN"/>
              </w:rPr>
              <w:t>IMD5</w:t>
            </w:r>
          </w:p>
        </w:tc>
      </w:tr>
      <w:tr w:rsidR="00395979" w14:paraId="32FC9371" w14:textId="77777777" w:rsidTr="00395979">
        <w:trPr>
          <w:jc w:val="center"/>
        </w:trPr>
        <w:tc>
          <w:tcPr>
            <w:tcW w:w="2007" w:type="dxa"/>
            <w:tcBorders>
              <w:top w:val="nil"/>
              <w:left w:val="single" w:sz="4" w:space="0" w:color="auto"/>
              <w:bottom w:val="nil"/>
              <w:right w:val="single" w:sz="4" w:space="0" w:color="auto"/>
            </w:tcBorders>
            <w:vAlign w:val="center"/>
          </w:tcPr>
          <w:p w14:paraId="71FB3EC6"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A423E5" w14:textId="77777777" w:rsidR="00395979" w:rsidRDefault="00395979">
            <w:pPr>
              <w:pStyle w:val="TAC"/>
              <w:keepNext w:val="0"/>
              <w:keepLines w:val="0"/>
              <w:rPr>
                <w:rFonts w:eastAsiaTheme="minorEastAsia"/>
              </w:rPr>
            </w:pPr>
            <w:r>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0A01ECAD" w14:textId="77777777" w:rsidR="00395979" w:rsidRDefault="00395979">
            <w:pPr>
              <w:pStyle w:val="TAC"/>
              <w:keepNext w:val="0"/>
              <w:keepLines w:val="0"/>
              <w:rPr>
                <w:rFonts w:eastAsiaTheme="minorEastAsia" w:cs="Arial"/>
                <w:color w:val="000000"/>
                <w:szCs w:val="18"/>
              </w:rPr>
            </w:pPr>
            <w:r>
              <w:rPr>
                <w:rFonts w:eastAsiaTheme="minorEastAsia" w:cs="Arial"/>
              </w:rPr>
              <w:t>743</w:t>
            </w:r>
          </w:p>
        </w:tc>
        <w:tc>
          <w:tcPr>
            <w:tcW w:w="851" w:type="dxa"/>
            <w:tcBorders>
              <w:top w:val="single" w:sz="4" w:space="0" w:color="auto"/>
              <w:left w:val="single" w:sz="4" w:space="0" w:color="auto"/>
              <w:bottom w:val="single" w:sz="4" w:space="0" w:color="auto"/>
              <w:right w:val="single" w:sz="4" w:space="0" w:color="auto"/>
            </w:tcBorders>
            <w:hideMark/>
          </w:tcPr>
          <w:p w14:paraId="06E14C38" w14:textId="77777777" w:rsidR="00395979" w:rsidRDefault="00395979">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0C35A9A2" w14:textId="77777777" w:rsidR="00395979" w:rsidRDefault="00395979">
            <w:pPr>
              <w:pStyle w:val="TAC"/>
              <w:keepNext w:val="0"/>
              <w:keepLines w:val="0"/>
              <w:rPr>
                <w:rFonts w:eastAsiaTheme="minorEastAsia"/>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01B9628E" w14:textId="77777777" w:rsidR="00395979" w:rsidRDefault="00395979">
            <w:pPr>
              <w:pStyle w:val="TAC"/>
              <w:keepNext w:val="0"/>
              <w:keepLines w:val="0"/>
              <w:rPr>
                <w:rFonts w:eastAsiaTheme="minorEastAsia"/>
              </w:rPr>
            </w:pPr>
            <w:r>
              <w:rPr>
                <w:rFonts w:eastAsiaTheme="minorEastAsia" w:cs="Arial"/>
              </w:rPr>
              <w:t>798</w:t>
            </w:r>
          </w:p>
        </w:tc>
        <w:tc>
          <w:tcPr>
            <w:tcW w:w="977" w:type="dxa"/>
            <w:tcBorders>
              <w:top w:val="single" w:sz="4" w:space="0" w:color="auto"/>
              <w:left w:val="single" w:sz="4" w:space="0" w:color="auto"/>
              <w:bottom w:val="single" w:sz="4" w:space="0" w:color="auto"/>
              <w:right w:val="single" w:sz="4" w:space="0" w:color="auto"/>
            </w:tcBorders>
            <w:hideMark/>
          </w:tcPr>
          <w:p w14:paraId="400685A0" w14:textId="77777777" w:rsidR="00395979" w:rsidRDefault="00395979">
            <w:pPr>
              <w:pStyle w:val="TAC"/>
              <w:keepNext w:val="0"/>
              <w:keepLines w:val="0"/>
              <w:rPr>
                <w:rFonts w:eastAsiaTheme="minorEastAsia"/>
                <w:lang w:eastAsia="ko-KR"/>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413320"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5347F7" w14:textId="77777777" w:rsidR="00395979" w:rsidRDefault="00395979">
            <w:pPr>
              <w:pStyle w:val="TAC"/>
              <w:keepNext w:val="0"/>
              <w:keepLines w:val="0"/>
              <w:rPr>
                <w:rFonts w:eastAsiaTheme="minorEastAsia"/>
              </w:rPr>
            </w:pPr>
            <w:r>
              <w:rPr>
                <w:rFonts w:eastAsiaTheme="minorEastAsia"/>
                <w:lang w:eastAsia="zh-CN"/>
              </w:rPr>
              <w:t>N/A</w:t>
            </w:r>
          </w:p>
        </w:tc>
      </w:tr>
      <w:tr w:rsidR="00395979" w14:paraId="48820200"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1EB11F2F"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060C58" w14:textId="77777777" w:rsidR="00395979" w:rsidRDefault="00395979">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5F143D45" w14:textId="77777777" w:rsidR="00395979" w:rsidRDefault="00395979">
            <w:pPr>
              <w:pStyle w:val="TAC"/>
              <w:keepNext w:val="0"/>
              <w:keepLines w:val="0"/>
              <w:rPr>
                <w:rFonts w:eastAsiaTheme="minorEastAsia" w:cs="Arial"/>
                <w:color w:val="000000"/>
                <w:szCs w:val="18"/>
              </w:rPr>
            </w:pPr>
            <w:r>
              <w:rPr>
                <w:rFonts w:eastAsiaTheme="minorEastAsia"/>
                <w:lang w:eastAsia="ko-KR"/>
              </w:rPr>
              <w:t>2310</w:t>
            </w:r>
          </w:p>
        </w:tc>
        <w:tc>
          <w:tcPr>
            <w:tcW w:w="851" w:type="dxa"/>
            <w:tcBorders>
              <w:top w:val="single" w:sz="4" w:space="0" w:color="auto"/>
              <w:left w:val="single" w:sz="4" w:space="0" w:color="auto"/>
              <w:bottom w:val="single" w:sz="4" w:space="0" w:color="auto"/>
              <w:right w:val="single" w:sz="4" w:space="0" w:color="auto"/>
            </w:tcBorders>
            <w:hideMark/>
          </w:tcPr>
          <w:p w14:paraId="267F6DD7" w14:textId="77777777" w:rsidR="00395979" w:rsidRDefault="00395979">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1A5888E" w14:textId="77777777" w:rsidR="00395979" w:rsidRDefault="00395979">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67472F2" w14:textId="77777777" w:rsidR="00395979" w:rsidRDefault="00395979">
            <w:pPr>
              <w:pStyle w:val="TAC"/>
              <w:keepNext w:val="0"/>
              <w:keepLines w:val="0"/>
              <w:rPr>
                <w:rFonts w:eastAsiaTheme="minorEastAsia"/>
              </w:rPr>
            </w:pPr>
            <w:r>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7C6A9311" w14:textId="77777777" w:rsidR="00395979" w:rsidRDefault="00395979">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98E0B9"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F1E243" w14:textId="77777777" w:rsidR="00395979" w:rsidRDefault="00395979">
            <w:pPr>
              <w:pStyle w:val="TAC"/>
              <w:keepNext w:val="0"/>
              <w:keepLines w:val="0"/>
              <w:rPr>
                <w:rFonts w:eastAsiaTheme="minorEastAsia"/>
              </w:rPr>
            </w:pPr>
            <w:r>
              <w:rPr>
                <w:rFonts w:eastAsiaTheme="minorEastAsia"/>
                <w:lang w:eastAsia="zh-CN"/>
              </w:rPr>
              <w:t>N/A</w:t>
            </w:r>
          </w:p>
        </w:tc>
      </w:tr>
      <w:tr w:rsidR="00395979" w14:paraId="1AC4F105"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3E9395CA" w14:textId="77777777" w:rsidR="00395979" w:rsidRDefault="00395979">
            <w:pPr>
              <w:pStyle w:val="TAC"/>
              <w:keepNext w:val="0"/>
              <w:keepLines w:val="0"/>
              <w:rPr>
                <w:rFonts w:eastAsiaTheme="minorEastAsia"/>
                <w:lang w:eastAsia="ko-KR"/>
              </w:rPr>
            </w:pPr>
            <w:r>
              <w:rPr>
                <w:rFonts w:eastAsiaTheme="minorEastAsia"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hideMark/>
          </w:tcPr>
          <w:p w14:paraId="3EE62D6A" w14:textId="77777777" w:rsidR="00395979" w:rsidRDefault="00395979">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1F691CD8" w14:textId="77777777" w:rsidR="00395979" w:rsidRDefault="00395979">
            <w:pPr>
              <w:pStyle w:val="TAC"/>
              <w:keepNext w:val="0"/>
              <w:keepLines w:val="0"/>
              <w:rPr>
                <w:rFonts w:eastAsiaTheme="minorEastAsia" w:cs="Arial"/>
                <w:szCs w:val="18"/>
                <w:lang w:eastAsia="zh-CN"/>
              </w:rPr>
            </w:pPr>
            <w:r>
              <w:rPr>
                <w:rFonts w:eastAsiaTheme="minorEastAsia"/>
                <w:lang w:eastAsia="ja-JP"/>
              </w:rPr>
              <w:t>2567.5</w:t>
            </w:r>
          </w:p>
        </w:tc>
        <w:tc>
          <w:tcPr>
            <w:tcW w:w="851" w:type="dxa"/>
            <w:tcBorders>
              <w:top w:val="single" w:sz="4" w:space="0" w:color="auto"/>
              <w:left w:val="single" w:sz="4" w:space="0" w:color="auto"/>
              <w:bottom w:val="single" w:sz="4" w:space="0" w:color="auto"/>
              <w:right w:val="single" w:sz="4" w:space="0" w:color="auto"/>
            </w:tcBorders>
            <w:hideMark/>
          </w:tcPr>
          <w:p w14:paraId="1E843C13" w14:textId="77777777" w:rsidR="00395979" w:rsidRDefault="00395979">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20161D1" w14:textId="77777777" w:rsidR="00395979" w:rsidRDefault="00395979">
            <w:pPr>
              <w:pStyle w:val="TAC"/>
              <w:keepNext w:val="0"/>
              <w:keepLines w:val="0"/>
              <w:rPr>
                <w:rFonts w:eastAsiaTheme="minorEastAsia" w:cs="Arial"/>
                <w:szCs w:val="18"/>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A12829E" w14:textId="77777777" w:rsidR="00395979" w:rsidRDefault="00395979">
            <w:pPr>
              <w:pStyle w:val="TAC"/>
              <w:keepNext w:val="0"/>
              <w:keepLines w:val="0"/>
              <w:rPr>
                <w:rFonts w:eastAsiaTheme="minorEastAsia" w:cs="Arial"/>
                <w:szCs w:val="18"/>
                <w:lang w:eastAsia="zh-CN"/>
              </w:rPr>
            </w:pPr>
            <w:r>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5329AC42" w14:textId="77777777" w:rsidR="00395979" w:rsidRDefault="00395979">
            <w:pPr>
              <w:pStyle w:val="TAC"/>
              <w:keepNext w:val="0"/>
              <w:keepLines w:val="0"/>
              <w:rPr>
                <w:rFonts w:eastAsiaTheme="minorEastAsia"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0C2370C" w14:textId="77777777" w:rsidR="00395979" w:rsidRDefault="00395979">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C67D62" w14:textId="77777777" w:rsidR="00395979" w:rsidRDefault="00395979">
            <w:pPr>
              <w:pStyle w:val="TAC"/>
              <w:keepNext w:val="0"/>
              <w:keepLines w:val="0"/>
              <w:rPr>
                <w:rFonts w:eastAsiaTheme="minorEastAsia" w:cs="Arial"/>
                <w:szCs w:val="18"/>
                <w:lang w:eastAsia="ko-KR"/>
              </w:rPr>
            </w:pPr>
            <w:r>
              <w:rPr>
                <w:rFonts w:eastAsia="Malgun Gothic"/>
                <w:lang w:eastAsia="ko-KR"/>
              </w:rPr>
              <w:t>N/A</w:t>
            </w:r>
          </w:p>
        </w:tc>
      </w:tr>
      <w:tr w:rsidR="00395979" w14:paraId="6A5A47FA" w14:textId="77777777" w:rsidTr="00395979">
        <w:trPr>
          <w:jc w:val="center"/>
        </w:trPr>
        <w:tc>
          <w:tcPr>
            <w:tcW w:w="2007" w:type="dxa"/>
            <w:tcBorders>
              <w:top w:val="nil"/>
              <w:left w:val="single" w:sz="4" w:space="0" w:color="auto"/>
              <w:bottom w:val="nil"/>
              <w:right w:val="single" w:sz="4" w:space="0" w:color="auto"/>
            </w:tcBorders>
            <w:vAlign w:val="center"/>
          </w:tcPr>
          <w:p w14:paraId="105F18A6"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2B4144E3" w14:textId="77777777" w:rsidR="00395979" w:rsidRDefault="00395979">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01FC953B" w14:textId="77777777" w:rsidR="00395979" w:rsidRDefault="00395979">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1F5A6F7" w14:textId="77777777" w:rsidR="00395979" w:rsidRDefault="00395979">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81323DA" w14:textId="77777777" w:rsidR="00395979" w:rsidRDefault="00395979">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1535608" w14:textId="77777777" w:rsidR="00395979" w:rsidRDefault="00395979">
            <w:pPr>
              <w:pStyle w:val="TAC"/>
              <w:keepNext w:val="0"/>
              <w:keepLines w:val="0"/>
              <w:rPr>
                <w:rFonts w:eastAsiaTheme="minorEastAsia" w:cs="Arial"/>
                <w:szCs w:val="18"/>
                <w:lang w:eastAsia="zh-CN"/>
              </w:rPr>
            </w:pPr>
            <w:r>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25186A11" w14:textId="77777777" w:rsidR="00395979" w:rsidRDefault="00395979">
            <w:pPr>
              <w:pStyle w:val="TAC"/>
              <w:keepNext w:val="0"/>
              <w:keepLines w:val="0"/>
              <w:rPr>
                <w:rFonts w:eastAsiaTheme="minorEastAsia" w:cs="Arial"/>
                <w:szCs w:val="18"/>
                <w:lang w:eastAsia="zh-CN"/>
              </w:rPr>
            </w:pPr>
            <w:r>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14:paraId="34A9DD14" w14:textId="77777777" w:rsidR="00395979" w:rsidRDefault="00395979">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930601" w14:textId="77777777" w:rsidR="00395979" w:rsidRDefault="00395979">
            <w:pPr>
              <w:pStyle w:val="TAC"/>
              <w:keepNext w:val="0"/>
              <w:keepLines w:val="0"/>
              <w:rPr>
                <w:rFonts w:eastAsiaTheme="minorEastAsia" w:cs="Arial"/>
                <w:szCs w:val="18"/>
                <w:lang w:eastAsia="ko-KR"/>
              </w:rPr>
            </w:pPr>
            <w:r>
              <w:rPr>
                <w:rFonts w:eastAsiaTheme="minorEastAsia"/>
                <w:lang w:eastAsia="ja-JP"/>
              </w:rPr>
              <w:t>IMD2</w:t>
            </w:r>
          </w:p>
        </w:tc>
      </w:tr>
      <w:tr w:rsidR="00395979" w14:paraId="76160B0C" w14:textId="77777777" w:rsidTr="00395979">
        <w:trPr>
          <w:jc w:val="center"/>
        </w:trPr>
        <w:tc>
          <w:tcPr>
            <w:tcW w:w="2007" w:type="dxa"/>
            <w:tcBorders>
              <w:top w:val="nil"/>
              <w:left w:val="single" w:sz="4" w:space="0" w:color="auto"/>
              <w:bottom w:val="nil"/>
              <w:right w:val="single" w:sz="4" w:space="0" w:color="auto"/>
            </w:tcBorders>
            <w:vAlign w:val="center"/>
          </w:tcPr>
          <w:p w14:paraId="24882627"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162C61F7" w14:textId="77777777" w:rsidR="00395979" w:rsidRDefault="00395979">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FB6F242" w14:textId="77777777" w:rsidR="00395979" w:rsidRDefault="00395979">
            <w:pPr>
              <w:pStyle w:val="TAC"/>
              <w:keepNext w:val="0"/>
              <w:keepLines w:val="0"/>
              <w:rPr>
                <w:rFonts w:eastAsiaTheme="minorEastAsia" w:cs="Arial"/>
                <w:szCs w:val="18"/>
                <w:lang w:eastAsia="zh-CN"/>
              </w:rPr>
            </w:pPr>
            <w:r>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6878AA49" w14:textId="77777777" w:rsidR="00395979" w:rsidRDefault="00395979">
            <w:pPr>
              <w:pStyle w:val="TAC"/>
              <w:keepNext w:val="0"/>
              <w:keepLines w:val="0"/>
              <w:rPr>
                <w:rFonts w:eastAsiaTheme="minorEastAsia" w:cs="Arial"/>
                <w:szCs w:val="18"/>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829AA54" w14:textId="77777777" w:rsidR="00395979" w:rsidRDefault="00395979">
            <w:pPr>
              <w:pStyle w:val="TAC"/>
              <w:keepNext w:val="0"/>
              <w:keepLines w:val="0"/>
              <w:rPr>
                <w:rFonts w:eastAsiaTheme="minorEastAsia" w:cs="Arial"/>
                <w:szCs w:val="18"/>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178435C" w14:textId="77777777" w:rsidR="00395979" w:rsidRDefault="00395979">
            <w:pPr>
              <w:pStyle w:val="TAC"/>
              <w:keepNext w:val="0"/>
              <w:keepLines w:val="0"/>
              <w:rPr>
                <w:rFonts w:eastAsiaTheme="minorEastAsia" w:cs="Arial"/>
                <w:szCs w:val="18"/>
                <w:lang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2DBD2186" w14:textId="77777777" w:rsidR="00395979" w:rsidRDefault="00395979">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BBBEA52" w14:textId="77777777" w:rsidR="00395979" w:rsidRDefault="00395979">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192110" w14:textId="77777777" w:rsidR="00395979" w:rsidRDefault="00395979">
            <w:pPr>
              <w:pStyle w:val="TAC"/>
              <w:keepNext w:val="0"/>
              <w:keepLines w:val="0"/>
              <w:rPr>
                <w:rFonts w:eastAsiaTheme="minorEastAsia" w:cs="Arial"/>
                <w:szCs w:val="18"/>
                <w:lang w:eastAsia="ko-KR"/>
              </w:rPr>
            </w:pPr>
            <w:r>
              <w:rPr>
                <w:rFonts w:eastAsia="Malgun Gothic"/>
                <w:lang w:eastAsia="ko-KR"/>
              </w:rPr>
              <w:t>N/A</w:t>
            </w:r>
          </w:p>
        </w:tc>
      </w:tr>
      <w:tr w:rsidR="00395979" w14:paraId="3C7BDFDF" w14:textId="77777777" w:rsidTr="00395979">
        <w:trPr>
          <w:jc w:val="center"/>
        </w:trPr>
        <w:tc>
          <w:tcPr>
            <w:tcW w:w="2007" w:type="dxa"/>
            <w:tcBorders>
              <w:top w:val="nil"/>
              <w:left w:val="single" w:sz="4" w:space="0" w:color="auto"/>
              <w:bottom w:val="nil"/>
              <w:right w:val="single" w:sz="4" w:space="0" w:color="auto"/>
            </w:tcBorders>
            <w:vAlign w:val="center"/>
          </w:tcPr>
          <w:p w14:paraId="46B2B9F5"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194BA74" w14:textId="77777777" w:rsidR="00395979" w:rsidRDefault="00395979">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51C1D4CC" w14:textId="77777777" w:rsidR="00395979" w:rsidRDefault="00395979">
            <w:pPr>
              <w:pStyle w:val="TAC"/>
              <w:keepNext w:val="0"/>
              <w:keepLines w:val="0"/>
              <w:rPr>
                <w:rFonts w:eastAsiaTheme="minorEastAsia" w:cs="Arial"/>
                <w:szCs w:val="18"/>
                <w:lang w:eastAsia="zh-CN"/>
              </w:rPr>
            </w:pPr>
            <w:r>
              <w:rPr>
                <w:rFonts w:eastAsiaTheme="minorEastAsia"/>
                <w:lang w:eastAsia="ja-JP"/>
              </w:rPr>
              <w:t>2567.5</w:t>
            </w:r>
          </w:p>
        </w:tc>
        <w:tc>
          <w:tcPr>
            <w:tcW w:w="851" w:type="dxa"/>
            <w:tcBorders>
              <w:top w:val="single" w:sz="4" w:space="0" w:color="auto"/>
              <w:left w:val="single" w:sz="4" w:space="0" w:color="auto"/>
              <w:bottom w:val="single" w:sz="4" w:space="0" w:color="auto"/>
              <w:right w:val="single" w:sz="4" w:space="0" w:color="auto"/>
            </w:tcBorders>
            <w:hideMark/>
          </w:tcPr>
          <w:p w14:paraId="140D7C17" w14:textId="77777777" w:rsidR="00395979" w:rsidRDefault="00395979">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45E39FF" w14:textId="77777777" w:rsidR="00395979" w:rsidRDefault="00395979">
            <w:pPr>
              <w:pStyle w:val="TAC"/>
              <w:keepNext w:val="0"/>
              <w:keepLines w:val="0"/>
              <w:rPr>
                <w:rFonts w:eastAsiaTheme="minorEastAsia" w:cs="Arial"/>
                <w:szCs w:val="18"/>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DE3DBF5" w14:textId="77777777" w:rsidR="00395979" w:rsidRDefault="00395979">
            <w:pPr>
              <w:pStyle w:val="TAC"/>
              <w:keepNext w:val="0"/>
              <w:keepLines w:val="0"/>
              <w:rPr>
                <w:rFonts w:eastAsiaTheme="minorEastAsia" w:cs="Arial"/>
                <w:szCs w:val="18"/>
                <w:lang w:eastAsia="zh-CN"/>
              </w:rPr>
            </w:pPr>
            <w:r>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797A0431" w14:textId="77777777" w:rsidR="00395979" w:rsidRDefault="00395979">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FFC2DC" w14:textId="77777777" w:rsidR="00395979" w:rsidRDefault="00395979">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E363E3" w14:textId="77777777" w:rsidR="00395979" w:rsidRDefault="00395979">
            <w:pPr>
              <w:pStyle w:val="TAC"/>
              <w:keepNext w:val="0"/>
              <w:keepLines w:val="0"/>
              <w:rPr>
                <w:rFonts w:eastAsiaTheme="minorEastAsia" w:cs="Arial"/>
                <w:szCs w:val="18"/>
                <w:lang w:eastAsia="ko-KR"/>
              </w:rPr>
            </w:pPr>
            <w:r>
              <w:rPr>
                <w:rFonts w:eastAsia="Malgun Gothic"/>
                <w:lang w:eastAsia="ko-KR"/>
              </w:rPr>
              <w:t>N/A</w:t>
            </w:r>
          </w:p>
        </w:tc>
      </w:tr>
      <w:tr w:rsidR="00395979" w14:paraId="3AE49B6F" w14:textId="77777777" w:rsidTr="00395979">
        <w:trPr>
          <w:jc w:val="center"/>
        </w:trPr>
        <w:tc>
          <w:tcPr>
            <w:tcW w:w="2007" w:type="dxa"/>
            <w:tcBorders>
              <w:top w:val="nil"/>
              <w:left w:val="single" w:sz="4" w:space="0" w:color="auto"/>
              <w:bottom w:val="nil"/>
              <w:right w:val="single" w:sz="4" w:space="0" w:color="auto"/>
            </w:tcBorders>
            <w:vAlign w:val="center"/>
          </w:tcPr>
          <w:p w14:paraId="774830C5"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2783EFB4" w14:textId="77777777" w:rsidR="00395979" w:rsidRDefault="00395979">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0B8F82DE" w14:textId="77777777" w:rsidR="00395979" w:rsidRDefault="00395979">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B9C3426" w14:textId="77777777" w:rsidR="00395979" w:rsidRDefault="00395979">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28963CE" w14:textId="77777777" w:rsidR="00395979" w:rsidRDefault="00395979">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BC6B30B" w14:textId="77777777" w:rsidR="00395979" w:rsidRDefault="00395979">
            <w:pPr>
              <w:pStyle w:val="TAC"/>
              <w:keepNext w:val="0"/>
              <w:keepLines w:val="0"/>
              <w:rPr>
                <w:rFonts w:eastAsiaTheme="minorEastAsia" w:cs="Arial"/>
                <w:szCs w:val="18"/>
                <w:lang w:eastAsia="zh-CN"/>
              </w:rPr>
            </w:pPr>
            <w:r>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10CFABB4" w14:textId="77777777" w:rsidR="00395979" w:rsidRDefault="00395979">
            <w:pPr>
              <w:pStyle w:val="TAC"/>
              <w:keepNext w:val="0"/>
              <w:keepLines w:val="0"/>
              <w:rPr>
                <w:rFonts w:eastAsiaTheme="minorEastAsia" w:cs="Arial"/>
                <w:szCs w:val="18"/>
                <w:lang w:eastAsia="zh-CN"/>
              </w:rPr>
            </w:pPr>
            <w:r>
              <w:rPr>
                <w:rFonts w:eastAsiaTheme="minorEastAsia"/>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14:paraId="09FAD1DD" w14:textId="77777777" w:rsidR="00395979" w:rsidRDefault="00395979">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51CAF9" w14:textId="77777777" w:rsidR="00395979" w:rsidRDefault="00395979">
            <w:pPr>
              <w:pStyle w:val="TAC"/>
              <w:keepNext w:val="0"/>
              <w:keepLines w:val="0"/>
              <w:rPr>
                <w:rFonts w:eastAsiaTheme="minorEastAsia" w:cs="Arial"/>
                <w:szCs w:val="18"/>
                <w:lang w:eastAsia="ko-KR"/>
              </w:rPr>
            </w:pPr>
            <w:r>
              <w:rPr>
                <w:rFonts w:eastAsiaTheme="minorEastAsia"/>
                <w:lang w:eastAsia="ja-JP"/>
              </w:rPr>
              <w:t>IMD5</w:t>
            </w:r>
          </w:p>
        </w:tc>
      </w:tr>
      <w:tr w:rsidR="00395979" w14:paraId="2421C1E2" w14:textId="77777777" w:rsidTr="00395979">
        <w:trPr>
          <w:jc w:val="center"/>
        </w:trPr>
        <w:tc>
          <w:tcPr>
            <w:tcW w:w="2007" w:type="dxa"/>
            <w:tcBorders>
              <w:top w:val="nil"/>
              <w:left w:val="single" w:sz="4" w:space="0" w:color="auto"/>
              <w:bottom w:val="nil"/>
              <w:right w:val="single" w:sz="4" w:space="0" w:color="auto"/>
            </w:tcBorders>
            <w:vAlign w:val="center"/>
          </w:tcPr>
          <w:p w14:paraId="6F2BB73B"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7B213E54" w14:textId="77777777" w:rsidR="00395979" w:rsidRDefault="00395979">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5610BEF" w14:textId="77777777" w:rsidR="00395979" w:rsidRDefault="00395979">
            <w:pPr>
              <w:pStyle w:val="TAC"/>
              <w:keepNext w:val="0"/>
              <w:keepLines w:val="0"/>
              <w:rPr>
                <w:rFonts w:eastAsiaTheme="minorEastAsia" w:cs="Arial"/>
                <w:szCs w:val="18"/>
                <w:lang w:eastAsia="zh-CN"/>
              </w:rPr>
            </w:pPr>
            <w:r>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hideMark/>
          </w:tcPr>
          <w:p w14:paraId="3713AD8F" w14:textId="77777777" w:rsidR="00395979" w:rsidRDefault="00395979">
            <w:pPr>
              <w:pStyle w:val="TAC"/>
              <w:keepNext w:val="0"/>
              <w:keepLines w:val="0"/>
              <w:rPr>
                <w:rFonts w:eastAsiaTheme="minorEastAsia" w:cs="Arial"/>
                <w:szCs w:val="18"/>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8F629B5" w14:textId="77777777" w:rsidR="00395979" w:rsidRDefault="00395979">
            <w:pPr>
              <w:pStyle w:val="TAC"/>
              <w:keepNext w:val="0"/>
              <w:keepLines w:val="0"/>
              <w:rPr>
                <w:rFonts w:eastAsiaTheme="minorEastAsia" w:cs="Arial"/>
                <w:szCs w:val="18"/>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6AAC7AA" w14:textId="77777777" w:rsidR="00395979" w:rsidRDefault="00395979">
            <w:pPr>
              <w:pStyle w:val="TAC"/>
              <w:keepNext w:val="0"/>
              <w:keepLines w:val="0"/>
              <w:rPr>
                <w:rFonts w:eastAsiaTheme="minorEastAsia" w:cs="Arial"/>
                <w:szCs w:val="18"/>
                <w:lang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hideMark/>
          </w:tcPr>
          <w:p w14:paraId="40BAA677" w14:textId="77777777" w:rsidR="00395979" w:rsidRDefault="00395979">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390F7AC" w14:textId="77777777" w:rsidR="00395979" w:rsidRDefault="00395979">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7A7685" w14:textId="77777777" w:rsidR="00395979" w:rsidRDefault="00395979">
            <w:pPr>
              <w:pStyle w:val="TAC"/>
              <w:keepNext w:val="0"/>
              <w:keepLines w:val="0"/>
              <w:rPr>
                <w:rFonts w:eastAsiaTheme="minorEastAsia" w:cs="Arial"/>
                <w:szCs w:val="18"/>
                <w:lang w:eastAsia="ko-KR"/>
              </w:rPr>
            </w:pPr>
            <w:r>
              <w:rPr>
                <w:rFonts w:eastAsia="Malgun Gothic"/>
                <w:lang w:eastAsia="ko-KR"/>
              </w:rPr>
              <w:t>N/A</w:t>
            </w:r>
          </w:p>
        </w:tc>
      </w:tr>
      <w:tr w:rsidR="00395979" w14:paraId="2AFAD9FE" w14:textId="77777777" w:rsidTr="00395979">
        <w:trPr>
          <w:jc w:val="center"/>
        </w:trPr>
        <w:tc>
          <w:tcPr>
            <w:tcW w:w="2007" w:type="dxa"/>
            <w:tcBorders>
              <w:top w:val="nil"/>
              <w:left w:val="single" w:sz="4" w:space="0" w:color="auto"/>
              <w:bottom w:val="nil"/>
              <w:right w:val="single" w:sz="4" w:space="0" w:color="auto"/>
            </w:tcBorders>
            <w:vAlign w:val="center"/>
          </w:tcPr>
          <w:p w14:paraId="3E17AE6E"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2D8B75B3" w14:textId="77777777" w:rsidR="00395979" w:rsidRDefault="00395979">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5A2F0F4B" w14:textId="77777777" w:rsidR="00395979" w:rsidRDefault="00395979">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A6AA415" w14:textId="77777777" w:rsidR="00395979" w:rsidRDefault="00395979">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825B2CA" w14:textId="77777777" w:rsidR="00395979" w:rsidRDefault="00395979">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948BE35" w14:textId="77777777" w:rsidR="00395979" w:rsidRDefault="00395979">
            <w:pPr>
              <w:pStyle w:val="TAC"/>
              <w:keepNext w:val="0"/>
              <w:keepLines w:val="0"/>
              <w:rPr>
                <w:rFonts w:eastAsiaTheme="minorEastAsia" w:cs="Arial"/>
                <w:szCs w:val="18"/>
                <w:lang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26B5D464" w14:textId="77777777" w:rsidR="00395979" w:rsidRDefault="00395979">
            <w:pPr>
              <w:pStyle w:val="TAC"/>
              <w:keepNext w:val="0"/>
              <w:keepLines w:val="0"/>
              <w:rPr>
                <w:rFonts w:eastAsiaTheme="minorEastAsia" w:cs="Arial"/>
                <w:szCs w:val="18"/>
                <w:lang w:eastAsia="zh-CN"/>
              </w:rPr>
            </w:pPr>
            <w:r>
              <w:rPr>
                <w:rFonts w:eastAsiaTheme="minorEastAsia"/>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14:paraId="28A1D1B4" w14:textId="77777777" w:rsidR="00395979" w:rsidRDefault="00395979">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F6A3E8" w14:textId="77777777" w:rsidR="00395979" w:rsidRDefault="00395979">
            <w:pPr>
              <w:pStyle w:val="TAC"/>
              <w:keepNext w:val="0"/>
              <w:keepLines w:val="0"/>
              <w:rPr>
                <w:rFonts w:eastAsiaTheme="minorEastAsia" w:cs="Arial"/>
                <w:szCs w:val="18"/>
                <w:lang w:eastAsia="ko-KR"/>
              </w:rPr>
            </w:pPr>
            <w:r>
              <w:rPr>
                <w:rFonts w:eastAsiaTheme="minorEastAsia"/>
                <w:lang w:eastAsia="ja-JP"/>
              </w:rPr>
              <w:t>IMD2</w:t>
            </w:r>
          </w:p>
        </w:tc>
      </w:tr>
      <w:tr w:rsidR="00395979" w14:paraId="5A05CC09" w14:textId="77777777" w:rsidTr="00395979">
        <w:trPr>
          <w:jc w:val="center"/>
        </w:trPr>
        <w:tc>
          <w:tcPr>
            <w:tcW w:w="2007" w:type="dxa"/>
            <w:tcBorders>
              <w:top w:val="nil"/>
              <w:left w:val="single" w:sz="4" w:space="0" w:color="auto"/>
              <w:bottom w:val="nil"/>
              <w:right w:val="single" w:sz="4" w:space="0" w:color="auto"/>
            </w:tcBorders>
            <w:vAlign w:val="center"/>
          </w:tcPr>
          <w:p w14:paraId="7489AF86"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611FA81B" w14:textId="77777777" w:rsidR="00395979" w:rsidRDefault="00395979">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1680FA8A" w14:textId="77777777" w:rsidR="00395979" w:rsidRDefault="00395979">
            <w:pPr>
              <w:pStyle w:val="TAC"/>
              <w:keepNext w:val="0"/>
              <w:keepLines w:val="0"/>
              <w:rPr>
                <w:rFonts w:eastAsiaTheme="minorEastAsia" w:cs="Arial"/>
                <w:szCs w:val="18"/>
                <w:lang w:eastAsia="zh-CN"/>
              </w:rPr>
            </w:pPr>
            <w:r>
              <w:rPr>
                <w:rFonts w:eastAsiaTheme="minorEastAsia"/>
                <w:lang w:eastAsia="ja-JP"/>
              </w:rPr>
              <w:t>740</w:t>
            </w:r>
          </w:p>
        </w:tc>
        <w:tc>
          <w:tcPr>
            <w:tcW w:w="851" w:type="dxa"/>
            <w:tcBorders>
              <w:top w:val="single" w:sz="4" w:space="0" w:color="auto"/>
              <w:left w:val="single" w:sz="4" w:space="0" w:color="auto"/>
              <w:bottom w:val="single" w:sz="4" w:space="0" w:color="auto"/>
              <w:right w:val="single" w:sz="4" w:space="0" w:color="auto"/>
            </w:tcBorders>
            <w:hideMark/>
          </w:tcPr>
          <w:p w14:paraId="6D1834BB" w14:textId="77777777" w:rsidR="00395979" w:rsidRDefault="00395979">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4ABD767" w14:textId="77777777" w:rsidR="00395979" w:rsidRDefault="00395979">
            <w:pPr>
              <w:pStyle w:val="TAC"/>
              <w:keepNext w:val="0"/>
              <w:keepLines w:val="0"/>
              <w:rPr>
                <w:rFonts w:eastAsiaTheme="minorEastAsia" w:cs="Arial"/>
                <w:szCs w:val="18"/>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F7372CB" w14:textId="77777777" w:rsidR="00395979" w:rsidRDefault="00395979">
            <w:pPr>
              <w:pStyle w:val="TAC"/>
              <w:keepNext w:val="0"/>
              <w:keepLines w:val="0"/>
              <w:rPr>
                <w:rFonts w:eastAsiaTheme="minorEastAsia" w:cs="Arial"/>
                <w:szCs w:val="18"/>
                <w:lang w:eastAsia="zh-CN"/>
              </w:rPr>
            </w:pPr>
            <w:r>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6B07B08F" w14:textId="77777777" w:rsidR="00395979" w:rsidRDefault="00395979">
            <w:pPr>
              <w:pStyle w:val="TAC"/>
              <w:keepNext w:val="0"/>
              <w:keepLines w:val="0"/>
              <w:rPr>
                <w:rFonts w:eastAsiaTheme="minorEastAsia"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0D3D7C" w14:textId="77777777" w:rsidR="00395979" w:rsidRDefault="00395979">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FC884E" w14:textId="77777777" w:rsidR="00395979" w:rsidRDefault="00395979">
            <w:pPr>
              <w:pStyle w:val="TAC"/>
              <w:keepNext w:val="0"/>
              <w:keepLines w:val="0"/>
              <w:rPr>
                <w:rFonts w:eastAsiaTheme="minorEastAsia" w:cs="Arial"/>
                <w:szCs w:val="18"/>
                <w:lang w:eastAsia="ko-KR"/>
              </w:rPr>
            </w:pPr>
            <w:r>
              <w:rPr>
                <w:rFonts w:eastAsia="Malgun Gothic"/>
                <w:lang w:eastAsia="ko-KR"/>
              </w:rPr>
              <w:t>N/A</w:t>
            </w:r>
          </w:p>
        </w:tc>
      </w:tr>
      <w:tr w:rsidR="00395979" w14:paraId="72945E2A" w14:textId="77777777" w:rsidTr="00395979">
        <w:trPr>
          <w:jc w:val="center"/>
        </w:trPr>
        <w:tc>
          <w:tcPr>
            <w:tcW w:w="2007" w:type="dxa"/>
            <w:tcBorders>
              <w:top w:val="nil"/>
              <w:left w:val="single" w:sz="4" w:space="0" w:color="auto"/>
              <w:bottom w:val="nil"/>
              <w:right w:val="single" w:sz="4" w:space="0" w:color="auto"/>
            </w:tcBorders>
            <w:vAlign w:val="center"/>
          </w:tcPr>
          <w:p w14:paraId="2B715BD9"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36DD60DC" w14:textId="77777777" w:rsidR="00395979" w:rsidRDefault="00395979">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5D9A745" w14:textId="77777777" w:rsidR="00395979" w:rsidRDefault="00395979">
            <w:pPr>
              <w:pStyle w:val="TAC"/>
              <w:keepNext w:val="0"/>
              <w:keepLines w:val="0"/>
              <w:rPr>
                <w:rFonts w:eastAsiaTheme="minorEastAsia" w:cs="Arial"/>
                <w:szCs w:val="18"/>
                <w:lang w:eastAsia="zh-CN"/>
              </w:rPr>
            </w:pPr>
            <w:r>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hideMark/>
          </w:tcPr>
          <w:p w14:paraId="69F2E99D" w14:textId="77777777" w:rsidR="00395979" w:rsidRDefault="00395979">
            <w:pPr>
              <w:pStyle w:val="TAC"/>
              <w:keepNext w:val="0"/>
              <w:keepLines w:val="0"/>
              <w:rPr>
                <w:rFonts w:eastAsiaTheme="minorEastAsia" w:cs="Arial"/>
                <w:szCs w:val="18"/>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6F92D4A" w14:textId="77777777" w:rsidR="00395979" w:rsidRDefault="00395979">
            <w:pPr>
              <w:pStyle w:val="TAC"/>
              <w:keepNext w:val="0"/>
              <w:keepLines w:val="0"/>
              <w:rPr>
                <w:rFonts w:eastAsiaTheme="minorEastAsia" w:cs="Arial"/>
                <w:szCs w:val="18"/>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04B3006" w14:textId="77777777" w:rsidR="00395979" w:rsidRDefault="00395979">
            <w:pPr>
              <w:pStyle w:val="TAC"/>
              <w:keepNext w:val="0"/>
              <w:keepLines w:val="0"/>
              <w:rPr>
                <w:rFonts w:eastAsiaTheme="minorEastAsia" w:cs="Arial"/>
                <w:szCs w:val="18"/>
                <w:lang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1F7E1C3D" w14:textId="77777777" w:rsidR="00395979" w:rsidRDefault="00395979">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40E23A1" w14:textId="77777777" w:rsidR="00395979" w:rsidRDefault="00395979">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79BEA9" w14:textId="77777777" w:rsidR="00395979" w:rsidRDefault="00395979">
            <w:pPr>
              <w:pStyle w:val="TAC"/>
              <w:keepNext w:val="0"/>
              <w:keepLines w:val="0"/>
              <w:rPr>
                <w:rFonts w:eastAsiaTheme="minorEastAsia" w:cs="Arial"/>
                <w:szCs w:val="18"/>
                <w:lang w:eastAsia="ko-KR"/>
              </w:rPr>
            </w:pPr>
            <w:r>
              <w:rPr>
                <w:rFonts w:eastAsia="Malgun Gothic"/>
                <w:lang w:eastAsia="ko-KR"/>
              </w:rPr>
              <w:t>N/A</w:t>
            </w:r>
          </w:p>
        </w:tc>
      </w:tr>
      <w:tr w:rsidR="00395979" w14:paraId="2422E113" w14:textId="77777777" w:rsidTr="00395979">
        <w:trPr>
          <w:jc w:val="center"/>
        </w:trPr>
        <w:tc>
          <w:tcPr>
            <w:tcW w:w="2007" w:type="dxa"/>
            <w:tcBorders>
              <w:top w:val="nil"/>
              <w:left w:val="single" w:sz="4" w:space="0" w:color="auto"/>
              <w:bottom w:val="nil"/>
              <w:right w:val="single" w:sz="4" w:space="0" w:color="auto"/>
            </w:tcBorders>
            <w:vAlign w:val="center"/>
          </w:tcPr>
          <w:p w14:paraId="40ED6C5E"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6F631668" w14:textId="77777777" w:rsidR="00395979" w:rsidRDefault="00395979">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475F7FD4" w14:textId="77777777" w:rsidR="00395979" w:rsidRDefault="00395979">
            <w:pPr>
              <w:pStyle w:val="TAC"/>
              <w:keepNext w:val="0"/>
              <w:keepLines w:val="0"/>
              <w:rPr>
                <w:rFonts w:eastAsiaTheme="minorEastAsia" w:cs="Arial"/>
                <w:szCs w:val="18"/>
                <w:lang w:eastAsia="zh-CN"/>
              </w:rPr>
            </w:pPr>
            <w:r>
              <w:rPr>
                <w:rFonts w:eastAsiaTheme="minorEastAsia"/>
              </w:rPr>
              <w:t>2565</w:t>
            </w:r>
          </w:p>
        </w:tc>
        <w:tc>
          <w:tcPr>
            <w:tcW w:w="851" w:type="dxa"/>
            <w:tcBorders>
              <w:top w:val="single" w:sz="4" w:space="0" w:color="auto"/>
              <w:left w:val="single" w:sz="4" w:space="0" w:color="auto"/>
              <w:bottom w:val="single" w:sz="4" w:space="0" w:color="auto"/>
              <w:right w:val="single" w:sz="4" w:space="0" w:color="auto"/>
            </w:tcBorders>
            <w:hideMark/>
          </w:tcPr>
          <w:p w14:paraId="35B7BF28" w14:textId="77777777" w:rsidR="00395979" w:rsidRDefault="00395979">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52D44E2" w14:textId="77777777" w:rsidR="00395979" w:rsidRDefault="00395979">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4B88CC3" w14:textId="77777777" w:rsidR="00395979" w:rsidRDefault="00395979">
            <w:pPr>
              <w:pStyle w:val="TAC"/>
              <w:keepNext w:val="0"/>
              <w:keepLines w:val="0"/>
              <w:rPr>
                <w:rFonts w:eastAsiaTheme="minorEastAsia" w:cs="Arial"/>
                <w:szCs w:val="18"/>
                <w:lang w:eastAsia="zh-CN"/>
              </w:rPr>
            </w:pPr>
            <w:r>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hideMark/>
          </w:tcPr>
          <w:p w14:paraId="06FCD595" w14:textId="77777777" w:rsidR="00395979" w:rsidRDefault="00395979">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9A6635" w14:textId="77777777" w:rsidR="00395979" w:rsidRDefault="00395979">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4FD81F" w14:textId="77777777" w:rsidR="00395979" w:rsidRDefault="00395979">
            <w:pPr>
              <w:pStyle w:val="TAC"/>
              <w:keepNext w:val="0"/>
              <w:keepLines w:val="0"/>
              <w:rPr>
                <w:rFonts w:eastAsiaTheme="minorEastAsia" w:cs="Arial"/>
                <w:szCs w:val="18"/>
                <w:lang w:eastAsia="ko-KR"/>
              </w:rPr>
            </w:pPr>
            <w:r>
              <w:rPr>
                <w:rFonts w:eastAsiaTheme="minorEastAsia"/>
              </w:rPr>
              <w:t>N/A</w:t>
            </w:r>
          </w:p>
        </w:tc>
      </w:tr>
      <w:tr w:rsidR="00395979" w14:paraId="770734F8" w14:textId="77777777" w:rsidTr="00395979">
        <w:trPr>
          <w:jc w:val="center"/>
        </w:trPr>
        <w:tc>
          <w:tcPr>
            <w:tcW w:w="2007" w:type="dxa"/>
            <w:tcBorders>
              <w:top w:val="nil"/>
              <w:left w:val="single" w:sz="4" w:space="0" w:color="auto"/>
              <w:bottom w:val="nil"/>
              <w:right w:val="single" w:sz="4" w:space="0" w:color="auto"/>
            </w:tcBorders>
            <w:vAlign w:val="center"/>
          </w:tcPr>
          <w:p w14:paraId="69215823"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3F3F266F" w14:textId="77777777" w:rsidR="00395979" w:rsidRDefault="00395979">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74B2437E" w14:textId="77777777" w:rsidR="00395979" w:rsidRDefault="00395979">
            <w:pPr>
              <w:pStyle w:val="TAC"/>
              <w:keepNext w:val="0"/>
              <w:keepLines w:val="0"/>
              <w:rPr>
                <w:rFonts w:eastAsiaTheme="minorEastAsia" w:cs="Arial"/>
                <w:szCs w:val="18"/>
                <w:lang w:eastAsia="zh-CN"/>
              </w:rPr>
            </w:pPr>
            <w:r>
              <w:rPr>
                <w:rFonts w:eastAsiaTheme="minorEastAsia"/>
              </w:rPr>
              <w:t>745</w:t>
            </w:r>
          </w:p>
        </w:tc>
        <w:tc>
          <w:tcPr>
            <w:tcW w:w="851" w:type="dxa"/>
            <w:tcBorders>
              <w:top w:val="single" w:sz="4" w:space="0" w:color="auto"/>
              <w:left w:val="single" w:sz="4" w:space="0" w:color="auto"/>
              <w:bottom w:val="single" w:sz="4" w:space="0" w:color="auto"/>
              <w:right w:val="single" w:sz="4" w:space="0" w:color="auto"/>
            </w:tcBorders>
            <w:hideMark/>
          </w:tcPr>
          <w:p w14:paraId="75D42A70" w14:textId="77777777" w:rsidR="00395979" w:rsidRDefault="00395979">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76CF9A7" w14:textId="77777777" w:rsidR="00395979" w:rsidRDefault="00395979">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AB27C52" w14:textId="77777777" w:rsidR="00395979" w:rsidRDefault="00395979">
            <w:pPr>
              <w:pStyle w:val="TAC"/>
              <w:keepNext w:val="0"/>
              <w:keepLines w:val="0"/>
              <w:rPr>
                <w:rFonts w:eastAsiaTheme="minorEastAsia" w:cs="Arial"/>
                <w:szCs w:val="18"/>
                <w:lang w:eastAsia="zh-CN"/>
              </w:rPr>
            </w:pPr>
            <w:r>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hideMark/>
          </w:tcPr>
          <w:p w14:paraId="0C582AE9" w14:textId="77777777" w:rsidR="00395979" w:rsidRDefault="00395979">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72ED4F" w14:textId="77777777" w:rsidR="00395979" w:rsidRDefault="00395979">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06C02C" w14:textId="77777777" w:rsidR="00395979" w:rsidRDefault="00395979">
            <w:pPr>
              <w:pStyle w:val="TAC"/>
              <w:keepNext w:val="0"/>
              <w:keepLines w:val="0"/>
              <w:rPr>
                <w:rFonts w:eastAsiaTheme="minorEastAsia" w:cs="Arial"/>
                <w:szCs w:val="18"/>
                <w:lang w:eastAsia="ko-KR"/>
              </w:rPr>
            </w:pPr>
            <w:r>
              <w:rPr>
                <w:rFonts w:eastAsiaTheme="minorEastAsia"/>
              </w:rPr>
              <w:t>N/A</w:t>
            </w:r>
          </w:p>
        </w:tc>
      </w:tr>
      <w:tr w:rsidR="00395979" w14:paraId="51C01DF2" w14:textId="77777777" w:rsidTr="00395979">
        <w:trPr>
          <w:jc w:val="center"/>
        </w:trPr>
        <w:tc>
          <w:tcPr>
            <w:tcW w:w="2007" w:type="dxa"/>
            <w:tcBorders>
              <w:top w:val="nil"/>
              <w:left w:val="single" w:sz="4" w:space="0" w:color="auto"/>
              <w:bottom w:val="nil"/>
              <w:right w:val="single" w:sz="4" w:space="0" w:color="auto"/>
            </w:tcBorders>
            <w:vAlign w:val="center"/>
          </w:tcPr>
          <w:p w14:paraId="6A87F7E4"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7D3DD1F2" w14:textId="77777777" w:rsidR="00395979" w:rsidRDefault="00395979">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7AC353D" w14:textId="77777777" w:rsidR="00395979" w:rsidRDefault="00395979">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483369C" w14:textId="77777777" w:rsidR="00395979" w:rsidRDefault="00395979">
            <w:pPr>
              <w:pStyle w:val="TAC"/>
              <w:keepNext w:val="0"/>
              <w:keepLines w:val="0"/>
              <w:rPr>
                <w:rFonts w:eastAsiaTheme="minorEastAsia" w:cs="Arial"/>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8D2C328" w14:textId="77777777" w:rsidR="00395979" w:rsidRDefault="00395979">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895B01F" w14:textId="77777777" w:rsidR="00395979" w:rsidRDefault="00395979">
            <w:pPr>
              <w:pStyle w:val="TAC"/>
              <w:keepNext w:val="0"/>
              <w:keepLines w:val="0"/>
              <w:rPr>
                <w:rFonts w:eastAsiaTheme="minorEastAsia" w:cs="Arial"/>
                <w:szCs w:val="18"/>
                <w:lang w:eastAsia="zh-CN"/>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hideMark/>
          </w:tcPr>
          <w:p w14:paraId="61925FE3" w14:textId="77777777" w:rsidR="00395979" w:rsidRDefault="00395979">
            <w:pPr>
              <w:pStyle w:val="TAC"/>
              <w:keepNext w:val="0"/>
              <w:keepLines w:val="0"/>
              <w:rPr>
                <w:rFonts w:eastAsiaTheme="minorEastAsia"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4775845F" w14:textId="77777777" w:rsidR="00395979" w:rsidRDefault="00395979">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64027D" w14:textId="77777777" w:rsidR="00395979" w:rsidRDefault="00395979">
            <w:pPr>
              <w:pStyle w:val="TAC"/>
              <w:keepNext w:val="0"/>
              <w:keepLines w:val="0"/>
              <w:rPr>
                <w:rFonts w:eastAsiaTheme="minorEastAsia" w:cs="Arial"/>
                <w:szCs w:val="18"/>
                <w:lang w:eastAsia="ko-KR"/>
              </w:rPr>
            </w:pPr>
            <w:r>
              <w:rPr>
                <w:rFonts w:eastAsiaTheme="minorEastAsia"/>
              </w:rPr>
              <w:t>IMD2</w:t>
            </w:r>
          </w:p>
        </w:tc>
      </w:tr>
      <w:tr w:rsidR="00395979" w14:paraId="2E3F1A22" w14:textId="77777777" w:rsidTr="00395979">
        <w:trPr>
          <w:jc w:val="center"/>
        </w:trPr>
        <w:tc>
          <w:tcPr>
            <w:tcW w:w="2007" w:type="dxa"/>
            <w:tcBorders>
              <w:top w:val="nil"/>
              <w:left w:val="single" w:sz="4" w:space="0" w:color="auto"/>
              <w:bottom w:val="nil"/>
              <w:right w:val="single" w:sz="4" w:space="0" w:color="auto"/>
            </w:tcBorders>
            <w:vAlign w:val="center"/>
          </w:tcPr>
          <w:p w14:paraId="5249B105"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7018F111" w14:textId="77777777" w:rsidR="00395979" w:rsidRDefault="00395979">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E51ABB" w14:textId="77777777" w:rsidR="00395979" w:rsidRDefault="00395979">
            <w:pPr>
              <w:pStyle w:val="TAC"/>
              <w:keepNext w:val="0"/>
              <w:keepLines w:val="0"/>
              <w:rPr>
                <w:rFonts w:eastAsiaTheme="minorEastAsia" w:cs="Arial"/>
                <w:szCs w:val="18"/>
                <w:lang w:eastAsia="zh-CN"/>
              </w:rPr>
            </w:pPr>
            <w:r>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3F2DA7" w14:textId="77777777" w:rsidR="00395979" w:rsidRDefault="00395979">
            <w:pPr>
              <w:pStyle w:val="TAC"/>
              <w:keepNext w:val="0"/>
              <w:keepLines w:val="0"/>
              <w:rPr>
                <w:rFonts w:eastAsiaTheme="minorEastAsia" w:cs="Arial"/>
                <w:szCs w:val="18"/>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1C768F0" w14:textId="77777777" w:rsidR="00395979" w:rsidRDefault="00395979">
            <w:pPr>
              <w:pStyle w:val="TAC"/>
              <w:keepNext w:val="0"/>
              <w:keepLines w:val="0"/>
              <w:rPr>
                <w:rFonts w:eastAsiaTheme="minorEastAsia" w:cs="Arial"/>
                <w:szCs w:val="18"/>
                <w:lang w:eastAsia="ko-KR"/>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11900A" w14:textId="77777777" w:rsidR="00395979" w:rsidRDefault="00395979">
            <w:pPr>
              <w:pStyle w:val="TAC"/>
              <w:keepNext w:val="0"/>
              <w:keepLines w:val="0"/>
              <w:rPr>
                <w:rFonts w:eastAsiaTheme="minorEastAsia" w:cs="Arial"/>
                <w:szCs w:val="18"/>
                <w:lang w:eastAsia="zh-CN"/>
              </w:rPr>
            </w:pPr>
            <w:r>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CF82BC" w14:textId="77777777" w:rsidR="00395979" w:rsidRDefault="00395979">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D73B7D" w14:textId="77777777" w:rsidR="00395979" w:rsidRDefault="00395979">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121869" w14:textId="77777777" w:rsidR="00395979" w:rsidRDefault="00395979">
            <w:pPr>
              <w:pStyle w:val="TAC"/>
              <w:keepNext w:val="0"/>
              <w:keepLines w:val="0"/>
              <w:rPr>
                <w:rFonts w:eastAsiaTheme="minorEastAsia" w:cs="Arial"/>
                <w:szCs w:val="18"/>
                <w:lang w:eastAsia="ko-KR"/>
              </w:rPr>
            </w:pPr>
            <w:r>
              <w:rPr>
                <w:rFonts w:eastAsiaTheme="minorEastAsia"/>
              </w:rPr>
              <w:t>N/A</w:t>
            </w:r>
          </w:p>
        </w:tc>
      </w:tr>
      <w:tr w:rsidR="00395979" w14:paraId="517E05E5" w14:textId="77777777" w:rsidTr="00395979">
        <w:trPr>
          <w:jc w:val="center"/>
        </w:trPr>
        <w:tc>
          <w:tcPr>
            <w:tcW w:w="2007" w:type="dxa"/>
            <w:tcBorders>
              <w:top w:val="nil"/>
              <w:left w:val="single" w:sz="4" w:space="0" w:color="auto"/>
              <w:bottom w:val="nil"/>
              <w:right w:val="single" w:sz="4" w:space="0" w:color="auto"/>
            </w:tcBorders>
            <w:vAlign w:val="center"/>
          </w:tcPr>
          <w:p w14:paraId="45DA67B7"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66C9A2E5" w14:textId="77777777" w:rsidR="00395979" w:rsidRDefault="00395979">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07B1164" w14:textId="77777777" w:rsidR="00395979" w:rsidRDefault="00395979">
            <w:pPr>
              <w:pStyle w:val="TAC"/>
              <w:keepNext w:val="0"/>
              <w:keepLines w:val="0"/>
              <w:rPr>
                <w:rFonts w:eastAsiaTheme="minorEastAsia" w:cs="Arial"/>
                <w:szCs w:val="18"/>
                <w:lang w:eastAsia="zh-CN"/>
              </w:rPr>
            </w:pPr>
            <w:r>
              <w:rPr>
                <w:rFonts w:eastAsiaTheme="minorEastAsia" w:cs="Arial"/>
                <w:szCs w:val="18"/>
              </w:rPr>
              <w:t>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57203D" w14:textId="77777777" w:rsidR="00395979" w:rsidRDefault="00395979">
            <w:pPr>
              <w:pStyle w:val="TAC"/>
              <w:keepNext w:val="0"/>
              <w:keepLines w:val="0"/>
              <w:rPr>
                <w:rFonts w:eastAsiaTheme="minorEastAsia" w:cs="Arial"/>
                <w:szCs w:val="18"/>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57CA81D" w14:textId="77777777" w:rsidR="00395979" w:rsidRDefault="00395979">
            <w:pPr>
              <w:pStyle w:val="TAC"/>
              <w:keepNext w:val="0"/>
              <w:keepLines w:val="0"/>
              <w:rPr>
                <w:rFonts w:eastAsiaTheme="minorEastAsia" w:cs="Arial"/>
                <w:szCs w:val="18"/>
                <w:lang w:eastAsia="ko-KR"/>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4A465C" w14:textId="77777777" w:rsidR="00395979" w:rsidRDefault="00395979">
            <w:pPr>
              <w:pStyle w:val="TAC"/>
              <w:keepNext w:val="0"/>
              <w:keepLines w:val="0"/>
              <w:rPr>
                <w:rFonts w:eastAsiaTheme="minorEastAsia" w:cs="Arial"/>
                <w:szCs w:val="18"/>
                <w:lang w:eastAsia="zh-CN"/>
              </w:rPr>
            </w:pPr>
            <w:r>
              <w:rPr>
                <w:rFonts w:eastAsiaTheme="minorEastAsia"/>
              </w:rPr>
              <w:t>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7A31DC" w14:textId="77777777" w:rsidR="00395979" w:rsidRDefault="00395979">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0D770E9" w14:textId="77777777" w:rsidR="00395979" w:rsidRDefault="00395979">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133FA8" w14:textId="77777777" w:rsidR="00395979" w:rsidRDefault="00395979">
            <w:pPr>
              <w:pStyle w:val="TAC"/>
              <w:keepNext w:val="0"/>
              <w:keepLines w:val="0"/>
              <w:rPr>
                <w:rFonts w:eastAsiaTheme="minorEastAsia" w:cs="Arial"/>
                <w:szCs w:val="18"/>
                <w:lang w:eastAsia="ko-KR"/>
              </w:rPr>
            </w:pPr>
            <w:r>
              <w:rPr>
                <w:rFonts w:eastAsiaTheme="minorEastAsia"/>
              </w:rPr>
              <w:t>N/A</w:t>
            </w:r>
          </w:p>
        </w:tc>
      </w:tr>
      <w:tr w:rsidR="00395979" w14:paraId="47102156"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6AB4FCC7"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3C524F49" w14:textId="77777777" w:rsidR="00395979" w:rsidRDefault="00395979">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B87A10" w14:textId="77777777" w:rsidR="00395979" w:rsidRDefault="00395979">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2F89CA" w14:textId="77777777" w:rsidR="00395979" w:rsidRDefault="00395979">
            <w:pPr>
              <w:pStyle w:val="TAC"/>
              <w:keepNext w:val="0"/>
              <w:keepLines w:val="0"/>
              <w:rPr>
                <w:rFonts w:eastAsiaTheme="minorEastAsia" w:cs="Arial"/>
                <w:szCs w:val="18"/>
                <w:lang w:eastAsia="ko-KR"/>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6C5B2EC" w14:textId="77777777" w:rsidR="00395979" w:rsidRDefault="00395979">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6DC57A" w14:textId="77777777" w:rsidR="00395979" w:rsidRDefault="00395979">
            <w:pPr>
              <w:pStyle w:val="TAC"/>
              <w:keepNext w:val="0"/>
              <w:keepLines w:val="0"/>
              <w:rPr>
                <w:rFonts w:eastAsiaTheme="minorEastAsia" w:cs="Arial"/>
                <w:szCs w:val="18"/>
                <w:lang w:eastAsia="zh-CN"/>
              </w:rPr>
            </w:pPr>
            <w:r>
              <w:rPr>
                <w:rFonts w:eastAsiaTheme="minorEastAsia"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3DA692" w14:textId="77777777" w:rsidR="00395979" w:rsidRDefault="00395979">
            <w:pPr>
              <w:pStyle w:val="TAC"/>
              <w:keepNext w:val="0"/>
              <w:keepLines w:val="0"/>
              <w:rPr>
                <w:rFonts w:eastAsiaTheme="minorEastAsia" w:cs="Arial"/>
                <w:szCs w:val="18"/>
                <w:lang w:eastAsia="zh-CN"/>
              </w:rPr>
            </w:pPr>
            <w:r>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2C134B" w14:textId="77777777" w:rsidR="00395979" w:rsidRDefault="00395979">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ECFF6F" w14:textId="77777777" w:rsidR="00395979" w:rsidRDefault="00395979">
            <w:pPr>
              <w:pStyle w:val="TAC"/>
              <w:keepNext w:val="0"/>
              <w:keepLines w:val="0"/>
              <w:rPr>
                <w:rFonts w:eastAsiaTheme="minorEastAsia" w:cs="Arial"/>
                <w:szCs w:val="18"/>
                <w:lang w:eastAsia="ko-KR"/>
              </w:rPr>
            </w:pPr>
            <w:r>
              <w:rPr>
                <w:rFonts w:eastAsiaTheme="minorEastAsia"/>
              </w:rPr>
              <w:t>IMD4</w:t>
            </w:r>
          </w:p>
        </w:tc>
      </w:tr>
      <w:tr w:rsidR="00395979" w14:paraId="4796063E"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50DBBC2E" w14:textId="77777777" w:rsidR="00395979" w:rsidRDefault="00395979">
            <w:pPr>
              <w:pStyle w:val="TAC"/>
              <w:keepNext w:val="0"/>
              <w:keepLines w:val="0"/>
              <w:rPr>
                <w:rFonts w:eastAsiaTheme="minorEastAsia"/>
                <w:lang w:eastAsia="ko-KR"/>
              </w:rPr>
            </w:pPr>
            <w:r>
              <w:rPr>
                <w:rFonts w:eastAsia="DengXian"/>
                <w:color w:val="000000"/>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8CF05AF" w14:textId="77777777" w:rsidR="00395979" w:rsidRDefault="00395979">
            <w:pPr>
              <w:pStyle w:val="TAC"/>
              <w:keepNext w:val="0"/>
              <w:keepLines w:val="0"/>
              <w:rPr>
                <w:rFonts w:eastAsia="Malgun Gothic"/>
                <w:szCs w:val="18"/>
                <w:lang w:eastAsia="ko-KR"/>
              </w:rPr>
            </w:pPr>
            <w:r>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hideMark/>
          </w:tcPr>
          <w:p w14:paraId="5919BD4D" w14:textId="77777777" w:rsidR="00395979" w:rsidRDefault="00395979">
            <w:pPr>
              <w:pStyle w:val="TAC"/>
              <w:keepNext w:val="0"/>
              <w:keepLines w:val="0"/>
              <w:rPr>
                <w:rFonts w:eastAsiaTheme="minorEastAsia" w:cs="Arial"/>
                <w:color w:val="000000"/>
                <w:szCs w:val="18"/>
              </w:rPr>
            </w:pPr>
            <w:r>
              <w:rPr>
                <w:rFonts w:eastAsia="DengXian"/>
                <w:lang w:eastAsia="zh-CN"/>
              </w:rPr>
              <w:t>2502.5</w:t>
            </w:r>
          </w:p>
        </w:tc>
        <w:tc>
          <w:tcPr>
            <w:tcW w:w="851" w:type="dxa"/>
            <w:tcBorders>
              <w:top w:val="single" w:sz="4" w:space="0" w:color="auto"/>
              <w:left w:val="single" w:sz="4" w:space="0" w:color="auto"/>
              <w:bottom w:val="single" w:sz="4" w:space="0" w:color="auto"/>
              <w:right w:val="single" w:sz="4" w:space="0" w:color="auto"/>
            </w:tcBorders>
            <w:hideMark/>
          </w:tcPr>
          <w:p w14:paraId="4B800BB0" w14:textId="77777777" w:rsidR="00395979" w:rsidRDefault="00395979">
            <w:pPr>
              <w:pStyle w:val="TAC"/>
              <w:keepNext w:val="0"/>
              <w:keepLines w:val="0"/>
              <w:rPr>
                <w:rFonts w:eastAsiaTheme="minorEastAsia" w:cs="Arial"/>
                <w:szCs w:val="18"/>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A4D3B2E" w14:textId="77777777" w:rsidR="00395979" w:rsidRDefault="00395979">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FE3F7D3" w14:textId="77777777" w:rsidR="00395979" w:rsidRDefault="00395979">
            <w:pPr>
              <w:pStyle w:val="TAC"/>
              <w:keepNext w:val="0"/>
              <w:keepLines w:val="0"/>
              <w:rPr>
                <w:rFonts w:eastAsiaTheme="minorEastAsia" w:cs="Arial"/>
                <w:szCs w:val="18"/>
              </w:rPr>
            </w:pPr>
            <w:r>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hideMark/>
          </w:tcPr>
          <w:p w14:paraId="77A7489E" w14:textId="77777777" w:rsidR="00395979" w:rsidRDefault="00395979">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99D5F9" w14:textId="77777777" w:rsidR="00395979" w:rsidRDefault="00395979">
            <w:pPr>
              <w:pStyle w:val="TAC"/>
              <w:keepNext w:val="0"/>
              <w:keepLines w:val="0"/>
              <w:rPr>
                <w:rFonts w:eastAsiaTheme="minorEastAsia"/>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13B2A5F9" w14:textId="77777777" w:rsidR="00395979" w:rsidRDefault="00395979">
            <w:pPr>
              <w:pStyle w:val="TAC"/>
              <w:keepNext w:val="0"/>
              <w:keepLines w:val="0"/>
              <w:rPr>
                <w:rFonts w:eastAsiaTheme="minorEastAsia"/>
              </w:rPr>
            </w:pPr>
            <w:r>
              <w:rPr>
                <w:rFonts w:eastAsia="DengXian"/>
                <w:lang w:eastAsia="zh-CN"/>
              </w:rPr>
              <w:t>N/A</w:t>
            </w:r>
          </w:p>
        </w:tc>
      </w:tr>
      <w:tr w:rsidR="00395979" w14:paraId="47AD7418" w14:textId="77777777" w:rsidTr="00395979">
        <w:trPr>
          <w:jc w:val="center"/>
        </w:trPr>
        <w:tc>
          <w:tcPr>
            <w:tcW w:w="2007" w:type="dxa"/>
            <w:tcBorders>
              <w:top w:val="nil"/>
              <w:left w:val="single" w:sz="4" w:space="0" w:color="auto"/>
              <w:bottom w:val="nil"/>
              <w:right w:val="single" w:sz="4" w:space="0" w:color="auto"/>
            </w:tcBorders>
            <w:vAlign w:val="center"/>
          </w:tcPr>
          <w:p w14:paraId="617A489F"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40DC45" w14:textId="77777777" w:rsidR="00395979" w:rsidRDefault="00395979">
            <w:pPr>
              <w:pStyle w:val="TAC"/>
              <w:keepNext w:val="0"/>
              <w:keepLines w:val="0"/>
              <w:rPr>
                <w:rFonts w:eastAsia="Malgun Gothic"/>
                <w:szCs w:val="18"/>
                <w:lang w:eastAsia="ko-KR"/>
              </w:rPr>
            </w:pPr>
            <w:r>
              <w:rPr>
                <w:rFonts w:eastAsia="DengXian"/>
                <w:color w:val="000000"/>
              </w:rPr>
              <w:t>n29</w:t>
            </w:r>
          </w:p>
        </w:tc>
        <w:tc>
          <w:tcPr>
            <w:tcW w:w="926" w:type="dxa"/>
            <w:tcBorders>
              <w:top w:val="single" w:sz="4" w:space="0" w:color="auto"/>
              <w:left w:val="single" w:sz="4" w:space="0" w:color="auto"/>
              <w:bottom w:val="single" w:sz="4" w:space="0" w:color="auto"/>
              <w:right w:val="single" w:sz="4" w:space="0" w:color="auto"/>
            </w:tcBorders>
            <w:hideMark/>
          </w:tcPr>
          <w:p w14:paraId="724F1B1B" w14:textId="77777777" w:rsidR="00395979" w:rsidRDefault="00395979">
            <w:pPr>
              <w:pStyle w:val="TAC"/>
              <w:keepNext w:val="0"/>
              <w:keepLines w:val="0"/>
              <w:rPr>
                <w:rFonts w:eastAsiaTheme="minorEastAsia" w:cs="Arial"/>
                <w:color w:val="000000"/>
                <w:szCs w:val="18"/>
              </w:rPr>
            </w:pPr>
            <w:r>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FCFC50E" w14:textId="77777777" w:rsidR="00395979" w:rsidRDefault="00395979">
            <w:pPr>
              <w:pStyle w:val="TAC"/>
              <w:keepNext w:val="0"/>
              <w:keepLines w:val="0"/>
              <w:rPr>
                <w:rFonts w:eastAsiaTheme="minorEastAsia" w:cs="Arial"/>
                <w:szCs w:val="18"/>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0C799CE" w14:textId="77777777" w:rsidR="00395979" w:rsidRDefault="00395979">
            <w:pPr>
              <w:pStyle w:val="TAC"/>
              <w:keepNext w:val="0"/>
              <w:keepLines w:val="0"/>
              <w:rPr>
                <w:rFonts w:eastAsiaTheme="minorEastAsia"/>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4644702" w14:textId="77777777" w:rsidR="00395979" w:rsidRDefault="00395979">
            <w:pPr>
              <w:pStyle w:val="TAC"/>
              <w:keepNext w:val="0"/>
              <w:keepLines w:val="0"/>
              <w:rPr>
                <w:rFonts w:eastAsiaTheme="minorEastAsia" w:cs="Arial"/>
                <w:szCs w:val="18"/>
              </w:rPr>
            </w:pPr>
            <w:r>
              <w:rPr>
                <w:rFonts w:eastAsia="DengXian"/>
                <w:lang w:eastAsia="zh-CN"/>
              </w:rPr>
              <w:t>725</w:t>
            </w:r>
          </w:p>
        </w:tc>
        <w:tc>
          <w:tcPr>
            <w:tcW w:w="977" w:type="dxa"/>
            <w:tcBorders>
              <w:top w:val="single" w:sz="4" w:space="0" w:color="auto"/>
              <w:left w:val="single" w:sz="4" w:space="0" w:color="auto"/>
              <w:bottom w:val="single" w:sz="4" w:space="0" w:color="auto"/>
              <w:right w:val="single" w:sz="4" w:space="0" w:color="auto"/>
            </w:tcBorders>
            <w:hideMark/>
          </w:tcPr>
          <w:p w14:paraId="5604E307" w14:textId="77777777" w:rsidR="00395979" w:rsidRDefault="00395979">
            <w:pPr>
              <w:pStyle w:val="TAC"/>
              <w:keepNext w:val="0"/>
              <w:keepLines w:val="0"/>
              <w:rPr>
                <w:rFonts w:eastAsiaTheme="minorEastAsia"/>
              </w:rPr>
            </w:pPr>
            <w:r>
              <w:rPr>
                <w:rFonts w:eastAsia="DengXian"/>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14867271" w14:textId="77777777" w:rsidR="00395979" w:rsidRDefault="00395979">
            <w:pPr>
              <w:pStyle w:val="TAC"/>
              <w:keepNext w:val="0"/>
              <w:keepLines w:val="0"/>
              <w:rPr>
                <w:rFonts w:eastAsiaTheme="minorEastAsia"/>
                <w:lang w:eastAsia="zh-CN"/>
              </w:rPr>
            </w:pPr>
            <w:r>
              <w:rPr>
                <w:rFonts w:eastAsia="DengXian"/>
              </w:rPr>
              <w:t>SDL</w:t>
            </w:r>
          </w:p>
        </w:tc>
        <w:tc>
          <w:tcPr>
            <w:tcW w:w="1057" w:type="dxa"/>
            <w:tcBorders>
              <w:top w:val="single" w:sz="4" w:space="0" w:color="auto"/>
              <w:left w:val="single" w:sz="4" w:space="0" w:color="auto"/>
              <w:bottom w:val="single" w:sz="4" w:space="0" w:color="auto"/>
              <w:right w:val="single" w:sz="4" w:space="0" w:color="auto"/>
            </w:tcBorders>
            <w:hideMark/>
          </w:tcPr>
          <w:p w14:paraId="04E105F0" w14:textId="77777777" w:rsidR="00395979" w:rsidRDefault="00395979">
            <w:pPr>
              <w:pStyle w:val="TAC"/>
              <w:keepNext w:val="0"/>
              <w:keepLines w:val="0"/>
              <w:rPr>
                <w:rFonts w:eastAsiaTheme="minorEastAsia"/>
              </w:rPr>
            </w:pPr>
            <w:r>
              <w:rPr>
                <w:rFonts w:eastAsia="DengXian"/>
                <w:lang w:eastAsia="zh-CN"/>
              </w:rPr>
              <w:t>IMD2</w:t>
            </w:r>
          </w:p>
        </w:tc>
      </w:tr>
      <w:tr w:rsidR="00395979" w14:paraId="6ADB43F1"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644BA77D"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656065" w14:textId="77777777" w:rsidR="00395979" w:rsidRDefault="00395979">
            <w:pPr>
              <w:pStyle w:val="TAC"/>
              <w:keepNext w:val="0"/>
              <w:keepLines w:val="0"/>
              <w:rPr>
                <w:rFonts w:eastAsia="Malgun Gothic"/>
                <w:szCs w:val="18"/>
                <w:lang w:eastAsia="ko-KR"/>
              </w:rPr>
            </w:pPr>
            <w:r>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D2FD171" w14:textId="77777777" w:rsidR="00395979" w:rsidRDefault="00395979">
            <w:pPr>
              <w:pStyle w:val="TAC"/>
              <w:keepNext w:val="0"/>
              <w:keepLines w:val="0"/>
              <w:rPr>
                <w:rFonts w:eastAsiaTheme="minorEastAsia" w:cs="Arial"/>
                <w:color w:val="000000"/>
                <w:szCs w:val="18"/>
              </w:rPr>
            </w:pPr>
            <w:r>
              <w:rPr>
                <w:rFonts w:eastAsia="DengXian"/>
                <w:lang w:eastAsia="zh-CN"/>
              </w:rPr>
              <w:t>1777.5</w:t>
            </w:r>
          </w:p>
        </w:tc>
        <w:tc>
          <w:tcPr>
            <w:tcW w:w="851" w:type="dxa"/>
            <w:tcBorders>
              <w:top w:val="single" w:sz="4" w:space="0" w:color="auto"/>
              <w:left w:val="single" w:sz="4" w:space="0" w:color="auto"/>
              <w:bottom w:val="single" w:sz="4" w:space="0" w:color="auto"/>
              <w:right w:val="single" w:sz="4" w:space="0" w:color="auto"/>
            </w:tcBorders>
            <w:hideMark/>
          </w:tcPr>
          <w:p w14:paraId="0E82B239" w14:textId="77777777" w:rsidR="00395979" w:rsidRDefault="00395979">
            <w:pPr>
              <w:pStyle w:val="TAC"/>
              <w:keepNext w:val="0"/>
              <w:keepLines w:val="0"/>
              <w:rPr>
                <w:rFonts w:eastAsiaTheme="minorEastAsia" w:cs="Arial"/>
                <w:szCs w:val="18"/>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6FBE3D6" w14:textId="77777777" w:rsidR="00395979" w:rsidRDefault="00395979">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8606C3F" w14:textId="77777777" w:rsidR="00395979" w:rsidRDefault="00395979">
            <w:pPr>
              <w:pStyle w:val="TAC"/>
              <w:keepNext w:val="0"/>
              <w:keepLines w:val="0"/>
              <w:rPr>
                <w:rFonts w:eastAsiaTheme="minorEastAsia" w:cs="Arial"/>
                <w:szCs w:val="18"/>
              </w:rPr>
            </w:pPr>
            <w:r>
              <w:rPr>
                <w:rFonts w:eastAsia="DengXian"/>
                <w:lang w:eastAsia="zh-CN"/>
              </w:rPr>
              <w:t>2197.5</w:t>
            </w:r>
          </w:p>
        </w:tc>
        <w:tc>
          <w:tcPr>
            <w:tcW w:w="977" w:type="dxa"/>
            <w:tcBorders>
              <w:top w:val="single" w:sz="4" w:space="0" w:color="auto"/>
              <w:left w:val="single" w:sz="4" w:space="0" w:color="auto"/>
              <w:bottom w:val="single" w:sz="4" w:space="0" w:color="auto"/>
              <w:right w:val="single" w:sz="4" w:space="0" w:color="auto"/>
            </w:tcBorders>
            <w:hideMark/>
          </w:tcPr>
          <w:p w14:paraId="36258F1E" w14:textId="77777777" w:rsidR="00395979" w:rsidRDefault="00395979">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9F050C2" w14:textId="77777777" w:rsidR="00395979" w:rsidRDefault="00395979">
            <w:pPr>
              <w:pStyle w:val="TAC"/>
              <w:keepNext w:val="0"/>
              <w:keepLines w:val="0"/>
              <w:rPr>
                <w:rFonts w:eastAsiaTheme="minorEastAsia"/>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7356FAAA" w14:textId="77777777" w:rsidR="00395979" w:rsidRDefault="00395979">
            <w:pPr>
              <w:pStyle w:val="TAC"/>
              <w:keepNext w:val="0"/>
              <w:keepLines w:val="0"/>
              <w:rPr>
                <w:rFonts w:eastAsiaTheme="minorEastAsia"/>
              </w:rPr>
            </w:pPr>
            <w:r>
              <w:rPr>
                <w:rFonts w:eastAsia="DengXian"/>
                <w:lang w:eastAsia="zh-CN"/>
              </w:rPr>
              <w:t>N/A</w:t>
            </w:r>
          </w:p>
        </w:tc>
      </w:tr>
      <w:tr w:rsidR="00395979" w14:paraId="41989A15"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78CA5BE0" w14:textId="77777777" w:rsidR="00395979" w:rsidRDefault="00395979">
            <w:pPr>
              <w:pStyle w:val="TAC"/>
              <w:keepNext w:val="0"/>
              <w:keepLines w:val="0"/>
              <w:rPr>
                <w:rFonts w:eastAsiaTheme="minorEastAsia"/>
                <w:lang w:eastAsia="ko-KR"/>
              </w:rPr>
            </w:pPr>
            <w:r>
              <w:rPr>
                <w:color w:val="000000"/>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338CCD" w14:textId="77777777" w:rsidR="00395979" w:rsidRDefault="00395979">
            <w:pPr>
              <w:pStyle w:val="TAC"/>
              <w:keepNext w:val="0"/>
              <w:keepLines w:val="0"/>
              <w:rPr>
                <w:rFonts w:eastAsia="Malgun Gothic"/>
                <w:szCs w:val="18"/>
                <w:lang w:eastAsia="ko-KR"/>
              </w:rPr>
            </w:pPr>
            <w:r>
              <w:rPr>
                <w:color w:val="000000"/>
              </w:rPr>
              <w:t>n7</w:t>
            </w:r>
          </w:p>
        </w:tc>
        <w:tc>
          <w:tcPr>
            <w:tcW w:w="926" w:type="dxa"/>
            <w:tcBorders>
              <w:top w:val="single" w:sz="4" w:space="0" w:color="auto"/>
              <w:left w:val="single" w:sz="4" w:space="0" w:color="auto"/>
              <w:bottom w:val="single" w:sz="4" w:space="0" w:color="auto"/>
              <w:right w:val="single" w:sz="4" w:space="0" w:color="auto"/>
            </w:tcBorders>
            <w:hideMark/>
          </w:tcPr>
          <w:p w14:paraId="02AD41A9" w14:textId="77777777" w:rsidR="00395979" w:rsidRDefault="00395979">
            <w:pPr>
              <w:pStyle w:val="TAC"/>
              <w:keepNext w:val="0"/>
              <w:keepLines w:val="0"/>
              <w:rPr>
                <w:rFonts w:eastAsiaTheme="minorEastAsia" w:cs="Arial"/>
                <w:color w:val="000000"/>
                <w:szCs w:val="18"/>
              </w:rPr>
            </w:pPr>
            <w:r>
              <w:t>2540</w:t>
            </w:r>
          </w:p>
        </w:tc>
        <w:tc>
          <w:tcPr>
            <w:tcW w:w="851" w:type="dxa"/>
            <w:tcBorders>
              <w:top w:val="single" w:sz="4" w:space="0" w:color="auto"/>
              <w:left w:val="single" w:sz="4" w:space="0" w:color="auto"/>
              <w:bottom w:val="single" w:sz="4" w:space="0" w:color="auto"/>
              <w:right w:val="single" w:sz="4" w:space="0" w:color="auto"/>
            </w:tcBorders>
            <w:hideMark/>
          </w:tcPr>
          <w:p w14:paraId="4BBC91D0" w14:textId="77777777" w:rsidR="00395979" w:rsidRDefault="00395979">
            <w:pPr>
              <w:pStyle w:val="TAC"/>
              <w:keepNext w:val="0"/>
              <w:keepLines w:val="0"/>
              <w:rPr>
                <w:rFonts w:eastAsiaTheme="minorEastAsia" w:cs="Arial"/>
                <w:szCs w:val="18"/>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C32B2DB" w14:textId="77777777" w:rsidR="00395979" w:rsidRDefault="00395979">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0044151" w14:textId="77777777" w:rsidR="00395979" w:rsidRDefault="00395979">
            <w:pPr>
              <w:pStyle w:val="TAC"/>
              <w:keepNext w:val="0"/>
              <w:keepLines w:val="0"/>
              <w:rPr>
                <w:rFonts w:eastAsiaTheme="minorEastAsia" w:cs="Arial"/>
                <w:szCs w:val="18"/>
              </w:rPr>
            </w:pPr>
            <w:r>
              <w:t>2660</w:t>
            </w:r>
          </w:p>
        </w:tc>
        <w:tc>
          <w:tcPr>
            <w:tcW w:w="977" w:type="dxa"/>
            <w:tcBorders>
              <w:top w:val="single" w:sz="4" w:space="0" w:color="auto"/>
              <w:left w:val="single" w:sz="4" w:space="0" w:color="auto"/>
              <w:bottom w:val="single" w:sz="4" w:space="0" w:color="auto"/>
              <w:right w:val="single" w:sz="4" w:space="0" w:color="auto"/>
            </w:tcBorders>
            <w:hideMark/>
          </w:tcPr>
          <w:p w14:paraId="1E4A9E63" w14:textId="77777777" w:rsidR="00395979" w:rsidRDefault="00395979">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2FAB0D43" w14:textId="77777777" w:rsidR="00395979" w:rsidRDefault="00395979">
            <w:pPr>
              <w:pStyle w:val="TAC"/>
              <w:keepNext w:val="0"/>
              <w:keepLines w:val="0"/>
              <w:rPr>
                <w:rFonts w:eastAsiaTheme="minorEastAsia"/>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028A040" w14:textId="77777777" w:rsidR="00395979" w:rsidRDefault="00395979">
            <w:pPr>
              <w:pStyle w:val="TAC"/>
              <w:keepNext w:val="0"/>
              <w:keepLines w:val="0"/>
              <w:rPr>
                <w:rFonts w:eastAsiaTheme="minorEastAsia"/>
              </w:rPr>
            </w:pPr>
            <w:r>
              <w:t>N/A</w:t>
            </w:r>
          </w:p>
        </w:tc>
      </w:tr>
      <w:tr w:rsidR="00395979" w14:paraId="75B00169" w14:textId="77777777" w:rsidTr="00395979">
        <w:trPr>
          <w:jc w:val="center"/>
        </w:trPr>
        <w:tc>
          <w:tcPr>
            <w:tcW w:w="2007" w:type="dxa"/>
            <w:tcBorders>
              <w:top w:val="nil"/>
              <w:left w:val="single" w:sz="4" w:space="0" w:color="auto"/>
              <w:bottom w:val="nil"/>
              <w:right w:val="single" w:sz="4" w:space="0" w:color="auto"/>
            </w:tcBorders>
            <w:vAlign w:val="center"/>
          </w:tcPr>
          <w:p w14:paraId="165BE183"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E715CF" w14:textId="77777777" w:rsidR="00395979" w:rsidRDefault="00395979">
            <w:pPr>
              <w:pStyle w:val="TAC"/>
              <w:keepNext w:val="0"/>
              <w:keepLines w:val="0"/>
              <w:rPr>
                <w:rFonts w:eastAsia="Malgun Gothic"/>
                <w:szCs w:val="18"/>
                <w:lang w:eastAsia="ko-KR"/>
              </w:rPr>
            </w:pPr>
            <w:r>
              <w:rPr>
                <w:color w:val="000000"/>
                <w:lang w:eastAsia="zh-CN"/>
              </w:rPr>
              <w:t>n29</w:t>
            </w:r>
          </w:p>
        </w:tc>
        <w:tc>
          <w:tcPr>
            <w:tcW w:w="926" w:type="dxa"/>
            <w:tcBorders>
              <w:top w:val="single" w:sz="4" w:space="0" w:color="auto"/>
              <w:left w:val="single" w:sz="4" w:space="0" w:color="auto"/>
              <w:bottom w:val="single" w:sz="4" w:space="0" w:color="auto"/>
              <w:right w:val="single" w:sz="4" w:space="0" w:color="auto"/>
            </w:tcBorders>
            <w:hideMark/>
          </w:tcPr>
          <w:p w14:paraId="053CA163" w14:textId="77777777" w:rsidR="00395979" w:rsidRDefault="00395979">
            <w:pPr>
              <w:pStyle w:val="TAC"/>
              <w:keepNext w:val="0"/>
              <w:keepLines w:val="0"/>
              <w:rPr>
                <w:rFonts w:eastAsiaTheme="minorEastAsia" w:cs="Arial"/>
                <w:color w:val="000000"/>
                <w:szCs w:val="18"/>
              </w:rPr>
            </w:pPr>
            <w:r>
              <w:t>N/A</w:t>
            </w:r>
          </w:p>
        </w:tc>
        <w:tc>
          <w:tcPr>
            <w:tcW w:w="851" w:type="dxa"/>
            <w:tcBorders>
              <w:top w:val="single" w:sz="4" w:space="0" w:color="auto"/>
              <w:left w:val="single" w:sz="4" w:space="0" w:color="auto"/>
              <w:bottom w:val="single" w:sz="4" w:space="0" w:color="auto"/>
              <w:right w:val="single" w:sz="4" w:space="0" w:color="auto"/>
            </w:tcBorders>
            <w:hideMark/>
          </w:tcPr>
          <w:p w14:paraId="0207F7C2" w14:textId="77777777" w:rsidR="00395979" w:rsidRDefault="00395979">
            <w:pPr>
              <w:pStyle w:val="TAC"/>
              <w:keepNext w:val="0"/>
              <w:keepLines w:val="0"/>
              <w:rPr>
                <w:rFonts w:eastAsiaTheme="minorEastAsia" w:cs="Arial"/>
                <w:szCs w:val="18"/>
              </w:rPr>
            </w:pPr>
            <w:r>
              <w:t>5</w:t>
            </w:r>
          </w:p>
        </w:tc>
        <w:tc>
          <w:tcPr>
            <w:tcW w:w="1107" w:type="dxa"/>
            <w:tcBorders>
              <w:top w:val="single" w:sz="4" w:space="0" w:color="auto"/>
              <w:left w:val="single" w:sz="4" w:space="0" w:color="auto"/>
              <w:bottom w:val="single" w:sz="4" w:space="0" w:color="auto"/>
              <w:right w:val="single" w:sz="4" w:space="0" w:color="auto"/>
            </w:tcBorders>
            <w:hideMark/>
          </w:tcPr>
          <w:p w14:paraId="06B88813" w14:textId="77777777" w:rsidR="00395979" w:rsidRDefault="00395979">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7048F607" w14:textId="77777777" w:rsidR="00395979" w:rsidRDefault="00395979">
            <w:pPr>
              <w:pStyle w:val="TAC"/>
              <w:keepNext w:val="0"/>
              <w:keepLines w:val="0"/>
              <w:rPr>
                <w:rFonts w:eastAsiaTheme="minorEastAsia" w:cs="Arial"/>
                <w:szCs w:val="18"/>
              </w:rPr>
            </w:pPr>
            <w:r>
              <w:t>720</w:t>
            </w:r>
          </w:p>
        </w:tc>
        <w:tc>
          <w:tcPr>
            <w:tcW w:w="977" w:type="dxa"/>
            <w:tcBorders>
              <w:top w:val="single" w:sz="4" w:space="0" w:color="auto"/>
              <w:left w:val="single" w:sz="4" w:space="0" w:color="auto"/>
              <w:bottom w:val="single" w:sz="4" w:space="0" w:color="auto"/>
              <w:right w:val="single" w:sz="4" w:space="0" w:color="auto"/>
            </w:tcBorders>
            <w:hideMark/>
          </w:tcPr>
          <w:p w14:paraId="3A13530F" w14:textId="77777777" w:rsidR="00395979" w:rsidRDefault="00395979">
            <w:pPr>
              <w:pStyle w:val="TAC"/>
              <w:keepNext w:val="0"/>
              <w:keepLines w:val="0"/>
              <w:rPr>
                <w:rFonts w:eastAsiaTheme="minorEastAsia"/>
              </w:rPr>
            </w:pPr>
            <w:r>
              <w:t>3.0</w:t>
            </w:r>
          </w:p>
        </w:tc>
        <w:tc>
          <w:tcPr>
            <w:tcW w:w="828" w:type="dxa"/>
            <w:tcBorders>
              <w:top w:val="single" w:sz="4" w:space="0" w:color="auto"/>
              <w:left w:val="single" w:sz="4" w:space="0" w:color="auto"/>
              <w:bottom w:val="single" w:sz="4" w:space="0" w:color="auto"/>
              <w:right w:val="single" w:sz="4" w:space="0" w:color="auto"/>
            </w:tcBorders>
            <w:hideMark/>
          </w:tcPr>
          <w:p w14:paraId="12663FFE" w14:textId="77777777" w:rsidR="00395979" w:rsidRDefault="00395979">
            <w:pPr>
              <w:pStyle w:val="TAC"/>
              <w:keepNext w:val="0"/>
              <w:keepLines w:val="0"/>
              <w:rPr>
                <w:rFonts w:eastAsiaTheme="minorEastAsia"/>
                <w:lang w:eastAsia="zh-CN"/>
              </w:rPr>
            </w:pPr>
            <w:r>
              <w:t>SDL</w:t>
            </w:r>
          </w:p>
        </w:tc>
        <w:tc>
          <w:tcPr>
            <w:tcW w:w="1057" w:type="dxa"/>
            <w:tcBorders>
              <w:top w:val="single" w:sz="4" w:space="0" w:color="auto"/>
              <w:left w:val="single" w:sz="4" w:space="0" w:color="auto"/>
              <w:bottom w:val="single" w:sz="4" w:space="0" w:color="auto"/>
              <w:right w:val="single" w:sz="4" w:space="0" w:color="auto"/>
            </w:tcBorders>
            <w:hideMark/>
          </w:tcPr>
          <w:p w14:paraId="77B1A912" w14:textId="77777777" w:rsidR="00395979" w:rsidRDefault="00395979">
            <w:pPr>
              <w:pStyle w:val="TAC"/>
              <w:keepNext w:val="0"/>
              <w:keepLines w:val="0"/>
              <w:rPr>
                <w:rFonts w:eastAsiaTheme="minorEastAsia"/>
              </w:rPr>
            </w:pPr>
            <w:r>
              <w:t>IMD5</w:t>
            </w:r>
          </w:p>
        </w:tc>
      </w:tr>
      <w:tr w:rsidR="00395979" w14:paraId="1F59FC81"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7C330C4E"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6C1395" w14:textId="77777777" w:rsidR="00395979" w:rsidRDefault="00395979">
            <w:pPr>
              <w:pStyle w:val="TAC"/>
              <w:keepNext w:val="0"/>
              <w:keepLines w:val="0"/>
              <w:rPr>
                <w:rFonts w:eastAsia="Malgun Gothic"/>
                <w:szCs w:val="18"/>
                <w:lang w:eastAsia="ko-KR"/>
              </w:rPr>
            </w:pPr>
            <w:r>
              <w:rPr>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46380FB9" w14:textId="77777777" w:rsidR="00395979" w:rsidRDefault="00395979">
            <w:pPr>
              <w:pStyle w:val="TAC"/>
              <w:keepNext w:val="0"/>
              <w:keepLines w:val="0"/>
              <w:rPr>
                <w:rFonts w:eastAsiaTheme="minorEastAsia" w:cs="Arial"/>
                <w:color w:val="000000"/>
                <w:szCs w:val="18"/>
              </w:rPr>
            </w:pPr>
            <w:r>
              <w:t>3450</w:t>
            </w:r>
          </w:p>
        </w:tc>
        <w:tc>
          <w:tcPr>
            <w:tcW w:w="851" w:type="dxa"/>
            <w:tcBorders>
              <w:top w:val="single" w:sz="4" w:space="0" w:color="auto"/>
              <w:left w:val="single" w:sz="4" w:space="0" w:color="auto"/>
              <w:bottom w:val="single" w:sz="4" w:space="0" w:color="auto"/>
              <w:right w:val="single" w:sz="4" w:space="0" w:color="auto"/>
            </w:tcBorders>
            <w:hideMark/>
          </w:tcPr>
          <w:p w14:paraId="6FC008D1" w14:textId="77777777" w:rsidR="00395979" w:rsidRDefault="00395979">
            <w:pPr>
              <w:pStyle w:val="TAC"/>
              <w:keepNext w:val="0"/>
              <w:keepLines w:val="0"/>
              <w:rPr>
                <w:rFonts w:eastAsiaTheme="minorEastAsia" w:cs="Arial"/>
                <w:szCs w:val="18"/>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51F273F" w14:textId="77777777" w:rsidR="00395979" w:rsidRDefault="00395979">
            <w:pPr>
              <w:pStyle w:val="TAC"/>
              <w:keepNext w:val="0"/>
              <w:keepLines w:val="0"/>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hideMark/>
          </w:tcPr>
          <w:p w14:paraId="07317654" w14:textId="77777777" w:rsidR="00395979" w:rsidRDefault="00395979">
            <w:pPr>
              <w:pStyle w:val="TAC"/>
              <w:keepNext w:val="0"/>
              <w:keepLines w:val="0"/>
              <w:rPr>
                <w:rFonts w:eastAsiaTheme="minorEastAsia" w:cs="Arial"/>
                <w:szCs w:val="18"/>
              </w:rPr>
            </w:pPr>
            <w:r>
              <w:t>3450</w:t>
            </w:r>
          </w:p>
        </w:tc>
        <w:tc>
          <w:tcPr>
            <w:tcW w:w="977" w:type="dxa"/>
            <w:tcBorders>
              <w:top w:val="single" w:sz="4" w:space="0" w:color="auto"/>
              <w:left w:val="single" w:sz="4" w:space="0" w:color="auto"/>
              <w:bottom w:val="single" w:sz="4" w:space="0" w:color="auto"/>
              <w:right w:val="single" w:sz="4" w:space="0" w:color="auto"/>
            </w:tcBorders>
            <w:hideMark/>
          </w:tcPr>
          <w:p w14:paraId="0F953136" w14:textId="77777777" w:rsidR="00395979" w:rsidRDefault="00395979">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698D9D09" w14:textId="77777777" w:rsidR="00395979" w:rsidRDefault="00395979">
            <w:pPr>
              <w:pStyle w:val="TAC"/>
              <w:keepNext w:val="0"/>
              <w:keepLines w:val="0"/>
              <w:rPr>
                <w:rFonts w:eastAsiaTheme="minorEastAsia"/>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8CE59DA" w14:textId="77777777" w:rsidR="00395979" w:rsidRDefault="00395979">
            <w:pPr>
              <w:pStyle w:val="TAC"/>
              <w:keepNext w:val="0"/>
              <w:keepLines w:val="0"/>
              <w:rPr>
                <w:rFonts w:eastAsiaTheme="minorEastAsia"/>
              </w:rPr>
            </w:pPr>
            <w:r>
              <w:t>N/A</w:t>
            </w:r>
          </w:p>
        </w:tc>
      </w:tr>
      <w:tr w:rsidR="00395979" w14:paraId="018A5F0E"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5A38A186" w14:textId="77777777" w:rsidR="00395979" w:rsidRDefault="00395979">
            <w:pPr>
              <w:pStyle w:val="TAC"/>
              <w:keepLines w:val="0"/>
              <w:rPr>
                <w:rFonts w:eastAsiaTheme="minorEastAsia"/>
              </w:rPr>
            </w:pPr>
            <w:r>
              <w:rPr>
                <w:rFonts w:eastAsiaTheme="minorEastAsia"/>
                <w:lang w:eastAsia="zh-CN"/>
              </w:rPr>
              <w:t>CA_n7-n40-n78</w:t>
            </w:r>
          </w:p>
        </w:tc>
        <w:tc>
          <w:tcPr>
            <w:tcW w:w="1146" w:type="dxa"/>
            <w:tcBorders>
              <w:top w:val="single" w:sz="4" w:space="0" w:color="auto"/>
              <w:left w:val="single" w:sz="4" w:space="0" w:color="auto"/>
              <w:bottom w:val="single" w:sz="4" w:space="0" w:color="auto"/>
              <w:right w:val="single" w:sz="4" w:space="0" w:color="auto"/>
            </w:tcBorders>
            <w:hideMark/>
          </w:tcPr>
          <w:p w14:paraId="49998884" w14:textId="77777777" w:rsidR="00395979" w:rsidRDefault="00395979">
            <w:pPr>
              <w:pStyle w:val="TAC"/>
              <w:keepLines w:val="0"/>
              <w:rPr>
                <w:rFonts w:eastAsiaTheme="minorEastAsia"/>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22170CF1" w14:textId="77777777" w:rsidR="00395979" w:rsidRDefault="00395979">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9583CFC" w14:textId="77777777" w:rsidR="00395979" w:rsidRDefault="00395979">
            <w:pPr>
              <w:pStyle w:val="TAC"/>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9287BAA" w14:textId="77777777" w:rsidR="00395979" w:rsidRDefault="00395979">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11D2D15" w14:textId="77777777" w:rsidR="00395979" w:rsidRDefault="00395979">
            <w:pPr>
              <w:pStyle w:val="TAC"/>
              <w:keepLines w:val="0"/>
              <w:rPr>
                <w:rFonts w:eastAsiaTheme="minorEastAsia"/>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77575013" w14:textId="77777777" w:rsidR="00395979" w:rsidRDefault="00395979">
            <w:pPr>
              <w:pStyle w:val="TAC"/>
              <w:keepLines w:val="0"/>
              <w:rPr>
                <w:rFonts w:eastAsiaTheme="minorEastAsia"/>
              </w:rPr>
            </w:pPr>
            <w:r>
              <w:rPr>
                <w:rFonts w:eastAsiaTheme="minorEastAsia"/>
              </w:rPr>
              <w:t>10.1</w:t>
            </w:r>
          </w:p>
        </w:tc>
        <w:tc>
          <w:tcPr>
            <w:tcW w:w="828" w:type="dxa"/>
            <w:tcBorders>
              <w:top w:val="single" w:sz="4" w:space="0" w:color="auto"/>
              <w:left w:val="single" w:sz="4" w:space="0" w:color="auto"/>
              <w:bottom w:val="single" w:sz="4" w:space="0" w:color="auto"/>
              <w:right w:val="single" w:sz="4" w:space="0" w:color="auto"/>
            </w:tcBorders>
            <w:hideMark/>
          </w:tcPr>
          <w:p w14:paraId="6BA7D3BF" w14:textId="77777777" w:rsidR="00395979" w:rsidRDefault="00395979">
            <w:pPr>
              <w:pStyle w:val="TAC"/>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73477E" w14:textId="77777777" w:rsidR="00395979" w:rsidRDefault="00395979">
            <w:pPr>
              <w:pStyle w:val="TAC"/>
              <w:keepLines w:val="0"/>
              <w:rPr>
                <w:rFonts w:eastAsiaTheme="minorEastAsia"/>
              </w:rPr>
            </w:pPr>
            <w:r>
              <w:rPr>
                <w:rFonts w:eastAsiaTheme="minorEastAsia"/>
                <w:lang w:eastAsia="ko-KR"/>
              </w:rPr>
              <w:t>IMD4</w:t>
            </w:r>
          </w:p>
        </w:tc>
      </w:tr>
      <w:tr w:rsidR="00395979" w14:paraId="4EE7C49B" w14:textId="77777777" w:rsidTr="00395979">
        <w:trPr>
          <w:jc w:val="center"/>
        </w:trPr>
        <w:tc>
          <w:tcPr>
            <w:tcW w:w="2007" w:type="dxa"/>
            <w:tcBorders>
              <w:top w:val="nil"/>
              <w:left w:val="single" w:sz="4" w:space="0" w:color="auto"/>
              <w:bottom w:val="nil"/>
              <w:right w:val="single" w:sz="4" w:space="0" w:color="auto"/>
            </w:tcBorders>
            <w:vAlign w:val="center"/>
          </w:tcPr>
          <w:p w14:paraId="346D4AFE" w14:textId="77777777" w:rsidR="00395979" w:rsidRDefault="00395979">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FE2C0DF" w14:textId="77777777" w:rsidR="00395979" w:rsidRDefault="00395979">
            <w:pPr>
              <w:pStyle w:val="TAC"/>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190E251C" w14:textId="77777777" w:rsidR="00395979" w:rsidRDefault="00395979">
            <w:pPr>
              <w:pStyle w:val="TAC"/>
              <w:keepLines w:val="0"/>
              <w:rPr>
                <w:rFonts w:eastAsiaTheme="minorEastAsia"/>
              </w:rPr>
            </w:pPr>
            <w:r>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hideMark/>
          </w:tcPr>
          <w:p w14:paraId="4EB26928" w14:textId="77777777" w:rsidR="00395979" w:rsidRDefault="00395979">
            <w:pPr>
              <w:pStyle w:val="TAC"/>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D78F009" w14:textId="77777777" w:rsidR="00395979" w:rsidRDefault="00395979">
            <w:pPr>
              <w:pStyle w:val="TAC"/>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39D4E35" w14:textId="77777777" w:rsidR="00395979" w:rsidRDefault="00395979">
            <w:pPr>
              <w:pStyle w:val="TAC"/>
              <w:keepLines w:val="0"/>
              <w:rPr>
                <w:rFonts w:eastAsiaTheme="minorEastAsia"/>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14CDFEEE" w14:textId="77777777" w:rsidR="00395979" w:rsidRDefault="00395979">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DB9A25D" w14:textId="77777777" w:rsidR="00395979" w:rsidRDefault="00395979">
            <w:pPr>
              <w:pStyle w:val="TAC"/>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596A294" w14:textId="77777777" w:rsidR="00395979" w:rsidRDefault="00395979">
            <w:pPr>
              <w:pStyle w:val="TAC"/>
              <w:keepLines w:val="0"/>
              <w:rPr>
                <w:rFonts w:eastAsiaTheme="minorEastAsia"/>
              </w:rPr>
            </w:pPr>
            <w:r>
              <w:rPr>
                <w:rFonts w:eastAsiaTheme="minorEastAsia"/>
                <w:lang w:eastAsia="ko-KR"/>
              </w:rPr>
              <w:t>N/A</w:t>
            </w:r>
          </w:p>
        </w:tc>
      </w:tr>
      <w:tr w:rsidR="00395979" w14:paraId="482C7154" w14:textId="77777777" w:rsidTr="00395979">
        <w:trPr>
          <w:jc w:val="center"/>
        </w:trPr>
        <w:tc>
          <w:tcPr>
            <w:tcW w:w="2007" w:type="dxa"/>
            <w:tcBorders>
              <w:top w:val="nil"/>
              <w:left w:val="single" w:sz="4" w:space="0" w:color="auto"/>
              <w:bottom w:val="nil"/>
              <w:right w:val="single" w:sz="4" w:space="0" w:color="auto"/>
            </w:tcBorders>
            <w:vAlign w:val="center"/>
          </w:tcPr>
          <w:p w14:paraId="2C6E5B08" w14:textId="77777777" w:rsidR="00395979" w:rsidRDefault="00395979">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0A70AE3" w14:textId="77777777" w:rsidR="00395979" w:rsidRDefault="00395979">
            <w:pPr>
              <w:pStyle w:val="TAC"/>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43597D28" w14:textId="77777777" w:rsidR="00395979" w:rsidRDefault="00395979">
            <w:pPr>
              <w:pStyle w:val="TAC"/>
              <w:keepLines w:val="0"/>
              <w:rPr>
                <w:rFonts w:eastAsiaTheme="minorEastAsia"/>
              </w:rPr>
            </w:pPr>
            <w:r>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hideMark/>
          </w:tcPr>
          <w:p w14:paraId="5B234770" w14:textId="77777777" w:rsidR="00395979" w:rsidRDefault="00395979">
            <w:pPr>
              <w:pStyle w:val="TAC"/>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37880B5" w14:textId="77777777" w:rsidR="00395979" w:rsidRDefault="00395979">
            <w:pPr>
              <w:pStyle w:val="TAC"/>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0EE849B" w14:textId="77777777" w:rsidR="00395979" w:rsidRDefault="00395979">
            <w:pPr>
              <w:pStyle w:val="TAC"/>
              <w:keepLines w:val="0"/>
              <w:rPr>
                <w:rFonts w:eastAsiaTheme="minorEastAsia"/>
              </w:rPr>
            </w:pPr>
            <w:r>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hideMark/>
          </w:tcPr>
          <w:p w14:paraId="09621B09" w14:textId="77777777" w:rsidR="00395979" w:rsidRDefault="00395979">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3B3CAF7" w14:textId="77777777" w:rsidR="00395979" w:rsidRDefault="00395979">
            <w:pPr>
              <w:pStyle w:val="TAC"/>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37E1D06" w14:textId="77777777" w:rsidR="00395979" w:rsidRDefault="00395979">
            <w:pPr>
              <w:pStyle w:val="TAC"/>
              <w:keepLines w:val="0"/>
              <w:rPr>
                <w:rFonts w:eastAsiaTheme="minorEastAsia"/>
              </w:rPr>
            </w:pPr>
            <w:r>
              <w:rPr>
                <w:rFonts w:eastAsiaTheme="minorEastAsia"/>
                <w:lang w:eastAsia="ko-KR"/>
              </w:rPr>
              <w:t>N/A</w:t>
            </w:r>
          </w:p>
        </w:tc>
      </w:tr>
      <w:tr w:rsidR="00395979" w14:paraId="73DF9668" w14:textId="77777777" w:rsidTr="00395979">
        <w:trPr>
          <w:jc w:val="center"/>
        </w:trPr>
        <w:tc>
          <w:tcPr>
            <w:tcW w:w="2007" w:type="dxa"/>
            <w:tcBorders>
              <w:top w:val="nil"/>
              <w:left w:val="single" w:sz="4" w:space="0" w:color="auto"/>
              <w:bottom w:val="nil"/>
              <w:right w:val="single" w:sz="4" w:space="0" w:color="auto"/>
            </w:tcBorders>
            <w:vAlign w:val="center"/>
          </w:tcPr>
          <w:p w14:paraId="6C0490FC"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63AFBDA" w14:textId="77777777" w:rsidR="00395979" w:rsidRDefault="00395979">
            <w:pPr>
              <w:pStyle w:val="TAC"/>
              <w:keepNext w:val="0"/>
              <w:keepLines w:val="0"/>
              <w:rPr>
                <w:rFonts w:eastAsiaTheme="minorEastAsia"/>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1FDC87AE" w14:textId="77777777" w:rsidR="00395979" w:rsidRDefault="00395979">
            <w:pPr>
              <w:pStyle w:val="TAC"/>
              <w:keepNext w:val="0"/>
              <w:keepLines w:val="0"/>
              <w:rPr>
                <w:rFonts w:eastAsiaTheme="minorEastAsia"/>
              </w:rPr>
            </w:pPr>
            <w:r>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14:paraId="6A4DDB80" w14:textId="77777777" w:rsidR="00395979" w:rsidRDefault="00395979">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7EAADAB" w14:textId="77777777" w:rsidR="00395979" w:rsidRDefault="00395979">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1154FBE" w14:textId="77777777" w:rsidR="00395979" w:rsidRDefault="00395979">
            <w:pPr>
              <w:pStyle w:val="TAC"/>
              <w:keepNext w:val="0"/>
              <w:keepLines w:val="0"/>
              <w:rPr>
                <w:rFonts w:eastAsiaTheme="minorEastAsia"/>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79A0DE99"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B8884BA"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5891D6" w14:textId="77777777" w:rsidR="00395979" w:rsidRDefault="00395979">
            <w:pPr>
              <w:pStyle w:val="TAC"/>
              <w:keepNext w:val="0"/>
              <w:keepLines w:val="0"/>
              <w:rPr>
                <w:rFonts w:eastAsiaTheme="minorEastAsia"/>
              </w:rPr>
            </w:pPr>
            <w:r>
              <w:rPr>
                <w:rFonts w:eastAsiaTheme="minorEastAsia"/>
                <w:lang w:eastAsia="ko-KR"/>
              </w:rPr>
              <w:t>N/A</w:t>
            </w:r>
          </w:p>
        </w:tc>
      </w:tr>
      <w:tr w:rsidR="00395979" w14:paraId="64321F91" w14:textId="77777777" w:rsidTr="00395979">
        <w:trPr>
          <w:jc w:val="center"/>
        </w:trPr>
        <w:tc>
          <w:tcPr>
            <w:tcW w:w="2007" w:type="dxa"/>
            <w:tcBorders>
              <w:top w:val="nil"/>
              <w:left w:val="single" w:sz="4" w:space="0" w:color="auto"/>
              <w:bottom w:val="nil"/>
              <w:right w:val="single" w:sz="4" w:space="0" w:color="auto"/>
            </w:tcBorders>
            <w:vAlign w:val="center"/>
          </w:tcPr>
          <w:p w14:paraId="639A018D"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63A5C1C" w14:textId="77777777" w:rsidR="00395979" w:rsidRDefault="00395979">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27EC6881"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371D789" w14:textId="77777777" w:rsidR="00395979" w:rsidRDefault="00395979">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1665EDD"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F5211B0" w14:textId="77777777" w:rsidR="00395979" w:rsidRDefault="00395979">
            <w:pPr>
              <w:pStyle w:val="TAC"/>
              <w:keepNext w:val="0"/>
              <w:keepLines w:val="0"/>
              <w:rPr>
                <w:rFonts w:eastAsiaTheme="minorEastAsia"/>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4A7D58C4" w14:textId="77777777" w:rsidR="00395979" w:rsidRDefault="00395979">
            <w:pPr>
              <w:pStyle w:val="TAC"/>
              <w:keepNext w:val="0"/>
              <w:keepLines w:val="0"/>
              <w:rPr>
                <w:rFonts w:eastAsiaTheme="minorEastAsia"/>
              </w:rPr>
            </w:pPr>
            <w:r>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hideMark/>
          </w:tcPr>
          <w:p w14:paraId="45C32A26" w14:textId="77777777" w:rsidR="00395979" w:rsidRDefault="00395979">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B34D090" w14:textId="77777777" w:rsidR="00395979" w:rsidRDefault="00395979">
            <w:pPr>
              <w:pStyle w:val="TAC"/>
              <w:keepNext w:val="0"/>
              <w:keepLines w:val="0"/>
              <w:rPr>
                <w:rFonts w:eastAsiaTheme="minorEastAsia"/>
              </w:rPr>
            </w:pPr>
            <w:r>
              <w:rPr>
                <w:rFonts w:eastAsiaTheme="minorEastAsia"/>
                <w:lang w:eastAsia="ko-KR"/>
              </w:rPr>
              <w:t>IMD4</w:t>
            </w:r>
          </w:p>
        </w:tc>
      </w:tr>
      <w:tr w:rsidR="00395979" w14:paraId="20DC6B20"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71F1F63C"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A803F99" w14:textId="77777777" w:rsidR="00395979" w:rsidRDefault="00395979">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5514CEAF" w14:textId="77777777" w:rsidR="00395979" w:rsidRDefault="00395979">
            <w:pPr>
              <w:pStyle w:val="TAC"/>
              <w:keepNext w:val="0"/>
              <w:keepLines w:val="0"/>
              <w:rPr>
                <w:rFonts w:eastAsiaTheme="minorEastAsia"/>
              </w:rPr>
            </w:pPr>
            <w:r>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hideMark/>
          </w:tcPr>
          <w:p w14:paraId="1A4A0451" w14:textId="77777777" w:rsidR="00395979" w:rsidRDefault="00395979">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4944AC1" w14:textId="77777777" w:rsidR="00395979" w:rsidRDefault="00395979">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80491D9" w14:textId="77777777" w:rsidR="00395979" w:rsidRDefault="00395979">
            <w:pPr>
              <w:pStyle w:val="TAC"/>
              <w:keepNext w:val="0"/>
              <w:keepLines w:val="0"/>
              <w:rPr>
                <w:rFonts w:eastAsiaTheme="minorEastAsia"/>
              </w:rPr>
            </w:pPr>
            <w:r>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hideMark/>
          </w:tcPr>
          <w:p w14:paraId="125C1377"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16389B4" w14:textId="77777777" w:rsidR="00395979" w:rsidRDefault="00395979">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2A6B78E" w14:textId="77777777" w:rsidR="00395979" w:rsidRDefault="00395979">
            <w:pPr>
              <w:pStyle w:val="TAC"/>
              <w:keepNext w:val="0"/>
              <w:keepLines w:val="0"/>
              <w:rPr>
                <w:rFonts w:eastAsiaTheme="minorEastAsia"/>
              </w:rPr>
            </w:pPr>
            <w:r>
              <w:rPr>
                <w:rFonts w:eastAsiaTheme="minorEastAsia"/>
                <w:lang w:eastAsia="ko-KR"/>
              </w:rPr>
              <w:t>N/A</w:t>
            </w:r>
          </w:p>
        </w:tc>
      </w:tr>
      <w:tr w:rsidR="00395979" w14:paraId="49582481"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4306685E" w14:textId="77777777" w:rsidR="00395979" w:rsidRDefault="00395979">
            <w:pPr>
              <w:pStyle w:val="TAC"/>
              <w:keepNext w:val="0"/>
              <w:keepLines w:val="0"/>
              <w:rPr>
                <w:rFonts w:eastAsiaTheme="minorEastAsia"/>
              </w:rPr>
            </w:pPr>
            <w:r>
              <w:t>CA_n7-n40-n79</w:t>
            </w:r>
          </w:p>
        </w:tc>
        <w:tc>
          <w:tcPr>
            <w:tcW w:w="1146" w:type="dxa"/>
            <w:tcBorders>
              <w:top w:val="single" w:sz="4" w:space="0" w:color="auto"/>
              <w:left w:val="single" w:sz="4" w:space="0" w:color="auto"/>
              <w:bottom w:val="single" w:sz="4" w:space="0" w:color="auto"/>
              <w:right w:val="single" w:sz="4" w:space="0" w:color="auto"/>
            </w:tcBorders>
            <w:hideMark/>
          </w:tcPr>
          <w:p w14:paraId="67DEAB66" w14:textId="77777777" w:rsidR="00395979" w:rsidRDefault="00395979">
            <w:pPr>
              <w:pStyle w:val="TAC"/>
              <w:keepNext w:val="0"/>
              <w:keepLines w:val="0"/>
              <w:rPr>
                <w:rFonts w:eastAsia="Calibri Light" w:cs="Arial"/>
              </w:rPr>
            </w:pPr>
            <w:r>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64624C4F" w14:textId="77777777" w:rsidR="00395979" w:rsidRDefault="00395979">
            <w:pPr>
              <w:pStyle w:val="TAC"/>
              <w:keepNext w:val="0"/>
              <w:keepLines w:val="0"/>
              <w:rPr>
                <w:rFonts w:eastAsia="Malgun Gothic"/>
                <w:szCs w:val="18"/>
                <w:lang w:eastAsia="ko-KR"/>
              </w:rPr>
            </w:pPr>
            <w:r>
              <w:rPr>
                <w:rFonts w:eastAsia="DengXian"/>
                <w:lang w:eastAsia="ko-KR"/>
              </w:rPr>
              <w:t>2520</w:t>
            </w:r>
          </w:p>
        </w:tc>
        <w:tc>
          <w:tcPr>
            <w:tcW w:w="851" w:type="dxa"/>
            <w:tcBorders>
              <w:top w:val="single" w:sz="4" w:space="0" w:color="auto"/>
              <w:left w:val="single" w:sz="4" w:space="0" w:color="auto"/>
              <w:bottom w:val="single" w:sz="4" w:space="0" w:color="auto"/>
              <w:right w:val="single" w:sz="4" w:space="0" w:color="auto"/>
            </w:tcBorders>
            <w:hideMark/>
          </w:tcPr>
          <w:p w14:paraId="2A164DE3" w14:textId="77777777" w:rsidR="00395979" w:rsidRDefault="00395979">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4B6D97A" w14:textId="77777777" w:rsidR="00395979" w:rsidRDefault="00395979">
            <w:pPr>
              <w:pStyle w:val="TAC"/>
              <w:keepNext w:val="0"/>
              <w:keepLines w:val="0"/>
              <w:rPr>
                <w:rFonts w:eastAsia="Malgun Gothic"/>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C1F941" w14:textId="77777777" w:rsidR="00395979" w:rsidRDefault="00395979">
            <w:pPr>
              <w:pStyle w:val="TAC"/>
              <w:keepNext w:val="0"/>
              <w:keepLines w:val="0"/>
              <w:rPr>
                <w:rFonts w:eastAsia="Malgun Gothic"/>
                <w:szCs w:val="18"/>
                <w:lang w:eastAsia="ko-KR"/>
              </w:rPr>
            </w:pPr>
            <w:r>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5D842DF2" w14:textId="77777777" w:rsidR="00395979" w:rsidRDefault="00395979">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2E37601" w14:textId="77777777" w:rsidR="00395979" w:rsidRDefault="00395979">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32DD14" w14:textId="77777777" w:rsidR="00395979" w:rsidRDefault="00395979">
            <w:pPr>
              <w:pStyle w:val="TAC"/>
              <w:keepNext w:val="0"/>
              <w:keepLines w:val="0"/>
              <w:rPr>
                <w:rFonts w:eastAsiaTheme="minorEastAsia"/>
                <w:lang w:eastAsia="ko-KR"/>
              </w:rPr>
            </w:pPr>
            <w:r>
              <w:rPr>
                <w:rFonts w:eastAsia="DengXian"/>
                <w:lang w:eastAsia="ko-KR"/>
              </w:rPr>
              <w:t>N/A</w:t>
            </w:r>
          </w:p>
        </w:tc>
      </w:tr>
      <w:tr w:rsidR="00395979" w14:paraId="0D9C091C" w14:textId="77777777" w:rsidTr="00395979">
        <w:trPr>
          <w:jc w:val="center"/>
        </w:trPr>
        <w:tc>
          <w:tcPr>
            <w:tcW w:w="2007" w:type="dxa"/>
            <w:tcBorders>
              <w:top w:val="nil"/>
              <w:left w:val="single" w:sz="4" w:space="0" w:color="auto"/>
              <w:bottom w:val="nil"/>
              <w:right w:val="single" w:sz="4" w:space="0" w:color="auto"/>
            </w:tcBorders>
          </w:tcPr>
          <w:p w14:paraId="557D3357"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F277F93" w14:textId="77777777" w:rsidR="00395979" w:rsidRDefault="00395979">
            <w:pPr>
              <w:pStyle w:val="TAC"/>
              <w:keepNext w:val="0"/>
              <w:keepLines w:val="0"/>
              <w:rPr>
                <w:rFonts w:eastAsia="Calibri Light" w:cs="Arial"/>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6956049D" w14:textId="77777777" w:rsidR="00395979" w:rsidRDefault="00395979">
            <w:pPr>
              <w:pStyle w:val="TAC"/>
              <w:keepNext w:val="0"/>
              <w:keepLines w:val="0"/>
              <w:rPr>
                <w:rFonts w:eastAsia="Malgun Gothic"/>
                <w:szCs w:val="18"/>
                <w:lang w:eastAsia="ko-KR"/>
              </w:rPr>
            </w:pPr>
            <w:r>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hideMark/>
          </w:tcPr>
          <w:p w14:paraId="23FBEF8D" w14:textId="77777777" w:rsidR="00395979" w:rsidRDefault="00395979">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321B903" w14:textId="77777777" w:rsidR="00395979" w:rsidRDefault="00395979">
            <w:pPr>
              <w:pStyle w:val="TAC"/>
              <w:keepNext w:val="0"/>
              <w:keepLines w:val="0"/>
              <w:rPr>
                <w:rFonts w:eastAsia="Malgun Gothic"/>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FC351D4" w14:textId="77777777" w:rsidR="00395979" w:rsidRDefault="00395979">
            <w:pPr>
              <w:pStyle w:val="TAC"/>
              <w:keepNext w:val="0"/>
              <w:keepLines w:val="0"/>
              <w:rPr>
                <w:rFonts w:eastAsia="Malgun Gothic"/>
                <w:szCs w:val="18"/>
                <w:lang w:eastAsia="ko-KR"/>
              </w:rPr>
            </w:pPr>
            <w:r>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5326EC29" w14:textId="77777777" w:rsidR="00395979" w:rsidRDefault="00395979">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3EB8F0" w14:textId="77777777" w:rsidR="00395979" w:rsidRDefault="00395979">
            <w:pPr>
              <w:pStyle w:val="TAC"/>
              <w:keepNext w:val="0"/>
              <w:keepLines w:val="0"/>
              <w:rPr>
                <w:rFonts w:eastAsia="Calibri Light" w:cs="Arial"/>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499312" w14:textId="77777777" w:rsidR="00395979" w:rsidRDefault="00395979">
            <w:pPr>
              <w:pStyle w:val="TAC"/>
              <w:keepNext w:val="0"/>
              <w:keepLines w:val="0"/>
              <w:rPr>
                <w:rFonts w:eastAsiaTheme="minorEastAsia"/>
                <w:lang w:eastAsia="ko-KR"/>
              </w:rPr>
            </w:pPr>
            <w:r>
              <w:rPr>
                <w:rFonts w:eastAsia="DengXian"/>
                <w:lang w:eastAsia="ko-KR"/>
              </w:rPr>
              <w:t>N/A</w:t>
            </w:r>
          </w:p>
        </w:tc>
      </w:tr>
      <w:tr w:rsidR="00395979" w14:paraId="3A620467" w14:textId="77777777" w:rsidTr="00395979">
        <w:trPr>
          <w:jc w:val="center"/>
        </w:trPr>
        <w:tc>
          <w:tcPr>
            <w:tcW w:w="2007" w:type="dxa"/>
            <w:tcBorders>
              <w:top w:val="nil"/>
              <w:left w:val="single" w:sz="4" w:space="0" w:color="auto"/>
              <w:bottom w:val="nil"/>
              <w:right w:val="single" w:sz="4" w:space="0" w:color="auto"/>
            </w:tcBorders>
          </w:tcPr>
          <w:p w14:paraId="36163C68"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E183554" w14:textId="77777777" w:rsidR="00395979" w:rsidRDefault="00395979">
            <w:pPr>
              <w:pStyle w:val="TAC"/>
              <w:keepNext w:val="0"/>
              <w:keepLines w:val="0"/>
              <w:rPr>
                <w:rFonts w:eastAsia="Calibri Light" w:cs="Arial"/>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51C29F4C" w14:textId="77777777" w:rsidR="00395979" w:rsidRDefault="00395979">
            <w:pPr>
              <w:pStyle w:val="TAC"/>
              <w:keepNext w:val="0"/>
              <w:keepLines w:val="0"/>
              <w:rPr>
                <w:rFonts w:eastAsia="Malgun Gothic"/>
                <w:szCs w:val="18"/>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326600E6" w14:textId="77777777" w:rsidR="00395979" w:rsidRDefault="00395979">
            <w:pPr>
              <w:pStyle w:val="TAC"/>
              <w:keepNext w:val="0"/>
              <w:keepLines w:val="0"/>
              <w:rPr>
                <w:rFonts w:eastAsia="Malgun Gothic"/>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E3D4CAD" w14:textId="77777777" w:rsidR="00395979" w:rsidRDefault="00395979">
            <w:pPr>
              <w:pStyle w:val="TAC"/>
              <w:keepNext w:val="0"/>
              <w:keepLines w:val="0"/>
              <w:rPr>
                <w:rFonts w:eastAsia="Malgun Gothic"/>
                <w:szCs w:val="18"/>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60B34982" w14:textId="77777777" w:rsidR="00395979" w:rsidRDefault="00395979">
            <w:pPr>
              <w:pStyle w:val="TAC"/>
              <w:keepNext w:val="0"/>
              <w:keepLines w:val="0"/>
              <w:rPr>
                <w:rFonts w:eastAsia="Malgun Gothic"/>
                <w:szCs w:val="18"/>
                <w:lang w:eastAsia="ko-KR"/>
              </w:rPr>
            </w:pPr>
            <w:r>
              <w:rPr>
                <w:rFonts w:eastAsia="DengXian"/>
                <w:lang w:eastAsia="ko-KR"/>
              </w:rPr>
              <w:t>4830</w:t>
            </w:r>
          </w:p>
        </w:tc>
        <w:tc>
          <w:tcPr>
            <w:tcW w:w="977" w:type="dxa"/>
            <w:tcBorders>
              <w:top w:val="single" w:sz="4" w:space="0" w:color="auto"/>
              <w:left w:val="single" w:sz="4" w:space="0" w:color="auto"/>
              <w:bottom w:val="single" w:sz="4" w:space="0" w:color="auto"/>
              <w:right w:val="single" w:sz="4" w:space="0" w:color="auto"/>
            </w:tcBorders>
            <w:hideMark/>
          </w:tcPr>
          <w:p w14:paraId="5917F710" w14:textId="77777777" w:rsidR="00395979" w:rsidRDefault="00395979">
            <w:pPr>
              <w:pStyle w:val="TAC"/>
              <w:keepNext w:val="0"/>
              <w:keepLines w:val="0"/>
              <w:rPr>
                <w:rFonts w:eastAsiaTheme="minorEastAsia"/>
              </w:rPr>
            </w:pPr>
            <w:r>
              <w:rPr>
                <w:rFonts w:eastAsia="DengXian"/>
                <w:lang w:eastAsia="ko-KR"/>
              </w:rPr>
              <w:t>30.5</w:t>
            </w:r>
          </w:p>
        </w:tc>
        <w:tc>
          <w:tcPr>
            <w:tcW w:w="828" w:type="dxa"/>
            <w:tcBorders>
              <w:top w:val="single" w:sz="4" w:space="0" w:color="auto"/>
              <w:left w:val="single" w:sz="4" w:space="0" w:color="auto"/>
              <w:bottom w:val="single" w:sz="4" w:space="0" w:color="auto"/>
              <w:right w:val="single" w:sz="4" w:space="0" w:color="auto"/>
            </w:tcBorders>
            <w:hideMark/>
          </w:tcPr>
          <w:p w14:paraId="076DFDCD" w14:textId="77777777" w:rsidR="00395979" w:rsidRDefault="00395979">
            <w:pPr>
              <w:pStyle w:val="TAC"/>
              <w:keepNext w:val="0"/>
              <w:keepLines w:val="0"/>
              <w:rPr>
                <w:rFonts w:eastAsia="Calibri Light" w:cs="Arial"/>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AE64E9" w14:textId="77777777" w:rsidR="00395979" w:rsidRDefault="00395979">
            <w:pPr>
              <w:pStyle w:val="TAC"/>
              <w:keepNext w:val="0"/>
              <w:keepLines w:val="0"/>
              <w:rPr>
                <w:rFonts w:eastAsiaTheme="minorEastAsia"/>
                <w:lang w:eastAsia="ko-KR"/>
              </w:rPr>
            </w:pPr>
            <w:r>
              <w:rPr>
                <w:rFonts w:eastAsia="DengXian"/>
                <w:lang w:eastAsia="ko-KR"/>
              </w:rPr>
              <w:t>IMD2</w:t>
            </w:r>
            <w:r>
              <w:rPr>
                <w:rFonts w:eastAsia="DengXian"/>
                <w:vertAlign w:val="superscript"/>
                <w:lang w:eastAsia="ko-KR"/>
              </w:rPr>
              <w:t>2</w:t>
            </w:r>
          </w:p>
        </w:tc>
      </w:tr>
      <w:tr w:rsidR="00395979" w14:paraId="0FFEBC00" w14:textId="77777777" w:rsidTr="00395979">
        <w:trPr>
          <w:jc w:val="center"/>
        </w:trPr>
        <w:tc>
          <w:tcPr>
            <w:tcW w:w="2007" w:type="dxa"/>
            <w:tcBorders>
              <w:top w:val="nil"/>
              <w:left w:val="single" w:sz="4" w:space="0" w:color="auto"/>
              <w:bottom w:val="nil"/>
              <w:right w:val="single" w:sz="4" w:space="0" w:color="auto"/>
            </w:tcBorders>
          </w:tcPr>
          <w:p w14:paraId="5D4FC160"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7BA7789" w14:textId="77777777" w:rsidR="00395979" w:rsidRDefault="00395979">
            <w:pPr>
              <w:pStyle w:val="TAC"/>
              <w:keepNext w:val="0"/>
              <w:keepLines w:val="0"/>
              <w:rPr>
                <w:rFonts w:eastAsia="Calibri Light" w:cs="Arial"/>
              </w:rPr>
            </w:pPr>
            <w:r>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27889FAF" w14:textId="77777777" w:rsidR="00395979" w:rsidRDefault="00395979">
            <w:pPr>
              <w:pStyle w:val="TAC"/>
              <w:keepNext w:val="0"/>
              <w:keepLines w:val="0"/>
              <w:rPr>
                <w:rFonts w:eastAsia="Malgun Gothic"/>
                <w:szCs w:val="18"/>
                <w:lang w:eastAsia="ko-KR"/>
              </w:rPr>
            </w:pPr>
            <w:r>
              <w:rPr>
                <w:rFonts w:eastAsia="DengXian"/>
                <w:lang w:eastAsia="ko-KR"/>
              </w:rPr>
              <w:t>2530</w:t>
            </w:r>
          </w:p>
        </w:tc>
        <w:tc>
          <w:tcPr>
            <w:tcW w:w="851" w:type="dxa"/>
            <w:tcBorders>
              <w:top w:val="single" w:sz="4" w:space="0" w:color="auto"/>
              <w:left w:val="single" w:sz="4" w:space="0" w:color="auto"/>
              <w:bottom w:val="single" w:sz="4" w:space="0" w:color="auto"/>
              <w:right w:val="single" w:sz="4" w:space="0" w:color="auto"/>
            </w:tcBorders>
            <w:hideMark/>
          </w:tcPr>
          <w:p w14:paraId="3F62B90B" w14:textId="77777777" w:rsidR="00395979" w:rsidRDefault="00395979">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961A4E0" w14:textId="77777777" w:rsidR="00395979" w:rsidRDefault="00395979">
            <w:pPr>
              <w:pStyle w:val="TAC"/>
              <w:keepNext w:val="0"/>
              <w:keepLines w:val="0"/>
              <w:rPr>
                <w:rFonts w:eastAsia="Malgun Gothic"/>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FF02F6" w14:textId="77777777" w:rsidR="00395979" w:rsidRDefault="00395979">
            <w:pPr>
              <w:pStyle w:val="TAC"/>
              <w:keepNext w:val="0"/>
              <w:keepLines w:val="0"/>
              <w:rPr>
                <w:rFonts w:eastAsia="Malgun Gothic"/>
                <w:szCs w:val="18"/>
                <w:lang w:eastAsia="ko-KR"/>
              </w:rPr>
            </w:pPr>
            <w:r>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6F216C2F" w14:textId="77777777" w:rsidR="00395979" w:rsidRDefault="00395979">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0403897" w14:textId="77777777" w:rsidR="00395979" w:rsidRDefault="00395979">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C7D9E3" w14:textId="77777777" w:rsidR="00395979" w:rsidRDefault="00395979">
            <w:pPr>
              <w:pStyle w:val="TAC"/>
              <w:keepNext w:val="0"/>
              <w:keepLines w:val="0"/>
              <w:rPr>
                <w:rFonts w:eastAsiaTheme="minorEastAsia"/>
                <w:lang w:eastAsia="ko-KR"/>
              </w:rPr>
            </w:pPr>
            <w:r>
              <w:rPr>
                <w:rFonts w:eastAsia="DengXian"/>
                <w:lang w:eastAsia="ko-KR"/>
              </w:rPr>
              <w:t>N/A</w:t>
            </w:r>
          </w:p>
        </w:tc>
      </w:tr>
      <w:tr w:rsidR="00395979" w14:paraId="278A6613" w14:textId="77777777" w:rsidTr="00395979">
        <w:trPr>
          <w:jc w:val="center"/>
        </w:trPr>
        <w:tc>
          <w:tcPr>
            <w:tcW w:w="2007" w:type="dxa"/>
            <w:tcBorders>
              <w:top w:val="nil"/>
              <w:left w:val="single" w:sz="4" w:space="0" w:color="auto"/>
              <w:bottom w:val="nil"/>
              <w:right w:val="single" w:sz="4" w:space="0" w:color="auto"/>
            </w:tcBorders>
          </w:tcPr>
          <w:p w14:paraId="3A7EFA15"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44CC64E" w14:textId="77777777" w:rsidR="00395979" w:rsidRDefault="00395979">
            <w:pPr>
              <w:pStyle w:val="TAC"/>
              <w:keepNext w:val="0"/>
              <w:keepLines w:val="0"/>
              <w:rPr>
                <w:rFonts w:eastAsia="Calibri Light" w:cs="Arial"/>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00606D8A" w14:textId="77777777" w:rsidR="00395979" w:rsidRDefault="00395979">
            <w:pPr>
              <w:pStyle w:val="TAC"/>
              <w:keepNext w:val="0"/>
              <w:keepLines w:val="0"/>
              <w:rPr>
                <w:rFonts w:eastAsia="Malgun Gothic"/>
                <w:szCs w:val="18"/>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0E56FA63" w14:textId="77777777" w:rsidR="00395979" w:rsidRDefault="00395979">
            <w:pPr>
              <w:pStyle w:val="TAC"/>
              <w:keepNext w:val="0"/>
              <w:keepLines w:val="0"/>
              <w:rPr>
                <w:rFonts w:eastAsia="Malgun Gothic"/>
                <w:szCs w:val="18"/>
                <w:lang w:eastAsia="ko-KR"/>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9D064BC" w14:textId="77777777" w:rsidR="00395979" w:rsidRDefault="00395979">
            <w:pPr>
              <w:pStyle w:val="TAC"/>
              <w:keepNext w:val="0"/>
              <w:keepLines w:val="0"/>
              <w:rPr>
                <w:rFonts w:eastAsia="Malgun Gothic"/>
                <w:szCs w:val="18"/>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0AB54E0F" w14:textId="77777777" w:rsidR="00395979" w:rsidRDefault="00395979">
            <w:pPr>
              <w:pStyle w:val="TAC"/>
              <w:keepNext w:val="0"/>
              <w:keepLines w:val="0"/>
              <w:rPr>
                <w:rFonts w:eastAsia="Malgun Gothic"/>
                <w:szCs w:val="18"/>
                <w:lang w:eastAsia="ko-KR"/>
              </w:rPr>
            </w:pPr>
            <w:r>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68803F42" w14:textId="77777777" w:rsidR="00395979" w:rsidRDefault="00395979">
            <w:pPr>
              <w:pStyle w:val="TAC"/>
              <w:keepNext w:val="0"/>
              <w:keepLines w:val="0"/>
              <w:rPr>
                <w:rFonts w:eastAsiaTheme="minorEastAsia"/>
              </w:rPr>
            </w:pPr>
            <w:r>
              <w:rPr>
                <w:rFonts w:eastAsia="DengXian"/>
                <w:lang w:eastAsia="ko-KR"/>
              </w:rPr>
              <w:t>25</w:t>
            </w:r>
          </w:p>
        </w:tc>
        <w:tc>
          <w:tcPr>
            <w:tcW w:w="828" w:type="dxa"/>
            <w:tcBorders>
              <w:top w:val="single" w:sz="4" w:space="0" w:color="auto"/>
              <w:left w:val="single" w:sz="4" w:space="0" w:color="auto"/>
              <w:bottom w:val="single" w:sz="4" w:space="0" w:color="auto"/>
              <w:right w:val="single" w:sz="4" w:space="0" w:color="auto"/>
            </w:tcBorders>
            <w:hideMark/>
          </w:tcPr>
          <w:p w14:paraId="1B07AE75" w14:textId="77777777" w:rsidR="00395979" w:rsidRDefault="00395979">
            <w:pPr>
              <w:pStyle w:val="TAC"/>
              <w:keepNext w:val="0"/>
              <w:keepLines w:val="0"/>
              <w:rPr>
                <w:rFonts w:eastAsia="Calibri Light" w:cs="Arial"/>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BC6C10" w14:textId="77777777" w:rsidR="00395979" w:rsidRDefault="00395979">
            <w:pPr>
              <w:pStyle w:val="TAC"/>
              <w:keepNext w:val="0"/>
              <w:keepLines w:val="0"/>
              <w:rPr>
                <w:rFonts w:eastAsiaTheme="minorEastAsia"/>
                <w:lang w:eastAsia="ko-KR"/>
              </w:rPr>
            </w:pPr>
            <w:r>
              <w:rPr>
                <w:rFonts w:eastAsia="DengXian"/>
                <w:lang w:eastAsia="ko-KR"/>
              </w:rPr>
              <w:t>IMD2</w:t>
            </w:r>
          </w:p>
        </w:tc>
      </w:tr>
      <w:tr w:rsidR="00395979" w14:paraId="3A364583" w14:textId="77777777" w:rsidTr="00395979">
        <w:trPr>
          <w:jc w:val="center"/>
        </w:trPr>
        <w:tc>
          <w:tcPr>
            <w:tcW w:w="2007" w:type="dxa"/>
            <w:tcBorders>
              <w:top w:val="nil"/>
              <w:left w:val="single" w:sz="4" w:space="0" w:color="auto"/>
              <w:bottom w:val="nil"/>
              <w:right w:val="single" w:sz="4" w:space="0" w:color="auto"/>
            </w:tcBorders>
          </w:tcPr>
          <w:p w14:paraId="037AAC97"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43BCD7D" w14:textId="77777777" w:rsidR="00395979" w:rsidRDefault="00395979">
            <w:pPr>
              <w:pStyle w:val="TAC"/>
              <w:keepNext w:val="0"/>
              <w:keepLines w:val="0"/>
              <w:rPr>
                <w:rFonts w:eastAsia="Calibri Light" w:cs="Arial"/>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5546E377" w14:textId="77777777" w:rsidR="00395979" w:rsidRDefault="00395979">
            <w:pPr>
              <w:pStyle w:val="TAC"/>
              <w:keepNext w:val="0"/>
              <w:keepLines w:val="0"/>
              <w:rPr>
                <w:rFonts w:eastAsia="Malgun Gothic"/>
                <w:szCs w:val="18"/>
                <w:lang w:eastAsia="ko-KR"/>
              </w:rPr>
            </w:pPr>
            <w:r>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hideMark/>
          </w:tcPr>
          <w:p w14:paraId="1B9128C5" w14:textId="77777777" w:rsidR="00395979" w:rsidRDefault="00395979">
            <w:pPr>
              <w:pStyle w:val="TAC"/>
              <w:keepNext w:val="0"/>
              <w:keepLines w:val="0"/>
              <w:rPr>
                <w:rFonts w:eastAsia="Malgun Gothic"/>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AD5CD8F" w14:textId="77777777" w:rsidR="00395979" w:rsidRDefault="00395979">
            <w:pPr>
              <w:pStyle w:val="TAC"/>
              <w:keepNext w:val="0"/>
              <w:keepLines w:val="0"/>
              <w:rPr>
                <w:rFonts w:eastAsia="Malgun Gothic"/>
                <w:szCs w:val="18"/>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73B9F12" w14:textId="77777777" w:rsidR="00395979" w:rsidRDefault="00395979">
            <w:pPr>
              <w:pStyle w:val="TAC"/>
              <w:keepNext w:val="0"/>
              <w:keepLines w:val="0"/>
              <w:rPr>
                <w:rFonts w:eastAsia="Malgun Gothic"/>
                <w:szCs w:val="18"/>
                <w:lang w:eastAsia="ko-KR"/>
              </w:rPr>
            </w:pPr>
            <w:r>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hideMark/>
          </w:tcPr>
          <w:p w14:paraId="75525140" w14:textId="77777777" w:rsidR="00395979" w:rsidRDefault="00395979">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03EAAD" w14:textId="77777777" w:rsidR="00395979" w:rsidRDefault="00395979">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4ED461" w14:textId="77777777" w:rsidR="00395979" w:rsidRDefault="00395979">
            <w:pPr>
              <w:pStyle w:val="TAC"/>
              <w:keepNext w:val="0"/>
              <w:keepLines w:val="0"/>
              <w:rPr>
                <w:rFonts w:eastAsiaTheme="minorEastAsia"/>
                <w:lang w:eastAsia="ko-KR"/>
              </w:rPr>
            </w:pPr>
            <w:r>
              <w:rPr>
                <w:rFonts w:eastAsia="DengXian"/>
                <w:lang w:eastAsia="ko-KR"/>
              </w:rPr>
              <w:t>N/A</w:t>
            </w:r>
          </w:p>
        </w:tc>
      </w:tr>
      <w:tr w:rsidR="00395979" w14:paraId="46CFCB4A" w14:textId="77777777" w:rsidTr="00395979">
        <w:trPr>
          <w:jc w:val="center"/>
        </w:trPr>
        <w:tc>
          <w:tcPr>
            <w:tcW w:w="2007" w:type="dxa"/>
            <w:tcBorders>
              <w:top w:val="nil"/>
              <w:left w:val="single" w:sz="4" w:space="0" w:color="auto"/>
              <w:bottom w:val="nil"/>
              <w:right w:val="single" w:sz="4" w:space="0" w:color="auto"/>
            </w:tcBorders>
          </w:tcPr>
          <w:p w14:paraId="4F1575E0"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557F090" w14:textId="77777777" w:rsidR="00395979" w:rsidRDefault="00395979">
            <w:pPr>
              <w:pStyle w:val="TAC"/>
              <w:keepNext w:val="0"/>
              <w:keepLines w:val="0"/>
              <w:rPr>
                <w:rFonts w:eastAsia="Calibri Light" w:cs="Arial"/>
              </w:rPr>
            </w:pPr>
            <w:r>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19B48427" w14:textId="77777777" w:rsidR="00395979" w:rsidRDefault="00395979">
            <w:pPr>
              <w:pStyle w:val="TAC"/>
              <w:keepNext w:val="0"/>
              <w:keepLines w:val="0"/>
              <w:rPr>
                <w:rFonts w:eastAsia="Malgun Gothic"/>
                <w:szCs w:val="18"/>
                <w:lang w:eastAsia="ko-KR"/>
              </w:rPr>
            </w:pPr>
            <w:r>
              <w:rPr>
                <w:rFonts w:eastAsia="DengXian"/>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14:paraId="3D3E9CB7" w14:textId="77777777" w:rsidR="00395979" w:rsidRDefault="00395979">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60EFC70" w14:textId="77777777" w:rsidR="00395979" w:rsidRDefault="00395979">
            <w:pPr>
              <w:pStyle w:val="TAC"/>
              <w:keepNext w:val="0"/>
              <w:keepLines w:val="0"/>
              <w:rPr>
                <w:rFonts w:eastAsia="Malgun Gothic"/>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7F71401" w14:textId="77777777" w:rsidR="00395979" w:rsidRDefault="00395979">
            <w:pPr>
              <w:pStyle w:val="TAC"/>
              <w:keepNext w:val="0"/>
              <w:keepLines w:val="0"/>
              <w:rPr>
                <w:rFonts w:eastAsia="Malgun Gothic"/>
                <w:szCs w:val="18"/>
                <w:lang w:eastAsia="ko-KR"/>
              </w:rPr>
            </w:pPr>
            <w:r>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4CC7307F" w14:textId="77777777" w:rsidR="00395979" w:rsidRDefault="00395979">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9C5294" w14:textId="77777777" w:rsidR="00395979" w:rsidRDefault="00395979">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18B475" w14:textId="77777777" w:rsidR="00395979" w:rsidRDefault="00395979">
            <w:pPr>
              <w:pStyle w:val="TAC"/>
              <w:keepNext w:val="0"/>
              <w:keepLines w:val="0"/>
              <w:rPr>
                <w:rFonts w:eastAsiaTheme="minorEastAsia"/>
                <w:lang w:eastAsia="ko-KR"/>
              </w:rPr>
            </w:pPr>
            <w:r>
              <w:rPr>
                <w:rFonts w:eastAsia="DengXian"/>
                <w:lang w:eastAsia="ko-KR"/>
              </w:rPr>
              <w:t>N/A</w:t>
            </w:r>
          </w:p>
        </w:tc>
      </w:tr>
      <w:tr w:rsidR="00395979" w14:paraId="2DCEB9EC" w14:textId="77777777" w:rsidTr="00395979">
        <w:trPr>
          <w:jc w:val="center"/>
        </w:trPr>
        <w:tc>
          <w:tcPr>
            <w:tcW w:w="2007" w:type="dxa"/>
            <w:tcBorders>
              <w:top w:val="nil"/>
              <w:left w:val="single" w:sz="4" w:space="0" w:color="auto"/>
              <w:bottom w:val="nil"/>
              <w:right w:val="single" w:sz="4" w:space="0" w:color="auto"/>
            </w:tcBorders>
          </w:tcPr>
          <w:p w14:paraId="2CB6A71B"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6358CC0" w14:textId="77777777" w:rsidR="00395979" w:rsidRDefault="00395979">
            <w:pPr>
              <w:pStyle w:val="TAC"/>
              <w:keepNext w:val="0"/>
              <w:keepLines w:val="0"/>
              <w:rPr>
                <w:rFonts w:eastAsia="Calibri Light" w:cs="Arial"/>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7F6588B3" w14:textId="77777777" w:rsidR="00395979" w:rsidRDefault="00395979">
            <w:pPr>
              <w:pStyle w:val="TAC"/>
              <w:keepNext w:val="0"/>
              <w:keepLines w:val="0"/>
              <w:rPr>
                <w:rFonts w:eastAsia="Malgun Gothic"/>
                <w:szCs w:val="18"/>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753A2B0B" w14:textId="77777777" w:rsidR="00395979" w:rsidRDefault="00395979">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392341D" w14:textId="77777777" w:rsidR="00395979" w:rsidRDefault="00395979">
            <w:pPr>
              <w:pStyle w:val="TAC"/>
              <w:keepNext w:val="0"/>
              <w:keepLines w:val="0"/>
              <w:rPr>
                <w:rFonts w:eastAsia="Malgun Gothic"/>
                <w:szCs w:val="18"/>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2AE624C3" w14:textId="77777777" w:rsidR="00395979" w:rsidRDefault="00395979">
            <w:pPr>
              <w:pStyle w:val="TAC"/>
              <w:keepNext w:val="0"/>
              <w:keepLines w:val="0"/>
              <w:rPr>
                <w:rFonts w:eastAsia="Malgun Gothic"/>
                <w:szCs w:val="18"/>
                <w:lang w:eastAsia="ko-KR"/>
              </w:rPr>
            </w:pPr>
            <w:r>
              <w:rPr>
                <w:rFonts w:eastAsia="DengXian"/>
                <w:lang w:eastAsia="ko-KR"/>
              </w:rPr>
              <w:t>2370</w:t>
            </w:r>
          </w:p>
        </w:tc>
        <w:tc>
          <w:tcPr>
            <w:tcW w:w="977" w:type="dxa"/>
            <w:tcBorders>
              <w:top w:val="single" w:sz="4" w:space="0" w:color="auto"/>
              <w:left w:val="single" w:sz="4" w:space="0" w:color="auto"/>
              <w:bottom w:val="single" w:sz="4" w:space="0" w:color="auto"/>
              <w:right w:val="single" w:sz="4" w:space="0" w:color="auto"/>
            </w:tcBorders>
            <w:hideMark/>
          </w:tcPr>
          <w:p w14:paraId="5A1D19B7" w14:textId="77777777" w:rsidR="00395979" w:rsidRDefault="00395979">
            <w:pPr>
              <w:pStyle w:val="TAC"/>
              <w:keepNext w:val="0"/>
              <w:keepLines w:val="0"/>
              <w:rPr>
                <w:rFonts w:eastAsiaTheme="minorEastAsia"/>
              </w:rPr>
            </w:pPr>
            <w:r>
              <w:rPr>
                <w:rFonts w:eastAsia="DengXian"/>
                <w:lang w:eastAsia="ko-KR"/>
              </w:rPr>
              <w:t>6</w:t>
            </w:r>
          </w:p>
        </w:tc>
        <w:tc>
          <w:tcPr>
            <w:tcW w:w="828" w:type="dxa"/>
            <w:tcBorders>
              <w:top w:val="single" w:sz="4" w:space="0" w:color="auto"/>
              <w:left w:val="single" w:sz="4" w:space="0" w:color="auto"/>
              <w:bottom w:val="single" w:sz="4" w:space="0" w:color="auto"/>
              <w:right w:val="single" w:sz="4" w:space="0" w:color="auto"/>
            </w:tcBorders>
            <w:hideMark/>
          </w:tcPr>
          <w:p w14:paraId="29706942" w14:textId="77777777" w:rsidR="00395979" w:rsidRDefault="00395979">
            <w:pPr>
              <w:pStyle w:val="TAC"/>
              <w:keepNext w:val="0"/>
              <w:keepLines w:val="0"/>
              <w:rPr>
                <w:rFonts w:eastAsia="Calibri Light" w:cs="Arial"/>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82D268" w14:textId="77777777" w:rsidR="00395979" w:rsidRDefault="00395979">
            <w:pPr>
              <w:pStyle w:val="TAC"/>
              <w:keepNext w:val="0"/>
              <w:keepLines w:val="0"/>
              <w:rPr>
                <w:rFonts w:eastAsiaTheme="minorEastAsia"/>
                <w:lang w:eastAsia="ko-KR"/>
              </w:rPr>
            </w:pPr>
            <w:r>
              <w:rPr>
                <w:rFonts w:eastAsia="DengXian"/>
                <w:lang w:eastAsia="ko-KR"/>
              </w:rPr>
              <w:t>IMD5</w:t>
            </w:r>
          </w:p>
        </w:tc>
      </w:tr>
      <w:tr w:rsidR="00395979" w14:paraId="27E46B00" w14:textId="77777777" w:rsidTr="00395979">
        <w:trPr>
          <w:jc w:val="center"/>
        </w:trPr>
        <w:tc>
          <w:tcPr>
            <w:tcW w:w="2007" w:type="dxa"/>
            <w:tcBorders>
              <w:top w:val="nil"/>
              <w:left w:val="single" w:sz="4" w:space="0" w:color="auto"/>
              <w:bottom w:val="nil"/>
              <w:right w:val="single" w:sz="4" w:space="0" w:color="auto"/>
            </w:tcBorders>
          </w:tcPr>
          <w:p w14:paraId="6EBF59EA"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DE95547" w14:textId="77777777" w:rsidR="00395979" w:rsidRDefault="00395979">
            <w:pPr>
              <w:pStyle w:val="TAC"/>
              <w:keepNext w:val="0"/>
              <w:keepLines w:val="0"/>
              <w:rPr>
                <w:rFonts w:eastAsia="Calibri Light" w:cs="Arial"/>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3B795498" w14:textId="77777777" w:rsidR="00395979" w:rsidRDefault="00395979">
            <w:pPr>
              <w:pStyle w:val="TAC"/>
              <w:keepNext w:val="0"/>
              <w:keepLines w:val="0"/>
              <w:rPr>
                <w:rFonts w:eastAsia="Malgun Gothic"/>
                <w:szCs w:val="18"/>
                <w:lang w:eastAsia="ko-KR"/>
              </w:rPr>
            </w:pPr>
            <w:r>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hideMark/>
          </w:tcPr>
          <w:p w14:paraId="38AF0FDB" w14:textId="77777777" w:rsidR="00395979" w:rsidRDefault="00395979">
            <w:pPr>
              <w:pStyle w:val="TAC"/>
              <w:keepNext w:val="0"/>
              <w:keepLines w:val="0"/>
              <w:rPr>
                <w:rFonts w:eastAsia="Malgun Gothic"/>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F0006B9" w14:textId="77777777" w:rsidR="00395979" w:rsidRDefault="00395979">
            <w:pPr>
              <w:pStyle w:val="TAC"/>
              <w:keepNext w:val="0"/>
              <w:keepLines w:val="0"/>
              <w:rPr>
                <w:rFonts w:eastAsia="Malgun Gothic"/>
                <w:szCs w:val="18"/>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F0EA998" w14:textId="77777777" w:rsidR="00395979" w:rsidRDefault="00395979">
            <w:pPr>
              <w:pStyle w:val="TAC"/>
              <w:keepNext w:val="0"/>
              <w:keepLines w:val="0"/>
              <w:rPr>
                <w:rFonts w:eastAsia="Malgun Gothic"/>
                <w:szCs w:val="18"/>
                <w:lang w:eastAsia="ko-KR"/>
              </w:rPr>
            </w:pPr>
            <w:r>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hideMark/>
          </w:tcPr>
          <w:p w14:paraId="608D0382" w14:textId="77777777" w:rsidR="00395979" w:rsidRDefault="00395979">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CC8385" w14:textId="77777777" w:rsidR="00395979" w:rsidRDefault="00395979">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DE515E" w14:textId="77777777" w:rsidR="00395979" w:rsidRDefault="00395979">
            <w:pPr>
              <w:pStyle w:val="TAC"/>
              <w:keepNext w:val="0"/>
              <w:keepLines w:val="0"/>
              <w:rPr>
                <w:rFonts w:eastAsiaTheme="minorEastAsia"/>
                <w:lang w:eastAsia="ko-KR"/>
              </w:rPr>
            </w:pPr>
            <w:r>
              <w:rPr>
                <w:rFonts w:eastAsia="DengXian"/>
                <w:lang w:eastAsia="ko-KR"/>
              </w:rPr>
              <w:t>N/A</w:t>
            </w:r>
          </w:p>
        </w:tc>
      </w:tr>
      <w:tr w:rsidR="00395979" w14:paraId="21C148F7" w14:textId="77777777" w:rsidTr="00395979">
        <w:trPr>
          <w:jc w:val="center"/>
        </w:trPr>
        <w:tc>
          <w:tcPr>
            <w:tcW w:w="2007" w:type="dxa"/>
            <w:tcBorders>
              <w:top w:val="nil"/>
              <w:left w:val="single" w:sz="4" w:space="0" w:color="auto"/>
              <w:bottom w:val="nil"/>
              <w:right w:val="single" w:sz="4" w:space="0" w:color="auto"/>
            </w:tcBorders>
          </w:tcPr>
          <w:p w14:paraId="00E9AF8D"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00071D1" w14:textId="77777777" w:rsidR="00395979" w:rsidRDefault="00395979">
            <w:pPr>
              <w:pStyle w:val="TAC"/>
              <w:keepNext w:val="0"/>
              <w:keepLines w:val="0"/>
              <w:rPr>
                <w:rFonts w:eastAsia="Calibri Light" w:cs="Arial"/>
              </w:rPr>
            </w:pPr>
            <w:r>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4C1B1E3E" w14:textId="77777777" w:rsidR="00395979" w:rsidRDefault="00395979">
            <w:pPr>
              <w:pStyle w:val="TAC"/>
              <w:keepNext w:val="0"/>
              <w:keepLines w:val="0"/>
              <w:rPr>
                <w:rFonts w:eastAsia="Malgun Gothic"/>
                <w:szCs w:val="18"/>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47640228" w14:textId="77777777" w:rsidR="00395979" w:rsidRDefault="00395979">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2B3A194" w14:textId="77777777" w:rsidR="00395979" w:rsidRDefault="00395979">
            <w:pPr>
              <w:pStyle w:val="TAC"/>
              <w:keepNext w:val="0"/>
              <w:keepLines w:val="0"/>
              <w:rPr>
                <w:rFonts w:eastAsia="Malgun Gothic"/>
                <w:szCs w:val="18"/>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204A9DEF" w14:textId="77777777" w:rsidR="00395979" w:rsidRDefault="00395979">
            <w:pPr>
              <w:pStyle w:val="TAC"/>
              <w:keepNext w:val="0"/>
              <w:keepLines w:val="0"/>
              <w:rPr>
                <w:rFonts w:eastAsia="Malgun Gothic"/>
                <w:szCs w:val="18"/>
                <w:lang w:eastAsia="ko-KR"/>
              </w:rPr>
            </w:pPr>
            <w:r>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69999444" w14:textId="77777777" w:rsidR="00395979" w:rsidRDefault="00395979">
            <w:pPr>
              <w:pStyle w:val="TAC"/>
              <w:keepNext w:val="0"/>
              <w:keepLines w:val="0"/>
              <w:rPr>
                <w:rFonts w:eastAsiaTheme="minorEastAsia"/>
              </w:rPr>
            </w:pPr>
            <w:r>
              <w:rPr>
                <w:rFonts w:eastAsia="DengXian"/>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43D9E89E" w14:textId="77777777" w:rsidR="00395979" w:rsidRDefault="00395979">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BDCF2A" w14:textId="77777777" w:rsidR="00395979" w:rsidRDefault="00395979">
            <w:pPr>
              <w:pStyle w:val="TAC"/>
              <w:keepNext w:val="0"/>
              <w:keepLines w:val="0"/>
              <w:rPr>
                <w:rFonts w:eastAsiaTheme="minorEastAsia"/>
                <w:lang w:eastAsia="ko-KR"/>
              </w:rPr>
            </w:pPr>
            <w:r>
              <w:rPr>
                <w:rFonts w:eastAsia="DengXian"/>
                <w:lang w:eastAsia="ko-KR"/>
              </w:rPr>
              <w:t>IMD2</w:t>
            </w:r>
          </w:p>
        </w:tc>
      </w:tr>
      <w:tr w:rsidR="00395979" w14:paraId="7AE3ECD9" w14:textId="77777777" w:rsidTr="00395979">
        <w:trPr>
          <w:jc w:val="center"/>
        </w:trPr>
        <w:tc>
          <w:tcPr>
            <w:tcW w:w="2007" w:type="dxa"/>
            <w:tcBorders>
              <w:top w:val="nil"/>
              <w:left w:val="single" w:sz="4" w:space="0" w:color="auto"/>
              <w:bottom w:val="nil"/>
              <w:right w:val="single" w:sz="4" w:space="0" w:color="auto"/>
            </w:tcBorders>
          </w:tcPr>
          <w:p w14:paraId="0F18E2E2"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8C49F97" w14:textId="77777777" w:rsidR="00395979" w:rsidRDefault="00395979">
            <w:pPr>
              <w:pStyle w:val="TAC"/>
              <w:keepNext w:val="0"/>
              <w:keepLines w:val="0"/>
              <w:rPr>
                <w:rFonts w:eastAsia="Calibri Light" w:cs="Arial"/>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3A2B3321" w14:textId="77777777" w:rsidR="00395979" w:rsidRDefault="00395979">
            <w:pPr>
              <w:pStyle w:val="TAC"/>
              <w:keepNext w:val="0"/>
              <w:keepLines w:val="0"/>
              <w:rPr>
                <w:rFonts w:eastAsia="Malgun Gothic"/>
                <w:szCs w:val="18"/>
                <w:lang w:eastAsia="ko-KR"/>
              </w:rPr>
            </w:pPr>
            <w:r>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hideMark/>
          </w:tcPr>
          <w:p w14:paraId="26555993" w14:textId="77777777" w:rsidR="00395979" w:rsidRDefault="00395979">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35A150D" w14:textId="77777777" w:rsidR="00395979" w:rsidRDefault="00395979">
            <w:pPr>
              <w:pStyle w:val="TAC"/>
              <w:keepNext w:val="0"/>
              <w:keepLines w:val="0"/>
              <w:rPr>
                <w:rFonts w:eastAsia="Malgun Gothic"/>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1E6537D" w14:textId="77777777" w:rsidR="00395979" w:rsidRDefault="00395979">
            <w:pPr>
              <w:pStyle w:val="TAC"/>
              <w:keepNext w:val="0"/>
              <w:keepLines w:val="0"/>
              <w:rPr>
                <w:rFonts w:eastAsia="Malgun Gothic"/>
                <w:szCs w:val="18"/>
                <w:lang w:eastAsia="ko-KR"/>
              </w:rPr>
            </w:pPr>
            <w:r>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1C1DABFE" w14:textId="77777777" w:rsidR="00395979" w:rsidRDefault="00395979">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5BF0FC" w14:textId="77777777" w:rsidR="00395979" w:rsidRDefault="00395979">
            <w:pPr>
              <w:pStyle w:val="TAC"/>
              <w:keepNext w:val="0"/>
              <w:keepLines w:val="0"/>
              <w:rPr>
                <w:rFonts w:eastAsia="Calibri Light" w:cs="Arial"/>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38D8DA" w14:textId="77777777" w:rsidR="00395979" w:rsidRDefault="00395979">
            <w:pPr>
              <w:pStyle w:val="TAC"/>
              <w:keepNext w:val="0"/>
              <w:keepLines w:val="0"/>
              <w:rPr>
                <w:rFonts w:eastAsiaTheme="minorEastAsia"/>
                <w:lang w:eastAsia="ko-KR"/>
              </w:rPr>
            </w:pPr>
            <w:r>
              <w:rPr>
                <w:rFonts w:eastAsia="DengXian"/>
                <w:lang w:eastAsia="ko-KR"/>
              </w:rPr>
              <w:t>N/A</w:t>
            </w:r>
          </w:p>
        </w:tc>
      </w:tr>
      <w:tr w:rsidR="00395979" w14:paraId="771730AA" w14:textId="77777777" w:rsidTr="00395979">
        <w:trPr>
          <w:jc w:val="center"/>
        </w:trPr>
        <w:tc>
          <w:tcPr>
            <w:tcW w:w="2007" w:type="dxa"/>
            <w:tcBorders>
              <w:top w:val="nil"/>
              <w:left w:val="single" w:sz="4" w:space="0" w:color="auto"/>
              <w:bottom w:val="nil"/>
              <w:right w:val="single" w:sz="4" w:space="0" w:color="auto"/>
            </w:tcBorders>
          </w:tcPr>
          <w:p w14:paraId="15022FE1"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FF385B6" w14:textId="77777777" w:rsidR="00395979" w:rsidRDefault="00395979">
            <w:pPr>
              <w:pStyle w:val="TAC"/>
              <w:keepNext w:val="0"/>
              <w:keepLines w:val="0"/>
              <w:rPr>
                <w:rFonts w:eastAsia="Calibri Light" w:cs="Arial"/>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0C5D48B9" w14:textId="77777777" w:rsidR="00395979" w:rsidRDefault="00395979">
            <w:pPr>
              <w:pStyle w:val="TAC"/>
              <w:keepNext w:val="0"/>
              <w:keepLines w:val="0"/>
              <w:rPr>
                <w:rFonts w:eastAsia="Malgun Gothic"/>
                <w:szCs w:val="18"/>
                <w:lang w:eastAsia="ko-KR"/>
              </w:rPr>
            </w:pPr>
            <w:r>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hideMark/>
          </w:tcPr>
          <w:p w14:paraId="71BB9E1F" w14:textId="77777777" w:rsidR="00395979" w:rsidRDefault="00395979">
            <w:pPr>
              <w:pStyle w:val="TAC"/>
              <w:keepNext w:val="0"/>
              <w:keepLines w:val="0"/>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5ADFEF3" w14:textId="77777777" w:rsidR="00395979" w:rsidRDefault="00395979">
            <w:pPr>
              <w:pStyle w:val="TAC"/>
              <w:keepNext w:val="0"/>
              <w:keepLines w:val="0"/>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F1A9B80" w14:textId="77777777" w:rsidR="00395979" w:rsidRDefault="00395979">
            <w:pPr>
              <w:pStyle w:val="TAC"/>
              <w:keepNext w:val="0"/>
              <w:keepLines w:val="0"/>
              <w:rPr>
                <w:rFonts w:eastAsia="Malgun Gothic"/>
                <w:szCs w:val="18"/>
                <w:lang w:eastAsia="ko-KR"/>
              </w:rPr>
            </w:pPr>
            <w:r>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hideMark/>
          </w:tcPr>
          <w:p w14:paraId="7ACC5490" w14:textId="77777777" w:rsidR="00395979" w:rsidRDefault="00395979">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BD51B11" w14:textId="77777777" w:rsidR="00395979" w:rsidRDefault="00395979">
            <w:pPr>
              <w:pStyle w:val="TAC"/>
              <w:keepNext w:val="0"/>
              <w:keepLines w:val="0"/>
              <w:rPr>
                <w:rFonts w:eastAsia="Calibri Light" w:cs="Arial"/>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7C0D4E" w14:textId="77777777" w:rsidR="00395979" w:rsidRDefault="00395979">
            <w:pPr>
              <w:pStyle w:val="TAC"/>
              <w:keepNext w:val="0"/>
              <w:keepLines w:val="0"/>
              <w:rPr>
                <w:rFonts w:eastAsiaTheme="minorEastAsia"/>
                <w:lang w:eastAsia="ko-KR"/>
              </w:rPr>
            </w:pPr>
            <w:r>
              <w:rPr>
                <w:rFonts w:eastAsia="DengXian"/>
                <w:lang w:eastAsia="ko-KR"/>
              </w:rPr>
              <w:t>N/A</w:t>
            </w:r>
          </w:p>
        </w:tc>
      </w:tr>
      <w:tr w:rsidR="00395979" w14:paraId="20CDA485" w14:textId="77777777" w:rsidTr="00395979">
        <w:trPr>
          <w:jc w:val="center"/>
        </w:trPr>
        <w:tc>
          <w:tcPr>
            <w:tcW w:w="2007" w:type="dxa"/>
            <w:tcBorders>
              <w:top w:val="nil"/>
              <w:left w:val="single" w:sz="4" w:space="0" w:color="auto"/>
              <w:bottom w:val="nil"/>
              <w:right w:val="single" w:sz="4" w:space="0" w:color="auto"/>
            </w:tcBorders>
          </w:tcPr>
          <w:p w14:paraId="4FB2E6F6"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D53594A" w14:textId="77777777" w:rsidR="00395979" w:rsidRDefault="00395979">
            <w:pPr>
              <w:pStyle w:val="TAC"/>
              <w:keepNext w:val="0"/>
              <w:keepLines w:val="0"/>
              <w:rPr>
                <w:rFonts w:eastAsia="Calibri Light" w:cs="Arial"/>
              </w:rPr>
            </w:pPr>
            <w:r>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21953145" w14:textId="77777777" w:rsidR="00395979" w:rsidRDefault="00395979">
            <w:pPr>
              <w:pStyle w:val="TAC"/>
              <w:keepNext w:val="0"/>
              <w:keepLines w:val="0"/>
              <w:rPr>
                <w:rFonts w:eastAsia="Malgun Gothic"/>
                <w:szCs w:val="18"/>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738FDF2F" w14:textId="77777777" w:rsidR="00395979" w:rsidRDefault="00395979">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171F3F9" w14:textId="77777777" w:rsidR="00395979" w:rsidRDefault="00395979">
            <w:pPr>
              <w:pStyle w:val="TAC"/>
              <w:keepNext w:val="0"/>
              <w:keepLines w:val="0"/>
              <w:rPr>
                <w:rFonts w:eastAsia="Malgun Gothic"/>
                <w:szCs w:val="18"/>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3BA998DC" w14:textId="77777777" w:rsidR="00395979" w:rsidRDefault="00395979">
            <w:pPr>
              <w:pStyle w:val="TAC"/>
              <w:keepNext w:val="0"/>
              <w:keepLines w:val="0"/>
              <w:rPr>
                <w:rFonts w:eastAsia="Malgun Gothic"/>
                <w:szCs w:val="18"/>
                <w:lang w:eastAsia="ko-KR"/>
              </w:rPr>
            </w:pPr>
            <w:r>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7459FE12" w14:textId="77777777" w:rsidR="00395979" w:rsidRDefault="00395979">
            <w:pPr>
              <w:pStyle w:val="TAC"/>
              <w:keepNext w:val="0"/>
              <w:keepLines w:val="0"/>
              <w:rPr>
                <w:rFonts w:eastAsiaTheme="minorEastAsia"/>
              </w:rPr>
            </w:pPr>
            <w:r>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3B74E3B0" w14:textId="77777777" w:rsidR="00395979" w:rsidRDefault="00395979">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4FA730" w14:textId="77777777" w:rsidR="00395979" w:rsidRDefault="00395979">
            <w:pPr>
              <w:pStyle w:val="TAC"/>
              <w:keepNext w:val="0"/>
              <w:keepLines w:val="0"/>
              <w:rPr>
                <w:rFonts w:eastAsiaTheme="minorEastAsia"/>
                <w:lang w:eastAsia="ko-KR"/>
              </w:rPr>
            </w:pPr>
            <w:r>
              <w:rPr>
                <w:rFonts w:eastAsia="DengXian"/>
                <w:lang w:eastAsia="ko-KR"/>
              </w:rPr>
              <w:t>IMD5</w:t>
            </w:r>
          </w:p>
        </w:tc>
      </w:tr>
      <w:tr w:rsidR="00395979" w14:paraId="45A70C81" w14:textId="77777777" w:rsidTr="00395979">
        <w:trPr>
          <w:jc w:val="center"/>
        </w:trPr>
        <w:tc>
          <w:tcPr>
            <w:tcW w:w="2007" w:type="dxa"/>
            <w:tcBorders>
              <w:top w:val="nil"/>
              <w:left w:val="single" w:sz="4" w:space="0" w:color="auto"/>
              <w:bottom w:val="nil"/>
              <w:right w:val="single" w:sz="4" w:space="0" w:color="auto"/>
            </w:tcBorders>
          </w:tcPr>
          <w:p w14:paraId="0C2D521E"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1B40D88" w14:textId="77777777" w:rsidR="00395979" w:rsidRDefault="00395979">
            <w:pPr>
              <w:pStyle w:val="TAC"/>
              <w:keepNext w:val="0"/>
              <w:keepLines w:val="0"/>
              <w:rPr>
                <w:rFonts w:eastAsia="Calibri Light" w:cs="Arial"/>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337802EF" w14:textId="77777777" w:rsidR="00395979" w:rsidRDefault="00395979">
            <w:pPr>
              <w:pStyle w:val="TAC"/>
              <w:keepNext w:val="0"/>
              <w:keepLines w:val="0"/>
              <w:rPr>
                <w:rFonts w:eastAsia="Malgun Gothic"/>
                <w:szCs w:val="18"/>
                <w:lang w:eastAsia="ko-KR"/>
              </w:rPr>
            </w:pPr>
            <w:r>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hideMark/>
          </w:tcPr>
          <w:p w14:paraId="1E154D37" w14:textId="77777777" w:rsidR="00395979" w:rsidRDefault="00395979">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23FE7E9" w14:textId="77777777" w:rsidR="00395979" w:rsidRDefault="00395979">
            <w:pPr>
              <w:pStyle w:val="TAC"/>
              <w:keepNext w:val="0"/>
              <w:keepLines w:val="0"/>
              <w:rPr>
                <w:rFonts w:eastAsia="Malgun Gothic"/>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8B0A092" w14:textId="77777777" w:rsidR="00395979" w:rsidRDefault="00395979">
            <w:pPr>
              <w:pStyle w:val="TAC"/>
              <w:keepNext w:val="0"/>
              <w:keepLines w:val="0"/>
              <w:rPr>
                <w:rFonts w:eastAsia="Malgun Gothic"/>
                <w:szCs w:val="18"/>
                <w:lang w:eastAsia="ko-KR"/>
              </w:rPr>
            </w:pPr>
            <w:r>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hideMark/>
          </w:tcPr>
          <w:p w14:paraId="0B0CF375" w14:textId="77777777" w:rsidR="00395979" w:rsidRDefault="00395979">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AE490FF" w14:textId="77777777" w:rsidR="00395979" w:rsidRDefault="00395979">
            <w:pPr>
              <w:pStyle w:val="TAC"/>
              <w:keepNext w:val="0"/>
              <w:keepLines w:val="0"/>
              <w:rPr>
                <w:rFonts w:eastAsia="Calibri Light" w:cs="Arial"/>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9B30AB" w14:textId="77777777" w:rsidR="00395979" w:rsidRDefault="00395979">
            <w:pPr>
              <w:pStyle w:val="TAC"/>
              <w:keepNext w:val="0"/>
              <w:keepLines w:val="0"/>
              <w:rPr>
                <w:rFonts w:eastAsiaTheme="minorEastAsia"/>
                <w:lang w:eastAsia="ko-KR"/>
              </w:rPr>
            </w:pPr>
            <w:r>
              <w:rPr>
                <w:rFonts w:eastAsia="DengXian"/>
                <w:lang w:eastAsia="ko-KR"/>
              </w:rPr>
              <w:t>N/A</w:t>
            </w:r>
          </w:p>
        </w:tc>
      </w:tr>
      <w:tr w:rsidR="00395979" w14:paraId="39B50A91" w14:textId="77777777" w:rsidTr="00395979">
        <w:trPr>
          <w:jc w:val="center"/>
        </w:trPr>
        <w:tc>
          <w:tcPr>
            <w:tcW w:w="2007" w:type="dxa"/>
            <w:tcBorders>
              <w:top w:val="nil"/>
              <w:left w:val="single" w:sz="4" w:space="0" w:color="auto"/>
              <w:bottom w:val="single" w:sz="4" w:space="0" w:color="auto"/>
              <w:right w:val="single" w:sz="4" w:space="0" w:color="auto"/>
            </w:tcBorders>
          </w:tcPr>
          <w:p w14:paraId="3497786C"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1F38C9F" w14:textId="77777777" w:rsidR="00395979" w:rsidRDefault="00395979">
            <w:pPr>
              <w:pStyle w:val="TAC"/>
              <w:keepNext w:val="0"/>
              <w:keepLines w:val="0"/>
              <w:rPr>
                <w:rFonts w:eastAsia="Calibri Light" w:cs="Arial"/>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67666AE1" w14:textId="77777777" w:rsidR="00395979" w:rsidRDefault="00395979">
            <w:pPr>
              <w:pStyle w:val="TAC"/>
              <w:keepNext w:val="0"/>
              <w:keepLines w:val="0"/>
              <w:rPr>
                <w:rFonts w:eastAsia="Malgun Gothic"/>
                <w:szCs w:val="18"/>
                <w:lang w:eastAsia="ko-KR"/>
              </w:rPr>
            </w:pPr>
            <w:r>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hideMark/>
          </w:tcPr>
          <w:p w14:paraId="5F1F1FA4" w14:textId="77777777" w:rsidR="00395979" w:rsidRDefault="00395979">
            <w:pPr>
              <w:pStyle w:val="TAC"/>
              <w:keepNext w:val="0"/>
              <w:keepLines w:val="0"/>
              <w:rPr>
                <w:rFonts w:eastAsia="Malgun Gothic"/>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80DB19E" w14:textId="77777777" w:rsidR="00395979" w:rsidRDefault="00395979">
            <w:pPr>
              <w:pStyle w:val="TAC"/>
              <w:keepNext w:val="0"/>
              <w:keepLines w:val="0"/>
              <w:rPr>
                <w:rFonts w:eastAsia="Malgun Gothic"/>
                <w:szCs w:val="18"/>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063C879" w14:textId="77777777" w:rsidR="00395979" w:rsidRDefault="00395979">
            <w:pPr>
              <w:pStyle w:val="TAC"/>
              <w:keepNext w:val="0"/>
              <w:keepLines w:val="0"/>
              <w:rPr>
                <w:rFonts w:eastAsia="Malgun Gothic"/>
                <w:szCs w:val="18"/>
                <w:lang w:eastAsia="ko-KR"/>
              </w:rPr>
            </w:pPr>
            <w:r>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hideMark/>
          </w:tcPr>
          <w:p w14:paraId="1F0EAE23" w14:textId="77777777" w:rsidR="00395979" w:rsidRDefault="00395979">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13B48F0" w14:textId="77777777" w:rsidR="00395979" w:rsidRDefault="00395979">
            <w:pPr>
              <w:pStyle w:val="TAC"/>
              <w:keepNext w:val="0"/>
              <w:keepLines w:val="0"/>
              <w:rPr>
                <w:rFonts w:eastAsia="Calibri Light" w:cs="Arial"/>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69D8F5" w14:textId="77777777" w:rsidR="00395979" w:rsidRDefault="00395979">
            <w:pPr>
              <w:pStyle w:val="TAC"/>
              <w:keepNext w:val="0"/>
              <w:keepLines w:val="0"/>
              <w:rPr>
                <w:rFonts w:eastAsiaTheme="minorEastAsia"/>
                <w:lang w:eastAsia="ko-KR"/>
              </w:rPr>
            </w:pPr>
            <w:r>
              <w:rPr>
                <w:rFonts w:eastAsia="DengXian"/>
                <w:lang w:eastAsia="ko-KR"/>
              </w:rPr>
              <w:t>N/A</w:t>
            </w:r>
          </w:p>
        </w:tc>
      </w:tr>
      <w:tr w:rsidR="00395979" w14:paraId="13C6C9F2"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7163352A" w14:textId="77777777" w:rsidR="00395979" w:rsidRDefault="00395979">
            <w:pPr>
              <w:pStyle w:val="TAC"/>
              <w:keepNext w:val="0"/>
              <w:keepLines w:val="0"/>
              <w:rPr>
                <w:rFonts w:eastAsiaTheme="minorEastAsia"/>
              </w:rPr>
            </w:pPr>
            <w:r>
              <w:rPr>
                <w:rFonts w:eastAsiaTheme="minorEastAsia"/>
                <w:lang w:eastAsia="zh-CN"/>
              </w:rPr>
              <w:t>CA_n7-n40-n105</w:t>
            </w:r>
          </w:p>
        </w:tc>
        <w:tc>
          <w:tcPr>
            <w:tcW w:w="1146" w:type="dxa"/>
            <w:tcBorders>
              <w:top w:val="single" w:sz="4" w:space="0" w:color="auto"/>
              <w:left w:val="single" w:sz="4" w:space="0" w:color="auto"/>
              <w:bottom w:val="single" w:sz="4" w:space="0" w:color="auto"/>
              <w:right w:val="single" w:sz="4" w:space="0" w:color="auto"/>
            </w:tcBorders>
            <w:hideMark/>
          </w:tcPr>
          <w:p w14:paraId="05FB79F5" w14:textId="77777777" w:rsidR="00395979" w:rsidRDefault="00395979">
            <w:pPr>
              <w:pStyle w:val="TAC"/>
              <w:keepNext w:val="0"/>
              <w:keepLines w:val="0"/>
              <w:rPr>
                <w:rFonts w:eastAsia="Calibri Light" w:cs="Arial"/>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825C7C" w14:textId="77777777" w:rsidR="00395979" w:rsidRDefault="00395979">
            <w:pPr>
              <w:pStyle w:val="TAC"/>
              <w:keepNext w:val="0"/>
              <w:keepLines w:val="0"/>
              <w:rPr>
                <w:rFonts w:eastAsia="Malgun Gothic"/>
                <w:szCs w:val="18"/>
                <w:lang w:eastAsia="ko-KR"/>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322C887" w14:textId="77777777" w:rsidR="00395979" w:rsidRDefault="00395979">
            <w:pPr>
              <w:pStyle w:val="TAC"/>
              <w:keepNext w:val="0"/>
              <w:keepLines w:val="0"/>
              <w:rPr>
                <w:rFonts w:eastAsia="Malgun Gothic"/>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873C7D3" w14:textId="77777777" w:rsidR="00395979" w:rsidRDefault="00395979">
            <w:pPr>
              <w:pStyle w:val="TAC"/>
              <w:keepNext w:val="0"/>
              <w:keepLines w:val="0"/>
              <w:rPr>
                <w:rFonts w:eastAsia="Malgun Gothic"/>
                <w:szCs w:val="18"/>
                <w:lang w:eastAsia="ko-KR"/>
              </w:rPr>
            </w:pPr>
            <w:r>
              <w:rPr>
                <w:rFonts w:eastAsiaTheme="minorEastAsia"/>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C5A8F8" w14:textId="77777777" w:rsidR="00395979" w:rsidRDefault="00395979">
            <w:pPr>
              <w:pStyle w:val="TAC"/>
              <w:keepNext w:val="0"/>
              <w:keepLines w:val="0"/>
              <w:rPr>
                <w:rFonts w:eastAsia="Malgun Gothic"/>
                <w:szCs w:val="18"/>
                <w:lang w:eastAsia="ko-KR"/>
              </w:rPr>
            </w:pPr>
            <w:r>
              <w:rPr>
                <w:rFonts w:eastAsiaTheme="minorEastAsia" w:cs="Arial"/>
                <w:szCs w:val="18"/>
              </w:rPr>
              <w:t>2655</w:t>
            </w:r>
          </w:p>
        </w:tc>
        <w:tc>
          <w:tcPr>
            <w:tcW w:w="977" w:type="dxa"/>
            <w:tcBorders>
              <w:top w:val="single" w:sz="4" w:space="0" w:color="auto"/>
              <w:left w:val="single" w:sz="4" w:space="0" w:color="auto"/>
              <w:bottom w:val="single" w:sz="4" w:space="0" w:color="auto"/>
              <w:right w:val="single" w:sz="4" w:space="0" w:color="auto"/>
            </w:tcBorders>
            <w:hideMark/>
          </w:tcPr>
          <w:p w14:paraId="35EFF83A" w14:textId="77777777" w:rsidR="00395979" w:rsidRDefault="00395979">
            <w:pPr>
              <w:pStyle w:val="TAC"/>
              <w:keepNext w:val="0"/>
              <w:keepLines w:val="0"/>
              <w:rPr>
                <w:rFonts w:eastAsiaTheme="minorEastAsia"/>
              </w:rPr>
            </w:pPr>
            <w:r>
              <w:rPr>
                <w:rFonts w:eastAsiaTheme="minorEastAsia"/>
              </w:rPr>
              <w:t>5.9</w:t>
            </w:r>
          </w:p>
        </w:tc>
        <w:tc>
          <w:tcPr>
            <w:tcW w:w="828" w:type="dxa"/>
            <w:tcBorders>
              <w:top w:val="single" w:sz="4" w:space="0" w:color="auto"/>
              <w:left w:val="single" w:sz="4" w:space="0" w:color="auto"/>
              <w:bottom w:val="single" w:sz="4" w:space="0" w:color="auto"/>
              <w:right w:val="single" w:sz="4" w:space="0" w:color="auto"/>
            </w:tcBorders>
            <w:hideMark/>
          </w:tcPr>
          <w:p w14:paraId="5212A382" w14:textId="77777777" w:rsidR="00395979" w:rsidRDefault="00395979">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179548" w14:textId="77777777" w:rsidR="00395979" w:rsidRDefault="00395979">
            <w:pPr>
              <w:pStyle w:val="TAC"/>
              <w:keepNext w:val="0"/>
              <w:keepLines w:val="0"/>
              <w:rPr>
                <w:rFonts w:eastAsiaTheme="minorEastAsia"/>
                <w:lang w:eastAsia="ko-KR"/>
              </w:rPr>
            </w:pPr>
            <w:r>
              <w:rPr>
                <w:rFonts w:eastAsiaTheme="minorEastAsia"/>
              </w:rPr>
              <w:t>IMD5</w:t>
            </w:r>
          </w:p>
        </w:tc>
      </w:tr>
      <w:tr w:rsidR="00395979" w14:paraId="08849616" w14:textId="77777777" w:rsidTr="00395979">
        <w:trPr>
          <w:jc w:val="center"/>
        </w:trPr>
        <w:tc>
          <w:tcPr>
            <w:tcW w:w="2007" w:type="dxa"/>
            <w:tcBorders>
              <w:top w:val="nil"/>
              <w:left w:val="single" w:sz="4" w:space="0" w:color="auto"/>
              <w:bottom w:val="nil"/>
              <w:right w:val="single" w:sz="4" w:space="0" w:color="auto"/>
            </w:tcBorders>
            <w:vAlign w:val="center"/>
          </w:tcPr>
          <w:p w14:paraId="4C3DF3C6"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FBDC8DE" w14:textId="77777777" w:rsidR="00395979" w:rsidRDefault="00395979">
            <w:pPr>
              <w:pStyle w:val="TAC"/>
              <w:keepNext w:val="0"/>
              <w:keepLines w:val="0"/>
              <w:rPr>
                <w:rFonts w:eastAsia="Calibri Light" w:cs="Arial"/>
              </w:rPr>
            </w:pPr>
            <w:r>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ECFF9F7" w14:textId="77777777" w:rsidR="00395979" w:rsidRDefault="00395979">
            <w:pPr>
              <w:pStyle w:val="TAC"/>
              <w:keepNext w:val="0"/>
              <w:keepLines w:val="0"/>
              <w:rPr>
                <w:rFonts w:eastAsia="Malgun Gothic"/>
                <w:szCs w:val="18"/>
                <w:lang w:eastAsia="ko-KR"/>
              </w:rPr>
            </w:pPr>
            <w:r>
              <w:rPr>
                <w:rFonts w:eastAsiaTheme="minorEastAsia" w:cs="Arial"/>
                <w:szCs w:val="18"/>
              </w:rPr>
              <w:t>2352</w:t>
            </w:r>
          </w:p>
        </w:tc>
        <w:tc>
          <w:tcPr>
            <w:tcW w:w="851" w:type="dxa"/>
            <w:tcBorders>
              <w:top w:val="single" w:sz="4" w:space="0" w:color="auto"/>
              <w:left w:val="single" w:sz="4" w:space="0" w:color="auto"/>
              <w:bottom w:val="single" w:sz="4" w:space="0" w:color="auto"/>
              <w:right w:val="single" w:sz="4" w:space="0" w:color="auto"/>
            </w:tcBorders>
            <w:hideMark/>
          </w:tcPr>
          <w:p w14:paraId="7BB54262" w14:textId="77777777" w:rsidR="00395979" w:rsidRDefault="00395979">
            <w:pPr>
              <w:pStyle w:val="TAC"/>
              <w:keepNext w:val="0"/>
              <w:keepLines w:val="0"/>
              <w:rPr>
                <w:rFonts w:eastAsia="Malgun Gothic"/>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3C098A4" w14:textId="77777777" w:rsidR="00395979" w:rsidRDefault="00395979">
            <w:pPr>
              <w:pStyle w:val="TAC"/>
              <w:keepNext w:val="0"/>
              <w:keepLines w:val="0"/>
              <w:rPr>
                <w:rFonts w:eastAsia="Malgun Gothic"/>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CD346" w14:textId="77777777" w:rsidR="00395979" w:rsidRDefault="00395979">
            <w:pPr>
              <w:pStyle w:val="TAC"/>
              <w:keepNext w:val="0"/>
              <w:keepLines w:val="0"/>
              <w:rPr>
                <w:rFonts w:eastAsia="Malgun Gothic"/>
                <w:szCs w:val="18"/>
                <w:lang w:eastAsia="ko-KR"/>
              </w:rPr>
            </w:pPr>
            <w:r>
              <w:rPr>
                <w:rFonts w:eastAsiaTheme="minorEastAsia" w:cs="Arial"/>
                <w:szCs w:val="18"/>
              </w:rPr>
              <w:t>2352</w:t>
            </w:r>
          </w:p>
        </w:tc>
        <w:tc>
          <w:tcPr>
            <w:tcW w:w="977" w:type="dxa"/>
            <w:tcBorders>
              <w:top w:val="single" w:sz="4" w:space="0" w:color="auto"/>
              <w:left w:val="single" w:sz="4" w:space="0" w:color="auto"/>
              <w:bottom w:val="single" w:sz="4" w:space="0" w:color="auto"/>
              <w:right w:val="single" w:sz="4" w:space="0" w:color="auto"/>
            </w:tcBorders>
            <w:hideMark/>
          </w:tcPr>
          <w:p w14:paraId="0731FC79"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3AF71D8" w14:textId="77777777" w:rsidR="00395979" w:rsidRDefault="00395979">
            <w:pPr>
              <w:pStyle w:val="TAC"/>
              <w:keepNext w:val="0"/>
              <w:keepLines w:val="0"/>
              <w:rPr>
                <w:rFonts w:eastAsia="Calibri Light" w:cs="Arial"/>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CAF34AD" w14:textId="77777777" w:rsidR="00395979" w:rsidRDefault="00395979">
            <w:pPr>
              <w:pStyle w:val="TAC"/>
              <w:keepNext w:val="0"/>
              <w:keepLines w:val="0"/>
              <w:rPr>
                <w:rFonts w:eastAsiaTheme="minorEastAsia"/>
                <w:lang w:eastAsia="ko-KR"/>
              </w:rPr>
            </w:pPr>
            <w:r>
              <w:rPr>
                <w:rFonts w:eastAsiaTheme="minorEastAsia"/>
              </w:rPr>
              <w:t>N/A</w:t>
            </w:r>
          </w:p>
        </w:tc>
      </w:tr>
      <w:tr w:rsidR="00395979" w14:paraId="57218C8C"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617E772C"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BAEC121" w14:textId="77777777" w:rsidR="00395979" w:rsidRDefault="00395979">
            <w:pPr>
              <w:pStyle w:val="TAC"/>
              <w:keepNext w:val="0"/>
              <w:keepLines w:val="0"/>
              <w:rPr>
                <w:rFonts w:eastAsia="Calibri Light" w:cs="Arial"/>
              </w:rPr>
            </w:pPr>
            <w:r>
              <w:rPr>
                <w:rFonts w:eastAsiaTheme="minorEastAsia"/>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33E948" w14:textId="77777777" w:rsidR="00395979" w:rsidRDefault="00395979">
            <w:pPr>
              <w:pStyle w:val="TAC"/>
              <w:keepNext w:val="0"/>
              <w:keepLines w:val="0"/>
              <w:rPr>
                <w:rFonts w:eastAsia="Malgun Gothic"/>
                <w:szCs w:val="18"/>
                <w:lang w:eastAsia="ko-KR"/>
              </w:rPr>
            </w:pPr>
            <w:r>
              <w:rPr>
                <w:rFonts w:eastAsiaTheme="minorEastAsia" w:cs="Arial"/>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04891DEA" w14:textId="77777777" w:rsidR="00395979" w:rsidRDefault="00395979">
            <w:pPr>
              <w:pStyle w:val="TAC"/>
              <w:keepNext w:val="0"/>
              <w:keepLines w:val="0"/>
              <w:rPr>
                <w:rFonts w:eastAsia="Malgun Gothic"/>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4D5AAC" w14:textId="77777777" w:rsidR="00395979" w:rsidRDefault="00395979">
            <w:pPr>
              <w:pStyle w:val="TAC"/>
              <w:keepNext w:val="0"/>
              <w:keepLines w:val="0"/>
              <w:rPr>
                <w:rFonts w:eastAsia="Malgun Gothic"/>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9C48F6" w14:textId="77777777" w:rsidR="00395979" w:rsidRDefault="00395979">
            <w:pPr>
              <w:pStyle w:val="TAC"/>
              <w:keepNext w:val="0"/>
              <w:keepLines w:val="0"/>
              <w:rPr>
                <w:rFonts w:eastAsia="Malgun Gothic"/>
                <w:szCs w:val="18"/>
                <w:lang w:eastAsia="ko-KR"/>
              </w:rPr>
            </w:pPr>
            <w:r>
              <w:rPr>
                <w:rFonts w:eastAsiaTheme="minorEastAsia" w:cs="Arial"/>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63A7BBFD"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4E3C2B6" w14:textId="77777777" w:rsidR="00395979" w:rsidRDefault="00395979">
            <w:pPr>
              <w:pStyle w:val="TAC"/>
              <w:keepNext w:val="0"/>
              <w:keepLines w:val="0"/>
              <w:rPr>
                <w:rFonts w:eastAsia="Calibri Light" w:cs="Arial"/>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0B19157" w14:textId="77777777" w:rsidR="00395979" w:rsidRDefault="00395979">
            <w:pPr>
              <w:pStyle w:val="TAC"/>
              <w:keepNext w:val="0"/>
              <w:keepLines w:val="0"/>
              <w:rPr>
                <w:rFonts w:eastAsiaTheme="minorEastAsia"/>
                <w:lang w:eastAsia="ko-KR"/>
              </w:rPr>
            </w:pPr>
            <w:r>
              <w:rPr>
                <w:rFonts w:eastAsiaTheme="minorEastAsia"/>
              </w:rPr>
              <w:t>N/A</w:t>
            </w:r>
          </w:p>
        </w:tc>
      </w:tr>
      <w:tr w:rsidR="00395979" w14:paraId="092BEE2F"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3D19BDD0" w14:textId="77777777" w:rsidR="00395979" w:rsidRDefault="00395979">
            <w:pPr>
              <w:pStyle w:val="TAC"/>
              <w:keepNext w:val="0"/>
              <w:keepLines w:val="0"/>
              <w:rPr>
                <w:rFonts w:eastAsiaTheme="minorEastAsia"/>
                <w:lang w:eastAsia="ko-KR"/>
              </w:rPr>
            </w:pPr>
            <w:r>
              <w:rPr>
                <w:rFonts w:eastAsiaTheme="minorEastAsia"/>
              </w:rPr>
              <w:t>CA_n7-n46-n78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939E12" w14:textId="77777777" w:rsidR="00395979" w:rsidRDefault="00395979">
            <w:pPr>
              <w:pStyle w:val="TAC"/>
              <w:keepNext w:val="0"/>
              <w:keepLines w:val="0"/>
              <w:rPr>
                <w:rFonts w:eastAsia="Malgun Gothic"/>
                <w:szCs w:val="18"/>
                <w:lang w:eastAsia="ko-KR"/>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23D348" w14:textId="77777777" w:rsidR="00395979" w:rsidRDefault="00395979">
            <w:pPr>
              <w:pStyle w:val="TAC"/>
              <w:keepNext w:val="0"/>
              <w:keepLines w:val="0"/>
              <w:rPr>
                <w:rFonts w:eastAsiaTheme="minorEastAsia" w:cs="Arial"/>
                <w:szCs w:val="18"/>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6D5A94" w14:textId="77777777" w:rsidR="00395979" w:rsidRDefault="00395979">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838CF7D" w14:textId="77777777" w:rsidR="00395979" w:rsidRDefault="00395979">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7C9B37" w14:textId="77777777" w:rsidR="00395979" w:rsidRDefault="00395979">
            <w:pPr>
              <w:pStyle w:val="TAC"/>
              <w:keepNext w:val="0"/>
              <w:keepLines w:val="0"/>
              <w:rPr>
                <w:rFonts w:eastAsiaTheme="minorEastAsia" w:cs="Arial"/>
                <w:szCs w:val="18"/>
              </w:rPr>
            </w:pPr>
            <w:r>
              <w:rPr>
                <w:rFonts w:eastAsiaTheme="minorEastAsia"/>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5B7EA7"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166ED6"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1A6DAFD" w14:textId="77777777" w:rsidR="00395979" w:rsidRDefault="00395979">
            <w:pPr>
              <w:pStyle w:val="TAC"/>
              <w:keepNext w:val="0"/>
              <w:keepLines w:val="0"/>
              <w:rPr>
                <w:rFonts w:eastAsiaTheme="minorEastAsia"/>
              </w:rPr>
            </w:pPr>
            <w:r>
              <w:rPr>
                <w:rFonts w:eastAsiaTheme="minorEastAsia"/>
              </w:rPr>
              <w:t>N/A</w:t>
            </w:r>
          </w:p>
        </w:tc>
      </w:tr>
      <w:tr w:rsidR="00395979" w14:paraId="0CAE38F8" w14:textId="77777777" w:rsidTr="00395979">
        <w:trPr>
          <w:jc w:val="center"/>
        </w:trPr>
        <w:tc>
          <w:tcPr>
            <w:tcW w:w="2007" w:type="dxa"/>
            <w:tcBorders>
              <w:top w:val="nil"/>
              <w:left w:val="single" w:sz="4" w:space="0" w:color="auto"/>
              <w:bottom w:val="nil"/>
              <w:right w:val="single" w:sz="4" w:space="0" w:color="auto"/>
            </w:tcBorders>
            <w:vAlign w:val="center"/>
          </w:tcPr>
          <w:p w14:paraId="755D457B"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3F79AB" w14:textId="77777777" w:rsidR="00395979" w:rsidRDefault="00395979">
            <w:pPr>
              <w:pStyle w:val="TAC"/>
              <w:keepNext w:val="0"/>
              <w:keepLines w:val="0"/>
              <w:rPr>
                <w:rFonts w:eastAsia="Malgun Gothic"/>
                <w:szCs w:val="18"/>
                <w:lang w:eastAsia="ko-KR"/>
              </w:rPr>
            </w:pPr>
            <w:r>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2B63E0" w14:textId="77777777" w:rsidR="00395979" w:rsidRDefault="00395979">
            <w:pPr>
              <w:pStyle w:val="TAC"/>
              <w:keepNext w:val="0"/>
              <w:keepLines w:val="0"/>
              <w:rPr>
                <w:rFonts w:eastAsiaTheme="minorEastAsia" w:cs="Arial"/>
                <w:szCs w:val="18"/>
              </w:rPr>
            </w:pPr>
            <w:r>
              <w:rPr>
                <w:rFonts w:eastAsiaTheme="minorEastAsia"/>
              </w:rPr>
              <w:t>5840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A3382E" w14:textId="77777777" w:rsidR="00395979" w:rsidRDefault="00395979">
            <w:pPr>
              <w:pStyle w:val="TAC"/>
              <w:keepNext w:val="0"/>
              <w:keepLines w:val="0"/>
              <w:rPr>
                <w:rFonts w:eastAsiaTheme="minorEastAsia" w:cs="Arial"/>
                <w:szCs w:val="18"/>
              </w:rPr>
            </w:pPr>
            <w:r>
              <w:rPr>
                <w:rFonts w:eastAsiaTheme="minorEastAsia"/>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BAF1234" w14:textId="77777777" w:rsidR="00395979" w:rsidRDefault="00395979">
            <w:pPr>
              <w:pStyle w:val="TAC"/>
              <w:keepNext w:val="0"/>
              <w:keepLines w:val="0"/>
              <w:rPr>
                <w:rFonts w:eastAsiaTheme="minorEastAsia" w:cs="Arial"/>
                <w:szCs w:val="18"/>
              </w:rPr>
            </w:pPr>
            <w:r>
              <w:rPr>
                <w:rFonts w:eastAsiaTheme="minorEastAsia"/>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5A3865" w14:textId="77777777" w:rsidR="00395979" w:rsidRDefault="00395979">
            <w:pPr>
              <w:pStyle w:val="TAC"/>
              <w:keepNext w:val="0"/>
              <w:keepLines w:val="0"/>
              <w:rPr>
                <w:rFonts w:eastAsiaTheme="minorEastAsia" w:cs="Arial"/>
                <w:szCs w:val="18"/>
              </w:rPr>
            </w:pPr>
            <w:r>
              <w:rPr>
                <w:rFonts w:eastAsiaTheme="minorEastAsia"/>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325CEC"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23A898"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C07A769" w14:textId="77777777" w:rsidR="00395979" w:rsidRDefault="00395979">
            <w:pPr>
              <w:pStyle w:val="TAC"/>
              <w:keepNext w:val="0"/>
              <w:keepLines w:val="0"/>
              <w:rPr>
                <w:rFonts w:eastAsiaTheme="minorEastAsia"/>
              </w:rPr>
            </w:pPr>
            <w:r>
              <w:rPr>
                <w:rFonts w:eastAsiaTheme="minorEastAsia"/>
              </w:rPr>
              <w:t>N/A</w:t>
            </w:r>
          </w:p>
        </w:tc>
      </w:tr>
      <w:tr w:rsidR="00395979" w14:paraId="558D92F1" w14:textId="77777777" w:rsidTr="00395979">
        <w:trPr>
          <w:jc w:val="center"/>
        </w:trPr>
        <w:tc>
          <w:tcPr>
            <w:tcW w:w="2007" w:type="dxa"/>
            <w:tcBorders>
              <w:top w:val="nil"/>
              <w:left w:val="single" w:sz="4" w:space="0" w:color="auto"/>
              <w:bottom w:val="nil"/>
              <w:right w:val="single" w:sz="4" w:space="0" w:color="auto"/>
            </w:tcBorders>
            <w:vAlign w:val="center"/>
          </w:tcPr>
          <w:p w14:paraId="12CC430F"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355C6F" w14:textId="77777777" w:rsidR="00395979" w:rsidRDefault="00395979">
            <w:pPr>
              <w:pStyle w:val="TAC"/>
              <w:keepNext w:val="0"/>
              <w:keepLines w:val="0"/>
              <w:rPr>
                <w:rFonts w:eastAsia="Malgun Gothic"/>
                <w:szCs w:val="18"/>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27DAD4" w14:textId="77777777" w:rsidR="00395979" w:rsidRDefault="00395979">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02BBF4" w14:textId="77777777" w:rsidR="00395979" w:rsidRDefault="00395979">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6F1374F" w14:textId="77777777" w:rsidR="00395979" w:rsidRDefault="00395979">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E3D055" w14:textId="77777777" w:rsidR="00395979" w:rsidRDefault="00395979">
            <w:pPr>
              <w:pStyle w:val="TAC"/>
              <w:keepNext w:val="0"/>
              <w:keepLines w:val="0"/>
              <w:rPr>
                <w:rFonts w:eastAsiaTheme="minorEastAsia" w:cs="Arial"/>
                <w:szCs w:val="18"/>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BBFF75" w14:textId="77777777" w:rsidR="00395979" w:rsidRDefault="00395979">
            <w:pPr>
              <w:pStyle w:val="TAC"/>
              <w:keepNext w:val="0"/>
              <w:keepLines w:val="0"/>
              <w:rPr>
                <w:rFonts w:eastAsiaTheme="minorEastAsia"/>
              </w:rPr>
            </w:pPr>
            <w:r>
              <w:rPr>
                <w:rFonts w:eastAsiaTheme="minorEastAsia"/>
                <w:lang w:val="en-US"/>
              </w:rPr>
              <w:t>29</w:t>
            </w:r>
            <w:r>
              <w:rPr>
                <w:rFonts w:eastAsia="SimSun"/>
                <w:lang w:val="en-US" w:eastAsia="zh-CN"/>
              </w:rPr>
              <w:t>.</w:t>
            </w:r>
            <w:r>
              <w:rPr>
                <w:rFonts w:eastAsiaTheme="minorEastAsia"/>
                <w:lang w:val="en-US"/>
              </w:rPr>
              <w:t>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43F648"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94C0CA2" w14:textId="77777777" w:rsidR="00395979" w:rsidRDefault="00395979">
            <w:pPr>
              <w:pStyle w:val="TAC"/>
              <w:keepNext w:val="0"/>
              <w:keepLines w:val="0"/>
              <w:rPr>
                <w:rFonts w:eastAsiaTheme="minorEastAsia"/>
              </w:rPr>
            </w:pPr>
            <w:r>
              <w:rPr>
                <w:rFonts w:eastAsiaTheme="minorEastAsia"/>
              </w:rPr>
              <w:t>IMD2</w:t>
            </w:r>
            <w:r>
              <w:rPr>
                <w:rFonts w:eastAsiaTheme="minorEastAsia"/>
                <w:vertAlign w:val="superscript"/>
              </w:rPr>
              <w:t>1</w:t>
            </w:r>
          </w:p>
        </w:tc>
      </w:tr>
      <w:tr w:rsidR="00395979" w14:paraId="4BB1B542" w14:textId="77777777" w:rsidTr="00395979">
        <w:trPr>
          <w:jc w:val="center"/>
        </w:trPr>
        <w:tc>
          <w:tcPr>
            <w:tcW w:w="2007" w:type="dxa"/>
            <w:tcBorders>
              <w:top w:val="nil"/>
              <w:left w:val="single" w:sz="4" w:space="0" w:color="auto"/>
              <w:bottom w:val="nil"/>
              <w:right w:val="single" w:sz="4" w:space="0" w:color="auto"/>
            </w:tcBorders>
            <w:vAlign w:val="center"/>
          </w:tcPr>
          <w:p w14:paraId="334B1D90"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B9FA5F" w14:textId="77777777" w:rsidR="00395979" w:rsidRDefault="00395979">
            <w:pPr>
              <w:pStyle w:val="TAC"/>
              <w:keepNext w:val="0"/>
              <w:keepLines w:val="0"/>
              <w:rPr>
                <w:rFonts w:eastAsia="Malgun Gothic"/>
                <w:szCs w:val="18"/>
                <w:lang w:eastAsia="ko-KR"/>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C6FF47" w14:textId="77777777" w:rsidR="00395979" w:rsidRDefault="00395979">
            <w:pPr>
              <w:pStyle w:val="TAC"/>
              <w:keepNext w:val="0"/>
              <w:keepLines w:val="0"/>
              <w:rPr>
                <w:rFonts w:eastAsiaTheme="minorEastAsia" w:cs="Arial"/>
                <w:szCs w:val="18"/>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3C2ECC" w14:textId="77777777" w:rsidR="00395979" w:rsidRDefault="00395979">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8DC0015" w14:textId="77777777" w:rsidR="00395979" w:rsidRDefault="00395979">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FBF368" w14:textId="77777777" w:rsidR="00395979" w:rsidRDefault="00395979">
            <w:pPr>
              <w:pStyle w:val="TAC"/>
              <w:keepNext w:val="0"/>
              <w:keepLines w:val="0"/>
              <w:rPr>
                <w:rFonts w:eastAsiaTheme="minorEastAsia" w:cs="Arial"/>
                <w:szCs w:val="18"/>
              </w:rPr>
            </w:pPr>
            <w:r>
              <w:rPr>
                <w:rFonts w:eastAsiaTheme="minorEastAsia"/>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B5A516"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8B21B3"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998884C" w14:textId="77777777" w:rsidR="00395979" w:rsidRDefault="00395979">
            <w:pPr>
              <w:pStyle w:val="TAC"/>
              <w:keepNext w:val="0"/>
              <w:keepLines w:val="0"/>
              <w:rPr>
                <w:rFonts w:eastAsiaTheme="minorEastAsia"/>
              </w:rPr>
            </w:pPr>
            <w:r>
              <w:rPr>
                <w:rFonts w:eastAsiaTheme="minorEastAsia"/>
              </w:rPr>
              <w:t>N/A</w:t>
            </w:r>
          </w:p>
        </w:tc>
      </w:tr>
      <w:tr w:rsidR="00395979" w14:paraId="443B6C9B" w14:textId="77777777" w:rsidTr="00395979">
        <w:trPr>
          <w:jc w:val="center"/>
        </w:trPr>
        <w:tc>
          <w:tcPr>
            <w:tcW w:w="2007" w:type="dxa"/>
            <w:tcBorders>
              <w:top w:val="nil"/>
              <w:left w:val="single" w:sz="4" w:space="0" w:color="auto"/>
              <w:bottom w:val="nil"/>
              <w:right w:val="single" w:sz="4" w:space="0" w:color="auto"/>
            </w:tcBorders>
            <w:vAlign w:val="center"/>
          </w:tcPr>
          <w:p w14:paraId="7B838328"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4BA218" w14:textId="77777777" w:rsidR="00395979" w:rsidRDefault="00395979">
            <w:pPr>
              <w:pStyle w:val="TAC"/>
              <w:keepNext w:val="0"/>
              <w:keepLines w:val="0"/>
              <w:rPr>
                <w:rFonts w:eastAsia="Malgun Gothic"/>
                <w:szCs w:val="18"/>
                <w:lang w:eastAsia="ko-KR"/>
              </w:rPr>
            </w:pPr>
            <w:r>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9669A2" w14:textId="77777777" w:rsidR="00395979" w:rsidRDefault="00395979">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5F2985" w14:textId="77777777" w:rsidR="00395979" w:rsidRDefault="00395979">
            <w:pPr>
              <w:pStyle w:val="TAC"/>
              <w:keepNext w:val="0"/>
              <w:keepLines w:val="0"/>
              <w:rPr>
                <w:rFonts w:eastAsiaTheme="minorEastAsia" w:cs="Arial"/>
                <w:szCs w:val="18"/>
              </w:rPr>
            </w:pPr>
            <w:r>
              <w:rPr>
                <w:rFonts w:eastAsiaTheme="minorEastAsia"/>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9C8999A" w14:textId="77777777" w:rsidR="00395979" w:rsidRDefault="00395979">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B96AF5" w14:textId="77777777" w:rsidR="00395979" w:rsidRDefault="00395979">
            <w:pPr>
              <w:pStyle w:val="TAC"/>
              <w:keepNext w:val="0"/>
              <w:keepLines w:val="0"/>
              <w:rPr>
                <w:rFonts w:eastAsiaTheme="minorEastAsia" w:cs="Arial"/>
                <w:szCs w:val="18"/>
              </w:rPr>
            </w:pPr>
            <w:r>
              <w:rPr>
                <w:rFonts w:eastAsiaTheme="minorEastAsia"/>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4913D1" w14:textId="77777777" w:rsidR="00395979" w:rsidRDefault="00395979">
            <w:pPr>
              <w:pStyle w:val="TAC"/>
              <w:keepNext w:val="0"/>
              <w:keepLines w:val="0"/>
              <w:rPr>
                <w:rFonts w:eastAsiaTheme="minorEastAsia"/>
              </w:rPr>
            </w:pPr>
            <w:r>
              <w:rPr>
                <w:rFonts w:eastAsiaTheme="minorEastAsia"/>
              </w:rPr>
              <w:t>25.2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8A1875"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1D9310C" w14:textId="77777777" w:rsidR="00395979" w:rsidRDefault="00395979">
            <w:pPr>
              <w:pStyle w:val="TAC"/>
              <w:keepNext w:val="0"/>
              <w:keepLines w:val="0"/>
              <w:rPr>
                <w:rFonts w:eastAsiaTheme="minorEastAsia"/>
              </w:rPr>
            </w:pPr>
            <w:r>
              <w:rPr>
                <w:rFonts w:eastAsiaTheme="minorEastAsia"/>
              </w:rPr>
              <w:t>IMD2</w:t>
            </w:r>
            <w:r>
              <w:rPr>
                <w:rFonts w:eastAsiaTheme="minorEastAsia"/>
                <w:vertAlign w:val="superscript"/>
              </w:rPr>
              <w:t>1</w:t>
            </w:r>
          </w:p>
        </w:tc>
      </w:tr>
      <w:tr w:rsidR="00395979" w14:paraId="29005B37"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36C24895" w14:textId="77777777" w:rsidR="00395979" w:rsidRDefault="00395979">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67408A" w14:textId="77777777" w:rsidR="00395979" w:rsidRDefault="00395979">
            <w:pPr>
              <w:pStyle w:val="TAC"/>
              <w:keepNext w:val="0"/>
              <w:keepLines w:val="0"/>
              <w:rPr>
                <w:rFonts w:eastAsia="Malgun Gothic"/>
                <w:szCs w:val="18"/>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223C1C1" w14:textId="77777777" w:rsidR="00395979" w:rsidRDefault="00395979">
            <w:pPr>
              <w:pStyle w:val="TAC"/>
              <w:keepNext w:val="0"/>
              <w:keepLines w:val="0"/>
              <w:rPr>
                <w:rFonts w:eastAsiaTheme="minorEastAsia" w:cs="Arial"/>
                <w:szCs w:val="18"/>
              </w:rPr>
            </w:pPr>
            <w:r>
              <w:rPr>
                <w:rFonts w:eastAsiaTheme="minorEastAsia"/>
              </w:rPr>
              <w:t>3310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CCD7DD" w14:textId="77777777" w:rsidR="00395979" w:rsidRDefault="00395979">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D820F75" w14:textId="77777777" w:rsidR="00395979" w:rsidRDefault="00395979">
            <w:pPr>
              <w:pStyle w:val="TAC"/>
              <w:keepNext w:val="0"/>
              <w:keepLines w:val="0"/>
              <w:rPr>
                <w:rFonts w:eastAsiaTheme="minorEastAsia" w:cs="Arial"/>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97AAA2" w14:textId="77777777" w:rsidR="00395979" w:rsidRDefault="00395979">
            <w:pPr>
              <w:pStyle w:val="TAC"/>
              <w:keepNext w:val="0"/>
              <w:keepLines w:val="0"/>
              <w:rPr>
                <w:rFonts w:eastAsiaTheme="minorEastAsia" w:cs="Arial"/>
                <w:szCs w:val="18"/>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79EC5B"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6D414A"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C6E92BE" w14:textId="77777777" w:rsidR="00395979" w:rsidRDefault="00395979">
            <w:pPr>
              <w:pStyle w:val="TAC"/>
              <w:keepNext w:val="0"/>
              <w:keepLines w:val="0"/>
              <w:rPr>
                <w:rFonts w:eastAsiaTheme="minorEastAsia"/>
              </w:rPr>
            </w:pPr>
            <w:r>
              <w:rPr>
                <w:rFonts w:eastAsiaTheme="minorEastAsia"/>
              </w:rPr>
              <w:t>N/A</w:t>
            </w:r>
          </w:p>
        </w:tc>
      </w:tr>
      <w:tr w:rsidR="00395979" w14:paraId="4928B165"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0DB81ECE" w14:textId="77777777" w:rsidR="00395979" w:rsidRDefault="00395979">
            <w:pPr>
              <w:pStyle w:val="TAC"/>
              <w:keepNext w:val="0"/>
              <w:keepLines w:val="0"/>
              <w:rPr>
                <w:rFonts w:eastAsiaTheme="minorEastAsia"/>
                <w:lang w:eastAsia="zh-CN"/>
              </w:rPr>
            </w:pPr>
            <w:r>
              <w:rPr>
                <w:rFonts w:eastAsiaTheme="minorEastAsia"/>
                <w:lang w:eastAsia="ko-KR"/>
              </w:rPr>
              <w:t>CA_n7-n66-n77</w:t>
            </w:r>
          </w:p>
        </w:tc>
        <w:tc>
          <w:tcPr>
            <w:tcW w:w="1146" w:type="dxa"/>
            <w:tcBorders>
              <w:top w:val="single" w:sz="4" w:space="0" w:color="auto"/>
              <w:left w:val="single" w:sz="4" w:space="0" w:color="auto"/>
              <w:bottom w:val="single" w:sz="4" w:space="0" w:color="auto"/>
              <w:right w:val="single" w:sz="4" w:space="0" w:color="auto"/>
            </w:tcBorders>
            <w:hideMark/>
          </w:tcPr>
          <w:p w14:paraId="6B8285CC"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0953CF76"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6F4A8827"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9563968"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E4FA5D"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3A658260"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476661" w14:textId="77777777" w:rsidR="00395979" w:rsidRDefault="00395979">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52F7858"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N/A</w:t>
            </w:r>
          </w:p>
        </w:tc>
      </w:tr>
      <w:tr w:rsidR="00395979" w14:paraId="558856E3" w14:textId="77777777" w:rsidTr="00395979">
        <w:trPr>
          <w:jc w:val="center"/>
        </w:trPr>
        <w:tc>
          <w:tcPr>
            <w:tcW w:w="2007" w:type="dxa"/>
            <w:tcBorders>
              <w:top w:val="nil"/>
              <w:left w:val="single" w:sz="4" w:space="0" w:color="auto"/>
              <w:bottom w:val="nil"/>
              <w:right w:val="single" w:sz="4" w:space="0" w:color="auto"/>
            </w:tcBorders>
          </w:tcPr>
          <w:p w14:paraId="392A38F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D874A9"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420046D2"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1FA9AE73"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B96222E"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9AA2596" w14:textId="77777777" w:rsidR="00395979" w:rsidRDefault="00395979">
            <w:pPr>
              <w:pStyle w:val="TAC"/>
              <w:keepNext w:val="0"/>
              <w:keepLines w:val="0"/>
              <w:rPr>
                <w:rFonts w:eastAsiaTheme="minorEastAsia" w:cs="Arial"/>
                <w:szCs w:val="18"/>
                <w:lang w:eastAsia="zh-CN"/>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hideMark/>
          </w:tcPr>
          <w:p w14:paraId="6F70D464"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690E58E" w14:textId="77777777" w:rsidR="00395979" w:rsidRDefault="00395979">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C361B7"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N/A</w:t>
            </w:r>
          </w:p>
        </w:tc>
      </w:tr>
      <w:tr w:rsidR="00395979" w14:paraId="4F06D0D4" w14:textId="77777777" w:rsidTr="00395979">
        <w:trPr>
          <w:jc w:val="center"/>
        </w:trPr>
        <w:tc>
          <w:tcPr>
            <w:tcW w:w="2007" w:type="dxa"/>
            <w:tcBorders>
              <w:top w:val="nil"/>
              <w:left w:val="single" w:sz="4" w:space="0" w:color="auto"/>
              <w:bottom w:val="nil"/>
              <w:right w:val="single" w:sz="4" w:space="0" w:color="auto"/>
            </w:tcBorders>
          </w:tcPr>
          <w:p w14:paraId="6A7A1F2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09E917"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194013F7" w14:textId="77777777" w:rsidR="00395979" w:rsidRDefault="00395979">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A4AA0D4"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C08C467" w14:textId="77777777" w:rsidR="00395979" w:rsidRDefault="00395979">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7635FA9"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6A59B1BB"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0E043CE3" w14:textId="77777777" w:rsidR="00395979" w:rsidRDefault="00395979">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3A07DCC"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IMD3</w:t>
            </w:r>
          </w:p>
        </w:tc>
      </w:tr>
      <w:tr w:rsidR="00395979" w14:paraId="026BCC94" w14:textId="77777777" w:rsidTr="00395979">
        <w:trPr>
          <w:jc w:val="center"/>
        </w:trPr>
        <w:tc>
          <w:tcPr>
            <w:tcW w:w="2007" w:type="dxa"/>
            <w:tcBorders>
              <w:top w:val="nil"/>
              <w:left w:val="single" w:sz="4" w:space="0" w:color="auto"/>
              <w:bottom w:val="nil"/>
              <w:right w:val="single" w:sz="4" w:space="0" w:color="auto"/>
            </w:tcBorders>
          </w:tcPr>
          <w:p w14:paraId="5386271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9566AE"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6A910131"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hideMark/>
          </w:tcPr>
          <w:p w14:paraId="57E7A8CA"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D432E1D"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54CFB7B"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35587BB8"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E8F1A1D" w14:textId="77777777" w:rsidR="00395979" w:rsidRDefault="00395979">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2E97CF6"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N/A</w:t>
            </w:r>
          </w:p>
        </w:tc>
      </w:tr>
      <w:tr w:rsidR="00395979" w14:paraId="62882CA8" w14:textId="77777777" w:rsidTr="00395979">
        <w:trPr>
          <w:jc w:val="center"/>
        </w:trPr>
        <w:tc>
          <w:tcPr>
            <w:tcW w:w="2007" w:type="dxa"/>
            <w:tcBorders>
              <w:top w:val="nil"/>
              <w:left w:val="single" w:sz="4" w:space="0" w:color="auto"/>
              <w:bottom w:val="nil"/>
              <w:right w:val="single" w:sz="4" w:space="0" w:color="auto"/>
            </w:tcBorders>
          </w:tcPr>
          <w:p w14:paraId="7C93E9C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7BA6D2"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0FBBB410" w14:textId="77777777" w:rsidR="00395979" w:rsidRDefault="00395979">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EF78143"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826AAB3" w14:textId="77777777" w:rsidR="00395979" w:rsidRDefault="00395979">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E6F7A2F" w14:textId="77777777" w:rsidR="00395979" w:rsidRDefault="00395979">
            <w:pPr>
              <w:pStyle w:val="TAC"/>
              <w:keepNext w:val="0"/>
              <w:keepLines w:val="0"/>
              <w:rPr>
                <w:rFonts w:eastAsiaTheme="minorEastAsia" w:cs="Arial"/>
                <w:szCs w:val="18"/>
                <w:lang w:eastAsia="zh-CN"/>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hideMark/>
          </w:tcPr>
          <w:p w14:paraId="05AF18CC"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2956F4AC" w14:textId="77777777" w:rsidR="00395979" w:rsidRDefault="00395979">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7F5248F" w14:textId="77777777" w:rsidR="00395979" w:rsidRDefault="00395979">
            <w:pPr>
              <w:pStyle w:val="TAC"/>
              <w:keepNext w:val="0"/>
              <w:keepLines w:val="0"/>
              <w:rPr>
                <w:rFonts w:eastAsiaTheme="minorEastAsia" w:cs="Arial"/>
                <w:szCs w:val="18"/>
                <w:lang w:eastAsia="ko-KR"/>
              </w:rPr>
            </w:pPr>
            <w:r>
              <w:rPr>
                <w:rFonts w:eastAsia="Malgun Gothic"/>
                <w:lang w:eastAsia="ko-KR"/>
              </w:rPr>
              <w:t>IMD4</w:t>
            </w:r>
          </w:p>
        </w:tc>
      </w:tr>
      <w:tr w:rsidR="00395979" w14:paraId="0F89D1A1" w14:textId="77777777" w:rsidTr="00395979">
        <w:trPr>
          <w:jc w:val="center"/>
        </w:trPr>
        <w:tc>
          <w:tcPr>
            <w:tcW w:w="2007" w:type="dxa"/>
            <w:tcBorders>
              <w:top w:val="nil"/>
              <w:left w:val="single" w:sz="4" w:space="0" w:color="auto"/>
              <w:bottom w:val="nil"/>
              <w:right w:val="single" w:sz="4" w:space="0" w:color="auto"/>
            </w:tcBorders>
          </w:tcPr>
          <w:p w14:paraId="1D26176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5C933F"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4F89C701"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73A45983"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30AE2DE"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5</w:t>
            </w:r>
            <w:r>
              <w:rPr>
                <w:rFonts w:eastAsiaTheme="minorEastAsia" w:cs="Arial"/>
                <w:szCs w:val="18"/>
                <w:lang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53ADFDE5"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54F20A37"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7ED085" w14:textId="77777777" w:rsidR="00395979" w:rsidRDefault="00395979">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01277C6" w14:textId="77777777" w:rsidR="00395979" w:rsidRDefault="00395979">
            <w:pPr>
              <w:pStyle w:val="TAC"/>
              <w:keepNext w:val="0"/>
              <w:keepLines w:val="0"/>
              <w:rPr>
                <w:rFonts w:eastAsiaTheme="minorEastAsia" w:cs="Arial"/>
                <w:szCs w:val="18"/>
                <w:lang w:eastAsia="ko-KR"/>
              </w:rPr>
            </w:pPr>
            <w:r>
              <w:rPr>
                <w:rFonts w:eastAsia="Malgun Gothic"/>
                <w:lang w:eastAsia="ko-KR"/>
              </w:rPr>
              <w:t>N/A</w:t>
            </w:r>
          </w:p>
        </w:tc>
      </w:tr>
      <w:tr w:rsidR="00395979" w14:paraId="2EBBC345" w14:textId="77777777" w:rsidTr="00395979">
        <w:trPr>
          <w:jc w:val="center"/>
        </w:trPr>
        <w:tc>
          <w:tcPr>
            <w:tcW w:w="2007" w:type="dxa"/>
            <w:tcBorders>
              <w:top w:val="nil"/>
              <w:left w:val="single" w:sz="4" w:space="0" w:color="auto"/>
              <w:bottom w:val="nil"/>
              <w:right w:val="single" w:sz="4" w:space="0" w:color="auto"/>
            </w:tcBorders>
          </w:tcPr>
          <w:p w14:paraId="353BDA2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2C69F3" w14:textId="77777777" w:rsidR="00395979" w:rsidRDefault="00395979">
            <w:pPr>
              <w:pStyle w:val="TAC"/>
              <w:keepNext w:val="0"/>
              <w:keepLines w:val="0"/>
              <w:rPr>
                <w:rFonts w:eastAsiaTheme="minorEastAsia" w:cs="Arial"/>
                <w:szCs w:val="18"/>
                <w:lang w:eastAsia="zh-CN"/>
              </w:rPr>
            </w:pPr>
            <w:r>
              <w:rPr>
                <w:rFonts w:eastAsiaTheme="minorEastAsia" w:cs="Arial"/>
              </w:rPr>
              <w:t>n7</w:t>
            </w:r>
          </w:p>
        </w:tc>
        <w:tc>
          <w:tcPr>
            <w:tcW w:w="926" w:type="dxa"/>
            <w:tcBorders>
              <w:top w:val="single" w:sz="4" w:space="0" w:color="auto"/>
              <w:left w:val="single" w:sz="4" w:space="0" w:color="auto"/>
              <w:bottom w:val="single" w:sz="4" w:space="0" w:color="auto"/>
              <w:right w:val="single" w:sz="4" w:space="0" w:color="auto"/>
            </w:tcBorders>
            <w:hideMark/>
          </w:tcPr>
          <w:p w14:paraId="46E96512" w14:textId="77777777" w:rsidR="00395979" w:rsidRDefault="00395979">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2D73C8F" w14:textId="77777777" w:rsidR="00395979" w:rsidRDefault="00395979">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163AE556" w14:textId="77777777" w:rsidR="00395979" w:rsidRDefault="00395979">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C7CCE3D" w14:textId="77777777" w:rsidR="00395979" w:rsidRDefault="00395979">
            <w:pPr>
              <w:pStyle w:val="TAC"/>
              <w:keepNext w:val="0"/>
              <w:keepLines w:val="0"/>
              <w:rPr>
                <w:rFonts w:eastAsiaTheme="minorEastAsia" w:cs="Arial"/>
                <w:szCs w:val="18"/>
                <w:lang w:eastAsia="zh-CN"/>
              </w:rPr>
            </w:pPr>
            <w:r>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0B00DB45" w14:textId="77777777" w:rsidR="00395979" w:rsidRDefault="00395979">
            <w:pPr>
              <w:pStyle w:val="TAC"/>
              <w:keepNext w:val="0"/>
              <w:keepLines w:val="0"/>
              <w:rPr>
                <w:rFonts w:eastAsiaTheme="minorEastAsia" w:cs="Arial"/>
                <w:szCs w:val="18"/>
                <w:lang w:eastAsia="zh-CN"/>
              </w:rPr>
            </w:pPr>
            <w:r>
              <w:rPr>
                <w:rFonts w:eastAsiaTheme="minorEastAsia" w:cs="Arial"/>
              </w:rPr>
              <w:t>3.4</w:t>
            </w:r>
          </w:p>
        </w:tc>
        <w:tc>
          <w:tcPr>
            <w:tcW w:w="828" w:type="dxa"/>
            <w:tcBorders>
              <w:top w:val="single" w:sz="4" w:space="0" w:color="auto"/>
              <w:left w:val="single" w:sz="4" w:space="0" w:color="auto"/>
              <w:bottom w:val="single" w:sz="4" w:space="0" w:color="auto"/>
              <w:right w:val="single" w:sz="4" w:space="0" w:color="auto"/>
            </w:tcBorders>
            <w:hideMark/>
          </w:tcPr>
          <w:p w14:paraId="3AE8A921" w14:textId="77777777" w:rsidR="00395979" w:rsidRDefault="00395979">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AAD2046" w14:textId="77777777" w:rsidR="00395979" w:rsidRDefault="00395979">
            <w:pPr>
              <w:pStyle w:val="TAC"/>
              <w:keepNext w:val="0"/>
              <w:keepLines w:val="0"/>
              <w:rPr>
                <w:rFonts w:eastAsiaTheme="minorEastAsia" w:cs="Arial"/>
                <w:szCs w:val="18"/>
                <w:lang w:eastAsia="ko-KR"/>
              </w:rPr>
            </w:pPr>
            <w:r>
              <w:rPr>
                <w:rFonts w:eastAsiaTheme="minorEastAsia" w:cs="Arial"/>
              </w:rPr>
              <w:t>IMD5</w:t>
            </w:r>
          </w:p>
        </w:tc>
      </w:tr>
      <w:tr w:rsidR="00395979" w14:paraId="23E76F2B" w14:textId="77777777" w:rsidTr="00395979">
        <w:trPr>
          <w:jc w:val="center"/>
        </w:trPr>
        <w:tc>
          <w:tcPr>
            <w:tcW w:w="2007" w:type="dxa"/>
            <w:tcBorders>
              <w:top w:val="nil"/>
              <w:left w:val="single" w:sz="4" w:space="0" w:color="auto"/>
              <w:bottom w:val="nil"/>
              <w:right w:val="single" w:sz="4" w:space="0" w:color="auto"/>
            </w:tcBorders>
          </w:tcPr>
          <w:p w14:paraId="743EFD7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8F92EE" w14:textId="77777777" w:rsidR="00395979" w:rsidRDefault="00395979">
            <w:pPr>
              <w:pStyle w:val="TAC"/>
              <w:keepNext w:val="0"/>
              <w:keepLines w:val="0"/>
              <w:rPr>
                <w:rFonts w:eastAsiaTheme="minorEastAsia" w:cs="Arial"/>
                <w:szCs w:val="18"/>
                <w:lang w:eastAsia="zh-CN"/>
              </w:rPr>
            </w:pPr>
            <w:r>
              <w:rPr>
                <w:rFonts w:eastAsiaTheme="minorEastAsia" w:cs="Arial"/>
              </w:rPr>
              <w:t>n66</w:t>
            </w:r>
          </w:p>
        </w:tc>
        <w:tc>
          <w:tcPr>
            <w:tcW w:w="926" w:type="dxa"/>
            <w:tcBorders>
              <w:top w:val="single" w:sz="4" w:space="0" w:color="auto"/>
              <w:left w:val="single" w:sz="4" w:space="0" w:color="auto"/>
              <w:bottom w:val="single" w:sz="4" w:space="0" w:color="auto"/>
              <w:right w:val="single" w:sz="4" w:space="0" w:color="auto"/>
            </w:tcBorders>
            <w:hideMark/>
          </w:tcPr>
          <w:p w14:paraId="32048B4E" w14:textId="77777777" w:rsidR="00395979" w:rsidRDefault="00395979">
            <w:pPr>
              <w:pStyle w:val="TAC"/>
              <w:keepNext w:val="0"/>
              <w:keepLines w:val="0"/>
              <w:rPr>
                <w:rFonts w:eastAsiaTheme="minorEastAsia" w:cs="Arial"/>
                <w:szCs w:val="18"/>
                <w:lang w:eastAsia="zh-CN"/>
              </w:rPr>
            </w:pPr>
            <w:r>
              <w:rPr>
                <w:rFonts w:eastAsiaTheme="minorEastAsia" w:cs="Arial"/>
              </w:rPr>
              <w:t>1720</w:t>
            </w:r>
          </w:p>
        </w:tc>
        <w:tc>
          <w:tcPr>
            <w:tcW w:w="851" w:type="dxa"/>
            <w:tcBorders>
              <w:top w:val="single" w:sz="4" w:space="0" w:color="auto"/>
              <w:left w:val="single" w:sz="4" w:space="0" w:color="auto"/>
              <w:bottom w:val="single" w:sz="4" w:space="0" w:color="auto"/>
              <w:right w:val="single" w:sz="4" w:space="0" w:color="auto"/>
            </w:tcBorders>
            <w:hideMark/>
          </w:tcPr>
          <w:p w14:paraId="7360F6D1" w14:textId="77777777" w:rsidR="00395979" w:rsidRDefault="00395979">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69E994B4" w14:textId="77777777" w:rsidR="00395979" w:rsidRDefault="00395979">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40FAA312" w14:textId="77777777" w:rsidR="00395979" w:rsidRDefault="00395979">
            <w:pPr>
              <w:pStyle w:val="TAC"/>
              <w:keepNext w:val="0"/>
              <w:keepLines w:val="0"/>
              <w:rPr>
                <w:rFonts w:eastAsiaTheme="minorEastAsia" w:cs="Arial"/>
                <w:szCs w:val="18"/>
                <w:lang w:eastAsia="zh-CN"/>
              </w:rPr>
            </w:pPr>
            <w:r>
              <w:rPr>
                <w:rFonts w:eastAsiaTheme="minorEastAsia" w:cs="Arial"/>
              </w:rPr>
              <w:t>2120</w:t>
            </w:r>
          </w:p>
        </w:tc>
        <w:tc>
          <w:tcPr>
            <w:tcW w:w="977" w:type="dxa"/>
            <w:tcBorders>
              <w:top w:val="single" w:sz="4" w:space="0" w:color="auto"/>
              <w:left w:val="single" w:sz="4" w:space="0" w:color="auto"/>
              <w:bottom w:val="single" w:sz="4" w:space="0" w:color="auto"/>
              <w:right w:val="single" w:sz="4" w:space="0" w:color="auto"/>
            </w:tcBorders>
            <w:hideMark/>
          </w:tcPr>
          <w:p w14:paraId="6A4EAFAB" w14:textId="77777777" w:rsidR="00395979" w:rsidRDefault="00395979">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67B633EC" w14:textId="77777777" w:rsidR="00395979" w:rsidRDefault="00395979">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3F2C7CA" w14:textId="77777777" w:rsidR="00395979" w:rsidRDefault="00395979">
            <w:pPr>
              <w:pStyle w:val="TAC"/>
              <w:keepNext w:val="0"/>
              <w:keepLines w:val="0"/>
              <w:rPr>
                <w:rFonts w:eastAsiaTheme="minorEastAsia" w:cs="Arial"/>
                <w:szCs w:val="18"/>
                <w:lang w:eastAsia="ko-KR"/>
              </w:rPr>
            </w:pPr>
            <w:r>
              <w:rPr>
                <w:rFonts w:eastAsiaTheme="minorEastAsia" w:cs="Arial"/>
              </w:rPr>
              <w:t>N/A</w:t>
            </w:r>
          </w:p>
        </w:tc>
      </w:tr>
      <w:tr w:rsidR="00395979" w14:paraId="1D9B42C9" w14:textId="77777777" w:rsidTr="00395979">
        <w:trPr>
          <w:jc w:val="center"/>
        </w:trPr>
        <w:tc>
          <w:tcPr>
            <w:tcW w:w="2007" w:type="dxa"/>
            <w:tcBorders>
              <w:top w:val="nil"/>
              <w:left w:val="single" w:sz="4" w:space="0" w:color="auto"/>
              <w:bottom w:val="nil"/>
              <w:right w:val="single" w:sz="4" w:space="0" w:color="auto"/>
            </w:tcBorders>
          </w:tcPr>
          <w:p w14:paraId="00A095D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A1556A" w14:textId="77777777" w:rsidR="00395979" w:rsidRDefault="00395979">
            <w:pPr>
              <w:pStyle w:val="TAC"/>
              <w:keepNext w:val="0"/>
              <w:keepLines w:val="0"/>
              <w:rPr>
                <w:rFonts w:eastAsiaTheme="minorEastAsia" w:cs="Arial"/>
                <w:szCs w:val="18"/>
                <w:lang w:eastAsia="zh-CN"/>
              </w:rPr>
            </w:pPr>
            <w:r>
              <w:rPr>
                <w:rFonts w:eastAsiaTheme="minorEastAsia" w:cs="Arial"/>
              </w:rPr>
              <w:t>n77</w:t>
            </w:r>
          </w:p>
        </w:tc>
        <w:tc>
          <w:tcPr>
            <w:tcW w:w="926" w:type="dxa"/>
            <w:tcBorders>
              <w:top w:val="single" w:sz="4" w:space="0" w:color="auto"/>
              <w:left w:val="single" w:sz="4" w:space="0" w:color="auto"/>
              <w:bottom w:val="single" w:sz="4" w:space="0" w:color="auto"/>
              <w:right w:val="single" w:sz="4" w:space="0" w:color="auto"/>
            </w:tcBorders>
            <w:hideMark/>
          </w:tcPr>
          <w:p w14:paraId="67568418" w14:textId="77777777" w:rsidR="00395979" w:rsidRDefault="00395979">
            <w:pPr>
              <w:pStyle w:val="TAC"/>
              <w:keepNext w:val="0"/>
              <w:keepLines w:val="0"/>
              <w:rPr>
                <w:rFonts w:eastAsiaTheme="minorEastAsia" w:cs="Arial"/>
                <w:szCs w:val="18"/>
                <w:lang w:eastAsia="zh-CN"/>
              </w:rPr>
            </w:pPr>
            <w:r>
              <w:rPr>
                <w:rFonts w:eastAsiaTheme="minorEastAsia" w:cs="Arial"/>
              </w:rPr>
              <w:t>3900</w:t>
            </w:r>
          </w:p>
        </w:tc>
        <w:tc>
          <w:tcPr>
            <w:tcW w:w="851" w:type="dxa"/>
            <w:tcBorders>
              <w:top w:val="single" w:sz="4" w:space="0" w:color="auto"/>
              <w:left w:val="single" w:sz="4" w:space="0" w:color="auto"/>
              <w:bottom w:val="single" w:sz="4" w:space="0" w:color="auto"/>
              <w:right w:val="single" w:sz="4" w:space="0" w:color="auto"/>
            </w:tcBorders>
            <w:hideMark/>
          </w:tcPr>
          <w:p w14:paraId="7D168816" w14:textId="77777777" w:rsidR="00395979" w:rsidRDefault="00395979">
            <w:pPr>
              <w:pStyle w:val="TAC"/>
              <w:keepNext w:val="0"/>
              <w:keepLines w:val="0"/>
              <w:rPr>
                <w:rFonts w:eastAsiaTheme="minorEastAsia" w:cs="Arial"/>
                <w:szCs w:val="18"/>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646FA3C9" w14:textId="77777777" w:rsidR="00395979" w:rsidRDefault="00395979">
            <w:pPr>
              <w:pStyle w:val="TAC"/>
              <w:keepNext w:val="0"/>
              <w:keepLines w:val="0"/>
              <w:rPr>
                <w:rFonts w:eastAsiaTheme="minorEastAsia" w:cs="Arial"/>
                <w:szCs w:val="18"/>
                <w:lang w:eastAsia="ko-KR"/>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29EB3029" w14:textId="77777777" w:rsidR="00395979" w:rsidRDefault="00395979">
            <w:pPr>
              <w:pStyle w:val="TAC"/>
              <w:keepNext w:val="0"/>
              <w:keepLines w:val="0"/>
              <w:rPr>
                <w:rFonts w:eastAsiaTheme="minorEastAsia" w:cs="Arial"/>
                <w:szCs w:val="18"/>
                <w:lang w:eastAsia="zh-CN"/>
              </w:rPr>
            </w:pPr>
            <w:r>
              <w:rPr>
                <w:rFonts w:eastAsiaTheme="minorEastAsia" w:cs="Arial"/>
              </w:rPr>
              <w:t>3900</w:t>
            </w:r>
          </w:p>
        </w:tc>
        <w:tc>
          <w:tcPr>
            <w:tcW w:w="977" w:type="dxa"/>
            <w:tcBorders>
              <w:top w:val="single" w:sz="4" w:space="0" w:color="auto"/>
              <w:left w:val="single" w:sz="4" w:space="0" w:color="auto"/>
              <w:bottom w:val="single" w:sz="4" w:space="0" w:color="auto"/>
              <w:right w:val="single" w:sz="4" w:space="0" w:color="auto"/>
            </w:tcBorders>
            <w:hideMark/>
          </w:tcPr>
          <w:p w14:paraId="3EA35C14" w14:textId="77777777" w:rsidR="00395979" w:rsidRDefault="00395979">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1C10342C" w14:textId="77777777" w:rsidR="00395979" w:rsidRDefault="00395979">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4AE4BB6" w14:textId="77777777" w:rsidR="00395979" w:rsidRDefault="00395979">
            <w:pPr>
              <w:pStyle w:val="TAC"/>
              <w:keepNext w:val="0"/>
              <w:keepLines w:val="0"/>
              <w:rPr>
                <w:rFonts w:eastAsiaTheme="minorEastAsia" w:cs="Arial"/>
                <w:szCs w:val="18"/>
                <w:lang w:eastAsia="ko-KR"/>
              </w:rPr>
            </w:pPr>
            <w:r>
              <w:rPr>
                <w:rFonts w:eastAsiaTheme="minorEastAsia" w:cs="Arial"/>
              </w:rPr>
              <w:t>N/A</w:t>
            </w:r>
          </w:p>
        </w:tc>
      </w:tr>
      <w:tr w:rsidR="00395979" w14:paraId="6D8D1203" w14:textId="77777777" w:rsidTr="00395979">
        <w:trPr>
          <w:jc w:val="center"/>
        </w:trPr>
        <w:tc>
          <w:tcPr>
            <w:tcW w:w="2007" w:type="dxa"/>
            <w:tcBorders>
              <w:top w:val="nil"/>
              <w:left w:val="single" w:sz="4" w:space="0" w:color="auto"/>
              <w:bottom w:val="nil"/>
              <w:right w:val="single" w:sz="4" w:space="0" w:color="auto"/>
            </w:tcBorders>
          </w:tcPr>
          <w:p w14:paraId="685DDF4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4C7558" w14:textId="77777777" w:rsidR="00395979" w:rsidRDefault="00395979">
            <w:pPr>
              <w:pStyle w:val="TAC"/>
              <w:keepNext w:val="0"/>
              <w:keepLines w:val="0"/>
              <w:rPr>
                <w:rFonts w:eastAsiaTheme="minorEastAsia" w:cs="Arial"/>
                <w:szCs w:val="18"/>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343EB225" w14:textId="77777777" w:rsidR="00395979" w:rsidRDefault="00395979">
            <w:pPr>
              <w:pStyle w:val="TAC"/>
              <w:keepNext w:val="0"/>
              <w:keepLines w:val="0"/>
              <w:rPr>
                <w:rFonts w:eastAsiaTheme="minorEastAsia" w:cs="Arial"/>
                <w:szCs w:val="18"/>
                <w:lang w:eastAsia="zh-CN"/>
              </w:rPr>
            </w:pPr>
            <w:r>
              <w:rPr>
                <w:rFonts w:eastAsiaTheme="minorEastAsia"/>
                <w:lang w:eastAsia="ko-KR"/>
              </w:rPr>
              <w:t>2520</w:t>
            </w:r>
          </w:p>
        </w:tc>
        <w:tc>
          <w:tcPr>
            <w:tcW w:w="851" w:type="dxa"/>
            <w:tcBorders>
              <w:top w:val="single" w:sz="4" w:space="0" w:color="auto"/>
              <w:left w:val="single" w:sz="4" w:space="0" w:color="auto"/>
              <w:bottom w:val="single" w:sz="4" w:space="0" w:color="auto"/>
              <w:right w:val="single" w:sz="4" w:space="0" w:color="auto"/>
            </w:tcBorders>
            <w:hideMark/>
          </w:tcPr>
          <w:p w14:paraId="644514F9" w14:textId="77777777" w:rsidR="00395979" w:rsidRDefault="00395979">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9428500" w14:textId="77777777" w:rsidR="00395979" w:rsidRDefault="00395979">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F52419" w14:textId="77777777" w:rsidR="00395979" w:rsidRDefault="00395979">
            <w:pPr>
              <w:pStyle w:val="TAC"/>
              <w:keepNext w:val="0"/>
              <w:keepLines w:val="0"/>
              <w:rPr>
                <w:rFonts w:eastAsiaTheme="minorEastAsia" w:cs="Arial"/>
                <w:szCs w:val="18"/>
                <w:lang w:eastAsia="zh-CN"/>
              </w:rPr>
            </w:pPr>
            <w:r>
              <w:rPr>
                <w:rFonts w:eastAsiaTheme="minorEastAsia"/>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3276976B" w14:textId="77777777" w:rsidR="00395979" w:rsidRDefault="00395979">
            <w:pPr>
              <w:pStyle w:val="TAC"/>
              <w:keepNext w:val="0"/>
              <w:keepLines w:val="0"/>
              <w:rPr>
                <w:rFonts w:eastAsiaTheme="minorEastAsia" w:cs="Arial"/>
                <w:szCs w:val="18"/>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A9BB087" w14:textId="77777777" w:rsidR="00395979" w:rsidRDefault="00395979">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1CFD78E" w14:textId="77777777" w:rsidR="00395979" w:rsidRDefault="00395979">
            <w:pPr>
              <w:pStyle w:val="TAC"/>
              <w:keepNext w:val="0"/>
              <w:keepLines w:val="0"/>
              <w:rPr>
                <w:rFonts w:eastAsiaTheme="minorEastAsia" w:cs="Arial"/>
                <w:szCs w:val="18"/>
                <w:lang w:eastAsia="ko-KR"/>
              </w:rPr>
            </w:pPr>
            <w:r>
              <w:rPr>
                <w:rFonts w:eastAsia="Malgun Gothic"/>
                <w:kern w:val="2"/>
                <w:szCs w:val="24"/>
                <w:lang w:eastAsia="ko-KR"/>
              </w:rPr>
              <w:t>N/A</w:t>
            </w:r>
          </w:p>
        </w:tc>
      </w:tr>
      <w:tr w:rsidR="00395979" w14:paraId="448403F9" w14:textId="77777777" w:rsidTr="00395979">
        <w:trPr>
          <w:jc w:val="center"/>
        </w:trPr>
        <w:tc>
          <w:tcPr>
            <w:tcW w:w="2007" w:type="dxa"/>
            <w:tcBorders>
              <w:top w:val="nil"/>
              <w:left w:val="single" w:sz="4" w:space="0" w:color="auto"/>
              <w:bottom w:val="nil"/>
              <w:right w:val="single" w:sz="4" w:space="0" w:color="auto"/>
            </w:tcBorders>
          </w:tcPr>
          <w:p w14:paraId="57F8FC7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FA5958" w14:textId="77777777" w:rsidR="00395979" w:rsidRDefault="00395979">
            <w:pPr>
              <w:pStyle w:val="TAC"/>
              <w:keepNext w:val="0"/>
              <w:keepLines w:val="0"/>
              <w:rPr>
                <w:rFonts w:eastAsiaTheme="minorEastAsia" w:cs="Arial"/>
                <w:szCs w:val="18"/>
                <w:lang w:eastAsia="zh-CN"/>
              </w:rPr>
            </w:pPr>
            <w:r>
              <w:rPr>
                <w:rFonts w:eastAsiaTheme="minorEastAsia"/>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70423EF6" w14:textId="77777777" w:rsidR="00395979" w:rsidRDefault="00395979">
            <w:pPr>
              <w:pStyle w:val="TAC"/>
              <w:keepNext w:val="0"/>
              <w:keepLines w:val="0"/>
              <w:rPr>
                <w:rFonts w:eastAsiaTheme="minorEastAsia" w:cs="Arial"/>
                <w:szCs w:val="18"/>
                <w:lang w:eastAsia="zh-CN"/>
              </w:rPr>
            </w:pPr>
            <w:r>
              <w:rPr>
                <w:rFonts w:eastAsiaTheme="minorEastAsia"/>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387653D6" w14:textId="77777777" w:rsidR="00395979" w:rsidRDefault="00395979">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E7B04F2" w14:textId="77777777" w:rsidR="00395979" w:rsidRDefault="00395979">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0798757" w14:textId="77777777" w:rsidR="00395979" w:rsidRDefault="00395979">
            <w:pPr>
              <w:pStyle w:val="TAC"/>
              <w:keepNext w:val="0"/>
              <w:keepLines w:val="0"/>
              <w:rPr>
                <w:rFonts w:eastAsiaTheme="minorEastAsia" w:cs="Arial"/>
                <w:szCs w:val="18"/>
                <w:lang w:eastAsia="zh-CN"/>
              </w:rPr>
            </w:pPr>
            <w:r>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149DCC4" w14:textId="77777777" w:rsidR="00395979" w:rsidRDefault="00395979">
            <w:pPr>
              <w:pStyle w:val="TAC"/>
              <w:keepNext w:val="0"/>
              <w:keepLines w:val="0"/>
              <w:rPr>
                <w:rFonts w:eastAsiaTheme="minorEastAsia" w:cs="Arial"/>
                <w:szCs w:val="18"/>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A6FB9B" w14:textId="77777777" w:rsidR="00395979" w:rsidRDefault="00395979">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60F502F" w14:textId="77777777" w:rsidR="00395979" w:rsidRDefault="00395979">
            <w:pPr>
              <w:pStyle w:val="TAC"/>
              <w:keepNext w:val="0"/>
              <w:keepLines w:val="0"/>
              <w:rPr>
                <w:rFonts w:eastAsiaTheme="minorEastAsia" w:cs="Arial"/>
                <w:szCs w:val="18"/>
                <w:lang w:eastAsia="ko-KR"/>
              </w:rPr>
            </w:pPr>
            <w:r>
              <w:rPr>
                <w:rFonts w:eastAsia="Malgun Gothic"/>
                <w:kern w:val="2"/>
                <w:szCs w:val="24"/>
                <w:lang w:eastAsia="ko-KR"/>
              </w:rPr>
              <w:t>N/A</w:t>
            </w:r>
          </w:p>
        </w:tc>
      </w:tr>
      <w:tr w:rsidR="00395979" w14:paraId="2EDECF7B" w14:textId="77777777" w:rsidTr="00395979">
        <w:trPr>
          <w:jc w:val="center"/>
        </w:trPr>
        <w:tc>
          <w:tcPr>
            <w:tcW w:w="2007" w:type="dxa"/>
            <w:tcBorders>
              <w:top w:val="nil"/>
              <w:left w:val="single" w:sz="4" w:space="0" w:color="auto"/>
              <w:bottom w:val="single" w:sz="4" w:space="0" w:color="auto"/>
              <w:right w:val="single" w:sz="4" w:space="0" w:color="auto"/>
            </w:tcBorders>
          </w:tcPr>
          <w:p w14:paraId="17994CB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1FBE9F" w14:textId="77777777" w:rsidR="00395979" w:rsidRDefault="00395979">
            <w:pPr>
              <w:pStyle w:val="TAC"/>
              <w:keepNext w:val="0"/>
              <w:keepLines w:val="0"/>
              <w:rPr>
                <w:rFonts w:eastAsiaTheme="minorEastAsia" w:cs="Arial"/>
                <w:szCs w:val="18"/>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2FE0CCEE" w14:textId="77777777" w:rsidR="00395979" w:rsidRDefault="00395979">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E2280FA" w14:textId="77777777" w:rsidR="00395979" w:rsidRDefault="00395979">
            <w:pPr>
              <w:pStyle w:val="TAC"/>
              <w:keepNext w:val="0"/>
              <w:keepLines w:val="0"/>
              <w:rPr>
                <w:rFonts w:eastAsiaTheme="minorEastAsia" w:cs="Arial"/>
                <w:szCs w:val="18"/>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CBAF1B3" w14:textId="77777777" w:rsidR="00395979" w:rsidRDefault="00395979">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AD75C08" w14:textId="77777777" w:rsidR="00395979" w:rsidRDefault="00395979">
            <w:pPr>
              <w:pStyle w:val="TAC"/>
              <w:keepNext w:val="0"/>
              <w:keepLines w:val="0"/>
              <w:rPr>
                <w:rFonts w:eastAsiaTheme="minorEastAsia" w:cs="Arial"/>
                <w:szCs w:val="18"/>
                <w:lang w:eastAsia="zh-CN"/>
              </w:rPr>
            </w:pPr>
            <w:r>
              <w:rPr>
                <w:rFonts w:eastAsiaTheme="minorEastAsia"/>
                <w:lang w:eastAsia="ko-KR"/>
              </w:rPr>
              <w:t>4040</w:t>
            </w:r>
          </w:p>
        </w:tc>
        <w:tc>
          <w:tcPr>
            <w:tcW w:w="977" w:type="dxa"/>
            <w:tcBorders>
              <w:top w:val="single" w:sz="4" w:space="0" w:color="auto"/>
              <w:left w:val="single" w:sz="4" w:space="0" w:color="auto"/>
              <w:bottom w:val="single" w:sz="4" w:space="0" w:color="auto"/>
              <w:right w:val="single" w:sz="4" w:space="0" w:color="auto"/>
            </w:tcBorders>
            <w:hideMark/>
          </w:tcPr>
          <w:p w14:paraId="12F2906D" w14:textId="77777777" w:rsidR="00395979" w:rsidRDefault="00395979">
            <w:pPr>
              <w:pStyle w:val="TAC"/>
              <w:keepNext w:val="0"/>
              <w:keepLines w:val="0"/>
              <w:rPr>
                <w:rFonts w:eastAsiaTheme="minorEastAsia"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7E9B6030" w14:textId="77777777" w:rsidR="00395979" w:rsidRDefault="00395979">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9C6134A" w14:textId="77777777" w:rsidR="00395979" w:rsidRDefault="00395979">
            <w:pPr>
              <w:pStyle w:val="TAC"/>
              <w:keepNext w:val="0"/>
              <w:keepLines w:val="0"/>
              <w:rPr>
                <w:rFonts w:eastAsiaTheme="minorEastAsia" w:cs="Arial"/>
                <w:szCs w:val="18"/>
                <w:lang w:eastAsia="ko-KR"/>
              </w:rPr>
            </w:pPr>
            <w:r>
              <w:rPr>
                <w:rFonts w:eastAsia="Malgun Gothic"/>
                <w:kern w:val="2"/>
                <w:szCs w:val="24"/>
                <w:lang w:eastAsia="ko-KR"/>
              </w:rPr>
              <w:t>IMD5</w:t>
            </w:r>
          </w:p>
        </w:tc>
      </w:tr>
      <w:tr w:rsidR="00395979" w14:paraId="7622F5D1"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34CA741B" w14:textId="77777777" w:rsidR="00395979" w:rsidRDefault="00395979">
            <w:pPr>
              <w:pStyle w:val="TAC"/>
              <w:keepNext w:val="0"/>
              <w:keepLines w:val="0"/>
              <w:rPr>
                <w:rFonts w:eastAsiaTheme="minorEastAsia"/>
                <w:lang w:eastAsia="zh-CN"/>
              </w:rPr>
            </w:pPr>
            <w:r>
              <w:rPr>
                <w:rFonts w:eastAsiaTheme="minorEastAsia"/>
                <w:lang w:eastAsia="ko-KR"/>
              </w:rPr>
              <w:t>CA_n7-n66-n78</w:t>
            </w:r>
          </w:p>
        </w:tc>
        <w:tc>
          <w:tcPr>
            <w:tcW w:w="1146" w:type="dxa"/>
            <w:tcBorders>
              <w:top w:val="single" w:sz="4" w:space="0" w:color="auto"/>
              <w:left w:val="single" w:sz="4" w:space="0" w:color="auto"/>
              <w:bottom w:val="single" w:sz="4" w:space="0" w:color="auto"/>
              <w:right w:val="single" w:sz="4" w:space="0" w:color="auto"/>
            </w:tcBorders>
            <w:hideMark/>
          </w:tcPr>
          <w:p w14:paraId="55D50227" w14:textId="77777777" w:rsidR="00395979" w:rsidRDefault="00395979">
            <w:pPr>
              <w:pStyle w:val="TAC"/>
              <w:keepNext w:val="0"/>
              <w:keepLines w:val="0"/>
              <w:rPr>
                <w:rFonts w:eastAsiaTheme="minorEastAsia"/>
                <w:lang w:eastAsia="ko-KR"/>
              </w:rPr>
            </w:pPr>
            <w:r>
              <w:rPr>
                <w:rFonts w:eastAsiaTheme="minorEastAsia"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67C083E8" w14:textId="77777777" w:rsidR="00395979" w:rsidRDefault="00395979">
            <w:pPr>
              <w:pStyle w:val="TAC"/>
              <w:keepNext w:val="0"/>
              <w:keepLines w:val="0"/>
              <w:rPr>
                <w:rFonts w:eastAsiaTheme="minorEastAsia"/>
                <w:lang w:eastAsia="ko-KR"/>
              </w:rPr>
            </w:pPr>
            <w:r>
              <w:rPr>
                <w:rFonts w:eastAsiaTheme="minorEastAsia"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5F915124" w14:textId="77777777" w:rsidR="00395979" w:rsidRDefault="00395979">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4E2C790" w14:textId="77777777" w:rsidR="00395979" w:rsidRDefault="00395979">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B0ED852" w14:textId="77777777" w:rsidR="00395979" w:rsidRDefault="00395979">
            <w:pPr>
              <w:pStyle w:val="TAC"/>
              <w:keepNext w:val="0"/>
              <w:keepLines w:val="0"/>
              <w:rPr>
                <w:rFonts w:eastAsiaTheme="minorEastAsia"/>
                <w:lang w:eastAsia="ko-KR"/>
              </w:rPr>
            </w:pPr>
            <w:r>
              <w:rPr>
                <w:rFonts w:eastAsiaTheme="minorEastAsia"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338DA90B" w14:textId="77777777" w:rsidR="00395979" w:rsidRDefault="00395979">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C9ACA29" w14:textId="77777777" w:rsidR="00395979" w:rsidRDefault="00395979">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94A6574" w14:textId="77777777" w:rsidR="00395979" w:rsidRDefault="00395979">
            <w:pPr>
              <w:pStyle w:val="TAC"/>
              <w:keepNext w:val="0"/>
              <w:keepLines w:val="0"/>
              <w:rPr>
                <w:rFonts w:eastAsiaTheme="minorEastAsia"/>
                <w:lang w:eastAsia="ko-KR"/>
              </w:rPr>
            </w:pPr>
            <w:r>
              <w:rPr>
                <w:rFonts w:eastAsiaTheme="minorEastAsia" w:cs="Arial"/>
                <w:szCs w:val="18"/>
                <w:lang w:eastAsia="ko-KR"/>
              </w:rPr>
              <w:t>N/A</w:t>
            </w:r>
          </w:p>
        </w:tc>
      </w:tr>
      <w:tr w:rsidR="00395979" w14:paraId="21C545D2" w14:textId="77777777" w:rsidTr="00395979">
        <w:trPr>
          <w:jc w:val="center"/>
        </w:trPr>
        <w:tc>
          <w:tcPr>
            <w:tcW w:w="2007" w:type="dxa"/>
            <w:tcBorders>
              <w:top w:val="nil"/>
              <w:left w:val="single" w:sz="4" w:space="0" w:color="auto"/>
              <w:bottom w:val="nil"/>
              <w:right w:val="single" w:sz="4" w:space="0" w:color="auto"/>
            </w:tcBorders>
          </w:tcPr>
          <w:p w14:paraId="363D5B99" w14:textId="77777777" w:rsidR="00395979" w:rsidRDefault="00395979">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EFBC0B" w14:textId="77777777" w:rsidR="00395979" w:rsidRDefault="00395979">
            <w:pPr>
              <w:pStyle w:val="TAC"/>
              <w:keepNext w:val="0"/>
              <w:keepLines w:val="0"/>
              <w:rPr>
                <w:rFonts w:eastAsiaTheme="minorEastAsia"/>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0A0DEC6F" w14:textId="77777777" w:rsidR="00395979" w:rsidRDefault="00395979">
            <w:pPr>
              <w:pStyle w:val="TAC"/>
              <w:keepNext w:val="0"/>
              <w:keepLines w:val="0"/>
              <w:rPr>
                <w:rFonts w:eastAsiaTheme="minorEastAsia"/>
                <w:lang w:eastAsia="ko-KR"/>
              </w:rPr>
            </w:pPr>
            <w:r>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53340A4E" w14:textId="77777777" w:rsidR="00395979" w:rsidRDefault="00395979">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E7C4415" w14:textId="77777777" w:rsidR="00395979" w:rsidRDefault="00395979">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04C82C4" w14:textId="77777777" w:rsidR="00395979" w:rsidRDefault="00395979">
            <w:pPr>
              <w:pStyle w:val="TAC"/>
              <w:keepNext w:val="0"/>
              <w:keepLines w:val="0"/>
              <w:rPr>
                <w:rFonts w:eastAsiaTheme="minorEastAsia"/>
                <w:lang w:eastAsia="ko-KR"/>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hideMark/>
          </w:tcPr>
          <w:p w14:paraId="22416854" w14:textId="77777777" w:rsidR="00395979" w:rsidRDefault="00395979">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24C3129" w14:textId="77777777" w:rsidR="00395979" w:rsidRDefault="00395979">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006D926" w14:textId="77777777" w:rsidR="00395979" w:rsidRDefault="00395979">
            <w:pPr>
              <w:pStyle w:val="TAC"/>
              <w:keepNext w:val="0"/>
              <w:keepLines w:val="0"/>
              <w:rPr>
                <w:rFonts w:eastAsiaTheme="minorEastAsia"/>
                <w:lang w:eastAsia="ko-KR"/>
              </w:rPr>
            </w:pPr>
            <w:r>
              <w:rPr>
                <w:rFonts w:eastAsiaTheme="minorEastAsia" w:cs="Arial"/>
                <w:szCs w:val="18"/>
                <w:lang w:eastAsia="ko-KR"/>
              </w:rPr>
              <w:t>N/A</w:t>
            </w:r>
          </w:p>
        </w:tc>
      </w:tr>
      <w:tr w:rsidR="00395979" w14:paraId="2EEFB76D" w14:textId="77777777" w:rsidTr="00395979">
        <w:trPr>
          <w:jc w:val="center"/>
        </w:trPr>
        <w:tc>
          <w:tcPr>
            <w:tcW w:w="2007" w:type="dxa"/>
            <w:tcBorders>
              <w:top w:val="nil"/>
              <w:left w:val="single" w:sz="4" w:space="0" w:color="auto"/>
              <w:bottom w:val="nil"/>
              <w:right w:val="single" w:sz="4" w:space="0" w:color="auto"/>
            </w:tcBorders>
          </w:tcPr>
          <w:p w14:paraId="281459EA" w14:textId="77777777" w:rsidR="00395979" w:rsidRDefault="00395979">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CA3835" w14:textId="77777777" w:rsidR="00395979" w:rsidRDefault="00395979">
            <w:pPr>
              <w:pStyle w:val="TAC"/>
              <w:keepNext w:val="0"/>
              <w:keepLines w:val="0"/>
              <w:rPr>
                <w:rFonts w:eastAsiaTheme="minorEastAsia"/>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BDB06B1" w14:textId="77777777" w:rsidR="00395979" w:rsidRDefault="00395979">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C9CB268" w14:textId="77777777" w:rsidR="00395979" w:rsidRDefault="00395979">
            <w:pPr>
              <w:pStyle w:val="TAC"/>
              <w:keepNext w:val="0"/>
              <w:keepLines w:val="0"/>
              <w:rPr>
                <w:rFonts w:eastAsiaTheme="minorEastAsia"/>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2750E3B"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FAFCE18" w14:textId="77777777" w:rsidR="00395979" w:rsidRDefault="00395979">
            <w:pPr>
              <w:pStyle w:val="TAC"/>
              <w:keepNext w:val="0"/>
              <w:keepLines w:val="0"/>
              <w:rPr>
                <w:rFonts w:eastAsiaTheme="minorEastAsia"/>
                <w:lang w:eastAsia="ko-KR"/>
              </w:rPr>
            </w:pPr>
            <w:r>
              <w:rPr>
                <w:rFonts w:eastAsiaTheme="minorEastAsia" w:cs="Arial"/>
                <w:szCs w:val="18"/>
                <w:lang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36822E55" w14:textId="77777777" w:rsidR="00395979" w:rsidRDefault="00395979">
            <w:pPr>
              <w:pStyle w:val="TAC"/>
              <w:keepNext w:val="0"/>
              <w:keepLines w:val="0"/>
              <w:rPr>
                <w:rFonts w:eastAsiaTheme="minorEastAsia"/>
                <w:lang w:eastAsia="zh-CN"/>
              </w:rPr>
            </w:pPr>
            <w:r>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3B3854E3" w14:textId="77777777" w:rsidR="00395979" w:rsidRDefault="00395979">
            <w:pPr>
              <w:pStyle w:val="TAC"/>
              <w:keepNext w:val="0"/>
              <w:keepLines w:val="0"/>
              <w:rPr>
                <w:rFonts w:eastAsiaTheme="minorEastAsia"/>
                <w:lang w:eastAsia="zh-CN"/>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B1D526A" w14:textId="77777777" w:rsidR="00395979" w:rsidRDefault="00395979">
            <w:pPr>
              <w:pStyle w:val="TAC"/>
              <w:keepNext w:val="0"/>
              <w:keepLines w:val="0"/>
              <w:rPr>
                <w:rFonts w:eastAsiaTheme="minorEastAsia"/>
                <w:lang w:eastAsia="ko-KR"/>
              </w:rPr>
            </w:pPr>
            <w:r>
              <w:rPr>
                <w:rFonts w:eastAsiaTheme="minorEastAsia" w:cs="Arial"/>
                <w:szCs w:val="18"/>
                <w:lang w:eastAsia="ko-KR"/>
              </w:rPr>
              <w:t>IMD3</w:t>
            </w:r>
          </w:p>
        </w:tc>
      </w:tr>
      <w:tr w:rsidR="00395979" w14:paraId="77F0D4CB" w14:textId="77777777" w:rsidTr="00395979">
        <w:trPr>
          <w:jc w:val="center"/>
        </w:trPr>
        <w:tc>
          <w:tcPr>
            <w:tcW w:w="2007" w:type="dxa"/>
            <w:tcBorders>
              <w:top w:val="nil"/>
              <w:left w:val="single" w:sz="4" w:space="0" w:color="auto"/>
              <w:bottom w:val="nil"/>
              <w:right w:val="single" w:sz="4" w:space="0" w:color="auto"/>
            </w:tcBorders>
          </w:tcPr>
          <w:p w14:paraId="3D5CA172" w14:textId="77777777" w:rsidR="00395979" w:rsidRDefault="00395979">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AA6BE1" w14:textId="77777777" w:rsidR="00395979" w:rsidRDefault="00395979">
            <w:pPr>
              <w:pStyle w:val="TAC"/>
              <w:keepNext w:val="0"/>
              <w:keepLines w:val="0"/>
              <w:rPr>
                <w:rFonts w:eastAsiaTheme="minorEastAsia"/>
                <w:lang w:eastAsia="ko-KR"/>
              </w:rPr>
            </w:pPr>
            <w:r>
              <w:rPr>
                <w:rFonts w:eastAsiaTheme="minorEastAsia"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15F96BEF" w14:textId="77777777" w:rsidR="00395979" w:rsidRDefault="00395979">
            <w:pPr>
              <w:pStyle w:val="TAC"/>
              <w:keepNext w:val="0"/>
              <w:keepLines w:val="0"/>
              <w:rPr>
                <w:rFonts w:eastAsiaTheme="minorEastAsia"/>
                <w:lang w:eastAsia="ko-KR"/>
              </w:rPr>
            </w:pPr>
            <w:r>
              <w:rPr>
                <w:rFonts w:eastAsiaTheme="minorEastAsia"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hideMark/>
          </w:tcPr>
          <w:p w14:paraId="1CAE7775" w14:textId="77777777" w:rsidR="00395979" w:rsidRDefault="00395979">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C298FDA" w14:textId="77777777" w:rsidR="00395979" w:rsidRDefault="00395979">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180A1EC" w14:textId="77777777" w:rsidR="00395979" w:rsidRDefault="00395979">
            <w:pPr>
              <w:pStyle w:val="TAC"/>
              <w:keepNext w:val="0"/>
              <w:keepLines w:val="0"/>
              <w:rPr>
                <w:rFonts w:eastAsiaTheme="minorEastAsia"/>
                <w:lang w:eastAsia="ko-KR"/>
              </w:rPr>
            </w:pPr>
            <w:r>
              <w:rPr>
                <w:rFonts w:eastAsiaTheme="minorEastAsia"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0ED09ACD" w14:textId="77777777" w:rsidR="00395979" w:rsidRDefault="00395979">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3CF698F" w14:textId="77777777" w:rsidR="00395979" w:rsidRDefault="00395979">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71190E7" w14:textId="77777777" w:rsidR="00395979" w:rsidRDefault="00395979">
            <w:pPr>
              <w:pStyle w:val="TAC"/>
              <w:keepNext w:val="0"/>
              <w:keepLines w:val="0"/>
              <w:rPr>
                <w:rFonts w:eastAsiaTheme="minorEastAsia"/>
                <w:lang w:eastAsia="ko-KR"/>
              </w:rPr>
            </w:pPr>
            <w:r>
              <w:rPr>
                <w:rFonts w:eastAsiaTheme="minorEastAsia" w:cs="Arial"/>
                <w:szCs w:val="18"/>
                <w:lang w:eastAsia="ko-KR"/>
              </w:rPr>
              <w:t>N/A</w:t>
            </w:r>
          </w:p>
        </w:tc>
      </w:tr>
      <w:tr w:rsidR="00395979" w14:paraId="17F9DE15" w14:textId="77777777" w:rsidTr="00395979">
        <w:trPr>
          <w:jc w:val="center"/>
        </w:trPr>
        <w:tc>
          <w:tcPr>
            <w:tcW w:w="2007" w:type="dxa"/>
            <w:tcBorders>
              <w:top w:val="nil"/>
              <w:left w:val="single" w:sz="4" w:space="0" w:color="auto"/>
              <w:bottom w:val="nil"/>
              <w:right w:val="single" w:sz="4" w:space="0" w:color="auto"/>
            </w:tcBorders>
          </w:tcPr>
          <w:p w14:paraId="6D2058B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F8771E" w14:textId="77777777" w:rsidR="00395979" w:rsidRDefault="00395979">
            <w:pPr>
              <w:pStyle w:val="TAC"/>
              <w:keepNext w:val="0"/>
              <w:keepLines w:val="0"/>
              <w:rPr>
                <w:rFonts w:eastAsiaTheme="minorEastAsia"/>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32FE7F82" w14:textId="77777777" w:rsidR="00395979" w:rsidRDefault="00395979">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86E6E3F" w14:textId="77777777" w:rsidR="00395979" w:rsidRDefault="00395979">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F8866C9"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EDC2F8B" w14:textId="77777777" w:rsidR="00395979" w:rsidRDefault="00395979">
            <w:pPr>
              <w:pStyle w:val="TAC"/>
              <w:keepNext w:val="0"/>
              <w:keepLines w:val="0"/>
              <w:rPr>
                <w:rFonts w:eastAsiaTheme="minorEastAsia"/>
                <w:lang w:eastAsia="ko-KR"/>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hideMark/>
          </w:tcPr>
          <w:p w14:paraId="4018D185" w14:textId="77777777" w:rsidR="00395979" w:rsidRDefault="00395979">
            <w:pPr>
              <w:pStyle w:val="TAC"/>
              <w:keepNext w:val="0"/>
              <w:keepLines w:val="0"/>
              <w:rPr>
                <w:rFonts w:eastAsiaTheme="minorEastAsia"/>
                <w:lang w:eastAsia="zh-CN"/>
              </w:rPr>
            </w:pPr>
            <w:r>
              <w:rPr>
                <w:rFonts w:eastAsiaTheme="minorEastAsia" w:cs="Arial"/>
                <w:szCs w:val="18"/>
                <w:lang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132AB5FC" w14:textId="77777777" w:rsidR="00395979" w:rsidRDefault="00395979">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8942FC7" w14:textId="77777777" w:rsidR="00395979" w:rsidRDefault="00395979">
            <w:pPr>
              <w:pStyle w:val="TAC"/>
              <w:keepNext w:val="0"/>
              <w:keepLines w:val="0"/>
              <w:rPr>
                <w:rFonts w:eastAsiaTheme="minorEastAsia"/>
                <w:lang w:eastAsia="ko-KR"/>
              </w:rPr>
            </w:pPr>
            <w:r>
              <w:rPr>
                <w:rFonts w:eastAsia="Malgun Gothic"/>
                <w:lang w:eastAsia="ko-KR"/>
              </w:rPr>
              <w:t>IMD4</w:t>
            </w:r>
          </w:p>
        </w:tc>
      </w:tr>
      <w:tr w:rsidR="00395979" w14:paraId="4A868D51" w14:textId="77777777" w:rsidTr="00395979">
        <w:trPr>
          <w:jc w:val="center"/>
        </w:trPr>
        <w:tc>
          <w:tcPr>
            <w:tcW w:w="2007" w:type="dxa"/>
            <w:tcBorders>
              <w:top w:val="nil"/>
              <w:left w:val="single" w:sz="4" w:space="0" w:color="auto"/>
              <w:bottom w:val="single" w:sz="4" w:space="0" w:color="auto"/>
              <w:right w:val="single" w:sz="4" w:space="0" w:color="auto"/>
            </w:tcBorders>
          </w:tcPr>
          <w:p w14:paraId="67C9779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FE8D6A" w14:textId="77777777" w:rsidR="00395979" w:rsidRDefault="00395979">
            <w:pPr>
              <w:pStyle w:val="TAC"/>
              <w:keepNext w:val="0"/>
              <w:keepLines w:val="0"/>
              <w:rPr>
                <w:rFonts w:eastAsiaTheme="minorEastAsia"/>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5E83EB01" w14:textId="77777777" w:rsidR="00395979" w:rsidRDefault="00395979">
            <w:pPr>
              <w:pStyle w:val="TAC"/>
              <w:keepNext w:val="0"/>
              <w:keepLines w:val="0"/>
              <w:rPr>
                <w:rFonts w:eastAsiaTheme="minorEastAsia"/>
                <w:lang w:eastAsia="ko-KR"/>
              </w:rPr>
            </w:pPr>
            <w:r>
              <w:rPr>
                <w:rFonts w:eastAsiaTheme="minorEastAsia" w:cs="Arial"/>
                <w:szCs w:val="18"/>
                <w:lang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05DB7ADB" w14:textId="77777777" w:rsidR="00395979" w:rsidRDefault="00395979">
            <w:pPr>
              <w:pStyle w:val="TAC"/>
              <w:keepNext w:val="0"/>
              <w:keepLines w:val="0"/>
              <w:rPr>
                <w:rFonts w:eastAsiaTheme="minorEastAsia"/>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004CFD7" w14:textId="77777777" w:rsidR="00395979" w:rsidRDefault="00395979">
            <w:pPr>
              <w:pStyle w:val="TAC"/>
              <w:keepNext w:val="0"/>
              <w:keepLines w:val="0"/>
              <w:rPr>
                <w:rFonts w:eastAsiaTheme="minorEastAsia"/>
                <w:lang w:eastAsia="ko-KR"/>
              </w:rPr>
            </w:pPr>
            <w:r>
              <w:rPr>
                <w:rFonts w:eastAsiaTheme="minorEastAsia" w:cs="Arial"/>
                <w:szCs w:val="18"/>
                <w:lang w:eastAsia="ko-KR"/>
              </w:rPr>
              <w:t>5</w:t>
            </w:r>
            <w:r>
              <w:rPr>
                <w:rFonts w:eastAsiaTheme="minorEastAsia" w:cs="Arial"/>
                <w:szCs w:val="18"/>
                <w:lang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63A6525B" w14:textId="77777777" w:rsidR="00395979" w:rsidRDefault="00395979">
            <w:pPr>
              <w:pStyle w:val="TAC"/>
              <w:keepNext w:val="0"/>
              <w:keepLines w:val="0"/>
              <w:rPr>
                <w:rFonts w:eastAsiaTheme="minorEastAsia"/>
                <w:lang w:eastAsia="ko-KR"/>
              </w:rPr>
            </w:pPr>
            <w:r>
              <w:rPr>
                <w:rFonts w:eastAsiaTheme="minorEastAsia" w:cs="Arial"/>
                <w:szCs w:val="18"/>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7EB2526F" w14:textId="77777777" w:rsidR="00395979" w:rsidRDefault="00395979">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116350" w14:textId="77777777" w:rsidR="00395979" w:rsidRDefault="00395979">
            <w:pPr>
              <w:pStyle w:val="TAC"/>
              <w:keepNext w:val="0"/>
              <w:keepLines w:val="0"/>
              <w:rPr>
                <w:rFonts w:eastAsiaTheme="minorEastAsia"/>
                <w:lang w:eastAsia="zh-CN"/>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81BB8A0" w14:textId="77777777" w:rsidR="00395979" w:rsidRDefault="00395979">
            <w:pPr>
              <w:pStyle w:val="TAC"/>
              <w:keepNext w:val="0"/>
              <w:keepLines w:val="0"/>
              <w:rPr>
                <w:rFonts w:eastAsiaTheme="minorEastAsia"/>
                <w:lang w:eastAsia="ko-KR"/>
              </w:rPr>
            </w:pPr>
            <w:r>
              <w:rPr>
                <w:rFonts w:eastAsia="Malgun Gothic"/>
                <w:lang w:eastAsia="ko-KR"/>
              </w:rPr>
              <w:t>N/A</w:t>
            </w:r>
          </w:p>
        </w:tc>
      </w:tr>
      <w:tr w:rsidR="00395979" w14:paraId="4DBA14A2"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26E8494C" w14:textId="77777777" w:rsidR="00395979" w:rsidRDefault="00395979">
            <w:pPr>
              <w:pStyle w:val="TAC"/>
              <w:keepNext w:val="0"/>
              <w:keepLines w:val="0"/>
              <w:rPr>
                <w:rFonts w:eastAsiaTheme="minorEastAsia"/>
                <w:lang w:eastAsia="zh-CN"/>
              </w:rPr>
            </w:pPr>
            <w:r>
              <w:rPr>
                <w:rFonts w:eastAsiaTheme="minorEastAsia"/>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850BF87" w14:textId="77777777" w:rsidR="00395979" w:rsidRDefault="00395979">
            <w:pPr>
              <w:pStyle w:val="TAC"/>
              <w:keepNext w:val="0"/>
              <w:keepLines w:val="0"/>
              <w:rPr>
                <w:rFonts w:eastAsiaTheme="minorEastAsia" w:cs="Arial"/>
                <w:szCs w:val="18"/>
                <w:lang w:eastAsia="ko-KR"/>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0CD06C7F" w14:textId="77777777" w:rsidR="00395979" w:rsidRDefault="00395979">
            <w:pPr>
              <w:pStyle w:val="TAC"/>
              <w:keepNext w:val="0"/>
              <w:keepLines w:val="0"/>
              <w:rPr>
                <w:rFonts w:eastAsiaTheme="minorEastAsia" w:cs="Arial"/>
                <w:szCs w:val="18"/>
                <w:lang w:eastAsia="zh-CN"/>
              </w:rPr>
            </w:pPr>
            <w:r>
              <w:rPr>
                <w:rFonts w:eastAsiaTheme="minorEastAsia"/>
                <w:lang w:eastAsia="ja-JP"/>
              </w:rPr>
              <w:t>2562</w:t>
            </w:r>
          </w:p>
        </w:tc>
        <w:tc>
          <w:tcPr>
            <w:tcW w:w="851" w:type="dxa"/>
            <w:tcBorders>
              <w:top w:val="single" w:sz="4" w:space="0" w:color="auto"/>
              <w:left w:val="single" w:sz="4" w:space="0" w:color="auto"/>
              <w:bottom w:val="single" w:sz="4" w:space="0" w:color="auto"/>
              <w:right w:val="single" w:sz="4" w:space="0" w:color="auto"/>
            </w:tcBorders>
            <w:hideMark/>
          </w:tcPr>
          <w:p w14:paraId="32DEFE6F"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FD3A7F1"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5DE8431" w14:textId="77777777" w:rsidR="00395979" w:rsidRDefault="00395979">
            <w:pPr>
              <w:pStyle w:val="TAC"/>
              <w:keepNext w:val="0"/>
              <w:keepLines w:val="0"/>
              <w:rPr>
                <w:rFonts w:eastAsiaTheme="minorEastAsia" w:cs="Arial"/>
                <w:szCs w:val="18"/>
                <w:lang w:eastAsia="zh-CN"/>
              </w:rPr>
            </w:pPr>
            <w:r>
              <w:rPr>
                <w:rFonts w:eastAsiaTheme="minorEastAsia"/>
                <w:lang w:eastAsia="ko-KR"/>
              </w:rPr>
              <w:t>2682</w:t>
            </w:r>
          </w:p>
        </w:tc>
        <w:tc>
          <w:tcPr>
            <w:tcW w:w="977" w:type="dxa"/>
            <w:tcBorders>
              <w:top w:val="single" w:sz="4" w:space="0" w:color="auto"/>
              <w:left w:val="single" w:sz="4" w:space="0" w:color="auto"/>
              <w:bottom w:val="single" w:sz="4" w:space="0" w:color="auto"/>
              <w:right w:val="single" w:sz="4" w:space="0" w:color="auto"/>
            </w:tcBorders>
            <w:hideMark/>
          </w:tcPr>
          <w:p w14:paraId="24823C1F"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492F74" w14:textId="77777777" w:rsidR="00395979" w:rsidRDefault="00395979">
            <w:pPr>
              <w:pStyle w:val="TAC"/>
              <w:keepNext w:val="0"/>
              <w:keepLines w:val="0"/>
              <w:rPr>
                <w:rFonts w:eastAsiaTheme="minorEastAsia" w:cs="Arial"/>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9AE45D7" w14:textId="77777777" w:rsidR="00395979" w:rsidRDefault="00395979">
            <w:pPr>
              <w:pStyle w:val="TAC"/>
              <w:keepNext w:val="0"/>
              <w:keepLines w:val="0"/>
              <w:rPr>
                <w:rFonts w:eastAsia="Malgun Gothic"/>
                <w:lang w:eastAsia="ko-KR"/>
              </w:rPr>
            </w:pPr>
            <w:r>
              <w:rPr>
                <w:rFonts w:eastAsiaTheme="minorEastAsia" w:cs="Arial"/>
                <w:szCs w:val="18"/>
                <w:lang w:eastAsia="ja-JP"/>
              </w:rPr>
              <w:t>N/A</w:t>
            </w:r>
          </w:p>
        </w:tc>
      </w:tr>
      <w:tr w:rsidR="00395979" w14:paraId="1273CD95" w14:textId="77777777" w:rsidTr="00395979">
        <w:trPr>
          <w:jc w:val="center"/>
        </w:trPr>
        <w:tc>
          <w:tcPr>
            <w:tcW w:w="2007" w:type="dxa"/>
            <w:tcBorders>
              <w:top w:val="nil"/>
              <w:left w:val="single" w:sz="4" w:space="0" w:color="auto"/>
              <w:bottom w:val="nil"/>
              <w:right w:val="single" w:sz="4" w:space="0" w:color="auto"/>
            </w:tcBorders>
            <w:vAlign w:val="center"/>
          </w:tcPr>
          <w:p w14:paraId="76B6684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CBA5C4" w14:textId="77777777" w:rsidR="00395979" w:rsidRDefault="00395979">
            <w:pPr>
              <w:pStyle w:val="TAC"/>
              <w:keepNext w:val="0"/>
              <w:keepLines w:val="0"/>
              <w:rPr>
                <w:rFonts w:eastAsiaTheme="minorEastAsia" w:cs="Arial"/>
                <w:szCs w:val="18"/>
                <w:lang w:eastAsia="ko-KR"/>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75A323BF" w14:textId="77777777" w:rsidR="00395979" w:rsidRDefault="00395979">
            <w:pPr>
              <w:pStyle w:val="TAC"/>
              <w:keepNext w:val="0"/>
              <w:keepLines w:val="0"/>
              <w:rPr>
                <w:rFonts w:eastAsiaTheme="minorEastAsia" w:cs="Arial"/>
                <w:szCs w:val="18"/>
                <w:lang w:eastAsia="zh-CN"/>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E9F4489"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F14EFD9" w14:textId="77777777" w:rsidR="00395979" w:rsidRDefault="00395979">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1421486" w14:textId="77777777" w:rsidR="00395979" w:rsidRDefault="00395979">
            <w:pPr>
              <w:pStyle w:val="TAC"/>
              <w:keepNext w:val="0"/>
              <w:keepLines w:val="0"/>
              <w:rPr>
                <w:rFonts w:eastAsiaTheme="minorEastAsia" w:cs="Arial"/>
                <w:szCs w:val="18"/>
                <w:lang w:eastAsia="zh-CN"/>
              </w:rPr>
            </w:pPr>
            <w:r>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hideMark/>
          </w:tcPr>
          <w:p w14:paraId="4F1A3777" w14:textId="77777777" w:rsidR="00395979" w:rsidRDefault="00395979">
            <w:pPr>
              <w:pStyle w:val="TAC"/>
              <w:keepNext w:val="0"/>
              <w:keepLines w:val="0"/>
              <w:rPr>
                <w:rFonts w:eastAsiaTheme="minorEastAsia" w:cs="Arial"/>
                <w:szCs w:val="18"/>
                <w:lang w:eastAsia="zh-CN"/>
              </w:rPr>
            </w:pPr>
            <w:r>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CEA174" w14:textId="77777777" w:rsidR="00395979" w:rsidRDefault="00395979">
            <w:pPr>
              <w:pStyle w:val="TAC"/>
              <w:keepNext w:val="0"/>
              <w:keepLines w:val="0"/>
              <w:rPr>
                <w:rFonts w:eastAsiaTheme="minorEastAsia" w:cs="Arial"/>
                <w:lang w:eastAsia="ja-JP"/>
              </w:rPr>
            </w:pPr>
            <w:r>
              <w:rPr>
                <w:rFonts w:eastAsiaTheme="minorEastAsia"/>
                <w:lang w:eastAsia="zh-CN"/>
              </w:rPr>
              <w:t>SDL</w:t>
            </w:r>
          </w:p>
        </w:tc>
        <w:tc>
          <w:tcPr>
            <w:tcW w:w="1057" w:type="dxa"/>
            <w:tcBorders>
              <w:top w:val="single" w:sz="4" w:space="0" w:color="auto"/>
              <w:left w:val="single" w:sz="4" w:space="0" w:color="auto"/>
              <w:bottom w:val="single" w:sz="4" w:space="0" w:color="auto"/>
              <w:right w:val="single" w:sz="4" w:space="0" w:color="auto"/>
            </w:tcBorders>
            <w:hideMark/>
          </w:tcPr>
          <w:p w14:paraId="0114B516" w14:textId="77777777" w:rsidR="00395979" w:rsidRDefault="00395979">
            <w:pPr>
              <w:pStyle w:val="TAC"/>
              <w:keepNext w:val="0"/>
              <w:keepLines w:val="0"/>
              <w:rPr>
                <w:rFonts w:eastAsia="Malgun Gothic"/>
                <w:lang w:eastAsia="ko-KR"/>
              </w:rPr>
            </w:pPr>
            <w:r>
              <w:rPr>
                <w:rFonts w:eastAsiaTheme="minorEastAsia"/>
                <w:lang w:eastAsia="ja-JP"/>
              </w:rPr>
              <w:t>IMD2</w:t>
            </w:r>
            <w:r>
              <w:rPr>
                <w:rFonts w:eastAsiaTheme="minorEastAsia"/>
                <w:vertAlign w:val="superscript"/>
                <w:lang w:eastAsia="ja-JP"/>
              </w:rPr>
              <w:t>1</w:t>
            </w:r>
          </w:p>
        </w:tc>
      </w:tr>
      <w:tr w:rsidR="00395979" w14:paraId="3477EC3A"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7FA296A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79B176" w14:textId="77777777" w:rsidR="00395979" w:rsidRDefault="00395979">
            <w:pPr>
              <w:pStyle w:val="TAC"/>
              <w:keepNext w:val="0"/>
              <w:keepLines w:val="0"/>
              <w:rPr>
                <w:rFonts w:eastAsiaTheme="minorEastAsia" w:cs="Arial"/>
                <w:szCs w:val="18"/>
                <w:lang w:eastAsia="ko-KR"/>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2699CD9E" w14:textId="77777777" w:rsidR="00395979" w:rsidRDefault="00395979">
            <w:pPr>
              <w:pStyle w:val="TAC"/>
              <w:keepNext w:val="0"/>
              <w:keepLines w:val="0"/>
              <w:rPr>
                <w:rFonts w:eastAsiaTheme="minorEastAsia" w:cs="Arial"/>
                <w:szCs w:val="18"/>
                <w:lang w:eastAsia="zh-CN"/>
              </w:rPr>
            </w:pPr>
            <w:r>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hideMark/>
          </w:tcPr>
          <w:p w14:paraId="7571E064"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2CBA4CCC"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220FA51" w14:textId="77777777" w:rsidR="00395979" w:rsidRDefault="00395979">
            <w:pPr>
              <w:pStyle w:val="TAC"/>
              <w:keepNext w:val="0"/>
              <w:keepLines w:val="0"/>
              <w:rPr>
                <w:rFonts w:eastAsiaTheme="minorEastAsia" w:cs="Arial"/>
                <w:szCs w:val="18"/>
                <w:lang w:eastAsia="zh-CN"/>
              </w:rPr>
            </w:pPr>
            <w:r>
              <w:rPr>
                <w:rFonts w:eastAsiaTheme="minorEastAsia"/>
                <w:lang w:eastAsia="ko-KR"/>
              </w:rPr>
              <w:t>3310</w:t>
            </w:r>
          </w:p>
        </w:tc>
        <w:tc>
          <w:tcPr>
            <w:tcW w:w="977" w:type="dxa"/>
            <w:tcBorders>
              <w:top w:val="single" w:sz="4" w:space="0" w:color="auto"/>
              <w:left w:val="single" w:sz="4" w:space="0" w:color="auto"/>
              <w:bottom w:val="single" w:sz="4" w:space="0" w:color="auto"/>
              <w:right w:val="single" w:sz="4" w:space="0" w:color="auto"/>
            </w:tcBorders>
            <w:hideMark/>
          </w:tcPr>
          <w:p w14:paraId="462F9E7D"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DFE992" w14:textId="77777777" w:rsidR="00395979" w:rsidRDefault="00395979">
            <w:pPr>
              <w:pStyle w:val="TAC"/>
              <w:keepNext w:val="0"/>
              <w:keepLines w:val="0"/>
              <w:rPr>
                <w:rFonts w:eastAsiaTheme="minorEastAsia" w:cs="Arial"/>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8104D72" w14:textId="77777777" w:rsidR="00395979" w:rsidRDefault="00395979">
            <w:pPr>
              <w:pStyle w:val="TAC"/>
              <w:keepNext w:val="0"/>
              <w:keepLines w:val="0"/>
              <w:rPr>
                <w:rFonts w:eastAsia="Malgun Gothic"/>
                <w:lang w:eastAsia="ko-KR"/>
              </w:rPr>
            </w:pPr>
            <w:r>
              <w:rPr>
                <w:rFonts w:eastAsiaTheme="minorEastAsia" w:cs="Arial"/>
                <w:szCs w:val="18"/>
                <w:lang w:eastAsia="ja-JP"/>
              </w:rPr>
              <w:t>N/A</w:t>
            </w:r>
          </w:p>
        </w:tc>
      </w:tr>
      <w:tr w:rsidR="00395979" w14:paraId="3FB4C7D3"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77AE306E" w14:textId="77777777" w:rsidR="00395979" w:rsidRDefault="00395979">
            <w:pPr>
              <w:pStyle w:val="TAC"/>
              <w:keepNext w:val="0"/>
              <w:keepLines w:val="0"/>
              <w:rPr>
                <w:rFonts w:eastAsiaTheme="minorEastAsia"/>
                <w:lang w:eastAsia="zh-CN"/>
              </w:rPr>
            </w:pPr>
            <w:r>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hideMark/>
          </w:tcPr>
          <w:p w14:paraId="7084D11D" w14:textId="77777777" w:rsidR="00395979" w:rsidRDefault="00395979">
            <w:pPr>
              <w:pStyle w:val="TAC"/>
              <w:keepNext w:val="0"/>
              <w:keepLines w:val="0"/>
              <w:rPr>
                <w:rFonts w:eastAsiaTheme="minorEastAsia" w:cs="Arial"/>
                <w:szCs w:val="18"/>
                <w:lang w:eastAsia="ko-KR"/>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325727C4" w14:textId="77777777" w:rsidR="00395979" w:rsidRDefault="00395979">
            <w:pPr>
              <w:pStyle w:val="TAC"/>
              <w:keepNext w:val="0"/>
              <w:keepLines w:val="0"/>
              <w:rPr>
                <w:rFonts w:eastAsiaTheme="minorEastAsia" w:cs="Arial"/>
                <w:szCs w:val="18"/>
                <w:lang w:eastAsia="zh-CN"/>
              </w:rPr>
            </w:pPr>
            <w:r>
              <w:rPr>
                <w:rFonts w:eastAsiaTheme="minorEastAsia"/>
                <w:lang w:eastAsia="ko-KR"/>
              </w:rPr>
              <w:t>2505</w:t>
            </w:r>
          </w:p>
        </w:tc>
        <w:tc>
          <w:tcPr>
            <w:tcW w:w="851" w:type="dxa"/>
            <w:tcBorders>
              <w:top w:val="single" w:sz="4" w:space="0" w:color="auto"/>
              <w:left w:val="single" w:sz="4" w:space="0" w:color="auto"/>
              <w:bottom w:val="single" w:sz="4" w:space="0" w:color="auto"/>
              <w:right w:val="single" w:sz="4" w:space="0" w:color="auto"/>
            </w:tcBorders>
            <w:hideMark/>
          </w:tcPr>
          <w:p w14:paraId="549D6923" w14:textId="77777777" w:rsidR="00395979" w:rsidRDefault="00395979">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5D742E0" w14:textId="77777777" w:rsidR="00395979" w:rsidRDefault="00395979">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E2D5914" w14:textId="77777777" w:rsidR="00395979" w:rsidRDefault="00395979">
            <w:pPr>
              <w:pStyle w:val="TAC"/>
              <w:keepNext w:val="0"/>
              <w:keepLines w:val="0"/>
              <w:rPr>
                <w:rFonts w:eastAsiaTheme="minorEastAsia" w:cs="Arial"/>
                <w:szCs w:val="18"/>
                <w:lang w:eastAsia="zh-CN"/>
              </w:rPr>
            </w:pPr>
            <w:r>
              <w:rPr>
                <w:rFonts w:eastAsiaTheme="minorEastAsia"/>
                <w:lang w:eastAsia="ko-KR"/>
              </w:rPr>
              <w:t>2625</w:t>
            </w:r>
          </w:p>
        </w:tc>
        <w:tc>
          <w:tcPr>
            <w:tcW w:w="977" w:type="dxa"/>
            <w:tcBorders>
              <w:top w:val="single" w:sz="4" w:space="0" w:color="auto"/>
              <w:left w:val="single" w:sz="4" w:space="0" w:color="auto"/>
              <w:bottom w:val="single" w:sz="4" w:space="0" w:color="auto"/>
              <w:right w:val="single" w:sz="4" w:space="0" w:color="auto"/>
            </w:tcBorders>
            <w:hideMark/>
          </w:tcPr>
          <w:p w14:paraId="4CBF159A" w14:textId="77777777" w:rsidR="00395979" w:rsidRDefault="00395979">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9AC9DC5" w14:textId="77777777" w:rsidR="00395979" w:rsidRDefault="00395979">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2D6CD3" w14:textId="77777777" w:rsidR="00395979" w:rsidRDefault="00395979">
            <w:pPr>
              <w:pStyle w:val="TAC"/>
              <w:keepNext w:val="0"/>
              <w:keepLines w:val="0"/>
              <w:rPr>
                <w:rFonts w:eastAsia="Malgun Gothic"/>
                <w:lang w:eastAsia="ko-KR"/>
              </w:rPr>
            </w:pPr>
            <w:r>
              <w:rPr>
                <w:rFonts w:eastAsiaTheme="minorEastAsia"/>
              </w:rPr>
              <w:t>N/A</w:t>
            </w:r>
          </w:p>
        </w:tc>
      </w:tr>
      <w:tr w:rsidR="00395979" w14:paraId="203173E2" w14:textId="77777777" w:rsidTr="00395979">
        <w:trPr>
          <w:jc w:val="center"/>
        </w:trPr>
        <w:tc>
          <w:tcPr>
            <w:tcW w:w="2007" w:type="dxa"/>
            <w:tcBorders>
              <w:top w:val="nil"/>
              <w:left w:val="single" w:sz="4" w:space="0" w:color="auto"/>
              <w:bottom w:val="nil"/>
              <w:right w:val="single" w:sz="4" w:space="0" w:color="auto"/>
            </w:tcBorders>
          </w:tcPr>
          <w:p w14:paraId="1562B61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F00199" w14:textId="77777777" w:rsidR="00395979" w:rsidRDefault="00395979">
            <w:pPr>
              <w:pStyle w:val="TAC"/>
              <w:keepNext w:val="0"/>
              <w:keepLines w:val="0"/>
              <w:rPr>
                <w:rFonts w:eastAsiaTheme="minorEastAsia" w:cs="Arial"/>
                <w:szCs w:val="18"/>
                <w:lang w:eastAsia="ko-KR"/>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407A0660" w14:textId="77777777" w:rsidR="00395979" w:rsidRDefault="00395979">
            <w:pPr>
              <w:pStyle w:val="TAC"/>
              <w:keepNext w:val="0"/>
              <w:keepLines w:val="0"/>
              <w:rPr>
                <w:rFonts w:eastAsiaTheme="minorEastAsia" w:cs="Arial"/>
                <w:szCs w:val="18"/>
                <w:lang w:eastAsia="zh-CN"/>
              </w:rPr>
            </w:pPr>
            <w:r>
              <w:rPr>
                <w:rFonts w:eastAsiaTheme="minorEastAsia"/>
              </w:rPr>
              <w:t>666</w:t>
            </w:r>
          </w:p>
        </w:tc>
        <w:tc>
          <w:tcPr>
            <w:tcW w:w="851" w:type="dxa"/>
            <w:tcBorders>
              <w:top w:val="single" w:sz="4" w:space="0" w:color="auto"/>
              <w:left w:val="single" w:sz="4" w:space="0" w:color="auto"/>
              <w:bottom w:val="single" w:sz="4" w:space="0" w:color="auto"/>
              <w:right w:val="single" w:sz="4" w:space="0" w:color="auto"/>
            </w:tcBorders>
            <w:hideMark/>
          </w:tcPr>
          <w:p w14:paraId="245368C5" w14:textId="77777777" w:rsidR="00395979" w:rsidRDefault="00395979">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E70384" w14:textId="77777777" w:rsidR="00395979" w:rsidRDefault="00395979">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F7EB066" w14:textId="77777777" w:rsidR="00395979" w:rsidRDefault="00395979">
            <w:pPr>
              <w:pStyle w:val="TAC"/>
              <w:keepNext w:val="0"/>
              <w:keepLines w:val="0"/>
              <w:rPr>
                <w:rFonts w:eastAsiaTheme="minorEastAsia" w:cs="Arial"/>
                <w:szCs w:val="18"/>
                <w:lang w:eastAsia="zh-CN"/>
              </w:rPr>
            </w:pPr>
            <w:r>
              <w:rPr>
                <w:rFonts w:eastAsiaTheme="minorEastAsia"/>
              </w:rPr>
              <w:t>620</w:t>
            </w:r>
          </w:p>
        </w:tc>
        <w:tc>
          <w:tcPr>
            <w:tcW w:w="977" w:type="dxa"/>
            <w:tcBorders>
              <w:top w:val="single" w:sz="4" w:space="0" w:color="auto"/>
              <w:left w:val="single" w:sz="4" w:space="0" w:color="auto"/>
              <w:bottom w:val="single" w:sz="4" w:space="0" w:color="auto"/>
              <w:right w:val="single" w:sz="4" w:space="0" w:color="auto"/>
            </w:tcBorders>
            <w:hideMark/>
          </w:tcPr>
          <w:p w14:paraId="6A4223E6" w14:textId="77777777" w:rsidR="00395979" w:rsidRDefault="00395979">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6682FA9" w14:textId="77777777" w:rsidR="00395979" w:rsidRDefault="00395979">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5F91898" w14:textId="77777777" w:rsidR="00395979" w:rsidRDefault="00395979">
            <w:pPr>
              <w:pStyle w:val="TAC"/>
              <w:keepNext w:val="0"/>
              <w:keepLines w:val="0"/>
              <w:rPr>
                <w:rFonts w:eastAsia="Malgun Gothic"/>
                <w:lang w:eastAsia="ko-KR"/>
              </w:rPr>
            </w:pPr>
            <w:r>
              <w:rPr>
                <w:rFonts w:eastAsiaTheme="minorEastAsia"/>
              </w:rPr>
              <w:t>N/A</w:t>
            </w:r>
          </w:p>
        </w:tc>
      </w:tr>
      <w:tr w:rsidR="00395979" w14:paraId="4D9657B3" w14:textId="77777777" w:rsidTr="00395979">
        <w:trPr>
          <w:jc w:val="center"/>
        </w:trPr>
        <w:tc>
          <w:tcPr>
            <w:tcW w:w="2007" w:type="dxa"/>
            <w:tcBorders>
              <w:top w:val="nil"/>
              <w:left w:val="single" w:sz="4" w:space="0" w:color="auto"/>
              <w:bottom w:val="nil"/>
              <w:right w:val="single" w:sz="4" w:space="0" w:color="auto"/>
            </w:tcBorders>
          </w:tcPr>
          <w:p w14:paraId="243777D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FCA181" w14:textId="77777777" w:rsidR="00395979" w:rsidRDefault="00395979">
            <w:pPr>
              <w:pStyle w:val="TAC"/>
              <w:keepNext w:val="0"/>
              <w:keepLines w:val="0"/>
              <w:rPr>
                <w:rFonts w:eastAsiaTheme="minorEastAsia" w:cs="Arial"/>
                <w:szCs w:val="18"/>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CCCD97C" w14:textId="77777777" w:rsidR="00395979" w:rsidRDefault="00395979">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9C03B32" w14:textId="77777777" w:rsidR="00395979" w:rsidRDefault="00395979">
            <w:pPr>
              <w:pStyle w:val="TAC"/>
              <w:keepNext w:val="0"/>
              <w:keepLines w:val="0"/>
              <w:rPr>
                <w:rFonts w:eastAsiaTheme="minorEastAsia" w:cs="Arial"/>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EABBC23" w14:textId="77777777" w:rsidR="00395979" w:rsidRDefault="00395979">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D5D75CA" w14:textId="77777777" w:rsidR="00395979" w:rsidRDefault="00395979">
            <w:pPr>
              <w:pStyle w:val="TAC"/>
              <w:keepNext w:val="0"/>
              <w:keepLines w:val="0"/>
              <w:rPr>
                <w:rFonts w:eastAsiaTheme="minorEastAsia" w:cs="Arial"/>
                <w:szCs w:val="18"/>
                <w:lang w:eastAsia="zh-CN"/>
              </w:rPr>
            </w:pPr>
            <w:r>
              <w:rPr>
                <w:rFonts w:eastAsiaTheme="minorEastAsia"/>
              </w:rPr>
              <w:t>3837</w:t>
            </w:r>
          </w:p>
        </w:tc>
        <w:tc>
          <w:tcPr>
            <w:tcW w:w="977" w:type="dxa"/>
            <w:tcBorders>
              <w:top w:val="single" w:sz="4" w:space="0" w:color="auto"/>
              <w:left w:val="single" w:sz="4" w:space="0" w:color="auto"/>
              <w:bottom w:val="single" w:sz="4" w:space="0" w:color="auto"/>
              <w:right w:val="single" w:sz="4" w:space="0" w:color="auto"/>
            </w:tcBorders>
            <w:hideMark/>
          </w:tcPr>
          <w:p w14:paraId="257C8F97" w14:textId="77777777" w:rsidR="00395979" w:rsidRDefault="00395979">
            <w:pPr>
              <w:pStyle w:val="TAC"/>
              <w:keepNext w:val="0"/>
              <w:keepLines w:val="0"/>
              <w:rPr>
                <w:rFonts w:eastAsiaTheme="minorEastAsia" w:cs="Arial"/>
                <w:szCs w:val="18"/>
                <w:lang w:eastAsia="zh-CN"/>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369D5917" w14:textId="77777777" w:rsidR="00395979" w:rsidRDefault="00395979">
            <w:pPr>
              <w:pStyle w:val="TAC"/>
              <w:keepNext w:val="0"/>
              <w:keepLines w:val="0"/>
              <w:rPr>
                <w:rFonts w:eastAsiaTheme="minorEastAsia" w:cs="Arial"/>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D6F9AE6" w14:textId="77777777" w:rsidR="00395979" w:rsidRDefault="00395979">
            <w:pPr>
              <w:pStyle w:val="TAC"/>
              <w:keepNext w:val="0"/>
              <w:keepLines w:val="0"/>
              <w:rPr>
                <w:rFonts w:eastAsia="Malgun Gothic"/>
                <w:lang w:eastAsia="ko-KR"/>
              </w:rPr>
            </w:pPr>
            <w:r>
              <w:rPr>
                <w:rFonts w:eastAsiaTheme="minorEastAsia"/>
              </w:rPr>
              <w:t>IMD3</w:t>
            </w:r>
          </w:p>
        </w:tc>
      </w:tr>
      <w:tr w:rsidR="00395979" w14:paraId="0796C6BF" w14:textId="77777777" w:rsidTr="00395979">
        <w:trPr>
          <w:jc w:val="center"/>
        </w:trPr>
        <w:tc>
          <w:tcPr>
            <w:tcW w:w="2007" w:type="dxa"/>
            <w:tcBorders>
              <w:top w:val="nil"/>
              <w:left w:val="single" w:sz="4" w:space="0" w:color="auto"/>
              <w:bottom w:val="nil"/>
              <w:right w:val="single" w:sz="4" w:space="0" w:color="auto"/>
            </w:tcBorders>
          </w:tcPr>
          <w:p w14:paraId="1BAF485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76208C" w14:textId="77777777" w:rsidR="00395979" w:rsidRDefault="00395979">
            <w:pPr>
              <w:pStyle w:val="TAC"/>
              <w:keepNext w:val="0"/>
              <w:keepLines w:val="0"/>
              <w:rPr>
                <w:rFonts w:eastAsiaTheme="minorEastAsia" w:cs="Arial"/>
                <w:szCs w:val="18"/>
                <w:lang w:eastAsia="ko-KR"/>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4CB5B87" w14:textId="77777777" w:rsidR="00395979" w:rsidRDefault="00395979">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82F428" w14:textId="77777777" w:rsidR="00395979" w:rsidRDefault="00395979">
            <w:pPr>
              <w:pStyle w:val="TAC"/>
              <w:keepNext w:val="0"/>
              <w:keepLines w:val="0"/>
              <w:rPr>
                <w:rFonts w:eastAsiaTheme="minorEastAsia" w:cs="Arial"/>
                <w:szCs w:val="18"/>
                <w:lang w:eastAsia="ko-KR"/>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2DD5928" w14:textId="77777777" w:rsidR="00395979" w:rsidRDefault="00395979">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B216F8" w14:textId="77777777" w:rsidR="00395979" w:rsidRDefault="00395979">
            <w:pPr>
              <w:pStyle w:val="TAC"/>
              <w:keepNext w:val="0"/>
              <w:keepLines w:val="0"/>
              <w:rPr>
                <w:rFonts w:eastAsiaTheme="minorEastAsia" w:cs="Arial"/>
                <w:szCs w:val="18"/>
                <w:lang w:eastAsia="zh-CN"/>
              </w:rPr>
            </w:pPr>
            <w:r>
              <w:rPr>
                <w:rFonts w:eastAsiaTheme="minorEastAsia"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27EDDA" w14:textId="77777777" w:rsidR="00395979" w:rsidRDefault="00395979">
            <w:pPr>
              <w:pStyle w:val="TAC"/>
              <w:keepNext w:val="0"/>
              <w:keepLines w:val="0"/>
              <w:rPr>
                <w:rFonts w:eastAsiaTheme="minorEastAsia" w:cs="Arial"/>
                <w:szCs w:val="18"/>
                <w:lang w:eastAsia="zh-CN"/>
              </w:rPr>
            </w:pPr>
            <w:r>
              <w:rPr>
                <w:rFonts w:eastAsiaTheme="minorEastAsia" w:cs="Arial"/>
              </w:rPr>
              <w:t>29.6</w:t>
            </w:r>
          </w:p>
        </w:tc>
        <w:tc>
          <w:tcPr>
            <w:tcW w:w="828" w:type="dxa"/>
            <w:tcBorders>
              <w:top w:val="single" w:sz="4" w:space="0" w:color="auto"/>
              <w:left w:val="single" w:sz="4" w:space="0" w:color="auto"/>
              <w:bottom w:val="single" w:sz="4" w:space="0" w:color="auto"/>
              <w:right w:val="single" w:sz="4" w:space="0" w:color="auto"/>
            </w:tcBorders>
            <w:hideMark/>
          </w:tcPr>
          <w:p w14:paraId="75DCA227" w14:textId="77777777" w:rsidR="00395979" w:rsidRDefault="00395979">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45A9FB" w14:textId="77777777" w:rsidR="00395979" w:rsidRDefault="00395979">
            <w:pPr>
              <w:pStyle w:val="TAC"/>
              <w:keepNext w:val="0"/>
              <w:keepLines w:val="0"/>
              <w:rPr>
                <w:rFonts w:eastAsia="Malgun Gothic"/>
                <w:lang w:eastAsia="ko-KR"/>
              </w:rPr>
            </w:pPr>
            <w:r>
              <w:rPr>
                <w:rFonts w:eastAsiaTheme="minorEastAsia"/>
                <w:kern w:val="2"/>
                <w:szCs w:val="24"/>
                <w:lang w:eastAsia="ja-JP"/>
              </w:rPr>
              <w:t>IMD2</w:t>
            </w:r>
          </w:p>
        </w:tc>
      </w:tr>
      <w:tr w:rsidR="00395979" w14:paraId="2042CDC2" w14:textId="77777777" w:rsidTr="00395979">
        <w:trPr>
          <w:jc w:val="center"/>
        </w:trPr>
        <w:tc>
          <w:tcPr>
            <w:tcW w:w="2007" w:type="dxa"/>
            <w:tcBorders>
              <w:top w:val="nil"/>
              <w:left w:val="single" w:sz="4" w:space="0" w:color="auto"/>
              <w:bottom w:val="nil"/>
              <w:right w:val="single" w:sz="4" w:space="0" w:color="auto"/>
            </w:tcBorders>
          </w:tcPr>
          <w:p w14:paraId="3E53489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1442A4" w14:textId="77777777" w:rsidR="00395979" w:rsidRDefault="00395979">
            <w:pPr>
              <w:pStyle w:val="TAC"/>
              <w:keepNext w:val="0"/>
              <w:keepLines w:val="0"/>
              <w:rPr>
                <w:rFonts w:eastAsiaTheme="minorEastAsia" w:cs="Arial"/>
                <w:szCs w:val="18"/>
                <w:lang w:eastAsia="ko-KR"/>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4D3E22" w14:textId="77777777" w:rsidR="00395979" w:rsidRDefault="00395979">
            <w:pPr>
              <w:pStyle w:val="TAC"/>
              <w:keepNext w:val="0"/>
              <w:keepLines w:val="0"/>
              <w:rPr>
                <w:rFonts w:eastAsiaTheme="minorEastAsia" w:cs="Arial"/>
                <w:szCs w:val="18"/>
                <w:lang w:eastAsia="zh-CN"/>
              </w:rPr>
            </w:pPr>
            <w:r>
              <w:rPr>
                <w:rFonts w:eastAsiaTheme="minorEastAsia"/>
              </w:rPr>
              <w:t>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556CCD" w14:textId="77777777" w:rsidR="00395979" w:rsidRDefault="00395979">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E3BD521" w14:textId="77777777" w:rsidR="00395979" w:rsidRDefault="00395979">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6C38F8" w14:textId="77777777" w:rsidR="00395979" w:rsidRDefault="00395979">
            <w:pPr>
              <w:pStyle w:val="TAC"/>
              <w:keepNext w:val="0"/>
              <w:keepLines w:val="0"/>
              <w:rPr>
                <w:rFonts w:eastAsiaTheme="minorEastAsia" w:cs="Arial"/>
                <w:szCs w:val="18"/>
                <w:lang w:eastAsia="zh-CN"/>
              </w:rPr>
            </w:pPr>
            <w:r>
              <w:rPr>
                <w:rFonts w:eastAsiaTheme="minorEastAsia"/>
              </w:rPr>
              <w:t>634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D23DD0" w14:textId="77777777" w:rsidR="00395979" w:rsidRDefault="00395979">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2E9A257D" w14:textId="77777777" w:rsidR="00395979" w:rsidRDefault="00395979">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A9CE67A" w14:textId="77777777" w:rsidR="00395979" w:rsidRDefault="00395979">
            <w:pPr>
              <w:pStyle w:val="TAC"/>
              <w:keepNext w:val="0"/>
              <w:keepLines w:val="0"/>
              <w:rPr>
                <w:rFonts w:eastAsia="Malgun Gothic"/>
                <w:lang w:eastAsia="ko-KR"/>
              </w:rPr>
            </w:pPr>
            <w:r>
              <w:rPr>
                <w:rFonts w:eastAsiaTheme="minorEastAsia"/>
                <w:kern w:val="2"/>
                <w:szCs w:val="24"/>
                <w:lang w:eastAsia="ja-JP"/>
              </w:rPr>
              <w:t>N/A</w:t>
            </w:r>
          </w:p>
        </w:tc>
      </w:tr>
      <w:tr w:rsidR="00395979" w14:paraId="4F67A373" w14:textId="77777777" w:rsidTr="00395979">
        <w:trPr>
          <w:jc w:val="center"/>
        </w:trPr>
        <w:tc>
          <w:tcPr>
            <w:tcW w:w="2007" w:type="dxa"/>
            <w:tcBorders>
              <w:top w:val="nil"/>
              <w:left w:val="single" w:sz="4" w:space="0" w:color="auto"/>
              <w:bottom w:val="single" w:sz="4" w:space="0" w:color="auto"/>
              <w:right w:val="single" w:sz="4" w:space="0" w:color="auto"/>
            </w:tcBorders>
          </w:tcPr>
          <w:p w14:paraId="3DDC537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7B84E1" w14:textId="77777777" w:rsidR="00395979" w:rsidRDefault="00395979">
            <w:pPr>
              <w:pStyle w:val="TAC"/>
              <w:keepNext w:val="0"/>
              <w:keepLines w:val="0"/>
              <w:rPr>
                <w:rFonts w:eastAsiaTheme="minorEastAsia" w:cs="Arial"/>
                <w:szCs w:val="18"/>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5A5747E" w14:textId="77777777" w:rsidR="00395979" w:rsidRDefault="00395979">
            <w:pPr>
              <w:pStyle w:val="TAC"/>
              <w:keepNext w:val="0"/>
              <w:keepLines w:val="0"/>
              <w:rPr>
                <w:rFonts w:eastAsiaTheme="minorEastAsia" w:cs="Arial"/>
                <w:szCs w:val="18"/>
                <w:lang w:eastAsia="zh-CN"/>
              </w:rPr>
            </w:pPr>
            <w:r>
              <w:rPr>
                <w:rFonts w:eastAsiaTheme="minorEastAsia"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72EDEC" w14:textId="77777777" w:rsidR="00395979" w:rsidRDefault="00395979">
            <w:pPr>
              <w:pStyle w:val="TAC"/>
              <w:keepNext w:val="0"/>
              <w:keepLines w:val="0"/>
              <w:rPr>
                <w:rFonts w:eastAsiaTheme="minorEastAsia" w:cs="Arial"/>
                <w:szCs w:val="18"/>
                <w:lang w:eastAsia="ko-KR"/>
              </w:rPr>
            </w:pPr>
            <w:r>
              <w:rPr>
                <w:rFonts w:eastAsiaTheme="minorEastAsia"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F1E6302" w14:textId="77777777" w:rsidR="00395979" w:rsidRDefault="00395979">
            <w:pPr>
              <w:pStyle w:val="TAC"/>
              <w:keepNext w:val="0"/>
              <w:keepLines w:val="0"/>
              <w:rPr>
                <w:rFonts w:eastAsiaTheme="minorEastAsia" w:cs="Arial"/>
                <w:szCs w:val="18"/>
                <w:lang w:eastAsia="ko-KR"/>
              </w:rPr>
            </w:pPr>
            <w:r>
              <w:rPr>
                <w:rFonts w:eastAsiaTheme="minorEastAsia"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C90956" w14:textId="77777777" w:rsidR="00395979" w:rsidRDefault="00395979">
            <w:pPr>
              <w:pStyle w:val="TAC"/>
              <w:keepNext w:val="0"/>
              <w:keepLines w:val="0"/>
              <w:rPr>
                <w:rFonts w:eastAsiaTheme="minorEastAsia" w:cs="Arial"/>
                <w:szCs w:val="18"/>
                <w:lang w:eastAsia="zh-CN"/>
              </w:rPr>
            </w:pPr>
            <w:r>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77F845" w14:textId="77777777" w:rsidR="00395979" w:rsidRDefault="00395979">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377C223E" w14:textId="77777777" w:rsidR="00395979" w:rsidRDefault="00395979">
            <w:pPr>
              <w:pStyle w:val="TAC"/>
              <w:keepNext w:val="0"/>
              <w:keepLines w:val="0"/>
              <w:rPr>
                <w:rFonts w:eastAsiaTheme="minorEastAsia" w:cs="Arial"/>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03A80B0" w14:textId="77777777" w:rsidR="00395979" w:rsidRDefault="00395979">
            <w:pPr>
              <w:pStyle w:val="TAC"/>
              <w:keepNext w:val="0"/>
              <w:keepLines w:val="0"/>
              <w:rPr>
                <w:rFonts w:eastAsia="Malgun Gothic"/>
                <w:lang w:eastAsia="ko-KR"/>
              </w:rPr>
            </w:pPr>
            <w:r>
              <w:rPr>
                <w:rFonts w:eastAsiaTheme="minorEastAsia"/>
                <w:kern w:val="2"/>
                <w:szCs w:val="24"/>
                <w:lang w:eastAsia="ja-JP"/>
              </w:rPr>
              <w:t>N/A</w:t>
            </w:r>
          </w:p>
        </w:tc>
      </w:tr>
      <w:tr w:rsidR="00395979" w14:paraId="50E8C6A0"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55F63F81" w14:textId="77777777" w:rsidR="00395979" w:rsidRDefault="00395979">
            <w:pPr>
              <w:pStyle w:val="TAC"/>
              <w:keepNext w:val="0"/>
              <w:keepLines w:val="0"/>
              <w:rPr>
                <w:rFonts w:eastAsiaTheme="minorEastAsia"/>
                <w:lang w:eastAsia="zh-CN"/>
              </w:rPr>
            </w:pPr>
            <w:r>
              <w:rPr>
                <w:color w:val="000000"/>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EF11B3" w14:textId="77777777" w:rsidR="00395979" w:rsidRDefault="00395979">
            <w:pPr>
              <w:pStyle w:val="TAC"/>
              <w:keepNext w:val="0"/>
              <w:keepLines w:val="0"/>
              <w:rPr>
                <w:rFonts w:eastAsiaTheme="minorEastAsia"/>
              </w:rPr>
            </w:pPr>
            <w:r>
              <w:rPr>
                <w:color w:val="000000"/>
              </w:rPr>
              <w:t>n7</w:t>
            </w:r>
          </w:p>
        </w:tc>
        <w:tc>
          <w:tcPr>
            <w:tcW w:w="926" w:type="dxa"/>
            <w:tcBorders>
              <w:top w:val="single" w:sz="4" w:space="0" w:color="auto"/>
              <w:left w:val="single" w:sz="4" w:space="0" w:color="auto"/>
              <w:bottom w:val="single" w:sz="4" w:space="0" w:color="auto"/>
              <w:right w:val="single" w:sz="4" w:space="0" w:color="auto"/>
            </w:tcBorders>
            <w:hideMark/>
          </w:tcPr>
          <w:p w14:paraId="0886F811" w14:textId="77777777" w:rsidR="00395979" w:rsidRDefault="00395979">
            <w:pPr>
              <w:pStyle w:val="TAC"/>
              <w:keepNext w:val="0"/>
              <w:keepLines w:val="0"/>
              <w:rPr>
                <w:rFonts w:eastAsiaTheme="minorEastAsia" w:cs="Arial"/>
                <w:lang w:eastAsia="ko-KR"/>
              </w:rPr>
            </w:pPr>
            <w:r>
              <w:t>2510</w:t>
            </w:r>
          </w:p>
        </w:tc>
        <w:tc>
          <w:tcPr>
            <w:tcW w:w="851" w:type="dxa"/>
            <w:tcBorders>
              <w:top w:val="single" w:sz="4" w:space="0" w:color="auto"/>
              <w:left w:val="single" w:sz="4" w:space="0" w:color="auto"/>
              <w:bottom w:val="single" w:sz="4" w:space="0" w:color="auto"/>
              <w:right w:val="single" w:sz="4" w:space="0" w:color="auto"/>
            </w:tcBorders>
            <w:hideMark/>
          </w:tcPr>
          <w:p w14:paraId="3CE75734" w14:textId="77777777" w:rsidR="00395979" w:rsidRDefault="00395979">
            <w:pPr>
              <w:pStyle w:val="TAC"/>
              <w:keepNext w:val="0"/>
              <w:keepLines w:val="0"/>
              <w:rPr>
                <w:rFonts w:eastAsiaTheme="minorEastAsia"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209341E" w14:textId="77777777" w:rsidR="00395979" w:rsidRDefault="00395979">
            <w:pPr>
              <w:pStyle w:val="TAC"/>
              <w:keepNext w:val="0"/>
              <w:keepLines w:val="0"/>
              <w:rPr>
                <w:rFonts w:eastAsiaTheme="minorEastAsia" w:cs="Arial"/>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6212EA8" w14:textId="77777777" w:rsidR="00395979" w:rsidRDefault="00395979">
            <w:pPr>
              <w:pStyle w:val="TAC"/>
              <w:keepNext w:val="0"/>
              <w:keepLines w:val="0"/>
              <w:rPr>
                <w:rFonts w:eastAsiaTheme="minorEastAsia"/>
              </w:rPr>
            </w:pPr>
            <w:r>
              <w:t>2630</w:t>
            </w:r>
          </w:p>
        </w:tc>
        <w:tc>
          <w:tcPr>
            <w:tcW w:w="977" w:type="dxa"/>
            <w:tcBorders>
              <w:top w:val="single" w:sz="4" w:space="0" w:color="auto"/>
              <w:left w:val="single" w:sz="4" w:space="0" w:color="auto"/>
              <w:bottom w:val="single" w:sz="4" w:space="0" w:color="auto"/>
              <w:right w:val="single" w:sz="4" w:space="0" w:color="auto"/>
            </w:tcBorders>
            <w:hideMark/>
          </w:tcPr>
          <w:p w14:paraId="420788A5" w14:textId="77777777" w:rsidR="00395979" w:rsidRDefault="00395979">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61202D3" w14:textId="77777777" w:rsidR="00395979" w:rsidRDefault="00395979">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C032D2B" w14:textId="77777777" w:rsidR="00395979" w:rsidRDefault="00395979">
            <w:pPr>
              <w:pStyle w:val="TAC"/>
              <w:keepNext w:val="0"/>
              <w:keepLines w:val="0"/>
              <w:rPr>
                <w:rFonts w:eastAsiaTheme="minorEastAsia"/>
                <w:kern w:val="2"/>
                <w:szCs w:val="24"/>
                <w:lang w:eastAsia="ja-JP"/>
              </w:rPr>
            </w:pPr>
            <w:r>
              <w:t>N/A</w:t>
            </w:r>
          </w:p>
        </w:tc>
      </w:tr>
      <w:tr w:rsidR="00395979" w14:paraId="5E2DEFE1" w14:textId="77777777" w:rsidTr="00395979">
        <w:trPr>
          <w:jc w:val="center"/>
        </w:trPr>
        <w:tc>
          <w:tcPr>
            <w:tcW w:w="2007" w:type="dxa"/>
            <w:tcBorders>
              <w:top w:val="nil"/>
              <w:left w:val="single" w:sz="4" w:space="0" w:color="auto"/>
              <w:bottom w:val="nil"/>
              <w:right w:val="single" w:sz="4" w:space="0" w:color="auto"/>
            </w:tcBorders>
            <w:vAlign w:val="center"/>
          </w:tcPr>
          <w:p w14:paraId="0D18D9A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62498A" w14:textId="77777777" w:rsidR="00395979" w:rsidRDefault="00395979">
            <w:pPr>
              <w:pStyle w:val="TAC"/>
              <w:keepNext w:val="0"/>
              <w:keepLines w:val="0"/>
              <w:rPr>
                <w:rFonts w:eastAsiaTheme="minorEastAsia"/>
              </w:rPr>
            </w:pPr>
            <w:r>
              <w:rPr>
                <w:color w:val="000000"/>
              </w:rPr>
              <w:t>n75</w:t>
            </w:r>
          </w:p>
        </w:tc>
        <w:tc>
          <w:tcPr>
            <w:tcW w:w="926" w:type="dxa"/>
            <w:tcBorders>
              <w:top w:val="single" w:sz="4" w:space="0" w:color="auto"/>
              <w:left w:val="single" w:sz="4" w:space="0" w:color="auto"/>
              <w:bottom w:val="single" w:sz="4" w:space="0" w:color="auto"/>
              <w:right w:val="single" w:sz="4" w:space="0" w:color="auto"/>
            </w:tcBorders>
            <w:hideMark/>
          </w:tcPr>
          <w:p w14:paraId="0EABE843" w14:textId="77777777" w:rsidR="00395979" w:rsidRDefault="00395979">
            <w:pPr>
              <w:pStyle w:val="TAC"/>
              <w:keepNext w:val="0"/>
              <w:keepLines w:val="0"/>
              <w:rPr>
                <w:rFonts w:eastAsiaTheme="minorEastAsia" w:cs="Arial"/>
                <w:lang w:eastAsia="ko-KR"/>
              </w:rPr>
            </w:pPr>
            <w:r>
              <w:t>N/A</w:t>
            </w:r>
          </w:p>
        </w:tc>
        <w:tc>
          <w:tcPr>
            <w:tcW w:w="851" w:type="dxa"/>
            <w:tcBorders>
              <w:top w:val="single" w:sz="4" w:space="0" w:color="auto"/>
              <w:left w:val="single" w:sz="4" w:space="0" w:color="auto"/>
              <w:bottom w:val="single" w:sz="4" w:space="0" w:color="auto"/>
              <w:right w:val="single" w:sz="4" w:space="0" w:color="auto"/>
            </w:tcBorders>
            <w:hideMark/>
          </w:tcPr>
          <w:p w14:paraId="73F9FD7F" w14:textId="77777777" w:rsidR="00395979" w:rsidRDefault="00395979">
            <w:pPr>
              <w:pStyle w:val="TAC"/>
              <w:keepNext w:val="0"/>
              <w:keepLines w:val="0"/>
              <w:rPr>
                <w:rFonts w:eastAsiaTheme="minorEastAsia"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87EE2F4" w14:textId="77777777" w:rsidR="00395979" w:rsidRDefault="00395979">
            <w:pPr>
              <w:pStyle w:val="TAC"/>
              <w:keepNext w:val="0"/>
              <w:keepLines w:val="0"/>
              <w:rPr>
                <w:rFonts w:eastAsiaTheme="minorEastAsia"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6D58130" w14:textId="77777777" w:rsidR="00395979" w:rsidRDefault="00395979">
            <w:pPr>
              <w:pStyle w:val="TAC"/>
              <w:keepNext w:val="0"/>
              <w:keepLines w:val="0"/>
              <w:rPr>
                <w:rFonts w:eastAsiaTheme="minorEastAsia"/>
              </w:rPr>
            </w:pPr>
            <w:r>
              <w:t>1470</w:t>
            </w:r>
          </w:p>
        </w:tc>
        <w:tc>
          <w:tcPr>
            <w:tcW w:w="977" w:type="dxa"/>
            <w:tcBorders>
              <w:top w:val="single" w:sz="4" w:space="0" w:color="auto"/>
              <w:left w:val="single" w:sz="4" w:space="0" w:color="auto"/>
              <w:bottom w:val="single" w:sz="4" w:space="0" w:color="auto"/>
              <w:right w:val="single" w:sz="4" w:space="0" w:color="auto"/>
            </w:tcBorders>
            <w:hideMark/>
          </w:tcPr>
          <w:p w14:paraId="17C9BA0C" w14:textId="77777777" w:rsidR="00395979" w:rsidRDefault="00395979">
            <w:pPr>
              <w:pStyle w:val="TAC"/>
              <w:keepNext w:val="0"/>
              <w:keepLines w:val="0"/>
              <w:rPr>
                <w:rFonts w:eastAsiaTheme="minorEastAsia" w:cs="Arial"/>
              </w:rPr>
            </w:pPr>
            <w:r>
              <w:rPr>
                <w:rFonts w:eastAsia="DengXian"/>
                <w:lang w:eastAsia="zh-CN"/>
              </w:rPr>
              <w:t>16</w:t>
            </w:r>
          </w:p>
        </w:tc>
        <w:tc>
          <w:tcPr>
            <w:tcW w:w="828" w:type="dxa"/>
            <w:tcBorders>
              <w:top w:val="single" w:sz="4" w:space="0" w:color="auto"/>
              <w:left w:val="single" w:sz="4" w:space="0" w:color="auto"/>
              <w:bottom w:val="single" w:sz="4" w:space="0" w:color="auto"/>
              <w:right w:val="single" w:sz="4" w:space="0" w:color="auto"/>
            </w:tcBorders>
            <w:hideMark/>
          </w:tcPr>
          <w:p w14:paraId="30F32D43" w14:textId="77777777" w:rsidR="00395979" w:rsidRDefault="00395979">
            <w:pPr>
              <w:pStyle w:val="TAC"/>
              <w:keepNext w:val="0"/>
              <w:keepLines w:val="0"/>
              <w:rPr>
                <w:rFonts w:eastAsiaTheme="minorEastAsia"/>
              </w:rPr>
            </w:pPr>
            <w:r>
              <w:t>SDL</w:t>
            </w:r>
          </w:p>
        </w:tc>
        <w:tc>
          <w:tcPr>
            <w:tcW w:w="1057" w:type="dxa"/>
            <w:tcBorders>
              <w:top w:val="single" w:sz="4" w:space="0" w:color="auto"/>
              <w:left w:val="single" w:sz="4" w:space="0" w:color="auto"/>
              <w:bottom w:val="single" w:sz="4" w:space="0" w:color="auto"/>
              <w:right w:val="single" w:sz="4" w:space="0" w:color="auto"/>
            </w:tcBorders>
            <w:hideMark/>
          </w:tcPr>
          <w:p w14:paraId="7C1C2114" w14:textId="77777777" w:rsidR="00395979" w:rsidRDefault="00395979">
            <w:pPr>
              <w:pStyle w:val="TAC"/>
              <w:keepNext w:val="0"/>
              <w:keepLines w:val="0"/>
              <w:rPr>
                <w:rFonts w:eastAsiaTheme="minorEastAsia"/>
                <w:kern w:val="2"/>
                <w:szCs w:val="24"/>
                <w:lang w:eastAsia="ja-JP"/>
              </w:rPr>
            </w:pPr>
            <w:r>
              <w:t>IMD3</w:t>
            </w:r>
          </w:p>
        </w:tc>
      </w:tr>
      <w:tr w:rsidR="00395979" w14:paraId="3D8F2380" w14:textId="77777777" w:rsidTr="00395979">
        <w:trPr>
          <w:jc w:val="center"/>
        </w:trPr>
        <w:tc>
          <w:tcPr>
            <w:tcW w:w="2007" w:type="dxa"/>
            <w:tcBorders>
              <w:top w:val="nil"/>
              <w:left w:val="single" w:sz="4" w:space="0" w:color="auto"/>
              <w:bottom w:val="nil"/>
              <w:right w:val="single" w:sz="4" w:space="0" w:color="auto"/>
            </w:tcBorders>
            <w:vAlign w:val="center"/>
          </w:tcPr>
          <w:p w14:paraId="23586F1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A9C156" w14:textId="77777777" w:rsidR="00395979" w:rsidRDefault="00395979">
            <w:pPr>
              <w:pStyle w:val="TAC"/>
              <w:keepNext w:val="0"/>
              <w:keepLines w:val="0"/>
              <w:rPr>
                <w:rFonts w:eastAsiaTheme="minorEastAsia"/>
              </w:rPr>
            </w:pPr>
            <w:r>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156AB1C6" w14:textId="77777777" w:rsidR="00395979" w:rsidRDefault="00395979">
            <w:pPr>
              <w:pStyle w:val="TAC"/>
              <w:keepNext w:val="0"/>
              <w:keepLines w:val="0"/>
              <w:rPr>
                <w:rFonts w:eastAsiaTheme="minorEastAsia" w:cs="Arial"/>
                <w:lang w:eastAsia="ko-KR"/>
              </w:rPr>
            </w:pPr>
            <w:r>
              <w:t>3550</w:t>
            </w:r>
          </w:p>
        </w:tc>
        <w:tc>
          <w:tcPr>
            <w:tcW w:w="851" w:type="dxa"/>
            <w:tcBorders>
              <w:top w:val="single" w:sz="4" w:space="0" w:color="auto"/>
              <w:left w:val="single" w:sz="4" w:space="0" w:color="auto"/>
              <w:bottom w:val="single" w:sz="4" w:space="0" w:color="auto"/>
              <w:right w:val="single" w:sz="4" w:space="0" w:color="auto"/>
            </w:tcBorders>
            <w:hideMark/>
          </w:tcPr>
          <w:p w14:paraId="3932AEE1" w14:textId="77777777" w:rsidR="00395979" w:rsidRDefault="00395979">
            <w:pPr>
              <w:pStyle w:val="TAC"/>
              <w:keepNext w:val="0"/>
              <w:keepLines w:val="0"/>
              <w:rPr>
                <w:rFonts w:eastAsiaTheme="minorEastAsia" w:cs="Arial"/>
                <w:lang w:eastAsia="ko-KR"/>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86BBF2F" w14:textId="77777777" w:rsidR="00395979" w:rsidRDefault="00395979">
            <w:pPr>
              <w:pStyle w:val="TAC"/>
              <w:keepNext w:val="0"/>
              <w:keepLines w:val="0"/>
              <w:rPr>
                <w:rFonts w:eastAsiaTheme="minorEastAsia" w:cs="Arial"/>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89258ED" w14:textId="77777777" w:rsidR="00395979" w:rsidRDefault="00395979">
            <w:pPr>
              <w:pStyle w:val="TAC"/>
              <w:keepNext w:val="0"/>
              <w:keepLines w:val="0"/>
              <w:rPr>
                <w:rFonts w:eastAsiaTheme="minorEastAsia"/>
              </w:rPr>
            </w:pPr>
            <w:r>
              <w:t>3550</w:t>
            </w:r>
          </w:p>
        </w:tc>
        <w:tc>
          <w:tcPr>
            <w:tcW w:w="977" w:type="dxa"/>
            <w:tcBorders>
              <w:top w:val="single" w:sz="4" w:space="0" w:color="auto"/>
              <w:left w:val="single" w:sz="4" w:space="0" w:color="auto"/>
              <w:bottom w:val="single" w:sz="4" w:space="0" w:color="auto"/>
              <w:right w:val="single" w:sz="4" w:space="0" w:color="auto"/>
            </w:tcBorders>
            <w:hideMark/>
          </w:tcPr>
          <w:p w14:paraId="716A3052" w14:textId="77777777" w:rsidR="00395979" w:rsidRDefault="00395979">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1CCAAC9" w14:textId="77777777" w:rsidR="00395979" w:rsidRDefault="00395979">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3C09132" w14:textId="77777777" w:rsidR="00395979" w:rsidRDefault="00395979">
            <w:pPr>
              <w:pStyle w:val="TAC"/>
              <w:keepNext w:val="0"/>
              <w:keepLines w:val="0"/>
              <w:rPr>
                <w:rFonts w:eastAsiaTheme="minorEastAsia"/>
                <w:kern w:val="2"/>
                <w:szCs w:val="24"/>
                <w:lang w:eastAsia="ja-JP"/>
              </w:rPr>
            </w:pPr>
            <w:r>
              <w:t>N/A</w:t>
            </w:r>
          </w:p>
        </w:tc>
      </w:tr>
      <w:tr w:rsidR="00395979" w14:paraId="27FE65C6" w14:textId="77777777" w:rsidTr="00395979">
        <w:trPr>
          <w:jc w:val="center"/>
        </w:trPr>
        <w:tc>
          <w:tcPr>
            <w:tcW w:w="2007" w:type="dxa"/>
            <w:tcBorders>
              <w:top w:val="nil"/>
              <w:left w:val="single" w:sz="4" w:space="0" w:color="auto"/>
              <w:bottom w:val="nil"/>
              <w:right w:val="single" w:sz="4" w:space="0" w:color="auto"/>
            </w:tcBorders>
            <w:vAlign w:val="center"/>
          </w:tcPr>
          <w:p w14:paraId="3751B48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8850E6" w14:textId="77777777" w:rsidR="00395979" w:rsidRDefault="00395979">
            <w:pPr>
              <w:pStyle w:val="TAC"/>
              <w:keepNext w:val="0"/>
              <w:keepLines w:val="0"/>
              <w:rPr>
                <w:rFonts w:eastAsiaTheme="minorEastAsia"/>
              </w:rPr>
            </w:pPr>
            <w:r>
              <w:rPr>
                <w:color w:val="000000"/>
              </w:rPr>
              <w:t>n7</w:t>
            </w:r>
          </w:p>
        </w:tc>
        <w:tc>
          <w:tcPr>
            <w:tcW w:w="926" w:type="dxa"/>
            <w:tcBorders>
              <w:top w:val="single" w:sz="4" w:space="0" w:color="auto"/>
              <w:left w:val="single" w:sz="4" w:space="0" w:color="auto"/>
              <w:bottom w:val="single" w:sz="4" w:space="0" w:color="auto"/>
              <w:right w:val="single" w:sz="4" w:space="0" w:color="auto"/>
            </w:tcBorders>
            <w:hideMark/>
          </w:tcPr>
          <w:p w14:paraId="0C9472EE" w14:textId="77777777" w:rsidR="00395979" w:rsidRDefault="00395979">
            <w:pPr>
              <w:pStyle w:val="TAC"/>
              <w:keepNext w:val="0"/>
              <w:keepLines w:val="0"/>
              <w:rPr>
                <w:rFonts w:eastAsiaTheme="minorEastAsia" w:cs="Arial"/>
                <w:lang w:eastAsia="ko-KR"/>
              </w:rPr>
            </w:pPr>
            <w:r>
              <w:t>2560</w:t>
            </w:r>
          </w:p>
        </w:tc>
        <w:tc>
          <w:tcPr>
            <w:tcW w:w="851" w:type="dxa"/>
            <w:tcBorders>
              <w:top w:val="single" w:sz="4" w:space="0" w:color="auto"/>
              <w:left w:val="single" w:sz="4" w:space="0" w:color="auto"/>
              <w:bottom w:val="single" w:sz="4" w:space="0" w:color="auto"/>
              <w:right w:val="single" w:sz="4" w:space="0" w:color="auto"/>
            </w:tcBorders>
            <w:hideMark/>
          </w:tcPr>
          <w:p w14:paraId="3609D31A" w14:textId="77777777" w:rsidR="00395979" w:rsidRDefault="00395979">
            <w:pPr>
              <w:pStyle w:val="TAC"/>
              <w:keepNext w:val="0"/>
              <w:keepLines w:val="0"/>
              <w:rPr>
                <w:rFonts w:eastAsiaTheme="minorEastAsia"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1F46097" w14:textId="77777777" w:rsidR="00395979" w:rsidRDefault="00395979">
            <w:pPr>
              <w:pStyle w:val="TAC"/>
              <w:keepNext w:val="0"/>
              <w:keepLines w:val="0"/>
              <w:rPr>
                <w:rFonts w:eastAsiaTheme="minorEastAsia" w:cs="Arial"/>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72A5A06" w14:textId="77777777" w:rsidR="00395979" w:rsidRDefault="00395979">
            <w:pPr>
              <w:pStyle w:val="TAC"/>
              <w:keepNext w:val="0"/>
              <w:keepLines w:val="0"/>
              <w:rPr>
                <w:rFonts w:eastAsiaTheme="minorEastAsia"/>
              </w:rPr>
            </w:pPr>
            <w:r>
              <w:t>2680</w:t>
            </w:r>
          </w:p>
        </w:tc>
        <w:tc>
          <w:tcPr>
            <w:tcW w:w="977" w:type="dxa"/>
            <w:tcBorders>
              <w:top w:val="single" w:sz="4" w:space="0" w:color="auto"/>
              <w:left w:val="single" w:sz="4" w:space="0" w:color="auto"/>
              <w:bottom w:val="single" w:sz="4" w:space="0" w:color="auto"/>
              <w:right w:val="single" w:sz="4" w:space="0" w:color="auto"/>
            </w:tcBorders>
            <w:hideMark/>
          </w:tcPr>
          <w:p w14:paraId="7ECC517F" w14:textId="77777777" w:rsidR="00395979" w:rsidRDefault="00395979">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F5F739D" w14:textId="77777777" w:rsidR="00395979" w:rsidRDefault="00395979">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BE33F41" w14:textId="77777777" w:rsidR="00395979" w:rsidRDefault="00395979">
            <w:pPr>
              <w:pStyle w:val="TAC"/>
              <w:keepNext w:val="0"/>
              <w:keepLines w:val="0"/>
              <w:rPr>
                <w:rFonts w:eastAsiaTheme="minorEastAsia"/>
                <w:kern w:val="2"/>
                <w:szCs w:val="24"/>
                <w:lang w:eastAsia="ja-JP"/>
              </w:rPr>
            </w:pPr>
            <w:r>
              <w:t>N/A</w:t>
            </w:r>
          </w:p>
        </w:tc>
      </w:tr>
      <w:tr w:rsidR="00395979" w14:paraId="3D055976" w14:textId="77777777" w:rsidTr="00395979">
        <w:trPr>
          <w:jc w:val="center"/>
        </w:trPr>
        <w:tc>
          <w:tcPr>
            <w:tcW w:w="2007" w:type="dxa"/>
            <w:tcBorders>
              <w:top w:val="nil"/>
              <w:left w:val="single" w:sz="4" w:space="0" w:color="auto"/>
              <w:bottom w:val="nil"/>
              <w:right w:val="single" w:sz="4" w:space="0" w:color="auto"/>
            </w:tcBorders>
            <w:vAlign w:val="center"/>
          </w:tcPr>
          <w:p w14:paraId="6593298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AC2C21" w14:textId="77777777" w:rsidR="00395979" w:rsidRDefault="00395979">
            <w:pPr>
              <w:pStyle w:val="TAC"/>
              <w:keepNext w:val="0"/>
              <w:keepLines w:val="0"/>
              <w:rPr>
                <w:rFonts w:eastAsiaTheme="minorEastAsia"/>
              </w:rPr>
            </w:pPr>
            <w:r>
              <w:rPr>
                <w:color w:val="000000"/>
              </w:rPr>
              <w:t>n75</w:t>
            </w:r>
          </w:p>
        </w:tc>
        <w:tc>
          <w:tcPr>
            <w:tcW w:w="926" w:type="dxa"/>
            <w:tcBorders>
              <w:top w:val="single" w:sz="4" w:space="0" w:color="auto"/>
              <w:left w:val="single" w:sz="4" w:space="0" w:color="auto"/>
              <w:bottom w:val="single" w:sz="4" w:space="0" w:color="auto"/>
              <w:right w:val="single" w:sz="4" w:space="0" w:color="auto"/>
            </w:tcBorders>
            <w:hideMark/>
          </w:tcPr>
          <w:p w14:paraId="3D25C7E7" w14:textId="77777777" w:rsidR="00395979" w:rsidRDefault="00395979">
            <w:pPr>
              <w:pStyle w:val="TAC"/>
              <w:keepNext w:val="0"/>
              <w:keepLines w:val="0"/>
              <w:rPr>
                <w:rFonts w:eastAsiaTheme="minorEastAsia" w:cs="Arial"/>
                <w:lang w:eastAsia="ko-KR"/>
              </w:rPr>
            </w:pPr>
            <w:r>
              <w:t>N/A</w:t>
            </w:r>
          </w:p>
        </w:tc>
        <w:tc>
          <w:tcPr>
            <w:tcW w:w="851" w:type="dxa"/>
            <w:tcBorders>
              <w:top w:val="single" w:sz="4" w:space="0" w:color="auto"/>
              <w:left w:val="single" w:sz="4" w:space="0" w:color="auto"/>
              <w:bottom w:val="single" w:sz="4" w:space="0" w:color="auto"/>
              <w:right w:val="single" w:sz="4" w:space="0" w:color="auto"/>
            </w:tcBorders>
            <w:hideMark/>
          </w:tcPr>
          <w:p w14:paraId="6D72C18E" w14:textId="77777777" w:rsidR="00395979" w:rsidRDefault="00395979">
            <w:pPr>
              <w:pStyle w:val="TAC"/>
              <w:keepNext w:val="0"/>
              <w:keepLines w:val="0"/>
              <w:rPr>
                <w:rFonts w:eastAsiaTheme="minorEastAsia"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6786037" w14:textId="77777777" w:rsidR="00395979" w:rsidRDefault="00395979">
            <w:pPr>
              <w:pStyle w:val="TAC"/>
              <w:keepNext w:val="0"/>
              <w:keepLines w:val="0"/>
              <w:rPr>
                <w:rFonts w:eastAsiaTheme="minorEastAsia"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3101318" w14:textId="77777777" w:rsidR="00395979" w:rsidRDefault="00395979">
            <w:pPr>
              <w:pStyle w:val="TAC"/>
              <w:keepNext w:val="0"/>
              <w:keepLines w:val="0"/>
              <w:rPr>
                <w:rFonts w:eastAsiaTheme="minorEastAsia"/>
              </w:rPr>
            </w:pPr>
            <w:r>
              <w:t>1500</w:t>
            </w:r>
          </w:p>
        </w:tc>
        <w:tc>
          <w:tcPr>
            <w:tcW w:w="977" w:type="dxa"/>
            <w:tcBorders>
              <w:top w:val="single" w:sz="4" w:space="0" w:color="auto"/>
              <w:left w:val="single" w:sz="4" w:space="0" w:color="auto"/>
              <w:bottom w:val="single" w:sz="4" w:space="0" w:color="auto"/>
              <w:right w:val="single" w:sz="4" w:space="0" w:color="auto"/>
            </w:tcBorders>
            <w:hideMark/>
          </w:tcPr>
          <w:p w14:paraId="0AB955E4" w14:textId="77777777" w:rsidR="00395979" w:rsidRDefault="00395979">
            <w:pPr>
              <w:pStyle w:val="TAC"/>
              <w:keepNext w:val="0"/>
              <w:keepLines w:val="0"/>
              <w:rPr>
                <w:rFonts w:eastAsiaTheme="minorEastAsia" w:cs="Arial"/>
              </w:rPr>
            </w:pPr>
            <w:r>
              <w:rPr>
                <w:rFonts w:eastAsia="Malgun Gothic"/>
                <w:lang w:eastAsia="ko-KR"/>
              </w:rPr>
              <w:t>10.5</w:t>
            </w:r>
          </w:p>
        </w:tc>
        <w:tc>
          <w:tcPr>
            <w:tcW w:w="828" w:type="dxa"/>
            <w:tcBorders>
              <w:top w:val="single" w:sz="4" w:space="0" w:color="auto"/>
              <w:left w:val="single" w:sz="4" w:space="0" w:color="auto"/>
              <w:bottom w:val="single" w:sz="4" w:space="0" w:color="auto"/>
              <w:right w:val="single" w:sz="4" w:space="0" w:color="auto"/>
            </w:tcBorders>
            <w:hideMark/>
          </w:tcPr>
          <w:p w14:paraId="0320BAF6" w14:textId="77777777" w:rsidR="00395979" w:rsidRDefault="00395979">
            <w:pPr>
              <w:pStyle w:val="TAC"/>
              <w:keepNext w:val="0"/>
              <w:keepLines w:val="0"/>
              <w:rPr>
                <w:rFonts w:eastAsiaTheme="minorEastAsia"/>
              </w:rPr>
            </w:pPr>
            <w:r>
              <w:t>SDL</w:t>
            </w:r>
          </w:p>
        </w:tc>
        <w:tc>
          <w:tcPr>
            <w:tcW w:w="1057" w:type="dxa"/>
            <w:tcBorders>
              <w:top w:val="single" w:sz="4" w:space="0" w:color="auto"/>
              <w:left w:val="single" w:sz="4" w:space="0" w:color="auto"/>
              <w:bottom w:val="single" w:sz="4" w:space="0" w:color="auto"/>
              <w:right w:val="single" w:sz="4" w:space="0" w:color="auto"/>
            </w:tcBorders>
            <w:hideMark/>
          </w:tcPr>
          <w:p w14:paraId="19B12C83" w14:textId="77777777" w:rsidR="00395979" w:rsidRDefault="00395979">
            <w:pPr>
              <w:pStyle w:val="TAC"/>
              <w:keepNext w:val="0"/>
              <w:keepLines w:val="0"/>
              <w:rPr>
                <w:rFonts w:eastAsiaTheme="minorEastAsia"/>
                <w:kern w:val="2"/>
                <w:szCs w:val="24"/>
                <w:lang w:eastAsia="ja-JP"/>
              </w:rPr>
            </w:pPr>
            <w:r>
              <w:t>IMD4</w:t>
            </w:r>
          </w:p>
        </w:tc>
      </w:tr>
      <w:tr w:rsidR="00395979" w14:paraId="70B65A42"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1145D35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CA8C46" w14:textId="77777777" w:rsidR="00395979" w:rsidRDefault="00395979">
            <w:pPr>
              <w:pStyle w:val="TAC"/>
              <w:keepNext w:val="0"/>
              <w:keepLines w:val="0"/>
              <w:rPr>
                <w:rFonts w:eastAsiaTheme="minorEastAsia"/>
              </w:rPr>
            </w:pPr>
            <w:r>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B742C13" w14:textId="77777777" w:rsidR="00395979" w:rsidRDefault="00395979">
            <w:pPr>
              <w:pStyle w:val="TAC"/>
              <w:keepNext w:val="0"/>
              <w:keepLines w:val="0"/>
              <w:rPr>
                <w:rFonts w:eastAsiaTheme="minorEastAsia" w:cs="Arial"/>
                <w:lang w:eastAsia="ko-KR"/>
              </w:rPr>
            </w:pPr>
            <w:r>
              <w:t>3310</w:t>
            </w:r>
          </w:p>
        </w:tc>
        <w:tc>
          <w:tcPr>
            <w:tcW w:w="851" w:type="dxa"/>
            <w:tcBorders>
              <w:top w:val="single" w:sz="4" w:space="0" w:color="auto"/>
              <w:left w:val="single" w:sz="4" w:space="0" w:color="auto"/>
              <w:bottom w:val="single" w:sz="4" w:space="0" w:color="auto"/>
              <w:right w:val="single" w:sz="4" w:space="0" w:color="auto"/>
            </w:tcBorders>
            <w:hideMark/>
          </w:tcPr>
          <w:p w14:paraId="32CBBC28" w14:textId="77777777" w:rsidR="00395979" w:rsidRDefault="00395979">
            <w:pPr>
              <w:pStyle w:val="TAC"/>
              <w:keepNext w:val="0"/>
              <w:keepLines w:val="0"/>
              <w:rPr>
                <w:rFonts w:eastAsiaTheme="minorEastAsia" w:cs="Arial"/>
                <w:lang w:eastAsia="ko-KR"/>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CFE09B2" w14:textId="77777777" w:rsidR="00395979" w:rsidRDefault="00395979">
            <w:pPr>
              <w:pStyle w:val="TAC"/>
              <w:keepNext w:val="0"/>
              <w:keepLines w:val="0"/>
              <w:rPr>
                <w:rFonts w:eastAsiaTheme="minorEastAsia" w:cs="Arial"/>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8C6D039" w14:textId="77777777" w:rsidR="00395979" w:rsidRDefault="00395979">
            <w:pPr>
              <w:pStyle w:val="TAC"/>
              <w:keepNext w:val="0"/>
              <w:keepLines w:val="0"/>
              <w:rPr>
                <w:rFonts w:eastAsiaTheme="minorEastAsia"/>
              </w:rPr>
            </w:pPr>
            <w:r>
              <w:t>3310</w:t>
            </w:r>
          </w:p>
        </w:tc>
        <w:tc>
          <w:tcPr>
            <w:tcW w:w="977" w:type="dxa"/>
            <w:tcBorders>
              <w:top w:val="single" w:sz="4" w:space="0" w:color="auto"/>
              <w:left w:val="single" w:sz="4" w:space="0" w:color="auto"/>
              <w:bottom w:val="single" w:sz="4" w:space="0" w:color="auto"/>
              <w:right w:val="single" w:sz="4" w:space="0" w:color="auto"/>
            </w:tcBorders>
            <w:hideMark/>
          </w:tcPr>
          <w:p w14:paraId="0E2EFD64" w14:textId="77777777" w:rsidR="00395979" w:rsidRDefault="00395979">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BBBA145" w14:textId="77777777" w:rsidR="00395979" w:rsidRDefault="00395979">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826B9E5" w14:textId="77777777" w:rsidR="00395979" w:rsidRDefault="00395979">
            <w:pPr>
              <w:pStyle w:val="TAC"/>
              <w:keepNext w:val="0"/>
              <w:keepLines w:val="0"/>
              <w:rPr>
                <w:rFonts w:eastAsiaTheme="minorEastAsia"/>
                <w:kern w:val="2"/>
                <w:szCs w:val="24"/>
                <w:lang w:eastAsia="ja-JP"/>
              </w:rPr>
            </w:pPr>
            <w:r>
              <w:t>N/A</w:t>
            </w:r>
          </w:p>
        </w:tc>
      </w:tr>
      <w:tr w:rsidR="00395979" w14:paraId="3F436671" w14:textId="77777777" w:rsidTr="00395979">
        <w:trPr>
          <w:jc w:val="center"/>
        </w:trPr>
        <w:tc>
          <w:tcPr>
            <w:tcW w:w="2007" w:type="dxa"/>
            <w:tcBorders>
              <w:top w:val="nil"/>
              <w:left w:val="single" w:sz="4" w:space="0" w:color="auto"/>
              <w:bottom w:val="nil"/>
              <w:right w:val="single" w:sz="4" w:space="0" w:color="auto"/>
            </w:tcBorders>
            <w:vAlign w:val="center"/>
            <w:hideMark/>
          </w:tcPr>
          <w:p w14:paraId="1EB18E8A" w14:textId="77777777" w:rsidR="00395979" w:rsidRDefault="00395979">
            <w:pPr>
              <w:pStyle w:val="TAC"/>
              <w:keepNext w:val="0"/>
              <w:keepLines w:val="0"/>
              <w:rPr>
                <w:rFonts w:eastAsiaTheme="minorEastAsia"/>
                <w:lang w:eastAsia="zh-CN"/>
              </w:rPr>
            </w:pPr>
            <w:r>
              <w:rPr>
                <w:rFonts w:eastAsiaTheme="minorEastAsia"/>
                <w:lang w:eastAsia="zh-CN"/>
              </w:rPr>
              <w:t>CA_n7-n78-n79</w:t>
            </w:r>
          </w:p>
        </w:tc>
        <w:tc>
          <w:tcPr>
            <w:tcW w:w="1146" w:type="dxa"/>
            <w:tcBorders>
              <w:top w:val="single" w:sz="4" w:space="0" w:color="auto"/>
              <w:left w:val="single" w:sz="4" w:space="0" w:color="auto"/>
              <w:bottom w:val="single" w:sz="4" w:space="0" w:color="auto"/>
              <w:right w:val="single" w:sz="4" w:space="0" w:color="auto"/>
            </w:tcBorders>
            <w:hideMark/>
          </w:tcPr>
          <w:p w14:paraId="1CB601A7" w14:textId="77777777" w:rsidR="00395979" w:rsidRDefault="00395979">
            <w:pPr>
              <w:pStyle w:val="TAC"/>
              <w:keepNext w:val="0"/>
              <w:keepLines w:val="0"/>
              <w:rPr>
                <w:rFonts w:eastAsia="Times New Roman"/>
                <w:color w:val="000000"/>
                <w:lang w:eastAsia="zh-CN"/>
              </w:rPr>
            </w:pPr>
            <w:r>
              <w:rPr>
                <w:rFonts w:eastAsia="DengXian"/>
              </w:rPr>
              <w:t>n7</w:t>
            </w:r>
          </w:p>
        </w:tc>
        <w:tc>
          <w:tcPr>
            <w:tcW w:w="926" w:type="dxa"/>
            <w:tcBorders>
              <w:top w:val="single" w:sz="4" w:space="0" w:color="auto"/>
              <w:left w:val="single" w:sz="4" w:space="0" w:color="auto"/>
              <w:bottom w:val="single" w:sz="4" w:space="0" w:color="auto"/>
              <w:right w:val="single" w:sz="4" w:space="0" w:color="auto"/>
            </w:tcBorders>
            <w:hideMark/>
          </w:tcPr>
          <w:p w14:paraId="0D6A1C04" w14:textId="77777777" w:rsidR="00395979" w:rsidRDefault="00395979">
            <w:pPr>
              <w:pStyle w:val="TAC"/>
              <w:keepNext w:val="0"/>
              <w:keepLines w:val="0"/>
            </w:pPr>
            <w:r>
              <w:rPr>
                <w:rFonts w:eastAsia="DengXian"/>
              </w:rPr>
              <w:t>2550</w:t>
            </w:r>
          </w:p>
        </w:tc>
        <w:tc>
          <w:tcPr>
            <w:tcW w:w="851" w:type="dxa"/>
            <w:tcBorders>
              <w:top w:val="single" w:sz="4" w:space="0" w:color="auto"/>
              <w:left w:val="single" w:sz="4" w:space="0" w:color="auto"/>
              <w:bottom w:val="single" w:sz="4" w:space="0" w:color="auto"/>
              <w:right w:val="single" w:sz="4" w:space="0" w:color="auto"/>
            </w:tcBorders>
            <w:hideMark/>
          </w:tcPr>
          <w:p w14:paraId="3AC18FB5" w14:textId="77777777" w:rsidR="00395979" w:rsidRDefault="00395979">
            <w:pPr>
              <w:pStyle w:val="TAC"/>
              <w:keepNext w:val="0"/>
              <w:keepLines w:val="0"/>
              <w:rPr>
                <w:rFonts w:eastAsia="Malgun Gothic"/>
                <w:lang w:eastAsia="ko-KR"/>
              </w:rPr>
            </w:pPr>
            <w:r>
              <w:rPr>
                <w:rFonts w:eastAsia="DengXian"/>
              </w:rPr>
              <w:t>5</w:t>
            </w:r>
          </w:p>
        </w:tc>
        <w:tc>
          <w:tcPr>
            <w:tcW w:w="1107" w:type="dxa"/>
            <w:tcBorders>
              <w:top w:val="single" w:sz="4" w:space="0" w:color="auto"/>
              <w:left w:val="single" w:sz="4" w:space="0" w:color="auto"/>
              <w:bottom w:val="single" w:sz="4" w:space="0" w:color="auto"/>
              <w:right w:val="single" w:sz="4" w:space="0" w:color="auto"/>
            </w:tcBorders>
            <w:hideMark/>
          </w:tcPr>
          <w:p w14:paraId="2EB2ECD2" w14:textId="77777777" w:rsidR="00395979" w:rsidRDefault="00395979">
            <w:pPr>
              <w:pStyle w:val="TAC"/>
              <w:keepNext w:val="0"/>
              <w:keepLines w:val="0"/>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2133F481" w14:textId="77777777" w:rsidR="00395979" w:rsidRDefault="00395979">
            <w:pPr>
              <w:pStyle w:val="TAC"/>
              <w:keepNext w:val="0"/>
              <w:keepLines w:val="0"/>
              <w:rPr>
                <w:rFonts w:eastAsia="Times New Roman"/>
              </w:rPr>
            </w:pPr>
            <w:r>
              <w:rPr>
                <w:rFonts w:eastAsia="DengXian"/>
              </w:rPr>
              <w:t>2670</w:t>
            </w:r>
          </w:p>
        </w:tc>
        <w:tc>
          <w:tcPr>
            <w:tcW w:w="977" w:type="dxa"/>
            <w:tcBorders>
              <w:top w:val="single" w:sz="4" w:space="0" w:color="auto"/>
              <w:left w:val="single" w:sz="4" w:space="0" w:color="auto"/>
              <w:bottom w:val="single" w:sz="4" w:space="0" w:color="auto"/>
              <w:right w:val="single" w:sz="4" w:space="0" w:color="auto"/>
            </w:tcBorders>
            <w:hideMark/>
          </w:tcPr>
          <w:p w14:paraId="6137C5E3" w14:textId="77777777" w:rsidR="00395979" w:rsidRDefault="00395979">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33AF8B2E" w14:textId="77777777" w:rsidR="00395979" w:rsidRDefault="00395979">
            <w:pPr>
              <w:pStyle w:val="TAC"/>
              <w:keepNext w:val="0"/>
              <w:keepLines w:val="0"/>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707B24E5" w14:textId="77777777" w:rsidR="00395979" w:rsidRDefault="00395979">
            <w:pPr>
              <w:pStyle w:val="TAC"/>
              <w:keepNext w:val="0"/>
              <w:keepLines w:val="0"/>
            </w:pPr>
            <w:r>
              <w:rPr>
                <w:rFonts w:eastAsia="DengXian"/>
              </w:rPr>
              <w:t>N/A</w:t>
            </w:r>
          </w:p>
        </w:tc>
      </w:tr>
      <w:tr w:rsidR="00395979" w14:paraId="768A7B2E" w14:textId="77777777" w:rsidTr="00395979">
        <w:trPr>
          <w:jc w:val="center"/>
        </w:trPr>
        <w:tc>
          <w:tcPr>
            <w:tcW w:w="2007" w:type="dxa"/>
            <w:tcBorders>
              <w:top w:val="nil"/>
              <w:left w:val="single" w:sz="4" w:space="0" w:color="auto"/>
              <w:bottom w:val="nil"/>
              <w:right w:val="single" w:sz="4" w:space="0" w:color="auto"/>
            </w:tcBorders>
            <w:vAlign w:val="center"/>
          </w:tcPr>
          <w:p w14:paraId="17BDE3A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D26483" w14:textId="77777777" w:rsidR="00395979" w:rsidRDefault="00395979">
            <w:pPr>
              <w:pStyle w:val="TAC"/>
              <w:keepNext w:val="0"/>
              <w:keepLines w:val="0"/>
              <w:rPr>
                <w:rFonts w:eastAsia="Times New Roman"/>
                <w:color w:val="000000"/>
                <w:lang w:eastAsia="zh-CN"/>
              </w:rPr>
            </w:pPr>
            <w:r>
              <w:rPr>
                <w:rFonts w:eastAsia="DengXian"/>
              </w:rPr>
              <w:t>n78</w:t>
            </w:r>
          </w:p>
        </w:tc>
        <w:tc>
          <w:tcPr>
            <w:tcW w:w="926" w:type="dxa"/>
            <w:tcBorders>
              <w:top w:val="single" w:sz="4" w:space="0" w:color="auto"/>
              <w:left w:val="single" w:sz="4" w:space="0" w:color="auto"/>
              <w:bottom w:val="single" w:sz="4" w:space="0" w:color="auto"/>
              <w:right w:val="single" w:sz="4" w:space="0" w:color="auto"/>
            </w:tcBorders>
            <w:hideMark/>
          </w:tcPr>
          <w:p w14:paraId="2466EB4E" w14:textId="77777777" w:rsidR="00395979" w:rsidRDefault="00395979">
            <w:pPr>
              <w:pStyle w:val="TAC"/>
              <w:keepNext w:val="0"/>
              <w:keepLines w:val="0"/>
            </w:pPr>
            <w:r>
              <w:rPr>
                <w:rFonts w:eastAsia="DengXian"/>
              </w:rPr>
              <w:t>3500</w:t>
            </w:r>
          </w:p>
        </w:tc>
        <w:tc>
          <w:tcPr>
            <w:tcW w:w="851" w:type="dxa"/>
            <w:tcBorders>
              <w:top w:val="single" w:sz="4" w:space="0" w:color="auto"/>
              <w:left w:val="single" w:sz="4" w:space="0" w:color="auto"/>
              <w:bottom w:val="single" w:sz="4" w:space="0" w:color="auto"/>
              <w:right w:val="single" w:sz="4" w:space="0" w:color="auto"/>
            </w:tcBorders>
            <w:hideMark/>
          </w:tcPr>
          <w:p w14:paraId="1B5DD09A" w14:textId="77777777" w:rsidR="00395979" w:rsidRDefault="00395979">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79185F6F" w14:textId="77777777" w:rsidR="00395979" w:rsidRDefault="00395979">
            <w:pPr>
              <w:pStyle w:val="TAC"/>
              <w:keepNext w:val="0"/>
              <w:keepLines w:val="0"/>
              <w:rPr>
                <w:rFonts w:eastAsia="Malgun Gothic"/>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37122E12" w14:textId="77777777" w:rsidR="00395979" w:rsidRDefault="00395979">
            <w:pPr>
              <w:pStyle w:val="TAC"/>
              <w:keepNext w:val="0"/>
              <w:keepLines w:val="0"/>
              <w:rPr>
                <w:rFonts w:eastAsia="Times New Roman"/>
              </w:rPr>
            </w:pPr>
            <w:r>
              <w:rPr>
                <w:rFonts w:eastAsia="DengXian"/>
              </w:rPr>
              <w:t>3500</w:t>
            </w:r>
          </w:p>
        </w:tc>
        <w:tc>
          <w:tcPr>
            <w:tcW w:w="977" w:type="dxa"/>
            <w:tcBorders>
              <w:top w:val="single" w:sz="4" w:space="0" w:color="auto"/>
              <w:left w:val="single" w:sz="4" w:space="0" w:color="auto"/>
              <w:bottom w:val="single" w:sz="4" w:space="0" w:color="auto"/>
              <w:right w:val="single" w:sz="4" w:space="0" w:color="auto"/>
            </w:tcBorders>
            <w:hideMark/>
          </w:tcPr>
          <w:p w14:paraId="4F7E2F0C" w14:textId="77777777" w:rsidR="00395979" w:rsidRDefault="00395979">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36DFB647" w14:textId="77777777" w:rsidR="00395979" w:rsidRDefault="00395979">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3F60903E" w14:textId="77777777" w:rsidR="00395979" w:rsidRDefault="00395979">
            <w:pPr>
              <w:pStyle w:val="TAC"/>
              <w:keepNext w:val="0"/>
              <w:keepLines w:val="0"/>
            </w:pPr>
            <w:r>
              <w:rPr>
                <w:rFonts w:eastAsia="DengXian"/>
              </w:rPr>
              <w:t>N/A</w:t>
            </w:r>
          </w:p>
        </w:tc>
      </w:tr>
      <w:tr w:rsidR="00395979" w14:paraId="01B6D558" w14:textId="77777777" w:rsidTr="00395979">
        <w:trPr>
          <w:jc w:val="center"/>
        </w:trPr>
        <w:tc>
          <w:tcPr>
            <w:tcW w:w="2007" w:type="dxa"/>
            <w:tcBorders>
              <w:top w:val="nil"/>
              <w:left w:val="single" w:sz="4" w:space="0" w:color="auto"/>
              <w:bottom w:val="nil"/>
              <w:right w:val="single" w:sz="4" w:space="0" w:color="auto"/>
            </w:tcBorders>
            <w:vAlign w:val="center"/>
          </w:tcPr>
          <w:p w14:paraId="39A479B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DD3704" w14:textId="77777777" w:rsidR="00395979" w:rsidRDefault="00395979">
            <w:pPr>
              <w:pStyle w:val="TAC"/>
              <w:keepNext w:val="0"/>
              <w:keepLines w:val="0"/>
              <w:rPr>
                <w:rFonts w:eastAsia="Times New Roman"/>
                <w:color w:val="000000"/>
                <w:lang w:eastAsia="zh-CN"/>
              </w:rPr>
            </w:pPr>
            <w:r>
              <w:rPr>
                <w:rFonts w:eastAsia="DengXian"/>
              </w:rPr>
              <w:t>n79</w:t>
            </w:r>
          </w:p>
        </w:tc>
        <w:tc>
          <w:tcPr>
            <w:tcW w:w="926" w:type="dxa"/>
            <w:tcBorders>
              <w:top w:val="single" w:sz="4" w:space="0" w:color="auto"/>
              <w:left w:val="single" w:sz="4" w:space="0" w:color="auto"/>
              <w:bottom w:val="single" w:sz="4" w:space="0" w:color="auto"/>
              <w:right w:val="single" w:sz="4" w:space="0" w:color="auto"/>
            </w:tcBorders>
            <w:hideMark/>
          </w:tcPr>
          <w:p w14:paraId="42948BBD" w14:textId="77777777" w:rsidR="00395979" w:rsidRDefault="00395979">
            <w:pPr>
              <w:pStyle w:val="TAC"/>
              <w:keepNext w:val="0"/>
              <w:keepLines w:val="0"/>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57C1B217" w14:textId="77777777" w:rsidR="00395979" w:rsidRDefault="00395979">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3CDA13CB" w14:textId="77777777" w:rsidR="00395979" w:rsidRDefault="00395979">
            <w:pPr>
              <w:pStyle w:val="TAC"/>
              <w:keepNext w:val="0"/>
              <w:keepLines w:val="0"/>
              <w:rPr>
                <w:rFonts w:eastAsia="Malgun Gothic"/>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15361AC1" w14:textId="77777777" w:rsidR="00395979" w:rsidRDefault="00395979">
            <w:pPr>
              <w:pStyle w:val="TAC"/>
              <w:keepNext w:val="0"/>
              <w:keepLines w:val="0"/>
              <w:rPr>
                <w:rFonts w:eastAsia="Times New Roman"/>
              </w:rPr>
            </w:pPr>
            <w:r>
              <w:rPr>
                <w:rFonts w:eastAsia="DengXian"/>
              </w:rPr>
              <w:t>4450</w:t>
            </w:r>
          </w:p>
        </w:tc>
        <w:tc>
          <w:tcPr>
            <w:tcW w:w="977" w:type="dxa"/>
            <w:tcBorders>
              <w:top w:val="single" w:sz="4" w:space="0" w:color="auto"/>
              <w:left w:val="single" w:sz="4" w:space="0" w:color="auto"/>
              <w:bottom w:val="single" w:sz="4" w:space="0" w:color="auto"/>
              <w:right w:val="single" w:sz="4" w:space="0" w:color="auto"/>
            </w:tcBorders>
            <w:hideMark/>
          </w:tcPr>
          <w:p w14:paraId="57AD26F1" w14:textId="77777777" w:rsidR="00395979" w:rsidRDefault="00395979">
            <w:pPr>
              <w:pStyle w:val="TAC"/>
              <w:keepNext w:val="0"/>
              <w:keepLines w:val="0"/>
            </w:pPr>
            <w:r>
              <w:rPr>
                <w:rFonts w:eastAsia="DengXian"/>
              </w:rPr>
              <w:t>20.6</w:t>
            </w:r>
          </w:p>
        </w:tc>
        <w:tc>
          <w:tcPr>
            <w:tcW w:w="828" w:type="dxa"/>
            <w:tcBorders>
              <w:top w:val="single" w:sz="4" w:space="0" w:color="auto"/>
              <w:left w:val="single" w:sz="4" w:space="0" w:color="auto"/>
              <w:bottom w:val="single" w:sz="4" w:space="0" w:color="auto"/>
              <w:right w:val="single" w:sz="4" w:space="0" w:color="auto"/>
            </w:tcBorders>
            <w:hideMark/>
          </w:tcPr>
          <w:p w14:paraId="28BBDAAC" w14:textId="77777777" w:rsidR="00395979" w:rsidRDefault="00395979">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49C0BA45" w14:textId="77777777" w:rsidR="00395979" w:rsidRDefault="00395979">
            <w:pPr>
              <w:pStyle w:val="TAC"/>
              <w:keepNext w:val="0"/>
              <w:keepLines w:val="0"/>
            </w:pPr>
            <w:r>
              <w:rPr>
                <w:rFonts w:eastAsia="DengXian"/>
              </w:rPr>
              <w:t>IMD3</w:t>
            </w:r>
            <w:r>
              <w:rPr>
                <w:rFonts w:eastAsia="DengXian"/>
                <w:vertAlign w:val="superscript"/>
              </w:rPr>
              <w:t>1</w:t>
            </w:r>
          </w:p>
        </w:tc>
      </w:tr>
      <w:tr w:rsidR="00395979" w14:paraId="41038925" w14:textId="77777777" w:rsidTr="00395979">
        <w:trPr>
          <w:jc w:val="center"/>
        </w:trPr>
        <w:tc>
          <w:tcPr>
            <w:tcW w:w="2007" w:type="dxa"/>
            <w:tcBorders>
              <w:top w:val="nil"/>
              <w:left w:val="single" w:sz="4" w:space="0" w:color="auto"/>
              <w:bottom w:val="nil"/>
              <w:right w:val="single" w:sz="4" w:space="0" w:color="auto"/>
            </w:tcBorders>
            <w:vAlign w:val="center"/>
          </w:tcPr>
          <w:p w14:paraId="5E23302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FA9E24" w14:textId="77777777" w:rsidR="00395979" w:rsidRDefault="00395979">
            <w:pPr>
              <w:pStyle w:val="TAC"/>
              <w:keepNext w:val="0"/>
              <w:keepLines w:val="0"/>
              <w:rPr>
                <w:rFonts w:eastAsia="Times New Roman"/>
                <w:color w:val="000000"/>
                <w:lang w:eastAsia="zh-CN"/>
              </w:rPr>
            </w:pPr>
            <w:r>
              <w:rPr>
                <w:rFonts w:eastAsia="DengXian"/>
              </w:rPr>
              <w:t>n7</w:t>
            </w:r>
          </w:p>
        </w:tc>
        <w:tc>
          <w:tcPr>
            <w:tcW w:w="926" w:type="dxa"/>
            <w:tcBorders>
              <w:top w:val="single" w:sz="4" w:space="0" w:color="auto"/>
              <w:left w:val="single" w:sz="4" w:space="0" w:color="auto"/>
              <w:bottom w:val="single" w:sz="4" w:space="0" w:color="auto"/>
              <w:right w:val="single" w:sz="4" w:space="0" w:color="auto"/>
            </w:tcBorders>
            <w:hideMark/>
          </w:tcPr>
          <w:p w14:paraId="57917304" w14:textId="77777777" w:rsidR="00395979" w:rsidRDefault="00395979">
            <w:pPr>
              <w:pStyle w:val="TAC"/>
              <w:keepNext w:val="0"/>
              <w:keepLines w:val="0"/>
            </w:pPr>
            <w:r>
              <w:rPr>
                <w:rFonts w:eastAsia="DengXian"/>
              </w:rPr>
              <w:t>2567.5</w:t>
            </w:r>
          </w:p>
        </w:tc>
        <w:tc>
          <w:tcPr>
            <w:tcW w:w="851" w:type="dxa"/>
            <w:tcBorders>
              <w:top w:val="single" w:sz="4" w:space="0" w:color="auto"/>
              <w:left w:val="single" w:sz="4" w:space="0" w:color="auto"/>
              <w:bottom w:val="single" w:sz="4" w:space="0" w:color="auto"/>
              <w:right w:val="single" w:sz="4" w:space="0" w:color="auto"/>
            </w:tcBorders>
            <w:hideMark/>
          </w:tcPr>
          <w:p w14:paraId="01F6332E" w14:textId="77777777" w:rsidR="00395979" w:rsidRDefault="00395979">
            <w:pPr>
              <w:pStyle w:val="TAC"/>
              <w:keepNext w:val="0"/>
              <w:keepLines w:val="0"/>
              <w:rPr>
                <w:rFonts w:eastAsia="Malgun Gothic"/>
                <w:lang w:eastAsia="ko-KR"/>
              </w:rPr>
            </w:pPr>
            <w:r>
              <w:rPr>
                <w:rFonts w:eastAsia="DengXian"/>
              </w:rPr>
              <w:t>5</w:t>
            </w:r>
          </w:p>
        </w:tc>
        <w:tc>
          <w:tcPr>
            <w:tcW w:w="1107" w:type="dxa"/>
            <w:tcBorders>
              <w:top w:val="single" w:sz="4" w:space="0" w:color="auto"/>
              <w:left w:val="single" w:sz="4" w:space="0" w:color="auto"/>
              <w:bottom w:val="single" w:sz="4" w:space="0" w:color="auto"/>
              <w:right w:val="single" w:sz="4" w:space="0" w:color="auto"/>
            </w:tcBorders>
            <w:hideMark/>
          </w:tcPr>
          <w:p w14:paraId="5D160D34" w14:textId="77777777" w:rsidR="00395979" w:rsidRDefault="00395979">
            <w:pPr>
              <w:pStyle w:val="TAC"/>
              <w:keepNext w:val="0"/>
              <w:keepLines w:val="0"/>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32056527" w14:textId="77777777" w:rsidR="00395979" w:rsidRDefault="00395979">
            <w:pPr>
              <w:pStyle w:val="TAC"/>
              <w:keepNext w:val="0"/>
              <w:keepLines w:val="0"/>
              <w:rPr>
                <w:rFonts w:eastAsia="Times New Roman"/>
              </w:rPr>
            </w:pPr>
            <w:r>
              <w:rPr>
                <w:rFonts w:eastAsia="DengXian"/>
              </w:rPr>
              <w:t>2687.5</w:t>
            </w:r>
          </w:p>
        </w:tc>
        <w:tc>
          <w:tcPr>
            <w:tcW w:w="977" w:type="dxa"/>
            <w:tcBorders>
              <w:top w:val="single" w:sz="4" w:space="0" w:color="auto"/>
              <w:left w:val="single" w:sz="4" w:space="0" w:color="auto"/>
              <w:bottom w:val="single" w:sz="4" w:space="0" w:color="auto"/>
              <w:right w:val="single" w:sz="4" w:space="0" w:color="auto"/>
            </w:tcBorders>
            <w:hideMark/>
          </w:tcPr>
          <w:p w14:paraId="14064ACF" w14:textId="77777777" w:rsidR="00395979" w:rsidRDefault="00395979">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50709F2C" w14:textId="77777777" w:rsidR="00395979" w:rsidRDefault="00395979">
            <w:pPr>
              <w:pStyle w:val="TAC"/>
              <w:keepNext w:val="0"/>
              <w:keepLines w:val="0"/>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0B9728C3" w14:textId="77777777" w:rsidR="00395979" w:rsidRDefault="00395979">
            <w:pPr>
              <w:pStyle w:val="TAC"/>
              <w:keepNext w:val="0"/>
              <w:keepLines w:val="0"/>
            </w:pPr>
            <w:r>
              <w:rPr>
                <w:rFonts w:eastAsia="DengXian"/>
              </w:rPr>
              <w:t>N/A</w:t>
            </w:r>
          </w:p>
        </w:tc>
      </w:tr>
      <w:tr w:rsidR="00395979" w14:paraId="33DE5EB3" w14:textId="77777777" w:rsidTr="00395979">
        <w:trPr>
          <w:jc w:val="center"/>
        </w:trPr>
        <w:tc>
          <w:tcPr>
            <w:tcW w:w="2007" w:type="dxa"/>
            <w:tcBorders>
              <w:top w:val="nil"/>
              <w:left w:val="single" w:sz="4" w:space="0" w:color="auto"/>
              <w:bottom w:val="nil"/>
              <w:right w:val="single" w:sz="4" w:space="0" w:color="auto"/>
            </w:tcBorders>
            <w:vAlign w:val="center"/>
          </w:tcPr>
          <w:p w14:paraId="3FB1352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50AB14" w14:textId="77777777" w:rsidR="00395979" w:rsidRDefault="00395979">
            <w:pPr>
              <w:pStyle w:val="TAC"/>
              <w:keepNext w:val="0"/>
              <w:keepLines w:val="0"/>
              <w:rPr>
                <w:rFonts w:eastAsia="Times New Roman"/>
                <w:color w:val="000000"/>
                <w:lang w:eastAsia="zh-CN"/>
              </w:rPr>
            </w:pPr>
            <w:r>
              <w:rPr>
                <w:rFonts w:eastAsia="DengXian"/>
              </w:rPr>
              <w:t>n78</w:t>
            </w:r>
          </w:p>
        </w:tc>
        <w:tc>
          <w:tcPr>
            <w:tcW w:w="926" w:type="dxa"/>
            <w:tcBorders>
              <w:top w:val="single" w:sz="4" w:space="0" w:color="auto"/>
              <w:left w:val="single" w:sz="4" w:space="0" w:color="auto"/>
              <w:bottom w:val="single" w:sz="4" w:space="0" w:color="auto"/>
              <w:right w:val="single" w:sz="4" w:space="0" w:color="auto"/>
            </w:tcBorders>
            <w:hideMark/>
          </w:tcPr>
          <w:p w14:paraId="0DBFE18E" w14:textId="77777777" w:rsidR="00395979" w:rsidRDefault="00395979">
            <w:pPr>
              <w:pStyle w:val="TAC"/>
              <w:keepNext w:val="0"/>
              <w:keepLines w:val="0"/>
            </w:pPr>
            <w:r>
              <w:rPr>
                <w:rFonts w:eastAsia="DengXian"/>
              </w:rPr>
              <w:t>3302.5</w:t>
            </w:r>
          </w:p>
        </w:tc>
        <w:tc>
          <w:tcPr>
            <w:tcW w:w="851" w:type="dxa"/>
            <w:tcBorders>
              <w:top w:val="single" w:sz="4" w:space="0" w:color="auto"/>
              <w:left w:val="single" w:sz="4" w:space="0" w:color="auto"/>
              <w:bottom w:val="single" w:sz="4" w:space="0" w:color="auto"/>
              <w:right w:val="single" w:sz="4" w:space="0" w:color="auto"/>
            </w:tcBorders>
            <w:hideMark/>
          </w:tcPr>
          <w:p w14:paraId="153CBC69" w14:textId="77777777" w:rsidR="00395979" w:rsidRDefault="00395979">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5614C7FB" w14:textId="77777777" w:rsidR="00395979" w:rsidRDefault="00395979">
            <w:pPr>
              <w:pStyle w:val="TAC"/>
              <w:keepNext w:val="0"/>
              <w:keepLines w:val="0"/>
              <w:rPr>
                <w:rFonts w:eastAsia="Malgun Gothic"/>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7648DF18" w14:textId="77777777" w:rsidR="00395979" w:rsidRDefault="00395979">
            <w:pPr>
              <w:pStyle w:val="TAC"/>
              <w:keepNext w:val="0"/>
              <w:keepLines w:val="0"/>
              <w:rPr>
                <w:rFonts w:eastAsia="Times New Roman"/>
              </w:rPr>
            </w:pPr>
            <w:r>
              <w:rPr>
                <w:rFonts w:eastAsia="DengXian"/>
              </w:rPr>
              <w:t>3302.5</w:t>
            </w:r>
          </w:p>
        </w:tc>
        <w:tc>
          <w:tcPr>
            <w:tcW w:w="977" w:type="dxa"/>
            <w:tcBorders>
              <w:top w:val="single" w:sz="4" w:space="0" w:color="auto"/>
              <w:left w:val="single" w:sz="4" w:space="0" w:color="auto"/>
              <w:bottom w:val="single" w:sz="4" w:space="0" w:color="auto"/>
              <w:right w:val="single" w:sz="4" w:space="0" w:color="auto"/>
            </w:tcBorders>
            <w:hideMark/>
          </w:tcPr>
          <w:p w14:paraId="64A37FAC" w14:textId="77777777" w:rsidR="00395979" w:rsidRDefault="00395979">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6F65CF4F" w14:textId="77777777" w:rsidR="00395979" w:rsidRDefault="00395979">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2FCF0422" w14:textId="77777777" w:rsidR="00395979" w:rsidRDefault="00395979">
            <w:pPr>
              <w:pStyle w:val="TAC"/>
              <w:keepNext w:val="0"/>
              <w:keepLines w:val="0"/>
            </w:pPr>
            <w:r>
              <w:rPr>
                <w:rFonts w:eastAsia="DengXian"/>
              </w:rPr>
              <w:t>N/A</w:t>
            </w:r>
          </w:p>
        </w:tc>
      </w:tr>
      <w:tr w:rsidR="00395979" w14:paraId="706718B0" w14:textId="77777777" w:rsidTr="00395979">
        <w:trPr>
          <w:jc w:val="center"/>
        </w:trPr>
        <w:tc>
          <w:tcPr>
            <w:tcW w:w="2007" w:type="dxa"/>
            <w:tcBorders>
              <w:top w:val="nil"/>
              <w:left w:val="single" w:sz="4" w:space="0" w:color="auto"/>
              <w:bottom w:val="nil"/>
              <w:right w:val="single" w:sz="4" w:space="0" w:color="auto"/>
            </w:tcBorders>
            <w:vAlign w:val="center"/>
          </w:tcPr>
          <w:p w14:paraId="74E3C46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F29947" w14:textId="77777777" w:rsidR="00395979" w:rsidRDefault="00395979">
            <w:pPr>
              <w:pStyle w:val="TAC"/>
              <w:keepNext w:val="0"/>
              <w:keepLines w:val="0"/>
              <w:rPr>
                <w:rFonts w:eastAsia="Times New Roman"/>
                <w:color w:val="000000"/>
                <w:lang w:eastAsia="zh-CN"/>
              </w:rPr>
            </w:pPr>
            <w:r>
              <w:rPr>
                <w:rFonts w:eastAsia="DengXian"/>
              </w:rPr>
              <w:t>n79</w:t>
            </w:r>
          </w:p>
        </w:tc>
        <w:tc>
          <w:tcPr>
            <w:tcW w:w="926" w:type="dxa"/>
            <w:tcBorders>
              <w:top w:val="single" w:sz="4" w:space="0" w:color="auto"/>
              <w:left w:val="single" w:sz="4" w:space="0" w:color="auto"/>
              <w:bottom w:val="single" w:sz="4" w:space="0" w:color="auto"/>
              <w:right w:val="single" w:sz="4" w:space="0" w:color="auto"/>
            </w:tcBorders>
            <w:hideMark/>
          </w:tcPr>
          <w:p w14:paraId="55EF2E5B" w14:textId="77777777" w:rsidR="00395979" w:rsidRDefault="00395979">
            <w:pPr>
              <w:pStyle w:val="TAC"/>
              <w:keepNext w:val="0"/>
              <w:keepLines w:val="0"/>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53D232AC" w14:textId="77777777" w:rsidR="00395979" w:rsidRDefault="00395979">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41EED39D" w14:textId="77777777" w:rsidR="00395979" w:rsidRDefault="00395979">
            <w:pPr>
              <w:pStyle w:val="TAC"/>
              <w:keepNext w:val="0"/>
              <w:keepLines w:val="0"/>
              <w:rPr>
                <w:rFonts w:eastAsia="Malgun Gothic"/>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023913CB" w14:textId="77777777" w:rsidR="00395979" w:rsidRDefault="00395979">
            <w:pPr>
              <w:pStyle w:val="TAC"/>
              <w:keepNext w:val="0"/>
              <w:keepLines w:val="0"/>
              <w:rPr>
                <w:rFonts w:eastAsia="Times New Roman"/>
              </w:rPr>
            </w:pPr>
            <w:r>
              <w:rPr>
                <w:rFonts w:eastAsia="DengXian"/>
              </w:rPr>
              <w:t>4400</w:t>
            </w:r>
          </w:p>
        </w:tc>
        <w:tc>
          <w:tcPr>
            <w:tcW w:w="977" w:type="dxa"/>
            <w:tcBorders>
              <w:top w:val="single" w:sz="4" w:space="0" w:color="auto"/>
              <w:left w:val="single" w:sz="4" w:space="0" w:color="auto"/>
              <w:bottom w:val="single" w:sz="4" w:space="0" w:color="auto"/>
              <w:right w:val="single" w:sz="4" w:space="0" w:color="auto"/>
            </w:tcBorders>
            <w:hideMark/>
          </w:tcPr>
          <w:p w14:paraId="62B8F97B" w14:textId="77777777" w:rsidR="00395979" w:rsidRDefault="00395979">
            <w:pPr>
              <w:pStyle w:val="TAC"/>
              <w:keepNext w:val="0"/>
              <w:keepLines w:val="0"/>
            </w:pPr>
            <w:r>
              <w:rPr>
                <w:rFonts w:eastAsia="DengXian"/>
              </w:rPr>
              <w:t>14</w:t>
            </w:r>
          </w:p>
        </w:tc>
        <w:tc>
          <w:tcPr>
            <w:tcW w:w="828" w:type="dxa"/>
            <w:tcBorders>
              <w:top w:val="single" w:sz="4" w:space="0" w:color="auto"/>
              <w:left w:val="single" w:sz="4" w:space="0" w:color="auto"/>
              <w:bottom w:val="single" w:sz="4" w:space="0" w:color="auto"/>
              <w:right w:val="single" w:sz="4" w:space="0" w:color="auto"/>
            </w:tcBorders>
            <w:hideMark/>
          </w:tcPr>
          <w:p w14:paraId="6D47E05D" w14:textId="77777777" w:rsidR="00395979" w:rsidRDefault="00395979">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79774A37" w14:textId="77777777" w:rsidR="00395979" w:rsidRDefault="00395979">
            <w:pPr>
              <w:pStyle w:val="TAC"/>
              <w:keepNext w:val="0"/>
              <w:keepLines w:val="0"/>
            </w:pPr>
            <w:r>
              <w:rPr>
                <w:rFonts w:eastAsia="DengXian"/>
              </w:rPr>
              <w:t>IMD4</w:t>
            </w:r>
          </w:p>
        </w:tc>
      </w:tr>
      <w:tr w:rsidR="00395979" w14:paraId="43F44BAE" w14:textId="77777777" w:rsidTr="00395979">
        <w:trPr>
          <w:jc w:val="center"/>
        </w:trPr>
        <w:tc>
          <w:tcPr>
            <w:tcW w:w="2007" w:type="dxa"/>
            <w:tcBorders>
              <w:top w:val="nil"/>
              <w:left w:val="single" w:sz="4" w:space="0" w:color="auto"/>
              <w:bottom w:val="nil"/>
              <w:right w:val="single" w:sz="4" w:space="0" w:color="auto"/>
            </w:tcBorders>
            <w:vAlign w:val="center"/>
          </w:tcPr>
          <w:p w14:paraId="3E2B09C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2207A9" w14:textId="77777777" w:rsidR="00395979" w:rsidRDefault="00395979">
            <w:pPr>
              <w:pStyle w:val="TAC"/>
              <w:keepNext w:val="0"/>
              <w:keepLines w:val="0"/>
              <w:rPr>
                <w:rFonts w:eastAsia="Times New Roman"/>
                <w:color w:val="000000"/>
                <w:lang w:eastAsia="zh-CN"/>
              </w:rPr>
            </w:pPr>
            <w:r>
              <w:rPr>
                <w:rFonts w:eastAsia="DengXian"/>
              </w:rPr>
              <w:t>n7</w:t>
            </w:r>
          </w:p>
        </w:tc>
        <w:tc>
          <w:tcPr>
            <w:tcW w:w="926" w:type="dxa"/>
            <w:tcBorders>
              <w:top w:val="single" w:sz="4" w:space="0" w:color="auto"/>
              <w:left w:val="single" w:sz="4" w:space="0" w:color="auto"/>
              <w:bottom w:val="single" w:sz="4" w:space="0" w:color="auto"/>
              <w:right w:val="single" w:sz="4" w:space="0" w:color="auto"/>
            </w:tcBorders>
            <w:hideMark/>
          </w:tcPr>
          <w:p w14:paraId="788C8A00" w14:textId="77777777" w:rsidR="00395979" w:rsidRDefault="00395979">
            <w:pPr>
              <w:pStyle w:val="TAC"/>
              <w:keepNext w:val="0"/>
              <w:keepLines w:val="0"/>
            </w:pPr>
            <w:r>
              <w:rPr>
                <w:rFonts w:eastAsia="DengXian"/>
              </w:rPr>
              <w:t>2525</w:t>
            </w:r>
          </w:p>
        </w:tc>
        <w:tc>
          <w:tcPr>
            <w:tcW w:w="851" w:type="dxa"/>
            <w:tcBorders>
              <w:top w:val="single" w:sz="4" w:space="0" w:color="auto"/>
              <w:left w:val="single" w:sz="4" w:space="0" w:color="auto"/>
              <w:bottom w:val="single" w:sz="4" w:space="0" w:color="auto"/>
              <w:right w:val="single" w:sz="4" w:space="0" w:color="auto"/>
            </w:tcBorders>
            <w:hideMark/>
          </w:tcPr>
          <w:p w14:paraId="42971743" w14:textId="77777777" w:rsidR="00395979" w:rsidRDefault="00395979">
            <w:pPr>
              <w:pStyle w:val="TAC"/>
              <w:keepNext w:val="0"/>
              <w:keepLines w:val="0"/>
              <w:rPr>
                <w:rFonts w:eastAsia="Malgun Gothic"/>
                <w:lang w:eastAsia="ko-KR"/>
              </w:rPr>
            </w:pPr>
            <w:r>
              <w:rPr>
                <w:rFonts w:eastAsia="DengXian"/>
              </w:rPr>
              <w:t>5</w:t>
            </w:r>
          </w:p>
        </w:tc>
        <w:tc>
          <w:tcPr>
            <w:tcW w:w="1107" w:type="dxa"/>
            <w:tcBorders>
              <w:top w:val="single" w:sz="4" w:space="0" w:color="auto"/>
              <w:left w:val="single" w:sz="4" w:space="0" w:color="auto"/>
              <w:bottom w:val="single" w:sz="4" w:space="0" w:color="auto"/>
              <w:right w:val="single" w:sz="4" w:space="0" w:color="auto"/>
            </w:tcBorders>
            <w:hideMark/>
          </w:tcPr>
          <w:p w14:paraId="39644985" w14:textId="77777777" w:rsidR="00395979" w:rsidRDefault="00395979">
            <w:pPr>
              <w:pStyle w:val="TAC"/>
              <w:keepNext w:val="0"/>
              <w:keepLines w:val="0"/>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57654789" w14:textId="77777777" w:rsidR="00395979" w:rsidRDefault="00395979">
            <w:pPr>
              <w:pStyle w:val="TAC"/>
              <w:keepNext w:val="0"/>
              <w:keepLines w:val="0"/>
              <w:rPr>
                <w:rFonts w:eastAsia="Times New Roman"/>
              </w:rPr>
            </w:pPr>
            <w:r>
              <w:rPr>
                <w:rFonts w:eastAsia="DengXian"/>
              </w:rPr>
              <w:t>2645</w:t>
            </w:r>
          </w:p>
        </w:tc>
        <w:tc>
          <w:tcPr>
            <w:tcW w:w="977" w:type="dxa"/>
            <w:tcBorders>
              <w:top w:val="single" w:sz="4" w:space="0" w:color="auto"/>
              <w:left w:val="single" w:sz="4" w:space="0" w:color="auto"/>
              <w:bottom w:val="single" w:sz="4" w:space="0" w:color="auto"/>
              <w:right w:val="single" w:sz="4" w:space="0" w:color="auto"/>
            </w:tcBorders>
            <w:hideMark/>
          </w:tcPr>
          <w:p w14:paraId="637632E7" w14:textId="77777777" w:rsidR="00395979" w:rsidRDefault="00395979">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488BA37B" w14:textId="77777777" w:rsidR="00395979" w:rsidRDefault="00395979">
            <w:pPr>
              <w:pStyle w:val="TAC"/>
              <w:keepNext w:val="0"/>
              <w:keepLines w:val="0"/>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300B7E2D" w14:textId="77777777" w:rsidR="00395979" w:rsidRDefault="00395979">
            <w:pPr>
              <w:pStyle w:val="TAC"/>
              <w:keepNext w:val="0"/>
              <w:keepLines w:val="0"/>
            </w:pPr>
            <w:r>
              <w:rPr>
                <w:rFonts w:eastAsia="DengXian"/>
              </w:rPr>
              <w:t>N/A</w:t>
            </w:r>
          </w:p>
        </w:tc>
      </w:tr>
      <w:tr w:rsidR="00395979" w14:paraId="1B3A9C02" w14:textId="77777777" w:rsidTr="00395979">
        <w:trPr>
          <w:jc w:val="center"/>
        </w:trPr>
        <w:tc>
          <w:tcPr>
            <w:tcW w:w="2007" w:type="dxa"/>
            <w:tcBorders>
              <w:top w:val="nil"/>
              <w:left w:val="single" w:sz="4" w:space="0" w:color="auto"/>
              <w:bottom w:val="nil"/>
              <w:right w:val="single" w:sz="4" w:space="0" w:color="auto"/>
            </w:tcBorders>
            <w:vAlign w:val="center"/>
          </w:tcPr>
          <w:p w14:paraId="0E08290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1BC591" w14:textId="77777777" w:rsidR="00395979" w:rsidRDefault="00395979">
            <w:pPr>
              <w:pStyle w:val="TAC"/>
              <w:keepNext w:val="0"/>
              <w:keepLines w:val="0"/>
              <w:rPr>
                <w:rFonts w:eastAsia="Times New Roman"/>
                <w:color w:val="000000"/>
                <w:lang w:eastAsia="zh-CN"/>
              </w:rPr>
            </w:pPr>
            <w:r>
              <w:rPr>
                <w:rFonts w:eastAsia="DengXian"/>
              </w:rPr>
              <w:t>n78</w:t>
            </w:r>
          </w:p>
        </w:tc>
        <w:tc>
          <w:tcPr>
            <w:tcW w:w="926" w:type="dxa"/>
            <w:tcBorders>
              <w:top w:val="single" w:sz="4" w:space="0" w:color="auto"/>
              <w:left w:val="single" w:sz="4" w:space="0" w:color="auto"/>
              <w:bottom w:val="single" w:sz="4" w:space="0" w:color="auto"/>
              <w:right w:val="single" w:sz="4" w:space="0" w:color="auto"/>
            </w:tcBorders>
            <w:hideMark/>
          </w:tcPr>
          <w:p w14:paraId="46773074" w14:textId="77777777" w:rsidR="00395979" w:rsidRDefault="00395979">
            <w:pPr>
              <w:pStyle w:val="TAC"/>
              <w:keepNext w:val="0"/>
              <w:keepLines w:val="0"/>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658AB7BE" w14:textId="77777777" w:rsidR="00395979" w:rsidRDefault="00395979">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15B7D98E" w14:textId="77777777" w:rsidR="00395979" w:rsidRDefault="00395979">
            <w:pPr>
              <w:pStyle w:val="TAC"/>
              <w:keepNext w:val="0"/>
              <w:keepLines w:val="0"/>
              <w:rPr>
                <w:rFonts w:eastAsia="Malgun Gothic"/>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4921D4C8" w14:textId="77777777" w:rsidR="00395979" w:rsidRDefault="00395979">
            <w:pPr>
              <w:pStyle w:val="TAC"/>
              <w:keepNext w:val="0"/>
              <w:keepLines w:val="0"/>
              <w:rPr>
                <w:rFonts w:eastAsia="Times New Roman"/>
              </w:rPr>
            </w:pPr>
            <w:r>
              <w:rPr>
                <w:rFonts w:eastAsia="DengXian"/>
              </w:rPr>
              <w:t>3760</w:t>
            </w:r>
          </w:p>
        </w:tc>
        <w:tc>
          <w:tcPr>
            <w:tcW w:w="977" w:type="dxa"/>
            <w:tcBorders>
              <w:top w:val="single" w:sz="4" w:space="0" w:color="auto"/>
              <w:left w:val="single" w:sz="4" w:space="0" w:color="auto"/>
              <w:bottom w:val="single" w:sz="4" w:space="0" w:color="auto"/>
              <w:right w:val="single" w:sz="4" w:space="0" w:color="auto"/>
            </w:tcBorders>
            <w:hideMark/>
          </w:tcPr>
          <w:p w14:paraId="31ECDF57" w14:textId="77777777" w:rsidR="00395979" w:rsidRDefault="00395979">
            <w:pPr>
              <w:pStyle w:val="TAC"/>
              <w:keepNext w:val="0"/>
              <w:keepLines w:val="0"/>
            </w:pPr>
            <w:r>
              <w:rPr>
                <w:rFonts w:eastAsia="DengXian"/>
              </w:rPr>
              <w:t>6.4</w:t>
            </w:r>
          </w:p>
        </w:tc>
        <w:tc>
          <w:tcPr>
            <w:tcW w:w="828" w:type="dxa"/>
            <w:tcBorders>
              <w:top w:val="single" w:sz="4" w:space="0" w:color="auto"/>
              <w:left w:val="single" w:sz="4" w:space="0" w:color="auto"/>
              <w:bottom w:val="single" w:sz="4" w:space="0" w:color="auto"/>
              <w:right w:val="single" w:sz="4" w:space="0" w:color="auto"/>
            </w:tcBorders>
            <w:hideMark/>
          </w:tcPr>
          <w:p w14:paraId="6740C88C" w14:textId="77777777" w:rsidR="00395979" w:rsidRDefault="00395979">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3B5A88B0" w14:textId="77777777" w:rsidR="00395979" w:rsidRDefault="00395979">
            <w:pPr>
              <w:pStyle w:val="TAC"/>
              <w:keepNext w:val="0"/>
              <w:keepLines w:val="0"/>
            </w:pPr>
            <w:r>
              <w:rPr>
                <w:rFonts w:eastAsia="DengXian"/>
              </w:rPr>
              <w:t>IMD4</w:t>
            </w:r>
          </w:p>
        </w:tc>
      </w:tr>
      <w:tr w:rsidR="00395979" w14:paraId="30C2515B" w14:textId="77777777" w:rsidTr="00395979">
        <w:trPr>
          <w:jc w:val="center"/>
        </w:trPr>
        <w:tc>
          <w:tcPr>
            <w:tcW w:w="2007" w:type="dxa"/>
            <w:tcBorders>
              <w:top w:val="nil"/>
              <w:left w:val="single" w:sz="4" w:space="0" w:color="auto"/>
              <w:bottom w:val="nil"/>
              <w:right w:val="single" w:sz="4" w:space="0" w:color="auto"/>
            </w:tcBorders>
            <w:vAlign w:val="center"/>
          </w:tcPr>
          <w:p w14:paraId="327FCAE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98A389" w14:textId="77777777" w:rsidR="00395979" w:rsidRDefault="00395979">
            <w:pPr>
              <w:pStyle w:val="TAC"/>
              <w:keepNext w:val="0"/>
              <w:keepLines w:val="0"/>
              <w:rPr>
                <w:rFonts w:eastAsia="Times New Roman"/>
                <w:color w:val="000000"/>
                <w:lang w:eastAsia="zh-CN"/>
              </w:rPr>
            </w:pPr>
            <w:r>
              <w:rPr>
                <w:rFonts w:eastAsia="DengXian"/>
              </w:rPr>
              <w:t>n79</w:t>
            </w:r>
          </w:p>
        </w:tc>
        <w:tc>
          <w:tcPr>
            <w:tcW w:w="926" w:type="dxa"/>
            <w:tcBorders>
              <w:top w:val="single" w:sz="4" w:space="0" w:color="auto"/>
              <w:left w:val="single" w:sz="4" w:space="0" w:color="auto"/>
              <w:bottom w:val="single" w:sz="4" w:space="0" w:color="auto"/>
              <w:right w:val="single" w:sz="4" w:space="0" w:color="auto"/>
            </w:tcBorders>
            <w:hideMark/>
          </w:tcPr>
          <w:p w14:paraId="59C6BCDF" w14:textId="77777777" w:rsidR="00395979" w:rsidRDefault="00395979">
            <w:pPr>
              <w:pStyle w:val="TAC"/>
              <w:keepNext w:val="0"/>
              <w:keepLines w:val="0"/>
            </w:pPr>
            <w:r>
              <w:rPr>
                <w:rFonts w:eastAsia="DengXian"/>
              </w:rPr>
              <w:t>4405</w:t>
            </w:r>
          </w:p>
        </w:tc>
        <w:tc>
          <w:tcPr>
            <w:tcW w:w="851" w:type="dxa"/>
            <w:tcBorders>
              <w:top w:val="single" w:sz="4" w:space="0" w:color="auto"/>
              <w:left w:val="single" w:sz="4" w:space="0" w:color="auto"/>
              <w:bottom w:val="single" w:sz="4" w:space="0" w:color="auto"/>
              <w:right w:val="single" w:sz="4" w:space="0" w:color="auto"/>
            </w:tcBorders>
            <w:hideMark/>
          </w:tcPr>
          <w:p w14:paraId="3848ABD3" w14:textId="77777777" w:rsidR="00395979" w:rsidRDefault="00395979">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56F49E4F" w14:textId="77777777" w:rsidR="00395979" w:rsidRDefault="00395979">
            <w:pPr>
              <w:pStyle w:val="TAC"/>
              <w:keepNext w:val="0"/>
              <w:keepLines w:val="0"/>
              <w:rPr>
                <w:rFonts w:eastAsia="Malgun Gothic"/>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016A22AE" w14:textId="77777777" w:rsidR="00395979" w:rsidRDefault="00395979">
            <w:pPr>
              <w:pStyle w:val="TAC"/>
              <w:keepNext w:val="0"/>
              <w:keepLines w:val="0"/>
              <w:rPr>
                <w:rFonts w:eastAsia="Times New Roman"/>
              </w:rPr>
            </w:pPr>
            <w:r>
              <w:rPr>
                <w:rFonts w:eastAsia="DengXian"/>
              </w:rPr>
              <w:t>4405</w:t>
            </w:r>
          </w:p>
        </w:tc>
        <w:tc>
          <w:tcPr>
            <w:tcW w:w="977" w:type="dxa"/>
            <w:tcBorders>
              <w:top w:val="single" w:sz="4" w:space="0" w:color="auto"/>
              <w:left w:val="single" w:sz="4" w:space="0" w:color="auto"/>
              <w:bottom w:val="single" w:sz="4" w:space="0" w:color="auto"/>
              <w:right w:val="single" w:sz="4" w:space="0" w:color="auto"/>
            </w:tcBorders>
            <w:hideMark/>
          </w:tcPr>
          <w:p w14:paraId="5FC128DA" w14:textId="77777777" w:rsidR="00395979" w:rsidRDefault="00395979">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10492384" w14:textId="77777777" w:rsidR="00395979" w:rsidRDefault="00395979">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60E4489B" w14:textId="77777777" w:rsidR="00395979" w:rsidRDefault="00395979">
            <w:pPr>
              <w:pStyle w:val="TAC"/>
              <w:keepNext w:val="0"/>
              <w:keepLines w:val="0"/>
            </w:pPr>
            <w:r>
              <w:rPr>
                <w:rFonts w:eastAsia="DengXian"/>
              </w:rPr>
              <w:t>N/A</w:t>
            </w:r>
          </w:p>
        </w:tc>
      </w:tr>
      <w:tr w:rsidR="00395979" w14:paraId="71BF2CF9" w14:textId="77777777" w:rsidTr="00395979">
        <w:trPr>
          <w:jc w:val="center"/>
        </w:trPr>
        <w:tc>
          <w:tcPr>
            <w:tcW w:w="2007" w:type="dxa"/>
            <w:tcBorders>
              <w:top w:val="nil"/>
              <w:left w:val="single" w:sz="4" w:space="0" w:color="auto"/>
              <w:bottom w:val="nil"/>
              <w:right w:val="single" w:sz="4" w:space="0" w:color="auto"/>
            </w:tcBorders>
            <w:vAlign w:val="center"/>
          </w:tcPr>
          <w:p w14:paraId="29B7CAE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EEE3C5" w14:textId="77777777" w:rsidR="00395979" w:rsidRDefault="00395979">
            <w:pPr>
              <w:pStyle w:val="TAC"/>
              <w:keepNext w:val="0"/>
              <w:keepLines w:val="0"/>
              <w:rPr>
                <w:rFonts w:eastAsia="Times New Roman"/>
                <w:color w:val="000000"/>
                <w:lang w:eastAsia="zh-CN"/>
              </w:rPr>
            </w:pPr>
            <w:r>
              <w:rPr>
                <w:rFonts w:eastAsia="DengXian"/>
              </w:rPr>
              <w:t>n7</w:t>
            </w:r>
          </w:p>
        </w:tc>
        <w:tc>
          <w:tcPr>
            <w:tcW w:w="926" w:type="dxa"/>
            <w:tcBorders>
              <w:top w:val="single" w:sz="4" w:space="0" w:color="auto"/>
              <w:left w:val="single" w:sz="4" w:space="0" w:color="auto"/>
              <w:bottom w:val="single" w:sz="4" w:space="0" w:color="auto"/>
              <w:right w:val="single" w:sz="4" w:space="0" w:color="auto"/>
            </w:tcBorders>
            <w:hideMark/>
          </w:tcPr>
          <w:p w14:paraId="09A4C1BB" w14:textId="77777777" w:rsidR="00395979" w:rsidRDefault="00395979">
            <w:pPr>
              <w:pStyle w:val="TAC"/>
              <w:keepNext w:val="0"/>
              <w:keepLines w:val="0"/>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10A8C926" w14:textId="77777777" w:rsidR="00395979" w:rsidRDefault="00395979">
            <w:pPr>
              <w:pStyle w:val="TAC"/>
              <w:keepNext w:val="0"/>
              <w:keepLines w:val="0"/>
              <w:rPr>
                <w:rFonts w:eastAsia="Malgun Gothic"/>
                <w:lang w:eastAsia="ko-KR"/>
              </w:rPr>
            </w:pPr>
            <w:r>
              <w:rPr>
                <w:rFonts w:eastAsia="DengXian"/>
              </w:rPr>
              <w:t>5</w:t>
            </w:r>
          </w:p>
        </w:tc>
        <w:tc>
          <w:tcPr>
            <w:tcW w:w="1107" w:type="dxa"/>
            <w:tcBorders>
              <w:top w:val="single" w:sz="4" w:space="0" w:color="auto"/>
              <w:left w:val="single" w:sz="4" w:space="0" w:color="auto"/>
              <w:bottom w:val="single" w:sz="4" w:space="0" w:color="auto"/>
              <w:right w:val="single" w:sz="4" w:space="0" w:color="auto"/>
            </w:tcBorders>
            <w:hideMark/>
          </w:tcPr>
          <w:p w14:paraId="363982B5" w14:textId="77777777" w:rsidR="00395979" w:rsidRDefault="00395979">
            <w:pPr>
              <w:pStyle w:val="TAC"/>
              <w:keepNext w:val="0"/>
              <w:keepLines w:val="0"/>
              <w:rPr>
                <w:rFonts w:eastAsia="Malgun Gothic"/>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575833AB" w14:textId="77777777" w:rsidR="00395979" w:rsidRDefault="00395979">
            <w:pPr>
              <w:pStyle w:val="TAC"/>
              <w:keepNext w:val="0"/>
              <w:keepLines w:val="0"/>
              <w:rPr>
                <w:rFonts w:eastAsia="Times New Roman"/>
              </w:rPr>
            </w:pPr>
            <w:r>
              <w:rPr>
                <w:rFonts w:eastAsia="DengXian"/>
              </w:rPr>
              <w:t>1860</w:t>
            </w:r>
          </w:p>
        </w:tc>
        <w:tc>
          <w:tcPr>
            <w:tcW w:w="977" w:type="dxa"/>
            <w:tcBorders>
              <w:top w:val="single" w:sz="4" w:space="0" w:color="auto"/>
              <w:left w:val="single" w:sz="4" w:space="0" w:color="auto"/>
              <w:bottom w:val="single" w:sz="4" w:space="0" w:color="auto"/>
              <w:right w:val="single" w:sz="4" w:space="0" w:color="auto"/>
            </w:tcBorders>
            <w:hideMark/>
          </w:tcPr>
          <w:p w14:paraId="6DC2FFC2" w14:textId="77777777" w:rsidR="00395979" w:rsidRDefault="00395979">
            <w:pPr>
              <w:pStyle w:val="TAC"/>
              <w:keepNext w:val="0"/>
              <w:keepLines w:val="0"/>
            </w:pPr>
            <w:r>
              <w:rPr>
                <w:rFonts w:eastAsia="DengXian"/>
              </w:rPr>
              <w:t>19</w:t>
            </w:r>
          </w:p>
        </w:tc>
        <w:tc>
          <w:tcPr>
            <w:tcW w:w="828" w:type="dxa"/>
            <w:tcBorders>
              <w:top w:val="single" w:sz="4" w:space="0" w:color="auto"/>
              <w:left w:val="single" w:sz="4" w:space="0" w:color="auto"/>
              <w:bottom w:val="single" w:sz="4" w:space="0" w:color="auto"/>
              <w:right w:val="single" w:sz="4" w:space="0" w:color="auto"/>
            </w:tcBorders>
            <w:hideMark/>
          </w:tcPr>
          <w:p w14:paraId="6CDAB11B" w14:textId="77777777" w:rsidR="00395979" w:rsidRDefault="00395979">
            <w:pPr>
              <w:pStyle w:val="TAC"/>
              <w:keepNext w:val="0"/>
              <w:keepLines w:val="0"/>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1CC94DED" w14:textId="77777777" w:rsidR="00395979" w:rsidRDefault="00395979">
            <w:pPr>
              <w:pStyle w:val="TAC"/>
              <w:keepNext w:val="0"/>
              <w:keepLines w:val="0"/>
            </w:pPr>
            <w:r>
              <w:rPr>
                <w:rFonts w:eastAsia="DengXian"/>
              </w:rPr>
              <w:t>IMD3</w:t>
            </w:r>
          </w:p>
        </w:tc>
      </w:tr>
      <w:tr w:rsidR="00395979" w14:paraId="1F17BAAE" w14:textId="77777777" w:rsidTr="00395979">
        <w:trPr>
          <w:jc w:val="center"/>
        </w:trPr>
        <w:tc>
          <w:tcPr>
            <w:tcW w:w="2007" w:type="dxa"/>
            <w:tcBorders>
              <w:top w:val="nil"/>
              <w:left w:val="single" w:sz="4" w:space="0" w:color="auto"/>
              <w:bottom w:val="nil"/>
              <w:right w:val="single" w:sz="4" w:space="0" w:color="auto"/>
            </w:tcBorders>
            <w:vAlign w:val="center"/>
          </w:tcPr>
          <w:p w14:paraId="4E2D4F4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475CB1" w14:textId="77777777" w:rsidR="00395979" w:rsidRDefault="00395979">
            <w:pPr>
              <w:pStyle w:val="TAC"/>
              <w:keepNext w:val="0"/>
              <w:keepLines w:val="0"/>
              <w:rPr>
                <w:rFonts w:eastAsia="Times New Roman"/>
                <w:color w:val="000000"/>
                <w:lang w:eastAsia="zh-CN"/>
              </w:rPr>
            </w:pPr>
            <w:r>
              <w:rPr>
                <w:rFonts w:eastAsia="DengXian"/>
              </w:rPr>
              <w:t>n78</w:t>
            </w:r>
          </w:p>
        </w:tc>
        <w:tc>
          <w:tcPr>
            <w:tcW w:w="926" w:type="dxa"/>
            <w:tcBorders>
              <w:top w:val="single" w:sz="4" w:space="0" w:color="auto"/>
              <w:left w:val="single" w:sz="4" w:space="0" w:color="auto"/>
              <w:bottom w:val="single" w:sz="4" w:space="0" w:color="auto"/>
              <w:right w:val="single" w:sz="4" w:space="0" w:color="auto"/>
            </w:tcBorders>
            <w:hideMark/>
          </w:tcPr>
          <w:p w14:paraId="3BBBBC7B" w14:textId="77777777" w:rsidR="00395979" w:rsidRDefault="00395979">
            <w:pPr>
              <w:pStyle w:val="TAC"/>
              <w:keepNext w:val="0"/>
              <w:keepLines w:val="0"/>
            </w:pPr>
            <w:r>
              <w:rPr>
                <w:rFonts w:eastAsia="DengXian"/>
              </w:rPr>
              <w:t>3320</w:t>
            </w:r>
          </w:p>
        </w:tc>
        <w:tc>
          <w:tcPr>
            <w:tcW w:w="851" w:type="dxa"/>
            <w:tcBorders>
              <w:top w:val="single" w:sz="4" w:space="0" w:color="auto"/>
              <w:left w:val="single" w:sz="4" w:space="0" w:color="auto"/>
              <w:bottom w:val="single" w:sz="4" w:space="0" w:color="auto"/>
              <w:right w:val="single" w:sz="4" w:space="0" w:color="auto"/>
            </w:tcBorders>
            <w:hideMark/>
          </w:tcPr>
          <w:p w14:paraId="2C3A8DC8" w14:textId="77777777" w:rsidR="00395979" w:rsidRDefault="00395979">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5D5DF5FD" w14:textId="77777777" w:rsidR="00395979" w:rsidRDefault="00395979">
            <w:pPr>
              <w:pStyle w:val="TAC"/>
              <w:keepNext w:val="0"/>
              <w:keepLines w:val="0"/>
              <w:rPr>
                <w:rFonts w:eastAsia="Malgun Gothic"/>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78B2DDEC" w14:textId="77777777" w:rsidR="00395979" w:rsidRDefault="00395979">
            <w:pPr>
              <w:pStyle w:val="TAC"/>
              <w:keepNext w:val="0"/>
              <w:keepLines w:val="0"/>
              <w:rPr>
                <w:rFonts w:eastAsia="Times New Roman"/>
              </w:rPr>
            </w:pPr>
            <w:r>
              <w:rPr>
                <w:rFonts w:eastAsia="DengXian"/>
              </w:rPr>
              <w:t>3320</w:t>
            </w:r>
          </w:p>
        </w:tc>
        <w:tc>
          <w:tcPr>
            <w:tcW w:w="977" w:type="dxa"/>
            <w:tcBorders>
              <w:top w:val="single" w:sz="4" w:space="0" w:color="auto"/>
              <w:left w:val="single" w:sz="4" w:space="0" w:color="auto"/>
              <w:bottom w:val="single" w:sz="4" w:space="0" w:color="auto"/>
              <w:right w:val="single" w:sz="4" w:space="0" w:color="auto"/>
            </w:tcBorders>
            <w:hideMark/>
          </w:tcPr>
          <w:p w14:paraId="00F89FF9" w14:textId="77777777" w:rsidR="00395979" w:rsidRDefault="00395979">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5D1DC309" w14:textId="77777777" w:rsidR="00395979" w:rsidRDefault="00395979">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59D01739" w14:textId="77777777" w:rsidR="00395979" w:rsidRDefault="00395979">
            <w:pPr>
              <w:pStyle w:val="TAC"/>
              <w:keepNext w:val="0"/>
              <w:keepLines w:val="0"/>
            </w:pPr>
            <w:r>
              <w:rPr>
                <w:rFonts w:eastAsia="DengXian"/>
              </w:rPr>
              <w:t>N/A</w:t>
            </w:r>
          </w:p>
        </w:tc>
      </w:tr>
      <w:tr w:rsidR="00395979" w14:paraId="01AA3638" w14:textId="77777777" w:rsidTr="00395979">
        <w:trPr>
          <w:jc w:val="center"/>
        </w:trPr>
        <w:tc>
          <w:tcPr>
            <w:tcW w:w="2007" w:type="dxa"/>
            <w:tcBorders>
              <w:top w:val="nil"/>
              <w:left w:val="single" w:sz="4" w:space="0" w:color="auto"/>
              <w:bottom w:val="nil"/>
              <w:right w:val="single" w:sz="4" w:space="0" w:color="auto"/>
            </w:tcBorders>
            <w:vAlign w:val="center"/>
          </w:tcPr>
          <w:p w14:paraId="6C6157E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776AE6" w14:textId="77777777" w:rsidR="00395979" w:rsidRDefault="00395979">
            <w:pPr>
              <w:pStyle w:val="TAC"/>
              <w:keepNext w:val="0"/>
              <w:keepLines w:val="0"/>
              <w:rPr>
                <w:rFonts w:eastAsia="Times New Roman"/>
                <w:color w:val="000000"/>
                <w:lang w:eastAsia="zh-CN"/>
              </w:rPr>
            </w:pPr>
            <w:r>
              <w:rPr>
                <w:rFonts w:eastAsia="DengXian"/>
              </w:rPr>
              <w:t>n79</w:t>
            </w:r>
          </w:p>
        </w:tc>
        <w:tc>
          <w:tcPr>
            <w:tcW w:w="926" w:type="dxa"/>
            <w:tcBorders>
              <w:top w:val="single" w:sz="4" w:space="0" w:color="auto"/>
              <w:left w:val="single" w:sz="4" w:space="0" w:color="auto"/>
              <w:bottom w:val="single" w:sz="4" w:space="0" w:color="auto"/>
              <w:right w:val="single" w:sz="4" w:space="0" w:color="auto"/>
            </w:tcBorders>
            <w:hideMark/>
          </w:tcPr>
          <w:p w14:paraId="194CFC28" w14:textId="77777777" w:rsidR="00395979" w:rsidRDefault="00395979">
            <w:pPr>
              <w:pStyle w:val="TAC"/>
              <w:keepNext w:val="0"/>
              <w:keepLines w:val="0"/>
            </w:pPr>
            <w:r>
              <w:rPr>
                <w:rFonts w:eastAsia="DengXian"/>
              </w:rPr>
              <w:t>4780</w:t>
            </w:r>
          </w:p>
        </w:tc>
        <w:tc>
          <w:tcPr>
            <w:tcW w:w="851" w:type="dxa"/>
            <w:tcBorders>
              <w:top w:val="single" w:sz="4" w:space="0" w:color="auto"/>
              <w:left w:val="single" w:sz="4" w:space="0" w:color="auto"/>
              <w:bottom w:val="single" w:sz="4" w:space="0" w:color="auto"/>
              <w:right w:val="single" w:sz="4" w:space="0" w:color="auto"/>
            </w:tcBorders>
            <w:hideMark/>
          </w:tcPr>
          <w:p w14:paraId="39725516" w14:textId="77777777" w:rsidR="00395979" w:rsidRDefault="00395979">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7236FC90" w14:textId="77777777" w:rsidR="00395979" w:rsidRDefault="00395979">
            <w:pPr>
              <w:pStyle w:val="TAC"/>
              <w:keepNext w:val="0"/>
              <w:keepLines w:val="0"/>
              <w:rPr>
                <w:rFonts w:eastAsia="Malgun Gothic"/>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42841CC5" w14:textId="77777777" w:rsidR="00395979" w:rsidRDefault="00395979">
            <w:pPr>
              <w:pStyle w:val="TAC"/>
              <w:keepNext w:val="0"/>
              <w:keepLines w:val="0"/>
              <w:rPr>
                <w:rFonts w:eastAsia="Times New Roman"/>
              </w:rPr>
            </w:pPr>
            <w:r>
              <w:rPr>
                <w:rFonts w:eastAsia="DengXian"/>
              </w:rPr>
              <w:t>4780</w:t>
            </w:r>
          </w:p>
        </w:tc>
        <w:tc>
          <w:tcPr>
            <w:tcW w:w="977" w:type="dxa"/>
            <w:tcBorders>
              <w:top w:val="single" w:sz="4" w:space="0" w:color="auto"/>
              <w:left w:val="single" w:sz="4" w:space="0" w:color="auto"/>
              <w:bottom w:val="single" w:sz="4" w:space="0" w:color="auto"/>
              <w:right w:val="single" w:sz="4" w:space="0" w:color="auto"/>
            </w:tcBorders>
            <w:hideMark/>
          </w:tcPr>
          <w:p w14:paraId="6150802A" w14:textId="77777777" w:rsidR="00395979" w:rsidRDefault="00395979">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6851B9DA" w14:textId="77777777" w:rsidR="00395979" w:rsidRDefault="00395979">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2253BDEF" w14:textId="77777777" w:rsidR="00395979" w:rsidRDefault="00395979">
            <w:pPr>
              <w:pStyle w:val="TAC"/>
              <w:keepNext w:val="0"/>
              <w:keepLines w:val="0"/>
            </w:pPr>
            <w:r>
              <w:rPr>
                <w:rFonts w:eastAsia="DengXian"/>
              </w:rPr>
              <w:t>N/A</w:t>
            </w:r>
          </w:p>
        </w:tc>
      </w:tr>
      <w:tr w:rsidR="00395979" w14:paraId="65745C4E" w14:textId="77777777" w:rsidTr="00395979">
        <w:trPr>
          <w:jc w:val="center"/>
        </w:trPr>
        <w:tc>
          <w:tcPr>
            <w:tcW w:w="2007" w:type="dxa"/>
            <w:tcBorders>
              <w:top w:val="nil"/>
              <w:left w:val="single" w:sz="4" w:space="0" w:color="auto"/>
              <w:bottom w:val="nil"/>
              <w:right w:val="single" w:sz="4" w:space="0" w:color="auto"/>
            </w:tcBorders>
            <w:vAlign w:val="center"/>
          </w:tcPr>
          <w:p w14:paraId="79EEC54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123052" w14:textId="77777777" w:rsidR="00395979" w:rsidRDefault="00395979">
            <w:pPr>
              <w:pStyle w:val="TAC"/>
              <w:keepNext w:val="0"/>
              <w:keepLines w:val="0"/>
              <w:rPr>
                <w:rFonts w:eastAsia="Times New Roman"/>
                <w:color w:val="000000"/>
                <w:lang w:eastAsia="zh-CN"/>
              </w:rPr>
            </w:pPr>
            <w:r>
              <w:rPr>
                <w:rFonts w:eastAsia="DengXian"/>
              </w:rPr>
              <w:t>n7</w:t>
            </w:r>
          </w:p>
        </w:tc>
        <w:tc>
          <w:tcPr>
            <w:tcW w:w="926" w:type="dxa"/>
            <w:tcBorders>
              <w:top w:val="single" w:sz="4" w:space="0" w:color="auto"/>
              <w:left w:val="single" w:sz="4" w:space="0" w:color="auto"/>
              <w:bottom w:val="single" w:sz="4" w:space="0" w:color="auto"/>
              <w:right w:val="single" w:sz="4" w:space="0" w:color="auto"/>
            </w:tcBorders>
            <w:hideMark/>
          </w:tcPr>
          <w:p w14:paraId="4CD499C6" w14:textId="77777777" w:rsidR="00395979" w:rsidRDefault="00395979">
            <w:pPr>
              <w:pStyle w:val="TAC"/>
              <w:keepNext w:val="0"/>
              <w:keepLines w:val="0"/>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131C0E8F" w14:textId="77777777" w:rsidR="00395979" w:rsidRDefault="00395979">
            <w:pPr>
              <w:pStyle w:val="TAC"/>
              <w:keepNext w:val="0"/>
              <w:keepLines w:val="0"/>
              <w:rPr>
                <w:rFonts w:eastAsia="Malgun Gothic"/>
                <w:lang w:eastAsia="ko-KR"/>
              </w:rPr>
            </w:pPr>
            <w:r>
              <w:rPr>
                <w:rFonts w:eastAsia="DengXian"/>
              </w:rPr>
              <w:t>5</w:t>
            </w:r>
          </w:p>
        </w:tc>
        <w:tc>
          <w:tcPr>
            <w:tcW w:w="1107" w:type="dxa"/>
            <w:tcBorders>
              <w:top w:val="single" w:sz="4" w:space="0" w:color="auto"/>
              <w:left w:val="single" w:sz="4" w:space="0" w:color="auto"/>
              <w:bottom w:val="single" w:sz="4" w:space="0" w:color="auto"/>
              <w:right w:val="single" w:sz="4" w:space="0" w:color="auto"/>
            </w:tcBorders>
            <w:hideMark/>
          </w:tcPr>
          <w:p w14:paraId="36673E52" w14:textId="77777777" w:rsidR="00395979" w:rsidRDefault="00395979">
            <w:pPr>
              <w:pStyle w:val="TAC"/>
              <w:keepNext w:val="0"/>
              <w:keepLines w:val="0"/>
              <w:rPr>
                <w:rFonts w:eastAsia="Malgun Gothic"/>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31CE965F" w14:textId="77777777" w:rsidR="00395979" w:rsidRDefault="00395979">
            <w:pPr>
              <w:pStyle w:val="TAC"/>
              <w:keepNext w:val="0"/>
              <w:keepLines w:val="0"/>
              <w:rPr>
                <w:rFonts w:eastAsia="Times New Roman"/>
              </w:rPr>
            </w:pPr>
            <w:r>
              <w:rPr>
                <w:rFonts w:eastAsia="DengXian"/>
              </w:rPr>
              <w:t>2660</w:t>
            </w:r>
          </w:p>
        </w:tc>
        <w:tc>
          <w:tcPr>
            <w:tcW w:w="977" w:type="dxa"/>
            <w:tcBorders>
              <w:top w:val="single" w:sz="4" w:space="0" w:color="auto"/>
              <w:left w:val="single" w:sz="4" w:space="0" w:color="auto"/>
              <w:bottom w:val="single" w:sz="4" w:space="0" w:color="auto"/>
              <w:right w:val="single" w:sz="4" w:space="0" w:color="auto"/>
            </w:tcBorders>
            <w:hideMark/>
          </w:tcPr>
          <w:p w14:paraId="5D6B9865" w14:textId="77777777" w:rsidR="00395979" w:rsidRDefault="00395979">
            <w:pPr>
              <w:pStyle w:val="TAC"/>
              <w:keepNext w:val="0"/>
              <w:keepLines w:val="0"/>
            </w:pPr>
            <w:r>
              <w:rPr>
                <w:rFonts w:eastAsia="DengXian"/>
              </w:rPr>
              <w:t>8</w:t>
            </w:r>
          </w:p>
        </w:tc>
        <w:tc>
          <w:tcPr>
            <w:tcW w:w="828" w:type="dxa"/>
            <w:tcBorders>
              <w:top w:val="single" w:sz="4" w:space="0" w:color="auto"/>
              <w:left w:val="single" w:sz="4" w:space="0" w:color="auto"/>
              <w:bottom w:val="single" w:sz="4" w:space="0" w:color="auto"/>
              <w:right w:val="single" w:sz="4" w:space="0" w:color="auto"/>
            </w:tcBorders>
            <w:hideMark/>
          </w:tcPr>
          <w:p w14:paraId="03C24B63" w14:textId="77777777" w:rsidR="00395979" w:rsidRDefault="00395979">
            <w:pPr>
              <w:pStyle w:val="TAC"/>
              <w:keepNext w:val="0"/>
              <w:keepLines w:val="0"/>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4FD2CFA2" w14:textId="77777777" w:rsidR="00395979" w:rsidRDefault="00395979">
            <w:pPr>
              <w:pStyle w:val="TAC"/>
              <w:keepNext w:val="0"/>
              <w:keepLines w:val="0"/>
            </w:pPr>
            <w:r>
              <w:rPr>
                <w:rFonts w:eastAsia="DengXian"/>
              </w:rPr>
              <w:t>IMD4</w:t>
            </w:r>
          </w:p>
        </w:tc>
      </w:tr>
      <w:tr w:rsidR="00395979" w14:paraId="49C022F4" w14:textId="77777777" w:rsidTr="00395979">
        <w:trPr>
          <w:jc w:val="center"/>
        </w:trPr>
        <w:tc>
          <w:tcPr>
            <w:tcW w:w="2007" w:type="dxa"/>
            <w:tcBorders>
              <w:top w:val="nil"/>
              <w:left w:val="single" w:sz="4" w:space="0" w:color="auto"/>
              <w:bottom w:val="nil"/>
              <w:right w:val="single" w:sz="4" w:space="0" w:color="auto"/>
            </w:tcBorders>
            <w:vAlign w:val="center"/>
          </w:tcPr>
          <w:p w14:paraId="3C06101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A48146" w14:textId="77777777" w:rsidR="00395979" w:rsidRDefault="00395979">
            <w:pPr>
              <w:pStyle w:val="TAC"/>
              <w:keepNext w:val="0"/>
              <w:keepLines w:val="0"/>
              <w:rPr>
                <w:rFonts w:eastAsia="Times New Roman"/>
                <w:color w:val="000000"/>
                <w:lang w:eastAsia="zh-CN"/>
              </w:rPr>
            </w:pPr>
            <w:r>
              <w:rPr>
                <w:rFonts w:eastAsia="DengXian"/>
              </w:rPr>
              <w:t>n78</w:t>
            </w:r>
          </w:p>
        </w:tc>
        <w:tc>
          <w:tcPr>
            <w:tcW w:w="926" w:type="dxa"/>
            <w:tcBorders>
              <w:top w:val="single" w:sz="4" w:space="0" w:color="auto"/>
              <w:left w:val="single" w:sz="4" w:space="0" w:color="auto"/>
              <w:bottom w:val="single" w:sz="4" w:space="0" w:color="auto"/>
              <w:right w:val="single" w:sz="4" w:space="0" w:color="auto"/>
            </w:tcBorders>
            <w:hideMark/>
          </w:tcPr>
          <w:p w14:paraId="75002D5F" w14:textId="77777777" w:rsidR="00395979" w:rsidRDefault="00395979">
            <w:pPr>
              <w:pStyle w:val="TAC"/>
              <w:keepNext w:val="0"/>
              <w:keepLines w:val="0"/>
            </w:pPr>
            <w:r>
              <w:rPr>
                <w:rFonts w:eastAsia="DengXian"/>
              </w:rPr>
              <w:t>3500</w:t>
            </w:r>
          </w:p>
        </w:tc>
        <w:tc>
          <w:tcPr>
            <w:tcW w:w="851" w:type="dxa"/>
            <w:tcBorders>
              <w:top w:val="single" w:sz="4" w:space="0" w:color="auto"/>
              <w:left w:val="single" w:sz="4" w:space="0" w:color="auto"/>
              <w:bottom w:val="single" w:sz="4" w:space="0" w:color="auto"/>
              <w:right w:val="single" w:sz="4" w:space="0" w:color="auto"/>
            </w:tcBorders>
            <w:hideMark/>
          </w:tcPr>
          <w:p w14:paraId="22D998A3" w14:textId="77777777" w:rsidR="00395979" w:rsidRDefault="00395979">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10C17A43" w14:textId="77777777" w:rsidR="00395979" w:rsidRDefault="00395979">
            <w:pPr>
              <w:pStyle w:val="TAC"/>
              <w:keepNext w:val="0"/>
              <w:keepLines w:val="0"/>
              <w:rPr>
                <w:rFonts w:eastAsia="Malgun Gothic"/>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697C1608" w14:textId="77777777" w:rsidR="00395979" w:rsidRDefault="00395979">
            <w:pPr>
              <w:pStyle w:val="TAC"/>
              <w:keepNext w:val="0"/>
              <w:keepLines w:val="0"/>
              <w:rPr>
                <w:rFonts w:eastAsia="Times New Roman"/>
              </w:rPr>
            </w:pPr>
            <w:r>
              <w:rPr>
                <w:rFonts w:eastAsia="DengXian"/>
              </w:rPr>
              <w:t>3500</w:t>
            </w:r>
          </w:p>
        </w:tc>
        <w:tc>
          <w:tcPr>
            <w:tcW w:w="977" w:type="dxa"/>
            <w:tcBorders>
              <w:top w:val="single" w:sz="4" w:space="0" w:color="auto"/>
              <w:left w:val="single" w:sz="4" w:space="0" w:color="auto"/>
              <w:bottom w:val="single" w:sz="4" w:space="0" w:color="auto"/>
              <w:right w:val="single" w:sz="4" w:space="0" w:color="auto"/>
            </w:tcBorders>
            <w:hideMark/>
          </w:tcPr>
          <w:p w14:paraId="58662BDD" w14:textId="77777777" w:rsidR="00395979" w:rsidRDefault="00395979">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62AD99E5" w14:textId="77777777" w:rsidR="00395979" w:rsidRDefault="00395979">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38F5D383" w14:textId="77777777" w:rsidR="00395979" w:rsidRDefault="00395979">
            <w:pPr>
              <w:pStyle w:val="TAC"/>
              <w:keepNext w:val="0"/>
              <w:keepLines w:val="0"/>
            </w:pPr>
            <w:r>
              <w:rPr>
                <w:rFonts w:eastAsia="DengXian"/>
              </w:rPr>
              <w:t>N/A</w:t>
            </w:r>
          </w:p>
        </w:tc>
      </w:tr>
      <w:tr w:rsidR="00395979" w14:paraId="6039F158"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6B09C6B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19B079" w14:textId="77777777" w:rsidR="00395979" w:rsidRDefault="00395979">
            <w:pPr>
              <w:pStyle w:val="TAC"/>
              <w:keepNext w:val="0"/>
              <w:keepLines w:val="0"/>
              <w:rPr>
                <w:rFonts w:eastAsia="Times New Roman"/>
                <w:color w:val="000000"/>
                <w:lang w:eastAsia="zh-CN"/>
              </w:rPr>
            </w:pPr>
            <w:r>
              <w:rPr>
                <w:rFonts w:eastAsia="DengXian"/>
              </w:rPr>
              <w:t>n79</w:t>
            </w:r>
          </w:p>
        </w:tc>
        <w:tc>
          <w:tcPr>
            <w:tcW w:w="926" w:type="dxa"/>
            <w:tcBorders>
              <w:top w:val="single" w:sz="4" w:space="0" w:color="auto"/>
              <w:left w:val="single" w:sz="4" w:space="0" w:color="auto"/>
              <w:bottom w:val="single" w:sz="4" w:space="0" w:color="auto"/>
              <w:right w:val="single" w:sz="4" w:space="0" w:color="auto"/>
            </w:tcBorders>
            <w:hideMark/>
          </w:tcPr>
          <w:p w14:paraId="0194092C" w14:textId="77777777" w:rsidR="00395979" w:rsidRDefault="00395979">
            <w:pPr>
              <w:pStyle w:val="TAC"/>
              <w:keepNext w:val="0"/>
              <w:keepLines w:val="0"/>
            </w:pPr>
            <w:r>
              <w:rPr>
                <w:rFonts w:eastAsia="DengXian"/>
              </w:rPr>
              <w:t>4830</w:t>
            </w:r>
          </w:p>
        </w:tc>
        <w:tc>
          <w:tcPr>
            <w:tcW w:w="851" w:type="dxa"/>
            <w:tcBorders>
              <w:top w:val="single" w:sz="4" w:space="0" w:color="auto"/>
              <w:left w:val="single" w:sz="4" w:space="0" w:color="auto"/>
              <w:bottom w:val="single" w:sz="4" w:space="0" w:color="auto"/>
              <w:right w:val="single" w:sz="4" w:space="0" w:color="auto"/>
            </w:tcBorders>
            <w:hideMark/>
          </w:tcPr>
          <w:p w14:paraId="2730902A" w14:textId="77777777" w:rsidR="00395979" w:rsidRDefault="00395979">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0D175110" w14:textId="77777777" w:rsidR="00395979" w:rsidRDefault="00395979">
            <w:pPr>
              <w:pStyle w:val="TAC"/>
              <w:keepNext w:val="0"/>
              <w:keepLines w:val="0"/>
              <w:rPr>
                <w:rFonts w:eastAsia="Malgun Gothic"/>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528D7B76" w14:textId="77777777" w:rsidR="00395979" w:rsidRDefault="00395979">
            <w:pPr>
              <w:pStyle w:val="TAC"/>
              <w:keepNext w:val="0"/>
              <w:keepLines w:val="0"/>
              <w:rPr>
                <w:rFonts w:eastAsia="Times New Roman"/>
              </w:rPr>
            </w:pPr>
            <w:r>
              <w:rPr>
                <w:rFonts w:eastAsia="DengXian"/>
              </w:rPr>
              <w:t>4830</w:t>
            </w:r>
          </w:p>
        </w:tc>
        <w:tc>
          <w:tcPr>
            <w:tcW w:w="977" w:type="dxa"/>
            <w:tcBorders>
              <w:top w:val="single" w:sz="4" w:space="0" w:color="auto"/>
              <w:left w:val="single" w:sz="4" w:space="0" w:color="auto"/>
              <w:bottom w:val="single" w:sz="4" w:space="0" w:color="auto"/>
              <w:right w:val="single" w:sz="4" w:space="0" w:color="auto"/>
            </w:tcBorders>
            <w:hideMark/>
          </w:tcPr>
          <w:p w14:paraId="18C6393F" w14:textId="77777777" w:rsidR="00395979" w:rsidRDefault="00395979">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078ED9BE" w14:textId="77777777" w:rsidR="00395979" w:rsidRDefault="00395979">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0E43F5D0" w14:textId="77777777" w:rsidR="00395979" w:rsidRDefault="00395979">
            <w:pPr>
              <w:pStyle w:val="TAC"/>
              <w:keepNext w:val="0"/>
              <w:keepLines w:val="0"/>
            </w:pPr>
            <w:r>
              <w:rPr>
                <w:rFonts w:eastAsia="DengXian"/>
              </w:rPr>
              <w:t>N/A</w:t>
            </w:r>
          </w:p>
        </w:tc>
      </w:tr>
      <w:tr w:rsidR="00395979" w14:paraId="4A669D62"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29ECB36F" w14:textId="77777777" w:rsidR="00395979" w:rsidRDefault="00395979">
            <w:pPr>
              <w:pStyle w:val="TAC"/>
              <w:keepNext w:val="0"/>
              <w:keepLines w:val="0"/>
              <w:rPr>
                <w:rFonts w:eastAsiaTheme="minorEastAsia"/>
                <w:lang w:eastAsia="zh-CN"/>
              </w:rPr>
            </w:pPr>
            <w:r>
              <w:rPr>
                <w:rFonts w:eastAsiaTheme="minorEastAsia"/>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hideMark/>
          </w:tcPr>
          <w:p w14:paraId="78AC6377" w14:textId="77777777" w:rsidR="00395979" w:rsidRDefault="00395979">
            <w:pPr>
              <w:pStyle w:val="TAC"/>
              <w:keepNext w:val="0"/>
              <w:keepLines w:val="0"/>
              <w:rPr>
                <w:rFonts w:eastAsiaTheme="minorEastAsia"/>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70CAA3"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hideMark/>
          </w:tcPr>
          <w:p w14:paraId="6A1A932C" w14:textId="77777777" w:rsidR="00395979" w:rsidRDefault="00395979">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88CF586" w14:textId="77777777" w:rsidR="00395979" w:rsidRDefault="00395979">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B3D6CA" w14:textId="77777777" w:rsidR="00395979" w:rsidRDefault="00395979">
            <w:pPr>
              <w:pStyle w:val="TAC"/>
              <w:keepNext w:val="0"/>
              <w:keepLines w:val="0"/>
              <w:rPr>
                <w:rFonts w:eastAsiaTheme="minorEastAsia"/>
              </w:rPr>
            </w:pPr>
            <w:r>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hideMark/>
          </w:tcPr>
          <w:p w14:paraId="7843FDAA" w14:textId="77777777" w:rsidR="00395979" w:rsidRDefault="00395979">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3674D61"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106E5D" w14:textId="77777777" w:rsidR="00395979" w:rsidRDefault="00395979">
            <w:pPr>
              <w:pStyle w:val="TAC"/>
              <w:keepNext w:val="0"/>
              <w:keepLines w:val="0"/>
              <w:rPr>
                <w:rFonts w:eastAsiaTheme="minorEastAsia"/>
                <w:kern w:val="2"/>
                <w:szCs w:val="24"/>
                <w:lang w:eastAsia="ja-JP"/>
              </w:rPr>
            </w:pPr>
            <w:r>
              <w:rPr>
                <w:rFonts w:eastAsiaTheme="minorEastAsia"/>
              </w:rPr>
              <w:t>N/A</w:t>
            </w:r>
          </w:p>
        </w:tc>
      </w:tr>
      <w:tr w:rsidR="00395979" w14:paraId="1502DFBC" w14:textId="77777777" w:rsidTr="00395979">
        <w:trPr>
          <w:jc w:val="center"/>
        </w:trPr>
        <w:tc>
          <w:tcPr>
            <w:tcW w:w="2007" w:type="dxa"/>
            <w:tcBorders>
              <w:top w:val="nil"/>
              <w:left w:val="single" w:sz="4" w:space="0" w:color="auto"/>
              <w:bottom w:val="nil"/>
              <w:right w:val="single" w:sz="4" w:space="0" w:color="auto"/>
            </w:tcBorders>
            <w:vAlign w:val="center"/>
          </w:tcPr>
          <w:p w14:paraId="5DB089E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A71977" w14:textId="77777777" w:rsidR="00395979" w:rsidRDefault="00395979">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88CD10"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hideMark/>
          </w:tcPr>
          <w:p w14:paraId="242FA8B2" w14:textId="77777777" w:rsidR="00395979" w:rsidRDefault="00395979">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3676BE3" w14:textId="77777777" w:rsidR="00395979" w:rsidRDefault="00395979">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A2B849" w14:textId="77777777" w:rsidR="00395979" w:rsidRDefault="00395979">
            <w:pPr>
              <w:pStyle w:val="TAC"/>
              <w:keepNext w:val="0"/>
              <w:keepLines w:val="0"/>
              <w:rPr>
                <w:rFonts w:eastAsiaTheme="minorEastAsia"/>
              </w:rPr>
            </w:pPr>
            <w:r>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hideMark/>
          </w:tcPr>
          <w:p w14:paraId="1A8493AD" w14:textId="77777777" w:rsidR="00395979" w:rsidRDefault="00395979">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B220E70"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490E08B" w14:textId="77777777" w:rsidR="00395979" w:rsidRDefault="00395979">
            <w:pPr>
              <w:pStyle w:val="TAC"/>
              <w:keepNext w:val="0"/>
              <w:keepLines w:val="0"/>
              <w:rPr>
                <w:rFonts w:eastAsiaTheme="minorEastAsia"/>
                <w:kern w:val="2"/>
                <w:szCs w:val="24"/>
                <w:lang w:eastAsia="ja-JP"/>
              </w:rPr>
            </w:pPr>
            <w:r>
              <w:rPr>
                <w:rFonts w:eastAsiaTheme="minorEastAsia"/>
              </w:rPr>
              <w:t>N/A</w:t>
            </w:r>
          </w:p>
        </w:tc>
      </w:tr>
      <w:tr w:rsidR="00395979" w14:paraId="6ED4A690" w14:textId="77777777" w:rsidTr="00395979">
        <w:trPr>
          <w:jc w:val="center"/>
        </w:trPr>
        <w:tc>
          <w:tcPr>
            <w:tcW w:w="2007" w:type="dxa"/>
            <w:tcBorders>
              <w:top w:val="nil"/>
              <w:left w:val="single" w:sz="4" w:space="0" w:color="auto"/>
              <w:bottom w:val="nil"/>
              <w:right w:val="single" w:sz="4" w:space="0" w:color="auto"/>
            </w:tcBorders>
            <w:vAlign w:val="center"/>
          </w:tcPr>
          <w:p w14:paraId="2A4DDB5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E50469" w14:textId="77777777" w:rsidR="00395979" w:rsidRDefault="00395979">
            <w:pPr>
              <w:pStyle w:val="TAC"/>
              <w:keepNext w:val="0"/>
              <w:keepLines w:val="0"/>
              <w:rPr>
                <w:rFonts w:eastAsiaTheme="minorEastAsia"/>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E6D528"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D8C5564" w14:textId="77777777" w:rsidR="00395979" w:rsidRDefault="00395979">
            <w:pPr>
              <w:pStyle w:val="TAC"/>
              <w:keepNext w:val="0"/>
              <w:keepLines w:val="0"/>
              <w:rPr>
                <w:rFonts w:eastAsiaTheme="minorEastAsia" w:cs="Arial"/>
                <w:lang w:eastAsia="ko-KR"/>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3BB4D2E4"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0B4E85" w14:textId="77777777" w:rsidR="00395979" w:rsidRDefault="00395979">
            <w:pPr>
              <w:pStyle w:val="TAC"/>
              <w:keepNext w:val="0"/>
              <w:keepLines w:val="0"/>
              <w:rPr>
                <w:rFonts w:eastAsiaTheme="minorEastAsia"/>
              </w:rPr>
            </w:pPr>
            <w:r>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hideMark/>
          </w:tcPr>
          <w:p w14:paraId="03D0080E" w14:textId="77777777" w:rsidR="00395979" w:rsidRDefault="00395979">
            <w:pPr>
              <w:pStyle w:val="TAC"/>
              <w:keepNext w:val="0"/>
              <w:keepLines w:val="0"/>
              <w:rPr>
                <w:rFonts w:eastAsiaTheme="minorEastAsia" w:cs="Arial"/>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5ED1BC5A"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F33BC89" w14:textId="77777777" w:rsidR="00395979" w:rsidRDefault="00395979">
            <w:pPr>
              <w:pStyle w:val="TAC"/>
              <w:keepNext w:val="0"/>
              <w:keepLines w:val="0"/>
              <w:rPr>
                <w:rFonts w:eastAsiaTheme="minorEastAsia"/>
                <w:kern w:val="2"/>
                <w:szCs w:val="24"/>
                <w:lang w:eastAsia="ja-JP"/>
              </w:rPr>
            </w:pPr>
            <w:r>
              <w:rPr>
                <w:rFonts w:eastAsiaTheme="minorEastAsia"/>
              </w:rPr>
              <w:t>IMD2</w:t>
            </w:r>
            <w:r>
              <w:rPr>
                <w:rFonts w:eastAsiaTheme="minorEastAsia"/>
                <w:vertAlign w:val="superscript"/>
              </w:rPr>
              <w:t>1</w:t>
            </w:r>
          </w:p>
        </w:tc>
      </w:tr>
      <w:tr w:rsidR="00395979" w14:paraId="2C935253" w14:textId="77777777" w:rsidTr="00395979">
        <w:trPr>
          <w:jc w:val="center"/>
        </w:trPr>
        <w:tc>
          <w:tcPr>
            <w:tcW w:w="2007" w:type="dxa"/>
            <w:tcBorders>
              <w:top w:val="nil"/>
              <w:left w:val="single" w:sz="4" w:space="0" w:color="auto"/>
              <w:bottom w:val="nil"/>
              <w:right w:val="single" w:sz="4" w:space="0" w:color="auto"/>
            </w:tcBorders>
            <w:vAlign w:val="center"/>
          </w:tcPr>
          <w:p w14:paraId="6F06D77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8626A2" w14:textId="77777777" w:rsidR="00395979" w:rsidRDefault="00395979">
            <w:pPr>
              <w:pStyle w:val="TAC"/>
              <w:keepNext w:val="0"/>
              <w:keepLines w:val="0"/>
              <w:rPr>
                <w:rFonts w:eastAsiaTheme="minorEastAsia"/>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9850CA9"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hideMark/>
          </w:tcPr>
          <w:p w14:paraId="60439A51" w14:textId="77777777" w:rsidR="00395979" w:rsidRDefault="00395979">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C83F6FC" w14:textId="77777777" w:rsidR="00395979" w:rsidRDefault="00395979">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A6E80F" w14:textId="77777777" w:rsidR="00395979" w:rsidRDefault="00395979">
            <w:pPr>
              <w:pStyle w:val="TAC"/>
              <w:keepNext w:val="0"/>
              <w:keepLines w:val="0"/>
              <w:rPr>
                <w:rFonts w:eastAsiaTheme="minorEastAsia"/>
              </w:rPr>
            </w:pPr>
            <w:r>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hideMark/>
          </w:tcPr>
          <w:p w14:paraId="57213800" w14:textId="77777777" w:rsidR="00395979" w:rsidRDefault="00395979">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06E4CD1"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85A839" w14:textId="77777777" w:rsidR="00395979" w:rsidRDefault="00395979">
            <w:pPr>
              <w:pStyle w:val="TAC"/>
              <w:keepNext w:val="0"/>
              <w:keepLines w:val="0"/>
              <w:rPr>
                <w:rFonts w:eastAsiaTheme="minorEastAsia"/>
                <w:kern w:val="2"/>
                <w:szCs w:val="24"/>
                <w:lang w:eastAsia="ja-JP"/>
              </w:rPr>
            </w:pPr>
            <w:r>
              <w:rPr>
                <w:rFonts w:eastAsiaTheme="minorEastAsia"/>
              </w:rPr>
              <w:t>N/A</w:t>
            </w:r>
          </w:p>
        </w:tc>
      </w:tr>
      <w:tr w:rsidR="00395979" w14:paraId="609CD7E3" w14:textId="77777777" w:rsidTr="00395979">
        <w:trPr>
          <w:jc w:val="center"/>
        </w:trPr>
        <w:tc>
          <w:tcPr>
            <w:tcW w:w="2007" w:type="dxa"/>
            <w:tcBorders>
              <w:top w:val="nil"/>
              <w:left w:val="single" w:sz="4" w:space="0" w:color="auto"/>
              <w:bottom w:val="nil"/>
              <w:right w:val="single" w:sz="4" w:space="0" w:color="auto"/>
            </w:tcBorders>
            <w:vAlign w:val="center"/>
          </w:tcPr>
          <w:p w14:paraId="2AC9F5C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E75D11" w14:textId="77777777" w:rsidR="00395979" w:rsidRDefault="00395979">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6EA135D"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CF5CDD9" w14:textId="77777777" w:rsidR="00395979" w:rsidRDefault="00395979">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CE6C95C"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C7ABDB" w14:textId="77777777" w:rsidR="00395979" w:rsidRDefault="00395979">
            <w:pPr>
              <w:pStyle w:val="TAC"/>
              <w:keepNext w:val="0"/>
              <w:keepLines w:val="0"/>
              <w:rPr>
                <w:rFonts w:eastAsiaTheme="minorEastAsia"/>
              </w:rPr>
            </w:pPr>
            <w:r>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hideMark/>
          </w:tcPr>
          <w:p w14:paraId="1318DDCF" w14:textId="77777777" w:rsidR="00395979" w:rsidRDefault="00395979">
            <w:pPr>
              <w:pStyle w:val="TAC"/>
              <w:keepNext w:val="0"/>
              <w:keepLines w:val="0"/>
              <w:rPr>
                <w:rFonts w:eastAsiaTheme="minorEastAsia" w:cs="Arial"/>
              </w:rPr>
            </w:pPr>
            <w:r>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hideMark/>
          </w:tcPr>
          <w:p w14:paraId="3C01FB62"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315A662" w14:textId="77777777" w:rsidR="00395979" w:rsidRDefault="00395979">
            <w:pPr>
              <w:pStyle w:val="TAC"/>
              <w:keepNext w:val="0"/>
              <w:keepLines w:val="0"/>
              <w:rPr>
                <w:rFonts w:eastAsiaTheme="minorEastAsia"/>
                <w:kern w:val="2"/>
                <w:szCs w:val="24"/>
                <w:lang w:eastAsia="ja-JP"/>
              </w:rPr>
            </w:pPr>
            <w:r>
              <w:rPr>
                <w:rFonts w:eastAsiaTheme="minorEastAsia"/>
              </w:rPr>
              <w:t>IMD2</w:t>
            </w:r>
            <w:r>
              <w:rPr>
                <w:rFonts w:eastAsiaTheme="minorEastAsia"/>
                <w:vertAlign w:val="superscript"/>
              </w:rPr>
              <w:t>1</w:t>
            </w:r>
          </w:p>
        </w:tc>
      </w:tr>
      <w:tr w:rsidR="00395979" w14:paraId="3E6F9D51" w14:textId="77777777" w:rsidTr="00395979">
        <w:trPr>
          <w:jc w:val="center"/>
        </w:trPr>
        <w:tc>
          <w:tcPr>
            <w:tcW w:w="2007" w:type="dxa"/>
            <w:tcBorders>
              <w:top w:val="nil"/>
              <w:left w:val="single" w:sz="4" w:space="0" w:color="auto"/>
              <w:bottom w:val="nil"/>
              <w:right w:val="single" w:sz="4" w:space="0" w:color="auto"/>
            </w:tcBorders>
            <w:vAlign w:val="center"/>
          </w:tcPr>
          <w:p w14:paraId="7C131AF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FD9CF2" w14:textId="77777777" w:rsidR="00395979" w:rsidRDefault="00395979">
            <w:pPr>
              <w:pStyle w:val="TAC"/>
              <w:keepNext w:val="0"/>
              <w:keepLines w:val="0"/>
              <w:rPr>
                <w:rFonts w:eastAsiaTheme="minorEastAsia"/>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7A9A1A"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hideMark/>
          </w:tcPr>
          <w:p w14:paraId="0176950A" w14:textId="77777777" w:rsidR="00395979" w:rsidRDefault="00395979">
            <w:pPr>
              <w:pStyle w:val="TAC"/>
              <w:keepNext w:val="0"/>
              <w:keepLines w:val="0"/>
              <w:rPr>
                <w:rFonts w:eastAsiaTheme="minorEastAsia" w:cs="Arial"/>
                <w:lang w:eastAsia="ko-KR"/>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3D405FF3" w14:textId="77777777" w:rsidR="00395979" w:rsidRDefault="00395979">
            <w:pPr>
              <w:pStyle w:val="TAC"/>
              <w:keepNext w:val="0"/>
              <w:keepLines w:val="0"/>
              <w:rPr>
                <w:rFonts w:eastAsiaTheme="minorEastAsia" w:cs="Arial"/>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ADB369" w14:textId="77777777" w:rsidR="00395979" w:rsidRDefault="00395979">
            <w:pPr>
              <w:pStyle w:val="TAC"/>
              <w:keepNext w:val="0"/>
              <w:keepLines w:val="0"/>
              <w:rPr>
                <w:rFonts w:eastAsiaTheme="minorEastAsia"/>
              </w:rPr>
            </w:pPr>
            <w:r>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hideMark/>
          </w:tcPr>
          <w:p w14:paraId="47C8A90C" w14:textId="77777777" w:rsidR="00395979" w:rsidRDefault="00395979">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80A0C65"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48A7322" w14:textId="77777777" w:rsidR="00395979" w:rsidRDefault="00395979">
            <w:pPr>
              <w:pStyle w:val="TAC"/>
              <w:keepNext w:val="0"/>
              <w:keepLines w:val="0"/>
              <w:rPr>
                <w:rFonts w:eastAsiaTheme="minorEastAsia"/>
                <w:kern w:val="2"/>
                <w:szCs w:val="24"/>
                <w:lang w:eastAsia="ja-JP"/>
              </w:rPr>
            </w:pPr>
            <w:r>
              <w:rPr>
                <w:rFonts w:eastAsiaTheme="minorEastAsia"/>
              </w:rPr>
              <w:t>N/A</w:t>
            </w:r>
          </w:p>
        </w:tc>
      </w:tr>
      <w:tr w:rsidR="00395979" w14:paraId="41671972" w14:textId="77777777" w:rsidTr="00395979">
        <w:trPr>
          <w:jc w:val="center"/>
        </w:trPr>
        <w:tc>
          <w:tcPr>
            <w:tcW w:w="2007" w:type="dxa"/>
            <w:tcBorders>
              <w:top w:val="nil"/>
              <w:left w:val="single" w:sz="4" w:space="0" w:color="auto"/>
              <w:bottom w:val="nil"/>
              <w:right w:val="single" w:sz="4" w:space="0" w:color="auto"/>
            </w:tcBorders>
            <w:vAlign w:val="center"/>
          </w:tcPr>
          <w:p w14:paraId="5AF30E9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834205" w14:textId="77777777" w:rsidR="00395979" w:rsidRDefault="00395979">
            <w:pPr>
              <w:pStyle w:val="TAC"/>
              <w:keepNext w:val="0"/>
              <w:keepLines w:val="0"/>
              <w:rPr>
                <w:rFonts w:eastAsiaTheme="minorEastAsia"/>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B889620"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1F44170" w14:textId="77777777" w:rsidR="00395979" w:rsidRDefault="00395979">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27F2A3F"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849471" w14:textId="77777777" w:rsidR="00395979" w:rsidRDefault="00395979">
            <w:pPr>
              <w:pStyle w:val="TAC"/>
              <w:keepNext w:val="0"/>
              <w:keepLines w:val="0"/>
              <w:rPr>
                <w:rFonts w:eastAsiaTheme="minorEastAsia"/>
              </w:rPr>
            </w:pPr>
            <w:r>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hideMark/>
          </w:tcPr>
          <w:p w14:paraId="403F9FEC" w14:textId="77777777" w:rsidR="00395979" w:rsidRDefault="00395979">
            <w:pPr>
              <w:pStyle w:val="TAC"/>
              <w:keepNext w:val="0"/>
              <w:keepLines w:val="0"/>
              <w:rPr>
                <w:rFonts w:eastAsiaTheme="minorEastAsia" w:cs="Arial"/>
              </w:rPr>
            </w:pPr>
            <w:r>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hideMark/>
          </w:tcPr>
          <w:p w14:paraId="63E6F7B9"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BA6FFD" w14:textId="77777777" w:rsidR="00395979" w:rsidRDefault="00395979">
            <w:pPr>
              <w:pStyle w:val="TAC"/>
              <w:keepNext w:val="0"/>
              <w:keepLines w:val="0"/>
              <w:rPr>
                <w:rFonts w:eastAsiaTheme="minorEastAsia"/>
                <w:kern w:val="2"/>
                <w:szCs w:val="24"/>
                <w:lang w:eastAsia="ja-JP"/>
              </w:rPr>
            </w:pPr>
            <w:r>
              <w:rPr>
                <w:rFonts w:eastAsiaTheme="minorEastAsia"/>
              </w:rPr>
              <w:t>IMD2</w:t>
            </w:r>
            <w:r>
              <w:rPr>
                <w:rFonts w:eastAsiaTheme="minorEastAsia"/>
                <w:vertAlign w:val="superscript"/>
              </w:rPr>
              <w:t>1</w:t>
            </w:r>
          </w:p>
        </w:tc>
      </w:tr>
      <w:tr w:rsidR="00395979" w14:paraId="4FBC63CF" w14:textId="77777777" w:rsidTr="00395979">
        <w:trPr>
          <w:jc w:val="center"/>
        </w:trPr>
        <w:tc>
          <w:tcPr>
            <w:tcW w:w="2007" w:type="dxa"/>
            <w:tcBorders>
              <w:top w:val="nil"/>
              <w:left w:val="single" w:sz="4" w:space="0" w:color="auto"/>
              <w:bottom w:val="nil"/>
              <w:right w:val="single" w:sz="4" w:space="0" w:color="auto"/>
            </w:tcBorders>
            <w:vAlign w:val="center"/>
          </w:tcPr>
          <w:p w14:paraId="2B4810C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B80DB1" w14:textId="77777777" w:rsidR="00395979" w:rsidRDefault="00395979">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DF1F4A6"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hideMark/>
          </w:tcPr>
          <w:p w14:paraId="26436ABC" w14:textId="77777777" w:rsidR="00395979" w:rsidRDefault="00395979">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3626D64" w14:textId="77777777" w:rsidR="00395979" w:rsidRDefault="00395979">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0B468E" w14:textId="77777777" w:rsidR="00395979" w:rsidRDefault="00395979">
            <w:pPr>
              <w:pStyle w:val="TAC"/>
              <w:keepNext w:val="0"/>
              <w:keepLines w:val="0"/>
              <w:rPr>
                <w:rFonts w:eastAsiaTheme="minorEastAsia"/>
              </w:rPr>
            </w:pPr>
            <w:r>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359E9C63" w14:textId="77777777" w:rsidR="00395979" w:rsidRDefault="00395979">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0E263E6"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81F318B" w14:textId="77777777" w:rsidR="00395979" w:rsidRDefault="00395979">
            <w:pPr>
              <w:pStyle w:val="TAC"/>
              <w:keepNext w:val="0"/>
              <w:keepLines w:val="0"/>
              <w:rPr>
                <w:rFonts w:eastAsiaTheme="minorEastAsia"/>
                <w:kern w:val="2"/>
                <w:szCs w:val="24"/>
                <w:lang w:eastAsia="ja-JP"/>
              </w:rPr>
            </w:pPr>
            <w:r>
              <w:rPr>
                <w:rFonts w:eastAsiaTheme="minorEastAsia"/>
              </w:rPr>
              <w:t>N/A</w:t>
            </w:r>
          </w:p>
        </w:tc>
      </w:tr>
      <w:tr w:rsidR="00395979" w14:paraId="1D6B6721"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094DCC8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ABFFBC" w14:textId="77777777" w:rsidR="00395979" w:rsidRDefault="00395979">
            <w:pPr>
              <w:pStyle w:val="TAC"/>
              <w:keepNext w:val="0"/>
              <w:keepLines w:val="0"/>
              <w:rPr>
                <w:rFonts w:eastAsiaTheme="minorEastAsia"/>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497E749C"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hideMark/>
          </w:tcPr>
          <w:p w14:paraId="134C700C" w14:textId="77777777" w:rsidR="00395979" w:rsidRDefault="00395979">
            <w:pPr>
              <w:pStyle w:val="TAC"/>
              <w:keepNext w:val="0"/>
              <w:keepLines w:val="0"/>
              <w:rPr>
                <w:rFonts w:eastAsiaTheme="minorEastAsia" w:cs="Arial"/>
                <w:lang w:eastAsia="ko-KR"/>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76733AFF" w14:textId="77777777" w:rsidR="00395979" w:rsidRDefault="00395979">
            <w:pPr>
              <w:pStyle w:val="TAC"/>
              <w:keepNext w:val="0"/>
              <w:keepLines w:val="0"/>
              <w:rPr>
                <w:rFonts w:eastAsiaTheme="minorEastAsia" w:cs="Arial"/>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AB4325" w14:textId="77777777" w:rsidR="00395979" w:rsidRDefault="00395979">
            <w:pPr>
              <w:pStyle w:val="TAC"/>
              <w:keepNext w:val="0"/>
              <w:keepLines w:val="0"/>
              <w:rPr>
                <w:rFonts w:eastAsiaTheme="minorEastAsia"/>
              </w:rPr>
            </w:pPr>
            <w:r>
              <w:rPr>
                <w:rFonts w:eastAsiaTheme="minorEastAsia"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hideMark/>
          </w:tcPr>
          <w:p w14:paraId="6E3BBBAE" w14:textId="77777777" w:rsidR="00395979" w:rsidRDefault="00395979">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49BE8DE"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C413A6D" w14:textId="77777777" w:rsidR="00395979" w:rsidRDefault="00395979">
            <w:pPr>
              <w:pStyle w:val="TAC"/>
              <w:keepNext w:val="0"/>
              <w:keepLines w:val="0"/>
              <w:rPr>
                <w:rFonts w:eastAsiaTheme="minorEastAsia"/>
                <w:kern w:val="2"/>
                <w:szCs w:val="24"/>
                <w:lang w:eastAsia="ja-JP"/>
              </w:rPr>
            </w:pPr>
            <w:r>
              <w:rPr>
                <w:rFonts w:eastAsiaTheme="minorEastAsia"/>
              </w:rPr>
              <w:t>N/A</w:t>
            </w:r>
          </w:p>
        </w:tc>
      </w:tr>
      <w:tr w:rsidR="00395979" w14:paraId="74D9ECD0"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3C601675" w14:textId="77777777" w:rsidR="00395979" w:rsidRDefault="00395979">
            <w:pPr>
              <w:pStyle w:val="TAC"/>
              <w:keepNext w:val="0"/>
              <w:keepLines w:val="0"/>
              <w:rPr>
                <w:rFonts w:eastAsiaTheme="minorEastAsia"/>
                <w:lang w:eastAsia="zh-CN"/>
              </w:rPr>
            </w:pPr>
            <w:r>
              <w:rPr>
                <w:rFonts w:eastAsia="SimSun"/>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4A6C8E" w14:textId="77777777" w:rsidR="00395979" w:rsidRDefault="00395979">
            <w:pPr>
              <w:pStyle w:val="TAC"/>
              <w:keepNext w:val="0"/>
              <w:keepLines w:val="0"/>
              <w:rPr>
                <w:rFonts w:eastAsiaTheme="minorEastAsia"/>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336C90" w14:textId="77777777" w:rsidR="00395979" w:rsidRDefault="00395979">
            <w:pPr>
              <w:pStyle w:val="TAC"/>
              <w:keepNext w:val="0"/>
              <w:keepLines w:val="0"/>
              <w:rPr>
                <w:rFonts w:eastAsiaTheme="minorEastAsia" w:cs="Arial"/>
                <w:szCs w:val="18"/>
              </w:rPr>
            </w:pPr>
            <w:r>
              <w:rPr>
                <w:rFonts w:eastAsiaTheme="minorEastAsia"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D89625" w14:textId="77777777" w:rsidR="00395979" w:rsidRDefault="00395979">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604EE5F" w14:textId="77777777" w:rsidR="00395979" w:rsidRDefault="00395979">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397FB0" w14:textId="77777777" w:rsidR="00395979" w:rsidRDefault="00395979">
            <w:pPr>
              <w:pStyle w:val="TAC"/>
              <w:keepNext w:val="0"/>
              <w:keepLines w:val="0"/>
              <w:rPr>
                <w:rFonts w:eastAsiaTheme="minorEastAsia" w:cs="Arial"/>
                <w:szCs w:val="18"/>
              </w:rPr>
            </w:pPr>
            <w:r>
              <w:rPr>
                <w:rFonts w:eastAsiaTheme="minorEastAsia"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E46038" w14:textId="77777777" w:rsidR="00395979" w:rsidRDefault="00395979">
            <w:pPr>
              <w:pStyle w:val="TAC"/>
              <w:keepNext w:val="0"/>
              <w:keepLines w:val="0"/>
              <w:rPr>
                <w:rFonts w:eastAsiaTheme="minorEastAsia"/>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4C4A04"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C05717" w14:textId="77777777" w:rsidR="00395979" w:rsidRDefault="00395979">
            <w:pPr>
              <w:pStyle w:val="TAC"/>
              <w:keepNext w:val="0"/>
              <w:keepLines w:val="0"/>
              <w:rPr>
                <w:rFonts w:eastAsiaTheme="minorEastAsia"/>
              </w:rPr>
            </w:pPr>
            <w:r>
              <w:rPr>
                <w:rFonts w:eastAsiaTheme="minorEastAsia"/>
                <w:lang w:eastAsia="zh-CN"/>
              </w:rPr>
              <w:t>N/A</w:t>
            </w:r>
          </w:p>
        </w:tc>
      </w:tr>
      <w:tr w:rsidR="00395979" w14:paraId="388F8D9B" w14:textId="77777777" w:rsidTr="00395979">
        <w:trPr>
          <w:jc w:val="center"/>
        </w:trPr>
        <w:tc>
          <w:tcPr>
            <w:tcW w:w="2007" w:type="dxa"/>
            <w:tcBorders>
              <w:top w:val="nil"/>
              <w:left w:val="single" w:sz="4" w:space="0" w:color="auto"/>
              <w:bottom w:val="nil"/>
              <w:right w:val="single" w:sz="4" w:space="0" w:color="auto"/>
            </w:tcBorders>
            <w:vAlign w:val="center"/>
          </w:tcPr>
          <w:p w14:paraId="675ED12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8A0302" w14:textId="77777777" w:rsidR="00395979" w:rsidRDefault="00395979">
            <w:pPr>
              <w:pStyle w:val="TAC"/>
              <w:keepNext w:val="0"/>
              <w:keepLines w:val="0"/>
              <w:rPr>
                <w:rFonts w:eastAsiaTheme="minorEastAsia"/>
              </w:rPr>
            </w:pPr>
            <w:r>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A22EA8" w14:textId="77777777" w:rsidR="00395979" w:rsidRDefault="00395979">
            <w:pPr>
              <w:pStyle w:val="TAC"/>
              <w:keepNext w:val="0"/>
              <w:keepLines w:val="0"/>
              <w:rPr>
                <w:rFonts w:eastAsiaTheme="minorEastAsia" w:cs="Arial"/>
                <w:szCs w:val="18"/>
              </w:rPr>
            </w:pPr>
            <w:r>
              <w:rPr>
                <w:rFonts w:eastAsiaTheme="minorEastAsia"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E4AF15" w14:textId="77777777" w:rsidR="00395979" w:rsidRDefault="00395979">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01DA07B" w14:textId="77777777" w:rsidR="00395979" w:rsidRDefault="00395979">
            <w:pPr>
              <w:pStyle w:val="TAC"/>
              <w:keepNext w:val="0"/>
              <w:keepLines w:val="0"/>
              <w:rPr>
                <w:rFonts w:eastAsiaTheme="minorEastAsia"/>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A25F15" w14:textId="77777777" w:rsidR="00395979" w:rsidRDefault="00395979">
            <w:pPr>
              <w:pStyle w:val="TAC"/>
              <w:keepNext w:val="0"/>
              <w:keepLines w:val="0"/>
              <w:rPr>
                <w:rFonts w:eastAsiaTheme="minorEastAsia" w:cs="Arial"/>
                <w:szCs w:val="18"/>
              </w:rPr>
            </w:pPr>
            <w:r>
              <w:rPr>
                <w:rFonts w:eastAsiaTheme="minorEastAsia"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267EA6" w14:textId="77777777" w:rsidR="00395979" w:rsidRDefault="00395979">
            <w:pPr>
              <w:pStyle w:val="TAC"/>
              <w:keepNext w:val="0"/>
              <w:keepLines w:val="0"/>
              <w:rPr>
                <w:rFonts w:eastAsiaTheme="minorEastAsia"/>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D56DDC"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E47CAB" w14:textId="77777777" w:rsidR="00395979" w:rsidRDefault="00395979">
            <w:pPr>
              <w:pStyle w:val="TAC"/>
              <w:keepNext w:val="0"/>
              <w:keepLines w:val="0"/>
              <w:rPr>
                <w:rFonts w:eastAsiaTheme="minorEastAsia"/>
              </w:rPr>
            </w:pPr>
            <w:r>
              <w:rPr>
                <w:rFonts w:eastAsiaTheme="minorEastAsia"/>
                <w:lang w:eastAsia="zh-CN"/>
              </w:rPr>
              <w:t>N/A</w:t>
            </w:r>
          </w:p>
        </w:tc>
      </w:tr>
      <w:tr w:rsidR="00395979" w14:paraId="117273C0" w14:textId="77777777" w:rsidTr="00395979">
        <w:trPr>
          <w:jc w:val="center"/>
        </w:trPr>
        <w:tc>
          <w:tcPr>
            <w:tcW w:w="2007" w:type="dxa"/>
            <w:tcBorders>
              <w:top w:val="nil"/>
              <w:left w:val="single" w:sz="4" w:space="0" w:color="auto"/>
              <w:bottom w:val="nil"/>
              <w:right w:val="single" w:sz="4" w:space="0" w:color="auto"/>
            </w:tcBorders>
            <w:vAlign w:val="center"/>
          </w:tcPr>
          <w:p w14:paraId="763832D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0389DE" w14:textId="77777777" w:rsidR="00395979" w:rsidRDefault="00395979">
            <w:pPr>
              <w:pStyle w:val="TAC"/>
              <w:keepNext w:val="0"/>
              <w:keepLines w:val="0"/>
              <w:rPr>
                <w:rFonts w:eastAsiaTheme="minorEastAsia"/>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3CCFE29" w14:textId="77777777" w:rsidR="00395979" w:rsidRDefault="00395979">
            <w:pPr>
              <w:pStyle w:val="TAC"/>
              <w:keepNext w:val="0"/>
              <w:keepLines w:val="0"/>
              <w:rPr>
                <w:rFonts w:eastAsiaTheme="minorEastAsia" w:cs="Arial"/>
                <w:szCs w:val="18"/>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3F560A" w14:textId="77777777" w:rsidR="00395979" w:rsidRDefault="00395979">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AD4B418" w14:textId="77777777" w:rsidR="00395979" w:rsidRDefault="00395979">
            <w:pPr>
              <w:pStyle w:val="TAC"/>
              <w:keepNext w:val="0"/>
              <w:keepLines w:val="0"/>
              <w:rPr>
                <w:rFonts w:eastAsiaTheme="minorEastAsia"/>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0DDD4C" w14:textId="77777777" w:rsidR="00395979" w:rsidRDefault="00395979">
            <w:pPr>
              <w:pStyle w:val="TAC"/>
              <w:keepNext w:val="0"/>
              <w:keepLines w:val="0"/>
              <w:rPr>
                <w:rFonts w:eastAsiaTheme="minorEastAsia" w:cs="Arial"/>
                <w:szCs w:val="18"/>
              </w:rPr>
            </w:pPr>
            <w:r>
              <w:rPr>
                <w:rFonts w:eastAsiaTheme="minorEastAsia"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EFB20F" w14:textId="77777777" w:rsidR="00395979" w:rsidRDefault="00395979">
            <w:pPr>
              <w:pStyle w:val="TAC"/>
              <w:keepNext w:val="0"/>
              <w:keepLines w:val="0"/>
              <w:rPr>
                <w:rFonts w:eastAsiaTheme="minorEastAsia"/>
              </w:rPr>
            </w:pPr>
            <w:r>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8EB041"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0CA067" w14:textId="77777777" w:rsidR="00395979" w:rsidRDefault="00395979">
            <w:pPr>
              <w:pStyle w:val="TAC"/>
              <w:keepNext w:val="0"/>
              <w:keepLines w:val="0"/>
              <w:rPr>
                <w:rFonts w:eastAsiaTheme="minorEastAsia"/>
              </w:rPr>
            </w:pPr>
            <w:r>
              <w:rPr>
                <w:rFonts w:eastAsiaTheme="minorEastAsia"/>
                <w:lang w:eastAsia="zh-CN"/>
              </w:rPr>
              <w:t>IMD5</w:t>
            </w:r>
          </w:p>
        </w:tc>
      </w:tr>
      <w:tr w:rsidR="00395979" w14:paraId="6E510782" w14:textId="77777777" w:rsidTr="00395979">
        <w:trPr>
          <w:jc w:val="center"/>
        </w:trPr>
        <w:tc>
          <w:tcPr>
            <w:tcW w:w="2007" w:type="dxa"/>
            <w:tcBorders>
              <w:top w:val="nil"/>
              <w:left w:val="single" w:sz="4" w:space="0" w:color="auto"/>
              <w:bottom w:val="nil"/>
              <w:right w:val="single" w:sz="4" w:space="0" w:color="auto"/>
            </w:tcBorders>
            <w:vAlign w:val="center"/>
          </w:tcPr>
          <w:p w14:paraId="6ECF488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1ED464" w14:textId="77777777" w:rsidR="00395979" w:rsidRDefault="00395979">
            <w:pPr>
              <w:pStyle w:val="TAC"/>
              <w:keepNext w:val="0"/>
              <w:keepLines w:val="0"/>
              <w:rPr>
                <w:rFonts w:eastAsiaTheme="minorEastAsia"/>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C6B65A" w14:textId="77777777" w:rsidR="00395979" w:rsidRDefault="00395979">
            <w:pPr>
              <w:pStyle w:val="TAC"/>
              <w:keepNext w:val="0"/>
              <w:keepLines w:val="0"/>
              <w:rPr>
                <w:rFonts w:eastAsiaTheme="minorEastAsia" w:cs="Arial"/>
                <w:szCs w:val="18"/>
              </w:rPr>
            </w:pPr>
            <w:r>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4E731D" w14:textId="77777777" w:rsidR="00395979" w:rsidRDefault="00395979">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CA2DFE6" w14:textId="77777777" w:rsidR="00395979" w:rsidRDefault="00395979">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745584" w14:textId="77777777" w:rsidR="00395979" w:rsidRDefault="00395979">
            <w:pPr>
              <w:pStyle w:val="TAC"/>
              <w:keepNext w:val="0"/>
              <w:keepLines w:val="0"/>
              <w:rPr>
                <w:rFonts w:eastAsiaTheme="minorEastAsia" w:cs="Arial"/>
                <w:szCs w:val="18"/>
              </w:rPr>
            </w:pPr>
            <w:r>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01A4CF" w14:textId="77777777" w:rsidR="00395979" w:rsidRDefault="00395979">
            <w:pPr>
              <w:pStyle w:val="TAC"/>
              <w:keepNext w:val="0"/>
              <w:keepLines w:val="0"/>
              <w:rPr>
                <w:rFonts w:eastAsiaTheme="minorEastAsia"/>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1C7CC8"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EBC77F" w14:textId="77777777" w:rsidR="00395979" w:rsidRDefault="00395979">
            <w:pPr>
              <w:pStyle w:val="TAC"/>
              <w:keepNext w:val="0"/>
              <w:keepLines w:val="0"/>
              <w:rPr>
                <w:rFonts w:eastAsiaTheme="minorEastAsia"/>
              </w:rPr>
            </w:pPr>
            <w:r>
              <w:rPr>
                <w:rFonts w:eastAsiaTheme="minorEastAsia"/>
                <w:lang w:eastAsia="zh-CN"/>
              </w:rPr>
              <w:t>N/A</w:t>
            </w:r>
          </w:p>
        </w:tc>
      </w:tr>
      <w:tr w:rsidR="00395979" w14:paraId="2C670C2A" w14:textId="77777777" w:rsidTr="00395979">
        <w:trPr>
          <w:jc w:val="center"/>
        </w:trPr>
        <w:tc>
          <w:tcPr>
            <w:tcW w:w="2007" w:type="dxa"/>
            <w:tcBorders>
              <w:top w:val="nil"/>
              <w:left w:val="single" w:sz="4" w:space="0" w:color="auto"/>
              <w:bottom w:val="nil"/>
              <w:right w:val="single" w:sz="4" w:space="0" w:color="auto"/>
            </w:tcBorders>
            <w:vAlign w:val="center"/>
          </w:tcPr>
          <w:p w14:paraId="359A052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C49DFB" w14:textId="77777777" w:rsidR="00395979" w:rsidRDefault="00395979">
            <w:pPr>
              <w:pStyle w:val="TAC"/>
              <w:keepNext w:val="0"/>
              <w:keepLines w:val="0"/>
              <w:rPr>
                <w:rFonts w:eastAsiaTheme="minorEastAsia"/>
              </w:rPr>
            </w:pPr>
            <w:r>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ED86D7" w14:textId="77777777" w:rsidR="00395979" w:rsidRDefault="00395979">
            <w:pPr>
              <w:pStyle w:val="TAC"/>
              <w:keepNext w:val="0"/>
              <w:keepLines w:val="0"/>
              <w:rPr>
                <w:rFonts w:eastAsiaTheme="minorEastAsia" w:cs="Arial"/>
                <w:szCs w:val="18"/>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ACC3B" w14:textId="77777777" w:rsidR="00395979" w:rsidRDefault="00395979">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659E360" w14:textId="77777777" w:rsidR="00395979" w:rsidRDefault="00395979">
            <w:pPr>
              <w:pStyle w:val="TAC"/>
              <w:keepNext w:val="0"/>
              <w:keepLines w:val="0"/>
              <w:rPr>
                <w:rFonts w:eastAsiaTheme="minorEastAsia"/>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74C1F4" w14:textId="77777777" w:rsidR="00395979" w:rsidRDefault="00395979">
            <w:pPr>
              <w:pStyle w:val="TAC"/>
              <w:keepNext w:val="0"/>
              <w:keepLines w:val="0"/>
              <w:rPr>
                <w:rFonts w:eastAsiaTheme="minorEastAsia" w:cs="Arial"/>
                <w:szCs w:val="18"/>
              </w:rPr>
            </w:pPr>
            <w:r>
              <w:rPr>
                <w:rFonts w:eastAsiaTheme="minorEastAsia"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416C94" w14:textId="77777777" w:rsidR="00395979" w:rsidRDefault="00395979">
            <w:pPr>
              <w:pStyle w:val="TAC"/>
              <w:keepNext w:val="0"/>
              <w:keepLines w:val="0"/>
              <w:rPr>
                <w:rFonts w:eastAsiaTheme="minorEastAsia"/>
              </w:rPr>
            </w:pPr>
            <w:r>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EF59C9"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544851" w14:textId="77777777" w:rsidR="00395979" w:rsidRDefault="00395979">
            <w:pPr>
              <w:pStyle w:val="TAC"/>
              <w:keepNext w:val="0"/>
              <w:keepLines w:val="0"/>
              <w:rPr>
                <w:rFonts w:eastAsiaTheme="minorEastAsia"/>
              </w:rPr>
            </w:pPr>
            <w:r>
              <w:rPr>
                <w:rFonts w:eastAsiaTheme="minorEastAsia"/>
                <w:lang w:eastAsia="zh-CN"/>
              </w:rPr>
              <w:t>IMD4</w:t>
            </w:r>
          </w:p>
        </w:tc>
      </w:tr>
      <w:tr w:rsidR="00395979" w14:paraId="6B7FA6AB" w14:textId="77777777" w:rsidTr="00395979">
        <w:trPr>
          <w:jc w:val="center"/>
        </w:trPr>
        <w:tc>
          <w:tcPr>
            <w:tcW w:w="2007" w:type="dxa"/>
            <w:tcBorders>
              <w:top w:val="nil"/>
              <w:left w:val="single" w:sz="4" w:space="0" w:color="auto"/>
              <w:bottom w:val="nil"/>
              <w:right w:val="single" w:sz="4" w:space="0" w:color="auto"/>
            </w:tcBorders>
            <w:vAlign w:val="center"/>
          </w:tcPr>
          <w:p w14:paraId="084A7EB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EB71E5" w14:textId="77777777" w:rsidR="00395979" w:rsidRDefault="00395979">
            <w:pPr>
              <w:pStyle w:val="TAC"/>
              <w:keepNext w:val="0"/>
              <w:keepLines w:val="0"/>
              <w:rPr>
                <w:rFonts w:eastAsiaTheme="minorEastAsia"/>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7D2200" w14:textId="77777777" w:rsidR="00395979" w:rsidRDefault="00395979">
            <w:pPr>
              <w:pStyle w:val="TAC"/>
              <w:keepNext w:val="0"/>
              <w:keepLines w:val="0"/>
              <w:rPr>
                <w:rFonts w:eastAsiaTheme="minorEastAsia" w:cs="Arial"/>
                <w:szCs w:val="18"/>
              </w:rPr>
            </w:pPr>
            <w:r>
              <w:rPr>
                <w:rFonts w:eastAsiaTheme="minorEastAsia"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8E4299" w14:textId="77777777" w:rsidR="00395979" w:rsidRDefault="00395979">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29DD74E" w14:textId="77777777" w:rsidR="00395979" w:rsidRDefault="00395979">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597825" w14:textId="77777777" w:rsidR="00395979" w:rsidRDefault="00395979">
            <w:pPr>
              <w:pStyle w:val="TAC"/>
              <w:keepNext w:val="0"/>
              <w:keepLines w:val="0"/>
              <w:rPr>
                <w:rFonts w:eastAsiaTheme="minorEastAsia" w:cs="Arial"/>
                <w:szCs w:val="18"/>
              </w:rPr>
            </w:pPr>
            <w:r>
              <w:rPr>
                <w:rFonts w:eastAsiaTheme="minorEastAsia"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62EEBF" w14:textId="77777777" w:rsidR="00395979" w:rsidRDefault="00395979">
            <w:pPr>
              <w:pStyle w:val="TAC"/>
              <w:keepNext w:val="0"/>
              <w:keepLines w:val="0"/>
              <w:rPr>
                <w:rFonts w:eastAsiaTheme="minorEastAsia"/>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6DDDEB"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E7539D" w14:textId="77777777" w:rsidR="00395979" w:rsidRDefault="00395979">
            <w:pPr>
              <w:pStyle w:val="TAC"/>
              <w:keepNext w:val="0"/>
              <w:keepLines w:val="0"/>
              <w:rPr>
                <w:rFonts w:eastAsiaTheme="minorEastAsia"/>
              </w:rPr>
            </w:pPr>
            <w:r>
              <w:rPr>
                <w:rFonts w:eastAsiaTheme="minorEastAsia"/>
                <w:lang w:eastAsia="zh-CN"/>
              </w:rPr>
              <w:t>N/A</w:t>
            </w:r>
          </w:p>
        </w:tc>
      </w:tr>
      <w:tr w:rsidR="00395979" w14:paraId="5A2AE954" w14:textId="77777777" w:rsidTr="00395979">
        <w:trPr>
          <w:jc w:val="center"/>
        </w:trPr>
        <w:tc>
          <w:tcPr>
            <w:tcW w:w="2007" w:type="dxa"/>
            <w:tcBorders>
              <w:top w:val="nil"/>
              <w:left w:val="single" w:sz="4" w:space="0" w:color="auto"/>
              <w:bottom w:val="nil"/>
              <w:right w:val="single" w:sz="4" w:space="0" w:color="auto"/>
            </w:tcBorders>
            <w:vAlign w:val="center"/>
          </w:tcPr>
          <w:p w14:paraId="1B29D8E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729CE3" w14:textId="77777777" w:rsidR="00395979" w:rsidRDefault="00395979">
            <w:pPr>
              <w:pStyle w:val="TAC"/>
              <w:keepNext w:val="0"/>
              <w:keepLines w:val="0"/>
              <w:rPr>
                <w:rFonts w:eastAsiaTheme="minorEastAsia"/>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AF9862E" w14:textId="77777777" w:rsidR="00395979" w:rsidRDefault="00395979">
            <w:pPr>
              <w:pStyle w:val="TAC"/>
              <w:keepNext w:val="0"/>
              <w:keepLines w:val="0"/>
              <w:rPr>
                <w:rFonts w:eastAsiaTheme="minorEastAsia" w:cs="Arial"/>
                <w:szCs w:val="18"/>
              </w:rPr>
            </w:pPr>
            <w:r>
              <w:rPr>
                <w:rFonts w:eastAsiaTheme="minorEastAsia"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9D8B1F" w14:textId="77777777" w:rsidR="00395979" w:rsidRDefault="00395979">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3EEFA22" w14:textId="77777777" w:rsidR="00395979" w:rsidRDefault="00395979">
            <w:pPr>
              <w:pStyle w:val="TAC"/>
              <w:keepNext w:val="0"/>
              <w:keepLines w:val="0"/>
              <w:rPr>
                <w:rFonts w:eastAsiaTheme="minorEastAsia"/>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FEA3FA" w14:textId="77777777" w:rsidR="00395979" w:rsidRDefault="00395979">
            <w:pPr>
              <w:pStyle w:val="TAC"/>
              <w:keepNext w:val="0"/>
              <w:keepLines w:val="0"/>
              <w:rPr>
                <w:rFonts w:eastAsiaTheme="minorEastAsia" w:cs="Arial"/>
                <w:szCs w:val="18"/>
              </w:rPr>
            </w:pPr>
            <w:r>
              <w:rPr>
                <w:rFonts w:eastAsiaTheme="minorEastAsia" w:cs="Arial"/>
              </w:rPr>
              <w:t>2625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E55516" w14:textId="77777777" w:rsidR="00395979" w:rsidRDefault="00395979">
            <w:pPr>
              <w:pStyle w:val="TAC"/>
              <w:keepNext w:val="0"/>
              <w:keepLines w:val="0"/>
              <w:rPr>
                <w:rFonts w:eastAsiaTheme="minorEastAsia"/>
              </w:rPr>
            </w:pPr>
            <w:r>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FDE75E"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A1B85E" w14:textId="77777777" w:rsidR="00395979" w:rsidRDefault="00395979">
            <w:pPr>
              <w:pStyle w:val="TAC"/>
              <w:keepNext w:val="0"/>
              <w:keepLines w:val="0"/>
              <w:rPr>
                <w:rFonts w:eastAsiaTheme="minorEastAsia"/>
              </w:rPr>
            </w:pPr>
            <w:r>
              <w:rPr>
                <w:rFonts w:eastAsiaTheme="minorEastAsia"/>
                <w:lang w:eastAsia="zh-CN"/>
              </w:rPr>
              <w:t>IMD2</w:t>
            </w:r>
          </w:p>
        </w:tc>
      </w:tr>
      <w:tr w:rsidR="00395979" w14:paraId="317E3057" w14:textId="77777777" w:rsidTr="00395979">
        <w:trPr>
          <w:jc w:val="center"/>
        </w:trPr>
        <w:tc>
          <w:tcPr>
            <w:tcW w:w="2007" w:type="dxa"/>
            <w:tcBorders>
              <w:top w:val="nil"/>
              <w:left w:val="single" w:sz="4" w:space="0" w:color="auto"/>
              <w:bottom w:val="nil"/>
              <w:right w:val="single" w:sz="4" w:space="0" w:color="auto"/>
            </w:tcBorders>
            <w:vAlign w:val="center"/>
          </w:tcPr>
          <w:p w14:paraId="3B462D0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3A6CDE" w14:textId="77777777" w:rsidR="00395979" w:rsidRDefault="00395979">
            <w:pPr>
              <w:pStyle w:val="TAC"/>
              <w:keepNext w:val="0"/>
              <w:keepLines w:val="0"/>
              <w:rPr>
                <w:rFonts w:eastAsiaTheme="minorEastAsia"/>
              </w:rPr>
            </w:pPr>
            <w:r>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26F35C5" w14:textId="77777777" w:rsidR="00395979" w:rsidRDefault="00395979">
            <w:pPr>
              <w:pStyle w:val="TAC"/>
              <w:keepNext w:val="0"/>
              <w:keepLines w:val="0"/>
              <w:rPr>
                <w:rFonts w:eastAsiaTheme="minorEastAsia" w:cs="Arial"/>
                <w:szCs w:val="18"/>
              </w:rPr>
            </w:pPr>
            <w:r>
              <w:rPr>
                <w:rFonts w:eastAsiaTheme="minorEastAsia" w:cs="Arial"/>
              </w:rPr>
              <w:t>3308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6EBE74" w14:textId="77777777" w:rsidR="00395979" w:rsidRDefault="00395979">
            <w:pPr>
              <w:pStyle w:val="TAC"/>
              <w:keepNext w:val="0"/>
              <w:keepLines w:val="0"/>
              <w:rPr>
                <w:rFonts w:eastAsiaTheme="minorEastAsia"/>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68D3398" w14:textId="77777777" w:rsidR="00395979" w:rsidRDefault="00395979">
            <w:pPr>
              <w:pStyle w:val="TAC"/>
              <w:keepNext w:val="0"/>
              <w:keepLines w:val="0"/>
              <w:rPr>
                <w:rFonts w:eastAsiaTheme="minorEastAsia"/>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0124B0" w14:textId="77777777" w:rsidR="00395979" w:rsidRDefault="00395979">
            <w:pPr>
              <w:pStyle w:val="TAC"/>
              <w:keepNext w:val="0"/>
              <w:keepLines w:val="0"/>
              <w:rPr>
                <w:rFonts w:eastAsiaTheme="minorEastAsia" w:cs="Arial"/>
                <w:szCs w:val="18"/>
              </w:rPr>
            </w:pPr>
            <w:r>
              <w:rPr>
                <w:rFonts w:eastAsiaTheme="minorEastAsia" w:cs="Arial"/>
              </w:rPr>
              <w:t>3308</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E93EF0" w14:textId="77777777" w:rsidR="00395979" w:rsidRDefault="00395979">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207692" w14:textId="77777777" w:rsidR="00395979" w:rsidRDefault="00395979">
            <w:pPr>
              <w:pStyle w:val="TAC"/>
              <w:keepNext w:val="0"/>
              <w:keepLines w:val="0"/>
              <w:rPr>
                <w:rFonts w:eastAsiaTheme="minorEastAsia"/>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B71A2C4" w14:textId="77777777" w:rsidR="00395979" w:rsidRDefault="00395979">
            <w:pPr>
              <w:pStyle w:val="TAC"/>
              <w:keepNext w:val="0"/>
              <w:keepLines w:val="0"/>
              <w:rPr>
                <w:rFonts w:eastAsiaTheme="minorEastAsia"/>
              </w:rPr>
            </w:pPr>
            <w:r>
              <w:rPr>
                <w:rFonts w:eastAsiaTheme="minorEastAsia"/>
                <w:lang w:eastAsia="zh-CN"/>
              </w:rPr>
              <w:t>N/A</w:t>
            </w:r>
          </w:p>
        </w:tc>
      </w:tr>
      <w:tr w:rsidR="00395979" w14:paraId="60617CBF"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51114C1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A15AC3" w14:textId="77777777" w:rsidR="00395979" w:rsidRDefault="00395979">
            <w:pPr>
              <w:pStyle w:val="TAC"/>
              <w:keepNext w:val="0"/>
              <w:keepLines w:val="0"/>
              <w:rPr>
                <w:rFonts w:eastAsiaTheme="minorEastAsia"/>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C23B21A" w14:textId="77777777" w:rsidR="00395979" w:rsidRDefault="00395979">
            <w:pPr>
              <w:pStyle w:val="TAC"/>
              <w:keepNext w:val="0"/>
              <w:keepLines w:val="0"/>
              <w:rPr>
                <w:rFonts w:eastAsiaTheme="minorEastAsia" w:cs="Arial"/>
                <w:szCs w:val="18"/>
              </w:rPr>
            </w:pPr>
            <w:r>
              <w:rPr>
                <w:rFonts w:eastAsiaTheme="minorEastAsia"/>
              </w:rPr>
              <w:t>683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7438F4"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5B9DA9C"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0450B7" w14:textId="77777777" w:rsidR="00395979" w:rsidRDefault="00395979">
            <w:pPr>
              <w:pStyle w:val="TAC"/>
              <w:keepNext w:val="0"/>
              <w:keepLines w:val="0"/>
              <w:rPr>
                <w:rFonts w:eastAsiaTheme="minorEastAsia" w:cs="Arial"/>
                <w:szCs w:val="18"/>
              </w:rPr>
            </w:pPr>
            <w:r>
              <w:rPr>
                <w:rFonts w:eastAsiaTheme="minorEastAsia"/>
              </w:rPr>
              <w:t>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993F3E"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1C014C"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56A76F0" w14:textId="77777777" w:rsidR="00395979" w:rsidRDefault="00395979">
            <w:pPr>
              <w:pStyle w:val="TAC"/>
              <w:keepNext w:val="0"/>
              <w:keepLines w:val="0"/>
              <w:rPr>
                <w:rFonts w:eastAsiaTheme="minorEastAsia"/>
              </w:rPr>
            </w:pPr>
            <w:r>
              <w:rPr>
                <w:rFonts w:eastAsiaTheme="minorEastAsia"/>
                <w:lang w:eastAsia="zh-CN"/>
              </w:rPr>
              <w:t>N/A</w:t>
            </w:r>
          </w:p>
        </w:tc>
      </w:tr>
      <w:tr w:rsidR="00395979" w14:paraId="4B696E96"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16FBA7FF" w14:textId="77777777" w:rsidR="00395979" w:rsidRDefault="00395979">
            <w:pPr>
              <w:pStyle w:val="TAC"/>
              <w:keepNext w:val="0"/>
              <w:keepLines w:val="0"/>
              <w:rPr>
                <w:rFonts w:eastAsiaTheme="minorEastAsia"/>
                <w:lang w:eastAsia="zh-CN"/>
              </w:rPr>
            </w:pPr>
            <w:r>
              <w:rPr>
                <w:rFonts w:eastAsiaTheme="minorEastAsia"/>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6897BC" w14:textId="77777777" w:rsidR="00395979" w:rsidRDefault="00395979">
            <w:pPr>
              <w:pStyle w:val="TAC"/>
              <w:keepNext w:val="0"/>
              <w:keepLines w:val="0"/>
              <w:rPr>
                <w:rFonts w:eastAsia="SimSun"/>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A91E6AD" w14:textId="77777777" w:rsidR="00395979" w:rsidRDefault="00395979">
            <w:pPr>
              <w:pStyle w:val="TAC"/>
              <w:keepNext w:val="0"/>
              <w:keepLines w:val="0"/>
              <w:rPr>
                <w:rFonts w:eastAsiaTheme="minorEastAsia"/>
                <w:kern w:val="2"/>
                <w:szCs w:val="24"/>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4B83D1" w14:textId="77777777" w:rsidR="00395979" w:rsidRDefault="00395979">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E0CC443" w14:textId="77777777" w:rsidR="00395979" w:rsidRDefault="00395979">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D2284A" w14:textId="77777777" w:rsidR="00395979" w:rsidRDefault="00395979">
            <w:pPr>
              <w:pStyle w:val="TAC"/>
              <w:keepNext w:val="0"/>
              <w:keepLines w:val="0"/>
              <w:rPr>
                <w:rFonts w:eastAsiaTheme="minorEastAsia"/>
                <w:kern w:val="2"/>
                <w:szCs w:val="24"/>
                <w:lang w:eastAsia="zh-CN"/>
              </w:rPr>
            </w:pPr>
            <w:r>
              <w:rPr>
                <w:rFonts w:eastAsiaTheme="minorEastAsia"/>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607294" w14:textId="77777777" w:rsidR="00395979" w:rsidRDefault="00395979">
            <w:pPr>
              <w:pStyle w:val="TAC"/>
              <w:keepNext w:val="0"/>
              <w:keepLines w:val="0"/>
              <w:rPr>
                <w:rFonts w:eastAsia="Malgun Gothic"/>
                <w:kern w:val="2"/>
                <w:szCs w:val="24"/>
                <w:lang w:eastAsia="ko-KR"/>
              </w:rPr>
            </w:pPr>
            <w:r>
              <w:rPr>
                <w:rFonts w:eastAsiaTheme="minorEastAsia"/>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186D7C" w14:textId="77777777" w:rsidR="00395979" w:rsidRDefault="00395979">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2D0019" w14:textId="77777777" w:rsidR="00395979" w:rsidRDefault="00395979">
            <w:pPr>
              <w:pStyle w:val="TAC"/>
              <w:keepNext w:val="0"/>
              <w:keepLines w:val="0"/>
              <w:rPr>
                <w:rFonts w:eastAsia="Malgun Gothic"/>
                <w:kern w:val="2"/>
                <w:szCs w:val="24"/>
                <w:lang w:eastAsia="ko-KR"/>
              </w:rPr>
            </w:pPr>
            <w:r>
              <w:rPr>
                <w:rFonts w:eastAsiaTheme="minorEastAsia"/>
                <w:lang w:eastAsia="ja-JP"/>
              </w:rPr>
              <w:t>IMD3</w:t>
            </w:r>
          </w:p>
        </w:tc>
      </w:tr>
      <w:tr w:rsidR="00395979" w14:paraId="02E7973E" w14:textId="77777777" w:rsidTr="00395979">
        <w:trPr>
          <w:jc w:val="center"/>
        </w:trPr>
        <w:tc>
          <w:tcPr>
            <w:tcW w:w="2007" w:type="dxa"/>
            <w:tcBorders>
              <w:top w:val="nil"/>
              <w:left w:val="single" w:sz="4" w:space="0" w:color="auto"/>
              <w:bottom w:val="nil"/>
              <w:right w:val="single" w:sz="4" w:space="0" w:color="auto"/>
            </w:tcBorders>
          </w:tcPr>
          <w:p w14:paraId="26C4507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5025F2" w14:textId="77777777" w:rsidR="00395979" w:rsidRDefault="00395979">
            <w:pPr>
              <w:pStyle w:val="TAC"/>
              <w:keepNext w:val="0"/>
              <w:keepLines w:val="0"/>
              <w:rPr>
                <w:rFonts w:eastAsia="SimSun"/>
                <w:lang w:eastAsia="zh-CN"/>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CC95A6" w14:textId="77777777" w:rsidR="00395979" w:rsidRDefault="00395979">
            <w:pPr>
              <w:pStyle w:val="TAC"/>
              <w:keepNext w:val="0"/>
              <w:keepLines w:val="0"/>
              <w:rPr>
                <w:rFonts w:eastAsiaTheme="minorEastAsia"/>
                <w:kern w:val="2"/>
                <w:szCs w:val="24"/>
                <w:lang w:eastAsia="zh-CN"/>
              </w:rPr>
            </w:pPr>
            <w:r>
              <w:rPr>
                <w:rFonts w:eastAsiaTheme="minorEastAsia"/>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95C7E3" w14:textId="77777777" w:rsidR="00395979" w:rsidRDefault="00395979">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D222D59" w14:textId="77777777" w:rsidR="00395979" w:rsidRDefault="00395979">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32A006" w14:textId="77777777" w:rsidR="00395979" w:rsidRDefault="00395979">
            <w:pPr>
              <w:pStyle w:val="TAC"/>
              <w:keepNext w:val="0"/>
              <w:keepLines w:val="0"/>
              <w:rPr>
                <w:rFonts w:eastAsiaTheme="minorEastAsia"/>
                <w:kern w:val="2"/>
                <w:szCs w:val="24"/>
                <w:lang w:eastAsia="zh-CN"/>
              </w:rPr>
            </w:pPr>
            <w:r>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31E736" w14:textId="77777777" w:rsidR="00395979" w:rsidRDefault="00395979">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7FE512" w14:textId="77777777" w:rsidR="00395979" w:rsidRDefault="00395979">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83D74D" w14:textId="77777777" w:rsidR="00395979" w:rsidRDefault="00395979">
            <w:pPr>
              <w:pStyle w:val="TAC"/>
              <w:keepNext w:val="0"/>
              <w:keepLines w:val="0"/>
              <w:rPr>
                <w:rFonts w:eastAsia="Malgun Gothic"/>
                <w:kern w:val="2"/>
                <w:szCs w:val="24"/>
                <w:lang w:eastAsia="ko-KR"/>
              </w:rPr>
            </w:pPr>
            <w:r>
              <w:rPr>
                <w:rFonts w:eastAsiaTheme="minorEastAsia"/>
                <w:lang w:eastAsia="ja-JP"/>
              </w:rPr>
              <w:t>N/A</w:t>
            </w:r>
          </w:p>
        </w:tc>
      </w:tr>
      <w:tr w:rsidR="00395979" w14:paraId="3325899B" w14:textId="77777777" w:rsidTr="00395979">
        <w:trPr>
          <w:jc w:val="center"/>
        </w:trPr>
        <w:tc>
          <w:tcPr>
            <w:tcW w:w="2007" w:type="dxa"/>
            <w:tcBorders>
              <w:top w:val="nil"/>
              <w:left w:val="single" w:sz="4" w:space="0" w:color="auto"/>
              <w:bottom w:val="nil"/>
              <w:right w:val="single" w:sz="4" w:space="0" w:color="auto"/>
            </w:tcBorders>
          </w:tcPr>
          <w:p w14:paraId="09A1D91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11868C" w14:textId="77777777" w:rsidR="00395979" w:rsidRDefault="00395979">
            <w:pPr>
              <w:pStyle w:val="TAC"/>
              <w:keepNext w:val="0"/>
              <w:keepLines w:val="0"/>
              <w:rPr>
                <w:rFonts w:eastAsia="SimSun"/>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636EC2" w14:textId="77777777" w:rsidR="00395979" w:rsidRDefault="00395979">
            <w:pPr>
              <w:pStyle w:val="TAC"/>
              <w:keepNext w:val="0"/>
              <w:keepLines w:val="0"/>
              <w:rPr>
                <w:rFonts w:eastAsiaTheme="minorEastAsia"/>
                <w:kern w:val="2"/>
                <w:szCs w:val="24"/>
                <w:lang w:eastAsia="zh-CN"/>
              </w:rPr>
            </w:pPr>
            <w:r>
              <w:rPr>
                <w:rFonts w:eastAsiaTheme="minorEastAsia"/>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9CE520" w14:textId="77777777" w:rsidR="00395979" w:rsidRDefault="00395979">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30EDA48" w14:textId="77777777" w:rsidR="00395979" w:rsidRDefault="00395979">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D8FE4F" w14:textId="77777777" w:rsidR="00395979" w:rsidRDefault="00395979">
            <w:pPr>
              <w:pStyle w:val="TAC"/>
              <w:keepNext w:val="0"/>
              <w:keepLines w:val="0"/>
              <w:rPr>
                <w:rFonts w:eastAsiaTheme="minorEastAsia"/>
                <w:kern w:val="2"/>
                <w:szCs w:val="24"/>
                <w:lang w:eastAsia="zh-CN"/>
              </w:rPr>
            </w:pPr>
            <w:r>
              <w:rPr>
                <w:rFonts w:eastAsiaTheme="minorEastAsia"/>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A0E3CE" w14:textId="77777777" w:rsidR="00395979" w:rsidRDefault="00395979">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503E23" w14:textId="77777777" w:rsidR="00395979" w:rsidRDefault="00395979">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6C988E" w14:textId="77777777" w:rsidR="00395979" w:rsidRDefault="00395979">
            <w:pPr>
              <w:pStyle w:val="TAC"/>
              <w:keepNext w:val="0"/>
              <w:keepLines w:val="0"/>
              <w:rPr>
                <w:rFonts w:eastAsia="Malgun Gothic"/>
                <w:kern w:val="2"/>
                <w:szCs w:val="24"/>
                <w:lang w:eastAsia="ko-KR"/>
              </w:rPr>
            </w:pPr>
            <w:r>
              <w:rPr>
                <w:rFonts w:eastAsiaTheme="minorEastAsia"/>
                <w:lang w:eastAsia="ja-JP"/>
              </w:rPr>
              <w:t>N/A</w:t>
            </w:r>
          </w:p>
        </w:tc>
      </w:tr>
      <w:tr w:rsidR="00395979" w14:paraId="12D837DA" w14:textId="77777777" w:rsidTr="00395979">
        <w:trPr>
          <w:jc w:val="center"/>
        </w:trPr>
        <w:tc>
          <w:tcPr>
            <w:tcW w:w="2007" w:type="dxa"/>
            <w:tcBorders>
              <w:top w:val="nil"/>
              <w:left w:val="single" w:sz="4" w:space="0" w:color="auto"/>
              <w:bottom w:val="nil"/>
              <w:right w:val="single" w:sz="4" w:space="0" w:color="auto"/>
            </w:tcBorders>
          </w:tcPr>
          <w:p w14:paraId="421CC94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61F3E4" w14:textId="77777777" w:rsidR="00395979" w:rsidRDefault="00395979">
            <w:pPr>
              <w:pStyle w:val="TAC"/>
              <w:keepNext w:val="0"/>
              <w:keepLines w:val="0"/>
              <w:rPr>
                <w:rFonts w:eastAsia="SimSun"/>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9D668E3" w14:textId="77777777" w:rsidR="00395979" w:rsidRDefault="00395979">
            <w:pPr>
              <w:pStyle w:val="TAC"/>
              <w:keepNext w:val="0"/>
              <w:keepLines w:val="0"/>
              <w:rPr>
                <w:rFonts w:eastAsiaTheme="minorEastAsia"/>
                <w:kern w:val="2"/>
                <w:szCs w:val="24"/>
                <w:lang w:eastAsia="zh-CN"/>
              </w:rPr>
            </w:pPr>
            <w:r>
              <w:rPr>
                <w:rFonts w:eastAsiaTheme="minorEastAsia"/>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82BE5B" w14:textId="77777777" w:rsidR="00395979" w:rsidRDefault="00395979">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FCD867E" w14:textId="77777777" w:rsidR="00395979" w:rsidRDefault="00395979">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AD7D06" w14:textId="77777777" w:rsidR="00395979" w:rsidRDefault="00395979">
            <w:pPr>
              <w:pStyle w:val="TAC"/>
              <w:keepNext w:val="0"/>
              <w:keepLines w:val="0"/>
              <w:rPr>
                <w:rFonts w:eastAsiaTheme="minorEastAsia"/>
                <w:kern w:val="2"/>
                <w:szCs w:val="24"/>
                <w:lang w:eastAsia="zh-CN"/>
              </w:rPr>
            </w:pPr>
            <w:r>
              <w:rPr>
                <w:rFonts w:eastAsiaTheme="minorEastAsia"/>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A1FC5D" w14:textId="77777777" w:rsidR="00395979" w:rsidRDefault="00395979">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5B4391" w14:textId="77777777" w:rsidR="00395979" w:rsidRDefault="00395979">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3BEBF7" w14:textId="77777777" w:rsidR="00395979" w:rsidRDefault="00395979">
            <w:pPr>
              <w:pStyle w:val="TAC"/>
              <w:keepNext w:val="0"/>
              <w:keepLines w:val="0"/>
              <w:rPr>
                <w:rFonts w:eastAsia="Malgun Gothic"/>
                <w:kern w:val="2"/>
                <w:szCs w:val="24"/>
                <w:lang w:eastAsia="ko-KR"/>
              </w:rPr>
            </w:pPr>
            <w:r>
              <w:rPr>
                <w:rFonts w:eastAsiaTheme="minorEastAsia"/>
                <w:lang w:eastAsia="ja-JP"/>
              </w:rPr>
              <w:t>N/A</w:t>
            </w:r>
          </w:p>
        </w:tc>
      </w:tr>
      <w:tr w:rsidR="00395979" w14:paraId="0E80A8B4" w14:textId="77777777" w:rsidTr="00395979">
        <w:trPr>
          <w:jc w:val="center"/>
        </w:trPr>
        <w:tc>
          <w:tcPr>
            <w:tcW w:w="2007" w:type="dxa"/>
            <w:tcBorders>
              <w:top w:val="nil"/>
              <w:left w:val="single" w:sz="4" w:space="0" w:color="auto"/>
              <w:bottom w:val="nil"/>
              <w:right w:val="single" w:sz="4" w:space="0" w:color="auto"/>
            </w:tcBorders>
          </w:tcPr>
          <w:p w14:paraId="0BE366D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EDD665" w14:textId="77777777" w:rsidR="00395979" w:rsidRDefault="00395979">
            <w:pPr>
              <w:pStyle w:val="TAC"/>
              <w:keepNext w:val="0"/>
              <w:keepLines w:val="0"/>
              <w:rPr>
                <w:rFonts w:eastAsia="SimSun"/>
                <w:lang w:eastAsia="zh-CN"/>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46BDAE" w14:textId="77777777" w:rsidR="00395979" w:rsidRDefault="00395979">
            <w:pPr>
              <w:pStyle w:val="TAC"/>
              <w:keepNext w:val="0"/>
              <w:keepLines w:val="0"/>
              <w:rPr>
                <w:rFonts w:eastAsiaTheme="minorEastAsia"/>
                <w:kern w:val="2"/>
                <w:szCs w:val="24"/>
                <w:lang w:eastAsia="zh-CN"/>
              </w:rPr>
            </w:pPr>
            <w:r>
              <w:rPr>
                <w:rFonts w:eastAsiaTheme="minorEastAsia"/>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E77FA5" w14:textId="77777777" w:rsidR="00395979" w:rsidRDefault="00395979">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818C911" w14:textId="77777777" w:rsidR="00395979" w:rsidRDefault="00395979">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E648D9" w14:textId="77777777" w:rsidR="00395979" w:rsidRDefault="00395979">
            <w:pPr>
              <w:pStyle w:val="TAC"/>
              <w:keepNext w:val="0"/>
              <w:keepLines w:val="0"/>
              <w:rPr>
                <w:rFonts w:eastAsiaTheme="minorEastAsia"/>
                <w:kern w:val="2"/>
                <w:szCs w:val="24"/>
                <w:lang w:eastAsia="zh-CN"/>
              </w:rPr>
            </w:pPr>
            <w:r>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858519" w14:textId="77777777" w:rsidR="00395979" w:rsidRDefault="00395979">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4FE8DF" w14:textId="77777777" w:rsidR="00395979" w:rsidRDefault="00395979">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A59637" w14:textId="77777777" w:rsidR="00395979" w:rsidRDefault="00395979">
            <w:pPr>
              <w:pStyle w:val="TAC"/>
              <w:keepNext w:val="0"/>
              <w:keepLines w:val="0"/>
              <w:rPr>
                <w:rFonts w:eastAsia="Malgun Gothic"/>
                <w:kern w:val="2"/>
                <w:szCs w:val="24"/>
                <w:lang w:eastAsia="ko-KR"/>
              </w:rPr>
            </w:pPr>
            <w:r>
              <w:rPr>
                <w:rFonts w:eastAsiaTheme="minorEastAsia"/>
                <w:lang w:eastAsia="ja-JP"/>
              </w:rPr>
              <w:t>N/A</w:t>
            </w:r>
          </w:p>
        </w:tc>
      </w:tr>
      <w:tr w:rsidR="00395979" w14:paraId="40CDD7D7" w14:textId="77777777" w:rsidTr="00395979">
        <w:trPr>
          <w:jc w:val="center"/>
        </w:trPr>
        <w:tc>
          <w:tcPr>
            <w:tcW w:w="2007" w:type="dxa"/>
            <w:tcBorders>
              <w:top w:val="nil"/>
              <w:left w:val="single" w:sz="4" w:space="0" w:color="auto"/>
              <w:bottom w:val="single" w:sz="4" w:space="0" w:color="auto"/>
              <w:right w:val="single" w:sz="4" w:space="0" w:color="auto"/>
            </w:tcBorders>
          </w:tcPr>
          <w:p w14:paraId="78D4CA7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675514" w14:textId="77777777" w:rsidR="00395979" w:rsidRDefault="00395979">
            <w:pPr>
              <w:pStyle w:val="TAC"/>
              <w:keepNext w:val="0"/>
              <w:keepLines w:val="0"/>
              <w:rPr>
                <w:rFonts w:eastAsia="SimSun"/>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3795D8" w14:textId="77777777" w:rsidR="00395979" w:rsidRDefault="00395979">
            <w:pPr>
              <w:pStyle w:val="TAC"/>
              <w:keepNext w:val="0"/>
              <w:keepLines w:val="0"/>
              <w:rPr>
                <w:rFonts w:eastAsiaTheme="minorEastAsia"/>
                <w:kern w:val="2"/>
                <w:szCs w:val="24"/>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7C2E14" w14:textId="77777777" w:rsidR="00395979" w:rsidRDefault="00395979">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70067FF" w14:textId="77777777" w:rsidR="00395979" w:rsidRDefault="00395979">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A253FD" w14:textId="77777777" w:rsidR="00395979" w:rsidRDefault="00395979">
            <w:pPr>
              <w:pStyle w:val="TAC"/>
              <w:keepNext w:val="0"/>
              <w:keepLines w:val="0"/>
              <w:rPr>
                <w:rFonts w:eastAsiaTheme="minorEastAsia"/>
                <w:kern w:val="2"/>
                <w:szCs w:val="24"/>
                <w:lang w:eastAsia="zh-CN"/>
              </w:rPr>
            </w:pPr>
            <w:r>
              <w:rPr>
                <w:rFonts w:eastAsiaTheme="minorEastAsia"/>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7CED26" w14:textId="77777777" w:rsidR="00395979" w:rsidRDefault="00395979">
            <w:pPr>
              <w:pStyle w:val="TAC"/>
              <w:keepNext w:val="0"/>
              <w:keepLines w:val="0"/>
              <w:rPr>
                <w:rFonts w:eastAsia="Malgun Gothic"/>
                <w:kern w:val="2"/>
                <w:szCs w:val="24"/>
                <w:lang w:eastAsia="ko-KR"/>
              </w:rPr>
            </w:pPr>
            <w:r>
              <w:rPr>
                <w:rFonts w:eastAsiaTheme="minorEastAsia"/>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A29548" w14:textId="77777777" w:rsidR="00395979" w:rsidRDefault="00395979">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45DA21" w14:textId="77777777" w:rsidR="00395979" w:rsidRDefault="00395979">
            <w:pPr>
              <w:pStyle w:val="TAC"/>
              <w:keepNext w:val="0"/>
              <w:keepLines w:val="0"/>
              <w:rPr>
                <w:rFonts w:eastAsia="Malgun Gothic"/>
                <w:kern w:val="2"/>
                <w:szCs w:val="24"/>
                <w:lang w:eastAsia="ko-KR"/>
              </w:rPr>
            </w:pPr>
            <w:r>
              <w:rPr>
                <w:rFonts w:eastAsiaTheme="minorEastAsia"/>
                <w:lang w:eastAsia="ja-JP"/>
              </w:rPr>
              <w:t>IMD3</w:t>
            </w:r>
          </w:p>
        </w:tc>
      </w:tr>
      <w:tr w:rsidR="00395979" w14:paraId="1356FCB4"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33DE2142" w14:textId="77777777" w:rsidR="00395979" w:rsidRDefault="00395979">
            <w:pPr>
              <w:pStyle w:val="TAC"/>
              <w:keepNext w:val="0"/>
              <w:keepLines w:val="0"/>
              <w:rPr>
                <w:rFonts w:eastAsiaTheme="minorEastAsia"/>
                <w:lang w:eastAsia="zh-CN"/>
              </w:rPr>
            </w:pPr>
            <w:r>
              <w:rPr>
                <w:rFonts w:eastAsiaTheme="minorEastAsia"/>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AEA5C2" w14:textId="77777777" w:rsidR="00395979" w:rsidRDefault="00395979">
            <w:pPr>
              <w:pStyle w:val="TAC"/>
              <w:keepNext w:val="0"/>
              <w:keepLines w:val="0"/>
              <w:rPr>
                <w:rFonts w:eastAsiaTheme="minorEastAsia"/>
                <w:lang w:eastAsia="zh-CN"/>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hideMark/>
          </w:tcPr>
          <w:p w14:paraId="2619F9F1" w14:textId="77777777" w:rsidR="00395979" w:rsidRDefault="00395979">
            <w:pPr>
              <w:pStyle w:val="TAC"/>
              <w:keepNext w:val="0"/>
              <w:keepLines w:val="0"/>
              <w:rPr>
                <w:rFonts w:eastAsiaTheme="minorEastAsia"/>
                <w:lang w:eastAsia="zh-CN"/>
              </w:rPr>
            </w:pPr>
            <w:r>
              <w:rPr>
                <w:rFonts w:eastAsiaTheme="minorEastAsia"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hideMark/>
          </w:tcPr>
          <w:p w14:paraId="4D964CC5" w14:textId="77777777" w:rsidR="00395979" w:rsidRDefault="00395979">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A0C0094" w14:textId="77777777" w:rsidR="00395979" w:rsidRDefault="00395979">
            <w:pPr>
              <w:pStyle w:val="TAC"/>
              <w:keepNext w:val="0"/>
              <w:keepLines w:val="0"/>
              <w:rPr>
                <w:rFonts w:eastAsiaTheme="minorEastAsia"/>
                <w:lang w:eastAsia="zh-CN"/>
              </w:rPr>
            </w:pPr>
            <w:r>
              <w:rPr>
                <w:rFonts w:eastAsiaTheme="minorEastAsia"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hideMark/>
          </w:tcPr>
          <w:p w14:paraId="597EED87" w14:textId="77777777" w:rsidR="00395979" w:rsidRDefault="00395979">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756B43FC" w14:textId="77777777" w:rsidR="00395979" w:rsidRDefault="00395979">
            <w:pPr>
              <w:pStyle w:val="TAC"/>
              <w:keepNext w:val="0"/>
              <w:keepLines w:val="0"/>
              <w:rPr>
                <w:rFonts w:eastAsiaTheme="minorEastAsia"/>
                <w:lang w:eastAsia="ja-JP"/>
              </w:rPr>
            </w:pPr>
            <w:r>
              <w:rPr>
                <w:rFonts w:eastAsiaTheme="minorEastAsia"/>
              </w:rPr>
              <w:t>17.0</w:t>
            </w:r>
          </w:p>
        </w:tc>
        <w:tc>
          <w:tcPr>
            <w:tcW w:w="828" w:type="dxa"/>
            <w:tcBorders>
              <w:top w:val="single" w:sz="4" w:space="0" w:color="auto"/>
              <w:left w:val="single" w:sz="4" w:space="0" w:color="auto"/>
              <w:bottom w:val="single" w:sz="4" w:space="0" w:color="auto"/>
              <w:right w:val="single" w:sz="4" w:space="0" w:color="auto"/>
            </w:tcBorders>
            <w:hideMark/>
          </w:tcPr>
          <w:p w14:paraId="2F1C02A0"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9D7323" w14:textId="77777777" w:rsidR="00395979" w:rsidRDefault="00395979">
            <w:pPr>
              <w:pStyle w:val="TAC"/>
              <w:keepNext w:val="0"/>
              <w:keepLines w:val="0"/>
              <w:rPr>
                <w:rFonts w:eastAsiaTheme="minorEastAsia"/>
                <w:lang w:eastAsia="ja-JP"/>
              </w:rPr>
            </w:pPr>
            <w:r>
              <w:rPr>
                <w:rFonts w:eastAsiaTheme="minorEastAsia"/>
              </w:rPr>
              <w:t>IMD3</w:t>
            </w:r>
          </w:p>
        </w:tc>
      </w:tr>
      <w:tr w:rsidR="00395979" w14:paraId="03B14BC1" w14:textId="77777777" w:rsidTr="00395979">
        <w:trPr>
          <w:jc w:val="center"/>
        </w:trPr>
        <w:tc>
          <w:tcPr>
            <w:tcW w:w="2007" w:type="dxa"/>
            <w:tcBorders>
              <w:top w:val="nil"/>
              <w:left w:val="single" w:sz="4" w:space="0" w:color="auto"/>
              <w:bottom w:val="nil"/>
              <w:right w:val="single" w:sz="4" w:space="0" w:color="auto"/>
            </w:tcBorders>
            <w:vAlign w:val="center"/>
          </w:tcPr>
          <w:p w14:paraId="0B2949F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06D0D5" w14:textId="77777777" w:rsidR="00395979" w:rsidRDefault="00395979">
            <w:pPr>
              <w:pStyle w:val="TAC"/>
              <w:keepNext w:val="0"/>
              <w:keepLines w:val="0"/>
              <w:rPr>
                <w:rFonts w:eastAsiaTheme="minorEastAsia"/>
                <w:lang w:eastAsia="zh-CN"/>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866841" w14:textId="77777777" w:rsidR="00395979" w:rsidRDefault="00395979">
            <w:pPr>
              <w:pStyle w:val="TAC"/>
              <w:keepNext w:val="0"/>
              <w:keepLines w:val="0"/>
              <w:rPr>
                <w:rFonts w:eastAsiaTheme="minorEastAsia"/>
                <w:lang w:eastAsia="zh-CN"/>
              </w:rPr>
            </w:pPr>
            <w:r>
              <w:rPr>
                <w:rFonts w:eastAsiaTheme="minorEastAsia"/>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A362A" w14:textId="77777777" w:rsidR="00395979" w:rsidRDefault="00395979">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4DCDE14" w14:textId="77777777" w:rsidR="00395979" w:rsidRDefault="00395979">
            <w:pPr>
              <w:pStyle w:val="TAC"/>
              <w:keepNext w:val="0"/>
              <w:keepLines w:val="0"/>
              <w:rPr>
                <w:rFonts w:eastAsiaTheme="minorEastAsia"/>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405032" w14:textId="77777777" w:rsidR="00395979" w:rsidRDefault="00395979">
            <w:pPr>
              <w:pStyle w:val="TAC"/>
              <w:keepNext w:val="0"/>
              <w:keepLines w:val="0"/>
              <w:rPr>
                <w:rFonts w:eastAsiaTheme="minorEastAsia"/>
                <w:lang w:eastAsia="zh-CN"/>
              </w:rPr>
            </w:pPr>
            <w:r>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hideMark/>
          </w:tcPr>
          <w:p w14:paraId="56519170"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455885"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61B033" w14:textId="77777777" w:rsidR="00395979" w:rsidRDefault="00395979">
            <w:pPr>
              <w:pStyle w:val="TAC"/>
              <w:keepNext w:val="0"/>
              <w:keepLines w:val="0"/>
              <w:rPr>
                <w:rFonts w:eastAsiaTheme="minorEastAsia"/>
                <w:lang w:eastAsia="ja-JP"/>
              </w:rPr>
            </w:pPr>
            <w:r>
              <w:rPr>
                <w:rFonts w:eastAsiaTheme="minorEastAsia"/>
              </w:rPr>
              <w:t>N/A</w:t>
            </w:r>
          </w:p>
        </w:tc>
      </w:tr>
      <w:tr w:rsidR="00395979" w14:paraId="0FB86B77" w14:textId="77777777" w:rsidTr="00395979">
        <w:trPr>
          <w:jc w:val="center"/>
        </w:trPr>
        <w:tc>
          <w:tcPr>
            <w:tcW w:w="2007" w:type="dxa"/>
            <w:tcBorders>
              <w:top w:val="nil"/>
              <w:left w:val="single" w:sz="4" w:space="0" w:color="auto"/>
              <w:bottom w:val="nil"/>
              <w:right w:val="single" w:sz="4" w:space="0" w:color="auto"/>
            </w:tcBorders>
            <w:vAlign w:val="center"/>
          </w:tcPr>
          <w:p w14:paraId="43B3D99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AE8131" w14:textId="77777777" w:rsidR="00395979" w:rsidRDefault="00395979">
            <w:pPr>
              <w:pStyle w:val="TAC"/>
              <w:keepNext w:val="0"/>
              <w:keepLines w:val="0"/>
              <w:rPr>
                <w:rFonts w:eastAsiaTheme="minorEastAsia"/>
                <w:lang w:eastAsia="zh-CN"/>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29F15C1" w14:textId="77777777" w:rsidR="00395979" w:rsidRDefault="00395979">
            <w:pPr>
              <w:pStyle w:val="TAC"/>
              <w:keepNext w:val="0"/>
              <w:keepLines w:val="0"/>
              <w:rPr>
                <w:rFonts w:eastAsiaTheme="minorEastAsia"/>
                <w:lang w:eastAsia="zh-CN"/>
              </w:rPr>
            </w:pPr>
            <w:r>
              <w:rPr>
                <w:rFonts w:eastAsiaTheme="minorEastAsia"/>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128EF6" w14:textId="77777777" w:rsidR="00395979" w:rsidRDefault="00395979">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F036B54"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3947F0" w14:textId="77777777" w:rsidR="00395979" w:rsidRDefault="00395979">
            <w:pPr>
              <w:pStyle w:val="TAC"/>
              <w:keepNext w:val="0"/>
              <w:keepLines w:val="0"/>
              <w:rPr>
                <w:rFonts w:eastAsiaTheme="minorEastAsia"/>
                <w:lang w:eastAsia="zh-CN"/>
              </w:rPr>
            </w:pPr>
            <w:r>
              <w:rPr>
                <w:rFonts w:eastAsiaTheme="minorEastAsia"/>
                <w:lang w:eastAsia="zh-CN"/>
              </w:rPr>
              <w:t>2340</w:t>
            </w:r>
          </w:p>
        </w:tc>
        <w:tc>
          <w:tcPr>
            <w:tcW w:w="977" w:type="dxa"/>
            <w:tcBorders>
              <w:top w:val="single" w:sz="4" w:space="0" w:color="auto"/>
              <w:left w:val="single" w:sz="4" w:space="0" w:color="auto"/>
              <w:bottom w:val="single" w:sz="4" w:space="0" w:color="auto"/>
              <w:right w:val="single" w:sz="4" w:space="0" w:color="auto"/>
            </w:tcBorders>
            <w:hideMark/>
          </w:tcPr>
          <w:p w14:paraId="1D899489"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2141726"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C8DC4E" w14:textId="77777777" w:rsidR="00395979" w:rsidRDefault="00395979">
            <w:pPr>
              <w:pStyle w:val="TAC"/>
              <w:keepNext w:val="0"/>
              <w:keepLines w:val="0"/>
              <w:rPr>
                <w:rFonts w:eastAsiaTheme="minorEastAsia"/>
                <w:lang w:eastAsia="ja-JP"/>
              </w:rPr>
            </w:pPr>
            <w:r>
              <w:rPr>
                <w:rFonts w:eastAsiaTheme="minorEastAsia"/>
              </w:rPr>
              <w:t>N/A</w:t>
            </w:r>
          </w:p>
        </w:tc>
      </w:tr>
      <w:tr w:rsidR="00395979" w14:paraId="5781C26A" w14:textId="77777777" w:rsidTr="00395979">
        <w:trPr>
          <w:jc w:val="center"/>
        </w:trPr>
        <w:tc>
          <w:tcPr>
            <w:tcW w:w="2007" w:type="dxa"/>
            <w:tcBorders>
              <w:top w:val="nil"/>
              <w:left w:val="single" w:sz="4" w:space="0" w:color="auto"/>
              <w:bottom w:val="nil"/>
              <w:right w:val="single" w:sz="4" w:space="0" w:color="auto"/>
            </w:tcBorders>
            <w:vAlign w:val="center"/>
          </w:tcPr>
          <w:p w14:paraId="30FF608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2668D7" w14:textId="77777777" w:rsidR="00395979" w:rsidRDefault="00395979">
            <w:pPr>
              <w:pStyle w:val="TAC"/>
              <w:keepNext w:val="0"/>
              <w:keepLines w:val="0"/>
              <w:rPr>
                <w:rFonts w:eastAsiaTheme="minorEastAsia"/>
                <w:lang w:eastAsia="zh-CN"/>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90E57B" w14:textId="77777777" w:rsidR="00395979" w:rsidRDefault="00395979">
            <w:pPr>
              <w:pStyle w:val="TAC"/>
              <w:keepNext w:val="0"/>
              <w:keepLines w:val="0"/>
              <w:rPr>
                <w:rFonts w:eastAsiaTheme="minorEastAsia"/>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096AC" w14:textId="77777777" w:rsidR="00395979" w:rsidRDefault="00395979">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061090C" w14:textId="77777777" w:rsidR="00395979" w:rsidRDefault="00395979">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A4CC8E" w14:textId="77777777" w:rsidR="00395979" w:rsidRDefault="00395979">
            <w:pPr>
              <w:pStyle w:val="TAC"/>
              <w:keepNext w:val="0"/>
              <w:keepLines w:val="0"/>
              <w:rPr>
                <w:rFonts w:eastAsiaTheme="minorEastAsia"/>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6E482A17"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83B1A2"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4288AB" w14:textId="77777777" w:rsidR="00395979" w:rsidRDefault="00395979">
            <w:pPr>
              <w:pStyle w:val="TAC"/>
              <w:keepNext w:val="0"/>
              <w:keepLines w:val="0"/>
              <w:rPr>
                <w:rFonts w:eastAsiaTheme="minorEastAsia"/>
                <w:lang w:eastAsia="ja-JP"/>
              </w:rPr>
            </w:pPr>
            <w:r>
              <w:rPr>
                <w:rFonts w:eastAsiaTheme="minorEastAsia"/>
              </w:rPr>
              <w:t>N/A</w:t>
            </w:r>
          </w:p>
        </w:tc>
      </w:tr>
      <w:tr w:rsidR="00395979" w14:paraId="1218DB4F" w14:textId="77777777" w:rsidTr="00395979">
        <w:trPr>
          <w:jc w:val="center"/>
        </w:trPr>
        <w:tc>
          <w:tcPr>
            <w:tcW w:w="2007" w:type="dxa"/>
            <w:tcBorders>
              <w:top w:val="nil"/>
              <w:left w:val="single" w:sz="4" w:space="0" w:color="auto"/>
              <w:bottom w:val="nil"/>
              <w:right w:val="single" w:sz="4" w:space="0" w:color="auto"/>
            </w:tcBorders>
            <w:vAlign w:val="center"/>
          </w:tcPr>
          <w:p w14:paraId="280C427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5F710D" w14:textId="77777777" w:rsidR="00395979" w:rsidRDefault="00395979">
            <w:pPr>
              <w:pStyle w:val="TAC"/>
              <w:keepNext w:val="0"/>
              <w:keepLines w:val="0"/>
              <w:rPr>
                <w:rFonts w:eastAsiaTheme="minorEastAsia"/>
                <w:lang w:eastAsia="zh-CN"/>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D80F00A" w14:textId="77777777" w:rsidR="00395979" w:rsidRDefault="00395979">
            <w:pPr>
              <w:pStyle w:val="TAC"/>
              <w:keepNext w:val="0"/>
              <w:keepLines w:val="0"/>
              <w:rPr>
                <w:rFonts w:eastAsiaTheme="minorEastAsia"/>
                <w:lang w:eastAsia="zh-CN"/>
              </w:rPr>
            </w:pPr>
            <w:r>
              <w:rPr>
                <w:rFonts w:eastAsiaTheme="minorEastAsia"/>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859443" w14:textId="77777777" w:rsidR="00395979" w:rsidRDefault="00395979">
            <w:pPr>
              <w:pStyle w:val="TAC"/>
              <w:keepNext w:val="0"/>
              <w:keepLines w:val="0"/>
              <w:rPr>
                <w:rFonts w:eastAsiaTheme="minorEastAsia"/>
                <w:lang w:eastAsia="zh-CN"/>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D95A602" w14:textId="77777777" w:rsidR="00395979" w:rsidRDefault="00395979">
            <w:pPr>
              <w:pStyle w:val="TAC"/>
              <w:keepNext w:val="0"/>
              <w:keepLines w:val="0"/>
              <w:rPr>
                <w:rFonts w:eastAsiaTheme="minorEastAsia"/>
                <w:lang w:eastAsia="zh-CN"/>
              </w:rPr>
            </w:pPr>
            <w:r>
              <w:rPr>
                <w:rFonts w:eastAsiaTheme="minorEastAsia"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0E6222" w14:textId="77777777" w:rsidR="00395979" w:rsidRDefault="00395979">
            <w:pPr>
              <w:pStyle w:val="TAC"/>
              <w:keepNext w:val="0"/>
              <w:keepLines w:val="0"/>
              <w:rPr>
                <w:rFonts w:eastAsiaTheme="minorEastAsia"/>
                <w:lang w:eastAsia="zh-CN"/>
              </w:rPr>
            </w:pPr>
            <w:r>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hideMark/>
          </w:tcPr>
          <w:p w14:paraId="0FD7902A" w14:textId="77777777" w:rsidR="00395979" w:rsidRDefault="00395979">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BC25E9E"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B4B88D" w14:textId="77777777" w:rsidR="00395979" w:rsidRDefault="00395979">
            <w:pPr>
              <w:pStyle w:val="TAC"/>
              <w:keepNext w:val="0"/>
              <w:keepLines w:val="0"/>
              <w:rPr>
                <w:rFonts w:eastAsiaTheme="minorEastAsia"/>
                <w:lang w:eastAsia="ja-JP"/>
              </w:rPr>
            </w:pPr>
            <w:r>
              <w:rPr>
                <w:rFonts w:eastAsiaTheme="minorEastAsia"/>
              </w:rPr>
              <w:t>N/A</w:t>
            </w:r>
          </w:p>
        </w:tc>
      </w:tr>
      <w:tr w:rsidR="00395979" w14:paraId="76069B46"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5EA2104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56946A" w14:textId="77777777" w:rsidR="00395979" w:rsidRDefault="00395979">
            <w:pPr>
              <w:pStyle w:val="TAC"/>
              <w:keepNext w:val="0"/>
              <w:keepLines w:val="0"/>
              <w:rPr>
                <w:rFonts w:eastAsiaTheme="minorEastAsia"/>
                <w:lang w:eastAsia="zh-CN"/>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885138" w14:textId="77777777" w:rsidR="00395979" w:rsidRDefault="00395979">
            <w:pPr>
              <w:pStyle w:val="TAC"/>
              <w:keepNext w:val="0"/>
              <w:keepLines w:val="0"/>
              <w:rPr>
                <w:rFonts w:eastAsiaTheme="minorEastAsia"/>
                <w:lang w:eastAsia="zh-CN"/>
              </w:rPr>
            </w:pPr>
            <w:r>
              <w:rPr>
                <w:rFonts w:eastAsiaTheme="minorEastAsia"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A0995A" w14:textId="77777777" w:rsidR="00395979" w:rsidRDefault="00395979">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A27DA86" w14:textId="77777777" w:rsidR="00395979" w:rsidRDefault="00395979">
            <w:pPr>
              <w:pStyle w:val="TAC"/>
              <w:keepNext w:val="0"/>
              <w:keepLines w:val="0"/>
              <w:rPr>
                <w:rFonts w:eastAsiaTheme="minorEastAsia"/>
                <w:lang w:eastAsia="zh-CN"/>
              </w:rPr>
            </w:pPr>
            <w:r>
              <w:rPr>
                <w:rFonts w:eastAsiaTheme="minorEastAsia"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F735CC" w14:textId="77777777" w:rsidR="00395979" w:rsidRDefault="00395979">
            <w:pPr>
              <w:pStyle w:val="TAC"/>
              <w:keepNext w:val="0"/>
              <w:keepLines w:val="0"/>
              <w:rPr>
                <w:rFonts w:eastAsiaTheme="minorEastAsia"/>
                <w:lang w:eastAsia="zh-CN"/>
              </w:rPr>
            </w:pPr>
            <w:r>
              <w:rPr>
                <w:rFonts w:eastAsiaTheme="minorEastAsia"/>
                <w:lang w:eastAsia="zh-CN"/>
              </w:rPr>
              <w:t>2322</w:t>
            </w:r>
          </w:p>
        </w:tc>
        <w:tc>
          <w:tcPr>
            <w:tcW w:w="977" w:type="dxa"/>
            <w:tcBorders>
              <w:top w:val="single" w:sz="4" w:space="0" w:color="auto"/>
              <w:left w:val="single" w:sz="4" w:space="0" w:color="auto"/>
              <w:bottom w:val="single" w:sz="4" w:space="0" w:color="auto"/>
              <w:right w:val="single" w:sz="4" w:space="0" w:color="auto"/>
            </w:tcBorders>
            <w:hideMark/>
          </w:tcPr>
          <w:p w14:paraId="57D7BB55" w14:textId="77777777" w:rsidR="00395979" w:rsidRDefault="00395979">
            <w:pPr>
              <w:pStyle w:val="TAC"/>
              <w:keepNext w:val="0"/>
              <w:keepLines w:val="0"/>
              <w:rPr>
                <w:rFonts w:eastAsiaTheme="minorEastAsia"/>
                <w:lang w:eastAsia="ja-JP"/>
              </w:rPr>
            </w:pPr>
            <w:r>
              <w:rPr>
                <w:rFonts w:eastAsiaTheme="minorEastAsia"/>
              </w:rPr>
              <w:t>18.8</w:t>
            </w:r>
          </w:p>
        </w:tc>
        <w:tc>
          <w:tcPr>
            <w:tcW w:w="828" w:type="dxa"/>
            <w:tcBorders>
              <w:top w:val="single" w:sz="4" w:space="0" w:color="auto"/>
              <w:left w:val="single" w:sz="4" w:space="0" w:color="auto"/>
              <w:bottom w:val="single" w:sz="4" w:space="0" w:color="auto"/>
              <w:right w:val="single" w:sz="4" w:space="0" w:color="auto"/>
            </w:tcBorders>
            <w:hideMark/>
          </w:tcPr>
          <w:p w14:paraId="0A3A9F1F"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F729AE" w14:textId="77777777" w:rsidR="00395979" w:rsidRDefault="00395979">
            <w:pPr>
              <w:pStyle w:val="TAC"/>
              <w:keepNext w:val="0"/>
              <w:keepLines w:val="0"/>
              <w:rPr>
                <w:rFonts w:eastAsiaTheme="minorEastAsia"/>
                <w:lang w:eastAsia="ja-JP"/>
              </w:rPr>
            </w:pPr>
            <w:r>
              <w:rPr>
                <w:rFonts w:eastAsiaTheme="minorEastAsia"/>
              </w:rPr>
              <w:t>IMD3</w:t>
            </w:r>
          </w:p>
        </w:tc>
      </w:tr>
      <w:tr w:rsidR="00395979" w14:paraId="35573467"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767FCCEE" w14:textId="77777777" w:rsidR="00395979" w:rsidRDefault="00395979">
            <w:pPr>
              <w:pStyle w:val="TAC"/>
              <w:keepNext w:val="0"/>
              <w:keepLines w:val="0"/>
              <w:rPr>
                <w:rFonts w:eastAsiaTheme="minorEastAsia"/>
                <w:lang w:eastAsia="zh-CN"/>
              </w:rPr>
            </w:pPr>
            <w:r>
              <w:rPr>
                <w:rFonts w:eastAsiaTheme="minorEastAsia"/>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E5B415" w14:textId="77777777" w:rsidR="00395979" w:rsidRDefault="00395979">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hideMark/>
          </w:tcPr>
          <w:p w14:paraId="4A3A5994" w14:textId="77777777" w:rsidR="00395979" w:rsidRDefault="00395979">
            <w:pPr>
              <w:pStyle w:val="TAC"/>
              <w:keepNext w:val="0"/>
              <w:keepLines w:val="0"/>
              <w:rPr>
                <w:rFonts w:eastAsiaTheme="minorEastAsia" w:cs="Arial"/>
                <w:szCs w:val="18"/>
                <w:lang w:eastAsia="fi-FI"/>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B8B5556"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B55A486" w14:textId="77777777" w:rsidR="00395979" w:rsidRDefault="00395979">
            <w:pPr>
              <w:pStyle w:val="TAC"/>
              <w:keepNext w:val="0"/>
              <w:keepLines w:val="0"/>
              <w:rPr>
                <w:rFonts w:eastAsiaTheme="minorEastAsia" w:cs="Arial"/>
                <w:szCs w:val="18"/>
                <w:lang w:eastAsia="fi-FI"/>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4F95922E" w14:textId="77777777" w:rsidR="00395979" w:rsidRDefault="00395979">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3815BEF6" w14:textId="77777777" w:rsidR="00395979" w:rsidRDefault="00395979">
            <w:pPr>
              <w:pStyle w:val="TAC"/>
              <w:keepNext w:val="0"/>
              <w:keepLines w:val="0"/>
              <w:rPr>
                <w:rFonts w:eastAsiaTheme="minorEastAsia"/>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hideMark/>
          </w:tcPr>
          <w:p w14:paraId="354BAB73"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FD2A94" w14:textId="77777777" w:rsidR="00395979" w:rsidRDefault="00395979">
            <w:pPr>
              <w:pStyle w:val="TAC"/>
              <w:keepNext w:val="0"/>
              <w:keepLines w:val="0"/>
              <w:rPr>
                <w:rFonts w:eastAsiaTheme="minorEastAsia"/>
              </w:rPr>
            </w:pPr>
            <w:r>
              <w:rPr>
                <w:rFonts w:eastAsiaTheme="minorEastAsia"/>
              </w:rPr>
              <w:t>IMD5</w:t>
            </w:r>
          </w:p>
        </w:tc>
      </w:tr>
      <w:tr w:rsidR="00395979" w14:paraId="321C5C5E" w14:textId="77777777" w:rsidTr="00395979">
        <w:trPr>
          <w:jc w:val="center"/>
        </w:trPr>
        <w:tc>
          <w:tcPr>
            <w:tcW w:w="2007" w:type="dxa"/>
            <w:tcBorders>
              <w:top w:val="nil"/>
              <w:left w:val="single" w:sz="4" w:space="0" w:color="auto"/>
              <w:bottom w:val="nil"/>
              <w:right w:val="single" w:sz="4" w:space="0" w:color="auto"/>
            </w:tcBorders>
            <w:vAlign w:val="center"/>
          </w:tcPr>
          <w:p w14:paraId="6D82159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82B784" w14:textId="77777777" w:rsidR="00395979" w:rsidRDefault="00395979">
            <w:pPr>
              <w:pStyle w:val="TAC"/>
              <w:keepNext w:val="0"/>
              <w:keepLines w:val="0"/>
              <w:rPr>
                <w:rFonts w:eastAsiaTheme="minorEastAsia"/>
                <w:color w:val="000000"/>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C71A65" w14:textId="77777777" w:rsidR="00395979" w:rsidRDefault="00395979">
            <w:pPr>
              <w:pStyle w:val="TAC"/>
              <w:keepNext w:val="0"/>
              <w:keepLines w:val="0"/>
              <w:rPr>
                <w:rFonts w:eastAsiaTheme="minorEastAsia" w:cs="Arial"/>
                <w:szCs w:val="18"/>
                <w:lang w:eastAsia="fi-FI"/>
              </w:rPr>
            </w:pPr>
            <w:r>
              <w:rPr>
                <w:rFonts w:eastAsiaTheme="minorEastAsia"/>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4C6D90"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F13CAC3" w14:textId="77777777" w:rsidR="00395979" w:rsidRDefault="00395979">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565D15" w14:textId="77777777" w:rsidR="00395979" w:rsidRDefault="00395979">
            <w:pPr>
              <w:pStyle w:val="TAC"/>
              <w:keepNext w:val="0"/>
              <w:keepLines w:val="0"/>
              <w:rPr>
                <w:rFonts w:eastAsiaTheme="minorEastAsia"/>
                <w:lang w:eastAsia="zh-CN"/>
              </w:rPr>
            </w:pPr>
            <w:r>
              <w:rPr>
                <w:rFonts w:eastAsiaTheme="minorEastAsia"/>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5D3D9FFD"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02F8323"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C693AE" w14:textId="77777777" w:rsidR="00395979" w:rsidRDefault="00395979">
            <w:pPr>
              <w:pStyle w:val="TAC"/>
              <w:keepNext w:val="0"/>
              <w:keepLines w:val="0"/>
              <w:rPr>
                <w:rFonts w:eastAsiaTheme="minorEastAsia"/>
              </w:rPr>
            </w:pPr>
            <w:r>
              <w:rPr>
                <w:rFonts w:eastAsiaTheme="minorEastAsia"/>
              </w:rPr>
              <w:t>N/A</w:t>
            </w:r>
          </w:p>
        </w:tc>
      </w:tr>
      <w:tr w:rsidR="00395979" w14:paraId="6E4C1CBD" w14:textId="77777777" w:rsidTr="00395979">
        <w:trPr>
          <w:jc w:val="center"/>
        </w:trPr>
        <w:tc>
          <w:tcPr>
            <w:tcW w:w="2007" w:type="dxa"/>
            <w:tcBorders>
              <w:top w:val="nil"/>
              <w:left w:val="single" w:sz="4" w:space="0" w:color="auto"/>
              <w:bottom w:val="nil"/>
              <w:right w:val="single" w:sz="4" w:space="0" w:color="auto"/>
            </w:tcBorders>
            <w:vAlign w:val="center"/>
          </w:tcPr>
          <w:p w14:paraId="05105A0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5B0DF1" w14:textId="77777777" w:rsidR="00395979" w:rsidRDefault="00395979">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32CE5C" w14:textId="77777777" w:rsidR="00395979" w:rsidRDefault="00395979">
            <w:pPr>
              <w:pStyle w:val="TAC"/>
              <w:keepNext w:val="0"/>
              <w:keepLines w:val="0"/>
              <w:rPr>
                <w:rFonts w:eastAsiaTheme="minorEastAsia" w:cs="Arial"/>
                <w:szCs w:val="18"/>
                <w:lang w:eastAsia="fi-FI"/>
              </w:rPr>
            </w:pPr>
            <w:r>
              <w:rPr>
                <w:rFonts w:eastAsiaTheme="minorEastAsia"/>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238A46"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17C53A7" w14:textId="77777777" w:rsidR="00395979" w:rsidRDefault="00395979">
            <w:pPr>
              <w:pStyle w:val="TAC"/>
              <w:keepNext w:val="0"/>
              <w:keepLines w:val="0"/>
              <w:rPr>
                <w:rFonts w:eastAsiaTheme="minorEastAsia" w:cs="Arial"/>
                <w:szCs w:val="18"/>
                <w:lang w:eastAsia="fi-FI"/>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A21EA8" w14:textId="77777777" w:rsidR="00395979" w:rsidRDefault="00395979">
            <w:pPr>
              <w:pStyle w:val="TAC"/>
              <w:keepNext w:val="0"/>
              <w:keepLines w:val="0"/>
              <w:rPr>
                <w:rFonts w:eastAsiaTheme="minorEastAsia"/>
                <w:lang w:eastAsia="zh-CN"/>
              </w:rPr>
            </w:pPr>
            <w:r>
              <w:rPr>
                <w:rFonts w:eastAsiaTheme="minorEastAsia"/>
                <w:lang w:eastAsia="zh-CN"/>
              </w:rPr>
              <w:t>3900</w:t>
            </w:r>
          </w:p>
        </w:tc>
        <w:tc>
          <w:tcPr>
            <w:tcW w:w="977" w:type="dxa"/>
            <w:tcBorders>
              <w:top w:val="single" w:sz="4" w:space="0" w:color="auto"/>
              <w:left w:val="single" w:sz="4" w:space="0" w:color="auto"/>
              <w:bottom w:val="single" w:sz="4" w:space="0" w:color="auto"/>
              <w:right w:val="single" w:sz="4" w:space="0" w:color="auto"/>
            </w:tcBorders>
            <w:hideMark/>
          </w:tcPr>
          <w:p w14:paraId="5B7F0FEF"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4933C3C"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7A9FAB" w14:textId="77777777" w:rsidR="00395979" w:rsidRDefault="00395979">
            <w:pPr>
              <w:pStyle w:val="TAC"/>
              <w:keepNext w:val="0"/>
              <w:keepLines w:val="0"/>
              <w:rPr>
                <w:rFonts w:eastAsiaTheme="minorEastAsia"/>
              </w:rPr>
            </w:pPr>
            <w:r>
              <w:rPr>
                <w:rFonts w:eastAsiaTheme="minorEastAsia"/>
              </w:rPr>
              <w:t>N/A</w:t>
            </w:r>
          </w:p>
        </w:tc>
      </w:tr>
      <w:tr w:rsidR="00395979" w14:paraId="76A5FA17" w14:textId="77777777" w:rsidTr="00395979">
        <w:trPr>
          <w:jc w:val="center"/>
        </w:trPr>
        <w:tc>
          <w:tcPr>
            <w:tcW w:w="2007" w:type="dxa"/>
            <w:tcBorders>
              <w:top w:val="nil"/>
              <w:left w:val="single" w:sz="4" w:space="0" w:color="auto"/>
              <w:bottom w:val="nil"/>
              <w:right w:val="single" w:sz="4" w:space="0" w:color="auto"/>
            </w:tcBorders>
            <w:vAlign w:val="center"/>
          </w:tcPr>
          <w:p w14:paraId="78F772A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F62B09" w14:textId="77777777" w:rsidR="00395979" w:rsidRDefault="00395979">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9DDE54A" w14:textId="77777777" w:rsidR="00395979" w:rsidRDefault="00395979">
            <w:pPr>
              <w:pStyle w:val="TAC"/>
              <w:keepNext w:val="0"/>
              <w:keepLines w:val="0"/>
              <w:rPr>
                <w:rFonts w:eastAsiaTheme="minorEastAsia" w:cs="Arial"/>
                <w:szCs w:val="18"/>
                <w:lang w:eastAsia="fi-FI"/>
              </w:rPr>
            </w:pPr>
            <w:r>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B22CBC" w14:textId="77777777" w:rsidR="00395979" w:rsidRDefault="00395979">
            <w:pPr>
              <w:pStyle w:val="TAC"/>
              <w:keepNext w:val="0"/>
              <w:keepLines w:val="0"/>
              <w:rPr>
                <w:rFonts w:eastAsiaTheme="minorEastAsia" w:cs="Arial"/>
                <w:szCs w:val="18"/>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E6B14DF" w14:textId="77777777" w:rsidR="00395979" w:rsidRDefault="00395979">
            <w:pPr>
              <w:pStyle w:val="TAC"/>
              <w:keepNext w:val="0"/>
              <w:keepLines w:val="0"/>
              <w:rPr>
                <w:rFonts w:eastAsiaTheme="minorEastAsia" w:cs="Arial"/>
                <w:szCs w:val="18"/>
                <w:lang w:eastAsia="fi-FI"/>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0C6A0E" w14:textId="77777777" w:rsidR="00395979" w:rsidRDefault="00395979">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404D7A05"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74EF0F9"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7F7486" w14:textId="77777777" w:rsidR="00395979" w:rsidRDefault="00395979">
            <w:pPr>
              <w:pStyle w:val="TAC"/>
              <w:keepNext w:val="0"/>
              <w:keepLines w:val="0"/>
              <w:rPr>
                <w:rFonts w:eastAsiaTheme="minorEastAsia"/>
              </w:rPr>
            </w:pPr>
            <w:r>
              <w:rPr>
                <w:rFonts w:eastAsiaTheme="minorEastAsia"/>
              </w:rPr>
              <w:t>N/A</w:t>
            </w:r>
          </w:p>
        </w:tc>
      </w:tr>
      <w:tr w:rsidR="00395979" w14:paraId="50E9CA62" w14:textId="77777777" w:rsidTr="00395979">
        <w:trPr>
          <w:jc w:val="center"/>
        </w:trPr>
        <w:tc>
          <w:tcPr>
            <w:tcW w:w="2007" w:type="dxa"/>
            <w:tcBorders>
              <w:top w:val="nil"/>
              <w:left w:val="single" w:sz="4" w:space="0" w:color="auto"/>
              <w:bottom w:val="nil"/>
              <w:right w:val="single" w:sz="4" w:space="0" w:color="auto"/>
            </w:tcBorders>
            <w:vAlign w:val="center"/>
          </w:tcPr>
          <w:p w14:paraId="5878342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756FF2" w14:textId="77777777" w:rsidR="00395979" w:rsidRDefault="00395979">
            <w:pPr>
              <w:pStyle w:val="TAC"/>
              <w:keepNext w:val="0"/>
              <w:keepLines w:val="0"/>
              <w:rPr>
                <w:rFonts w:eastAsiaTheme="minorEastAsia"/>
                <w:color w:val="000000"/>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2545E19" w14:textId="77777777" w:rsidR="00395979" w:rsidRDefault="00395979">
            <w:pPr>
              <w:pStyle w:val="TAC"/>
              <w:keepNext w:val="0"/>
              <w:keepLines w:val="0"/>
              <w:rPr>
                <w:rFonts w:eastAsiaTheme="minorEastAsia" w:cs="Arial"/>
                <w:szCs w:val="18"/>
                <w:lang w:eastAsia="fi-FI"/>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AAADFC" w14:textId="77777777" w:rsidR="00395979" w:rsidRDefault="00395979">
            <w:pPr>
              <w:pStyle w:val="TAC"/>
              <w:keepNext w:val="0"/>
              <w:keepLines w:val="0"/>
              <w:rPr>
                <w:rFonts w:eastAsiaTheme="minorEastAsia" w:cs="Arial"/>
                <w:szCs w:val="18"/>
                <w:lang w:eastAsia="ko-KR"/>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3E192A2" w14:textId="77777777" w:rsidR="00395979" w:rsidRDefault="00395979">
            <w:pPr>
              <w:pStyle w:val="TAC"/>
              <w:keepNext w:val="0"/>
              <w:keepLines w:val="0"/>
              <w:rPr>
                <w:rFonts w:eastAsiaTheme="minorEastAsia" w:cs="Arial"/>
                <w:szCs w:val="18"/>
                <w:lang w:eastAsia="fi-FI"/>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C334E2" w14:textId="77777777" w:rsidR="00395979" w:rsidRDefault="00395979">
            <w:pPr>
              <w:pStyle w:val="TAC"/>
              <w:keepNext w:val="0"/>
              <w:keepLines w:val="0"/>
              <w:rPr>
                <w:rFonts w:eastAsiaTheme="minorEastAsia"/>
                <w:lang w:eastAsia="zh-CN"/>
              </w:rPr>
            </w:pPr>
            <w:r>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hideMark/>
          </w:tcPr>
          <w:p w14:paraId="4ED08862" w14:textId="77777777" w:rsidR="00395979" w:rsidRDefault="00395979">
            <w:pPr>
              <w:pStyle w:val="TAC"/>
              <w:keepNext w:val="0"/>
              <w:keepLines w:val="0"/>
              <w:rPr>
                <w:rFonts w:eastAsiaTheme="minorEastAsia"/>
              </w:rPr>
            </w:pPr>
            <w:r>
              <w:rPr>
                <w:rFonts w:eastAsiaTheme="minorEastAsia"/>
              </w:rPr>
              <w:t xml:space="preserve">11.6                        </w:t>
            </w:r>
          </w:p>
        </w:tc>
        <w:tc>
          <w:tcPr>
            <w:tcW w:w="828" w:type="dxa"/>
            <w:tcBorders>
              <w:top w:val="single" w:sz="4" w:space="0" w:color="auto"/>
              <w:left w:val="single" w:sz="4" w:space="0" w:color="auto"/>
              <w:bottom w:val="single" w:sz="4" w:space="0" w:color="auto"/>
              <w:right w:val="single" w:sz="4" w:space="0" w:color="auto"/>
            </w:tcBorders>
            <w:hideMark/>
          </w:tcPr>
          <w:p w14:paraId="310CFFFA"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C4F4A2" w14:textId="77777777" w:rsidR="00395979" w:rsidRDefault="00395979">
            <w:pPr>
              <w:pStyle w:val="TAC"/>
              <w:keepNext w:val="0"/>
              <w:keepLines w:val="0"/>
              <w:rPr>
                <w:rFonts w:eastAsiaTheme="minorEastAsia"/>
              </w:rPr>
            </w:pPr>
            <w:r>
              <w:rPr>
                <w:rFonts w:eastAsia="Malgun Gothic"/>
                <w:lang w:eastAsia="ko-KR"/>
              </w:rPr>
              <w:t>IMD4</w:t>
            </w:r>
          </w:p>
        </w:tc>
      </w:tr>
      <w:tr w:rsidR="00395979" w14:paraId="2DF5A9CF" w14:textId="77777777" w:rsidTr="00395979">
        <w:trPr>
          <w:jc w:val="center"/>
        </w:trPr>
        <w:tc>
          <w:tcPr>
            <w:tcW w:w="2007" w:type="dxa"/>
            <w:tcBorders>
              <w:top w:val="nil"/>
              <w:left w:val="single" w:sz="4" w:space="0" w:color="auto"/>
              <w:bottom w:val="nil"/>
              <w:right w:val="single" w:sz="4" w:space="0" w:color="auto"/>
            </w:tcBorders>
            <w:vAlign w:val="center"/>
          </w:tcPr>
          <w:p w14:paraId="3406022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8D1889" w14:textId="77777777" w:rsidR="00395979" w:rsidRDefault="00395979">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F32A77" w14:textId="77777777" w:rsidR="00395979" w:rsidRDefault="00395979">
            <w:pPr>
              <w:pStyle w:val="TAC"/>
              <w:keepNext w:val="0"/>
              <w:keepLines w:val="0"/>
              <w:rPr>
                <w:rFonts w:eastAsiaTheme="minorEastAsia" w:cs="Arial"/>
                <w:szCs w:val="18"/>
                <w:lang w:eastAsia="fi-FI"/>
              </w:rPr>
            </w:pPr>
            <w:r>
              <w:rPr>
                <w:rFonts w:eastAsiaTheme="minorEastAsia"/>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B10A3F"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1E2E5D6" w14:textId="77777777" w:rsidR="00395979" w:rsidRDefault="00395979">
            <w:pPr>
              <w:pStyle w:val="TAC"/>
              <w:keepNext w:val="0"/>
              <w:keepLines w:val="0"/>
              <w:rPr>
                <w:rFonts w:eastAsiaTheme="minorEastAsia" w:cs="Arial"/>
                <w:szCs w:val="18"/>
                <w:lang w:eastAsia="fi-FI"/>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97F924" w14:textId="77777777" w:rsidR="00395979" w:rsidRDefault="00395979">
            <w:pPr>
              <w:pStyle w:val="TAC"/>
              <w:keepNext w:val="0"/>
              <w:keepLines w:val="0"/>
              <w:rPr>
                <w:rFonts w:eastAsiaTheme="minorEastAsia"/>
                <w:lang w:eastAsia="zh-CN"/>
              </w:rPr>
            </w:pPr>
            <w:r>
              <w:rPr>
                <w:rFonts w:eastAsiaTheme="minorEastAsia"/>
                <w:lang w:eastAsia="zh-CN"/>
              </w:rPr>
              <w:t>3410</w:t>
            </w:r>
          </w:p>
        </w:tc>
        <w:tc>
          <w:tcPr>
            <w:tcW w:w="977" w:type="dxa"/>
            <w:tcBorders>
              <w:top w:val="single" w:sz="4" w:space="0" w:color="auto"/>
              <w:left w:val="single" w:sz="4" w:space="0" w:color="auto"/>
              <w:bottom w:val="single" w:sz="4" w:space="0" w:color="auto"/>
              <w:right w:val="single" w:sz="4" w:space="0" w:color="auto"/>
            </w:tcBorders>
            <w:hideMark/>
          </w:tcPr>
          <w:p w14:paraId="093DAEFA" w14:textId="77777777" w:rsidR="00395979" w:rsidRDefault="00395979">
            <w:pPr>
              <w:pStyle w:val="TAC"/>
              <w:keepNext w:val="0"/>
              <w:keepLines w:val="0"/>
              <w:rPr>
                <w:rFonts w:eastAsiaTheme="minorEastAsia"/>
              </w:rPr>
            </w:pPr>
            <w:r>
              <w:rPr>
                <w:rFonts w:eastAsiaTheme="minorEastAsia"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1E6E5895"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49029B" w14:textId="77777777" w:rsidR="00395979" w:rsidRDefault="00395979">
            <w:pPr>
              <w:pStyle w:val="TAC"/>
              <w:keepNext w:val="0"/>
              <w:keepLines w:val="0"/>
              <w:rPr>
                <w:rFonts w:eastAsiaTheme="minorEastAsia"/>
              </w:rPr>
            </w:pPr>
            <w:r>
              <w:rPr>
                <w:rFonts w:eastAsiaTheme="minorEastAsia" w:cs="Arial"/>
                <w:szCs w:val="18"/>
                <w:lang w:eastAsia="ko-KR"/>
              </w:rPr>
              <w:t>N/A</w:t>
            </w:r>
          </w:p>
        </w:tc>
      </w:tr>
      <w:tr w:rsidR="00395979" w14:paraId="55710A2F" w14:textId="77777777" w:rsidTr="00395979">
        <w:trPr>
          <w:jc w:val="center"/>
        </w:trPr>
        <w:tc>
          <w:tcPr>
            <w:tcW w:w="2007" w:type="dxa"/>
            <w:tcBorders>
              <w:top w:val="nil"/>
              <w:left w:val="single" w:sz="4" w:space="0" w:color="auto"/>
              <w:bottom w:val="nil"/>
              <w:right w:val="single" w:sz="4" w:space="0" w:color="auto"/>
            </w:tcBorders>
            <w:vAlign w:val="center"/>
          </w:tcPr>
          <w:p w14:paraId="4480383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F8D9BE" w14:textId="77777777" w:rsidR="00395979" w:rsidRDefault="00395979">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C60000" w14:textId="77777777" w:rsidR="00395979" w:rsidRDefault="00395979">
            <w:pPr>
              <w:pStyle w:val="TAC"/>
              <w:keepNext w:val="0"/>
              <w:keepLines w:val="0"/>
              <w:rPr>
                <w:rFonts w:eastAsiaTheme="minorEastAsia" w:cs="Arial"/>
                <w:szCs w:val="18"/>
                <w:lang w:eastAsia="fi-FI"/>
              </w:rPr>
            </w:pPr>
            <w:r>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hideMark/>
          </w:tcPr>
          <w:p w14:paraId="64FADFC2"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766F490" w14:textId="77777777" w:rsidR="00395979" w:rsidRDefault="00395979">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C0FF0C" w14:textId="77777777" w:rsidR="00395979" w:rsidRDefault="00395979">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6E0534D1"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8C81E60"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422ACF" w14:textId="77777777" w:rsidR="00395979" w:rsidRDefault="00395979">
            <w:pPr>
              <w:pStyle w:val="TAC"/>
              <w:keepNext w:val="0"/>
              <w:keepLines w:val="0"/>
              <w:rPr>
                <w:rFonts w:eastAsiaTheme="minorEastAsia"/>
              </w:rPr>
            </w:pPr>
            <w:r>
              <w:rPr>
                <w:rFonts w:eastAsiaTheme="minorEastAsia"/>
              </w:rPr>
              <w:t>N/A</w:t>
            </w:r>
          </w:p>
        </w:tc>
      </w:tr>
      <w:tr w:rsidR="00395979" w14:paraId="487294D3" w14:textId="77777777" w:rsidTr="00395979">
        <w:trPr>
          <w:jc w:val="center"/>
        </w:trPr>
        <w:tc>
          <w:tcPr>
            <w:tcW w:w="2007" w:type="dxa"/>
            <w:tcBorders>
              <w:top w:val="nil"/>
              <w:left w:val="single" w:sz="4" w:space="0" w:color="auto"/>
              <w:bottom w:val="nil"/>
              <w:right w:val="single" w:sz="4" w:space="0" w:color="auto"/>
            </w:tcBorders>
            <w:vAlign w:val="center"/>
          </w:tcPr>
          <w:p w14:paraId="6CA095B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9DB712" w14:textId="77777777" w:rsidR="00395979" w:rsidRDefault="00395979">
            <w:pPr>
              <w:pStyle w:val="TAC"/>
              <w:keepNext w:val="0"/>
              <w:keepLines w:val="0"/>
              <w:rPr>
                <w:rFonts w:eastAsiaTheme="minorEastAsia"/>
                <w:color w:val="000000"/>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8522F4" w14:textId="77777777" w:rsidR="00395979" w:rsidRDefault="00395979">
            <w:pPr>
              <w:pStyle w:val="TAC"/>
              <w:keepNext w:val="0"/>
              <w:keepLines w:val="0"/>
              <w:rPr>
                <w:rFonts w:eastAsiaTheme="minorEastAsia" w:cs="Arial"/>
                <w:szCs w:val="18"/>
                <w:lang w:eastAsia="fi-FI"/>
              </w:rPr>
            </w:pPr>
            <w:r>
              <w:rPr>
                <w:rFonts w:eastAsiaTheme="minorEastAsia"/>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9AB652"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8512CCC" w14:textId="77777777" w:rsidR="00395979" w:rsidRDefault="00395979">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30731C" w14:textId="77777777" w:rsidR="00395979" w:rsidRDefault="00395979">
            <w:pPr>
              <w:pStyle w:val="TAC"/>
              <w:keepNext w:val="0"/>
              <w:keepLines w:val="0"/>
              <w:rPr>
                <w:rFonts w:eastAsiaTheme="minorEastAsia"/>
                <w:lang w:eastAsia="zh-CN"/>
              </w:rPr>
            </w:pPr>
            <w:r>
              <w:rPr>
                <w:rFonts w:eastAsiaTheme="minorEastAsia"/>
                <w:lang w:eastAsia="zh-CN"/>
              </w:rPr>
              <w:t>800</w:t>
            </w:r>
          </w:p>
        </w:tc>
        <w:tc>
          <w:tcPr>
            <w:tcW w:w="977" w:type="dxa"/>
            <w:tcBorders>
              <w:top w:val="single" w:sz="4" w:space="0" w:color="auto"/>
              <w:left w:val="single" w:sz="4" w:space="0" w:color="auto"/>
              <w:bottom w:val="single" w:sz="4" w:space="0" w:color="auto"/>
              <w:right w:val="single" w:sz="4" w:space="0" w:color="auto"/>
            </w:tcBorders>
            <w:hideMark/>
          </w:tcPr>
          <w:p w14:paraId="76BCF3AD"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9DD3373"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0BA981" w14:textId="77777777" w:rsidR="00395979" w:rsidRDefault="00395979">
            <w:pPr>
              <w:pStyle w:val="TAC"/>
              <w:keepNext w:val="0"/>
              <w:keepLines w:val="0"/>
              <w:rPr>
                <w:rFonts w:eastAsiaTheme="minorEastAsia"/>
              </w:rPr>
            </w:pPr>
            <w:r>
              <w:rPr>
                <w:rFonts w:eastAsiaTheme="minorEastAsia"/>
              </w:rPr>
              <w:t>N/A</w:t>
            </w:r>
          </w:p>
        </w:tc>
      </w:tr>
      <w:tr w:rsidR="00395979" w14:paraId="090E61A7" w14:textId="77777777" w:rsidTr="00395979">
        <w:trPr>
          <w:jc w:val="center"/>
        </w:trPr>
        <w:tc>
          <w:tcPr>
            <w:tcW w:w="2007" w:type="dxa"/>
            <w:tcBorders>
              <w:top w:val="nil"/>
              <w:left w:val="single" w:sz="4" w:space="0" w:color="auto"/>
              <w:bottom w:val="nil"/>
              <w:right w:val="single" w:sz="4" w:space="0" w:color="auto"/>
            </w:tcBorders>
            <w:vAlign w:val="center"/>
          </w:tcPr>
          <w:p w14:paraId="6EC4501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429D8F" w14:textId="77777777" w:rsidR="00395979" w:rsidRDefault="00395979">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2A37129" w14:textId="77777777" w:rsidR="00395979" w:rsidRDefault="00395979">
            <w:pPr>
              <w:pStyle w:val="TAC"/>
              <w:keepNext w:val="0"/>
              <w:keepLines w:val="0"/>
              <w:rPr>
                <w:rFonts w:eastAsiaTheme="minorEastAsia" w:cs="Arial"/>
                <w:szCs w:val="18"/>
                <w:lang w:eastAsia="fi-FI"/>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38EF42"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A3FAE1C" w14:textId="77777777" w:rsidR="00395979" w:rsidRDefault="00395979">
            <w:pPr>
              <w:pStyle w:val="TAC"/>
              <w:keepNext w:val="0"/>
              <w:keepLines w:val="0"/>
              <w:rPr>
                <w:rFonts w:eastAsiaTheme="minorEastAsia" w:cs="Arial"/>
                <w:szCs w:val="18"/>
                <w:lang w:eastAsia="fi-FI"/>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07612F" w14:textId="77777777" w:rsidR="00395979" w:rsidRDefault="00395979">
            <w:pPr>
              <w:pStyle w:val="TAC"/>
              <w:keepNext w:val="0"/>
              <w:keepLines w:val="0"/>
              <w:rPr>
                <w:rFonts w:eastAsiaTheme="minorEastAsia"/>
                <w:lang w:eastAsia="zh-CN"/>
              </w:rPr>
            </w:pPr>
            <w:r>
              <w:rPr>
                <w:rFonts w:eastAsiaTheme="minorEastAsia"/>
                <w:lang w:eastAsia="zh-CN"/>
              </w:rPr>
              <w:t>3394</w:t>
            </w:r>
          </w:p>
        </w:tc>
        <w:tc>
          <w:tcPr>
            <w:tcW w:w="977" w:type="dxa"/>
            <w:tcBorders>
              <w:top w:val="single" w:sz="4" w:space="0" w:color="auto"/>
              <w:left w:val="single" w:sz="4" w:space="0" w:color="auto"/>
              <w:bottom w:val="single" w:sz="4" w:space="0" w:color="auto"/>
              <w:right w:val="single" w:sz="4" w:space="0" w:color="auto"/>
            </w:tcBorders>
            <w:hideMark/>
          </w:tcPr>
          <w:p w14:paraId="3E2808F6" w14:textId="77777777" w:rsidR="00395979" w:rsidRDefault="00395979">
            <w:pPr>
              <w:pStyle w:val="TAC"/>
              <w:keepNext w:val="0"/>
              <w:keepLines w:val="0"/>
              <w:rPr>
                <w:rFonts w:eastAsiaTheme="minorEastAsia"/>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20ECAABF"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5F3203" w14:textId="77777777" w:rsidR="00395979" w:rsidRDefault="00395979">
            <w:pPr>
              <w:pStyle w:val="TAC"/>
              <w:keepNext w:val="0"/>
              <w:keepLines w:val="0"/>
              <w:rPr>
                <w:rFonts w:eastAsiaTheme="minorEastAsia"/>
              </w:rPr>
            </w:pPr>
            <w:r>
              <w:rPr>
                <w:rFonts w:eastAsiaTheme="minorEastAsia"/>
              </w:rPr>
              <w:t>IMD4</w:t>
            </w:r>
          </w:p>
        </w:tc>
      </w:tr>
      <w:tr w:rsidR="00395979" w14:paraId="10CF3EDD" w14:textId="77777777" w:rsidTr="00395979">
        <w:trPr>
          <w:jc w:val="center"/>
        </w:trPr>
        <w:tc>
          <w:tcPr>
            <w:tcW w:w="2007" w:type="dxa"/>
            <w:tcBorders>
              <w:top w:val="nil"/>
              <w:left w:val="single" w:sz="4" w:space="0" w:color="auto"/>
              <w:bottom w:val="nil"/>
              <w:right w:val="single" w:sz="4" w:space="0" w:color="auto"/>
            </w:tcBorders>
            <w:vAlign w:val="center"/>
          </w:tcPr>
          <w:p w14:paraId="07C4FED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722ACB" w14:textId="77777777" w:rsidR="00395979" w:rsidRDefault="00395979">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E084A9" w14:textId="77777777" w:rsidR="00395979" w:rsidRDefault="00395979">
            <w:pPr>
              <w:pStyle w:val="TAC"/>
              <w:keepNext w:val="0"/>
              <w:keepLines w:val="0"/>
              <w:rPr>
                <w:rFonts w:eastAsiaTheme="minorEastAsia" w:cs="Arial"/>
                <w:szCs w:val="18"/>
                <w:lang w:eastAsia="fi-FI"/>
              </w:rPr>
            </w:pPr>
            <w:r>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hideMark/>
          </w:tcPr>
          <w:p w14:paraId="214E3C36"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1689DE9" w14:textId="77777777" w:rsidR="00395979" w:rsidRDefault="00395979">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7ED99F" w14:textId="77777777" w:rsidR="00395979" w:rsidRDefault="00395979">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5E6F8AC4"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2B7184"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AEDFDF" w14:textId="77777777" w:rsidR="00395979" w:rsidRDefault="00395979">
            <w:pPr>
              <w:pStyle w:val="TAC"/>
              <w:keepNext w:val="0"/>
              <w:keepLines w:val="0"/>
              <w:rPr>
                <w:rFonts w:eastAsiaTheme="minorEastAsia"/>
              </w:rPr>
            </w:pPr>
            <w:r>
              <w:rPr>
                <w:rFonts w:eastAsiaTheme="minorEastAsia"/>
                <w:lang w:eastAsia="ja-JP"/>
              </w:rPr>
              <w:t>N/A</w:t>
            </w:r>
          </w:p>
        </w:tc>
      </w:tr>
      <w:tr w:rsidR="00395979" w14:paraId="73EA7CCE" w14:textId="77777777" w:rsidTr="00395979">
        <w:trPr>
          <w:jc w:val="center"/>
        </w:trPr>
        <w:tc>
          <w:tcPr>
            <w:tcW w:w="2007" w:type="dxa"/>
            <w:tcBorders>
              <w:top w:val="nil"/>
              <w:left w:val="single" w:sz="4" w:space="0" w:color="auto"/>
              <w:bottom w:val="nil"/>
              <w:right w:val="single" w:sz="4" w:space="0" w:color="auto"/>
            </w:tcBorders>
            <w:vAlign w:val="center"/>
          </w:tcPr>
          <w:p w14:paraId="79AB576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444629" w14:textId="77777777" w:rsidR="00395979" w:rsidRDefault="00395979">
            <w:pPr>
              <w:pStyle w:val="TAC"/>
              <w:keepNext w:val="0"/>
              <w:keepLines w:val="0"/>
              <w:rPr>
                <w:rFonts w:eastAsiaTheme="minorEastAsia"/>
                <w:color w:val="000000"/>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445A99" w14:textId="77777777" w:rsidR="00395979" w:rsidRDefault="00395979">
            <w:pPr>
              <w:pStyle w:val="TAC"/>
              <w:keepNext w:val="0"/>
              <w:keepLines w:val="0"/>
              <w:rPr>
                <w:rFonts w:eastAsiaTheme="minorEastAsia" w:cs="Arial"/>
                <w:szCs w:val="18"/>
                <w:lang w:eastAsia="fi-FI"/>
              </w:rPr>
            </w:pPr>
            <w:r>
              <w:rPr>
                <w:rFonts w:eastAsiaTheme="minorEastAsia"/>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549943"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4889EF1" w14:textId="77777777" w:rsidR="00395979" w:rsidRDefault="00395979">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466A48" w14:textId="77777777" w:rsidR="00395979" w:rsidRDefault="00395979">
            <w:pPr>
              <w:pStyle w:val="TAC"/>
              <w:keepNext w:val="0"/>
              <w:keepLines w:val="0"/>
              <w:rPr>
                <w:rFonts w:eastAsiaTheme="minorEastAsia"/>
                <w:lang w:eastAsia="zh-CN"/>
              </w:rPr>
            </w:pPr>
            <w:r>
              <w:rPr>
                <w:rFonts w:eastAsiaTheme="minorEastAsia"/>
                <w:lang w:eastAsia="zh-CN"/>
              </w:rPr>
              <w:t>800</w:t>
            </w:r>
          </w:p>
        </w:tc>
        <w:tc>
          <w:tcPr>
            <w:tcW w:w="977" w:type="dxa"/>
            <w:tcBorders>
              <w:top w:val="single" w:sz="4" w:space="0" w:color="auto"/>
              <w:left w:val="single" w:sz="4" w:space="0" w:color="auto"/>
              <w:bottom w:val="single" w:sz="4" w:space="0" w:color="auto"/>
              <w:right w:val="single" w:sz="4" w:space="0" w:color="auto"/>
            </w:tcBorders>
            <w:hideMark/>
          </w:tcPr>
          <w:p w14:paraId="606800C1"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F1D996"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35116E" w14:textId="77777777" w:rsidR="00395979" w:rsidRDefault="00395979">
            <w:pPr>
              <w:pStyle w:val="TAC"/>
              <w:keepNext w:val="0"/>
              <w:keepLines w:val="0"/>
              <w:rPr>
                <w:rFonts w:eastAsiaTheme="minorEastAsia"/>
              </w:rPr>
            </w:pPr>
            <w:r>
              <w:rPr>
                <w:rFonts w:eastAsiaTheme="minorEastAsia"/>
                <w:lang w:eastAsia="ko-KR"/>
              </w:rPr>
              <w:t>N/A</w:t>
            </w:r>
          </w:p>
        </w:tc>
      </w:tr>
      <w:tr w:rsidR="00395979" w14:paraId="03EE56CF"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05C2CE7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7881BB" w14:textId="77777777" w:rsidR="00395979" w:rsidRDefault="00395979">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15A120" w14:textId="77777777" w:rsidR="00395979" w:rsidRDefault="00395979">
            <w:pPr>
              <w:pStyle w:val="TAC"/>
              <w:keepNext w:val="0"/>
              <w:keepLines w:val="0"/>
              <w:rPr>
                <w:rFonts w:eastAsiaTheme="minorEastAsia" w:cs="Arial"/>
                <w:szCs w:val="18"/>
                <w:lang w:eastAsia="fi-FI"/>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31952"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07F50AE" w14:textId="77777777" w:rsidR="00395979" w:rsidRDefault="00395979">
            <w:pPr>
              <w:pStyle w:val="TAC"/>
              <w:keepNext w:val="0"/>
              <w:keepLines w:val="0"/>
              <w:rPr>
                <w:rFonts w:eastAsiaTheme="minorEastAsia" w:cs="Arial"/>
                <w:szCs w:val="18"/>
                <w:lang w:eastAsia="fi-FI"/>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4700A5" w14:textId="77777777" w:rsidR="00395979" w:rsidRDefault="00395979">
            <w:pPr>
              <w:pStyle w:val="TAC"/>
              <w:keepNext w:val="0"/>
              <w:keepLines w:val="0"/>
              <w:rPr>
                <w:rFonts w:eastAsiaTheme="minorEastAsia"/>
                <w:lang w:eastAsia="zh-CN"/>
              </w:rPr>
            </w:pPr>
            <w:r>
              <w:rPr>
                <w:rFonts w:eastAsiaTheme="minorEastAsia"/>
                <w:lang w:eastAsia="zh-CN"/>
              </w:rPr>
              <w:t>3863</w:t>
            </w:r>
          </w:p>
        </w:tc>
        <w:tc>
          <w:tcPr>
            <w:tcW w:w="977" w:type="dxa"/>
            <w:tcBorders>
              <w:top w:val="single" w:sz="4" w:space="0" w:color="auto"/>
              <w:left w:val="single" w:sz="4" w:space="0" w:color="auto"/>
              <w:bottom w:val="single" w:sz="4" w:space="0" w:color="auto"/>
              <w:right w:val="single" w:sz="4" w:space="0" w:color="auto"/>
            </w:tcBorders>
            <w:hideMark/>
          </w:tcPr>
          <w:p w14:paraId="11F0A731" w14:textId="77777777" w:rsidR="00395979" w:rsidRDefault="00395979">
            <w:pPr>
              <w:pStyle w:val="TAC"/>
              <w:keepNext w:val="0"/>
              <w:keepLines w:val="0"/>
              <w:rPr>
                <w:rFonts w:eastAsiaTheme="minorEastAsia"/>
              </w:rPr>
            </w:pPr>
            <w:r>
              <w:rPr>
                <w:rFonts w:eastAsiaTheme="minorEastAsia"/>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4AAFFB"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4E1E54" w14:textId="77777777" w:rsidR="00395979" w:rsidRDefault="00395979">
            <w:pPr>
              <w:pStyle w:val="TAC"/>
              <w:keepNext w:val="0"/>
              <w:keepLines w:val="0"/>
              <w:rPr>
                <w:rFonts w:eastAsiaTheme="minorEastAsia"/>
              </w:rPr>
            </w:pPr>
            <w:r>
              <w:rPr>
                <w:rFonts w:eastAsiaTheme="minorEastAsia"/>
                <w:lang w:eastAsia="ja-JP"/>
              </w:rPr>
              <w:t>IMD5</w:t>
            </w:r>
          </w:p>
        </w:tc>
      </w:tr>
      <w:tr w:rsidR="00395979" w14:paraId="502600FA"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6984F1F4" w14:textId="77777777" w:rsidR="00395979" w:rsidRDefault="00395979">
            <w:pPr>
              <w:pStyle w:val="TAC"/>
              <w:keepNext w:val="0"/>
              <w:keepLines w:val="0"/>
              <w:rPr>
                <w:rFonts w:eastAsiaTheme="minorEastAsia"/>
                <w:lang w:eastAsia="zh-CN"/>
              </w:rPr>
            </w:pPr>
            <w:r>
              <w:rPr>
                <w:rFonts w:eastAsiaTheme="minorEastAsia"/>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C4304AB" w14:textId="77777777" w:rsidR="00395979" w:rsidRDefault="00395979">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216E499" w14:textId="77777777" w:rsidR="00395979" w:rsidRDefault="00395979">
            <w:pPr>
              <w:pStyle w:val="TAC"/>
              <w:keepNext w:val="0"/>
              <w:keepLines w:val="0"/>
              <w:rPr>
                <w:rFonts w:eastAsiaTheme="minorEastAsia" w:cs="Arial"/>
                <w:szCs w:val="18"/>
                <w:lang w:eastAsia="ko-KR"/>
              </w:rPr>
            </w:pPr>
            <w:r>
              <w:rPr>
                <w:rFonts w:eastAsiaTheme="minor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4C7834" w14:textId="77777777" w:rsidR="00395979" w:rsidRDefault="00395979">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7AC4CB1" w14:textId="77777777" w:rsidR="00395979" w:rsidRDefault="00395979">
            <w:pPr>
              <w:pStyle w:val="TAC"/>
              <w:keepNext w:val="0"/>
              <w:keepLines w:val="0"/>
              <w:rPr>
                <w:rFonts w:eastAsiaTheme="minorEastAsia" w:cs="Arial"/>
                <w:szCs w:val="18"/>
                <w:lang w:eastAsia="ko-KR"/>
              </w:rPr>
            </w:pPr>
            <w:r>
              <w:rPr>
                <w:rFonts w:eastAsiaTheme="minor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06E80E" w14:textId="77777777" w:rsidR="00395979" w:rsidRDefault="00395979">
            <w:pPr>
              <w:pStyle w:val="TAC"/>
              <w:keepNext w:val="0"/>
              <w:keepLines w:val="0"/>
              <w:rPr>
                <w:rFonts w:eastAsiaTheme="minorEastAsia"/>
                <w:lang w:eastAsia="zh-CN"/>
              </w:rPr>
            </w:pPr>
            <w:r>
              <w:rPr>
                <w:rFonts w:eastAsiaTheme="minor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016569" w14:textId="77777777" w:rsidR="00395979" w:rsidRDefault="00395979">
            <w:pPr>
              <w:pStyle w:val="TAC"/>
              <w:keepNext w:val="0"/>
              <w:keepLines w:val="0"/>
              <w:rPr>
                <w:rFonts w:eastAsiaTheme="minorEastAsia"/>
                <w:lang w:eastAsia="ko-KR"/>
              </w:rPr>
            </w:pPr>
            <w:r>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9C3E98" w14:textId="77777777" w:rsidR="00395979" w:rsidRDefault="00395979">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1A11B4" w14:textId="77777777" w:rsidR="00395979" w:rsidRDefault="00395979">
            <w:pPr>
              <w:pStyle w:val="TAC"/>
              <w:keepNext w:val="0"/>
              <w:keepLines w:val="0"/>
              <w:rPr>
                <w:rFonts w:eastAsiaTheme="minorEastAsia"/>
                <w:lang w:eastAsia="ja-JP"/>
              </w:rPr>
            </w:pPr>
            <w:r>
              <w:rPr>
                <w:rFonts w:eastAsiaTheme="minorEastAsia"/>
                <w:color w:val="000000"/>
              </w:rPr>
              <w:t>IMD4</w:t>
            </w:r>
          </w:p>
        </w:tc>
      </w:tr>
      <w:tr w:rsidR="00395979" w14:paraId="1FF0AE9C" w14:textId="77777777" w:rsidTr="00395979">
        <w:trPr>
          <w:jc w:val="center"/>
        </w:trPr>
        <w:tc>
          <w:tcPr>
            <w:tcW w:w="2007" w:type="dxa"/>
            <w:tcBorders>
              <w:top w:val="nil"/>
              <w:left w:val="single" w:sz="4" w:space="0" w:color="auto"/>
              <w:bottom w:val="nil"/>
              <w:right w:val="single" w:sz="4" w:space="0" w:color="auto"/>
            </w:tcBorders>
            <w:vAlign w:val="center"/>
          </w:tcPr>
          <w:p w14:paraId="5D0067D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9B6D1A" w14:textId="77777777" w:rsidR="00395979" w:rsidRDefault="00395979">
            <w:pPr>
              <w:pStyle w:val="TAC"/>
              <w:keepNext w:val="0"/>
              <w:keepLines w:val="0"/>
              <w:rPr>
                <w:rFonts w:eastAsiaTheme="minorEastAsia"/>
                <w:color w:val="000000"/>
              </w:rPr>
            </w:pPr>
            <w:r>
              <w:rPr>
                <w:rFonts w:eastAsiaTheme="minor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CB576C8" w14:textId="77777777" w:rsidR="00395979" w:rsidRDefault="00395979">
            <w:pPr>
              <w:pStyle w:val="TAC"/>
              <w:keepNext w:val="0"/>
              <w:keepLines w:val="0"/>
              <w:rPr>
                <w:rFonts w:eastAsiaTheme="minorEastAsia" w:cs="Arial"/>
                <w:szCs w:val="18"/>
                <w:lang w:eastAsia="ko-KR"/>
              </w:rPr>
            </w:pPr>
            <w:r>
              <w:rPr>
                <w:rFonts w:eastAsiaTheme="minor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9AA5B5" w14:textId="77777777" w:rsidR="00395979" w:rsidRDefault="00395979">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FD3DC6E" w14:textId="77777777" w:rsidR="00395979" w:rsidRDefault="00395979">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BC5356" w14:textId="77777777" w:rsidR="00395979" w:rsidRDefault="00395979">
            <w:pPr>
              <w:pStyle w:val="TAC"/>
              <w:keepNext w:val="0"/>
              <w:keepLines w:val="0"/>
              <w:rPr>
                <w:rFonts w:eastAsiaTheme="minorEastAsia"/>
                <w:lang w:eastAsia="zh-CN"/>
              </w:rPr>
            </w:pPr>
            <w:r>
              <w:rPr>
                <w:rFonts w:eastAsiaTheme="minor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D5C8F5" w14:textId="77777777" w:rsidR="00395979" w:rsidRDefault="00395979">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8B3A1E" w14:textId="77777777" w:rsidR="00395979" w:rsidRDefault="00395979">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4165F2" w14:textId="77777777" w:rsidR="00395979" w:rsidRDefault="00395979">
            <w:pPr>
              <w:pStyle w:val="TAC"/>
              <w:keepNext w:val="0"/>
              <w:keepLines w:val="0"/>
              <w:rPr>
                <w:rFonts w:eastAsiaTheme="minorEastAsia"/>
                <w:lang w:eastAsia="ja-JP"/>
              </w:rPr>
            </w:pPr>
            <w:r>
              <w:rPr>
                <w:rFonts w:eastAsiaTheme="minorEastAsia"/>
                <w:color w:val="000000"/>
              </w:rPr>
              <w:t>N/A</w:t>
            </w:r>
          </w:p>
        </w:tc>
      </w:tr>
      <w:tr w:rsidR="00395979" w14:paraId="119633B9" w14:textId="77777777" w:rsidTr="00395979">
        <w:trPr>
          <w:jc w:val="center"/>
        </w:trPr>
        <w:tc>
          <w:tcPr>
            <w:tcW w:w="2007" w:type="dxa"/>
            <w:tcBorders>
              <w:top w:val="nil"/>
              <w:left w:val="single" w:sz="4" w:space="0" w:color="auto"/>
              <w:bottom w:val="nil"/>
              <w:right w:val="single" w:sz="4" w:space="0" w:color="auto"/>
            </w:tcBorders>
            <w:vAlign w:val="center"/>
          </w:tcPr>
          <w:p w14:paraId="6F676B4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8AEC50" w14:textId="77777777" w:rsidR="00395979" w:rsidRDefault="00395979">
            <w:pPr>
              <w:pStyle w:val="TAC"/>
              <w:keepNext w:val="0"/>
              <w:keepLines w:val="0"/>
              <w:rPr>
                <w:rFonts w:eastAsiaTheme="minorEastAsia"/>
                <w:color w:val="000000"/>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98A663" w14:textId="77777777" w:rsidR="00395979" w:rsidRDefault="00395979">
            <w:pPr>
              <w:pStyle w:val="TAC"/>
              <w:keepNext w:val="0"/>
              <w:keepLines w:val="0"/>
              <w:rPr>
                <w:rFonts w:eastAsiaTheme="minorEastAsia" w:cs="Arial"/>
                <w:szCs w:val="18"/>
                <w:lang w:eastAsia="ko-KR"/>
              </w:rPr>
            </w:pPr>
            <w:r>
              <w:rPr>
                <w:rFonts w:eastAsiaTheme="minor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33D80A" w14:textId="77777777" w:rsidR="00395979" w:rsidRDefault="00395979">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BF3DAAF" w14:textId="77777777" w:rsidR="00395979" w:rsidRDefault="00395979">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1970B9" w14:textId="77777777" w:rsidR="00395979" w:rsidRDefault="00395979">
            <w:pPr>
              <w:pStyle w:val="TAC"/>
              <w:keepNext w:val="0"/>
              <w:keepLines w:val="0"/>
              <w:rPr>
                <w:rFonts w:eastAsiaTheme="minorEastAsia"/>
                <w:lang w:eastAsia="zh-CN"/>
              </w:rPr>
            </w:pPr>
            <w:r>
              <w:rPr>
                <w:rFonts w:eastAsiaTheme="minor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063A81" w14:textId="77777777" w:rsidR="00395979" w:rsidRDefault="00395979">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FF43C7" w14:textId="77777777" w:rsidR="00395979" w:rsidRDefault="00395979">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D7E5C2" w14:textId="77777777" w:rsidR="00395979" w:rsidRDefault="00395979">
            <w:pPr>
              <w:pStyle w:val="TAC"/>
              <w:keepNext w:val="0"/>
              <w:keepLines w:val="0"/>
              <w:rPr>
                <w:rFonts w:eastAsiaTheme="minorEastAsia"/>
                <w:lang w:eastAsia="ja-JP"/>
              </w:rPr>
            </w:pPr>
            <w:r>
              <w:rPr>
                <w:rFonts w:eastAsiaTheme="minorEastAsia"/>
                <w:color w:val="000000"/>
              </w:rPr>
              <w:t>N/A</w:t>
            </w:r>
          </w:p>
        </w:tc>
      </w:tr>
      <w:tr w:rsidR="00395979" w14:paraId="291FE8A3" w14:textId="77777777" w:rsidTr="00395979">
        <w:trPr>
          <w:jc w:val="center"/>
        </w:trPr>
        <w:tc>
          <w:tcPr>
            <w:tcW w:w="2007" w:type="dxa"/>
            <w:tcBorders>
              <w:top w:val="nil"/>
              <w:left w:val="single" w:sz="4" w:space="0" w:color="auto"/>
              <w:bottom w:val="nil"/>
              <w:right w:val="single" w:sz="4" w:space="0" w:color="auto"/>
            </w:tcBorders>
            <w:vAlign w:val="center"/>
          </w:tcPr>
          <w:p w14:paraId="4A4AF76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030BC8" w14:textId="77777777" w:rsidR="00395979" w:rsidRDefault="00395979">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E7C2CF" w14:textId="77777777" w:rsidR="00395979" w:rsidRDefault="00395979">
            <w:pPr>
              <w:pStyle w:val="TAC"/>
              <w:keepNext w:val="0"/>
              <w:keepLines w:val="0"/>
              <w:rPr>
                <w:rFonts w:eastAsiaTheme="minorEastAsia" w:cs="Arial"/>
                <w:szCs w:val="18"/>
                <w:lang w:eastAsia="ko-KR"/>
              </w:rPr>
            </w:pPr>
            <w:r>
              <w:rPr>
                <w:rFonts w:eastAsiaTheme="minor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296029" w14:textId="77777777" w:rsidR="00395979" w:rsidRDefault="00395979">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05ABA04" w14:textId="77777777" w:rsidR="00395979" w:rsidRDefault="00395979">
            <w:pPr>
              <w:pStyle w:val="TAC"/>
              <w:keepNext w:val="0"/>
              <w:keepLines w:val="0"/>
              <w:rPr>
                <w:rFonts w:eastAsiaTheme="minorEastAsia" w:cs="Arial"/>
                <w:szCs w:val="18"/>
                <w:lang w:eastAsia="ko-KR"/>
              </w:rPr>
            </w:pPr>
            <w:r>
              <w:rPr>
                <w:rFonts w:eastAsiaTheme="minor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9F2356" w14:textId="77777777" w:rsidR="00395979" w:rsidRDefault="00395979">
            <w:pPr>
              <w:pStyle w:val="TAC"/>
              <w:keepNext w:val="0"/>
              <w:keepLines w:val="0"/>
              <w:rPr>
                <w:rFonts w:eastAsiaTheme="minorEastAsia"/>
                <w:lang w:eastAsia="zh-CN"/>
              </w:rPr>
            </w:pPr>
            <w:r>
              <w:rPr>
                <w:rFonts w:eastAsiaTheme="minor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1B8C0E" w14:textId="77777777" w:rsidR="00395979" w:rsidRDefault="00395979">
            <w:pPr>
              <w:pStyle w:val="TAC"/>
              <w:keepNext w:val="0"/>
              <w:keepLines w:val="0"/>
              <w:rPr>
                <w:rFonts w:eastAsiaTheme="minorEastAsia"/>
                <w:lang w:eastAsia="ko-KR"/>
              </w:rPr>
            </w:pPr>
            <w:r>
              <w:rPr>
                <w:rFonts w:eastAsiaTheme="minor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D8F1EB" w14:textId="77777777" w:rsidR="00395979" w:rsidRDefault="00395979">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C58F87" w14:textId="77777777" w:rsidR="00395979" w:rsidRDefault="00395979">
            <w:pPr>
              <w:pStyle w:val="TAC"/>
              <w:keepNext w:val="0"/>
              <w:keepLines w:val="0"/>
              <w:rPr>
                <w:rFonts w:eastAsiaTheme="minorEastAsia"/>
                <w:lang w:eastAsia="ja-JP"/>
              </w:rPr>
            </w:pPr>
            <w:r>
              <w:rPr>
                <w:rFonts w:eastAsiaTheme="minorEastAsia"/>
                <w:color w:val="000000"/>
              </w:rPr>
              <w:t>IMD5</w:t>
            </w:r>
          </w:p>
        </w:tc>
      </w:tr>
      <w:tr w:rsidR="00395979" w14:paraId="7EE5B0FE" w14:textId="77777777" w:rsidTr="00395979">
        <w:trPr>
          <w:jc w:val="center"/>
        </w:trPr>
        <w:tc>
          <w:tcPr>
            <w:tcW w:w="2007" w:type="dxa"/>
            <w:tcBorders>
              <w:top w:val="nil"/>
              <w:left w:val="single" w:sz="4" w:space="0" w:color="auto"/>
              <w:bottom w:val="nil"/>
              <w:right w:val="single" w:sz="4" w:space="0" w:color="auto"/>
            </w:tcBorders>
            <w:vAlign w:val="center"/>
          </w:tcPr>
          <w:p w14:paraId="482C90B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B81AE9" w14:textId="77777777" w:rsidR="00395979" w:rsidRDefault="00395979">
            <w:pPr>
              <w:pStyle w:val="TAC"/>
              <w:keepNext w:val="0"/>
              <w:keepLines w:val="0"/>
              <w:rPr>
                <w:rFonts w:eastAsiaTheme="minorEastAsia"/>
                <w:color w:val="000000"/>
              </w:rPr>
            </w:pPr>
            <w:r>
              <w:rPr>
                <w:rFonts w:eastAsiaTheme="minor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ED4E75" w14:textId="77777777" w:rsidR="00395979" w:rsidRDefault="00395979">
            <w:pPr>
              <w:pStyle w:val="TAC"/>
              <w:keepNext w:val="0"/>
              <w:keepLines w:val="0"/>
              <w:rPr>
                <w:rFonts w:eastAsiaTheme="minorEastAsia" w:cs="Arial"/>
                <w:szCs w:val="18"/>
                <w:lang w:eastAsia="ko-KR"/>
              </w:rPr>
            </w:pPr>
            <w:r>
              <w:rPr>
                <w:rFonts w:eastAsiaTheme="minor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E7DB68" w14:textId="77777777" w:rsidR="00395979" w:rsidRDefault="00395979">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4D91D1E" w14:textId="77777777" w:rsidR="00395979" w:rsidRDefault="00395979">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3ED6CC" w14:textId="77777777" w:rsidR="00395979" w:rsidRDefault="00395979">
            <w:pPr>
              <w:pStyle w:val="TAC"/>
              <w:keepNext w:val="0"/>
              <w:keepLines w:val="0"/>
              <w:rPr>
                <w:rFonts w:eastAsiaTheme="minorEastAsia"/>
                <w:lang w:eastAsia="zh-CN"/>
              </w:rPr>
            </w:pPr>
            <w:r>
              <w:rPr>
                <w:rFonts w:eastAsiaTheme="minor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C33436" w14:textId="77777777" w:rsidR="00395979" w:rsidRDefault="00395979">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B6EF3B" w14:textId="77777777" w:rsidR="00395979" w:rsidRDefault="00395979">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048EC3" w14:textId="77777777" w:rsidR="00395979" w:rsidRDefault="00395979">
            <w:pPr>
              <w:pStyle w:val="TAC"/>
              <w:keepNext w:val="0"/>
              <w:keepLines w:val="0"/>
              <w:rPr>
                <w:rFonts w:eastAsiaTheme="minorEastAsia"/>
                <w:lang w:eastAsia="ja-JP"/>
              </w:rPr>
            </w:pPr>
            <w:r>
              <w:rPr>
                <w:rFonts w:eastAsiaTheme="minorEastAsia"/>
                <w:color w:val="000000"/>
              </w:rPr>
              <w:t>N/A</w:t>
            </w:r>
          </w:p>
        </w:tc>
      </w:tr>
      <w:tr w:rsidR="00395979" w14:paraId="08E321B0" w14:textId="77777777" w:rsidTr="00395979">
        <w:trPr>
          <w:jc w:val="center"/>
        </w:trPr>
        <w:tc>
          <w:tcPr>
            <w:tcW w:w="2007" w:type="dxa"/>
            <w:tcBorders>
              <w:top w:val="nil"/>
              <w:left w:val="single" w:sz="4" w:space="0" w:color="auto"/>
              <w:bottom w:val="nil"/>
              <w:right w:val="single" w:sz="4" w:space="0" w:color="auto"/>
            </w:tcBorders>
            <w:vAlign w:val="center"/>
          </w:tcPr>
          <w:p w14:paraId="4CC3FE8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085D6F" w14:textId="77777777" w:rsidR="00395979" w:rsidRDefault="00395979">
            <w:pPr>
              <w:pStyle w:val="TAC"/>
              <w:keepNext w:val="0"/>
              <w:keepLines w:val="0"/>
              <w:rPr>
                <w:rFonts w:eastAsiaTheme="minorEastAsia"/>
                <w:color w:val="000000"/>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9F51D60" w14:textId="77777777" w:rsidR="00395979" w:rsidRDefault="00395979">
            <w:pPr>
              <w:pStyle w:val="TAC"/>
              <w:keepNext w:val="0"/>
              <w:keepLines w:val="0"/>
              <w:rPr>
                <w:rFonts w:eastAsiaTheme="minorEastAsia" w:cs="Arial"/>
                <w:szCs w:val="18"/>
                <w:lang w:eastAsia="ko-KR"/>
              </w:rPr>
            </w:pPr>
            <w:r>
              <w:rPr>
                <w:rFonts w:eastAsiaTheme="minor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74D29A" w14:textId="77777777" w:rsidR="00395979" w:rsidRDefault="00395979">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BC038E9" w14:textId="77777777" w:rsidR="00395979" w:rsidRDefault="00395979">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5409C0" w14:textId="77777777" w:rsidR="00395979" w:rsidRDefault="00395979">
            <w:pPr>
              <w:pStyle w:val="TAC"/>
              <w:keepNext w:val="0"/>
              <w:keepLines w:val="0"/>
              <w:rPr>
                <w:rFonts w:eastAsiaTheme="minorEastAsia"/>
                <w:lang w:eastAsia="zh-CN"/>
              </w:rPr>
            </w:pPr>
            <w:r>
              <w:rPr>
                <w:rFonts w:eastAsiaTheme="minor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06F30D" w14:textId="77777777" w:rsidR="00395979" w:rsidRDefault="00395979">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A70D91" w14:textId="77777777" w:rsidR="00395979" w:rsidRDefault="00395979">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C05754" w14:textId="77777777" w:rsidR="00395979" w:rsidRDefault="00395979">
            <w:pPr>
              <w:pStyle w:val="TAC"/>
              <w:keepNext w:val="0"/>
              <w:keepLines w:val="0"/>
              <w:rPr>
                <w:rFonts w:eastAsiaTheme="minorEastAsia"/>
                <w:lang w:eastAsia="ja-JP"/>
              </w:rPr>
            </w:pPr>
            <w:r>
              <w:rPr>
                <w:rFonts w:eastAsiaTheme="minorEastAsia"/>
                <w:color w:val="000000"/>
              </w:rPr>
              <w:t>N/A</w:t>
            </w:r>
          </w:p>
        </w:tc>
      </w:tr>
      <w:tr w:rsidR="00395979" w14:paraId="75A44031" w14:textId="77777777" w:rsidTr="00395979">
        <w:trPr>
          <w:jc w:val="center"/>
        </w:trPr>
        <w:tc>
          <w:tcPr>
            <w:tcW w:w="2007" w:type="dxa"/>
            <w:tcBorders>
              <w:top w:val="nil"/>
              <w:left w:val="single" w:sz="4" w:space="0" w:color="auto"/>
              <w:bottom w:val="nil"/>
              <w:right w:val="single" w:sz="4" w:space="0" w:color="auto"/>
            </w:tcBorders>
            <w:vAlign w:val="center"/>
          </w:tcPr>
          <w:p w14:paraId="0C900D3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56E9BE" w14:textId="77777777" w:rsidR="00395979" w:rsidRDefault="00395979">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A51E8CD" w14:textId="77777777" w:rsidR="00395979" w:rsidRDefault="00395979">
            <w:pPr>
              <w:pStyle w:val="TAC"/>
              <w:keepNext w:val="0"/>
              <w:keepLines w:val="0"/>
              <w:rPr>
                <w:rFonts w:eastAsiaTheme="minorEastAsia" w:cs="Arial"/>
                <w:szCs w:val="18"/>
                <w:lang w:eastAsia="ko-KR"/>
              </w:rPr>
            </w:pPr>
            <w:r>
              <w:rPr>
                <w:rFonts w:eastAsiaTheme="minor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5CE4F4" w14:textId="77777777" w:rsidR="00395979" w:rsidRDefault="00395979">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DC82E5E" w14:textId="77777777" w:rsidR="00395979" w:rsidRDefault="00395979">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A7C229" w14:textId="77777777" w:rsidR="00395979" w:rsidRDefault="00395979">
            <w:pPr>
              <w:pStyle w:val="TAC"/>
              <w:keepNext w:val="0"/>
              <w:keepLines w:val="0"/>
              <w:rPr>
                <w:rFonts w:eastAsiaTheme="minorEastAsia"/>
                <w:lang w:eastAsia="zh-CN"/>
              </w:rPr>
            </w:pPr>
            <w:r>
              <w:rPr>
                <w:rFonts w:eastAsiaTheme="minor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D07C08" w14:textId="77777777" w:rsidR="00395979" w:rsidRDefault="00395979">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331047" w14:textId="77777777" w:rsidR="00395979" w:rsidRDefault="00395979">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0457AC" w14:textId="77777777" w:rsidR="00395979" w:rsidRDefault="00395979">
            <w:pPr>
              <w:pStyle w:val="TAC"/>
              <w:keepNext w:val="0"/>
              <w:keepLines w:val="0"/>
              <w:rPr>
                <w:rFonts w:eastAsiaTheme="minorEastAsia"/>
                <w:lang w:eastAsia="ja-JP"/>
              </w:rPr>
            </w:pPr>
            <w:r>
              <w:rPr>
                <w:rFonts w:eastAsiaTheme="minorEastAsia"/>
                <w:color w:val="000000"/>
              </w:rPr>
              <w:t>N/A</w:t>
            </w:r>
          </w:p>
        </w:tc>
      </w:tr>
      <w:tr w:rsidR="00395979" w14:paraId="1C00C7F3" w14:textId="77777777" w:rsidTr="00395979">
        <w:trPr>
          <w:jc w:val="center"/>
        </w:trPr>
        <w:tc>
          <w:tcPr>
            <w:tcW w:w="2007" w:type="dxa"/>
            <w:tcBorders>
              <w:top w:val="nil"/>
              <w:left w:val="single" w:sz="4" w:space="0" w:color="auto"/>
              <w:bottom w:val="nil"/>
              <w:right w:val="single" w:sz="4" w:space="0" w:color="auto"/>
            </w:tcBorders>
            <w:vAlign w:val="center"/>
          </w:tcPr>
          <w:p w14:paraId="393F886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614B02" w14:textId="77777777" w:rsidR="00395979" w:rsidRDefault="00395979">
            <w:pPr>
              <w:pStyle w:val="TAC"/>
              <w:keepNext w:val="0"/>
              <w:keepLines w:val="0"/>
              <w:rPr>
                <w:rFonts w:eastAsiaTheme="minorEastAsia"/>
                <w:color w:val="000000"/>
              </w:rPr>
            </w:pPr>
            <w:r>
              <w:rPr>
                <w:rFonts w:eastAsiaTheme="minor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0877946" w14:textId="77777777" w:rsidR="00395979" w:rsidRDefault="00395979">
            <w:pPr>
              <w:pStyle w:val="TAC"/>
              <w:keepNext w:val="0"/>
              <w:keepLines w:val="0"/>
              <w:rPr>
                <w:rFonts w:eastAsiaTheme="minorEastAsia" w:cs="Arial"/>
                <w:szCs w:val="18"/>
                <w:lang w:eastAsia="ko-KR"/>
              </w:rPr>
            </w:pPr>
            <w:r>
              <w:rPr>
                <w:rFonts w:eastAsiaTheme="minor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443B56" w14:textId="77777777" w:rsidR="00395979" w:rsidRDefault="00395979">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CA521F8" w14:textId="77777777" w:rsidR="00395979" w:rsidRDefault="00395979">
            <w:pPr>
              <w:pStyle w:val="TAC"/>
              <w:keepNext w:val="0"/>
              <w:keepLines w:val="0"/>
              <w:rPr>
                <w:rFonts w:eastAsiaTheme="minorEastAsia" w:cs="Arial"/>
                <w:szCs w:val="18"/>
                <w:lang w:eastAsia="ko-KR"/>
              </w:rPr>
            </w:pPr>
            <w:r>
              <w:rPr>
                <w:rFonts w:eastAsiaTheme="minor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14E4C2" w14:textId="77777777" w:rsidR="00395979" w:rsidRDefault="00395979">
            <w:pPr>
              <w:pStyle w:val="TAC"/>
              <w:keepNext w:val="0"/>
              <w:keepLines w:val="0"/>
              <w:rPr>
                <w:rFonts w:eastAsiaTheme="minorEastAsia"/>
                <w:lang w:eastAsia="zh-CN"/>
              </w:rPr>
            </w:pPr>
            <w:r>
              <w:rPr>
                <w:rFonts w:eastAsiaTheme="minor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98D31F" w14:textId="77777777" w:rsidR="00395979" w:rsidRDefault="00395979">
            <w:pPr>
              <w:pStyle w:val="TAC"/>
              <w:keepNext w:val="0"/>
              <w:keepLines w:val="0"/>
              <w:rPr>
                <w:rFonts w:eastAsiaTheme="minorEastAsia"/>
                <w:lang w:eastAsia="ko-KR"/>
              </w:rPr>
            </w:pPr>
            <w:r>
              <w:rPr>
                <w:rFonts w:eastAsiaTheme="minor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E834A3" w14:textId="77777777" w:rsidR="00395979" w:rsidRDefault="00395979">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382C1B" w14:textId="77777777" w:rsidR="00395979" w:rsidRDefault="00395979">
            <w:pPr>
              <w:pStyle w:val="TAC"/>
              <w:keepNext w:val="0"/>
              <w:keepLines w:val="0"/>
              <w:rPr>
                <w:rFonts w:eastAsiaTheme="minorEastAsia"/>
                <w:lang w:eastAsia="ja-JP"/>
              </w:rPr>
            </w:pPr>
            <w:r>
              <w:rPr>
                <w:rFonts w:eastAsiaTheme="minorEastAsia"/>
                <w:color w:val="000000"/>
              </w:rPr>
              <w:t>IMD5</w:t>
            </w:r>
          </w:p>
        </w:tc>
      </w:tr>
      <w:tr w:rsidR="00395979" w14:paraId="548CC938"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65037B5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9F65B6" w14:textId="77777777" w:rsidR="00395979" w:rsidRDefault="00395979">
            <w:pPr>
              <w:pStyle w:val="TAC"/>
              <w:keepNext w:val="0"/>
              <w:keepLines w:val="0"/>
              <w:rPr>
                <w:rFonts w:eastAsiaTheme="minorEastAsia"/>
                <w:color w:val="000000"/>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0DDE4B" w14:textId="77777777" w:rsidR="00395979" w:rsidRDefault="00395979">
            <w:pPr>
              <w:pStyle w:val="TAC"/>
              <w:keepNext w:val="0"/>
              <w:keepLines w:val="0"/>
              <w:rPr>
                <w:rFonts w:eastAsiaTheme="minorEastAsia" w:cs="Arial"/>
                <w:szCs w:val="18"/>
                <w:lang w:eastAsia="ko-KR"/>
              </w:rPr>
            </w:pPr>
            <w:r>
              <w:rPr>
                <w:rFonts w:eastAsiaTheme="minor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15C1A9" w14:textId="77777777" w:rsidR="00395979" w:rsidRDefault="00395979">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3B31EC6" w14:textId="77777777" w:rsidR="00395979" w:rsidRDefault="00395979">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B07C7A" w14:textId="77777777" w:rsidR="00395979" w:rsidRDefault="00395979">
            <w:pPr>
              <w:pStyle w:val="TAC"/>
              <w:keepNext w:val="0"/>
              <w:keepLines w:val="0"/>
              <w:rPr>
                <w:rFonts w:eastAsiaTheme="minorEastAsia"/>
                <w:lang w:eastAsia="zh-CN"/>
              </w:rPr>
            </w:pPr>
            <w:r>
              <w:rPr>
                <w:rFonts w:eastAsiaTheme="minor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A4398C" w14:textId="77777777" w:rsidR="00395979" w:rsidRDefault="00395979">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4098E9" w14:textId="77777777" w:rsidR="00395979" w:rsidRDefault="00395979">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36EF73" w14:textId="77777777" w:rsidR="00395979" w:rsidRDefault="00395979">
            <w:pPr>
              <w:pStyle w:val="TAC"/>
              <w:keepNext w:val="0"/>
              <w:keepLines w:val="0"/>
              <w:rPr>
                <w:rFonts w:eastAsiaTheme="minorEastAsia"/>
                <w:lang w:eastAsia="ja-JP"/>
              </w:rPr>
            </w:pPr>
            <w:r>
              <w:rPr>
                <w:rFonts w:eastAsiaTheme="minorEastAsia"/>
                <w:color w:val="000000"/>
              </w:rPr>
              <w:t>N/A</w:t>
            </w:r>
          </w:p>
        </w:tc>
      </w:tr>
      <w:tr w:rsidR="00395979" w14:paraId="32020012"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38105D42" w14:textId="77777777" w:rsidR="00395979" w:rsidRDefault="00395979">
            <w:pPr>
              <w:pStyle w:val="TAC"/>
              <w:keepNext w:val="0"/>
              <w:keepLines w:val="0"/>
              <w:rPr>
                <w:rFonts w:eastAsiaTheme="minorEastAsia"/>
                <w:lang w:eastAsia="zh-CN"/>
              </w:rPr>
            </w:pPr>
            <w:r>
              <w:rPr>
                <w:rFonts w:eastAsiaTheme="minorEastAsia"/>
                <w:szCs w:val="18"/>
                <w:lang w:eastAsia="zh-CN"/>
              </w:rPr>
              <w:t>CA</w:t>
            </w:r>
            <w:r>
              <w:rPr>
                <w:rFonts w:eastAsiaTheme="minorEastAsia"/>
                <w:szCs w:val="18"/>
              </w:rPr>
              <w:t>_</w:t>
            </w:r>
            <w:r>
              <w:rPr>
                <w:rFonts w:eastAsiaTheme="minorEastAsia"/>
                <w:szCs w:val="18"/>
                <w:lang w:eastAsia="zh-CN"/>
              </w:rPr>
              <w:t>n8</w:t>
            </w:r>
            <w:r>
              <w:rPr>
                <w:rFonts w:eastAsiaTheme="minorEastAsia"/>
                <w:szCs w:val="18"/>
                <w:lang w:eastAsia="ja-JP"/>
              </w:rPr>
              <w:t>-</w:t>
            </w:r>
            <w:r>
              <w:rPr>
                <w:rFonts w:eastAsiaTheme="minorEastAsia"/>
                <w:szCs w:val="18"/>
                <w:lang w:eastAsia="zh-CN"/>
              </w:rPr>
              <w:t>n39</w:t>
            </w:r>
            <w:r>
              <w:rPr>
                <w:rFonts w:eastAsia="SimSun"/>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D686BD" w14:textId="77777777" w:rsidR="00395979" w:rsidRDefault="00395979">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FBF1BA" w14:textId="77777777" w:rsidR="00395979" w:rsidRDefault="00395979">
            <w:pPr>
              <w:pStyle w:val="TAC"/>
              <w:keepNext w:val="0"/>
              <w:keepLines w:val="0"/>
              <w:rPr>
                <w:rFonts w:eastAsiaTheme="minorEastAsia" w:cs="Arial"/>
                <w:lang w:eastAsia="ko-KR"/>
              </w:rPr>
            </w:pPr>
            <w:r>
              <w:rPr>
                <w:rFonts w:eastAsiaTheme="minorEastAsia" w:cs="Arial"/>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754A15" w14:textId="77777777" w:rsidR="00395979" w:rsidRDefault="00395979">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A7D57A" w14:textId="77777777" w:rsidR="00395979" w:rsidRDefault="00395979">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B59EF5" w14:textId="77777777" w:rsidR="00395979" w:rsidRDefault="00395979">
            <w:pPr>
              <w:pStyle w:val="TAC"/>
              <w:keepNext w:val="0"/>
              <w:keepLines w:val="0"/>
              <w:rPr>
                <w:rFonts w:eastAsiaTheme="minorEastAsia"/>
              </w:rPr>
            </w:pPr>
            <w:r>
              <w:rPr>
                <w:rFonts w:eastAsiaTheme="minorEastAsia" w:cs="Arial"/>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9FFD97" w14:textId="77777777" w:rsidR="00395979" w:rsidRDefault="00395979">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D04281" w14:textId="77777777" w:rsidR="00395979" w:rsidRDefault="00395979">
            <w:pPr>
              <w:pStyle w:val="TAC"/>
              <w:keepNext w:val="0"/>
              <w:keepLines w:val="0"/>
              <w:rPr>
                <w:rFonts w:eastAsiaTheme="minorEastAsia"/>
              </w:rPr>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940EA1" w14:textId="77777777" w:rsidR="00395979" w:rsidRDefault="00395979">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395979" w14:paraId="536A071C" w14:textId="77777777" w:rsidTr="00395979">
        <w:trPr>
          <w:jc w:val="center"/>
        </w:trPr>
        <w:tc>
          <w:tcPr>
            <w:tcW w:w="2007" w:type="dxa"/>
            <w:tcBorders>
              <w:top w:val="nil"/>
              <w:left w:val="single" w:sz="4" w:space="0" w:color="auto"/>
              <w:bottom w:val="nil"/>
              <w:right w:val="single" w:sz="4" w:space="0" w:color="auto"/>
            </w:tcBorders>
          </w:tcPr>
          <w:p w14:paraId="11C9744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7DA08D" w14:textId="77777777" w:rsidR="00395979" w:rsidRDefault="00395979">
            <w:pPr>
              <w:pStyle w:val="TAC"/>
              <w:keepNext w:val="0"/>
              <w:keepLines w:val="0"/>
              <w:rPr>
                <w:rFonts w:eastAsiaTheme="minorEastAsia"/>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85313F" w14:textId="77777777" w:rsidR="00395979" w:rsidRDefault="00395979">
            <w:pPr>
              <w:pStyle w:val="TAC"/>
              <w:keepNext w:val="0"/>
              <w:keepLines w:val="0"/>
              <w:rPr>
                <w:rFonts w:eastAsiaTheme="minorEastAsia" w:cs="Arial"/>
                <w:lang w:eastAsia="ko-KR"/>
              </w:rPr>
            </w:pPr>
            <w:r>
              <w:rPr>
                <w:rFonts w:eastAsiaTheme="minorEastAsia" w:cs="Arial"/>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BEE047" w14:textId="77777777" w:rsidR="00395979" w:rsidRDefault="00395979">
            <w:pPr>
              <w:pStyle w:val="TAC"/>
              <w:keepNext w:val="0"/>
              <w:keepLines w:val="0"/>
              <w:rPr>
                <w:rFonts w:eastAsiaTheme="minorEastAsia" w:cs="Arial"/>
                <w:lang w:eastAsia="ko-KR"/>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BAEEBF2" w14:textId="77777777" w:rsidR="00395979" w:rsidRDefault="00395979">
            <w:pPr>
              <w:pStyle w:val="TAC"/>
              <w:keepNext w:val="0"/>
              <w:keepLines w:val="0"/>
              <w:rPr>
                <w:rFonts w:eastAsiaTheme="minorEastAsia" w:cs="Arial"/>
                <w:lang w:eastAsia="ko-KR"/>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9E68D3" w14:textId="77777777" w:rsidR="00395979" w:rsidRDefault="00395979">
            <w:pPr>
              <w:pStyle w:val="TAC"/>
              <w:keepNext w:val="0"/>
              <w:keepLines w:val="0"/>
              <w:rPr>
                <w:rFonts w:eastAsiaTheme="minorEastAsia"/>
              </w:rPr>
            </w:pPr>
            <w:r>
              <w:rPr>
                <w:rFonts w:eastAsiaTheme="minorEastAsia" w:cs="Arial"/>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282C30" w14:textId="77777777" w:rsidR="00395979" w:rsidRDefault="00395979">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33F67E" w14:textId="77777777" w:rsidR="00395979" w:rsidRDefault="00395979">
            <w:pPr>
              <w:pStyle w:val="TAC"/>
              <w:keepNext w:val="0"/>
              <w:keepLines w:val="0"/>
              <w:rPr>
                <w:rFonts w:eastAsiaTheme="minorEastAsia"/>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841D6F" w14:textId="77777777" w:rsidR="00395979" w:rsidRDefault="00395979">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395979" w14:paraId="2FE98BA0" w14:textId="77777777" w:rsidTr="00395979">
        <w:trPr>
          <w:jc w:val="center"/>
        </w:trPr>
        <w:tc>
          <w:tcPr>
            <w:tcW w:w="2007" w:type="dxa"/>
            <w:tcBorders>
              <w:top w:val="nil"/>
              <w:left w:val="single" w:sz="4" w:space="0" w:color="auto"/>
              <w:bottom w:val="nil"/>
              <w:right w:val="single" w:sz="4" w:space="0" w:color="auto"/>
            </w:tcBorders>
          </w:tcPr>
          <w:p w14:paraId="259FAA9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5F5E01" w14:textId="77777777" w:rsidR="00395979" w:rsidRDefault="00395979">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AA64AB1"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8C4BBB" w14:textId="77777777" w:rsidR="00395979" w:rsidRDefault="00395979">
            <w:pPr>
              <w:pStyle w:val="TAC"/>
              <w:keepNext w:val="0"/>
              <w:keepLines w:val="0"/>
              <w:rPr>
                <w:rFonts w:eastAsiaTheme="minorEastAsia" w:cs="Arial"/>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9422031"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DA0124" w14:textId="77777777" w:rsidR="00395979" w:rsidRDefault="00395979">
            <w:pPr>
              <w:pStyle w:val="TAC"/>
              <w:keepNext w:val="0"/>
              <w:keepLines w:val="0"/>
              <w:rPr>
                <w:rFonts w:eastAsiaTheme="minorEastAsia"/>
              </w:rPr>
            </w:pPr>
            <w:r>
              <w:rPr>
                <w:rFonts w:eastAsia="SimSun" w:cs="Arial"/>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6AC055" w14:textId="77777777" w:rsidR="00395979" w:rsidRDefault="00395979">
            <w:pPr>
              <w:pStyle w:val="TAC"/>
              <w:keepNext w:val="0"/>
              <w:keepLines w:val="0"/>
              <w:rPr>
                <w:rFonts w:eastAsiaTheme="minorEastAsia" w:cs="Arial"/>
              </w:rPr>
            </w:pPr>
            <w:r>
              <w:rPr>
                <w:rFonts w:eastAsia="SimSun" w:cs="Arial"/>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615944" w14:textId="77777777" w:rsidR="00395979" w:rsidRDefault="00395979">
            <w:pPr>
              <w:pStyle w:val="TAC"/>
              <w:keepNext w:val="0"/>
              <w:keepLines w:val="0"/>
              <w:rPr>
                <w:rFonts w:eastAsiaTheme="minorEastAsia"/>
              </w:rPr>
            </w:pPr>
            <w:r>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AA5E1E" w14:textId="77777777" w:rsidR="00395979" w:rsidRDefault="00395979">
            <w:pPr>
              <w:pStyle w:val="TAC"/>
              <w:keepNext w:val="0"/>
              <w:keepLines w:val="0"/>
              <w:rPr>
                <w:rFonts w:eastAsiaTheme="minorEastAsia"/>
                <w:kern w:val="2"/>
                <w:szCs w:val="24"/>
                <w:lang w:eastAsia="ja-JP"/>
              </w:rPr>
            </w:pPr>
            <w:r>
              <w:rPr>
                <w:rFonts w:eastAsiaTheme="minorEastAsia" w:cs="Arial"/>
                <w:kern w:val="2"/>
                <w:szCs w:val="24"/>
                <w:lang w:eastAsia="ja-JP"/>
              </w:rPr>
              <w:t>IMD</w:t>
            </w:r>
            <w:r>
              <w:rPr>
                <w:rFonts w:eastAsiaTheme="minorEastAsia" w:cs="Arial"/>
                <w:kern w:val="2"/>
                <w:szCs w:val="24"/>
                <w:lang w:eastAsia="zh-CN"/>
              </w:rPr>
              <w:t>3</w:t>
            </w:r>
          </w:p>
        </w:tc>
      </w:tr>
      <w:tr w:rsidR="00395979" w14:paraId="7128512E" w14:textId="77777777" w:rsidTr="00395979">
        <w:trPr>
          <w:jc w:val="center"/>
        </w:trPr>
        <w:tc>
          <w:tcPr>
            <w:tcW w:w="2007" w:type="dxa"/>
            <w:tcBorders>
              <w:top w:val="nil"/>
              <w:left w:val="single" w:sz="4" w:space="0" w:color="auto"/>
              <w:bottom w:val="nil"/>
              <w:right w:val="single" w:sz="4" w:space="0" w:color="auto"/>
            </w:tcBorders>
          </w:tcPr>
          <w:p w14:paraId="2D9E542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0F9D56" w14:textId="77777777" w:rsidR="00395979" w:rsidRDefault="00395979">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13AA0F" w14:textId="77777777" w:rsidR="00395979" w:rsidRDefault="00395979">
            <w:pPr>
              <w:pStyle w:val="TAC"/>
              <w:keepNext w:val="0"/>
              <w:keepLines w:val="0"/>
              <w:rPr>
                <w:rFonts w:eastAsiaTheme="minorEastAsia" w:cs="Arial"/>
                <w:lang w:eastAsia="ko-KR"/>
              </w:rPr>
            </w:pPr>
            <w:r>
              <w:rPr>
                <w:rFonts w:eastAsiaTheme="minorEastAsia" w:cs="Arial"/>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6FD5AC" w14:textId="77777777" w:rsidR="00395979" w:rsidRDefault="00395979">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E64E140" w14:textId="77777777" w:rsidR="00395979" w:rsidRDefault="00395979">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22562C" w14:textId="77777777" w:rsidR="00395979" w:rsidRDefault="00395979">
            <w:pPr>
              <w:pStyle w:val="TAC"/>
              <w:keepNext w:val="0"/>
              <w:keepLines w:val="0"/>
              <w:rPr>
                <w:rFonts w:eastAsiaTheme="minorEastAsia"/>
              </w:rPr>
            </w:pPr>
            <w:r>
              <w:rPr>
                <w:rFonts w:eastAsiaTheme="minorEastAsia" w:cs="Arial"/>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50D4FC" w14:textId="77777777" w:rsidR="00395979" w:rsidRDefault="00395979">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07C341" w14:textId="77777777" w:rsidR="00395979" w:rsidRDefault="00395979">
            <w:pPr>
              <w:pStyle w:val="TAC"/>
              <w:keepNext w:val="0"/>
              <w:keepLines w:val="0"/>
              <w:rPr>
                <w:rFonts w:eastAsiaTheme="minorEastAsia"/>
              </w:rPr>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DA6A2E" w14:textId="77777777" w:rsidR="00395979" w:rsidRDefault="00395979">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395979" w14:paraId="0ED44B58" w14:textId="77777777" w:rsidTr="00395979">
        <w:trPr>
          <w:jc w:val="center"/>
        </w:trPr>
        <w:tc>
          <w:tcPr>
            <w:tcW w:w="2007" w:type="dxa"/>
            <w:tcBorders>
              <w:top w:val="nil"/>
              <w:left w:val="single" w:sz="4" w:space="0" w:color="auto"/>
              <w:bottom w:val="nil"/>
              <w:right w:val="single" w:sz="4" w:space="0" w:color="auto"/>
            </w:tcBorders>
          </w:tcPr>
          <w:p w14:paraId="32BF562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5A284E" w14:textId="77777777" w:rsidR="00395979" w:rsidRDefault="00395979">
            <w:pPr>
              <w:pStyle w:val="TAC"/>
              <w:keepNext w:val="0"/>
              <w:keepLines w:val="0"/>
              <w:rPr>
                <w:rFonts w:eastAsiaTheme="minorEastAsia"/>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C9335F" w14:textId="77777777" w:rsidR="00395979" w:rsidRDefault="00395979">
            <w:pPr>
              <w:pStyle w:val="TAC"/>
              <w:keepNext w:val="0"/>
              <w:keepLines w:val="0"/>
              <w:rPr>
                <w:rFonts w:eastAsiaTheme="minorEastAsia" w:cs="Arial"/>
                <w:lang w:eastAsia="ko-KR"/>
              </w:rPr>
            </w:pPr>
            <w:r>
              <w:rPr>
                <w:rFonts w:eastAsiaTheme="minorEastAsia" w:cs="Arial"/>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C480E2" w14:textId="77777777" w:rsidR="00395979" w:rsidRDefault="00395979">
            <w:pPr>
              <w:pStyle w:val="TAC"/>
              <w:keepNext w:val="0"/>
              <w:keepLines w:val="0"/>
              <w:rPr>
                <w:rFonts w:eastAsiaTheme="minorEastAsia" w:cs="Arial"/>
                <w:lang w:eastAsia="ko-KR"/>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4910883" w14:textId="77777777" w:rsidR="00395979" w:rsidRDefault="00395979">
            <w:pPr>
              <w:pStyle w:val="TAC"/>
              <w:keepNext w:val="0"/>
              <w:keepLines w:val="0"/>
              <w:rPr>
                <w:rFonts w:eastAsiaTheme="minorEastAsia" w:cs="Arial"/>
                <w:lang w:eastAsia="ko-KR"/>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005C15" w14:textId="77777777" w:rsidR="00395979" w:rsidRDefault="00395979">
            <w:pPr>
              <w:pStyle w:val="TAC"/>
              <w:keepNext w:val="0"/>
              <w:keepLines w:val="0"/>
              <w:rPr>
                <w:rFonts w:eastAsiaTheme="minorEastAsia"/>
              </w:rPr>
            </w:pPr>
            <w:r>
              <w:rPr>
                <w:rFonts w:eastAsiaTheme="minorEastAsia" w:cs="Arial"/>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D9914F" w14:textId="77777777" w:rsidR="00395979" w:rsidRDefault="00395979">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A84AF5" w14:textId="77777777" w:rsidR="00395979" w:rsidRDefault="00395979">
            <w:pPr>
              <w:pStyle w:val="TAC"/>
              <w:keepNext w:val="0"/>
              <w:keepLines w:val="0"/>
              <w:rPr>
                <w:rFonts w:eastAsiaTheme="minorEastAsia"/>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5068E1" w14:textId="77777777" w:rsidR="00395979" w:rsidRDefault="00395979">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395979" w14:paraId="57ABCE89" w14:textId="77777777" w:rsidTr="00395979">
        <w:trPr>
          <w:jc w:val="center"/>
        </w:trPr>
        <w:tc>
          <w:tcPr>
            <w:tcW w:w="2007" w:type="dxa"/>
            <w:tcBorders>
              <w:top w:val="nil"/>
              <w:left w:val="single" w:sz="4" w:space="0" w:color="auto"/>
              <w:bottom w:val="nil"/>
              <w:right w:val="single" w:sz="4" w:space="0" w:color="auto"/>
            </w:tcBorders>
          </w:tcPr>
          <w:p w14:paraId="015B2D0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DA8EDA" w14:textId="77777777" w:rsidR="00395979" w:rsidRDefault="00395979">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A714F7"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DC2FEC" w14:textId="77777777" w:rsidR="00395979" w:rsidRDefault="00395979">
            <w:pPr>
              <w:pStyle w:val="TAC"/>
              <w:keepNext w:val="0"/>
              <w:keepLines w:val="0"/>
              <w:rPr>
                <w:rFonts w:eastAsiaTheme="minorEastAsia" w:cs="Arial"/>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62726FB"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0F5880" w14:textId="77777777" w:rsidR="00395979" w:rsidRDefault="00395979">
            <w:pPr>
              <w:pStyle w:val="TAC"/>
              <w:keepNext w:val="0"/>
              <w:keepLines w:val="0"/>
              <w:rPr>
                <w:rFonts w:eastAsiaTheme="minorEastAsia"/>
              </w:rPr>
            </w:pPr>
            <w:r>
              <w:rPr>
                <w:rFonts w:eastAsia="SimSun" w:cs="Arial"/>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C3273A" w14:textId="77777777" w:rsidR="00395979" w:rsidRDefault="00395979">
            <w:pPr>
              <w:pStyle w:val="TAC"/>
              <w:keepNext w:val="0"/>
              <w:keepLines w:val="0"/>
              <w:rPr>
                <w:rFonts w:eastAsiaTheme="minorEastAsia" w:cs="Arial"/>
              </w:rPr>
            </w:pPr>
            <w:r>
              <w:rPr>
                <w:rFonts w:eastAsia="SimSun" w:cs="Arial"/>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C4B829" w14:textId="77777777" w:rsidR="00395979" w:rsidRDefault="00395979">
            <w:pPr>
              <w:pStyle w:val="TAC"/>
              <w:keepNext w:val="0"/>
              <w:keepLines w:val="0"/>
              <w:rPr>
                <w:rFonts w:eastAsiaTheme="minorEastAsia"/>
              </w:rPr>
            </w:pPr>
            <w:r>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D9B970" w14:textId="77777777" w:rsidR="00395979" w:rsidRDefault="00395979">
            <w:pPr>
              <w:pStyle w:val="TAC"/>
              <w:keepNext w:val="0"/>
              <w:keepLines w:val="0"/>
              <w:rPr>
                <w:rFonts w:eastAsiaTheme="minorEastAsia"/>
                <w:kern w:val="2"/>
                <w:szCs w:val="24"/>
                <w:lang w:eastAsia="ja-JP"/>
              </w:rPr>
            </w:pPr>
            <w:r>
              <w:rPr>
                <w:rFonts w:eastAsia="SimSun" w:cs="Arial"/>
                <w:kern w:val="2"/>
                <w:szCs w:val="24"/>
                <w:lang w:eastAsia="zh-CN"/>
              </w:rPr>
              <w:t>IMD4</w:t>
            </w:r>
          </w:p>
        </w:tc>
      </w:tr>
      <w:tr w:rsidR="00395979" w14:paraId="5A726ACC" w14:textId="77777777" w:rsidTr="00395979">
        <w:trPr>
          <w:jc w:val="center"/>
        </w:trPr>
        <w:tc>
          <w:tcPr>
            <w:tcW w:w="2007" w:type="dxa"/>
            <w:tcBorders>
              <w:top w:val="nil"/>
              <w:left w:val="single" w:sz="4" w:space="0" w:color="auto"/>
              <w:bottom w:val="nil"/>
              <w:right w:val="single" w:sz="4" w:space="0" w:color="auto"/>
            </w:tcBorders>
          </w:tcPr>
          <w:p w14:paraId="751F373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96CDFD" w14:textId="77777777" w:rsidR="00395979" w:rsidRDefault="00395979">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96950FB" w14:textId="77777777" w:rsidR="00395979" w:rsidRDefault="00395979">
            <w:pPr>
              <w:pStyle w:val="TAC"/>
              <w:keepNext w:val="0"/>
              <w:keepLines w:val="0"/>
              <w:rPr>
                <w:rFonts w:eastAsiaTheme="minorEastAsia" w:cs="Arial"/>
                <w:lang w:eastAsia="ko-KR"/>
              </w:rPr>
            </w:pPr>
            <w:r>
              <w:rPr>
                <w:rFonts w:eastAsia="SimSun" w:cs="Arial"/>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548082" w14:textId="77777777" w:rsidR="00395979" w:rsidRDefault="00395979">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CD2AE19" w14:textId="77777777" w:rsidR="00395979" w:rsidRDefault="00395979">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6E0219" w14:textId="77777777" w:rsidR="00395979" w:rsidRDefault="00395979">
            <w:pPr>
              <w:pStyle w:val="TAC"/>
              <w:keepNext w:val="0"/>
              <w:keepLines w:val="0"/>
              <w:rPr>
                <w:rFonts w:eastAsiaTheme="minorEastAsia"/>
              </w:rPr>
            </w:pPr>
            <w:r>
              <w:rPr>
                <w:rFonts w:eastAsiaTheme="minorEastAsia" w:cs="Arial"/>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534D3A" w14:textId="77777777" w:rsidR="00395979" w:rsidRDefault="00395979">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C6833C" w14:textId="77777777" w:rsidR="00395979" w:rsidRDefault="00395979">
            <w:pPr>
              <w:pStyle w:val="TAC"/>
              <w:keepNext w:val="0"/>
              <w:keepLines w:val="0"/>
              <w:rPr>
                <w:rFonts w:eastAsiaTheme="minorEastAsia"/>
              </w:rPr>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A5747C" w14:textId="77777777" w:rsidR="00395979" w:rsidRDefault="00395979">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395979" w14:paraId="6A2B9A18" w14:textId="77777777" w:rsidTr="00395979">
        <w:trPr>
          <w:jc w:val="center"/>
        </w:trPr>
        <w:tc>
          <w:tcPr>
            <w:tcW w:w="2007" w:type="dxa"/>
            <w:tcBorders>
              <w:top w:val="nil"/>
              <w:left w:val="single" w:sz="4" w:space="0" w:color="auto"/>
              <w:bottom w:val="nil"/>
              <w:right w:val="single" w:sz="4" w:space="0" w:color="auto"/>
            </w:tcBorders>
          </w:tcPr>
          <w:p w14:paraId="7278055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712C9B" w14:textId="77777777" w:rsidR="00395979" w:rsidRDefault="00395979">
            <w:pPr>
              <w:pStyle w:val="TAC"/>
              <w:keepNext w:val="0"/>
              <w:keepLines w:val="0"/>
              <w:rPr>
                <w:rFonts w:eastAsiaTheme="minorEastAsia"/>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C8D5B3"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BB385A" w14:textId="77777777" w:rsidR="00395979" w:rsidRDefault="00395979">
            <w:pPr>
              <w:pStyle w:val="TAC"/>
              <w:keepNext w:val="0"/>
              <w:keepLines w:val="0"/>
              <w:rPr>
                <w:rFonts w:eastAsiaTheme="minorEastAsia" w:cs="Arial"/>
                <w:lang w:eastAsia="ko-KR"/>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56DB188"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408A45" w14:textId="77777777" w:rsidR="00395979" w:rsidRDefault="00395979">
            <w:pPr>
              <w:pStyle w:val="TAC"/>
              <w:keepNext w:val="0"/>
              <w:keepLines w:val="0"/>
              <w:rPr>
                <w:rFonts w:eastAsiaTheme="minorEastAsia"/>
              </w:rPr>
            </w:pPr>
            <w:r>
              <w:rPr>
                <w:rFonts w:eastAsia="SimSun" w:cs="Arial"/>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054710" w14:textId="77777777" w:rsidR="00395979" w:rsidRDefault="00395979">
            <w:pPr>
              <w:pStyle w:val="TAC"/>
              <w:keepNext w:val="0"/>
              <w:keepLines w:val="0"/>
              <w:rPr>
                <w:rFonts w:eastAsiaTheme="minorEastAsia" w:cs="Arial"/>
              </w:rPr>
            </w:pPr>
            <w:r>
              <w:rPr>
                <w:rFonts w:eastAsia="SimSun" w:cs="Arial"/>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843463" w14:textId="77777777" w:rsidR="00395979" w:rsidRDefault="00395979">
            <w:pPr>
              <w:pStyle w:val="TAC"/>
              <w:keepNext w:val="0"/>
              <w:keepLines w:val="0"/>
              <w:rPr>
                <w:rFonts w:eastAsiaTheme="minorEastAsia"/>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DA924E" w14:textId="77777777" w:rsidR="00395979" w:rsidRDefault="00395979">
            <w:pPr>
              <w:pStyle w:val="TAC"/>
              <w:keepNext w:val="0"/>
              <w:keepLines w:val="0"/>
              <w:rPr>
                <w:rFonts w:eastAsiaTheme="minorEastAsia"/>
                <w:kern w:val="2"/>
                <w:szCs w:val="24"/>
                <w:lang w:eastAsia="ja-JP"/>
              </w:rPr>
            </w:pPr>
            <w:r>
              <w:rPr>
                <w:rFonts w:eastAsia="SimSun" w:cs="Arial"/>
                <w:kern w:val="2"/>
                <w:szCs w:val="24"/>
                <w:lang w:eastAsia="zh-CN"/>
              </w:rPr>
              <w:t>IMD4</w:t>
            </w:r>
          </w:p>
        </w:tc>
      </w:tr>
      <w:tr w:rsidR="00395979" w14:paraId="04BFFF99" w14:textId="77777777" w:rsidTr="00395979">
        <w:trPr>
          <w:jc w:val="center"/>
        </w:trPr>
        <w:tc>
          <w:tcPr>
            <w:tcW w:w="2007" w:type="dxa"/>
            <w:tcBorders>
              <w:top w:val="nil"/>
              <w:left w:val="single" w:sz="4" w:space="0" w:color="auto"/>
              <w:bottom w:val="nil"/>
              <w:right w:val="single" w:sz="4" w:space="0" w:color="auto"/>
            </w:tcBorders>
          </w:tcPr>
          <w:p w14:paraId="25C369C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BECA91" w14:textId="77777777" w:rsidR="00395979" w:rsidRDefault="00395979">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6E0880" w14:textId="77777777" w:rsidR="00395979" w:rsidRDefault="00395979">
            <w:pPr>
              <w:pStyle w:val="TAC"/>
              <w:keepNext w:val="0"/>
              <w:keepLines w:val="0"/>
              <w:rPr>
                <w:rFonts w:eastAsiaTheme="minorEastAsia" w:cs="Arial"/>
                <w:lang w:eastAsia="ko-KR"/>
              </w:rPr>
            </w:pPr>
            <w:r>
              <w:rPr>
                <w:rFonts w:eastAsia="SimSun" w:cs="Arial"/>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48D896" w14:textId="77777777" w:rsidR="00395979" w:rsidRDefault="00395979">
            <w:pPr>
              <w:pStyle w:val="TAC"/>
              <w:keepNext w:val="0"/>
              <w:keepLines w:val="0"/>
              <w:rPr>
                <w:rFonts w:eastAsiaTheme="minorEastAsia" w:cs="Arial"/>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3A9D447" w14:textId="77777777" w:rsidR="00395979" w:rsidRDefault="00395979">
            <w:pPr>
              <w:pStyle w:val="TAC"/>
              <w:keepNext w:val="0"/>
              <w:keepLines w:val="0"/>
              <w:rPr>
                <w:rFonts w:eastAsiaTheme="minorEastAsia" w:cs="Arial"/>
                <w:lang w:eastAsia="ko-KR"/>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415CD8" w14:textId="77777777" w:rsidR="00395979" w:rsidRDefault="00395979">
            <w:pPr>
              <w:pStyle w:val="TAC"/>
              <w:keepNext w:val="0"/>
              <w:keepLines w:val="0"/>
              <w:rPr>
                <w:rFonts w:eastAsiaTheme="minorEastAsia"/>
              </w:rPr>
            </w:pPr>
            <w:r>
              <w:rPr>
                <w:rFonts w:eastAsiaTheme="minorEastAsia" w:cs="Arial"/>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939505" w14:textId="77777777" w:rsidR="00395979" w:rsidRDefault="00395979">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C8D6C0" w14:textId="77777777" w:rsidR="00395979" w:rsidRDefault="00395979">
            <w:pPr>
              <w:pStyle w:val="TAC"/>
              <w:keepNext w:val="0"/>
              <w:keepLines w:val="0"/>
              <w:rPr>
                <w:rFonts w:eastAsiaTheme="minorEastAsia"/>
              </w:rPr>
            </w:pPr>
            <w:r>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E3805A" w14:textId="77777777" w:rsidR="00395979" w:rsidRDefault="00395979">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395979" w14:paraId="41296806" w14:textId="77777777" w:rsidTr="00395979">
        <w:trPr>
          <w:jc w:val="center"/>
        </w:trPr>
        <w:tc>
          <w:tcPr>
            <w:tcW w:w="2007" w:type="dxa"/>
            <w:tcBorders>
              <w:top w:val="nil"/>
              <w:left w:val="single" w:sz="4" w:space="0" w:color="auto"/>
              <w:bottom w:val="nil"/>
              <w:right w:val="single" w:sz="4" w:space="0" w:color="auto"/>
            </w:tcBorders>
          </w:tcPr>
          <w:p w14:paraId="54BD50A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CBAF64" w14:textId="77777777" w:rsidR="00395979" w:rsidRDefault="00395979">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148D49" w14:textId="77777777" w:rsidR="00395979" w:rsidRDefault="00395979">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7CEA08" w14:textId="77777777" w:rsidR="00395979" w:rsidRDefault="00395979">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02B1DCE"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234D10" w14:textId="77777777" w:rsidR="00395979" w:rsidRDefault="00395979">
            <w:pPr>
              <w:pStyle w:val="TAC"/>
              <w:keepNext w:val="0"/>
              <w:keepLines w:val="0"/>
              <w:rPr>
                <w:rFonts w:eastAsiaTheme="minorEastAsia"/>
              </w:rPr>
            </w:pPr>
            <w:r>
              <w:rPr>
                <w:rFonts w:eastAsiaTheme="minorEastAsia" w:cs="Arial"/>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5047DC" w14:textId="77777777" w:rsidR="00395979" w:rsidRDefault="00395979">
            <w:pPr>
              <w:pStyle w:val="TAC"/>
              <w:keepNext w:val="0"/>
              <w:keepLines w:val="0"/>
              <w:rPr>
                <w:rFonts w:eastAsiaTheme="minorEastAsia" w:cs="Arial"/>
              </w:rPr>
            </w:pPr>
            <w:r>
              <w:rPr>
                <w:rFonts w:eastAsia="SimSun" w:cs="Arial"/>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E1B616" w14:textId="77777777" w:rsidR="00395979" w:rsidRDefault="00395979">
            <w:pPr>
              <w:pStyle w:val="TAC"/>
              <w:keepNext w:val="0"/>
              <w:keepLines w:val="0"/>
              <w:rPr>
                <w:rFonts w:eastAsiaTheme="minorEastAsia"/>
              </w:rPr>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134ACD" w14:textId="77777777" w:rsidR="00395979" w:rsidRDefault="00395979">
            <w:pPr>
              <w:pStyle w:val="TAC"/>
              <w:keepNext w:val="0"/>
              <w:keepLines w:val="0"/>
              <w:rPr>
                <w:rFonts w:eastAsiaTheme="minorEastAsia"/>
                <w:kern w:val="2"/>
                <w:szCs w:val="24"/>
                <w:lang w:eastAsia="ja-JP"/>
              </w:rPr>
            </w:pPr>
            <w:r>
              <w:rPr>
                <w:rFonts w:eastAsia="SimSun" w:cs="Arial"/>
                <w:kern w:val="2"/>
                <w:szCs w:val="24"/>
                <w:lang w:eastAsia="zh-CN"/>
              </w:rPr>
              <w:t>IMD3</w:t>
            </w:r>
          </w:p>
        </w:tc>
      </w:tr>
      <w:tr w:rsidR="00395979" w14:paraId="64576EEF" w14:textId="77777777" w:rsidTr="00395979">
        <w:trPr>
          <w:jc w:val="center"/>
        </w:trPr>
        <w:tc>
          <w:tcPr>
            <w:tcW w:w="2007" w:type="dxa"/>
            <w:tcBorders>
              <w:top w:val="nil"/>
              <w:left w:val="single" w:sz="4" w:space="0" w:color="auto"/>
              <w:bottom w:val="nil"/>
              <w:right w:val="single" w:sz="4" w:space="0" w:color="auto"/>
            </w:tcBorders>
          </w:tcPr>
          <w:p w14:paraId="6C8887F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D4199E" w14:textId="77777777" w:rsidR="00395979" w:rsidRDefault="00395979">
            <w:pPr>
              <w:pStyle w:val="TAC"/>
              <w:keepNext w:val="0"/>
              <w:keepLines w:val="0"/>
              <w:rPr>
                <w:rFonts w:eastAsiaTheme="minorEastAsia"/>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E79FFB" w14:textId="77777777" w:rsidR="00395979" w:rsidRDefault="00395979">
            <w:pPr>
              <w:pStyle w:val="TAC"/>
              <w:keepNext w:val="0"/>
              <w:keepLines w:val="0"/>
              <w:rPr>
                <w:rFonts w:eastAsiaTheme="minorEastAsia" w:cs="Arial"/>
                <w:lang w:eastAsia="ko-KR"/>
              </w:rPr>
            </w:pPr>
            <w:r>
              <w:rPr>
                <w:rFonts w:eastAsia="SimSun" w:cs="Arial"/>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F15B5D" w14:textId="77777777" w:rsidR="00395979" w:rsidRDefault="00395979">
            <w:pPr>
              <w:pStyle w:val="TAC"/>
              <w:keepNext w:val="0"/>
              <w:keepLines w:val="0"/>
              <w:rPr>
                <w:rFonts w:eastAsiaTheme="minorEastAsia" w:cs="Arial"/>
                <w:lang w:eastAsia="ko-KR"/>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D4AF04E" w14:textId="77777777" w:rsidR="00395979" w:rsidRDefault="00395979">
            <w:pPr>
              <w:pStyle w:val="TAC"/>
              <w:keepNext w:val="0"/>
              <w:keepLines w:val="0"/>
              <w:rPr>
                <w:rFonts w:eastAsiaTheme="minorEastAsia" w:cs="Arial"/>
                <w:lang w:eastAsia="ko-KR"/>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F19B02" w14:textId="77777777" w:rsidR="00395979" w:rsidRDefault="00395979">
            <w:pPr>
              <w:pStyle w:val="TAC"/>
              <w:keepNext w:val="0"/>
              <w:keepLines w:val="0"/>
              <w:rPr>
                <w:rFonts w:eastAsiaTheme="minorEastAsia"/>
              </w:rPr>
            </w:pPr>
            <w:r>
              <w:rPr>
                <w:rFonts w:eastAsia="SimSun" w:cs="Arial"/>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D457D1" w14:textId="77777777" w:rsidR="00395979" w:rsidRDefault="00395979">
            <w:pPr>
              <w:pStyle w:val="TAC"/>
              <w:keepNext w:val="0"/>
              <w:keepLines w:val="0"/>
              <w:rPr>
                <w:rFonts w:eastAsiaTheme="minorEastAsia" w:cs="Arial"/>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39E0B1" w14:textId="77777777" w:rsidR="00395979" w:rsidRDefault="00395979">
            <w:pPr>
              <w:pStyle w:val="TAC"/>
              <w:keepNext w:val="0"/>
              <w:keepLines w:val="0"/>
              <w:rPr>
                <w:rFonts w:eastAsiaTheme="minorEastAsia"/>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6DB221" w14:textId="77777777" w:rsidR="00395979" w:rsidRDefault="00395979">
            <w:pPr>
              <w:pStyle w:val="TAC"/>
              <w:keepNext w:val="0"/>
              <w:keepLines w:val="0"/>
              <w:rPr>
                <w:rFonts w:eastAsiaTheme="minorEastAsia"/>
                <w:kern w:val="2"/>
                <w:szCs w:val="24"/>
                <w:lang w:eastAsia="ja-JP"/>
              </w:rPr>
            </w:pPr>
            <w:r>
              <w:rPr>
                <w:rFonts w:eastAsia="SimSun" w:cs="Arial"/>
                <w:kern w:val="2"/>
                <w:szCs w:val="24"/>
                <w:lang w:eastAsia="zh-CN"/>
              </w:rPr>
              <w:t>N/A</w:t>
            </w:r>
          </w:p>
        </w:tc>
      </w:tr>
      <w:tr w:rsidR="00395979" w14:paraId="2B738B06" w14:textId="77777777" w:rsidTr="00395979">
        <w:trPr>
          <w:jc w:val="center"/>
        </w:trPr>
        <w:tc>
          <w:tcPr>
            <w:tcW w:w="2007" w:type="dxa"/>
            <w:tcBorders>
              <w:top w:val="nil"/>
              <w:left w:val="single" w:sz="4" w:space="0" w:color="auto"/>
              <w:bottom w:val="nil"/>
              <w:right w:val="single" w:sz="4" w:space="0" w:color="auto"/>
            </w:tcBorders>
          </w:tcPr>
          <w:p w14:paraId="0947A39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5B8663" w14:textId="77777777" w:rsidR="00395979" w:rsidRDefault="00395979">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E3F5615" w14:textId="77777777" w:rsidR="00395979" w:rsidRDefault="00395979">
            <w:pPr>
              <w:pStyle w:val="TAC"/>
              <w:keepNext w:val="0"/>
              <w:keepLines w:val="0"/>
              <w:rPr>
                <w:rFonts w:eastAsiaTheme="minorEastAsia" w:cs="Arial"/>
                <w:lang w:eastAsia="ko-KR"/>
              </w:rPr>
            </w:pPr>
            <w:r>
              <w:rPr>
                <w:rFonts w:eastAsia="SimSun" w:cs="Arial"/>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D666D4" w14:textId="77777777" w:rsidR="00395979" w:rsidRDefault="00395979">
            <w:pPr>
              <w:pStyle w:val="TAC"/>
              <w:keepNext w:val="0"/>
              <w:keepLines w:val="0"/>
              <w:rPr>
                <w:rFonts w:eastAsiaTheme="minorEastAsia" w:cs="Arial"/>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33AEF3" w14:textId="77777777" w:rsidR="00395979" w:rsidRDefault="00395979">
            <w:pPr>
              <w:pStyle w:val="TAC"/>
              <w:keepNext w:val="0"/>
              <w:keepLines w:val="0"/>
              <w:rPr>
                <w:rFonts w:eastAsiaTheme="minorEastAsia" w:cs="Arial"/>
                <w:lang w:eastAsia="ko-KR"/>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CB9B9B" w14:textId="77777777" w:rsidR="00395979" w:rsidRDefault="00395979">
            <w:pPr>
              <w:pStyle w:val="TAC"/>
              <w:keepNext w:val="0"/>
              <w:keepLines w:val="0"/>
              <w:rPr>
                <w:rFonts w:eastAsiaTheme="minorEastAsia"/>
              </w:rPr>
            </w:pPr>
            <w:r>
              <w:rPr>
                <w:rFonts w:eastAsiaTheme="minorEastAsia" w:cs="Arial"/>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1D88C2" w14:textId="77777777" w:rsidR="00395979" w:rsidRDefault="00395979">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1479A1" w14:textId="77777777" w:rsidR="00395979" w:rsidRDefault="00395979">
            <w:pPr>
              <w:pStyle w:val="TAC"/>
              <w:keepNext w:val="0"/>
              <w:keepLines w:val="0"/>
              <w:rPr>
                <w:rFonts w:eastAsiaTheme="minorEastAsia"/>
              </w:rPr>
            </w:pPr>
            <w:r>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8AF8B1" w14:textId="77777777" w:rsidR="00395979" w:rsidRDefault="00395979">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395979" w14:paraId="6388153E" w14:textId="77777777" w:rsidTr="00395979">
        <w:trPr>
          <w:jc w:val="center"/>
        </w:trPr>
        <w:tc>
          <w:tcPr>
            <w:tcW w:w="2007" w:type="dxa"/>
            <w:tcBorders>
              <w:top w:val="nil"/>
              <w:left w:val="single" w:sz="4" w:space="0" w:color="auto"/>
              <w:bottom w:val="nil"/>
              <w:right w:val="single" w:sz="4" w:space="0" w:color="auto"/>
            </w:tcBorders>
          </w:tcPr>
          <w:p w14:paraId="0AA92E2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5CB197" w14:textId="77777777" w:rsidR="00395979" w:rsidRDefault="00395979">
            <w:pPr>
              <w:pStyle w:val="TAC"/>
              <w:keepNext w:val="0"/>
              <w:keepLines w:val="0"/>
              <w:rPr>
                <w:rFonts w:eastAsia="SimSun" w:cs="Arial"/>
                <w:lang w:eastAsia="zh-CN"/>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A15A766" w14:textId="77777777" w:rsidR="00395979" w:rsidRDefault="00395979">
            <w:pPr>
              <w:pStyle w:val="TAC"/>
              <w:keepNext w:val="0"/>
              <w:keepLines w:val="0"/>
              <w:rPr>
                <w:rFonts w:eastAsia="SimSun" w:cs="Arial"/>
                <w:kern w:val="2"/>
                <w:szCs w:val="24"/>
                <w:lang w:eastAsia="zh-CN"/>
              </w:rPr>
            </w:pPr>
            <w:r>
              <w:rPr>
                <w:rFonts w:eastAsia="SimSun" w:cs="Arial"/>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C3E114" w14:textId="77777777" w:rsidR="00395979" w:rsidRDefault="00395979">
            <w:pPr>
              <w:pStyle w:val="TAC"/>
              <w:keepNext w:val="0"/>
              <w:keepLines w:val="0"/>
              <w:rPr>
                <w:rFonts w:eastAsia="SimSun" w:cs="Arial"/>
                <w:kern w:val="2"/>
                <w:szCs w:val="24"/>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49E7AC1" w14:textId="77777777" w:rsidR="00395979" w:rsidRDefault="00395979">
            <w:pPr>
              <w:pStyle w:val="TAC"/>
              <w:keepNext w:val="0"/>
              <w:keepLines w:val="0"/>
              <w:rPr>
                <w:rFonts w:eastAsia="SimSun" w:cs="Arial"/>
                <w:kern w:val="2"/>
                <w:szCs w:val="24"/>
                <w:lang w:eastAsia="zh-CN"/>
              </w:rPr>
            </w:pPr>
            <w:r>
              <w:rPr>
                <w:rFonts w:eastAsia="SimSun" w:cs="Arial"/>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D82AAE" w14:textId="77777777" w:rsidR="00395979" w:rsidRDefault="00395979">
            <w:pPr>
              <w:pStyle w:val="TAC"/>
              <w:keepNext w:val="0"/>
              <w:keepLines w:val="0"/>
              <w:rPr>
                <w:rFonts w:eastAsiaTheme="minorEastAsia" w:cs="Arial"/>
                <w:kern w:val="2"/>
                <w:szCs w:val="24"/>
                <w:lang w:eastAsia="zh-CN"/>
              </w:rPr>
            </w:pPr>
            <w:r>
              <w:rPr>
                <w:rFonts w:eastAsiaTheme="minorEastAsia" w:cs="Arial"/>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EA5D0E" w14:textId="77777777" w:rsidR="00395979" w:rsidRDefault="00395979">
            <w:pPr>
              <w:pStyle w:val="TAC"/>
              <w:keepNext w:val="0"/>
              <w:keepLines w:val="0"/>
              <w:rPr>
                <w:rFonts w:eastAsia="Malgun Gothic" w:cs="Arial"/>
                <w:kern w:val="2"/>
                <w:szCs w:val="24"/>
                <w:lang w:eastAsia="ko-KR"/>
              </w:rPr>
            </w:pPr>
            <w:r>
              <w:rPr>
                <w:rFonts w:eastAsia="SimSun" w:cs="Arial"/>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00C810" w14:textId="77777777" w:rsidR="00395979" w:rsidRDefault="00395979">
            <w:pPr>
              <w:pStyle w:val="TAC"/>
              <w:keepNext w:val="0"/>
              <w:keepLines w:val="0"/>
              <w:rPr>
                <w:rFonts w:eastAsiaTheme="minorEastAsia" w:cs="Arial"/>
                <w:kern w:val="2"/>
                <w:szCs w:val="24"/>
                <w:lang w:eastAsia="ja-JP"/>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07EFD1" w14:textId="77777777" w:rsidR="00395979" w:rsidRDefault="00395979">
            <w:pPr>
              <w:pStyle w:val="TAC"/>
              <w:keepNext w:val="0"/>
              <w:keepLines w:val="0"/>
              <w:rPr>
                <w:rFonts w:eastAsia="Malgun Gothic" w:cs="Arial"/>
                <w:kern w:val="2"/>
                <w:szCs w:val="24"/>
                <w:lang w:eastAsia="ko-KR"/>
              </w:rPr>
            </w:pPr>
            <w:r>
              <w:rPr>
                <w:rFonts w:eastAsia="SimSun" w:cs="Arial"/>
                <w:kern w:val="2"/>
                <w:szCs w:val="24"/>
                <w:lang w:eastAsia="zh-CN"/>
              </w:rPr>
              <w:t>IMD4</w:t>
            </w:r>
          </w:p>
        </w:tc>
      </w:tr>
      <w:tr w:rsidR="00395979" w14:paraId="44C07A81" w14:textId="77777777" w:rsidTr="00395979">
        <w:trPr>
          <w:jc w:val="center"/>
        </w:trPr>
        <w:tc>
          <w:tcPr>
            <w:tcW w:w="2007" w:type="dxa"/>
            <w:tcBorders>
              <w:top w:val="nil"/>
              <w:left w:val="single" w:sz="4" w:space="0" w:color="auto"/>
              <w:bottom w:val="nil"/>
              <w:right w:val="single" w:sz="4" w:space="0" w:color="auto"/>
            </w:tcBorders>
          </w:tcPr>
          <w:p w14:paraId="76A3D02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753FD7" w14:textId="77777777" w:rsidR="00395979" w:rsidRDefault="00395979">
            <w:pPr>
              <w:pStyle w:val="TAC"/>
              <w:keepNext w:val="0"/>
              <w:keepLines w:val="0"/>
              <w:rPr>
                <w:rFonts w:eastAsia="SimSun" w:cs="Arial"/>
                <w:lang w:eastAsia="zh-CN"/>
              </w:rPr>
            </w:pPr>
            <w:r>
              <w:rPr>
                <w:rFonts w:eastAsia="SimSun" w:cs="Arial"/>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E1EBC4C" w14:textId="77777777" w:rsidR="00395979" w:rsidRDefault="00395979">
            <w:pPr>
              <w:pStyle w:val="TAC"/>
              <w:keepNext w:val="0"/>
              <w:keepLines w:val="0"/>
              <w:rPr>
                <w:rFonts w:eastAsia="SimSun" w:cs="Arial"/>
                <w:kern w:val="2"/>
                <w:szCs w:val="24"/>
                <w:lang w:eastAsia="zh-CN"/>
              </w:rPr>
            </w:pPr>
            <w:r>
              <w:rPr>
                <w:rFonts w:eastAsia="SimSun" w:cs="Arial"/>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2A9B5A" w14:textId="77777777" w:rsidR="00395979" w:rsidRDefault="00395979">
            <w:pPr>
              <w:pStyle w:val="TAC"/>
              <w:keepNext w:val="0"/>
              <w:keepLines w:val="0"/>
              <w:rPr>
                <w:rFonts w:eastAsia="SimSun" w:cs="Arial"/>
                <w:kern w:val="2"/>
                <w:szCs w:val="24"/>
                <w:lang w:eastAsia="zh-CN"/>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996D3B2" w14:textId="77777777" w:rsidR="00395979" w:rsidRDefault="00395979">
            <w:pPr>
              <w:pStyle w:val="TAC"/>
              <w:keepNext w:val="0"/>
              <w:keepLines w:val="0"/>
              <w:rPr>
                <w:rFonts w:eastAsia="SimSun" w:cs="Arial"/>
                <w:kern w:val="2"/>
                <w:szCs w:val="24"/>
                <w:lang w:eastAsia="zh-CN"/>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43FAD9" w14:textId="77777777" w:rsidR="00395979" w:rsidRDefault="00395979">
            <w:pPr>
              <w:pStyle w:val="TAC"/>
              <w:keepNext w:val="0"/>
              <w:keepLines w:val="0"/>
              <w:rPr>
                <w:rFonts w:eastAsiaTheme="minorEastAsia" w:cs="Arial"/>
                <w:kern w:val="2"/>
                <w:szCs w:val="24"/>
                <w:lang w:eastAsia="zh-CN"/>
              </w:rPr>
            </w:pPr>
            <w:r>
              <w:rPr>
                <w:rFonts w:eastAsia="SimSun" w:cs="Arial"/>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FB56F6" w14:textId="77777777" w:rsidR="00395979" w:rsidRDefault="00395979">
            <w:pPr>
              <w:pStyle w:val="TAC"/>
              <w:keepNext w:val="0"/>
              <w:keepLines w:val="0"/>
              <w:rPr>
                <w:rFonts w:eastAsia="Malgun Gothic" w:cs="Arial"/>
                <w:kern w:val="2"/>
                <w:szCs w:val="24"/>
                <w:lang w:eastAsia="ko-KR"/>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43E638" w14:textId="77777777" w:rsidR="00395979" w:rsidRDefault="00395979">
            <w:pPr>
              <w:pStyle w:val="TAC"/>
              <w:keepNext w:val="0"/>
              <w:keepLines w:val="0"/>
              <w:rPr>
                <w:rFonts w:eastAsiaTheme="minorEastAsia" w:cs="Arial"/>
                <w:kern w:val="2"/>
                <w:szCs w:val="24"/>
                <w:lang w:eastAsia="ja-JP"/>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E3DDCA" w14:textId="77777777" w:rsidR="00395979" w:rsidRDefault="00395979">
            <w:pPr>
              <w:pStyle w:val="TAC"/>
              <w:keepNext w:val="0"/>
              <w:keepLines w:val="0"/>
              <w:rPr>
                <w:rFonts w:eastAsia="Malgun Gothic" w:cs="Arial"/>
                <w:kern w:val="2"/>
                <w:szCs w:val="24"/>
                <w:lang w:eastAsia="ko-KR"/>
              </w:rPr>
            </w:pPr>
            <w:r>
              <w:rPr>
                <w:rFonts w:eastAsia="SimSun" w:cs="Arial"/>
                <w:kern w:val="2"/>
                <w:szCs w:val="24"/>
                <w:lang w:eastAsia="zh-CN"/>
              </w:rPr>
              <w:t>N/A</w:t>
            </w:r>
          </w:p>
        </w:tc>
      </w:tr>
      <w:tr w:rsidR="00395979" w14:paraId="3D86A974" w14:textId="77777777" w:rsidTr="00395979">
        <w:trPr>
          <w:jc w:val="center"/>
        </w:trPr>
        <w:tc>
          <w:tcPr>
            <w:tcW w:w="2007" w:type="dxa"/>
            <w:tcBorders>
              <w:top w:val="nil"/>
              <w:left w:val="single" w:sz="4" w:space="0" w:color="auto"/>
              <w:bottom w:val="single" w:sz="4" w:space="0" w:color="auto"/>
              <w:right w:val="single" w:sz="4" w:space="0" w:color="auto"/>
            </w:tcBorders>
          </w:tcPr>
          <w:p w14:paraId="272884D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7C63F3" w14:textId="77777777" w:rsidR="00395979" w:rsidRDefault="00395979">
            <w:pPr>
              <w:pStyle w:val="TAC"/>
              <w:keepNext w:val="0"/>
              <w:keepLines w:val="0"/>
              <w:rPr>
                <w:rFonts w:eastAsia="SimSun" w:cs="Arial"/>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133E30" w14:textId="77777777" w:rsidR="00395979" w:rsidRDefault="00395979">
            <w:pPr>
              <w:pStyle w:val="TAC"/>
              <w:keepNext w:val="0"/>
              <w:keepLines w:val="0"/>
              <w:rPr>
                <w:rFonts w:eastAsia="SimSun" w:cs="Arial"/>
                <w:kern w:val="2"/>
                <w:szCs w:val="24"/>
                <w:lang w:eastAsia="zh-CN"/>
              </w:rPr>
            </w:pPr>
            <w:r>
              <w:rPr>
                <w:rFonts w:eastAsia="SimSun" w:cs="Arial"/>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459A44" w14:textId="77777777" w:rsidR="00395979" w:rsidRDefault="00395979">
            <w:pPr>
              <w:pStyle w:val="TAC"/>
              <w:keepNext w:val="0"/>
              <w:keepLines w:val="0"/>
              <w:rPr>
                <w:rFonts w:eastAsia="SimSun" w:cs="Arial"/>
                <w:kern w:val="2"/>
                <w:szCs w:val="24"/>
                <w:lang w:eastAsia="zh-CN"/>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13C12F3" w14:textId="77777777" w:rsidR="00395979" w:rsidRDefault="00395979">
            <w:pPr>
              <w:pStyle w:val="TAC"/>
              <w:keepNext w:val="0"/>
              <w:keepLines w:val="0"/>
              <w:rPr>
                <w:rFonts w:eastAsia="SimSun" w:cs="Arial"/>
                <w:kern w:val="2"/>
                <w:szCs w:val="24"/>
                <w:lang w:eastAsia="zh-CN"/>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AFABA7" w14:textId="77777777" w:rsidR="00395979" w:rsidRDefault="00395979">
            <w:pPr>
              <w:pStyle w:val="TAC"/>
              <w:keepNext w:val="0"/>
              <w:keepLines w:val="0"/>
              <w:rPr>
                <w:rFonts w:eastAsiaTheme="minorEastAsia" w:cs="Arial"/>
                <w:kern w:val="2"/>
                <w:szCs w:val="24"/>
                <w:lang w:eastAsia="zh-CN"/>
              </w:rPr>
            </w:pPr>
            <w:r>
              <w:rPr>
                <w:rFonts w:eastAsiaTheme="minorEastAsia" w:cs="Arial"/>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58E210" w14:textId="77777777" w:rsidR="00395979" w:rsidRDefault="00395979">
            <w:pPr>
              <w:pStyle w:val="TAC"/>
              <w:keepNext w:val="0"/>
              <w:keepLines w:val="0"/>
              <w:rPr>
                <w:rFonts w:eastAsia="Malgun Gothic" w:cs="Arial"/>
                <w:kern w:val="2"/>
                <w:szCs w:val="24"/>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E542B9" w14:textId="77777777" w:rsidR="00395979" w:rsidRDefault="00395979">
            <w:pPr>
              <w:pStyle w:val="TAC"/>
              <w:keepNext w:val="0"/>
              <w:keepLines w:val="0"/>
              <w:rPr>
                <w:rFonts w:eastAsiaTheme="minorEastAsia" w:cs="Arial"/>
                <w:kern w:val="2"/>
                <w:szCs w:val="24"/>
                <w:lang w:eastAsia="ja-JP"/>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3D94EB" w14:textId="77777777" w:rsidR="00395979" w:rsidRDefault="00395979">
            <w:pPr>
              <w:pStyle w:val="TAC"/>
              <w:keepNext w:val="0"/>
              <w:keepLines w:val="0"/>
              <w:rPr>
                <w:rFonts w:eastAsia="Malgun Gothic" w:cs="Arial"/>
                <w:kern w:val="2"/>
                <w:szCs w:val="24"/>
                <w:lang w:eastAsia="ko-KR"/>
              </w:rPr>
            </w:pPr>
            <w:r>
              <w:rPr>
                <w:rFonts w:eastAsia="Malgun Gothic" w:cs="Arial"/>
                <w:kern w:val="2"/>
                <w:szCs w:val="24"/>
                <w:lang w:eastAsia="ko-KR"/>
              </w:rPr>
              <w:t>N/A</w:t>
            </w:r>
          </w:p>
        </w:tc>
      </w:tr>
      <w:tr w:rsidR="00395979" w14:paraId="254FA153"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721F95D0" w14:textId="77777777" w:rsidR="00395979" w:rsidRDefault="00395979">
            <w:pPr>
              <w:pStyle w:val="TAC"/>
              <w:keepNext w:val="0"/>
              <w:keepLines w:val="0"/>
              <w:rPr>
                <w:rFonts w:eastAsiaTheme="minorEastAsia"/>
                <w:lang w:eastAsia="zh-CN"/>
              </w:rPr>
            </w:pPr>
            <w:r>
              <w:rPr>
                <w:rFonts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hideMark/>
          </w:tcPr>
          <w:p w14:paraId="40C34220" w14:textId="77777777" w:rsidR="00395979" w:rsidRDefault="00395979">
            <w:pPr>
              <w:pStyle w:val="TAC"/>
              <w:keepNext w:val="0"/>
              <w:keepLines w:val="0"/>
              <w:rPr>
                <w:rFonts w:eastAsia="SimSun" w:cs="Arial"/>
                <w:lang w:eastAsia="zh-CN"/>
              </w:rPr>
            </w:pPr>
            <w:r>
              <w:rPr>
                <w:rFonts w:cs="Arial"/>
                <w:lang w:eastAsia="zh-CN"/>
              </w:rPr>
              <w:t>n</w:t>
            </w:r>
            <w:r>
              <w:rPr>
                <w:rFonts w:cs="Arial"/>
                <w:lang w:eastAsia="ko-KR"/>
              </w:rPr>
              <w:t>8</w:t>
            </w:r>
          </w:p>
        </w:tc>
        <w:tc>
          <w:tcPr>
            <w:tcW w:w="926" w:type="dxa"/>
            <w:tcBorders>
              <w:top w:val="single" w:sz="4" w:space="0" w:color="auto"/>
              <w:left w:val="single" w:sz="4" w:space="0" w:color="auto"/>
              <w:bottom w:val="single" w:sz="4" w:space="0" w:color="auto"/>
              <w:right w:val="single" w:sz="4" w:space="0" w:color="auto"/>
            </w:tcBorders>
            <w:hideMark/>
          </w:tcPr>
          <w:p w14:paraId="1DCC9F51" w14:textId="77777777" w:rsidR="00395979" w:rsidRDefault="00395979">
            <w:pPr>
              <w:pStyle w:val="TAC"/>
              <w:keepNext w:val="0"/>
              <w:keepLines w:val="0"/>
              <w:rPr>
                <w:rFonts w:eastAsia="SimSun" w:cs="Arial"/>
                <w:kern w:val="2"/>
                <w:szCs w:val="24"/>
                <w:lang w:eastAsia="zh-CN"/>
              </w:rPr>
            </w:pPr>
            <w:r>
              <w:rPr>
                <w:rFonts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hideMark/>
          </w:tcPr>
          <w:p w14:paraId="4E08AA29" w14:textId="77777777" w:rsidR="00395979" w:rsidRDefault="00395979">
            <w:pPr>
              <w:pStyle w:val="TAC"/>
              <w:keepNext w:val="0"/>
              <w:keepLines w:val="0"/>
              <w:rPr>
                <w:rFonts w:eastAsia="SimSun" w:cs="Arial"/>
                <w:kern w:val="2"/>
                <w:szCs w:val="24"/>
                <w:lang w:eastAsia="zh-CN"/>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D74C887" w14:textId="77777777" w:rsidR="00395979" w:rsidRDefault="00395979">
            <w:pPr>
              <w:pStyle w:val="TAC"/>
              <w:keepNext w:val="0"/>
              <w:keepLines w:val="0"/>
              <w:rPr>
                <w:rFonts w:eastAsia="SimSun" w:cs="Arial"/>
                <w:kern w:val="2"/>
                <w:szCs w:val="24"/>
                <w:lang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43DB085" w14:textId="77777777" w:rsidR="00395979" w:rsidRDefault="00395979">
            <w:pPr>
              <w:pStyle w:val="TAC"/>
              <w:keepNext w:val="0"/>
              <w:keepLines w:val="0"/>
              <w:rPr>
                <w:rFonts w:eastAsiaTheme="minorEastAsia" w:cs="Arial"/>
                <w:kern w:val="2"/>
                <w:szCs w:val="24"/>
                <w:lang w:eastAsia="zh-CN"/>
              </w:rPr>
            </w:pPr>
            <w:r>
              <w:rPr>
                <w:rFonts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0DA9B11E" w14:textId="77777777" w:rsidR="00395979" w:rsidRDefault="00395979">
            <w:pPr>
              <w:pStyle w:val="TAC"/>
              <w:keepNext w:val="0"/>
              <w:keepLines w:val="0"/>
              <w:rPr>
                <w:rFonts w:eastAsia="Malgun Gothic" w:cs="Arial"/>
                <w:kern w:val="2"/>
                <w:szCs w:val="24"/>
                <w:lang w:eastAsia="ko-KR"/>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FC745C" w14:textId="77777777" w:rsidR="00395979" w:rsidRDefault="00395979">
            <w:pPr>
              <w:pStyle w:val="TAC"/>
              <w:keepNext w:val="0"/>
              <w:keepLines w:val="0"/>
              <w:rPr>
                <w:rFonts w:eastAsia="Malgun Gothic" w:cs="Arial"/>
                <w:kern w:val="2"/>
                <w:szCs w:val="24"/>
                <w:lang w:eastAsia="ko-KR"/>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08CA90" w14:textId="77777777" w:rsidR="00395979" w:rsidRDefault="00395979">
            <w:pPr>
              <w:pStyle w:val="TAC"/>
              <w:keepNext w:val="0"/>
              <w:keepLines w:val="0"/>
              <w:rPr>
                <w:rFonts w:eastAsia="Malgun Gothic" w:cs="Arial"/>
                <w:kern w:val="2"/>
                <w:szCs w:val="24"/>
                <w:lang w:eastAsia="ko-KR"/>
              </w:rPr>
            </w:pPr>
            <w:r>
              <w:rPr>
                <w:rFonts w:cs="Arial"/>
                <w:lang w:eastAsia="zh-CN"/>
              </w:rPr>
              <w:t>N/A</w:t>
            </w:r>
          </w:p>
        </w:tc>
      </w:tr>
      <w:tr w:rsidR="00395979" w14:paraId="30C062FF" w14:textId="77777777" w:rsidTr="00395979">
        <w:trPr>
          <w:jc w:val="center"/>
        </w:trPr>
        <w:tc>
          <w:tcPr>
            <w:tcW w:w="2007" w:type="dxa"/>
            <w:tcBorders>
              <w:top w:val="nil"/>
              <w:left w:val="single" w:sz="4" w:space="0" w:color="auto"/>
              <w:bottom w:val="nil"/>
              <w:right w:val="single" w:sz="4" w:space="0" w:color="auto"/>
            </w:tcBorders>
          </w:tcPr>
          <w:p w14:paraId="7AECAAA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5C40D4" w14:textId="77777777" w:rsidR="00395979" w:rsidRDefault="00395979">
            <w:pPr>
              <w:pStyle w:val="TAC"/>
              <w:keepNext w:val="0"/>
              <w:keepLines w:val="0"/>
              <w:rPr>
                <w:rFonts w:eastAsia="SimSun" w:cs="Arial"/>
                <w:lang w:eastAsia="zh-CN"/>
              </w:rPr>
            </w:pPr>
            <w:r>
              <w:rPr>
                <w:rFonts w:cs="Arial"/>
                <w:lang w:eastAsia="zh-CN"/>
              </w:rPr>
              <w:t>n</w:t>
            </w:r>
            <w:r>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422FF5A2" w14:textId="77777777" w:rsidR="00395979" w:rsidRDefault="00395979">
            <w:pPr>
              <w:pStyle w:val="TAC"/>
              <w:keepNext w:val="0"/>
              <w:keepLines w:val="0"/>
              <w:rPr>
                <w:rFonts w:eastAsia="SimSun" w:cs="Arial"/>
                <w:kern w:val="2"/>
                <w:szCs w:val="24"/>
                <w:lang w:eastAsia="zh-CN"/>
              </w:rPr>
            </w:pPr>
            <w:r>
              <w:rPr>
                <w:rFonts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hideMark/>
          </w:tcPr>
          <w:p w14:paraId="44EF21EA" w14:textId="77777777" w:rsidR="00395979" w:rsidRDefault="00395979">
            <w:pPr>
              <w:pStyle w:val="TAC"/>
              <w:keepNext w:val="0"/>
              <w:keepLines w:val="0"/>
              <w:rPr>
                <w:rFonts w:eastAsia="SimSun" w:cs="Arial"/>
                <w:kern w:val="2"/>
                <w:szCs w:val="24"/>
                <w:lang w:eastAsia="zh-CN"/>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4F4F496" w14:textId="77777777" w:rsidR="00395979" w:rsidRDefault="00395979">
            <w:pPr>
              <w:pStyle w:val="TAC"/>
              <w:keepNext w:val="0"/>
              <w:keepLines w:val="0"/>
              <w:rPr>
                <w:rFonts w:eastAsia="SimSun" w:cs="Arial"/>
                <w:kern w:val="2"/>
                <w:szCs w:val="24"/>
                <w:lang w:eastAsia="zh-CN"/>
              </w:rPr>
            </w:pPr>
            <w:r>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457EB84" w14:textId="77777777" w:rsidR="00395979" w:rsidRDefault="00395979">
            <w:pPr>
              <w:pStyle w:val="TAC"/>
              <w:keepNext w:val="0"/>
              <w:keepLines w:val="0"/>
              <w:rPr>
                <w:rFonts w:eastAsiaTheme="minorEastAsia" w:cs="Arial"/>
                <w:kern w:val="2"/>
                <w:szCs w:val="24"/>
                <w:lang w:eastAsia="zh-CN"/>
              </w:rPr>
            </w:pPr>
            <w:r>
              <w:rPr>
                <w:rFonts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1BF31CAB" w14:textId="77777777" w:rsidR="00395979" w:rsidRDefault="00395979">
            <w:pPr>
              <w:pStyle w:val="TAC"/>
              <w:keepNext w:val="0"/>
              <w:keepLines w:val="0"/>
              <w:rPr>
                <w:rFonts w:eastAsia="Malgun Gothic" w:cs="Arial"/>
                <w:kern w:val="2"/>
                <w:szCs w:val="24"/>
                <w:lang w:eastAsia="ko-KR"/>
              </w:rPr>
            </w:pPr>
            <w:r>
              <w:rPr>
                <w:rFonts w:cs="Arial"/>
                <w:lang w:eastAsia="ja-JP"/>
              </w:rPr>
              <w:t>4.9</w:t>
            </w:r>
          </w:p>
        </w:tc>
        <w:tc>
          <w:tcPr>
            <w:tcW w:w="828" w:type="dxa"/>
            <w:tcBorders>
              <w:top w:val="single" w:sz="4" w:space="0" w:color="auto"/>
              <w:left w:val="single" w:sz="4" w:space="0" w:color="auto"/>
              <w:bottom w:val="single" w:sz="4" w:space="0" w:color="auto"/>
              <w:right w:val="single" w:sz="4" w:space="0" w:color="auto"/>
            </w:tcBorders>
            <w:hideMark/>
          </w:tcPr>
          <w:p w14:paraId="589F8D4F" w14:textId="77777777" w:rsidR="00395979" w:rsidRDefault="00395979">
            <w:pPr>
              <w:pStyle w:val="TAC"/>
              <w:keepNext w:val="0"/>
              <w:keepLines w:val="0"/>
              <w:rPr>
                <w:rFonts w:eastAsia="Malgun Gothic" w:cs="Arial"/>
                <w:kern w:val="2"/>
                <w:szCs w:val="24"/>
                <w:lang w:eastAsia="ko-KR"/>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FCEA95" w14:textId="77777777" w:rsidR="00395979" w:rsidRDefault="00395979">
            <w:pPr>
              <w:pStyle w:val="TAC"/>
              <w:keepNext w:val="0"/>
              <w:keepLines w:val="0"/>
              <w:rPr>
                <w:rFonts w:eastAsia="Malgun Gothic" w:cs="Arial"/>
                <w:kern w:val="2"/>
                <w:szCs w:val="24"/>
                <w:lang w:eastAsia="ko-KR"/>
              </w:rPr>
            </w:pPr>
            <w:r>
              <w:rPr>
                <w:rFonts w:cs="Arial"/>
                <w:lang w:eastAsia="ko-KR"/>
              </w:rPr>
              <w:t>IMD</w:t>
            </w:r>
            <w:r>
              <w:rPr>
                <w:rFonts w:cs="Arial"/>
                <w:lang w:eastAsia="zh-CN"/>
              </w:rPr>
              <w:t>5</w:t>
            </w:r>
          </w:p>
        </w:tc>
      </w:tr>
      <w:tr w:rsidR="00395979" w14:paraId="2B78B8AD" w14:textId="77777777" w:rsidTr="00395979">
        <w:trPr>
          <w:jc w:val="center"/>
        </w:trPr>
        <w:tc>
          <w:tcPr>
            <w:tcW w:w="2007" w:type="dxa"/>
            <w:tcBorders>
              <w:top w:val="nil"/>
              <w:left w:val="single" w:sz="4" w:space="0" w:color="auto"/>
              <w:bottom w:val="single" w:sz="4" w:space="0" w:color="auto"/>
              <w:right w:val="single" w:sz="4" w:space="0" w:color="auto"/>
            </w:tcBorders>
          </w:tcPr>
          <w:p w14:paraId="5FA296B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7BFE22" w14:textId="77777777" w:rsidR="00395979" w:rsidRDefault="00395979">
            <w:pPr>
              <w:pStyle w:val="TAC"/>
              <w:keepNext w:val="0"/>
              <w:keepLines w:val="0"/>
              <w:rPr>
                <w:rFonts w:eastAsia="SimSun" w:cs="Arial"/>
                <w:lang w:eastAsia="zh-CN"/>
              </w:rPr>
            </w:pPr>
            <w:r>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5ED14587" w14:textId="77777777" w:rsidR="00395979" w:rsidRDefault="00395979">
            <w:pPr>
              <w:pStyle w:val="TAC"/>
              <w:keepNext w:val="0"/>
              <w:keepLines w:val="0"/>
              <w:rPr>
                <w:rFonts w:eastAsia="SimSun" w:cs="Arial"/>
                <w:kern w:val="2"/>
                <w:szCs w:val="24"/>
                <w:lang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D652A88" w14:textId="77777777" w:rsidR="00395979" w:rsidRDefault="00395979">
            <w:pPr>
              <w:pStyle w:val="TAC"/>
              <w:keepNext w:val="0"/>
              <w:keepLines w:val="0"/>
              <w:rPr>
                <w:rFonts w:eastAsia="SimSun" w:cs="Arial"/>
                <w:kern w:val="2"/>
                <w:szCs w:val="24"/>
                <w:lang w:eastAsia="zh-CN"/>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D1D58C1" w14:textId="77777777" w:rsidR="00395979" w:rsidRDefault="00395979">
            <w:pPr>
              <w:pStyle w:val="TAC"/>
              <w:keepNext w:val="0"/>
              <w:keepLines w:val="0"/>
              <w:rPr>
                <w:rFonts w:eastAsia="SimSun" w:cs="Arial"/>
                <w:kern w:val="2"/>
                <w:szCs w:val="24"/>
                <w:lang w:eastAsia="zh-CN"/>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79E2CA89" w14:textId="77777777" w:rsidR="00395979" w:rsidRDefault="00395979">
            <w:pPr>
              <w:pStyle w:val="TAC"/>
              <w:keepNext w:val="0"/>
              <w:keepLines w:val="0"/>
              <w:rPr>
                <w:rFonts w:eastAsiaTheme="minorEastAsia" w:cs="Arial"/>
                <w:kern w:val="2"/>
                <w:szCs w:val="24"/>
                <w:lang w:eastAsia="zh-CN"/>
              </w:rPr>
            </w:pPr>
            <w:r>
              <w:rPr>
                <w:rFonts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hideMark/>
          </w:tcPr>
          <w:p w14:paraId="0C80F597" w14:textId="77777777" w:rsidR="00395979" w:rsidRDefault="00395979">
            <w:pPr>
              <w:pStyle w:val="TAC"/>
              <w:keepNext w:val="0"/>
              <w:keepLines w:val="0"/>
              <w:rPr>
                <w:rFonts w:eastAsia="Malgun Gothic" w:cs="Arial"/>
                <w:kern w:val="2"/>
                <w:szCs w:val="24"/>
                <w:lang w:eastAsia="ko-KR"/>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5A533C" w14:textId="77777777" w:rsidR="00395979" w:rsidRDefault="00395979">
            <w:pPr>
              <w:pStyle w:val="TAC"/>
              <w:keepNext w:val="0"/>
              <w:keepLines w:val="0"/>
              <w:rPr>
                <w:rFonts w:eastAsia="Malgun Gothic" w:cs="Arial"/>
                <w:kern w:val="2"/>
                <w:szCs w:val="24"/>
                <w:lang w:eastAsia="ko-KR"/>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37F32D" w14:textId="77777777" w:rsidR="00395979" w:rsidRDefault="00395979">
            <w:pPr>
              <w:pStyle w:val="TAC"/>
              <w:keepNext w:val="0"/>
              <w:keepLines w:val="0"/>
              <w:rPr>
                <w:rFonts w:eastAsia="Malgun Gothic" w:cs="Arial"/>
                <w:kern w:val="2"/>
                <w:szCs w:val="24"/>
                <w:lang w:eastAsia="ko-KR"/>
              </w:rPr>
            </w:pPr>
            <w:r>
              <w:rPr>
                <w:rFonts w:cs="Arial"/>
                <w:lang w:eastAsia="zh-CN"/>
              </w:rPr>
              <w:t>N/A</w:t>
            </w:r>
          </w:p>
        </w:tc>
      </w:tr>
      <w:tr w:rsidR="00395979" w14:paraId="0C78B05F"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51518895" w14:textId="77777777" w:rsidR="00395979" w:rsidRDefault="00395979">
            <w:pPr>
              <w:pStyle w:val="TAC"/>
              <w:keepNext w:val="0"/>
              <w:keepLines w:val="0"/>
              <w:rPr>
                <w:rFonts w:eastAsiaTheme="minorEastAsia"/>
                <w:lang w:eastAsia="ko-KR"/>
              </w:rPr>
            </w:pPr>
            <w:r>
              <w:rPr>
                <w:rFonts w:eastAsiaTheme="minorEastAsia"/>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FF19DC3" w14:textId="77777777" w:rsidR="00395979" w:rsidRDefault="00395979">
            <w:pPr>
              <w:pStyle w:val="TAC"/>
              <w:keepNext w:val="0"/>
              <w:keepLines w:val="0"/>
              <w:rPr>
                <w:rFonts w:eastAsia="SimSun" w:cs="Arial"/>
                <w:lang w:eastAsia="zh-CN"/>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hideMark/>
          </w:tcPr>
          <w:p w14:paraId="333E0F51" w14:textId="77777777" w:rsidR="00395979" w:rsidRDefault="00395979">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EDE6938" w14:textId="77777777" w:rsidR="00395979" w:rsidRDefault="00395979">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5777E88" w14:textId="77777777" w:rsidR="00395979" w:rsidRDefault="00395979">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43E048B" w14:textId="77777777" w:rsidR="00395979" w:rsidRDefault="00395979">
            <w:pPr>
              <w:pStyle w:val="TAC"/>
              <w:keepNext w:val="0"/>
              <w:keepLines w:val="0"/>
              <w:rPr>
                <w:rFonts w:eastAsiaTheme="minorEastAsia" w:cs="Arial"/>
                <w:kern w:val="2"/>
                <w:szCs w:val="24"/>
                <w:lang w:eastAsia="zh-CN"/>
              </w:rPr>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hideMark/>
          </w:tcPr>
          <w:p w14:paraId="4A4119DE" w14:textId="77777777" w:rsidR="00395979" w:rsidRDefault="00395979">
            <w:pPr>
              <w:pStyle w:val="TAC"/>
              <w:keepNext w:val="0"/>
              <w:keepLines w:val="0"/>
              <w:rPr>
                <w:rFonts w:eastAsia="Malgun Gothic" w:cs="Arial"/>
                <w:kern w:val="2"/>
                <w:szCs w:val="24"/>
                <w:lang w:eastAsia="ko-KR"/>
              </w:rPr>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14:paraId="3E8A3D87" w14:textId="77777777" w:rsidR="00395979" w:rsidRDefault="00395979">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6742C0" w14:textId="77777777" w:rsidR="00395979" w:rsidRDefault="00395979">
            <w:pPr>
              <w:pStyle w:val="TAC"/>
              <w:keepNext w:val="0"/>
              <w:keepLines w:val="0"/>
              <w:rPr>
                <w:rFonts w:eastAsia="Malgun Gothic" w:cs="Arial"/>
                <w:kern w:val="2"/>
                <w:szCs w:val="24"/>
                <w:lang w:eastAsia="ko-KR"/>
              </w:rPr>
            </w:pPr>
            <w:r>
              <w:rPr>
                <w:rFonts w:eastAsiaTheme="minorEastAsia"/>
                <w:lang w:eastAsia="ko-KR"/>
              </w:rPr>
              <w:t>IMD2</w:t>
            </w:r>
            <w:r>
              <w:rPr>
                <w:rFonts w:eastAsiaTheme="minorEastAsia"/>
                <w:vertAlign w:val="superscript"/>
                <w:lang w:eastAsia="ko-KR"/>
              </w:rPr>
              <w:t>1</w:t>
            </w:r>
          </w:p>
        </w:tc>
      </w:tr>
      <w:tr w:rsidR="00395979" w14:paraId="238650A4" w14:textId="77777777" w:rsidTr="00395979">
        <w:trPr>
          <w:jc w:val="center"/>
        </w:trPr>
        <w:tc>
          <w:tcPr>
            <w:tcW w:w="2007" w:type="dxa"/>
            <w:tcBorders>
              <w:top w:val="nil"/>
              <w:left w:val="single" w:sz="4" w:space="0" w:color="auto"/>
              <w:bottom w:val="nil"/>
              <w:right w:val="single" w:sz="4" w:space="0" w:color="auto"/>
            </w:tcBorders>
            <w:vAlign w:val="center"/>
          </w:tcPr>
          <w:p w14:paraId="0D12E03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305E32" w14:textId="77777777" w:rsidR="00395979" w:rsidRDefault="00395979">
            <w:pPr>
              <w:pStyle w:val="TAC"/>
              <w:keepNext w:val="0"/>
              <w:keepLines w:val="0"/>
              <w:rPr>
                <w:rFonts w:eastAsia="SimSun" w:cs="Arial"/>
                <w:lang w:eastAsia="zh-CN"/>
              </w:rPr>
            </w:pPr>
            <w:r>
              <w:rPr>
                <w:rFonts w:eastAsiaTheme="minorEastAsia"/>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629A7130" w14:textId="77777777" w:rsidR="00395979" w:rsidRDefault="00395979">
            <w:pPr>
              <w:pStyle w:val="TAC"/>
              <w:keepNext w:val="0"/>
              <w:keepLines w:val="0"/>
              <w:rPr>
                <w:rFonts w:eastAsia="SimSun" w:cs="Arial"/>
                <w:kern w:val="2"/>
                <w:szCs w:val="24"/>
                <w:lang w:eastAsia="zh-CN"/>
              </w:rPr>
            </w:pPr>
            <w:r>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hideMark/>
          </w:tcPr>
          <w:p w14:paraId="59F53426" w14:textId="77777777" w:rsidR="00395979" w:rsidRDefault="00395979">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EDE7D5B" w14:textId="77777777" w:rsidR="00395979" w:rsidRDefault="00395979">
            <w:pPr>
              <w:pStyle w:val="TAC"/>
              <w:keepNext w:val="0"/>
              <w:keepLines w:val="0"/>
              <w:rPr>
                <w:rFonts w:eastAsia="SimSun" w:cs="Arial"/>
                <w:kern w:val="2"/>
                <w:szCs w:val="24"/>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87BE6F3" w14:textId="77777777" w:rsidR="00395979" w:rsidRDefault="00395979">
            <w:pPr>
              <w:pStyle w:val="TAC"/>
              <w:keepNext w:val="0"/>
              <w:keepLines w:val="0"/>
              <w:rPr>
                <w:rFonts w:eastAsiaTheme="minorEastAsia" w:cs="Arial"/>
                <w:kern w:val="2"/>
                <w:szCs w:val="24"/>
                <w:lang w:eastAsia="zh-CN"/>
              </w:rPr>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3457B86B" w14:textId="77777777" w:rsidR="00395979" w:rsidRDefault="00395979">
            <w:pPr>
              <w:pStyle w:val="TAC"/>
              <w:keepNext w:val="0"/>
              <w:keepLines w:val="0"/>
              <w:rPr>
                <w:rFonts w:eastAsia="Malgun Gothic" w:cs="Arial"/>
                <w:kern w:val="2"/>
                <w:szCs w:val="24"/>
                <w:lang w:eastAsia="ko-KR"/>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244AA6EE" w14:textId="77777777" w:rsidR="00395979" w:rsidRDefault="00395979">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EF2CBEE" w14:textId="77777777" w:rsidR="00395979" w:rsidRDefault="00395979">
            <w:pPr>
              <w:pStyle w:val="TAC"/>
              <w:keepNext w:val="0"/>
              <w:keepLines w:val="0"/>
              <w:rPr>
                <w:rFonts w:eastAsia="Malgun Gothic" w:cs="Arial"/>
                <w:kern w:val="2"/>
                <w:szCs w:val="24"/>
                <w:lang w:eastAsia="ko-KR"/>
              </w:rPr>
            </w:pPr>
            <w:r>
              <w:rPr>
                <w:rFonts w:eastAsiaTheme="minorEastAsia"/>
                <w:lang w:eastAsia="ko-KR"/>
              </w:rPr>
              <w:t>N/A</w:t>
            </w:r>
          </w:p>
        </w:tc>
      </w:tr>
      <w:tr w:rsidR="00395979" w14:paraId="6E128C6F" w14:textId="77777777" w:rsidTr="00395979">
        <w:trPr>
          <w:jc w:val="center"/>
        </w:trPr>
        <w:tc>
          <w:tcPr>
            <w:tcW w:w="2007" w:type="dxa"/>
            <w:tcBorders>
              <w:top w:val="nil"/>
              <w:left w:val="single" w:sz="4" w:space="0" w:color="auto"/>
              <w:bottom w:val="nil"/>
              <w:right w:val="single" w:sz="4" w:space="0" w:color="auto"/>
            </w:tcBorders>
            <w:vAlign w:val="center"/>
          </w:tcPr>
          <w:p w14:paraId="72D05B9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57DDDF" w14:textId="77777777" w:rsidR="00395979" w:rsidRDefault="00395979">
            <w:pPr>
              <w:pStyle w:val="TAC"/>
              <w:keepNext w:val="0"/>
              <w:keepLines w:val="0"/>
              <w:rPr>
                <w:rFonts w:eastAsia="SimSun" w:cs="Arial"/>
                <w:lang w:eastAsia="zh-CN"/>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4BE77845" w14:textId="77777777" w:rsidR="00395979" w:rsidRDefault="00395979">
            <w:pPr>
              <w:pStyle w:val="TAC"/>
              <w:keepNext w:val="0"/>
              <w:keepLines w:val="0"/>
              <w:rPr>
                <w:rFonts w:eastAsia="SimSun" w:cs="Arial"/>
                <w:kern w:val="2"/>
                <w:szCs w:val="24"/>
                <w:lang w:eastAsia="zh-CN"/>
              </w:rPr>
            </w:pPr>
            <w:r>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hideMark/>
          </w:tcPr>
          <w:p w14:paraId="09FDDB1E" w14:textId="77777777" w:rsidR="00395979" w:rsidRDefault="00395979">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ACBBE86" w14:textId="77777777" w:rsidR="00395979" w:rsidRDefault="00395979">
            <w:pPr>
              <w:pStyle w:val="TAC"/>
              <w:keepNext w:val="0"/>
              <w:keepLines w:val="0"/>
              <w:rPr>
                <w:rFonts w:eastAsia="SimSun"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5591677" w14:textId="77777777" w:rsidR="00395979" w:rsidRDefault="00395979">
            <w:pPr>
              <w:pStyle w:val="TAC"/>
              <w:keepNext w:val="0"/>
              <w:keepLines w:val="0"/>
              <w:rPr>
                <w:rFonts w:eastAsiaTheme="minorEastAsia" w:cs="Arial"/>
                <w:kern w:val="2"/>
                <w:szCs w:val="24"/>
                <w:lang w:eastAsia="zh-CN"/>
              </w:rPr>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hideMark/>
          </w:tcPr>
          <w:p w14:paraId="65BF8967" w14:textId="77777777" w:rsidR="00395979" w:rsidRDefault="00395979">
            <w:pPr>
              <w:pStyle w:val="TAC"/>
              <w:keepNext w:val="0"/>
              <w:keepLines w:val="0"/>
              <w:rPr>
                <w:rFonts w:eastAsia="Malgun Gothic" w:cs="Arial"/>
                <w:kern w:val="2"/>
                <w:szCs w:val="24"/>
                <w:lang w:eastAsia="ko-KR"/>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0071AC6" w14:textId="77777777" w:rsidR="00395979" w:rsidRDefault="00395979">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B9AD60D" w14:textId="77777777" w:rsidR="00395979" w:rsidRDefault="00395979">
            <w:pPr>
              <w:pStyle w:val="TAC"/>
              <w:keepNext w:val="0"/>
              <w:keepLines w:val="0"/>
              <w:rPr>
                <w:rFonts w:eastAsia="Malgun Gothic" w:cs="Arial"/>
                <w:kern w:val="2"/>
                <w:szCs w:val="24"/>
                <w:lang w:eastAsia="ko-KR"/>
              </w:rPr>
            </w:pPr>
            <w:r>
              <w:rPr>
                <w:rFonts w:eastAsiaTheme="minorEastAsia"/>
                <w:lang w:eastAsia="ko-KR"/>
              </w:rPr>
              <w:t>N/A</w:t>
            </w:r>
          </w:p>
        </w:tc>
      </w:tr>
      <w:tr w:rsidR="00395979" w14:paraId="4C76C464" w14:textId="77777777" w:rsidTr="00395979">
        <w:trPr>
          <w:jc w:val="center"/>
        </w:trPr>
        <w:tc>
          <w:tcPr>
            <w:tcW w:w="2007" w:type="dxa"/>
            <w:tcBorders>
              <w:top w:val="nil"/>
              <w:left w:val="single" w:sz="4" w:space="0" w:color="auto"/>
              <w:bottom w:val="nil"/>
              <w:right w:val="single" w:sz="4" w:space="0" w:color="auto"/>
            </w:tcBorders>
            <w:vAlign w:val="center"/>
          </w:tcPr>
          <w:p w14:paraId="58A2726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0B27BD" w14:textId="77777777" w:rsidR="00395979" w:rsidRDefault="00395979">
            <w:pPr>
              <w:pStyle w:val="TAC"/>
              <w:keepNext w:val="0"/>
              <w:keepLines w:val="0"/>
              <w:rPr>
                <w:rFonts w:eastAsia="SimSun" w:cs="Arial"/>
                <w:lang w:eastAsia="zh-CN"/>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hideMark/>
          </w:tcPr>
          <w:p w14:paraId="26006D74" w14:textId="77777777" w:rsidR="00395979" w:rsidRDefault="00395979">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973D547" w14:textId="77777777" w:rsidR="00395979" w:rsidRDefault="00395979">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BC9F256" w14:textId="77777777" w:rsidR="00395979" w:rsidRDefault="00395979">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D62BCA9" w14:textId="77777777" w:rsidR="00395979" w:rsidRDefault="00395979">
            <w:pPr>
              <w:pStyle w:val="TAC"/>
              <w:keepNext w:val="0"/>
              <w:keepLines w:val="0"/>
              <w:rPr>
                <w:rFonts w:eastAsiaTheme="minorEastAsia" w:cs="Arial"/>
                <w:kern w:val="2"/>
                <w:szCs w:val="24"/>
                <w:lang w:eastAsia="zh-CN"/>
              </w:rPr>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hideMark/>
          </w:tcPr>
          <w:p w14:paraId="0FEC7D22" w14:textId="77777777" w:rsidR="00395979" w:rsidRDefault="00395979">
            <w:pPr>
              <w:pStyle w:val="TAC"/>
              <w:keepNext w:val="0"/>
              <w:keepLines w:val="0"/>
              <w:rPr>
                <w:rFonts w:eastAsia="Malgun Gothic" w:cs="Arial"/>
                <w:kern w:val="2"/>
                <w:szCs w:val="24"/>
                <w:lang w:eastAsia="ko-KR"/>
              </w:rPr>
            </w:pPr>
            <w:r>
              <w:rPr>
                <w:rFonts w:eastAsiaTheme="minorEastAsia"/>
              </w:rPr>
              <w:t>19.8</w:t>
            </w:r>
          </w:p>
        </w:tc>
        <w:tc>
          <w:tcPr>
            <w:tcW w:w="828" w:type="dxa"/>
            <w:tcBorders>
              <w:top w:val="single" w:sz="4" w:space="0" w:color="auto"/>
              <w:left w:val="single" w:sz="4" w:space="0" w:color="auto"/>
              <w:bottom w:val="single" w:sz="4" w:space="0" w:color="auto"/>
              <w:right w:val="single" w:sz="4" w:space="0" w:color="auto"/>
            </w:tcBorders>
            <w:hideMark/>
          </w:tcPr>
          <w:p w14:paraId="7E893DBE" w14:textId="77777777" w:rsidR="00395979" w:rsidRDefault="00395979">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128B4C" w14:textId="77777777" w:rsidR="00395979" w:rsidRDefault="00395979">
            <w:pPr>
              <w:pStyle w:val="TAC"/>
              <w:keepNext w:val="0"/>
              <w:keepLines w:val="0"/>
              <w:rPr>
                <w:rFonts w:eastAsia="Malgun Gothic" w:cs="Arial"/>
                <w:kern w:val="2"/>
                <w:szCs w:val="24"/>
                <w:lang w:eastAsia="ko-KR"/>
              </w:rPr>
            </w:pPr>
            <w:r>
              <w:rPr>
                <w:rFonts w:eastAsiaTheme="minorEastAsia"/>
                <w:lang w:eastAsia="ko-KR"/>
              </w:rPr>
              <w:t>IMD3</w:t>
            </w:r>
            <w:r>
              <w:rPr>
                <w:rFonts w:eastAsiaTheme="minorEastAsia"/>
                <w:vertAlign w:val="superscript"/>
                <w:lang w:eastAsia="ko-KR"/>
              </w:rPr>
              <w:t>1</w:t>
            </w:r>
          </w:p>
        </w:tc>
      </w:tr>
      <w:tr w:rsidR="00395979" w14:paraId="66A425DF" w14:textId="77777777" w:rsidTr="00395979">
        <w:trPr>
          <w:jc w:val="center"/>
        </w:trPr>
        <w:tc>
          <w:tcPr>
            <w:tcW w:w="2007" w:type="dxa"/>
            <w:tcBorders>
              <w:top w:val="nil"/>
              <w:left w:val="single" w:sz="4" w:space="0" w:color="auto"/>
              <w:bottom w:val="nil"/>
              <w:right w:val="single" w:sz="4" w:space="0" w:color="auto"/>
            </w:tcBorders>
            <w:vAlign w:val="center"/>
          </w:tcPr>
          <w:p w14:paraId="03590BD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272274" w14:textId="77777777" w:rsidR="00395979" w:rsidRDefault="00395979">
            <w:pPr>
              <w:pStyle w:val="TAC"/>
              <w:keepNext w:val="0"/>
              <w:keepLines w:val="0"/>
              <w:rPr>
                <w:rFonts w:eastAsia="SimSun" w:cs="Arial"/>
                <w:lang w:eastAsia="zh-CN"/>
              </w:rPr>
            </w:pPr>
            <w:r>
              <w:rPr>
                <w:rFonts w:eastAsiaTheme="minorEastAsia"/>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1A61613C" w14:textId="77777777" w:rsidR="00395979" w:rsidRDefault="00395979">
            <w:pPr>
              <w:pStyle w:val="TAC"/>
              <w:keepNext w:val="0"/>
              <w:keepLines w:val="0"/>
              <w:rPr>
                <w:rFonts w:eastAsia="SimSun" w:cs="Arial"/>
                <w:kern w:val="2"/>
                <w:szCs w:val="24"/>
                <w:lang w:eastAsia="zh-CN"/>
              </w:rPr>
            </w:pPr>
            <w:r>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hideMark/>
          </w:tcPr>
          <w:p w14:paraId="24DBEAE7" w14:textId="77777777" w:rsidR="00395979" w:rsidRDefault="00395979">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3CF6AEC" w14:textId="77777777" w:rsidR="00395979" w:rsidRDefault="00395979">
            <w:pPr>
              <w:pStyle w:val="TAC"/>
              <w:keepNext w:val="0"/>
              <w:keepLines w:val="0"/>
              <w:rPr>
                <w:rFonts w:eastAsia="SimSun" w:cs="Arial"/>
                <w:kern w:val="2"/>
                <w:szCs w:val="24"/>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745B2C1" w14:textId="77777777" w:rsidR="00395979" w:rsidRDefault="00395979">
            <w:pPr>
              <w:pStyle w:val="TAC"/>
              <w:keepNext w:val="0"/>
              <w:keepLines w:val="0"/>
              <w:rPr>
                <w:rFonts w:eastAsiaTheme="minorEastAsia" w:cs="Arial"/>
                <w:kern w:val="2"/>
                <w:szCs w:val="24"/>
                <w:lang w:eastAsia="zh-CN"/>
              </w:rPr>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77E779D7" w14:textId="77777777" w:rsidR="00395979" w:rsidRDefault="00395979">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63A243F" w14:textId="77777777" w:rsidR="00395979" w:rsidRDefault="00395979">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F8D312A" w14:textId="77777777" w:rsidR="00395979" w:rsidRDefault="00395979">
            <w:pPr>
              <w:pStyle w:val="TAC"/>
              <w:keepNext w:val="0"/>
              <w:keepLines w:val="0"/>
              <w:rPr>
                <w:rFonts w:eastAsia="Malgun Gothic" w:cs="Arial"/>
                <w:kern w:val="2"/>
                <w:szCs w:val="24"/>
                <w:lang w:eastAsia="ko-KR"/>
              </w:rPr>
            </w:pPr>
            <w:r>
              <w:rPr>
                <w:rFonts w:eastAsiaTheme="minorEastAsia"/>
                <w:lang w:eastAsia="ko-KR"/>
              </w:rPr>
              <w:t>N/A</w:t>
            </w:r>
          </w:p>
        </w:tc>
      </w:tr>
      <w:tr w:rsidR="00395979" w14:paraId="507BE186" w14:textId="77777777" w:rsidTr="00395979">
        <w:trPr>
          <w:jc w:val="center"/>
        </w:trPr>
        <w:tc>
          <w:tcPr>
            <w:tcW w:w="2007" w:type="dxa"/>
            <w:tcBorders>
              <w:top w:val="nil"/>
              <w:left w:val="single" w:sz="4" w:space="0" w:color="auto"/>
              <w:bottom w:val="nil"/>
              <w:right w:val="single" w:sz="4" w:space="0" w:color="auto"/>
            </w:tcBorders>
            <w:vAlign w:val="center"/>
          </w:tcPr>
          <w:p w14:paraId="424DC18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06A9B1" w14:textId="77777777" w:rsidR="00395979" w:rsidRDefault="00395979">
            <w:pPr>
              <w:pStyle w:val="TAC"/>
              <w:keepNext w:val="0"/>
              <w:keepLines w:val="0"/>
              <w:rPr>
                <w:rFonts w:eastAsia="SimSun" w:cs="Arial"/>
                <w:lang w:eastAsia="zh-CN"/>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66A8CDFB" w14:textId="77777777" w:rsidR="00395979" w:rsidRDefault="00395979">
            <w:pPr>
              <w:pStyle w:val="TAC"/>
              <w:keepNext w:val="0"/>
              <w:keepLines w:val="0"/>
              <w:rPr>
                <w:rFonts w:eastAsia="SimSun" w:cs="Arial"/>
                <w:kern w:val="2"/>
                <w:szCs w:val="24"/>
                <w:lang w:eastAsia="zh-CN"/>
              </w:rPr>
            </w:pPr>
            <w:r>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hideMark/>
          </w:tcPr>
          <w:p w14:paraId="74F2F87D" w14:textId="77777777" w:rsidR="00395979" w:rsidRDefault="00395979">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833B93D" w14:textId="77777777" w:rsidR="00395979" w:rsidRDefault="00395979">
            <w:pPr>
              <w:pStyle w:val="TAC"/>
              <w:keepNext w:val="0"/>
              <w:keepLines w:val="0"/>
              <w:rPr>
                <w:rFonts w:eastAsia="SimSun"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3562D4E" w14:textId="77777777" w:rsidR="00395979" w:rsidRDefault="00395979">
            <w:pPr>
              <w:pStyle w:val="TAC"/>
              <w:keepNext w:val="0"/>
              <w:keepLines w:val="0"/>
              <w:rPr>
                <w:rFonts w:eastAsiaTheme="minorEastAsia" w:cs="Arial"/>
                <w:kern w:val="2"/>
                <w:szCs w:val="24"/>
                <w:lang w:eastAsia="zh-CN"/>
              </w:rPr>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hideMark/>
          </w:tcPr>
          <w:p w14:paraId="7C14E27F" w14:textId="77777777" w:rsidR="00395979" w:rsidRDefault="00395979">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42282F" w14:textId="77777777" w:rsidR="00395979" w:rsidRDefault="00395979">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D0C6B44" w14:textId="77777777" w:rsidR="00395979" w:rsidRDefault="00395979">
            <w:pPr>
              <w:pStyle w:val="TAC"/>
              <w:keepNext w:val="0"/>
              <w:keepLines w:val="0"/>
              <w:rPr>
                <w:rFonts w:eastAsia="Malgun Gothic" w:cs="Arial"/>
                <w:kern w:val="2"/>
                <w:szCs w:val="24"/>
                <w:lang w:eastAsia="ko-KR"/>
              </w:rPr>
            </w:pPr>
            <w:r>
              <w:rPr>
                <w:rFonts w:eastAsiaTheme="minorEastAsia"/>
                <w:lang w:eastAsia="ko-KR"/>
              </w:rPr>
              <w:t>N/A</w:t>
            </w:r>
          </w:p>
        </w:tc>
      </w:tr>
      <w:tr w:rsidR="00395979" w14:paraId="2336D245" w14:textId="77777777" w:rsidTr="00395979">
        <w:trPr>
          <w:jc w:val="center"/>
        </w:trPr>
        <w:tc>
          <w:tcPr>
            <w:tcW w:w="2007" w:type="dxa"/>
            <w:tcBorders>
              <w:top w:val="nil"/>
              <w:left w:val="single" w:sz="4" w:space="0" w:color="auto"/>
              <w:bottom w:val="nil"/>
              <w:right w:val="single" w:sz="4" w:space="0" w:color="auto"/>
            </w:tcBorders>
            <w:vAlign w:val="center"/>
          </w:tcPr>
          <w:p w14:paraId="3B87B90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D147B5" w14:textId="77777777" w:rsidR="00395979" w:rsidRDefault="00395979">
            <w:pPr>
              <w:pStyle w:val="TAC"/>
              <w:keepNext w:val="0"/>
              <w:keepLines w:val="0"/>
              <w:rPr>
                <w:rFonts w:eastAsia="SimSun" w:cs="Arial"/>
                <w:lang w:eastAsia="zh-CN"/>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57B8DD9E" w14:textId="77777777" w:rsidR="00395979" w:rsidRDefault="00395979">
            <w:pPr>
              <w:pStyle w:val="TAC"/>
              <w:keepNext w:val="0"/>
              <w:keepLines w:val="0"/>
              <w:rPr>
                <w:rFonts w:eastAsia="SimSun" w:cs="Arial"/>
                <w:kern w:val="2"/>
                <w:szCs w:val="24"/>
                <w:lang w:eastAsia="zh-CN"/>
              </w:rPr>
            </w:pPr>
            <w:r>
              <w:rPr>
                <w:rFonts w:eastAsiaTheme="minorEastAsia"/>
              </w:rPr>
              <w:t>910</w:t>
            </w:r>
          </w:p>
        </w:tc>
        <w:tc>
          <w:tcPr>
            <w:tcW w:w="851" w:type="dxa"/>
            <w:tcBorders>
              <w:top w:val="single" w:sz="4" w:space="0" w:color="auto"/>
              <w:left w:val="single" w:sz="4" w:space="0" w:color="auto"/>
              <w:bottom w:val="single" w:sz="4" w:space="0" w:color="auto"/>
              <w:right w:val="single" w:sz="4" w:space="0" w:color="auto"/>
            </w:tcBorders>
            <w:hideMark/>
          </w:tcPr>
          <w:p w14:paraId="6A1AE1B2" w14:textId="77777777" w:rsidR="00395979" w:rsidRDefault="00395979">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45147B3" w14:textId="77777777" w:rsidR="00395979" w:rsidRDefault="00395979">
            <w:pPr>
              <w:pStyle w:val="TAC"/>
              <w:keepNext w:val="0"/>
              <w:keepLines w:val="0"/>
              <w:rPr>
                <w:rFonts w:eastAsia="SimSun" w:cs="Arial"/>
                <w:kern w:val="2"/>
                <w:szCs w:val="24"/>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D38764B" w14:textId="77777777" w:rsidR="00395979" w:rsidRDefault="00395979">
            <w:pPr>
              <w:pStyle w:val="TAC"/>
              <w:keepNext w:val="0"/>
              <w:keepLines w:val="0"/>
              <w:rPr>
                <w:rFonts w:eastAsiaTheme="minorEastAsia" w:cs="Arial"/>
                <w:kern w:val="2"/>
                <w:szCs w:val="24"/>
                <w:lang w:eastAsia="zh-CN"/>
              </w:rPr>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hideMark/>
          </w:tcPr>
          <w:p w14:paraId="5A1EF409" w14:textId="77777777" w:rsidR="00395979" w:rsidRDefault="00395979">
            <w:pPr>
              <w:pStyle w:val="TAC"/>
              <w:keepNext w:val="0"/>
              <w:keepLines w:val="0"/>
              <w:rPr>
                <w:rFonts w:eastAsia="Malgun Gothic" w:cs="Arial"/>
                <w:kern w:val="2"/>
                <w:szCs w:val="24"/>
                <w:lang w:eastAsia="ko-KR"/>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084E079" w14:textId="77777777" w:rsidR="00395979" w:rsidRDefault="00395979">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A46EAE" w14:textId="77777777" w:rsidR="00395979" w:rsidRDefault="00395979">
            <w:pPr>
              <w:pStyle w:val="TAC"/>
              <w:keepNext w:val="0"/>
              <w:keepLines w:val="0"/>
              <w:rPr>
                <w:rFonts w:eastAsia="Malgun Gothic" w:cs="Arial"/>
                <w:kern w:val="2"/>
                <w:szCs w:val="24"/>
                <w:lang w:eastAsia="ko-KR"/>
              </w:rPr>
            </w:pPr>
            <w:r>
              <w:rPr>
                <w:rFonts w:eastAsiaTheme="minorEastAsia"/>
                <w:lang w:eastAsia="ko-KR"/>
              </w:rPr>
              <w:t>N/A</w:t>
            </w:r>
          </w:p>
        </w:tc>
      </w:tr>
      <w:tr w:rsidR="00395979" w14:paraId="3575E0CB" w14:textId="77777777" w:rsidTr="00395979">
        <w:trPr>
          <w:jc w:val="center"/>
        </w:trPr>
        <w:tc>
          <w:tcPr>
            <w:tcW w:w="2007" w:type="dxa"/>
            <w:tcBorders>
              <w:top w:val="nil"/>
              <w:left w:val="single" w:sz="4" w:space="0" w:color="auto"/>
              <w:bottom w:val="nil"/>
              <w:right w:val="single" w:sz="4" w:space="0" w:color="auto"/>
            </w:tcBorders>
            <w:vAlign w:val="center"/>
          </w:tcPr>
          <w:p w14:paraId="092D585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A3C393" w14:textId="77777777" w:rsidR="00395979" w:rsidRDefault="00395979">
            <w:pPr>
              <w:pStyle w:val="TAC"/>
              <w:keepNext w:val="0"/>
              <w:keepLines w:val="0"/>
              <w:rPr>
                <w:rFonts w:eastAsia="SimSun" w:cs="Arial"/>
                <w:lang w:eastAsia="zh-CN"/>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4492A56F" w14:textId="77777777" w:rsidR="00395979" w:rsidRDefault="00395979">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8E174A8" w14:textId="77777777" w:rsidR="00395979" w:rsidRDefault="00395979">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C452900" w14:textId="77777777" w:rsidR="00395979" w:rsidRDefault="00395979">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442A1EA" w14:textId="77777777" w:rsidR="00395979" w:rsidRDefault="00395979">
            <w:pPr>
              <w:pStyle w:val="TAC"/>
              <w:keepNext w:val="0"/>
              <w:keepLines w:val="0"/>
              <w:rPr>
                <w:rFonts w:eastAsiaTheme="minorEastAsia" w:cs="Arial"/>
                <w:kern w:val="2"/>
                <w:szCs w:val="24"/>
                <w:lang w:eastAsia="zh-CN"/>
              </w:rPr>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hideMark/>
          </w:tcPr>
          <w:p w14:paraId="1B4A81B3" w14:textId="77777777" w:rsidR="00395979" w:rsidRDefault="00395979">
            <w:pPr>
              <w:pStyle w:val="TAC"/>
              <w:keepNext w:val="0"/>
              <w:keepLines w:val="0"/>
              <w:rPr>
                <w:rFonts w:eastAsia="Malgun Gothic" w:cs="Arial"/>
                <w:kern w:val="2"/>
                <w:szCs w:val="24"/>
                <w:lang w:eastAsia="ko-KR"/>
              </w:rPr>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hideMark/>
          </w:tcPr>
          <w:p w14:paraId="145E74E4" w14:textId="77777777" w:rsidR="00395979" w:rsidRDefault="00395979">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6B6FF89" w14:textId="77777777" w:rsidR="00395979" w:rsidRDefault="00395979">
            <w:pPr>
              <w:pStyle w:val="TAC"/>
              <w:keepNext w:val="0"/>
              <w:keepLines w:val="0"/>
              <w:rPr>
                <w:rFonts w:eastAsia="Malgun Gothic" w:cs="Arial"/>
                <w:kern w:val="2"/>
                <w:szCs w:val="24"/>
                <w:lang w:eastAsia="ko-KR"/>
              </w:rPr>
            </w:pPr>
            <w:r>
              <w:rPr>
                <w:rFonts w:eastAsiaTheme="minorEastAsia"/>
                <w:lang w:eastAsia="ko-KR"/>
              </w:rPr>
              <w:t>IMD2</w:t>
            </w:r>
          </w:p>
        </w:tc>
      </w:tr>
      <w:tr w:rsidR="00395979" w14:paraId="5F2B11E2" w14:textId="77777777" w:rsidTr="00395979">
        <w:trPr>
          <w:jc w:val="center"/>
        </w:trPr>
        <w:tc>
          <w:tcPr>
            <w:tcW w:w="2007" w:type="dxa"/>
            <w:tcBorders>
              <w:top w:val="nil"/>
              <w:left w:val="single" w:sz="4" w:space="0" w:color="auto"/>
              <w:bottom w:val="nil"/>
              <w:right w:val="single" w:sz="4" w:space="0" w:color="auto"/>
            </w:tcBorders>
            <w:vAlign w:val="center"/>
          </w:tcPr>
          <w:p w14:paraId="063DA42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CF9FA0" w14:textId="77777777" w:rsidR="00395979" w:rsidRDefault="00395979">
            <w:pPr>
              <w:pStyle w:val="TAC"/>
              <w:keepNext w:val="0"/>
              <w:keepLines w:val="0"/>
              <w:rPr>
                <w:rFonts w:eastAsia="SimSun" w:cs="Arial"/>
                <w:lang w:eastAsia="zh-CN"/>
              </w:rPr>
            </w:pPr>
            <w:r>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hideMark/>
          </w:tcPr>
          <w:p w14:paraId="092B71BA" w14:textId="77777777" w:rsidR="00395979" w:rsidRDefault="00395979">
            <w:pPr>
              <w:pStyle w:val="TAC"/>
              <w:keepNext w:val="0"/>
              <w:keepLines w:val="0"/>
              <w:rPr>
                <w:rFonts w:eastAsia="SimSun" w:cs="Arial"/>
                <w:kern w:val="2"/>
                <w:szCs w:val="24"/>
                <w:lang w:eastAsia="zh-CN"/>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62B6B3AD" w14:textId="77777777" w:rsidR="00395979" w:rsidRDefault="00395979">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617DC27" w14:textId="77777777" w:rsidR="00395979" w:rsidRDefault="00395979">
            <w:pPr>
              <w:pStyle w:val="TAC"/>
              <w:keepNext w:val="0"/>
              <w:keepLines w:val="0"/>
              <w:rPr>
                <w:rFonts w:eastAsia="SimSun"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C6571A7" w14:textId="77777777" w:rsidR="00395979" w:rsidRDefault="00395979">
            <w:pPr>
              <w:pStyle w:val="TAC"/>
              <w:keepNext w:val="0"/>
              <w:keepLines w:val="0"/>
              <w:rPr>
                <w:rFonts w:eastAsiaTheme="minorEastAsia" w:cs="Arial"/>
                <w:kern w:val="2"/>
                <w:szCs w:val="24"/>
                <w:lang w:eastAsia="zh-CN"/>
              </w:rPr>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4AC5D0F5" w14:textId="77777777" w:rsidR="00395979" w:rsidRDefault="00395979">
            <w:pPr>
              <w:pStyle w:val="TAC"/>
              <w:keepNext w:val="0"/>
              <w:keepLines w:val="0"/>
              <w:rPr>
                <w:rFonts w:eastAsia="Malgun Gothic" w:cs="Arial"/>
                <w:kern w:val="2"/>
                <w:szCs w:val="24"/>
                <w:lang w:eastAsia="ko-KR"/>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EE372C" w14:textId="77777777" w:rsidR="00395979" w:rsidRDefault="00395979">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AC7699A" w14:textId="77777777" w:rsidR="00395979" w:rsidRDefault="00395979">
            <w:pPr>
              <w:pStyle w:val="TAC"/>
              <w:keepNext w:val="0"/>
              <w:keepLines w:val="0"/>
              <w:rPr>
                <w:rFonts w:eastAsia="Malgun Gothic" w:cs="Arial"/>
                <w:kern w:val="2"/>
                <w:szCs w:val="24"/>
                <w:lang w:eastAsia="ko-KR"/>
              </w:rPr>
            </w:pPr>
            <w:r>
              <w:rPr>
                <w:rFonts w:eastAsiaTheme="minorEastAsia"/>
                <w:lang w:eastAsia="ko-KR"/>
              </w:rPr>
              <w:t>N/A</w:t>
            </w:r>
          </w:p>
        </w:tc>
      </w:tr>
      <w:tr w:rsidR="00395979" w14:paraId="13C54961" w14:textId="77777777" w:rsidTr="00395979">
        <w:trPr>
          <w:jc w:val="center"/>
        </w:trPr>
        <w:tc>
          <w:tcPr>
            <w:tcW w:w="2007" w:type="dxa"/>
            <w:tcBorders>
              <w:top w:val="nil"/>
              <w:left w:val="single" w:sz="4" w:space="0" w:color="auto"/>
              <w:bottom w:val="nil"/>
              <w:right w:val="single" w:sz="4" w:space="0" w:color="auto"/>
            </w:tcBorders>
            <w:vAlign w:val="center"/>
          </w:tcPr>
          <w:p w14:paraId="1259FC3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2EBB01" w14:textId="77777777" w:rsidR="00395979" w:rsidRDefault="00395979">
            <w:pPr>
              <w:pStyle w:val="TAC"/>
              <w:keepNext w:val="0"/>
              <w:keepLines w:val="0"/>
              <w:rPr>
                <w:rFonts w:eastAsia="SimSun" w:cs="Arial"/>
                <w:lang w:eastAsia="zh-CN"/>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C8DF18" w14:textId="77777777" w:rsidR="00395979" w:rsidRDefault="00395979">
            <w:pPr>
              <w:pStyle w:val="TAC"/>
              <w:keepNext w:val="0"/>
              <w:keepLines w:val="0"/>
              <w:rPr>
                <w:rFonts w:eastAsia="SimSun" w:cs="Arial"/>
                <w:kern w:val="2"/>
                <w:szCs w:val="24"/>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236B5D" w14:textId="77777777" w:rsidR="00395979" w:rsidRDefault="00395979">
            <w:pPr>
              <w:pStyle w:val="TAC"/>
              <w:keepNext w:val="0"/>
              <w:keepLines w:val="0"/>
              <w:rPr>
                <w:rFonts w:eastAsia="SimSun" w:cs="Arial"/>
                <w:kern w:val="2"/>
                <w:szCs w:val="24"/>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2DAD237" w14:textId="77777777" w:rsidR="00395979" w:rsidRDefault="00395979">
            <w:pPr>
              <w:pStyle w:val="TAC"/>
              <w:keepNext w:val="0"/>
              <w:keepLines w:val="0"/>
              <w:rPr>
                <w:rFonts w:eastAsia="SimSun" w:cs="Arial"/>
                <w:kern w:val="2"/>
                <w:szCs w:val="24"/>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BF2C2C" w14:textId="77777777" w:rsidR="00395979" w:rsidRDefault="00395979">
            <w:pPr>
              <w:pStyle w:val="TAC"/>
              <w:keepNext w:val="0"/>
              <w:keepLines w:val="0"/>
              <w:rPr>
                <w:rFonts w:eastAsiaTheme="minorEastAsia" w:cs="Arial"/>
                <w:kern w:val="2"/>
                <w:szCs w:val="24"/>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040E6391" w14:textId="77777777" w:rsidR="00395979" w:rsidRDefault="00395979">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70E520C" w14:textId="77777777" w:rsidR="00395979" w:rsidRDefault="00395979">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6E5BD2" w14:textId="77777777" w:rsidR="00395979" w:rsidRDefault="00395979">
            <w:pPr>
              <w:pStyle w:val="TAC"/>
              <w:keepNext w:val="0"/>
              <w:keepLines w:val="0"/>
              <w:rPr>
                <w:rFonts w:eastAsia="Malgun Gothic" w:cs="Arial"/>
                <w:kern w:val="2"/>
                <w:szCs w:val="24"/>
                <w:lang w:eastAsia="ko-KR"/>
              </w:rPr>
            </w:pPr>
            <w:r>
              <w:rPr>
                <w:rFonts w:eastAsiaTheme="minorEastAsia"/>
                <w:lang w:eastAsia="ko-KR"/>
              </w:rPr>
              <w:t>N/A</w:t>
            </w:r>
          </w:p>
        </w:tc>
      </w:tr>
      <w:tr w:rsidR="00395979" w14:paraId="1C99C33D" w14:textId="77777777" w:rsidTr="00395979">
        <w:trPr>
          <w:jc w:val="center"/>
        </w:trPr>
        <w:tc>
          <w:tcPr>
            <w:tcW w:w="2007" w:type="dxa"/>
            <w:tcBorders>
              <w:top w:val="nil"/>
              <w:left w:val="single" w:sz="4" w:space="0" w:color="auto"/>
              <w:bottom w:val="nil"/>
              <w:right w:val="single" w:sz="4" w:space="0" w:color="auto"/>
            </w:tcBorders>
            <w:vAlign w:val="center"/>
          </w:tcPr>
          <w:p w14:paraId="129CC9A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F10D72" w14:textId="77777777" w:rsidR="00395979" w:rsidRDefault="00395979">
            <w:pPr>
              <w:pStyle w:val="TAC"/>
              <w:keepNext w:val="0"/>
              <w:keepLines w:val="0"/>
              <w:rPr>
                <w:rFonts w:eastAsia="SimSun" w:cs="Arial"/>
                <w:lang w:eastAsia="zh-CN"/>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719D98F7" w14:textId="77777777" w:rsidR="00395979" w:rsidRDefault="00395979">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60231AB" w14:textId="77777777" w:rsidR="00395979" w:rsidRDefault="00395979">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D38435D" w14:textId="77777777" w:rsidR="00395979" w:rsidRDefault="00395979">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7D233F" w14:textId="77777777" w:rsidR="00395979" w:rsidRDefault="00395979">
            <w:pPr>
              <w:pStyle w:val="TAC"/>
              <w:keepNext w:val="0"/>
              <w:keepLines w:val="0"/>
              <w:rPr>
                <w:rFonts w:eastAsiaTheme="minorEastAsia" w:cs="Arial"/>
                <w:kern w:val="2"/>
                <w:szCs w:val="24"/>
                <w:lang w:eastAsia="zh-CN"/>
              </w:rPr>
            </w:pPr>
            <w:r>
              <w:rPr>
                <w:rFonts w:eastAsiaTheme="minorEastAsia"/>
                <w:lang w:eastAsia="zh-CN"/>
              </w:rPr>
              <w:t>2330</w:t>
            </w:r>
          </w:p>
        </w:tc>
        <w:tc>
          <w:tcPr>
            <w:tcW w:w="977" w:type="dxa"/>
            <w:tcBorders>
              <w:top w:val="single" w:sz="4" w:space="0" w:color="auto"/>
              <w:left w:val="single" w:sz="4" w:space="0" w:color="auto"/>
              <w:bottom w:val="single" w:sz="4" w:space="0" w:color="auto"/>
              <w:right w:val="single" w:sz="4" w:space="0" w:color="auto"/>
            </w:tcBorders>
            <w:hideMark/>
          </w:tcPr>
          <w:p w14:paraId="25BE0746" w14:textId="77777777" w:rsidR="00395979" w:rsidRDefault="00395979">
            <w:pPr>
              <w:pStyle w:val="TAC"/>
              <w:keepNext w:val="0"/>
              <w:keepLines w:val="0"/>
              <w:rPr>
                <w:rFonts w:eastAsia="Malgun Gothic" w:cs="Arial"/>
                <w:kern w:val="2"/>
                <w:szCs w:val="24"/>
                <w:lang w:eastAsia="ko-KR"/>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0629C4AD" w14:textId="77777777" w:rsidR="00395979" w:rsidRDefault="00395979">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B6AD5D3" w14:textId="77777777" w:rsidR="00395979" w:rsidRDefault="00395979">
            <w:pPr>
              <w:pStyle w:val="TAC"/>
              <w:keepNext w:val="0"/>
              <w:keepLines w:val="0"/>
              <w:rPr>
                <w:rFonts w:eastAsia="Malgun Gothic" w:cs="Arial"/>
                <w:kern w:val="2"/>
                <w:szCs w:val="24"/>
                <w:lang w:eastAsia="ko-KR"/>
              </w:rPr>
            </w:pPr>
            <w:r>
              <w:rPr>
                <w:rFonts w:eastAsiaTheme="minorEastAsia"/>
                <w:lang w:eastAsia="ko-KR"/>
              </w:rPr>
              <w:t>IMD3</w:t>
            </w:r>
          </w:p>
        </w:tc>
      </w:tr>
      <w:tr w:rsidR="00395979" w14:paraId="72DB33DF" w14:textId="77777777" w:rsidTr="00395979">
        <w:trPr>
          <w:jc w:val="center"/>
        </w:trPr>
        <w:tc>
          <w:tcPr>
            <w:tcW w:w="2007" w:type="dxa"/>
            <w:tcBorders>
              <w:top w:val="nil"/>
              <w:left w:val="single" w:sz="4" w:space="0" w:color="auto"/>
              <w:bottom w:val="nil"/>
              <w:right w:val="single" w:sz="4" w:space="0" w:color="auto"/>
            </w:tcBorders>
            <w:vAlign w:val="center"/>
          </w:tcPr>
          <w:p w14:paraId="51E3CED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837D47" w14:textId="77777777" w:rsidR="00395979" w:rsidRDefault="00395979">
            <w:pPr>
              <w:pStyle w:val="TAC"/>
              <w:keepNext w:val="0"/>
              <w:keepLines w:val="0"/>
              <w:rPr>
                <w:rFonts w:eastAsia="SimSun" w:cs="Arial"/>
                <w:lang w:eastAsia="zh-CN"/>
              </w:rPr>
            </w:pPr>
            <w:r>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69DED6" w14:textId="77777777" w:rsidR="00395979" w:rsidRDefault="00395979">
            <w:pPr>
              <w:pStyle w:val="TAC"/>
              <w:keepNext w:val="0"/>
              <w:keepLines w:val="0"/>
              <w:rPr>
                <w:rFonts w:eastAsia="SimSun" w:cs="Arial"/>
                <w:kern w:val="2"/>
                <w:szCs w:val="24"/>
                <w:lang w:eastAsia="zh-CN"/>
              </w:rPr>
            </w:pPr>
            <w:r>
              <w:rPr>
                <w:rFonts w:eastAsiaTheme="minorEastAsia"/>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96B3F9" w14:textId="77777777" w:rsidR="00395979" w:rsidRDefault="00395979">
            <w:pPr>
              <w:pStyle w:val="TAC"/>
              <w:keepNext w:val="0"/>
              <w:keepLines w:val="0"/>
              <w:rPr>
                <w:rFonts w:eastAsia="SimSun" w:cs="Arial"/>
                <w:kern w:val="2"/>
                <w:szCs w:val="24"/>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6833798" w14:textId="77777777" w:rsidR="00395979" w:rsidRDefault="00395979">
            <w:pPr>
              <w:pStyle w:val="TAC"/>
              <w:keepNext w:val="0"/>
              <w:keepLines w:val="0"/>
              <w:rPr>
                <w:rFonts w:eastAsia="SimSun" w:cs="Arial"/>
                <w:kern w:val="2"/>
                <w:szCs w:val="24"/>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F8777F" w14:textId="77777777" w:rsidR="00395979" w:rsidRDefault="00395979">
            <w:pPr>
              <w:pStyle w:val="TAC"/>
              <w:keepNext w:val="0"/>
              <w:keepLines w:val="0"/>
              <w:rPr>
                <w:rFonts w:eastAsiaTheme="minorEastAsia" w:cs="Arial"/>
                <w:kern w:val="2"/>
                <w:szCs w:val="24"/>
                <w:lang w:eastAsia="zh-CN"/>
              </w:rPr>
            </w:pPr>
            <w:r>
              <w:rPr>
                <w:rFonts w:eastAsiaTheme="minorEastAsia"/>
                <w:lang w:eastAsia="zh-CN"/>
              </w:rPr>
              <w:t>4150</w:t>
            </w:r>
          </w:p>
        </w:tc>
        <w:tc>
          <w:tcPr>
            <w:tcW w:w="977" w:type="dxa"/>
            <w:tcBorders>
              <w:top w:val="single" w:sz="4" w:space="0" w:color="auto"/>
              <w:left w:val="single" w:sz="4" w:space="0" w:color="auto"/>
              <w:bottom w:val="single" w:sz="4" w:space="0" w:color="auto"/>
              <w:right w:val="single" w:sz="4" w:space="0" w:color="auto"/>
            </w:tcBorders>
            <w:hideMark/>
          </w:tcPr>
          <w:p w14:paraId="610CFC3B" w14:textId="77777777" w:rsidR="00395979" w:rsidRDefault="00395979">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A354D02" w14:textId="77777777" w:rsidR="00395979" w:rsidRDefault="00395979">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9D81CF1" w14:textId="77777777" w:rsidR="00395979" w:rsidRDefault="00395979">
            <w:pPr>
              <w:pStyle w:val="TAC"/>
              <w:keepNext w:val="0"/>
              <w:keepLines w:val="0"/>
              <w:rPr>
                <w:rFonts w:eastAsia="Malgun Gothic" w:cs="Arial"/>
                <w:kern w:val="2"/>
                <w:szCs w:val="24"/>
                <w:lang w:eastAsia="ko-KR"/>
              </w:rPr>
            </w:pPr>
            <w:r>
              <w:rPr>
                <w:rFonts w:eastAsiaTheme="minorEastAsia"/>
                <w:lang w:eastAsia="ko-KR"/>
              </w:rPr>
              <w:t>N/A</w:t>
            </w:r>
          </w:p>
        </w:tc>
      </w:tr>
      <w:tr w:rsidR="00395979" w14:paraId="5CFF6AC9" w14:textId="77777777" w:rsidTr="00395979">
        <w:trPr>
          <w:jc w:val="center"/>
        </w:trPr>
        <w:tc>
          <w:tcPr>
            <w:tcW w:w="2007" w:type="dxa"/>
            <w:tcBorders>
              <w:top w:val="nil"/>
              <w:left w:val="single" w:sz="4" w:space="0" w:color="auto"/>
              <w:bottom w:val="nil"/>
              <w:right w:val="single" w:sz="4" w:space="0" w:color="auto"/>
            </w:tcBorders>
            <w:vAlign w:val="center"/>
          </w:tcPr>
          <w:p w14:paraId="5E61E89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260A47" w14:textId="77777777" w:rsidR="00395979" w:rsidRDefault="00395979">
            <w:pPr>
              <w:pStyle w:val="TAC"/>
              <w:keepNext w:val="0"/>
              <w:keepLines w:val="0"/>
              <w:rPr>
                <w:rFonts w:eastAsia="SimSun" w:cs="Arial"/>
                <w:lang w:eastAsia="zh-CN"/>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676542EC" w14:textId="77777777" w:rsidR="00395979" w:rsidRDefault="00395979">
            <w:pPr>
              <w:pStyle w:val="TAC"/>
              <w:keepNext w:val="0"/>
              <w:keepLines w:val="0"/>
              <w:rPr>
                <w:rFonts w:eastAsia="SimSun" w:cs="Arial"/>
                <w:kern w:val="2"/>
                <w:szCs w:val="24"/>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32C53EC3" w14:textId="77777777" w:rsidR="00395979" w:rsidRDefault="00395979">
            <w:pPr>
              <w:pStyle w:val="TAC"/>
              <w:keepNext w:val="0"/>
              <w:keepLines w:val="0"/>
              <w:rPr>
                <w:rFonts w:eastAsia="SimSun" w:cs="Arial"/>
                <w:kern w:val="2"/>
                <w:szCs w:val="24"/>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4058F50" w14:textId="77777777" w:rsidR="00395979" w:rsidRDefault="00395979">
            <w:pPr>
              <w:pStyle w:val="TAC"/>
              <w:keepNext w:val="0"/>
              <w:keepLines w:val="0"/>
              <w:rPr>
                <w:rFonts w:eastAsia="SimSun" w:cs="Arial"/>
                <w:kern w:val="2"/>
                <w:szCs w:val="24"/>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457CD0C" w14:textId="77777777" w:rsidR="00395979" w:rsidRDefault="00395979">
            <w:pPr>
              <w:pStyle w:val="TAC"/>
              <w:keepNext w:val="0"/>
              <w:keepLines w:val="0"/>
              <w:rPr>
                <w:rFonts w:eastAsiaTheme="minorEastAsia" w:cs="Arial"/>
                <w:kern w:val="2"/>
                <w:szCs w:val="24"/>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67622F28" w14:textId="77777777" w:rsidR="00395979" w:rsidRDefault="00395979">
            <w:pPr>
              <w:pStyle w:val="TAC"/>
              <w:keepNext w:val="0"/>
              <w:keepLines w:val="0"/>
              <w:rPr>
                <w:rFonts w:eastAsia="Malgun Gothic" w:cs="Arial"/>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B7FDA7" w14:textId="77777777" w:rsidR="00395979" w:rsidRDefault="00395979">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8ACDA0" w14:textId="77777777" w:rsidR="00395979" w:rsidRDefault="00395979">
            <w:pPr>
              <w:pStyle w:val="TAC"/>
              <w:keepNext w:val="0"/>
              <w:keepLines w:val="0"/>
              <w:rPr>
                <w:rFonts w:eastAsia="Malgun Gothic" w:cs="Arial"/>
                <w:kern w:val="2"/>
                <w:szCs w:val="24"/>
                <w:lang w:eastAsia="ko-KR"/>
              </w:rPr>
            </w:pPr>
            <w:r>
              <w:rPr>
                <w:rFonts w:eastAsiaTheme="minorEastAsia"/>
                <w:lang w:eastAsia="ko-KR"/>
              </w:rPr>
              <w:t>N/A</w:t>
            </w:r>
          </w:p>
        </w:tc>
      </w:tr>
      <w:tr w:rsidR="00395979" w14:paraId="30C63DCF" w14:textId="77777777" w:rsidTr="00395979">
        <w:trPr>
          <w:jc w:val="center"/>
        </w:trPr>
        <w:tc>
          <w:tcPr>
            <w:tcW w:w="2007" w:type="dxa"/>
            <w:tcBorders>
              <w:top w:val="nil"/>
              <w:left w:val="single" w:sz="4" w:space="0" w:color="auto"/>
              <w:bottom w:val="nil"/>
              <w:right w:val="single" w:sz="4" w:space="0" w:color="auto"/>
            </w:tcBorders>
            <w:vAlign w:val="center"/>
          </w:tcPr>
          <w:p w14:paraId="4DB07E0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DED62A" w14:textId="77777777" w:rsidR="00395979" w:rsidRDefault="00395979">
            <w:pPr>
              <w:pStyle w:val="TAC"/>
              <w:keepNext w:val="0"/>
              <w:keepLines w:val="0"/>
              <w:rPr>
                <w:rFonts w:eastAsia="SimSun" w:cs="Arial"/>
                <w:lang w:eastAsia="zh-CN"/>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2DCACF04" w14:textId="77777777" w:rsidR="00395979" w:rsidRDefault="00395979">
            <w:pPr>
              <w:pStyle w:val="TAC"/>
              <w:keepNext w:val="0"/>
              <w:keepLines w:val="0"/>
              <w:rPr>
                <w:rFonts w:eastAsia="SimSun" w:cs="Arial"/>
                <w:kern w:val="2"/>
                <w:szCs w:val="24"/>
                <w:lang w:eastAsia="zh-CN"/>
              </w:rPr>
            </w:pPr>
            <w:r>
              <w:rPr>
                <w:rFonts w:eastAsiaTheme="minorEastAsia"/>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hideMark/>
          </w:tcPr>
          <w:p w14:paraId="5874AA69" w14:textId="77777777" w:rsidR="00395979" w:rsidRDefault="00395979">
            <w:pPr>
              <w:pStyle w:val="TAC"/>
              <w:keepNext w:val="0"/>
              <w:keepLines w:val="0"/>
              <w:rPr>
                <w:rFonts w:eastAsia="SimSun" w:cs="Arial"/>
                <w:kern w:val="2"/>
                <w:szCs w:val="24"/>
                <w:lang w:eastAsia="zh-CN"/>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EBA75CF" w14:textId="77777777" w:rsidR="00395979" w:rsidRDefault="00395979">
            <w:pPr>
              <w:pStyle w:val="TAC"/>
              <w:keepNext w:val="0"/>
              <w:keepLines w:val="0"/>
              <w:rPr>
                <w:rFonts w:eastAsia="SimSun" w:cs="Arial"/>
                <w:kern w:val="2"/>
                <w:szCs w:val="24"/>
                <w:lang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2463CC0" w14:textId="77777777" w:rsidR="00395979" w:rsidRDefault="00395979">
            <w:pPr>
              <w:pStyle w:val="TAC"/>
              <w:keepNext w:val="0"/>
              <w:keepLines w:val="0"/>
              <w:rPr>
                <w:rFonts w:eastAsiaTheme="minorEastAsia" w:cs="Arial"/>
                <w:kern w:val="2"/>
                <w:szCs w:val="24"/>
                <w:lang w:eastAsia="zh-CN"/>
              </w:rPr>
            </w:pPr>
            <w:r>
              <w:rPr>
                <w:rFonts w:eastAsiaTheme="minorEastAsia"/>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7B954E37" w14:textId="77777777" w:rsidR="00395979" w:rsidRDefault="00395979">
            <w:pPr>
              <w:pStyle w:val="TAC"/>
              <w:keepNext w:val="0"/>
              <w:keepLines w:val="0"/>
              <w:rPr>
                <w:rFonts w:eastAsia="Malgun Gothic" w:cs="Arial"/>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9E6843A" w14:textId="77777777" w:rsidR="00395979" w:rsidRDefault="00395979">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B6B5C72" w14:textId="77777777" w:rsidR="00395979" w:rsidRDefault="00395979">
            <w:pPr>
              <w:pStyle w:val="TAC"/>
              <w:keepNext w:val="0"/>
              <w:keepLines w:val="0"/>
              <w:rPr>
                <w:rFonts w:eastAsia="Malgun Gothic" w:cs="Arial"/>
                <w:kern w:val="2"/>
                <w:szCs w:val="24"/>
                <w:lang w:eastAsia="ko-KR"/>
              </w:rPr>
            </w:pPr>
            <w:r>
              <w:rPr>
                <w:rFonts w:eastAsiaTheme="minorEastAsia"/>
                <w:lang w:eastAsia="ko-KR"/>
              </w:rPr>
              <w:t>N/A</w:t>
            </w:r>
          </w:p>
        </w:tc>
      </w:tr>
      <w:tr w:rsidR="00395979" w14:paraId="2F2E4DE6" w14:textId="77777777" w:rsidTr="00395979">
        <w:trPr>
          <w:jc w:val="center"/>
        </w:trPr>
        <w:tc>
          <w:tcPr>
            <w:tcW w:w="2007" w:type="dxa"/>
            <w:tcBorders>
              <w:top w:val="nil"/>
              <w:left w:val="single" w:sz="4" w:space="0" w:color="auto"/>
              <w:bottom w:val="nil"/>
              <w:right w:val="single" w:sz="4" w:space="0" w:color="auto"/>
            </w:tcBorders>
            <w:vAlign w:val="center"/>
          </w:tcPr>
          <w:p w14:paraId="403DF11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57A0E1" w14:textId="77777777" w:rsidR="00395979" w:rsidRDefault="00395979">
            <w:pPr>
              <w:pStyle w:val="TAC"/>
              <w:keepNext w:val="0"/>
              <w:keepLines w:val="0"/>
              <w:rPr>
                <w:rFonts w:eastAsia="SimSun" w:cs="Arial"/>
                <w:lang w:eastAsia="zh-CN"/>
              </w:rPr>
            </w:pPr>
            <w:r>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hideMark/>
          </w:tcPr>
          <w:p w14:paraId="73C3AC2E" w14:textId="77777777" w:rsidR="00395979" w:rsidRDefault="00395979">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4B155C0" w14:textId="77777777" w:rsidR="00395979" w:rsidRDefault="00395979">
            <w:pPr>
              <w:pStyle w:val="TAC"/>
              <w:keepNext w:val="0"/>
              <w:keepLines w:val="0"/>
              <w:rPr>
                <w:rFonts w:eastAsia="SimSun"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233761A" w14:textId="77777777" w:rsidR="00395979" w:rsidRDefault="00395979">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B4684A2" w14:textId="77777777" w:rsidR="00395979" w:rsidRDefault="00395979">
            <w:pPr>
              <w:pStyle w:val="TAC"/>
              <w:keepNext w:val="0"/>
              <w:keepLines w:val="0"/>
              <w:rPr>
                <w:rFonts w:eastAsiaTheme="minorEastAsia" w:cs="Arial"/>
                <w:kern w:val="2"/>
                <w:szCs w:val="24"/>
                <w:lang w:eastAsia="zh-CN"/>
              </w:rPr>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3B5B15BD" w14:textId="77777777" w:rsidR="00395979" w:rsidRDefault="00395979">
            <w:pPr>
              <w:pStyle w:val="TAC"/>
              <w:keepNext w:val="0"/>
              <w:keepLines w:val="0"/>
              <w:rPr>
                <w:rFonts w:eastAsia="Malgun Gothic" w:cs="Arial"/>
                <w:kern w:val="2"/>
                <w:szCs w:val="24"/>
                <w:lang w:eastAsia="ko-KR"/>
              </w:rPr>
            </w:pPr>
            <w:r>
              <w:rPr>
                <w:rFonts w:eastAsiaTheme="minorEastAsia"/>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hideMark/>
          </w:tcPr>
          <w:p w14:paraId="305DDA2A" w14:textId="77777777" w:rsidR="00395979" w:rsidRDefault="00395979">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B874351" w14:textId="77777777" w:rsidR="00395979" w:rsidRDefault="00395979">
            <w:pPr>
              <w:pStyle w:val="TAC"/>
              <w:keepNext w:val="0"/>
              <w:keepLines w:val="0"/>
              <w:rPr>
                <w:rFonts w:eastAsia="Malgun Gothic" w:cs="Arial"/>
                <w:kern w:val="2"/>
                <w:szCs w:val="24"/>
                <w:lang w:eastAsia="ko-KR"/>
              </w:rPr>
            </w:pPr>
            <w:r>
              <w:rPr>
                <w:rFonts w:eastAsiaTheme="minorEastAsia"/>
                <w:lang w:eastAsia="ko-KR"/>
              </w:rPr>
              <w:t>IMD2</w:t>
            </w:r>
          </w:p>
        </w:tc>
      </w:tr>
      <w:tr w:rsidR="00395979" w14:paraId="61C05F04" w14:textId="77777777" w:rsidTr="00395979">
        <w:trPr>
          <w:jc w:val="center"/>
        </w:trPr>
        <w:tc>
          <w:tcPr>
            <w:tcW w:w="2007" w:type="dxa"/>
            <w:tcBorders>
              <w:top w:val="nil"/>
              <w:left w:val="single" w:sz="4" w:space="0" w:color="auto"/>
              <w:bottom w:val="nil"/>
              <w:right w:val="single" w:sz="4" w:space="0" w:color="auto"/>
            </w:tcBorders>
            <w:vAlign w:val="center"/>
          </w:tcPr>
          <w:p w14:paraId="1E6F315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C5C18F" w14:textId="77777777" w:rsidR="00395979" w:rsidRDefault="00395979">
            <w:pPr>
              <w:pStyle w:val="TAC"/>
              <w:keepNext w:val="0"/>
              <w:keepLines w:val="0"/>
              <w:rPr>
                <w:rFonts w:eastAsia="SimSun" w:cs="Arial"/>
                <w:lang w:eastAsia="zh-CN"/>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9F5FB1" w14:textId="77777777" w:rsidR="00395979" w:rsidRDefault="00395979">
            <w:pPr>
              <w:pStyle w:val="TAC"/>
              <w:keepNext w:val="0"/>
              <w:keepLines w:val="0"/>
              <w:rPr>
                <w:rFonts w:eastAsia="SimSun" w:cs="Arial"/>
                <w:kern w:val="2"/>
                <w:szCs w:val="24"/>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2026F3DA" w14:textId="77777777" w:rsidR="00395979" w:rsidRDefault="00395979">
            <w:pPr>
              <w:pStyle w:val="TAC"/>
              <w:keepNext w:val="0"/>
              <w:keepLines w:val="0"/>
              <w:rPr>
                <w:rFonts w:eastAsia="SimSun" w:cs="Arial"/>
                <w:kern w:val="2"/>
                <w:szCs w:val="24"/>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165B110" w14:textId="77777777" w:rsidR="00395979" w:rsidRDefault="00395979">
            <w:pPr>
              <w:pStyle w:val="TAC"/>
              <w:keepNext w:val="0"/>
              <w:keepLines w:val="0"/>
              <w:rPr>
                <w:rFonts w:eastAsia="SimSun" w:cs="Arial"/>
                <w:kern w:val="2"/>
                <w:szCs w:val="24"/>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467581" w14:textId="77777777" w:rsidR="00395979" w:rsidRDefault="00395979">
            <w:pPr>
              <w:pStyle w:val="TAC"/>
              <w:keepNext w:val="0"/>
              <w:keepLines w:val="0"/>
              <w:rPr>
                <w:rFonts w:eastAsiaTheme="minorEastAsia" w:cs="Arial"/>
                <w:kern w:val="2"/>
                <w:szCs w:val="24"/>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7B167C4C" w14:textId="77777777" w:rsidR="00395979" w:rsidRDefault="00395979">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8AB76C8" w14:textId="77777777" w:rsidR="00395979" w:rsidRDefault="00395979">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F8A435" w14:textId="77777777" w:rsidR="00395979" w:rsidRDefault="00395979">
            <w:pPr>
              <w:pStyle w:val="TAC"/>
              <w:keepNext w:val="0"/>
              <w:keepLines w:val="0"/>
              <w:rPr>
                <w:rFonts w:eastAsia="Malgun Gothic" w:cs="Arial"/>
                <w:kern w:val="2"/>
                <w:szCs w:val="24"/>
                <w:lang w:eastAsia="ko-KR"/>
              </w:rPr>
            </w:pPr>
            <w:r>
              <w:rPr>
                <w:rFonts w:eastAsiaTheme="minorEastAsia"/>
                <w:lang w:eastAsia="ko-KR"/>
              </w:rPr>
              <w:t>N/A</w:t>
            </w:r>
          </w:p>
        </w:tc>
      </w:tr>
      <w:tr w:rsidR="00395979" w14:paraId="0C7B920C" w14:textId="77777777" w:rsidTr="00395979">
        <w:trPr>
          <w:jc w:val="center"/>
        </w:trPr>
        <w:tc>
          <w:tcPr>
            <w:tcW w:w="2007" w:type="dxa"/>
            <w:tcBorders>
              <w:top w:val="nil"/>
              <w:left w:val="single" w:sz="4" w:space="0" w:color="auto"/>
              <w:bottom w:val="nil"/>
              <w:right w:val="single" w:sz="4" w:space="0" w:color="auto"/>
            </w:tcBorders>
            <w:vAlign w:val="center"/>
          </w:tcPr>
          <w:p w14:paraId="2C0A0D8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B584D4" w14:textId="77777777" w:rsidR="00395979" w:rsidRDefault="00395979">
            <w:pPr>
              <w:pStyle w:val="TAC"/>
              <w:keepNext w:val="0"/>
              <w:keepLines w:val="0"/>
              <w:rPr>
                <w:rFonts w:eastAsia="SimSun" w:cs="Arial"/>
                <w:lang w:eastAsia="zh-CN"/>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B586DF" w14:textId="77777777" w:rsidR="00395979" w:rsidRDefault="00395979">
            <w:pPr>
              <w:pStyle w:val="TAC"/>
              <w:keepNext w:val="0"/>
              <w:keepLines w:val="0"/>
              <w:rPr>
                <w:rFonts w:eastAsia="SimSun" w:cs="Arial"/>
                <w:kern w:val="2"/>
                <w:szCs w:val="24"/>
                <w:lang w:eastAsia="zh-CN"/>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7D03C1EB" w14:textId="77777777" w:rsidR="00395979" w:rsidRDefault="00395979">
            <w:pPr>
              <w:pStyle w:val="TAC"/>
              <w:keepNext w:val="0"/>
              <w:keepLines w:val="0"/>
              <w:rPr>
                <w:rFonts w:eastAsia="SimSun" w:cs="Arial"/>
                <w:kern w:val="2"/>
                <w:szCs w:val="24"/>
                <w:lang w:eastAsia="zh-CN"/>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4335B52" w14:textId="77777777" w:rsidR="00395979" w:rsidRDefault="00395979">
            <w:pPr>
              <w:pStyle w:val="TAC"/>
              <w:keepNext w:val="0"/>
              <w:keepLines w:val="0"/>
              <w:rPr>
                <w:rFonts w:eastAsia="SimSun" w:cs="Arial"/>
                <w:kern w:val="2"/>
                <w:szCs w:val="24"/>
                <w:lang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431183" w14:textId="77777777" w:rsidR="00395979" w:rsidRDefault="00395979">
            <w:pPr>
              <w:pStyle w:val="TAC"/>
              <w:keepNext w:val="0"/>
              <w:keepLines w:val="0"/>
              <w:rPr>
                <w:rFonts w:eastAsiaTheme="minorEastAsia" w:cs="Arial"/>
                <w:kern w:val="2"/>
                <w:szCs w:val="24"/>
                <w:lang w:eastAsia="zh-CN"/>
              </w:rPr>
            </w:pPr>
            <w:r>
              <w:rPr>
                <w:rFonts w:eastAsiaTheme="minorEastAsia"/>
                <w:lang w:eastAsia="zh-CN"/>
              </w:rPr>
              <w:t>2310</w:t>
            </w:r>
          </w:p>
        </w:tc>
        <w:tc>
          <w:tcPr>
            <w:tcW w:w="977" w:type="dxa"/>
            <w:tcBorders>
              <w:top w:val="single" w:sz="4" w:space="0" w:color="auto"/>
              <w:left w:val="single" w:sz="4" w:space="0" w:color="auto"/>
              <w:bottom w:val="single" w:sz="4" w:space="0" w:color="auto"/>
              <w:right w:val="single" w:sz="4" w:space="0" w:color="auto"/>
            </w:tcBorders>
            <w:hideMark/>
          </w:tcPr>
          <w:p w14:paraId="55039552" w14:textId="77777777" w:rsidR="00395979" w:rsidRDefault="00395979">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584569D" w14:textId="77777777" w:rsidR="00395979" w:rsidRDefault="00395979">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0FB871F" w14:textId="77777777" w:rsidR="00395979" w:rsidRDefault="00395979">
            <w:pPr>
              <w:pStyle w:val="TAC"/>
              <w:keepNext w:val="0"/>
              <w:keepLines w:val="0"/>
              <w:rPr>
                <w:rFonts w:eastAsia="Malgun Gothic" w:cs="Arial"/>
                <w:kern w:val="2"/>
                <w:szCs w:val="24"/>
                <w:lang w:eastAsia="ko-KR"/>
              </w:rPr>
            </w:pPr>
            <w:r>
              <w:rPr>
                <w:rFonts w:eastAsiaTheme="minorEastAsia"/>
                <w:lang w:eastAsia="ko-KR"/>
              </w:rPr>
              <w:t>N/A</w:t>
            </w:r>
          </w:p>
        </w:tc>
      </w:tr>
      <w:tr w:rsidR="00395979" w14:paraId="2B13A160"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7B9E8B6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5705B4" w14:textId="77777777" w:rsidR="00395979" w:rsidRDefault="00395979">
            <w:pPr>
              <w:pStyle w:val="TAC"/>
              <w:keepNext w:val="0"/>
              <w:keepLines w:val="0"/>
              <w:rPr>
                <w:rFonts w:eastAsia="SimSun" w:cs="Arial"/>
                <w:lang w:eastAsia="zh-CN"/>
              </w:rPr>
            </w:pPr>
            <w:r>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hideMark/>
          </w:tcPr>
          <w:p w14:paraId="018273AE" w14:textId="77777777" w:rsidR="00395979" w:rsidRDefault="00395979">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49C90EA" w14:textId="77777777" w:rsidR="00395979" w:rsidRDefault="00395979">
            <w:pPr>
              <w:pStyle w:val="TAC"/>
              <w:keepNext w:val="0"/>
              <w:keepLines w:val="0"/>
              <w:rPr>
                <w:rFonts w:eastAsia="SimSun"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570050E" w14:textId="77777777" w:rsidR="00395979" w:rsidRDefault="00395979">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7E90DC" w14:textId="77777777" w:rsidR="00395979" w:rsidRDefault="00395979">
            <w:pPr>
              <w:pStyle w:val="TAC"/>
              <w:keepNext w:val="0"/>
              <w:keepLines w:val="0"/>
              <w:rPr>
                <w:rFonts w:eastAsiaTheme="minorEastAsia" w:cs="Arial"/>
                <w:kern w:val="2"/>
                <w:szCs w:val="24"/>
                <w:lang w:eastAsia="zh-CN"/>
              </w:rPr>
            </w:pPr>
            <w:r>
              <w:rPr>
                <w:rFonts w:eastAsiaTheme="minorEastAsia"/>
                <w:lang w:eastAsia="zh-CN"/>
              </w:rPr>
              <w:t>4130</w:t>
            </w:r>
          </w:p>
        </w:tc>
        <w:tc>
          <w:tcPr>
            <w:tcW w:w="977" w:type="dxa"/>
            <w:tcBorders>
              <w:top w:val="single" w:sz="4" w:space="0" w:color="auto"/>
              <w:left w:val="single" w:sz="4" w:space="0" w:color="auto"/>
              <w:bottom w:val="single" w:sz="4" w:space="0" w:color="auto"/>
              <w:right w:val="single" w:sz="4" w:space="0" w:color="auto"/>
            </w:tcBorders>
            <w:hideMark/>
          </w:tcPr>
          <w:p w14:paraId="538806EA" w14:textId="77777777" w:rsidR="00395979" w:rsidRDefault="00395979">
            <w:pPr>
              <w:pStyle w:val="TAC"/>
              <w:keepNext w:val="0"/>
              <w:keepLines w:val="0"/>
              <w:rPr>
                <w:rFonts w:eastAsia="Malgun Gothic" w:cs="Arial"/>
                <w:kern w:val="2"/>
                <w:szCs w:val="24"/>
                <w:lang w:eastAsia="ko-KR"/>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247E0FDC" w14:textId="77777777" w:rsidR="00395979" w:rsidRDefault="00395979">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3331E07" w14:textId="77777777" w:rsidR="00395979" w:rsidRDefault="00395979">
            <w:pPr>
              <w:pStyle w:val="TAC"/>
              <w:keepNext w:val="0"/>
              <w:keepLines w:val="0"/>
              <w:rPr>
                <w:rFonts w:eastAsia="Malgun Gothic" w:cs="Arial"/>
                <w:kern w:val="2"/>
                <w:szCs w:val="24"/>
                <w:lang w:eastAsia="ko-KR"/>
              </w:rPr>
            </w:pPr>
            <w:r>
              <w:rPr>
                <w:rFonts w:eastAsiaTheme="minorEastAsia"/>
                <w:lang w:eastAsia="ko-KR"/>
              </w:rPr>
              <w:t>IMD3</w:t>
            </w:r>
          </w:p>
        </w:tc>
      </w:tr>
      <w:tr w:rsidR="00395979" w14:paraId="4BFB13D1"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2B22A782" w14:textId="77777777" w:rsidR="00395979" w:rsidRDefault="00395979">
            <w:pPr>
              <w:pStyle w:val="TAC"/>
              <w:keepNext w:val="0"/>
              <w:keepLines w:val="0"/>
              <w:rPr>
                <w:rFonts w:eastAsiaTheme="minorEastAsia" w:cs="Arial"/>
                <w:szCs w:val="22"/>
                <w:lang w:eastAsia="zh-CN"/>
              </w:rPr>
            </w:pPr>
            <w:r>
              <w:rPr>
                <w:rFonts w:eastAsiaTheme="minorEastAsia"/>
                <w:lang w:eastAsia="ko-KR"/>
              </w:rPr>
              <w:t>CA_n8-n40-n78</w:t>
            </w:r>
          </w:p>
        </w:tc>
        <w:tc>
          <w:tcPr>
            <w:tcW w:w="1146" w:type="dxa"/>
            <w:tcBorders>
              <w:top w:val="single" w:sz="4" w:space="0" w:color="auto"/>
              <w:left w:val="single" w:sz="4" w:space="0" w:color="auto"/>
              <w:bottom w:val="single" w:sz="4" w:space="0" w:color="auto"/>
              <w:right w:val="single" w:sz="4" w:space="0" w:color="auto"/>
            </w:tcBorders>
            <w:hideMark/>
          </w:tcPr>
          <w:p w14:paraId="6B80F293" w14:textId="77777777" w:rsidR="00395979" w:rsidRDefault="00395979">
            <w:pPr>
              <w:pStyle w:val="TAC"/>
              <w:keepNext w:val="0"/>
              <w:keepLines w:val="0"/>
              <w:rPr>
                <w:rFonts w:eastAsiaTheme="minorEastAsia"/>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4CE6F520"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356B30D" w14:textId="77777777" w:rsidR="00395979" w:rsidRDefault="00395979">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01FDF2D"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1C198F1" w14:textId="77777777" w:rsidR="00395979" w:rsidRDefault="00395979">
            <w:pPr>
              <w:pStyle w:val="TAC"/>
              <w:keepNext w:val="0"/>
              <w:keepLines w:val="0"/>
              <w:rPr>
                <w:rFonts w:eastAsiaTheme="minorEastAsia"/>
              </w:rPr>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hideMark/>
          </w:tcPr>
          <w:p w14:paraId="1B1515FE" w14:textId="77777777" w:rsidR="00395979" w:rsidRDefault="00395979">
            <w:pPr>
              <w:pStyle w:val="TAC"/>
              <w:keepNext w:val="0"/>
              <w:keepLines w:val="0"/>
              <w:rPr>
                <w:rFonts w:eastAsiaTheme="minorEastAsia"/>
              </w:rPr>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14:paraId="12F96CD8"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D15D75" w14:textId="77777777" w:rsidR="00395979" w:rsidRDefault="00395979">
            <w:pPr>
              <w:pStyle w:val="TAC"/>
              <w:keepNext w:val="0"/>
              <w:keepLines w:val="0"/>
              <w:rPr>
                <w:rFonts w:eastAsiaTheme="minorEastAsia"/>
              </w:rPr>
            </w:pPr>
            <w:r>
              <w:rPr>
                <w:rFonts w:eastAsiaTheme="minorEastAsia"/>
                <w:lang w:eastAsia="ko-KR"/>
              </w:rPr>
              <w:t>IMD2</w:t>
            </w:r>
          </w:p>
        </w:tc>
      </w:tr>
      <w:tr w:rsidR="00395979" w14:paraId="51C1F24B" w14:textId="77777777" w:rsidTr="00395979">
        <w:trPr>
          <w:jc w:val="center"/>
        </w:trPr>
        <w:tc>
          <w:tcPr>
            <w:tcW w:w="2007" w:type="dxa"/>
            <w:tcBorders>
              <w:top w:val="nil"/>
              <w:left w:val="single" w:sz="4" w:space="0" w:color="auto"/>
              <w:bottom w:val="nil"/>
              <w:right w:val="single" w:sz="4" w:space="0" w:color="auto"/>
            </w:tcBorders>
          </w:tcPr>
          <w:p w14:paraId="7A34093F"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53AB4D" w14:textId="77777777" w:rsidR="00395979" w:rsidRDefault="00395979">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59DF74B9" w14:textId="77777777" w:rsidR="00395979" w:rsidRDefault="00395979">
            <w:pPr>
              <w:pStyle w:val="TAC"/>
              <w:keepNext w:val="0"/>
              <w:keepLines w:val="0"/>
              <w:rPr>
                <w:rFonts w:eastAsiaTheme="minorEastAsia"/>
              </w:rPr>
            </w:pPr>
            <w:r>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hideMark/>
          </w:tcPr>
          <w:p w14:paraId="6C8DCF8C" w14:textId="77777777" w:rsidR="00395979" w:rsidRDefault="00395979">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7600EBF" w14:textId="77777777" w:rsidR="00395979" w:rsidRDefault="00395979">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B22639E" w14:textId="77777777" w:rsidR="00395979" w:rsidRDefault="00395979">
            <w:pPr>
              <w:pStyle w:val="TAC"/>
              <w:keepNext w:val="0"/>
              <w:keepLines w:val="0"/>
              <w:rPr>
                <w:rFonts w:eastAsiaTheme="minorEastAsia"/>
              </w:rPr>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51548102" w14:textId="77777777" w:rsidR="00395979" w:rsidRDefault="00395979">
            <w:pPr>
              <w:pStyle w:val="TAC"/>
              <w:keepNext w:val="0"/>
              <w:keepLines w:val="0"/>
              <w:rPr>
                <w:rFonts w:eastAsiaTheme="minorEastAsia"/>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31E6170C" w14:textId="77777777" w:rsidR="00395979" w:rsidRDefault="00395979">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30F01B9" w14:textId="77777777" w:rsidR="00395979" w:rsidRDefault="00395979">
            <w:pPr>
              <w:pStyle w:val="TAC"/>
              <w:keepNext w:val="0"/>
              <w:keepLines w:val="0"/>
              <w:rPr>
                <w:rFonts w:eastAsiaTheme="minorEastAsia"/>
              </w:rPr>
            </w:pPr>
            <w:r>
              <w:rPr>
                <w:rFonts w:eastAsiaTheme="minorEastAsia"/>
                <w:lang w:eastAsia="ko-KR"/>
              </w:rPr>
              <w:t>N/A</w:t>
            </w:r>
          </w:p>
        </w:tc>
      </w:tr>
      <w:tr w:rsidR="00395979" w14:paraId="25581241" w14:textId="77777777" w:rsidTr="00395979">
        <w:trPr>
          <w:jc w:val="center"/>
        </w:trPr>
        <w:tc>
          <w:tcPr>
            <w:tcW w:w="2007" w:type="dxa"/>
            <w:tcBorders>
              <w:top w:val="nil"/>
              <w:left w:val="single" w:sz="4" w:space="0" w:color="auto"/>
              <w:bottom w:val="nil"/>
              <w:right w:val="single" w:sz="4" w:space="0" w:color="auto"/>
            </w:tcBorders>
          </w:tcPr>
          <w:p w14:paraId="18790A27"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874B03" w14:textId="77777777" w:rsidR="00395979" w:rsidRDefault="00395979">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3F55B1EB" w14:textId="77777777" w:rsidR="00395979" w:rsidRDefault="00395979">
            <w:pPr>
              <w:pStyle w:val="TAC"/>
              <w:keepNext w:val="0"/>
              <w:keepLines w:val="0"/>
              <w:rPr>
                <w:rFonts w:eastAsiaTheme="minorEastAsia"/>
              </w:rPr>
            </w:pPr>
            <w:r>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hideMark/>
          </w:tcPr>
          <w:p w14:paraId="559759B7" w14:textId="77777777" w:rsidR="00395979" w:rsidRDefault="00395979">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A59970D" w14:textId="77777777" w:rsidR="00395979" w:rsidRDefault="00395979">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A0491D5" w14:textId="77777777" w:rsidR="00395979" w:rsidRDefault="00395979">
            <w:pPr>
              <w:pStyle w:val="TAC"/>
              <w:keepNext w:val="0"/>
              <w:keepLines w:val="0"/>
              <w:rPr>
                <w:rFonts w:eastAsiaTheme="minorEastAsia"/>
              </w:rPr>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hideMark/>
          </w:tcPr>
          <w:p w14:paraId="2C5B767E" w14:textId="77777777" w:rsidR="00395979" w:rsidRDefault="00395979">
            <w:pPr>
              <w:pStyle w:val="TAC"/>
              <w:keepNext w:val="0"/>
              <w:keepLines w:val="0"/>
              <w:rPr>
                <w:rFonts w:eastAsiaTheme="minorEastAsia"/>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4BDD78A5" w14:textId="77777777" w:rsidR="00395979" w:rsidRDefault="00395979">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A6A269D" w14:textId="77777777" w:rsidR="00395979" w:rsidRDefault="00395979">
            <w:pPr>
              <w:pStyle w:val="TAC"/>
              <w:keepNext w:val="0"/>
              <w:keepLines w:val="0"/>
              <w:rPr>
                <w:rFonts w:eastAsiaTheme="minorEastAsia"/>
              </w:rPr>
            </w:pPr>
            <w:r>
              <w:rPr>
                <w:rFonts w:eastAsiaTheme="minorEastAsia"/>
                <w:lang w:eastAsia="ko-KR"/>
              </w:rPr>
              <w:t>N/A</w:t>
            </w:r>
          </w:p>
        </w:tc>
      </w:tr>
      <w:tr w:rsidR="00395979" w14:paraId="51ED5B2B" w14:textId="77777777" w:rsidTr="00395979">
        <w:trPr>
          <w:jc w:val="center"/>
        </w:trPr>
        <w:tc>
          <w:tcPr>
            <w:tcW w:w="2007" w:type="dxa"/>
            <w:tcBorders>
              <w:top w:val="nil"/>
              <w:left w:val="single" w:sz="4" w:space="0" w:color="auto"/>
              <w:bottom w:val="nil"/>
              <w:right w:val="single" w:sz="4" w:space="0" w:color="auto"/>
            </w:tcBorders>
          </w:tcPr>
          <w:p w14:paraId="3EC10A73"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BAB885" w14:textId="77777777" w:rsidR="00395979" w:rsidRDefault="00395979">
            <w:pPr>
              <w:pStyle w:val="TAC"/>
              <w:keepNext w:val="0"/>
              <w:keepLines w:val="0"/>
              <w:rPr>
                <w:rFonts w:eastAsiaTheme="minorEastAsia"/>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2C457885"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02D549F" w14:textId="77777777" w:rsidR="00395979" w:rsidRDefault="00395979">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614041E"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8EEE11F" w14:textId="77777777" w:rsidR="00395979" w:rsidRDefault="00395979">
            <w:pPr>
              <w:pStyle w:val="TAC"/>
              <w:keepNext w:val="0"/>
              <w:keepLines w:val="0"/>
              <w:rPr>
                <w:rFonts w:eastAsiaTheme="minorEastAsia"/>
              </w:rPr>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hideMark/>
          </w:tcPr>
          <w:p w14:paraId="6F3F2B8A" w14:textId="77777777" w:rsidR="00395979" w:rsidRDefault="00395979">
            <w:pPr>
              <w:pStyle w:val="TAC"/>
              <w:keepNext w:val="0"/>
              <w:keepLines w:val="0"/>
              <w:rPr>
                <w:rFonts w:eastAsiaTheme="minorEastAsia"/>
              </w:rPr>
            </w:pPr>
            <w:r>
              <w:rPr>
                <w:rFonts w:eastAsiaTheme="minorEastAsia"/>
              </w:rPr>
              <w:t>19.8</w:t>
            </w:r>
          </w:p>
        </w:tc>
        <w:tc>
          <w:tcPr>
            <w:tcW w:w="828" w:type="dxa"/>
            <w:tcBorders>
              <w:top w:val="single" w:sz="4" w:space="0" w:color="auto"/>
              <w:left w:val="single" w:sz="4" w:space="0" w:color="auto"/>
              <w:bottom w:val="single" w:sz="4" w:space="0" w:color="auto"/>
              <w:right w:val="single" w:sz="4" w:space="0" w:color="auto"/>
            </w:tcBorders>
            <w:hideMark/>
          </w:tcPr>
          <w:p w14:paraId="65763FB2"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768588" w14:textId="77777777" w:rsidR="00395979" w:rsidRDefault="00395979">
            <w:pPr>
              <w:pStyle w:val="TAC"/>
              <w:keepNext w:val="0"/>
              <w:keepLines w:val="0"/>
              <w:rPr>
                <w:rFonts w:eastAsiaTheme="minorEastAsia"/>
              </w:rPr>
            </w:pPr>
            <w:r>
              <w:rPr>
                <w:rFonts w:eastAsiaTheme="minorEastAsia"/>
                <w:lang w:eastAsia="ko-KR"/>
              </w:rPr>
              <w:t>IMD3</w:t>
            </w:r>
          </w:p>
        </w:tc>
      </w:tr>
      <w:tr w:rsidR="00395979" w14:paraId="7538E2BA" w14:textId="77777777" w:rsidTr="00395979">
        <w:trPr>
          <w:jc w:val="center"/>
        </w:trPr>
        <w:tc>
          <w:tcPr>
            <w:tcW w:w="2007" w:type="dxa"/>
            <w:tcBorders>
              <w:top w:val="nil"/>
              <w:left w:val="single" w:sz="4" w:space="0" w:color="auto"/>
              <w:bottom w:val="nil"/>
              <w:right w:val="single" w:sz="4" w:space="0" w:color="auto"/>
            </w:tcBorders>
          </w:tcPr>
          <w:p w14:paraId="19CF5345"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BA3EF4" w14:textId="77777777" w:rsidR="00395979" w:rsidRDefault="00395979">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210DFC05" w14:textId="77777777" w:rsidR="00395979" w:rsidRDefault="00395979">
            <w:pPr>
              <w:pStyle w:val="TAC"/>
              <w:keepNext w:val="0"/>
              <w:keepLines w:val="0"/>
              <w:rPr>
                <w:rFonts w:eastAsiaTheme="minorEastAsia"/>
              </w:rPr>
            </w:pPr>
            <w:r>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hideMark/>
          </w:tcPr>
          <w:p w14:paraId="308A1C71" w14:textId="77777777" w:rsidR="00395979" w:rsidRDefault="00395979">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D71DF9C" w14:textId="77777777" w:rsidR="00395979" w:rsidRDefault="00395979">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49C453A" w14:textId="77777777" w:rsidR="00395979" w:rsidRDefault="00395979">
            <w:pPr>
              <w:pStyle w:val="TAC"/>
              <w:keepNext w:val="0"/>
              <w:keepLines w:val="0"/>
              <w:rPr>
                <w:rFonts w:eastAsiaTheme="minorEastAsia"/>
              </w:rPr>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0A18AEF2"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FFC2A77" w14:textId="77777777" w:rsidR="00395979" w:rsidRDefault="00395979">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7F60C0B" w14:textId="77777777" w:rsidR="00395979" w:rsidRDefault="00395979">
            <w:pPr>
              <w:pStyle w:val="TAC"/>
              <w:keepNext w:val="0"/>
              <w:keepLines w:val="0"/>
              <w:rPr>
                <w:rFonts w:eastAsiaTheme="minorEastAsia"/>
              </w:rPr>
            </w:pPr>
            <w:r>
              <w:rPr>
                <w:rFonts w:eastAsiaTheme="minorEastAsia"/>
                <w:lang w:eastAsia="ko-KR"/>
              </w:rPr>
              <w:t>N/A</w:t>
            </w:r>
          </w:p>
        </w:tc>
      </w:tr>
      <w:tr w:rsidR="00395979" w14:paraId="7A45A2AD" w14:textId="77777777" w:rsidTr="00395979">
        <w:trPr>
          <w:jc w:val="center"/>
        </w:trPr>
        <w:tc>
          <w:tcPr>
            <w:tcW w:w="2007" w:type="dxa"/>
            <w:tcBorders>
              <w:top w:val="nil"/>
              <w:left w:val="single" w:sz="4" w:space="0" w:color="auto"/>
              <w:bottom w:val="nil"/>
              <w:right w:val="single" w:sz="4" w:space="0" w:color="auto"/>
            </w:tcBorders>
          </w:tcPr>
          <w:p w14:paraId="225EE685"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BE33FD" w14:textId="77777777" w:rsidR="00395979" w:rsidRDefault="00395979">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74DD492C" w14:textId="77777777" w:rsidR="00395979" w:rsidRDefault="00395979">
            <w:pPr>
              <w:pStyle w:val="TAC"/>
              <w:keepNext w:val="0"/>
              <w:keepLines w:val="0"/>
              <w:rPr>
                <w:rFonts w:eastAsiaTheme="minorEastAsia"/>
              </w:rPr>
            </w:pPr>
            <w:r>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hideMark/>
          </w:tcPr>
          <w:p w14:paraId="684D1C23" w14:textId="77777777" w:rsidR="00395979" w:rsidRDefault="00395979">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13D4DFE" w14:textId="77777777" w:rsidR="00395979" w:rsidRDefault="00395979">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7E5FCF6" w14:textId="77777777" w:rsidR="00395979" w:rsidRDefault="00395979">
            <w:pPr>
              <w:pStyle w:val="TAC"/>
              <w:keepNext w:val="0"/>
              <w:keepLines w:val="0"/>
              <w:rPr>
                <w:rFonts w:eastAsiaTheme="minorEastAsia"/>
              </w:rPr>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hideMark/>
          </w:tcPr>
          <w:p w14:paraId="2D265497"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287FBEC" w14:textId="77777777" w:rsidR="00395979" w:rsidRDefault="00395979">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5D8691F" w14:textId="77777777" w:rsidR="00395979" w:rsidRDefault="00395979">
            <w:pPr>
              <w:pStyle w:val="TAC"/>
              <w:keepNext w:val="0"/>
              <w:keepLines w:val="0"/>
              <w:rPr>
                <w:rFonts w:eastAsiaTheme="minorEastAsia"/>
              </w:rPr>
            </w:pPr>
            <w:r>
              <w:rPr>
                <w:rFonts w:eastAsiaTheme="minorEastAsia"/>
                <w:lang w:eastAsia="ko-KR"/>
              </w:rPr>
              <w:t>N/A</w:t>
            </w:r>
          </w:p>
        </w:tc>
      </w:tr>
      <w:tr w:rsidR="00395979" w14:paraId="2C306EDE" w14:textId="77777777" w:rsidTr="00395979">
        <w:trPr>
          <w:jc w:val="center"/>
        </w:trPr>
        <w:tc>
          <w:tcPr>
            <w:tcW w:w="2007" w:type="dxa"/>
            <w:tcBorders>
              <w:top w:val="nil"/>
              <w:left w:val="single" w:sz="4" w:space="0" w:color="auto"/>
              <w:bottom w:val="nil"/>
              <w:right w:val="single" w:sz="4" w:space="0" w:color="auto"/>
            </w:tcBorders>
          </w:tcPr>
          <w:p w14:paraId="5C7EAD93"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D5BB72" w14:textId="77777777" w:rsidR="00395979" w:rsidRDefault="00395979">
            <w:pPr>
              <w:pStyle w:val="TAC"/>
              <w:keepNext w:val="0"/>
              <w:keepLines w:val="0"/>
              <w:rPr>
                <w:rFonts w:eastAsiaTheme="minorEastAsia"/>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5C84AC20" w14:textId="77777777" w:rsidR="00395979" w:rsidRDefault="00395979">
            <w:pPr>
              <w:pStyle w:val="TAC"/>
              <w:keepNext w:val="0"/>
              <w:keepLines w:val="0"/>
              <w:rPr>
                <w:rFonts w:eastAsiaTheme="minorEastAsia"/>
              </w:rPr>
            </w:pPr>
            <w:r>
              <w:rPr>
                <w:rFonts w:eastAsiaTheme="minorEastAsia"/>
              </w:rPr>
              <w:t>910</w:t>
            </w:r>
          </w:p>
        </w:tc>
        <w:tc>
          <w:tcPr>
            <w:tcW w:w="851" w:type="dxa"/>
            <w:tcBorders>
              <w:top w:val="single" w:sz="4" w:space="0" w:color="auto"/>
              <w:left w:val="single" w:sz="4" w:space="0" w:color="auto"/>
              <w:bottom w:val="single" w:sz="4" w:space="0" w:color="auto"/>
              <w:right w:val="single" w:sz="4" w:space="0" w:color="auto"/>
            </w:tcBorders>
            <w:hideMark/>
          </w:tcPr>
          <w:p w14:paraId="68CC2BCE" w14:textId="77777777" w:rsidR="00395979" w:rsidRDefault="00395979">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BB9690E" w14:textId="77777777" w:rsidR="00395979" w:rsidRDefault="00395979">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3003B85" w14:textId="77777777" w:rsidR="00395979" w:rsidRDefault="00395979">
            <w:pPr>
              <w:pStyle w:val="TAC"/>
              <w:keepNext w:val="0"/>
              <w:keepLines w:val="0"/>
              <w:rPr>
                <w:rFonts w:eastAsiaTheme="minorEastAsia"/>
              </w:rPr>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hideMark/>
          </w:tcPr>
          <w:p w14:paraId="0AF8137E" w14:textId="77777777" w:rsidR="00395979" w:rsidRDefault="00395979">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1088C3"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5B7F54" w14:textId="77777777" w:rsidR="00395979" w:rsidRDefault="00395979">
            <w:pPr>
              <w:pStyle w:val="TAC"/>
              <w:keepNext w:val="0"/>
              <w:keepLines w:val="0"/>
              <w:rPr>
                <w:rFonts w:eastAsiaTheme="minorEastAsia"/>
              </w:rPr>
            </w:pPr>
            <w:r>
              <w:rPr>
                <w:rFonts w:eastAsiaTheme="minorEastAsia"/>
                <w:lang w:eastAsia="ko-KR"/>
              </w:rPr>
              <w:t>N/A</w:t>
            </w:r>
          </w:p>
        </w:tc>
      </w:tr>
      <w:tr w:rsidR="00395979" w14:paraId="17672A52" w14:textId="77777777" w:rsidTr="00395979">
        <w:trPr>
          <w:jc w:val="center"/>
        </w:trPr>
        <w:tc>
          <w:tcPr>
            <w:tcW w:w="2007" w:type="dxa"/>
            <w:tcBorders>
              <w:top w:val="nil"/>
              <w:left w:val="single" w:sz="4" w:space="0" w:color="auto"/>
              <w:bottom w:val="nil"/>
              <w:right w:val="single" w:sz="4" w:space="0" w:color="auto"/>
            </w:tcBorders>
          </w:tcPr>
          <w:p w14:paraId="5919FAB6"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B3FD92" w14:textId="77777777" w:rsidR="00395979" w:rsidRDefault="00395979">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1813A1A2"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42C844A" w14:textId="77777777" w:rsidR="00395979" w:rsidRDefault="00395979">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ADBECD0"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218D0E9" w14:textId="77777777" w:rsidR="00395979" w:rsidRDefault="00395979">
            <w:pPr>
              <w:pStyle w:val="TAC"/>
              <w:keepNext w:val="0"/>
              <w:keepLines w:val="0"/>
              <w:rPr>
                <w:rFonts w:eastAsiaTheme="minorEastAsia"/>
              </w:rPr>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hideMark/>
          </w:tcPr>
          <w:p w14:paraId="6D136377" w14:textId="77777777" w:rsidR="00395979" w:rsidRDefault="00395979">
            <w:pPr>
              <w:pStyle w:val="TAC"/>
              <w:keepNext w:val="0"/>
              <w:keepLines w:val="0"/>
              <w:rPr>
                <w:rFonts w:eastAsiaTheme="minorEastAsia"/>
              </w:rPr>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hideMark/>
          </w:tcPr>
          <w:p w14:paraId="1BDBD0DB" w14:textId="77777777" w:rsidR="00395979" w:rsidRDefault="00395979">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AE82884" w14:textId="77777777" w:rsidR="00395979" w:rsidRDefault="00395979">
            <w:pPr>
              <w:pStyle w:val="TAC"/>
              <w:keepNext w:val="0"/>
              <w:keepLines w:val="0"/>
              <w:rPr>
                <w:rFonts w:eastAsiaTheme="minorEastAsia"/>
              </w:rPr>
            </w:pPr>
            <w:r>
              <w:rPr>
                <w:rFonts w:eastAsiaTheme="minorEastAsia"/>
                <w:lang w:eastAsia="ko-KR"/>
              </w:rPr>
              <w:t>IMD2</w:t>
            </w:r>
          </w:p>
        </w:tc>
      </w:tr>
      <w:tr w:rsidR="00395979" w14:paraId="735B1507" w14:textId="77777777" w:rsidTr="00395979">
        <w:trPr>
          <w:jc w:val="center"/>
        </w:trPr>
        <w:tc>
          <w:tcPr>
            <w:tcW w:w="2007" w:type="dxa"/>
            <w:tcBorders>
              <w:top w:val="nil"/>
              <w:left w:val="single" w:sz="4" w:space="0" w:color="auto"/>
              <w:bottom w:val="nil"/>
              <w:right w:val="single" w:sz="4" w:space="0" w:color="auto"/>
            </w:tcBorders>
          </w:tcPr>
          <w:p w14:paraId="6BCF4183"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112180" w14:textId="77777777" w:rsidR="00395979" w:rsidRDefault="00395979">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713ED5FB" w14:textId="77777777" w:rsidR="00395979" w:rsidRDefault="00395979">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12A3FE04" w14:textId="77777777" w:rsidR="00395979" w:rsidRDefault="00395979">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8548E6F" w14:textId="77777777" w:rsidR="00395979" w:rsidRDefault="00395979">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EE90DE5" w14:textId="77777777" w:rsidR="00395979" w:rsidRDefault="00395979">
            <w:pPr>
              <w:pStyle w:val="TAC"/>
              <w:keepNext w:val="0"/>
              <w:keepLines w:val="0"/>
              <w:rPr>
                <w:rFonts w:eastAsiaTheme="minorEastAsia"/>
              </w:rPr>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6DC6CE4C" w14:textId="77777777" w:rsidR="00395979" w:rsidRDefault="00395979">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EE53E14" w14:textId="77777777" w:rsidR="00395979" w:rsidRDefault="00395979">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B8B8ADD" w14:textId="77777777" w:rsidR="00395979" w:rsidRDefault="00395979">
            <w:pPr>
              <w:pStyle w:val="TAC"/>
              <w:keepNext w:val="0"/>
              <w:keepLines w:val="0"/>
              <w:rPr>
                <w:rFonts w:eastAsiaTheme="minorEastAsia"/>
              </w:rPr>
            </w:pPr>
            <w:r>
              <w:rPr>
                <w:rFonts w:eastAsiaTheme="minorEastAsia"/>
                <w:lang w:eastAsia="ko-KR"/>
              </w:rPr>
              <w:t>N/A</w:t>
            </w:r>
          </w:p>
        </w:tc>
      </w:tr>
      <w:tr w:rsidR="00395979" w14:paraId="0F734C5C" w14:textId="77777777" w:rsidTr="00395979">
        <w:trPr>
          <w:jc w:val="center"/>
        </w:trPr>
        <w:tc>
          <w:tcPr>
            <w:tcW w:w="2007" w:type="dxa"/>
            <w:tcBorders>
              <w:top w:val="nil"/>
              <w:left w:val="single" w:sz="4" w:space="0" w:color="auto"/>
              <w:bottom w:val="nil"/>
              <w:right w:val="single" w:sz="4" w:space="0" w:color="auto"/>
            </w:tcBorders>
          </w:tcPr>
          <w:p w14:paraId="08429818"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D18F95" w14:textId="77777777" w:rsidR="00395979" w:rsidRDefault="00395979">
            <w:pPr>
              <w:pStyle w:val="TAC"/>
              <w:keepNext w:val="0"/>
              <w:keepLines w:val="0"/>
              <w:rPr>
                <w:rFonts w:eastAsiaTheme="minorEastAsia"/>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6B7E302D" w14:textId="77777777" w:rsidR="00395979" w:rsidRDefault="00395979">
            <w:pPr>
              <w:pStyle w:val="TAC"/>
              <w:keepNext w:val="0"/>
              <w:keepLines w:val="0"/>
              <w:rPr>
                <w:rFonts w:eastAsiaTheme="minorEastAsia"/>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630B21A9" w14:textId="77777777" w:rsidR="00395979" w:rsidRDefault="00395979">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D173F37" w14:textId="77777777" w:rsidR="00395979" w:rsidRDefault="00395979">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E0ED42" w14:textId="77777777" w:rsidR="00395979" w:rsidRDefault="00395979">
            <w:pPr>
              <w:pStyle w:val="TAC"/>
              <w:keepNext w:val="0"/>
              <w:keepLines w:val="0"/>
              <w:rPr>
                <w:rFonts w:eastAsiaTheme="minorEastAsia"/>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32FAD35F" w14:textId="77777777" w:rsidR="00395979" w:rsidRDefault="00395979">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B8BA78C"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A77D01" w14:textId="77777777" w:rsidR="00395979" w:rsidRDefault="00395979">
            <w:pPr>
              <w:pStyle w:val="TAC"/>
              <w:keepNext w:val="0"/>
              <w:keepLines w:val="0"/>
              <w:rPr>
                <w:rFonts w:eastAsiaTheme="minorEastAsia"/>
              </w:rPr>
            </w:pPr>
            <w:r>
              <w:rPr>
                <w:rFonts w:eastAsiaTheme="minorEastAsia"/>
                <w:lang w:eastAsia="ko-KR"/>
              </w:rPr>
              <w:t>N/A</w:t>
            </w:r>
          </w:p>
        </w:tc>
      </w:tr>
      <w:tr w:rsidR="00395979" w14:paraId="6D8FE180" w14:textId="77777777" w:rsidTr="00395979">
        <w:trPr>
          <w:jc w:val="center"/>
        </w:trPr>
        <w:tc>
          <w:tcPr>
            <w:tcW w:w="2007" w:type="dxa"/>
            <w:tcBorders>
              <w:top w:val="nil"/>
              <w:left w:val="single" w:sz="4" w:space="0" w:color="auto"/>
              <w:bottom w:val="nil"/>
              <w:right w:val="single" w:sz="4" w:space="0" w:color="auto"/>
            </w:tcBorders>
          </w:tcPr>
          <w:p w14:paraId="5545135A"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044ACC" w14:textId="77777777" w:rsidR="00395979" w:rsidRDefault="00395979">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7DB64B8C" w14:textId="77777777" w:rsidR="00395979" w:rsidRDefault="00395979">
            <w:pPr>
              <w:pStyle w:val="TAC"/>
              <w:keepNext w:val="0"/>
              <w:keepLines w:val="0"/>
              <w:rPr>
                <w:rFonts w:eastAsiaTheme="minorEastAsia"/>
              </w:rPr>
            </w:pPr>
            <w:r>
              <w:rPr>
                <w:rFonts w:eastAsiaTheme="minorEastAsia"/>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hideMark/>
          </w:tcPr>
          <w:p w14:paraId="557D3916" w14:textId="77777777" w:rsidR="00395979" w:rsidRDefault="00395979">
            <w:pPr>
              <w:pStyle w:val="TAC"/>
              <w:keepNext w:val="0"/>
              <w:keepLines w:val="0"/>
              <w:rPr>
                <w:rFonts w:eastAsiaTheme="minorEastAsia"/>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003EB51" w14:textId="77777777" w:rsidR="00395979" w:rsidRDefault="00395979">
            <w:pPr>
              <w:pStyle w:val="TAC"/>
              <w:keepNext w:val="0"/>
              <w:keepLines w:val="0"/>
              <w:rPr>
                <w:rFonts w:eastAsiaTheme="minorEastAsia"/>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1675299" w14:textId="77777777" w:rsidR="00395979" w:rsidRDefault="00395979">
            <w:pPr>
              <w:pStyle w:val="TAC"/>
              <w:keepNext w:val="0"/>
              <w:keepLines w:val="0"/>
              <w:rPr>
                <w:rFonts w:eastAsiaTheme="minorEastAsia"/>
              </w:rPr>
            </w:pPr>
            <w:r>
              <w:rPr>
                <w:rFonts w:eastAsiaTheme="minorEastAsia"/>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23D89F0F" w14:textId="77777777" w:rsidR="00395979" w:rsidRDefault="00395979">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5AD672" w14:textId="77777777" w:rsidR="00395979" w:rsidRDefault="00395979">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FE19EA4" w14:textId="77777777" w:rsidR="00395979" w:rsidRDefault="00395979">
            <w:pPr>
              <w:pStyle w:val="TAC"/>
              <w:keepNext w:val="0"/>
              <w:keepLines w:val="0"/>
              <w:rPr>
                <w:rFonts w:eastAsiaTheme="minorEastAsia"/>
              </w:rPr>
            </w:pPr>
            <w:r>
              <w:rPr>
                <w:rFonts w:eastAsiaTheme="minorEastAsia"/>
                <w:lang w:eastAsia="ko-KR"/>
              </w:rPr>
              <w:t>N/A</w:t>
            </w:r>
          </w:p>
        </w:tc>
      </w:tr>
      <w:tr w:rsidR="00395979" w14:paraId="54930BC0" w14:textId="77777777" w:rsidTr="00395979">
        <w:trPr>
          <w:jc w:val="center"/>
        </w:trPr>
        <w:tc>
          <w:tcPr>
            <w:tcW w:w="2007" w:type="dxa"/>
            <w:tcBorders>
              <w:top w:val="nil"/>
              <w:left w:val="single" w:sz="4" w:space="0" w:color="auto"/>
              <w:bottom w:val="single" w:sz="4" w:space="0" w:color="auto"/>
              <w:right w:val="single" w:sz="4" w:space="0" w:color="auto"/>
            </w:tcBorders>
          </w:tcPr>
          <w:p w14:paraId="43CAE93B"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624E7B" w14:textId="77777777" w:rsidR="00395979" w:rsidRDefault="00395979">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08699A8E"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65AF334" w14:textId="77777777" w:rsidR="00395979" w:rsidRDefault="00395979">
            <w:pPr>
              <w:pStyle w:val="TAC"/>
              <w:keepNext w:val="0"/>
              <w:keepLines w:val="0"/>
              <w:rPr>
                <w:rFonts w:eastAsiaTheme="minorEastAsia"/>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A3105E0"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5BB6978" w14:textId="77777777" w:rsidR="00395979" w:rsidRDefault="00395979">
            <w:pPr>
              <w:pStyle w:val="TAC"/>
              <w:keepNext w:val="0"/>
              <w:keepLines w:val="0"/>
              <w:rPr>
                <w:rFonts w:eastAsiaTheme="minorEastAsia"/>
              </w:rPr>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41CA0D9D" w14:textId="77777777" w:rsidR="00395979" w:rsidRDefault="00395979">
            <w:pPr>
              <w:pStyle w:val="TAC"/>
              <w:keepNext w:val="0"/>
              <w:keepLines w:val="0"/>
              <w:rPr>
                <w:rFonts w:eastAsiaTheme="minorEastAsia"/>
              </w:rPr>
            </w:pPr>
            <w:r>
              <w:rPr>
                <w:rFonts w:eastAsiaTheme="minorEastAsia"/>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hideMark/>
          </w:tcPr>
          <w:p w14:paraId="7F7924E3" w14:textId="77777777" w:rsidR="00395979" w:rsidRDefault="00395979">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5890509" w14:textId="77777777" w:rsidR="00395979" w:rsidRDefault="00395979">
            <w:pPr>
              <w:pStyle w:val="TAC"/>
              <w:keepNext w:val="0"/>
              <w:keepLines w:val="0"/>
              <w:rPr>
                <w:rFonts w:eastAsiaTheme="minorEastAsia"/>
              </w:rPr>
            </w:pPr>
            <w:r>
              <w:rPr>
                <w:rFonts w:eastAsiaTheme="minorEastAsia"/>
                <w:lang w:eastAsia="ko-KR"/>
              </w:rPr>
              <w:t>IMD2</w:t>
            </w:r>
            <w:r>
              <w:rPr>
                <w:rFonts w:eastAsiaTheme="minorEastAsia"/>
                <w:vertAlign w:val="superscript"/>
                <w:lang w:eastAsia="ko-KR"/>
              </w:rPr>
              <w:t>4</w:t>
            </w:r>
          </w:p>
        </w:tc>
      </w:tr>
      <w:tr w:rsidR="00395979" w14:paraId="2CEC04F3"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2836AAA7" w14:textId="77777777" w:rsidR="00395979" w:rsidRDefault="00395979">
            <w:pPr>
              <w:pStyle w:val="TAC"/>
              <w:keepNext w:val="0"/>
              <w:keepLines w:val="0"/>
              <w:rPr>
                <w:rFonts w:eastAsiaTheme="minorEastAsia" w:cs="Arial"/>
                <w:szCs w:val="22"/>
                <w:lang w:eastAsia="zh-CN"/>
              </w:rPr>
            </w:pPr>
            <w:r>
              <w:rPr>
                <w:rFonts w:eastAsiaTheme="minorEastAsia"/>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43DA3B4" w14:textId="77777777" w:rsidR="00395979" w:rsidRDefault="00395979">
            <w:pPr>
              <w:pStyle w:val="TAC"/>
              <w:keepNext w:val="0"/>
              <w:keepLines w:val="0"/>
              <w:rPr>
                <w:rFonts w:eastAsia="Calibri Light" w:cs="Arial"/>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BE24D4" w14:textId="77777777" w:rsidR="00395979" w:rsidRDefault="00395979">
            <w:pPr>
              <w:pStyle w:val="TAC"/>
              <w:keepNext w:val="0"/>
              <w:keepLines w:val="0"/>
              <w:rPr>
                <w:rFonts w:eastAsiaTheme="minorEastAsia" w:cs="Arial"/>
                <w:color w:val="000000"/>
                <w:szCs w:val="18"/>
              </w:rPr>
            </w:pPr>
            <w:r>
              <w:rPr>
                <w:rFonts w:eastAsia="Calibri Light" w:cs="Arial"/>
              </w:rPr>
              <w:t>885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97BD32" w14:textId="77777777" w:rsidR="00395979" w:rsidRDefault="00395979">
            <w:pPr>
              <w:pStyle w:val="TAC"/>
              <w:keepNext w:val="0"/>
              <w:keepLines w:val="0"/>
              <w:rPr>
                <w:rFonts w:eastAsia="Malgun Gothic"/>
                <w:kern w:val="2"/>
                <w:szCs w:val="24"/>
                <w:lang w:eastAsia="ko-KR"/>
              </w:rPr>
            </w:pPr>
            <w:r>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041FB62" w14:textId="77777777" w:rsidR="00395979" w:rsidRDefault="00395979">
            <w:pPr>
              <w:pStyle w:val="TAC"/>
              <w:keepNext w:val="0"/>
              <w:keepLines w:val="0"/>
              <w:rPr>
                <w:rFonts w:eastAsiaTheme="minorEastAsia"/>
              </w:rPr>
            </w:pPr>
            <w:r>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55BEBC" w14:textId="77777777" w:rsidR="00395979" w:rsidRDefault="00395979">
            <w:pPr>
              <w:pStyle w:val="TAC"/>
              <w:keepNext w:val="0"/>
              <w:keepLines w:val="0"/>
              <w:rPr>
                <w:rFonts w:eastAsia="Malgun Gothic"/>
                <w:kern w:val="2"/>
                <w:szCs w:val="24"/>
                <w:lang w:eastAsia="ko-KR"/>
              </w:rPr>
            </w:pPr>
            <w:r>
              <w:rPr>
                <w:rFonts w:eastAsia="Calibri Light" w:cs="Arial"/>
              </w:rPr>
              <w:t>930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830DDD" w14:textId="77777777" w:rsidR="00395979" w:rsidRDefault="00395979">
            <w:pPr>
              <w:pStyle w:val="TAC"/>
              <w:keepNext w:val="0"/>
              <w:keepLines w:val="0"/>
              <w:rPr>
                <w:rFonts w:eastAsiaTheme="minorEastAsia"/>
                <w:kern w:val="2"/>
                <w:szCs w:val="24"/>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30B7896A" w14:textId="77777777" w:rsidR="00395979" w:rsidRDefault="00395979">
            <w:pPr>
              <w:pStyle w:val="TAC"/>
              <w:keepNext w:val="0"/>
              <w:keepLines w:val="0"/>
              <w:rPr>
                <w:rFonts w:eastAsiaTheme="minorEastAsia" w:cs="Arial"/>
                <w:lang w:eastAsia="zh-CN"/>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1F6ED8" w14:textId="77777777" w:rsidR="00395979" w:rsidRDefault="00395979">
            <w:pPr>
              <w:pStyle w:val="TAC"/>
              <w:keepNext w:val="0"/>
              <w:keepLines w:val="0"/>
              <w:rPr>
                <w:rFonts w:eastAsiaTheme="minorEastAsia"/>
                <w:lang w:eastAsia="ko-KR"/>
              </w:rPr>
            </w:pPr>
            <w:r>
              <w:rPr>
                <w:rFonts w:eastAsia="Calibri Light" w:cs="Arial"/>
              </w:rPr>
              <w:t>N/A</w:t>
            </w:r>
          </w:p>
        </w:tc>
      </w:tr>
      <w:tr w:rsidR="00395979" w14:paraId="35B707C6" w14:textId="77777777" w:rsidTr="00395979">
        <w:trPr>
          <w:jc w:val="center"/>
        </w:trPr>
        <w:tc>
          <w:tcPr>
            <w:tcW w:w="2007" w:type="dxa"/>
            <w:tcBorders>
              <w:top w:val="nil"/>
              <w:left w:val="single" w:sz="4" w:space="0" w:color="auto"/>
              <w:bottom w:val="nil"/>
              <w:right w:val="single" w:sz="4" w:space="0" w:color="auto"/>
            </w:tcBorders>
          </w:tcPr>
          <w:p w14:paraId="7586A5C2"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91E841" w14:textId="77777777" w:rsidR="00395979" w:rsidRDefault="00395979">
            <w:pPr>
              <w:pStyle w:val="TAC"/>
              <w:keepNext w:val="0"/>
              <w:keepLines w:val="0"/>
              <w:rPr>
                <w:rFonts w:eastAsia="Calibri Light" w:cs="Arial"/>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87EB4A" w14:textId="77777777" w:rsidR="00395979" w:rsidRDefault="00395979">
            <w:pPr>
              <w:pStyle w:val="TAC"/>
              <w:keepNext w:val="0"/>
              <w:keepLines w:val="0"/>
              <w:rPr>
                <w:rFonts w:eastAsiaTheme="minorEastAsia" w:cs="Arial"/>
                <w:color w:val="000000"/>
                <w:szCs w:val="18"/>
              </w:rPr>
            </w:pPr>
            <w:r>
              <w:rPr>
                <w:rFonts w:eastAsia="Calibri Light" w:cs="Arial"/>
              </w:rPr>
              <w:t>2305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5A6261" w14:textId="77777777" w:rsidR="00395979" w:rsidRDefault="00395979">
            <w:pPr>
              <w:pStyle w:val="TAC"/>
              <w:keepNext w:val="0"/>
              <w:keepLines w:val="0"/>
              <w:rPr>
                <w:rFonts w:eastAsia="Malgun Gothic"/>
                <w:kern w:val="2"/>
                <w:szCs w:val="24"/>
                <w:lang w:eastAsia="ko-KR"/>
              </w:rPr>
            </w:pPr>
            <w:r>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07CFDAD" w14:textId="77777777" w:rsidR="00395979" w:rsidRDefault="00395979">
            <w:pPr>
              <w:pStyle w:val="TAC"/>
              <w:keepNext w:val="0"/>
              <w:keepLines w:val="0"/>
              <w:rPr>
                <w:rFonts w:eastAsiaTheme="minorEastAsia"/>
              </w:rPr>
            </w:pPr>
            <w:r>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1CB8E8" w14:textId="77777777" w:rsidR="00395979" w:rsidRDefault="00395979">
            <w:pPr>
              <w:pStyle w:val="TAC"/>
              <w:keepNext w:val="0"/>
              <w:keepLines w:val="0"/>
              <w:rPr>
                <w:rFonts w:eastAsia="Malgun Gothic"/>
                <w:kern w:val="2"/>
                <w:szCs w:val="24"/>
                <w:lang w:eastAsia="ko-KR"/>
              </w:rPr>
            </w:pPr>
            <w:r>
              <w:rPr>
                <w:rFonts w:eastAsia="Calibri Light" w:cs="Arial"/>
              </w:rPr>
              <w:t>2305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EE54B3" w14:textId="77777777" w:rsidR="00395979" w:rsidRDefault="00395979">
            <w:pPr>
              <w:pStyle w:val="TAC"/>
              <w:keepNext w:val="0"/>
              <w:keepLines w:val="0"/>
              <w:rPr>
                <w:rFonts w:eastAsiaTheme="minorEastAsia"/>
                <w:kern w:val="2"/>
                <w:szCs w:val="24"/>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60344E9C" w14:textId="77777777" w:rsidR="00395979" w:rsidRDefault="00395979">
            <w:pPr>
              <w:pStyle w:val="TAC"/>
              <w:keepNext w:val="0"/>
              <w:keepLines w:val="0"/>
              <w:rPr>
                <w:rFonts w:eastAsiaTheme="minorEastAsia" w:cs="Arial"/>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B8B2FA" w14:textId="77777777" w:rsidR="00395979" w:rsidRDefault="00395979">
            <w:pPr>
              <w:pStyle w:val="TAC"/>
              <w:keepNext w:val="0"/>
              <w:keepLines w:val="0"/>
              <w:rPr>
                <w:rFonts w:eastAsiaTheme="minorEastAsia"/>
                <w:lang w:eastAsia="ko-KR"/>
              </w:rPr>
            </w:pPr>
            <w:r>
              <w:rPr>
                <w:rFonts w:eastAsia="Calibri Light" w:cs="Arial"/>
              </w:rPr>
              <w:t>N/A</w:t>
            </w:r>
          </w:p>
        </w:tc>
      </w:tr>
      <w:tr w:rsidR="00395979" w14:paraId="04161CF9" w14:textId="77777777" w:rsidTr="00395979">
        <w:trPr>
          <w:jc w:val="center"/>
        </w:trPr>
        <w:tc>
          <w:tcPr>
            <w:tcW w:w="2007" w:type="dxa"/>
            <w:tcBorders>
              <w:top w:val="nil"/>
              <w:left w:val="single" w:sz="4" w:space="0" w:color="auto"/>
              <w:bottom w:val="nil"/>
              <w:right w:val="single" w:sz="4" w:space="0" w:color="auto"/>
            </w:tcBorders>
          </w:tcPr>
          <w:p w14:paraId="49B2006F"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C7836E" w14:textId="77777777" w:rsidR="00395979" w:rsidRDefault="00395979">
            <w:pPr>
              <w:pStyle w:val="TAC"/>
              <w:keepNext w:val="0"/>
              <w:keepLines w:val="0"/>
              <w:rPr>
                <w:rFonts w:eastAsia="Calibri Light" w:cs="Arial"/>
              </w:rPr>
            </w:pPr>
            <w:r>
              <w:rPr>
                <w:rFonts w:eastAsia="Calibri Light" w:cs="Arial"/>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09FC63" w14:textId="77777777" w:rsidR="00395979" w:rsidRDefault="00395979">
            <w:pPr>
              <w:pStyle w:val="TAC"/>
              <w:keepNext w:val="0"/>
              <w:keepLines w:val="0"/>
              <w:rPr>
                <w:rFonts w:eastAsiaTheme="minorEastAsia" w:cs="Arial"/>
                <w:color w:val="000000"/>
                <w:szCs w:val="18"/>
              </w:rPr>
            </w:pPr>
            <w:r>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242B3F" w14:textId="77777777" w:rsidR="00395979" w:rsidRDefault="00395979">
            <w:pPr>
              <w:pStyle w:val="TAC"/>
              <w:keepNext w:val="0"/>
              <w:keepLines w:val="0"/>
              <w:rPr>
                <w:rFonts w:eastAsia="Malgun Gothic"/>
                <w:kern w:val="2"/>
                <w:szCs w:val="24"/>
                <w:lang w:eastAsia="ko-KR"/>
              </w:rPr>
            </w:pPr>
            <w:r>
              <w:rPr>
                <w:rFonts w:eastAsia="Calibri Light" w:cs="Arial"/>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D9BDC17" w14:textId="77777777" w:rsidR="00395979" w:rsidRDefault="00395979">
            <w:pPr>
              <w:pStyle w:val="TAC"/>
              <w:keepNext w:val="0"/>
              <w:keepLines w:val="0"/>
              <w:rPr>
                <w:rFonts w:eastAsiaTheme="minorEastAsia"/>
              </w:rPr>
            </w:pPr>
            <w:r>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572DC8" w14:textId="77777777" w:rsidR="00395979" w:rsidRDefault="00395979">
            <w:pPr>
              <w:pStyle w:val="TAC"/>
              <w:keepNext w:val="0"/>
              <w:keepLines w:val="0"/>
              <w:rPr>
                <w:rFonts w:eastAsia="Malgun Gothic"/>
                <w:kern w:val="2"/>
                <w:szCs w:val="24"/>
                <w:lang w:eastAsia="ko-KR"/>
              </w:rPr>
            </w:pPr>
            <w:r>
              <w:rPr>
                <w:rFonts w:eastAsia="Calibri Light" w:cs="Arial"/>
              </w:rPr>
              <w:t>4960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8419CF" w14:textId="77777777" w:rsidR="00395979" w:rsidRDefault="00395979">
            <w:pPr>
              <w:pStyle w:val="TAC"/>
              <w:keepNext w:val="0"/>
              <w:keepLines w:val="0"/>
              <w:rPr>
                <w:rFonts w:eastAsiaTheme="minorEastAsia"/>
                <w:kern w:val="2"/>
                <w:szCs w:val="24"/>
                <w:lang w:eastAsia="zh-CN"/>
              </w:rPr>
            </w:pPr>
            <w:r>
              <w:rPr>
                <w:rFonts w:eastAsia="Calibri Light" w:cs="Arial"/>
              </w:rPr>
              <w:t>10.7</w:t>
            </w:r>
          </w:p>
        </w:tc>
        <w:tc>
          <w:tcPr>
            <w:tcW w:w="828" w:type="dxa"/>
            <w:tcBorders>
              <w:top w:val="single" w:sz="4" w:space="0" w:color="auto"/>
              <w:left w:val="single" w:sz="4" w:space="0" w:color="auto"/>
              <w:bottom w:val="single" w:sz="4" w:space="0" w:color="auto"/>
              <w:right w:val="single" w:sz="4" w:space="0" w:color="auto"/>
            </w:tcBorders>
            <w:hideMark/>
          </w:tcPr>
          <w:p w14:paraId="5CDF1754" w14:textId="77777777" w:rsidR="00395979" w:rsidRDefault="00395979">
            <w:pPr>
              <w:pStyle w:val="TAC"/>
              <w:keepNext w:val="0"/>
              <w:keepLines w:val="0"/>
              <w:rPr>
                <w:rFonts w:eastAsiaTheme="minorEastAsia" w:cs="Arial"/>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8ED88A" w14:textId="77777777" w:rsidR="00395979" w:rsidRDefault="00395979">
            <w:pPr>
              <w:pStyle w:val="TAC"/>
              <w:keepNext w:val="0"/>
              <w:keepLines w:val="0"/>
              <w:rPr>
                <w:rFonts w:eastAsiaTheme="minorEastAsia"/>
                <w:lang w:eastAsia="ko-KR"/>
              </w:rPr>
            </w:pPr>
            <w:r>
              <w:rPr>
                <w:rFonts w:eastAsia="Calibri Light" w:cs="Arial"/>
              </w:rPr>
              <w:t>IMD4</w:t>
            </w:r>
          </w:p>
        </w:tc>
      </w:tr>
      <w:tr w:rsidR="00395979" w14:paraId="2F42C5BA" w14:textId="77777777" w:rsidTr="00395979">
        <w:trPr>
          <w:jc w:val="center"/>
        </w:trPr>
        <w:tc>
          <w:tcPr>
            <w:tcW w:w="2007" w:type="dxa"/>
            <w:tcBorders>
              <w:top w:val="nil"/>
              <w:left w:val="single" w:sz="4" w:space="0" w:color="auto"/>
              <w:bottom w:val="nil"/>
              <w:right w:val="single" w:sz="4" w:space="0" w:color="auto"/>
            </w:tcBorders>
          </w:tcPr>
          <w:p w14:paraId="5F62333A"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542FCE" w14:textId="77777777" w:rsidR="00395979" w:rsidRDefault="00395979">
            <w:pPr>
              <w:pStyle w:val="TAC"/>
              <w:keepNext w:val="0"/>
              <w:keepLines w:val="0"/>
              <w:rPr>
                <w:rFonts w:eastAsia="Calibri Light" w:cs="Arial"/>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BAD5B8" w14:textId="77777777" w:rsidR="00395979" w:rsidRDefault="00395979">
            <w:pPr>
              <w:pStyle w:val="TAC"/>
              <w:keepNext w:val="0"/>
              <w:keepLines w:val="0"/>
              <w:rPr>
                <w:rFonts w:eastAsiaTheme="minorEastAsia" w:cs="Arial"/>
                <w:color w:val="000000"/>
                <w:szCs w:val="18"/>
              </w:rPr>
            </w:pPr>
            <w:r>
              <w:rPr>
                <w:rFonts w:eastAsia="Calibri Light" w:cs="Arial"/>
              </w:rPr>
              <w:t>885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5AC31" w14:textId="77777777" w:rsidR="00395979" w:rsidRDefault="00395979">
            <w:pPr>
              <w:pStyle w:val="TAC"/>
              <w:keepNext w:val="0"/>
              <w:keepLines w:val="0"/>
              <w:rPr>
                <w:rFonts w:eastAsia="Malgun Gothic"/>
                <w:kern w:val="2"/>
                <w:szCs w:val="24"/>
                <w:lang w:eastAsia="ko-KR"/>
              </w:rPr>
            </w:pPr>
            <w:r>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1CB9E0F" w14:textId="77777777" w:rsidR="00395979" w:rsidRDefault="00395979">
            <w:pPr>
              <w:pStyle w:val="TAC"/>
              <w:keepNext w:val="0"/>
              <w:keepLines w:val="0"/>
              <w:rPr>
                <w:rFonts w:eastAsiaTheme="minorEastAsia"/>
              </w:rPr>
            </w:pPr>
            <w:r>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7B5925" w14:textId="77777777" w:rsidR="00395979" w:rsidRDefault="00395979">
            <w:pPr>
              <w:pStyle w:val="TAC"/>
              <w:keepNext w:val="0"/>
              <w:keepLines w:val="0"/>
              <w:rPr>
                <w:rFonts w:eastAsia="Malgun Gothic"/>
                <w:kern w:val="2"/>
                <w:szCs w:val="24"/>
                <w:lang w:eastAsia="ko-KR"/>
              </w:rPr>
            </w:pPr>
            <w:r>
              <w:rPr>
                <w:rFonts w:eastAsia="Calibri Light" w:cs="Arial"/>
              </w:rPr>
              <w:t>930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17ED62" w14:textId="77777777" w:rsidR="00395979" w:rsidRDefault="00395979">
            <w:pPr>
              <w:pStyle w:val="TAC"/>
              <w:keepNext w:val="0"/>
              <w:keepLines w:val="0"/>
              <w:rPr>
                <w:rFonts w:eastAsiaTheme="minorEastAsia"/>
                <w:kern w:val="2"/>
                <w:szCs w:val="24"/>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1EFAACA2" w14:textId="77777777" w:rsidR="00395979" w:rsidRDefault="00395979">
            <w:pPr>
              <w:pStyle w:val="TAC"/>
              <w:keepNext w:val="0"/>
              <w:keepLines w:val="0"/>
              <w:rPr>
                <w:rFonts w:eastAsia="Calibri Light" w:cs="Arial"/>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BD8923" w14:textId="77777777" w:rsidR="00395979" w:rsidRDefault="00395979">
            <w:pPr>
              <w:pStyle w:val="TAC"/>
              <w:keepNext w:val="0"/>
              <w:keepLines w:val="0"/>
              <w:rPr>
                <w:rFonts w:eastAsiaTheme="minorEastAsia"/>
                <w:lang w:eastAsia="ko-KR"/>
              </w:rPr>
            </w:pPr>
            <w:r>
              <w:rPr>
                <w:rFonts w:eastAsia="Calibri Light" w:cs="Arial"/>
              </w:rPr>
              <w:t>N/A</w:t>
            </w:r>
          </w:p>
        </w:tc>
      </w:tr>
      <w:tr w:rsidR="00395979" w14:paraId="05781E39" w14:textId="77777777" w:rsidTr="00395979">
        <w:trPr>
          <w:jc w:val="center"/>
        </w:trPr>
        <w:tc>
          <w:tcPr>
            <w:tcW w:w="2007" w:type="dxa"/>
            <w:tcBorders>
              <w:top w:val="nil"/>
              <w:left w:val="single" w:sz="4" w:space="0" w:color="auto"/>
              <w:bottom w:val="nil"/>
              <w:right w:val="single" w:sz="4" w:space="0" w:color="auto"/>
            </w:tcBorders>
          </w:tcPr>
          <w:p w14:paraId="2FA84B62"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60CE22" w14:textId="77777777" w:rsidR="00395979" w:rsidRDefault="00395979">
            <w:pPr>
              <w:pStyle w:val="TAC"/>
              <w:keepNext w:val="0"/>
              <w:keepLines w:val="0"/>
              <w:rPr>
                <w:rFonts w:eastAsia="Calibri Light" w:cs="Arial"/>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D0DEE5" w14:textId="77777777" w:rsidR="00395979" w:rsidRDefault="00395979">
            <w:pPr>
              <w:pStyle w:val="TAC"/>
              <w:keepNext w:val="0"/>
              <w:keepLines w:val="0"/>
              <w:rPr>
                <w:rFonts w:eastAsiaTheme="minorEastAsia" w:cs="Arial"/>
                <w:color w:val="000000"/>
                <w:szCs w:val="18"/>
              </w:rPr>
            </w:pPr>
            <w:r>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03CA4A" w14:textId="77777777" w:rsidR="00395979" w:rsidRDefault="00395979">
            <w:pPr>
              <w:pStyle w:val="TAC"/>
              <w:keepNext w:val="0"/>
              <w:keepLines w:val="0"/>
              <w:rPr>
                <w:rFonts w:eastAsia="Malgun Gothic"/>
                <w:kern w:val="2"/>
                <w:szCs w:val="24"/>
                <w:lang w:eastAsia="ko-KR"/>
              </w:rPr>
            </w:pPr>
            <w:r>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E743D37" w14:textId="77777777" w:rsidR="00395979" w:rsidRDefault="00395979">
            <w:pPr>
              <w:pStyle w:val="TAC"/>
              <w:keepNext w:val="0"/>
              <w:keepLines w:val="0"/>
              <w:rPr>
                <w:rFonts w:eastAsiaTheme="minorEastAsia"/>
              </w:rPr>
            </w:pPr>
            <w:r>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5D59FE" w14:textId="77777777" w:rsidR="00395979" w:rsidRDefault="00395979">
            <w:pPr>
              <w:pStyle w:val="TAC"/>
              <w:keepNext w:val="0"/>
              <w:keepLines w:val="0"/>
              <w:rPr>
                <w:rFonts w:eastAsia="Malgun Gothic"/>
                <w:kern w:val="2"/>
                <w:szCs w:val="24"/>
                <w:lang w:eastAsia="ko-KR"/>
              </w:rPr>
            </w:pPr>
            <w:r>
              <w:rPr>
                <w:rFonts w:eastAsia="Calibri Light" w:cs="Arial"/>
              </w:rPr>
              <w:t>2305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525E96" w14:textId="77777777" w:rsidR="00395979" w:rsidRDefault="00395979">
            <w:pPr>
              <w:pStyle w:val="TAC"/>
              <w:keepNext w:val="0"/>
              <w:keepLines w:val="0"/>
              <w:rPr>
                <w:rFonts w:eastAsiaTheme="minorEastAsia"/>
                <w:kern w:val="2"/>
                <w:szCs w:val="24"/>
                <w:lang w:eastAsia="zh-CN"/>
              </w:rPr>
            </w:pPr>
            <w:r>
              <w:rPr>
                <w:rFonts w:eastAsia="Calibri Light" w:cs="Arial"/>
              </w:rPr>
              <w:t>9.2</w:t>
            </w:r>
          </w:p>
        </w:tc>
        <w:tc>
          <w:tcPr>
            <w:tcW w:w="828" w:type="dxa"/>
            <w:tcBorders>
              <w:top w:val="single" w:sz="4" w:space="0" w:color="auto"/>
              <w:left w:val="single" w:sz="4" w:space="0" w:color="auto"/>
              <w:bottom w:val="single" w:sz="4" w:space="0" w:color="auto"/>
              <w:right w:val="single" w:sz="4" w:space="0" w:color="auto"/>
            </w:tcBorders>
            <w:hideMark/>
          </w:tcPr>
          <w:p w14:paraId="070356F8" w14:textId="77777777" w:rsidR="00395979" w:rsidRDefault="00395979">
            <w:pPr>
              <w:pStyle w:val="TAC"/>
              <w:keepNext w:val="0"/>
              <w:keepLines w:val="0"/>
              <w:rPr>
                <w:rFonts w:eastAsia="Calibri Light" w:cs="Arial"/>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2C1D98" w14:textId="77777777" w:rsidR="00395979" w:rsidRDefault="00395979">
            <w:pPr>
              <w:pStyle w:val="TAC"/>
              <w:keepNext w:val="0"/>
              <w:keepLines w:val="0"/>
              <w:rPr>
                <w:rFonts w:eastAsiaTheme="minorEastAsia"/>
                <w:lang w:eastAsia="ko-KR"/>
              </w:rPr>
            </w:pPr>
            <w:r>
              <w:rPr>
                <w:rFonts w:eastAsia="Calibri Light" w:cs="Arial"/>
              </w:rPr>
              <w:t>IMD4</w:t>
            </w:r>
          </w:p>
        </w:tc>
      </w:tr>
      <w:tr w:rsidR="00395979" w14:paraId="7134463E" w14:textId="77777777" w:rsidTr="00395979">
        <w:trPr>
          <w:jc w:val="center"/>
        </w:trPr>
        <w:tc>
          <w:tcPr>
            <w:tcW w:w="2007" w:type="dxa"/>
            <w:tcBorders>
              <w:top w:val="nil"/>
              <w:left w:val="single" w:sz="4" w:space="0" w:color="auto"/>
              <w:bottom w:val="single" w:sz="4" w:space="0" w:color="auto"/>
              <w:right w:val="single" w:sz="4" w:space="0" w:color="auto"/>
            </w:tcBorders>
          </w:tcPr>
          <w:p w14:paraId="6C2C278D"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F64AEC" w14:textId="77777777" w:rsidR="00395979" w:rsidRDefault="00395979">
            <w:pPr>
              <w:pStyle w:val="TAC"/>
              <w:keepNext w:val="0"/>
              <w:keepLines w:val="0"/>
              <w:rPr>
                <w:rFonts w:eastAsia="Calibri Light" w:cs="Arial"/>
              </w:rPr>
            </w:pPr>
            <w:r>
              <w:rPr>
                <w:rFonts w:eastAsia="Calibri Light" w:cs="Arial"/>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7A545EF" w14:textId="77777777" w:rsidR="00395979" w:rsidRDefault="00395979">
            <w:pPr>
              <w:pStyle w:val="TAC"/>
              <w:keepNext w:val="0"/>
              <w:keepLines w:val="0"/>
              <w:rPr>
                <w:rFonts w:eastAsiaTheme="minorEastAsia" w:cs="Arial"/>
                <w:color w:val="000000"/>
                <w:szCs w:val="18"/>
              </w:rPr>
            </w:pPr>
            <w:r>
              <w:rPr>
                <w:rFonts w:eastAsia="Calibri Light" w:cs="Arial"/>
              </w:rPr>
              <w:t>4960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78A197" w14:textId="77777777" w:rsidR="00395979" w:rsidRDefault="00395979">
            <w:pPr>
              <w:pStyle w:val="TAC"/>
              <w:keepNext w:val="0"/>
              <w:keepLines w:val="0"/>
              <w:rPr>
                <w:rFonts w:eastAsia="Malgun Gothic"/>
                <w:kern w:val="2"/>
                <w:szCs w:val="24"/>
                <w:lang w:eastAsia="ko-KR"/>
              </w:rPr>
            </w:pPr>
            <w:r>
              <w:rPr>
                <w:rFonts w:eastAsia="Calibri Light" w:cs="Arial"/>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0DBE76F" w14:textId="77777777" w:rsidR="00395979" w:rsidRDefault="00395979">
            <w:pPr>
              <w:pStyle w:val="TAC"/>
              <w:keepNext w:val="0"/>
              <w:keepLines w:val="0"/>
              <w:rPr>
                <w:rFonts w:eastAsiaTheme="minorEastAsia"/>
              </w:rPr>
            </w:pPr>
            <w:r>
              <w:rPr>
                <w:rFonts w:eastAsia="Calibri Light" w:cs="Arial"/>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4A7567" w14:textId="77777777" w:rsidR="00395979" w:rsidRDefault="00395979">
            <w:pPr>
              <w:pStyle w:val="TAC"/>
              <w:keepNext w:val="0"/>
              <w:keepLines w:val="0"/>
              <w:rPr>
                <w:rFonts w:eastAsia="Malgun Gothic"/>
                <w:kern w:val="2"/>
                <w:szCs w:val="24"/>
                <w:lang w:eastAsia="ko-KR"/>
              </w:rPr>
            </w:pPr>
            <w:r>
              <w:rPr>
                <w:rFonts w:eastAsia="Calibri Light" w:cs="Arial"/>
              </w:rPr>
              <w:t>4960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86AF5D" w14:textId="77777777" w:rsidR="00395979" w:rsidRDefault="00395979">
            <w:pPr>
              <w:pStyle w:val="TAC"/>
              <w:keepNext w:val="0"/>
              <w:keepLines w:val="0"/>
              <w:rPr>
                <w:rFonts w:eastAsiaTheme="minorEastAsia"/>
                <w:kern w:val="2"/>
                <w:szCs w:val="24"/>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78022613" w14:textId="77777777" w:rsidR="00395979" w:rsidRDefault="00395979">
            <w:pPr>
              <w:pStyle w:val="TAC"/>
              <w:keepNext w:val="0"/>
              <w:keepLines w:val="0"/>
              <w:rPr>
                <w:rFonts w:eastAsia="Calibri Light" w:cs="Arial"/>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7B95F3" w14:textId="77777777" w:rsidR="00395979" w:rsidRDefault="00395979">
            <w:pPr>
              <w:pStyle w:val="TAC"/>
              <w:keepNext w:val="0"/>
              <w:keepLines w:val="0"/>
              <w:rPr>
                <w:rFonts w:eastAsiaTheme="minorEastAsia"/>
                <w:lang w:eastAsia="ko-KR"/>
              </w:rPr>
            </w:pPr>
            <w:r>
              <w:rPr>
                <w:rFonts w:eastAsia="Calibri Light" w:cs="Arial"/>
              </w:rPr>
              <w:t>N/A</w:t>
            </w:r>
          </w:p>
        </w:tc>
      </w:tr>
      <w:tr w:rsidR="00395979" w14:paraId="32261B99"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7D77B6D9" w14:textId="77777777" w:rsidR="00395979" w:rsidRDefault="00395979">
            <w:pPr>
              <w:pStyle w:val="TAC"/>
              <w:keepNext w:val="0"/>
              <w:keepLines w:val="0"/>
              <w:rPr>
                <w:rFonts w:eastAsiaTheme="minorEastAsia" w:cs="Arial"/>
                <w:szCs w:val="22"/>
                <w:lang w:eastAsia="zh-CN"/>
              </w:rPr>
            </w:pPr>
            <w:r>
              <w:rPr>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hideMark/>
          </w:tcPr>
          <w:p w14:paraId="74AEAC9F" w14:textId="77777777" w:rsidR="00395979" w:rsidRDefault="00395979">
            <w:pPr>
              <w:pStyle w:val="TAC"/>
              <w:keepNext w:val="0"/>
              <w:keepLines w:val="0"/>
              <w:rPr>
                <w:rFonts w:eastAsia="Calibri Light" w:cs="Arial"/>
              </w:rPr>
            </w:pPr>
            <w:r>
              <w:rPr>
                <w:rFonts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6C215176" w14:textId="77777777" w:rsidR="00395979" w:rsidRDefault="00395979">
            <w:pPr>
              <w:pStyle w:val="TAC"/>
              <w:keepNext w:val="0"/>
              <w:keepLines w:val="0"/>
              <w:rPr>
                <w:rFonts w:eastAsia="Calibri Light" w:cs="Arial"/>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53F05E4" w14:textId="77777777" w:rsidR="00395979" w:rsidRDefault="00395979">
            <w:pPr>
              <w:pStyle w:val="TAC"/>
              <w:keepNext w:val="0"/>
              <w:keepLines w:val="0"/>
              <w:rPr>
                <w:rFonts w:eastAsia="Calibri Light" w:cs="Arial"/>
              </w:rPr>
            </w:pPr>
            <w:r>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DD1D690" w14:textId="77777777" w:rsidR="00395979" w:rsidRDefault="00395979">
            <w:pPr>
              <w:pStyle w:val="TAC"/>
              <w:keepNext w:val="0"/>
              <w:keepLines w:val="0"/>
              <w:rPr>
                <w:rFonts w:eastAsia="Calibri Light" w:cs="Arial"/>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2621513E" w14:textId="77777777" w:rsidR="00395979" w:rsidRDefault="00395979">
            <w:pPr>
              <w:pStyle w:val="TAC"/>
              <w:keepNext w:val="0"/>
              <w:keepLines w:val="0"/>
              <w:rPr>
                <w:rFonts w:eastAsia="Calibri Light" w:cs="Arial"/>
              </w:rPr>
            </w:pPr>
            <w:r>
              <w:rPr>
                <w:rFonts w:cs="Arial"/>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hideMark/>
          </w:tcPr>
          <w:p w14:paraId="673685F9" w14:textId="77777777" w:rsidR="00395979" w:rsidRDefault="00395979">
            <w:pPr>
              <w:pStyle w:val="TAC"/>
              <w:keepNext w:val="0"/>
              <w:keepLines w:val="0"/>
              <w:rPr>
                <w:rFonts w:eastAsia="Calibri Light" w:cs="Arial"/>
              </w:rPr>
            </w:pPr>
            <w:r>
              <w:rPr>
                <w:rFonts w:cs="Arial"/>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hideMark/>
          </w:tcPr>
          <w:p w14:paraId="31BE821E" w14:textId="77777777" w:rsidR="00395979" w:rsidRDefault="00395979">
            <w:pPr>
              <w:pStyle w:val="TAC"/>
              <w:keepNext w:val="0"/>
              <w:keepLines w:val="0"/>
              <w:rPr>
                <w:rFonts w:eastAsiaTheme="minorEastAsia" w:cs="Arial"/>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927882" w14:textId="77777777" w:rsidR="00395979" w:rsidRDefault="00395979">
            <w:pPr>
              <w:pStyle w:val="TAC"/>
              <w:keepNext w:val="0"/>
              <w:keepLines w:val="0"/>
              <w:rPr>
                <w:rFonts w:eastAsia="Calibri Light" w:cs="Arial"/>
              </w:rPr>
            </w:pPr>
            <w:r>
              <w:t>IMD2</w:t>
            </w:r>
          </w:p>
        </w:tc>
      </w:tr>
      <w:tr w:rsidR="00395979" w14:paraId="0013ACA1" w14:textId="77777777" w:rsidTr="00395979">
        <w:trPr>
          <w:jc w:val="center"/>
        </w:trPr>
        <w:tc>
          <w:tcPr>
            <w:tcW w:w="2007" w:type="dxa"/>
            <w:tcBorders>
              <w:top w:val="nil"/>
              <w:left w:val="single" w:sz="4" w:space="0" w:color="auto"/>
              <w:bottom w:val="nil"/>
              <w:right w:val="single" w:sz="4" w:space="0" w:color="auto"/>
            </w:tcBorders>
          </w:tcPr>
          <w:p w14:paraId="7AFD8688"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1F1A52" w14:textId="77777777" w:rsidR="00395979" w:rsidRDefault="00395979">
            <w:pPr>
              <w:pStyle w:val="TAC"/>
              <w:keepNext w:val="0"/>
              <w:keepLines w:val="0"/>
              <w:rPr>
                <w:rFonts w:eastAsia="Calibri Light" w:cs="Arial"/>
              </w:rPr>
            </w:pPr>
            <w:r>
              <w:rPr>
                <w:rFonts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2341B301" w14:textId="77777777" w:rsidR="00395979" w:rsidRDefault="00395979">
            <w:pPr>
              <w:pStyle w:val="TAC"/>
              <w:keepNext w:val="0"/>
              <w:keepLines w:val="0"/>
              <w:rPr>
                <w:rFonts w:eastAsia="Calibri Light" w:cs="Arial"/>
              </w:rPr>
            </w:pPr>
            <w:r>
              <w:rPr>
                <w:rFonts w:cs="Arial"/>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hideMark/>
          </w:tcPr>
          <w:p w14:paraId="2A7CE08A" w14:textId="77777777" w:rsidR="00395979" w:rsidRDefault="00395979">
            <w:pPr>
              <w:pStyle w:val="TAC"/>
              <w:keepNext w:val="0"/>
              <w:keepLines w:val="0"/>
              <w:rPr>
                <w:rFonts w:eastAsia="Calibri Light" w:cs="Arial"/>
              </w:rPr>
            </w:pPr>
            <w:r>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3BEEA4C" w14:textId="77777777" w:rsidR="00395979" w:rsidRDefault="00395979">
            <w:pPr>
              <w:pStyle w:val="TAC"/>
              <w:keepNext w:val="0"/>
              <w:keepLines w:val="0"/>
              <w:rPr>
                <w:rFonts w:eastAsia="Calibri Light" w:cs="Arial"/>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E2F291F" w14:textId="77777777" w:rsidR="00395979" w:rsidRDefault="00395979">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124956FE" w14:textId="77777777" w:rsidR="00395979" w:rsidRDefault="00395979">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9B01C0" w14:textId="77777777" w:rsidR="00395979" w:rsidRDefault="00395979">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9EF46C" w14:textId="77777777" w:rsidR="00395979" w:rsidRDefault="00395979">
            <w:pPr>
              <w:pStyle w:val="TAC"/>
              <w:keepNext w:val="0"/>
              <w:keepLines w:val="0"/>
              <w:rPr>
                <w:rFonts w:eastAsia="Calibri Light" w:cs="Arial"/>
              </w:rPr>
            </w:pPr>
            <w:r>
              <w:rPr>
                <w:rFonts w:cs="Arial"/>
                <w:szCs w:val="18"/>
                <w:lang w:val="en-US" w:eastAsia="zh-CN"/>
              </w:rPr>
              <w:t>N/A</w:t>
            </w:r>
          </w:p>
        </w:tc>
      </w:tr>
      <w:tr w:rsidR="00395979" w14:paraId="3035E5CA" w14:textId="77777777" w:rsidTr="00395979">
        <w:trPr>
          <w:jc w:val="center"/>
        </w:trPr>
        <w:tc>
          <w:tcPr>
            <w:tcW w:w="2007" w:type="dxa"/>
            <w:tcBorders>
              <w:top w:val="nil"/>
              <w:left w:val="single" w:sz="4" w:space="0" w:color="auto"/>
              <w:bottom w:val="nil"/>
              <w:right w:val="single" w:sz="4" w:space="0" w:color="auto"/>
            </w:tcBorders>
          </w:tcPr>
          <w:p w14:paraId="0DD2445B"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94FC73" w14:textId="77777777" w:rsidR="00395979" w:rsidRDefault="00395979">
            <w:pPr>
              <w:pStyle w:val="TAC"/>
              <w:keepNext w:val="0"/>
              <w:keepLines w:val="0"/>
              <w:rPr>
                <w:rFonts w:eastAsia="Calibri Light" w:cs="Arial"/>
              </w:rPr>
            </w:pPr>
            <w:r>
              <w:rPr>
                <w:rFonts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2CA5A169" w14:textId="77777777" w:rsidR="00395979" w:rsidRDefault="00395979">
            <w:pPr>
              <w:pStyle w:val="TAC"/>
              <w:keepNext w:val="0"/>
              <w:keepLines w:val="0"/>
              <w:rPr>
                <w:rFonts w:eastAsia="Calibri Light" w:cs="Arial"/>
              </w:rPr>
            </w:pPr>
            <w:r>
              <w:rPr>
                <w:rFonts w:cs="Arial"/>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hideMark/>
          </w:tcPr>
          <w:p w14:paraId="692E1468" w14:textId="77777777" w:rsidR="00395979" w:rsidRDefault="00395979">
            <w:pPr>
              <w:pStyle w:val="TAC"/>
              <w:keepNext w:val="0"/>
              <w:keepLines w:val="0"/>
              <w:rPr>
                <w:rFonts w:eastAsia="Calibri Light" w:cs="Arial"/>
              </w:rPr>
            </w:pPr>
            <w:r>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7D1BCC3" w14:textId="77777777" w:rsidR="00395979" w:rsidRDefault="00395979">
            <w:pPr>
              <w:pStyle w:val="TAC"/>
              <w:keepNext w:val="0"/>
              <w:keepLines w:val="0"/>
              <w:rPr>
                <w:rFonts w:eastAsia="Calibri Light" w:cs="Arial"/>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4435CA8" w14:textId="77777777" w:rsidR="00395979" w:rsidRDefault="00395979">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17466E61" w14:textId="77777777" w:rsidR="00395979" w:rsidRDefault="00395979">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4052E72" w14:textId="77777777" w:rsidR="00395979" w:rsidRDefault="00395979">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D38F86" w14:textId="77777777" w:rsidR="00395979" w:rsidRDefault="00395979">
            <w:pPr>
              <w:pStyle w:val="TAC"/>
              <w:keepNext w:val="0"/>
              <w:keepLines w:val="0"/>
              <w:rPr>
                <w:rFonts w:eastAsia="Calibri Light" w:cs="Arial"/>
              </w:rPr>
            </w:pPr>
            <w:r>
              <w:rPr>
                <w:rFonts w:cs="Arial"/>
                <w:szCs w:val="18"/>
                <w:lang w:val="en-US" w:eastAsia="zh-CN"/>
              </w:rPr>
              <w:t>N/A</w:t>
            </w:r>
          </w:p>
        </w:tc>
      </w:tr>
      <w:tr w:rsidR="00395979" w14:paraId="7C34DABC" w14:textId="77777777" w:rsidTr="00395979">
        <w:trPr>
          <w:jc w:val="center"/>
        </w:trPr>
        <w:tc>
          <w:tcPr>
            <w:tcW w:w="2007" w:type="dxa"/>
            <w:tcBorders>
              <w:top w:val="nil"/>
              <w:left w:val="single" w:sz="4" w:space="0" w:color="auto"/>
              <w:bottom w:val="nil"/>
              <w:right w:val="single" w:sz="4" w:space="0" w:color="auto"/>
            </w:tcBorders>
          </w:tcPr>
          <w:p w14:paraId="1EBD559E"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8A6311" w14:textId="77777777" w:rsidR="00395979" w:rsidRDefault="00395979">
            <w:pPr>
              <w:pStyle w:val="TAC"/>
              <w:keepNext w:val="0"/>
              <w:keepLines w:val="0"/>
              <w:rPr>
                <w:rFonts w:eastAsia="Calibri Light" w:cs="Arial"/>
              </w:rPr>
            </w:pPr>
            <w:r>
              <w:rPr>
                <w:rFonts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380766C2" w14:textId="77777777" w:rsidR="00395979" w:rsidRDefault="00395979">
            <w:pPr>
              <w:pStyle w:val="TAC"/>
              <w:keepNext w:val="0"/>
              <w:keepLines w:val="0"/>
              <w:rPr>
                <w:rFonts w:eastAsia="Calibri Light" w:cs="Arial"/>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EFDE351" w14:textId="77777777" w:rsidR="00395979" w:rsidRDefault="00395979">
            <w:pPr>
              <w:pStyle w:val="TAC"/>
              <w:keepNext w:val="0"/>
              <w:keepLines w:val="0"/>
              <w:rPr>
                <w:rFonts w:eastAsia="Calibri Light" w:cs="Arial"/>
              </w:rPr>
            </w:pPr>
            <w:r>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D064ECD" w14:textId="77777777" w:rsidR="00395979" w:rsidRDefault="00395979">
            <w:pPr>
              <w:pStyle w:val="TAC"/>
              <w:keepNext w:val="0"/>
              <w:keepLines w:val="0"/>
              <w:rPr>
                <w:rFonts w:eastAsia="Calibri Light" w:cs="Arial"/>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609E70A" w14:textId="77777777" w:rsidR="00395979" w:rsidRDefault="00395979">
            <w:pPr>
              <w:pStyle w:val="TAC"/>
              <w:keepNext w:val="0"/>
              <w:keepLines w:val="0"/>
              <w:rPr>
                <w:rFonts w:eastAsia="Calibri Light" w:cs="Arial"/>
              </w:rPr>
            </w:pPr>
            <w:r>
              <w:rPr>
                <w:rFonts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hideMark/>
          </w:tcPr>
          <w:p w14:paraId="34F138EF" w14:textId="77777777" w:rsidR="00395979" w:rsidRDefault="00395979">
            <w:pPr>
              <w:pStyle w:val="TAC"/>
              <w:keepNext w:val="0"/>
              <w:keepLines w:val="0"/>
              <w:rPr>
                <w:rFonts w:eastAsia="Calibri Light" w:cs="Arial"/>
              </w:rPr>
            </w:pPr>
            <w:r>
              <w:rPr>
                <w:rFonts w:cs="Arial"/>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2521FB8C" w14:textId="77777777" w:rsidR="00395979" w:rsidRDefault="00395979">
            <w:pPr>
              <w:pStyle w:val="TAC"/>
              <w:keepNext w:val="0"/>
              <w:keepLines w:val="0"/>
              <w:rPr>
                <w:rFonts w:eastAsiaTheme="minorEastAsia" w:cs="Arial"/>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BBF1B8" w14:textId="77777777" w:rsidR="00395979" w:rsidRDefault="00395979">
            <w:pPr>
              <w:pStyle w:val="TAC"/>
              <w:keepNext w:val="0"/>
              <w:keepLines w:val="0"/>
              <w:rPr>
                <w:rFonts w:eastAsia="Calibri Light" w:cs="Arial"/>
              </w:rPr>
            </w:pPr>
            <w:r>
              <w:t>IMD5</w:t>
            </w:r>
          </w:p>
        </w:tc>
      </w:tr>
      <w:tr w:rsidR="00395979" w14:paraId="4ACFFEBF" w14:textId="77777777" w:rsidTr="00395979">
        <w:trPr>
          <w:jc w:val="center"/>
        </w:trPr>
        <w:tc>
          <w:tcPr>
            <w:tcW w:w="2007" w:type="dxa"/>
            <w:tcBorders>
              <w:top w:val="nil"/>
              <w:left w:val="single" w:sz="4" w:space="0" w:color="auto"/>
              <w:bottom w:val="nil"/>
              <w:right w:val="single" w:sz="4" w:space="0" w:color="auto"/>
            </w:tcBorders>
          </w:tcPr>
          <w:p w14:paraId="12B855A9"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BAF582" w14:textId="77777777" w:rsidR="00395979" w:rsidRDefault="00395979">
            <w:pPr>
              <w:pStyle w:val="TAC"/>
              <w:keepNext w:val="0"/>
              <w:keepLines w:val="0"/>
              <w:rPr>
                <w:rFonts w:eastAsia="Calibri Light" w:cs="Arial"/>
              </w:rPr>
            </w:pPr>
            <w:r>
              <w:rPr>
                <w:rFonts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53695025" w14:textId="77777777" w:rsidR="00395979" w:rsidRDefault="00395979">
            <w:pPr>
              <w:pStyle w:val="TAC"/>
              <w:keepNext w:val="0"/>
              <w:keepLines w:val="0"/>
              <w:rPr>
                <w:rFonts w:eastAsia="Calibri Light" w:cs="Arial"/>
              </w:rPr>
            </w:pPr>
            <w:r>
              <w:rPr>
                <w:rFonts w:cs="Arial"/>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hideMark/>
          </w:tcPr>
          <w:p w14:paraId="0A348611" w14:textId="77777777" w:rsidR="00395979" w:rsidRDefault="00395979">
            <w:pPr>
              <w:pStyle w:val="TAC"/>
              <w:keepNext w:val="0"/>
              <w:keepLines w:val="0"/>
              <w:rPr>
                <w:rFonts w:eastAsia="Calibri Light" w:cs="Arial"/>
              </w:rPr>
            </w:pPr>
            <w:r>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C07FFDD" w14:textId="77777777" w:rsidR="00395979" w:rsidRDefault="00395979">
            <w:pPr>
              <w:pStyle w:val="TAC"/>
              <w:keepNext w:val="0"/>
              <w:keepLines w:val="0"/>
              <w:rPr>
                <w:rFonts w:eastAsia="Calibri Light" w:cs="Arial"/>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9EF71E9" w14:textId="77777777" w:rsidR="00395979" w:rsidRDefault="00395979">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71F1F36C" w14:textId="77777777" w:rsidR="00395979" w:rsidRDefault="00395979">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A147922" w14:textId="77777777" w:rsidR="00395979" w:rsidRDefault="00395979">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77F3C8" w14:textId="77777777" w:rsidR="00395979" w:rsidRDefault="00395979">
            <w:pPr>
              <w:pStyle w:val="TAC"/>
              <w:keepNext w:val="0"/>
              <w:keepLines w:val="0"/>
              <w:rPr>
                <w:rFonts w:eastAsia="Calibri Light" w:cs="Arial"/>
              </w:rPr>
            </w:pPr>
            <w:r>
              <w:rPr>
                <w:rFonts w:cs="Arial"/>
                <w:szCs w:val="18"/>
                <w:lang w:val="en-US" w:eastAsia="zh-CN"/>
              </w:rPr>
              <w:t>N/A</w:t>
            </w:r>
          </w:p>
        </w:tc>
      </w:tr>
      <w:tr w:rsidR="00395979" w14:paraId="5112EDE3" w14:textId="77777777" w:rsidTr="00395979">
        <w:trPr>
          <w:jc w:val="center"/>
        </w:trPr>
        <w:tc>
          <w:tcPr>
            <w:tcW w:w="2007" w:type="dxa"/>
            <w:tcBorders>
              <w:top w:val="nil"/>
              <w:left w:val="single" w:sz="4" w:space="0" w:color="auto"/>
              <w:bottom w:val="nil"/>
              <w:right w:val="single" w:sz="4" w:space="0" w:color="auto"/>
            </w:tcBorders>
          </w:tcPr>
          <w:p w14:paraId="286CBCFB"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9AA99F" w14:textId="77777777" w:rsidR="00395979" w:rsidRDefault="00395979">
            <w:pPr>
              <w:pStyle w:val="TAC"/>
              <w:keepNext w:val="0"/>
              <w:keepLines w:val="0"/>
              <w:rPr>
                <w:rFonts w:eastAsia="Calibri Light" w:cs="Arial"/>
              </w:rPr>
            </w:pPr>
            <w:r>
              <w:rPr>
                <w:rFonts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E6A1AB2" w14:textId="77777777" w:rsidR="00395979" w:rsidRDefault="00395979">
            <w:pPr>
              <w:pStyle w:val="TAC"/>
              <w:keepNext w:val="0"/>
              <w:keepLines w:val="0"/>
              <w:rPr>
                <w:rFonts w:eastAsia="Calibri Light" w:cs="Arial"/>
              </w:rPr>
            </w:pPr>
            <w:r>
              <w:rPr>
                <w:rFonts w:cs="Arial"/>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hideMark/>
          </w:tcPr>
          <w:p w14:paraId="078EE1BB" w14:textId="77777777" w:rsidR="00395979" w:rsidRDefault="00395979">
            <w:pPr>
              <w:pStyle w:val="TAC"/>
              <w:keepNext w:val="0"/>
              <w:keepLines w:val="0"/>
              <w:rPr>
                <w:rFonts w:eastAsia="Calibri Light" w:cs="Arial"/>
              </w:rPr>
            </w:pPr>
            <w:r>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F7665DA" w14:textId="77777777" w:rsidR="00395979" w:rsidRDefault="00395979">
            <w:pPr>
              <w:pStyle w:val="TAC"/>
              <w:keepNext w:val="0"/>
              <w:keepLines w:val="0"/>
              <w:rPr>
                <w:rFonts w:eastAsia="Calibri Light" w:cs="Arial"/>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C2E2866" w14:textId="77777777" w:rsidR="00395979" w:rsidRDefault="00395979">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21D0A07B" w14:textId="77777777" w:rsidR="00395979" w:rsidRDefault="00395979">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BA956D7" w14:textId="77777777" w:rsidR="00395979" w:rsidRDefault="00395979">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754CE0" w14:textId="77777777" w:rsidR="00395979" w:rsidRDefault="00395979">
            <w:pPr>
              <w:pStyle w:val="TAC"/>
              <w:keepNext w:val="0"/>
              <w:keepLines w:val="0"/>
              <w:rPr>
                <w:rFonts w:eastAsia="Calibri Light" w:cs="Arial"/>
              </w:rPr>
            </w:pPr>
            <w:r>
              <w:rPr>
                <w:rFonts w:cs="Arial"/>
                <w:szCs w:val="18"/>
                <w:lang w:val="en-US" w:eastAsia="zh-CN"/>
              </w:rPr>
              <w:t>N/A</w:t>
            </w:r>
          </w:p>
        </w:tc>
      </w:tr>
      <w:tr w:rsidR="00395979" w14:paraId="4D8D344D" w14:textId="77777777" w:rsidTr="00395979">
        <w:trPr>
          <w:jc w:val="center"/>
        </w:trPr>
        <w:tc>
          <w:tcPr>
            <w:tcW w:w="2007" w:type="dxa"/>
            <w:tcBorders>
              <w:top w:val="nil"/>
              <w:left w:val="single" w:sz="4" w:space="0" w:color="auto"/>
              <w:bottom w:val="nil"/>
              <w:right w:val="single" w:sz="4" w:space="0" w:color="auto"/>
            </w:tcBorders>
          </w:tcPr>
          <w:p w14:paraId="5E3D065D"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2A0303" w14:textId="77777777" w:rsidR="00395979" w:rsidRDefault="00395979">
            <w:pPr>
              <w:pStyle w:val="TAC"/>
              <w:keepNext w:val="0"/>
              <w:keepLines w:val="0"/>
              <w:rPr>
                <w:rFonts w:eastAsia="Calibri Light" w:cs="Arial"/>
              </w:rPr>
            </w:pPr>
            <w:r>
              <w:rPr>
                <w:rFonts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74C27323" w14:textId="77777777" w:rsidR="00395979" w:rsidRDefault="00395979">
            <w:pPr>
              <w:pStyle w:val="TAC"/>
              <w:keepNext w:val="0"/>
              <w:keepLines w:val="0"/>
              <w:rPr>
                <w:rFonts w:eastAsia="Calibri Light" w:cs="Arial"/>
              </w:rPr>
            </w:pPr>
            <w:r>
              <w:rPr>
                <w:rFonts w:cs="Arial"/>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hideMark/>
          </w:tcPr>
          <w:p w14:paraId="62C7F8E1" w14:textId="77777777" w:rsidR="00395979" w:rsidRDefault="00395979">
            <w:pPr>
              <w:pStyle w:val="TAC"/>
              <w:keepNext w:val="0"/>
              <w:keepLines w:val="0"/>
              <w:rPr>
                <w:rFonts w:eastAsia="Calibri Light" w:cs="Arial"/>
              </w:rPr>
            </w:pPr>
            <w:r>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CA3B09F" w14:textId="77777777" w:rsidR="00395979" w:rsidRDefault="00395979">
            <w:pPr>
              <w:pStyle w:val="TAC"/>
              <w:keepNext w:val="0"/>
              <w:keepLines w:val="0"/>
              <w:rPr>
                <w:rFonts w:eastAsia="Calibri Light" w:cs="Arial"/>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EBB9848" w14:textId="77777777" w:rsidR="00395979" w:rsidRDefault="00395979">
            <w:pPr>
              <w:pStyle w:val="TAC"/>
              <w:keepNext w:val="0"/>
              <w:keepLines w:val="0"/>
              <w:rPr>
                <w:rFonts w:eastAsia="Calibri Light" w:cs="Arial"/>
              </w:rPr>
            </w:pPr>
            <w:r>
              <w:rPr>
                <w:rFonts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hideMark/>
          </w:tcPr>
          <w:p w14:paraId="1DCDD7CD" w14:textId="77777777" w:rsidR="00395979" w:rsidRDefault="00395979">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CDC9E8C" w14:textId="77777777" w:rsidR="00395979" w:rsidRDefault="00395979">
            <w:pPr>
              <w:pStyle w:val="TAC"/>
              <w:keepNext w:val="0"/>
              <w:keepLines w:val="0"/>
              <w:rPr>
                <w:rFonts w:eastAsiaTheme="minorEastAsia" w:cs="Arial"/>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BB6136" w14:textId="77777777" w:rsidR="00395979" w:rsidRDefault="00395979">
            <w:pPr>
              <w:pStyle w:val="TAC"/>
              <w:keepNext w:val="0"/>
              <w:keepLines w:val="0"/>
              <w:rPr>
                <w:rFonts w:eastAsia="Calibri Light" w:cs="Arial"/>
              </w:rPr>
            </w:pPr>
            <w:r>
              <w:rPr>
                <w:rFonts w:cs="Arial"/>
                <w:szCs w:val="18"/>
                <w:lang w:val="en-US" w:eastAsia="zh-CN"/>
              </w:rPr>
              <w:t>N/A</w:t>
            </w:r>
          </w:p>
        </w:tc>
      </w:tr>
      <w:tr w:rsidR="00395979" w14:paraId="2EAC08CE" w14:textId="77777777" w:rsidTr="00395979">
        <w:trPr>
          <w:jc w:val="center"/>
        </w:trPr>
        <w:tc>
          <w:tcPr>
            <w:tcW w:w="2007" w:type="dxa"/>
            <w:tcBorders>
              <w:top w:val="nil"/>
              <w:left w:val="single" w:sz="4" w:space="0" w:color="auto"/>
              <w:bottom w:val="nil"/>
              <w:right w:val="single" w:sz="4" w:space="0" w:color="auto"/>
            </w:tcBorders>
          </w:tcPr>
          <w:p w14:paraId="3D1C4617"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B9AB37" w14:textId="77777777" w:rsidR="00395979" w:rsidRDefault="00395979">
            <w:pPr>
              <w:pStyle w:val="TAC"/>
              <w:keepNext w:val="0"/>
              <w:keepLines w:val="0"/>
              <w:rPr>
                <w:rFonts w:eastAsia="Calibri Light" w:cs="Arial"/>
              </w:rPr>
            </w:pPr>
            <w:r>
              <w:rPr>
                <w:rFonts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6DE9FBB3" w14:textId="77777777" w:rsidR="00395979" w:rsidRDefault="00395979">
            <w:pPr>
              <w:pStyle w:val="TAC"/>
              <w:keepNext w:val="0"/>
              <w:keepLines w:val="0"/>
              <w:rPr>
                <w:rFonts w:eastAsia="Calibri Light" w:cs="Arial"/>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469EE00" w14:textId="77777777" w:rsidR="00395979" w:rsidRDefault="00395979">
            <w:pPr>
              <w:pStyle w:val="TAC"/>
              <w:keepNext w:val="0"/>
              <w:keepLines w:val="0"/>
              <w:rPr>
                <w:rFonts w:eastAsia="Calibri Light" w:cs="Arial"/>
              </w:rPr>
            </w:pPr>
            <w:r>
              <w:rPr>
                <w:rFonts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EDC51A4" w14:textId="77777777" w:rsidR="00395979" w:rsidRDefault="00395979">
            <w:pPr>
              <w:pStyle w:val="TAC"/>
              <w:keepNext w:val="0"/>
              <w:keepLines w:val="0"/>
              <w:rPr>
                <w:rFonts w:eastAsia="Calibri Light" w:cs="Arial"/>
              </w:rPr>
            </w:pPr>
            <w:r>
              <w:rPr>
                <w:rFonts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534B9AC" w14:textId="77777777" w:rsidR="00395979" w:rsidRDefault="00395979">
            <w:pPr>
              <w:pStyle w:val="TAC"/>
              <w:keepNext w:val="0"/>
              <w:keepLines w:val="0"/>
              <w:rPr>
                <w:rFonts w:eastAsia="Calibri Light" w:cs="Arial"/>
              </w:rPr>
            </w:pPr>
            <w:r>
              <w:rPr>
                <w:rFonts w:cs="Arial"/>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hideMark/>
          </w:tcPr>
          <w:p w14:paraId="62C3E50E" w14:textId="77777777" w:rsidR="00395979" w:rsidRDefault="00395979">
            <w:pPr>
              <w:pStyle w:val="TAC"/>
              <w:keepNext w:val="0"/>
              <w:keepLines w:val="0"/>
              <w:rPr>
                <w:rFonts w:eastAsia="Calibri Light" w:cs="Arial"/>
              </w:rPr>
            </w:pPr>
            <w:r>
              <w:rPr>
                <w:rFonts w:cs="Arial"/>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hideMark/>
          </w:tcPr>
          <w:p w14:paraId="103747AB" w14:textId="77777777" w:rsidR="00395979" w:rsidRDefault="00395979">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C52F15" w14:textId="77777777" w:rsidR="00395979" w:rsidRDefault="00395979">
            <w:pPr>
              <w:pStyle w:val="TAC"/>
              <w:keepNext w:val="0"/>
              <w:keepLines w:val="0"/>
              <w:rPr>
                <w:rFonts w:eastAsia="Calibri Light" w:cs="Arial"/>
              </w:rPr>
            </w:pPr>
            <w:r>
              <w:rPr>
                <w:rFonts w:cs="Arial"/>
                <w:szCs w:val="18"/>
                <w:lang w:val="en-US" w:eastAsia="zh-CN"/>
              </w:rPr>
              <w:t>IMD2</w:t>
            </w:r>
          </w:p>
        </w:tc>
      </w:tr>
      <w:tr w:rsidR="00395979" w14:paraId="551EEC43" w14:textId="77777777" w:rsidTr="00395979">
        <w:trPr>
          <w:jc w:val="center"/>
        </w:trPr>
        <w:tc>
          <w:tcPr>
            <w:tcW w:w="2007" w:type="dxa"/>
            <w:tcBorders>
              <w:top w:val="nil"/>
              <w:left w:val="single" w:sz="4" w:space="0" w:color="auto"/>
              <w:bottom w:val="nil"/>
              <w:right w:val="single" w:sz="4" w:space="0" w:color="auto"/>
            </w:tcBorders>
          </w:tcPr>
          <w:p w14:paraId="18DA87F4"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9E4933" w14:textId="77777777" w:rsidR="00395979" w:rsidRDefault="00395979">
            <w:pPr>
              <w:pStyle w:val="TAC"/>
              <w:keepNext w:val="0"/>
              <w:keepLines w:val="0"/>
              <w:rPr>
                <w:rFonts w:eastAsia="Calibri Light" w:cs="Arial"/>
              </w:rPr>
            </w:pPr>
            <w:r>
              <w:rPr>
                <w:rFonts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5D6AEDC9" w14:textId="77777777" w:rsidR="00395979" w:rsidRDefault="00395979">
            <w:pPr>
              <w:pStyle w:val="TAC"/>
              <w:keepNext w:val="0"/>
              <w:keepLines w:val="0"/>
              <w:rPr>
                <w:rFonts w:eastAsia="Calibri Light" w:cs="Arial"/>
              </w:rPr>
            </w:pPr>
            <w:r>
              <w:rPr>
                <w:rFonts w:cs="Arial"/>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hideMark/>
          </w:tcPr>
          <w:p w14:paraId="6A312410" w14:textId="77777777" w:rsidR="00395979" w:rsidRDefault="00395979">
            <w:pPr>
              <w:pStyle w:val="TAC"/>
              <w:keepNext w:val="0"/>
              <w:keepLines w:val="0"/>
              <w:rPr>
                <w:rFonts w:eastAsia="Calibri Light" w:cs="Arial"/>
              </w:rPr>
            </w:pPr>
            <w:r>
              <w:rPr>
                <w:rFonts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A41772A" w14:textId="77777777" w:rsidR="00395979" w:rsidRDefault="00395979">
            <w:pPr>
              <w:pStyle w:val="TAC"/>
              <w:keepNext w:val="0"/>
              <w:keepLines w:val="0"/>
              <w:rPr>
                <w:rFonts w:eastAsia="Calibri Light" w:cs="Arial"/>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C85820A" w14:textId="77777777" w:rsidR="00395979" w:rsidRDefault="00395979">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68DA962B" w14:textId="77777777" w:rsidR="00395979" w:rsidRDefault="00395979">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BFD5FA" w14:textId="77777777" w:rsidR="00395979" w:rsidRDefault="00395979">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808FF0" w14:textId="77777777" w:rsidR="00395979" w:rsidRDefault="00395979">
            <w:pPr>
              <w:pStyle w:val="TAC"/>
              <w:keepNext w:val="0"/>
              <w:keepLines w:val="0"/>
              <w:rPr>
                <w:rFonts w:eastAsia="Calibri Light" w:cs="Arial"/>
              </w:rPr>
            </w:pPr>
            <w:r>
              <w:rPr>
                <w:rFonts w:cs="Arial"/>
                <w:szCs w:val="18"/>
                <w:lang w:val="en-US" w:eastAsia="zh-CN"/>
              </w:rPr>
              <w:t>N/A</w:t>
            </w:r>
          </w:p>
        </w:tc>
      </w:tr>
      <w:tr w:rsidR="00395979" w14:paraId="1A320B02" w14:textId="77777777" w:rsidTr="00395979">
        <w:trPr>
          <w:jc w:val="center"/>
        </w:trPr>
        <w:tc>
          <w:tcPr>
            <w:tcW w:w="2007" w:type="dxa"/>
            <w:tcBorders>
              <w:top w:val="nil"/>
              <w:left w:val="single" w:sz="4" w:space="0" w:color="auto"/>
              <w:bottom w:val="nil"/>
              <w:right w:val="single" w:sz="4" w:space="0" w:color="auto"/>
            </w:tcBorders>
          </w:tcPr>
          <w:p w14:paraId="1E5AACC5"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A2C0A9" w14:textId="77777777" w:rsidR="00395979" w:rsidRDefault="00395979">
            <w:pPr>
              <w:pStyle w:val="TAC"/>
              <w:keepNext w:val="0"/>
              <w:keepLines w:val="0"/>
              <w:rPr>
                <w:rFonts w:eastAsia="Calibri Light" w:cs="Arial"/>
              </w:rPr>
            </w:pPr>
            <w:r>
              <w:rPr>
                <w:rFonts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59C5C49F" w14:textId="77777777" w:rsidR="00395979" w:rsidRDefault="00395979">
            <w:pPr>
              <w:pStyle w:val="TAC"/>
              <w:keepNext w:val="0"/>
              <w:keepLines w:val="0"/>
              <w:rPr>
                <w:rFonts w:eastAsia="Calibri Light" w:cs="Arial"/>
              </w:rPr>
            </w:pPr>
            <w:r>
              <w:rPr>
                <w:rFonts w:cs="Arial"/>
              </w:rPr>
              <w:t>900</w:t>
            </w:r>
          </w:p>
        </w:tc>
        <w:tc>
          <w:tcPr>
            <w:tcW w:w="851" w:type="dxa"/>
            <w:tcBorders>
              <w:top w:val="single" w:sz="4" w:space="0" w:color="auto"/>
              <w:left w:val="single" w:sz="4" w:space="0" w:color="auto"/>
              <w:bottom w:val="single" w:sz="4" w:space="0" w:color="auto"/>
              <w:right w:val="single" w:sz="4" w:space="0" w:color="auto"/>
            </w:tcBorders>
            <w:hideMark/>
          </w:tcPr>
          <w:p w14:paraId="1314EE91" w14:textId="77777777" w:rsidR="00395979" w:rsidRDefault="00395979">
            <w:pPr>
              <w:pStyle w:val="TAC"/>
              <w:keepNext w:val="0"/>
              <w:keepLines w:val="0"/>
              <w:rPr>
                <w:rFonts w:eastAsia="Calibri Light" w:cs="Arial"/>
              </w:rPr>
            </w:pPr>
            <w:r>
              <w:rPr>
                <w:rFonts w:cs="Arial"/>
              </w:rPr>
              <w:t>5</w:t>
            </w:r>
          </w:p>
        </w:tc>
        <w:tc>
          <w:tcPr>
            <w:tcW w:w="1107" w:type="dxa"/>
            <w:tcBorders>
              <w:top w:val="single" w:sz="4" w:space="0" w:color="auto"/>
              <w:left w:val="single" w:sz="4" w:space="0" w:color="auto"/>
              <w:bottom w:val="single" w:sz="4" w:space="0" w:color="auto"/>
              <w:right w:val="single" w:sz="4" w:space="0" w:color="auto"/>
            </w:tcBorders>
            <w:hideMark/>
          </w:tcPr>
          <w:p w14:paraId="2510EC3F" w14:textId="77777777" w:rsidR="00395979" w:rsidRDefault="00395979">
            <w:pPr>
              <w:pStyle w:val="TAC"/>
              <w:keepNext w:val="0"/>
              <w:keepLines w:val="0"/>
              <w:rPr>
                <w:rFonts w:eastAsia="Calibri Light"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543EFE0" w14:textId="77777777" w:rsidR="00395979" w:rsidRDefault="00395979">
            <w:pPr>
              <w:pStyle w:val="TAC"/>
              <w:keepNext w:val="0"/>
              <w:keepLines w:val="0"/>
              <w:rPr>
                <w:rFonts w:eastAsia="Calibri Light" w:cs="Arial"/>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6A5626AF" w14:textId="77777777" w:rsidR="00395979" w:rsidRDefault="00395979">
            <w:pPr>
              <w:pStyle w:val="TAC"/>
              <w:keepNext w:val="0"/>
              <w:keepLines w:val="0"/>
              <w:rPr>
                <w:rFonts w:eastAsia="Calibri Light" w:cs="Arial"/>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616FE44" w14:textId="77777777" w:rsidR="00395979" w:rsidRDefault="00395979">
            <w:pPr>
              <w:pStyle w:val="TAC"/>
              <w:keepNext w:val="0"/>
              <w:keepLines w:val="0"/>
              <w:rPr>
                <w:rFonts w:eastAsiaTheme="minorEastAsia" w:cs="Arial"/>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251F64" w14:textId="77777777" w:rsidR="00395979" w:rsidRDefault="00395979">
            <w:pPr>
              <w:pStyle w:val="TAC"/>
              <w:keepNext w:val="0"/>
              <w:keepLines w:val="0"/>
              <w:rPr>
                <w:rFonts w:eastAsia="Calibri Light" w:cs="Arial"/>
              </w:rPr>
            </w:pPr>
            <w:r>
              <w:rPr>
                <w:rFonts w:cs="Arial"/>
                <w:szCs w:val="18"/>
                <w:lang w:val="en-US" w:eastAsia="zh-CN"/>
              </w:rPr>
              <w:t>N/A</w:t>
            </w:r>
          </w:p>
        </w:tc>
      </w:tr>
      <w:tr w:rsidR="00395979" w14:paraId="66B2B84F" w14:textId="77777777" w:rsidTr="00395979">
        <w:trPr>
          <w:jc w:val="center"/>
        </w:trPr>
        <w:tc>
          <w:tcPr>
            <w:tcW w:w="2007" w:type="dxa"/>
            <w:tcBorders>
              <w:top w:val="nil"/>
              <w:left w:val="single" w:sz="4" w:space="0" w:color="auto"/>
              <w:bottom w:val="nil"/>
              <w:right w:val="single" w:sz="4" w:space="0" w:color="auto"/>
            </w:tcBorders>
          </w:tcPr>
          <w:p w14:paraId="0CDD10BD"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D7E14E" w14:textId="77777777" w:rsidR="00395979" w:rsidRDefault="00395979">
            <w:pPr>
              <w:pStyle w:val="TAC"/>
              <w:keepNext w:val="0"/>
              <w:keepLines w:val="0"/>
              <w:rPr>
                <w:rFonts w:eastAsia="Calibri Light" w:cs="Arial"/>
              </w:rPr>
            </w:pPr>
            <w:r>
              <w:rPr>
                <w:rFonts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4FEB1B1E" w14:textId="77777777" w:rsidR="00395979" w:rsidRDefault="00395979">
            <w:pPr>
              <w:pStyle w:val="TAC"/>
              <w:keepNext w:val="0"/>
              <w:keepLines w:val="0"/>
              <w:rPr>
                <w:rFonts w:eastAsia="Calibri Light" w:cs="Arial"/>
              </w:rPr>
            </w:pPr>
            <w:r>
              <w:rPr>
                <w:rFonts w:cs="Arial"/>
              </w:rPr>
              <w:t>2555</w:t>
            </w:r>
          </w:p>
        </w:tc>
        <w:tc>
          <w:tcPr>
            <w:tcW w:w="851" w:type="dxa"/>
            <w:tcBorders>
              <w:top w:val="single" w:sz="4" w:space="0" w:color="auto"/>
              <w:left w:val="single" w:sz="4" w:space="0" w:color="auto"/>
              <w:bottom w:val="single" w:sz="4" w:space="0" w:color="auto"/>
              <w:right w:val="single" w:sz="4" w:space="0" w:color="auto"/>
            </w:tcBorders>
            <w:hideMark/>
          </w:tcPr>
          <w:p w14:paraId="097C2711" w14:textId="77777777" w:rsidR="00395979" w:rsidRDefault="00395979">
            <w:pPr>
              <w:pStyle w:val="TAC"/>
              <w:keepNext w:val="0"/>
              <w:keepLines w:val="0"/>
              <w:rPr>
                <w:rFonts w:eastAsia="Calibri Light" w:cs="Arial"/>
              </w:rPr>
            </w:pPr>
            <w:r>
              <w:rPr>
                <w:rFonts w:cs="Arial"/>
              </w:rPr>
              <w:t>10</w:t>
            </w:r>
          </w:p>
        </w:tc>
        <w:tc>
          <w:tcPr>
            <w:tcW w:w="1107" w:type="dxa"/>
            <w:tcBorders>
              <w:top w:val="single" w:sz="4" w:space="0" w:color="auto"/>
              <w:left w:val="single" w:sz="4" w:space="0" w:color="auto"/>
              <w:bottom w:val="single" w:sz="4" w:space="0" w:color="auto"/>
              <w:right w:val="single" w:sz="4" w:space="0" w:color="auto"/>
            </w:tcBorders>
            <w:hideMark/>
          </w:tcPr>
          <w:p w14:paraId="7AF3707E" w14:textId="77777777" w:rsidR="00395979" w:rsidRDefault="00395979">
            <w:pPr>
              <w:pStyle w:val="TAC"/>
              <w:keepNext w:val="0"/>
              <w:keepLines w:val="0"/>
              <w:rPr>
                <w:rFonts w:eastAsia="Calibri Light"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682F9040" w14:textId="77777777" w:rsidR="00395979" w:rsidRDefault="00395979">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3BDD878" w14:textId="77777777" w:rsidR="00395979" w:rsidRDefault="00395979">
            <w:pPr>
              <w:pStyle w:val="TAC"/>
              <w:keepNext w:val="0"/>
              <w:keepLines w:val="0"/>
              <w:rPr>
                <w:rFonts w:eastAsia="Calibri Light" w:cs="Arial"/>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252638AE" w14:textId="77777777" w:rsidR="00395979" w:rsidRDefault="00395979">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5930D2" w14:textId="77777777" w:rsidR="00395979" w:rsidRDefault="00395979">
            <w:pPr>
              <w:pStyle w:val="TAC"/>
              <w:keepNext w:val="0"/>
              <w:keepLines w:val="0"/>
              <w:rPr>
                <w:rFonts w:eastAsia="Calibri Light" w:cs="Arial"/>
              </w:rPr>
            </w:pPr>
            <w:r>
              <w:rPr>
                <w:rFonts w:cs="Arial"/>
                <w:szCs w:val="18"/>
                <w:lang w:val="en-US" w:eastAsia="zh-CN"/>
              </w:rPr>
              <w:t>N/A</w:t>
            </w:r>
          </w:p>
        </w:tc>
      </w:tr>
      <w:tr w:rsidR="00395979" w14:paraId="14045A2E" w14:textId="77777777" w:rsidTr="00395979">
        <w:trPr>
          <w:jc w:val="center"/>
        </w:trPr>
        <w:tc>
          <w:tcPr>
            <w:tcW w:w="2007" w:type="dxa"/>
            <w:tcBorders>
              <w:top w:val="nil"/>
              <w:left w:val="single" w:sz="4" w:space="0" w:color="auto"/>
              <w:bottom w:val="single" w:sz="4" w:space="0" w:color="auto"/>
              <w:right w:val="single" w:sz="4" w:space="0" w:color="auto"/>
            </w:tcBorders>
          </w:tcPr>
          <w:p w14:paraId="7155AE99"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18261B" w14:textId="77777777" w:rsidR="00395979" w:rsidRDefault="00395979">
            <w:pPr>
              <w:pStyle w:val="TAC"/>
              <w:keepNext w:val="0"/>
              <w:keepLines w:val="0"/>
              <w:rPr>
                <w:rFonts w:eastAsia="Calibri Light" w:cs="Arial"/>
              </w:rPr>
            </w:pPr>
            <w:r>
              <w:rPr>
                <w:rFonts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5C7AC3D5" w14:textId="77777777" w:rsidR="00395979" w:rsidRDefault="00395979">
            <w:pPr>
              <w:pStyle w:val="TAC"/>
              <w:keepNext w:val="0"/>
              <w:keepLines w:val="0"/>
              <w:rPr>
                <w:rFonts w:eastAsia="Calibri Light"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hideMark/>
          </w:tcPr>
          <w:p w14:paraId="6CB79D1D" w14:textId="77777777" w:rsidR="00395979" w:rsidRDefault="00395979">
            <w:pPr>
              <w:pStyle w:val="TAC"/>
              <w:keepNext w:val="0"/>
              <w:keepLines w:val="0"/>
              <w:rPr>
                <w:rFonts w:eastAsia="Calibri Light" w:cs="Arial"/>
              </w:rPr>
            </w:pPr>
            <w:r>
              <w:rPr>
                <w:rFonts w:cs="Arial"/>
              </w:rPr>
              <w:t>10</w:t>
            </w:r>
          </w:p>
        </w:tc>
        <w:tc>
          <w:tcPr>
            <w:tcW w:w="1107" w:type="dxa"/>
            <w:tcBorders>
              <w:top w:val="single" w:sz="4" w:space="0" w:color="auto"/>
              <w:left w:val="single" w:sz="4" w:space="0" w:color="auto"/>
              <w:bottom w:val="single" w:sz="4" w:space="0" w:color="auto"/>
              <w:right w:val="single" w:sz="4" w:space="0" w:color="auto"/>
            </w:tcBorders>
            <w:hideMark/>
          </w:tcPr>
          <w:p w14:paraId="5B136076" w14:textId="77777777" w:rsidR="00395979" w:rsidRDefault="00395979">
            <w:pPr>
              <w:pStyle w:val="TAC"/>
              <w:keepNext w:val="0"/>
              <w:keepLines w:val="0"/>
              <w:rPr>
                <w:rFonts w:eastAsia="Calibri Light"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hideMark/>
          </w:tcPr>
          <w:p w14:paraId="116883AF" w14:textId="77777777" w:rsidR="00395979" w:rsidRDefault="00395979">
            <w:pPr>
              <w:pStyle w:val="TAC"/>
              <w:keepNext w:val="0"/>
              <w:keepLines w:val="0"/>
              <w:rPr>
                <w:rFonts w:eastAsia="Calibri Light" w:cs="Arial"/>
              </w:rPr>
            </w:pPr>
            <w:r>
              <w:rPr>
                <w:rFonts w:cs="Arial"/>
              </w:rPr>
              <w:t>3455</w:t>
            </w:r>
          </w:p>
        </w:tc>
        <w:tc>
          <w:tcPr>
            <w:tcW w:w="977" w:type="dxa"/>
            <w:tcBorders>
              <w:top w:val="single" w:sz="4" w:space="0" w:color="auto"/>
              <w:left w:val="single" w:sz="4" w:space="0" w:color="auto"/>
              <w:bottom w:val="single" w:sz="4" w:space="0" w:color="auto"/>
              <w:right w:val="single" w:sz="4" w:space="0" w:color="auto"/>
            </w:tcBorders>
            <w:hideMark/>
          </w:tcPr>
          <w:p w14:paraId="71908ADE" w14:textId="77777777" w:rsidR="00395979" w:rsidRDefault="00395979">
            <w:pPr>
              <w:pStyle w:val="TAC"/>
              <w:keepNext w:val="0"/>
              <w:keepLines w:val="0"/>
              <w:rPr>
                <w:rFonts w:eastAsia="Calibri Light" w:cs="Arial"/>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hideMark/>
          </w:tcPr>
          <w:p w14:paraId="512C4CA0" w14:textId="77777777" w:rsidR="00395979" w:rsidRDefault="00395979">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847835" w14:textId="77777777" w:rsidR="00395979" w:rsidRDefault="00395979">
            <w:pPr>
              <w:pStyle w:val="TAC"/>
              <w:keepNext w:val="0"/>
              <w:keepLines w:val="0"/>
              <w:rPr>
                <w:rFonts w:eastAsia="Calibri Light" w:cs="Arial"/>
              </w:rPr>
            </w:pPr>
            <w:r>
              <w:rPr>
                <w:rFonts w:cs="Arial"/>
                <w:szCs w:val="18"/>
                <w:lang w:val="en-US" w:eastAsia="zh-CN"/>
              </w:rPr>
              <w:t>IMD2</w:t>
            </w:r>
            <w:r>
              <w:rPr>
                <w:rFonts w:cs="Arial"/>
                <w:szCs w:val="18"/>
                <w:vertAlign w:val="superscript"/>
                <w:lang w:val="en-US" w:eastAsia="zh-CN"/>
              </w:rPr>
              <w:t>2</w:t>
            </w:r>
          </w:p>
        </w:tc>
      </w:tr>
      <w:tr w:rsidR="00395979" w14:paraId="455C5B03"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060450C9" w14:textId="77777777" w:rsidR="00395979" w:rsidRDefault="00395979">
            <w:pPr>
              <w:pStyle w:val="TAC"/>
              <w:keepNext w:val="0"/>
              <w:keepLines w:val="0"/>
              <w:rPr>
                <w:rFonts w:eastAsiaTheme="minorEastAsia" w:cs="Arial"/>
                <w:szCs w:val="22"/>
                <w:lang w:eastAsia="zh-CN"/>
              </w:rPr>
            </w:pPr>
            <w:r>
              <w:rPr>
                <w:rFonts w:eastAsiaTheme="minorEastAsia"/>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9BD9BA" w14:textId="77777777" w:rsidR="00395979" w:rsidRDefault="00395979">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FCA2F0" w14:textId="77777777" w:rsidR="00395979" w:rsidRDefault="00395979">
            <w:pPr>
              <w:pStyle w:val="TAC"/>
              <w:keepNext w:val="0"/>
              <w:keepLines w:val="0"/>
              <w:rPr>
                <w:rFonts w:eastAsiaTheme="minorEastAsia" w:cs="Arial"/>
                <w:color w:val="000000"/>
                <w:szCs w:val="18"/>
              </w:rPr>
            </w:pPr>
            <w:r>
              <w:rPr>
                <w:rFonts w:eastAsiaTheme="minorEastAsia" w:cs="Arial"/>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03C074" w14:textId="77777777" w:rsidR="00395979" w:rsidRDefault="00395979">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8FB184D" w14:textId="77777777" w:rsidR="00395979" w:rsidRDefault="00395979">
            <w:pPr>
              <w:pStyle w:val="TAC"/>
              <w:keepNext w:val="0"/>
              <w:keepLines w:val="0"/>
              <w:rPr>
                <w:rFonts w:eastAsiaTheme="minorEastAsia"/>
              </w:rPr>
            </w:pPr>
            <w:r>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E02CF9" w14:textId="77777777" w:rsidR="00395979" w:rsidRDefault="00395979">
            <w:pPr>
              <w:pStyle w:val="TAC"/>
              <w:keepNext w:val="0"/>
              <w:keepLines w:val="0"/>
              <w:rPr>
                <w:rFonts w:eastAsiaTheme="minorEastAsia"/>
              </w:rPr>
            </w:pPr>
            <w:r>
              <w:rPr>
                <w:rFonts w:eastAsiaTheme="minorEastAsia" w:cs="Arial"/>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2A0E9E" w14:textId="77777777" w:rsidR="00395979" w:rsidRDefault="00395979">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7FAC26" w14:textId="77777777" w:rsidR="00395979" w:rsidRDefault="00395979">
            <w:pPr>
              <w:pStyle w:val="TAC"/>
              <w:keepNext w:val="0"/>
              <w:keepLines w:val="0"/>
              <w:rPr>
                <w:rFonts w:eastAsiaTheme="minorEastAsia"/>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FC0519" w14:textId="77777777" w:rsidR="00395979" w:rsidRDefault="00395979">
            <w:pPr>
              <w:pStyle w:val="TAC"/>
              <w:keepNext w:val="0"/>
              <w:keepLines w:val="0"/>
              <w:rPr>
                <w:rFonts w:eastAsiaTheme="minorEastAsia"/>
              </w:rPr>
            </w:pPr>
            <w:r>
              <w:rPr>
                <w:rFonts w:eastAsia="Malgun Gothic" w:cs="Arial"/>
                <w:kern w:val="2"/>
                <w:szCs w:val="24"/>
                <w:lang w:eastAsia="ko-KR"/>
              </w:rPr>
              <w:t>N/A</w:t>
            </w:r>
          </w:p>
        </w:tc>
      </w:tr>
      <w:tr w:rsidR="00395979" w14:paraId="4130DFC7" w14:textId="77777777" w:rsidTr="00395979">
        <w:trPr>
          <w:jc w:val="center"/>
        </w:trPr>
        <w:tc>
          <w:tcPr>
            <w:tcW w:w="2007" w:type="dxa"/>
            <w:tcBorders>
              <w:top w:val="nil"/>
              <w:left w:val="single" w:sz="4" w:space="0" w:color="auto"/>
              <w:bottom w:val="nil"/>
              <w:right w:val="single" w:sz="4" w:space="0" w:color="auto"/>
            </w:tcBorders>
          </w:tcPr>
          <w:p w14:paraId="031C4E25"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EEA2ED" w14:textId="77777777" w:rsidR="00395979" w:rsidRDefault="00395979">
            <w:pPr>
              <w:pStyle w:val="TAC"/>
              <w:keepNext w:val="0"/>
              <w:keepLines w:val="0"/>
              <w:rPr>
                <w:rFonts w:eastAsiaTheme="minorEastAsia"/>
              </w:rPr>
            </w:pPr>
            <w:r>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ED54DD" w14:textId="77777777" w:rsidR="00395979" w:rsidRDefault="00395979">
            <w:pPr>
              <w:pStyle w:val="TAC"/>
              <w:keepNext w:val="0"/>
              <w:keepLines w:val="0"/>
              <w:rPr>
                <w:rFonts w:eastAsiaTheme="minorEastAsia" w:cs="Arial"/>
                <w:color w:val="000000"/>
                <w:szCs w:val="18"/>
              </w:rPr>
            </w:pPr>
            <w:r>
              <w:rPr>
                <w:rFonts w:eastAsiaTheme="minorEastAsia" w:cs="Arial"/>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DD68F2" w14:textId="77777777" w:rsidR="00395979" w:rsidRDefault="00395979">
            <w:pPr>
              <w:pStyle w:val="TAC"/>
              <w:keepNext w:val="0"/>
              <w:keepLines w:val="0"/>
              <w:rPr>
                <w:rFonts w:eastAsiaTheme="minorEastAsia"/>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80FCA68" w14:textId="77777777" w:rsidR="00395979" w:rsidRDefault="00395979">
            <w:pPr>
              <w:pStyle w:val="TAC"/>
              <w:keepNext w:val="0"/>
              <w:keepLines w:val="0"/>
              <w:rPr>
                <w:rFonts w:eastAsiaTheme="minorEastAsia"/>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D4BDFE" w14:textId="77777777" w:rsidR="00395979" w:rsidRDefault="00395979">
            <w:pPr>
              <w:pStyle w:val="TAC"/>
              <w:keepNext w:val="0"/>
              <w:keepLines w:val="0"/>
              <w:rPr>
                <w:rFonts w:eastAsiaTheme="minorEastAsia"/>
              </w:rPr>
            </w:pPr>
            <w:r>
              <w:rPr>
                <w:rFonts w:eastAsiaTheme="minorEastAsia" w:cs="Arial"/>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897451" w14:textId="77777777" w:rsidR="00395979" w:rsidRDefault="00395979">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40265B" w14:textId="77777777" w:rsidR="00395979" w:rsidRDefault="00395979">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0C76A7" w14:textId="77777777" w:rsidR="00395979" w:rsidRDefault="00395979">
            <w:pPr>
              <w:pStyle w:val="TAC"/>
              <w:keepNext w:val="0"/>
              <w:keepLines w:val="0"/>
              <w:rPr>
                <w:rFonts w:eastAsiaTheme="minorEastAsia"/>
              </w:rPr>
            </w:pPr>
            <w:r>
              <w:rPr>
                <w:rFonts w:eastAsia="Malgun Gothic" w:cs="Arial"/>
                <w:kern w:val="2"/>
                <w:szCs w:val="24"/>
                <w:lang w:eastAsia="ko-KR"/>
              </w:rPr>
              <w:t>N/A</w:t>
            </w:r>
          </w:p>
        </w:tc>
      </w:tr>
      <w:tr w:rsidR="00395979" w14:paraId="66B812C1" w14:textId="77777777" w:rsidTr="00395979">
        <w:trPr>
          <w:jc w:val="center"/>
        </w:trPr>
        <w:tc>
          <w:tcPr>
            <w:tcW w:w="2007" w:type="dxa"/>
            <w:tcBorders>
              <w:top w:val="nil"/>
              <w:left w:val="single" w:sz="4" w:space="0" w:color="auto"/>
              <w:bottom w:val="nil"/>
              <w:right w:val="single" w:sz="4" w:space="0" w:color="auto"/>
            </w:tcBorders>
          </w:tcPr>
          <w:p w14:paraId="0B05997B"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DDC265" w14:textId="77777777" w:rsidR="00395979" w:rsidRDefault="00395979">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779E2C" w14:textId="77777777" w:rsidR="00395979" w:rsidRDefault="00395979">
            <w:pPr>
              <w:pStyle w:val="TAC"/>
              <w:keepNext w:val="0"/>
              <w:keepLines w:val="0"/>
              <w:rPr>
                <w:rFonts w:eastAsiaTheme="minorEastAsia" w:cs="Arial"/>
                <w:color w:val="000000"/>
                <w:szCs w:val="18"/>
              </w:rPr>
            </w:pPr>
            <w:r>
              <w:rPr>
                <w:rFonts w:eastAsia="SimSun" w:cs="Arial"/>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FBACAA" w14:textId="77777777" w:rsidR="00395979" w:rsidRDefault="00395979">
            <w:pPr>
              <w:pStyle w:val="TAC"/>
              <w:keepNext w:val="0"/>
              <w:keepLines w:val="0"/>
              <w:rPr>
                <w:rFonts w:eastAsiaTheme="minorEastAsia"/>
              </w:rPr>
            </w:pPr>
            <w:r>
              <w:rPr>
                <w:rFonts w:eastAsia="SimSu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31BD5D2" w14:textId="77777777" w:rsidR="00395979" w:rsidRDefault="00395979">
            <w:pPr>
              <w:pStyle w:val="TAC"/>
              <w:keepNext w:val="0"/>
              <w:keepLines w:val="0"/>
              <w:rPr>
                <w:rFonts w:eastAsiaTheme="minorEastAsia"/>
              </w:rPr>
            </w:pPr>
            <w:r>
              <w:rPr>
                <w:rFonts w:eastAsia="SimSu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E68785" w14:textId="77777777" w:rsidR="00395979" w:rsidRDefault="00395979">
            <w:pPr>
              <w:pStyle w:val="TAC"/>
              <w:keepNext w:val="0"/>
              <w:keepLines w:val="0"/>
              <w:rPr>
                <w:rFonts w:eastAsiaTheme="minorEastAsia"/>
              </w:rPr>
            </w:pPr>
            <w:r>
              <w:rPr>
                <w:rFonts w:eastAsia="SimSun" w:cs="Arial"/>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E9D5ED" w14:textId="77777777" w:rsidR="00395979" w:rsidRDefault="00395979">
            <w:pPr>
              <w:pStyle w:val="TAC"/>
              <w:keepNext w:val="0"/>
              <w:keepLines w:val="0"/>
              <w:rPr>
                <w:rFonts w:eastAsiaTheme="minorEastAsia"/>
              </w:rPr>
            </w:pPr>
            <w:r>
              <w:rPr>
                <w:rFonts w:eastAsia="SimSun"/>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C0D26B" w14:textId="77777777" w:rsidR="00395979" w:rsidRDefault="00395979">
            <w:pPr>
              <w:pStyle w:val="TAC"/>
              <w:keepNext w:val="0"/>
              <w:keepLines w:val="0"/>
              <w:rPr>
                <w:rFonts w:eastAsiaTheme="minorEastAsia"/>
              </w:rPr>
            </w:pPr>
            <w:r>
              <w:rPr>
                <w:rFonts w:eastAsia="SimSu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552D50" w14:textId="77777777" w:rsidR="00395979" w:rsidRDefault="00395979">
            <w:pPr>
              <w:pStyle w:val="TAC"/>
              <w:keepNext w:val="0"/>
              <w:keepLines w:val="0"/>
              <w:rPr>
                <w:rFonts w:eastAsiaTheme="minorEastAsia"/>
              </w:rPr>
            </w:pPr>
            <w:r>
              <w:rPr>
                <w:rFonts w:eastAsiaTheme="minorEastAsia" w:cs="Arial"/>
                <w:kern w:val="2"/>
                <w:szCs w:val="24"/>
                <w:lang w:eastAsia="ja-JP"/>
              </w:rPr>
              <w:t>IMD</w:t>
            </w:r>
            <w:r>
              <w:rPr>
                <w:rFonts w:eastAsiaTheme="minorEastAsia" w:cs="Arial"/>
                <w:kern w:val="2"/>
                <w:szCs w:val="24"/>
                <w:lang w:eastAsia="zh-CN"/>
              </w:rPr>
              <w:t>3</w:t>
            </w:r>
          </w:p>
        </w:tc>
      </w:tr>
      <w:tr w:rsidR="00395979" w14:paraId="54C901B2" w14:textId="77777777" w:rsidTr="00395979">
        <w:trPr>
          <w:jc w:val="center"/>
        </w:trPr>
        <w:tc>
          <w:tcPr>
            <w:tcW w:w="2007" w:type="dxa"/>
            <w:tcBorders>
              <w:top w:val="nil"/>
              <w:left w:val="single" w:sz="4" w:space="0" w:color="auto"/>
              <w:bottom w:val="nil"/>
              <w:right w:val="single" w:sz="4" w:space="0" w:color="auto"/>
            </w:tcBorders>
          </w:tcPr>
          <w:p w14:paraId="3EB454E6"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29CCC7" w14:textId="77777777" w:rsidR="00395979" w:rsidRDefault="00395979">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9A1C43D" w14:textId="77777777" w:rsidR="00395979" w:rsidRDefault="00395979">
            <w:pPr>
              <w:pStyle w:val="TAC"/>
              <w:keepNext w:val="0"/>
              <w:keepLines w:val="0"/>
              <w:rPr>
                <w:rFonts w:eastAsiaTheme="minorEastAsia" w:cs="Arial"/>
                <w:color w:val="000000"/>
                <w:szCs w:val="18"/>
              </w:rPr>
            </w:pPr>
            <w:r>
              <w:rPr>
                <w:rFonts w:eastAsia="SimSun" w:cs="Arial"/>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F218C0" w14:textId="77777777" w:rsidR="00395979" w:rsidRDefault="00395979">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BAC4741" w14:textId="77777777" w:rsidR="00395979" w:rsidRDefault="00395979">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3669B8" w14:textId="77777777" w:rsidR="00395979" w:rsidRDefault="00395979">
            <w:pPr>
              <w:pStyle w:val="TAC"/>
              <w:keepNext w:val="0"/>
              <w:keepLines w:val="0"/>
              <w:rPr>
                <w:rFonts w:eastAsiaTheme="minorEastAsia"/>
              </w:rPr>
            </w:pPr>
            <w:r>
              <w:rPr>
                <w:rFonts w:eastAsiaTheme="minorEastAsia" w:cs="Arial"/>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82A146" w14:textId="77777777" w:rsidR="00395979" w:rsidRDefault="00395979">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719D5A" w14:textId="77777777" w:rsidR="00395979" w:rsidRDefault="00395979">
            <w:pPr>
              <w:pStyle w:val="TAC"/>
              <w:keepNext w:val="0"/>
              <w:keepLines w:val="0"/>
              <w:rPr>
                <w:rFonts w:eastAsiaTheme="minorEastAsia"/>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AE2B8A" w14:textId="77777777" w:rsidR="00395979" w:rsidRDefault="00395979">
            <w:pPr>
              <w:pStyle w:val="TAC"/>
              <w:keepNext w:val="0"/>
              <w:keepLines w:val="0"/>
              <w:rPr>
                <w:rFonts w:eastAsiaTheme="minorEastAsia"/>
              </w:rPr>
            </w:pPr>
            <w:r>
              <w:rPr>
                <w:rFonts w:eastAsia="Malgun Gothic" w:cs="Arial"/>
                <w:kern w:val="2"/>
                <w:szCs w:val="24"/>
                <w:lang w:eastAsia="ko-KR"/>
              </w:rPr>
              <w:t>N/A</w:t>
            </w:r>
          </w:p>
        </w:tc>
      </w:tr>
      <w:tr w:rsidR="00395979" w14:paraId="13DF9C50" w14:textId="77777777" w:rsidTr="00395979">
        <w:trPr>
          <w:jc w:val="center"/>
        </w:trPr>
        <w:tc>
          <w:tcPr>
            <w:tcW w:w="2007" w:type="dxa"/>
            <w:tcBorders>
              <w:top w:val="nil"/>
              <w:left w:val="single" w:sz="4" w:space="0" w:color="auto"/>
              <w:bottom w:val="nil"/>
              <w:right w:val="single" w:sz="4" w:space="0" w:color="auto"/>
            </w:tcBorders>
          </w:tcPr>
          <w:p w14:paraId="3E52E078"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7A32D0" w14:textId="77777777" w:rsidR="00395979" w:rsidRDefault="00395979">
            <w:pPr>
              <w:pStyle w:val="TAC"/>
              <w:keepNext w:val="0"/>
              <w:keepLines w:val="0"/>
              <w:rPr>
                <w:rFonts w:eastAsiaTheme="minorEastAsia"/>
              </w:rPr>
            </w:pPr>
            <w:r>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6FC1986" w14:textId="77777777" w:rsidR="00395979" w:rsidRDefault="00395979">
            <w:pPr>
              <w:pStyle w:val="TAC"/>
              <w:keepNext w:val="0"/>
              <w:keepLines w:val="0"/>
              <w:rPr>
                <w:rFonts w:eastAsiaTheme="minorEastAsia" w:cs="Arial"/>
                <w:color w:val="000000"/>
                <w:szCs w:val="18"/>
              </w:rPr>
            </w:pPr>
            <w:r>
              <w:rPr>
                <w:rFonts w:eastAsiaTheme="minorEastAsia" w:cs="Arial"/>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6BF9DA" w14:textId="77777777" w:rsidR="00395979" w:rsidRDefault="00395979">
            <w:pPr>
              <w:pStyle w:val="TAC"/>
              <w:keepNext w:val="0"/>
              <w:keepLines w:val="0"/>
              <w:rPr>
                <w:rFonts w:eastAsiaTheme="minorEastAsia"/>
              </w:rPr>
            </w:pPr>
            <w:r>
              <w:rPr>
                <w:rFonts w:eastAsia="SimSu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95D07AC" w14:textId="77777777" w:rsidR="00395979" w:rsidRDefault="00395979">
            <w:pPr>
              <w:pStyle w:val="TAC"/>
              <w:keepNext w:val="0"/>
              <w:keepLines w:val="0"/>
              <w:rPr>
                <w:rFonts w:eastAsiaTheme="minorEastAsia"/>
              </w:rPr>
            </w:pPr>
            <w:r>
              <w:rPr>
                <w:rFonts w:eastAsia="SimSu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FC2567" w14:textId="77777777" w:rsidR="00395979" w:rsidRDefault="00395979">
            <w:pPr>
              <w:pStyle w:val="TAC"/>
              <w:keepNext w:val="0"/>
              <w:keepLines w:val="0"/>
              <w:rPr>
                <w:rFonts w:eastAsiaTheme="minorEastAsia"/>
              </w:rPr>
            </w:pPr>
            <w:r>
              <w:rPr>
                <w:rFonts w:eastAsiaTheme="minorEastAsia" w:cs="Arial"/>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33CB0A" w14:textId="77777777" w:rsidR="00395979" w:rsidRDefault="00395979">
            <w:pPr>
              <w:pStyle w:val="TAC"/>
              <w:keepNext w:val="0"/>
              <w:keepLines w:val="0"/>
              <w:rPr>
                <w:rFonts w:eastAsiaTheme="minorEastAsia"/>
              </w:rPr>
            </w:pPr>
            <w:r>
              <w:rPr>
                <w:rFonts w:eastAsia="SimSun" w:cs="Arial"/>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012AAF" w14:textId="77777777" w:rsidR="00395979" w:rsidRDefault="00395979">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CF2C34" w14:textId="77777777" w:rsidR="00395979" w:rsidRDefault="00395979">
            <w:pPr>
              <w:pStyle w:val="TAC"/>
              <w:keepNext w:val="0"/>
              <w:keepLines w:val="0"/>
              <w:rPr>
                <w:rFonts w:eastAsiaTheme="minorEastAsia"/>
              </w:rPr>
            </w:pPr>
            <w:r>
              <w:rPr>
                <w:rFonts w:eastAsia="SimSun" w:cs="Arial"/>
                <w:kern w:val="2"/>
                <w:szCs w:val="24"/>
                <w:lang w:eastAsia="zh-CN"/>
              </w:rPr>
              <w:t>IMD3</w:t>
            </w:r>
          </w:p>
        </w:tc>
      </w:tr>
      <w:tr w:rsidR="00395979" w14:paraId="4A66B60F" w14:textId="77777777" w:rsidTr="00395979">
        <w:trPr>
          <w:jc w:val="center"/>
        </w:trPr>
        <w:tc>
          <w:tcPr>
            <w:tcW w:w="2007" w:type="dxa"/>
            <w:tcBorders>
              <w:top w:val="nil"/>
              <w:left w:val="single" w:sz="4" w:space="0" w:color="auto"/>
              <w:bottom w:val="nil"/>
              <w:right w:val="single" w:sz="4" w:space="0" w:color="auto"/>
            </w:tcBorders>
          </w:tcPr>
          <w:p w14:paraId="047C5F3D"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5E6726" w14:textId="77777777" w:rsidR="00395979" w:rsidRDefault="00395979">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AA7FB49" w14:textId="77777777" w:rsidR="00395979" w:rsidRDefault="00395979">
            <w:pPr>
              <w:pStyle w:val="TAC"/>
              <w:keepNext w:val="0"/>
              <w:keepLines w:val="0"/>
              <w:rPr>
                <w:rFonts w:eastAsiaTheme="minorEastAsia" w:cs="Arial"/>
                <w:color w:val="000000"/>
                <w:szCs w:val="18"/>
              </w:rPr>
            </w:pPr>
            <w:r>
              <w:rPr>
                <w:rFonts w:eastAsia="SimSun" w:cs="Arial"/>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602198" w14:textId="77777777" w:rsidR="00395979" w:rsidRDefault="00395979">
            <w:pPr>
              <w:pStyle w:val="TAC"/>
              <w:keepNext w:val="0"/>
              <w:keepLines w:val="0"/>
              <w:rPr>
                <w:rFonts w:eastAsiaTheme="minorEastAsia"/>
              </w:rPr>
            </w:pPr>
            <w:r>
              <w:rPr>
                <w:rFonts w:eastAsia="SimSu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7F5AAA6" w14:textId="77777777" w:rsidR="00395979" w:rsidRDefault="00395979">
            <w:pPr>
              <w:pStyle w:val="TAC"/>
              <w:keepNext w:val="0"/>
              <w:keepLines w:val="0"/>
              <w:rPr>
                <w:rFonts w:eastAsiaTheme="minorEastAsia"/>
              </w:rPr>
            </w:pPr>
            <w:r>
              <w:rPr>
                <w:rFonts w:eastAsia="SimSu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A06164" w14:textId="77777777" w:rsidR="00395979" w:rsidRDefault="00395979">
            <w:pPr>
              <w:pStyle w:val="TAC"/>
              <w:keepNext w:val="0"/>
              <w:keepLines w:val="0"/>
              <w:rPr>
                <w:rFonts w:eastAsiaTheme="minorEastAsia"/>
              </w:rPr>
            </w:pPr>
            <w:r>
              <w:rPr>
                <w:rFonts w:eastAsia="SimSun" w:cs="Arial"/>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C53749" w14:textId="77777777" w:rsidR="00395979" w:rsidRDefault="00395979">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E6AC09" w14:textId="77777777" w:rsidR="00395979" w:rsidRDefault="00395979">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6297CE" w14:textId="77777777" w:rsidR="00395979" w:rsidRDefault="00395979">
            <w:pPr>
              <w:pStyle w:val="TAC"/>
              <w:keepNext w:val="0"/>
              <w:keepLines w:val="0"/>
              <w:rPr>
                <w:rFonts w:eastAsiaTheme="minorEastAsia"/>
              </w:rPr>
            </w:pPr>
            <w:r>
              <w:rPr>
                <w:rFonts w:eastAsia="Malgun Gothic" w:cs="Arial"/>
                <w:kern w:val="2"/>
                <w:szCs w:val="24"/>
                <w:lang w:eastAsia="ko-KR"/>
              </w:rPr>
              <w:t>N/A</w:t>
            </w:r>
          </w:p>
        </w:tc>
      </w:tr>
      <w:tr w:rsidR="00395979" w14:paraId="2DA30B2B" w14:textId="77777777" w:rsidTr="00395979">
        <w:trPr>
          <w:jc w:val="center"/>
        </w:trPr>
        <w:tc>
          <w:tcPr>
            <w:tcW w:w="2007" w:type="dxa"/>
            <w:tcBorders>
              <w:top w:val="nil"/>
              <w:left w:val="single" w:sz="4" w:space="0" w:color="auto"/>
              <w:bottom w:val="nil"/>
              <w:right w:val="single" w:sz="4" w:space="0" w:color="auto"/>
            </w:tcBorders>
          </w:tcPr>
          <w:p w14:paraId="61632E4C"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F3F313" w14:textId="77777777" w:rsidR="00395979" w:rsidRDefault="00395979">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C0F519" w14:textId="77777777" w:rsidR="00395979" w:rsidRDefault="00395979">
            <w:pPr>
              <w:pStyle w:val="TAC"/>
              <w:keepNext w:val="0"/>
              <w:keepLines w:val="0"/>
              <w:rPr>
                <w:rFonts w:eastAsiaTheme="minorEastAsia" w:cs="Arial"/>
                <w:color w:val="000000"/>
                <w:szCs w:val="18"/>
              </w:rPr>
            </w:pPr>
            <w:r>
              <w:rPr>
                <w:rFonts w:eastAsia="SimSun" w:cs="Arial"/>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8787B7" w14:textId="77777777" w:rsidR="00395979" w:rsidRDefault="00395979">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06E43D4" w14:textId="77777777" w:rsidR="00395979" w:rsidRDefault="00395979">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2D1FBD" w14:textId="77777777" w:rsidR="00395979" w:rsidRDefault="00395979">
            <w:pPr>
              <w:pStyle w:val="TAC"/>
              <w:keepNext w:val="0"/>
              <w:keepLines w:val="0"/>
              <w:rPr>
                <w:rFonts w:eastAsiaTheme="minorEastAsia"/>
              </w:rPr>
            </w:pPr>
            <w:r>
              <w:rPr>
                <w:rFonts w:eastAsiaTheme="minorEastAsia" w:cs="Arial"/>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277C16" w14:textId="77777777" w:rsidR="00395979" w:rsidRDefault="00395979">
            <w:pPr>
              <w:pStyle w:val="TAC"/>
              <w:keepNext w:val="0"/>
              <w:keepLines w:val="0"/>
              <w:rPr>
                <w:rFonts w:eastAsiaTheme="minorEastAsia"/>
              </w:rPr>
            </w:pPr>
            <w:r>
              <w:rPr>
                <w:rFonts w:eastAsia="SimSun" w:cs="Arial"/>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D03D72" w14:textId="77777777" w:rsidR="00395979" w:rsidRDefault="00395979">
            <w:pPr>
              <w:pStyle w:val="TAC"/>
              <w:keepNext w:val="0"/>
              <w:keepLines w:val="0"/>
              <w:rPr>
                <w:rFonts w:eastAsiaTheme="minorEastAsia"/>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D21602" w14:textId="77777777" w:rsidR="00395979" w:rsidRDefault="00395979">
            <w:pPr>
              <w:pStyle w:val="TAC"/>
              <w:keepNext w:val="0"/>
              <w:keepLines w:val="0"/>
              <w:rPr>
                <w:rFonts w:eastAsiaTheme="minorEastAsia"/>
              </w:rPr>
            </w:pPr>
            <w:r>
              <w:rPr>
                <w:rFonts w:eastAsia="SimSun" w:cs="Arial"/>
                <w:kern w:val="2"/>
                <w:szCs w:val="24"/>
                <w:lang w:eastAsia="zh-CN"/>
              </w:rPr>
              <w:t>IMD3</w:t>
            </w:r>
            <w:r>
              <w:rPr>
                <w:rFonts w:eastAsia="SimSun" w:cs="Arial"/>
                <w:kern w:val="2"/>
                <w:szCs w:val="24"/>
                <w:vertAlign w:val="superscript"/>
                <w:lang w:eastAsia="zh-CN"/>
              </w:rPr>
              <w:t>1</w:t>
            </w:r>
          </w:p>
        </w:tc>
      </w:tr>
      <w:tr w:rsidR="00395979" w14:paraId="645C103A" w14:textId="77777777" w:rsidTr="00395979">
        <w:trPr>
          <w:jc w:val="center"/>
        </w:trPr>
        <w:tc>
          <w:tcPr>
            <w:tcW w:w="2007" w:type="dxa"/>
            <w:tcBorders>
              <w:top w:val="nil"/>
              <w:left w:val="single" w:sz="4" w:space="0" w:color="auto"/>
              <w:bottom w:val="nil"/>
              <w:right w:val="single" w:sz="4" w:space="0" w:color="auto"/>
            </w:tcBorders>
          </w:tcPr>
          <w:p w14:paraId="62F02C30"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DC16CA" w14:textId="77777777" w:rsidR="00395979" w:rsidRDefault="00395979">
            <w:pPr>
              <w:pStyle w:val="TAC"/>
              <w:keepNext w:val="0"/>
              <w:keepLines w:val="0"/>
              <w:rPr>
                <w:rFonts w:eastAsiaTheme="minorEastAsia"/>
              </w:rPr>
            </w:pPr>
            <w:r>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6305B2" w14:textId="77777777" w:rsidR="00395979" w:rsidRDefault="00395979">
            <w:pPr>
              <w:pStyle w:val="TAC"/>
              <w:keepNext w:val="0"/>
              <w:keepLines w:val="0"/>
              <w:rPr>
                <w:rFonts w:eastAsiaTheme="minorEastAsia" w:cs="Arial"/>
                <w:color w:val="000000"/>
                <w:szCs w:val="18"/>
              </w:rPr>
            </w:pPr>
            <w:r>
              <w:rPr>
                <w:rFonts w:eastAsia="SimSun" w:cs="Arial"/>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DE4DFD" w14:textId="77777777" w:rsidR="00395979" w:rsidRDefault="00395979">
            <w:pPr>
              <w:pStyle w:val="TAC"/>
              <w:keepNext w:val="0"/>
              <w:keepLines w:val="0"/>
              <w:rPr>
                <w:rFonts w:eastAsiaTheme="minorEastAsia"/>
              </w:rPr>
            </w:pPr>
            <w:r>
              <w:rPr>
                <w:rFonts w:eastAsia="Malgun Gothic"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862B1F6" w14:textId="77777777" w:rsidR="00395979" w:rsidRDefault="00395979">
            <w:pPr>
              <w:pStyle w:val="TAC"/>
              <w:keepNext w:val="0"/>
              <w:keepLines w:val="0"/>
              <w:rPr>
                <w:rFonts w:eastAsiaTheme="minorEastAsia"/>
              </w:rPr>
            </w:pPr>
            <w:r>
              <w:rPr>
                <w:rFonts w:eastAsia="Malgun Gothic"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51F60C" w14:textId="77777777" w:rsidR="00395979" w:rsidRDefault="00395979">
            <w:pPr>
              <w:pStyle w:val="TAC"/>
              <w:keepNext w:val="0"/>
              <w:keepLines w:val="0"/>
              <w:rPr>
                <w:rFonts w:eastAsiaTheme="minorEastAsia"/>
              </w:rPr>
            </w:pPr>
            <w:r>
              <w:rPr>
                <w:rFonts w:eastAsia="SimSun" w:cs="Arial"/>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58EF5F" w14:textId="77777777" w:rsidR="00395979" w:rsidRDefault="00395979">
            <w:pPr>
              <w:pStyle w:val="TAC"/>
              <w:keepNext w:val="0"/>
              <w:keepLines w:val="0"/>
              <w:rPr>
                <w:rFonts w:eastAsiaTheme="minorEastAsia"/>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E3CE27" w14:textId="77777777" w:rsidR="00395979" w:rsidRDefault="00395979">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688251" w14:textId="77777777" w:rsidR="00395979" w:rsidRDefault="00395979">
            <w:pPr>
              <w:pStyle w:val="TAC"/>
              <w:keepNext w:val="0"/>
              <w:keepLines w:val="0"/>
              <w:rPr>
                <w:rFonts w:eastAsiaTheme="minorEastAsia"/>
              </w:rPr>
            </w:pPr>
            <w:r>
              <w:rPr>
                <w:rFonts w:eastAsia="SimSun" w:cs="Arial"/>
                <w:kern w:val="2"/>
                <w:szCs w:val="24"/>
                <w:lang w:eastAsia="zh-CN"/>
              </w:rPr>
              <w:t>N/A</w:t>
            </w:r>
          </w:p>
        </w:tc>
      </w:tr>
      <w:tr w:rsidR="00395979" w14:paraId="33CB5D87" w14:textId="77777777" w:rsidTr="00395979">
        <w:trPr>
          <w:jc w:val="center"/>
        </w:trPr>
        <w:tc>
          <w:tcPr>
            <w:tcW w:w="2007" w:type="dxa"/>
            <w:tcBorders>
              <w:top w:val="nil"/>
              <w:left w:val="single" w:sz="4" w:space="0" w:color="auto"/>
              <w:bottom w:val="single" w:sz="4" w:space="0" w:color="auto"/>
              <w:right w:val="single" w:sz="4" w:space="0" w:color="auto"/>
            </w:tcBorders>
          </w:tcPr>
          <w:p w14:paraId="3AE760C1"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77A43A" w14:textId="77777777" w:rsidR="00395979" w:rsidRDefault="00395979">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DE43649" w14:textId="77777777" w:rsidR="00395979" w:rsidRDefault="00395979">
            <w:pPr>
              <w:pStyle w:val="TAC"/>
              <w:keepNext w:val="0"/>
              <w:keepLines w:val="0"/>
              <w:rPr>
                <w:rFonts w:eastAsiaTheme="minorEastAsia" w:cs="Arial"/>
                <w:color w:val="000000"/>
                <w:szCs w:val="18"/>
              </w:rPr>
            </w:pPr>
            <w:r>
              <w:rPr>
                <w:rFonts w:eastAsia="SimSun" w:cs="Arial"/>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0379F8" w14:textId="77777777" w:rsidR="00395979" w:rsidRDefault="00395979">
            <w:pPr>
              <w:pStyle w:val="TAC"/>
              <w:keepNext w:val="0"/>
              <w:keepLines w:val="0"/>
              <w:rPr>
                <w:rFonts w:eastAsiaTheme="minorEastAsia"/>
              </w:rPr>
            </w:pPr>
            <w:r>
              <w:rPr>
                <w:rFonts w:eastAsia="SimSu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B6AE4B3" w14:textId="77777777" w:rsidR="00395979" w:rsidRDefault="00395979">
            <w:pPr>
              <w:pStyle w:val="TAC"/>
              <w:keepNext w:val="0"/>
              <w:keepLines w:val="0"/>
              <w:rPr>
                <w:rFonts w:eastAsiaTheme="minorEastAsia"/>
              </w:rPr>
            </w:pPr>
            <w:r>
              <w:rPr>
                <w:rFonts w:eastAsia="SimSu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D49D6A" w14:textId="77777777" w:rsidR="00395979" w:rsidRDefault="00395979">
            <w:pPr>
              <w:pStyle w:val="TAC"/>
              <w:keepNext w:val="0"/>
              <w:keepLines w:val="0"/>
              <w:rPr>
                <w:rFonts w:eastAsiaTheme="minorEastAsia"/>
              </w:rPr>
            </w:pPr>
            <w:r>
              <w:rPr>
                <w:rFonts w:eastAsiaTheme="minorEastAsia" w:cs="Arial"/>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A7C50C" w14:textId="77777777" w:rsidR="00395979" w:rsidRDefault="00395979">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3F3986" w14:textId="77777777" w:rsidR="00395979" w:rsidRDefault="00395979">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8E8D30" w14:textId="77777777" w:rsidR="00395979" w:rsidRDefault="00395979">
            <w:pPr>
              <w:pStyle w:val="TAC"/>
              <w:keepNext w:val="0"/>
              <w:keepLines w:val="0"/>
              <w:rPr>
                <w:rFonts w:eastAsiaTheme="minorEastAsia"/>
              </w:rPr>
            </w:pPr>
            <w:r>
              <w:rPr>
                <w:rFonts w:eastAsia="Malgun Gothic" w:cs="Arial"/>
                <w:kern w:val="2"/>
                <w:szCs w:val="24"/>
                <w:lang w:eastAsia="ko-KR"/>
              </w:rPr>
              <w:t>N/A</w:t>
            </w:r>
          </w:p>
        </w:tc>
      </w:tr>
      <w:tr w:rsidR="00395979" w14:paraId="60D845EB"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1BCFDDE2" w14:textId="77777777" w:rsidR="00395979" w:rsidRDefault="00395979">
            <w:pPr>
              <w:pStyle w:val="TAC"/>
              <w:rPr>
                <w:rFonts w:eastAsiaTheme="minorEastAsia" w:cs="Arial"/>
                <w:szCs w:val="22"/>
                <w:lang w:eastAsia="zh-CN"/>
              </w:rPr>
            </w:pPr>
            <w:r>
              <w:rPr>
                <w:rFonts w:eastAsia="DengXian"/>
                <w:lang w:eastAsia="ko-KR"/>
              </w:rPr>
              <w:t>CA_n8-n78-n79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7FF8C7" w14:textId="77777777" w:rsidR="00395979" w:rsidRDefault="00395979">
            <w:pPr>
              <w:pStyle w:val="TAC"/>
              <w:rPr>
                <w:rFonts w:eastAsia="SimSun" w:cs="Arial"/>
                <w:lang w:eastAsia="zh-CN"/>
              </w:rPr>
            </w:pPr>
            <w:r>
              <w:rPr>
                <w:rFonts w:eastAsia="DengXian"/>
              </w:rPr>
              <w:t>n8</w:t>
            </w:r>
          </w:p>
        </w:tc>
        <w:tc>
          <w:tcPr>
            <w:tcW w:w="926" w:type="dxa"/>
            <w:tcBorders>
              <w:top w:val="single" w:sz="4" w:space="0" w:color="auto"/>
              <w:left w:val="single" w:sz="4" w:space="0" w:color="auto"/>
              <w:bottom w:val="single" w:sz="4" w:space="0" w:color="auto"/>
              <w:right w:val="single" w:sz="4" w:space="0" w:color="auto"/>
            </w:tcBorders>
            <w:hideMark/>
          </w:tcPr>
          <w:p w14:paraId="18779D52" w14:textId="77777777" w:rsidR="00395979" w:rsidRDefault="00395979">
            <w:pPr>
              <w:pStyle w:val="TAC"/>
              <w:rPr>
                <w:rFonts w:eastAsia="SimSun" w:cs="Arial"/>
                <w:kern w:val="2"/>
                <w:szCs w:val="24"/>
                <w:lang w:eastAsia="zh-CN"/>
              </w:rPr>
            </w:pPr>
            <w:r>
              <w:rPr>
                <w:rFonts w:eastAsia="DengXian"/>
              </w:rPr>
              <w:t>900</w:t>
            </w:r>
          </w:p>
        </w:tc>
        <w:tc>
          <w:tcPr>
            <w:tcW w:w="851" w:type="dxa"/>
            <w:tcBorders>
              <w:top w:val="single" w:sz="4" w:space="0" w:color="auto"/>
              <w:left w:val="single" w:sz="4" w:space="0" w:color="auto"/>
              <w:bottom w:val="single" w:sz="4" w:space="0" w:color="auto"/>
              <w:right w:val="single" w:sz="4" w:space="0" w:color="auto"/>
            </w:tcBorders>
            <w:hideMark/>
          </w:tcPr>
          <w:p w14:paraId="3FDB2104" w14:textId="77777777" w:rsidR="00395979" w:rsidRDefault="00395979">
            <w:pPr>
              <w:pStyle w:val="TAC"/>
              <w:rPr>
                <w:rFonts w:eastAsia="SimSun" w:cs="Arial"/>
                <w:kern w:val="2"/>
                <w:szCs w:val="24"/>
                <w:lang w:eastAsia="zh-CN"/>
              </w:rPr>
            </w:pPr>
            <w:r>
              <w:rPr>
                <w:rFonts w:eastAsia="DengXian"/>
              </w:rPr>
              <w:t>5</w:t>
            </w:r>
          </w:p>
        </w:tc>
        <w:tc>
          <w:tcPr>
            <w:tcW w:w="1107" w:type="dxa"/>
            <w:tcBorders>
              <w:top w:val="single" w:sz="4" w:space="0" w:color="auto"/>
              <w:left w:val="single" w:sz="4" w:space="0" w:color="auto"/>
              <w:bottom w:val="single" w:sz="4" w:space="0" w:color="auto"/>
              <w:right w:val="single" w:sz="4" w:space="0" w:color="auto"/>
            </w:tcBorders>
            <w:hideMark/>
          </w:tcPr>
          <w:p w14:paraId="548E6234" w14:textId="77777777" w:rsidR="00395979" w:rsidRDefault="00395979">
            <w:pPr>
              <w:pStyle w:val="TAC"/>
              <w:rPr>
                <w:rFonts w:eastAsia="SimSun" w:cs="Arial"/>
                <w:kern w:val="2"/>
                <w:szCs w:val="24"/>
                <w:lang w:eastAsia="zh-CN"/>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755A573A" w14:textId="77777777" w:rsidR="00395979" w:rsidRDefault="00395979">
            <w:pPr>
              <w:pStyle w:val="TAC"/>
              <w:rPr>
                <w:rFonts w:eastAsiaTheme="minorEastAsia" w:cs="Arial"/>
                <w:kern w:val="2"/>
                <w:szCs w:val="24"/>
                <w:lang w:eastAsia="zh-CN"/>
              </w:rPr>
            </w:pPr>
            <w:r>
              <w:rPr>
                <w:rFonts w:eastAsia="DengXian"/>
              </w:rPr>
              <w:t>945</w:t>
            </w:r>
          </w:p>
        </w:tc>
        <w:tc>
          <w:tcPr>
            <w:tcW w:w="977" w:type="dxa"/>
            <w:tcBorders>
              <w:top w:val="single" w:sz="4" w:space="0" w:color="auto"/>
              <w:left w:val="single" w:sz="4" w:space="0" w:color="auto"/>
              <w:bottom w:val="single" w:sz="4" w:space="0" w:color="auto"/>
              <w:right w:val="single" w:sz="4" w:space="0" w:color="auto"/>
            </w:tcBorders>
            <w:hideMark/>
          </w:tcPr>
          <w:p w14:paraId="25D15351" w14:textId="77777777" w:rsidR="00395979" w:rsidRDefault="00395979">
            <w:pPr>
              <w:pStyle w:val="TAC"/>
              <w:rPr>
                <w:rFonts w:eastAsia="Malgun Gothic" w:cs="Arial"/>
                <w:kern w:val="2"/>
                <w:szCs w:val="24"/>
                <w:lang w:eastAsia="ko-KR"/>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761F04" w14:textId="77777777" w:rsidR="00395979" w:rsidRDefault="00395979">
            <w:pPr>
              <w:pStyle w:val="TAC"/>
              <w:rPr>
                <w:rFonts w:eastAsia="SimSun" w:cs="Arial"/>
                <w:kern w:val="2"/>
                <w:szCs w:val="24"/>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5090DF6D" w14:textId="77777777" w:rsidR="00395979" w:rsidRDefault="00395979">
            <w:pPr>
              <w:pStyle w:val="TAC"/>
              <w:rPr>
                <w:rFonts w:eastAsia="Malgun Gothic" w:cs="Arial"/>
                <w:kern w:val="2"/>
                <w:szCs w:val="24"/>
                <w:lang w:eastAsia="ko-KR"/>
              </w:rPr>
            </w:pPr>
            <w:r>
              <w:rPr>
                <w:rFonts w:eastAsia="DengXian"/>
              </w:rPr>
              <w:t>N/A</w:t>
            </w:r>
          </w:p>
        </w:tc>
      </w:tr>
      <w:tr w:rsidR="00395979" w14:paraId="2D185F1C" w14:textId="77777777" w:rsidTr="00395979">
        <w:trPr>
          <w:jc w:val="center"/>
        </w:trPr>
        <w:tc>
          <w:tcPr>
            <w:tcW w:w="2007" w:type="dxa"/>
            <w:tcBorders>
              <w:top w:val="nil"/>
              <w:left w:val="single" w:sz="4" w:space="0" w:color="auto"/>
              <w:bottom w:val="nil"/>
              <w:right w:val="single" w:sz="4" w:space="0" w:color="auto"/>
            </w:tcBorders>
            <w:vAlign w:val="center"/>
          </w:tcPr>
          <w:p w14:paraId="63FF22BC" w14:textId="77777777" w:rsidR="00395979" w:rsidRDefault="00395979">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E46262" w14:textId="77777777" w:rsidR="00395979" w:rsidRDefault="00395979">
            <w:pPr>
              <w:pStyle w:val="TAC"/>
              <w:rPr>
                <w:rFonts w:eastAsia="SimSun" w:cs="Arial"/>
                <w:lang w:eastAsia="zh-CN"/>
              </w:rPr>
            </w:pPr>
            <w:r>
              <w:rPr>
                <w:rFonts w:eastAsia="DengXian"/>
              </w:rPr>
              <w:t>n78</w:t>
            </w:r>
          </w:p>
        </w:tc>
        <w:tc>
          <w:tcPr>
            <w:tcW w:w="926" w:type="dxa"/>
            <w:tcBorders>
              <w:top w:val="single" w:sz="4" w:space="0" w:color="auto"/>
              <w:left w:val="single" w:sz="4" w:space="0" w:color="auto"/>
              <w:bottom w:val="single" w:sz="4" w:space="0" w:color="auto"/>
              <w:right w:val="single" w:sz="4" w:space="0" w:color="auto"/>
            </w:tcBorders>
            <w:hideMark/>
          </w:tcPr>
          <w:p w14:paraId="4D9F2C82" w14:textId="77777777" w:rsidR="00395979" w:rsidRDefault="00395979">
            <w:pPr>
              <w:pStyle w:val="TAC"/>
              <w:rPr>
                <w:rFonts w:eastAsia="SimSun" w:cs="Arial"/>
                <w:kern w:val="2"/>
                <w:szCs w:val="24"/>
                <w:lang w:eastAsia="zh-CN"/>
              </w:rPr>
            </w:pPr>
            <w:r>
              <w:rPr>
                <w:rFonts w:eastAsia="DengXian"/>
              </w:rPr>
              <w:t>3700</w:t>
            </w:r>
          </w:p>
        </w:tc>
        <w:tc>
          <w:tcPr>
            <w:tcW w:w="851" w:type="dxa"/>
            <w:tcBorders>
              <w:top w:val="single" w:sz="4" w:space="0" w:color="auto"/>
              <w:left w:val="single" w:sz="4" w:space="0" w:color="auto"/>
              <w:bottom w:val="single" w:sz="4" w:space="0" w:color="auto"/>
              <w:right w:val="single" w:sz="4" w:space="0" w:color="auto"/>
            </w:tcBorders>
            <w:hideMark/>
          </w:tcPr>
          <w:p w14:paraId="6E7B4812" w14:textId="77777777" w:rsidR="00395979" w:rsidRDefault="00395979">
            <w:pPr>
              <w:pStyle w:val="TAC"/>
              <w:rPr>
                <w:rFonts w:eastAsia="SimSun" w:cs="Arial"/>
                <w:kern w:val="2"/>
                <w:szCs w:val="24"/>
                <w:lang w:eastAsia="zh-C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0A88DA5F" w14:textId="77777777" w:rsidR="00395979" w:rsidRDefault="00395979">
            <w:pPr>
              <w:pStyle w:val="TAC"/>
              <w:rPr>
                <w:rFonts w:eastAsia="SimSun" w:cs="Arial"/>
                <w:kern w:val="2"/>
                <w:szCs w:val="24"/>
                <w:lang w:eastAsia="zh-CN"/>
              </w:rPr>
            </w:pPr>
            <w:r>
              <w:rPr>
                <w:rFonts w:eastAsia="DengXian"/>
              </w:rPr>
              <w:t>52</w:t>
            </w:r>
          </w:p>
        </w:tc>
        <w:tc>
          <w:tcPr>
            <w:tcW w:w="960" w:type="dxa"/>
            <w:tcBorders>
              <w:top w:val="single" w:sz="4" w:space="0" w:color="auto"/>
              <w:left w:val="single" w:sz="4" w:space="0" w:color="auto"/>
              <w:bottom w:val="single" w:sz="4" w:space="0" w:color="auto"/>
              <w:right w:val="single" w:sz="4" w:space="0" w:color="auto"/>
            </w:tcBorders>
            <w:hideMark/>
          </w:tcPr>
          <w:p w14:paraId="3F2E1D7E" w14:textId="77777777" w:rsidR="00395979" w:rsidRDefault="00395979">
            <w:pPr>
              <w:pStyle w:val="TAC"/>
              <w:rPr>
                <w:rFonts w:eastAsiaTheme="minorEastAsia" w:cs="Arial"/>
                <w:kern w:val="2"/>
                <w:szCs w:val="24"/>
                <w:lang w:eastAsia="zh-CN"/>
              </w:rPr>
            </w:pPr>
            <w:r>
              <w:rPr>
                <w:rFonts w:eastAsia="DengXian"/>
              </w:rPr>
              <w:t>3700</w:t>
            </w:r>
          </w:p>
        </w:tc>
        <w:tc>
          <w:tcPr>
            <w:tcW w:w="977" w:type="dxa"/>
            <w:tcBorders>
              <w:top w:val="single" w:sz="4" w:space="0" w:color="auto"/>
              <w:left w:val="single" w:sz="4" w:space="0" w:color="auto"/>
              <w:bottom w:val="single" w:sz="4" w:space="0" w:color="auto"/>
              <w:right w:val="single" w:sz="4" w:space="0" w:color="auto"/>
            </w:tcBorders>
            <w:hideMark/>
          </w:tcPr>
          <w:p w14:paraId="672E4057" w14:textId="77777777" w:rsidR="00395979" w:rsidRDefault="00395979">
            <w:pPr>
              <w:pStyle w:val="TAC"/>
              <w:rPr>
                <w:rFonts w:eastAsia="Malgun Gothic" w:cs="Arial"/>
                <w:kern w:val="2"/>
                <w:szCs w:val="24"/>
                <w:lang w:eastAsia="ko-KR"/>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673413" w14:textId="77777777" w:rsidR="00395979" w:rsidRDefault="00395979">
            <w:pPr>
              <w:pStyle w:val="TAC"/>
              <w:rPr>
                <w:rFonts w:eastAsia="SimSun" w:cs="Arial"/>
                <w:kern w:val="2"/>
                <w:szCs w:val="24"/>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3645C160" w14:textId="77777777" w:rsidR="00395979" w:rsidRDefault="00395979">
            <w:pPr>
              <w:pStyle w:val="TAC"/>
              <w:rPr>
                <w:rFonts w:eastAsia="Malgun Gothic" w:cs="Arial"/>
                <w:kern w:val="2"/>
                <w:szCs w:val="24"/>
                <w:lang w:eastAsia="ko-KR"/>
              </w:rPr>
            </w:pPr>
            <w:r>
              <w:rPr>
                <w:rFonts w:eastAsia="DengXian"/>
              </w:rPr>
              <w:t>N/A</w:t>
            </w:r>
          </w:p>
        </w:tc>
      </w:tr>
      <w:tr w:rsidR="00395979" w14:paraId="14E1D457" w14:textId="77777777" w:rsidTr="00395979">
        <w:trPr>
          <w:jc w:val="center"/>
        </w:trPr>
        <w:tc>
          <w:tcPr>
            <w:tcW w:w="2007" w:type="dxa"/>
            <w:tcBorders>
              <w:top w:val="nil"/>
              <w:left w:val="single" w:sz="4" w:space="0" w:color="auto"/>
              <w:bottom w:val="nil"/>
              <w:right w:val="single" w:sz="4" w:space="0" w:color="auto"/>
            </w:tcBorders>
            <w:vAlign w:val="center"/>
          </w:tcPr>
          <w:p w14:paraId="1B0589D8" w14:textId="77777777" w:rsidR="00395979" w:rsidRDefault="00395979">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85E0B0" w14:textId="77777777" w:rsidR="00395979" w:rsidRDefault="00395979">
            <w:pPr>
              <w:pStyle w:val="TAC"/>
              <w:rPr>
                <w:rFonts w:eastAsia="SimSun" w:cs="Arial"/>
                <w:lang w:eastAsia="zh-CN"/>
              </w:rPr>
            </w:pPr>
            <w:r>
              <w:rPr>
                <w:rFonts w:eastAsia="DengXian"/>
              </w:rPr>
              <w:t>n79</w:t>
            </w:r>
          </w:p>
        </w:tc>
        <w:tc>
          <w:tcPr>
            <w:tcW w:w="926" w:type="dxa"/>
            <w:tcBorders>
              <w:top w:val="single" w:sz="4" w:space="0" w:color="auto"/>
              <w:left w:val="single" w:sz="4" w:space="0" w:color="auto"/>
              <w:bottom w:val="single" w:sz="4" w:space="0" w:color="auto"/>
              <w:right w:val="single" w:sz="4" w:space="0" w:color="auto"/>
            </w:tcBorders>
            <w:hideMark/>
          </w:tcPr>
          <w:p w14:paraId="310982C6" w14:textId="77777777" w:rsidR="00395979" w:rsidRDefault="00395979">
            <w:pPr>
              <w:pStyle w:val="TAC"/>
              <w:rPr>
                <w:rFonts w:eastAsia="SimSun" w:cs="Arial"/>
                <w:kern w:val="2"/>
                <w:szCs w:val="24"/>
                <w:lang w:eastAsia="zh-CN"/>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54EAC0AB" w14:textId="77777777" w:rsidR="00395979" w:rsidRDefault="00395979">
            <w:pPr>
              <w:pStyle w:val="TAC"/>
              <w:rPr>
                <w:rFonts w:eastAsia="SimSun" w:cs="Arial"/>
                <w:kern w:val="2"/>
                <w:szCs w:val="24"/>
                <w:lang w:eastAsia="zh-C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4CEE38B0" w14:textId="77777777" w:rsidR="00395979" w:rsidRDefault="00395979">
            <w:pPr>
              <w:pStyle w:val="TAC"/>
              <w:rPr>
                <w:rFonts w:eastAsia="SimSun" w:cs="Arial"/>
                <w:kern w:val="2"/>
                <w:szCs w:val="24"/>
                <w:lang w:eastAsia="zh-CN"/>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6A01863C" w14:textId="77777777" w:rsidR="00395979" w:rsidRDefault="00395979">
            <w:pPr>
              <w:pStyle w:val="TAC"/>
              <w:rPr>
                <w:rFonts w:eastAsiaTheme="minorEastAsia" w:cs="Arial"/>
                <w:kern w:val="2"/>
                <w:szCs w:val="24"/>
                <w:lang w:eastAsia="zh-CN"/>
              </w:rPr>
            </w:pPr>
            <w:r>
              <w:rPr>
                <w:rFonts w:eastAsia="DengXian"/>
              </w:rPr>
              <w:t>4600</w:t>
            </w:r>
          </w:p>
        </w:tc>
        <w:tc>
          <w:tcPr>
            <w:tcW w:w="977" w:type="dxa"/>
            <w:tcBorders>
              <w:top w:val="single" w:sz="4" w:space="0" w:color="auto"/>
              <w:left w:val="single" w:sz="4" w:space="0" w:color="auto"/>
              <w:bottom w:val="single" w:sz="4" w:space="0" w:color="auto"/>
              <w:right w:val="single" w:sz="4" w:space="0" w:color="auto"/>
            </w:tcBorders>
            <w:hideMark/>
          </w:tcPr>
          <w:p w14:paraId="5787A4E1" w14:textId="77777777" w:rsidR="00395979" w:rsidRDefault="00395979">
            <w:pPr>
              <w:pStyle w:val="TAC"/>
              <w:rPr>
                <w:rFonts w:eastAsia="Malgun Gothic" w:cs="Arial"/>
                <w:kern w:val="2"/>
                <w:szCs w:val="24"/>
                <w:lang w:eastAsia="ko-KR"/>
              </w:rPr>
            </w:pPr>
            <w:r>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CD39F6" w14:textId="77777777" w:rsidR="00395979" w:rsidRDefault="00395979">
            <w:pPr>
              <w:pStyle w:val="TAC"/>
              <w:rPr>
                <w:rFonts w:eastAsia="SimSun" w:cs="Arial"/>
                <w:kern w:val="2"/>
                <w:szCs w:val="24"/>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21354D43" w14:textId="77777777" w:rsidR="00395979" w:rsidRDefault="00395979">
            <w:pPr>
              <w:pStyle w:val="TAC"/>
              <w:rPr>
                <w:rFonts w:eastAsia="Malgun Gothic" w:cs="Arial"/>
                <w:kern w:val="2"/>
                <w:szCs w:val="24"/>
                <w:lang w:eastAsia="ko-KR"/>
              </w:rPr>
            </w:pPr>
            <w:r>
              <w:rPr>
                <w:rFonts w:eastAsia="DengXian"/>
              </w:rPr>
              <w:t>IMD2</w:t>
            </w:r>
            <w:r>
              <w:rPr>
                <w:rFonts w:eastAsia="DengXian"/>
                <w:vertAlign w:val="superscript"/>
              </w:rPr>
              <w:t>2</w:t>
            </w:r>
          </w:p>
        </w:tc>
      </w:tr>
      <w:tr w:rsidR="00395979" w14:paraId="75DEA5FA" w14:textId="77777777" w:rsidTr="00395979">
        <w:trPr>
          <w:jc w:val="center"/>
        </w:trPr>
        <w:tc>
          <w:tcPr>
            <w:tcW w:w="2007" w:type="dxa"/>
            <w:tcBorders>
              <w:top w:val="nil"/>
              <w:left w:val="single" w:sz="4" w:space="0" w:color="auto"/>
              <w:bottom w:val="nil"/>
              <w:right w:val="single" w:sz="4" w:space="0" w:color="auto"/>
            </w:tcBorders>
            <w:vAlign w:val="center"/>
          </w:tcPr>
          <w:p w14:paraId="369BCEA5" w14:textId="77777777" w:rsidR="00395979" w:rsidRDefault="00395979">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535CE5" w14:textId="77777777" w:rsidR="00395979" w:rsidRDefault="00395979">
            <w:pPr>
              <w:pStyle w:val="TAC"/>
              <w:rPr>
                <w:rFonts w:eastAsia="SimSun" w:cs="Arial"/>
                <w:lang w:eastAsia="zh-CN"/>
              </w:rPr>
            </w:pPr>
            <w:r>
              <w:rPr>
                <w:rFonts w:eastAsia="DengXian"/>
              </w:rPr>
              <w:t>n8</w:t>
            </w:r>
          </w:p>
        </w:tc>
        <w:tc>
          <w:tcPr>
            <w:tcW w:w="926" w:type="dxa"/>
            <w:tcBorders>
              <w:top w:val="single" w:sz="4" w:space="0" w:color="auto"/>
              <w:left w:val="single" w:sz="4" w:space="0" w:color="auto"/>
              <w:bottom w:val="single" w:sz="4" w:space="0" w:color="auto"/>
              <w:right w:val="single" w:sz="4" w:space="0" w:color="auto"/>
            </w:tcBorders>
            <w:hideMark/>
          </w:tcPr>
          <w:p w14:paraId="231F8593" w14:textId="77777777" w:rsidR="00395979" w:rsidRDefault="00395979">
            <w:pPr>
              <w:pStyle w:val="TAC"/>
              <w:rPr>
                <w:rFonts w:eastAsia="SimSun" w:cs="Arial"/>
                <w:kern w:val="2"/>
                <w:szCs w:val="24"/>
                <w:lang w:eastAsia="zh-CN"/>
              </w:rPr>
            </w:pPr>
            <w:r>
              <w:rPr>
                <w:rFonts w:eastAsia="DengXian"/>
              </w:rPr>
              <w:t>900</w:t>
            </w:r>
          </w:p>
        </w:tc>
        <w:tc>
          <w:tcPr>
            <w:tcW w:w="851" w:type="dxa"/>
            <w:tcBorders>
              <w:top w:val="single" w:sz="4" w:space="0" w:color="auto"/>
              <w:left w:val="single" w:sz="4" w:space="0" w:color="auto"/>
              <w:bottom w:val="single" w:sz="4" w:space="0" w:color="auto"/>
              <w:right w:val="single" w:sz="4" w:space="0" w:color="auto"/>
            </w:tcBorders>
            <w:hideMark/>
          </w:tcPr>
          <w:p w14:paraId="0B541DB7" w14:textId="77777777" w:rsidR="00395979" w:rsidRDefault="00395979">
            <w:pPr>
              <w:pStyle w:val="TAC"/>
              <w:rPr>
                <w:rFonts w:eastAsia="SimSun" w:cs="Arial"/>
                <w:kern w:val="2"/>
                <w:szCs w:val="24"/>
                <w:lang w:eastAsia="zh-CN"/>
              </w:rPr>
            </w:pPr>
            <w:r>
              <w:rPr>
                <w:rFonts w:eastAsia="DengXian"/>
              </w:rPr>
              <w:t>5</w:t>
            </w:r>
          </w:p>
        </w:tc>
        <w:tc>
          <w:tcPr>
            <w:tcW w:w="1107" w:type="dxa"/>
            <w:tcBorders>
              <w:top w:val="single" w:sz="4" w:space="0" w:color="auto"/>
              <w:left w:val="single" w:sz="4" w:space="0" w:color="auto"/>
              <w:bottom w:val="single" w:sz="4" w:space="0" w:color="auto"/>
              <w:right w:val="single" w:sz="4" w:space="0" w:color="auto"/>
            </w:tcBorders>
            <w:hideMark/>
          </w:tcPr>
          <w:p w14:paraId="3504A9A2" w14:textId="77777777" w:rsidR="00395979" w:rsidRDefault="00395979">
            <w:pPr>
              <w:pStyle w:val="TAC"/>
              <w:rPr>
                <w:rFonts w:eastAsia="SimSun" w:cs="Arial"/>
                <w:kern w:val="2"/>
                <w:szCs w:val="24"/>
                <w:lang w:eastAsia="zh-CN"/>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0EEC6F84" w14:textId="77777777" w:rsidR="00395979" w:rsidRDefault="00395979">
            <w:pPr>
              <w:pStyle w:val="TAC"/>
              <w:rPr>
                <w:rFonts w:eastAsiaTheme="minorEastAsia" w:cs="Arial"/>
                <w:kern w:val="2"/>
                <w:szCs w:val="24"/>
                <w:lang w:eastAsia="zh-CN"/>
              </w:rPr>
            </w:pPr>
            <w:r>
              <w:rPr>
                <w:rFonts w:eastAsia="DengXian"/>
              </w:rPr>
              <w:t>945</w:t>
            </w:r>
          </w:p>
        </w:tc>
        <w:tc>
          <w:tcPr>
            <w:tcW w:w="977" w:type="dxa"/>
            <w:tcBorders>
              <w:top w:val="single" w:sz="4" w:space="0" w:color="auto"/>
              <w:left w:val="single" w:sz="4" w:space="0" w:color="auto"/>
              <w:bottom w:val="single" w:sz="4" w:space="0" w:color="auto"/>
              <w:right w:val="single" w:sz="4" w:space="0" w:color="auto"/>
            </w:tcBorders>
            <w:hideMark/>
          </w:tcPr>
          <w:p w14:paraId="1F7ECF41" w14:textId="77777777" w:rsidR="00395979" w:rsidRDefault="00395979">
            <w:pPr>
              <w:pStyle w:val="TAC"/>
              <w:rPr>
                <w:rFonts w:eastAsia="Malgun Gothic" w:cs="Arial"/>
                <w:kern w:val="2"/>
                <w:szCs w:val="24"/>
                <w:lang w:eastAsia="ko-KR"/>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E1C235" w14:textId="77777777" w:rsidR="00395979" w:rsidRDefault="00395979">
            <w:pPr>
              <w:pStyle w:val="TAC"/>
              <w:rPr>
                <w:rFonts w:eastAsia="SimSun" w:cs="Arial"/>
                <w:kern w:val="2"/>
                <w:szCs w:val="24"/>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15E4640B" w14:textId="77777777" w:rsidR="00395979" w:rsidRDefault="00395979">
            <w:pPr>
              <w:pStyle w:val="TAC"/>
              <w:rPr>
                <w:rFonts w:eastAsia="Malgun Gothic" w:cs="Arial"/>
                <w:kern w:val="2"/>
                <w:szCs w:val="24"/>
                <w:lang w:eastAsia="ko-KR"/>
              </w:rPr>
            </w:pPr>
            <w:r>
              <w:rPr>
                <w:rFonts w:eastAsia="DengXian"/>
              </w:rPr>
              <w:t>N/A</w:t>
            </w:r>
          </w:p>
        </w:tc>
      </w:tr>
      <w:tr w:rsidR="00395979" w14:paraId="0850DACE" w14:textId="77777777" w:rsidTr="00395979">
        <w:trPr>
          <w:jc w:val="center"/>
        </w:trPr>
        <w:tc>
          <w:tcPr>
            <w:tcW w:w="2007" w:type="dxa"/>
            <w:tcBorders>
              <w:top w:val="nil"/>
              <w:left w:val="single" w:sz="4" w:space="0" w:color="auto"/>
              <w:bottom w:val="nil"/>
              <w:right w:val="single" w:sz="4" w:space="0" w:color="auto"/>
            </w:tcBorders>
            <w:vAlign w:val="center"/>
          </w:tcPr>
          <w:p w14:paraId="7992598F" w14:textId="77777777" w:rsidR="00395979" w:rsidRDefault="00395979">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82B8F5" w14:textId="77777777" w:rsidR="00395979" w:rsidRDefault="00395979">
            <w:pPr>
              <w:pStyle w:val="TAC"/>
              <w:rPr>
                <w:rFonts w:eastAsia="SimSun" w:cs="Arial"/>
                <w:lang w:eastAsia="zh-CN"/>
              </w:rPr>
            </w:pPr>
            <w:r>
              <w:rPr>
                <w:rFonts w:eastAsia="DengXian"/>
              </w:rPr>
              <w:t>n78</w:t>
            </w:r>
          </w:p>
        </w:tc>
        <w:tc>
          <w:tcPr>
            <w:tcW w:w="926" w:type="dxa"/>
            <w:tcBorders>
              <w:top w:val="single" w:sz="4" w:space="0" w:color="auto"/>
              <w:left w:val="single" w:sz="4" w:space="0" w:color="auto"/>
              <w:bottom w:val="single" w:sz="4" w:space="0" w:color="auto"/>
              <w:right w:val="single" w:sz="4" w:space="0" w:color="auto"/>
            </w:tcBorders>
            <w:hideMark/>
          </w:tcPr>
          <w:p w14:paraId="77FE9280" w14:textId="77777777" w:rsidR="00395979" w:rsidRDefault="00395979">
            <w:pPr>
              <w:pStyle w:val="TAC"/>
              <w:rPr>
                <w:rFonts w:eastAsia="SimSun" w:cs="Arial"/>
                <w:kern w:val="2"/>
                <w:szCs w:val="24"/>
                <w:lang w:eastAsia="zh-CN"/>
              </w:rPr>
            </w:pPr>
            <w:r>
              <w:rPr>
                <w:rFonts w:eastAsia="DengXian"/>
              </w:rPr>
              <w:t>3700</w:t>
            </w:r>
          </w:p>
        </w:tc>
        <w:tc>
          <w:tcPr>
            <w:tcW w:w="851" w:type="dxa"/>
            <w:tcBorders>
              <w:top w:val="single" w:sz="4" w:space="0" w:color="auto"/>
              <w:left w:val="single" w:sz="4" w:space="0" w:color="auto"/>
              <w:bottom w:val="single" w:sz="4" w:space="0" w:color="auto"/>
              <w:right w:val="single" w:sz="4" w:space="0" w:color="auto"/>
            </w:tcBorders>
            <w:hideMark/>
          </w:tcPr>
          <w:p w14:paraId="7C47304F" w14:textId="77777777" w:rsidR="00395979" w:rsidRDefault="00395979">
            <w:pPr>
              <w:pStyle w:val="TAC"/>
              <w:rPr>
                <w:rFonts w:eastAsia="SimSun" w:cs="Arial"/>
                <w:kern w:val="2"/>
                <w:szCs w:val="24"/>
                <w:lang w:eastAsia="zh-C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5215319F" w14:textId="77777777" w:rsidR="00395979" w:rsidRDefault="00395979">
            <w:pPr>
              <w:pStyle w:val="TAC"/>
              <w:rPr>
                <w:rFonts w:eastAsia="SimSun" w:cs="Arial"/>
                <w:kern w:val="2"/>
                <w:szCs w:val="24"/>
                <w:lang w:eastAsia="zh-CN"/>
              </w:rPr>
            </w:pPr>
            <w:r>
              <w:rPr>
                <w:rFonts w:eastAsia="DengXian"/>
              </w:rPr>
              <w:t>52</w:t>
            </w:r>
          </w:p>
        </w:tc>
        <w:tc>
          <w:tcPr>
            <w:tcW w:w="960" w:type="dxa"/>
            <w:tcBorders>
              <w:top w:val="single" w:sz="4" w:space="0" w:color="auto"/>
              <w:left w:val="single" w:sz="4" w:space="0" w:color="auto"/>
              <w:bottom w:val="single" w:sz="4" w:space="0" w:color="auto"/>
              <w:right w:val="single" w:sz="4" w:space="0" w:color="auto"/>
            </w:tcBorders>
            <w:hideMark/>
          </w:tcPr>
          <w:p w14:paraId="121D8265" w14:textId="77777777" w:rsidR="00395979" w:rsidRDefault="00395979">
            <w:pPr>
              <w:pStyle w:val="TAC"/>
              <w:rPr>
                <w:rFonts w:eastAsiaTheme="minorEastAsia" w:cs="Arial"/>
                <w:kern w:val="2"/>
                <w:szCs w:val="24"/>
                <w:lang w:eastAsia="zh-CN"/>
              </w:rPr>
            </w:pPr>
            <w:r>
              <w:rPr>
                <w:rFonts w:eastAsia="DengXian"/>
              </w:rPr>
              <w:t>3700</w:t>
            </w:r>
          </w:p>
        </w:tc>
        <w:tc>
          <w:tcPr>
            <w:tcW w:w="977" w:type="dxa"/>
            <w:tcBorders>
              <w:top w:val="single" w:sz="4" w:space="0" w:color="auto"/>
              <w:left w:val="single" w:sz="4" w:space="0" w:color="auto"/>
              <w:bottom w:val="single" w:sz="4" w:space="0" w:color="auto"/>
              <w:right w:val="single" w:sz="4" w:space="0" w:color="auto"/>
            </w:tcBorders>
            <w:hideMark/>
          </w:tcPr>
          <w:p w14:paraId="11202A2C" w14:textId="77777777" w:rsidR="00395979" w:rsidRDefault="00395979">
            <w:pPr>
              <w:pStyle w:val="TAC"/>
              <w:rPr>
                <w:rFonts w:eastAsia="Malgun Gothic" w:cs="Arial"/>
                <w:kern w:val="2"/>
                <w:szCs w:val="24"/>
                <w:lang w:eastAsia="ko-KR"/>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FE866B" w14:textId="77777777" w:rsidR="00395979" w:rsidRDefault="00395979">
            <w:pPr>
              <w:pStyle w:val="TAC"/>
              <w:rPr>
                <w:rFonts w:eastAsia="SimSun" w:cs="Arial"/>
                <w:kern w:val="2"/>
                <w:szCs w:val="24"/>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547785B2" w14:textId="77777777" w:rsidR="00395979" w:rsidRDefault="00395979">
            <w:pPr>
              <w:pStyle w:val="TAC"/>
              <w:rPr>
                <w:rFonts w:eastAsia="Malgun Gothic" w:cs="Arial"/>
                <w:kern w:val="2"/>
                <w:szCs w:val="24"/>
                <w:lang w:eastAsia="ko-KR"/>
              </w:rPr>
            </w:pPr>
            <w:r>
              <w:rPr>
                <w:rFonts w:eastAsia="DengXian"/>
              </w:rPr>
              <w:t>N/A</w:t>
            </w:r>
          </w:p>
        </w:tc>
      </w:tr>
      <w:tr w:rsidR="00395979" w14:paraId="6AC66E04" w14:textId="77777777" w:rsidTr="00395979">
        <w:trPr>
          <w:jc w:val="center"/>
        </w:trPr>
        <w:tc>
          <w:tcPr>
            <w:tcW w:w="2007" w:type="dxa"/>
            <w:tcBorders>
              <w:top w:val="nil"/>
              <w:left w:val="single" w:sz="4" w:space="0" w:color="auto"/>
              <w:bottom w:val="nil"/>
              <w:right w:val="single" w:sz="4" w:space="0" w:color="auto"/>
            </w:tcBorders>
            <w:vAlign w:val="center"/>
          </w:tcPr>
          <w:p w14:paraId="20E6BBD9" w14:textId="77777777" w:rsidR="00395979" w:rsidRDefault="00395979">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C13159" w14:textId="77777777" w:rsidR="00395979" w:rsidRDefault="00395979">
            <w:pPr>
              <w:pStyle w:val="TAC"/>
              <w:rPr>
                <w:rFonts w:eastAsia="SimSun" w:cs="Arial"/>
                <w:lang w:eastAsia="zh-CN"/>
              </w:rPr>
            </w:pPr>
            <w:r>
              <w:rPr>
                <w:rFonts w:eastAsia="DengXian"/>
              </w:rPr>
              <w:t>n79</w:t>
            </w:r>
          </w:p>
        </w:tc>
        <w:tc>
          <w:tcPr>
            <w:tcW w:w="926" w:type="dxa"/>
            <w:tcBorders>
              <w:top w:val="single" w:sz="4" w:space="0" w:color="auto"/>
              <w:left w:val="single" w:sz="4" w:space="0" w:color="auto"/>
              <w:bottom w:val="single" w:sz="4" w:space="0" w:color="auto"/>
              <w:right w:val="single" w:sz="4" w:space="0" w:color="auto"/>
            </w:tcBorders>
            <w:hideMark/>
          </w:tcPr>
          <w:p w14:paraId="648F020A" w14:textId="77777777" w:rsidR="00395979" w:rsidRDefault="00395979">
            <w:pPr>
              <w:pStyle w:val="TAC"/>
              <w:rPr>
                <w:rFonts w:eastAsia="SimSun" w:cs="Arial"/>
                <w:kern w:val="2"/>
                <w:szCs w:val="24"/>
                <w:lang w:eastAsia="zh-CN"/>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5D4E2A40" w14:textId="77777777" w:rsidR="00395979" w:rsidRDefault="00395979">
            <w:pPr>
              <w:pStyle w:val="TAC"/>
              <w:rPr>
                <w:rFonts w:eastAsia="SimSun" w:cs="Arial"/>
                <w:kern w:val="2"/>
                <w:szCs w:val="24"/>
                <w:lang w:eastAsia="zh-C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1AB7B351" w14:textId="77777777" w:rsidR="00395979" w:rsidRDefault="00395979">
            <w:pPr>
              <w:pStyle w:val="TAC"/>
              <w:rPr>
                <w:rFonts w:eastAsia="SimSun" w:cs="Arial"/>
                <w:kern w:val="2"/>
                <w:szCs w:val="24"/>
                <w:lang w:eastAsia="zh-CN"/>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1466EAA4" w14:textId="77777777" w:rsidR="00395979" w:rsidRDefault="00395979">
            <w:pPr>
              <w:pStyle w:val="TAC"/>
              <w:rPr>
                <w:rFonts w:eastAsiaTheme="minorEastAsia" w:cs="Arial"/>
                <w:kern w:val="2"/>
                <w:szCs w:val="24"/>
                <w:lang w:eastAsia="zh-CN"/>
              </w:rPr>
            </w:pPr>
            <w:r>
              <w:rPr>
                <w:rFonts w:eastAsia="DengXian"/>
              </w:rPr>
              <w:t>4700</w:t>
            </w:r>
          </w:p>
        </w:tc>
        <w:tc>
          <w:tcPr>
            <w:tcW w:w="977" w:type="dxa"/>
            <w:tcBorders>
              <w:top w:val="single" w:sz="4" w:space="0" w:color="auto"/>
              <w:left w:val="single" w:sz="4" w:space="0" w:color="auto"/>
              <w:bottom w:val="single" w:sz="4" w:space="0" w:color="auto"/>
              <w:right w:val="single" w:sz="4" w:space="0" w:color="auto"/>
            </w:tcBorders>
            <w:hideMark/>
          </w:tcPr>
          <w:p w14:paraId="4B44629B" w14:textId="77777777" w:rsidR="00395979" w:rsidRDefault="00395979">
            <w:pPr>
              <w:pStyle w:val="TAC"/>
              <w:rPr>
                <w:rFonts w:eastAsia="Malgun Gothic" w:cs="Arial"/>
                <w:kern w:val="2"/>
                <w:szCs w:val="24"/>
                <w:lang w:eastAsia="ko-KR"/>
              </w:rPr>
            </w:pPr>
            <w:r>
              <w:rPr>
                <w:rFonts w:eastAsia="DengXian"/>
              </w:rPr>
              <w:t>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87A3A9" w14:textId="77777777" w:rsidR="00395979" w:rsidRDefault="00395979">
            <w:pPr>
              <w:pStyle w:val="TAC"/>
              <w:rPr>
                <w:rFonts w:eastAsia="SimSun" w:cs="Arial"/>
                <w:kern w:val="2"/>
                <w:szCs w:val="24"/>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039E4B96" w14:textId="77777777" w:rsidR="00395979" w:rsidRDefault="00395979">
            <w:pPr>
              <w:pStyle w:val="TAC"/>
              <w:rPr>
                <w:rFonts w:eastAsia="Malgun Gothic" w:cs="Arial"/>
                <w:kern w:val="2"/>
                <w:szCs w:val="24"/>
                <w:lang w:eastAsia="ko-KR"/>
              </w:rPr>
            </w:pPr>
            <w:r>
              <w:rPr>
                <w:rFonts w:eastAsia="DengXian"/>
              </w:rPr>
              <w:t>IMD5</w:t>
            </w:r>
          </w:p>
        </w:tc>
      </w:tr>
      <w:tr w:rsidR="00395979" w14:paraId="24D092D9" w14:textId="77777777" w:rsidTr="00395979">
        <w:trPr>
          <w:jc w:val="center"/>
        </w:trPr>
        <w:tc>
          <w:tcPr>
            <w:tcW w:w="2007" w:type="dxa"/>
            <w:tcBorders>
              <w:top w:val="nil"/>
              <w:left w:val="single" w:sz="4" w:space="0" w:color="auto"/>
              <w:bottom w:val="nil"/>
              <w:right w:val="single" w:sz="4" w:space="0" w:color="auto"/>
            </w:tcBorders>
            <w:vAlign w:val="center"/>
          </w:tcPr>
          <w:p w14:paraId="597775F4" w14:textId="77777777" w:rsidR="00395979" w:rsidRDefault="00395979">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F4FE10" w14:textId="77777777" w:rsidR="00395979" w:rsidRDefault="00395979">
            <w:pPr>
              <w:pStyle w:val="TAC"/>
              <w:rPr>
                <w:rFonts w:eastAsia="SimSun" w:cs="Arial"/>
                <w:lang w:eastAsia="zh-CN"/>
              </w:rPr>
            </w:pPr>
            <w:r>
              <w:rPr>
                <w:rFonts w:eastAsia="DengXian"/>
              </w:rPr>
              <w:t>n8</w:t>
            </w:r>
          </w:p>
        </w:tc>
        <w:tc>
          <w:tcPr>
            <w:tcW w:w="926" w:type="dxa"/>
            <w:tcBorders>
              <w:top w:val="single" w:sz="4" w:space="0" w:color="auto"/>
              <w:left w:val="single" w:sz="4" w:space="0" w:color="auto"/>
              <w:bottom w:val="single" w:sz="4" w:space="0" w:color="auto"/>
              <w:right w:val="single" w:sz="4" w:space="0" w:color="auto"/>
            </w:tcBorders>
            <w:hideMark/>
          </w:tcPr>
          <w:p w14:paraId="0FC37F49" w14:textId="77777777" w:rsidR="00395979" w:rsidRDefault="00395979">
            <w:pPr>
              <w:pStyle w:val="TAC"/>
              <w:rPr>
                <w:rFonts w:eastAsia="SimSun" w:cs="Arial"/>
                <w:kern w:val="2"/>
                <w:szCs w:val="24"/>
                <w:lang w:eastAsia="zh-CN"/>
              </w:rPr>
            </w:pPr>
            <w:r>
              <w:rPr>
                <w:rFonts w:eastAsia="DengXian"/>
              </w:rPr>
              <w:t>827</w:t>
            </w:r>
          </w:p>
        </w:tc>
        <w:tc>
          <w:tcPr>
            <w:tcW w:w="851" w:type="dxa"/>
            <w:tcBorders>
              <w:top w:val="single" w:sz="4" w:space="0" w:color="auto"/>
              <w:left w:val="single" w:sz="4" w:space="0" w:color="auto"/>
              <w:bottom w:val="single" w:sz="4" w:space="0" w:color="auto"/>
              <w:right w:val="single" w:sz="4" w:space="0" w:color="auto"/>
            </w:tcBorders>
            <w:hideMark/>
          </w:tcPr>
          <w:p w14:paraId="59F6D455" w14:textId="77777777" w:rsidR="00395979" w:rsidRDefault="00395979">
            <w:pPr>
              <w:pStyle w:val="TAC"/>
              <w:rPr>
                <w:rFonts w:eastAsia="SimSun" w:cs="Arial"/>
                <w:kern w:val="2"/>
                <w:szCs w:val="24"/>
                <w:lang w:eastAsia="zh-CN"/>
              </w:rPr>
            </w:pPr>
            <w:r>
              <w:rPr>
                <w:rFonts w:eastAsia="DengXian"/>
              </w:rPr>
              <w:t>5</w:t>
            </w:r>
          </w:p>
        </w:tc>
        <w:tc>
          <w:tcPr>
            <w:tcW w:w="1107" w:type="dxa"/>
            <w:tcBorders>
              <w:top w:val="single" w:sz="4" w:space="0" w:color="auto"/>
              <w:left w:val="single" w:sz="4" w:space="0" w:color="auto"/>
              <w:bottom w:val="single" w:sz="4" w:space="0" w:color="auto"/>
              <w:right w:val="single" w:sz="4" w:space="0" w:color="auto"/>
            </w:tcBorders>
            <w:hideMark/>
          </w:tcPr>
          <w:p w14:paraId="6D3C9F49" w14:textId="77777777" w:rsidR="00395979" w:rsidRDefault="00395979">
            <w:pPr>
              <w:pStyle w:val="TAC"/>
              <w:rPr>
                <w:rFonts w:eastAsia="SimSun" w:cs="Arial"/>
                <w:kern w:val="2"/>
                <w:szCs w:val="24"/>
                <w:lang w:eastAsia="zh-CN"/>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49B7AEA0" w14:textId="77777777" w:rsidR="00395979" w:rsidRDefault="00395979">
            <w:pPr>
              <w:pStyle w:val="TAC"/>
              <w:rPr>
                <w:rFonts w:eastAsiaTheme="minorEastAsia" w:cs="Arial"/>
                <w:kern w:val="2"/>
                <w:szCs w:val="24"/>
                <w:lang w:eastAsia="zh-CN"/>
              </w:rPr>
            </w:pPr>
            <w:r>
              <w:rPr>
                <w:rFonts w:eastAsia="DengXian"/>
              </w:rPr>
              <w:t>872</w:t>
            </w:r>
          </w:p>
        </w:tc>
        <w:tc>
          <w:tcPr>
            <w:tcW w:w="977" w:type="dxa"/>
            <w:tcBorders>
              <w:top w:val="single" w:sz="4" w:space="0" w:color="auto"/>
              <w:left w:val="single" w:sz="4" w:space="0" w:color="auto"/>
              <w:bottom w:val="single" w:sz="4" w:space="0" w:color="auto"/>
              <w:right w:val="single" w:sz="4" w:space="0" w:color="auto"/>
            </w:tcBorders>
            <w:hideMark/>
          </w:tcPr>
          <w:p w14:paraId="26B31AC0" w14:textId="77777777" w:rsidR="00395979" w:rsidRDefault="00395979">
            <w:pPr>
              <w:pStyle w:val="TAC"/>
              <w:rPr>
                <w:rFonts w:eastAsia="Malgun Gothic" w:cs="Arial"/>
                <w:kern w:val="2"/>
                <w:szCs w:val="24"/>
                <w:lang w:eastAsia="ko-KR"/>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15FD6F" w14:textId="77777777" w:rsidR="00395979" w:rsidRDefault="00395979">
            <w:pPr>
              <w:pStyle w:val="TAC"/>
              <w:rPr>
                <w:rFonts w:eastAsia="SimSun" w:cs="Arial"/>
                <w:kern w:val="2"/>
                <w:szCs w:val="24"/>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26A86251" w14:textId="77777777" w:rsidR="00395979" w:rsidRDefault="00395979">
            <w:pPr>
              <w:pStyle w:val="TAC"/>
              <w:rPr>
                <w:rFonts w:eastAsia="Malgun Gothic" w:cs="Arial"/>
                <w:kern w:val="2"/>
                <w:szCs w:val="24"/>
                <w:lang w:eastAsia="ko-KR"/>
              </w:rPr>
            </w:pPr>
            <w:r>
              <w:rPr>
                <w:rFonts w:eastAsia="DengXian"/>
              </w:rPr>
              <w:t>N/A</w:t>
            </w:r>
          </w:p>
        </w:tc>
      </w:tr>
      <w:tr w:rsidR="00395979" w14:paraId="4212F47D" w14:textId="77777777" w:rsidTr="00395979">
        <w:trPr>
          <w:jc w:val="center"/>
        </w:trPr>
        <w:tc>
          <w:tcPr>
            <w:tcW w:w="2007" w:type="dxa"/>
            <w:tcBorders>
              <w:top w:val="nil"/>
              <w:left w:val="single" w:sz="4" w:space="0" w:color="auto"/>
              <w:bottom w:val="nil"/>
              <w:right w:val="single" w:sz="4" w:space="0" w:color="auto"/>
            </w:tcBorders>
            <w:vAlign w:val="center"/>
          </w:tcPr>
          <w:p w14:paraId="709E4501" w14:textId="77777777" w:rsidR="00395979" w:rsidRDefault="00395979">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CA1DB8" w14:textId="77777777" w:rsidR="00395979" w:rsidRDefault="00395979">
            <w:pPr>
              <w:pStyle w:val="TAC"/>
              <w:rPr>
                <w:rFonts w:eastAsia="SimSun" w:cs="Arial"/>
                <w:lang w:eastAsia="zh-CN"/>
              </w:rPr>
            </w:pPr>
            <w:r>
              <w:rPr>
                <w:rFonts w:eastAsia="DengXian"/>
              </w:rPr>
              <w:t>n78</w:t>
            </w:r>
          </w:p>
        </w:tc>
        <w:tc>
          <w:tcPr>
            <w:tcW w:w="926" w:type="dxa"/>
            <w:tcBorders>
              <w:top w:val="single" w:sz="4" w:space="0" w:color="auto"/>
              <w:left w:val="single" w:sz="4" w:space="0" w:color="auto"/>
              <w:bottom w:val="single" w:sz="4" w:space="0" w:color="auto"/>
              <w:right w:val="single" w:sz="4" w:space="0" w:color="auto"/>
            </w:tcBorders>
            <w:hideMark/>
          </w:tcPr>
          <w:p w14:paraId="1EE2D41E" w14:textId="77777777" w:rsidR="00395979" w:rsidRDefault="00395979">
            <w:pPr>
              <w:pStyle w:val="TAC"/>
              <w:rPr>
                <w:rFonts w:eastAsia="SimSun" w:cs="Arial"/>
                <w:kern w:val="2"/>
                <w:szCs w:val="24"/>
                <w:lang w:eastAsia="zh-CN"/>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7EF0462F" w14:textId="77777777" w:rsidR="00395979" w:rsidRDefault="00395979">
            <w:pPr>
              <w:pStyle w:val="TAC"/>
              <w:rPr>
                <w:rFonts w:eastAsia="SimSun" w:cs="Arial"/>
                <w:kern w:val="2"/>
                <w:szCs w:val="24"/>
                <w:lang w:eastAsia="zh-C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62C16E43" w14:textId="77777777" w:rsidR="00395979" w:rsidRDefault="00395979">
            <w:pPr>
              <w:pStyle w:val="TAC"/>
              <w:rPr>
                <w:rFonts w:eastAsia="SimSun" w:cs="Arial"/>
                <w:kern w:val="2"/>
                <w:szCs w:val="24"/>
                <w:lang w:eastAsia="zh-CN"/>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31AFDD7A" w14:textId="77777777" w:rsidR="00395979" w:rsidRDefault="00395979">
            <w:pPr>
              <w:pStyle w:val="TAC"/>
              <w:rPr>
                <w:rFonts w:eastAsiaTheme="minorEastAsia" w:cs="Arial"/>
                <w:kern w:val="2"/>
                <w:szCs w:val="24"/>
                <w:lang w:eastAsia="zh-CN"/>
              </w:rPr>
            </w:pPr>
            <w:r>
              <w:rPr>
                <w:rFonts w:eastAsia="DengXian"/>
              </w:rPr>
              <w:t>3593</w:t>
            </w:r>
          </w:p>
        </w:tc>
        <w:tc>
          <w:tcPr>
            <w:tcW w:w="977" w:type="dxa"/>
            <w:tcBorders>
              <w:top w:val="single" w:sz="4" w:space="0" w:color="auto"/>
              <w:left w:val="single" w:sz="4" w:space="0" w:color="auto"/>
              <w:bottom w:val="single" w:sz="4" w:space="0" w:color="auto"/>
              <w:right w:val="single" w:sz="4" w:space="0" w:color="auto"/>
            </w:tcBorders>
            <w:hideMark/>
          </w:tcPr>
          <w:p w14:paraId="42D062B1" w14:textId="77777777" w:rsidR="00395979" w:rsidRDefault="00395979">
            <w:pPr>
              <w:pStyle w:val="TAC"/>
              <w:rPr>
                <w:rFonts w:eastAsia="Malgun Gothic" w:cs="Arial"/>
                <w:kern w:val="2"/>
                <w:szCs w:val="24"/>
                <w:lang w:eastAsia="ko-KR"/>
              </w:rPr>
            </w:pPr>
            <w:r>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67042E" w14:textId="77777777" w:rsidR="00395979" w:rsidRDefault="00395979">
            <w:pPr>
              <w:pStyle w:val="TAC"/>
              <w:rPr>
                <w:rFonts w:eastAsia="SimSun" w:cs="Arial"/>
                <w:kern w:val="2"/>
                <w:szCs w:val="24"/>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3E18376C" w14:textId="77777777" w:rsidR="00395979" w:rsidRDefault="00395979">
            <w:pPr>
              <w:pStyle w:val="TAC"/>
              <w:rPr>
                <w:rFonts w:eastAsia="Malgun Gothic" w:cs="Arial"/>
                <w:kern w:val="2"/>
                <w:szCs w:val="24"/>
                <w:lang w:eastAsia="ko-KR"/>
              </w:rPr>
            </w:pPr>
            <w:r>
              <w:rPr>
                <w:rFonts w:eastAsia="DengXian"/>
              </w:rPr>
              <w:t>IMD2</w:t>
            </w:r>
          </w:p>
        </w:tc>
      </w:tr>
      <w:tr w:rsidR="00395979" w14:paraId="74ED5B46" w14:textId="77777777" w:rsidTr="00395979">
        <w:trPr>
          <w:jc w:val="center"/>
        </w:trPr>
        <w:tc>
          <w:tcPr>
            <w:tcW w:w="2007" w:type="dxa"/>
            <w:tcBorders>
              <w:top w:val="nil"/>
              <w:left w:val="single" w:sz="4" w:space="0" w:color="auto"/>
              <w:bottom w:val="nil"/>
              <w:right w:val="single" w:sz="4" w:space="0" w:color="auto"/>
            </w:tcBorders>
            <w:vAlign w:val="center"/>
          </w:tcPr>
          <w:p w14:paraId="6C3A3979" w14:textId="77777777" w:rsidR="00395979" w:rsidRDefault="00395979">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BBBD89" w14:textId="77777777" w:rsidR="00395979" w:rsidRDefault="00395979">
            <w:pPr>
              <w:pStyle w:val="TAC"/>
              <w:rPr>
                <w:rFonts w:eastAsia="SimSun" w:cs="Arial"/>
                <w:lang w:eastAsia="zh-CN"/>
              </w:rPr>
            </w:pPr>
            <w:r>
              <w:rPr>
                <w:rFonts w:eastAsia="DengXian"/>
              </w:rPr>
              <w:t>n79</w:t>
            </w:r>
          </w:p>
        </w:tc>
        <w:tc>
          <w:tcPr>
            <w:tcW w:w="926" w:type="dxa"/>
            <w:tcBorders>
              <w:top w:val="single" w:sz="4" w:space="0" w:color="auto"/>
              <w:left w:val="single" w:sz="4" w:space="0" w:color="auto"/>
              <w:bottom w:val="single" w:sz="4" w:space="0" w:color="auto"/>
              <w:right w:val="single" w:sz="4" w:space="0" w:color="auto"/>
            </w:tcBorders>
            <w:hideMark/>
          </w:tcPr>
          <w:p w14:paraId="0D62FDE0" w14:textId="77777777" w:rsidR="00395979" w:rsidRDefault="00395979">
            <w:pPr>
              <w:pStyle w:val="TAC"/>
              <w:rPr>
                <w:rFonts w:eastAsia="SimSun" w:cs="Arial"/>
                <w:kern w:val="2"/>
                <w:szCs w:val="24"/>
                <w:lang w:eastAsia="zh-CN"/>
              </w:rPr>
            </w:pPr>
            <w:r>
              <w:rPr>
                <w:rFonts w:eastAsia="DengXian"/>
              </w:rPr>
              <w:t>4420</w:t>
            </w:r>
          </w:p>
        </w:tc>
        <w:tc>
          <w:tcPr>
            <w:tcW w:w="851" w:type="dxa"/>
            <w:tcBorders>
              <w:top w:val="single" w:sz="4" w:space="0" w:color="auto"/>
              <w:left w:val="single" w:sz="4" w:space="0" w:color="auto"/>
              <w:bottom w:val="single" w:sz="4" w:space="0" w:color="auto"/>
              <w:right w:val="single" w:sz="4" w:space="0" w:color="auto"/>
            </w:tcBorders>
            <w:hideMark/>
          </w:tcPr>
          <w:p w14:paraId="29B22A55" w14:textId="77777777" w:rsidR="00395979" w:rsidRDefault="00395979">
            <w:pPr>
              <w:pStyle w:val="TAC"/>
              <w:rPr>
                <w:rFonts w:eastAsia="SimSun" w:cs="Arial"/>
                <w:kern w:val="2"/>
                <w:szCs w:val="24"/>
                <w:lang w:eastAsia="zh-CN"/>
              </w:rPr>
            </w:pPr>
            <w:r>
              <w:rPr>
                <w:rFonts w:eastAsia="DengXian"/>
              </w:rPr>
              <w:t>40</w:t>
            </w:r>
          </w:p>
        </w:tc>
        <w:tc>
          <w:tcPr>
            <w:tcW w:w="1107" w:type="dxa"/>
            <w:tcBorders>
              <w:top w:val="single" w:sz="4" w:space="0" w:color="auto"/>
              <w:left w:val="single" w:sz="4" w:space="0" w:color="auto"/>
              <w:bottom w:val="single" w:sz="4" w:space="0" w:color="auto"/>
              <w:right w:val="single" w:sz="4" w:space="0" w:color="auto"/>
            </w:tcBorders>
            <w:hideMark/>
          </w:tcPr>
          <w:p w14:paraId="330EBBF2" w14:textId="77777777" w:rsidR="00395979" w:rsidRDefault="00395979">
            <w:pPr>
              <w:pStyle w:val="TAC"/>
              <w:rPr>
                <w:rFonts w:eastAsia="SimSun" w:cs="Arial"/>
                <w:kern w:val="2"/>
                <w:szCs w:val="24"/>
                <w:lang w:eastAsia="zh-CN"/>
              </w:rPr>
            </w:pPr>
            <w:r>
              <w:rPr>
                <w:rFonts w:eastAsia="DengXian"/>
              </w:rPr>
              <w:t>216</w:t>
            </w:r>
          </w:p>
        </w:tc>
        <w:tc>
          <w:tcPr>
            <w:tcW w:w="960" w:type="dxa"/>
            <w:tcBorders>
              <w:top w:val="single" w:sz="4" w:space="0" w:color="auto"/>
              <w:left w:val="single" w:sz="4" w:space="0" w:color="auto"/>
              <w:bottom w:val="single" w:sz="4" w:space="0" w:color="auto"/>
              <w:right w:val="single" w:sz="4" w:space="0" w:color="auto"/>
            </w:tcBorders>
            <w:hideMark/>
          </w:tcPr>
          <w:p w14:paraId="574D0E2D" w14:textId="77777777" w:rsidR="00395979" w:rsidRDefault="00395979">
            <w:pPr>
              <w:pStyle w:val="TAC"/>
              <w:rPr>
                <w:rFonts w:eastAsiaTheme="minorEastAsia" w:cs="Arial"/>
                <w:kern w:val="2"/>
                <w:szCs w:val="24"/>
                <w:lang w:eastAsia="zh-CN"/>
              </w:rPr>
            </w:pPr>
            <w:r>
              <w:rPr>
                <w:rFonts w:eastAsia="DengXian"/>
              </w:rPr>
              <w:t>4420</w:t>
            </w:r>
          </w:p>
        </w:tc>
        <w:tc>
          <w:tcPr>
            <w:tcW w:w="977" w:type="dxa"/>
            <w:tcBorders>
              <w:top w:val="single" w:sz="4" w:space="0" w:color="auto"/>
              <w:left w:val="single" w:sz="4" w:space="0" w:color="auto"/>
              <w:bottom w:val="single" w:sz="4" w:space="0" w:color="auto"/>
              <w:right w:val="single" w:sz="4" w:space="0" w:color="auto"/>
            </w:tcBorders>
            <w:hideMark/>
          </w:tcPr>
          <w:p w14:paraId="4225B754" w14:textId="77777777" w:rsidR="00395979" w:rsidRDefault="00395979">
            <w:pPr>
              <w:pStyle w:val="TAC"/>
              <w:rPr>
                <w:rFonts w:eastAsia="Malgun Gothic" w:cs="Arial"/>
                <w:kern w:val="2"/>
                <w:szCs w:val="24"/>
                <w:lang w:eastAsia="ko-KR"/>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F6E955" w14:textId="77777777" w:rsidR="00395979" w:rsidRDefault="00395979">
            <w:pPr>
              <w:pStyle w:val="TAC"/>
              <w:rPr>
                <w:rFonts w:eastAsia="SimSun" w:cs="Arial"/>
                <w:kern w:val="2"/>
                <w:szCs w:val="24"/>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0A62373A" w14:textId="77777777" w:rsidR="00395979" w:rsidRDefault="00395979">
            <w:pPr>
              <w:pStyle w:val="TAC"/>
              <w:rPr>
                <w:rFonts w:eastAsia="Malgun Gothic" w:cs="Arial"/>
                <w:kern w:val="2"/>
                <w:szCs w:val="24"/>
                <w:lang w:eastAsia="ko-KR"/>
              </w:rPr>
            </w:pPr>
            <w:r>
              <w:rPr>
                <w:rFonts w:eastAsia="DengXian"/>
              </w:rPr>
              <w:t>N/A</w:t>
            </w:r>
          </w:p>
        </w:tc>
      </w:tr>
      <w:tr w:rsidR="00395979" w14:paraId="50C253A7" w14:textId="77777777" w:rsidTr="00395979">
        <w:trPr>
          <w:jc w:val="center"/>
        </w:trPr>
        <w:tc>
          <w:tcPr>
            <w:tcW w:w="2007" w:type="dxa"/>
            <w:tcBorders>
              <w:top w:val="nil"/>
              <w:left w:val="single" w:sz="4" w:space="0" w:color="auto"/>
              <w:bottom w:val="nil"/>
              <w:right w:val="single" w:sz="4" w:space="0" w:color="auto"/>
            </w:tcBorders>
            <w:vAlign w:val="center"/>
          </w:tcPr>
          <w:p w14:paraId="50D376E7" w14:textId="77777777" w:rsidR="00395979" w:rsidRDefault="00395979">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855A1A" w14:textId="77777777" w:rsidR="00395979" w:rsidRDefault="00395979">
            <w:pPr>
              <w:pStyle w:val="TAC"/>
              <w:rPr>
                <w:rFonts w:eastAsia="SimSun" w:cs="Arial"/>
                <w:lang w:eastAsia="zh-CN"/>
              </w:rPr>
            </w:pPr>
            <w:r>
              <w:rPr>
                <w:rFonts w:eastAsia="DengXian"/>
              </w:rPr>
              <w:t>n8</w:t>
            </w:r>
          </w:p>
        </w:tc>
        <w:tc>
          <w:tcPr>
            <w:tcW w:w="926" w:type="dxa"/>
            <w:tcBorders>
              <w:top w:val="single" w:sz="4" w:space="0" w:color="auto"/>
              <w:left w:val="single" w:sz="4" w:space="0" w:color="auto"/>
              <w:bottom w:val="single" w:sz="4" w:space="0" w:color="auto"/>
              <w:right w:val="single" w:sz="4" w:space="0" w:color="auto"/>
            </w:tcBorders>
            <w:hideMark/>
          </w:tcPr>
          <w:p w14:paraId="25DE7DA6" w14:textId="77777777" w:rsidR="00395979" w:rsidRDefault="00395979">
            <w:pPr>
              <w:pStyle w:val="TAC"/>
              <w:rPr>
                <w:rFonts w:eastAsia="SimSun" w:cs="Arial"/>
                <w:kern w:val="2"/>
                <w:szCs w:val="24"/>
                <w:lang w:eastAsia="zh-CN"/>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638719DA" w14:textId="77777777" w:rsidR="00395979" w:rsidRDefault="00395979">
            <w:pPr>
              <w:pStyle w:val="TAC"/>
              <w:rPr>
                <w:rFonts w:eastAsia="SimSun" w:cs="Arial"/>
                <w:kern w:val="2"/>
                <w:szCs w:val="24"/>
                <w:lang w:eastAsia="zh-CN"/>
              </w:rPr>
            </w:pPr>
            <w:r>
              <w:rPr>
                <w:rFonts w:eastAsia="DengXian"/>
              </w:rPr>
              <w:t>5</w:t>
            </w:r>
          </w:p>
        </w:tc>
        <w:tc>
          <w:tcPr>
            <w:tcW w:w="1107" w:type="dxa"/>
            <w:tcBorders>
              <w:top w:val="single" w:sz="4" w:space="0" w:color="auto"/>
              <w:left w:val="single" w:sz="4" w:space="0" w:color="auto"/>
              <w:bottom w:val="single" w:sz="4" w:space="0" w:color="auto"/>
              <w:right w:val="single" w:sz="4" w:space="0" w:color="auto"/>
            </w:tcBorders>
            <w:hideMark/>
          </w:tcPr>
          <w:p w14:paraId="50F7A426" w14:textId="77777777" w:rsidR="00395979" w:rsidRDefault="00395979">
            <w:pPr>
              <w:pStyle w:val="TAC"/>
              <w:rPr>
                <w:rFonts w:eastAsia="SimSun" w:cs="Arial"/>
                <w:kern w:val="2"/>
                <w:szCs w:val="24"/>
                <w:lang w:eastAsia="zh-CN"/>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47612B7B" w14:textId="77777777" w:rsidR="00395979" w:rsidRDefault="00395979">
            <w:pPr>
              <w:pStyle w:val="TAC"/>
              <w:rPr>
                <w:rFonts w:eastAsiaTheme="minorEastAsia" w:cs="Arial"/>
                <w:kern w:val="2"/>
                <w:szCs w:val="24"/>
                <w:lang w:eastAsia="zh-CN"/>
              </w:rPr>
            </w:pPr>
            <w:r>
              <w:rPr>
                <w:rFonts w:eastAsia="DengXian"/>
              </w:rPr>
              <w:t>930</w:t>
            </w:r>
          </w:p>
        </w:tc>
        <w:tc>
          <w:tcPr>
            <w:tcW w:w="977" w:type="dxa"/>
            <w:tcBorders>
              <w:top w:val="single" w:sz="4" w:space="0" w:color="auto"/>
              <w:left w:val="single" w:sz="4" w:space="0" w:color="auto"/>
              <w:bottom w:val="single" w:sz="4" w:space="0" w:color="auto"/>
              <w:right w:val="single" w:sz="4" w:space="0" w:color="auto"/>
            </w:tcBorders>
            <w:hideMark/>
          </w:tcPr>
          <w:p w14:paraId="75CDFA2D" w14:textId="77777777" w:rsidR="00395979" w:rsidRDefault="00395979">
            <w:pPr>
              <w:pStyle w:val="TAC"/>
              <w:rPr>
                <w:rFonts w:eastAsia="Malgun Gothic" w:cs="Arial"/>
                <w:kern w:val="2"/>
                <w:szCs w:val="24"/>
                <w:lang w:eastAsia="ko-KR"/>
              </w:rPr>
            </w:pPr>
            <w:r>
              <w:rPr>
                <w:rFonts w:eastAsia="DengXian"/>
              </w:rPr>
              <w:t>20.3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039125" w14:textId="77777777" w:rsidR="00395979" w:rsidRDefault="00395979">
            <w:pPr>
              <w:pStyle w:val="TAC"/>
              <w:rPr>
                <w:rFonts w:eastAsia="SimSun" w:cs="Arial"/>
                <w:kern w:val="2"/>
                <w:szCs w:val="24"/>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75E441EF" w14:textId="77777777" w:rsidR="00395979" w:rsidRDefault="00395979">
            <w:pPr>
              <w:pStyle w:val="TAC"/>
              <w:rPr>
                <w:rFonts w:eastAsia="Malgun Gothic" w:cs="Arial"/>
                <w:kern w:val="2"/>
                <w:szCs w:val="24"/>
                <w:lang w:eastAsia="ko-KR"/>
              </w:rPr>
            </w:pPr>
            <w:r>
              <w:rPr>
                <w:rFonts w:eastAsia="DengXian"/>
              </w:rPr>
              <w:t>IMD2</w:t>
            </w:r>
          </w:p>
        </w:tc>
      </w:tr>
      <w:tr w:rsidR="00395979" w14:paraId="23D51B6E" w14:textId="77777777" w:rsidTr="00395979">
        <w:trPr>
          <w:jc w:val="center"/>
        </w:trPr>
        <w:tc>
          <w:tcPr>
            <w:tcW w:w="2007" w:type="dxa"/>
            <w:tcBorders>
              <w:top w:val="nil"/>
              <w:left w:val="single" w:sz="4" w:space="0" w:color="auto"/>
              <w:bottom w:val="nil"/>
              <w:right w:val="single" w:sz="4" w:space="0" w:color="auto"/>
            </w:tcBorders>
            <w:vAlign w:val="center"/>
          </w:tcPr>
          <w:p w14:paraId="4A1001D0" w14:textId="77777777" w:rsidR="00395979" w:rsidRDefault="00395979">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2261BA" w14:textId="77777777" w:rsidR="00395979" w:rsidRDefault="00395979">
            <w:pPr>
              <w:pStyle w:val="TAC"/>
              <w:rPr>
                <w:rFonts w:eastAsia="SimSun" w:cs="Arial"/>
                <w:lang w:eastAsia="zh-CN"/>
              </w:rPr>
            </w:pPr>
            <w:r>
              <w:rPr>
                <w:rFonts w:eastAsia="DengXian"/>
              </w:rPr>
              <w:t>n78</w:t>
            </w:r>
          </w:p>
        </w:tc>
        <w:tc>
          <w:tcPr>
            <w:tcW w:w="926" w:type="dxa"/>
            <w:tcBorders>
              <w:top w:val="single" w:sz="4" w:space="0" w:color="auto"/>
              <w:left w:val="single" w:sz="4" w:space="0" w:color="auto"/>
              <w:bottom w:val="single" w:sz="4" w:space="0" w:color="auto"/>
              <w:right w:val="single" w:sz="4" w:space="0" w:color="auto"/>
            </w:tcBorders>
            <w:hideMark/>
          </w:tcPr>
          <w:p w14:paraId="390BFC41" w14:textId="77777777" w:rsidR="00395979" w:rsidRDefault="00395979">
            <w:pPr>
              <w:pStyle w:val="TAC"/>
              <w:rPr>
                <w:rFonts w:eastAsia="SimSun" w:cs="Arial"/>
                <w:kern w:val="2"/>
                <w:szCs w:val="24"/>
                <w:lang w:eastAsia="zh-CN"/>
              </w:rPr>
            </w:pPr>
            <w:r>
              <w:rPr>
                <w:rFonts w:eastAsia="DengXian"/>
              </w:rPr>
              <w:t>3600</w:t>
            </w:r>
          </w:p>
        </w:tc>
        <w:tc>
          <w:tcPr>
            <w:tcW w:w="851" w:type="dxa"/>
            <w:tcBorders>
              <w:top w:val="single" w:sz="4" w:space="0" w:color="auto"/>
              <w:left w:val="single" w:sz="4" w:space="0" w:color="auto"/>
              <w:bottom w:val="single" w:sz="4" w:space="0" w:color="auto"/>
              <w:right w:val="single" w:sz="4" w:space="0" w:color="auto"/>
            </w:tcBorders>
            <w:hideMark/>
          </w:tcPr>
          <w:p w14:paraId="1BD921BB" w14:textId="77777777" w:rsidR="00395979" w:rsidRDefault="00395979">
            <w:pPr>
              <w:pStyle w:val="TAC"/>
              <w:rPr>
                <w:rFonts w:eastAsia="SimSun" w:cs="Arial"/>
                <w:kern w:val="2"/>
                <w:szCs w:val="24"/>
                <w:lang w:eastAsia="zh-C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73EFCDC9" w14:textId="77777777" w:rsidR="00395979" w:rsidRDefault="00395979">
            <w:pPr>
              <w:pStyle w:val="TAC"/>
              <w:rPr>
                <w:rFonts w:eastAsia="SimSun" w:cs="Arial"/>
                <w:kern w:val="2"/>
                <w:szCs w:val="24"/>
                <w:lang w:eastAsia="zh-C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51B68377" w14:textId="77777777" w:rsidR="00395979" w:rsidRDefault="00395979">
            <w:pPr>
              <w:pStyle w:val="TAC"/>
              <w:rPr>
                <w:rFonts w:eastAsiaTheme="minorEastAsia" w:cs="Arial"/>
                <w:kern w:val="2"/>
                <w:szCs w:val="24"/>
                <w:lang w:eastAsia="zh-CN"/>
              </w:rPr>
            </w:pPr>
            <w:r>
              <w:rPr>
                <w:rFonts w:eastAsia="DengXian"/>
              </w:rPr>
              <w:t>3600</w:t>
            </w:r>
          </w:p>
        </w:tc>
        <w:tc>
          <w:tcPr>
            <w:tcW w:w="977" w:type="dxa"/>
            <w:tcBorders>
              <w:top w:val="single" w:sz="4" w:space="0" w:color="auto"/>
              <w:left w:val="single" w:sz="4" w:space="0" w:color="auto"/>
              <w:bottom w:val="single" w:sz="4" w:space="0" w:color="auto"/>
              <w:right w:val="single" w:sz="4" w:space="0" w:color="auto"/>
            </w:tcBorders>
            <w:hideMark/>
          </w:tcPr>
          <w:p w14:paraId="61DE585A" w14:textId="77777777" w:rsidR="00395979" w:rsidRDefault="00395979">
            <w:pPr>
              <w:pStyle w:val="TAC"/>
              <w:rPr>
                <w:rFonts w:eastAsia="Malgun Gothic" w:cs="Arial"/>
                <w:kern w:val="2"/>
                <w:szCs w:val="24"/>
                <w:lang w:eastAsia="ko-KR"/>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F052A8" w14:textId="77777777" w:rsidR="00395979" w:rsidRDefault="00395979">
            <w:pPr>
              <w:pStyle w:val="TAC"/>
              <w:rPr>
                <w:rFonts w:eastAsia="SimSun" w:cs="Arial"/>
                <w:kern w:val="2"/>
                <w:szCs w:val="24"/>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039FC855" w14:textId="77777777" w:rsidR="00395979" w:rsidRDefault="00395979">
            <w:pPr>
              <w:pStyle w:val="TAC"/>
              <w:rPr>
                <w:rFonts w:eastAsia="Malgun Gothic" w:cs="Arial"/>
                <w:kern w:val="2"/>
                <w:szCs w:val="24"/>
                <w:lang w:eastAsia="ko-KR"/>
              </w:rPr>
            </w:pPr>
            <w:r>
              <w:rPr>
                <w:rFonts w:eastAsia="DengXian"/>
              </w:rPr>
              <w:t>N/A</w:t>
            </w:r>
          </w:p>
        </w:tc>
      </w:tr>
      <w:tr w:rsidR="00395979" w14:paraId="260AC1C9" w14:textId="77777777" w:rsidTr="00395979">
        <w:trPr>
          <w:jc w:val="center"/>
        </w:trPr>
        <w:tc>
          <w:tcPr>
            <w:tcW w:w="2007" w:type="dxa"/>
            <w:tcBorders>
              <w:top w:val="nil"/>
              <w:left w:val="single" w:sz="4" w:space="0" w:color="auto"/>
              <w:bottom w:val="nil"/>
              <w:right w:val="single" w:sz="4" w:space="0" w:color="auto"/>
            </w:tcBorders>
            <w:vAlign w:val="center"/>
          </w:tcPr>
          <w:p w14:paraId="418A076E" w14:textId="77777777" w:rsidR="00395979" w:rsidRDefault="00395979">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4BD0D7" w14:textId="77777777" w:rsidR="00395979" w:rsidRDefault="00395979">
            <w:pPr>
              <w:pStyle w:val="TAC"/>
              <w:rPr>
                <w:rFonts w:eastAsia="SimSun" w:cs="Arial"/>
                <w:lang w:eastAsia="zh-CN"/>
              </w:rPr>
            </w:pPr>
            <w:r>
              <w:rPr>
                <w:rFonts w:eastAsia="DengXian"/>
              </w:rPr>
              <w:t>n79</w:t>
            </w:r>
          </w:p>
        </w:tc>
        <w:tc>
          <w:tcPr>
            <w:tcW w:w="926" w:type="dxa"/>
            <w:tcBorders>
              <w:top w:val="single" w:sz="4" w:space="0" w:color="auto"/>
              <w:left w:val="single" w:sz="4" w:space="0" w:color="auto"/>
              <w:bottom w:val="single" w:sz="4" w:space="0" w:color="auto"/>
              <w:right w:val="single" w:sz="4" w:space="0" w:color="auto"/>
            </w:tcBorders>
            <w:hideMark/>
          </w:tcPr>
          <w:p w14:paraId="6297A5B0" w14:textId="77777777" w:rsidR="00395979" w:rsidRDefault="00395979">
            <w:pPr>
              <w:pStyle w:val="TAC"/>
              <w:rPr>
                <w:rFonts w:eastAsia="SimSun" w:cs="Arial"/>
                <w:kern w:val="2"/>
                <w:szCs w:val="24"/>
                <w:lang w:eastAsia="zh-CN"/>
              </w:rPr>
            </w:pPr>
            <w:r>
              <w:rPr>
                <w:rFonts w:eastAsia="DengXian"/>
              </w:rPr>
              <w:t>4530</w:t>
            </w:r>
          </w:p>
        </w:tc>
        <w:tc>
          <w:tcPr>
            <w:tcW w:w="851" w:type="dxa"/>
            <w:tcBorders>
              <w:top w:val="single" w:sz="4" w:space="0" w:color="auto"/>
              <w:left w:val="single" w:sz="4" w:space="0" w:color="auto"/>
              <w:bottom w:val="single" w:sz="4" w:space="0" w:color="auto"/>
              <w:right w:val="single" w:sz="4" w:space="0" w:color="auto"/>
            </w:tcBorders>
            <w:hideMark/>
          </w:tcPr>
          <w:p w14:paraId="6EBC4C1E" w14:textId="77777777" w:rsidR="00395979" w:rsidRDefault="00395979">
            <w:pPr>
              <w:pStyle w:val="TAC"/>
              <w:rPr>
                <w:rFonts w:eastAsia="SimSun" w:cs="Arial"/>
                <w:kern w:val="2"/>
                <w:szCs w:val="24"/>
                <w:lang w:eastAsia="zh-CN"/>
              </w:rPr>
            </w:pPr>
            <w:r>
              <w:rPr>
                <w:rFonts w:eastAsia="DengXian"/>
              </w:rPr>
              <w:t>40</w:t>
            </w:r>
          </w:p>
        </w:tc>
        <w:tc>
          <w:tcPr>
            <w:tcW w:w="1107" w:type="dxa"/>
            <w:tcBorders>
              <w:top w:val="single" w:sz="4" w:space="0" w:color="auto"/>
              <w:left w:val="single" w:sz="4" w:space="0" w:color="auto"/>
              <w:bottom w:val="single" w:sz="4" w:space="0" w:color="auto"/>
              <w:right w:val="single" w:sz="4" w:space="0" w:color="auto"/>
            </w:tcBorders>
            <w:hideMark/>
          </w:tcPr>
          <w:p w14:paraId="48C10C6A" w14:textId="77777777" w:rsidR="00395979" w:rsidRDefault="00395979">
            <w:pPr>
              <w:pStyle w:val="TAC"/>
              <w:rPr>
                <w:rFonts w:eastAsia="SimSun" w:cs="Arial"/>
                <w:kern w:val="2"/>
                <w:szCs w:val="24"/>
                <w:lang w:eastAsia="zh-CN"/>
              </w:rPr>
            </w:pPr>
            <w:r>
              <w:rPr>
                <w:rFonts w:eastAsia="DengXian"/>
              </w:rPr>
              <w:t>216</w:t>
            </w:r>
          </w:p>
        </w:tc>
        <w:tc>
          <w:tcPr>
            <w:tcW w:w="960" w:type="dxa"/>
            <w:tcBorders>
              <w:top w:val="single" w:sz="4" w:space="0" w:color="auto"/>
              <w:left w:val="single" w:sz="4" w:space="0" w:color="auto"/>
              <w:bottom w:val="single" w:sz="4" w:space="0" w:color="auto"/>
              <w:right w:val="single" w:sz="4" w:space="0" w:color="auto"/>
            </w:tcBorders>
            <w:hideMark/>
          </w:tcPr>
          <w:p w14:paraId="31061F8B" w14:textId="77777777" w:rsidR="00395979" w:rsidRDefault="00395979">
            <w:pPr>
              <w:pStyle w:val="TAC"/>
              <w:rPr>
                <w:rFonts w:eastAsiaTheme="minorEastAsia" w:cs="Arial"/>
                <w:kern w:val="2"/>
                <w:szCs w:val="24"/>
                <w:lang w:eastAsia="zh-CN"/>
              </w:rPr>
            </w:pPr>
            <w:r>
              <w:rPr>
                <w:rFonts w:eastAsia="DengXian"/>
              </w:rPr>
              <w:t>4530</w:t>
            </w:r>
          </w:p>
        </w:tc>
        <w:tc>
          <w:tcPr>
            <w:tcW w:w="977" w:type="dxa"/>
            <w:tcBorders>
              <w:top w:val="single" w:sz="4" w:space="0" w:color="auto"/>
              <w:left w:val="single" w:sz="4" w:space="0" w:color="auto"/>
              <w:bottom w:val="single" w:sz="4" w:space="0" w:color="auto"/>
              <w:right w:val="single" w:sz="4" w:space="0" w:color="auto"/>
            </w:tcBorders>
            <w:hideMark/>
          </w:tcPr>
          <w:p w14:paraId="52F4D396" w14:textId="77777777" w:rsidR="00395979" w:rsidRDefault="00395979">
            <w:pPr>
              <w:pStyle w:val="TAC"/>
              <w:rPr>
                <w:rFonts w:eastAsia="Malgun Gothic" w:cs="Arial"/>
                <w:kern w:val="2"/>
                <w:szCs w:val="24"/>
                <w:lang w:eastAsia="ko-KR"/>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661542" w14:textId="77777777" w:rsidR="00395979" w:rsidRDefault="00395979">
            <w:pPr>
              <w:pStyle w:val="TAC"/>
              <w:rPr>
                <w:rFonts w:eastAsia="SimSun" w:cs="Arial"/>
                <w:kern w:val="2"/>
                <w:szCs w:val="24"/>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084A50CF" w14:textId="77777777" w:rsidR="00395979" w:rsidRDefault="00395979">
            <w:pPr>
              <w:pStyle w:val="TAC"/>
              <w:rPr>
                <w:rFonts w:eastAsia="Malgun Gothic" w:cs="Arial"/>
                <w:kern w:val="2"/>
                <w:szCs w:val="24"/>
                <w:lang w:eastAsia="ko-KR"/>
              </w:rPr>
            </w:pPr>
            <w:r>
              <w:rPr>
                <w:rFonts w:eastAsia="DengXian"/>
              </w:rPr>
              <w:t>N/A</w:t>
            </w:r>
          </w:p>
        </w:tc>
      </w:tr>
      <w:tr w:rsidR="00395979" w14:paraId="6ECFD43A" w14:textId="77777777" w:rsidTr="00395979">
        <w:trPr>
          <w:jc w:val="center"/>
        </w:trPr>
        <w:tc>
          <w:tcPr>
            <w:tcW w:w="2007" w:type="dxa"/>
            <w:tcBorders>
              <w:top w:val="nil"/>
              <w:left w:val="single" w:sz="4" w:space="0" w:color="auto"/>
              <w:bottom w:val="nil"/>
              <w:right w:val="single" w:sz="4" w:space="0" w:color="auto"/>
            </w:tcBorders>
            <w:vAlign w:val="center"/>
          </w:tcPr>
          <w:p w14:paraId="05B8F26C" w14:textId="77777777" w:rsidR="00395979" w:rsidRDefault="00395979">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38C7C4" w14:textId="77777777" w:rsidR="00395979" w:rsidRDefault="00395979">
            <w:pPr>
              <w:pStyle w:val="TAC"/>
              <w:rPr>
                <w:rFonts w:eastAsia="SimSun" w:cs="Arial"/>
                <w:lang w:eastAsia="zh-CN"/>
              </w:rPr>
            </w:pPr>
            <w:r>
              <w:rPr>
                <w:rFonts w:eastAsia="DengXian"/>
              </w:rPr>
              <w:t>n8</w:t>
            </w:r>
          </w:p>
        </w:tc>
        <w:tc>
          <w:tcPr>
            <w:tcW w:w="926" w:type="dxa"/>
            <w:tcBorders>
              <w:top w:val="single" w:sz="4" w:space="0" w:color="auto"/>
              <w:left w:val="single" w:sz="4" w:space="0" w:color="auto"/>
              <w:bottom w:val="single" w:sz="4" w:space="0" w:color="auto"/>
              <w:right w:val="single" w:sz="4" w:space="0" w:color="auto"/>
            </w:tcBorders>
            <w:hideMark/>
          </w:tcPr>
          <w:p w14:paraId="54547C53" w14:textId="77777777" w:rsidR="00395979" w:rsidRDefault="00395979">
            <w:pPr>
              <w:pStyle w:val="TAC"/>
              <w:rPr>
                <w:rFonts w:eastAsia="SimSun" w:cs="Arial"/>
                <w:kern w:val="2"/>
                <w:szCs w:val="24"/>
                <w:lang w:eastAsia="zh-CN"/>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483258FD" w14:textId="77777777" w:rsidR="00395979" w:rsidRDefault="00395979">
            <w:pPr>
              <w:pStyle w:val="TAC"/>
              <w:rPr>
                <w:rFonts w:eastAsia="SimSun" w:cs="Arial"/>
                <w:kern w:val="2"/>
                <w:szCs w:val="24"/>
                <w:lang w:eastAsia="zh-CN"/>
              </w:rPr>
            </w:pPr>
            <w:r>
              <w:rPr>
                <w:rFonts w:eastAsia="DengXian"/>
              </w:rPr>
              <w:t>5</w:t>
            </w:r>
          </w:p>
        </w:tc>
        <w:tc>
          <w:tcPr>
            <w:tcW w:w="1107" w:type="dxa"/>
            <w:tcBorders>
              <w:top w:val="single" w:sz="4" w:space="0" w:color="auto"/>
              <w:left w:val="single" w:sz="4" w:space="0" w:color="auto"/>
              <w:bottom w:val="single" w:sz="4" w:space="0" w:color="auto"/>
              <w:right w:val="single" w:sz="4" w:space="0" w:color="auto"/>
            </w:tcBorders>
            <w:hideMark/>
          </w:tcPr>
          <w:p w14:paraId="4E8CBDC6" w14:textId="77777777" w:rsidR="00395979" w:rsidRDefault="00395979">
            <w:pPr>
              <w:pStyle w:val="TAC"/>
              <w:rPr>
                <w:rFonts w:eastAsia="SimSun" w:cs="Arial"/>
                <w:kern w:val="2"/>
                <w:szCs w:val="24"/>
                <w:lang w:eastAsia="zh-CN"/>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085922EF" w14:textId="77777777" w:rsidR="00395979" w:rsidRDefault="00395979">
            <w:pPr>
              <w:pStyle w:val="TAC"/>
              <w:rPr>
                <w:rFonts w:eastAsiaTheme="minorEastAsia" w:cs="Arial"/>
                <w:kern w:val="2"/>
                <w:szCs w:val="24"/>
                <w:lang w:eastAsia="zh-CN"/>
              </w:rPr>
            </w:pPr>
            <w:r>
              <w:rPr>
                <w:rFonts w:eastAsia="DengXian"/>
              </w:rPr>
              <w:t>940</w:t>
            </w:r>
          </w:p>
        </w:tc>
        <w:tc>
          <w:tcPr>
            <w:tcW w:w="977" w:type="dxa"/>
            <w:tcBorders>
              <w:top w:val="single" w:sz="4" w:space="0" w:color="auto"/>
              <w:left w:val="single" w:sz="4" w:space="0" w:color="auto"/>
              <w:bottom w:val="single" w:sz="4" w:space="0" w:color="auto"/>
              <w:right w:val="single" w:sz="4" w:space="0" w:color="auto"/>
            </w:tcBorders>
            <w:hideMark/>
          </w:tcPr>
          <w:p w14:paraId="5E9DE1AC" w14:textId="77777777" w:rsidR="00395979" w:rsidRDefault="00395979">
            <w:pPr>
              <w:pStyle w:val="TAC"/>
              <w:rPr>
                <w:rFonts w:eastAsia="Malgun Gothic" w:cs="Arial"/>
                <w:kern w:val="2"/>
                <w:szCs w:val="24"/>
                <w:lang w:eastAsia="ko-KR"/>
              </w:rPr>
            </w:pPr>
            <w:r>
              <w:rPr>
                <w:rFonts w:eastAsia="DengXian"/>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E75BD3" w14:textId="77777777" w:rsidR="00395979" w:rsidRDefault="00395979">
            <w:pPr>
              <w:pStyle w:val="TAC"/>
              <w:rPr>
                <w:rFonts w:eastAsia="SimSun" w:cs="Arial"/>
                <w:kern w:val="2"/>
                <w:szCs w:val="24"/>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6BBA8D69" w14:textId="77777777" w:rsidR="00395979" w:rsidRDefault="00395979">
            <w:pPr>
              <w:pStyle w:val="TAC"/>
              <w:rPr>
                <w:rFonts w:eastAsia="Malgun Gothic" w:cs="Arial"/>
                <w:kern w:val="2"/>
                <w:szCs w:val="24"/>
                <w:lang w:eastAsia="ko-KR"/>
              </w:rPr>
            </w:pPr>
            <w:r>
              <w:rPr>
                <w:rFonts w:eastAsia="DengXian"/>
              </w:rPr>
              <w:t>IMD5</w:t>
            </w:r>
          </w:p>
        </w:tc>
      </w:tr>
      <w:tr w:rsidR="00395979" w14:paraId="1C7D1BA4" w14:textId="77777777" w:rsidTr="00395979">
        <w:trPr>
          <w:jc w:val="center"/>
        </w:trPr>
        <w:tc>
          <w:tcPr>
            <w:tcW w:w="2007" w:type="dxa"/>
            <w:tcBorders>
              <w:top w:val="nil"/>
              <w:left w:val="single" w:sz="4" w:space="0" w:color="auto"/>
              <w:bottom w:val="nil"/>
              <w:right w:val="single" w:sz="4" w:space="0" w:color="auto"/>
            </w:tcBorders>
            <w:vAlign w:val="center"/>
          </w:tcPr>
          <w:p w14:paraId="360DA23E" w14:textId="77777777" w:rsidR="00395979" w:rsidRDefault="00395979">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15F106" w14:textId="77777777" w:rsidR="00395979" w:rsidRDefault="00395979">
            <w:pPr>
              <w:pStyle w:val="TAC"/>
              <w:rPr>
                <w:rFonts w:eastAsia="SimSun" w:cs="Arial"/>
                <w:lang w:eastAsia="zh-CN"/>
              </w:rPr>
            </w:pPr>
            <w:r>
              <w:rPr>
                <w:rFonts w:eastAsia="DengXian"/>
              </w:rPr>
              <w:t>n78</w:t>
            </w:r>
          </w:p>
        </w:tc>
        <w:tc>
          <w:tcPr>
            <w:tcW w:w="926" w:type="dxa"/>
            <w:tcBorders>
              <w:top w:val="single" w:sz="4" w:space="0" w:color="auto"/>
              <w:left w:val="single" w:sz="4" w:space="0" w:color="auto"/>
              <w:bottom w:val="single" w:sz="4" w:space="0" w:color="auto"/>
              <w:right w:val="single" w:sz="4" w:space="0" w:color="auto"/>
            </w:tcBorders>
            <w:hideMark/>
          </w:tcPr>
          <w:p w14:paraId="18CC5E7B" w14:textId="77777777" w:rsidR="00395979" w:rsidRDefault="00395979">
            <w:pPr>
              <w:pStyle w:val="TAC"/>
              <w:rPr>
                <w:rFonts w:eastAsia="SimSun" w:cs="Arial"/>
                <w:kern w:val="2"/>
                <w:szCs w:val="24"/>
                <w:lang w:eastAsia="zh-CN"/>
              </w:rPr>
            </w:pPr>
            <w:r>
              <w:rPr>
                <w:rFonts w:eastAsia="DengXian"/>
              </w:rPr>
              <w:t>3600</w:t>
            </w:r>
          </w:p>
        </w:tc>
        <w:tc>
          <w:tcPr>
            <w:tcW w:w="851" w:type="dxa"/>
            <w:tcBorders>
              <w:top w:val="single" w:sz="4" w:space="0" w:color="auto"/>
              <w:left w:val="single" w:sz="4" w:space="0" w:color="auto"/>
              <w:bottom w:val="single" w:sz="4" w:space="0" w:color="auto"/>
              <w:right w:val="single" w:sz="4" w:space="0" w:color="auto"/>
            </w:tcBorders>
            <w:hideMark/>
          </w:tcPr>
          <w:p w14:paraId="73514C5A" w14:textId="77777777" w:rsidR="00395979" w:rsidRDefault="00395979">
            <w:pPr>
              <w:pStyle w:val="TAC"/>
              <w:rPr>
                <w:rFonts w:eastAsia="SimSun" w:cs="Arial"/>
                <w:kern w:val="2"/>
                <w:szCs w:val="24"/>
                <w:lang w:eastAsia="zh-C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10EB1754" w14:textId="77777777" w:rsidR="00395979" w:rsidRDefault="00395979">
            <w:pPr>
              <w:pStyle w:val="TAC"/>
              <w:rPr>
                <w:rFonts w:eastAsia="SimSun" w:cs="Arial"/>
                <w:kern w:val="2"/>
                <w:szCs w:val="24"/>
                <w:lang w:eastAsia="zh-C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25EAA418" w14:textId="77777777" w:rsidR="00395979" w:rsidRDefault="00395979">
            <w:pPr>
              <w:pStyle w:val="TAC"/>
              <w:rPr>
                <w:rFonts w:eastAsiaTheme="minorEastAsia" w:cs="Arial"/>
                <w:kern w:val="2"/>
                <w:szCs w:val="24"/>
                <w:lang w:eastAsia="zh-CN"/>
              </w:rPr>
            </w:pPr>
            <w:r>
              <w:rPr>
                <w:rFonts w:eastAsia="DengXian"/>
              </w:rPr>
              <w:t>3600</w:t>
            </w:r>
          </w:p>
        </w:tc>
        <w:tc>
          <w:tcPr>
            <w:tcW w:w="977" w:type="dxa"/>
            <w:tcBorders>
              <w:top w:val="single" w:sz="4" w:space="0" w:color="auto"/>
              <w:left w:val="single" w:sz="4" w:space="0" w:color="auto"/>
              <w:bottom w:val="single" w:sz="4" w:space="0" w:color="auto"/>
              <w:right w:val="single" w:sz="4" w:space="0" w:color="auto"/>
            </w:tcBorders>
            <w:hideMark/>
          </w:tcPr>
          <w:p w14:paraId="35A5F780" w14:textId="77777777" w:rsidR="00395979" w:rsidRDefault="00395979">
            <w:pPr>
              <w:pStyle w:val="TAC"/>
              <w:rPr>
                <w:rFonts w:eastAsia="Malgun Gothic" w:cs="Arial"/>
                <w:kern w:val="2"/>
                <w:szCs w:val="24"/>
                <w:lang w:eastAsia="ko-KR"/>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14A79E" w14:textId="77777777" w:rsidR="00395979" w:rsidRDefault="00395979">
            <w:pPr>
              <w:pStyle w:val="TAC"/>
              <w:rPr>
                <w:rFonts w:eastAsia="SimSun" w:cs="Arial"/>
                <w:kern w:val="2"/>
                <w:szCs w:val="24"/>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226F2221" w14:textId="77777777" w:rsidR="00395979" w:rsidRDefault="00395979">
            <w:pPr>
              <w:pStyle w:val="TAC"/>
              <w:rPr>
                <w:rFonts w:eastAsia="Malgun Gothic" w:cs="Arial"/>
                <w:kern w:val="2"/>
                <w:szCs w:val="24"/>
                <w:lang w:eastAsia="ko-KR"/>
              </w:rPr>
            </w:pPr>
            <w:r>
              <w:rPr>
                <w:rFonts w:eastAsia="DengXian"/>
              </w:rPr>
              <w:t>N/A</w:t>
            </w:r>
          </w:p>
        </w:tc>
      </w:tr>
      <w:tr w:rsidR="00395979" w14:paraId="0578C1F5"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069A1948" w14:textId="77777777" w:rsidR="00395979" w:rsidRDefault="00395979">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C88332" w14:textId="77777777" w:rsidR="00395979" w:rsidRDefault="00395979">
            <w:pPr>
              <w:pStyle w:val="TAC"/>
              <w:rPr>
                <w:rFonts w:eastAsia="SimSun" w:cs="Arial"/>
                <w:lang w:eastAsia="zh-CN"/>
              </w:rPr>
            </w:pPr>
            <w:r>
              <w:rPr>
                <w:rFonts w:eastAsia="DengXian"/>
              </w:rPr>
              <w:t>n79</w:t>
            </w:r>
          </w:p>
        </w:tc>
        <w:tc>
          <w:tcPr>
            <w:tcW w:w="926" w:type="dxa"/>
            <w:tcBorders>
              <w:top w:val="single" w:sz="4" w:space="0" w:color="auto"/>
              <w:left w:val="single" w:sz="4" w:space="0" w:color="auto"/>
              <w:bottom w:val="single" w:sz="4" w:space="0" w:color="auto"/>
              <w:right w:val="single" w:sz="4" w:space="0" w:color="auto"/>
            </w:tcBorders>
            <w:hideMark/>
          </w:tcPr>
          <w:p w14:paraId="075DFD2B" w14:textId="77777777" w:rsidR="00395979" w:rsidRDefault="00395979">
            <w:pPr>
              <w:pStyle w:val="TAC"/>
              <w:rPr>
                <w:rFonts w:eastAsia="SimSun" w:cs="Arial"/>
                <w:kern w:val="2"/>
                <w:szCs w:val="24"/>
                <w:lang w:eastAsia="zh-CN"/>
              </w:rPr>
            </w:pPr>
            <w:r>
              <w:rPr>
                <w:rFonts w:eastAsia="DengXian"/>
              </w:rPr>
              <w:t>4930</w:t>
            </w:r>
          </w:p>
        </w:tc>
        <w:tc>
          <w:tcPr>
            <w:tcW w:w="851" w:type="dxa"/>
            <w:tcBorders>
              <w:top w:val="single" w:sz="4" w:space="0" w:color="auto"/>
              <w:left w:val="single" w:sz="4" w:space="0" w:color="auto"/>
              <w:bottom w:val="single" w:sz="4" w:space="0" w:color="auto"/>
              <w:right w:val="single" w:sz="4" w:space="0" w:color="auto"/>
            </w:tcBorders>
            <w:hideMark/>
          </w:tcPr>
          <w:p w14:paraId="3BC61298" w14:textId="77777777" w:rsidR="00395979" w:rsidRDefault="00395979">
            <w:pPr>
              <w:pStyle w:val="TAC"/>
              <w:rPr>
                <w:rFonts w:eastAsia="SimSun" w:cs="Arial"/>
                <w:kern w:val="2"/>
                <w:szCs w:val="24"/>
                <w:lang w:eastAsia="zh-CN"/>
              </w:rPr>
            </w:pPr>
            <w:r>
              <w:rPr>
                <w:rFonts w:eastAsia="DengXian"/>
              </w:rPr>
              <w:t>40</w:t>
            </w:r>
          </w:p>
        </w:tc>
        <w:tc>
          <w:tcPr>
            <w:tcW w:w="1107" w:type="dxa"/>
            <w:tcBorders>
              <w:top w:val="single" w:sz="4" w:space="0" w:color="auto"/>
              <w:left w:val="single" w:sz="4" w:space="0" w:color="auto"/>
              <w:bottom w:val="single" w:sz="4" w:space="0" w:color="auto"/>
              <w:right w:val="single" w:sz="4" w:space="0" w:color="auto"/>
            </w:tcBorders>
            <w:hideMark/>
          </w:tcPr>
          <w:p w14:paraId="38C41EFF" w14:textId="77777777" w:rsidR="00395979" w:rsidRDefault="00395979">
            <w:pPr>
              <w:pStyle w:val="TAC"/>
              <w:rPr>
                <w:rFonts w:eastAsia="SimSun" w:cs="Arial"/>
                <w:kern w:val="2"/>
                <w:szCs w:val="24"/>
                <w:lang w:eastAsia="zh-CN"/>
              </w:rPr>
            </w:pPr>
            <w:r>
              <w:rPr>
                <w:rFonts w:eastAsia="DengXian"/>
              </w:rPr>
              <w:t>216</w:t>
            </w:r>
          </w:p>
        </w:tc>
        <w:tc>
          <w:tcPr>
            <w:tcW w:w="960" w:type="dxa"/>
            <w:tcBorders>
              <w:top w:val="single" w:sz="4" w:space="0" w:color="auto"/>
              <w:left w:val="single" w:sz="4" w:space="0" w:color="auto"/>
              <w:bottom w:val="single" w:sz="4" w:space="0" w:color="auto"/>
              <w:right w:val="single" w:sz="4" w:space="0" w:color="auto"/>
            </w:tcBorders>
            <w:hideMark/>
          </w:tcPr>
          <w:p w14:paraId="56E5E4F1" w14:textId="77777777" w:rsidR="00395979" w:rsidRDefault="00395979">
            <w:pPr>
              <w:pStyle w:val="TAC"/>
              <w:rPr>
                <w:rFonts w:eastAsiaTheme="minorEastAsia" w:cs="Arial"/>
                <w:kern w:val="2"/>
                <w:szCs w:val="24"/>
                <w:lang w:eastAsia="zh-CN"/>
              </w:rPr>
            </w:pPr>
            <w:r>
              <w:rPr>
                <w:rFonts w:eastAsia="DengXian"/>
              </w:rPr>
              <w:t>4930</w:t>
            </w:r>
          </w:p>
        </w:tc>
        <w:tc>
          <w:tcPr>
            <w:tcW w:w="977" w:type="dxa"/>
            <w:tcBorders>
              <w:top w:val="single" w:sz="4" w:space="0" w:color="auto"/>
              <w:left w:val="single" w:sz="4" w:space="0" w:color="auto"/>
              <w:bottom w:val="single" w:sz="4" w:space="0" w:color="auto"/>
              <w:right w:val="single" w:sz="4" w:space="0" w:color="auto"/>
            </w:tcBorders>
            <w:hideMark/>
          </w:tcPr>
          <w:p w14:paraId="4C8CD641" w14:textId="77777777" w:rsidR="00395979" w:rsidRDefault="00395979">
            <w:pPr>
              <w:pStyle w:val="TAC"/>
              <w:rPr>
                <w:rFonts w:eastAsia="Malgun Gothic" w:cs="Arial"/>
                <w:kern w:val="2"/>
                <w:szCs w:val="24"/>
                <w:lang w:eastAsia="ko-KR"/>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045A3F" w14:textId="77777777" w:rsidR="00395979" w:rsidRDefault="00395979">
            <w:pPr>
              <w:pStyle w:val="TAC"/>
              <w:rPr>
                <w:rFonts w:eastAsia="SimSun" w:cs="Arial"/>
                <w:kern w:val="2"/>
                <w:szCs w:val="24"/>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0C070C8A" w14:textId="77777777" w:rsidR="00395979" w:rsidRDefault="00395979">
            <w:pPr>
              <w:pStyle w:val="TAC"/>
              <w:rPr>
                <w:rFonts w:eastAsia="Malgun Gothic" w:cs="Arial"/>
                <w:kern w:val="2"/>
                <w:szCs w:val="24"/>
                <w:lang w:eastAsia="ko-KR"/>
              </w:rPr>
            </w:pPr>
            <w:r>
              <w:rPr>
                <w:rFonts w:eastAsia="DengXian"/>
              </w:rPr>
              <w:t>N/A</w:t>
            </w:r>
          </w:p>
        </w:tc>
      </w:tr>
      <w:tr w:rsidR="00395979" w14:paraId="34B29E62"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04B593D9" w14:textId="77777777" w:rsidR="00395979" w:rsidRDefault="00395979">
            <w:pPr>
              <w:pStyle w:val="TAC"/>
              <w:keepNext w:val="0"/>
              <w:keepLines w:val="0"/>
              <w:rPr>
                <w:rFonts w:eastAsiaTheme="minorEastAsia"/>
              </w:rPr>
            </w:pPr>
            <w:r>
              <w:rPr>
                <w:rFonts w:eastAsiaTheme="minorEastAsia"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F59604" w14:textId="77777777" w:rsidR="00395979" w:rsidRDefault="00395979">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88FB69"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E21AA75"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C9536FF"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6BD571" w14:textId="77777777" w:rsidR="00395979" w:rsidRDefault="00395979">
            <w:pPr>
              <w:pStyle w:val="TAC"/>
              <w:keepNext w:val="0"/>
              <w:keepLines w:val="0"/>
              <w:rPr>
                <w:rFonts w:eastAsiaTheme="minorEastAsia"/>
              </w:rPr>
            </w:pPr>
            <w:r>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hideMark/>
          </w:tcPr>
          <w:p w14:paraId="5AE80CD1" w14:textId="77777777" w:rsidR="00395979" w:rsidRDefault="00395979">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134093AE"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6E4750" w14:textId="77777777" w:rsidR="00395979" w:rsidRDefault="00395979">
            <w:pPr>
              <w:pStyle w:val="TAC"/>
              <w:keepNext w:val="0"/>
              <w:keepLines w:val="0"/>
              <w:rPr>
                <w:rFonts w:eastAsiaTheme="minorEastAsia"/>
              </w:rPr>
            </w:pPr>
            <w:r>
              <w:rPr>
                <w:rFonts w:eastAsiaTheme="minorEastAsia"/>
              </w:rPr>
              <w:t>IMD3</w:t>
            </w:r>
            <w:r>
              <w:rPr>
                <w:rFonts w:eastAsiaTheme="minorEastAsia"/>
                <w:vertAlign w:val="superscript"/>
              </w:rPr>
              <w:t>1</w:t>
            </w:r>
          </w:p>
        </w:tc>
      </w:tr>
      <w:tr w:rsidR="00395979" w14:paraId="1950A04C" w14:textId="77777777" w:rsidTr="00395979">
        <w:trPr>
          <w:jc w:val="center"/>
        </w:trPr>
        <w:tc>
          <w:tcPr>
            <w:tcW w:w="2007" w:type="dxa"/>
            <w:tcBorders>
              <w:top w:val="nil"/>
              <w:left w:val="single" w:sz="4" w:space="0" w:color="auto"/>
              <w:bottom w:val="nil"/>
              <w:right w:val="single" w:sz="4" w:space="0" w:color="auto"/>
            </w:tcBorders>
          </w:tcPr>
          <w:p w14:paraId="4372D2AB"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08C563" w14:textId="77777777" w:rsidR="00395979" w:rsidRDefault="00395979">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6892396" w14:textId="77777777" w:rsidR="00395979" w:rsidRDefault="00395979">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2626E2F2"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CDD3342"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04408C" w14:textId="77777777" w:rsidR="00395979" w:rsidRDefault="00395979">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772CFEF7"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3E4E35"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4B0020" w14:textId="77777777" w:rsidR="00395979" w:rsidRDefault="00395979">
            <w:pPr>
              <w:pStyle w:val="TAC"/>
              <w:keepNext w:val="0"/>
              <w:keepLines w:val="0"/>
              <w:rPr>
                <w:rFonts w:eastAsiaTheme="minorEastAsia"/>
              </w:rPr>
            </w:pPr>
            <w:r>
              <w:rPr>
                <w:rFonts w:eastAsiaTheme="minorEastAsia"/>
              </w:rPr>
              <w:t>N/A</w:t>
            </w:r>
          </w:p>
        </w:tc>
      </w:tr>
      <w:tr w:rsidR="00395979" w14:paraId="0A98203A" w14:textId="77777777" w:rsidTr="00395979">
        <w:trPr>
          <w:jc w:val="center"/>
        </w:trPr>
        <w:tc>
          <w:tcPr>
            <w:tcW w:w="2007" w:type="dxa"/>
            <w:tcBorders>
              <w:top w:val="nil"/>
              <w:left w:val="single" w:sz="4" w:space="0" w:color="auto"/>
              <w:bottom w:val="nil"/>
              <w:right w:val="single" w:sz="4" w:space="0" w:color="auto"/>
            </w:tcBorders>
          </w:tcPr>
          <w:p w14:paraId="452240D3"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1DC7DA"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88D0EE" w14:textId="77777777" w:rsidR="00395979" w:rsidRDefault="00395979">
            <w:pPr>
              <w:pStyle w:val="TAC"/>
              <w:keepNext w:val="0"/>
              <w:keepLines w:val="0"/>
              <w:rPr>
                <w:rFonts w:eastAsiaTheme="minorEastAsia"/>
              </w:rPr>
            </w:pPr>
            <w:r>
              <w:rPr>
                <w:rFonts w:eastAsiaTheme="minorEastAsia"/>
              </w:rPr>
              <w:t>3880</w:t>
            </w:r>
          </w:p>
        </w:tc>
        <w:tc>
          <w:tcPr>
            <w:tcW w:w="851" w:type="dxa"/>
            <w:tcBorders>
              <w:top w:val="single" w:sz="4" w:space="0" w:color="auto"/>
              <w:left w:val="single" w:sz="4" w:space="0" w:color="auto"/>
              <w:bottom w:val="single" w:sz="4" w:space="0" w:color="auto"/>
              <w:right w:val="single" w:sz="4" w:space="0" w:color="auto"/>
            </w:tcBorders>
            <w:hideMark/>
          </w:tcPr>
          <w:p w14:paraId="06C43965"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0DA7FA1"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5F1635" w14:textId="77777777" w:rsidR="00395979" w:rsidRDefault="00395979">
            <w:pPr>
              <w:pStyle w:val="TAC"/>
              <w:keepNext w:val="0"/>
              <w:keepLines w:val="0"/>
              <w:rPr>
                <w:rFonts w:eastAsiaTheme="minorEastAsia"/>
              </w:rPr>
            </w:pPr>
            <w:r>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hideMark/>
          </w:tcPr>
          <w:p w14:paraId="5FE3DD79"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3B44C37"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DCAAFA" w14:textId="77777777" w:rsidR="00395979" w:rsidRDefault="00395979">
            <w:pPr>
              <w:pStyle w:val="TAC"/>
              <w:keepNext w:val="0"/>
              <w:keepLines w:val="0"/>
              <w:rPr>
                <w:rFonts w:eastAsiaTheme="minorEastAsia"/>
              </w:rPr>
            </w:pPr>
            <w:r>
              <w:rPr>
                <w:rFonts w:eastAsiaTheme="minorEastAsia"/>
              </w:rPr>
              <w:t>N/A</w:t>
            </w:r>
          </w:p>
        </w:tc>
      </w:tr>
      <w:tr w:rsidR="00395979" w14:paraId="295F4B44" w14:textId="77777777" w:rsidTr="00395979">
        <w:trPr>
          <w:jc w:val="center"/>
        </w:trPr>
        <w:tc>
          <w:tcPr>
            <w:tcW w:w="2007" w:type="dxa"/>
            <w:tcBorders>
              <w:top w:val="nil"/>
              <w:left w:val="single" w:sz="4" w:space="0" w:color="auto"/>
              <w:bottom w:val="nil"/>
              <w:right w:val="single" w:sz="4" w:space="0" w:color="auto"/>
            </w:tcBorders>
          </w:tcPr>
          <w:p w14:paraId="0918F7A9"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E1D6C7" w14:textId="77777777" w:rsidR="00395979" w:rsidRDefault="00395979">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BF95599" w14:textId="77777777" w:rsidR="00395979" w:rsidRDefault="00395979">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2755CF76"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204A588"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4F06B5" w14:textId="77777777" w:rsidR="00395979" w:rsidRDefault="00395979">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1DC11F5A"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DC921F"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DE5B3E" w14:textId="77777777" w:rsidR="00395979" w:rsidRDefault="00395979">
            <w:pPr>
              <w:pStyle w:val="TAC"/>
              <w:keepNext w:val="0"/>
              <w:keepLines w:val="0"/>
              <w:rPr>
                <w:rFonts w:eastAsiaTheme="minorEastAsia"/>
              </w:rPr>
            </w:pPr>
            <w:r>
              <w:rPr>
                <w:rFonts w:eastAsiaTheme="minorEastAsia"/>
              </w:rPr>
              <w:t>N/A</w:t>
            </w:r>
          </w:p>
        </w:tc>
      </w:tr>
      <w:tr w:rsidR="00395979" w14:paraId="4D5C24E4" w14:textId="77777777" w:rsidTr="00395979">
        <w:trPr>
          <w:jc w:val="center"/>
        </w:trPr>
        <w:tc>
          <w:tcPr>
            <w:tcW w:w="2007" w:type="dxa"/>
            <w:tcBorders>
              <w:top w:val="nil"/>
              <w:left w:val="single" w:sz="4" w:space="0" w:color="auto"/>
              <w:bottom w:val="nil"/>
              <w:right w:val="single" w:sz="4" w:space="0" w:color="auto"/>
            </w:tcBorders>
          </w:tcPr>
          <w:p w14:paraId="47D73F5A"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A63CC2" w14:textId="77777777" w:rsidR="00395979" w:rsidRDefault="00395979">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75A8E2"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FDCA7BD"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F1BDBFE"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D39369" w14:textId="77777777" w:rsidR="00395979" w:rsidRDefault="00395979">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31CB11D1" w14:textId="77777777" w:rsidR="00395979" w:rsidRDefault="00395979">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56773D44"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763857" w14:textId="77777777" w:rsidR="00395979" w:rsidRDefault="00395979">
            <w:pPr>
              <w:pStyle w:val="TAC"/>
              <w:keepNext w:val="0"/>
              <w:keepLines w:val="0"/>
              <w:rPr>
                <w:rFonts w:eastAsiaTheme="minorEastAsia"/>
              </w:rPr>
            </w:pPr>
            <w:r>
              <w:rPr>
                <w:rFonts w:eastAsiaTheme="minorEastAsia"/>
              </w:rPr>
              <w:t>IMD3</w:t>
            </w:r>
          </w:p>
        </w:tc>
      </w:tr>
      <w:tr w:rsidR="00395979" w14:paraId="60226351" w14:textId="77777777" w:rsidTr="00395979">
        <w:trPr>
          <w:jc w:val="center"/>
        </w:trPr>
        <w:tc>
          <w:tcPr>
            <w:tcW w:w="2007" w:type="dxa"/>
            <w:tcBorders>
              <w:top w:val="nil"/>
              <w:left w:val="single" w:sz="4" w:space="0" w:color="auto"/>
              <w:bottom w:val="nil"/>
              <w:right w:val="single" w:sz="4" w:space="0" w:color="auto"/>
            </w:tcBorders>
          </w:tcPr>
          <w:p w14:paraId="63001D03"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65E24B"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DA727CB" w14:textId="77777777" w:rsidR="00395979" w:rsidRDefault="00395979">
            <w:pPr>
              <w:pStyle w:val="TAC"/>
              <w:keepNext w:val="0"/>
              <w:keepLines w:val="0"/>
              <w:rPr>
                <w:rFonts w:eastAsiaTheme="minorEastAsia"/>
              </w:rPr>
            </w:pPr>
            <w:r>
              <w:rPr>
                <w:rFonts w:eastAsiaTheme="minorEastAsia"/>
              </w:rPr>
              <w:t>3770</w:t>
            </w:r>
          </w:p>
        </w:tc>
        <w:tc>
          <w:tcPr>
            <w:tcW w:w="851" w:type="dxa"/>
            <w:tcBorders>
              <w:top w:val="single" w:sz="4" w:space="0" w:color="auto"/>
              <w:left w:val="single" w:sz="4" w:space="0" w:color="auto"/>
              <w:bottom w:val="single" w:sz="4" w:space="0" w:color="auto"/>
              <w:right w:val="single" w:sz="4" w:space="0" w:color="auto"/>
            </w:tcBorders>
            <w:hideMark/>
          </w:tcPr>
          <w:p w14:paraId="70AE7AB3"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0A60AB4"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F587F7" w14:textId="77777777" w:rsidR="00395979" w:rsidRDefault="00395979">
            <w:pPr>
              <w:pStyle w:val="TAC"/>
              <w:keepNext w:val="0"/>
              <w:keepLines w:val="0"/>
              <w:rPr>
                <w:rFonts w:eastAsiaTheme="minorEastAsia"/>
              </w:rPr>
            </w:pPr>
            <w:r>
              <w:rPr>
                <w:rFonts w:eastAsiaTheme="minorEastAsia"/>
              </w:rPr>
              <w:t>3770</w:t>
            </w:r>
          </w:p>
        </w:tc>
        <w:tc>
          <w:tcPr>
            <w:tcW w:w="977" w:type="dxa"/>
            <w:tcBorders>
              <w:top w:val="single" w:sz="4" w:space="0" w:color="auto"/>
              <w:left w:val="single" w:sz="4" w:space="0" w:color="auto"/>
              <w:bottom w:val="single" w:sz="4" w:space="0" w:color="auto"/>
              <w:right w:val="single" w:sz="4" w:space="0" w:color="auto"/>
            </w:tcBorders>
            <w:hideMark/>
          </w:tcPr>
          <w:p w14:paraId="626DC9D9"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8E56FBC"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FC5A57" w14:textId="77777777" w:rsidR="00395979" w:rsidRDefault="00395979">
            <w:pPr>
              <w:pStyle w:val="TAC"/>
              <w:keepNext w:val="0"/>
              <w:keepLines w:val="0"/>
              <w:rPr>
                <w:rFonts w:eastAsiaTheme="minorEastAsia"/>
              </w:rPr>
            </w:pPr>
            <w:r>
              <w:rPr>
                <w:rFonts w:eastAsiaTheme="minorEastAsia"/>
              </w:rPr>
              <w:t>N/A</w:t>
            </w:r>
          </w:p>
        </w:tc>
      </w:tr>
      <w:tr w:rsidR="00395979" w14:paraId="55749D60" w14:textId="77777777" w:rsidTr="00395979">
        <w:trPr>
          <w:jc w:val="center"/>
        </w:trPr>
        <w:tc>
          <w:tcPr>
            <w:tcW w:w="2007" w:type="dxa"/>
            <w:tcBorders>
              <w:top w:val="nil"/>
              <w:left w:val="single" w:sz="4" w:space="0" w:color="auto"/>
              <w:bottom w:val="nil"/>
              <w:right w:val="single" w:sz="4" w:space="0" w:color="auto"/>
            </w:tcBorders>
          </w:tcPr>
          <w:p w14:paraId="2248FE9B"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5C5487" w14:textId="77777777" w:rsidR="00395979" w:rsidRDefault="00395979">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22239F2E" w14:textId="77777777" w:rsidR="00395979" w:rsidRDefault="00395979">
            <w:pPr>
              <w:pStyle w:val="TAC"/>
              <w:keepNext w:val="0"/>
              <w:keepLines w:val="0"/>
              <w:rPr>
                <w:rFonts w:eastAsiaTheme="minorEastAsia"/>
              </w:rPr>
            </w:pPr>
            <w:r>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hideMark/>
          </w:tcPr>
          <w:p w14:paraId="4B9E5CE9"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55F2F23"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A0190B" w14:textId="77777777" w:rsidR="00395979" w:rsidRDefault="00395979">
            <w:pPr>
              <w:pStyle w:val="TAC"/>
              <w:keepNext w:val="0"/>
              <w:keepLines w:val="0"/>
              <w:rPr>
                <w:rFonts w:eastAsiaTheme="minorEastAsia"/>
              </w:rPr>
            </w:pPr>
            <w:r>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hideMark/>
          </w:tcPr>
          <w:p w14:paraId="3BEDB834"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9C06A73"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C08329" w14:textId="77777777" w:rsidR="00395979" w:rsidRDefault="00395979">
            <w:pPr>
              <w:pStyle w:val="TAC"/>
              <w:keepNext w:val="0"/>
              <w:keepLines w:val="0"/>
              <w:rPr>
                <w:rFonts w:eastAsiaTheme="minorEastAsia"/>
              </w:rPr>
            </w:pPr>
            <w:r>
              <w:rPr>
                <w:rFonts w:eastAsiaTheme="minorEastAsia"/>
              </w:rPr>
              <w:t>N/A</w:t>
            </w:r>
          </w:p>
        </w:tc>
      </w:tr>
      <w:tr w:rsidR="00395979" w14:paraId="48BB4C7F" w14:textId="77777777" w:rsidTr="00395979">
        <w:trPr>
          <w:jc w:val="center"/>
        </w:trPr>
        <w:tc>
          <w:tcPr>
            <w:tcW w:w="2007" w:type="dxa"/>
            <w:tcBorders>
              <w:top w:val="nil"/>
              <w:left w:val="single" w:sz="4" w:space="0" w:color="auto"/>
              <w:bottom w:val="nil"/>
              <w:right w:val="single" w:sz="4" w:space="0" w:color="auto"/>
            </w:tcBorders>
          </w:tcPr>
          <w:p w14:paraId="75C651C6"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3C1A54" w14:textId="77777777" w:rsidR="00395979" w:rsidRDefault="00395979">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CAFD08" w14:textId="77777777" w:rsidR="00395979" w:rsidRDefault="00395979">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2659E0B1"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10DB666"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1B478F" w14:textId="77777777" w:rsidR="00395979" w:rsidRDefault="00395979">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3F95375B"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A7961F1"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AF4A1E" w14:textId="77777777" w:rsidR="00395979" w:rsidRDefault="00395979">
            <w:pPr>
              <w:pStyle w:val="TAC"/>
              <w:keepNext w:val="0"/>
              <w:keepLines w:val="0"/>
              <w:rPr>
                <w:rFonts w:eastAsiaTheme="minorEastAsia"/>
              </w:rPr>
            </w:pPr>
            <w:r>
              <w:rPr>
                <w:rFonts w:eastAsiaTheme="minorEastAsia"/>
              </w:rPr>
              <w:t>N/A</w:t>
            </w:r>
          </w:p>
        </w:tc>
      </w:tr>
      <w:tr w:rsidR="00395979" w14:paraId="1E3799B5" w14:textId="77777777" w:rsidTr="00395979">
        <w:trPr>
          <w:jc w:val="center"/>
        </w:trPr>
        <w:tc>
          <w:tcPr>
            <w:tcW w:w="2007" w:type="dxa"/>
            <w:tcBorders>
              <w:top w:val="nil"/>
              <w:left w:val="single" w:sz="4" w:space="0" w:color="auto"/>
              <w:bottom w:val="single" w:sz="4" w:space="0" w:color="auto"/>
              <w:right w:val="single" w:sz="4" w:space="0" w:color="auto"/>
            </w:tcBorders>
          </w:tcPr>
          <w:p w14:paraId="547277AE"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663C5B"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264959"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6D8B073"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1F612CE"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3C394E" w14:textId="77777777" w:rsidR="00395979" w:rsidRDefault="00395979">
            <w:pPr>
              <w:pStyle w:val="TAC"/>
              <w:keepNext w:val="0"/>
              <w:keepLines w:val="0"/>
              <w:rPr>
                <w:rFonts w:eastAsiaTheme="minorEastAsia"/>
              </w:rPr>
            </w:pPr>
            <w:r>
              <w:rPr>
                <w:rFonts w:eastAsiaTheme="minorEastAsia"/>
              </w:rPr>
              <w:t>3913</w:t>
            </w:r>
          </w:p>
        </w:tc>
        <w:tc>
          <w:tcPr>
            <w:tcW w:w="977" w:type="dxa"/>
            <w:tcBorders>
              <w:top w:val="single" w:sz="4" w:space="0" w:color="auto"/>
              <w:left w:val="single" w:sz="4" w:space="0" w:color="auto"/>
              <w:bottom w:val="single" w:sz="4" w:space="0" w:color="auto"/>
              <w:right w:val="single" w:sz="4" w:space="0" w:color="auto"/>
            </w:tcBorders>
            <w:hideMark/>
          </w:tcPr>
          <w:p w14:paraId="396F68B0" w14:textId="77777777" w:rsidR="00395979" w:rsidRDefault="00395979">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020FEB74"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C86781" w14:textId="77777777" w:rsidR="00395979" w:rsidRDefault="00395979">
            <w:pPr>
              <w:pStyle w:val="TAC"/>
              <w:keepNext w:val="0"/>
              <w:keepLines w:val="0"/>
              <w:rPr>
                <w:rFonts w:eastAsiaTheme="minorEastAsia"/>
              </w:rPr>
            </w:pPr>
            <w:r>
              <w:rPr>
                <w:rFonts w:eastAsiaTheme="minorEastAsia"/>
              </w:rPr>
              <w:t>IMD3</w:t>
            </w:r>
          </w:p>
        </w:tc>
      </w:tr>
      <w:tr w:rsidR="00395979" w14:paraId="77CD679D"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56107710" w14:textId="77777777" w:rsidR="00395979" w:rsidRDefault="00395979">
            <w:pPr>
              <w:pStyle w:val="TAC"/>
              <w:keepNext w:val="0"/>
              <w:keepLines w:val="0"/>
              <w:rPr>
                <w:rFonts w:eastAsiaTheme="minorEastAsia"/>
              </w:rPr>
            </w:pPr>
            <w:r>
              <w:rPr>
                <w:rFonts w:eastAsiaTheme="minorEastAsia"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0B49780" w14:textId="77777777" w:rsidR="00395979" w:rsidRDefault="00395979">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24D88D"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F9464E7"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AEFB6ED"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498719" w14:textId="77777777" w:rsidR="00395979" w:rsidRDefault="00395979">
            <w:pPr>
              <w:pStyle w:val="TAC"/>
              <w:keepNext w:val="0"/>
              <w:keepLines w:val="0"/>
              <w:rPr>
                <w:rFonts w:eastAsiaTheme="minorEastAsia"/>
              </w:rPr>
            </w:pPr>
            <w:r>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hideMark/>
          </w:tcPr>
          <w:p w14:paraId="44D0C497" w14:textId="77777777" w:rsidR="00395979" w:rsidRDefault="00395979">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1812AE06"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AAD581" w14:textId="77777777" w:rsidR="00395979" w:rsidRDefault="00395979">
            <w:pPr>
              <w:pStyle w:val="TAC"/>
              <w:keepNext w:val="0"/>
              <w:keepLines w:val="0"/>
              <w:rPr>
                <w:rFonts w:eastAsiaTheme="minorEastAsia"/>
              </w:rPr>
            </w:pPr>
            <w:r>
              <w:rPr>
                <w:rFonts w:eastAsiaTheme="minorEastAsia"/>
              </w:rPr>
              <w:t>IMD3</w:t>
            </w:r>
            <w:r>
              <w:rPr>
                <w:rFonts w:eastAsiaTheme="minorEastAsia"/>
                <w:vertAlign w:val="superscript"/>
              </w:rPr>
              <w:t>5</w:t>
            </w:r>
          </w:p>
        </w:tc>
      </w:tr>
      <w:tr w:rsidR="00395979" w14:paraId="40727B7C" w14:textId="77777777" w:rsidTr="00395979">
        <w:trPr>
          <w:jc w:val="center"/>
        </w:trPr>
        <w:tc>
          <w:tcPr>
            <w:tcW w:w="2007" w:type="dxa"/>
            <w:tcBorders>
              <w:top w:val="nil"/>
              <w:left w:val="single" w:sz="4" w:space="0" w:color="auto"/>
              <w:bottom w:val="nil"/>
              <w:right w:val="single" w:sz="4" w:space="0" w:color="auto"/>
            </w:tcBorders>
          </w:tcPr>
          <w:p w14:paraId="1E0CE341"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76F9C5" w14:textId="77777777" w:rsidR="00395979" w:rsidRDefault="00395979">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58ED82" w14:textId="77777777" w:rsidR="00395979" w:rsidRDefault="00395979">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689C6047"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2266BA5"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FC6957" w14:textId="77777777" w:rsidR="00395979" w:rsidRDefault="00395979">
            <w:pPr>
              <w:pStyle w:val="TAC"/>
              <w:keepNext w:val="0"/>
              <w:keepLines w:val="0"/>
              <w:rPr>
                <w:rFonts w:eastAsiaTheme="minorEastAsia"/>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3C6204A0"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75835AF"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103FF6" w14:textId="77777777" w:rsidR="00395979" w:rsidRDefault="00395979">
            <w:pPr>
              <w:pStyle w:val="TAC"/>
              <w:keepNext w:val="0"/>
              <w:keepLines w:val="0"/>
              <w:rPr>
                <w:rFonts w:eastAsiaTheme="minorEastAsia"/>
              </w:rPr>
            </w:pPr>
            <w:r>
              <w:rPr>
                <w:rFonts w:eastAsiaTheme="minorEastAsia"/>
              </w:rPr>
              <w:t>N/A</w:t>
            </w:r>
          </w:p>
        </w:tc>
      </w:tr>
      <w:tr w:rsidR="00395979" w14:paraId="0CACBB13" w14:textId="77777777" w:rsidTr="00395979">
        <w:trPr>
          <w:jc w:val="center"/>
        </w:trPr>
        <w:tc>
          <w:tcPr>
            <w:tcW w:w="2007" w:type="dxa"/>
            <w:tcBorders>
              <w:top w:val="nil"/>
              <w:left w:val="single" w:sz="4" w:space="0" w:color="auto"/>
              <w:bottom w:val="nil"/>
              <w:right w:val="single" w:sz="4" w:space="0" w:color="auto"/>
            </w:tcBorders>
          </w:tcPr>
          <w:p w14:paraId="02F829F4"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6E2A52"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5A3380" w14:textId="77777777" w:rsidR="00395979" w:rsidRDefault="00395979">
            <w:pPr>
              <w:pStyle w:val="TAC"/>
              <w:keepNext w:val="0"/>
              <w:keepLines w:val="0"/>
              <w:rPr>
                <w:rFonts w:eastAsiaTheme="minorEastAsia"/>
              </w:rPr>
            </w:pPr>
            <w:r>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hideMark/>
          </w:tcPr>
          <w:p w14:paraId="1576B0AD"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56498DE"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494314" w14:textId="77777777" w:rsidR="00395979" w:rsidRDefault="00395979">
            <w:pPr>
              <w:pStyle w:val="TAC"/>
              <w:keepNext w:val="0"/>
              <w:keepLines w:val="0"/>
              <w:rPr>
                <w:rFonts w:eastAsiaTheme="minorEastAsia"/>
              </w:rPr>
            </w:pPr>
            <w:r>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hideMark/>
          </w:tcPr>
          <w:p w14:paraId="389F4C94"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2499C69"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024F65" w14:textId="77777777" w:rsidR="00395979" w:rsidRDefault="00395979">
            <w:pPr>
              <w:pStyle w:val="TAC"/>
              <w:keepNext w:val="0"/>
              <w:keepLines w:val="0"/>
              <w:rPr>
                <w:rFonts w:eastAsiaTheme="minorEastAsia"/>
              </w:rPr>
            </w:pPr>
            <w:r>
              <w:rPr>
                <w:rFonts w:eastAsiaTheme="minorEastAsia"/>
              </w:rPr>
              <w:t>N/A</w:t>
            </w:r>
          </w:p>
        </w:tc>
      </w:tr>
      <w:tr w:rsidR="00395979" w14:paraId="34613EDA" w14:textId="77777777" w:rsidTr="00395979">
        <w:trPr>
          <w:jc w:val="center"/>
        </w:trPr>
        <w:tc>
          <w:tcPr>
            <w:tcW w:w="2007" w:type="dxa"/>
            <w:tcBorders>
              <w:top w:val="nil"/>
              <w:left w:val="single" w:sz="4" w:space="0" w:color="auto"/>
              <w:bottom w:val="nil"/>
              <w:right w:val="single" w:sz="4" w:space="0" w:color="auto"/>
            </w:tcBorders>
          </w:tcPr>
          <w:p w14:paraId="5991723C"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D859B0" w14:textId="77777777" w:rsidR="00395979" w:rsidRDefault="00395979">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5F5925F" w14:textId="77777777" w:rsidR="00395979" w:rsidRDefault="00395979">
            <w:pPr>
              <w:pStyle w:val="TAC"/>
              <w:keepNext w:val="0"/>
              <w:keepLines w:val="0"/>
              <w:rPr>
                <w:rFonts w:eastAsiaTheme="minorEastAsia"/>
              </w:rPr>
            </w:pPr>
            <w:r>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hideMark/>
          </w:tcPr>
          <w:p w14:paraId="68FD33C1"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4B76D05"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DE46F7" w14:textId="77777777" w:rsidR="00395979" w:rsidRDefault="00395979">
            <w:pPr>
              <w:pStyle w:val="TAC"/>
              <w:keepNext w:val="0"/>
              <w:keepLines w:val="0"/>
              <w:rPr>
                <w:rFonts w:eastAsiaTheme="minorEastAsia"/>
              </w:rPr>
            </w:pPr>
            <w:r>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hideMark/>
          </w:tcPr>
          <w:p w14:paraId="395525A8"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927327"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585FD5" w14:textId="77777777" w:rsidR="00395979" w:rsidRDefault="00395979">
            <w:pPr>
              <w:pStyle w:val="TAC"/>
              <w:keepNext w:val="0"/>
              <w:keepLines w:val="0"/>
              <w:rPr>
                <w:rFonts w:eastAsiaTheme="minorEastAsia"/>
              </w:rPr>
            </w:pPr>
            <w:r>
              <w:rPr>
                <w:rFonts w:eastAsiaTheme="minorEastAsia"/>
              </w:rPr>
              <w:t>N/A</w:t>
            </w:r>
          </w:p>
        </w:tc>
      </w:tr>
      <w:tr w:rsidR="00395979" w14:paraId="75449C1C" w14:textId="77777777" w:rsidTr="00395979">
        <w:trPr>
          <w:jc w:val="center"/>
        </w:trPr>
        <w:tc>
          <w:tcPr>
            <w:tcW w:w="2007" w:type="dxa"/>
            <w:tcBorders>
              <w:top w:val="nil"/>
              <w:left w:val="single" w:sz="4" w:space="0" w:color="auto"/>
              <w:bottom w:val="nil"/>
              <w:right w:val="single" w:sz="4" w:space="0" w:color="auto"/>
            </w:tcBorders>
          </w:tcPr>
          <w:p w14:paraId="11B50E2F"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EDE482" w14:textId="77777777" w:rsidR="00395979" w:rsidRDefault="00395979">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66643B59"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E45A34B"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096458B"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F6C268" w14:textId="77777777" w:rsidR="00395979" w:rsidRDefault="00395979">
            <w:pPr>
              <w:pStyle w:val="TAC"/>
              <w:keepNext w:val="0"/>
              <w:keepLines w:val="0"/>
              <w:rPr>
                <w:rFonts w:eastAsiaTheme="minorEastAsia"/>
              </w:rPr>
            </w:pPr>
            <w:r>
              <w:rPr>
                <w:rFonts w:eastAsiaTheme="minorEastAsia"/>
              </w:rPr>
              <w:t>2126</w:t>
            </w:r>
          </w:p>
        </w:tc>
        <w:tc>
          <w:tcPr>
            <w:tcW w:w="977" w:type="dxa"/>
            <w:tcBorders>
              <w:top w:val="single" w:sz="4" w:space="0" w:color="auto"/>
              <w:left w:val="single" w:sz="4" w:space="0" w:color="auto"/>
              <w:bottom w:val="single" w:sz="4" w:space="0" w:color="auto"/>
              <w:right w:val="single" w:sz="4" w:space="0" w:color="auto"/>
            </w:tcBorders>
            <w:hideMark/>
          </w:tcPr>
          <w:p w14:paraId="188CF29D" w14:textId="77777777" w:rsidR="00395979" w:rsidRDefault="00395979">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72443AE9"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950098" w14:textId="77777777" w:rsidR="00395979" w:rsidRDefault="00395979">
            <w:pPr>
              <w:pStyle w:val="TAC"/>
              <w:keepNext w:val="0"/>
              <w:keepLines w:val="0"/>
              <w:rPr>
                <w:rFonts w:eastAsiaTheme="minorEastAsia"/>
              </w:rPr>
            </w:pPr>
            <w:r>
              <w:rPr>
                <w:rFonts w:eastAsiaTheme="minorEastAsia"/>
              </w:rPr>
              <w:t>IMD3</w:t>
            </w:r>
          </w:p>
        </w:tc>
      </w:tr>
      <w:tr w:rsidR="00395979" w14:paraId="5CA1F4C9" w14:textId="77777777" w:rsidTr="00395979">
        <w:trPr>
          <w:jc w:val="center"/>
        </w:trPr>
        <w:tc>
          <w:tcPr>
            <w:tcW w:w="2007" w:type="dxa"/>
            <w:tcBorders>
              <w:top w:val="nil"/>
              <w:left w:val="single" w:sz="4" w:space="0" w:color="auto"/>
              <w:bottom w:val="nil"/>
              <w:right w:val="single" w:sz="4" w:space="0" w:color="auto"/>
            </w:tcBorders>
          </w:tcPr>
          <w:p w14:paraId="6425D6A8"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A8C7DF"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086B82" w14:textId="77777777" w:rsidR="00395979" w:rsidRDefault="00395979">
            <w:pPr>
              <w:pStyle w:val="TAC"/>
              <w:keepNext w:val="0"/>
              <w:keepLines w:val="0"/>
              <w:rPr>
                <w:rFonts w:eastAsiaTheme="minorEastAsia"/>
              </w:rPr>
            </w:pPr>
            <w:r>
              <w:rPr>
                <w:rFonts w:eastAsiaTheme="minorEastAsia"/>
              </w:rPr>
              <w:t>3540</w:t>
            </w:r>
          </w:p>
        </w:tc>
        <w:tc>
          <w:tcPr>
            <w:tcW w:w="851" w:type="dxa"/>
            <w:tcBorders>
              <w:top w:val="single" w:sz="4" w:space="0" w:color="auto"/>
              <w:left w:val="single" w:sz="4" w:space="0" w:color="auto"/>
              <w:bottom w:val="single" w:sz="4" w:space="0" w:color="auto"/>
              <w:right w:val="single" w:sz="4" w:space="0" w:color="auto"/>
            </w:tcBorders>
            <w:hideMark/>
          </w:tcPr>
          <w:p w14:paraId="56114E97"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100D410"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D46884" w14:textId="77777777" w:rsidR="00395979" w:rsidRDefault="00395979">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3ABA6FC9"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D5F5813"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C29383" w14:textId="77777777" w:rsidR="00395979" w:rsidRDefault="00395979">
            <w:pPr>
              <w:pStyle w:val="TAC"/>
              <w:keepNext w:val="0"/>
              <w:keepLines w:val="0"/>
              <w:rPr>
                <w:rFonts w:eastAsiaTheme="minorEastAsia"/>
              </w:rPr>
            </w:pPr>
            <w:r>
              <w:rPr>
                <w:rFonts w:eastAsiaTheme="minorEastAsia"/>
              </w:rPr>
              <w:t>N/A</w:t>
            </w:r>
          </w:p>
        </w:tc>
      </w:tr>
      <w:tr w:rsidR="00395979" w14:paraId="1C6BC276" w14:textId="77777777" w:rsidTr="00395979">
        <w:trPr>
          <w:jc w:val="center"/>
        </w:trPr>
        <w:tc>
          <w:tcPr>
            <w:tcW w:w="2007" w:type="dxa"/>
            <w:tcBorders>
              <w:top w:val="nil"/>
              <w:left w:val="single" w:sz="4" w:space="0" w:color="auto"/>
              <w:bottom w:val="nil"/>
              <w:right w:val="single" w:sz="4" w:space="0" w:color="auto"/>
            </w:tcBorders>
          </w:tcPr>
          <w:p w14:paraId="4C38A7F3"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8FE274" w14:textId="77777777" w:rsidR="00395979" w:rsidRDefault="00395979">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EEF596E" w14:textId="77777777" w:rsidR="00395979" w:rsidRDefault="00395979">
            <w:pPr>
              <w:pStyle w:val="TAC"/>
              <w:keepNext w:val="0"/>
              <w:keepLines w:val="0"/>
              <w:rPr>
                <w:rFonts w:eastAsiaTheme="minorEastAsia"/>
              </w:rPr>
            </w:pPr>
            <w:r>
              <w:rPr>
                <w:rFonts w:eastAsiaTheme="minorEastAsia"/>
              </w:rPr>
              <w:t>704</w:t>
            </w:r>
          </w:p>
        </w:tc>
        <w:tc>
          <w:tcPr>
            <w:tcW w:w="851" w:type="dxa"/>
            <w:tcBorders>
              <w:top w:val="single" w:sz="4" w:space="0" w:color="auto"/>
              <w:left w:val="single" w:sz="4" w:space="0" w:color="auto"/>
              <w:bottom w:val="single" w:sz="4" w:space="0" w:color="auto"/>
              <w:right w:val="single" w:sz="4" w:space="0" w:color="auto"/>
            </w:tcBorders>
            <w:hideMark/>
          </w:tcPr>
          <w:p w14:paraId="0F4689E9"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02564EC"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9D6AD4" w14:textId="77777777" w:rsidR="00395979" w:rsidRDefault="00395979">
            <w:pPr>
              <w:pStyle w:val="TAC"/>
              <w:keepNext w:val="0"/>
              <w:keepLines w:val="0"/>
              <w:rPr>
                <w:rFonts w:eastAsiaTheme="minorEastAsia"/>
              </w:rPr>
            </w:pPr>
            <w:r>
              <w:rPr>
                <w:rFonts w:eastAsiaTheme="minorEastAsia"/>
              </w:rPr>
              <w:t>734</w:t>
            </w:r>
          </w:p>
        </w:tc>
        <w:tc>
          <w:tcPr>
            <w:tcW w:w="977" w:type="dxa"/>
            <w:tcBorders>
              <w:top w:val="single" w:sz="4" w:space="0" w:color="auto"/>
              <w:left w:val="single" w:sz="4" w:space="0" w:color="auto"/>
              <w:bottom w:val="single" w:sz="4" w:space="0" w:color="auto"/>
              <w:right w:val="single" w:sz="4" w:space="0" w:color="auto"/>
            </w:tcBorders>
            <w:hideMark/>
          </w:tcPr>
          <w:p w14:paraId="13183098"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20CE813"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2FE4DC" w14:textId="77777777" w:rsidR="00395979" w:rsidRDefault="00395979">
            <w:pPr>
              <w:pStyle w:val="TAC"/>
              <w:keepNext w:val="0"/>
              <w:keepLines w:val="0"/>
              <w:rPr>
                <w:rFonts w:eastAsiaTheme="minorEastAsia"/>
              </w:rPr>
            </w:pPr>
            <w:r>
              <w:rPr>
                <w:rFonts w:eastAsiaTheme="minorEastAsia"/>
              </w:rPr>
              <w:t>N/A</w:t>
            </w:r>
          </w:p>
        </w:tc>
      </w:tr>
      <w:tr w:rsidR="00395979" w14:paraId="305D618A" w14:textId="77777777" w:rsidTr="00395979">
        <w:trPr>
          <w:jc w:val="center"/>
        </w:trPr>
        <w:tc>
          <w:tcPr>
            <w:tcW w:w="2007" w:type="dxa"/>
            <w:tcBorders>
              <w:top w:val="nil"/>
              <w:left w:val="single" w:sz="4" w:space="0" w:color="auto"/>
              <w:bottom w:val="nil"/>
              <w:right w:val="single" w:sz="4" w:space="0" w:color="auto"/>
            </w:tcBorders>
          </w:tcPr>
          <w:p w14:paraId="6D0FE9FA"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90161B" w14:textId="77777777" w:rsidR="00395979" w:rsidRDefault="00395979">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ACCE12" w14:textId="77777777" w:rsidR="00395979" w:rsidRDefault="00395979">
            <w:pPr>
              <w:pStyle w:val="TAC"/>
              <w:keepNext w:val="0"/>
              <w:keepLines w:val="0"/>
              <w:rPr>
                <w:rFonts w:eastAsiaTheme="minorEastAsia"/>
              </w:rPr>
            </w:pPr>
            <w:r>
              <w:rPr>
                <w:rFonts w:eastAsiaTheme="minorEastAsia"/>
              </w:rPr>
              <w:t>1723</w:t>
            </w:r>
          </w:p>
        </w:tc>
        <w:tc>
          <w:tcPr>
            <w:tcW w:w="851" w:type="dxa"/>
            <w:tcBorders>
              <w:top w:val="single" w:sz="4" w:space="0" w:color="auto"/>
              <w:left w:val="single" w:sz="4" w:space="0" w:color="auto"/>
              <w:bottom w:val="single" w:sz="4" w:space="0" w:color="auto"/>
              <w:right w:val="single" w:sz="4" w:space="0" w:color="auto"/>
            </w:tcBorders>
            <w:hideMark/>
          </w:tcPr>
          <w:p w14:paraId="706A4E38"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947B7B3"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5F2386" w14:textId="77777777" w:rsidR="00395979" w:rsidRDefault="00395979">
            <w:pPr>
              <w:pStyle w:val="TAC"/>
              <w:keepNext w:val="0"/>
              <w:keepLines w:val="0"/>
              <w:rPr>
                <w:rFonts w:eastAsiaTheme="minorEastAsia"/>
              </w:rPr>
            </w:pPr>
            <w:r>
              <w:rPr>
                <w:rFonts w:eastAsiaTheme="minorEastAsia"/>
              </w:rPr>
              <w:t>2123</w:t>
            </w:r>
          </w:p>
        </w:tc>
        <w:tc>
          <w:tcPr>
            <w:tcW w:w="977" w:type="dxa"/>
            <w:tcBorders>
              <w:top w:val="single" w:sz="4" w:space="0" w:color="auto"/>
              <w:left w:val="single" w:sz="4" w:space="0" w:color="auto"/>
              <w:bottom w:val="single" w:sz="4" w:space="0" w:color="auto"/>
              <w:right w:val="single" w:sz="4" w:space="0" w:color="auto"/>
            </w:tcBorders>
            <w:hideMark/>
          </w:tcPr>
          <w:p w14:paraId="4FE288D2"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0A7C285"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DE472C" w14:textId="77777777" w:rsidR="00395979" w:rsidRDefault="00395979">
            <w:pPr>
              <w:pStyle w:val="TAC"/>
              <w:keepNext w:val="0"/>
              <w:keepLines w:val="0"/>
              <w:rPr>
                <w:rFonts w:eastAsiaTheme="minorEastAsia"/>
              </w:rPr>
            </w:pPr>
            <w:r>
              <w:rPr>
                <w:rFonts w:eastAsiaTheme="minorEastAsia"/>
              </w:rPr>
              <w:t>N/A</w:t>
            </w:r>
          </w:p>
        </w:tc>
      </w:tr>
      <w:tr w:rsidR="00395979" w14:paraId="520F6F9B" w14:textId="77777777" w:rsidTr="00395979">
        <w:trPr>
          <w:jc w:val="center"/>
        </w:trPr>
        <w:tc>
          <w:tcPr>
            <w:tcW w:w="2007" w:type="dxa"/>
            <w:tcBorders>
              <w:top w:val="nil"/>
              <w:left w:val="single" w:sz="4" w:space="0" w:color="auto"/>
              <w:bottom w:val="single" w:sz="4" w:space="0" w:color="auto"/>
              <w:right w:val="single" w:sz="4" w:space="0" w:color="auto"/>
            </w:tcBorders>
          </w:tcPr>
          <w:p w14:paraId="0973BD08"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27A3D7"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3C530F7"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EF466F9"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11F1FDF"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167771" w14:textId="77777777" w:rsidR="00395979" w:rsidRDefault="00395979">
            <w:pPr>
              <w:pStyle w:val="TAC"/>
              <w:keepNext w:val="0"/>
              <w:keepLines w:val="0"/>
              <w:rPr>
                <w:rFonts w:eastAsiaTheme="minorEastAsia"/>
              </w:rPr>
            </w:pPr>
            <w:r>
              <w:rPr>
                <w:rFonts w:eastAsiaTheme="minorEastAsia"/>
              </w:rPr>
              <w:t>4150</w:t>
            </w:r>
          </w:p>
        </w:tc>
        <w:tc>
          <w:tcPr>
            <w:tcW w:w="977" w:type="dxa"/>
            <w:tcBorders>
              <w:top w:val="single" w:sz="4" w:space="0" w:color="auto"/>
              <w:left w:val="single" w:sz="4" w:space="0" w:color="auto"/>
              <w:bottom w:val="single" w:sz="4" w:space="0" w:color="auto"/>
              <w:right w:val="single" w:sz="4" w:space="0" w:color="auto"/>
            </w:tcBorders>
            <w:hideMark/>
          </w:tcPr>
          <w:p w14:paraId="72F10430" w14:textId="77777777" w:rsidR="00395979" w:rsidRDefault="00395979">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233A92FC"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25969B" w14:textId="77777777" w:rsidR="00395979" w:rsidRDefault="00395979">
            <w:pPr>
              <w:pStyle w:val="TAC"/>
              <w:keepNext w:val="0"/>
              <w:keepLines w:val="0"/>
              <w:rPr>
                <w:rFonts w:eastAsiaTheme="minorEastAsia"/>
              </w:rPr>
            </w:pPr>
            <w:r>
              <w:rPr>
                <w:rFonts w:eastAsiaTheme="minorEastAsia"/>
              </w:rPr>
              <w:t>IMD3</w:t>
            </w:r>
            <w:r>
              <w:rPr>
                <w:rFonts w:eastAsiaTheme="minorEastAsia"/>
                <w:vertAlign w:val="superscript"/>
              </w:rPr>
              <w:t>1,2,5</w:t>
            </w:r>
          </w:p>
        </w:tc>
      </w:tr>
      <w:tr w:rsidR="00395979" w14:paraId="20EDC6BF"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35396919" w14:textId="77777777" w:rsidR="00395979" w:rsidRDefault="00395979">
            <w:pPr>
              <w:pStyle w:val="TAC"/>
              <w:keepNext w:val="0"/>
              <w:keepLines w:val="0"/>
              <w:rPr>
                <w:rFonts w:eastAsiaTheme="minorEastAsia"/>
              </w:rPr>
            </w:pPr>
            <w:r>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81AB1C" w14:textId="77777777" w:rsidR="00395979" w:rsidRDefault="00395979">
            <w:pPr>
              <w:pStyle w:val="TAC"/>
              <w:keepNext w:val="0"/>
              <w:keepLines w:val="0"/>
              <w:rPr>
                <w:rFonts w:eastAsiaTheme="minorEastAsia"/>
              </w:rPr>
            </w:pPr>
            <w:r>
              <w:rPr>
                <w:rFonts w:eastAsiaTheme="minorEastAsia"/>
                <w:color w:val="000000"/>
              </w:rPr>
              <w:t>n12</w:t>
            </w:r>
          </w:p>
        </w:tc>
        <w:tc>
          <w:tcPr>
            <w:tcW w:w="926" w:type="dxa"/>
            <w:tcBorders>
              <w:top w:val="single" w:sz="4" w:space="0" w:color="auto"/>
              <w:left w:val="single" w:sz="4" w:space="0" w:color="auto"/>
              <w:bottom w:val="single" w:sz="4" w:space="0" w:color="auto"/>
              <w:right w:val="single" w:sz="4" w:space="0" w:color="auto"/>
            </w:tcBorders>
            <w:hideMark/>
          </w:tcPr>
          <w:p w14:paraId="678E58DD" w14:textId="77777777" w:rsidR="00395979" w:rsidRDefault="00395979">
            <w:pPr>
              <w:pStyle w:val="TAC"/>
              <w:keepNext w:val="0"/>
              <w:keepLines w:val="0"/>
              <w:rPr>
                <w:rFonts w:eastAsiaTheme="minorEastAsia" w:cs="Arial"/>
                <w:color w:val="000000"/>
                <w:szCs w:val="18"/>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AF414B0" w14:textId="77777777" w:rsidR="00395979" w:rsidRDefault="00395979">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0CA8E2F" w14:textId="77777777" w:rsidR="00395979" w:rsidRDefault="00395979">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55BD90A4" w14:textId="77777777" w:rsidR="00395979" w:rsidRDefault="00395979">
            <w:pPr>
              <w:pStyle w:val="TAC"/>
              <w:keepNext w:val="0"/>
              <w:keepLines w:val="0"/>
              <w:rPr>
                <w:rFonts w:eastAsiaTheme="minorEastAsia"/>
              </w:rPr>
            </w:pPr>
            <w:r>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6462CF2C" w14:textId="77777777" w:rsidR="00395979" w:rsidRDefault="00395979">
            <w:pPr>
              <w:pStyle w:val="TAC"/>
              <w:keepNext w:val="0"/>
              <w:keepLines w:val="0"/>
              <w:rPr>
                <w:rFonts w:eastAsiaTheme="minorEastAsia"/>
              </w:rPr>
            </w:pPr>
            <w:r>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hideMark/>
          </w:tcPr>
          <w:p w14:paraId="3DB2C4E5"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384CFA" w14:textId="77777777" w:rsidR="00395979" w:rsidRDefault="00395979">
            <w:pPr>
              <w:pStyle w:val="TAC"/>
              <w:keepNext w:val="0"/>
              <w:keepLines w:val="0"/>
              <w:rPr>
                <w:rFonts w:eastAsiaTheme="minorEastAsia"/>
              </w:rPr>
            </w:pPr>
            <w:r>
              <w:rPr>
                <w:rFonts w:eastAsiaTheme="minorEastAsia"/>
              </w:rPr>
              <w:t>IMD5</w:t>
            </w:r>
          </w:p>
        </w:tc>
      </w:tr>
      <w:tr w:rsidR="00395979" w14:paraId="0DB7F120" w14:textId="77777777" w:rsidTr="00395979">
        <w:trPr>
          <w:jc w:val="center"/>
        </w:trPr>
        <w:tc>
          <w:tcPr>
            <w:tcW w:w="2007" w:type="dxa"/>
            <w:tcBorders>
              <w:top w:val="nil"/>
              <w:left w:val="single" w:sz="4" w:space="0" w:color="auto"/>
              <w:bottom w:val="nil"/>
              <w:right w:val="single" w:sz="4" w:space="0" w:color="auto"/>
            </w:tcBorders>
            <w:vAlign w:val="center"/>
          </w:tcPr>
          <w:p w14:paraId="5CEE6281"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45D5E4" w14:textId="77777777" w:rsidR="00395979" w:rsidRDefault="00395979">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522B5C4D" w14:textId="77777777" w:rsidR="00395979" w:rsidRDefault="00395979">
            <w:pPr>
              <w:pStyle w:val="TAC"/>
              <w:keepNext w:val="0"/>
              <w:keepLines w:val="0"/>
              <w:rPr>
                <w:rFonts w:eastAsiaTheme="minorEastAsia" w:cs="Arial"/>
                <w:color w:val="000000"/>
                <w:szCs w:val="18"/>
              </w:rPr>
            </w:pPr>
            <w:r>
              <w:rPr>
                <w:rFonts w:eastAsiaTheme="minorEastAsia"/>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80D2F5" w14:textId="77777777" w:rsidR="00395979" w:rsidRDefault="00395979">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D29EACE" w14:textId="77777777" w:rsidR="00395979" w:rsidRDefault="00395979">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21A699" w14:textId="77777777" w:rsidR="00395979" w:rsidRDefault="00395979">
            <w:pPr>
              <w:pStyle w:val="TAC"/>
              <w:keepNext w:val="0"/>
              <w:keepLines w:val="0"/>
              <w:rPr>
                <w:rFonts w:eastAsiaTheme="minorEastAsia"/>
              </w:rPr>
            </w:pPr>
            <w:r>
              <w:rPr>
                <w:rFonts w:eastAsiaTheme="minorEastAsia"/>
                <w:lang w:eastAsia="zh-CN"/>
              </w:rPr>
              <w:t>647</w:t>
            </w:r>
          </w:p>
        </w:tc>
        <w:tc>
          <w:tcPr>
            <w:tcW w:w="977" w:type="dxa"/>
            <w:tcBorders>
              <w:top w:val="single" w:sz="4" w:space="0" w:color="auto"/>
              <w:left w:val="single" w:sz="4" w:space="0" w:color="auto"/>
              <w:bottom w:val="single" w:sz="4" w:space="0" w:color="auto"/>
              <w:right w:val="single" w:sz="4" w:space="0" w:color="auto"/>
            </w:tcBorders>
            <w:hideMark/>
          </w:tcPr>
          <w:p w14:paraId="0200F32F"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97DFD01"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6012A3" w14:textId="77777777" w:rsidR="00395979" w:rsidRDefault="00395979">
            <w:pPr>
              <w:pStyle w:val="TAC"/>
              <w:keepNext w:val="0"/>
              <w:keepLines w:val="0"/>
              <w:rPr>
                <w:rFonts w:eastAsiaTheme="minorEastAsia"/>
              </w:rPr>
            </w:pPr>
            <w:r>
              <w:rPr>
                <w:rFonts w:eastAsiaTheme="minorEastAsia"/>
              </w:rPr>
              <w:t>N/A</w:t>
            </w:r>
          </w:p>
        </w:tc>
      </w:tr>
      <w:tr w:rsidR="00395979" w14:paraId="43948EB5" w14:textId="77777777" w:rsidTr="00395979">
        <w:trPr>
          <w:jc w:val="center"/>
        </w:trPr>
        <w:tc>
          <w:tcPr>
            <w:tcW w:w="2007" w:type="dxa"/>
            <w:tcBorders>
              <w:top w:val="nil"/>
              <w:left w:val="single" w:sz="4" w:space="0" w:color="auto"/>
              <w:bottom w:val="nil"/>
              <w:right w:val="single" w:sz="4" w:space="0" w:color="auto"/>
            </w:tcBorders>
            <w:vAlign w:val="center"/>
          </w:tcPr>
          <w:p w14:paraId="64AA207B"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ACEFF0" w14:textId="77777777" w:rsidR="00395979" w:rsidRDefault="00395979">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1E7DC18D" w14:textId="77777777" w:rsidR="00395979" w:rsidRDefault="00395979">
            <w:pPr>
              <w:pStyle w:val="TAC"/>
              <w:keepNext w:val="0"/>
              <w:keepLines w:val="0"/>
              <w:rPr>
                <w:rFonts w:eastAsiaTheme="minorEastAsia" w:cs="Arial"/>
                <w:color w:val="000000"/>
                <w:szCs w:val="18"/>
              </w:rPr>
            </w:pPr>
            <w:r>
              <w:rPr>
                <w:rFonts w:eastAsiaTheme="minorEastAsia"/>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76FF56" w14:textId="77777777" w:rsidR="00395979" w:rsidRDefault="00395979">
            <w:pPr>
              <w:pStyle w:val="TAC"/>
              <w:keepNext w:val="0"/>
              <w:keepLines w:val="0"/>
              <w:rPr>
                <w:rFonts w:eastAsiaTheme="minorEastAsia"/>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52E5A29" w14:textId="77777777" w:rsidR="00395979" w:rsidRDefault="00395979">
            <w:pPr>
              <w:pStyle w:val="TAC"/>
              <w:keepNext w:val="0"/>
              <w:keepLines w:val="0"/>
              <w:rPr>
                <w:rFonts w:eastAsiaTheme="minorEastAsia"/>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E45C185" w14:textId="77777777" w:rsidR="00395979" w:rsidRDefault="00395979">
            <w:pPr>
              <w:pStyle w:val="TAC"/>
              <w:keepNext w:val="0"/>
              <w:keepLines w:val="0"/>
              <w:rPr>
                <w:rFonts w:eastAsiaTheme="minorEastAsia"/>
              </w:rPr>
            </w:pPr>
            <w:r>
              <w:rPr>
                <w:rFonts w:eastAsiaTheme="minorEastAsia"/>
                <w:lang w:eastAsia="zh-CN"/>
              </w:rPr>
              <w:t>3504</w:t>
            </w:r>
          </w:p>
        </w:tc>
        <w:tc>
          <w:tcPr>
            <w:tcW w:w="977" w:type="dxa"/>
            <w:tcBorders>
              <w:top w:val="single" w:sz="4" w:space="0" w:color="auto"/>
              <w:left w:val="single" w:sz="4" w:space="0" w:color="auto"/>
              <w:bottom w:val="single" w:sz="4" w:space="0" w:color="auto"/>
              <w:right w:val="single" w:sz="4" w:space="0" w:color="auto"/>
            </w:tcBorders>
            <w:hideMark/>
          </w:tcPr>
          <w:p w14:paraId="751DD0FF"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3E7C3FF"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56BCC4" w14:textId="77777777" w:rsidR="00395979" w:rsidRDefault="00395979">
            <w:pPr>
              <w:pStyle w:val="TAC"/>
              <w:keepNext w:val="0"/>
              <w:keepLines w:val="0"/>
              <w:rPr>
                <w:rFonts w:eastAsiaTheme="minorEastAsia"/>
              </w:rPr>
            </w:pPr>
            <w:r>
              <w:rPr>
                <w:rFonts w:eastAsiaTheme="minorEastAsia"/>
              </w:rPr>
              <w:t>N/A</w:t>
            </w:r>
          </w:p>
        </w:tc>
      </w:tr>
      <w:tr w:rsidR="00395979" w14:paraId="2B3F2724" w14:textId="77777777" w:rsidTr="00395979">
        <w:trPr>
          <w:jc w:val="center"/>
        </w:trPr>
        <w:tc>
          <w:tcPr>
            <w:tcW w:w="2007" w:type="dxa"/>
            <w:tcBorders>
              <w:top w:val="nil"/>
              <w:left w:val="single" w:sz="4" w:space="0" w:color="auto"/>
              <w:bottom w:val="nil"/>
              <w:right w:val="single" w:sz="4" w:space="0" w:color="auto"/>
            </w:tcBorders>
            <w:vAlign w:val="center"/>
          </w:tcPr>
          <w:p w14:paraId="353397FC"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5A7D69" w14:textId="77777777" w:rsidR="00395979" w:rsidRDefault="00395979">
            <w:pPr>
              <w:pStyle w:val="TAC"/>
              <w:keepNext w:val="0"/>
              <w:keepLines w:val="0"/>
              <w:rPr>
                <w:rFonts w:eastAsiaTheme="minorEastAsia"/>
              </w:rPr>
            </w:pPr>
            <w:r>
              <w:rPr>
                <w:rFonts w:eastAsiaTheme="minorEastAsia"/>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89D6FA" w14:textId="77777777" w:rsidR="00395979" w:rsidRDefault="00395979">
            <w:pPr>
              <w:pStyle w:val="TAC"/>
              <w:keepNext w:val="0"/>
              <w:keepLines w:val="0"/>
              <w:rPr>
                <w:rFonts w:eastAsiaTheme="minorEastAsia" w:cs="Arial"/>
                <w:color w:val="000000"/>
                <w:szCs w:val="18"/>
              </w:rPr>
            </w:pPr>
            <w:r>
              <w:rPr>
                <w:rFonts w:eastAsiaTheme="minorEastAsia"/>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08E048" w14:textId="77777777" w:rsidR="00395979" w:rsidRDefault="00395979">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390EB1F" w14:textId="77777777" w:rsidR="00395979" w:rsidRDefault="00395979">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998CA3E" w14:textId="77777777" w:rsidR="00395979" w:rsidRDefault="00395979">
            <w:pPr>
              <w:pStyle w:val="TAC"/>
              <w:keepNext w:val="0"/>
              <w:keepLines w:val="0"/>
              <w:rPr>
                <w:rFonts w:eastAsiaTheme="minorEastAsia"/>
              </w:rPr>
            </w:pPr>
            <w:r>
              <w:rPr>
                <w:rFonts w:eastAsiaTheme="minorEastAsia"/>
                <w:lang w:eastAsia="zh-CN"/>
              </w:rPr>
              <w:t>741</w:t>
            </w:r>
          </w:p>
        </w:tc>
        <w:tc>
          <w:tcPr>
            <w:tcW w:w="977" w:type="dxa"/>
            <w:tcBorders>
              <w:top w:val="single" w:sz="4" w:space="0" w:color="auto"/>
              <w:left w:val="single" w:sz="4" w:space="0" w:color="auto"/>
              <w:bottom w:val="single" w:sz="4" w:space="0" w:color="auto"/>
              <w:right w:val="single" w:sz="4" w:space="0" w:color="auto"/>
            </w:tcBorders>
            <w:hideMark/>
          </w:tcPr>
          <w:p w14:paraId="55939F63"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B568444"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1CDC60" w14:textId="77777777" w:rsidR="00395979" w:rsidRDefault="00395979">
            <w:pPr>
              <w:pStyle w:val="TAC"/>
              <w:keepNext w:val="0"/>
              <w:keepLines w:val="0"/>
              <w:rPr>
                <w:rFonts w:eastAsiaTheme="minorEastAsia"/>
              </w:rPr>
            </w:pPr>
            <w:r>
              <w:rPr>
                <w:rFonts w:eastAsiaTheme="minorEastAsia"/>
              </w:rPr>
              <w:t>N/A</w:t>
            </w:r>
          </w:p>
        </w:tc>
      </w:tr>
      <w:tr w:rsidR="00395979" w14:paraId="53A265C4" w14:textId="77777777" w:rsidTr="00395979">
        <w:trPr>
          <w:jc w:val="center"/>
        </w:trPr>
        <w:tc>
          <w:tcPr>
            <w:tcW w:w="2007" w:type="dxa"/>
            <w:tcBorders>
              <w:top w:val="nil"/>
              <w:left w:val="single" w:sz="4" w:space="0" w:color="auto"/>
              <w:bottom w:val="nil"/>
              <w:right w:val="single" w:sz="4" w:space="0" w:color="auto"/>
            </w:tcBorders>
            <w:vAlign w:val="center"/>
          </w:tcPr>
          <w:p w14:paraId="30CD68DF"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3CEFDA" w14:textId="77777777" w:rsidR="00395979" w:rsidRDefault="00395979">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3CA6AEA" w14:textId="77777777" w:rsidR="00395979" w:rsidRDefault="00395979">
            <w:pPr>
              <w:pStyle w:val="TAC"/>
              <w:keepNext w:val="0"/>
              <w:keepLines w:val="0"/>
              <w:rPr>
                <w:rFonts w:eastAsiaTheme="minorEastAsia" w:cs="Arial"/>
                <w:color w:val="000000"/>
                <w:szCs w:val="18"/>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748259" w14:textId="77777777" w:rsidR="00395979" w:rsidRDefault="00395979">
            <w:pPr>
              <w:pStyle w:val="TAC"/>
              <w:keepNext w:val="0"/>
              <w:keepLines w:val="0"/>
              <w:rPr>
                <w:rFonts w:eastAsiaTheme="minorEastAsia"/>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BB98D62" w14:textId="77777777" w:rsidR="00395979" w:rsidRDefault="00395979">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1871EEE0" w14:textId="77777777" w:rsidR="00395979" w:rsidRDefault="00395979">
            <w:pPr>
              <w:pStyle w:val="TAC"/>
              <w:keepNext w:val="0"/>
              <w:keepLines w:val="0"/>
              <w:rPr>
                <w:rFonts w:eastAsiaTheme="minorEastAsia"/>
              </w:rPr>
            </w:pPr>
            <w:r>
              <w:rPr>
                <w:rFonts w:eastAsiaTheme="minorEastAsia"/>
                <w:lang w:eastAsia="zh-CN"/>
              </w:rPr>
              <w:t>646</w:t>
            </w:r>
          </w:p>
        </w:tc>
        <w:tc>
          <w:tcPr>
            <w:tcW w:w="977" w:type="dxa"/>
            <w:tcBorders>
              <w:top w:val="single" w:sz="4" w:space="0" w:color="auto"/>
              <w:left w:val="single" w:sz="4" w:space="0" w:color="auto"/>
              <w:bottom w:val="single" w:sz="4" w:space="0" w:color="auto"/>
              <w:right w:val="single" w:sz="4" w:space="0" w:color="auto"/>
            </w:tcBorders>
            <w:hideMark/>
          </w:tcPr>
          <w:p w14:paraId="65E5CE08" w14:textId="77777777" w:rsidR="00395979" w:rsidRDefault="00395979">
            <w:pPr>
              <w:pStyle w:val="TAC"/>
              <w:keepNext w:val="0"/>
              <w:keepLines w:val="0"/>
              <w:rPr>
                <w:rFonts w:eastAsiaTheme="minorEastAsia"/>
              </w:rPr>
            </w:pPr>
            <w:r>
              <w:rPr>
                <w:rFonts w:eastAsiaTheme="minorEastAsia" w:cs="Arial"/>
              </w:rPr>
              <w:t>3.9</w:t>
            </w:r>
          </w:p>
        </w:tc>
        <w:tc>
          <w:tcPr>
            <w:tcW w:w="828" w:type="dxa"/>
            <w:tcBorders>
              <w:top w:val="single" w:sz="4" w:space="0" w:color="auto"/>
              <w:left w:val="single" w:sz="4" w:space="0" w:color="auto"/>
              <w:bottom w:val="single" w:sz="4" w:space="0" w:color="auto"/>
              <w:right w:val="single" w:sz="4" w:space="0" w:color="auto"/>
            </w:tcBorders>
            <w:hideMark/>
          </w:tcPr>
          <w:p w14:paraId="3C1DEDC3"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337180C" w14:textId="77777777" w:rsidR="00395979" w:rsidRDefault="00395979">
            <w:pPr>
              <w:pStyle w:val="TAC"/>
              <w:keepNext w:val="0"/>
              <w:keepLines w:val="0"/>
              <w:rPr>
                <w:rFonts w:eastAsiaTheme="minorEastAsia"/>
              </w:rPr>
            </w:pPr>
            <w:r>
              <w:rPr>
                <w:rFonts w:eastAsiaTheme="minorEastAsia" w:cs="Arial"/>
              </w:rPr>
              <w:t>IMD5</w:t>
            </w:r>
          </w:p>
        </w:tc>
      </w:tr>
      <w:tr w:rsidR="00395979" w14:paraId="1595C073"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1826EF24"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B0F0E0" w14:textId="77777777" w:rsidR="00395979" w:rsidRDefault="00395979">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7158F14" w14:textId="77777777" w:rsidR="00395979" w:rsidRDefault="00395979">
            <w:pPr>
              <w:pStyle w:val="TAC"/>
              <w:keepNext w:val="0"/>
              <w:keepLines w:val="0"/>
              <w:rPr>
                <w:rFonts w:eastAsiaTheme="minorEastAsia" w:cs="Arial"/>
                <w:color w:val="000000"/>
                <w:szCs w:val="18"/>
              </w:rPr>
            </w:pPr>
            <w:r>
              <w:rPr>
                <w:rFonts w:eastAsiaTheme="minorEastAsia"/>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1EB39B" w14:textId="77777777" w:rsidR="00395979" w:rsidRDefault="00395979">
            <w:pPr>
              <w:pStyle w:val="TAC"/>
              <w:keepNext w:val="0"/>
              <w:keepLines w:val="0"/>
              <w:rPr>
                <w:rFonts w:eastAsiaTheme="minorEastAsia"/>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1DD03C6" w14:textId="77777777" w:rsidR="00395979" w:rsidRDefault="00395979">
            <w:pPr>
              <w:pStyle w:val="TAC"/>
              <w:keepNext w:val="0"/>
              <w:keepLines w:val="0"/>
              <w:rPr>
                <w:rFonts w:eastAsiaTheme="minorEastAsia"/>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6E67AD3" w14:textId="77777777" w:rsidR="00395979" w:rsidRDefault="00395979">
            <w:pPr>
              <w:pStyle w:val="TAC"/>
              <w:keepNext w:val="0"/>
              <w:keepLines w:val="0"/>
              <w:rPr>
                <w:rFonts w:eastAsiaTheme="minorEastAsia"/>
              </w:rPr>
            </w:pPr>
            <w:r>
              <w:rPr>
                <w:rFonts w:eastAsiaTheme="minorEastAsia"/>
                <w:lang w:eastAsia="zh-CN"/>
              </w:rPr>
              <w:t>3490</w:t>
            </w:r>
          </w:p>
        </w:tc>
        <w:tc>
          <w:tcPr>
            <w:tcW w:w="977" w:type="dxa"/>
            <w:tcBorders>
              <w:top w:val="single" w:sz="4" w:space="0" w:color="auto"/>
              <w:left w:val="single" w:sz="4" w:space="0" w:color="auto"/>
              <w:bottom w:val="single" w:sz="4" w:space="0" w:color="auto"/>
              <w:right w:val="single" w:sz="4" w:space="0" w:color="auto"/>
            </w:tcBorders>
            <w:hideMark/>
          </w:tcPr>
          <w:p w14:paraId="3302E953" w14:textId="77777777" w:rsidR="00395979" w:rsidRDefault="00395979">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11BDF045"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EB735BF" w14:textId="77777777" w:rsidR="00395979" w:rsidRDefault="00395979">
            <w:pPr>
              <w:pStyle w:val="TAC"/>
              <w:keepNext w:val="0"/>
              <w:keepLines w:val="0"/>
              <w:rPr>
                <w:rFonts w:eastAsiaTheme="minorEastAsia"/>
              </w:rPr>
            </w:pPr>
            <w:r>
              <w:rPr>
                <w:rFonts w:eastAsiaTheme="minorEastAsia" w:cs="Arial"/>
              </w:rPr>
              <w:t>N/A</w:t>
            </w:r>
          </w:p>
        </w:tc>
      </w:tr>
      <w:tr w:rsidR="00395979" w14:paraId="07C9DC6C"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2D04AA02" w14:textId="77777777" w:rsidR="00395979" w:rsidRDefault="00395979">
            <w:pPr>
              <w:pStyle w:val="TAC"/>
              <w:keepNext w:val="0"/>
              <w:keepLines w:val="0"/>
              <w:rPr>
                <w:rFonts w:eastAsiaTheme="minorEastAsia"/>
              </w:rPr>
            </w:pPr>
            <w:r>
              <w:rPr>
                <w:rFonts w:eastAsiaTheme="minorEastAsia"/>
              </w:rPr>
              <w:t>CA_n13-n25-n66</w:t>
            </w:r>
          </w:p>
        </w:tc>
        <w:tc>
          <w:tcPr>
            <w:tcW w:w="1146" w:type="dxa"/>
            <w:tcBorders>
              <w:top w:val="single" w:sz="4" w:space="0" w:color="auto"/>
              <w:left w:val="single" w:sz="4" w:space="0" w:color="auto"/>
              <w:bottom w:val="single" w:sz="4" w:space="0" w:color="auto"/>
              <w:right w:val="single" w:sz="4" w:space="0" w:color="auto"/>
            </w:tcBorders>
            <w:hideMark/>
          </w:tcPr>
          <w:p w14:paraId="26FAEB57" w14:textId="77777777" w:rsidR="00395979" w:rsidRDefault="00395979">
            <w:pPr>
              <w:pStyle w:val="TAC"/>
              <w:keepNext w:val="0"/>
              <w:keepLines w:val="0"/>
              <w:rPr>
                <w:rFonts w:eastAsiaTheme="minorEastAsia"/>
              </w:rPr>
            </w:pPr>
            <w:r>
              <w:rPr>
                <w:rFonts w:eastAsiaTheme="minorEastAsia"/>
              </w:rPr>
              <w:t>n13</w:t>
            </w:r>
          </w:p>
        </w:tc>
        <w:tc>
          <w:tcPr>
            <w:tcW w:w="926" w:type="dxa"/>
            <w:tcBorders>
              <w:top w:val="single" w:sz="4" w:space="0" w:color="auto"/>
              <w:left w:val="single" w:sz="4" w:space="0" w:color="auto"/>
              <w:bottom w:val="single" w:sz="4" w:space="0" w:color="auto"/>
              <w:right w:val="single" w:sz="4" w:space="0" w:color="auto"/>
            </w:tcBorders>
            <w:hideMark/>
          </w:tcPr>
          <w:p w14:paraId="03232F91" w14:textId="77777777" w:rsidR="00395979" w:rsidRDefault="00395979">
            <w:pPr>
              <w:pStyle w:val="TAC"/>
              <w:keepNext w:val="0"/>
              <w:keepLines w:val="0"/>
              <w:rPr>
                <w:rFonts w:eastAsiaTheme="minorEastAsia"/>
              </w:rPr>
            </w:pPr>
            <w:r>
              <w:rPr>
                <w:rFonts w:eastAsiaTheme="minorEastAsia"/>
              </w:rPr>
              <w:t>782</w:t>
            </w:r>
          </w:p>
        </w:tc>
        <w:tc>
          <w:tcPr>
            <w:tcW w:w="851" w:type="dxa"/>
            <w:tcBorders>
              <w:top w:val="single" w:sz="4" w:space="0" w:color="auto"/>
              <w:left w:val="single" w:sz="4" w:space="0" w:color="auto"/>
              <w:bottom w:val="single" w:sz="4" w:space="0" w:color="auto"/>
              <w:right w:val="single" w:sz="4" w:space="0" w:color="auto"/>
            </w:tcBorders>
            <w:hideMark/>
          </w:tcPr>
          <w:p w14:paraId="77E481AC"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44FA5F1"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E9DBBBB" w14:textId="77777777" w:rsidR="00395979" w:rsidRDefault="00395979">
            <w:pPr>
              <w:pStyle w:val="TAC"/>
              <w:keepNext w:val="0"/>
              <w:keepLines w:val="0"/>
              <w:rPr>
                <w:rFonts w:eastAsiaTheme="minorEastAsia"/>
              </w:rPr>
            </w:pPr>
            <w:r>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hideMark/>
          </w:tcPr>
          <w:p w14:paraId="1437E315" w14:textId="77777777" w:rsidR="00395979" w:rsidRDefault="00395979">
            <w:pPr>
              <w:pStyle w:val="TAC"/>
              <w:keepNext w:val="0"/>
              <w:keepLines w:val="0"/>
              <w:rPr>
                <w:rFonts w:eastAsiaTheme="minorEastAsia"/>
              </w:rPr>
            </w:pPr>
            <w:r>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3F0F508E"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9922CB4" w14:textId="77777777" w:rsidR="00395979" w:rsidRDefault="00395979">
            <w:pPr>
              <w:pStyle w:val="TAC"/>
              <w:keepNext w:val="0"/>
              <w:keepLines w:val="0"/>
              <w:rPr>
                <w:rFonts w:eastAsiaTheme="minorEastAsia"/>
              </w:rPr>
            </w:pPr>
            <w:r>
              <w:rPr>
                <w:rFonts w:eastAsiaTheme="minorEastAsia"/>
              </w:rPr>
              <w:t xml:space="preserve">N/A </w:t>
            </w:r>
          </w:p>
        </w:tc>
      </w:tr>
      <w:tr w:rsidR="00395979" w14:paraId="11D9BF07" w14:textId="77777777" w:rsidTr="00395979">
        <w:trPr>
          <w:jc w:val="center"/>
        </w:trPr>
        <w:tc>
          <w:tcPr>
            <w:tcW w:w="2007" w:type="dxa"/>
            <w:tcBorders>
              <w:top w:val="nil"/>
              <w:left w:val="single" w:sz="4" w:space="0" w:color="auto"/>
              <w:bottom w:val="nil"/>
              <w:right w:val="single" w:sz="4" w:space="0" w:color="auto"/>
            </w:tcBorders>
          </w:tcPr>
          <w:p w14:paraId="6619C558"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5B49DF5" w14:textId="77777777" w:rsidR="00395979" w:rsidRDefault="00395979">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7D1C8370"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9EB4BCF"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2C8223C"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2D63010" w14:textId="77777777" w:rsidR="00395979" w:rsidRDefault="00395979">
            <w:pPr>
              <w:pStyle w:val="TAC"/>
              <w:keepNext w:val="0"/>
              <w:keepLines w:val="0"/>
              <w:rPr>
                <w:rFonts w:eastAsiaTheme="minorEastAsia"/>
              </w:rPr>
            </w:pPr>
            <w:r>
              <w:rPr>
                <w:rFonts w:eastAsiaTheme="minorEastAsia"/>
              </w:rPr>
              <w:t>2156</w:t>
            </w:r>
          </w:p>
        </w:tc>
        <w:tc>
          <w:tcPr>
            <w:tcW w:w="977" w:type="dxa"/>
            <w:tcBorders>
              <w:top w:val="single" w:sz="4" w:space="0" w:color="auto"/>
              <w:left w:val="single" w:sz="4" w:space="0" w:color="auto"/>
              <w:bottom w:val="single" w:sz="4" w:space="0" w:color="auto"/>
              <w:right w:val="single" w:sz="4" w:space="0" w:color="auto"/>
            </w:tcBorders>
            <w:hideMark/>
          </w:tcPr>
          <w:p w14:paraId="5DFEAE9A" w14:textId="77777777" w:rsidR="00395979" w:rsidRDefault="00395979">
            <w:pPr>
              <w:pStyle w:val="TAC"/>
              <w:keepNext w:val="0"/>
              <w:keepLines w:val="0"/>
              <w:rPr>
                <w:rFonts w:eastAsiaTheme="minorEastAsia"/>
              </w:rPr>
            </w:pPr>
            <w:r>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hideMark/>
          </w:tcPr>
          <w:p w14:paraId="0E7D2D27"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339F786" w14:textId="77777777" w:rsidR="00395979" w:rsidRDefault="00395979">
            <w:pPr>
              <w:pStyle w:val="TAC"/>
              <w:keepNext w:val="0"/>
              <w:keepLines w:val="0"/>
              <w:rPr>
                <w:rFonts w:eastAsiaTheme="minorEastAsia"/>
              </w:rPr>
            </w:pPr>
            <w:r>
              <w:rPr>
                <w:rFonts w:eastAsiaTheme="minorEastAsia"/>
              </w:rPr>
              <w:t>IMD4</w:t>
            </w:r>
          </w:p>
        </w:tc>
      </w:tr>
      <w:tr w:rsidR="00395979" w14:paraId="45AC1382" w14:textId="77777777" w:rsidTr="00395979">
        <w:trPr>
          <w:jc w:val="center"/>
        </w:trPr>
        <w:tc>
          <w:tcPr>
            <w:tcW w:w="2007" w:type="dxa"/>
            <w:tcBorders>
              <w:top w:val="nil"/>
              <w:left w:val="single" w:sz="4" w:space="0" w:color="auto"/>
              <w:bottom w:val="nil"/>
              <w:right w:val="single" w:sz="4" w:space="0" w:color="auto"/>
            </w:tcBorders>
          </w:tcPr>
          <w:p w14:paraId="69822005"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0134DA9" w14:textId="77777777" w:rsidR="00395979" w:rsidRDefault="00395979">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3F97312C" w14:textId="77777777" w:rsidR="00395979" w:rsidRDefault="00395979">
            <w:pPr>
              <w:pStyle w:val="TAC"/>
              <w:keepNext w:val="0"/>
              <w:keepLines w:val="0"/>
              <w:rPr>
                <w:rFonts w:eastAsiaTheme="minorEastAsia"/>
              </w:rPr>
            </w:pPr>
            <w:r>
              <w:rPr>
                <w:rFonts w:eastAsiaTheme="minorEastAsia"/>
              </w:rPr>
              <w:t>1860</w:t>
            </w:r>
          </w:p>
        </w:tc>
        <w:tc>
          <w:tcPr>
            <w:tcW w:w="851" w:type="dxa"/>
            <w:tcBorders>
              <w:top w:val="single" w:sz="4" w:space="0" w:color="auto"/>
              <w:left w:val="single" w:sz="4" w:space="0" w:color="auto"/>
              <w:bottom w:val="single" w:sz="4" w:space="0" w:color="auto"/>
              <w:right w:val="single" w:sz="4" w:space="0" w:color="auto"/>
            </w:tcBorders>
            <w:hideMark/>
          </w:tcPr>
          <w:p w14:paraId="26464A97"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1A84204"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EF99860" w14:textId="77777777" w:rsidR="00395979" w:rsidRDefault="00395979">
            <w:pPr>
              <w:pStyle w:val="TAC"/>
              <w:keepNext w:val="0"/>
              <w:keepLines w:val="0"/>
              <w:rPr>
                <w:rFonts w:eastAsiaTheme="minorEastAsia"/>
              </w:rPr>
            </w:pPr>
            <w:r>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hideMark/>
          </w:tcPr>
          <w:p w14:paraId="28577DB5"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F7E52A2"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C34EE6F" w14:textId="77777777" w:rsidR="00395979" w:rsidRDefault="00395979">
            <w:pPr>
              <w:pStyle w:val="TAC"/>
              <w:keepNext w:val="0"/>
              <w:keepLines w:val="0"/>
              <w:rPr>
                <w:rFonts w:eastAsiaTheme="minorEastAsia"/>
              </w:rPr>
            </w:pPr>
            <w:r>
              <w:rPr>
                <w:rFonts w:eastAsiaTheme="minorEastAsia"/>
              </w:rPr>
              <w:t>N/A</w:t>
            </w:r>
          </w:p>
        </w:tc>
      </w:tr>
      <w:tr w:rsidR="00395979" w14:paraId="7D7B7CB6" w14:textId="77777777" w:rsidTr="00395979">
        <w:trPr>
          <w:jc w:val="center"/>
        </w:trPr>
        <w:tc>
          <w:tcPr>
            <w:tcW w:w="2007" w:type="dxa"/>
            <w:tcBorders>
              <w:top w:val="nil"/>
              <w:left w:val="single" w:sz="4" w:space="0" w:color="auto"/>
              <w:bottom w:val="nil"/>
              <w:right w:val="single" w:sz="4" w:space="0" w:color="auto"/>
            </w:tcBorders>
          </w:tcPr>
          <w:p w14:paraId="75752D60"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B5AC332" w14:textId="77777777" w:rsidR="00395979" w:rsidRDefault="00395979">
            <w:pPr>
              <w:pStyle w:val="TAC"/>
              <w:keepNext w:val="0"/>
              <w:keepLines w:val="0"/>
              <w:rPr>
                <w:rFonts w:eastAsiaTheme="minorEastAsia"/>
              </w:rPr>
            </w:pPr>
            <w:r>
              <w:rPr>
                <w:rFonts w:eastAsiaTheme="minorEastAsia"/>
              </w:rPr>
              <w:t>n13</w:t>
            </w:r>
          </w:p>
        </w:tc>
        <w:tc>
          <w:tcPr>
            <w:tcW w:w="926" w:type="dxa"/>
            <w:tcBorders>
              <w:top w:val="single" w:sz="4" w:space="0" w:color="auto"/>
              <w:left w:val="single" w:sz="4" w:space="0" w:color="auto"/>
              <w:bottom w:val="single" w:sz="4" w:space="0" w:color="auto"/>
              <w:right w:val="single" w:sz="4" w:space="0" w:color="auto"/>
            </w:tcBorders>
            <w:hideMark/>
          </w:tcPr>
          <w:p w14:paraId="53FF30CD" w14:textId="77777777" w:rsidR="00395979" w:rsidRDefault="00395979">
            <w:pPr>
              <w:pStyle w:val="TAC"/>
              <w:keepNext w:val="0"/>
              <w:keepLines w:val="0"/>
              <w:rPr>
                <w:rFonts w:eastAsiaTheme="minorEastAsia"/>
              </w:rPr>
            </w:pPr>
            <w:r>
              <w:rPr>
                <w:rFonts w:eastAsiaTheme="minorEastAsia"/>
              </w:rPr>
              <w:t>780</w:t>
            </w:r>
          </w:p>
        </w:tc>
        <w:tc>
          <w:tcPr>
            <w:tcW w:w="851" w:type="dxa"/>
            <w:tcBorders>
              <w:top w:val="single" w:sz="4" w:space="0" w:color="auto"/>
              <w:left w:val="single" w:sz="4" w:space="0" w:color="auto"/>
              <w:bottom w:val="single" w:sz="4" w:space="0" w:color="auto"/>
              <w:right w:val="single" w:sz="4" w:space="0" w:color="auto"/>
            </w:tcBorders>
            <w:hideMark/>
          </w:tcPr>
          <w:p w14:paraId="000007EF"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C3D1F0A"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FDC737C" w14:textId="77777777" w:rsidR="00395979" w:rsidRDefault="00395979">
            <w:pPr>
              <w:pStyle w:val="TAC"/>
              <w:keepNext w:val="0"/>
              <w:keepLines w:val="0"/>
              <w:rPr>
                <w:rFonts w:eastAsiaTheme="minorEastAsia"/>
              </w:rPr>
            </w:pPr>
            <w:r>
              <w:rPr>
                <w:rFonts w:eastAsiaTheme="minorEastAsia"/>
              </w:rPr>
              <w:t>749</w:t>
            </w:r>
          </w:p>
        </w:tc>
        <w:tc>
          <w:tcPr>
            <w:tcW w:w="977" w:type="dxa"/>
            <w:tcBorders>
              <w:top w:val="single" w:sz="4" w:space="0" w:color="auto"/>
              <w:left w:val="single" w:sz="4" w:space="0" w:color="auto"/>
              <w:bottom w:val="single" w:sz="4" w:space="0" w:color="auto"/>
              <w:right w:val="single" w:sz="4" w:space="0" w:color="auto"/>
            </w:tcBorders>
            <w:hideMark/>
          </w:tcPr>
          <w:p w14:paraId="77475427" w14:textId="77777777" w:rsidR="00395979" w:rsidRDefault="00395979">
            <w:pPr>
              <w:pStyle w:val="TAC"/>
              <w:keepNext w:val="0"/>
              <w:keepLines w:val="0"/>
              <w:rPr>
                <w:rFonts w:eastAsiaTheme="minorEastAsia"/>
              </w:rPr>
            </w:pPr>
            <w:r>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067462F8"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A056EE1" w14:textId="77777777" w:rsidR="00395979" w:rsidRDefault="00395979">
            <w:pPr>
              <w:pStyle w:val="TAC"/>
              <w:keepNext w:val="0"/>
              <w:keepLines w:val="0"/>
              <w:rPr>
                <w:rFonts w:eastAsiaTheme="minorEastAsia"/>
              </w:rPr>
            </w:pPr>
            <w:r>
              <w:rPr>
                <w:rFonts w:eastAsiaTheme="minorEastAsia"/>
              </w:rPr>
              <w:t xml:space="preserve">N/A </w:t>
            </w:r>
          </w:p>
        </w:tc>
      </w:tr>
      <w:tr w:rsidR="00395979" w14:paraId="37B9988B" w14:textId="77777777" w:rsidTr="00395979">
        <w:trPr>
          <w:jc w:val="center"/>
        </w:trPr>
        <w:tc>
          <w:tcPr>
            <w:tcW w:w="2007" w:type="dxa"/>
            <w:tcBorders>
              <w:top w:val="nil"/>
              <w:left w:val="single" w:sz="4" w:space="0" w:color="auto"/>
              <w:bottom w:val="nil"/>
              <w:right w:val="single" w:sz="4" w:space="0" w:color="auto"/>
            </w:tcBorders>
          </w:tcPr>
          <w:p w14:paraId="056C3D32"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4744A02" w14:textId="77777777" w:rsidR="00395979" w:rsidRDefault="00395979">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1C47F3F6"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F66F7EA"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C4193C9"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ACF86AB" w14:textId="77777777" w:rsidR="00395979" w:rsidRDefault="00395979">
            <w:pPr>
              <w:pStyle w:val="TAC"/>
              <w:keepNext w:val="0"/>
              <w:keepLines w:val="0"/>
              <w:rPr>
                <w:rFonts w:eastAsiaTheme="minorEastAsia"/>
              </w:rPr>
            </w:pPr>
            <w:r>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hideMark/>
          </w:tcPr>
          <w:p w14:paraId="066E49AF" w14:textId="77777777" w:rsidR="00395979" w:rsidRDefault="00395979">
            <w:pPr>
              <w:pStyle w:val="TAC"/>
              <w:keepNext w:val="0"/>
              <w:keepLines w:val="0"/>
              <w:rPr>
                <w:rFonts w:eastAsiaTheme="minorEastAsia"/>
              </w:rPr>
            </w:pPr>
            <w:r>
              <w:rPr>
                <w:rFonts w:eastAsiaTheme="minorEastAsia"/>
              </w:rPr>
              <w:t>6.2</w:t>
            </w:r>
          </w:p>
        </w:tc>
        <w:tc>
          <w:tcPr>
            <w:tcW w:w="828" w:type="dxa"/>
            <w:tcBorders>
              <w:top w:val="single" w:sz="4" w:space="0" w:color="auto"/>
              <w:left w:val="single" w:sz="4" w:space="0" w:color="auto"/>
              <w:bottom w:val="single" w:sz="4" w:space="0" w:color="auto"/>
              <w:right w:val="single" w:sz="4" w:space="0" w:color="auto"/>
            </w:tcBorders>
            <w:hideMark/>
          </w:tcPr>
          <w:p w14:paraId="500D5FEB"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C258DB1" w14:textId="77777777" w:rsidR="00395979" w:rsidRDefault="00395979">
            <w:pPr>
              <w:pStyle w:val="TAC"/>
              <w:keepNext w:val="0"/>
              <w:keepLines w:val="0"/>
              <w:rPr>
                <w:rFonts w:eastAsiaTheme="minorEastAsia"/>
              </w:rPr>
            </w:pPr>
            <w:r>
              <w:rPr>
                <w:rFonts w:eastAsiaTheme="minorEastAsia"/>
              </w:rPr>
              <w:t>IMD4</w:t>
            </w:r>
          </w:p>
        </w:tc>
      </w:tr>
      <w:tr w:rsidR="00395979" w14:paraId="53E57E8D" w14:textId="77777777" w:rsidTr="00395979">
        <w:trPr>
          <w:jc w:val="center"/>
        </w:trPr>
        <w:tc>
          <w:tcPr>
            <w:tcW w:w="2007" w:type="dxa"/>
            <w:tcBorders>
              <w:top w:val="nil"/>
              <w:left w:val="single" w:sz="4" w:space="0" w:color="auto"/>
              <w:bottom w:val="single" w:sz="4" w:space="0" w:color="auto"/>
              <w:right w:val="single" w:sz="4" w:space="0" w:color="auto"/>
            </w:tcBorders>
          </w:tcPr>
          <w:p w14:paraId="661DCCC8"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0460F04" w14:textId="77777777" w:rsidR="00395979" w:rsidRDefault="00395979">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3ABAD7AF" w14:textId="77777777" w:rsidR="00395979" w:rsidRDefault="00395979">
            <w:pPr>
              <w:pStyle w:val="TAC"/>
              <w:keepNext w:val="0"/>
              <w:keepLines w:val="0"/>
              <w:rPr>
                <w:rFonts w:eastAsiaTheme="minorEastAsia"/>
              </w:rPr>
            </w:pPr>
            <w:r>
              <w:rPr>
                <w:rFonts w:eastAsiaTheme="minorEastAsia"/>
              </w:rPr>
              <w:t>1750</w:t>
            </w:r>
          </w:p>
        </w:tc>
        <w:tc>
          <w:tcPr>
            <w:tcW w:w="851" w:type="dxa"/>
            <w:tcBorders>
              <w:top w:val="single" w:sz="4" w:space="0" w:color="auto"/>
              <w:left w:val="single" w:sz="4" w:space="0" w:color="auto"/>
              <w:bottom w:val="single" w:sz="4" w:space="0" w:color="auto"/>
              <w:right w:val="single" w:sz="4" w:space="0" w:color="auto"/>
            </w:tcBorders>
            <w:hideMark/>
          </w:tcPr>
          <w:p w14:paraId="2CF11623"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7EB1415"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06E3B86" w14:textId="77777777" w:rsidR="00395979" w:rsidRDefault="00395979">
            <w:pPr>
              <w:pStyle w:val="TAC"/>
              <w:keepNext w:val="0"/>
              <w:keepLines w:val="0"/>
              <w:rPr>
                <w:rFonts w:eastAsiaTheme="minorEastAsia"/>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hideMark/>
          </w:tcPr>
          <w:p w14:paraId="2FEE71FA"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99745AE"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B591773" w14:textId="77777777" w:rsidR="00395979" w:rsidRDefault="00395979">
            <w:pPr>
              <w:pStyle w:val="TAC"/>
              <w:keepNext w:val="0"/>
              <w:keepLines w:val="0"/>
              <w:rPr>
                <w:rFonts w:eastAsiaTheme="minorEastAsia"/>
              </w:rPr>
            </w:pPr>
            <w:r>
              <w:rPr>
                <w:rFonts w:eastAsiaTheme="minorEastAsia"/>
              </w:rPr>
              <w:t>N/A</w:t>
            </w:r>
          </w:p>
        </w:tc>
      </w:tr>
      <w:tr w:rsidR="00395979" w14:paraId="053FC4C8"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2634D718" w14:textId="77777777" w:rsidR="00395979" w:rsidRDefault="00395979">
            <w:pPr>
              <w:pStyle w:val="TAC"/>
              <w:keepNext w:val="0"/>
              <w:keepLines w:val="0"/>
              <w:rPr>
                <w:rFonts w:eastAsiaTheme="minorEastAsia"/>
              </w:rPr>
            </w:pPr>
            <w:r>
              <w:rPr>
                <w:rFonts w:eastAsiaTheme="minorEastAsia"/>
              </w:rPr>
              <w:t>CA_n13-n25-n77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42C6E76" w14:textId="77777777" w:rsidR="00395979" w:rsidRDefault="00395979">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hideMark/>
          </w:tcPr>
          <w:p w14:paraId="47968E4B" w14:textId="77777777" w:rsidR="00395979" w:rsidRDefault="00395979">
            <w:pPr>
              <w:pStyle w:val="TAC"/>
              <w:keepNext w:val="0"/>
              <w:keepLines w:val="0"/>
              <w:rPr>
                <w:rFonts w:eastAsiaTheme="minorEastAsia"/>
              </w:rPr>
            </w:pPr>
            <w:r>
              <w:rPr>
                <w:rFonts w:eastAsiaTheme="minorEastAsia"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DD9C86" w14:textId="77777777" w:rsidR="00395979" w:rsidRDefault="00395979">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1CAB33F" w14:textId="77777777" w:rsidR="00395979" w:rsidRDefault="00395979">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4B4762" w14:textId="77777777" w:rsidR="00395979" w:rsidRDefault="00395979">
            <w:pPr>
              <w:pStyle w:val="TAC"/>
              <w:keepNext w:val="0"/>
              <w:keepLines w:val="0"/>
              <w:rPr>
                <w:rFonts w:eastAsiaTheme="minorEastAsia"/>
              </w:rPr>
            </w:pPr>
            <w:r>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FE7017" w14:textId="77777777" w:rsidR="00395979" w:rsidRDefault="00395979">
            <w:pPr>
              <w:pStyle w:val="TAC"/>
              <w:keepNext w:val="0"/>
              <w:keepLines w:val="0"/>
              <w:rPr>
                <w:rFonts w:eastAsiaTheme="minorEastAsia"/>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1EF4FF"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4A9E841" w14:textId="77777777" w:rsidR="00395979" w:rsidRDefault="00395979">
            <w:pPr>
              <w:pStyle w:val="TAC"/>
              <w:keepNext w:val="0"/>
              <w:keepLines w:val="0"/>
              <w:rPr>
                <w:rFonts w:eastAsiaTheme="minorEastAsia"/>
              </w:rPr>
            </w:pPr>
            <w:r>
              <w:rPr>
                <w:rFonts w:eastAsiaTheme="minorEastAsia" w:cs="Arial"/>
                <w:szCs w:val="18"/>
                <w:lang w:eastAsia="ko-KR"/>
              </w:rPr>
              <w:t>N/A</w:t>
            </w:r>
          </w:p>
        </w:tc>
      </w:tr>
      <w:tr w:rsidR="00395979" w14:paraId="68A97F2C" w14:textId="77777777" w:rsidTr="00395979">
        <w:trPr>
          <w:jc w:val="center"/>
        </w:trPr>
        <w:tc>
          <w:tcPr>
            <w:tcW w:w="2007" w:type="dxa"/>
            <w:tcBorders>
              <w:top w:val="nil"/>
              <w:left w:val="single" w:sz="4" w:space="0" w:color="auto"/>
              <w:bottom w:val="nil"/>
              <w:right w:val="single" w:sz="4" w:space="0" w:color="auto"/>
            </w:tcBorders>
          </w:tcPr>
          <w:p w14:paraId="7A6CE4D9"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9461E0" w14:textId="77777777" w:rsidR="00395979" w:rsidRDefault="00395979">
            <w:pPr>
              <w:pStyle w:val="TAC"/>
              <w:keepNext w:val="0"/>
              <w:keepLines w:val="0"/>
              <w:rPr>
                <w:rFonts w:eastAsiaTheme="minorEastAsia"/>
              </w:rPr>
            </w:pPr>
            <w:r>
              <w:rPr>
                <w:rFonts w:eastAsiaTheme="minorEastAsia"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D7BB0C1" w14:textId="77777777" w:rsidR="00395979" w:rsidRDefault="00395979">
            <w:pPr>
              <w:pStyle w:val="TAC"/>
              <w:keepNext w:val="0"/>
              <w:keepLines w:val="0"/>
              <w:rPr>
                <w:rFonts w:eastAsiaTheme="minorEastAsia"/>
              </w:rPr>
            </w:pPr>
            <w:r>
              <w:rPr>
                <w:rFonts w:eastAsiaTheme="minorEastAsia"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38C8E8" w14:textId="77777777" w:rsidR="00395979" w:rsidRDefault="00395979">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6806298" w14:textId="77777777" w:rsidR="00395979" w:rsidRDefault="00395979">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5333DD" w14:textId="77777777" w:rsidR="00395979" w:rsidRDefault="00395979">
            <w:pPr>
              <w:pStyle w:val="TAC"/>
              <w:keepNext w:val="0"/>
              <w:keepLines w:val="0"/>
              <w:rPr>
                <w:rFonts w:eastAsiaTheme="minorEastAsia"/>
              </w:rPr>
            </w:pPr>
            <w:r>
              <w:rPr>
                <w:rFonts w:eastAsiaTheme="minorEastAsia"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F98C89" w14:textId="77777777" w:rsidR="00395979" w:rsidRDefault="00395979">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91494C"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0B5C73E" w14:textId="77777777" w:rsidR="00395979" w:rsidRDefault="00395979">
            <w:pPr>
              <w:pStyle w:val="TAC"/>
              <w:keepNext w:val="0"/>
              <w:keepLines w:val="0"/>
              <w:rPr>
                <w:rFonts w:eastAsiaTheme="minorEastAsia"/>
              </w:rPr>
            </w:pPr>
            <w:r>
              <w:rPr>
                <w:rFonts w:eastAsiaTheme="minorEastAsia" w:cs="Arial"/>
                <w:szCs w:val="18"/>
                <w:lang w:eastAsia="ja-JP"/>
              </w:rPr>
              <w:t>N/A</w:t>
            </w:r>
          </w:p>
        </w:tc>
      </w:tr>
      <w:tr w:rsidR="00395979" w14:paraId="76A8052A" w14:textId="77777777" w:rsidTr="00395979">
        <w:trPr>
          <w:jc w:val="center"/>
        </w:trPr>
        <w:tc>
          <w:tcPr>
            <w:tcW w:w="2007" w:type="dxa"/>
            <w:tcBorders>
              <w:top w:val="nil"/>
              <w:left w:val="single" w:sz="4" w:space="0" w:color="auto"/>
              <w:bottom w:val="nil"/>
              <w:right w:val="single" w:sz="4" w:space="0" w:color="auto"/>
            </w:tcBorders>
          </w:tcPr>
          <w:p w14:paraId="4980992B"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80ECD2" w14:textId="77777777" w:rsidR="00395979" w:rsidRDefault="00395979">
            <w:pPr>
              <w:pStyle w:val="TAC"/>
              <w:keepNext w:val="0"/>
              <w:keepLines w:val="0"/>
              <w:rPr>
                <w:rFonts w:eastAsiaTheme="minorEastAsia"/>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E0A2B34"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28277C" w14:textId="77777777" w:rsidR="00395979" w:rsidRDefault="00395979">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A7F7F5D"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45D8EA" w14:textId="77777777" w:rsidR="00395979" w:rsidRDefault="00395979">
            <w:pPr>
              <w:pStyle w:val="TAC"/>
              <w:keepNext w:val="0"/>
              <w:keepLines w:val="0"/>
              <w:rPr>
                <w:rFonts w:eastAsiaTheme="minorEastAsia"/>
              </w:rPr>
            </w:pPr>
            <w:r>
              <w:rPr>
                <w:rFonts w:eastAsiaTheme="minorEastAsia"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9F89D0" w14:textId="77777777" w:rsidR="00395979" w:rsidRDefault="00395979">
            <w:pPr>
              <w:pStyle w:val="TAC"/>
              <w:keepNext w:val="0"/>
              <w:keepLines w:val="0"/>
              <w:rPr>
                <w:rFonts w:eastAsiaTheme="minorEastAsia"/>
              </w:rPr>
            </w:pPr>
            <w:r>
              <w:rPr>
                <w:rFonts w:eastAsiaTheme="minorEastAsia"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76AD54"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4E45544" w14:textId="77777777" w:rsidR="00395979" w:rsidRDefault="00395979">
            <w:pPr>
              <w:pStyle w:val="TAC"/>
              <w:keepNext w:val="0"/>
              <w:keepLines w:val="0"/>
              <w:rPr>
                <w:rFonts w:eastAsiaTheme="minorEastAsia"/>
              </w:rPr>
            </w:pPr>
            <w:r>
              <w:rPr>
                <w:rFonts w:eastAsiaTheme="minorEastAsia" w:cs="Arial"/>
                <w:szCs w:val="18"/>
                <w:lang w:eastAsia="ko-KR"/>
              </w:rPr>
              <w:t>IMD3</w:t>
            </w:r>
            <w:r>
              <w:rPr>
                <w:rFonts w:eastAsiaTheme="minorEastAsia" w:cs="Arial"/>
                <w:szCs w:val="18"/>
                <w:vertAlign w:val="superscript"/>
                <w:lang w:eastAsia="ko-KR"/>
              </w:rPr>
              <w:t>1,2</w:t>
            </w:r>
          </w:p>
        </w:tc>
      </w:tr>
      <w:tr w:rsidR="00395979" w14:paraId="3E745218" w14:textId="77777777" w:rsidTr="00395979">
        <w:trPr>
          <w:jc w:val="center"/>
        </w:trPr>
        <w:tc>
          <w:tcPr>
            <w:tcW w:w="2007" w:type="dxa"/>
            <w:tcBorders>
              <w:top w:val="nil"/>
              <w:left w:val="single" w:sz="4" w:space="0" w:color="auto"/>
              <w:bottom w:val="nil"/>
              <w:right w:val="single" w:sz="4" w:space="0" w:color="auto"/>
            </w:tcBorders>
          </w:tcPr>
          <w:p w14:paraId="26DB1904"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5B7290" w14:textId="77777777" w:rsidR="00395979" w:rsidRDefault="00395979">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46DC6C" w14:textId="77777777" w:rsidR="00395979" w:rsidRDefault="00395979">
            <w:pPr>
              <w:pStyle w:val="TAC"/>
              <w:keepNext w:val="0"/>
              <w:keepLines w:val="0"/>
              <w:rPr>
                <w:rFonts w:eastAsiaTheme="minorEastAsia"/>
              </w:rPr>
            </w:pPr>
            <w:r>
              <w:rPr>
                <w:rFonts w:eastAsiaTheme="minorEastAsia"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82FA79" w14:textId="77777777" w:rsidR="00395979" w:rsidRDefault="00395979">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DCFA244" w14:textId="77777777" w:rsidR="00395979" w:rsidRDefault="00395979">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90C7EC" w14:textId="77777777" w:rsidR="00395979" w:rsidRDefault="00395979">
            <w:pPr>
              <w:pStyle w:val="TAC"/>
              <w:keepNext w:val="0"/>
              <w:keepLines w:val="0"/>
              <w:rPr>
                <w:rFonts w:eastAsiaTheme="minorEastAsia"/>
              </w:rPr>
            </w:pPr>
            <w:r>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526B91" w14:textId="77777777" w:rsidR="00395979" w:rsidRDefault="00395979">
            <w:pPr>
              <w:pStyle w:val="TAC"/>
              <w:keepNext w:val="0"/>
              <w:keepLines w:val="0"/>
              <w:rPr>
                <w:rFonts w:eastAsiaTheme="minorEastAsia"/>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F59AC7"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73F9CEF" w14:textId="77777777" w:rsidR="00395979" w:rsidRDefault="00395979">
            <w:pPr>
              <w:pStyle w:val="TAC"/>
              <w:keepNext w:val="0"/>
              <w:keepLines w:val="0"/>
              <w:rPr>
                <w:rFonts w:eastAsiaTheme="minorEastAsia"/>
              </w:rPr>
            </w:pPr>
            <w:r>
              <w:rPr>
                <w:rFonts w:eastAsiaTheme="minorEastAsia" w:cs="Arial"/>
                <w:szCs w:val="18"/>
                <w:lang w:eastAsia="ko-KR"/>
              </w:rPr>
              <w:t>N/A</w:t>
            </w:r>
          </w:p>
        </w:tc>
      </w:tr>
      <w:tr w:rsidR="00395979" w14:paraId="17F4BE49" w14:textId="77777777" w:rsidTr="00395979">
        <w:trPr>
          <w:jc w:val="center"/>
        </w:trPr>
        <w:tc>
          <w:tcPr>
            <w:tcW w:w="2007" w:type="dxa"/>
            <w:tcBorders>
              <w:top w:val="nil"/>
              <w:left w:val="single" w:sz="4" w:space="0" w:color="auto"/>
              <w:bottom w:val="nil"/>
              <w:right w:val="single" w:sz="4" w:space="0" w:color="auto"/>
            </w:tcBorders>
          </w:tcPr>
          <w:p w14:paraId="0F7E3152"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36DF04" w14:textId="77777777" w:rsidR="00395979" w:rsidRDefault="00395979">
            <w:pPr>
              <w:pStyle w:val="TAC"/>
              <w:keepNext w:val="0"/>
              <w:keepLines w:val="0"/>
              <w:rPr>
                <w:rFonts w:eastAsiaTheme="minorEastAsia"/>
              </w:rPr>
            </w:pPr>
            <w:r>
              <w:rPr>
                <w:rFonts w:eastAsiaTheme="minorEastAsia"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16A08E"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1A240D" w14:textId="77777777" w:rsidR="00395979" w:rsidRDefault="00395979">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FE5F6F6"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403F77" w14:textId="77777777" w:rsidR="00395979" w:rsidRDefault="00395979">
            <w:pPr>
              <w:pStyle w:val="TAC"/>
              <w:keepNext w:val="0"/>
              <w:keepLines w:val="0"/>
              <w:rPr>
                <w:rFonts w:eastAsiaTheme="minorEastAsia"/>
              </w:rPr>
            </w:pPr>
            <w:r>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CF9B10" w14:textId="77777777" w:rsidR="00395979" w:rsidRDefault="00395979">
            <w:pPr>
              <w:pStyle w:val="TAC"/>
              <w:keepNext w:val="0"/>
              <w:keepLines w:val="0"/>
              <w:rPr>
                <w:rFonts w:eastAsiaTheme="minorEastAsia"/>
              </w:rPr>
            </w:pPr>
            <w:r>
              <w:rPr>
                <w:rFonts w:eastAsiaTheme="minorEastAsia"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7C7EB2"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51529E4" w14:textId="77777777" w:rsidR="00395979" w:rsidRDefault="00395979">
            <w:pPr>
              <w:pStyle w:val="TAC"/>
              <w:keepNext w:val="0"/>
              <w:keepLines w:val="0"/>
              <w:rPr>
                <w:rFonts w:eastAsiaTheme="minorEastAsia"/>
              </w:rPr>
            </w:pPr>
            <w:r>
              <w:rPr>
                <w:rFonts w:eastAsiaTheme="minorEastAsia" w:cs="Arial"/>
                <w:szCs w:val="18"/>
                <w:lang w:eastAsia="ja-JP"/>
              </w:rPr>
              <w:t>IMD</w:t>
            </w:r>
            <w:r>
              <w:rPr>
                <w:rFonts w:eastAsiaTheme="minorEastAsia" w:cs="Arial"/>
                <w:szCs w:val="18"/>
                <w:lang w:eastAsia="zh-CN"/>
              </w:rPr>
              <w:t>3</w:t>
            </w:r>
          </w:p>
        </w:tc>
      </w:tr>
      <w:tr w:rsidR="00395979" w14:paraId="7B4A247D" w14:textId="77777777" w:rsidTr="00395979">
        <w:trPr>
          <w:jc w:val="center"/>
        </w:trPr>
        <w:tc>
          <w:tcPr>
            <w:tcW w:w="2007" w:type="dxa"/>
            <w:tcBorders>
              <w:top w:val="nil"/>
              <w:left w:val="single" w:sz="4" w:space="0" w:color="auto"/>
              <w:bottom w:val="single" w:sz="4" w:space="0" w:color="auto"/>
              <w:right w:val="single" w:sz="4" w:space="0" w:color="auto"/>
            </w:tcBorders>
          </w:tcPr>
          <w:p w14:paraId="2334C1AD"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F6C471" w14:textId="77777777" w:rsidR="00395979" w:rsidRDefault="00395979">
            <w:pPr>
              <w:pStyle w:val="TAC"/>
              <w:keepNext w:val="0"/>
              <w:keepLines w:val="0"/>
              <w:rPr>
                <w:rFonts w:eastAsiaTheme="minorEastAsia"/>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ADAFE8A" w14:textId="77777777" w:rsidR="00395979" w:rsidRDefault="00395979">
            <w:pPr>
              <w:pStyle w:val="TAC"/>
              <w:keepNext w:val="0"/>
              <w:keepLines w:val="0"/>
              <w:rPr>
                <w:rFonts w:eastAsiaTheme="minorEastAsia"/>
              </w:rPr>
            </w:pPr>
            <w:r>
              <w:rPr>
                <w:rFonts w:eastAsiaTheme="minorEastAsia"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63C5A7" w14:textId="77777777" w:rsidR="00395979" w:rsidRDefault="00395979">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4A2897B" w14:textId="77777777" w:rsidR="00395979" w:rsidRDefault="00395979">
            <w:pPr>
              <w:pStyle w:val="TAC"/>
              <w:keepNext w:val="0"/>
              <w:keepLines w:val="0"/>
              <w:rPr>
                <w:rFonts w:eastAsiaTheme="minorEastAsia"/>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813084" w14:textId="77777777" w:rsidR="00395979" w:rsidRDefault="00395979">
            <w:pPr>
              <w:pStyle w:val="TAC"/>
              <w:keepNext w:val="0"/>
              <w:keepLines w:val="0"/>
              <w:rPr>
                <w:rFonts w:eastAsiaTheme="minorEastAsia"/>
              </w:rPr>
            </w:pPr>
            <w:r>
              <w:rPr>
                <w:rFonts w:eastAsiaTheme="minorEastAsia"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2F02F5" w14:textId="77777777" w:rsidR="00395979" w:rsidRDefault="00395979">
            <w:pPr>
              <w:pStyle w:val="TAC"/>
              <w:keepNext w:val="0"/>
              <w:keepLines w:val="0"/>
              <w:rPr>
                <w:rFonts w:eastAsiaTheme="minorEastAsia"/>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914405"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EEB7DEA" w14:textId="77777777" w:rsidR="00395979" w:rsidRDefault="00395979">
            <w:pPr>
              <w:pStyle w:val="TAC"/>
              <w:keepNext w:val="0"/>
              <w:keepLines w:val="0"/>
              <w:rPr>
                <w:rFonts w:eastAsiaTheme="minorEastAsia"/>
              </w:rPr>
            </w:pPr>
            <w:r>
              <w:rPr>
                <w:rFonts w:eastAsiaTheme="minorEastAsia" w:cs="Arial"/>
                <w:szCs w:val="18"/>
                <w:lang w:eastAsia="ko-KR"/>
              </w:rPr>
              <w:t>N/A</w:t>
            </w:r>
          </w:p>
        </w:tc>
      </w:tr>
      <w:tr w:rsidR="00395979" w14:paraId="1FD82409"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6666CF3C" w14:textId="77777777" w:rsidR="00395979" w:rsidRDefault="00395979">
            <w:pPr>
              <w:pStyle w:val="TAC"/>
              <w:keepNext w:val="0"/>
              <w:keepLines w:val="0"/>
              <w:rPr>
                <w:rFonts w:eastAsiaTheme="minorEastAsia"/>
              </w:rPr>
            </w:pPr>
            <w:r>
              <w:rPr>
                <w:rFonts w:eastAsiaTheme="minorEastAsia"/>
              </w:rPr>
              <w:t>CA_n13-n66-n77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1292C82" w14:textId="77777777" w:rsidR="00395979" w:rsidRDefault="00395979">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9D266E" w14:textId="77777777" w:rsidR="00395979" w:rsidRDefault="00395979">
            <w:pPr>
              <w:pStyle w:val="TAC"/>
              <w:keepNext w:val="0"/>
              <w:keepLines w:val="0"/>
              <w:rPr>
                <w:rFonts w:eastAsiaTheme="minorEastAsia"/>
              </w:rPr>
            </w:pPr>
            <w:r>
              <w:rPr>
                <w:rFonts w:eastAsiaTheme="minorEastAsia"/>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D8346E" w14:textId="77777777" w:rsidR="00395979" w:rsidRDefault="00395979">
            <w:pPr>
              <w:pStyle w:val="TAC"/>
              <w:keepNext w:val="0"/>
              <w:keepLines w:val="0"/>
              <w:rPr>
                <w:rFonts w:eastAsiaTheme="minorEastAsia"/>
              </w:rPr>
            </w:pPr>
            <w:r>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7606482" w14:textId="77777777" w:rsidR="00395979" w:rsidRDefault="00395979">
            <w:pPr>
              <w:pStyle w:val="TAC"/>
              <w:keepNext w:val="0"/>
              <w:keepLines w:val="0"/>
              <w:rPr>
                <w:rFonts w:eastAsiaTheme="minorEastAsia"/>
              </w:rPr>
            </w:pPr>
            <w:r>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FCB581" w14:textId="77777777" w:rsidR="00395979" w:rsidRDefault="00395979">
            <w:pPr>
              <w:pStyle w:val="TAC"/>
              <w:keepNext w:val="0"/>
              <w:keepLines w:val="0"/>
              <w:rPr>
                <w:rFonts w:eastAsiaTheme="minorEastAsia"/>
              </w:rPr>
            </w:pPr>
            <w:r>
              <w:rPr>
                <w:rFonts w:eastAsiaTheme="minorEastAsia"/>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CBED74" w14:textId="77777777" w:rsidR="00395979" w:rsidRDefault="00395979">
            <w:pPr>
              <w:pStyle w:val="TAC"/>
              <w:keepNext w:val="0"/>
              <w:keepLines w:val="0"/>
              <w:rPr>
                <w:rFonts w:eastAsiaTheme="minorEastAsia"/>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6161F1"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8F73C7B" w14:textId="77777777" w:rsidR="00395979" w:rsidRDefault="00395979">
            <w:pPr>
              <w:pStyle w:val="TAC"/>
              <w:keepNext w:val="0"/>
              <w:keepLines w:val="0"/>
              <w:rPr>
                <w:rFonts w:eastAsiaTheme="minorEastAsia"/>
              </w:rPr>
            </w:pPr>
            <w:r>
              <w:rPr>
                <w:rFonts w:eastAsiaTheme="minorEastAsia"/>
                <w:lang w:eastAsia="fi-FI"/>
              </w:rPr>
              <w:t>N/A</w:t>
            </w:r>
          </w:p>
        </w:tc>
      </w:tr>
      <w:tr w:rsidR="00395979" w14:paraId="2EE8A03A" w14:textId="77777777" w:rsidTr="00395979">
        <w:trPr>
          <w:jc w:val="center"/>
        </w:trPr>
        <w:tc>
          <w:tcPr>
            <w:tcW w:w="2007" w:type="dxa"/>
            <w:tcBorders>
              <w:top w:val="nil"/>
              <w:left w:val="single" w:sz="4" w:space="0" w:color="auto"/>
              <w:bottom w:val="nil"/>
              <w:right w:val="single" w:sz="4" w:space="0" w:color="auto"/>
            </w:tcBorders>
          </w:tcPr>
          <w:p w14:paraId="41EB2F95"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8D3773" w14:textId="77777777" w:rsidR="00395979" w:rsidRDefault="00395979">
            <w:pPr>
              <w:pStyle w:val="TAC"/>
              <w:keepNext w:val="0"/>
              <w:keepLines w:val="0"/>
              <w:rPr>
                <w:rFonts w:eastAsiaTheme="minorEastAsia"/>
              </w:rPr>
            </w:pPr>
            <w:r>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22952C31"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CD1F8D" w14:textId="77777777" w:rsidR="00395979" w:rsidRDefault="00395979">
            <w:pPr>
              <w:pStyle w:val="TAC"/>
              <w:keepNext w:val="0"/>
              <w:keepLines w:val="0"/>
              <w:rPr>
                <w:rFonts w:eastAsiaTheme="minorEastAsia"/>
              </w:rPr>
            </w:pPr>
            <w:r>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B405691"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45B332" w14:textId="77777777" w:rsidR="00395979" w:rsidRDefault="00395979">
            <w:pPr>
              <w:pStyle w:val="TAC"/>
              <w:keepNext w:val="0"/>
              <w:keepLines w:val="0"/>
              <w:rPr>
                <w:rFonts w:eastAsiaTheme="minorEastAsia"/>
              </w:rPr>
            </w:pPr>
            <w:r>
              <w:rPr>
                <w:rFonts w:eastAsiaTheme="minorEastAsia"/>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F859B0" w14:textId="77777777" w:rsidR="00395979" w:rsidRDefault="00395979">
            <w:pPr>
              <w:pStyle w:val="TAC"/>
              <w:keepNext w:val="0"/>
              <w:keepLines w:val="0"/>
              <w:rPr>
                <w:rFonts w:eastAsiaTheme="minorEastAsia"/>
              </w:rPr>
            </w:pPr>
            <w:r>
              <w:rPr>
                <w:rFonts w:eastAsiaTheme="minorEastAsia"/>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956437"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A32836B" w14:textId="77777777" w:rsidR="00395979" w:rsidRDefault="00395979">
            <w:pPr>
              <w:pStyle w:val="TAC"/>
              <w:keepNext w:val="0"/>
              <w:keepLines w:val="0"/>
              <w:rPr>
                <w:rFonts w:eastAsiaTheme="minorEastAsia"/>
              </w:rPr>
            </w:pPr>
            <w:r>
              <w:rPr>
                <w:rFonts w:eastAsia="Malgun Gothic"/>
                <w:lang w:eastAsia="ko-KR"/>
              </w:rPr>
              <w:t>IMD3</w:t>
            </w:r>
          </w:p>
        </w:tc>
      </w:tr>
      <w:tr w:rsidR="00395979" w14:paraId="58ADADA4" w14:textId="77777777" w:rsidTr="00395979">
        <w:trPr>
          <w:jc w:val="center"/>
        </w:trPr>
        <w:tc>
          <w:tcPr>
            <w:tcW w:w="2007" w:type="dxa"/>
            <w:tcBorders>
              <w:top w:val="nil"/>
              <w:left w:val="single" w:sz="4" w:space="0" w:color="auto"/>
              <w:bottom w:val="nil"/>
              <w:right w:val="single" w:sz="4" w:space="0" w:color="auto"/>
            </w:tcBorders>
          </w:tcPr>
          <w:p w14:paraId="2D578A51"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621694" w14:textId="77777777" w:rsidR="00395979" w:rsidRDefault="00395979">
            <w:pPr>
              <w:pStyle w:val="TAC"/>
              <w:keepNext w:val="0"/>
              <w:keepLines w:val="0"/>
              <w:rPr>
                <w:rFonts w:eastAsiaTheme="minorEastAsia"/>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08D460" w14:textId="77777777" w:rsidR="00395979" w:rsidRDefault="00395979">
            <w:pPr>
              <w:pStyle w:val="TAC"/>
              <w:keepNext w:val="0"/>
              <w:keepLines w:val="0"/>
              <w:rPr>
                <w:rFonts w:eastAsiaTheme="minorEastAsia"/>
              </w:rPr>
            </w:pPr>
            <w:r>
              <w:rPr>
                <w:rFonts w:eastAsiaTheme="minorEastAsia"/>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C851F2" w14:textId="77777777" w:rsidR="00395979" w:rsidRDefault="00395979">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0FCA068" w14:textId="77777777" w:rsidR="00395979" w:rsidRDefault="00395979">
            <w:pPr>
              <w:pStyle w:val="TAC"/>
              <w:keepNext w:val="0"/>
              <w:keepLines w:val="0"/>
              <w:rPr>
                <w:rFonts w:eastAsiaTheme="minorEastAsia"/>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A29A6A" w14:textId="77777777" w:rsidR="00395979" w:rsidRDefault="00395979">
            <w:pPr>
              <w:pStyle w:val="TAC"/>
              <w:keepNext w:val="0"/>
              <w:keepLines w:val="0"/>
              <w:rPr>
                <w:rFonts w:eastAsiaTheme="minorEastAsia"/>
              </w:rPr>
            </w:pPr>
            <w:r>
              <w:rPr>
                <w:rFonts w:eastAsiaTheme="minorEastAsia"/>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0A85D0" w14:textId="77777777" w:rsidR="00395979" w:rsidRDefault="00395979">
            <w:pPr>
              <w:pStyle w:val="TAC"/>
              <w:keepNext w:val="0"/>
              <w:keepLines w:val="0"/>
              <w:rPr>
                <w:rFonts w:eastAsiaTheme="minorEastAsia"/>
              </w:rPr>
            </w:pPr>
            <w:r>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BC43F8"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6885EE8" w14:textId="77777777" w:rsidR="00395979" w:rsidRDefault="00395979">
            <w:pPr>
              <w:pStyle w:val="TAC"/>
              <w:keepNext w:val="0"/>
              <w:keepLines w:val="0"/>
              <w:rPr>
                <w:rFonts w:eastAsiaTheme="minorEastAsia"/>
              </w:rPr>
            </w:pPr>
            <w:r>
              <w:rPr>
                <w:rFonts w:eastAsia="Malgun Gothic"/>
                <w:lang w:eastAsia="ko-KR"/>
              </w:rPr>
              <w:t>N/A</w:t>
            </w:r>
          </w:p>
        </w:tc>
      </w:tr>
      <w:tr w:rsidR="00395979" w14:paraId="584DDAB5" w14:textId="77777777" w:rsidTr="00395979">
        <w:trPr>
          <w:jc w:val="center"/>
        </w:trPr>
        <w:tc>
          <w:tcPr>
            <w:tcW w:w="2007" w:type="dxa"/>
            <w:tcBorders>
              <w:top w:val="nil"/>
              <w:left w:val="single" w:sz="4" w:space="0" w:color="auto"/>
              <w:bottom w:val="nil"/>
              <w:right w:val="single" w:sz="4" w:space="0" w:color="auto"/>
            </w:tcBorders>
          </w:tcPr>
          <w:p w14:paraId="19EB51BC"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AB5503" w14:textId="77777777" w:rsidR="00395979" w:rsidRDefault="00395979">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hideMark/>
          </w:tcPr>
          <w:p w14:paraId="0EE94B61"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FD824F" w14:textId="77777777" w:rsidR="00395979" w:rsidRDefault="00395979">
            <w:pPr>
              <w:pStyle w:val="TAC"/>
              <w:keepNext w:val="0"/>
              <w:keepLines w:val="0"/>
              <w:rPr>
                <w:rFonts w:eastAsiaTheme="minorEastAsia"/>
              </w:rPr>
            </w:pPr>
            <w:r>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67CE1C5"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EE30EF" w14:textId="77777777" w:rsidR="00395979" w:rsidRDefault="00395979">
            <w:pPr>
              <w:pStyle w:val="TAC"/>
              <w:keepNext w:val="0"/>
              <w:keepLines w:val="0"/>
              <w:rPr>
                <w:rFonts w:eastAsiaTheme="minorEastAsia"/>
              </w:rPr>
            </w:pPr>
            <w:r>
              <w:rPr>
                <w:rFonts w:eastAsiaTheme="minorEastAsia"/>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D83004" w14:textId="77777777" w:rsidR="00395979" w:rsidRDefault="00395979">
            <w:pPr>
              <w:pStyle w:val="TAC"/>
              <w:keepNext w:val="0"/>
              <w:keepLines w:val="0"/>
              <w:rPr>
                <w:rFonts w:eastAsiaTheme="minorEastAsia"/>
              </w:rPr>
            </w:pPr>
            <w:r>
              <w:rPr>
                <w:rFonts w:eastAsiaTheme="minorEastAsia"/>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B6F893"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D6AE131" w14:textId="77777777" w:rsidR="00395979" w:rsidRDefault="00395979">
            <w:pPr>
              <w:pStyle w:val="TAC"/>
              <w:keepNext w:val="0"/>
              <w:keepLines w:val="0"/>
              <w:rPr>
                <w:rFonts w:eastAsiaTheme="minorEastAsia"/>
              </w:rPr>
            </w:pPr>
            <w:r>
              <w:rPr>
                <w:rFonts w:eastAsia="Malgun Gothic"/>
                <w:lang w:eastAsia="ko-KR"/>
              </w:rPr>
              <w:t>IMD3</w:t>
            </w:r>
            <w:r>
              <w:rPr>
                <w:rFonts w:eastAsia="Malgun Gothic"/>
                <w:vertAlign w:val="superscript"/>
                <w:lang w:eastAsia="ko-KR"/>
              </w:rPr>
              <w:t>5</w:t>
            </w:r>
          </w:p>
        </w:tc>
      </w:tr>
      <w:tr w:rsidR="00395979" w14:paraId="4371ACAC" w14:textId="77777777" w:rsidTr="00395979">
        <w:trPr>
          <w:jc w:val="center"/>
        </w:trPr>
        <w:tc>
          <w:tcPr>
            <w:tcW w:w="2007" w:type="dxa"/>
            <w:tcBorders>
              <w:top w:val="nil"/>
              <w:left w:val="single" w:sz="4" w:space="0" w:color="auto"/>
              <w:bottom w:val="nil"/>
              <w:right w:val="single" w:sz="4" w:space="0" w:color="auto"/>
            </w:tcBorders>
          </w:tcPr>
          <w:p w14:paraId="3DCC3DA7"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65F8B9" w14:textId="77777777" w:rsidR="00395979" w:rsidRDefault="00395979">
            <w:pPr>
              <w:pStyle w:val="TAC"/>
              <w:keepNext w:val="0"/>
              <w:keepLines w:val="0"/>
              <w:rPr>
                <w:rFonts w:eastAsiaTheme="minorEastAsia"/>
              </w:rPr>
            </w:pPr>
            <w:r>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6603AEDE" w14:textId="77777777" w:rsidR="00395979" w:rsidRDefault="00395979">
            <w:pPr>
              <w:pStyle w:val="TAC"/>
              <w:keepNext w:val="0"/>
              <w:keepLines w:val="0"/>
              <w:rPr>
                <w:rFonts w:eastAsiaTheme="minorEastAsia"/>
              </w:rPr>
            </w:pPr>
            <w:r>
              <w:rPr>
                <w:rFonts w:eastAsiaTheme="minorEastAsia"/>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585670" w14:textId="77777777" w:rsidR="00395979" w:rsidRDefault="00395979">
            <w:pPr>
              <w:pStyle w:val="TAC"/>
              <w:keepNext w:val="0"/>
              <w:keepLines w:val="0"/>
              <w:rPr>
                <w:rFonts w:eastAsiaTheme="minorEastAsia"/>
              </w:rPr>
            </w:pPr>
            <w:r>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5F8CDB7" w14:textId="77777777" w:rsidR="00395979" w:rsidRDefault="00395979">
            <w:pPr>
              <w:pStyle w:val="TAC"/>
              <w:keepNext w:val="0"/>
              <w:keepLines w:val="0"/>
              <w:rPr>
                <w:rFonts w:eastAsiaTheme="minorEastAsia"/>
              </w:rPr>
            </w:pPr>
            <w:r>
              <w:rPr>
                <w:rFonts w:eastAsiaTheme="minorEastAsia"/>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F8ED2C" w14:textId="77777777" w:rsidR="00395979" w:rsidRDefault="00395979">
            <w:pPr>
              <w:pStyle w:val="TAC"/>
              <w:keepNext w:val="0"/>
              <w:keepLines w:val="0"/>
              <w:rPr>
                <w:rFonts w:eastAsiaTheme="minorEastAsia"/>
              </w:rPr>
            </w:pPr>
            <w:r>
              <w:rPr>
                <w:rFonts w:eastAsiaTheme="minorEastAsia"/>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AFAF64" w14:textId="77777777" w:rsidR="00395979" w:rsidRDefault="00395979">
            <w:pPr>
              <w:pStyle w:val="TAC"/>
              <w:keepNext w:val="0"/>
              <w:keepLines w:val="0"/>
              <w:rPr>
                <w:rFonts w:eastAsiaTheme="minorEastAsia"/>
              </w:rPr>
            </w:pPr>
            <w:r>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E85337"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DCD2E2F" w14:textId="77777777" w:rsidR="00395979" w:rsidRDefault="00395979">
            <w:pPr>
              <w:pStyle w:val="TAC"/>
              <w:keepNext w:val="0"/>
              <w:keepLines w:val="0"/>
              <w:rPr>
                <w:rFonts w:eastAsiaTheme="minorEastAsia"/>
              </w:rPr>
            </w:pPr>
            <w:r>
              <w:rPr>
                <w:rFonts w:eastAsia="Malgun Gothic"/>
                <w:lang w:eastAsia="ko-KR"/>
              </w:rPr>
              <w:t>N/A</w:t>
            </w:r>
          </w:p>
        </w:tc>
      </w:tr>
      <w:tr w:rsidR="00395979" w14:paraId="6C29FCE0" w14:textId="77777777" w:rsidTr="00395979">
        <w:trPr>
          <w:jc w:val="center"/>
        </w:trPr>
        <w:tc>
          <w:tcPr>
            <w:tcW w:w="2007" w:type="dxa"/>
            <w:tcBorders>
              <w:top w:val="nil"/>
              <w:left w:val="single" w:sz="4" w:space="0" w:color="auto"/>
              <w:bottom w:val="nil"/>
              <w:right w:val="single" w:sz="4" w:space="0" w:color="auto"/>
            </w:tcBorders>
          </w:tcPr>
          <w:p w14:paraId="7AFA1607"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2BF8AF" w14:textId="77777777" w:rsidR="00395979" w:rsidRDefault="00395979">
            <w:pPr>
              <w:pStyle w:val="TAC"/>
              <w:keepNext w:val="0"/>
              <w:keepLines w:val="0"/>
              <w:rPr>
                <w:rFonts w:eastAsiaTheme="minorEastAsia"/>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F05261" w14:textId="77777777" w:rsidR="00395979" w:rsidRDefault="00395979">
            <w:pPr>
              <w:pStyle w:val="TAC"/>
              <w:keepNext w:val="0"/>
              <w:keepLines w:val="0"/>
              <w:rPr>
                <w:rFonts w:eastAsiaTheme="minorEastAsia"/>
              </w:rPr>
            </w:pPr>
            <w:r>
              <w:rPr>
                <w:rFonts w:eastAsiaTheme="minorEastAsia"/>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950FEE" w14:textId="77777777" w:rsidR="00395979" w:rsidRDefault="00395979">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390FC3F" w14:textId="77777777" w:rsidR="00395979" w:rsidRDefault="00395979">
            <w:pPr>
              <w:pStyle w:val="TAC"/>
              <w:keepNext w:val="0"/>
              <w:keepLines w:val="0"/>
              <w:rPr>
                <w:rFonts w:eastAsiaTheme="minorEastAsia"/>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9CE1B" w14:textId="77777777" w:rsidR="00395979" w:rsidRDefault="00395979">
            <w:pPr>
              <w:pStyle w:val="TAC"/>
              <w:keepNext w:val="0"/>
              <w:keepLines w:val="0"/>
              <w:rPr>
                <w:rFonts w:eastAsiaTheme="minorEastAsia"/>
              </w:rPr>
            </w:pPr>
            <w:r>
              <w:rPr>
                <w:rFonts w:eastAsiaTheme="minorEastAsia"/>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D4DE1D" w14:textId="77777777" w:rsidR="00395979" w:rsidRDefault="00395979">
            <w:pPr>
              <w:pStyle w:val="TAC"/>
              <w:keepNext w:val="0"/>
              <w:keepLines w:val="0"/>
              <w:rPr>
                <w:rFonts w:eastAsiaTheme="minorEastAsia"/>
              </w:rPr>
            </w:pPr>
            <w:r>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59E591"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AC895DD" w14:textId="77777777" w:rsidR="00395979" w:rsidRDefault="00395979">
            <w:pPr>
              <w:pStyle w:val="TAC"/>
              <w:keepNext w:val="0"/>
              <w:keepLines w:val="0"/>
              <w:rPr>
                <w:rFonts w:eastAsiaTheme="minorEastAsia"/>
              </w:rPr>
            </w:pPr>
            <w:r>
              <w:rPr>
                <w:rFonts w:eastAsia="Malgun Gothic"/>
                <w:lang w:eastAsia="ko-KR"/>
              </w:rPr>
              <w:t>N/A</w:t>
            </w:r>
          </w:p>
        </w:tc>
      </w:tr>
      <w:tr w:rsidR="00395979" w14:paraId="16F0C7E1" w14:textId="77777777" w:rsidTr="00395979">
        <w:trPr>
          <w:jc w:val="center"/>
        </w:trPr>
        <w:tc>
          <w:tcPr>
            <w:tcW w:w="2007" w:type="dxa"/>
            <w:tcBorders>
              <w:top w:val="nil"/>
              <w:left w:val="single" w:sz="4" w:space="0" w:color="auto"/>
              <w:bottom w:val="nil"/>
              <w:right w:val="single" w:sz="4" w:space="0" w:color="auto"/>
            </w:tcBorders>
          </w:tcPr>
          <w:p w14:paraId="21D7030E"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9CF64B" w14:textId="77777777" w:rsidR="00395979" w:rsidRDefault="00395979">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hideMark/>
          </w:tcPr>
          <w:p w14:paraId="30A17CA7" w14:textId="77777777" w:rsidR="00395979" w:rsidRDefault="00395979">
            <w:pPr>
              <w:pStyle w:val="TAC"/>
              <w:keepNext w:val="0"/>
              <w:keepLines w:val="0"/>
              <w:rPr>
                <w:rFonts w:eastAsiaTheme="minorEastAsia"/>
              </w:rPr>
            </w:pPr>
            <w:r>
              <w:rPr>
                <w:rFonts w:eastAsiaTheme="minorEastAsia"/>
              </w:rPr>
              <w:t>782</w:t>
            </w:r>
          </w:p>
        </w:tc>
        <w:tc>
          <w:tcPr>
            <w:tcW w:w="851" w:type="dxa"/>
            <w:tcBorders>
              <w:top w:val="single" w:sz="4" w:space="0" w:color="auto"/>
              <w:left w:val="single" w:sz="4" w:space="0" w:color="auto"/>
              <w:bottom w:val="single" w:sz="4" w:space="0" w:color="auto"/>
              <w:right w:val="single" w:sz="4" w:space="0" w:color="auto"/>
            </w:tcBorders>
            <w:hideMark/>
          </w:tcPr>
          <w:p w14:paraId="3E37F19A"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33C801C"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30B5982" w14:textId="77777777" w:rsidR="00395979" w:rsidRDefault="00395979">
            <w:pPr>
              <w:pStyle w:val="TAC"/>
              <w:keepNext w:val="0"/>
              <w:keepLines w:val="0"/>
              <w:rPr>
                <w:rFonts w:eastAsiaTheme="minorEastAsia"/>
              </w:rPr>
            </w:pPr>
            <w:r>
              <w:rPr>
                <w:rFonts w:eastAsiaTheme="minorEastAsia"/>
                <w:lang w:eastAsia="zh-CN"/>
              </w:rPr>
              <w:t>751</w:t>
            </w:r>
          </w:p>
        </w:tc>
        <w:tc>
          <w:tcPr>
            <w:tcW w:w="977" w:type="dxa"/>
            <w:tcBorders>
              <w:top w:val="single" w:sz="4" w:space="0" w:color="auto"/>
              <w:left w:val="single" w:sz="4" w:space="0" w:color="auto"/>
              <w:bottom w:val="single" w:sz="4" w:space="0" w:color="auto"/>
              <w:right w:val="single" w:sz="4" w:space="0" w:color="auto"/>
            </w:tcBorders>
            <w:hideMark/>
          </w:tcPr>
          <w:p w14:paraId="2575B7EE" w14:textId="77777777" w:rsidR="00395979" w:rsidRDefault="00395979">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1DFEED"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9C99F4B" w14:textId="77777777" w:rsidR="00395979" w:rsidRDefault="00395979">
            <w:pPr>
              <w:pStyle w:val="TAC"/>
              <w:keepNext w:val="0"/>
              <w:keepLines w:val="0"/>
              <w:rPr>
                <w:rFonts w:eastAsiaTheme="minorEastAsia"/>
              </w:rPr>
            </w:pPr>
            <w:r>
              <w:rPr>
                <w:rFonts w:eastAsiaTheme="minorEastAsia"/>
                <w:lang w:eastAsia="ko-KR"/>
              </w:rPr>
              <w:t>N/A</w:t>
            </w:r>
          </w:p>
        </w:tc>
      </w:tr>
      <w:tr w:rsidR="00395979" w14:paraId="65C22371" w14:textId="77777777" w:rsidTr="00395979">
        <w:trPr>
          <w:jc w:val="center"/>
        </w:trPr>
        <w:tc>
          <w:tcPr>
            <w:tcW w:w="2007" w:type="dxa"/>
            <w:tcBorders>
              <w:top w:val="nil"/>
              <w:left w:val="single" w:sz="4" w:space="0" w:color="auto"/>
              <w:bottom w:val="nil"/>
              <w:right w:val="single" w:sz="4" w:space="0" w:color="auto"/>
            </w:tcBorders>
          </w:tcPr>
          <w:p w14:paraId="2E30CF17"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8582B8" w14:textId="77777777" w:rsidR="00395979" w:rsidRDefault="00395979">
            <w:pPr>
              <w:pStyle w:val="TAC"/>
              <w:keepNext w:val="0"/>
              <w:keepLines w:val="0"/>
              <w:rPr>
                <w:rFonts w:eastAsiaTheme="minorEastAsia"/>
              </w:rPr>
            </w:pPr>
            <w:r>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19F48CC3" w14:textId="77777777" w:rsidR="00395979" w:rsidRDefault="00395979">
            <w:pPr>
              <w:pStyle w:val="TAC"/>
              <w:keepNext w:val="0"/>
              <w:keepLines w:val="0"/>
              <w:rPr>
                <w:rFonts w:eastAsiaTheme="minorEastAsia"/>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55C8C5FE"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260811C"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B45CEDD" w14:textId="77777777" w:rsidR="00395979" w:rsidRDefault="00395979">
            <w:pPr>
              <w:pStyle w:val="TAC"/>
              <w:keepNext w:val="0"/>
              <w:keepLines w:val="0"/>
              <w:rPr>
                <w:rFonts w:eastAsiaTheme="minorEastAsia"/>
              </w:rPr>
            </w:pPr>
            <w:r>
              <w:rPr>
                <w:rFonts w:eastAsiaTheme="minorEastAsia"/>
                <w:lang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601DB6E5" w14:textId="77777777" w:rsidR="00395979" w:rsidRDefault="00395979">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FE5B63"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F04C9E5" w14:textId="77777777" w:rsidR="00395979" w:rsidRDefault="00395979">
            <w:pPr>
              <w:pStyle w:val="TAC"/>
              <w:keepNext w:val="0"/>
              <w:keepLines w:val="0"/>
              <w:rPr>
                <w:rFonts w:eastAsiaTheme="minorEastAsia"/>
              </w:rPr>
            </w:pPr>
            <w:r>
              <w:rPr>
                <w:rFonts w:eastAsiaTheme="minorEastAsia"/>
                <w:lang w:eastAsia="ko-KR"/>
              </w:rPr>
              <w:t>N/A</w:t>
            </w:r>
          </w:p>
        </w:tc>
      </w:tr>
      <w:tr w:rsidR="00395979" w14:paraId="6FEE2D3C" w14:textId="77777777" w:rsidTr="00395979">
        <w:trPr>
          <w:jc w:val="center"/>
        </w:trPr>
        <w:tc>
          <w:tcPr>
            <w:tcW w:w="2007" w:type="dxa"/>
            <w:tcBorders>
              <w:top w:val="nil"/>
              <w:left w:val="single" w:sz="4" w:space="0" w:color="auto"/>
              <w:bottom w:val="single" w:sz="4" w:space="0" w:color="auto"/>
              <w:right w:val="single" w:sz="4" w:space="0" w:color="auto"/>
            </w:tcBorders>
          </w:tcPr>
          <w:p w14:paraId="63D68A4E"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884AD86" w14:textId="77777777" w:rsidR="00395979" w:rsidRDefault="00395979">
            <w:pPr>
              <w:pStyle w:val="TAC"/>
              <w:keepNext w:val="0"/>
              <w:keepLines w:val="0"/>
              <w:rPr>
                <w:rFonts w:eastAsiaTheme="minorEastAsia"/>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5501C9B1"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0A3673D"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7BC6421"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15A1F13" w14:textId="77777777" w:rsidR="00395979" w:rsidRDefault="00395979">
            <w:pPr>
              <w:pStyle w:val="TAC"/>
              <w:keepNext w:val="0"/>
              <w:keepLines w:val="0"/>
              <w:rPr>
                <w:rFonts w:eastAsiaTheme="minorEastAsia"/>
              </w:rPr>
            </w:pPr>
            <w:r>
              <w:rPr>
                <w:rFonts w:eastAsiaTheme="minorEastAsia"/>
              </w:rPr>
              <w:t>3334</w:t>
            </w:r>
          </w:p>
        </w:tc>
        <w:tc>
          <w:tcPr>
            <w:tcW w:w="977" w:type="dxa"/>
            <w:tcBorders>
              <w:top w:val="single" w:sz="4" w:space="0" w:color="auto"/>
              <w:left w:val="single" w:sz="4" w:space="0" w:color="auto"/>
              <w:bottom w:val="single" w:sz="4" w:space="0" w:color="auto"/>
              <w:right w:val="single" w:sz="4" w:space="0" w:color="auto"/>
            </w:tcBorders>
            <w:hideMark/>
          </w:tcPr>
          <w:p w14:paraId="29671AFC" w14:textId="77777777" w:rsidR="00395979" w:rsidRDefault="00395979">
            <w:pPr>
              <w:pStyle w:val="TAC"/>
              <w:keepNext w:val="0"/>
              <w:keepLines w:val="0"/>
              <w:rPr>
                <w:rFonts w:eastAsiaTheme="minorEastAsia"/>
              </w:rPr>
            </w:pPr>
            <w:r>
              <w:rPr>
                <w:rFonts w:eastAsiaTheme="minorEastAsia"/>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82EB6B"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08E58B8" w14:textId="77777777" w:rsidR="00395979" w:rsidRDefault="00395979">
            <w:pPr>
              <w:pStyle w:val="TAC"/>
              <w:keepNext w:val="0"/>
              <w:keepLines w:val="0"/>
              <w:rPr>
                <w:rFonts w:eastAsiaTheme="minorEastAsia"/>
              </w:rPr>
            </w:pPr>
            <w:r>
              <w:rPr>
                <w:rFonts w:eastAsiaTheme="minorEastAsia"/>
                <w:lang w:eastAsia="ko-KR"/>
              </w:rPr>
              <w:t>IMD3</w:t>
            </w:r>
            <w:r>
              <w:rPr>
                <w:rFonts w:eastAsiaTheme="minorEastAsia"/>
                <w:vertAlign w:val="superscript"/>
                <w:lang w:eastAsia="ko-KR"/>
              </w:rPr>
              <w:t>1,2,5</w:t>
            </w:r>
          </w:p>
        </w:tc>
      </w:tr>
      <w:tr w:rsidR="00395979" w14:paraId="0C8A4DFD"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1F4A3EF3" w14:textId="77777777" w:rsidR="00395979" w:rsidRDefault="00395979">
            <w:pPr>
              <w:pStyle w:val="TAC"/>
              <w:keepNext w:val="0"/>
              <w:keepLines w:val="0"/>
              <w:rPr>
                <w:rFonts w:eastAsiaTheme="minorEastAsia"/>
              </w:rPr>
            </w:pPr>
            <w:r>
              <w:rPr>
                <w:rFonts w:eastAsiaTheme="minorEastAsia"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E5DC1B9" w14:textId="77777777" w:rsidR="00395979" w:rsidRDefault="00395979">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DDC10D"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F4410D2"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146474B"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29DD97" w14:textId="77777777" w:rsidR="00395979" w:rsidRDefault="00395979">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0126BF6E" w14:textId="77777777" w:rsidR="00395979" w:rsidRDefault="00395979">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468A7CB5"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DF09DD" w14:textId="77777777" w:rsidR="00395979" w:rsidRDefault="00395979">
            <w:pPr>
              <w:pStyle w:val="TAC"/>
              <w:keepNext w:val="0"/>
              <w:keepLines w:val="0"/>
              <w:rPr>
                <w:rFonts w:eastAsiaTheme="minorEastAsia"/>
              </w:rPr>
            </w:pPr>
            <w:r>
              <w:rPr>
                <w:rFonts w:eastAsiaTheme="minorEastAsia"/>
              </w:rPr>
              <w:t>IMD3</w:t>
            </w:r>
            <w:r>
              <w:rPr>
                <w:rFonts w:eastAsiaTheme="minorEastAsia"/>
                <w:vertAlign w:val="superscript"/>
              </w:rPr>
              <w:t>1</w:t>
            </w:r>
          </w:p>
        </w:tc>
      </w:tr>
      <w:tr w:rsidR="00395979" w14:paraId="4D012598" w14:textId="77777777" w:rsidTr="00395979">
        <w:trPr>
          <w:jc w:val="center"/>
        </w:trPr>
        <w:tc>
          <w:tcPr>
            <w:tcW w:w="2007" w:type="dxa"/>
            <w:tcBorders>
              <w:top w:val="nil"/>
              <w:left w:val="single" w:sz="4" w:space="0" w:color="auto"/>
              <w:bottom w:val="nil"/>
              <w:right w:val="single" w:sz="4" w:space="0" w:color="auto"/>
            </w:tcBorders>
          </w:tcPr>
          <w:p w14:paraId="30DE8933"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423C65" w14:textId="77777777" w:rsidR="00395979" w:rsidRDefault="00395979">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C13EAD9" w14:textId="77777777" w:rsidR="00395979" w:rsidRDefault="00395979">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03255FDA"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BDAD994"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D9E321" w14:textId="77777777" w:rsidR="00395979" w:rsidRDefault="00395979">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32EB23BC"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1C6A65D"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E8E0B4" w14:textId="77777777" w:rsidR="00395979" w:rsidRDefault="00395979">
            <w:pPr>
              <w:pStyle w:val="TAC"/>
              <w:keepNext w:val="0"/>
              <w:keepLines w:val="0"/>
              <w:rPr>
                <w:rFonts w:eastAsiaTheme="minorEastAsia"/>
              </w:rPr>
            </w:pPr>
            <w:r>
              <w:rPr>
                <w:rFonts w:eastAsiaTheme="minorEastAsia"/>
              </w:rPr>
              <w:t>N/A</w:t>
            </w:r>
          </w:p>
        </w:tc>
      </w:tr>
      <w:tr w:rsidR="00395979" w14:paraId="4FDF3DDE" w14:textId="77777777" w:rsidTr="00395979">
        <w:trPr>
          <w:jc w:val="center"/>
        </w:trPr>
        <w:tc>
          <w:tcPr>
            <w:tcW w:w="2007" w:type="dxa"/>
            <w:tcBorders>
              <w:top w:val="nil"/>
              <w:left w:val="single" w:sz="4" w:space="0" w:color="auto"/>
              <w:bottom w:val="nil"/>
              <w:right w:val="single" w:sz="4" w:space="0" w:color="auto"/>
            </w:tcBorders>
          </w:tcPr>
          <w:p w14:paraId="400C1EA5"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008565"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0A4B49" w14:textId="77777777" w:rsidR="00395979" w:rsidRDefault="00395979">
            <w:pPr>
              <w:pStyle w:val="TAC"/>
              <w:keepNext w:val="0"/>
              <w:keepLines w:val="0"/>
              <w:rPr>
                <w:rFonts w:eastAsiaTheme="minorEastAsia"/>
              </w:rPr>
            </w:pPr>
            <w:r>
              <w:rPr>
                <w:rFonts w:eastAsiaTheme="minorEastAsia"/>
              </w:rPr>
              <w:t>3857</w:t>
            </w:r>
          </w:p>
        </w:tc>
        <w:tc>
          <w:tcPr>
            <w:tcW w:w="851" w:type="dxa"/>
            <w:tcBorders>
              <w:top w:val="single" w:sz="4" w:space="0" w:color="auto"/>
              <w:left w:val="single" w:sz="4" w:space="0" w:color="auto"/>
              <w:bottom w:val="single" w:sz="4" w:space="0" w:color="auto"/>
              <w:right w:val="single" w:sz="4" w:space="0" w:color="auto"/>
            </w:tcBorders>
            <w:hideMark/>
          </w:tcPr>
          <w:p w14:paraId="44F6EFF5"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0606BEF"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19992D" w14:textId="77777777" w:rsidR="00395979" w:rsidRDefault="00395979">
            <w:pPr>
              <w:pStyle w:val="TAC"/>
              <w:keepNext w:val="0"/>
              <w:keepLines w:val="0"/>
              <w:rPr>
                <w:rFonts w:eastAsiaTheme="minorEastAsia"/>
              </w:rPr>
            </w:pPr>
            <w:r>
              <w:rPr>
                <w:rFonts w:eastAsiaTheme="minorEastAsia"/>
              </w:rPr>
              <w:t>3857</w:t>
            </w:r>
          </w:p>
        </w:tc>
        <w:tc>
          <w:tcPr>
            <w:tcW w:w="977" w:type="dxa"/>
            <w:tcBorders>
              <w:top w:val="single" w:sz="4" w:space="0" w:color="auto"/>
              <w:left w:val="single" w:sz="4" w:space="0" w:color="auto"/>
              <w:bottom w:val="single" w:sz="4" w:space="0" w:color="auto"/>
              <w:right w:val="single" w:sz="4" w:space="0" w:color="auto"/>
            </w:tcBorders>
            <w:hideMark/>
          </w:tcPr>
          <w:p w14:paraId="571615A8"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549C4B9"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0C95E4" w14:textId="77777777" w:rsidR="00395979" w:rsidRDefault="00395979">
            <w:pPr>
              <w:pStyle w:val="TAC"/>
              <w:keepNext w:val="0"/>
              <w:keepLines w:val="0"/>
              <w:rPr>
                <w:rFonts w:eastAsiaTheme="minorEastAsia"/>
              </w:rPr>
            </w:pPr>
            <w:r>
              <w:rPr>
                <w:rFonts w:eastAsiaTheme="minorEastAsia"/>
              </w:rPr>
              <w:t>N/A</w:t>
            </w:r>
          </w:p>
        </w:tc>
      </w:tr>
      <w:tr w:rsidR="00395979" w14:paraId="363A5ECD" w14:textId="77777777" w:rsidTr="00395979">
        <w:trPr>
          <w:jc w:val="center"/>
        </w:trPr>
        <w:tc>
          <w:tcPr>
            <w:tcW w:w="2007" w:type="dxa"/>
            <w:tcBorders>
              <w:top w:val="nil"/>
              <w:left w:val="single" w:sz="4" w:space="0" w:color="auto"/>
              <w:bottom w:val="nil"/>
              <w:right w:val="single" w:sz="4" w:space="0" w:color="auto"/>
            </w:tcBorders>
          </w:tcPr>
          <w:p w14:paraId="4255592C"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4AB98F" w14:textId="77777777" w:rsidR="00395979" w:rsidRDefault="00395979">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BD9537" w14:textId="77777777" w:rsidR="00395979" w:rsidRDefault="00395979">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141238E6"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A1D81D6"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0A9DA5" w14:textId="77777777" w:rsidR="00395979" w:rsidRDefault="00395979">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274EB7E8"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1F20797"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19EA33" w14:textId="77777777" w:rsidR="00395979" w:rsidRDefault="00395979">
            <w:pPr>
              <w:pStyle w:val="TAC"/>
              <w:keepNext w:val="0"/>
              <w:keepLines w:val="0"/>
              <w:rPr>
                <w:rFonts w:eastAsiaTheme="minorEastAsia"/>
              </w:rPr>
            </w:pPr>
            <w:r>
              <w:rPr>
                <w:rFonts w:eastAsiaTheme="minorEastAsia"/>
              </w:rPr>
              <w:t>N/A</w:t>
            </w:r>
          </w:p>
        </w:tc>
      </w:tr>
      <w:tr w:rsidR="00395979" w14:paraId="3D7F1590" w14:textId="77777777" w:rsidTr="00395979">
        <w:trPr>
          <w:jc w:val="center"/>
        </w:trPr>
        <w:tc>
          <w:tcPr>
            <w:tcW w:w="2007" w:type="dxa"/>
            <w:tcBorders>
              <w:top w:val="nil"/>
              <w:left w:val="single" w:sz="4" w:space="0" w:color="auto"/>
              <w:bottom w:val="nil"/>
              <w:right w:val="single" w:sz="4" w:space="0" w:color="auto"/>
            </w:tcBorders>
          </w:tcPr>
          <w:p w14:paraId="7853A1C1"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716DA9" w14:textId="77777777" w:rsidR="00395979" w:rsidRDefault="00395979">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988D2AD"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106E800"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0FF27D5"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A7FC6F" w14:textId="77777777" w:rsidR="00395979" w:rsidRDefault="00395979">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428BF0F0" w14:textId="77777777" w:rsidR="00395979" w:rsidRDefault="00395979">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0DA6ED06"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DFBDBE" w14:textId="77777777" w:rsidR="00395979" w:rsidRDefault="00395979">
            <w:pPr>
              <w:pStyle w:val="TAC"/>
              <w:keepNext w:val="0"/>
              <w:keepLines w:val="0"/>
              <w:rPr>
                <w:rFonts w:eastAsiaTheme="minorEastAsia"/>
              </w:rPr>
            </w:pPr>
            <w:r>
              <w:rPr>
                <w:rFonts w:eastAsiaTheme="minorEastAsia"/>
              </w:rPr>
              <w:t>IMD3</w:t>
            </w:r>
          </w:p>
        </w:tc>
      </w:tr>
      <w:tr w:rsidR="00395979" w14:paraId="317357D4" w14:textId="77777777" w:rsidTr="00395979">
        <w:trPr>
          <w:jc w:val="center"/>
        </w:trPr>
        <w:tc>
          <w:tcPr>
            <w:tcW w:w="2007" w:type="dxa"/>
            <w:tcBorders>
              <w:top w:val="nil"/>
              <w:left w:val="single" w:sz="4" w:space="0" w:color="auto"/>
              <w:bottom w:val="nil"/>
              <w:right w:val="single" w:sz="4" w:space="0" w:color="auto"/>
            </w:tcBorders>
          </w:tcPr>
          <w:p w14:paraId="4F6B1299"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B556E4"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D34478" w14:textId="77777777" w:rsidR="00395979" w:rsidRDefault="00395979">
            <w:pPr>
              <w:pStyle w:val="TAC"/>
              <w:keepNext w:val="0"/>
              <w:keepLines w:val="0"/>
              <w:rPr>
                <w:rFonts w:eastAsiaTheme="minorEastAsia"/>
              </w:rPr>
            </w:pPr>
            <w:r>
              <w:rPr>
                <w:rFonts w:eastAsiaTheme="minorEastAsia"/>
              </w:rPr>
              <w:t>3941</w:t>
            </w:r>
          </w:p>
        </w:tc>
        <w:tc>
          <w:tcPr>
            <w:tcW w:w="851" w:type="dxa"/>
            <w:tcBorders>
              <w:top w:val="single" w:sz="4" w:space="0" w:color="auto"/>
              <w:left w:val="single" w:sz="4" w:space="0" w:color="auto"/>
              <w:bottom w:val="single" w:sz="4" w:space="0" w:color="auto"/>
              <w:right w:val="single" w:sz="4" w:space="0" w:color="auto"/>
            </w:tcBorders>
            <w:hideMark/>
          </w:tcPr>
          <w:p w14:paraId="6FF668B0"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B1B1183"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7BA5E2" w14:textId="77777777" w:rsidR="00395979" w:rsidRDefault="00395979">
            <w:pPr>
              <w:pStyle w:val="TAC"/>
              <w:keepNext w:val="0"/>
              <w:keepLines w:val="0"/>
              <w:rPr>
                <w:rFonts w:eastAsiaTheme="minorEastAsia"/>
              </w:rPr>
            </w:pPr>
            <w:r>
              <w:rPr>
                <w:rFonts w:eastAsiaTheme="minorEastAsia"/>
              </w:rPr>
              <w:t>3941</w:t>
            </w:r>
          </w:p>
        </w:tc>
        <w:tc>
          <w:tcPr>
            <w:tcW w:w="977" w:type="dxa"/>
            <w:tcBorders>
              <w:top w:val="single" w:sz="4" w:space="0" w:color="auto"/>
              <w:left w:val="single" w:sz="4" w:space="0" w:color="auto"/>
              <w:bottom w:val="single" w:sz="4" w:space="0" w:color="auto"/>
              <w:right w:val="single" w:sz="4" w:space="0" w:color="auto"/>
            </w:tcBorders>
            <w:hideMark/>
          </w:tcPr>
          <w:p w14:paraId="7A979A07"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4FCF0F6"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B4CEEF" w14:textId="77777777" w:rsidR="00395979" w:rsidRDefault="00395979">
            <w:pPr>
              <w:pStyle w:val="TAC"/>
              <w:keepNext w:val="0"/>
              <w:keepLines w:val="0"/>
              <w:rPr>
                <w:rFonts w:eastAsiaTheme="minorEastAsia"/>
              </w:rPr>
            </w:pPr>
            <w:r>
              <w:rPr>
                <w:rFonts w:eastAsiaTheme="minorEastAsia"/>
              </w:rPr>
              <w:t>N/A</w:t>
            </w:r>
          </w:p>
        </w:tc>
      </w:tr>
      <w:tr w:rsidR="00395979" w14:paraId="3D2502A6" w14:textId="77777777" w:rsidTr="00395979">
        <w:trPr>
          <w:jc w:val="center"/>
        </w:trPr>
        <w:tc>
          <w:tcPr>
            <w:tcW w:w="2007" w:type="dxa"/>
            <w:tcBorders>
              <w:top w:val="nil"/>
              <w:left w:val="single" w:sz="4" w:space="0" w:color="auto"/>
              <w:bottom w:val="nil"/>
              <w:right w:val="single" w:sz="4" w:space="0" w:color="auto"/>
            </w:tcBorders>
          </w:tcPr>
          <w:p w14:paraId="30FD31EA"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70A5F0" w14:textId="77777777" w:rsidR="00395979" w:rsidRDefault="00395979">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9AD06B" w14:textId="77777777" w:rsidR="00395979" w:rsidRDefault="00395979">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363A3F76"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3A15A3F"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100E90" w14:textId="77777777" w:rsidR="00395979" w:rsidRDefault="00395979">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530B5E89"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6369EC2"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757562" w14:textId="77777777" w:rsidR="00395979" w:rsidRDefault="00395979">
            <w:pPr>
              <w:pStyle w:val="TAC"/>
              <w:keepNext w:val="0"/>
              <w:keepLines w:val="0"/>
              <w:rPr>
                <w:rFonts w:eastAsiaTheme="minorEastAsia"/>
              </w:rPr>
            </w:pPr>
            <w:r>
              <w:rPr>
                <w:rFonts w:eastAsiaTheme="minorEastAsia"/>
              </w:rPr>
              <w:t>N/A</w:t>
            </w:r>
          </w:p>
        </w:tc>
      </w:tr>
      <w:tr w:rsidR="00395979" w14:paraId="26F9AD8C" w14:textId="77777777" w:rsidTr="00395979">
        <w:trPr>
          <w:jc w:val="center"/>
        </w:trPr>
        <w:tc>
          <w:tcPr>
            <w:tcW w:w="2007" w:type="dxa"/>
            <w:tcBorders>
              <w:top w:val="nil"/>
              <w:left w:val="single" w:sz="4" w:space="0" w:color="auto"/>
              <w:bottom w:val="nil"/>
              <w:right w:val="single" w:sz="4" w:space="0" w:color="auto"/>
            </w:tcBorders>
          </w:tcPr>
          <w:p w14:paraId="4FE3702C"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5327F7" w14:textId="77777777" w:rsidR="00395979" w:rsidRDefault="00395979">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3122B9" w14:textId="77777777" w:rsidR="00395979" w:rsidRDefault="00395979">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600DCD93"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C946D5A"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33CD38" w14:textId="77777777" w:rsidR="00395979" w:rsidRDefault="00395979">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1F54A7AD"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DB15285"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B77468" w14:textId="77777777" w:rsidR="00395979" w:rsidRDefault="00395979">
            <w:pPr>
              <w:pStyle w:val="TAC"/>
              <w:keepNext w:val="0"/>
              <w:keepLines w:val="0"/>
              <w:rPr>
                <w:rFonts w:eastAsiaTheme="minorEastAsia"/>
              </w:rPr>
            </w:pPr>
            <w:r>
              <w:rPr>
                <w:rFonts w:eastAsiaTheme="minorEastAsia"/>
              </w:rPr>
              <w:t>N/A</w:t>
            </w:r>
          </w:p>
        </w:tc>
      </w:tr>
      <w:tr w:rsidR="00395979" w14:paraId="0E5A3F3A" w14:textId="77777777" w:rsidTr="00395979">
        <w:trPr>
          <w:jc w:val="center"/>
        </w:trPr>
        <w:tc>
          <w:tcPr>
            <w:tcW w:w="2007" w:type="dxa"/>
            <w:tcBorders>
              <w:top w:val="nil"/>
              <w:left w:val="single" w:sz="4" w:space="0" w:color="auto"/>
              <w:bottom w:val="single" w:sz="4" w:space="0" w:color="auto"/>
              <w:right w:val="single" w:sz="4" w:space="0" w:color="auto"/>
            </w:tcBorders>
          </w:tcPr>
          <w:p w14:paraId="53839FB0"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91F5E1"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92BBDD"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D3DE253"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A209093"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572C25" w14:textId="77777777" w:rsidR="00395979" w:rsidRDefault="00395979">
            <w:pPr>
              <w:pStyle w:val="TAC"/>
              <w:keepNext w:val="0"/>
              <w:keepLines w:val="0"/>
              <w:rPr>
                <w:rFonts w:eastAsiaTheme="minorEastAsia"/>
              </w:rPr>
            </w:pPr>
            <w:r>
              <w:rPr>
                <w:rFonts w:eastAsiaTheme="minorEastAsia"/>
              </w:rPr>
              <w:t>3896</w:t>
            </w:r>
          </w:p>
        </w:tc>
        <w:tc>
          <w:tcPr>
            <w:tcW w:w="977" w:type="dxa"/>
            <w:tcBorders>
              <w:top w:val="single" w:sz="4" w:space="0" w:color="auto"/>
              <w:left w:val="single" w:sz="4" w:space="0" w:color="auto"/>
              <w:bottom w:val="single" w:sz="4" w:space="0" w:color="auto"/>
              <w:right w:val="single" w:sz="4" w:space="0" w:color="auto"/>
            </w:tcBorders>
            <w:hideMark/>
          </w:tcPr>
          <w:p w14:paraId="514571FD" w14:textId="77777777" w:rsidR="00395979" w:rsidRDefault="00395979">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7032DBFC"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2E5405" w14:textId="77777777" w:rsidR="00395979" w:rsidRDefault="00395979">
            <w:pPr>
              <w:pStyle w:val="TAC"/>
              <w:keepNext w:val="0"/>
              <w:keepLines w:val="0"/>
              <w:rPr>
                <w:rFonts w:eastAsiaTheme="minorEastAsia"/>
              </w:rPr>
            </w:pPr>
            <w:r>
              <w:rPr>
                <w:rFonts w:eastAsiaTheme="minorEastAsia"/>
              </w:rPr>
              <w:t>IMD3</w:t>
            </w:r>
          </w:p>
        </w:tc>
      </w:tr>
      <w:tr w:rsidR="00395979" w14:paraId="012D11E3"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37384DC4" w14:textId="77777777" w:rsidR="00395979" w:rsidRDefault="00395979">
            <w:pPr>
              <w:pStyle w:val="TAC"/>
              <w:keepNext w:val="0"/>
              <w:keepLines w:val="0"/>
              <w:rPr>
                <w:rFonts w:eastAsiaTheme="minorEastAsia"/>
              </w:rPr>
            </w:pPr>
            <w:r>
              <w:rPr>
                <w:rFonts w:eastAsiaTheme="minorEastAsia"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0C2CCD" w14:textId="77777777" w:rsidR="00395979" w:rsidRDefault="00395979">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1F6AB9"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C4E0229"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7B5DF9F"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50B2FF" w14:textId="77777777" w:rsidR="00395979" w:rsidRDefault="00395979">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6DEFD17A" w14:textId="77777777" w:rsidR="00395979" w:rsidRDefault="00395979">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24442471"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36C4E9" w14:textId="77777777" w:rsidR="00395979" w:rsidRDefault="00395979">
            <w:pPr>
              <w:pStyle w:val="TAC"/>
              <w:keepNext w:val="0"/>
              <w:keepLines w:val="0"/>
              <w:rPr>
                <w:rFonts w:eastAsiaTheme="minorEastAsia"/>
              </w:rPr>
            </w:pPr>
            <w:r>
              <w:rPr>
                <w:rFonts w:eastAsiaTheme="minorEastAsia"/>
              </w:rPr>
              <w:t>IMD3</w:t>
            </w:r>
            <w:r>
              <w:rPr>
                <w:rFonts w:eastAsiaTheme="minorEastAsia"/>
                <w:vertAlign w:val="superscript"/>
              </w:rPr>
              <w:t>5</w:t>
            </w:r>
          </w:p>
        </w:tc>
      </w:tr>
      <w:tr w:rsidR="00395979" w14:paraId="435662EB" w14:textId="77777777" w:rsidTr="00395979">
        <w:trPr>
          <w:jc w:val="center"/>
        </w:trPr>
        <w:tc>
          <w:tcPr>
            <w:tcW w:w="2007" w:type="dxa"/>
            <w:tcBorders>
              <w:top w:val="nil"/>
              <w:left w:val="single" w:sz="4" w:space="0" w:color="auto"/>
              <w:bottom w:val="nil"/>
              <w:right w:val="single" w:sz="4" w:space="0" w:color="auto"/>
            </w:tcBorders>
          </w:tcPr>
          <w:p w14:paraId="3913F2E1"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596B2B" w14:textId="77777777" w:rsidR="00395979" w:rsidRDefault="00395979">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A713638" w14:textId="77777777" w:rsidR="00395979" w:rsidRDefault="00395979">
            <w:pPr>
              <w:pStyle w:val="TAC"/>
              <w:keepNext w:val="0"/>
              <w:keepLines w:val="0"/>
              <w:rPr>
                <w:rFonts w:eastAsiaTheme="minorEastAsia"/>
              </w:rPr>
            </w:pPr>
            <w:r>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hideMark/>
          </w:tcPr>
          <w:p w14:paraId="643A0E3C"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240F26F"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A14F9C" w14:textId="77777777" w:rsidR="00395979" w:rsidRDefault="00395979">
            <w:pPr>
              <w:pStyle w:val="TAC"/>
              <w:keepNext w:val="0"/>
              <w:keepLines w:val="0"/>
              <w:rPr>
                <w:rFonts w:eastAsiaTheme="minorEastAsia"/>
              </w:rPr>
            </w:pPr>
            <w:r>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hideMark/>
          </w:tcPr>
          <w:p w14:paraId="3777F1DC"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F8644C4"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08BD64" w14:textId="77777777" w:rsidR="00395979" w:rsidRDefault="00395979">
            <w:pPr>
              <w:pStyle w:val="TAC"/>
              <w:keepNext w:val="0"/>
              <w:keepLines w:val="0"/>
              <w:rPr>
                <w:rFonts w:eastAsiaTheme="minorEastAsia"/>
              </w:rPr>
            </w:pPr>
            <w:r>
              <w:rPr>
                <w:rFonts w:eastAsiaTheme="minorEastAsia"/>
              </w:rPr>
              <w:t>N/A</w:t>
            </w:r>
          </w:p>
        </w:tc>
      </w:tr>
      <w:tr w:rsidR="00395979" w14:paraId="19C2F0E7" w14:textId="77777777" w:rsidTr="00395979">
        <w:trPr>
          <w:jc w:val="center"/>
        </w:trPr>
        <w:tc>
          <w:tcPr>
            <w:tcW w:w="2007" w:type="dxa"/>
            <w:tcBorders>
              <w:top w:val="nil"/>
              <w:left w:val="single" w:sz="4" w:space="0" w:color="auto"/>
              <w:bottom w:val="nil"/>
              <w:right w:val="single" w:sz="4" w:space="0" w:color="auto"/>
            </w:tcBorders>
          </w:tcPr>
          <w:p w14:paraId="641DB70C"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0433DB"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463300" w14:textId="77777777" w:rsidR="00395979" w:rsidRDefault="00395979">
            <w:pPr>
              <w:pStyle w:val="TAC"/>
              <w:keepNext w:val="0"/>
              <w:keepLines w:val="0"/>
              <w:rPr>
                <w:rFonts w:eastAsiaTheme="minorEastAsia"/>
              </w:rPr>
            </w:pPr>
            <w:r>
              <w:rPr>
                <w:rFonts w:eastAsiaTheme="minorEastAsia"/>
              </w:rPr>
              <w:t>4188</w:t>
            </w:r>
          </w:p>
        </w:tc>
        <w:tc>
          <w:tcPr>
            <w:tcW w:w="851" w:type="dxa"/>
            <w:tcBorders>
              <w:top w:val="single" w:sz="4" w:space="0" w:color="auto"/>
              <w:left w:val="single" w:sz="4" w:space="0" w:color="auto"/>
              <w:bottom w:val="single" w:sz="4" w:space="0" w:color="auto"/>
              <w:right w:val="single" w:sz="4" w:space="0" w:color="auto"/>
            </w:tcBorders>
            <w:hideMark/>
          </w:tcPr>
          <w:p w14:paraId="271F43B2"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574BC15"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606938" w14:textId="77777777" w:rsidR="00395979" w:rsidRDefault="00395979">
            <w:pPr>
              <w:pStyle w:val="TAC"/>
              <w:keepNext w:val="0"/>
              <w:keepLines w:val="0"/>
              <w:rPr>
                <w:rFonts w:eastAsiaTheme="minorEastAsia"/>
              </w:rPr>
            </w:pPr>
            <w:r>
              <w:rPr>
                <w:rFonts w:eastAsiaTheme="minorEastAsia"/>
              </w:rPr>
              <w:t>4188</w:t>
            </w:r>
          </w:p>
        </w:tc>
        <w:tc>
          <w:tcPr>
            <w:tcW w:w="977" w:type="dxa"/>
            <w:tcBorders>
              <w:top w:val="single" w:sz="4" w:space="0" w:color="auto"/>
              <w:left w:val="single" w:sz="4" w:space="0" w:color="auto"/>
              <w:bottom w:val="single" w:sz="4" w:space="0" w:color="auto"/>
              <w:right w:val="single" w:sz="4" w:space="0" w:color="auto"/>
            </w:tcBorders>
            <w:hideMark/>
          </w:tcPr>
          <w:p w14:paraId="7FB138EB"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CE19CAF"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44D599" w14:textId="77777777" w:rsidR="00395979" w:rsidRDefault="00395979">
            <w:pPr>
              <w:pStyle w:val="TAC"/>
              <w:keepNext w:val="0"/>
              <w:keepLines w:val="0"/>
              <w:rPr>
                <w:rFonts w:eastAsiaTheme="minorEastAsia"/>
              </w:rPr>
            </w:pPr>
            <w:r>
              <w:rPr>
                <w:rFonts w:eastAsiaTheme="minorEastAsia"/>
              </w:rPr>
              <w:t>N/A</w:t>
            </w:r>
          </w:p>
        </w:tc>
      </w:tr>
      <w:tr w:rsidR="00395979" w14:paraId="69928152" w14:textId="77777777" w:rsidTr="00395979">
        <w:trPr>
          <w:jc w:val="center"/>
        </w:trPr>
        <w:tc>
          <w:tcPr>
            <w:tcW w:w="2007" w:type="dxa"/>
            <w:tcBorders>
              <w:top w:val="nil"/>
              <w:left w:val="single" w:sz="4" w:space="0" w:color="auto"/>
              <w:bottom w:val="nil"/>
              <w:right w:val="single" w:sz="4" w:space="0" w:color="auto"/>
            </w:tcBorders>
          </w:tcPr>
          <w:p w14:paraId="66A088BC"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AA84B1" w14:textId="77777777" w:rsidR="00395979" w:rsidRDefault="00395979">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B13F76" w14:textId="77777777" w:rsidR="00395979" w:rsidRDefault="00395979">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61DC5E71"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E200751"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C58858" w14:textId="77777777" w:rsidR="00395979" w:rsidRDefault="00395979">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6E0C4A3E"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8892827"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D65547" w14:textId="77777777" w:rsidR="00395979" w:rsidRDefault="00395979">
            <w:pPr>
              <w:pStyle w:val="TAC"/>
              <w:keepNext w:val="0"/>
              <w:keepLines w:val="0"/>
              <w:rPr>
                <w:rFonts w:eastAsiaTheme="minorEastAsia"/>
              </w:rPr>
            </w:pPr>
            <w:r>
              <w:rPr>
                <w:rFonts w:eastAsiaTheme="minorEastAsia"/>
              </w:rPr>
              <w:t>N/A</w:t>
            </w:r>
          </w:p>
        </w:tc>
      </w:tr>
      <w:tr w:rsidR="00395979" w14:paraId="405A343B" w14:textId="77777777" w:rsidTr="00395979">
        <w:trPr>
          <w:jc w:val="center"/>
        </w:trPr>
        <w:tc>
          <w:tcPr>
            <w:tcW w:w="2007" w:type="dxa"/>
            <w:tcBorders>
              <w:top w:val="nil"/>
              <w:left w:val="single" w:sz="4" w:space="0" w:color="auto"/>
              <w:bottom w:val="nil"/>
              <w:right w:val="single" w:sz="4" w:space="0" w:color="auto"/>
            </w:tcBorders>
          </w:tcPr>
          <w:p w14:paraId="347822CC"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DBB72F" w14:textId="77777777" w:rsidR="00395979" w:rsidRDefault="00395979">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0F866E"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DA4E349"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9B01947"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C65D48" w14:textId="77777777" w:rsidR="00395979" w:rsidRDefault="00395979">
            <w:pPr>
              <w:pStyle w:val="TAC"/>
              <w:keepNext w:val="0"/>
              <w:keepLines w:val="0"/>
              <w:rPr>
                <w:rFonts w:eastAsiaTheme="minorEastAsia"/>
              </w:rPr>
            </w:pPr>
            <w:r>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hideMark/>
          </w:tcPr>
          <w:p w14:paraId="2BF57E9B" w14:textId="77777777" w:rsidR="00395979" w:rsidRDefault="00395979">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0406C5EC"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E39866" w14:textId="77777777" w:rsidR="00395979" w:rsidRDefault="00395979">
            <w:pPr>
              <w:pStyle w:val="TAC"/>
              <w:keepNext w:val="0"/>
              <w:keepLines w:val="0"/>
              <w:rPr>
                <w:rFonts w:eastAsiaTheme="minorEastAsia"/>
              </w:rPr>
            </w:pPr>
            <w:r>
              <w:rPr>
                <w:rFonts w:eastAsiaTheme="minorEastAsia"/>
              </w:rPr>
              <w:t>IMD3</w:t>
            </w:r>
          </w:p>
        </w:tc>
      </w:tr>
      <w:tr w:rsidR="00395979" w14:paraId="17410D1E" w14:textId="77777777" w:rsidTr="00395979">
        <w:trPr>
          <w:jc w:val="center"/>
        </w:trPr>
        <w:tc>
          <w:tcPr>
            <w:tcW w:w="2007" w:type="dxa"/>
            <w:tcBorders>
              <w:top w:val="nil"/>
              <w:left w:val="single" w:sz="4" w:space="0" w:color="auto"/>
              <w:bottom w:val="nil"/>
              <w:right w:val="single" w:sz="4" w:space="0" w:color="auto"/>
            </w:tcBorders>
          </w:tcPr>
          <w:p w14:paraId="5F929798"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CE8C18"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E14172" w14:textId="77777777" w:rsidR="00395979" w:rsidRDefault="00395979">
            <w:pPr>
              <w:pStyle w:val="TAC"/>
              <w:keepNext w:val="0"/>
              <w:keepLines w:val="0"/>
              <w:rPr>
                <w:rFonts w:eastAsiaTheme="minorEastAsia"/>
              </w:rPr>
            </w:pPr>
            <w:r>
              <w:rPr>
                <w:rFonts w:eastAsiaTheme="minorEastAsia"/>
              </w:rPr>
              <w:t>3741</w:t>
            </w:r>
          </w:p>
        </w:tc>
        <w:tc>
          <w:tcPr>
            <w:tcW w:w="851" w:type="dxa"/>
            <w:tcBorders>
              <w:top w:val="single" w:sz="4" w:space="0" w:color="auto"/>
              <w:left w:val="single" w:sz="4" w:space="0" w:color="auto"/>
              <w:bottom w:val="single" w:sz="4" w:space="0" w:color="auto"/>
              <w:right w:val="single" w:sz="4" w:space="0" w:color="auto"/>
            </w:tcBorders>
            <w:hideMark/>
          </w:tcPr>
          <w:p w14:paraId="6F988C40"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A496B49"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A5A90E" w14:textId="77777777" w:rsidR="00395979" w:rsidRDefault="00395979">
            <w:pPr>
              <w:pStyle w:val="TAC"/>
              <w:keepNext w:val="0"/>
              <w:keepLines w:val="0"/>
              <w:rPr>
                <w:rFonts w:eastAsiaTheme="minorEastAsia"/>
              </w:rPr>
            </w:pPr>
            <w:r>
              <w:rPr>
                <w:rFonts w:eastAsiaTheme="minorEastAsia"/>
              </w:rPr>
              <w:t>3741</w:t>
            </w:r>
          </w:p>
        </w:tc>
        <w:tc>
          <w:tcPr>
            <w:tcW w:w="977" w:type="dxa"/>
            <w:tcBorders>
              <w:top w:val="single" w:sz="4" w:space="0" w:color="auto"/>
              <w:left w:val="single" w:sz="4" w:space="0" w:color="auto"/>
              <w:bottom w:val="single" w:sz="4" w:space="0" w:color="auto"/>
              <w:right w:val="single" w:sz="4" w:space="0" w:color="auto"/>
            </w:tcBorders>
            <w:hideMark/>
          </w:tcPr>
          <w:p w14:paraId="5753809C"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979CAB2"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61E955" w14:textId="77777777" w:rsidR="00395979" w:rsidRDefault="00395979">
            <w:pPr>
              <w:pStyle w:val="TAC"/>
              <w:keepNext w:val="0"/>
              <w:keepLines w:val="0"/>
              <w:rPr>
                <w:rFonts w:eastAsiaTheme="minorEastAsia"/>
              </w:rPr>
            </w:pPr>
            <w:r>
              <w:rPr>
                <w:rFonts w:eastAsiaTheme="minorEastAsia"/>
              </w:rPr>
              <w:t>N/A</w:t>
            </w:r>
          </w:p>
        </w:tc>
      </w:tr>
      <w:tr w:rsidR="00395979" w14:paraId="06BBAFF3" w14:textId="77777777" w:rsidTr="00395979">
        <w:trPr>
          <w:jc w:val="center"/>
        </w:trPr>
        <w:tc>
          <w:tcPr>
            <w:tcW w:w="2007" w:type="dxa"/>
            <w:tcBorders>
              <w:top w:val="nil"/>
              <w:left w:val="single" w:sz="4" w:space="0" w:color="auto"/>
              <w:bottom w:val="nil"/>
              <w:right w:val="single" w:sz="4" w:space="0" w:color="auto"/>
            </w:tcBorders>
          </w:tcPr>
          <w:p w14:paraId="35A0E3F5"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560059" w14:textId="77777777" w:rsidR="00395979" w:rsidRDefault="00395979">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16584813" w14:textId="77777777" w:rsidR="00395979" w:rsidRDefault="00395979">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53D1D08D"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33A8E49"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7150EC" w14:textId="77777777" w:rsidR="00395979" w:rsidRDefault="00395979">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5E3A55BC"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EF7EBA1"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1773A2" w14:textId="77777777" w:rsidR="00395979" w:rsidRDefault="00395979">
            <w:pPr>
              <w:pStyle w:val="TAC"/>
              <w:keepNext w:val="0"/>
              <w:keepLines w:val="0"/>
              <w:rPr>
                <w:rFonts w:eastAsiaTheme="minorEastAsia"/>
              </w:rPr>
            </w:pPr>
            <w:r>
              <w:rPr>
                <w:rFonts w:eastAsiaTheme="minorEastAsia"/>
              </w:rPr>
              <w:t>N/A</w:t>
            </w:r>
          </w:p>
        </w:tc>
      </w:tr>
      <w:tr w:rsidR="00395979" w14:paraId="6FE5EBC5" w14:textId="77777777" w:rsidTr="00395979">
        <w:trPr>
          <w:jc w:val="center"/>
        </w:trPr>
        <w:tc>
          <w:tcPr>
            <w:tcW w:w="2007" w:type="dxa"/>
            <w:tcBorders>
              <w:top w:val="nil"/>
              <w:left w:val="single" w:sz="4" w:space="0" w:color="auto"/>
              <w:bottom w:val="nil"/>
              <w:right w:val="single" w:sz="4" w:space="0" w:color="auto"/>
            </w:tcBorders>
          </w:tcPr>
          <w:p w14:paraId="6959A330"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D66532" w14:textId="77777777" w:rsidR="00395979" w:rsidRDefault="00395979">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F4F332" w14:textId="77777777" w:rsidR="00395979" w:rsidRDefault="00395979">
            <w:pPr>
              <w:pStyle w:val="TAC"/>
              <w:keepNext w:val="0"/>
              <w:keepLines w:val="0"/>
              <w:rPr>
                <w:rFonts w:eastAsiaTheme="minorEastAsia"/>
              </w:rPr>
            </w:pPr>
            <w:r>
              <w:rPr>
                <w:rFonts w:eastAsiaTheme="minorEastAsia"/>
              </w:rPr>
              <w:t>1755</w:t>
            </w:r>
          </w:p>
        </w:tc>
        <w:tc>
          <w:tcPr>
            <w:tcW w:w="851" w:type="dxa"/>
            <w:tcBorders>
              <w:top w:val="single" w:sz="4" w:space="0" w:color="auto"/>
              <w:left w:val="single" w:sz="4" w:space="0" w:color="auto"/>
              <w:bottom w:val="single" w:sz="4" w:space="0" w:color="auto"/>
              <w:right w:val="single" w:sz="4" w:space="0" w:color="auto"/>
            </w:tcBorders>
            <w:hideMark/>
          </w:tcPr>
          <w:p w14:paraId="5D22C2AB"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992FD8E"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15E57C" w14:textId="77777777" w:rsidR="00395979" w:rsidRDefault="00395979">
            <w:pPr>
              <w:pStyle w:val="TAC"/>
              <w:keepNext w:val="0"/>
              <w:keepLines w:val="0"/>
              <w:rPr>
                <w:rFonts w:eastAsiaTheme="minorEastAsia"/>
              </w:rPr>
            </w:pPr>
            <w:r>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hideMark/>
          </w:tcPr>
          <w:p w14:paraId="5E11A907"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68E495B"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A123C3" w14:textId="77777777" w:rsidR="00395979" w:rsidRDefault="00395979">
            <w:pPr>
              <w:pStyle w:val="TAC"/>
              <w:keepNext w:val="0"/>
              <w:keepLines w:val="0"/>
              <w:rPr>
                <w:rFonts w:eastAsiaTheme="minorEastAsia"/>
              </w:rPr>
            </w:pPr>
            <w:r>
              <w:rPr>
                <w:rFonts w:eastAsiaTheme="minorEastAsia"/>
              </w:rPr>
              <w:t>N/A</w:t>
            </w:r>
          </w:p>
        </w:tc>
      </w:tr>
      <w:tr w:rsidR="00395979" w14:paraId="0DFADDC0" w14:textId="77777777" w:rsidTr="00395979">
        <w:trPr>
          <w:jc w:val="center"/>
        </w:trPr>
        <w:tc>
          <w:tcPr>
            <w:tcW w:w="2007" w:type="dxa"/>
            <w:tcBorders>
              <w:top w:val="nil"/>
              <w:left w:val="single" w:sz="4" w:space="0" w:color="auto"/>
              <w:bottom w:val="single" w:sz="4" w:space="0" w:color="auto"/>
              <w:right w:val="single" w:sz="4" w:space="0" w:color="auto"/>
            </w:tcBorders>
          </w:tcPr>
          <w:p w14:paraId="6292CF30"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23508F"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D65BE9"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890CAF2"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5C65C76"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D5FDB3" w14:textId="77777777" w:rsidR="00395979" w:rsidRDefault="00395979">
            <w:pPr>
              <w:pStyle w:val="TAC"/>
              <w:keepNext w:val="0"/>
              <w:keepLines w:val="0"/>
              <w:rPr>
                <w:rFonts w:eastAsiaTheme="minorEastAsia"/>
              </w:rPr>
            </w:pPr>
            <w:r>
              <w:rPr>
                <w:rFonts w:eastAsiaTheme="minorEastAsia"/>
              </w:rPr>
              <w:t>3341</w:t>
            </w:r>
          </w:p>
        </w:tc>
        <w:tc>
          <w:tcPr>
            <w:tcW w:w="977" w:type="dxa"/>
            <w:tcBorders>
              <w:top w:val="single" w:sz="4" w:space="0" w:color="auto"/>
              <w:left w:val="single" w:sz="4" w:space="0" w:color="auto"/>
              <w:bottom w:val="single" w:sz="4" w:space="0" w:color="auto"/>
              <w:right w:val="single" w:sz="4" w:space="0" w:color="auto"/>
            </w:tcBorders>
            <w:hideMark/>
          </w:tcPr>
          <w:p w14:paraId="4D7285E8" w14:textId="77777777" w:rsidR="00395979" w:rsidRDefault="00395979">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3D87F2DE"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7D0378" w14:textId="77777777" w:rsidR="00395979" w:rsidRDefault="00395979">
            <w:pPr>
              <w:pStyle w:val="TAC"/>
              <w:keepNext w:val="0"/>
              <w:keepLines w:val="0"/>
              <w:rPr>
                <w:rFonts w:eastAsiaTheme="minorEastAsia"/>
              </w:rPr>
            </w:pPr>
            <w:r>
              <w:rPr>
                <w:rFonts w:eastAsiaTheme="minorEastAsia"/>
              </w:rPr>
              <w:t>IMD3</w:t>
            </w:r>
            <w:r>
              <w:rPr>
                <w:rFonts w:eastAsiaTheme="minorEastAsia"/>
                <w:vertAlign w:val="superscript"/>
              </w:rPr>
              <w:t>1,2,5</w:t>
            </w:r>
          </w:p>
        </w:tc>
      </w:tr>
      <w:tr w:rsidR="00395979" w14:paraId="3E851340"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6C19C957" w14:textId="77777777" w:rsidR="00395979" w:rsidRDefault="00395979">
            <w:pPr>
              <w:pStyle w:val="TAC"/>
              <w:keepNext w:val="0"/>
              <w:keepLines w:val="0"/>
              <w:rPr>
                <w:rFonts w:eastAsiaTheme="minorEastAsia"/>
              </w:rPr>
            </w:pPr>
            <w:r>
              <w:rPr>
                <w:rFonts w:eastAsiaTheme="minorEastAsia"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hideMark/>
          </w:tcPr>
          <w:p w14:paraId="344E1075" w14:textId="77777777" w:rsidR="00395979" w:rsidRDefault="00395979">
            <w:pPr>
              <w:pStyle w:val="TAC"/>
              <w:keepNext w:val="0"/>
              <w:keepLines w:val="0"/>
              <w:rPr>
                <w:rFonts w:eastAsiaTheme="minorEastAsia"/>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1DA2A1A" w14:textId="77777777" w:rsidR="00395979" w:rsidRDefault="00395979">
            <w:pPr>
              <w:pStyle w:val="TAC"/>
              <w:keepNext w:val="0"/>
              <w:keepLines w:val="0"/>
              <w:rPr>
                <w:rFonts w:eastAsiaTheme="minorEastAsia"/>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8DF9DE" w14:textId="77777777" w:rsidR="00395979" w:rsidRDefault="00395979">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6B78BFE" w14:textId="77777777" w:rsidR="00395979" w:rsidRDefault="00395979">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828103" w14:textId="77777777" w:rsidR="00395979" w:rsidRDefault="00395979">
            <w:pPr>
              <w:pStyle w:val="TAC"/>
              <w:keepNext w:val="0"/>
              <w:keepLines w:val="0"/>
              <w:rPr>
                <w:rFonts w:eastAsiaTheme="minorEastAsia"/>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7B9C4619" w14:textId="77777777" w:rsidR="00395979" w:rsidRDefault="00395979">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3A3095" w14:textId="77777777" w:rsidR="00395979" w:rsidRDefault="00395979">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4669594" w14:textId="77777777" w:rsidR="00395979" w:rsidRDefault="00395979">
            <w:pPr>
              <w:pStyle w:val="TAC"/>
              <w:keepNext w:val="0"/>
              <w:keepLines w:val="0"/>
              <w:rPr>
                <w:rFonts w:eastAsiaTheme="minorEastAsia"/>
              </w:rPr>
            </w:pPr>
            <w:r>
              <w:rPr>
                <w:rFonts w:eastAsiaTheme="minorEastAsia" w:cs="Arial"/>
                <w:szCs w:val="18"/>
                <w:lang w:eastAsia="ja-JP"/>
              </w:rPr>
              <w:t>N/A</w:t>
            </w:r>
          </w:p>
        </w:tc>
      </w:tr>
      <w:tr w:rsidR="00395979" w14:paraId="2BA9FCA9" w14:textId="77777777" w:rsidTr="00395979">
        <w:trPr>
          <w:jc w:val="center"/>
        </w:trPr>
        <w:tc>
          <w:tcPr>
            <w:tcW w:w="2007" w:type="dxa"/>
            <w:tcBorders>
              <w:top w:val="nil"/>
              <w:left w:val="single" w:sz="4" w:space="0" w:color="auto"/>
              <w:bottom w:val="nil"/>
              <w:right w:val="single" w:sz="4" w:space="0" w:color="auto"/>
            </w:tcBorders>
          </w:tcPr>
          <w:p w14:paraId="124058D7"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99CFABC" w14:textId="77777777" w:rsidR="00395979" w:rsidRDefault="00395979">
            <w:pPr>
              <w:pStyle w:val="TAC"/>
              <w:keepNext w:val="0"/>
              <w:keepLines w:val="0"/>
              <w:rPr>
                <w:rFonts w:eastAsiaTheme="minorEastAsia"/>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264BD4D7" w14:textId="77777777" w:rsidR="00395979" w:rsidRDefault="00395979">
            <w:pPr>
              <w:pStyle w:val="TAC"/>
              <w:keepNext w:val="0"/>
              <w:keepLines w:val="0"/>
              <w:rPr>
                <w:rFonts w:eastAsiaTheme="minorEastAsia"/>
              </w:rPr>
            </w:pPr>
            <w:r>
              <w:rPr>
                <w:rFonts w:eastAsiaTheme="minorEastAsia"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hideMark/>
          </w:tcPr>
          <w:p w14:paraId="46310E14" w14:textId="77777777" w:rsidR="00395979" w:rsidRDefault="00395979">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2F5E42A" w14:textId="77777777" w:rsidR="00395979" w:rsidRDefault="00395979">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E3F035E" w14:textId="77777777" w:rsidR="00395979" w:rsidRDefault="00395979">
            <w:pPr>
              <w:pStyle w:val="TAC"/>
              <w:keepNext w:val="0"/>
              <w:keepLines w:val="0"/>
              <w:rPr>
                <w:rFonts w:eastAsiaTheme="minorEastAsia"/>
              </w:rPr>
            </w:pPr>
            <w:r>
              <w:rPr>
                <w:rFonts w:eastAsiaTheme="minorEastAsia" w:cs="Arial"/>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2270D40A" w14:textId="77777777" w:rsidR="00395979" w:rsidRDefault="00395979">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834186" w14:textId="77777777" w:rsidR="00395979" w:rsidRDefault="00395979">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758CDF" w14:textId="77777777" w:rsidR="00395979" w:rsidRDefault="00395979">
            <w:pPr>
              <w:pStyle w:val="TAC"/>
              <w:keepNext w:val="0"/>
              <w:keepLines w:val="0"/>
              <w:rPr>
                <w:rFonts w:eastAsiaTheme="minorEastAsia"/>
              </w:rPr>
            </w:pPr>
            <w:r>
              <w:rPr>
                <w:rFonts w:eastAsiaTheme="minorEastAsia" w:cs="Arial"/>
                <w:szCs w:val="18"/>
                <w:lang w:eastAsia="ja-JP"/>
              </w:rPr>
              <w:t>N/A</w:t>
            </w:r>
          </w:p>
        </w:tc>
      </w:tr>
      <w:tr w:rsidR="00395979" w14:paraId="1F3D8471" w14:textId="77777777" w:rsidTr="00395979">
        <w:trPr>
          <w:jc w:val="center"/>
        </w:trPr>
        <w:tc>
          <w:tcPr>
            <w:tcW w:w="2007" w:type="dxa"/>
            <w:tcBorders>
              <w:top w:val="nil"/>
              <w:left w:val="single" w:sz="4" w:space="0" w:color="auto"/>
              <w:bottom w:val="nil"/>
              <w:right w:val="single" w:sz="4" w:space="0" w:color="auto"/>
            </w:tcBorders>
          </w:tcPr>
          <w:p w14:paraId="334EBB55"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E7580D8" w14:textId="77777777" w:rsidR="00395979" w:rsidRDefault="00395979">
            <w:pPr>
              <w:pStyle w:val="TAC"/>
              <w:keepNext w:val="0"/>
              <w:keepLines w:val="0"/>
              <w:rPr>
                <w:rFonts w:eastAsiaTheme="minorEastAsia"/>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CDCDDEC"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3A7F87" w14:textId="77777777" w:rsidR="00395979" w:rsidRDefault="00395979">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F3B1AE2"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833CD3" w14:textId="77777777" w:rsidR="00395979" w:rsidRDefault="00395979">
            <w:pPr>
              <w:pStyle w:val="TAC"/>
              <w:keepNext w:val="0"/>
              <w:keepLines w:val="0"/>
              <w:rPr>
                <w:rFonts w:eastAsiaTheme="minorEastAsia"/>
              </w:rPr>
            </w:pPr>
            <w:r>
              <w:rPr>
                <w:rFonts w:eastAsiaTheme="minorEastAsia"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hideMark/>
          </w:tcPr>
          <w:p w14:paraId="2AC133A2" w14:textId="77777777" w:rsidR="00395979" w:rsidRDefault="00395979">
            <w:pPr>
              <w:pStyle w:val="TAC"/>
              <w:keepNext w:val="0"/>
              <w:keepLines w:val="0"/>
              <w:rPr>
                <w:rFonts w:eastAsiaTheme="minorEastAsia"/>
              </w:rPr>
            </w:pPr>
            <w:r>
              <w:rPr>
                <w:rFonts w:eastAsiaTheme="minorEastAsia"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50E6A48B" w14:textId="77777777" w:rsidR="00395979" w:rsidRDefault="00395979">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B434868" w14:textId="77777777" w:rsidR="00395979" w:rsidRDefault="00395979">
            <w:pPr>
              <w:pStyle w:val="TAC"/>
              <w:keepNext w:val="0"/>
              <w:keepLines w:val="0"/>
              <w:rPr>
                <w:rFonts w:eastAsiaTheme="minorEastAsia"/>
              </w:rPr>
            </w:pPr>
            <w:r>
              <w:rPr>
                <w:rFonts w:eastAsiaTheme="minorEastAsia" w:cs="Arial"/>
                <w:szCs w:val="18"/>
                <w:lang w:eastAsia="ja-JP"/>
              </w:rPr>
              <w:t>IMD5</w:t>
            </w:r>
          </w:p>
        </w:tc>
      </w:tr>
      <w:tr w:rsidR="00395979" w14:paraId="2D231539" w14:textId="77777777" w:rsidTr="00395979">
        <w:trPr>
          <w:jc w:val="center"/>
        </w:trPr>
        <w:tc>
          <w:tcPr>
            <w:tcW w:w="2007" w:type="dxa"/>
            <w:tcBorders>
              <w:top w:val="nil"/>
              <w:left w:val="single" w:sz="4" w:space="0" w:color="auto"/>
              <w:bottom w:val="nil"/>
              <w:right w:val="single" w:sz="4" w:space="0" w:color="auto"/>
            </w:tcBorders>
          </w:tcPr>
          <w:p w14:paraId="160EA18B"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A5817B4" w14:textId="77777777" w:rsidR="00395979" w:rsidRDefault="00395979">
            <w:pPr>
              <w:pStyle w:val="TAC"/>
              <w:keepNext w:val="0"/>
              <w:keepLines w:val="0"/>
              <w:rPr>
                <w:rFonts w:eastAsiaTheme="minorEastAsia"/>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9235CC" w14:textId="77777777" w:rsidR="00395979" w:rsidRDefault="00395979">
            <w:pPr>
              <w:pStyle w:val="TAC"/>
              <w:keepNext w:val="0"/>
              <w:keepLines w:val="0"/>
              <w:rPr>
                <w:rFonts w:eastAsiaTheme="minorEastAsia"/>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26B20A" w14:textId="77777777" w:rsidR="00395979" w:rsidRDefault="00395979">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B892F29" w14:textId="77777777" w:rsidR="00395979" w:rsidRDefault="00395979">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E2DF62" w14:textId="77777777" w:rsidR="00395979" w:rsidRDefault="00395979">
            <w:pPr>
              <w:pStyle w:val="TAC"/>
              <w:keepNext w:val="0"/>
              <w:keepLines w:val="0"/>
              <w:rPr>
                <w:rFonts w:eastAsiaTheme="minorEastAsia"/>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22A081E1" w14:textId="77777777" w:rsidR="00395979" w:rsidRDefault="00395979">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A34EF6" w14:textId="77777777" w:rsidR="00395979" w:rsidRDefault="00395979">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E18EC03" w14:textId="77777777" w:rsidR="00395979" w:rsidRDefault="00395979">
            <w:pPr>
              <w:pStyle w:val="TAC"/>
              <w:keepNext w:val="0"/>
              <w:keepLines w:val="0"/>
              <w:rPr>
                <w:rFonts w:eastAsiaTheme="minorEastAsia"/>
              </w:rPr>
            </w:pPr>
            <w:r>
              <w:rPr>
                <w:rFonts w:eastAsiaTheme="minorEastAsia" w:cs="Arial"/>
                <w:szCs w:val="18"/>
                <w:lang w:eastAsia="ja-JP"/>
              </w:rPr>
              <w:t>N/A</w:t>
            </w:r>
          </w:p>
        </w:tc>
      </w:tr>
      <w:tr w:rsidR="00395979" w14:paraId="4288F778" w14:textId="77777777" w:rsidTr="00395979">
        <w:trPr>
          <w:jc w:val="center"/>
        </w:trPr>
        <w:tc>
          <w:tcPr>
            <w:tcW w:w="2007" w:type="dxa"/>
            <w:tcBorders>
              <w:top w:val="nil"/>
              <w:left w:val="single" w:sz="4" w:space="0" w:color="auto"/>
              <w:bottom w:val="nil"/>
              <w:right w:val="single" w:sz="4" w:space="0" w:color="auto"/>
            </w:tcBorders>
          </w:tcPr>
          <w:p w14:paraId="35F1E5ED"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C0E941C" w14:textId="77777777" w:rsidR="00395979" w:rsidRDefault="00395979">
            <w:pPr>
              <w:pStyle w:val="TAC"/>
              <w:keepNext w:val="0"/>
              <w:keepLines w:val="0"/>
              <w:rPr>
                <w:rFonts w:eastAsiaTheme="minorEastAsia"/>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54B5EF" w14:textId="77777777" w:rsidR="00395979" w:rsidRDefault="00395979">
            <w:pPr>
              <w:pStyle w:val="TAC"/>
              <w:keepNext w:val="0"/>
              <w:keepLines w:val="0"/>
              <w:rPr>
                <w:rFonts w:eastAsiaTheme="minorEastAsia"/>
              </w:rPr>
            </w:pPr>
            <w:r>
              <w:rPr>
                <w:rFonts w:eastAsiaTheme="minorEastAsia" w:cs="Arial"/>
                <w:szCs w:val="18"/>
                <w:lang w:eastAsia="ja-JP"/>
              </w:rPr>
              <w:t>2505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D481C5" w14:textId="77777777" w:rsidR="00395979" w:rsidRDefault="00395979">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583246E" w14:textId="77777777" w:rsidR="00395979" w:rsidRDefault="00395979">
            <w:pPr>
              <w:pStyle w:val="TAC"/>
              <w:keepNext w:val="0"/>
              <w:keepLines w:val="0"/>
              <w:rPr>
                <w:rFonts w:eastAsiaTheme="minorEastAsia"/>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195CD7" w14:textId="77777777" w:rsidR="00395979" w:rsidRDefault="00395979">
            <w:pPr>
              <w:pStyle w:val="TAC"/>
              <w:keepNext w:val="0"/>
              <w:keepLines w:val="0"/>
              <w:rPr>
                <w:rFonts w:eastAsiaTheme="minorEastAsia"/>
              </w:rPr>
            </w:pPr>
            <w:r>
              <w:rPr>
                <w:rFonts w:eastAsiaTheme="minorEastAsia"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7F0B6584" w14:textId="77777777" w:rsidR="00395979" w:rsidRDefault="00395979">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4268BF" w14:textId="77777777" w:rsidR="00395979" w:rsidRDefault="00395979">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5B9589A" w14:textId="77777777" w:rsidR="00395979" w:rsidRDefault="00395979">
            <w:pPr>
              <w:pStyle w:val="TAC"/>
              <w:keepNext w:val="0"/>
              <w:keepLines w:val="0"/>
              <w:rPr>
                <w:rFonts w:eastAsiaTheme="minorEastAsia"/>
              </w:rPr>
            </w:pPr>
            <w:r>
              <w:rPr>
                <w:rFonts w:eastAsiaTheme="minorEastAsia" w:cs="Arial"/>
                <w:szCs w:val="18"/>
                <w:lang w:eastAsia="ja-JP"/>
              </w:rPr>
              <w:t>N/A</w:t>
            </w:r>
          </w:p>
        </w:tc>
      </w:tr>
      <w:tr w:rsidR="00395979" w14:paraId="2994461E" w14:textId="77777777" w:rsidTr="00395979">
        <w:trPr>
          <w:jc w:val="center"/>
        </w:trPr>
        <w:tc>
          <w:tcPr>
            <w:tcW w:w="2007" w:type="dxa"/>
            <w:tcBorders>
              <w:top w:val="nil"/>
              <w:left w:val="single" w:sz="4" w:space="0" w:color="auto"/>
              <w:bottom w:val="single" w:sz="4" w:space="0" w:color="auto"/>
              <w:right w:val="single" w:sz="4" w:space="0" w:color="auto"/>
            </w:tcBorders>
          </w:tcPr>
          <w:p w14:paraId="1B8A832C"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BD6FAE3" w14:textId="77777777" w:rsidR="00395979" w:rsidRDefault="00395979">
            <w:pPr>
              <w:pStyle w:val="TAC"/>
              <w:keepNext w:val="0"/>
              <w:keepLines w:val="0"/>
              <w:rPr>
                <w:rFonts w:eastAsiaTheme="minorEastAsia"/>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7163B060"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87251E2" w14:textId="77777777" w:rsidR="00395979" w:rsidRDefault="00395979">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4BBFA14"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A75CD32" w14:textId="77777777" w:rsidR="00395979" w:rsidRDefault="00395979">
            <w:pPr>
              <w:pStyle w:val="TAC"/>
              <w:keepNext w:val="0"/>
              <w:keepLines w:val="0"/>
              <w:rPr>
                <w:rFonts w:eastAsiaTheme="minorEastAsia"/>
              </w:rPr>
            </w:pPr>
            <w:r>
              <w:rPr>
                <w:rFonts w:eastAsiaTheme="minorEastAsia"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444DE1C9" w14:textId="77777777" w:rsidR="00395979" w:rsidRDefault="00395979">
            <w:pPr>
              <w:pStyle w:val="TAC"/>
              <w:keepNext w:val="0"/>
              <w:keepLines w:val="0"/>
              <w:rPr>
                <w:rFonts w:eastAsiaTheme="minorEastAsia"/>
              </w:rPr>
            </w:pPr>
            <w:r>
              <w:rPr>
                <w:rFonts w:eastAsiaTheme="minorEastAsia"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7ADBC810" w14:textId="77777777" w:rsidR="00395979" w:rsidRDefault="00395979">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970B2B" w14:textId="77777777" w:rsidR="00395979" w:rsidRDefault="00395979">
            <w:pPr>
              <w:pStyle w:val="TAC"/>
              <w:keepNext w:val="0"/>
              <w:keepLines w:val="0"/>
              <w:rPr>
                <w:rFonts w:eastAsiaTheme="minorEastAsia"/>
              </w:rPr>
            </w:pPr>
            <w:r>
              <w:rPr>
                <w:rFonts w:eastAsiaTheme="minorEastAsia" w:cs="Arial"/>
                <w:szCs w:val="18"/>
                <w:lang w:eastAsia="ja-JP"/>
              </w:rPr>
              <w:t>IMD5</w:t>
            </w:r>
          </w:p>
        </w:tc>
      </w:tr>
      <w:tr w:rsidR="00395979" w14:paraId="5EDDFD14"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3852AA0A" w14:textId="77777777" w:rsidR="00395979" w:rsidRDefault="00395979">
            <w:pPr>
              <w:pStyle w:val="TAC"/>
              <w:keepNext w:val="0"/>
              <w:keepLines w:val="0"/>
              <w:rPr>
                <w:rFonts w:eastAsiaTheme="minorEastAsia"/>
              </w:rPr>
            </w:pPr>
            <w:r>
              <w:rPr>
                <w:rFonts w:eastAsiaTheme="minorEastAsia"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hideMark/>
          </w:tcPr>
          <w:p w14:paraId="565223DD"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2836B425" w14:textId="77777777" w:rsidR="00395979" w:rsidRDefault="00395979">
            <w:pPr>
              <w:pStyle w:val="TAC"/>
              <w:keepNext w:val="0"/>
              <w:keepLines w:val="0"/>
              <w:rPr>
                <w:rFonts w:eastAsiaTheme="minorEastAsia" w:cs="Arial"/>
                <w:szCs w:val="18"/>
                <w:lang w:eastAsia="ja-JP"/>
              </w:rPr>
            </w:pPr>
            <w:r>
              <w:rPr>
                <w:rFonts w:eastAsiaTheme="minorEastAsia" w:cs="Arial"/>
                <w:szCs w:val="18"/>
              </w:rPr>
              <w:t>820</w:t>
            </w:r>
          </w:p>
        </w:tc>
        <w:tc>
          <w:tcPr>
            <w:tcW w:w="851" w:type="dxa"/>
            <w:tcBorders>
              <w:top w:val="single" w:sz="4" w:space="0" w:color="auto"/>
              <w:left w:val="single" w:sz="4" w:space="0" w:color="auto"/>
              <w:bottom w:val="single" w:sz="4" w:space="0" w:color="auto"/>
              <w:right w:val="single" w:sz="4" w:space="0" w:color="auto"/>
            </w:tcBorders>
            <w:hideMark/>
          </w:tcPr>
          <w:p w14:paraId="55A9C7A2" w14:textId="77777777" w:rsidR="00395979" w:rsidRDefault="00395979">
            <w:pPr>
              <w:pStyle w:val="TAC"/>
              <w:keepNext w:val="0"/>
              <w:keepLines w:val="0"/>
              <w:rPr>
                <w:rFonts w:eastAsiaTheme="minorEastAsia" w:cs="Arial"/>
                <w:szCs w:val="18"/>
                <w:lang w:eastAsia="ja-JP"/>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6D5C63AC" w14:textId="77777777" w:rsidR="00395979" w:rsidRDefault="00395979">
            <w:pPr>
              <w:pStyle w:val="TAC"/>
              <w:keepNext w:val="0"/>
              <w:keepLines w:val="0"/>
              <w:rPr>
                <w:rFonts w:eastAsiaTheme="minorEastAsia" w:cs="Arial"/>
                <w:szCs w:val="18"/>
                <w:lang w:eastAsia="ja-JP"/>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C68A4D0" w14:textId="77777777" w:rsidR="00395979" w:rsidRDefault="00395979">
            <w:pPr>
              <w:pStyle w:val="TAC"/>
              <w:keepNext w:val="0"/>
              <w:keepLines w:val="0"/>
              <w:rPr>
                <w:rFonts w:eastAsiaTheme="minorEastAsia" w:cs="Arial"/>
                <w:szCs w:val="18"/>
                <w:lang w:eastAsia="ja-JP"/>
              </w:rPr>
            </w:pPr>
            <w:r>
              <w:rPr>
                <w:rFonts w:eastAsiaTheme="minorEastAsia"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2587859F"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1DF83B"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C8D69D"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r>
      <w:tr w:rsidR="00395979" w14:paraId="7DAB8718" w14:textId="77777777" w:rsidTr="00395979">
        <w:trPr>
          <w:jc w:val="center"/>
        </w:trPr>
        <w:tc>
          <w:tcPr>
            <w:tcW w:w="2007" w:type="dxa"/>
            <w:tcBorders>
              <w:top w:val="nil"/>
              <w:left w:val="single" w:sz="4" w:space="0" w:color="auto"/>
              <w:bottom w:val="nil"/>
              <w:right w:val="single" w:sz="4" w:space="0" w:color="auto"/>
            </w:tcBorders>
          </w:tcPr>
          <w:p w14:paraId="0542E360"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2199E0F"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5BD18A87" w14:textId="77777777" w:rsidR="00395979" w:rsidRDefault="00395979">
            <w:pPr>
              <w:pStyle w:val="TAC"/>
              <w:keepNext w:val="0"/>
              <w:keepLines w:val="0"/>
              <w:rPr>
                <w:rFonts w:eastAsiaTheme="minorEastAsia" w:cs="Arial"/>
                <w:szCs w:val="18"/>
                <w:lang w:eastAsia="ja-JP"/>
              </w:rPr>
            </w:pPr>
            <w:r>
              <w:rPr>
                <w:rFonts w:eastAsiaTheme="minorEastAsia" w:cs="Arial"/>
                <w:szCs w:val="18"/>
              </w:rPr>
              <w:t>710</w:t>
            </w:r>
          </w:p>
        </w:tc>
        <w:tc>
          <w:tcPr>
            <w:tcW w:w="851" w:type="dxa"/>
            <w:tcBorders>
              <w:top w:val="single" w:sz="4" w:space="0" w:color="auto"/>
              <w:left w:val="single" w:sz="4" w:space="0" w:color="auto"/>
              <w:bottom w:val="single" w:sz="4" w:space="0" w:color="auto"/>
              <w:right w:val="single" w:sz="4" w:space="0" w:color="auto"/>
            </w:tcBorders>
            <w:hideMark/>
          </w:tcPr>
          <w:p w14:paraId="10BC383C" w14:textId="77777777" w:rsidR="00395979" w:rsidRDefault="00395979">
            <w:pPr>
              <w:pStyle w:val="TAC"/>
              <w:keepNext w:val="0"/>
              <w:keepLines w:val="0"/>
              <w:rPr>
                <w:rFonts w:eastAsiaTheme="minorEastAsia" w:cs="Arial"/>
                <w:szCs w:val="18"/>
                <w:lang w:eastAsia="ja-JP"/>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1FC60B73" w14:textId="77777777" w:rsidR="00395979" w:rsidRDefault="00395979">
            <w:pPr>
              <w:pStyle w:val="TAC"/>
              <w:keepNext w:val="0"/>
              <w:keepLines w:val="0"/>
              <w:rPr>
                <w:rFonts w:eastAsiaTheme="minorEastAsia" w:cs="Arial"/>
                <w:szCs w:val="18"/>
                <w:lang w:eastAsia="ja-JP"/>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BB1F05B" w14:textId="77777777" w:rsidR="00395979" w:rsidRDefault="00395979">
            <w:pPr>
              <w:pStyle w:val="TAC"/>
              <w:keepNext w:val="0"/>
              <w:keepLines w:val="0"/>
              <w:rPr>
                <w:rFonts w:eastAsiaTheme="minorEastAsia" w:cs="Arial"/>
                <w:szCs w:val="18"/>
                <w:lang w:eastAsia="ja-JP"/>
              </w:rPr>
            </w:pPr>
            <w:r>
              <w:rPr>
                <w:rFonts w:eastAsiaTheme="minorEastAsia" w:cs="Arial"/>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445E81AA"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A12FD8"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B5708C"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ko-KR"/>
              </w:rPr>
              <w:t>N/A</w:t>
            </w:r>
          </w:p>
        </w:tc>
      </w:tr>
      <w:tr w:rsidR="00395979" w14:paraId="4BEF6744" w14:textId="77777777" w:rsidTr="00395979">
        <w:trPr>
          <w:jc w:val="center"/>
        </w:trPr>
        <w:tc>
          <w:tcPr>
            <w:tcW w:w="2007" w:type="dxa"/>
            <w:tcBorders>
              <w:top w:val="nil"/>
              <w:left w:val="single" w:sz="4" w:space="0" w:color="auto"/>
              <w:bottom w:val="nil"/>
              <w:right w:val="single" w:sz="4" w:space="0" w:color="auto"/>
            </w:tcBorders>
          </w:tcPr>
          <w:p w14:paraId="386A9490"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BD22111"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774B7153" w14:textId="77777777" w:rsidR="00395979" w:rsidRDefault="00395979">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4476993" w14:textId="77777777" w:rsidR="00395979" w:rsidRDefault="00395979">
            <w:pPr>
              <w:pStyle w:val="TAC"/>
              <w:keepNext w:val="0"/>
              <w:keepLines w:val="0"/>
              <w:rPr>
                <w:rFonts w:eastAsiaTheme="minorEastAsia" w:cs="Arial"/>
                <w:szCs w:val="18"/>
                <w:lang w:eastAsia="ja-JP"/>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62A9FFF2" w14:textId="77777777" w:rsidR="00395979" w:rsidRDefault="00395979">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ECCD50F" w14:textId="77777777" w:rsidR="00395979" w:rsidRDefault="00395979">
            <w:pPr>
              <w:pStyle w:val="TAC"/>
              <w:keepNext w:val="0"/>
              <w:keepLines w:val="0"/>
              <w:rPr>
                <w:rFonts w:eastAsiaTheme="minorEastAsia" w:cs="Arial"/>
                <w:szCs w:val="18"/>
                <w:lang w:eastAsia="ja-JP"/>
              </w:rPr>
            </w:pPr>
            <w:r>
              <w:rPr>
                <w:rFonts w:eastAsiaTheme="minorEastAsia" w:cs="Arial"/>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03167ABE"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hideMark/>
          </w:tcPr>
          <w:p w14:paraId="106F79C8"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9FAE53"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IMD5</w:t>
            </w:r>
          </w:p>
        </w:tc>
      </w:tr>
      <w:tr w:rsidR="00395979" w14:paraId="3D88FBC5" w14:textId="77777777" w:rsidTr="00395979">
        <w:trPr>
          <w:jc w:val="center"/>
        </w:trPr>
        <w:tc>
          <w:tcPr>
            <w:tcW w:w="2007" w:type="dxa"/>
            <w:tcBorders>
              <w:top w:val="nil"/>
              <w:left w:val="single" w:sz="4" w:space="0" w:color="auto"/>
              <w:bottom w:val="nil"/>
              <w:right w:val="single" w:sz="4" w:space="0" w:color="auto"/>
            </w:tcBorders>
          </w:tcPr>
          <w:p w14:paraId="3A596FA0"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41C1163"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13D3C8A7"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3EC55F4C"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4E5BC07"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C6B3514"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67E0269E"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365A09"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28CE8E"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r>
      <w:tr w:rsidR="00395979" w14:paraId="4830E85C" w14:textId="77777777" w:rsidTr="00395979">
        <w:trPr>
          <w:jc w:val="center"/>
        </w:trPr>
        <w:tc>
          <w:tcPr>
            <w:tcW w:w="2007" w:type="dxa"/>
            <w:tcBorders>
              <w:top w:val="nil"/>
              <w:left w:val="single" w:sz="4" w:space="0" w:color="auto"/>
              <w:bottom w:val="nil"/>
              <w:right w:val="single" w:sz="4" w:space="0" w:color="auto"/>
            </w:tcBorders>
          </w:tcPr>
          <w:p w14:paraId="4B2F9AC5"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C51481C"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5548647D" w14:textId="77777777" w:rsidR="00395979" w:rsidRDefault="00395979">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543F53D"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B23F93B" w14:textId="77777777" w:rsidR="00395979" w:rsidRDefault="00395979">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E1D1EA2"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5E2CEA4B"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7C2516FC"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EFB649"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IMD5</w:t>
            </w:r>
          </w:p>
        </w:tc>
      </w:tr>
      <w:tr w:rsidR="00395979" w14:paraId="1FE1EC93" w14:textId="77777777" w:rsidTr="00395979">
        <w:trPr>
          <w:jc w:val="center"/>
        </w:trPr>
        <w:tc>
          <w:tcPr>
            <w:tcW w:w="2007" w:type="dxa"/>
            <w:tcBorders>
              <w:top w:val="nil"/>
              <w:left w:val="single" w:sz="4" w:space="0" w:color="auto"/>
              <w:bottom w:val="nil"/>
              <w:right w:val="single" w:sz="4" w:space="0" w:color="auto"/>
            </w:tcBorders>
          </w:tcPr>
          <w:p w14:paraId="174EE319"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86AE91C"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487DA566"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hideMark/>
          </w:tcPr>
          <w:p w14:paraId="173F05CF"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67CEA22D"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D30793A"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hideMark/>
          </w:tcPr>
          <w:p w14:paraId="47A7A0F4"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4D6864A"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EA6999"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r>
      <w:tr w:rsidR="00395979" w14:paraId="498AC959" w14:textId="77777777" w:rsidTr="00395979">
        <w:trPr>
          <w:jc w:val="center"/>
        </w:trPr>
        <w:tc>
          <w:tcPr>
            <w:tcW w:w="2007" w:type="dxa"/>
            <w:tcBorders>
              <w:top w:val="nil"/>
              <w:left w:val="single" w:sz="4" w:space="0" w:color="auto"/>
              <w:bottom w:val="nil"/>
              <w:right w:val="single" w:sz="4" w:space="0" w:color="auto"/>
            </w:tcBorders>
          </w:tcPr>
          <w:p w14:paraId="393D7CA6"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6E3BD75"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69E7DA1D" w14:textId="77777777" w:rsidR="00395979" w:rsidRDefault="00395979">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EA7759B"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957AACC" w14:textId="77777777" w:rsidR="00395979" w:rsidRDefault="00395979">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3405F1A"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478D4030"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10E43FD1"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70E841"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IMD5</w:t>
            </w:r>
          </w:p>
        </w:tc>
      </w:tr>
      <w:tr w:rsidR="00395979" w14:paraId="0AB6E683" w14:textId="77777777" w:rsidTr="00395979">
        <w:trPr>
          <w:jc w:val="center"/>
        </w:trPr>
        <w:tc>
          <w:tcPr>
            <w:tcW w:w="2007" w:type="dxa"/>
            <w:tcBorders>
              <w:top w:val="nil"/>
              <w:left w:val="single" w:sz="4" w:space="0" w:color="auto"/>
              <w:bottom w:val="nil"/>
              <w:right w:val="single" w:sz="4" w:space="0" w:color="auto"/>
            </w:tcBorders>
          </w:tcPr>
          <w:p w14:paraId="6C5B3CF6"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33E9D36"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1421CD34"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hideMark/>
          </w:tcPr>
          <w:p w14:paraId="6FC9FA4A"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293D4C8"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C56C5B5"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57EBB4C7"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83123C"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5F3667"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r>
      <w:tr w:rsidR="00395979" w14:paraId="4DE04E5E" w14:textId="77777777" w:rsidTr="00395979">
        <w:trPr>
          <w:jc w:val="center"/>
        </w:trPr>
        <w:tc>
          <w:tcPr>
            <w:tcW w:w="2007" w:type="dxa"/>
            <w:tcBorders>
              <w:top w:val="nil"/>
              <w:left w:val="single" w:sz="4" w:space="0" w:color="auto"/>
              <w:bottom w:val="single" w:sz="4" w:space="0" w:color="auto"/>
              <w:right w:val="single" w:sz="4" w:space="0" w:color="auto"/>
            </w:tcBorders>
          </w:tcPr>
          <w:p w14:paraId="25B5E1F2"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DA9B6C9"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02D62DDE"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hideMark/>
          </w:tcPr>
          <w:p w14:paraId="6DAA3FE3"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3761E80C"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20FD339"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hideMark/>
          </w:tcPr>
          <w:p w14:paraId="74271AC1"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3A5148"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4CF1AD"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r>
      <w:tr w:rsidR="00395979" w14:paraId="64F8D5F4"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312B41CB" w14:textId="77777777" w:rsidR="00395979" w:rsidRDefault="00395979">
            <w:pPr>
              <w:pStyle w:val="TAC"/>
              <w:keepNext w:val="0"/>
              <w:keepLines w:val="0"/>
              <w:rPr>
                <w:rFonts w:eastAsiaTheme="minorEastAsia"/>
              </w:rPr>
            </w:pPr>
            <w:r>
              <w:rPr>
                <w:rFonts w:eastAsiaTheme="minorEastAsia"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hideMark/>
          </w:tcPr>
          <w:p w14:paraId="6387D3D3"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6CD61FA4"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6D88B62F"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0C22096"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268E98B"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2DD4452D"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6E945B"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43E4C11"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r>
      <w:tr w:rsidR="00395979" w14:paraId="281E7ADE" w14:textId="77777777" w:rsidTr="00395979">
        <w:trPr>
          <w:jc w:val="center"/>
        </w:trPr>
        <w:tc>
          <w:tcPr>
            <w:tcW w:w="2007" w:type="dxa"/>
            <w:tcBorders>
              <w:top w:val="nil"/>
              <w:left w:val="single" w:sz="4" w:space="0" w:color="auto"/>
              <w:bottom w:val="nil"/>
              <w:right w:val="single" w:sz="4" w:space="0" w:color="auto"/>
            </w:tcBorders>
          </w:tcPr>
          <w:p w14:paraId="3934F12B"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F14DE4E"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1EA12E74"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2570</w:t>
            </w:r>
          </w:p>
        </w:tc>
        <w:tc>
          <w:tcPr>
            <w:tcW w:w="851" w:type="dxa"/>
            <w:tcBorders>
              <w:top w:val="single" w:sz="4" w:space="0" w:color="auto"/>
              <w:left w:val="single" w:sz="4" w:space="0" w:color="auto"/>
              <w:bottom w:val="single" w:sz="4" w:space="0" w:color="auto"/>
              <w:right w:val="single" w:sz="4" w:space="0" w:color="auto"/>
            </w:tcBorders>
            <w:hideMark/>
          </w:tcPr>
          <w:p w14:paraId="287FE2FF"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D3415B8"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2321FD0"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hideMark/>
          </w:tcPr>
          <w:p w14:paraId="37FB64F3"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5C97D1"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5390916"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r>
      <w:tr w:rsidR="00395979" w14:paraId="4AC57F10" w14:textId="77777777" w:rsidTr="00395979">
        <w:trPr>
          <w:jc w:val="center"/>
        </w:trPr>
        <w:tc>
          <w:tcPr>
            <w:tcW w:w="2007" w:type="dxa"/>
            <w:tcBorders>
              <w:top w:val="nil"/>
              <w:left w:val="single" w:sz="4" w:space="0" w:color="auto"/>
              <w:bottom w:val="nil"/>
              <w:right w:val="single" w:sz="4" w:space="0" w:color="auto"/>
            </w:tcBorders>
          </w:tcPr>
          <w:p w14:paraId="345C6373"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7601395"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1BDC2F0C" w14:textId="77777777" w:rsidR="00395979" w:rsidRDefault="00395979">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90592C2"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15DC0D8C" w14:textId="77777777" w:rsidR="00395979" w:rsidRDefault="00395979">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6006B02"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4915F994"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hideMark/>
          </w:tcPr>
          <w:p w14:paraId="6B14720A"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A67CA38"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IMD2</w:t>
            </w:r>
            <w:r>
              <w:rPr>
                <w:rFonts w:eastAsiaTheme="minorEastAsia" w:cs="Arial"/>
                <w:szCs w:val="18"/>
                <w:vertAlign w:val="superscript"/>
                <w:lang w:eastAsia="ja-JP"/>
              </w:rPr>
              <w:t>2,4</w:t>
            </w:r>
          </w:p>
        </w:tc>
      </w:tr>
      <w:tr w:rsidR="00395979" w14:paraId="1B286EB6" w14:textId="77777777" w:rsidTr="00395979">
        <w:trPr>
          <w:jc w:val="center"/>
        </w:trPr>
        <w:tc>
          <w:tcPr>
            <w:tcW w:w="2007" w:type="dxa"/>
            <w:tcBorders>
              <w:top w:val="nil"/>
              <w:left w:val="single" w:sz="4" w:space="0" w:color="auto"/>
              <w:bottom w:val="nil"/>
              <w:right w:val="single" w:sz="4" w:space="0" w:color="auto"/>
            </w:tcBorders>
          </w:tcPr>
          <w:p w14:paraId="15A875E9"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AC0311A"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3A289AE5"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42CB251F"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65BFF9D"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269EC5A"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049CE2A9"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B01615"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B4BEF4F"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r>
      <w:tr w:rsidR="00395979" w14:paraId="6E600178" w14:textId="77777777" w:rsidTr="00395979">
        <w:trPr>
          <w:jc w:val="center"/>
        </w:trPr>
        <w:tc>
          <w:tcPr>
            <w:tcW w:w="2007" w:type="dxa"/>
            <w:tcBorders>
              <w:top w:val="nil"/>
              <w:left w:val="single" w:sz="4" w:space="0" w:color="auto"/>
              <w:bottom w:val="nil"/>
              <w:right w:val="single" w:sz="4" w:space="0" w:color="auto"/>
            </w:tcBorders>
          </w:tcPr>
          <w:p w14:paraId="792BFAC1"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73FB89F"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529A8500"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hideMark/>
          </w:tcPr>
          <w:p w14:paraId="0CED37A8"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037CD5AB"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71DA5FC"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hideMark/>
          </w:tcPr>
          <w:p w14:paraId="77759C78"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00A552"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1D33334"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r>
      <w:tr w:rsidR="00395979" w14:paraId="2E491C98" w14:textId="77777777" w:rsidTr="00395979">
        <w:trPr>
          <w:jc w:val="center"/>
        </w:trPr>
        <w:tc>
          <w:tcPr>
            <w:tcW w:w="2007" w:type="dxa"/>
            <w:tcBorders>
              <w:top w:val="nil"/>
              <w:left w:val="single" w:sz="4" w:space="0" w:color="auto"/>
              <w:bottom w:val="nil"/>
              <w:right w:val="single" w:sz="4" w:space="0" w:color="auto"/>
            </w:tcBorders>
          </w:tcPr>
          <w:p w14:paraId="74253F8B"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403A783"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2B3E3BB6" w14:textId="77777777" w:rsidR="00395979" w:rsidRDefault="00395979">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D8576E8"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42F6830" w14:textId="77777777" w:rsidR="00395979" w:rsidRDefault="00395979">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9BCE556"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hideMark/>
          </w:tcPr>
          <w:p w14:paraId="1EB6DD4D"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hideMark/>
          </w:tcPr>
          <w:p w14:paraId="68548A45"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E4954DB"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IMD2</w:t>
            </w:r>
            <w:r>
              <w:rPr>
                <w:rFonts w:eastAsiaTheme="minorEastAsia" w:cs="Arial"/>
                <w:szCs w:val="18"/>
                <w:vertAlign w:val="superscript"/>
                <w:lang w:eastAsia="ja-JP"/>
              </w:rPr>
              <w:t>4</w:t>
            </w:r>
          </w:p>
        </w:tc>
      </w:tr>
      <w:tr w:rsidR="00395979" w14:paraId="6AF20948" w14:textId="77777777" w:rsidTr="00395979">
        <w:trPr>
          <w:jc w:val="center"/>
        </w:trPr>
        <w:tc>
          <w:tcPr>
            <w:tcW w:w="2007" w:type="dxa"/>
            <w:tcBorders>
              <w:top w:val="nil"/>
              <w:left w:val="single" w:sz="4" w:space="0" w:color="auto"/>
              <w:bottom w:val="nil"/>
              <w:right w:val="single" w:sz="4" w:space="0" w:color="auto"/>
            </w:tcBorders>
          </w:tcPr>
          <w:p w14:paraId="45DAAE30"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1593F67"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E235B4"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2E16F"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6FF04CB"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678C54"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2590</w:t>
            </w:r>
          </w:p>
        </w:tc>
        <w:tc>
          <w:tcPr>
            <w:tcW w:w="977" w:type="dxa"/>
            <w:tcBorders>
              <w:top w:val="single" w:sz="4" w:space="0" w:color="auto"/>
              <w:left w:val="single" w:sz="4" w:space="0" w:color="auto"/>
              <w:bottom w:val="single" w:sz="4" w:space="0" w:color="auto"/>
              <w:right w:val="single" w:sz="4" w:space="0" w:color="auto"/>
            </w:tcBorders>
            <w:hideMark/>
          </w:tcPr>
          <w:p w14:paraId="2F7F4F47"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112BB0"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7C5D110"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zh-CN"/>
              </w:rPr>
              <w:t>N/A</w:t>
            </w:r>
          </w:p>
        </w:tc>
      </w:tr>
      <w:tr w:rsidR="00395979" w14:paraId="2700CD77" w14:textId="77777777" w:rsidTr="00395979">
        <w:trPr>
          <w:jc w:val="center"/>
        </w:trPr>
        <w:tc>
          <w:tcPr>
            <w:tcW w:w="2007" w:type="dxa"/>
            <w:tcBorders>
              <w:top w:val="nil"/>
              <w:left w:val="single" w:sz="4" w:space="0" w:color="auto"/>
              <w:bottom w:val="nil"/>
              <w:right w:val="single" w:sz="4" w:space="0" w:color="auto"/>
            </w:tcBorders>
          </w:tcPr>
          <w:p w14:paraId="625B1161"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AB6AAC0"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CC172E6"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61B1A8"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2E9342E"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837A63"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3460</w:t>
            </w:r>
          </w:p>
        </w:tc>
        <w:tc>
          <w:tcPr>
            <w:tcW w:w="977" w:type="dxa"/>
            <w:tcBorders>
              <w:top w:val="single" w:sz="4" w:space="0" w:color="auto"/>
              <w:left w:val="single" w:sz="4" w:space="0" w:color="auto"/>
              <w:bottom w:val="single" w:sz="4" w:space="0" w:color="auto"/>
              <w:right w:val="single" w:sz="4" w:space="0" w:color="auto"/>
            </w:tcBorders>
            <w:hideMark/>
          </w:tcPr>
          <w:p w14:paraId="19FB1238"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F6A830"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49F1BF8"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zh-CN"/>
              </w:rPr>
              <w:t>N/A</w:t>
            </w:r>
          </w:p>
        </w:tc>
      </w:tr>
      <w:tr w:rsidR="00395979" w14:paraId="0D764A7E" w14:textId="77777777" w:rsidTr="00395979">
        <w:trPr>
          <w:jc w:val="center"/>
        </w:trPr>
        <w:tc>
          <w:tcPr>
            <w:tcW w:w="2007" w:type="dxa"/>
            <w:tcBorders>
              <w:top w:val="nil"/>
              <w:left w:val="single" w:sz="4" w:space="0" w:color="auto"/>
              <w:bottom w:val="single" w:sz="4" w:space="0" w:color="auto"/>
              <w:right w:val="single" w:sz="4" w:space="0" w:color="auto"/>
            </w:tcBorders>
          </w:tcPr>
          <w:p w14:paraId="64D715EF"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A716B82"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C363377" w14:textId="77777777" w:rsidR="00395979" w:rsidRDefault="00395979">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6142E2"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C4FAC18" w14:textId="77777777" w:rsidR="00395979" w:rsidRDefault="00395979">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8A0650"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2520ECA0"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29.3</w:t>
            </w:r>
          </w:p>
        </w:tc>
        <w:tc>
          <w:tcPr>
            <w:tcW w:w="828" w:type="dxa"/>
            <w:tcBorders>
              <w:top w:val="single" w:sz="4" w:space="0" w:color="auto"/>
              <w:left w:val="single" w:sz="4" w:space="0" w:color="auto"/>
              <w:bottom w:val="single" w:sz="4" w:space="0" w:color="auto"/>
              <w:right w:val="single" w:sz="4" w:space="0" w:color="auto"/>
            </w:tcBorders>
            <w:hideMark/>
          </w:tcPr>
          <w:p w14:paraId="7B228D7D"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79AECAB"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IMD2</w:t>
            </w:r>
            <w:r>
              <w:rPr>
                <w:rFonts w:eastAsiaTheme="minorEastAsia" w:cs="Arial"/>
                <w:szCs w:val="18"/>
                <w:vertAlign w:val="superscript"/>
                <w:lang w:eastAsia="ja-JP"/>
              </w:rPr>
              <w:t>1,4</w:t>
            </w:r>
          </w:p>
        </w:tc>
      </w:tr>
      <w:tr w:rsidR="00395979" w14:paraId="250584B5"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0E148CAF" w14:textId="77777777" w:rsidR="00395979" w:rsidRDefault="00395979">
            <w:pPr>
              <w:pStyle w:val="TAC"/>
              <w:keepNext w:val="0"/>
              <w:keepLines w:val="0"/>
              <w:rPr>
                <w:rFonts w:eastAsiaTheme="minorEastAsia"/>
              </w:rPr>
            </w:pPr>
            <w:r>
              <w:rPr>
                <w:rFonts w:cs="Arial"/>
                <w:color w:val="000000"/>
                <w:szCs w:val="18"/>
              </w:rPr>
              <w:t>CA_n20-n41-n71</w:t>
            </w:r>
          </w:p>
        </w:tc>
        <w:tc>
          <w:tcPr>
            <w:tcW w:w="1146" w:type="dxa"/>
            <w:tcBorders>
              <w:top w:val="single" w:sz="4" w:space="0" w:color="auto"/>
              <w:left w:val="single" w:sz="4" w:space="0" w:color="auto"/>
              <w:bottom w:val="single" w:sz="4" w:space="0" w:color="auto"/>
              <w:right w:val="single" w:sz="4" w:space="0" w:color="auto"/>
            </w:tcBorders>
            <w:hideMark/>
          </w:tcPr>
          <w:p w14:paraId="4565BEEF" w14:textId="77777777" w:rsidR="00395979" w:rsidRDefault="00395979">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B5ABADA" w14:textId="77777777" w:rsidR="00395979" w:rsidRDefault="00395979">
            <w:pPr>
              <w:pStyle w:val="TAC"/>
              <w:keepNext w:val="0"/>
              <w:keepLines w:val="0"/>
              <w:rPr>
                <w:rFonts w:eastAsiaTheme="minorEastAsia" w:cs="Arial"/>
                <w:color w:val="000000"/>
                <w:szCs w:val="18"/>
              </w:rPr>
            </w:pPr>
            <w:r>
              <w:rPr>
                <w:lang w:val="en-US" w:eastAsia="zh-CN"/>
              </w:rPr>
              <w:t>834</w:t>
            </w:r>
          </w:p>
        </w:tc>
        <w:tc>
          <w:tcPr>
            <w:tcW w:w="851" w:type="dxa"/>
            <w:tcBorders>
              <w:top w:val="single" w:sz="4" w:space="0" w:color="auto"/>
              <w:left w:val="single" w:sz="4" w:space="0" w:color="auto"/>
              <w:bottom w:val="single" w:sz="4" w:space="0" w:color="auto"/>
              <w:right w:val="single" w:sz="4" w:space="0" w:color="auto"/>
            </w:tcBorders>
            <w:hideMark/>
          </w:tcPr>
          <w:p w14:paraId="12BF29D8"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AB505A1" w14:textId="77777777" w:rsidR="00395979" w:rsidRDefault="00395979">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DA5DA3E" w14:textId="77777777" w:rsidR="00395979" w:rsidRDefault="00395979">
            <w:pPr>
              <w:pStyle w:val="TAC"/>
              <w:keepNext w:val="0"/>
              <w:keepLines w:val="0"/>
              <w:rPr>
                <w:rFonts w:eastAsiaTheme="minorEastAsia" w:cs="Arial"/>
                <w:szCs w:val="18"/>
                <w:lang w:eastAsia="ja-JP"/>
              </w:rPr>
            </w:pPr>
            <w:r>
              <w:rPr>
                <w:lang w:val="en-US" w:eastAsia="zh-CN"/>
              </w:rPr>
              <w:t>793</w:t>
            </w:r>
          </w:p>
        </w:tc>
        <w:tc>
          <w:tcPr>
            <w:tcW w:w="977" w:type="dxa"/>
            <w:tcBorders>
              <w:top w:val="single" w:sz="4" w:space="0" w:color="auto"/>
              <w:left w:val="single" w:sz="4" w:space="0" w:color="auto"/>
              <w:bottom w:val="single" w:sz="4" w:space="0" w:color="auto"/>
              <w:right w:val="single" w:sz="4" w:space="0" w:color="auto"/>
            </w:tcBorders>
            <w:hideMark/>
          </w:tcPr>
          <w:p w14:paraId="7EB22D73"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868612" w14:textId="77777777" w:rsidR="00395979" w:rsidRDefault="00395979">
            <w:pPr>
              <w:pStyle w:val="TAC"/>
              <w:keepNext w:val="0"/>
              <w:keepLines w:val="0"/>
              <w:rPr>
                <w:rFonts w:eastAsiaTheme="minorEastAsia" w:cs="Arial"/>
                <w:szCs w:val="18"/>
                <w:lang w:eastAsia="ja-JP"/>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7D22C98" w14:textId="77777777" w:rsidR="00395979" w:rsidRDefault="00395979">
            <w:pPr>
              <w:pStyle w:val="TAC"/>
              <w:keepNext w:val="0"/>
              <w:keepLines w:val="0"/>
              <w:rPr>
                <w:rFonts w:eastAsiaTheme="minorEastAsia" w:cs="Arial"/>
                <w:szCs w:val="18"/>
                <w:lang w:eastAsia="ja-JP"/>
              </w:rPr>
            </w:pPr>
            <w:r>
              <w:rPr>
                <w:lang w:val="en-US" w:eastAsia="zh-CN"/>
              </w:rPr>
              <w:t>N/A</w:t>
            </w:r>
          </w:p>
        </w:tc>
      </w:tr>
      <w:tr w:rsidR="00395979" w14:paraId="15BDF412" w14:textId="77777777" w:rsidTr="00395979">
        <w:trPr>
          <w:jc w:val="center"/>
        </w:trPr>
        <w:tc>
          <w:tcPr>
            <w:tcW w:w="2007" w:type="dxa"/>
            <w:tcBorders>
              <w:top w:val="nil"/>
              <w:left w:val="single" w:sz="4" w:space="0" w:color="auto"/>
              <w:bottom w:val="nil"/>
              <w:right w:val="single" w:sz="4" w:space="0" w:color="auto"/>
            </w:tcBorders>
          </w:tcPr>
          <w:p w14:paraId="5FC0E426"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5FD8231" w14:textId="77777777" w:rsidR="00395979" w:rsidRDefault="00395979">
            <w:pPr>
              <w:pStyle w:val="TAC"/>
              <w:keepNext w:val="0"/>
              <w:keepLines w:val="0"/>
              <w:rPr>
                <w:rFonts w:eastAsiaTheme="minorEastAsia" w:cs="Arial"/>
                <w:szCs w:val="18"/>
                <w:lang w:eastAsia="ja-JP"/>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697832FE" w14:textId="77777777" w:rsidR="00395979" w:rsidRDefault="00395979">
            <w:pPr>
              <w:pStyle w:val="TAC"/>
              <w:keepNext w:val="0"/>
              <w:keepLines w:val="0"/>
              <w:rPr>
                <w:rFonts w:eastAsiaTheme="minorEastAsia" w:cs="Arial"/>
                <w:color w:val="000000"/>
                <w:szCs w:val="18"/>
              </w:rPr>
            </w:pPr>
            <w:r>
              <w:rPr>
                <w:lang w:val="en-US" w:eastAsia="zh-CN"/>
              </w:rPr>
              <w:t>2686</w:t>
            </w:r>
          </w:p>
        </w:tc>
        <w:tc>
          <w:tcPr>
            <w:tcW w:w="851" w:type="dxa"/>
            <w:tcBorders>
              <w:top w:val="single" w:sz="4" w:space="0" w:color="auto"/>
              <w:left w:val="single" w:sz="4" w:space="0" w:color="auto"/>
              <w:bottom w:val="single" w:sz="4" w:space="0" w:color="auto"/>
              <w:right w:val="single" w:sz="4" w:space="0" w:color="auto"/>
            </w:tcBorders>
            <w:hideMark/>
          </w:tcPr>
          <w:p w14:paraId="43492605" w14:textId="77777777" w:rsidR="00395979" w:rsidRDefault="00395979">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8446F4C" w14:textId="77777777" w:rsidR="00395979" w:rsidRDefault="00395979">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46E9C84" w14:textId="77777777" w:rsidR="00395979" w:rsidRDefault="00395979">
            <w:pPr>
              <w:pStyle w:val="TAC"/>
              <w:keepNext w:val="0"/>
              <w:keepLines w:val="0"/>
              <w:rPr>
                <w:rFonts w:eastAsiaTheme="minorEastAsia" w:cs="Arial"/>
                <w:szCs w:val="18"/>
                <w:lang w:eastAsia="ja-JP"/>
              </w:rPr>
            </w:pPr>
            <w:r>
              <w:rPr>
                <w:lang w:val="en-US" w:eastAsia="zh-CN"/>
              </w:rPr>
              <w:t>2686</w:t>
            </w:r>
          </w:p>
        </w:tc>
        <w:tc>
          <w:tcPr>
            <w:tcW w:w="977" w:type="dxa"/>
            <w:tcBorders>
              <w:top w:val="single" w:sz="4" w:space="0" w:color="auto"/>
              <w:left w:val="single" w:sz="4" w:space="0" w:color="auto"/>
              <w:bottom w:val="single" w:sz="4" w:space="0" w:color="auto"/>
              <w:right w:val="single" w:sz="4" w:space="0" w:color="auto"/>
            </w:tcBorders>
            <w:hideMark/>
          </w:tcPr>
          <w:p w14:paraId="427728A1"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5E7690" w14:textId="77777777" w:rsidR="00395979" w:rsidRDefault="00395979">
            <w:pPr>
              <w:pStyle w:val="TAC"/>
              <w:keepNext w:val="0"/>
              <w:keepLines w:val="0"/>
              <w:rPr>
                <w:rFonts w:eastAsiaTheme="minorEastAsia" w:cs="Arial"/>
                <w:szCs w:val="18"/>
                <w:lang w:eastAsia="ja-JP"/>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2F7567D" w14:textId="77777777" w:rsidR="00395979" w:rsidRDefault="00395979">
            <w:pPr>
              <w:pStyle w:val="TAC"/>
              <w:keepNext w:val="0"/>
              <w:keepLines w:val="0"/>
              <w:rPr>
                <w:rFonts w:eastAsiaTheme="minorEastAsia" w:cs="Arial"/>
                <w:szCs w:val="18"/>
                <w:lang w:eastAsia="ja-JP"/>
              </w:rPr>
            </w:pPr>
            <w:r>
              <w:rPr>
                <w:lang w:val="en-US" w:eastAsia="zh-CN"/>
              </w:rPr>
              <w:t>N/A</w:t>
            </w:r>
          </w:p>
        </w:tc>
      </w:tr>
      <w:tr w:rsidR="00395979" w14:paraId="5AC08511" w14:textId="77777777" w:rsidTr="00395979">
        <w:trPr>
          <w:jc w:val="center"/>
        </w:trPr>
        <w:tc>
          <w:tcPr>
            <w:tcW w:w="2007" w:type="dxa"/>
            <w:tcBorders>
              <w:top w:val="nil"/>
              <w:left w:val="single" w:sz="4" w:space="0" w:color="auto"/>
              <w:bottom w:val="nil"/>
              <w:right w:val="single" w:sz="4" w:space="0" w:color="auto"/>
            </w:tcBorders>
          </w:tcPr>
          <w:p w14:paraId="3349175A"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611B61C" w14:textId="77777777" w:rsidR="00395979" w:rsidRDefault="00395979">
            <w:pPr>
              <w:pStyle w:val="TAC"/>
              <w:keepNext w:val="0"/>
              <w:keepLines w:val="0"/>
              <w:rPr>
                <w:rFonts w:eastAsiaTheme="minorEastAsia" w:cs="Arial"/>
                <w:szCs w:val="18"/>
                <w:lang w:eastAsia="ja-JP"/>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4083FE8E" w14:textId="77777777" w:rsidR="00395979" w:rsidRDefault="00395979">
            <w:pPr>
              <w:pStyle w:val="TAC"/>
              <w:keepNext w:val="0"/>
              <w:keepLines w:val="0"/>
              <w:rPr>
                <w:rFonts w:eastAsiaTheme="minorEastAsia" w:cs="Arial"/>
                <w:color w:val="000000"/>
                <w:szCs w:val="18"/>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2C951C6"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052D7A6" w14:textId="77777777" w:rsidR="00395979" w:rsidRDefault="00395979">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527B00E" w14:textId="77777777" w:rsidR="00395979" w:rsidRDefault="00395979">
            <w:pPr>
              <w:pStyle w:val="TAC"/>
              <w:keepNext w:val="0"/>
              <w:keepLines w:val="0"/>
              <w:rPr>
                <w:rFonts w:eastAsiaTheme="minorEastAsia" w:cs="Arial"/>
                <w:szCs w:val="18"/>
                <w:lang w:eastAsia="ja-JP"/>
              </w:rPr>
            </w:pPr>
            <w:r>
              <w:rPr>
                <w:lang w:val="en-US" w:eastAsia="zh-CN"/>
              </w:rPr>
              <w:t>650</w:t>
            </w:r>
          </w:p>
        </w:tc>
        <w:tc>
          <w:tcPr>
            <w:tcW w:w="977" w:type="dxa"/>
            <w:tcBorders>
              <w:top w:val="single" w:sz="4" w:space="0" w:color="auto"/>
              <w:left w:val="single" w:sz="4" w:space="0" w:color="auto"/>
              <w:bottom w:val="single" w:sz="4" w:space="0" w:color="auto"/>
              <w:right w:val="single" w:sz="4" w:space="0" w:color="auto"/>
            </w:tcBorders>
            <w:hideMark/>
          </w:tcPr>
          <w:p w14:paraId="7E99DE20" w14:textId="77777777" w:rsidR="00395979" w:rsidRDefault="00395979">
            <w:pPr>
              <w:pStyle w:val="TAC"/>
              <w:keepNext w:val="0"/>
              <w:keepLines w:val="0"/>
              <w:rPr>
                <w:rFonts w:eastAsiaTheme="minorEastAsia" w:cs="Arial"/>
                <w:szCs w:val="18"/>
                <w:lang w:eastAsia="ja-JP"/>
              </w:rPr>
            </w:pPr>
            <w:r>
              <w:rPr>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EB780B" w14:textId="77777777" w:rsidR="00395979" w:rsidRDefault="00395979">
            <w:pPr>
              <w:pStyle w:val="TAC"/>
              <w:keepNext w:val="0"/>
              <w:keepLines w:val="0"/>
              <w:rPr>
                <w:rFonts w:eastAsiaTheme="minorEastAsia" w:cs="Arial"/>
                <w:szCs w:val="18"/>
                <w:lang w:eastAsia="ja-JP"/>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769391B" w14:textId="77777777" w:rsidR="00395979" w:rsidRDefault="00395979">
            <w:pPr>
              <w:pStyle w:val="TAC"/>
              <w:keepNext w:val="0"/>
              <w:keepLines w:val="0"/>
              <w:rPr>
                <w:rFonts w:eastAsiaTheme="minorEastAsia" w:cs="Arial"/>
                <w:szCs w:val="18"/>
                <w:lang w:eastAsia="ja-JP"/>
              </w:rPr>
            </w:pPr>
            <w:r>
              <w:t>IMD5</w:t>
            </w:r>
          </w:p>
        </w:tc>
      </w:tr>
      <w:tr w:rsidR="00395979" w14:paraId="587BD7E4" w14:textId="77777777" w:rsidTr="00395979">
        <w:trPr>
          <w:jc w:val="center"/>
        </w:trPr>
        <w:tc>
          <w:tcPr>
            <w:tcW w:w="2007" w:type="dxa"/>
            <w:tcBorders>
              <w:top w:val="nil"/>
              <w:left w:val="single" w:sz="4" w:space="0" w:color="auto"/>
              <w:bottom w:val="nil"/>
              <w:right w:val="single" w:sz="4" w:space="0" w:color="auto"/>
            </w:tcBorders>
          </w:tcPr>
          <w:p w14:paraId="26BDC939"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9DD66B3" w14:textId="77777777" w:rsidR="00395979" w:rsidRDefault="00395979">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1DB9B673" w14:textId="77777777" w:rsidR="00395979" w:rsidRDefault="00395979">
            <w:pPr>
              <w:pStyle w:val="TAC"/>
              <w:keepNext w:val="0"/>
              <w:keepLines w:val="0"/>
              <w:rPr>
                <w:rFonts w:eastAsiaTheme="minorEastAsia" w:cs="Arial"/>
                <w:color w:val="000000"/>
                <w:szCs w:val="18"/>
              </w:rPr>
            </w:pPr>
            <w:r>
              <w:rPr>
                <w:lang w:val="en-US" w:eastAsia="zh-CN"/>
              </w:rPr>
              <w:t>835</w:t>
            </w:r>
          </w:p>
        </w:tc>
        <w:tc>
          <w:tcPr>
            <w:tcW w:w="851" w:type="dxa"/>
            <w:tcBorders>
              <w:top w:val="single" w:sz="4" w:space="0" w:color="auto"/>
              <w:left w:val="single" w:sz="4" w:space="0" w:color="auto"/>
              <w:bottom w:val="single" w:sz="4" w:space="0" w:color="auto"/>
              <w:right w:val="single" w:sz="4" w:space="0" w:color="auto"/>
            </w:tcBorders>
            <w:hideMark/>
          </w:tcPr>
          <w:p w14:paraId="78990FF3"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305C3A2" w14:textId="77777777" w:rsidR="00395979" w:rsidRDefault="00395979">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F2ED620" w14:textId="77777777" w:rsidR="00395979" w:rsidRDefault="00395979">
            <w:pPr>
              <w:pStyle w:val="TAC"/>
              <w:keepNext w:val="0"/>
              <w:keepLines w:val="0"/>
              <w:rPr>
                <w:rFonts w:eastAsiaTheme="minorEastAsia" w:cs="Arial"/>
                <w:szCs w:val="18"/>
                <w:lang w:eastAsia="ja-JP"/>
              </w:rPr>
            </w:pPr>
            <w:r>
              <w:rPr>
                <w:lang w:val="en-US" w:eastAsia="zh-CN"/>
              </w:rPr>
              <w:t>794</w:t>
            </w:r>
          </w:p>
        </w:tc>
        <w:tc>
          <w:tcPr>
            <w:tcW w:w="977" w:type="dxa"/>
            <w:tcBorders>
              <w:top w:val="single" w:sz="4" w:space="0" w:color="auto"/>
              <w:left w:val="single" w:sz="4" w:space="0" w:color="auto"/>
              <w:bottom w:val="single" w:sz="4" w:space="0" w:color="auto"/>
              <w:right w:val="single" w:sz="4" w:space="0" w:color="auto"/>
            </w:tcBorders>
            <w:hideMark/>
          </w:tcPr>
          <w:p w14:paraId="32D94CE9"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6864D4" w14:textId="77777777" w:rsidR="00395979" w:rsidRDefault="00395979">
            <w:pPr>
              <w:pStyle w:val="TAC"/>
              <w:keepNext w:val="0"/>
              <w:keepLines w:val="0"/>
              <w:rPr>
                <w:rFonts w:eastAsiaTheme="minorEastAsia" w:cs="Arial"/>
                <w:szCs w:val="18"/>
                <w:lang w:eastAsia="ja-JP"/>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0F0FF38" w14:textId="77777777" w:rsidR="00395979" w:rsidRDefault="00395979">
            <w:pPr>
              <w:pStyle w:val="TAC"/>
              <w:keepNext w:val="0"/>
              <w:keepLines w:val="0"/>
              <w:rPr>
                <w:rFonts w:eastAsiaTheme="minorEastAsia" w:cs="Arial"/>
                <w:szCs w:val="18"/>
                <w:lang w:eastAsia="ja-JP"/>
              </w:rPr>
            </w:pPr>
            <w:r>
              <w:rPr>
                <w:lang w:val="en-US" w:eastAsia="zh-CN"/>
              </w:rPr>
              <w:t>N/A</w:t>
            </w:r>
          </w:p>
        </w:tc>
      </w:tr>
      <w:tr w:rsidR="00395979" w14:paraId="0E3B275B" w14:textId="77777777" w:rsidTr="00395979">
        <w:trPr>
          <w:jc w:val="center"/>
        </w:trPr>
        <w:tc>
          <w:tcPr>
            <w:tcW w:w="2007" w:type="dxa"/>
            <w:tcBorders>
              <w:top w:val="nil"/>
              <w:left w:val="single" w:sz="4" w:space="0" w:color="auto"/>
              <w:bottom w:val="nil"/>
              <w:right w:val="single" w:sz="4" w:space="0" w:color="auto"/>
            </w:tcBorders>
          </w:tcPr>
          <w:p w14:paraId="221629C9"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74DC355" w14:textId="77777777" w:rsidR="00395979" w:rsidRDefault="00395979">
            <w:pPr>
              <w:pStyle w:val="TAC"/>
              <w:keepNext w:val="0"/>
              <w:keepLines w:val="0"/>
              <w:rPr>
                <w:rFonts w:eastAsiaTheme="minorEastAsia" w:cs="Arial"/>
                <w:szCs w:val="18"/>
                <w:lang w:eastAsia="ja-JP"/>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0D4B8061" w14:textId="77777777" w:rsidR="00395979" w:rsidRDefault="00395979">
            <w:pPr>
              <w:pStyle w:val="TAC"/>
              <w:keepNext w:val="0"/>
              <w:keepLines w:val="0"/>
              <w:rPr>
                <w:rFonts w:eastAsiaTheme="minorEastAsia" w:cs="Arial"/>
                <w:color w:val="000000"/>
                <w:szCs w:val="18"/>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488BD51" w14:textId="77777777" w:rsidR="00395979" w:rsidRDefault="00395979">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CD3891F" w14:textId="77777777" w:rsidR="00395979" w:rsidRDefault="00395979">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A4022AF" w14:textId="77777777" w:rsidR="00395979" w:rsidRDefault="00395979">
            <w:pPr>
              <w:pStyle w:val="TAC"/>
              <w:keepNext w:val="0"/>
              <w:keepLines w:val="0"/>
              <w:rPr>
                <w:rFonts w:eastAsiaTheme="minorEastAsia" w:cs="Arial"/>
                <w:szCs w:val="18"/>
                <w:lang w:eastAsia="ja-JP"/>
              </w:rPr>
            </w:pPr>
            <w:r>
              <w:rPr>
                <w:lang w:val="en-US" w:eastAsia="zh-CN"/>
              </w:rPr>
              <w:t>2660</w:t>
            </w:r>
          </w:p>
        </w:tc>
        <w:tc>
          <w:tcPr>
            <w:tcW w:w="977" w:type="dxa"/>
            <w:tcBorders>
              <w:top w:val="single" w:sz="4" w:space="0" w:color="auto"/>
              <w:left w:val="single" w:sz="4" w:space="0" w:color="auto"/>
              <w:bottom w:val="single" w:sz="4" w:space="0" w:color="auto"/>
              <w:right w:val="single" w:sz="4" w:space="0" w:color="auto"/>
            </w:tcBorders>
            <w:hideMark/>
          </w:tcPr>
          <w:p w14:paraId="197F64CD" w14:textId="77777777" w:rsidR="00395979" w:rsidRDefault="00395979">
            <w:pPr>
              <w:pStyle w:val="TAC"/>
              <w:keepNext w:val="0"/>
              <w:keepLines w:val="0"/>
              <w:rPr>
                <w:rFonts w:eastAsiaTheme="minorEastAsia" w:cs="Arial"/>
                <w:szCs w:val="18"/>
                <w:lang w:eastAsia="ja-JP"/>
              </w:rPr>
            </w:pPr>
            <w:r>
              <w:rPr>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4ABC0D" w14:textId="77777777" w:rsidR="00395979" w:rsidRDefault="00395979">
            <w:pPr>
              <w:pStyle w:val="TAC"/>
              <w:keepNext w:val="0"/>
              <w:keepLines w:val="0"/>
              <w:rPr>
                <w:rFonts w:eastAsiaTheme="minorEastAsia" w:cs="Arial"/>
                <w:szCs w:val="18"/>
                <w:lang w:eastAsia="ja-JP"/>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191D25AD" w14:textId="77777777" w:rsidR="00395979" w:rsidRDefault="00395979">
            <w:pPr>
              <w:pStyle w:val="TAC"/>
              <w:keepNext w:val="0"/>
              <w:keepLines w:val="0"/>
              <w:rPr>
                <w:rFonts w:eastAsiaTheme="minorEastAsia" w:cs="Arial"/>
                <w:szCs w:val="18"/>
                <w:lang w:eastAsia="ja-JP"/>
              </w:rPr>
            </w:pPr>
            <w:r>
              <w:t>IMD5</w:t>
            </w:r>
          </w:p>
        </w:tc>
      </w:tr>
      <w:tr w:rsidR="00395979" w14:paraId="678F66AF" w14:textId="77777777" w:rsidTr="00395979">
        <w:trPr>
          <w:jc w:val="center"/>
        </w:trPr>
        <w:tc>
          <w:tcPr>
            <w:tcW w:w="2007" w:type="dxa"/>
            <w:tcBorders>
              <w:top w:val="nil"/>
              <w:left w:val="single" w:sz="4" w:space="0" w:color="auto"/>
              <w:bottom w:val="single" w:sz="4" w:space="0" w:color="auto"/>
              <w:right w:val="single" w:sz="4" w:space="0" w:color="auto"/>
            </w:tcBorders>
          </w:tcPr>
          <w:p w14:paraId="0E6188CE"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ECA09E5" w14:textId="77777777" w:rsidR="00395979" w:rsidRDefault="00395979">
            <w:pPr>
              <w:pStyle w:val="TAC"/>
              <w:keepNext w:val="0"/>
              <w:keepLines w:val="0"/>
              <w:rPr>
                <w:rFonts w:eastAsiaTheme="minorEastAsia" w:cs="Arial"/>
                <w:szCs w:val="18"/>
                <w:lang w:eastAsia="ja-JP"/>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37EA85D6" w14:textId="77777777" w:rsidR="00395979" w:rsidRDefault="00395979">
            <w:pPr>
              <w:pStyle w:val="TAC"/>
              <w:keepNext w:val="0"/>
              <w:keepLines w:val="0"/>
              <w:rPr>
                <w:rFonts w:eastAsiaTheme="minorEastAsia" w:cs="Arial"/>
                <w:color w:val="000000"/>
                <w:szCs w:val="18"/>
              </w:rPr>
            </w:pPr>
            <w:r>
              <w:rPr>
                <w:lang w:val="en-US" w:eastAsia="zh-CN"/>
              </w:rPr>
              <w:t>680</w:t>
            </w:r>
          </w:p>
        </w:tc>
        <w:tc>
          <w:tcPr>
            <w:tcW w:w="851" w:type="dxa"/>
            <w:tcBorders>
              <w:top w:val="single" w:sz="4" w:space="0" w:color="auto"/>
              <w:left w:val="single" w:sz="4" w:space="0" w:color="auto"/>
              <w:bottom w:val="single" w:sz="4" w:space="0" w:color="auto"/>
              <w:right w:val="single" w:sz="4" w:space="0" w:color="auto"/>
            </w:tcBorders>
            <w:hideMark/>
          </w:tcPr>
          <w:p w14:paraId="3B1D2EF2" w14:textId="77777777" w:rsidR="00395979" w:rsidRDefault="00395979">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99EC956" w14:textId="77777777" w:rsidR="00395979" w:rsidRDefault="00395979">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B9ED6C4" w14:textId="77777777" w:rsidR="00395979" w:rsidRDefault="00395979">
            <w:pPr>
              <w:pStyle w:val="TAC"/>
              <w:keepNext w:val="0"/>
              <w:keepLines w:val="0"/>
              <w:rPr>
                <w:rFonts w:eastAsiaTheme="minorEastAsia" w:cs="Arial"/>
                <w:szCs w:val="18"/>
                <w:lang w:eastAsia="ja-JP"/>
              </w:rPr>
            </w:pPr>
            <w:r>
              <w:rPr>
                <w:lang w:val="en-US" w:eastAsia="zh-CN"/>
              </w:rPr>
              <w:t>634</w:t>
            </w:r>
          </w:p>
        </w:tc>
        <w:tc>
          <w:tcPr>
            <w:tcW w:w="977" w:type="dxa"/>
            <w:tcBorders>
              <w:top w:val="single" w:sz="4" w:space="0" w:color="auto"/>
              <w:left w:val="single" w:sz="4" w:space="0" w:color="auto"/>
              <w:bottom w:val="single" w:sz="4" w:space="0" w:color="auto"/>
              <w:right w:val="single" w:sz="4" w:space="0" w:color="auto"/>
            </w:tcBorders>
            <w:hideMark/>
          </w:tcPr>
          <w:p w14:paraId="67A1CD9B" w14:textId="77777777" w:rsidR="00395979" w:rsidRDefault="00395979">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599A2F" w14:textId="77777777" w:rsidR="00395979" w:rsidRDefault="00395979">
            <w:pPr>
              <w:pStyle w:val="TAC"/>
              <w:keepNext w:val="0"/>
              <w:keepLines w:val="0"/>
              <w:rPr>
                <w:rFonts w:eastAsiaTheme="minorEastAsia" w:cs="Arial"/>
                <w:szCs w:val="18"/>
                <w:lang w:eastAsia="ja-JP"/>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97CE5FA" w14:textId="77777777" w:rsidR="00395979" w:rsidRDefault="00395979">
            <w:pPr>
              <w:pStyle w:val="TAC"/>
              <w:keepNext w:val="0"/>
              <w:keepLines w:val="0"/>
              <w:rPr>
                <w:rFonts w:eastAsiaTheme="minorEastAsia" w:cs="Arial"/>
                <w:szCs w:val="18"/>
                <w:lang w:eastAsia="ja-JP"/>
              </w:rPr>
            </w:pPr>
            <w:r>
              <w:t>N/A</w:t>
            </w:r>
          </w:p>
        </w:tc>
      </w:tr>
      <w:tr w:rsidR="00395979" w14:paraId="46FA488D"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036330A1" w14:textId="77777777" w:rsidR="00395979" w:rsidRDefault="00395979">
            <w:pPr>
              <w:pStyle w:val="TAC"/>
              <w:keepNext w:val="0"/>
              <w:keepLines w:val="0"/>
              <w:rPr>
                <w:rFonts w:eastAsiaTheme="minorEastAsia"/>
              </w:rPr>
            </w:pPr>
            <w:r>
              <w:rPr>
                <w:rFonts w:cs="Arial"/>
                <w:color w:val="000000"/>
                <w:szCs w:val="18"/>
              </w:rPr>
              <w:t>CA_n20-n41-n77</w:t>
            </w:r>
          </w:p>
        </w:tc>
        <w:tc>
          <w:tcPr>
            <w:tcW w:w="1146" w:type="dxa"/>
            <w:tcBorders>
              <w:top w:val="single" w:sz="4" w:space="0" w:color="auto"/>
              <w:left w:val="single" w:sz="4" w:space="0" w:color="auto"/>
              <w:bottom w:val="single" w:sz="4" w:space="0" w:color="auto"/>
              <w:right w:val="single" w:sz="4" w:space="0" w:color="auto"/>
            </w:tcBorders>
            <w:hideMark/>
          </w:tcPr>
          <w:p w14:paraId="0F4D36EE" w14:textId="77777777" w:rsidR="00395979" w:rsidRDefault="00395979">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204102E8" w14:textId="77777777" w:rsidR="00395979" w:rsidRDefault="00395979">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79194BD4" w14:textId="77777777" w:rsidR="00395979" w:rsidRDefault="00395979">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A7F0424" w14:textId="77777777" w:rsidR="00395979" w:rsidRDefault="00395979">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5CECA4B" w14:textId="77777777" w:rsidR="00395979" w:rsidRDefault="00395979">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79338AB1" w14:textId="77777777" w:rsidR="00395979" w:rsidRDefault="00395979">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95C9446" w14:textId="77777777" w:rsidR="00395979" w:rsidRDefault="00395979">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B11186" w14:textId="77777777" w:rsidR="00395979" w:rsidRDefault="00395979">
            <w:pPr>
              <w:pStyle w:val="TAC"/>
              <w:keepNext w:val="0"/>
              <w:keepLines w:val="0"/>
            </w:pPr>
            <w:r>
              <w:rPr>
                <w:lang w:val="en-US" w:eastAsia="zh-CN"/>
              </w:rPr>
              <w:t>N/A</w:t>
            </w:r>
          </w:p>
        </w:tc>
      </w:tr>
      <w:tr w:rsidR="00395979" w14:paraId="597C9F72" w14:textId="77777777" w:rsidTr="00395979">
        <w:trPr>
          <w:jc w:val="center"/>
        </w:trPr>
        <w:tc>
          <w:tcPr>
            <w:tcW w:w="2007" w:type="dxa"/>
            <w:tcBorders>
              <w:top w:val="nil"/>
              <w:left w:val="single" w:sz="4" w:space="0" w:color="auto"/>
              <w:bottom w:val="nil"/>
              <w:right w:val="single" w:sz="4" w:space="0" w:color="auto"/>
            </w:tcBorders>
          </w:tcPr>
          <w:p w14:paraId="0ABE2144"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B0EF197" w14:textId="77777777" w:rsidR="00395979" w:rsidRDefault="00395979">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4756F70F" w14:textId="77777777" w:rsidR="00395979" w:rsidRDefault="00395979">
            <w:pPr>
              <w:pStyle w:val="TAC"/>
              <w:keepNext w:val="0"/>
              <w:keepLines w:val="0"/>
              <w:rPr>
                <w:lang w:val="en-US" w:eastAsia="zh-CN"/>
              </w:rPr>
            </w:pPr>
            <w:r>
              <w:rPr>
                <w:lang w:val="en-US" w:eastAsia="zh-CN"/>
              </w:rPr>
              <w:t>2593</w:t>
            </w:r>
          </w:p>
        </w:tc>
        <w:tc>
          <w:tcPr>
            <w:tcW w:w="851" w:type="dxa"/>
            <w:tcBorders>
              <w:top w:val="single" w:sz="4" w:space="0" w:color="auto"/>
              <w:left w:val="single" w:sz="4" w:space="0" w:color="auto"/>
              <w:bottom w:val="single" w:sz="4" w:space="0" w:color="auto"/>
              <w:right w:val="single" w:sz="4" w:space="0" w:color="auto"/>
            </w:tcBorders>
            <w:hideMark/>
          </w:tcPr>
          <w:p w14:paraId="6E50E60B" w14:textId="77777777" w:rsidR="00395979" w:rsidRDefault="00395979">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0962DE8" w14:textId="77777777" w:rsidR="00395979" w:rsidRDefault="00395979">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C6BE524" w14:textId="77777777" w:rsidR="00395979" w:rsidRDefault="00395979">
            <w:pPr>
              <w:pStyle w:val="TAC"/>
              <w:keepNext w:val="0"/>
              <w:keepLines w:val="0"/>
              <w:rPr>
                <w:lang w:val="en-US" w:eastAsia="zh-CN"/>
              </w:rPr>
            </w:pPr>
            <w:r>
              <w:rPr>
                <w:lang w:val="en-US" w:eastAsia="zh-CN"/>
              </w:rPr>
              <w:t>2593</w:t>
            </w:r>
          </w:p>
        </w:tc>
        <w:tc>
          <w:tcPr>
            <w:tcW w:w="977" w:type="dxa"/>
            <w:tcBorders>
              <w:top w:val="single" w:sz="4" w:space="0" w:color="auto"/>
              <w:left w:val="single" w:sz="4" w:space="0" w:color="auto"/>
              <w:bottom w:val="single" w:sz="4" w:space="0" w:color="auto"/>
              <w:right w:val="single" w:sz="4" w:space="0" w:color="auto"/>
            </w:tcBorders>
            <w:hideMark/>
          </w:tcPr>
          <w:p w14:paraId="224250F9" w14:textId="77777777" w:rsidR="00395979" w:rsidRDefault="00395979">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5293174" w14:textId="77777777" w:rsidR="00395979" w:rsidRDefault="00395979">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5B168A" w14:textId="77777777" w:rsidR="00395979" w:rsidRDefault="00395979">
            <w:pPr>
              <w:pStyle w:val="TAC"/>
              <w:keepNext w:val="0"/>
              <w:keepLines w:val="0"/>
            </w:pPr>
            <w:r>
              <w:rPr>
                <w:lang w:val="en-US" w:eastAsia="zh-CN"/>
              </w:rPr>
              <w:t>N/A</w:t>
            </w:r>
          </w:p>
        </w:tc>
      </w:tr>
      <w:tr w:rsidR="00395979" w14:paraId="02C79B88" w14:textId="77777777" w:rsidTr="00395979">
        <w:trPr>
          <w:jc w:val="center"/>
        </w:trPr>
        <w:tc>
          <w:tcPr>
            <w:tcW w:w="2007" w:type="dxa"/>
            <w:tcBorders>
              <w:top w:val="nil"/>
              <w:left w:val="single" w:sz="4" w:space="0" w:color="auto"/>
              <w:bottom w:val="nil"/>
              <w:right w:val="single" w:sz="4" w:space="0" w:color="auto"/>
            </w:tcBorders>
          </w:tcPr>
          <w:p w14:paraId="1CFDC73C"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ED11513" w14:textId="77777777" w:rsidR="00395979" w:rsidRDefault="00395979">
            <w:pPr>
              <w:pStyle w:val="TAC"/>
              <w:keepNext w:val="0"/>
              <w:keepLines w:val="0"/>
              <w:rPr>
                <w:rFonts w:eastAsia="Times New Roman"/>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622504B" w14:textId="77777777" w:rsidR="00395979" w:rsidRDefault="00395979">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D6F37A5" w14:textId="77777777" w:rsidR="00395979" w:rsidRDefault="00395979">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EB68C16" w14:textId="77777777" w:rsidR="00395979" w:rsidRDefault="00395979">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C28E4FC" w14:textId="77777777" w:rsidR="00395979" w:rsidRDefault="00395979">
            <w:pPr>
              <w:pStyle w:val="TAC"/>
              <w:keepNext w:val="0"/>
              <w:keepLines w:val="0"/>
              <w:rPr>
                <w:lang w:val="en-US" w:eastAsia="zh-CN"/>
              </w:rPr>
            </w:pPr>
            <w:r>
              <w:rPr>
                <w:lang w:val="en-US" w:eastAsia="zh-CN"/>
              </w:rPr>
              <w:t>3440</w:t>
            </w:r>
          </w:p>
        </w:tc>
        <w:tc>
          <w:tcPr>
            <w:tcW w:w="977" w:type="dxa"/>
            <w:tcBorders>
              <w:top w:val="single" w:sz="4" w:space="0" w:color="auto"/>
              <w:left w:val="single" w:sz="4" w:space="0" w:color="auto"/>
              <w:bottom w:val="single" w:sz="4" w:space="0" w:color="auto"/>
              <w:right w:val="single" w:sz="4" w:space="0" w:color="auto"/>
            </w:tcBorders>
            <w:hideMark/>
          </w:tcPr>
          <w:p w14:paraId="27E56BD8" w14:textId="77777777" w:rsidR="00395979" w:rsidRDefault="00395979">
            <w:pPr>
              <w:pStyle w:val="TAC"/>
              <w:keepNext w:val="0"/>
              <w:keepLines w:val="0"/>
              <w:rPr>
                <w:lang w:val="en-US" w:eastAsia="zh-CN"/>
              </w:rPr>
            </w:pPr>
            <w:r>
              <w:rPr>
                <w:lang w:val="en-US" w:eastAsia="zh-CN"/>
              </w:rPr>
              <w:t>29.7</w:t>
            </w:r>
          </w:p>
        </w:tc>
        <w:tc>
          <w:tcPr>
            <w:tcW w:w="828" w:type="dxa"/>
            <w:tcBorders>
              <w:top w:val="single" w:sz="4" w:space="0" w:color="auto"/>
              <w:left w:val="single" w:sz="4" w:space="0" w:color="auto"/>
              <w:bottom w:val="single" w:sz="4" w:space="0" w:color="auto"/>
              <w:right w:val="single" w:sz="4" w:space="0" w:color="auto"/>
            </w:tcBorders>
            <w:hideMark/>
          </w:tcPr>
          <w:p w14:paraId="2766FE35" w14:textId="77777777" w:rsidR="00395979" w:rsidRDefault="00395979">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330EB2" w14:textId="77777777" w:rsidR="00395979" w:rsidRDefault="00395979">
            <w:pPr>
              <w:pStyle w:val="TAC"/>
              <w:keepNext w:val="0"/>
              <w:keepLines w:val="0"/>
            </w:pPr>
            <w:r>
              <w:t>IMD2</w:t>
            </w:r>
            <w:r>
              <w:rPr>
                <w:vertAlign w:val="superscript"/>
              </w:rPr>
              <w:t>2</w:t>
            </w:r>
          </w:p>
        </w:tc>
      </w:tr>
      <w:tr w:rsidR="00395979" w14:paraId="00669CD8" w14:textId="77777777" w:rsidTr="00395979">
        <w:trPr>
          <w:jc w:val="center"/>
        </w:trPr>
        <w:tc>
          <w:tcPr>
            <w:tcW w:w="2007" w:type="dxa"/>
            <w:tcBorders>
              <w:top w:val="nil"/>
              <w:left w:val="single" w:sz="4" w:space="0" w:color="auto"/>
              <w:bottom w:val="nil"/>
              <w:right w:val="single" w:sz="4" w:space="0" w:color="auto"/>
            </w:tcBorders>
          </w:tcPr>
          <w:p w14:paraId="3EA67437"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2C54A96" w14:textId="77777777" w:rsidR="00395979" w:rsidRDefault="00395979">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35CB167D" w14:textId="77777777" w:rsidR="00395979" w:rsidRDefault="00395979">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4B2A8384" w14:textId="77777777" w:rsidR="00395979" w:rsidRDefault="00395979">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9042B15" w14:textId="77777777" w:rsidR="00395979" w:rsidRDefault="00395979">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FF58D15" w14:textId="77777777" w:rsidR="00395979" w:rsidRDefault="00395979">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3A325145" w14:textId="77777777" w:rsidR="00395979" w:rsidRDefault="00395979">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7649A9C" w14:textId="77777777" w:rsidR="00395979" w:rsidRDefault="00395979">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8C24A5" w14:textId="77777777" w:rsidR="00395979" w:rsidRDefault="00395979">
            <w:pPr>
              <w:pStyle w:val="TAC"/>
              <w:keepNext w:val="0"/>
              <w:keepLines w:val="0"/>
            </w:pPr>
            <w:r>
              <w:rPr>
                <w:lang w:val="en-US" w:eastAsia="zh-CN"/>
              </w:rPr>
              <w:t>N/A</w:t>
            </w:r>
          </w:p>
        </w:tc>
      </w:tr>
      <w:tr w:rsidR="00395979" w14:paraId="388FF906" w14:textId="77777777" w:rsidTr="00395979">
        <w:trPr>
          <w:jc w:val="center"/>
        </w:trPr>
        <w:tc>
          <w:tcPr>
            <w:tcW w:w="2007" w:type="dxa"/>
            <w:tcBorders>
              <w:top w:val="nil"/>
              <w:left w:val="single" w:sz="4" w:space="0" w:color="auto"/>
              <w:bottom w:val="nil"/>
              <w:right w:val="single" w:sz="4" w:space="0" w:color="auto"/>
            </w:tcBorders>
          </w:tcPr>
          <w:p w14:paraId="7B9BC835"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25C8CDF" w14:textId="77777777" w:rsidR="00395979" w:rsidRDefault="00395979">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5395135D" w14:textId="77777777" w:rsidR="00395979" w:rsidRDefault="00395979">
            <w:pPr>
              <w:pStyle w:val="TAC"/>
              <w:keepNext w:val="0"/>
              <w:keepLines w:val="0"/>
              <w:rPr>
                <w:lang w:val="en-US" w:eastAsia="zh-CN"/>
              </w:rPr>
            </w:pPr>
            <w:r>
              <w:rPr>
                <w:lang w:val="en-US" w:eastAsia="zh-CN"/>
              </w:rPr>
              <w:t>2506</w:t>
            </w:r>
          </w:p>
        </w:tc>
        <w:tc>
          <w:tcPr>
            <w:tcW w:w="851" w:type="dxa"/>
            <w:tcBorders>
              <w:top w:val="single" w:sz="4" w:space="0" w:color="auto"/>
              <w:left w:val="single" w:sz="4" w:space="0" w:color="auto"/>
              <w:bottom w:val="single" w:sz="4" w:space="0" w:color="auto"/>
              <w:right w:val="single" w:sz="4" w:space="0" w:color="auto"/>
            </w:tcBorders>
            <w:hideMark/>
          </w:tcPr>
          <w:p w14:paraId="1914B426" w14:textId="77777777" w:rsidR="00395979" w:rsidRDefault="00395979">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A4FD5B8" w14:textId="77777777" w:rsidR="00395979" w:rsidRDefault="00395979">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3C6CB5B" w14:textId="77777777" w:rsidR="00395979" w:rsidRDefault="00395979">
            <w:pPr>
              <w:pStyle w:val="TAC"/>
              <w:keepNext w:val="0"/>
              <w:keepLines w:val="0"/>
              <w:rPr>
                <w:lang w:val="en-US" w:eastAsia="zh-CN"/>
              </w:rPr>
            </w:pPr>
            <w:r>
              <w:rPr>
                <w:lang w:val="en-US" w:eastAsia="zh-CN"/>
              </w:rPr>
              <w:t>2506</w:t>
            </w:r>
          </w:p>
        </w:tc>
        <w:tc>
          <w:tcPr>
            <w:tcW w:w="977" w:type="dxa"/>
            <w:tcBorders>
              <w:top w:val="single" w:sz="4" w:space="0" w:color="auto"/>
              <w:left w:val="single" w:sz="4" w:space="0" w:color="auto"/>
              <w:bottom w:val="single" w:sz="4" w:space="0" w:color="auto"/>
              <w:right w:val="single" w:sz="4" w:space="0" w:color="auto"/>
            </w:tcBorders>
            <w:hideMark/>
          </w:tcPr>
          <w:p w14:paraId="2C746842" w14:textId="77777777" w:rsidR="00395979" w:rsidRDefault="00395979">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D06BBF" w14:textId="77777777" w:rsidR="00395979" w:rsidRDefault="00395979">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C2219A" w14:textId="77777777" w:rsidR="00395979" w:rsidRDefault="00395979">
            <w:pPr>
              <w:pStyle w:val="TAC"/>
              <w:keepNext w:val="0"/>
              <w:keepLines w:val="0"/>
            </w:pPr>
            <w:r>
              <w:rPr>
                <w:lang w:val="en-US" w:eastAsia="zh-CN"/>
              </w:rPr>
              <w:t>N/A</w:t>
            </w:r>
          </w:p>
        </w:tc>
      </w:tr>
      <w:tr w:rsidR="00395979" w14:paraId="5024F1C1" w14:textId="77777777" w:rsidTr="00395979">
        <w:trPr>
          <w:jc w:val="center"/>
        </w:trPr>
        <w:tc>
          <w:tcPr>
            <w:tcW w:w="2007" w:type="dxa"/>
            <w:tcBorders>
              <w:top w:val="nil"/>
              <w:left w:val="single" w:sz="4" w:space="0" w:color="auto"/>
              <w:bottom w:val="nil"/>
              <w:right w:val="single" w:sz="4" w:space="0" w:color="auto"/>
            </w:tcBorders>
          </w:tcPr>
          <w:p w14:paraId="06511A20"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063E0EA" w14:textId="77777777" w:rsidR="00395979" w:rsidRDefault="00395979">
            <w:pPr>
              <w:pStyle w:val="TAC"/>
              <w:keepNext w:val="0"/>
              <w:keepLines w:val="0"/>
              <w:rPr>
                <w:rFonts w:eastAsia="Times New Roman"/>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2B8600D" w14:textId="77777777" w:rsidR="00395979" w:rsidRDefault="00395979">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649B40E" w14:textId="77777777" w:rsidR="00395979" w:rsidRDefault="00395979">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48D550D" w14:textId="77777777" w:rsidR="00395979" w:rsidRDefault="00395979">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D04B700" w14:textId="77777777" w:rsidR="00395979" w:rsidRDefault="00395979">
            <w:pPr>
              <w:pStyle w:val="TAC"/>
              <w:keepNext w:val="0"/>
              <w:keepLines w:val="0"/>
              <w:rPr>
                <w:lang w:val="en-US" w:eastAsia="zh-CN"/>
              </w:rPr>
            </w:pPr>
            <w:r>
              <w:rPr>
                <w:lang w:val="en-US" w:eastAsia="zh-CN"/>
              </w:rPr>
              <w:t>4165</w:t>
            </w:r>
          </w:p>
        </w:tc>
        <w:tc>
          <w:tcPr>
            <w:tcW w:w="977" w:type="dxa"/>
            <w:tcBorders>
              <w:top w:val="single" w:sz="4" w:space="0" w:color="auto"/>
              <w:left w:val="single" w:sz="4" w:space="0" w:color="auto"/>
              <w:bottom w:val="single" w:sz="4" w:space="0" w:color="auto"/>
              <w:right w:val="single" w:sz="4" w:space="0" w:color="auto"/>
            </w:tcBorders>
            <w:hideMark/>
          </w:tcPr>
          <w:p w14:paraId="38ED6EB1" w14:textId="77777777" w:rsidR="00395979" w:rsidRDefault="00395979">
            <w:pPr>
              <w:pStyle w:val="TAC"/>
              <w:keepNext w:val="0"/>
              <w:keepLines w:val="0"/>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07BC412A" w14:textId="77777777" w:rsidR="00395979" w:rsidRDefault="00395979">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1C98F6" w14:textId="77777777" w:rsidR="00395979" w:rsidRDefault="00395979">
            <w:pPr>
              <w:pStyle w:val="TAC"/>
              <w:keepNext w:val="0"/>
              <w:keepLines w:val="0"/>
            </w:pPr>
            <w:r>
              <w:t>IMD3</w:t>
            </w:r>
          </w:p>
        </w:tc>
      </w:tr>
      <w:tr w:rsidR="00395979" w14:paraId="6A2288C8" w14:textId="77777777" w:rsidTr="00395979">
        <w:trPr>
          <w:jc w:val="center"/>
        </w:trPr>
        <w:tc>
          <w:tcPr>
            <w:tcW w:w="2007" w:type="dxa"/>
            <w:tcBorders>
              <w:top w:val="nil"/>
              <w:left w:val="single" w:sz="4" w:space="0" w:color="auto"/>
              <w:bottom w:val="nil"/>
              <w:right w:val="single" w:sz="4" w:space="0" w:color="auto"/>
            </w:tcBorders>
          </w:tcPr>
          <w:p w14:paraId="345B5188"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E538EC5" w14:textId="77777777" w:rsidR="00395979" w:rsidRDefault="00395979">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5698F687" w14:textId="77777777" w:rsidR="00395979" w:rsidRDefault="00395979">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45368683" w14:textId="77777777" w:rsidR="00395979" w:rsidRDefault="00395979">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7D337E4" w14:textId="77777777" w:rsidR="00395979" w:rsidRDefault="00395979">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D13F9AC" w14:textId="77777777" w:rsidR="00395979" w:rsidRDefault="00395979">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625E1F23" w14:textId="77777777" w:rsidR="00395979" w:rsidRDefault="00395979">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FDD71E2" w14:textId="77777777" w:rsidR="00395979" w:rsidRDefault="00395979">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66C1B7" w14:textId="77777777" w:rsidR="00395979" w:rsidRDefault="00395979">
            <w:pPr>
              <w:pStyle w:val="TAC"/>
              <w:keepNext w:val="0"/>
              <w:keepLines w:val="0"/>
            </w:pPr>
            <w:r>
              <w:rPr>
                <w:lang w:val="en-US" w:eastAsia="zh-CN"/>
              </w:rPr>
              <w:t>N/A</w:t>
            </w:r>
          </w:p>
        </w:tc>
      </w:tr>
      <w:tr w:rsidR="00395979" w14:paraId="53DA8104" w14:textId="77777777" w:rsidTr="00395979">
        <w:trPr>
          <w:jc w:val="center"/>
        </w:trPr>
        <w:tc>
          <w:tcPr>
            <w:tcW w:w="2007" w:type="dxa"/>
            <w:tcBorders>
              <w:top w:val="nil"/>
              <w:left w:val="single" w:sz="4" w:space="0" w:color="auto"/>
              <w:bottom w:val="nil"/>
              <w:right w:val="single" w:sz="4" w:space="0" w:color="auto"/>
            </w:tcBorders>
          </w:tcPr>
          <w:p w14:paraId="49E651DF"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3DFC376" w14:textId="77777777" w:rsidR="00395979" w:rsidRDefault="00395979">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5A5A4B79" w14:textId="77777777" w:rsidR="00395979" w:rsidRDefault="00395979">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50E5758" w14:textId="77777777" w:rsidR="00395979" w:rsidRDefault="00395979">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239A483" w14:textId="77777777" w:rsidR="00395979" w:rsidRDefault="00395979">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868EB64" w14:textId="77777777" w:rsidR="00395979" w:rsidRDefault="00395979">
            <w:pPr>
              <w:pStyle w:val="TAC"/>
              <w:keepNext w:val="0"/>
              <w:keepLines w:val="0"/>
              <w:rPr>
                <w:lang w:val="en-US" w:eastAsia="zh-CN"/>
              </w:rPr>
            </w:pPr>
            <w:r>
              <w:rPr>
                <w:lang w:val="en-US" w:eastAsia="zh-CN"/>
              </w:rPr>
              <w:t>2593</w:t>
            </w:r>
          </w:p>
        </w:tc>
        <w:tc>
          <w:tcPr>
            <w:tcW w:w="977" w:type="dxa"/>
            <w:tcBorders>
              <w:top w:val="single" w:sz="4" w:space="0" w:color="auto"/>
              <w:left w:val="single" w:sz="4" w:space="0" w:color="auto"/>
              <w:bottom w:val="single" w:sz="4" w:space="0" w:color="auto"/>
              <w:right w:val="single" w:sz="4" w:space="0" w:color="auto"/>
            </w:tcBorders>
            <w:hideMark/>
          </w:tcPr>
          <w:p w14:paraId="0C1B1ED8" w14:textId="77777777" w:rsidR="00395979" w:rsidRDefault="00395979">
            <w:pPr>
              <w:pStyle w:val="TAC"/>
              <w:keepNext w:val="0"/>
              <w:keepLines w:val="0"/>
              <w:rPr>
                <w:lang w:val="en-US" w:eastAsia="zh-CN"/>
              </w:rPr>
            </w:pPr>
            <w:r>
              <w:rPr>
                <w:lang w:val="en-US" w:eastAsia="zh-CN"/>
              </w:rPr>
              <w:t>30.1</w:t>
            </w:r>
          </w:p>
        </w:tc>
        <w:tc>
          <w:tcPr>
            <w:tcW w:w="828" w:type="dxa"/>
            <w:tcBorders>
              <w:top w:val="single" w:sz="4" w:space="0" w:color="auto"/>
              <w:left w:val="single" w:sz="4" w:space="0" w:color="auto"/>
              <w:bottom w:val="single" w:sz="4" w:space="0" w:color="auto"/>
              <w:right w:val="single" w:sz="4" w:space="0" w:color="auto"/>
            </w:tcBorders>
            <w:hideMark/>
          </w:tcPr>
          <w:p w14:paraId="077AEAD6" w14:textId="77777777" w:rsidR="00395979" w:rsidRDefault="00395979">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8FC739" w14:textId="77777777" w:rsidR="00395979" w:rsidRDefault="00395979">
            <w:pPr>
              <w:pStyle w:val="TAC"/>
              <w:keepNext w:val="0"/>
              <w:keepLines w:val="0"/>
            </w:pPr>
            <w:r>
              <w:t>IMD2</w:t>
            </w:r>
          </w:p>
        </w:tc>
      </w:tr>
      <w:tr w:rsidR="00395979" w14:paraId="1CEF1E14" w14:textId="77777777" w:rsidTr="00395979">
        <w:trPr>
          <w:jc w:val="center"/>
        </w:trPr>
        <w:tc>
          <w:tcPr>
            <w:tcW w:w="2007" w:type="dxa"/>
            <w:tcBorders>
              <w:top w:val="nil"/>
              <w:left w:val="single" w:sz="4" w:space="0" w:color="auto"/>
              <w:bottom w:val="nil"/>
              <w:right w:val="single" w:sz="4" w:space="0" w:color="auto"/>
            </w:tcBorders>
          </w:tcPr>
          <w:p w14:paraId="00944FD9"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4C7DFB1" w14:textId="77777777" w:rsidR="00395979" w:rsidRDefault="00395979">
            <w:pPr>
              <w:pStyle w:val="TAC"/>
              <w:keepNext w:val="0"/>
              <w:keepLines w:val="0"/>
              <w:rPr>
                <w:rFonts w:eastAsia="Times New Roman"/>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2DD7B6C" w14:textId="77777777" w:rsidR="00395979" w:rsidRDefault="00395979">
            <w:pPr>
              <w:pStyle w:val="TAC"/>
              <w:keepNext w:val="0"/>
              <w:keepLines w:val="0"/>
              <w:rPr>
                <w:lang w:val="en-US" w:eastAsia="zh-CN"/>
              </w:rPr>
            </w:pPr>
            <w:r>
              <w:rPr>
                <w:lang w:val="en-US" w:eastAsia="zh-CN"/>
              </w:rPr>
              <w:t>3440</w:t>
            </w:r>
          </w:p>
        </w:tc>
        <w:tc>
          <w:tcPr>
            <w:tcW w:w="851" w:type="dxa"/>
            <w:tcBorders>
              <w:top w:val="single" w:sz="4" w:space="0" w:color="auto"/>
              <w:left w:val="single" w:sz="4" w:space="0" w:color="auto"/>
              <w:bottom w:val="single" w:sz="4" w:space="0" w:color="auto"/>
              <w:right w:val="single" w:sz="4" w:space="0" w:color="auto"/>
            </w:tcBorders>
            <w:hideMark/>
          </w:tcPr>
          <w:p w14:paraId="55D48F50" w14:textId="77777777" w:rsidR="00395979" w:rsidRDefault="00395979">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68AC8ED" w14:textId="77777777" w:rsidR="00395979" w:rsidRDefault="00395979">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54B1646" w14:textId="77777777" w:rsidR="00395979" w:rsidRDefault="00395979">
            <w:pPr>
              <w:pStyle w:val="TAC"/>
              <w:keepNext w:val="0"/>
              <w:keepLines w:val="0"/>
              <w:rPr>
                <w:lang w:val="en-US" w:eastAsia="zh-CN"/>
              </w:rPr>
            </w:pPr>
            <w:r>
              <w:rPr>
                <w:lang w:val="en-US" w:eastAsia="zh-CN"/>
              </w:rPr>
              <w:t>3440</w:t>
            </w:r>
          </w:p>
        </w:tc>
        <w:tc>
          <w:tcPr>
            <w:tcW w:w="977" w:type="dxa"/>
            <w:tcBorders>
              <w:top w:val="single" w:sz="4" w:space="0" w:color="auto"/>
              <w:left w:val="single" w:sz="4" w:space="0" w:color="auto"/>
              <w:bottom w:val="single" w:sz="4" w:space="0" w:color="auto"/>
              <w:right w:val="single" w:sz="4" w:space="0" w:color="auto"/>
            </w:tcBorders>
            <w:hideMark/>
          </w:tcPr>
          <w:p w14:paraId="4CA23DAA" w14:textId="77777777" w:rsidR="00395979" w:rsidRDefault="00395979">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24927B" w14:textId="77777777" w:rsidR="00395979" w:rsidRDefault="00395979">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14257E" w14:textId="77777777" w:rsidR="00395979" w:rsidRDefault="00395979">
            <w:pPr>
              <w:pStyle w:val="TAC"/>
              <w:keepNext w:val="0"/>
              <w:keepLines w:val="0"/>
            </w:pPr>
            <w:r>
              <w:rPr>
                <w:lang w:val="en-US" w:eastAsia="zh-CN"/>
              </w:rPr>
              <w:t>N/A</w:t>
            </w:r>
          </w:p>
        </w:tc>
      </w:tr>
      <w:tr w:rsidR="00395979" w14:paraId="45642B0A" w14:textId="77777777" w:rsidTr="00395979">
        <w:trPr>
          <w:jc w:val="center"/>
        </w:trPr>
        <w:tc>
          <w:tcPr>
            <w:tcW w:w="2007" w:type="dxa"/>
            <w:tcBorders>
              <w:top w:val="nil"/>
              <w:left w:val="single" w:sz="4" w:space="0" w:color="auto"/>
              <w:bottom w:val="nil"/>
              <w:right w:val="single" w:sz="4" w:space="0" w:color="auto"/>
            </w:tcBorders>
          </w:tcPr>
          <w:p w14:paraId="1C61ADCC"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A553E5A" w14:textId="77777777" w:rsidR="00395979" w:rsidRDefault="00395979">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345FB54" w14:textId="77777777" w:rsidR="00395979" w:rsidRDefault="00395979">
            <w:pPr>
              <w:pStyle w:val="TAC"/>
              <w:keepNext w:val="0"/>
              <w:keepLines w:val="0"/>
              <w:rPr>
                <w:lang w:val="en-US" w:eastAsia="zh-CN"/>
              </w:rPr>
            </w:pPr>
            <w:r>
              <w:rPr>
                <w:lang w:val="en-US" w:eastAsia="zh-CN"/>
              </w:rPr>
              <w:t>837</w:t>
            </w:r>
          </w:p>
        </w:tc>
        <w:tc>
          <w:tcPr>
            <w:tcW w:w="851" w:type="dxa"/>
            <w:tcBorders>
              <w:top w:val="single" w:sz="4" w:space="0" w:color="auto"/>
              <w:left w:val="single" w:sz="4" w:space="0" w:color="auto"/>
              <w:bottom w:val="single" w:sz="4" w:space="0" w:color="auto"/>
              <w:right w:val="single" w:sz="4" w:space="0" w:color="auto"/>
            </w:tcBorders>
            <w:hideMark/>
          </w:tcPr>
          <w:p w14:paraId="0EC7B04B" w14:textId="77777777" w:rsidR="00395979" w:rsidRDefault="00395979">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DC2DA81" w14:textId="77777777" w:rsidR="00395979" w:rsidRDefault="00395979">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745559D" w14:textId="77777777" w:rsidR="00395979" w:rsidRDefault="00395979">
            <w:pPr>
              <w:pStyle w:val="TAC"/>
              <w:keepNext w:val="0"/>
              <w:keepLines w:val="0"/>
              <w:rPr>
                <w:lang w:val="en-US" w:eastAsia="zh-CN"/>
              </w:rPr>
            </w:pPr>
            <w:r>
              <w:rPr>
                <w:lang w:val="en-US" w:eastAsia="zh-CN"/>
              </w:rPr>
              <w:t>796</w:t>
            </w:r>
          </w:p>
        </w:tc>
        <w:tc>
          <w:tcPr>
            <w:tcW w:w="977" w:type="dxa"/>
            <w:tcBorders>
              <w:top w:val="single" w:sz="4" w:space="0" w:color="auto"/>
              <w:left w:val="single" w:sz="4" w:space="0" w:color="auto"/>
              <w:bottom w:val="single" w:sz="4" w:space="0" w:color="auto"/>
              <w:right w:val="single" w:sz="4" w:space="0" w:color="auto"/>
            </w:tcBorders>
            <w:hideMark/>
          </w:tcPr>
          <w:p w14:paraId="19F23E35" w14:textId="77777777" w:rsidR="00395979" w:rsidRDefault="00395979">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492661" w14:textId="77777777" w:rsidR="00395979" w:rsidRDefault="00395979">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52611A" w14:textId="77777777" w:rsidR="00395979" w:rsidRDefault="00395979">
            <w:pPr>
              <w:pStyle w:val="TAC"/>
              <w:keepNext w:val="0"/>
              <w:keepLines w:val="0"/>
            </w:pPr>
            <w:r>
              <w:rPr>
                <w:lang w:val="en-US" w:eastAsia="zh-CN"/>
              </w:rPr>
              <w:t>N/A</w:t>
            </w:r>
          </w:p>
        </w:tc>
      </w:tr>
      <w:tr w:rsidR="00395979" w14:paraId="667BD015" w14:textId="77777777" w:rsidTr="00395979">
        <w:trPr>
          <w:jc w:val="center"/>
        </w:trPr>
        <w:tc>
          <w:tcPr>
            <w:tcW w:w="2007" w:type="dxa"/>
            <w:tcBorders>
              <w:top w:val="nil"/>
              <w:left w:val="single" w:sz="4" w:space="0" w:color="auto"/>
              <w:bottom w:val="nil"/>
              <w:right w:val="single" w:sz="4" w:space="0" w:color="auto"/>
            </w:tcBorders>
          </w:tcPr>
          <w:p w14:paraId="2ED3FD91"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5B382D6" w14:textId="77777777" w:rsidR="00395979" w:rsidRDefault="00395979">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22AF1972" w14:textId="77777777" w:rsidR="00395979" w:rsidRDefault="00395979">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26FEBC1" w14:textId="77777777" w:rsidR="00395979" w:rsidRDefault="00395979">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AB40D94" w14:textId="77777777" w:rsidR="00395979" w:rsidRDefault="00395979">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8799EAA" w14:textId="77777777" w:rsidR="00395979" w:rsidRDefault="00395979">
            <w:pPr>
              <w:pStyle w:val="TAC"/>
              <w:keepNext w:val="0"/>
              <w:keepLines w:val="0"/>
              <w:rPr>
                <w:lang w:val="en-US" w:eastAsia="zh-CN"/>
              </w:rPr>
            </w:pPr>
            <w:r>
              <w:rPr>
                <w:lang w:val="en-US" w:eastAsia="zh-CN"/>
              </w:rPr>
              <w:t>2516</w:t>
            </w:r>
          </w:p>
        </w:tc>
        <w:tc>
          <w:tcPr>
            <w:tcW w:w="977" w:type="dxa"/>
            <w:tcBorders>
              <w:top w:val="single" w:sz="4" w:space="0" w:color="auto"/>
              <w:left w:val="single" w:sz="4" w:space="0" w:color="auto"/>
              <w:bottom w:val="single" w:sz="4" w:space="0" w:color="auto"/>
              <w:right w:val="single" w:sz="4" w:space="0" w:color="auto"/>
            </w:tcBorders>
            <w:hideMark/>
          </w:tcPr>
          <w:p w14:paraId="2CC8A691" w14:textId="77777777" w:rsidR="00395979" w:rsidRDefault="00395979">
            <w:pPr>
              <w:pStyle w:val="TAC"/>
              <w:keepNext w:val="0"/>
              <w:keepLines w:val="0"/>
              <w:rPr>
                <w:lang w:val="en-US" w:eastAsia="zh-CN"/>
              </w:rPr>
            </w:pPr>
            <w:r>
              <w:rPr>
                <w:lang w:val="en-US"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28AAD51B" w14:textId="77777777" w:rsidR="00395979" w:rsidRDefault="00395979">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BE2AC6" w14:textId="77777777" w:rsidR="00395979" w:rsidRDefault="00395979">
            <w:pPr>
              <w:pStyle w:val="TAC"/>
              <w:keepNext w:val="0"/>
              <w:keepLines w:val="0"/>
            </w:pPr>
            <w:r>
              <w:t>IMD3</w:t>
            </w:r>
          </w:p>
        </w:tc>
      </w:tr>
      <w:tr w:rsidR="00395979" w14:paraId="5349910F" w14:textId="77777777" w:rsidTr="00395979">
        <w:trPr>
          <w:jc w:val="center"/>
        </w:trPr>
        <w:tc>
          <w:tcPr>
            <w:tcW w:w="2007" w:type="dxa"/>
            <w:tcBorders>
              <w:top w:val="nil"/>
              <w:left w:val="single" w:sz="4" w:space="0" w:color="auto"/>
              <w:bottom w:val="nil"/>
              <w:right w:val="single" w:sz="4" w:space="0" w:color="auto"/>
            </w:tcBorders>
          </w:tcPr>
          <w:p w14:paraId="36EAB3E2"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503C169" w14:textId="77777777" w:rsidR="00395979" w:rsidRDefault="00395979">
            <w:pPr>
              <w:pStyle w:val="TAC"/>
              <w:keepNext w:val="0"/>
              <w:keepLines w:val="0"/>
              <w:rPr>
                <w:rFonts w:eastAsia="Times New Roman"/>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C1FD0F4" w14:textId="77777777" w:rsidR="00395979" w:rsidRDefault="00395979">
            <w:pPr>
              <w:pStyle w:val="TAC"/>
              <w:keepNext w:val="0"/>
              <w:keepLines w:val="0"/>
              <w:rPr>
                <w:lang w:val="en-US" w:eastAsia="zh-CN"/>
              </w:rPr>
            </w:pPr>
            <w:r>
              <w:rPr>
                <w:lang w:val="en-US" w:eastAsia="zh-CN"/>
              </w:rPr>
              <w:t>4190</w:t>
            </w:r>
          </w:p>
        </w:tc>
        <w:tc>
          <w:tcPr>
            <w:tcW w:w="851" w:type="dxa"/>
            <w:tcBorders>
              <w:top w:val="single" w:sz="4" w:space="0" w:color="auto"/>
              <w:left w:val="single" w:sz="4" w:space="0" w:color="auto"/>
              <w:bottom w:val="single" w:sz="4" w:space="0" w:color="auto"/>
              <w:right w:val="single" w:sz="4" w:space="0" w:color="auto"/>
            </w:tcBorders>
            <w:hideMark/>
          </w:tcPr>
          <w:p w14:paraId="4BA00B7D" w14:textId="77777777" w:rsidR="00395979" w:rsidRDefault="00395979">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5E594FF" w14:textId="77777777" w:rsidR="00395979" w:rsidRDefault="00395979">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391EBA0" w14:textId="77777777" w:rsidR="00395979" w:rsidRDefault="00395979">
            <w:pPr>
              <w:pStyle w:val="TAC"/>
              <w:keepNext w:val="0"/>
              <w:keepLines w:val="0"/>
              <w:rPr>
                <w:lang w:val="en-US" w:eastAsia="zh-CN"/>
              </w:rPr>
            </w:pPr>
            <w:r>
              <w:rPr>
                <w:lang w:val="en-US" w:eastAsia="zh-CN"/>
              </w:rPr>
              <w:t>4190</w:t>
            </w:r>
          </w:p>
        </w:tc>
        <w:tc>
          <w:tcPr>
            <w:tcW w:w="977" w:type="dxa"/>
            <w:tcBorders>
              <w:top w:val="single" w:sz="4" w:space="0" w:color="auto"/>
              <w:left w:val="single" w:sz="4" w:space="0" w:color="auto"/>
              <w:bottom w:val="single" w:sz="4" w:space="0" w:color="auto"/>
              <w:right w:val="single" w:sz="4" w:space="0" w:color="auto"/>
            </w:tcBorders>
            <w:hideMark/>
          </w:tcPr>
          <w:p w14:paraId="70095607" w14:textId="77777777" w:rsidR="00395979" w:rsidRDefault="00395979">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13642E1" w14:textId="77777777" w:rsidR="00395979" w:rsidRDefault="00395979">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B080CB" w14:textId="77777777" w:rsidR="00395979" w:rsidRDefault="00395979">
            <w:pPr>
              <w:pStyle w:val="TAC"/>
              <w:keepNext w:val="0"/>
              <w:keepLines w:val="0"/>
            </w:pPr>
            <w:r>
              <w:rPr>
                <w:lang w:val="en-US" w:eastAsia="zh-CN"/>
              </w:rPr>
              <w:t>N/A</w:t>
            </w:r>
          </w:p>
        </w:tc>
      </w:tr>
      <w:tr w:rsidR="00395979" w14:paraId="50B483DE" w14:textId="77777777" w:rsidTr="00395979">
        <w:trPr>
          <w:jc w:val="center"/>
        </w:trPr>
        <w:tc>
          <w:tcPr>
            <w:tcW w:w="2007" w:type="dxa"/>
            <w:tcBorders>
              <w:top w:val="nil"/>
              <w:left w:val="single" w:sz="4" w:space="0" w:color="auto"/>
              <w:bottom w:val="nil"/>
              <w:right w:val="single" w:sz="4" w:space="0" w:color="auto"/>
            </w:tcBorders>
          </w:tcPr>
          <w:p w14:paraId="484ED7D2"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3BA784C" w14:textId="77777777" w:rsidR="00395979" w:rsidRDefault="00395979">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73A5A963" w14:textId="77777777" w:rsidR="00395979" w:rsidRDefault="00395979">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5603A7E" w14:textId="77777777" w:rsidR="00395979" w:rsidRDefault="00395979">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7B0D39B" w14:textId="77777777" w:rsidR="00395979" w:rsidRDefault="00395979">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5B2C75C" w14:textId="77777777" w:rsidR="00395979" w:rsidRDefault="00395979">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1696FD66" w14:textId="77777777" w:rsidR="00395979" w:rsidRDefault="00395979">
            <w:pPr>
              <w:pStyle w:val="TAC"/>
              <w:keepNext w:val="0"/>
              <w:keepLines w:val="0"/>
              <w:rPr>
                <w:lang w:val="en-US" w:eastAsia="zh-CN"/>
              </w:rPr>
            </w:pPr>
            <w:r>
              <w:rPr>
                <w:lang w:val="en-US" w:eastAsia="zh-CN"/>
              </w:rPr>
              <w:t>30.2</w:t>
            </w:r>
          </w:p>
        </w:tc>
        <w:tc>
          <w:tcPr>
            <w:tcW w:w="828" w:type="dxa"/>
            <w:tcBorders>
              <w:top w:val="single" w:sz="4" w:space="0" w:color="auto"/>
              <w:left w:val="single" w:sz="4" w:space="0" w:color="auto"/>
              <w:bottom w:val="single" w:sz="4" w:space="0" w:color="auto"/>
              <w:right w:val="single" w:sz="4" w:space="0" w:color="auto"/>
            </w:tcBorders>
            <w:hideMark/>
          </w:tcPr>
          <w:p w14:paraId="3983F7E3" w14:textId="77777777" w:rsidR="00395979" w:rsidRDefault="00395979">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C9A465" w14:textId="77777777" w:rsidR="00395979" w:rsidRDefault="00395979">
            <w:pPr>
              <w:pStyle w:val="TAC"/>
              <w:keepNext w:val="0"/>
              <w:keepLines w:val="0"/>
            </w:pPr>
            <w:r>
              <w:t>IMD2</w:t>
            </w:r>
          </w:p>
        </w:tc>
      </w:tr>
      <w:tr w:rsidR="00395979" w14:paraId="72045278" w14:textId="77777777" w:rsidTr="00395979">
        <w:trPr>
          <w:jc w:val="center"/>
        </w:trPr>
        <w:tc>
          <w:tcPr>
            <w:tcW w:w="2007" w:type="dxa"/>
            <w:tcBorders>
              <w:top w:val="nil"/>
              <w:left w:val="single" w:sz="4" w:space="0" w:color="auto"/>
              <w:bottom w:val="nil"/>
              <w:right w:val="single" w:sz="4" w:space="0" w:color="auto"/>
            </w:tcBorders>
          </w:tcPr>
          <w:p w14:paraId="3833B8EF"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34A8822" w14:textId="77777777" w:rsidR="00395979" w:rsidRDefault="00395979">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4D555BFD" w14:textId="77777777" w:rsidR="00395979" w:rsidRDefault="00395979">
            <w:pPr>
              <w:pStyle w:val="TAC"/>
              <w:keepNext w:val="0"/>
              <w:keepLines w:val="0"/>
              <w:rPr>
                <w:lang w:val="en-US" w:eastAsia="zh-CN"/>
              </w:rPr>
            </w:pPr>
            <w:r>
              <w:rPr>
                <w:lang w:val="en-US" w:eastAsia="zh-CN"/>
              </w:rPr>
              <w:t>2594</w:t>
            </w:r>
          </w:p>
        </w:tc>
        <w:tc>
          <w:tcPr>
            <w:tcW w:w="851" w:type="dxa"/>
            <w:tcBorders>
              <w:top w:val="single" w:sz="4" w:space="0" w:color="auto"/>
              <w:left w:val="single" w:sz="4" w:space="0" w:color="auto"/>
              <w:bottom w:val="single" w:sz="4" w:space="0" w:color="auto"/>
              <w:right w:val="single" w:sz="4" w:space="0" w:color="auto"/>
            </w:tcBorders>
            <w:hideMark/>
          </w:tcPr>
          <w:p w14:paraId="5EB6D85E" w14:textId="77777777" w:rsidR="00395979" w:rsidRDefault="00395979">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79777B9" w14:textId="77777777" w:rsidR="00395979" w:rsidRDefault="00395979">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8D8CB6C" w14:textId="77777777" w:rsidR="00395979" w:rsidRDefault="00395979">
            <w:pPr>
              <w:pStyle w:val="TAC"/>
              <w:keepNext w:val="0"/>
              <w:keepLines w:val="0"/>
              <w:rPr>
                <w:lang w:val="en-US" w:eastAsia="zh-CN"/>
              </w:rPr>
            </w:pPr>
            <w:r>
              <w:rPr>
                <w:lang w:val="en-US" w:eastAsia="zh-CN"/>
              </w:rPr>
              <w:t>2594</w:t>
            </w:r>
          </w:p>
        </w:tc>
        <w:tc>
          <w:tcPr>
            <w:tcW w:w="977" w:type="dxa"/>
            <w:tcBorders>
              <w:top w:val="single" w:sz="4" w:space="0" w:color="auto"/>
              <w:left w:val="single" w:sz="4" w:space="0" w:color="auto"/>
              <w:bottom w:val="single" w:sz="4" w:space="0" w:color="auto"/>
              <w:right w:val="single" w:sz="4" w:space="0" w:color="auto"/>
            </w:tcBorders>
            <w:hideMark/>
          </w:tcPr>
          <w:p w14:paraId="3000D88F" w14:textId="77777777" w:rsidR="00395979" w:rsidRDefault="00395979">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B80B633" w14:textId="77777777" w:rsidR="00395979" w:rsidRDefault="00395979">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DA8A9D" w14:textId="77777777" w:rsidR="00395979" w:rsidRDefault="00395979">
            <w:pPr>
              <w:pStyle w:val="TAC"/>
              <w:keepNext w:val="0"/>
              <w:keepLines w:val="0"/>
            </w:pPr>
            <w:r>
              <w:rPr>
                <w:lang w:val="en-US" w:eastAsia="zh-CN"/>
              </w:rPr>
              <w:t>N/A</w:t>
            </w:r>
          </w:p>
        </w:tc>
      </w:tr>
      <w:tr w:rsidR="00395979" w14:paraId="484E7F0E" w14:textId="77777777" w:rsidTr="00395979">
        <w:trPr>
          <w:jc w:val="center"/>
        </w:trPr>
        <w:tc>
          <w:tcPr>
            <w:tcW w:w="2007" w:type="dxa"/>
            <w:tcBorders>
              <w:top w:val="nil"/>
              <w:left w:val="single" w:sz="4" w:space="0" w:color="auto"/>
              <w:bottom w:val="nil"/>
              <w:right w:val="single" w:sz="4" w:space="0" w:color="auto"/>
            </w:tcBorders>
          </w:tcPr>
          <w:p w14:paraId="2ADCB098"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F6F7961" w14:textId="77777777" w:rsidR="00395979" w:rsidRDefault="00395979">
            <w:pPr>
              <w:pStyle w:val="TAC"/>
              <w:keepNext w:val="0"/>
              <w:keepLines w:val="0"/>
              <w:rPr>
                <w:rFonts w:eastAsia="Times New Roman"/>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229066FD" w14:textId="77777777" w:rsidR="00395979" w:rsidRDefault="00395979">
            <w:pPr>
              <w:pStyle w:val="TAC"/>
              <w:keepNext w:val="0"/>
              <w:keepLines w:val="0"/>
              <w:rPr>
                <w:lang w:val="en-US" w:eastAsia="zh-CN"/>
              </w:rPr>
            </w:pPr>
            <w:r>
              <w:rPr>
                <w:lang w:val="en-US" w:eastAsia="zh-CN"/>
              </w:rPr>
              <w:t>3400</w:t>
            </w:r>
          </w:p>
        </w:tc>
        <w:tc>
          <w:tcPr>
            <w:tcW w:w="851" w:type="dxa"/>
            <w:tcBorders>
              <w:top w:val="single" w:sz="4" w:space="0" w:color="auto"/>
              <w:left w:val="single" w:sz="4" w:space="0" w:color="auto"/>
              <w:bottom w:val="single" w:sz="4" w:space="0" w:color="auto"/>
              <w:right w:val="single" w:sz="4" w:space="0" w:color="auto"/>
            </w:tcBorders>
            <w:hideMark/>
          </w:tcPr>
          <w:p w14:paraId="18CBCF5B" w14:textId="77777777" w:rsidR="00395979" w:rsidRDefault="00395979">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DDE888F" w14:textId="77777777" w:rsidR="00395979" w:rsidRDefault="00395979">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D29C020" w14:textId="77777777" w:rsidR="00395979" w:rsidRDefault="00395979">
            <w:pPr>
              <w:pStyle w:val="TAC"/>
              <w:keepNext w:val="0"/>
              <w:keepLines w:val="0"/>
              <w:rPr>
                <w:lang w:val="en-US" w:eastAsia="zh-CN"/>
              </w:rPr>
            </w:pPr>
            <w:r>
              <w:rPr>
                <w:lang w:val="en-US" w:eastAsia="zh-CN"/>
              </w:rPr>
              <w:t>3400</w:t>
            </w:r>
          </w:p>
        </w:tc>
        <w:tc>
          <w:tcPr>
            <w:tcW w:w="977" w:type="dxa"/>
            <w:tcBorders>
              <w:top w:val="single" w:sz="4" w:space="0" w:color="auto"/>
              <w:left w:val="single" w:sz="4" w:space="0" w:color="auto"/>
              <w:bottom w:val="single" w:sz="4" w:space="0" w:color="auto"/>
              <w:right w:val="single" w:sz="4" w:space="0" w:color="auto"/>
            </w:tcBorders>
            <w:hideMark/>
          </w:tcPr>
          <w:p w14:paraId="05BC4DDE" w14:textId="77777777" w:rsidR="00395979" w:rsidRDefault="00395979">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03E0A4" w14:textId="77777777" w:rsidR="00395979" w:rsidRDefault="00395979">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CDC6C0" w14:textId="77777777" w:rsidR="00395979" w:rsidRDefault="00395979">
            <w:pPr>
              <w:pStyle w:val="TAC"/>
              <w:keepNext w:val="0"/>
              <w:keepLines w:val="0"/>
            </w:pPr>
            <w:r>
              <w:rPr>
                <w:lang w:val="en-US" w:eastAsia="zh-CN"/>
              </w:rPr>
              <w:t>N/A</w:t>
            </w:r>
          </w:p>
        </w:tc>
      </w:tr>
      <w:tr w:rsidR="00395979" w14:paraId="63003F94" w14:textId="77777777" w:rsidTr="00395979">
        <w:trPr>
          <w:jc w:val="center"/>
        </w:trPr>
        <w:tc>
          <w:tcPr>
            <w:tcW w:w="2007" w:type="dxa"/>
            <w:tcBorders>
              <w:top w:val="nil"/>
              <w:left w:val="single" w:sz="4" w:space="0" w:color="auto"/>
              <w:bottom w:val="nil"/>
              <w:right w:val="single" w:sz="4" w:space="0" w:color="auto"/>
            </w:tcBorders>
          </w:tcPr>
          <w:p w14:paraId="066D049F"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F56F4A5" w14:textId="77777777" w:rsidR="00395979" w:rsidRDefault="00395979">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5F43036" w14:textId="77777777" w:rsidR="00395979" w:rsidRDefault="00395979">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3EA7263" w14:textId="77777777" w:rsidR="00395979" w:rsidRDefault="00395979">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43339F3" w14:textId="77777777" w:rsidR="00395979" w:rsidRDefault="00395979">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C42EE07" w14:textId="77777777" w:rsidR="00395979" w:rsidRDefault="00395979">
            <w:pPr>
              <w:pStyle w:val="TAC"/>
              <w:keepNext w:val="0"/>
              <w:keepLines w:val="0"/>
              <w:rPr>
                <w:lang w:val="en-US" w:eastAsia="zh-CN"/>
              </w:rPr>
            </w:pPr>
            <w:r>
              <w:rPr>
                <w:lang w:val="en-US" w:eastAsia="zh-CN"/>
              </w:rPr>
              <w:t>817</w:t>
            </w:r>
          </w:p>
        </w:tc>
        <w:tc>
          <w:tcPr>
            <w:tcW w:w="977" w:type="dxa"/>
            <w:tcBorders>
              <w:top w:val="single" w:sz="4" w:space="0" w:color="auto"/>
              <w:left w:val="single" w:sz="4" w:space="0" w:color="auto"/>
              <w:bottom w:val="single" w:sz="4" w:space="0" w:color="auto"/>
              <w:right w:val="single" w:sz="4" w:space="0" w:color="auto"/>
            </w:tcBorders>
            <w:hideMark/>
          </w:tcPr>
          <w:p w14:paraId="1EB258B6" w14:textId="77777777" w:rsidR="00395979" w:rsidRDefault="00395979">
            <w:pPr>
              <w:pStyle w:val="TAC"/>
              <w:keepNext w:val="0"/>
              <w:keepLines w:val="0"/>
              <w:rPr>
                <w:lang w:val="en-US" w:eastAsia="zh-CN"/>
              </w:rPr>
            </w:pPr>
            <w:r>
              <w:rPr>
                <w:lang w:val="en-US" w:eastAsia="zh-CN"/>
              </w:rPr>
              <w:t>15.2</w:t>
            </w:r>
          </w:p>
        </w:tc>
        <w:tc>
          <w:tcPr>
            <w:tcW w:w="828" w:type="dxa"/>
            <w:tcBorders>
              <w:top w:val="single" w:sz="4" w:space="0" w:color="auto"/>
              <w:left w:val="single" w:sz="4" w:space="0" w:color="auto"/>
              <w:bottom w:val="single" w:sz="4" w:space="0" w:color="auto"/>
              <w:right w:val="single" w:sz="4" w:space="0" w:color="auto"/>
            </w:tcBorders>
            <w:hideMark/>
          </w:tcPr>
          <w:p w14:paraId="3B02139C" w14:textId="77777777" w:rsidR="00395979" w:rsidRDefault="00395979">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B72B2D" w14:textId="77777777" w:rsidR="00395979" w:rsidRDefault="00395979">
            <w:pPr>
              <w:pStyle w:val="TAC"/>
              <w:keepNext w:val="0"/>
              <w:keepLines w:val="0"/>
            </w:pPr>
            <w:r>
              <w:t>IMD3</w:t>
            </w:r>
          </w:p>
        </w:tc>
      </w:tr>
      <w:tr w:rsidR="00395979" w14:paraId="74551CF2" w14:textId="77777777" w:rsidTr="00395979">
        <w:trPr>
          <w:jc w:val="center"/>
        </w:trPr>
        <w:tc>
          <w:tcPr>
            <w:tcW w:w="2007" w:type="dxa"/>
            <w:tcBorders>
              <w:top w:val="nil"/>
              <w:left w:val="single" w:sz="4" w:space="0" w:color="auto"/>
              <w:bottom w:val="nil"/>
              <w:right w:val="single" w:sz="4" w:space="0" w:color="auto"/>
            </w:tcBorders>
          </w:tcPr>
          <w:p w14:paraId="1B93EFA1"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55CA552" w14:textId="77777777" w:rsidR="00395979" w:rsidRDefault="00395979">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1E3EE640" w14:textId="77777777" w:rsidR="00395979" w:rsidRDefault="00395979">
            <w:pPr>
              <w:pStyle w:val="TAC"/>
              <w:keepNext w:val="0"/>
              <w:keepLines w:val="0"/>
              <w:rPr>
                <w:lang w:val="en-US" w:eastAsia="zh-CN"/>
              </w:rPr>
            </w:pPr>
            <w:r>
              <w:rPr>
                <w:lang w:val="en-US" w:eastAsia="zh-CN"/>
              </w:rPr>
              <w:t>2501</w:t>
            </w:r>
          </w:p>
        </w:tc>
        <w:tc>
          <w:tcPr>
            <w:tcW w:w="851" w:type="dxa"/>
            <w:tcBorders>
              <w:top w:val="single" w:sz="4" w:space="0" w:color="auto"/>
              <w:left w:val="single" w:sz="4" w:space="0" w:color="auto"/>
              <w:bottom w:val="single" w:sz="4" w:space="0" w:color="auto"/>
              <w:right w:val="single" w:sz="4" w:space="0" w:color="auto"/>
            </w:tcBorders>
            <w:hideMark/>
          </w:tcPr>
          <w:p w14:paraId="6E13E636" w14:textId="77777777" w:rsidR="00395979" w:rsidRDefault="00395979">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C7391F8" w14:textId="77777777" w:rsidR="00395979" w:rsidRDefault="00395979">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8B37D62" w14:textId="77777777" w:rsidR="00395979" w:rsidRDefault="00395979">
            <w:pPr>
              <w:pStyle w:val="TAC"/>
              <w:keepNext w:val="0"/>
              <w:keepLines w:val="0"/>
              <w:rPr>
                <w:lang w:val="en-US" w:eastAsia="zh-CN"/>
              </w:rPr>
            </w:pPr>
            <w:r>
              <w:rPr>
                <w:lang w:val="en-US" w:eastAsia="zh-CN"/>
              </w:rPr>
              <w:t>2501</w:t>
            </w:r>
          </w:p>
        </w:tc>
        <w:tc>
          <w:tcPr>
            <w:tcW w:w="977" w:type="dxa"/>
            <w:tcBorders>
              <w:top w:val="single" w:sz="4" w:space="0" w:color="auto"/>
              <w:left w:val="single" w:sz="4" w:space="0" w:color="auto"/>
              <w:bottom w:val="single" w:sz="4" w:space="0" w:color="auto"/>
              <w:right w:val="single" w:sz="4" w:space="0" w:color="auto"/>
            </w:tcBorders>
            <w:hideMark/>
          </w:tcPr>
          <w:p w14:paraId="28DDEB79" w14:textId="77777777" w:rsidR="00395979" w:rsidRDefault="00395979">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9F56BF" w14:textId="77777777" w:rsidR="00395979" w:rsidRDefault="00395979">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CFDCC4" w14:textId="77777777" w:rsidR="00395979" w:rsidRDefault="00395979">
            <w:pPr>
              <w:pStyle w:val="TAC"/>
              <w:keepNext w:val="0"/>
              <w:keepLines w:val="0"/>
            </w:pPr>
            <w:r>
              <w:rPr>
                <w:lang w:val="en-US" w:eastAsia="zh-CN"/>
              </w:rPr>
              <w:t>N/A</w:t>
            </w:r>
          </w:p>
        </w:tc>
      </w:tr>
      <w:tr w:rsidR="00395979" w14:paraId="37E149F0" w14:textId="77777777" w:rsidTr="00395979">
        <w:trPr>
          <w:jc w:val="center"/>
        </w:trPr>
        <w:tc>
          <w:tcPr>
            <w:tcW w:w="2007" w:type="dxa"/>
            <w:tcBorders>
              <w:top w:val="nil"/>
              <w:left w:val="single" w:sz="4" w:space="0" w:color="auto"/>
              <w:bottom w:val="single" w:sz="4" w:space="0" w:color="auto"/>
              <w:right w:val="single" w:sz="4" w:space="0" w:color="auto"/>
            </w:tcBorders>
          </w:tcPr>
          <w:p w14:paraId="004476A4"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D881578" w14:textId="77777777" w:rsidR="00395979" w:rsidRDefault="00395979">
            <w:pPr>
              <w:pStyle w:val="TAC"/>
              <w:keepNext w:val="0"/>
              <w:keepLines w:val="0"/>
              <w:rPr>
                <w:rFonts w:eastAsia="Times New Roman"/>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8AC76A9" w14:textId="77777777" w:rsidR="00395979" w:rsidRDefault="00395979">
            <w:pPr>
              <w:pStyle w:val="TAC"/>
              <w:keepNext w:val="0"/>
              <w:keepLines w:val="0"/>
              <w:rPr>
                <w:lang w:val="en-US" w:eastAsia="zh-CN"/>
              </w:rPr>
            </w:pPr>
            <w:r>
              <w:rPr>
                <w:lang w:val="en-US" w:eastAsia="zh-CN"/>
              </w:rPr>
              <w:t>4185</w:t>
            </w:r>
          </w:p>
        </w:tc>
        <w:tc>
          <w:tcPr>
            <w:tcW w:w="851" w:type="dxa"/>
            <w:tcBorders>
              <w:top w:val="single" w:sz="4" w:space="0" w:color="auto"/>
              <w:left w:val="single" w:sz="4" w:space="0" w:color="auto"/>
              <w:bottom w:val="single" w:sz="4" w:space="0" w:color="auto"/>
              <w:right w:val="single" w:sz="4" w:space="0" w:color="auto"/>
            </w:tcBorders>
            <w:hideMark/>
          </w:tcPr>
          <w:p w14:paraId="1B50FFFF" w14:textId="77777777" w:rsidR="00395979" w:rsidRDefault="00395979">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D79A1DF" w14:textId="77777777" w:rsidR="00395979" w:rsidRDefault="00395979">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E439F63" w14:textId="77777777" w:rsidR="00395979" w:rsidRDefault="00395979">
            <w:pPr>
              <w:pStyle w:val="TAC"/>
              <w:keepNext w:val="0"/>
              <w:keepLines w:val="0"/>
              <w:rPr>
                <w:lang w:val="en-US" w:eastAsia="zh-CN"/>
              </w:rPr>
            </w:pPr>
            <w:r>
              <w:rPr>
                <w:lang w:val="en-US" w:eastAsia="zh-CN"/>
              </w:rPr>
              <w:t>4185</w:t>
            </w:r>
          </w:p>
        </w:tc>
        <w:tc>
          <w:tcPr>
            <w:tcW w:w="977" w:type="dxa"/>
            <w:tcBorders>
              <w:top w:val="single" w:sz="4" w:space="0" w:color="auto"/>
              <w:left w:val="single" w:sz="4" w:space="0" w:color="auto"/>
              <w:bottom w:val="single" w:sz="4" w:space="0" w:color="auto"/>
              <w:right w:val="single" w:sz="4" w:space="0" w:color="auto"/>
            </w:tcBorders>
            <w:hideMark/>
          </w:tcPr>
          <w:p w14:paraId="5346555B" w14:textId="77777777" w:rsidR="00395979" w:rsidRDefault="00395979">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C456D55" w14:textId="77777777" w:rsidR="00395979" w:rsidRDefault="00395979">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803796" w14:textId="77777777" w:rsidR="00395979" w:rsidRDefault="00395979">
            <w:pPr>
              <w:pStyle w:val="TAC"/>
              <w:keepNext w:val="0"/>
              <w:keepLines w:val="0"/>
            </w:pPr>
            <w:r>
              <w:rPr>
                <w:lang w:val="en-US" w:eastAsia="zh-CN"/>
              </w:rPr>
              <w:t>N/A</w:t>
            </w:r>
          </w:p>
        </w:tc>
      </w:tr>
      <w:tr w:rsidR="00395979" w14:paraId="7D617B41"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58DE4ADC" w14:textId="77777777" w:rsidR="00395979" w:rsidRDefault="00395979">
            <w:pPr>
              <w:pStyle w:val="TAC"/>
              <w:keepNext w:val="0"/>
              <w:keepLines w:val="0"/>
              <w:rPr>
                <w:rFonts w:eastAsiaTheme="minorEastAsia"/>
              </w:rPr>
            </w:pPr>
            <w:r>
              <w:rPr>
                <w:rFonts w:cs="Arial"/>
                <w:color w:val="000000"/>
                <w:szCs w:val="18"/>
              </w:rPr>
              <w:t>CA_n20-n41-n78</w:t>
            </w:r>
          </w:p>
        </w:tc>
        <w:tc>
          <w:tcPr>
            <w:tcW w:w="1146" w:type="dxa"/>
            <w:tcBorders>
              <w:top w:val="single" w:sz="4" w:space="0" w:color="auto"/>
              <w:left w:val="single" w:sz="4" w:space="0" w:color="auto"/>
              <w:bottom w:val="single" w:sz="4" w:space="0" w:color="auto"/>
              <w:right w:val="single" w:sz="4" w:space="0" w:color="auto"/>
            </w:tcBorders>
            <w:hideMark/>
          </w:tcPr>
          <w:p w14:paraId="62EACF7C" w14:textId="77777777" w:rsidR="00395979" w:rsidRDefault="00395979">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526A1A9" w14:textId="77777777" w:rsidR="00395979" w:rsidRDefault="00395979">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1614B387" w14:textId="77777777" w:rsidR="00395979" w:rsidRDefault="00395979">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338016F" w14:textId="77777777" w:rsidR="00395979" w:rsidRDefault="00395979">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69BCC6E" w14:textId="77777777" w:rsidR="00395979" w:rsidRDefault="00395979">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21FE47EB" w14:textId="77777777" w:rsidR="00395979" w:rsidRDefault="00395979">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19BF70" w14:textId="77777777" w:rsidR="00395979" w:rsidRDefault="00395979">
            <w:pPr>
              <w:pStyle w:val="TAC"/>
              <w:keepNext w:val="0"/>
              <w:keepLines w:val="0"/>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DD206F2" w14:textId="77777777" w:rsidR="00395979" w:rsidRDefault="00395979">
            <w:pPr>
              <w:pStyle w:val="TAC"/>
              <w:keepNext w:val="0"/>
              <w:keepLines w:val="0"/>
              <w:rPr>
                <w:lang w:val="en-US" w:eastAsia="zh-CN"/>
              </w:rPr>
            </w:pPr>
            <w:r>
              <w:rPr>
                <w:lang w:val="en-US" w:eastAsia="zh-CN"/>
              </w:rPr>
              <w:t>N/A</w:t>
            </w:r>
          </w:p>
        </w:tc>
      </w:tr>
      <w:tr w:rsidR="00395979" w14:paraId="332D9B39" w14:textId="77777777" w:rsidTr="00395979">
        <w:trPr>
          <w:jc w:val="center"/>
        </w:trPr>
        <w:tc>
          <w:tcPr>
            <w:tcW w:w="2007" w:type="dxa"/>
            <w:tcBorders>
              <w:top w:val="nil"/>
              <w:left w:val="single" w:sz="4" w:space="0" w:color="auto"/>
              <w:bottom w:val="nil"/>
              <w:right w:val="single" w:sz="4" w:space="0" w:color="auto"/>
            </w:tcBorders>
          </w:tcPr>
          <w:p w14:paraId="1FC26ADF"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08AA30A" w14:textId="77777777" w:rsidR="00395979" w:rsidRDefault="00395979">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619D68AF" w14:textId="77777777" w:rsidR="00395979" w:rsidRDefault="00395979">
            <w:pPr>
              <w:pStyle w:val="TAC"/>
              <w:keepNext w:val="0"/>
              <w:keepLines w:val="0"/>
              <w:rPr>
                <w:lang w:val="en-US" w:eastAsia="zh-CN"/>
              </w:rPr>
            </w:pPr>
            <w:r>
              <w:rPr>
                <w:lang w:val="en-US" w:eastAsia="zh-CN"/>
              </w:rPr>
              <w:t>2593</w:t>
            </w:r>
          </w:p>
        </w:tc>
        <w:tc>
          <w:tcPr>
            <w:tcW w:w="851" w:type="dxa"/>
            <w:tcBorders>
              <w:top w:val="single" w:sz="4" w:space="0" w:color="auto"/>
              <w:left w:val="single" w:sz="4" w:space="0" w:color="auto"/>
              <w:bottom w:val="single" w:sz="4" w:space="0" w:color="auto"/>
              <w:right w:val="single" w:sz="4" w:space="0" w:color="auto"/>
            </w:tcBorders>
            <w:hideMark/>
          </w:tcPr>
          <w:p w14:paraId="6EC5E84D" w14:textId="77777777" w:rsidR="00395979" w:rsidRDefault="00395979">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96DB866" w14:textId="77777777" w:rsidR="00395979" w:rsidRDefault="00395979">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1480695" w14:textId="77777777" w:rsidR="00395979" w:rsidRDefault="00395979">
            <w:pPr>
              <w:pStyle w:val="TAC"/>
              <w:keepNext w:val="0"/>
              <w:keepLines w:val="0"/>
              <w:rPr>
                <w:lang w:val="en-US" w:eastAsia="zh-CN"/>
              </w:rPr>
            </w:pPr>
            <w:r>
              <w:rPr>
                <w:lang w:val="en-US" w:eastAsia="zh-CN"/>
              </w:rPr>
              <w:t>2593</w:t>
            </w:r>
          </w:p>
        </w:tc>
        <w:tc>
          <w:tcPr>
            <w:tcW w:w="977" w:type="dxa"/>
            <w:tcBorders>
              <w:top w:val="single" w:sz="4" w:space="0" w:color="auto"/>
              <w:left w:val="single" w:sz="4" w:space="0" w:color="auto"/>
              <w:bottom w:val="single" w:sz="4" w:space="0" w:color="auto"/>
              <w:right w:val="single" w:sz="4" w:space="0" w:color="auto"/>
            </w:tcBorders>
            <w:hideMark/>
          </w:tcPr>
          <w:p w14:paraId="033160B1" w14:textId="77777777" w:rsidR="00395979" w:rsidRDefault="00395979">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57229F" w14:textId="77777777" w:rsidR="00395979" w:rsidRDefault="00395979">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61D7E9B4" w14:textId="77777777" w:rsidR="00395979" w:rsidRDefault="00395979">
            <w:pPr>
              <w:pStyle w:val="TAC"/>
              <w:keepNext w:val="0"/>
              <w:keepLines w:val="0"/>
              <w:rPr>
                <w:lang w:val="en-US" w:eastAsia="zh-CN"/>
              </w:rPr>
            </w:pPr>
            <w:r>
              <w:rPr>
                <w:lang w:val="en-US" w:eastAsia="zh-CN"/>
              </w:rPr>
              <w:t>N/A</w:t>
            </w:r>
          </w:p>
        </w:tc>
      </w:tr>
      <w:tr w:rsidR="00395979" w14:paraId="1CBDD146" w14:textId="77777777" w:rsidTr="00395979">
        <w:trPr>
          <w:jc w:val="center"/>
        </w:trPr>
        <w:tc>
          <w:tcPr>
            <w:tcW w:w="2007" w:type="dxa"/>
            <w:tcBorders>
              <w:top w:val="nil"/>
              <w:left w:val="single" w:sz="4" w:space="0" w:color="auto"/>
              <w:bottom w:val="nil"/>
              <w:right w:val="single" w:sz="4" w:space="0" w:color="auto"/>
            </w:tcBorders>
          </w:tcPr>
          <w:p w14:paraId="77A8A4B5"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BC3AD24" w14:textId="77777777" w:rsidR="00395979" w:rsidRDefault="00395979">
            <w:pPr>
              <w:pStyle w:val="TAC"/>
              <w:keepNext w:val="0"/>
              <w:keepLines w:val="0"/>
              <w:rPr>
                <w:rFonts w:eastAsia="Times New Roman"/>
                <w:lang w:val="en-US" w:eastAsia="zh-CN"/>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CD5FB72" w14:textId="77777777" w:rsidR="00395979" w:rsidRDefault="00395979">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81C152F" w14:textId="77777777" w:rsidR="00395979" w:rsidRDefault="00395979">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865A4EE" w14:textId="77777777" w:rsidR="00395979" w:rsidRDefault="00395979">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E753E37" w14:textId="77777777" w:rsidR="00395979" w:rsidRDefault="00395979">
            <w:pPr>
              <w:pStyle w:val="TAC"/>
              <w:keepNext w:val="0"/>
              <w:keepLines w:val="0"/>
              <w:rPr>
                <w:lang w:val="en-US" w:eastAsia="zh-CN"/>
              </w:rPr>
            </w:pPr>
            <w:r>
              <w:rPr>
                <w:lang w:val="en-US" w:eastAsia="zh-CN"/>
              </w:rPr>
              <w:t>3440</w:t>
            </w:r>
          </w:p>
        </w:tc>
        <w:tc>
          <w:tcPr>
            <w:tcW w:w="977" w:type="dxa"/>
            <w:tcBorders>
              <w:top w:val="single" w:sz="4" w:space="0" w:color="auto"/>
              <w:left w:val="single" w:sz="4" w:space="0" w:color="auto"/>
              <w:bottom w:val="single" w:sz="4" w:space="0" w:color="auto"/>
              <w:right w:val="single" w:sz="4" w:space="0" w:color="auto"/>
            </w:tcBorders>
            <w:hideMark/>
          </w:tcPr>
          <w:p w14:paraId="12E09235" w14:textId="77777777" w:rsidR="00395979" w:rsidRDefault="00395979">
            <w:pPr>
              <w:pStyle w:val="TAC"/>
              <w:keepNext w:val="0"/>
              <w:keepLines w:val="0"/>
              <w:rPr>
                <w:lang w:val="en-US" w:eastAsia="zh-CN"/>
              </w:rPr>
            </w:pPr>
            <w:r>
              <w:rPr>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55C702" w14:textId="77777777" w:rsidR="00395979" w:rsidRDefault="00395979">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11C063B5" w14:textId="77777777" w:rsidR="00395979" w:rsidRDefault="00395979">
            <w:pPr>
              <w:pStyle w:val="TAC"/>
              <w:keepNext w:val="0"/>
              <w:keepLines w:val="0"/>
              <w:rPr>
                <w:lang w:val="en-US" w:eastAsia="zh-CN"/>
              </w:rPr>
            </w:pPr>
            <w:r>
              <w:t>IMD2</w:t>
            </w:r>
          </w:p>
        </w:tc>
      </w:tr>
      <w:tr w:rsidR="00395979" w14:paraId="4EE0C065" w14:textId="77777777" w:rsidTr="00395979">
        <w:trPr>
          <w:jc w:val="center"/>
        </w:trPr>
        <w:tc>
          <w:tcPr>
            <w:tcW w:w="2007" w:type="dxa"/>
            <w:tcBorders>
              <w:top w:val="nil"/>
              <w:left w:val="single" w:sz="4" w:space="0" w:color="auto"/>
              <w:bottom w:val="nil"/>
              <w:right w:val="single" w:sz="4" w:space="0" w:color="auto"/>
            </w:tcBorders>
          </w:tcPr>
          <w:p w14:paraId="39123EF3"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C05C5ED" w14:textId="77777777" w:rsidR="00395979" w:rsidRDefault="00395979">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5486B9D0" w14:textId="77777777" w:rsidR="00395979" w:rsidRDefault="00395979">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4F933A8D" w14:textId="77777777" w:rsidR="00395979" w:rsidRDefault="00395979">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E3A12D4" w14:textId="77777777" w:rsidR="00395979" w:rsidRDefault="00395979">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4F14686" w14:textId="77777777" w:rsidR="00395979" w:rsidRDefault="00395979">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672B7804" w14:textId="77777777" w:rsidR="00395979" w:rsidRDefault="00395979">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A81CAE" w14:textId="77777777" w:rsidR="00395979" w:rsidRDefault="00395979">
            <w:pPr>
              <w:pStyle w:val="TAC"/>
              <w:keepNext w:val="0"/>
              <w:keepLines w:val="0"/>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160EFEB" w14:textId="77777777" w:rsidR="00395979" w:rsidRDefault="00395979">
            <w:pPr>
              <w:pStyle w:val="TAC"/>
              <w:keepNext w:val="0"/>
              <w:keepLines w:val="0"/>
              <w:rPr>
                <w:lang w:val="en-US" w:eastAsia="zh-CN"/>
              </w:rPr>
            </w:pPr>
            <w:r>
              <w:rPr>
                <w:lang w:val="en-US" w:eastAsia="zh-CN"/>
              </w:rPr>
              <w:t>N/A</w:t>
            </w:r>
          </w:p>
        </w:tc>
      </w:tr>
      <w:tr w:rsidR="00395979" w14:paraId="17AFF60D" w14:textId="77777777" w:rsidTr="00395979">
        <w:trPr>
          <w:jc w:val="center"/>
        </w:trPr>
        <w:tc>
          <w:tcPr>
            <w:tcW w:w="2007" w:type="dxa"/>
            <w:tcBorders>
              <w:top w:val="nil"/>
              <w:left w:val="single" w:sz="4" w:space="0" w:color="auto"/>
              <w:bottom w:val="nil"/>
              <w:right w:val="single" w:sz="4" w:space="0" w:color="auto"/>
            </w:tcBorders>
          </w:tcPr>
          <w:p w14:paraId="1F41BB1C"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7B3E189" w14:textId="77777777" w:rsidR="00395979" w:rsidRDefault="00395979">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0AE01FBC" w14:textId="77777777" w:rsidR="00395979" w:rsidRDefault="00395979">
            <w:pPr>
              <w:pStyle w:val="TAC"/>
              <w:keepNext w:val="0"/>
              <w:keepLines w:val="0"/>
              <w:rPr>
                <w:lang w:val="en-US" w:eastAsia="zh-CN"/>
              </w:rPr>
            </w:pPr>
            <w:r>
              <w:rPr>
                <w:lang w:val="en-US" w:eastAsia="zh-CN"/>
              </w:rPr>
              <w:t>2601</w:t>
            </w:r>
          </w:p>
        </w:tc>
        <w:tc>
          <w:tcPr>
            <w:tcW w:w="851" w:type="dxa"/>
            <w:tcBorders>
              <w:top w:val="single" w:sz="4" w:space="0" w:color="auto"/>
              <w:left w:val="single" w:sz="4" w:space="0" w:color="auto"/>
              <w:bottom w:val="single" w:sz="4" w:space="0" w:color="auto"/>
              <w:right w:val="single" w:sz="4" w:space="0" w:color="auto"/>
            </w:tcBorders>
            <w:hideMark/>
          </w:tcPr>
          <w:p w14:paraId="532E3667" w14:textId="77777777" w:rsidR="00395979" w:rsidRDefault="00395979">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EE9F5B8" w14:textId="77777777" w:rsidR="00395979" w:rsidRDefault="00395979">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08467B0" w14:textId="77777777" w:rsidR="00395979" w:rsidRDefault="00395979">
            <w:pPr>
              <w:pStyle w:val="TAC"/>
              <w:keepNext w:val="0"/>
              <w:keepLines w:val="0"/>
              <w:rPr>
                <w:lang w:val="en-US" w:eastAsia="zh-CN"/>
              </w:rPr>
            </w:pPr>
            <w:r>
              <w:rPr>
                <w:lang w:val="en-US" w:eastAsia="zh-CN"/>
              </w:rPr>
              <w:t>2601</w:t>
            </w:r>
          </w:p>
        </w:tc>
        <w:tc>
          <w:tcPr>
            <w:tcW w:w="977" w:type="dxa"/>
            <w:tcBorders>
              <w:top w:val="single" w:sz="4" w:space="0" w:color="auto"/>
              <w:left w:val="single" w:sz="4" w:space="0" w:color="auto"/>
              <w:bottom w:val="single" w:sz="4" w:space="0" w:color="auto"/>
              <w:right w:val="single" w:sz="4" w:space="0" w:color="auto"/>
            </w:tcBorders>
            <w:hideMark/>
          </w:tcPr>
          <w:p w14:paraId="528AAE97" w14:textId="77777777" w:rsidR="00395979" w:rsidRDefault="00395979">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58C706" w14:textId="77777777" w:rsidR="00395979" w:rsidRDefault="00395979">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41D807CC" w14:textId="77777777" w:rsidR="00395979" w:rsidRDefault="00395979">
            <w:pPr>
              <w:pStyle w:val="TAC"/>
              <w:keepNext w:val="0"/>
              <w:keepLines w:val="0"/>
              <w:rPr>
                <w:lang w:val="en-US" w:eastAsia="zh-CN"/>
              </w:rPr>
            </w:pPr>
            <w:r>
              <w:rPr>
                <w:lang w:val="en-US" w:eastAsia="zh-CN"/>
              </w:rPr>
              <w:t>N/A</w:t>
            </w:r>
          </w:p>
        </w:tc>
      </w:tr>
      <w:tr w:rsidR="00395979" w14:paraId="1A1AF161" w14:textId="77777777" w:rsidTr="00395979">
        <w:trPr>
          <w:jc w:val="center"/>
        </w:trPr>
        <w:tc>
          <w:tcPr>
            <w:tcW w:w="2007" w:type="dxa"/>
            <w:tcBorders>
              <w:top w:val="nil"/>
              <w:left w:val="single" w:sz="4" w:space="0" w:color="auto"/>
              <w:bottom w:val="nil"/>
              <w:right w:val="single" w:sz="4" w:space="0" w:color="auto"/>
            </w:tcBorders>
          </w:tcPr>
          <w:p w14:paraId="547F1B80"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B4EE1FB" w14:textId="77777777" w:rsidR="00395979" w:rsidRDefault="00395979">
            <w:pPr>
              <w:pStyle w:val="TAC"/>
              <w:keepNext w:val="0"/>
              <w:keepLines w:val="0"/>
              <w:rPr>
                <w:rFonts w:eastAsia="Times New Roman"/>
                <w:lang w:val="en-US" w:eastAsia="zh-CN"/>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0C4023EB" w14:textId="77777777" w:rsidR="00395979" w:rsidRDefault="00395979">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3AE97A9" w14:textId="77777777" w:rsidR="00395979" w:rsidRDefault="00395979">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BFCE518" w14:textId="77777777" w:rsidR="00395979" w:rsidRDefault="00395979">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FED9420" w14:textId="77777777" w:rsidR="00395979" w:rsidRDefault="00395979">
            <w:pPr>
              <w:pStyle w:val="TAC"/>
              <w:keepNext w:val="0"/>
              <w:keepLines w:val="0"/>
              <w:rPr>
                <w:lang w:val="en-US" w:eastAsia="zh-CN"/>
              </w:rPr>
            </w:pPr>
            <w:r>
              <w:rPr>
                <w:lang w:val="en-US" w:eastAsia="zh-CN"/>
              </w:rPr>
              <w:t>3508</w:t>
            </w:r>
          </w:p>
        </w:tc>
        <w:tc>
          <w:tcPr>
            <w:tcW w:w="977" w:type="dxa"/>
            <w:tcBorders>
              <w:top w:val="single" w:sz="4" w:space="0" w:color="auto"/>
              <w:left w:val="single" w:sz="4" w:space="0" w:color="auto"/>
              <w:bottom w:val="single" w:sz="4" w:space="0" w:color="auto"/>
              <w:right w:val="single" w:sz="4" w:space="0" w:color="auto"/>
            </w:tcBorders>
            <w:hideMark/>
          </w:tcPr>
          <w:p w14:paraId="78585142" w14:textId="77777777" w:rsidR="00395979" w:rsidRDefault="00395979">
            <w:pPr>
              <w:pStyle w:val="TAC"/>
              <w:keepNext w:val="0"/>
              <w:keepLines w:val="0"/>
              <w:rPr>
                <w:lang w:val="en-US" w:eastAsia="zh-CN"/>
              </w:rPr>
            </w:pPr>
            <w:r>
              <w:rPr>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3255AC" w14:textId="77777777" w:rsidR="00395979" w:rsidRDefault="00395979">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90D9BB2" w14:textId="77777777" w:rsidR="00395979" w:rsidRDefault="00395979">
            <w:pPr>
              <w:pStyle w:val="TAC"/>
              <w:keepNext w:val="0"/>
              <w:keepLines w:val="0"/>
              <w:rPr>
                <w:lang w:val="en-US" w:eastAsia="zh-CN"/>
              </w:rPr>
            </w:pPr>
            <w:r>
              <w:t>IMD4</w:t>
            </w:r>
          </w:p>
        </w:tc>
      </w:tr>
      <w:tr w:rsidR="00395979" w14:paraId="205F7282" w14:textId="77777777" w:rsidTr="00395979">
        <w:trPr>
          <w:jc w:val="center"/>
        </w:trPr>
        <w:tc>
          <w:tcPr>
            <w:tcW w:w="2007" w:type="dxa"/>
            <w:tcBorders>
              <w:top w:val="nil"/>
              <w:left w:val="single" w:sz="4" w:space="0" w:color="auto"/>
              <w:bottom w:val="nil"/>
              <w:right w:val="single" w:sz="4" w:space="0" w:color="auto"/>
            </w:tcBorders>
          </w:tcPr>
          <w:p w14:paraId="16AAD781"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31A2B5C" w14:textId="77777777" w:rsidR="00395979" w:rsidRDefault="00395979">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0DFE2471" w14:textId="77777777" w:rsidR="00395979" w:rsidRDefault="00395979">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69C8C97B" w14:textId="77777777" w:rsidR="00395979" w:rsidRDefault="00395979">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6E669FF" w14:textId="77777777" w:rsidR="00395979" w:rsidRDefault="00395979">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07D2E35" w14:textId="77777777" w:rsidR="00395979" w:rsidRDefault="00395979">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3D62878A" w14:textId="77777777" w:rsidR="00395979" w:rsidRDefault="00395979">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F67C46" w14:textId="77777777" w:rsidR="00395979" w:rsidRDefault="00395979">
            <w:pPr>
              <w:pStyle w:val="TAC"/>
              <w:keepNext w:val="0"/>
              <w:keepLines w:val="0"/>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60A3351" w14:textId="77777777" w:rsidR="00395979" w:rsidRDefault="00395979">
            <w:pPr>
              <w:pStyle w:val="TAC"/>
              <w:keepNext w:val="0"/>
              <w:keepLines w:val="0"/>
              <w:rPr>
                <w:lang w:val="en-US" w:eastAsia="zh-CN"/>
              </w:rPr>
            </w:pPr>
            <w:r>
              <w:rPr>
                <w:lang w:val="en-US" w:eastAsia="zh-CN"/>
              </w:rPr>
              <w:t>N/A</w:t>
            </w:r>
          </w:p>
        </w:tc>
      </w:tr>
      <w:tr w:rsidR="00395979" w14:paraId="2833B046" w14:textId="77777777" w:rsidTr="00395979">
        <w:trPr>
          <w:jc w:val="center"/>
        </w:trPr>
        <w:tc>
          <w:tcPr>
            <w:tcW w:w="2007" w:type="dxa"/>
            <w:tcBorders>
              <w:top w:val="nil"/>
              <w:left w:val="single" w:sz="4" w:space="0" w:color="auto"/>
              <w:bottom w:val="nil"/>
              <w:right w:val="single" w:sz="4" w:space="0" w:color="auto"/>
            </w:tcBorders>
          </w:tcPr>
          <w:p w14:paraId="08B8B507"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105922E" w14:textId="77777777" w:rsidR="00395979" w:rsidRDefault="00395979">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3DC5B0E0" w14:textId="77777777" w:rsidR="00395979" w:rsidRDefault="00395979">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41F43C2" w14:textId="77777777" w:rsidR="00395979" w:rsidRDefault="00395979">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E776722" w14:textId="77777777" w:rsidR="00395979" w:rsidRDefault="00395979">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5BC4E47" w14:textId="77777777" w:rsidR="00395979" w:rsidRDefault="00395979">
            <w:pPr>
              <w:pStyle w:val="TAC"/>
              <w:keepNext w:val="0"/>
              <w:keepLines w:val="0"/>
              <w:rPr>
                <w:lang w:val="en-US" w:eastAsia="zh-CN"/>
              </w:rPr>
            </w:pPr>
            <w:r>
              <w:rPr>
                <w:lang w:val="en-US" w:eastAsia="zh-CN"/>
              </w:rPr>
              <w:t>2593</w:t>
            </w:r>
          </w:p>
        </w:tc>
        <w:tc>
          <w:tcPr>
            <w:tcW w:w="977" w:type="dxa"/>
            <w:tcBorders>
              <w:top w:val="single" w:sz="4" w:space="0" w:color="auto"/>
              <w:left w:val="single" w:sz="4" w:space="0" w:color="auto"/>
              <w:bottom w:val="single" w:sz="4" w:space="0" w:color="auto"/>
              <w:right w:val="single" w:sz="4" w:space="0" w:color="auto"/>
            </w:tcBorders>
            <w:hideMark/>
          </w:tcPr>
          <w:p w14:paraId="0413EC36" w14:textId="77777777" w:rsidR="00395979" w:rsidRDefault="00395979">
            <w:pPr>
              <w:pStyle w:val="TAC"/>
              <w:keepNext w:val="0"/>
              <w:keepLines w:val="0"/>
              <w:rPr>
                <w:lang w:val="en-US" w:eastAsia="zh-CN"/>
              </w:rPr>
            </w:pPr>
            <w:r>
              <w:rPr>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59951C" w14:textId="77777777" w:rsidR="00395979" w:rsidRDefault="00395979">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06B9FD36" w14:textId="77777777" w:rsidR="00395979" w:rsidRDefault="00395979">
            <w:pPr>
              <w:pStyle w:val="TAC"/>
              <w:keepNext w:val="0"/>
              <w:keepLines w:val="0"/>
              <w:rPr>
                <w:lang w:val="en-US" w:eastAsia="zh-CN"/>
              </w:rPr>
            </w:pPr>
            <w:r>
              <w:t>IMD2</w:t>
            </w:r>
          </w:p>
        </w:tc>
      </w:tr>
      <w:tr w:rsidR="00395979" w14:paraId="7850F82B" w14:textId="77777777" w:rsidTr="00395979">
        <w:trPr>
          <w:jc w:val="center"/>
        </w:trPr>
        <w:tc>
          <w:tcPr>
            <w:tcW w:w="2007" w:type="dxa"/>
            <w:tcBorders>
              <w:top w:val="nil"/>
              <w:left w:val="single" w:sz="4" w:space="0" w:color="auto"/>
              <w:bottom w:val="nil"/>
              <w:right w:val="single" w:sz="4" w:space="0" w:color="auto"/>
            </w:tcBorders>
          </w:tcPr>
          <w:p w14:paraId="61FE34FC"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043934B" w14:textId="77777777" w:rsidR="00395979" w:rsidRDefault="00395979">
            <w:pPr>
              <w:pStyle w:val="TAC"/>
              <w:keepNext w:val="0"/>
              <w:keepLines w:val="0"/>
              <w:rPr>
                <w:rFonts w:eastAsia="Times New Roman"/>
                <w:lang w:val="en-US" w:eastAsia="zh-CN"/>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6B7685BA" w14:textId="77777777" w:rsidR="00395979" w:rsidRDefault="00395979">
            <w:pPr>
              <w:pStyle w:val="TAC"/>
              <w:keepNext w:val="0"/>
              <w:keepLines w:val="0"/>
              <w:rPr>
                <w:lang w:val="en-US" w:eastAsia="zh-CN"/>
              </w:rPr>
            </w:pPr>
            <w:r>
              <w:rPr>
                <w:lang w:val="en-US" w:eastAsia="zh-CN"/>
              </w:rPr>
              <w:t>3440</w:t>
            </w:r>
          </w:p>
        </w:tc>
        <w:tc>
          <w:tcPr>
            <w:tcW w:w="851" w:type="dxa"/>
            <w:tcBorders>
              <w:top w:val="single" w:sz="4" w:space="0" w:color="auto"/>
              <w:left w:val="single" w:sz="4" w:space="0" w:color="auto"/>
              <w:bottom w:val="single" w:sz="4" w:space="0" w:color="auto"/>
              <w:right w:val="single" w:sz="4" w:space="0" w:color="auto"/>
            </w:tcBorders>
            <w:hideMark/>
          </w:tcPr>
          <w:p w14:paraId="3CF5168C" w14:textId="77777777" w:rsidR="00395979" w:rsidRDefault="00395979">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16EDAF1" w14:textId="77777777" w:rsidR="00395979" w:rsidRDefault="00395979">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4D22079" w14:textId="77777777" w:rsidR="00395979" w:rsidRDefault="00395979">
            <w:pPr>
              <w:pStyle w:val="TAC"/>
              <w:keepNext w:val="0"/>
              <w:keepLines w:val="0"/>
              <w:rPr>
                <w:lang w:val="en-US" w:eastAsia="zh-CN"/>
              </w:rPr>
            </w:pPr>
            <w:r>
              <w:rPr>
                <w:lang w:val="en-US" w:eastAsia="zh-CN"/>
              </w:rPr>
              <w:t>3440</w:t>
            </w:r>
          </w:p>
        </w:tc>
        <w:tc>
          <w:tcPr>
            <w:tcW w:w="977" w:type="dxa"/>
            <w:tcBorders>
              <w:top w:val="single" w:sz="4" w:space="0" w:color="auto"/>
              <w:left w:val="single" w:sz="4" w:space="0" w:color="auto"/>
              <w:bottom w:val="single" w:sz="4" w:space="0" w:color="auto"/>
              <w:right w:val="single" w:sz="4" w:space="0" w:color="auto"/>
            </w:tcBorders>
            <w:hideMark/>
          </w:tcPr>
          <w:p w14:paraId="7C34A263" w14:textId="77777777" w:rsidR="00395979" w:rsidRDefault="00395979">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46A767" w14:textId="77777777" w:rsidR="00395979" w:rsidRDefault="00395979">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390E293" w14:textId="77777777" w:rsidR="00395979" w:rsidRDefault="00395979">
            <w:pPr>
              <w:pStyle w:val="TAC"/>
              <w:keepNext w:val="0"/>
              <w:keepLines w:val="0"/>
              <w:rPr>
                <w:lang w:val="en-US" w:eastAsia="zh-CN"/>
              </w:rPr>
            </w:pPr>
            <w:r>
              <w:rPr>
                <w:lang w:val="en-US" w:eastAsia="zh-CN"/>
              </w:rPr>
              <w:t>N/A</w:t>
            </w:r>
          </w:p>
        </w:tc>
      </w:tr>
      <w:tr w:rsidR="00395979" w14:paraId="6449D5CF" w14:textId="77777777" w:rsidTr="00395979">
        <w:trPr>
          <w:jc w:val="center"/>
        </w:trPr>
        <w:tc>
          <w:tcPr>
            <w:tcW w:w="2007" w:type="dxa"/>
            <w:tcBorders>
              <w:top w:val="nil"/>
              <w:left w:val="single" w:sz="4" w:space="0" w:color="auto"/>
              <w:bottom w:val="nil"/>
              <w:right w:val="single" w:sz="4" w:space="0" w:color="auto"/>
            </w:tcBorders>
          </w:tcPr>
          <w:p w14:paraId="554D707F"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6E1A11D" w14:textId="77777777" w:rsidR="00395979" w:rsidRDefault="00395979">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8EE9B5E" w14:textId="77777777" w:rsidR="00395979" w:rsidRDefault="00395979">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4CB4A14" w14:textId="77777777" w:rsidR="00395979" w:rsidRDefault="00395979">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5E5AE72" w14:textId="77777777" w:rsidR="00395979" w:rsidRDefault="00395979">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7620255" w14:textId="77777777" w:rsidR="00395979" w:rsidRDefault="00395979">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06007C8E" w14:textId="77777777" w:rsidR="00395979" w:rsidRDefault="00395979">
            <w:pPr>
              <w:pStyle w:val="TAC"/>
              <w:keepNext w:val="0"/>
              <w:keepLines w:val="0"/>
              <w:rPr>
                <w:lang w:val="en-US" w:eastAsia="zh-CN"/>
              </w:rPr>
            </w:pPr>
            <w:r>
              <w:rPr>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B708DC" w14:textId="77777777" w:rsidR="00395979" w:rsidRDefault="00395979">
            <w:pPr>
              <w:pStyle w:val="TAC"/>
              <w:keepNext w:val="0"/>
              <w:keepLines w:val="0"/>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7DBBF62" w14:textId="77777777" w:rsidR="00395979" w:rsidRDefault="00395979">
            <w:pPr>
              <w:pStyle w:val="TAC"/>
              <w:keepNext w:val="0"/>
              <w:keepLines w:val="0"/>
              <w:rPr>
                <w:lang w:val="en-US" w:eastAsia="zh-CN"/>
              </w:rPr>
            </w:pPr>
            <w:r>
              <w:t>IMD2</w:t>
            </w:r>
          </w:p>
        </w:tc>
      </w:tr>
      <w:tr w:rsidR="00395979" w14:paraId="60F93540" w14:textId="77777777" w:rsidTr="00395979">
        <w:trPr>
          <w:jc w:val="center"/>
        </w:trPr>
        <w:tc>
          <w:tcPr>
            <w:tcW w:w="2007" w:type="dxa"/>
            <w:tcBorders>
              <w:top w:val="nil"/>
              <w:left w:val="single" w:sz="4" w:space="0" w:color="auto"/>
              <w:bottom w:val="nil"/>
              <w:right w:val="single" w:sz="4" w:space="0" w:color="auto"/>
            </w:tcBorders>
          </w:tcPr>
          <w:p w14:paraId="7F9C63C7"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DACB39E" w14:textId="77777777" w:rsidR="00395979" w:rsidRDefault="00395979">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557384A5" w14:textId="77777777" w:rsidR="00395979" w:rsidRDefault="00395979">
            <w:pPr>
              <w:pStyle w:val="TAC"/>
              <w:keepNext w:val="0"/>
              <w:keepLines w:val="0"/>
              <w:rPr>
                <w:lang w:val="en-US" w:eastAsia="zh-CN"/>
              </w:rPr>
            </w:pPr>
            <w:r>
              <w:rPr>
                <w:lang w:val="en-US" w:eastAsia="zh-CN"/>
              </w:rPr>
              <w:t>2593</w:t>
            </w:r>
          </w:p>
        </w:tc>
        <w:tc>
          <w:tcPr>
            <w:tcW w:w="851" w:type="dxa"/>
            <w:tcBorders>
              <w:top w:val="single" w:sz="4" w:space="0" w:color="auto"/>
              <w:left w:val="single" w:sz="4" w:space="0" w:color="auto"/>
              <w:bottom w:val="single" w:sz="4" w:space="0" w:color="auto"/>
              <w:right w:val="single" w:sz="4" w:space="0" w:color="auto"/>
            </w:tcBorders>
            <w:hideMark/>
          </w:tcPr>
          <w:p w14:paraId="4BB49C63" w14:textId="77777777" w:rsidR="00395979" w:rsidRDefault="00395979">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AE051C3" w14:textId="77777777" w:rsidR="00395979" w:rsidRDefault="00395979">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AAD90D7" w14:textId="77777777" w:rsidR="00395979" w:rsidRDefault="00395979">
            <w:pPr>
              <w:pStyle w:val="TAC"/>
              <w:keepNext w:val="0"/>
              <w:keepLines w:val="0"/>
              <w:rPr>
                <w:lang w:val="en-US" w:eastAsia="zh-CN"/>
              </w:rPr>
            </w:pPr>
            <w:r>
              <w:rPr>
                <w:lang w:val="en-US" w:eastAsia="zh-CN"/>
              </w:rPr>
              <w:t>2593</w:t>
            </w:r>
          </w:p>
        </w:tc>
        <w:tc>
          <w:tcPr>
            <w:tcW w:w="977" w:type="dxa"/>
            <w:tcBorders>
              <w:top w:val="single" w:sz="4" w:space="0" w:color="auto"/>
              <w:left w:val="single" w:sz="4" w:space="0" w:color="auto"/>
              <w:bottom w:val="single" w:sz="4" w:space="0" w:color="auto"/>
              <w:right w:val="single" w:sz="4" w:space="0" w:color="auto"/>
            </w:tcBorders>
            <w:hideMark/>
          </w:tcPr>
          <w:p w14:paraId="2F9A4A45" w14:textId="77777777" w:rsidR="00395979" w:rsidRDefault="00395979">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1FFB74" w14:textId="77777777" w:rsidR="00395979" w:rsidRDefault="00395979">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EFE686E" w14:textId="77777777" w:rsidR="00395979" w:rsidRDefault="00395979">
            <w:pPr>
              <w:pStyle w:val="TAC"/>
              <w:keepNext w:val="0"/>
              <w:keepLines w:val="0"/>
              <w:rPr>
                <w:lang w:val="en-US" w:eastAsia="zh-CN"/>
              </w:rPr>
            </w:pPr>
            <w:r>
              <w:rPr>
                <w:lang w:val="en-US" w:eastAsia="zh-CN"/>
              </w:rPr>
              <w:t>N/A</w:t>
            </w:r>
          </w:p>
        </w:tc>
      </w:tr>
      <w:tr w:rsidR="00395979" w14:paraId="3FAEADFF" w14:textId="77777777" w:rsidTr="00395979">
        <w:trPr>
          <w:jc w:val="center"/>
        </w:trPr>
        <w:tc>
          <w:tcPr>
            <w:tcW w:w="2007" w:type="dxa"/>
            <w:tcBorders>
              <w:top w:val="nil"/>
              <w:left w:val="single" w:sz="4" w:space="0" w:color="auto"/>
              <w:bottom w:val="nil"/>
              <w:right w:val="single" w:sz="4" w:space="0" w:color="auto"/>
            </w:tcBorders>
          </w:tcPr>
          <w:p w14:paraId="537CCAAA"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577C39B" w14:textId="77777777" w:rsidR="00395979" w:rsidRDefault="00395979">
            <w:pPr>
              <w:pStyle w:val="TAC"/>
              <w:keepNext w:val="0"/>
              <w:keepLines w:val="0"/>
              <w:rPr>
                <w:rFonts w:eastAsia="Times New Roman"/>
                <w:lang w:val="en-US" w:eastAsia="zh-CN"/>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0E980813" w14:textId="77777777" w:rsidR="00395979" w:rsidRDefault="00395979">
            <w:pPr>
              <w:pStyle w:val="TAC"/>
              <w:keepNext w:val="0"/>
              <w:keepLines w:val="0"/>
              <w:rPr>
                <w:lang w:val="en-US" w:eastAsia="zh-CN"/>
              </w:rPr>
            </w:pPr>
            <w:r>
              <w:rPr>
                <w:lang w:val="en-US" w:eastAsia="zh-CN"/>
              </w:rPr>
              <w:t>3399</w:t>
            </w:r>
          </w:p>
        </w:tc>
        <w:tc>
          <w:tcPr>
            <w:tcW w:w="851" w:type="dxa"/>
            <w:tcBorders>
              <w:top w:val="single" w:sz="4" w:space="0" w:color="auto"/>
              <w:left w:val="single" w:sz="4" w:space="0" w:color="auto"/>
              <w:bottom w:val="single" w:sz="4" w:space="0" w:color="auto"/>
              <w:right w:val="single" w:sz="4" w:space="0" w:color="auto"/>
            </w:tcBorders>
            <w:hideMark/>
          </w:tcPr>
          <w:p w14:paraId="797A70A1" w14:textId="77777777" w:rsidR="00395979" w:rsidRDefault="00395979">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93FC560" w14:textId="77777777" w:rsidR="00395979" w:rsidRDefault="00395979">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E83DB80" w14:textId="77777777" w:rsidR="00395979" w:rsidRDefault="00395979">
            <w:pPr>
              <w:pStyle w:val="TAC"/>
              <w:keepNext w:val="0"/>
              <w:keepLines w:val="0"/>
              <w:rPr>
                <w:lang w:val="en-US" w:eastAsia="zh-CN"/>
              </w:rPr>
            </w:pPr>
            <w:r>
              <w:rPr>
                <w:lang w:val="en-US" w:eastAsia="zh-CN"/>
              </w:rPr>
              <w:t>3399</w:t>
            </w:r>
          </w:p>
        </w:tc>
        <w:tc>
          <w:tcPr>
            <w:tcW w:w="977" w:type="dxa"/>
            <w:tcBorders>
              <w:top w:val="single" w:sz="4" w:space="0" w:color="auto"/>
              <w:left w:val="single" w:sz="4" w:space="0" w:color="auto"/>
              <w:bottom w:val="single" w:sz="4" w:space="0" w:color="auto"/>
              <w:right w:val="single" w:sz="4" w:space="0" w:color="auto"/>
            </w:tcBorders>
            <w:hideMark/>
          </w:tcPr>
          <w:p w14:paraId="33889F5C" w14:textId="77777777" w:rsidR="00395979" w:rsidRDefault="00395979">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564871" w14:textId="77777777" w:rsidR="00395979" w:rsidRDefault="00395979">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825DD7B" w14:textId="77777777" w:rsidR="00395979" w:rsidRDefault="00395979">
            <w:pPr>
              <w:pStyle w:val="TAC"/>
              <w:keepNext w:val="0"/>
              <w:keepLines w:val="0"/>
              <w:rPr>
                <w:lang w:val="en-US" w:eastAsia="zh-CN"/>
              </w:rPr>
            </w:pPr>
            <w:r>
              <w:rPr>
                <w:lang w:val="en-US" w:eastAsia="zh-CN"/>
              </w:rPr>
              <w:t>N/A</w:t>
            </w:r>
          </w:p>
        </w:tc>
      </w:tr>
      <w:tr w:rsidR="00395979" w14:paraId="14739B56" w14:textId="77777777" w:rsidTr="00395979">
        <w:trPr>
          <w:jc w:val="center"/>
        </w:trPr>
        <w:tc>
          <w:tcPr>
            <w:tcW w:w="2007" w:type="dxa"/>
            <w:tcBorders>
              <w:top w:val="nil"/>
              <w:left w:val="single" w:sz="4" w:space="0" w:color="auto"/>
              <w:bottom w:val="nil"/>
              <w:right w:val="single" w:sz="4" w:space="0" w:color="auto"/>
            </w:tcBorders>
          </w:tcPr>
          <w:p w14:paraId="2B55E236"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8D3EB8A" w14:textId="77777777" w:rsidR="00395979" w:rsidRDefault="00395979">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14FFD046" w14:textId="77777777" w:rsidR="00395979" w:rsidRDefault="00395979">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4E5B751" w14:textId="77777777" w:rsidR="00395979" w:rsidRDefault="00395979">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BB66681" w14:textId="77777777" w:rsidR="00395979" w:rsidRDefault="00395979">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F875906" w14:textId="77777777" w:rsidR="00395979" w:rsidRDefault="00395979">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166F2641" w14:textId="77777777" w:rsidR="00395979" w:rsidRDefault="00395979">
            <w:pPr>
              <w:pStyle w:val="TAC"/>
              <w:keepNext w:val="0"/>
              <w:keepLines w:val="0"/>
              <w:rPr>
                <w:lang w:val="en-US" w:eastAsia="zh-CN"/>
              </w:rPr>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1B54BE" w14:textId="77777777" w:rsidR="00395979" w:rsidRDefault="00395979">
            <w:pPr>
              <w:pStyle w:val="TAC"/>
              <w:keepNext w:val="0"/>
              <w:keepLines w:val="0"/>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08EE1A7" w14:textId="77777777" w:rsidR="00395979" w:rsidRDefault="00395979">
            <w:pPr>
              <w:pStyle w:val="TAC"/>
              <w:keepNext w:val="0"/>
              <w:keepLines w:val="0"/>
              <w:rPr>
                <w:lang w:val="en-US" w:eastAsia="zh-CN"/>
              </w:rPr>
            </w:pPr>
            <w:r>
              <w:t>IMD5</w:t>
            </w:r>
          </w:p>
        </w:tc>
      </w:tr>
      <w:tr w:rsidR="00395979" w14:paraId="00F035FC" w14:textId="77777777" w:rsidTr="00395979">
        <w:trPr>
          <w:jc w:val="center"/>
        </w:trPr>
        <w:tc>
          <w:tcPr>
            <w:tcW w:w="2007" w:type="dxa"/>
            <w:tcBorders>
              <w:top w:val="nil"/>
              <w:left w:val="single" w:sz="4" w:space="0" w:color="auto"/>
              <w:bottom w:val="nil"/>
              <w:right w:val="single" w:sz="4" w:space="0" w:color="auto"/>
            </w:tcBorders>
          </w:tcPr>
          <w:p w14:paraId="321AF9A6"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FE8331D" w14:textId="77777777" w:rsidR="00395979" w:rsidRDefault="00395979">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19FDC943" w14:textId="77777777" w:rsidR="00395979" w:rsidRDefault="00395979">
            <w:pPr>
              <w:pStyle w:val="TAC"/>
              <w:keepNext w:val="0"/>
              <w:keepLines w:val="0"/>
              <w:rPr>
                <w:lang w:val="en-US" w:eastAsia="zh-CN"/>
              </w:rPr>
            </w:pPr>
            <w:r>
              <w:rPr>
                <w:lang w:val="en-US" w:eastAsia="zh-CN"/>
              </w:rPr>
              <w:t>2635</w:t>
            </w:r>
          </w:p>
        </w:tc>
        <w:tc>
          <w:tcPr>
            <w:tcW w:w="851" w:type="dxa"/>
            <w:tcBorders>
              <w:top w:val="single" w:sz="4" w:space="0" w:color="auto"/>
              <w:left w:val="single" w:sz="4" w:space="0" w:color="auto"/>
              <w:bottom w:val="single" w:sz="4" w:space="0" w:color="auto"/>
              <w:right w:val="single" w:sz="4" w:space="0" w:color="auto"/>
            </w:tcBorders>
            <w:hideMark/>
          </w:tcPr>
          <w:p w14:paraId="381ECE21" w14:textId="77777777" w:rsidR="00395979" w:rsidRDefault="00395979">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0D6AA13" w14:textId="77777777" w:rsidR="00395979" w:rsidRDefault="00395979">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6474577" w14:textId="77777777" w:rsidR="00395979" w:rsidRDefault="00395979">
            <w:pPr>
              <w:pStyle w:val="TAC"/>
              <w:keepNext w:val="0"/>
              <w:keepLines w:val="0"/>
              <w:rPr>
                <w:lang w:val="en-US" w:eastAsia="zh-CN"/>
              </w:rPr>
            </w:pPr>
            <w:r>
              <w:rPr>
                <w:lang w:val="en-US" w:eastAsia="zh-CN"/>
              </w:rPr>
              <w:t>2635</w:t>
            </w:r>
          </w:p>
        </w:tc>
        <w:tc>
          <w:tcPr>
            <w:tcW w:w="977" w:type="dxa"/>
            <w:tcBorders>
              <w:top w:val="single" w:sz="4" w:space="0" w:color="auto"/>
              <w:left w:val="single" w:sz="4" w:space="0" w:color="auto"/>
              <w:bottom w:val="single" w:sz="4" w:space="0" w:color="auto"/>
              <w:right w:val="single" w:sz="4" w:space="0" w:color="auto"/>
            </w:tcBorders>
            <w:hideMark/>
          </w:tcPr>
          <w:p w14:paraId="4740A04D" w14:textId="77777777" w:rsidR="00395979" w:rsidRDefault="00395979">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527B0C" w14:textId="77777777" w:rsidR="00395979" w:rsidRDefault="00395979">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1847435E" w14:textId="77777777" w:rsidR="00395979" w:rsidRDefault="00395979">
            <w:pPr>
              <w:pStyle w:val="TAC"/>
              <w:keepNext w:val="0"/>
              <w:keepLines w:val="0"/>
              <w:rPr>
                <w:lang w:val="en-US" w:eastAsia="zh-CN"/>
              </w:rPr>
            </w:pPr>
            <w:r>
              <w:rPr>
                <w:lang w:val="en-US" w:eastAsia="zh-CN"/>
              </w:rPr>
              <w:t>N/A</w:t>
            </w:r>
          </w:p>
        </w:tc>
      </w:tr>
      <w:tr w:rsidR="00395979" w14:paraId="56794A18" w14:textId="77777777" w:rsidTr="00395979">
        <w:trPr>
          <w:jc w:val="center"/>
        </w:trPr>
        <w:tc>
          <w:tcPr>
            <w:tcW w:w="2007" w:type="dxa"/>
            <w:tcBorders>
              <w:top w:val="nil"/>
              <w:left w:val="single" w:sz="4" w:space="0" w:color="auto"/>
              <w:bottom w:val="single" w:sz="4" w:space="0" w:color="auto"/>
              <w:right w:val="single" w:sz="4" w:space="0" w:color="auto"/>
            </w:tcBorders>
          </w:tcPr>
          <w:p w14:paraId="1A53A6F1"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6382D58" w14:textId="77777777" w:rsidR="00395979" w:rsidRDefault="00395979">
            <w:pPr>
              <w:pStyle w:val="TAC"/>
              <w:keepNext w:val="0"/>
              <w:keepLines w:val="0"/>
              <w:rPr>
                <w:rFonts w:eastAsia="Times New Roman"/>
                <w:lang w:val="en-US" w:eastAsia="zh-CN"/>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04303405" w14:textId="77777777" w:rsidR="00395979" w:rsidRDefault="00395979">
            <w:pPr>
              <w:pStyle w:val="TAC"/>
              <w:keepNext w:val="0"/>
              <w:keepLines w:val="0"/>
              <w:rPr>
                <w:lang w:val="en-US" w:eastAsia="zh-CN"/>
              </w:rPr>
            </w:pPr>
            <w:r>
              <w:rPr>
                <w:lang w:val="en-US" w:eastAsia="zh-CN"/>
              </w:rPr>
              <w:t>3549.5</w:t>
            </w:r>
          </w:p>
        </w:tc>
        <w:tc>
          <w:tcPr>
            <w:tcW w:w="851" w:type="dxa"/>
            <w:tcBorders>
              <w:top w:val="single" w:sz="4" w:space="0" w:color="auto"/>
              <w:left w:val="single" w:sz="4" w:space="0" w:color="auto"/>
              <w:bottom w:val="single" w:sz="4" w:space="0" w:color="auto"/>
              <w:right w:val="single" w:sz="4" w:space="0" w:color="auto"/>
            </w:tcBorders>
            <w:hideMark/>
          </w:tcPr>
          <w:p w14:paraId="484851A3" w14:textId="77777777" w:rsidR="00395979" w:rsidRDefault="00395979">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970A3AF" w14:textId="77777777" w:rsidR="00395979" w:rsidRDefault="00395979">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1443B0E" w14:textId="77777777" w:rsidR="00395979" w:rsidRDefault="00395979">
            <w:pPr>
              <w:pStyle w:val="TAC"/>
              <w:keepNext w:val="0"/>
              <w:keepLines w:val="0"/>
              <w:rPr>
                <w:lang w:val="en-US" w:eastAsia="zh-CN"/>
              </w:rPr>
            </w:pPr>
            <w:r>
              <w:rPr>
                <w:lang w:val="en-US" w:eastAsia="zh-CN"/>
              </w:rPr>
              <w:t>3549.5</w:t>
            </w:r>
          </w:p>
        </w:tc>
        <w:tc>
          <w:tcPr>
            <w:tcW w:w="977" w:type="dxa"/>
            <w:tcBorders>
              <w:top w:val="single" w:sz="4" w:space="0" w:color="auto"/>
              <w:left w:val="single" w:sz="4" w:space="0" w:color="auto"/>
              <w:bottom w:val="single" w:sz="4" w:space="0" w:color="auto"/>
              <w:right w:val="single" w:sz="4" w:space="0" w:color="auto"/>
            </w:tcBorders>
            <w:hideMark/>
          </w:tcPr>
          <w:p w14:paraId="019A50B2" w14:textId="77777777" w:rsidR="00395979" w:rsidRDefault="00395979">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167084" w14:textId="77777777" w:rsidR="00395979" w:rsidRDefault="00395979">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2FE7461B" w14:textId="77777777" w:rsidR="00395979" w:rsidRDefault="00395979">
            <w:pPr>
              <w:pStyle w:val="TAC"/>
              <w:keepNext w:val="0"/>
              <w:keepLines w:val="0"/>
              <w:rPr>
                <w:lang w:val="en-US" w:eastAsia="zh-CN"/>
              </w:rPr>
            </w:pPr>
            <w:r>
              <w:rPr>
                <w:lang w:val="en-US" w:eastAsia="zh-CN"/>
              </w:rPr>
              <w:t>N/A</w:t>
            </w:r>
          </w:p>
        </w:tc>
      </w:tr>
      <w:tr w:rsidR="00395979" w14:paraId="5978CA9D"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061C5978" w14:textId="77777777" w:rsidR="00395979" w:rsidRDefault="00395979">
            <w:pPr>
              <w:pStyle w:val="TAC"/>
              <w:keepNext w:val="0"/>
              <w:keepLines w:val="0"/>
              <w:rPr>
                <w:rFonts w:eastAsiaTheme="minorEastAsia"/>
              </w:rPr>
            </w:pPr>
            <w:r>
              <w:rPr>
                <w:rFonts w:eastAsiaTheme="minorEastAsia"/>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8A10B31"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25370BED" w14:textId="77777777" w:rsidR="00395979" w:rsidRDefault="00395979">
            <w:pPr>
              <w:pStyle w:val="TAC"/>
              <w:keepNext w:val="0"/>
              <w:keepLines w:val="0"/>
              <w:rPr>
                <w:rFonts w:eastAsiaTheme="minorEastAsia" w:cs="Arial"/>
                <w:szCs w:val="18"/>
              </w:rPr>
            </w:pPr>
            <w:r>
              <w:rPr>
                <w:rFonts w:eastAsiaTheme="minorEastAsia"/>
              </w:rPr>
              <w:t>855</w:t>
            </w:r>
          </w:p>
        </w:tc>
        <w:tc>
          <w:tcPr>
            <w:tcW w:w="851" w:type="dxa"/>
            <w:tcBorders>
              <w:top w:val="single" w:sz="4" w:space="0" w:color="auto"/>
              <w:left w:val="single" w:sz="4" w:space="0" w:color="auto"/>
              <w:bottom w:val="single" w:sz="4" w:space="0" w:color="auto"/>
              <w:right w:val="single" w:sz="4" w:space="0" w:color="auto"/>
            </w:tcBorders>
            <w:hideMark/>
          </w:tcPr>
          <w:p w14:paraId="4BD1549F" w14:textId="77777777" w:rsidR="00395979" w:rsidRDefault="00395979">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8A82337"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55BCB73" w14:textId="77777777" w:rsidR="00395979" w:rsidRDefault="00395979">
            <w:pPr>
              <w:pStyle w:val="TAC"/>
              <w:keepNext w:val="0"/>
              <w:keepLines w:val="0"/>
              <w:rPr>
                <w:rFonts w:eastAsiaTheme="minorEastAsia" w:cs="Arial"/>
                <w:szCs w:val="18"/>
                <w:lang w:eastAsia="ja-JP"/>
              </w:rPr>
            </w:pPr>
            <w:r>
              <w:rPr>
                <w:rFonts w:eastAsia="SimSun"/>
                <w:lang w:eastAsia="zh-CN"/>
              </w:rPr>
              <w:t>814</w:t>
            </w:r>
          </w:p>
        </w:tc>
        <w:tc>
          <w:tcPr>
            <w:tcW w:w="977" w:type="dxa"/>
            <w:tcBorders>
              <w:top w:val="single" w:sz="4" w:space="0" w:color="auto"/>
              <w:left w:val="single" w:sz="4" w:space="0" w:color="auto"/>
              <w:bottom w:val="single" w:sz="4" w:space="0" w:color="auto"/>
              <w:right w:val="single" w:sz="4" w:space="0" w:color="auto"/>
            </w:tcBorders>
            <w:hideMark/>
          </w:tcPr>
          <w:p w14:paraId="4D98C5C8" w14:textId="77777777" w:rsidR="00395979" w:rsidRDefault="00395979">
            <w:pPr>
              <w:pStyle w:val="TAC"/>
              <w:keepNext w:val="0"/>
              <w:keepLines w:val="0"/>
              <w:rPr>
                <w:rFonts w:eastAsiaTheme="minorEastAsia" w:cs="Arial"/>
                <w:szCs w:val="18"/>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E85CAC" w14:textId="77777777" w:rsidR="00395979" w:rsidRDefault="00395979">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5383C95" w14:textId="77777777" w:rsidR="00395979" w:rsidRDefault="00395979">
            <w:pPr>
              <w:pStyle w:val="TAC"/>
              <w:keepNext w:val="0"/>
              <w:keepLines w:val="0"/>
              <w:rPr>
                <w:rFonts w:eastAsiaTheme="minorEastAsia" w:cs="Arial"/>
                <w:szCs w:val="18"/>
                <w:lang w:eastAsia="ja-JP"/>
              </w:rPr>
            </w:pPr>
            <w:r>
              <w:rPr>
                <w:rFonts w:eastAsiaTheme="minorEastAsia"/>
              </w:rPr>
              <w:t>N/A</w:t>
            </w:r>
          </w:p>
        </w:tc>
      </w:tr>
      <w:tr w:rsidR="00395979" w14:paraId="3DA60780" w14:textId="77777777" w:rsidTr="00395979">
        <w:trPr>
          <w:jc w:val="center"/>
        </w:trPr>
        <w:tc>
          <w:tcPr>
            <w:tcW w:w="2007" w:type="dxa"/>
            <w:tcBorders>
              <w:top w:val="nil"/>
              <w:left w:val="single" w:sz="4" w:space="0" w:color="auto"/>
              <w:bottom w:val="nil"/>
              <w:right w:val="single" w:sz="4" w:space="0" w:color="auto"/>
            </w:tcBorders>
            <w:vAlign w:val="center"/>
          </w:tcPr>
          <w:p w14:paraId="0A01C281"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8F7DB3"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hideMark/>
          </w:tcPr>
          <w:p w14:paraId="1BD5DD4C" w14:textId="77777777" w:rsidR="00395979" w:rsidRDefault="00395979">
            <w:pPr>
              <w:pStyle w:val="TAC"/>
              <w:keepNext w:val="0"/>
              <w:keepLines w:val="0"/>
              <w:rPr>
                <w:rFonts w:eastAsiaTheme="minorEastAsia" w:cs="Arial"/>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69778F6" w14:textId="77777777" w:rsidR="00395979" w:rsidRDefault="00395979">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C085E3B"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813CC08" w14:textId="77777777" w:rsidR="00395979" w:rsidRDefault="00395979">
            <w:pPr>
              <w:pStyle w:val="TAC"/>
              <w:keepNext w:val="0"/>
              <w:keepLines w:val="0"/>
              <w:rPr>
                <w:rFonts w:eastAsiaTheme="minorEastAsia" w:cs="Arial"/>
                <w:szCs w:val="18"/>
                <w:lang w:eastAsia="ja-JP"/>
              </w:rPr>
            </w:pPr>
            <w:r>
              <w:rPr>
                <w:rFonts w:eastAsiaTheme="minorEastAsia"/>
              </w:rPr>
              <w:t>755</w:t>
            </w:r>
          </w:p>
        </w:tc>
        <w:tc>
          <w:tcPr>
            <w:tcW w:w="977" w:type="dxa"/>
            <w:tcBorders>
              <w:top w:val="single" w:sz="4" w:space="0" w:color="auto"/>
              <w:left w:val="single" w:sz="4" w:space="0" w:color="auto"/>
              <w:bottom w:val="single" w:sz="4" w:space="0" w:color="auto"/>
              <w:right w:val="single" w:sz="4" w:space="0" w:color="auto"/>
            </w:tcBorders>
            <w:hideMark/>
          </w:tcPr>
          <w:p w14:paraId="0A873D81" w14:textId="77777777" w:rsidR="00395979" w:rsidRDefault="00395979">
            <w:pPr>
              <w:pStyle w:val="TAC"/>
              <w:keepNext w:val="0"/>
              <w:keepLines w:val="0"/>
              <w:rPr>
                <w:rFonts w:eastAsiaTheme="minorEastAsia" w:cs="Arial"/>
                <w:szCs w:val="18"/>
                <w:lang w:eastAsia="ja-JP"/>
              </w:rPr>
            </w:pPr>
            <w:r>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4F353D" w14:textId="77777777" w:rsidR="00395979" w:rsidRDefault="00395979">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6BA218D" w14:textId="77777777" w:rsidR="00395979" w:rsidRDefault="00395979">
            <w:pPr>
              <w:pStyle w:val="TAC"/>
              <w:keepNext w:val="0"/>
              <w:keepLines w:val="0"/>
              <w:rPr>
                <w:rFonts w:eastAsiaTheme="minorEastAsia" w:cs="Arial"/>
                <w:szCs w:val="18"/>
                <w:lang w:eastAsia="ja-JP"/>
              </w:rPr>
            </w:pPr>
            <w:r>
              <w:rPr>
                <w:rFonts w:eastAsiaTheme="minorEastAsia"/>
              </w:rPr>
              <w:t>IMD4</w:t>
            </w:r>
          </w:p>
        </w:tc>
      </w:tr>
      <w:tr w:rsidR="00395979" w14:paraId="626EFD1B"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257A804F"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992320" w14:textId="77777777" w:rsidR="00395979" w:rsidRDefault="00395979">
            <w:pPr>
              <w:pStyle w:val="TAC"/>
              <w:keepNext w:val="0"/>
              <w:keepLines w:val="0"/>
              <w:rPr>
                <w:rFonts w:eastAsiaTheme="minorEastAsia" w:cs="Arial"/>
                <w:szCs w:val="18"/>
                <w:lang w:eastAsia="ja-JP"/>
              </w:rPr>
            </w:pPr>
            <w:r>
              <w:rPr>
                <w:rFonts w:eastAsiaTheme="minorEastAsia"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78E566F3" w14:textId="77777777" w:rsidR="00395979" w:rsidRDefault="00395979">
            <w:pPr>
              <w:pStyle w:val="TAC"/>
              <w:keepNext w:val="0"/>
              <w:keepLines w:val="0"/>
              <w:rPr>
                <w:rFonts w:eastAsiaTheme="minorEastAsia" w:cs="Arial"/>
                <w:szCs w:val="18"/>
              </w:rPr>
            </w:pPr>
            <w:r>
              <w:rPr>
                <w:rFonts w:eastAsiaTheme="minorEastAsia"/>
              </w:rPr>
              <w:t>3320</w:t>
            </w:r>
          </w:p>
        </w:tc>
        <w:tc>
          <w:tcPr>
            <w:tcW w:w="851" w:type="dxa"/>
            <w:tcBorders>
              <w:top w:val="single" w:sz="4" w:space="0" w:color="auto"/>
              <w:left w:val="single" w:sz="4" w:space="0" w:color="auto"/>
              <w:bottom w:val="single" w:sz="4" w:space="0" w:color="auto"/>
              <w:right w:val="single" w:sz="4" w:space="0" w:color="auto"/>
            </w:tcBorders>
            <w:hideMark/>
          </w:tcPr>
          <w:p w14:paraId="13AB80CD" w14:textId="77777777" w:rsidR="00395979" w:rsidRDefault="00395979">
            <w:pPr>
              <w:pStyle w:val="TAC"/>
              <w:keepNext w:val="0"/>
              <w:keepLines w:val="0"/>
              <w:rPr>
                <w:rFonts w:eastAsiaTheme="minorEastAsia" w:cs="Arial"/>
                <w:szCs w:val="18"/>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578EA27"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ABB9E0D" w14:textId="77777777" w:rsidR="00395979" w:rsidRDefault="00395979">
            <w:pPr>
              <w:pStyle w:val="TAC"/>
              <w:keepNext w:val="0"/>
              <w:keepLines w:val="0"/>
              <w:rPr>
                <w:rFonts w:eastAsiaTheme="minorEastAsia" w:cs="Arial"/>
                <w:szCs w:val="18"/>
                <w:lang w:eastAsia="ja-JP"/>
              </w:rPr>
            </w:pPr>
            <w:r>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hideMark/>
          </w:tcPr>
          <w:p w14:paraId="0AAB484B" w14:textId="77777777" w:rsidR="00395979" w:rsidRDefault="00395979">
            <w:pPr>
              <w:pStyle w:val="TAC"/>
              <w:keepNext w:val="0"/>
              <w:keepLines w:val="0"/>
              <w:rPr>
                <w:rFonts w:eastAsiaTheme="minorEastAsia" w:cs="Arial"/>
                <w:szCs w:val="18"/>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012A8D" w14:textId="77777777" w:rsidR="00395979" w:rsidRDefault="00395979">
            <w:pPr>
              <w:pStyle w:val="TAC"/>
              <w:keepNext w:val="0"/>
              <w:keepLines w:val="0"/>
              <w:rPr>
                <w:rFonts w:eastAsiaTheme="minorEastAsia" w:cs="Arial"/>
                <w:szCs w:val="18"/>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FCA641A" w14:textId="77777777" w:rsidR="00395979" w:rsidRDefault="00395979">
            <w:pPr>
              <w:pStyle w:val="TAC"/>
              <w:keepNext w:val="0"/>
              <w:keepLines w:val="0"/>
              <w:rPr>
                <w:rFonts w:eastAsiaTheme="minorEastAsia" w:cs="Arial"/>
                <w:szCs w:val="18"/>
                <w:lang w:eastAsia="ja-JP"/>
              </w:rPr>
            </w:pPr>
            <w:r>
              <w:rPr>
                <w:rFonts w:eastAsiaTheme="minorEastAsia"/>
              </w:rPr>
              <w:t>N/A</w:t>
            </w:r>
          </w:p>
        </w:tc>
      </w:tr>
      <w:tr w:rsidR="00395979" w14:paraId="7DC5E53C"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56F0CF79" w14:textId="77777777" w:rsidR="00395979" w:rsidRDefault="00395979">
            <w:pPr>
              <w:pStyle w:val="TAC"/>
              <w:keepNext w:val="0"/>
              <w:keepLines w:val="0"/>
              <w:rPr>
                <w:rFonts w:eastAsiaTheme="minorEastAsia"/>
              </w:rPr>
            </w:pPr>
            <w:r>
              <w:rPr>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hideMark/>
          </w:tcPr>
          <w:p w14:paraId="6F54268D" w14:textId="77777777" w:rsidR="00395979" w:rsidRDefault="00395979">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0A57E803" w14:textId="77777777" w:rsidR="00395979" w:rsidRDefault="00395979">
            <w:pPr>
              <w:pStyle w:val="TAC"/>
              <w:keepNext w:val="0"/>
              <w:keepLines w:val="0"/>
              <w:rPr>
                <w:rFonts w:eastAsiaTheme="minorEastAsia"/>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696C6712" w14:textId="77777777" w:rsidR="00395979" w:rsidRDefault="00395979">
            <w:pPr>
              <w:pStyle w:val="TAC"/>
              <w:keepNext w:val="0"/>
              <w:keepLines w:val="0"/>
              <w:rPr>
                <w:rFonts w:eastAsiaTheme="minorEastAsia"/>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EBB0F47" w14:textId="77777777" w:rsidR="00395979" w:rsidRDefault="00395979">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460CA7" w14:textId="77777777" w:rsidR="00395979" w:rsidRDefault="00395979">
            <w:pPr>
              <w:pStyle w:val="TAC"/>
              <w:keepNext w:val="0"/>
              <w:keepLines w:val="0"/>
              <w:rPr>
                <w:rFonts w:eastAsiaTheme="minorEastAsia"/>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3F60583B" w14:textId="77777777" w:rsidR="00395979" w:rsidRDefault="00395979">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E25A90C" w14:textId="77777777" w:rsidR="00395979" w:rsidRDefault="00395979">
            <w:pPr>
              <w:pStyle w:val="TAC"/>
              <w:keepNext w:val="0"/>
              <w:keepLines w:val="0"/>
              <w:rPr>
                <w:rFonts w:eastAsiaTheme="minorEastAsia"/>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D3147E" w14:textId="77777777" w:rsidR="00395979" w:rsidRDefault="00395979">
            <w:pPr>
              <w:pStyle w:val="TAC"/>
              <w:keepNext w:val="0"/>
              <w:keepLines w:val="0"/>
              <w:rPr>
                <w:rFonts w:eastAsiaTheme="minorEastAsia"/>
              </w:rPr>
            </w:pPr>
            <w:r>
              <w:rPr>
                <w:lang w:val="en-US" w:eastAsia="zh-CN"/>
              </w:rPr>
              <w:t>N/A</w:t>
            </w:r>
          </w:p>
        </w:tc>
      </w:tr>
      <w:tr w:rsidR="00395979" w14:paraId="7738EC92" w14:textId="77777777" w:rsidTr="00395979">
        <w:trPr>
          <w:jc w:val="center"/>
        </w:trPr>
        <w:tc>
          <w:tcPr>
            <w:tcW w:w="2007" w:type="dxa"/>
            <w:tcBorders>
              <w:top w:val="nil"/>
              <w:left w:val="single" w:sz="4" w:space="0" w:color="auto"/>
              <w:bottom w:val="nil"/>
              <w:right w:val="single" w:sz="4" w:space="0" w:color="auto"/>
            </w:tcBorders>
          </w:tcPr>
          <w:p w14:paraId="2BF8293B"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A528EC7" w14:textId="77777777" w:rsidR="00395979" w:rsidRDefault="00395979">
            <w:pPr>
              <w:pStyle w:val="TAC"/>
              <w:keepNext w:val="0"/>
              <w:keepLines w:val="0"/>
              <w:rPr>
                <w:rFonts w:eastAsiaTheme="minorEastAsia" w:cs="Arial"/>
                <w:szCs w:val="18"/>
                <w:lang w:eastAsia="ja-JP"/>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7C3C5A08" w14:textId="77777777" w:rsidR="00395979" w:rsidRDefault="00395979">
            <w:pPr>
              <w:pStyle w:val="TAC"/>
              <w:keepNext w:val="0"/>
              <w:keepLines w:val="0"/>
              <w:rPr>
                <w:rFonts w:eastAsiaTheme="minorEastAsia"/>
              </w:rPr>
            </w:pPr>
            <w:r>
              <w:rPr>
                <w:lang w:val="en-US" w:eastAsia="zh-CN"/>
              </w:rPr>
              <w:t>680</w:t>
            </w:r>
          </w:p>
        </w:tc>
        <w:tc>
          <w:tcPr>
            <w:tcW w:w="851" w:type="dxa"/>
            <w:tcBorders>
              <w:top w:val="single" w:sz="4" w:space="0" w:color="auto"/>
              <w:left w:val="single" w:sz="4" w:space="0" w:color="auto"/>
              <w:bottom w:val="single" w:sz="4" w:space="0" w:color="auto"/>
              <w:right w:val="single" w:sz="4" w:space="0" w:color="auto"/>
            </w:tcBorders>
            <w:hideMark/>
          </w:tcPr>
          <w:p w14:paraId="3256DAC5" w14:textId="77777777" w:rsidR="00395979" w:rsidRDefault="00395979">
            <w:pPr>
              <w:pStyle w:val="TAC"/>
              <w:keepNext w:val="0"/>
              <w:keepLines w:val="0"/>
              <w:rPr>
                <w:rFonts w:eastAsiaTheme="minorEastAsia"/>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91386C4" w14:textId="77777777" w:rsidR="00395979" w:rsidRDefault="00395979">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D25E6D2" w14:textId="77777777" w:rsidR="00395979" w:rsidRDefault="00395979">
            <w:pPr>
              <w:pStyle w:val="TAC"/>
              <w:keepNext w:val="0"/>
              <w:keepLines w:val="0"/>
              <w:rPr>
                <w:rFonts w:eastAsiaTheme="minorEastAsia"/>
              </w:rPr>
            </w:pPr>
            <w:r>
              <w:rPr>
                <w:lang w:val="en-US" w:eastAsia="zh-CN"/>
              </w:rPr>
              <w:t>634</w:t>
            </w:r>
          </w:p>
        </w:tc>
        <w:tc>
          <w:tcPr>
            <w:tcW w:w="977" w:type="dxa"/>
            <w:tcBorders>
              <w:top w:val="single" w:sz="4" w:space="0" w:color="auto"/>
              <w:left w:val="single" w:sz="4" w:space="0" w:color="auto"/>
              <w:bottom w:val="single" w:sz="4" w:space="0" w:color="auto"/>
              <w:right w:val="single" w:sz="4" w:space="0" w:color="auto"/>
            </w:tcBorders>
            <w:hideMark/>
          </w:tcPr>
          <w:p w14:paraId="0214C30F" w14:textId="77777777" w:rsidR="00395979" w:rsidRDefault="00395979">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18BD5D6" w14:textId="77777777" w:rsidR="00395979" w:rsidRDefault="00395979">
            <w:pPr>
              <w:pStyle w:val="TAC"/>
              <w:keepNext w:val="0"/>
              <w:keepLines w:val="0"/>
              <w:rPr>
                <w:rFonts w:eastAsiaTheme="minorEastAsia"/>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976636" w14:textId="77777777" w:rsidR="00395979" w:rsidRDefault="00395979">
            <w:pPr>
              <w:pStyle w:val="TAC"/>
              <w:keepNext w:val="0"/>
              <w:keepLines w:val="0"/>
              <w:rPr>
                <w:rFonts w:eastAsiaTheme="minorEastAsia"/>
              </w:rPr>
            </w:pPr>
            <w:r>
              <w:rPr>
                <w:lang w:val="en-US" w:eastAsia="zh-CN"/>
              </w:rPr>
              <w:t>N/A</w:t>
            </w:r>
          </w:p>
        </w:tc>
      </w:tr>
      <w:tr w:rsidR="00395979" w14:paraId="7ED2FBD1" w14:textId="77777777" w:rsidTr="00395979">
        <w:trPr>
          <w:jc w:val="center"/>
        </w:trPr>
        <w:tc>
          <w:tcPr>
            <w:tcW w:w="2007" w:type="dxa"/>
            <w:tcBorders>
              <w:top w:val="nil"/>
              <w:left w:val="single" w:sz="4" w:space="0" w:color="auto"/>
              <w:bottom w:val="nil"/>
              <w:right w:val="single" w:sz="4" w:space="0" w:color="auto"/>
            </w:tcBorders>
          </w:tcPr>
          <w:p w14:paraId="5DD89DC4"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A294470" w14:textId="77777777" w:rsidR="00395979" w:rsidRDefault="00395979">
            <w:pPr>
              <w:pStyle w:val="TAC"/>
              <w:keepNext w:val="0"/>
              <w:keepLines w:val="0"/>
              <w:rPr>
                <w:rFonts w:eastAsiaTheme="minorEastAsia" w:cs="Arial"/>
                <w:szCs w:val="18"/>
                <w:lang w:eastAsia="ja-JP"/>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C336D87" w14:textId="77777777" w:rsidR="00395979" w:rsidRDefault="00395979">
            <w:pPr>
              <w:pStyle w:val="TAC"/>
              <w:keepNext w:val="0"/>
              <w:keepLines w:val="0"/>
              <w:rPr>
                <w:rFonts w:eastAsiaTheme="minorEastAsia"/>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BFDC303" w14:textId="77777777" w:rsidR="00395979" w:rsidRDefault="00395979">
            <w:pPr>
              <w:pStyle w:val="TAC"/>
              <w:keepNext w:val="0"/>
              <w:keepLines w:val="0"/>
              <w:rPr>
                <w:rFonts w:eastAsiaTheme="minorEastAsia"/>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12F2461" w14:textId="77777777" w:rsidR="00395979" w:rsidRDefault="00395979">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893725B" w14:textId="77777777" w:rsidR="00395979" w:rsidRDefault="00395979">
            <w:pPr>
              <w:pStyle w:val="TAC"/>
              <w:keepNext w:val="0"/>
              <w:keepLines w:val="0"/>
              <w:rPr>
                <w:rFonts w:eastAsiaTheme="minorEastAsia"/>
              </w:rPr>
            </w:pPr>
            <w:r>
              <w:rPr>
                <w:lang w:val="en-US" w:eastAsia="zh-CN"/>
              </w:rPr>
              <w:t>3567</w:t>
            </w:r>
          </w:p>
        </w:tc>
        <w:tc>
          <w:tcPr>
            <w:tcW w:w="977" w:type="dxa"/>
            <w:tcBorders>
              <w:top w:val="single" w:sz="4" w:space="0" w:color="auto"/>
              <w:left w:val="single" w:sz="4" w:space="0" w:color="auto"/>
              <w:bottom w:val="single" w:sz="4" w:space="0" w:color="auto"/>
              <w:right w:val="single" w:sz="4" w:space="0" w:color="auto"/>
            </w:tcBorders>
            <w:hideMark/>
          </w:tcPr>
          <w:p w14:paraId="4B96F416" w14:textId="77777777" w:rsidR="00395979" w:rsidRDefault="00395979">
            <w:pPr>
              <w:pStyle w:val="TAC"/>
              <w:keepNext w:val="0"/>
              <w:keepLines w:val="0"/>
              <w:rPr>
                <w:rFonts w:eastAsiaTheme="minorEastAsia"/>
              </w:rPr>
            </w:pPr>
            <w:r>
              <w:rPr>
                <w:lang w:val="en-US" w:eastAsia="zh-CN"/>
              </w:rPr>
              <w:t>4</w:t>
            </w:r>
          </w:p>
        </w:tc>
        <w:tc>
          <w:tcPr>
            <w:tcW w:w="828" w:type="dxa"/>
            <w:tcBorders>
              <w:top w:val="single" w:sz="4" w:space="0" w:color="auto"/>
              <w:left w:val="single" w:sz="4" w:space="0" w:color="auto"/>
              <w:bottom w:val="single" w:sz="4" w:space="0" w:color="auto"/>
              <w:right w:val="single" w:sz="4" w:space="0" w:color="auto"/>
            </w:tcBorders>
            <w:hideMark/>
          </w:tcPr>
          <w:p w14:paraId="791EC089" w14:textId="77777777" w:rsidR="00395979" w:rsidRDefault="00395979">
            <w:pPr>
              <w:pStyle w:val="TAC"/>
              <w:keepNext w:val="0"/>
              <w:keepLines w:val="0"/>
              <w:rPr>
                <w:rFonts w:eastAsiaTheme="minorEastAsia"/>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CD5217" w14:textId="77777777" w:rsidR="00395979" w:rsidRDefault="00395979">
            <w:pPr>
              <w:pStyle w:val="TAC"/>
              <w:keepNext w:val="0"/>
              <w:keepLines w:val="0"/>
              <w:rPr>
                <w:rFonts w:eastAsiaTheme="minorEastAsia"/>
              </w:rPr>
            </w:pPr>
            <w:r>
              <w:t>IMD5</w:t>
            </w:r>
          </w:p>
        </w:tc>
      </w:tr>
      <w:tr w:rsidR="00395979" w14:paraId="4027F1B4" w14:textId="77777777" w:rsidTr="00395979">
        <w:trPr>
          <w:jc w:val="center"/>
        </w:trPr>
        <w:tc>
          <w:tcPr>
            <w:tcW w:w="2007" w:type="dxa"/>
            <w:tcBorders>
              <w:top w:val="nil"/>
              <w:left w:val="single" w:sz="4" w:space="0" w:color="auto"/>
              <w:bottom w:val="nil"/>
              <w:right w:val="single" w:sz="4" w:space="0" w:color="auto"/>
            </w:tcBorders>
          </w:tcPr>
          <w:p w14:paraId="7F137B5B"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nil"/>
              <w:right w:val="single" w:sz="4" w:space="0" w:color="auto"/>
            </w:tcBorders>
            <w:hideMark/>
          </w:tcPr>
          <w:p w14:paraId="29704AC5" w14:textId="77777777" w:rsidR="00395979" w:rsidRDefault="00395979">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nil"/>
              <w:right w:val="single" w:sz="4" w:space="0" w:color="auto"/>
            </w:tcBorders>
            <w:hideMark/>
          </w:tcPr>
          <w:p w14:paraId="53F13305" w14:textId="77777777" w:rsidR="00395979" w:rsidRDefault="00395979">
            <w:pPr>
              <w:pStyle w:val="TAC"/>
              <w:keepNext w:val="0"/>
              <w:keepLines w:val="0"/>
              <w:rPr>
                <w:rFonts w:eastAsiaTheme="minorEastAsia"/>
              </w:rPr>
            </w:pPr>
            <w:r>
              <w:rPr>
                <w:lang w:val="en-US" w:eastAsia="zh-CN"/>
              </w:rPr>
              <w:t>N/A</w:t>
            </w:r>
          </w:p>
        </w:tc>
        <w:tc>
          <w:tcPr>
            <w:tcW w:w="851" w:type="dxa"/>
            <w:tcBorders>
              <w:top w:val="single" w:sz="4" w:space="0" w:color="auto"/>
              <w:left w:val="single" w:sz="4" w:space="0" w:color="auto"/>
              <w:bottom w:val="nil"/>
              <w:right w:val="single" w:sz="4" w:space="0" w:color="auto"/>
            </w:tcBorders>
            <w:hideMark/>
          </w:tcPr>
          <w:p w14:paraId="673F1D48" w14:textId="77777777" w:rsidR="00395979" w:rsidRDefault="00395979">
            <w:pPr>
              <w:pStyle w:val="TAC"/>
              <w:keepNext w:val="0"/>
              <w:keepLines w:val="0"/>
              <w:rPr>
                <w:rFonts w:eastAsiaTheme="minorEastAsia"/>
              </w:rPr>
            </w:pPr>
            <w:r>
              <w:rPr>
                <w:lang w:val="en-US" w:eastAsia="zh-CN"/>
              </w:rPr>
              <w:t>5</w:t>
            </w:r>
          </w:p>
        </w:tc>
        <w:tc>
          <w:tcPr>
            <w:tcW w:w="1107" w:type="dxa"/>
            <w:tcBorders>
              <w:top w:val="single" w:sz="4" w:space="0" w:color="auto"/>
              <w:left w:val="single" w:sz="4" w:space="0" w:color="auto"/>
              <w:bottom w:val="nil"/>
              <w:right w:val="single" w:sz="4" w:space="0" w:color="auto"/>
            </w:tcBorders>
            <w:hideMark/>
          </w:tcPr>
          <w:p w14:paraId="7B534485" w14:textId="77777777" w:rsidR="00395979" w:rsidRDefault="00395979">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nil"/>
              <w:right w:val="single" w:sz="4" w:space="0" w:color="auto"/>
            </w:tcBorders>
            <w:hideMark/>
          </w:tcPr>
          <w:p w14:paraId="44789BB3" w14:textId="77777777" w:rsidR="00395979" w:rsidRDefault="00395979">
            <w:pPr>
              <w:pStyle w:val="TAC"/>
              <w:keepNext w:val="0"/>
              <w:keepLines w:val="0"/>
              <w:rPr>
                <w:rFonts w:eastAsiaTheme="minorEastAsia"/>
              </w:rPr>
            </w:pPr>
            <w:r>
              <w:rPr>
                <w:lang w:val="en-US" w:eastAsia="zh-CN"/>
              </w:rPr>
              <w:t>808</w:t>
            </w:r>
          </w:p>
        </w:tc>
        <w:tc>
          <w:tcPr>
            <w:tcW w:w="977" w:type="dxa"/>
            <w:tcBorders>
              <w:top w:val="single" w:sz="4" w:space="0" w:color="auto"/>
              <w:left w:val="single" w:sz="4" w:space="0" w:color="auto"/>
              <w:bottom w:val="nil"/>
              <w:right w:val="single" w:sz="4" w:space="0" w:color="auto"/>
            </w:tcBorders>
            <w:hideMark/>
          </w:tcPr>
          <w:p w14:paraId="61FA05C1" w14:textId="77777777" w:rsidR="00395979" w:rsidRDefault="00395979">
            <w:pPr>
              <w:pStyle w:val="TAC"/>
              <w:keepNext w:val="0"/>
              <w:keepLines w:val="0"/>
              <w:rPr>
                <w:rFonts w:eastAsiaTheme="minorEastAsia"/>
              </w:rPr>
            </w:pPr>
            <w:r>
              <w:rPr>
                <w:lang w:val="en-US" w:eastAsia="zh-CN"/>
              </w:rPr>
              <w:t>3.8</w:t>
            </w:r>
          </w:p>
        </w:tc>
        <w:tc>
          <w:tcPr>
            <w:tcW w:w="828" w:type="dxa"/>
            <w:tcBorders>
              <w:top w:val="single" w:sz="4" w:space="0" w:color="auto"/>
              <w:left w:val="single" w:sz="4" w:space="0" w:color="auto"/>
              <w:bottom w:val="nil"/>
              <w:right w:val="single" w:sz="4" w:space="0" w:color="auto"/>
            </w:tcBorders>
            <w:hideMark/>
          </w:tcPr>
          <w:p w14:paraId="4FBBB440" w14:textId="77777777" w:rsidR="00395979" w:rsidRDefault="00395979">
            <w:pPr>
              <w:pStyle w:val="TAC"/>
              <w:keepNext w:val="0"/>
              <w:keepLines w:val="0"/>
              <w:rPr>
                <w:rFonts w:eastAsiaTheme="minorEastAsia"/>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6EFECDBE" w14:textId="77777777" w:rsidR="00395979" w:rsidRDefault="00395979">
            <w:pPr>
              <w:pStyle w:val="TAC"/>
              <w:keepNext w:val="0"/>
              <w:keepLines w:val="0"/>
              <w:rPr>
                <w:rFonts w:eastAsiaTheme="minorEastAsia"/>
              </w:rPr>
            </w:pPr>
            <w:r>
              <w:t>IMD5</w:t>
            </w:r>
          </w:p>
        </w:tc>
      </w:tr>
      <w:tr w:rsidR="00395979" w14:paraId="5493E3FD" w14:textId="77777777" w:rsidTr="00395979">
        <w:trPr>
          <w:jc w:val="center"/>
        </w:trPr>
        <w:tc>
          <w:tcPr>
            <w:tcW w:w="2007" w:type="dxa"/>
            <w:tcBorders>
              <w:top w:val="nil"/>
              <w:left w:val="single" w:sz="4" w:space="0" w:color="auto"/>
              <w:bottom w:val="nil"/>
              <w:right w:val="single" w:sz="4" w:space="0" w:color="auto"/>
            </w:tcBorders>
          </w:tcPr>
          <w:p w14:paraId="57704DA5" w14:textId="77777777" w:rsidR="00395979" w:rsidRDefault="00395979">
            <w:pPr>
              <w:pStyle w:val="TAC"/>
              <w:keepNext w:val="0"/>
              <w:keepLines w:val="0"/>
              <w:rPr>
                <w:rFonts w:eastAsiaTheme="minorEastAsia"/>
              </w:rPr>
            </w:pPr>
          </w:p>
        </w:tc>
        <w:tc>
          <w:tcPr>
            <w:tcW w:w="1146" w:type="dxa"/>
            <w:tcBorders>
              <w:top w:val="nil"/>
              <w:left w:val="single" w:sz="4" w:space="0" w:color="auto"/>
              <w:bottom w:val="single" w:sz="4" w:space="0" w:color="auto"/>
              <w:right w:val="single" w:sz="4" w:space="0" w:color="auto"/>
            </w:tcBorders>
            <w:hideMark/>
          </w:tcPr>
          <w:p w14:paraId="0A5FA92F" w14:textId="77777777" w:rsidR="00395979" w:rsidRDefault="00395979">
            <w:pPr>
              <w:pStyle w:val="TAC"/>
              <w:keepNext w:val="0"/>
              <w:keepLines w:val="0"/>
              <w:rPr>
                <w:rFonts w:eastAsiaTheme="minorEastAsia" w:cs="Arial"/>
                <w:szCs w:val="18"/>
                <w:lang w:eastAsia="ja-JP"/>
              </w:rPr>
            </w:pPr>
            <w:r>
              <w:rPr>
                <w:lang w:val="en-US" w:eastAsia="zh-CN"/>
              </w:rPr>
              <w:t>n71</w:t>
            </w:r>
          </w:p>
        </w:tc>
        <w:tc>
          <w:tcPr>
            <w:tcW w:w="926" w:type="dxa"/>
            <w:tcBorders>
              <w:top w:val="nil"/>
              <w:left w:val="single" w:sz="4" w:space="0" w:color="auto"/>
              <w:bottom w:val="single" w:sz="4" w:space="0" w:color="auto"/>
              <w:right w:val="single" w:sz="4" w:space="0" w:color="auto"/>
            </w:tcBorders>
            <w:hideMark/>
          </w:tcPr>
          <w:p w14:paraId="12EA1551" w14:textId="77777777" w:rsidR="00395979" w:rsidRDefault="00395979">
            <w:pPr>
              <w:pStyle w:val="TAC"/>
              <w:keepNext w:val="0"/>
              <w:keepLines w:val="0"/>
              <w:rPr>
                <w:rFonts w:eastAsiaTheme="minorEastAsia"/>
              </w:rPr>
            </w:pPr>
            <w:r>
              <w:rPr>
                <w:lang w:val="en-US" w:eastAsia="zh-CN"/>
              </w:rPr>
              <w:t>680</w:t>
            </w:r>
          </w:p>
        </w:tc>
        <w:tc>
          <w:tcPr>
            <w:tcW w:w="851" w:type="dxa"/>
            <w:tcBorders>
              <w:top w:val="nil"/>
              <w:left w:val="single" w:sz="4" w:space="0" w:color="auto"/>
              <w:bottom w:val="single" w:sz="4" w:space="0" w:color="auto"/>
              <w:right w:val="single" w:sz="4" w:space="0" w:color="auto"/>
            </w:tcBorders>
            <w:hideMark/>
          </w:tcPr>
          <w:p w14:paraId="39408278" w14:textId="77777777" w:rsidR="00395979" w:rsidRDefault="00395979">
            <w:pPr>
              <w:pStyle w:val="TAC"/>
              <w:keepNext w:val="0"/>
              <w:keepLines w:val="0"/>
              <w:rPr>
                <w:rFonts w:eastAsiaTheme="minorEastAsia"/>
              </w:rPr>
            </w:pPr>
            <w:r>
              <w:rPr>
                <w:lang w:val="en-US" w:eastAsia="zh-CN"/>
              </w:rPr>
              <w:t>5</w:t>
            </w:r>
          </w:p>
        </w:tc>
        <w:tc>
          <w:tcPr>
            <w:tcW w:w="1107" w:type="dxa"/>
            <w:tcBorders>
              <w:top w:val="nil"/>
              <w:left w:val="single" w:sz="4" w:space="0" w:color="auto"/>
              <w:bottom w:val="single" w:sz="4" w:space="0" w:color="auto"/>
              <w:right w:val="single" w:sz="4" w:space="0" w:color="auto"/>
            </w:tcBorders>
            <w:hideMark/>
          </w:tcPr>
          <w:p w14:paraId="7AD9F85A" w14:textId="77777777" w:rsidR="00395979" w:rsidRDefault="00395979">
            <w:pPr>
              <w:pStyle w:val="TAC"/>
              <w:keepNext w:val="0"/>
              <w:keepLines w:val="0"/>
              <w:rPr>
                <w:rFonts w:eastAsiaTheme="minorEastAsia"/>
              </w:rPr>
            </w:pPr>
            <w:r>
              <w:rPr>
                <w:lang w:val="en-US" w:eastAsia="zh-CN"/>
              </w:rPr>
              <w:t>25</w:t>
            </w:r>
          </w:p>
        </w:tc>
        <w:tc>
          <w:tcPr>
            <w:tcW w:w="960" w:type="dxa"/>
            <w:tcBorders>
              <w:top w:val="nil"/>
              <w:left w:val="single" w:sz="4" w:space="0" w:color="auto"/>
              <w:bottom w:val="single" w:sz="4" w:space="0" w:color="auto"/>
              <w:right w:val="single" w:sz="4" w:space="0" w:color="auto"/>
            </w:tcBorders>
            <w:hideMark/>
          </w:tcPr>
          <w:p w14:paraId="17198ED5" w14:textId="77777777" w:rsidR="00395979" w:rsidRDefault="00395979">
            <w:pPr>
              <w:pStyle w:val="TAC"/>
              <w:keepNext w:val="0"/>
              <w:keepLines w:val="0"/>
              <w:rPr>
                <w:rFonts w:eastAsiaTheme="minorEastAsia"/>
              </w:rPr>
            </w:pPr>
            <w:r>
              <w:rPr>
                <w:lang w:val="en-US" w:eastAsia="zh-CN"/>
              </w:rPr>
              <w:t>634</w:t>
            </w:r>
          </w:p>
        </w:tc>
        <w:tc>
          <w:tcPr>
            <w:tcW w:w="977" w:type="dxa"/>
            <w:tcBorders>
              <w:top w:val="nil"/>
              <w:left w:val="single" w:sz="4" w:space="0" w:color="auto"/>
              <w:bottom w:val="single" w:sz="4" w:space="0" w:color="auto"/>
              <w:right w:val="single" w:sz="4" w:space="0" w:color="auto"/>
            </w:tcBorders>
            <w:hideMark/>
          </w:tcPr>
          <w:p w14:paraId="4A8937DA" w14:textId="77777777" w:rsidR="00395979" w:rsidRDefault="00395979">
            <w:pPr>
              <w:pStyle w:val="TAC"/>
              <w:keepNext w:val="0"/>
              <w:keepLines w:val="0"/>
              <w:rPr>
                <w:rFonts w:eastAsiaTheme="minorEastAsia"/>
              </w:rPr>
            </w:pPr>
            <w:r>
              <w:rPr>
                <w:lang w:val="en-US" w:eastAsia="zh-CN"/>
              </w:rPr>
              <w:t>N/A</w:t>
            </w:r>
          </w:p>
        </w:tc>
        <w:tc>
          <w:tcPr>
            <w:tcW w:w="828" w:type="dxa"/>
            <w:tcBorders>
              <w:top w:val="nil"/>
              <w:left w:val="single" w:sz="4" w:space="0" w:color="auto"/>
              <w:bottom w:val="single" w:sz="4" w:space="0" w:color="auto"/>
              <w:right w:val="single" w:sz="4" w:space="0" w:color="auto"/>
            </w:tcBorders>
            <w:hideMark/>
          </w:tcPr>
          <w:p w14:paraId="0D308210" w14:textId="77777777" w:rsidR="00395979" w:rsidRDefault="00395979">
            <w:pPr>
              <w:pStyle w:val="TAC"/>
              <w:keepNext w:val="0"/>
              <w:keepLines w:val="0"/>
              <w:rPr>
                <w:rFonts w:eastAsiaTheme="minorEastAsia"/>
              </w:rPr>
            </w:pPr>
            <w:r>
              <w:rPr>
                <w:lang w:val="en-US" w:eastAsia="zh-CN"/>
              </w:rPr>
              <w:t>FDD</w:t>
            </w:r>
          </w:p>
        </w:tc>
        <w:tc>
          <w:tcPr>
            <w:tcW w:w="1057" w:type="dxa"/>
            <w:tcBorders>
              <w:top w:val="nil"/>
              <w:left w:val="single" w:sz="4" w:space="0" w:color="auto"/>
              <w:bottom w:val="single" w:sz="4" w:space="0" w:color="auto"/>
              <w:right w:val="single" w:sz="4" w:space="0" w:color="auto"/>
            </w:tcBorders>
            <w:hideMark/>
          </w:tcPr>
          <w:p w14:paraId="18FA4774" w14:textId="77777777" w:rsidR="00395979" w:rsidRDefault="00395979">
            <w:pPr>
              <w:pStyle w:val="TAC"/>
              <w:keepNext w:val="0"/>
              <w:keepLines w:val="0"/>
              <w:rPr>
                <w:rFonts w:eastAsiaTheme="minorEastAsia"/>
              </w:rPr>
            </w:pPr>
            <w:r>
              <w:rPr>
                <w:lang w:val="en-US" w:eastAsia="zh-CN"/>
              </w:rPr>
              <w:t>N/A</w:t>
            </w:r>
          </w:p>
        </w:tc>
      </w:tr>
      <w:tr w:rsidR="00395979" w14:paraId="1A6BCB13" w14:textId="77777777" w:rsidTr="00395979">
        <w:trPr>
          <w:jc w:val="center"/>
        </w:trPr>
        <w:tc>
          <w:tcPr>
            <w:tcW w:w="2007" w:type="dxa"/>
            <w:tcBorders>
              <w:top w:val="nil"/>
              <w:left w:val="single" w:sz="4" w:space="0" w:color="auto"/>
              <w:bottom w:val="single" w:sz="4" w:space="0" w:color="auto"/>
              <w:right w:val="single" w:sz="4" w:space="0" w:color="auto"/>
            </w:tcBorders>
          </w:tcPr>
          <w:p w14:paraId="489E3940"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9072C01" w14:textId="77777777" w:rsidR="00395979" w:rsidRDefault="00395979">
            <w:pPr>
              <w:pStyle w:val="TAC"/>
              <w:keepNext w:val="0"/>
              <w:keepLines w:val="0"/>
              <w:rPr>
                <w:rFonts w:eastAsiaTheme="minorEastAsia" w:cs="Arial"/>
                <w:szCs w:val="18"/>
                <w:lang w:eastAsia="ja-JP"/>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233027D0" w14:textId="77777777" w:rsidR="00395979" w:rsidRDefault="00395979">
            <w:pPr>
              <w:pStyle w:val="TAC"/>
              <w:keepNext w:val="0"/>
              <w:keepLines w:val="0"/>
              <w:rPr>
                <w:rFonts w:eastAsiaTheme="minorEastAsia"/>
              </w:rPr>
            </w:pPr>
            <w:r>
              <w:rPr>
                <w:lang w:val="en-US" w:eastAsia="zh-CN"/>
              </w:rPr>
              <w:t>3528</w:t>
            </w:r>
          </w:p>
        </w:tc>
        <w:tc>
          <w:tcPr>
            <w:tcW w:w="851" w:type="dxa"/>
            <w:tcBorders>
              <w:top w:val="single" w:sz="4" w:space="0" w:color="auto"/>
              <w:left w:val="single" w:sz="4" w:space="0" w:color="auto"/>
              <w:bottom w:val="single" w:sz="4" w:space="0" w:color="auto"/>
              <w:right w:val="single" w:sz="4" w:space="0" w:color="auto"/>
            </w:tcBorders>
            <w:hideMark/>
          </w:tcPr>
          <w:p w14:paraId="09741D60" w14:textId="77777777" w:rsidR="00395979" w:rsidRDefault="00395979">
            <w:pPr>
              <w:pStyle w:val="TAC"/>
              <w:keepNext w:val="0"/>
              <w:keepLines w:val="0"/>
              <w:rPr>
                <w:rFonts w:eastAsiaTheme="minorEastAsia"/>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69791F0" w14:textId="77777777" w:rsidR="00395979" w:rsidRDefault="00395979">
            <w:pPr>
              <w:pStyle w:val="TAC"/>
              <w:keepNext w:val="0"/>
              <w:keepLines w:val="0"/>
              <w:rPr>
                <w:rFonts w:eastAsiaTheme="minorEastAsia"/>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FC68884" w14:textId="77777777" w:rsidR="00395979" w:rsidRDefault="00395979">
            <w:pPr>
              <w:pStyle w:val="TAC"/>
              <w:keepNext w:val="0"/>
              <w:keepLines w:val="0"/>
              <w:rPr>
                <w:rFonts w:eastAsiaTheme="minorEastAsia"/>
              </w:rPr>
            </w:pPr>
            <w:r>
              <w:rPr>
                <w:lang w:val="en-US" w:eastAsia="zh-CN"/>
              </w:rPr>
              <w:t>3528</w:t>
            </w:r>
          </w:p>
        </w:tc>
        <w:tc>
          <w:tcPr>
            <w:tcW w:w="977" w:type="dxa"/>
            <w:tcBorders>
              <w:top w:val="single" w:sz="4" w:space="0" w:color="auto"/>
              <w:left w:val="single" w:sz="4" w:space="0" w:color="auto"/>
              <w:bottom w:val="single" w:sz="4" w:space="0" w:color="auto"/>
              <w:right w:val="single" w:sz="4" w:space="0" w:color="auto"/>
            </w:tcBorders>
            <w:hideMark/>
          </w:tcPr>
          <w:p w14:paraId="3E70121C" w14:textId="77777777" w:rsidR="00395979" w:rsidRDefault="00395979">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C73940F" w14:textId="77777777" w:rsidR="00395979" w:rsidRDefault="00395979">
            <w:pPr>
              <w:pStyle w:val="TAC"/>
              <w:keepNext w:val="0"/>
              <w:keepLines w:val="0"/>
              <w:rPr>
                <w:rFonts w:eastAsiaTheme="minorEastAsia"/>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040620" w14:textId="77777777" w:rsidR="00395979" w:rsidRDefault="00395979">
            <w:pPr>
              <w:pStyle w:val="TAC"/>
              <w:keepNext w:val="0"/>
              <w:keepLines w:val="0"/>
              <w:rPr>
                <w:rFonts w:eastAsiaTheme="minorEastAsia"/>
              </w:rPr>
            </w:pPr>
            <w:r>
              <w:rPr>
                <w:lang w:val="en-US" w:eastAsia="zh-CN"/>
              </w:rPr>
              <w:t>N/A</w:t>
            </w:r>
          </w:p>
        </w:tc>
      </w:tr>
      <w:tr w:rsidR="00395979" w14:paraId="7E63F9FA"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345A5C63" w14:textId="77777777" w:rsidR="00395979" w:rsidRDefault="00395979">
            <w:pPr>
              <w:pStyle w:val="TAC"/>
              <w:keepNext w:val="0"/>
              <w:keepLines w:val="0"/>
              <w:rPr>
                <w:rFonts w:eastAsiaTheme="minorEastAsia"/>
              </w:rPr>
            </w:pPr>
            <w:r>
              <w:rPr>
                <w:rFonts w:eastAsiaTheme="minorEastAsia"/>
                <w:szCs w:val="22"/>
                <w:lang w:eastAsia="zh-CN"/>
              </w:rPr>
              <w:t>CA</w:t>
            </w:r>
            <w:r>
              <w:rPr>
                <w:rFonts w:eastAsiaTheme="minorEastAsia"/>
                <w:szCs w:val="22"/>
                <w:lang w:eastAsia="ko-KR"/>
              </w:rPr>
              <w:t>_</w:t>
            </w:r>
            <w:r>
              <w:rPr>
                <w:rFonts w:eastAsiaTheme="minorEastAsia"/>
                <w:szCs w:val="22"/>
                <w:lang w:eastAsia="zh-CN"/>
              </w:rPr>
              <w:t>n</w:t>
            </w:r>
            <w:r>
              <w:rPr>
                <w:rFonts w:eastAsiaTheme="minorEastAsia"/>
                <w:szCs w:val="22"/>
                <w:lang w:eastAsia="ko-KR"/>
              </w:rPr>
              <w:t>24</w:t>
            </w:r>
            <w:r>
              <w:rPr>
                <w:rFonts w:eastAsiaTheme="minorEastAsia"/>
                <w:szCs w:val="22"/>
                <w:lang w:eastAsia="zh-CN"/>
              </w:rPr>
              <w:t>-</w:t>
            </w:r>
            <w:r>
              <w:rPr>
                <w:rFonts w:eastAsiaTheme="minorEastAsia"/>
                <w:szCs w:val="22"/>
                <w:lang w:eastAsia="ko-KR"/>
              </w:rPr>
              <w:t>n41-n48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9971C8F" w14:textId="77777777" w:rsidR="00395979" w:rsidRDefault="00395979">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052F3E38" w14:textId="77777777" w:rsidR="00395979" w:rsidRDefault="00395979">
            <w:pPr>
              <w:pStyle w:val="TAC"/>
              <w:keepNext w:val="0"/>
              <w:keepLines w:val="0"/>
              <w:rPr>
                <w:rFonts w:eastAsiaTheme="minorEastAsia"/>
              </w:rPr>
            </w:pPr>
            <w:r>
              <w:rPr>
                <w:rFonts w:eastAsiaTheme="minorEastAsia" w:cs="Arial"/>
                <w:color w:val="000000"/>
                <w:szCs w:val="18"/>
                <w:lang w:eastAsia="zh-CN"/>
              </w:rPr>
              <w:t>1649</w:t>
            </w:r>
          </w:p>
        </w:tc>
        <w:tc>
          <w:tcPr>
            <w:tcW w:w="851" w:type="dxa"/>
            <w:tcBorders>
              <w:top w:val="single" w:sz="4" w:space="0" w:color="auto"/>
              <w:left w:val="single" w:sz="4" w:space="0" w:color="auto"/>
              <w:bottom w:val="single" w:sz="4" w:space="0" w:color="auto"/>
              <w:right w:val="single" w:sz="4" w:space="0" w:color="auto"/>
            </w:tcBorders>
            <w:hideMark/>
          </w:tcPr>
          <w:p w14:paraId="00729A87" w14:textId="77777777" w:rsidR="00395979" w:rsidRDefault="00395979">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79ED8A7" w14:textId="77777777" w:rsidR="00395979" w:rsidRDefault="00395979">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EA4D92" w14:textId="77777777" w:rsidR="00395979" w:rsidRDefault="00395979">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3EAEA33F" w14:textId="77777777" w:rsidR="00395979" w:rsidRDefault="00395979">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CB96D1F" w14:textId="77777777" w:rsidR="00395979" w:rsidRDefault="00395979">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9C11D0" w14:textId="77777777" w:rsidR="00395979" w:rsidRDefault="00395979">
            <w:pPr>
              <w:pStyle w:val="TAC"/>
              <w:keepNext w:val="0"/>
              <w:keepLines w:val="0"/>
              <w:rPr>
                <w:rFonts w:eastAsiaTheme="minorEastAsia"/>
              </w:rPr>
            </w:pPr>
            <w:r>
              <w:rPr>
                <w:rFonts w:eastAsiaTheme="minorEastAsia" w:cs="Arial"/>
                <w:szCs w:val="18"/>
                <w:lang w:eastAsia="zh-CN"/>
              </w:rPr>
              <w:t>N/A</w:t>
            </w:r>
          </w:p>
        </w:tc>
      </w:tr>
      <w:tr w:rsidR="00395979" w14:paraId="4FF2111F" w14:textId="77777777" w:rsidTr="00395979">
        <w:trPr>
          <w:jc w:val="center"/>
        </w:trPr>
        <w:tc>
          <w:tcPr>
            <w:tcW w:w="2007" w:type="dxa"/>
            <w:tcBorders>
              <w:top w:val="nil"/>
              <w:left w:val="single" w:sz="4" w:space="0" w:color="auto"/>
              <w:bottom w:val="nil"/>
              <w:right w:val="single" w:sz="4" w:space="0" w:color="auto"/>
            </w:tcBorders>
          </w:tcPr>
          <w:p w14:paraId="5C79EC79"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71BEB0" w14:textId="77777777" w:rsidR="00395979" w:rsidRDefault="00395979">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42AD52E2" w14:textId="77777777" w:rsidR="00395979" w:rsidRDefault="00395979">
            <w:pPr>
              <w:pStyle w:val="TAC"/>
              <w:keepNext w:val="0"/>
              <w:keepLines w:val="0"/>
              <w:rPr>
                <w:rFonts w:eastAsiaTheme="minorEastAsia"/>
              </w:rPr>
            </w:pPr>
            <w:r>
              <w:rPr>
                <w:rFonts w:eastAsiaTheme="minorEastAsia" w:cs="Arial"/>
                <w:color w:val="000000"/>
                <w:szCs w:val="18"/>
                <w:lang w:eastAsia="zh-CN"/>
              </w:rPr>
              <w:t>2610</w:t>
            </w:r>
          </w:p>
        </w:tc>
        <w:tc>
          <w:tcPr>
            <w:tcW w:w="851" w:type="dxa"/>
            <w:tcBorders>
              <w:top w:val="single" w:sz="4" w:space="0" w:color="auto"/>
              <w:left w:val="single" w:sz="4" w:space="0" w:color="auto"/>
              <w:bottom w:val="single" w:sz="4" w:space="0" w:color="auto"/>
              <w:right w:val="single" w:sz="4" w:space="0" w:color="auto"/>
            </w:tcBorders>
            <w:hideMark/>
          </w:tcPr>
          <w:p w14:paraId="0E5185FD" w14:textId="77777777" w:rsidR="00395979" w:rsidRDefault="00395979">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88E053D" w14:textId="77777777" w:rsidR="00395979" w:rsidRDefault="00395979">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B6BD632" w14:textId="77777777" w:rsidR="00395979" w:rsidRDefault="00395979">
            <w:pPr>
              <w:pStyle w:val="TAC"/>
              <w:keepNext w:val="0"/>
              <w:keepLines w:val="0"/>
              <w:rPr>
                <w:rFonts w:eastAsiaTheme="minorEastAsia"/>
              </w:rPr>
            </w:pPr>
            <w:r>
              <w:rPr>
                <w:rFonts w:eastAsiaTheme="minorEastAsia"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6304F841" w14:textId="77777777" w:rsidR="00395979" w:rsidRDefault="00395979">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0B4C960" w14:textId="77777777" w:rsidR="00395979" w:rsidRDefault="00395979">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9E5A11" w14:textId="77777777" w:rsidR="00395979" w:rsidRDefault="00395979">
            <w:pPr>
              <w:pStyle w:val="TAC"/>
              <w:keepNext w:val="0"/>
              <w:keepLines w:val="0"/>
              <w:rPr>
                <w:rFonts w:eastAsiaTheme="minorEastAsia"/>
              </w:rPr>
            </w:pPr>
            <w:r>
              <w:rPr>
                <w:rFonts w:eastAsiaTheme="minorEastAsia" w:cs="Arial"/>
                <w:szCs w:val="18"/>
                <w:lang w:eastAsia="zh-CN"/>
              </w:rPr>
              <w:t>N/A</w:t>
            </w:r>
          </w:p>
        </w:tc>
      </w:tr>
      <w:tr w:rsidR="00395979" w14:paraId="7EF3441D" w14:textId="77777777" w:rsidTr="00395979">
        <w:trPr>
          <w:jc w:val="center"/>
        </w:trPr>
        <w:tc>
          <w:tcPr>
            <w:tcW w:w="2007" w:type="dxa"/>
            <w:tcBorders>
              <w:top w:val="nil"/>
              <w:left w:val="single" w:sz="4" w:space="0" w:color="auto"/>
              <w:bottom w:val="nil"/>
              <w:right w:val="single" w:sz="4" w:space="0" w:color="auto"/>
            </w:tcBorders>
          </w:tcPr>
          <w:p w14:paraId="1487AF07"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524E13" w14:textId="77777777" w:rsidR="00395979" w:rsidRDefault="00395979">
            <w:pPr>
              <w:pStyle w:val="TAC"/>
              <w:keepNext w:val="0"/>
              <w:keepLines w:val="0"/>
              <w:rPr>
                <w:rFonts w:eastAsiaTheme="minorEastAsia"/>
              </w:rPr>
            </w:pPr>
            <w:r>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hideMark/>
          </w:tcPr>
          <w:p w14:paraId="548A0106"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D562004" w14:textId="77777777" w:rsidR="00395979" w:rsidRDefault="00395979">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C171550"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C99926E" w14:textId="77777777" w:rsidR="00395979" w:rsidRDefault="00395979">
            <w:pPr>
              <w:pStyle w:val="TAC"/>
              <w:keepNext w:val="0"/>
              <w:keepLines w:val="0"/>
              <w:rPr>
                <w:rFonts w:eastAsiaTheme="minorEastAsia"/>
              </w:rPr>
            </w:pPr>
            <w:r>
              <w:rPr>
                <w:rFonts w:eastAsiaTheme="minorEastAsia"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hideMark/>
          </w:tcPr>
          <w:p w14:paraId="4A933CE2" w14:textId="77777777" w:rsidR="00395979" w:rsidRDefault="00395979">
            <w:pPr>
              <w:pStyle w:val="TAC"/>
              <w:keepNext w:val="0"/>
              <w:keepLines w:val="0"/>
              <w:rPr>
                <w:rFonts w:eastAsiaTheme="minorEastAsia"/>
              </w:rPr>
            </w:pPr>
            <w:r>
              <w:rPr>
                <w:rFonts w:eastAsiaTheme="minorEastAsia"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0D93896A" w14:textId="77777777" w:rsidR="00395979" w:rsidRDefault="00395979">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0B5CC7" w14:textId="77777777" w:rsidR="00395979" w:rsidRDefault="00395979">
            <w:pPr>
              <w:pStyle w:val="TAC"/>
              <w:keepNext w:val="0"/>
              <w:keepLines w:val="0"/>
              <w:rPr>
                <w:rFonts w:eastAsiaTheme="minorEastAsia"/>
              </w:rPr>
            </w:pPr>
            <w:r>
              <w:rPr>
                <w:rFonts w:eastAsiaTheme="minorEastAsia" w:cs="Arial"/>
                <w:szCs w:val="18"/>
                <w:lang w:eastAsia="zh-CN"/>
              </w:rPr>
              <w:t>IMD3</w:t>
            </w:r>
          </w:p>
        </w:tc>
      </w:tr>
      <w:tr w:rsidR="00395979" w14:paraId="3ED6B91C" w14:textId="77777777" w:rsidTr="00395979">
        <w:trPr>
          <w:jc w:val="center"/>
        </w:trPr>
        <w:tc>
          <w:tcPr>
            <w:tcW w:w="2007" w:type="dxa"/>
            <w:tcBorders>
              <w:top w:val="nil"/>
              <w:left w:val="single" w:sz="4" w:space="0" w:color="auto"/>
              <w:bottom w:val="nil"/>
              <w:right w:val="single" w:sz="4" w:space="0" w:color="auto"/>
            </w:tcBorders>
          </w:tcPr>
          <w:p w14:paraId="5588F642"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5C2735" w14:textId="77777777" w:rsidR="00395979" w:rsidRDefault="00395979">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2458DEF1" w14:textId="77777777" w:rsidR="00395979" w:rsidRDefault="00395979">
            <w:pPr>
              <w:pStyle w:val="TAC"/>
              <w:keepNext w:val="0"/>
              <w:keepLines w:val="0"/>
              <w:rPr>
                <w:rFonts w:eastAsiaTheme="minorEastAsia"/>
              </w:rPr>
            </w:pPr>
            <w:r>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hideMark/>
          </w:tcPr>
          <w:p w14:paraId="006D905C" w14:textId="77777777" w:rsidR="00395979" w:rsidRDefault="00395979">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647C482" w14:textId="77777777" w:rsidR="00395979" w:rsidRDefault="00395979">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A4A73B7" w14:textId="77777777" w:rsidR="00395979" w:rsidRDefault="00395979">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6545F333" w14:textId="77777777" w:rsidR="00395979" w:rsidRDefault="00395979">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78FE38B" w14:textId="77777777" w:rsidR="00395979" w:rsidRDefault="00395979">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192CC0" w14:textId="77777777" w:rsidR="00395979" w:rsidRDefault="00395979">
            <w:pPr>
              <w:pStyle w:val="TAC"/>
              <w:keepNext w:val="0"/>
              <w:keepLines w:val="0"/>
              <w:rPr>
                <w:rFonts w:eastAsiaTheme="minorEastAsia"/>
              </w:rPr>
            </w:pPr>
            <w:r>
              <w:rPr>
                <w:rFonts w:eastAsiaTheme="minorEastAsia" w:cs="Arial"/>
                <w:szCs w:val="18"/>
                <w:lang w:eastAsia="zh-CN"/>
              </w:rPr>
              <w:t>N/A</w:t>
            </w:r>
          </w:p>
        </w:tc>
      </w:tr>
      <w:tr w:rsidR="00395979" w14:paraId="23E439AB" w14:textId="77777777" w:rsidTr="00395979">
        <w:trPr>
          <w:jc w:val="center"/>
        </w:trPr>
        <w:tc>
          <w:tcPr>
            <w:tcW w:w="2007" w:type="dxa"/>
            <w:tcBorders>
              <w:top w:val="nil"/>
              <w:left w:val="single" w:sz="4" w:space="0" w:color="auto"/>
              <w:bottom w:val="nil"/>
              <w:right w:val="single" w:sz="4" w:space="0" w:color="auto"/>
            </w:tcBorders>
          </w:tcPr>
          <w:p w14:paraId="4E884EA6"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3E0A39" w14:textId="77777777" w:rsidR="00395979" w:rsidRDefault="00395979">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0D1B1755"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35ADD8F" w14:textId="77777777" w:rsidR="00395979" w:rsidRDefault="00395979">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FF2B44E"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CFBE9C2" w14:textId="77777777" w:rsidR="00395979" w:rsidRDefault="00395979">
            <w:pPr>
              <w:pStyle w:val="TAC"/>
              <w:keepNext w:val="0"/>
              <w:keepLines w:val="0"/>
              <w:rPr>
                <w:rFonts w:eastAsiaTheme="minorEastAsia"/>
              </w:rPr>
            </w:pPr>
            <w:r>
              <w:rPr>
                <w:rFonts w:eastAsiaTheme="minorEastAsia"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37436DA7" w14:textId="77777777" w:rsidR="00395979" w:rsidRDefault="00395979">
            <w:pPr>
              <w:pStyle w:val="TAC"/>
              <w:keepNext w:val="0"/>
              <w:keepLines w:val="0"/>
              <w:rPr>
                <w:rFonts w:eastAsiaTheme="minorEastAsia"/>
              </w:rPr>
            </w:pPr>
            <w:r>
              <w:rPr>
                <w:rFonts w:eastAsiaTheme="minorEastAsia"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30D25FA8" w14:textId="77777777" w:rsidR="00395979" w:rsidRDefault="00395979">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AC8E85" w14:textId="77777777" w:rsidR="00395979" w:rsidRDefault="00395979">
            <w:pPr>
              <w:pStyle w:val="TAC"/>
              <w:keepNext w:val="0"/>
              <w:keepLines w:val="0"/>
              <w:rPr>
                <w:rFonts w:eastAsiaTheme="minorEastAsia"/>
              </w:rPr>
            </w:pPr>
            <w:r>
              <w:rPr>
                <w:rFonts w:eastAsiaTheme="minorEastAsia" w:cs="Arial"/>
                <w:szCs w:val="18"/>
                <w:lang w:eastAsia="zh-CN"/>
              </w:rPr>
              <w:t>IMD5</w:t>
            </w:r>
          </w:p>
        </w:tc>
      </w:tr>
      <w:tr w:rsidR="00395979" w14:paraId="47BF8F54" w14:textId="77777777" w:rsidTr="00395979">
        <w:trPr>
          <w:jc w:val="center"/>
        </w:trPr>
        <w:tc>
          <w:tcPr>
            <w:tcW w:w="2007" w:type="dxa"/>
            <w:tcBorders>
              <w:top w:val="nil"/>
              <w:left w:val="single" w:sz="4" w:space="0" w:color="auto"/>
              <w:bottom w:val="nil"/>
              <w:right w:val="single" w:sz="4" w:space="0" w:color="auto"/>
            </w:tcBorders>
          </w:tcPr>
          <w:p w14:paraId="05851530"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8A9187" w14:textId="77777777" w:rsidR="00395979" w:rsidRDefault="00395979">
            <w:pPr>
              <w:pStyle w:val="TAC"/>
              <w:keepNext w:val="0"/>
              <w:keepLines w:val="0"/>
              <w:rPr>
                <w:rFonts w:eastAsiaTheme="minorEastAsia"/>
              </w:rPr>
            </w:pPr>
            <w:r>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hideMark/>
          </w:tcPr>
          <w:p w14:paraId="27FDBFA3" w14:textId="77777777" w:rsidR="00395979" w:rsidRDefault="00395979">
            <w:pPr>
              <w:pStyle w:val="TAC"/>
              <w:keepNext w:val="0"/>
              <w:keepLines w:val="0"/>
              <w:rPr>
                <w:rFonts w:eastAsiaTheme="minorEastAsia"/>
              </w:rPr>
            </w:pPr>
            <w:r>
              <w:rPr>
                <w:rFonts w:eastAsiaTheme="minorEastAsia" w:cs="Arial"/>
                <w:color w:val="000000"/>
                <w:szCs w:val="18"/>
                <w:lang w:eastAsia="zh-CN"/>
              </w:rPr>
              <w:t>3695</w:t>
            </w:r>
          </w:p>
        </w:tc>
        <w:tc>
          <w:tcPr>
            <w:tcW w:w="851" w:type="dxa"/>
            <w:tcBorders>
              <w:top w:val="single" w:sz="4" w:space="0" w:color="auto"/>
              <w:left w:val="single" w:sz="4" w:space="0" w:color="auto"/>
              <w:bottom w:val="single" w:sz="4" w:space="0" w:color="auto"/>
              <w:right w:val="single" w:sz="4" w:space="0" w:color="auto"/>
            </w:tcBorders>
            <w:hideMark/>
          </w:tcPr>
          <w:p w14:paraId="4CAD90A7" w14:textId="77777777" w:rsidR="00395979" w:rsidRDefault="00395979">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993389A" w14:textId="77777777" w:rsidR="00395979" w:rsidRDefault="00395979">
            <w:pPr>
              <w:pStyle w:val="TAC"/>
              <w:keepNext w:val="0"/>
              <w:keepLines w:val="0"/>
              <w:rPr>
                <w:rFonts w:eastAsiaTheme="minorEastAsia"/>
              </w:rPr>
            </w:pPr>
            <w:r>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FEF2EEE" w14:textId="77777777" w:rsidR="00395979" w:rsidRDefault="00395979">
            <w:pPr>
              <w:pStyle w:val="TAC"/>
              <w:keepNext w:val="0"/>
              <w:keepLines w:val="0"/>
              <w:rPr>
                <w:rFonts w:eastAsiaTheme="minorEastAsia"/>
              </w:rPr>
            </w:pPr>
            <w:r>
              <w:rPr>
                <w:rFonts w:eastAsiaTheme="minorEastAsia"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75E84922" w14:textId="77777777" w:rsidR="00395979" w:rsidRDefault="00395979">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B4A9409" w14:textId="77777777" w:rsidR="00395979" w:rsidRDefault="00395979">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1E12AF" w14:textId="77777777" w:rsidR="00395979" w:rsidRDefault="00395979">
            <w:pPr>
              <w:pStyle w:val="TAC"/>
              <w:keepNext w:val="0"/>
              <w:keepLines w:val="0"/>
              <w:rPr>
                <w:rFonts w:eastAsiaTheme="minorEastAsia"/>
              </w:rPr>
            </w:pPr>
            <w:r>
              <w:rPr>
                <w:rFonts w:eastAsiaTheme="minorEastAsia" w:cs="Arial"/>
                <w:szCs w:val="18"/>
                <w:lang w:eastAsia="zh-CN"/>
              </w:rPr>
              <w:t>N/A</w:t>
            </w:r>
          </w:p>
        </w:tc>
      </w:tr>
      <w:tr w:rsidR="00395979" w14:paraId="1FE3FC08" w14:textId="77777777" w:rsidTr="00395979">
        <w:trPr>
          <w:jc w:val="center"/>
        </w:trPr>
        <w:tc>
          <w:tcPr>
            <w:tcW w:w="2007" w:type="dxa"/>
            <w:tcBorders>
              <w:top w:val="nil"/>
              <w:left w:val="single" w:sz="4" w:space="0" w:color="auto"/>
              <w:bottom w:val="nil"/>
              <w:right w:val="single" w:sz="4" w:space="0" w:color="auto"/>
            </w:tcBorders>
          </w:tcPr>
          <w:p w14:paraId="1AEA557F"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DEA3A8" w14:textId="77777777" w:rsidR="00395979" w:rsidRDefault="00395979">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3A39388D"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03B4EDE" w14:textId="77777777" w:rsidR="00395979" w:rsidRDefault="00395979">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E4D65BA"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A446A8F" w14:textId="77777777" w:rsidR="00395979" w:rsidRDefault="00395979">
            <w:pPr>
              <w:pStyle w:val="TAC"/>
              <w:keepNext w:val="0"/>
              <w:keepLines w:val="0"/>
              <w:rPr>
                <w:rFonts w:eastAsiaTheme="minorEastAsia"/>
              </w:rPr>
            </w:pPr>
            <w:r>
              <w:rPr>
                <w:rFonts w:eastAsiaTheme="minorEastAsia"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hideMark/>
          </w:tcPr>
          <w:p w14:paraId="6DB8CF8E" w14:textId="77777777" w:rsidR="00395979" w:rsidRDefault="00395979">
            <w:pPr>
              <w:pStyle w:val="TAC"/>
              <w:keepNext w:val="0"/>
              <w:keepLines w:val="0"/>
              <w:rPr>
                <w:rFonts w:eastAsiaTheme="minorEastAsia"/>
              </w:rPr>
            </w:pPr>
            <w:r>
              <w:rPr>
                <w:rFonts w:eastAsiaTheme="minorEastAsia"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65FF7218" w14:textId="77777777" w:rsidR="00395979" w:rsidRDefault="00395979">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C8F822" w14:textId="77777777" w:rsidR="00395979" w:rsidRDefault="00395979">
            <w:pPr>
              <w:pStyle w:val="TAC"/>
              <w:keepNext w:val="0"/>
              <w:keepLines w:val="0"/>
              <w:rPr>
                <w:rFonts w:eastAsiaTheme="minorEastAsia"/>
              </w:rPr>
            </w:pPr>
            <w:r>
              <w:rPr>
                <w:rFonts w:eastAsiaTheme="minorEastAsia" w:cs="Arial"/>
                <w:szCs w:val="18"/>
                <w:lang w:eastAsia="zh-CN"/>
              </w:rPr>
              <w:t>IMD3</w:t>
            </w:r>
          </w:p>
        </w:tc>
      </w:tr>
      <w:tr w:rsidR="00395979" w14:paraId="10A81D25" w14:textId="77777777" w:rsidTr="00395979">
        <w:trPr>
          <w:jc w:val="center"/>
        </w:trPr>
        <w:tc>
          <w:tcPr>
            <w:tcW w:w="2007" w:type="dxa"/>
            <w:tcBorders>
              <w:top w:val="nil"/>
              <w:left w:val="single" w:sz="4" w:space="0" w:color="auto"/>
              <w:bottom w:val="nil"/>
              <w:right w:val="single" w:sz="4" w:space="0" w:color="auto"/>
            </w:tcBorders>
          </w:tcPr>
          <w:p w14:paraId="084883EB"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F98D02" w14:textId="77777777" w:rsidR="00395979" w:rsidRDefault="00395979">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60A3803C" w14:textId="77777777" w:rsidR="00395979" w:rsidRDefault="00395979">
            <w:pPr>
              <w:pStyle w:val="TAC"/>
              <w:keepNext w:val="0"/>
              <w:keepLines w:val="0"/>
              <w:rPr>
                <w:rFonts w:eastAsiaTheme="minorEastAsia"/>
              </w:rPr>
            </w:pPr>
            <w:r>
              <w:rPr>
                <w:rFonts w:eastAsiaTheme="minorEastAsia" w:cs="Arial"/>
                <w:color w:val="000000"/>
                <w:szCs w:val="18"/>
                <w:lang w:eastAsia="zh-CN"/>
              </w:rPr>
              <w:t>2592.5</w:t>
            </w:r>
          </w:p>
        </w:tc>
        <w:tc>
          <w:tcPr>
            <w:tcW w:w="851" w:type="dxa"/>
            <w:tcBorders>
              <w:top w:val="single" w:sz="4" w:space="0" w:color="auto"/>
              <w:left w:val="single" w:sz="4" w:space="0" w:color="auto"/>
              <w:bottom w:val="single" w:sz="4" w:space="0" w:color="auto"/>
              <w:right w:val="single" w:sz="4" w:space="0" w:color="auto"/>
            </w:tcBorders>
            <w:hideMark/>
          </w:tcPr>
          <w:p w14:paraId="7B7B56F5" w14:textId="77777777" w:rsidR="00395979" w:rsidRDefault="00395979">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5C3FB0D" w14:textId="77777777" w:rsidR="00395979" w:rsidRDefault="00395979">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A82F9EB" w14:textId="77777777" w:rsidR="00395979" w:rsidRDefault="00395979">
            <w:pPr>
              <w:pStyle w:val="TAC"/>
              <w:keepNext w:val="0"/>
              <w:keepLines w:val="0"/>
              <w:rPr>
                <w:rFonts w:eastAsiaTheme="minorEastAsia"/>
              </w:rPr>
            </w:pPr>
            <w:r>
              <w:rPr>
                <w:rFonts w:eastAsiaTheme="minorEastAsia"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hideMark/>
          </w:tcPr>
          <w:p w14:paraId="5DBA57D4" w14:textId="77777777" w:rsidR="00395979" w:rsidRDefault="00395979">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0C84757" w14:textId="77777777" w:rsidR="00395979" w:rsidRDefault="00395979">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65C0F4" w14:textId="77777777" w:rsidR="00395979" w:rsidRDefault="00395979">
            <w:pPr>
              <w:pStyle w:val="TAC"/>
              <w:keepNext w:val="0"/>
              <w:keepLines w:val="0"/>
              <w:rPr>
                <w:rFonts w:eastAsiaTheme="minorEastAsia"/>
              </w:rPr>
            </w:pPr>
            <w:r>
              <w:rPr>
                <w:rFonts w:eastAsiaTheme="minorEastAsia" w:cs="Arial"/>
                <w:szCs w:val="18"/>
                <w:lang w:eastAsia="zh-CN"/>
              </w:rPr>
              <w:t>N/A</w:t>
            </w:r>
          </w:p>
        </w:tc>
      </w:tr>
      <w:tr w:rsidR="00395979" w14:paraId="2C6D1581" w14:textId="77777777" w:rsidTr="00395979">
        <w:trPr>
          <w:jc w:val="center"/>
        </w:trPr>
        <w:tc>
          <w:tcPr>
            <w:tcW w:w="2007" w:type="dxa"/>
            <w:tcBorders>
              <w:top w:val="nil"/>
              <w:left w:val="single" w:sz="4" w:space="0" w:color="auto"/>
              <w:bottom w:val="single" w:sz="4" w:space="0" w:color="auto"/>
              <w:right w:val="single" w:sz="4" w:space="0" w:color="auto"/>
            </w:tcBorders>
          </w:tcPr>
          <w:p w14:paraId="1C72D961"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0A15E8" w14:textId="77777777" w:rsidR="00395979" w:rsidRDefault="00395979">
            <w:pPr>
              <w:pStyle w:val="TAC"/>
              <w:keepNext w:val="0"/>
              <w:keepLines w:val="0"/>
              <w:rPr>
                <w:rFonts w:eastAsiaTheme="minorEastAsia"/>
              </w:rPr>
            </w:pPr>
            <w:r>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hideMark/>
          </w:tcPr>
          <w:p w14:paraId="06F763EA" w14:textId="77777777" w:rsidR="00395979" w:rsidRDefault="00395979">
            <w:pPr>
              <w:pStyle w:val="TAC"/>
              <w:keepNext w:val="0"/>
              <w:keepLines w:val="0"/>
              <w:rPr>
                <w:rFonts w:eastAsiaTheme="minorEastAsia"/>
              </w:rPr>
            </w:pPr>
            <w:r>
              <w:rPr>
                <w:rFonts w:eastAsiaTheme="minorEastAsia" w:cs="Arial"/>
                <w:color w:val="000000"/>
                <w:szCs w:val="18"/>
                <w:lang w:eastAsia="zh-CN"/>
              </w:rPr>
              <w:t>3655</w:t>
            </w:r>
          </w:p>
        </w:tc>
        <w:tc>
          <w:tcPr>
            <w:tcW w:w="851" w:type="dxa"/>
            <w:tcBorders>
              <w:top w:val="single" w:sz="4" w:space="0" w:color="auto"/>
              <w:left w:val="single" w:sz="4" w:space="0" w:color="auto"/>
              <w:bottom w:val="single" w:sz="4" w:space="0" w:color="auto"/>
              <w:right w:val="single" w:sz="4" w:space="0" w:color="auto"/>
            </w:tcBorders>
            <w:hideMark/>
          </w:tcPr>
          <w:p w14:paraId="5BC0BA95" w14:textId="77777777" w:rsidR="00395979" w:rsidRDefault="00395979">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BC2D746" w14:textId="77777777" w:rsidR="00395979" w:rsidRDefault="00395979">
            <w:pPr>
              <w:pStyle w:val="TAC"/>
              <w:keepNext w:val="0"/>
              <w:keepLines w:val="0"/>
              <w:rPr>
                <w:rFonts w:eastAsiaTheme="minorEastAsia"/>
              </w:rPr>
            </w:pPr>
            <w:r>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CC9568B" w14:textId="77777777" w:rsidR="00395979" w:rsidRDefault="00395979">
            <w:pPr>
              <w:pStyle w:val="TAC"/>
              <w:keepNext w:val="0"/>
              <w:keepLines w:val="0"/>
              <w:rPr>
                <w:rFonts w:eastAsiaTheme="minorEastAsia"/>
              </w:rPr>
            </w:pPr>
            <w:r>
              <w:rPr>
                <w:rFonts w:eastAsiaTheme="minorEastAsia"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hideMark/>
          </w:tcPr>
          <w:p w14:paraId="630A0296" w14:textId="77777777" w:rsidR="00395979" w:rsidRDefault="00395979">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2122A82" w14:textId="77777777" w:rsidR="00395979" w:rsidRDefault="00395979">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F573EC" w14:textId="77777777" w:rsidR="00395979" w:rsidRDefault="00395979">
            <w:pPr>
              <w:pStyle w:val="TAC"/>
              <w:keepNext w:val="0"/>
              <w:keepLines w:val="0"/>
              <w:rPr>
                <w:rFonts w:eastAsiaTheme="minorEastAsia"/>
              </w:rPr>
            </w:pPr>
            <w:r>
              <w:rPr>
                <w:rFonts w:eastAsiaTheme="minorEastAsia" w:cs="Arial"/>
                <w:szCs w:val="18"/>
                <w:lang w:eastAsia="zh-CN"/>
              </w:rPr>
              <w:t>N/A</w:t>
            </w:r>
          </w:p>
        </w:tc>
      </w:tr>
      <w:tr w:rsidR="00395979" w14:paraId="6DB54EEE"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6FDEB77F" w14:textId="77777777" w:rsidR="00395979" w:rsidRDefault="00395979">
            <w:pPr>
              <w:pStyle w:val="TAC"/>
              <w:keepNext w:val="0"/>
              <w:keepLines w:val="0"/>
              <w:rPr>
                <w:rFonts w:eastAsiaTheme="minorEastAsia"/>
              </w:rPr>
            </w:pPr>
            <w:r>
              <w:rPr>
                <w:rFonts w:eastAsiaTheme="minorEastAsia"/>
                <w:szCs w:val="22"/>
                <w:lang w:eastAsia="zh-CN"/>
              </w:rPr>
              <w:t>CA</w:t>
            </w:r>
            <w:r>
              <w:rPr>
                <w:rFonts w:eastAsiaTheme="minorEastAsia"/>
                <w:szCs w:val="22"/>
                <w:lang w:eastAsia="ko-KR"/>
              </w:rPr>
              <w:t>_</w:t>
            </w:r>
            <w:r>
              <w:rPr>
                <w:rFonts w:eastAsiaTheme="minorEastAsia"/>
                <w:szCs w:val="22"/>
                <w:lang w:eastAsia="zh-CN"/>
              </w:rPr>
              <w:t>n</w:t>
            </w:r>
            <w:r>
              <w:rPr>
                <w:rFonts w:eastAsiaTheme="minorEastAsia"/>
                <w:szCs w:val="22"/>
                <w:lang w:eastAsia="ko-KR"/>
              </w:rPr>
              <w:t>24</w:t>
            </w:r>
            <w:r>
              <w:rPr>
                <w:rFonts w:eastAsiaTheme="minorEastAsia"/>
                <w:szCs w:val="22"/>
                <w:lang w:eastAsia="zh-CN"/>
              </w:rPr>
              <w:t>-</w:t>
            </w:r>
            <w:r>
              <w:rPr>
                <w:rFonts w:eastAsiaTheme="minorEastAsia"/>
                <w:szCs w:val="22"/>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3287D6" w14:textId="77777777" w:rsidR="00395979" w:rsidRDefault="00395979">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0391EA99" w14:textId="77777777" w:rsidR="00395979" w:rsidRDefault="00395979">
            <w:pPr>
              <w:pStyle w:val="TAC"/>
              <w:keepNext w:val="0"/>
              <w:keepLines w:val="0"/>
              <w:rPr>
                <w:rFonts w:eastAsiaTheme="minorEastAsia"/>
              </w:rPr>
            </w:pPr>
            <w:r>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hideMark/>
          </w:tcPr>
          <w:p w14:paraId="0FE1987F" w14:textId="77777777" w:rsidR="00395979" w:rsidRDefault="00395979">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CA3FA5B" w14:textId="77777777" w:rsidR="00395979" w:rsidRDefault="00395979">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9C85412" w14:textId="77777777" w:rsidR="00395979" w:rsidRDefault="00395979">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354DF64E" w14:textId="77777777" w:rsidR="00395979" w:rsidRDefault="00395979">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AEED7EB" w14:textId="77777777" w:rsidR="00395979" w:rsidRDefault="00395979">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DE1416" w14:textId="77777777" w:rsidR="00395979" w:rsidRDefault="00395979">
            <w:pPr>
              <w:pStyle w:val="TAC"/>
              <w:keepNext w:val="0"/>
              <w:keepLines w:val="0"/>
              <w:rPr>
                <w:rFonts w:eastAsiaTheme="minorEastAsia"/>
              </w:rPr>
            </w:pPr>
            <w:r>
              <w:rPr>
                <w:rFonts w:eastAsiaTheme="minorEastAsia" w:cs="Arial"/>
                <w:szCs w:val="18"/>
                <w:lang w:eastAsia="zh-CN"/>
              </w:rPr>
              <w:t>N/A</w:t>
            </w:r>
          </w:p>
        </w:tc>
      </w:tr>
      <w:tr w:rsidR="00395979" w14:paraId="24E0CA93" w14:textId="77777777" w:rsidTr="00395979">
        <w:trPr>
          <w:jc w:val="center"/>
        </w:trPr>
        <w:tc>
          <w:tcPr>
            <w:tcW w:w="2007" w:type="dxa"/>
            <w:tcBorders>
              <w:top w:val="nil"/>
              <w:left w:val="single" w:sz="4" w:space="0" w:color="auto"/>
              <w:bottom w:val="nil"/>
              <w:right w:val="single" w:sz="4" w:space="0" w:color="auto"/>
            </w:tcBorders>
          </w:tcPr>
          <w:p w14:paraId="5FA1F07A"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936770" w14:textId="77777777" w:rsidR="00395979" w:rsidRDefault="00395979">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4BF41BD6" w14:textId="77777777" w:rsidR="00395979" w:rsidRDefault="00395979">
            <w:pPr>
              <w:pStyle w:val="TAC"/>
              <w:keepNext w:val="0"/>
              <w:keepLines w:val="0"/>
              <w:rPr>
                <w:rFonts w:eastAsiaTheme="minorEastAsia"/>
              </w:rPr>
            </w:pPr>
            <w:r>
              <w:rPr>
                <w:rFonts w:eastAsiaTheme="minorEastAsia" w:cs="Arial"/>
                <w:color w:val="000000"/>
                <w:szCs w:val="18"/>
                <w:lang w:eastAsia="zh-CN"/>
              </w:rPr>
              <w:t>2685</w:t>
            </w:r>
          </w:p>
        </w:tc>
        <w:tc>
          <w:tcPr>
            <w:tcW w:w="851" w:type="dxa"/>
            <w:tcBorders>
              <w:top w:val="single" w:sz="4" w:space="0" w:color="auto"/>
              <w:left w:val="single" w:sz="4" w:space="0" w:color="auto"/>
              <w:bottom w:val="single" w:sz="4" w:space="0" w:color="auto"/>
              <w:right w:val="single" w:sz="4" w:space="0" w:color="auto"/>
            </w:tcBorders>
            <w:hideMark/>
          </w:tcPr>
          <w:p w14:paraId="6EDCCD03" w14:textId="77777777" w:rsidR="00395979" w:rsidRDefault="00395979">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7B1D7FD" w14:textId="77777777" w:rsidR="00395979" w:rsidRDefault="00395979">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CB7CDF6" w14:textId="77777777" w:rsidR="00395979" w:rsidRDefault="00395979">
            <w:pPr>
              <w:pStyle w:val="TAC"/>
              <w:keepNext w:val="0"/>
              <w:keepLines w:val="0"/>
              <w:rPr>
                <w:rFonts w:eastAsiaTheme="minorEastAsia"/>
              </w:rPr>
            </w:pPr>
            <w:r>
              <w:rPr>
                <w:rFonts w:eastAsiaTheme="minorEastAsia"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62655A64" w14:textId="77777777" w:rsidR="00395979" w:rsidRDefault="00395979">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5498A43" w14:textId="77777777" w:rsidR="00395979" w:rsidRDefault="00395979">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4A27AC" w14:textId="77777777" w:rsidR="00395979" w:rsidRDefault="00395979">
            <w:pPr>
              <w:pStyle w:val="TAC"/>
              <w:keepNext w:val="0"/>
              <w:keepLines w:val="0"/>
              <w:rPr>
                <w:rFonts w:eastAsiaTheme="minorEastAsia"/>
              </w:rPr>
            </w:pPr>
            <w:r>
              <w:rPr>
                <w:rFonts w:eastAsiaTheme="minorEastAsia" w:cs="Arial"/>
                <w:szCs w:val="18"/>
                <w:lang w:eastAsia="zh-CN"/>
              </w:rPr>
              <w:t>N/A</w:t>
            </w:r>
          </w:p>
        </w:tc>
      </w:tr>
      <w:tr w:rsidR="00395979" w14:paraId="641CFED1" w14:textId="77777777" w:rsidTr="00395979">
        <w:trPr>
          <w:jc w:val="center"/>
        </w:trPr>
        <w:tc>
          <w:tcPr>
            <w:tcW w:w="2007" w:type="dxa"/>
            <w:tcBorders>
              <w:top w:val="nil"/>
              <w:left w:val="single" w:sz="4" w:space="0" w:color="auto"/>
              <w:bottom w:val="nil"/>
              <w:right w:val="single" w:sz="4" w:space="0" w:color="auto"/>
            </w:tcBorders>
          </w:tcPr>
          <w:p w14:paraId="5EC8421E"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9D5523" w14:textId="77777777" w:rsidR="00395979" w:rsidRDefault="00395979">
            <w:pPr>
              <w:pStyle w:val="TAC"/>
              <w:keepNext w:val="0"/>
              <w:keepLines w:val="0"/>
              <w:rPr>
                <w:rFonts w:eastAsiaTheme="minorEastAsia"/>
              </w:rPr>
            </w:pPr>
            <w:r>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05D7EA33"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74048C5" w14:textId="77777777" w:rsidR="00395979" w:rsidRDefault="00395979">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83487C9"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249D1CE" w14:textId="77777777" w:rsidR="00395979" w:rsidRDefault="00395979">
            <w:pPr>
              <w:pStyle w:val="TAC"/>
              <w:keepNext w:val="0"/>
              <w:keepLines w:val="0"/>
              <w:rPr>
                <w:rFonts w:eastAsiaTheme="minorEastAsia"/>
              </w:rPr>
            </w:pPr>
            <w:r>
              <w:rPr>
                <w:rFonts w:eastAsiaTheme="minorEastAsia"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hideMark/>
          </w:tcPr>
          <w:p w14:paraId="4502B6FC" w14:textId="77777777" w:rsidR="00395979" w:rsidRDefault="00395979">
            <w:pPr>
              <w:pStyle w:val="TAC"/>
              <w:keepNext w:val="0"/>
              <w:keepLines w:val="0"/>
              <w:rPr>
                <w:rFonts w:eastAsiaTheme="minorEastAsia"/>
              </w:rPr>
            </w:pPr>
            <w:r>
              <w:rPr>
                <w:rFonts w:eastAsiaTheme="minorEastAsia"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1432B1A6" w14:textId="77777777" w:rsidR="00395979" w:rsidRDefault="00395979">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D5E772" w14:textId="77777777" w:rsidR="00395979" w:rsidRDefault="00395979">
            <w:pPr>
              <w:pStyle w:val="TAC"/>
              <w:keepNext w:val="0"/>
              <w:keepLines w:val="0"/>
              <w:rPr>
                <w:rFonts w:eastAsiaTheme="minorEastAsia"/>
              </w:rPr>
            </w:pPr>
            <w:r>
              <w:rPr>
                <w:rFonts w:eastAsiaTheme="minorEastAsia" w:cs="Arial"/>
                <w:szCs w:val="18"/>
                <w:lang w:eastAsia="zh-CN"/>
              </w:rPr>
              <w:t>IMD3</w:t>
            </w:r>
            <w:r>
              <w:rPr>
                <w:rFonts w:eastAsiaTheme="minorEastAsia" w:cs="Arial"/>
                <w:szCs w:val="18"/>
                <w:vertAlign w:val="superscript"/>
                <w:lang w:eastAsia="zh-CN"/>
              </w:rPr>
              <w:t>1,5</w:t>
            </w:r>
          </w:p>
        </w:tc>
      </w:tr>
      <w:tr w:rsidR="00395979" w14:paraId="294063DD" w14:textId="77777777" w:rsidTr="00395979">
        <w:trPr>
          <w:jc w:val="center"/>
        </w:trPr>
        <w:tc>
          <w:tcPr>
            <w:tcW w:w="2007" w:type="dxa"/>
            <w:tcBorders>
              <w:top w:val="nil"/>
              <w:left w:val="single" w:sz="4" w:space="0" w:color="auto"/>
              <w:bottom w:val="nil"/>
              <w:right w:val="single" w:sz="4" w:space="0" w:color="auto"/>
            </w:tcBorders>
          </w:tcPr>
          <w:p w14:paraId="47688240"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59A16D" w14:textId="77777777" w:rsidR="00395979" w:rsidRDefault="00395979">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7C9293B5" w14:textId="77777777" w:rsidR="00395979" w:rsidRDefault="00395979">
            <w:pPr>
              <w:pStyle w:val="TAC"/>
              <w:keepNext w:val="0"/>
              <w:keepLines w:val="0"/>
              <w:rPr>
                <w:rFonts w:eastAsiaTheme="minorEastAsia"/>
              </w:rPr>
            </w:pPr>
            <w:r>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hideMark/>
          </w:tcPr>
          <w:p w14:paraId="1E39810A" w14:textId="77777777" w:rsidR="00395979" w:rsidRDefault="00395979">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F1820E5" w14:textId="77777777" w:rsidR="00395979" w:rsidRDefault="00395979">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BB2B6DF" w14:textId="77777777" w:rsidR="00395979" w:rsidRDefault="00395979">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121E865F" w14:textId="77777777" w:rsidR="00395979" w:rsidRDefault="00395979">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81599A4" w14:textId="77777777" w:rsidR="00395979" w:rsidRDefault="00395979">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B40C16" w14:textId="77777777" w:rsidR="00395979" w:rsidRDefault="00395979">
            <w:pPr>
              <w:pStyle w:val="TAC"/>
              <w:keepNext w:val="0"/>
              <w:keepLines w:val="0"/>
              <w:rPr>
                <w:rFonts w:eastAsiaTheme="minorEastAsia"/>
              </w:rPr>
            </w:pPr>
            <w:r>
              <w:rPr>
                <w:rFonts w:eastAsiaTheme="minorEastAsia" w:cs="Arial"/>
                <w:szCs w:val="18"/>
                <w:lang w:eastAsia="zh-CN"/>
              </w:rPr>
              <w:t>N/A</w:t>
            </w:r>
          </w:p>
        </w:tc>
      </w:tr>
      <w:tr w:rsidR="00395979" w14:paraId="1C92A7BF" w14:textId="77777777" w:rsidTr="00395979">
        <w:trPr>
          <w:jc w:val="center"/>
        </w:trPr>
        <w:tc>
          <w:tcPr>
            <w:tcW w:w="2007" w:type="dxa"/>
            <w:tcBorders>
              <w:top w:val="nil"/>
              <w:left w:val="single" w:sz="4" w:space="0" w:color="auto"/>
              <w:bottom w:val="nil"/>
              <w:right w:val="single" w:sz="4" w:space="0" w:color="auto"/>
            </w:tcBorders>
          </w:tcPr>
          <w:p w14:paraId="2643CDC8"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3A49DA" w14:textId="77777777" w:rsidR="00395979" w:rsidRDefault="00395979">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612FDBA7"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40A7D00" w14:textId="77777777" w:rsidR="00395979" w:rsidRDefault="00395979">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16A089F"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BD98843" w14:textId="77777777" w:rsidR="00395979" w:rsidRDefault="00395979">
            <w:pPr>
              <w:pStyle w:val="TAC"/>
              <w:keepNext w:val="0"/>
              <w:keepLines w:val="0"/>
              <w:rPr>
                <w:rFonts w:eastAsiaTheme="minorEastAsia"/>
              </w:rPr>
            </w:pPr>
            <w:r>
              <w:rPr>
                <w:rFonts w:eastAsiaTheme="minorEastAsia"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634D5DA3" w14:textId="77777777" w:rsidR="00395979" w:rsidRDefault="00395979">
            <w:pPr>
              <w:pStyle w:val="TAC"/>
              <w:keepNext w:val="0"/>
              <w:keepLines w:val="0"/>
              <w:rPr>
                <w:rFonts w:eastAsiaTheme="minorEastAsia"/>
              </w:rPr>
            </w:pPr>
            <w:r>
              <w:rPr>
                <w:rFonts w:eastAsiaTheme="minorEastAsia"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2A0E1440" w14:textId="77777777" w:rsidR="00395979" w:rsidRDefault="00395979">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2BB383" w14:textId="77777777" w:rsidR="00395979" w:rsidRDefault="00395979">
            <w:pPr>
              <w:pStyle w:val="TAC"/>
              <w:keepNext w:val="0"/>
              <w:keepLines w:val="0"/>
              <w:rPr>
                <w:rFonts w:eastAsiaTheme="minorEastAsia"/>
              </w:rPr>
            </w:pPr>
            <w:r>
              <w:rPr>
                <w:rFonts w:eastAsiaTheme="minorEastAsia" w:cs="Arial"/>
                <w:szCs w:val="18"/>
                <w:lang w:eastAsia="zh-CN"/>
              </w:rPr>
              <w:t>IMD5</w:t>
            </w:r>
            <w:r>
              <w:rPr>
                <w:rFonts w:eastAsiaTheme="minorEastAsia" w:cs="Arial"/>
                <w:szCs w:val="18"/>
                <w:vertAlign w:val="superscript"/>
                <w:lang w:eastAsia="zh-CN"/>
              </w:rPr>
              <w:t>5</w:t>
            </w:r>
          </w:p>
        </w:tc>
      </w:tr>
      <w:tr w:rsidR="00395979" w14:paraId="1F98257D" w14:textId="77777777" w:rsidTr="00395979">
        <w:trPr>
          <w:jc w:val="center"/>
        </w:trPr>
        <w:tc>
          <w:tcPr>
            <w:tcW w:w="2007" w:type="dxa"/>
            <w:tcBorders>
              <w:top w:val="nil"/>
              <w:left w:val="single" w:sz="4" w:space="0" w:color="auto"/>
              <w:bottom w:val="nil"/>
              <w:right w:val="single" w:sz="4" w:space="0" w:color="auto"/>
            </w:tcBorders>
          </w:tcPr>
          <w:p w14:paraId="413A074E"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3708A9" w14:textId="77777777" w:rsidR="00395979" w:rsidRDefault="00395979">
            <w:pPr>
              <w:pStyle w:val="TAC"/>
              <w:keepNext w:val="0"/>
              <w:keepLines w:val="0"/>
              <w:rPr>
                <w:rFonts w:eastAsiaTheme="minorEastAsia"/>
              </w:rPr>
            </w:pPr>
            <w:r>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5C54269E" w14:textId="77777777" w:rsidR="00395979" w:rsidRDefault="00395979">
            <w:pPr>
              <w:pStyle w:val="TAC"/>
              <w:keepNext w:val="0"/>
              <w:keepLines w:val="0"/>
              <w:rPr>
                <w:rFonts w:eastAsiaTheme="minorEastAsia"/>
              </w:rPr>
            </w:pPr>
            <w:r>
              <w:rPr>
                <w:rFonts w:eastAsiaTheme="minorEastAsia" w:cs="Arial"/>
                <w:color w:val="000000"/>
                <w:szCs w:val="18"/>
                <w:lang w:eastAsia="zh-CN"/>
              </w:rPr>
              <w:t>3755</w:t>
            </w:r>
          </w:p>
        </w:tc>
        <w:tc>
          <w:tcPr>
            <w:tcW w:w="851" w:type="dxa"/>
            <w:tcBorders>
              <w:top w:val="single" w:sz="4" w:space="0" w:color="auto"/>
              <w:left w:val="single" w:sz="4" w:space="0" w:color="auto"/>
              <w:bottom w:val="single" w:sz="4" w:space="0" w:color="auto"/>
              <w:right w:val="single" w:sz="4" w:space="0" w:color="auto"/>
            </w:tcBorders>
            <w:hideMark/>
          </w:tcPr>
          <w:p w14:paraId="235A5278" w14:textId="77777777" w:rsidR="00395979" w:rsidRDefault="00395979">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B1A7B9E" w14:textId="77777777" w:rsidR="00395979" w:rsidRDefault="00395979">
            <w:pPr>
              <w:pStyle w:val="TAC"/>
              <w:keepNext w:val="0"/>
              <w:keepLines w:val="0"/>
              <w:rPr>
                <w:rFonts w:eastAsiaTheme="minorEastAsia"/>
              </w:rPr>
            </w:pPr>
            <w:r>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20534D1" w14:textId="77777777" w:rsidR="00395979" w:rsidRDefault="00395979">
            <w:pPr>
              <w:pStyle w:val="TAC"/>
              <w:keepNext w:val="0"/>
              <w:keepLines w:val="0"/>
              <w:rPr>
                <w:rFonts w:eastAsiaTheme="minorEastAsia"/>
              </w:rPr>
            </w:pPr>
            <w:r>
              <w:rPr>
                <w:rFonts w:eastAsiaTheme="minorEastAsia"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hideMark/>
          </w:tcPr>
          <w:p w14:paraId="3CC7F64A" w14:textId="77777777" w:rsidR="00395979" w:rsidRDefault="00395979">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404FD8" w14:textId="77777777" w:rsidR="00395979" w:rsidRDefault="00395979">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43FEF0" w14:textId="77777777" w:rsidR="00395979" w:rsidRDefault="00395979">
            <w:pPr>
              <w:pStyle w:val="TAC"/>
              <w:keepNext w:val="0"/>
              <w:keepLines w:val="0"/>
              <w:rPr>
                <w:rFonts w:eastAsiaTheme="minorEastAsia"/>
              </w:rPr>
            </w:pPr>
            <w:r>
              <w:rPr>
                <w:rFonts w:eastAsiaTheme="minorEastAsia" w:cs="Arial"/>
                <w:szCs w:val="18"/>
                <w:lang w:eastAsia="zh-CN"/>
              </w:rPr>
              <w:t>N/A</w:t>
            </w:r>
          </w:p>
        </w:tc>
      </w:tr>
      <w:tr w:rsidR="00395979" w14:paraId="6ABE7BE4" w14:textId="77777777" w:rsidTr="00395979">
        <w:trPr>
          <w:jc w:val="center"/>
        </w:trPr>
        <w:tc>
          <w:tcPr>
            <w:tcW w:w="2007" w:type="dxa"/>
            <w:tcBorders>
              <w:top w:val="nil"/>
              <w:left w:val="single" w:sz="4" w:space="0" w:color="auto"/>
              <w:bottom w:val="nil"/>
              <w:right w:val="single" w:sz="4" w:space="0" w:color="auto"/>
            </w:tcBorders>
          </w:tcPr>
          <w:p w14:paraId="2AE30042"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8DA144" w14:textId="77777777" w:rsidR="00395979" w:rsidRDefault="00395979">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11709DE0"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8654AA1" w14:textId="77777777" w:rsidR="00395979" w:rsidRDefault="00395979">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0ECDB6D"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9AAD5BE" w14:textId="77777777" w:rsidR="00395979" w:rsidRDefault="00395979">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19D69824" w14:textId="77777777" w:rsidR="00395979" w:rsidRDefault="00395979">
            <w:pPr>
              <w:pStyle w:val="TAC"/>
              <w:keepNext w:val="0"/>
              <w:keepLines w:val="0"/>
              <w:rPr>
                <w:rFonts w:eastAsiaTheme="minorEastAsia"/>
              </w:rPr>
            </w:pPr>
            <w:r>
              <w:rPr>
                <w:rFonts w:eastAsiaTheme="minorEastAsia"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589766CE" w14:textId="77777777" w:rsidR="00395979" w:rsidRDefault="00395979">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4FE2D9" w14:textId="77777777" w:rsidR="00395979" w:rsidRDefault="00395979">
            <w:pPr>
              <w:pStyle w:val="TAC"/>
              <w:keepNext w:val="0"/>
              <w:keepLines w:val="0"/>
              <w:rPr>
                <w:rFonts w:eastAsiaTheme="minorEastAsia"/>
              </w:rPr>
            </w:pPr>
            <w:r>
              <w:rPr>
                <w:rFonts w:eastAsiaTheme="minorEastAsia" w:cs="Arial"/>
                <w:szCs w:val="18"/>
                <w:lang w:eastAsia="zh-CN"/>
              </w:rPr>
              <w:t>IMD3</w:t>
            </w:r>
            <w:r>
              <w:rPr>
                <w:rFonts w:eastAsiaTheme="minorEastAsia" w:cs="Arial"/>
                <w:szCs w:val="18"/>
                <w:vertAlign w:val="superscript"/>
                <w:lang w:eastAsia="zh-CN"/>
              </w:rPr>
              <w:t>2,5</w:t>
            </w:r>
          </w:p>
        </w:tc>
      </w:tr>
      <w:tr w:rsidR="00395979" w14:paraId="210E00A6" w14:textId="77777777" w:rsidTr="00395979">
        <w:trPr>
          <w:jc w:val="center"/>
        </w:trPr>
        <w:tc>
          <w:tcPr>
            <w:tcW w:w="2007" w:type="dxa"/>
            <w:tcBorders>
              <w:top w:val="nil"/>
              <w:left w:val="single" w:sz="4" w:space="0" w:color="auto"/>
              <w:bottom w:val="nil"/>
              <w:right w:val="single" w:sz="4" w:space="0" w:color="auto"/>
            </w:tcBorders>
          </w:tcPr>
          <w:p w14:paraId="28A3CA99"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A01138" w14:textId="77777777" w:rsidR="00395979" w:rsidRDefault="00395979">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4DC16FAE" w14:textId="77777777" w:rsidR="00395979" w:rsidRDefault="00395979">
            <w:pPr>
              <w:pStyle w:val="TAC"/>
              <w:keepNext w:val="0"/>
              <w:keepLines w:val="0"/>
              <w:rPr>
                <w:rFonts w:eastAsiaTheme="minorEastAsia"/>
              </w:rPr>
            </w:pPr>
            <w:r>
              <w:rPr>
                <w:rFonts w:eastAsiaTheme="minorEastAsia" w:cs="Arial"/>
                <w:color w:val="000000"/>
                <w:szCs w:val="18"/>
                <w:lang w:eastAsia="zh-CN"/>
              </w:rPr>
              <w:t>2500</w:t>
            </w:r>
          </w:p>
        </w:tc>
        <w:tc>
          <w:tcPr>
            <w:tcW w:w="851" w:type="dxa"/>
            <w:tcBorders>
              <w:top w:val="single" w:sz="4" w:space="0" w:color="auto"/>
              <w:left w:val="single" w:sz="4" w:space="0" w:color="auto"/>
              <w:bottom w:val="single" w:sz="4" w:space="0" w:color="auto"/>
              <w:right w:val="single" w:sz="4" w:space="0" w:color="auto"/>
            </w:tcBorders>
            <w:hideMark/>
          </w:tcPr>
          <w:p w14:paraId="10E633FD" w14:textId="77777777" w:rsidR="00395979" w:rsidRDefault="00395979">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A653937" w14:textId="77777777" w:rsidR="00395979" w:rsidRDefault="00395979">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850D7AF" w14:textId="77777777" w:rsidR="00395979" w:rsidRDefault="00395979">
            <w:pPr>
              <w:pStyle w:val="TAC"/>
              <w:keepNext w:val="0"/>
              <w:keepLines w:val="0"/>
              <w:rPr>
                <w:rFonts w:eastAsiaTheme="minorEastAsia"/>
              </w:rPr>
            </w:pPr>
            <w:r>
              <w:rPr>
                <w:rFonts w:eastAsiaTheme="minorEastAsia"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606F3335" w14:textId="77777777" w:rsidR="00395979" w:rsidRDefault="00395979">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50C61E8" w14:textId="77777777" w:rsidR="00395979" w:rsidRDefault="00395979">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14B91A" w14:textId="77777777" w:rsidR="00395979" w:rsidRDefault="00395979">
            <w:pPr>
              <w:pStyle w:val="TAC"/>
              <w:keepNext w:val="0"/>
              <w:keepLines w:val="0"/>
              <w:rPr>
                <w:rFonts w:eastAsiaTheme="minorEastAsia"/>
              </w:rPr>
            </w:pPr>
            <w:r>
              <w:rPr>
                <w:rFonts w:eastAsiaTheme="minorEastAsia" w:cs="Arial"/>
                <w:szCs w:val="18"/>
                <w:lang w:eastAsia="zh-CN"/>
              </w:rPr>
              <w:t>N/A</w:t>
            </w:r>
          </w:p>
        </w:tc>
      </w:tr>
      <w:tr w:rsidR="00395979" w14:paraId="2F46C646" w14:textId="77777777" w:rsidTr="00395979">
        <w:trPr>
          <w:jc w:val="center"/>
        </w:trPr>
        <w:tc>
          <w:tcPr>
            <w:tcW w:w="2007" w:type="dxa"/>
            <w:tcBorders>
              <w:top w:val="nil"/>
              <w:left w:val="single" w:sz="4" w:space="0" w:color="auto"/>
              <w:bottom w:val="single" w:sz="4" w:space="0" w:color="auto"/>
              <w:right w:val="single" w:sz="4" w:space="0" w:color="auto"/>
            </w:tcBorders>
          </w:tcPr>
          <w:p w14:paraId="313BB0DB"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FC7F26" w14:textId="77777777" w:rsidR="00395979" w:rsidRDefault="00395979">
            <w:pPr>
              <w:pStyle w:val="TAC"/>
              <w:keepNext w:val="0"/>
              <w:keepLines w:val="0"/>
              <w:rPr>
                <w:rFonts w:eastAsiaTheme="minorEastAsia"/>
              </w:rPr>
            </w:pPr>
            <w:r>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46A6BA7B" w14:textId="77777777" w:rsidR="00395979" w:rsidRDefault="00395979">
            <w:pPr>
              <w:pStyle w:val="TAC"/>
              <w:keepNext w:val="0"/>
              <w:keepLines w:val="0"/>
              <w:rPr>
                <w:rFonts w:eastAsiaTheme="minorEastAsia"/>
              </w:rPr>
            </w:pPr>
            <w:r>
              <w:rPr>
                <w:rFonts w:eastAsiaTheme="minorEastAsia" w:cs="Arial"/>
                <w:color w:val="000000"/>
                <w:szCs w:val="18"/>
                <w:lang w:eastAsia="zh-CN"/>
              </w:rPr>
              <w:t>3465</w:t>
            </w:r>
          </w:p>
        </w:tc>
        <w:tc>
          <w:tcPr>
            <w:tcW w:w="851" w:type="dxa"/>
            <w:tcBorders>
              <w:top w:val="single" w:sz="4" w:space="0" w:color="auto"/>
              <w:left w:val="single" w:sz="4" w:space="0" w:color="auto"/>
              <w:bottom w:val="single" w:sz="4" w:space="0" w:color="auto"/>
              <w:right w:val="single" w:sz="4" w:space="0" w:color="auto"/>
            </w:tcBorders>
            <w:hideMark/>
          </w:tcPr>
          <w:p w14:paraId="054CED2F" w14:textId="77777777" w:rsidR="00395979" w:rsidRDefault="00395979">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333D826" w14:textId="77777777" w:rsidR="00395979" w:rsidRDefault="00395979">
            <w:pPr>
              <w:pStyle w:val="TAC"/>
              <w:keepNext w:val="0"/>
              <w:keepLines w:val="0"/>
              <w:rPr>
                <w:rFonts w:eastAsiaTheme="minorEastAsia"/>
              </w:rPr>
            </w:pPr>
            <w:r>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6F80CDD" w14:textId="77777777" w:rsidR="00395979" w:rsidRDefault="00395979">
            <w:pPr>
              <w:pStyle w:val="TAC"/>
              <w:keepNext w:val="0"/>
              <w:keepLines w:val="0"/>
              <w:rPr>
                <w:rFonts w:eastAsiaTheme="minorEastAsia"/>
              </w:rPr>
            </w:pPr>
            <w:r>
              <w:rPr>
                <w:rFonts w:eastAsiaTheme="minorEastAsia"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hideMark/>
          </w:tcPr>
          <w:p w14:paraId="151232DC" w14:textId="77777777" w:rsidR="00395979" w:rsidRDefault="00395979">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635DAB7" w14:textId="77777777" w:rsidR="00395979" w:rsidRDefault="00395979">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14928C" w14:textId="77777777" w:rsidR="00395979" w:rsidRDefault="00395979">
            <w:pPr>
              <w:pStyle w:val="TAC"/>
              <w:keepNext w:val="0"/>
              <w:keepLines w:val="0"/>
              <w:rPr>
                <w:rFonts w:eastAsiaTheme="minorEastAsia"/>
              </w:rPr>
            </w:pPr>
            <w:r>
              <w:rPr>
                <w:rFonts w:eastAsiaTheme="minorEastAsia" w:cs="Arial"/>
                <w:szCs w:val="18"/>
                <w:lang w:eastAsia="zh-CN"/>
              </w:rPr>
              <w:t>N/A</w:t>
            </w:r>
          </w:p>
        </w:tc>
      </w:tr>
      <w:tr w:rsidR="00395979" w14:paraId="4026B390"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493134DC" w14:textId="77777777" w:rsidR="00395979" w:rsidRDefault="00395979">
            <w:pPr>
              <w:pStyle w:val="TAC"/>
              <w:keepNext w:val="0"/>
              <w:keepLines w:val="0"/>
              <w:rPr>
                <w:rFonts w:eastAsiaTheme="minorEastAsia"/>
              </w:rPr>
            </w:pPr>
            <w:r>
              <w:rPr>
                <w:rFonts w:eastAsiaTheme="minorEastAsia"/>
              </w:rPr>
              <w:t>CA_n25-n38-n78</w:t>
            </w:r>
          </w:p>
        </w:tc>
        <w:tc>
          <w:tcPr>
            <w:tcW w:w="1146" w:type="dxa"/>
            <w:tcBorders>
              <w:top w:val="single" w:sz="4" w:space="0" w:color="auto"/>
              <w:left w:val="single" w:sz="4" w:space="0" w:color="auto"/>
              <w:bottom w:val="single" w:sz="4" w:space="0" w:color="auto"/>
              <w:right w:val="single" w:sz="4" w:space="0" w:color="auto"/>
            </w:tcBorders>
            <w:hideMark/>
          </w:tcPr>
          <w:p w14:paraId="7FC5B60F" w14:textId="77777777" w:rsidR="00395979" w:rsidRDefault="00395979">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5EE64AFE"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3D7E1B1"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BFA20F6"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5CF5927" w14:textId="77777777" w:rsidR="00395979" w:rsidRDefault="00395979">
            <w:pPr>
              <w:pStyle w:val="TAC"/>
              <w:keepNext w:val="0"/>
              <w:keepLines w:val="0"/>
              <w:rPr>
                <w:rFonts w:eastAsiaTheme="minorEastAsia"/>
              </w:rPr>
            </w:pPr>
            <w:r>
              <w:rPr>
                <w:rFonts w:eastAsiaTheme="minorEastAsia"/>
              </w:rPr>
              <w:t>1932.5</w:t>
            </w:r>
          </w:p>
        </w:tc>
        <w:tc>
          <w:tcPr>
            <w:tcW w:w="977" w:type="dxa"/>
            <w:tcBorders>
              <w:top w:val="single" w:sz="4" w:space="0" w:color="auto"/>
              <w:left w:val="single" w:sz="4" w:space="0" w:color="auto"/>
              <w:bottom w:val="single" w:sz="4" w:space="0" w:color="auto"/>
              <w:right w:val="single" w:sz="4" w:space="0" w:color="auto"/>
            </w:tcBorders>
            <w:hideMark/>
          </w:tcPr>
          <w:p w14:paraId="0E9C1A91" w14:textId="77777777" w:rsidR="00395979" w:rsidRDefault="00395979">
            <w:pPr>
              <w:pStyle w:val="TAC"/>
              <w:keepNext w:val="0"/>
              <w:keepLines w:val="0"/>
              <w:rPr>
                <w:rFonts w:eastAsiaTheme="minorEastAsia"/>
              </w:rPr>
            </w:pPr>
            <w:r>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hideMark/>
          </w:tcPr>
          <w:p w14:paraId="15B3E7A6"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1CA7CE9" w14:textId="77777777" w:rsidR="00395979" w:rsidRDefault="00395979">
            <w:pPr>
              <w:pStyle w:val="TAC"/>
              <w:keepNext w:val="0"/>
              <w:keepLines w:val="0"/>
              <w:rPr>
                <w:rFonts w:eastAsiaTheme="minorEastAsia"/>
              </w:rPr>
            </w:pPr>
            <w:r>
              <w:rPr>
                <w:rFonts w:eastAsiaTheme="minorEastAsia"/>
              </w:rPr>
              <w:t>IMD3</w:t>
            </w:r>
          </w:p>
        </w:tc>
      </w:tr>
      <w:tr w:rsidR="00395979" w14:paraId="56A84D53" w14:textId="77777777" w:rsidTr="00395979">
        <w:trPr>
          <w:jc w:val="center"/>
        </w:trPr>
        <w:tc>
          <w:tcPr>
            <w:tcW w:w="2007" w:type="dxa"/>
            <w:tcBorders>
              <w:top w:val="nil"/>
              <w:left w:val="single" w:sz="4" w:space="0" w:color="auto"/>
              <w:bottom w:val="nil"/>
              <w:right w:val="single" w:sz="4" w:space="0" w:color="auto"/>
            </w:tcBorders>
          </w:tcPr>
          <w:p w14:paraId="27C368A4"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E922071" w14:textId="77777777" w:rsidR="00395979" w:rsidRDefault="00395979">
            <w:pPr>
              <w:pStyle w:val="TAC"/>
              <w:keepNext w:val="0"/>
              <w:keepLines w:val="0"/>
              <w:rPr>
                <w:rFonts w:eastAsiaTheme="minorEastAsia"/>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16F33FC2" w14:textId="77777777" w:rsidR="00395979" w:rsidRDefault="00395979">
            <w:pPr>
              <w:pStyle w:val="TAC"/>
              <w:keepNext w:val="0"/>
              <w:keepLines w:val="0"/>
              <w:rPr>
                <w:rFonts w:eastAsiaTheme="minorEastAsia"/>
              </w:rPr>
            </w:pPr>
            <w:r>
              <w:rPr>
                <w:rFonts w:eastAsiaTheme="minorEastAsia"/>
              </w:rPr>
              <w:t>2617.5</w:t>
            </w:r>
          </w:p>
        </w:tc>
        <w:tc>
          <w:tcPr>
            <w:tcW w:w="851" w:type="dxa"/>
            <w:tcBorders>
              <w:top w:val="single" w:sz="4" w:space="0" w:color="auto"/>
              <w:left w:val="single" w:sz="4" w:space="0" w:color="auto"/>
              <w:bottom w:val="single" w:sz="4" w:space="0" w:color="auto"/>
              <w:right w:val="single" w:sz="4" w:space="0" w:color="auto"/>
            </w:tcBorders>
            <w:hideMark/>
          </w:tcPr>
          <w:p w14:paraId="0CE1AB81"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87D25EA"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42468BD" w14:textId="77777777" w:rsidR="00395979" w:rsidRDefault="00395979">
            <w:pPr>
              <w:pStyle w:val="TAC"/>
              <w:keepNext w:val="0"/>
              <w:keepLines w:val="0"/>
              <w:rPr>
                <w:rFonts w:eastAsiaTheme="minorEastAsia"/>
              </w:rPr>
            </w:pPr>
            <w:r>
              <w:rPr>
                <w:rFonts w:eastAsiaTheme="minorEastAsia"/>
              </w:rPr>
              <w:t>2617.5</w:t>
            </w:r>
          </w:p>
        </w:tc>
        <w:tc>
          <w:tcPr>
            <w:tcW w:w="977" w:type="dxa"/>
            <w:tcBorders>
              <w:top w:val="single" w:sz="4" w:space="0" w:color="auto"/>
              <w:left w:val="single" w:sz="4" w:space="0" w:color="auto"/>
              <w:bottom w:val="single" w:sz="4" w:space="0" w:color="auto"/>
              <w:right w:val="single" w:sz="4" w:space="0" w:color="auto"/>
            </w:tcBorders>
            <w:hideMark/>
          </w:tcPr>
          <w:p w14:paraId="03D2CF44"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9660472"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9C571B6" w14:textId="77777777" w:rsidR="00395979" w:rsidRDefault="00395979">
            <w:pPr>
              <w:pStyle w:val="TAC"/>
              <w:keepNext w:val="0"/>
              <w:keepLines w:val="0"/>
              <w:rPr>
                <w:rFonts w:eastAsiaTheme="minorEastAsia"/>
              </w:rPr>
            </w:pPr>
            <w:r>
              <w:rPr>
                <w:rFonts w:eastAsiaTheme="minorEastAsia"/>
              </w:rPr>
              <w:t>N/A</w:t>
            </w:r>
          </w:p>
        </w:tc>
      </w:tr>
      <w:tr w:rsidR="00395979" w14:paraId="05687CFB" w14:textId="77777777" w:rsidTr="00395979">
        <w:trPr>
          <w:jc w:val="center"/>
        </w:trPr>
        <w:tc>
          <w:tcPr>
            <w:tcW w:w="2007" w:type="dxa"/>
            <w:tcBorders>
              <w:top w:val="nil"/>
              <w:left w:val="single" w:sz="4" w:space="0" w:color="auto"/>
              <w:bottom w:val="nil"/>
              <w:right w:val="single" w:sz="4" w:space="0" w:color="auto"/>
            </w:tcBorders>
          </w:tcPr>
          <w:p w14:paraId="11AB4CCF"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3AE6B00" w14:textId="77777777" w:rsidR="00395979" w:rsidRDefault="00395979">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54BDBFC" w14:textId="77777777" w:rsidR="00395979" w:rsidRDefault="00395979">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4A430520"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8286768"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113BEE6" w14:textId="77777777" w:rsidR="00395979" w:rsidRDefault="00395979">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3D8F4749"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CAE8B2B"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F1DCDAF" w14:textId="77777777" w:rsidR="00395979" w:rsidRDefault="00395979">
            <w:pPr>
              <w:pStyle w:val="TAC"/>
              <w:keepNext w:val="0"/>
              <w:keepLines w:val="0"/>
              <w:rPr>
                <w:rFonts w:eastAsiaTheme="minorEastAsia"/>
              </w:rPr>
            </w:pPr>
            <w:r>
              <w:rPr>
                <w:rFonts w:eastAsiaTheme="minorEastAsia"/>
              </w:rPr>
              <w:t>N/A</w:t>
            </w:r>
          </w:p>
        </w:tc>
      </w:tr>
      <w:tr w:rsidR="00395979" w14:paraId="6B6BE10C" w14:textId="77777777" w:rsidTr="00395979">
        <w:trPr>
          <w:jc w:val="center"/>
        </w:trPr>
        <w:tc>
          <w:tcPr>
            <w:tcW w:w="2007" w:type="dxa"/>
            <w:tcBorders>
              <w:top w:val="nil"/>
              <w:left w:val="single" w:sz="4" w:space="0" w:color="auto"/>
              <w:bottom w:val="nil"/>
              <w:right w:val="single" w:sz="4" w:space="0" w:color="auto"/>
            </w:tcBorders>
          </w:tcPr>
          <w:p w14:paraId="148F6AD3"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D01D89F" w14:textId="77777777" w:rsidR="00395979" w:rsidRDefault="00395979">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2AE03FE7" w14:textId="77777777" w:rsidR="00395979" w:rsidRDefault="00395979">
            <w:pPr>
              <w:pStyle w:val="TAC"/>
              <w:keepNext w:val="0"/>
              <w:keepLines w:val="0"/>
              <w:rPr>
                <w:rFonts w:eastAsiaTheme="minorEastAsia"/>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78004938"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E05F469"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57E3EC8" w14:textId="77777777" w:rsidR="00395979" w:rsidRDefault="00395979">
            <w:pPr>
              <w:pStyle w:val="TAC"/>
              <w:keepNext w:val="0"/>
              <w:keepLines w:val="0"/>
              <w:rPr>
                <w:rFonts w:eastAsiaTheme="minorEastAsia"/>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573B41F1"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75D98BD"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CB94A7F" w14:textId="77777777" w:rsidR="00395979" w:rsidRDefault="00395979">
            <w:pPr>
              <w:pStyle w:val="TAC"/>
              <w:keepNext w:val="0"/>
              <w:keepLines w:val="0"/>
              <w:rPr>
                <w:rFonts w:eastAsiaTheme="minorEastAsia"/>
              </w:rPr>
            </w:pPr>
            <w:r>
              <w:rPr>
                <w:rFonts w:eastAsiaTheme="minorEastAsia"/>
              </w:rPr>
              <w:t>N/A</w:t>
            </w:r>
          </w:p>
        </w:tc>
      </w:tr>
      <w:tr w:rsidR="00395979" w14:paraId="658220FF" w14:textId="77777777" w:rsidTr="00395979">
        <w:trPr>
          <w:jc w:val="center"/>
        </w:trPr>
        <w:tc>
          <w:tcPr>
            <w:tcW w:w="2007" w:type="dxa"/>
            <w:tcBorders>
              <w:top w:val="nil"/>
              <w:left w:val="single" w:sz="4" w:space="0" w:color="auto"/>
              <w:bottom w:val="nil"/>
              <w:right w:val="single" w:sz="4" w:space="0" w:color="auto"/>
            </w:tcBorders>
          </w:tcPr>
          <w:p w14:paraId="24A56D64"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9625BAF" w14:textId="77777777" w:rsidR="00395979" w:rsidRDefault="00395979">
            <w:pPr>
              <w:pStyle w:val="TAC"/>
              <w:keepNext w:val="0"/>
              <w:keepLines w:val="0"/>
              <w:rPr>
                <w:rFonts w:eastAsiaTheme="minorEastAsia"/>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4D6437EB" w14:textId="77777777" w:rsidR="00395979" w:rsidRDefault="00395979">
            <w:pPr>
              <w:pStyle w:val="TAC"/>
              <w:keepNext w:val="0"/>
              <w:keepLines w:val="0"/>
              <w:rPr>
                <w:rFonts w:eastAsiaTheme="minorEastAsia"/>
              </w:rPr>
            </w:pPr>
            <w:r>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hideMark/>
          </w:tcPr>
          <w:p w14:paraId="18C20937"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6E84A76"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87D75A5" w14:textId="77777777" w:rsidR="00395979" w:rsidRDefault="00395979">
            <w:pPr>
              <w:pStyle w:val="TAC"/>
              <w:keepNext w:val="0"/>
              <w:keepLines w:val="0"/>
              <w:rPr>
                <w:rFonts w:eastAsiaTheme="minorEastAsia"/>
              </w:rPr>
            </w:pPr>
            <w:r>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hideMark/>
          </w:tcPr>
          <w:p w14:paraId="0017208C"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485A07"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CB276BD" w14:textId="77777777" w:rsidR="00395979" w:rsidRDefault="00395979">
            <w:pPr>
              <w:pStyle w:val="TAC"/>
              <w:keepNext w:val="0"/>
              <w:keepLines w:val="0"/>
              <w:rPr>
                <w:rFonts w:eastAsiaTheme="minorEastAsia"/>
              </w:rPr>
            </w:pPr>
            <w:r>
              <w:rPr>
                <w:rFonts w:eastAsiaTheme="minorEastAsia"/>
              </w:rPr>
              <w:t>N/A</w:t>
            </w:r>
          </w:p>
        </w:tc>
      </w:tr>
      <w:tr w:rsidR="00395979" w14:paraId="4A4383AB" w14:textId="77777777" w:rsidTr="00395979">
        <w:trPr>
          <w:jc w:val="center"/>
        </w:trPr>
        <w:tc>
          <w:tcPr>
            <w:tcW w:w="2007" w:type="dxa"/>
            <w:tcBorders>
              <w:top w:val="nil"/>
              <w:left w:val="single" w:sz="4" w:space="0" w:color="auto"/>
              <w:bottom w:val="nil"/>
              <w:right w:val="single" w:sz="4" w:space="0" w:color="auto"/>
            </w:tcBorders>
          </w:tcPr>
          <w:p w14:paraId="4C38B379"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64A04D2" w14:textId="77777777" w:rsidR="00395979" w:rsidRDefault="00395979">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50A7BA4A"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DA28618"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EFF1F0F"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C576235" w14:textId="77777777" w:rsidR="00395979" w:rsidRDefault="00395979">
            <w:pPr>
              <w:pStyle w:val="TAC"/>
              <w:keepNext w:val="0"/>
              <w:keepLines w:val="0"/>
              <w:rPr>
                <w:rFonts w:eastAsiaTheme="minorEastAsia"/>
              </w:rPr>
            </w:pPr>
            <w:r>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hideMark/>
          </w:tcPr>
          <w:p w14:paraId="4F5F6A7D" w14:textId="77777777" w:rsidR="00395979" w:rsidRDefault="00395979">
            <w:pPr>
              <w:pStyle w:val="TAC"/>
              <w:keepNext w:val="0"/>
              <w:keepLines w:val="0"/>
              <w:rPr>
                <w:rFonts w:eastAsiaTheme="minorEastAsia"/>
              </w:rPr>
            </w:pPr>
            <w:r>
              <w:rPr>
                <w:rFonts w:eastAsiaTheme="minorEastAsia"/>
              </w:rPr>
              <w:t>14.8</w:t>
            </w:r>
          </w:p>
        </w:tc>
        <w:tc>
          <w:tcPr>
            <w:tcW w:w="828" w:type="dxa"/>
            <w:tcBorders>
              <w:top w:val="single" w:sz="4" w:space="0" w:color="auto"/>
              <w:left w:val="single" w:sz="4" w:space="0" w:color="auto"/>
              <w:bottom w:val="single" w:sz="4" w:space="0" w:color="auto"/>
              <w:right w:val="single" w:sz="4" w:space="0" w:color="auto"/>
            </w:tcBorders>
            <w:hideMark/>
          </w:tcPr>
          <w:p w14:paraId="1A851215"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E136CD8" w14:textId="77777777" w:rsidR="00395979" w:rsidRDefault="00395979">
            <w:pPr>
              <w:pStyle w:val="TAC"/>
              <w:keepNext w:val="0"/>
              <w:keepLines w:val="0"/>
              <w:rPr>
                <w:rFonts w:eastAsiaTheme="minorEastAsia"/>
              </w:rPr>
            </w:pPr>
            <w:r>
              <w:rPr>
                <w:rFonts w:eastAsiaTheme="minorEastAsia"/>
              </w:rPr>
              <w:t>IMD3</w:t>
            </w:r>
          </w:p>
        </w:tc>
      </w:tr>
      <w:tr w:rsidR="00395979" w14:paraId="45BB427F" w14:textId="77777777" w:rsidTr="00395979">
        <w:trPr>
          <w:jc w:val="center"/>
        </w:trPr>
        <w:tc>
          <w:tcPr>
            <w:tcW w:w="2007" w:type="dxa"/>
            <w:tcBorders>
              <w:top w:val="nil"/>
              <w:left w:val="single" w:sz="4" w:space="0" w:color="auto"/>
              <w:bottom w:val="nil"/>
              <w:right w:val="single" w:sz="4" w:space="0" w:color="auto"/>
            </w:tcBorders>
          </w:tcPr>
          <w:p w14:paraId="1B1F11DD"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1FCFD7E" w14:textId="77777777" w:rsidR="00395979" w:rsidRDefault="00395979">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319572B6"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D5E82D6"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DCE39F6"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B9273A0" w14:textId="77777777" w:rsidR="00395979" w:rsidRDefault="00395979">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2C6A9220" w14:textId="77777777" w:rsidR="00395979" w:rsidRDefault="00395979">
            <w:pPr>
              <w:pStyle w:val="TAC"/>
              <w:keepNext w:val="0"/>
              <w:keepLines w:val="0"/>
              <w:rPr>
                <w:rFonts w:eastAsiaTheme="minorEastAsia"/>
              </w:rPr>
            </w:pPr>
            <w:r>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hideMark/>
          </w:tcPr>
          <w:p w14:paraId="0F7496AB"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6C4C4B7" w14:textId="77777777" w:rsidR="00395979" w:rsidRDefault="00395979">
            <w:pPr>
              <w:pStyle w:val="TAC"/>
              <w:keepNext w:val="0"/>
              <w:keepLines w:val="0"/>
              <w:rPr>
                <w:rFonts w:eastAsiaTheme="minorEastAsia"/>
              </w:rPr>
            </w:pPr>
            <w:r>
              <w:rPr>
                <w:rFonts w:eastAsiaTheme="minorEastAsia"/>
              </w:rPr>
              <w:t>IMD4</w:t>
            </w:r>
          </w:p>
        </w:tc>
      </w:tr>
      <w:tr w:rsidR="00395979" w14:paraId="10FB070D" w14:textId="77777777" w:rsidTr="00395979">
        <w:trPr>
          <w:jc w:val="center"/>
        </w:trPr>
        <w:tc>
          <w:tcPr>
            <w:tcW w:w="2007" w:type="dxa"/>
            <w:tcBorders>
              <w:top w:val="nil"/>
              <w:left w:val="single" w:sz="4" w:space="0" w:color="auto"/>
              <w:bottom w:val="nil"/>
              <w:right w:val="single" w:sz="4" w:space="0" w:color="auto"/>
            </w:tcBorders>
          </w:tcPr>
          <w:p w14:paraId="3BF2EDCF"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199F8B6" w14:textId="77777777" w:rsidR="00395979" w:rsidRDefault="00395979">
            <w:pPr>
              <w:pStyle w:val="TAC"/>
              <w:keepNext w:val="0"/>
              <w:keepLines w:val="0"/>
              <w:rPr>
                <w:rFonts w:eastAsiaTheme="minorEastAsia"/>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3AE74824" w14:textId="77777777" w:rsidR="00395979" w:rsidRDefault="00395979">
            <w:pPr>
              <w:pStyle w:val="TAC"/>
              <w:keepNext w:val="0"/>
              <w:keepLines w:val="0"/>
              <w:rPr>
                <w:rFonts w:eastAsiaTheme="minorEastAsia"/>
              </w:rPr>
            </w:pPr>
            <w:r>
              <w:rPr>
                <w:rFonts w:eastAsiaTheme="minorEastAsia"/>
              </w:rPr>
              <w:t>2570</w:t>
            </w:r>
          </w:p>
        </w:tc>
        <w:tc>
          <w:tcPr>
            <w:tcW w:w="851" w:type="dxa"/>
            <w:tcBorders>
              <w:top w:val="single" w:sz="4" w:space="0" w:color="auto"/>
              <w:left w:val="single" w:sz="4" w:space="0" w:color="auto"/>
              <w:bottom w:val="single" w:sz="4" w:space="0" w:color="auto"/>
              <w:right w:val="single" w:sz="4" w:space="0" w:color="auto"/>
            </w:tcBorders>
            <w:hideMark/>
          </w:tcPr>
          <w:p w14:paraId="55C767D1"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DE6957D"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201D112" w14:textId="77777777" w:rsidR="00395979" w:rsidRDefault="00395979">
            <w:pPr>
              <w:pStyle w:val="TAC"/>
              <w:keepNext w:val="0"/>
              <w:keepLines w:val="0"/>
              <w:rPr>
                <w:rFonts w:eastAsiaTheme="minorEastAsia"/>
              </w:rPr>
            </w:pPr>
            <w:r>
              <w:rPr>
                <w:rFonts w:eastAsiaTheme="minorEastAsia"/>
              </w:rPr>
              <w:t>2570</w:t>
            </w:r>
          </w:p>
        </w:tc>
        <w:tc>
          <w:tcPr>
            <w:tcW w:w="977" w:type="dxa"/>
            <w:tcBorders>
              <w:top w:val="single" w:sz="4" w:space="0" w:color="auto"/>
              <w:left w:val="single" w:sz="4" w:space="0" w:color="auto"/>
              <w:bottom w:val="single" w:sz="4" w:space="0" w:color="auto"/>
              <w:right w:val="single" w:sz="4" w:space="0" w:color="auto"/>
            </w:tcBorders>
            <w:hideMark/>
          </w:tcPr>
          <w:p w14:paraId="4ABE989F"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CF1F9FC"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A0FF371" w14:textId="77777777" w:rsidR="00395979" w:rsidRDefault="00395979">
            <w:pPr>
              <w:pStyle w:val="TAC"/>
              <w:keepNext w:val="0"/>
              <w:keepLines w:val="0"/>
              <w:rPr>
                <w:rFonts w:eastAsiaTheme="minorEastAsia"/>
              </w:rPr>
            </w:pPr>
            <w:r>
              <w:rPr>
                <w:rFonts w:eastAsiaTheme="minorEastAsia"/>
              </w:rPr>
              <w:t>N/A</w:t>
            </w:r>
          </w:p>
        </w:tc>
      </w:tr>
      <w:tr w:rsidR="00395979" w14:paraId="39A807C8" w14:textId="77777777" w:rsidTr="00395979">
        <w:trPr>
          <w:jc w:val="center"/>
        </w:trPr>
        <w:tc>
          <w:tcPr>
            <w:tcW w:w="2007" w:type="dxa"/>
            <w:tcBorders>
              <w:top w:val="nil"/>
              <w:left w:val="single" w:sz="4" w:space="0" w:color="auto"/>
              <w:bottom w:val="single" w:sz="4" w:space="0" w:color="auto"/>
              <w:right w:val="single" w:sz="4" w:space="0" w:color="auto"/>
            </w:tcBorders>
          </w:tcPr>
          <w:p w14:paraId="094A3EC4"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0568BCC" w14:textId="77777777" w:rsidR="00395979" w:rsidRDefault="00395979">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33DB321" w14:textId="77777777" w:rsidR="00395979" w:rsidRDefault="00395979">
            <w:pPr>
              <w:pStyle w:val="TAC"/>
              <w:keepNext w:val="0"/>
              <w:keepLines w:val="0"/>
              <w:rPr>
                <w:rFonts w:eastAsiaTheme="minorEastAsia"/>
              </w:rPr>
            </w:pPr>
            <w:r>
              <w:rPr>
                <w:rFonts w:eastAsiaTheme="minorEastAsia"/>
              </w:rPr>
              <w:t>3550</w:t>
            </w:r>
          </w:p>
        </w:tc>
        <w:tc>
          <w:tcPr>
            <w:tcW w:w="851" w:type="dxa"/>
            <w:tcBorders>
              <w:top w:val="single" w:sz="4" w:space="0" w:color="auto"/>
              <w:left w:val="single" w:sz="4" w:space="0" w:color="auto"/>
              <w:bottom w:val="single" w:sz="4" w:space="0" w:color="auto"/>
              <w:right w:val="single" w:sz="4" w:space="0" w:color="auto"/>
            </w:tcBorders>
            <w:hideMark/>
          </w:tcPr>
          <w:p w14:paraId="410DBE4C"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74A527D"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94B7282" w14:textId="77777777" w:rsidR="00395979" w:rsidRDefault="00395979">
            <w:pPr>
              <w:pStyle w:val="TAC"/>
              <w:keepNext w:val="0"/>
              <w:keepLines w:val="0"/>
              <w:rPr>
                <w:rFonts w:eastAsiaTheme="minorEastAsia"/>
              </w:rPr>
            </w:pPr>
            <w:r>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hideMark/>
          </w:tcPr>
          <w:p w14:paraId="2E74AAB0"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CC4E406"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86C9BF6" w14:textId="77777777" w:rsidR="00395979" w:rsidRDefault="00395979">
            <w:pPr>
              <w:pStyle w:val="TAC"/>
              <w:keepNext w:val="0"/>
              <w:keepLines w:val="0"/>
              <w:rPr>
                <w:rFonts w:eastAsiaTheme="minorEastAsia"/>
              </w:rPr>
            </w:pPr>
            <w:r>
              <w:rPr>
                <w:rFonts w:eastAsiaTheme="minorEastAsia"/>
              </w:rPr>
              <w:t>N/A</w:t>
            </w:r>
          </w:p>
        </w:tc>
      </w:tr>
      <w:tr w:rsidR="00395979" w14:paraId="603FCC8C"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7E3F4E35" w14:textId="77777777" w:rsidR="00395979" w:rsidRDefault="00395979">
            <w:pPr>
              <w:pStyle w:val="TAC"/>
              <w:keepNext w:val="0"/>
              <w:keepLines w:val="0"/>
              <w:rPr>
                <w:rFonts w:eastAsiaTheme="minorEastAsia"/>
              </w:rPr>
            </w:pPr>
            <w:r>
              <w:rPr>
                <w:rFonts w:eastAsiaTheme="minorEastAsia"/>
              </w:rPr>
              <w:t>CA_n25-n41-n66</w:t>
            </w:r>
          </w:p>
        </w:tc>
        <w:tc>
          <w:tcPr>
            <w:tcW w:w="1146" w:type="dxa"/>
            <w:tcBorders>
              <w:top w:val="single" w:sz="4" w:space="0" w:color="auto"/>
              <w:left w:val="single" w:sz="4" w:space="0" w:color="auto"/>
              <w:bottom w:val="single" w:sz="4" w:space="0" w:color="auto"/>
              <w:right w:val="single" w:sz="4" w:space="0" w:color="auto"/>
            </w:tcBorders>
            <w:hideMark/>
          </w:tcPr>
          <w:p w14:paraId="5DA83D31" w14:textId="77777777" w:rsidR="00395979" w:rsidRDefault="00395979">
            <w:pPr>
              <w:pStyle w:val="TAC"/>
              <w:keepNext w:val="0"/>
              <w:keepLines w:val="0"/>
              <w:rPr>
                <w:rFonts w:eastAsiaTheme="minorEastAsia"/>
                <w:lang w:eastAsia="ko-KR"/>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1A40570C"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1581D75"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C6EF0E4"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71C1712" w14:textId="77777777" w:rsidR="00395979" w:rsidRDefault="00395979">
            <w:pPr>
              <w:pStyle w:val="TAC"/>
              <w:keepNext w:val="0"/>
              <w:keepLines w:val="0"/>
              <w:rPr>
                <w:rFonts w:eastAsiaTheme="minorEastAsia"/>
              </w:rPr>
            </w:pPr>
            <w:r>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hideMark/>
          </w:tcPr>
          <w:p w14:paraId="3BADE8E1" w14:textId="77777777" w:rsidR="00395979" w:rsidRDefault="00395979">
            <w:pPr>
              <w:pStyle w:val="TAC"/>
              <w:keepNext w:val="0"/>
              <w:keepLines w:val="0"/>
              <w:rPr>
                <w:rFonts w:eastAsiaTheme="minorEastAsia"/>
                <w:lang w:eastAsia="ko-KR"/>
              </w:rPr>
            </w:pPr>
            <w:r>
              <w:rPr>
                <w:rFonts w:eastAsiaTheme="minorEastAsia"/>
              </w:rPr>
              <w:t>11.0</w:t>
            </w:r>
          </w:p>
        </w:tc>
        <w:tc>
          <w:tcPr>
            <w:tcW w:w="828" w:type="dxa"/>
            <w:tcBorders>
              <w:top w:val="single" w:sz="4" w:space="0" w:color="auto"/>
              <w:left w:val="single" w:sz="4" w:space="0" w:color="auto"/>
              <w:bottom w:val="single" w:sz="4" w:space="0" w:color="auto"/>
              <w:right w:val="single" w:sz="4" w:space="0" w:color="auto"/>
            </w:tcBorders>
            <w:hideMark/>
          </w:tcPr>
          <w:p w14:paraId="19CBC354" w14:textId="77777777" w:rsidR="00395979" w:rsidRDefault="00395979">
            <w:pPr>
              <w:pStyle w:val="TAC"/>
              <w:keepNext w:val="0"/>
              <w:keepLines w:val="0"/>
              <w:rPr>
                <w:rFonts w:eastAsiaTheme="minorEastAsia"/>
                <w:lang w:eastAsia="ko-KR"/>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9111AD9" w14:textId="77777777" w:rsidR="00395979" w:rsidRDefault="00395979">
            <w:pPr>
              <w:pStyle w:val="TAC"/>
              <w:keepNext w:val="0"/>
              <w:keepLines w:val="0"/>
              <w:rPr>
                <w:rFonts w:eastAsiaTheme="minorEastAsia"/>
                <w:lang w:eastAsia="ko-KR"/>
              </w:rPr>
            </w:pPr>
            <w:r>
              <w:rPr>
                <w:rFonts w:eastAsiaTheme="minorEastAsia"/>
              </w:rPr>
              <w:t>IMD4</w:t>
            </w:r>
          </w:p>
        </w:tc>
      </w:tr>
      <w:tr w:rsidR="00395979" w14:paraId="3F7D96DE" w14:textId="77777777" w:rsidTr="00395979">
        <w:trPr>
          <w:jc w:val="center"/>
        </w:trPr>
        <w:tc>
          <w:tcPr>
            <w:tcW w:w="2007" w:type="dxa"/>
            <w:tcBorders>
              <w:top w:val="nil"/>
              <w:left w:val="single" w:sz="4" w:space="0" w:color="auto"/>
              <w:bottom w:val="nil"/>
              <w:right w:val="single" w:sz="4" w:space="0" w:color="auto"/>
            </w:tcBorders>
          </w:tcPr>
          <w:p w14:paraId="0A970F46"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0319FEF" w14:textId="77777777" w:rsidR="00395979" w:rsidRDefault="00395979">
            <w:pPr>
              <w:pStyle w:val="TAC"/>
              <w:keepNext w:val="0"/>
              <w:keepLines w:val="0"/>
              <w:rPr>
                <w:rFonts w:eastAsiaTheme="minorEastAsia"/>
                <w:lang w:eastAsia="ko-KR"/>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AD173CE" w14:textId="77777777" w:rsidR="00395979" w:rsidRDefault="00395979">
            <w:pPr>
              <w:pStyle w:val="TAC"/>
              <w:keepNext w:val="0"/>
              <w:keepLines w:val="0"/>
              <w:rPr>
                <w:rFonts w:eastAsiaTheme="minorEastAsia"/>
              </w:rPr>
            </w:pPr>
            <w:r>
              <w:rPr>
                <w:rFonts w:eastAsiaTheme="minorEastAsia"/>
              </w:rPr>
              <w:t>2685</w:t>
            </w:r>
          </w:p>
        </w:tc>
        <w:tc>
          <w:tcPr>
            <w:tcW w:w="851" w:type="dxa"/>
            <w:tcBorders>
              <w:top w:val="single" w:sz="4" w:space="0" w:color="auto"/>
              <w:left w:val="single" w:sz="4" w:space="0" w:color="auto"/>
              <w:bottom w:val="single" w:sz="4" w:space="0" w:color="auto"/>
              <w:right w:val="single" w:sz="4" w:space="0" w:color="auto"/>
            </w:tcBorders>
            <w:hideMark/>
          </w:tcPr>
          <w:p w14:paraId="005499D4"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89E1462"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380E08C" w14:textId="77777777" w:rsidR="00395979" w:rsidRDefault="00395979">
            <w:pPr>
              <w:pStyle w:val="TAC"/>
              <w:keepNext w:val="0"/>
              <w:keepLines w:val="0"/>
              <w:rPr>
                <w:rFonts w:eastAsiaTheme="minorEastAsia"/>
              </w:rPr>
            </w:pPr>
            <w:r>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hideMark/>
          </w:tcPr>
          <w:p w14:paraId="32334722" w14:textId="77777777" w:rsidR="00395979" w:rsidRDefault="00395979">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43CA8F5" w14:textId="77777777" w:rsidR="00395979" w:rsidRDefault="00395979">
            <w:pPr>
              <w:pStyle w:val="TAC"/>
              <w:keepNext w:val="0"/>
              <w:keepLines w:val="0"/>
              <w:rPr>
                <w:rFonts w:eastAsiaTheme="minorEastAsia"/>
                <w:lang w:eastAsia="ko-KR"/>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62AB564" w14:textId="77777777" w:rsidR="00395979" w:rsidRDefault="00395979">
            <w:pPr>
              <w:pStyle w:val="TAC"/>
              <w:keepNext w:val="0"/>
              <w:keepLines w:val="0"/>
              <w:rPr>
                <w:rFonts w:eastAsiaTheme="minorEastAsia"/>
                <w:lang w:eastAsia="ko-KR"/>
              </w:rPr>
            </w:pPr>
            <w:r>
              <w:rPr>
                <w:rFonts w:eastAsiaTheme="minorEastAsia"/>
              </w:rPr>
              <w:t>N/A</w:t>
            </w:r>
          </w:p>
        </w:tc>
      </w:tr>
      <w:tr w:rsidR="00395979" w14:paraId="7F5EB872" w14:textId="77777777" w:rsidTr="00395979">
        <w:trPr>
          <w:jc w:val="center"/>
        </w:trPr>
        <w:tc>
          <w:tcPr>
            <w:tcW w:w="2007" w:type="dxa"/>
            <w:tcBorders>
              <w:top w:val="nil"/>
              <w:left w:val="single" w:sz="4" w:space="0" w:color="auto"/>
              <w:bottom w:val="single" w:sz="4" w:space="0" w:color="auto"/>
              <w:right w:val="single" w:sz="4" w:space="0" w:color="auto"/>
            </w:tcBorders>
          </w:tcPr>
          <w:p w14:paraId="50119ECF"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F065513" w14:textId="77777777" w:rsidR="00395979" w:rsidRDefault="00395979">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0FA86A1" w14:textId="77777777" w:rsidR="00395979" w:rsidRDefault="00395979">
            <w:pPr>
              <w:pStyle w:val="TAC"/>
              <w:keepNext w:val="0"/>
              <w:keepLines w:val="0"/>
              <w:rPr>
                <w:rFonts w:eastAsiaTheme="minorEastAsia"/>
              </w:rPr>
            </w:pPr>
            <w:r>
              <w:rPr>
                <w:rFonts w:eastAsiaTheme="minorEastAsia"/>
              </w:rPr>
              <w:t>1715</w:t>
            </w:r>
          </w:p>
        </w:tc>
        <w:tc>
          <w:tcPr>
            <w:tcW w:w="851" w:type="dxa"/>
            <w:tcBorders>
              <w:top w:val="single" w:sz="4" w:space="0" w:color="auto"/>
              <w:left w:val="single" w:sz="4" w:space="0" w:color="auto"/>
              <w:bottom w:val="single" w:sz="4" w:space="0" w:color="auto"/>
              <w:right w:val="single" w:sz="4" w:space="0" w:color="auto"/>
            </w:tcBorders>
            <w:hideMark/>
          </w:tcPr>
          <w:p w14:paraId="660BA853"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845702F"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AEDBAD4" w14:textId="77777777" w:rsidR="00395979" w:rsidRDefault="00395979">
            <w:pPr>
              <w:pStyle w:val="TAC"/>
              <w:keepNext w:val="0"/>
              <w:keepLines w:val="0"/>
              <w:rPr>
                <w:rFonts w:eastAsiaTheme="minorEastAsia"/>
              </w:rPr>
            </w:pPr>
            <w:r>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hideMark/>
          </w:tcPr>
          <w:p w14:paraId="1D25253E" w14:textId="77777777" w:rsidR="00395979" w:rsidRDefault="00395979">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5128747" w14:textId="77777777" w:rsidR="00395979" w:rsidRDefault="00395979">
            <w:pPr>
              <w:pStyle w:val="TAC"/>
              <w:keepNext w:val="0"/>
              <w:keepLines w:val="0"/>
              <w:rPr>
                <w:rFonts w:eastAsiaTheme="minorEastAsia"/>
                <w:lang w:eastAsia="ko-KR"/>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2DC7AC6" w14:textId="77777777" w:rsidR="00395979" w:rsidRDefault="00395979">
            <w:pPr>
              <w:pStyle w:val="TAC"/>
              <w:keepNext w:val="0"/>
              <w:keepLines w:val="0"/>
              <w:rPr>
                <w:rFonts w:eastAsiaTheme="minorEastAsia"/>
                <w:lang w:eastAsia="ko-KR"/>
              </w:rPr>
            </w:pPr>
            <w:r>
              <w:rPr>
                <w:rFonts w:eastAsiaTheme="minorEastAsia"/>
              </w:rPr>
              <w:t>N/A</w:t>
            </w:r>
          </w:p>
        </w:tc>
      </w:tr>
      <w:tr w:rsidR="00395979" w14:paraId="5A8FE1CF"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6FD6E84B" w14:textId="77777777" w:rsidR="00395979" w:rsidRDefault="00395979">
            <w:pPr>
              <w:pStyle w:val="TAC"/>
              <w:keepNext w:val="0"/>
              <w:keepLines w:val="0"/>
              <w:rPr>
                <w:rFonts w:eastAsiaTheme="minorEastAsia"/>
              </w:rPr>
            </w:pPr>
            <w:r>
              <w:rPr>
                <w:rFonts w:eastAsiaTheme="minorEastAsia"/>
              </w:rPr>
              <w:t>CA_n25-n41-n66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9A8141" w14:textId="77777777" w:rsidR="00395979" w:rsidRDefault="00395979">
            <w:pPr>
              <w:pStyle w:val="TAC"/>
              <w:keepNext w:val="0"/>
              <w:keepLines w:val="0"/>
              <w:rPr>
                <w:rFonts w:eastAsiaTheme="minorEastAsia"/>
              </w:rPr>
            </w:pPr>
            <w:r>
              <w:rPr>
                <w:rFonts w:eastAsiaTheme="minorEastAsia"/>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1C5D65C5" w14:textId="77777777" w:rsidR="00395979" w:rsidRDefault="00395979">
            <w:pPr>
              <w:pStyle w:val="TAC"/>
              <w:keepNext w:val="0"/>
              <w:keepLines w:val="0"/>
              <w:rPr>
                <w:rFonts w:eastAsiaTheme="minorEastAsia"/>
              </w:rPr>
            </w:pPr>
            <w:r>
              <w:rPr>
                <w:rFonts w:eastAsia="SimSu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615F129" w14:textId="77777777" w:rsidR="00395979" w:rsidRDefault="00395979">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2D18D62" w14:textId="77777777" w:rsidR="00395979" w:rsidRDefault="00395979">
            <w:pPr>
              <w:pStyle w:val="TAC"/>
              <w:keepNext w:val="0"/>
              <w:keepLines w:val="0"/>
              <w:rPr>
                <w:rFonts w:eastAsiaTheme="minorEastAsia"/>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C29BA20" w14:textId="77777777" w:rsidR="00395979" w:rsidRDefault="00395979">
            <w:pPr>
              <w:pStyle w:val="TAC"/>
              <w:keepNext w:val="0"/>
              <w:keepLines w:val="0"/>
              <w:rPr>
                <w:rFonts w:eastAsiaTheme="minorEastAsia"/>
              </w:rPr>
            </w:pPr>
            <w:r>
              <w:rPr>
                <w:rFonts w:eastAsiaTheme="minorEastAsia"/>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D62913" w14:textId="77777777" w:rsidR="00395979" w:rsidRDefault="00395979">
            <w:pPr>
              <w:pStyle w:val="TAC"/>
              <w:keepNext w:val="0"/>
              <w:keepLines w:val="0"/>
              <w:rPr>
                <w:rFonts w:eastAsiaTheme="minorEastAsia"/>
              </w:rPr>
            </w:pPr>
            <w:r>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F2BABB"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F28974" w14:textId="77777777" w:rsidR="00395979" w:rsidRDefault="00395979">
            <w:pPr>
              <w:pStyle w:val="TAC"/>
              <w:keepNext w:val="0"/>
              <w:keepLines w:val="0"/>
              <w:rPr>
                <w:rFonts w:eastAsiaTheme="minorEastAsia"/>
              </w:rPr>
            </w:pPr>
            <w:r>
              <w:rPr>
                <w:rFonts w:eastAsiaTheme="minorEastAsia"/>
                <w:lang w:eastAsia="zh-CN"/>
              </w:rPr>
              <w:t>IMD3</w:t>
            </w:r>
          </w:p>
        </w:tc>
      </w:tr>
      <w:tr w:rsidR="00395979" w14:paraId="013C301B" w14:textId="77777777" w:rsidTr="00395979">
        <w:trPr>
          <w:jc w:val="center"/>
        </w:trPr>
        <w:tc>
          <w:tcPr>
            <w:tcW w:w="2007" w:type="dxa"/>
            <w:tcBorders>
              <w:top w:val="nil"/>
              <w:left w:val="single" w:sz="4" w:space="0" w:color="auto"/>
              <w:bottom w:val="nil"/>
              <w:right w:val="single" w:sz="4" w:space="0" w:color="auto"/>
            </w:tcBorders>
          </w:tcPr>
          <w:p w14:paraId="5CD6A4A7"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nil"/>
              <w:right w:val="single" w:sz="4" w:space="0" w:color="auto"/>
            </w:tcBorders>
            <w:hideMark/>
          </w:tcPr>
          <w:p w14:paraId="31778E6F" w14:textId="77777777" w:rsidR="00395979" w:rsidRDefault="00395979">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52A00427" w14:textId="77777777" w:rsidR="00395979" w:rsidRDefault="00395979">
            <w:pPr>
              <w:pStyle w:val="TAC"/>
              <w:keepNext w:val="0"/>
              <w:keepLines w:val="0"/>
              <w:rPr>
                <w:rFonts w:eastAsiaTheme="minorEastAsia"/>
              </w:rPr>
            </w:pPr>
            <w:r>
              <w:rPr>
                <w:rFonts w:eastAsiaTheme="minorEastAsia"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hideMark/>
          </w:tcPr>
          <w:p w14:paraId="5FCC1F1D" w14:textId="77777777" w:rsidR="00395979" w:rsidRDefault="00395979">
            <w:pPr>
              <w:pStyle w:val="TAC"/>
              <w:keepNext w:val="0"/>
              <w:keepLines w:val="0"/>
              <w:rPr>
                <w:rFonts w:eastAsiaTheme="minorEastAsia"/>
              </w:rPr>
            </w:pPr>
            <w:r>
              <w:rPr>
                <w:rFonts w:eastAsiaTheme="minorEastAsia"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hideMark/>
          </w:tcPr>
          <w:p w14:paraId="34D2784C" w14:textId="77777777" w:rsidR="00395979" w:rsidRDefault="00395979">
            <w:pPr>
              <w:pStyle w:val="TAC"/>
              <w:keepNext w:val="0"/>
              <w:keepLines w:val="0"/>
              <w:rPr>
                <w:rFonts w:eastAsiaTheme="minorEastAsia"/>
              </w:rPr>
            </w:pPr>
            <w:r>
              <w:rPr>
                <w:rFonts w:eastAsiaTheme="minorEastAsia"/>
                <w:lang w:eastAsia="zh-CN"/>
              </w:rPr>
              <w:t xml:space="preserve">1 </w:t>
            </w:r>
            <w:r>
              <w:rPr>
                <w:rFonts w:eastAsiaTheme="minorEastAsia"/>
                <w:sz w:val="13"/>
                <w:szCs w:val="13"/>
                <w:lang w:eastAsia="zh-CN"/>
              </w:rPr>
              <w:t>(RB</w:t>
            </w:r>
            <w:r>
              <w:rPr>
                <w:rFonts w:eastAsiaTheme="minorEastAsia"/>
                <w:sz w:val="13"/>
                <w:szCs w:val="13"/>
                <w:vertAlign w:val="subscript"/>
                <w:lang w:eastAsia="zh-CN"/>
              </w:rPr>
              <w:t>start</w:t>
            </w:r>
            <w:r>
              <w:rPr>
                <w:rFonts w:eastAsiaTheme="minorEastAsia"/>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hideMark/>
          </w:tcPr>
          <w:p w14:paraId="095DD082" w14:textId="77777777" w:rsidR="00395979" w:rsidRDefault="00395979">
            <w:pPr>
              <w:pStyle w:val="TAC"/>
              <w:keepNext w:val="0"/>
              <w:keepLines w:val="0"/>
              <w:rPr>
                <w:rFonts w:eastAsiaTheme="minorEastAsia"/>
              </w:rPr>
            </w:pPr>
            <w:r>
              <w:rPr>
                <w:rFonts w:eastAsiaTheme="minorEastAsia"/>
                <w:lang w:eastAsia="zh-CN"/>
              </w:rPr>
              <w:t>2546</w:t>
            </w:r>
          </w:p>
        </w:tc>
        <w:tc>
          <w:tcPr>
            <w:tcW w:w="977" w:type="dxa"/>
            <w:tcBorders>
              <w:top w:val="single" w:sz="4" w:space="0" w:color="auto"/>
              <w:left w:val="single" w:sz="4" w:space="0" w:color="auto"/>
              <w:bottom w:val="nil"/>
              <w:right w:val="single" w:sz="4" w:space="0" w:color="auto"/>
            </w:tcBorders>
            <w:vAlign w:val="center"/>
            <w:hideMark/>
          </w:tcPr>
          <w:p w14:paraId="6F14B6FB" w14:textId="77777777" w:rsidR="00395979" w:rsidRDefault="00395979">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hideMark/>
          </w:tcPr>
          <w:p w14:paraId="08BCBE63" w14:textId="77777777" w:rsidR="00395979" w:rsidRDefault="00395979">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nil"/>
              <w:right w:val="single" w:sz="4" w:space="0" w:color="auto"/>
            </w:tcBorders>
            <w:vAlign w:val="center"/>
            <w:hideMark/>
          </w:tcPr>
          <w:p w14:paraId="4BE0918A" w14:textId="77777777" w:rsidR="00395979" w:rsidRDefault="00395979">
            <w:pPr>
              <w:pStyle w:val="TAC"/>
              <w:keepNext w:val="0"/>
              <w:keepLines w:val="0"/>
              <w:rPr>
                <w:rFonts w:eastAsiaTheme="minorEastAsia"/>
              </w:rPr>
            </w:pPr>
            <w:r>
              <w:rPr>
                <w:rFonts w:eastAsiaTheme="minorEastAsia" w:cs="Arial"/>
                <w:szCs w:val="18"/>
                <w:lang w:eastAsia="ja-JP"/>
              </w:rPr>
              <w:t>N/A</w:t>
            </w:r>
          </w:p>
        </w:tc>
      </w:tr>
      <w:tr w:rsidR="00395979" w14:paraId="2AD9CCCD" w14:textId="77777777" w:rsidTr="00395979">
        <w:trPr>
          <w:jc w:val="center"/>
        </w:trPr>
        <w:tc>
          <w:tcPr>
            <w:tcW w:w="2007" w:type="dxa"/>
            <w:tcBorders>
              <w:top w:val="nil"/>
              <w:left w:val="single" w:sz="4" w:space="0" w:color="auto"/>
              <w:bottom w:val="nil"/>
              <w:right w:val="single" w:sz="4" w:space="0" w:color="auto"/>
            </w:tcBorders>
          </w:tcPr>
          <w:p w14:paraId="7D0E2E88" w14:textId="77777777" w:rsidR="00395979" w:rsidRDefault="00395979">
            <w:pPr>
              <w:pStyle w:val="TAC"/>
              <w:keepNext w:val="0"/>
              <w:keepLines w:val="0"/>
              <w:rPr>
                <w:rFonts w:eastAsiaTheme="minorEastAsia"/>
              </w:rPr>
            </w:pPr>
          </w:p>
        </w:tc>
        <w:tc>
          <w:tcPr>
            <w:tcW w:w="1146" w:type="dxa"/>
            <w:tcBorders>
              <w:top w:val="nil"/>
              <w:left w:val="single" w:sz="4" w:space="0" w:color="auto"/>
              <w:bottom w:val="single" w:sz="4" w:space="0" w:color="auto"/>
              <w:right w:val="single" w:sz="4" w:space="0" w:color="auto"/>
            </w:tcBorders>
          </w:tcPr>
          <w:p w14:paraId="241C167D" w14:textId="77777777" w:rsidR="00395979" w:rsidRDefault="00395979">
            <w:pPr>
              <w:pStyle w:val="TAC"/>
              <w:keepNext w:val="0"/>
              <w:keepLines w:val="0"/>
              <w:rPr>
                <w:rFonts w:eastAsiaTheme="minorEastAsia"/>
              </w:rPr>
            </w:pPr>
          </w:p>
        </w:tc>
        <w:tc>
          <w:tcPr>
            <w:tcW w:w="926" w:type="dxa"/>
            <w:tcBorders>
              <w:top w:val="single" w:sz="4" w:space="0" w:color="auto"/>
              <w:left w:val="single" w:sz="4" w:space="0" w:color="auto"/>
              <w:bottom w:val="single" w:sz="4" w:space="0" w:color="auto"/>
              <w:right w:val="single" w:sz="4" w:space="0" w:color="auto"/>
            </w:tcBorders>
            <w:hideMark/>
          </w:tcPr>
          <w:p w14:paraId="64977AD2" w14:textId="77777777" w:rsidR="00395979" w:rsidRDefault="00395979">
            <w:pPr>
              <w:pStyle w:val="TAC"/>
              <w:keepNext w:val="0"/>
              <w:keepLines w:val="0"/>
              <w:rPr>
                <w:rFonts w:eastAsiaTheme="minorEastAsia"/>
              </w:rPr>
            </w:pPr>
            <w:r>
              <w:rPr>
                <w:rFonts w:eastAsiaTheme="minorEastAsia"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hideMark/>
          </w:tcPr>
          <w:p w14:paraId="224FBA16" w14:textId="77777777" w:rsidR="00395979" w:rsidRDefault="00395979">
            <w:pPr>
              <w:pStyle w:val="TAC"/>
              <w:keepNext w:val="0"/>
              <w:keepLines w:val="0"/>
              <w:rPr>
                <w:rFonts w:eastAsiaTheme="minorEastAsia"/>
              </w:rPr>
            </w:pPr>
            <w:r>
              <w:rPr>
                <w:rFonts w:eastAsiaTheme="minorEastAsia"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hideMark/>
          </w:tcPr>
          <w:p w14:paraId="67A291C4" w14:textId="77777777" w:rsidR="00395979" w:rsidRDefault="00395979">
            <w:pPr>
              <w:pStyle w:val="TAC"/>
              <w:keepNext w:val="0"/>
              <w:keepLines w:val="0"/>
              <w:rPr>
                <w:rFonts w:eastAsiaTheme="minorEastAsia"/>
              </w:rPr>
            </w:pPr>
            <w:r>
              <w:rPr>
                <w:rFonts w:eastAsiaTheme="minorEastAsia"/>
                <w:lang w:eastAsia="zh-CN"/>
              </w:rPr>
              <w:t xml:space="preserve">1 </w:t>
            </w:r>
            <w:r>
              <w:rPr>
                <w:rFonts w:eastAsiaTheme="minorEastAsia"/>
                <w:sz w:val="13"/>
                <w:szCs w:val="13"/>
                <w:lang w:eastAsia="zh-CN"/>
              </w:rPr>
              <w:t>(RB</w:t>
            </w:r>
            <w:r>
              <w:rPr>
                <w:rFonts w:eastAsiaTheme="minorEastAsia"/>
                <w:sz w:val="13"/>
                <w:szCs w:val="13"/>
                <w:vertAlign w:val="subscript"/>
                <w:lang w:eastAsia="zh-CN"/>
              </w:rPr>
              <w:t>start</w:t>
            </w:r>
            <w:r>
              <w:rPr>
                <w:rFonts w:eastAsiaTheme="minorEastAsia"/>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hideMark/>
          </w:tcPr>
          <w:p w14:paraId="62BEF9BF" w14:textId="77777777" w:rsidR="00395979" w:rsidRDefault="00395979">
            <w:pPr>
              <w:pStyle w:val="TAC"/>
              <w:keepNext w:val="0"/>
              <w:keepLines w:val="0"/>
              <w:rPr>
                <w:rFonts w:eastAsiaTheme="minorEastAsia"/>
              </w:rPr>
            </w:pPr>
            <w:r>
              <w:rPr>
                <w:rFonts w:eastAsiaTheme="minorEastAsia"/>
                <w:lang w:eastAsia="zh-CN"/>
              </w:rPr>
              <w:t>2641</w:t>
            </w:r>
          </w:p>
        </w:tc>
        <w:tc>
          <w:tcPr>
            <w:tcW w:w="977" w:type="dxa"/>
            <w:tcBorders>
              <w:top w:val="nil"/>
              <w:left w:val="single" w:sz="4" w:space="0" w:color="auto"/>
              <w:bottom w:val="single" w:sz="4" w:space="0" w:color="auto"/>
              <w:right w:val="single" w:sz="4" w:space="0" w:color="auto"/>
            </w:tcBorders>
            <w:vAlign w:val="center"/>
          </w:tcPr>
          <w:p w14:paraId="538003A8" w14:textId="77777777" w:rsidR="00395979" w:rsidRDefault="00395979">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711913C1" w14:textId="77777777" w:rsidR="00395979" w:rsidRDefault="00395979">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6A17B724" w14:textId="77777777" w:rsidR="00395979" w:rsidRDefault="00395979">
            <w:pPr>
              <w:pStyle w:val="TAC"/>
              <w:keepNext w:val="0"/>
              <w:keepLines w:val="0"/>
              <w:rPr>
                <w:rFonts w:eastAsiaTheme="minorEastAsia"/>
              </w:rPr>
            </w:pPr>
          </w:p>
        </w:tc>
      </w:tr>
      <w:tr w:rsidR="00395979" w14:paraId="10E7228C" w14:textId="77777777" w:rsidTr="00395979">
        <w:trPr>
          <w:jc w:val="center"/>
        </w:trPr>
        <w:tc>
          <w:tcPr>
            <w:tcW w:w="2007" w:type="dxa"/>
            <w:tcBorders>
              <w:top w:val="nil"/>
              <w:left w:val="single" w:sz="4" w:space="0" w:color="auto"/>
              <w:bottom w:val="nil"/>
              <w:right w:val="single" w:sz="4" w:space="0" w:color="auto"/>
            </w:tcBorders>
          </w:tcPr>
          <w:p w14:paraId="00929D75"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AF41D6" w14:textId="77777777" w:rsidR="00395979" w:rsidRDefault="00395979">
            <w:pPr>
              <w:pStyle w:val="TAC"/>
              <w:keepNext w:val="0"/>
              <w:keepLines w:val="0"/>
              <w:rPr>
                <w:rFonts w:eastAsiaTheme="minorEastAsia"/>
              </w:rPr>
            </w:pPr>
            <w:r>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457D684A" w14:textId="77777777" w:rsidR="00395979" w:rsidRDefault="00395979">
            <w:pPr>
              <w:pStyle w:val="TAC"/>
              <w:keepNext w:val="0"/>
              <w:keepLines w:val="0"/>
              <w:rPr>
                <w:rFonts w:eastAsiaTheme="minorEastAsia"/>
              </w:rPr>
            </w:pPr>
            <w:r>
              <w:rPr>
                <w:rFonts w:eastAsia="SimSun"/>
                <w:lang w:eastAsia="zh-CN"/>
              </w:rPr>
              <w:t>1775</w:t>
            </w:r>
          </w:p>
        </w:tc>
        <w:tc>
          <w:tcPr>
            <w:tcW w:w="851" w:type="dxa"/>
            <w:tcBorders>
              <w:top w:val="single" w:sz="4" w:space="0" w:color="auto"/>
              <w:left w:val="single" w:sz="4" w:space="0" w:color="auto"/>
              <w:bottom w:val="single" w:sz="4" w:space="0" w:color="auto"/>
              <w:right w:val="single" w:sz="4" w:space="0" w:color="auto"/>
            </w:tcBorders>
            <w:hideMark/>
          </w:tcPr>
          <w:p w14:paraId="7716B10A" w14:textId="77777777" w:rsidR="00395979" w:rsidRDefault="00395979">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C92C02C" w14:textId="77777777" w:rsidR="00395979" w:rsidRDefault="00395979">
            <w:pPr>
              <w:pStyle w:val="TAC"/>
              <w:keepNext w:val="0"/>
              <w:keepLines w:val="0"/>
              <w:rPr>
                <w:rFonts w:eastAsiaTheme="minorEastAsia"/>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4E3356B" w14:textId="77777777" w:rsidR="00395979" w:rsidRDefault="00395979">
            <w:pPr>
              <w:pStyle w:val="TAC"/>
              <w:keepNext w:val="0"/>
              <w:keepLines w:val="0"/>
              <w:rPr>
                <w:rFonts w:eastAsiaTheme="minorEastAsia"/>
              </w:rPr>
            </w:pPr>
            <w:r>
              <w:rPr>
                <w:rFonts w:eastAsiaTheme="minorEastAsia"/>
                <w:kern w:val="2"/>
                <w:szCs w:val="24"/>
                <w:lang w:eastAsia="zh-CN"/>
              </w:rPr>
              <w:t>2195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85371D" w14:textId="77777777" w:rsidR="00395979" w:rsidRDefault="00395979">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A04D4B" w14:textId="77777777" w:rsidR="00395979" w:rsidRDefault="00395979">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C21687" w14:textId="77777777" w:rsidR="00395979" w:rsidRDefault="00395979">
            <w:pPr>
              <w:pStyle w:val="TAC"/>
              <w:keepNext w:val="0"/>
              <w:keepLines w:val="0"/>
              <w:rPr>
                <w:rFonts w:eastAsiaTheme="minorEastAsia"/>
              </w:rPr>
            </w:pPr>
            <w:r>
              <w:rPr>
                <w:rFonts w:eastAsia="Malgun Gothic"/>
                <w:kern w:val="2"/>
                <w:szCs w:val="24"/>
                <w:lang w:eastAsia="ko-KR"/>
              </w:rPr>
              <w:t>N/A</w:t>
            </w:r>
          </w:p>
        </w:tc>
      </w:tr>
      <w:tr w:rsidR="00395979" w14:paraId="55BB8393" w14:textId="77777777" w:rsidTr="00395979">
        <w:trPr>
          <w:jc w:val="center"/>
        </w:trPr>
        <w:tc>
          <w:tcPr>
            <w:tcW w:w="2007" w:type="dxa"/>
            <w:tcBorders>
              <w:top w:val="nil"/>
              <w:left w:val="single" w:sz="4" w:space="0" w:color="auto"/>
              <w:bottom w:val="nil"/>
              <w:right w:val="single" w:sz="4" w:space="0" w:color="auto"/>
            </w:tcBorders>
          </w:tcPr>
          <w:p w14:paraId="0E24FEBF"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4DAD78" w14:textId="77777777" w:rsidR="00395979" w:rsidRDefault="00395979">
            <w:pPr>
              <w:pStyle w:val="TAC"/>
              <w:keepNext w:val="0"/>
              <w:keepLines w:val="0"/>
              <w:rPr>
                <w:rFonts w:eastAsiaTheme="minorEastAsia"/>
              </w:rPr>
            </w:pPr>
            <w:r>
              <w:rPr>
                <w:rFonts w:eastAsiaTheme="minorEastAsia"/>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0B04A465" w14:textId="77777777" w:rsidR="00395979" w:rsidRDefault="00395979">
            <w:pPr>
              <w:pStyle w:val="TAC"/>
              <w:keepNext w:val="0"/>
              <w:keepLines w:val="0"/>
              <w:rPr>
                <w:rFonts w:eastAsiaTheme="minorEastAsia"/>
              </w:rPr>
            </w:pPr>
            <w:r>
              <w:rPr>
                <w:rFonts w:eastAsiaTheme="minorEastAsia"/>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hideMark/>
          </w:tcPr>
          <w:p w14:paraId="4C237B53" w14:textId="77777777" w:rsidR="00395979" w:rsidRDefault="00395979">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83F07AE" w14:textId="77777777" w:rsidR="00395979" w:rsidRDefault="00395979">
            <w:pPr>
              <w:pStyle w:val="TAC"/>
              <w:keepNext w:val="0"/>
              <w:keepLines w:val="0"/>
              <w:rPr>
                <w:rFonts w:eastAsiaTheme="minorEastAsia"/>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5166098" w14:textId="77777777" w:rsidR="00395979" w:rsidRDefault="00395979">
            <w:pPr>
              <w:pStyle w:val="TAC"/>
              <w:keepNext w:val="0"/>
              <w:keepLines w:val="0"/>
              <w:rPr>
                <w:rFonts w:eastAsiaTheme="minorEastAsia"/>
              </w:rPr>
            </w:pPr>
            <w:r>
              <w:rPr>
                <w:rFonts w:eastAsiaTheme="minorEastAsia"/>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84A4DF" w14:textId="77777777" w:rsidR="00395979" w:rsidRDefault="00395979">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B5F061"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D38C56" w14:textId="77777777" w:rsidR="00395979" w:rsidRDefault="00395979">
            <w:pPr>
              <w:pStyle w:val="TAC"/>
              <w:keepNext w:val="0"/>
              <w:keepLines w:val="0"/>
              <w:rPr>
                <w:rFonts w:eastAsiaTheme="minorEastAsia"/>
              </w:rPr>
            </w:pPr>
            <w:r>
              <w:rPr>
                <w:rFonts w:eastAsia="Malgun Gothic"/>
                <w:kern w:val="2"/>
                <w:szCs w:val="24"/>
                <w:lang w:eastAsia="ko-KR"/>
              </w:rPr>
              <w:t>N/A</w:t>
            </w:r>
          </w:p>
        </w:tc>
      </w:tr>
      <w:tr w:rsidR="00395979" w14:paraId="0DCB3AB1" w14:textId="77777777" w:rsidTr="00395979">
        <w:trPr>
          <w:jc w:val="center"/>
        </w:trPr>
        <w:tc>
          <w:tcPr>
            <w:tcW w:w="2007" w:type="dxa"/>
            <w:tcBorders>
              <w:top w:val="nil"/>
              <w:left w:val="single" w:sz="4" w:space="0" w:color="auto"/>
              <w:bottom w:val="nil"/>
              <w:right w:val="single" w:sz="4" w:space="0" w:color="auto"/>
            </w:tcBorders>
          </w:tcPr>
          <w:p w14:paraId="15B3916C"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nil"/>
              <w:right w:val="single" w:sz="4" w:space="0" w:color="auto"/>
            </w:tcBorders>
            <w:vAlign w:val="center"/>
            <w:hideMark/>
          </w:tcPr>
          <w:p w14:paraId="24DE88BE" w14:textId="77777777" w:rsidR="00395979" w:rsidRDefault="00395979">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0830B6D2" w14:textId="77777777" w:rsidR="00395979" w:rsidRDefault="00395979">
            <w:pPr>
              <w:pStyle w:val="TAC"/>
              <w:keepNext w:val="0"/>
              <w:keepLines w:val="0"/>
              <w:rPr>
                <w:rFonts w:eastAsiaTheme="minorEastAsia"/>
              </w:rPr>
            </w:pPr>
            <w:r>
              <w:rPr>
                <w:rFonts w:eastAsiaTheme="minorEastAsia"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hideMark/>
          </w:tcPr>
          <w:p w14:paraId="4FE248F1" w14:textId="77777777" w:rsidR="00395979" w:rsidRDefault="00395979">
            <w:pPr>
              <w:pStyle w:val="TAC"/>
              <w:keepNext w:val="0"/>
              <w:keepLines w:val="0"/>
              <w:rPr>
                <w:rFonts w:eastAsiaTheme="minorEastAsia"/>
              </w:rPr>
            </w:pPr>
            <w:r>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hideMark/>
          </w:tcPr>
          <w:p w14:paraId="3715174C" w14:textId="77777777" w:rsidR="00395979" w:rsidRDefault="00395979">
            <w:pPr>
              <w:pStyle w:val="TAC"/>
              <w:keepNext w:val="0"/>
              <w:keepLines w:val="0"/>
              <w:rPr>
                <w:rFonts w:eastAsiaTheme="minorEastAsia"/>
              </w:rPr>
            </w:pPr>
            <w:r>
              <w:rPr>
                <w:rFonts w:eastAsiaTheme="minorEastAsia"/>
                <w:lang w:eastAsia="zh-CN"/>
              </w:rPr>
              <w:t xml:space="preserve">1 </w:t>
            </w:r>
            <w:r>
              <w:rPr>
                <w:rFonts w:eastAsiaTheme="minorEastAsia"/>
                <w:sz w:val="13"/>
                <w:szCs w:val="13"/>
                <w:lang w:eastAsia="zh-CN"/>
              </w:rPr>
              <w:t>(RB</w:t>
            </w:r>
            <w:r>
              <w:rPr>
                <w:rFonts w:eastAsiaTheme="minorEastAsia"/>
                <w:sz w:val="13"/>
                <w:szCs w:val="13"/>
                <w:vertAlign w:val="subscript"/>
                <w:lang w:eastAsia="zh-CN"/>
              </w:rPr>
              <w:t>start</w:t>
            </w:r>
            <w:r>
              <w:rPr>
                <w:rFonts w:eastAsiaTheme="minorEastAsia"/>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hideMark/>
          </w:tcPr>
          <w:p w14:paraId="3F2B9EF8" w14:textId="77777777" w:rsidR="00395979" w:rsidRDefault="00395979">
            <w:pPr>
              <w:pStyle w:val="TAC"/>
              <w:keepNext w:val="0"/>
              <w:keepLines w:val="0"/>
              <w:rPr>
                <w:rFonts w:eastAsiaTheme="minorEastAsia"/>
              </w:rPr>
            </w:pPr>
            <w:r>
              <w:rPr>
                <w:rFonts w:eastAsiaTheme="minorEastAsia" w:cs="Arial"/>
                <w:szCs w:val="18"/>
                <w:lang w:eastAsia="ja-JP"/>
              </w:rPr>
              <w:t>2546</w:t>
            </w:r>
          </w:p>
        </w:tc>
        <w:tc>
          <w:tcPr>
            <w:tcW w:w="977" w:type="dxa"/>
            <w:tcBorders>
              <w:top w:val="single" w:sz="4" w:space="0" w:color="auto"/>
              <w:left w:val="single" w:sz="4" w:space="0" w:color="auto"/>
              <w:bottom w:val="nil"/>
              <w:right w:val="single" w:sz="4" w:space="0" w:color="auto"/>
            </w:tcBorders>
            <w:vAlign w:val="center"/>
            <w:hideMark/>
          </w:tcPr>
          <w:p w14:paraId="077E5A34" w14:textId="77777777" w:rsidR="00395979" w:rsidRDefault="00395979">
            <w:pPr>
              <w:pStyle w:val="TAC"/>
              <w:keepNext w:val="0"/>
              <w:keepLines w:val="0"/>
              <w:rPr>
                <w:rFonts w:eastAsiaTheme="minorEastAsia"/>
              </w:rPr>
            </w:pPr>
            <w:r>
              <w:rPr>
                <w:rFonts w:eastAsiaTheme="minorEastAsia"/>
                <w:kern w:val="2"/>
                <w:szCs w:val="24"/>
                <w:lang w:eastAsia="zh-CN"/>
              </w:rPr>
              <w:t>N/A</w:t>
            </w:r>
          </w:p>
        </w:tc>
        <w:tc>
          <w:tcPr>
            <w:tcW w:w="828" w:type="dxa"/>
            <w:tcBorders>
              <w:top w:val="single" w:sz="4" w:space="0" w:color="auto"/>
              <w:left w:val="single" w:sz="4" w:space="0" w:color="auto"/>
              <w:bottom w:val="nil"/>
              <w:right w:val="single" w:sz="4" w:space="0" w:color="auto"/>
            </w:tcBorders>
            <w:vAlign w:val="center"/>
            <w:hideMark/>
          </w:tcPr>
          <w:p w14:paraId="155722A8" w14:textId="77777777" w:rsidR="00395979" w:rsidRDefault="00395979">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nil"/>
              <w:right w:val="single" w:sz="4" w:space="0" w:color="auto"/>
            </w:tcBorders>
            <w:vAlign w:val="center"/>
            <w:hideMark/>
          </w:tcPr>
          <w:p w14:paraId="4AD94F7D" w14:textId="77777777" w:rsidR="00395979" w:rsidRDefault="00395979">
            <w:pPr>
              <w:pStyle w:val="TAC"/>
              <w:keepNext w:val="0"/>
              <w:keepLines w:val="0"/>
              <w:rPr>
                <w:rFonts w:eastAsiaTheme="minorEastAsia"/>
              </w:rPr>
            </w:pPr>
            <w:r>
              <w:rPr>
                <w:rFonts w:eastAsiaTheme="minorEastAsia"/>
                <w:kern w:val="2"/>
                <w:szCs w:val="24"/>
                <w:lang w:eastAsia="ja-JP"/>
              </w:rPr>
              <w:t>N/A</w:t>
            </w:r>
          </w:p>
        </w:tc>
      </w:tr>
      <w:tr w:rsidR="00395979" w14:paraId="645F7F21" w14:textId="77777777" w:rsidTr="00395979">
        <w:trPr>
          <w:jc w:val="center"/>
        </w:trPr>
        <w:tc>
          <w:tcPr>
            <w:tcW w:w="2007" w:type="dxa"/>
            <w:tcBorders>
              <w:top w:val="nil"/>
              <w:left w:val="single" w:sz="4" w:space="0" w:color="auto"/>
              <w:bottom w:val="nil"/>
              <w:right w:val="single" w:sz="4" w:space="0" w:color="auto"/>
            </w:tcBorders>
          </w:tcPr>
          <w:p w14:paraId="48974854" w14:textId="77777777" w:rsidR="00395979" w:rsidRDefault="00395979">
            <w:pPr>
              <w:pStyle w:val="TAC"/>
              <w:keepNext w:val="0"/>
              <w:keepLines w:val="0"/>
              <w:rPr>
                <w:rFonts w:eastAsiaTheme="minorEastAsia"/>
              </w:rPr>
            </w:pPr>
          </w:p>
        </w:tc>
        <w:tc>
          <w:tcPr>
            <w:tcW w:w="1146" w:type="dxa"/>
            <w:tcBorders>
              <w:top w:val="nil"/>
              <w:left w:val="single" w:sz="4" w:space="0" w:color="auto"/>
              <w:bottom w:val="single" w:sz="4" w:space="0" w:color="auto"/>
              <w:right w:val="single" w:sz="4" w:space="0" w:color="auto"/>
            </w:tcBorders>
            <w:vAlign w:val="center"/>
          </w:tcPr>
          <w:p w14:paraId="6EBEA8E9" w14:textId="77777777" w:rsidR="00395979" w:rsidRDefault="00395979">
            <w:pPr>
              <w:pStyle w:val="TAC"/>
              <w:keepNext w:val="0"/>
              <w:keepLines w:val="0"/>
              <w:rPr>
                <w:rFonts w:eastAsiaTheme="minorEastAsia"/>
              </w:rPr>
            </w:pPr>
          </w:p>
        </w:tc>
        <w:tc>
          <w:tcPr>
            <w:tcW w:w="926" w:type="dxa"/>
            <w:tcBorders>
              <w:top w:val="single" w:sz="4" w:space="0" w:color="auto"/>
              <w:left w:val="single" w:sz="4" w:space="0" w:color="auto"/>
              <w:bottom w:val="single" w:sz="4" w:space="0" w:color="auto"/>
              <w:right w:val="single" w:sz="4" w:space="0" w:color="auto"/>
            </w:tcBorders>
            <w:hideMark/>
          </w:tcPr>
          <w:p w14:paraId="2362F027" w14:textId="77777777" w:rsidR="00395979" w:rsidRDefault="00395979">
            <w:pPr>
              <w:pStyle w:val="TAC"/>
              <w:keepNext w:val="0"/>
              <w:keepLines w:val="0"/>
              <w:rPr>
                <w:rFonts w:eastAsiaTheme="minorEastAsia"/>
              </w:rPr>
            </w:pPr>
            <w:r>
              <w:rPr>
                <w:rFonts w:eastAsiaTheme="minorEastAsia"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hideMark/>
          </w:tcPr>
          <w:p w14:paraId="25A3C53D" w14:textId="77777777" w:rsidR="00395979" w:rsidRDefault="00395979">
            <w:pPr>
              <w:pStyle w:val="TAC"/>
              <w:keepNext w:val="0"/>
              <w:keepLines w:val="0"/>
              <w:rPr>
                <w:rFonts w:eastAsiaTheme="minorEastAsia"/>
              </w:rPr>
            </w:pPr>
            <w:r>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hideMark/>
          </w:tcPr>
          <w:p w14:paraId="16D26A10" w14:textId="77777777" w:rsidR="00395979" w:rsidRDefault="00395979">
            <w:pPr>
              <w:pStyle w:val="TAC"/>
              <w:keepNext w:val="0"/>
              <w:keepLines w:val="0"/>
              <w:rPr>
                <w:rFonts w:eastAsiaTheme="minorEastAsia"/>
              </w:rPr>
            </w:pPr>
            <w:r>
              <w:rPr>
                <w:rFonts w:eastAsiaTheme="minorEastAsia"/>
                <w:lang w:eastAsia="zh-CN"/>
              </w:rPr>
              <w:t xml:space="preserve">1 </w:t>
            </w:r>
            <w:r>
              <w:rPr>
                <w:rFonts w:eastAsiaTheme="minorEastAsia"/>
                <w:sz w:val="13"/>
                <w:szCs w:val="13"/>
                <w:lang w:eastAsia="zh-CN"/>
              </w:rPr>
              <w:t>(RB</w:t>
            </w:r>
            <w:r>
              <w:rPr>
                <w:rFonts w:eastAsiaTheme="minorEastAsia"/>
                <w:sz w:val="13"/>
                <w:szCs w:val="13"/>
                <w:vertAlign w:val="subscript"/>
                <w:lang w:eastAsia="zh-CN"/>
              </w:rPr>
              <w:t>start</w:t>
            </w:r>
            <w:r>
              <w:rPr>
                <w:rFonts w:eastAsiaTheme="minorEastAsia"/>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hideMark/>
          </w:tcPr>
          <w:p w14:paraId="213BA46F" w14:textId="77777777" w:rsidR="00395979" w:rsidRDefault="00395979">
            <w:pPr>
              <w:pStyle w:val="TAC"/>
              <w:keepNext w:val="0"/>
              <w:keepLines w:val="0"/>
              <w:rPr>
                <w:rFonts w:eastAsiaTheme="minorEastAsia"/>
              </w:rPr>
            </w:pPr>
            <w:r>
              <w:rPr>
                <w:rFonts w:eastAsiaTheme="minorEastAsia"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081FE7C8" w14:textId="77777777" w:rsidR="00395979" w:rsidRDefault="00395979">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4B0B92A3" w14:textId="77777777" w:rsidR="00395979" w:rsidRDefault="00395979">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16054CC9" w14:textId="77777777" w:rsidR="00395979" w:rsidRDefault="00395979">
            <w:pPr>
              <w:pStyle w:val="TAC"/>
              <w:keepNext w:val="0"/>
              <w:keepLines w:val="0"/>
              <w:rPr>
                <w:rFonts w:eastAsiaTheme="minorEastAsia"/>
              </w:rPr>
            </w:pPr>
          </w:p>
        </w:tc>
      </w:tr>
      <w:tr w:rsidR="00395979" w14:paraId="68AEA2A2" w14:textId="77777777" w:rsidTr="00395979">
        <w:trPr>
          <w:jc w:val="center"/>
        </w:trPr>
        <w:tc>
          <w:tcPr>
            <w:tcW w:w="2007" w:type="dxa"/>
            <w:tcBorders>
              <w:top w:val="nil"/>
              <w:left w:val="single" w:sz="4" w:space="0" w:color="auto"/>
              <w:bottom w:val="single" w:sz="4" w:space="0" w:color="auto"/>
              <w:right w:val="single" w:sz="4" w:space="0" w:color="auto"/>
            </w:tcBorders>
          </w:tcPr>
          <w:p w14:paraId="3E9CF319"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26E551" w14:textId="77777777" w:rsidR="00395979" w:rsidRDefault="00395979">
            <w:pPr>
              <w:pStyle w:val="TAC"/>
              <w:keepNext w:val="0"/>
              <w:keepLines w:val="0"/>
              <w:rPr>
                <w:rFonts w:eastAsiaTheme="minorEastAsia"/>
              </w:rPr>
            </w:pPr>
            <w:r>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3D382918" w14:textId="77777777" w:rsidR="00395979" w:rsidRDefault="00395979">
            <w:pPr>
              <w:pStyle w:val="TAC"/>
              <w:keepNext w:val="0"/>
              <w:keepLines w:val="0"/>
              <w:rPr>
                <w:rFonts w:eastAsiaTheme="minorEastAsia"/>
              </w:rPr>
            </w:pPr>
            <w:r>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E8D614D" w14:textId="77777777" w:rsidR="00395979" w:rsidRDefault="00395979">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0DA89D0" w14:textId="77777777" w:rsidR="00395979" w:rsidRDefault="00395979">
            <w:pPr>
              <w:pStyle w:val="TAC"/>
              <w:keepNext w:val="0"/>
              <w:keepLines w:val="0"/>
              <w:rPr>
                <w:rFonts w:eastAsiaTheme="minorEastAsia"/>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AE5A4F0" w14:textId="77777777" w:rsidR="00395979" w:rsidRDefault="00395979">
            <w:pPr>
              <w:pStyle w:val="TAC"/>
              <w:keepNext w:val="0"/>
              <w:keepLines w:val="0"/>
              <w:rPr>
                <w:rFonts w:eastAsiaTheme="minorEastAsia"/>
              </w:rPr>
            </w:pPr>
            <w:r>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hideMark/>
          </w:tcPr>
          <w:p w14:paraId="36F563C1" w14:textId="77777777" w:rsidR="00395979" w:rsidRDefault="00395979">
            <w:pPr>
              <w:pStyle w:val="TAC"/>
              <w:keepNext w:val="0"/>
              <w:keepLines w:val="0"/>
              <w:rPr>
                <w:rFonts w:eastAsiaTheme="minorEastAsia"/>
              </w:rPr>
            </w:pPr>
            <w:r>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00BCE0" w14:textId="77777777" w:rsidR="00395979" w:rsidRDefault="00395979">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A5ACE71" w14:textId="77777777" w:rsidR="00395979" w:rsidRDefault="00395979">
            <w:pPr>
              <w:pStyle w:val="TAC"/>
              <w:keepNext w:val="0"/>
              <w:keepLines w:val="0"/>
              <w:rPr>
                <w:rFonts w:eastAsiaTheme="minorEastAsia"/>
              </w:rPr>
            </w:pPr>
            <w:r>
              <w:rPr>
                <w:rFonts w:eastAsia="Malgun Gothic"/>
                <w:kern w:val="2"/>
                <w:szCs w:val="24"/>
                <w:lang w:eastAsia="ko-KR"/>
              </w:rPr>
              <w:t>IMD3</w:t>
            </w:r>
          </w:p>
        </w:tc>
      </w:tr>
      <w:tr w:rsidR="00395979" w14:paraId="7EA8A4D6"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0EA21C09" w14:textId="77777777" w:rsidR="00395979" w:rsidRDefault="00395979">
            <w:pPr>
              <w:pStyle w:val="TAC"/>
              <w:keepNext w:val="0"/>
              <w:keepLines w:val="0"/>
              <w:rPr>
                <w:rFonts w:eastAsiaTheme="minorEastAsia"/>
                <w:lang w:eastAsia="zh-CN"/>
              </w:rPr>
            </w:pPr>
            <w:r>
              <w:rPr>
                <w:rFonts w:eastAsiaTheme="minorEastAsia"/>
              </w:rPr>
              <w:t>CA_n25-n41-n77</w:t>
            </w:r>
          </w:p>
        </w:tc>
        <w:tc>
          <w:tcPr>
            <w:tcW w:w="1146" w:type="dxa"/>
            <w:tcBorders>
              <w:top w:val="single" w:sz="4" w:space="0" w:color="auto"/>
              <w:left w:val="single" w:sz="4" w:space="0" w:color="auto"/>
              <w:bottom w:val="single" w:sz="4" w:space="0" w:color="auto"/>
              <w:right w:val="single" w:sz="4" w:space="0" w:color="auto"/>
            </w:tcBorders>
            <w:hideMark/>
          </w:tcPr>
          <w:p w14:paraId="7C1A506B" w14:textId="77777777" w:rsidR="00395979" w:rsidRDefault="00395979">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188C2032" w14:textId="77777777" w:rsidR="00395979" w:rsidRDefault="00395979">
            <w:pPr>
              <w:pStyle w:val="TAC"/>
              <w:keepNext w:val="0"/>
              <w:keepLines w:val="0"/>
              <w:rPr>
                <w:rFonts w:eastAsiaTheme="minorEastAsia" w:cs="Arial"/>
                <w:lang w:eastAsia="zh-CN"/>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52BBD370" w14:textId="77777777" w:rsidR="00395979" w:rsidRDefault="00395979">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AAB4F26" w14:textId="77777777" w:rsidR="00395979" w:rsidRDefault="00395979">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9082803" w14:textId="77777777" w:rsidR="00395979" w:rsidRDefault="00395979">
            <w:pPr>
              <w:pStyle w:val="TAC"/>
              <w:keepNext w:val="0"/>
              <w:keepLines w:val="0"/>
              <w:rPr>
                <w:rFonts w:eastAsiaTheme="minorEastAsia" w:cs="Arial"/>
                <w:lang w:eastAsia="zh-CN"/>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78F3F8AB" w14:textId="77777777" w:rsidR="00395979" w:rsidRDefault="00395979">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297A272" w14:textId="77777777" w:rsidR="00395979" w:rsidRDefault="00395979">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E3FBFA9" w14:textId="77777777" w:rsidR="00395979" w:rsidRDefault="00395979">
            <w:pPr>
              <w:pStyle w:val="TAC"/>
              <w:keepNext w:val="0"/>
              <w:keepLines w:val="0"/>
              <w:rPr>
                <w:rFonts w:eastAsiaTheme="minorEastAsia"/>
                <w:lang w:eastAsia="ko-KR"/>
              </w:rPr>
            </w:pPr>
            <w:r>
              <w:rPr>
                <w:rFonts w:eastAsiaTheme="minorEastAsia"/>
                <w:lang w:eastAsia="ko-KR"/>
              </w:rPr>
              <w:t>N/A</w:t>
            </w:r>
          </w:p>
        </w:tc>
      </w:tr>
      <w:tr w:rsidR="00395979" w14:paraId="7E67A406" w14:textId="77777777" w:rsidTr="00395979">
        <w:trPr>
          <w:jc w:val="center"/>
        </w:trPr>
        <w:tc>
          <w:tcPr>
            <w:tcW w:w="2007" w:type="dxa"/>
            <w:tcBorders>
              <w:top w:val="nil"/>
              <w:left w:val="single" w:sz="4" w:space="0" w:color="auto"/>
              <w:bottom w:val="nil"/>
              <w:right w:val="single" w:sz="4" w:space="0" w:color="auto"/>
            </w:tcBorders>
          </w:tcPr>
          <w:p w14:paraId="26C89BE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11D7FD" w14:textId="77777777" w:rsidR="00395979" w:rsidRDefault="00395979">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3C97F467" w14:textId="77777777" w:rsidR="00395979" w:rsidRDefault="00395979">
            <w:pPr>
              <w:pStyle w:val="TAC"/>
              <w:keepNext w:val="0"/>
              <w:keepLines w:val="0"/>
              <w:rPr>
                <w:rFonts w:eastAsiaTheme="minorEastAsia" w:cs="Arial"/>
                <w:lang w:eastAsia="zh-CN"/>
              </w:rPr>
            </w:pPr>
            <w:r>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hideMark/>
          </w:tcPr>
          <w:p w14:paraId="2C87F80C" w14:textId="77777777" w:rsidR="00395979" w:rsidRDefault="00395979">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743BC06" w14:textId="77777777" w:rsidR="00395979" w:rsidRDefault="00395979">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C911FF2" w14:textId="77777777" w:rsidR="00395979" w:rsidRDefault="00395979">
            <w:pPr>
              <w:pStyle w:val="TAC"/>
              <w:keepNext w:val="0"/>
              <w:keepLines w:val="0"/>
              <w:rPr>
                <w:rFonts w:eastAsiaTheme="minorEastAsia" w:cs="Arial"/>
                <w:lang w:eastAsia="zh-CN"/>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66838B29" w14:textId="77777777" w:rsidR="00395979" w:rsidRDefault="00395979">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7E94A9" w14:textId="77777777" w:rsidR="00395979" w:rsidRDefault="00395979">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619FF66" w14:textId="77777777" w:rsidR="00395979" w:rsidRDefault="00395979">
            <w:pPr>
              <w:pStyle w:val="TAC"/>
              <w:keepNext w:val="0"/>
              <w:keepLines w:val="0"/>
              <w:rPr>
                <w:rFonts w:eastAsiaTheme="minorEastAsia"/>
                <w:lang w:eastAsia="ko-KR"/>
              </w:rPr>
            </w:pPr>
            <w:r>
              <w:rPr>
                <w:rFonts w:eastAsiaTheme="minorEastAsia"/>
                <w:lang w:eastAsia="ko-KR"/>
              </w:rPr>
              <w:t>N/A</w:t>
            </w:r>
          </w:p>
        </w:tc>
      </w:tr>
      <w:tr w:rsidR="00395979" w14:paraId="6660C9DC" w14:textId="77777777" w:rsidTr="00395979">
        <w:trPr>
          <w:jc w:val="center"/>
        </w:trPr>
        <w:tc>
          <w:tcPr>
            <w:tcW w:w="2007" w:type="dxa"/>
            <w:tcBorders>
              <w:top w:val="nil"/>
              <w:left w:val="single" w:sz="4" w:space="0" w:color="auto"/>
              <w:bottom w:val="nil"/>
              <w:right w:val="single" w:sz="4" w:space="0" w:color="auto"/>
            </w:tcBorders>
          </w:tcPr>
          <w:p w14:paraId="690C6E5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F1083F" w14:textId="77777777" w:rsidR="00395979" w:rsidRDefault="00395979">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65D62529" w14:textId="77777777" w:rsidR="00395979" w:rsidRDefault="00395979">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35C92A6" w14:textId="77777777" w:rsidR="00395979" w:rsidRDefault="00395979">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172D4B3"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D56D488" w14:textId="77777777" w:rsidR="00395979" w:rsidRDefault="00395979">
            <w:pPr>
              <w:pStyle w:val="TAC"/>
              <w:keepNext w:val="0"/>
              <w:keepLines w:val="0"/>
              <w:rPr>
                <w:rFonts w:eastAsiaTheme="minorEastAsia" w:cs="Arial"/>
                <w:lang w:eastAsia="zh-CN"/>
              </w:rPr>
            </w:pPr>
            <w:r>
              <w:rPr>
                <w:rFonts w:eastAsiaTheme="minorEastAsia"/>
              </w:rPr>
              <w:t>3470</w:t>
            </w:r>
          </w:p>
        </w:tc>
        <w:tc>
          <w:tcPr>
            <w:tcW w:w="977" w:type="dxa"/>
            <w:tcBorders>
              <w:top w:val="single" w:sz="4" w:space="0" w:color="auto"/>
              <w:left w:val="single" w:sz="4" w:space="0" w:color="auto"/>
              <w:bottom w:val="single" w:sz="4" w:space="0" w:color="auto"/>
              <w:right w:val="single" w:sz="4" w:space="0" w:color="auto"/>
            </w:tcBorders>
            <w:hideMark/>
          </w:tcPr>
          <w:p w14:paraId="672448D6" w14:textId="77777777" w:rsidR="00395979" w:rsidRDefault="00395979">
            <w:pPr>
              <w:pStyle w:val="TAC"/>
              <w:keepNext w:val="0"/>
              <w:keepLines w:val="0"/>
              <w:rPr>
                <w:rFonts w:eastAsiaTheme="minorEastAsia" w:cs="Arial"/>
                <w:lang w:eastAsia="zh-CN"/>
              </w:rPr>
            </w:pPr>
            <w:r>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760B1500" w14:textId="77777777" w:rsidR="00395979" w:rsidRDefault="00395979">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231AA59" w14:textId="77777777" w:rsidR="00395979" w:rsidRDefault="00395979">
            <w:pPr>
              <w:pStyle w:val="TAC"/>
              <w:keepNext w:val="0"/>
              <w:keepLines w:val="0"/>
              <w:rPr>
                <w:rFonts w:eastAsiaTheme="minorEastAsia"/>
                <w:lang w:eastAsia="ko-KR"/>
              </w:rPr>
            </w:pPr>
            <w:r>
              <w:rPr>
                <w:rFonts w:eastAsiaTheme="minorEastAsia"/>
                <w:lang w:eastAsia="zh-CN"/>
              </w:rPr>
              <w:t>IMD3</w:t>
            </w:r>
          </w:p>
        </w:tc>
      </w:tr>
      <w:tr w:rsidR="00395979" w14:paraId="3FC9A5DB" w14:textId="77777777" w:rsidTr="00395979">
        <w:trPr>
          <w:jc w:val="center"/>
        </w:trPr>
        <w:tc>
          <w:tcPr>
            <w:tcW w:w="2007" w:type="dxa"/>
            <w:tcBorders>
              <w:top w:val="nil"/>
              <w:left w:val="single" w:sz="4" w:space="0" w:color="auto"/>
              <w:bottom w:val="nil"/>
              <w:right w:val="single" w:sz="4" w:space="0" w:color="auto"/>
            </w:tcBorders>
          </w:tcPr>
          <w:p w14:paraId="2A2CD93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96A43F" w14:textId="77777777" w:rsidR="00395979" w:rsidRDefault="00395979">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4F27C95F" w14:textId="77777777" w:rsidR="00395979" w:rsidRDefault="00395979">
            <w:pPr>
              <w:pStyle w:val="TAC"/>
              <w:keepNext w:val="0"/>
              <w:keepLines w:val="0"/>
              <w:rPr>
                <w:rFonts w:eastAsiaTheme="minorEastAsia" w:cs="Arial"/>
                <w:lang w:eastAsia="zh-CN"/>
              </w:rPr>
            </w:pPr>
            <w:r>
              <w:rPr>
                <w:rFonts w:eastAsiaTheme="minorEastAsia"/>
                <w:lang w:eastAsia="ko-KR"/>
              </w:rPr>
              <w:t>1900</w:t>
            </w:r>
          </w:p>
        </w:tc>
        <w:tc>
          <w:tcPr>
            <w:tcW w:w="851" w:type="dxa"/>
            <w:tcBorders>
              <w:top w:val="single" w:sz="4" w:space="0" w:color="auto"/>
              <w:left w:val="single" w:sz="4" w:space="0" w:color="auto"/>
              <w:bottom w:val="single" w:sz="4" w:space="0" w:color="auto"/>
              <w:right w:val="single" w:sz="4" w:space="0" w:color="auto"/>
            </w:tcBorders>
            <w:hideMark/>
          </w:tcPr>
          <w:p w14:paraId="44651C1A" w14:textId="77777777" w:rsidR="00395979" w:rsidRDefault="00395979">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5F3DC12" w14:textId="77777777" w:rsidR="00395979" w:rsidRDefault="00395979">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74E9B72" w14:textId="77777777" w:rsidR="00395979" w:rsidRDefault="00395979">
            <w:pPr>
              <w:pStyle w:val="TAC"/>
              <w:keepNext w:val="0"/>
              <w:keepLines w:val="0"/>
              <w:rPr>
                <w:rFonts w:eastAsiaTheme="minorEastAsia" w:cs="Arial"/>
                <w:lang w:eastAsia="zh-CN"/>
              </w:rPr>
            </w:pPr>
            <w:r>
              <w:rPr>
                <w:rFonts w:eastAsiaTheme="minorEastAsia"/>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0DAE3677" w14:textId="77777777" w:rsidR="00395979" w:rsidRDefault="00395979">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F6C22BC" w14:textId="77777777" w:rsidR="00395979" w:rsidRDefault="00395979">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27D6648" w14:textId="77777777" w:rsidR="00395979" w:rsidRDefault="00395979">
            <w:pPr>
              <w:pStyle w:val="TAC"/>
              <w:keepNext w:val="0"/>
              <w:keepLines w:val="0"/>
              <w:rPr>
                <w:rFonts w:eastAsiaTheme="minorEastAsia"/>
                <w:lang w:eastAsia="ko-KR"/>
              </w:rPr>
            </w:pPr>
            <w:r>
              <w:rPr>
                <w:rFonts w:eastAsiaTheme="minorEastAsia"/>
                <w:lang w:eastAsia="ko-KR"/>
              </w:rPr>
              <w:t>N/A</w:t>
            </w:r>
          </w:p>
        </w:tc>
      </w:tr>
      <w:tr w:rsidR="00395979" w14:paraId="278856A3" w14:textId="77777777" w:rsidTr="00395979">
        <w:trPr>
          <w:jc w:val="center"/>
        </w:trPr>
        <w:tc>
          <w:tcPr>
            <w:tcW w:w="2007" w:type="dxa"/>
            <w:tcBorders>
              <w:top w:val="nil"/>
              <w:left w:val="single" w:sz="4" w:space="0" w:color="auto"/>
              <w:bottom w:val="nil"/>
              <w:right w:val="single" w:sz="4" w:space="0" w:color="auto"/>
            </w:tcBorders>
          </w:tcPr>
          <w:p w14:paraId="35ECAA4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4C8ECD" w14:textId="77777777" w:rsidR="00395979" w:rsidRDefault="00395979">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3B0F2CBC" w14:textId="77777777" w:rsidR="00395979" w:rsidRDefault="00395979">
            <w:pPr>
              <w:pStyle w:val="TAC"/>
              <w:keepNext w:val="0"/>
              <w:keepLines w:val="0"/>
              <w:rPr>
                <w:rFonts w:eastAsiaTheme="minorEastAsia" w:cs="Arial"/>
                <w:lang w:eastAsia="zh-CN"/>
              </w:rPr>
            </w:pPr>
            <w:r>
              <w:rPr>
                <w:rFonts w:eastAsiaTheme="minorEastAsia"/>
                <w:lang w:eastAsia="ko-KR"/>
              </w:rPr>
              <w:t>2525</w:t>
            </w:r>
          </w:p>
        </w:tc>
        <w:tc>
          <w:tcPr>
            <w:tcW w:w="851" w:type="dxa"/>
            <w:tcBorders>
              <w:top w:val="single" w:sz="4" w:space="0" w:color="auto"/>
              <w:left w:val="single" w:sz="4" w:space="0" w:color="auto"/>
              <w:bottom w:val="single" w:sz="4" w:space="0" w:color="auto"/>
              <w:right w:val="single" w:sz="4" w:space="0" w:color="auto"/>
            </w:tcBorders>
            <w:hideMark/>
          </w:tcPr>
          <w:p w14:paraId="5033EF1A" w14:textId="77777777" w:rsidR="00395979" w:rsidRDefault="00395979">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368AB3C" w14:textId="77777777" w:rsidR="00395979" w:rsidRDefault="00395979">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17E0121" w14:textId="77777777" w:rsidR="00395979" w:rsidRDefault="00395979">
            <w:pPr>
              <w:pStyle w:val="TAC"/>
              <w:keepNext w:val="0"/>
              <w:keepLines w:val="0"/>
              <w:rPr>
                <w:rFonts w:eastAsiaTheme="minorEastAsia" w:cs="Arial"/>
                <w:lang w:eastAsia="zh-CN"/>
              </w:rPr>
            </w:pPr>
            <w:r>
              <w:rPr>
                <w:rFonts w:eastAsiaTheme="minorEastAsia"/>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29FE0ADC" w14:textId="77777777" w:rsidR="00395979" w:rsidRDefault="00395979">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1F3526C" w14:textId="77777777" w:rsidR="00395979" w:rsidRDefault="00395979">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EADAB10" w14:textId="77777777" w:rsidR="00395979" w:rsidRDefault="00395979">
            <w:pPr>
              <w:pStyle w:val="TAC"/>
              <w:keepNext w:val="0"/>
              <w:keepLines w:val="0"/>
              <w:rPr>
                <w:rFonts w:eastAsiaTheme="minorEastAsia"/>
                <w:lang w:eastAsia="ko-KR"/>
              </w:rPr>
            </w:pPr>
            <w:r>
              <w:rPr>
                <w:rFonts w:eastAsiaTheme="minorEastAsia"/>
                <w:lang w:eastAsia="ko-KR"/>
              </w:rPr>
              <w:t>N/A</w:t>
            </w:r>
          </w:p>
        </w:tc>
      </w:tr>
      <w:tr w:rsidR="00395979" w14:paraId="371C6EAD" w14:textId="77777777" w:rsidTr="00395979">
        <w:trPr>
          <w:jc w:val="center"/>
        </w:trPr>
        <w:tc>
          <w:tcPr>
            <w:tcW w:w="2007" w:type="dxa"/>
            <w:tcBorders>
              <w:top w:val="nil"/>
              <w:left w:val="single" w:sz="4" w:space="0" w:color="auto"/>
              <w:bottom w:val="nil"/>
              <w:right w:val="single" w:sz="4" w:space="0" w:color="auto"/>
            </w:tcBorders>
          </w:tcPr>
          <w:p w14:paraId="34706C2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F2E6B1" w14:textId="77777777" w:rsidR="00395979" w:rsidRDefault="00395979">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1C89072B" w14:textId="77777777" w:rsidR="00395979" w:rsidRDefault="00395979">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FE4C18E" w14:textId="77777777" w:rsidR="00395979" w:rsidRDefault="00395979">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5E242A0"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422A607" w14:textId="77777777" w:rsidR="00395979" w:rsidRDefault="00395979">
            <w:pPr>
              <w:pStyle w:val="TAC"/>
              <w:keepNext w:val="0"/>
              <w:keepLines w:val="0"/>
              <w:rPr>
                <w:rFonts w:eastAsiaTheme="minorEastAsia" w:cs="Arial"/>
                <w:lang w:eastAsia="zh-CN"/>
              </w:rPr>
            </w:pPr>
            <w:r>
              <w:rPr>
                <w:rFonts w:eastAsiaTheme="minorEastAsia"/>
                <w:lang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60483355" w14:textId="77777777" w:rsidR="00395979" w:rsidRDefault="00395979">
            <w:pPr>
              <w:pStyle w:val="TAC"/>
              <w:keepNext w:val="0"/>
              <w:keepLines w:val="0"/>
              <w:rPr>
                <w:rFonts w:eastAsiaTheme="minorEastAsia" w:cs="Arial"/>
                <w:lang w:eastAsia="zh-CN"/>
              </w:rPr>
            </w:pPr>
            <w:r>
              <w:rPr>
                <w:rFonts w:eastAsiaTheme="minorEastAsia"/>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4CE62715" w14:textId="77777777" w:rsidR="00395979" w:rsidRDefault="00395979">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4763D5A" w14:textId="77777777" w:rsidR="00395979" w:rsidRDefault="00395979">
            <w:pPr>
              <w:pStyle w:val="TAC"/>
              <w:keepNext w:val="0"/>
              <w:keepLines w:val="0"/>
              <w:rPr>
                <w:rFonts w:eastAsiaTheme="minorEastAsia"/>
                <w:lang w:eastAsia="ko-KR"/>
              </w:rPr>
            </w:pPr>
            <w:r>
              <w:rPr>
                <w:rFonts w:eastAsiaTheme="minorEastAsia"/>
                <w:lang w:eastAsia="ko-KR"/>
              </w:rPr>
              <w:t>IMD5</w:t>
            </w:r>
          </w:p>
        </w:tc>
      </w:tr>
      <w:tr w:rsidR="00395979" w14:paraId="26DFD48A" w14:textId="77777777" w:rsidTr="00395979">
        <w:trPr>
          <w:jc w:val="center"/>
        </w:trPr>
        <w:tc>
          <w:tcPr>
            <w:tcW w:w="2007" w:type="dxa"/>
            <w:tcBorders>
              <w:top w:val="nil"/>
              <w:left w:val="single" w:sz="4" w:space="0" w:color="auto"/>
              <w:bottom w:val="nil"/>
              <w:right w:val="single" w:sz="4" w:space="0" w:color="auto"/>
            </w:tcBorders>
          </w:tcPr>
          <w:p w14:paraId="58CEB98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B0C30B" w14:textId="77777777" w:rsidR="00395979" w:rsidRDefault="00395979">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513743A7" w14:textId="77777777" w:rsidR="00395979" w:rsidRDefault="00395979">
            <w:pPr>
              <w:pStyle w:val="TAC"/>
              <w:keepNext w:val="0"/>
              <w:keepLines w:val="0"/>
              <w:rPr>
                <w:rFonts w:eastAsiaTheme="minorEastAsia" w:cs="Arial"/>
                <w:lang w:eastAsia="zh-CN"/>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502B4285" w14:textId="77777777" w:rsidR="00395979" w:rsidRDefault="00395979">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6A3D4E4" w14:textId="77777777" w:rsidR="00395979" w:rsidRDefault="00395979">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62AE9DE" w14:textId="77777777" w:rsidR="00395979" w:rsidRDefault="00395979">
            <w:pPr>
              <w:pStyle w:val="TAC"/>
              <w:keepNext w:val="0"/>
              <w:keepLines w:val="0"/>
              <w:rPr>
                <w:rFonts w:eastAsiaTheme="minorEastAsia" w:cs="Arial"/>
                <w:lang w:eastAsia="zh-CN"/>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675AEEF2" w14:textId="77777777" w:rsidR="00395979" w:rsidRDefault="00395979">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68D9926" w14:textId="77777777" w:rsidR="00395979" w:rsidRDefault="00395979">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1391B7A" w14:textId="77777777" w:rsidR="00395979" w:rsidRDefault="00395979">
            <w:pPr>
              <w:pStyle w:val="TAC"/>
              <w:keepNext w:val="0"/>
              <w:keepLines w:val="0"/>
              <w:rPr>
                <w:rFonts w:eastAsiaTheme="minorEastAsia"/>
                <w:lang w:eastAsia="ko-KR"/>
              </w:rPr>
            </w:pPr>
            <w:r>
              <w:rPr>
                <w:rFonts w:eastAsiaTheme="minorEastAsia"/>
                <w:lang w:eastAsia="ko-KR"/>
              </w:rPr>
              <w:t>N/A</w:t>
            </w:r>
          </w:p>
        </w:tc>
      </w:tr>
      <w:tr w:rsidR="00395979" w14:paraId="2C2FFC3B" w14:textId="77777777" w:rsidTr="00395979">
        <w:trPr>
          <w:jc w:val="center"/>
        </w:trPr>
        <w:tc>
          <w:tcPr>
            <w:tcW w:w="2007" w:type="dxa"/>
            <w:tcBorders>
              <w:top w:val="nil"/>
              <w:left w:val="single" w:sz="4" w:space="0" w:color="auto"/>
              <w:bottom w:val="nil"/>
              <w:right w:val="single" w:sz="4" w:space="0" w:color="auto"/>
            </w:tcBorders>
          </w:tcPr>
          <w:p w14:paraId="73E974F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3928D5" w14:textId="77777777" w:rsidR="00395979" w:rsidRDefault="00395979">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51E04C05" w14:textId="77777777" w:rsidR="00395979" w:rsidRDefault="00395979">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4D13116" w14:textId="77777777" w:rsidR="00395979" w:rsidRDefault="00395979">
            <w:pPr>
              <w:pStyle w:val="TAC"/>
              <w:keepNext w:val="0"/>
              <w:keepLines w:val="0"/>
              <w:rPr>
                <w:rFonts w:eastAsiaTheme="minorEastAsia" w:cs="Arial"/>
                <w:lang w:eastAsia="ko-KR"/>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854E798"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C457A73" w14:textId="77777777" w:rsidR="00395979" w:rsidRDefault="00395979">
            <w:pPr>
              <w:pStyle w:val="TAC"/>
              <w:keepNext w:val="0"/>
              <w:keepLines w:val="0"/>
              <w:rPr>
                <w:rFonts w:eastAsiaTheme="minorEastAsia" w:cs="Arial"/>
                <w:lang w:eastAsia="zh-CN"/>
              </w:rPr>
            </w:pPr>
            <w:r>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50776B83" w14:textId="77777777" w:rsidR="00395979" w:rsidRDefault="00395979">
            <w:pPr>
              <w:pStyle w:val="TAC"/>
              <w:keepNext w:val="0"/>
              <w:keepLines w:val="0"/>
              <w:rPr>
                <w:rFonts w:eastAsiaTheme="minorEastAsia" w:cs="Arial"/>
                <w:lang w:eastAsia="zh-CN"/>
              </w:rPr>
            </w:pPr>
            <w:r>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10646359" w14:textId="77777777" w:rsidR="00395979" w:rsidRDefault="00395979">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644103D" w14:textId="77777777" w:rsidR="00395979" w:rsidRDefault="00395979">
            <w:pPr>
              <w:pStyle w:val="TAC"/>
              <w:keepNext w:val="0"/>
              <w:keepLines w:val="0"/>
              <w:rPr>
                <w:rFonts w:eastAsiaTheme="minorEastAsia"/>
                <w:lang w:eastAsia="ko-KR"/>
              </w:rPr>
            </w:pPr>
            <w:r>
              <w:rPr>
                <w:rFonts w:eastAsiaTheme="minorEastAsia"/>
              </w:rPr>
              <w:t>IMD5</w:t>
            </w:r>
            <w:r>
              <w:rPr>
                <w:rFonts w:eastAsiaTheme="minorEastAsia"/>
                <w:vertAlign w:val="superscript"/>
              </w:rPr>
              <w:t>5</w:t>
            </w:r>
          </w:p>
        </w:tc>
      </w:tr>
      <w:tr w:rsidR="00395979" w14:paraId="15D0B785" w14:textId="77777777" w:rsidTr="00395979">
        <w:trPr>
          <w:jc w:val="center"/>
        </w:trPr>
        <w:tc>
          <w:tcPr>
            <w:tcW w:w="2007" w:type="dxa"/>
            <w:tcBorders>
              <w:top w:val="nil"/>
              <w:left w:val="single" w:sz="4" w:space="0" w:color="auto"/>
              <w:bottom w:val="nil"/>
              <w:right w:val="single" w:sz="4" w:space="0" w:color="auto"/>
            </w:tcBorders>
          </w:tcPr>
          <w:p w14:paraId="47EC37E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28816A" w14:textId="77777777" w:rsidR="00395979" w:rsidRDefault="00395979">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48F98EB5" w14:textId="77777777" w:rsidR="00395979" w:rsidRDefault="00395979">
            <w:pPr>
              <w:pStyle w:val="TAC"/>
              <w:keepNext w:val="0"/>
              <w:keepLines w:val="0"/>
              <w:rPr>
                <w:rFonts w:eastAsiaTheme="minorEastAsia" w:cs="Arial"/>
                <w:lang w:eastAsia="zh-CN"/>
              </w:rPr>
            </w:pPr>
            <w:r>
              <w:rPr>
                <w:rFonts w:eastAsiaTheme="minorEastAsia" w:cs="Arial"/>
                <w:lang w:eastAsia="ko-KR"/>
              </w:rPr>
              <w:t>4125</w:t>
            </w:r>
          </w:p>
        </w:tc>
        <w:tc>
          <w:tcPr>
            <w:tcW w:w="851" w:type="dxa"/>
            <w:tcBorders>
              <w:top w:val="single" w:sz="4" w:space="0" w:color="auto"/>
              <w:left w:val="single" w:sz="4" w:space="0" w:color="auto"/>
              <w:bottom w:val="single" w:sz="4" w:space="0" w:color="auto"/>
              <w:right w:val="single" w:sz="4" w:space="0" w:color="auto"/>
            </w:tcBorders>
            <w:hideMark/>
          </w:tcPr>
          <w:p w14:paraId="28E48F5F" w14:textId="77777777" w:rsidR="00395979" w:rsidRDefault="00395979">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35CEC47" w14:textId="77777777" w:rsidR="00395979" w:rsidRDefault="00395979">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EE1458B" w14:textId="77777777" w:rsidR="00395979" w:rsidRDefault="00395979">
            <w:pPr>
              <w:pStyle w:val="TAC"/>
              <w:keepNext w:val="0"/>
              <w:keepLines w:val="0"/>
              <w:rPr>
                <w:rFonts w:eastAsiaTheme="minorEastAsia" w:cs="Arial"/>
                <w:lang w:eastAsia="zh-CN"/>
              </w:rPr>
            </w:pPr>
            <w:r>
              <w:rPr>
                <w:rFonts w:eastAsiaTheme="minorEastAsia"/>
                <w:lang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2335D8F6" w14:textId="77777777" w:rsidR="00395979" w:rsidRDefault="00395979">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D12BC2" w14:textId="77777777" w:rsidR="00395979" w:rsidRDefault="00395979">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A889BDF" w14:textId="77777777" w:rsidR="00395979" w:rsidRDefault="00395979">
            <w:pPr>
              <w:pStyle w:val="TAC"/>
              <w:keepNext w:val="0"/>
              <w:keepLines w:val="0"/>
              <w:rPr>
                <w:rFonts w:eastAsiaTheme="minorEastAsia"/>
                <w:lang w:eastAsia="ko-KR"/>
              </w:rPr>
            </w:pPr>
            <w:r>
              <w:rPr>
                <w:rFonts w:eastAsiaTheme="minorEastAsia"/>
                <w:lang w:eastAsia="ko-KR"/>
              </w:rPr>
              <w:t>N/A</w:t>
            </w:r>
          </w:p>
        </w:tc>
      </w:tr>
      <w:tr w:rsidR="00395979" w14:paraId="79205167" w14:textId="77777777" w:rsidTr="00395979">
        <w:trPr>
          <w:jc w:val="center"/>
        </w:trPr>
        <w:tc>
          <w:tcPr>
            <w:tcW w:w="2007" w:type="dxa"/>
            <w:tcBorders>
              <w:top w:val="nil"/>
              <w:left w:val="single" w:sz="4" w:space="0" w:color="auto"/>
              <w:bottom w:val="nil"/>
              <w:right w:val="single" w:sz="4" w:space="0" w:color="auto"/>
            </w:tcBorders>
          </w:tcPr>
          <w:p w14:paraId="031D265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5378FF" w14:textId="77777777" w:rsidR="00395979" w:rsidRDefault="00395979">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6D558F60" w14:textId="77777777" w:rsidR="00395979" w:rsidRDefault="00395979">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66A4453" w14:textId="77777777" w:rsidR="00395979" w:rsidRDefault="00395979">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5CBCDBD"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6A09E3B" w14:textId="77777777" w:rsidR="00395979" w:rsidRDefault="00395979">
            <w:pPr>
              <w:pStyle w:val="TAC"/>
              <w:keepNext w:val="0"/>
              <w:keepLines w:val="0"/>
              <w:rPr>
                <w:rFonts w:eastAsiaTheme="minorEastAsia" w:cs="Arial"/>
                <w:lang w:eastAsia="zh-CN"/>
              </w:rPr>
            </w:pPr>
            <w:r>
              <w:rPr>
                <w:rFonts w:eastAsiaTheme="minorEastAsia"/>
                <w:lang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3AE31DB8" w14:textId="77777777" w:rsidR="00395979" w:rsidRDefault="00395979">
            <w:pPr>
              <w:pStyle w:val="TAC"/>
              <w:keepNext w:val="0"/>
              <w:keepLines w:val="0"/>
              <w:rPr>
                <w:rFonts w:eastAsiaTheme="minorEastAsia" w:cs="Arial"/>
                <w:lang w:eastAsia="zh-CN"/>
              </w:rPr>
            </w:pPr>
            <w:r>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35F7DEFB" w14:textId="77777777" w:rsidR="00395979" w:rsidRDefault="00395979">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1321370" w14:textId="77777777" w:rsidR="00395979" w:rsidRDefault="00395979">
            <w:pPr>
              <w:pStyle w:val="TAC"/>
              <w:keepNext w:val="0"/>
              <w:keepLines w:val="0"/>
              <w:rPr>
                <w:rFonts w:eastAsiaTheme="minorEastAsia"/>
                <w:lang w:eastAsia="ko-KR"/>
              </w:rPr>
            </w:pPr>
            <w:r>
              <w:rPr>
                <w:rFonts w:eastAsiaTheme="minorEastAsia"/>
              </w:rPr>
              <w:t>IMD3</w:t>
            </w:r>
            <w:r>
              <w:rPr>
                <w:rFonts w:eastAsiaTheme="minorEastAsia"/>
                <w:vertAlign w:val="superscript"/>
              </w:rPr>
              <w:t>5</w:t>
            </w:r>
          </w:p>
        </w:tc>
      </w:tr>
      <w:tr w:rsidR="00395979" w14:paraId="25B57138" w14:textId="77777777" w:rsidTr="00395979">
        <w:trPr>
          <w:jc w:val="center"/>
        </w:trPr>
        <w:tc>
          <w:tcPr>
            <w:tcW w:w="2007" w:type="dxa"/>
            <w:tcBorders>
              <w:top w:val="nil"/>
              <w:left w:val="single" w:sz="4" w:space="0" w:color="auto"/>
              <w:bottom w:val="nil"/>
              <w:right w:val="single" w:sz="4" w:space="0" w:color="auto"/>
            </w:tcBorders>
          </w:tcPr>
          <w:p w14:paraId="67DFD29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9E6E61" w14:textId="77777777" w:rsidR="00395979" w:rsidRDefault="00395979">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28FD4752" w14:textId="77777777" w:rsidR="00395979" w:rsidRDefault="00395979">
            <w:pPr>
              <w:pStyle w:val="TAC"/>
              <w:keepNext w:val="0"/>
              <w:keepLines w:val="0"/>
              <w:rPr>
                <w:rFonts w:eastAsiaTheme="minorEastAsia" w:cs="Arial"/>
                <w:lang w:eastAsia="zh-CN"/>
              </w:rPr>
            </w:pPr>
            <w:r>
              <w:rPr>
                <w:rFonts w:eastAsiaTheme="minorEastAsia" w:cs="Arial"/>
                <w:lang w:eastAsia="zh-TW"/>
              </w:rPr>
              <w:t>2675</w:t>
            </w:r>
          </w:p>
        </w:tc>
        <w:tc>
          <w:tcPr>
            <w:tcW w:w="851" w:type="dxa"/>
            <w:tcBorders>
              <w:top w:val="single" w:sz="4" w:space="0" w:color="auto"/>
              <w:left w:val="single" w:sz="4" w:space="0" w:color="auto"/>
              <w:bottom w:val="single" w:sz="4" w:space="0" w:color="auto"/>
              <w:right w:val="single" w:sz="4" w:space="0" w:color="auto"/>
            </w:tcBorders>
            <w:hideMark/>
          </w:tcPr>
          <w:p w14:paraId="17A5E497" w14:textId="77777777" w:rsidR="00395979" w:rsidRDefault="00395979">
            <w:pPr>
              <w:pStyle w:val="TAC"/>
              <w:keepNext w:val="0"/>
              <w:keepLines w:val="0"/>
              <w:rPr>
                <w:rFonts w:eastAsiaTheme="minorEastAsia" w:cs="Arial"/>
                <w:lang w:eastAsia="ko-KR"/>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23F397D" w14:textId="77777777" w:rsidR="00395979" w:rsidRDefault="00395979">
            <w:pPr>
              <w:pStyle w:val="TAC"/>
              <w:keepNext w:val="0"/>
              <w:keepLines w:val="0"/>
              <w:rPr>
                <w:rFonts w:eastAsiaTheme="minorEastAsia" w:cs="Arial"/>
                <w:lang w:eastAsia="ko-KR"/>
              </w:rPr>
            </w:pPr>
            <w:r>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E8D58EF" w14:textId="77777777" w:rsidR="00395979" w:rsidRDefault="00395979">
            <w:pPr>
              <w:pStyle w:val="TAC"/>
              <w:keepNext w:val="0"/>
              <w:keepLines w:val="0"/>
              <w:rPr>
                <w:rFonts w:eastAsiaTheme="minorEastAsia" w:cs="Arial"/>
                <w:lang w:eastAsia="zh-CN"/>
              </w:rPr>
            </w:pPr>
            <w:r>
              <w:rPr>
                <w:rFonts w:eastAsiaTheme="minorEastAsia"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6F99B192" w14:textId="77777777" w:rsidR="00395979" w:rsidRDefault="00395979">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63E2BB1" w14:textId="77777777" w:rsidR="00395979" w:rsidRDefault="00395979">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A1F16AB" w14:textId="77777777" w:rsidR="00395979" w:rsidRDefault="00395979">
            <w:pPr>
              <w:pStyle w:val="TAC"/>
              <w:keepNext w:val="0"/>
              <w:keepLines w:val="0"/>
              <w:rPr>
                <w:rFonts w:eastAsiaTheme="minorEastAsia"/>
                <w:lang w:eastAsia="ko-KR"/>
              </w:rPr>
            </w:pPr>
            <w:r>
              <w:rPr>
                <w:rFonts w:eastAsiaTheme="minorEastAsia"/>
                <w:lang w:eastAsia="ko-KR"/>
              </w:rPr>
              <w:t>N/A</w:t>
            </w:r>
          </w:p>
        </w:tc>
      </w:tr>
      <w:tr w:rsidR="00395979" w14:paraId="571F165C" w14:textId="77777777" w:rsidTr="00395979">
        <w:trPr>
          <w:jc w:val="center"/>
        </w:trPr>
        <w:tc>
          <w:tcPr>
            <w:tcW w:w="2007" w:type="dxa"/>
            <w:tcBorders>
              <w:top w:val="nil"/>
              <w:left w:val="single" w:sz="4" w:space="0" w:color="auto"/>
              <w:bottom w:val="nil"/>
              <w:right w:val="single" w:sz="4" w:space="0" w:color="auto"/>
            </w:tcBorders>
          </w:tcPr>
          <w:p w14:paraId="3CC535A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A920DC" w14:textId="77777777" w:rsidR="00395979" w:rsidRDefault="00395979">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175E9129" w14:textId="77777777" w:rsidR="00395979" w:rsidRDefault="00395979">
            <w:pPr>
              <w:pStyle w:val="TAC"/>
              <w:keepNext w:val="0"/>
              <w:keepLines w:val="0"/>
              <w:rPr>
                <w:rFonts w:eastAsiaTheme="minorEastAsia" w:cs="Arial"/>
                <w:lang w:eastAsia="zh-CN"/>
              </w:rPr>
            </w:pPr>
            <w:r>
              <w:rPr>
                <w:rFonts w:eastAsiaTheme="minorEastAsia" w:cs="Arial"/>
                <w:lang w:eastAsia="zh-TW"/>
              </w:rPr>
              <w:t>3400</w:t>
            </w:r>
          </w:p>
        </w:tc>
        <w:tc>
          <w:tcPr>
            <w:tcW w:w="851" w:type="dxa"/>
            <w:tcBorders>
              <w:top w:val="single" w:sz="4" w:space="0" w:color="auto"/>
              <w:left w:val="single" w:sz="4" w:space="0" w:color="auto"/>
              <w:bottom w:val="single" w:sz="4" w:space="0" w:color="auto"/>
              <w:right w:val="single" w:sz="4" w:space="0" w:color="auto"/>
            </w:tcBorders>
            <w:hideMark/>
          </w:tcPr>
          <w:p w14:paraId="21F3817A" w14:textId="77777777" w:rsidR="00395979" w:rsidRDefault="00395979">
            <w:pPr>
              <w:pStyle w:val="TAC"/>
              <w:keepNext w:val="0"/>
              <w:keepLines w:val="0"/>
              <w:rPr>
                <w:rFonts w:eastAsiaTheme="minorEastAsia" w:cs="Arial"/>
                <w:lang w:eastAsia="ko-KR"/>
              </w:rPr>
            </w:pPr>
            <w:r>
              <w:rPr>
                <w:rFonts w:eastAsiaTheme="minorEastAsia"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5BAE5E9" w14:textId="77777777" w:rsidR="00395979" w:rsidRDefault="00395979">
            <w:pPr>
              <w:pStyle w:val="TAC"/>
              <w:keepNext w:val="0"/>
              <w:keepLines w:val="0"/>
              <w:rPr>
                <w:rFonts w:eastAsiaTheme="minorEastAsia" w:cs="Arial"/>
                <w:lang w:eastAsia="ko-KR"/>
              </w:rPr>
            </w:pPr>
            <w:r>
              <w:rPr>
                <w:rFonts w:eastAsiaTheme="minorEastAsia" w:cs="Arial"/>
                <w:kern w:val="2"/>
                <w:szCs w:val="24"/>
                <w:lang w:eastAsia="ko-KR"/>
              </w:rPr>
              <w:t>5</w:t>
            </w:r>
            <w:r>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3E12E526" w14:textId="77777777" w:rsidR="00395979" w:rsidRDefault="00395979">
            <w:pPr>
              <w:pStyle w:val="TAC"/>
              <w:keepNext w:val="0"/>
              <w:keepLines w:val="0"/>
              <w:rPr>
                <w:rFonts w:eastAsiaTheme="minorEastAsia" w:cs="Arial"/>
                <w:lang w:eastAsia="zh-CN"/>
              </w:rPr>
            </w:pPr>
            <w:r>
              <w:rPr>
                <w:rFonts w:eastAsiaTheme="minorEastAsia"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75EDC3E9" w14:textId="77777777" w:rsidR="00395979" w:rsidRDefault="00395979">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81AB12" w14:textId="77777777" w:rsidR="00395979" w:rsidRDefault="00395979">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28C9AE5" w14:textId="77777777" w:rsidR="00395979" w:rsidRDefault="00395979">
            <w:pPr>
              <w:pStyle w:val="TAC"/>
              <w:keepNext w:val="0"/>
              <w:keepLines w:val="0"/>
              <w:rPr>
                <w:rFonts w:eastAsiaTheme="minorEastAsia"/>
                <w:lang w:eastAsia="ko-KR"/>
              </w:rPr>
            </w:pPr>
            <w:r>
              <w:rPr>
                <w:rFonts w:eastAsiaTheme="minorEastAsia"/>
                <w:lang w:eastAsia="ko-KR"/>
              </w:rPr>
              <w:t>N/A</w:t>
            </w:r>
          </w:p>
        </w:tc>
      </w:tr>
      <w:tr w:rsidR="00395979" w14:paraId="6E47E14D" w14:textId="77777777" w:rsidTr="00395979">
        <w:trPr>
          <w:jc w:val="center"/>
        </w:trPr>
        <w:tc>
          <w:tcPr>
            <w:tcW w:w="2007" w:type="dxa"/>
            <w:tcBorders>
              <w:top w:val="nil"/>
              <w:left w:val="single" w:sz="4" w:space="0" w:color="auto"/>
              <w:bottom w:val="nil"/>
              <w:right w:val="single" w:sz="4" w:space="0" w:color="auto"/>
            </w:tcBorders>
          </w:tcPr>
          <w:p w14:paraId="5EA9B91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2E6FE3" w14:textId="77777777" w:rsidR="00395979" w:rsidRDefault="00395979">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00872AB7" w14:textId="77777777" w:rsidR="00395979" w:rsidRDefault="00395979">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C7E5A63" w14:textId="77777777" w:rsidR="00395979" w:rsidRDefault="00395979">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65E72BC" w14:textId="77777777" w:rsidR="00395979" w:rsidRDefault="00395979">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0649BBF" w14:textId="77777777" w:rsidR="00395979" w:rsidRDefault="00395979">
            <w:pPr>
              <w:pStyle w:val="TAC"/>
              <w:keepNext w:val="0"/>
              <w:keepLines w:val="0"/>
              <w:rPr>
                <w:rFonts w:eastAsiaTheme="minorEastAsia" w:cs="Arial"/>
                <w:lang w:eastAsia="zh-CN"/>
              </w:rPr>
            </w:pPr>
            <w:r>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4EB7B532" w14:textId="77777777" w:rsidR="00395979" w:rsidRDefault="00395979">
            <w:pPr>
              <w:pStyle w:val="TAC"/>
              <w:keepNext w:val="0"/>
              <w:keepLines w:val="0"/>
              <w:rPr>
                <w:rFonts w:eastAsiaTheme="minorEastAsia" w:cs="Arial"/>
                <w:lang w:eastAsia="zh-CN"/>
              </w:rPr>
            </w:pPr>
            <w:r>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78AF0B96" w14:textId="77777777" w:rsidR="00395979" w:rsidRDefault="00395979">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E5C842F" w14:textId="77777777" w:rsidR="00395979" w:rsidRDefault="00395979">
            <w:pPr>
              <w:pStyle w:val="TAC"/>
              <w:keepNext w:val="0"/>
              <w:keepLines w:val="0"/>
              <w:rPr>
                <w:rFonts w:eastAsiaTheme="minorEastAsia"/>
                <w:lang w:eastAsia="ko-KR"/>
              </w:rPr>
            </w:pPr>
            <w:r>
              <w:rPr>
                <w:rFonts w:eastAsiaTheme="minorEastAsia"/>
              </w:rPr>
              <w:t>IMD4</w:t>
            </w:r>
          </w:p>
        </w:tc>
      </w:tr>
      <w:tr w:rsidR="00395979" w14:paraId="3EA103C6" w14:textId="77777777" w:rsidTr="00395979">
        <w:trPr>
          <w:jc w:val="center"/>
        </w:trPr>
        <w:tc>
          <w:tcPr>
            <w:tcW w:w="2007" w:type="dxa"/>
            <w:tcBorders>
              <w:top w:val="nil"/>
              <w:left w:val="single" w:sz="4" w:space="0" w:color="auto"/>
              <w:bottom w:val="nil"/>
              <w:right w:val="single" w:sz="4" w:space="0" w:color="auto"/>
            </w:tcBorders>
          </w:tcPr>
          <w:p w14:paraId="569B4C4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C9D24D" w14:textId="77777777" w:rsidR="00395979" w:rsidRDefault="00395979">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3F95A8A4" w14:textId="77777777" w:rsidR="00395979" w:rsidRDefault="00395979">
            <w:pPr>
              <w:pStyle w:val="TAC"/>
              <w:keepNext w:val="0"/>
              <w:keepLines w:val="0"/>
              <w:rPr>
                <w:rFonts w:eastAsiaTheme="minorEastAsia" w:cs="Arial"/>
                <w:lang w:eastAsia="zh-CN"/>
              </w:rPr>
            </w:pPr>
            <w:r>
              <w:rPr>
                <w:rFonts w:eastAsiaTheme="minorEastAsia"/>
                <w:lang w:eastAsia="ko-KR"/>
              </w:rPr>
              <w:t>2550</w:t>
            </w:r>
          </w:p>
        </w:tc>
        <w:tc>
          <w:tcPr>
            <w:tcW w:w="851" w:type="dxa"/>
            <w:tcBorders>
              <w:top w:val="single" w:sz="4" w:space="0" w:color="auto"/>
              <w:left w:val="single" w:sz="4" w:space="0" w:color="auto"/>
              <w:bottom w:val="single" w:sz="4" w:space="0" w:color="auto"/>
              <w:right w:val="single" w:sz="4" w:space="0" w:color="auto"/>
            </w:tcBorders>
            <w:hideMark/>
          </w:tcPr>
          <w:p w14:paraId="6B737F28" w14:textId="77777777" w:rsidR="00395979" w:rsidRDefault="00395979">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8E20ABB" w14:textId="77777777" w:rsidR="00395979" w:rsidRDefault="00395979">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2C282AD" w14:textId="77777777" w:rsidR="00395979" w:rsidRDefault="00395979">
            <w:pPr>
              <w:pStyle w:val="TAC"/>
              <w:keepNext w:val="0"/>
              <w:keepLines w:val="0"/>
              <w:rPr>
                <w:rFonts w:eastAsiaTheme="minorEastAsia" w:cs="Arial"/>
                <w:lang w:eastAsia="zh-CN"/>
              </w:rPr>
            </w:pPr>
            <w:r>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1B1BD90D" w14:textId="77777777" w:rsidR="00395979" w:rsidRDefault="00395979">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6629607" w14:textId="77777777" w:rsidR="00395979" w:rsidRDefault="00395979">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F2236E6" w14:textId="77777777" w:rsidR="00395979" w:rsidRDefault="00395979">
            <w:pPr>
              <w:pStyle w:val="TAC"/>
              <w:keepNext w:val="0"/>
              <w:keepLines w:val="0"/>
              <w:rPr>
                <w:rFonts w:eastAsiaTheme="minorEastAsia"/>
                <w:lang w:eastAsia="ko-KR"/>
              </w:rPr>
            </w:pPr>
            <w:r>
              <w:rPr>
                <w:rFonts w:eastAsiaTheme="minorEastAsia"/>
                <w:lang w:eastAsia="ko-KR"/>
              </w:rPr>
              <w:t>N/A</w:t>
            </w:r>
          </w:p>
        </w:tc>
      </w:tr>
      <w:tr w:rsidR="00395979" w14:paraId="4D68EC15" w14:textId="77777777" w:rsidTr="00395979">
        <w:trPr>
          <w:jc w:val="center"/>
        </w:trPr>
        <w:tc>
          <w:tcPr>
            <w:tcW w:w="2007" w:type="dxa"/>
            <w:tcBorders>
              <w:top w:val="nil"/>
              <w:left w:val="single" w:sz="4" w:space="0" w:color="auto"/>
              <w:bottom w:val="single" w:sz="4" w:space="0" w:color="auto"/>
              <w:right w:val="single" w:sz="4" w:space="0" w:color="auto"/>
            </w:tcBorders>
          </w:tcPr>
          <w:p w14:paraId="421AA43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199670" w14:textId="77777777" w:rsidR="00395979" w:rsidRDefault="00395979">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57AD07B9" w14:textId="77777777" w:rsidR="00395979" w:rsidRDefault="00395979">
            <w:pPr>
              <w:pStyle w:val="TAC"/>
              <w:keepNext w:val="0"/>
              <w:keepLines w:val="0"/>
              <w:rPr>
                <w:rFonts w:eastAsiaTheme="minorEastAsia" w:cs="Arial"/>
                <w:lang w:eastAsia="zh-CN"/>
              </w:rPr>
            </w:pPr>
            <w:r>
              <w:rPr>
                <w:rFonts w:eastAsiaTheme="minorEastAsia"/>
                <w:lang w:eastAsia="ko-KR"/>
              </w:rPr>
              <w:t>3525</w:t>
            </w:r>
          </w:p>
        </w:tc>
        <w:tc>
          <w:tcPr>
            <w:tcW w:w="851" w:type="dxa"/>
            <w:tcBorders>
              <w:top w:val="single" w:sz="4" w:space="0" w:color="auto"/>
              <w:left w:val="single" w:sz="4" w:space="0" w:color="auto"/>
              <w:bottom w:val="single" w:sz="4" w:space="0" w:color="auto"/>
              <w:right w:val="single" w:sz="4" w:space="0" w:color="auto"/>
            </w:tcBorders>
            <w:hideMark/>
          </w:tcPr>
          <w:p w14:paraId="240E3786" w14:textId="77777777" w:rsidR="00395979" w:rsidRDefault="00395979">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074D80F" w14:textId="77777777" w:rsidR="00395979" w:rsidRDefault="00395979">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D91A31F" w14:textId="77777777" w:rsidR="00395979" w:rsidRDefault="00395979">
            <w:pPr>
              <w:pStyle w:val="TAC"/>
              <w:keepNext w:val="0"/>
              <w:keepLines w:val="0"/>
              <w:rPr>
                <w:rFonts w:eastAsiaTheme="minorEastAsia" w:cs="Arial"/>
                <w:lang w:eastAsia="zh-CN"/>
              </w:rPr>
            </w:pPr>
            <w:r>
              <w:rPr>
                <w:rFonts w:eastAsiaTheme="minorEastAsia"/>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472BB6C6" w14:textId="77777777" w:rsidR="00395979" w:rsidRDefault="00395979">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30FB3F3" w14:textId="77777777" w:rsidR="00395979" w:rsidRDefault="00395979">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C77724E" w14:textId="77777777" w:rsidR="00395979" w:rsidRDefault="00395979">
            <w:pPr>
              <w:pStyle w:val="TAC"/>
              <w:keepNext w:val="0"/>
              <w:keepLines w:val="0"/>
              <w:rPr>
                <w:rFonts w:eastAsiaTheme="minorEastAsia"/>
                <w:lang w:eastAsia="ko-KR"/>
              </w:rPr>
            </w:pPr>
            <w:r>
              <w:rPr>
                <w:rFonts w:eastAsiaTheme="minorEastAsia"/>
                <w:lang w:eastAsia="ko-KR"/>
              </w:rPr>
              <w:t>N/A</w:t>
            </w:r>
          </w:p>
        </w:tc>
      </w:tr>
      <w:tr w:rsidR="00395979" w14:paraId="5BD0EBD5"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4D35C1FC" w14:textId="77777777" w:rsidR="00395979" w:rsidRDefault="00395979">
            <w:pPr>
              <w:pStyle w:val="TAC"/>
              <w:keepLines w:val="0"/>
              <w:rPr>
                <w:rFonts w:eastAsiaTheme="minorEastAsia" w:cs="Arial"/>
                <w:bCs/>
              </w:rPr>
            </w:pPr>
            <w:r>
              <w:rPr>
                <w:rFonts w:eastAsiaTheme="minorEastAsia"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hideMark/>
          </w:tcPr>
          <w:p w14:paraId="225FD104" w14:textId="77777777" w:rsidR="00395979" w:rsidRDefault="00395979">
            <w:pPr>
              <w:pStyle w:val="TAC"/>
              <w:keepLines w:val="0"/>
              <w:rPr>
                <w:rFonts w:eastAsiaTheme="minorEastAsia" w:cs="Arial"/>
                <w:bCs/>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50E25294" w14:textId="77777777" w:rsidR="00395979" w:rsidRDefault="00395979">
            <w:pPr>
              <w:pStyle w:val="TAC"/>
              <w:keepLines w:val="0"/>
              <w:rPr>
                <w:rFonts w:eastAsiaTheme="minorEastAsia" w:cs="Arial"/>
                <w:szCs w:val="18"/>
                <w:lang w:eastAsia="ko-KR"/>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1586E696" w14:textId="77777777" w:rsidR="00395979" w:rsidRDefault="00395979">
            <w:pPr>
              <w:pStyle w:val="TAC"/>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348D4C4" w14:textId="77777777" w:rsidR="00395979" w:rsidRDefault="00395979">
            <w:pPr>
              <w:pStyle w:val="TAC"/>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C175FF5" w14:textId="77777777" w:rsidR="00395979" w:rsidRDefault="00395979">
            <w:pPr>
              <w:pStyle w:val="TAC"/>
              <w:keepLines w:val="0"/>
              <w:rPr>
                <w:rFonts w:eastAsiaTheme="minorEastAsia" w:cs="Arial"/>
                <w:szCs w:val="18"/>
                <w:lang w:eastAsia="ko-KR"/>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37C9247A" w14:textId="77777777" w:rsidR="00395979" w:rsidRDefault="00395979">
            <w:pPr>
              <w:pStyle w:val="TAC"/>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A893A6E" w14:textId="77777777" w:rsidR="00395979" w:rsidRDefault="00395979">
            <w:pPr>
              <w:pStyle w:val="TAC"/>
              <w:keepLines w:val="0"/>
              <w:rPr>
                <w:rFonts w:eastAsiaTheme="minorEastAsia" w:cs="Arial"/>
                <w:szCs w:val="18"/>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D936D32" w14:textId="77777777" w:rsidR="00395979" w:rsidRDefault="00395979">
            <w:pPr>
              <w:pStyle w:val="TAC"/>
              <w:keepLines w:val="0"/>
              <w:rPr>
                <w:rFonts w:eastAsiaTheme="minorEastAsia" w:cs="Arial"/>
                <w:szCs w:val="18"/>
                <w:lang w:eastAsia="ko-KR"/>
              </w:rPr>
            </w:pPr>
            <w:r>
              <w:rPr>
                <w:rFonts w:eastAsiaTheme="minorEastAsia"/>
                <w:lang w:eastAsia="ko-KR"/>
              </w:rPr>
              <w:t>N/A</w:t>
            </w:r>
          </w:p>
        </w:tc>
      </w:tr>
      <w:tr w:rsidR="00395979" w14:paraId="18DB19D3" w14:textId="77777777" w:rsidTr="00395979">
        <w:trPr>
          <w:jc w:val="center"/>
        </w:trPr>
        <w:tc>
          <w:tcPr>
            <w:tcW w:w="2007" w:type="dxa"/>
            <w:tcBorders>
              <w:top w:val="nil"/>
              <w:left w:val="single" w:sz="4" w:space="0" w:color="auto"/>
              <w:bottom w:val="nil"/>
              <w:right w:val="single" w:sz="4" w:space="0" w:color="auto"/>
            </w:tcBorders>
            <w:vAlign w:val="center"/>
          </w:tcPr>
          <w:p w14:paraId="78F42DF5" w14:textId="77777777" w:rsidR="00395979" w:rsidRDefault="00395979">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4A93F934" w14:textId="77777777" w:rsidR="00395979" w:rsidRDefault="00395979">
            <w:pPr>
              <w:pStyle w:val="TAC"/>
              <w:keepNext w:val="0"/>
              <w:keepLines w:val="0"/>
              <w:rPr>
                <w:rFonts w:eastAsiaTheme="minorEastAsia" w:cs="Arial"/>
                <w:bCs/>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29CC1AA1" w14:textId="77777777" w:rsidR="00395979" w:rsidRDefault="00395979">
            <w:pPr>
              <w:pStyle w:val="TAC"/>
              <w:keepNext w:val="0"/>
              <w:keepLines w:val="0"/>
              <w:rPr>
                <w:rFonts w:eastAsiaTheme="minorEastAsia" w:cs="Arial"/>
                <w:szCs w:val="18"/>
                <w:lang w:eastAsia="ko-KR"/>
              </w:rPr>
            </w:pPr>
            <w:r>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hideMark/>
          </w:tcPr>
          <w:p w14:paraId="16266B0E" w14:textId="77777777" w:rsidR="00395979" w:rsidRDefault="00395979">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AE5C662" w14:textId="77777777" w:rsidR="00395979" w:rsidRDefault="00395979">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BF896B0" w14:textId="77777777" w:rsidR="00395979" w:rsidRDefault="00395979">
            <w:pPr>
              <w:pStyle w:val="TAC"/>
              <w:keepNext w:val="0"/>
              <w:keepLines w:val="0"/>
              <w:rPr>
                <w:rFonts w:eastAsiaTheme="minorEastAsia" w:cs="Arial"/>
                <w:szCs w:val="18"/>
                <w:lang w:eastAsia="ko-KR"/>
              </w:rPr>
            </w:pPr>
            <w:r>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hideMark/>
          </w:tcPr>
          <w:p w14:paraId="4AB9A5CB" w14:textId="77777777" w:rsidR="00395979" w:rsidRDefault="00395979">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1A3E01" w14:textId="77777777" w:rsidR="00395979" w:rsidRDefault="00395979">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CC97D5C" w14:textId="77777777" w:rsidR="00395979" w:rsidRDefault="00395979">
            <w:pPr>
              <w:pStyle w:val="TAC"/>
              <w:keepNext w:val="0"/>
              <w:keepLines w:val="0"/>
              <w:rPr>
                <w:rFonts w:eastAsiaTheme="minorEastAsia" w:cs="Arial"/>
                <w:szCs w:val="18"/>
                <w:lang w:eastAsia="ko-KR"/>
              </w:rPr>
            </w:pPr>
            <w:r>
              <w:rPr>
                <w:rFonts w:eastAsiaTheme="minorEastAsia"/>
                <w:lang w:eastAsia="ko-KR"/>
              </w:rPr>
              <w:t>N/A</w:t>
            </w:r>
          </w:p>
        </w:tc>
      </w:tr>
      <w:tr w:rsidR="00395979" w14:paraId="5A4C7974" w14:textId="77777777" w:rsidTr="00395979">
        <w:trPr>
          <w:jc w:val="center"/>
        </w:trPr>
        <w:tc>
          <w:tcPr>
            <w:tcW w:w="2007" w:type="dxa"/>
            <w:tcBorders>
              <w:top w:val="nil"/>
              <w:left w:val="single" w:sz="4" w:space="0" w:color="auto"/>
              <w:bottom w:val="nil"/>
              <w:right w:val="single" w:sz="4" w:space="0" w:color="auto"/>
            </w:tcBorders>
            <w:vAlign w:val="center"/>
          </w:tcPr>
          <w:p w14:paraId="287A809B" w14:textId="77777777" w:rsidR="00395979" w:rsidRDefault="00395979">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7EA482B0" w14:textId="77777777" w:rsidR="00395979" w:rsidRDefault="00395979">
            <w:pPr>
              <w:pStyle w:val="TAC"/>
              <w:keepNext w:val="0"/>
              <w:keepLines w:val="0"/>
              <w:rPr>
                <w:rFonts w:eastAsiaTheme="minorEastAsia" w:cs="Arial"/>
                <w:bCs/>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0836859D" w14:textId="77777777" w:rsidR="00395979" w:rsidRDefault="00395979">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EB08C43" w14:textId="77777777" w:rsidR="00395979" w:rsidRDefault="00395979">
            <w:pPr>
              <w:pStyle w:val="TAC"/>
              <w:keepNext w:val="0"/>
              <w:keepLines w:val="0"/>
              <w:rPr>
                <w:rFonts w:eastAsiaTheme="minorEastAsia" w:cs="Arial"/>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601B0F8" w14:textId="77777777" w:rsidR="00395979" w:rsidRDefault="00395979">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9EEF0A3" w14:textId="77777777" w:rsidR="00395979" w:rsidRDefault="00395979">
            <w:pPr>
              <w:pStyle w:val="TAC"/>
              <w:keepNext w:val="0"/>
              <w:keepLines w:val="0"/>
              <w:rPr>
                <w:rFonts w:eastAsiaTheme="minorEastAsia" w:cs="Arial"/>
                <w:szCs w:val="18"/>
                <w:lang w:eastAsia="ko-KR"/>
              </w:rPr>
            </w:pPr>
            <w:r>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hideMark/>
          </w:tcPr>
          <w:p w14:paraId="6E926F2F" w14:textId="77777777" w:rsidR="00395979" w:rsidRDefault="00395979">
            <w:pPr>
              <w:pStyle w:val="TAC"/>
              <w:keepNext w:val="0"/>
              <w:keepLines w:val="0"/>
              <w:rPr>
                <w:rFonts w:eastAsiaTheme="minorEastAsia" w:cs="Arial"/>
                <w:szCs w:val="18"/>
                <w:lang w:eastAsia="ko-KR"/>
              </w:rPr>
            </w:pPr>
            <w:r>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02C05357" w14:textId="77777777" w:rsidR="00395979" w:rsidRDefault="00395979">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749EE6C" w14:textId="77777777" w:rsidR="00395979" w:rsidRDefault="00395979">
            <w:pPr>
              <w:pStyle w:val="TAC"/>
              <w:keepNext w:val="0"/>
              <w:keepLines w:val="0"/>
              <w:rPr>
                <w:rFonts w:eastAsiaTheme="minorEastAsia" w:cs="Arial"/>
                <w:szCs w:val="18"/>
                <w:lang w:eastAsia="ko-KR"/>
              </w:rPr>
            </w:pPr>
            <w:r>
              <w:rPr>
                <w:rFonts w:eastAsiaTheme="minorEastAsia"/>
                <w:lang w:eastAsia="zh-CN"/>
              </w:rPr>
              <w:t>IMD3</w:t>
            </w:r>
          </w:p>
        </w:tc>
      </w:tr>
      <w:tr w:rsidR="00395979" w14:paraId="0F759520" w14:textId="77777777" w:rsidTr="00395979">
        <w:trPr>
          <w:jc w:val="center"/>
        </w:trPr>
        <w:tc>
          <w:tcPr>
            <w:tcW w:w="2007" w:type="dxa"/>
            <w:tcBorders>
              <w:top w:val="nil"/>
              <w:left w:val="single" w:sz="4" w:space="0" w:color="auto"/>
              <w:bottom w:val="nil"/>
              <w:right w:val="single" w:sz="4" w:space="0" w:color="auto"/>
            </w:tcBorders>
            <w:vAlign w:val="center"/>
          </w:tcPr>
          <w:p w14:paraId="42DC4E47" w14:textId="77777777" w:rsidR="00395979" w:rsidRDefault="00395979">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18B3CC4B" w14:textId="77777777" w:rsidR="00395979" w:rsidRDefault="00395979">
            <w:pPr>
              <w:pStyle w:val="TAC"/>
              <w:keepNext w:val="0"/>
              <w:keepLines w:val="0"/>
              <w:rPr>
                <w:rFonts w:eastAsiaTheme="minorEastAsia" w:cs="Arial"/>
                <w:bCs/>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44B10C33" w14:textId="77777777" w:rsidR="00395979" w:rsidRDefault="00395979">
            <w:pPr>
              <w:pStyle w:val="TAC"/>
              <w:keepNext w:val="0"/>
              <w:keepLines w:val="0"/>
              <w:rPr>
                <w:rFonts w:eastAsiaTheme="minorEastAsia" w:cs="Arial"/>
                <w:szCs w:val="18"/>
                <w:lang w:eastAsia="ko-KR"/>
              </w:rPr>
            </w:pPr>
            <w:r>
              <w:rPr>
                <w:rFonts w:eastAsiaTheme="minorEastAsia"/>
                <w:lang w:eastAsia="ko-KR"/>
              </w:rPr>
              <w:t>1900</w:t>
            </w:r>
          </w:p>
        </w:tc>
        <w:tc>
          <w:tcPr>
            <w:tcW w:w="851" w:type="dxa"/>
            <w:tcBorders>
              <w:top w:val="single" w:sz="4" w:space="0" w:color="auto"/>
              <w:left w:val="single" w:sz="4" w:space="0" w:color="auto"/>
              <w:bottom w:val="single" w:sz="4" w:space="0" w:color="auto"/>
              <w:right w:val="single" w:sz="4" w:space="0" w:color="auto"/>
            </w:tcBorders>
            <w:hideMark/>
          </w:tcPr>
          <w:p w14:paraId="572DC7C8" w14:textId="77777777" w:rsidR="00395979" w:rsidRDefault="00395979">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25639E5" w14:textId="77777777" w:rsidR="00395979" w:rsidRDefault="00395979">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0F7D1CC" w14:textId="77777777" w:rsidR="00395979" w:rsidRDefault="00395979">
            <w:pPr>
              <w:pStyle w:val="TAC"/>
              <w:keepNext w:val="0"/>
              <w:keepLines w:val="0"/>
              <w:rPr>
                <w:rFonts w:eastAsiaTheme="minorEastAsia" w:cs="Arial"/>
                <w:szCs w:val="18"/>
                <w:lang w:eastAsia="ko-KR"/>
              </w:rPr>
            </w:pPr>
            <w:r>
              <w:rPr>
                <w:rFonts w:eastAsiaTheme="minorEastAsia"/>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0E383D27" w14:textId="77777777" w:rsidR="00395979" w:rsidRDefault="00395979">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E8EC3EE" w14:textId="77777777" w:rsidR="00395979" w:rsidRDefault="00395979">
            <w:pPr>
              <w:pStyle w:val="TAC"/>
              <w:keepNext w:val="0"/>
              <w:keepLines w:val="0"/>
              <w:rPr>
                <w:rFonts w:eastAsiaTheme="minorEastAsia" w:cs="Arial"/>
                <w:szCs w:val="18"/>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5FF553B" w14:textId="77777777" w:rsidR="00395979" w:rsidRDefault="00395979">
            <w:pPr>
              <w:pStyle w:val="TAC"/>
              <w:keepNext w:val="0"/>
              <w:keepLines w:val="0"/>
              <w:rPr>
                <w:rFonts w:eastAsiaTheme="minorEastAsia" w:cs="Arial"/>
                <w:szCs w:val="18"/>
                <w:lang w:eastAsia="ko-KR"/>
              </w:rPr>
            </w:pPr>
            <w:r>
              <w:rPr>
                <w:rFonts w:eastAsiaTheme="minorEastAsia"/>
                <w:lang w:eastAsia="ko-KR"/>
              </w:rPr>
              <w:t>N/A</w:t>
            </w:r>
          </w:p>
        </w:tc>
      </w:tr>
      <w:tr w:rsidR="00395979" w14:paraId="063041FD" w14:textId="77777777" w:rsidTr="00395979">
        <w:trPr>
          <w:jc w:val="center"/>
        </w:trPr>
        <w:tc>
          <w:tcPr>
            <w:tcW w:w="2007" w:type="dxa"/>
            <w:tcBorders>
              <w:top w:val="nil"/>
              <w:left w:val="single" w:sz="4" w:space="0" w:color="auto"/>
              <w:bottom w:val="nil"/>
              <w:right w:val="single" w:sz="4" w:space="0" w:color="auto"/>
            </w:tcBorders>
            <w:vAlign w:val="center"/>
          </w:tcPr>
          <w:p w14:paraId="2CE69430" w14:textId="77777777" w:rsidR="00395979" w:rsidRDefault="00395979">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24CFCBAF" w14:textId="77777777" w:rsidR="00395979" w:rsidRDefault="00395979">
            <w:pPr>
              <w:pStyle w:val="TAC"/>
              <w:keepNext w:val="0"/>
              <w:keepLines w:val="0"/>
              <w:rPr>
                <w:rFonts w:eastAsiaTheme="minorEastAsia" w:cs="Arial"/>
                <w:bCs/>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52C5AEAC" w14:textId="77777777" w:rsidR="00395979" w:rsidRDefault="00395979">
            <w:pPr>
              <w:pStyle w:val="TAC"/>
              <w:keepNext w:val="0"/>
              <w:keepLines w:val="0"/>
              <w:rPr>
                <w:rFonts w:eastAsiaTheme="minorEastAsia" w:cs="Arial"/>
                <w:szCs w:val="18"/>
                <w:lang w:eastAsia="ko-KR"/>
              </w:rPr>
            </w:pPr>
            <w:r>
              <w:rPr>
                <w:rFonts w:eastAsiaTheme="minorEastAsia"/>
                <w:lang w:eastAsia="ko-KR"/>
              </w:rPr>
              <w:t>2525</w:t>
            </w:r>
          </w:p>
        </w:tc>
        <w:tc>
          <w:tcPr>
            <w:tcW w:w="851" w:type="dxa"/>
            <w:tcBorders>
              <w:top w:val="single" w:sz="4" w:space="0" w:color="auto"/>
              <w:left w:val="single" w:sz="4" w:space="0" w:color="auto"/>
              <w:bottom w:val="single" w:sz="4" w:space="0" w:color="auto"/>
              <w:right w:val="single" w:sz="4" w:space="0" w:color="auto"/>
            </w:tcBorders>
            <w:hideMark/>
          </w:tcPr>
          <w:p w14:paraId="04CADBDF" w14:textId="77777777" w:rsidR="00395979" w:rsidRDefault="00395979">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561B640" w14:textId="77777777" w:rsidR="00395979" w:rsidRDefault="00395979">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099B6F3" w14:textId="77777777" w:rsidR="00395979" w:rsidRDefault="00395979">
            <w:pPr>
              <w:pStyle w:val="TAC"/>
              <w:keepNext w:val="0"/>
              <w:keepLines w:val="0"/>
              <w:rPr>
                <w:rFonts w:eastAsiaTheme="minorEastAsia" w:cs="Arial"/>
                <w:szCs w:val="18"/>
                <w:lang w:eastAsia="ko-KR"/>
              </w:rPr>
            </w:pPr>
            <w:r>
              <w:rPr>
                <w:rFonts w:eastAsiaTheme="minorEastAsia"/>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640C724D" w14:textId="77777777" w:rsidR="00395979" w:rsidRDefault="00395979">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C89CEA3" w14:textId="77777777" w:rsidR="00395979" w:rsidRDefault="00395979">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DC914CF" w14:textId="77777777" w:rsidR="00395979" w:rsidRDefault="00395979">
            <w:pPr>
              <w:pStyle w:val="TAC"/>
              <w:keepNext w:val="0"/>
              <w:keepLines w:val="0"/>
              <w:rPr>
                <w:rFonts w:eastAsiaTheme="minorEastAsia" w:cs="Arial"/>
                <w:szCs w:val="18"/>
                <w:lang w:eastAsia="ko-KR"/>
              </w:rPr>
            </w:pPr>
            <w:r>
              <w:rPr>
                <w:rFonts w:eastAsiaTheme="minorEastAsia"/>
                <w:lang w:eastAsia="ko-KR"/>
              </w:rPr>
              <w:t>N/A</w:t>
            </w:r>
          </w:p>
        </w:tc>
      </w:tr>
      <w:tr w:rsidR="00395979" w14:paraId="44825F80" w14:textId="77777777" w:rsidTr="00395979">
        <w:trPr>
          <w:jc w:val="center"/>
        </w:trPr>
        <w:tc>
          <w:tcPr>
            <w:tcW w:w="2007" w:type="dxa"/>
            <w:tcBorders>
              <w:top w:val="nil"/>
              <w:left w:val="single" w:sz="4" w:space="0" w:color="auto"/>
              <w:bottom w:val="nil"/>
              <w:right w:val="single" w:sz="4" w:space="0" w:color="auto"/>
            </w:tcBorders>
            <w:vAlign w:val="center"/>
          </w:tcPr>
          <w:p w14:paraId="046032E6" w14:textId="77777777" w:rsidR="00395979" w:rsidRDefault="00395979">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798D4691" w14:textId="77777777" w:rsidR="00395979" w:rsidRDefault="00395979">
            <w:pPr>
              <w:pStyle w:val="TAC"/>
              <w:keepNext w:val="0"/>
              <w:keepLines w:val="0"/>
              <w:rPr>
                <w:rFonts w:eastAsiaTheme="minorEastAsia" w:cs="Arial"/>
                <w:bCs/>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BD91E8A" w14:textId="77777777" w:rsidR="00395979" w:rsidRDefault="00395979">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3756356" w14:textId="77777777" w:rsidR="00395979" w:rsidRDefault="00395979">
            <w:pPr>
              <w:pStyle w:val="TAC"/>
              <w:keepNext w:val="0"/>
              <w:keepLines w:val="0"/>
              <w:rPr>
                <w:rFonts w:eastAsiaTheme="minorEastAsia" w:cs="Arial"/>
                <w:szCs w:val="18"/>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9708D7F" w14:textId="77777777" w:rsidR="00395979" w:rsidRDefault="00395979">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DF0FDE8" w14:textId="77777777" w:rsidR="00395979" w:rsidRDefault="00395979">
            <w:pPr>
              <w:pStyle w:val="TAC"/>
              <w:keepNext w:val="0"/>
              <w:keepLines w:val="0"/>
              <w:rPr>
                <w:rFonts w:eastAsiaTheme="minorEastAsia" w:cs="Arial"/>
                <w:szCs w:val="18"/>
                <w:lang w:eastAsia="ko-KR"/>
              </w:rPr>
            </w:pPr>
            <w:r>
              <w:rPr>
                <w:rFonts w:eastAsiaTheme="minorEastAsia"/>
                <w:lang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71496CAB" w14:textId="77777777" w:rsidR="00395979" w:rsidRDefault="00395979">
            <w:pPr>
              <w:pStyle w:val="TAC"/>
              <w:keepNext w:val="0"/>
              <w:keepLines w:val="0"/>
              <w:rPr>
                <w:rFonts w:eastAsiaTheme="minorEastAsia" w:cs="Arial"/>
                <w:szCs w:val="18"/>
                <w:lang w:eastAsia="ko-KR"/>
              </w:rPr>
            </w:pPr>
            <w:r>
              <w:rPr>
                <w:rFonts w:eastAsiaTheme="minorEastAsia"/>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28DACF96" w14:textId="77777777" w:rsidR="00395979" w:rsidRDefault="00395979">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D5A83E2" w14:textId="77777777" w:rsidR="00395979" w:rsidRDefault="00395979">
            <w:pPr>
              <w:pStyle w:val="TAC"/>
              <w:keepNext w:val="0"/>
              <w:keepLines w:val="0"/>
              <w:rPr>
                <w:rFonts w:eastAsiaTheme="minorEastAsia" w:cs="Arial"/>
                <w:szCs w:val="18"/>
                <w:lang w:eastAsia="ko-KR"/>
              </w:rPr>
            </w:pPr>
            <w:r>
              <w:rPr>
                <w:rFonts w:eastAsiaTheme="minorEastAsia"/>
                <w:lang w:eastAsia="ko-KR"/>
              </w:rPr>
              <w:t>IMD5</w:t>
            </w:r>
          </w:p>
        </w:tc>
      </w:tr>
      <w:tr w:rsidR="00395979" w14:paraId="2470450B" w14:textId="77777777" w:rsidTr="00395979">
        <w:trPr>
          <w:jc w:val="center"/>
        </w:trPr>
        <w:tc>
          <w:tcPr>
            <w:tcW w:w="2007" w:type="dxa"/>
            <w:tcBorders>
              <w:top w:val="nil"/>
              <w:left w:val="single" w:sz="4" w:space="0" w:color="auto"/>
              <w:bottom w:val="nil"/>
              <w:right w:val="single" w:sz="4" w:space="0" w:color="auto"/>
            </w:tcBorders>
            <w:vAlign w:val="center"/>
          </w:tcPr>
          <w:p w14:paraId="589688A4" w14:textId="77777777" w:rsidR="00395979" w:rsidRDefault="00395979">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2204DEEF" w14:textId="77777777" w:rsidR="00395979" w:rsidRDefault="00395979">
            <w:pPr>
              <w:pStyle w:val="TAC"/>
              <w:keepNext w:val="0"/>
              <w:keepLines w:val="0"/>
              <w:rPr>
                <w:rFonts w:eastAsiaTheme="minorEastAsia" w:cs="Arial"/>
                <w:bCs/>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2FE94B1F" w14:textId="77777777" w:rsidR="00395979" w:rsidRDefault="00395979">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3F3A500" w14:textId="77777777" w:rsidR="00395979" w:rsidRDefault="00395979">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50DC871" w14:textId="77777777" w:rsidR="00395979" w:rsidRDefault="00395979">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CCF6FEB" w14:textId="77777777" w:rsidR="00395979" w:rsidRDefault="00395979">
            <w:pPr>
              <w:pStyle w:val="TAC"/>
              <w:keepNext w:val="0"/>
              <w:keepLines w:val="0"/>
              <w:rPr>
                <w:rFonts w:eastAsiaTheme="minorEastAsia" w:cs="Arial"/>
                <w:szCs w:val="18"/>
                <w:lang w:eastAsia="ko-KR"/>
              </w:rPr>
            </w:pPr>
            <w:r>
              <w:rPr>
                <w:rFonts w:eastAsiaTheme="minorEastAsia"/>
                <w:lang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0D054E2F" w14:textId="77777777" w:rsidR="00395979" w:rsidRDefault="00395979">
            <w:pPr>
              <w:pStyle w:val="TAC"/>
              <w:keepNext w:val="0"/>
              <w:keepLines w:val="0"/>
              <w:rPr>
                <w:rFonts w:eastAsiaTheme="minorEastAsia" w:cs="Arial"/>
                <w:szCs w:val="18"/>
                <w:lang w:eastAsia="ko-KR"/>
              </w:rPr>
            </w:pPr>
            <w:r>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1F952350" w14:textId="77777777" w:rsidR="00395979" w:rsidRDefault="00395979">
            <w:pPr>
              <w:pStyle w:val="TAC"/>
              <w:keepNext w:val="0"/>
              <w:keepLines w:val="0"/>
              <w:rPr>
                <w:rFonts w:eastAsiaTheme="minorEastAsia" w:cs="Arial"/>
                <w:szCs w:val="18"/>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7787D6B" w14:textId="77777777" w:rsidR="00395979" w:rsidRDefault="00395979">
            <w:pPr>
              <w:pStyle w:val="TAC"/>
              <w:keepNext w:val="0"/>
              <w:keepLines w:val="0"/>
              <w:rPr>
                <w:rFonts w:eastAsiaTheme="minorEastAsia" w:cs="Arial"/>
                <w:szCs w:val="18"/>
                <w:lang w:eastAsia="ko-KR"/>
              </w:rPr>
            </w:pPr>
            <w:r>
              <w:rPr>
                <w:rFonts w:eastAsiaTheme="minorEastAsia"/>
              </w:rPr>
              <w:t>IMD3</w:t>
            </w:r>
          </w:p>
        </w:tc>
      </w:tr>
      <w:tr w:rsidR="00395979" w14:paraId="6DA8985B" w14:textId="77777777" w:rsidTr="00395979">
        <w:trPr>
          <w:jc w:val="center"/>
        </w:trPr>
        <w:tc>
          <w:tcPr>
            <w:tcW w:w="2007" w:type="dxa"/>
            <w:tcBorders>
              <w:top w:val="nil"/>
              <w:left w:val="single" w:sz="4" w:space="0" w:color="auto"/>
              <w:bottom w:val="nil"/>
              <w:right w:val="single" w:sz="4" w:space="0" w:color="auto"/>
            </w:tcBorders>
            <w:vAlign w:val="center"/>
          </w:tcPr>
          <w:p w14:paraId="0215824E" w14:textId="77777777" w:rsidR="00395979" w:rsidRDefault="00395979">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0E348C82" w14:textId="77777777" w:rsidR="00395979" w:rsidRDefault="00395979">
            <w:pPr>
              <w:pStyle w:val="TAC"/>
              <w:keepNext w:val="0"/>
              <w:keepLines w:val="0"/>
              <w:rPr>
                <w:rFonts w:eastAsiaTheme="minorEastAsia" w:cs="Arial"/>
                <w:bCs/>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0FF041D" w14:textId="77777777" w:rsidR="00395979" w:rsidRDefault="00395979">
            <w:pPr>
              <w:pStyle w:val="TAC"/>
              <w:keepNext w:val="0"/>
              <w:keepLines w:val="0"/>
              <w:rPr>
                <w:rFonts w:eastAsiaTheme="minorEastAsia" w:cs="Arial"/>
                <w:szCs w:val="18"/>
                <w:lang w:eastAsia="ko-KR"/>
              </w:rPr>
            </w:pPr>
            <w:r>
              <w:rPr>
                <w:rFonts w:eastAsiaTheme="minorEastAsia" w:cs="Arial"/>
                <w:lang w:eastAsia="zh-TW"/>
              </w:rPr>
              <w:t>2565</w:t>
            </w:r>
          </w:p>
        </w:tc>
        <w:tc>
          <w:tcPr>
            <w:tcW w:w="851" w:type="dxa"/>
            <w:tcBorders>
              <w:top w:val="single" w:sz="4" w:space="0" w:color="auto"/>
              <w:left w:val="single" w:sz="4" w:space="0" w:color="auto"/>
              <w:bottom w:val="single" w:sz="4" w:space="0" w:color="auto"/>
              <w:right w:val="single" w:sz="4" w:space="0" w:color="auto"/>
            </w:tcBorders>
            <w:hideMark/>
          </w:tcPr>
          <w:p w14:paraId="224D8F73" w14:textId="77777777" w:rsidR="00395979" w:rsidRDefault="00395979">
            <w:pPr>
              <w:pStyle w:val="TAC"/>
              <w:keepNext w:val="0"/>
              <w:keepLines w:val="0"/>
              <w:rPr>
                <w:rFonts w:eastAsiaTheme="minorEastAsia" w:cs="Arial"/>
                <w:szCs w:val="18"/>
                <w:lang w:eastAsia="ko-KR"/>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484EA20" w14:textId="77777777" w:rsidR="00395979" w:rsidRDefault="00395979">
            <w:pPr>
              <w:pStyle w:val="TAC"/>
              <w:keepNext w:val="0"/>
              <w:keepLines w:val="0"/>
              <w:rPr>
                <w:rFonts w:eastAsiaTheme="minorEastAsia" w:cs="Arial"/>
                <w:szCs w:val="18"/>
                <w:lang w:eastAsia="ko-KR"/>
              </w:rPr>
            </w:pPr>
            <w:r>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A167BB5" w14:textId="77777777" w:rsidR="00395979" w:rsidRDefault="00395979">
            <w:pPr>
              <w:pStyle w:val="TAC"/>
              <w:keepNext w:val="0"/>
              <w:keepLines w:val="0"/>
              <w:rPr>
                <w:rFonts w:eastAsiaTheme="minorEastAsia" w:cs="Arial"/>
                <w:szCs w:val="18"/>
                <w:lang w:eastAsia="ko-KR"/>
              </w:rPr>
            </w:pPr>
            <w:r>
              <w:rPr>
                <w:rFonts w:eastAsiaTheme="minorEastAsia"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5B949D6D" w14:textId="77777777" w:rsidR="00395979" w:rsidRDefault="00395979">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F685428" w14:textId="77777777" w:rsidR="00395979" w:rsidRDefault="00395979">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0718283" w14:textId="77777777" w:rsidR="00395979" w:rsidRDefault="00395979">
            <w:pPr>
              <w:pStyle w:val="TAC"/>
              <w:keepNext w:val="0"/>
              <w:keepLines w:val="0"/>
              <w:rPr>
                <w:rFonts w:eastAsiaTheme="minorEastAsia" w:cs="Arial"/>
                <w:szCs w:val="18"/>
                <w:lang w:eastAsia="ko-KR"/>
              </w:rPr>
            </w:pPr>
            <w:r>
              <w:rPr>
                <w:rFonts w:eastAsiaTheme="minorEastAsia"/>
                <w:lang w:eastAsia="ko-KR"/>
              </w:rPr>
              <w:t>N/A</w:t>
            </w:r>
          </w:p>
        </w:tc>
      </w:tr>
      <w:tr w:rsidR="00395979" w14:paraId="792036F9" w14:textId="77777777" w:rsidTr="00395979">
        <w:trPr>
          <w:jc w:val="center"/>
        </w:trPr>
        <w:tc>
          <w:tcPr>
            <w:tcW w:w="2007" w:type="dxa"/>
            <w:tcBorders>
              <w:top w:val="nil"/>
              <w:left w:val="single" w:sz="4" w:space="0" w:color="auto"/>
              <w:bottom w:val="nil"/>
              <w:right w:val="single" w:sz="4" w:space="0" w:color="auto"/>
            </w:tcBorders>
            <w:vAlign w:val="center"/>
          </w:tcPr>
          <w:p w14:paraId="77E9C0CF" w14:textId="77777777" w:rsidR="00395979" w:rsidRDefault="00395979">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5D96B8D0" w14:textId="77777777" w:rsidR="00395979" w:rsidRDefault="00395979">
            <w:pPr>
              <w:pStyle w:val="TAC"/>
              <w:keepNext w:val="0"/>
              <w:keepLines w:val="0"/>
              <w:rPr>
                <w:rFonts w:eastAsiaTheme="minorEastAsia" w:cs="Arial"/>
                <w:bCs/>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A3CE7E3" w14:textId="77777777" w:rsidR="00395979" w:rsidRDefault="00395979">
            <w:pPr>
              <w:pStyle w:val="TAC"/>
              <w:keepNext w:val="0"/>
              <w:keepLines w:val="0"/>
              <w:rPr>
                <w:rFonts w:eastAsiaTheme="minorEastAsia" w:cs="Arial"/>
                <w:szCs w:val="18"/>
                <w:lang w:eastAsia="ko-KR"/>
              </w:rPr>
            </w:pPr>
            <w:r>
              <w:rPr>
                <w:rFonts w:eastAsiaTheme="minorEastAsia" w:cs="Arial"/>
                <w:lang w:eastAsia="zh-TW"/>
              </w:rPr>
              <w:t>3180</w:t>
            </w:r>
          </w:p>
        </w:tc>
        <w:tc>
          <w:tcPr>
            <w:tcW w:w="851" w:type="dxa"/>
            <w:tcBorders>
              <w:top w:val="single" w:sz="4" w:space="0" w:color="auto"/>
              <w:left w:val="single" w:sz="4" w:space="0" w:color="auto"/>
              <w:bottom w:val="single" w:sz="4" w:space="0" w:color="auto"/>
              <w:right w:val="single" w:sz="4" w:space="0" w:color="auto"/>
            </w:tcBorders>
            <w:hideMark/>
          </w:tcPr>
          <w:p w14:paraId="0D98F7FD" w14:textId="77777777" w:rsidR="00395979" w:rsidRDefault="00395979">
            <w:pPr>
              <w:pStyle w:val="TAC"/>
              <w:keepNext w:val="0"/>
              <w:keepLines w:val="0"/>
              <w:rPr>
                <w:rFonts w:eastAsiaTheme="minorEastAsia" w:cs="Arial"/>
                <w:szCs w:val="18"/>
                <w:lang w:eastAsia="ko-KR"/>
              </w:rPr>
            </w:pPr>
            <w:r>
              <w:rPr>
                <w:rFonts w:eastAsiaTheme="minorEastAsia"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06E5697" w14:textId="77777777" w:rsidR="00395979" w:rsidRDefault="00395979">
            <w:pPr>
              <w:pStyle w:val="TAC"/>
              <w:keepNext w:val="0"/>
              <w:keepLines w:val="0"/>
              <w:rPr>
                <w:rFonts w:eastAsiaTheme="minorEastAsia" w:cs="Arial"/>
                <w:szCs w:val="18"/>
                <w:lang w:eastAsia="ko-KR"/>
              </w:rPr>
            </w:pPr>
            <w:r>
              <w:rPr>
                <w:rFonts w:eastAsiaTheme="minorEastAsia" w:cs="Arial"/>
                <w:kern w:val="2"/>
                <w:szCs w:val="24"/>
                <w:lang w:eastAsia="ko-KR"/>
              </w:rPr>
              <w:t>5</w:t>
            </w:r>
            <w:r>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63FCA2BD" w14:textId="77777777" w:rsidR="00395979" w:rsidRDefault="00395979">
            <w:pPr>
              <w:pStyle w:val="TAC"/>
              <w:keepNext w:val="0"/>
              <w:keepLines w:val="0"/>
              <w:rPr>
                <w:rFonts w:eastAsiaTheme="minorEastAsia" w:cs="Arial"/>
                <w:szCs w:val="18"/>
                <w:lang w:eastAsia="ko-KR"/>
              </w:rPr>
            </w:pPr>
            <w:r>
              <w:rPr>
                <w:rFonts w:eastAsiaTheme="minorEastAsia"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6DFC1C3A" w14:textId="77777777" w:rsidR="00395979" w:rsidRDefault="00395979">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D3C8AA" w14:textId="77777777" w:rsidR="00395979" w:rsidRDefault="00395979">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6C61BAC" w14:textId="77777777" w:rsidR="00395979" w:rsidRDefault="00395979">
            <w:pPr>
              <w:pStyle w:val="TAC"/>
              <w:keepNext w:val="0"/>
              <w:keepLines w:val="0"/>
              <w:rPr>
                <w:rFonts w:eastAsiaTheme="minorEastAsia" w:cs="Arial"/>
                <w:szCs w:val="18"/>
                <w:lang w:eastAsia="ko-KR"/>
              </w:rPr>
            </w:pPr>
            <w:r>
              <w:rPr>
                <w:rFonts w:eastAsiaTheme="minorEastAsia"/>
                <w:lang w:eastAsia="ko-KR"/>
              </w:rPr>
              <w:t>N/A</w:t>
            </w:r>
          </w:p>
        </w:tc>
      </w:tr>
      <w:tr w:rsidR="00395979" w14:paraId="03223105" w14:textId="77777777" w:rsidTr="00395979">
        <w:trPr>
          <w:jc w:val="center"/>
        </w:trPr>
        <w:tc>
          <w:tcPr>
            <w:tcW w:w="2007" w:type="dxa"/>
            <w:tcBorders>
              <w:top w:val="nil"/>
              <w:left w:val="single" w:sz="4" w:space="0" w:color="auto"/>
              <w:bottom w:val="nil"/>
              <w:right w:val="single" w:sz="4" w:space="0" w:color="auto"/>
            </w:tcBorders>
            <w:vAlign w:val="center"/>
          </w:tcPr>
          <w:p w14:paraId="63E9F613" w14:textId="77777777" w:rsidR="00395979" w:rsidRDefault="00395979">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21922E6A" w14:textId="77777777" w:rsidR="00395979" w:rsidRDefault="00395979">
            <w:pPr>
              <w:pStyle w:val="TAC"/>
              <w:keepNext w:val="0"/>
              <w:keepLines w:val="0"/>
              <w:rPr>
                <w:rFonts w:eastAsiaTheme="minorEastAsia" w:cs="Arial"/>
                <w:bCs/>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000B677D" w14:textId="77777777" w:rsidR="00395979" w:rsidRDefault="00395979">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08DC4C1" w14:textId="77777777" w:rsidR="00395979" w:rsidRDefault="00395979">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9C20F9B" w14:textId="77777777" w:rsidR="00395979" w:rsidRDefault="00395979">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4DD9F93" w14:textId="77777777" w:rsidR="00395979" w:rsidRDefault="00395979">
            <w:pPr>
              <w:pStyle w:val="TAC"/>
              <w:keepNext w:val="0"/>
              <w:keepLines w:val="0"/>
              <w:rPr>
                <w:rFonts w:eastAsiaTheme="minorEastAsia" w:cs="Arial"/>
                <w:szCs w:val="18"/>
                <w:lang w:eastAsia="ko-KR"/>
              </w:rPr>
            </w:pPr>
            <w:r>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553FA451" w14:textId="77777777" w:rsidR="00395979" w:rsidRDefault="00395979">
            <w:pPr>
              <w:pStyle w:val="TAC"/>
              <w:keepNext w:val="0"/>
              <w:keepLines w:val="0"/>
              <w:rPr>
                <w:rFonts w:eastAsiaTheme="minorEastAsia" w:cs="Arial"/>
                <w:szCs w:val="18"/>
                <w:lang w:eastAsia="ko-KR"/>
              </w:rPr>
            </w:pPr>
            <w:r>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058F9012" w14:textId="77777777" w:rsidR="00395979" w:rsidRDefault="00395979">
            <w:pPr>
              <w:pStyle w:val="TAC"/>
              <w:keepNext w:val="0"/>
              <w:keepLines w:val="0"/>
              <w:rPr>
                <w:rFonts w:eastAsiaTheme="minorEastAsia" w:cs="Arial"/>
                <w:szCs w:val="18"/>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F96B171" w14:textId="77777777" w:rsidR="00395979" w:rsidRDefault="00395979">
            <w:pPr>
              <w:pStyle w:val="TAC"/>
              <w:keepNext w:val="0"/>
              <w:keepLines w:val="0"/>
              <w:rPr>
                <w:rFonts w:eastAsiaTheme="minorEastAsia" w:cs="Arial"/>
                <w:szCs w:val="18"/>
                <w:lang w:eastAsia="ko-KR"/>
              </w:rPr>
            </w:pPr>
            <w:r>
              <w:rPr>
                <w:rFonts w:eastAsiaTheme="minorEastAsia"/>
              </w:rPr>
              <w:t>IMD4</w:t>
            </w:r>
          </w:p>
        </w:tc>
      </w:tr>
      <w:tr w:rsidR="00395979" w14:paraId="1209B972" w14:textId="77777777" w:rsidTr="00395979">
        <w:trPr>
          <w:jc w:val="center"/>
        </w:trPr>
        <w:tc>
          <w:tcPr>
            <w:tcW w:w="2007" w:type="dxa"/>
            <w:tcBorders>
              <w:top w:val="nil"/>
              <w:left w:val="single" w:sz="4" w:space="0" w:color="auto"/>
              <w:bottom w:val="nil"/>
              <w:right w:val="single" w:sz="4" w:space="0" w:color="auto"/>
            </w:tcBorders>
            <w:vAlign w:val="center"/>
          </w:tcPr>
          <w:p w14:paraId="51BF2EC2" w14:textId="77777777" w:rsidR="00395979" w:rsidRDefault="00395979">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2E71AD2F" w14:textId="77777777" w:rsidR="00395979" w:rsidRDefault="00395979">
            <w:pPr>
              <w:pStyle w:val="TAC"/>
              <w:keepNext w:val="0"/>
              <w:keepLines w:val="0"/>
              <w:rPr>
                <w:rFonts w:eastAsiaTheme="minorEastAsia" w:cs="Arial"/>
                <w:bCs/>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5A0DB359" w14:textId="77777777" w:rsidR="00395979" w:rsidRDefault="00395979">
            <w:pPr>
              <w:pStyle w:val="TAC"/>
              <w:keepNext w:val="0"/>
              <w:keepLines w:val="0"/>
              <w:rPr>
                <w:rFonts w:eastAsiaTheme="minorEastAsia" w:cs="Arial"/>
                <w:szCs w:val="18"/>
                <w:lang w:eastAsia="ko-KR"/>
              </w:rPr>
            </w:pPr>
            <w:r>
              <w:rPr>
                <w:rFonts w:eastAsiaTheme="minorEastAsia"/>
                <w:lang w:eastAsia="ko-KR"/>
              </w:rPr>
              <w:t>2550</w:t>
            </w:r>
          </w:p>
        </w:tc>
        <w:tc>
          <w:tcPr>
            <w:tcW w:w="851" w:type="dxa"/>
            <w:tcBorders>
              <w:top w:val="single" w:sz="4" w:space="0" w:color="auto"/>
              <w:left w:val="single" w:sz="4" w:space="0" w:color="auto"/>
              <w:bottom w:val="single" w:sz="4" w:space="0" w:color="auto"/>
              <w:right w:val="single" w:sz="4" w:space="0" w:color="auto"/>
            </w:tcBorders>
            <w:hideMark/>
          </w:tcPr>
          <w:p w14:paraId="5AA63DEA" w14:textId="77777777" w:rsidR="00395979" w:rsidRDefault="00395979">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6A21905" w14:textId="77777777" w:rsidR="00395979" w:rsidRDefault="00395979">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A69496" w14:textId="77777777" w:rsidR="00395979" w:rsidRDefault="00395979">
            <w:pPr>
              <w:pStyle w:val="TAC"/>
              <w:keepNext w:val="0"/>
              <w:keepLines w:val="0"/>
              <w:rPr>
                <w:rFonts w:eastAsiaTheme="minorEastAsia" w:cs="Arial"/>
                <w:szCs w:val="18"/>
                <w:lang w:eastAsia="ko-KR"/>
              </w:rPr>
            </w:pPr>
            <w:r>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289EE1B6" w14:textId="77777777" w:rsidR="00395979" w:rsidRDefault="00395979">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45C4D4" w14:textId="77777777" w:rsidR="00395979" w:rsidRDefault="00395979">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99CDE51" w14:textId="77777777" w:rsidR="00395979" w:rsidRDefault="00395979">
            <w:pPr>
              <w:pStyle w:val="TAC"/>
              <w:keepNext w:val="0"/>
              <w:keepLines w:val="0"/>
              <w:rPr>
                <w:rFonts w:eastAsiaTheme="minorEastAsia" w:cs="Arial"/>
                <w:szCs w:val="18"/>
                <w:lang w:eastAsia="ko-KR"/>
              </w:rPr>
            </w:pPr>
            <w:r>
              <w:rPr>
                <w:rFonts w:eastAsiaTheme="minorEastAsia"/>
                <w:lang w:eastAsia="ko-KR"/>
              </w:rPr>
              <w:t>N/A</w:t>
            </w:r>
          </w:p>
        </w:tc>
      </w:tr>
      <w:tr w:rsidR="00395979" w14:paraId="6C2B8405"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1A1C132C" w14:textId="77777777" w:rsidR="00395979" w:rsidRDefault="00395979">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421840C6" w14:textId="77777777" w:rsidR="00395979" w:rsidRDefault="00395979">
            <w:pPr>
              <w:pStyle w:val="TAC"/>
              <w:keepNext w:val="0"/>
              <w:keepLines w:val="0"/>
              <w:rPr>
                <w:rFonts w:eastAsiaTheme="minorEastAsia" w:cs="Arial"/>
                <w:bCs/>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779B1D7" w14:textId="77777777" w:rsidR="00395979" w:rsidRDefault="00395979">
            <w:pPr>
              <w:pStyle w:val="TAC"/>
              <w:keepNext w:val="0"/>
              <w:keepLines w:val="0"/>
              <w:rPr>
                <w:rFonts w:eastAsiaTheme="minorEastAsia" w:cs="Arial"/>
                <w:szCs w:val="18"/>
                <w:lang w:eastAsia="ko-KR"/>
              </w:rPr>
            </w:pPr>
            <w:r>
              <w:rPr>
                <w:rFonts w:eastAsiaTheme="minorEastAsia"/>
                <w:lang w:eastAsia="ko-KR"/>
              </w:rPr>
              <w:t>3525</w:t>
            </w:r>
          </w:p>
        </w:tc>
        <w:tc>
          <w:tcPr>
            <w:tcW w:w="851" w:type="dxa"/>
            <w:tcBorders>
              <w:top w:val="single" w:sz="4" w:space="0" w:color="auto"/>
              <w:left w:val="single" w:sz="4" w:space="0" w:color="auto"/>
              <w:bottom w:val="single" w:sz="4" w:space="0" w:color="auto"/>
              <w:right w:val="single" w:sz="4" w:space="0" w:color="auto"/>
            </w:tcBorders>
            <w:hideMark/>
          </w:tcPr>
          <w:p w14:paraId="52A84AA3" w14:textId="77777777" w:rsidR="00395979" w:rsidRDefault="00395979">
            <w:pPr>
              <w:pStyle w:val="TAC"/>
              <w:keepNext w:val="0"/>
              <w:keepLines w:val="0"/>
              <w:rPr>
                <w:rFonts w:eastAsiaTheme="minorEastAsia" w:cs="Arial"/>
                <w:szCs w:val="18"/>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D443EA3" w14:textId="77777777" w:rsidR="00395979" w:rsidRDefault="00395979">
            <w:pPr>
              <w:pStyle w:val="TAC"/>
              <w:keepNext w:val="0"/>
              <w:keepLines w:val="0"/>
              <w:rPr>
                <w:rFonts w:eastAsiaTheme="minorEastAsia" w:cs="Arial"/>
                <w:szCs w:val="18"/>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E23AA83" w14:textId="77777777" w:rsidR="00395979" w:rsidRDefault="00395979">
            <w:pPr>
              <w:pStyle w:val="TAC"/>
              <w:keepNext w:val="0"/>
              <w:keepLines w:val="0"/>
              <w:rPr>
                <w:rFonts w:eastAsiaTheme="minorEastAsia" w:cs="Arial"/>
                <w:szCs w:val="18"/>
                <w:lang w:eastAsia="ko-KR"/>
              </w:rPr>
            </w:pPr>
            <w:r>
              <w:rPr>
                <w:rFonts w:eastAsiaTheme="minorEastAsia"/>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19513F61" w14:textId="77777777" w:rsidR="00395979" w:rsidRDefault="00395979">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CF93345" w14:textId="77777777" w:rsidR="00395979" w:rsidRDefault="00395979">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F30BF66" w14:textId="77777777" w:rsidR="00395979" w:rsidRDefault="00395979">
            <w:pPr>
              <w:pStyle w:val="TAC"/>
              <w:keepNext w:val="0"/>
              <w:keepLines w:val="0"/>
              <w:rPr>
                <w:rFonts w:eastAsiaTheme="minorEastAsia" w:cs="Arial"/>
                <w:szCs w:val="18"/>
                <w:lang w:eastAsia="ko-KR"/>
              </w:rPr>
            </w:pPr>
            <w:r>
              <w:rPr>
                <w:rFonts w:eastAsiaTheme="minorEastAsia"/>
                <w:lang w:eastAsia="ko-KR"/>
              </w:rPr>
              <w:t>N/A</w:t>
            </w:r>
          </w:p>
        </w:tc>
      </w:tr>
      <w:tr w:rsidR="00395979" w14:paraId="01E6C969"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5C749718" w14:textId="77777777" w:rsidR="00395979" w:rsidRDefault="00395979">
            <w:pPr>
              <w:pStyle w:val="TAC"/>
              <w:keepNext w:val="0"/>
              <w:keepLines w:val="0"/>
              <w:rPr>
                <w:rFonts w:eastAsiaTheme="minorEastAsia" w:cs="Arial"/>
                <w:bCs/>
              </w:rPr>
            </w:pPr>
            <w:r>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FD5677B" w14:textId="77777777" w:rsidR="00395979" w:rsidRDefault="00395979">
            <w:pPr>
              <w:pStyle w:val="TAC"/>
              <w:keepNext w:val="0"/>
              <w:keepLines w:val="0"/>
              <w:rPr>
                <w:rFonts w:eastAsiaTheme="minorEastAsia"/>
                <w:lang w:eastAsia="ko-KR"/>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hideMark/>
          </w:tcPr>
          <w:p w14:paraId="38EFCBE0" w14:textId="77777777" w:rsidR="00395979" w:rsidRDefault="00395979">
            <w:pPr>
              <w:pStyle w:val="TAC"/>
              <w:keepNext w:val="0"/>
              <w:keepLines w:val="0"/>
              <w:rPr>
                <w:rFonts w:eastAsiaTheme="minorEastAsia"/>
                <w:lang w:eastAsia="ko-KR"/>
              </w:rPr>
            </w:pPr>
            <w:r>
              <w:rPr>
                <w:rFonts w:eastAsiaTheme="minorEastAsia"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hideMark/>
          </w:tcPr>
          <w:p w14:paraId="626D2352" w14:textId="77777777" w:rsidR="00395979" w:rsidRDefault="00395979">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FF0DD8E" w14:textId="77777777" w:rsidR="00395979" w:rsidRDefault="00395979">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6703F1E" w14:textId="77777777" w:rsidR="00395979" w:rsidRDefault="00395979">
            <w:pPr>
              <w:pStyle w:val="TAC"/>
              <w:keepNext w:val="0"/>
              <w:keepLines w:val="0"/>
              <w:rPr>
                <w:rFonts w:eastAsiaTheme="minorEastAsia"/>
                <w:lang w:eastAsia="ko-KR"/>
              </w:rPr>
            </w:pPr>
            <w:r>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3B323405" w14:textId="77777777" w:rsidR="00395979" w:rsidRDefault="00395979">
            <w:pPr>
              <w:pStyle w:val="TAC"/>
              <w:keepNext w:val="0"/>
              <w:keepLines w:val="0"/>
              <w:rPr>
                <w:rFonts w:eastAsiaTheme="minorEastAsia"/>
                <w:lang w:eastAsia="ko-KR"/>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0280A8" w14:textId="77777777" w:rsidR="00395979" w:rsidRDefault="00395979">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0E6288" w14:textId="77777777" w:rsidR="00395979" w:rsidRDefault="00395979">
            <w:pPr>
              <w:pStyle w:val="TAC"/>
              <w:keepNext w:val="0"/>
              <w:keepLines w:val="0"/>
              <w:rPr>
                <w:rFonts w:eastAsiaTheme="minorEastAsia"/>
                <w:lang w:eastAsia="ko-KR"/>
              </w:rPr>
            </w:pPr>
            <w:r>
              <w:rPr>
                <w:rFonts w:eastAsiaTheme="minorEastAsia" w:cs="Arial"/>
                <w:szCs w:val="18"/>
              </w:rPr>
              <w:t>N/A</w:t>
            </w:r>
          </w:p>
        </w:tc>
      </w:tr>
      <w:tr w:rsidR="00395979" w14:paraId="393EFF2D" w14:textId="77777777" w:rsidTr="00395979">
        <w:trPr>
          <w:jc w:val="center"/>
        </w:trPr>
        <w:tc>
          <w:tcPr>
            <w:tcW w:w="2007" w:type="dxa"/>
            <w:tcBorders>
              <w:top w:val="nil"/>
              <w:left w:val="single" w:sz="4" w:space="0" w:color="auto"/>
              <w:bottom w:val="nil"/>
              <w:right w:val="single" w:sz="4" w:space="0" w:color="auto"/>
            </w:tcBorders>
            <w:vAlign w:val="center"/>
          </w:tcPr>
          <w:p w14:paraId="0DC977FF" w14:textId="77777777" w:rsidR="00395979" w:rsidRDefault="00395979">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0D239F" w14:textId="77777777" w:rsidR="00395979" w:rsidRDefault="00395979">
            <w:pPr>
              <w:pStyle w:val="TAC"/>
              <w:keepNext w:val="0"/>
              <w:keepLines w:val="0"/>
              <w:rPr>
                <w:rFonts w:eastAsiaTheme="minorEastAsia"/>
                <w:lang w:eastAsia="ko-KR"/>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1C34CB" w14:textId="77777777" w:rsidR="00395979" w:rsidRDefault="00395979">
            <w:pPr>
              <w:pStyle w:val="TAC"/>
              <w:keepNext w:val="0"/>
              <w:keepLines w:val="0"/>
              <w:rPr>
                <w:rFonts w:eastAsiaTheme="minorEastAsia"/>
                <w:lang w:eastAsia="ko-KR"/>
              </w:rPr>
            </w:pPr>
            <w:r>
              <w:rPr>
                <w:rFonts w:eastAsiaTheme="minorEastAsia"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224C21" w14:textId="77777777" w:rsidR="00395979" w:rsidRDefault="00395979">
            <w:pPr>
              <w:pStyle w:val="TAC"/>
              <w:keepNext w:val="0"/>
              <w:keepLines w:val="0"/>
              <w:rPr>
                <w:rFonts w:eastAsiaTheme="minorEastAsia"/>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3CF558C" w14:textId="77777777" w:rsidR="00395979" w:rsidRDefault="00395979">
            <w:pPr>
              <w:pStyle w:val="TAC"/>
              <w:keepNext w:val="0"/>
              <w:keepLines w:val="0"/>
              <w:rPr>
                <w:rFonts w:eastAsiaTheme="minorEastAsia"/>
                <w:lang w:eastAsia="ko-KR"/>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11A13E" w14:textId="77777777" w:rsidR="00395979" w:rsidRDefault="00395979">
            <w:pPr>
              <w:pStyle w:val="TAC"/>
              <w:keepNext w:val="0"/>
              <w:keepLines w:val="0"/>
              <w:rPr>
                <w:rFonts w:eastAsiaTheme="minorEastAsia"/>
                <w:lang w:eastAsia="ko-KR"/>
              </w:rPr>
            </w:pPr>
            <w:r>
              <w:rPr>
                <w:rFonts w:eastAsiaTheme="minorEastAsia"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63A902" w14:textId="77777777" w:rsidR="00395979" w:rsidRDefault="00395979">
            <w:pPr>
              <w:pStyle w:val="TAC"/>
              <w:keepNext w:val="0"/>
              <w:keepLines w:val="0"/>
              <w:rPr>
                <w:rFonts w:eastAsiaTheme="minorEastAsia"/>
                <w:lang w:eastAsia="ko-KR"/>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577143" w14:textId="77777777" w:rsidR="00395979" w:rsidRDefault="00395979">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A118BE" w14:textId="77777777" w:rsidR="00395979" w:rsidRDefault="00395979">
            <w:pPr>
              <w:pStyle w:val="TAC"/>
              <w:keepNext w:val="0"/>
              <w:keepLines w:val="0"/>
              <w:rPr>
                <w:rFonts w:eastAsiaTheme="minorEastAsia"/>
                <w:lang w:eastAsia="ko-KR"/>
              </w:rPr>
            </w:pPr>
            <w:r>
              <w:rPr>
                <w:rFonts w:eastAsiaTheme="minorEastAsia"/>
              </w:rPr>
              <w:t>N/A</w:t>
            </w:r>
          </w:p>
        </w:tc>
      </w:tr>
      <w:tr w:rsidR="00395979" w14:paraId="2C9E8FCE" w14:textId="77777777" w:rsidTr="00395979">
        <w:trPr>
          <w:jc w:val="center"/>
        </w:trPr>
        <w:tc>
          <w:tcPr>
            <w:tcW w:w="2007" w:type="dxa"/>
            <w:tcBorders>
              <w:top w:val="nil"/>
              <w:left w:val="single" w:sz="4" w:space="0" w:color="auto"/>
              <w:bottom w:val="nil"/>
              <w:right w:val="single" w:sz="4" w:space="0" w:color="auto"/>
            </w:tcBorders>
            <w:vAlign w:val="center"/>
          </w:tcPr>
          <w:p w14:paraId="40D02622" w14:textId="77777777" w:rsidR="00395979" w:rsidRDefault="00395979">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53B674" w14:textId="77777777" w:rsidR="00395979" w:rsidRDefault="00395979">
            <w:pPr>
              <w:pStyle w:val="TAC"/>
              <w:keepNext w:val="0"/>
              <w:keepLines w:val="0"/>
              <w:rPr>
                <w:rFonts w:eastAsiaTheme="minorEastAsia"/>
                <w:lang w:eastAsia="ko-KR"/>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8B3A4A" w14:textId="77777777" w:rsidR="00395979" w:rsidRDefault="00395979">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47DA90" w14:textId="77777777" w:rsidR="00395979" w:rsidRDefault="00395979">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9988A34"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FAA6BC" w14:textId="77777777" w:rsidR="00395979" w:rsidRDefault="00395979">
            <w:pPr>
              <w:pStyle w:val="TAC"/>
              <w:keepNext w:val="0"/>
              <w:keepLines w:val="0"/>
              <w:rPr>
                <w:rFonts w:eastAsiaTheme="minorEastAsia"/>
                <w:lang w:eastAsia="ko-KR"/>
              </w:rPr>
            </w:pPr>
            <w:r>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DB5CD5" w14:textId="77777777" w:rsidR="00395979" w:rsidRDefault="00395979">
            <w:pPr>
              <w:pStyle w:val="TAC"/>
              <w:keepNext w:val="0"/>
              <w:keepLines w:val="0"/>
              <w:rPr>
                <w:rFonts w:eastAsiaTheme="minorEastAsia"/>
                <w:lang w:eastAsia="ko-KR"/>
              </w:rPr>
            </w:pPr>
            <w:r>
              <w:rPr>
                <w:rFonts w:eastAsiaTheme="minorEastAsia"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850563" w14:textId="77777777" w:rsidR="00395979" w:rsidRDefault="00395979">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2C6EAB" w14:textId="77777777" w:rsidR="00395979" w:rsidRDefault="00395979">
            <w:pPr>
              <w:pStyle w:val="TAC"/>
              <w:keepNext w:val="0"/>
              <w:keepLines w:val="0"/>
              <w:rPr>
                <w:rFonts w:eastAsiaTheme="minorEastAsia"/>
                <w:lang w:eastAsia="ko-KR"/>
              </w:rPr>
            </w:pPr>
            <w:r>
              <w:rPr>
                <w:rFonts w:eastAsiaTheme="minorEastAsia"/>
              </w:rPr>
              <w:t>IMD2</w:t>
            </w:r>
            <w:r>
              <w:rPr>
                <w:rFonts w:eastAsiaTheme="minorEastAsia"/>
                <w:vertAlign w:val="superscript"/>
              </w:rPr>
              <w:t>4</w:t>
            </w:r>
          </w:p>
        </w:tc>
      </w:tr>
      <w:tr w:rsidR="00395979" w14:paraId="76347C58" w14:textId="77777777" w:rsidTr="00395979">
        <w:trPr>
          <w:jc w:val="center"/>
        </w:trPr>
        <w:tc>
          <w:tcPr>
            <w:tcW w:w="2007" w:type="dxa"/>
            <w:tcBorders>
              <w:top w:val="nil"/>
              <w:left w:val="single" w:sz="4" w:space="0" w:color="auto"/>
              <w:bottom w:val="nil"/>
              <w:right w:val="single" w:sz="4" w:space="0" w:color="auto"/>
            </w:tcBorders>
            <w:vAlign w:val="center"/>
          </w:tcPr>
          <w:p w14:paraId="59FFAB13" w14:textId="77777777" w:rsidR="00395979" w:rsidRDefault="00395979">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52DE8E" w14:textId="77777777" w:rsidR="00395979" w:rsidRDefault="00395979">
            <w:pPr>
              <w:pStyle w:val="TAC"/>
              <w:keepNext w:val="0"/>
              <w:keepLines w:val="0"/>
              <w:rPr>
                <w:rFonts w:eastAsiaTheme="minorEastAsia"/>
                <w:lang w:eastAsia="ko-KR"/>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630C195" w14:textId="77777777" w:rsidR="00395979" w:rsidRDefault="00395979">
            <w:pPr>
              <w:pStyle w:val="TAC"/>
              <w:keepNext w:val="0"/>
              <w:keepLines w:val="0"/>
              <w:rPr>
                <w:rFonts w:eastAsiaTheme="minorEastAsia"/>
                <w:lang w:eastAsia="ko-KR"/>
              </w:rPr>
            </w:pPr>
            <w:r>
              <w:rPr>
                <w:rFonts w:eastAsiaTheme="minorEastAsia"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7F3C5B" w14:textId="77777777" w:rsidR="00395979" w:rsidRDefault="00395979">
            <w:pPr>
              <w:pStyle w:val="TAC"/>
              <w:keepNext w:val="0"/>
              <w:keepLines w:val="0"/>
              <w:rPr>
                <w:rFonts w:eastAsiaTheme="minorEastAsia"/>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73B56FC" w14:textId="77777777" w:rsidR="00395979" w:rsidRDefault="00395979">
            <w:pPr>
              <w:pStyle w:val="TAC"/>
              <w:keepNext w:val="0"/>
              <w:keepLines w:val="0"/>
              <w:rPr>
                <w:rFonts w:eastAsiaTheme="minorEastAsia"/>
                <w:lang w:eastAsia="ko-KR"/>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84D8EA" w14:textId="77777777" w:rsidR="00395979" w:rsidRDefault="00395979">
            <w:pPr>
              <w:pStyle w:val="TAC"/>
              <w:keepNext w:val="0"/>
              <w:keepLines w:val="0"/>
              <w:rPr>
                <w:rFonts w:eastAsiaTheme="minorEastAsia"/>
                <w:lang w:eastAsia="ko-KR"/>
              </w:rPr>
            </w:pPr>
            <w:r>
              <w:rPr>
                <w:rFonts w:eastAsiaTheme="minorEastAsia"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825AE7" w14:textId="77777777" w:rsidR="00395979" w:rsidRDefault="00395979">
            <w:pPr>
              <w:pStyle w:val="TAC"/>
              <w:keepNext w:val="0"/>
              <w:keepLines w:val="0"/>
              <w:rPr>
                <w:rFonts w:eastAsiaTheme="minorEastAsia"/>
                <w:lang w:eastAsia="ko-KR"/>
              </w:rPr>
            </w:pPr>
            <w:r>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E63E36" w14:textId="77777777" w:rsidR="00395979" w:rsidRDefault="00395979">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ED85D8" w14:textId="77777777" w:rsidR="00395979" w:rsidRDefault="00395979">
            <w:pPr>
              <w:pStyle w:val="TAC"/>
              <w:keepNext w:val="0"/>
              <w:keepLines w:val="0"/>
              <w:rPr>
                <w:rFonts w:eastAsiaTheme="minorEastAsia"/>
                <w:lang w:eastAsia="ko-KR"/>
              </w:rPr>
            </w:pPr>
            <w:r>
              <w:rPr>
                <w:rFonts w:eastAsiaTheme="minorEastAsia"/>
              </w:rPr>
              <w:t>N/A</w:t>
            </w:r>
          </w:p>
        </w:tc>
      </w:tr>
      <w:tr w:rsidR="00395979" w14:paraId="5E5907B6" w14:textId="77777777" w:rsidTr="00395979">
        <w:trPr>
          <w:jc w:val="center"/>
        </w:trPr>
        <w:tc>
          <w:tcPr>
            <w:tcW w:w="2007" w:type="dxa"/>
            <w:tcBorders>
              <w:top w:val="nil"/>
              <w:left w:val="single" w:sz="4" w:space="0" w:color="auto"/>
              <w:bottom w:val="nil"/>
              <w:right w:val="single" w:sz="4" w:space="0" w:color="auto"/>
            </w:tcBorders>
            <w:vAlign w:val="center"/>
          </w:tcPr>
          <w:p w14:paraId="569323BE" w14:textId="77777777" w:rsidR="00395979" w:rsidRDefault="00395979">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CF1FE4" w14:textId="77777777" w:rsidR="00395979" w:rsidRDefault="00395979">
            <w:pPr>
              <w:pStyle w:val="TAC"/>
              <w:keepNext w:val="0"/>
              <w:keepLines w:val="0"/>
              <w:rPr>
                <w:rFonts w:eastAsiaTheme="minorEastAsia"/>
                <w:lang w:eastAsia="ko-KR"/>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074EEF" w14:textId="77777777" w:rsidR="00395979" w:rsidRDefault="00395979">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6C103F" w14:textId="77777777" w:rsidR="00395979" w:rsidRDefault="00395979">
            <w:pPr>
              <w:pStyle w:val="TAC"/>
              <w:keepNext w:val="0"/>
              <w:keepLines w:val="0"/>
              <w:rPr>
                <w:rFonts w:eastAsiaTheme="minorEastAsia"/>
                <w:lang w:eastAsia="ko-KR"/>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9B83087"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2A9DC3" w14:textId="77777777" w:rsidR="00395979" w:rsidRDefault="00395979">
            <w:pPr>
              <w:pStyle w:val="TAC"/>
              <w:keepNext w:val="0"/>
              <w:keepLines w:val="0"/>
              <w:rPr>
                <w:rFonts w:eastAsiaTheme="minorEastAsia"/>
                <w:lang w:eastAsia="ko-KR"/>
              </w:rPr>
            </w:pPr>
            <w:r>
              <w:rPr>
                <w:rFonts w:eastAsiaTheme="minorEastAsia"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F2F8D7" w14:textId="77777777" w:rsidR="00395979" w:rsidRDefault="00395979">
            <w:pPr>
              <w:pStyle w:val="TAC"/>
              <w:keepNext w:val="0"/>
              <w:keepLines w:val="0"/>
              <w:rPr>
                <w:rFonts w:eastAsiaTheme="minorEastAsia"/>
                <w:lang w:eastAsia="ko-KR"/>
              </w:rPr>
            </w:pPr>
            <w:r>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411005" w14:textId="77777777" w:rsidR="00395979" w:rsidRDefault="00395979">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106756" w14:textId="77777777" w:rsidR="00395979" w:rsidRDefault="00395979">
            <w:pPr>
              <w:pStyle w:val="TAC"/>
              <w:keepNext w:val="0"/>
              <w:keepLines w:val="0"/>
              <w:rPr>
                <w:rFonts w:eastAsiaTheme="minorEastAsia"/>
                <w:lang w:eastAsia="ko-KR"/>
              </w:rPr>
            </w:pPr>
            <w:r>
              <w:rPr>
                <w:rFonts w:eastAsia="Malgun Gothic"/>
                <w:kern w:val="2"/>
                <w:szCs w:val="24"/>
                <w:lang w:eastAsia="ko-KR"/>
              </w:rPr>
              <w:t>IMD2</w:t>
            </w:r>
          </w:p>
        </w:tc>
      </w:tr>
      <w:tr w:rsidR="00395979" w14:paraId="591277CC" w14:textId="77777777" w:rsidTr="00395979">
        <w:trPr>
          <w:jc w:val="center"/>
        </w:trPr>
        <w:tc>
          <w:tcPr>
            <w:tcW w:w="2007" w:type="dxa"/>
            <w:tcBorders>
              <w:top w:val="nil"/>
              <w:left w:val="single" w:sz="4" w:space="0" w:color="auto"/>
              <w:bottom w:val="nil"/>
              <w:right w:val="single" w:sz="4" w:space="0" w:color="auto"/>
            </w:tcBorders>
            <w:vAlign w:val="center"/>
          </w:tcPr>
          <w:p w14:paraId="1889B72C" w14:textId="77777777" w:rsidR="00395979" w:rsidRDefault="00395979">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44D598" w14:textId="77777777" w:rsidR="00395979" w:rsidRDefault="00395979">
            <w:pPr>
              <w:pStyle w:val="TAC"/>
              <w:keepNext w:val="0"/>
              <w:keepLines w:val="0"/>
              <w:rPr>
                <w:rFonts w:eastAsiaTheme="minorEastAsia"/>
                <w:lang w:eastAsia="ko-KR"/>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9C3146A" w14:textId="77777777" w:rsidR="00395979" w:rsidRDefault="00395979">
            <w:pPr>
              <w:pStyle w:val="TAC"/>
              <w:keepNext w:val="0"/>
              <w:keepLines w:val="0"/>
              <w:rPr>
                <w:rFonts w:eastAsiaTheme="minorEastAsia"/>
                <w:lang w:eastAsia="ko-KR"/>
              </w:rPr>
            </w:pPr>
            <w:r>
              <w:rPr>
                <w:rFonts w:eastAsiaTheme="minorEastAsia"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F30B6F" w14:textId="77777777" w:rsidR="00395979" w:rsidRDefault="00395979">
            <w:pPr>
              <w:pStyle w:val="TAC"/>
              <w:keepNext w:val="0"/>
              <w:keepLines w:val="0"/>
              <w:rPr>
                <w:rFonts w:eastAsiaTheme="minorEastAsia"/>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60A94DE" w14:textId="77777777" w:rsidR="00395979" w:rsidRDefault="00395979">
            <w:pPr>
              <w:pStyle w:val="TAC"/>
              <w:keepNext w:val="0"/>
              <w:keepLines w:val="0"/>
              <w:rPr>
                <w:rFonts w:eastAsiaTheme="minorEastAsia"/>
                <w:lang w:eastAsia="ko-KR"/>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FDBF92" w14:textId="77777777" w:rsidR="00395979" w:rsidRDefault="00395979">
            <w:pPr>
              <w:pStyle w:val="TAC"/>
              <w:keepNext w:val="0"/>
              <w:keepLines w:val="0"/>
              <w:rPr>
                <w:rFonts w:eastAsiaTheme="minorEastAsia"/>
                <w:lang w:eastAsia="ko-KR"/>
              </w:rPr>
            </w:pPr>
            <w:r>
              <w:rPr>
                <w:rFonts w:eastAsiaTheme="minorEastAsia"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AB2359" w14:textId="77777777" w:rsidR="00395979" w:rsidRDefault="00395979">
            <w:pPr>
              <w:pStyle w:val="TAC"/>
              <w:keepNext w:val="0"/>
              <w:keepLines w:val="0"/>
              <w:rPr>
                <w:rFonts w:eastAsiaTheme="minorEastAsia"/>
                <w:lang w:eastAsia="ko-KR"/>
              </w:rPr>
            </w:pPr>
            <w:r>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77E8F8" w14:textId="77777777" w:rsidR="00395979" w:rsidRDefault="00395979">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31518E" w14:textId="77777777" w:rsidR="00395979" w:rsidRDefault="00395979">
            <w:pPr>
              <w:pStyle w:val="TAC"/>
              <w:keepNext w:val="0"/>
              <w:keepLines w:val="0"/>
              <w:rPr>
                <w:rFonts w:eastAsiaTheme="minorEastAsia"/>
                <w:lang w:eastAsia="ko-KR"/>
              </w:rPr>
            </w:pPr>
            <w:r>
              <w:rPr>
                <w:rFonts w:eastAsiaTheme="minorEastAsia" w:cs="Arial"/>
                <w:color w:val="000000"/>
              </w:rPr>
              <w:t>N/A</w:t>
            </w:r>
          </w:p>
        </w:tc>
      </w:tr>
      <w:tr w:rsidR="00395979" w14:paraId="3F963831" w14:textId="77777777" w:rsidTr="00395979">
        <w:trPr>
          <w:jc w:val="center"/>
        </w:trPr>
        <w:tc>
          <w:tcPr>
            <w:tcW w:w="2007" w:type="dxa"/>
            <w:tcBorders>
              <w:top w:val="nil"/>
              <w:left w:val="single" w:sz="4" w:space="0" w:color="auto"/>
              <w:bottom w:val="nil"/>
              <w:right w:val="single" w:sz="4" w:space="0" w:color="auto"/>
            </w:tcBorders>
            <w:vAlign w:val="center"/>
          </w:tcPr>
          <w:p w14:paraId="348AA454" w14:textId="77777777" w:rsidR="00395979" w:rsidRDefault="00395979">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CEEE7A" w14:textId="77777777" w:rsidR="00395979" w:rsidRDefault="00395979">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E9F8E7F" w14:textId="77777777" w:rsidR="00395979" w:rsidRDefault="00395979">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2A5F40" w14:textId="77777777" w:rsidR="00395979" w:rsidRDefault="00395979">
            <w:pPr>
              <w:pStyle w:val="TAC"/>
              <w:keepNext w:val="0"/>
              <w:keepLines w:val="0"/>
              <w:rPr>
                <w:rFonts w:eastAsiaTheme="minorEastAsia"/>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94EE2C"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81D23F" w14:textId="77777777" w:rsidR="00395979" w:rsidRDefault="00395979">
            <w:pPr>
              <w:pStyle w:val="TAC"/>
              <w:keepNext w:val="0"/>
              <w:keepLines w:val="0"/>
              <w:rPr>
                <w:rFonts w:eastAsiaTheme="minorEastAsia"/>
                <w:lang w:eastAsia="ko-KR"/>
              </w:rPr>
            </w:pPr>
            <w:r>
              <w:rPr>
                <w:rFonts w:eastAsiaTheme="minorEastAsia" w:cs="Arial"/>
              </w:rPr>
              <w:t>1952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6B8093" w14:textId="77777777" w:rsidR="00395979" w:rsidRDefault="00395979">
            <w:pPr>
              <w:pStyle w:val="TAC"/>
              <w:keepNext w:val="0"/>
              <w:keepLines w:val="0"/>
              <w:rPr>
                <w:rFonts w:eastAsiaTheme="minorEastAsia"/>
                <w:lang w:eastAsia="ko-KR"/>
              </w:rPr>
            </w:pPr>
            <w:r>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303809" w14:textId="77777777" w:rsidR="00395979" w:rsidRDefault="00395979">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E26054" w14:textId="77777777" w:rsidR="00395979" w:rsidRDefault="00395979">
            <w:pPr>
              <w:pStyle w:val="TAC"/>
              <w:keepNext w:val="0"/>
              <w:keepLines w:val="0"/>
              <w:rPr>
                <w:rFonts w:eastAsiaTheme="minorEastAsia"/>
                <w:lang w:eastAsia="ko-KR"/>
              </w:rPr>
            </w:pPr>
            <w:r>
              <w:rPr>
                <w:rFonts w:eastAsia="Malgun Gothic"/>
                <w:kern w:val="2"/>
                <w:szCs w:val="24"/>
                <w:lang w:eastAsia="ko-KR"/>
              </w:rPr>
              <w:t>IMD2</w:t>
            </w:r>
          </w:p>
        </w:tc>
      </w:tr>
      <w:tr w:rsidR="00395979" w14:paraId="7F887D42" w14:textId="77777777" w:rsidTr="00395979">
        <w:trPr>
          <w:jc w:val="center"/>
        </w:trPr>
        <w:tc>
          <w:tcPr>
            <w:tcW w:w="2007" w:type="dxa"/>
            <w:tcBorders>
              <w:top w:val="nil"/>
              <w:left w:val="single" w:sz="4" w:space="0" w:color="auto"/>
              <w:bottom w:val="nil"/>
              <w:right w:val="single" w:sz="4" w:space="0" w:color="auto"/>
            </w:tcBorders>
            <w:vAlign w:val="center"/>
          </w:tcPr>
          <w:p w14:paraId="00F67E71" w14:textId="77777777" w:rsidR="00395979" w:rsidRDefault="00395979">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5D6D8D" w14:textId="77777777" w:rsidR="00395979" w:rsidRDefault="00395979">
            <w:pPr>
              <w:pStyle w:val="TAC"/>
              <w:keepNext w:val="0"/>
              <w:keepLines w:val="0"/>
              <w:rPr>
                <w:rFonts w:eastAsiaTheme="minorEastAsia"/>
                <w:lang w:eastAsia="ko-KR"/>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A406C0E" w14:textId="77777777" w:rsidR="00395979" w:rsidRDefault="00395979">
            <w:pPr>
              <w:pStyle w:val="TAC"/>
              <w:keepNext w:val="0"/>
              <w:keepLines w:val="0"/>
              <w:rPr>
                <w:rFonts w:eastAsiaTheme="minorEastAsia"/>
                <w:lang w:eastAsia="ko-KR"/>
              </w:rPr>
            </w:pPr>
            <w:r>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7E0C0C" w14:textId="77777777" w:rsidR="00395979" w:rsidRDefault="00395979">
            <w:pPr>
              <w:pStyle w:val="TAC"/>
              <w:keepNext w:val="0"/>
              <w:keepLines w:val="0"/>
              <w:rPr>
                <w:rFonts w:eastAsiaTheme="minorEastAsia"/>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A0F7F8" w14:textId="77777777" w:rsidR="00395979" w:rsidRDefault="00395979">
            <w:pPr>
              <w:pStyle w:val="TAC"/>
              <w:keepNext w:val="0"/>
              <w:keepLines w:val="0"/>
              <w:rPr>
                <w:rFonts w:eastAsiaTheme="minorEastAsia"/>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55D1DA" w14:textId="77777777" w:rsidR="00395979" w:rsidRDefault="00395979">
            <w:pPr>
              <w:pStyle w:val="TAC"/>
              <w:keepNext w:val="0"/>
              <w:keepLines w:val="0"/>
              <w:rPr>
                <w:rFonts w:eastAsiaTheme="minorEastAsia"/>
                <w:lang w:eastAsia="ko-KR"/>
              </w:rPr>
            </w:pPr>
            <w:r>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6077CD" w14:textId="77777777" w:rsidR="00395979" w:rsidRDefault="00395979">
            <w:pPr>
              <w:pStyle w:val="TAC"/>
              <w:keepNext w:val="0"/>
              <w:keepLines w:val="0"/>
              <w:rPr>
                <w:rFonts w:eastAsiaTheme="minorEastAsia"/>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E0EAFC" w14:textId="77777777" w:rsidR="00395979" w:rsidRDefault="00395979">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A39498" w14:textId="77777777" w:rsidR="00395979" w:rsidRDefault="00395979">
            <w:pPr>
              <w:pStyle w:val="TAC"/>
              <w:keepNext w:val="0"/>
              <w:keepLines w:val="0"/>
              <w:rPr>
                <w:rFonts w:eastAsiaTheme="minorEastAsia"/>
                <w:lang w:eastAsia="ko-KR"/>
              </w:rPr>
            </w:pPr>
            <w:r>
              <w:rPr>
                <w:rFonts w:eastAsiaTheme="minorEastAsia" w:cs="Arial"/>
                <w:color w:val="000000"/>
              </w:rPr>
              <w:t>N/A</w:t>
            </w:r>
          </w:p>
        </w:tc>
      </w:tr>
      <w:tr w:rsidR="00395979" w14:paraId="7C1E2CB5"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323A385A" w14:textId="77777777" w:rsidR="00395979" w:rsidRDefault="00395979">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909368" w14:textId="77777777" w:rsidR="00395979" w:rsidRDefault="00395979">
            <w:pPr>
              <w:pStyle w:val="TAC"/>
              <w:keepNext w:val="0"/>
              <w:keepLines w:val="0"/>
              <w:rPr>
                <w:rFonts w:eastAsiaTheme="minorEastAsia"/>
                <w:lang w:eastAsia="ko-KR"/>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73FE43" w14:textId="77777777" w:rsidR="00395979" w:rsidRDefault="00395979">
            <w:pPr>
              <w:pStyle w:val="TAC"/>
              <w:keepNext w:val="0"/>
              <w:keepLines w:val="0"/>
              <w:rPr>
                <w:rFonts w:eastAsiaTheme="minorEastAsia"/>
                <w:lang w:eastAsia="ko-KR"/>
              </w:rPr>
            </w:pPr>
            <w:r>
              <w:rPr>
                <w:rFonts w:eastAsiaTheme="minorEastAsia"/>
              </w:rPr>
              <w:t>708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EDFF04" w14:textId="77777777" w:rsidR="00395979" w:rsidRDefault="00395979">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45D42DF" w14:textId="77777777" w:rsidR="00395979" w:rsidRDefault="00395979">
            <w:pPr>
              <w:pStyle w:val="TAC"/>
              <w:keepNext w:val="0"/>
              <w:keepLines w:val="0"/>
              <w:rPr>
                <w:rFonts w:eastAsiaTheme="minorEastAsia"/>
                <w:lang w:eastAsia="ko-KR"/>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DB601F" w14:textId="77777777" w:rsidR="00395979" w:rsidRDefault="00395979">
            <w:pPr>
              <w:pStyle w:val="TAC"/>
              <w:keepNext w:val="0"/>
              <w:keepLines w:val="0"/>
              <w:rPr>
                <w:rFonts w:eastAsiaTheme="minorEastAsia"/>
                <w:lang w:eastAsia="ko-KR"/>
              </w:rPr>
            </w:pPr>
            <w:r>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034985" w14:textId="77777777" w:rsidR="00395979" w:rsidRDefault="00395979">
            <w:pPr>
              <w:pStyle w:val="TAC"/>
              <w:keepNext w:val="0"/>
              <w:keepLines w:val="0"/>
              <w:rPr>
                <w:rFonts w:eastAsiaTheme="minorEastAsia"/>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285F5D" w14:textId="77777777" w:rsidR="00395979" w:rsidRDefault="00395979">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DF49C6" w14:textId="77777777" w:rsidR="00395979" w:rsidRDefault="00395979">
            <w:pPr>
              <w:pStyle w:val="TAC"/>
              <w:keepNext w:val="0"/>
              <w:keepLines w:val="0"/>
              <w:rPr>
                <w:rFonts w:eastAsiaTheme="minorEastAsia"/>
                <w:lang w:eastAsia="ko-KR"/>
              </w:rPr>
            </w:pPr>
            <w:r>
              <w:rPr>
                <w:rFonts w:eastAsiaTheme="minorEastAsia" w:cs="Arial"/>
                <w:color w:val="000000"/>
              </w:rPr>
              <w:t>N/A</w:t>
            </w:r>
          </w:p>
        </w:tc>
      </w:tr>
      <w:tr w:rsidR="00395979" w14:paraId="6D899A86"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2CA61EA8" w14:textId="77777777" w:rsidR="00395979" w:rsidRDefault="00395979">
            <w:pPr>
              <w:pStyle w:val="TAC"/>
              <w:keepNext w:val="0"/>
              <w:keepLines w:val="0"/>
              <w:rPr>
                <w:rFonts w:eastAsiaTheme="minorEastAsia"/>
              </w:rPr>
            </w:pPr>
            <w:r>
              <w:rPr>
                <w:rFonts w:eastAsiaTheme="minorEastAsia"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BF2D317" w14:textId="77777777" w:rsidR="00395979" w:rsidRDefault="00395979">
            <w:pPr>
              <w:pStyle w:val="TAC"/>
              <w:keepNext w:val="0"/>
              <w:keepLines w:val="0"/>
              <w:rPr>
                <w:rFonts w:eastAsiaTheme="minorEastAsia"/>
                <w:color w:val="000000"/>
                <w:lang w:eastAsia="zh-CN"/>
              </w:rPr>
            </w:pPr>
            <w:r>
              <w:rPr>
                <w:rFonts w:eastAsiaTheme="minorEastAsia" w:cs="Arial"/>
                <w:bCs/>
              </w:rPr>
              <w:t>n25</w:t>
            </w:r>
          </w:p>
        </w:tc>
        <w:tc>
          <w:tcPr>
            <w:tcW w:w="926" w:type="dxa"/>
            <w:tcBorders>
              <w:top w:val="single" w:sz="4" w:space="0" w:color="auto"/>
              <w:left w:val="single" w:sz="4" w:space="0" w:color="auto"/>
              <w:bottom w:val="single" w:sz="4" w:space="0" w:color="auto"/>
              <w:right w:val="single" w:sz="4" w:space="0" w:color="auto"/>
            </w:tcBorders>
            <w:hideMark/>
          </w:tcPr>
          <w:p w14:paraId="2D99252C" w14:textId="77777777" w:rsidR="00395979" w:rsidRDefault="00395979">
            <w:pPr>
              <w:pStyle w:val="TAC"/>
              <w:keepNext w:val="0"/>
              <w:keepLines w:val="0"/>
              <w:rPr>
                <w:rFonts w:eastAsiaTheme="minorEastAsia"/>
                <w:color w:val="000000"/>
                <w:lang w:eastAsia="zh-CN"/>
              </w:rPr>
            </w:pPr>
            <w:r>
              <w:rPr>
                <w:rFonts w:eastAsiaTheme="minorEastAsia"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hideMark/>
          </w:tcPr>
          <w:p w14:paraId="6733E0B9" w14:textId="77777777" w:rsidR="00395979" w:rsidRDefault="00395979">
            <w:pPr>
              <w:pStyle w:val="TAC"/>
              <w:keepNext w:val="0"/>
              <w:keepLines w:val="0"/>
              <w:rPr>
                <w:rFonts w:eastAsiaTheme="minorEastAsia"/>
                <w:color w:val="000000"/>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C410DF2" w14:textId="77777777" w:rsidR="00395979" w:rsidRDefault="00395979">
            <w:pPr>
              <w:pStyle w:val="TAC"/>
              <w:keepNext w:val="0"/>
              <w:keepLines w:val="0"/>
              <w:rPr>
                <w:rFonts w:eastAsiaTheme="minorEastAsia"/>
                <w:color w:val="000000"/>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6C0D69A" w14:textId="77777777" w:rsidR="00395979" w:rsidRDefault="00395979">
            <w:pPr>
              <w:pStyle w:val="TAC"/>
              <w:keepNext w:val="0"/>
              <w:keepLines w:val="0"/>
              <w:rPr>
                <w:rFonts w:eastAsiaTheme="minorEastAsia"/>
                <w:color w:val="000000"/>
                <w:lang w:eastAsia="zh-CN"/>
              </w:rPr>
            </w:pPr>
            <w:r>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5EF5BC0B" w14:textId="77777777" w:rsidR="00395979" w:rsidRDefault="00395979">
            <w:pPr>
              <w:pStyle w:val="TAC"/>
              <w:keepNext w:val="0"/>
              <w:keepLines w:val="0"/>
              <w:rPr>
                <w:rFonts w:eastAsiaTheme="minorEastAsia"/>
                <w:color w:val="000000"/>
                <w:lang w:eastAsia="zh-CN"/>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43BD3A1" w14:textId="77777777" w:rsidR="00395979" w:rsidRDefault="00395979">
            <w:pPr>
              <w:pStyle w:val="TAC"/>
              <w:keepNext w:val="0"/>
              <w:keepLines w:val="0"/>
              <w:rPr>
                <w:rFonts w:eastAsiaTheme="minorEastAsia"/>
                <w:color w:val="000000"/>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63294F7" w14:textId="77777777" w:rsidR="00395979" w:rsidRDefault="00395979">
            <w:pPr>
              <w:pStyle w:val="TAC"/>
              <w:keepNext w:val="0"/>
              <w:keepLines w:val="0"/>
              <w:rPr>
                <w:rFonts w:eastAsiaTheme="minorEastAsia"/>
                <w:color w:val="000000"/>
                <w:lang w:eastAsia="zh-CN"/>
              </w:rPr>
            </w:pPr>
            <w:r>
              <w:rPr>
                <w:rFonts w:eastAsiaTheme="minorEastAsia" w:cs="Arial"/>
                <w:szCs w:val="18"/>
                <w:lang w:eastAsia="ko-KR"/>
              </w:rPr>
              <w:t>N/A</w:t>
            </w:r>
          </w:p>
        </w:tc>
      </w:tr>
      <w:tr w:rsidR="00395979" w14:paraId="56497724" w14:textId="77777777" w:rsidTr="00395979">
        <w:trPr>
          <w:jc w:val="center"/>
        </w:trPr>
        <w:tc>
          <w:tcPr>
            <w:tcW w:w="2007" w:type="dxa"/>
            <w:tcBorders>
              <w:top w:val="nil"/>
              <w:left w:val="single" w:sz="4" w:space="0" w:color="auto"/>
              <w:bottom w:val="nil"/>
              <w:right w:val="single" w:sz="4" w:space="0" w:color="auto"/>
            </w:tcBorders>
          </w:tcPr>
          <w:p w14:paraId="52F9FBDE"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4050C8" w14:textId="77777777" w:rsidR="00395979" w:rsidRDefault="00395979">
            <w:pPr>
              <w:pStyle w:val="TAC"/>
              <w:keepNext w:val="0"/>
              <w:keepLines w:val="0"/>
              <w:rPr>
                <w:rFonts w:eastAsiaTheme="minorEastAsia"/>
                <w:color w:val="000000"/>
                <w:lang w:eastAsia="zh-CN"/>
              </w:rPr>
            </w:pPr>
            <w:r>
              <w:rPr>
                <w:rFonts w:eastAsiaTheme="minorEastAsia" w:cs="Arial"/>
                <w:bCs/>
              </w:rPr>
              <w:t>n48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680064" w14:textId="77777777" w:rsidR="00395979" w:rsidRDefault="00395979">
            <w:pPr>
              <w:pStyle w:val="TAC"/>
              <w:keepNext w:val="0"/>
              <w:keepLines w:val="0"/>
              <w:rPr>
                <w:rFonts w:eastAsiaTheme="minorEastAsia"/>
                <w:color w:val="000000"/>
                <w:lang w:eastAsia="zh-CN"/>
              </w:rPr>
            </w:pPr>
            <w:r>
              <w:rPr>
                <w:rFonts w:eastAsiaTheme="minorEastAsia" w:cs="Arial"/>
                <w:bCs/>
              </w:rPr>
              <w:t>3540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E3E036" w14:textId="77777777" w:rsidR="00395979" w:rsidRDefault="00395979">
            <w:pPr>
              <w:pStyle w:val="TAC"/>
              <w:keepNext w:val="0"/>
              <w:keepLines w:val="0"/>
              <w:rPr>
                <w:rFonts w:eastAsiaTheme="minorEastAsia"/>
                <w:color w:val="000000"/>
                <w:lang w:eastAsia="zh-CN"/>
              </w:rPr>
            </w:pPr>
            <w:r>
              <w:rPr>
                <w:rFonts w:eastAsiaTheme="minorEastAsia" w:cs="Arial"/>
                <w:bCs/>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61D2FF7" w14:textId="77777777" w:rsidR="00395979" w:rsidRDefault="00395979">
            <w:pPr>
              <w:pStyle w:val="TAC"/>
              <w:keepNext w:val="0"/>
              <w:keepLines w:val="0"/>
              <w:rPr>
                <w:rFonts w:eastAsiaTheme="minorEastAsia"/>
                <w:color w:val="000000"/>
                <w:lang w:eastAsia="zh-CN"/>
              </w:rPr>
            </w:pPr>
            <w:r>
              <w:rPr>
                <w:rFonts w:eastAsiaTheme="minorEastAsia" w:cs="Arial"/>
                <w:bC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C5E0FC" w14:textId="77777777" w:rsidR="00395979" w:rsidRDefault="00395979">
            <w:pPr>
              <w:pStyle w:val="TAC"/>
              <w:keepNext w:val="0"/>
              <w:keepLines w:val="0"/>
              <w:rPr>
                <w:rFonts w:eastAsiaTheme="minorEastAsia"/>
                <w:color w:val="000000"/>
                <w:lang w:eastAsia="zh-CN"/>
              </w:rPr>
            </w:pPr>
            <w:r>
              <w:rPr>
                <w:rFonts w:eastAsiaTheme="minorEastAsia" w:cs="Arial"/>
                <w:bCs/>
              </w:rPr>
              <w:t>3540</w:t>
            </w:r>
          </w:p>
        </w:tc>
        <w:tc>
          <w:tcPr>
            <w:tcW w:w="977" w:type="dxa"/>
            <w:tcBorders>
              <w:top w:val="single" w:sz="4" w:space="0" w:color="auto"/>
              <w:left w:val="single" w:sz="4" w:space="0" w:color="auto"/>
              <w:bottom w:val="single" w:sz="4" w:space="0" w:color="auto"/>
              <w:right w:val="single" w:sz="4" w:space="0" w:color="auto"/>
            </w:tcBorders>
            <w:hideMark/>
          </w:tcPr>
          <w:p w14:paraId="6A54FD9C" w14:textId="77777777" w:rsidR="00395979" w:rsidRDefault="00395979">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992303F" w14:textId="77777777" w:rsidR="00395979" w:rsidRDefault="00395979">
            <w:pPr>
              <w:pStyle w:val="TAC"/>
              <w:keepNext w:val="0"/>
              <w:keepLines w:val="0"/>
              <w:rPr>
                <w:rFonts w:eastAsiaTheme="minorEastAsia"/>
                <w:color w:val="000000"/>
                <w:lang w:eastAsia="zh-CN"/>
              </w:rPr>
            </w:pPr>
            <w:r>
              <w:rPr>
                <w:rFonts w:eastAsiaTheme="minorEastAsia" w:cs="Arial"/>
                <w:bCs/>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851D446" w14:textId="77777777" w:rsidR="00395979" w:rsidRDefault="00395979">
            <w:pPr>
              <w:pStyle w:val="TAC"/>
              <w:keepNext w:val="0"/>
              <w:keepLines w:val="0"/>
              <w:rPr>
                <w:rFonts w:eastAsiaTheme="minorEastAsia"/>
                <w:color w:val="000000"/>
                <w:lang w:eastAsia="zh-CN"/>
              </w:rPr>
            </w:pPr>
            <w:r>
              <w:rPr>
                <w:rFonts w:eastAsiaTheme="minorEastAsia" w:cs="Arial"/>
                <w:szCs w:val="18"/>
              </w:rPr>
              <w:t>N/A</w:t>
            </w:r>
          </w:p>
        </w:tc>
      </w:tr>
      <w:tr w:rsidR="00395979" w14:paraId="5CF18F6C" w14:textId="77777777" w:rsidTr="00395979">
        <w:trPr>
          <w:jc w:val="center"/>
        </w:trPr>
        <w:tc>
          <w:tcPr>
            <w:tcW w:w="2007" w:type="dxa"/>
            <w:tcBorders>
              <w:top w:val="nil"/>
              <w:left w:val="single" w:sz="4" w:space="0" w:color="auto"/>
              <w:bottom w:val="nil"/>
              <w:right w:val="single" w:sz="4" w:space="0" w:color="auto"/>
            </w:tcBorders>
          </w:tcPr>
          <w:p w14:paraId="5B6C87A1"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9C0660" w14:textId="77777777" w:rsidR="00395979" w:rsidRDefault="00395979">
            <w:pPr>
              <w:pStyle w:val="TAC"/>
              <w:keepNext w:val="0"/>
              <w:keepLines w:val="0"/>
              <w:rPr>
                <w:rFonts w:eastAsiaTheme="minorEastAsia"/>
                <w:color w:val="000000"/>
                <w:lang w:eastAsia="zh-CN"/>
              </w:rPr>
            </w:pPr>
            <w:r>
              <w:rPr>
                <w:rFonts w:eastAsiaTheme="minorEastAsia" w:cs="Arial"/>
                <w:bCs/>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AD7761" w14:textId="77777777" w:rsidR="00395979" w:rsidRDefault="00395979">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C98A4C" w14:textId="77777777" w:rsidR="00395979" w:rsidRDefault="00395979">
            <w:pPr>
              <w:pStyle w:val="TAC"/>
              <w:keepNext w:val="0"/>
              <w:keepLines w:val="0"/>
              <w:rPr>
                <w:rFonts w:eastAsiaTheme="minorEastAsia"/>
                <w:color w:val="000000"/>
                <w:lang w:eastAsia="zh-CN"/>
              </w:rPr>
            </w:pPr>
            <w:r>
              <w:rPr>
                <w:rFonts w:eastAsiaTheme="minorEastAsia" w:cs="Arial"/>
                <w:bCs/>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0CB5914" w14:textId="77777777" w:rsidR="00395979" w:rsidRDefault="00395979">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253B70" w14:textId="77777777" w:rsidR="00395979" w:rsidRDefault="00395979">
            <w:pPr>
              <w:pStyle w:val="TAC"/>
              <w:keepNext w:val="0"/>
              <w:keepLines w:val="0"/>
              <w:rPr>
                <w:rFonts w:eastAsiaTheme="minorEastAsia"/>
                <w:color w:val="000000"/>
                <w:lang w:eastAsia="zh-CN"/>
              </w:rPr>
            </w:pPr>
            <w:r>
              <w:rPr>
                <w:rFonts w:eastAsiaTheme="minorEastAsia" w:cs="Arial"/>
                <w:bCs/>
              </w:rPr>
              <w:t>2160</w:t>
            </w:r>
          </w:p>
        </w:tc>
        <w:tc>
          <w:tcPr>
            <w:tcW w:w="977" w:type="dxa"/>
            <w:tcBorders>
              <w:top w:val="single" w:sz="4" w:space="0" w:color="auto"/>
              <w:left w:val="single" w:sz="4" w:space="0" w:color="auto"/>
              <w:bottom w:val="single" w:sz="4" w:space="0" w:color="auto"/>
              <w:right w:val="single" w:sz="4" w:space="0" w:color="auto"/>
            </w:tcBorders>
            <w:hideMark/>
          </w:tcPr>
          <w:p w14:paraId="53663C76" w14:textId="77777777" w:rsidR="00395979" w:rsidRDefault="00395979">
            <w:pPr>
              <w:pStyle w:val="TAC"/>
              <w:keepNext w:val="0"/>
              <w:keepLines w:val="0"/>
              <w:rPr>
                <w:rFonts w:eastAsiaTheme="minorEastAsia"/>
                <w:color w:val="000000"/>
                <w:lang w:eastAsia="zh-CN"/>
              </w:rPr>
            </w:pPr>
            <w:r>
              <w:rPr>
                <w:rFonts w:eastAsiaTheme="minorEastAsia" w:cs="Arial"/>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142A4F9D" w14:textId="77777777" w:rsidR="00395979" w:rsidRDefault="00395979">
            <w:pPr>
              <w:pStyle w:val="TAC"/>
              <w:keepNext w:val="0"/>
              <w:keepLines w:val="0"/>
              <w:rPr>
                <w:rFonts w:eastAsiaTheme="minorEastAsia"/>
                <w:color w:val="000000"/>
                <w:lang w:eastAsia="zh-CN"/>
              </w:rPr>
            </w:pPr>
            <w:r>
              <w:rPr>
                <w:rFonts w:eastAsiaTheme="minorEastAsia" w:cs="Arial"/>
                <w:bCs/>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63CFE39" w14:textId="77777777" w:rsidR="00395979" w:rsidRDefault="00395979">
            <w:pPr>
              <w:pStyle w:val="TAC"/>
              <w:keepNext w:val="0"/>
              <w:keepLines w:val="0"/>
              <w:rPr>
                <w:rFonts w:eastAsiaTheme="minorEastAsia"/>
                <w:color w:val="000000"/>
                <w:lang w:eastAsia="zh-CN"/>
              </w:rPr>
            </w:pPr>
            <w:r>
              <w:rPr>
                <w:rFonts w:eastAsiaTheme="minorEastAsia" w:cs="Arial"/>
                <w:szCs w:val="18"/>
              </w:rPr>
              <w:t>IMD4</w:t>
            </w:r>
          </w:p>
        </w:tc>
      </w:tr>
      <w:tr w:rsidR="00395979" w14:paraId="118F88F2" w14:textId="77777777" w:rsidTr="00395979">
        <w:trPr>
          <w:jc w:val="center"/>
        </w:trPr>
        <w:tc>
          <w:tcPr>
            <w:tcW w:w="2007" w:type="dxa"/>
            <w:tcBorders>
              <w:top w:val="nil"/>
              <w:left w:val="single" w:sz="4" w:space="0" w:color="auto"/>
              <w:bottom w:val="nil"/>
              <w:right w:val="single" w:sz="4" w:space="0" w:color="auto"/>
            </w:tcBorders>
          </w:tcPr>
          <w:p w14:paraId="3A17FD59"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55F1460" w14:textId="77777777" w:rsidR="00395979" w:rsidRDefault="00395979">
            <w:pPr>
              <w:pStyle w:val="TAC"/>
              <w:keepNext w:val="0"/>
              <w:keepLines w:val="0"/>
              <w:rPr>
                <w:rFonts w:eastAsiaTheme="minorEastAsia"/>
                <w:color w:val="000000"/>
                <w:lang w:eastAsia="zh-CN"/>
              </w:rPr>
            </w:pPr>
            <w:r>
              <w:rPr>
                <w:rFonts w:eastAsiaTheme="minorEastAsia" w:cs="Arial"/>
                <w:color w:val="000000"/>
                <w:szCs w:val="18"/>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6B9D86EE" w14:textId="77777777" w:rsidR="00395979" w:rsidRDefault="00395979">
            <w:pPr>
              <w:pStyle w:val="TAC"/>
              <w:keepNext w:val="0"/>
              <w:keepLines w:val="0"/>
              <w:rPr>
                <w:rFonts w:eastAsiaTheme="minorEastAsia"/>
                <w:color w:val="000000"/>
                <w:lang w:eastAsia="zh-CN"/>
              </w:rPr>
            </w:pPr>
            <w:r>
              <w:rPr>
                <w:rFonts w:eastAsiaTheme="minorEastAsia" w:cs="Arial"/>
                <w:szCs w:val="18"/>
              </w:rPr>
              <w:t>1880</w:t>
            </w:r>
          </w:p>
        </w:tc>
        <w:tc>
          <w:tcPr>
            <w:tcW w:w="851" w:type="dxa"/>
            <w:tcBorders>
              <w:top w:val="single" w:sz="4" w:space="0" w:color="auto"/>
              <w:left w:val="single" w:sz="4" w:space="0" w:color="auto"/>
              <w:bottom w:val="single" w:sz="4" w:space="0" w:color="auto"/>
              <w:right w:val="single" w:sz="4" w:space="0" w:color="auto"/>
            </w:tcBorders>
            <w:hideMark/>
          </w:tcPr>
          <w:p w14:paraId="154E536C" w14:textId="77777777" w:rsidR="00395979" w:rsidRDefault="00395979">
            <w:pPr>
              <w:pStyle w:val="TAC"/>
              <w:keepNext w:val="0"/>
              <w:keepLines w:val="0"/>
              <w:rPr>
                <w:rFonts w:eastAsiaTheme="minorEastAsia"/>
                <w:color w:val="000000"/>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78E30C8E" w14:textId="77777777" w:rsidR="00395979" w:rsidRDefault="00395979">
            <w:pPr>
              <w:pStyle w:val="TAC"/>
              <w:keepNext w:val="0"/>
              <w:keepLines w:val="0"/>
              <w:rPr>
                <w:rFonts w:eastAsiaTheme="minorEastAsia"/>
                <w:color w:val="000000"/>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96597E0" w14:textId="77777777" w:rsidR="00395979" w:rsidRDefault="00395979">
            <w:pPr>
              <w:pStyle w:val="TAC"/>
              <w:keepNext w:val="0"/>
              <w:keepLines w:val="0"/>
              <w:rPr>
                <w:rFonts w:eastAsiaTheme="minorEastAsia"/>
                <w:color w:val="000000"/>
                <w:lang w:eastAsia="zh-CN"/>
              </w:rPr>
            </w:pPr>
            <w:r>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0980429F" w14:textId="77777777" w:rsidR="00395979" w:rsidRDefault="00395979">
            <w:pPr>
              <w:pStyle w:val="TAC"/>
              <w:keepNext w:val="0"/>
              <w:keepLines w:val="0"/>
              <w:rPr>
                <w:rFonts w:eastAsiaTheme="minorEastAsia"/>
                <w:color w:val="000000"/>
                <w:lang w:eastAsia="zh-CN"/>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88883DD" w14:textId="77777777" w:rsidR="00395979" w:rsidRDefault="00395979">
            <w:pPr>
              <w:pStyle w:val="TAC"/>
              <w:keepNext w:val="0"/>
              <w:keepLines w:val="0"/>
              <w:rPr>
                <w:rFonts w:eastAsiaTheme="minorEastAsia"/>
                <w:color w:val="000000"/>
                <w:lang w:eastAsia="zh-CN"/>
              </w:rPr>
            </w:pPr>
            <w:r>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376E4E" w14:textId="77777777" w:rsidR="00395979" w:rsidRDefault="00395979">
            <w:pPr>
              <w:pStyle w:val="TAC"/>
              <w:keepNext w:val="0"/>
              <w:keepLines w:val="0"/>
              <w:rPr>
                <w:rFonts w:eastAsiaTheme="minorEastAsia"/>
                <w:color w:val="000000"/>
                <w:lang w:eastAsia="zh-CN"/>
              </w:rPr>
            </w:pPr>
            <w:r>
              <w:rPr>
                <w:rFonts w:eastAsia="Malgun Gothic" w:cs="Arial"/>
                <w:kern w:val="2"/>
                <w:szCs w:val="18"/>
                <w:lang w:eastAsia="ko-KR"/>
              </w:rPr>
              <w:t>N/A</w:t>
            </w:r>
          </w:p>
        </w:tc>
      </w:tr>
      <w:tr w:rsidR="00395979" w14:paraId="726E022A" w14:textId="77777777" w:rsidTr="00395979">
        <w:trPr>
          <w:jc w:val="center"/>
        </w:trPr>
        <w:tc>
          <w:tcPr>
            <w:tcW w:w="2007" w:type="dxa"/>
            <w:tcBorders>
              <w:top w:val="nil"/>
              <w:left w:val="single" w:sz="4" w:space="0" w:color="auto"/>
              <w:bottom w:val="nil"/>
              <w:right w:val="single" w:sz="4" w:space="0" w:color="auto"/>
            </w:tcBorders>
          </w:tcPr>
          <w:p w14:paraId="4A8560E3"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9E2CE69" w14:textId="77777777" w:rsidR="00395979" w:rsidRDefault="00395979">
            <w:pPr>
              <w:pStyle w:val="TAC"/>
              <w:keepNext w:val="0"/>
              <w:keepLines w:val="0"/>
              <w:rPr>
                <w:rFonts w:eastAsiaTheme="minorEastAsia"/>
                <w:color w:val="000000"/>
                <w:lang w:eastAsia="zh-CN"/>
              </w:rPr>
            </w:pPr>
            <w:r>
              <w:rPr>
                <w:rFonts w:eastAsiaTheme="minorEastAsia" w:cs="Arial"/>
                <w:color w:val="000000"/>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0D158C35" w14:textId="77777777" w:rsidR="00395979" w:rsidRDefault="00395979">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EB07CB0" w14:textId="77777777" w:rsidR="00395979" w:rsidRDefault="00395979">
            <w:pPr>
              <w:pStyle w:val="TAC"/>
              <w:keepNext w:val="0"/>
              <w:keepLines w:val="0"/>
              <w:rPr>
                <w:rFonts w:eastAsiaTheme="minorEastAsia"/>
                <w:color w:val="000000"/>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23AC1E97" w14:textId="77777777" w:rsidR="00395979" w:rsidRDefault="00395979">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D1E589B" w14:textId="77777777" w:rsidR="00395979" w:rsidRDefault="00395979">
            <w:pPr>
              <w:pStyle w:val="TAC"/>
              <w:keepNext w:val="0"/>
              <w:keepLines w:val="0"/>
              <w:rPr>
                <w:rFonts w:eastAsiaTheme="minorEastAsia"/>
                <w:color w:val="000000"/>
                <w:lang w:eastAsia="zh-CN"/>
              </w:rPr>
            </w:pPr>
            <w:r>
              <w:rPr>
                <w:rFonts w:eastAsiaTheme="minorEastAsia" w:cs="Arial"/>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3039EC4E" w14:textId="77777777" w:rsidR="00395979" w:rsidRDefault="00395979">
            <w:pPr>
              <w:pStyle w:val="TAC"/>
              <w:keepNext w:val="0"/>
              <w:keepLines w:val="0"/>
              <w:rPr>
                <w:rFonts w:eastAsiaTheme="minorEastAsia"/>
                <w:color w:val="000000"/>
                <w:lang w:eastAsia="zh-CN"/>
              </w:rPr>
            </w:pPr>
            <w:r>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392B3671" w14:textId="77777777" w:rsidR="00395979" w:rsidRDefault="00395979">
            <w:pPr>
              <w:pStyle w:val="TAC"/>
              <w:keepNext w:val="0"/>
              <w:keepLines w:val="0"/>
              <w:rPr>
                <w:rFonts w:eastAsiaTheme="minorEastAsia"/>
                <w:color w:val="000000"/>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D4592D" w14:textId="77777777" w:rsidR="00395979" w:rsidRDefault="00395979">
            <w:pPr>
              <w:pStyle w:val="TAC"/>
              <w:keepNext w:val="0"/>
              <w:keepLines w:val="0"/>
              <w:rPr>
                <w:rFonts w:eastAsiaTheme="minorEastAsia"/>
                <w:color w:val="000000"/>
                <w:lang w:eastAsia="zh-CN"/>
              </w:rPr>
            </w:pPr>
            <w:r>
              <w:rPr>
                <w:rFonts w:eastAsia="Malgun Gothic" w:cs="Arial"/>
                <w:kern w:val="2"/>
                <w:szCs w:val="18"/>
                <w:lang w:eastAsia="ko-KR"/>
              </w:rPr>
              <w:t>IMD2</w:t>
            </w:r>
          </w:p>
        </w:tc>
      </w:tr>
      <w:tr w:rsidR="00395979" w14:paraId="68A8208B" w14:textId="77777777" w:rsidTr="00395979">
        <w:trPr>
          <w:jc w:val="center"/>
        </w:trPr>
        <w:tc>
          <w:tcPr>
            <w:tcW w:w="2007" w:type="dxa"/>
            <w:tcBorders>
              <w:top w:val="nil"/>
              <w:left w:val="single" w:sz="4" w:space="0" w:color="auto"/>
              <w:bottom w:val="nil"/>
              <w:right w:val="single" w:sz="4" w:space="0" w:color="auto"/>
            </w:tcBorders>
          </w:tcPr>
          <w:p w14:paraId="0155F7E7"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A140918" w14:textId="77777777" w:rsidR="00395979" w:rsidRDefault="00395979">
            <w:pPr>
              <w:pStyle w:val="TAC"/>
              <w:keepNext w:val="0"/>
              <w:keepLines w:val="0"/>
              <w:rPr>
                <w:rFonts w:eastAsiaTheme="minorEastAsia"/>
                <w:color w:val="000000"/>
                <w:lang w:eastAsia="zh-CN"/>
              </w:rPr>
            </w:pPr>
            <w:r>
              <w:rPr>
                <w:rFonts w:eastAsiaTheme="minorEastAsia" w:cs="Arial"/>
                <w:color w:val="000000"/>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4DADD60E" w14:textId="77777777" w:rsidR="00395979" w:rsidRDefault="00395979">
            <w:pPr>
              <w:pStyle w:val="TAC"/>
              <w:keepNext w:val="0"/>
              <w:keepLines w:val="0"/>
              <w:rPr>
                <w:rFonts w:eastAsiaTheme="minorEastAsia"/>
                <w:color w:val="000000"/>
                <w:lang w:eastAsia="zh-CN"/>
              </w:rPr>
            </w:pPr>
            <w:r>
              <w:rPr>
                <w:rFonts w:eastAsiaTheme="minorEastAsia" w:cs="Arial"/>
                <w:szCs w:val="18"/>
              </w:rPr>
              <w:t>1740</w:t>
            </w:r>
          </w:p>
        </w:tc>
        <w:tc>
          <w:tcPr>
            <w:tcW w:w="851" w:type="dxa"/>
            <w:tcBorders>
              <w:top w:val="single" w:sz="4" w:space="0" w:color="auto"/>
              <w:left w:val="single" w:sz="4" w:space="0" w:color="auto"/>
              <w:bottom w:val="single" w:sz="4" w:space="0" w:color="auto"/>
              <w:right w:val="single" w:sz="4" w:space="0" w:color="auto"/>
            </w:tcBorders>
            <w:hideMark/>
          </w:tcPr>
          <w:p w14:paraId="20F9B174" w14:textId="77777777" w:rsidR="00395979" w:rsidRDefault="00395979">
            <w:pPr>
              <w:pStyle w:val="TAC"/>
              <w:keepNext w:val="0"/>
              <w:keepLines w:val="0"/>
              <w:rPr>
                <w:rFonts w:eastAsiaTheme="minorEastAsia"/>
                <w:color w:val="000000"/>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261964DE" w14:textId="77777777" w:rsidR="00395979" w:rsidRDefault="00395979">
            <w:pPr>
              <w:pStyle w:val="TAC"/>
              <w:keepNext w:val="0"/>
              <w:keepLines w:val="0"/>
              <w:rPr>
                <w:rFonts w:eastAsiaTheme="minorEastAsia"/>
                <w:color w:val="000000"/>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73F5531" w14:textId="77777777" w:rsidR="00395979" w:rsidRDefault="00395979">
            <w:pPr>
              <w:pStyle w:val="TAC"/>
              <w:keepNext w:val="0"/>
              <w:keepLines w:val="0"/>
              <w:rPr>
                <w:rFonts w:eastAsiaTheme="minorEastAsia"/>
                <w:color w:val="000000"/>
                <w:lang w:eastAsia="zh-CN"/>
              </w:rPr>
            </w:pPr>
            <w:r>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13B409A7" w14:textId="77777777" w:rsidR="00395979" w:rsidRDefault="00395979">
            <w:pPr>
              <w:pStyle w:val="TAC"/>
              <w:keepNext w:val="0"/>
              <w:keepLines w:val="0"/>
              <w:rPr>
                <w:rFonts w:eastAsiaTheme="minorEastAsia"/>
                <w:color w:val="000000"/>
                <w:lang w:eastAsia="zh-CN"/>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E2FEC4" w14:textId="77777777" w:rsidR="00395979" w:rsidRDefault="00395979">
            <w:pPr>
              <w:pStyle w:val="TAC"/>
              <w:keepNext w:val="0"/>
              <w:keepLines w:val="0"/>
              <w:rPr>
                <w:rFonts w:eastAsiaTheme="minorEastAsia"/>
                <w:color w:val="000000"/>
                <w:lang w:eastAsia="zh-CN"/>
              </w:rPr>
            </w:pPr>
            <w:r>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54A0C3" w14:textId="77777777" w:rsidR="00395979" w:rsidRDefault="00395979">
            <w:pPr>
              <w:pStyle w:val="TAC"/>
              <w:keepNext w:val="0"/>
              <w:keepLines w:val="0"/>
              <w:rPr>
                <w:rFonts w:eastAsiaTheme="minorEastAsia"/>
                <w:color w:val="000000"/>
                <w:lang w:eastAsia="zh-CN"/>
              </w:rPr>
            </w:pPr>
            <w:r>
              <w:rPr>
                <w:rFonts w:eastAsia="Malgun Gothic" w:cs="Arial"/>
                <w:kern w:val="2"/>
                <w:szCs w:val="18"/>
                <w:lang w:eastAsia="ko-KR"/>
              </w:rPr>
              <w:t>N/A</w:t>
            </w:r>
          </w:p>
        </w:tc>
      </w:tr>
      <w:tr w:rsidR="00395979" w14:paraId="5FCD6AEB" w14:textId="77777777" w:rsidTr="00395979">
        <w:trPr>
          <w:jc w:val="center"/>
        </w:trPr>
        <w:tc>
          <w:tcPr>
            <w:tcW w:w="2007" w:type="dxa"/>
            <w:tcBorders>
              <w:top w:val="nil"/>
              <w:left w:val="single" w:sz="4" w:space="0" w:color="auto"/>
              <w:bottom w:val="nil"/>
              <w:right w:val="single" w:sz="4" w:space="0" w:color="auto"/>
            </w:tcBorders>
          </w:tcPr>
          <w:p w14:paraId="14F56E2F"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690B3F4" w14:textId="77777777" w:rsidR="00395979" w:rsidRDefault="00395979">
            <w:pPr>
              <w:pStyle w:val="TAC"/>
              <w:keepNext w:val="0"/>
              <w:keepLines w:val="0"/>
              <w:rPr>
                <w:rFonts w:eastAsiaTheme="minorEastAsia"/>
                <w:color w:val="000000"/>
                <w:lang w:eastAsia="zh-CN"/>
              </w:rPr>
            </w:pPr>
            <w:r>
              <w:rPr>
                <w:rFonts w:eastAsiaTheme="minorEastAsia" w:cs="Arial"/>
                <w:szCs w:val="18"/>
              </w:rPr>
              <w:t>n25</w:t>
            </w:r>
          </w:p>
        </w:tc>
        <w:tc>
          <w:tcPr>
            <w:tcW w:w="926" w:type="dxa"/>
            <w:tcBorders>
              <w:top w:val="single" w:sz="4" w:space="0" w:color="auto"/>
              <w:left w:val="single" w:sz="4" w:space="0" w:color="auto"/>
              <w:bottom w:val="single" w:sz="4" w:space="0" w:color="auto"/>
              <w:right w:val="single" w:sz="4" w:space="0" w:color="auto"/>
            </w:tcBorders>
            <w:hideMark/>
          </w:tcPr>
          <w:p w14:paraId="185457EF" w14:textId="77777777" w:rsidR="00395979" w:rsidRDefault="00395979">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6BE1974" w14:textId="77777777" w:rsidR="00395979" w:rsidRDefault="00395979">
            <w:pPr>
              <w:pStyle w:val="TAC"/>
              <w:keepNext w:val="0"/>
              <w:keepLines w:val="0"/>
              <w:rPr>
                <w:rFonts w:eastAsiaTheme="minorEastAsia"/>
                <w:color w:val="000000"/>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75E368BB" w14:textId="77777777" w:rsidR="00395979" w:rsidRDefault="00395979">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035B5DC" w14:textId="77777777" w:rsidR="00395979" w:rsidRDefault="00395979">
            <w:pPr>
              <w:pStyle w:val="TAC"/>
              <w:keepNext w:val="0"/>
              <w:keepLines w:val="0"/>
              <w:rPr>
                <w:rFonts w:eastAsiaTheme="minorEastAsia"/>
                <w:color w:val="000000"/>
                <w:lang w:eastAsia="zh-CN"/>
              </w:rPr>
            </w:pPr>
            <w:r>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178E905E" w14:textId="77777777" w:rsidR="00395979" w:rsidRDefault="00395979">
            <w:pPr>
              <w:pStyle w:val="TAC"/>
              <w:keepNext w:val="0"/>
              <w:keepLines w:val="0"/>
              <w:rPr>
                <w:rFonts w:eastAsiaTheme="minorEastAsia"/>
                <w:color w:val="000000"/>
                <w:lang w:eastAsia="zh-CN"/>
              </w:rPr>
            </w:pPr>
            <w:r>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534518A6" w14:textId="77777777" w:rsidR="00395979" w:rsidRDefault="00395979">
            <w:pPr>
              <w:pStyle w:val="TAC"/>
              <w:keepNext w:val="0"/>
              <w:keepLines w:val="0"/>
              <w:rPr>
                <w:rFonts w:eastAsiaTheme="minorEastAsia"/>
                <w:color w:val="000000"/>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CCF827B" w14:textId="77777777" w:rsidR="00395979" w:rsidRDefault="00395979">
            <w:pPr>
              <w:pStyle w:val="TAC"/>
              <w:keepNext w:val="0"/>
              <w:keepLines w:val="0"/>
              <w:rPr>
                <w:rFonts w:eastAsiaTheme="minorEastAsia"/>
                <w:color w:val="000000"/>
                <w:lang w:eastAsia="zh-CN"/>
              </w:rPr>
            </w:pPr>
            <w:r>
              <w:rPr>
                <w:rFonts w:eastAsiaTheme="minorEastAsia" w:cs="Arial"/>
                <w:szCs w:val="18"/>
              </w:rPr>
              <w:t>IMD2</w:t>
            </w:r>
            <w:r>
              <w:rPr>
                <w:rFonts w:eastAsiaTheme="minorEastAsia" w:cs="Arial"/>
                <w:szCs w:val="18"/>
                <w:vertAlign w:val="superscript"/>
              </w:rPr>
              <w:t>1</w:t>
            </w:r>
          </w:p>
        </w:tc>
      </w:tr>
      <w:tr w:rsidR="00395979" w14:paraId="3CBB8EFC" w14:textId="77777777" w:rsidTr="00395979">
        <w:trPr>
          <w:jc w:val="center"/>
        </w:trPr>
        <w:tc>
          <w:tcPr>
            <w:tcW w:w="2007" w:type="dxa"/>
            <w:tcBorders>
              <w:top w:val="nil"/>
              <w:left w:val="single" w:sz="4" w:space="0" w:color="auto"/>
              <w:bottom w:val="nil"/>
              <w:right w:val="single" w:sz="4" w:space="0" w:color="auto"/>
            </w:tcBorders>
          </w:tcPr>
          <w:p w14:paraId="668BA916"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6E2AA87" w14:textId="77777777" w:rsidR="00395979" w:rsidRDefault="00395979">
            <w:pPr>
              <w:pStyle w:val="TAC"/>
              <w:keepNext w:val="0"/>
              <w:keepLines w:val="0"/>
              <w:rPr>
                <w:rFonts w:eastAsiaTheme="minorEastAsia"/>
                <w:color w:val="000000"/>
                <w:lang w:eastAsia="zh-CN"/>
              </w:rPr>
            </w:pPr>
            <w:r>
              <w:rPr>
                <w:rFonts w:eastAsiaTheme="minorEastAsia" w:cs="Arial"/>
                <w:szCs w:val="18"/>
              </w:rPr>
              <w:t>n48</w:t>
            </w:r>
          </w:p>
        </w:tc>
        <w:tc>
          <w:tcPr>
            <w:tcW w:w="926" w:type="dxa"/>
            <w:tcBorders>
              <w:top w:val="single" w:sz="4" w:space="0" w:color="auto"/>
              <w:left w:val="single" w:sz="4" w:space="0" w:color="auto"/>
              <w:bottom w:val="single" w:sz="4" w:space="0" w:color="auto"/>
              <w:right w:val="single" w:sz="4" w:space="0" w:color="auto"/>
            </w:tcBorders>
            <w:hideMark/>
          </w:tcPr>
          <w:p w14:paraId="10B4C859" w14:textId="77777777" w:rsidR="00395979" w:rsidRDefault="00395979">
            <w:pPr>
              <w:pStyle w:val="TAC"/>
              <w:keepNext w:val="0"/>
              <w:keepLines w:val="0"/>
              <w:rPr>
                <w:rFonts w:eastAsiaTheme="minorEastAsia"/>
                <w:color w:val="000000"/>
                <w:lang w:eastAsia="zh-CN"/>
              </w:rPr>
            </w:pPr>
            <w:r>
              <w:rPr>
                <w:rFonts w:eastAsiaTheme="minorEastAsia" w:cs="Arial"/>
                <w:szCs w:val="18"/>
              </w:rPr>
              <w:t>3700</w:t>
            </w:r>
          </w:p>
        </w:tc>
        <w:tc>
          <w:tcPr>
            <w:tcW w:w="851" w:type="dxa"/>
            <w:tcBorders>
              <w:top w:val="single" w:sz="4" w:space="0" w:color="auto"/>
              <w:left w:val="single" w:sz="4" w:space="0" w:color="auto"/>
              <w:bottom w:val="single" w:sz="4" w:space="0" w:color="auto"/>
              <w:right w:val="single" w:sz="4" w:space="0" w:color="auto"/>
            </w:tcBorders>
            <w:hideMark/>
          </w:tcPr>
          <w:p w14:paraId="0276C6DE" w14:textId="77777777" w:rsidR="00395979" w:rsidRDefault="00395979">
            <w:pPr>
              <w:pStyle w:val="TAC"/>
              <w:keepNext w:val="0"/>
              <w:keepLines w:val="0"/>
              <w:rPr>
                <w:rFonts w:eastAsiaTheme="minorEastAsia"/>
                <w:color w:val="000000"/>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21B7DF88" w14:textId="77777777" w:rsidR="00395979" w:rsidRDefault="00395979">
            <w:pPr>
              <w:pStyle w:val="TAC"/>
              <w:keepNext w:val="0"/>
              <w:keepLines w:val="0"/>
              <w:rPr>
                <w:rFonts w:eastAsiaTheme="minorEastAsia"/>
                <w:color w:val="000000"/>
                <w:lang w:eastAsia="zh-CN"/>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60736AF" w14:textId="77777777" w:rsidR="00395979" w:rsidRDefault="00395979">
            <w:pPr>
              <w:pStyle w:val="TAC"/>
              <w:keepNext w:val="0"/>
              <w:keepLines w:val="0"/>
              <w:rPr>
                <w:rFonts w:eastAsiaTheme="minorEastAsia"/>
                <w:color w:val="000000"/>
                <w:lang w:eastAsia="zh-CN"/>
              </w:rPr>
            </w:pPr>
            <w:r>
              <w:rPr>
                <w:rFonts w:eastAsiaTheme="minorEastAsia" w:cs="Arial"/>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7DC98C9F" w14:textId="77777777" w:rsidR="00395979" w:rsidRDefault="00395979">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824A0AE" w14:textId="77777777" w:rsidR="00395979" w:rsidRDefault="00395979">
            <w:pPr>
              <w:pStyle w:val="TAC"/>
              <w:keepNext w:val="0"/>
              <w:keepLines w:val="0"/>
              <w:rPr>
                <w:rFonts w:eastAsiaTheme="minorEastAsia"/>
                <w:color w:val="000000"/>
                <w:lang w:eastAsia="zh-CN"/>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03502DB" w14:textId="77777777" w:rsidR="00395979" w:rsidRDefault="00395979">
            <w:pPr>
              <w:pStyle w:val="TAC"/>
              <w:keepNext w:val="0"/>
              <w:keepLines w:val="0"/>
              <w:rPr>
                <w:rFonts w:eastAsiaTheme="minorEastAsia"/>
                <w:color w:val="000000"/>
                <w:lang w:eastAsia="zh-CN"/>
              </w:rPr>
            </w:pPr>
            <w:r>
              <w:rPr>
                <w:rFonts w:eastAsiaTheme="minorEastAsia" w:cs="Arial"/>
                <w:szCs w:val="18"/>
              </w:rPr>
              <w:t>N/A</w:t>
            </w:r>
          </w:p>
        </w:tc>
      </w:tr>
      <w:tr w:rsidR="00395979" w14:paraId="0D0A34F9" w14:textId="77777777" w:rsidTr="00395979">
        <w:trPr>
          <w:jc w:val="center"/>
        </w:trPr>
        <w:tc>
          <w:tcPr>
            <w:tcW w:w="2007" w:type="dxa"/>
            <w:tcBorders>
              <w:top w:val="nil"/>
              <w:left w:val="single" w:sz="4" w:space="0" w:color="auto"/>
              <w:bottom w:val="single" w:sz="4" w:space="0" w:color="auto"/>
              <w:right w:val="single" w:sz="4" w:space="0" w:color="auto"/>
            </w:tcBorders>
          </w:tcPr>
          <w:p w14:paraId="0269241B"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69AC906" w14:textId="77777777" w:rsidR="00395979" w:rsidRDefault="00395979">
            <w:pPr>
              <w:pStyle w:val="TAC"/>
              <w:keepNext w:val="0"/>
              <w:keepLines w:val="0"/>
              <w:rPr>
                <w:rFonts w:eastAsiaTheme="minorEastAsia"/>
                <w:color w:val="000000"/>
                <w:lang w:eastAsia="zh-CN"/>
              </w:rPr>
            </w:pPr>
            <w:r>
              <w:rPr>
                <w:rFonts w:eastAsiaTheme="minorEastAsia" w:cs="Arial"/>
                <w:szCs w:val="18"/>
              </w:rPr>
              <w:t>n66</w:t>
            </w:r>
          </w:p>
        </w:tc>
        <w:tc>
          <w:tcPr>
            <w:tcW w:w="926" w:type="dxa"/>
            <w:tcBorders>
              <w:top w:val="single" w:sz="4" w:space="0" w:color="auto"/>
              <w:left w:val="single" w:sz="4" w:space="0" w:color="auto"/>
              <w:bottom w:val="single" w:sz="4" w:space="0" w:color="auto"/>
              <w:right w:val="single" w:sz="4" w:space="0" w:color="auto"/>
            </w:tcBorders>
            <w:hideMark/>
          </w:tcPr>
          <w:p w14:paraId="4B1E9AE9" w14:textId="77777777" w:rsidR="00395979" w:rsidRDefault="00395979">
            <w:pPr>
              <w:pStyle w:val="TAC"/>
              <w:keepNext w:val="0"/>
              <w:keepLines w:val="0"/>
              <w:rPr>
                <w:rFonts w:eastAsiaTheme="minorEastAsia"/>
                <w:color w:val="000000"/>
                <w:lang w:eastAsia="zh-CN"/>
              </w:rPr>
            </w:pPr>
            <w:r>
              <w:rPr>
                <w:rFonts w:eastAsiaTheme="minorEastAsia" w:cs="Arial"/>
                <w:szCs w:val="18"/>
              </w:rPr>
              <w:t>1740</w:t>
            </w:r>
          </w:p>
        </w:tc>
        <w:tc>
          <w:tcPr>
            <w:tcW w:w="851" w:type="dxa"/>
            <w:tcBorders>
              <w:top w:val="single" w:sz="4" w:space="0" w:color="auto"/>
              <w:left w:val="single" w:sz="4" w:space="0" w:color="auto"/>
              <w:bottom w:val="single" w:sz="4" w:space="0" w:color="auto"/>
              <w:right w:val="single" w:sz="4" w:space="0" w:color="auto"/>
            </w:tcBorders>
            <w:hideMark/>
          </w:tcPr>
          <w:p w14:paraId="7029C22B" w14:textId="77777777" w:rsidR="00395979" w:rsidRDefault="00395979">
            <w:pPr>
              <w:pStyle w:val="TAC"/>
              <w:keepNext w:val="0"/>
              <w:keepLines w:val="0"/>
              <w:rPr>
                <w:rFonts w:eastAsiaTheme="minorEastAsia"/>
                <w:color w:val="000000"/>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0D0AF08C" w14:textId="77777777" w:rsidR="00395979" w:rsidRDefault="00395979">
            <w:pPr>
              <w:pStyle w:val="TAC"/>
              <w:keepNext w:val="0"/>
              <w:keepLines w:val="0"/>
              <w:rPr>
                <w:rFonts w:eastAsiaTheme="minorEastAsia"/>
                <w:color w:val="000000"/>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7BAE753" w14:textId="77777777" w:rsidR="00395979" w:rsidRDefault="00395979">
            <w:pPr>
              <w:pStyle w:val="TAC"/>
              <w:keepNext w:val="0"/>
              <w:keepLines w:val="0"/>
              <w:rPr>
                <w:rFonts w:eastAsiaTheme="minorEastAsia"/>
                <w:color w:val="000000"/>
                <w:lang w:eastAsia="zh-CN"/>
              </w:rPr>
            </w:pPr>
            <w:r>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58494B65" w14:textId="77777777" w:rsidR="00395979" w:rsidRDefault="00395979">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EDE3F6E" w14:textId="77777777" w:rsidR="00395979" w:rsidRDefault="00395979">
            <w:pPr>
              <w:pStyle w:val="TAC"/>
              <w:keepNext w:val="0"/>
              <w:keepLines w:val="0"/>
              <w:rPr>
                <w:rFonts w:eastAsiaTheme="minorEastAsia"/>
                <w:color w:val="000000"/>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F341B5A" w14:textId="77777777" w:rsidR="00395979" w:rsidRDefault="00395979">
            <w:pPr>
              <w:pStyle w:val="TAC"/>
              <w:keepNext w:val="0"/>
              <w:keepLines w:val="0"/>
              <w:rPr>
                <w:rFonts w:eastAsiaTheme="minorEastAsia"/>
                <w:color w:val="000000"/>
                <w:lang w:eastAsia="zh-CN"/>
              </w:rPr>
            </w:pPr>
            <w:r>
              <w:rPr>
                <w:rFonts w:eastAsiaTheme="minorEastAsia" w:cs="Arial"/>
                <w:szCs w:val="18"/>
              </w:rPr>
              <w:t>N/A</w:t>
            </w:r>
          </w:p>
        </w:tc>
      </w:tr>
      <w:tr w:rsidR="00395979" w14:paraId="7E56690D"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5B9EEFE0" w14:textId="77777777" w:rsidR="00395979" w:rsidRDefault="00395979">
            <w:pPr>
              <w:pStyle w:val="TAC"/>
              <w:keepNext w:val="0"/>
              <w:keepLines w:val="0"/>
              <w:rPr>
                <w:rFonts w:eastAsiaTheme="minorEastAsia"/>
                <w:lang w:eastAsia="zh-CN"/>
              </w:rPr>
            </w:pPr>
            <w:r>
              <w:rPr>
                <w:rFonts w:eastAsiaTheme="minorEastAsia"/>
              </w:rPr>
              <w:t>CA_n25-n66-n77</w:t>
            </w:r>
          </w:p>
        </w:tc>
        <w:tc>
          <w:tcPr>
            <w:tcW w:w="1146" w:type="dxa"/>
            <w:tcBorders>
              <w:top w:val="single" w:sz="4" w:space="0" w:color="auto"/>
              <w:left w:val="single" w:sz="4" w:space="0" w:color="auto"/>
              <w:bottom w:val="single" w:sz="4" w:space="0" w:color="auto"/>
              <w:right w:val="single" w:sz="4" w:space="0" w:color="auto"/>
            </w:tcBorders>
            <w:hideMark/>
          </w:tcPr>
          <w:p w14:paraId="7B653FC9" w14:textId="77777777" w:rsidR="00395979" w:rsidRDefault="00395979">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764CF2EF" w14:textId="77777777" w:rsidR="00395979" w:rsidRDefault="00395979">
            <w:pPr>
              <w:pStyle w:val="TAC"/>
              <w:keepNext w:val="0"/>
              <w:keepLines w:val="0"/>
              <w:rPr>
                <w:rFonts w:eastAsiaTheme="minorEastAsia"/>
                <w:lang w:eastAsia="ko-KR"/>
              </w:rPr>
            </w:pPr>
            <w:r>
              <w:rPr>
                <w:rFonts w:eastAsiaTheme="minorEastAsia"/>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hideMark/>
          </w:tcPr>
          <w:p w14:paraId="0110B0D7" w14:textId="77777777" w:rsidR="00395979" w:rsidRDefault="00395979">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85CDEE0" w14:textId="77777777" w:rsidR="00395979" w:rsidRDefault="00395979">
            <w:pPr>
              <w:pStyle w:val="TAC"/>
              <w:keepNext w:val="0"/>
              <w:keepLines w:val="0"/>
              <w:rPr>
                <w:rFonts w:eastAsiaTheme="minorEastAsia"/>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DDF2F1D" w14:textId="77777777" w:rsidR="00395979" w:rsidRDefault="00395979">
            <w:pPr>
              <w:pStyle w:val="TAC"/>
              <w:keepNext w:val="0"/>
              <w:keepLines w:val="0"/>
              <w:rPr>
                <w:rFonts w:eastAsiaTheme="minorEastAsia"/>
                <w:lang w:eastAsia="ko-KR"/>
              </w:rPr>
            </w:pPr>
            <w:r>
              <w:rPr>
                <w:rFonts w:eastAsiaTheme="minorEastAsia"/>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161F3498" w14:textId="77777777" w:rsidR="00395979" w:rsidRDefault="00395979">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316284" w14:textId="77777777" w:rsidR="00395979" w:rsidRDefault="00395979">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9D3DBD" w14:textId="77777777" w:rsidR="00395979" w:rsidRDefault="00395979">
            <w:pPr>
              <w:pStyle w:val="TAC"/>
              <w:keepNext w:val="0"/>
              <w:keepLines w:val="0"/>
              <w:rPr>
                <w:rFonts w:eastAsiaTheme="minorEastAsia"/>
                <w:lang w:eastAsia="ko-KR"/>
              </w:rPr>
            </w:pPr>
            <w:r>
              <w:rPr>
                <w:rFonts w:eastAsiaTheme="minorEastAsia"/>
                <w:color w:val="000000"/>
                <w:lang w:eastAsia="zh-CN"/>
              </w:rPr>
              <w:t>N/A</w:t>
            </w:r>
          </w:p>
        </w:tc>
      </w:tr>
      <w:tr w:rsidR="00395979" w14:paraId="6B17E0EA" w14:textId="77777777" w:rsidTr="00395979">
        <w:trPr>
          <w:jc w:val="center"/>
        </w:trPr>
        <w:tc>
          <w:tcPr>
            <w:tcW w:w="2007" w:type="dxa"/>
            <w:tcBorders>
              <w:top w:val="nil"/>
              <w:left w:val="single" w:sz="4" w:space="0" w:color="auto"/>
              <w:bottom w:val="nil"/>
              <w:right w:val="single" w:sz="4" w:space="0" w:color="auto"/>
            </w:tcBorders>
          </w:tcPr>
          <w:p w14:paraId="54091F6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0723E9" w14:textId="77777777" w:rsidR="00395979" w:rsidRDefault="00395979">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15F98BE5" w14:textId="77777777" w:rsidR="00395979" w:rsidRDefault="00395979">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178998C" w14:textId="77777777" w:rsidR="00395979" w:rsidRDefault="00395979">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AA76308"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28EF535" w14:textId="77777777" w:rsidR="00395979" w:rsidRDefault="00395979">
            <w:pPr>
              <w:pStyle w:val="TAC"/>
              <w:keepNext w:val="0"/>
              <w:keepLines w:val="0"/>
              <w:rPr>
                <w:rFonts w:eastAsiaTheme="minorEastAsia"/>
                <w:lang w:eastAsia="ko-KR"/>
              </w:rPr>
            </w:pPr>
            <w:r>
              <w:rPr>
                <w:rFonts w:eastAsiaTheme="minorEastAsia"/>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7161E125" w14:textId="77777777" w:rsidR="00395979" w:rsidRDefault="00395979">
            <w:pPr>
              <w:pStyle w:val="TAC"/>
              <w:keepNext w:val="0"/>
              <w:keepLines w:val="0"/>
              <w:rPr>
                <w:rFonts w:eastAsiaTheme="minorEastAsia"/>
                <w:lang w:eastAsia="ko-KR"/>
              </w:rPr>
            </w:pPr>
            <w:r>
              <w:rPr>
                <w:rFonts w:eastAsiaTheme="minorEastAsia"/>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hideMark/>
          </w:tcPr>
          <w:p w14:paraId="5307420D" w14:textId="77777777" w:rsidR="00395979" w:rsidRDefault="00395979">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7DBF11" w14:textId="77777777" w:rsidR="00395979" w:rsidRDefault="00395979">
            <w:pPr>
              <w:pStyle w:val="TAC"/>
              <w:keepNext w:val="0"/>
              <w:keepLines w:val="0"/>
              <w:rPr>
                <w:rFonts w:eastAsiaTheme="minorEastAsia"/>
                <w:lang w:eastAsia="ko-KR"/>
              </w:rPr>
            </w:pPr>
            <w:r>
              <w:rPr>
                <w:rFonts w:eastAsiaTheme="minorEastAsia"/>
                <w:color w:val="000000"/>
                <w:lang w:eastAsia="zh-CN"/>
              </w:rPr>
              <w:t>IMD2</w:t>
            </w:r>
          </w:p>
        </w:tc>
      </w:tr>
      <w:tr w:rsidR="00395979" w14:paraId="3B990508" w14:textId="77777777" w:rsidTr="00395979">
        <w:trPr>
          <w:jc w:val="center"/>
        </w:trPr>
        <w:tc>
          <w:tcPr>
            <w:tcW w:w="2007" w:type="dxa"/>
            <w:tcBorders>
              <w:top w:val="nil"/>
              <w:left w:val="single" w:sz="4" w:space="0" w:color="auto"/>
              <w:bottom w:val="nil"/>
              <w:right w:val="single" w:sz="4" w:space="0" w:color="auto"/>
            </w:tcBorders>
          </w:tcPr>
          <w:p w14:paraId="0E1C66E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A34835" w14:textId="77777777" w:rsidR="00395979" w:rsidRDefault="00395979">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D16193A" w14:textId="77777777" w:rsidR="00395979" w:rsidRDefault="00395979">
            <w:pPr>
              <w:pStyle w:val="TAC"/>
              <w:keepNext w:val="0"/>
              <w:keepLines w:val="0"/>
              <w:rPr>
                <w:rFonts w:eastAsiaTheme="minorEastAsia"/>
                <w:lang w:eastAsia="ko-KR"/>
              </w:rPr>
            </w:pPr>
            <w:r>
              <w:rPr>
                <w:rFonts w:eastAsiaTheme="minorEastAsia"/>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hideMark/>
          </w:tcPr>
          <w:p w14:paraId="53D2CF90" w14:textId="77777777" w:rsidR="00395979" w:rsidRDefault="00395979">
            <w:pPr>
              <w:pStyle w:val="TAC"/>
              <w:keepNext w:val="0"/>
              <w:keepLines w:val="0"/>
              <w:rPr>
                <w:rFonts w:eastAsiaTheme="minorEastAsia"/>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971AD24" w14:textId="77777777" w:rsidR="00395979" w:rsidRDefault="00395979">
            <w:pPr>
              <w:pStyle w:val="TAC"/>
              <w:keepNext w:val="0"/>
              <w:keepLines w:val="0"/>
              <w:rPr>
                <w:rFonts w:eastAsiaTheme="minorEastAsia"/>
                <w:lang w:eastAsia="ko-KR"/>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90C1225" w14:textId="77777777" w:rsidR="00395979" w:rsidRDefault="00395979">
            <w:pPr>
              <w:pStyle w:val="TAC"/>
              <w:keepNext w:val="0"/>
              <w:keepLines w:val="0"/>
              <w:rPr>
                <w:rFonts w:eastAsiaTheme="minorEastAsia"/>
                <w:lang w:eastAsia="ko-KR"/>
              </w:rPr>
            </w:pPr>
            <w:r>
              <w:rPr>
                <w:rFonts w:eastAsiaTheme="minorEastAsia"/>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5F210E00" w14:textId="77777777" w:rsidR="00395979" w:rsidRDefault="00395979">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222F9E2" w14:textId="77777777" w:rsidR="00395979" w:rsidRDefault="00395979">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D90B72" w14:textId="77777777" w:rsidR="00395979" w:rsidRDefault="00395979">
            <w:pPr>
              <w:pStyle w:val="TAC"/>
              <w:keepNext w:val="0"/>
              <w:keepLines w:val="0"/>
              <w:rPr>
                <w:rFonts w:eastAsiaTheme="minorEastAsia"/>
                <w:lang w:eastAsia="ko-KR"/>
              </w:rPr>
            </w:pPr>
            <w:r>
              <w:rPr>
                <w:rFonts w:eastAsiaTheme="minorEastAsia"/>
                <w:color w:val="000000"/>
                <w:lang w:eastAsia="zh-CN"/>
              </w:rPr>
              <w:t>N/A</w:t>
            </w:r>
          </w:p>
        </w:tc>
      </w:tr>
      <w:tr w:rsidR="00395979" w14:paraId="2C6C7F2E" w14:textId="77777777" w:rsidTr="00395979">
        <w:trPr>
          <w:jc w:val="center"/>
        </w:trPr>
        <w:tc>
          <w:tcPr>
            <w:tcW w:w="2007" w:type="dxa"/>
            <w:tcBorders>
              <w:top w:val="nil"/>
              <w:left w:val="single" w:sz="4" w:space="0" w:color="auto"/>
              <w:bottom w:val="nil"/>
              <w:right w:val="single" w:sz="4" w:space="0" w:color="auto"/>
            </w:tcBorders>
          </w:tcPr>
          <w:p w14:paraId="7862DDF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EA59AD" w14:textId="77777777" w:rsidR="00395979" w:rsidRDefault="00395979">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507EE896" w14:textId="77777777" w:rsidR="00395979" w:rsidRDefault="00395979">
            <w:pPr>
              <w:pStyle w:val="TAC"/>
              <w:keepNext w:val="0"/>
              <w:keepLines w:val="0"/>
              <w:rPr>
                <w:rFonts w:eastAsiaTheme="minorEastAsia"/>
                <w:lang w:eastAsia="ko-KR"/>
              </w:rPr>
            </w:pPr>
            <w:r>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2FAD98D0" w14:textId="77777777" w:rsidR="00395979" w:rsidRDefault="00395979">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1CC20A1" w14:textId="77777777" w:rsidR="00395979" w:rsidRDefault="00395979">
            <w:pPr>
              <w:pStyle w:val="TAC"/>
              <w:keepNext w:val="0"/>
              <w:keepLines w:val="0"/>
              <w:rPr>
                <w:rFonts w:eastAsiaTheme="minorEastAsia"/>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F0C9BBF" w14:textId="77777777" w:rsidR="00395979" w:rsidRDefault="00395979">
            <w:pPr>
              <w:pStyle w:val="TAC"/>
              <w:keepNext w:val="0"/>
              <w:keepLines w:val="0"/>
              <w:rPr>
                <w:rFonts w:eastAsiaTheme="minorEastAsia"/>
                <w:lang w:eastAsia="ko-KR"/>
              </w:rPr>
            </w:pPr>
            <w:r>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21BFF7BC" w14:textId="77777777" w:rsidR="00395979" w:rsidRDefault="00395979">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C8F98D3" w14:textId="77777777" w:rsidR="00395979" w:rsidRDefault="00395979">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E6B2F8" w14:textId="77777777" w:rsidR="00395979" w:rsidRDefault="00395979">
            <w:pPr>
              <w:pStyle w:val="TAC"/>
              <w:keepNext w:val="0"/>
              <w:keepLines w:val="0"/>
              <w:rPr>
                <w:rFonts w:eastAsiaTheme="minorEastAsia"/>
                <w:lang w:eastAsia="ko-KR"/>
              </w:rPr>
            </w:pPr>
            <w:r>
              <w:rPr>
                <w:rFonts w:eastAsiaTheme="minorEastAsia"/>
                <w:color w:val="000000"/>
                <w:lang w:eastAsia="zh-CN"/>
              </w:rPr>
              <w:t>N/A</w:t>
            </w:r>
          </w:p>
        </w:tc>
      </w:tr>
      <w:tr w:rsidR="00395979" w14:paraId="500F8B08" w14:textId="77777777" w:rsidTr="00395979">
        <w:trPr>
          <w:jc w:val="center"/>
        </w:trPr>
        <w:tc>
          <w:tcPr>
            <w:tcW w:w="2007" w:type="dxa"/>
            <w:tcBorders>
              <w:top w:val="nil"/>
              <w:left w:val="single" w:sz="4" w:space="0" w:color="auto"/>
              <w:bottom w:val="nil"/>
              <w:right w:val="single" w:sz="4" w:space="0" w:color="auto"/>
            </w:tcBorders>
          </w:tcPr>
          <w:p w14:paraId="5957CC3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4174C1" w14:textId="77777777" w:rsidR="00395979" w:rsidRDefault="00395979">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2228DABE" w14:textId="77777777" w:rsidR="00395979" w:rsidRDefault="00395979">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45C8192" w14:textId="77777777" w:rsidR="00395979" w:rsidRDefault="00395979">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BE369A6"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E58D435" w14:textId="77777777" w:rsidR="00395979" w:rsidRDefault="00395979">
            <w:pPr>
              <w:pStyle w:val="TAC"/>
              <w:keepNext w:val="0"/>
              <w:keepLines w:val="0"/>
              <w:rPr>
                <w:rFonts w:eastAsiaTheme="minorEastAsia"/>
                <w:lang w:eastAsia="ko-KR"/>
              </w:rPr>
            </w:pPr>
            <w:r>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0D1B2FE" w14:textId="77777777" w:rsidR="00395979" w:rsidRDefault="00395979">
            <w:pPr>
              <w:pStyle w:val="TAC"/>
              <w:keepNext w:val="0"/>
              <w:keepLines w:val="0"/>
              <w:rPr>
                <w:rFonts w:eastAsiaTheme="minorEastAsia"/>
                <w:lang w:eastAsia="ko-KR"/>
              </w:rPr>
            </w:pPr>
            <w:r>
              <w:rPr>
                <w:rFonts w:eastAsiaTheme="minorEastAsia"/>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17CCADE4" w14:textId="77777777" w:rsidR="00395979" w:rsidRDefault="00395979">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37C1B9" w14:textId="77777777" w:rsidR="00395979" w:rsidRDefault="00395979">
            <w:pPr>
              <w:pStyle w:val="TAC"/>
              <w:keepNext w:val="0"/>
              <w:keepLines w:val="0"/>
              <w:rPr>
                <w:rFonts w:eastAsiaTheme="minorEastAsia"/>
                <w:lang w:eastAsia="ko-KR"/>
              </w:rPr>
            </w:pPr>
            <w:r>
              <w:rPr>
                <w:rFonts w:eastAsiaTheme="minorEastAsia"/>
                <w:color w:val="000000"/>
                <w:lang w:eastAsia="zh-CN"/>
              </w:rPr>
              <w:t>IMD4</w:t>
            </w:r>
          </w:p>
        </w:tc>
      </w:tr>
      <w:tr w:rsidR="00395979" w14:paraId="6FACF5F0" w14:textId="77777777" w:rsidTr="00395979">
        <w:trPr>
          <w:jc w:val="center"/>
        </w:trPr>
        <w:tc>
          <w:tcPr>
            <w:tcW w:w="2007" w:type="dxa"/>
            <w:tcBorders>
              <w:top w:val="nil"/>
              <w:left w:val="single" w:sz="4" w:space="0" w:color="auto"/>
              <w:bottom w:val="nil"/>
              <w:right w:val="single" w:sz="4" w:space="0" w:color="auto"/>
            </w:tcBorders>
          </w:tcPr>
          <w:p w14:paraId="7F558DE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324C50" w14:textId="77777777" w:rsidR="00395979" w:rsidRDefault="00395979">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4A647BD" w14:textId="77777777" w:rsidR="00395979" w:rsidRDefault="00395979">
            <w:pPr>
              <w:pStyle w:val="TAC"/>
              <w:keepNext w:val="0"/>
              <w:keepLines w:val="0"/>
              <w:rPr>
                <w:rFonts w:eastAsiaTheme="minorEastAsia"/>
                <w:lang w:eastAsia="ko-KR"/>
              </w:rPr>
            </w:pPr>
            <w:r>
              <w:rPr>
                <w:rFonts w:eastAsiaTheme="minorEastAsia"/>
                <w:color w:val="000000"/>
                <w:lang w:eastAsia="zh-CN"/>
              </w:rPr>
              <w:t>3540</w:t>
            </w:r>
          </w:p>
        </w:tc>
        <w:tc>
          <w:tcPr>
            <w:tcW w:w="851" w:type="dxa"/>
            <w:tcBorders>
              <w:top w:val="single" w:sz="4" w:space="0" w:color="auto"/>
              <w:left w:val="single" w:sz="4" w:space="0" w:color="auto"/>
              <w:bottom w:val="single" w:sz="4" w:space="0" w:color="auto"/>
              <w:right w:val="single" w:sz="4" w:space="0" w:color="auto"/>
            </w:tcBorders>
            <w:hideMark/>
          </w:tcPr>
          <w:p w14:paraId="2A1B2415" w14:textId="77777777" w:rsidR="00395979" w:rsidRDefault="00395979">
            <w:pPr>
              <w:pStyle w:val="TAC"/>
              <w:keepNext w:val="0"/>
              <w:keepLines w:val="0"/>
              <w:rPr>
                <w:rFonts w:eastAsiaTheme="minorEastAsia"/>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E440E5F" w14:textId="77777777" w:rsidR="00395979" w:rsidRDefault="00395979">
            <w:pPr>
              <w:pStyle w:val="TAC"/>
              <w:keepNext w:val="0"/>
              <w:keepLines w:val="0"/>
              <w:rPr>
                <w:rFonts w:eastAsiaTheme="minorEastAsia"/>
                <w:lang w:eastAsia="ko-KR"/>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3E83D0F" w14:textId="77777777" w:rsidR="00395979" w:rsidRDefault="00395979">
            <w:pPr>
              <w:pStyle w:val="TAC"/>
              <w:keepNext w:val="0"/>
              <w:keepLines w:val="0"/>
              <w:rPr>
                <w:rFonts w:eastAsiaTheme="minorEastAsia"/>
                <w:lang w:eastAsia="ko-KR"/>
              </w:rPr>
            </w:pPr>
            <w:r>
              <w:rPr>
                <w:rFonts w:eastAsiaTheme="minorEastAsia"/>
                <w:color w:val="000000"/>
                <w:lang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3F7B4DAD" w14:textId="77777777" w:rsidR="00395979" w:rsidRDefault="00395979">
            <w:pPr>
              <w:pStyle w:val="TAC"/>
              <w:keepNext w:val="0"/>
              <w:keepLines w:val="0"/>
              <w:rPr>
                <w:rFonts w:eastAsiaTheme="minorEastAsia"/>
                <w:lang w:eastAsia="ko-KR"/>
              </w:rPr>
            </w:pPr>
            <w:r>
              <w:rPr>
                <w:rFonts w:eastAsiaTheme="minorEastAsia"/>
                <w:color w:val="000000"/>
                <w:lang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785FCEE5" w14:textId="77777777" w:rsidR="00395979" w:rsidRDefault="00395979">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911A5C" w14:textId="77777777" w:rsidR="00395979" w:rsidRDefault="00395979">
            <w:pPr>
              <w:pStyle w:val="TAC"/>
              <w:keepNext w:val="0"/>
              <w:keepLines w:val="0"/>
              <w:rPr>
                <w:rFonts w:eastAsiaTheme="minorEastAsia"/>
                <w:lang w:eastAsia="ko-KR"/>
              </w:rPr>
            </w:pPr>
            <w:r>
              <w:rPr>
                <w:rFonts w:eastAsiaTheme="minorEastAsia"/>
                <w:color w:val="000000"/>
                <w:lang w:eastAsia="zh-CN"/>
              </w:rPr>
              <w:t>N/A</w:t>
            </w:r>
          </w:p>
        </w:tc>
      </w:tr>
      <w:tr w:rsidR="00395979" w14:paraId="78C047BF" w14:textId="77777777" w:rsidTr="00395979">
        <w:trPr>
          <w:jc w:val="center"/>
        </w:trPr>
        <w:tc>
          <w:tcPr>
            <w:tcW w:w="2007" w:type="dxa"/>
            <w:tcBorders>
              <w:top w:val="nil"/>
              <w:left w:val="single" w:sz="4" w:space="0" w:color="auto"/>
              <w:bottom w:val="nil"/>
              <w:right w:val="single" w:sz="4" w:space="0" w:color="auto"/>
            </w:tcBorders>
          </w:tcPr>
          <w:p w14:paraId="5963F31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70CF2E" w14:textId="77777777" w:rsidR="00395979" w:rsidRDefault="00395979">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04C90928" w14:textId="77777777" w:rsidR="00395979" w:rsidRDefault="00395979">
            <w:pPr>
              <w:pStyle w:val="TAC"/>
              <w:keepNext w:val="0"/>
              <w:keepLines w:val="0"/>
              <w:rPr>
                <w:rFonts w:eastAsiaTheme="minorEastAsia"/>
                <w:lang w:eastAsia="ko-KR"/>
              </w:rPr>
            </w:pPr>
            <w:r>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2F70F728" w14:textId="77777777" w:rsidR="00395979" w:rsidRDefault="00395979">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BC69924" w14:textId="77777777" w:rsidR="00395979" w:rsidRDefault="00395979">
            <w:pPr>
              <w:pStyle w:val="TAC"/>
              <w:keepNext w:val="0"/>
              <w:keepLines w:val="0"/>
              <w:rPr>
                <w:rFonts w:eastAsiaTheme="minorEastAsia"/>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CEDCB3A" w14:textId="77777777" w:rsidR="00395979" w:rsidRDefault="00395979">
            <w:pPr>
              <w:pStyle w:val="TAC"/>
              <w:keepNext w:val="0"/>
              <w:keepLines w:val="0"/>
              <w:rPr>
                <w:rFonts w:eastAsiaTheme="minorEastAsia"/>
                <w:lang w:eastAsia="ko-KR"/>
              </w:rPr>
            </w:pPr>
            <w:r>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399A3F0C" w14:textId="77777777" w:rsidR="00395979" w:rsidRDefault="00395979">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D717411" w14:textId="77777777" w:rsidR="00395979" w:rsidRDefault="00395979">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7E9FAC" w14:textId="77777777" w:rsidR="00395979" w:rsidRDefault="00395979">
            <w:pPr>
              <w:pStyle w:val="TAC"/>
              <w:keepNext w:val="0"/>
              <w:keepLines w:val="0"/>
              <w:rPr>
                <w:rFonts w:eastAsiaTheme="minorEastAsia"/>
                <w:lang w:eastAsia="ko-KR"/>
              </w:rPr>
            </w:pPr>
            <w:r>
              <w:rPr>
                <w:rFonts w:eastAsiaTheme="minorEastAsia"/>
                <w:color w:val="000000"/>
                <w:lang w:eastAsia="zh-CN"/>
              </w:rPr>
              <w:t>N/A</w:t>
            </w:r>
          </w:p>
        </w:tc>
      </w:tr>
      <w:tr w:rsidR="00395979" w14:paraId="208090FB" w14:textId="77777777" w:rsidTr="00395979">
        <w:trPr>
          <w:jc w:val="center"/>
        </w:trPr>
        <w:tc>
          <w:tcPr>
            <w:tcW w:w="2007" w:type="dxa"/>
            <w:tcBorders>
              <w:top w:val="nil"/>
              <w:left w:val="single" w:sz="4" w:space="0" w:color="auto"/>
              <w:bottom w:val="nil"/>
              <w:right w:val="single" w:sz="4" w:space="0" w:color="auto"/>
            </w:tcBorders>
          </w:tcPr>
          <w:p w14:paraId="038D686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EB986D" w14:textId="77777777" w:rsidR="00395979" w:rsidRDefault="00395979">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03437959" w14:textId="77777777" w:rsidR="00395979" w:rsidRDefault="00395979">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E930673" w14:textId="77777777" w:rsidR="00395979" w:rsidRDefault="00395979">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96B4FAE"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4DCB841" w14:textId="77777777" w:rsidR="00395979" w:rsidRDefault="00395979">
            <w:pPr>
              <w:pStyle w:val="TAC"/>
              <w:keepNext w:val="0"/>
              <w:keepLines w:val="0"/>
              <w:rPr>
                <w:rFonts w:eastAsiaTheme="minorEastAsia"/>
                <w:lang w:eastAsia="ko-KR"/>
              </w:rPr>
            </w:pPr>
            <w:r>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2955AC6" w14:textId="77777777" w:rsidR="00395979" w:rsidRDefault="00395979">
            <w:pPr>
              <w:pStyle w:val="TAC"/>
              <w:keepNext w:val="0"/>
              <w:keepLines w:val="0"/>
              <w:rPr>
                <w:rFonts w:eastAsiaTheme="minorEastAsia"/>
                <w:lang w:eastAsia="ko-KR"/>
              </w:rPr>
            </w:pPr>
            <w:r>
              <w:rPr>
                <w:rFonts w:eastAsiaTheme="minorEastAsia"/>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76C82A81" w14:textId="77777777" w:rsidR="00395979" w:rsidRDefault="00395979">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138920" w14:textId="77777777" w:rsidR="00395979" w:rsidRDefault="00395979">
            <w:pPr>
              <w:pStyle w:val="TAC"/>
              <w:keepNext w:val="0"/>
              <w:keepLines w:val="0"/>
              <w:rPr>
                <w:rFonts w:eastAsiaTheme="minorEastAsia"/>
                <w:lang w:eastAsia="ko-KR"/>
              </w:rPr>
            </w:pPr>
            <w:r>
              <w:rPr>
                <w:rFonts w:eastAsiaTheme="minorEastAsia"/>
                <w:color w:val="000000"/>
                <w:lang w:eastAsia="zh-CN"/>
              </w:rPr>
              <w:t>IMD5</w:t>
            </w:r>
          </w:p>
        </w:tc>
      </w:tr>
      <w:tr w:rsidR="00395979" w14:paraId="36FA6C47" w14:textId="77777777" w:rsidTr="00395979">
        <w:trPr>
          <w:jc w:val="center"/>
        </w:trPr>
        <w:tc>
          <w:tcPr>
            <w:tcW w:w="2007" w:type="dxa"/>
            <w:tcBorders>
              <w:top w:val="nil"/>
              <w:left w:val="single" w:sz="4" w:space="0" w:color="auto"/>
              <w:bottom w:val="nil"/>
              <w:right w:val="single" w:sz="4" w:space="0" w:color="auto"/>
            </w:tcBorders>
          </w:tcPr>
          <w:p w14:paraId="7F46A68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6E7AFA" w14:textId="77777777" w:rsidR="00395979" w:rsidRDefault="00395979">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2D70BA0A" w14:textId="77777777" w:rsidR="00395979" w:rsidRDefault="00395979">
            <w:pPr>
              <w:pStyle w:val="TAC"/>
              <w:keepNext w:val="0"/>
              <w:keepLines w:val="0"/>
              <w:rPr>
                <w:rFonts w:eastAsiaTheme="minorEastAsia"/>
                <w:lang w:eastAsia="ko-KR"/>
              </w:rPr>
            </w:pPr>
            <w:r>
              <w:rPr>
                <w:rFonts w:eastAsiaTheme="minorEastAsia"/>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hideMark/>
          </w:tcPr>
          <w:p w14:paraId="589DD6B7" w14:textId="77777777" w:rsidR="00395979" w:rsidRDefault="00395979">
            <w:pPr>
              <w:pStyle w:val="TAC"/>
              <w:keepNext w:val="0"/>
              <w:keepLines w:val="0"/>
              <w:rPr>
                <w:rFonts w:eastAsiaTheme="minorEastAsia"/>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A431674" w14:textId="77777777" w:rsidR="00395979" w:rsidRDefault="00395979">
            <w:pPr>
              <w:pStyle w:val="TAC"/>
              <w:keepNext w:val="0"/>
              <w:keepLines w:val="0"/>
              <w:rPr>
                <w:rFonts w:eastAsiaTheme="minorEastAsia"/>
                <w:lang w:eastAsia="ko-KR"/>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AC1302A" w14:textId="77777777" w:rsidR="00395979" w:rsidRDefault="00395979">
            <w:pPr>
              <w:pStyle w:val="TAC"/>
              <w:keepNext w:val="0"/>
              <w:keepLines w:val="0"/>
              <w:rPr>
                <w:rFonts w:eastAsiaTheme="minorEastAsia"/>
                <w:lang w:eastAsia="ko-KR"/>
              </w:rPr>
            </w:pPr>
            <w:r>
              <w:rPr>
                <w:rFonts w:eastAsiaTheme="minorEastAsia"/>
                <w:color w:val="000000"/>
                <w:lang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206194CD" w14:textId="77777777" w:rsidR="00395979" w:rsidRDefault="00395979">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A963245" w14:textId="77777777" w:rsidR="00395979" w:rsidRDefault="00395979">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136AF1" w14:textId="77777777" w:rsidR="00395979" w:rsidRDefault="00395979">
            <w:pPr>
              <w:pStyle w:val="TAC"/>
              <w:keepNext w:val="0"/>
              <w:keepLines w:val="0"/>
              <w:rPr>
                <w:rFonts w:eastAsiaTheme="minorEastAsia"/>
                <w:lang w:eastAsia="ko-KR"/>
              </w:rPr>
            </w:pPr>
            <w:r>
              <w:rPr>
                <w:rFonts w:eastAsiaTheme="minorEastAsia"/>
                <w:color w:val="000000"/>
                <w:lang w:eastAsia="zh-CN"/>
              </w:rPr>
              <w:t>N/A</w:t>
            </w:r>
          </w:p>
        </w:tc>
      </w:tr>
      <w:tr w:rsidR="00395979" w14:paraId="671B4FB5" w14:textId="77777777" w:rsidTr="00395979">
        <w:trPr>
          <w:jc w:val="center"/>
        </w:trPr>
        <w:tc>
          <w:tcPr>
            <w:tcW w:w="2007" w:type="dxa"/>
            <w:tcBorders>
              <w:top w:val="nil"/>
              <w:left w:val="single" w:sz="4" w:space="0" w:color="auto"/>
              <w:bottom w:val="nil"/>
              <w:right w:val="single" w:sz="4" w:space="0" w:color="auto"/>
            </w:tcBorders>
          </w:tcPr>
          <w:p w14:paraId="4018B9A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964D87" w14:textId="77777777" w:rsidR="00395979" w:rsidRDefault="00395979">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1428E712" w14:textId="77777777" w:rsidR="00395979" w:rsidRDefault="00395979">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0356BC5"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C7409F5"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AAEC7FC" w14:textId="77777777" w:rsidR="00395979" w:rsidRDefault="00395979">
            <w:pPr>
              <w:pStyle w:val="TAC"/>
              <w:keepNext w:val="0"/>
              <w:keepLines w:val="0"/>
              <w:rPr>
                <w:rFonts w:eastAsiaTheme="minorEastAsia"/>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E3AD775" w14:textId="77777777" w:rsidR="00395979" w:rsidRDefault="00395979">
            <w:pPr>
              <w:pStyle w:val="TAC"/>
              <w:keepNext w:val="0"/>
              <w:keepLines w:val="0"/>
              <w:rPr>
                <w:rFonts w:eastAsiaTheme="minorEastAsia"/>
                <w:lang w:eastAsia="ko-KR"/>
              </w:rPr>
            </w:pPr>
            <w:r>
              <w:rPr>
                <w:rFonts w:eastAsiaTheme="minorEastAsia"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02684CDE" w14:textId="77777777" w:rsidR="00395979" w:rsidRDefault="00395979">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599E50" w14:textId="77777777" w:rsidR="00395979" w:rsidRDefault="00395979">
            <w:pPr>
              <w:pStyle w:val="TAC"/>
              <w:keepNext w:val="0"/>
              <w:keepLines w:val="0"/>
              <w:rPr>
                <w:rFonts w:eastAsiaTheme="minorEastAsia"/>
                <w:lang w:eastAsia="ko-KR"/>
              </w:rPr>
            </w:pPr>
            <w:r>
              <w:rPr>
                <w:rFonts w:eastAsiaTheme="minorEastAsia" w:cs="Arial"/>
                <w:kern w:val="2"/>
                <w:szCs w:val="24"/>
                <w:lang w:eastAsia="ja-JP"/>
              </w:rPr>
              <w:t>IMD</w:t>
            </w:r>
            <w:r>
              <w:rPr>
                <w:rFonts w:eastAsiaTheme="minorEastAsia" w:cs="Arial"/>
                <w:kern w:val="2"/>
                <w:szCs w:val="24"/>
                <w:lang w:eastAsia="zh-CN"/>
              </w:rPr>
              <w:t>2</w:t>
            </w:r>
          </w:p>
        </w:tc>
      </w:tr>
      <w:tr w:rsidR="00395979" w14:paraId="67E74071" w14:textId="77777777" w:rsidTr="00395979">
        <w:trPr>
          <w:jc w:val="center"/>
        </w:trPr>
        <w:tc>
          <w:tcPr>
            <w:tcW w:w="2007" w:type="dxa"/>
            <w:tcBorders>
              <w:top w:val="nil"/>
              <w:left w:val="single" w:sz="4" w:space="0" w:color="auto"/>
              <w:bottom w:val="nil"/>
              <w:right w:val="single" w:sz="4" w:space="0" w:color="auto"/>
            </w:tcBorders>
          </w:tcPr>
          <w:p w14:paraId="1DCDD23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0613F7" w14:textId="77777777" w:rsidR="00395979" w:rsidRDefault="00395979">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1038ED55"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72F5A06E"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41891E6"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DA1FACC"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A1F4092"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FD006B" w14:textId="77777777" w:rsidR="00395979" w:rsidRDefault="00395979">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0611D7"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N/A</w:t>
            </w:r>
          </w:p>
        </w:tc>
      </w:tr>
      <w:tr w:rsidR="00395979" w14:paraId="09C05381" w14:textId="77777777" w:rsidTr="00395979">
        <w:trPr>
          <w:jc w:val="center"/>
        </w:trPr>
        <w:tc>
          <w:tcPr>
            <w:tcW w:w="2007" w:type="dxa"/>
            <w:tcBorders>
              <w:top w:val="nil"/>
              <w:left w:val="single" w:sz="4" w:space="0" w:color="auto"/>
              <w:bottom w:val="nil"/>
              <w:right w:val="single" w:sz="4" w:space="0" w:color="auto"/>
            </w:tcBorders>
          </w:tcPr>
          <w:p w14:paraId="2DA0190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EBE8B1" w14:textId="77777777" w:rsidR="00395979" w:rsidRDefault="00395979">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24ACA63"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hideMark/>
          </w:tcPr>
          <w:p w14:paraId="0A42E3A7"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3242D2D"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DE5E7F6" w14:textId="77777777" w:rsidR="00395979" w:rsidRDefault="00395979">
            <w:pPr>
              <w:pStyle w:val="TAC"/>
              <w:keepNext w:val="0"/>
              <w:keepLines w:val="0"/>
              <w:rPr>
                <w:rFonts w:eastAsiaTheme="minorEastAsia"/>
                <w:lang w:eastAsia="ko-KR"/>
              </w:rPr>
            </w:pPr>
            <w:r>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800A401"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A099D3" w14:textId="77777777" w:rsidR="00395979" w:rsidRDefault="00395979">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39F6DD"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N/A</w:t>
            </w:r>
          </w:p>
        </w:tc>
      </w:tr>
      <w:tr w:rsidR="00395979" w14:paraId="1541D2C0" w14:textId="77777777" w:rsidTr="00395979">
        <w:trPr>
          <w:jc w:val="center"/>
        </w:trPr>
        <w:tc>
          <w:tcPr>
            <w:tcW w:w="2007" w:type="dxa"/>
            <w:tcBorders>
              <w:top w:val="nil"/>
              <w:left w:val="single" w:sz="4" w:space="0" w:color="auto"/>
              <w:bottom w:val="nil"/>
              <w:right w:val="single" w:sz="4" w:space="0" w:color="auto"/>
            </w:tcBorders>
          </w:tcPr>
          <w:p w14:paraId="32503FD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AD51D3" w14:textId="77777777" w:rsidR="00395979" w:rsidRDefault="00395979">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5328F321" w14:textId="77777777" w:rsidR="00395979" w:rsidRDefault="00395979">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5040CE8"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7700AE7"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05F2BF7" w14:textId="77777777" w:rsidR="00395979" w:rsidRDefault="00395979">
            <w:pPr>
              <w:pStyle w:val="TAC"/>
              <w:keepNext w:val="0"/>
              <w:keepLines w:val="0"/>
              <w:rPr>
                <w:rFonts w:eastAsiaTheme="minorEastAsia"/>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6E2679B8" w14:textId="77777777" w:rsidR="00395979" w:rsidRDefault="00395979">
            <w:pPr>
              <w:pStyle w:val="TAC"/>
              <w:keepNext w:val="0"/>
              <w:keepLines w:val="0"/>
              <w:rPr>
                <w:rFonts w:eastAsiaTheme="minorEastAsia"/>
                <w:lang w:eastAsia="ko-KR"/>
              </w:rPr>
            </w:pPr>
            <w:r>
              <w:rPr>
                <w:rFonts w:eastAsiaTheme="minorEastAsia"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14:paraId="551883A0" w14:textId="77777777" w:rsidR="00395979" w:rsidRDefault="00395979">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7E6DAA" w14:textId="77777777" w:rsidR="00395979" w:rsidRDefault="00395979">
            <w:pPr>
              <w:pStyle w:val="TAC"/>
              <w:keepNext w:val="0"/>
              <w:keepLines w:val="0"/>
              <w:rPr>
                <w:rFonts w:eastAsiaTheme="minorEastAsia"/>
                <w:lang w:eastAsia="ko-KR"/>
              </w:rPr>
            </w:pPr>
            <w:r>
              <w:rPr>
                <w:rFonts w:eastAsiaTheme="minorEastAsia"/>
                <w:lang w:eastAsia="ja-JP"/>
              </w:rPr>
              <w:t>IMD</w:t>
            </w:r>
            <w:r>
              <w:rPr>
                <w:rFonts w:eastAsiaTheme="minorEastAsia"/>
                <w:lang w:eastAsia="zh-CN"/>
              </w:rPr>
              <w:t>4</w:t>
            </w:r>
            <w:r>
              <w:rPr>
                <w:rFonts w:eastAsiaTheme="minorEastAsia"/>
                <w:vertAlign w:val="superscript"/>
                <w:lang w:eastAsia="zh-CN"/>
              </w:rPr>
              <w:t>5</w:t>
            </w:r>
          </w:p>
        </w:tc>
      </w:tr>
      <w:tr w:rsidR="00395979" w14:paraId="3EB42349" w14:textId="77777777" w:rsidTr="00395979">
        <w:trPr>
          <w:jc w:val="center"/>
        </w:trPr>
        <w:tc>
          <w:tcPr>
            <w:tcW w:w="2007" w:type="dxa"/>
            <w:tcBorders>
              <w:top w:val="nil"/>
              <w:left w:val="single" w:sz="4" w:space="0" w:color="auto"/>
              <w:bottom w:val="nil"/>
              <w:right w:val="single" w:sz="4" w:space="0" w:color="auto"/>
            </w:tcBorders>
          </w:tcPr>
          <w:p w14:paraId="193EC7E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8691BA" w14:textId="77777777" w:rsidR="00395979" w:rsidRDefault="00395979">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7D914CA1"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hideMark/>
          </w:tcPr>
          <w:p w14:paraId="4A35C84E"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C523015"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80B3DA4"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72489644"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5B998CD" w14:textId="77777777" w:rsidR="00395979" w:rsidRDefault="00395979">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27D21B" w14:textId="77777777" w:rsidR="00395979" w:rsidRDefault="00395979">
            <w:pPr>
              <w:pStyle w:val="TAC"/>
              <w:keepNext w:val="0"/>
              <w:keepLines w:val="0"/>
              <w:rPr>
                <w:rFonts w:eastAsiaTheme="minorEastAsia"/>
                <w:lang w:eastAsia="ko-KR"/>
              </w:rPr>
            </w:pPr>
            <w:r>
              <w:rPr>
                <w:rFonts w:eastAsia="Malgun Gothic"/>
                <w:lang w:eastAsia="ko-KR"/>
              </w:rPr>
              <w:t>N/A</w:t>
            </w:r>
          </w:p>
        </w:tc>
      </w:tr>
      <w:tr w:rsidR="00395979" w14:paraId="4E3D09E9" w14:textId="77777777" w:rsidTr="00395979">
        <w:trPr>
          <w:jc w:val="center"/>
        </w:trPr>
        <w:tc>
          <w:tcPr>
            <w:tcW w:w="2007" w:type="dxa"/>
            <w:tcBorders>
              <w:top w:val="nil"/>
              <w:left w:val="single" w:sz="4" w:space="0" w:color="auto"/>
              <w:bottom w:val="nil"/>
              <w:right w:val="single" w:sz="4" w:space="0" w:color="auto"/>
            </w:tcBorders>
          </w:tcPr>
          <w:p w14:paraId="1FBA7A5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F34440" w14:textId="77777777" w:rsidR="00395979" w:rsidRDefault="00395979">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28E2863"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62B02F56"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C14DA20"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700B5F8" w14:textId="77777777" w:rsidR="00395979" w:rsidRDefault="00395979">
            <w:pPr>
              <w:pStyle w:val="TAC"/>
              <w:keepNext w:val="0"/>
              <w:keepLines w:val="0"/>
              <w:rPr>
                <w:rFonts w:eastAsiaTheme="minorEastAsia"/>
                <w:lang w:eastAsia="ko-KR"/>
              </w:rPr>
            </w:pPr>
            <w:r>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2151DBB7"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C66AF2E" w14:textId="77777777" w:rsidR="00395979" w:rsidRDefault="00395979">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5B5E49" w14:textId="77777777" w:rsidR="00395979" w:rsidRDefault="00395979">
            <w:pPr>
              <w:pStyle w:val="TAC"/>
              <w:keepNext w:val="0"/>
              <w:keepLines w:val="0"/>
              <w:rPr>
                <w:rFonts w:eastAsiaTheme="minorEastAsia"/>
                <w:lang w:eastAsia="ko-KR"/>
              </w:rPr>
            </w:pPr>
            <w:r>
              <w:rPr>
                <w:rFonts w:eastAsia="Malgun Gothic"/>
                <w:lang w:eastAsia="ko-KR"/>
              </w:rPr>
              <w:t>N/A</w:t>
            </w:r>
          </w:p>
        </w:tc>
      </w:tr>
      <w:tr w:rsidR="00395979" w14:paraId="6C180D6D" w14:textId="77777777" w:rsidTr="00395979">
        <w:trPr>
          <w:jc w:val="center"/>
        </w:trPr>
        <w:tc>
          <w:tcPr>
            <w:tcW w:w="2007" w:type="dxa"/>
            <w:tcBorders>
              <w:top w:val="nil"/>
              <w:left w:val="single" w:sz="4" w:space="0" w:color="auto"/>
              <w:bottom w:val="nil"/>
              <w:right w:val="single" w:sz="4" w:space="0" w:color="auto"/>
            </w:tcBorders>
          </w:tcPr>
          <w:p w14:paraId="16B1FEF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903DD3" w14:textId="77777777" w:rsidR="00395979" w:rsidRDefault="00395979">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49A0A28A" w14:textId="77777777" w:rsidR="00395979" w:rsidRDefault="00395979">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2886EA3"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7092946"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58135E6" w14:textId="77777777" w:rsidR="00395979" w:rsidRDefault="00395979">
            <w:pPr>
              <w:pStyle w:val="TAC"/>
              <w:keepNext w:val="0"/>
              <w:keepLines w:val="0"/>
              <w:rPr>
                <w:rFonts w:eastAsiaTheme="minorEastAsia"/>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78FD9FBA" w14:textId="77777777" w:rsidR="00395979" w:rsidRDefault="00395979">
            <w:pPr>
              <w:pStyle w:val="TAC"/>
              <w:keepNext w:val="0"/>
              <w:keepLines w:val="0"/>
              <w:rPr>
                <w:rFonts w:eastAsiaTheme="minorEastAsia"/>
                <w:lang w:eastAsia="ko-KR"/>
              </w:rPr>
            </w:pPr>
            <w:r>
              <w:rPr>
                <w:rFonts w:eastAsiaTheme="minorEastAsia"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14:paraId="34E5A76B" w14:textId="77777777" w:rsidR="00395979" w:rsidRDefault="00395979">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548FA8" w14:textId="77777777" w:rsidR="00395979" w:rsidRDefault="00395979">
            <w:pPr>
              <w:pStyle w:val="TAC"/>
              <w:keepNext w:val="0"/>
              <w:keepLines w:val="0"/>
              <w:rPr>
                <w:rFonts w:eastAsiaTheme="minorEastAsia"/>
                <w:lang w:eastAsia="ko-KR"/>
              </w:rPr>
            </w:pPr>
            <w:r>
              <w:rPr>
                <w:rFonts w:eastAsiaTheme="minorEastAsia"/>
                <w:lang w:eastAsia="ja-JP"/>
              </w:rPr>
              <w:t>IMD5</w:t>
            </w:r>
            <w:r>
              <w:rPr>
                <w:rFonts w:eastAsiaTheme="minorEastAsia"/>
                <w:vertAlign w:val="superscript"/>
                <w:lang w:eastAsia="ja-JP"/>
              </w:rPr>
              <w:t>5</w:t>
            </w:r>
          </w:p>
        </w:tc>
      </w:tr>
      <w:tr w:rsidR="00395979" w14:paraId="25A24B71" w14:textId="77777777" w:rsidTr="00395979">
        <w:trPr>
          <w:jc w:val="center"/>
        </w:trPr>
        <w:tc>
          <w:tcPr>
            <w:tcW w:w="2007" w:type="dxa"/>
            <w:tcBorders>
              <w:top w:val="nil"/>
              <w:left w:val="single" w:sz="4" w:space="0" w:color="auto"/>
              <w:bottom w:val="nil"/>
              <w:right w:val="single" w:sz="4" w:space="0" w:color="auto"/>
            </w:tcBorders>
          </w:tcPr>
          <w:p w14:paraId="71C7EFE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4C5581" w14:textId="77777777" w:rsidR="00395979" w:rsidRDefault="00395979">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7178F9D2"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4914E3D3"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174FD47"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0256EA6"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712B8AF"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43FE5F" w14:textId="77777777" w:rsidR="00395979" w:rsidRDefault="00395979">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825275" w14:textId="77777777" w:rsidR="00395979" w:rsidRDefault="00395979">
            <w:pPr>
              <w:pStyle w:val="TAC"/>
              <w:keepNext w:val="0"/>
              <w:keepLines w:val="0"/>
              <w:rPr>
                <w:rFonts w:eastAsiaTheme="minorEastAsia"/>
                <w:lang w:eastAsia="ko-KR"/>
              </w:rPr>
            </w:pPr>
            <w:r>
              <w:rPr>
                <w:rFonts w:eastAsia="Malgun Gothic"/>
                <w:lang w:eastAsia="ko-KR"/>
              </w:rPr>
              <w:t>N/A</w:t>
            </w:r>
          </w:p>
        </w:tc>
      </w:tr>
      <w:tr w:rsidR="00395979" w14:paraId="04C20C4D" w14:textId="77777777" w:rsidTr="00395979">
        <w:trPr>
          <w:jc w:val="center"/>
        </w:trPr>
        <w:tc>
          <w:tcPr>
            <w:tcW w:w="2007" w:type="dxa"/>
            <w:tcBorders>
              <w:top w:val="nil"/>
              <w:left w:val="single" w:sz="4" w:space="0" w:color="auto"/>
              <w:bottom w:val="nil"/>
              <w:right w:val="single" w:sz="4" w:space="0" w:color="auto"/>
            </w:tcBorders>
          </w:tcPr>
          <w:p w14:paraId="5E34E7F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B3FE98" w14:textId="77777777" w:rsidR="00395979" w:rsidRDefault="00395979">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A3ADD77"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hideMark/>
          </w:tcPr>
          <w:p w14:paraId="4F4F0CAD"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6A618A6"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D0C5CF0" w14:textId="77777777" w:rsidR="00395979" w:rsidRDefault="00395979">
            <w:pPr>
              <w:pStyle w:val="TAC"/>
              <w:keepNext w:val="0"/>
              <w:keepLines w:val="0"/>
              <w:rPr>
                <w:rFonts w:eastAsiaTheme="minorEastAsia"/>
                <w:lang w:eastAsia="ko-KR"/>
              </w:rPr>
            </w:pPr>
            <w:r>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6E564BB6"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A36DDD" w14:textId="77777777" w:rsidR="00395979" w:rsidRDefault="00395979">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BAB517" w14:textId="77777777" w:rsidR="00395979" w:rsidRDefault="00395979">
            <w:pPr>
              <w:pStyle w:val="TAC"/>
              <w:keepNext w:val="0"/>
              <w:keepLines w:val="0"/>
              <w:rPr>
                <w:rFonts w:eastAsiaTheme="minorEastAsia"/>
                <w:lang w:eastAsia="ko-KR"/>
              </w:rPr>
            </w:pPr>
            <w:r>
              <w:rPr>
                <w:rFonts w:eastAsia="Malgun Gothic"/>
                <w:lang w:eastAsia="ko-KR"/>
              </w:rPr>
              <w:t>N/A</w:t>
            </w:r>
          </w:p>
        </w:tc>
      </w:tr>
      <w:tr w:rsidR="00395979" w14:paraId="4008FE45" w14:textId="77777777" w:rsidTr="00395979">
        <w:trPr>
          <w:jc w:val="center"/>
        </w:trPr>
        <w:tc>
          <w:tcPr>
            <w:tcW w:w="2007" w:type="dxa"/>
            <w:tcBorders>
              <w:top w:val="nil"/>
              <w:left w:val="single" w:sz="4" w:space="0" w:color="auto"/>
              <w:bottom w:val="nil"/>
              <w:right w:val="single" w:sz="4" w:space="0" w:color="auto"/>
            </w:tcBorders>
          </w:tcPr>
          <w:p w14:paraId="235E8A6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EFDC71" w14:textId="77777777" w:rsidR="00395979" w:rsidRDefault="00395979">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18E8CB25" w14:textId="77777777" w:rsidR="00395979" w:rsidRDefault="00395979">
            <w:pPr>
              <w:pStyle w:val="TAC"/>
              <w:keepNext w:val="0"/>
              <w:keepLines w:val="0"/>
              <w:rPr>
                <w:rFonts w:eastAsiaTheme="minorEastAsia"/>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35C61A17" w14:textId="77777777" w:rsidR="00395979" w:rsidRDefault="00395979">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BE3C16B" w14:textId="77777777" w:rsidR="00395979" w:rsidRDefault="00395979">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B7FF047" w14:textId="77777777" w:rsidR="00395979" w:rsidRDefault="00395979">
            <w:pPr>
              <w:pStyle w:val="TAC"/>
              <w:keepNext w:val="0"/>
              <w:keepLines w:val="0"/>
              <w:rPr>
                <w:rFonts w:eastAsiaTheme="minorEastAsia"/>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3631956E"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3E7B4C" w14:textId="77777777" w:rsidR="00395979" w:rsidRDefault="00395979">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0CE063" w14:textId="77777777" w:rsidR="00395979" w:rsidRDefault="00395979">
            <w:pPr>
              <w:pStyle w:val="TAC"/>
              <w:keepNext w:val="0"/>
              <w:keepLines w:val="0"/>
              <w:rPr>
                <w:rFonts w:eastAsiaTheme="minorEastAsia"/>
                <w:lang w:eastAsia="ko-KR"/>
              </w:rPr>
            </w:pPr>
            <w:r>
              <w:rPr>
                <w:rFonts w:eastAsia="Malgun Gothic"/>
                <w:lang w:eastAsia="ko-KR"/>
              </w:rPr>
              <w:t>N/A</w:t>
            </w:r>
          </w:p>
        </w:tc>
      </w:tr>
      <w:tr w:rsidR="00395979" w14:paraId="09BBF4E5" w14:textId="77777777" w:rsidTr="00395979">
        <w:trPr>
          <w:jc w:val="center"/>
        </w:trPr>
        <w:tc>
          <w:tcPr>
            <w:tcW w:w="2007" w:type="dxa"/>
            <w:tcBorders>
              <w:top w:val="nil"/>
              <w:left w:val="single" w:sz="4" w:space="0" w:color="auto"/>
              <w:bottom w:val="nil"/>
              <w:right w:val="single" w:sz="4" w:space="0" w:color="auto"/>
            </w:tcBorders>
          </w:tcPr>
          <w:p w14:paraId="340F81C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F24133" w14:textId="77777777" w:rsidR="00395979" w:rsidRDefault="00395979">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5BC2B2D" w14:textId="77777777" w:rsidR="00395979" w:rsidRDefault="00395979">
            <w:pPr>
              <w:pStyle w:val="TAC"/>
              <w:keepNext w:val="0"/>
              <w:keepLines w:val="0"/>
              <w:rPr>
                <w:rFonts w:eastAsiaTheme="minorEastAsia"/>
                <w:lang w:eastAsia="ko-KR"/>
              </w:rPr>
            </w:pPr>
            <w:r>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hideMark/>
          </w:tcPr>
          <w:p w14:paraId="2ED13B89" w14:textId="77777777" w:rsidR="00395979" w:rsidRDefault="00395979">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BE5B69C" w14:textId="77777777" w:rsidR="00395979" w:rsidRDefault="00395979">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69B4F39" w14:textId="77777777" w:rsidR="00395979" w:rsidRDefault="00395979">
            <w:pPr>
              <w:pStyle w:val="TAC"/>
              <w:keepNext w:val="0"/>
              <w:keepLines w:val="0"/>
              <w:rPr>
                <w:rFonts w:eastAsiaTheme="minorEastAsia"/>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2F3AFB4D"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C7784A" w14:textId="77777777" w:rsidR="00395979" w:rsidRDefault="00395979">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5E7503" w14:textId="77777777" w:rsidR="00395979" w:rsidRDefault="00395979">
            <w:pPr>
              <w:pStyle w:val="TAC"/>
              <w:keepNext w:val="0"/>
              <w:keepLines w:val="0"/>
              <w:rPr>
                <w:rFonts w:eastAsiaTheme="minorEastAsia"/>
                <w:lang w:eastAsia="ko-KR"/>
              </w:rPr>
            </w:pPr>
            <w:r>
              <w:rPr>
                <w:rFonts w:eastAsia="Malgun Gothic"/>
                <w:lang w:eastAsia="ko-KR"/>
              </w:rPr>
              <w:t>N/A</w:t>
            </w:r>
          </w:p>
        </w:tc>
      </w:tr>
      <w:tr w:rsidR="00395979" w14:paraId="45B10347" w14:textId="77777777" w:rsidTr="00395979">
        <w:trPr>
          <w:jc w:val="center"/>
        </w:trPr>
        <w:tc>
          <w:tcPr>
            <w:tcW w:w="2007" w:type="dxa"/>
            <w:tcBorders>
              <w:top w:val="nil"/>
              <w:left w:val="single" w:sz="4" w:space="0" w:color="auto"/>
              <w:bottom w:val="nil"/>
              <w:right w:val="single" w:sz="4" w:space="0" w:color="auto"/>
            </w:tcBorders>
          </w:tcPr>
          <w:p w14:paraId="0AAEB1F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EDE9C1" w14:textId="77777777" w:rsidR="00395979" w:rsidRDefault="00395979">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42D8494" w14:textId="77777777" w:rsidR="00395979" w:rsidRDefault="00395979">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143F829" w14:textId="77777777" w:rsidR="00395979" w:rsidRDefault="00395979">
            <w:pPr>
              <w:pStyle w:val="TAC"/>
              <w:keepNext w:val="0"/>
              <w:keepLines w:val="0"/>
              <w:rPr>
                <w:rFonts w:eastAsiaTheme="minorEastAsia"/>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79400EE"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3F4819B" w14:textId="77777777" w:rsidR="00395979" w:rsidRDefault="00395979">
            <w:pPr>
              <w:pStyle w:val="TAC"/>
              <w:keepNext w:val="0"/>
              <w:keepLines w:val="0"/>
              <w:rPr>
                <w:rFonts w:eastAsiaTheme="minorEastAsia"/>
                <w:lang w:eastAsia="ko-KR"/>
              </w:rPr>
            </w:pPr>
            <w:r>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hideMark/>
          </w:tcPr>
          <w:p w14:paraId="261CD44D"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3B096245" w14:textId="77777777" w:rsidR="00395979" w:rsidRDefault="00395979">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0BB1CD" w14:textId="77777777" w:rsidR="00395979" w:rsidRDefault="00395979">
            <w:pPr>
              <w:pStyle w:val="TAC"/>
              <w:keepNext w:val="0"/>
              <w:keepLines w:val="0"/>
              <w:rPr>
                <w:rFonts w:eastAsiaTheme="minorEastAsia"/>
                <w:lang w:eastAsia="ko-KR"/>
              </w:rPr>
            </w:pPr>
            <w:r>
              <w:rPr>
                <w:rFonts w:eastAsia="Malgun Gothic"/>
                <w:lang w:eastAsia="ko-KR"/>
              </w:rPr>
              <w:t>IMD2</w:t>
            </w:r>
            <w:r>
              <w:rPr>
                <w:rFonts w:eastAsia="Malgun Gothic"/>
                <w:vertAlign w:val="superscript"/>
                <w:lang w:eastAsia="ko-KR"/>
              </w:rPr>
              <w:t>5</w:t>
            </w:r>
          </w:p>
        </w:tc>
      </w:tr>
      <w:tr w:rsidR="00395979" w14:paraId="41CA8213" w14:textId="77777777" w:rsidTr="00395979">
        <w:trPr>
          <w:jc w:val="center"/>
        </w:trPr>
        <w:tc>
          <w:tcPr>
            <w:tcW w:w="2007" w:type="dxa"/>
            <w:tcBorders>
              <w:top w:val="nil"/>
              <w:left w:val="single" w:sz="4" w:space="0" w:color="auto"/>
              <w:bottom w:val="nil"/>
              <w:right w:val="single" w:sz="4" w:space="0" w:color="auto"/>
            </w:tcBorders>
          </w:tcPr>
          <w:p w14:paraId="32D793B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4B5E14" w14:textId="77777777" w:rsidR="00395979" w:rsidRDefault="00395979">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4D64E361" w14:textId="77777777" w:rsidR="00395979" w:rsidRDefault="00395979">
            <w:pPr>
              <w:pStyle w:val="TAC"/>
              <w:keepNext w:val="0"/>
              <w:keepLines w:val="0"/>
              <w:rPr>
                <w:rFonts w:eastAsiaTheme="minorEastAsia"/>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3273F055" w14:textId="77777777" w:rsidR="00395979" w:rsidRDefault="00395979">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4D7BC88" w14:textId="77777777" w:rsidR="00395979" w:rsidRDefault="00395979">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368641C" w14:textId="77777777" w:rsidR="00395979" w:rsidRDefault="00395979">
            <w:pPr>
              <w:pStyle w:val="TAC"/>
              <w:keepNext w:val="0"/>
              <w:keepLines w:val="0"/>
              <w:rPr>
                <w:rFonts w:eastAsiaTheme="minorEastAsia"/>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56D52A36"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C1419E" w14:textId="77777777" w:rsidR="00395979" w:rsidRDefault="00395979">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FF28BB"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N/A</w:t>
            </w:r>
          </w:p>
        </w:tc>
      </w:tr>
      <w:tr w:rsidR="00395979" w14:paraId="27D76F28" w14:textId="77777777" w:rsidTr="00395979">
        <w:trPr>
          <w:jc w:val="center"/>
        </w:trPr>
        <w:tc>
          <w:tcPr>
            <w:tcW w:w="2007" w:type="dxa"/>
            <w:tcBorders>
              <w:top w:val="nil"/>
              <w:left w:val="single" w:sz="4" w:space="0" w:color="auto"/>
              <w:bottom w:val="nil"/>
              <w:right w:val="single" w:sz="4" w:space="0" w:color="auto"/>
            </w:tcBorders>
          </w:tcPr>
          <w:p w14:paraId="10ECDB5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A824B2" w14:textId="77777777" w:rsidR="00395979" w:rsidRDefault="00395979">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7294BD6B" w14:textId="77777777" w:rsidR="00395979" w:rsidRDefault="00395979">
            <w:pPr>
              <w:pStyle w:val="TAC"/>
              <w:keepNext w:val="0"/>
              <w:keepLines w:val="0"/>
              <w:rPr>
                <w:rFonts w:eastAsiaTheme="minorEastAsia"/>
                <w:lang w:eastAsia="ko-KR"/>
              </w:rPr>
            </w:pPr>
            <w:r>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hideMark/>
          </w:tcPr>
          <w:p w14:paraId="4F339C45" w14:textId="77777777" w:rsidR="00395979" w:rsidRDefault="00395979">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9FEDA36" w14:textId="77777777" w:rsidR="00395979" w:rsidRDefault="00395979">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106069D" w14:textId="77777777" w:rsidR="00395979" w:rsidRDefault="00395979">
            <w:pPr>
              <w:pStyle w:val="TAC"/>
              <w:keepNext w:val="0"/>
              <w:keepLines w:val="0"/>
              <w:rPr>
                <w:rFonts w:eastAsiaTheme="minorEastAsia"/>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2F3862F8"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3984D6" w14:textId="77777777" w:rsidR="00395979" w:rsidRDefault="00395979">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A9B6D2"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N/A</w:t>
            </w:r>
          </w:p>
        </w:tc>
      </w:tr>
      <w:tr w:rsidR="00395979" w14:paraId="606C164B" w14:textId="77777777" w:rsidTr="00395979">
        <w:trPr>
          <w:jc w:val="center"/>
        </w:trPr>
        <w:tc>
          <w:tcPr>
            <w:tcW w:w="2007" w:type="dxa"/>
            <w:tcBorders>
              <w:top w:val="nil"/>
              <w:left w:val="single" w:sz="4" w:space="0" w:color="auto"/>
              <w:bottom w:val="single" w:sz="4" w:space="0" w:color="auto"/>
              <w:right w:val="single" w:sz="4" w:space="0" w:color="auto"/>
            </w:tcBorders>
          </w:tcPr>
          <w:p w14:paraId="0ED0155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CF9334" w14:textId="77777777" w:rsidR="00395979" w:rsidRDefault="00395979">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94F219C" w14:textId="77777777" w:rsidR="00395979" w:rsidRDefault="00395979">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BC930D8" w14:textId="77777777" w:rsidR="00395979" w:rsidRDefault="00395979">
            <w:pPr>
              <w:pStyle w:val="TAC"/>
              <w:keepNext w:val="0"/>
              <w:keepLines w:val="0"/>
              <w:rPr>
                <w:rFonts w:eastAsiaTheme="minorEastAsia"/>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06399C5"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80F0975" w14:textId="77777777" w:rsidR="00395979" w:rsidRDefault="00395979">
            <w:pPr>
              <w:pStyle w:val="TAC"/>
              <w:keepNext w:val="0"/>
              <w:keepLines w:val="0"/>
              <w:rPr>
                <w:rFonts w:eastAsiaTheme="minorEastAsia"/>
                <w:lang w:eastAsia="ko-KR"/>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hideMark/>
          </w:tcPr>
          <w:p w14:paraId="23EAC71D"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14:paraId="00E575D0" w14:textId="77777777" w:rsidR="00395979" w:rsidRDefault="00395979">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E54A9B"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IMD4</w:t>
            </w:r>
          </w:p>
        </w:tc>
      </w:tr>
      <w:tr w:rsidR="00395979" w14:paraId="727B3B6C"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2DA01589" w14:textId="77777777" w:rsidR="00395979" w:rsidRDefault="00395979">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n25-</w:t>
            </w:r>
            <w:r>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7166FDE3"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1726D47E" w14:textId="77777777" w:rsidR="00395979" w:rsidRDefault="00395979">
            <w:pPr>
              <w:pStyle w:val="TAC"/>
              <w:keepNext w:val="0"/>
              <w:keepLines w:val="0"/>
              <w:rPr>
                <w:rFonts w:eastAsiaTheme="minorEastAsia" w:cs="Arial"/>
                <w:szCs w:val="18"/>
                <w:lang w:eastAsia="zh-CN"/>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47B2B652"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E094BBF"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5AB9DB4" w14:textId="77777777" w:rsidR="00395979" w:rsidRDefault="00395979">
            <w:pPr>
              <w:pStyle w:val="TAC"/>
              <w:keepNext w:val="0"/>
              <w:keepLines w:val="0"/>
              <w:rPr>
                <w:rFonts w:eastAsiaTheme="minorEastAsia" w:cs="Arial"/>
                <w:szCs w:val="18"/>
                <w:lang w:eastAsia="zh-CN"/>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13CDC887"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92971E" w14:textId="77777777" w:rsidR="00395979" w:rsidRDefault="00395979">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ABC3CF5" w14:textId="77777777" w:rsidR="00395979" w:rsidRDefault="00395979">
            <w:pPr>
              <w:pStyle w:val="TAC"/>
              <w:keepNext w:val="0"/>
              <w:keepLines w:val="0"/>
              <w:rPr>
                <w:rFonts w:eastAsia="Malgun Gothic"/>
                <w:lang w:eastAsia="ko-KR"/>
              </w:rPr>
            </w:pPr>
            <w:r>
              <w:rPr>
                <w:rFonts w:eastAsiaTheme="minorEastAsia" w:cs="Arial"/>
                <w:szCs w:val="18"/>
                <w:lang w:eastAsia="ko-KR"/>
              </w:rPr>
              <w:t>N/A</w:t>
            </w:r>
          </w:p>
        </w:tc>
      </w:tr>
      <w:tr w:rsidR="00395979" w14:paraId="78D8DAFB" w14:textId="77777777" w:rsidTr="00395979">
        <w:trPr>
          <w:jc w:val="center"/>
        </w:trPr>
        <w:tc>
          <w:tcPr>
            <w:tcW w:w="2007" w:type="dxa"/>
            <w:tcBorders>
              <w:top w:val="nil"/>
              <w:left w:val="single" w:sz="4" w:space="0" w:color="auto"/>
              <w:bottom w:val="nil"/>
              <w:right w:val="single" w:sz="4" w:space="0" w:color="auto"/>
            </w:tcBorders>
          </w:tcPr>
          <w:p w14:paraId="7CA395D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B76F3C"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A331175"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hideMark/>
          </w:tcPr>
          <w:p w14:paraId="7431AC56"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0AD6298"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6AC24BC" w14:textId="77777777" w:rsidR="00395979" w:rsidRDefault="00395979">
            <w:pPr>
              <w:pStyle w:val="TAC"/>
              <w:keepNext w:val="0"/>
              <w:keepLines w:val="0"/>
              <w:rPr>
                <w:rFonts w:eastAsiaTheme="minorEastAsia" w:cs="Arial"/>
                <w:szCs w:val="18"/>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1509E6AA"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7E2BB3C" w14:textId="77777777" w:rsidR="00395979" w:rsidRDefault="00395979">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35BE79" w14:textId="77777777" w:rsidR="00395979" w:rsidRDefault="00395979">
            <w:pPr>
              <w:pStyle w:val="TAC"/>
              <w:keepNext w:val="0"/>
              <w:keepLines w:val="0"/>
              <w:rPr>
                <w:rFonts w:eastAsiaTheme="minorEastAsia"/>
                <w:lang w:eastAsia="zh-CN"/>
              </w:rPr>
            </w:pPr>
            <w:r>
              <w:rPr>
                <w:rFonts w:eastAsiaTheme="minorEastAsia"/>
                <w:lang w:eastAsia="zh-CN"/>
              </w:rPr>
              <w:t>N/A</w:t>
            </w:r>
          </w:p>
        </w:tc>
      </w:tr>
      <w:tr w:rsidR="00395979" w14:paraId="7D967232" w14:textId="77777777" w:rsidTr="00395979">
        <w:trPr>
          <w:jc w:val="center"/>
        </w:trPr>
        <w:tc>
          <w:tcPr>
            <w:tcW w:w="2007" w:type="dxa"/>
            <w:tcBorders>
              <w:top w:val="nil"/>
              <w:left w:val="single" w:sz="4" w:space="0" w:color="auto"/>
              <w:bottom w:val="nil"/>
              <w:right w:val="single" w:sz="4" w:space="0" w:color="auto"/>
            </w:tcBorders>
          </w:tcPr>
          <w:p w14:paraId="3255C3C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444EAF"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1A8B5B8E" w14:textId="77777777" w:rsidR="00395979" w:rsidRDefault="00395979">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F44111A"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1510D54" w14:textId="77777777" w:rsidR="00395979" w:rsidRDefault="00395979">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D792529"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6B9360F8" w14:textId="77777777" w:rsidR="00395979" w:rsidRDefault="00395979">
            <w:pPr>
              <w:pStyle w:val="TAC"/>
              <w:keepNext w:val="0"/>
              <w:keepLines w:val="0"/>
              <w:rPr>
                <w:rFonts w:eastAsiaTheme="minorEastAsia" w:cs="Arial"/>
                <w:szCs w:val="18"/>
                <w:lang w:eastAsia="zh-CN"/>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hideMark/>
          </w:tcPr>
          <w:p w14:paraId="0FFC0A73" w14:textId="77777777" w:rsidR="00395979" w:rsidRDefault="00395979">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3299719" w14:textId="77777777" w:rsidR="00395979" w:rsidRDefault="00395979">
            <w:pPr>
              <w:pStyle w:val="TAC"/>
              <w:keepNext w:val="0"/>
              <w:keepLines w:val="0"/>
              <w:rPr>
                <w:rFonts w:eastAsiaTheme="minorEastAsia"/>
                <w:lang w:eastAsia="zh-CN"/>
              </w:rPr>
            </w:pPr>
            <w:r>
              <w:rPr>
                <w:rFonts w:eastAsiaTheme="minorEastAsia"/>
                <w:lang w:eastAsia="zh-CN"/>
              </w:rPr>
              <w:t>IMD2</w:t>
            </w:r>
          </w:p>
        </w:tc>
      </w:tr>
      <w:tr w:rsidR="00395979" w14:paraId="26CE9513" w14:textId="77777777" w:rsidTr="00395979">
        <w:trPr>
          <w:jc w:val="center"/>
        </w:trPr>
        <w:tc>
          <w:tcPr>
            <w:tcW w:w="2007" w:type="dxa"/>
            <w:tcBorders>
              <w:top w:val="nil"/>
              <w:left w:val="single" w:sz="4" w:space="0" w:color="auto"/>
              <w:bottom w:val="nil"/>
              <w:right w:val="single" w:sz="4" w:space="0" w:color="auto"/>
            </w:tcBorders>
          </w:tcPr>
          <w:p w14:paraId="0FA7D96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4B49C3"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24598A6B" w14:textId="77777777" w:rsidR="00395979" w:rsidRDefault="00395979">
            <w:pPr>
              <w:pStyle w:val="TAC"/>
              <w:keepNext w:val="0"/>
              <w:keepLines w:val="0"/>
              <w:rPr>
                <w:rFonts w:eastAsiaTheme="minorEastAsia" w:cs="Arial"/>
                <w:color w:val="000000"/>
                <w:szCs w:val="18"/>
              </w:rPr>
            </w:pPr>
            <w:r>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1A1FF6C7" w14:textId="77777777" w:rsidR="00395979" w:rsidRDefault="00395979">
            <w:pPr>
              <w:pStyle w:val="TAC"/>
              <w:keepNext w:val="0"/>
              <w:keepLines w:val="0"/>
              <w:rPr>
                <w:rFonts w:eastAsiaTheme="minorEastAsia" w:cs="Arial"/>
                <w:szCs w:val="18"/>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74AE3D8" w14:textId="77777777" w:rsidR="00395979" w:rsidRDefault="00395979">
            <w:pPr>
              <w:pStyle w:val="TAC"/>
              <w:keepNext w:val="0"/>
              <w:keepLines w:val="0"/>
              <w:rPr>
                <w:rFonts w:eastAsiaTheme="minorEastAsia"/>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F13AE1B" w14:textId="77777777" w:rsidR="00395979" w:rsidRDefault="00395979">
            <w:pPr>
              <w:pStyle w:val="TAC"/>
              <w:keepNext w:val="0"/>
              <w:keepLines w:val="0"/>
              <w:rPr>
                <w:rFonts w:eastAsiaTheme="minorEastAsia" w:cs="Arial"/>
                <w:szCs w:val="18"/>
                <w:lang w:eastAsia="zh-CN"/>
              </w:rPr>
            </w:pPr>
            <w:r>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610B3D70" w14:textId="77777777" w:rsidR="00395979" w:rsidRDefault="00395979">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40E6CE" w14:textId="77777777" w:rsidR="00395979" w:rsidRDefault="00395979">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E31CA3" w14:textId="77777777" w:rsidR="00395979" w:rsidRDefault="00395979">
            <w:pPr>
              <w:pStyle w:val="TAC"/>
              <w:keepNext w:val="0"/>
              <w:keepLines w:val="0"/>
              <w:rPr>
                <w:rFonts w:eastAsiaTheme="minorEastAsia"/>
                <w:lang w:eastAsia="zh-CN"/>
              </w:rPr>
            </w:pPr>
            <w:r>
              <w:rPr>
                <w:rFonts w:eastAsiaTheme="minorEastAsia"/>
                <w:color w:val="000000"/>
                <w:lang w:eastAsia="zh-CN"/>
              </w:rPr>
              <w:t>N/A</w:t>
            </w:r>
          </w:p>
        </w:tc>
      </w:tr>
      <w:tr w:rsidR="00395979" w14:paraId="15E69E5F" w14:textId="77777777" w:rsidTr="00395979">
        <w:trPr>
          <w:jc w:val="center"/>
        </w:trPr>
        <w:tc>
          <w:tcPr>
            <w:tcW w:w="2007" w:type="dxa"/>
            <w:tcBorders>
              <w:top w:val="nil"/>
              <w:left w:val="single" w:sz="4" w:space="0" w:color="auto"/>
              <w:bottom w:val="nil"/>
              <w:right w:val="single" w:sz="4" w:space="0" w:color="auto"/>
            </w:tcBorders>
          </w:tcPr>
          <w:p w14:paraId="5E39B70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30033A"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37F8A6EE"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928D0A6" w14:textId="77777777" w:rsidR="00395979" w:rsidRDefault="00395979">
            <w:pPr>
              <w:pStyle w:val="TAC"/>
              <w:keepNext w:val="0"/>
              <w:keepLines w:val="0"/>
              <w:rPr>
                <w:rFonts w:eastAsiaTheme="minorEastAsia" w:cs="Arial"/>
                <w:szCs w:val="18"/>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DD9687E"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88A6ABC" w14:textId="77777777" w:rsidR="00395979" w:rsidRDefault="00395979">
            <w:pPr>
              <w:pStyle w:val="TAC"/>
              <w:keepNext w:val="0"/>
              <w:keepLines w:val="0"/>
              <w:rPr>
                <w:rFonts w:eastAsiaTheme="minorEastAsia" w:cs="Arial"/>
                <w:szCs w:val="18"/>
                <w:lang w:eastAsia="zh-CN"/>
              </w:rPr>
            </w:pPr>
            <w:r>
              <w:rPr>
                <w:rFonts w:eastAsiaTheme="minorEastAsia"/>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212D9AA5" w14:textId="77777777" w:rsidR="00395979" w:rsidRDefault="00395979">
            <w:pPr>
              <w:pStyle w:val="TAC"/>
              <w:keepNext w:val="0"/>
              <w:keepLines w:val="0"/>
              <w:rPr>
                <w:rFonts w:eastAsiaTheme="minorEastAsia"/>
              </w:rPr>
            </w:pPr>
            <w:r>
              <w:rPr>
                <w:rFonts w:eastAsiaTheme="minorEastAsia"/>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6D927871" w14:textId="77777777" w:rsidR="00395979" w:rsidRDefault="00395979">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23725A" w14:textId="77777777" w:rsidR="00395979" w:rsidRDefault="00395979">
            <w:pPr>
              <w:pStyle w:val="TAC"/>
              <w:keepNext w:val="0"/>
              <w:keepLines w:val="0"/>
              <w:rPr>
                <w:rFonts w:eastAsiaTheme="minorEastAsia"/>
                <w:lang w:eastAsia="zh-CN"/>
              </w:rPr>
            </w:pPr>
            <w:r>
              <w:rPr>
                <w:rFonts w:eastAsiaTheme="minorEastAsia"/>
                <w:color w:val="000000"/>
                <w:lang w:eastAsia="zh-CN"/>
              </w:rPr>
              <w:t>IMD4</w:t>
            </w:r>
          </w:p>
        </w:tc>
      </w:tr>
      <w:tr w:rsidR="00395979" w14:paraId="4DEBC33A" w14:textId="77777777" w:rsidTr="00395979">
        <w:trPr>
          <w:jc w:val="center"/>
        </w:trPr>
        <w:tc>
          <w:tcPr>
            <w:tcW w:w="2007" w:type="dxa"/>
            <w:tcBorders>
              <w:top w:val="nil"/>
              <w:left w:val="single" w:sz="4" w:space="0" w:color="auto"/>
              <w:bottom w:val="nil"/>
              <w:right w:val="single" w:sz="4" w:space="0" w:color="auto"/>
            </w:tcBorders>
          </w:tcPr>
          <w:p w14:paraId="4B56546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F13F4C"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71629D0" w14:textId="77777777" w:rsidR="00395979" w:rsidRDefault="00395979">
            <w:pPr>
              <w:pStyle w:val="TAC"/>
              <w:keepNext w:val="0"/>
              <w:keepLines w:val="0"/>
              <w:rPr>
                <w:rFonts w:eastAsiaTheme="minorEastAsia" w:cs="Arial"/>
                <w:color w:val="000000"/>
                <w:szCs w:val="18"/>
              </w:rPr>
            </w:pPr>
            <w:r>
              <w:rPr>
                <w:rFonts w:eastAsiaTheme="minorEastAsia"/>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hideMark/>
          </w:tcPr>
          <w:p w14:paraId="384EFD49" w14:textId="77777777" w:rsidR="00395979" w:rsidRDefault="00395979">
            <w:pPr>
              <w:pStyle w:val="TAC"/>
              <w:keepNext w:val="0"/>
              <w:keepLines w:val="0"/>
              <w:rPr>
                <w:rFonts w:eastAsiaTheme="minorEastAsia" w:cs="Arial"/>
                <w:szCs w:val="18"/>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957A280" w14:textId="77777777" w:rsidR="00395979" w:rsidRDefault="00395979">
            <w:pPr>
              <w:pStyle w:val="TAC"/>
              <w:keepNext w:val="0"/>
              <w:keepLines w:val="0"/>
              <w:rPr>
                <w:rFonts w:eastAsiaTheme="minorEastAsia"/>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201DF31" w14:textId="77777777" w:rsidR="00395979" w:rsidRDefault="00395979">
            <w:pPr>
              <w:pStyle w:val="TAC"/>
              <w:keepNext w:val="0"/>
              <w:keepLines w:val="0"/>
              <w:rPr>
                <w:rFonts w:eastAsiaTheme="minorEastAsia" w:cs="Arial"/>
                <w:szCs w:val="18"/>
                <w:lang w:eastAsia="zh-CN"/>
              </w:rPr>
            </w:pPr>
            <w:r>
              <w:rPr>
                <w:rFonts w:eastAsiaTheme="minorEastAsia"/>
                <w:color w:val="000000"/>
                <w:lang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5CDC3AB5" w14:textId="77777777" w:rsidR="00395979" w:rsidRDefault="00395979">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C51EC7" w14:textId="77777777" w:rsidR="00395979" w:rsidRDefault="00395979">
            <w:pPr>
              <w:pStyle w:val="TAC"/>
              <w:keepNext w:val="0"/>
              <w:keepLines w:val="0"/>
              <w:rPr>
                <w:rFonts w:eastAsiaTheme="minorEastAsia" w:cs="Arial"/>
                <w:lang w:eastAsia="ja-JP"/>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3A76C9" w14:textId="77777777" w:rsidR="00395979" w:rsidRDefault="00395979">
            <w:pPr>
              <w:pStyle w:val="TAC"/>
              <w:keepNext w:val="0"/>
              <w:keepLines w:val="0"/>
              <w:rPr>
                <w:rFonts w:eastAsiaTheme="minorEastAsia"/>
                <w:lang w:eastAsia="zh-CN"/>
              </w:rPr>
            </w:pPr>
            <w:r>
              <w:rPr>
                <w:rFonts w:eastAsiaTheme="minorEastAsia"/>
                <w:color w:val="000000"/>
                <w:lang w:eastAsia="zh-CN"/>
              </w:rPr>
              <w:t>N/A</w:t>
            </w:r>
          </w:p>
        </w:tc>
      </w:tr>
      <w:tr w:rsidR="00395979" w14:paraId="6AB077AA" w14:textId="77777777" w:rsidTr="00395979">
        <w:trPr>
          <w:jc w:val="center"/>
        </w:trPr>
        <w:tc>
          <w:tcPr>
            <w:tcW w:w="2007" w:type="dxa"/>
            <w:tcBorders>
              <w:top w:val="nil"/>
              <w:left w:val="single" w:sz="4" w:space="0" w:color="auto"/>
              <w:bottom w:val="nil"/>
              <w:right w:val="single" w:sz="4" w:space="0" w:color="auto"/>
            </w:tcBorders>
          </w:tcPr>
          <w:p w14:paraId="68AD697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B44C41"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22DE38C6" w14:textId="77777777" w:rsidR="00395979" w:rsidRDefault="00395979">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234D1A1" w14:textId="77777777" w:rsidR="00395979" w:rsidRDefault="00395979">
            <w:pPr>
              <w:pStyle w:val="TAC"/>
              <w:keepNext w:val="0"/>
              <w:keepLines w:val="0"/>
              <w:rPr>
                <w:rFonts w:eastAsiaTheme="minorEastAsia" w:cs="Arial"/>
                <w:szCs w:val="18"/>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F5AF52F"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F7D1B43" w14:textId="77777777" w:rsidR="00395979" w:rsidRDefault="00395979">
            <w:pPr>
              <w:pStyle w:val="TAC"/>
              <w:keepNext w:val="0"/>
              <w:keepLines w:val="0"/>
              <w:rPr>
                <w:rFonts w:eastAsiaTheme="minorEastAsia" w:cs="Arial"/>
                <w:szCs w:val="18"/>
                <w:lang w:eastAsia="zh-CN"/>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5D8BB7AC" w14:textId="77777777" w:rsidR="00395979" w:rsidRDefault="00395979">
            <w:pPr>
              <w:pStyle w:val="TAC"/>
              <w:keepNext w:val="0"/>
              <w:keepLines w:val="0"/>
              <w:rPr>
                <w:rFonts w:eastAsiaTheme="minorEastAsia"/>
              </w:rPr>
            </w:pPr>
            <w:r>
              <w:rPr>
                <w:rFonts w:eastAsiaTheme="minorEastAsia"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5412359F" w14:textId="77777777" w:rsidR="00395979" w:rsidRDefault="00395979">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A0036E" w14:textId="77777777" w:rsidR="00395979" w:rsidRDefault="00395979">
            <w:pPr>
              <w:pStyle w:val="TAC"/>
              <w:keepNext w:val="0"/>
              <w:keepLines w:val="0"/>
              <w:rPr>
                <w:rFonts w:eastAsiaTheme="minorEastAsia"/>
                <w:lang w:eastAsia="zh-CN"/>
              </w:rPr>
            </w:pPr>
            <w:r>
              <w:rPr>
                <w:rFonts w:eastAsiaTheme="minorEastAsia" w:cs="Arial"/>
                <w:kern w:val="2"/>
                <w:szCs w:val="24"/>
                <w:lang w:eastAsia="ja-JP"/>
              </w:rPr>
              <w:t>IMD</w:t>
            </w:r>
            <w:r>
              <w:rPr>
                <w:rFonts w:eastAsiaTheme="minorEastAsia" w:cs="Arial"/>
                <w:kern w:val="2"/>
                <w:szCs w:val="24"/>
                <w:lang w:eastAsia="zh-CN"/>
              </w:rPr>
              <w:t>2</w:t>
            </w:r>
            <w:r>
              <w:rPr>
                <w:rFonts w:eastAsiaTheme="minorEastAsia" w:cs="Arial"/>
                <w:kern w:val="2"/>
                <w:szCs w:val="24"/>
                <w:vertAlign w:val="superscript"/>
                <w:lang w:eastAsia="zh-CN"/>
              </w:rPr>
              <w:t>1,2</w:t>
            </w:r>
          </w:p>
        </w:tc>
      </w:tr>
      <w:tr w:rsidR="00395979" w14:paraId="46B57FBF" w14:textId="77777777" w:rsidTr="00395979">
        <w:trPr>
          <w:jc w:val="center"/>
        </w:trPr>
        <w:tc>
          <w:tcPr>
            <w:tcW w:w="2007" w:type="dxa"/>
            <w:tcBorders>
              <w:top w:val="nil"/>
              <w:left w:val="single" w:sz="4" w:space="0" w:color="auto"/>
              <w:bottom w:val="nil"/>
              <w:right w:val="single" w:sz="4" w:space="0" w:color="auto"/>
            </w:tcBorders>
          </w:tcPr>
          <w:p w14:paraId="0EEB936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824CF9"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67CFF101" w14:textId="77777777" w:rsidR="00395979" w:rsidRDefault="00395979">
            <w:pPr>
              <w:pStyle w:val="TAC"/>
              <w:keepNext w:val="0"/>
              <w:keepLines w:val="0"/>
              <w:rPr>
                <w:rFonts w:eastAsiaTheme="minorEastAsia" w:cs="Arial"/>
                <w:color w:val="000000"/>
                <w:szCs w:val="18"/>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2F5D99A4" w14:textId="77777777" w:rsidR="00395979" w:rsidRDefault="00395979">
            <w:pPr>
              <w:pStyle w:val="TAC"/>
              <w:keepNext w:val="0"/>
              <w:keepLines w:val="0"/>
              <w:rPr>
                <w:rFonts w:eastAsiaTheme="minorEastAsia" w:cs="Arial"/>
                <w:szCs w:val="18"/>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4DC0018" w14:textId="77777777" w:rsidR="00395979" w:rsidRDefault="00395979">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6FC788D" w14:textId="77777777" w:rsidR="00395979" w:rsidRDefault="00395979">
            <w:pPr>
              <w:pStyle w:val="TAC"/>
              <w:keepNext w:val="0"/>
              <w:keepLines w:val="0"/>
              <w:rPr>
                <w:rFonts w:eastAsiaTheme="minorEastAsia" w:cs="Arial"/>
                <w:szCs w:val="18"/>
                <w:lang w:eastAsia="zh-CN"/>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4EA99F46" w14:textId="77777777" w:rsidR="00395979" w:rsidRDefault="00395979">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C50298D" w14:textId="77777777" w:rsidR="00395979" w:rsidRDefault="00395979">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57005C" w14:textId="77777777" w:rsidR="00395979" w:rsidRDefault="00395979">
            <w:pPr>
              <w:pStyle w:val="TAC"/>
              <w:keepNext w:val="0"/>
              <w:keepLines w:val="0"/>
              <w:rPr>
                <w:rFonts w:eastAsiaTheme="minorEastAsia"/>
                <w:lang w:eastAsia="zh-CN"/>
              </w:rPr>
            </w:pPr>
            <w:r>
              <w:rPr>
                <w:rFonts w:eastAsia="Malgun Gothic" w:cs="Arial"/>
                <w:kern w:val="2"/>
                <w:szCs w:val="24"/>
                <w:lang w:eastAsia="ko-KR"/>
              </w:rPr>
              <w:t>N/A</w:t>
            </w:r>
          </w:p>
        </w:tc>
      </w:tr>
      <w:tr w:rsidR="00395979" w14:paraId="635DE156" w14:textId="77777777" w:rsidTr="00395979">
        <w:trPr>
          <w:jc w:val="center"/>
        </w:trPr>
        <w:tc>
          <w:tcPr>
            <w:tcW w:w="2007" w:type="dxa"/>
            <w:tcBorders>
              <w:top w:val="nil"/>
              <w:left w:val="single" w:sz="4" w:space="0" w:color="auto"/>
              <w:bottom w:val="single" w:sz="4" w:space="0" w:color="auto"/>
              <w:right w:val="single" w:sz="4" w:space="0" w:color="auto"/>
            </w:tcBorders>
          </w:tcPr>
          <w:p w14:paraId="3BF2905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97234E"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83243CC" w14:textId="77777777" w:rsidR="00395979" w:rsidRDefault="00395979">
            <w:pPr>
              <w:pStyle w:val="TAC"/>
              <w:keepNext w:val="0"/>
              <w:keepLines w:val="0"/>
              <w:rPr>
                <w:rFonts w:eastAsiaTheme="minorEastAsia" w:cs="Arial"/>
                <w:color w:val="000000"/>
                <w:szCs w:val="18"/>
              </w:rPr>
            </w:pPr>
            <w:r>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hideMark/>
          </w:tcPr>
          <w:p w14:paraId="7B5FC87D" w14:textId="77777777" w:rsidR="00395979" w:rsidRDefault="00395979">
            <w:pPr>
              <w:pStyle w:val="TAC"/>
              <w:keepNext w:val="0"/>
              <w:keepLines w:val="0"/>
              <w:rPr>
                <w:rFonts w:eastAsiaTheme="minorEastAsia" w:cs="Arial"/>
                <w:szCs w:val="18"/>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49B6C62" w14:textId="77777777" w:rsidR="00395979" w:rsidRDefault="00395979">
            <w:pPr>
              <w:pStyle w:val="TAC"/>
              <w:keepNext w:val="0"/>
              <w:keepLines w:val="0"/>
              <w:rPr>
                <w:rFonts w:eastAsiaTheme="minorEastAsia"/>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999A093" w14:textId="77777777" w:rsidR="00395979" w:rsidRDefault="00395979">
            <w:pPr>
              <w:pStyle w:val="TAC"/>
              <w:keepNext w:val="0"/>
              <w:keepLines w:val="0"/>
              <w:rPr>
                <w:rFonts w:eastAsiaTheme="minorEastAsia" w:cs="Arial"/>
                <w:szCs w:val="18"/>
                <w:lang w:eastAsia="zh-CN"/>
              </w:rPr>
            </w:pPr>
            <w:r>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5B2115B" w14:textId="77777777" w:rsidR="00395979" w:rsidRDefault="00395979">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B507D8A" w14:textId="77777777" w:rsidR="00395979" w:rsidRDefault="00395979">
            <w:pPr>
              <w:pStyle w:val="TAC"/>
              <w:keepNext w:val="0"/>
              <w:keepLines w:val="0"/>
              <w:rPr>
                <w:rFonts w:eastAsiaTheme="minorEastAsia" w:cs="Arial"/>
                <w:lang w:eastAsia="ja-JP"/>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ECFACB" w14:textId="77777777" w:rsidR="00395979" w:rsidRDefault="00395979">
            <w:pPr>
              <w:pStyle w:val="TAC"/>
              <w:keepNext w:val="0"/>
              <w:keepLines w:val="0"/>
              <w:rPr>
                <w:rFonts w:eastAsiaTheme="minorEastAsia"/>
                <w:lang w:eastAsia="zh-CN"/>
              </w:rPr>
            </w:pPr>
            <w:r>
              <w:rPr>
                <w:rFonts w:eastAsia="Malgun Gothic" w:cs="Arial"/>
                <w:kern w:val="2"/>
                <w:szCs w:val="24"/>
                <w:lang w:eastAsia="ko-KR"/>
              </w:rPr>
              <w:t>N/A</w:t>
            </w:r>
          </w:p>
        </w:tc>
      </w:tr>
      <w:tr w:rsidR="00395979" w14:paraId="14DCEF49"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239A84CC" w14:textId="77777777" w:rsidR="00395979" w:rsidRDefault="00395979">
            <w:pPr>
              <w:pStyle w:val="TAC"/>
              <w:keepNext w:val="0"/>
              <w:keepLines w:val="0"/>
              <w:rPr>
                <w:rFonts w:eastAsiaTheme="minorEastAsia"/>
                <w:lang w:eastAsia="zh-CN"/>
              </w:rPr>
            </w:pPr>
            <w:r>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E556CE" w14:textId="77777777" w:rsidR="00395979" w:rsidRDefault="00395979">
            <w:pPr>
              <w:pStyle w:val="TAC"/>
              <w:keepNext w:val="0"/>
              <w:keepLines w:val="0"/>
              <w:rPr>
                <w:rFonts w:eastAsiaTheme="minorEastAsia" w:cs="Arial"/>
                <w:szCs w:val="18"/>
                <w:lang w:eastAsia="ko-KR"/>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hideMark/>
          </w:tcPr>
          <w:p w14:paraId="6E400EB9" w14:textId="77777777" w:rsidR="00395979" w:rsidRDefault="00395979">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A81D302" w14:textId="77777777" w:rsidR="00395979" w:rsidRDefault="00395979">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188BAAF" w14:textId="77777777" w:rsidR="00395979" w:rsidRDefault="00395979">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56EA5F1" w14:textId="77777777" w:rsidR="00395979" w:rsidRDefault="00395979">
            <w:pPr>
              <w:pStyle w:val="TAC"/>
              <w:keepNext w:val="0"/>
              <w:keepLines w:val="0"/>
              <w:rPr>
                <w:rFonts w:eastAsiaTheme="minorEastAsia" w:cs="Arial"/>
                <w:szCs w:val="18"/>
                <w:lang w:eastAsia="zh-CN"/>
              </w:rPr>
            </w:pPr>
            <w:r>
              <w:rPr>
                <w:rFonts w:eastAsiaTheme="minorEastAsia"/>
              </w:rPr>
              <w:t>1992.5</w:t>
            </w:r>
          </w:p>
        </w:tc>
        <w:tc>
          <w:tcPr>
            <w:tcW w:w="977" w:type="dxa"/>
            <w:tcBorders>
              <w:top w:val="single" w:sz="4" w:space="0" w:color="auto"/>
              <w:left w:val="single" w:sz="4" w:space="0" w:color="auto"/>
              <w:bottom w:val="single" w:sz="4" w:space="0" w:color="auto"/>
              <w:right w:val="single" w:sz="4" w:space="0" w:color="auto"/>
            </w:tcBorders>
            <w:hideMark/>
          </w:tcPr>
          <w:p w14:paraId="00E0C447" w14:textId="77777777" w:rsidR="00395979" w:rsidRDefault="00395979">
            <w:pPr>
              <w:pStyle w:val="TAC"/>
              <w:keepNext w:val="0"/>
              <w:keepLines w:val="0"/>
              <w:rPr>
                <w:rFonts w:eastAsiaTheme="minorEastAsia"/>
              </w:rPr>
            </w:pPr>
            <w:r>
              <w:rPr>
                <w:rFonts w:eastAsiaTheme="minorEastAsia"/>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D69456" w14:textId="77777777" w:rsidR="00395979" w:rsidRDefault="00395979">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057817" w14:textId="77777777" w:rsidR="00395979" w:rsidRDefault="00395979">
            <w:pPr>
              <w:pStyle w:val="TAC"/>
              <w:keepNext w:val="0"/>
              <w:keepLines w:val="0"/>
              <w:rPr>
                <w:rFonts w:eastAsiaTheme="minorEastAsia"/>
                <w:lang w:eastAsia="zh-CN"/>
              </w:rPr>
            </w:pPr>
            <w:r>
              <w:rPr>
                <w:rFonts w:eastAsiaTheme="minorEastAsia"/>
              </w:rPr>
              <w:t>IMD4</w:t>
            </w:r>
          </w:p>
        </w:tc>
      </w:tr>
      <w:tr w:rsidR="00395979" w14:paraId="4EE01B95" w14:textId="77777777" w:rsidTr="00395979">
        <w:trPr>
          <w:jc w:val="center"/>
        </w:trPr>
        <w:tc>
          <w:tcPr>
            <w:tcW w:w="2007" w:type="dxa"/>
            <w:tcBorders>
              <w:top w:val="nil"/>
              <w:left w:val="single" w:sz="4" w:space="0" w:color="auto"/>
              <w:bottom w:val="nil"/>
              <w:right w:val="single" w:sz="4" w:space="0" w:color="auto"/>
            </w:tcBorders>
          </w:tcPr>
          <w:p w14:paraId="7AD490B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BFD9F3" w14:textId="77777777" w:rsidR="00395979" w:rsidRDefault="00395979">
            <w:pPr>
              <w:pStyle w:val="TAC"/>
              <w:keepNext w:val="0"/>
              <w:keepLines w:val="0"/>
              <w:rPr>
                <w:rFonts w:eastAsiaTheme="minorEastAsia" w:cs="Arial"/>
                <w:szCs w:val="18"/>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26191EAA" w14:textId="77777777" w:rsidR="00395979" w:rsidRDefault="00395979">
            <w:pPr>
              <w:pStyle w:val="TAC"/>
              <w:keepNext w:val="0"/>
              <w:keepLines w:val="0"/>
              <w:rPr>
                <w:rFonts w:eastAsiaTheme="minorEastAsia" w:cs="Arial"/>
                <w:szCs w:val="18"/>
                <w:lang w:eastAsia="zh-CN"/>
              </w:rPr>
            </w:pPr>
            <w:r>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hideMark/>
          </w:tcPr>
          <w:p w14:paraId="2CBA1C00" w14:textId="77777777" w:rsidR="00395979" w:rsidRDefault="00395979">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AD10756" w14:textId="77777777" w:rsidR="00395979" w:rsidRDefault="00395979">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0135831" w14:textId="77777777" w:rsidR="00395979" w:rsidRDefault="00395979">
            <w:pPr>
              <w:pStyle w:val="TAC"/>
              <w:keepNext w:val="0"/>
              <w:keepLines w:val="0"/>
              <w:rPr>
                <w:rFonts w:eastAsiaTheme="minorEastAsia" w:cs="Arial"/>
                <w:szCs w:val="18"/>
                <w:lang w:eastAsia="zh-CN"/>
              </w:rPr>
            </w:pPr>
            <w:r>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hideMark/>
          </w:tcPr>
          <w:p w14:paraId="412B23A5"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035499" w14:textId="77777777" w:rsidR="00395979" w:rsidRDefault="00395979">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D13B63" w14:textId="77777777" w:rsidR="00395979" w:rsidRDefault="00395979">
            <w:pPr>
              <w:pStyle w:val="TAC"/>
              <w:keepNext w:val="0"/>
              <w:keepLines w:val="0"/>
              <w:rPr>
                <w:rFonts w:eastAsiaTheme="minorEastAsia"/>
                <w:lang w:eastAsia="zh-CN"/>
              </w:rPr>
            </w:pPr>
            <w:r>
              <w:rPr>
                <w:rFonts w:eastAsiaTheme="minorEastAsia"/>
              </w:rPr>
              <w:t>N/A</w:t>
            </w:r>
          </w:p>
        </w:tc>
      </w:tr>
      <w:tr w:rsidR="00395979" w14:paraId="58C3EDF4" w14:textId="77777777" w:rsidTr="00395979">
        <w:trPr>
          <w:jc w:val="center"/>
        </w:trPr>
        <w:tc>
          <w:tcPr>
            <w:tcW w:w="2007" w:type="dxa"/>
            <w:tcBorders>
              <w:top w:val="nil"/>
              <w:left w:val="single" w:sz="4" w:space="0" w:color="auto"/>
              <w:bottom w:val="single" w:sz="4" w:space="0" w:color="auto"/>
              <w:right w:val="single" w:sz="4" w:space="0" w:color="auto"/>
            </w:tcBorders>
          </w:tcPr>
          <w:p w14:paraId="068EFC1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690952" w14:textId="77777777" w:rsidR="00395979" w:rsidRDefault="00395979">
            <w:pPr>
              <w:pStyle w:val="TAC"/>
              <w:keepNext w:val="0"/>
              <w:keepLines w:val="0"/>
              <w:rPr>
                <w:rFonts w:eastAsiaTheme="minorEastAsia" w:cs="Arial"/>
                <w:szCs w:val="18"/>
                <w:lang w:eastAsia="ko-KR"/>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hideMark/>
          </w:tcPr>
          <w:p w14:paraId="76974CE7" w14:textId="77777777" w:rsidR="00395979" w:rsidRDefault="00395979">
            <w:pPr>
              <w:pStyle w:val="TAC"/>
              <w:keepNext w:val="0"/>
              <w:keepLines w:val="0"/>
              <w:rPr>
                <w:rFonts w:eastAsiaTheme="minorEastAsia" w:cs="Arial"/>
                <w:szCs w:val="18"/>
                <w:lang w:eastAsia="zh-CN"/>
              </w:rPr>
            </w:pPr>
            <w:r>
              <w:rPr>
                <w:rFonts w:eastAsiaTheme="minorEastAsia"/>
              </w:rPr>
              <w:t>713.5</w:t>
            </w:r>
          </w:p>
        </w:tc>
        <w:tc>
          <w:tcPr>
            <w:tcW w:w="851" w:type="dxa"/>
            <w:tcBorders>
              <w:top w:val="single" w:sz="4" w:space="0" w:color="auto"/>
              <w:left w:val="single" w:sz="4" w:space="0" w:color="auto"/>
              <w:bottom w:val="single" w:sz="4" w:space="0" w:color="auto"/>
              <w:right w:val="single" w:sz="4" w:space="0" w:color="auto"/>
            </w:tcBorders>
            <w:hideMark/>
          </w:tcPr>
          <w:p w14:paraId="256E2A03" w14:textId="77777777" w:rsidR="00395979" w:rsidRDefault="00395979">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E4E84BE" w14:textId="77777777" w:rsidR="00395979" w:rsidRDefault="00395979">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54723B8" w14:textId="77777777" w:rsidR="00395979" w:rsidRDefault="00395979">
            <w:pPr>
              <w:pStyle w:val="TAC"/>
              <w:keepNext w:val="0"/>
              <w:keepLines w:val="0"/>
              <w:rPr>
                <w:rFonts w:eastAsiaTheme="minorEastAsia" w:cs="Arial"/>
                <w:szCs w:val="18"/>
                <w:lang w:eastAsia="zh-CN"/>
              </w:rPr>
            </w:pPr>
            <w:r>
              <w:rPr>
                <w:rFonts w:eastAsiaTheme="minorEastAsia"/>
              </w:rPr>
              <w:t>743.5</w:t>
            </w:r>
          </w:p>
        </w:tc>
        <w:tc>
          <w:tcPr>
            <w:tcW w:w="977" w:type="dxa"/>
            <w:tcBorders>
              <w:top w:val="single" w:sz="4" w:space="0" w:color="auto"/>
              <w:left w:val="single" w:sz="4" w:space="0" w:color="auto"/>
              <w:bottom w:val="single" w:sz="4" w:space="0" w:color="auto"/>
              <w:right w:val="single" w:sz="4" w:space="0" w:color="auto"/>
            </w:tcBorders>
            <w:hideMark/>
          </w:tcPr>
          <w:p w14:paraId="45323A9C"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FF5AC0" w14:textId="77777777" w:rsidR="00395979" w:rsidRDefault="00395979">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4936B2" w14:textId="77777777" w:rsidR="00395979" w:rsidRDefault="00395979">
            <w:pPr>
              <w:pStyle w:val="TAC"/>
              <w:keepNext w:val="0"/>
              <w:keepLines w:val="0"/>
              <w:rPr>
                <w:rFonts w:eastAsiaTheme="minorEastAsia"/>
                <w:lang w:eastAsia="zh-CN"/>
              </w:rPr>
            </w:pPr>
            <w:r>
              <w:rPr>
                <w:rFonts w:eastAsiaTheme="minorEastAsia" w:cs="Arial"/>
                <w:szCs w:val="18"/>
              </w:rPr>
              <w:t>N/A</w:t>
            </w:r>
          </w:p>
        </w:tc>
      </w:tr>
      <w:tr w:rsidR="00395979" w14:paraId="2374075B" w14:textId="77777777" w:rsidTr="00395979">
        <w:trPr>
          <w:jc w:val="center"/>
        </w:trPr>
        <w:tc>
          <w:tcPr>
            <w:tcW w:w="2007" w:type="dxa"/>
            <w:tcBorders>
              <w:top w:val="nil"/>
              <w:left w:val="single" w:sz="4" w:space="0" w:color="auto"/>
              <w:bottom w:val="nil"/>
              <w:right w:val="single" w:sz="4" w:space="0" w:color="auto"/>
            </w:tcBorders>
            <w:hideMark/>
          </w:tcPr>
          <w:p w14:paraId="6F8C98AF" w14:textId="77777777" w:rsidR="00395979" w:rsidRDefault="00395979">
            <w:pPr>
              <w:pStyle w:val="TAC"/>
              <w:keepNext w:val="0"/>
              <w:keepLines w:val="0"/>
              <w:rPr>
                <w:rFonts w:eastAsiaTheme="minorEastAsia"/>
                <w:lang w:eastAsia="zh-CN"/>
              </w:rPr>
            </w:pPr>
            <w:r>
              <w:rPr>
                <w:rFonts w:eastAsiaTheme="minorEastAsia"/>
              </w:rPr>
              <w:t>CA_n25-n71-n77</w:t>
            </w:r>
          </w:p>
        </w:tc>
        <w:tc>
          <w:tcPr>
            <w:tcW w:w="1146" w:type="dxa"/>
            <w:tcBorders>
              <w:top w:val="single" w:sz="4" w:space="0" w:color="auto"/>
              <w:left w:val="single" w:sz="4" w:space="0" w:color="auto"/>
              <w:bottom w:val="single" w:sz="4" w:space="0" w:color="auto"/>
              <w:right w:val="single" w:sz="4" w:space="0" w:color="auto"/>
            </w:tcBorders>
            <w:hideMark/>
          </w:tcPr>
          <w:p w14:paraId="7FCA52C1" w14:textId="77777777" w:rsidR="00395979" w:rsidRDefault="00395979">
            <w:pPr>
              <w:pStyle w:val="TAC"/>
              <w:keepNext w:val="0"/>
              <w:keepLines w:val="0"/>
              <w:rPr>
                <w:rFonts w:eastAsiaTheme="minorEastAsia" w:cs="Arial"/>
                <w:szCs w:val="18"/>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0FD5A695" w14:textId="77777777" w:rsidR="00395979" w:rsidRDefault="00395979">
            <w:pPr>
              <w:pStyle w:val="TAC"/>
              <w:keepNext w:val="0"/>
              <w:keepLines w:val="0"/>
              <w:rPr>
                <w:rFonts w:eastAsiaTheme="minorEastAsia" w:cs="Arial"/>
                <w:szCs w:val="18"/>
                <w:lang w:eastAsia="zh-CN"/>
              </w:rPr>
            </w:pPr>
            <w:r>
              <w:rPr>
                <w:rFonts w:eastAsiaTheme="minorEastAsia"/>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hideMark/>
          </w:tcPr>
          <w:p w14:paraId="12646E56" w14:textId="77777777" w:rsidR="00395979" w:rsidRDefault="00395979">
            <w:pPr>
              <w:pStyle w:val="TAC"/>
              <w:keepNext w:val="0"/>
              <w:keepLines w:val="0"/>
              <w:rPr>
                <w:rFonts w:eastAsiaTheme="minorEastAsia" w:cs="Arial"/>
                <w:szCs w:val="18"/>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1E9824E" w14:textId="77777777" w:rsidR="00395979" w:rsidRDefault="00395979">
            <w:pPr>
              <w:pStyle w:val="TAC"/>
              <w:keepNext w:val="0"/>
              <w:keepLines w:val="0"/>
              <w:rPr>
                <w:rFonts w:eastAsiaTheme="minorEastAsia" w:cs="Arial"/>
                <w:szCs w:val="18"/>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638B27D" w14:textId="77777777" w:rsidR="00395979" w:rsidRDefault="00395979">
            <w:pPr>
              <w:pStyle w:val="TAC"/>
              <w:keepNext w:val="0"/>
              <w:keepLines w:val="0"/>
              <w:rPr>
                <w:rFonts w:eastAsiaTheme="minorEastAsia" w:cs="Arial"/>
                <w:szCs w:val="18"/>
                <w:lang w:eastAsia="zh-CN"/>
              </w:rPr>
            </w:pPr>
            <w:r>
              <w:rPr>
                <w:rFonts w:eastAsiaTheme="minorEastAsia"/>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2824628B" w14:textId="77777777" w:rsidR="00395979" w:rsidRDefault="00395979">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E52F03" w14:textId="77777777" w:rsidR="00395979" w:rsidRDefault="00395979">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4948A0" w14:textId="77777777" w:rsidR="00395979" w:rsidRDefault="00395979">
            <w:pPr>
              <w:pStyle w:val="TAC"/>
              <w:keepNext w:val="0"/>
              <w:keepLines w:val="0"/>
              <w:rPr>
                <w:rFonts w:eastAsiaTheme="minorEastAsia"/>
                <w:lang w:eastAsia="zh-CN"/>
              </w:rPr>
            </w:pPr>
            <w:r>
              <w:rPr>
                <w:rFonts w:eastAsiaTheme="minorEastAsia"/>
                <w:color w:val="000000"/>
                <w:lang w:eastAsia="zh-CN"/>
              </w:rPr>
              <w:t>N/A</w:t>
            </w:r>
          </w:p>
        </w:tc>
      </w:tr>
      <w:tr w:rsidR="00395979" w14:paraId="03A82773" w14:textId="77777777" w:rsidTr="00395979">
        <w:trPr>
          <w:jc w:val="center"/>
        </w:trPr>
        <w:tc>
          <w:tcPr>
            <w:tcW w:w="2007" w:type="dxa"/>
            <w:tcBorders>
              <w:top w:val="nil"/>
              <w:left w:val="single" w:sz="4" w:space="0" w:color="auto"/>
              <w:bottom w:val="nil"/>
              <w:right w:val="single" w:sz="4" w:space="0" w:color="auto"/>
            </w:tcBorders>
          </w:tcPr>
          <w:p w14:paraId="354AF0D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057C10" w14:textId="77777777" w:rsidR="00395979" w:rsidRDefault="00395979">
            <w:pPr>
              <w:pStyle w:val="TAC"/>
              <w:keepNext w:val="0"/>
              <w:keepLines w:val="0"/>
              <w:rPr>
                <w:rFonts w:eastAsiaTheme="minorEastAsia" w:cs="Arial"/>
                <w:szCs w:val="18"/>
                <w:lang w:eastAsia="ko-KR"/>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48752823" w14:textId="77777777" w:rsidR="00395979" w:rsidRDefault="00395979">
            <w:pPr>
              <w:pStyle w:val="TAC"/>
              <w:keepNext w:val="0"/>
              <w:keepLines w:val="0"/>
              <w:rPr>
                <w:rFonts w:eastAsiaTheme="minorEastAsia" w:cs="Arial"/>
                <w:szCs w:val="18"/>
                <w:lang w:eastAsia="zh-CN"/>
              </w:rPr>
            </w:pPr>
            <w:r>
              <w:rPr>
                <w:rFonts w:eastAsiaTheme="minorEastAsia"/>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hideMark/>
          </w:tcPr>
          <w:p w14:paraId="519194A4" w14:textId="77777777" w:rsidR="00395979" w:rsidRDefault="00395979">
            <w:pPr>
              <w:pStyle w:val="TAC"/>
              <w:keepNext w:val="0"/>
              <w:keepLines w:val="0"/>
              <w:rPr>
                <w:rFonts w:eastAsiaTheme="minorEastAsia" w:cs="Arial"/>
                <w:szCs w:val="18"/>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9002DD2" w14:textId="77777777" w:rsidR="00395979" w:rsidRDefault="00395979">
            <w:pPr>
              <w:pStyle w:val="TAC"/>
              <w:keepNext w:val="0"/>
              <w:keepLines w:val="0"/>
              <w:rPr>
                <w:rFonts w:eastAsiaTheme="minorEastAsia" w:cs="Arial"/>
                <w:szCs w:val="18"/>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EAADBF" w14:textId="77777777" w:rsidR="00395979" w:rsidRDefault="00395979">
            <w:pPr>
              <w:pStyle w:val="TAC"/>
              <w:keepNext w:val="0"/>
              <w:keepLines w:val="0"/>
              <w:rPr>
                <w:rFonts w:eastAsiaTheme="minorEastAsia" w:cs="Arial"/>
                <w:szCs w:val="18"/>
                <w:lang w:eastAsia="zh-CN"/>
              </w:rPr>
            </w:pPr>
            <w:r>
              <w:rPr>
                <w:rFonts w:eastAsiaTheme="minorEastAsia"/>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24187E23" w14:textId="77777777" w:rsidR="00395979" w:rsidRDefault="00395979">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AABC108" w14:textId="77777777" w:rsidR="00395979" w:rsidRDefault="00395979">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193237" w14:textId="77777777" w:rsidR="00395979" w:rsidRDefault="00395979">
            <w:pPr>
              <w:pStyle w:val="TAC"/>
              <w:keepNext w:val="0"/>
              <w:keepLines w:val="0"/>
              <w:rPr>
                <w:rFonts w:eastAsiaTheme="minorEastAsia"/>
                <w:lang w:eastAsia="zh-CN"/>
              </w:rPr>
            </w:pPr>
            <w:r>
              <w:rPr>
                <w:rFonts w:eastAsiaTheme="minorEastAsia"/>
                <w:color w:val="000000"/>
                <w:lang w:eastAsia="zh-CN"/>
              </w:rPr>
              <w:t>N/A</w:t>
            </w:r>
          </w:p>
        </w:tc>
      </w:tr>
      <w:tr w:rsidR="00395979" w14:paraId="31D87A29" w14:textId="77777777" w:rsidTr="00395979">
        <w:trPr>
          <w:jc w:val="center"/>
        </w:trPr>
        <w:tc>
          <w:tcPr>
            <w:tcW w:w="2007" w:type="dxa"/>
            <w:tcBorders>
              <w:top w:val="nil"/>
              <w:left w:val="single" w:sz="4" w:space="0" w:color="auto"/>
              <w:bottom w:val="nil"/>
              <w:right w:val="single" w:sz="4" w:space="0" w:color="auto"/>
            </w:tcBorders>
          </w:tcPr>
          <w:p w14:paraId="64FE147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64AB3F" w14:textId="77777777" w:rsidR="00395979" w:rsidRDefault="00395979">
            <w:pPr>
              <w:pStyle w:val="TAC"/>
              <w:keepNext w:val="0"/>
              <w:keepLines w:val="0"/>
              <w:rPr>
                <w:rFonts w:eastAsiaTheme="minorEastAsia" w:cs="Arial"/>
                <w:szCs w:val="18"/>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B0A4D53" w14:textId="77777777" w:rsidR="00395979" w:rsidRDefault="00395979">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5456743" w14:textId="77777777" w:rsidR="00395979" w:rsidRDefault="00395979">
            <w:pPr>
              <w:pStyle w:val="TAC"/>
              <w:keepNext w:val="0"/>
              <w:keepLines w:val="0"/>
              <w:rPr>
                <w:rFonts w:eastAsiaTheme="minorEastAsia" w:cs="Arial"/>
                <w:szCs w:val="18"/>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297345B" w14:textId="77777777" w:rsidR="00395979" w:rsidRDefault="00395979">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DC057AF" w14:textId="77777777" w:rsidR="00395979" w:rsidRDefault="00395979">
            <w:pPr>
              <w:pStyle w:val="TAC"/>
              <w:keepNext w:val="0"/>
              <w:keepLines w:val="0"/>
              <w:rPr>
                <w:rFonts w:eastAsiaTheme="minorEastAsia" w:cs="Arial"/>
                <w:szCs w:val="18"/>
                <w:lang w:eastAsia="zh-CN"/>
              </w:rPr>
            </w:pPr>
            <w:r>
              <w:rPr>
                <w:rFonts w:eastAsiaTheme="minorEastAsia"/>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26F09923" w14:textId="77777777" w:rsidR="00395979" w:rsidRDefault="00395979">
            <w:pPr>
              <w:pStyle w:val="TAC"/>
              <w:keepNext w:val="0"/>
              <w:keepLines w:val="0"/>
              <w:rPr>
                <w:rFonts w:eastAsiaTheme="minorEastAsia"/>
              </w:rPr>
            </w:pPr>
            <w:r>
              <w:rPr>
                <w:rFonts w:eastAsiaTheme="minorEastAsia"/>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772F8EE8" w14:textId="77777777" w:rsidR="00395979" w:rsidRDefault="00395979">
            <w:pPr>
              <w:pStyle w:val="TAC"/>
              <w:keepNext w:val="0"/>
              <w:keepLines w:val="0"/>
              <w:rPr>
                <w:rFonts w:eastAsiaTheme="minorEastAsia" w:cs="Arial"/>
                <w:lang w:eastAsia="ja-JP"/>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8A4726" w14:textId="77777777" w:rsidR="00395979" w:rsidRDefault="00395979">
            <w:pPr>
              <w:pStyle w:val="TAC"/>
              <w:keepNext w:val="0"/>
              <w:keepLines w:val="0"/>
              <w:rPr>
                <w:rFonts w:eastAsiaTheme="minorEastAsia"/>
                <w:lang w:eastAsia="zh-CN"/>
              </w:rPr>
            </w:pPr>
            <w:r>
              <w:rPr>
                <w:rFonts w:eastAsiaTheme="minorEastAsia"/>
                <w:color w:val="000000"/>
                <w:lang w:eastAsia="zh-CN"/>
              </w:rPr>
              <w:t>IMD3</w:t>
            </w:r>
            <w:r>
              <w:rPr>
                <w:rFonts w:eastAsiaTheme="minorEastAsia"/>
                <w:color w:val="000000"/>
                <w:vertAlign w:val="superscript"/>
                <w:lang w:eastAsia="zh-CN"/>
              </w:rPr>
              <w:t>1,2,5</w:t>
            </w:r>
          </w:p>
        </w:tc>
      </w:tr>
      <w:tr w:rsidR="00395979" w14:paraId="15F606D6" w14:textId="77777777" w:rsidTr="00395979">
        <w:trPr>
          <w:jc w:val="center"/>
        </w:trPr>
        <w:tc>
          <w:tcPr>
            <w:tcW w:w="2007" w:type="dxa"/>
            <w:tcBorders>
              <w:top w:val="nil"/>
              <w:left w:val="single" w:sz="4" w:space="0" w:color="auto"/>
              <w:bottom w:val="nil"/>
              <w:right w:val="single" w:sz="4" w:space="0" w:color="auto"/>
            </w:tcBorders>
          </w:tcPr>
          <w:p w14:paraId="58D34C6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265578" w14:textId="77777777" w:rsidR="00395979" w:rsidRDefault="00395979">
            <w:pPr>
              <w:pStyle w:val="TAC"/>
              <w:keepNext w:val="0"/>
              <w:keepLines w:val="0"/>
              <w:rPr>
                <w:rFonts w:eastAsiaTheme="minorEastAsia" w:cs="Arial"/>
                <w:szCs w:val="18"/>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02A9BED4" w14:textId="77777777" w:rsidR="00395979" w:rsidRDefault="00395979">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50A8383" w14:textId="77777777" w:rsidR="00395979" w:rsidRDefault="00395979">
            <w:pPr>
              <w:pStyle w:val="TAC"/>
              <w:keepNext w:val="0"/>
              <w:keepLines w:val="0"/>
              <w:rPr>
                <w:rFonts w:eastAsiaTheme="minorEastAsia" w:cs="Arial"/>
                <w:szCs w:val="18"/>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F6410C8" w14:textId="77777777" w:rsidR="00395979" w:rsidRDefault="00395979">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CE4B17A" w14:textId="77777777" w:rsidR="00395979" w:rsidRDefault="00395979">
            <w:pPr>
              <w:pStyle w:val="TAC"/>
              <w:keepNext w:val="0"/>
              <w:keepLines w:val="0"/>
              <w:rPr>
                <w:rFonts w:eastAsiaTheme="minorEastAsia" w:cs="Arial"/>
                <w:szCs w:val="18"/>
                <w:lang w:eastAsia="zh-CN"/>
              </w:rPr>
            </w:pPr>
            <w:r>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6C7999F1" w14:textId="77777777" w:rsidR="00395979" w:rsidRDefault="00395979">
            <w:pPr>
              <w:pStyle w:val="TAC"/>
              <w:keepNext w:val="0"/>
              <w:keepLines w:val="0"/>
              <w:rPr>
                <w:rFonts w:eastAsiaTheme="minorEastAsia"/>
              </w:rPr>
            </w:pPr>
            <w:r>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hideMark/>
          </w:tcPr>
          <w:p w14:paraId="10139FE0" w14:textId="77777777" w:rsidR="00395979" w:rsidRDefault="00395979">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E90873" w14:textId="77777777" w:rsidR="00395979" w:rsidRDefault="00395979">
            <w:pPr>
              <w:pStyle w:val="TAC"/>
              <w:keepNext w:val="0"/>
              <w:keepLines w:val="0"/>
              <w:rPr>
                <w:rFonts w:eastAsiaTheme="minorEastAsia"/>
                <w:lang w:eastAsia="zh-CN"/>
              </w:rPr>
            </w:pPr>
            <w:r>
              <w:rPr>
                <w:rFonts w:eastAsiaTheme="minorEastAsia"/>
                <w:color w:val="000000"/>
                <w:lang w:eastAsia="zh-CN"/>
              </w:rPr>
              <w:t>IMD3</w:t>
            </w:r>
            <w:r>
              <w:rPr>
                <w:rFonts w:eastAsiaTheme="minorEastAsia"/>
                <w:color w:val="000000"/>
                <w:vertAlign w:val="superscript"/>
                <w:lang w:eastAsia="zh-CN"/>
              </w:rPr>
              <w:t>2,5</w:t>
            </w:r>
          </w:p>
        </w:tc>
      </w:tr>
      <w:tr w:rsidR="00395979" w14:paraId="6D827B59" w14:textId="77777777" w:rsidTr="00395979">
        <w:trPr>
          <w:jc w:val="center"/>
        </w:trPr>
        <w:tc>
          <w:tcPr>
            <w:tcW w:w="2007" w:type="dxa"/>
            <w:tcBorders>
              <w:top w:val="nil"/>
              <w:left w:val="single" w:sz="4" w:space="0" w:color="auto"/>
              <w:bottom w:val="nil"/>
              <w:right w:val="single" w:sz="4" w:space="0" w:color="auto"/>
            </w:tcBorders>
          </w:tcPr>
          <w:p w14:paraId="1A70F82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ED347A" w14:textId="77777777" w:rsidR="00395979" w:rsidRDefault="00395979">
            <w:pPr>
              <w:pStyle w:val="TAC"/>
              <w:keepNext w:val="0"/>
              <w:keepLines w:val="0"/>
              <w:rPr>
                <w:rFonts w:eastAsiaTheme="minorEastAsia" w:cs="Arial"/>
                <w:szCs w:val="18"/>
                <w:lang w:eastAsia="ko-KR"/>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790328A0" w14:textId="77777777" w:rsidR="00395979" w:rsidRDefault="00395979">
            <w:pPr>
              <w:pStyle w:val="TAC"/>
              <w:keepNext w:val="0"/>
              <w:keepLines w:val="0"/>
              <w:rPr>
                <w:rFonts w:eastAsiaTheme="minorEastAsia" w:cs="Arial"/>
                <w:szCs w:val="18"/>
                <w:lang w:eastAsia="zh-CN"/>
              </w:rPr>
            </w:pPr>
            <w:r>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hideMark/>
          </w:tcPr>
          <w:p w14:paraId="093A6928" w14:textId="77777777" w:rsidR="00395979" w:rsidRDefault="00395979">
            <w:pPr>
              <w:pStyle w:val="TAC"/>
              <w:keepNext w:val="0"/>
              <w:keepLines w:val="0"/>
              <w:rPr>
                <w:rFonts w:eastAsiaTheme="minorEastAsia" w:cs="Arial"/>
                <w:szCs w:val="18"/>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0E0CDB8" w14:textId="77777777" w:rsidR="00395979" w:rsidRDefault="00395979">
            <w:pPr>
              <w:pStyle w:val="TAC"/>
              <w:keepNext w:val="0"/>
              <w:keepLines w:val="0"/>
              <w:rPr>
                <w:rFonts w:eastAsiaTheme="minorEastAsia" w:cs="Arial"/>
                <w:szCs w:val="18"/>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B40C96F" w14:textId="77777777" w:rsidR="00395979" w:rsidRDefault="00395979">
            <w:pPr>
              <w:pStyle w:val="TAC"/>
              <w:keepNext w:val="0"/>
              <w:keepLines w:val="0"/>
              <w:rPr>
                <w:rFonts w:eastAsiaTheme="minorEastAsia" w:cs="Arial"/>
                <w:szCs w:val="18"/>
                <w:lang w:eastAsia="zh-CN"/>
              </w:rPr>
            </w:pPr>
            <w:r>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hideMark/>
          </w:tcPr>
          <w:p w14:paraId="2F7C8D01" w14:textId="77777777" w:rsidR="00395979" w:rsidRDefault="00395979">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3A2592" w14:textId="77777777" w:rsidR="00395979" w:rsidRDefault="00395979">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C03372" w14:textId="77777777" w:rsidR="00395979" w:rsidRDefault="00395979">
            <w:pPr>
              <w:pStyle w:val="TAC"/>
              <w:keepNext w:val="0"/>
              <w:keepLines w:val="0"/>
              <w:rPr>
                <w:rFonts w:eastAsiaTheme="minorEastAsia"/>
                <w:lang w:eastAsia="zh-CN"/>
              </w:rPr>
            </w:pPr>
            <w:r>
              <w:rPr>
                <w:rFonts w:eastAsiaTheme="minorEastAsia"/>
                <w:color w:val="000000"/>
                <w:lang w:eastAsia="zh-CN"/>
              </w:rPr>
              <w:t>N/A</w:t>
            </w:r>
          </w:p>
        </w:tc>
      </w:tr>
      <w:tr w:rsidR="00395979" w14:paraId="5B846ED1" w14:textId="77777777" w:rsidTr="00395979">
        <w:trPr>
          <w:jc w:val="center"/>
        </w:trPr>
        <w:tc>
          <w:tcPr>
            <w:tcW w:w="2007" w:type="dxa"/>
            <w:tcBorders>
              <w:top w:val="nil"/>
              <w:left w:val="single" w:sz="4" w:space="0" w:color="auto"/>
              <w:bottom w:val="single" w:sz="4" w:space="0" w:color="auto"/>
              <w:right w:val="single" w:sz="4" w:space="0" w:color="auto"/>
            </w:tcBorders>
          </w:tcPr>
          <w:p w14:paraId="41C2E47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C4839F" w14:textId="77777777" w:rsidR="00395979" w:rsidRDefault="00395979">
            <w:pPr>
              <w:pStyle w:val="TAC"/>
              <w:keepNext w:val="0"/>
              <w:keepLines w:val="0"/>
              <w:rPr>
                <w:rFonts w:eastAsiaTheme="minorEastAsia" w:cs="Arial"/>
                <w:szCs w:val="18"/>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9FA6066" w14:textId="77777777" w:rsidR="00395979" w:rsidRDefault="00395979">
            <w:pPr>
              <w:pStyle w:val="TAC"/>
              <w:keepNext w:val="0"/>
              <w:keepLines w:val="0"/>
              <w:rPr>
                <w:rFonts w:eastAsiaTheme="minorEastAsia" w:cs="Arial"/>
                <w:szCs w:val="18"/>
                <w:lang w:eastAsia="zh-CN"/>
              </w:rPr>
            </w:pPr>
            <w:r>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hideMark/>
          </w:tcPr>
          <w:p w14:paraId="255109CA" w14:textId="77777777" w:rsidR="00395979" w:rsidRDefault="00395979">
            <w:pPr>
              <w:pStyle w:val="TAC"/>
              <w:keepNext w:val="0"/>
              <w:keepLines w:val="0"/>
              <w:rPr>
                <w:rFonts w:eastAsiaTheme="minorEastAsia" w:cs="Arial"/>
                <w:szCs w:val="18"/>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0F150F7" w14:textId="77777777" w:rsidR="00395979" w:rsidRDefault="00395979">
            <w:pPr>
              <w:pStyle w:val="TAC"/>
              <w:keepNext w:val="0"/>
              <w:keepLines w:val="0"/>
              <w:rPr>
                <w:rFonts w:eastAsiaTheme="minorEastAsia" w:cs="Arial"/>
                <w:szCs w:val="18"/>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4BBF19E" w14:textId="77777777" w:rsidR="00395979" w:rsidRDefault="00395979">
            <w:pPr>
              <w:pStyle w:val="TAC"/>
              <w:keepNext w:val="0"/>
              <w:keepLines w:val="0"/>
              <w:rPr>
                <w:rFonts w:eastAsiaTheme="minorEastAsia" w:cs="Arial"/>
                <w:szCs w:val="18"/>
                <w:lang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293104BB" w14:textId="77777777" w:rsidR="00395979" w:rsidRDefault="00395979">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8F349A" w14:textId="77777777" w:rsidR="00395979" w:rsidRDefault="00395979">
            <w:pPr>
              <w:pStyle w:val="TAC"/>
              <w:keepNext w:val="0"/>
              <w:keepLines w:val="0"/>
              <w:rPr>
                <w:rFonts w:eastAsiaTheme="minorEastAsia" w:cs="Arial"/>
                <w:lang w:eastAsia="ja-JP"/>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E1DA68" w14:textId="77777777" w:rsidR="00395979" w:rsidRDefault="00395979">
            <w:pPr>
              <w:pStyle w:val="TAC"/>
              <w:keepNext w:val="0"/>
              <w:keepLines w:val="0"/>
              <w:rPr>
                <w:rFonts w:eastAsiaTheme="minorEastAsia"/>
                <w:lang w:eastAsia="zh-CN"/>
              </w:rPr>
            </w:pPr>
            <w:r>
              <w:rPr>
                <w:rFonts w:eastAsiaTheme="minorEastAsia"/>
                <w:color w:val="000000"/>
                <w:lang w:eastAsia="zh-CN"/>
              </w:rPr>
              <w:t>N/A</w:t>
            </w:r>
          </w:p>
        </w:tc>
      </w:tr>
      <w:tr w:rsidR="00395979" w14:paraId="3958D7B6" w14:textId="77777777" w:rsidTr="00395979">
        <w:trPr>
          <w:jc w:val="center"/>
        </w:trPr>
        <w:tc>
          <w:tcPr>
            <w:tcW w:w="2007" w:type="dxa"/>
            <w:tcBorders>
              <w:top w:val="nil"/>
              <w:left w:val="single" w:sz="4" w:space="0" w:color="auto"/>
              <w:bottom w:val="nil"/>
              <w:right w:val="single" w:sz="4" w:space="0" w:color="auto"/>
            </w:tcBorders>
            <w:vAlign w:val="center"/>
            <w:hideMark/>
          </w:tcPr>
          <w:p w14:paraId="029C3A1F" w14:textId="77777777" w:rsidR="00395979" w:rsidRDefault="00395979">
            <w:pPr>
              <w:pStyle w:val="TAC"/>
              <w:keepNext w:val="0"/>
              <w:keepLines w:val="0"/>
              <w:rPr>
                <w:rFonts w:eastAsiaTheme="minorEastAsia"/>
                <w:lang w:eastAsia="zh-CN"/>
              </w:rPr>
            </w:pPr>
            <w:r>
              <w:rPr>
                <w:rFonts w:eastAsiaTheme="minorEastAsia"/>
              </w:rPr>
              <w:t>CA_n25-n71-n78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E6E63D8"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F9323C" w14:textId="77777777" w:rsidR="00395979" w:rsidRDefault="00395979">
            <w:pPr>
              <w:pStyle w:val="TAC"/>
              <w:keepNext w:val="0"/>
              <w:keepLines w:val="0"/>
              <w:rPr>
                <w:rFonts w:eastAsia="Malgun Gothic"/>
                <w:kern w:val="2"/>
                <w:szCs w:val="24"/>
                <w:lang w:eastAsia="ko-KR"/>
              </w:rPr>
            </w:pPr>
            <w:r>
              <w:rPr>
                <w:rFonts w:eastAsiaTheme="minorEastAsia"/>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08ED55" w14:textId="77777777" w:rsidR="00395979" w:rsidRDefault="00395979">
            <w:pPr>
              <w:pStyle w:val="TAC"/>
              <w:keepNext w:val="0"/>
              <w:keepLines w:val="0"/>
              <w:rPr>
                <w:rFonts w:eastAsia="Malgun Gothic"/>
                <w:kern w:val="2"/>
                <w:szCs w:val="24"/>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B859EEE" w14:textId="77777777" w:rsidR="00395979" w:rsidRDefault="00395979">
            <w:pPr>
              <w:pStyle w:val="TAC"/>
              <w:keepNext w:val="0"/>
              <w:keepLines w:val="0"/>
              <w:rPr>
                <w:rFonts w:eastAsia="Malgun Gothic"/>
                <w:kern w:val="2"/>
                <w:szCs w:val="24"/>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2F147C" w14:textId="77777777" w:rsidR="00395979" w:rsidRDefault="00395979">
            <w:pPr>
              <w:pStyle w:val="TAC"/>
              <w:keepNext w:val="0"/>
              <w:keepLines w:val="0"/>
              <w:rPr>
                <w:rFonts w:eastAsia="Malgun Gothic"/>
                <w:kern w:val="2"/>
                <w:szCs w:val="24"/>
                <w:lang w:eastAsia="ko-KR"/>
              </w:rPr>
            </w:pPr>
            <w:r>
              <w:rPr>
                <w:rFonts w:eastAsiaTheme="minorEastAsia"/>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31B4FC" w14:textId="77777777" w:rsidR="00395979" w:rsidRDefault="00395979">
            <w:pPr>
              <w:pStyle w:val="TAC"/>
              <w:keepNext w:val="0"/>
              <w:keepLines w:val="0"/>
              <w:rPr>
                <w:rFonts w:eastAsia="Malgun Gothic"/>
                <w:kern w:val="2"/>
                <w:szCs w:val="24"/>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F8FC84"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FC2D0A"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N/A</w:t>
            </w:r>
          </w:p>
        </w:tc>
      </w:tr>
      <w:tr w:rsidR="00395979" w14:paraId="68702894" w14:textId="77777777" w:rsidTr="00395979">
        <w:trPr>
          <w:jc w:val="center"/>
        </w:trPr>
        <w:tc>
          <w:tcPr>
            <w:tcW w:w="2007" w:type="dxa"/>
            <w:tcBorders>
              <w:top w:val="nil"/>
              <w:left w:val="single" w:sz="4" w:space="0" w:color="auto"/>
              <w:bottom w:val="nil"/>
              <w:right w:val="single" w:sz="4" w:space="0" w:color="auto"/>
            </w:tcBorders>
            <w:vAlign w:val="center"/>
          </w:tcPr>
          <w:p w14:paraId="20583D5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369689"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39F4BC" w14:textId="77777777" w:rsidR="00395979" w:rsidRDefault="00395979">
            <w:pPr>
              <w:pStyle w:val="TAC"/>
              <w:keepNext w:val="0"/>
              <w:keepLines w:val="0"/>
              <w:rPr>
                <w:rFonts w:eastAsia="Malgun Gothic"/>
                <w:kern w:val="2"/>
                <w:szCs w:val="24"/>
                <w:lang w:eastAsia="ko-KR"/>
              </w:rPr>
            </w:pPr>
            <w:r>
              <w:rPr>
                <w:rFonts w:eastAsiaTheme="minorEastAsia"/>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6ED0F2" w14:textId="77777777" w:rsidR="00395979" w:rsidRDefault="00395979">
            <w:pPr>
              <w:pStyle w:val="TAC"/>
              <w:keepNext w:val="0"/>
              <w:keepLines w:val="0"/>
              <w:rPr>
                <w:rFonts w:eastAsia="Malgun Gothic"/>
                <w:kern w:val="2"/>
                <w:szCs w:val="24"/>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D52CF79" w14:textId="77777777" w:rsidR="00395979" w:rsidRDefault="00395979">
            <w:pPr>
              <w:pStyle w:val="TAC"/>
              <w:keepNext w:val="0"/>
              <w:keepLines w:val="0"/>
              <w:rPr>
                <w:rFonts w:eastAsia="Malgun Gothic"/>
                <w:kern w:val="2"/>
                <w:szCs w:val="24"/>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EE1C96" w14:textId="77777777" w:rsidR="00395979" w:rsidRDefault="00395979">
            <w:pPr>
              <w:pStyle w:val="TAC"/>
              <w:keepNext w:val="0"/>
              <w:keepLines w:val="0"/>
              <w:rPr>
                <w:rFonts w:eastAsia="Malgun Gothic"/>
                <w:kern w:val="2"/>
                <w:szCs w:val="24"/>
                <w:lang w:eastAsia="ko-KR"/>
              </w:rPr>
            </w:pPr>
            <w:r>
              <w:rPr>
                <w:rFonts w:eastAsiaTheme="minorEastAsia"/>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CB9935" w14:textId="77777777" w:rsidR="00395979" w:rsidRDefault="00395979">
            <w:pPr>
              <w:pStyle w:val="TAC"/>
              <w:keepNext w:val="0"/>
              <w:keepLines w:val="0"/>
              <w:rPr>
                <w:rFonts w:eastAsia="Malgun Gothic"/>
                <w:kern w:val="2"/>
                <w:szCs w:val="24"/>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C1639D"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176450"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N/A</w:t>
            </w:r>
          </w:p>
        </w:tc>
      </w:tr>
      <w:tr w:rsidR="00395979" w14:paraId="7B2D6BAF" w14:textId="77777777" w:rsidTr="00395979">
        <w:trPr>
          <w:jc w:val="center"/>
        </w:trPr>
        <w:tc>
          <w:tcPr>
            <w:tcW w:w="2007" w:type="dxa"/>
            <w:tcBorders>
              <w:top w:val="nil"/>
              <w:left w:val="single" w:sz="4" w:space="0" w:color="auto"/>
              <w:bottom w:val="nil"/>
              <w:right w:val="single" w:sz="4" w:space="0" w:color="auto"/>
            </w:tcBorders>
            <w:vAlign w:val="center"/>
          </w:tcPr>
          <w:p w14:paraId="31D1959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64F4A2"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09D3D3" w14:textId="77777777" w:rsidR="00395979" w:rsidRDefault="00395979">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1031DA" w14:textId="77777777" w:rsidR="00395979" w:rsidRDefault="00395979">
            <w:pPr>
              <w:pStyle w:val="TAC"/>
              <w:keepNext w:val="0"/>
              <w:keepLines w:val="0"/>
              <w:rPr>
                <w:rFonts w:eastAsia="Malgun Gothic"/>
                <w:kern w:val="2"/>
                <w:szCs w:val="24"/>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85536C2" w14:textId="77777777" w:rsidR="00395979" w:rsidRDefault="00395979">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22A403" w14:textId="77777777" w:rsidR="00395979" w:rsidRDefault="00395979">
            <w:pPr>
              <w:pStyle w:val="TAC"/>
              <w:keepNext w:val="0"/>
              <w:keepLines w:val="0"/>
              <w:rPr>
                <w:rFonts w:eastAsia="Malgun Gothic"/>
                <w:kern w:val="2"/>
                <w:szCs w:val="24"/>
                <w:lang w:eastAsia="ko-KR"/>
              </w:rPr>
            </w:pPr>
            <w:r>
              <w:rPr>
                <w:rFonts w:eastAsiaTheme="minorEastAsia"/>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FB0AE3" w14:textId="77777777" w:rsidR="00395979" w:rsidRDefault="00395979">
            <w:pPr>
              <w:pStyle w:val="TAC"/>
              <w:keepNext w:val="0"/>
              <w:keepLines w:val="0"/>
              <w:rPr>
                <w:rFonts w:eastAsia="Malgun Gothic"/>
                <w:kern w:val="2"/>
                <w:szCs w:val="24"/>
                <w:lang w:eastAsia="ko-KR"/>
              </w:rPr>
            </w:pPr>
            <w:r>
              <w:rPr>
                <w:rFonts w:eastAsiaTheme="minorEastAsia"/>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DD93C9"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7B6062"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IMD3</w:t>
            </w:r>
          </w:p>
        </w:tc>
      </w:tr>
      <w:tr w:rsidR="00395979" w14:paraId="77763B5E" w14:textId="77777777" w:rsidTr="00395979">
        <w:trPr>
          <w:jc w:val="center"/>
        </w:trPr>
        <w:tc>
          <w:tcPr>
            <w:tcW w:w="2007" w:type="dxa"/>
            <w:tcBorders>
              <w:top w:val="nil"/>
              <w:left w:val="single" w:sz="4" w:space="0" w:color="auto"/>
              <w:bottom w:val="nil"/>
              <w:right w:val="single" w:sz="4" w:space="0" w:color="auto"/>
            </w:tcBorders>
            <w:vAlign w:val="center"/>
          </w:tcPr>
          <w:p w14:paraId="188921D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E42C51"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F84F8E4" w14:textId="77777777" w:rsidR="00395979" w:rsidRDefault="00395979">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D1806" w14:textId="77777777" w:rsidR="00395979" w:rsidRDefault="00395979">
            <w:pPr>
              <w:pStyle w:val="TAC"/>
              <w:keepNext w:val="0"/>
              <w:keepLines w:val="0"/>
              <w:rPr>
                <w:rFonts w:eastAsia="Malgun Gothic"/>
                <w:kern w:val="2"/>
                <w:szCs w:val="24"/>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79F65D0" w14:textId="77777777" w:rsidR="00395979" w:rsidRDefault="00395979">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11A8EA" w14:textId="77777777" w:rsidR="00395979" w:rsidRDefault="00395979">
            <w:pPr>
              <w:pStyle w:val="TAC"/>
              <w:keepNext w:val="0"/>
              <w:keepLines w:val="0"/>
              <w:rPr>
                <w:rFonts w:eastAsia="Malgun Gothic"/>
                <w:kern w:val="2"/>
                <w:szCs w:val="24"/>
                <w:lang w:eastAsia="ko-KR"/>
              </w:rPr>
            </w:pPr>
            <w:r>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89F65F" w14:textId="77777777" w:rsidR="00395979" w:rsidRDefault="00395979">
            <w:pPr>
              <w:pStyle w:val="TAC"/>
              <w:keepNext w:val="0"/>
              <w:keepLines w:val="0"/>
              <w:rPr>
                <w:rFonts w:eastAsia="Malgun Gothic"/>
                <w:kern w:val="2"/>
                <w:szCs w:val="24"/>
                <w:lang w:eastAsia="ko-KR"/>
              </w:rPr>
            </w:pPr>
            <w:r>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BD5A6C"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42DF1D"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IMD3</w:t>
            </w:r>
          </w:p>
        </w:tc>
      </w:tr>
      <w:tr w:rsidR="00395979" w14:paraId="4713198C" w14:textId="77777777" w:rsidTr="00395979">
        <w:trPr>
          <w:jc w:val="center"/>
        </w:trPr>
        <w:tc>
          <w:tcPr>
            <w:tcW w:w="2007" w:type="dxa"/>
            <w:tcBorders>
              <w:top w:val="nil"/>
              <w:left w:val="single" w:sz="4" w:space="0" w:color="auto"/>
              <w:bottom w:val="nil"/>
              <w:right w:val="single" w:sz="4" w:space="0" w:color="auto"/>
            </w:tcBorders>
            <w:vAlign w:val="center"/>
          </w:tcPr>
          <w:p w14:paraId="0DD06B3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AD6CA8"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2E1671" w14:textId="77777777" w:rsidR="00395979" w:rsidRDefault="00395979">
            <w:pPr>
              <w:pStyle w:val="TAC"/>
              <w:keepNext w:val="0"/>
              <w:keepLines w:val="0"/>
              <w:rPr>
                <w:rFonts w:eastAsia="Malgun Gothic"/>
                <w:kern w:val="2"/>
                <w:szCs w:val="24"/>
                <w:lang w:eastAsia="ko-KR"/>
              </w:rPr>
            </w:pPr>
            <w:r>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1FA361" w14:textId="77777777" w:rsidR="00395979" w:rsidRDefault="00395979">
            <w:pPr>
              <w:pStyle w:val="TAC"/>
              <w:keepNext w:val="0"/>
              <w:keepLines w:val="0"/>
              <w:rPr>
                <w:rFonts w:eastAsia="Malgun Gothic"/>
                <w:kern w:val="2"/>
                <w:szCs w:val="24"/>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2CB67CE" w14:textId="77777777" w:rsidR="00395979" w:rsidRDefault="00395979">
            <w:pPr>
              <w:pStyle w:val="TAC"/>
              <w:keepNext w:val="0"/>
              <w:keepLines w:val="0"/>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59F9B8" w14:textId="77777777" w:rsidR="00395979" w:rsidRDefault="00395979">
            <w:pPr>
              <w:pStyle w:val="TAC"/>
              <w:keepNext w:val="0"/>
              <w:keepLines w:val="0"/>
              <w:rPr>
                <w:rFonts w:eastAsia="Malgun Gothic"/>
                <w:kern w:val="2"/>
                <w:szCs w:val="24"/>
                <w:lang w:eastAsia="ko-KR"/>
              </w:rPr>
            </w:pPr>
            <w:r>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CDD4F2" w14:textId="77777777" w:rsidR="00395979" w:rsidRDefault="00395979">
            <w:pPr>
              <w:pStyle w:val="TAC"/>
              <w:keepNext w:val="0"/>
              <w:keepLines w:val="0"/>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6F1E3C"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E7A0DC"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N/A</w:t>
            </w:r>
          </w:p>
        </w:tc>
      </w:tr>
      <w:tr w:rsidR="00395979" w14:paraId="0D869B67"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42C7F2F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C1B9AB"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FC7BDC" w14:textId="77777777" w:rsidR="00395979" w:rsidRDefault="00395979">
            <w:pPr>
              <w:pStyle w:val="TAC"/>
              <w:keepNext w:val="0"/>
              <w:keepLines w:val="0"/>
              <w:rPr>
                <w:rFonts w:eastAsia="Malgun Gothic"/>
                <w:kern w:val="2"/>
                <w:szCs w:val="24"/>
                <w:lang w:eastAsia="ko-KR"/>
              </w:rPr>
            </w:pPr>
            <w:r>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287D3D" w14:textId="77777777" w:rsidR="00395979" w:rsidRDefault="00395979">
            <w:pPr>
              <w:pStyle w:val="TAC"/>
              <w:keepNext w:val="0"/>
              <w:keepLines w:val="0"/>
              <w:rPr>
                <w:rFonts w:eastAsia="Malgun Gothic"/>
                <w:kern w:val="2"/>
                <w:szCs w:val="24"/>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2597098" w14:textId="77777777" w:rsidR="00395979" w:rsidRDefault="00395979">
            <w:pPr>
              <w:pStyle w:val="TAC"/>
              <w:keepNext w:val="0"/>
              <w:keepLines w:val="0"/>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412C31" w14:textId="77777777" w:rsidR="00395979" w:rsidRDefault="00395979">
            <w:pPr>
              <w:pStyle w:val="TAC"/>
              <w:keepNext w:val="0"/>
              <w:keepLines w:val="0"/>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493DC0" w14:textId="77777777" w:rsidR="00395979" w:rsidRDefault="00395979">
            <w:pPr>
              <w:pStyle w:val="TAC"/>
              <w:keepNext w:val="0"/>
              <w:keepLines w:val="0"/>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D2C272"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7A6522"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N/A</w:t>
            </w:r>
          </w:p>
        </w:tc>
      </w:tr>
      <w:tr w:rsidR="00395979" w14:paraId="26FE70DF"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00046DED" w14:textId="77777777" w:rsidR="00395979" w:rsidRDefault="00395979">
            <w:pPr>
              <w:pStyle w:val="TAC"/>
              <w:keepNext w:val="0"/>
              <w:keepLines w:val="0"/>
              <w:rPr>
                <w:rFonts w:eastAsia="SimSun"/>
                <w:lang w:eastAsia="zh-CN"/>
              </w:rPr>
            </w:pPr>
            <w:r>
              <w:rPr>
                <w:rFonts w:eastAsia="SimSun"/>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F9D6B8" w14:textId="77777777" w:rsidR="00395979" w:rsidRDefault="00395979">
            <w:pPr>
              <w:pStyle w:val="TAC"/>
              <w:keepNext w:val="0"/>
              <w:keepLines w:val="0"/>
              <w:rPr>
                <w:rFonts w:eastAsiaTheme="minorEastAsia"/>
                <w:color w:val="000000"/>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hideMark/>
          </w:tcPr>
          <w:p w14:paraId="3FAF1E79" w14:textId="77777777" w:rsidR="00395979" w:rsidRDefault="00395979">
            <w:pPr>
              <w:pStyle w:val="TAC"/>
              <w:keepNext w:val="0"/>
              <w:keepLines w:val="0"/>
              <w:rPr>
                <w:rFonts w:eastAsiaTheme="minorEastAsia" w:cs="Arial"/>
                <w:color w:val="000000"/>
                <w:szCs w:val="18"/>
              </w:rPr>
            </w:pPr>
            <w:r>
              <w:rPr>
                <w:rFonts w:eastAsiaTheme="minorEastAsia"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hideMark/>
          </w:tcPr>
          <w:p w14:paraId="3C30D030" w14:textId="77777777" w:rsidR="00395979" w:rsidRDefault="00395979">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7AF9F2C" w14:textId="77777777" w:rsidR="00395979" w:rsidRDefault="00395979">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77A3DBD" w14:textId="77777777" w:rsidR="00395979" w:rsidRDefault="00395979">
            <w:pPr>
              <w:pStyle w:val="TAC"/>
              <w:keepNext w:val="0"/>
              <w:keepLines w:val="0"/>
              <w:rPr>
                <w:rFonts w:eastAsiaTheme="minorEastAsia"/>
              </w:rPr>
            </w:pPr>
            <w:r>
              <w:rPr>
                <w:rFonts w:eastAsiaTheme="minorEastAsia"/>
                <w:lang w:eastAsia="zh-CN"/>
              </w:rPr>
              <w:t>1992,5</w:t>
            </w:r>
          </w:p>
        </w:tc>
        <w:tc>
          <w:tcPr>
            <w:tcW w:w="977" w:type="dxa"/>
            <w:tcBorders>
              <w:top w:val="single" w:sz="4" w:space="0" w:color="auto"/>
              <w:left w:val="single" w:sz="4" w:space="0" w:color="auto"/>
              <w:bottom w:val="single" w:sz="4" w:space="0" w:color="auto"/>
              <w:right w:val="single" w:sz="4" w:space="0" w:color="auto"/>
            </w:tcBorders>
            <w:hideMark/>
          </w:tcPr>
          <w:p w14:paraId="579F64EF" w14:textId="77777777" w:rsidR="00395979" w:rsidRDefault="00395979">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F00689" w14:textId="77777777" w:rsidR="00395979" w:rsidRDefault="00395979">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3763DA" w14:textId="77777777" w:rsidR="00395979" w:rsidRDefault="00395979">
            <w:pPr>
              <w:pStyle w:val="TAC"/>
              <w:keepNext w:val="0"/>
              <w:keepLines w:val="0"/>
              <w:rPr>
                <w:rFonts w:eastAsiaTheme="minorEastAsia"/>
              </w:rPr>
            </w:pPr>
            <w:r>
              <w:rPr>
                <w:rFonts w:eastAsiaTheme="minorEastAsia" w:cs="Arial"/>
                <w:szCs w:val="18"/>
              </w:rPr>
              <w:t>N/A</w:t>
            </w:r>
          </w:p>
        </w:tc>
      </w:tr>
      <w:tr w:rsidR="00395979" w14:paraId="2E35E79D" w14:textId="77777777" w:rsidTr="00395979">
        <w:trPr>
          <w:jc w:val="center"/>
        </w:trPr>
        <w:tc>
          <w:tcPr>
            <w:tcW w:w="2007" w:type="dxa"/>
            <w:tcBorders>
              <w:top w:val="nil"/>
              <w:left w:val="single" w:sz="4" w:space="0" w:color="auto"/>
              <w:bottom w:val="nil"/>
              <w:right w:val="single" w:sz="4" w:space="0" w:color="auto"/>
            </w:tcBorders>
            <w:vAlign w:val="center"/>
          </w:tcPr>
          <w:p w14:paraId="0A3CEA37" w14:textId="77777777" w:rsidR="00395979" w:rsidRDefault="00395979">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F1F33B" w14:textId="77777777" w:rsidR="00395979" w:rsidRDefault="00395979">
            <w:pPr>
              <w:pStyle w:val="TAC"/>
              <w:keepNext w:val="0"/>
              <w:keepLines w:val="0"/>
              <w:rPr>
                <w:rFonts w:eastAsiaTheme="minorEastAsia"/>
                <w:color w:val="000000"/>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0D0191" w14:textId="77777777" w:rsidR="00395979" w:rsidRDefault="00395979">
            <w:pPr>
              <w:pStyle w:val="TAC"/>
              <w:keepNext w:val="0"/>
              <w:keepLines w:val="0"/>
              <w:rPr>
                <w:rFonts w:eastAsiaTheme="minorEastAsia" w:cs="Arial"/>
                <w:color w:val="000000"/>
                <w:szCs w:val="18"/>
              </w:rPr>
            </w:pPr>
            <w:r>
              <w:rPr>
                <w:rFonts w:eastAsiaTheme="minorEastAsia"/>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01D710" w14:textId="77777777" w:rsidR="00395979" w:rsidRDefault="00395979">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DA47447" w14:textId="77777777" w:rsidR="00395979" w:rsidRDefault="00395979">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0D9E1C" w14:textId="77777777" w:rsidR="00395979" w:rsidRDefault="00395979">
            <w:pPr>
              <w:pStyle w:val="TAC"/>
              <w:keepNext w:val="0"/>
              <w:keepLines w:val="0"/>
              <w:rPr>
                <w:rFonts w:eastAsiaTheme="minorEastAsia"/>
              </w:rPr>
            </w:pPr>
            <w:r>
              <w:rPr>
                <w:rFonts w:eastAsiaTheme="minorEastAsia"/>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777B9A" w14:textId="77777777" w:rsidR="00395979" w:rsidRDefault="00395979">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CD9E35" w14:textId="77777777" w:rsidR="00395979" w:rsidRDefault="00395979">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3B3A3C" w14:textId="77777777" w:rsidR="00395979" w:rsidRDefault="00395979">
            <w:pPr>
              <w:pStyle w:val="TAC"/>
              <w:keepNext w:val="0"/>
              <w:keepLines w:val="0"/>
              <w:rPr>
                <w:rFonts w:eastAsiaTheme="minorEastAsia"/>
              </w:rPr>
            </w:pPr>
            <w:r>
              <w:rPr>
                <w:rFonts w:eastAsiaTheme="minorEastAsia"/>
              </w:rPr>
              <w:t>N/A</w:t>
            </w:r>
          </w:p>
        </w:tc>
      </w:tr>
      <w:tr w:rsidR="00395979" w14:paraId="18E37487"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65034760" w14:textId="77777777" w:rsidR="00395979" w:rsidRDefault="00395979">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D629CE" w14:textId="77777777" w:rsidR="00395979" w:rsidRDefault="00395979">
            <w:pPr>
              <w:pStyle w:val="TAC"/>
              <w:keepNext w:val="0"/>
              <w:keepLines w:val="0"/>
              <w:rPr>
                <w:rFonts w:eastAsiaTheme="minorEastAsia"/>
                <w:color w:val="000000"/>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0EAE4F" w14:textId="77777777" w:rsidR="00395979" w:rsidRDefault="00395979">
            <w:pPr>
              <w:pStyle w:val="TAC"/>
              <w:keepNext w:val="0"/>
              <w:keepLines w:val="0"/>
              <w:rPr>
                <w:rFonts w:eastAsiaTheme="minorEastAsia" w:cs="Arial"/>
                <w:color w:val="000000"/>
                <w:szCs w:val="18"/>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41EAD0" w14:textId="77777777" w:rsidR="00395979" w:rsidRDefault="00395979">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9D9E66F" w14:textId="77777777" w:rsidR="00395979" w:rsidRDefault="00395979">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6A04FE" w14:textId="77777777" w:rsidR="00395979" w:rsidRDefault="00395979">
            <w:pPr>
              <w:pStyle w:val="TAC"/>
              <w:keepNext w:val="0"/>
              <w:keepLines w:val="0"/>
              <w:rPr>
                <w:rFonts w:eastAsiaTheme="minorEastAsia"/>
              </w:rPr>
            </w:pPr>
            <w:r>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4E67DA" w14:textId="77777777" w:rsidR="00395979" w:rsidRDefault="00395979">
            <w:pPr>
              <w:pStyle w:val="TAC"/>
              <w:keepNext w:val="0"/>
              <w:keepLines w:val="0"/>
              <w:rPr>
                <w:rFonts w:eastAsiaTheme="minorEastAsia"/>
              </w:rPr>
            </w:pPr>
            <w:r>
              <w:rPr>
                <w:rFonts w:eastAsiaTheme="minorEastAsia"/>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F2FF65" w14:textId="77777777" w:rsidR="00395979" w:rsidRDefault="00395979">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3CA06F" w14:textId="77777777" w:rsidR="00395979" w:rsidRDefault="00395979">
            <w:pPr>
              <w:pStyle w:val="TAC"/>
              <w:keepNext w:val="0"/>
              <w:keepLines w:val="0"/>
              <w:rPr>
                <w:rFonts w:eastAsiaTheme="minorEastAsia"/>
              </w:rPr>
            </w:pPr>
            <w:r>
              <w:rPr>
                <w:rFonts w:eastAsiaTheme="minorEastAsia"/>
              </w:rPr>
              <w:t>IMD5</w:t>
            </w:r>
          </w:p>
        </w:tc>
      </w:tr>
      <w:tr w:rsidR="00395979" w14:paraId="4FF19018"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68FA2D57" w14:textId="77777777" w:rsidR="00395979" w:rsidRDefault="00395979">
            <w:pPr>
              <w:pStyle w:val="TAC"/>
              <w:keepNext w:val="0"/>
              <w:keepLines w:val="0"/>
              <w:rPr>
                <w:rFonts w:eastAsiaTheme="minorEastAsia"/>
                <w:lang w:eastAsia="zh-CN"/>
              </w:rPr>
            </w:pPr>
            <w:r>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0AA5BB0" w14:textId="77777777" w:rsidR="00395979" w:rsidRDefault="00395979">
            <w:pPr>
              <w:pStyle w:val="TAC"/>
              <w:keepNext w:val="0"/>
              <w:keepLines w:val="0"/>
              <w:rPr>
                <w:rFonts w:eastAsiaTheme="minorEastAsia"/>
                <w:color w:val="000000"/>
                <w:lang w:eastAsia="zh-CN"/>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8C5D29" w14:textId="77777777" w:rsidR="00395979" w:rsidRDefault="00395979">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DDEA8C9" w14:textId="77777777" w:rsidR="00395979" w:rsidRDefault="00395979">
            <w:pPr>
              <w:pStyle w:val="TAC"/>
              <w:keepNext w:val="0"/>
              <w:keepLines w:val="0"/>
              <w:rPr>
                <w:rFonts w:eastAsia="Malgun Gothic"/>
                <w:kern w:val="2"/>
                <w:szCs w:val="24"/>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1FE1E62" w14:textId="77777777" w:rsidR="00395979" w:rsidRDefault="00395979">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E06DA4" w14:textId="77777777" w:rsidR="00395979" w:rsidRDefault="00395979">
            <w:pPr>
              <w:pStyle w:val="TAC"/>
              <w:keepNext w:val="0"/>
              <w:keepLines w:val="0"/>
              <w:rPr>
                <w:rFonts w:eastAsia="Malgun Gothic"/>
                <w:kern w:val="2"/>
                <w:szCs w:val="24"/>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58DB16D3" w14:textId="77777777" w:rsidR="00395979" w:rsidRDefault="00395979">
            <w:pPr>
              <w:pStyle w:val="TAC"/>
              <w:keepNext w:val="0"/>
              <w:keepLines w:val="0"/>
              <w:rPr>
                <w:rFonts w:eastAsia="Malgun Gothic"/>
                <w:kern w:val="2"/>
                <w:szCs w:val="24"/>
                <w:lang w:eastAsia="ko-KR"/>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68078C38" w14:textId="77777777" w:rsidR="00395979" w:rsidRDefault="00395979">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9B2BF2" w14:textId="77777777" w:rsidR="00395979" w:rsidRDefault="00395979">
            <w:pPr>
              <w:pStyle w:val="TAC"/>
              <w:keepNext w:val="0"/>
              <w:keepLines w:val="0"/>
              <w:rPr>
                <w:rFonts w:eastAsiaTheme="minorEastAsia"/>
                <w:color w:val="000000"/>
                <w:lang w:eastAsia="zh-CN"/>
              </w:rPr>
            </w:pPr>
            <w:r>
              <w:rPr>
                <w:rFonts w:eastAsiaTheme="minorEastAsia"/>
              </w:rPr>
              <w:t>IMD3</w:t>
            </w:r>
            <w:r>
              <w:rPr>
                <w:rFonts w:eastAsiaTheme="minorEastAsia"/>
                <w:vertAlign w:val="superscript"/>
              </w:rPr>
              <w:t>2</w:t>
            </w:r>
          </w:p>
        </w:tc>
      </w:tr>
      <w:tr w:rsidR="00395979" w14:paraId="6D7D491F" w14:textId="77777777" w:rsidTr="00395979">
        <w:trPr>
          <w:jc w:val="center"/>
        </w:trPr>
        <w:tc>
          <w:tcPr>
            <w:tcW w:w="2007" w:type="dxa"/>
            <w:tcBorders>
              <w:top w:val="nil"/>
              <w:left w:val="single" w:sz="4" w:space="0" w:color="auto"/>
              <w:bottom w:val="nil"/>
              <w:right w:val="single" w:sz="4" w:space="0" w:color="auto"/>
            </w:tcBorders>
            <w:vAlign w:val="center"/>
          </w:tcPr>
          <w:p w14:paraId="0131D6D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0CB692"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2C4FA86" w14:textId="77777777" w:rsidR="00395979" w:rsidRDefault="00395979">
            <w:pPr>
              <w:pStyle w:val="TAC"/>
              <w:keepNext w:val="0"/>
              <w:keepLines w:val="0"/>
              <w:rPr>
                <w:rFonts w:eastAsia="Malgun Gothic"/>
                <w:kern w:val="2"/>
                <w:szCs w:val="24"/>
                <w:lang w:eastAsia="ko-KR"/>
              </w:rPr>
            </w:pPr>
            <w:r>
              <w:rPr>
                <w:rFonts w:eastAsiaTheme="minorEastAsia"/>
              </w:rPr>
              <w:t>3375</w:t>
            </w:r>
          </w:p>
        </w:tc>
        <w:tc>
          <w:tcPr>
            <w:tcW w:w="851" w:type="dxa"/>
            <w:tcBorders>
              <w:top w:val="single" w:sz="4" w:space="0" w:color="auto"/>
              <w:left w:val="single" w:sz="4" w:space="0" w:color="auto"/>
              <w:bottom w:val="single" w:sz="4" w:space="0" w:color="auto"/>
              <w:right w:val="single" w:sz="4" w:space="0" w:color="auto"/>
            </w:tcBorders>
            <w:hideMark/>
          </w:tcPr>
          <w:p w14:paraId="49CBB2E2" w14:textId="77777777" w:rsidR="00395979" w:rsidRDefault="00395979">
            <w:pPr>
              <w:pStyle w:val="TAC"/>
              <w:keepNext w:val="0"/>
              <w:keepLines w:val="0"/>
              <w:rPr>
                <w:rFonts w:eastAsia="Malgun Gothic"/>
                <w:kern w:val="2"/>
                <w:szCs w:val="24"/>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69A5787" w14:textId="77777777" w:rsidR="00395979" w:rsidRDefault="00395979">
            <w:pPr>
              <w:pStyle w:val="TAC"/>
              <w:keepNext w:val="0"/>
              <w:keepLines w:val="0"/>
              <w:rPr>
                <w:rFonts w:eastAsia="Malgun Gothic"/>
                <w:kern w:val="2"/>
                <w:szCs w:val="24"/>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1C9E34" w14:textId="77777777" w:rsidR="00395979" w:rsidRDefault="00395979">
            <w:pPr>
              <w:pStyle w:val="TAC"/>
              <w:keepNext w:val="0"/>
              <w:keepLines w:val="0"/>
              <w:rPr>
                <w:rFonts w:eastAsia="Malgun Gothic"/>
                <w:kern w:val="2"/>
                <w:szCs w:val="24"/>
                <w:lang w:eastAsia="ko-KR"/>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06EDE14C" w14:textId="77777777" w:rsidR="00395979" w:rsidRDefault="00395979">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EE8E11F" w14:textId="77777777" w:rsidR="00395979" w:rsidRDefault="00395979">
            <w:pPr>
              <w:pStyle w:val="TAC"/>
              <w:keepNext w:val="0"/>
              <w:keepLines w:val="0"/>
              <w:rPr>
                <w:rFonts w:eastAsiaTheme="minorEastAsia"/>
                <w:color w:val="000000"/>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114B29" w14:textId="77777777" w:rsidR="00395979" w:rsidRDefault="00395979">
            <w:pPr>
              <w:pStyle w:val="TAC"/>
              <w:keepNext w:val="0"/>
              <w:keepLines w:val="0"/>
              <w:rPr>
                <w:rFonts w:eastAsiaTheme="minorEastAsia"/>
                <w:color w:val="000000"/>
                <w:lang w:eastAsia="zh-CN"/>
              </w:rPr>
            </w:pPr>
            <w:r>
              <w:rPr>
                <w:rFonts w:eastAsiaTheme="minorEastAsia"/>
              </w:rPr>
              <w:t>N/A</w:t>
            </w:r>
          </w:p>
        </w:tc>
      </w:tr>
      <w:tr w:rsidR="00395979" w14:paraId="0856B7F9" w14:textId="77777777" w:rsidTr="00395979">
        <w:trPr>
          <w:jc w:val="center"/>
        </w:trPr>
        <w:tc>
          <w:tcPr>
            <w:tcW w:w="2007" w:type="dxa"/>
            <w:tcBorders>
              <w:top w:val="nil"/>
              <w:left w:val="single" w:sz="4" w:space="0" w:color="auto"/>
              <w:bottom w:val="nil"/>
              <w:right w:val="single" w:sz="4" w:space="0" w:color="auto"/>
            </w:tcBorders>
            <w:vAlign w:val="center"/>
          </w:tcPr>
          <w:p w14:paraId="7A6B136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D390CE" w14:textId="77777777" w:rsidR="00395979" w:rsidRDefault="00395979">
            <w:pPr>
              <w:pStyle w:val="TAC"/>
              <w:keepNext w:val="0"/>
              <w:keepLines w:val="0"/>
              <w:rPr>
                <w:rFonts w:eastAsiaTheme="minorEastAsia"/>
                <w:color w:val="000000"/>
                <w:lang w:eastAsia="zh-CN"/>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6738ED" w14:textId="77777777" w:rsidR="00395979" w:rsidRDefault="00395979">
            <w:pPr>
              <w:pStyle w:val="TAC"/>
              <w:keepNext w:val="0"/>
              <w:keepLines w:val="0"/>
              <w:rPr>
                <w:rFonts w:eastAsia="Malgun Gothic"/>
                <w:kern w:val="2"/>
                <w:szCs w:val="24"/>
                <w:lang w:eastAsia="ko-KR"/>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7DFFD34E" w14:textId="77777777" w:rsidR="00395979" w:rsidRDefault="00395979">
            <w:pPr>
              <w:pStyle w:val="TAC"/>
              <w:keepNext w:val="0"/>
              <w:keepLines w:val="0"/>
              <w:rPr>
                <w:rFonts w:eastAsia="Malgun Gothic"/>
                <w:kern w:val="2"/>
                <w:szCs w:val="24"/>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A5A572A" w14:textId="77777777" w:rsidR="00395979" w:rsidRDefault="00395979">
            <w:pPr>
              <w:pStyle w:val="TAC"/>
              <w:keepNext w:val="0"/>
              <w:keepLines w:val="0"/>
              <w:rPr>
                <w:rFonts w:eastAsia="Malgun Gothic"/>
                <w:kern w:val="2"/>
                <w:szCs w:val="24"/>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CEBB9A" w14:textId="77777777" w:rsidR="00395979" w:rsidRDefault="00395979">
            <w:pPr>
              <w:pStyle w:val="TAC"/>
              <w:keepNext w:val="0"/>
              <w:keepLines w:val="0"/>
              <w:rPr>
                <w:rFonts w:eastAsia="Malgun Gothic"/>
                <w:kern w:val="2"/>
                <w:szCs w:val="24"/>
                <w:lang w:eastAsia="ko-KR"/>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53FFD883" w14:textId="77777777" w:rsidR="00395979" w:rsidRDefault="00395979">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220411" w14:textId="77777777" w:rsidR="00395979" w:rsidRDefault="00395979">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02B7EC" w14:textId="77777777" w:rsidR="00395979" w:rsidRDefault="00395979">
            <w:pPr>
              <w:pStyle w:val="TAC"/>
              <w:keepNext w:val="0"/>
              <w:keepLines w:val="0"/>
              <w:rPr>
                <w:rFonts w:eastAsiaTheme="minorEastAsia"/>
                <w:color w:val="000000"/>
                <w:lang w:eastAsia="zh-CN"/>
              </w:rPr>
            </w:pPr>
            <w:r>
              <w:rPr>
                <w:rFonts w:eastAsiaTheme="minorEastAsia"/>
              </w:rPr>
              <w:t>N/A</w:t>
            </w:r>
          </w:p>
        </w:tc>
      </w:tr>
      <w:tr w:rsidR="00395979" w14:paraId="2B0B1170" w14:textId="77777777" w:rsidTr="00395979">
        <w:trPr>
          <w:jc w:val="center"/>
        </w:trPr>
        <w:tc>
          <w:tcPr>
            <w:tcW w:w="2007" w:type="dxa"/>
            <w:tcBorders>
              <w:top w:val="nil"/>
              <w:left w:val="single" w:sz="4" w:space="0" w:color="auto"/>
              <w:bottom w:val="nil"/>
              <w:right w:val="single" w:sz="4" w:space="0" w:color="auto"/>
            </w:tcBorders>
            <w:vAlign w:val="center"/>
          </w:tcPr>
          <w:p w14:paraId="01DC79C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38116C" w14:textId="77777777" w:rsidR="00395979" w:rsidRDefault="00395979">
            <w:pPr>
              <w:pStyle w:val="TAC"/>
              <w:keepNext w:val="0"/>
              <w:keepLines w:val="0"/>
              <w:rPr>
                <w:rFonts w:eastAsiaTheme="minorEastAsia"/>
                <w:color w:val="000000"/>
                <w:lang w:eastAsia="zh-CN"/>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011F13" w14:textId="77777777" w:rsidR="00395979" w:rsidRDefault="00395979">
            <w:pPr>
              <w:pStyle w:val="TAC"/>
              <w:keepNext w:val="0"/>
              <w:keepLines w:val="0"/>
              <w:rPr>
                <w:rFonts w:eastAsia="Malgun Gothic"/>
                <w:kern w:val="2"/>
                <w:szCs w:val="24"/>
                <w:lang w:eastAsia="ko-KR"/>
              </w:rPr>
            </w:pPr>
            <w:r>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hideMark/>
          </w:tcPr>
          <w:p w14:paraId="1211E747" w14:textId="77777777" w:rsidR="00395979" w:rsidRDefault="00395979">
            <w:pPr>
              <w:pStyle w:val="TAC"/>
              <w:keepNext w:val="0"/>
              <w:keepLines w:val="0"/>
              <w:rPr>
                <w:rFonts w:eastAsia="Malgun Gothic"/>
                <w:kern w:val="2"/>
                <w:szCs w:val="24"/>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3E256A6" w14:textId="77777777" w:rsidR="00395979" w:rsidRDefault="00395979">
            <w:pPr>
              <w:pStyle w:val="TAC"/>
              <w:keepNext w:val="0"/>
              <w:keepLines w:val="0"/>
              <w:rPr>
                <w:rFonts w:eastAsia="Malgun Gothic"/>
                <w:kern w:val="2"/>
                <w:szCs w:val="24"/>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22FF90" w14:textId="77777777" w:rsidR="00395979" w:rsidRDefault="00395979">
            <w:pPr>
              <w:pStyle w:val="TAC"/>
              <w:keepNext w:val="0"/>
              <w:keepLines w:val="0"/>
              <w:rPr>
                <w:rFonts w:eastAsia="Malgun Gothic"/>
                <w:kern w:val="2"/>
                <w:szCs w:val="24"/>
                <w:lang w:eastAsia="ko-KR"/>
              </w:rPr>
            </w:pPr>
            <w:r>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hideMark/>
          </w:tcPr>
          <w:p w14:paraId="32B30850" w14:textId="77777777" w:rsidR="00395979" w:rsidRDefault="00395979">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52A61A" w14:textId="77777777" w:rsidR="00395979" w:rsidRDefault="00395979">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BB0066" w14:textId="77777777" w:rsidR="00395979" w:rsidRDefault="00395979">
            <w:pPr>
              <w:pStyle w:val="TAC"/>
              <w:keepNext w:val="0"/>
              <w:keepLines w:val="0"/>
              <w:rPr>
                <w:rFonts w:eastAsiaTheme="minorEastAsia"/>
                <w:color w:val="000000"/>
                <w:lang w:eastAsia="zh-CN"/>
              </w:rPr>
            </w:pPr>
            <w:r>
              <w:rPr>
                <w:rFonts w:eastAsiaTheme="minorEastAsia"/>
              </w:rPr>
              <w:t>N/A</w:t>
            </w:r>
          </w:p>
        </w:tc>
      </w:tr>
      <w:tr w:rsidR="00395979" w14:paraId="38733A28" w14:textId="77777777" w:rsidTr="00395979">
        <w:trPr>
          <w:jc w:val="center"/>
        </w:trPr>
        <w:tc>
          <w:tcPr>
            <w:tcW w:w="2007" w:type="dxa"/>
            <w:tcBorders>
              <w:top w:val="nil"/>
              <w:left w:val="single" w:sz="4" w:space="0" w:color="auto"/>
              <w:bottom w:val="nil"/>
              <w:right w:val="single" w:sz="4" w:space="0" w:color="auto"/>
            </w:tcBorders>
            <w:vAlign w:val="center"/>
          </w:tcPr>
          <w:p w14:paraId="62A8BAF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1AA326"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EF1D2D4" w14:textId="77777777" w:rsidR="00395979" w:rsidRDefault="00395979">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E31E9C0" w14:textId="77777777" w:rsidR="00395979" w:rsidRDefault="00395979">
            <w:pPr>
              <w:pStyle w:val="TAC"/>
              <w:keepNext w:val="0"/>
              <w:keepLines w:val="0"/>
              <w:rPr>
                <w:rFonts w:eastAsia="Malgun Gothic"/>
                <w:kern w:val="2"/>
                <w:szCs w:val="24"/>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BE169AD" w14:textId="77777777" w:rsidR="00395979" w:rsidRDefault="00395979">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A006A8" w14:textId="77777777" w:rsidR="00395979" w:rsidRDefault="00395979">
            <w:pPr>
              <w:pStyle w:val="TAC"/>
              <w:keepNext w:val="0"/>
              <w:keepLines w:val="0"/>
              <w:rPr>
                <w:rFonts w:eastAsia="Malgun Gothic"/>
                <w:kern w:val="2"/>
                <w:szCs w:val="24"/>
                <w:lang w:eastAsia="ko-KR"/>
              </w:rPr>
            </w:pPr>
            <w:r>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hideMark/>
          </w:tcPr>
          <w:p w14:paraId="232C620E" w14:textId="77777777" w:rsidR="00395979" w:rsidRDefault="00395979">
            <w:pPr>
              <w:pStyle w:val="TAC"/>
              <w:keepNext w:val="0"/>
              <w:keepLines w:val="0"/>
              <w:rPr>
                <w:rFonts w:eastAsia="Malgun Gothic"/>
                <w:kern w:val="2"/>
                <w:szCs w:val="24"/>
                <w:lang w:eastAsia="ko-KR"/>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78BA72D9" w14:textId="77777777" w:rsidR="00395979" w:rsidRDefault="00395979">
            <w:pPr>
              <w:pStyle w:val="TAC"/>
              <w:keepNext w:val="0"/>
              <w:keepLines w:val="0"/>
              <w:rPr>
                <w:rFonts w:eastAsiaTheme="minorEastAsia"/>
                <w:color w:val="000000"/>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D4DEC7" w14:textId="77777777" w:rsidR="00395979" w:rsidRDefault="00395979">
            <w:pPr>
              <w:pStyle w:val="TAC"/>
              <w:keepNext w:val="0"/>
              <w:keepLines w:val="0"/>
              <w:rPr>
                <w:rFonts w:eastAsiaTheme="minorEastAsia"/>
                <w:color w:val="000000"/>
                <w:lang w:eastAsia="zh-CN"/>
              </w:rPr>
            </w:pPr>
            <w:r>
              <w:rPr>
                <w:rFonts w:eastAsiaTheme="minorEastAsia"/>
              </w:rPr>
              <w:t>IMD3</w:t>
            </w:r>
            <w:r>
              <w:rPr>
                <w:rFonts w:eastAsiaTheme="minorEastAsia"/>
                <w:vertAlign w:val="superscript"/>
              </w:rPr>
              <w:t>1,2</w:t>
            </w:r>
          </w:p>
        </w:tc>
      </w:tr>
      <w:tr w:rsidR="00395979" w14:paraId="0CE6FEF8"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378ADD6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5CC68E" w14:textId="77777777" w:rsidR="00395979" w:rsidRDefault="00395979">
            <w:pPr>
              <w:pStyle w:val="TAC"/>
              <w:keepNext w:val="0"/>
              <w:keepLines w:val="0"/>
              <w:rPr>
                <w:rFonts w:eastAsiaTheme="minorEastAsia"/>
                <w:color w:val="000000"/>
                <w:lang w:eastAsia="zh-CN"/>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3A2561" w14:textId="77777777" w:rsidR="00395979" w:rsidRDefault="00395979">
            <w:pPr>
              <w:pStyle w:val="TAC"/>
              <w:keepNext w:val="0"/>
              <w:keepLines w:val="0"/>
              <w:rPr>
                <w:rFonts w:eastAsia="Malgun Gothic"/>
                <w:kern w:val="2"/>
                <w:szCs w:val="24"/>
                <w:lang w:eastAsia="ko-KR"/>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58B8D460" w14:textId="77777777" w:rsidR="00395979" w:rsidRDefault="00395979">
            <w:pPr>
              <w:pStyle w:val="TAC"/>
              <w:keepNext w:val="0"/>
              <w:keepLines w:val="0"/>
              <w:rPr>
                <w:rFonts w:eastAsia="Malgun Gothic"/>
                <w:kern w:val="2"/>
                <w:szCs w:val="24"/>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5B8546C" w14:textId="77777777" w:rsidR="00395979" w:rsidRDefault="00395979">
            <w:pPr>
              <w:pStyle w:val="TAC"/>
              <w:keepNext w:val="0"/>
              <w:keepLines w:val="0"/>
              <w:rPr>
                <w:rFonts w:eastAsia="Malgun Gothic"/>
                <w:kern w:val="2"/>
                <w:szCs w:val="24"/>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8B7C24" w14:textId="77777777" w:rsidR="00395979" w:rsidRDefault="00395979">
            <w:pPr>
              <w:pStyle w:val="TAC"/>
              <w:keepNext w:val="0"/>
              <w:keepLines w:val="0"/>
              <w:rPr>
                <w:rFonts w:eastAsia="Malgun Gothic"/>
                <w:kern w:val="2"/>
                <w:szCs w:val="24"/>
                <w:lang w:eastAsia="ko-KR"/>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412640CD" w14:textId="77777777" w:rsidR="00395979" w:rsidRDefault="00395979">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90DC80" w14:textId="77777777" w:rsidR="00395979" w:rsidRDefault="00395979">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680726" w14:textId="77777777" w:rsidR="00395979" w:rsidRDefault="00395979">
            <w:pPr>
              <w:pStyle w:val="TAC"/>
              <w:keepNext w:val="0"/>
              <w:keepLines w:val="0"/>
              <w:rPr>
                <w:rFonts w:eastAsiaTheme="minorEastAsia"/>
                <w:color w:val="000000"/>
                <w:lang w:eastAsia="zh-CN"/>
              </w:rPr>
            </w:pPr>
            <w:r>
              <w:rPr>
                <w:rFonts w:eastAsiaTheme="minorEastAsia"/>
              </w:rPr>
              <w:t>N/A</w:t>
            </w:r>
          </w:p>
        </w:tc>
      </w:tr>
      <w:tr w:rsidR="00395979" w14:paraId="55F1B12E"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14D0327C" w14:textId="77777777" w:rsidR="00395979" w:rsidRDefault="00395979">
            <w:pPr>
              <w:pStyle w:val="TAC"/>
              <w:keepNext w:val="0"/>
              <w:keepLines w:val="0"/>
              <w:rPr>
                <w:rFonts w:eastAsiaTheme="minorEastAsia"/>
                <w:lang w:eastAsia="zh-CN"/>
              </w:rPr>
            </w:pPr>
            <w:r>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hideMark/>
          </w:tcPr>
          <w:p w14:paraId="122D6FFA" w14:textId="77777777" w:rsidR="00395979" w:rsidRDefault="00395979">
            <w:pPr>
              <w:pStyle w:val="TAC"/>
              <w:keepNext w:val="0"/>
              <w:keepLines w:val="0"/>
              <w:rPr>
                <w:rFonts w:eastAsiaTheme="minorEastAsia"/>
              </w:rPr>
            </w:pPr>
            <w:r>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hideMark/>
          </w:tcPr>
          <w:p w14:paraId="742D94BF" w14:textId="77777777" w:rsidR="00395979" w:rsidRDefault="00395979">
            <w:pPr>
              <w:pStyle w:val="TAC"/>
              <w:keepNext w:val="0"/>
              <w:keepLines w:val="0"/>
              <w:rPr>
                <w:rFonts w:eastAsiaTheme="minorEastAsia"/>
              </w:rPr>
            </w:pPr>
            <w:r>
              <w:rPr>
                <w:rFonts w:eastAsiaTheme="minorEastAsia"/>
                <w:lang w:eastAsia="fi-FI"/>
              </w:rPr>
              <w:t>830</w:t>
            </w:r>
          </w:p>
        </w:tc>
        <w:tc>
          <w:tcPr>
            <w:tcW w:w="851" w:type="dxa"/>
            <w:tcBorders>
              <w:top w:val="single" w:sz="4" w:space="0" w:color="auto"/>
              <w:left w:val="single" w:sz="4" w:space="0" w:color="auto"/>
              <w:bottom w:val="single" w:sz="4" w:space="0" w:color="auto"/>
              <w:right w:val="single" w:sz="4" w:space="0" w:color="auto"/>
            </w:tcBorders>
            <w:hideMark/>
          </w:tcPr>
          <w:p w14:paraId="13B055CE" w14:textId="77777777" w:rsidR="00395979" w:rsidRDefault="00395979">
            <w:pPr>
              <w:pStyle w:val="TAC"/>
              <w:keepNext w:val="0"/>
              <w:keepLines w:val="0"/>
              <w:rPr>
                <w:rFonts w:eastAsiaTheme="minorEastAsia"/>
              </w:rPr>
            </w:pPr>
            <w:r>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ED88165" w14:textId="77777777" w:rsidR="00395979" w:rsidRDefault="00395979">
            <w:pPr>
              <w:pStyle w:val="TAC"/>
              <w:keepNext w:val="0"/>
              <w:keepLines w:val="0"/>
              <w:rPr>
                <w:rFonts w:eastAsiaTheme="minorEastAsia"/>
              </w:rPr>
            </w:pPr>
            <w:r>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2E8FD6D" w14:textId="77777777" w:rsidR="00395979" w:rsidRDefault="00395979">
            <w:pPr>
              <w:pStyle w:val="TAC"/>
              <w:keepNext w:val="0"/>
              <w:keepLines w:val="0"/>
              <w:rPr>
                <w:rFonts w:eastAsiaTheme="minorEastAsia"/>
              </w:rPr>
            </w:pPr>
            <w:r>
              <w:rPr>
                <w:rFonts w:eastAsiaTheme="minorEastAsia"/>
                <w:lang w:eastAsia="fi-FI"/>
              </w:rPr>
              <w:t>875</w:t>
            </w:r>
          </w:p>
        </w:tc>
        <w:tc>
          <w:tcPr>
            <w:tcW w:w="977" w:type="dxa"/>
            <w:tcBorders>
              <w:top w:val="single" w:sz="4" w:space="0" w:color="auto"/>
              <w:left w:val="single" w:sz="4" w:space="0" w:color="auto"/>
              <w:bottom w:val="single" w:sz="4" w:space="0" w:color="auto"/>
              <w:right w:val="single" w:sz="4" w:space="0" w:color="auto"/>
            </w:tcBorders>
            <w:hideMark/>
          </w:tcPr>
          <w:p w14:paraId="3F4EEA48" w14:textId="77777777" w:rsidR="00395979" w:rsidRDefault="00395979">
            <w:pPr>
              <w:pStyle w:val="TAC"/>
              <w:keepNext w:val="0"/>
              <w:keepLines w:val="0"/>
              <w:rPr>
                <w:rFonts w:eastAsiaTheme="minorEastAsia"/>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17EA207" w14:textId="77777777" w:rsidR="00395979" w:rsidRDefault="00395979">
            <w:pPr>
              <w:pStyle w:val="TAC"/>
              <w:keepNext w:val="0"/>
              <w:keepLines w:val="0"/>
              <w:rPr>
                <w:rFonts w:eastAsiaTheme="minorEastAsia"/>
              </w:rPr>
            </w:pPr>
            <w:r>
              <w:rPr>
                <w:rFonts w:eastAsiaTheme="minorEastAsia"/>
                <w:lang w:eastAsia="fi-FI"/>
              </w:rPr>
              <w:t>FDD</w:t>
            </w:r>
          </w:p>
        </w:tc>
        <w:tc>
          <w:tcPr>
            <w:tcW w:w="1057" w:type="dxa"/>
            <w:tcBorders>
              <w:top w:val="single" w:sz="4" w:space="0" w:color="auto"/>
              <w:left w:val="single" w:sz="4" w:space="0" w:color="auto"/>
              <w:bottom w:val="single" w:sz="4" w:space="0" w:color="auto"/>
              <w:right w:val="single" w:sz="4" w:space="0" w:color="auto"/>
            </w:tcBorders>
            <w:hideMark/>
          </w:tcPr>
          <w:p w14:paraId="021AB72B" w14:textId="77777777" w:rsidR="00395979" w:rsidRDefault="00395979">
            <w:pPr>
              <w:pStyle w:val="TAC"/>
              <w:keepNext w:val="0"/>
              <w:keepLines w:val="0"/>
              <w:rPr>
                <w:rFonts w:eastAsiaTheme="minorEastAsia"/>
              </w:rPr>
            </w:pPr>
            <w:r>
              <w:rPr>
                <w:rFonts w:eastAsiaTheme="minorEastAsia"/>
                <w:lang w:eastAsia="fi-FI"/>
              </w:rPr>
              <w:t>N/A</w:t>
            </w:r>
          </w:p>
        </w:tc>
      </w:tr>
      <w:tr w:rsidR="00395979" w14:paraId="06B0896E" w14:textId="77777777" w:rsidTr="00395979">
        <w:trPr>
          <w:jc w:val="center"/>
        </w:trPr>
        <w:tc>
          <w:tcPr>
            <w:tcW w:w="2007" w:type="dxa"/>
            <w:tcBorders>
              <w:top w:val="nil"/>
              <w:left w:val="single" w:sz="4" w:space="0" w:color="auto"/>
              <w:bottom w:val="nil"/>
              <w:right w:val="single" w:sz="4" w:space="0" w:color="auto"/>
            </w:tcBorders>
            <w:vAlign w:val="center"/>
          </w:tcPr>
          <w:p w14:paraId="3427134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1B1B93" w14:textId="77777777" w:rsidR="00395979" w:rsidRDefault="00395979">
            <w:pPr>
              <w:pStyle w:val="TAC"/>
              <w:keepNext w:val="0"/>
              <w:keepLines w:val="0"/>
              <w:rPr>
                <w:rFonts w:eastAsiaTheme="minorEastAsia"/>
              </w:rPr>
            </w:pPr>
            <w:r>
              <w:rPr>
                <w:rFonts w:eastAsiaTheme="minorEastAsia"/>
                <w:lang w:eastAsia="fi-FI"/>
              </w:rPr>
              <w:t>n29</w:t>
            </w:r>
          </w:p>
        </w:tc>
        <w:tc>
          <w:tcPr>
            <w:tcW w:w="926" w:type="dxa"/>
            <w:tcBorders>
              <w:top w:val="single" w:sz="4" w:space="0" w:color="auto"/>
              <w:left w:val="single" w:sz="4" w:space="0" w:color="auto"/>
              <w:bottom w:val="single" w:sz="4" w:space="0" w:color="auto"/>
              <w:right w:val="single" w:sz="4" w:space="0" w:color="auto"/>
            </w:tcBorders>
            <w:hideMark/>
          </w:tcPr>
          <w:p w14:paraId="5CFDCA9D" w14:textId="77777777" w:rsidR="00395979" w:rsidRDefault="00395979">
            <w:pPr>
              <w:pStyle w:val="TAC"/>
              <w:keepNext w:val="0"/>
              <w:keepLines w:val="0"/>
              <w:rPr>
                <w:rFonts w:eastAsiaTheme="minorEastAsia"/>
              </w:rPr>
            </w:pPr>
            <w:r>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F52DEAD" w14:textId="77777777" w:rsidR="00395979" w:rsidRDefault="00395979">
            <w:pPr>
              <w:pStyle w:val="TAC"/>
              <w:keepNext w:val="0"/>
              <w:keepLines w:val="0"/>
              <w:rPr>
                <w:rFonts w:eastAsiaTheme="minorEastAsia"/>
              </w:rPr>
            </w:pPr>
            <w:r>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hideMark/>
          </w:tcPr>
          <w:p w14:paraId="79354D10" w14:textId="77777777" w:rsidR="00395979" w:rsidRDefault="00395979">
            <w:pPr>
              <w:pStyle w:val="TAC"/>
              <w:keepNext w:val="0"/>
              <w:keepLines w:val="0"/>
              <w:rPr>
                <w:rFonts w:eastAsiaTheme="minorEastAsia"/>
              </w:rPr>
            </w:pPr>
            <w:r>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0CDA6430" w14:textId="77777777" w:rsidR="00395979" w:rsidRDefault="00395979">
            <w:pPr>
              <w:pStyle w:val="TAC"/>
              <w:keepNext w:val="0"/>
              <w:keepLines w:val="0"/>
              <w:rPr>
                <w:rFonts w:eastAsiaTheme="minorEastAsia"/>
              </w:rPr>
            </w:pPr>
            <w:r>
              <w:rPr>
                <w:rFonts w:eastAsiaTheme="minorEastAsia"/>
                <w:lang w:eastAsia="fi-FI"/>
              </w:rPr>
              <w:t>720</w:t>
            </w:r>
          </w:p>
        </w:tc>
        <w:tc>
          <w:tcPr>
            <w:tcW w:w="977" w:type="dxa"/>
            <w:tcBorders>
              <w:top w:val="single" w:sz="4" w:space="0" w:color="auto"/>
              <w:left w:val="single" w:sz="4" w:space="0" w:color="auto"/>
              <w:bottom w:val="single" w:sz="4" w:space="0" w:color="auto"/>
              <w:right w:val="single" w:sz="4" w:space="0" w:color="auto"/>
            </w:tcBorders>
            <w:hideMark/>
          </w:tcPr>
          <w:p w14:paraId="31424534" w14:textId="77777777" w:rsidR="00395979" w:rsidRDefault="00395979">
            <w:pPr>
              <w:pStyle w:val="TAC"/>
              <w:keepNext w:val="0"/>
              <w:keepLines w:val="0"/>
              <w:rPr>
                <w:rFonts w:eastAsiaTheme="minorEastAsia"/>
              </w:rPr>
            </w:pPr>
            <w:r>
              <w:rPr>
                <w:rFonts w:eastAsiaTheme="minorEastAsia"/>
                <w:lang w:eastAsia="fi-FI"/>
              </w:rPr>
              <w:t>9.4</w:t>
            </w:r>
          </w:p>
        </w:tc>
        <w:tc>
          <w:tcPr>
            <w:tcW w:w="828" w:type="dxa"/>
            <w:tcBorders>
              <w:top w:val="single" w:sz="4" w:space="0" w:color="auto"/>
              <w:left w:val="single" w:sz="4" w:space="0" w:color="auto"/>
              <w:bottom w:val="single" w:sz="4" w:space="0" w:color="auto"/>
              <w:right w:val="single" w:sz="4" w:space="0" w:color="auto"/>
            </w:tcBorders>
            <w:hideMark/>
          </w:tcPr>
          <w:p w14:paraId="5665A578" w14:textId="77777777" w:rsidR="00395979" w:rsidRDefault="00395979">
            <w:pPr>
              <w:pStyle w:val="TAC"/>
              <w:keepNext w:val="0"/>
              <w:keepLines w:val="0"/>
              <w:rPr>
                <w:rFonts w:eastAsiaTheme="minorEastAsia"/>
              </w:rPr>
            </w:pPr>
            <w:r>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hideMark/>
          </w:tcPr>
          <w:p w14:paraId="1489D4AC" w14:textId="77777777" w:rsidR="00395979" w:rsidRDefault="00395979">
            <w:pPr>
              <w:pStyle w:val="TAC"/>
              <w:keepNext w:val="0"/>
              <w:keepLines w:val="0"/>
              <w:rPr>
                <w:rFonts w:eastAsiaTheme="minorEastAsia"/>
              </w:rPr>
            </w:pPr>
            <w:r>
              <w:rPr>
                <w:rFonts w:eastAsia="Malgun Gothic"/>
                <w:lang w:eastAsia="ko-KR"/>
              </w:rPr>
              <w:t>IMD4</w:t>
            </w:r>
          </w:p>
        </w:tc>
      </w:tr>
      <w:tr w:rsidR="00395979" w14:paraId="3457A8AD"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3D94E44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055A4C" w14:textId="77777777" w:rsidR="00395979" w:rsidRDefault="00395979">
            <w:pPr>
              <w:pStyle w:val="TAC"/>
              <w:keepNext w:val="0"/>
              <w:keepLines w:val="0"/>
              <w:rPr>
                <w:rFonts w:eastAsiaTheme="minorEastAsia"/>
              </w:rPr>
            </w:pPr>
            <w:r>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hideMark/>
          </w:tcPr>
          <w:p w14:paraId="2C65D06E" w14:textId="77777777" w:rsidR="00395979" w:rsidRDefault="00395979">
            <w:pPr>
              <w:pStyle w:val="TAC"/>
              <w:keepNext w:val="0"/>
              <w:keepLines w:val="0"/>
              <w:rPr>
                <w:rFonts w:eastAsiaTheme="minorEastAsia"/>
              </w:rPr>
            </w:pPr>
            <w:r>
              <w:rPr>
                <w:rFonts w:eastAsiaTheme="minorEastAsia"/>
                <w:lang w:eastAsia="fi-FI"/>
              </w:rPr>
              <w:t>1770</w:t>
            </w:r>
          </w:p>
        </w:tc>
        <w:tc>
          <w:tcPr>
            <w:tcW w:w="851" w:type="dxa"/>
            <w:tcBorders>
              <w:top w:val="single" w:sz="4" w:space="0" w:color="auto"/>
              <w:left w:val="single" w:sz="4" w:space="0" w:color="auto"/>
              <w:bottom w:val="single" w:sz="4" w:space="0" w:color="auto"/>
              <w:right w:val="single" w:sz="4" w:space="0" w:color="auto"/>
            </w:tcBorders>
            <w:hideMark/>
          </w:tcPr>
          <w:p w14:paraId="58F9D5FD" w14:textId="77777777" w:rsidR="00395979" w:rsidRDefault="00395979">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3933670" w14:textId="77777777" w:rsidR="00395979" w:rsidRDefault="00395979">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9C0CE7" w14:textId="77777777" w:rsidR="00395979" w:rsidRDefault="00395979">
            <w:pPr>
              <w:pStyle w:val="TAC"/>
              <w:keepNext w:val="0"/>
              <w:keepLines w:val="0"/>
              <w:rPr>
                <w:rFonts w:eastAsiaTheme="minorEastAsia"/>
              </w:rPr>
            </w:pPr>
            <w:r>
              <w:rPr>
                <w:rFonts w:eastAsiaTheme="minorEastAsia"/>
                <w:lang w:eastAsia="fi-FI"/>
              </w:rPr>
              <w:t>2170</w:t>
            </w:r>
          </w:p>
        </w:tc>
        <w:tc>
          <w:tcPr>
            <w:tcW w:w="977" w:type="dxa"/>
            <w:tcBorders>
              <w:top w:val="single" w:sz="4" w:space="0" w:color="auto"/>
              <w:left w:val="single" w:sz="4" w:space="0" w:color="auto"/>
              <w:bottom w:val="single" w:sz="4" w:space="0" w:color="auto"/>
              <w:right w:val="single" w:sz="4" w:space="0" w:color="auto"/>
            </w:tcBorders>
            <w:hideMark/>
          </w:tcPr>
          <w:p w14:paraId="1AA7C5D3" w14:textId="77777777" w:rsidR="00395979" w:rsidRDefault="00395979">
            <w:pPr>
              <w:pStyle w:val="TAC"/>
              <w:keepNext w:val="0"/>
              <w:keepLines w:val="0"/>
              <w:rPr>
                <w:rFonts w:eastAsiaTheme="minorEastAsia"/>
              </w:rPr>
            </w:pPr>
            <w:r>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hideMark/>
          </w:tcPr>
          <w:p w14:paraId="315CE334" w14:textId="77777777" w:rsidR="00395979" w:rsidRDefault="00395979">
            <w:pPr>
              <w:pStyle w:val="TAC"/>
              <w:keepNext w:val="0"/>
              <w:keepLines w:val="0"/>
              <w:rPr>
                <w:rFonts w:eastAsiaTheme="minorEastAsia"/>
              </w:rPr>
            </w:pPr>
            <w:r>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3851A88" w14:textId="77777777" w:rsidR="00395979" w:rsidRDefault="00395979">
            <w:pPr>
              <w:pStyle w:val="TAC"/>
              <w:keepNext w:val="0"/>
              <w:keepLines w:val="0"/>
              <w:rPr>
                <w:rFonts w:eastAsiaTheme="minorEastAsia"/>
              </w:rPr>
            </w:pPr>
            <w:r>
              <w:rPr>
                <w:rFonts w:eastAsia="Malgun Gothic"/>
                <w:lang w:eastAsia="ko-KR"/>
              </w:rPr>
              <w:t>N/A</w:t>
            </w:r>
          </w:p>
        </w:tc>
      </w:tr>
      <w:tr w:rsidR="00395979" w14:paraId="1D37F14E"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21EEC373" w14:textId="77777777" w:rsidR="00395979" w:rsidRDefault="00395979">
            <w:pPr>
              <w:pStyle w:val="TAC"/>
              <w:keepNext w:val="0"/>
              <w:keepLines w:val="0"/>
              <w:rPr>
                <w:rFonts w:eastAsiaTheme="minorEastAsia"/>
                <w:lang w:eastAsia="zh-CN"/>
              </w:rPr>
            </w:pPr>
            <w:r>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hideMark/>
          </w:tcPr>
          <w:p w14:paraId="5FCCDB02" w14:textId="77777777" w:rsidR="00395979" w:rsidRDefault="00395979">
            <w:pPr>
              <w:pStyle w:val="TAC"/>
              <w:keepNext w:val="0"/>
              <w:keepLines w:val="0"/>
              <w:rPr>
                <w:rFonts w:eastAsiaTheme="minorEastAsia"/>
              </w:rPr>
            </w:pPr>
            <w:r>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hideMark/>
          </w:tcPr>
          <w:p w14:paraId="50FAB976" w14:textId="77777777" w:rsidR="00395979" w:rsidRDefault="00395979">
            <w:pPr>
              <w:pStyle w:val="TAC"/>
              <w:keepNext w:val="0"/>
              <w:keepLines w:val="0"/>
              <w:rPr>
                <w:rFonts w:eastAsiaTheme="minorEastAsia"/>
              </w:rPr>
            </w:pPr>
            <w:r>
              <w:rPr>
                <w:rFonts w:eastAsiaTheme="minorEastAsia"/>
                <w:lang w:eastAsia="zh-CN"/>
              </w:rPr>
              <w:t>829</w:t>
            </w:r>
          </w:p>
        </w:tc>
        <w:tc>
          <w:tcPr>
            <w:tcW w:w="851" w:type="dxa"/>
            <w:tcBorders>
              <w:top w:val="single" w:sz="4" w:space="0" w:color="auto"/>
              <w:left w:val="single" w:sz="4" w:space="0" w:color="auto"/>
              <w:bottom w:val="single" w:sz="4" w:space="0" w:color="auto"/>
              <w:right w:val="single" w:sz="4" w:space="0" w:color="auto"/>
            </w:tcBorders>
            <w:hideMark/>
          </w:tcPr>
          <w:p w14:paraId="3DA9C6A0"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535AB09" w14:textId="77777777" w:rsidR="00395979" w:rsidRDefault="00395979">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6EF59F9" w14:textId="77777777" w:rsidR="00395979" w:rsidRDefault="00395979">
            <w:pPr>
              <w:pStyle w:val="TAC"/>
              <w:keepNext w:val="0"/>
              <w:keepLines w:val="0"/>
              <w:rPr>
                <w:rFonts w:eastAsiaTheme="minorEastAsia"/>
              </w:rPr>
            </w:pPr>
            <w:r>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075BA045"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201F60"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609B70" w14:textId="77777777" w:rsidR="00395979" w:rsidRDefault="00395979">
            <w:pPr>
              <w:pStyle w:val="TAC"/>
              <w:keepNext w:val="0"/>
              <w:keepLines w:val="0"/>
              <w:rPr>
                <w:rFonts w:eastAsiaTheme="minorEastAsia"/>
              </w:rPr>
            </w:pPr>
            <w:r>
              <w:rPr>
                <w:rFonts w:eastAsiaTheme="minorEastAsia"/>
                <w:lang w:eastAsia="zh-CN"/>
              </w:rPr>
              <w:t>N/A</w:t>
            </w:r>
          </w:p>
        </w:tc>
      </w:tr>
      <w:tr w:rsidR="00395979" w14:paraId="66667530" w14:textId="77777777" w:rsidTr="00395979">
        <w:trPr>
          <w:jc w:val="center"/>
        </w:trPr>
        <w:tc>
          <w:tcPr>
            <w:tcW w:w="2007" w:type="dxa"/>
            <w:tcBorders>
              <w:top w:val="nil"/>
              <w:left w:val="single" w:sz="4" w:space="0" w:color="auto"/>
              <w:bottom w:val="nil"/>
              <w:right w:val="single" w:sz="4" w:space="0" w:color="auto"/>
            </w:tcBorders>
            <w:vAlign w:val="center"/>
          </w:tcPr>
          <w:p w14:paraId="0630FA1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F79D33" w14:textId="77777777" w:rsidR="00395979" w:rsidRDefault="00395979">
            <w:pPr>
              <w:pStyle w:val="TAC"/>
              <w:keepNext w:val="0"/>
              <w:keepLines w:val="0"/>
              <w:rPr>
                <w:rFonts w:eastAsiaTheme="minorEastAsia"/>
              </w:rPr>
            </w:pPr>
            <w:r>
              <w:rPr>
                <w:rFonts w:eastAsiaTheme="minorEastAsia"/>
                <w:lang w:eastAsia="fi-FI"/>
              </w:rPr>
              <w:t>n48</w:t>
            </w:r>
          </w:p>
        </w:tc>
        <w:tc>
          <w:tcPr>
            <w:tcW w:w="926" w:type="dxa"/>
            <w:tcBorders>
              <w:top w:val="single" w:sz="4" w:space="0" w:color="auto"/>
              <w:left w:val="single" w:sz="4" w:space="0" w:color="auto"/>
              <w:bottom w:val="single" w:sz="4" w:space="0" w:color="auto"/>
              <w:right w:val="single" w:sz="4" w:space="0" w:color="auto"/>
            </w:tcBorders>
            <w:hideMark/>
          </w:tcPr>
          <w:p w14:paraId="79567AA0" w14:textId="77777777" w:rsidR="00395979" w:rsidRDefault="00395979">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5AB48CF" w14:textId="77777777" w:rsidR="00395979" w:rsidRDefault="00395979">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714EA45" w14:textId="77777777" w:rsidR="00395979" w:rsidRDefault="00395979">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86C0DF8" w14:textId="77777777" w:rsidR="00395979" w:rsidRDefault="00395979">
            <w:pPr>
              <w:pStyle w:val="TAC"/>
              <w:keepNext w:val="0"/>
              <w:keepLines w:val="0"/>
              <w:rPr>
                <w:rFonts w:eastAsiaTheme="minorEastAsia"/>
              </w:rPr>
            </w:pPr>
            <w:r>
              <w:rPr>
                <w:rFonts w:eastAsiaTheme="minorEastAsia"/>
                <w:lang w:eastAsia="ko-KR"/>
              </w:rPr>
              <w:t>3622</w:t>
            </w:r>
          </w:p>
        </w:tc>
        <w:tc>
          <w:tcPr>
            <w:tcW w:w="977" w:type="dxa"/>
            <w:tcBorders>
              <w:top w:val="single" w:sz="4" w:space="0" w:color="auto"/>
              <w:left w:val="single" w:sz="4" w:space="0" w:color="auto"/>
              <w:bottom w:val="single" w:sz="4" w:space="0" w:color="auto"/>
              <w:right w:val="single" w:sz="4" w:space="0" w:color="auto"/>
            </w:tcBorders>
            <w:hideMark/>
          </w:tcPr>
          <w:p w14:paraId="04609FB7" w14:textId="77777777" w:rsidR="00395979" w:rsidRDefault="00395979">
            <w:pPr>
              <w:pStyle w:val="TAC"/>
              <w:keepNext w:val="0"/>
              <w:keepLines w:val="0"/>
              <w:rPr>
                <w:rFonts w:eastAsiaTheme="minorEastAsia"/>
              </w:rPr>
            </w:pPr>
            <w:r>
              <w:rPr>
                <w:rFonts w:eastAsiaTheme="minorEastAsia"/>
                <w:lang w:eastAsia="zh-CN"/>
              </w:rPr>
              <w:t>3.6</w:t>
            </w:r>
          </w:p>
        </w:tc>
        <w:tc>
          <w:tcPr>
            <w:tcW w:w="828" w:type="dxa"/>
            <w:tcBorders>
              <w:top w:val="single" w:sz="4" w:space="0" w:color="auto"/>
              <w:left w:val="single" w:sz="4" w:space="0" w:color="auto"/>
              <w:bottom w:val="single" w:sz="4" w:space="0" w:color="auto"/>
              <w:right w:val="single" w:sz="4" w:space="0" w:color="auto"/>
            </w:tcBorders>
            <w:hideMark/>
          </w:tcPr>
          <w:p w14:paraId="09DBE0F0"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51062B" w14:textId="77777777" w:rsidR="00395979" w:rsidRDefault="00395979">
            <w:pPr>
              <w:pStyle w:val="TAC"/>
              <w:keepNext w:val="0"/>
              <w:keepLines w:val="0"/>
              <w:rPr>
                <w:rFonts w:eastAsiaTheme="minorEastAsia"/>
              </w:rPr>
            </w:pPr>
            <w:r>
              <w:rPr>
                <w:rFonts w:eastAsiaTheme="minorEastAsia"/>
                <w:lang w:eastAsia="zh-CN"/>
              </w:rPr>
              <w:t>IMD5</w:t>
            </w:r>
          </w:p>
        </w:tc>
      </w:tr>
      <w:tr w:rsidR="00395979" w14:paraId="66382440"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03AA9CE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5274C1" w14:textId="77777777" w:rsidR="00395979" w:rsidRDefault="00395979">
            <w:pPr>
              <w:pStyle w:val="TAC"/>
              <w:keepNext w:val="0"/>
              <w:keepLines w:val="0"/>
              <w:rPr>
                <w:rFonts w:eastAsiaTheme="minorEastAsia"/>
              </w:rPr>
            </w:pPr>
            <w:r>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hideMark/>
          </w:tcPr>
          <w:p w14:paraId="4D55EF59" w14:textId="77777777" w:rsidR="00395979" w:rsidRDefault="00395979">
            <w:pPr>
              <w:pStyle w:val="TAC"/>
              <w:keepNext w:val="0"/>
              <w:keepLines w:val="0"/>
              <w:rPr>
                <w:rFonts w:eastAsiaTheme="minorEastAsia"/>
              </w:rPr>
            </w:pPr>
            <w:r>
              <w:rPr>
                <w:rFonts w:eastAsiaTheme="minorEastAsia"/>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74CBFE00" w14:textId="77777777" w:rsidR="00395979" w:rsidRDefault="00395979">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0DC2994" w14:textId="77777777" w:rsidR="00395979" w:rsidRDefault="00395979">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933FC0B" w14:textId="77777777" w:rsidR="00395979" w:rsidRDefault="00395979">
            <w:pPr>
              <w:pStyle w:val="TAC"/>
              <w:keepNext w:val="0"/>
              <w:keepLines w:val="0"/>
              <w:rPr>
                <w:rFonts w:eastAsiaTheme="minorEastAsia"/>
              </w:rPr>
            </w:pPr>
            <w:r>
              <w:rPr>
                <w:rFonts w:eastAsiaTheme="minorEastAsia"/>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A58ED57"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95F70D"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337C66" w14:textId="77777777" w:rsidR="00395979" w:rsidRDefault="00395979">
            <w:pPr>
              <w:pStyle w:val="TAC"/>
              <w:keepNext w:val="0"/>
              <w:keepLines w:val="0"/>
              <w:rPr>
                <w:rFonts w:eastAsiaTheme="minorEastAsia"/>
              </w:rPr>
            </w:pPr>
            <w:r>
              <w:rPr>
                <w:rFonts w:eastAsiaTheme="minorEastAsia"/>
                <w:lang w:eastAsia="zh-CN"/>
              </w:rPr>
              <w:t>N/A</w:t>
            </w:r>
          </w:p>
        </w:tc>
      </w:tr>
      <w:tr w:rsidR="00395979" w14:paraId="6AAE86E3"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12D3AB3B" w14:textId="77777777" w:rsidR="00395979" w:rsidRDefault="00395979">
            <w:pPr>
              <w:pStyle w:val="TAC"/>
              <w:keepNext w:val="0"/>
              <w:keepLines w:val="0"/>
              <w:rPr>
                <w:rFonts w:eastAsiaTheme="minorEastAsia"/>
                <w:lang w:eastAsia="zh-CN"/>
              </w:rPr>
            </w:pPr>
            <w:r>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hideMark/>
          </w:tcPr>
          <w:p w14:paraId="5D5CB333" w14:textId="77777777" w:rsidR="00395979" w:rsidRDefault="00395979">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48539148" w14:textId="77777777" w:rsidR="00395979" w:rsidRDefault="00395979">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48F94442"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DBC6E4C"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0E016AD" w14:textId="77777777" w:rsidR="00395979" w:rsidRDefault="00395979">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0FD2C61D"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4070327"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C10C6FC" w14:textId="77777777" w:rsidR="00395979" w:rsidRDefault="00395979">
            <w:pPr>
              <w:pStyle w:val="TAC"/>
              <w:keepNext w:val="0"/>
              <w:keepLines w:val="0"/>
              <w:rPr>
                <w:rFonts w:eastAsiaTheme="minorEastAsia"/>
              </w:rPr>
            </w:pPr>
            <w:r>
              <w:rPr>
                <w:rFonts w:eastAsiaTheme="minorEastAsia"/>
              </w:rPr>
              <w:t>N/A</w:t>
            </w:r>
          </w:p>
        </w:tc>
      </w:tr>
      <w:tr w:rsidR="00395979" w14:paraId="244B72F2" w14:textId="77777777" w:rsidTr="00395979">
        <w:trPr>
          <w:jc w:val="center"/>
        </w:trPr>
        <w:tc>
          <w:tcPr>
            <w:tcW w:w="2007" w:type="dxa"/>
            <w:tcBorders>
              <w:top w:val="nil"/>
              <w:left w:val="single" w:sz="4" w:space="0" w:color="auto"/>
              <w:bottom w:val="nil"/>
              <w:right w:val="single" w:sz="4" w:space="0" w:color="auto"/>
            </w:tcBorders>
            <w:vAlign w:val="center"/>
          </w:tcPr>
          <w:p w14:paraId="4479AE6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24432B" w14:textId="77777777" w:rsidR="00395979" w:rsidRDefault="00395979">
            <w:pPr>
              <w:pStyle w:val="TAC"/>
              <w:keepNext w:val="0"/>
              <w:keepLines w:val="0"/>
              <w:rPr>
                <w:rFonts w:eastAsiaTheme="minorEastAsia"/>
              </w:rPr>
            </w:pPr>
            <w:r>
              <w:rPr>
                <w:rFonts w:eastAsiaTheme="minorEastAsia"/>
              </w:rPr>
              <w:t>n48</w:t>
            </w:r>
          </w:p>
        </w:tc>
        <w:tc>
          <w:tcPr>
            <w:tcW w:w="926" w:type="dxa"/>
            <w:tcBorders>
              <w:top w:val="single" w:sz="4" w:space="0" w:color="auto"/>
              <w:left w:val="single" w:sz="4" w:space="0" w:color="auto"/>
              <w:bottom w:val="single" w:sz="4" w:space="0" w:color="auto"/>
              <w:right w:val="single" w:sz="4" w:space="0" w:color="auto"/>
            </w:tcBorders>
            <w:hideMark/>
          </w:tcPr>
          <w:p w14:paraId="0931805F" w14:textId="77777777" w:rsidR="00395979" w:rsidRDefault="00395979">
            <w:pPr>
              <w:pStyle w:val="TAC"/>
              <w:keepNext w:val="0"/>
              <w:keepLines w:val="0"/>
              <w:rPr>
                <w:rFonts w:eastAsiaTheme="minorEastAsia"/>
              </w:rPr>
            </w:pPr>
            <w:r>
              <w:rPr>
                <w:rFonts w:eastAsiaTheme="minorEastAsia"/>
              </w:rPr>
              <w:t>3653</w:t>
            </w:r>
          </w:p>
        </w:tc>
        <w:tc>
          <w:tcPr>
            <w:tcW w:w="851" w:type="dxa"/>
            <w:tcBorders>
              <w:top w:val="single" w:sz="4" w:space="0" w:color="auto"/>
              <w:left w:val="single" w:sz="4" w:space="0" w:color="auto"/>
              <w:bottom w:val="single" w:sz="4" w:space="0" w:color="auto"/>
              <w:right w:val="single" w:sz="4" w:space="0" w:color="auto"/>
            </w:tcBorders>
            <w:hideMark/>
          </w:tcPr>
          <w:p w14:paraId="4B167562"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7A20545"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DB10BA5" w14:textId="77777777" w:rsidR="00395979" w:rsidRDefault="00395979">
            <w:pPr>
              <w:pStyle w:val="TAC"/>
              <w:keepNext w:val="0"/>
              <w:keepLines w:val="0"/>
              <w:rPr>
                <w:rFonts w:eastAsiaTheme="minorEastAsia"/>
              </w:rPr>
            </w:pPr>
            <w:r>
              <w:rPr>
                <w:rFonts w:eastAsiaTheme="minorEastAsia"/>
              </w:rPr>
              <w:t>3653</w:t>
            </w:r>
          </w:p>
        </w:tc>
        <w:tc>
          <w:tcPr>
            <w:tcW w:w="977" w:type="dxa"/>
            <w:tcBorders>
              <w:top w:val="single" w:sz="4" w:space="0" w:color="auto"/>
              <w:left w:val="single" w:sz="4" w:space="0" w:color="auto"/>
              <w:bottom w:val="single" w:sz="4" w:space="0" w:color="auto"/>
              <w:right w:val="single" w:sz="4" w:space="0" w:color="auto"/>
            </w:tcBorders>
            <w:hideMark/>
          </w:tcPr>
          <w:p w14:paraId="6C18A223"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81119D2"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3183F92" w14:textId="77777777" w:rsidR="00395979" w:rsidRDefault="00395979">
            <w:pPr>
              <w:pStyle w:val="TAC"/>
              <w:keepNext w:val="0"/>
              <w:keepLines w:val="0"/>
              <w:rPr>
                <w:rFonts w:eastAsiaTheme="minorEastAsia"/>
              </w:rPr>
            </w:pPr>
            <w:r>
              <w:rPr>
                <w:rFonts w:eastAsiaTheme="minorEastAsia"/>
              </w:rPr>
              <w:t>N/A</w:t>
            </w:r>
          </w:p>
        </w:tc>
      </w:tr>
      <w:tr w:rsidR="00395979" w14:paraId="4B73D07E"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7D857C8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069C30" w14:textId="77777777" w:rsidR="00395979" w:rsidRDefault="00395979">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69A294CF"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D33ABF5"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25898EA"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BEF2AB6" w14:textId="77777777" w:rsidR="00395979" w:rsidRDefault="00395979">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214682ED" w14:textId="77777777" w:rsidR="00395979" w:rsidRDefault="00395979">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29198CD9"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43D3700" w14:textId="77777777" w:rsidR="00395979" w:rsidRDefault="00395979">
            <w:pPr>
              <w:pStyle w:val="TAC"/>
              <w:keepNext w:val="0"/>
              <w:keepLines w:val="0"/>
              <w:rPr>
                <w:rFonts w:eastAsiaTheme="minorEastAsia"/>
              </w:rPr>
            </w:pPr>
            <w:r>
              <w:rPr>
                <w:rFonts w:eastAsiaTheme="minorEastAsia"/>
              </w:rPr>
              <w:t>IMD3</w:t>
            </w:r>
          </w:p>
        </w:tc>
      </w:tr>
      <w:tr w:rsidR="00395979" w14:paraId="65B7AFE9"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35125547" w14:textId="77777777" w:rsidR="00395979" w:rsidRDefault="00395979">
            <w:pPr>
              <w:pStyle w:val="TAC"/>
              <w:keepNext w:val="0"/>
              <w:keepLines w:val="0"/>
              <w:rPr>
                <w:rFonts w:eastAsiaTheme="minorEastAsia"/>
                <w:lang w:eastAsia="zh-CN"/>
              </w:rPr>
            </w:pPr>
            <w:r>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hideMark/>
          </w:tcPr>
          <w:p w14:paraId="1B5E6707" w14:textId="77777777" w:rsidR="00395979" w:rsidRDefault="00395979">
            <w:pPr>
              <w:pStyle w:val="TAC"/>
              <w:keepNext w:val="0"/>
              <w:keepLines w:val="0"/>
              <w:rPr>
                <w:rFonts w:eastAsiaTheme="minorEastAsia"/>
              </w:rPr>
            </w:pPr>
            <w:r>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hideMark/>
          </w:tcPr>
          <w:p w14:paraId="0FA3300B" w14:textId="77777777" w:rsidR="00395979" w:rsidRDefault="00395979">
            <w:pPr>
              <w:pStyle w:val="TAC"/>
              <w:keepNext w:val="0"/>
              <w:keepLines w:val="0"/>
              <w:rPr>
                <w:rFonts w:eastAsiaTheme="minorEastAsia"/>
              </w:rPr>
            </w:pPr>
            <w:r>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276C7D4"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1DCBB7A" w14:textId="77777777" w:rsidR="00395979" w:rsidRDefault="00395979">
            <w:pPr>
              <w:pStyle w:val="TAC"/>
              <w:keepNext w:val="0"/>
              <w:keepLines w:val="0"/>
              <w:rPr>
                <w:rFonts w:eastAsiaTheme="minorEastAsia"/>
              </w:rPr>
            </w:pPr>
            <w:r>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2C10F849" w14:textId="77777777" w:rsidR="00395979" w:rsidRDefault="00395979">
            <w:pPr>
              <w:pStyle w:val="TAC"/>
              <w:keepNext w:val="0"/>
              <w:keepLines w:val="0"/>
              <w:rPr>
                <w:rFonts w:eastAsiaTheme="minorEastAsia"/>
              </w:rPr>
            </w:pPr>
            <w:r>
              <w:rPr>
                <w:rFonts w:eastAsiaTheme="minorEastAsia"/>
              </w:rPr>
              <w:t>892</w:t>
            </w:r>
          </w:p>
        </w:tc>
        <w:tc>
          <w:tcPr>
            <w:tcW w:w="977" w:type="dxa"/>
            <w:tcBorders>
              <w:top w:val="single" w:sz="4" w:space="0" w:color="auto"/>
              <w:left w:val="single" w:sz="4" w:space="0" w:color="auto"/>
              <w:bottom w:val="single" w:sz="4" w:space="0" w:color="auto"/>
              <w:right w:val="single" w:sz="4" w:space="0" w:color="auto"/>
            </w:tcBorders>
            <w:hideMark/>
          </w:tcPr>
          <w:p w14:paraId="2211E582" w14:textId="77777777" w:rsidR="00395979" w:rsidRDefault="00395979">
            <w:pPr>
              <w:pStyle w:val="TAC"/>
              <w:keepNext w:val="0"/>
              <w:keepLines w:val="0"/>
              <w:rPr>
                <w:rFonts w:eastAsiaTheme="minorEastAsia"/>
              </w:rPr>
            </w:pPr>
            <w:r>
              <w:rPr>
                <w:rFonts w:eastAsiaTheme="minorEastAsia"/>
              </w:rPr>
              <w:t>4.2</w:t>
            </w:r>
          </w:p>
        </w:tc>
        <w:tc>
          <w:tcPr>
            <w:tcW w:w="828" w:type="dxa"/>
            <w:tcBorders>
              <w:top w:val="single" w:sz="4" w:space="0" w:color="auto"/>
              <w:left w:val="single" w:sz="4" w:space="0" w:color="auto"/>
              <w:bottom w:val="single" w:sz="4" w:space="0" w:color="auto"/>
              <w:right w:val="single" w:sz="4" w:space="0" w:color="auto"/>
            </w:tcBorders>
            <w:hideMark/>
          </w:tcPr>
          <w:p w14:paraId="239E6FAA" w14:textId="77777777" w:rsidR="00395979" w:rsidRDefault="00395979">
            <w:pPr>
              <w:pStyle w:val="TAC"/>
              <w:keepNext w:val="0"/>
              <w:keepLines w:val="0"/>
              <w:rPr>
                <w:rFonts w:eastAsiaTheme="minorEastAsia"/>
              </w:rPr>
            </w:pPr>
            <w:r>
              <w:rPr>
                <w:rFonts w:eastAsiaTheme="minorEastAsia"/>
                <w:lang w:eastAsia="fi-FI"/>
              </w:rPr>
              <w:t>FDD</w:t>
            </w:r>
          </w:p>
        </w:tc>
        <w:tc>
          <w:tcPr>
            <w:tcW w:w="1057" w:type="dxa"/>
            <w:tcBorders>
              <w:top w:val="single" w:sz="4" w:space="0" w:color="auto"/>
              <w:left w:val="single" w:sz="4" w:space="0" w:color="auto"/>
              <w:bottom w:val="single" w:sz="4" w:space="0" w:color="auto"/>
              <w:right w:val="single" w:sz="4" w:space="0" w:color="auto"/>
            </w:tcBorders>
            <w:hideMark/>
          </w:tcPr>
          <w:p w14:paraId="102E9285" w14:textId="77777777" w:rsidR="00395979" w:rsidRDefault="00395979">
            <w:pPr>
              <w:pStyle w:val="TAC"/>
              <w:keepNext w:val="0"/>
              <w:keepLines w:val="0"/>
              <w:rPr>
                <w:rFonts w:eastAsiaTheme="minorEastAsia"/>
              </w:rPr>
            </w:pPr>
            <w:r>
              <w:rPr>
                <w:rFonts w:eastAsiaTheme="minorEastAsia"/>
                <w:lang w:eastAsia="fi-FI"/>
              </w:rPr>
              <w:t>IMD5</w:t>
            </w:r>
          </w:p>
        </w:tc>
      </w:tr>
      <w:tr w:rsidR="00395979" w14:paraId="769A916F" w14:textId="77777777" w:rsidTr="00395979">
        <w:trPr>
          <w:jc w:val="center"/>
        </w:trPr>
        <w:tc>
          <w:tcPr>
            <w:tcW w:w="2007" w:type="dxa"/>
            <w:tcBorders>
              <w:top w:val="nil"/>
              <w:left w:val="single" w:sz="4" w:space="0" w:color="auto"/>
              <w:bottom w:val="nil"/>
              <w:right w:val="single" w:sz="4" w:space="0" w:color="auto"/>
            </w:tcBorders>
            <w:vAlign w:val="center"/>
          </w:tcPr>
          <w:p w14:paraId="52E4754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750E40" w14:textId="77777777" w:rsidR="00395979" w:rsidRDefault="00395979">
            <w:pPr>
              <w:pStyle w:val="TAC"/>
              <w:keepNext w:val="0"/>
              <w:keepLines w:val="0"/>
              <w:rPr>
                <w:rFonts w:eastAsiaTheme="minorEastAsia"/>
              </w:rPr>
            </w:pPr>
            <w:r>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hideMark/>
          </w:tcPr>
          <w:p w14:paraId="22B069B8" w14:textId="77777777" w:rsidR="00395979" w:rsidRDefault="00395979">
            <w:pPr>
              <w:pStyle w:val="TAC"/>
              <w:keepNext w:val="0"/>
              <w:keepLines w:val="0"/>
              <w:rPr>
                <w:rFonts w:eastAsiaTheme="minorEastAsia"/>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64D481B9"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78173CB"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C440791" w14:textId="77777777" w:rsidR="00395979" w:rsidRDefault="00395979">
            <w:pPr>
              <w:pStyle w:val="TAC"/>
              <w:keepNext w:val="0"/>
              <w:keepLines w:val="0"/>
              <w:rPr>
                <w:rFonts w:eastAsiaTheme="minorEastAsia"/>
              </w:rPr>
            </w:pPr>
            <w:r>
              <w:rPr>
                <w:rFonts w:eastAsiaTheme="minorEastAsia"/>
              </w:rPr>
              <w:t>2170</w:t>
            </w:r>
          </w:p>
        </w:tc>
        <w:tc>
          <w:tcPr>
            <w:tcW w:w="977" w:type="dxa"/>
            <w:tcBorders>
              <w:top w:val="single" w:sz="4" w:space="0" w:color="auto"/>
              <w:left w:val="single" w:sz="4" w:space="0" w:color="auto"/>
              <w:bottom w:val="single" w:sz="4" w:space="0" w:color="auto"/>
              <w:right w:val="single" w:sz="4" w:space="0" w:color="auto"/>
            </w:tcBorders>
            <w:hideMark/>
          </w:tcPr>
          <w:p w14:paraId="68E310D4" w14:textId="77777777" w:rsidR="00395979" w:rsidRDefault="00395979">
            <w:pPr>
              <w:pStyle w:val="TAC"/>
              <w:keepNext w:val="0"/>
              <w:keepLines w:val="0"/>
              <w:rPr>
                <w:rFonts w:eastAsiaTheme="minorEastAsia"/>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0975F8" w14:textId="77777777" w:rsidR="00395979" w:rsidRDefault="00395979">
            <w:pPr>
              <w:pStyle w:val="TAC"/>
              <w:keepNext w:val="0"/>
              <w:keepLines w:val="0"/>
              <w:rPr>
                <w:rFonts w:eastAsiaTheme="minorEastAsia"/>
              </w:rPr>
            </w:pPr>
            <w:r>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7FFACF3" w14:textId="77777777" w:rsidR="00395979" w:rsidRDefault="00395979">
            <w:pPr>
              <w:pStyle w:val="TAC"/>
              <w:keepNext w:val="0"/>
              <w:keepLines w:val="0"/>
              <w:rPr>
                <w:rFonts w:eastAsiaTheme="minorEastAsia"/>
              </w:rPr>
            </w:pPr>
            <w:r>
              <w:rPr>
                <w:rFonts w:eastAsia="Malgun Gothic"/>
                <w:lang w:eastAsia="ko-KR"/>
              </w:rPr>
              <w:t>N/A</w:t>
            </w:r>
          </w:p>
        </w:tc>
      </w:tr>
      <w:tr w:rsidR="00395979" w14:paraId="1CAFDC1E"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22CA412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31D89F" w14:textId="77777777" w:rsidR="00395979" w:rsidRDefault="00395979">
            <w:pPr>
              <w:pStyle w:val="TAC"/>
              <w:keepNext w:val="0"/>
              <w:keepLines w:val="0"/>
              <w:rPr>
                <w:rFonts w:eastAsiaTheme="minorEastAsia"/>
              </w:rPr>
            </w:pPr>
            <w:r>
              <w:rPr>
                <w:rFonts w:eastAsiaTheme="minorEastAsia"/>
                <w:lang w:eastAsia="fi-FI"/>
              </w:rPr>
              <w:t>n71</w:t>
            </w:r>
          </w:p>
        </w:tc>
        <w:tc>
          <w:tcPr>
            <w:tcW w:w="926" w:type="dxa"/>
            <w:tcBorders>
              <w:top w:val="single" w:sz="4" w:space="0" w:color="auto"/>
              <w:left w:val="single" w:sz="4" w:space="0" w:color="auto"/>
              <w:bottom w:val="single" w:sz="4" w:space="0" w:color="auto"/>
              <w:right w:val="single" w:sz="4" w:space="0" w:color="auto"/>
            </w:tcBorders>
            <w:hideMark/>
          </w:tcPr>
          <w:p w14:paraId="47501DBC" w14:textId="77777777" w:rsidR="00395979" w:rsidRDefault="00395979">
            <w:pPr>
              <w:pStyle w:val="TAC"/>
              <w:keepNext w:val="0"/>
              <w:keepLines w:val="0"/>
              <w:rPr>
                <w:rFonts w:eastAsiaTheme="minorEastAsia"/>
              </w:rPr>
            </w:pPr>
            <w:r>
              <w:rPr>
                <w:rFonts w:eastAsiaTheme="minorEastAsia"/>
              </w:rPr>
              <w:t>665.5</w:t>
            </w:r>
          </w:p>
        </w:tc>
        <w:tc>
          <w:tcPr>
            <w:tcW w:w="851" w:type="dxa"/>
            <w:tcBorders>
              <w:top w:val="single" w:sz="4" w:space="0" w:color="auto"/>
              <w:left w:val="single" w:sz="4" w:space="0" w:color="auto"/>
              <w:bottom w:val="single" w:sz="4" w:space="0" w:color="auto"/>
              <w:right w:val="single" w:sz="4" w:space="0" w:color="auto"/>
            </w:tcBorders>
            <w:hideMark/>
          </w:tcPr>
          <w:p w14:paraId="67918432"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4895644"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3BF6252" w14:textId="77777777" w:rsidR="00395979" w:rsidRDefault="00395979">
            <w:pPr>
              <w:pStyle w:val="TAC"/>
              <w:keepNext w:val="0"/>
              <w:keepLines w:val="0"/>
              <w:rPr>
                <w:rFonts w:eastAsiaTheme="minorEastAsia"/>
              </w:rPr>
            </w:pPr>
            <w:r>
              <w:rPr>
                <w:rFonts w:eastAsiaTheme="minorEastAsia"/>
              </w:rPr>
              <w:t>619.5</w:t>
            </w:r>
          </w:p>
        </w:tc>
        <w:tc>
          <w:tcPr>
            <w:tcW w:w="977" w:type="dxa"/>
            <w:tcBorders>
              <w:top w:val="single" w:sz="4" w:space="0" w:color="auto"/>
              <w:left w:val="single" w:sz="4" w:space="0" w:color="auto"/>
              <w:bottom w:val="single" w:sz="4" w:space="0" w:color="auto"/>
              <w:right w:val="single" w:sz="4" w:space="0" w:color="auto"/>
            </w:tcBorders>
            <w:hideMark/>
          </w:tcPr>
          <w:p w14:paraId="502BA1AE" w14:textId="77777777" w:rsidR="00395979" w:rsidRDefault="00395979">
            <w:pPr>
              <w:pStyle w:val="TAC"/>
              <w:keepNext w:val="0"/>
              <w:keepLines w:val="0"/>
              <w:rPr>
                <w:rFonts w:eastAsiaTheme="minorEastAsia"/>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E66B66" w14:textId="77777777" w:rsidR="00395979" w:rsidRDefault="00395979">
            <w:pPr>
              <w:pStyle w:val="TAC"/>
              <w:keepNext w:val="0"/>
              <w:keepLines w:val="0"/>
              <w:rPr>
                <w:rFonts w:eastAsiaTheme="minorEastAsia"/>
              </w:rPr>
            </w:pPr>
            <w:r>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6B30412" w14:textId="77777777" w:rsidR="00395979" w:rsidRDefault="00395979">
            <w:pPr>
              <w:pStyle w:val="TAC"/>
              <w:keepNext w:val="0"/>
              <w:keepLines w:val="0"/>
              <w:rPr>
                <w:rFonts w:eastAsiaTheme="minorEastAsia"/>
              </w:rPr>
            </w:pPr>
            <w:r>
              <w:rPr>
                <w:rFonts w:eastAsia="Malgun Gothic"/>
                <w:lang w:eastAsia="ko-KR"/>
              </w:rPr>
              <w:t>N/A</w:t>
            </w:r>
          </w:p>
        </w:tc>
      </w:tr>
      <w:tr w:rsidR="00395979" w14:paraId="24B33EA7"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219C1982" w14:textId="77777777" w:rsidR="00395979" w:rsidRDefault="00395979">
            <w:pPr>
              <w:pStyle w:val="TAC"/>
              <w:keepNext w:val="0"/>
              <w:keepLines w:val="0"/>
              <w:rPr>
                <w:rFonts w:eastAsiaTheme="minorEastAsia"/>
                <w:lang w:eastAsia="zh-CN"/>
              </w:rPr>
            </w:pPr>
            <w:r>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hideMark/>
          </w:tcPr>
          <w:p w14:paraId="7C8B42F3" w14:textId="77777777" w:rsidR="00395979" w:rsidRDefault="00395979">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0594635C" w14:textId="77777777" w:rsidR="00395979" w:rsidRDefault="00395979">
            <w:pPr>
              <w:pStyle w:val="TAC"/>
              <w:keepNext w:val="0"/>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28B4764C"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2B0C17"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47B96F6" w14:textId="77777777" w:rsidR="00395979" w:rsidRDefault="00395979">
            <w:pPr>
              <w:pStyle w:val="TAC"/>
              <w:keepNext w:val="0"/>
              <w:keepLines w:val="0"/>
              <w:rPr>
                <w:rFonts w:eastAsiaTheme="minorEastAsia"/>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545B3594"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A236347"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AA485F1" w14:textId="77777777" w:rsidR="00395979" w:rsidRDefault="00395979">
            <w:pPr>
              <w:pStyle w:val="TAC"/>
              <w:keepNext w:val="0"/>
              <w:keepLines w:val="0"/>
              <w:rPr>
                <w:rFonts w:eastAsiaTheme="minorEastAsia"/>
              </w:rPr>
            </w:pPr>
            <w:r>
              <w:rPr>
                <w:rFonts w:eastAsiaTheme="minorEastAsia"/>
              </w:rPr>
              <w:t>N/A</w:t>
            </w:r>
          </w:p>
        </w:tc>
      </w:tr>
      <w:tr w:rsidR="00395979" w14:paraId="2A9AE41A" w14:textId="77777777" w:rsidTr="00395979">
        <w:trPr>
          <w:jc w:val="center"/>
        </w:trPr>
        <w:tc>
          <w:tcPr>
            <w:tcW w:w="2007" w:type="dxa"/>
            <w:tcBorders>
              <w:top w:val="nil"/>
              <w:left w:val="single" w:sz="4" w:space="0" w:color="auto"/>
              <w:bottom w:val="nil"/>
              <w:right w:val="single" w:sz="4" w:space="0" w:color="auto"/>
            </w:tcBorders>
            <w:vAlign w:val="center"/>
          </w:tcPr>
          <w:p w14:paraId="0B7746D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E4719A" w14:textId="77777777" w:rsidR="00395979" w:rsidRDefault="00395979">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BE70B31" w14:textId="77777777" w:rsidR="00395979" w:rsidRDefault="00395979">
            <w:pPr>
              <w:pStyle w:val="TAC"/>
              <w:keepNext w:val="0"/>
              <w:keepLines w:val="0"/>
              <w:rPr>
                <w:rFonts w:eastAsiaTheme="minorEastAsia"/>
              </w:rPr>
            </w:pPr>
            <w:r>
              <w:rPr>
                <w:rFonts w:eastAsiaTheme="minorEastAsia"/>
              </w:rPr>
              <w:t>1775</w:t>
            </w:r>
          </w:p>
        </w:tc>
        <w:tc>
          <w:tcPr>
            <w:tcW w:w="851" w:type="dxa"/>
            <w:tcBorders>
              <w:top w:val="single" w:sz="4" w:space="0" w:color="auto"/>
              <w:left w:val="single" w:sz="4" w:space="0" w:color="auto"/>
              <w:bottom w:val="single" w:sz="4" w:space="0" w:color="auto"/>
              <w:right w:val="single" w:sz="4" w:space="0" w:color="auto"/>
            </w:tcBorders>
            <w:hideMark/>
          </w:tcPr>
          <w:p w14:paraId="79A54684"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48F2F7C"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41D99DE" w14:textId="77777777" w:rsidR="00395979" w:rsidRDefault="00395979">
            <w:pPr>
              <w:pStyle w:val="TAC"/>
              <w:keepNext w:val="0"/>
              <w:keepLines w:val="0"/>
              <w:rPr>
                <w:rFonts w:eastAsiaTheme="minorEastAsia"/>
              </w:rPr>
            </w:pPr>
            <w:r>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hideMark/>
          </w:tcPr>
          <w:p w14:paraId="4EA489C0"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457C1F"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9B75DEC" w14:textId="77777777" w:rsidR="00395979" w:rsidRDefault="00395979">
            <w:pPr>
              <w:pStyle w:val="TAC"/>
              <w:keepNext w:val="0"/>
              <w:keepLines w:val="0"/>
              <w:rPr>
                <w:rFonts w:eastAsiaTheme="minorEastAsia"/>
              </w:rPr>
            </w:pPr>
            <w:r>
              <w:rPr>
                <w:rFonts w:eastAsiaTheme="minorEastAsia"/>
              </w:rPr>
              <w:t>N/A</w:t>
            </w:r>
          </w:p>
        </w:tc>
      </w:tr>
      <w:tr w:rsidR="00395979" w14:paraId="37446A18" w14:textId="77777777" w:rsidTr="00395979">
        <w:trPr>
          <w:jc w:val="center"/>
        </w:trPr>
        <w:tc>
          <w:tcPr>
            <w:tcW w:w="2007" w:type="dxa"/>
            <w:tcBorders>
              <w:top w:val="nil"/>
              <w:left w:val="single" w:sz="4" w:space="0" w:color="auto"/>
              <w:bottom w:val="nil"/>
              <w:right w:val="single" w:sz="4" w:space="0" w:color="auto"/>
            </w:tcBorders>
            <w:vAlign w:val="center"/>
          </w:tcPr>
          <w:p w14:paraId="132D8A3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1C58D7"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B89096C"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33B3B7F"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26620A5"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2FF4BE9" w14:textId="77777777" w:rsidR="00395979" w:rsidRDefault="00395979">
            <w:pPr>
              <w:pStyle w:val="TAC"/>
              <w:keepNext w:val="0"/>
              <w:keepLines w:val="0"/>
              <w:rPr>
                <w:rFonts w:eastAsiaTheme="minorEastAsia"/>
              </w:rPr>
            </w:pPr>
            <w:r>
              <w:rPr>
                <w:rFonts w:eastAsiaTheme="minorEastAsia"/>
              </w:rPr>
              <w:t>3465</w:t>
            </w:r>
          </w:p>
        </w:tc>
        <w:tc>
          <w:tcPr>
            <w:tcW w:w="977" w:type="dxa"/>
            <w:tcBorders>
              <w:top w:val="single" w:sz="4" w:space="0" w:color="auto"/>
              <w:left w:val="single" w:sz="4" w:space="0" w:color="auto"/>
              <w:bottom w:val="single" w:sz="4" w:space="0" w:color="auto"/>
              <w:right w:val="single" w:sz="4" w:space="0" w:color="auto"/>
            </w:tcBorders>
            <w:hideMark/>
          </w:tcPr>
          <w:p w14:paraId="170FE7B0" w14:textId="77777777" w:rsidR="00395979" w:rsidRDefault="00395979">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58380DB3"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97276CC" w14:textId="77777777" w:rsidR="00395979" w:rsidRDefault="00395979">
            <w:pPr>
              <w:pStyle w:val="TAC"/>
              <w:keepNext w:val="0"/>
              <w:keepLines w:val="0"/>
              <w:rPr>
                <w:rFonts w:eastAsiaTheme="minorEastAsia"/>
              </w:rPr>
            </w:pPr>
            <w:r>
              <w:rPr>
                <w:rFonts w:eastAsiaTheme="minorEastAsia"/>
              </w:rPr>
              <w:t>IMD3</w:t>
            </w:r>
          </w:p>
        </w:tc>
      </w:tr>
      <w:tr w:rsidR="00395979" w14:paraId="2EC4108C" w14:textId="77777777" w:rsidTr="00395979">
        <w:trPr>
          <w:jc w:val="center"/>
        </w:trPr>
        <w:tc>
          <w:tcPr>
            <w:tcW w:w="2007" w:type="dxa"/>
            <w:tcBorders>
              <w:top w:val="nil"/>
              <w:left w:val="single" w:sz="4" w:space="0" w:color="auto"/>
              <w:bottom w:val="nil"/>
              <w:right w:val="single" w:sz="4" w:space="0" w:color="auto"/>
            </w:tcBorders>
            <w:vAlign w:val="center"/>
          </w:tcPr>
          <w:p w14:paraId="56A6E97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5776C3" w14:textId="77777777" w:rsidR="00395979" w:rsidRDefault="00395979">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2273EC56" w14:textId="77777777" w:rsidR="00395979" w:rsidRDefault="00395979">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543E5C62"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76AFDD4"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E98B33D" w14:textId="77777777" w:rsidR="00395979" w:rsidRDefault="00395979">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23210381"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4902542"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8F2340F" w14:textId="77777777" w:rsidR="00395979" w:rsidRDefault="00395979">
            <w:pPr>
              <w:pStyle w:val="TAC"/>
              <w:keepNext w:val="0"/>
              <w:keepLines w:val="0"/>
              <w:rPr>
                <w:rFonts w:eastAsiaTheme="minorEastAsia"/>
              </w:rPr>
            </w:pPr>
            <w:r>
              <w:rPr>
                <w:rFonts w:eastAsiaTheme="minorEastAsia"/>
              </w:rPr>
              <w:t>N/A</w:t>
            </w:r>
          </w:p>
        </w:tc>
      </w:tr>
      <w:tr w:rsidR="00395979" w14:paraId="38EFC6C4" w14:textId="77777777" w:rsidTr="00395979">
        <w:trPr>
          <w:jc w:val="center"/>
        </w:trPr>
        <w:tc>
          <w:tcPr>
            <w:tcW w:w="2007" w:type="dxa"/>
            <w:tcBorders>
              <w:top w:val="nil"/>
              <w:left w:val="single" w:sz="4" w:space="0" w:color="auto"/>
              <w:bottom w:val="nil"/>
              <w:right w:val="single" w:sz="4" w:space="0" w:color="auto"/>
            </w:tcBorders>
            <w:vAlign w:val="center"/>
          </w:tcPr>
          <w:p w14:paraId="32BB905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9C5BE0" w14:textId="77777777" w:rsidR="00395979" w:rsidRDefault="00395979">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697D8227" w14:textId="77777777" w:rsidR="00395979" w:rsidRDefault="00395979">
            <w:pPr>
              <w:pStyle w:val="TAC"/>
              <w:keepNext w:val="0"/>
              <w:keepLines w:val="0"/>
              <w:rPr>
                <w:rFonts w:eastAsiaTheme="minorEastAsia"/>
              </w:rPr>
            </w:pPr>
            <w:r>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hideMark/>
          </w:tcPr>
          <w:p w14:paraId="0EF713F2"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7C4F578"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A09CC2C" w14:textId="77777777" w:rsidR="00395979" w:rsidRDefault="00395979">
            <w:pPr>
              <w:pStyle w:val="TAC"/>
              <w:keepNext w:val="0"/>
              <w:keepLines w:val="0"/>
              <w:rPr>
                <w:rFonts w:eastAsiaTheme="minorEastAsia"/>
              </w:rPr>
            </w:pPr>
            <w:r>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hideMark/>
          </w:tcPr>
          <w:p w14:paraId="04EA63B8"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F003202"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58B37FD" w14:textId="77777777" w:rsidR="00395979" w:rsidRDefault="00395979">
            <w:pPr>
              <w:pStyle w:val="TAC"/>
              <w:keepNext w:val="0"/>
              <w:keepLines w:val="0"/>
              <w:rPr>
                <w:rFonts w:eastAsiaTheme="minorEastAsia"/>
              </w:rPr>
            </w:pPr>
            <w:r>
              <w:rPr>
                <w:rFonts w:eastAsiaTheme="minorEastAsia"/>
              </w:rPr>
              <w:t>N/A</w:t>
            </w:r>
          </w:p>
        </w:tc>
      </w:tr>
      <w:tr w:rsidR="00395979" w14:paraId="2D7F06B6" w14:textId="77777777" w:rsidTr="00395979">
        <w:trPr>
          <w:jc w:val="center"/>
        </w:trPr>
        <w:tc>
          <w:tcPr>
            <w:tcW w:w="2007" w:type="dxa"/>
            <w:tcBorders>
              <w:top w:val="nil"/>
              <w:left w:val="single" w:sz="4" w:space="0" w:color="auto"/>
              <w:bottom w:val="nil"/>
              <w:right w:val="single" w:sz="4" w:space="0" w:color="auto"/>
            </w:tcBorders>
            <w:vAlign w:val="center"/>
          </w:tcPr>
          <w:p w14:paraId="61A92F9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9353ED"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9077B0C"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F084DEF"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CA283BE"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1A4F987" w14:textId="77777777" w:rsidR="00395979" w:rsidRDefault="00395979">
            <w:pPr>
              <w:pStyle w:val="TAC"/>
              <w:keepNext w:val="0"/>
              <w:keepLines w:val="0"/>
              <w:rPr>
                <w:rFonts w:eastAsiaTheme="minorEastAsia"/>
              </w:rPr>
            </w:pPr>
            <w:r>
              <w:rPr>
                <w:rFonts w:eastAsiaTheme="minorEastAsia"/>
              </w:rPr>
              <w:t>4192</w:t>
            </w:r>
          </w:p>
        </w:tc>
        <w:tc>
          <w:tcPr>
            <w:tcW w:w="977" w:type="dxa"/>
            <w:tcBorders>
              <w:top w:val="single" w:sz="4" w:space="0" w:color="auto"/>
              <w:left w:val="single" w:sz="4" w:space="0" w:color="auto"/>
              <w:bottom w:val="single" w:sz="4" w:space="0" w:color="auto"/>
              <w:right w:val="single" w:sz="4" w:space="0" w:color="auto"/>
            </w:tcBorders>
            <w:hideMark/>
          </w:tcPr>
          <w:p w14:paraId="010559EF" w14:textId="77777777" w:rsidR="00395979" w:rsidRDefault="00395979">
            <w:pPr>
              <w:pStyle w:val="TAC"/>
              <w:keepNext w:val="0"/>
              <w:keepLines w:val="0"/>
              <w:rPr>
                <w:rFonts w:eastAsiaTheme="minorEastAsia"/>
              </w:rPr>
            </w:pPr>
            <w:r>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hideMark/>
          </w:tcPr>
          <w:p w14:paraId="4557C78B"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38EEF4C" w14:textId="77777777" w:rsidR="00395979" w:rsidRDefault="00395979">
            <w:pPr>
              <w:pStyle w:val="TAC"/>
              <w:keepNext w:val="0"/>
              <w:keepLines w:val="0"/>
              <w:rPr>
                <w:rFonts w:eastAsiaTheme="minorEastAsia"/>
              </w:rPr>
            </w:pPr>
            <w:r>
              <w:rPr>
                <w:rFonts w:eastAsiaTheme="minorEastAsia"/>
              </w:rPr>
              <w:t>IMD4</w:t>
            </w:r>
          </w:p>
        </w:tc>
      </w:tr>
      <w:tr w:rsidR="00395979" w14:paraId="7EA2AD20" w14:textId="77777777" w:rsidTr="00395979">
        <w:trPr>
          <w:jc w:val="center"/>
        </w:trPr>
        <w:tc>
          <w:tcPr>
            <w:tcW w:w="2007" w:type="dxa"/>
            <w:tcBorders>
              <w:top w:val="nil"/>
              <w:left w:val="single" w:sz="4" w:space="0" w:color="auto"/>
              <w:bottom w:val="nil"/>
              <w:right w:val="single" w:sz="4" w:space="0" w:color="auto"/>
            </w:tcBorders>
            <w:vAlign w:val="center"/>
          </w:tcPr>
          <w:p w14:paraId="7D312E4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C89861" w14:textId="77777777" w:rsidR="00395979" w:rsidRDefault="00395979">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448AAB90" w14:textId="77777777" w:rsidR="00395979" w:rsidRDefault="00395979">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16E4837D"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7951386"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D1ACF9A" w14:textId="77777777" w:rsidR="00395979" w:rsidRDefault="00395979">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589B0B34"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F09B5F0"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2958F2E" w14:textId="77777777" w:rsidR="00395979" w:rsidRDefault="00395979">
            <w:pPr>
              <w:pStyle w:val="TAC"/>
              <w:keepNext w:val="0"/>
              <w:keepLines w:val="0"/>
              <w:rPr>
                <w:rFonts w:eastAsiaTheme="minorEastAsia"/>
              </w:rPr>
            </w:pPr>
            <w:r>
              <w:rPr>
                <w:rFonts w:eastAsiaTheme="minorEastAsia"/>
              </w:rPr>
              <w:t>N/A</w:t>
            </w:r>
          </w:p>
        </w:tc>
      </w:tr>
      <w:tr w:rsidR="00395979" w14:paraId="5EB32AE3" w14:textId="77777777" w:rsidTr="00395979">
        <w:trPr>
          <w:jc w:val="center"/>
        </w:trPr>
        <w:tc>
          <w:tcPr>
            <w:tcW w:w="2007" w:type="dxa"/>
            <w:tcBorders>
              <w:top w:val="nil"/>
              <w:left w:val="single" w:sz="4" w:space="0" w:color="auto"/>
              <w:bottom w:val="nil"/>
              <w:right w:val="single" w:sz="4" w:space="0" w:color="auto"/>
            </w:tcBorders>
            <w:vAlign w:val="center"/>
          </w:tcPr>
          <w:p w14:paraId="41D8A78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9FA61C" w14:textId="77777777" w:rsidR="00395979" w:rsidRDefault="00395979">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1AB43F44" w14:textId="77777777" w:rsidR="00395979" w:rsidRDefault="00395979">
            <w:pPr>
              <w:pStyle w:val="TAC"/>
              <w:keepNext w:val="0"/>
              <w:keepLines w:val="0"/>
              <w:rPr>
                <w:rFonts w:eastAsiaTheme="minorEastAsia"/>
              </w:rPr>
            </w:pPr>
            <w:r>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hideMark/>
          </w:tcPr>
          <w:p w14:paraId="0FEBC4EF"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2EEC543"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D127D45" w14:textId="77777777" w:rsidR="00395979" w:rsidRDefault="00395979">
            <w:pPr>
              <w:pStyle w:val="TAC"/>
              <w:keepNext w:val="0"/>
              <w:keepLines w:val="0"/>
              <w:rPr>
                <w:rFonts w:eastAsiaTheme="minorEastAsia"/>
              </w:rPr>
            </w:pPr>
            <w:r>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hideMark/>
          </w:tcPr>
          <w:p w14:paraId="495CA96A"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2DC3056"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4370B23" w14:textId="77777777" w:rsidR="00395979" w:rsidRDefault="00395979">
            <w:pPr>
              <w:pStyle w:val="TAC"/>
              <w:keepNext w:val="0"/>
              <w:keepLines w:val="0"/>
              <w:rPr>
                <w:rFonts w:eastAsiaTheme="minorEastAsia"/>
              </w:rPr>
            </w:pPr>
            <w:r>
              <w:rPr>
                <w:rFonts w:eastAsiaTheme="minorEastAsia"/>
              </w:rPr>
              <w:t>N/A</w:t>
            </w:r>
          </w:p>
        </w:tc>
      </w:tr>
      <w:tr w:rsidR="00395979" w14:paraId="3419A79E" w14:textId="77777777" w:rsidTr="00395979">
        <w:trPr>
          <w:jc w:val="center"/>
        </w:trPr>
        <w:tc>
          <w:tcPr>
            <w:tcW w:w="2007" w:type="dxa"/>
            <w:tcBorders>
              <w:top w:val="nil"/>
              <w:left w:val="single" w:sz="4" w:space="0" w:color="auto"/>
              <w:bottom w:val="nil"/>
              <w:right w:val="single" w:sz="4" w:space="0" w:color="auto"/>
            </w:tcBorders>
            <w:vAlign w:val="center"/>
          </w:tcPr>
          <w:p w14:paraId="1A8129E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311174"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D77721F"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A61E714"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8EABF9D"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0C5993E" w14:textId="77777777" w:rsidR="00395979" w:rsidRDefault="00395979">
            <w:pPr>
              <w:pStyle w:val="TAC"/>
              <w:keepNext w:val="0"/>
              <w:keepLines w:val="0"/>
              <w:rPr>
                <w:rFonts w:eastAsiaTheme="minorEastAsia"/>
              </w:rPr>
            </w:pPr>
            <w:r>
              <w:rPr>
                <w:rFonts w:eastAsiaTheme="minorEastAsia"/>
              </w:rPr>
              <w:t>3535</w:t>
            </w:r>
          </w:p>
        </w:tc>
        <w:tc>
          <w:tcPr>
            <w:tcW w:w="977" w:type="dxa"/>
            <w:tcBorders>
              <w:top w:val="single" w:sz="4" w:space="0" w:color="auto"/>
              <w:left w:val="single" w:sz="4" w:space="0" w:color="auto"/>
              <w:bottom w:val="single" w:sz="4" w:space="0" w:color="auto"/>
              <w:right w:val="single" w:sz="4" w:space="0" w:color="auto"/>
            </w:tcBorders>
            <w:hideMark/>
          </w:tcPr>
          <w:p w14:paraId="2794A3A3" w14:textId="77777777" w:rsidR="00395979" w:rsidRDefault="00395979">
            <w:pPr>
              <w:pStyle w:val="TAC"/>
              <w:keepNext w:val="0"/>
              <w:keepLines w:val="0"/>
              <w:rPr>
                <w:rFonts w:eastAsiaTheme="minorEastAsia"/>
              </w:rPr>
            </w:pPr>
            <w:r>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hideMark/>
          </w:tcPr>
          <w:p w14:paraId="0C565BF7"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812CB99" w14:textId="77777777" w:rsidR="00395979" w:rsidRDefault="00395979">
            <w:pPr>
              <w:pStyle w:val="TAC"/>
              <w:keepNext w:val="0"/>
              <w:keepLines w:val="0"/>
              <w:rPr>
                <w:rFonts w:eastAsiaTheme="minorEastAsia"/>
              </w:rPr>
            </w:pPr>
            <w:r>
              <w:rPr>
                <w:rFonts w:eastAsiaTheme="minorEastAsia"/>
              </w:rPr>
              <w:t>IMD5</w:t>
            </w:r>
          </w:p>
        </w:tc>
      </w:tr>
      <w:tr w:rsidR="00395979" w14:paraId="4FAEF6DB" w14:textId="77777777" w:rsidTr="00395979">
        <w:trPr>
          <w:jc w:val="center"/>
        </w:trPr>
        <w:tc>
          <w:tcPr>
            <w:tcW w:w="2007" w:type="dxa"/>
            <w:tcBorders>
              <w:top w:val="nil"/>
              <w:left w:val="single" w:sz="4" w:space="0" w:color="auto"/>
              <w:bottom w:val="nil"/>
              <w:right w:val="single" w:sz="4" w:space="0" w:color="auto"/>
            </w:tcBorders>
            <w:vAlign w:val="center"/>
          </w:tcPr>
          <w:p w14:paraId="5740159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8A113C" w14:textId="77777777" w:rsidR="00395979" w:rsidRDefault="00395979">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5BC40589" w14:textId="77777777" w:rsidR="00395979" w:rsidRDefault="00395979">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0A153157"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A127E8A"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28D6D37" w14:textId="77777777" w:rsidR="00395979" w:rsidRDefault="00395979">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66A3C533"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3D116C9"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763EE04" w14:textId="77777777" w:rsidR="00395979" w:rsidRDefault="00395979">
            <w:pPr>
              <w:pStyle w:val="TAC"/>
              <w:keepNext w:val="0"/>
              <w:keepLines w:val="0"/>
              <w:rPr>
                <w:rFonts w:eastAsiaTheme="minorEastAsia"/>
              </w:rPr>
            </w:pPr>
            <w:r>
              <w:rPr>
                <w:rFonts w:eastAsiaTheme="minorEastAsia"/>
              </w:rPr>
              <w:t>N/A</w:t>
            </w:r>
          </w:p>
        </w:tc>
      </w:tr>
      <w:tr w:rsidR="00395979" w14:paraId="6BA919B5" w14:textId="77777777" w:rsidTr="00395979">
        <w:trPr>
          <w:jc w:val="center"/>
        </w:trPr>
        <w:tc>
          <w:tcPr>
            <w:tcW w:w="2007" w:type="dxa"/>
            <w:tcBorders>
              <w:top w:val="nil"/>
              <w:left w:val="single" w:sz="4" w:space="0" w:color="auto"/>
              <w:bottom w:val="nil"/>
              <w:right w:val="single" w:sz="4" w:space="0" w:color="auto"/>
            </w:tcBorders>
            <w:vAlign w:val="center"/>
          </w:tcPr>
          <w:p w14:paraId="0640FC8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23F5F9" w14:textId="77777777" w:rsidR="00395979" w:rsidRDefault="00395979">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CA016C4"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49637B8"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1E45181"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F179C88" w14:textId="77777777" w:rsidR="00395979" w:rsidRDefault="00395979">
            <w:pPr>
              <w:pStyle w:val="TAC"/>
              <w:keepNext w:val="0"/>
              <w:keepLines w:val="0"/>
              <w:rPr>
                <w:rFonts w:eastAsiaTheme="minorEastAsia"/>
              </w:rPr>
            </w:pPr>
            <w:r>
              <w:rPr>
                <w:rFonts w:eastAsiaTheme="minorEastAsia"/>
              </w:rPr>
              <w:t>2142</w:t>
            </w:r>
          </w:p>
        </w:tc>
        <w:tc>
          <w:tcPr>
            <w:tcW w:w="977" w:type="dxa"/>
            <w:tcBorders>
              <w:top w:val="single" w:sz="4" w:space="0" w:color="auto"/>
              <w:left w:val="single" w:sz="4" w:space="0" w:color="auto"/>
              <w:bottom w:val="single" w:sz="4" w:space="0" w:color="auto"/>
              <w:right w:val="single" w:sz="4" w:space="0" w:color="auto"/>
            </w:tcBorders>
            <w:hideMark/>
          </w:tcPr>
          <w:p w14:paraId="17DCB8A5" w14:textId="77777777" w:rsidR="00395979" w:rsidRDefault="00395979">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09A43E01"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CEB5858" w14:textId="77777777" w:rsidR="00395979" w:rsidRDefault="00395979">
            <w:pPr>
              <w:pStyle w:val="TAC"/>
              <w:keepNext w:val="0"/>
              <w:keepLines w:val="0"/>
              <w:rPr>
                <w:rFonts w:eastAsiaTheme="minorEastAsia"/>
              </w:rPr>
            </w:pPr>
            <w:r>
              <w:rPr>
                <w:rFonts w:eastAsiaTheme="minorEastAsia"/>
              </w:rPr>
              <w:t>IMD3</w:t>
            </w:r>
          </w:p>
        </w:tc>
      </w:tr>
      <w:tr w:rsidR="00395979" w14:paraId="2CCE6DC2"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514C2AC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117E56"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428A0FB" w14:textId="77777777" w:rsidR="00395979" w:rsidRDefault="00395979">
            <w:pPr>
              <w:pStyle w:val="TAC"/>
              <w:keepNext w:val="0"/>
              <w:keepLines w:val="0"/>
              <w:rPr>
                <w:rFonts w:eastAsiaTheme="minorEastAsia"/>
              </w:rPr>
            </w:pPr>
            <w:r>
              <w:rPr>
                <w:rFonts w:eastAsiaTheme="minorEastAsia"/>
              </w:rPr>
              <w:t>3795</w:t>
            </w:r>
          </w:p>
        </w:tc>
        <w:tc>
          <w:tcPr>
            <w:tcW w:w="851" w:type="dxa"/>
            <w:tcBorders>
              <w:top w:val="single" w:sz="4" w:space="0" w:color="auto"/>
              <w:left w:val="single" w:sz="4" w:space="0" w:color="auto"/>
              <w:bottom w:val="single" w:sz="4" w:space="0" w:color="auto"/>
              <w:right w:val="single" w:sz="4" w:space="0" w:color="auto"/>
            </w:tcBorders>
            <w:hideMark/>
          </w:tcPr>
          <w:p w14:paraId="45B47AD9"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7D9C37B"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82D07B2" w14:textId="77777777" w:rsidR="00395979" w:rsidRDefault="00395979">
            <w:pPr>
              <w:pStyle w:val="TAC"/>
              <w:keepNext w:val="0"/>
              <w:keepLines w:val="0"/>
              <w:rPr>
                <w:rFonts w:eastAsiaTheme="minorEastAsia"/>
              </w:rPr>
            </w:pPr>
            <w:r>
              <w:rPr>
                <w:rFonts w:eastAsiaTheme="minorEastAsia"/>
              </w:rPr>
              <w:t>3795</w:t>
            </w:r>
          </w:p>
        </w:tc>
        <w:tc>
          <w:tcPr>
            <w:tcW w:w="977" w:type="dxa"/>
            <w:tcBorders>
              <w:top w:val="single" w:sz="4" w:space="0" w:color="auto"/>
              <w:left w:val="single" w:sz="4" w:space="0" w:color="auto"/>
              <w:bottom w:val="single" w:sz="4" w:space="0" w:color="auto"/>
              <w:right w:val="single" w:sz="4" w:space="0" w:color="auto"/>
            </w:tcBorders>
            <w:hideMark/>
          </w:tcPr>
          <w:p w14:paraId="328D127A"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90AB1DA"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A55E8BC" w14:textId="77777777" w:rsidR="00395979" w:rsidRDefault="00395979">
            <w:pPr>
              <w:pStyle w:val="TAC"/>
              <w:keepNext w:val="0"/>
              <w:keepLines w:val="0"/>
              <w:rPr>
                <w:rFonts w:eastAsiaTheme="minorEastAsia"/>
              </w:rPr>
            </w:pPr>
            <w:r>
              <w:rPr>
                <w:rFonts w:eastAsiaTheme="minorEastAsia"/>
              </w:rPr>
              <w:t>N/A</w:t>
            </w:r>
          </w:p>
        </w:tc>
      </w:tr>
      <w:tr w:rsidR="00395979" w14:paraId="19D948C9"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06556FD1" w14:textId="77777777" w:rsidR="00395979" w:rsidRDefault="00395979">
            <w:pPr>
              <w:pStyle w:val="TAC"/>
              <w:keepNext w:val="0"/>
              <w:keepLines w:val="0"/>
              <w:rPr>
                <w:rFonts w:eastAsiaTheme="minorEastAsia"/>
                <w:lang w:eastAsia="zh-CN"/>
              </w:rPr>
            </w:pPr>
            <w:r>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hideMark/>
          </w:tcPr>
          <w:p w14:paraId="16AF4B38" w14:textId="77777777" w:rsidR="00395979" w:rsidRDefault="00395979">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5DE54FDA" w14:textId="77777777" w:rsidR="00395979" w:rsidRDefault="00395979">
            <w:pPr>
              <w:pStyle w:val="TAC"/>
              <w:keepNext w:val="0"/>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413533FD"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11849ED"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BD8DAD9" w14:textId="77777777" w:rsidR="00395979" w:rsidRDefault="00395979">
            <w:pPr>
              <w:pStyle w:val="TAC"/>
              <w:keepNext w:val="0"/>
              <w:keepLines w:val="0"/>
              <w:rPr>
                <w:rFonts w:eastAsiaTheme="minorEastAsia"/>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195070D4"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E053F1F"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A535463" w14:textId="77777777" w:rsidR="00395979" w:rsidRDefault="00395979">
            <w:pPr>
              <w:pStyle w:val="TAC"/>
              <w:keepNext w:val="0"/>
              <w:keepLines w:val="0"/>
              <w:rPr>
                <w:rFonts w:eastAsiaTheme="minorEastAsia"/>
              </w:rPr>
            </w:pPr>
            <w:r>
              <w:rPr>
                <w:rFonts w:eastAsiaTheme="minorEastAsia"/>
              </w:rPr>
              <w:t>N/A</w:t>
            </w:r>
          </w:p>
        </w:tc>
      </w:tr>
      <w:tr w:rsidR="00395979" w14:paraId="37DDDA19" w14:textId="77777777" w:rsidTr="00395979">
        <w:trPr>
          <w:jc w:val="center"/>
        </w:trPr>
        <w:tc>
          <w:tcPr>
            <w:tcW w:w="2007" w:type="dxa"/>
            <w:tcBorders>
              <w:top w:val="nil"/>
              <w:left w:val="single" w:sz="4" w:space="0" w:color="auto"/>
              <w:bottom w:val="nil"/>
              <w:right w:val="single" w:sz="4" w:space="0" w:color="auto"/>
            </w:tcBorders>
            <w:vAlign w:val="center"/>
          </w:tcPr>
          <w:p w14:paraId="3FCA134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532100" w14:textId="77777777" w:rsidR="00395979" w:rsidRDefault="00395979">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7E25E765" w14:textId="77777777" w:rsidR="00395979" w:rsidRDefault="00395979">
            <w:pPr>
              <w:pStyle w:val="TAC"/>
              <w:keepNext w:val="0"/>
              <w:keepLines w:val="0"/>
              <w:rPr>
                <w:rFonts w:eastAsiaTheme="minorEastAsia"/>
              </w:rPr>
            </w:pPr>
            <w:r>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hideMark/>
          </w:tcPr>
          <w:p w14:paraId="0F2B0B33"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1596099"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CDB827B" w14:textId="77777777" w:rsidR="00395979" w:rsidRDefault="00395979">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6C298BAA"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0DFDC0A"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7093908" w14:textId="77777777" w:rsidR="00395979" w:rsidRDefault="00395979">
            <w:pPr>
              <w:pStyle w:val="TAC"/>
              <w:keepNext w:val="0"/>
              <w:keepLines w:val="0"/>
              <w:rPr>
                <w:rFonts w:eastAsiaTheme="minorEastAsia"/>
              </w:rPr>
            </w:pPr>
            <w:r>
              <w:rPr>
                <w:rFonts w:eastAsiaTheme="minorEastAsia"/>
              </w:rPr>
              <w:t>N/A</w:t>
            </w:r>
          </w:p>
        </w:tc>
      </w:tr>
      <w:tr w:rsidR="00395979" w14:paraId="6EC5998F" w14:textId="77777777" w:rsidTr="00395979">
        <w:trPr>
          <w:jc w:val="center"/>
        </w:trPr>
        <w:tc>
          <w:tcPr>
            <w:tcW w:w="2007" w:type="dxa"/>
            <w:tcBorders>
              <w:top w:val="nil"/>
              <w:left w:val="single" w:sz="4" w:space="0" w:color="auto"/>
              <w:bottom w:val="nil"/>
              <w:right w:val="single" w:sz="4" w:space="0" w:color="auto"/>
            </w:tcBorders>
            <w:vAlign w:val="center"/>
          </w:tcPr>
          <w:p w14:paraId="5504C40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E11D4E"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12E0E3C"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EE4BF8E"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895876D"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B79218F" w14:textId="77777777" w:rsidR="00395979" w:rsidRDefault="00395979">
            <w:pPr>
              <w:pStyle w:val="TAC"/>
              <w:keepNext w:val="0"/>
              <w:keepLines w:val="0"/>
              <w:rPr>
                <w:rFonts w:eastAsiaTheme="minorEastAsia"/>
              </w:rPr>
            </w:pPr>
            <w:r>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hideMark/>
          </w:tcPr>
          <w:p w14:paraId="2109574C" w14:textId="77777777" w:rsidR="00395979" w:rsidRDefault="00395979">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7E66CB42"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8909C36" w14:textId="77777777" w:rsidR="00395979" w:rsidRDefault="00395979">
            <w:pPr>
              <w:pStyle w:val="TAC"/>
              <w:keepNext w:val="0"/>
              <w:keepLines w:val="0"/>
              <w:rPr>
                <w:rFonts w:eastAsiaTheme="minorEastAsia"/>
              </w:rPr>
            </w:pPr>
            <w:r>
              <w:rPr>
                <w:rFonts w:eastAsiaTheme="minorEastAsia"/>
              </w:rPr>
              <w:t>IMD3</w:t>
            </w:r>
            <w:r>
              <w:rPr>
                <w:rFonts w:eastAsiaTheme="minorEastAsia"/>
                <w:vertAlign w:val="superscript"/>
              </w:rPr>
              <w:t>5</w:t>
            </w:r>
          </w:p>
        </w:tc>
      </w:tr>
      <w:tr w:rsidR="00395979" w14:paraId="09F1C061" w14:textId="77777777" w:rsidTr="00395979">
        <w:trPr>
          <w:jc w:val="center"/>
        </w:trPr>
        <w:tc>
          <w:tcPr>
            <w:tcW w:w="2007" w:type="dxa"/>
            <w:tcBorders>
              <w:top w:val="nil"/>
              <w:left w:val="single" w:sz="4" w:space="0" w:color="auto"/>
              <w:bottom w:val="nil"/>
              <w:right w:val="single" w:sz="4" w:space="0" w:color="auto"/>
            </w:tcBorders>
            <w:vAlign w:val="center"/>
          </w:tcPr>
          <w:p w14:paraId="2DA0E9E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3A0C93" w14:textId="77777777" w:rsidR="00395979" w:rsidRDefault="00395979">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7B012C14" w14:textId="77777777" w:rsidR="00395979" w:rsidRDefault="00395979">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770502CF"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649AFAB"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3E4FF53" w14:textId="77777777" w:rsidR="00395979" w:rsidRDefault="00395979">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2323E294"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2B80FEC"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A47A780" w14:textId="77777777" w:rsidR="00395979" w:rsidRDefault="00395979">
            <w:pPr>
              <w:pStyle w:val="TAC"/>
              <w:keepNext w:val="0"/>
              <w:keepLines w:val="0"/>
              <w:rPr>
                <w:rFonts w:eastAsiaTheme="minorEastAsia"/>
              </w:rPr>
            </w:pPr>
            <w:r>
              <w:rPr>
                <w:rFonts w:eastAsiaTheme="minorEastAsia"/>
              </w:rPr>
              <w:t>N/A</w:t>
            </w:r>
          </w:p>
        </w:tc>
      </w:tr>
      <w:tr w:rsidR="00395979" w14:paraId="77F6307E" w14:textId="77777777" w:rsidTr="00395979">
        <w:trPr>
          <w:jc w:val="center"/>
        </w:trPr>
        <w:tc>
          <w:tcPr>
            <w:tcW w:w="2007" w:type="dxa"/>
            <w:tcBorders>
              <w:top w:val="nil"/>
              <w:left w:val="single" w:sz="4" w:space="0" w:color="auto"/>
              <w:bottom w:val="nil"/>
              <w:right w:val="single" w:sz="4" w:space="0" w:color="auto"/>
            </w:tcBorders>
            <w:vAlign w:val="center"/>
          </w:tcPr>
          <w:p w14:paraId="1A6E0BC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C69029" w14:textId="77777777" w:rsidR="00395979" w:rsidRDefault="00395979">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7E953794" w14:textId="77777777" w:rsidR="00395979" w:rsidRDefault="00395979">
            <w:pPr>
              <w:pStyle w:val="TAC"/>
              <w:keepNext w:val="0"/>
              <w:keepLines w:val="0"/>
              <w:rPr>
                <w:rFonts w:eastAsiaTheme="minorEastAsia"/>
              </w:rPr>
            </w:pPr>
            <w:r>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hideMark/>
          </w:tcPr>
          <w:p w14:paraId="3D821BEE"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3765A58"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E74B67D" w14:textId="77777777" w:rsidR="00395979" w:rsidRDefault="00395979">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4E89AF0D"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30D772B"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6A16040" w14:textId="77777777" w:rsidR="00395979" w:rsidRDefault="00395979">
            <w:pPr>
              <w:pStyle w:val="TAC"/>
              <w:keepNext w:val="0"/>
              <w:keepLines w:val="0"/>
              <w:rPr>
                <w:rFonts w:eastAsiaTheme="minorEastAsia"/>
              </w:rPr>
            </w:pPr>
            <w:r>
              <w:rPr>
                <w:rFonts w:eastAsiaTheme="minorEastAsia"/>
              </w:rPr>
              <w:t>N/A</w:t>
            </w:r>
          </w:p>
        </w:tc>
      </w:tr>
      <w:tr w:rsidR="00395979" w14:paraId="30F7CD9D" w14:textId="77777777" w:rsidTr="00395979">
        <w:trPr>
          <w:jc w:val="center"/>
        </w:trPr>
        <w:tc>
          <w:tcPr>
            <w:tcW w:w="2007" w:type="dxa"/>
            <w:tcBorders>
              <w:top w:val="nil"/>
              <w:left w:val="single" w:sz="4" w:space="0" w:color="auto"/>
              <w:bottom w:val="nil"/>
              <w:right w:val="single" w:sz="4" w:space="0" w:color="auto"/>
            </w:tcBorders>
            <w:vAlign w:val="center"/>
          </w:tcPr>
          <w:p w14:paraId="3AAF494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9B4491"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CA260B7"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C653801"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2224B04"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8A4AB53" w14:textId="77777777" w:rsidR="00395979" w:rsidRDefault="00395979">
            <w:pPr>
              <w:pStyle w:val="TAC"/>
              <w:keepNext w:val="0"/>
              <w:keepLines w:val="0"/>
              <w:rPr>
                <w:rFonts w:eastAsiaTheme="minorEastAsia"/>
              </w:rPr>
            </w:pPr>
            <w:r>
              <w:rPr>
                <w:rFonts w:eastAsiaTheme="minorEastAsia"/>
              </w:rPr>
              <w:t>4179.5</w:t>
            </w:r>
          </w:p>
        </w:tc>
        <w:tc>
          <w:tcPr>
            <w:tcW w:w="977" w:type="dxa"/>
            <w:tcBorders>
              <w:top w:val="single" w:sz="4" w:space="0" w:color="auto"/>
              <w:left w:val="single" w:sz="4" w:space="0" w:color="auto"/>
              <w:bottom w:val="single" w:sz="4" w:space="0" w:color="auto"/>
              <w:right w:val="single" w:sz="4" w:space="0" w:color="auto"/>
            </w:tcBorders>
            <w:hideMark/>
          </w:tcPr>
          <w:p w14:paraId="204D64F3" w14:textId="77777777" w:rsidR="00395979" w:rsidRDefault="00395979">
            <w:pPr>
              <w:pStyle w:val="TAC"/>
              <w:keepNext w:val="0"/>
              <w:keepLines w:val="0"/>
              <w:rPr>
                <w:rFonts w:eastAsiaTheme="minorEastAsia"/>
              </w:rPr>
            </w:pPr>
            <w:r>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hideMark/>
          </w:tcPr>
          <w:p w14:paraId="542670EE"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1C72C35" w14:textId="77777777" w:rsidR="00395979" w:rsidRDefault="00395979">
            <w:pPr>
              <w:pStyle w:val="TAC"/>
              <w:keepNext w:val="0"/>
              <w:keepLines w:val="0"/>
              <w:rPr>
                <w:rFonts w:eastAsiaTheme="minorEastAsia"/>
              </w:rPr>
            </w:pPr>
            <w:r>
              <w:rPr>
                <w:rFonts w:eastAsiaTheme="minorEastAsia"/>
              </w:rPr>
              <w:t>IMD4</w:t>
            </w:r>
            <w:r>
              <w:rPr>
                <w:rFonts w:eastAsiaTheme="minorEastAsia"/>
                <w:vertAlign w:val="superscript"/>
              </w:rPr>
              <w:t>5</w:t>
            </w:r>
          </w:p>
        </w:tc>
      </w:tr>
      <w:tr w:rsidR="00395979" w14:paraId="54F2FB37" w14:textId="77777777" w:rsidTr="00395979">
        <w:trPr>
          <w:jc w:val="center"/>
        </w:trPr>
        <w:tc>
          <w:tcPr>
            <w:tcW w:w="2007" w:type="dxa"/>
            <w:tcBorders>
              <w:top w:val="nil"/>
              <w:left w:val="single" w:sz="4" w:space="0" w:color="auto"/>
              <w:bottom w:val="nil"/>
              <w:right w:val="single" w:sz="4" w:space="0" w:color="auto"/>
            </w:tcBorders>
            <w:vAlign w:val="center"/>
          </w:tcPr>
          <w:p w14:paraId="2D97CA2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329335" w14:textId="77777777" w:rsidR="00395979" w:rsidRDefault="00395979">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364620B6" w14:textId="77777777" w:rsidR="00395979" w:rsidRDefault="00395979">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3B61B265"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05A316"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94E4707" w14:textId="77777777" w:rsidR="00395979" w:rsidRDefault="00395979">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3B07AEAF"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0C552EE"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D0B48C2" w14:textId="77777777" w:rsidR="00395979" w:rsidRDefault="00395979">
            <w:pPr>
              <w:pStyle w:val="TAC"/>
              <w:keepNext w:val="0"/>
              <w:keepLines w:val="0"/>
              <w:rPr>
                <w:rFonts w:eastAsiaTheme="minorEastAsia"/>
              </w:rPr>
            </w:pPr>
            <w:r>
              <w:rPr>
                <w:rFonts w:eastAsiaTheme="minorEastAsia"/>
              </w:rPr>
              <w:t>N/A</w:t>
            </w:r>
          </w:p>
        </w:tc>
      </w:tr>
      <w:tr w:rsidR="00395979" w14:paraId="73279E16" w14:textId="77777777" w:rsidTr="00395979">
        <w:trPr>
          <w:jc w:val="center"/>
        </w:trPr>
        <w:tc>
          <w:tcPr>
            <w:tcW w:w="2007" w:type="dxa"/>
            <w:tcBorders>
              <w:top w:val="nil"/>
              <w:left w:val="single" w:sz="4" w:space="0" w:color="auto"/>
              <w:bottom w:val="nil"/>
              <w:right w:val="single" w:sz="4" w:space="0" w:color="auto"/>
            </w:tcBorders>
            <w:vAlign w:val="center"/>
          </w:tcPr>
          <w:p w14:paraId="089C446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F9BC19" w14:textId="77777777" w:rsidR="00395979" w:rsidRDefault="00395979">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20B1F542" w14:textId="77777777" w:rsidR="00395979" w:rsidRDefault="00395979">
            <w:pPr>
              <w:pStyle w:val="TAC"/>
              <w:keepNext w:val="0"/>
              <w:keepLines w:val="0"/>
              <w:rPr>
                <w:rFonts w:eastAsiaTheme="minorEastAsia"/>
              </w:rPr>
            </w:pPr>
            <w:r>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hideMark/>
          </w:tcPr>
          <w:p w14:paraId="661AA749"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7909235"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045CA4D" w14:textId="77777777" w:rsidR="00395979" w:rsidRDefault="00395979">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406EDE04"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848049C"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DE5C79C" w14:textId="77777777" w:rsidR="00395979" w:rsidRDefault="00395979">
            <w:pPr>
              <w:pStyle w:val="TAC"/>
              <w:keepNext w:val="0"/>
              <w:keepLines w:val="0"/>
              <w:rPr>
                <w:rFonts w:eastAsiaTheme="minorEastAsia"/>
              </w:rPr>
            </w:pPr>
            <w:r>
              <w:rPr>
                <w:rFonts w:eastAsiaTheme="minorEastAsia"/>
              </w:rPr>
              <w:t>N/A</w:t>
            </w:r>
          </w:p>
        </w:tc>
      </w:tr>
      <w:tr w:rsidR="00395979" w14:paraId="7C5F22DA" w14:textId="77777777" w:rsidTr="00395979">
        <w:trPr>
          <w:jc w:val="center"/>
        </w:trPr>
        <w:tc>
          <w:tcPr>
            <w:tcW w:w="2007" w:type="dxa"/>
            <w:tcBorders>
              <w:top w:val="nil"/>
              <w:left w:val="single" w:sz="4" w:space="0" w:color="auto"/>
              <w:bottom w:val="nil"/>
              <w:right w:val="single" w:sz="4" w:space="0" w:color="auto"/>
            </w:tcBorders>
            <w:vAlign w:val="center"/>
          </w:tcPr>
          <w:p w14:paraId="51E899E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65A3D0"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D4A3B6D"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3D6AEC6"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DFBA42A"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9D5CEFA" w14:textId="77777777" w:rsidR="00395979" w:rsidRDefault="00395979">
            <w:pPr>
              <w:pStyle w:val="TAC"/>
              <w:keepNext w:val="0"/>
              <w:keepLines w:val="0"/>
              <w:rPr>
                <w:rFonts w:eastAsiaTheme="minorEastAsia"/>
              </w:rPr>
            </w:pPr>
            <w:r>
              <w:rPr>
                <w:rFonts w:eastAsiaTheme="minorEastAsia"/>
              </w:rPr>
              <w:t>3430</w:t>
            </w:r>
          </w:p>
        </w:tc>
        <w:tc>
          <w:tcPr>
            <w:tcW w:w="977" w:type="dxa"/>
            <w:tcBorders>
              <w:top w:val="single" w:sz="4" w:space="0" w:color="auto"/>
              <w:left w:val="single" w:sz="4" w:space="0" w:color="auto"/>
              <w:bottom w:val="single" w:sz="4" w:space="0" w:color="auto"/>
              <w:right w:val="single" w:sz="4" w:space="0" w:color="auto"/>
            </w:tcBorders>
            <w:hideMark/>
          </w:tcPr>
          <w:p w14:paraId="2A721FFE" w14:textId="77777777" w:rsidR="00395979" w:rsidRDefault="00395979">
            <w:pPr>
              <w:pStyle w:val="TAC"/>
              <w:keepNext w:val="0"/>
              <w:keepLines w:val="0"/>
              <w:rPr>
                <w:rFonts w:eastAsiaTheme="minorEastAsia"/>
              </w:rPr>
            </w:pPr>
            <w:r>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hideMark/>
          </w:tcPr>
          <w:p w14:paraId="77421E93"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E9BDC4C" w14:textId="77777777" w:rsidR="00395979" w:rsidRDefault="00395979">
            <w:pPr>
              <w:pStyle w:val="TAC"/>
              <w:keepNext w:val="0"/>
              <w:keepLines w:val="0"/>
              <w:rPr>
                <w:rFonts w:eastAsiaTheme="minorEastAsia"/>
              </w:rPr>
            </w:pPr>
            <w:r>
              <w:rPr>
                <w:rFonts w:eastAsiaTheme="minorEastAsia"/>
              </w:rPr>
              <w:t>IMD5</w:t>
            </w:r>
            <w:r>
              <w:rPr>
                <w:rFonts w:eastAsiaTheme="minorEastAsia"/>
                <w:vertAlign w:val="superscript"/>
              </w:rPr>
              <w:t>5</w:t>
            </w:r>
          </w:p>
        </w:tc>
      </w:tr>
      <w:tr w:rsidR="00395979" w14:paraId="4377CA36" w14:textId="77777777" w:rsidTr="00395979">
        <w:trPr>
          <w:jc w:val="center"/>
        </w:trPr>
        <w:tc>
          <w:tcPr>
            <w:tcW w:w="2007" w:type="dxa"/>
            <w:tcBorders>
              <w:top w:val="nil"/>
              <w:left w:val="single" w:sz="4" w:space="0" w:color="auto"/>
              <w:bottom w:val="nil"/>
              <w:right w:val="single" w:sz="4" w:space="0" w:color="auto"/>
            </w:tcBorders>
            <w:vAlign w:val="center"/>
          </w:tcPr>
          <w:p w14:paraId="68C8FDD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BE98F1" w14:textId="77777777" w:rsidR="00395979" w:rsidRDefault="00395979">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07FE10BF" w14:textId="77777777" w:rsidR="00395979" w:rsidRDefault="00395979">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38D535E6"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681801A"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11C41E9" w14:textId="77777777" w:rsidR="00395979" w:rsidRDefault="00395979">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041940AB"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7D29C5D"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5C5771F" w14:textId="77777777" w:rsidR="00395979" w:rsidRDefault="00395979">
            <w:pPr>
              <w:pStyle w:val="TAC"/>
              <w:keepNext w:val="0"/>
              <w:keepLines w:val="0"/>
              <w:rPr>
                <w:rFonts w:eastAsiaTheme="minorEastAsia"/>
              </w:rPr>
            </w:pPr>
            <w:r>
              <w:rPr>
                <w:rFonts w:eastAsiaTheme="minorEastAsia"/>
              </w:rPr>
              <w:t>N/A</w:t>
            </w:r>
          </w:p>
        </w:tc>
      </w:tr>
      <w:tr w:rsidR="00395979" w14:paraId="2FF50DD3" w14:textId="77777777" w:rsidTr="00395979">
        <w:trPr>
          <w:jc w:val="center"/>
        </w:trPr>
        <w:tc>
          <w:tcPr>
            <w:tcW w:w="2007" w:type="dxa"/>
            <w:tcBorders>
              <w:top w:val="nil"/>
              <w:left w:val="single" w:sz="4" w:space="0" w:color="auto"/>
              <w:bottom w:val="nil"/>
              <w:right w:val="single" w:sz="4" w:space="0" w:color="auto"/>
            </w:tcBorders>
            <w:vAlign w:val="center"/>
          </w:tcPr>
          <w:p w14:paraId="65954D4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C3CBC8" w14:textId="77777777" w:rsidR="00395979" w:rsidRDefault="00395979">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116D89B5"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2489442"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56C87F6"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FA8B5FE" w14:textId="77777777" w:rsidR="00395979" w:rsidRDefault="00395979">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165AB202" w14:textId="77777777" w:rsidR="00395979" w:rsidRDefault="00395979">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306BBD4F"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04A5D96" w14:textId="77777777" w:rsidR="00395979" w:rsidRDefault="00395979">
            <w:pPr>
              <w:pStyle w:val="TAC"/>
              <w:keepNext w:val="0"/>
              <w:keepLines w:val="0"/>
              <w:rPr>
                <w:rFonts w:eastAsiaTheme="minorEastAsia"/>
              </w:rPr>
            </w:pPr>
            <w:r>
              <w:rPr>
                <w:rFonts w:eastAsiaTheme="minorEastAsia"/>
              </w:rPr>
              <w:t>IMD3</w:t>
            </w:r>
            <w:r>
              <w:rPr>
                <w:rFonts w:eastAsiaTheme="minorEastAsia"/>
                <w:vertAlign w:val="superscript"/>
              </w:rPr>
              <w:t>5</w:t>
            </w:r>
          </w:p>
        </w:tc>
      </w:tr>
      <w:tr w:rsidR="00395979" w14:paraId="1C3D8A53"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6720125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6BB63E"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33B5C4A" w14:textId="77777777" w:rsidR="00395979" w:rsidRDefault="00395979">
            <w:pPr>
              <w:pStyle w:val="TAC"/>
              <w:keepNext w:val="0"/>
              <w:keepLines w:val="0"/>
              <w:rPr>
                <w:rFonts w:eastAsiaTheme="minorEastAsia"/>
              </w:rPr>
            </w:pPr>
            <w:r>
              <w:rPr>
                <w:rFonts w:eastAsiaTheme="minorEastAsia"/>
              </w:rPr>
              <w:t>3653</w:t>
            </w:r>
          </w:p>
        </w:tc>
        <w:tc>
          <w:tcPr>
            <w:tcW w:w="851" w:type="dxa"/>
            <w:tcBorders>
              <w:top w:val="single" w:sz="4" w:space="0" w:color="auto"/>
              <w:left w:val="single" w:sz="4" w:space="0" w:color="auto"/>
              <w:bottom w:val="single" w:sz="4" w:space="0" w:color="auto"/>
              <w:right w:val="single" w:sz="4" w:space="0" w:color="auto"/>
            </w:tcBorders>
            <w:hideMark/>
          </w:tcPr>
          <w:p w14:paraId="57504EB6"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EE86F10"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5F99592" w14:textId="77777777" w:rsidR="00395979" w:rsidRDefault="00395979">
            <w:pPr>
              <w:pStyle w:val="TAC"/>
              <w:keepNext w:val="0"/>
              <w:keepLines w:val="0"/>
              <w:rPr>
                <w:rFonts w:eastAsiaTheme="minorEastAsia"/>
              </w:rPr>
            </w:pPr>
            <w:r>
              <w:rPr>
                <w:rFonts w:eastAsiaTheme="minorEastAsia"/>
              </w:rPr>
              <w:t>3653</w:t>
            </w:r>
          </w:p>
        </w:tc>
        <w:tc>
          <w:tcPr>
            <w:tcW w:w="977" w:type="dxa"/>
            <w:tcBorders>
              <w:top w:val="single" w:sz="4" w:space="0" w:color="auto"/>
              <w:left w:val="single" w:sz="4" w:space="0" w:color="auto"/>
              <w:bottom w:val="single" w:sz="4" w:space="0" w:color="auto"/>
              <w:right w:val="single" w:sz="4" w:space="0" w:color="auto"/>
            </w:tcBorders>
            <w:hideMark/>
          </w:tcPr>
          <w:p w14:paraId="02EBFD4D"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2611ECF"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2E7A8A4" w14:textId="77777777" w:rsidR="00395979" w:rsidRDefault="00395979">
            <w:pPr>
              <w:pStyle w:val="TAC"/>
              <w:keepNext w:val="0"/>
              <w:keepLines w:val="0"/>
              <w:rPr>
                <w:rFonts w:eastAsiaTheme="minorEastAsia"/>
              </w:rPr>
            </w:pPr>
            <w:r>
              <w:rPr>
                <w:rFonts w:eastAsiaTheme="minorEastAsia"/>
              </w:rPr>
              <w:t>N/A</w:t>
            </w:r>
          </w:p>
        </w:tc>
      </w:tr>
      <w:tr w:rsidR="00395979" w14:paraId="35CB0570"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7FF05775" w14:textId="77777777" w:rsidR="00395979" w:rsidRDefault="00395979">
            <w:pPr>
              <w:pStyle w:val="TAC"/>
              <w:keepNext w:val="0"/>
              <w:keepLines w:val="0"/>
              <w:rPr>
                <w:rFonts w:eastAsiaTheme="minorEastAsia"/>
                <w:lang w:eastAsia="zh-CN"/>
              </w:rPr>
            </w:pPr>
            <w:r>
              <w:rPr>
                <w:rFonts w:eastAsiaTheme="minorEastAsia"/>
                <w:szCs w:val="18"/>
                <w:lang w:eastAsia="zh-CN"/>
              </w:rPr>
              <w:t>CA</w:t>
            </w:r>
            <w:r>
              <w:rPr>
                <w:rFonts w:eastAsiaTheme="minorEastAsia"/>
                <w:szCs w:val="18"/>
              </w:rPr>
              <w:t>_</w:t>
            </w:r>
            <w:r>
              <w:rPr>
                <w:rFonts w:eastAsiaTheme="minorEastAsia"/>
                <w:szCs w:val="18"/>
                <w:lang w:eastAsia="zh-CN"/>
              </w:rPr>
              <w:t>n28</w:t>
            </w:r>
            <w:r>
              <w:rPr>
                <w:rFonts w:eastAsiaTheme="minorEastAsia"/>
                <w:szCs w:val="18"/>
                <w:lang w:eastAsia="ja-JP"/>
              </w:rPr>
              <w:t>-</w:t>
            </w:r>
            <w:r>
              <w:rPr>
                <w:rFonts w:eastAsiaTheme="minorEastAsia"/>
                <w:szCs w:val="18"/>
                <w:lang w:eastAsia="zh-CN"/>
              </w:rPr>
              <w:t>n39</w:t>
            </w:r>
            <w:r>
              <w:rPr>
                <w:rFonts w:eastAsia="SimSun"/>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2582461" w14:textId="77777777" w:rsidR="00395979" w:rsidRDefault="00395979">
            <w:pPr>
              <w:pStyle w:val="TAC"/>
              <w:keepNext w:val="0"/>
              <w:keepLines w:val="0"/>
              <w:rPr>
                <w:rFonts w:eastAsiaTheme="minorEastAsia"/>
                <w:color w:val="000000"/>
              </w:rPr>
            </w:pPr>
            <w:r>
              <w:rPr>
                <w:rFonts w:eastAsiaTheme="minorEastAsia"/>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4A788743"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CE9F002"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5A927F7"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56EDACA" w14:textId="77777777" w:rsidR="00395979" w:rsidRDefault="00395979">
            <w:pPr>
              <w:pStyle w:val="TAC"/>
              <w:keepNext w:val="0"/>
              <w:keepLines w:val="0"/>
              <w:rPr>
                <w:rFonts w:eastAsiaTheme="minorEastAsia"/>
              </w:rPr>
            </w:pPr>
            <w:r>
              <w:rPr>
                <w:rFonts w:eastAsia="SimSun"/>
                <w:lang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48CC49BB" w14:textId="77777777" w:rsidR="00395979" w:rsidRDefault="00395979">
            <w:pPr>
              <w:pStyle w:val="TAC"/>
              <w:keepNext w:val="0"/>
              <w:keepLines w:val="0"/>
              <w:rPr>
                <w:rFonts w:eastAsiaTheme="minorEastAsia"/>
              </w:rPr>
            </w:pPr>
            <w:r>
              <w:rPr>
                <w:rFonts w:eastAsia="SimSun"/>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35564F"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3D0A8F" w14:textId="77777777" w:rsidR="00395979" w:rsidRDefault="00395979">
            <w:pPr>
              <w:pStyle w:val="TAC"/>
              <w:keepNext w:val="0"/>
              <w:keepLines w:val="0"/>
              <w:rPr>
                <w:rFonts w:eastAsiaTheme="minorEastAsia"/>
              </w:rPr>
            </w:pPr>
            <w:r>
              <w:rPr>
                <w:rFonts w:eastAsia="SimSun"/>
                <w:lang w:eastAsia="zh-CN"/>
              </w:rPr>
              <w:t>IMD4</w:t>
            </w:r>
          </w:p>
        </w:tc>
      </w:tr>
      <w:tr w:rsidR="00395979" w14:paraId="3FBB37F4" w14:textId="77777777" w:rsidTr="00395979">
        <w:trPr>
          <w:jc w:val="center"/>
        </w:trPr>
        <w:tc>
          <w:tcPr>
            <w:tcW w:w="2007" w:type="dxa"/>
            <w:tcBorders>
              <w:top w:val="nil"/>
              <w:left w:val="single" w:sz="4" w:space="0" w:color="auto"/>
              <w:bottom w:val="nil"/>
              <w:right w:val="single" w:sz="4" w:space="0" w:color="auto"/>
            </w:tcBorders>
            <w:vAlign w:val="center"/>
          </w:tcPr>
          <w:p w14:paraId="489C6C5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F4E022" w14:textId="77777777" w:rsidR="00395979" w:rsidRDefault="00395979">
            <w:pPr>
              <w:pStyle w:val="TAC"/>
              <w:keepNext w:val="0"/>
              <w:keepLines w:val="0"/>
              <w:rPr>
                <w:rFonts w:eastAsiaTheme="minorEastAsia"/>
                <w:color w:val="000000"/>
              </w:rPr>
            </w:pPr>
            <w:r>
              <w:rPr>
                <w:rFonts w:eastAsiaTheme="minorEastAsia"/>
                <w:lang w:eastAsia="zh-CN"/>
              </w:rPr>
              <w:t>n39</w:t>
            </w:r>
          </w:p>
        </w:tc>
        <w:tc>
          <w:tcPr>
            <w:tcW w:w="926" w:type="dxa"/>
            <w:tcBorders>
              <w:top w:val="single" w:sz="4" w:space="0" w:color="auto"/>
              <w:left w:val="single" w:sz="4" w:space="0" w:color="auto"/>
              <w:bottom w:val="single" w:sz="4" w:space="0" w:color="auto"/>
              <w:right w:val="single" w:sz="4" w:space="0" w:color="auto"/>
            </w:tcBorders>
            <w:hideMark/>
          </w:tcPr>
          <w:p w14:paraId="5447375E" w14:textId="77777777" w:rsidR="00395979" w:rsidRDefault="00395979">
            <w:pPr>
              <w:pStyle w:val="TAC"/>
              <w:keepNext w:val="0"/>
              <w:keepLines w:val="0"/>
              <w:rPr>
                <w:rFonts w:eastAsiaTheme="minorEastAsia"/>
              </w:rPr>
            </w:pPr>
            <w:r>
              <w:rPr>
                <w:rFonts w:eastAsia="SimSun"/>
                <w:lang w:eastAsia="zh-CN"/>
              </w:rPr>
              <w:t>1915</w:t>
            </w:r>
          </w:p>
        </w:tc>
        <w:tc>
          <w:tcPr>
            <w:tcW w:w="851" w:type="dxa"/>
            <w:tcBorders>
              <w:top w:val="single" w:sz="4" w:space="0" w:color="auto"/>
              <w:left w:val="single" w:sz="4" w:space="0" w:color="auto"/>
              <w:bottom w:val="single" w:sz="4" w:space="0" w:color="auto"/>
              <w:right w:val="single" w:sz="4" w:space="0" w:color="auto"/>
            </w:tcBorders>
            <w:hideMark/>
          </w:tcPr>
          <w:p w14:paraId="4B23E1C5"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A992D7D"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172F5F8" w14:textId="77777777" w:rsidR="00395979" w:rsidRDefault="00395979">
            <w:pPr>
              <w:pStyle w:val="TAC"/>
              <w:keepNext w:val="0"/>
              <w:keepLines w:val="0"/>
              <w:rPr>
                <w:rFonts w:eastAsiaTheme="minorEastAsia"/>
              </w:rPr>
            </w:pPr>
            <w:r>
              <w:rPr>
                <w:rFonts w:eastAsia="SimSun"/>
                <w:lang w:eastAsia="zh-CN"/>
              </w:rPr>
              <w:t>1915</w:t>
            </w:r>
          </w:p>
        </w:tc>
        <w:tc>
          <w:tcPr>
            <w:tcW w:w="977" w:type="dxa"/>
            <w:tcBorders>
              <w:top w:val="single" w:sz="4" w:space="0" w:color="auto"/>
              <w:left w:val="single" w:sz="4" w:space="0" w:color="auto"/>
              <w:bottom w:val="single" w:sz="4" w:space="0" w:color="auto"/>
              <w:right w:val="single" w:sz="4" w:space="0" w:color="auto"/>
            </w:tcBorders>
            <w:hideMark/>
          </w:tcPr>
          <w:p w14:paraId="5252F19A"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0B77DC"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0227BB" w14:textId="77777777" w:rsidR="00395979" w:rsidRDefault="00395979">
            <w:pPr>
              <w:pStyle w:val="TAC"/>
              <w:keepNext w:val="0"/>
              <w:keepLines w:val="0"/>
              <w:rPr>
                <w:rFonts w:eastAsiaTheme="minorEastAsia"/>
              </w:rPr>
            </w:pPr>
            <w:r>
              <w:rPr>
                <w:rFonts w:eastAsiaTheme="minorEastAsia"/>
              </w:rPr>
              <w:t>N/A</w:t>
            </w:r>
          </w:p>
        </w:tc>
      </w:tr>
      <w:tr w:rsidR="00395979" w14:paraId="18CEE7B4"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0C5E71C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3F5C26" w14:textId="77777777" w:rsidR="00395979" w:rsidRDefault="00395979">
            <w:pPr>
              <w:pStyle w:val="TAC"/>
              <w:keepNext w:val="0"/>
              <w:keepLines w:val="0"/>
              <w:rPr>
                <w:rFonts w:eastAsiaTheme="minorEastAsia"/>
                <w:color w:val="000000"/>
              </w:rPr>
            </w:pPr>
            <w:r>
              <w:rPr>
                <w:rFonts w:eastAsia="SimSun"/>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7FBEDF83" w14:textId="77777777" w:rsidR="00395979" w:rsidRDefault="00395979">
            <w:pPr>
              <w:pStyle w:val="TAC"/>
              <w:keepNext w:val="0"/>
              <w:keepLines w:val="0"/>
              <w:rPr>
                <w:rFonts w:eastAsiaTheme="minorEastAsia"/>
              </w:rPr>
            </w:pPr>
            <w:r>
              <w:rPr>
                <w:rFonts w:eastAsia="SimSun"/>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5891B041" w14:textId="77777777" w:rsidR="00395979" w:rsidRDefault="00395979">
            <w:pPr>
              <w:pStyle w:val="TAC"/>
              <w:keepNext w:val="0"/>
              <w:keepLines w:val="0"/>
              <w:rPr>
                <w:rFonts w:eastAsiaTheme="minorEastAsia"/>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8239DA1"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9631888" w14:textId="77777777" w:rsidR="00395979" w:rsidRDefault="00395979">
            <w:pPr>
              <w:pStyle w:val="TAC"/>
              <w:keepNext w:val="0"/>
              <w:keepLines w:val="0"/>
              <w:rPr>
                <w:rFonts w:eastAsiaTheme="minorEastAsia"/>
              </w:rPr>
            </w:pPr>
            <w:r>
              <w:rPr>
                <w:rFonts w:eastAsia="SimSun"/>
                <w:lang w:eastAsia="zh-CN"/>
              </w:rPr>
              <w:t>2310</w:t>
            </w:r>
          </w:p>
        </w:tc>
        <w:tc>
          <w:tcPr>
            <w:tcW w:w="977" w:type="dxa"/>
            <w:tcBorders>
              <w:top w:val="single" w:sz="4" w:space="0" w:color="auto"/>
              <w:left w:val="single" w:sz="4" w:space="0" w:color="auto"/>
              <w:bottom w:val="single" w:sz="4" w:space="0" w:color="auto"/>
              <w:right w:val="single" w:sz="4" w:space="0" w:color="auto"/>
            </w:tcBorders>
            <w:hideMark/>
          </w:tcPr>
          <w:p w14:paraId="29B0FA97"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8A3CE3"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4E95A0" w14:textId="77777777" w:rsidR="00395979" w:rsidRDefault="00395979">
            <w:pPr>
              <w:pStyle w:val="TAC"/>
              <w:keepNext w:val="0"/>
              <w:keepLines w:val="0"/>
              <w:rPr>
                <w:rFonts w:eastAsiaTheme="minorEastAsia"/>
              </w:rPr>
            </w:pPr>
            <w:r>
              <w:rPr>
                <w:rFonts w:eastAsiaTheme="minorEastAsia"/>
              </w:rPr>
              <w:t>N/A</w:t>
            </w:r>
          </w:p>
        </w:tc>
      </w:tr>
      <w:tr w:rsidR="00395979" w14:paraId="6394BF6A"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549BB04B" w14:textId="77777777" w:rsidR="00395979" w:rsidRDefault="00395979">
            <w:pPr>
              <w:pStyle w:val="TAC"/>
              <w:keepNext w:val="0"/>
              <w:keepLines w:val="0"/>
              <w:rPr>
                <w:rFonts w:eastAsiaTheme="minorEastAsia"/>
              </w:rPr>
            </w:pPr>
            <w:r>
              <w:rPr>
                <w:rFonts w:eastAsiaTheme="minorEastAsia"/>
                <w:lang w:eastAsia="zh-CN"/>
              </w:rPr>
              <w:t>CA</w:t>
            </w:r>
            <w:r>
              <w:rPr>
                <w:rFonts w:eastAsiaTheme="minorEastAsia"/>
                <w:lang w:eastAsia="ko-KR"/>
              </w:rPr>
              <w:t>_</w:t>
            </w:r>
            <w:r>
              <w:rPr>
                <w:rFonts w:eastAsiaTheme="minorEastAsia"/>
                <w:lang w:eastAsia="zh-CN"/>
              </w:rPr>
              <w:t>n</w:t>
            </w:r>
            <w:r>
              <w:rPr>
                <w:rFonts w:eastAsia="SimSun"/>
                <w:lang w:eastAsia="zh-CN"/>
              </w:rPr>
              <w:t>28</w:t>
            </w:r>
            <w:r>
              <w:rPr>
                <w:rFonts w:eastAsiaTheme="minorEastAsia"/>
                <w:lang w:eastAsia="zh-CN"/>
              </w:rPr>
              <w:t>-</w:t>
            </w:r>
            <w:r>
              <w:rPr>
                <w:rFonts w:eastAsia="SimSun"/>
                <w:lang w:eastAsia="zh-CN"/>
              </w:rPr>
              <w:t>n39</w:t>
            </w:r>
            <w:r>
              <w:rPr>
                <w:rFonts w:eastAsiaTheme="minorEastAsia"/>
                <w:lang w:eastAsia="ko-KR"/>
              </w:rPr>
              <w:t>-n</w:t>
            </w:r>
            <w:r>
              <w:rPr>
                <w:rFonts w:eastAsia="SimSun"/>
                <w:lang w:eastAsia="zh-CN"/>
              </w:rPr>
              <w:t>41</w:t>
            </w:r>
          </w:p>
        </w:tc>
        <w:tc>
          <w:tcPr>
            <w:tcW w:w="1146" w:type="dxa"/>
            <w:tcBorders>
              <w:top w:val="single" w:sz="4" w:space="0" w:color="auto"/>
              <w:left w:val="single" w:sz="4" w:space="0" w:color="auto"/>
              <w:bottom w:val="single" w:sz="4" w:space="0" w:color="auto"/>
              <w:right w:val="single" w:sz="4" w:space="0" w:color="auto"/>
            </w:tcBorders>
            <w:hideMark/>
          </w:tcPr>
          <w:p w14:paraId="73C70728" w14:textId="77777777" w:rsidR="00395979" w:rsidRDefault="00395979">
            <w:pPr>
              <w:pStyle w:val="TAC"/>
              <w:keepNext w:val="0"/>
              <w:keepLines w:val="0"/>
              <w:rPr>
                <w:rFonts w:eastAsiaTheme="minorEastAsia"/>
                <w:lang w:eastAsia="zh-CN"/>
              </w:rPr>
            </w:pPr>
            <w:r>
              <w:rPr>
                <w:rFonts w:eastAsiaTheme="minorEastAsia"/>
                <w:lang w:eastAsia="zh-CN"/>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356A8889" w14:textId="77777777" w:rsidR="00395979" w:rsidRDefault="00395979">
            <w:pPr>
              <w:pStyle w:val="TAC"/>
              <w:keepNext w:val="0"/>
              <w:keepLines w:val="0"/>
              <w:rPr>
                <w:rFonts w:eastAsia="SimSun"/>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304C51D" w14:textId="77777777" w:rsidR="00395979" w:rsidRDefault="00395979">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90ABF1A"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C5232EC" w14:textId="77777777" w:rsidR="00395979" w:rsidRDefault="00395979">
            <w:pPr>
              <w:pStyle w:val="TAC"/>
              <w:keepNext w:val="0"/>
              <w:keepLines w:val="0"/>
              <w:rPr>
                <w:rFonts w:eastAsia="SimSun"/>
                <w:lang w:eastAsia="zh-CN"/>
              </w:rPr>
            </w:pPr>
            <w:r>
              <w:rPr>
                <w:rFonts w:eastAsia="SimSun"/>
                <w:lang w:eastAsia="zh-CN"/>
              </w:rPr>
              <w:t>762</w:t>
            </w:r>
          </w:p>
        </w:tc>
        <w:tc>
          <w:tcPr>
            <w:tcW w:w="977" w:type="dxa"/>
            <w:tcBorders>
              <w:top w:val="single" w:sz="4" w:space="0" w:color="auto"/>
              <w:left w:val="single" w:sz="4" w:space="0" w:color="auto"/>
              <w:bottom w:val="single" w:sz="4" w:space="0" w:color="auto"/>
              <w:right w:val="single" w:sz="4" w:space="0" w:color="auto"/>
            </w:tcBorders>
            <w:hideMark/>
          </w:tcPr>
          <w:p w14:paraId="68783F8E" w14:textId="77777777" w:rsidR="00395979" w:rsidRDefault="00395979">
            <w:pPr>
              <w:pStyle w:val="TAC"/>
              <w:keepNext w:val="0"/>
              <w:keepLines w:val="0"/>
              <w:rPr>
                <w:rFonts w:eastAsiaTheme="minorEastAsia"/>
                <w:lang w:eastAsia="zh-CN"/>
              </w:rPr>
            </w:pPr>
            <w:r>
              <w:rPr>
                <w:rFonts w:eastAsiaTheme="minorEastAsia"/>
                <w:lang w:eastAsia="zh-CN"/>
              </w:rPr>
              <w:t>29.3</w:t>
            </w:r>
          </w:p>
        </w:tc>
        <w:tc>
          <w:tcPr>
            <w:tcW w:w="828" w:type="dxa"/>
            <w:tcBorders>
              <w:top w:val="single" w:sz="4" w:space="0" w:color="auto"/>
              <w:left w:val="single" w:sz="4" w:space="0" w:color="auto"/>
              <w:bottom w:val="single" w:sz="4" w:space="0" w:color="auto"/>
              <w:right w:val="single" w:sz="4" w:space="0" w:color="auto"/>
            </w:tcBorders>
            <w:hideMark/>
          </w:tcPr>
          <w:p w14:paraId="682B10C9"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2FE5EE" w14:textId="77777777" w:rsidR="00395979" w:rsidRDefault="00395979">
            <w:pPr>
              <w:pStyle w:val="TAC"/>
              <w:keepNext w:val="0"/>
              <w:keepLines w:val="0"/>
              <w:rPr>
                <w:rFonts w:eastAsiaTheme="minorEastAsia"/>
                <w:lang w:eastAsia="ko-KR"/>
              </w:rPr>
            </w:pPr>
            <w:r>
              <w:rPr>
                <w:rFonts w:eastAsiaTheme="minorEastAsia"/>
                <w:lang w:eastAsia="ko-KR"/>
              </w:rPr>
              <w:t>IMD</w:t>
            </w:r>
            <w:r>
              <w:rPr>
                <w:rFonts w:eastAsia="SimSun"/>
                <w:lang w:eastAsia="zh-CN"/>
              </w:rPr>
              <w:t>2</w:t>
            </w:r>
          </w:p>
        </w:tc>
      </w:tr>
      <w:tr w:rsidR="00395979" w14:paraId="398B6DFD" w14:textId="77777777" w:rsidTr="00395979">
        <w:trPr>
          <w:jc w:val="center"/>
        </w:trPr>
        <w:tc>
          <w:tcPr>
            <w:tcW w:w="2007" w:type="dxa"/>
            <w:tcBorders>
              <w:top w:val="nil"/>
              <w:left w:val="single" w:sz="4" w:space="0" w:color="auto"/>
              <w:bottom w:val="nil"/>
              <w:right w:val="single" w:sz="4" w:space="0" w:color="auto"/>
            </w:tcBorders>
            <w:vAlign w:val="center"/>
          </w:tcPr>
          <w:p w14:paraId="5C802B2F"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C059692" w14:textId="77777777" w:rsidR="00395979" w:rsidRDefault="00395979">
            <w:pPr>
              <w:pStyle w:val="TAC"/>
              <w:keepNext w:val="0"/>
              <w:keepLines w:val="0"/>
              <w:rPr>
                <w:rFonts w:eastAsiaTheme="minorEastAsia"/>
                <w:lang w:eastAsia="zh-CN"/>
              </w:rPr>
            </w:pPr>
            <w:r>
              <w:rPr>
                <w:rFonts w:eastAsia="SimSun"/>
                <w:lang w:eastAsia="zh-CN"/>
              </w:rPr>
              <w:t>n39</w:t>
            </w:r>
          </w:p>
        </w:tc>
        <w:tc>
          <w:tcPr>
            <w:tcW w:w="926" w:type="dxa"/>
            <w:tcBorders>
              <w:top w:val="single" w:sz="4" w:space="0" w:color="auto"/>
              <w:left w:val="single" w:sz="4" w:space="0" w:color="auto"/>
              <w:bottom w:val="single" w:sz="4" w:space="0" w:color="auto"/>
              <w:right w:val="single" w:sz="4" w:space="0" w:color="auto"/>
            </w:tcBorders>
            <w:hideMark/>
          </w:tcPr>
          <w:p w14:paraId="3D6E397A" w14:textId="77777777" w:rsidR="00395979" w:rsidRDefault="00395979">
            <w:pPr>
              <w:pStyle w:val="TAC"/>
              <w:keepNext w:val="0"/>
              <w:keepLines w:val="0"/>
              <w:rPr>
                <w:rFonts w:eastAsia="SimSun"/>
                <w:lang w:eastAsia="zh-CN"/>
              </w:rPr>
            </w:pPr>
            <w:r>
              <w:rPr>
                <w:rFonts w:eastAsia="SimSun"/>
                <w:lang w:eastAsia="zh-CN"/>
              </w:rPr>
              <w:t>1923</w:t>
            </w:r>
          </w:p>
        </w:tc>
        <w:tc>
          <w:tcPr>
            <w:tcW w:w="851" w:type="dxa"/>
            <w:tcBorders>
              <w:top w:val="single" w:sz="4" w:space="0" w:color="auto"/>
              <w:left w:val="single" w:sz="4" w:space="0" w:color="auto"/>
              <w:bottom w:val="single" w:sz="4" w:space="0" w:color="auto"/>
              <w:right w:val="single" w:sz="4" w:space="0" w:color="auto"/>
            </w:tcBorders>
            <w:hideMark/>
          </w:tcPr>
          <w:p w14:paraId="489FE060" w14:textId="77777777" w:rsidR="00395979" w:rsidRDefault="00395979">
            <w:pPr>
              <w:pStyle w:val="TAC"/>
              <w:keepNext w:val="0"/>
              <w:keepLines w:val="0"/>
              <w:rPr>
                <w:rFonts w:eastAsiaTheme="minorEastAsia"/>
                <w:lang w:eastAsia="ko-KR"/>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86FA1A9" w14:textId="77777777" w:rsidR="00395979" w:rsidRDefault="00395979">
            <w:pPr>
              <w:pStyle w:val="TAC"/>
              <w:keepNext w:val="0"/>
              <w:keepLines w:val="0"/>
              <w:rPr>
                <w:rFonts w:eastAsiaTheme="minorEastAsia"/>
                <w:lang w:eastAsia="ko-KR"/>
              </w:rPr>
            </w:pPr>
            <w:r>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D99A19E" w14:textId="77777777" w:rsidR="00395979" w:rsidRDefault="00395979">
            <w:pPr>
              <w:pStyle w:val="TAC"/>
              <w:keepNext w:val="0"/>
              <w:keepLines w:val="0"/>
              <w:rPr>
                <w:rFonts w:eastAsia="SimSun"/>
                <w:lang w:eastAsia="zh-CN"/>
              </w:rPr>
            </w:pPr>
            <w:r>
              <w:rPr>
                <w:rFonts w:eastAsia="SimSun"/>
                <w:lang w:eastAsia="zh-CN"/>
              </w:rPr>
              <w:t>1923</w:t>
            </w:r>
          </w:p>
        </w:tc>
        <w:tc>
          <w:tcPr>
            <w:tcW w:w="977" w:type="dxa"/>
            <w:tcBorders>
              <w:top w:val="single" w:sz="4" w:space="0" w:color="auto"/>
              <w:left w:val="single" w:sz="4" w:space="0" w:color="auto"/>
              <w:bottom w:val="single" w:sz="4" w:space="0" w:color="auto"/>
              <w:right w:val="single" w:sz="4" w:space="0" w:color="auto"/>
            </w:tcBorders>
            <w:hideMark/>
          </w:tcPr>
          <w:p w14:paraId="79DA0057" w14:textId="77777777" w:rsidR="00395979" w:rsidRDefault="00395979">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B4BF08F"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58679A" w14:textId="77777777" w:rsidR="00395979" w:rsidRDefault="00395979">
            <w:pPr>
              <w:pStyle w:val="TAC"/>
              <w:keepNext w:val="0"/>
              <w:keepLines w:val="0"/>
              <w:rPr>
                <w:rFonts w:eastAsiaTheme="minorEastAsia"/>
                <w:lang w:eastAsia="ko-KR"/>
              </w:rPr>
            </w:pPr>
            <w:r>
              <w:rPr>
                <w:rFonts w:eastAsiaTheme="minorEastAsia"/>
                <w:lang w:eastAsia="zh-CN"/>
              </w:rPr>
              <w:t>N/A</w:t>
            </w:r>
          </w:p>
        </w:tc>
      </w:tr>
      <w:tr w:rsidR="00395979" w14:paraId="035F811B"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3507643E"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79D767C" w14:textId="77777777" w:rsidR="00395979" w:rsidRDefault="00395979">
            <w:pPr>
              <w:pStyle w:val="TAC"/>
              <w:keepNext w:val="0"/>
              <w:keepLines w:val="0"/>
              <w:rPr>
                <w:rFonts w:eastAsiaTheme="minorEastAsia"/>
                <w:lang w:eastAsia="zh-CN"/>
              </w:rPr>
            </w:pPr>
            <w:r>
              <w:rPr>
                <w:rFonts w:eastAsiaTheme="minorEastAsia"/>
                <w:lang w:eastAsia="ko-KR"/>
              </w:rPr>
              <w:t>n</w:t>
            </w:r>
            <w:r>
              <w:rPr>
                <w:rFonts w:eastAsia="SimSun"/>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6ED77CB0" w14:textId="77777777" w:rsidR="00395979" w:rsidRDefault="00395979">
            <w:pPr>
              <w:pStyle w:val="TAC"/>
              <w:keepNext w:val="0"/>
              <w:keepLines w:val="0"/>
              <w:rPr>
                <w:rFonts w:eastAsia="SimSun"/>
                <w:lang w:eastAsia="zh-CN"/>
              </w:rPr>
            </w:pPr>
            <w:r>
              <w:rPr>
                <w:rFonts w:eastAsia="SimSun"/>
                <w:lang w:eastAsia="zh-CN"/>
              </w:rPr>
              <w:t>2685</w:t>
            </w:r>
          </w:p>
        </w:tc>
        <w:tc>
          <w:tcPr>
            <w:tcW w:w="851" w:type="dxa"/>
            <w:tcBorders>
              <w:top w:val="single" w:sz="4" w:space="0" w:color="auto"/>
              <w:left w:val="single" w:sz="4" w:space="0" w:color="auto"/>
              <w:bottom w:val="single" w:sz="4" w:space="0" w:color="auto"/>
              <w:right w:val="single" w:sz="4" w:space="0" w:color="auto"/>
            </w:tcBorders>
            <w:hideMark/>
          </w:tcPr>
          <w:p w14:paraId="5BD75FB3" w14:textId="77777777" w:rsidR="00395979" w:rsidRDefault="00395979">
            <w:pPr>
              <w:pStyle w:val="TAC"/>
              <w:keepNext w:val="0"/>
              <w:keepLines w:val="0"/>
              <w:rPr>
                <w:rFonts w:eastAsiaTheme="minorEastAsia"/>
                <w:lang w:eastAsia="ko-KR"/>
              </w:rPr>
            </w:pPr>
            <w:r>
              <w:rPr>
                <w:rFonts w:eastAsia="SimSun"/>
                <w:lang w:eastAsia="zh-CN"/>
              </w:rPr>
              <w:t>1</w:t>
            </w:r>
            <w:r>
              <w:rPr>
                <w:rFonts w:eastAsiaTheme="minorEastAsia"/>
                <w:lang w:eastAsia="ko-KR"/>
              </w:rPr>
              <w:t>0</w:t>
            </w:r>
          </w:p>
        </w:tc>
        <w:tc>
          <w:tcPr>
            <w:tcW w:w="1107" w:type="dxa"/>
            <w:tcBorders>
              <w:top w:val="single" w:sz="4" w:space="0" w:color="auto"/>
              <w:left w:val="single" w:sz="4" w:space="0" w:color="auto"/>
              <w:bottom w:val="single" w:sz="4" w:space="0" w:color="auto"/>
              <w:right w:val="single" w:sz="4" w:space="0" w:color="auto"/>
            </w:tcBorders>
            <w:hideMark/>
          </w:tcPr>
          <w:p w14:paraId="707F484A" w14:textId="77777777" w:rsidR="00395979" w:rsidRDefault="00395979">
            <w:pPr>
              <w:pStyle w:val="TAC"/>
              <w:keepNext w:val="0"/>
              <w:keepLines w:val="0"/>
              <w:rPr>
                <w:rFonts w:eastAsiaTheme="minorEastAsia"/>
                <w:lang w:eastAsia="ko-KR"/>
              </w:rPr>
            </w:pPr>
            <w:r>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E053F29" w14:textId="77777777" w:rsidR="00395979" w:rsidRDefault="00395979">
            <w:pPr>
              <w:pStyle w:val="TAC"/>
              <w:keepNext w:val="0"/>
              <w:keepLines w:val="0"/>
              <w:rPr>
                <w:rFonts w:eastAsia="SimSun"/>
                <w:lang w:eastAsia="zh-CN"/>
              </w:rPr>
            </w:pPr>
            <w:r>
              <w:rPr>
                <w:rFonts w:eastAsia="SimSun"/>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0A54E08A" w14:textId="77777777" w:rsidR="00395979" w:rsidRDefault="00395979">
            <w:pPr>
              <w:pStyle w:val="TAC"/>
              <w:keepNext w:val="0"/>
              <w:keepLines w:val="0"/>
              <w:rPr>
                <w:rFonts w:eastAsiaTheme="minorEastAsia"/>
                <w:lang w:eastAsia="zh-CN"/>
              </w:rPr>
            </w:pPr>
            <w:r>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36BD09"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FEF73B" w14:textId="77777777" w:rsidR="00395979" w:rsidRDefault="00395979">
            <w:pPr>
              <w:pStyle w:val="TAC"/>
              <w:keepNext w:val="0"/>
              <w:keepLines w:val="0"/>
              <w:rPr>
                <w:rFonts w:eastAsiaTheme="minorEastAsia"/>
                <w:lang w:eastAsia="ko-KR"/>
              </w:rPr>
            </w:pPr>
            <w:r>
              <w:rPr>
                <w:rFonts w:eastAsia="SimSun"/>
                <w:lang w:eastAsia="zh-CN"/>
              </w:rPr>
              <w:t>N/A</w:t>
            </w:r>
          </w:p>
        </w:tc>
      </w:tr>
      <w:tr w:rsidR="00395979" w14:paraId="4008A690"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01E8A727" w14:textId="77777777" w:rsidR="00395979" w:rsidRDefault="00395979">
            <w:pPr>
              <w:pStyle w:val="TAC"/>
              <w:keepNext w:val="0"/>
              <w:keepLines w:val="0"/>
              <w:rPr>
                <w:rFonts w:eastAsiaTheme="minorEastAsia"/>
              </w:rPr>
            </w:pPr>
            <w:r>
              <w:rPr>
                <w:rFonts w:eastAsiaTheme="minorEastAsia"/>
                <w:lang w:eastAsia="zh-CN"/>
              </w:rPr>
              <w:t>CA</w:t>
            </w:r>
            <w:r>
              <w:rPr>
                <w:rFonts w:eastAsiaTheme="minorEastAsia"/>
                <w:lang w:eastAsia="ko-KR"/>
              </w:rPr>
              <w:t>_</w:t>
            </w:r>
            <w:r>
              <w:rPr>
                <w:rFonts w:eastAsiaTheme="minorEastAsia"/>
                <w:lang w:eastAsia="zh-CN"/>
              </w:rPr>
              <w:t>n</w:t>
            </w:r>
            <w:r>
              <w:rPr>
                <w:rFonts w:eastAsia="SimSun"/>
                <w:lang w:eastAsia="zh-CN"/>
              </w:rPr>
              <w:t>28</w:t>
            </w:r>
            <w:r>
              <w:rPr>
                <w:rFonts w:eastAsiaTheme="minorEastAsia"/>
                <w:lang w:eastAsia="zh-CN"/>
              </w:rPr>
              <w:t>-</w:t>
            </w:r>
            <w:r>
              <w:rPr>
                <w:rFonts w:eastAsia="SimSun"/>
                <w:lang w:eastAsia="zh-CN"/>
              </w:rPr>
              <w:t>n39</w:t>
            </w:r>
            <w:r>
              <w:rPr>
                <w:rFonts w:eastAsiaTheme="minorEastAsia"/>
                <w:lang w:eastAsia="ko-KR"/>
              </w:rPr>
              <w:t>-n</w:t>
            </w:r>
            <w:r>
              <w:rPr>
                <w:rFonts w:eastAsia="SimSun"/>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613B70" w14:textId="77777777" w:rsidR="00395979" w:rsidRDefault="00395979">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E322158" w14:textId="77777777" w:rsidR="00395979" w:rsidRDefault="00395979">
            <w:pPr>
              <w:pStyle w:val="TAC"/>
              <w:keepNext w:val="0"/>
              <w:keepLines w:val="0"/>
              <w:rPr>
                <w:rFonts w:eastAsiaTheme="minorEastAsia" w:cs="Arial"/>
                <w:color w:val="000000"/>
                <w:szCs w:val="18"/>
              </w:rPr>
            </w:pPr>
            <w:r>
              <w:rPr>
                <w:rFonts w:eastAsiaTheme="minorEastAsia" w:cs="Arial"/>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35D56E"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049BA1A" w14:textId="77777777" w:rsidR="00395979" w:rsidRDefault="00395979">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752273" w14:textId="77777777" w:rsidR="00395979" w:rsidRDefault="00395979">
            <w:pPr>
              <w:pStyle w:val="TAC"/>
              <w:keepNext w:val="0"/>
              <w:keepLines w:val="0"/>
              <w:rPr>
                <w:rFonts w:eastAsia="SimSun"/>
                <w:lang w:eastAsia="zh-CN"/>
              </w:rPr>
            </w:pPr>
            <w:r>
              <w:rPr>
                <w:rFonts w:eastAsiaTheme="minorEastAsia" w:cs="Arial"/>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B7A005" w14:textId="77777777" w:rsidR="00395979" w:rsidRDefault="00395979">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82BE9B" w14:textId="77777777" w:rsidR="00395979" w:rsidRDefault="00395979">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D6EB2B"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N/A</w:t>
            </w:r>
          </w:p>
        </w:tc>
      </w:tr>
      <w:tr w:rsidR="00395979" w14:paraId="73A122EA" w14:textId="77777777" w:rsidTr="00395979">
        <w:trPr>
          <w:jc w:val="center"/>
        </w:trPr>
        <w:tc>
          <w:tcPr>
            <w:tcW w:w="2007" w:type="dxa"/>
            <w:tcBorders>
              <w:top w:val="nil"/>
              <w:left w:val="single" w:sz="4" w:space="0" w:color="auto"/>
              <w:bottom w:val="nil"/>
              <w:right w:val="single" w:sz="4" w:space="0" w:color="auto"/>
            </w:tcBorders>
            <w:vAlign w:val="center"/>
          </w:tcPr>
          <w:p w14:paraId="26EAC944"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37FF36" w14:textId="77777777" w:rsidR="00395979" w:rsidRDefault="00395979">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46755D" w14:textId="77777777" w:rsidR="00395979" w:rsidRDefault="00395979">
            <w:pPr>
              <w:pStyle w:val="TAC"/>
              <w:keepNext w:val="0"/>
              <w:keepLines w:val="0"/>
              <w:rPr>
                <w:rFonts w:eastAsiaTheme="minorEastAsia" w:cs="Arial"/>
                <w:color w:val="000000"/>
                <w:szCs w:val="18"/>
              </w:rPr>
            </w:pPr>
            <w:r>
              <w:rPr>
                <w:rFonts w:eastAsiaTheme="minorEastAsia" w:cs="Arial"/>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1133D9" w14:textId="77777777" w:rsidR="00395979" w:rsidRDefault="00395979">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FFED51D" w14:textId="77777777" w:rsidR="00395979" w:rsidRDefault="00395979">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4285BE" w14:textId="77777777" w:rsidR="00395979" w:rsidRDefault="00395979">
            <w:pPr>
              <w:pStyle w:val="TAC"/>
              <w:keepNext w:val="0"/>
              <w:keepLines w:val="0"/>
              <w:rPr>
                <w:rFonts w:eastAsia="SimSun"/>
                <w:lang w:eastAsia="zh-CN"/>
              </w:rPr>
            </w:pPr>
            <w:r>
              <w:rPr>
                <w:rFonts w:eastAsiaTheme="minorEastAsia" w:cs="Arial"/>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117316" w14:textId="77777777" w:rsidR="00395979" w:rsidRDefault="00395979">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78DB27" w14:textId="77777777" w:rsidR="00395979" w:rsidRDefault="00395979">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7C1792"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N/A</w:t>
            </w:r>
          </w:p>
        </w:tc>
      </w:tr>
      <w:tr w:rsidR="00395979" w14:paraId="2E44A678" w14:textId="77777777" w:rsidTr="00395979">
        <w:trPr>
          <w:jc w:val="center"/>
        </w:trPr>
        <w:tc>
          <w:tcPr>
            <w:tcW w:w="2007" w:type="dxa"/>
            <w:tcBorders>
              <w:top w:val="nil"/>
              <w:left w:val="single" w:sz="4" w:space="0" w:color="auto"/>
              <w:bottom w:val="nil"/>
              <w:right w:val="single" w:sz="4" w:space="0" w:color="auto"/>
            </w:tcBorders>
            <w:vAlign w:val="center"/>
          </w:tcPr>
          <w:p w14:paraId="07C553E9"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30D083" w14:textId="77777777" w:rsidR="00395979" w:rsidRDefault="00395979">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BBF447" w14:textId="77777777" w:rsidR="00395979" w:rsidRDefault="00395979">
            <w:pPr>
              <w:pStyle w:val="TAC"/>
              <w:keepNext w:val="0"/>
              <w:keepLines w:val="0"/>
              <w:rPr>
                <w:rFonts w:eastAsiaTheme="minorEastAsia" w:cs="Arial"/>
                <w:color w:val="000000"/>
                <w:szCs w:val="18"/>
              </w:rPr>
            </w:pPr>
            <w:r>
              <w:rPr>
                <w:rFonts w:eastAsia="SimSun" w:cs="Arial"/>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971499" w14:textId="77777777" w:rsidR="00395979" w:rsidRDefault="00395979">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AFDEC06" w14:textId="77777777" w:rsidR="00395979" w:rsidRDefault="00395979">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549618" w14:textId="77777777" w:rsidR="00395979" w:rsidRDefault="00395979">
            <w:pPr>
              <w:pStyle w:val="TAC"/>
              <w:keepNext w:val="0"/>
              <w:keepLines w:val="0"/>
              <w:rPr>
                <w:rFonts w:eastAsia="SimSun"/>
                <w:lang w:eastAsia="zh-CN"/>
              </w:rPr>
            </w:pPr>
            <w:r>
              <w:rPr>
                <w:rFonts w:eastAsia="SimSun" w:cs="Arial"/>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0EF090" w14:textId="77777777" w:rsidR="00395979" w:rsidRDefault="00395979">
            <w:pPr>
              <w:pStyle w:val="TAC"/>
              <w:keepNext w:val="0"/>
              <w:keepLines w:val="0"/>
              <w:rPr>
                <w:rFonts w:eastAsiaTheme="minorEastAsia"/>
                <w:lang w:eastAsia="zh-CN"/>
              </w:rPr>
            </w:pPr>
            <w:r>
              <w:rPr>
                <w:rFonts w:eastAsia="SimSun" w:cs="Arial"/>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2F6F9E" w14:textId="77777777" w:rsidR="00395979" w:rsidRDefault="00395979">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DA0028" w14:textId="77777777" w:rsidR="00395979" w:rsidRDefault="00395979">
            <w:pPr>
              <w:pStyle w:val="TAC"/>
              <w:keepNext w:val="0"/>
              <w:keepLines w:val="0"/>
              <w:rPr>
                <w:rFonts w:eastAsiaTheme="minorEastAsia"/>
                <w:lang w:eastAsia="ko-KR"/>
              </w:rPr>
            </w:pPr>
            <w:r>
              <w:rPr>
                <w:rFonts w:eastAsiaTheme="minorEastAsia" w:cs="Arial"/>
                <w:kern w:val="2"/>
                <w:szCs w:val="24"/>
                <w:lang w:eastAsia="ja-JP"/>
              </w:rPr>
              <w:t>IMD</w:t>
            </w:r>
            <w:r>
              <w:rPr>
                <w:rFonts w:eastAsiaTheme="minorEastAsia" w:cs="Arial"/>
                <w:kern w:val="2"/>
                <w:szCs w:val="24"/>
                <w:lang w:eastAsia="zh-CN"/>
              </w:rPr>
              <w:t>3</w:t>
            </w:r>
          </w:p>
        </w:tc>
      </w:tr>
      <w:tr w:rsidR="00395979" w14:paraId="1614A8B7" w14:textId="77777777" w:rsidTr="00395979">
        <w:trPr>
          <w:jc w:val="center"/>
        </w:trPr>
        <w:tc>
          <w:tcPr>
            <w:tcW w:w="2007" w:type="dxa"/>
            <w:tcBorders>
              <w:top w:val="nil"/>
              <w:left w:val="single" w:sz="4" w:space="0" w:color="auto"/>
              <w:bottom w:val="nil"/>
              <w:right w:val="single" w:sz="4" w:space="0" w:color="auto"/>
            </w:tcBorders>
            <w:vAlign w:val="center"/>
          </w:tcPr>
          <w:p w14:paraId="1AB31C51"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521748" w14:textId="77777777" w:rsidR="00395979" w:rsidRDefault="00395979">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54066A" w14:textId="77777777" w:rsidR="00395979" w:rsidRDefault="00395979">
            <w:pPr>
              <w:pStyle w:val="TAC"/>
              <w:keepNext w:val="0"/>
              <w:keepLines w:val="0"/>
              <w:rPr>
                <w:rFonts w:eastAsiaTheme="minorEastAsia" w:cs="Arial"/>
                <w:color w:val="000000"/>
                <w:szCs w:val="18"/>
              </w:rPr>
            </w:pPr>
            <w:r>
              <w:rPr>
                <w:rFonts w:eastAsiaTheme="minorEastAsia" w:cs="Arial"/>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86E180"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785F944" w14:textId="77777777" w:rsidR="00395979" w:rsidRDefault="00395979">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B872A8" w14:textId="77777777" w:rsidR="00395979" w:rsidRDefault="00395979">
            <w:pPr>
              <w:pStyle w:val="TAC"/>
              <w:keepNext w:val="0"/>
              <w:keepLines w:val="0"/>
              <w:rPr>
                <w:rFonts w:eastAsia="SimSun"/>
                <w:lang w:eastAsia="zh-CN"/>
              </w:rPr>
            </w:pPr>
            <w:r>
              <w:rPr>
                <w:rFonts w:eastAsiaTheme="minorEastAsia" w:cs="Arial"/>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135F6A" w14:textId="77777777" w:rsidR="00395979" w:rsidRDefault="00395979">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402AD0" w14:textId="77777777" w:rsidR="00395979" w:rsidRDefault="00395979">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B76E71"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N/A</w:t>
            </w:r>
          </w:p>
        </w:tc>
      </w:tr>
      <w:tr w:rsidR="00395979" w14:paraId="1FA568BD" w14:textId="77777777" w:rsidTr="00395979">
        <w:trPr>
          <w:jc w:val="center"/>
        </w:trPr>
        <w:tc>
          <w:tcPr>
            <w:tcW w:w="2007" w:type="dxa"/>
            <w:tcBorders>
              <w:top w:val="nil"/>
              <w:left w:val="single" w:sz="4" w:space="0" w:color="auto"/>
              <w:bottom w:val="nil"/>
              <w:right w:val="single" w:sz="4" w:space="0" w:color="auto"/>
            </w:tcBorders>
            <w:vAlign w:val="center"/>
          </w:tcPr>
          <w:p w14:paraId="319928C8"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BE5240" w14:textId="77777777" w:rsidR="00395979" w:rsidRDefault="00395979">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665A09" w14:textId="77777777" w:rsidR="00395979" w:rsidRDefault="00395979">
            <w:pPr>
              <w:pStyle w:val="TAC"/>
              <w:keepNext w:val="0"/>
              <w:keepLines w:val="0"/>
              <w:rPr>
                <w:rFonts w:eastAsiaTheme="minorEastAsia" w:cs="Arial"/>
                <w:color w:val="000000"/>
                <w:szCs w:val="18"/>
              </w:rPr>
            </w:pPr>
            <w:r>
              <w:rPr>
                <w:rFonts w:eastAsiaTheme="minorEastAsia" w:cs="Arial"/>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98DD9F" w14:textId="77777777" w:rsidR="00395979" w:rsidRDefault="00395979">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77AC1C6" w14:textId="77777777" w:rsidR="00395979" w:rsidRDefault="00395979">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68BECB" w14:textId="77777777" w:rsidR="00395979" w:rsidRDefault="00395979">
            <w:pPr>
              <w:pStyle w:val="TAC"/>
              <w:keepNext w:val="0"/>
              <w:keepLines w:val="0"/>
              <w:rPr>
                <w:rFonts w:eastAsia="SimSun"/>
                <w:lang w:eastAsia="zh-CN"/>
              </w:rPr>
            </w:pPr>
            <w:r>
              <w:rPr>
                <w:rFonts w:eastAsiaTheme="minorEastAsia" w:cs="Arial"/>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6C40F2" w14:textId="77777777" w:rsidR="00395979" w:rsidRDefault="00395979">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045D88" w14:textId="77777777" w:rsidR="00395979" w:rsidRDefault="00395979">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84E72C"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N/A</w:t>
            </w:r>
          </w:p>
        </w:tc>
      </w:tr>
      <w:tr w:rsidR="00395979" w14:paraId="08055840" w14:textId="77777777" w:rsidTr="00395979">
        <w:trPr>
          <w:jc w:val="center"/>
        </w:trPr>
        <w:tc>
          <w:tcPr>
            <w:tcW w:w="2007" w:type="dxa"/>
            <w:tcBorders>
              <w:top w:val="nil"/>
              <w:left w:val="single" w:sz="4" w:space="0" w:color="auto"/>
              <w:bottom w:val="nil"/>
              <w:right w:val="single" w:sz="4" w:space="0" w:color="auto"/>
            </w:tcBorders>
            <w:vAlign w:val="center"/>
          </w:tcPr>
          <w:p w14:paraId="27AFE7C3"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5AFA29" w14:textId="77777777" w:rsidR="00395979" w:rsidRDefault="00395979">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73BB3F7" w14:textId="77777777" w:rsidR="00395979" w:rsidRDefault="00395979">
            <w:pPr>
              <w:pStyle w:val="TAC"/>
              <w:keepNext w:val="0"/>
              <w:keepLines w:val="0"/>
              <w:rPr>
                <w:rFonts w:eastAsiaTheme="minorEastAsia" w:cs="Arial"/>
                <w:color w:val="000000"/>
                <w:szCs w:val="18"/>
              </w:rPr>
            </w:pPr>
            <w:r>
              <w:rPr>
                <w:rFonts w:eastAsia="SimSun" w:cs="Arial"/>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73BFA1" w14:textId="77777777" w:rsidR="00395979" w:rsidRDefault="00395979">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B8B6678" w14:textId="77777777" w:rsidR="00395979" w:rsidRDefault="00395979">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E6E168" w14:textId="77777777" w:rsidR="00395979" w:rsidRDefault="00395979">
            <w:pPr>
              <w:pStyle w:val="TAC"/>
              <w:keepNext w:val="0"/>
              <w:keepLines w:val="0"/>
              <w:rPr>
                <w:rFonts w:eastAsia="SimSun"/>
                <w:lang w:eastAsia="zh-CN"/>
              </w:rPr>
            </w:pPr>
            <w:r>
              <w:rPr>
                <w:rFonts w:eastAsia="SimSun" w:cs="Arial"/>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624E7D" w14:textId="77777777" w:rsidR="00395979" w:rsidRDefault="00395979">
            <w:pPr>
              <w:pStyle w:val="TAC"/>
              <w:keepNext w:val="0"/>
              <w:keepLines w:val="0"/>
              <w:rPr>
                <w:rFonts w:eastAsiaTheme="minorEastAsia"/>
                <w:lang w:eastAsia="zh-CN"/>
              </w:rPr>
            </w:pPr>
            <w:r>
              <w:rPr>
                <w:rFonts w:eastAsia="SimSun" w:cs="Arial"/>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69E70D" w14:textId="77777777" w:rsidR="00395979" w:rsidRDefault="00395979">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D1CF2A" w14:textId="77777777" w:rsidR="00395979" w:rsidRDefault="00395979">
            <w:pPr>
              <w:pStyle w:val="TAC"/>
              <w:keepNext w:val="0"/>
              <w:keepLines w:val="0"/>
              <w:rPr>
                <w:rFonts w:eastAsiaTheme="minorEastAsia"/>
                <w:lang w:eastAsia="ko-KR"/>
              </w:rPr>
            </w:pPr>
            <w:r>
              <w:rPr>
                <w:rFonts w:eastAsia="SimSun" w:cs="Arial"/>
                <w:kern w:val="2"/>
                <w:szCs w:val="24"/>
                <w:lang w:eastAsia="zh-CN"/>
              </w:rPr>
              <w:t>IMD4</w:t>
            </w:r>
            <w:r>
              <w:rPr>
                <w:rFonts w:eastAsia="SimSun" w:cs="Arial"/>
                <w:kern w:val="2"/>
                <w:szCs w:val="24"/>
                <w:vertAlign w:val="superscript"/>
                <w:lang w:eastAsia="zh-CN"/>
              </w:rPr>
              <w:t>1</w:t>
            </w:r>
          </w:p>
        </w:tc>
      </w:tr>
      <w:tr w:rsidR="00395979" w14:paraId="3C8A1971" w14:textId="77777777" w:rsidTr="00395979">
        <w:trPr>
          <w:jc w:val="center"/>
        </w:trPr>
        <w:tc>
          <w:tcPr>
            <w:tcW w:w="2007" w:type="dxa"/>
            <w:tcBorders>
              <w:top w:val="nil"/>
              <w:left w:val="single" w:sz="4" w:space="0" w:color="auto"/>
              <w:bottom w:val="nil"/>
              <w:right w:val="single" w:sz="4" w:space="0" w:color="auto"/>
            </w:tcBorders>
            <w:vAlign w:val="center"/>
          </w:tcPr>
          <w:p w14:paraId="5017487F"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450149" w14:textId="77777777" w:rsidR="00395979" w:rsidRDefault="00395979">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A4F1C7E" w14:textId="77777777" w:rsidR="00395979" w:rsidRDefault="00395979">
            <w:pPr>
              <w:pStyle w:val="TAC"/>
              <w:keepNext w:val="0"/>
              <w:keepLines w:val="0"/>
              <w:rPr>
                <w:rFonts w:eastAsiaTheme="minorEastAsia" w:cs="Arial"/>
                <w:color w:val="000000"/>
                <w:szCs w:val="18"/>
              </w:rPr>
            </w:pPr>
            <w:r>
              <w:rPr>
                <w:rFonts w:eastAsiaTheme="minorEastAsia" w:cs="Arial"/>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04F8D9"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1CB660B" w14:textId="77777777" w:rsidR="00395979" w:rsidRDefault="00395979">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1652DD" w14:textId="77777777" w:rsidR="00395979" w:rsidRDefault="00395979">
            <w:pPr>
              <w:pStyle w:val="TAC"/>
              <w:keepNext w:val="0"/>
              <w:keepLines w:val="0"/>
              <w:rPr>
                <w:rFonts w:eastAsia="SimSun"/>
                <w:lang w:eastAsia="zh-CN"/>
              </w:rPr>
            </w:pPr>
            <w:r>
              <w:rPr>
                <w:rFonts w:eastAsiaTheme="minorEastAsia" w:cs="Arial"/>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75E232" w14:textId="77777777" w:rsidR="00395979" w:rsidRDefault="00395979">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7376F2" w14:textId="77777777" w:rsidR="00395979" w:rsidRDefault="00395979">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A71981"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N/A</w:t>
            </w:r>
          </w:p>
        </w:tc>
      </w:tr>
      <w:tr w:rsidR="00395979" w14:paraId="643F1A7B" w14:textId="77777777" w:rsidTr="00395979">
        <w:trPr>
          <w:jc w:val="center"/>
        </w:trPr>
        <w:tc>
          <w:tcPr>
            <w:tcW w:w="2007" w:type="dxa"/>
            <w:tcBorders>
              <w:top w:val="nil"/>
              <w:left w:val="single" w:sz="4" w:space="0" w:color="auto"/>
              <w:bottom w:val="nil"/>
              <w:right w:val="single" w:sz="4" w:space="0" w:color="auto"/>
            </w:tcBorders>
            <w:vAlign w:val="center"/>
          </w:tcPr>
          <w:p w14:paraId="18FEEB01"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8A4EDF" w14:textId="77777777" w:rsidR="00395979" w:rsidRDefault="00395979">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3007BC2" w14:textId="77777777" w:rsidR="00395979" w:rsidRDefault="00395979">
            <w:pPr>
              <w:pStyle w:val="TAC"/>
              <w:keepNext w:val="0"/>
              <w:keepLines w:val="0"/>
              <w:rPr>
                <w:rFonts w:eastAsiaTheme="minorEastAsia" w:cs="Arial"/>
                <w:color w:val="000000"/>
                <w:szCs w:val="18"/>
              </w:rPr>
            </w:pPr>
            <w:r>
              <w:rPr>
                <w:rFonts w:eastAsiaTheme="minorEastAsia" w:cs="Arial"/>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98848A" w14:textId="77777777" w:rsidR="00395979" w:rsidRDefault="00395979">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A216B6B" w14:textId="77777777" w:rsidR="00395979" w:rsidRDefault="00395979">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22A4B6" w14:textId="77777777" w:rsidR="00395979" w:rsidRDefault="00395979">
            <w:pPr>
              <w:pStyle w:val="TAC"/>
              <w:keepNext w:val="0"/>
              <w:keepLines w:val="0"/>
              <w:rPr>
                <w:rFonts w:eastAsia="SimSun"/>
                <w:lang w:eastAsia="zh-CN"/>
              </w:rPr>
            </w:pPr>
            <w:r>
              <w:rPr>
                <w:rFonts w:eastAsiaTheme="minorEastAsia" w:cs="Arial"/>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15C6D6" w14:textId="77777777" w:rsidR="00395979" w:rsidRDefault="00395979">
            <w:pPr>
              <w:pStyle w:val="TAC"/>
              <w:keepNext w:val="0"/>
              <w:keepLines w:val="0"/>
              <w:rPr>
                <w:rFonts w:eastAsiaTheme="minorEastAsia"/>
                <w:lang w:eastAsia="zh-CN"/>
              </w:rPr>
            </w:pPr>
            <w:r>
              <w:rPr>
                <w:rFonts w:eastAsia="SimSun" w:cs="Arial"/>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79EF17" w14:textId="77777777" w:rsidR="00395979" w:rsidRDefault="00395979">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D5F5B0" w14:textId="77777777" w:rsidR="00395979" w:rsidRDefault="00395979">
            <w:pPr>
              <w:pStyle w:val="TAC"/>
              <w:keepNext w:val="0"/>
              <w:keepLines w:val="0"/>
              <w:rPr>
                <w:rFonts w:eastAsiaTheme="minorEastAsia"/>
                <w:lang w:eastAsia="ko-KR"/>
              </w:rPr>
            </w:pPr>
            <w:r>
              <w:rPr>
                <w:rFonts w:eastAsia="SimSun" w:cs="Arial"/>
                <w:kern w:val="2"/>
                <w:szCs w:val="24"/>
                <w:lang w:eastAsia="zh-CN"/>
              </w:rPr>
              <w:t>IMD5</w:t>
            </w:r>
          </w:p>
        </w:tc>
      </w:tr>
      <w:tr w:rsidR="00395979" w14:paraId="271271D0" w14:textId="77777777" w:rsidTr="00395979">
        <w:trPr>
          <w:jc w:val="center"/>
        </w:trPr>
        <w:tc>
          <w:tcPr>
            <w:tcW w:w="2007" w:type="dxa"/>
            <w:tcBorders>
              <w:top w:val="nil"/>
              <w:left w:val="single" w:sz="4" w:space="0" w:color="auto"/>
              <w:bottom w:val="nil"/>
              <w:right w:val="single" w:sz="4" w:space="0" w:color="auto"/>
            </w:tcBorders>
            <w:vAlign w:val="center"/>
          </w:tcPr>
          <w:p w14:paraId="63E7CDB4"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CB573E" w14:textId="77777777" w:rsidR="00395979" w:rsidRDefault="00395979">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9DED218" w14:textId="77777777" w:rsidR="00395979" w:rsidRDefault="00395979">
            <w:pPr>
              <w:pStyle w:val="TAC"/>
              <w:keepNext w:val="0"/>
              <w:keepLines w:val="0"/>
              <w:rPr>
                <w:rFonts w:eastAsiaTheme="minorEastAsia" w:cs="Arial"/>
                <w:color w:val="000000"/>
                <w:szCs w:val="18"/>
              </w:rPr>
            </w:pPr>
            <w:r>
              <w:rPr>
                <w:rFonts w:eastAsia="SimSun" w:cs="Arial"/>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2EC421" w14:textId="77777777" w:rsidR="00395979" w:rsidRDefault="00395979">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126DE8F" w14:textId="77777777" w:rsidR="00395979" w:rsidRDefault="00395979">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34F31C" w14:textId="77777777" w:rsidR="00395979" w:rsidRDefault="00395979">
            <w:pPr>
              <w:pStyle w:val="TAC"/>
              <w:keepNext w:val="0"/>
              <w:keepLines w:val="0"/>
              <w:rPr>
                <w:rFonts w:eastAsia="SimSun"/>
                <w:lang w:eastAsia="zh-CN"/>
              </w:rPr>
            </w:pPr>
            <w:r>
              <w:rPr>
                <w:rFonts w:eastAsia="SimSun" w:cs="Arial"/>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5F46DF" w14:textId="77777777" w:rsidR="00395979" w:rsidRDefault="00395979">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2EC0B6" w14:textId="77777777" w:rsidR="00395979" w:rsidRDefault="00395979">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A3EEF1"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N/A</w:t>
            </w:r>
          </w:p>
        </w:tc>
      </w:tr>
      <w:tr w:rsidR="00395979" w14:paraId="593D9837" w14:textId="77777777" w:rsidTr="00395979">
        <w:trPr>
          <w:jc w:val="center"/>
        </w:trPr>
        <w:tc>
          <w:tcPr>
            <w:tcW w:w="2007" w:type="dxa"/>
            <w:tcBorders>
              <w:top w:val="nil"/>
              <w:left w:val="single" w:sz="4" w:space="0" w:color="auto"/>
              <w:bottom w:val="nil"/>
              <w:right w:val="single" w:sz="4" w:space="0" w:color="auto"/>
            </w:tcBorders>
            <w:vAlign w:val="center"/>
          </w:tcPr>
          <w:p w14:paraId="09A4FF60"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E5ABF1" w14:textId="77777777" w:rsidR="00395979" w:rsidRDefault="00395979">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01FA85" w14:textId="77777777" w:rsidR="00395979" w:rsidRDefault="00395979">
            <w:pPr>
              <w:pStyle w:val="TAC"/>
              <w:keepNext w:val="0"/>
              <w:keepLines w:val="0"/>
              <w:rPr>
                <w:rFonts w:eastAsiaTheme="minorEastAsia" w:cs="Arial"/>
                <w:color w:val="000000"/>
                <w:szCs w:val="18"/>
              </w:rPr>
            </w:pPr>
            <w:r>
              <w:rPr>
                <w:rFonts w:eastAsia="SimSun" w:cs="Arial"/>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F47C1C"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F4A160F" w14:textId="77777777" w:rsidR="00395979" w:rsidRDefault="00395979">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3D401F" w14:textId="77777777" w:rsidR="00395979" w:rsidRDefault="00395979">
            <w:pPr>
              <w:pStyle w:val="TAC"/>
              <w:keepNext w:val="0"/>
              <w:keepLines w:val="0"/>
              <w:rPr>
                <w:rFonts w:eastAsia="SimSun"/>
                <w:lang w:eastAsia="zh-CN"/>
              </w:rPr>
            </w:pPr>
            <w:r>
              <w:rPr>
                <w:rFonts w:eastAsiaTheme="minorEastAsia" w:cs="Arial"/>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D1DD13" w14:textId="77777777" w:rsidR="00395979" w:rsidRDefault="00395979">
            <w:pPr>
              <w:pStyle w:val="TAC"/>
              <w:keepNext w:val="0"/>
              <w:keepLines w:val="0"/>
              <w:rPr>
                <w:rFonts w:eastAsiaTheme="minorEastAsia"/>
                <w:lang w:eastAsia="zh-CN"/>
              </w:rPr>
            </w:pPr>
            <w:r>
              <w:rPr>
                <w:rFonts w:eastAsia="SimSun" w:cs="Arial"/>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1AE663" w14:textId="77777777" w:rsidR="00395979" w:rsidRDefault="00395979">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053E8D" w14:textId="77777777" w:rsidR="00395979" w:rsidRDefault="00395979">
            <w:pPr>
              <w:pStyle w:val="TAC"/>
              <w:keepNext w:val="0"/>
              <w:keepLines w:val="0"/>
              <w:rPr>
                <w:rFonts w:eastAsiaTheme="minorEastAsia"/>
                <w:lang w:eastAsia="ko-KR"/>
              </w:rPr>
            </w:pPr>
            <w:r>
              <w:rPr>
                <w:rFonts w:eastAsia="SimSun" w:cs="Arial"/>
                <w:kern w:val="2"/>
                <w:szCs w:val="24"/>
                <w:lang w:eastAsia="zh-CN"/>
              </w:rPr>
              <w:t>IMD3</w:t>
            </w:r>
          </w:p>
        </w:tc>
      </w:tr>
      <w:tr w:rsidR="00395979" w14:paraId="3AD9D94C" w14:textId="77777777" w:rsidTr="00395979">
        <w:trPr>
          <w:jc w:val="center"/>
        </w:trPr>
        <w:tc>
          <w:tcPr>
            <w:tcW w:w="2007" w:type="dxa"/>
            <w:tcBorders>
              <w:top w:val="nil"/>
              <w:left w:val="single" w:sz="4" w:space="0" w:color="auto"/>
              <w:bottom w:val="nil"/>
              <w:right w:val="single" w:sz="4" w:space="0" w:color="auto"/>
            </w:tcBorders>
            <w:vAlign w:val="center"/>
          </w:tcPr>
          <w:p w14:paraId="2B054C86"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5582A8" w14:textId="77777777" w:rsidR="00395979" w:rsidRDefault="00395979">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820F91" w14:textId="77777777" w:rsidR="00395979" w:rsidRDefault="00395979">
            <w:pPr>
              <w:pStyle w:val="TAC"/>
              <w:keepNext w:val="0"/>
              <w:keepLines w:val="0"/>
              <w:rPr>
                <w:rFonts w:eastAsiaTheme="minorEastAsia" w:cs="Arial"/>
                <w:color w:val="000000"/>
                <w:szCs w:val="18"/>
              </w:rPr>
            </w:pPr>
            <w:r>
              <w:rPr>
                <w:rFonts w:eastAsia="SimSun" w:cs="Arial"/>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9C11C7" w14:textId="77777777" w:rsidR="00395979" w:rsidRDefault="00395979">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62F2E8" w14:textId="77777777" w:rsidR="00395979" w:rsidRDefault="00395979">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0D9289" w14:textId="77777777" w:rsidR="00395979" w:rsidRDefault="00395979">
            <w:pPr>
              <w:pStyle w:val="TAC"/>
              <w:keepNext w:val="0"/>
              <w:keepLines w:val="0"/>
              <w:rPr>
                <w:rFonts w:eastAsia="SimSun"/>
                <w:lang w:eastAsia="zh-CN"/>
              </w:rPr>
            </w:pPr>
            <w:r>
              <w:rPr>
                <w:rFonts w:eastAsia="SimSun" w:cs="Arial"/>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BB6CF5" w14:textId="77777777" w:rsidR="00395979" w:rsidRDefault="00395979">
            <w:pPr>
              <w:pStyle w:val="TAC"/>
              <w:keepNext w:val="0"/>
              <w:keepLines w:val="0"/>
              <w:rPr>
                <w:rFonts w:eastAsiaTheme="minorEastAsia"/>
                <w:lang w:eastAsia="zh-CN"/>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4FCF04" w14:textId="77777777" w:rsidR="00395979" w:rsidRDefault="00395979">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C5A863" w14:textId="77777777" w:rsidR="00395979" w:rsidRDefault="00395979">
            <w:pPr>
              <w:pStyle w:val="TAC"/>
              <w:keepNext w:val="0"/>
              <w:keepLines w:val="0"/>
              <w:rPr>
                <w:rFonts w:eastAsiaTheme="minorEastAsia"/>
                <w:lang w:eastAsia="ko-KR"/>
              </w:rPr>
            </w:pPr>
            <w:r>
              <w:rPr>
                <w:rFonts w:eastAsia="SimSun" w:cs="Arial"/>
                <w:kern w:val="2"/>
                <w:szCs w:val="24"/>
                <w:lang w:eastAsia="zh-CN"/>
              </w:rPr>
              <w:t>N/A</w:t>
            </w:r>
          </w:p>
        </w:tc>
      </w:tr>
      <w:tr w:rsidR="00395979" w14:paraId="46794B62" w14:textId="77777777" w:rsidTr="00395979">
        <w:trPr>
          <w:jc w:val="center"/>
        </w:trPr>
        <w:tc>
          <w:tcPr>
            <w:tcW w:w="2007" w:type="dxa"/>
            <w:tcBorders>
              <w:top w:val="nil"/>
              <w:left w:val="single" w:sz="4" w:space="0" w:color="auto"/>
              <w:bottom w:val="nil"/>
              <w:right w:val="single" w:sz="4" w:space="0" w:color="auto"/>
            </w:tcBorders>
            <w:vAlign w:val="center"/>
          </w:tcPr>
          <w:p w14:paraId="527211D9"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23987B" w14:textId="77777777" w:rsidR="00395979" w:rsidRDefault="00395979">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99DA10A" w14:textId="77777777" w:rsidR="00395979" w:rsidRDefault="00395979">
            <w:pPr>
              <w:pStyle w:val="TAC"/>
              <w:keepNext w:val="0"/>
              <w:keepLines w:val="0"/>
              <w:rPr>
                <w:rFonts w:eastAsiaTheme="minorEastAsia" w:cs="Arial"/>
                <w:color w:val="000000"/>
                <w:szCs w:val="18"/>
              </w:rPr>
            </w:pPr>
            <w:r>
              <w:rPr>
                <w:rFonts w:eastAsia="SimSun" w:cs="Arial"/>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37EE4D" w14:textId="77777777" w:rsidR="00395979" w:rsidRDefault="00395979">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FBDC880" w14:textId="77777777" w:rsidR="00395979" w:rsidRDefault="00395979">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C1D01B" w14:textId="77777777" w:rsidR="00395979" w:rsidRDefault="00395979">
            <w:pPr>
              <w:pStyle w:val="TAC"/>
              <w:keepNext w:val="0"/>
              <w:keepLines w:val="0"/>
              <w:rPr>
                <w:rFonts w:eastAsia="SimSun"/>
                <w:lang w:eastAsia="zh-CN"/>
              </w:rPr>
            </w:pPr>
            <w:r>
              <w:rPr>
                <w:rFonts w:eastAsia="SimSun" w:cs="Arial"/>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599485" w14:textId="77777777" w:rsidR="00395979" w:rsidRDefault="00395979">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A37DB2" w14:textId="77777777" w:rsidR="00395979" w:rsidRDefault="00395979">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19E52A"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N/A</w:t>
            </w:r>
          </w:p>
        </w:tc>
      </w:tr>
      <w:tr w:rsidR="00395979" w14:paraId="0FEB7596" w14:textId="77777777" w:rsidTr="00395979">
        <w:trPr>
          <w:jc w:val="center"/>
        </w:trPr>
        <w:tc>
          <w:tcPr>
            <w:tcW w:w="2007" w:type="dxa"/>
            <w:tcBorders>
              <w:top w:val="nil"/>
              <w:left w:val="single" w:sz="4" w:space="0" w:color="auto"/>
              <w:bottom w:val="nil"/>
              <w:right w:val="single" w:sz="4" w:space="0" w:color="auto"/>
            </w:tcBorders>
            <w:vAlign w:val="center"/>
          </w:tcPr>
          <w:p w14:paraId="364DC140"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FB7523" w14:textId="77777777" w:rsidR="00395979" w:rsidRDefault="00395979">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C9A518" w14:textId="77777777" w:rsidR="00395979" w:rsidRDefault="00395979">
            <w:pPr>
              <w:pStyle w:val="TAC"/>
              <w:keepNext w:val="0"/>
              <w:keepLines w:val="0"/>
              <w:rPr>
                <w:rFonts w:eastAsiaTheme="minorEastAsia" w:cs="Arial"/>
                <w:color w:val="000000"/>
                <w:szCs w:val="18"/>
              </w:rPr>
            </w:pPr>
            <w:r>
              <w:rPr>
                <w:rFonts w:eastAsia="SimSun" w:cs="Arial"/>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CF5A57"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3C9A688" w14:textId="77777777" w:rsidR="00395979" w:rsidRDefault="00395979">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066AAE" w14:textId="77777777" w:rsidR="00395979" w:rsidRDefault="00395979">
            <w:pPr>
              <w:pStyle w:val="TAC"/>
              <w:keepNext w:val="0"/>
              <w:keepLines w:val="0"/>
              <w:rPr>
                <w:rFonts w:eastAsia="SimSun"/>
                <w:lang w:eastAsia="zh-CN"/>
              </w:rPr>
            </w:pPr>
            <w:r>
              <w:rPr>
                <w:rFonts w:eastAsiaTheme="minorEastAsia" w:cs="Arial"/>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373C53" w14:textId="77777777" w:rsidR="00395979" w:rsidRDefault="00395979">
            <w:pPr>
              <w:pStyle w:val="TAC"/>
              <w:keepNext w:val="0"/>
              <w:keepLines w:val="0"/>
              <w:rPr>
                <w:rFonts w:eastAsiaTheme="minorEastAsia"/>
                <w:lang w:eastAsia="zh-CN"/>
              </w:rPr>
            </w:pPr>
            <w:r>
              <w:rPr>
                <w:rFonts w:eastAsia="SimSun" w:cs="Arial"/>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120EF2" w14:textId="77777777" w:rsidR="00395979" w:rsidRDefault="00395979">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D44F19" w14:textId="77777777" w:rsidR="00395979" w:rsidRDefault="00395979">
            <w:pPr>
              <w:pStyle w:val="TAC"/>
              <w:keepNext w:val="0"/>
              <w:keepLines w:val="0"/>
              <w:rPr>
                <w:rFonts w:eastAsiaTheme="minorEastAsia"/>
                <w:lang w:eastAsia="ko-KR"/>
              </w:rPr>
            </w:pPr>
            <w:r>
              <w:rPr>
                <w:rFonts w:eastAsia="SimSun" w:cs="Arial"/>
                <w:kern w:val="2"/>
                <w:szCs w:val="24"/>
                <w:lang w:eastAsia="zh-CN"/>
              </w:rPr>
              <w:t>IMD4</w:t>
            </w:r>
          </w:p>
        </w:tc>
      </w:tr>
      <w:tr w:rsidR="00395979" w14:paraId="5029AAD8" w14:textId="77777777" w:rsidTr="00395979">
        <w:trPr>
          <w:jc w:val="center"/>
        </w:trPr>
        <w:tc>
          <w:tcPr>
            <w:tcW w:w="2007" w:type="dxa"/>
            <w:tcBorders>
              <w:top w:val="nil"/>
              <w:left w:val="single" w:sz="4" w:space="0" w:color="auto"/>
              <w:bottom w:val="nil"/>
              <w:right w:val="single" w:sz="4" w:space="0" w:color="auto"/>
            </w:tcBorders>
            <w:vAlign w:val="center"/>
          </w:tcPr>
          <w:p w14:paraId="570AA693"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A54040" w14:textId="77777777" w:rsidR="00395979" w:rsidRDefault="00395979">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9EB1D7" w14:textId="77777777" w:rsidR="00395979" w:rsidRDefault="00395979">
            <w:pPr>
              <w:pStyle w:val="TAC"/>
              <w:keepNext w:val="0"/>
              <w:keepLines w:val="0"/>
              <w:rPr>
                <w:rFonts w:eastAsiaTheme="minorEastAsia" w:cs="Arial"/>
                <w:color w:val="000000"/>
                <w:szCs w:val="18"/>
              </w:rPr>
            </w:pPr>
            <w:r>
              <w:rPr>
                <w:rFonts w:eastAsia="SimSun" w:cs="Arial"/>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194FBC" w14:textId="77777777" w:rsidR="00395979" w:rsidRDefault="00395979">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114B5D7" w14:textId="77777777" w:rsidR="00395979" w:rsidRDefault="00395979">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90CB15" w14:textId="77777777" w:rsidR="00395979" w:rsidRDefault="00395979">
            <w:pPr>
              <w:pStyle w:val="TAC"/>
              <w:keepNext w:val="0"/>
              <w:keepLines w:val="0"/>
              <w:rPr>
                <w:rFonts w:eastAsia="SimSun"/>
                <w:lang w:eastAsia="zh-CN"/>
              </w:rPr>
            </w:pPr>
            <w:r>
              <w:rPr>
                <w:rFonts w:eastAsia="SimSun" w:cs="Arial"/>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CB8D2B" w14:textId="77777777" w:rsidR="00395979" w:rsidRDefault="00395979">
            <w:pPr>
              <w:pStyle w:val="TAC"/>
              <w:keepNext w:val="0"/>
              <w:keepLines w:val="0"/>
              <w:rPr>
                <w:rFonts w:eastAsiaTheme="minorEastAsia"/>
                <w:lang w:eastAsia="zh-CN"/>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F3685E" w14:textId="77777777" w:rsidR="00395979" w:rsidRDefault="00395979">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F79C07" w14:textId="77777777" w:rsidR="00395979" w:rsidRDefault="00395979">
            <w:pPr>
              <w:pStyle w:val="TAC"/>
              <w:keepNext w:val="0"/>
              <w:keepLines w:val="0"/>
              <w:rPr>
                <w:rFonts w:eastAsiaTheme="minorEastAsia"/>
                <w:lang w:eastAsia="ko-KR"/>
              </w:rPr>
            </w:pPr>
            <w:r>
              <w:rPr>
                <w:rFonts w:eastAsia="SimSun" w:cs="Arial"/>
                <w:kern w:val="2"/>
                <w:szCs w:val="24"/>
                <w:lang w:eastAsia="zh-CN"/>
              </w:rPr>
              <w:t>N/A</w:t>
            </w:r>
          </w:p>
        </w:tc>
      </w:tr>
      <w:tr w:rsidR="00395979" w14:paraId="58E2794C"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698C1102"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757330" w14:textId="77777777" w:rsidR="00395979" w:rsidRDefault="00395979">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DD0BCC5" w14:textId="77777777" w:rsidR="00395979" w:rsidRDefault="00395979">
            <w:pPr>
              <w:pStyle w:val="TAC"/>
              <w:keepNext w:val="0"/>
              <w:keepLines w:val="0"/>
              <w:rPr>
                <w:rFonts w:eastAsiaTheme="minorEastAsia" w:cs="Arial"/>
                <w:color w:val="000000"/>
                <w:szCs w:val="18"/>
              </w:rPr>
            </w:pPr>
            <w:r>
              <w:rPr>
                <w:rFonts w:eastAsia="SimSun" w:cs="Arial"/>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E6C495" w14:textId="77777777" w:rsidR="00395979" w:rsidRDefault="00395979">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F105B00" w14:textId="77777777" w:rsidR="00395979" w:rsidRDefault="00395979">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7FE4CB" w14:textId="77777777" w:rsidR="00395979" w:rsidRDefault="00395979">
            <w:pPr>
              <w:pStyle w:val="TAC"/>
              <w:keepNext w:val="0"/>
              <w:keepLines w:val="0"/>
              <w:rPr>
                <w:rFonts w:eastAsia="SimSun"/>
                <w:lang w:eastAsia="zh-CN"/>
              </w:rPr>
            </w:pPr>
            <w:r>
              <w:rPr>
                <w:rFonts w:eastAsia="SimSun" w:cs="Arial"/>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7918C2" w14:textId="77777777" w:rsidR="00395979" w:rsidRDefault="00395979">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B7C296" w14:textId="77777777" w:rsidR="00395979" w:rsidRDefault="00395979">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B0D4D9" w14:textId="77777777" w:rsidR="00395979" w:rsidRDefault="00395979">
            <w:pPr>
              <w:pStyle w:val="TAC"/>
              <w:keepNext w:val="0"/>
              <w:keepLines w:val="0"/>
              <w:rPr>
                <w:rFonts w:eastAsiaTheme="minorEastAsia"/>
                <w:lang w:eastAsia="ko-KR"/>
              </w:rPr>
            </w:pPr>
            <w:r>
              <w:rPr>
                <w:rFonts w:eastAsia="Malgun Gothic" w:cs="Arial"/>
                <w:kern w:val="2"/>
                <w:szCs w:val="24"/>
                <w:lang w:eastAsia="ko-KR"/>
              </w:rPr>
              <w:t>N/A</w:t>
            </w:r>
          </w:p>
        </w:tc>
      </w:tr>
      <w:tr w:rsidR="00395979" w14:paraId="17BC76A9"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03544B1B" w14:textId="77777777" w:rsidR="00395979" w:rsidRDefault="00395979">
            <w:pPr>
              <w:pStyle w:val="TAC"/>
              <w:keepNext w:val="0"/>
              <w:keepLines w:val="0"/>
              <w:rPr>
                <w:rFonts w:eastAsiaTheme="minorEastAsia"/>
              </w:rPr>
            </w:pPr>
            <w:r>
              <w:rPr>
                <w:rFonts w:eastAsiaTheme="minorEastAsia"/>
              </w:rPr>
              <w:t>CA_n28-n40-n41</w:t>
            </w:r>
          </w:p>
        </w:tc>
        <w:tc>
          <w:tcPr>
            <w:tcW w:w="1146" w:type="dxa"/>
            <w:tcBorders>
              <w:top w:val="single" w:sz="4" w:space="0" w:color="auto"/>
              <w:left w:val="single" w:sz="4" w:space="0" w:color="auto"/>
              <w:bottom w:val="single" w:sz="4" w:space="0" w:color="auto"/>
              <w:right w:val="single" w:sz="4" w:space="0" w:color="auto"/>
            </w:tcBorders>
            <w:hideMark/>
          </w:tcPr>
          <w:p w14:paraId="53D1ECE6" w14:textId="77777777" w:rsidR="00395979" w:rsidRDefault="00395979">
            <w:pPr>
              <w:pStyle w:val="TAC"/>
              <w:keepNext w:val="0"/>
              <w:keepLines w:val="0"/>
              <w:rPr>
                <w:rFonts w:eastAsiaTheme="minorEastAsia"/>
                <w:color w:val="000000"/>
                <w:lang w:eastAsia="zh-CN"/>
              </w:rPr>
            </w:pPr>
            <w:r>
              <w:rPr>
                <w:rFonts w:eastAsiaTheme="minorEastAsia"/>
                <w:lang w:eastAsia="zh-CN"/>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377A2633" w14:textId="77777777" w:rsidR="00395979" w:rsidRDefault="00395979">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418398F" w14:textId="77777777" w:rsidR="00395979" w:rsidRDefault="00395979">
            <w:pPr>
              <w:pStyle w:val="TAC"/>
              <w:keepNext w:val="0"/>
              <w:keepLines w:val="0"/>
              <w:rPr>
                <w:rFonts w:eastAsia="Malgun Gothic"/>
                <w:kern w:val="2"/>
                <w:szCs w:val="24"/>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0650449" w14:textId="77777777" w:rsidR="00395979" w:rsidRDefault="00395979">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E621620" w14:textId="77777777" w:rsidR="00395979" w:rsidRDefault="00395979">
            <w:pPr>
              <w:pStyle w:val="TAC"/>
              <w:keepNext w:val="0"/>
              <w:keepLines w:val="0"/>
              <w:rPr>
                <w:rFonts w:eastAsia="Malgun Gothic"/>
                <w:kern w:val="2"/>
                <w:szCs w:val="24"/>
                <w:lang w:eastAsia="ko-KR"/>
              </w:rPr>
            </w:pPr>
            <w:r>
              <w:rPr>
                <w:rFonts w:eastAsia="SimSun"/>
                <w:lang w:eastAsia="zh-CN"/>
              </w:rPr>
              <w:t>765</w:t>
            </w:r>
          </w:p>
        </w:tc>
        <w:tc>
          <w:tcPr>
            <w:tcW w:w="977" w:type="dxa"/>
            <w:tcBorders>
              <w:top w:val="single" w:sz="4" w:space="0" w:color="auto"/>
              <w:left w:val="single" w:sz="4" w:space="0" w:color="auto"/>
              <w:bottom w:val="single" w:sz="4" w:space="0" w:color="auto"/>
              <w:right w:val="single" w:sz="4" w:space="0" w:color="auto"/>
            </w:tcBorders>
            <w:hideMark/>
          </w:tcPr>
          <w:p w14:paraId="63F7868A" w14:textId="77777777" w:rsidR="00395979" w:rsidRDefault="00395979">
            <w:pPr>
              <w:pStyle w:val="TAC"/>
              <w:keepNext w:val="0"/>
              <w:keepLines w:val="0"/>
              <w:rPr>
                <w:rFonts w:eastAsia="Malgun Gothic"/>
                <w:kern w:val="2"/>
                <w:szCs w:val="24"/>
                <w:lang w:eastAsia="ko-KR"/>
              </w:rPr>
            </w:pPr>
            <w:r>
              <w:rPr>
                <w:rFonts w:eastAsiaTheme="minorEastAsia"/>
                <w:lang w:eastAsia="zh-CN"/>
              </w:rPr>
              <w:t>7.6</w:t>
            </w:r>
          </w:p>
        </w:tc>
        <w:tc>
          <w:tcPr>
            <w:tcW w:w="828" w:type="dxa"/>
            <w:tcBorders>
              <w:top w:val="single" w:sz="4" w:space="0" w:color="auto"/>
              <w:left w:val="single" w:sz="4" w:space="0" w:color="auto"/>
              <w:bottom w:val="single" w:sz="4" w:space="0" w:color="auto"/>
              <w:right w:val="single" w:sz="4" w:space="0" w:color="auto"/>
            </w:tcBorders>
            <w:hideMark/>
          </w:tcPr>
          <w:p w14:paraId="29F14FD3" w14:textId="77777777" w:rsidR="00395979" w:rsidRDefault="00395979">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901683" w14:textId="77777777" w:rsidR="00395979" w:rsidRDefault="00395979">
            <w:pPr>
              <w:pStyle w:val="TAC"/>
              <w:keepNext w:val="0"/>
              <w:keepLines w:val="0"/>
              <w:rPr>
                <w:rFonts w:eastAsiaTheme="minorEastAsia"/>
                <w:color w:val="000000"/>
                <w:lang w:eastAsia="zh-CN"/>
              </w:rPr>
            </w:pPr>
            <w:r>
              <w:rPr>
                <w:rFonts w:eastAsiaTheme="minorEastAsia"/>
                <w:lang w:eastAsia="ko-KR"/>
              </w:rPr>
              <w:t>IMD</w:t>
            </w:r>
            <w:r>
              <w:rPr>
                <w:rFonts w:eastAsia="SimSun"/>
                <w:lang w:eastAsia="zh-CN"/>
              </w:rPr>
              <w:t>4</w:t>
            </w:r>
          </w:p>
        </w:tc>
      </w:tr>
      <w:tr w:rsidR="00395979" w14:paraId="0F9FDE42" w14:textId="77777777" w:rsidTr="00395979">
        <w:trPr>
          <w:jc w:val="center"/>
        </w:trPr>
        <w:tc>
          <w:tcPr>
            <w:tcW w:w="2007" w:type="dxa"/>
            <w:tcBorders>
              <w:top w:val="nil"/>
              <w:left w:val="single" w:sz="4" w:space="0" w:color="auto"/>
              <w:bottom w:val="nil"/>
              <w:right w:val="single" w:sz="4" w:space="0" w:color="auto"/>
            </w:tcBorders>
            <w:vAlign w:val="center"/>
          </w:tcPr>
          <w:p w14:paraId="3420E76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5ACC49" w14:textId="77777777" w:rsidR="00395979" w:rsidRDefault="00395979">
            <w:pPr>
              <w:pStyle w:val="TAC"/>
              <w:keepNext w:val="0"/>
              <w:keepLines w:val="0"/>
              <w:rPr>
                <w:rFonts w:eastAsiaTheme="minorEastAsia"/>
                <w:color w:val="000000"/>
                <w:lang w:eastAsia="zh-CN"/>
              </w:rPr>
            </w:pPr>
            <w:r>
              <w:rPr>
                <w:rFonts w:eastAsiaTheme="minorEastAsia"/>
                <w:lang w:eastAsia="ko-KR"/>
              </w:rPr>
              <w:t>n4</w:t>
            </w:r>
            <w:r>
              <w:rPr>
                <w:rFonts w:eastAsia="SimSun"/>
                <w:lang w:eastAsia="zh-CN"/>
              </w:rPr>
              <w:t>0</w:t>
            </w:r>
          </w:p>
        </w:tc>
        <w:tc>
          <w:tcPr>
            <w:tcW w:w="926" w:type="dxa"/>
            <w:tcBorders>
              <w:top w:val="single" w:sz="4" w:space="0" w:color="auto"/>
              <w:left w:val="single" w:sz="4" w:space="0" w:color="auto"/>
              <w:bottom w:val="single" w:sz="4" w:space="0" w:color="auto"/>
              <w:right w:val="single" w:sz="4" w:space="0" w:color="auto"/>
            </w:tcBorders>
            <w:hideMark/>
          </w:tcPr>
          <w:p w14:paraId="4F5BF33F" w14:textId="77777777" w:rsidR="00395979" w:rsidRDefault="00395979">
            <w:pPr>
              <w:pStyle w:val="TAC"/>
              <w:keepNext w:val="0"/>
              <w:keepLines w:val="0"/>
              <w:rPr>
                <w:rFonts w:eastAsia="Malgun Gothic"/>
                <w:kern w:val="2"/>
                <w:szCs w:val="24"/>
                <w:lang w:eastAsia="ko-KR"/>
              </w:rPr>
            </w:pPr>
            <w:r>
              <w:rPr>
                <w:rFonts w:eastAsiaTheme="minorEastAsia"/>
                <w:lang w:eastAsia="ko-KR"/>
              </w:rPr>
              <w:t>2302.5</w:t>
            </w:r>
          </w:p>
        </w:tc>
        <w:tc>
          <w:tcPr>
            <w:tcW w:w="851" w:type="dxa"/>
            <w:tcBorders>
              <w:top w:val="single" w:sz="4" w:space="0" w:color="auto"/>
              <w:left w:val="single" w:sz="4" w:space="0" w:color="auto"/>
              <w:bottom w:val="single" w:sz="4" w:space="0" w:color="auto"/>
              <w:right w:val="single" w:sz="4" w:space="0" w:color="auto"/>
            </w:tcBorders>
            <w:hideMark/>
          </w:tcPr>
          <w:p w14:paraId="158F92ED" w14:textId="77777777" w:rsidR="00395979" w:rsidRDefault="00395979">
            <w:pPr>
              <w:pStyle w:val="TAC"/>
              <w:keepNext w:val="0"/>
              <w:keepLines w:val="0"/>
              <w:rPr>
                <w:rFonts w:eastAsia="Malgun Gothic"/>
                <w:kern w:val="2"/>
                <w:szCs w:val="24"/>
                <w:lang w:eastAsia="ko-KR"/>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0045C2C" w14:textId="77777777" w:rsidR="00395979" w:rsidRDefault="00395979">
            <w:pPr>
              <w:pStyle w:val="TAC"/>
              <w:keepNext w:val="0"/>
              <w:keepLines w:val="0"/>
              <w:rPr>
                <w:rFonts w:eastAsia="Malgun Gothic"/>
                <w:kern w:val="2"/>
                <w:szCs w:val="24"/>
                <w:lang w:eastAsia="ko-KR"/>
              </w:rPr>
            </w:pPr>
            <w:r>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250E82B" w14:textId="77777777" w:rsidR="00395979" w:rsidRDefault="00395979">
            <w:pPr>
              <w:pStyle w:val="TAC"/>
              <w:keepNext w:val="0"/>
              <w:keepLines w:val="0"/>
              <w:rPr>
                <w:rFonts w:eastAsia="Malgun Gothic"/>
                <w:kern w:val="2"/>
                <w:szCs w:val="24"/>
                <w:lang w:eastAsia="ko-KR"/>
              </w:rPr>
            </w:pPr>
            <w:r>
              <w:rPr>
                <w:rFonts w:eastAsiaTheme="minorEastAsia"/>
                <w:lang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74E76779" w14:textId="77777777" w:rsidR="00395979" w:rsidRDefault="00395979">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799374" w14:textId="77777777" w:rsidR="00395979" w:rsidRDefault="00395979">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1ABBB6" w14:textId="77777777" w:rsidR="00395979" w:rsidRDefault="00395979">
            <w:pPr>
              <w:pStyle w:val="TAC"/>
              <w:keepNext w:val="0"/>
              <w:keepLines w:val="0"/>
              <w:rPr>
                <w:rFonts w:eastAsiaTheme="minorEastAsia"/>
                <w:color w:val="000000"/>
                <w:lang w:eastAsia="zh-CN"/>
              </w:rPr>
            </w:pPr>
            <w:r>
              <w:rPr>
                <w:rFonts w:eastAsiaTheme="minorEastAsia"/>
                <w:lang w:eastAsia="zh-CN"/>
              </w:rPr>
              <w:t>N/A</w:t>
            </w:r>
          </w:p>
        </w:tc>
      </w:tr>
      <w:tr w:rsidR="00395979" w14:paraId="3E55780C" w14:textId="77777777" w:rsidTr="00395979">
        <w:trPr>
          <w:jc w:val="center"/>
        </w:trPr>
        <w:tc>
          <w:tcPr>
            <w:tcW w:w="2007" w:type="dxa"/>
            <w:tcBorders>
              <w:top w:val="nil"/>
              <w:left w:val="single" w:sz="4" w:space="0" w:color="auto"/>
              <w:bottom w:val="nil"/>
              <w:right w:val="single" w:sz="4" w:space="0" w:color="auto"/>
            </w:tcBorders>
            <w:vAlign w:val="center"/>
          </w:tcPr>
          <w:p w14:paraId="031E32B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8D4F4F" w14:textId="77777777" w:rsidR="00395979" w:rsidRDefault="00395979">
            <w:pPr>
              <w:pStyle w:val="TAC"/>
              <w:keepNext w:val="0"/>
              <w:keepLines w:val="0"/>
              <w:rPr>
                <w:rFonts w:eastAsiaTheme="minorEastAsia"/>
                <w:color w:val="000000"/>
                <w:lang w:eastAsia="zh-CN"/>
              </w:rPr>
            </w:pPr>
            <w:r>
              <w:rPr>
                <w:rFonts w:eastAsiaTheme="minorEastAsia"/>
                <w:lang w:eastAsia="ko-KR"/>
              </w:rPr>
              <w:t>n</w:t>
            </w:r>
            <w:r>
              <w:rPr>
                <w:rFonts w:eastAsia="SimSun"/>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20284A97" w14:textId="77777777" w:rsidR="00395979" w:rsidRDefault="00395979">
            <w:pPr>
              <w:pStyle w:val="TAC"/>
              <w:keepNext w:val="0"/>
              <w:keepLines w:val="0"/>
              <w:rPr>
                <w:rFonts w:eastAsia="Malgun Gothic"/>
                <w:kern w:val="2"/>
                <w:szCs w:val="24"/>
                <w:lang w:eastAsia="ko-KR"/>
              </w:rPr>
            </w:pPr>
            <w:r>
              <w:rPr>
                <w:rFonts w:eastAsiaTheme="minorEastAsia"/>
                <w:lang w:eastAsia="ko-KR"/>
              </w:rPr>
              <w:t>2685</w:t>
            </w:r>
          </w:p>
        </w:tc>
        <w:tc>
          <w:tcPr>
            <w:tcW w:w="851" w:type="dxa"/>
            <w:tcBorders>
              <w:top w:val="single" w:sz="4" w:space="0" w:color="auto"/>
              <w:left w:val="single" w:sz="4" w:space="0" w:color="auto"/>
              <w:bottom w:val="single" w:sz="4" w:space="0" w:color="auto"/>
              <w:right w:val="single" w:sz="4" w:space="0" w:color="auto"/>
            </w:tcBorders>
            <w:hideMark/>
          </w:tcPr>
          <w:p w14:paraId="44C258E0" w14:textId="77777777" w:rsidR="00395979" w:rsidRDefault="00395979">
            <w:pPr>
              <w:pStyle w:val="TAC"/>
              <w:keepNext w:val="0"/>
              <w:keepLines w:val="0"/>
              <w:rPr>
                <w:rFonts w:eastAsia="Malgun Gothic"/>
                <w:kern w:val="2"/>
                <w:szCs w:val="24"/>
                <w:lang w:eastAsia="ko-KR"/>
              </w:rPr>
            </w:pPr>
            <w:r>
              <w:rPr>
                <w:rFonts w:eastAsia="SimSun"/>
                <w:lang w:eastAsia="zh-CN"/>
              </w:rPr>
              <w:t>1</w:t>
            </w:r>
            <w:r>
              <w:rPr>
                <w:rFonts w:eastAsiaTheme="minorEastAsia"/>
                <w:lang w:eastAsia="ko-KR"/>
              </w:rPr>
              <w:t>0</w:t>
            </w:r>
          </w:p>
        </w:tc>
        <w:tc>
          <w:tcPr>
            <w:tcW w:w="1107" w:type="dxa"/>
            <w:tcBorders>
              <w:top w:val="single" w:sz="4" w:space="0" w:color="auto"/>
              <w:left w:val="single" w:sz="4" w:space="0" w:color="auto"/>
              <w:bottom w:val="single" w:sz="4" w:space="0" w:color="auto"/>
              <w:right w:val="single" w:sz="4" w:space="0" w:color="auto"/>
            </w:tcBorders>
            <w:hideMark/>
          </w:tcPr>
          <w:p w14:paraId="6ED850EE" w14:textId="77777777" w:rsidR="00395979" w:rsidRDefault="00395979">
            <w:pPr>
              <w:pStyle w:val="TAC"/>
              <w:keepNext w:val="0"/>
              <w:keepLines w:val="0"/>
              <w:rPr>
                <w:rFonts w:eastAsia="Malgun Gothic"/>
                <w:kern w:val="2"/>
                <w:szCs w:val="24"/>
                <w:lang w:eastAsia="ko-KR"/>
              </w:rPr>
            </w:pPr>
            <w:r>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BA5A634" w14:textId="77777777" w:rsidR="00395979" w:rsidRDefault="00395979">
            <w:pPr>
              <w:pStyle w:val="TAC"/>
              <w:keepNext w:val="0"/>
              <w:keepLines w:val="0"/>
              <w:rPr>
                <w:rFonts w:eastAsia="Malgun Gothic"/>
                <w:kern w:val="2"/>
                <w:szCs w:val="24"/>
                <w:lang w:eastAsia="ko-KR"/>
              </w:rPr>
            </w:pPr>
            <w:r>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1CE620E3" w14:textId="77777777" w:rsidR="00395979" w:rsidRDefault="00395979">
            <w:pPr>
              <w:pStyle w:val="TAC"/>
              <w:keepNext w:val="0"/>
              <w:keepLines w:val="0"/>
              <w:rPr>
                <w:rFonts w:eastAsia="Malgun Gothic"/>
                <w:kern w:val="2"/>
                <w:szCs w:val="24"/>
                <w:lang w:eastAsia="ko-KR"/>
              </w:rPr>
            </w:pPr>
            <w:r>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3887204" w14:textId="77777777" w:rsidR="00395979" w:rsidRDefault="00395979">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8ADD37" w14:textId="77777777" w:rsidR="00395979" w:rsidRDefault="00395979">
            <w:pPr>
              <w:pStyle w:val="TAC"/>
              <w:keepNext w:val="0"/>
              <w:keepLines w:val="0"/>
              <w:rPr>
                <w:rFonts w:eastAsiaTheme="minorEastAsia"/>
                <w:color w:val="000000"/>
                <w:lang w:eastAsia="zh-CN"/>
              </w:rPr>
            </w:pPr>
            <w:r>
              <w:rPr>
                <w:rFonts w:eastAsia="SimSun"/>
                <w:lang w:eastAsia="zh-CN"/>
              </w:rPr>
              <w:t>N/A</w:t>
            </w:r>
          </w:p>
        </w:tc>
      </w:tr>
      <w:tr w:rsidR="00395979" w14:paraId="0B4C36CF" w14:textId="77777777" w:rsidTr="00395979">
        <w:trPr>
          <w:jc w:val="center"/>
        </w:trPr>
        <w:tc>
          <w:tcPr>
            <w:tcW w:w="2007" w:type="dxa"/>
            <w:tcBorders>
              <w:top w:val="nil"/>
              <w:left w:val="single" w:sz="4" w:space="0" w:color="auto"/>
              <w:bottom w:val="nil"/>
              <w:right w:val="single" w:sz="4" w:space="0" w:color="auto"/>
            </w:tcBorders>
          </w:tcPr>
          <w:p w14:paraId="6FEB41D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4AD5DD" w14:textId="77777777" w:rsidR="00395979" w:rsidRDefault="00395979">
            <w:pPr>
              <w:pStyle w:val="TAC"/>
              <w:keepNext w:val="0"/>
              <w:keepLines w:val="0"/>
              <w:rPr>
                <w:rFonts w:eastAsiaTheme="minorEastAsia"/>
                <w:lang w:eastAsia="ko-KR"/>
              </w:rPr>
            </w:pPr>
            <w:r>
              <w:rPr>
                <w:rFonts w:cs="Arial"/>
                <w:lang w:eastAsia="zh-CN"/>
              </w:rPr>
              <w:t>n</w:t>
            </w:r>
            <w:r>
              <w:rPr>
                <w:rFonts w:cs="Arial"/>
                <w:lang w:eastAsia="ko-KR"/>
              </w:rPr>
              <w:t>28</w:t>
            </w:r>
          </w:p>
        </w:tc>
        <w:tc>
          <w:tcPr>
            <w:tcW w:w="926" w:type="dxa"/>
            <w:tcBorders>
              <w:top w:val="single" w:sz="4" w:space="0" w:color="auto"/>
              <w:left w:val="single" w:sz="4" w:space="0" w:color="auto"/>
              <w:bottom w:val="single" w:sz="4" w:space="0" w:color="auto"/>
              <w:right w:val="single" w:sz="4" w:space="0" w:color="auto"/>
            </w:tcBorders>
            <w:hideMark/>
          </w:tcPr>
          <w:p w14:paraId="64FB4EA2" w14:textId="77777777" w:rsidR="00395979" w:rsidRDefault="00395979">
            <w:pPr>
              <w:pStyle w:val="TAC"/>
              <w:keepNext w:val="0"/>
              <w:keepLines w:val="0"/>
              <w:rPr>
                <w:rFonts w:eastAsiaTheme="minorEastAsia"/>
                <w:lang w:eastAsia="ko-KR"/>
              </w:rPr>
            </w:pPr>
            <w:r>
              <w:rPr>
                <w:rFonts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hideMark/>
          </w:tcPr>
          <w:p w14:paraId="18048468" w14:textId="77777777" w:rsidR="00395979" w:rsidRDefault="00395979">
            <w:pPr>
              <w:pStyle w:val="TAC"/>
              <w:keepNext w:val="0"/>
              <w:keepLines w:val="0"/>
              <w:rPr>
                <w:rFonts w:eastAsia="SimSun"/>
                <w:lang w:eastAsia="zh-CN"/>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0583E4F" w14:textId="77777777" w:rsidR="00395979" w:rsidRDefault="00395979">
            <w:pPr>
              <w:pStyle w:val="TAC"/>
              <w:keepNext w:val="0"/>
              <w:keepLines w:val="0"/>
              <w:rPr>
                <w:rFonts w:eastAsia="SimSun"/>
                <w:lang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45B1CD6" w14:textId="77777777" w:rsidR="00395979" w:rsidRDefault="00395979">
            <w:pPr>
              <w:pStyle w:val="TAC"/>
              <w:keepNext w:val="0"/>
              <w:keepLines w:val="0"/>
              <w:rPr>
                <w:rFonts w:eastAsiaTheme="minorEastAsia"/>
                <w:lang w:eastAsia="ko-KR"/>
              </w:rPr>
            </w:pPr>
            <w:r>
              <w:rPr>
                <w:rFonts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hideMark/>
          </w:tcPr>
          <w:p w14:paraId="466E2A2A" w14:textId="77777777" w:rsidR="00395979" w:rsidRDefault="00395979">
            <w:pPr>
              <w:pStyle w:val="TAC"/>
              <w:keepNext w:val="0"/>
              <w:keepLines w:val="0"/>
              <w:rPr>
                <w:rFonts w:eastAsia="SimSun"/>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546F1E" w14:textId="77777777" w:rsidR="00395979" w:rsidRDefault="00395979">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378DEB" w14:textId="77777777" w:rsidR="00395979" w:rsidRDefault="00395979">
            <w:pPr>
              <w:pStyle w:val="TAC"/>
              <w:keepNext w:val="0"/>
              <w:keepLines w:val="0"/>
              <w:rPr>
                <w:rFonts w:eastAsia="SimSun"/>
                <w:lang w:eastAsia="zh-CN"/>
              </w:rPr>
            </w:pPr>
            <w:r>
              <w:rPr>
                <w:rFonts w:cs="Arial"/>
                <w:lang w:eastAsia="zh-CN"/>
              </w:rPr>
              <w:t>N/A</w:t>
            </w:r>
          </w:p>
        </w:tc>
      </w:tr>
      <w:tr w:rsidR="00395979" w14:paraId="6A7BF064" w14:textId="77777777" w:rsidTr="00395979">
        <w:trPr>
          <w:jc w:val="center"/>
        </w:trPr>
        <w:tc>
          <w:tcPr>
            <w:tcW w:w="2007" w:type="dxa"/>
            <w:tcBorders>
              <w:top w:val="nil"/>
              <w:left w:val="single" w:sz="4" w:space="0" w:color="auto"/>
              <w:bottom w:val="nil"/>
              <w:right w:val="single" w:sz="4" w:space="0" w:color="auto"/>
            </w:tcBorders>
          </w:tcPr>
          <w:p w14:paraId="05DF4CC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918D97" w14:textId="77777777" w:rsidR="00395979" w:rsidRDefault="00395979">
            <w:pPr>
              <w:pStyle w:val="TAC"/>
              <w:keepNext w:val="0"/>
              <w:keepLines w:val="0"/>
              <w:rPr>
                <w:rFonts w:eastAsiaTheme="minorEastAsia"/>
                <w:lang w:eastAsia="ko-KR"/>
              </w:rPr>
            </w:pPr>
            <w:r>
              <w:rPr>
                <w:rFonts w:cs="Arial"/>
                <w:lang w:eastAsia="zh-CN"/>
              </w:rPr>
              <w:t>n</w:t>
            </w:r>
            <w:r>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04F1BA24" w14:textId="77777777" w:rsidR="00395979" w:rsidRDefault="00395979">
            <w:pPr>
              <w:pStyle w:val="TAC"/>
              <w:keepNext w:val="0"/>
              <w:keepLines w:val="0"/>
              <w:rPr>
                <w:rFonts w:eastAsiaTheme="minorEastAsia"/>
                <w:lang w:eastAsia="ko-KR"/>
              </w:rPr>
            </w:pPr>
            <w:r>
              <w:rPr>
                <w:rFonts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hideMark/>
          </w:tcPr>
          <w:p w14:paraId="487EBA37" w14:textId="77777777" w:rsidR="00395979" w:rsidRDefault="00395979">
            <w:pPr>
              <w:pStyle w:val="TAC"/>
              <w:keepNext w:val="0"/>
              <w:keepLines w:val="0"/>
              <w:rPr>
                <w:rFonts w:eastAsia="SimSun"/>
                <w:lang w:eastAsia="zh-CN"/>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0BAA03B" w14:textId="77777777" w:rsidR="00395979" w:rsidRDefault="00395979">
            <w:pPr>
              <w:pStyle w:val="TAC"/>
              <w:keepNext w:val="0"/>
              <w:keepLines w:val="0"/>
              <w:rPr>
                <w:rFonts w:eastAsia="SimSun"/>
                <w:lang w:eastAsia="zh-CN"/>
              </w:rPr>
            </w:pPr>
            <w:r>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2A1BF84" w14:textId="77777777" w:rsidR="00395979" w:rsidRDefault="00395979">
            <w:pPr>
              <w:pStyle w:val="TAC"/>
              <w:keepNext w:val="0"/>
              <w:keepLines w:val="0"/>
              <w:rPr>
                <w:rFonts w:eastAsiaTheme="minorEastAsia"/>
                <w:lang w:eastAsia="ko-KR"/>
              </w:rPr>
            </w:pPr>
            <w:r>
              <w:rPr>
                <w:rFonts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223CFAC1" w14:textId="77777777" w:rsidR="00395979" w:rsidRDefault="00395979">
            <w:pPr>
              <w:pStyle w:val="TAC"/>
              <w:keepNext w:val="0"/>
              <w:keepLines w:val="0"/>
              <w:rPr>
                <w:rFonts w:eastAsia="SimSun"/>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6C82C0" w14:textId="77777777" w:rsidR="00395979" w:rsidRDefault="00395979">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E0C1EA" w14:textId="77777777" w:rsidR="00395979" w:rsidRDefault="00395979">
            <w:pPr>
              <w:pStyle w:val="TAC"/>
              <w:keepNext w:val="0"/>
              <w:keepLines w:val="0"/>
              <w:rPr>
                <w:rFonts w:eastAsia="SimSun"/>
                <w:lang w:eastAsia="zh-CN"/>
              </w:rPr>
            </w:pPr>
            <w:r>
              <w:rPr>
                <w:rFonts w:cs="Arial"/>
                <w:lang w:eastAsia="zh-CN"/>
              </w:rPr>
              <w:t>N/A</w:t>
            </w:r>
          </w:p>
        </w:tc>
      </w:tr>
      <w:tr w:rsidR="00395979" w14:paraId="366AD123" w14:textId="77777777" w:rsidTr="00395979">
        <w:trPr>
          <w:jc w:val="center"/>
        </w:trPr>
        <w:tc>
          <w:tcPr>
            <w:tcW w:w="2007" w:type="dxa"/>
            <w:tcBorders>
              <w:top w:val="nil"/>
              <w:left w:val="single" w:sz="4" w:space="0" w:color="auto"/>
              <w:bottom w:val="single" w:sz="4" w:space="0" w:color="auto"/>
              <w:right w:val="single" w:sz="4" w:space="0" w:color="auto"/>
            </w:tcBorders>
          </w:tcPr>
          <w:p w14:paraId="2FC229F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D1737A" w14:textId="77777777" w:rsidR="00395979" w:rsidRDefault="00395979">
            <w:pPr>
              <w:pStyle w:val="TAC"/>
              <w:keepNext w:val="0"/>
              <w:keepLines w:val="0"/>
              <w:rPr>
                <w:rFonts w:eastAsiaTheme="minorEastAsia"/>
                <w:lang w:eastAsia="ko-KR"/>
              </w:rPr>
            </w:pPr>
            <w:r>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6C47DB5F" w14:textId="77777777" w:rsidR="00395979" w:rsidRDefault="00395979">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BB7B35D" w14:textId="77777777" w:rsidR="00395979" w:rsidRDefault="00395979">
            <w:pPr>
              <w:pStyle w:val="TAC"/>
              <w:keepNext w:val="0"/>
              <w:keepLines w:val="0"/>
              <w:rPr>
                <w:rFonts w:eastAsia="SimSun"/>
                <w:lang w:eastAsia="zh-CN"/>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168C755" w14:textId="77777777" w:rsidR="00395979" w:rsidRDefault="00395979">
            <w:pPr>
              <w:pStyle w:val="TAC"/>
              <w:keepNext w:val="0"/>
              <w:keepLines w:val="0"/>
              <w:rPr>
                <w:rFonts w:eastAsia="SimSun"/>
                <w:lang w:eastAsia="zh-CN"/>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5BB3EBD5" w14:textId="77777777" w:rsidR="00395979" w:rsidRDefault="00395979">
            <w:pPr>
              <w:pStyle w:val="TAC"/>
              <w:keepNext w:val="0"/>
              <w:keepLines w:val="0"/>
              <w:rPr>
                <w:rFonts w:eastAsiaTheme="minorEastAsia"/>
                <w:lang w:eastAsia="ko-KR"/>
              </w:rPr>
            </w:pPr>
            <w:r>
              <w:rPr>
                <w:rFonts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hideMark/>
          </w:tcPr>
          <w:p w14:paraId="206B3035" w14:textId="77777777" w:rsidR="00395979" w:rsidRDefault="00395979">
            <w:pPr>
              <w:pStyle w:val="TAC"/>
              <w:keepNext w:val="0"/>
              <w:keepLines w:val="0"/>
              <w:rPr>
                <w:rFonts w:eastAsia="SimSun"/>
                <w:lang w:eastAsia="zh-CN"/>
              </w:rPr>
            </w:pPr>
            <w:r>
              <w:rPr>
                <w:rFonts w:cs="Arial"/>
                <w:lang w:eastAsia="ja-JP"/>
              </w:rPr>
              <w:t>11.4</w:t>
            </w:r>
          </w:p>
        </w:tc>
        <w:tc>
          <w:tcPr>
            <w:tcW w:w="828" w:type="dxa"/>
            <w:tcBorders>
              <w:top w:val="single" w:sz="4" w:space="0" w:color="auto"/>
              <w:left w:val="single" w:sz="4" w:space="0" w:color="auto"/>
              <w:bottom w:val="single" w:sz="4" w:space="0" w:color="auto"/>
              <w:right w:val="single" w:sz="4" w:space="0" w:color="auto"/>
            </w:tcBorders>
            <w:hideMark/>
          </w:tcPr>
          <w:p w14:paraId="4B253553" w14:textId="77777777" w:rsidR="00395979" w:rsidRDefault="00395979">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7B8359" w14:textId="77777777" w:rsidR="00395979" w:rsidRDefault="00395979">
            <w:pPr>
              <w:pStyle w:val="TAC"/>
              <w:keepNext w:val="0"/>
              <w:keepLines w:val="0"/>
              <w:rPr>
                <w:rFonts w:eastAsia="SimSun"/>
                <w:lang w:eastAsia="zh-CN"/>
              </w:rPr>
            </w:pPr>
            <w:r>
              <w:rPr>
                <w:rFonts w:cs="Arial"/>
                <w:lang w:eastAsia="ko-KR"/>
              </w:rPr>
              <w:t>IMD</w:t>
            </w:r>
            <w:r>
              <w:rPr>
                <w:rFonts w:cs="Arial"/>
                <w:lang w:eastAsia="zh-CN"/>
              </w:rPr>
              <w:t>5</w:t>
            </w:r>
          </w:p>
        </w:tc>
      </w:tr>
      <w:tr w:rsidR="00395979" w14:paraId="1D4AFDC7"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3AE60375" w14:textId="77777777" w:rsidR="00395979" w:rsidRDefault="00395979">
            <w:pPr>
              <w:pStyle w:val="TAC"/>
              <w:keepNext w:val="0"/>
              <w:keepLines w:val="0"/>
              <w:rPr>
                <w:rFonts w:eastAsiaTheme="minorEastAsia"/>
                <w:lang w:eastAsia="zh-CN"/>
              </w:rPr>
            </w:pPr>
            <w:r>
              <w:rPr>
                <w:rFonts w:eastAsia="DengXian"/>
              </w:rPr>
              <w:t>CA_n28-n40-n71</w:t>
            </w:r>
          </w:p>
        </w:tc>
        <w:tc>
          <w:tcPr>
            <w:tcW w:w="1146" w:type="dxa"/>
            <w:tcBorders>
              <w:top w:val="single" w:sz="4" w:space="0" w:color="auto"/>
              <w:left w:val="single" w:sz="4" w:space="0" w:color="auto"/>
              <w:bottom w:val="single" w:sz="4" w:space="0" w:color="auto"/>
              <w:right w:val="single" w:sz="4" w:space="0" w:color="auto"/>
            </w:tcBorders>
            <w:hideMark/>
          </w:tcPr>
          <w:p w14:paraId="251F6DE2" w14:textId="77777777" w:rsidR="00395979" w:rsidRDefault="00395979">
            <w:pPr>
              <w:pStyle w:val="TAC"/>
              <w:keepNext w:val="0"/>
              <w:keepLines w:val="0"/>
              <w:rPr>
                <w:rFonts w:eastAsia="Times New Roman" w:cs="Arial"/>
                <w:lang w:eastAsia="ko-KR"/>
              </w:rPr>
            </w:pPr>
            <w:r>
              <w:rPr>
                <w:rFonts w:eastAsia="DengXian"/>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41C72A6D" w14:textId="77777777" w:rsidR="00395979" w:rsidRDefault="00395979">
            <w:pPr>
              <w:pStyle w:val="TAC"/>
              <w:keepNext w:val="0"/>
              <w:keepLines w:val="0"/>
              <w:rPr>
                <w:rFonts w:cs="Arial"/>
                <w:color w:val="000000"/>
                <w:szCs w:val="18"/>
              </w:rPr>
            </w:pPr>
            <w:r>
              <w:rPr>
                <w:rFonts w:eastAsia="DengXian" w:cs="Arial"/>
                <w:color w:val="000000"/>
                <w:szCs w:val="18"/>
              </w:rPr>
              <w:t>743</w:t>
            </w:r>
          </w:p>
        </w:tc>
        <w:tc>
          <w:tcPr>
            <w:tcW w:w="851" w:type="dxa"/>
            <w:tcBorders>
              <w:top w:val="single" w:sz="4" w:space="0" w:color="auto"/>
              <w:left w:val="single" w:sz="4" w:space="0" w:color="auto"/>
              <w:bottom w:val="single" w:sz="4" w:space="0" w:color="auto"/>
              <w:right w:val="single" w:sz="4" w:space="0" w:color="auto"/>
            </w:tcBorders>
            <w:hideMark/>
          </w:tcPr>
          <w:p w14:paraId="10B381B3" w14:textId="77777777" w:rsidR="00395979" w:rsidRDefault="00395979">
            <w:pPr>
              <w:pStyle w:val="TAC"/>
              <w:keepNext w:val="0"/>
              <w:keepLines w:val="0"/>
              <w:rPr>
                <w:rFonts w:cs="Arial"/>
                <w:color w:val="000000"/>
                <w:lang w:eastAsia="ko-KR"/>
              </w:rPr>
            </w:pPr>
            <w:r>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51836B4B" w14:textId="77777777" w:rsidR="00395979" w:rsidRDefault="00395979">
            <w:pPr>
              <w:pStyle w:val="TAC"/>
              <w:keepNext w:val="0"/>
              <w:keepLines w:val="0"/>
              <w:rPr>
                <w:rFonts w:cs="Arial"/>
                <w:color w:val="000000"/>
                <w:szCs w:val="18"/>
              </w:rPr>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9B81016" w14:textId="77777777" w:rsidR="00395979" w:rsidRDefault="00395979">
            <w:pPr>
              <w:pStyle w:val="TAC"/>
              <w:keepNext w:val="0"/>
              <w:keepLines w:val="0"/>
              <w:rPr>
                <w:rFonts w:cs="Arial"/>
                <w:color w:val="000000"/>
                <w:lang w:eastAsia="ko-KR"/>
              </w:rPr>
            </w:pPr>
            <w:r>
              <w:rPr>
                <w:rFonts w:eastAsia="DengXian" w:cs="Arial"/>
                <w:color w:val="000000"/>
                <w:szCs w:val="18"/>
              </w:rPr>
              <w:t>798</w:t>
            </w:r>
          </w:p>
        </w:tc>
        <w:tc>
          <w:tcPr>
            <w:tcW w:w="977" w:type="dxa"/>
            <w:tcBorders>
              <w:top w:val="single" w:sz="4" w:space="0" w:color="auto"/>
              <w:left w:val="single" w:sz="4" w:space="0" w:color="auto"/>
              <w:bottom w:val="single" w:sz="4" w:space="0" w:color="auto"/>
              <w:right w:val="single" w:sz="4" w:space="0" w:color="auto"/>
            </w:tcBorders>
            <w:hideMark/>
          </w:tcPr>
          <w:p w14:paraId="654DEEC9" w14:textId="77777777" w:rsidR="00395979" w:rsidRDefault="00395979">
            <w:pPr>
              <w:pStyle w:val="TAC"/>
              <w:keepNext w:val="0"/>
              <w:keepLines w:val="0"/>
              <w:rPr>
                <w:rFonts w:cs="Arial"/>
                <w:lang w:eastAsia="ja-JP"/>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9CE8A34" w14:textId="77777777" w:rsidR="00395979" w:rsidRDefault="00395979">
            <w:pPr>
              <w:pStyle w:val="TAC"/>
              <w:keepNext w:val="0"/>
              <w:keepLines w:val="0"/>
              <w:rPr>
                <w:rFonts w:cs="Arial"/>
                <w:lang w:eastAsia="zh-CN"/>
              </w:rPr>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398F065" w14:textId="77777777" w:rsidR="00395979" w:rsidRDefault="00395979">
            <w:pPr>
              <w:pStyle w:val="TAC"/>
              <w:keepNext w:val="0"/>
              <w:keepLines w:val="0"/>
              <w:rPr>
                <w:rFonts w:cs="Arial"/>
                <w:lang w:eastAsia="ko-KR"/>
              </w:rPr>
            </w:pPr>
            <w:r>
              <w:rPr>
                <w:rFonts w:eastAsia="DengXian" w:cs="Arial"/>
                <w:color w:val="000000"/>
                <w:szCs w:val="18"/>
              </w:rPr>
              <w:t>N/A</w:t>
            </w:r>
          </w:p>
        </w:tc>
      </w:tr>
      <w:tr w:rsidR="00395979" w14:paraId="5754B2C9" w14:textId="77777777" w:rsidTr="00395979">
        <w:trPr>
          <w:jc w:val="center"/>
        </w:trPr>
        <w:tc>
          <w:tcPr>
            <w:tcW w:w="2007" w:type="dxa"/>
            <w:tcBorders>
              <w:top w:val="nil"/>
              <w:left w:val="single" w:sz="4" w:space="0" w:color="auto"/>
              <w:bottom w:val="nil"/>
              <w:right w:val="single" w:sz="4" w:space="0" w:color="auto"/>
            </w:tcBorders>
          </w:tcPr>
          <w:p w14:paraId="60F67FC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90CFE1" w14:textId="77777777" w:rsidR="00395979" w:rsidRDefault="00395979">
            <w:pPr>
              <w:pStyle w:val="TAC"/>
              <w:keepNext w:val="0"/>
              <w:keepLines w:val="0"/>
              <w:rPr>
                <w:rFonts w:eastAsia="Times New Roman" w:cs="Arial"/>
                <w:lang w:eastAsia="ko-KR"/>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2D83DBBB" w14:textId="77777777" w:rsidR="00395979" w:rsidRDefault="00395979">
            <w:pPr>
              <w:pStyle w:val="TAC"/>
              <w:keepNext w:val="0"/>
              <w:keepLines w:val="0"/>
              <w:rPr>
                <w:rFonts w:cs="Arial"/>
                <w:color w:val="000000"/>
                <w:szCs w:val="18"/>
              </w:rPr>
            </w:pPr>
            <w:r>
              <w:rPr>
                <w:rFonts w:eastAsia="DengXian" w:cs="Arial"/>
                <w:color w:val="000000"/>
                <w:szCs w:val="18"/>
              </w:rPr>
              <w:t>2350</w:t>
            </w:r>
          </w:p>
        </w:tc>
        <w:tc>
          <w:tcPr>
            <w:tcW w:w="851" w:type="dxa"/>
            <w:tcBorders>
              <w:top w:val="single" w:sz="4" w:space="0" w:color="auto"/>
              <w:left w:val="single" w:sz="4" w:space="0" w:color="auto"/>
              <w:bottom w:val="single" w:sz="4" w:space="0" w:color="auto"/>
              <w:right w:val="single" w:sz="4" w:space="0" w:color="auto"/>
            </w:tcBorders>
            <w:hideMark/>
          </w:tcPr>
          <w:p w14:paraId="36916B7A" w14:textId="77777777" w:rsidR="00395979" w:rsidRDefault="00395979">
            <w:pPr>
              <w:pStyle w:val="TAC"/>
              <w:keepNext w:val="0"/>
              <w:keepLines w:val="0"/>
              <w:rPr>
                <w:rFonts w:cs="Arial"/>
                <w:color w:val="000000"/>
                <w:lang w:eastAsia="ko-KR"/>
              </w:rPr>
            </w:pPr>
            <w:r>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03D4F94C" w14:textId="77777777" w:rsidR="00395979" w:rsidRDefault="00395979">
            <w:pPr>
              <w:pStyle w:val="TAC"/>
              <w:keepNext w:val="0"/>
              <w:keepLines w:val="0"/>
              <w:rPr>
                <w:rFonts w:cs="Arial"/>
                <w:color w:val="000000"/>
                <w:szCs w:val="18"/>
              </w:rPr>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C6C8126" w14:textId="77777777" w:rsidR="00395979" w:rsidRDefault="00395979">
            <w:pPr>
              <w:pStyle w:val="TAC"/>
              <w:keepNext w:val="0"/>
              <w:keepLines w:val="0"/>
              <w:rPr>
                <w:rFonts w:cs="Arial"/>
                <w:color w:val="000000"/>
                <w:lang w:eastAsia="ko-KR"/>
              </w:rPr>
            </w:pPr>
            <w:r>
              <w:rPr>
                <w:rFonts w:eastAsia="DengXian" w:cs="Arial"/>
                <w:color w:val="000000"/>
                <w:szCs w:val="18"/>
              </w:rPr>
              <w:t>2350</w:t>
            </w:r>
          </w:p>
        </w:tc>
        <w:tc>
          <w:tcPr>
            <w:tcW w:w="977" w:type="dxa"/>
            <w:tcBorders>
              <w:top w:val="single" w:sz="4" w:space="0" w:color="auto"/>
              <w:left w:val="single" w:sz="4" w:space="0" w:color="auto"/>
              <w:bottom w:val="single" w:sz="4" w:space="0" w:color="auto"/>
              <w:right w:val="single" w:sz="4" w:space="0" w:color="auto"/>
            </w:tcBorders>
            <w:hideMark/>
          </w:tcPr>
          <w:p w14:paraId="09A34C8D" w14:textId="77777777" w:rsidR="00395979" w:rsidRDefault="00395979">
            <w:pPr>
              <w:pStyle w:val="TAC"/>
              <w:keepNext w:val="0"/>
              <w:keepLines w:val="0"/>
              <w:rPr>
                <w:rFonts w:cs="Arial"/>
                <w:lang w:eastAsia="ja-JP"/>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8BC641C" w14:textId="77777777" w:rsidR="00395979" w:rsidRDefault="00395979">
            <w:pPr>
              <w:pStyle w:val="TAC"/>
              <w:keepNext w:val="0"/>
              <w:keepLines w:val="0"/>
              <w:rPr>
                <w:rFonts w:cs="Arial"/>
                <w:lang w:eastAsia="zh-CN"/>
              </w:rPr>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4E596A6D" w14:textId="77777777" w:rsidR="00395979" w:rsidRDefault="00395979">
            <w:pPr>
              <w:pStyle w:val="TAC"/>
              <w:keepNext w:val="0"/>
              <w:keepLines w:val="0"/>
              <w:rPr>
                <w:rFonts w:cs="Arial"/>
                <w:lang w:eastAsia="ko-KR"/>
              </w:rPr>
            </w:pPr>
            <w:r>
              <w:rPr>
                <w:rFonts w:eastAsia="DengXian" w:cs="Arial"/>
                <w:color w:val="000000"/>
                <w:szCs w:val="18"/>
              </w:rPr>
              <w:t>N/A</w:t>
            </w:r>
          </w:p>
        </w:tc>
      </w:tr>
      <w:tr w:rsidR="00395979" w14:paraId="074FE6CB" w14:textId="77777777" w:rsidTr="00395979">
        <w:trPr>
          <w:jc w:val="center"/>
        </w:trPr>
        <w:tc>
          <w:tcPr>
            <w:tcW w:w="2007" w:type="dxa"/>
            <w:tcBorders>
              <w:top w:val="nil"/>
              <w:left w:val="single" w:sz="4" w:space="0" w:color="auto"/>
              <w:bottom w:val="single" w:sz="4" w:space="0" w:color="auto"/>
              <w:right w:val="single" w:sz="4" w:space="0" w:color="auto"/>
            </w:tcBorders>
          </w:tcPr>
          <w:p w14:paraId="675BA50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D6FFD8" w14:textId="77777777" w:rsidR="00395979" w:rsidRDefault="00395979">
            <w:pPr>
              <w:pStyle w:val="TAC"/>
              <w:keepNext w:val="0"/>
              <w:keepLines w:val="0"/>
              <w:rPr>
                <w:rFonts w:eastAsia="Times New Roman" w:cs="Arial"/>
                <w:lang w:eastAsia="ko-KR"/>
              </w:rPr>
            </w:pPr>
            <w:r>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hideMark/>
          </w:tcPr>
          <w:p w14:paraId="7021D66F" w14:textId="77777777" w:rsidR="00395979" w:rsidRDefault="00395979">
            <w:pPr>
              <w:pStyle w:val="TAC"/>
              <w:keepNext w:val="0"/>
              <w:keepLines w:val="0"/>
              <w:rPr>
                <w:rFonts w:cs="Arial"/>
                <w:color w:val="000000"/>
                <w:szCs w:val="18"/>
              </w:rPr>
            </w:pPr>
            <w:r>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D2C5FC7" w14:textId="77777777" w:rsidR="00395979" w:rsidRDefault="00395979">
            <w:pPr>
              <w:pStyle w:val="TAC"/>
              <w:keepNext w:val="0"/>
              <w:keepLines w:val="0"/>
              <w:rPr>
                <w:rFonts w:cs="Arial"/>
                <w:color w:val="000000"/>
                <w:lang w:eastAsia="ko-KR"/>
              </w:rPr>
            </w:pPr>
            <w:r>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0A632E16" w14:textId="77777777" w:rsidR="00395979" w:rsidRDefault="00395979">
            <w:pPr>
              <w:pStyle w:val="TAC"/>
              <w:keepNext w:val="0"/>
              <w:keepLines w:val="0"/>
              <w:rPr>
                <w:rFonts w:cs="Arial"/>
                <w:color w:val="000000"/>
                <w:szCs w:val="18"/>
              </w:rPr>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19EBBED6" w14:textId="77777777" w:rsidR="00395979" w:rsidRDefault="00395979">
            <w:pPr>
              <w:pStyle w:val="TAC"/>
              <w:keepNext w:val="0"/>
              <w:keepLines w:val="0"/>
              <w:rPr>
                <w:rFonts w:cs="Arial"/>
                <w:color w:val="000000"/>
                <w:lang w:eastAsia="ko-KR"/>
              </w:rPr>
            </w:pPr>
            <w:r>
              <w:rPr>
                <w:rFonts w:eastAsia="DengXian" w:cs="Arial"/>
                <w:color w:val="000000"/>
                <w:szCs w:val="18"/>
              </w:rPr>
              <w:t>622</w:t>
            </w:r>
          </w:p>
        </w:tc>
        <w:tc>
          <w:tcPr>
            <w:tcW w:w="977" w:type="dxa"/>
            <w:tcBorders>
              <w:top w:val="single" w:sz="4" w:space="0" w:color="auto"/>
              <w:left w:val="single" w:sz="4" w:space="0" w:color="auto"/>
              <w:bottom w:val="single" w:sz="4" w:space="0" w:color="auto"/>
              <w:right w:val="single" w:sz="4" w:space="0" w:color="auto"/>
            </w:tcBorders>
            <w:hideMark/>
          </w:tcPr>
          <w:p w14:paraId="0404DE1B" w14:textId="77777777" w:rsidR="00395979" w:rsidRDefault="00395979">
            <w:pPr>
              <w:pStyle w:val="TAC"/>
              <w:keepNext w:val="0"/>
              <w:keepLines w:val="0"/>
              <w:rPr>
                <w:rFonts w:cs="Arial"/>
                <w:lang w:eastAsia="ja-JP"/>
              </w:rPr>
            </w:pPr>
            <w:r>
              <w:rPr>
                <w:rFonts w:eastAsia="DengXian" w:cs="Arial"/>
                <w:color w:val="000000"/>
                <w:szCs w:val="18"/>
              </w:rPr>
              <w:t>3.9</w:t>
            </w:r>
          </w:p>
        </w:tc>
        <w:tc>
          <w:tcPr>
            <w:tcW w:w="828" w:type="dxa"/>
            <w:tcBorders>
              <w:top w:val="single" w:sz="4" w:space="0" w:color="auto"/>
              <w:left w:val="single" w:sz="4" w:space="0" w:color="auto"/>
              <w:bottom w:val="single" w:sz="4" w:space="0" w:color="auto"/>
              <w:right w:val="single" w:sz="4" w:space="0" w:color="auto"/>
            </w:tcBorders>
            <w:hideMark/>
          </w:tcPr>
          <w:p w14:paraId="49C9546D" w14:textId="77777777" w:rsidR="00395979" w:rsidRDefault="00395979">
            <w:pPr>
              <w:pStyle w:val="TAC"/>
              <w:keepNext w:val="0"/>
              <w:keepLines w:val="0"/>
              <w:rPr>
                <w:rFonts w:cs="Arial"/>
                <w:lang w:eastAsia="zh-CN"/>
              </w:rPr>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BB8B04A" w14:textId="77777777" w:rsidR="00395979" w:rsidRDefault="00395979">
            <w:pPr>
              <w:pStyle w:val="TAC"/>
              <w:keepNext w:val="0"/>
              <w:keepLines w:val="0"/>
              <w:rPr>
                <w:rFonts w:cs="Arial"/>
                <w:lang w:eastAsia="ko-KR"/>
              </w:rPr>
            </w:pPr>
            <w:r>
              <w:rPr>
                <w:rFonts w:eastAsia="DengXian" w:cs="Arial"/>
                <w:color w:val="000000"/>
                <w:szCs w:val="18"/>
              </w:rPr>
              <w:t>IMD5</w:t>
            </w:r>
          </w:p>
        </w:tc>
      </w:tr>
      <w:tr w:rsidR="00395979" w14:paraId="42CD3B37"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1F55C068" w14:textId="77777777" w:rsidR="00395979" w:rsidRDefault="00395979">
            <w:pPr>
              <w:pStyle w:val="TAC"/>
              <w:keepNext w:val="0"/>
              <w:keepLines w:val="0"/>
              <w:rPr>
                <w:rFonts w:eastAsiaTheme="minorEastAsia"/>
                <w:lang w:eastAsia="zh-CN"/>
              </w:rPr>
            </w:pPr>
            <w:r>
              <w:rPr>
                <w:rFonts w:eastAsiaTheme="minorEastAsia"/>
                <w:lang w:eastAsia="zh-CN"/>
              </w:rPr>
              <w:t>CA_n28-n40-n77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7C31446" w14:textId="77777777" w:rsidR="00395979" w:rsidRDefault="00395979">
            <w:pPr>
              <w:pStyle w:val="TAC"/>
              <w:keepNext w:val="0"/>
              <w:keepLines w:val="0"/>
              <w:rPr>
                <w:rFonts w:eastAsia="Malgun Gothic"/>
                <w:szCs w:val="18"/>
                <w:lang w:eastAsia="ko-KR"/>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51ED87A3"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07959A0" w14:textId="77777777" w:rsidR="00395979" w:rsidRDefault="00395979">
            <w:pPr>
              <w:pStyle w:val="TAC"/>
              <w:keepNext w:val="0"/>
              <w:keepLines w:val="0"/>
              <w:rPr>
                <w:rFonts w:eastAsia="Malgun Gothic"/>
                <w:szCs w:val="18"/>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A7007B2"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6E416D2" w14:textId="77777777" w:rsidR="00395979" w:rsidRDefault="00395979">
            <w:pPr>
              <w:pStyle w:val="TAC"/>
              <w:keepNext w:val="0"/>
              <w:keepLines w:val="0"/>
              <w:rPr>
                <w:rFonts w:eastAsia="Malgun Gothic"/>
                <w:szCs w:val="18"/>
                <w:lang w:eastAsia="ko-KR"/>
              </w:rPr>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hideMark/>
          </w:tcPr>
          <w:p w14:paraId="574C6A5A" w14:textId="77777777" w:rsidR="00395979" w:rsidRDefault="00395979">
            <w:pPr>
              <w:pStyle w:val="TAC"/>
              <w:keepNext w:val="0"/>
              <w:keepLines w:val="0"/>
              <w:rPr>
                <w:rFonts w:eastAsiaTheme="minorEastAsia"/>
              </w:rPr>
            </w:pPr>
            <w:r>
              <w:rPr>
                <w:rFonts w:eastAsiaTheme="minorEastAsia"/>
              </w:rP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98E666"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9CB9984" w14:textId="77777777" w:rsidR="00395979" w:rsidRDefault="00395979">
            <w:pPr>
              <w:pStyle w:val="TAC"/>
              <w:keepNext w:val="0"/>
              <w:keepLines w:val="0"/>
              <w:rPr>
                <w:rFonts w:eastAsiaTheme="minorEastAsia"/>
              </w:rPr>
            </w:pPr>
            <w:r>
              <w:rPr>
                <w:rFonts w:eastAsiaTheme="minorEastAsia"/>
              </w:rPr>
              <w:t>IMD3</w:t>
            </w:r>
            <w:r>
              <w:rPr>
                <w:rFonts w:eastAsiaTheme="minorEastAsia"/>
                <w:vertAlign w:val="superscript"/>
                <w:lang w:eastAsia="ja-JP"/>
              </w:rPr>
              <w:t>1</w:t>
            </w:r>
          </w:p>
        </w:tc>
      </w:tr>
      <w:tr w:rsidR="00395979" w14:paraId="3C2EF876" w14:textId="77777777" w:rsidTr="00395979">
        <w:trPr>
          <w:jc w:val="center"/>
        </w:trPr>
        <w:tc>
          <w:tcPr>
            <w:tcW w:w="2007" w:type="dxa"/>
            <w:tcBorders>
              <w:top w:val="nil"/>
              <w:left w:val="single" w:sz="4" w:space="0" w:color="auto"/>
              <w:bottom w:val="nil"/>
              <w:right w:val="single" w:sz="4" w:space="0" w:color="auto"/>
            </w:tcBorders>
            <w:vAlign w:val="center"/>
          </w:tcPr>
          <w:p w14:paraId="566573C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17D8D0" w14:textId="77777777" w:rsidR="00395979" w:rsidRDefault="00395979">
            <w:pPr>
              <w:pStyle w:val="TAC"/>
              <w:keepNext w:val="0"/>
              <w:keepLines w:val="0"/>
              <w:rPr>
                <w:rFonts w:eastAsia="Malgun Gothic"/>
                <w:szCs w:val="18"/>
                <w:lang w:eastAsia="ko-KR"/>
              </w:rPr>
            </w:pPr>
            <w:r>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66E56187" w14:textId="77777777" w:rsidR="00395979" w:rsidRDefault="00395979">
            <w:pPr>
              <w:pStyle w:val="TAC"/>
              <w:keepNext w:val="0"/>
              <w:keepLines w:val="0"/>
              <w:rPr>
                <w:rFonts w:eastAsiaTheme="minorEastAsia"/>
              </w:rPr>
            </w:pPr>
            <w:r>
              <w:rPr>
                <w:rFonts w:eastAsia="Malgun Gothic"/>
                <w:szCs w:val="18"/>
                <w:lang w:eastAsia="ko-KR"/>
              </w:rPr>
              <w:t>2302.5</w:t>
            </w:r>
          </w:p>
        </w:tc>
        <w:tc>
          <w:tcPr>
            <w:tcW w:w="851" w:type="dxa"/>
            <w:tcBorders>
              <w:top w:val="single" w:sz="4" w:space="0" w:color="auto"/>
              <w:left w:val="single" w:sz="4" w:space="0" w:color="auto"/>
              <w:bottom w:val="single" w:sz="4" w:space="0" w:color="auto"/>
              <w:right w:val="single" w:sz="4" w:space="0" w:color="auto"/>
            </w:tcBorders>
            <w:hideMark/>
          </w:tcPr>
          <w:p w14:paraId="08DB5A34" w14:textId="77777777" w:rsidR="00395979" w:rsidRDefault="00395979">
            <w:pPr>
              <w:pStyle w:val="TAC"/>
              <w:keepNext w:val="0"/>
              <w:keepLines w:val="0"/>
              <w:rPr>
                <w:rFonts w:eastAsia="Malgun Gothic"/>
                <w:szCs w:val="18"/>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2202E6B" w14:textId="77777777" w:rsidR="00395979" w:rsidRDefault="00395979">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7A19B30" w14:textId="77777777" w:rsidR="00395979" w:rsidRDefault="00395979">
            <w:pPr>
              <w:pStyle w:val="TAC"/>
              <w:keepNext w:val="0"/>
              <w:keepLines w:val="0"/>
              <w:rPr>
                <w:rFonts w:eastAsia="Malgun Gothic"/>
                <w:szCs w:val="18"/>
                <w:lang w:eastAsia="ko-KR"/>
              </w:rPr>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5DCB2B85"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51782A"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E7BBDD9" w14:textId="77777777" w:rsidR="00395979" w:rsidRDefault="00395979">
            <w:pPr>
              <w:pStyle w:val="TAC"/>
              <w:keepNext w:val="0"/>
              <w:keepLines w:val="0"/>
              <w:rPr>
                <w:rFonts w:eastAsiaTheme="minorEastAsia"/>
              </w:rPr>
            </w:pPr>
            <w:r>
              <w:rPr>
                <w:rFonts w:eastAsiaTheme="minorEastAsia"/>
              </w:rPr>
              <w:t>N/A</w:t>
            </w:r>
          </w:p>
        </w:tc>
      </w:tr>
      <w:tr w:rsidR="00395979" w14:paraId="311E8A57" w14:textId="77777777" w:rsidTr="00395979">
        <w:trPr>
          <w:jc w:val="center"/>
        </w:trPr>
        <w:tc>
          <w:tcPr>
            <w:tcW w:w="2007" w:type="dxa"/>
            <w:tcBorders>
              <w:top w:val="nil"/>
              <w:left w:val="single" w:sz="4" w:space="0" w:color="auto"/>
              <w:bottom w:val="nil"/>
              <w:right w:val="single" w:sz="4" w:space="0" w:color="auto"/>
            </w:tcBorders>
            <w:vAlign w:val="center"/>
          </w:tcPr>
          <w:p w14:paraId="70FE9D6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E9971D" w14:textId="77777777" w:rsidR="00395979" w:rsidRDefault="00395979">
            <w:pPr>
              <w:pStyle w:val="TAC"/>
              <w:keepNext w:val="0"/>
              <w:keepLines w:val="0"/>
              <w:rPr>
                <w:rFonts w:eastAsia="Malgun Gothic"/>
                <w:szCs w:val="18"/>
                <w:lang w:eastAsia="ko-KR"/>
              </w:rPr>
            </w:pPr>
            <w:r>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065728F4" w14:textId="77777777" w:rsidR="00395979" w:rsidRDefault="00395979">
            <w:pPr>
              <w:pStyle w:val="TAC"/>
              <w:keepNext w:val="0"/>
              <w:keepLines w:val="0"/>
              <w:rPr>
                <w:rFonts w:eastAsiaTheme="minorEastAsia"/>
              </w:rPr>
            </w:pPr>
            <w:r>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hideMark/>
          </w:tcPr>
          <w:p w14:paraId="58CABE07" w14:textId="77777777" w:rsidR="00395979" w:rsidRDefault="00395979">
            <w:pPr>
              <w:pStyle w:val="TAC"/>
              <w:keepNext w:val="0"/>
              <w:keepLines w:val="0"/>
              <w:rPr>
                <w:rFonts w:eastAsia="Malgun Gothic"/>
                <w:szCs w:val="18"/>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4E904E1" w14:textId="77777777" w:rsidR="00395979" w:rsidRDefault="00395979">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A6D32FC" w14:textId="77777777" w:rsidR="00395979" w:rsidRDefault="00395979">
            <w:pPr>
              <w:pStyle w:val="TAC"/>
              <w:keepNext w:val="0"/>
              <w:keepLines w:val="0"/>
              <w:rPr>
                <w:rFonts w:eastAsia="Malgun Gothic"/>
                <w:szCs w:val="18"/>
                <w:lang w:eastAsia="ko-KR"/>
              </w:rPr>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hideMark/>
          </w:tcPr>
          <w:p w14:paraId="3A49C224"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A9BBB1"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C923C43" w14:textId="77777777" w:rsidR="00395979" w:rsidRDefault="00395979">
            <w:pPr>
              <w:pStyle w:val="TAC"/>
              <w:keepNext w:val="0"/>
              <w:keepLines w:val="0"/>
              <w:rPr>
                <w:rFonts w:eastAsiaTheme="minorEastAsia"/>
              </w:rPr>
            </w:pPr>
            <w:r>
              <w:rPr>
                <w:rFonts w:eastAsiaTheme="minorEastAsia"/>
              </w:rPr>
              <w:t>N/A</w:t>
            </w:r>
          </w:p>
        </w:tc>
      </w:tr>
      <w:tr w:rsidR="00395979" w14:paraId="5667CB2C" w14:textId="77777777" w:rsidTr="00395979">
        <w:trPr>
          <w:jc w:val="center"/>
        </w:trPr>
        <w:tc>
          <w:tcPr>
            <w:tcW w:w="2007" w:type="dxa"/>
            <w:tcBorders>
              <w:top w:val="nil"/>
              <w:left w:val="single" w:sz="4" w:space="0" w:color="auto"/>
              <w:bottom w:val="nil"/>
              <w:right w:val="single" w:sz="4" w:space="0" w:color="auto"/>
            </w:tcBorders>
            <w:vAlign w:val="center"/>
          </w:tcPr>
          <w:p w14:paraId="7BAE07B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69F434" w14:textId="77777777" w:rsidR="00395979" w:rsidRDefault="00395979">
            <w:pPr>
              <w:pStyle w:val="TAC"/>
              <w:keepNext w:val="0"/>
              <w:keepLines w:val="0"/>
              <w:rPr>
                <w:rFonts w:eastAsia="Malgun Gothic"/>
                <w:szCs w:val="18"/>
                <w:lang w:eastAsia="ko-KR"/>
              </w:rPr>
            </w:pPr>
            <w:r>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21CA661B" w14:textId="77777777" w:rsidR="00395979" w:rsidRDefault="00395979">
            <w:pPr>
              <w:pStyle w:val="TAC"/>
              <w:keepNext w:val="0"/>
              <w:keepLines w:val="0"/>
              <w:rPr>
                <w:rFonts w:eastAsiaTheme="minorEastAsia"/>
              </w:rPr>
            </w:pPr>
            <w:r>
              <w:rPr>
                <w:lang w:eastAsia="zh-CN"/>
              </w:rPr>
              <w:t>708</w:t>
            </w:r>
          </w:p>
        </w:tc>
        <w:tc>
          <w:tcPr>
            <w:tcW w:w="851" w:type="dxa"/>
            <w:tcBorders>
              <w:top w:val="single" w:sz="4" w:space="0" w:color="auto"/>
              <w:left w:val="single" w:sz="4" w:space="0" w:color="auto"/>
              <w:bottom w:val="single" w:sz="4" w:space="0" w:color="auto"/>
              <w:right w:val="single" w:sz="4" w:space="0" w:color="auto"/>
            </w:tcBorders>
            <w:hideMark/>
          </w:tcPr>
          <w:p w14:paraId="6CBBCCE8" w14:textId="77777777" w:rsidR="00395979" w:rsidRDefault="00395979">
            <w:pPr>
              <w:pStyle w:val="TAC"/>
              <w:keepNext w:val="0"/>
              <w:keepLines w:val="0"/>
              <w:rPr>
                <w:rFonts w:eastAsia="Malgun Gothic"/>
                <w:szCs w:val="18"/>
                <w:lang w:eastAsia="ko-KR"/>
              </w:rPr>
            </w:pPr>
            <w:r>
              <w:t>5</w:t>
            </w:r>
          </w:p>
        </w:tc>
        <w:tc>
          <w:tcPr>
            <w:tcW w:w="1107" w:type="dxa"/>
            <w:tcBorders>
              <w:top w:val="single" w:sz="4" w:space="0" w:color="auto"/>
              <w:left w:val="single" w:sz="4" w:space="0" w:color="auto"/>
              <w:bottom w:val="single" w:sz="4" w:space="0" w:color="auto"/>
              <w:right w:val="single" w:sz="4" w:space="0" w:color="auto"/>
            </w:tcBorders>
            <w:hideMark/>
          </w:tcPr>
          <w:p w14:paraId="7BB0DBD6" w14:textId="77777777" w:rsidR="00395979" w:rsidRDefault="00395979">
            <w:pPr>
              <w:pStyle w:val="TAC"/>
              <w:keepNext w:val="0"/>
              <w:keepLines w:val="0"/>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hideMark/>
          </w:tcPr>
          <w:p w14:paraId="4AEE8ED0" w14:textId="77777777" w:rsidR="00395979" w:rsidRDefault="00395979">
            <w:pPr>
              <w:pStyle w:val="TAC"/>
              <w:keepNext w:val="0"/>
              <w:keepLines w:val="0"/>
              <w:rPr>
                <w:rFonts w:eastAsia="Malgun Gothic"/>
                <w:szCs w:val="18"/>
                <w:lang w:eastAsia="ko-KR"/>
              </w:rPr>
            </w:pPr>
            <w:r>
              <w:t>763</w:t>
            </w:r>
          </w:p>
        </w:tc>
        <w:tc>
          <w:tcPr>
            <w:tcW w:w="977" w:type="dxa"/>
            <w:tcBorders>
              <w:top w:val="single" w:sz="4" w:space="0" w:color="auto"/>
              <w:left w:val="single" w:sz="4" w:space="0" w:color="auto"/>
              <w:bottom w:val="single" w:sz="4" w:space="0" w:color="auto"/>
              <w:right w:val="single" w:sz="4" w:space="0" w:color="auto"/>
            </w:tcBorders>
            <w:hideMark/>
          </w:tcPr>
          <w:p w14:paraId="3CE994F5" w14:textId="77777777" w:rsidR="00395979" w:rsidRDefault="00395979">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045B36" w14:textId="77777777" w:rsidR="00395979" w:rsidRDefault="00395979">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A2C0927" w14:textId="77777777" w:rsidR="00395979" w:rsidRDefault="00395979">
            <w:pPr>
              <w:pStyle w:val="TAC"/>
              <w:keepNext w:val="0"/>
              <w:keepLines w:val="0"/>
              <w:rPr>
                <w:rFonts w:eastAsiaTheme="minorEastAsia"/>
              </w:rPr>
            </w:pPr>
            <w:r>
              <w:rPr>
                <w:lang w:eastAsia="ja-JP"/>
              </w:rPr>
              <w:t>N/A</w:t>
            </w:r>
          </w:p>
        </w:tc>
      </w:tr>
      <w:tr w:rsidR="00395979" w14:paraId="0638F370" w14:textId="77777777" w:rsidTr="00395979">
        <w:trPr>
          <w:jc w:val="center"/>
        </w:trPr>
        <w:tc>
          <w:tcPr>
            <w:tcW w:w="2007" w:type="dxa"/>
            <w:tcBorders>
              <w:top w:val="nil"/>
              <w:left w:val="single" w:sz="4" w:space="0" w:color="auto"/>
              <w:bottom w:val="nil"/>
              <w:right w:val="single" w:sz="4" w:space="0" w:color="auto"/>
            </w:tcBorders>
            <w:vAlign w:val="center"/>
          </w:tcPr>
          <w:p w14:paraId="66EA450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67FD68" w14:textId="77777777" w:rsidR="00395979" w:rsidRDefault="00395979">
            <w:pPr>
              <w:pStyle w:val="TAC"/>
              <w:keepNext w:val="0"/>
              <w:keepLines w:val="0"/>
              <w:rPr>
                <w:rFonts w:eastAsia="Malgun Gothic"/>
                <w:szCs w:val="18"/>
                <w:lang w:eastAsia="ko-KR"/>
              </w:rPr>
            </w:pPr>
            <w:r>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64715805" w14:textId="77777777" w:rsidR="00395979" w:rsidRDefault="00395979">
            <w:pPr>
              <w:pStyle w:val="TAC"/>
              <w:keepNext w:val="0"/>
              <w:keepLines w:val="0"/>
              <w:rPr>
                <w:rFonts w:eastAsiaTheme="minorEastAsia"/>
              </w:rPr>
            </w:pPr>
            <w:r>
              <w:rPr>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6B4A9E77" w14:textId="77777777" w:rsidR="00395979" w:rsidRDefault="00395979">
            <w:pPr>
              <w:pStyle w:val="TAC"/>
              <w:keepNext w:val="0"/>
              <w:keepLines w:val="0"/>
              <w:rPr>
                <w:rFonts w:eastAsia="Malgun Gothic"/>
                <w:szCs w:val="18"/>
                <w:lang w:eastAsia="ko-KR"/>
              </w:rPr>
            </w:pPr>
            <w:r>
              <w:t>5</w:t>
            </w:r>
          </w:p>
        </w:tc>
        <w:tc>
          <w:tcPr>
            <w:tcW w:w="1107" w:type="dxa"/>
            <w:tcBorders>
              <w:top w:val="single" w:sz="4" w:space="0" w:color="auto"/>
              <w:left w:val="single" w:sz="4" w:space="0" w:color="auto"/>
              <w:bottom w:val="single" w:sz="4" w:space="0" w:color="auto"/>
              <w:right w:val="single" w:sz="4" w:space="0" w:color="auto"/>
            </w:tcBorders>
            <w:hideMark/>
          </w:tcPr>
          <w:p w14:paraId="28AE3597" w14:textId="77777777" w:rsidR="00395979" w:rsidRDefault="00395979">
            <w:pPr>
              <w:pStyle w:val="TAC"/>
              <w:keepNext w:val="0"/>
              <w:keepLines w:val="0"/>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hideMark/>
          </w:tcPr>
          <w:p w14:paraId="3E4AAD29" w14:textId="77777777" w:rsidR="00395979" w:rsidRDefault="00395979">
            <w:pPr>
              <w:pStyle w:val="TAC"/>
              <w:keepNext w:val="0"/>
              <w:keepLines w:val="0"/>
              <w:rPr>
                <w:rFonts w:eastAsia="Malgun Gothic"/>
                <w:szCs w:val="18"/>
                <w:lang w:eastAsia="ko-KR"/>
              </w:rPr>
            </w:pPr>
            <w:r>
              <w:t>2310</w:t>
            </w:r>
          </w:p>
        </w:tc>
        <w:tc>
          <w:tcPr>
            <w:tcW w:w="977" w:type="dxa"/>
            <w:tcBorders>
              <w:top w:val="single" w:sz="4" w:space="0" w:color="auto"/>
              <w:left w:val="single" w:sz="4" w:space="0" w:color="auto"/>
              <w:bottom w:val="single" w:sz="4" w:space="0" w:color="auto"/>
              <w:right w:val="single" w:sz="4" w:space="0" w:color="auto"/>
            </w:tcBorders>
            <w:hideMark/>
          </w:tcPr>
          <w:p w14:paraId="51E1C66D" w14:textId="77777777" w:rsidR="00395979" w:rsidRDefault="00395979">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8616D7" w14:textId="77777777" w:rsidR="00395979" w:rsidRDefault="00395979">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C272EBD" w14:textId="77777777" w:rsidR="00395979" w:rsidRDefault="00395979">
            <w:pPr>
              <w:pStyle w:val="TAC"/>
              <w:keepNext w:val="0"/>
              <w:keepLines w:val="0"/>
              <w:rPr>
                <w:rFonts w:eastAsiaTheme="minorEastAsia"/>
              </w:rPr>
            </w:pPr>
            <w:r>
              <w:rPr>
                <w:lang w:eastAsia="ja-JP"/>
              </w:rPr>
              <w:t>N/A</w:t>
            </w:r>
          </w:p>
        </w:tc>
      </w:tr>
      <w:tr w:rsidR="00395979" w14:paraId="34F49704" w14:textId="77777777" w:rsidTr="00395979">
        <w:trPr>
          <w:jc w:val="center"/>
        </w:trPr>
        <w:tc>
          <w:tcPr>
            <w:tcW w:w="2007" w:type="dxa"/>
            <w:tcBorders>
              <w:top w:val="nil"/>
              <w:left w:val="single" w:sz="4" w:space="0" w:color="auto"/>
              <w:bottom w:val="nil"/>
              <w:right w:val="single" w:sz="4" w:space="0" w:color="auto"/>
            </w:tcBorders>
            <w:vAlign w:val="center"/>
          </w:tcPr>
          <w:p w14:paraId="51DFBD0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633E8A" w14:textId="77777777" w:rsidR="00395979" w:rsidRDefault="00395979">
            <w:pPr>
              <w:pStyle w:val="TAC"/>
              <w:keepNext w:val="0"/>
              <w:keepLines w:val="0"/>
              <w:rPr>
                <w:rFonts w:eastAsia="Malgun Gothic"/>
                <w:szCs w:val="18"/>
                <w:lang w:eastAsia="ko-KR"/>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6D62DFD0" w14:textId="77777777" w:rsidR="00395979" w:rsidRDefault="00395979">
            <w:pPr>
              <w:pStyle w:val="TAC"/>
              <w:keepNext w:val="0"/>
              <w:keepLines w:val="0"/>
              <w:rPr>
                <w:rFonts w:eastAsiaTheme="minorEastAsia"/>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5312ACC" w14:textId="77777777" w:rsidR="00395979" w:rsidRDefault="00395979">
            <w:pPr>
              <w:pStyle w:val="TAC"/>
              <w:keepNext w:val="0"/>
              <w:keepLines w:val="0"/>
              <w:rPr>
                <w:rFonts w:eastAsia="Malgun Gothic"/>
                <w:szCs w:val="18"/>
                <w:lang w:eastAsia="ko-KR"/>
              </w:rPr>
            </w:pPr>
            <w:r>
              <w:t>10</w:t>
            </w:r>
          </w:p>
        </w:tc>
        <w:tc>
          <w:tcPr>
            <w:tcW w:w="1107" w:type="dxa"/>
            <w:tcBorders>
              <w:top w:val="single" w:sz="4" w:space="0" w:color="auto"/>
              <w:left w:val="single" w:sz="4" w:space="0" w:color="auto"/>
              <w:bottom w:val="single" w:sz="4" w:space="0" w:color="auto"/>
              <w:right w:val="single" w:sz="4" w:space="0" w:color="auto"/>
            </w:tcBorders>
            <w:hideMark/>
          </w:tcPr>
          <w:p w14:paraId="4A438DE1" w14:textId="77777777" w:rsidR="00395979" w:rsidRDefault="00395979">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1CA6CC4E" w14:textId="77777777" w:rsidR="00395979" w:rsidRDefault="00395979">
            <w:pPr>
              <w:pStyle w:val="TAC"/>
              <w:keepNext w:val="0"/>
              <w:keepLines w:val="0"/>
              <w:rPr>
                <w:rFonts w:eastAsia="Malgun Gothic"/>
                <w:szCs w:val="18"/>
                <w:lang w:eastAsia="ko-KR"/>
              </w:rPr>
            </w:pPr>
            <w:r>
              <w:t>3726</w:t>
            </w:r>
          </w:p>
        </w:tc>
        <w:tc>
          <w:tcPr>
            <w:tcW w:w="977" w:type="dxa"/>
            <w:tcBorders>
              <w:top w:val="single" w:sz="4" w:space="0" w:color="auto"/>
              <w:left w:val="single" w:sz="4" w:space="0" w:color="auto"/>
              <w:bottom w:val="single" w:sz="4" w:space="0" w:color="auto"/>
              <w:right w:val="single" w:sz="4" w:space="0" w:color="auto"/>
            </w:tcBorders>
            <w:hideMark/>
          </w:tcPr>
          <w:p w14:paraId="45F87E77" w14:textId="77777777" w:rsidR="00395979" w:rsidRDefault="00395979">
            <w:pPr>
              <w:pStyle w:val="TAC"/>
              <w:keepNext w:val="0"/>
              <w:keepLines w:val="0"/>
              <w:rPr>
                <w:rFonts w:eastAsiaTheme="minorEastAsia"/>
              </w:rPr>
            </w:pPr>
            <w:r>
              <w:t>26.7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18628F" w14:textId="77777777" w:rsidR="00395979" w:rsidRDefault="00395979">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78A0527" w14:textId="77777777" w:rsidR="00395979" w:rsidRDefault="00395979">
            <w:pPr>
              <w:pStyle w:val="TAC"/>
              <w:keepNext w:val="0"/>
              <w:keepLines w:val="0"/>
              <w:rPr>
                <w:rFonts w:eastAsiaTheme="minorEastAsia"/>
              </w:rPr>
            </w:pPr>
            <w:r>
              <w:rPr>
                <w:lang w:eastAsia="ja-JP"/>
              </w:rPr>
              <w:t>IMD3</w:t>
            </w:r>
            <w:r>
              <w:rPr>
                <w:vertAlign w:val="superscript"/>
                <w:lang w:eastAsia="ja-JP"/>
              </w:rPr>
              <w:t>2</w:t>
            </w:r>
          </w:p>
        </w:tc>
      </w:tr>
      <w:tr w:rsidR="00395979" w14:paraId="4705C14C" w14:textId="77777777" w:rsidTr="00395979">
        <w:trPr>
          <w:jc w:val="center"/>
        </w:trPr>
        <w:tc>
          <w:tcPr>
            <w:tcW w:w="2007" w:type="dxa"/>
            <w:tcBorders>
              <w:top w:val="nil"/>
              <w:left w:val="single" w:sz="4" w:space="0" w:color="auto"/>
              <w:bottom w:val="nil"/>
              <w:right w:val="single" w:sz="4" w:space="0" w:color="auto"/>
            </w:tcBorders>
            <w:vAlign w:val="center"/>
          </w:tcPr>
          <w:p w14:paraId="265232D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765440" w14:textId="77777777" w:rsidR="00395979" w:rsidRDefault="00395979">
            <w:pPr>
              <w:pStyle w:val="TAC"/>
              <w:keepNext w:val="0"/>
              <w:keepLines w:val="0"/>
              <w:rPr>
                <w:rFonts w:eastAsia="Malgun Gothic"/>
                <w:szCs w:val="18"/>
                <w:lang w:eastAsia="ko-KR"/>
              </w:rPr>
            </w:pPr>
            <w:r>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688B00C7" w14:textId="77777777" w:rsidR="00395979" w:rsidRDefault="00395979">
            <w:pPr>
              <w:pStyle w:val="TAC"/>
              <w:keepNext w:val="0"/>
              <w:keepLines w:val="0"/>
              <w:rPr>
                <w:rFonts w:eastAsiaTheme="minorEastAsia"/>
              </w:rPr>
            </w:pPr>
            <w:r>
              <w:rPr>
                <w:lang w:eastAsia="zh-CN"/>
              </w:rPr>
              <w:t>708</w:t>
            </w:r>
          </w:p>
        </w:tc>
        <w:tc>
          <w:tcPr>
            <w:tcW w:w="851" w:type="dxa"/>
            <w:tcBorders>
              <w:top w:val="single" w:sz="4" w:space="0" w:color="auto"/>
              <w:left w:val="single" w:sz="4" w:space="0" w:color="auto"/>
              <w:bottom w:val="single" w:sz="4" w:space="0" w:color="auto"/>
              <w:right w:val="single" w:sz="4" w:space="0" w:color="auto"/>
            </w:tcBorders>
            <w:hideMark/>
          </w:tcPr>
          <w:p w14:paraId="37A9B0DA" w14:textId="77777777" w:rsidR="00395979" w:rsidRDefault="00395979">
            <w:pPr>
              <w:pStyle w:val="TAC"/>
              <w:keepNext w:val="0"/>
              <w:keepLines w:val="0"/>
              <w:rPr>
                <w:rFonts w:eastAsia="Malgun Gothic"/>
                <w:szCs w:val="18"/>
                <w:lang w:eastAsia="ko-KR"/>
              </w:rPr>
            </w:pPr>
            <w:r>
              <w:t>5</w:t>
            </w:r>
          </w:p>
        </w:tc>
        <w:tc>
          <w:tcPr>
            <w:tcW w:w="1107" w:type="dxa"/>
            <w:tcBorders>
              <w:top w:val="single" w:sz="4" w:space="0" w:color="auto"/>
              <w:left w:val="single" w:sz="4" w:space="0" w:color="auto"/>
              <w:bottom w:val="single" w:sz="4" w:space="0" w:color="auto"/>
              <w:right w:val="single" w:sz="4" w:space="0" w:color="auto"/>
            </w:tcBorders>
            <w:hideMark/>
          </w:tcPr>
          <w:p w14:paraId="03F27DE1" w14:textId="77777777" w:rsidR="00395979" w:rsidRDefault="00395979">
            <w:pPr>
              <w:pStyle w:val="TAC"/>
              <w:keepNext w:val="0"/>
              <w:keepLines w:val="0"/>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hideMark/>
          </w:tcPr>
          <w:p w14:paraId="08D3DCAF" w14:textId="77777777" w:rsidR="00395979" w:rsidRDefault="00395979">
            <w:pPr>
              <w:pStyle w:val="TAC"/>
              <w:keepNext w:val="0"/>
              <w:keepLines w:val="0"/>
              <w:rPr>
                <w:rFonts w:eastAsia="Malgun Gothic"/>
                <w:szCs w:val="18"/>
                <w:lang w:eastAsia="ko-KR"/>
              </w:rPr>
            </w:pPr>
            <w:r>
              <w:t>763</w:t>
            </w:r>
          </w:p>
        </w:tc>
        <w:tc>
          <w:tcPr>
            <w:tcW w:w="977" w:type="dxa"/>
            <w:tcBorders>
              <w:top w:val="single" w:sz="4" w:space="0" w:color="auto"/>
              <w:left w:val="single" w:sz="4" w:space="0" w:color="auto"/>
              <w:bottom w:val="single" w:sz="4" w:space="0" w:color="auto"/>
              <w:right w:val="single" w:sz="4" w:space="0" w:color="auto"/>
            </w:tcBorders>
            <w:hideMark/>
          </w:tcPr>
          <w:p w14:paraId="42C5E50A" w14:textId="77777777" w:rsidR="00395979" w:rsidRDefault="00395979">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F084B4" w14:textId="77777777" w:rsidR="00395979" w:rsidRDefault="00395979">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21FBF96" w14:textId="77777777" w:rsidR="00395979" w:rsidRDefault="00395979">
            <w:pPr>
              <w:pStyle w:val="TAC"/>
              <w:keepNext w:val="0"/>
              <w:keepLines w:val="0"/>
              <w:rPr>
                <w:rFonts w:eastAsiaTheme="minorEastAsia"/>
              </w:rPr>
            </w:pPr>
            <w:r>
              <w:rPr>
                <w:lang w:eastAsia="ja-JP"/>
              </w:rPr>
              <w:t>N/A</w:t>
            </w:r>
          </w:p>
        </w:tc>
      </w:tr>
      <w:tr w:rsidR="00395979" w14:paraId="66266984" w14:textId="77777777" w:rsidTr="00395979">
        <w:trPr>
          <w:jc w:val="center"/>
        </w:trPr>
        <w:tc>
          <w:tcPr>
            <w:tcW w:w="2007" w:type="dxa"/>
            <w:tcBorders>
              <w:top w:val="nil"/>
              <w:left w:val="single" w:sz="4" w:space="0" w:color="auto"/>
              <w:bottom w:val="nil"/>
              <w:right w:val="single" w:sz="4" w:space="0" w:color="auto"/>
            </w:tcBorders>
            <w:vAlign w:val="center"/>
          </w:tcPr>
          <w:p w14:paraId="42D5585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AB4313" w14:textId="77777777" w:rsidR="00395979" w:rsidRDefault="00395979">
            <w:pPr>
              <w:pStyle w:val="TAC"/>
              <w:keepNext w:val="0"/>
              <w:keepLines w:val="0"/>
              <w:rPr>
                <w:rFonts w:eastAsia="Malgun Gothic"/>
                <w:szCs w:val="18"/>
                <w:lang w:eastAsia="ko-KR"/>
              </w:rPr>
            </w:pPr>
            <w:r>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7E38E33A" w14:textId="77777777" w:rsidR="00395979" w:rsidRDefault="00395979">
            <w:pPr>
              <w:pStyle w:val="TAC"/>
              <w:keepNext w:val="0"/>
              <w:keepLines w:val="0"/>
              <w:rPr>
                <w:rFonts w:eastAsiaTheme="minorEastAsia"/>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772122B" w14:textId="77777777" w:rsidR="00395979" w:rsidRDefault="00395979">
            <w:pPr>
              <w:pStyle w:val="TAC"/>
              <w:keepNext w:val="0"/>
              <w:keepLines w:val="0"/>
              <w:rPr>
                <w:rFonts w:eastAsia="Malgun Gothic"/>
                <w:szCs w:val="18"/>
                <w:lang w:eastAsia="ko-KR"/>
              </w:rPr>
            </w:pPr>
            <w:r>
              <w:t>5</w:t>
            </w:r>
          </w:p>
        </w:tc>
        <w:tc>
          <w:tcPr>
            <w:tcW w:w="1107" w:type="dxa"/>
            <w:tcBorders>
              <w:top w:val="single" w:sz="4" w:space="0" w:color="auto"/>
              <w:left w:val="single" w:sz="4" w:space="0" w:color="auto"/>
              <w:bottom w:val="single" w:sz="4" w:space="0" w:color="auto"/>
              <w:right w:val="single" w:sz="4" w:space="0" w:color="auto"/>
            </w:tcBorders>
            <w:hideMark/>
          </w:tcPr>
          <w:p w14:paraId="1E2FDD41" w14:textId="77777777" w:rsidR="00395979" w:rsidRDefault="00395979">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2D47D417" w14:textId="77777777" w:rsidR="00395979" w:rsidRDefault="00395979">
            <w:pPr>
              <w:pStyle w:val="TAC"/>
              <w:keepNext w:val="0"/>
              <w:keepLines w:val="0"/>
              <w:rPr>
                <w:rFonts w:eastAsia="Malgun Gothic"/>
                <w:szCs w:val="18"/>
                <w:lang w:eastAsia="ko-KR"/>
              </w:rPr>
            </w:pPr>
            <w:r>
              <w:t>2390</w:t>
            </w:r>
          </w:p>
        </w:tc>
        <w:tc>
          <w:tcPr>
            <w:tcW w:w="977" w:type="dxa"/>
            <w:tcBorders>
              <w:top w:val="single" w:sz="4" w:space="0" w:color="auto"/>
              <w:left w:val="single" w:sz="4" w:space="0" w:color="auto"/>
              <w:bottom w:val="single" w:sz="4" w:space="0" w:color="auto"/>
              <w:right w:val="single" w:sz="4" w:space="0" w:color="auto"/>
            </w:tcBorders>
            <w:hideMark/>
          </w:tcPr>
          <w:p w14:paraId="37A04927" w14:textId="77777777" w:rsidR="00395979" w:rsidRDefault="00395979">
            <w:pPr>
              <w:pStyle w:val="TAC"/>
              <w:keepNext w:val="0"/>
              <w:keepLines w:val="0"/>
              <w:rPr>
                <w:rFonts w:eastAsiaTheme="minorEastAsia"/>
              </w:rPr>
            </w:pPr>
            <w:r>
              <w:t>12.3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232BFF" w14:textId="77777777" w:rsidR="00395979" w:rsidRDefault="00395979">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F5B8C69" w14:textId="77777777" w:rsidR="00395979" w:rsidRDefault="00395979">
            <w:pPr>
              <w:pStyle w:val="TAC"/>
              <w:keepNext w:val="0"/>
              <w:keepLines w:val="0"/>
              <w:rPr>
                <w:rFonts w:eastAsiaTheme="minorEastAsia"/>
              </w:rPr>
            </w:pPr>
            <w:r>
              <w:rPr>
                <w:lang w:eastAsia="ja-JP"/>
              </w:rPr>
              <w:t>IMD3</w:t>
            </w:r>
          </w:p>
        </w:tc>
      </w:tr>
      <w:tr w:rsidR="00395979" w14:paraId="4B30CD05"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6AAAD0D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1A5A17" w14:textId="77777777" w:rsidR="00395979" w:rsidRDefault="00395979">
            <w:pPr>
              <w:pStyle w:val="TAC"/>
              <w:keepNext w:val="0"/>
              <w:keepLines w:val="0"/>
              <w:rPr>
                <w:rFonts w:eastAsia="Malgun Gothic"/>
                <w:szCs w:val="18"/>
                <w:lang w:eastAsia="ko-KR"/>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2BFEEE9C" w14:textId="77777777" w:rsidR="00395979" w:rsidRDefault="00395979">
            <w:pPr>
              <w:pStyle w:val="TAC"/>
              <w:keepNext w:val="0"/>
              <w:keepLines w:val="0"/>
              <w:rPr>
                <w:rFonts w:eastAsiaTheme="minorEastAsia"/>
              </w:rPr>
            </w:pPr>
            <w:r>
              <w:rPr>
                <w:lang w:eastAsia="zh-CN"/>
              </w:rPr>
              <w:t>3806</w:t>
            </w:r>
          </w:p>
        </w:tc>
        <w:tc>
          <w:tcPr>
            <w:tcW w:w="851" w:type="dxa"/>
            <w:tcBorders>
              <w:top w:val="single" w:sz="4" w:space="0" w:color="auto"/>
              <w:left w:val="single" w:sz="4" w:space="0" w:color="auto"/>
              <w:bottom w:val="single" w:sz="4" w:space="0" w:color="auto"/>
              <w:right w:val="single" w:sz="4" w:space="0" w:color="auto"/>
            </w:tcBorders>
            <w:hideMark/>
          </w:tcPr>
          <w:p w14:paraId="6E14B0BC" w14:textId="77777777" w:rsidR="00395979" w:rsidRDefault="00395979">
            <w:pPr>
              <w:pStyle w:val="TAC"/>
              <w:keepNext w:val="0"/>
              <w:keepLines w:val="0"/>
              <w:rPr>
                <w:rFonts w:eastAsia="Malgun Gothic"/>
                <w:szCs w:val="18"/>
                <w:lang w:eastAsia="ko-KR"/>
              </w:rPr>
            </w:pPr>
            <w:r>
              <w:t>10</w:t>
            </w:r>
          </w:p>
        </w:tc>
        <w:tc>
          <w:tcPr>
            <w:tcW w:w="1107" w:type="dxa"/>
            <w:tcBorders>
              <w:top w:val="single" w:sz="4" w:space="0" w:color="auto"/>
              <w:left w:val="single" w:sz="4" w:space="0" w:color="auto"/>
              <w:bottom w:val="single" w:sz="4" w:space="0" w:color="auto"/>
              <w:right w:val="single" w:sz="4" w:space="0" w:color="auto"/>
            </w:tcBorders>
            <w:hideMark/>
          </w:tcPr>
          <w:p w14:paraId="2ACD02E0" w14:textId="77777777" w:rsidR="00395979" w:rsidRDefault="00395979">
            <w:pPr>
              <w:pStyle w:val="TAC"/>
              <w:keepNext w:val="0"/>
              <w:keepLines w:val="0"/>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hideMark/>
          </w:tcPr>
          <w:p w14:paraId="15F4187B" w14:textId="77777777" w:rsidR="00395979" w:rsidRDefault="00395979">
            <w:pPr>
              <w:pStyle w:val="TAC"/>
              <w:keepNext w:val="0"/>
              <w:keepLines w:val="0"/>
              <w:rPr>
                <w:rFonts w:eastAsia="Malgun Gothic"/>
                <w:szCs w:val="18"/>
                <w:lang w:eastAsia="ko-KR"/>
              </w:rPr>
            </w:pPr>
            <w:r>
              <w:t>3806</w:t>
            </w:r>
          </w:p>
        </w:tc>
        <w:tc>
          <w:tcPr>
            <w:tcW w:w="977" w:type="dxa"/>
            <w:tcBorders>
              <w:top w:val="single" w:sz="4" w:space="0" w:color="auto"/>
              <w:left w:val="single" w:sz="4" w:space="0" w:color="auto"/>
              <w:bottom w:val="single" w:sz="4" w:space="0" w:color="auto"/>
              <w:right w:val="single" w:sz="4" w:space="0" w:color="auto"/>
            </w:tcBorders>
            <w:hideMark/>
          </w:tcPr>
          <w:p w14:paraId="505BD6A3" w14:textId="77777777" w:rsidR="00395979" w:rsidRDefault="00395979">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460EA4" w14:textId="77777777" w:rsidR="00395979" w:rsidRDefault="00395979">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0ACAB35" w14:textId="77777777" w:rsidR="00395979" w:rsidRDefault="00395979">
            <w:pPr>
              <w:pStyle w:val="TAC"/>
              <w:keepNext w:val="0"/>
              <w:keepLines w:val="0"/>
              <w:rPr>
                <w:rFonts w:eastAsiaTheme="minorEastAsia"/>
              </w:rPr>
            </w:pPr>
            <w:r>
              <w:rPr>
                <w:lang w:eastAsia="ja-JP"/>
              </w:rPr>
              <w:t>N/A</w:t>
            </w:r>
          </w:p>
        </w:tc>
      </w:tr>
      <w:tr w:rsidR="00395979" w14:paraId="5E55304C"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2A361E92" w14:textId="77777777" w:rsidR="00395979" w:rsidRDefault="00395979">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SimSun"/>
                <w:lang w:eastAsia="zh-CN"/>
              </w:rPr>
              <w:t>28</w:t>
            </w:r>
            <w:r>
              <w:rPr>
                <w:rFonts w:eastAsiaTheme="minorEastAsia"/>
                <w:lang w:eastAsia="zh-CN"/>
              </w:rPr>
              <w:t>-</w:t>
            </w:r>
            <w:r>
              <w:rPr>
                <w:rFonts w:eastAsiaTheme="minorEastAsia"/>
                <w:lang w:eastAsia="ko-KR"/>
              </w:rPr>
              <w:t>n4</w:t>
            </w:r>
            <w:r>
              <w:rPr>
                <w:rFonts w:eastAsia="SimSun"/>
                <w:lang w:eastAsia="zh-CN"/>
              </w:rPr>
              <w:t>0</w:t>
            </w:r>
            <w:r>
              <w:rPr>
                <w:rFonts w:eastAsiaTheme="minorEastAsia"/>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3F9423" w14:textId="77777777" w:rsidR="00395979" w:rsidRDefault="00395979">
            <w:pPr>
              <w:pStyle w:val="TAC"/>
              <w:keepNext w:val="0"/>
              <w:keepLines w:val="0"/>
              <w:rPr>
                <w:rFonts w:eastAsiaTheme="minorEastAsia"/>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722FF66"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ACA91F" w14:textId="77777777" w:rsidR="00395979" w:rsidRDefault="00395979">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EE0E586"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D228A8" w14:textId="77777777" w:rsidR="00395979" w:rsidRDefault="00395979">
            <w:pPr>
              <w:pStyle w:val="TAC"/>
              <w:keepNext w:val="0"/>
              <w:keepLines w:val="0"/>
              <w:rPr>
                <w:rFonts w:eastAsiaTheme="minorEastAsia"/>
              </w:rPr>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6EB336" w14:textId="77777777" w:rsidR="00395979" w:rsidRDefault="00395979">
            <w:pPr>
              <w:pStyle w:val="TAC"/>
              <w:keepNext w:val="0"/>
              <w:keepLines w:val="0"/>
              <w:rPr>
                <w:rFonts w:eastAsiaTheme="minorEastAsia"/>
              </w:rPr>
            </w:pPr>
            <w:r>
              <w:rPr>
                <w:rFonts w:eastAsiaTheme="minorEastAsia"/>
              </w:rP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DDF3F6"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E4F9F0" w14:textId="77777777" w:rsidR="00395979" w:rsidRDefault="00395979">
            <w:pPr>
              <w:pStyle w:val="TAC"/>
              <w:keepNext w:val="0"/>
              <w:keepLines w:val="0"/>
              <w:rPr>
                <w:rFonts w:eastAsiaTheme="minorEastAsia"/>
              </w:rPr>
            </w:pPr>
            <w:r>
              <w:rPr>
                <w:rFonts w:eastAsiaTheme="minorEastAsia"/>
              </w:rPr>
              <w:t>IMD3</w:t>
            </w:r>
          </w:p>
        </w:tc>
      </w:tr>
      <w:tr w:rsidR="00395979" w14:paraId="2C12EBEE" w14:textId="77777777" w:rsidTr="00395979">
        <w:trPr>
          <w:jc w:val="center"/>
        </w:trPr>
        <w:tc>
          <w:tcPr>
            <w:tcW w:w="2007" w:type="dxa"/>
            <w:tcBorders>
              <w:top w:val="nil"/>
              <w:left w:val="single" w:sz="4" w:space="0" w:color="auto"/>
              <w:bottom w:val="nil"/>
              <w:right w:val="single" w:sz="4" w:space="0" w:color="auto"/>
            </w:tcBorders>
          </w:tcPr>
          <w:p w14:paraId="052AB1B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F0BF14" w14:textId="77777777" w:rsidR="00395979" w:rsidRDefault="00395979">
            <w:pPr>
              <w:pStyle w:val="TAC"/>
              <w:keepNext w:val="0"/>
              <w:keepLines w:val="0"/>
              <w:rPr>
                <w:rFonts w:eastAsiaTheme="minorEastAsia"/>
              </w:rPr>
            </w:pPr>
            <w:r>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DF36F0" w14:textId="77777777" w:rsidR="00395979" w:rsidRDefault="00395979">
            <w:pPr>
              <w:pStyle w:val="TAC"/>
              <w:keepNext w:val="0"/>
              <w:keepLines w:val="0"/>
              <w:rPr>
                <w:rFonts w:eastAsiaTheme="minorEastAsia"/>
              </w:rPr>
            </w:pPr>
            <w:r>
              <w:rPr>
                <w:rFonts w:eastAsia="Malgun Gothic"/>
                <w:szCs w:val="18"/>
                <w:lang w:eastAsia="ko-KR"/>
              </w:rPr>
              <w:t>2302.5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4B5267" w14:textId="77777777" w:rsidR="00395979" w:rsidRDefault="00395979">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DA5229E" w14:textId="77777777" w:rsidR="00395979" w:rsidRDefault="00395979">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2DE223" w14:textId="77777777" w:rsidR="00395979" w:rsidRDefault="00395979">
            <w:pPr>
              <w:pStyle w:val="TAC"/>
              <w:keepNext w:val="0"/>
              <w:keepLines w:val="0"/>
              <w:rPr>
                <w:rFonts w:eastAsiaTheme="minorEastAsia"/>
              </w:rPr>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493149"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F46575"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E50C3A" w14:textId="77777777" w:rsidR="00395979" w:rsidRDefault="00395979">
            <w:pPr>
              <w:pStyle w:val="TAC"/>
              <w:keepNext w:val="0"/>
              <w:keepLines w:val="0"/>
              <w:rPr>
                <w:rFonts w:eastAsiaTheme="minorEastAsia"/>
              </w:rPr>
            </w:pPr>
            <w:r>
              <w:rPr>
                <w:rFonts w:eastAsiaTheme="minorEastAsia"/>
              </w:rPr>
              <w:t>N/A</w:t>
            </w:r>
          </w:p>
        </w:tc>
      </w:tr>
      <w:tr w:rsidR="00395979" w14:paraId="4D5B76E4" w14:textId="77777777" w:rsidTr="00395979">
        <w:trPr>
          <w:jc w:val="center"/>
        </w:trPr>
        <w:tc>
          <w:tcPr>
            <w:tcW w:w="2007" w:type="dxa"/>
            <w:tcBorders>
              <w:top w:val="nil"/>
              <w:left w:val="single" w:sz="4" w:space="0" w:color="auto"/>
              <w:bottom w:val="nil"/>
              <w:right w:val="single" w:sz="4" w:space="0" w:color="auto"/>
            </w:tcBorders>
          </w:tcPr>
          <w:p w14:paraId="6CF1E1A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6A957E" w14:textId="77777777" w:rsidR="00395979" w:rsidRDefault="00395979">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F5C3BD" w14:textId="77777777" w:rsidR="00395979" w:rsidRDefault="00395979">
            <w:pPr>
              <w:pStyle w:val="TAC"/>
              <w:keepNext w:val="0"/>
              <w:keepLines w:val="0"/>
              <w:rPr>
                <w:rFonts w:eastAsiaTheme="minorEastAsia"/>
              </w:rPr>
            </w:pPr>
            <w:r>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62EFA5" w14:textId="77777777" w:rsidR="00395979" w:rsidRDefault="00395979">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A905972" w14:textId="77777777" w:rsidR="00395979" w:rsidRDefault="00395979">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C42F59" w14:textId="77777777" w:rsidR="00395979" w:rsidRDefault="00395979">
            <w:pPr>
              <w:pStyle w:val="TAC"/>
              <w:keepNext w:val="0"/>
              <w:keepLines w:val="0"/>
              <w:rPr>
                <w:rFonts w:eastAsiaTheme="minorEastAsia"/>
              </w:rPr>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59475E" w14:textId="77777777" w:rsidR="00395979" w:rsidRDefault="00395979">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13B969" w14:textId="77777777" w:rsidR="00395979" w:rsidRDefault="00395979">
            <w:pPr>
              <w:pStyle w:val="TAC"/>
              <w:keepNext w:val="0"/>
              <w:keepLines w:val="0"/>
              <w:rPr>
                <w:rFonts w:eastAsiaTheme="minorEastAsia"/>
              </w:rPr>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BCF04C" w14:textId="77777777" w:rsidR="00395979" w:rsidRDefault="00395979">
            <w:pPr>
              <w:pStyle w:val="TAC"/>
              <w:keepNext w:val="0"/>
              <w:keepLines w:val="0"/>
              <w:rPr>
                <w:rFonts w:eastAsiaTheme="minorEastAsia"/>
              </w:rPr>
            </w:pPr>
            <w:r>
              <w:t>N/A</w:t>
            </w:r>
          </w:p>
        </w:tc>
      </w:tr>
      <w:tr w:rsidR="00395979" w14:paraId="2501296E" w14:textId="77777777" w:rsidTr="00395979">
        <w:trPr>
          <w:jc w:val="center"/>
        </w:trPr>
        <w:tc>
          <w:tcPr>
            <w:tcW w:w="2007" w:type="dxa"/>
            <w:tcBorders>
              <w:top w:val="nil"/>
              <w:left w:val="single" w:sz="4" w:space="0" w:color="auto"/>
              <w:bottom w:val="nil"/>
              <w:right w:val="single" w:sz="4" w:space="0" w:color="auto"/>
            </w:tcBorders>
          </w:tcPr>
          <w:p w14:paraId="48ECD62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E08164" w14:textId="77777777" w:rsidR="00395979" w:rsidRDefault="00395979">
            <w:pPr>
              <w:pStyle w:val="TAC"/>
              <w:keepNext w:val="0"/>
              <w:keepLines w:val="0"/>
              <w:rPr>
                <w:rFonts w:eastAsiaTheme="minorEastAsia"/>
              </w:rPr>
            </w:pPr>
            <w:r>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7FD0B064" w14:textId="77777777" w:rsidR="00395979" w:rsidRDefault="00395979">
            <w:pPr>
              <w:pStyle w:val="TAC"/>
              <w:keepNext w:val="0"/>
              <w:keepLines w:val="0"/>
              <w:rPr>
                <w:rFonts w:eastAsiaTheme="minorEastAsia"/>
              </w:rPr>
            </w:pPr>
            <w:r>
              <w:rPr>
                <w:lang w:val="en-US" w:eastAsia="zh-CN"/>
              </w:rPr>
              <w:t>708</w:t>
            </w:r>
          </w:p>
        </w:tc>
        <w:tc>
          <w:tcPr>
            <w:tcW w:w="851" w:type="dxa"/>
            <w:tcBorders>
              <w:top w:val="single" w:sz="4" w:space="0" w:color="auto"/>
              <w:left w:val="single" w:sz="4" w:space="0" w:color="auto"/>
              <w:bottom w:val="single" w:sz="4" w:space="0" w:color="auto"/>
              <w:right w:val="single" w:sz="4" w:space="0" w:color="auto"/>
            </w:tcBorders>
            <w:hideMark/>
          </w:tcPr>
          <w:p w14:paraId="040BEF15" w14:textId="77777777" w:rsidR="00395979" w:rsidRDefault="00395979">
            <w:pPr>
              <w:pStyle w:val="TAC"/>
              <w:keepNext w:val="0"/>
              <w:keepLines w:val="0"/>
              <w:rPr>
                <w:rFonts w:eastAsiaTheme="minorEastAsia"/>
              </w:rPr>
            </w:pPr>
            <w:r>
              <w:t>5</w:t>
            </w:r>
          </w:p>
        </w:tc>
        <w:tc>
          <w:tcPr>
            <w:tcW w:w="1107" w:type="dxa"/>
            <w:tcBorders>
              <w:top w:val="single" w:sz="4" w:space="0" w:color="auto"/>
              <w:left w:val="single" w:sz="4" w:space="0" w:color="auto"/>
              <w:bottom w:val="single" w:sz="4" w:space="0" w:color="auto"/>
              <w:right w:val="single" w:sz="4" w:space="0" w:color="auto"/>
            </w:tcBorders>
            <w:hideMark/>
          </w:tcPr>
          <w:p w14:paraId="58DFAAC1" w14:textId="77777777" w:rsidR="00395979" w:rsidRDefault="00395979">
            <w:pPr>
              <w:pStyle w:val="TAC"/>
              <w:keepNext w:val="0"/>
              <w:keepLines w:val="0"/>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hideMark/>
          </w:tcPr>
          <w:p w14:paraId="17A69BD0" w14:textId="77777777" w:rsidR="00395979" w:rsidRDefault="00395979">
            <w:pPr>
              <w:pStyle w:val="TAC"/>
              <w:keepNext w:val="0"/>
              <w:keepLines w:val="0"/>
              <w:rPr>
                <w:rFonts w:eastAsiaTheme="minorEastAsia"/>
              </w:rPr>
            </w:pPr>
            <w:r>
              <w:t>763</w:t>
            </w:r>
          </w:p>
        </w:tc>
        <w:tc>
          <w:tcPr>
            <w:tcW w:w="977" w:type="dxa"/>
            <w:tcBorders>
              <w:top w:val="single" w:sz="4" w:space="0" w:color="auto"/>
              <w:left w:val="single" w:sz="4" w:space="0" w:color="auto"/>
              <w:bottom w:val="single" w:sz="4" w:space="0" w:color="auto"/>
              <w:right w:val="single" w:sz="4" w:space="0" w:color="auto"/>
            </w:tcBorders>
            <w:hideMark/>
          </w:tcPr>
          <w:p w14:paraId="6DB42B0A" w14:textId="77777777" w:rsidR="00395979" w:rsidRDefault="00395979">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33E40C7B" w14:textId="77777777" w:rsidR="00395979" w:rsidRDefault="00395979">
            <w:pPr>
              <w:pStyle w:val="TAC"/>
              <w:keepNext w:val="0"/>
              <w:keepLines w:val="0"/>
              <w:rPr>
                <w:rFonts w:eastAsiaTheme="minorEastAsia"/>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BF8940" w14:textId="77777777" w:rsidR="00395979" w:rsidRDefault="00395979">
            <w:pPr>
              <w:pStyle w:val="TAC"/>
              <w:keepNext w:val="0"/>
              <w:keepLines w:val="0"/>
              <w:rPr>
                <w:rFonts w:eastAsiaTheme="minorEastAsia"/>
              </w:rPr>
            </w:pPr>
            <w:r>
              <w:rPr>
                <w:lang w:eastAsia="ja-JP"/>
              </w:rPr>
              <w:t>N/A</w:t>
            </w:r>
          </w:p>
        </w:tc>
      </w:tr>
      <w:tr w:rsidR="00395979" w14:paraId="5D4F7CEF" w14:textId="77777777" w:rsidTr="00395979">
        <w:trPr>
          <w:jc w:val="center"/>
        </w:trPr>
        <w:tc>
          <w:tcPr>
            <w:tcW w:w="2007" w:type="dxa"/>
            <w:tcBorders>
              <w:top w:val="nil"/>
              <w:left w:val="single" w:sz="4" w:space="0" w:color="auto"/>
              <w:bottom w:val="nil"/>
              <w:right w:val="single" w:sz="4" w:space="0" w:color="auto"/>
            </w:tcBorders>
          </w:tcPr>
          <w:p w14:paraId="389F17E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641869" w14:textId="77777777" w:rsidR="00395979" w:rsidRDefault="00395979">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7D094FC7" w14:textId="77777777" w:rsidR="00395979" w:rsidRDefault="00395979">
            <w:pPr>
              <w:pStyle w:val="TAC"/>
              <w:keepNext w:val="0"/>
              <w:keepLines w:val="0"/>
              <w:rPr>
                <w:rFonts w:eastAsiaTheme="minorEastAsia"/>
              </w:rPr>
            </w:pPr>
            <w:r>
              <w:rPr>
                <w:lang w:val="en-US"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69468B1D" w14:textId="77777777" w:rsidR="00395979" w:rsidRDefault="00395979">
            <w:pPr>
              <w:pStyle w:val="TAC"/>
              <w:keepNext w:val="0"/>
              <w:keepLines w:val="0"/>
              <w:rPr>
                <w:rFonts w:eastAsiaTheme="minorEastAsia"/>
              </w:rPr>
            </w:pPr>
            <w:r>
              <w:t>5</w:t>
            </w:r>
          </w:p>
        </w:tc>
        <w:tc>
          <w:tcPr>
            <w:tcW w:w="1107" w:type="dxa"/>
            <w:tcBorders>
              <w:top w:val="single" w:sz="4" w:space="0" w:color="auto"/>
              <w:left w:val="single" w:sz="4" w:space="0" w:color="auto"/>
              <w:bottom w:val="single" w:sz="4" w:space="0" w:color="auto"/>
              <w:right w:val="single" w:sz="4" w:space="0" w:color="auto"/>
            </w:tcBorders>
            <w:hideMark/>
          </w:tcPr>
          <w:p w14:paraId="5253C142" w14:textId="77777777" w:rsidR="00395979" w:rsidRDefault="00395979">
            <w:pPr>
              <w:pStyle w:val="TAC"/>
              <w:keepNext w:val="0"/>
              <w:keepLines w:val="0"/>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hideMark/>
          </w:tcPr>
          <w:p w14:paraId="7229E621" w14:textId="77777777" w:rsidR="00395979" w:rsidRDefault="00395979">
            <w:pPr>
              <w:pStyle w:val="TAC"/>
              <w:keepNext w:val="0"/>
              <w:keepLines w:val="0"/>
              <w:rPr>
                <w:rFonts w:eastAsiaTheme="minorEastAsia"/>
              </w:rPr>
            </w:pPr>
            <w:r>
              <w:t>2310</w:t>
            </w:r>
          </w:p>
        </w:tc>
        <w:tc>
          <w:tcPr>
            <w:tcW w:w="977" w:type="dxa"/>
            <w:tcBorders>
              <w:top w:val="single" w:sz="4" w:space="0" w:color="auto"/>
              <w:left w:val="single" w:sz="4" w:space="0" w:color="auto"/>
              <w:bottom w:val="single" w:sz="4" w:space="0" w:color="auto"/>
              <w:right w:val="single" w:sz="4" w:space="0" w:color="auto"/>
            </w:tcBorders>
            <w:hideMark/>
          </w:tcPr>
          <w:p w14:paraId="4C6E6212" w14:textId="77777777" w:rsidR="00395979" w:rsidRDefault="00395979">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41B51D89" w14:textId="77777777" w:rsidR="00395979" w:rsidRDefault="00395979">
            <w:pPr>
              <w:pStyle w:val="TAC"/>
              <w:keepNext w:val="0"/>
              <w:keepLines w:val="0"/>
              <w:rPr>
                <w:rFonts w:eastAsiaTheme="minorEastAsia"/>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3AF82B" w14:textId="77777777" w:rsidR="00395979" w:rsidRDefault="00395979">
            <w:pPr>
              <w:pStyle w:val="TAC"/>
              <w:keepNext w:val="0"/>
              <w:keepLines w:val="0"/>
              <w:rPr>
                <w:rFonts w:eastAsiaTheme="minorEastAsia"/>
              </w:rPr>
            </w:pPr>
            <w:r>
              <w:rPr>
                <w:lang w:eastAsia="ja-JP"/>
              </w:rPr>
              <w:t>N/A</w:t>
            </w:r>
          </w:p>
        </w:tc>
      </w:tr>
      <w:tr w:rsidR="00395979" w14:paraId="75DE4E52" w14:textId="77777777" w:rsidTr="00395979">
        <w:trPr>
          <w:jc w:val="center"/>
        </w:trPr>
        <w:tc>
          <w:tcPr>
            <w:tcW w:w="2007" w:type="dxa"/>
            <w:tcBorders>
              <w:top w:val="nil"/>
              <w:left w:val="single" w:sz="4" w:space="0" w:color="auto"/>
              <w:bottom w:val="nil"/>
              <w:right w:val="single" w:sz="4" w:space="0" w:color="auto"/>
            </w:tcBorders>
          </w:tcPr>
          <w:p w14:paraId="4D78CB9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266559" w14:textId="77777777" w:rsidR="00395979" w:rsidRDefault="00395979">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hideMark/>
          </w:tcPr>
          <w:p w14:paraId="120AE1D9" w14:textId="77777777" w:rsidR="00395979" w:rsidRDefault="00395979">
            <w:pPr>
              <w:pStyle w:val="TAC"/>
              <w:keepNext w:val="0"/>
              <w:keepLines w:val="0"/>
              <w:rPr>
                <w:rFonts w:eastAsiaTheme="minorEastAsia"/>
              </w:rPr>
            </w:pPr>
            <w:r>
              <w:t>N/A</w:t>
            </w:r>
          </w:p>
        </w:tc>
        <w:tc>
          <w:tcPr>
            <w:tcW w:w="851" w:type="dxa"/>
            <w:tcBorders>
              <w:top w:val="single" w:sz="4" w:space="0" w:color="auto"/>
              <w:left w:val="single" w:sz="4" w:space="0" w:color="auto"/>
              <w:bottom w:val="single" w:sz="4" w:space="0" w:color="auto"/>
              <w:right w:val="single" w:sz="4" w:space="0" w:color="auto"/>
            </w:tcBorders>
            <w:hideMark/>
          </w:tcPr>
          <w:p w14:paraId="4687057E" w14:textId="77777777" w:rsidR="00395979" w:rsidRDefault="00395979">
            <w:pPr>
              <w:pStyle w:val="TAC"/>
              <w:keepNext w:val="0"/>
              <w:keepLines w:val="0"/>
              <w:rPr>
                <w:rFonts w:eastAsiaTheme="minorEastAsia"/>
              </w:rPr>
            </w:pPr>
            <w:r>
              <w:t>10</w:t>
            </w:r>
          </w:p>
        </w:tc>
        <w:tc>
          <w:tcPr>
            <w:tcW w:w="1107" w:type="dxa"/>
            <w:tcBorders>
              <w:top w:val="single" w:sz="4" w:space="0" w:color="auto"/>
              <w:left w:val="single" w:sz="4" w:space="0" w:color="auto"/>
              <w:bottom w:val="single" w:sz="4" w:space="0" w:color="auto"/>
              <w:right w:val="single" w:sz="4" w:space="0" w:color="auto"/>
            </w:tcBorders>
            <w:hideMark/>
          </w:tcPr>
          <w:p w14:paraId="44EA8D70" w14:textId="77777777" w:rsidR="00395979" w:rsidRDefault="00395979">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7540D348" w14:textId="77777777" w:rsidR="00395979" w:rsidRDefault="00395979">
            <w:pPr>
              <w:pStyle w:val="TAC"/>
              <w:keepNext w:val="0"/>
              <w:keepLines w:val="0"/>
              <w:rPr>
                <w:rFonts w:eastAsiaTheme="minorEastAsia"/>
              </w:rPr>
            </w:pPr>
            <w:r>
              <w:t>3726</w:t>
            </w:r>
          </w:p>
        </w:tc>
        <w:tc>
          <w:tcPr>
            <w:tcW w:w="977" w:type="dxa"/>
            <w:tcBorders>
              <w:top w:val="single" w:sz="4" w:space="0" w:color="auto"/>
              <w:left w:val="single" w:sz="4" w:space="0" w:color="auto"/>
              <w:bottom w:val="single" w:sz="4" w:space="0" w:color="auto"/>
              <w:right w:val="single" w:sz="4" w:space="0" w:color="auto"/>
            </w:tcBorders>
            <w:hideMark/>
          </w:tcPr>
          <w:p w14:paraId="52F669F1" w14:textId="77777777" w:rsidR="00395979" w:rsidRDefault="00395979">
            <w:pPr>
              <w:pStyle w:val="TAC"/>
              <w:keepNext w:val="0"/>
              <w:keepLines w:val="0"/>
              <w:rPr>
                <w:rFonts w:eastAsiaTheme="minorEastAsia"/>
              </w:rPr>
            </w:pPr>
            <w:r>
              <w:t>26.7</w:t>
            </w:r>
          </w:p>
        </w:tc>
        <w:tc>
          <w:tcPr>
            <w:tcW w:w="828" w:type="dxa"/>
            <w:tcBorders>
              <w:top w:val="single" w:sz="4" w:space="0" w:color="auto"/>
              <w:left w:val="single" w:sz="4" w:space="0" w:color="auto"/>
              <w:bottom w:val="single" w:sz="4" w:space="0" w:color="auto"/>
              <w:right w:val="single" w:sz="4" w:space="0" w:color="auto"/>
            </w:tcBorders>
            <w:hideMark/>
          </w:tcPr>
          <w:p w14:paraId="524B14E5" w14:textId="77777777" w:rsidR="00395979" w:rsidRDefault="00395979">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56D86EF" w14:textId="77777777" w:rsidR="00395979" w:rsidRDefault="00395979">
            <w:pPr>
              <w:pStyle w:val="TAC"/>
              <w:keepNext w:val="0"/>
              <w:keepLines w:val="0"/>
              <w:rPr>
                <w:rFonts w:eastAsiaTheme="minorEastAsia"/>
              </w:rPr>
            </w:pPr>
            <w:r>
              <w:rPr>
                <w:lang w:eastAsia="ja-JP"/>
              </w:rPr>
              <w:t>IMD3</w:t>
            </w:r>
            <w:r>
              <w:rPr>
                <w:vertAlign w:val="superscript"/>
                <w:lang w:eastAsia="ja-JP"/>
              </w:rPr>
              <w:t>2</w:t>
            </w:r>
          </w:p>
        </w:tc>
      </w:tr>
      <w:tr w:rsidR="00395979" w14:paraId="1750B8A4" w14:textId="77777777" w:rsidTr="00395979">
        <w:trPr>
          <w:jc w:val="center"/>
        </w:trPr>
        <w:tc>
          <w:tcPr>
            <w:tcW w:w="2007" w:type="dxa"/>
            <w:tcBorders>
              <w:top w:val="nil"/>
              <w:left w:val="single" w:sz="4" w:space="0" w:color="auto"/>
              <w:bottom w:val="nil"/>
              <w:right w:val="single" w:sz="4" w:space="0" w:color="auto"/>
            </w:tcBorders>
          </w:tcPr>
          <w:p w14:paraId="6C6F954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BE9771" w14:textId="77777777" w:rsidR="00395979" w:rsidRDefault="00395979">
            <w:pPr>
              <w:pStyle w:val="TAC"/>
              <w:keepNext w:val="0"/>
              <w:keepLines w:val="0"/>
              <w:rPr>
                <w:rFonts w:eastAsiaTheme="minorEastAsia"/>
              </w:rPr>
            </w:pPr>
            <w:r>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1DC48B04" w14:textId="77777777" w:rsidR="00395979" w:rsidRDefault="00395979">
            <w:pPr>
              <w:pStyle w:val="TAC"/>
              <w:keepNext w:val="0"/>
              <w:keepLines w:val="0"/>
              <w:rPr>
                <w:rFonts w:eastAsiaTheme="minorEastAsia"/>
              </w:rPr>
            </w:pPr>
            <w:r>
              <w:rPr>
                <w:lang w:val="en-US" w:eastAsia="zh-CN"/>
              </w:rPr>
              <w:t>708</w:t>
            </w:r>
          </w:p>
        </w:tc>
        <w:tc>
          <w:tcPr>
            <w:tcW w:w="851" w:type="dxa"/>
            <w:tcBorders>
              <w:top w:val="single" w:sz="4" w:space="0" w:color="auto"/>
              <w:left w:val="single" w:sz="4" w:space="0" w:color="auto"/>
              <w:bottom w:val="single" w:sz="4" w:space="0" w:color="auto"/>
              <w:right w:val="single" w:sz="4" w:space="0" w:color="auto"/>
            </w:tcBorders>
            <w:hideMark/>
          </w:tcPr>
          <w:p w14:paraId="1815DE70" w14:textId="77777777" w:rsidR="00395979" w:rsidRDefault="00395979">
            <w:pPr>
              <w:pStyle w:val="TAC"/>
              <w:keepNext w:val="0"/>
              <w:keepLines w:val="0"/>
              <w:rPr>
                <w:rFonts w:eastAsiaTheme="minorEastAsia"/>
              </w:rPr>
            </w:pPr>
            <w:r>
              <w:t>5</w:t>
            </w:r>
          </w:p>
        </w:tc>
        <w:tc>
          <w:tcPr>
            <w:tcW w:w="1107" w:type="dxa"/>
            <w:tcBorders>
              <w:top w:val="single" w:sz="4" w:space="0" w:color="auto"/>
              <w:left w:val="single" w:sz="4" w:space="0" w:color="auto"/>
              <w:bottom w:val="single" w:sz="4" w:space="0" w:color="auto"/>
              <w:right w:val="single" w:sz="4" w:space="0" w:color="auto"/>
            </w:tcBorders>
            <w:hideMark/>
          </w:tcPr>
          <w:p w14:paraId="1A033B31" w14:textId="77777777" w:rsidR="00395979" w:rsidRDefault="00395979">
            <w:pPr>
              <w:pStyle w:val="TAC"/>
              <w:keepNext w:val="0"/>
              <w:keepLines w:val="0"/>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hideMark/>
          </w:tcPr>
          <w:p w14:paraId="09028BBD" w14:textId="77777777" w:rsidR="00395979" w:rsidRDefault="00395979">
            <w:pPr>
              <w:pStyle w:val="TAC"/>
              <w:keepNext w:val="0"/>
              <w:keepLines w:val="0"/>
              <w:rPr>
                <w:rFonts w:eastAsiaTheme="minorEastAsia"/>
              </w:rPr>
            </w:pPr>
            <w:r>
              <w:t>763</w:t>
            </w:r>
          </w:p>
        </w:tc>
        <w:tc>
          <w:tcPr>
            <w:tcW w:w="977" w:type="dxa"/>
            <w:tcBorders>
              <w:top w:val="single" w:sz="4" w:space="0" w:color="auto"/>
              <w:left w:val="single" w:sz="4" w:space="0" w:color="auto"/>
              <w:bottom w:val="single" w:sz="4" w:space="0" w:color="auto"/>
              <w:right w:val="single" w:sz="4" w:space="0" w:color="auto"/>
            </w:tcBorders>
            <w:hideMark/>
          </w:tcPr>
          <w:p w14:paraId="41B78955" w14:textId="77777777" w:rsidR="00395979" w:rsidRDefault="00395979">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1C5A25" w14:textId="77777777" w:rsidR="00395979" w:rsidRDefault="00395979">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FBB163C" w14:textId="77777777" w:rsidR="00395979" w:rsidRDefault="00395979">
            <w:pPr>
              <w:pStyle w:val="TAC"/>
              <w:keepNext w:val="0"/>
              <w:keepLines w:val="0"/>
              <w:rPr>
                <w:rFonts w:eastAsiaTheme="minorEastAsia"/>
              </w:rPr>
            </w:pPr>
            <w:r>
              <w:rPr>
                <w:lang w:eastAsia="ja-JP"/>
              </w:rPr>
              <w:t>N/A</w:t>
            </w:r>
          </w:p>
        </w:tc>
      </w:tr>
      <w:tr w:rsidR="00395979" w14:paraId="3AF0A7C7" w14:textId="77777777" w:rsidTr="00395979">
        <w:trPr>
          <w:jc w:val="center"/>
        </w:trPr>
        <w:tc>
          <w:tcPr>
            <w:tcW w:w="2007" w:type="dxa"/>
            <w:tcBorders>
              <w:top w:val="nil"/>
              <w:left w:val="single" w:sz="4" w:space="0" w:color="auto"/>
              <w:bottom w:val="nil"/>
              <w:right w:val="single" w:sz="4" w:space="0" w:color="auto"/>
            </w:tcBorders>
          </w:tcPr>
          <w:p w14:paraId="0EC831F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308D2B" w14:textId="77777777" w:rsidR="00395979" w:rsidRDefault="00395979">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2EA48151" w14:textId="77777777" w:rsidR="00395979" w:rsidRDefault="00395979">
            <w:pPr>
              <w:pStyle w:val="TAC"/>
              <w:keepNext w:val="0"/>
              <w:keepLines w:val="0"/>
              <w:rPr>
                <w:rFonts w:eastAsiaTheme="minorEastAsia"/>
              </w:rPr>
            </w:pPr>
            <w:r>
              <w:t>N/A</w:t>
            </w:r>
          </w:p>
        </w:tc>
        <w:tc>
          <w:tcPr>
            <w:tcW w:w="851" w:type="dxa"/>
            <w:tcBorders>
              <w:top w:val="single" w:sz="4" w:space="0" w:color="auto"/>
              <w:left w:val="single" w:sz="4" w:space="0" w:color="auto"/>
              <w:bottom w:val="single" w:sz="4" w:space="0" w:color="auto"/>
              <w:right w:val="single" w:sz="4" w:space="0" w:color="auto"/>
            </w:tcBorders>
            <w:hideMark/>
          </w:tcPr>
          <w:p w14:paraId="7801B9F8" w14:textId="77777777" w:rsidR="00395979" w:rsidRDefault="00395979">
            <w:pPr>
              <w:pStyle w:val="TAC"/>
              <w:keepNext w:val="0"/>
              <w:keepLines w:val="0"/>
              <w:rPr>
                <w:rFonts w:eastAsiaTheme="minorEastAsia"/>
              </w:rPr>
            </w:pPr>
            <w:r>
              <w:t>5</w:t>
            </w:r>
          </w:p>
        </w:tc>
        <w:tc>
          <w:tcPr>
            <w:tcW w:w="1107" w:type="dxa"/>
            <w:tcBorders>
              <w:top w:val="single" w:sz="4" w:space="0" w:color="auto"/>
              <w:left w:val="single" w:sz="4" w:space="0" w:color="auto"/>
              <w:bottom w:val="single" w:sz="4" w:space="0" w:color="auto"/>
              <w:right w:val="single" w:sz="4" w:space="0" w:color="auto"/>
            </w:tcBorders>
            <w:hideMark/>
          </w:tcPr>
          <w:p w14:paraId="75484C1D" w14:textId="77777777" w:rsidR="00395979" w:rsidRDefault="00395979">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719CD976" w14:textId="77777777" w:rsidR="00395979" w:rsidRDefault="00395979">
            <w:pPr>
              <w:pStyle w:val="TAC"/>
              <w:keepNext w:val="0"/>
              <w:keepLines w:val="0"/>
              <w:rPr>
                <w:rFonts w:eastAsiaTheme="minorEastAsia"/>
              </w:rPr>
            </w:pPr>
            <w:r>
              <w:t>2379</w:t>
            </w:r>
          </w:p>
        </w:tc>
        <w:tc>
          <w:tcPr>
            <w:tcW w:w="977" w:type="dxa"/>
            <w:tcBorders>
              <w:top w:val="single" w:sz="4" w:space="0" w:color="auto"/>
              <w:left w:val="single" w:sz="4" w:space="0" w:color="auto"/>
              <w:bottom w:val="single" w:sz="4" w:space="0" w:color="auto"/>
              <w:right w:val="single" w:sz="4" w:space="0" w:color="auto"/>
            </w:tcBorders>
            <w:hideMark/>
          </w:tcPr>
          <w:p w14:paraId="294F777C" w14:textId="77777777" w:rsidR="00395979" w:rsidRDefault="00395979">
            <w:pPr>
              <w:pStyle w:val="TAC"/>
              <w:keepNext w:val="0"/>
              <w:keepLines w:val="0"/>
              <w:rPr>
                <w:rFonts w:eastAsiaTheme="minorEastAsia"/>
              </w:rPr>
            </w:pPr>
            <w:r>
              <w:t>12.3</w:t>
            </w:r>
          </w:p>
        </w:tc>
        <w:tc>
          <w:tcPr>
            <w:tcW w:w="828" w:type="dxa"/>
            <w:tcBorders>
              <w:top w:val="single" w:sz="4" w:space="0" w:color="auto"/>
              <w:left w:val="single" w:sz="4" w:space="0" w:color="auto"/>
              <w:bottom w:val="single" w:sz="4" w:space="0" w:color="auto"/>
              <w:right w:val="single" w:sz="4" w:space="0" w:color="auto"/>
            </w:tcBorders>
            <w:hideMark/>
          </w:tcPr>
          <w:p w14:paraId="68A78E03" w14:textId="77777777" w:rsidR="00395979" w:rsidRDefault="00395979">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EFFEB3E" w14:textId="77777777" w:rsidR="00395979" w:rsidRDefault="00395979">
            <w:pPr>
              <w:pStyle w:val="TAC"/>
              <w:keepNext w:val="0"/>
              <w:keepLines w:val="0"/>
              <w:rPr>
                <w:rFonts w:eastAsiaTheme="minorEastAsia"/>
              </w:rPr>
            </w:pPr>
            <w:r>
              <w:rPr>
                <w:lang w:eastAsia="ja-JP"/>
              </w:rPr>
              <w:t>IMD3</w:t>
            </w:r>
          </w:p>
        </w:tc>
      </w:tr>
      <w:tr w:rsidR="00395979" w14:paraId="69766003" w14:textId="77777777" w:rsidTr="00395979">
        <w:trPr>
          <w:jc w:val="center"/>
        </w:trPr>
        <w:tc>
          <w:tcPr>
            <w:tcW w:w="2007" w:type="dxa"/>
            <w:tcBorders>
              <w:top w:val="nil"/>
              <w:left w:val="single" w:sz="4" w:space="0" w:color="auto"/>
              <w:bottom w:val="single" w:sz="4" w:space="0" w:color="auto"/>
              <w:right w:val="single" w:sz="4" w:space="0" w:color="auto"/>
            </w:tcBorders>
          </w:tcPr>
          <w:p w14:paraId="3D6159A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BA40A0" w14:textId="77777777" w:rsidR="00395979" w:rsidRDefault="00395979">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hideMark/>
          </w:tcPr>
          <w:p w14:paraId="364E20DA" w14:textId="77777777" w:rsidR="00395979" w:rsidRDefault="00395979">
            <w:pPr>
              <w:pStyle w:val="TAC"/>
              <w:keepNext w:val="0"/>
              <w:keepLines w:val="0"/>
              <w:rPr>
                <w:rFonts w:eastAsiaTheme="minorEastAsia"/>
              </w:rPr>
            </w:pPr>
            <w:r>
              <w:rPr>
                <w:lang w:val="en-US" w:eastAsia="zh-CN"/>
              </w:rPr>
              <w:t>3795</w:t>
            </w:r>
          </w:p>
        </w:tc>
        <w:tc>
          <w:tcPr>
            <w:tcW w:w="851" w:type="dxa"/>
            <w:tcBorders>
              <w:top w:val="single" w:sz="4" w:space="0" w:color="auto"/>
              <w:left w:val="single" w:sz="4" w:space="0" w:color="auto"/>
              <w:bottom w:val="single" w:sz="4" w:space="0" w:color="auto"/>
              <w:right w:val="single" w:sz="4" w:space="0" w:color="auto"/>
            </w:tcBorders>
            <w:hideMark/>
          </w:tcPr>
          <w:p w14:paraId="6E4F2628" w14:textId="77777777" w:rsidR="00395979" w:rsidRDefault="00395979">
            <w:pPr>
              <w:pStyle w:val="TAC"/>
              <w:keepNext w:val="0"/>
              <w:keepLines w:val="0"/>
              <w:rPr>
                <w:rFonts w:eastAsiaTheme="minorEastAsia"/>
              </w:rPr>
            </w:pPr>
            <w:r>
              <w:t>10</w:t>
            </w:r>
          </w:p>
        </w:tc>
        <w:tc>
          <w:tcPr>
            <w:tcW w:w="1107" w:type="dxa"/>
            <w:tcBorders>
              <w:top w:val="single" w:sz="4" w:space="0" w:color="auto"/>
              <w:left w:val="single" w:sz="4" w:space="0" w:color="auto"/>
              <w:bottom w:val="single" w:sz="4" w:space="0" w:color="auto"/>
              <w:right w:val="single" w:sz="4" w:space="0" w:color="auto"/>
            </w:tcBorders>
            <w:hideMark/>
          </w:tcPr>
          <w:p w14:paraId="6D77BA00" w14:textId="77777777" w:rsidR="00395979" w:rsidRDefault="00395979">
            <w:pPr>
              <w:pStyle w:val="TAC"/>
              <w:keepNext w:val="0"/>
              <w:keepLines w:val="0"/>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hideMark/>
          </w:tcPr>
          <w:p w14:paraId="25277A61" w14:textId="77777777" w:rsidR="00395979" w:rsidRDefault="00395979">
            <w:pPr>
              <w:pStyle w:val="TAC"/>
              <w:keepNext w:val="0"/>
              <w:keepLines w:val="0"/>
              <w:rPr>
                <w:rFonts w:eastAsiaTheme="minorEastAsia"/>
              </w:rPr>
            </w:pPr>
            <w:r>
              <w:t>3795</w:t>
            </w:r>
          </w:p>
        </w:tc>
        <w:tc>
          <w:tcPr>
            <w:tcW w:w="977" w:type="dxa"/>
            <w:tcBorders>
              <w:top w:val="single" w:sz="4" w:space="0" w:color="auto"/>
              <w:left w:val="single" w:sz="4" w:space="0" w:color="auto"/>
              <w:bottom w:val="single" w:sz="4" w:space="0" w:color="auto"/>
              <w:right w:val="single" w:sz="4" w:space="0" w:color="auto"/>
            </w:tcBorders>
            <w:hideMark/>
          </w:tcPr>
          <w:p w14:paraId="768E8FC3" w14:textId="77777777" w:rsidR="00395979" w:rsidRDefault="00395979">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62E1257" w14:textId="77777777" w:rsidR="00395979" w:rsidRDefault="00395979">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0828007" w14:textId="77777777" w:rsidR="00395979" w:rsidRDefault="00395979">
            <w:pPr>
              <w:pStyle w:val="TAC"/>
              <w:keepNext w:val="0"/>
              <w:keepLines w:val="0"/>
              <w:rPr>
                <w:rFonts w:eastAsiaTheme="minorEastAsia"/>
              </w:rPr>
            </w:pPr>
            <w:r>
              <w:rPr>
                <w:lang w:eastAsia="ja-JP"/>
              </w:rPr>
              <w:t>N/A</w:t>
            </w:r>
          </w:p>
        </w:tc>
      </w:tr>
      <w:tr w:rsidR="00395979" w14:paraId="5585CD03"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7D4E3A43" w14:textId="77777777" w:rsidR="00395979" w:rsidRDefault="00395979">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SimSun"/>
                <w:lang w:eastAsia="zh-CN"/>
              </w:rPr>
              <w:t>28</w:t>
            </w:r>
            <w:r>
              <w:rPr>
                <w:rFonts w:eastAsiaTheme="minorEastAsia"/>
                <w:lang w:eastAsia="zh-CN"/>
              </w:rPr>
              <w:t>-</w:t>
            </w:r>
            <w:r>
              <w:rPr>
                <w:rFonts w:eastAsiaTheme="minorEastAsia"/>
                <w:lang w:eastAsia="ko-KR"/>
              </w:rPr>
              <w:t>n4</w:t>
            </w:r>
            <w:r>
              <w:rPr>
                <w:rFonts w:eastAsia="SimSun"/>
                <w:lang w:eastAsia="zh-CN"/>
              </w:rPr>
              <w:t>0</w:t>
            </w:r>
            <w:r>
              <w:rPr>
                <w:rFonts w:eastAsiaTheme="minorEastAsia"/>
                <w:lang w:eastAsia="ko-KR"/>
              </w:rPr>
              <w:t>-n79</w:t>
            </w:r>
          </w:p>
        </w:tc>
        <w:tc>
          <w:tcPr>
            <w:tcW w:w="1146" w:type="dxa"/>
            <w:tcBorders>
              <w:top w:val="single" w:sz="4" w:space="0" w:color="auto"/>
              <w:left w:val="single" w:sz="4" w:space="0" w:color="auto"/>
              <w:bottom w:val="single" w:sz="4" w:space="0" w:color="auto"/>
              <w:right w:val="single" w:sz="4" w:space="0" w:color="auto"/>
            </w:tcBorders>
            <w:hideMark/>
          </w:tcPr>
          <w:p w14:paraId="3D1E211D" w14:textId="77777777" w:rsidR="00395979" w:rsidRDefault="00395979">
            <w:pPr>
              <w:pStyle w:val="TAC"/>
              <w:keepNext w:val="0"/>
              <w:keepLines w:val="0"/>
              <w:rPr>
                <w:rFonts w:eastAsiaTheme="minorEastAsia"/>
              </w:rPr>
            </w:pPr>
            <w:r>
              <w:rPr>
                <w:rFonts w:eastAsiaTheme="minorEastAsia"/>
                <w:lang w:eastAsia="zh-CN"/>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47E92A47" w14:textId="77777777" w:rsidR="00395979" w:rsidRDefault="00395979">
            <w:pPr>
              <w:pStyle w:val="TAC"/>
              <w:keepNext w:val="0"/>
              <w:keepLines w:val="0"/>
              <w:rPr>
                <w:rFonts w:eastAsiaTheme="minorEastAsia"/>
              </w:rPr>
            </w:pPr>
            <w:r>
              <w:rPr>
                <w:rFonts w:eastAsia="SimSun"/>
                <w:lang w:eastAsia="zh-CN"/>
              </w:rPr>
              <w:t>730</w:t>
            </w:r>
          </w:p>
        </w:tc>
        <w:tc>
          <w:tcPr>
            <w:tcW w:w="851" w:type="dxa"/>
            <w:tcBorders>
              <w:top w:val="single" w:sz="4" w:space="0" w:color="auto"/>
              <w:left w:val="single" w:sz="4" w:space="0" w:color="auto"/>
              <w:bottom w:val="single" w:sz="4" w:space="0" w:color="auto"/>
              <w:right w:val="single" w:sz="4" w:space="0" w:color="auto"/>
            </w:tcBorders>
            <w:hideMark/>
          </w:tcPr>
          <w:p w14:paraId="5707D057" w14:textId="77777777" w:rsidR="00395979" w:rsidRDefault="00395979">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1D07EAF" w14:textId="77777777" w:rsidR="00395979" w:rsidRDefault="00395979">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698DAB1" w14:textId="77777777" w:rsidR="00395979" w:rsidRDefault="00395979">
            <w:pPr>
              <w:pStyle w:val="TAC"/>
              <w:keepNext w:val="0"/>
              <w:keepLines w:val="0"/>
              <w:rPr>
                <w:rFonts w:eastAsiaTheme="minorEastAsia"/>
              </w:rPr>
            </w:pPr>
            <w:r>
              <w:rPr>
                <w:rFonts w:eastAsia="SimSun"/>
                <w:lang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010A66FC"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71D8B3F"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739E1F" w14:textId="77777777" w:rsidR="00395979" w:rsidRDefault="00395979">
            <w:pPr>
              <w:pStyle w:val="TAC"/>
              <w:keepNext w:val="0"/>
              <w:keepLines w:val="0"/>
              <w:rPr>
                <w:rFonts w:eastAsiaTheme="minorEastAsia"/>
              </w:rPr>
            </w:pPr>
            <w:r>
              <w:rPr>
                <w:rFonts w:eastAsiaTheme="minorEastAsia"/>
                <w:lang w:eastAsia="zh-CN"/>
              </w:rPr>
              <w:t>N/A</w:t>
            </w:r>
          </w:p>
        </w:tc>
      </w:tr>
      <w:tr w:rsidR="00395979" w14:paraId="65EE85D0" w14:textId="77777777" w:rsidTr="00395979">
        <w:trPr>
          <w:jc w:val="center"/>
        </w:trPr>
        <w:tc>
          <w:tcPr>
            <w:tcW w:w="2007" w:type="dxa"/>
            <w:tcBorders>
              <w:top w:val="nil"/>
              <w:left w:val="single" w:sz="4" w:space="0" w:color="auto"/>
              <w:bottom w:val="nil"/>
              <w:right w:val="single" w:sz="4" w:space="0" w:color="auto"/>
            </w:tcBorders>
          </w:tcPr>
          <w:p w14:paraId="0916C1B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11A47A" w14:textId="77777777" w:rsidR="00395979" w:rsidRDefault="00395979">
            <w:pPr>
              <w:pStyle w:val="TAC"/>
              <w:keepNext w:val="0"/>
              <w:keepLines w:val="0"/>
              <w:rPr>
                <w:rFonts w:eastAsiaTheme="minorEastAsia"/>
              </w:rPr>
            </w:pPr>
            <w:r>
              <w:rPr>
                <w:rFonts w:eastAsiaTheme="minorEastAsia"/>
                <w:lang w:eastAsia="ko-KR"/>
              </w:rPr>
              <w:t>n4</w:t>
            </w:r>
            <w:r>
              <w:rPr>
                <w:rFonts w:eastAsia="SimSun"/>
                <w:lang w:eastAsia="zh-CN"/>
              </w:rPr>
              <w:t>0</w:t>
            </w:r>
          </w:p>
        </w:tc>
        <w:tc>
          <w:tcPr>
            <w:tcW w:w="926" w:type="dxa"/>
            <w:tcBorders>
              <w:top w:val="single" w:sz="4" w:space="0" w:color="auto"/>
              <w:left w:val="single" w:sz="4" w:space="0" w:color="auto"/>
              <w:bottom w:val="single" w:sz="4" w:space="0" w:color="auto"/>
              <w:right w:val="single" w:sz="4" w:space="0" w:color="auto"/>
            </w:tcBorders>
            <w:hideMark/>
          </w:tcPr>
          <w:p w14:paraId="44DFBBDB" w14:textId="77777777" w:rsidR="00395979" w:rsidRDefault="00395979">
            <w:pPr>
              <w:pStyle w:val="TAC"/>
              <w:keepNext w:val="0"/>
              <w:keepLines w:val="0"/>
              <w:rPr>
                <w:rFonts w:eastAsiaTheme="minorEastAsia"/>
              </w:rPr>
            </w:pPr>
            <w:r>
              <w:rPr>
                <w:rFonts w:eastAsiaTheme="minorEastAsia"/>
                <w:lang w:eastAsia="ko-KR"/>
              </w:rPr>
              <w:t>2</w:t>
            </w:r>
            <w:r>
              <w:rPr>
                <w:rFonts w:eastAsia="SimSun"/>
                <w:lang w:eastAsia="zh-CN"/>
              </w:rPr>
              <w:t>350</w:t>
            </w:r>
          </w:p>
        </w:tc>
        <w:tc>
          <w:tcPr>
            <w:tcW w:w="851" w:type="dxa"/>
            <w:tcBorders>
              <w:top w:val="single" w:sz="4" w:space="0" w:color="auto"/>
              <w:left w:val="single" w:sz="4" w:space="0" w:color="auto"/>
              <w:bottom w:val="single" w:sz="4" w:space="0" w:color="auto"/>
              <w:right w:val="single" w:sz="4" w:space="0" w:color="auto"/>
            </w:tcBorders>
            <w:hideMark/>
          </w:tcPr>
          <w:p w14:paraId="56368ABD" w14:textId="77777777" w:rsidR="00395979" w:rsidRDefault="00395979">
            <w:pPr>
              <w:pStyle w:val="TAC"/>
              <w:keepNext w:val="0"/>
              <w:keepLines w:val="0"/>
              <w:rPr>
                <w:rFonts w:eastAsiaTheme="minorEastAsia"/>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57547C2" w14:textId="77777777" w:rsidR="00395979" w:rsidRDefault="00395979">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F4EA1CF" w14:textId="77777777" w:rsidR="00395979" w:rsidRDefault="00395979">
            <w:pPr>
              <w:pStyle w:val="TAC"/>
              <w:keepNext w:val="0"/>
              <w:keepLines w:val="0"/>
              <w:rPr>
                <w:rFonts w:eastAsiaTheme="minorEastAsia"/>
              </w:rPr>
            </w:pPr>
            <w:r>
              <w:rPr>
                <w:rFonts w:eastAsiaTheme="minorEastAsia"/>
                <w:lang w:eastAsia="ko-KR"/>
              </w:rPr>
              <w:t>2</w:t>
            </w:r>
            <w:r>
              <w:rPr>
                <w:rFonts w:eastAsia="SimSun"/>
                <w:lang w:eastAsia="zh-CN"/>
              </w:rPr>
              <w:t>350</w:t>
            </w:r>
          </w:p>
        </w:tc>
        <w:tc>
          <w:tcPr>
            <w:tcW w:w="977" w:type="dxa"/>
            <w:tcBorders>
              <w:top w:val="single" w:sz="4" w:space="0" w:color="auto"/>
              <w:left w:val="single" w:sz="4" w:space="0" w:color="auto"/>
              <w:bottom w:val="single" w:sz="4" w:space="0" w:color="auto"/>
              <w:right w:val="single" w:sz="4" w:space="0" w:color="auto"/>
            </w:tcBorders>
            <w:hideMark/>
          </w:tcPr>
          <w:p w14:paraId="06A27538"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7791EE"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260DDD" w14:textId="77777777" w:rsidR="00395979" w:rsidRDefault="00395979">
            <w:pPr>
              <w:pStyle w:val="TAC"/>
              <w:keepNext w:val="0"/>
              <w:keepLines w:val="0"/>
              <w:rPr>
                <w:rFonts w:eastAsiaTheme="minorEastAsia"/>
              </w:rPr>
            </w:pPr>
            <w:r>
              <w:rPr>
                <w:rFonts w:eastAsiaTheme="minorEastAsia"/>
                <w:lang w:eastAsia="zh-CN"/>
              </w:rPr>
              <w:t>N/A</w:t>
            </w:r>
          </w:p>
        </w:tc>
      </w:tr>
      <w:tr w:rsidR="00395979" w14:paraId="7E23EF6B" w14:textId="77777777" w:rsidTr="00395979">
        <w:trPr>
          <w:jc w:val="center"/>
        </w:trPr>
        <w:tc>
          <w:tcPr>
            <w:tcW w:w="2007" w:type="dxa"/>
            <w:tcBorders>
              <w:top w:val="nil"/>
              <w:left w:val="single" w:sz="4" w:space="0" w:color="auto"/>
              <w:bottom w:val="nil"/>
              <w:right w:val="single" w:sz="4" w:space="0" w:color="auto"/>
            </w:tcBorders>
          </w:tcPr>
          <w:p w14:paraId="0A90750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E74132" w14:textId="77777777" w:rsidR="00395979" w:rsidRDefault="00395979">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5CBD1452"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CC182FA" w14:textId="77777777" w:rsidR="00395979" w:rsidRDefault="00395979">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06CA8DF6"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3B4C161" w14:textId="77777777" w:rsidR="00395979" w:rsidRDefault="00395979">
            <w:pPr>
              <w:pStyle w:val="TAC"/>
              <w:keepNext w:val="0"/>
              <w:keepLines w:val="0"/>
              <w:rPr>
                <w:rFonts w:eastAsiaTheme="minorEastAsia"/>
              </w:rPr>
            </w:pPr>
            <w:r>
              <w:rPr>
                <w:rFonts w:eastAsiaTheme="minorEastAsia"/>
                <w:lang w:eastAsia="ko-KR"/>
              </w:rPr>
              <w:t>4</w:t>
            </w:r>
            <w:r>
              <w:rPr>
                <w:rFonts w:eastAsia="SimSun"/>
                <w:lang w:eastAsia="zh-CN"/>
              </w:rPr>
              <w:t>540</w:t>
            </w:r>
          </w:p>
        </w:tc>
        <w:tc>
          <w:tcPr>
            <w:tcW w:w="977" w:type="dxa"/>
            <w:tcBorders>
              <w:top w:val="single" w:sz="4" w:space="0" w:color="auto"/>
              <w:left w:val="single" w:sz="4" w:space="0" w:color="auto"/>
              <w:bottom w:val="single" w:sz="4" w:space="0" w:color="auto"/>
              <w:right w:val="single" w:sz="4" w:space="0" w:color="auto"/>
            </w:tcBorders>
            <w:hideMark/>
          </w:tcPr>
          <w:p w14:paraId="686B63C1" w14:textId="77777777" w:rsidR="00395979" w:rsidRDefault="00395979">
            <w:pPr>
              <w:pStyle w:val="TAC"/>
              <w:keepNext w:val="0"/>
              <w:keepLines w:val="0"/>
              <w:rPr>
                <w:rFonts w:eastAsiaTheme="minorEastAsia"/>
              </w:rPr>
            </w:pPr>
            <w:r>
              <w:rPr>
                <w:rFonts w:eastAsia="SimSun"/>
                <w:lang w:eastAsia="zh-CN"/>
              </w:rPr>
              <w:t>10.7</w:t>
            </w:r>
          </w:p>
        </w:tc>
        <w:tc>
          <w:tcPr>
            <w:tcW w:w="828" w:type="dxa"/>
            <w:tcBorders>
              <w:top w:val="single" w:sz="4" w:space="0" w:color="auto"/>
              <w:left w:val="single" w:sz="4" w:space="0" w:color="auto"/>
              <w:bottom w:val="single" w:sz="4" w:space="0" w:color="auto"/>
              <w:right w:val="single" w:sz="4" w:space="0" w:color="auto"/>
            </w:tcBorders>
            <w:hideMark/>
          </w:tcPr>
          <w:p w14:paraId="7ADEC1D2"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BE85E8" w14:textId="77777777" w:rsidR="00395979" w:rsidRDefault="00395979">
            <w:pPr>
              <w:pStyle w:val="TAC"/>
              <w:keepNext w:val="0"/>
              <w:keepLines w:val="0"/>
              <w:rPr>
                <w:rFonts w:eastAsiaTheme="minorEastAsia"/>
              </w:rPr>
            </w:pPr>
            <w:r>
              <w:rPr>
                <w:rFonts w:eastAsiaTheme="minorEastAsia"/>
                <w:lang w:eastAsia="ko-KR"/>
              </w:rPr>
              <w:t>IMD</w:t>
            </w:r>
            <w:r>
              <w:rPr>
                <w:rFonts w:eastAsia="SimSun"/>
                <w:lang w:eastAsia="zh-CN"/>
              </w:rPr>
              <w:t>4</w:t>
            </w:r>
          </w:p>
        </w:tc>
      </w:tr>
      <w:tr w:rsidR="00395979" w14:paraId="6EB5FDD1" w14:textId="77777777" w:rsidTr="00395979">
        <w:trPr>
          <w:jc w:val="center"/>
        </w:trPr>
        <w:tc>
          <w:tcPr>
            <w:tcW w:w="2007" w:type="dxa"/>
            <w:tcBorders>
              <w:top w:val="nil"/>
              <w:left w:val="single" w:sz="4" w:space="0" w:color="auto"/>
              <w:bottom w:val="nil"/>
              <w:right w:val="single" w:sz="4" w:space="0" w:color="auto"/>
            </w:tcBorders>
          </w:tcPr>
          <w:p w14:paraId="43A4C96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CFD6EE" w14:textId="77777777" w:rsidR="00395979" w:rsidRDefault="00395979">
            <w:pPr>
              <w:pStyle w:val="TAC"/>
              <w:keepNext w:val="0"/>
              <w:keepLines w:val="0"/>
              <w:rPr>
                <w:rFonts w:eastAsiaTheme="minorEastAsia"/>
              </w:rPr>
            </w:pPr>
            <w:r>
              <w:rPr>
                <w:rFonts w:eastAsiaTheme="minorEastAsia"/>
                <w:lang w:eastAsia="zh-CN"/>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77751FC1" w14:textId="77777777" w:rsidR="00395979" w:rsidRDefault="00395979">
            <w:pPr>
              <w:pStyle w:val="TAC"/>
              <w:keepNext w:val="0"/>
              <w:keepLines w:val="0"/>
              <w:rPr>
                <w:rFonts w:eastAsiaTheme="minorEastAsia"/>
              </w:rPr>
            </w:pPr>
            <w:r>
              <w:rPr>
                <w:rFonts w:eastAsia="SimSun"/>
                <w:lang w:eastAsia="zh-CN"/>
              </w:rPr>
              <w:t>720</w:t>
            </w:r>
          </w:p>
        </w:tc>
        <w:tc>
          <w:tcPr>
            <w:tcW w:w="851" w:type="dxa"/>
            <w:tcBorders>
              <w:top w:val="single" w:sz="4" w:space="0" w:color="auto"/>
              <w:left w:val="single" w:sz="4" w:space="0" w:color="auto"/>
              <w:bottom w:val="single" w:sz="4" w:space="0" w:color="auto"/>
              <w:right w:val="single" w:sz="4" w:space="0" w:color="auto"/>
            </w:tcBorders>
            <w:hideMark/>
          </w:tcPr>
          <w:p w14:paraId="63503143" w14:textId="77777777" w:rsidR="00395979" w:rsidRDefault="00395979">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67EC4D0" w14:textId="77777777" w:rsidR="00395979" w:rsidRDefault="00395979">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8512181" w14:textId="77777777" w:rsidR="00395979" w:rsidRDefault="00395979">
            <w:pPr>
              <w:pStyle w:val="TAC"/>
              <w:keepNext w:val="0"/>
              <w:keepLines w:val="0"/>
              <w:rPr>
                <w:rFonts w:eastAsiaTheme="minorEastAsia"/>
              </w:rPr>
            </w:pPr>
            <w:r>
              <w:rPr>
                <w:rFonts w:eastAsia="SimSun"/>
                <w:lang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7B7EFF57"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16B69F" w14:textId="77777777" w:rsidR="00395979" w:rsidRDefault="00395979">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68E214" w14:textId="77777777" w:rsidR="00395979" w:rsidRDefault="00395979">
            <w:pPr>
              <w:pStyle w:val="TAC"/>
              <w:keepNext w:val="0"/>
              <w:keepLines w:val="0"/>
              <w:rPr>
                <w:rFonts w:eastAsiaTheme="minorEastAsia"/>
              </w:rPr>
            </w:pPr>
            <w:r>
              <w:rPr>
                <w:rFonts w:eastAsiaTheme="minorEastAsia"/>
                <w:lang w:eastAsia="zh-CN"/>
              </w:rPr>
              <w:t>N/A</w:t>
            </w:r>
          </w:p>
        </w:tc>
      </w:tr>
      <w:tr w:rsidR="00395979" w14:paraId="1E1A3FBD" w14:textId="77777777" w:rsidTr="00395979">
        <w:trPr>
          <w:jc w:val="center"/>
        </w:trPr>
        <w:tc>
          <w:tcPr>
            <w:tcW w:w="2007" w:type="dxa"/>
            <w:tcBorders>
              <w:top w:val="nil"/>
              <w:left w:val="single" w:sz="4" w:space="0" w:color="auto"/>
              <w:bottom w:val="nil"/>
              <w:right w:val="single" w:sz="4" w:space="0" w:color="auto"/>
            </w:tcBorders>
          </w:tcPr>
          <w:p w14:paraId="56D731F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A58284" w14:textId="77777777" w:rsidR="00395979" w:rsidRDefault="00395979">
            <w:pPr>
              <w:pStyle w:val="TAC"/>
              <w:keepNext w:val="0"/>
              <w:keepLines w:val="0"/>
              <w:rPr>
                <w:rFonts w:eastAsiaTheme="minorEastAsia"/>
              </w:rPr>
            </w:pPr>
            <w:r>
              <w:rPr>
                <w:rFonts w:eastAsiaTheme="minorEastAsia"/>
                <w:lang w:eastAsia="ko-KR"/>
              </w:rPr>
              <w:t>n4</w:t>
            </w:r>
            <w:r>
              <w:rPr>
                <w:rFonts w:eastAsia="SimSun"/>
                <w:lang w:eastAsia="zh-CN"/>
              </w:rPr>
              <w:t>0</w:t>
            </w:r>
          </w:p>
        </w:tc>
        <w:tc>
          <w:tcPr>
            <w:tcW w:w="926" w:type="dxa"/>
            <w:tcBorders>
              <w:top w:val="single" w:sz="4" w:space="0" w:color="auto"/>
              <w:left w:val="single" w:sz="4" w:space="0" w:color="auto"/>
              <w:bottom w:val="single" w:sz="4" w:space="0" w:color="auto"/>
              <w:right w:val="single" w:sz="4" w:space="0" w:color="auto"/>
            </w:tcBorders>
            <w:hideMark/>
          </w:tcPr>
          <w:p w14:paraId="208CBFFF"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2AE5C66" w14:textId="77777777" w:rsidR="00395979" w:rsidRDefault="00395979">
            <w:pPr>
              <w:pStyle w:val="TAC"/>
              <w:keepNext w:val="0"/>
              <w:keepLines w:val="0"/>
              <w:rPr>
                <w:rFonts w:eastAsiaTheme="minorEastAsia"/>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61B88D4"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95CE356" w14:textId="77777777" w:rsidR="00395979" w:rsidRDefault="00395979">
            <w:pPr>
              <w:pStyle w:val="TAC"/>
              <w:keepNext w:val="0"/>
              <w:keepLines w:val="0"/>
              <w:rPr>
                <w:rFonts w:eastAsiaTheme="minorEastAsia"/>
              </w:rPr>
            </w:pPr>
            <w:r>
              <w:rPr>
                <w:rFonts w:eastAsiaTheme="minorEastAsia"/>
                <w:lang w:eastAsia="ko-KR"/>
              </w:rPr>
              <w:t>2</w:t>
            </w:r>
            <w:r>
              <w:rPr>
                <w:rFonts w:eastAsia="SimSun"/>
                <w:lang w:eastAsia="zh-CN"/>
              </w:rPr>
              <w:t>340</w:t>
            </w:r>
          </w:p>
        </w:tc>
        <w:tc>
          <w:tcPr>
            <w:tcW w:w="977" w:type="dxa"/>
            <w:tcBorders>
              <w:top w:val="single" w:sz="4" w:space="0" w:color="auto"/>
              <w:left w:val="single" w:sz="4" w:space="0" w:color="auto"/>
              <w:bottom w:val="single" w:sz="4" w:space="0" w:color="auto"/>
              <w:right w:val="single" w:sz="4" w:space="0" w:color="auto"/>
            </w:tcBorders>
            <w:hideMark/>
          </w:tcPr>
          <w:p w14:paraId="2B8A4E88" w14:textId="77777777" w:rsidR="00395979" w:rsidRDefault="00395979">
            <w:pPr>
              <w:pStyle w:val="TAC"/>
              <w:keepNext w:val="0"/>
              <w:keepLines w:val="0"/>
              <w:rPr>
                <w:rFonts w:eastAsiaTheme="minorEastAsia"/>
              </w:rPr>
            </w:pPr>
            <w:r>
              <w:rPr>
                <w:rFonts w:eastAsia="SimSun"/>
                <w:lang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73F38DA5"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8DF5C4" w14:textId="77777777" w:rsidR="00395979" w:rsidRDefault="00395979">
            <w:pPr>
              <w:pStyle w:val="TAC"/>
              <w:keepNext w:val="0"/>
              <w:keepLines w:val="0"/>
              <w:rPr>
                <w:rFonts w:eastAsiaTheme="minorEastAsia"/>
              </w:rPr>
            </w:pPr>
            <w:r>
              <w:rPr>
                <w:rFonts w:eastAsiaTheme="minorEastAsia"/>
                <w:lang w:eastAsia="ko-KR"/>
              </w:rPr>
              <w:t>IMD</w:t>
            </w:r>
            <w:r>
              <w:rPr>
                <w:rFonts w:eastAsia="SimSun"/>
                <w:lang w:eastAsia="zh-CN"/>
              </w:rPr>
              <w:t>4</w:t>
            </w:r>
          </w:p>
        </w:tc>
      </w:tr>
      <w:tr w:rsidR="00395979" w14:paraId="5C53BABB" w14:textId="77777777" w:rsidTr="00395979">
        <w:trPr>
          <w:jc w:val="center"/>
        </w:trPr>
        <w:tc>
          <w:tcPr>
            <w:tcW w:w="2007" w:type="dxa"/>
            <w:tcBorders>
              <w:top w:val="nil"/>
              <w:left w:val="single" w:sz="4" w:space="0" w:color="auto"/>
              <w:bottom w:val="single" w:sz="4" w:space="0" w:color="auto"/>
              <w:right w:val="single" w:sz="4" w:space="0" w:color="auto"/>
            </w:tcBorders>
          </w:tcPr>
          <w:p w14:paraId="700BFFD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62AE34" w14:textId="77777777" w:rsidR="00395979" w:rsidRDefault="00395979">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3FC1C54D" w14:textId="77777777" w:rsidR="00395979" w:rsidRDefault="00395979">
            <w:pPr>
              <w:pStyle w:val="TAC"/>
              <w:keepNext w:val="0"/>
              <w:keepLines w:val="0"/>
              <w:rPr>
                <w:rFonts w:eastAsiaTheme="minorEastAsia"/>
              </w:rPr>
            </w:pPr>
            <w:r>
              <w:rPr>
                <w:rFonts w:eastAsiaTheme="minorEastAsia"/>
                <w:lang w:eastAsia="ko-KR"/>
              </w:rPr>
              <w:t>4</w:t>
            </w:r>
            <w:r>
              <w:rPr>
                <w:rFonts w:eastAsia="SimSun"/>
                <w:lang w:eastAsia="zh-CN"/>
              </w:rPr>
              <w:t>500</w:t>
            </w:r>
          </w:p>
        </w:tc>
        <w:tc>
          <w:tcPr>
            <w:tcW w:w="851" w:type="dxa"/>
            <w:tcBorders>
              <w:top w:val="single" w:sz="4" w:space="0" w:color="auto"/>
              <w:left w:val="single" w:sz="4" w:space="0" w:color="auto"/>
              <w:bottom w:val="single" w:sz="4" w:space="0" w:color="auto"/>
              <w:right w:val="single" w:sz="4" w:space="0" w:color="auto"/>
            </w:tcBorders>
            <w:hideMark/>
          </w:tcPr>
          <w:p w14:paraId="07BAEE99" w14:textId="77777777" w:rsidR="00395979" w:rsidRDefault="00395979">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29600BF8" w14:textId="77777777" w:rsidR="00395979" w:rsidRDefault="00395979">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4B7FF42" w14:textId="77777777" w:rsidR="00395979" w:rsidRDefault="00395979">
            <w:pPr>
              <w:pStyle w:val="TAC"/>
              <w:keepNext w:val="0"/>
              <w:keepLines w:val="0"/>
              <w:rPr>
                <w:rFonts w:eastAsiaTheme="minorEastAsia"/>
              </w:rPr>
            </w:pPr>
            <w:r>
              <w:rPr>
                <w:rFonts w:eastAsia="SimSun"/>
                <w:lang w:eastAsia="zh-CN"/>
              </w:rPr>
              <w:t>4500</w:t>
            </w:r>
          </w:p>
        </w:tc>
        <w:tc>
          <w:tcPr>
            <w:tcW w:w="977" w:type="dxa"/>
            <w:tcBorders>
              <w:top w:val="single" w:sz="4" w:space="0" w:color="auto"/>
              <w:left w:val="single" w:sz="4" w:space="0" w:color="auto"/>
              <w:bottom w:val="single" w:sz="4" w:space="0" w:color="auto"/>
              <w:right w:val="single" w:sz="4" w:space="0" w:color="auto"/>
            </w:tcBorders>
            <w:hideMark/>
          </w:tcPr>
          <w:p w14:paraId="01C882D6"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45008E3"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71A857" w14:textId="77777777" w:rsidR="00395979" w:rsidRDefault="00395979">
            <w:pPr>
              <w:pStyle w:val="TAC"/>
              <w:keepNext w:val="0"/>
              <w:keepLines w:val="0"/>
              <w:rPr>
                <w:rFonts w:eastAsiaTheme="minorEastAsia"/>
              </w:rPr>
            </w:pPr>
            <w:r>
              <w:rPr>
                <w:rFonts w:eastAsiaTheme="minorEastAsia"/>
                <w:lang w:eastAsia="zh-CN"/>
              </w:rPr>
              <w:t>N/A</w:t>
            </w:r>
          </w:p>
        </w:tc>
      </w:tr>
      <w:tr w:rsidR="00395979" w14:paraId="07406D4F"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132F7E2D" w14:textId="77777777" w:rsidR="00395979" w:rsidRDefault="00395979">
            <w:pPr>
              <w:pStyle w:val="TAC"/>
              <w:keepNext w:val="0"/>
              <w:keepLines w:val="0"/>
              <w:rPr>
                <w:rFonts w:eastAsiaTheme="minorEastAsia"/>
                <w:lang w:eastAsia="zh-CN"/>
              </w:rPr>
            </w:pPr>
            <w:r>
              <w:rPr>
                <w:rFonts w:eastAsia="DengXian"/>
                <w:lang w:eastAsia="ko-KR"/>
              </w:rPr>
              <w:t>CA_n28-n41-n74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08453D" w14:textId="77777777" w:rsidR="00395979" w:rsidRDefault="00395979">
            <w:pPr>
              <w:pStyle w:val="TAC"/>
              <w:keepNext w:val="0"/>
              <w:keepLines w:val="0"/>
              <w:rPr>
                <w:rFonts w:eastAsiaTheme="minorEastAsia"/>
                <w:lang w:eastAsia="ko-KR"/>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7854F42C" w14:textId="77777777" w:rsidR="00395979" w:rsidRDefault="00395979">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E2832F8" w14:textId="77777777" w:rsidR="00395979" w:rsidRDefault="00395979">
            <w:pPr>
              <w:pStyle w:val="TAC"/>
              <w:keepNext w:val="0"/>
              <w:keepLines w:val="0"/>
              <w:rPr>
                <w:rFonts w:eastAsiaTheme="minorEastAsia"/>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17383F05" w14:textId="77777777" w:rsidR="00395979" w:rsidRDefault="00395979">
            <w:pPr>
              <w:pStyle w:val="TAC"/>
              <w:keepNext w:val="0"/>
              <w:keepLines w:val="0"/>
              <w:rPr>
                <w:rFonts w:eastAsiaTheme="minorEastAsia"/>
                <w:lang w:eastAsia="ko-KR"/>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63D65E15" w14:textId="77777777" w:rsidR="00395979" w:rsidRDefault="00395979">
            <w:pPr>
              <w:pStyle w:val="TAC"/>
              <w:keepNext w:val="0"/>
              <w:keepLines w:val="0"/>
              <w:rPr>
                <w:rFonts w:eastAsia="SimSun"/>
                <w:lang w:eastAsia="zh-CN"/>
              </w:rPr>
            </w:pPr>
            <w:r>
              <w:rPr>
                <w:rFonts w:eastAsiaTheme="minorEastAsia" w:cs="Arial"/>
                <w:szCs w:val="18"/>
              </w:rPr>
              <w:t>782</w:t>
            </w:r>
          </w:p>
        </w:tc>
        <w:tc>
          <w:tcPr>
            <w:tcW w:w="977" w:type="dxa"/>
            <w:tcBorders>
              <w:top w:val="single" w:sz="4" w:space="0" w:color="auto"/>
              <w:left w:val="single" w:sz="4" w:space="0" w:color="auto"/>
              <w:bottom w:val="single" w:sz="4" w:space="0" w:color="auto"/>
              <w:right w:val="single" w:sz="4" w:space="0" w:color="auto"/>
            </w:tcBorders>
            <w:hideMark/>
          </w:tcPr>
          <w:p w14:paraId="31E43F78" w14:textId="77777777" w:rsidR="00395979" w:rsidRDefault="00395979">
            <w:pPr>
              <w:pStyle w:val="TAC"/>
              <w:keepNext w:val="0"/>
              <w:keepLines w:val="0"/>
              <w:rPr>
                <w:rFonts w:eastAsiaTheme="minorEastAsia"/>
                <w:lang w:eastAsia="ja-JP"/>
              </w:rPr>
            </w:pPr>
            <w:r>
              <w:rPr>
                <w:rFonts w:eastAsiaTheme="minorEastAsia" w:cs="Arial"/>
                <w:szCs w:val="18"/>
              </w:rPr>
              <w:t>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63B164" w14:textId="77777777" w:rsidR="00395979" w:rsidRDefault="00395979">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7991827" w14:textId="77777777" w:rsidR="00395979" w:rsidRDefault="00395979">
            <w:pPr>
              <w:pStyle w:val="TAC"/>
              <w:keepNext w:val="0"/>
              <w:keepLines w:val="0"/>
              <w:rPr>
                <w:rFonts w:eastAsiaTheme="minorEastAsia"/>
                <w:lang w:eastAsia="zh-CN"/>
              </w:rPr>
            </w:pPr>
            <w:r>
              <w:rPr>
                <w:rFonts w:eastAsiaTheme="minorEastAsia" w:cs="Arial"/>
                <w:szCs w:val="18"/>
                <w:lang w:eastAsia="ja-JP"/>
              </w:rPr>
              <w:t>IMD5</w:t>
            </w:r>
          </w:p>
        </w:tc>
      </w:tr>
      <w:tr w:rsidR="00395979" w14:paraId="16B1F7EE" w14:textId="77777777" w:rsidTr="00395979">
        <w:trPr>
          <w:jc w:val="center"/>
        </w:trPr>
        <w:tc>
          <w:tcPr>
            <w:tcW w:w="2007" w:type="dxa"/>
            <w:tcBorders>
              <w:top w:val="nil"/>
              <w:left w:val="single" w:sz="4" w:space="0" w:color="auto"/>
              <w:bottom w:val="nil"/>
              <w:right w:val="single" w:sz="4" w:space="0" w:color="auto"/>
            </w:tcBorders>
            <w:vAlign w:val="center"/>
          </w:tcPr>
          <w:p w14:paraId="4DAE1AB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4375A3" w14:textId="77777777" w:rsidR="00395979" w:rsidRDefault="00395979">
            <w:pPr>
              <w:pStyle w:val="TAC"/>
              <w:keepNext w:val="0"/>
              <w:keepLines w:val="0"/>
              <w:rPr>
                <w:rFonts w:eastAsiaTheme="minorEastAsia"/>
                <w:lang w:eastAsia="ko-KR"/>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5604A68F" w14:textId="77777777" w:rsidR="00395979" w:rsidRDefault="00395979">
            <w:pPr>
              <w:pStyle w:val="TAC"/>
              <w:keepNext w:val="0"/>
              <w:keepLines w:val="0"/>
              <w:rPr>
                <w:rFonts w:eastAsiaTheme="minorEastAsia"/>
                <w:lang w:eastAsia="ko-KR"/>
              </w:rPr>
            </w:pPr>
            <w:r>
              <w:rPr>
                <w:rFonts w:eastAsiaTheme="minorEastAsia" w:cs="Arial"/>
                <w:szCs w:val="18"/>
              </w:rPr>
              <w:t>2569</w:t>
            </w:r>
          </w:p>
        </w:tc>
        <w:tc>
          <w:tcPr>
            <w:tcW w:w="851" w:type="dxa"/>
            <w:tcBorders>
              <w:top w:val="single" w:sz="4" w:space="0" w:color="auto"/>
              <w:left w:val="single" w:sz="4" w:space="0" w:color="auto"/>
              <w:bottom w:val="single" w:sz="4" w:space="0" w:color="auto"/>
              <w:right w:val="single" w:sz="4" w:space="0" w:color="auto"/>
            </w:tcBorders>
            <w:hideMark/>
          </w:tcPr>
          <w:p w14:paraId="0B76AC92" w14:textId="77777777" w:rsidR="00395979" w:rsidRDefault="00395979">
            <w:pPr>
              <w:pStyle w:val="TAC"/>
              <w:keepNext w:val="0"/>
              <w:keepLines w:val="0"/>
              <w:rPr>
                <w:rFonts w:eastAsiaTheme="minorEastAsia"/>
                <w:lang w:eastAsia="ko-KR"/>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62C710BD" w14:textId="77777777" w:rsidR="00395979" w:rsidRDefault="00395979">
            <w:pPr>
              <w:pStyle w:val="TAC"/>
              <w:keepNext w:val="0"/>
              <w:keepLines w:val="0"/>
              <w:rPr>
                <w:rFonts w:eastAsiaTheme="minorEastAsia"/>
                <w:lang w:eastAsia="ko-KR"/>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9DA093E" w14:textId="77777777" w:rsidR="00395979" w:rsidRDefault="00395979">
            <w:pPr>
              <w:pStyle w:val="TAC"/>
              <w:keepNext w:val="0"/>
              <w:keepLines w:val="0"/>
              <w:rPr>
                <w:rFonts w:eastAsia="SimSun"/>
                <w:lang w:eastAsia="zh-CN"/>
              </w:rPr>
            </w:pPr>
            <w:r>
              <w:rPr>
                <w:rFonts w:eastAsiaTheme="minorEastAsia" w:cs="Arial"/>
                <w:szCs w:val="18"/>
              </w:rPr>
              <w:t>2569</w:t>
            </w:r>
          </w:p>
        </w:tc>
        <w:tc>
          <w:tcPr>
            <w:tcW w:w="977" w:type="dxa"/>
            <w:tcBorders>
              <w:top w:val="single" w:sz="4" w:space="0" w:color="auto"/>
              <w:left w:val="single" w:sz="4" w:space="0" w:color="auto"/>
              <w:bottom w:val="single" w:sz="4" w:space="0" w:color="auto"/>
              <w:right w:val="single" w:sz="4" w:space="0" w:color="auto"/>
            </w:tcBorders>
            <w:hideMark/>
          </w:tcPr>
          <w:p w14:paraId="0CA13631" w14:textId="77777777" w:rsidR="00395979" w:rsidRDefault="00395979">
            <w:pPr>
              <w:pStyle w:val="TAC"/>
              <w:keepNext w:val="0"/>
              <w:keepLines w:val="0"/>
              <w:rPr>
                <w:rFonts w:eastAsiaTheme="minorEastAsia"/>
                <w:lang w:eastAsia="ja-JP"/>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A89ECA" w14:textId="77777777" w:rsidR="00395979" w:rsidRDefault="00395979">
            <w:pPr>
              <w:pStyle w:val="TAC"/>
              <w:keepNext w:val="0"/>
              <w:keepLines w:val="0"/>
              <w:rPr>
                <w:rFonts w:eastAsiaTheme="minorEastAsia"/>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2E06C93" w14:textId="77777777" w:rsidR="00395979" w:rsidRDefault="00395979">
            <w:pPr>
              <w:pStyle w:val="TAC"/>
              <w:keepNext w:val="0"/>
              <w:keepLines w:val="0"/>
              <w:rPr>
                <w:rFonts w:eastAsiaTheme="minorEastAsia"/>
                <w:lang w:eastAsia="zh-CN"/>
              </w:rPr>
            </w:pPr>
            <w:r>
              <w:rPr>
                <w:rFonts w:eastAsiaTheme="minorEastAsia" w:cs="Arial"/>
                <w:szCs w:val="18"/>
                <w:lang w:eastAsia="ja-JP"/>
              </w:rPr>
              <w:t>N/A</w:t>
            </w:r>
          </w:p>
        </w:tc>
      </w:tr>
      <w:tr w:rsidR="00395979" w14:paraId="2DAC4E69"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4481259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8C4B01" w14:textId="77777777" w:rsidR="00395979" w:rsidRDefault="00395979">
            <w:pPr>
              <w:pStyle w:val="TAC"/>
              <w:keepNext w:val="0"/>
              <w:keepLines w:val="0"/>
              <w:rPr>
                <w:rFonts w:eastAsiaTheme="minorEastAsia"/>
                <w:lang w:eastAsia="ko-KR"/>
              </w:rPr>
            </w:pPr>
            <w:r>
              <w:rPr>
                <w:rFonts w:eastAsiaTheme="minorEastAsia"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hideMark/>
          </w:tcPr>
          <w:p w14:paraId="062638D6" w14:textId="77777777" w:rsidR="00395979" w:rsidRDefault="00395979">
            <w:pPr>
              <w:pStyle w:val="TAC"/>
              <w:keepNext w:val="0"/>
              <w:keepLines w:val="0"/>
              <w:rPr>
                <w:rFonts w:eastAsiaTheme="minorEastAsia"/>
                <w:lang w:eastAsia="ko-KR"/>
              </w:rPr>
            </w:pPr>
            <w:r>
              <w:rPr>
                <w:rFonts w:eastAsiaTheme="minorEastAsia" w:cs="Arial"/>
                <w:szCs w:val="18"/>
              </w:rPr>
              <w:t>1452</w:t>
            </w:r>
          </w:p>
        </w:tc>
        <w:tc>
          <w:tcPr>
            <w:tcW w:w="851" w:type="dxa"/>
            <w:tcBorders>
              <w:top w:val="single" w:sz="4" w:space="0" w:color="auto"/>
              <w:left w:val="single" w:sz="4" w:space="0" w:color="auto"/>
              <w:bottom w:val="single" w:sz="4" w:space="0" w:color="auto"/>
              <w:right w:val="single" w:sz="4" w:space="0" w:color="auto"/>
            </w:tcBorders>
            <w:hideMark/>
          </w:tcPr>
          <w:p w14:paraId="035F2A8F" w14:textId="77777777" w:rsidR="00395979" w:rsidRDefault="00395979">
            <w:pPr>
              <w:pStyle w:val="TAC"/>
              <w:keepNext w:val="0"/>
              <w:keepLines w:val="0"/>
              <w:rPr>
                <w:rFonts w:eastAsiaTheme="minorEastAsia"/>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74F067FE" w14:textId="77777777" w:rsidR="00395979" w:rsidRDefault="00395979">
            <w:pPr>
              <w:pStyle w:val="TAC"/>
              <w:keepNext w:val="0"/>
              <w:keepLines w:val="0"/>
              <w:rPr>
                <w:rFonts w:eastAsiaTheme="minorEastAsia"/>
                <w:lang w:eastAsia="ko-KR"/>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5D27661" w14:textId="77777777" w:rsidR="00395979" w:rsidRDefault="00395979">
            <w:pPr>
              <w:pStyle w:val="TAC"/>
              <w:keepNext w:val="0"/>
              <w:keepLines w:val="0"/>
              <w:rPr>
                <w:rFonts w:eastAsia="SimSun"/>
                <w:lang w:eastAsia="zh-CN"/>
              </w:rPr>
            </w:pPr>
            <w:r>
              <w:rPr>
                <w:rFonts w:eastAsiaTheme="minorEastAsia" w:cs="Arial"/>
                <w:szCs w:val="18"/>
              </w:rPr>
              <w:t>1500</w:t>
            </w:r>
          </w:p>
        </w:tc>
        <w:tc>
          <w:tcPr>
            <w:tcW w:w="977" w:type="dxa"/>
            <w:tcBorders>
              <w:top w:val="single" w:sz="4" w:space="0" w:color="auto"/>
              <w:left w:val="single" w:sz="4" w:space="0" w:color="auto"/>
              <w:bottom w:val="single" w:sz="4" w:space="0" w:color="auto"/>
              <w:right w:val="single" w:sz="4" w:space="0" w:color="auto"/>
            </w:tcBorders>
            <w:hideMark/>
          </w:tcPr>
          <w:p w14:paraId="361451DD" w14:textId="77777777" w:rsidR="00395979" w:rsidRDefault="00395979">
            <w:pPr>
              <w:pStyle w:val="TAC"/>
              <w:keepNext w:val="0"/>
              <w:keepLines w:val="0"/>
              <w:rPr>
                <w:rFonts w:eastAsiaTheme="minorEastAsia"/>
                <w:lang w:eastAsia="ja-JP"/>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9550F8" w14:textId="77777777" w:rsidR="00395979" w:rsidRDefault="00395979">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F501116" w14:textId="77777777" w:rsidR="00395979" w:rsidRDefault="00395979">
            <w:pPr>
              <w:pStyle w:val="TAC"/>
              <w:keepNext w:val="0"/>
              <w:keepLines w:val="0"/>
              <w:rPr>
                <w:rFonts w:eastAsiaTheme="minorEastAsia"/>
                <w:lang w:eastAsia="zh-CN"/>
              </w:rPr>
            </w:pPr>
            <w:r>
              <w:rPr>
                <w:rFonts w:eastAsiaTheme="minorEastAsia" w:cs="Arial"/>
                <w:szCs w:val="18"/>
                <w:lang w:eastAsia="ja-JP"/>
              </w:rPr>
              <w:t>N/A</w:t>
            </w:r>
          </w:p>
        </w:tc>
      </w:tr>
      <w:tr w:rsidR="00395979" w14:paraId="6B3583C5"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4648EEAE" w14:textId="77777777" w:rsidR="00395979" w:rsidRDefault="00395979">
            <w:pPr>
              <w:pStyle w:val="TAC"/>
              <w:keepNext w:val="0"/>
              <w:keepLines w:val="0"/>
              <w:rPr>
                <w:rFonts w:eastAsiaTheme="minorEastAsia"/>
                <w:lang w:eastAsia="zh-CN"/>
              </w:rPr>
            </w:pPr>
            <w:r>
              <w:rPr>
                <w:rFonts w:eastAsiaTheme="minorEastAsia"/>
                <w:lang w:eastAsia="zh-CN"/>
              </w:rPr>
              <w:t>CA_n28-n41-n77</w:t>
            </w:r>
          </w:p>
        </w:tc>
        <w:tc>
          <w:tcPr>
            <w:tcW w:w="1146" w:type="dxa"/>
            <w:tcBorders>
              <w:top w:val="single" w:sz="4" w:space="0" w:color="auto"/>
              <w:left w:val="single" w:sz="4" w:space="0" w:color="auto"/>
              <w:bottom w:val="single" w:sz="4" w:space="0" w:color="auto"/>
              <w:right w:val="single" w:sz="4" w:space="0" w:color="auto"/>
            </w:tcBorders>
            <w:hideMark/>
          </w:tcPr>
          <w:p w14:paraId="76F96F8F" w14:textId="77777777" w:rsidR="00395979" w:rsidRDefault="00395979">
            <w:pPr>
              <w:pStyle w:val="TAC"/>
              <w:keepNext w:val="0"/>
              <w:keepLines w:val="0"/>
              <w:rPr>
                <w:rFonts w:eastAsiaTheme="minorEastAsia" w:cs="Arial"/>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A39C5CC" w14:textId="77777777" w:rsidR="00395979" w:rsidRDefault="00395979">
            <w:pPr>
              <w:pStyle w:val="TAC"/>
              <w:keepNext w:val="0"/>
              <w:keepLines w:val="0"/>
              <w:rPr>
                <w:rFonts w:eastAsiaTheme="minorEastAsia" w:cs="Arial"/>
              </w:rPr>
            </w:pPr>
            <w:r>
              <w:rPr>
                <w:rFonts w:eastAsiaTheme="minorEastAsia"/>
              </w:rPr>
              <w:t>2642</w:t>
            </w:r>
          </w:p>
        </w:tc>
        <w:tc>
          <w:tcPr>
            <w:tcW w:w="851" w:type="dxa"/>
            <w:tcBorders>
              <w:top w:val="single" w:sz="4" w:space="0" w:color="auto"/>
              <w:left w:val="single" w:sz="4" w:space="0" w:color="auto"/>
              <w:bottom w:val="single" w:sz="4" w:space="0" w:color="auto"/>
              <w:right w:val="single" w:sz="4" w:space="0" w:color="auto"/>
            </w:tcBorders>
            <w:hideMark/>
          </w:tcPr>
          <w:p w14:paraId="7565FEE5" w14:textId="77777777" w:rsidR="00395979" w:rsidRDefault="00395979">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4F08496" w14:textId="77777777" w:rsidR="00395979" w:rsidRDefault="00395979">
            <w:pPr>
              <w:pStyle w:val="TAC"/>
              <w:keepNext w:val="0"/>
              <w:keepLines w:val="0"/>
              <w:rPr>
                <w:rFonts w:eastAsiaTheme="minorEastAsia" w:cs="Arial"/>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A1B4FD2" w14:textId="77777777" w:rsidR="00395979" w:rsidRDefault="00395979">
            <w:pPr>
              <w:pStyle w:val="TAC"/>
              <w:keepNext w:val="0"/>
              <w:keepLines w:val="0"/>
              <w:rPr>
                <w:rFonts w:eastAsiaTheme="minorEastAsia" w:cs="Arial"/>
              </w:rPr>
            </w:pPr>
            <w:r>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hideMark/>
          </w:tcPr>
          <w:p w14:paraId="04D2299F" w14:textId="77777777" w:rsidR="00395979" w:rsidRDefault="00395979">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D9375D5"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D1C2147" w14:textId="77777777" w:rsidR="00395979" w:rsidRDefault="00395979">
            <w:pPr>
              <w:pStyle w:val="TAC"/>
              <w:keepNext w:val="0"/>
              <w:keepLines w:val="0"/>
              <w:rPr>
                <w:rFonts w:eastAsiaTheme="minorEastAsia"/>
                <w:lang w:eastAsia="zh-CN"/>
              </w:rPr>
            </w:pPr>
            <w:r>
              <w:rPr>
                <w:rFonts w:eastAsiaTheme="minorEastAsia"/>
              </w:rPr>
              <w:t>N/A</w:t>
            </w:r>
          </w:p>
        </w:tc>
      </w:tr>
      <w:tr w:rsidR="00395979" w14:paraId="6CEB273A" w14:textId="77777777" w:rsidTr="00395979">
        <w:trPr>
          <w:jc w:val="center"/>
        </w:trPr>
        <w:tc>
          <w:tcPr>
            <w:tcW w:w="2007" w:type="dxa"/>
            <w:tcBorders>
              <w:top w:val="nil"/>
              <w:left w:val="single" w:sz="4" w:space="0" w:color="auto"/>
              <w:bottom w:val="nil"/>
              <w:right w:val="single" w:sz="4" w:space="0" w:color="auto"/>
            </w:tcBorders>
          </w:tcPr>
          <w:p w14:paraId="7F0D1AD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CAC6AD" w14:textId="77777777" w:rsidR="00395979" w:rsidRDefault="00395979">
            <w:pPr>
              <w:pStyle w:val="TAC"/>
              <w:keepNext w:val="0"/>
              <w:keepLines w:val="0"/>
              <w:rPr>
                <w:rFonts w:eastAsiaTheme="minorEastAsia" w:cs="Arial"/>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234B356" w14:textId="77777777" w:rsidR="00395979" w:rsidRDefault="00395979">
            <w:pPr>
              <w:pStyle w:val="TAC"/>
              <w:keepNext w:val="0"/>
              <w:keepLines w:val="0"/>
              <w:rPr>
                <w:rFonts w:eastAsiaTheme="minorEastAsia" w:cs="Arial"/>
              </w:rPr>
            </w:pPr>
            <w:r>
              <w:rPr>
                <w:rFonts w:eastAsiaTheme="minorEastAsia"/>
              </w:rPr>
              <w:t>3440</w:t>
            </w:r>
          </w:p>
        </w:tc>
        <w:tc>
          <w:tcPr>
            <w:tcW w:w="851" w:type="dxa"/>
            <w:tcBorders>
              <w:top w:val="single" w:sz="4" w:space="0" w:color="auto"/>
              <w:left w:val="single" w:sz="4" w:space="0" w:color="auto"/>
              <w:bottom w:val="single" w:sz="4" w:space="0" w:color="auto"/>
              <w:right w:val="single" w:sz="4" w:space="0" w:color="auto"/>
            </w:tcBorders>
            <w:hideMark/>
          </w:tcPr>
          <w:p w14:paraId="1AD0D7F1" w14:textId="77777777" w:rsidR="00395979" w:rsidRDefault="00395979">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8F8E907" w14:textId="77777777" w:rsidR="00395979" w:rsidRDefault="00395979">
            <w:pPr>
              <w:pStyle w:val="TAC"/>
              <w:keepNext w:val="0"/>
              <w:keepLines w:val="0"/>
              <w:rPr>
                <w:rFonts w:eastAsiaTheme="minorEastAsia" w:cs="Arial"/>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0109F63" w14:textId="77777777" w:rsidR="00395979" w:rsidRDefault="00395979">
            <w:pPr>
              <w:pStyle w:val="TAC"/>
              <w:keepNext w:val="0"/>
              <w:keepLines w:val="0"/>
              <w:rPr>
                <w:rFonts w:eastAsiaTheme="minorEastAsia" w:cs="Arial"/>
              </w:rPr>
            </w:pPr>
            <w:r>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hideMark/>
          </w:tcPr>
          <w:p w14:paraId="78BF7DBE" w14:textId="77777777" w:rsidR="00395979" w:rsidRDefault="00395979">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547C7A0"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DC22AA8" w14:textId="77777777" w:rsidR="00395979" w:rsidRDefault="00395979">
            <w:pPr>
              <w:pStyle w:val="TAC"/>
              <w:keepNext w:val="0"/>
              <w:keepLines w:val="0"/>
              <w:rPr>
                <w:rFonts w:eastAsiaTheme="minorEastAsia"/>
                <w:lang w:eastAsia="zh-CN"/>
              </w:rPr>
            </w:pPr>
            <w:r>
              <w:rPr>
                <w:rFonts w:eastAsiaTheme="minorEastAsia"/>
              </w:rPr>
              <w:t>N/A</w:t>
            </w:r>
          </w:p>
        </w:tc>
      </w:tr>
      <w:tr w:rsidR="00395979" w14:paraId="5D88C2FE" w14:textId="77777777" w:rsidTr="00395979">
        <w:trPr>
          <w:jc w:val="center"/>
        </w:trPr>
        <w:tc>
          <w:tcPr>
            <w:tcW w:w="2007" w:type="dxa"/>
            <w:tcBorders>
              <w:top w:val="nil"/>
              <w:left w:val="single" w:sz="4" w:space="0" w:color="auto"/>
              <w:bottom w:val="nil"/>
              <w:right w:val="single" w:sz="4" w:space="0" w:color="auto"/>
            </w:tcBorders>
          </w:tcPr>
          <w:p w14:paraId="144CBEC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3EAE21" w14:textId="77777777" w:rsidR="00395979" w:rsidRDefault="00395979">
            <w:pPr>
              <w:pStyle w:val="TAC"/>
              <w:keepNext w:val="0"/>
              <w:keepLines w:val="0"/>
              <w:rPr>
                <w:rFonts w:eastAsiaTheme="minorEastAsia" w:cs="Arial"/>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02AB14CA" w14:textId="77777777" w:rsidR="00395979" w:rsidRDefault="00395979">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84932F7" w14:textId="77777777" w:rsidR="00395979" w:rsidRDefault="00395979">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B3526AB" w14:textId="77777777" w:rsidR="00395979" w:rsidRDefault="00395979">
            <w:pPr>
              <w:pStyle w:val="TAC"/>
              <w:keepNext w:val="0"/>
              <w:keepLines w:val="0"/>
              <w:rPr>
                <w:rFonts w:eastAsiaTheme="minorEastAsia" w:cs="Arial"/>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1193F1F" w14:textId="77777777" w:rsidR="00395979" w:rsidRDefault="00395979">
            <w:pPr>
              <w:pStyle w:val="TAC"/>
              <w:keepNext w:val="0"/>
              <w:keepLines w:val="0"/>
              <w:rPr>
                <w:rFonts w:eastAsiaTheme="minorEastAsia" w:cs="Arial"/>
              </w:rPr>
            </w:pPr>
            <w:r>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hideMark/>
          </w:tcPr>
          <w:p w14:paraId="3097494D" w14:textId="77777777" w:rsidR="00395979" w:rsidRDefault="00395979">
            <w:pPr>
              <w:pStyle w:val="TAC"/>
              <w:keepNext w:val="0"/>
              <w:keepLines w:val="0"/>
              <w:rPr>
                <w:rFonts w:eastAsiaTheme="minorEastAsia" w:cs="Arial"/>
              </w:rPr>
            </w:pPr>
            <w:r>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hideMark/>
          </w:tcPr>
          <w:p w14:paraId="36E3DBED"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E78DB7A" w14:textId="77777777" w:rsidR="00395979" w:rsidRDefault="00395979">
            <w:pPr>
              <w:pStyle w:val="TAC"/>
              <w:keepNext w:val="0"/>
              <w:keepLines w:val="0"/>
              <w:rPr>
                <w:rFonts w:eastAsiaTheme="minorEastAsia"/>
                <w:lang w:eastAsia="zh-CN"/>
              </w:rPr>
            </w:pPr>
            <w:r>
              <w:rPr>
                <w:rFonts w:eastAsiaTheme="minorEastAsia"/>
              </w:rPr>
              <w:t>IMD2</w:t>
            </w:r>
            <w:r>
              <w:rPr>
                <w:rFonts w:eastAsiaTheme="minorEastAsia"/>
                <w:vertAlign w:val="superscript"/>
              </w:rPr>
              <w:t>4</w:t>
            </w:r>
          </w:p>
        </w:tc>
      </w:tr>
      <w:tr w:rsidR="00395979" w14:paraId="36CB5A52" w14:textId="77777777" w:rsidTr="00395979">
        <w:trPr>
          <w:jc w:val="center"/>
        </w:trPr>
        <w:tc>
          <w:tcPr>
            <w:tcW w:w="2007" w:type="dxa"/>
            <w:tcBorders>
              <w:top w:val="nil"/>
              <w:left w:val="single" w:sz="4" w:space="0" w:color="auto"/>
              <w:bottom w:val="nil"/>
              <w:right w:val="single" w:sz="4" w:space="0" w:color="auto"/>
            </w:tcBorders>
          </w:tcPr>
          <w:p w14:paraId="62AD64C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005D0B" w14:textId="77777777" w:rsidR="00395979" w:rsidRDefault="00395979">
            <w:pPr>
              <w:pStyle w:val="TAC"/>
              <w:keepNext w:val="0"/>
              <w:keepLines w:val="0"/>
              <w:rPr>
                <w:rFonts w:eastAsiaTheme="minorEastAsia" w:cs="Arial"/>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75FE49A8" w14:textId="77777777" w:rsidR="00395979" w:rsidRDefault="00395979">
            <w:pPr>
              <w:pStyle w:val="TAC"/>
              <w:keepNext w:val="0"/>
              <w:keepLines w:val="0"/>
              <w:rPr>
                <w:rFonts w:eastAsiaTheme="minorEastAsia" w:cs="Arial"/>
              </w:rPr>
            </w:pPr>
            <w:r>
              <w:rPr>
                <w:rFonts w:eastAsiaTheme="minorEastAsia"/>
              </w:rPr>
              <w:t>2567.5</w:t>
            </w:r>
          </w:p>
        </w:tc>
        <w:tc>
          <w:tcPr>
            <w:tcW w:w="851" w:type="dxa"/>
            <w:tcBorders>
              <w:top w:val="single" w:sz="4" w:space="0" w:color="auto"/>
              <w:left w:val="single" w:sz="4" w:space="0" w:color="auto"/>
              <w:bottom w:val="single" w:sz="4" w:space="0" w:color="auto"/>
              <w:right w:val="single" w:sz="4" w:space="0" w:color="auto"/>
            </w:tcBorders>
            <w:hideMark/>
          </w:tcPr>
          <w:p w14:paraId="375CA9FE" w14:textId="77777777" w:rsidR="00395979" w:rsidRDefault="00395979">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8F247C4" w14:textId="77777777" w:rsidR="00395979" w:rsidRDefault="00395979">
            <w:pPr>
              <w:pStyle w:val="TAC"/>
              <w:keepNext w:val="0"/>
              <w:keepLines w:val="0"/>
              <w:rPr>
                <w:rFonts w:eastAsiaTheme="minorEastAsia" w:cs="Arial"/>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1B829E3" w14:textId="77777777" w:rsidR="00395979" w:rsidRDefault="00395979">
            <w:pPr>
              <w:pStyle w:val="TAC"/>
              <w:keepNext w:val="0"/>
              <w:keepLines w:val="0"/>
              <w:rPr>
                <w:rFonts w:eastAsiaTheme="minorEastAsia" w:cs="Arial"/>
              </w:rPr>
            </w:pPr>
            <w:r>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hideMark/>
          </w:tcPr>
          <w:p w14:paraId="112B8A5D" w14:textId="77777777" w:rsidR="00395979" w:rsidRDefault="00395979">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E67BB4C"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C893536" w14:textId="77777777" w:rsidR="00395979" w:rsidRDefault="00395979">
            <w:pPr>
              <w:pStyle w:val="TAC"/>
              <w:keepNext w:val="0"/>
              <w:keepLines w:val="0"/>
              <w:rPr>
                <w:rFonts w:eastAsiaTheme="minorEastAsia"/>
                <w:lang w:eastAsia="zh-CN"/>
              </w:rPr>
            </w:pPr>
            <w:r>
              <w:rPr>
                <w:rFonts w:eastAsiaTheme="minorEastAsia"/>
              </w:rPr>
              <w:t>N/A</w:t>
            </w:r>
          </w:p>
        </w:tc>
      </w:tr>
      <w:tr w:rsidR="00395979" w14:paraId="57DFED01" w14:textId="77777777" w:rsidTr="00395979">
        <w:trPr>
          <w:jc w:val="center"/>
        </w:trPr>
        <w:tc>
          <w:tcPr>
            <w:tcW w:w="2007" w:type="dxa"/>
            <w:tcBorders>
              <w:top w:val="nil"/>
              <w:left w:val="single" w:sz="4" w:space="0" w:color="auto"/>
              <w:bottom w:val="nil"/>
              <w:right w:val="single" w:sz="4" w:space="0" w:color="auto"/>
            </w:tcBorders>
          </w:tcPr>
          <w:p w14:paraId="3254BF7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417970" w14:textId="77777777" w:rsidR="00395979" w:rsidRDefault="00395979">
            <w:pPr>
              <w:pStyle w:val="TAC"/>
              <w:keepNext w:val="0"/>
              <w:keepLines w:val="0"/>
              <w:rPr>
                <w:rFonts w:eastAsiaTheme="minorEastAsia" w:cs="Arial"/>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2DCB5A7" w14:textId="77777777" w:rsidR="00395979" w:rsidRDefault="00395979">
            <w:pPr>
              <w:pStyle w:val="TAC"/>
              <w:keepNext w:val="0"/>
              <w:keepLines w:val="0"/>
              <w:rPr>
                <w:rFonts w:eastAsiaTheme="minorEastAsia" w:cs="Arial"/>
              </w:rPr>
            </w:pPr>
            <w:r>
              <w:rPr>
                <w:rFonts w:eastAsiaTheme="minorEastAsia"/>
              </w:rPr>
              <w:t>3460</w:t>
            </w:r>
          </w:p>
        </w:tc>
        <w:tc>
          <w:tcPr>
            <w:tcW w:w="851" w:type="dxa"/>
            <w:tcBorders>
              <w:top w:val="single" w:sz="4" w:space="0" w:color="auto"/>
              <w:left w:val="single" w:sz="4" w:space="0" w:color="auto"/>
              <w:bottom w:val="single" w:sz="4" w:space="0" w:color="auto"/>
              <w:right w:val="single" w:sz="4" w:space="0" w:color="auto"/>
            </w:tcBorders>
            <w:hideMark/>
          </w:tcPr>
          <w:p w14:paraId="683173CC" w14:textId="77777777" w:rsidR="00395979" w:rsidRDefault="00395979">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C3458CA" w14:textId="77777777" w:rsidR="00395979" w:rsidRDefault="00395979">
            <w:pPr>
              <w:pStyle w:val="TAC"/>
              <w:keepNext w:val="0"/>
              <w:keepLines w:val="0"/>
              <w:rPr>
                <w:rFonts w:eastAsiaTheme="minorEastAsia" w:cs="Arial"/>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F3F1BA5" w14:textId="77777777" w:rsidR="00395979" w:rsidRDefault="00395979">
            <w:pPr>
              <w:pStyle w:val="TAC"/>
              <w:keepNext w:val="0"/>
              <w:keepLines w:val="0"/>
              <w:rPr>
                <w:rFonts w:eastAsiaTheme="minorEastAsia" w:cs="Arial"/>
              </w:rPr>
            </w:pPr>
            <w:r>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hideMark/>
          </w:tcPr>
          <w:p w14:paraId="03144FC1" w14:textId="77777777" w:rsidR="00395979" w:rsidRDefault="00395979">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D44452D"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F1EB3AD" w14:textId="77777777" w:rsidR="00395979" w:rsidRDefault="00395979">
            <w:pPr>
              <w:pStyle w:val="TAC"/>
              <w:keepNext w:val="0"/>
              <w:keepLines w:val="0"/>
              <w:rPr>
                <w:rFonts w:eastAsiaTheme="minorEastAsia"/>
                <w:lang w:eastAsia="zh-CN"/>
              </w:rPr>
            </w:pPr>
            <w:r>
              <w:rPr>
                <w:rFonts w:eastAsiaTheme="minorEastAsia"/>
              </w:rPr>
              <w:t>N/A</w:t>
            </w:r>
          </w:p>
        </w:tc>
      </w:tr>
      <w:tr w:rsidR="00395979" w14:paraId="6CF2C8C5" w14:textId="77777777" w:rsidTr="00395979">
        <w:trPr>
          <w:jc w:val="center"/>
        </w:trPr>
        <w:tc>
          <w:tcPr>
            <w:tcW w:w="2007" w:type="dxa"/>
            <w:tcBorders>
              <w:top w:val="nil"/>
              <w:left w:val="single" w:sz="4" w:space="0" w:color="auto"/>
              <w:bottom w:val="nil"/>
              <w:right w:val="single" w:sz="4" w:space="0" w:color="auto"/>
            </w:tcBorders>
          </w:tcPr>
          <w:p w14:paraId="449434A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B3C23C" w14:textId="77777777" w:rsidR="00395979" w:rsidRDefault="00395979">
            <w:pPr>
              <w:pStyle w:val="TAC"/>
              <w:keepNext w:val="0"/>
              <w:keepLines w:val="0"/>
              <w:rPr>
                <w:rFonts w:eastAsiaTheme="minorEastAsia" w:cs="Arial"/>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7F2F1EAE" w14:textId="77777777" w:rsidR="00395979" w:rsidRDefault="00395979">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DB903D4" w14:textId="77777777" w:rsidR="00395979" w:rsidRDefault="00395979">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DD4B75A" w14:textId="77777777" w:rsidR="00395979" w:rsidRDefault="00395979">
            <w:pPr>
              <w:pStyle w:val="TAC"/>
              <w:keepNext w:val="0"/>
              <w:keepLines w:val="0"/>
              <w:rPr>
                <w:rFonts w:eastAsiaTheme="minorEastAsia" w:cs="Arial"/>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48AE1A4" w14:textId="77777777" w:rsidR="00395979" w:rsidRDefault="00395979">
            <w:pPr>
              <w:pStyle w:val="TAC"/>
              <w:keepNext w:val="0"/>
              <w:keepLines w:val="0"/>
              <w:rPr>
                <w:rFonts w:eastAsiaTheme="minorEastAsia" w:cs="Arial"/>
              </w:rPr>
            </w:pPr>
            <w:r>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hideMark/>
          </w:tcPr>
          <w:p w14:paraId="0EFF4AA4" w14:textId="77777777" w:rsidR="00395979" w:rsidRDefault="00395979">
            <w:pPr>
              <w:pStyle w:val="TAC"/>
              <w:keepNext w:val="0"/>
              <w:keepLines w:val="0"/>
              <w:rPr>
                <w:rFonts w:eastAsiaTheme="minorEastAsia" w:cs="Arial"/>
              </w:rPr>
            </w:pPr>
            <w:r>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hideMark/>
          </w:tcPr>
          <w:p w14:paraId="72DF2501"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59B96BD" w14:textId="77777777" w:rsidR="00395979" w:rsidRDefault="00395979">
            <w:pPr>
              <w:pStyle w:val="TAC"/>
              <w:keepNext w:val="0"/>
              <w:keepLines w:val="0"/>
              <w:rPr>
                <w:rFonts w:eastAsiaTheme="minorEastAsia"/>
                <w:lang w:eastAsia="zh-CN"/>
              </w:rPr>
            </w:pPr>
            <w:r>
              <w:rPr>
                <w:rFonts w:eastAsiaTheme="minorEastAsia"/>
              </w:rPr>
              <w:t>IMD5</w:t>
            </w:r>
          </w:p>
        </w:tc>
      </w:tr>
      <w:tr w:rsidR="00395979" w14:paraId="3943E217" w14:textId="77777777" w:rsidTr="00395979">
        <w:trPr>
          <w:jc w:val="center"/>
        </w:trPr>
        <w:tc>
          <w:tcPr>
            <w:tcW w:w="2007" w:type="dxa"/>
            <w:tcBorders>
              <w:top w:val="nil"/>
              <w:left w:val="single" w:sz="4" w:space="0" w:color="auto"/>
              <w:bottom w:val="nil"/>
              <w:right w:val="single" w:sz="4" w:space="0" w:color="auto"/>
            </w:tcBorders>
          </w:tcPr>
          <w:p w14:paraId="390D0E0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DEE726" w14:textId="77777777" w:rsidR="00395979" w:rsidRDefault="00395979">
            <w:pPr>
              <w:pStyle w:val="TAC"/>
              <w:keepNext w:val="0"/>
              <w:keepLines w:val="0"/>
              <w:rPr>
                <w:rFonts w:eastAsiaTheme="minorEastAsia" w:cs="Arial"/>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36566BC8" w14:textId="77777777" w:rsidR="00395979" w:rsidRDefault="00395979">
            <w:pPr>
              <w:pStyle w:val="TAC"/>
              <w:keepNext w:val="0"/>
              <w:keepLines w:val="0"/>
              <w:rPr>
                <w:rFonts w:eastAsiaTheme="minorEastAsia" w:cs="Arial"/>
              </w:rPr>
            </w:pPr>
            <w:r>
              <w:rPr>
                <w:rFonts w:eastAsiaTheme="minorEastAsia"/>
              </w:rPr>
              <w:t>738</w:t>
            </w:r>
          </w:p>
        </w:tc>
        <w:tc>
          <w:tcPr>
            <w:tcW w:w="851" w:type="dxa"/>
            <w:tcBorders>
              <w:top w:val="single" w:sz="4" w:space="0" w:color="auto"/>
              <w:left w:val="single" w:sz="4" w:space="0" w:color="auto"/>
              <w:bottom w:val="single" w:sz="4" w:space="0" w:color="auto"/>
              <w:right w:val="single" w:sz="4" w:space="0" w:color="auto"/>
            </w:tcBorders>
            <w:hideMark/>
          </w:tcPr>
          <w:p w14:paraId="2C719C5E" w14:textId="77777777" w:rsidR="00395979" w:rsidRDefault="00395979">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D888B48" w14:textId="77777777" w:rsidR="00395979" w:rsidRDefault="00395979">
            <w:pPr>
              <w:pStyle w:val="TAC"/>
              <w:keepNext w:val="0"/>
              <w:keepLines w:val="0"/>
              <w:rPr>
                <w:rFonts w:eastAsiaTheme="minorEastAsia" w:cs="Arial"/>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A54076D" w14:textId="77777777" w:rsidR="00395979" w:rsidRDefault="00395979">
            <w:pPr>
              <w:pStyle w:val="TAC"/>
              <w:keepNext w:val="0"/>
              <w:keepLines w:val="0"/>
              <w:rPr>
                <w:rFonts w:eastAsiaTheme="minorEastAsia" w:cs="Arial"/>
              </w:rPr>
            </w:pPr>
            <w:r>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hideMark/>
          </w:tcPr>
          <w:p w14:paraId="24AD91E7" w14:textId="77777777" w:rsidR="00395979" w:rsidRDefault="00395979">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C31253"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3A2D7F7" w14:textId="77777777" w:rsidR="00395979" w:rsidRDefault="00395979">
            <w:pPr>
              <w:pStyle w:val="TAC"/>
              <w:keepNext w:val="0"/>
              <w:keepLines w:val="0"/>
              <w:rPr>
                <w:rFonts w:eastAsiaTheme="minorEastAsia"/>
                <w:lang w:eastAsia="zh-CN"/>
              </w:rPr>
            </w:pPr>
            <w:r>
              <w:rPr>
                <w:rFonts w:eastAsiaTheme="minorEastAsia"/>
              </w:rPr>
              <w:t>N/A</w:t>
            </w:r>
          </w:p>
        </w:tc>
      </w:tr>
      <w:tr w:rsidR="00395979" w14:paraId="26A622D3" w14:textId="77777777" w:rsidTr="00395979">
        <w:trPr>
          <w:jc w:val="center"/>
        </w:trPr>
        <w:tc>
          <w:tcPr>
            <w:tcW w:w="2007" w:type="dxa"/>
            <w:tcBorders>
              <w:top w:val="nil"/>
              <w:left w:val="single" w:sz="4" w:space="0" w:color="auto"/>
              <w:bottom w:val="nil"/>
              <w:right w:val="single" w:sz="4" w:space="0" w:color="auto"/>
            </w:tcBorders>
          </w:tcPr>
          <w:p w14:paraId="7C45718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206A50" w14:textId="77777777" w:rsidR="00395979" w:rsidRDefault="00395979">
            <w:pPr>
              <w:pStyle w:val="TAC"/>
              <w:keepNext w:val="0"/>
              <w:keepLines w:val="0"/>
              <w:rPr>
                <w:rFonts w:eastAsiaTheme="minorEastAsia" w:cs="Arial"/>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99B29B2" w14:textId="77777777" w:rsidR="00395979" w:rsidRDefault="00395979">
            <w:pPr>
              <w:pStyle w:val="TAC"/>
              <w:keepNext w:val="0"/>
              <w:keepLines w:val="0"/>
              <w:rPr>
                <w:rFonts w:eastAsiaTheme="minorEastAsia" w:cs="Arial"/>
              </w:rPr>
            </w:pPr>
            <w:r>
              <w:rPr>
                <w:rFonts w:eastAsiaTheme="minorEastAsia"/>
              </w:rPr>
              <w:t>3380</w:t>
            </w:r>
          </w:p>
        </w:tc>
        <w:tc>
          <w:tcPr>
            <w:tcW w:w="851" w:type="dxa"/>
            <w:tcBorders>
              <w:top w:val="single" w:sz="4" w:space="0" w:color="auto"/>
              <w:left w:val="single" w:sz="4" w:space="0" w:color="auto"/>
              <w:bottom w:val="single" w:sz="4" w:space="0" w:color="auto"/>
              <w:right w:val="single" w:sz="4" w:space="0" w:color="auto"/>
            </w:tcBorders>
            <w:hideMark/>
          </w:tcPr>
          <w:p w14:paraId="009B7912" w14:textId="77777777" w:rsidR="00395979" w:rsidRDefault="00395979">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7804E20" w14:textId="77777777" w:rsidR="00395979" w:rsidRDefault="00395979">
            <w:pPr>
              <w:pStyle w:val="TAC"/>
              <w:keepNext w:val="0"/>
              <w:keepLines w:val="0"/>
              <w:rPr>
                <w:rFonts w:eastAsiaTheme="minorEastAsia" w:cs="Arial"/>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042105F" w14:textId="77777777" w:rsidR="00395979" w:rsidRDefault="00395979">
            <w:pPr>
              <w:pStyle w:val="TAC"/>
              <w:keepNext w:val="0"/>
              <w:keepLines w:val="0"/>
              <w:rPr>
                <w:rFonts w:eastAsiaTheme="minorEastAsia" w:cs="Arial"/>
              </w:rPr>
            </w:pPr>
            <w:r>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hideMark/>
          </w:tcPr>
          <w:p w14:paraId="417ADD49" w14:textId="77777777" w:rsidR="00395979" w:rsidRDefault="00395979">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1880C05"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B41CEC4" w14:textId="77777777" w:rsidR="00395979" w:rsidRDefault="00395979">
            <w:pPr>
              <w:pStyle w:val="TAC"/>
              <w:keepNext w:val="0"/>
              <w:keepLines w:val="0"/>
              <w:rPr>
                <w:rFonts w:eastAsiaTheme="minorEastAsia"/>
                <w:lang w:eastAsia="zh-CN"/>
              </w:rPr>
            </w:pPr>
            <w:r>
              <w:rPr>
                <w:rFonts w:eastAsiaTheme="minorEastAsia"/>
              </w:rPr>
              <w:t>N/A</w:t>
            </w:r>
          </w:p>
        </w:tc>
      </w:tr>
      <w:tr w:rsidR="00395979" w14:paraId="2E761D79" w14:textId="77777777" w:rsidTr="00395979">
        <w:trPr>
          <w:jc w:val="center"/>
        </w:trPr>
        <w:tc>
          <w:tcPr>
            <w:tcW w:w="2007" w:type="dxa"/>
            <w:tcBorders>
              <w:top w:val="nil"/>
              <w:left w:val="single" w:sz="4" w:space="0" w:color="auto"/>
              <w:bottom w:val="nil"/>
              <w:right w:val="single" w:sz="4" w:space="0" w:color="auto"/>
            </w:tcBorders>
          </w:tcPr>
          <w:p w14:paraId="4E92C89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268E84" w14:textId="77777777" w:rsidR="00395979" w:rsidRDefault="00395979">
            <w:pPr>
              <w:pStyle w:val="TAC"/>
              <w:keepNext w:val="0"/>
              <w:keepLines w:val="0"/>
              <w:rPr>
                <w:rFonts w:eastAsiaTheme="minorEastAsia" w:cs="Arial"/>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12363E3D" w14:textId="77777777" w:rsidR="00395979" w:rsidRDefault="00395979">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5FE6D5F" w14:textId="77777777" w:rsidR="00395979" w:rsidRDefault="00395979">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CB6ACBA" w14:textId="77777777" w:rsidR="00395979" w:rsidRDefault="00395979">
            <w:pPr>
              <w:pStyle w:val="TAC"/>
              <w:keepNext w:val="0"/>
              <w:keepLines w:val="0"/>
              <w:rPr>
                <w:rFonts w:eastAsiaTheme="minorEastAsia" w:cs="Arial"/>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70D45E5" w14:textId="77777777" w:rsidR="00395979" w:rsidRDefault="00395979">
            <w:pPr>
              <w:pStyle w:val="TAC"/>
              <w:keepNext w:val="0"/>
              <w:keepLines w:val="0"/>
              <w:rPr>
                <w:rFonts w:eastAsiaTheme="minorEastAsia" w:cs="Arial"/>
              </w:rPr>
            </w:pPr>
            <w:r>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hideMark/>
          </w:tcPr>
          <w:p w14:paraId="733F325D" w14:textId="77777777" w:rsidR="00395979" w:rsidRDefault="00395979">
            <w:pPr>
              <w:pStyle w:val="TAC"/>
              <w:keepNext w:val="0"/>
              <w:keepLines w:val="0"/>
              <w:rPr>
                <w:rFonts w:eastAsiaTheme="minorEastAsia" w:cs="Arial"/>
              </w:rPr>
            </w:pPr>
            <w:r>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hideMark/>
          </w:tcPr>
          <w:p w14:paraId="5A7C0143"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2493B55" w14:textId="77777777" w:rsidR="00395979" w:rsidRDefault="00395979">
            <w:pPr>
              <w:pStyle w:val="TAC"/>
              <w:keepNext w:val="0"/>
              <w:keepLines w:val="0"/>
              <w:rPr>
                <w:rFonts w:eastAsiaTheme="minorEastAsia"/>
                <w:lang w:eastAsia="zh-CN"/>
              </w:rPr>
            </w:pPr>
            <w:r>
              <w:rPr>
                <w:rFonts w:eastAsiaTheme="minorEastAsia"/>
              </w:rPr>
              <w:t>IMD2</w:t>
            </w:r>
          </w:p>
        </w:tc>
      </w:tr>
      <w:tr w:rsidR="00395979" w14:paraId="6A4E8240" w14:textId="77777777" w:rsidTr="00395979">
        <w:trPr>
          <w:jc w:val="center"/>
        </w:trPr>
        <w:tc>
          <w:tcPr>
            <w:tcW w:w="2007" w:type="dxa"/>
            <w:tcBorders>
              <w:top w:val="nil"/>
              <w:left w:val="single" w:sz="4" w:space="0" w:color="auto"/>
              <w:bottom w:val="nil"/>
              <w:right w:val="single" w:sz="4" w:space="0" w:color="auto"/>
            </w:tcBorders>
          </w:tcPr>
          <w:p w14:paraId="04556C8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3101AE" w14:textId="77777777" w:rsidR="00395979" w:rsidRDefault="00395979">
            <w:pPr>
              <w:pStyle w:val="TAC"/>
              <w:keepNext w:val="0"/>
              <w:keepLines w:val="0"/>
              <w:rPr>
                <w:rFonts w:eastAsiaTheme="minorEastAsia" w:cs="Arial"/>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F1A6878" w14:textId="77777777" w:rsidR="00395979" w:rsidRDefault="00395979">
            <w:pPr>
              <w:pStyle w:val="TAC"/>
              <w:keepNext w:val="0"/>
              <w:keepLines w:val="0"/>
              <w:rPr>
                <w:rFonts w:eastAsiaTheme="minorEastAsia" w:cs="Arial"/>
              </w:rPr>
            </w:pPr>
            <w:r>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hideMark/>
          </w:tcPr>
          <w:p w14:paraId="1326B1E4" w14:textId="77777777" w:rsidR="00395979" w:rsidRDefault="00395979">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E8339B1" w14:textId="77777777" w:rsidR="00395979" w:rsidRDefault="00395979">
            <w:pPr>
              <w:pStyle w:val="TAC"/>
              <w:keepNext w:val="0"/>
              <w:keepLines w:val="0"/>
              <w:rPr>
                <w:rFonts w:eastAsiaTheme="minorEastAsia" w:cs="Arial"/>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B49082E" w14:textId="77777777" w:rsidR="00395979" w:rsidRDefault="00395979">
            <w:pPr>
              <w:pStyle w:val="TAC"/>
              <w:keepNext w:val="0"/>
              <w:keepLines w:val="0"/>
              <w:rPr>
                <w:rFonts w:eastAsiaTheme="minorEastAsia" w:cs="Arial"/>
              </w:rPr>
            </w:pPr>
            <w:r>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hideMark/>
          </w:tcPr>
          <w:p w14:paraId="5BCB8E1F" w14:textId="77777777" w:rsidR="00395979" w:rsidRDefault="00395979">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B182B0E"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9389239" w14:textId="77777777" w:rsidR="00395979" w:rsidRDefault="00395979">
            <w:pPr>
              <w:pStyle w:val="TAC"/>
              <w:keepNext w:val="0"/>
              <w:keepLines w:val="0"/>
              <w:rPr>
                <w:rFonts w:eastAsiaTheme="minorEastAsia"/>
                <w:lang w:eastAsia="zh-CN"/>
              </w:rPr>
            </w:pPr>
            <w:r>
              <w:rPr>
                <w:rFonts w:eastAsiaTheme="minorEastAsia"/>
              </w:rPr>
              <w:t>N/A</w:t>
            </w:r>
          </w:p>
        </w:tc>
      </w:tr>
      <w:tr w:rsidR="00395979" w14:paraId="708B1E71" w14:textId="77777777" w:rsidTr="00395979">
        <w:trPr>
          <w:jc w:val="center"/>
        </w:trPr>
        <w:tc>
          <w:tcPr>
            <w:tcW w:w="2007" w:type="dxa"/>
            <w:tcBorders>
              <w:top w:val="nil"/>
              <w:left w:val="single" w:sz="4" w:space="0" w:color="auto"/>
              <w:bottom w:val="nil"/>
              <w:right w:val="single" w:sz="4" w:space="0" w:color="auto"/>
            </w:tcBorders>
          </w:tcPr>
          <w:p w14:paraId="60E7C08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D17E0B" w14:textId="77777777" w:rsidR="00395979" w:rsidRDefault="00395979">
            <w:pPr>
              <w:pStyle w:val="TAC"/>
              <w:keepNext w:val="0"/>
              <w:keepLines w:val="0"/>
              <w:rPr>
                <w:rFonts w:eastAsiaTheme="minorEastAsia" w:cs="Arial"/>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40DD29AA" w14:textId="77777777" w:rsidR="00395979" w:rsidRDefault="00395979">
            <w:pPr>
              <w:pStyle w:val="TAC"/>
              <w:keepNext w:val="0"/>
              <w:keepLines w:val="0"/>
              <w:rPr>
                <w:rFonts w:eastAsiaTheme="minorEastAsia" w:cs="Arial"/>
              </w:rPr>
            </w:pPr>
            <w:r>
              <w:rPr>
                <w:rFonts w:eastAsiaTheme="minorEastAsia"/>
              </w:rPr>
              <w:t>743</w:t>
            </w:r>
          </w:p>
        </w:tc>
        <w:tc>
          <w:tcPr>
            <w:tcW w:w="851" w:type="dxa"/>
            <w:tcBorders>
              <w:top w:val="single" w:sz="4" w:space="0" w:color="auto"/>
              <w:left w:val="single" w:sz="4" w:space="0" w:color="auto"/>
              <w:bottom w:val="single" w:sz="4" w:space="0" w:color="auto"/>
              <w:right w:val="single" w:sz="4" w:space="0" w:color="auto"/>
            </w:tcBorders>
            <w:hideMark/>
          </w:tcPr>
          <w:p w14:paraId="7F942509" w14:textId="77777777" w:rsidR="00395979" w:rsidRDefault="00395979">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15DD901" w14:textId="77777777" w:rsidR="00395979" w:rsidRDefault="00395979">
            <w:pPr>
              <w:pStyle w:val="TAC"/>
              <w:keepNext w:val="0"/>
              <w:keepLines w:val="0"/>
              <w:rPr>
                <w:rFonts w:eastAsiaTheme="minorEastAsia" w:cs="Arial"/>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85AFC9E" w14:textId="77777777" w:rsidR="00395979" w:rsidRDefault="00395979">
            <w:pPr>
              <w:pStyle w:val="TAC"/>
              <w:keepNext w:val="0"/>
              <w:keepLines w:val="0"/>
              <w:rPr>
                <w:rFonts w:eastAsiaTheme="minorEastAsia" w:cs="Arial"/>
              </w:rPr>
            </w:pPr>
            <w:r>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hideMark/>
          </w:tcPr>
          <w:p w14:paraId="1599F99D" w14:textId="77777777" w:rsidR="00395979" w:rsidRDefault="00395979">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F09C910"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5733A29" w14:textId="77777777" w:rsidR="00395979" w:rsidRDefault="00395979">
            <w:pPr>
              <w:pStyle w:val="TAC"/>
              <w:keepNext w:val="0"/>
              <w:keepLines w:val="0"/>
              <w:rPr>
                <w:rFonts w:eastAsiaTheme="minorEastAsia"/>
                <w:lang w:eastAsia="zh-CN"/>
              </w:rPr>
            </w:pPr>
            <w:r>
              <w:rPr>
                <w:rFonts w:eastAsiaTheme="minorEastAsia"/>
              </w:rPr>
              <w:t>N/A</w:t>
            </w:r>
          </w:p>
        </w:tc>
      </w:tr>
      <w:tr w:rsidR="00395979" w14:paraId="784121DD" w14:textId="77777777" w:rsidTr="00395979">
        <w:trPr>
          <w:jc w:val="center"/>
        </w:trPr>
        <w:tc>
          <w:tcPr>
            <w:tcW w:w="2007" w:type="dxa"/>
            <w:tcBorders>
              <w:top w:val="nil"/>
              <w:left w:val="single" w:sz="4" w:space="0" w:color="auto"/>
              <w:bottom w:val="single" w:sz="4" w:space="0" w:color="auto"/>
              <w:right w:val="single" w:sz="4" w:space="0" w:color="auto"/>
            </w:tcBorders>
          </w:tcPr>
          <w:p w14:paraId="241BD64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F92E8C" w14:textId="77777777" w:rsidR="00395979" w:rsidRDefault="00395979">
            <w:pPr>
              <w:pStyle w:val="TAC"/>
              <w:keepNext w:val="0"/>
              <w:keepLines w:val="0"/>
              <w:rPr>
                <w:rFonts w:eastAsiaTheme="minorEastAsia" w:cs="Arial"/>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47BA440" w14:textId="77777777" w:rsidR="00395979" w:rsidRDefault="00395979">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658FA9A" w14:textId="77777777" w:rsidR="00395979" w:rsidRDefault="00395979">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E92A723" w14:textId="77777777" w:rsidR="00395979" w:rsidRDefault="00395979">
            <w:pPr>
              <w:pStyle w:val="TAC"/>
              <w:keepNext w:val="0"/>
              <w:keepLines w:val="0"/>
              <w:rPr>
                <w:rFonts w:eastAsiaTheme="minorEastAsia" w:cs="Arial"/>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B229E3E" w14:textId="77777777" w:rsidR="00395979" w:rsidRDefault="00395979">
            <w:pPr>
              <w:pStyle w:val="TAC"/>
              <w:keepNext w:val="0"/>
              <w:keepLines w:val="0"/>
              <w:rPr>
                <w:rFonts w:eastAsiaTheme="minorEastAsia" w:cs="Arial"/>
              </w:rPr>
            </w:pPr>
            <w:r>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hideMark/>
          </w:tcPr>
          <w:p w14:paraId="6A1D70A9" w14:textId="77777777" w:rsidR="00395979" w:rsidRDefault="00395979">
            <w:pPr>
              <w:pStyle w:val="TAC"/>
              <w:keepNext w:val="0"/>
              <w:keepLines w:val="0"/>
              <w:rPr>
                <w:rFonts w:eastAsiaTheme="minorEastAsia" w:cs="Arial"/>
              </w:rPr>
            </w:pPr>
            <w:r>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hideMark/>
          </w:tcPr>
          <w:p w14:paraId="0677EFD2"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237F865" w14:textId="77777777" w:rsidR="00395979" w:rsidRDefault="00395979">
            <w:pPr>
              <w:pStyle w:val="TAC"/>
              <w:keepNext w:val="0"/>
              <w:keepLines w:val="0"/>
              <w:rPr>
                <w:rFonts w:eastAsiaTheme="minorEastAsia"/>
                <w:lang w:eastAsia="zh-CN"/>
              </w:rPr>
            </w:pPr>
            <w:r>
              <w:rPr>
                <w:rFonts w:eastAsiaTheme="minorEastAsia"/>
              </w:rPr>
              <w:t>IMD2</w:t>
            </w:r>
            <w:r>
              <w:rPr>
                <w:rFonts w:eastAsiaTheme="minorEastAsia"/>
                <w:vertAlign w:val="superscript"/>
              </w:rPr>
              <w:t>4</w:t>
            </w:r>
          </w:p>
        </w:tc>
      </w:tr>
      <w:tr w:rsidR="00395979" w14:paraId="666A1EC9"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75BD200E" w14:textId="77777777" w:rsidR="00395979" w:rsidRDefault="00395979">
            <w:pPr>
              <w:pStyle w:val="TAC"/>
              <w:keepNext w:val="0"/>
              <w:keepLines w:val="0"/>
              <w:rPr>
                <w:rFonts w:eastAsiaTheme="minorEastAsia"/>
                <w:lang w:eastAsia="zh-CN"/>
              </w:rPr>
            </w:pPr>
            <w:r>
              <w:rPr>
                <w:rFonts w:eastAsiaTheme="minor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hideMark/>
          </w:tcPr>
          <w:p w14:paraId="7383B431" w14:textId="77777777" w:rsidR="00395979" w:rsidRDefault="00395979">
            <w:pPr>
              <w:pStyle w:val="TAC"/>
              <w:keepNext w:val="0"/>
              <w:keepLines w:val="0"/>
              <w:rPr>
                <w:rFonts w:eastAsiaTheme="minorEastAsia" w:cs="Arial"/>
                <w:szCs w:val="18"/>
                <w:lang w:eastAsia="ko-KR"/>
              </w:rPr>
            </w:pPr>
            <w:r>
              <w:rPr>
                <w:rFonts w:eastAsiaTheme="minorEastAsia" w:cs="Arial"/>
              </w:rPr>
              <w:t>n28</w:t>
            </w:r>
          </w:p>
        </w:tc>
        <w:tc>
          <w:tcPr>
            <w:tcW w:w="926" w:type="dxa"/>
            <w:tcBorders>
              <w:top w:val="single" w:sz="4" w:space="0" w:color="auto"/>
              <w:left w:val="single" w:sz="4" w:space="0" w:color="auto"/>
              <w:bottom w:val="single" w:sz="4" w:space="0" w:color="auto"/>
              <w:right w:val="single" w:sz="4" w:space="0" w:color="auto"/>
            </w:tcBorders>
            <w:hideMark/>
          </w:tcPr>
          <w:p w14:paraId="1EA4A66D" w14:textId="77777777" w:rsidR="00395979" w:rsidRDefault="00395979">
            <w:pPr>
              <w:pStyle w:val="TAC"/>
              <w:keepNext w:val="0"/>
              <w:keepLines w:val="0"/>
              <w:rPr>
                <w:rFonts w:eastAsiaTheme="minorEastAsia" w:cs="Arial"/>
                <w:szCs w:val="18"/>
                <w:lang w:eastAsia="zh-CN"/>
              </w:rPr>
            </w:pPr>
            <w:r>
              <w:rPr>
                <w:rFonts w:eastAsiaTheme="minorEastAsia" w:cs="Arial"/>
              </w:rPr>
              <w:t>738</w:t>
            </w:r>
          </w:p>
        </w:tc>
        <w:tc>
          <w:tcPr>
            <w:tcW w:w="851" w:type="dxa"/>
            <w:tcBorders>
              <w:top w:val="single" w:sz="4" w:space="0" w:color="auto"/>
              <w:left w:val="single" w:sz="4" w:space="0" w:color="auto"/>
              <w:bottom w:val="single" w:sz="4" w:space="0" w:color="auto"/>
              <w:right w:val="single" w:sz="4" w:space="0" w:color="auto"/>
            </w:tcBorders>
            <w:hideMark/>
          </w:tcPr>
          <w:p w14:paraId="2D91695B" w14:textId="77777777" w:rsidR="00395979" w:rsidRDefault="00395979">
            <w:pPr>
              <w:pStyle w:val="TAC"/>
              <w:keepNext w:val="0"/>
              <w:keepLines w:val="0"/>
              <w:rPr>
                <w:rFonts w:eastAsiaTheme="minorEastAsia" w:cs="Arial"/>
                <w:szCs w:val="18"/>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E83A605" w14:textId="77777777" w:rsidR="00395979" w:rsidRDefault="00395979">
            <w:pPr>
              <w:pStyle w:val="TAC"/>
              <w:keepNext w:val="0"/>
              <w:keepLines w:val="0"/>
              <w:rPr>
                <w:rFonts w:eastAsiaTheme="minorEastAsia" w:cs="Arial"/>
                <w:szCs w:val="18"/>
                <w:lang w:eastAsia="ko-KR"/>
              </w:rPr>
            </w:pPr>
            <w:r>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B84DF1D" w14:textId="77777777" w:rsidR="00395979" w:rsidRDefault="00395979">
            <w:pPr>
              <w:pStyle w:val="TAC"/>
              <w:keepNext w:val="0"/>
              <w:keepLines w:val="0"/>
              <w:rPr>
                <w:rFonts w:eastAsiaTheme="minorEastAsia" w:cs="Arial"/>
                <w:szCs w:val="18"/>
                <w:lang w:eastAsia="zh-CN"/>
              </w:rPr>
            </w:pPr>
            <w:r>
              <w:rPr>
                <w:rFonts w:eastAsiaTheme="minorEastAsia" w:cs="Arial"/>
              </w:rPr>
              <w:t>793</w:t>
            </w:r>
          </w:p>
        </w:tc>
        <w:tc>
          <w:tcPr>
            <w:tcW w:w="977" w:type="dxa"/>
            <w:tcBorders>
              <w:top w:val="single" w:sz="4" w:space="0" w:color="auto"/>
              <w:left w:val="single" w:sz="4" w:space="0" w:color="auto"/>
              <w:bottom w:val="single" w:sz="4" w:space="0" w:color="auto"/>
              <w:right w:val="single" w:sz="4" w:space="0" w:color="auto"/>
            </w:tcBorders>
            <w:hideMark/>
          </w:tcPr>
          <w:p w14:paraId="13703873" w14:textId="77777777" w:rsidR="00395979" w:rsidRDefault="00395979">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5332503E" w14:textId="77777777" w:rsidR="00395979" w:rsidRDefault="00395979">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3D4AC4" w14:textId="77777777" w:rsidR="00395979" w:rsidRDefault="00395979">
            <w:pPr>
              <w:pStyle w:val="TAC"/>
              <w:keepNext w:val="0"/>
              <w:keepLines w:val="0"/>
              <w:rPr>
                <w:rFonts w:eastAsiaTheme="minorEastAsia" w:cs="Arial"/>
                <w:szCs w:val="18"/>
                <w:lang w:eastAsia="ko-KR"/>
              </w:rPr>
            </w:pPr>
            <w:r>
              <w:rPr>
                <w:rFonts w:eastAsiaTheme="minorEastAsia"/>
                <w:lang w:eastAsia="zh-CN"/>
              </w:rPr>
              <w:t>N/A</w:t>
            </w:r>
          </w:p>
        </w:tc>
      </w:tr>
      <w:tr w:rsidR="00395979" w14:paraId="7C0571EE" w14:textId="77777777" w:rsidTr="00395979">
        <w:trPr>
          <w:jc w:val="center"/>
        </w:trPr>
        <w:tc>
          <w:tcPr>
            <w:tcW w:w="2007" w:type="dxa"/>
            <w:tcBorders>
              <w:top w:val="nil"/>
              <w:left w:val="single" w:sz="4" w:space="0" w:color="auto"/>
              <w:bottom w:val="nil"/>
              <w:right w:val="single" w:sz="4" w:space="0" w:color="auto"/>
            </w:tcBorders>
          </w:tcPr>
          <w:p w14:paraId="102C003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10960C" w14:textId="77777777" w:rsidR="00395979" w:rsidRDefault="00395979">
            <w:pPr>
              <w:pStyle w:val="TAC"/>
              <w:keepNext w:val="0"/>
              <w:keepLines w:val="0"/>
              <w:rPr>
                <w:rFonts w:eastAsiaTheme="minorEastAsia" w:cs="Arial"/>
                <w:szCs w:val="18"/>
                <w:lang w:eastAsia="ko-KR"/>
              </w:rPr>
            </w:pPr>
            <w:r>
              <w:rPr>
                <w:rFonts w:eastAsiaTheme="minorEastAsia" w:cs="Arial"/>
              </w:rPr>
              <w:t>n78</w:t>
            </w:r>
          </w:p>
        </w:tc>
        <w:tc>
          <w:tcPr>
            <w:tcW w:w="926" w:type="dxa"/>
            <w:tcBorders>
              <w:top w:val="single" w:sz="4" w:space="0" w:color="auto"/>
              <w:left w:val="single" w:sz="4" w:space="0" w:color="auto"/>
              <w:bottom w:val="single" w:sz="4" w:space="0" w:color="auto"/>
              <w:right w:val="single" w:sz="4" w:space="0" w:color="auto"/>
            </w:tcBorders>
            <w:hideMark/>
          </w:tcPr>
          <w:p w14:paraId="2E5904F4" w14:textId="77777777" w:rsidR="00395979" w:rsidRDefault="00395979">
            <w:pPr>
              <w:pStyle w:val="TAC"/>
              <w:keepNext w:val="0"/>
              <w:keepLines w:val="0"/>
              <w:rPr>
                <w:rFonts w:eastAsiaTheme="minorEastAsia" w:cs="Arial"/>
                <w:szCs w:val="18"/>
                <w:lang w:eastAsia="zh-CN"/>
              </w:rPr>
            </w:pPr>
            <w:r>
              <w:rPr>
                <w:rFonts w:eastAsiaTheme="minorEastAsia" w:cs="Arial"/>
              </w:rPr>
              <w:t>3380</w:t>
            </w:r>
          </w:p>
        </w:tc>
        <w:tc>
          <w:tcPr>
            <w:tcW w:w="851" w:type="dxa"/>
            <w:tcBorders>
              <w:top w:val="single" w:sz="4" w:space="0" w:color="auto"/>
              <w:left w:val="single" w:sz="4" w:space="0" w:color="auto"/>
              <w:bottom w:val="single" w:sz="4" w:space="0" w:color="auto"/>
              <w:right w:val="single" w:sz="4" w:space="0" w:color="auto"/>
            </w:tcBorders>
            <w:hideMark/>
          </w:tcPr>
          <w:p w14:paraId="281FE022" w14:textId="77777777" w:rsidR="00395979" w:rsidRDefault="00395979">
            <w:pPr>
              <w:pStyle w:val="TAC"/>
              <w:keepNext w:val="0"/>
              <w:keepLines w:val="0"/>
              <w:rPr>
                <w:rFonts w:eastAsiaTheme="minorEastAsia" w:cs="Arial"/>
                <w:szCs w:val="18"/>
                <w:lang w:eastAsia="ko-KR"/>
              </w:rPr>
            </w:pPr>
            <w:r>
              <w:rPr>
                <w:rFonts w:eastAsiaTheme="minorEastAsia" w:cs="Arial"/>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9E63A83" w14:textId="77777777" w:rsidR="00395979" w:rsidRDefault="00395979">
            <w:pPr>
              <w:pStyle w:val="TAC"/>
              <w:keepNext w:val="0"/>
              <w:keepLines w:val="0"/>
              <w:rPr>
                <w:rFonts w:eastAsiaTheme="minorEastAsia" w:cs="Arial"/>
                <w:szCs w:val="18"/>
                <w:lang w:eastAsia="ko-KR"/>
              </w:rPr>
            </w:pPr>
            <w:r>
              <w:rPr>
                <w:rFonts w:eastAsiaTheme="minorEastAsia"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05F9C57" w14:textId="77777777" w:rsidR="00395979" w:rsidRDefault="00395979">
            <w:pPr>
              <w:pStyle w:val="TAC"/>
              <w:keepNext w:val="0"/>
              <w:keepLines w:val="0"/>
              <w:rPr>
                <w:rFonts w:eastAsiaTheme="minorEastAsia" w:cs="Arial"/>
                <w:szCs w:val="18"/>
                <w:lang w:eastAsia="zh-CN"/>
              </w:rPr>
            </w:pPr>
            <w:r>
              <w:rPr>
                <w:rFonts w:eastAsiaTheme="minorEastAsia"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2EFD8CE6" w14:textId="77777777" w:rsidR="00395979" w:rsidRDefault="00395979">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50131E7B" w14:textId="77777777" w:rsidR="00395979" w:rsidRDefault="00395979">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85471A" w14:textId="77777777" w:rsidR="00395979" w:rsidRDefault="00395979">
            <w:pPr>
              <w:pStyle w:val="TAC"/>
              <w:keepNext w:val="0"/>
              <w:keepLines w:val="0"/>
              <w:rPr>
                <w:rFonts w:eastAsiaTheme="minorEastAsia" w:cs="Arial"/>
                <w:szCs w:val="18"/>
                <w:lang w:eastAsia="ko-KR"/>
              </w:rPr>
            </w:pPr>
            <w:r>
              <w:rPr>
                <w:rFonts w:eastAsiaTheme="minorEastAsia"/>
                <w:lang w:eastAsia="zh-CN"/>
              </w:rPr>
              <w:t>N/A</w:t>
            </w:r>
          </w:p>
        </w:tc>
      </w:tr>
      <w:tr w:rsidR="00395979" w14:paraId="66C0E180" w14:textId="77777777" w:rsidTr="00395979">
        <w:trPr>
          <w:jc w:val="center"/>
        </w:trPr>
        <w:tc>
          <w:tcPr>
            <w:tcW w:w="2007" w:type="dxa"/>
            <w:tcBorders>
              <w:top w:val="nil"/>
              <w:left w:val="single" w:sz="4" w:space="0" w:color="auto"/>
              <w:bottom w:val="nil"/>
              <w:right w:val="single" w:sz="4" w:space="0" w:color="auto"/>
            </w:tcBorders>
          </w:tcPr>
          <w:p w14:paraId="77F0AE3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5896CC" w14:textId="77777777" w:rsidR="00395979" w:rsidRDefault="00395979">
            <w:pPr>
              <w:pStyle w:val="TAC"/>
              <w:keepNext w:val="0"/>
              <w:keepLines w:val="0"/>
              <w:rPr>
                <w:rFonts w:eastAsiaTheme="minorEastAsia" w:cs="Arial"/>
                <w:szCs w:val="18"/>
                <w:lang w:eastAsia="ko-KR"/>
              </w:rPr>
            </w:pPr>
            <w:r>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hideMark/>
          </w:tcPr>
          <w:p w14:paraId="4C9E0512" w14:textId="77777777" w:rsidR="00395979" w:rsidRDefault="00395979">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5357222" w14:textId="77777777" w:rsidR="00395979" w:rsidRDefault="00395979">
            <w:pPr>
              <w:pStyle w:val="TAC"/>
              <w:keepNext w:val="0"/>
              <w:keepLines w:val="0"/>
              <w:rPr>
                <w:rFonts w:eastAsiaTheme="minorEastAsia" w:cs="Arial"/>
                <w:szCs w:val="18"/>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E686016" w14:textId="77777777" w:rsidR="00395979" w:rsidRDefault="00395979">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53B0EC0" w14:textId="77777777" w:rsidR="00395979" w:rsidRDefault="00395979">
            <w:pPr>
              <w:pStyle w:val="TAC"/>
              <w:keepNext w:val="0"/>
              <w:keepLines w:val="0"/>
              <w:rPr>
                <w:rFonts w:eastAsiaTheme="minorEastAsia" w:cs="Arial"/>
                <w:szCs w:val="18"/>
                <w:lang w:eastAsia="zh-CN"/>
              </w:rPr>
            </w:pPr>
            <w:r>
              <w:rPr>
                <w:rFonts w:eastAsiaTheme="minorEastAsia"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15B19EAA" w14:textId="77777777" w:rsidR="00395979" w:rsidRDefault="00395979">
            <w:pPr>
              <w:pStyle w:val="TAC"/>
              <w:keepNext w:val="0"/>
              <w:keepLines w:val="0"/>
              <w:rPr>
                <w:rFonts w:eastAsiaTheme="minorEastAsia"/>
              </w:rPr>
            </w:pPr>
            <w:r>
              <w:rPr>
                <w:rFonts w:eastAsiaTheme="minorEastAsia" w:cs="Arial"/>
              </w:rPr>
              <w:t>29.5</w:t>
            </w:r>
          </w:p>
        </w:tc>
        <w:tc>
          <w:tcPr>
            <w:tcW w:w="828" w:type="dxa"/>
            <w:tcBorders>
              <w:top w:val="single" w:sz="4" w:space="0" w:color="auto"/>
              <w:left w:val="single" w:sz="4" w:space="0" w:color="auto"/>
              <w:bottom w:val="single" w:sz="4" w:space="0" w:color="auto"/>
              <w:right w:val="single" w:sz="4" w:space="0" w:color="auto"/>
            </w:tcBorders>
            <w:hideMark/>
          </w:tcPr>
          <w:p w14:paraId="5A209B1A" w14:textId="77777777" w:rsidR="00395979" w:rsidRDefault="00395979">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EB08E4" w14:textId="77777777" w:rsidR="00395979" w:rsidRDefault="00395979">
            <w:pPr>
              <w:pStyle w:val="TAC"/>
              <w:keepNext w:val="0"/>
              <w:keepLines w:val="0"/>
              <w:rPr>
                <w:rFonts w:eastAsiaTheme="minorEastAsia" w:cs="Arial"/>
                <w:szCs w:val="18"/>
                <w:lang w:eastAsia="ko-KR"/>
              </w:rPr>
            </w:pPr>
            <w:r>
              <w:rPr>
                <w:rFonts w:eastAsiaTheme="minorEastAsia"/>
                <w:lang w:eastAsia="zh-CN"/>
              </w:rPr>
              <w:t>IMD2</w:t>
            </w:r>
          </w:p>
        </w:tc>
      </w:tr>
      <w:tr w:rsidR="00395979" w14:paraId="140FE010" w14:textId="77777777" w:rsidTr="00395979">
        <w:trPr>
          <w:jc w:val="center"/>
        </w:trPr>
        <w:tc>
          <w:tcPr>
            <w:tcW w:w="2007" w:type="dxa"/>
            <w:tcBorders>
              <w:top w:val="nil"/>
              <w:left w:val="single" w:sz="4" w:space="0" w:color="auto"/>
              <w:bottom w:val="nil"/>
              <w:right w:val="single" w:sz="4" w:space="0" w:color="auto"/>
            </w:tcBorders>
          </w:tcPr>
          <w:p w14:paraId="1097E11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A1FC6E" w14:textId="77777777" w:rsidR="00395979" w:rsidRDefault="00395979">
            <w:pPr>
              <w:pStyle w:val="TAC"/>
              <w:keepNext w:val="0"/>
              <w:keepLines w:val="0"/>
              <w:rPr>
                <w:rFonts w:eastAsiaTheme="minorEastAsia" w:cs="Arial"/>
                <w:szCs w:val="18"/>
                <w:lang w:eastAsia="ko-KR"/>
              </w:rPr>
            </w:pPr>
            <w:r>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hideMark/>
          </w:tcPr>
          <w:p w14:paraId="3A5DC4BA" w14:textId="77777777" w:rsidR="00395979" w:rsidRDefault="00395979">
            <w:pPr>
              <w:pStyle w:val="TAC"/>
              <w:keepNext w:val="0"/>
              <w:keepLines w:val="0"/>
              <w:rPr>
                <w:rFonts w:eastAsiaTheme="minorEastAsia" w:cs="Arial"/>
                <w:szCs w:val="18"/>
                <w:lang w:eastAsia="zh-CN"/>
              </w:rPr>
            </w:pPr>
            <w:r>
              <w:rPr>
                <w:rFonts w:eastAsiaTheme="minorEastAsia" w:cs="Arial"/>
              </w:rPr>
              <w:t>2642</w:t>
            </w:r>
          </w:p>
        </w:tc>
        <w:tc>
          <w:tcPr>
            <w:tcW w:w="851" w:type="dxa"/>
            <w:tcBorders>
              <w:top w:val="single" w:sz="4" w:space="0" w:color="auto"/>
              <w:left w:val="single" w:sz="4" w:space="0" w:color="auto"/>
              <w:bottom w:val="single" w:sz="4" w:space="0" w:color="auto"/>
              <w:right w:val="single" w:sz="4" w:space="0" w:color="auto"/>
            </w:tcBorders>
            <w:hideMark/>
          </w:tcPr>
          <w:p w14:paraId="3A50F953" w14:textId="77777777" w:rsidR="00395979" w:rsidRDefault="00395979">
            <w:pPr>
              <w:pStyle w:val="TAC"/>
              <w:keepNext w:val="0"/>
              <w:keepLines w:val="0"/>
              <w:rPr>
                <w:rFonts w:eastAsiaTheme="minorEastAsia" w:cs="Arial"/>
                <w:szCs w:val="18"/>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F79B241" w14:textId="77777777" w:rsidR="00395979" w:rsidRDefault="00395979">
            <w:pPr>
              <w:pStyle w:val="TAC"/>
              <w:keepNext w:val="0"/>
              <w:keepLines w:val="0"/>
              <w:rPr>
                <w:rFonts w:eastAsiaTheme="minorEastAsia" w:cs="Arial"/>
                <w:szCs w:val="18"/>
                <w:lang w:eastAsia="ko-KR"/>
              </w:rPr>
            </w:pPr>
            <w:r>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AB83DEF" w14:textId="77777777" w:rsidR="00395979" w:rsidRDefault="00395979">
            <w:pPr>
              <w:pStyle w:val="TAC"/>
              <w:keepNext w:val="0"/>
              <w:keepLines w:val="0"/>
              <w:rPr>
                <w:rFonts w:eastAsiaTheme="minorEastAsia" w:cs="Arial"/>
                <w:szCs w:val="18"/>
                <w:lang w:eastAsia="zh-CN"/>
              </w:rPr>
            </w:pPr>
            <w:r>
              <w:rPr>
                <w:rFonts w:eastAsiaTheme="minorEastAsia"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592CB6E4" w14:textId="77777777" w:rsidR="00395979" w:rsidRDefault="00395979">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23712418" w14:textId="77777777" w:rsidR="00395979" w:rsidRDefault="00395979">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826956" w14:textId="77777777" w:rsidR="00395979" w:rsidRDefault="00395979">
            <w:pPr>
              <w:pStyle w:val="TAC"/>
              <w:keepNext w:val="0"/>
              <w:keepLines w:val="0"/>
              <w:rPr>
                <w:rFonts w:eastAsiaTheme="minorEastAsia" w:cs="Arial"/>
                <w:szCs w:val="18"/>
                <w:lang w:eastAsia="ko-KR"/>
              </w:rPr>
            </w:pPr>
            <w:r>
              <w:rPr>
                <w:rFonts w:eastAsiaTheme="minorEastAsia" w:cs="Arial"/>
              </w:rPr>
              <w:t>N/A</w:t>
            </w:r>
          </w:p>
        </w:tc>
      </w:tr>
      <w:tr w:rsidR="00395979" w14:paraId="51BBB8EE" w14:textId="77777777" w:rsidTr="00395979">
        <w:trPr>
          <w:jc w:val="center"/>
        </w:trPr>
        <w:tc>
          <w:tcPr>
            <w:tcW w:w="2007" w:type="dxa"/>
            <w:tcBorders>
              <w:top w:val="nil"/>
              <w:left w:val="single" w:sz="4" w:space="0" w:color="auto"/>
              <w:bottom w:val="nil"/>
              <w:right w:val="single" w:sz="4" w:space="0" w:color="auto"/>
            </w:tcBorders>
          </w:tcPr>
          <w:p w14:paraId="401374C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746550" w14:textId="77777777" w:rsidR="00395979" w:rsidRDefault="00395979">
            <w:pPr>
              <w:pStyle w:val="TAC"/>
              <w:keepNext w:val="0"/>
              <w:keepLines w:val="0"/>
              <w:rPr>
                <w:rFonts w:eastAsiaTheme="minorEastAsia" w:cs="Arial"/>
                <w:szCs w:val="18"/>
                <w:lang w:eastAsia="ko-KR"/>
              </w:rPr>
            </w:pPr>
            <w:r>
              <w:rPr>
                <w:rFonts w:eastAsiaTheme="minorEastAsia" w:cs="Arial"/>
              </w:rPr>
              <w:t>n78</w:t>
            </w:r>
          </w:p>
        </w:tc>
        <w:tc>
          <w:tcPr>
            <w:tcW w:w="926" w:type="dxa"/>
            <w:tcBorders>
              <w:top w:val="single" w:sz="4" w:space="0" w:color="auto"/>
              <w:left w:val="single" w:sz="4" w:space="0" w:color="auto"/>
              <w:bottom w:val="single" w:sz="4" w:space="0" w:color="auto"/>
              <w:right w:val="single" w:sz="4" w:space="0" w:color="auto"/>
            </w:tcBorders>
            <w:hideMark/>
          </w:tcPr>
          <w:p w14:paraId="1D5F988A" w14:textId="77777777" w:rsidR="00395979" w:rsidRDefault="00395979">
            <w:pPr>
              <w:pStyle w:val="TAC"/>
              <w:keepNext w:val="0"/>
              <w:keepLines w:val="0"/>
              <w:rPr>
                <w:rFonts w:eastAsiaTheme="minorEastAsia" w:cs="Arial"/>
                <w:szCs w:val="18"/>
                <w:lang w:eastAsia="zh-CN"/>
              </w:rPr>
            </w:pPr>
            <w:r>
              <w:rPr>
                <w:rFonts w:eastAsiaTheme="minorEastAsia" w:cs="Arial"/>
              </w:rPr>
              <w:t>3440</w:t>
            </w:r>
          </w:p>
        </w:tc>
        <w:tc>
          <w:tcPr>
            <w:tcW w:w="851" w:type="dxa"/>
            <w:tcBorders>
              <w:top w:val="single" w:sz="4" w:space="0" w:color="auto"/>
              <w:left w:val="single" w:sz="4" w:space="0" w:color="auto"/>
              <w:bottom w:val="single" w:sz="4" w:space="0" w:color="auto"/>
              <w:right w:val="single" w:sz="4" w:space="0" w:color="auto"/>
            </w:tcBorders>
            <w:hideMark/>
          </w:tcPr>
          <w:p w14:paraId="776B9DE0" w14:textId="77777777" w:rsidR="00395979" w:rsidRDefault="00395979">
            <w:pPr>
              <w:pStyle w:val="TAC"/>
              <w:keepNext w:val="0"/>
              <w:keepLines w:val="0"/>
              <w:rPr>
                <w:rFonts w:eastAsiaTheme="minorEastAsia" w:cs="Arial"/>
                <w:szCs w:val="18"/>
                <w:lang w:eastAsia="ko-KR"/>
              </w:rPr>
            </w:pPr>
            <w:r>
              <w:rPr>
                <w:rFonts w:eastAsiaTheme="minorEastAsia" w:cs="Arial"/>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6949FF8" w14:textId="77777777" w:rsidR="00395979" w:rsidRDefault="00395979">
            <w:pPr>
              <w:pStyle w:val="TAC"/>
              <w:keepNext w:val="0"/>
              <w:keepLines w:val="0"/>
              <w:rPr>
                <w:rFonts w:eastAsiaTheme="minorEastAsia" w:cs="Arial"/>
                <w:szCs w:val="18"/>
                <w:lang w:eastAsia="ko-KR"/>
              </w:rPr>
            </w:pPr>
            <w:r>
              <w:rPr>
                <w:rFonts w:eastAsiaTheme="minorEastAsia"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EC9E834" w14:textId="77777777" w:rsidR="00395979" w:rsidRDefault="00395979">
            <w:pPr>
              <w:pStyle w:val="TAC"/>
              <w:keepNext w:val="0"/>
              <w:keepLines w:val="0"/>
              <w:rPr>
                <w:rFonts w:eastAsiaTheme="minorEastAsia" w:cs="Arial"/>
                <w:szCs w:val="18"/>
                <w:lang w:eastAsia="zh-CN"/>
              </w:rPr>
            </w:pPr>
            <w:r>
              <w:rPr>
                <w:rFonts w:eastAsiaTheme="minorEastAsia"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62DDD726" w14:textId="77777777" w:rsidR="00395979" w:rsidRDefault="00395979">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7393B8D9" w14:textId="77777777" w:rsidR="00395979" w:rsidRDefault="00395979">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275A31" w14:textId="77777777" w:rsidR="00395979" w:rsidRDefault="00395979">
            <w:pPr>
              <w:pStyle w:val="TAC"/>
              <w:keepNext w:val="0"/>
              <w:keepLines w:val="0"/>
              <w:rPr>
                <w:rFonts w:eastAsiaTheme="minorEastAsia" w:cs="Arial"/>
                <w:szCs w:val="18"/>
                <w:lang w:eastAsia="ko-KR"/>
              </w:rPr>
            </w:pPr>
            <w:r>
              <w:rPr>
                <w:rFonts w:eastAsiaTheme="minorEastAsia" w:cs="Arial"/>
              </w:rPr>
              <w:t>N/A</w:t>
            </w:r>
          </w:p>
        </w:tc>
      </w:tr>
      <w:tr w:rsidR="00395979" w14:paraId="58D70779" w14:textId="77777777" w:rsidTr="00395979">
        <w:trPr>
          <w:jc w:val="center"/>
        </w:trPr>
        <w:tc>
          <w:tcPr>
            <w:tcW w:w="2007" w:type="dxa"/>
            <w:tcBorders>
              <w:top w:val="nil"/>
              <w:left w:val="single" w:sz="4" w:space="0" w:color="auto"/>
              <w:bottom w:val="nil"/>
              <w:right w:val="single" w:sz="4" w:space="0" w:color="auto"/>
            </w:tcBorders>
          </w:tcPr>
          <w:p w14:paraId="29B265F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FE96F6" w14:textId="77777777" w:rsidR="00395979" w:rsidRDefault="00395979">
            <w:pPr>
              <w:pStyle w:val="TAC"/>
              <w:keepNext w:val="0"/>
              <w:keepLines w:val="0"/>
              <w:rPr>
                <w:rFonts w:eastAsiaTheme="minorEastAsia" w:cs="Arial"/>
                <w:szCs w:val="18"/>
                <w:lang w:eastAsia="ko-KR"/>
              </w:rPr>
            </w:pPr>
            <w:r>
              <w:rPr>
                <w:rFonts w:eastAsiaTheme="minorEastAsia" w:cs="Arial"/>
              </w:rPr>
              <w:t>n28</w:t>
            </w:r>
          </w:p>
        </w:tc>
        <w:tc>
          <w:tcPr>
            <w:tcW w:w="926" w:type="dxa"/>
            <w:tcBorders>
              <w:top w:val="single" w:sz="4" w:space="0" w:color="auto"/>
              <w:left w:val="single" w:sz="4" w:space="0" w:color="auto"/>
              <w:bottom w:val="single" w:sz="4" w:space="0" w:color="auto"/>
              <w:right w:val="single" w:sz="4" w:space="0" w:color="auto"/>
            </w:tcBorders>
            <w:hideMark/>
          </w:tcPr>
          <w:p w14:paraId="30F23A3A" w14:textId="77777777" w:rsidR="00395979" w:rsidRDefault="00395979">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7B09B43" w14:textId="77777777" w:rsidR="00395979" w:rsidRDefault="00395979">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2D412B2A" w14:textId="77777777" w:rsidR="00395979" w:rsidRDefault="00395979">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821AB39" w14:textId="77777777" w:rsidR="00395979" w:rsidRDefault="00395979">
            <w:pPr>
              <w:pStyle w:val="TAC"/>
              <w:keepNext w:val="0"/>
              <w:keepLines w:val="0"/>
              <w:rPr>
                <w:rFonts w:eastAsiaTheme="minorEastAsia" w:cs="Arial"/>
                <w:szCs w:val="18"/>
                <w:lang w:eastAsia="zh-CN"/>
              </w:rPr>
            </w:pPr>
            <w:r>
              <w:rPr>
                <w:rFonts w:eastAsiaTheme="minorEastAsia" w:cs="Arial"/>
              </w:rPr>
              <w:t>798</w:t>
            </w:r>
          </w:p>
        </w:tc>
        <w:tc>
          <w:tcPr>
            <w:tcW w:w="977" w:type="dxa"/>
            <w:tcBorders>
              <w:top w:val="single" w:sz="4" w:space="0" w:color="auto"/>
              <w:left w:val="single" w:sz="4" w:space="0" w:color="auto"/>
              <w:bottom w:val="single" w:sz="4" w:space="0" w:color="auto"/>
              <w:right w:val="single" w:sz="4" w:space="0" w:color="auto"/>
            </w:tcBorders>
            <w:hideMark/>
          </w:tcPr>
          <w:p w14:paraId="7EB26FB0" w14:textId="77777777" w:rsidR="00395979" w:rsidRDefault="00395979">
            <w:pPr>
              <w:pStyle w:val="TAC"/>
              <w:keepNext w:val="0"/>
              <w:keepLines w:val="0"/>
              <w:rPr>
                <w:rFonts w:eastAsiaTheme="minorEastAsia"/>
              </w:rPr>
            </w:pPr>
            <w:r>
              <w:rPr>
                <w:rFonts w:eastAsiaTheme="minorEastAsia" w:cs="Arial"/>
              </w:rPr>
              <w:t>30.8</w:t>
            </w:r>
          </w:p>
        </w:tc>
        <w:tc>
          <w:tcPr>
            <w:tcW w:w="828" w:type="dxa"/>
            <w:tcBorders>
              <w:top w:val="single" w:sz="4" w:space="0" w:color="auto"/>
              <w:left w:val="single" w:sz="4" w:space="0" w:color="auto"/>
              <w:bottom w:val="single" w:sz="4" w:space="0" w:color="auto"/>
              <w:right w:val="single" w:sz="4" w:space="0" w:color="auto"/>
            </w:tcBorders>
            <w:hideMark/>
          </w:tcPr>
          <w:p w14:paraId="1E73A5CE" w14:textId="77777777" w:rsidR="00395979" w:rsidRDefault="00395979">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AC94D8" w14:textId="77777777" w:rsidR="00395979" w:rsidRDefault="00395979">
            <w:pPr>
              <w:pStyle w:val="TAC"/>
              <w:keepNext w:val="0"/>
              <w:keepLines w:val="0"/>
              <w:rPr>
                <w:rFonts w:eastAsiaTheme="minorEastAsia" w:cs="Arial"/>
                <w:szCs w:val="18"/>
                <w:lang w:eastAsia="zh-CN"/>
              </w:rPr>
            </w:pPr>
            <w:r>
              <w:rPr>
                <w:rFonts w:eastAsiaTheme="minorEastAsia" w:cs="Arial"/>
              </w:rPr>
              <w:t>IMD2</w:t>
            </w:r>
            <w:r>
              <w:rPr>
                <w:rFonts w:eastAsiaTheme="minorEastAsia" w:cs="Arial"/>
                <w:vertAlign w:val="superscript"/>
                <w:lang w:eastAsia="zh-CN"/>
              </w:rPr>
              <w:t>1</w:t>
            </w:r>
          </w:p>
        </w:tc>
      </w:tr>
      <w:tr w:rsidR="00395979" w14:paraId="771A9227" w14:textId="77777777" w:rsidTr="00395979">
        <w:trPr>
          <w:jc w:val="center"/>
        </w:trPr>
        <w:tc>
          <w:tcPr>
            <w:tcW w:w="2007" w:type="dxa"/>
            <w:tcBorders>
              <w:top w:val="nil"/>
              <w:left w:val="single" w:sz="4" w:space="0" w:color="auto"/>
              <w:bottom w:val="nil"/>
              <w:right w:val="single" w:sz="4" w:space="0" w:color="auto"/>
            </w:tcBorders>
          </w:tcPr>
          <w:p w14:paraId="4C46811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D39B9C" w14:textId="77777777" w:rsidR="00395979" w:rsidRDefault="00395979">
            <w:pPr>
              <w:pStyle w:val="TAC"/>
              <w:keepNext w:val="0"/>
              <w:keepLines w:val="0"/>
              <w:rPr>
                <w:rFonts w:eastAsiaTheme="minorEastAsia" w:cs="Arial"/>
                <w:szCs w:val="18"/>
                <w:lang w:eastAsia="ko-KR"/>
              </w:rPr>
            </w:pPr>
            <w:r>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C058F5C" w14:textId="77777777" w:rsidR="00395979" w:rsidRDefault="00395979">
            <w:pPr>
              <w:pStyle w:val="TAC"/>
              <w:keepNext w:val="0"/>
              <w:keepLines w:val="0"/>
              <w:rPr>
                <w:rFonts w:eastAsiaTheme="minorEastAsia" w:cs="Arial"/>
                <w:szCs w:val="18"/>
                <w:lang w:eastAsia="zh-CN"/>
              </w:rPr>
            </w:pPr>
            <w:r>
              <w:rPr>
                <w:rFonts w:eastAsiaTheme="minorEastAsia"/>
              </w:rPr>
              <w:t>2565</w:t>
            </w:r>
          </w:p>
        </w:tc>
        <w:tc>
          <w:tcPr>
            <w:tcW w:w="851" w:type="dxa"/>
            <w:tcBorders>
              <w:top w:val="single" w:sz="4" w:space="0" w:color="auto"/>
              <w:left w:val="single" w:sz="4" w:space="0" w:color="auto"/>
              <w:bottom w:val="single" w:sz="4" w:space="0" w:color="auto"/>
              <w:right w:val="single" w:sz="4" w:space="0" w:color="auto"/>
            </w:tcBorders>
            <w:hideMark/>
          </w:tcPr>
          <w:p w14:paraId="1C596E2D" w14:textId="77777777" w:rsidR="00395979" w:rsidRDefault="00395979">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DE47F34" w14:textId="77777777" w:rsidR="00395979" w:rsidRDefault="00395979">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1F0B2FA" w14:textId="77777777" w:rsidR="00395979" w:rsidRDefault="00395979">
            <w:pPr>
              <w:pStyle w:val="TAC"/>
              <w:keepNext w:val="0"/>
              <w:keepLines w:val="0"/>
              <w:rPr>
                <w:rFonts w:eastAsiaTheme="minorEastAsia" w:cs="Arial"/>
                <w:szCs w:val="18"/>
                <w:lang w:eastAsia="zh-CN"/>
              </w:rPr>
            </w:pPr>
            <w:r>
              <w:rPr>
                <w:rFonts w:eastAsiaTheme="minorEastAsia"/>
              </w:rPr>
              <w:t>2565</w:t>
            </w:r>
          </w:p>
        </w:tc>
        <w:tc>
          <w:tcPr>
            <w:tcW w:w="977" w:type="dxa"/>
            <w:tcBorders>
              <w:top w:val="single" w:sz="4" w:space="0" w:color="auto"/>
              <w:left w:val="single" w:sz="4" w:space="0" w:color="auto"/>
              <w:bottom w:val="single" w:sz="4" w:space="0" w:color="auto"/>
              <w:right w:val="single" w:sz="4" w:space="0" w:color="auto"/>
            </w:tcBorders>
            <w:hideMark/>
          </w:tcPr>
          <w:p w14:paraId="7A0EE66D" w14:textId="77777777" w:rsidR="00395979" w:rsidRDefault="00395979">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AAD9FC" w14:textId="77777777" w:rsidR="00395979" w:rsidRDefault="00395979">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797216" w14:textId="77777777" w:rsidR="00395979" w:rsidRDefault="00395979">
            <w:pPr>
              <w:pStyle w:val="TAC"/>
              <w:keepNext w:val="0"/>
              <w:keepLines w:val="0"/>
              <w:rPr>
                <w:rFonts w:eastAsiaTheme="minorEastAsia" w:cs="Arial"/>
                <w:szCs w:val="18"/>
                <w:lang w:eastAsia="ko-KR"/>
              </w:rPr>
            </w:pPr>
            <w:r>
              <w:rPr>
                <w:rFonts w:eastAsiaTheme="minorEastAsia"/>
              </w:rPr>
              <w:t>N/A</w:t>
            </w:r>
          </w:p>
        </w:tc>
      </w:tr>
      <w:tr w:rsidR="00395979" w14:paraId="6E1C2556" w14:textId="77777777" w:rsidTr="00395979">
        <w:trPr>
          <w:jc w:val="center"/>
        </w:trPr>
        <w:tc>
          <w:tcPr>
            <w:tcW w:w="2007" w:type="dxa"/>
            <w:tcBorders>
              <w:top w:val="nil"/>
              <w:left w:val="single" w:sz="4" w:space="0" w:color="auto"/>
              <w:bottom w:val="nil"/>
              <w:right w:val="single" w:sz="4" w:space="0" w:color="auto"/>
            </w:tcBorders>
          </w:tcPr>
          <w:p w14:paraId="5165CC0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518ECC" w14:textId="77777777" w:rsidR="00395979" w:rsidRDefault="00395979">
            <w:pPr>
              <w:pStyle w:val="TAC"/>
              <w:keepNext w:val="0"/>
              <w:keepLines w:val="0"/>
              <w:rPr>
                <w:rFonts w:eastAsiaTheme="minorEastAsia" w:cs="Arial"/>
                <w:szCs w:val="18"/>
                <w:lang w:eastAsia="ko-KR"/>
              </w:rPr>
            </w:pPr>
            <w:r>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58E008EA" w14:textId="77777777" w:rsidR="00395979" w:rsidRDefault="00395979">
            <w:pPr>
              <w:pStyle w:val="TAC"/>
              <w:keepNext w:val="0"/>
              <w:keepLines w:val="0"/>
              <w:rPr>
                <w:rFonts w:eastAsiaTheme="minorEastAsia" w:cs="Arial"/>
                <w:szCs w:val="18"/>
                <w:lang w:eastAsia="zh-CN"/>
              </w:rPr>
            </w:pPr>
            <w:r>
              <w:rPr>
                <w:rFonts w:eastAsiaTheme="minorEastAsia"/>
              </w:rPr>
              <w:t>745</w:t>
            </w:r>
          </w:p>
        </w:tc>
        <w:tc>
          <w:tcPr>
            <w:tcW w:w="851" w:type="dxa"/>
            <w:tcBorders>
              <w:top w:val="single" w:sz="4" w:space="0" w:color="auto"/>
              <w:left w:val="single" w:sz="4" w:space="0" w:color="auto"/>
              <w:bottom w:val="single" w:sz="4" w:space="0" w:color="auto"/>
              <w:right w:val="single" w:sz="4" w:space="0" w:color="auto"/>
            </w:tcBorders>
            <w:hideMark/>
          </w:tcPr>
          <w:p w14:paraId="25C2ECEC" w14:textId="77777777" w:rsidR="00395979" w:rsidRDefault="00395979">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207F380" w14:textId="77777777" w:rsidR="00395979" w:rsidRDefault="00395979">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6154034" w14:textId="77777777" w:rsidR="00395979" w:rsidRDefault="00395979">
            <w:pPr>
              <w:pStyle w:val="TAC"/>
              <w:keepNext w:val="0"/>
              <w:keepLines w:val="0"/>
              <w:rPr>
                <w:rFonts w:eastAsiaTheme="minorEastAsia" w:cs="Arial"/>
                <w:szCs w:val="18"/>
                <w:lang w:eastAsia="zh-CN"/>
              </w:rPr>
            </w:pPr>
            <w:r>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hideMark/>
          </w:tcPr>
          <w:p w14:paraId="384CE867" w14:textId="77777777" w:rsidR="00395979" w:rsidRDefault="00395979">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97C8544" w14:textId="77777777" w:rsidR="00395979" w:rsidRDefault="00395979">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117757" w14:textId="77777777" w:rsidR="00395979" w:rsidRDefault="00395979">
            <w:pPr>
              <w:pStyle w:val="TAC"/>
              <w:keepNext w:val="0"/>
              <w:keepLines w:val="0"/>
              <w:rPr>
                <w:rFonts w:eastAsiaTheme="minorEastAsia" w:cs="Arial"/>
                <w:szCs w:val="18"/>
                <w:lang w:eastAsia="ko-KR"/>
              </w:rPr>
            </w:pPr>
            <w:r>
              <w:rPr>
                <w:rFonts w:eastAsiaTheme="minorEastAsia"/>
              </w:rPr>
              <w:t>N/A</w:t>
            </w:r>
          </w:p>
        </w:tc>
      </w:tr>
      <w:tr w:rsidR="00395979" w14:paraId="0FEFC5C3" w14:textId="77777777" w:rsidTr="00395979">
        <w:trPr>
          <w:jc w:val="center"/>
        </w:trPr>
        <w:tc>
          <w:tcPr>
            <w:tcW w:w="2007" w:type="dxa"/>
            <w:tcBorders>
              <w:top w:val="nil"/>
              <w:left w:val="single" w:sz="4" w:space="0" w:color="auto"/>
              <w:bottom w:val="single" w:sz="4" w:space="0" w:color="auto"/>
              <w:right w:val="single" w:sz="4" w:space="0" w:color="auto"/>
            </w:tcBorders>
          </w:tcPr>
          <w:p w14:paraId="48D1413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BEAC7A" w14:textId="77777777" w:rsidR="00395979" w:rsidRDefault="00395979">
            <w:pPr>
              <w:pStyle w:val="TAC"/>
              <w:keepNext w:val="0"/>
              <w:keepLines w:val="0"/>
              <w:rPr>
                <w:rFonts w:eastAsiaTheme="minorEastAsia" w:cs="Arial"/>
                <w:szCs w:val="18"/>
                <w:lang w:eastAsia="ko-KR"/>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13EB763A" w14:textId="77777777" w:rsidR="00395979" w:rsidRDefault="00395979">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B23417F" w14:textId="77777777" w:rsidR="00395979" w:rsidRDefault="00395979">
            <w:pPr>
              <w:pStyle w:val="TAC"/>
              <w:keepNext w:val="0"/>
              <w:keepLines w:val="0"/>
              <w:rPr>
                <w:rFonts w:eastAsiaTheme="minorEastAsia" w:cs="Arial"/>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2948858" w14:textId="77777777" w:rsidR="00395979" w:rsidRDefault="00395979">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73F5E54" w14:textId="77777777" w:rsidR="00395979" w:rsidRDefault="00395979">
            <w:pPr>
              <w:pStyle w:val="TAC"/>
              <w:keepNext w:val="0"/>
              <w:keepLines w:val="0"/>
              <w:rPr>
                <w:rFonts w:eastAsiaTheme="minorEastAsia" w:cs="Arial"/>
                <w:szCs w:val="18"/>
                <w:lang w:eastAsia="zh-CN"/>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hideMark/>
          </w:tcPr>
          <w:p w14:paraId="15128580" w14:textId="77777777" w:rsidR="00395979" w:rsidRDefault="00395979">
            <w:pPr>
              <w:pStyle w:val="TAC"/>
              <w:keepNext w:val="0"/>
              <w:keepLines w:val="0"/>
              <w:rPr>
                <w:rFonts w:eastAsiaTheme="minorEastAsia"/>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02982FD5" w14:textId="77777777" w:rsidR="00395979" w:rsidRDefault="00395979">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6FB7ED" w14:textId="77777777" w:rsidR="00395979" w:rsidRDefault="00395979">
            <w:pPr>
              <w:pStyle w:val="TAC"/>
              <w:keepNext w:val="0"/>
              <w:keepLines w:val="0"/>
              <w:rPr>
                <w:rFonts w:eastAsiaTheme="minorEastAsia" w:cs="Arial"/>
                <w:szCs w:val="18"/>
                <w:lang w:eastAsia="zh-CN"/>
              </w:rPr>
            </w:pPr>
            <w:r>
              <w:rPr>
                <w:rFonts w:eastAsiaTheme="minorEastAsia"/>
              </w:rPr>
              <w:t>IMD2</w:t>
            </w:r>
            <w:r>
              <w:rPr>
                <w:rFonts w:eastAsiaTheme="minorEastAsia"/>
                <w:vertAlign w:val="superscript"/>
                <w:lang w:eastAsia="zh-CN"/>
              </w:rPr>
              <w:t>2</w:t>
            </w:r>
          </w:p>
        </w:tc>
      </w:tr>
      <w:tr w:rsidR="00395979" w14:paraId="3CAC49BA"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7C8278F7" w14:textId="77777777" w:rsidR="00395979" w:rsidRDefault="00395979">
            <w:pPr>
              <w:pStyle w:val="TAC"/>
              <w:keepNext w:val="0"/>
              <w:keepLines w:val="0"/>
              <w:rPr>
                <w:rFonts w:eastAsiaTheme="minorEastAsia" w:cs="Arial"/>
                <w:szCs w:val="18"/>
                <w:lang w:eastAsia="zh-CN"/>
              </w:rPr>
            </w:pPr>
            <w:r>
              <w:rPr>
                <w:rFonts w:eastAsiaTheme="minorEastAsia"/>
                <w:lang w:eastAsia="zh-CN"/>
              </w:rPr>
              <w:t>CA</w:t>
            </w:r>
            <w:r>
              <w:rPr>
                <w:rFonts w:eastAsiaTheme="minorEastAsia"/>
                <w:lang w:eastAsia="ko-KR"/>
              </w:rPr>
              <w:t>_</w:t>
            </w:r>
            <w:r>
              <w:rPr>
                <w:rFonts w:eastAsiaTheme="minorEastAsia"/>
                <w:lang w:eastAsia="zh-CN"/>
              </w:rPr>
              <w:t>n28-</w:t>
            </w:r>
            <w:r>
              <w:rPr>
                <w:rFonts w:eastAsiaTheme="minorEastAsia"/>
                <w:lang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3467A599" w14:textId="77777777" w:rsidR="00395979" w:rsidRDefault="00395979">
            <w:pPr>
              <w:pStyle w:val="TAC"/>
              <w:keepNext w:val="0"/>
              <w:keepLines w:val="0"/>
              <w:rPr>
                <w:rFonts w:eastAsiaTheme="minorEastAsia" w:cs="Arial"/>
                <w:szCs w:val="18"/>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0748C0D1"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D19CA6D" w14:textId="77777777" w:rsidR="00395979" w:rsidRDefault="00395979">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177696D"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D144C6B" w14:textId="77777777" w:rsidR="00395979" w:rsidRDefault="00395979">
            <w:pPr>
              <w:pStyle w:val="TAC"/>
              <w:keepNext w:val="0"/>
              <w:keepLines w:val="0"/>
              <w:rPr>
                <w:rFonts w:eastAsiaTheme="minorEastAsia"/>
              </w:rPr>
            </w:pPr>
            <w:r>
              <w:rPr>
                <w:rFonts w:eastAsiaTheme="minorEastAsia"/>
                <w:lang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1EC48C33" w14:textId="77777777" w:rsidR="00395979" w:rsidRDefault="00395979">
            <w:pPr>
              <w:pStyle w:val="TAC"/>
              <w:keepNext w:val="0"/>
              <w:keepLines w:val="0"/>
              <w:rPr>
                <w:rFonts w:eastAsiaTheme="minorEastAsia"/>
              </w:rPr>
            </w:pPr>
            <w:r>
              <w:rPr>
                <w:rFonts w:eastAsiaTheme="minorEastAsia"/>
                <w:lang w:eastAsia="zh-CN"/>
              </w:rPr>
              <w:t>13.0</w:t>
            </w:r>
          </w:p>
        </w:tc>
        <w:tc>
          <w:tcPr>
            <w:tcW w:w="828" w:type="dxa"/>
            <w:tcBorders>
              <w:top w:val="single" w:sz="4" w:space="0" w:color="auto"/>
              <w:left w:val="single" w:sz="4" w:space="0" w:color="auto"/>
              <w:bottom w:val="single" w:sz="4" w:space="0" w:color="auto"/>
              <w:right w:val="single" w:sz="4" w:space="0" w:color="auto"/>
            </w:tcBorders>
            <w:hideMark/>
          </w:tcPr>
          <w:p w14:paraId="75434682" w14:textId="77777777" w:rsidR="00395979" w:rsidRDefault="00395979">
            <w:pPr>
              <w:pStyle w:val="TAC"/>
              <w:keepNext w:val="0"/>
              <w:keepLines w:val="0"/>
              <w:rPr>
                <w:rFonts w:eastAsiaTheme="minorEastAsia" w:cs="Arial"/>
                <w:szCs w:val="18"/>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F4DC18" w14:textId="77777777" w:rsidR="00395979" w:rsidRDefault="00395979">
            <w:pPr>
              <w:pStyle w:val="TAC"/>
              <w:keepNext w:val="0"/>
              <w:keepLines w:val="0"/>
              <w:rPr>
                <w:rFonts w:eastAsiaTheme="minorEastAsia" w:cs="Arial"/>
                <w:szCs w:val="18"/>
                <w:lang w:eastAsia="zh-CN"/>
              </w:rPr>
            </w:pPr>
            <w:r>
              <w:rPr>
                <w:rFonts w:eastAsiaTheme="minorEastAsia"/>
                <w:lang w:eastAsia="ko-KR"/>
              </w:rPr>
              <w:t>IMD</w:t>
            </w:r>
            <w:r>
              <w:rPr>
                <w:rFonts w:eastAsiaTheme="minorEastAsia"/>
                <w:lang w:eastAsia="zh-CN"/>
              </w:rPr>
              <w:t>3</w:t>
            </w:r>
            <w:r>
              <w:rPr>
                <w:rFonts w:eastAsiaTheme="minorEastAsia"/>
                <w:vertAlign w:val="superscript"/>
                <w:lang w:eastAsia="zh-CN"/>
              </w:rPr>
              <w:t>1</w:t>
            </w:r>
          </w:p>
        </w:tc>
      </w:tr>
      <w:tr w:rsidR="00395979" w14:paraId="293D28C9" w14:textId="77777777" w:rsidTr="00395979">
        <w:trPr>
          <w:jc w:val="center"/>
        </w:trPr>
        <w:tc>
          <w:tcPr>
            <w:tcW w:w="2007" w:type="dxa"/>
            <w:tcBorders>
              <w:top w:val="nil"/>
              <w:left w:val="single" w:sz="4" w:space="0" w:color="auto"/>
              <w:bottom w:val="nil"/>
              <w:right w:val="single" w:sz="4" w:space="0" w:color="auto"/>
            </w:tcBorders>
          </w:tcPr>
          <w:p w14:paraId="38954993" w14:textId="77777777" w:rsidR="00395979" w:rsidRDefault="00395979">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34608C" w14:textId="77777777" w:rsidR="00395979" w:rsidRDefault="00395979">
            <w:pPr>
              <w:pStyle w:val="TAC"/>
              <w:keepNext w:val="0"/>
              <w:keepLines w:val="0"/>
              <w:rPr>
                <w:rFonts w:eastAsiaTheme="minorEastAsia" w:cs="Arial"/>
                <w:szCs w:val="18"/>
                <w:lang w:eastAsia="zh-CN"/>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3E68B406" w14:textId="77777777" w:rsidR="00395979" w:rsidRDefault="00395979">
            <w:pPr>
              <w:pStyle w:val="TAC"/>
              <w:keepNext w:val="0"/>
              <w:keepLines w:val="0"/>
              <w:rPr>
                <w:rFonts w:eastAsiaTheme="minorEastAsia"/>
              </w:rPr>
            </w:pPr>
            <w:r>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51CF29DD" w14:textId="77777777" w:rsidR="00395979" w:rsidRDefault="00395979">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385DB67" w14:textId="77777777" w:rsidR="00395979" w:rsidRDefault="00395979">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13EC946" w14:textId="77777777" w:rsidR="00395979" w:rsidRDefault="00395979">
            <w:pPr>
              <w:pStyle w:val="TAC"/>
              <w:keepNext w:val="0"/>
              <w:keepLines w:val="0"/>
              <w:rPr>
                <w:rFonts w:eastAsiaTheme="minorEastAsia"/>
              </w:rPr>
            </w:pPr>
            <w:r>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30BC4784"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105890" w14:textId="77777777" w:rsidR="00395979" w:rsidRDefault="00395979">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225C57" w14:textId="77777777" w:rsidR="00395979" w:rsidRDefault="00395979">
            <w:pPr>
              <w:pStyle w:val="TAC"/>
              <w:keepNext w:val="0"/>
              <w:keepLines w:val="0"/>
              <w:rPr>
                <w:rFonts w:eastAsiaTheme="minorEastAsia" w:cs="Arial"/>
                <w:szCs w:val="18"/>
                <w:lang w:eastAsia="zh-CN"/>
              </w:rPr>
            </w:pPr>
            <w:r>
              <w:rPr>
                <w:rFonts w:eastAsiaTheme="minorEastAsia"/>
                <w:lang w:eastAsia="zh-CN"/>
              </w:rPr>
              <w:t>N/A</w:t>
            </w:r>
          </w:p>
        </w:tc>
      </w:tr>
      <w:tr w:rsidR="00395979" w14:paraId="2CA45E2A" w14:textId="77777777" w:rsidTr="00395979">
        <w:trPr>
          <w:jc w:val="center"/>
        </w:trPr>
        <w:tc>
          <w:tcPr>
            <w:tcW w:w="2007" w:type="dxa"/>
            <w:tcBorders>
              <w:top w:val="nil"/>
              <w:left w:val="single" w:sz="4" w:space="0" w:color="auto"/>
              <w:bottom w:val="nil"/>
              <w:right w:val="single" w:sz="4" w:space="0" w:color="auto"/>
            </w:tcBorders>
          </w:tcPr>
          <w:p w14:paraId="2A525CD2" w14:textId="77777777" w:rsidR="00395979" w:rsidRDefault="00395979">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BFA7CD" w14:textId="77777777" w:rsidR="00395979" w:rsidRDefault="00395979">
            <w:pPr>
              <w:pStyle w:val="TAC"/>
              <w:keepNext w:val="0"/>
              <w:keepLines w:val="0"/>
              <w:rPr>
                <w:rFonts w:eastAsiaTheme="minorEastAsia" w:cs="Arial"/>
                <w:szCs w:val="18"/>
                <w:lang w:eastAsia="zh-CN"/>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37953033" w14:textId="77777777" w:rsidR="00395979" w:rsidRDefault="00395979">
            <w:pPr>
              <w:pStyle w:val="TAC"/>
              <w:keepNext w:val="0"/>
              <w:keepLines w:val="0"/>
              <w:rPr>
                <w:rFonts w:eastAsiaTheme="minorEastAsia"/>
              </w:rPr>
            </w:pPr>
            <w:r>
              <w:rPr>
                <w:rFonts w:eastAsiaTheme="minorEastAsia"/>
                <w:lang w:eastAsia="ko-KR"/>
              </w:rPr>
              <w:t>4</w:t>
            </w:r>
            <w:r>
              <w:rPr>
                <w:rFonts w:eastAsiaTheme="minorEastAsia"/>
                <w:lang w:eastAsia="zh-CN"/>
              </w:rPr>
              <w:t>420</w:t>
            </w:r>
          </w:p>
        </w:tc>
        <w:tc>
          <w:tcPr>
            <w:tcW w:w="851" w:type="dxa"/>
            <w:tcBorders>
              <w:top w:val="single" w:sz="4" w:space="0" w:color="auto"/>
              <w:left w:val="single" w:sz="4" w:space="0" w:color="auto"/>
              <w:bottom w:val="single" w:sz="4" w:space="0" w:color="auto"/>
              <w:right w:val="single" w:sz="4" w:space="0" w:color="auto"/>
            </w:tcBorders>
            <w:hideMark/>
          </w:tcPr>
          <w:p w14:paraId="7166EE5D" w14:textId="77777777" w:rsidR="00395979" w:rsidRDefault="00395979">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14D35DD3" w14:textId="77777777" w:rsidR="00395979" w:rsidRDefault="00395979">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BC31AD5" w14:textId="77777777" w:rsidR="00395979" w:rsidRDefault="00395979">
            <w:pPr>
              <w:pStyle w:val="TAC"/>
              <w:keepNext w:val="0"/>
              <w:keepLines w:val="0"/>
              <w:rPr>
                <w:rFonts w:eastAsiaTheme="minorEastAsia"/>
              </w:rPr>
            </w:pPr>
            <w:r>
              <w:rPr>
                <w:rFonts w:eastAsiaTheme="minorEastAsia"/>
                <w:lang w:eastAsia="ko-KR"/>
              </w:rPr>
              <w:t>4</w:t>
            </w:r>
            <w:r>
              <w:rPr>
                <w:rFonts w:eastAsiaTheme="minorEastAsia"/>
                <w:lang w:eastAsia="zh-CN"/>
              </w:rPr>
              <w:t>42</w:t>
            </w:r>
            <w:r>
              <w:rPr>
                <w:rFonts w:eastAsiaTheme="minorEastAsia"/>
                <w:lang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56E9132D"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6918F39" w14:textId="77777777" w:rsidR="00395979" w:rsidRDefault="00395979">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304A6F" w14:textId="77777777" w:rsidR="00395979" w:rsidRDefault="00395979">
            <w:pPr>
              <w:pStyle w:val="TAC"/>
              <w:keepNext w:val="0"/>
              <w:keepLines w:val="0"/>
              <w:rPr>
                <w:rFonts w:eastAsiaTheme="minorEastAsia" w:cs="Arial"/>
                <w:szCs w:val="18"/>
                <w:lang w:eastAsia="zh-CN"/>
              </w:rPr>
            </w:pPr>
            <w:r>
              <w:rPr>
                <w:rFonts w:eastAsiaTheme="minorEastAsia"/>
                <w:lang w:eastAsia="zh-CN"/>
              </w:rPr>
              <w:t>N/A</w:t>
            </w:r>
          </w:p>
        </w:tc>
      </w:tr>
      <w:tr w:rsidR="00395979" w14:paraId="0A2E4A96" w14:textId="77777777" w:rsidTr="00395979">
        <w:trPr>
          <w:jc w:val="center"/>
        </w:trPr>
        <w:tc>
          <w:tcPr>
            <w:tcW w:w="2007" w:type="dxa"/>
            <w:tcBorders>
              <w:top w:val="nil"/>
              <w:left w:val="single" w:sz="4" w:space="0" w:color="auto"/>
              <w:bottom w:val="nil"/>
              <w:right w:val="single" w:sz="4" w:space="0" w:color="auto"/>
            </w:tcBorders>
          </w:tcPr>
          <w:p w14:paraId="38BD42EE" w14:textId="77777777" w:rsidR="00395979" w:rsidRDefault="00395979">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BD7DDA" w14:textId="77777777" w:rsidR="00395979" w:rsidRDefault="00395979">
            <w:pPr>
              <w:pStyle w:val="TAC"/>
              <w:keepNext w:val="0"/>
              <w:keepLines w:val="0"/>
              <w:rPr>
                <w:rFonts w:eastAsiaTheme="minorEastAsia" w:cs="Arial"/>
                <w:szCs w:val="18"/>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3391E26C" w14:textId="77777777" w:rsidR="00395979" w:rsidRDefault="00395979">
            <w:pPr>
              <w:pStyle w:val="TAC"/>
              <w:keepNext w:val="0"/>
              <w:keepLines w:val="0"/>
              <w:rPr>
                <w:rFonts w:eastAsiaTheme="minorEastAsia"/>
              </w:rPr>
            </w:pPr>
            <w:r>
              <w:rPr>
                <w:rFonts w:eastAsiaTheme="minorEastAsia"/>
                <w:lang w:eastAsia="zh-CN"/>
              </w:rPr>
              <w:t>720</w:t>
            </w:r>
          </w:p>
        </w:tc>
        <w:tc>
          <w:tcPr>
            <w:tcW w:w="851" w:type="dxa"/>
            <w:tcBorders>
              <w:top w:val="single" w:sz="4" w:space="0" w:color="auto"/>
              <w:left w:val="single" w:sz="4" w:space="0" w:color="auto"/>
              <w:bottom w:val="single" w:sz="4" w:space="0" w:color="auto"/>
              <w:right w:val="single" w:sz="4" w:space="0" w:color="auto"/>
            </w:tcBorders>
            <w:hideMark/>
          </w:tcPr>
          <w:p w14:paraId="7EA814FC" w14:textId="77777777" w:rsidR="00395979" w:rsidRDefault="00395979">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139F9E4" w14:textId="77777777" w:rsidR="00395979" w:rsidRDefault="00395979">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8345A7E" w14:textId="77777777" w:rsidR="00395979" w:rsidRDefault="00395979">
            <w:pPr>
              <w:pStyle w:val="TAC"/>
              <w:keepNext w:val="0"/>
              <w:keepLines w:val="0"/>
              <w:rPr>
                <w:rFonts w:eastAsiaTheme="minorEastAsia"/>
              </w:rPr>
            </w:pPr>
            <w:r>
              <w:rPr>
                <w:rFonts w:eastAsiaTheme="minorEastAsia"/>
                <w:lang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0B809C99"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00440C5" w14:textId="77777777" w:rsidR="00395979" w:rsidRDefault="00395979">
            <w:pPr>
              <w:pStyle w:val="TAC"/>
              <w:keepNext w:val="0"/>
              <w:keepLines w:val="0"/>
              <w:rPr>
                <w:rFonts w:eastAsiaTheme="minorEastAsia" w:cs="Arial"/>
                <w:szCs w:val="18"/>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359F55" w14:textId="77777777" w:rsidR="00395979" w:rsidRDefault="00395979">
            <w:pPr>
              <w:pStyle w:val="TAC"/>
              <w:keepNext w:val="0"/>
              <w:keepLines w:val="0"/>
              <w:rPr>
                <w:rFonts w:eastAsiaTheme="minorEastAsia" w:cs="Arial"/>
                <w:szCs w:val="18"/>
                <w:lang w:eastAsia="zh-CN"/>
              </w:rPr>
            </w:pPr>
            <w:r>
              <w:rPr>
                <w:rFonts w:eastAsiaTheme="minorEastAsia"/>
                <w:lang w:eastAsia="zh-CN"/>
              </w:rPr>
              <w:t>N/A</w:t>
            </w:r>
          </w:p>
        </w:tc>
      </w:tr>
      <w:tr w:rsidR="00395979" w14:paraId="441857D9" w14:textId="77777777" w:rsidTr="00395979">
        <w:trPr>
          <w:jc w:val="center"/>
        </w:trPr>
        <w:tc>
          <w:tcPr>
            <w:tcW w:w="2007" w:type="dxa"/>
            <w:tcBorders>
              <w:top w:val="nil"/>
              <w:left w:val="single" w:sz="4" w:space="0" w:color="auto"/>
              <w:bottom w:val="nil"/>
              <w:right w:val="single" w:sz="4" w:space="0" w:color="auto"/>
            </w:tcBorders>
          </w:tcPr>
          <w:p w14:paraId="2CF013A4" w14:textId="77777777" w:rsidR="00395979" w:rsidRDefault="00395979">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2E486F" w14:textId="77777777" w:rsidR="00395979" w:rsidRDefault="00395979">
            <w:pPr>
              <w:pStyle w:val="TAC"/>
              <w:keepNext w:val="0"/>
              <w:keepLines w:val="0"/>
              <w:rPr>
                <w:rFonts w:eastAsiaTheme="minorEastAsia" w:cs="Arial"/>
                <w:szCs w:val="18"/>
                <w:lang w:eastAsia="zh-CN"/>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379D733C" w14:textId="77777777" w:rsidR="00395979" w:rsidRDefault="00395979">
            <w:pPr>
              <w:pStyle w:val="TAC"/>
              <w:keepNext w:val="0"/>
              <w:keepLines w:val="0"/>
              <w:rPr>
                <w:rFonts w:eastAsiaTheme="minorEastAsia"/>
              </w:rPr>
            </w:pPr>
            <w:r>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2E5AA561" w14:textId="77777777" w:rsidR="00395979" w:rsidRDefault="00395979">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687593F" w14:textId="77777777" w:rsidR="00395979" w:rsidRDefault="00395979">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177AC03" w14:textId="77777777" w:rsidR="00395979" w:rsidRDefault="00395979">
            <w:pPr>
              <w:pStyle w:val="TAC"/>
              <w:keepNext w:val="0"/>
              <w:keepLines w:val="0"/>
              <w:rPr>
                <w:rFonts w:eastAsiaTheme="minorEastAsia"/>
              </w:rPr>
            </w:pPr>
            <w:r>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170EDF09"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8F1E22" w14:textId="77777777" w:rsidR="00395979" w:rsidRDefault="00395979">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83CB39" w14:textId="77777777" w:rsidR="00395979" w:rsidRDefault="00395979">
            <w:pPr>
              <w:pStyle w:val="TAC"/>
              <w:keepNext w:val="0"/>
              <w:keepLines w:val="0"/>
              <w:rPr>
                <w:rFonts w:eastAsiaTheme="minorEastAsia" w:cs="Arial"/>
                <w:szCs w:val="18"/>
                <w:lang w:eastAsia="zh-CN"/>
              </w:rPr>
            </w:pPr>
            <w:r>
              <w:rPr>
                <w:rFonts w:eastAsiaTheme="minorEastAsia"/>
                <w:lang w:eastAsia="zh-CN"/>
              </w:rPr>
              <w:t>N/A</w:t>
            </w:r>
          </w:p>
        </w:tc>
      </w:tr>
      <w:tr w:rsidR="00395979" w14:paraId="69443E05" w14:textId="77777777" w:rsidTr="00395979">
        <w:trPr>
          <w:jc w:val="center"/>
        </w:trPr>
        <w:tc>
          <w:tcPr>
            <w:tcW w:w="2007" w:type="dxa"/>
            <w:tcBorders>
              <w:top w:val="nil"/>
              <w:left w:val="single" w:sz="4" w:space="0" w:color="auto"/>
              <w:bottom w:val="nil"/>
              <w:right w:val="single" w:sz="4" w:space="0" w:color="auto"/>
            </w:tcBorders>
          </w:tcPr>
          <w:p w14:paraId="74EEE955" w14:textId="77777777" w:rsidR="00395979" w:rsidRDefault="00395979">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7A695A" w14:textId="77777777" w:rsidR="00395979" w:rsidRDefault="00395979">
            <w:pPr>
              <w:pStyle w:val="TAC"/>
              <w:keepNext w:val="0"/>
              <w:keepLines w:val="0"/>
              <w:rPr>
                <w:rFonts w:eastAsiaTheme="minorEastAsia" w:cs="Arial"/>
                <w:szCs w:val="18"/>
                <w:lang w:eastAsia="zh-CN"/>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4F2864C1"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BAE2FC1" w14:textId="77777777" w:rsidR="00395979" w:rsidRDefault="00395979">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446AF1AE"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5C66FA2" w14:textId="77777777" w:rsidR="00395979" w:rsidRDefault="00395979">
            <w:pPr>
              <w:pStyle w:val="TAC"/>
              <w:keepNext w:val="0"/>
              <w:keepLines w:val="0"/>
              <w:rPr>
                <w:rFonts w:eastAsiaTheme="minorEastAsia"/>
              </w:rPr>
            </w:pPr>
            <w:r>
              <w:rPr>
                <w:rFonts w:eastAsiaTheme="minorEastAsia"/>
                <w:lang w:eastAsia="ko-KR"/>
              </w:rPr>
              <w:t>4</w:t>
            </w:r>
            <w:r>
              <w:rPr>
                <w:rFonts w:eastAsiaTheme="minorEastAsia"/>
                <w:lang w:eastAsia="zh-CN"/>
              </w:rPr>
              <w:t>48</w:t>
            </w:r>
            <w:r>
              <w:rPr>
                <w:rFonts w:eastAsiaTheme="minorEastAsia"/>
                <w:lang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38B5885F" w14:textId="77777777" w:rsidR="00395979" w:rsidRDefault="00395979">
            <w:pPr>
              <w:pStyle w:val="TAC"/>
              <w:keepNext w:val="0"/>
              <w:keepLines w:val="0"/>
              <w:rPr>
                <w:rFonts w:eastAsiaTheme="minorEastAsia"/>
              </w:rPr>
            </w:pPr>
            <w:r>
              <w:rPr>
                <w:rFonts w:eastAsiaTheme="minorEastAsia"/>
                <w:lang w:eastAsia="zh-CN"/>
              </w:rPr>
              <w:t>10.1</w:t>
            </w:r>
          </w:p>
        </w:tc>
        <w:tc>
          <w:tcPr>
            <w:tcW w:w="828" w:type="dxa"/>
            <w:tcBorders>
              <w:top w:val="single" w:sz="4" w:space="0" w:color="auto"/>
              <w:left w:val="single" w:sz="4" w:space="0" w:color="auto"/>
              <w:bottom w:val="single" w:sz="4" w:space="0" w:color="auto"/>
              <w:right w:val="single" w:sz="4" w:space="0" w:color="auto"/>
            </w:tcBorders>
            <w:hideMark/>
          </w:tcPr>
          <w:p w14:paraId="273D7B48" w14:textId="77777777" w:rsidR="00395979" w:rsidRDefault="00395979">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AF39AB" w14:textId="77777777" w:rsidR="00395979" w:rsidRDefault="00395979">
            <w:pPr>
              <w:pStyle w:val="TAC"/>
              <w:keepNext w:val="0"/>
              <w:keepLines w:val="0"/>
              <w:rPr>
                <w:rFonts w:eastAsiaTheme="minorEastAsia" w:cs="Arial"/>
                <w:szCs w:val="18"/>
                <w:lang w:eastAsia="zh-CN"/>
              </w:rPr>
            </w:pPr>
            <w:r>
              <w:rPr>
                <w:rFonts w:eastAsiaTheme="minorEastAsia"/>
                <w:lang w:eastAsia="ko-KR"/>
              </w:rPr>
              <w:t>IMD</w:t>
            </w:r>
            <w:r>
              <w:rPr>
                <w:rFonts w:eastAsiaTheme="minorEastAsia"/>
                <w:lang w:eastAsia="zh-CN"/>
              </w:rPr>
              <w:t>3</w:t>
            </w:r>
            <w:r>
              <w:rPr>
                <w:rFonts w:eastAsiaTheme="minorEastAsia"/>
                <w:vertAlign w:val="superscript"/>
                <w:lang w:eastAsia="zh-CN"/>
              </w:rPr>
              <w:t>2</w:t>
            </w:r>
          </w:p>
        </w:tc>
      </w:tr>
      <w:tr w:rsidR="00395979" w14:paraId="6159DC13" w14:textId="77777777" w:rsidTr="00395979">
        <w:trPr>
          <w:jc w:val="center"/>
        </w:trPr>
        <w:tc>
          <w:tcPr>
            <w:tcW w:w="2007" w:type="dxa"/>
            <w:tcBorders>
              <w:top w:val="nil"/>
              <w:left w:val="single" w:sz="4" w:space="0" w:color="auto"/>
              <w:bottom w:val="nil"/>
              <w:right w:val="single" w:sz="4" w:space="0" w:color="auto"/>
            </w:tcBorders>
          </w:tcPr>
          <w:p w14:paraId="7A0C2B0B" w14:textId="77777777" w:rsidR="00395979" w:rsidRDefault="00395979">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DC2E0C" w14:textId="77777777" w:rsidR="00395979" w:rsidRDefault="00395979">
            <w:pPr>
              <w:pStyle w:val="TAC"/>
              <w:keepNext w:val="0"/>
              <w:keepLines w:val="0"/>
              <w:rPr>
                <w:rFonts w:eastAsiaTheme="minorEastAsia" w:cs="Arial"/>
                <w:szCs w:val="18"/>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7CDF4F4F" w14:textId="77777777" w:rsidR="00395979" w:rsidRDefault="00395979">
            <w:pPr>
              <w:pStyle w:val="TAC"/>
              <w:keepNext w:val="0"/>
              <w:keepLines w:val="0"/>
              <w:rPr>
                <w:rFonts w:eastAsiaTheme="minorEastAsia"/>
              </w:rPr>
            </w:pPr>
            <w:r>
              <w:rPr>
                <w:rFonts w:eastAsiaTheme="minorEastAsia"/>
                <w:lang w:eastAsia="zh-CN"/>
              </w:rPr>
              <w:t>735</w:t>
            </w:r>
          </w:p>
        </w:tc>
        <w:tc>
          <w:tcPr>
            <w:tcW w:w="851" w:type="dxa"/>
            <w:tcBorders>
              <w:top w:val="single" w:sz="4" w:space="0" w:color="auto"/>
              <w:left w:val="single" w:sz="4" w:space="0" w:color="auto"/>
              <w:bottom w:val="single" w:sz="4" w:space="0" w:color="auto"/>
              <w:right w:val="single" w:sz="4" w:space="0" w:color="auto"/>
            </w:tcBorders>
            <w:hideMark/>
          </w:tcPr>
          <w:p w14:paraId="1DF27872" w14:textId="77777777" w:rsidR="00395979" w:rsidRDefault="00395979">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A0372DF" w14:textId="77777777" w:rsidR="00395979" w:rsidRDefault="00395979">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15ABD76" w14:textId="77777777" w:rsidR="00395979" w:rsidRDefault="00395979">
            <w:pPr>
              <w:pStyle w:val="TAC"/>
              <w:keepNext w:val="0"/>
              <w:keepLines w:val="0"/>
              <w:rPr>
                <w:rFonts w:eastAsiaTheme="minorEastAsia"/>
              </w:rPr>
            </w:pPr>
            <w:r>
              <w:rPr>
                <w:rFonts w:eastAsiaTheme="minorEastAsia"/>
                <w:lang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412339CC"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6D3088" w14:textId="77777777" w:rsidR="00395979" w:rsidRDefault="00395979">
            <w:pPr>
              <w:pStyle w:val="TAC"/>
              <w:keepNext w:val="0"/>
              <w:keepLines w:val="0"/>
              <w:rPr>
                <w:rFonts w:eastAsiaTheme="minorEastAsia" w:cs="Arial"/>
                <w:szCs w:val="18"/>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EBC10D" w14:textId="77777777" w:rsidR="00395979" w:rsidRDefault="00395979">
            <w:pPr>
              <w:pStyle w:val="TAC"/>
              <w:keepNext w:val="0"/>
              <w:keepLines w:val="0"/>
              <w:rPr>
                <w:rFonts w:eastAsiaTheme="minorEastAsia" w:cs="Arial"/>
                <w:szCs w:val="18"/>
                <w:lang w:eastAsia="zh-CN"/>
              </w:rPr>
            </w:pPr>
            <w:r>
              <w:rPr>
                <w:rFonts w:eastAsiaTheme="minorEastAsia"/>
                <w:lang w:eastAsia="zh-CN"/>
              </w:rPr>
              <w:t>N/A</w:t>
            </w:r>
          </w:p>
        </w:tc>
      </w:tr>
      <w:tr w:rsidR="00395979" w14:paraId="7F9C151A" w14:textId="77777777" w:rsidTr="00395979">
        <w:trPr>
          <w:jc w:val="center"/>
        </w:trPr>
        <w:tc>
          <w:tcPr>
            <w:tcW w:w="2007" w:type="dxa"/>
            <w:tcBorders>
              <w:top w:val="nil"/>
              <w:left w:val="single" w:sz="4" w:space="0" w:color="auto"/>
              <w:bottom w:val="nil"/>
              <w:right w:val="single" w:sz="4" w:space="0" w:color="auto"/>
            </w:tcBorders>
          </w:tcPr>
          <w:p w14:paraId="4F5CA243" w14:textId="77777777" w:rsidR="00395979" w:rsidRDefault="00395979">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C9CA9E" w14:textId="77777777" w:rsidR="00395979" w:rsidRDefault="00395979">
            <w:pPr>
              <w:pStyle w:val="TAC"/>
              <w:keepNext w:val="0"/>
              <w:keepLines w:val="0"/>
              <w:rPr>
                <w:rFonts w:eastAsiaTheme="minorEastAsia" w:cs="Arial"/>
                <w:szCs w:val="18"/>
                <w:lang w:eastAsia="zh-CN"/>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6B6EE6EA"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89D7ED8" w14:textId="77777777" w:rsidR="00395979" w:rsidRDefault="00395979">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D17E43B"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89B9B60" w14:textId="77777777" w:rsidR="00395979" w:rsidRDefault="00395979">
            <w:pPr>
              <w:pStyle w:val="TAC"/>
              <w:keepNext w:val="0"/>
              <w:keepLines w:val="0"/>
              <w:rPr>
                <w:rFonts w:eastAsiaTheme="minorEastAsia"/>
              </w:rPr>
            </w:pPr>
            <w:r>
              <w:rPr>
                <w:rFonts w:eastAsiaTheme="minorEastAsia"/>
                <w:lang w:eastAsia="ko-KR"/>
              </w:rPr>
              <w:t>26</w:t>
            </w:r>
            <w:r>
              <w:rPr>
                <w:rFonts w:eastAsiaTheme="minorEastAsia"/>
                <w:lang w:eastAsia="zh-CN"/>
              </w:rPr>
              <w:t>45</w:t>
            </w:r>
          </w:p>
        </w:tc>
        <w:tc>
          <w:tcPr>
            <w:tcW w:w="977" w:type="dxa"/>
            <w:tcBorders>
              <w:top w:val="single" w:sz="4" w:space="0" w:color="auto"/>
              <w:left w:val="single" w:sz="4" w:space="0" w:color="auto"/>
              <w:bottom w:val="single" w:sz="4" w:space="0" w:color="auto"/>
              <w:right w:val="single" w:sz="4" w:space="0" w:color="auto"/>
            </w:tcBorders>
            <w:hideMark/>
          </w:tcPr>
          <w:p w14:paraId="14A49A1A" w14:textId="77777777" w:rsidR="00395979" w:rsidRDefault="00395979">
            <w:pPr>
              <w:pStyle w:val="TAC"/>
              <w:keepNext w:val="0"/>
              <w:keepLines w:val="0"/>
              <w:rPr>
                <w:rFonts w:eastAsiaTheme="minorEastAsia"/>
              </w:rPr>
            </w:pPr>
            <w:r>
              <w:rPr>
                <w:rFonts w:eastAsiaTheme="minorEastAsia"/>
                <w:lang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09B8A453" w14:textId="77777777" w:rsidR="00395979" w:rsidRDefault="00395979">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84C591" w14:textId="77777777" w:rsidR="00395979" w:rsidRDefault="00395979">
            <w:pPr>
              <w:pStyle w:val="TAC"/>
              <w:keepNext w:val="0"/>
              <w:keepLines w:val="0"/>
              <w:rPr>
                <w:rFonts w:eastAsiaTheme="minorEastAsia" w:cs="Arial"/>
                <w:szCs w:val="18"/>
                <w:lang w:eastAsia="zh-CN"/>
              </w:rPr>
            </w:pPr>
            <w:r>
              <w:rPr>
                <w:rFonts w:eastAsiaTheme="minorEastAsia"/>
                <w:lang w:eastAsia="ko-KR"/>
              </w:rPr>
              <w:t>IMD</w:t>
            </w:r>
            <w:r>
              <w:rPr>
                <w:rFonts w:eastAsiaTheme="minorEastAsia"/>
                <w:lang w:eastAsia="zh-CN"/>
              </w:rPr>
              <w:t>4</w:t>
            </w:r>
          </w:p>
        </w:tc>
      </w:tr>
      <w:tr w:rsidR="00395979" w14:paraId="1D1D9B4E" w14:textId="77777777" w:rsidTr="00395979">
        <w:trPr>
          <w:jc w:val="center"/>
        </w:trPr>
        <w:tc>
          <w:tcPr>
            <w:tcW w:w="2007" w:type="dxa"/>
            <w:tcBorders>
              <w:top w:val="nil"/>
              <w:left w:val="single" w:sz="4" w:space="0" w:color="auto"/>
              <w:bottom w:val="single" w:sz="4" w:space="0" w:color="auto"/>
              <w:right w:val="single" w:sz="4" w:space="0" w:color="auto"/>
            </w:tcBorders>
          </w:tcPr>
          <w:p w14:paraId="21E286F3" w14:textId="77777777" w:rsidR="00395979" w:rsidRDefault="00395979">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5FDF8A" w14:textId="77777777" w:rsidR="00395979" w:rsidRDefault="00395979">
            <w:pPr>
              <w:pStyle w:val="TAC"/>
              <w:keepNext w:val="0"/>
              <w:keepLines w:val="0"/>
              <w:rPr>
                <w:rFonts w:eastAsiaTheme="minorEastAsia" w:cs="Arial"/>
                <w:szCs w:val="18"/>
                <w:lang w:eastAsia="zh-CN"/>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1B0F5AA5" w14:textId="77777777" w:rsidR="00395979" w:rsidRDefault="00395979">
            <w:pPr>
              <w:pStyle w:val="TAC"/>
              <w:keepNext w:val="0"/>
              <w:keepLines w:val="0"/>
              <w:rPr>
                <w:rFonts w:eastAsiaTheme="minorEastAsia"/>
              </w:rPr>
            </w:pPr>
            <w:r>
              <w:rPr>
                <w:rFonts w:eastAsiaTheme="minorEastAsia"/>
                <w:lang w:eastAsia="ko-KR"/>
              </w:rPr>
              <w:t>4</w:t>
            </w:r>
            <w:r>
              <w:rPr>
                <w:rFonts w:eastAsiaTheme="minorEastAsia"/>
                <w:lang w:eastAsia="zh-CN"/>
              </w:rPr>
              <w:t>850</w:t>
            </w:r>
          </w:p>
        </w:tc>
        <w:tc>
          <w:tcPr>
            <w:tcW w:w="851" w:type="dxa"/>
            <w:tcBorders>
              <w:top w:val="single" w:sz="4" w:space="0" w:color="auto"/>
              <w:left w:val="single" w:sz="4" w:space="0" w:color="auto"/>
              <w:bottom w:val="single" w:sz="4" w:space="0" w:color="auto"/>
              <w:right w:val="single" w:sz="4" w:space="0" w:color="auto"/>
            </w:tcBorders>
            <w:hideMark/>
          </w:tcPr>
          <w:p w14:paraId="3715378C" w14:textId="77777777" w:rsidR="00395979" w:rsidRDefault="00395979">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4400B3E6" w14:textId="77777777" w:rsidR="00395979" w:rsidRDefault="00395979">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A0267AD" w14:textId="77777777" w:rsidR="00395979" w:rsidRDefault="00395979">
            <w:pPr>
              <w:pStyle w:val="TAC"/>
              <w:keepNext w:val="0"/>
              <w:keepLines w:val="0"/>
              <w:rPr>
                <w:rFonts w:eastAsiaTheme="minorEastAsia"/>
              </w:rPr>
            </w:pPr>
            <w:r>
              <w:rPr>
                <w:rFonts w:eastAsiaTheme="minorEastAsia"/>
                <w:lang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795051FA" w14:textId="77777777" w:rsidR="00395979" w:rsidRDefault="00395979">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65E6DF" w14:textId="77777777" w:rsidR="00395979" w:rsidRDefault="00395979">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56C702" w14:textId="77777777" w:rsidR="00395979" w:rsidRDefault="00395979">
            <w:pPr>
              <w:pStyle w:val="TAC"/>
              <w:keepNext w:val="0"/>
              <w:keepLines w:val="0"/>
              <w:rPr>
                <w:rFonts w:eastAsiaTheme="minorEastAsia" w:cs="Arial"/>
                <w:szCs w:val="18"/>
                <w:lang w:eastAsia="zh-CN"/>
              </w:rPr>
            </w:pPr>
            <w:r>
              <w:rPr>
                <w:rFonts w:eastAsiaTheme="minorEastAsia"/>
                <w:lang w:eastAsia="zh-CN"/>
              </w:rPr>
              <w:t>N/A</w:t>
            </w:r>
          </w:p>
        </w:tc>
      </w:tr>
      <w:tr w:rsidR="00395979" w14:paraId="63CF2DCA"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13DBB151" w14:textId="77777777" w:rsidR="00395979" w:rsidRDefault="00395979">
            <w:pPr>
              <w:pStyle w:val="TAC"/>
              <w:keepNext w:val="0"/>
              <w:keepLines w:val="0"/>
              <w:rPr>
                <w:rFonts w:eastAsiaTheme="minorEastAsia" w:cs="Arial"/>
                <w:szCs w:val="18"/>
                <w:lang w:eastAsia="zh-CN"/>
              </w:rPr>
            </w:pPr>
            <w:r>
              <w:rPr>
                <w:rFonts w:eastAsiaTheme="minorEastAsia"/>
                <w:lang w:eastAsia="zh-CN"/>
              </w:rPr>
              <w:t>CA</w:t>
            </w:r>
            <w:r>
              <w:rPr>
                <w:rFonts w:eastAsiaTheme="minorEastAsia"/>
                <w:lang w:eastAsia="ko-KR"/>
              </w:rPr>
              <w:t>_</w:t>
            </w:r>
            <w:r>
              <w:rPr>
                <w:rFonts w:eastAsiaTheme="minorEastAsia"/>
                <w:lang w:eastAsia="zh-CN"/>
              </w:rPr>
              <w:t>n28-</w:t>
            </w:r>
            <w:r>
              <w:rPr>
                <w:rFonts w:eastAsiaTheme="minorEastAsia"/>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2E29D2" w14:textId="77777777" w:rsidR="00395979" w:rsidRDefault="00395979">
            <w:pPr>
              <w:pStyle w:val="TAC"/>
              <w:keepNext w:val="0"/>
              <w:keepLines w:val="0"/>
              <w:rPr>
                <w:rFonts w:eastAsiaTheme="minorEastAsia" w:cs="Arial"/>
                <w:szCs w:val="18"/>
                <w:lang w:eastAsia="zh-C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073C5F" w14:textId="77777777" w:rsidR="00395979" w:rsidRDefault="00395979">
            <w:pPr>
              <w:pStyle w:val="TAC"/>
              <w:keepNext w:val="0"/>
              <w:keepLines w:val="0"/>
              <w:rPr>
                <w:rFonts w:eastAsiaTheme="minorEastAsia"/>
              </w:rPr>
            </w:pPr>
            <w:r>
              <w:rPr>
                <w:rFonts w:eastAsiaTheme="minorEastAsia"/>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A3F5AF" w14:textId="77777777" w:rsidR="00395979" w:rsidRDefault="00395979">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9150713" w14:textId="77777777" w:rsidR="00395979" w:rsidRDefault="00395979">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BD4F33" w14:textId="77777777" w:rsidR="00395979" w:rsidRDefault="00395979">
            <w:pPr>
              <w:pStyle w:val="TAC"/>
              <w:keepNext w:val="0"/>
              <w:keepLines w:val="0"/>
              <w:rPr>
                <w:rFonts w:eastAsiaTheme="minorEastAsia"/>
              </w:rPr>
            </w:pPr>
            <w:r>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943591" w14:textId="77777777" w:rsidR="00395979" w:rsidRDefault="00395979">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D7AD94" w14:textId="77777777" w:rsidR="00395979" w:rsidRDefault="00395979">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0C2ADF8F" w14:textId="77777777" w:rsidR="00395979" w:rsidRDefault="00395979">
            <w:pPr>
              <w:pStyle w:val="TAC"/>
              <w:keepNext w:val="0"/>
              <w:keepLines w:val="0"/>
              <w:rPr>
                <w:rFonts w:eastAsiaTheme="minorEastAsia" w:cs="Arial"/>
                <w:szCs w:val="18"/>
                <w:lang w:eastAsia="zh-CN"/>
              </w:rPr>
            </w:pPr>
            <w:r>
              <w:rPr>
                <w:rFonts w:eastAsiaTheme="minorEastAsia"/>
                <w:color w:val="000000"/>
              </w:rPr>
              <w:t>N/A</w:t>
            </w:r>
          </w:p>
        </w:tc>
      </w:tr>
      <w:tr w:rsidR="00395979" w14:paraId="1BF72850" w14:textId="77777777" w:rsidTr="00395979">
        <w:trPr>
          <w:jc w:val="center"/>
        </w:trPr>
        <w:tc>
          <w:tcPr>
            <w:tcW w:w="2007" w:type="dxa"/>
            <w:tcBorders>
              <w:top w:val="nil"/>
              <w:left w:val="single" w:sz="4" w:space="0" w:color="auto"/>
              <w:bottom w:val="nil"/>
              <w:right w:val="single" w:sz="4" w:space="0" w:color="auto"/>
            </w:tcBorders>
          </w:tcPr>
          <w:p w14:paraId="1E1C8B1B" w14:textId="77777777" w:rsidR="00395979" w:rsidRDefault="00395979">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1153CA" w14:textId="77777777" w:rsidR="00395979" w:rsidRDefault="00395979">
            <w:pPr>
              <w:pStyle w:val="TAC"/>
              <w:keepNext w:val="0"/>
              <w:keepLines w:val="0"/>
              <w:rPr>
                <w:rFonts w:eastAsiaTheme="minorEastAsia" w:cs="Arial"/>
                <w:szCs w:val="18"/>
                <w:lang w:eastAsia="zh-C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C84313" w14:textId="77777777" w:rsidR="00395979" w:rsidRDefault="00395979">
            <w:pPr>
              <w:pStyle w:val="TAC"/>
              <w:keepNext w:val="0"/>
              <w:keepLines w:val="0"/>
              <w:rPr>
                <w:rFonts w:eastAsiaTheme="minorEastAsia"/>
              </w:rPr>
            </w:pPr>
            <w:r>
              <w:rPr>
                <w:rFonts w:eastAsiaTheme="minorEastAsia"/>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C20FD0" w14:textId="77777777" w:rsidR="00395979" w:rsidRDefault="00395979">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BE56539" w14:textId="77777777" w:rsidR="00395979" w:rsidRDefault="00395979">
            <w:pPr>
              <w:pStyle w:val="TAC"/>
              <w:keepNext w:val="0"/>
              <w:keepLines w:val="0"/>
              <w:rPr>
                <w:rFonts w:eastAsiaTheme="minorEastAsia"/>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68FA33" w14:textId="77777777" w:rsidR="00395979" w:rsidRDefault="00395979">
            <w:pPr>
              <w:pStyle w:val="TAC"/>
              <w:keepNext w:val="0"/>
              <w:keepLines w:val="0"/>
              <w:rPr>
                <w:rFonts w:eastAsiaTheme="minorEastAsia"/>
              </w:rPr>
            </w:pPr>
            <w:r>
              <w:rPr>
                <w:rFonts w:eastAsiaTheme="minorEastAsia"/>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533CBC" w14:textId="77777777" w:rsidR="00395979" w:rsidRDefault="00395979">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4DD9B4" w14:textId="77777777" w:rsidR="00395979" w:rsidRDefault="00395979">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11A5AD54" w14:textId="77777777" w:rsidR="00395979" w:rsidRDefault="00395979">
            <w:pPr>
              <w:pStyle w:val="TAC"/>
              <w:keepNext w:val="0"/>
              <w:keepLines w:val="0"/>
              <w:rPr>
                <w:rFonts w:eastAsiaTheme="minorEastAsia" w:cs="Arial"/>
                <w:szCs w:val="18"/>
                <w:lang w:eastAsia="zh-CN"/>
              </w:rPr>
            </w:pPr>
            <w:r>
              <w:rPr>
                <w:rFonts w:eastAsiaTheme="minorEastAsia"/>
                <w:color w:val="000000"/>
              </w:rPr>
              <w:t>N/A</w:t>
            </w:r>
          </w:p>
        </w:tc>
      </w:tr>
      <w:tr w:rsidR="00395979" w14:paraId="118BD859" w14:textId="77777777" w:rsidTr="00395979">
        <w:trPr>
          <w:jc w:val="center"/>
        </w:trPr>
        <w:tc>
          <w:tcPr>
            <w:tcW w:w="2007" w:type="dxa"/>
            <w:tcBorders>
              <w:top w:val="nil"/>
              <w:left w:val="single" w:sz="4" w:space="0" w:color="auto"/>
              <w:bottom w:val="nil"/>
              <w:right w:val="single" w:sz="4" w:space="0" w:color="auto"/>
            </w:tcBorders>
          </w:tcPr>
          <w:p w14:paraId="73D252C3" w14:textId="77777777" w:rsidR="00395979" w:rsidRDefault="00395979">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BDEA8A" w14:textId="77777777" w:rsidR="00395979" w:rsidRDefault="00395979">
            <w:pPr>
              <w:pStyle w:val="TAC"/>
              <w:keepNext w:val="0"/>
              <w:keepLines w:val="0"/>
              <w:rPr>
                <w:rFonts w:eastAsiaTheme="minorEastAsia" w:cs="Arial"/>
                <w:szCs w:val="18"/>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EDB98F6"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87CD43" w14:textId="77777777" w:rsidR="00395979" w:rsidRDefault="00395979">
            <w:pPr>
              <w:pStyle w:val="TAC"/>
              <w:keepNext w:val="0"/>
              <w:keepLines w:val="0"/>
              <w:rPr>
                <w:rFonts w:eastAsiaTheme="minorEastAsia"/>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9DA7083"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1B1E04" w14:textId="77777777" w:rsidR="00395979" w:rsidRDefault="00395979">
            <w:pPr>
              <w:pStyle w:val="TAC"/>
              <w:keepNext w:val="0"/>
              <w:keepLines w:val="0"/>
              <w:rPr>
                <w:rFonts w:eastAsiaTheme="minorEastAsia"/>
              </w:rPr>
            </w:pPr>
            <w:r>
              <w:rPr>
                <w:rFonts w:eastAsiaTheme="minorEastAsia"/>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5B63C8" w14:textId="77777777" w:rsidR="00395979" w:rsidRDefault="00395979">
            <w:pPr>
              <w:pStyle w:val="TAC"/>
              <w:keepNext w:val="0"/>
              <w:keepLines w:val="0"/>
              <w:rPr>
                <w:rFonts w:eastAsiaTheme="minorEastAsia"/>
              </w:rPr>
            </w:pPr>
            <w:r>
              <w:rPr>
                <w:rFonts w:eastAsiaTheme="minorEastAsia"/>
                <w:color w:val="000000"/>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0FD1E3" w14:textId="77777777" w:rsidR="00395979" w:rsidRDefault="00395979">
            <w:pPr>
              <w:pStyle w:val="TAC"/>
              <w:keepNext w:val="0"/>
              <w:keepLines w:val="0"/>
              <w:rPr>
                <w:rFonts w:eastAsiaTheme="minorEastAsia" w:cs="Arial"/>
                <w:szCs w:val="18"/>
                <w:lang w:eastAsia="ko-KR"/>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51F3D053" w14:textId="77777777" w:rsidR="00395979" w:rsidRDefault="00395979">
            <w:pPr>
              <w:pStyle w:val="TAC"/>
              <w:keepNext w:val="0"/>
              <w:keepLines w:val="0"/>
              <w:rPr>
                <w:rFonts w:eastAsiaTheme="minorEastAsia" w:cs="Arial"/>
                <w:szCs w:val="18"/>
                <w:lang w:eastAsia="zh-CN"/>
              </w:rPr>
            </w:pPr>
            <w:r>
              <w:rPr>
                <w:rFonts w:eastAsiaTheme="minorEastAsia"/>
                <w:lang w:eastAsia="ko-KR"/>
              </w:rPr>
              <w:t>IMD3</w:t>
            </w:r>
            <w:r>
              <w:rPr>
                <w:rFonts w:eastAsiaTheme="minorEastAsia"/>
                <w:color w:val="000000"/>
                <w:vertAlign w:val="superscript"/>
              </w:rPr>
              <w:t>1</w:t>
            </w:r>
          </w:p>
        </w:tc>
      </w:tr>
      <w:tr w:rsidR="00395979" w14:paraId="677BA856" w14:textId="77777777" w:rsidTr="00395979">
        <w:trPr>
          <w:jc w:val="center"/>
        </w:trPr>
        <w:tc>
          <w:tcPr>
            <w:tcW w:w="2007" w:type="dxa"/>
            <w:tcBorders>
              <w:top w:val="nil"/>
              <w:left w:val="single" w:sz="4" w:space="0" w:color="auto"/>
              <w:bottom w:val="nil"/>
              <w:right w:val="single" w:sz="4" w:space="0" w:color="auto"/>
            </w:tcBorders>
          </w:tcPr>
          <w:p w14:paraId="3CF779CA" w14:textId="77777777" w:rsidR="00395979" w:rsidRDefault="00395979">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0821B5" w14:textId="77777777" w:rsidR="00395979" w:rsidRDefault="00395979">
            <w:pPr>
              <w:pStyle w:val="TAC"/>
              <w:keepNext w:val="0"/>
              <w:keepLines w:val="0"/>
              <w:rPr>
                <w:rFonts w:eastAsiaTheme="minorEastAsia" w:cs="Arial"/>
                <w:szCs w:val="18"/>
                <w:lang w:eastAsia="zh-C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02091A"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23F719" w14:textId="77777777" w:rsidR="00395979" w:rsidRDefault="00395979">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FCB4CF4"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54026E" w14:textId="77777777" w:rsidR="00395979" w:rsidRDefault="00395979">
            <w:pPr>
              <w:pStyle w:val="TAC"/>
              <w:keepNext w:val="0"/>
              <w:keepLines w:val="0"/>
              <w:rPr>
                <w:rFonts w:eastAsiaTheme="minorEastAsia"/>
              </w:rPr>
            </w:pPr>
            <w:r>
              <w:rPr>
                <w:rFonts w:eastAsiaTheme="minorEastAsia"/>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EE3557" w14:textId="77777777" w:rsidR="00395979" w:rsidRDefault="00395979">
            <w:pPr>
              <w:pStyle w:val="TAC"/>
              <w:keepNext w:val="0"/>
              <w:keepLines w:val="0"/>
              <w:rPr>
                <w:rFonts w:eastAsiaTheme="minorEastAsia"/>
              </w:rPr>
            </w:pPr>
            <w:r>
              <w:rPr>
                <w:rFonts w:eastAsiaTheme="minorEastAsia"/>
                <w:color w:val="000000"/>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811C59" w14:textId="77777777" w:rsidR="00395979" w:rsidRDefault="00395979">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2F29890E" w14:textId="77777777" w:rsidR="00395979" w:rsidRDefault="00395979">
            <w:pPr>
              <w:pStyle w:val="TAC"/>
              <w:keepNext w:val="0"/>
              <w:keepLines w:val="0"/>
              <w:rPr>
                <w:rFonts w:eastAsiaTheme="minorEastAsia" w:cs="Arial"/>
                <w:szCs w:val="18"/>
                <w:lang w:eastAsia="zh-CN"/>
              </w:rPr>
            </w:pPr>
            <w:r>
              <w:rPr>
                <w:rFonts w:eastAsiaTheme="minorEastAsia"/>
                <w:color w:val="000000"/>
              </w:rPr>
              <w:t>IMD3</w:t>
            </w:r>
          </w:p>
        </w:tc>
      </w:tr>
      <w:tr w:rsidR="00395979" w14:paraId="03FA40A4" w14:textId="77777777" w:rsidTr="00395979">
        <w:trPr>
          <w:jc w:val="center"/>
        </w:trPr>
        <w:tc>
          <w:tcPr>
            <w:tcW w:w="2007" w:type="dxa"/>
            <w:tcBorders>
              <w:top w:val="nil"/>
              <w:left w:val="single" w:sz="4" w:space="0" w:color="auto"/>
              <w:bottom w:val="nil"/>
              <w:right w:val="single" w:sz="4" w:space="0" w:color="auto"/>
            </w:tcBorders>
          </w:tcPr>
          <w:p w14:paraId="0DF5EBAC" w14:textId="77777777" w:rsidR="00395979" w:rsidRDefault="00395979">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5EE5B3" w14:textId="77777777" w:rsidR="00395979" w:rsidRDefault="00395979">
            <w:pPr>
              <w:pStyle w:val="TAC"/>
              <w:keepNext w:val="0"/>
              <w:keepLines w:val="0"/>
              <w:rPr>
                <w:rFonts w:eastAsiaTheme="minorEastAsia" w:cs="Arial"/>
                <w:szCs w:val="18"/>
                <w:lang w:eastAsia="zh-C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099ED10F" w14:textId="77777777" w:rsidR="00395979" w:rsidRDefault="00395979">
            <w:pPr>
              <w:pStyle w:val="TAC"/>
              <w:keepNext w:val="0"/>
              <w:keepLines w:val="0"/>
              <w:rPr>
                <w:rFonts w:eastAsiaTheme="minorEastAsia"/>
              </w:rPr>
            </w:pPr>
            <w:r>
              <w:rPr>
                <w:rFonts w:eastAsiaTheme="minorEastAsia"/>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C6D570" w14:textId="77777777" w:rsidR="00395979" w:rsidRDefault="00395979">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F6EAE0" w14:textId="77777777" w:rsidR="00395979" w:rsidRDefault="00395979">
            <w:pPr>
              <w:pStyle w:val="TAC"/>
              <w:keepNext w:val="0"/>
              <w:keepLines w:val="0"/>
              <w:rPr>
                <w:rFonts w:eastAsiaTheme="minorEastAsia"/>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9D6E44" w14:textId="77777777" w:rsidR="00395979" w:rsidRDefault="00395979">
            <w:pPr>
              <w:pStyle w:val="TAC"/>
              <w:keepNext w:val="0"/>
              <w:keepLines w:val="0"/>
              <w:rPr>
                <w:rFonts w:eastAsiaTheme="minorEastAsia"/>
              </w:rPr>
            </w:pPr>
            <w:r>
              <w:rPr>
                <w:rFonts w:eastAsiaTheme="minorEastAsia"/>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9BE6D7" w14:textId="77777777" w:rsidR="00395979" w:rsidRDefault="00395979">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F3B287" w14:textId="77777777" w:rsidR="00395979" w:rsidRDefault="00395979">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2614B897" w14:textId="77777777" w:rsidR="00395979" w:rsidRDefault="00395979">
            <w:pPr>
              <w:pStyle w:val="TAC"/>
              <w:keepNext w:val="0"/>
              <w:keepLines w:val="0"/>
              <w:rPr>
                <w:rFonts w:eastAsiaTheme="minorEastAsia" w:cs="Arial"/>
                <w:szCs w:val="18"/>
                <w:lang w:eastAsia="zh-CN"/>
              </w:rPr>
            </w:pPr>
            <w:r>
              <w:rPr>
                <w:rFonts w:eastAsiaTheme="minorEastAsia"/>
                <w:color w:val="000000"/>
              </w:rPr>
              <w:t>N/A</w:t>
            </w:r>
          </w:p>
        </w:tc>
      </w:tr>
      <w:tr w:rsidR="00395979" w14:paraId="0B27615F" w14:textId="77777777" w:rsidTr="00395979">
        <w:trPr>
          <w:jc w:val="center"/>
        </w:trPr>
        <w:tc>
          <w:tcPr>
            <w:tcW w:w="2007" w:type="dxa"/>
            <w:tcBorders>
              <w:top w:val="nil"/>
              <w:left w:val="single" w:sz="4" w:space="0" w:color="auto"/>
              <w:bottom w:val="nil"/>
              <w:right w:val="single" w:sz="4" w:space="0" w:color="auto"/>
            </w:tcBorders>
          </w:tcPr>
          <w:p w14:paraId="328E8781" w14:textId="77777777" w:rsidR="00395979" w:rsidRDefault="00395979">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F134FC" w14:textId="77777777" w:rsidR="00395979" w:rsidRDefault="00395979">
            <w:pPr>
              <w:pStyle w:val="TAC"/>
              <w:keepNext w:val="0"/>
              <w:keepLines w:val="0"/>
              <w:rPr>
                <w:rFonts w:eastAsiaTheme="minorEastAsia" w:cs="Arial"/>
                <w:szCs w:val="18"/>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08A6835" w14:textId="77777777" w:rsidR="00395979" w:rsidRDefault="00395979">
            <w:pPr>
              <w:pStyle w:val="TAC"/>
              <w:keepNext w:val="0"/>
              <w:keepLines w:val="0"/>
              <w:rPr>
                <w:rFonts w:eastAsiaTheme="minorEastAsia"/>
              </w:rPr>
            </w:pPr>
            <w:r>
              <w:rPr>
                <w:rFonts w:eastAsiaTheme="minorEastAsia"/>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CCB017" w14:textId="77777777" w:rsidR="00395979" w:rsidRDefault="00395979">
            <w:pPr>
              <w:pStyle w:val="TAC"/>
              <w:keepNext w:val="0"/>
              <w:keepLines w:val="0"/>
              <w:rPr>
                <w:rFonts w:eastAsiaTheme="minorEastAsia"/>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F8C3F58" w14:textId="77777777" w:rsidR="00395979" w:rsidRDefault="00395979">
            <w:pPr>
              <w:pStyle w:val="TAC"/>
              <w:keepNext w:val="0"/>
              <w:keepLines w:val="0"/>
              <w:rPr>
                <w:rFonts w:eastAsiaTheme="minorEastAsia"/>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66D667" w14:textId="77777777" w:rsidR="00395979" w:rsidRDefault="00395979">
            <w:pPr>
              <w:pStyle w:val="TAC"/>
              <w:keepNext w:val="0"/>
              <w:keepLines w:val="0"/>
              <w:rPr>
                <w:rFonts w:eastAsiaTheme="minorEastAsia"/>
              </w:rPr>
            </w:pPr>
            <w:r>
              <w:rPr>
                <w:rFonts w:eastAsiaTheme="minorEastAsia"/>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3C198B" w14:textId="77777777" w:rsidR="00395979" w:rsidRDefault="00395979">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ACA119" w14:textId="77777777" w:rsidR="00395979" w:rsidRDefault="00395979">
            <w:pPr>
              <w:pStyle w:val="TAC"/>
              <w:keepNext w:val="0"/>
              <w:keepLines w:val="0"/>
              <w:rPr>
                <w:rFonts w:eastAsiaTheme="minorEastAsia" w:cs="Arial"/>
                <w:szCs w:val="18"/>
                <w:lang w:eastAsia="ko-KR"/>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33ACE704" w14:textId="77777777" w:rsidR="00395979" w:rsidRDefault="00395979">
            <w:pPr>
              <w:pStyle w:val="TAC"/>
              <w:keepNext w:val="0"/>
              <w:keepLines w:val="0"/>
              <w:rPr>
                <w:rFonts w:eastAsiaTheme="minorEastAsia" w:cs="Arial"/>
                <w:szCs w:val="18"/>
                <w:lang w:eastAsia="zh-CN"/>
              </w:rPr>
            </w:pPr>
            <w:r>
              <w:rPr>
                <w:rFonts w:eastAsiaTheme="minorEastAsia"/>
                <w:color w:val="000000"/>
              </w:rPr>
              <w:t>N/A</w:t>
            </w:r>
          </w:p>
        </w:tc>
      </w:tr>
      <w:tr w:rsidR="00395979" w14:paraId="20C5F8F7" w14:textId="77777777" w:rsidTr="00395979">
        <w:trPr>
          <w:jc w:val="center"/>
        </w:trPr>
        <w:tc>
          <w:tcPr>
            <w:tcW w:w="2007" w:type="dxa"/>
            <w:tcBorders>
              <w:top w:val="nil"/>
              <w:left w:val="single" w:sz="4" w:space="0" w:color="auto"/>
              <w:bottom w:val="nil"/>
              <w:right w:val="single" w:sz="4" w:space="0" w:color="auto"/>
            </w:tcBorders>
          </w:tcPr>
          <w:p w14:paraId="00CF269F" w14:textId="77777777" w:rsidR="00395979" w:rsidRDefault="00395979">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096294" w14:textId="77777777" w:rsidR="00395979" w:rsidRDefault="00395979">
            <w:pPr>
              <w:pStyle w:val="TAC"/>
              <w:keepNext w:val="0"/>
              <w:keepLines w:val="0"/>
              <w:rPr>
                <w:rFonts w:eastAsiaTheme="minorEastAsia" w:cs="Arial"/>
                <w:szCs w:val="18"/>
                <w:lang w:eastAsia="zh-C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1177FD0" w14:textId="77777777" w:rsidR="00395979" w:rsidRDefault="00395979">
            <w:pPr>
              <w:pStyle w:val="TAC"/>
              <w:keepNext w:val="0"/>
              <w:keepLines w:val="0"/>
              <w:rPr>
                <w:rFonts w:eastAsiaTheme="minorEastAsia"/>
              </w:rPr>
            </w:pPr>
            <w:r>
              <w:rPr>
                <w:rFonts w:eastAsiaTheme="minorEastAsia"/>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8F2ED0" w14:textId="77777777" w:rsidR="00395979" w:rsidRDefault="00395979">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9038E12" w14:textId="77777777" w:rsidR="00395979" w:rsidRDefault="00395979">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6E1E55" w14:textId="77777777" w:rsidR="00395979" w:rsidRDefault="00395979">
            <w:pPr>
              <w:pStyle w:val="TAC"/>
              <w:keepNext w:val="0"/>
              <w:keepLines w:val="0"/>
              <w:rPr>
                <w:rFonts w:eastAsiaTheme="minorEastAsia"/>
              </w:rPr>
            </w:pPr>
            <w:r>
              <w:rPr>
                <w:rFonts w:eastAsiaTheme="minorEastAsia"/>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8E7BE5" w14:textId="77777777" w:rsidR="00395979" w:rsidRDefault="00395979">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33D1F1" w14:textId="77777777" w:rsidR="00395979" w:rsidRDefault="00395979">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5B09C48B" w14:textId="77777777" w:rsidR="00395979" w:rsidRDefault="00395979">
            <w:pPr>
              <w:pStyle w:val="TAC"/>
              <w:keepNext w:val="0"/>
              <w:keepLines w:val="0"/>
              <w:rPr>
                <w:rFonts w:eastAsiaTheme="minorEastAsia" w:cs="Arial"/>
                <w:szCs w:val="18"/>
                <w:lang w:eastAsia="zh-CN"/>
              </w:rPr>
            </w:pPr>
            <w:r>
              <w:rPr>
                <w:rFonts w:eastAsiaTheme="minorEastAsia"/>
                <w:color w:val="000000"/>
              </w:rPr>
              <w:t>N/A</w:t>
            </w:r>
          </w:p>
        </w:tc>
      </w:tr>
      <w:tr w:rsidR="00395979" w14:paraId="1BD495C0" w14:textId="77777777" w:rsidTr="00395979">
        <w:trPr>
          <w:jc w:val="center"/>
        </w:trPr>
        <w:tc>
          <w:tcPr>
            <w:tcW w:w="2007" w:type="dxa"/>
            <w:tcBorders>
              <w:top w:val="nil"/>
              <w:left w:val="single" w:sz="4" w:space="0" w:color="auto"/>
              <w:bottom w:val="nil"/>
              <w:right w:val="single" w:sz="4" w:space="0" w:color="auto"/>
            </w:tcBorders>
          </w:tcPr>
          <w:p w14:paraId="65ECE7DB" w14:textId="77777777" w:rsidR="00395979" w:rsidRDefault="00395979">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87AB61" w14:textId="77777777" w:rsidR="00395979" w:rsidRDefault="00395979">
            <w:pPr>
              <w:pStyle w:val="TAC"/>
              <w:keepNext w:val="0"/>
              <w:keepLines w:val="0"/>
              <w:rPr>
                <w:rFonts w:eastAsiaTheme="minorEastAsia" w:cs="Arial"/>
                <w:szCs w:val="18"/>
                <w:lang w:eastAsia="zh-C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C67485"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70C258" w14:textId="77777777" w:rsidR="00395979" w:rsidRDefault="00395979">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BDC945F"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34B149" w14:textId="77777777" w:rsidR="00395979" w:rsidRDefault="00395979">
            <w:pPr>
              <w:pStyle w:val="TAC"/>
              <w:keepNext w:val="0"/>
              <w:keepLines w:val="0"/>
              <w:rPr>
                <w:rFonts w:eastAsiaTheme="minorEastAsia"/>
              </w:rPr>
            </w:pPr>
            <w:r>
              <w:rPr>
                <w:rFonts w:eastAsiaTheme="minorEastAsia"/>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82473E" w14:textId="77777777" w:rsidR="00395979" w:rsidRDefault="00395979">
            <w:pPr>
              <w:pStyle w:val="TAC"/>
              <w:keepNext w:val="0"/>
              <w:keepLines w:val="0"/>
              <w:rPr>
                <w:rFonts w:eastAsiaTheme="minorEastAsia"/>
              </w:rPr>
            </w:pPr>
            <w:r>
              <w:rPr>
                <w:rFonts w:eastAsiaTheme="minorEastAsia"/>
                <w:color w:val="000000"/>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F3C39A" w14:textId="77777777" w:rsidR="00395979" w:rsidRDefault="00395979">
            <w:pPr>
              <w:pStyle w:val="TAC"/>
              <w:keepNext w:val="0"/>
              <w:keepLines w:val="0"/>
              <w:rPr>
                <w:rFonts w:eastAsiaTheme="minorEastAsia" w:cs="Arial"/>
                <w:szCs w:val="18"/>
                <w:lang w:eastAsia="ko-KR"/>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1AA3DFFC" w14:textId="77777777" w:rsidR="00395979" w:rsidRDefault="00395979">
            <w:pPr>
              <w:pStyle w:val="TAC"/>
              <w:keepNext w:val="0"/>
              <w:keepLines w:val="0"/>
              <w:rPr>
                <w:rFonts w:eastAsiaTheme="minorEastAsia" w:cs="Arial"/>
                <w:szCs w:val="18"/>
                <w:lang w:eastAsia="zh-CN"/>
              </w:rPr>
            </w:pPr>
            <w:r>
              <w:rPr>
                <w:rFonts w:eastAsiaTheme="minorEastAsia"/>
                <w:color w:val="000000"/>
              </w:rPr>
              <w:t>IMD3</w:t>
            </w:r>
            <w:r>
              <w:rPr>
                <w:rFonts w:eastAsiaTheme="minorEastAsia"/>
                <w:color w:val="000000"/>
                <w:vertAlign w:val="superscript"/>
              </w:rPr>
              <w:t>1,2</w:t>
            </w:r>
          </w:p>
        </w:tc>
      </w:tr>
      <w:tr w:rsidR="00395979" w14:paraId="24C9F07A" w14:textId="77777777" w:rsidTr="00395979">
        <w:trPr>
          <w:jc w:val="center"/>
        </w:trPr>
        <w:tc>
          <w:tcPr>
            <w:tcW w:w="2007" w:type="dxa"/>
            <w:tcBorders>
              <w:top w:val="nil"/>
              <w:left w:val="single" w:sz="4" w:space="0" w:color="auto"/>
              <w:bottom w:val="single" w:sz="4" w:space="0" w:color="auto"/>
              <w:right w:val="single" w:sz="4" w:space="0" w:color="auto"/>
            </w:tcBorders>
          </w:tcPr>
          <w:p w14:paraId="45819A00" w14:textId="77777777" w:rsidR="00395979" w:rsidRDefault="00395979">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FDD522" w14:textId="77777777" w:rsidR="00395979" w:rsidRDefault="00395979">
            <w:pPr>
              <w:pStyle w:val="TAC"/>
              <w:keepNext w:val="0"/>
              <w:keepLines w:val="0"/>
              <w:rPr>
                <w:rFonts w:eastAsiaTheme="minorEastAsia" w:cs="Arial"/>
                <w:szCs w:val="18"/>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E638BD" w14:textId="77777777" w:rsidR="00395979" w:rsidRDefault="00395979">
            <w:pPr>
              <w:pStyle w:val="TAC"/>
              <w:keepNext w:val="0"/>
              <w:keepLines w:val="0"/>
              <w:rPr>
                <w:rFonts w:eastAsiaTheme="minorEastAsia"/>
              </w:rPr>
            </w:pPr>
            <w:r>
              <w:rPr>
                <w:rFonts w:eastAsiaTheme="minorEastAsia"/>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1B9E20" w14:textId="77777777" w:rsidR="00395979" w:rsidRDefault="00395979">
            <w:pPr>
              <w:pStyle w:val="TAC"/>
              <w:keepNext w:val="0"/>
              <w:keepLines w:val="0"/>
              <w:rPr>
                <w:rFonts w:eastAsiaTheme="minorEastAsia"/>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48E0804" w14:textId="77777777" w:rsidR="00395979" w:rsidRDefault="00395979">
            <w:pPr>
              <w:pStyle w:val="TAC"/>
              <w:keepNext w:val="0"/>
              <w:keepLines w:val="0"/>
              <w:rPr>
                <w:rFonts w:eastAsiaTheme="minorEastAsia"/>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D66BDB" w14:textId="77777777" w:rsidR="00395979" w:rsidRDefault="00395979">
            <w:pPr>
              <w:pStyle w:val="TAC"/>
              <w:keepNext w:val="0"/>
              <w:keepLines w:val="0"/>
              <w:rPr>
                <w:rFonts w:eastAsiaTheme="minorEastAsia"/>
              </w:rPr>
            </w:pPr>
            <w:r>
              <w:rPr>
                <w:rFonts w:eastAsiaTheme="minorEastAsia"/>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F46157" w14:textId="77777777" w:rsidR="00395979" w:rsidRDefault="00395979">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47039A" w14:textId="77777777" w:rsidR="00395979" w:rsidRDefault="00395979">
            <w:pPr>
              <w:pStyle w:val="TAC"/>
              <w:keepNext w:val="0"/>
              <w:keepLines w:val="0"/>
              <w:rPr>
                <w:rFonts w:eastAsiaTheme="minorEastAsia" w:cs="Arial"/>
                <w:szCs w:val="18"/>
                <w:lang w:eastAsia="ko-KR"/>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6061D8E0" w14:textId="77777777" w:rsidR="00395979" w:rsidRDefault="00395979">
            <w:pPr>
              <w:pStyle w:val="TAC"/>
              <w:keepNext w:val="0"/>
              <w:keepLines w:val="0"/>
              <w:rPr>
                <w:rFonts w:eastAsiaTheme="minorEastAsia" w:cs="Arial"/>
                <w:szCs w:val="18"/>
                <w:lang w:eastAsia="zh-CN"/>
              </w:rPr>
            </w:pPr>
            <w:r>
              <w:rPr>
                <w:rFonts w:eastAsiaTheme="minorEastAsia"/>
                <w:color w:val="000000"/>
              </w:rPr>
              <w:t>N/A</w:t>
            </w:r>
          </w:p>
        </w:tc>
      </w:tr>
      <w:tr w:rsidR="00395979" w14:paraId="687BDEBF"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721B4FC2" w14:textId="77777777" w:rsidR="00395979" w:rsidRDefault="00395979">
            <w:pPr>
              <w:pStyle w:val="TAC"/>
              <w:rPr>
                <w:rFonts w:eastAsiaTheme="minorEastAsia" w:cs="Arial"/>
                <w:szCs w:val="18"/>
                <w:lang w:eastAsia="zh-CN"/>
              </w:rPr>
            </w:pPr>
            <w:r>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hideMark/>
          </w:tcPr>
          <w:p w14:paraId="1CCFC4B5" w14:textId="77777777" w:rsidR="00395979" w:rsidRDefault="00395979">
            <w:pPr>
              <w:pStyle w:val="TAC"/>
              <w:rPr>
                <w:rFonts w:eastAsiaTheme="minorEastAsia"/>
                <w:color w:val="000000"/>
              </w:rPr>
            </w:pPr>
            <w:r>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69BA17B6" w14:textId="77777777" w:rsidR="00395979" w:rsidRDefault="00395979">
            <w:pPr>
              <w:pStyle w:val="TAC"/>
              <w:rPr>
                <w:rFonts w:eastAsiaTheme="minorEastAsia"/>
                <w:color w:val="000000"/>
              </w:rPr>
            </w:pPr>
            <w:r>
              <w:rPr>
                <w:rFonts w:eastAsia="DengXian"/>
                <w:color w:val="000000"/>
              </w:rPr>
              <w:t>713</w:t>
            </w:r>
          </w:p>
        </w:tc>
        <w:tc>
          <w:tcPr>
            <w:tcW w:w="851" w:type="dxa"/>
            <w:tcBorders>
              <w:top w:val="single" w:sz="4" w:space="0" w:color="auto"/>
              <w:left w:val="single" w:sz="4" w:space="0" w:color="auto"/>
              <w:bottom w:val="single" w:sz="4" w:space="0" w:color="auto"/>
              <w:right w:val="single" w:sz="4" w:space="0" w:color="auto"/>
            </w:tcBorders>
            <w:hideMark/>
          </w:tcPr>
          <w:p w14:paraId="232C97A8" w14:textId="77777777" w:rsidR="00395979" w:rsidRDefault="00395979">
            <w:pPr>
              <w:pStyle w:val="TAC"/>
              <w:rPr>
                <w:rFonts w:eastAsiaTheme="minorEastAsia"/>
                <w:color w:val="000000"/>
              </w:rPr>
            </w:pPr>
            <w:r>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00C2C926" w14:textId="77777777" w:rsidR="00395979" w:rsidRDefault="00395979">
            <w:pPr>
              <w:pStyle w:val="TAC"/>
              <w:rPr>
                <w:rFonts w:eastAsiaTheme="minorEastAsia"/>
                <w:color w:val="000000"/>
              </w:rPr>
            </w:pPr>
            <w:r>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4BAB645C" w14:textId="77777777" w:rsidR="00395979" w:rsidRDefault="00395979">
            <w:pPr>
              <w:pStyle w:val="TAC"/>
              <w:rPr>
                <w:rFonts w:eastAsiaTheme="minorEastAsia"/>
                <w:color w:val="000000"/>
              </w:rPr>
            </w:pPr>
            <w:r>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hideMark/>
          </w:tcPr>
          <w:p w14:paraId="0936080D" w14:textId="77777777" w:rsidR="00395979" w:rsidRDefault="00395979">
            <w:pPr>
              <w:pStyle w:val="TAC"/>
              <w:rPr>
                <w:rFonts w:eastAsiaTheme="minorEastAsia"/>
                <w:color w:val="000000"/>
              </w:rPr>
            </w:pPr>
            <w:r>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78DF8581" w14:textId="77777777" w:rsidR="00395979" w:rsidRDefault="00395979">
            <w:pPr>
              <w:pStyle w:val="TAC"/>
              <w:rPr>
                <w:rFonts w:eastAsiaTheme="minorEastAsia"/>
                <w:color w:val="000000"/>
              </w:rPr>
            </w:pPr>
            <w:r>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32119B34" w14:textId="77777777" w:rsidR="00395979" w:rsidRDefault="00395979">
            <w:pPr>
              <w:pStyle w:val="TAC"/>
              <w:rPr>
                <w:rFonts w:eastAsiaTheme="minorEastAsia"/>
                <w:color w:val="000000"/>
              </w:rPr>
            </w:pPr>
            <w:r>
              <w:rPr>
                <w:rFonts w:eastAsia="DengXian"/>
                <w:color w:val="000000"/>
              </w:rPr>
              <w:t>N/A</w:t>
            </w:r>
          </w:p>
        </w:tc>
      </w:tr>
      <w:tr w:rsidR="00395979" w14:paraId="4DFA2505" w14:textId="77777777" w:rsidTr="00395979">
        <w:trPr>
          <w:jc w:val="center"/>
        </w:trPr>
        <w:tc>
          <w:tcPr>
            <w:tcW w:w="2007" w:type="dxa"/>
            <w:tcBorders>
              <w:top w:val="nil"/>
              <w:left w:val="single" w:sz="4" w:space="0" w:color="auto"/>
              <w:bottom w:val="nil"/>
              <w:right w:val="single" w:sz="4" w:space="0" w:color="auto"/>
            </w:tcBorders>
          </w:tcPr>
          <w:p w14:paraId="731D42D0" w14:textId="77777777" w:rsidR="00395979" w:rsidRDefault="00395979">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992850" w14:textId="77777777" w:rsidR="00395979" w:rsidRDefault="00395979">
            <w:pPr>
              <w:pStyle w:val="TAC"/>
              <w:rPr>
                <w:rFonts w:eastAsiaTheme="minorEastAsia"/>
                <w:color w:val="000000"/>
              </w:rPr>
            </w:pPr>
            <w:r>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42AC5D8E" w14:textId="77777777" w:rsidR="00395979" w:rsidRDefault="00395979">
            <w:pPr>
              <w:pStyle w:val="TAC"/>
              <w:rPr>
                <w:rFonts w:eastAsiaTheme="minorEastAsia"/>
                <w:color w:val="000000"/>
              </w:rPr>
            </w:pPr>
            <w:r>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hideMark/>
          </w:tcPr>
          <w:p w14:paraId="698DD7EA" w14:textId="77777777" w:rsidR="00395979" w:rsidRDefault="00395979">
            <w:pPr>
              <w:pStyle w:val="TAC"/>
              <w:rPr>
                <w:rFonts w:eastAsiaTheme="minorEastAsia"/>
                <w:color w:val="000000"/>
              </w:rPr>
            </w:pPr>
            <w:r>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01A12938" w14:textId="77777777" w:rsidR="00395979" w:rsidRDefault="00395979">
            <w:pPr>
              <w:pStyle w:val="TAC"/>
              <w:rPr>
                <w:rFonts w:eastAsiaTheme="minorEastAsia"/>
                <w:color w:val="000000"/>
              </w:rPr>
            </w:pPr>
            <w:r>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hideMark/>
          </w:tcPr>
          <w:p w14:paraId="1EB6EA77" w14:textId="77777777" w:rsidR="00395979" w:rsidRDefault="00395979">
            <w:pPr>
              <w:pStyle w:val="TAC"/>
              <w:rPr>
                <w:rFonts w:eastAsiaTheme="minorEastAsia"/>
                <w:color w:val="000000"/>
              </w:rPr>
            </w:pPr>
            <w:r>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hideMark/>
          </w:tcPr>
          <w:p w14:paraId="6A4D95A5" w14:textId="77777777" w:rsidR="00395979" w:rsidRDefault="00395979">
            <w:pPr>
              <w:pStyle w:val="TAC"/>
              <w:rPr>
                <w:rFonts w:eastAsiaTheme="minorEastAsia"/>
                <w:color w:val="000000"/>
              </w:rPr>
            </w:pPr>
            <w:r>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hideMark/>
          </w:tcPr>
          <w:p w14:paraId="3D72CC0C" w14:textId="77777777" w:rsidR="00395979" w:rsidRDefault="00395979">
            <w:pPr>
              <w:pStyle w:val="TAC"/>
              <w:rPr>
                <w:rFonts w:eastAsiaTheme="minorEastAsia"/>
                <w:color w:val="000000"/>
              </w:rPr>
            </w:pPr>
            <w:r>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80AB622" w14:textId="77777777" w:rsidR="00395979" w:rsidRDefault="00395979">
            <w:pPr>
              <w:pStyle w:val="TAC"/>
              <w:rPr>
                <w:rFonts w:eastAsiaTheme="minorEastAsia"/>
                <w:color w:val="000000"/>
              </w:rPr>
            </w:pPr>
            <w:r>
              <w:rPr>
                <w:rFonts w:eastAsia="DengXian"/>
                <w:color w:val="000000"/>
              </w:rPr>
              <w:t>IMD5</w:t>
            </w:r>
          </w:p>
        </w:tc>
      </w:tr>
      <w:tr w:rsidR="00395979" w14:paraId="0A5DA646" w14:textId="77777777" w:rsidTr="00395979">
        <w:trPr>
          <w:jc w:val="center"/>
        </w:trPr>
        <w:tc>
          <w:tcPr>
            <w:tcW w:w="2007" w:type="dxa"/>
            <w:tcBorders>
              <w:top w:val="nil"/>
              <w:left w:val="single" w:sz="4" w:space="0" w:color="auto"/>
              <w:bottom w:val="nil"/>
              <w:right w:val="single" w:sz="4" w:space="0" w:color="auto"/>
            </w:tcBorders>
          </w:tcPr>
          <w:p w14:paraId="106B1599" w14:textId="77777777" w:rsidR="00395979" w:rsidRDefault="00395979">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284DD2" w14:textId="77777777" w:rsidR="00395979" w:rsidRDefault="00395979">
            <w:pPr>
              <w:pStyle w:val="TAC"/>
              <w:rPr>
                <w:rFonts w:eastAsiaTheme="minorEastAsia"/>
                <w:color w:val="000000"/>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03E56D1" w14:textId="77777777" w:rsidR="00395979" w:rsidRDefault="00395979">
            <w:pPr>
              <w:pStyle w:val="TAC"/>
              <w:rPr>
                <w:rFonts w:eastAsiaTheme="minorEastAsia"/>
                <w:color w:val="000000"/>
              </w:rPr>
            </w:pPr>
            <w:r>
              <w:rPr>
                <w:rFonts w:eastAsia="DengXian"/>
                <w:color w:val="000000"/>
              </w:rPr>
              <w:t>3480</w:t>
            </w:r>
          </w:p>
        </w:tc>
        <w:tc>
          <w:tcPr>
            <w:tcW w:w="851" w:type="dxa"/>
            <w:tcBorders>
              <w:top w:val="single" w:sz="4" w:space="0" w:color="auto"/>
              <w:left w:val="single" w:sz="4" w:space="0" w:color="auto"/>
              <w:bottom w:val="single" w:sz="4" w:space="0" w:color="auto"/>
              <w:right w:val="single" w:sz="4" w:space="0" w:color="auto"/>
            </w:tcBorders>
            <w:hideMark/>
          </w:tcPr>
          <w:p w14:paraId="52956E8F" w14:textId="77777777" w:rsidR="00395979" w:rsidRDefault="00395979">
            <w:pPr>
              <w:pStyle w:val="TAC"/>
              <w:rPr>
                <w:rFonts w:eastAsiaTheme="minorEastAsia"/>
                <w:color w:val="000000"/>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hideMark/>
          </w:tcPr>
          <w:p w14:paraId="49BF4D99" w14:textId="77777777" w:rsidR="00395979" w:rsidRDefault="00395979">
            <w:pPr>
              <w:pStyle w:val="TAC"/>
              <w:rPr>
                <w:rFonts w:eastAsiaTheme="minorEastAsia"/>
                <w:color w:val="000000"/>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hideMark/>
          </w:tcPr>
          <w:p w14:paraId="4B10C4C4" w14:textId="77777777" w:rsidR="00395979" w:rsidRDefault="00395979">
            <w:pPr>
              <w:pStyle w:val="TAC"/>
              <w:rPr>
                <w:rFonts w:eastAsiaTheme="minorEastAsia"/>
                <w:color w:val="000000"/>
              </w:rPr>
            </w:pPr>
            <w:r>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hideMark/>
          </w:tcPr>
          <w:p w14:paraId="5D597967" w14:textId="77777777" w:rsidR="00395979" w:rsidRDefault="00395979">
            <w:pPr>
              <w:pStyle w:val="TAC"/>
              <w:rPr>
                <w:rFonts w:eastAsiaTheme="minorEastAsia"/>
                <w:color w:val="000000"/>
              </w:rPr>
            </w:pPr>
            <w:r>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4C935B54" w14:textId="77777777" w:rsidR="00395979" w:rsidRDefault="00395979">
            <w:pPr>
              <w:pStyle w:val="TAC"/>
              <w:rPr>
                <w:rFonts w:eastAsiaTheme="minorEastAsia"/>
                <w:color w:val="000000"/>
              </w:rPr>
            </w:pPr>
            <w:r>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4C238978" w14:textId="77777777" w:rsidR="00395979" w:rsidRDefault="00395979">
            <w:pPr>
              <w:pStyle w:val="TAC"/>
              <w:rPr>
                <w:rFonts w:eastAsiaTheme="minorEastAsia"/>
                <w:color w:val="000000"/>
              </w:rPr>
            </w:pPr>
            <w:r>
              <w:rPr>
                <w:rFonts w:eastAsia="DengXian"/>
                <w:color w:val="000000"/>
              </w:rPr>
              <w:t>N/A</w:t>
            </w:r>
          </w:p>
        </w:tc>
      </w:tr>
      <w:tr w:rsidR="00395979" w14:paraId="3337EE56" w14:textId="77777777" w:rsidTr="00395979">
        <w:trPr>
          <w:jc w:val="center"/>
        </w:trPr>
        <w:tc>
          <w:tcPr>
            <w:tcW w:w="2007" w:type="dxa"/>
            <w:tcBorders>
              <w:top w:val="nil"/>
              <w:left w:val="single" w:sz="4" w:space="0" w:color="auto"/>
              <w:bottom w:val="nil"/>
              <w:right w:val="single" w:sz="4" w:space="0" w:color="auto"/>
            </w:tcBorders>
          </w:tcPr>
          <w:p w14:paraId="45C09190" w14:textId="77777777" w:rsidR="00395979" w:rsidRDefault="00395979">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9D1BC1" w14:textId="77777777" w:rsidR="00395979" w:rsidRDefault="00395979">
            <w:pPr>
              <w:pStyle w:val="TAC"/>
              <w:rPr>
                <w:rFonts w:eastAsiaTheme="minorEastAsia"/>
                <w:color w:val="000000"/>
              </w:rPr>
            </w:pPr>
            <w:r>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313E77CE" w14:textId="77777777" w:rsidR="00395979" w:rsidRDefault="00395979">
            <w:pPr>
              <w:pStyle w:val="TAC"/>
              <w:rPr>
                <w:rFonts w:eastAsiaTheme="minorEastAsia"/>
                <w:color w:val="000000"/>
              </w:rPr>
            </w:pPr>
            <w:r>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hideMark/>
          </w:tcPr>
          <w:p w14:paraId="4486F89F" w14:textId="77777777" w:rsidR="00395979" w:rsidRDefault="00395979">
            <w:pPr>
              <w:pStyle w:val="TAC"/>
              <w:rPr>
                <w:rFonts w:eastAsiaTheme="minorEastAsia"/>
                <w:color w:val="000000"/>
              </w:rPr>
            </w:pPr>
            <w:r>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08FCBCFD" w14:textId="77777777" w:rsidR="00395979" w:rsidRDefault="00395979">
            <w:pPr>
              <w:pStyle w:val="TAC"/>
              <w:rPr>
                <w:rFonts w:eastAsiaTheme="minorEastAsia"/>
                <w:color w:val="000000"/>
              </w:rPr>
            </w:pPr>
            <w:r>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hideMark/>
          </w:tcPr>
          <w:p w14:paraId="62EAE57D" w14:textId="77777777" w:rsidR="00395979" w:rsidRDefault="00395979">
            <w:pPr>
              <w:pStyle w:val="TAC"/>
              <w:rPr>
                <w:rFonts w:eastAsiaTheme="minorEastAsia"/>
                <w:color w:val="000000"/>
              </w:rPr>
            </w:pPr>
            <w:r>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hideMark/>
          </w:tcPr>
          <w:p w14:paraId="6872D35C" w14:textId="77777777" w:rsidR="00395979" w:rsidRDefault="00395979">
            <w:pPr>
              <w:pStyle w:val="TAC"/>
              <w:rPr>
                <w:rFonts w:eastAsiaTheme="minorEastAsia"/>
                <w:color w:val="000000"/>
              </w:rPr>
            </w:pPr>
            <w:r>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hideMark/>
          </w:tcPr>
          <w:p w14:paraId="1823604B" w14:textId="77777777" w:rsidR="00395979" w:rsidRDefault="00395979">
            <w:pPr>
              <w:pStyle w:val="TAC"/>
              <w:rPr>
                <w:rFonts w:eastAsiaTheme="minorEastAsia"/>
                <w:color w:val="000000"/>
              </w:rPr>
            </w:pPr>
            <w:r>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2031D7FE" w14:textId="77777777" w:rsidR="00395979" w:rsidRDefault="00395979">
            <w:pPr>
              <w:pStyle w:val="TAC"/>
              <w:rPr>
                <w:rFonts w:eastAsiaTheme="minorEastAsia"/>
                <w:color w:val="000000"/>
              </w:rPr>
            </w:pPr>
            <w:r>
              <w:rPr>
                <w:rFonts w:eastAsia="DengXian"/>
                <w:color w:val="000000"/>
              </w:rPr>
              <w:t>IMD5</w:t>
            </w:r>
          </w:p>
        </w:tc>
      </w:tr>
      <w:tr w:rsidR="00395979" w14:paraId="42B638DD" w14:textId="77777777" w:rsidTr="00395979">
        <w:trPr>
          <w:jc w:val="center"/>
        </w:trPr>
        <w:tc>
          <w:tcPr>
            <w:tcW w:w="2007" w:type="dxa"/>
            <w:tcBorders>
              <w:top w:val="nil"/>
              <w:left w:val="single" w:sz="4" w:space="0" w:color="auto"/>
              <w:bottom w:val="nil"/>
              <w:right w:val="single" w:sz="4" w:space="0" w:color="auto"/>
            </w:tcBorders>
          </w:tcPr>
          <w:p w14:paraId="03BF2287" w14:textId="77777777" w:rsidR="00395979" w:rsidRDefault="00395979">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9C3AE1" w14:textId="77777777" w:rsidR="00395979" w:rsidRDefault="00395979">
            <w:pPr>
              <w:pStyle w:val="TAC"/>
              <w:rPr>
                <w:rFonts w:eastAsiaTheme="minorEastAsia"/>
                <w:color w:val="000000"/>
              </w:rPr>
            </w:pPr>
            <w:r>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428BBF87" w14:textId="77777777" w:rsidR="00395979" w:rsidRDefault="00395979">
            <w:pPr>
              <w:pStyle w:val="TAC"/>
              <w:rPr>
                <w:rFonts w:eastAsiaTheme="minorEastAsia"/>
                <w:color w:val="000000"/>
              </w:rPr>
            </w:pPr>
            <w:r>
              <w:rPr>
                <w:rFonts w:eastAsia="DengXian"/>
                <w:color w:val="000000"/>
              </w:rPr>
              <w:t>688</w:t>
            </w:r>
          </w:p>
        </w:tc>
        <w:tc>
          <w:tcPr>
            <w:tcW w:w="851" w:type="dxa"/>
            <w:tcBorders>
              <w:top w:val="single" w:sz="4" w:space="0" w:color="auto"/>
              <w:left w:val="single" w:sz="4" w:space="0" w:color="auto"/>
              <w:bottom w:val="single" w:sz="4" w:space="0" w:color="auto"/>
              <w:right w:val="single" w:sz="4" w:space="0" w:color="auto"/>
            </w:tcBorders>
            <w:hideMark/>
          </w:tcPr>
          <w:p w14:paraId="063F6634" w14:textId="77777777" w:rsidR="00395979" w:rsidRDefault="00395979">
            <w:pPr>
              <w:pStyle w:val="TAC"/>
              <w:rPr>
                <w:rFonts w:eastAsiaTheme="minorEastAsia"/>
                <w:color w:val="000000"/>
              </w:rPr>
            </w:pPr>
            <w:r>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4940894B" w14:textId="77777777" w:rsidR="00395979" w:rsidRDefault="00395979">
            <w:pPr>
              <w:pStyle w:val="TAC"/>
              <w:rPr>
                <w:rFonts w:eastAsiaTheme="minorEastAsia"/>
                <w:color w:val="000000"/>
              </w:rPr>
            </w:pPr>
            <w:r>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4BDFE91F" w14:textId="77777777" w:rsidR="00395979" w:rsidRDefault="00395979">
            <w:pPr>
              <w:pStyle w:val="TAC"/>
              <w:rPr>
                <w:rFonts w:eastAsiaTheme="minorEastAsia"/>
                <w:color w:val="000000"/>
              </w:rPr>
            </w:pPr>
            <w:r>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hideMark/>
          </w:tcPr>
          <w:p w14:paraId="67FF3329" w14:textId="77777777" w:rsidR="00395979" w:rsidRDefault="00395979">
            <w:pPr>
              <w:pStyle w:val="TAC"/>
              <w:rPr>
                <w:rFonts w:eastAsiaTheme="minorEastAsia"/>
                <w:color w:val="000000"/>
              </w:rPr>
            </w:pPr>
            <w:r>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445A911F" w14:textId="77777777" w:rsidR="00395979" w:rsidRDefault="00395979">
            <w:pPr>
              <w:pStyle w:val="TAC"/>
              <w:rPr>
                <w:rFonts w:eastAsiaTheme="minorEastAsia"/>
                <w:color w:val="000000"/>
              </w:rPr>
            </w:pPr>
            <w:r>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617E3B4F" w14:textId="77777777" w:rsidR="00395979" w:rsidRDefault="00395979">
            <w:pPr>
              <w:pStyle w:val="TAC"/>
              <w:rPr>
                <w:rFonts w:eastAsiaTheme="minorEastAsia"/>
                <w:color w:val="000000"/>
              </w:rPr>
            </w:pPr>
            <w:r>
              <w:rPr>
                <w:rFonts w:eastAsia="DengXian"/>
                <w:color w:val="000000"/>
              </w:rPr>
              <w:t>N/A</w:t>
            </w:r>
          </w:p>
        </w:tc>
      </w:tr>
      <w:tr w:rsidR="00395979" w14:paraId="34778D1A" w14:textId="77777777" w:rsidTr="00395979">
        <w:trPr>
          <w:jc w:val="center"/>
        </w:trPr>
        <w:tc>
          <w:tcPr>
            <w:tcW w:w="2007" w:type="dxa"/>
            <w:tcBorders>
              <w:top w:val="nil"/>
              <w:left w:val="single" w:sz="4" w:space="0" w:color="auto"/>
              <w:bottom w:val="single" w:sz="4" w:space="0" w:color="auto"/>
              <w:right w:val="single" w:sz="4" w:space="0" w:color="auto"/>
            </w:tcBorders>
          </w:tcPr>
          <w:p w14:paraId="63B05717" w14:textId="77777777" w:rsidR="00395979" w:rsidRDefault="00395979">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0A0144" w14:textId="77777777" w:rsidR="00395979" w:rsidRDefault="00395979">
            <w:pPr>
              <w:pStyle w:val="TAC"/>
              <w:rPr>
                <w:rFonts w:eastAsiaTheme="minorEastAsia"/>
                <w:color w:val="000000"/>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DDF8DD5" w14:textId="77777777" w:rsidR="00395979" w:rsidRDefault="00395979">
            <w:pPr>
              <w:pStyle w:val="TAC"/>
              <w:rPr>
                <w:rFonts w:eastAsiaTheme="minorEastAsia"/>
                <w:color w:val="000000"/>
              </w:rPr>
            </w:pPr>
            <w:r>
              <w:rPr>
                <w:rFonts w:eastAsia="DengXian"/>
                <w:color w:val="000000"/>
              </w:rPr>
              <w:t>3530</w:t>
            </w:r>
          </w:p>
        </w:tc>
        <w:tc>
          <w:tcPr>
            <w:tcW w:w="851" w:type="dxa"/>
            <w:tcBorders>
              <w:top w:val="single" w:sz="4" w:space="0" w:color="auto"/>
              <w:left w:val="single" w:sz="4" w:space="0" w:color="auto"/>
              <w:bottom w:val="single" w:sz="4" w:space="0" w:color="auto"/>
              <w:right w:val="single" w:sz="4" w:space="0" w:color="auto"/>
            </w:tcBorders>
            <w:hideMark/>
          </w:tcPr>
          <w:p w14:paraId="4450EF3B" w14:textId="77777777" w:rsidR="00395979" w:rsidRDefault="00395979">
            <w:pPr>
              <w:pStyle w:val="TAC"/>
              <w:rPr>
                <w:rFonts w:eastAsiaTheme="minorEastAsia"/>
                <w:color w:val="000000"/>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hideMark/>
          </w:tcPr>
          <w:p w14:paraId="6FF695E1" w14:textId="77777777" w:rsidR="00395979" w:rsidRDefault="00395979">
            <w:pPr>
              <w:pStyle w:val="TAC"/>
              <w:rPr>
                <w:rFonts w:eastAsiaTheme="minorEastAsia"/>
                <w:color w:val="000000"/>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hideMark/>
          </w:tcPr>
          <w:p w14:paraId="61E0C4B5" w14:textId="77777777" w:rsidR="00395979" w:rsidRDefault="00395979">
            <w:pPr>
              <w:pStyle w:val="TAC"/>
              <w:rPr>
                <w:rFonts w:eastAsiaTheme="minorEastAsia"/>
                <w:color w:val="000000"/>
              </w:rPr>
            </w:pPr>
            <w:r>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hideMark/>
          </w:tcPr>
          <w:p w14:paraId="06E74A38" w14:textId="77777777" w:rsidR="00395979" w:rsidRDefault="00395979">
            <w:pPr>
              <w:pStyle w:val="TAC"/>
              <w:rPr>
                <w:rFonts w:eastAsiaTheme="minorEastAsia"/>
                <w:color w:val="000000"/>
              </w:rPr>
            </w:pPr>
            <w:r>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7217007C" w14:textId="77777777" w:rsidR="00395979" w:rsidRDefault="00395979">
            <w:pPr>
              <w:pStyle w:val="TAC"/>
              <w:rPr>
                <w:rFonts w:eastAsiaTheme="minorEastAsia"/>
                <w:color w:val="000000"/>
              </w:rPr>
            </w:pPr>
            <w:r>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777A9373" w14:textId="77777777" w:rsidR="00395979" w:rsidRDefault="00395979">
            <w:pPr>
              <w:pStyle w:val="TAC"/>
              <w:rPr>
                <w:rFonts w:eastAsiaTheme="minorEastAsia"/>
                <w:color w:val="000000"/>
              </w:rPr>
            </w:pPr>
            <w:r>
              <w:rPr>
                <w:rFonts w:eastAsia="DengXian"/>
                <w:color w:val="000000"/>
              </w:rPr>
              <w:t>N/A</w:t>
            </w:r>
          </w:p>
        </w:tc>
      </w:tr>
      <w:tr w:rsidR="00395979" w14:paraId="175C82D7"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696CEEB1" w14:textId="77777777" w:rsidR="00395979" w:rsidRDefault="00395979">
            <w:pPr>
              <w:pStyle w:val="TAC"/>
              <w:rPr>
                <w:rFonts w:eastAsiaTheme="minorEastAsia" w:cs="Arial"/>
                <w:szCs w:val="18"/>
                <w:lang w:eastAsia="zh-CN"/>
              </w:rPr>
            </w:pPr>
            <w:r>
              <w:rPr>
                <w:rFonts w:eastAsia="DengXian"/>
                <w:lang w:eastAsia="ko-KR"/>
              </w:rPr>
              <w:t>CA_n28-n74-n77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30DEAC0" w14:textId="77777777" w:rsidR="00395979" w:rsidRDefault="00395979">
            <w:pPr>
              <w:pStyle w:val="TAC"/>
              <w:rPr>
                <w:rFonts w:eastAsiaTheme="minorEastAsia"/>
                <w:color w:val="000000"/>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17F37130" w14:textId="77777777" w:rsidR="00395979" w:rsidRDefault="00395979">
            <w:pPr>
              <w:pStyle w:val="TAC"/>
              <w:rPr>
                <w:rFonts w:eastAsiaTheme="minorEastAsia"/>
                <w:color w:val="000000"/>
              </w:rPr>
            </w:pPr>
            <w:r>
              <w:rPr>
                <w:rFonts w:eastAsiaTheme="minorEastAsia" w:cs="Arial"/>
                <w:szCs w:val="18"/>
              </w:rPr>
              <w:t>730</w:t>
            </w:r>
          </w:p>
        </w:tc>
        <w:tc>
          <w:tcPr>
            <w:tcW w:w="851" w:type="dxa"/>
            <w:tcBorders>
              <w:top w:val="single" w:sz="4" w:space="0" w:color="auto"/>
              <w:left w:val="single" w:sz="4" w:space="0" w:color="auto"/>
              <w:bottom w:val="single" w:sz="4" w:space="0" w:color="auto"/>
              <w:right w:val="single" w:sz="4" w:space="0" w:color="auto"/>
            </w:tcBorders>
            <w:hideMark/>
          </w:tcPr>
          <w:p w14:paraId="714A0312" w14:textId="77777777" w:rsidR="00395979" w:rsidRDefault="00395979">
            <w:pPr>
              <w:pStyle w:val="TAC"/>
              <w:rPr>
                <w:rFonts w:eastAsiaTheme="minorEastAsia"/>
                <w:color w:val="000000"/>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3F64B210" w14:textId="77777777" w:rsidR="00395979" w:rsidRDefault="00395979">
            <w:pPr>
              <w:pStyle w:val="TAC"/>
              <w:rPr>
                <w:rFonts w:eastAsiaTheme="minorEastAsia"/>
                <w:color w:val="000000"/>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50FF8A4" w14:textId="77777777" w:rsidR="00395979" w:rsidRDefault="00395979">
            <w:pPr>
              <w:pStyle w:val="TAC"/>
              <w:rPr>
                <w:rFonts w:eastAsiaTheme="minorEastAsia"/>
                <w:color w:val="000000"/>
              </w:rPr>
            </w:pPr>
            <w:r>
              <w:rPr>
                <w:rFonts w:eastAsiaTheme="minorEastAsia" w:cs="Arial"/>
                <w:szCs w:val="18"/>
              </w:rPr>
              <w:t>785</w:t>
            </w:r>
          </w:p>
        </w:tc>
        <w:tc>
          <w:tcPr>
            <w:tcW w:w="977" w:type="dxa"/>
            <w:tcBorders>
              <w:top w:val="single" w:sz="4" w:space="0" w:color="auto"/>
              <w:left w:val="single" w:sz="4" w:space="0" w:color="auto"/>
              <w:bottom w:val="single" w:sz="4" w:space="0" w:color="auto"/>
              <w:right w:val="single" w:sz="4" w:space="0" w:color="auto"/>
            </w:tcBorders>
            <w:hideMark/>
          </w:tcPr>
          <w:p w14:paraId="20C2637A" w14:textId="77777777" w:rsidR="00395979" w:rsidRDefault="00395979">
            <w:pPr>
              <w:pStyle w:val="TAC"/>
              <w:rPr>
                <w:rFonts w:eastAsiaTheme="minorEastAsia"/>
                <w:color w:val="000000"/>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6F0620" w14:textId="77777777" w:rsidR="00395979" w:rsidRDefault="00395979">
            <w:pPr>
              <w:pStyle w:val="TAC"/>
              <w:rPr>
                <w:rFonts w:eastAsiaTheme="minorEastAsia"/>
                <w:color w:val="000000"/>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4AEC6B" w14:textId="77777777" w:rsidR="00395979" w:rsidRDefault="00395979">
            <w:pPr>
              <w:pStyle w:val="TAC"/>
              <w:rPr>
                <w:rFonts w:eastAsiaTheme="minorEastAsia"/>
                <w:color w:val="000000"/>
              </w:rPr>
            </w:pPr>
            <w:r>
              <w:rPr>
                <w:rFonts w:eastAsiaTheme="minorEastAsia" w:cs="Arial"/>
                <w:szCs w:val="18"/>
              </w:rPr>
              <w:t>N/A</w:t>
            </w:r>
          </w:p>
        </w:tc>
      </w:tr>
      <w:tr w:rsidR="00395979" w14:paraId="3BB9CF33" w14:textId="77777777" w:rsidTr="00395979">
        <w:trPr>
          <w:jc w:val="center"/>
        </w:trPr>
        <w:tc>
          <w:tcPr>
            <w:tcW w:w="2007" w:type="dxa"/>
            <w:tcBorders>
              <w:top w:val="nil"/>
              <w:left w:val="single" w:sz="4" w:space="0" w:color="auto"/>
              <w:bottom w:val="nil"/>
              <w:right w:val="single" w:sz="4" w:space="0" w:color="auto"/>
            </w:tcBorders>
            <w:vAlign w:val="center"/>
          </w:tcPr>
          <w:p w14:paraId="53142DE6" w14:textId="77777777" w:rsidR="00395979" w:rsidRDefault="00395979">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31A872" w14:textId="77777777" w:rsidR="00395979" w:rsidRDefault="00395979">
            <w:pPr>
              <w:pStyle w:val="TAC"/>
              <w:rPr>
                <w:rFonts w:eastAsiaTheme="minorEastAsia"/>
                <w:color w:val="000000"/>
              </w:rPr>
            </w:pPr>
            <w:r>
              <w:rPr>
                <w:rFonts w:eastAsiaTheme="minorEastAsia"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hideMark/>
          </w:tcPr>
          <w:p w14:paraId="3417F9BA" w14:textId="77777777" w:rsidR="00395979" w:rsidRDefault="00395979">
            <w:pPr>
              <w:pStyle w:val="TAC"/>
              <w:rPr>
                <w:rFonts w:eastAsiaTheme="minorEastAsia"/>
                <w:color w:val="000000"/>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6D42605" w14:textId="77777777" w:rsidR="00395979" w:rsidRDefault="00395979">
            <w:pPr>
              <w:pStyle w:val="TAC"/>
              <w:rPr>
                <w:rFonts w:eastAsiaTheme="minorEastAsia"/>
                <w:color w:val="000000"/>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63C3524D" w14:textId="77777777" w:rsidR="00395979" w:rsidRDefault="00395979">
            <w:pPr>
              <w:pStyle w:val="TAC"/>
              <w:rPr>
                <w:rFonts w:eastAsiaTheme="minorEastAsia"/>
                <w:color w:val="000000"/>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7392E8F" w14:textId="77777777" w:rsidR="00395979" w:rsidRDefault="00395979">
            <w:pPr>
              <w:pStyle w:val="TAC"/>
              <w:rPr>
                <w:rFonts w:eastAsiaTheme="minorEastAsia"/>
                <w:color w:val="000000"/>
              </w:rPr>
            </w:pPr>
            <w:r>
              <w:rPr>
                <w:rFonts w:eastAsiaTheme="minorEastAsia" w:cs="Arial"/>
                <w:szCs w:val="18"/>
              </w:rPr>
              <w:t>1500</w:t>
            </w:r>
          </w:p>
        </w:tc>
        <w:tc>
          <w:tcPr>
            <w:tcW w:w="977" w:type="dxa"/>
            <w:tcBorders>
              <w:top w:val="single" w:sz="4" w:space="0" w:color="auto"/>
              <w:left w:val="single" w:sz="4" w:space="0" w:color="auto"/>
              <w:bottom w:val="single" w:sz="4" w:space="0" w:color="auto"/>
              <w:right w:val="single" w:sz="4" w:space="0" w:color="auto"/>
            </w:tcBorders>
            <w:hideMark/>
          </w:tcPr>
          <w:p w14:paraId="47BC14F1" w14:textId="77777777" w:rsidR="00395979" w:rsidRDefault="00395979">
            <w:pPr>
              <w:pStyle w:val="TAC"/>
              <w:rPr>
                <w:rFonts w:eastAsiaTheme="minorEastAsia"/>
                <w:color w:val="000000"/>
              </w:rPr>
            </w:pPr>
            <w:r>
              <w:rPr>
                <w:rFonts w:eastAsiaTheme="minorEastAsia" w:cs="Arial"/>
                <w:szCs w:val="18"/>
              </w:rPr>
              <w:t>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7C3819" w14:textId="77777777" w:rsidR="00395979" w:rsidRDefault="00395979">
            <w:pPr>
              <w:pStyle w:val="TAC"/>
              <w:rPr>
                <w:rFonts w:eastAsiaTheme="minorEastAsia"/>
                <w:color w:val="000000"/>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80C2B0" w14:textId="77777777" w:rsidR="00395979" w:rsidRDefault="00395979">
            <w:pPr>
              <w:pStyle w:val="TAC"/>
              <w:rPr>
                <w:rFonts w:eastAsiaTheme="minorEastAsia"/>
                <w:color w:val="000000"/>
              </w:rPr>
            </w:pPr>
            <w:r>
              <w:rPr>
                <w:rFonts w:eastAsiaTheme="minorEastAsia" w:cs="Arial"/>
                <w:szCs w:val="18"/>
              </w:rPr>
              <w:t>IMD4</w:t>
            </w:r>
          </w:p>
        </w:tc>
      </w:tr>
      <w:tr w:rsidR="00395979" w14:paraId="71232963" w14:textId="77777777" w:rsidTr="00395979">
        <w:trPr>
          <w:jc w:val="center"/>
        </w:trPr>
        <w:tc>
          <w:tcPr>
            <w:tcW w:w="2007" w:type="dxa"/>
            <w:tcBorders>
              <w:top w:val="nil"/>
              <w:left w:val="single" w:sz="4" w:space="0" w:color="auto"/>
              <w:bottom w:val="nil"/>
              <w:right w:val="single" w:sz="4" w:space="0" w:color="auto"/>
            </w:tcBorders>
            <w:vAlign w:val="center"/>
          </w:tcPr>
          <w:p w14:paraId="624EBBA1" w14:textId="77777777" w:rsidR="00395979" w:rsidRDefault="00395979">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81031B" w14:textId="77777777" w:rsidR="00395979" w:rsidRDefault="00395979">
            <w:pPr>
              <w:pStyle w:val="TAC"/>
              <w:rPr>
                <w:rFonts w:eastAsiaTheme="minorEastAsia"/>
                <w:color w:val="000000"/>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4D60E0B3" w14:textId="77777777" w:rsidR="00395979" w:rsidRDefault="00395979">
            <w:pPr>
              <w:pStyle w:val="TAC"/>
              <w:rPr>
                <w:rFonts w:eastAsiaTheme="minorEastAsia"/>
                <w:color w:val="000000"/>
              </w:rPr>
            </w:pPr>
            <w:r>
              <w:rPr>
                <w:rFonts w:eastAsiaTheme="minorEastAsia" w:cs="Arial"/>
                <w:szCs w:val="18"/>
              </w:rPr>
              <w:t>3690</w:t>
            </w:r>
          </w:p>
        </w:tc>
        <w:tc>
          <w:tcPr>
            <w:tcW w:w="851" w:type="dxa"/>
            <w:tcBorders>
              <w:top w:val="single" w:sz="4" w:space="0" w:color="auto"/>
              <w:left w:val="single" w:sz="4" w:space="0" w:color="auto"/>
              <w:bottom w:val="single" w:sz="4" w:space="0" w:color="auto"/>
              <w:right w:val="single" w:sz="4" w:space="0" w:color="auto"/>
            </w:tcBorders>
            <w:hideMark/>
          </w:tcPr>
          <w:p w14:paraId="18990E38" w14:textId="77777777" w:rsidR="00395979" w:rsidRDefault="00395979">
            <w:pPr>
              <w:pStyle w:val="TAC"/>
              <w:rPr>
                <w:rFonts w:eastAsiaTheme="minorEastAsia"/>
                <w:color w:val="000000"/>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42C33B75" w14:textId="77777777" w:rsidR="00395979" w:rsidRDefault="00395979">
            <w:pPr>
              <w:pStyle w:val="TAC"/>
              <w:rPr>
                <w:rFonts w:eastAsiaTheme="minorEastAsia"/>
                <w:color w:val="000000"/>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6CCCB6C" w14:textId="77777777" w:rsidR="00395979" w:rsidRDefault="00395979">
            <w:pPr>
              <w:pStyle w:val="TAC"/>
              <w:rPr>
                <w:rFonts w:eastAsiaTheme="minorEastAsia"/>
                <w:color w:val="000000"/>
              </w:rPr>
            </w:pPr>
            <w:r>
              <w:rPr>
                <w:rFonts w:eastAsiaTheme="minorEastAsia" w:cs="Arial"/>
                <w:szCs w:val="18"/>
              </w:rPr>
              <w:t>3690</w:t>
            </w:r>
          </w:p>
        </w:tc>
        <w:tc>
          <w:tcPr>
            <w:tcW w:w="977" w:type="dxa"/>
            <w:tcBorders>
              <w:top w:val="single" w:sz="4" w:space="0" w:color="auto"/>
              <w:left w:val="single" w:sz="4" w:space="0" w:color="auto"/>
              <w:bottom w:val="single" w:sz="4" w:space="0" w:color="auto"/>
              <w:right w:val="single" w:sz="4" w:space="0" w:color="auto"/>
            </w:tcBorders>
            <w:hideMark/>
          </w:tcPr>
          <w:p w14:paraId="09A4D8DC" w14:textId="77777777" w:rsidR="00395979" w:rsidRDefault="00395979">
            <w:pPr>
              <w:pStyle w:val="TAC"/>
              <w:rPr>
                <w:rFonts w:eastAsiaTheme="minorEastAsia"/>
                <w:color w:val="000000"/>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20359C" w14:textId="77777777" w:rsidR="00395979" w:rsidRDefault="00395979">
            <w:pPr>
              <w:pStyle w:val="TAC"/>
              <w:rPr>
                <w:rFonts w:eastAsiaTheme="minorEastAsia"/>
                <w:color w:val="000000"/>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B5524D" w14:textId="77777777" w:rsidR="00395979" w:rsidRDefault="00395979">
            <w:pPr>
              <w:pStyle w:val="TAC"/>
              <w:rPr>
                <w:rFonts w:eastAsiaTheme="minorEastAsia"/>
                <w:color w:val="000000"/>
              </w:rPr>
            </w:pPr>
            <w:r>
              <w:rPr>
                <w:rFonts w:eastAsiaTheme="minorEastAsia" w:cs="Arial"/>
                <w:szCs w:val="18"/>
              </w:rPr>
              <w:t>N/A</w:t>
            </w:r>
          </w:p>
        </w:tc>
      </w:tr>
      <w:tr w:rsidR="00395979" w14:paraId="61B954A9" w14:textId="77777777" w:rsidTr="00395979">
        <w:trPr>
          <w:jc w:val="center"/>
        </w:trPr>
        <w:tc>
          <w:tcPr>
            <w:tcW w:w="2007" w:type="dxa"/>
            <w:tcBorders>
              <w:top w:val="nil"/>
              <w:left w:val="single" w:sz="4" w:space="0" w:color="auto"/>
              <w:bottom w:val="nil"/>
              <w:right w:val="single" w:sz="4" w:space="0" w:color="auto"/>
            </w:tcBorders>
            <w:vAlign w:val="center"/>
          </w:tcPr>
          <w:p w14:paraId="6CF7BDDD" w14:textId="77777777" w:rsidR="00395979" w:rsidRDefault="00395979">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3BADB6" w14:textId="77777777" w:rsidR="00395979" w:rsidRDefault="00395979">
            <w:pPr>
              <w:pStyle w:val="TAC"/>
              <w:rPr>
                <w:rFonts w:eastAsiaTheme="minorEastAsia"/>
                <w:color w:val="000000"/>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478404A5" w14:textId="77777777" w:rsidR="00395979" w:rsidRDefault="00395979">
            <w:pPr>
              <w:pStyle w:val="TAC"/>
              <w:rPr>
                <w:rFonts w:eastAsiaTheme="minorEastAsia"/>
                <w:color w:val="000000"/>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EB30C94" w14:textId="77777777" w:rsidR="00395979" w:rsidRDefault="00395979">
            <w:pPr>
              <w:pStyle w:val="TAC"/>
              <w:rPr>
                <w:rFonts w:eastAsiaTheme="minorEastAsia"/>
                <w:color w:val="000000"/>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25F64D0E" w14:textId="77777777" w:rsidR="00395979" w:rsidRDefault="00395979">
            <w:pPr>
              <w:pStyle w:val="TAC"/>
              <w:rPr>
                <w:rFonts w:eastAsiaTheme="minorEastAsia"/>
                <w:color w:val="000000"/>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4F6C9E8" w14:textId="77777777" w:rsidR="00395979" w:rsidRDefault="00395979">
            <w:pPr>
              <w:pStyle w:val="TAC"/>
              <w:rPr>
                <w:rFonts w:eastAsiaTheme="minorEastAsia"/>
                <w:color w:val="000000"/>
              </w:rPr>
            </w:pPr>
            <w:r>
              <w:rPr>
                <w:rFonts w:eastAsiaTheme="minorEastAsia" w:cs="Arial"/>
                <w:szCs w:val="18"/>
              </w:rPr>
              <w:t>785</w:t>
            </w:r>
          </w:p>
        </w:tc>
        <w:tc>
          <w:tcPr>
            <w:tcW w:w="977" w:type="dxa"/>
            <w:tcBorders>
              <w:top w:val="single" w:sz="4" w:space="0" w:color="auto"/>
              <w:left w:val="single" w:sz="4" w:space="0" w:color="auto"/>
              <w:bottom w:val="single" w:sz="4" w:space="0" w:color="auto"/>
              <w:right w:val="single" w:sz="4" w:space="0" w:color="auto"/>
            </w:tcBorders>
            <w:hideMark/>
          </w:tcPr>
          <w:p w14:paraId="3AACAF7C" w14:textId="77777777" w:rsidR="00395979" w:rsidRDefault="00395979">
            <w:pPr>
              <w:pStyle w:val="TAC"/>
              <w:rPr>
                <w:rFonts w:eastAsiaTheme="minorEastAsia"/>
                <w:color w:val="000000"/>
              </w:rPr>
            </w:pPr>
            <w:r>
              <w:rPr>
                <w:rFonts w:eastAsiaTheme="minorEastAsia" w:cs="Arial"/>
                <w:szCs w:val="18"/>
              </w:rPr>
              <w:t>18.7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D4F899" w14:textId="77777777" w:rsidR="00395979" w:rsidRDefault="00395979">
            <w:pPr>
              <w:pStyle w:val="TAC"/>
              <w:rPr>
                <w:rFonts w:eastAsiaTheme="minorEastAsia"/>
                <w:color w:val="000000"/>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51C32C" w14:textId="77777777" w:rsidR="00395979" w:rsidRDefault="00395979">
            <w:pPr>
              <w:pStyle w:val="TAC"/>
              <w:rPr>
                <w:rFonts w:eastAsiaTheme="minorEastAsia"/>
                <w:color w:val="000000"/>
              </w:rPr>
            </w:pPr>
            <w:r>
              <w:rPr>
                <w:rFonts w:eastAsiaTheme="minorEastAsia" w:cs="Arial"/>
                <w:szCs w:val="18"/>
              </w:rPr>
              <w:t>IMD3</w:t>
            </w:r>
          </w:p>
        </w:tc>
      </w:tr>
      <w:tr w:rsidR="00395979" w14:paraId="5E21BB42" w14:textId="77777777" w:rsidTr="00395979">
        <w:trPr>
          <w:jc w:val="center"/>
        </w:trPr>
        <w:tc>
          <w:tcPr>
            <w:tcW w:w="2007" w:type="dxa"/>
            <w:tcBorders>
              <w:top w:val="nil"/>
              <w:left w:val="single" w:sz="4" w:space="0" w:color="auto"/>
              <w:bottom w:val="nil"/>
              <w:right w:val="single" w:sz="4" w:space="0" w:color="auto"/>
            </w:tcBorders>
            <w:vAlign w:val="center"/>
          </w:tcPr>
          <w:p w14:paraId="1DF1C3E5" w14:textId="77777777" w:rsidR="00395979" w:rsidRDefault="00395979">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F4DC44" w14:textId="77777777" w:rsidR="00395979" w:rsidRDefault="00395979">
            <w:pPr>
              <w:pStyle w:val="TAC"/>
              <w:rPr>
                <w:rFonts w:eastAsiaTheme="minorEastAsia"/>
                <w:color w:val="000000"/>
              </w:rPr>
            </w:pPr>
            <w:r>
              <w:rPr>
                <w:rFonts w:eastAsiaTheme="minorEastAsia"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hideMark/>
          </w:tcPr>
          <w:p w14:paraId="72B2FFC1" w14:textId="77777777" w:rsidR="00395979" w:rsidRDefault="00395979">
            <w:pPr>
              <w:pStyle w:val="TAC"/>
              <w:rPr>
                <w:rFonts w:eastAsiaTheme="minorEastAsia"/>
                <w:color w:val="000000"/>
              </w:rPr>
            </w:pPr>
            <w:r>
              <w:rPr>
                <w:rFonts w:eastAsiaTheme="minorEastAsia" w:cs="Arial"/>
                <w:szCs w:val="18"/>
              </w:rPr>
              <w:t>1452</w:t>
            </w:r>
          </w:p>
        </w:tc>
        <w:tc>
          <w:tcPr>
            <w:tcW w:w="851" w:type="dxa"/>
            <w:tcBorders>
              <w:top w:val="single" w:sz="4" w:space="0" w:color="auto"/>
              <w:left w:val="single" w:sz="4" w:space="0" w:color="auto"/>
              <w:bottom w:val="single" w:sz="4" w:space="0" w:color="auto"/>
              <w:right w:val="single" w:sz="4" w:space="0" w:color="auto"/>
            </w:tcBorders>
            <w:hideMark/>
          </w:tcPr>
          <w:p w14:paraId="580A9442" w14:textId="77777777" w:rsidR="00395979" w:rsidRDefault="00395979">
            <w:pPr>
              <w:pStyle w:val="TAC"/>
              <w:rPr>
                <w:rFonts w:eastAsiaTheme="minorEastAsia"/>
                <w:color w:val="000000"/>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28E69FA4" w14:textId="77777777" w:rsidR="00395979" w:rsidRDefault="00395979">
            <w:pPr>
              <w:pStyle w:val="TAC"/>
              <w:rPr>
                <w:rFonts w:eastAsiaTheme="minorEastAsia"/>
                <w:color w:val="000000"/>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2870D21" w14:textId="77777777" w:rsidR="00395979" w:rsidRDefault="00395979">
            <w:pPr>
              <w:pStyle w:val="TAC"/>
              <w:rPr>
                <w:rFonts w:eastAsiaTheme="minorEastAsia"/>
                <w:color w:val="000000"/>
              </w:rPr>
            </w:pPr>
            <w:r>
              <w:rPr>
                <w:rFonts w:eastAsiaTheme="minorEastAsia" w:cs="Arial"/>
                <w:szCs w:val="18"/>
              </w:rPr>
              <w:t>1500</w:t>
            </w:r>
          </w:p>
        </w:tc>
        <w:tc>
          <w:tcPr>
            <w:tcW w:w="977" w:type="dxa"/>
            <w:tcBorders>
              <w:top w:val="single" w:sz="4" w:space="0" w:color="auto"/>
              <w:left w:val="single" w:sz="4" w:space="0" w:color="auto"/>
              <w:bottom w:val="single" w:sz="4" w:space="0" w:color="auto"/>
              <w:right w:val="single" w:sz="4" w:space="0" w:color="auto"/>
            </w:tcBorders>
            <w:hideMark/>
          </w:tcPr>
          <w:p w14:paraId="020F6776" w14:textId="77777777" w:rsidR="00395979" w:rsidRDefault="00395979">
            <w:pPr>
              <w:pStyle w:val="TAC"/>
              <w:rPr>
                <w:rFonts w:eastAsiaTheme="minorEastAsia"/>
                <w:color w:val="000000"/>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00BD63" w14:textId="77777777" w:rsidR="00395979" w:rsidRDefault="00395979">
            <w:pPr>
              <w:pStyle w:val="TAC"/>
              <w:rPr>
                <w:rFonts w:eastAsiaTheme="minorEastAsia"/>
                <w:color w:val="000000"/>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6E3630" w14:textId="77777777" w:rsidR="00395979" w:rsidRDefault="00395979">
            <w:pPr>
              <w:pStyle w:val="TAC"/>
              <w:rPr>
                <w:rFonts w:eastAsiaTheme="minorEastAsia"/>
                <w:color w:val="000000"/>
              </w:rPr>
            </w:pPr>
            <w:r>
              <w:rPr>
                <w:rFonts w:eastAsiaTheme="minorEastAsia" w:cs="Arial"/>
                <w:szCs w:val="18"/>
              </w:rPr>
              <w:t>N/A</w:t>
            </w:r>
          </w:p>
        </w:tc>
      </w:tr>
      <w:tr w:rsidR="00395979" w14:paraId="6F6B8F6E" w14:textId="77777777" w:rsidTr="00395979">
        <w:trPr>
          <w:jc w:val="center"/>
        </w:trPr>
        <w:tc>
          <w:tcPr>
            <w:tcW w:w="2007" w:type="dxa"/>
            <w:tcBorders>
              <w:top w:val="nil"/>
              <w:left w:val="single" w:sz="4" w:space="0" w:color="auto"/>
              <w:bottom w:val="nil"/>
              <w:right w:val="single" w:sz="4" w:space="0" w:color="auto"/>
            </w:tcBorders>
            <w:vAlign w:val="center"/>
          </w:tcPr>
          <w:p w14:paraId="4F19BB6D" w14:textId="77777777" w:rsidR="00395979" w:rsidRDefault="00395979">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382661" w14:textId="77777777" w:rsidR="00395979" w:rsidRDefault="00395979">
            <w:pPr>
              <w:pStyle w:val="TAC"/>
              <w:rPr>
                <w:rFonts w:eastAsiaTheme="minorEastAsia"/>
                <w:color w:val="000000"/>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6A2532A6" w14:textId="77777777" w:rsidR="00395979" w:rsidRDefault="00395979">
            <w:pPr>
              <w:pStyle w:val="TAC"/>
              <w:rPr>
                <w:rFonts w:eastAsiaTheme="minorEastAsia"/>
                <w:color w:val="000000"/>
              </w:rPr>
            </w:pPr>
            <w:r>
              <w:rPr>
                <w:rFonts w:eastAsiaTheme="minorEastAsia" w:cs="Arial"/>
                <w:szCs w:val="18"/>
              </w:rPr>
              <w:t>3689</w:t>
            </w:r>
          </w:p>
        </w:tc>
        <w:tc>
          <w:tcPr>
            <w:tcW w:w="851" w:type="dxa"/>
            <w:tcBorders>
              <w:top w:val="single" w:sz="4" w:space="0" w:color="auto"/>
              <w:left w:val="single" w:sz="4" w:space="0" w:color="auto"/>
              <w:bottom w:val="single" w:sz="4" w:space="0" w:color="auto"/>
              <w:right w:val="single" w:sz="4" w:space="0" w:color="auto"/>
            </w:tcBorders>
            <w:hideMark/>
          </w:tcPr>
          <w:p w14:paraId="3014FB39" w14:textId="77777777" w:rsidR="00395979" w:rsidRDefault="00395979">
            <w:pPr>
              <w:pStyle w:val="TAC"/>
              <w:rPr>
                <w:rFonts w:eastAsiaTheme="minorEastAsia"/>
                <w:color w:val="000000"/>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2FF68948" w14:textId="77777777" w:rsidR="00395979" w:rsidRDefault="00395979">
            <w:pPr>
              <w:pStyle w:val="TAC"/>
              <w:rPr>
                <w:rFonts w:eastAsiaTheme="minorEastAsia"/>
                <w:color w:val="000000"/>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FFD6540" w14:textId="77777777" w:rsidR="00395979" w:rsidRDefault="00395979">
            <w:pPr>
              <w:pStyle w:val="TAC"/>
              <w:rPr>
                <w:rFonts w:eastAsiaTheme="minorEastAsia"/>
                <w:color w:val="000000"/>
              </w:rPr>
            </w:pPr>
            <w:r>
              <w:rPr>
                <w:rFonts w:eastAsiaTheme="minorEastAsia" w:cs="Arial"/>
                <w:szCs w:val="18"/>
              </w:rPr>
              <w:t>3689</w:t>
            </w:r>
          </w:p>
        </w:tc>
        <w:tc>
          <w:tcPr>
            <w:tcW w:w="977" w:type="dxa"/>
            <w:tcBorders>
              <w:top w:val="single" w:sz="4" w:space="0" w:color="auto"/>
              <w:left w:val="single" w:sz="4" w:space="0" w:color="auto"/>
              <w:bottom w:val="single" w:sz="4" w:space="0" w:color="auto"/>
              <w:right w:val="single" w:sz="4" w:space="0" w:color="auto"/>
            </w:tcBorders>
            <w:hideMark/>
          </w:tcPr>
          <w:p w14:paraId="572216C6" w14:textId="77777777" w:rsidR="00395979" w:rsidRDefault="00395979">
            <w:pPr>
              <w:pStyle w:val="TAC"/>
              <w:rPr>
                <w:rFonts w:eastAsiaTheme="minorEastAsia"/>
                <w:color w:val="000000"/>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D0918E" w14:textId="77777777" w:rsidR="00395979" w:rsidRDefault="00395979">
            <w:pPr>
              <w:pStyle w:val="TAC"/>
              <w:rPr>
                <w:rFonts w:eastAsiaTheme="minorEastAsia"/>
                <w:color w:val="000000"/>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6CD671" w14:textId="77777777" w:rsidR="00395979" w:rsidRDefault="00395979">
            <w:pPr>
              <w:pStyle w:val="TAC"/>
              <w:rPr>
                <w:rFonts w:eastAsiaTheme="minorEastAsia"/>
                <w:color w:val="000000"/>
              </w:rPr>
            </w:pPr>
            <w:r>
              <w:rPr>
                <w:rFonts w:eastAsiaTheme="minorEastAsia" w:cs="Arial"/>
                <w:szCs w:val="18"/>
              </w:rPr>
              <w:t>N/A</w:t>
            </w:r>
          </w:p>
        </w:tc>
      </w:tr>
      <w:tr w:rsidR="00395979" w14:paraId="059280D6" w14:textId="77777777" w:rsidTr="00395979">
        <w:trPr>
          <w:jc w:val="center"/>
        </w:trPr>
        <w:tc>
          <w:tcPr>
            <w:tcW w:w="2007" w:type="dxa"/>
            <w:tcBorders>
              <w:top w:val="nil"/>
              <w:left w:val="single" w:sz="4" w:space="0" w:color="auto"/>
              <w:bottom w:val="nil"/>
              <w:right w:val="single" w:sz="4" w:space="0" w:color="auto"/>
            </w:tcBorders>
            <w:vAlign w:val="center"/>
          </w:tcPr>
          <w:p w14:paraId="0C6A5BC3" w14:textId="77777777" w:rsidR="00395979" w:rsidRDefault="00395979">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4EF16C" w14:textId="77777777" w:rsidR="00395979" w:rsidRDefault="00395979">
            <w:pPr>
              <w:pStyle w:val="TAC"/>
              <w:rPr>
                <w:rFonts w:eastAsiaTheme="minorEastAsia"/>
                <w:color w:val="000000"/>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5A90B52B" w14:textId="77777777" w:rsidR="00395979" w:rsidRDefault="00395979">
            <w:pPr>
              <w:pStyle w:val="TAC"/>
              <w:rPr>
                <w:rFonts w:eastAsiaTheme="minorEastAsia"/>
                <w:color w:val="000000"/>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C8312E7" w14:textId="77777777" w:rsidR="00395979" w:rsidRDefault="00395979">
            <w:pPr>
              <w:pStyle w:val="TAC"/>
              <w:rPr>
                <w:rFonts w:eastAsiaTheme="minorEastAsia"/>
                <w:color w:val="000000"/>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4B79116B" w14:textId="77777777" w:rsidR="00395979" w:rsidRDefault="00395979">
            <w:pPr>
              <w:pStyle w:val="TAC"/>
              <w:rPr>
                <w:rFonts w:eastAsiaTheme="minorEastAsia"/>
                <w:color w:val="000000"/>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E9E061E" w14:textId="77777777" w:rsidR="00395979" w:rsidRDefault="00395979">
            <w:pPr>
              <w:pStyle w:val="TAC"/>
              <w:rPr>
                <w:rFonts w:eastAsiaTheme="minorEastAsia"/>
                <w:color w:val="000000"/>
              </w:rPr>
            </w:pPr>
            <w:r>
              <w:rPr>
                <w:rFonts w:eastAsiaTheme="minorEastAsia" w:cs="Arial"/>
                <w:szCs w:val="18"/>
              </w:rPr>
              <w:t>785</w:t>
            </w:r>
          </w:p>
        </w:tc>
        <w:tc>
          <w:tcPr>
            <w:tcW w:w="977" w:type="dxa"/>
            <w:tcBorders>
              <w:top w:val="single" w:sz="4" w:space="0" w:color="auto"/>
              <w:left w:val="single" w:sz="4" w:space="0" w:color="auto"/>
              <w:bottom w:val="single" w:sz="4" w:space="0" w:color="auto"/>
              <w:right w:val="single" w:sz="4" w:space="0" w:color="auto"/>
            </w:tcBorders>
            <w:hideMark/>
          </w:tcPr>
          <w:p w14:paraId="0F5D9B59" w14:textId="77777777" w:rsidR="00395979" w:rsidRDefault="00395979">
            <w:pPr>
              <w:pStyle w:val="TAC"/>
              <w:rPr>
                <w:rFonts w:eastAsiaTheme="minorEastAsia"/>
                <w:color w:val="000000"/>
              </w:rPr>
            </w:pPr>
            <w:r>
              <w:rPr>
                <w:rFonts w:eastAsiaTheme="minorEastAsia" w:cs="Arial"/>
                <w:szCs w:val="18"/>
              </w:rPr>
              <w:t>13.2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1D4EEC" w14:textId="77777777" w:rsidR="00395979" w:rsidRDefault="00395979">
            <w:pPr>
              <w:pStyle w:val="TAC"/>
              <w:rPr>
                <w:rFonts w:eastAsiaTheme="minorEastAsia"/>
                <w:color w:val="000000"/>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695FF2" w14:textId="77777777" w:rsidR="00395979" w:rsidRDefault="00395979">
            <w:pPr>
              <w:pStyle w:val="TAC"/>
              <w:rPr>
                <w:rFonts w:eastAsiaTheme="minorEastAsia"/>
                <w:color w:val="000000"/>
              </w:rPr>
            </w:pPr>
            <w:r>
              <w:rPr>
                <w:rFonts w:eastAsiaTheme="minorEastAsia" w:cs="Arial"/>
                <w:szCs w:val="18"/>
              </w:rPr>
              <w:t>IMD4</w:t>
            </w:r>
          </w:p>
        </w:tc>
      </w:tr>
      <w:tr w:rsidR="00395979" w14:paraId="05D66054" w14:textId="77777777" w:rsidTr="00395979">
        <w:trPr>
          <w:jc w:val="center"/>
        </w:trPr>
        <w:tc>
          <w:tcPr>
            <w:tcW w:w="2007" w:type="dxa"/>
            <w:tcBorders>
              <w:top w:val="nil"/>
              <w:left w:val="single" w:sz="4" w:space="0" w:color="auto"/>
              <w:bottom w:val="nil"/>
              <w:right w:val="single" w:sz="4" w:space="0" w:color="auto"/>
            </w:tcBorders>
            <w:vAlign w:val="center"/>
          </w:tcPr>
          <w:p w14:paraId="606554E0" w14:textId="77777777" w:rsidR="00395979" w:rsidRDefault="00395979">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760BFD" w14:textId="77777777" w:rsidR="00395979" w:rsidRDefault="00395979">
            <w:pPr>
              <w:pStyle w:val="TAC"/>
              <w:rPr>
                <w:rFonts w:eastAsiaTheme="minorEastAsia"/>
                <w:color w:val="000000"/>
              </w:rPr>
            </w:pPr>
            <w:r>
              <w:rPr>
                <w:rFonts w:eastAsiaTheme="minorEastAsia"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hideMark/>
          </w:tcPr>
          <w:p w14:paraId="0DB6B0FF" w14:textId="77777777" w:rsidR="00395979" w:rsidRDefault="00395979">
            <w:pPr>
              <w:pStyle w:val="TAC"/>
              <w:rPr>
                <w:rFonts w:eastAsiaTheme="minorEastAsia"/>
                <w:color w:val="000000"/>
              </w:rPr>
            </w:pPr>
            <w:r>
              <w:rPr>
                <w:rFonts w:eastAsiaTheme="minorEastAsia" w:cs="Arial"/>
                <w:szCs w:val="18"/>
              </w:rPr>
              <w:t>1458</w:t>
            </w:r>
          </w:p>
        </w:tc>
        <w:tc>
          <w:tcPr>
            <w:tcW w:w="851" w:type="dxa"/>
            <w:tcBorders>
              <w:top w:val="single" w:sz="4" w:space="0" w:color="auto"/>
              <w:left w:val="single" w:sz="4" w:space="0" w:color="auto"/>
              <w:bottom w:val="single" w:sz="4" w:space="0" w:color="auto"/>
              <w:right w:val="single" w:sz="4" w:space="0" w:color="auto"/>
            </w:tcBorders>
            <w:hideMark/>
          </w:tcPr>
          <w:p w14:paraId="34B0D013" w14:textId="77777777" w:rsidR="00395979" w:rsidRDefault="00395979">
            <w:pPr>
              <w:pStyle w:val="TAC"/>
              <w:rPr>
                <w:rFonts w:eastAsiaTheme="minorEastAsia"/>
                <w:color w:val="000000"/>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7E2B2D88" w14:textId="77777777" w:rsidR="00395979" w:rsidRDefault="00395979">
            <w:pPr>
              <w:pStyle w:val="TAC"/>
              <w:rPr>
                <w:rFonts w:eastAsiaTheme="minorEastAsia"/>
                <w:color w:val="000000"/>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97EC94B" w14:textId="77777777" w:rsidR="00395979" w:rsidRDefault="00395979">
            <w:pPr>
              <w:pStyle w:val="TAC"/>
              <w:rPr>
                <w:rFonts w:eastAsiaTheme="minorEastAsia"/>
                <w:color w:val="000000"/>
              </w:rPr>
            </w:pPr>
            <w:r>
              <w:rPr>
                <w:rFonts w:eastAsiaTheme="minorEastAsia" w:cs="Arial"/>
                <w:szCs w:val="18"/>
              </w:rPr>
              <w:t>1506</w:t>
            </w:r>
          </w:p>
        </w:tc>
        <w:tc>
          <w:tcPr>
            <w:tcW w:w="977" w:type="dxa"/>
            <w:tcBorders>
              <w:top w:val="single" w:sz="4" w:space="0" w:color="auto"/>
              <w:left w:val="single" w:sz="4" w:space="0" w:color="auto"/>
              <w:bottom w:val="single" w:sz="4" w:space="0" w:color="auto"/>
              <w:right w:val="single" w:sz="4" w:space="0" w:color="auto"/>
            </w:tcBorders>
            <w:hideMark/>
          </w:tcPr>
          <w:p w14:paraId="6FFD2B11" w14:textId="77777777" w:rsidR="00395979" w:rsidRDefault="00395979">
            <w:pPr>
              <w:pStyle w:val="TAC"/>
              <w:rPr>
                <w:rFonts w:eastAsiaTheme="minorEastAsia"/>
                <w:color w:val="000000"/>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6A2FCC" w14:textId="77777777" w:rsidR="00395979" w:rsidRDefault="00395979">
            <w:pPr>
              <w:pStyle w:val="TAC"/>
              <w:rPr>
                <w:rFonts w:eastAsiaTheme="minorEastAsia"/>
                <w:color w:val="000000"/>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B8926E" w14:textId="77777777" w:rsidR="00395979" w:rsidRDefault="00395979">
            <w:pPr>
              <w:pStyle w:val="TAC"/>
              <w:rPr>
                <w:rFonts w:eastAsiaTheme="minorEastAsia"/>
                <w:color w:val="000000"/>
              </w:rPr>
            </w:pPr>
            <w:r>
              <w:rPr>
                <w:rFonts w:eastAsiaTheme="minorEastAsia" w:cs="Arial"/>
                <w:szCs w:val="18"/>
              </w:rPr>
              <w:t>N/A</w:t>
            </w:r>
          </w:p>
        </w:tc>
      </w:tr>
      <w:tr w:rsidR="00395979" w14:paraId="44407355"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0C3A2C3E" w14:textId="77777777" w:rsidR="00395979" w:rsidRDefault="00395979">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C00311" w14:textId="77777777" w:rsidR="00395979" w:rsidRDefault="00395979">
            <w:pPr>
              <w:pStyle w:val="TAC"/>
              <w:rPr>
                <w:rFonts w:eastAsiaTheme="minorEastAsia"/>
                <w:color w:val="000000"/>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17427407" w14:textId="77777777" w:rsidR="00395979" w:rsidRDefault="00395979">
            <w:pPr>
              <w:pStyle w:val="TAC"/>
              <w:rPr>
                <w:rFonts w:eastAsiaTheme="minorEastAsia"/>
                <w:color w:val="000000"/>
              </w:rPr>
            </w:pPr>
            <w:r>
              <w:rPr>
                <w:rFonts w:eastAsiaTheme="minorEastAsia" w:cs="Arial"/>
                <w:szCs w:val="18"/>
              </w:rPr>
              <w:t>3589</w:t>
            </w:r>
          </w:p>
        </w:tc>
        <w:tc>
          <w:tcPr>
            <w:tcW w:w="851" w:type="dxa"/>
            <w:tcBorders>
              <w:top w:val="single" w:sz="4" w:space="0" w:color="auto"/>
              <w:left w:val="single" w:sz="4" w:space="0" w:color="auto"/>
              <w:bottom w:val="single" w:sz="4" w:space="0" w:color="auto"/>
              <w:right w:val="single" w:sz="4" w:space="0" w:color="auto"/>
            </w:tcBorders>
            <w:hideMark/>
          </w:tcPr>
          <w:p w14:paraId="6B69E3A4" w14:textId="77777777" w:rsidR="00395979" w:rsidRDefault="00395979">
            <w:pPr>
              <w:pStyle w:val="TAC"/>
              <w:rPr>
                <w:rFonts w:eastAsiaTheme="minorEastAsia"/>
                <w:color w:val="000000"/>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584F0622" w14:textId="77777777" w:rsidR="00395979" w:rsidRDefault="00395979">
            <w:pPr>
              <w:pStyle w:val="TAC"/>
              <w:rPr>
                <w:rFonts w:eastAsiaTheme="minorEastAsia"/>
                <w:color w:val="000000"/>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AAB346B" w14:textId="77777777" w:rsidR="00395979" w:rsidRDefault="00395979">
            <w:pPr>
              <w:pStyle w:val="TAC"/>
              <w:rPr>
                <w:rFonts w:eastAsiaTheme="minorEastAsia"/>
                <w:color w:val="000000"/>
              </w:rPr>
            </w:pPr>
            <w:r>
              <w:rPr>
                <w:rFonts w:eastAsiaTheme="minorEastAsia" w:cs="Arial"/>
                <w:szCs w:val="18"/>
              </w:rPr>
              <w:t>3589</w:t>
            </w:r>
          </w:p>
        </w:tc>
        <w:tc>
          <w:tcPr>
            <w:tcW w:w="977" w:type="dxa"/>
            <w:tcBorders>
              <w:top w:val="single" w:sz="4" w:space="0" w:color="auto"/>
              <w:left w:val="single" w:sz="4" w:space="0" w:color="auto"/>
              <w:bottom w:val="single" w:sz="4" w:space="0" w:color="auto"/>
              <w:right w:val="single" w:sz="4" w:space="0" w:color="auto"/>
            </w:tcBorders>
            <w:hideMark/>
          </w:tcPr>
          <w:p w14:paraId="4506E68E" w14:textId="77777777" w:rsidR="00395979" w:rsidRDefault="00395979">
            <w:pPr>
              <w:pStyle w:val="TAC"/>
              <w:rPr>
                <w:rFonts w:eastAsiaTheme="minorEastAsia"/>
                <w:color w:val="000000"/>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C7AED4" w14:textId="77777777" w:rsidR="00395979" w:rsidRDefault="00395979">
            <w:pPr>
              <w:pStyle w:val="TAC"/>
              <w:rPr>
                <w:rFonts w:eastAsiaTheme="minorEastAsia"/>
                <w:color w:val="000000"/>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8ABB4D" w14:textId="77777777" w:rsidR="00395979" w:rsidRDefault="00395979">
            <w:pPr>
              <w:pStyle w:val="TAC"/>
              <w:rPr>
                <w:rFonts w:eastAsiaTheme="minorEastAsia"/>
                <w:color w:val="000000"/>
              </w:rPr>
            </w:pPr>
            <w:r>
              <w:rPr>
                <w:rFonts w:eastAsiaTheme="minorEastAsia" w:cs="Arial"/>
                <w:szCs w:val="18"/>
              </w:rPr>
              <w:t>N/A</w:t>
            </w:r>
          </w:p>
        </w:tc>
      </w:tr>
      <w:tr w:rsidR="00395979" w14:paraId="6ED5E91A"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77954F2E" w14:textId="77777777" w:rsidR="00395979" w:rsidRDefault="00395979">
            <w:pPr>
              <w:pStyle w:val="TAC"/>
              <w:keepNext w:val="0"/>
              <w:keepLines w:val="0"/>
              <w:rPr>
                <w:rFonts w:eastAsiaTheme="minorEastAsia" w:cs="Arial"/>
                <w:szCs w:val="22"/>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w:t>
            </w:r>
            <w:r>
              <w:rPr>
                <w:rFonts w:eastAsiaTheme="minorEastAsia" w:cs="Arial"/>
                <w:szCs w:val="18"/>
                <w:lang w:eastAsia="ko-KR"/>
              </w:rPr>
              <w:t>28</w:t>
            </w:r>
            <w:r>
              <w:rPr>
                <w:rFonts w:eastAsiaTheme="minorEastAsia" w:cs="Arial"/>
                <w:szCs w:val="18"/>
                <w:lang w:eastAsia="zh-CN"/>
              </w:rPr>
              <w:t>-</w:t>
            </w:r>
            <w:r>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60B869B" w14:textId="77777777" w:rsidR="00395979" w:rsidRDefault="00395979">
            <w:pPr>
              <w:pStyle w:val="TAC"/>
              <w:keepNext w:val="0"/>
              <w:keepLines w:val="0"/>
              <w:rPr>
                <w:rFonts w:eastAsiaTheme="minorEastAsia"/>
              </w:rPr>
            </w:pPr>
            <w:r>
              <w:rPr>
                <w:rFonts w:eastAsiaTheme="minorEastAsia" w:cs="Arial"/>
                <w:szCs w:val="18"/>
                <w:lang w:eastAsia="zh-CN"/>
              </w:rPr>
              <w:t>n</w:t>
            </w:r>
            <w:r>
              <w:rPr>
                <w:rFonts w:eastAsiaTheme="minorEastAsia"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37BB8D" w14:textId="77777777" w:rsidR="00395979" w:rsidRDefault="00395979">
            <w:pPr>
              <w:pStyle w:val="TAC"/>
              <w:keepNext w:val="0"/>
              <w:keepLines w:val="0"/>
              <w:rPr>
                <w:rFonts w:eastAsiaTheme="minorEastAsia"/>
              </w:rPr>
            </w:pPr>
            <w:r>
              <w:rPr>
                <w:rFonts w:eastAsiaTheme="minorEastAsia"/>
              </w:rPr>
              <w:t>3620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2308DC"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717A47C"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0DE43D" w14:textId="77777777" w:rsidR="00395979" w:rsidRDefault="00395979">
            <w:pPr>
              <w:pStyle w:val="TAC"/>
              <w:keepNext w:val="0"/>
              <w:keepLines w:val="0"/>
              <w:rPr>
                <w:rFonts w:eastAsiaTheme="minorEastAsia"/>
              </w:rPr>
            </w:pPr>
            <w:r>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F9E509"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D43AD3" w14:textId="77777777" w:rsidR="00395979" w:rsidRDefault="00395979">
            <w:pPr>
              <w:pStyle w:val="TAC"/>
              <w:keepNext w:val="0"/>
              <w:keepLines w:val="0"/>
              <w:rPr>
                <w:rFonts w:eastAsiaTheme="minorEastAsia"/>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1DE17F1B" w14:textId="77777777" w:rsidR="00395979" w:rsidRDefault="00395979">
            <w:pPr>
              <w:pStyle w:val="TAC"/>
              <w:keepNext w:val="0"/>
              <w:keepLines w:val="0"/>
              <w:rPr>
                <w:rFonts w:eastAsiaTheme="minorEastAsia"/>
              </w:rPr>
            </w:pPr>
            <w:r>
              <w:rPr>
                <w:rFonts w:eastAsiaTheme="minorEastAsia" w:cs="Arial"/>
                <w:szCs w:val="18"/>
                <w:lang w:eastAsia="ko-KR"/>
              </w:rPr>
              <w:t>N/A</w:t>
            </w:r>
          </w:p>
        </w:tc>
      </w:tr>
      <w:tr w:rsidR="00395979" w14:paraId="6A1DEF22" w14:textId="77777777" w:rsidTr="00395979">
        <w:trPr>
          <w:jc w:val="center"/>
        </w:trPr>
        <w:tc>
          <w:tcPr>
            <w:tcW w:w="2007" w:type="dxa"/>
            <w:tcBorders>
              <w:top w:val="nil"/>
              <w:left w:val="single" w:sz="4" w:space="0" w:color="auto"/>
              <w:bottom w:val="nil"/>
              <w:right w:val="single" w:sz="4" w:space="0" w:color="auto"/>
            </w:tcBorders>
          </w:tcPr>
          <w:p w14:paraId="1F5C706D"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51C151" w14:textId="77777777" w:rsidR="00395979" w:rsidRDefault="00395979">
            <w:pPr>
              <w:pStyle w:val="TAC"/>
              <w:keepNext w:val="0"/>
              <w:keepLines w:val="0"/>
              <w:rPr>
                <w:rFonts w:eastAsiaTheme="minorEastAsia"/>
              </w:rPr>
            </w:pPr>
            <w:r>
              <w:rPr>
                <w:rFonts w:eastAsiaTheme="minorEastAsia" w:cs="Arial"/>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721159" w14:textId="77777777" w:rsidR="00395979" w:rsidRDefault="00395979">
            <w:pPr>
              <w:pStyle w:val="TAC"/>
              <w:keepNext w:val="0"/>
              <w:keepLines w:val="0"/>
              <w:rPr>
                <w:rFonts w:eastAsiaTheme="minorEastAsia"/>
              </w:rPr>
            </w:pPr>
            <w:r>
              <w:rPr>
                <w:rFonts w:eastAsiaTheme="minorEastAsia"/>
              </w:rPr>
              <w:t>4420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1063C4" w14:textId="77777777" w:rsidR="00395979" w:rsidRDefault="00395979">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1D02747" w14:textId="77777777" w:rsidR="00395979" w:rsidRDefault="00395979">
            <w:pPr>
              <w:pStyle w:val="TAC"/>
              <w:keepNext w:val="0"/>
              <w:keepLines w:val="0"/>
              <w:rPr>
                <w:rFonts w:eastAsiaTheme="minorEastAsia"/>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7F96CC" w14:textId="77777777" w:rsidR="00395979" w:rsidRDefault="00395979">
            <w:pPr>
              <w:pStyle w:val="TAC"/>
              <w:keepNext w:val="0"/>
              <w:keepLines w:val="0"/>
              <w:rPr>
                <w:rFonts w:eastAsiaTheme="minorEastAsia"/>
              </w:rPr>
            </w:pPr>
            <w:r>
              <w:rPr>
                <w:rFonts w:eastAsiaTheme="minorEastAsia"/>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C8FF4E"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F71C17" w14:textId="77777777" w:rsidR="00395979" w:rsidRDefault="00395979">
            <w:pPr>
              <w:pStyle w:val="TAC"/>
              <w:keepNext w:val="0"/>
              <w:keepLines w:val="0"/>
              <w:rPr>
                <w:rFonts w:eastAsiaTheme="minorEastAsia"/>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5FD8682" w14:textId="77777777" w:rsidR="00395979" w:rsidRDefault="00395979">
            <w:pPr>
              <w:pStyle w:val="TAC"/>
              <w:keepNext w:val="0"/>
              <w:keepLines w:val="0"/>
              <w:rPr>
                <w:rFonts w:eastAsiaTheme="minorEastAsia"/>
              </w:rPr>
            </w:pPr>
            <w:r>
              <w:rPr>
                <w:rFonts w:eastAsiaTheme="minorEastAsia" w:cs="Arial"/>
                <w:szCs w:val="18"/>
                <w:lang w:eastAsia="ko-KR"/>
              </w:rPr>
              <w:t>N/A</w:t>
            </w:r>
          </w:p>
        </w:tc>
      </w:tr>
      <w:tr w:rsidR="00395979" w14:paraId="1D99342E" w14:textId="77777777" w:rsidTr="00395979">
        <w:trPr>
          <w:jc w:val="center"/>
        </w:trPr>
        <w:tc>
          <w:tcPr>
            <w:tcW w:w="2007" w:type="dxa"/>
            <w:tcBorders>
              <w:top w:val="nil"/>
              <w:left w:val="single" w:sz="4" w:space="0" w:color="auto"/>
              <w:bottom w:val="single" w:sz="4" w:space="0" w:color="auto"/>
              <w:right w:val="single" w:sz="4" w:space="0" w:color="auto"/>
            </w:tcBorders>
          </w:tcPr>
          <w:p w14:paraId="196BD740"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2D7B4E" w14:textId="77777777" w:rsidR="00395979" w:rsidRDefault="00395979">
            <w:pPr>
              <w:pStyle w:val="TAC"/>
              <w:keepNext w:val="0"/>
              <w:keepLines w:val="0"/>
              <w:rPr>
                <w:rFonts w:eastAsiaTheme="minorEastAsia"/>
              </w:rPr>
            </w:pPr>
            <w:r>
              <w:rPr>
                <w:rFonts w:eastAsiaTheme="minorEastAsia"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E03CFF" w14:textId="77777777" w:rsidR="00395979" w:rsidRDefault="00395979">
            <w:pPr>
              <w:pStyle w:val="TAC"/>
              <w:keepNext w:val="0"/>
              <w:keepLines w:val="0"/>
              <w:rPr>
                <w:rFonts w:eastAsiaTheme="minorEastAsia"/>
              </w:rPr>
            </w:pPr>
            <w:r>
              <w:rPr>
                <w:rFonts w:eastAsiaTheme="minorEastAsia"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90DE6C"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1B1C2A1"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847BD2" w14:textId="77777777" w:rsidR="00395979" w:rsidRDefault="00395979">
            <w:pPr>
              <w:pStyle w:val="TAC"/>
              <w:keepNext w:val="0"/>
              <w:keepLines w:val="0"/>
              <w:rPr>
                <w:rFonts w:eastAsiaTheme="minorEastAsia"/>
              </w:rPr>
            </w:pPr>
            <w:r>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8EFF42" w14:textId="77777777" w:rsidR="00395979" w:rsidRDefault="00395979">
            <w:pPr>
              <w:pStyle w:val="TAC"/>
              <w:keepNext w:val="0"/>
              <w:keepLines w:val="0"/>
              <w:rPr>
                <w:rFonts w:eastAsiaTheme="minorEastAsia"/>
              </w:rPr>
            </w:pPr>
            <w:r>
              <w:rPr>
                <w:rFonts w:eastAsiaTheme="minorEastAsia"/>
              </w:rPr>
              <w:t>16.2</w:t>
            </w:r>
          </w:p>
        </w:tc>
        <w:tc>
          <w:tcPr>
            <w:tcW w:w="828" w:type="dxa"/>
            <w:tcBorders>
              <w:top w:val="single" w:sz="4" w:space="0" w:color="auto"/>
              <w:left w:val="single" w:sz="4" w:space="0" w:color="auto"/>
              <w:bottom w:val="single" w:sz="4" w:space="0" w:color="auto"/>
              <w:right w:val="single" w:sz="4" w:space="0" w:color="auto"/>
            </w:tcBorders>
            <w:hideMark/>
          </w:tcPr>
          <w:p w14:paraId="4CE343E5" w14:textId="77777777" w:rsidR="00395979" w:rsidRDefault="00395979">
            <w:pPr>
              <w:pStyle w:val="TAC"/>
              <w:keepNext w:val="0"/>
              <w:keepLines w:val="0"/>
              <w:rPr>
                <w:rFonts w:eastAsiaTheme="minorEastAsia"/>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5B07584" w14:textId="77777777" w:rsidR="00395979" w:rsidRDefault="00395979">
            <w:pPr>
              <w:pStyle w:val="TAC"/>
              <w:keepNext w:val="0"/>
              <w:keepLines w:val="0"/>
              <w:rPr>
                <w:rFonts w:eastAsiaTheme="minorEastAsia"/>
              </w:rPr>
            </w:pPr>
            <w:r>
              <w:rPr>
                <w:rFonts w:eastAsiaTheme="minorEastAsia" w:cs="Arial"/>
                <w:szCs w:val="18"/>
                <w:lang w:eastAsia="ko-KR"/>
              </w:rPr>
              <w:t>IMD2</w:t>
            </w:r>
            <w:r>
              <w:rPr>
                <w:rFonts w:eastAsiaTheme="minorEastAsia" w:cs="Arial"/>
                <w:szCs w:val="18"/>
                <w:vertAlign w:val="superscript"/>
                <w:lang w:eastAsia="ko-KR"/>
              </w:rPr>
              <w:t>1,2</w:t>
            </w:r>
          </w:p>
        </w:tc>
      </w:tr>
      <w:tr w:rsidR="00395979" w14:paraId="288CCA66"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1973796B" w14:textId="77777777" w:rsidR="00395979" w:rsidRDefault="00395979">
            <w:pPr>
              <w:pStyle w:val="TAC"/>
              <w:keepNext w:val="0"/>
              <w:keepLines w:val="0"/>
              <w:rPr>
                <w:rFonts w:eastAsiaTheme="minorEastAsia" w:cs="Arial"/>
                <w:szCs w:val="22"/>
                <w:lang w:eastAsia="zh-CN"/>
              </w:rPr>
            </w:pPr>
            <w:r>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E05B3E4" w14:textId="77777777" w:rsidR="00395979" w:rsidRDefault="00395979">
            <w:pPr>
              <w:pStyle w:val="TAC"/>
              <w:keepNext w:val="0"/>
              <w:keepLines w:val="0"/>
              <w:rPr>
                <w:rFonts w:eastAsiaTheme="minorEastAsia" w:cs="Arial"/>
                <w:szCs w:val="18"/>
                <w:lang w:eastAsia="ko-KR"/>
              </w:rPr>
            </w:pPr>
            <w:r>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D3309B" w14:textId="77777777" w:rsidR="00395979" w:rsidRDefault="00395979">
            <w:pPr>
              <w:pStyle w:val="TAC"/>
              <w:keepNext w:val="0"/>
              <w:keepLines w:val="0"/>
              <w:rPr>
                <w:rFonts w:eastAsiaTheme="minorEastAsia"/>
              </w:rPr>
            </w:pPr>
            <w:r>
              <w:rPr>
                <w:rFonts w:eastAsiaTheme="minorEastAsia"/>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FC9109" w14:textId="77777777" w:rsidR="00395979" w:rsidRDefault="00395979">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754E13C" w14:textId="77777777" w:rsidR="00395979" w:rsidRDefault="00395979">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5181E7" w14:textId="77777777" w:rsidR="00395979" w:rsidRDefault="00395979">
            <w:pPr>
              <w:pStyle w:val="TAC"/>
              <w:keepNext w:val="0"/>
              <w:keepLines w:val="0"/>
              <w:rPr>
                <w:rFonts w:eastAsiaTheme="minorEastAsia"/>
              </w:rPr>
            </w:pPr>
            <w:r>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F16337" w14:textId="77777777" w:rsidR="00395979" w:rsidRDefault="00395979">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2782F31"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B7282A" w14:textId="77777777" w:rsidR="00395979" w:rsidRDefault="00395979">
            <w:pPr>
              <w:pStyle w:val="TAC"/>
              <w:keepNext w:val="0"/>
              <w:keepLines w:val="0"/>
              <w:rPr>
                <w:rFonts w:eastAsiaTheme="minorEastAsia" w:cs="Arial"/>
                <w:szCs w:val="18"/>
                <w:lang w:eastAsia="ko-KR"/>
              </w:rPr>
            </w:pPr>
            <w:r>
              <w:rPr>
                <w:rFonts w:eastAsia="Malgun Gothic"/>
                <w:lang w:eastAsia="ko-KR"/>
              </w:rPr>
              <w:t>N/A</w:t>
            </w:r>
          </w:p>
        </w:tc>
      </w:tr>
      <w:tr w:rsidR="00395979" w14:paraId="0C802C72" w14:textId="77777777" w:rsidTr="00395979">
        <w:trPr>
          <w:jc w:val="center"/>
        </w:trPr>
        <w:tc>
          <w:tcPr>
            <w:tcW w:w="2007" w:type="dxa"/>
            <w:tcBorders>
              <w:top w:val="nil"/>
              <w:left w:val="single" w:sz="4" w:space="0" w:color="auto"/>
              <w:bottom w:val="nil"/>
              <w:right w:val="single" w:sz="4" w:space="0" w:color="auto"/>
            </w:tcBorders>
          </w:tcPr>
          <w:p w14:paraId="3C3D6E31"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B91E0D" w14:textId="77777777" w:rsidR="00395979" w:rsidRDefault="00395979">
            <w:pPr>
              <w:pStyle w:val="TAC"/>
              <w:keepNext w:val="0"/>
              <w:keepLines w:val="0"/>
              <w:rPr>
                <w:rFonts w:eastAsiaTheme="minorEastAsia" w:cs="Arial"/>
                <w:szCs w:val="18"/>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7C2A0CE" w14:textId="77777777" w:rsidR="00395979" w:rsidRDefault="00395979">
            <w:pPr>
              <w:pStyle w:val="TAC"/>
              <w:keepNext w:val="0"/>
              <w:keepLines w:val="0"/>
              <w:rPr>
                <w:rFonts w:eastAsiaTheme="minorEastAsia"/>
              </w:rPr>
            </w:pPr>
            <w:r>
              <w:rPr>
                <w:rFonts w:eastAsiaTheme="minorEastAsia"/>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9FCEA2" w14:textId="77777777" w:rsidR="00395979" w:rsidRDefault="00395979">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DC707DA" w14:textId="77777777" w:rsidR="00395979" w:rsidRDefault="00395979">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84F85C" w14:textId="77777777" w:rsidR="00395979" w:rsidRDefault="00395979">
            <w:pPr>
              <w:pStyle w:val="TAC"/>
              <w:keepNext w:val="0"/>
              <w:keepLines w:val="0"/>
              <w:rPr>
                <w:rFonts w:eastAsiaTheme="minorEastAsia"/>
              </w:rPr>
            </w:pPr>
            <w:r>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38A3CE" w14:textId="77777777" w:rsidR="00395979" w:rsidRDefault="00395979">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F1137E"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8593B3" w14:textId="77777777" w:rsidR="00395979" w:rsidRDefault="00395979">
            <w:pPr>
              <w:pStyle w:val="TAC"/>
              <w:keepNext w:val="0"/>
              <w:keepLines w:val="0"/>
              <w:rPr>
                <w:rFonts w:eastAsiaTheme="minorEastAsia" w:cs="Arial"/>
                <w:szCs w:val="18"/>
                <w:lang w:eastAsia="ko-KR"/>
              </w:rPr>
            </w:pPr>
            <w:r>
              <w:rPr>
                <w:rFonts w:eastAsia="Malgun Gothic"/>
                <w:lang w:eastAsia="ko-KR"/>
              </w:rPr>
              <w:t>N/A</w:t>
            </w:r>
          </w:p>
        </w:tc>
      </w:tr>
      <w:tr w:rsidR="00395979" w14:paraId="47A134E8" w14:textId="77777777" w:rsidTr="00395979">
        <w:trPr>
          <w:jc w:val="center"/>
        </w:trPr>
        <w:tc>
          <w:tcPr>
            <w:tcW w:w="2007" w:type="dxa"/>
            <w:tcBorders>
              <w:top w:val="nil"/>
              <w:left w:val="single" w:sz="4" w:space="0" w:color="auto"/>
              <w:bottom w:val="nil"/>
              <w:right w:val="single" w:sz="4" w:space="0" w:color="auto"/>
            </w:tcBorders>
          </w:tcPr>
          <w:p w14:paraId="2C35D2E7"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E8B851" w14:textId="77777777" w:rsidR="00395979" w:rsidRDefault="00395979">
            <w:pPr>
              <w:pStyle w:val="TAC"/>
              <w:keepNext w:val="0"/>
              <w:keepLines w:val="0"/>
              <w:rPr>
                <w:rFonts w:eastAsiaTheme="minorEastAsia" w:cs="Arial"/>
                <w:szCs w:val="18"/>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5F3D172"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B6C9F9" w14:textId="77777777" w:rsidR="00395979" w:rsidRDefault="00395979">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06F1AD8"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658B96" w14:textId="77777777" w:rsidR="00395979" w:rsidRDefault="00395979">
            <w:pPr>
              <w:pStyle w:val="TAC"/>
              <w:keepNext w:val="0"/>
              <w:keepLines w:val="0"/>
              <w:rPr>
                <w:rFonts w:eastAsiaTheme="minorEastAsia"/>
              </w:rPr>
            </w:pPr>
            <w:r>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A8DF66" w14:textId="77777777" w:rsidR="00395979" w:rsidRDefault="00395979">
            <w:pPr>
              <w:pStyle w:val="TAC"/>
              <w:keepNext w:val="0"/>
              <w:keepLines w:val="0"/>
              <w:rPr>
                <w:rFonts w:eastAsiaTheme="minorEastAsia"/>
              </w:rPr>
            </w:pPr>
            <w:r>
              <w:rPr>
                <w:rFonts w:eastAsia="Yu Mincho"/>
                <w:lang w:eastAsia="ja-JP"/>
              </w:rPr>
              <w:t>26.2</w:t>
            </w:r>
          </w:p>
        </w:tc>
        <w:tc>
          <w:tcPr>
            <w:tcW w:w="828" w:type="dxa"/>
            <w:tcBorders>
              <w:top w:val="single" w:sz="4" w:space="0" w:color="auto"/>
              <w:left w:val="single" w:sz="4" w:space="0" w:color="auto"/>
              <w:bottom w:val="single" w:sz="4" w:space="0" w:color="auto"/>
              <w:right w:val="single" w:sz="4" w:space="0" w:color="auto"/>
            </w:tcBorders>
            <w:hideMark/>
          </w:tcPr>
          <w:p w14:paraId="5C8F00BA"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1BD402" w14:textId="77777777" w:rsidR="00395979" w:rsidRDefault="00395979">
            <w:pPr>
              <w:pStyle w:val="TAC"/>
              <w:keepNext w:val="0"/>
              <w:keepLines w:val="0"/>
              <w:rPr>
                <w:rFonts w:eastAsiaTheme="minorEastAsia" w:cs="Arial"/>
                <w:szCs w:val="18"/>
                <w:lang w:eastAsia="ko-KR"/>
              </w:rPr>
            </w:pPr>
            <w:r>
              <w:rPr>
                <w:rFonts w:eastAsia="Malgun Gothic"/>
                <w:lang w:eastAsia="ko-KR"/>
              </w:rPr>
              <w:t>IMD</w:t>
            </w:r>
            <w:r>
              <w:rPr>
                <w:rFonts w:eastAsiaTheme="minorEastAsia"/>
              </w:rPr>
              <w:t>2</w:t>
            </w:r>
            <w:r>
              <w:rPr>
                <w:rFonts w:eastAsia="Yu Mincho"/>
                <w:vertAlign w:val="superscript"/>
                <w:lang w:eastAsia="ja-JP"/>
              </w:rPr>
              <w:t>1,3,4</w:t>
            </w:r>
          </w:p>
        </w:tc>
      </w:tr>
      <w:tr w:rsidR="00395979" w14:paraId="6BC72AA1" w14:textId="77777777" w:rsidTr="00395979">
        <w:trPr>
          <w:jc w:val="center"/>
        </w:trPr>
        <w:tc>
          <w:tcPr>
            <w:tcW w:w="2007" w:type="dxa"/>
            <w:tcBorders>
              <w:top w:val="nil"/>
              <w:left w:val="single" w:sz="4" w:space="0" w:color="auto"/>
              <w:bottom w:val="nil"/>
              <w:right w:val="single" w:sz="4" w:space="0" w:color="auto"/>
            </w:tcBorders>
          </w:tcPr>
          <w:p w14:paraId="0E777C94"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F2FA82" w14:textId="77777777" w:rsidR="00395979" w:rsidRDefault="00395979">
            <w:pPr>
              <w:pStyle w:val="TAC"/>
              <w:keepNext w:val="0"/>
              <w:keepLines w:val="0"/>
              <w:rPr>
                <w:rFonts w:eastAsiaTheme="minorEastAsia" w:cs="Arial"/>
                <w:szCs w:val="18"/>
                <w:lang w:eastAsia="ko-KR"/>
              </w:rPr>
            </w:pPr>
            <w:r>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80FE4E" w14:textId="77777777" w:rsidR="00395979" w:rsidRDefault="00395979">
            <w:pPr>
              <w:pStyle w:val="TAC"/>
              <w:keepNext w:val="0"/>
              <w:keepLines w:val="0"/>
              <w:rPr>
                <w:rFonts w:eastAsiaTheme="minorEastAsia"/>
              </w:rPr>
            </w:pPr>
            <w:r>
              <w:rPr>
                <w:rFonts w:eastAsiaTheme="minorEastAsia"/>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A8CF34" w14:textId="77777777" w:rsidR="00395979" w:rsidRDefault="00395979">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621C1B3" w14:textId="77777777" w:rsidR="00395979" w:rsidRDefault="00395979">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10D8A0" w14:textId="77777777" w:rsidR="00395979" w:rsidRDefault="00395979">
            <w:pPr>
              <w:pStyle w:val="TAC"/>
              <w:keepNext w:val="0"/>
              <w:keepLines w:val="0"/>
              <w:rPr>
                <w:rFonts w:eastAsiaTheme="minorEastAsia"/>
              </w:rPr>
            </w:pPr>
            <w:r>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5361D7" w14:textId="77777777" w:rsidR="00395979" w:rsidRDefault="00395979">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EDD6EA4"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EA54E1" w14:textId="77777777" w:rsidR="00395979" w:rsidRDefault="00395979">
            <w:pPr>
              <w:pStyle w:val="TAC"/>
              <w:keepNext w:val="0"/>
              <w:keepLines w:val="0"/>
              <w:rPr>
                <w:rFonts w:eastAsiaTheme="minorEastAsia" w:cs="Arial"/>
                <w:szCs w:val="18"/>
                <w:lang w:eastAsia="ko-KR"/>
              </w:rPr>
            </w:pPr>
            <w:r>
              <w:rPr>
                <w:rFonts w:eastAsia="Malgun Gothic"/>
                <w:lang w:eastAsia="ko-KR"/>
              </w:rPr>
              <w:t>N/A</w:t>
            </w:r>
          </w:p>
        </w:tc>
      </w:tr>
      <w:tr w:rsidR="00395979" w14:paraId="3C89B95F" w14:textId="77777777" w:rsidTr="00395979">
        <w:trPr>
          <w:jc w:val="center"/>
        </w:trPr>
        <w:tc>
          <w:tcPr>
            <w:tcW w:w="2007" w:type="dxa"/>
            <w:tcBorders>
              <w:top w:val="nil"/>
              <w:left w:val="single" w:sz="4" w:space="0" w:color="auto"/>
              <w:bottom w:val="nil"/>
              <w:right w:val="single" w:sz="4" w:space="0" w:color="auto"/>
            </w:tcBorders>
          </w:tcPr>
          <w:p w14:paraId="52BB5C19"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C8FD6D" w14:textId="77777777" w:rsidR="00395979" w:rsidRDefault="00395979">
            <w:pPr>
              <w:pStyle w:val="TAC"/>
              <w:keepNext w:val="0"/>
              <w:keepLines w:val="0"/>
              <w:rPr>
                <w:rFonts w:eastAsiaTheme="minorEastAsia" w:cs="Arial"/>
                <w:szCs w:val="18"/>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1AF3057"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DE4941" w14:textId="77777777" w:rsidR="00395979" w:rsidRDefault="00395979">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2AD1FAD"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A4FA41" w14:textId="77777777" w:rsidR="00395979" w:rsidRDefault="00395979">
            <w:pPr>
              <w:pStyle w:val="TAC"/>
              <w:keepNext w:val="0"/>
              <w:keepLines w:val="0"/>
              <w:rPr>
                <w:rFonts w:eastAsiaTheme="minorEastAsia"/>
              </w:rPr>
            </w:pPr>
            <w:r>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215140" w14:textId="77777777" w:rsidR="00395979" w:rsidRDefault="00395979">
            <w:pPr>
              <w:pStyle w:val="TAC"/>
              <w:keepNext w:val="0"/>
              <w:keepLines w:val="0"/>
              <w:rPr>
                <w:rFonts w:eastAsiaTheme="minorEastAsia"/>
              </w:rPr>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hideMark/>
          </w:tcPr>
          <w:p w14:paraId="6336E295"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9F6244" w14:textId="77777777" w:rsidR="00395979" w:rsidRDefault="00395979">
            <w:pPr>
              <w:pStyle w:val="TAC"/>
              <w:keepNext w:val="0"/>
              <w:keepLines w:val="0"/>
              <w:rPr>
                <w:rFonts w:eastAsiaTheme="minorEastAsia" w:cs="Arial"/>
                <w:szCs w:val="18"/>
                <w:lang w:eastAsia="ko-KR"/>
              </w:rPr>
            </w:pPr>
            <w:r>
              <w:rPr>
                <w:rFonts w:eastAsia="Malgun Gothic"/>
                <w:lang w:eastAsia="ko-KR"/>
              </w:rPr>
              <w:t>IMD2</w:t>
            </w:r>
            <w:r>
              <w:rPr>
                <w:rFonts w:eastAsia="Yu Mincho"/>
                <w:vertAlign w:val="superscript"/>
                <w:lang w:eastAsia="ja-JP"/>
              </w:rPr>
              <w:t>3,4</w:t>
            </w:r>
          </w:p>
        </w:tc>
      </w:tr>
      <w:tr w:rsidR="00395979" w14:paraId="7992608D" w14:textId="77777777" w:rsidTr="00395979">
        <w:trPr>
          <w:jc w:val="center"/>
        </w:trPr>
        <w:tc>
          <w:tcPr>
            <w:tcW w:w="2007" w:type="dxa"/>
            <w:tcBorders>
              <w:top w:val="nil"/>
              <w:left w:val="single" w:sz="4" w:space="0" w:color="auto"/>
              <w:bottom w:val="nil"/>
              <w:right w:val="single" w:sz="4" w:space="0" w:color="auto"/>
            </w:tcBorders>
          </w:tcPr>
          <w:p w14:paraId="0A995638"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8D5A9E" w14:textId="77777777" w:rsidR="00395979" w:rsidRDefault="00395979">
            <w:pPr>
              <w:pStyle w:val="TAC"/>
              <w:keepNext w:val="0"/>
              <w:keepLines w:val="0"/>
              <w:rPr>
                <w:rFonts w:eastAsiaTheme="minorEastAsia" w:cs="Arial"/>
                <w:szCs w:val="18"/>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DA22AF" w14:textId="77777777" w:rsidR="00395979" w:rsidRDefault="00395979">
            <w:pPr>
              <w:pStyle w:val="TAC"/>
              <w:keepNext w:val="0"/>
              <w:keepLines w:val="0"/>
              <w:rPr>
                <w:rFonts w:eastAsiaTheme="minorEastAsia"/>
              </w:rPr>
            </w:pPr>
            <w:r>
              <w:rPr>
                <w:rFonts w:eastAsiaTheme="minorEastAsia"/>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7171C1" w14:textId="77777777" w:rsidR="00395979" w:rsidRDefault="00395979">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2605AE" w14:textId="77777777" w:rsidR="00395979" w:rsidRDefault="00395979">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B4B4C2" w14:textId="77777777" w:rsidR="00395979" w:rsidRDefault="00395979">
            <w:pPr>
              <w:pStyle w:val="TAC"/>
              <w:keepNext w:val="0"/>
              <w:keepLines w:val="0"/>
              <w:rPr>
                <w:rFonts w:eastAsiaTheme="minorEastAsia"/>
              </w:rPr>
            </w:pPr>
            <w:r>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875A6E" w14:textId="77777777" w:rsidR="00395979" w:rsidRDefault="00395979">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A513A4"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EF40B6" w14:textId="77777777" w:rsidR="00395979" w:rsidRDefault="00395979">
            <w:pPr>
              <w:pStyle w:val="TAC"/>
              <w:keepNext w:val="0"/>
              <w:keepLines w:val="0"/>
              <w:rPr>
                <w:rFonts w:eastAsiaTheme="minorEastAsia" w:cs="Arial"/>
                <w:szCs w:val="18"/>
                <w:lang w:eastAsia="ko-KR"/>
              </w:rPr>
            </w:pPr>
            <w:r>
              <w:rPr>
                <w:rFonts w:eastAsia="Malgun Gothic"/>
                <w:lang w:eastAsia="ko-KR"/>
              </w:rPr>
              <w:t>N/A</w:t>
            </w:r>
          </w:p>
        </w:tc>
      </w:tr>
      <w:tr w:rsidR="00395979" w14:paraId="6AE4DFEE" w14:textId="77777777" w:rsidTr="00395979">
        <w:trPr>
          <w:jc w:val="center"/>
        </w:trPr>
        <w:tc>
          <w:tcPr>
            <w:tcW w:w="2007" w:type="dxa"/>
            <w:tcBorders>
              <w:top w:val="nil"/>
              <w:left w:val="single" w:sz="4" w:space="0" w:color="auto"/>
              <w:bottom w:val="nil"/>
              <w:right w:val="single" w:sz="4" w:space="0" w:color="auto"/>
            </w:tcBorders>
          </w:tcPr>
          <w:p w14:paraId="7F8F0AA3"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981484" w14:textId="77777777" w:rsidR="00395979" w:rsidRDefault="00395979">
            <w:pPr>
              <w:pStyle w:val="TAC"/>
              <w:keepNext w:val="0"/>
              <w:keepLines w:val="0"/>
              <w:rPr>
                <w:rFonts w:eastAsiaTheme="minorEastAsia" w:cs="Arial"/>
                <w:szCs w:val="18"/>
                <w:lang w:eastAsia="ko-KR"/>
              </w:rPr>
            </w:pPr>
            <w:r>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57C4D3"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26A752" w14:textId="77777777" w:rsidR="00395979" w:rsidRDefault="00395979">
            <w:pPr>
              <w:pStyle w:val="TAC"/>
              <w:keepNext w:val="0"/>
              <w:keepLines w:val="0"/>
              <w:rPr>
                <w:rFonts w:eastAsiaTheme="minorEastAsia"/>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DEDD85F"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927758" w14:textId="77777777" w:rsidR="00395979" w:rsidRDefault="00395979">
            <w:pPr>
              <w:pStyle w:val="TAC"/>
              <w:keepNext w:val="0"/>
              <w:keepLines w:val="0"/>
              <w:rPr>
                <w:rFonts w:eastAsiaTheme="minorEastAsia"/>
              </w:rPr>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F96C12" w14:textId="77777777" w:rsidR="00395979" w:rsidRDefault="00395979">
            <w:pPr>
              <w:pStyle w:val="TAC"/>
              <w:keepNext w:val="0"/>
              <w:keepLines w:val="0"/>
              <w:rPr>
                <w:rFonts w:eastAsiaTheme="minorEastAsia"/>
              </w:rPr>
            </w:pPr>
            <w:r>
              <w:rPr>
                <w:rFonts w:eastAsia="Yu Mincho"/>
                <w:lang w:eastAsia="ja-JP"/>
              </w:rPr>
              <w:t>16.2</w:t>
            </w:r>
          </w:p>
        </w:tc>
        <w:tc>
          <w:tcPr>
            <w:tcW w:w="828" w:type="dxa"/>
            <w:tcBorders>
              <w:top w:val="single" w:sz="4" w:space="0" w:color="auto"/>
              <w:left w:val="single" w:sz="4" w:space="0" w:color="auto"/>
              <w:bottom w:val="single" w:sz="4" w:space="0" w:color="auto"/>
              <w:right w:val="single" w:sz="4" w:space="0" w:color="auto"/>
            </w:tcBorders>
            <w:hideMark/>
          </w:tcPr>
          <w:p w14:paraId="6CB3C72D"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ED04FB" w14:textId="77777777" w:rsidR="00395979" w:rsidRDefault="00395979">
            <w:pPr>
              <w:pStyle w:val="TAC"/>
              <w:keepNext w:val="0"/>
              <w:keepLines w:val="0"/>
              <w:rPr>
                <w:rFonts w:eastAsiaTheme="minorEastAsia" w:cs="Arial"/>
                <w:szCs w:val="18"/>
                <w:lang w:eastAsia="ko-KR"/>
              </w:rPr>
            </w:pPr>
            <w:r>
              <w:rPr>
                <w:rFonts w:eastAsia="Yu Mincho"/>
                <w:lang w:eastAsia="ja-JP"/>
              </w:rPr>
              <w:t>IMD</w:t>
            </w:r>
            <w:r>
              <w:rPr>
                <w:rFonts w:eastAsiaTheme="minorEastAsia"/>
              </w:rPr>
              <w:t>2</w:t>
            </w:r>
            <w:r>
              <w:rPr>
                <w:rFonts w:eastAsia="Yu Mincho"/>
                <w:vertAlign w:val="superscript"/>
                <w:lang w:eastAsia="ja-JP"/>
              </w:rPr>
              <w:t>1</w:t>
            </w:r>
          </w:p>
        </w:tc>
      </w:tr>
      <w:tr w:rsidR="00395979" w14:paraId="5FA6C7E6" w14:textId="77777777" w:rsidTr="00395979">
        <w:trPr>
          <w:jc w:val="center"/>
        </w:trPr>
        <w:tc>
          <w:tcPr>
            <w:tcW w:w="2007" w:type="dxa"/>
            <w:tcBorders>
              <w:top w:val="nil"/>
              <w:left w:val="single" w:sz="4" w:space="0" w:color="auto"/>
              <w:bottom w:val="nil"/>
              <w:right w:val="single" w:sz="4" w:space="0" w:color="auto"/>
            </w:tcBorders>
          </w:tcPr>
          <w:p w14:paraId="696FA9FD"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D94AEA" w14:textId="77777777" w:rsidR="00395979" w:rsidRDefault="00395979">
            <w:pPr>
              <w:pStyle w:val="TAC"/>
              <w:keepNext w:val="0"/>
              <w:keepLines w:val="0"/>
              <w:rPr>
                <w:rFonts w:eastAsiaTheme="minorEastAsia" w:cs="Arial"/>
                <w:szCs w:val="18"/>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A1BE473" w14:textId="77777777" w:rsidR="00395979" w:rsidRDefault="00395979">
            <w:pPr>
              <w:pStyle w:val="TAC"/>
              <w:keepNext w:val="0"/>
              <w:keepLines w:val="0"/>
              <w:rPr>
                <w:rFonts w:eastAsiaTheme="minorEastAsia"/>
              </w:rPr>
            </w:pPr>
            <w:r>
              <w:rPr>
                <w:rFonts w:eastAsia="Yu Mincho"/>
                <w:lang w:eastAsia="ja-JP"/>
              </w:rPr>
              <w:t>3620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17E9EA" w14:textId="77777777" w:rsidR="00395979" w:rsidRDefault="00395979">
            <w:pPr>
              <w:pStyle w:val="TAC"/>
              <w:keepNext w:val="0"/>
              <w:keepLines w:val="0"/>
              <w:rPr>
                <w:rFonts w:eastAsiaTheme="minorEastAsia"/>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F75A38D" w14:textId="77777777" w:rsidR="00395979" w:rsidRDefault="00395979">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1047A4" w14:textId="77777777" w:rsidR="00395979" w:rsidRDefault="00395979">
            <w:pPr>
              <w:pStyle w:val="TAC"/>
              <w:keepNext w:val="0"/>
              <w:keepLines w:val="0"/>
              <w:rPr>
                <w:rFonts w:eastAsiaTheme="minorEastAsia"/>
              </w:rPr>
            </w:pPr>
            <w:r>
              <w:rPr>
                <w:rFonts w:eastAsia="Yu Mincho"/>
                <w:lang w:eastAsia="ja-JP"/>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993C3C" w14:textId="77777777" w:rsidR="00395979" w:rsidRDefault="00395979">
            <w:pPr>
              <w:pStyle w:val="TAC"/>
              <w:keepNext w:val="0"/>
              <w:keepLines w:val="0"/>
              <w:rPr>
                <w:rFonts w:eastAsiaTheme="minorEastAsia"/>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7A8CBF3"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A4F062" w14:textId="77777777" w:rsidR="00395979" w:rsidRDefault="00395979">
            <w:pPr>
              <w:pStyle w:val="TAC"/>
              <w:keepNext w:val="0"/>
              <w:keepLines w:val="0"/>
              <w:rPr>
                <w:rFonts w:eastAsiaTheme="minorEastAsia" w:cs="Arial"/>
                <w:szCs w:val="18"/>
                <w:lang w:eastAsia="ko-KR"/>
              </w:rPr>
            </w:pPr>
            <w:r>
              <w:rPr>
                <w:rFonts w:eastAsia="Yu Mincho"/>
                <w:lang w:eastAsia="ja-JP"/>
              </w:rPr>
              <w:t>N/A</w:t>
            </w:r>
          </w:p>
        </w:tc>
      </w:tr>
      <w:tr w:rsidR="00395979" w14:paraId="49D9B75F" w14:textId="77777777" w:rsidTr="00395979">
        <w:trPr>
          <w:jc w:val="center"/>
        </w:trPr>
        <w:tc>
          <w:tcPr>
            <w:tcW w:w="2007" w:type="dxa"/>
            <w:tcBorders>
              <w:top w:val="nil"/>
              <w:left w:val="single" w:sz="4" w:space="0" w:color="auto"/>
              <w:bottom w:val="single" w:sz="4" w:space="0" w:color="auto"/>
              <w:right w:val="single" w:sz="4" w:space="0" w:color="auto"/>
            </w:tcBorders>
          </w:tcPr>
          <w:p w14:paraId="1C4FBCC4"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09687F" w14:textId="77777777" w:rsidR="00395979" w:rsidRDefault="00395979">
            <w:pPr>
              <w:pStyle w:val="TAC"/>
              <w:keepNext w:val="0"/>
              <w:keepLines w:val="0"/>
              <w:rPr>
                <w:rFonts w:eastAsiaTheme="minorEastAsia" w:cs="Arial"/>
                <w:szCs w:val="18"/>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FA99F2" w14:textId="77777777" w:rsidR="00395979" w:rsidRDefault="00395979">
            <w:pPr>
              <w:pStyle w:val="TAC"/>
              <w:keepNext w:val="0"/>
              <w:keepLines w:val="0"/>
              <w:rPr>
                <w:rFonts w:eastAsiaTheme="minorEastAsia"/>
              </w:rPr>
            </w:pPr>
            <w:r>
              <w:rPr>
                <w:rFonts w:eastAsia="Yu Mincho"/>
                <w:lang w:eastAsia="ja-JP"/>
              </w:rPr>
              <w:t>4420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F0892B" w14:textId="77777777" w:rsidR="00395979" w:rsidRDefault="00395979">
            <w:pPr>
              <w:pStyle w:val="TAC"/>
              <w:keepNext w:val="0"/>
              <w:keepLines w:val="0"/>
              <w:rPr>
                <w:rFonts w:eastAsiaTheme="minorEastAsia"/>
              </w:rPr>
            </w:pPr>
            <w:r>
              <w:rPr>
                <w:rFonts w:eastAsia="Yu Mincho"/>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BCB0F90" w14:textId="77777777" w:rsidR="00395979" w:rsidRDefault="00395979">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20D218" w14:textId="77777777" w:rsidR="00395979" w:rsidRDefault="00395979">
            <w:pPr>
              <w:pStyle w:val="TAC"/>
              <w:keepNext w:val="0"/>
              <w:keepLines w:val="0"/>
              <w:rPr>
                <w:rFonts w:eastAsiaTheme="minorEastAsia"/>
              </w:rPr>
            </w:pPr>
            <w:r>
              <w:rPr>
                <w:rFonts w:eastAsia="Yu Mincho"/>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28A0D6" w14:textId="77777777" w:rsidR="00395979" w:rsidRDefault="00395979">
            <w:pPr>
              <w:pStyle w:val="TAC"/>
              <w:keepNext w:val="0"/>
              <w:keepLines w:val="0"/>
              <w:rPr>
                <w:rFonts w:eastAsiaTheme="minorEastAsia"/>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AEFB79" w14:textId="77777777" w:rsidR="00395979" w:rsidRDefault="00395979">
            <w:pPr>
              <w:pStyle w:val="TAC"/>
              <w:keepNext w:val="0"/>
              <w:keepLines w:val="0"/>
              <w:rPr>
                <w:rFonts w:eastAsiaTheme="minorEastAsia" w:cs="Arial"/>
                <w:szCs w:val="18"/>
                <w:lang w:eastAsia="ko-KR"/>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F2209C" w14:textId="77777777" w:rsidR="00395979" w:rsidRDefault="00395979">
            <w:pPr>
              <w:pStyle w:val="TAC"/>
              <w:keepNext w:val="0"/>
              <w:keepLines w:val="0"/>
              <w:rPr>
                <w:rFonts w:eastAsiaTheme="minorEastAsia" w:cs="Arial"/>
                <w:szCs w:val="18"/>
                <w:lang w:eastAsia="ko-KR"/>
              </w:rPr>
            </w:pPr>
            <w:r>
              <w:rPr>
                <w:rFonts w:eastAsia="Yu Mincho" w:cs="Arial"/>
                <w:lang w:eastAsia="ja-JP"/>
              </w:rPr>
              <w:t>N/A</w:t>
            </w:r>
          </w:p>
        </w:tc>
      </w:tr>
      <w:tr w:rsidR="00395979" w14:paraId="031E33B1"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405C81EA" w14:textId="77777777" w:rsidR="00395979" w:rsidRDefault="00395979">
            <w:pPr>
              <w:pStyle w:val="TAC"/>
              <w:keepNext w:val="0"/>
              <w:keepLines w:val="0"/>
              <w:rPr>
                <w:rFonts w:eastAsiaTheme="minorEastAsia" w:cs="Arial"/>
                <w:szCs w:val="22"/>
                <w:lang w:eastAsia="zh-CN"/>
              </w:rPr>
            </w:pPr>
            <w:r>
              <w:rPr>
                <w:rFonts w:eastAsiaTheme="minorEastAsia"/>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hideMark/>
          </w:tcPr>
          <w:p w14:paraId="37F0D602" w14:textId="77777777" w:rsidR="00395979" w:rsidRDefault="00395979">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D4EE910" w14:textId="77777777" w:rsidR="00395979" w:rsidRDefault="00395979">
            <w:pPr>
              <w:pStyle w:val="TAC"/>
              <w:keepNext w:val="0"/>
              <w:keepLines w:val="0"/>
              <w:rPr>
                <w:rFonts w:eastAsia="Yu Mincho"/>
                <w:lang w:eastAsia="ja-JP"/>
              </w:rPr>
            </w:pPr>
            <w:r>
              <w:rPr>
                <w:rFonts w:eastAsiaTheme="minorEastAsia"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hideMark/>
          </w:tcPr>
          <w:p w14:paraId="474FD897" w14:textId="77777777" w:rsidR="00395979" w:rsidRDefault="00395979">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D34E129" w14:textId="77777777" w:rsidR="00395979" w:rsidRDefault="00395979">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AEC699" w14:textId="77777777" w:rsidR="00395979" w:rsidRDefault="00395979">
            <w:pPr>
              <w:pStyle w:val="TAC"/>
              <w:keepNext w:val="0"/>
              <w:keepLines w:val="0"/>
              <w:rPr>
                <w:rFonts w:eastAsia="Yu Mincho"/>
                <w:lang w:eastAsia="ja-JP"/>
              </w:rPr>
            </w:pPr>
            <w:r>
              <w:rPr>
                <w:rFonts w:eastAsiaTheme="minorEastAsia"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5C05BA37" w14:textId="77777777" w:rsidR="00395979" w:rsidRDefault="00395979">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2C5B9A1" w14:textId="77777777" w:rsidR="00395979" w:rsidRDefault="00395979">
            <w:pPr>
              <w:pStyle w:val="TAC"/>
              <w:keepNext w:val="0"/>
              <w:keepLines w:val="0"/>
              <w:rPr>
                <w:rFonts w:eastAsiaTheme="minorEastAsia" w:cs="Arial"/>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6F33AC" w14:textId="77777777" w:rsidR="00395979" w:rsidRDefault="00395979">
            <w:pPr>
              <w:pStyle w:val="TAC"/>
              <w:keepNext w:val="0"/>
              <w:keepLines w:val="0"/>
              <w:rPr>
                <w:rFonts w:eastAsia="Yu Mincho" w:cs="Arial"/>
                <w:lang w:eastAsia="ja-JP"/>
              </w:rPr>
            </w:pPr>
            <w:r>
              <w:rPr>
                <w:rFonts w:eastAsiaTheme="minorEastAsia"/>
              </w:rPr>
              <w:t>N/A</w:t>
            </w:r>
          </w:p>
        </w:tc>
      </w:tr>
      <w:tr w:rsidR="00395979" w14:paraId="46C3A106" w14:textId="77777777" w:rsidTr="00395979">
        <w:trPr>
          <w:jc w:val="center"/>
        </w:trPr>
        <w:tc>
          <w:tcPr>
            <w:tcW w:w="2007" w:type="dxa"/>
            <w:tcBorders>
              <w:top w:val="nil"/>
              <w:left w:val="single" w:sz="4" w:space="0" w:color="auto"/>
              <w:bottom w:val="nil"/>
              <w:right w:val="single" w:sz="4" w:space="0" w:color="auto"/>
            </w:tcBorders>
            <w:vAlign w:val="center"/>
          </w:tcPr>
          <w:p w14:paraId="38B1B77C"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D8F402" w14:textId="77777777" w:rsidR="00395979" w:rsidRDefault="00395979">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15A0AE" w14:textId="77777777" w:rsidR="00395979" w:rsidRDefault="00395979">
            <w:pPr>
              <w:pStyle w:val="TAC"/>
              <w:keepNext w:val="0"/>
              <w:keepLines w:val="0"/>
              <w:rPr>
                <w:rFonts w:eastAsia="Yu Mincho"/>
                <w:lang w:eastAsia="ja-JP"/>
              </w:rPr>
            </w:pPr>
            <w:r>
              <w:rPr>
                <w:rFonts w:eastAsiaTheme="minorEastAsia"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hideMark/>
          </w:tcPr>
          <w:p w14:paraId="72C216A3" w14:textId="77777777" w:rsidR="00395979" w:rsidRDefault="00395979">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AEB6CD8" w14:textId="77777777" w:rsidR="00395979" w:rsidRDefault="00395979">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BB573C" w14:textId="77777777" w:rsidR="00395979" w:rsidRDefault="00395979">
            <w:pPr>
              <w:pStyle w:val="TAC"/>
              <w:keepNext w:val="0"/>
              <w:keepLines w:val="0"/>
              <w:rPr>
                <w:rFonts w:eastAsia="Yu Mincho"/>
                <w:lang w:eastAsia="ja-JP"/>
              </w:rPr>
            </w:pPr>
            <w:r>
              <w:rPr>
                <w:rFonts w:eastAsiaTheme="minorEastAsia"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hideMark/>
          </w:tcPr>
          <w:p w14:paraId="320E7E8D" w14:textId="77777777" w:rsidR="00395979" w:rsidRDefault="00395979">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119B452" w14:textId="77777777" w:rsidR="00395979" w:rsidRDefault="00395979">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227AA79" w14:textId="77777777" w:rsidR="00395979" w:rsidRDefault="00395979">
            <w:pPr>
              <w:pStyle w:val="TAC"/>
              <w:keepNext w:val="0"/>
              <w:keepLines w:val="0"/>
              <w:rPr>
                <w:rFonts w:eastAsia="Yu Mincho" w:cs="Arial"/>
                <w:lang w:eastAsia="ja-JP"/>
              </w:rPr>
            </w:pPr>
            <w:r>
              <w:rPr>
                <w:rFonts w:eastAsiaTheme="minorEastAsia"/>
              </w:rPr>
              <w:t>N/A</w:t>
            </w:r>
          </w:p>
        </w:tc>
      </w:tr>
      <w:tr w:rsidR="00395979" w14:paraId="1F96D916" w14:textId="77777777" w:rsidTr="00395979">
        <w:trPr>
          <w:jc w:val="center"/>
        </w:trPr>
        <w:tc>
          <w:tcPr>
            <w:tcW w:w="2007" w:type="dxa"/>
            <w:tcBorders>
              <w:top w:val="nil"/>
              <w:left w:val="single" w:sz="4" w:space="0" w:color="auto"/>
              <w:bottom w:val="nil"/>
              <w:right w:val="single" w:sz="4" w:space="0" w:color="auto"/>
            </w:tcBorders>
            <w:vAlign w:val="center"/>
          </w:tcPr>
          <w:p w14:paraId="5A053E72"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396F09" w14:textId="77777777" w:rsidR="00395979" w:rsidRDefault="00395979">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657B05" w14:textId="77777777" w:rsidR="00395979" w:rsidRDefault="00395979">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42D44FC" w14:textId="77777777" w:rsidR="00395979" w:rsidRDefault="00395979">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47BC4D0A"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E45C24" w14:textId="77777777" w:rsidR="00395979" w:rsidRDefault="00395979">
            <w:pPr>
              <w:pStyle w:val="TAC"/>
              <w:keepNext w:val="0"/>
              <w:keepLines w:val="0"/>
              <w:rPr>
                <w:rFonts w:eastAsia="Yu Mincho"/>
                <w:lang w:eastAsia="ja-JP"/>
              </w:rPr>
            </w:pPr>
            <w:r>
              <w:rPr>
                <w:rFonts w:eastAsiaTheme="minorEastAsia"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hideMark/>
          </w:tcPr>
          <w:p w14:paraId="5CAF8CF2" w14:textId="77777777" w:rsidR="00395979" w:rsidRDefault="00395979">
            <w:pPr>
              <w:pStyle w:val="TAC"/>
              <w:keepNext w:val="0"/>
              <w:keepLines w:val="0"/>
              <w:rPr>
                <w:rFonts w:eastAsia="Yu Mincho" w:cs="Arial"/>
                <w:lang w:eastAsia="ja-JP"/>
              </w:rPr>
            </w:pPr>
            <w:r>
              <w:rPr>
                <w:rFonts w:eastAsiaTheme="minorEastAsia"/>
                <w:color w:val="000000"/>
              </w:rPr>
              <w:t>22</w:t>
            </w:r>
          </w:p>
        </w:tc>
        <w:tc>
          <w:tcPr>
            <w:tcW w:w="828" w:type="dxa"/>
            <w:tcBorders>
              <w:top w:val="single" w:sz="4" w:space="0" w:color="auto"/>
              <w:left w:val="single" w:sz="4" w:space="0" w:color="auto"/>
              <w:bottom w:val="single" w:sz="4" w:space="0" w:color="auto"/>
              <w:right w:val="single" w:sz="4" w:space="0" w:color="auto"/>
            </w:tcBorders>
            <w:hideMark/>
          </w:tcPr>
          <w:p w14:paraId="55BEFEC6" w14:textId="77777777" w:rsidR="00395979" w:rsidRDefault="00395979">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B40CA1F" w14:textId="77777777" w:rsidR="00395979" w:rsidRDefault="00395979">
            <w:pPr>
              <w:pStyle w:val="TAC"/>
              <w:keepNext w:val="0"/>
              <w:keepLines w:val="0"/>
              <w:rPr>
                <w:rFonts w:eastAsia="Yu Mincho" w:cs="Arial"/>
                <w:lang w:eastAsia="ja-JP"/>
              </w:rPr>
            </w:pPr>
            <w:r>
              <w:rPr>
                <w:rFonts w:eastAsiaTheme="minorEastAsia"/>
              </w:rPr>
              <w:t>IMD3</w:t>
            </w:r>
            <w:r>
              <w:rPr>
                <w:rFonts w:eastAsiaTheme="minorEastAsia"/>
                <w:vertAlign w:val="superscript"/>
              </w:rPr>
              <w:t>1,2</w:t>
            </w:r>
          </w:p>
        </w:tc>
      </w:tr>
      <w:tr w:rsidR="00395979" w14:paraId="00EB4A10" w14:textId="77777777" w:rsidTr="00395979">
        <w:trPr>
          <w:jc w:val="center"/>
        </w:trPr>
        <w:tc>
          <w:tcPr>
            <w:tcW w:w="2007" w:type="dxa"/>
            <w:tcBorders>
              <w:top w:val="nil"/>
              <w:left w:val="single" w:sz="4" w:space="0" w:color="auto"/>
              <w:bottom w:val="nil"/>
              <w:right w:val="single" w:sz="4" w:space="0" w:color="auto"/>
            </w:tcBorders>
            <w:vAlign w:val="center"/>
          </w:tcPr>
          <w:p w14:paraId="7912E1F4"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7339FC" w14:textId="77777777" w:rsidR="00395979" w:rsidRDefault="00395979">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846B90" w14:textId="77777777" w:rsidR="00395979" w:rsidRDefault="00395979">
            <w:pPr>
              <w:pStyle w:val="TAC"/>
              <w:keepNext w:val="0"/>
              <w:keepLines w:val="0"/>
              <w:rPr>
                <w:rFonts w:eastAsia="Yu Mincho"/>
                <w:lang w:eastAsia="ja-JP"/>
              </w:rPr>
            </w:pPr>
            <w:r>
              <w:rPr>
                <w:rFonts w:eastAsiaTheme="minorEastAsia"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hideMark/>
          </w:tcPr>
          <w:p w14:paraId="7A1F462E" w14:textId="77777777" w:rsidR="00395979" w:rsidRDefault="00395979">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CD44EDF" w14:textId="77777777" w:rsidR="00395979" w:rsidRDefault="00395979">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E273BE" w14:textId="77777777" w:rsidR="00395979" w:rsidRDefault="00395979">
            <w:pPr>
              <w:pStyle w:val="TAC"/>
              <w:keepNext w:val="0"/>
              <w:keepLines w:val="0"/>
              <w:rPr>
                <w:rFonts w:eastAsia="Yu Mincho"/>
                <w:lang w:eastAsia="ja-JP"/>
              </w:rPr>
            </w:pPr>
            <w:r>
              <w:rPr>
                <w:rFonts w:eastAsiaTheme="minorEastAsia"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hideMark/>
          </w:tcPr>
          <w:p w14:paraId="657EF260" w14:textId="77777777" w:rsidR="00395979" w:rsidRDefault="00395979">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225291C" w14:textId="77777777" w:rsidR="00395979" w:rsidRDefault="00395979">
            <w:pPr>
              <w:pStyle w:val="TAC"/>
              <w:keepNext w:val="0"/>
              <w:keepLines w:val="0"/>
              <w:rPr>
                <w:rFonts w:eastAsiaTheme="minorEastAsia" w:cs="Arial"/>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A70803" w14:textId="77777777" w:rsidR="00395979" w:rsidRDefault="00395979">
            <w:pPr>
              <w:pStyle w:val="TAC"/>
              <w:keepNext w:val="0"/>
              <w:keepLines w:val="0"/>
              <w:rPr>
                <w:rFonts w:eastAsia="Yu Mincho" w:cs="Arial"/>
                <w:lang w:eastAsia="ja-JP"/>
              </w:rPr>
            </w:pPr>
            <w:r>
              <w:rPr>
                <w:rFonts w:eastAsiaTheme="minorEastAsia"/>
              </w:rPr>
              <w:t>N/A</w:t>
            </w:r>
          </w:p>
        </w:tc>
      </w:tr>
      <w:tr w:rsidR="00395979" w14:paraId="06DA5ECE" w14:textId="77777777" w:rsidTr="00395979">
        <w:trPr>
          <w:jc w:val="center"/>
        </w:trPr>
        <w:tc>
          <w:tcPr>
            <w:tcW w:w="2007" w:type="dxa"/>
            <w:tcBorders>
              <w:top w:val="nil"/>
              <w:left w:val="single" w:sz="4" w:space="0" w:color="auto"/>
              <w:bottom w:val="nil"/>
              <w:right w:val="single" w:sz="4" w:space="0" w:color="auto"/>
            </w:tcBorders>
            <w:vAlign w:val="center"/>
          </w:tcPr>
          <w:p w14:paraId="5D84FBBD"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BA56C7" w14:textId="77777777" w:rsidR="00395979" w:rsidRDefault="00395979">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A002C8" w14:textId="77777777" w:rsidR="00395979" w:rsidRDefault="00395979">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997A17A" w14:textId="77777777" w:rsidR="00395979" w:rsidRDefault="00395979">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91A91AD"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5350D8" w14:textId="77777777" w:rsidR="00395979" w:rsidRDefault="00395979">
            <w:pPr>
              <w:pStyle w:val="TAC"/>
              <w:keepNext w:val="0"/>
              <w:keepLines w:val="0"/>
              <w:rPr>
                <w:rFonts w:eastAsia="Yu Mincho"/>
                <w:lang w:eastAsia="ja-JP"/>
              </w:rPr>
            </w:pPr>
            <w:r>
              <w:rPr>
                <w:rFonts w:eastAsiaTheme="minorEastAsia"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hideMark/>
          </w:tcPr>
          <w:p w14:paraId="265154BF" w14:textId="77777777" w:rsidR="00395979" w:rsidRDefault="00395979">
            <w:pPr>
              <w:pStyle w:val="TAC"/>
              <w:keepNext w:val="0"/>
              <w:keepLines w:val="0"/>
              <w:rPr>
                <w:rFonts w:eastAsia="Yu Mincho" w:cs="Arial"/>
                <w:lang w:eastAsia="ja-JP"/>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192CFAE8" w14:textId="77777777" w:rsidR="00395979" w:rsidRDefault="00395979">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DA24FC0" w14:textId="77777777" w:rsidR="00395979" w:rsidRDefault="00395979">
            <w:pPr>
              <w:pStyle w:val="TAC"/>
              <w:keepNext w:val="0"/>
              <w:keepLines w:val="0"/>
              <w:rPr>
                <w:rFonts w:eastAsia="Yu Mincho" w:cs="Arial"/>
                <w:lang w:eastAsia="ja-JP"/>
              </w:rPr>
            </w:pPr>
            <w:r>
              <w:rPr>
                <w:rFonts w:eastAsiaTheme="minorEastAsia"/>
              </w:rPr>
              <w:t>IMD4</w:t>
            </w:r>
            <w:r>
              <w:rPr>
                <w:rFonts w:eastAsiaTheme="minorEastAsia"/>
                <w:vertAlign w:val="superscript"/>
              </w:rPr>
              <w:t>1</w:t>
            </w:r>
          </w:p>
        </w:tc>
      </w:tr>
      <w:tr w:rsidR="00395979" w14:paraId="3A8B1416" w14:textId="77777777" w:rsidTr="00395979">
        <w:trPr>
          <w:jc w:val="center"/>
        </w:trPr>
        <w:tc>
          <w:tcPr>
            <w:tcW w:w="2007" w:type="dxa"/>
            <w:tcBorders>
              <w:top w:val="nil"/>
              <w:left w:val="single" w:sz="4" w:space="0" w:color="auto"/>
              <w:bottom w:val="nil"/>
              <w:right w:val="single" w:sz="4" w:space="0" w:color="auto"/>
            </w:tcBorders>
            <w:vAlign w:val="center"/>
          </w:tcPr>
          <w:p w14:paraId="0273C79A"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BD0C5A" w14:textId="77777777" w:rsidR="00395979" w:rsidRDefault="00395979">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258FB563" w14:textId="77777777" w:rsidR="00395979" w:rsidRDefault="00395979">
            <w:pPr>
              <w:pStyle w:val="TAC"/>
              <w:keepNext w:val="0"/>
              <w:keepLines w:val="0"/>
              <w:rPr>
                <w:rFonts w:eastAsia="Yu Mincho"/>
                <w:lang w:eastAsia="ja-JP"/>
              </w:rPr>
            </w:pPr>
            <w:r>
              <w:rPr>
                <w:rFonts w:eastAsiaTheme="minorEastAsia"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hideMark/>
          </w:tcPr>
          <w:p w14:paraId="152E5588" w14:textId="77777777" w:rsidR="00395979" w:rsidRDefault="00395979">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2D940F95" w14:textId="77777777" w:rsidR="00395979" w:rsidRDefault="00395979">
            <w:pPr>
              <w:pStyle w:val="TAC"/>
              <w:keepNext w:val="0"/>
              <w:keepLines w:val="0"/>
              <w:rPr>
                <w:rFonts w:eastAsiaTheme="minorEastAsia"/>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26A46B" w14:textId="77777777" w:rsidR="00395979" w:rsidRDefault="00395979">
            <w:pPr>
              <w:pStyle w:val="TAC"/>
              <w:keepNext w:val="0"/>
              <w:keepLines w:val="0"/>
              <w:rPr>
                <w:rFonts w:eastAsia="Yu Mincho"/>
                <w:lang w:eastAsia="ja-JP"/>
              </w:rPr>
            </w:pPr>
            <w:r>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hideMark/>
          </w:tcPr>
          <w:p w14:paraId="797E55D0" w14:textId="77777777" w:rsidR="00395979" w:rsidRDefault="00395979">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EAF0E8F" w14:textId="77777777" w:rsidR="00395979" w:rsidRDefault="00395979">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CCE89D9" w14:textId="77777777" w:rsidR="00395979" w:rsidRDefault="00395979">
            <w:pPr>
              <w:pStyle w:val="TAC"/>
              <w:keepNext w:val="0"/>
              <w:keepLines w:val="0"/>
              <w:rPr>
                <w:rFonts w:eastAsia="Yu Mincho" w:cs="Arial"/>
                <w:lang w:eastAsia="ja-JP"/>
              </w:rPr>
            </w:pPr>
            <w:r>
              <w:rPr>
                <w:rFonts w:eastAsiaTheme="minorEastAsia"/>
              </w:rPr>
              <w:t>N/A</w:t>
            </w:r>
          </w:p>
        </w:tc>
      </w:tr>
      <w:tr w:rsidR="00395979" w14:paraId="0A02D941" w14:textId="77777777" w:rsidTr="00395979">
        <w:trPr>
          <w:jc w:val="center"/>
        </w:trPr>
        <w:tc>
          <w:tcPr>
            <w:tcW w:w="2007" w:type="dxa"/>
            <w:tcBorders>
              <w:top w:val="nil"/>
              <w:left w:val="single" w:sz="4" w:space="0" w:color="auto"/>
              <w:bottom w:val="nil"/>
              <w:right w:val="single" w:sz="4" w:space="0" w:color="auto"/>
            </w:tcBorders>
            <w:vAlign w:val="center"/>
          </w:tcPr>
          <w:p w14:paraId="048E6A0F"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8781A9" w14:textId="77777777" w:rsidR="00395979" w:rsidRDefault="00395979">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8623C8" w14:textId="77777777" w:rsidR="00395979" w:rsidRDefault="00395979">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017A55E" w14:textId="77777777" w:rsidR="00395979" w:rsidRDefault="00395979">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62FEEC6"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E803DD" w14:textId="77777777" w:rsidR="00395979" w:rsidRDefault="00395979">
            <w:pPr>
              <w:pStyle w:val="TAC"/>
              <w:keepNext w:val="0"/>
              <w:keepLines w:val="0"/>
              <w:rPr>
                <w:rFonts w:eastAsia="Yu Mincho"/>
                <w:lang w:eastAsia="ja-JP"/>
              </w:rPr>
            </w:pPr>
            <w:r>
              <w:rPr>
                <w:rFonts w:eastAsiaTheme="minorEastAsia"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hideMark/>
          </w:tcPr>
          <w:p w14:paraId="6AE8F845" w14:textId="77777777" w:rsidR="00395979" w:rsidRDefault="00395979">
            <w:pPr>
              <w:pStyle w:val="TAC"/>
              <w:keepNext w:val="0"/>
              <w:keepLines w:val="0"/>
              <w:rPr>
                <w:rFonts w:eastAsia="Yu Mincho" w:cs="Arial"/>
                <w:lang w:eastAsia="ja-JP"/>
              </w:rPr>
            </w:pPr>
            <w:r>
              <w:rPr>
                <w:rFonts w:eastAsiaTheme="minorEastAsia"/>
              </w:rPr>
              <w:t>16</w:t>
            </w:r>
          </w:p>
        </w:tc>
        <w:tc>
          <w:tcPr>
            <w:tcW w:w="828" w:type="dxa"/>
            <w:tcBorders>
              <w:top w:val="single" w:sz="4" w:space="0" w:color="auto"/>
              <w:left w:val="single" w:sz="4" w:space="0" w:color="auto"/>
              <w:bottom w:val="single" w:sz="4" w:space="0" w:color="auto"/>
              <w:right w:val="single" w:sz="4" w:space="0" w:color="auto"/>
            </w:tcBorders>
            <w:hideMark/>
          </w:tcPr>
          <w:p w14:paraId="068957BF" w14:textId="77777777" w:rsidR="00395979" w:rsidRDefault="00395979">
            <w:pPr>
              <w:pStyle w:val="TAC"/>
              <w:keepNext w:val="0"/>
              <w:keepLines w:val="0"/>
              <w:rPr>
                <w:rFonts w:eastAsiaTheme="minorEastAsia" w:cs="Arial"/>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F7E46C" w14:textId="77777777" w:rsidR="00395979" w:rsidRDefault="00395979">
            <w:pPr>
              <w:pStyle w:val="TAC"/>
              <w:keepNext w:val="0"/>
              <w:keepLines w:val="0"/>
              <w:rPr>
                <w:rFonts w:eastAsia="Yu Mincho" w:cs="Arial"/>
                <w:lang w:eastAsia="ja-JP"/>
              </w:rPr>
            </w:pPr>
            <w:r>
              <w:rPr>
                <w:rFonts w:eastAsiaTheme="minorEastAsia"/>
              </w:rPr>
              <w:t>IMD3</w:t>
            </w:r>
            <w:r>
              <w:rPr>
                <w:rFonts w:eastAsiaTheme="minorEastAsia"/>
                <w:vertAlign w:val="superscript"/>
              </w:rPr>
              <w:t>1,2</w:t>
            </w:r>
          </w:p>
        </w:tc>
      </w:tr>
      <w:tr w:rsidR="00395979" w14:paraId="26FCAF35" w14:textId="77777777" w:rsidTr="00395979">
        <w:trPr>
          <w:jc w:val="center"/>
        </w:trPr>
        <w:tc>
          <w:tcPr>
            <w:tcW w:w="2007" w:type="dxa"/>
            <w:tcBorders>
              <w:top w:val="nil"/>
              <w:left w:val="single" w:sz="4" w:space="0" w:color="auto"/>
              <w:bottom w:val="nil"/>
              <w:right w:val="single" w:sz="4" w:space="0" w:color="auto"/>
            </w:tcBorders>
            <w:vAlign w:val="center"/>
          </w:tcPr>
          <w:p w14:paraId="2A555A2C"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710F5F" w14:textId="77777777" w:rsidR="00395979" w:rsidRDefault="00395979">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676AA2" w14:textId="77777777" w:rsidR="00395979" w:rsidRDefault="00395979">
            <w:pPr>
              <w:pStyle w:val="TAC"/>
              <w:keepNext w:val="0"/>
              <w:keepLines w:val="0"/>
              <w:rPr>
                <w:rFonts w:eastAsia="Yu Mincho"/>
                <w:lang w:eastAsia="ja-JP"/>
              </w:rPr>
            </w:pPr>
            <w:r>
              <w:rPr>
                <w:rFonts w:eastAsiaTheme="minorEastAsia"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hideMark/>
          </w:tcPr>
          <w:p w14:paraId="15728865" w14:textId="77777777" w:rsidR="00395979" w:rsidRDefault="00395979">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5E73F5D" w14:textId="77777777" w:rsidR="00395979" w:rsidRDefault="00395979">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76C739" w14:textId="77777777" w:rsidR="00395979" w:rsidRDefault="00395979">
            <w:pPr>
              <w:pStyle w:val="TAC"/>
              <w:keepNext w:val="0"/>
              <w:keepLines w:val="0"/>
              <w:rPr>
                <w:rFonts w:eastAsia="Yu Mincho"/>
                <w:lang w:eastAsia="ja-JP"/>
              </w:rPr>
            </w:pPr>
            <w:r>
              <w:rPr>
                <w:rFonts w:eastAsiaTheme="minorEastAsia"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hideMark/>
          </w:tcPr>
          <w:p w14:paraId="2EC5B9E3" w14:textId="77777777" w:rsidR="00395979" w:rsidRDefault="00395979">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2790DC2" w14:textId="77777777" w:rsidR="00395979" w:rsidRDefault="00395979">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911B294" w14:textId="77777777" w:rsidR="00395979" w:rsidRDefault="00395979">
            <w:pPr>
              <w:pStyle w:val="TAC"/>
              <w:keepNext w:val="0"/>
              <w:keepLines w:val="0"/>
              <w:rPr>
                <w:rFonts w:eastAsia="Yu Mincho" w:cs="Arial"/>
                <w:lang w:eastAsia="ja-JP"/>
              </w:rPr>
            </w:pPr>
            <w:r>
              <w:rPr>
                <w:rFonts w:eastAsiaTheme="minorEastAsia"/>
              </w:rPr>
              <w:t>N/A</w:t>
            </w:r>
          </w:p>
        </w:tc>
      </w:tr>
      <w:tr w:rsidR="00395979" w14:paraId="117B2438"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46DA5D1E"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333212" w14:textId="77777777" w:rsidR="00395979" w:rsidRDefault="00395979">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14C524" w14:textId="77777777" w:rsidR="00395979" w:rsidRDefault="00395979">
            <w:pPr>
              <w:pStyle w:val="TAC"/>
              <w:keepNext w:val="0"/>
              <w:keepLines w:val="0"/>
              <w:rPr>
                <w:rFonts w:eastAsia="Yu Mincho"/>
                <w:lang w:eastAsia="ja-JP"/>
              </w:rPr>
            </w:pPr>
            <w:r>
              <w:rPr>
                <w:rFonts w:eastAsiaTheme="minorEastAsia"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hideMark/>
          </w:tcPr>
          <w:p w14:paraId="54DBBF6F" w14:textId="77777777" w:rsidR="00395979" w:rsidRDefault="00395979">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0D4BD87F" w14:textId="77777777" w:rsidR="00395979" w:rsidRDefault="00395979">
            <w:pPr>
              <w:pStyle w:val="TAC"/>
              <w:keepNext w:val="0"/>
              <w:keepLines w:val="0"/>
              <w:rPr>
                <w:rFonts w:eastAsiaTheme="minorEastAsia"/>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BD4B71" w14:textId="77777777" w:rsidR="00395979" w:rsidRDefault="00395979">
            <w:pPr>
              <w:pStyle w:val="TAC"/>
              <w:keepNext w:val="0"/>
              <w:keepLines w:val="0"/>
              <w:rPr>
                <w:rFonts w:eastAsia="Yu Mincho"/>
                <w:lang w:eastAsia="ja-JP"/>
              </w:rPr>
            </w:pPr>
            <w:r>
              <w:rPr>
                <w:rFonts w:eastAsiaTheme="minorEastAsia"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hideMark/>
          </w:tcPr>
          <w:p w14:paraId="4603F695" w14:textId="77777777" w:rsidR="00395979" w:rsidRDefault="00395979">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1178560" w14:textId="77777777" w:rsidR="00395979" w:rsidRDefault="00395979">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E648626" w14:textId="77777777" w:rsidR="00395979" w:rsidRDefault="00395979">
            <w:pPr>
              <w:pStyle w:val="TAC"/>
              <w:keepNext w:val="0"/>
              <w:keepLines w:val="0"/>
              <w:rPr>
                <w:rFonts w:eastAsia="Yu Mincho" w:cs="Arial"/>
                <w:lang w:eastAsia="ja-JP"/>
              </w:rPr>
            </w:pPr>
            <w:r>
              <w:rPr>
                <w:rFonts w:eastAsiaTheme="minorEastAsia"/>
              </w:rPr>
              <w:t>N/A</w:t>
            </w:r>
          </w:p>
        </w:tc>
      </w:tr>
      <w:tr w:rsidR="00395979" w14:paraId="42A8CEEE"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3C29259A" w14:textId="77777777" w:rsidR="00395979" w:rsidRDefault="00395979">
            <w:pPr>
              <w:pStyle w:val="TAC"/>
              <w:keepNext w:val="0"/>
              <w:keepLines w:val="0"/>
              <w:rPr>
                <w:rFonts w:eastAsiaTheme="minorEastAsia" w:cs="Arial"/>
                <w:szCs w:val="22"/>
                <w:lang w:eastAsia="zh-CN"/>
              </w:rPr>
            </w:pPr>
            <w:r>
              <w:rPr>
                <w:rFonts w:eastAsiaTheme="minorEastAsia"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19453B3" w14:textId="77777777" w:rsidR="00395979" w:rsidRDefault="00395979">
            <w:pPr>
              <w:pStyle w:val="TAC"/>
              <w:keepNext w:val="0"/>
              <w:keepLines w:val="0"/>
              <w:rPr>
                <w:rFonts w:eastAsia="Yu Mincho"/>
                <w:lang w:eastAsia="ja-JP"/>
              </w:rPr>
            </w:pPr>
            <w:r>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5BA9D6" w14:textId="77777777" w:rsidR="00395979" w:rsidRDefault="00395979">
            <w:pPr>
              <w:pStyle w:val="TAC"/>
              <w:keepNext w:val="0"/>
              <w:keepLines w:val="0"/>
              <w:rPr>
                <w:rFonts w:eastAsia="Yu Mincho"/>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8F25E0" w14:textId="77777777" w:rsidR="00395979" w:rsidRDefault="00395979">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BACBF85"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3C242F" w14:textId="77777777" w:rsidR="00395979" w:rsidRDefault="00395979">
            <w:pPr>
              <w:pStyle w:val="TAC"/>
              <w:keepNext w:val="0"/>
              <w:keepLines w:val="0"/>
              <w:rPr>
                <w:rFonts w:eastAsia="Yu Mincho"/>
                <w:lang w:eastAsia="ja-JP"/>
              </w:rPr>
            </w:pPr>
            <w:r>
              <w:rPr>
                <w:rFonts w:eastAsiaTheme="minorEastAsia"/>
              </w:rPr>
              <w:t>719.5</w:t>
            </w:r>
          </w:p>
        </w:tc>
        <w:tc>
          <w:tcPr>
            <w:tcW w:w="977" w:type="dxa"/>
            <w:tcBorders>
              <w:top w:val="single" w:sz="4" w:space="0" w:color="auto"/>
              <w:left w:val="single" w:sz="4" w:space="0" w:color="auto"/>
              <w:bottom w:val="single" w:sz="4" w:space="0" w:color="auto"/>
              <w:right w:val="single" w:sz="4" w:space="0" w:color="auto"/>
            </w:tcBorders>
            <w:hideMark/>
          </w:tcPr>
          <w:p w14:paraId="37451B3B" w14:textId="77777777" w:rsidR="00395979" w:rsidRDefault="00395979">
            <w:pPr>
              <w:pStyle w:val="TAC"/>
              <w:keepNext w:val="0"/>
              <w:keepLines w:val="0"/>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hideMark/>
          </w:tcPr>
          <w:p w14:paraId="71327F85" w14:textId="77777777" w:rsidR="00395979" w:rsidRDefault="00395979">
            <w:pPr>
              <w:pStyle w:val="TAC"/>
              <w:keepNext w:val="0"/>
              <w:keepLines w:val="0"/>
              <w:rPr>
                <w:rFonts w:eastAsiaTheme="minorEastAsia" w:cs="Arial"/>
                <w:szCs w:val="18"/>
                <w:lang w:eastAsia="zh-CN"/>
              </w:rPr>
            </w:pPr>
            <w:r>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531065" w14:textId="77777777" w:rsidR="00395979" w:rsidRDefault="00395979">
            <w:pPr>
              <w:pStyle w:val="TAC"/>
              <w:keepNext w:val="0"/>
              <w:keepLines w:val="0"/>
              <w:rPr>
                <w:rFonts w:eastAsia="Yu Mincho" w:cs="Arial"/>
                <w:lang w:eastAsia="ja-JP"/>
              </w:rPr>
            </w:pPr>
            <w:r>
              <w:rPr>
                <w:rFonts w:eastAsiaTheme="minorEastAsia"/>
              </w:rPr>
              <w:t>IMD5</w:t>
            </w:r>
          </w:p>
        </w:tc>
      </w:tr>
      <w:tr w:rsidR="00395979" w14:paraId="7D2F66D0" w14:textId="77777777" w:rsidTr="00395979">
        <w:trPr>
          <w:jc w:val="center"/>
        </w:trPr>
        <w:tc>
          <w:tcPr>
            <w:tcW w:w="2007" w:type="dxa"/>
            <w:tcBorders>
              <w:top w:val="nil"/>
              <w:left w:val="single" w:sz="4" w:space="0" w:color="auto"/>
              <w:bottom w:val="nil"/>
              <w:right w:val="single" w:sz="4" w:space="0" w:color="auto"/>
            </w:tcBorders>
          </w:tcPr>
          <w:p w14:paraId="61174AF0"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A2C828" w14:textId="77777777" w:rsidR="00395979" w:rsidRDefault="00395979">
            <w:pPr>
              <w:pStyle w:val="TAC"/>
              <w:keepNext w:val="0"/>
              <w:keepLines w:val="0"/>
              <w:rPr>
                <w:rFonts w:eastAsia="Yu Mincho"/>
                <w:lang w:eastAsia="ja-JP"/>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0E580BE" w14:textId="77777777" w:rsidR="00395979" w:rsidRDefault="00395979">
            <w:pPr>
              <w:pStyle w:val="TAC"/>
              <w:keepNext w:val="0"/>
              <w:keepLines w:val="0"/>
              <w:rPr>
                <w:rFonts w:eastAsia="Yu Mincho"/>
                <w:lang w:eastAsia="ja-JP"/>
              </w:rPr>
            </w:pPr>
            <w:r>
              <w:rPr>
                <w:rFonts w:eastAsiaTheme="minorEastAsia"/>
              </w:rPr>
              <w:t>2307.5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88ED89" w14:textId="77777777" w:rsidR="00395979" w:rsidRDefault="00395979">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30D8BEB" w14:textId="77777777" w:rsidR="00395979" w:rsidRDefault="00395979">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BD8678" w14:textId="77777777" w:rsidR="00395979" w:rsidRDefault="00395979">
            <w:pPr>
              <w:pStyle w:val="TAC"/>
              <w:keepNext w:val="0"/>
              <w:keepLines w:val="0"/>
              <w:rPr>
                <w:rFonts w:eastAsia="Yu Mincho"/>
                <w:lang w:eastAsia="ja-JP"/>
              </w:rPr>
            </w:pPr>
            <w:r>
              <w:rPr>
                <w:rFonts w:eastAsiaTheme="minorEastAsia"/>
              </w:rPr>
              <w:t>2352.5</w:t>
            </w:r>
          </w:p>
        </w:tc>
        <w:tc>
          <w:tcPr>
            <w:tcW w:w="977" w:type="dxa"/>
            <w:tcBorders>
              <w:top w:val="single" w:sz="4" w:space="0" w:color="auto"/>
              <w:left w:val="single" w:sz="4" w:space="0" w:color="auto"/>
              <w:bottom w:val="single" w:sz="4" w:space="0" w:color="auto"/>
              <w:right w:val="single" w:sz="4" w:space="0" w:color="auto"/>
            </w:tcBorders>
            <w:hideMark/>
          </w:tcPr>
          <w:p w14:paraId="56DC8A1A" w14:textId="77777777" w:rsidR="00395979" w:rsidRDefault="00395979">
            <w:pPr>
              <w:pStyle w:val="TAC"/>
              <w:keepNext w:val="0"/>
              <w:keepLines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5AADF7C" w14:textId="77777777" w:rsidR="00395979" w:rsidRDefault="00395979">
            <w:pPr>
              <w:pStyle w:val="TAC"/>
              <w:keepNext w:val="0"/>
              <w:keepLines w:val="0"/>
              <w:rPr>
                <w:rFonts w:eastAsiaTheme="minorEastAsia" w:cs="Arial"/>
                <w:szCs w:val="18"/>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4C824B" w14:textId="77777777" w:rsidR="00395979" w:rsidRDefault="00395979">
            <w:pPr>
              <w:pStyle w:val="TAC"/>
              <w:keepNext w:val="0"/>
              <w:keepLines w:val="0"/>
              <w:rPr>
                <w:rFonts w:eastAsia="Yu Mincho" w:cs="Arial"/>
                <w:lang w:eastAsia="ja-JP"/>
              </w:rPr>
            </w:pPr>
            <w:r>
              <w:rPr>
                <w:rFonts w:eastAsiaTheme="minorEastAsia"/>
              </w:rPr>
              <w:t>N/A</w:t>
            </w:r>
          </w:p>
        </w:tc>
      </w:tr>
      <w:tr w:rsidR="00395979" w14:paraId="42CB166C" w14:textId="77777777" w:rsidTr="00395979">
        <w:trPr>
          <w:jc w:val="center"/>
        </w:trPr>
        <w:tc>
          <w:tcPr>
            <w:tcW w:w="2007" w:type="dxa"/>
            <w:tcBorders>
              <w:top w:val="nil"/>
              <w:left w:val="single" w:sz="4" w:space="0" w:color="auto"/>
              <w:bottom w:val="single" w:sz="4" w:space="0" w:color="auto"/>
              <w:right w:val="single" w:sz="4" w:space="0" w:color="auto"/>
            </w:tcBorders>
          </w:tcPr>
          <w:p w14:paraId="1E882529" w14:textId="77777777" w:rsidR="00395979" w:rsidRDefault="00395979">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066970" w14:textId="77777777" w:rsidR="00395979" w:rsidRDefault="00395979">
            <w:pPr>
              <w:pStyle w:val="TAC"/>
              <w:keepNext w:val="0"/>
              <w:keepLines w:val="0"/>
              <w:rPr>
                <w:rFonts w:eastAsia="Yu Mincho"/>
                <w:lang w:eastAsia="ja-JP"/>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907DBD5" w14:textId="77777777" w:rsidR="00395979" w:rsidRDefault="00395979">
            <w:pPr>
              <w:pStyle w:val="TAC"/>
              <w:keepNext w:val="0"/>
              <w:keepLines w:val="0"/>
              <w:rPr>
                <w:rFonts w:eastAsia="Yu Mincho"/>
                <w:lang w:eastAsia="ja-JP"/>
              </w:rPr>
            </w:pPr>
            <w:r>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8954AC" w14:textId="77777777" w:rsidR="00395979" w:rsidRDefault="00395979">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881F93E" w14:textId="77777777" w:rsidR="00395979" w:rsidRDefault="00395979">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43802F" w14:textId="77777777" w:rsidR="00395979" w:rsidRDefault="00395979">
            <w:pPr>
              <w:pStyle w:val="TAC"/>
              <w:keepNext w:val="0"/>
              <w:keepLines w:val="0"/>
              <w:rPr>
                <w:rFonts w:eastAsia="Yu Mincho"/>
                <w:lang w:eastAsia="ja-JP"/>
              </w:rPr>
            </w:pPr>
            <w:r>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hideMark/>
          </w:tcPr>
          <w:p w14:paraId="519981E9" w14:textId="77777777" w:rsidR="00395979" w:rsidRDefault="00395979">
            <w:pPr>
              <w:pStyle w:val="TAC"/>
              <w:keepNext w:val="0"/>
              <w:keepLines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19A4C9" w14:textId="77777777" w:rsidR="00395979" w:rsidRDefault="00395979">
            <w:pPr>
              <w:pStyle w:val="TAC"/>
              <w:keepNext w:val="0"/>
              <w:keepLines w:val="0"/>
              <w:rPr>
                <w:rFonts w:eastAsiaTheme="minorEastAsia" w:cs="Arial"/>
                <w:szCs w:val="18"/>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D35E07" w14:textId="77777777" w:rsidR="00395979" w:rsidRDefault="00395979">
            <w:pPr>
              <w:pStyle w:val="TAC"/>
              <w:keepNext w:val="0"/>
              <w:keepLines w:val="0"/>
              <w:rPr>
                <w:rFonts w:eastAsia="Yu Mincho" w:cs="Arial"/>
                <w:lang w:eastAsia="ja-JP"/>
              </w:rPr>
            </w:pPr>
            <w:r>
              <w:rPr>
                <w:rFonts w:eastAsiaTheme="minorEastAsia"/>
              </w:rPr>
              <w:t>N/A</w:t>
            </w:r>
          </w:p>
        </w:tc>
      </w:tr>
      <w:tr w:rsidR="00395979" w14:paraId="2A2DF84A"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04280BF3" w14:textId="77777777" w:rsidR="00395979" w:rsidRDefault="00395979">
            <w:pPr>
              <w:pStyle w:val="TAC"/>
              <w:keepNext w:val="0"/>
              <w:keepLines w:val="0"/>
              <w:rPr>
                <w:rFonts w:eastAsiaTheme="minorEastAsia"/>
                <w:szCs w:val="22"/>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29</w:t>
            </w:r>
            <w:r>
              <w:rPr>
                <w:rFonts w:eastAsiaTheme="minorEastAsia"/>
                <w:lang w:eastAsia="zh-CN"/>
              </w:rPr>
              <w:t>-</w:t>
            </w:r>
            <w:r>
              <w:rPr>
                <w:rFonts w:eastAsiaTheme="minorEastAsia"/>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F5F0D2C" w14:textId="77777777" w:rsidR="00395979" w:rsidRDefault="00395979">
            <w:pPr>
              <w:pStyle w:val="TAC"/>
              <w:keepNext w:val="0"/>
              <w:keepLines w:val="0"/>
              <w:rPr>
                <w:rFonts w:eastAsiaTheme="minorEastAsia"/>
              </w:rPr>
            </w:pPr>
            <w:r>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8904AF" w14:textId="77777777" w:rsidR="00395979" w:rsidRDefault="00395979">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F859427"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2916933"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7D7284" w14:textId="77777777" w:rsidR="00395979" w:rsidRDefault="00395979">
            <w:pPr>
              <w:pStyle w:val="TAC"/>
              <w:keepNext w:val="0"/>
              <w:keepLines w:val="0"/>
              <w:rPr>
                <w:rFonts w:eastAsiaTheme="minorEastAsia"/>
              </w:rPr>
            </w:pPr>
            <w:r>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hideMark/>
          </w:tcPr>
          <w:p w14:paraId="2A9EF325" w14:textId="77777777" w:rsidR="00395979" w:rsidRDefault="00395979">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2EE29DF8" w14:textId="77777777" w:rsidR="00395979" w:rsidRDefault="00395979">
            <w:pPr>
              <w:pStyle w:val="TAC"/>
              <w:keepNext w:val="0"/>
              <w:keepLines w:val="0"/>
              <w:rPr>
                <w:rFonts w:eastAsiaTheme="minorEastAsia"/>
              </w:rPr>
            </w:pPr>
            <w:r>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D31087" w14:textId="77777777" w:rsidR="00395979" w:rsidRDefault="00395979">
            <w:pPr>
              <w:pStyle w:val="TAC"/>
              <w:keepNext w:val="0"/>
              <w:keepLines w:val="0"/>
              <w:rPr>
                <w:rFonts w:eastAsiaTheme="minorEastAsia"/>
              </w:rPr>
            </w:pPr>
            <w:r>
              <w:rPr>
                <w:rFonts w:eastAsiaTheme="minorEastAsia"/>
              </w:rPr>
              <w:t>IMD3</w:t>
            </w:r>
            <w:r>
              <w:rPr>
                <w:rFonts w:eastAsiaTheme="minorEastAsia"/>
                <w:vertAlign w:val="superscript"/>
              </w:rPr>
              <w:t>1</w:t>
            </w:r>
          </w:p>
        </w:tc>
      </w:tr>
      <w:tr w:rsidR="00395979" w14:paraId="5D7C957D" w14:textId="77777777" w:rsidTr="00395979">
        <w:trPr>
          <w:jc w:val="center"/>
        </w:trPr>
        <w:tc>
          <w:tcPr>
            <w:tcW w:w="2007" w:type="dxa"/>
            <w:tcBorders>
              <w:top w:val="nil"/>
              <w:left w:val="single" w:sz="4" w:space="0" w:color="auto"/>
              <w:bottom w:val="nil"/>
              <w:right w:val="single" w:sz="4" w:space="0" w:color="auto"/>
            </w:tcBorders>
          </w:tcPr>
          <w:p w14:paraId="409B0247" w14:textId="77777777" w:rsidR="00395979" w:rsidRDefault="00395979">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B33E01" w14:textId="77777777" w:rsidR="00395979" w:rsidRDefault="00395979">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5E6889" w14:textId="77777777" w:rsidR="00395979" w:rsidRDefault="00395979">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78DCFDC6"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1008300"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AE6A66" w14:textId="77777777" w:rsidR="00395979" w:rsidRDefault="00395979">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0D3484E7"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2DB4E16"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4F765D" w14:textId="77777777" w:rsidR="00395979" w:rsidRDefault="00395979">
            <w:pPr>
              <w:pStyle w:val="TAC"/>
              <w:keepNext w:val="0"/>
              <w:keepLines w:val="0"/>
              <w:rPr>
                <w:rFonts w:eastAsiaTheme="minorEastAsia"/>
              </w:rPr>
            </w:pPr>
            <w:r>
              <w:rPr>
                <w:rFonts w:eastAsiaTheme="minorEastAsia"/>
              </w:rPr>
              <w:t>N/A</w:t>
            </w:r>
          </w:p>
        </w:tc>
      </w:tr>
      <w:tr w:rsidR="00395979" w14:paraId="6059A7D8" w14:textId="77777777" w:rsidTr="00395979">
        <w:trPr>
          <w:jc w:val="center"/>
        </w:trPr>
        <w:tc>
          <w:tcPr>
            <w:tcW w:w="2007" w:type="dxa"/>
            <w:tcBorders>
              <w:top w:val="nil"/>
              <w:left w:val="single" w:sz="4" w:space="0" w:color="auto"/>
              <w:bottom w:val="single" w:sz="4" w:space="0" w:color="auto"/>
              <w:right w:val="single" w:sz="4" w:space="0" w:color="auto"/>
            </w:tcBorders>
          </w:tcPr>
          <w:p w14:paraId="0F7FD619" w14:textId="77777777" w:rsidR="00395979" w:rsidRDefault="00395979">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452FF6"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74DB0A9" w14:textId="77777777" w:rsidR="00395979" w:rsidRDefault="00395979">
            <w:pPr>
              <w:pStyle w:val="TAC"/>
              <w:keepNext w:val="0"/>
              <w:keepLines w:val="0"/>
              <w:rPr>
                <w:rFonts w:eastAsiaTheme="minorEastAsia"/>
              </w:rPr>
            </w:pPr>
            <w:r>
              <w:rPr>
                <w:rFonts w:eastAsiaTheme="minorEastAsia"/>
              </w:rPr>
              <w:t>3898</w:t>
            </w:r>
          </w:p>
        </w:tc>
        <w:tc>
          <w:tcPr>
            <w:tcW w:w="851" w:type="dxa"/>
            <w:tcBorders>
              <w:top w:val="single" w:sz="4" w:space="0" w:color="auto"/>
              <w:left w:val="single" w:sz="4" w:space="0" w:color="auto"/>
              <w:bottom w:val="single" w:sz="4" w:space="0" w:color="auto"/>
              <w:right w:val="single" w:sz="4" w:space="0" w:color="auto"/>
            </w:tcBorders>
            <w:hideMark/>
          </w:tcPr>
          <w:p w14:paraId="1A7EF107"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2F164C6"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B3C17E" w14:textId="77777777" w:rsidR="00395979" w:rsidRDefault="00395979">
            <w:pPr>
              <w:pStyle w:val="TAC"/>
              <w:keepNext w:val="0"/>
              <w:keepLines w:val="0"/>
              <w:rPr>
                <w:rFonts w:eastAsiaTheme="minorEastAsia"/>
              </w:rPr>
            </w:pPr>
            <w:r>
              <w:rPr>
                <w:rFonts w:eastAsiaTheme="minorEastAsia"/>
              </w:rPr>
              <w:t>3898</w:t>
            </w:r>
          </w:p>
        </w:tc>
        <w:tc>
          <w:tcPr>
            <w:tcW w:w="977" w:type="dxa"/>
            <w:tcBorders>
              <w:top w:val="single" w:sz="4" w:space="0" w:color="auto"/>
              <w:left w:val="single" w:sz="4" w:space="0" w:color="auto"/>
              <w:bottom w:val="single" w:sz="4" w:space="0" w:color="auto"/>
              <w:right w:val="single" w:sz="4" w:space="0" w:color="auto"/>
            </w:tcBorders>
            <w:hideMark/>
          </w:tcPr>
          <w:p w14:paraId="7812D623"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5ADF4FB"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9BE2D3" w14:textId="77777777" w:rsidR="00395979" w:rsidRDefault="00395979">
            <w:pPr>
              <w:pStyle w:val="TAC"/>
              <w:keepNext w:val="0"/>
              <w:keepLines w:val="0"/>
              <w:rPr>
                <w:rFonts w:eastAsiaTheme="minorEastAsia"/>
              </w:rPr>
            </w:pPr>
            <w:r>
              <w:rPr>
                <w:rFonts w:eastAsiaTheme="minorEastAsia"/>
              </w:rPr>
              <w:t>N/A</w:t>
            </w:r>
          </w:p>
        </w:tc>
      </w:tr>
      <w:tr w:rsidR="00395979" w14:paraId="007D5A8B"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6A88F896" w14:textId="77777777" w:rsidR="00395979" w:rsidRDefault="00395979">
            <w:pPr>
              <w:pStyle w:val="TAC"/>
              <w:keepNext w:val="0"/>
              <w:keepLines w:val="0"/>
              <w:rPr>
                <w:rFonts w:eastAsiaTheme="minorEastAsia"/>
                <w:szCs w:val="22"/>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29</w:t>
            </w:r>
            <w:r>
              <w:rPr>
                <w:rFonts w:eastAsiaTheme="minorEastAsia"/>
                <w:lang w:eastAsia="zh-CN"/>
              </w:rPr>
              <w:t>-</w:t>
            </w:r>
            <w:r>
              <w:rPr>
                <w:rFonts w:eastAsiaTheme="minorEastAsia"/>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B57AA5" w14:textId="77777777" w:rsidR="00395979" w:rsidRDefault="00395979">
            <w:pPr>
              <w:pStyle w:val="TAC"/>
              <w:keepNext w:val="0"/>
              <w:keepLines w:val="0"/>
              <w:rPr>
                <w:rFonts w:eastAsiaTheme="minorEastAsia"/>
              </w:rPr>
            </w:pPr>
            <w:r>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42ED1DA" w14:textId="77777777" w:rsidR="00395979" w:rsidRDefault="00395979">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3355DBB"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15997FE"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28A292" w14:textId="77777777" w:rsidR="00395979" w:rsidRDefault="00395979">
            <w:pPr>
              <w:pStyle w:val="TAC"/>
              <w:keepNext w:val="0"/>
              <w:keepLines w:val="0"/>
              <w:rPr>
                <w:rFonts w:eastAsiaTheme="minorEastAsia"/>
              </w:rPr>
            </w:pPr>
            <w:r>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hideMark/>
          </w:tcPr>
          <w:p w14:paraId="62F196D3" w14:textId="77777777" w:rsidR="00395979" w:rsidRDefault="00395979">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69341582" w14:textId="77777777" w:rsidR="00395979" w:rsidRDefault="00395979">
            <w:pPr>
              <w:pStyle w:val="TAC"/>
              <w:keepNext w:val="0"/>
              <w:keepLines w:val="0"/>
              <w:rPr>
                <w:rFonts w:eastAsiaTheme="minorEastAsia"/>
              </w:rPr>
            </w:pPr>
            <w:r>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2A1BE8" w14:textId="77777777" w:rsidR="00395979" w:rsidRDefault="00395979">
            <w:pPr>
              <w:pStyle w:val="TAC"/>
              <w:keepNext w:val="0"/>
              <w:keepLines w:val="0"/>
              <w:rPr>
                <w:rFonts w:eastAsiaTheme="minorEastAsia"/>
              </w:rPr>
            </w:pPr>
            <w:r>
              <w:rPr>
                <w:rFonts w:eastAsiaTheme="minorEastAsia"/>
              </w:rPr>
              <w:t>IMD3</w:t>
            </w:r>
            <w:r>
              <w:rPr>
                <w:rFonts w:eastAsiaTheme="minorEastAsia"/>
                <w:vertAlign w:val="superscript"/>
              </w:rPr>
              <w:t>5</w:t>
            </w:r>
          </w:p>
        </w:tc>
      </w:tr>
      <w:tr w:rsidR="00395979" w14:paraId="3D74FFFF" w14:textId="77777777" w:rsidTr="00395979">
        <w:trPr>
          <w:jc w:val="center"/>
        </w:trPr>
        <w:tc>
          <w:tcPr>
            <w:tcW w:w="2007" w:type="dxa"/>
            <w:tcBorders>
              <w:top w:val="nil"/>
              <w:left w:val="single" w:sz="4" w:space="0" w:color="auto"/>
              <w:bottom w:val="nil"/>
              <w:right w:val="single" w:sz="4" w:space="0" w:color="auto"/>
            </w:tcBorders>
          </w:tcPr>
          <w:p w14:paraId="64073001" w14:textId="77777777" w:rsidR="00395979" w:rsidRDefault="00395979">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C98856" w14:textId="77777777" w:rsidR="00395979" w:rsidRDefault="00395979">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7FEE63" w14:textId="77777777" w:rsidR="00395979" w:rsidRDefault="00395979">
            <w:pPr>
              <w:pStyle w:val="TAC"/>
              <w:keepNext w:val="0"/>
              <w:keepLines w:val="0"/>
              <w:rPr>
                <w:rFonts w:eastAsiaTheme="minorEastAsia"/>
              </w:rPr>
            </w:pPr>
            <w:r>
              <w:rPr>
                <w:rFonts w:eastAsiaTheme="minorEastAsia"/>
              </w:rPr>
              <w:t>1734</w:t>
            </w:r>
          </w:p>
        </w:tc>
        <w:tc>
          <w:tcPr>
            <w:tcW w:w="851" w:type="dxa"/>
            <w:tcBorders>
              <w:top w:val="single" w:sz="4" w:space="0" w:color="auto"/>
              <w:left w:val="single" w:sz="4" w:space="0" w:color="auto"/>
              <w:bottom w:val="single" w:sz="4" w:space="0" w:color="auto"/>
              <w:right w:val="single" w:sz="4" w:space="0" w:color="auto"/>
            </w:tcBorders>
            <w:hideMark/>
          </w:tcPr>
          <w:p w14:paraId="2EE906B6"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CB34E2C"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CAC550" w14:textId="77777777" w:rsidR="00395979" w:rsidRDefault="00395979">
            <w:pPr>
              <w:pStyle w:val="TAC"/>
              <w:keepNext w:val="0"/>
              <w:keepLines w:val="0"/>
              <w:rPr>
                <w:rFonts w:eastAsiaTheme="minorEastAsia"/>
              </w:rPr>
            </w:pPr>
            <w:r>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hideMark/>
          </w:tcPr>
          <w:p w14:paraId="0F006F9F"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EC6ED46"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8946FC" w14:textId="77777777" w:rsidR="00395979" w:rsidRDefault="00395979">
            <w:pPr>
              <w:pStyle w:val="TAC"/>
              <w:keepNext w:val="0"/>
              <w:keepLines w:val="0"/>
              <w:rPr>
                <w:rFonts w:eastAsiaTheme="minorEastAsia"/>
              </w:rPr>
            </w:pPr>
            <w:r>
              <w:rPr>
                <w:rFonts w:eastAsiaTheme="minorEastAsia"/>
              </w:rPr>
              <w:t>N/A</w:t>
            </w:r>
          </w:p>
        </w:tc>
      </w:tr>
      <w:tr w:rsidR="00395979" w14:paraId="6CC1F660" w14:textId="77777777" w:rsidTr="00395979">
        <w:trPr>
          <w:jc w:val="center"/>
        </w:trPr>
        <w:tc>
          <w:tcPr>
            <w:tcW w:w="2007" w:type="dxa"/>
            <w:tcBorders>
              <w:top w:val="nil"/>
              <w:left w:val="single" w:sz="4" w:space="0" w:color="auto"/>
              <w:bottom w:val="single" w:sz="4" w:space="0" w:color="auto"/>
              <w:right w:val="single" w:sz="4" w:space="0" w:color="auto"/>
            </w:tcBorders>
          </w:tcPr>
          <w:p w14:paraId="4C8DBA4B" w14:textId="77777777" w:rsidR="00395979" w:rsidRDefault="00395979">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30B538"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A52DB7" w14:textId="77777777" w:rsidR="00395979" w:rsidRDefault="00395979">
            <w:pPr>
              <w:pStyle w:val="TAC"/>
              <w:keepNext w:val="0"/>
              <w:keepLines w:val="0"/>
              <w:rPr>
                <w:rFonts w:eastAsiaTheme="minorEastAsia"/>
              </w:rPr>
            </w:pPr>
            <w:r>
              <w:rPr>
                <w:rFonts w:eastAsiaTheme="minorEastAsia"/>
              </w:rPr>
              <w:t>4190</w:t>
            </w:r>
          </w:p>
        </w:tc>
        <w:tc>
          <w:tcPr>
            <w:tcW w:w="851" w:type="dxa"/>
            <w:tcBorders>
              <w:top w:val="single" w:sz="4" w:space="0" w:color="auto"/>
              <w:left w:val="single" w:sz="4" w:space="0" w:color="auto"/>
              <w:bottom w:val="single" w:sz="4" w:space="0" w:color="auto"/>
              <w:right w:val="single" w:sz="4" w:space="0" w:color="auto"/>
            </w:tcBorders>
            <w:hideMark/>
          </w:tcPr>
          <w:p w14:paraId="5AD78F6F"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AA679E1"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9E7D6F" w14:textId="77777777" w:rsidR="00395979" w:rsidRDefault="00395979">
            <w:pPr>
              <w:pStyle w:val="TAC"/>
              <w:keepNext w:val="0"/>
              <w:keepLines w:val="0"/>
              <w:rPr>
                <w:rFonts w:eastAsiaTheme="minorEastAsia"/>
              </w:rPr>
            </w:pPr>
            <w:r>
              <w:rPr>
                <w:rFonts w:eastAsiaTheme="minorEastAsia"/>
              </w:rPr>
              <w:t>4190</w:t>
            </w:r>
          </w:p>
        </w:tc>
        <w:tc>
          <w:tcPr>
            <w:tcW w:w="977" w:type="dxa"/>
            <w:tcBorders>
              <w:top w:val="single" w:sz="4" w:space="0" w:color="auto"/>
              <w:left w:val="single" w:sz="4" w:space="0" w:color="auto"/>
              <w:bottom w:val="single" w:sz="4" w:space="0" w:color="auto"/>
              <w:right w:val="single" w:sz="4" w:space="0" w:color="auto"/>
            </w:tcBorders>
            <w:hideMark/>
          </w:tcPr>
          <w:p w14:paraId="7E3EFD36"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185046A"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0743D3" w14:textId="77777777" w:rsidR="00395979" w:rsidRDefault="00395979">
            <w:pPr>
              <w:pStyle w:val="TAC"/>
              <w:keepNext w:val="0"/>
              <w:keepLines w:val="0"/>
              <w:rPr>
                <w:rFonts w:eastAsiaTheme="minorEastAsia"/>
              </w:rPr>
            </w:pPr>
            <w:r>
              <w:rPr>
                <w:rFonts w:eastAsiaTheme="minorEastAsia"/>
              </w:rPr>
              <w:t>N/A</w:t>
            </w:r>
          </w:p>
        </w:tc>
      </w:tr>
      <w:tr w:rsidR="00395979" w14:paraId="0E16D054"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6815C379" w14:textId="77777777" w:rsidR="00395979" w:rsidRDefault="00395979">
            <w:pPr>
              <w:pStyle w:val="TAC"/>
              <w:keepNext w:val="0"/>
              <w:keepLines w:val="0"/>
              <w:rPr>
                <w:rFonts w:eastAsiaTheme="minorEastAsia"/>
                <w:lang w:eastAsia="zh-CN"/>
              </w:rPr>
            </w:pPr>
            <w:r>
              <w:rPr>
                <w:rFonts w:eastAsiaTheme="minorEastAsia"/>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F8E9E0" w14:textId="77777777" w:rsidR="00395979" w:rsidRDefault="00395979">
            <w:pPr>
              <w:pStyle w:val="TAC"/>
              <w:keepNext w:val="0"/>
              <w:keepLines w:val="0"/>
              <w:rPr>
                <w:rFonts w:eastAsia="Malgun Gothic"/>
                <w:lang w:eastAsia="ko-KR"/>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93105F3"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8BE115F"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EAD3809"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4B98E6" w14:textId="77777777" w:rsidR="00395979" w:rsidRDefault="00395979">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6D356B0C" w14:textId="77777777" w:rsidR="00395979" w:rsidRDefault="00395979">
            <w:pPr>
              <w:pStyle w:val="TAC"/>
              <w:keepNext w:val="0"/>
              <w:keepLines w:val="0"/>
              <w:rPr>
                <w:rFonts w:eastAsia="Malgun Gothic"/>
                <w:kern w:val="2"/>
                <w:szCs w:val="24"/>
                <w:lang w:eastAsia="ko-KR"/>
              </w:rPr>
            </w:pPr>
            <w:r>
              <w:rPr>
                <w:rFonts w:eastAsiaTheme="minorEastAsia"/>
              </w:rPr>
              <w:t>29.2</w:t>
            </w:r>
          </w:p>
        </w:tc>
        <w:tc>
          <w:tcPr>
            <w:tcW w:w="828" w:type="dxa"/>
            <w:tcBorders>
              <w:top w:val="single" w:sz="4" w:space="0" w:color="auto"/>
              <w:left w:val="single" w:sz="4" w:space="0" w:color="auto"/>
              <w:bottom w:val="single" w:sz="4" w:space="0" w:color="auto"/>
              <w:right w:val="single" w:sz="4" w:space="0" w:color="auto"/>
            </w:tcBorders>
            <w:hideMark/>
          </w:tcPr>
          <w:p w14:paraId="35588DBE"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427888" w14:textId="77777777" w:rsidR="00395979" w:rsidRDefault="00395979">
            <w:pPr>
              <w:pStyle w:val="TAC"/>
              <w:keepNext w:val="0"/>
              <w:keepLines w:val="0"/>
              <w:rPr>
                <w:rFonts w:eastAsiaTheme="minorEastAsia"/>
              </w:rPr>
            </w:pPr>
            <w:r>
              <w:rPr>
                <w:rFonts w:eastAsiaTheme="minorEastAsia"/>
              </w:rPr>
              <w:t>IMD2</w:t>
            </w:r>
            <w:r>
              <w:rPr>
                <w:rFonts w:eastAsiaTheme="minorEastAsia"/>
                <w:vertAlign w:val="superscript"/>
              </w:rPr>
              <w:t>5</w:t>
            </w:r>
          </w:p>
        </w:tc>
      </w:tr>
      <w:tr w:rsidR="00395979" w14:paraId="3EFC73B8" w14:textId="77777777" w:rsidTr="00395979">
        <w:trPr>
          <w:jc w:val="center"/>
        </w:trPr>
        <w:tc>
          <w:tcPr>
            <w:tcW w:w="2007" w:type="dxa"/>
            <w:tcBorders>
              <w:top w:val="nil"/>
              <w:left w:val="single" w:sz="4" w:space="0" w:color="auto"/>
              <w:bottom w:val="nil"/>
              <w:right w:val="single" w:sz="4" w:space="0" w:color="auto"/>
            </w:tcBorders>
          </w:tcPr>
          <w:p w14:paraId="1C42CE9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FCCA9A" w14:textId="77777777" w:rsidR="00395979" w:rsidRDefault="00395979">
            <w:pPr>
              <w:pStyle w:val="TAC"/>
              <w:keepNext w:val="0"/>
              <w:keepLines w:val="0"/>
              <w:rPr>
                <w:rFonts w:eastAsia="Malgun Gothic"/>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F55BED" w14:textId="77777777" w:rsidR="00395979" w:rsidRDefault="00395979">
            <w:pPr>
              <w:pStyle w:val="TAC"/>
              <w:keepNext w:val="0"/>
              <w:keepLines w:val="0"/>
              <w:rPr>
                <w:rFonts w:eastAsiaTheme="minorEastAsia"/>
              </w:rPr>
            </w:pPr>
            <w:r>
              <w:rPr>
                <w:rFonts w:eastAsiaTheme="minorEastAsia"/>
              </w:rPr>
              <w:t>1745</w:t>
            </w:r>
          </w:p>
        </w:tc>
        <w:tc>
          <w:tcPr>
            <w:tcW w:w="851" w:type="dxa"/>
            <w:tcBorders>
              <w:top w:val="single" w:sz="4" w:space="0" w:color="auto"/>
              <w:left w:val="single" w:sz="4" w:space="0" w:color="auto"/>
              <w:bottom w:val="single" w:sz="4" w:space="0" w:color="auto"/>
              <w:right w:val="single" w:sz="4" w:space="0" w:color="auto"/>
            </w:tcBorders>
            <w:hideMark/>
          </w:tcPr>
          <w:p w14:paraId="3CD44EBE"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7DD98FB"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42AA60" w14:textId="77777777" w:rsidR="00395979" w:rsidRDefault="00395979">
            <w:pPr>
              <w:pStyle w:val="TAC"/>
              <w:keepNext w:val="0"/>
              <w:keepLines w:val="0"/>
              <w:rPr>
                <w:rFonts w:eastAsiaTheme="minorEastAsia"/>
              </w:rPr>
            </w:pPr>
            <w:r>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hideMark/>
          </w:tcPr>
          <w:p w14:paraId="578F12DE" w14:textId="77777777" w:rsidR="00395979" w:rsidRDefault="00395979">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D3C15E"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ADEA26" w14:textId="77777777" w:rsidR="00395979" w:rsidRDefault="00395979">
            <w:pPr>
              <w:pStyle w:val="TAC"/>
              <w:keepNext w:val="0"/>
              <w:keepLines w:val="0"/>
              <w:rPr>
                <w:rFonts w:eastAsiaTheme="minorEastAsia"/>
              </w:rPr>
            </w:pPr>
            <w:r>
              <w:rPr>
                <w:rFonts w:eastAsiaTheme="minorEastAsia"/>
              </w:rPr>
              <w:t>N/A</w:t>
            </w:r>
          </w:p>
        </w:tc>
      </w:tr>
      <w:tr w:rsidR="00395979" w14:paraId="494E634F" w14:textId="77777777" w:rsidTr="00395979">
        <w:trPr>
          <w:jc w:val="center"/>
        </w:trPr>
        <w:tc>
          <w:tcPr>
            <w:tcW w:w="2007" w:type="dxa"/>
            <w:tcBorders>
              <w:top w:val="nil"/>
              <w:left w:val="single" w:sz="4" w:space="0" w:color="auto"/>
              <w:bottom w:val="nil"/>
              <w:right w:val="single" w:sz="4" w:space="0" w:color="auto"/>
            </w:tcBorders>
          </w:tcPr>
          <w:p w14:paraId="75F0315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A27642" w14:textId="77777777" w:rsidR="00395979" w:rsidRDefault="00395979">
            <w:pPr>
              <w:pStyle w:val="TAC"/>
              <w:keepNext w:val="0"/>
              <w:keepLines w:val="0"/>
              <w:rPr>
                <w:rFonts w:eastAsia="Malgun Gothic"/>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59F81BD" w14:textId="77777777" w:rsidR="00395979" w:rsidRDefault="00395979">
            <w:pPr>
              <w:pStyle w:val="TAC"/>
              <w:keepNext w:val="0"/>
              <w:keepLines w:val="0"/>
              <w:rPr>
                <w:rFonts w:eastAsiaTheme="minorEastAsia"/>
              </w:rPr>
            </w:pPr>
            <w:r>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hideMark/>
          </w:tcPr>
          <w:p w14:paraId="33411F9B"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4663F05"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8C881F" w14:textId="77777777" w:rsidR="00395979" w:rsidRDefault="00395979">
            <w:pPr>
              <w:pStyle w:val="TAC"/>
              <w:keepNext w:val="0"/>
              <w:keepLines w:val="0"/>
              <w:rPr>
                <w:rFonts w:eastAsiaTheme="minorEastAsia"/>
              </w:rPr>
            </w:pPr>
            <w:r>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hideMark/>
          </w:tcPr>
          <w:p w14:paraId="474ED6EB" w14:textId="77777777" w:rsidR="00395979" w:rsidRDefault="00395979">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697BE0D"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62D9E7" w14:textId="77777777" w:rsidR="00395979" w:rsidRDefault="00395979">
            <w:pPr>
              <w:pStyle w:val="TAC"/>
              <w:keepNext w:val="0"/>
              <w:keepLines w:val="0"/>
              <w:rPr>
                <w:rFonts w:eastAsiaTheme="minorEastAsia"/>
              </w:rPr>
            </w:pPr>
            <w:r>
              <w:rPr>
                <w:rFonts w:eastAsiaTheme="minorEastAsia"/>
              </w:rPr>
              <w:t>N/A</w:t>
            </w:r>
          </w:p>
        </w:tc>
      </w:tr>
      <w:tr w:rsidR="00395979" w14:paraId="1FCD6AA0" w14:textId="77777777" w:rsidTr="00395979">
        <w:trPr>
          <w:jc w:val="center"/>
        </w:trPr>
        <w:tc>
          <w:tcPr>
            <w:tcW w:w="2007" w:type="dxa"/>
            <w:tcBorders>
              <w:top w:val="nil"/>
              <w:left w:val="single" w:sz="4" w:space="0" w:color="auto"/>
              <w:bottom w:val="nil"/>
              <w:right w:val="single" w:sz="4" w:space="0" w:color="auto"/>
            </w:tcBorders>
          </w:tcPr>
          <w:p w14:paraId="5F44B93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828C48" w14:textId="77777777" w:rsidR="00395979" w:rsidRDefault="00395979">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D4C986C"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E804125"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9502772"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0615C2" w14:textId="77777777" w:rsidR="00395979" w:rsidRDefault="00395979">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3B7D890C" w14:textId="77777777" w:rsidR="00395979" w:rsidRDefault="00395979">
            <w:pPr>
              <w:pStyle w:val="TAC"/>
              <w:keepNext w:val="0"/>
              <w:keepLines w:val="0"/>
              <w:rPr>
                <w:rFonts w:eastAsiaTheme="minorEastAsia"/>
              </w:rPr>
            </w:pPr>
            <w:r>
              <w:rPr>
                <w:rFonts w:eastAsiaTheme="minorEastAsia"/>
              </w:rPr>
              <w:t>3.4</w:t>
            </w:r>
          </w:p>
        </w:tc>
        <w:tc>
          <w:tcPr>
            <w:tcW w:w="828" w:type="dxa"/>
            <w:tcBorders>
              <w:top w:val="single" w:sz="4" w:space="0" w:color="auto"/>
              <w:left w:val="single" w:sz="4" w:space="0" w:color="auto"/>
              <w:bottom w:val="single" w:sz="4" w:space="0" w:color="auto"/>
              <w:right w:val="single" w:sz="4" w:space="0" w:color="auto"/>
            </w:tcBorders>
            <w:hideMark/>
          </w:tcPr>
          <w:p w14:paraId="59FF5578"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7EBAB4" w14:textId="77777777" w:rsidR="00395979" w:rsidRDefault="00395979">
            <w:pPr>
              <w:pStyle w:val="TAC"/>
              <w:keepNext w:val="0"/>
              <w:keepLines w:val="0"/>
              <w:rPr>
                <w:rFonts w:eastAsiaTheme="minorEastAsia"/>
              </w:rPr>
            </w:pPr>
            <w:r>
              <w:rPr>
                <w:rFonts w:eastAsiaTheme="minorEastAsia"/>
              </w:rPr>
              <w:t>IMD5</w:t>
            </w:r>
          </w:p>
        </w:tc>
      </w:tr>
      <w:tr w:rsidR="00395979" w14:paraId="2D71D9A1" w14:textId="77777777" w:rsidTr="00395979">
        <w:trPr>
          <w:jc w:val="center"/>
        </w:trPr>
        <w:tc>
          <w:tcPr>
            <w:tcW w:w="2007" w:type="dxa"/>
            <w:tcBorders>
              <w:top w:val="nil"/>
              <w:left w:val="single" w:sz="4" w:space="0" w:color="auto"/>
              <w:bottom w:val="nil"/>
              <w:right w:val="single" w:sz="4" w:space="0" w:color="auto"/>
            </w:tcBorders>
          </w:tcPr>
          <w:p w14:paraId="268050C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A85F54" w14:textId="77777777" w:rsidR="00395979" w:rsidRDefault="00395979">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5DDC5B" w14:textId="77777777" w:rsidR="00395979" w:rsidRDefault="00395979">
            <w:pPr>
              <w:pStyle w:val="TAC"/>
              <w:keepNext w:val="0"/>
              <w:keepLines w:val="0"/>
              <w:rPr>
                <w:rFonts w:eastAsiaTheme="minorEastAsia"/>
              </w:rPr>
            </w:pPr>
            <w:r>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hideMark/>
          </w:tcPr>
          <w:p w14:paraId="64DB436E"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AB6D1E4"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9EE620" w14:textId="77777777" w:rsidR="00395979" w:rsidRDefault="00395979">
            <w:pPr>
              <w:pStyle w:val="TAC"/>
              <w:keepNext w:val="0"/>
              <w:keepLines w:val="0"/>
              <w:rPr>
                <w:rFonts w:eastAsiaTheme="minorEastAsia"/>
              </w:rPr>
            </w:pPr>
            <w:r>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hideMark/>
          </w:tcPr>
          <w:p w14:paraId="04EF52B7"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C44D7F9"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1E4CB7" w14:textId="77777777" w:rsidR="00395979" w:rsidRDefault="00395979">
            <w:pPr>
              <w:pStyle w:val="TAC"/>
              <w:keepNext w:val="0"/>
              <w:keepLines w:val="0"/>
              <w:rPr>
                <w:rFonts w:eastAsiaTheme="minorEastAsia"/>
              </w:rPr>
            </w:pPr>
            <w:r>
              <w:rPr>
                <w:rFonts w:eastAsiaTheme="minorEastAsia"/>
              </w:rPr>
              <w:t>N/A</w:t>
            </w:r>
          </w:p>
        </w:tc>
      </w:tr>
      <w:tr w:rsidR="00395979" w14:paraId="5598AB42" w14:textId="77777777" w:rsidTr="00395979">
        <w:trPr>
          <w:jc w:val="center"/>
        </w:trPr>
        <w:tc>
          <w:tcPr>
            <w:tcW w:w="2007" w:type="dxa"/>
            <w:tcBorders>
              <w:top w:val="nil"/>
              <w:left w:val="single" w:sz="4" w:space="0" w:color="auto"/>
              <w:bottom w:val="nil"/>
              <w:right w:val="single" w:sz="4" w:space="0" w:color="auto"/>
            </w:tcBorders>
          </w:tcPr>
          <w:p w14:paraId="03B6C47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9BCDF1"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385FAF" w14:textId="77777777" w:rsidR="00395979" w:rsidRDefault="00395979">
            <w:pPr>
              <w:pStyle w:val="TAC"/>
              <w:keepNext w:val="0"/>
              <w:keepLines w:val="0"/>
              <w:rPr>
                <w:rFonts w:eastAsiaTheme="minorEastAsia"/>
              </w:rPr>
            </w:pPr>
            <w:r>
              <w:rPr>
                <w:rFonts w:eastAsiaTheme="minorEastAsia"/>
              </w:rPr>
              <w:t>3780</w:t>
            </w:r>
          </w:p>
        </w:tc>
        <w:tc>
          <w:tcPr>
            <w:tcW w:w="851" w:type="dxa"/>
            <w:tcBorders>
              <w:top w:val="single" w:sz="4" w:space="0" w:color="auto"/>
              <w:left w:val="single" w:sz="4" w:space="0" w:color="auto"/>
              <w:bottom w:val="single" w:sz="4" w:space="0" w:color="auto"/>
              <w:right w:val="single" w:sz="4" w:space="0" w:color="auto"/>
            </w:tcBorders>
            <w:hideMark/>
          </w:tcPr>
          <w:p w14:paraId="2EBB7AD7"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96461C5"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07B056" w14:textId="77777777" w:rsidR="00395979" w:rsidRDefault="00395979">
            <w:pPr>
              <w:pStyle w:val="TAC"/>
              <w:keepNext w:val="0"/>
              <w:keepLines w:val="0"/>
              <w:rPr>
                <w:rFonts w:eastAsiaTheme="minorEastAsia"/>
              </w:rPr>
            </w:pPr>
            <w:r>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hideMark/>
          </w:tcPr>
          <w:p w14:paraId="0104B10E"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C092973"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87DF91" w14:textId="77777777" w:rsidR="00395979" w:rsidRDefault="00395979">
            <w:pPr>
              <w:pStyle w:val="TAC"/>
              <w:keepNext w:val="0"/>
              <w:keepLines w:val="0"/>
              <w:rPr>
                <w:rFonts w:eastAsiaTheme="minorEastAsia"/>
              </w:rPr>
            </w:pPr>
            <w:r>
              <w:rPr>
                <w:rFonts w:eastAsiaTheme="minorEastAsia"/>
              </w:rPr>
              <w:t>N/A</w:t>
            </w:r>
          </w:p>
        </w:tc>
      </w:tr>
      <w:tr w:rsidR="00395979" w14:paraId="718F8BE1" w14:textId="77777777" w:rsidTr="00395979">
        <w:trPr>
          <w:jc w:val="center"/>
        </w:trPr>
        <w:tc>
          <w:tcPr>
            <w:tcW w:w="2007" w:type="dxa"/>
            <w:tcBorders>
              <w:top w:val="nil"/>
              <w:left w:val="single" w:sz="4" w:space="0" w:color="auto"/>
              <w:bottom w:val="nil"/>
              <w:right w:val="single" w:sz="4" w:space="0" w:color="auto"/>
            </w:tcBorders>
          </w:tcPr>
          <w:p w14:paraId="5CEEE2A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7A4582" w14:textId="77777777" w:rsidR="00395979" w:rsidRDefault="00395979">
            <w:pPr>
              <w:pStyle w:val="TAC"/>
              <w:keepNext w:val="0"/>
              <w:keepLines w:val="0"/>
              <w:rPr>
                <w:rFonts w:eastAsia="Malgun Gothic"/>
                <w:lang w:eastAsia="ko-KR"/>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4C97D72" w14:textId="77777777" w:rsidR="00395979" w:rsidRDefault="00395979">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10DE4380"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9D04B1C"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DE4133" w14:textId="77777777" w:rsidR="00395979" w:rsidRDefault="00395979">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1777F4B5" w14:textId="77777777" w:rsidR="00395979" w:rsidRDefault="00395979">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FF3798D"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8B0018" w14:textId="77777777" w:rsidR="00395979" w:rsidRDefault="00395979">
            <w:pPr>
              <w:pStyle w:val="TAC"/>
              <w:keepNext w:val="0"/>
              <w:keepLines w:val="0"/>
              <w:rPr>
                <w:rFonts w:eastAsiaTheme="minorEastAsia"/>
              </w:rPr>
            </w:pPr>
            <w:r>
              <w:rPr>
                <w:rFonts w:eastAsiaTheme="minorEastAsia"/>
              </w:rPr>
              <w:t>N/A</w:t>
            </w:r>
          </w:p>
        </w:tc>
      </w:tr>
      <w:tr w:rsidR="00395979" w14:paraId="19EA8891" w14:textId="77777777" w:rsidTr="00395979">
        <w:trPr>
          <w:jc w:val="center"/>
        </w:trPr>
        <w:tc>
          <w:tcPr>
            <w:tcW w:w="2007" w:type="dxa"/>
            <w:tcBorders>
              <w:top w:val="nil"/>
              <w:left w:val="single" w:sz="4" w:space="0" w:color="auto"/>
              <w:bottom w:val="nil"/>
              <w:right w:val="single" w:sz="4" w:space="0" w:color="auto"/>
            </w:tcBorders>
          </w:tcPr>
          <w:p w14:paraId="2AF63DE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B1E132" w14:textId="77777777" w:rsidR="00395979" w:rsidRDefault="00395979">
            <w:pPr>
              <w:pStyle w:val="TAC"/>
              <w:keepNext w:val="0"/>
              <w:keepLines w:val="0"/>
              <w:rPr>
                <w:rFonts w:eastAsia="Malgun Gothic"/>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1A1914EE"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F44B92A"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A805DC5"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9A1C6B" w14:textId="77777777" w:rsidR="00395979" w:rsidRDefault="00395979">
            <w:pPr>
              <w:pStyle w:val="TAC"/>
              <w:keepNext w:val="0"/>
              <w:keepLines w:val="0"/>
              <w:rPr>
                <w:rFonts w:eastAsiaTheme="minorEastAsia"/>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38410425" w14:textId="77777777" w:rsidR="00395979" w:rsidRDefault="00395979">
            <w:pPr>
              <w:pStyle w:val="TAC"/>
              <w:keepNext w:val="0"/>
              <w:keepLines w:val="0"/>
              <w:rPr>
                <w:rFonts w:eastAsia="Malgun Gothic"/>
                <w:kern w:val="2"/>
                <w:szCs w:val="24"/>
                <w:lang w:eastAsia="ko-KR"/>
              </w:rPr>
            </w:pPr>
            <w:r>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hideMark/>
          </w:tcPr>
          <w:p w14:paraId="3148E006"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C72530" w14:textId="77777777" w:rsidR="00395979" w:rsidRDefault="00395979">
            <w:pPr>
              <w:pStyle w:val="TAC"/>
              <w:keepNext w:val="0"/>
              <w:keepLines w:val="0"/>
              <w:rPr>
                <w:rFonts w:eastAsiaTheme="minorEastAsia"/>
              </w:rPr>
            </w:pPr>
            <w:r>
              <w:rPr>
                <w:rFonts w:eastAsiaTheme="minorEastAsia"/>
              </w:rPr>
              <w:t>IMD4</w:t>
            </w:r>
            <w:r>
              <w:rPr>
                <w:rFonts w:eastAsiaTheme="minorEastAsia"/>
                <w:vertAlign w:val="superscript"/>
              </w:rPr>
              <w:t>5</w:t>
            </w:r>
          </w:p>
        </w:tc>
      </w:tr>
      <w:tr w:rsidR="00395979" w14:paraId="3D20FE3E" w14:textId="77777777" w:rsidTr="00395979">
        <w:trPr>
          <w:jc w:val="center"/>
        </w:trPr>
        <w:tc>
          <w:tcPr>
            <w:tcW w:w="2007" w:type="dxa"/>
            <w:tcBorders>
              <w:top w:val="nil"/>
              <w:left w:val="single" w:sz="4" w:space="0" w:color="auto"/>
              <w:bottom w:val="nil"/>
              <w:right w:val="single" w:sz="4" w:space="0" w:color="auto"/>
            </w:tcBorders>
          </w:tcPr>
          <w:p w14:paraId="5585EC4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C561B1" w14:textId="77777777" w:rsidR="00395979" w:rsidRDefault="00395979">
            <w:pPr>
              <w:pStyle w:val="TAC"/>
              <w:keepNext w:val="0"/>
              <w:keepLines w:val="0"/>
              <w:rPr>
                <w:rFonts w:eastAsia="Malgun Gothic"/>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41823D" w14:textId="77777777" w:rsidR="00395979" w:rsidRDefault="00395979">
            <w:pPr>
              <w:pStyle w:val="TAC"/>
              <w:keepNext w:val="0"/>
              <w:keepLines w:val="0"/>
              <w:rPr>
                <w:rFonts w:eastAsiaTheme="minorEastAsia"/>
              </w:rPr>
            </w:pPr>
            <w:r>
              <w:rPr>
                <w:rFonts w:eastAsiaTheme="minorEastAsia"/>
              </w:rPr>
              <w:t>3390</w:t>
            </w:r>
          </w:p>
        </w:tc>
        <w:tc>
          <w:tcPr>
            <w:tcW w:w="851" w:type="dxa"/>
            <w:tcBorders>
              <w:top w:val="single" w:sz="4" w:space="0" w:color="auto"/>
              <w:left w:val="single" w:sz="4" w:space="0" w:color="auto"/>
              <w:bottom w:val="single" w:sz="4" w:space="0" w:color="auto"/>
              <w:right w:val="single" w:sz="4" w:space="0" w:color="auto"/>
            </w:tcBorders>
            <w:hideMark/>
          </w:tcPr>
          <w:p w14:paraId="342E4E2E"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F7A0364"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E0F483" w14:textId="77777777" w:rsidR="00395979" w:rsidRDefault="00395979">
            <w:pPr>
              <w:pStyle w:val="TAC"/>
              <w:keepNext w:val="0"/>
              <w:keepLines w:val="0"/>
              <w:rPr>
                <w:rFonts w:eastAsiaTheme="minorEastAsia"/>
              </w:rPr>
            </w:pPr>
            <w:r>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hideMark/>
          </w:tcPr>
          <w:p w14:paraId="6F110FB1" w14:textId="77777777" w:rsidR="00395979" w:rsidRDefault="00395979">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C93EBCA"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C99333" w14:textId="77777777" w:rsidR="00395979" w:rsidRDefault="00395979">
            <w:pPr>
              <w:pStyle w:val="TAC"/>
              <w:keepNext w:val="0"/>
              <w:keepLines w:val="0"/>
              <w:rPr>
                <w:rFonts w:eastAsiaTheme="minorEastAsia"/>
              </w:rPr>
            </w:pPr>
            <w:r>
              <w:rPr>
                <w:rFonts w:eastAsiaTheme="minorEastAsia"/>
              </w:rPr>
              <w:t>N/A</w:t>
            </w:r>
          </w:p>
        </w:tc>
      </w:tr>
      <w:tr w:rsidR="00395979" w14:paraId="29A74957" w14:textId="77777777" w:rsidTr="00395979">
        <w:trPr>
          <w:jc w:val="center"/>
        </w:trPr>
        <w:tc>
          <w:tcPr>
            <w:tcW w:w="2007" w:type="dxa"/>
            <w:tcBorders>
              <w:top w:val="nil"/>
              <w:left w:val="single" w:sz="4" w:space="0" w:color="auto"/>
              <w:bottom w:val="nil"/>
              <w:right w:val="single" w:sz="4" w:space="0" w:color="auto"/>
            </w:tcBorders>
          </w:tcPr>
          <w:p w14:paraId="35C66DE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725D62" w14:textId="77777777" w:rsidR="00395979" w:rsidRDefault="00395979">
            <w:pPr>
              <w:pStyle w:val="TAC"/>
              <w:keepNext w:val="0"/>
              <w:keepLines w:val="0"/>
              <w:rPr>
                <w:rFonts w:eastAsia="Malgun Gothic"/>
                <w:lang w:eastAsia="ko-KR"/>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7529C0" w14:textId="77777777" w:rsidR="00395979" w:rsidRDefault="00395979">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07CFB0F3"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5C41A0B"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27E194" w14:textId="77777777" w:rsidR="00395979" w:rsidRDefault="00395979">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0805AC7B" w14:textId="77777777" w:rsidR="00395979" w:rsidRDefault="00395979">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CB6A99F"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9628C7" w14:textId="77777777" w:rsidR="00395979" w:rsidRDefault="00395979">
            <w:pPr>
              <w:pStyle w:val="TAC"/>
              <w:keepNext w:val="0"/>
              <w:keepLines w:val="0"/>
              <w:rPr>
                <w:rFonts w:eastAsiaTheme="minorEastAsia"/>
              </w:rPr>
            </w:pPr>
            <w:r>
              <w:rPr>
                <w:rFonts w:eastAsiaTheme="minorEastAsia"/>
              </w:rPr>
              <w:t>N/A</w:t>
            </w:r>
          </w:p>
        </w:tc>
      </w:tr>
      <w:tr w:rsidR="00395979" w14:paraId="7CBE499A" w14:textId="77777777" w:rsidTr="00395979">
        <w:trPr>
          <w:jc w:val="center"/>
        </w:trPr>
        <w:tc>
          <w:tcPr>
            <w:tcW w:w="2007" w:type="dxa"/>
            <w:tcBorders>
              <w:top w:val="nil"/>
              <w:left w:val="single" w:sz="4" w:space="0" w:color="auto"/>
              <w:bottom w:val="nil"/>
              <w:right w:val="single" w:sz="4" w:space="0" w:color="auto"/>
            </w:tcBorders>
          </w:tcPr>
          <w:p w14:paraId="11B5496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CEA4A0" w14:textId="77777777" w:rsidR="00395979" w:rsidRDefault="00395979">
            <w:pPr>
              <w:pStyle w:val="TAC"/>
              <w:keepNext w:val="0"/>
              <w:keepLines w:val="0"/>
              <w:rPr>
                <w:rFonts w:eastAsia="Malgun Gothic"/>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8E79A5" w14:textId="77777777" w:rsidR="00395979" w:rsidRDefault="00395979">
            <w:pPr>
              <w:pStyle w:val="TAC"/>
              <w:keepNext w:val="0"/>
              <w:keepLines w:val="0"/>
              <w:rPr>
                <w:rFonts w:eastAsiaTheme="minorEastAsia"/>
              </w:rPr>
            </w:pPr>
            <w:r>
              <w:rPr>
                <w:rFonts w:eastAsiaTheme="minorEastAsia"/>
              </w:rPr>
              <w:t>1745</w:t>
            </w:r>
          </w:p>
        </w:tc>
        <w:tc>
          <w:tcPr>
            <w:tcW w:w="851" w:type="dxa"/>
            <w:tcBorders>
              <w:top w:val="single" w:sz="4" w:space="0" w:color="auto"/>
              <w:left w:val="single" w:sz="4" w:space="0" w:color="auto"/>
              <w:bottom w:val="single" w:sz="4" w:space="0" w:color="auto"/>
              <w:right w:val="single" w:sz="4" w:space="0" w:color="auto"/>
            </w:tcBorders>
            <w:hideMark/>
          </w:tcPr>
          <w:p w14:paraId="00DDA1F6"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19B06F3"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66750A" w14:textId="77777777" w:rsidR="00395979" w:rsidRDefault="00395979">
            <w:pPr>
              <w:pStyle w:val="TAC"/>
              <w:keepNext w:val="0"/>
              <w:keepLines w:val="0"/>
              <w:rPr>
                <w:rFonts w:eastAsiaTheme="minorEastAsia"/>
              </w:rPr>
            </w:pPr>
            <w:r>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hideMark/>
          </w:tcPr>
          <w:p w14:paraId="4CA4E0FD" w14:textId="77777777" w:rsidR="00395979" w:rsidRDefault="00395979">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C583A60"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C4675E" w14:textId="77777777" w:rsidR="00395979" w:rsidRDefault="00395979">
            <w:pPr>
              <w:pStyle w:val="TAC"/>
              <w:keepNext w:val="0"/>
              <w:keepLines w:val="0"/>
              <w:rPr>
                <w:rFonts w:eastAsiaTheme="minorEastAsia"/>
              </w:rPr>
            </w:pPr>
            <w:r>
              <w:rPr>
                <w:rFonts w:eastAsiaTheme="minorEastAsia"/>
              </w:rPr>
              <w:t>N/A</w:t>
            </w:r>
          </w:p>
        </w:tc>
      </w:tr>
      <w:tr w:rsidR="00395979" w14:paraId="427DE5C7" w14:textId="77777777" w:rsidTr="00395979">
        <w:trPr>
          <w:jc w:val="center"/>
        </w:trPr>
        <w:tc>
          <w:tcPr>
            <w:tcW w:w="2007" w:type="dxa"/>
            <w:tcBorders>
              <w:top w:val="nil"/>
              <w:left w:val="single" w:sz="4" w:space="0" w:color="auto"/>
              <w:bottom w:val="single" w:sz="4" w:space="0" w:color="auto"/>
              <w:right w:val="single" w:sz="4" w:space="0" w:color="auto"/>
            </w:tcBorders>
          </w:tcPr>
          <w:p w14:paraId="2B1A8B9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69D009" w14:textId="77777777" w:rsidR="00395979" w:rsidRDefault="00395979">
            <w:pPr>
              <w:pStyle w:val="TAC"/>
              <w:keepNext w:val="0"/>
              <w:keepLines w:val="0"/>
              <w:rPr>
                <w:rFonts w:eastAsia="Malgun Gothic"/>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A5EBB3D"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F42086B"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349FB57"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3C05DB" w14:textId="77777777" w:rsidR="00395979" w:rsidRDefault="00395979">
            <w:pPr>
              <w:pStyle w:val="TAC"/>
              <w:keepNext w:val="0"/>
              <w:keepLines w:val="0"/>
              <w:rPr>
                <w:rFonts w:eastAsiaTheme="minorEastAsia"/>
              </w:rPr>
            </w:pPr>
            <w:r>
              <w:rPr>
                <w:rFonts w:eastAsiaTheme="minorEastAsia"/>
              </w:rPr>
              <w:t>4055</w:t>
            </w:r>
          </w:p>
        </w:tc>
        <w:tc>
          <w:tcPr>
            <w:tcW w:w="977" w:type="dxa"/>
            <w:tcBorders>
              <w:top w:val="single" w:sz="4" w:space="0" w:color="auto"/>
              <w:left w:val="single" w:sz="4" w:space="0" w:color="auto"/>
              <w:bottom w:val="single" w:sz="4" w:space="0" w:color="auto"/>
              <w:right w:val="single" w:sz="4" w:space="0" w:color="auto"/>
            </w:tcBorders>
            <w:hideMark/>
          </w:tcPr>
          <w:p w14:paraId="61B986D0" w14:textId="77777777" w:rsidR="00395979" w:rsidRDefault="00395979">
            <w:pPr>
              <w:pStyle w:val="TAC"/>
              <w:keepNext w:val="0"/>
              <w:keepLines w:val="0"/>
              <w:rPr>
                <w:rFonts w:eastAsia="Malgun Gothic"/>
                <w:kern w:val="2"/>
                <w:szCs w:val="24"/>
                <w:lang w:eastAsia="ko-KR"/>
              </w:rPr>
            </w:pPr>
            <w:r>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hideMark/>
          </w:tcPr>
          <w:p w14:paraId="2575B4C1"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A405C3" w14:textId="77777777" w:rsidR="00395979" w:rsidRDefault="00395979">
            <w:pPr>
              <w:pStyle w:val="TAC"/>
              <w:keepNext w:val="0"/>
              <w:keepLines w:val="0"/>
              <w:rPr>
                <w:rFonts w:eastAsiaTheme="minorEastAsia"/>
              </w:rPr>
            </w:pPr>
            <w:r>
              <w:rPr>
                <w:rFonts w:eastAsiaTheme="minorEastAsia"/>
              </w:rPr>
              <w:t>IMD2</w:t>
            </w:r>
            <w:r>
              <w:rPr>
                <w:rFonts w:eastAsiaTheme="minorEastAsia"/>
                <w:vertAlign w:val="superscript"/>
              </w:rPr>
              <w:t>1,5</w:t>
            </w:r>
          </w:p>
        </w:tc>
      </w:tr>
      <w:tr w:rsidR="00395979" w14:paraId="4761404C"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72E4D842" w14:textId="77777777" w:rsidR="00395979" w:rsidRDefault="00395979">
            <w:pPr>
              <w:pStyle w:val="TAC"/>
              <w:keepNext w:val="0"/>
              <w:keepLines w:val="0"/>
              <w:rPr>
                <w:rFonts w:eastAsiaTheme="minorEastAsia"/>
                <w:lang w:eastAsia="zh-CN"/>
              </w:rPr>
            </w:pPr>
            <w:r>
              <w:rPr>
                <w:rFonts w:eastAsia="DengXian"/>
                <w:lang w:eastAsia="zh-CN"/>
              </w:rPr>
              <w:t>CA_n34-n39-n40</w:t>
            </w:r>
          </w:p>
        </w:tc>
        <w:tc>
          <w:tcPr>
            <w:tcW w:w="1146" w:type="dxa"/>
            <w:tcBorders>
              <w:top w:val="single" w:sz="4" w:space="0" w:color="auto"/>
              <w:left w:val="single" w:sz="4" w:space="0" w:color="auto"/>
              <w:bottom w:val="single" w:sz="4" w:space="0" w:color="auto"/>
              <w:right w:val="single" w:sz="4" w:space="0" w:color="auto"/>
            </w:tcBorders>
            <w:hideMark/>
          </w:tcPr>
          <w:p w14:paraId="50495B6E" w14:textId="77777777" w:rsidR="00395979" w:rsidRDefault="00395979">
            <w:pPr>
              <w:pStyle w:val="TAC"/>
              <w:keepNext w:val="0"/>
              <w:keepLines w:val="0"/>
              <w:rPr>
                <w:rFonts w:eastAsiaTheme="minorEastAsia"/>
              </w:rPr>
            </w:pPr>
            <w:r>
              <w:rPr>
                <w:rFonts w:eastAsiaTheme="minorEastAsia"/>
                <w:lang w:eastAsia="zh-CN"/>
              </w:rPr>
              <w:t>n34</w:t>
            </w:r>
          </w:p>
        </w:tc>
        <w:tc>
          <w:tcPr>
            <w:tcW w:w="926" w:type="dxa"/>
            <w:tcBorders>
              <w:top w:val="single" w:sz="4" w:space="0" w:color="auto"/>
              <w:left w:val="single" w:sz="4" w:space="0" w:color="auto"/>
              <w:bottom w:val="single" w:sz="4" w:space="0" w:color="auto"/>
              <w:right w:val="single" w:sz="4" w:space="0" w:color="auto"/>
            </w:tcBorders>
            <w:hideMark/>
          </w:tcPr>
          <w:p w14:paraId="294563C1" w14:textId="77777777" w:rsidR="00395979" w:rsidRDefault="00395979">
            <w:pPr>
              <w:pStyle w:val="TAC"/>
              <w:keepNext w:val="0"/>
              <w:keepLines w:val="0"/>
              <w:rPr>
                <w:rFonts w:eastAsiaTheme="minorEastAsia"/>
              </w:rPr>
            </w:pPr>
            <w:r>
              <w:rPr>
                <w:rFonts w:eastAsiaTheme="minorEastAsia"/>
                <w:lang w:eastAsia="zh-CN"/>
              </w:rPr>
              <w:t>2022.5</w:t>
            </w:r>
          </w:p>
        </w:tc>
        <w:tc>
          <w:tcPr>
            <w:tcW w:w="851" w:type="dxa"/>
            <w:tcBorders>
              <w:top w:val="single" w:sz="4" w:space="0" w:color="auto"/>
              <w:left w:val="single" w:sz="4" w:space="0" w:color="auto"/>
              <w:bottom w:val="single" w:sz="4" w:space="0" w:color="auto"/>
              <w:right w:val="single" w:sz="4" w:space="0" w:color="auto"/>
            </w:tcBorders>
            <w:hideMark/>
          </w:tcPr>
          <w:p w14:paraId="66109FF4"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6D5405D"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E12F8C4" w14:textId="77777777" w:rsidR="00395979" w:rsidRDefault="00395979">
            <w:pPr>
              <w:pStyle w:val="TAC"/>
              <w:keepNext w:val="0"/>
              <w:keepLines w:val="0"/>
              <w:rPr>
                <w:rFonts w:eastAsiaTheme="minorEastAsia"/>
              </w:rPr>
            </w:pPr>
            <w:r>
              <w:rPr>
                <w:rFonts w:eastAsiaTheme="minorEastAsia"/>
                <w:lang w:eastAsia="zh-CN"/>
              </w:rPr>
              <w:t>2022.5</w:t>
            </w:r>
          </w:p>
        </w:tc>
        <w:tc>
          <w:tcPr>
            <w:tcW w:w="977" w:type="dxa"/>
            <w:tcBorders>
              <w:top w:val="single" w:sz="4" w:space="0" w:color="auto"/>
              <w:left w:val="single" w:sz="4" w:space="0" w:color="auto"/>
              <w:bottom w:val="single" w:sz="4" w:space="0" w:color="auto"/>
              <w:right w:val="single" w:sz="4" w:space="0" w:color="auto"/>
            </w:tcBorders>
            <w:hideMark/>
          </w:tcPr>
          <w:p w14:paraId="18DE4DE6"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35F2A1A" w14:textId="77777777" w:rsidR="00395979" w:rsidRDefault="00395979">
            <w:pPr>
              <w:pStyle w:val="TAC"/>
              <w:keepNext w:val="0"/>
              <w:keepLines w:val="0"/>
              <w:rPr>
                <w:rFonts w:eastAsiaTheme="minorEastAsia"/>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hideMark/>
          </w:tcPr>
          <w:p w14:paraId="14DEEE1B" w14:textId="77777777" w:rsidR="00395979" w:rsidRDefault="00395979">
            <w:pPr>
              <w:pStyle w:val="TAC"/>
              <w:keepNext w:val="0"/>
              <w:keepLines w:val="0"/>
              <w:rPr>
                <w:rFonts w:eastAsiaTheme="minorEastAsia"/>
              </w:rPr>
            </w:pPr>
            <w:r>
              <w:rPr>
                <w:rFonts w:eastAsiaTheme="minorEastAsia"/>
              </w:rPr>
              <w:t>N/A</w:t>
            </w:r>
          </w:p>
        </w:tc>
      </w:tr>
      <w:tr w:rsidR="00395979" w14:paraId="448B640D" w14:textId="77777777" w:rsidTr="00395979">
        <w:trPr>
          <w:jc w:val="center"/>
        </w:trPr>
        <w:tc>
          <w:tcPr>
            <w:tcW w:w="2007" w:type="dxa"/>
            <w:tcBorders>
              <w:top w:val="nil"/>
              <w:left w:val="single" w:sz="4" w:space="0" w:color="auto"/>
              <w:bottom w:val="nil"/>
              <w:right w:val="single" w:sz="4" w:space="0" w:color="auto"/>
            </w:tcBorders>
            <w:vAlign w:val="center"/>
          </w:tcPr>
          <w:p w14:paraId="78EC902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64161F" w14:textId="77777777" w:rsidR="00395979" w:rsidRDefault="00395979">
            <w:pPr>
              <w:pStyle w:val="TAC"/>
              <w:keepNext w:val="0"/>
              <w:keepLines w:val="0"/>
              <w:rPr>
                <w:rFonts w:eastAsiaTheme="minorEastAsia"/>
              </w:rPr>
            </w:pPr>
            <w:r>
              <w:rPr>
                <w:rFonts w:eastAsiaTheme="minorEastAsia"/>
              </w:rPr>
              <w:t>n</w:t>
            </w:r>
            <w:r>
              <w:rPr>
                <w:rFonts w:eastAsiaTheme="minorEastAsia"/>
                <w:lang w:eastAsia="zh-CN"/>
              </w:rPr>
              <w:t>39</w:t>
            </w:r>
          </w:p>
        </w:tc>
        <w:tc>
          <w:tcPr>
            <w:tcW w:w="926" w:type="dxa"/>
            <w:tcBorders>
              <w:top w:val="single" w:sz="4" w:space="0" w:color="auto"/>
              <w:left w:val="single" w:sz="4" w:space="0" w:color="auto"/>
              <w:bottom w:val="single" w:sz="4" w:space="0" w:color="auto"/>
              <w:right w:val="single" w:sz="4" w:space="0" w:color="auto"/>
            </w:tcBorders>
            <w:hideMark/>
          </w:tcPr>
          <w:p w14:paraId="68B15BD5" w14:textId="77777777" w:rsidR="00395979" w:rsidRDefault="00395979">
            <w:pPr>
              <w:pStyle w:val="TAC"/>
              <w:keepNext w:val="0"/>
              <w:keepLines w:val="0"/>
              <w:rPr>
                <w:rFonts w:eastAsiaTheme="minorEastAsia"/>
              </w:rPr>
            </w:pPr>
            <w:r>
              <w:rPr>
                <w:rFonts w:eastAsiaTheme="minorEastAsia"/>
              </w:rPr>
              <w:t>1882.5</w:t>
            </w:r>
          </w:p>
        </w:tc>
        <w:tc>
          <w:tcPr>
            <w:tcW w:w="851" w:type="dxa"/>
            <w:tcBorders>
              <w:top w:val="single" w:sz="4" w:space="0" w:color="auto"/>
              <w:left w:val="single" w:sz="4" w:space="0" w:color="auto"/>
              <w:bottom w:val="single" w:sz="4" w:space="0" w:color="auto"/>
              <w:right w:val="single" w:sz="4" w:space="0" w:color="auto"/>
            </w:tcBorders>
            <w:hideMark/>
          </w:tcPr>
          <w:p w14:paraId="771CD989"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8D250D6"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773E328" w14:textId="77777777" w:rsidR="00395979" w:rsidRDefault="00395979">
            <w:pPr>
              <w:pStyle w:val="TAC"/>
              <w:keepNext w:val="0"/>
              <w:keepLines w:val="0"/>
              <w:rPr>
                <w:rFonts w:eastAsiaTheme="minorEastAsia"/>
              </w:rPr>
            </w:pPr>
            <w:r>
              <w:rPr>
                <w:rFonts w:eastAsiaTheme="minorEastAsia"/>
              </w:rPr>
              <w:t>1882.5</w:t>
            </w:r>
          </w:p>
        </w:tc>
        <w:tc>
          <w:tcPr>
            <w:tcW w:w="977" w:type="dxa"/>
            <w:tcBorders>
              <w:top w:val="single" w:sz="4" w:space="0" w:color="auto"/>
              <w:left w:val="single" w:sz="4" w:space="0" w:color="auto"/>
              <w:bottom w:val="single" w:sz="4" w:space="0" w:color="auto"/>
              <w:right w:val="single" w:sz="4" w:space="0" w:color="auto"/>
            </w:tcBorders>
            <w:hideMark/>
          </w:tcPr>
          <w:p w14:paraId="23DE3EF7"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0223D82" w14:textId="77777777" w:rsidR="00395979" w:rsidRDefault="00395979">
            <w:pPr>
              <w:pStyle w:val="TAC"/>
              <w:keepNext w:val="0"/>
              <w:keepLines w:val="0"/>
              <w:rPr>
                <w:rFonts w:eastAsiaTheme="minorEastAsia"/>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hideMark/>
          </w:tcPr>
          <w:p w14:paraId="5C9E6B68" w14:textId="77777777" w:rsidR="00395979" w:rsidRDefault="00395979">
            <w:pPr>
              <w:pStyle w:val="TAC"/>
              <w:keepNext w:val="0"/>
              <w:keepLines w:val="0"/>
              <w:rPr>
                <w:rFonts w:eastAsiaTheme="minorEastAsia"/>
              </w:rPr>
            </w:pPr>
            <w:r>
              <w:rPr>
                <w:rFonts w:eastAsiaTheme="minorEastAsia"/>
              </w:rPr>
              <w:t>N/A</w:t>
            </w:r>
          </w:p>
        </w:tc>
      </w:tr>
      <w:tr w:rsidR="00395979" w14:paraId="050313EB"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328A167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8BF771" w14:textId="77777777" w:rsidR="00395979" w:rsidRDefault="00395979">
            <w:pPr>
              <w:pStyle w:val="TAC"/>
              <w:keepNext w:val="0"/>
              <w:keepLines w:val="0"/>
              <w:rPr>
                <w:rFonts w:eastAsiaTheme="minorEastAsia"/>
              </w:rPr>
            </w:pPr>
            <w:r>
              <w:rPr>
                <w:rFonts w:eastAsiaTheme="minorEastAsia"/>
              </w:rPr>
              <w:t>n</w:t>
            </w:r>
            <w:r>
              <w:rPr>
                <w:rFonts w:eastAsiaTheme="minorEastAsia"/>
                <w:lang w:eastAsia="zh-CN"/>
              </w:rPr>
              <w:t>40</w:t>
            </w:r>
          </w:p>
        </w:tc>
        <w:tc>
          <w:tcPr>
            <w:tcW w:w="926" w:type="dxa"/>
            <w:tcBorders>
              <w:top w:val="single" w:sz="4" w:space="0" w:color="auto"/>
              <w:left w:val="single" w:sz="4" w:space="0" w:color="auto"/>
              <w:bottom w:val="single" w:sz="4" w:space="0" w:color="auto"/>
              <w:right w:val="single" w:sz="4" w:space="0" w:color="auto"/>
            </w:tcBorders>
            <w:hideMark/>
          </w:tcPr>
          <w:p w14:paraId="72A096B2" w14:textId="77777777" w:rsidR="00395979" w:rsidRDefault="00395979">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5C21331"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1670143" w14:textId="77777777" w:rsidR="00395979" w:rsidRDefault="00395979">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7A84599" w14:textId="77777777" w:rsidR="00395979" w:rsidRDefault="00395979">
            <w:pPr>
              <w:pStyle w:val="TAC"/>
              <w:keepNext w:val="0"/>
              <w:keepLines w:val="0"/>
              <w:rPr>
                <w:rFonts w:eastAsiaTheme="minorEastAsia"/>
              </w:rPr>
            </w:pPr>
            <w:r>
              <w:rPr>
                <w:rFonts w:eastAsiaTheme="minorEastAsia"/>
                <w:lang w:eastAsia="zh-CN"/>
              </w:rPr>
              <w:t>2302.5</w:t>
            </w:r>
          </w:p>
        </w:tc>
        <w:tc>
          <w:tcPr>
            <w:tcW w:w="977" w:type="dxa"/>
            <w:tcBorders>
              <w:top w:val="single" w:sz="4" w:space="0" w:color="auto"/>
              <w:left w:val="single" w:sz="4" w:space="0" w:color="auto"/>
              <w:bottom w:val="single" w:sz="4" w:space="0" w:color="auto"/>
              <w:right w:val="single" w:sz="4" w:space="0" w:color="auto"/>
            </w:tcBorders>
            <w:hideMark/>
          </w:tcPr>
          <w:p w14:paraId="0D82EBC2" w14:textId="77777777" w:rsidR="00395979" w:rsidRDefault="00395979">
            <w:pPr>
              <w:pStyle w:val="TAC"/>
              <w:keepNext w:val="0"/>
              <w:keepLines w:val="0"/>
              <w:rPr>
                <w:rFonts w:eastAsiaTheme="minorEastAsia"/>
              </w:rPr>
            </w:pPr>
            <w:r>
              <w:rPr>
                <w:rFonts w:eastAsiaTheme="minorEastAsia"/>
                <w:lang w:eastAsia="zh-CN"/>
              </w:rPr>
              <w:t>2.4</w:t>
            </w:r>
          </w:p>
        </w:tc>
        <w:tc>
          <w:tcPr>
            <w:tcW w:w="828" w:type="dxa"/>
            <w:tcBorders>
              <w:top w:val="single" w:sz="4" w:space="0" w:color="auto"/>
              <w:left w:val="single" w:sz="4" w:space="0" w:color="auto"/>
              <w:bottom w:val="single" w:sz="4" w:space="0" w:color="auto"/>
              <w:right w:val="single" w:sz="4" w:space="0" w:color="auto"/>
            </w:tcBorders>
            <w:hideMark/>
          </w:tcPr>
          <w:p w14:paraId="729B179D"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2E5CD55" w14:textId="77777777" w:rsidR="00395979" w:rsidRDefault="00395979">
            <w:pPr>
              <w:pStyle w:val="TAC"/>
              <w:keepNext w:val="0"/>
              <w:keepLines w:val="0"/>
              <w:rPr>
                <w:rFonts w:eastAsiaTheme="minorEastAsia"/>
              </w:rPr>
            </w:pPr>
            <w:r>
              <w:rPr>
                <w:rFonts w:eastAsiaTheme="minorEastAsia"/>
              </w:rPr>
              <w:t>IMD</w:t>
            </w:r>
            <w:r>
              <w:rPr>
                <w:rFonts w:eastAsiaTheme="minorEastAsia"/>
                <w:lang w:eastAsia="zh-CN"/>
              </w:rPr>
              <w:t>5</w:t>
            </w:r>
          </w:p>
        </w:tc>
      </w:tr>
      <w:tr w:rsidR="00395979" w14:paraId="53DF9C55"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621FD046" w14:textId="77777777" w:rsidR="00395979" w:rsidRDefault="00395979">
            <w:pPr>
              <w:pStyle w:val="TAC"/>
              <w:keepNext w:val="0"/>
              <w:keepLines w:val="0"/>
              <w:rPr>
                <w:rFonts w:eastAsiaTheme="minorEastAsia"/>
                <w:lang w:eastAsia="zh-CN"/>
              </w:rPr>
            </w:pPr>
            <w:r>
              <w:rPr>
                <w:rFonts w:eastAsiaTheme="minor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85E637" w14:textId="77777777" w:rsidR="00395979" w:rsidRDefault="00395979">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DDD58D" w14:textId="77777777" w:rsidR="00395979" w:rsidRDefault="00395979">
            <w:pPr>
              <w:pStyle w:val="TAC"/>
              <w:keepNext w:val="0"/>
              <w:keepLines w:val="0"/>
              <w:rPr>
                <w:rFonts w:eastAsiaTheme="minorEastAsia"/>
              </w:rPr>
            </w:pPr>
            <w:r>
              <w:rPr>
                <w:rFonts w:eastAsia="SimSun"/>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64894" w14:textId="77777777" w:rsidR="00395979" w:rsidRDefault="00395979">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E2B451B" w14:textId="77777777" w:rsidR="00395979" w:rsidRDefault="00395979">
            <w:pPr>
              <w:pStyle w:val="TAC"/>
              <w:keepNext w:val="0"/>
              <w:keepLines w:val="0"/>
              <w:rPr>
                <w:rFonts w:eastAsiaTheme="minorEastAsia"/>
              </w:rPr>
            </w:pPr>
            <w:r>
              <w:rPr>
                <w:rFonts w:eastAsia="SimSun"/>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071A03" w14:textId="77777777" w:rsidR="00395979" w:rsidRDefault="00395979">
            <w:pPr>
              <w:pStyle w:val="TAC"/>
              <w:keepNext w:val="0"/>
              <w:keepLines w:val="0"/>
              <w:rPr>
                <w:rFonts w:eastAsiaTheme="minorEastAsia"/>
              </w:rPr>
            </w:pPr>
            <w:r>
              <w:rPr>
                <w:rFonts w:eastAsiaTheme="minor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7DD302" w14:textId="77777777" w:rsidR="00395979" w:rsidRDefault="00395979">
            <w:pPr>
              <w:pStyle w:val="TAC"/>
              <w:keepNext w:val="0"/>
              <w:keepLines w:val="0"/>
              <w:rPr>
                <w:rFonts w:eastAsiaTheme="minorEastAsia"/>
              </w:rPr>
            </w:pPr>
            <w:r>
              <w:rPr>
                <w:rFonts w:eastAsia="SimSun"/>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hideMark/>
          </w:tcPr>
          <w:p w14:paraId="1A14DF7A"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CE0697" w14:textId="77777777" w:rsidR="00395979" w:rsidRDefault="00395979">
            <w:pPr>
              <w:pStyle w:val="TAC"/>
              <w:keepNext w:val="0"/>
              <w:keepLines w:val="0"/>
              <w:rPr>
                <w:rFonts w:eastAsiaTheme="minorEastAsia"/>
              </w:rPr>
            </w:pPr>
            <w:r>
              <w:rPr>
                <w:rFonts w:eastAsiaTheme="minorEastAsia"/>
                <w:kern w:val="2"/>
                <w:szCs w:val="24"/>
                <w:lang w:eastAsia="ja-JP"/>
              </w:rPr>
              <w:t>IMD</w:t>
            </w:r>
            <w:r>
              <w:rPr>
                <w:rFonts w:eastAsiaTheme="minorEastAsia"/>
                <w:kern w:val="2"/>
                <w:szCs w:val="24"/>
                <w:lang w:eastAsia="zh-CN"/>
              </w:rPr>
              <w:t>3</w:t>
            </w:r>
            <w:r>
              <w:rPr>
                <w:rFonts w:eastAsiaTheme="minorEastAsia"/>
                <w:kern w:val="2"/>
                <w:szCs w:val="24"/>
                <w:vertAlign w:val="superscript"/>
                <w:lang w:eastAsia="zh-CN"/>
              </w:rPr>
              <w:t>1</w:t>
            </w:r>
          </w:p>
        </w:tc>
      </w:tr>
      <w:tr w:rsidR="00395979" w14:paraId="4ED1C137" w14:textId="77777777" w:rsidTr="00395979">
        <w:trPr>
          <w:jc w:val="center"/>
        </w:trPr>
        <w:tc>
          <w:tcPr>
            <w:tcW w:w="2007" w:type="dxa"/>
            <w:tcBorders>
              <w:top w:val="nil"/>
              <w:left w:val="single" w:sz="4" w:space="0" w:color="auto"/>
              <w:bottom w:val="nil"/>
              <w:right w:val="single" w:sz="4" w:space="0" w:color="auto"/>
            </w:tcBorders>
            <w:vAlign w:val="center"/>
          </w:tcPr>
          <w:p w14:paraId="447D3BA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672AAD" w14:textId="77777777" w:rsidR="00395979" w:rsidRDefault="00395979">
            <w:pPr>
              <w:pStyle w:val="TAC"/>
              <w:keepNext w:val="0"/>
              <w:keepLines w:val="0"/>
              <w:rPr>
                <w:rFonts w:eastAsiaTheme="minorEastAsia"/>
              </w:rPr>
            </w:pPr>
            <w:r>
              <w:rPr>
                <w:rFonts w:eastAsia="SimSun"/>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DCE59E" w14:textId="77777777" w:rsidR="00395979" w:rsidRDefault="00395979">
            <w:pPr>
              <w:pStyle w:val="TAC"/>
              <w:keepNext w:val="0"/>
              <w:keepLines w:val="0"/>
              <w:rPr>
                <w:rFonts w:eastAsiaTheme="minorEastAsia"/>
              </w:rPr>
            </w:pPr>
            <w:r>
              <w:rPr>
                <w:rFonts w:eastAsiaTheme="minorEastAsia"/>
                <w:kern w:val="2"/>
                <w:szCs w:val="24"/>
                <w:lang w:eastAsia="zh-CN"/>
              </w:rPr>
              <w:t>2302.5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61D622" w14:textId="77777777" w:rsidR="00395979" w:rsidRDefault="00395979">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460BA61" w14:textId="77777777" w:rsidR="00395979" w:rsidRDefault="00395979">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DB07F6" w14:textId="77777777" w:rsidR="00395979" w:rsidRDefault="00395979">
            <w:pPr>
              <w:pStyle w:val="TAC"/>
              <w:keepNext w:val="0"/>
              <w:keepLines w:val="0"/>
              <w:rPr>
                <w:rFonts w:eastAsiaTheme="minorEastAsia"/>
              </w:rPr>
            </w:pPr>
            <w:r>
              <w:rPr>
                <w:rFonts w:eastAsiaTheme="minorEastAsia"/>
                <w:kern w:val="2"/>
                <w:szCs w:val="24"/>
                <w:lang w:eastAsia="zh-CN"/>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CD316D" w14:textId="77777777" w:rsidR="00395979" w:rsidRDefault="00395979">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EDD9E5"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CD01FB" w14:textId="77777777" w:rsidR="00395979" w:rsidRDefault="00395979">
            <w:pPr>
              <w:pStyle w:val="TAC"/>
              <w:keepNext w:val="0"/>
              <w:keepLines w:val="0"/>
              <w:rPr>
                <w:rFonts w:eastAsiaTheme="minorEastAsia"/>
              </w:rPr>
            </w:pPr>
            <w:r>
              <w:rPr>
                <w:rFonts w:eastAsia="Malgun Gothic"/>
                <w:kern w:val="2"/>
                <w:szCs w:val="24"/>
                <w:lang w:eastAsia="ko-KR"/>
              </w:rPr>
              <w:t>N/A</w:t>
            </w:r>
          </w:p>
        </w:tc>
      </w:tr>
      <w:tr w:rsidR="00395979" w14:paraId="21D065FF" w14:textId="77777777" w:rsidTr="00395979">
        <w:trPr>
          <w:jc w:val="center"/>
        </w:trPr>
        <w:tc>
          <w:tcPr>
            <w:tcW w:w="2007" w:type="dxa"/>
            <w:tcBorders>
              <w:top w:val="nil"/>
              <w:left w:val="single" w:sz="4" w:space="0" w:color="auto"/>
              <w:bottom w:val="nil"/>
              <w:right w:val="single" w:sz="4" w:space="0" w:color="auto"/>
            </w:tcBorders>
            <w:vAlign w:val="center"/>
          </w:tcPr>
          <w:p w14:paraId="5FEE3C5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8CA107" w14:textId="77777777" w:rsidR="00395979" w:rsidRDefault="00395979">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0A6CD3" w14:textId="77777777" w:rsidR="00395979" w:rsidRDefault="00395979">
            <w:pPr>
              <w:pStyle w:val="TAC"/>
              <w:keepNext w:val="0"/>
              <w:keepLines w:val="0"/>
              <w:rPr>
                <w:rFonts w:eastAsiaTheme="minorEastAsia"/>
              </w:rPr>
            </w:pPr>
            <w:r>
              <w:rPr>
                <w:rFonts w:eastAsia="SimSun"/>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FDA7FA" w14:textId="77777777" w:rsidR="00395979" w:rsidRDefault="00395979">
            <w:pPr>
              <w:pStyle w:val="TAC"/>
              <w:keepNext w:val="0"/>
              <w:keepLines w:val="0"/>
              <w:rPr>
                <w:rFonts w:eastAsiaTheme="minorEastAsia"/>
              </w:rPr>
            </w:pPr>
            <w:r>
              <w:rPr>
                <w:rFonts w:eastAsia="SimSu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3220D0C" w14:textId="77777777" w:rsidR="00395979" w:rsidRDefault="00395979">
            <w:pPr>
              <w:pStyle w:val="TAC"/>
              <w:keepNext w:val="0"/>
              <w:keepLines w:val="0"/>
              <w:rPr>
                <w:rFonts w:eastAsiaTheme="minorEastAsia"/>
              </w:rPr>
            </w:pPr>
            <w:r>
              <w:rPr>
                <w:rFonts w:eastAsia="SimSu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5B3624" w14:textId="77777777" w:rsidR="00395979" w:rsidRDefault="00395979">
            <w:pPr>
              <w:pStyle w:val="TAC"/>
              <w:keepNext w:val="0"/>
              <w:keepLines w:val="0"/>
              <w:rPr>
                <w:rFonts w:eastAsiaTheme="minorEastAsia"/>
              </w:rPr>
            </w:pPr>
            <w:r>
              <w:rPr>
                <w:rFonts w:eastAsia="SimSun"/>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38C011" w14:textId="77777777" w:rsidR="00395979" w:rsidRDefault="00395979">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62D46D6"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03408F" w14:textId="77777777" w:rsidR="00395979" w:rsidRDefault="00395979">
            <w:pPr>
              <w:pStyle w:val="TAC"/>
              <w:keepNext w:val="0"/>
              <w:keepLines w:val="0"/>
              <w:rPr>
                <w:rFonts w:eastAsiaTheme="minorEastAsia"/>
              </w:rPr>
            </w:pPr>
            <w:r>
              <w:rPr>
                <w:rFonts w:eastAsia="Malgun Gothic"/>
                <w:kern w:val="2"/>
                <w:szCs w:val="24"/>
                <w:lang w:eastAsia="ko-KR"/>
              </w:rPr>
              <w:t>N/A</w:t>
            </w:r>
          </w:p>
        </w:tc>
      </w:tr>
      <w:tr w:rsidR="00395979" w14:paraId="2289ECEC" w14:textId="77777777" w:rsidTr="00395979">
        <w:trPr>
          <w:jc w:val="center"/>
        </w:trPr>
        <w:tc>
          <w:tcPr>
            <w:tcW w:w="2007" w:type="dxa"/>
            <w:tcBorders>
              <w:top w:val="nil"/>
              <w:left w:val="single" w:sz="4" w:space="0" w:color="auto"/>
              <w:bottom w:val="nil"/>
              <w:right w:val="single" w:sz="4" w:space="0" w:color="auto"/>
            </w:tcBorders>
            <w:vAlign w:val="center"/>
          </w:tcPr>
          <w:p w14:paraId="52E5BC6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78BFC9" w14:textId="77777777" w:rsidR="00395979" w:rsidRDefault="00395979">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626718" w14:textId="77777777" w:rsidR="00395979" w:rsidRDefault="00395979">
            <w:pPr>
              <w:pStyle w:val="TAC"/>
              <w:keepNext w:val="0"/>
              <w:keepLines w:val="0"/>
              <w:rPr>
                <w:rFonts w:eastAsiaTheme="minorEastAsia"/>
              </w:rPr>
            </w:pPr>
            <w:r>
              <w:rPr>
                <w:rFonts w:eastAsia="SimSun"/>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1A0532" w14:textId="77777777" w:rsidR="00395979" w:rsidRDefault="00395979">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462435" w14:textId="77777777" w:rsidR="00395979" w:rsidRDefault="00395979">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E7E551" w14:textId="77777777" w:rsidR="00395979" w:rsidRDefault="00395979">
            <w:pPr>
              <w:pStyle w:val="TAC"/>
              <w:keepNext w:val="0"/>
              <w:keepLines w:val="0"/>
              <w:rPr>
                <w:rFonts w:eastAsiaTheme="minorEastAsia"/>
              </w:rPr>
            </w:pPr>
            <w:r>
              <w:rPr>
                <w:rFonts w:eastAsia="SimSun"/>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5502A7" w14:textId="77777777" w:rsidR="00395979" w:rsidRDefault="00395979">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453C3A4"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8557E5" w14:textId="77777777" w:rsidR="00395979" w:rsidRDefault="00395979">
            <w:pPr>
              <w:pStyle w:val="TAC"/>
              <w:keepNext w:val="0"/>
              <w:keepLines w:val="0"/>
              <w:rPr>
                <w:rFonts w:eastAsiaTheme="minorEastAsia"/>
              </w:rPr>
            </w:pPr>
            <w:r>
              <w:rPr>
                <w:rFonts w:eastAsia="Malgun Gothic"/>
                <w:kern w:val="2"/>
                <w:szCs w:val="24"/>
                <w:lang w:eastAsia="ko-KR"/>
              </w:rPr>
              <w:t>N/A</w:t>
            </w:r>
          </w:p>
        </w:tc>
      </w:tr>
      <w:tr w:rsidR="00395979" w14:paraId="6248C7A9" w14:textId="77777777" w:rsidTr="00395979">
        <w:trPr>
          <w:jc w:val="center"/>
        </w:trPr>
        <w:tc>
          <w:tcPr>
            <w:tcW w:w="2007" w:type="dxa"/>
            <w:tcBorders>
              <w:top w:val="nil"/>
              <w:left w:val="single" w:sz="4" w:space="0" w:color="auto"/>
              <w:bottom w:val="nil"/>
              <w:right w:val="single" w:sz="4" w:space="0" w:color="auto"/>
            </w:tcBorders>
            <w:vAlign w:val="center"/>
          </w:tcPr>
          <w:p w14:paraId="2052CF9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F35E27" w14:textId="77777777" w:rsidR="00395979" w:rsidRDefault="00395979">
            <w:pPr>
              <w:pStyle w:val="TAC"/>
              <w:keepNext w:val="0"/>
              <w:keepLines w:val="0"/>
              <w:rPr>
                <w:rFonts w:eastAsiaTheme="minorEastAsia"/>
              </w:rPr>
            </w:pPr>
            <w:r>
              <w:rPr>
                <w:rFonts w:eastAsia="SimSun"/>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A6FC6C6" w14:textId="77777777" w:rsidR="00395979" w:rsidRDefault="00395979">
            <w:pPr>
              <w:pStyle w:val="TAC"/>
              <w:keepNext w:val="0"/>
              <w:keepLines w:val="0"/>
              <w:rPr>
                <w:rFonts w:eastAsiaTheme="minorEastAsia"/>
              </w:rPr>
            </w:pPr>
            <w:r>
              <w:rPr>
                <w:rFonts w:eastAsiaTheme="minor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297425" w14:textId="77777777" w:rsidR="00395979" w:rsidRDefault="00395979">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A597D97" w14:textId="77777777" w:rsidR="00395979" w:rsidRDefault="00395979">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33F500" w14:textId="77777777" w:rsidR="00395979" w:rsidRDefault="00395979">
            <w:pPr>
              <w:pStyle w:val="TAC"/>
              <w:keepNext w:val="0"/>
              <w:keepLines w:val="0"/>
              <w:rPr>
                <w:rFonts w:eastAsiaTheme="minorEastAsia"/>
              </w:rPr>
            </w:pPr>
            <w:r>
              <w:rPr>
                <w:rFonts w:eastAsiaTheme="minor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4AF79D" w14:textId="77777777" w:rsidR="00395979" w:rsidRDefault="00395979">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0A0A1E"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32F0B2" w14:textId="77777777" w:rsidR="00395979" w:rsidRDefault="00395979">
            <w:pPr>
              <w:pStyle w:val="TAC"/>
              <w:keepNext w:val="0"/>
              <w:keepLines w:val="0"/>
              <w:rPr>
                <w:rFonts w:eastAsiaTheme="minorEastAsia"/>
              </w:rPr>
            </w:pPr>
            <w:r>
              <w:rPr>
                <w:rFonts w:eastAsia="Malgun Gothic"/>
                <w:kern w:val="2"/>
                <w:szCs w:val="24"/>
                <w:lang w:eastAsia="ko-KR"/>
              </w:rPr>
              <w:t>N/A</w:t>
            </w:r>
          </w:p>
        </w:tc>
      </w:tr>
      <w:tr w:rsidR="00395979" w14:paraId="5639373A"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1D2086E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E4CE20" w14:textId="77777777" w:rsidR="00395979" w:rsidRDefault="00395979">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BC4528D" w14:textId="77777777" w:rsidR="00395979" w:rsidRDefault="00395979">
            <w:pPr>
              <w:pStyle w:val="TAC"/>
              <w:keepNext w:val="0"/>
              <w:keepLines w:val="0"/>
              <w:rPr>
                <w:rFonts w:eastAsiaTheme="minorEastAsia"/>
              </w:rPr>
            </w:pPr>
            <w:r>
              <w:rPr>
                <w:rFonts w:eastAsia="SimSun"/>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9FDC84" w14:textId="77777777" w:rsidR="00395979" w:rsidRDefault="00395979">
            <w:pPr>
              <w:pStyle w:val="TAC"/>
              <w:keepNext w:val="0"/>
              <w:keepLines w:val="0"/>
              <w:rPr>
                <w:rFonts w:eastAsiaTheme="minorEastAsia"/>
              </w:rPr>
            </w:pPr>
            <w:r>
              <w:rPr>
                <w:rFonts w:eastAsia="SimSu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0DB8001" w14:textId="77777777" w:rsidR="00395979" w:rsidRDefault="00395979">
            <w:pPr>
              <w:pStyle w:val="TAC"/>
              <w:keepNext w:val="0"/>
              <w:keepLines w:val="0"/>
              <w:rPr>
                <w:rFonts w:eastAsiaTheme="minorEastAsia"/>
              </w:rPr>
            </w:pPr>
            <w:r>
              <w:rPr>
                <w:rFonts w:eastAsia="SimSu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CA8E38" w14:textId="77777777" w:rsidR="00395979" w:rsidRDefault="00395979">
            <w:pPr>
              <w:pStyle w:val="TAC"/>
              <w:keepNext w:val="0"/>
              <w:keepLines w:val="0"/>
              <w:rPr>
                <w:rFonts w:eastAsiaTheme="minorEastAsia"/>
              </w:rPr>
            </w:pPr>
            <w:r>
              <w:rPr>
                <w:rFonts w:eastAsia="SimSun"/>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BEA460" w14:textId="77777777" w:rsidR="00395979" w:rsidRDefault="00395979">
            <w:pPr>
              <w:pStyle w:val="TAC"/>
              <w:keepNext w:val="0"/>
              <w:keepLines w:val="0"/>
              <w:rPr>
                <w:rFonts w:eastAsiaTheme="minorEastAsia"/>
              </w:rPr>
            </w:pPr>
            <w:r>
              <w:rPr>
                <w:rFonts w:eastAsia="SimSun"/>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hideMark/>
          </w:tcPr>
          <w:p w14:paraId="74B4F341"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E4F288" w14:textId="77777777" w:rsidR="00395979" w:rsidRDefault="00395979">
            <w:pPr>
              <w:pStyle w:val="TAC"/>
              <w:keepNext w:val="0"/>
              <w:keepLines w:val="0"/>
              <w:rPr>
                <w:rFonts w:eastAsiaTheme="minorEastAsia"/>
              </w:rPr>
            </w:pPr>
            <w:r>
              <w:rPr>
                <w:rFonts w:eastAsiaTheme="minorEastAsia"/>
                <w:kern w:val="2"/>
                <w:szCs w:val="24"/>
                <w:lang w:eastAsia="ja-JP"/>
              </w:rPr>
              <w:t>IMD</w:t>
            </w:r>
            <w:r>
              <w:rPr>
                <w:rFonts w:eastAsiaTheme="minorEastAsia"/>
                <w:kern w:val="2"/>
                <w:szCs w:val="24"/>
                <w:lang w:eastAsia="zh-CN"/>
              </w:rPr>
              <w:t>3</w:t>
            </w:r>
          </w:p>
        </w:tc>
      </w:tr>
      <w:tr w:rsidR="00395979" w14:paraId="184FE6F8"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6C089485" w14:textId="77777777" w:rsidR="00395979" w:rsidRDefault="00395979">
            <w:pPr>
              <w:pStyle w:val="TAC"/>
              <w:keepNext w:val="0"/>
              <w:keepLines w:val="0"/>
              <w:rPr>
                <w:rFonts w:eastAsiaTheme="minorEastAsia"/>
                <w:lang w:eastAsia="zh-CN"/>
              </w:rPr>
            </w:pPr>
            <w:r>
              <w:rPr>
                <w:rFonts w:eastAsiaTheme="minor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36941A" w14:textId="77777777" w:rsidR="00395979" w:rsidRDefault="00395979">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DC5E91" w14:textId="77777777" w:rsidR="00395979" w:rsidRDefault="00395979">
            <w:pPr>
              <w:pStyle w:val="TAC"/>
              <w:keepNext w:val="0"/>
              <w:keepLines w:val="0"/>
              <w:rPr>
                <w:rFonts w:eastAsiaTheme="minorEastAsia"/>
              </w:rPr>
            </w:pPr>
            <w:r>
              <w:rPr>
                <w:rFonts w:eastAsia="SimSun"/>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24D88F" w14:textId="77777777" w:rsidR="00395979" w:rsidRDefault="00395979">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594D7C4" w14:textId="77777777" w:rsidR="00395979" w:rsidRDefault="00395979">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2650AB" w14:textId="77777777" w:rsidR="00395979" w:rsidRDefault="00395979">
            <w:pPr>
              <w:pStyle w:val="TAC"/>
              <w:keepNext w:val="0"/>
              <w:keepLines w:val="0"/>
              <w:rPr>
                <w:rFonts w:eastAsiaTheme="minorEastAsia"/>
              </w:rPr>
            </w:pPr>
            <w:r>
              <w:rPr>
                <w:rFonts w:eastAsia="SimSun"/>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F1A17D" w14:textId="77777777" w:rsidR="00395979" w:rsidRDefault="00395979">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2CD0B82"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3F3E8F" w14:textId="77777777" w:rsidR="00395979" w:rsidRDefault="00395979">
            <w:pPr>
              <w:pStyle w:val="TAC"/>
              <w:keepNext w:val="0"/>
              <w:keepLines w:val="0"/>
              <w:rPr>
                <w:rFonts w:eastAsiaTheme="minorEastAsia"/>
              </w:rPr>
            </w:pPr>
            <w:r>
              <w:rPr>
                <w:rFonts w:eastAsia="Malgun Gothic"/>
                <w:kern w:val="2"/>
                <w:szCs w:val="24"/>
                <w:lang w:eastAsia="ko-KR"/>
              </w:rPr>
              <w:t>N/A</w:t>
            </w:r>
          </w:p>
        </w:tc>
      </w:tr>
      <w:tr w:rsidR="00395979" w14:paraId="1F0A42C1" w14:textId="77777777" w:rsidTr="00395979">
        <w:trPr>
          <w:jc w:val="center"/>
        </w:trPr>
        <w:tc>
          <w:tcPr>
            <w:tcW w:w="2007" w:type="dxa"/>
            <w:tcBorders>
              <w:top w:val="nil"/>
              <w:left w:val="single" w:sz="4" w:space="0" w:color="auto"/>
              <w:bottom w:val="nil"/>
              <w:right w:val="single" w:sz="4" w:space="0" w:color="auto"/>
            </w:tcBorders>
            <w:vAlign w:val="center"/>
          </w:tcPr>
          <w:p w14:paraId="4C5C649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8C3DBE" w14:textId="77777777" w:rsidR="00395979" w:rsidRDefault="00395979">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22954AE" w14:textId="77777777" w:rsidR="00395979" w:rsidRDefault="00395979">
            <w:pPr>
              <w:pStyle w:val="TAC"/>
              <w:keepNext w:val="0"/>
              <w:keepLines w:val="0"/>
              <w:rPr>
                <w:rFonts w:eastAsiaTheme="minorEastAsia"/>
              </w:rPr>
            </w:pPr>
            <w:r>
              <w:rPr>
                <w:rFonts w:eastAsiaTheme="minor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A24298" w14:textId="77777777" w:rsidR="00395979" w:rsidRDefault="00395979">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9E1A194" w14:textId="77777777" w:rsidR="00395979" w:rsidRDefault="00395979">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0074DE" w14:textId="77777777" w:rsidR="00395979" w:rsidRDefault="00395979">
            <w:pPr>
              <w:pStyle w:val="TAC"/>
              <w:keepNext w:val="0"/>
              <w:keepLines w:val="0"/>
              <w:rPr>
                <w:rFonts w:eastAsiaTheme="minorEastAsia"/>
              </w:rPr>
            </w:pPr>
            <w:r>
              <w:rPr>
                <w:rFonts w:eastAsiaTheme="minor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905B24" w14:textId="77777777" w:rsidR="00395979" w:rsidRDefault="00395979">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053C8A"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F0200C" w14:textId="77777777" w:rsidR="00395979" w:rsidRDefault="00395979">
            <w:pPr>
              <w:pStyle w:val="TAC"/>
              <w:keepNext w:val="0"/>
              <w:keepLines w:val="0"/>
              <w:rPr>
                <w:rFonts w:eastAsiaTheme="minorEastAsia"/>
              </w:rPr>
            </w:pPr>
            <w:r>
              <w:rPr>
                <w:rFonts w:eastAsia="Malgun Gothic"/>
                <w:kern w:val="2"/>
                <w:szCs w:val="24"/>
                <w:lang w:eastAsia="ko-KR"/>
              </w:rPr>
              <w:t>N/A</w:t>
            </w:r>
          </w:p>
        </w:tc>
      </w:tr>
      <w:tr w:rsidR="00395979" w14:paraId="708A8078" w14:textId="77777777" w:rsidTr="00395979">
        <w:trPr>
          <w:jc w:val="center"/>
        </w:trPr>
        <w:tc>
          <w:tcPr>
            <w:tcW w:w="2007" w:type="dxa"/>
            <w:tcBorders>
              <w:top w:val="nil"/>
              <w:left w:val="single" w:sz="4" w:space="0" w:color="auto"/>
              <w:bottom w:val="nil"/>
              <w:right w:val="single" w:sz="4" w:space="0" w:color="auto"/>
            </w:tcBorders>
            <w:vAlign w:val="center"/>
          </w:tcPr>
          <w:p w14:paraId="67AFAA2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1F4AF2" w14:textId="77777777" w:rsidR="00395979" w:rsidRDefault="00395979">
            <w:pPr>
              <w:pStyle w:val="TAC"/>
              <w:keepNext w:val="0"/>
              <w:keepLines w:val="0"/>
              <w:rPr>
                <w:rFonts w:eastAsiaTheme="minorEastAsia"/>
              </w:rPr>
            </w:pPr>
            <w:r>
              <w:rPr>
                <w:rFonts w:eastAsia="SimSu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8B0945" w14:textId="77777777" w:rsidR="00395979" w:rsidRDefault="00395979">
            <w:pPr>
              <w:pStyle w:val="TAC"/>
              <w:keepNext w:val="0"/>
              <w:keepLines w:val="0"/>
              <w:rPr>
                <w:rFonts w:eastAsiaTheme="minorEastAsia"/>
              </w:rPr>
            </w:pPr>
            <w:r>
              <w:rPr>
                <w:rFonts w:eastAsia="SimSun"/>
                <w:kern w:val="2"/>
                <w:szCs w:val="24"/>
                <w:lang w:eastAsia="zh-CN"/>
              </w:rPr>
              <w:t>4680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EF705D" w14:textId="77777777" w:rsidR="00395979" w:rsidRDefault="00395979">
            <w:pPr>
              <w:pStyle w:val="TAC"/>
              <w:keepNext w:val="0"/>
              <w:keepLines w:val="0"/>
              <w:rPr>
                <w:rFonts w:eastAsiaTheme="minorEastAsia"/>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CB66086" w14:textId="77777777" w:rsidR="00395979" w:rsidRDefault="00395979">
            <w:pPr>
              <w:pStyle w:val="TAC"/>
              <w:keepNext w:val="0"/>
              <w:keepLines w:val="0"/>
              <w:rPr>
                <w:rFonts w:eastAsiaTheme="minorEastAsia"/>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A1CC20" w14:textId="77777777" w:rsidR="00395979" w:rsidRDefault="00395979">
            <w:pPr>
              <w:pStyle w:val="TAC"/>
              <w:keepNext w:val="0"/>
              <w:keepLines w:val="0"/>
              <w:rPr>
                <w:rFonts w:eastAsiaTheme="minorEastAsia"/>
              </w:rPr>
            </w:pPr>
            <w:r>
              <w:rPr>
                <w:rFonts w:eastAsia="SimSun"/>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209A20" w14:textId="77777777" w:rsidR="00395979" w:rsidRDefault="00395979">
            <w:pPr>
              <w:pStyle w:val="TAC"/>
              <w:keepNext w:val="0"/>
              <w:keepLines w:val="0"/>
              <w:rPr>
                <w:rFonts w:eastAsiaTheme="minorEastAsia"/>
              </w:rPr>
            </w:pPr>
            <w:r>
              <w:rPr>
                <w:rFonts w:eastAsia="SimSun"/>
                <w:lang w:eastAsia="zh-CN"/>
              </w:rPr>
              <w:t>19.3</w:t>
            </w:r>
          </w:p>
        </w:tc>
        <w:tc>
          <w:tcPr>
            <w:tcW w:w="828" w:type="dxa"/>
            <w:tcBorders>
              <w:top w:val="single" w:sz="4" w:space="0" w:color="auto"/>
              <w:left w:val="single" w:sz="4" w:space="0" w:color="auto"/>
              <w:bottom w:val="single" w:sz="4" w:space="0" w:color="auto"/>
              <w:right w:val="single" w:sz="4" w:space="0" w:color="auto"/>
            </w:tcBorders>
            <w:hideMark/>
          </w:tcPr>
          <w:p w14:paraId="52C5A7CC"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C325B7" w14:textId="77777777" w:rsidR="00395979" w:rsidRDefault="00395979">
            <w:pPr>
              <w:pStyle w:val="TAC"/>
              <w:keepNext w:val="0"/>
              <w:keepLines w:val="0"/>
              <w:rPr>
                <w:rFonts w:eastAsiaTheme="minorEastAsia"/>
              </w:rPr>
            </w:pPr>
            <w:r>
              <w:rPr>
                <w:rFonts w:eastAsia="SimSun"/>
                <w:kern w:val="2"/>
                <w:szCs w:val="24"/>
                <w:lang w:eastAsia="zh-CN"/>
              </w:rPr>
              <w:t>IMD2</w:t>
            </w:r>
          </w:p>
        </w:tc>
      </w:tr>
      <w:tr w:rsidR="00395979" w14:paraId="42229C92" w14:textId="77777777" w:rsidTr="00395979">
        <w:trPr>
          <w:jc w:val="center"/>
        </w:trPr>
        <w:tc>
          <w:tcPr>
            <w:tcW w:w="2007" w:type="dxa"/>
            <w:tcBorders>
              <w:top w:val="nil"/>
              <w:left w:val="single" w:sz="4" w:space="0" w:color="auto"/>
              <w:bottom w:val="nil"/>
              <w:right w:val="single" w:sz="4" w:space="0" w:color="auto"/>
            </w:tcBorders>
            <w:vAlign w:val="center"/>
          </w:tcPr>
          <w:p w14:paraId="0C6F752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ED3E71" w14:textId="77777777" w:rsidR="00395979" w:rsidRDefault="00395979">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6A814B84" w14:textId="77777777" w:rsidR="00395979" w:rsidRDefault="00395979">
            <w:pPr>
              <w:pStyle w:val="TAC"/>
              <w:keepNext w:val="0"/>
              <w:keepLines w:val="0"/>
              <w:rPr>
                <w:rFonts w:eastAsiaTheme="minorEastAsia"/>
              </w:rPr>
            </w:pPr>
            <w:r>
              <w:rPr>
                <w:rFonts w:eastAsia="SimSun"/>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3AF851" w14:textId="77777777" w:rsidR="00395979" w:rsidRDefault="00395979">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A5534CF" w14:textId="77777777" w:rsidR="00395979" w:rsidRDefault="00395979">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D7CCEF" w14:textId="77777777" w:rsidR="00395979" w:rsidRDefault="00395979">
            <w:pPr>
              <w:pStyle w:val="TAC"/>
              <w:keepNext w:val="0"/>
              <w:keepLines w:val="0"/>
              <w:rPr>
                <w:rFonts w:eastAsiaTheme="minorEastAsia"/>
              </w:rPr>
            </w:pPr>
            <w:r>
              <w:rPr>
                <w:rFonts w:eastAsia="SimSun"/>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DD973C" w14:textId="77777777" w:rsidR="00395979" w:rsidRDefault="00395979">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FFAB4B"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5B3590" w14:textId="77777777" w:rsidR="00395979" w:rsidRDefault="00395979">
            <w:pPr>
              <w:pStyle w:val="TAC"/>
              <w:keepNext w:val="0"/>
              <w:keepLines w:val="0"/>
              <w:rPr>
                <w:rFonts w:eastAsiaTheme="minorEastAsia"/>
              </w:rPr>
            </w:pPr>
            <w:r>
              <w:rPr>
                <w:rFonts w:eastAsia="Malgun Gothic"/>
                <w:kern w:val="2"/>
                <w:szCs w:val="24"/>
                <w:lang w:eastAsia="ko-KR"/>
              </w:rPr>
              <w:t>N/A</w:t>
            </w:r>
          </w:p>
        </w:tc>
      </w:tr>
      <w:tr w:rsidR="00395979" w14:paraId="4F88ED4F" w14:textId="77777777" w:rsidTr="00395979">
        <w:trPr>
          <w:jc w:val="center"/>
        </w:trPr>
        <w:tc>
          <w:tcPr>
            <w:tcW w:w="2007" w:type="dxa"/>
            <w:tcBorders>
              <w:top w:val="nil"/>
              <w:left w:val="single" w:sz="4" w:space="0" w:color="auto"/>
              <w:bottom w:val="nil"/>
              <w:right w:val="single" w:sz="4" w:space="0" w:color="auto"/>
            </w:tcBorders>
            <w:vAlign w:val="center"/>
          </w:tcPr>
          <w:p w14:paraId="44DD5CE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42489B" w14:textId="77777777" w:rsidR="00395979" w:rsidRDefault="00395979">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E86D14" w14:textId="77777777" w:rsidR="00395979" w:rsidRDefault="00395979">
            <w:pPr>
              <w:pStyle w:val="TAC"/>
              <w:keepNext w:val="0"/>
              <w:keepLines w:val="0"/>
              <w:rPr>
                <w:rFonts w:eastAsiaTheme="minorEastAsia"/>
              </w:rPr>
            </w:pPr>
            <w:r>
              <w:rPr>
                <w:rFonts w:eastAsiaTheme="minorEastAsia"/>
                <w:kern w:val="2"/>
                <w:szCs w:val="24"/>
                <w:lang w:eastAsia="zh-CN"/>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AD5B07" w14:textId="77777777" w:rsidR="00395979" w:rsidRDefault="00395979">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089EF50" w14:textId="77777777" w:rsidR="00395979" w:rsidRDefault="00395979">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AEACC0" w14:textId="77777777" w:rsidR="00395979" w:rsidRDefault="00395979">
            <w:pPr>
              <w:pStyle w:val="TAC"/>
              <w:keepNext w:val="0"/>
              <w:keepLines w:val="0"/>
              <w:rPr>
                <w:rFonts w:eastAsiaTheme="minorEastAsia"/>
              </w:rPr>
            </w:pPr>
            <w:r>
              <w:rPr>
                <w:rFonts w:eastAsiaTheme="minor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260FAE" w14:textId="77777777" w:rsidR="00395979" w:rsidRDefault="00395979">
            <w:pPr>
              <w:pStyle w:val="TAC"/>
              <w:keepNext w:val="0"/>
              <w:keepLines w:val="0"/>
              <w:rPr>
                <w:rFonts w:eastAsiaTheme="minorEastAsia"/>
              </w:rPr>
            </w:pPr>
            <w:r>
              <w:rPr>
                <w:rFonts w:eastAsia="SimSun"/>
                <w:kern w:val="2"/>
                <w:szCs w:val="24"/>
                <w:lang w:eastAsia="zh-CN"/>
              </w:rPr>
              <w:t>27.2</w:t>
            </w:r>
          </w:p>
        </w:tc>
        <w:tc>
          <w:tcPr>
            <w:tcW w:w="828" w:type="dxa"/>
            <w:tcBorders>
              <w:top w:val="single" w:sz="4" w:space="0" w:color="auto"/>
              <w:left w:val="single" w:sz="4" w:space="0" w:color="auto"/>
              <w:bottom w:val="single" w:sz="4" w:space="0" w:color="auto"/>
              <w:right w:val="single" w:sz="4" w:space="0" w:color="auto"/>
            </w:tcBorders>
            <w:hideMark/>
          </w:tcPr>
          <w:p w14:paraId="4D343617"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0BECD1" w14:textId="77777777" w:rsidR="00395979" w:rsidRDefault="00395979">
            <w:pPr>
              <w:pStyle w:val="TAC"/>
              <w:keepNext w:val="0"/>
              <w:keepLines w:val="0"/>
              <w:rPr>
                <w:rFonts w:eastAsiaTheme="minorEastAsia"/>
              </w:rPr>
            </w:pPr>
            <w:r>
              <w:rPr>
                <w:rFonts w:eastAsia="SimSun"/>
                <w:kern w:val="2"/>
                <w:szCs w:val="24"/>
                <w:lang w:eastAsia="zh-CN"/>
              </w:rPr>
              <w:t>IMD2</w:t>
            </w:r>
          </w:p>
        </w:tc>
      </w:tr>
      <w:tr w:rsidR="00395979" w14:paraId="732AA0FD" w14:textId="77777777" w:rsidTr="00395979">
        <w:trPr>
          <w:jc w:val="center"/>
        </w:trPr>
        <w:tc>
          <w:tcPr>
            <w:tcW w:w="2007" w:type="dxa"/>
            <w:tcBorders>
              <w:top w:val="nil"/>
              <w:left w:val="single" w:sz="4" w:space="0" w:color="auto"/>
              <w:bottom w:val="nil"/>
              <w:right w:val="single" w:sz="4" w:space="0" w:color="auto"/>
            </w:tcBorders>
            <w:vAlign w:val="center"/>
          </w:tcPr>
          <w:p w14:paraId="5304D24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04D5AC" w14:textId="77777777" w:rsidR="00395979" w:rsidRDefault="00395979">
            <w:pPr>
              <w:pStyle w:val="TAC"/>
              <w:keepNext w:val="0"/>
              <w:keepLines w:val="0"/>
              <w:rPr>
                <w:rFonts w:eastAsiaTheme="minorEastAsia"/>
              </w:rPr>
            </w:pPr>
            <w:r>
              <w:rPr>
                <w:rFonts w:eastAsia="SimSu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3861170" w14:textId="77777777" w:rsidR="00395979" w:rsidRDefault="00395979">
            <w:pPr>
              <w:pStyle w:val="TAC"/>
              <w:keepNext w:val="0"/>
              <w:keepLines w:val="0"/>
              <w:rPr>
                <w:rFonts w:eastAsiaTheme="minorEastAsia"/>
              </w:rPr>
            </w:pPr>
            <w:r>
              <w:rPr>
                <w:rFonts w:eastAsia="SimSun"/>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57A32B" w14:textId="77777777" w:rsidR="00395979" w:rsidRDefault="00395979">
            <w:pPr>
              <w:pStyle w:val="TAC"/>
              <w:keepNext w:val="0"/>
              <w:keepLines w:val="0"/>
              <w:rPr>
                <w:rFonts w:eastAsiaTheme="minorEastAsia"/>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21B8C47" w14:textId="77777777" w:rsidR="00395979" w:rsidRDefault="00395979">
            <w:pPr>
              <w:pStyle w:val="TAC"/>
              <w:keepNext w:val="0"/>
              <w:keepLines w:val="0"/>
              <w:rPr>
                <w:rFonts w:eastAsiaTheme="minorEastAsia"/>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E14999" w14:textId="77777777" w:rsidR="00395979" w:rsidRDefault="00395979">
            <w:pPr>
              <w:pStyle w:val="TAC"/>
              <w:keepNext w:val="0"/>
              <w:keepLines w:val="0"/>
              <w:rPr>
                <w:rFonts w:eastAsiaTheme="minorEastAsia"/>
              </w:rPr>
            </w:pPr>
            <w:r>
              <w:rPr>
                <w:rFonts w:eastAsia="SimSun"/>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D14934" w14:textId="77777777" w:rsidR="00395979" w:rsidRDefault="00395979">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DF20277"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558060" w14:textId="77777777" w:rsidR="00395979" w:rsidRDefault="00395979">
            <w:pPr>
              <w:pStyle w:val="TAC"/>
              <w:keepNext w:val="0"/>
              <w:keepLines w:val="0"/>
              <w:rPr>
                <w:rFonts w:eastAsiaTheme="minorEastAsia"/>
              </w:rPr>
            </w:pPr>
            <w:r>
              <w:rPr>
                <w:rFonts w:eastAsia="Malgun Gothic"/>
                <w:kern w:val="2"/>
                <w:szCs w:val="24"/>
                <w:lang w:eastAsia="ko-KR"/>
              </w:rPr>
              <w:t>N/A</w:t>
            </w:r>
          </w:p>
        </w:tc>
      </w:tr>
      <w:tr w:rsidR="00395979" w14:paraId="630A12E6" w14:textId="77777777" w:rsidTr="00395979">
        <w:trPr>
          <w:jc w:val="center"/>
        </w:trPr>
        <w:tc>
          <w:tcPr>
            <w:tcW w:w="2007" w:type="dxa"/>
            <w:tcBorders>
              <w:top w:val="nil"/>
              <w:left w:val="single" w:sz="4" w:space="0" w:color="auto"/>
              <w:bottom w:val="nil"/>
              <w:right w:val="single" w:sz="4" w:space="0" w:color="auto"/>
            </w:tcBorders>
            <w:vAlign w:val="center"/>
          </w:tcPr>
          <w:p w14:paraId="456EFA0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79C803" w14:textId="77777777" w:rsidR="00395979" w:rsidRDefault="00395979">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53FAF826" w14:textId="77777777" w:rsidR="00395979" w:rsidRDefault="00395979">
            <w:pPr>
              <w:pStyle w:val="TAC"/>
              <w:keepNext w:val="0"/>
              <w:keepLines w:val="0"/>
              <w:rPr>
                <w:rFonts w:eastAsiaTheme="minorEastAsia"/>
              </w:rPr>
            </w:pPr>
            <w:r>
              <w:rPr>
                <w:rFonts w:eastAsia="SimSun"/>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0EBA92" w14:textId="77777777" w:rsidR="00395979" w:rsidRDefault="00395979">
            <w:pPr>
              <w:pStyle w:val="TAC"/>
              <w:keepNext w:val="0"/>
              <w:keepLines w:val="0"/>
              <w:rPr>
                <w:rFonts w:eastAsiaTheme="minorEastAsia"/>
              </w:rPr>
            </w:pPr>
            <w:r>
              <w:rPr>
                <w:rFonts w:eastAsia="SimSu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6185B09" w14:textId="77777777" w:rsidR="00395979" w:rsidRDefault="00395979">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696CF8" w14:textId="77777777" w:rsidR="00395979" w:rsidRDefault="00395979">
            <w:pPr>
              <w:pStyle w:val="TAC"/>
              <w:keepNext w:val="0"/>
              <w:keepLines w:val="0"/>
              <w:rPr>
                <w:rFonts w:eastAsiaTheme="minorEastAsia"/>
              </w:rPr>
            </w:pPr>
            <w:r>
              <w:rPr>
                <w:rFonts w:eastAsia="SimSun"/>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8633F2" w14:textId="77777777" w:rsidR="00395979" w:rsidRDefault="00395979">
            <w:pPr>
              <w:pStyle w:val="TAC"/>
              <w:keepNext w:val="0"/>
              <w:keepLines w:val="0"/>
              <w:rPr>
                <w:rFonts w:eastAsiaTheme="minorEastAsia"/>
              </w:rPr>
            </w:pPr>
            <w:r>
              <w:rPr>
                <w:rFonts w:eastAsiaTheme="minorEastAsia"/>
                <w:kern w:val="2"/>
                <w:lang w:eastAsia="zh-CN"/>
              </w:rPr>
              <w:t>28.6</w:t>
            </w:r>
          </w:p>
        </w:tc>
        <w:tc>
          <w:tcPr>
            <w:tcW w:w="828" w:type="dxa"/>
            <w:tcBorders>
              <w:top w:val="single" w:sz="4" w:space="0" w:color="auto"/>
              <w:left w:val="single" w:sz="4" w:space="0" w:color="auto"/>
              <w:bottom w:val="single" w:sz="4" w:space="0" w:color="auto"/>
              <w:right w:val="single" w:sz="4" w:space="0" w:color="auto"/>
            </w:tcBorders>
            <w:hideMark/>
          </w:tcPr>
          <w:p w14:paraId="79839A2F"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BF0405" w14:textId="77777777" w:rsidR="00395979" w:rsidRDefault="00395979">
            <w:pPr>
              <w:pStyle w:val="TAC"/>
              <w:keepNext w:val="0"/>
              <w:keepLines w:val="0"/>
              <w:rPr>
                <w:rFonts w:eastAsiaTheme="minorEastAsia"/>
              </w:rPr>
            </w:pPr>
            <w:r>
              <w:rPr>
                <w:rFonts w:eastAsia="SimSun"/>
                <w:kern w:val="2"/>
                <w:szCs w:val="24"/>
                <w:lang w:eastAsia="zh-CN"/>
              </w:rPr>
              <w:t>IMD2</w:t>
            </w:r>
          </w:p>
        </w:tc>
      </w:tr>
      <w:tr w:rsidR="00395979" w14:paraId="7283B32C" w14:textId="77777777" w:rsidTr="00395979">
        <w:trPr>
          <w:jc w:val="center"/>
        </w:trPr>
        <w:tc>
          <w:tcPr>
            <w:tcW w:w="2007" w:type="dxa"/>
            <w:tcBorders>
              <w:top w:val="nil"/>
              <w:left w:val="single" w:sz="4" w:space="0" w:color="auto"/>
              <w:bottom w:val="nil"/>
              <w:right w:val="single" w:sz="4" w:space="0" w:color="auto"/>
            </w:tcBorders>
            <w:vAlign w:val="center"/>
          </w:tcPr>
          <w:p w14:paraId="1483EEA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674221" w14:textId="77777777" w:rsidR="00395979" w:rsidRDefault="00395979">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60AE14" w14:textId="77777777" w:rsidR="00395979" w:rsidRDefault="00395979">
            <w:pPr>
              <w:pStyle w:val="TAC"/>
              <w:keepNext w:val="0"/>
              <w:keepLines w:val="0"/>
              <w:rPr>
                <w:rFonts w:eastAsiaTheme="minorEastAsia"/>
              </w:rPr>
            </w:pPr>
            <w:r>
              <w:rPr>
                <w:rFonts w:eastAsia="SimSun"/>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02F0B0" w14:textId="77777777" w:rsidR="00395979" w:rsidRDefault="00395979">
            <w:pPr>
              <w:pStyle w:val="TAC"/>
              <w:keepNext w:val="0"/>
              <w:keepLines w:val="0"/>
              <w:rPr>
                <w:rFonts w:eastAsiaTheme="minorEastAsia"/>
              </w:rPr>
            </w:pPr>
            <w:r>
              <w:rPr>
                <w:rFonts w:eastAsia="SimSu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BD844FD" w14:textId="77777777" w:rsidR="00395979" w:rsidRDefault="00395979">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DB6877" w14:textId="77777777" w:rsidR="00395979" w:rsidRDefault="00395979">
            <w:pPr>
              <w:pStyle w:val="TAC"/>
              <w:keepNext w:val="0"/>
              <w:keepLines w:val="0"/>
              <w:rPr>
                <w:rFonts w:eastAsiaTheme="minorEastAsia"/>
              </w:rPr>
            </w:pPr>
            <w:r>
              <w:rPr>
                <w:rFonts w:eastAsia="SimSun"/>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436CCE" w14:textId="77777777" w:rsidR="00395979" w:rsidRDefault="00395979">
            <w:pPr>
              <w:pStyle w:val="TAC"/>
              <w:keepNext w:val="0"/>
              <w:keepLines w:val="0"/>
              <w:rPr>
                <w:rFonts w:eastAsiaTheme="minorEastAsia"/>
              </w:rPr>
            </w:pPr>
            <w:r>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3B1F0ED"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74A8FD" w14:textId="77777777" w:rsidR="00395979" w:rsidRDefault="00395979">
            <w:pPr>
              <w:pStyle w:val="TAC"/>
              <w:keepNext w:val="0"/>
              <w:keepLines w:val="0"/>
              <w:rPr>
                <w:rFonts w:eastAsiaTheme="minorEastAsia"/>
              </w:rPr>
            </w:pPr>
            <w:r>
              <w:rPr>
                <w:rFonts w:eastAsia="SimSun"/>
                <w:kern w:val="2"/>
                <w:szCs w:val="24"/>
                <w:lang w:eastAsia="zh-CN"/>
              </w:rPr>
              <w:t>N/A</w:t>
            </w:r>
          </w:p>
        </w:tc>
      </w:tr>
      <w:tr w:rsidR="00395979" w14:paraId="200BBE1E" w14:textId="77777777" w:rsidTr="00395979">
        <w:trPr>
          <w:jc w:val="center"/>
        </w:trPr>
        <w:tc>
          <w:tcPr>
            <w:tcW w:w="2007" w:type="dxa"/>
            <w:tcBorders>
              <w:top w:val="nil"/>
              <w:left w:val="single" w:sz="4" w:space="0" w:color="auto"/>
              <w:bottom w:val="nil"/>
              <w:right w:val="single" w:sz="4" w:space="0" w:color="auto"/>
            </w:tcBorders>
            <w:vAlign w:val="center"/>
          </w:tcPr>
          <w:p w14:paraId="417D80D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C49AA4" w14:textId="77777777" w:rsidR="00395979" w:rsidRDefault="00395979">
            <w:pPr>
              <w:pStyle w:val="TAC"/>
              <w:keepNext w:val="0"/>
              <w:keepLines w:val="0"/>
              <w:rPr>
                <w:rFonts w:eastAsiaTheme="minorEastAsia"/>
              </w:rPr>
            </w:pPr>
            <w:r>
              <w:rPr>
                <w:rFonts w:eastAsia="SimSu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6D3396" w14:textId="77777777" w:rsidR="00395979" w:rsidRDefault="00395979">
            <w:pPr>
              <w:pStyle w:val="TAC"/>
              <w:keepNext w:val="0"/>
              <w:keepLines w:val="0"/>
              <w:rPr>
                <w:rFonts w:eastAsiaTheme="minorEastAsia"/>
              </w:rPr>
            </w:pPr>
            <w:r>
              <w:rPr>
                <w:rFonts w:eastAsia="SimSun"/>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60C932" w14:textId="77777777" w:rsidR="00395979" w:rsidRDefault="00395979">
            <w:pPr>
              <w:pStyle w:val="TAC"/>
              <w:keepNext w:val="0"/>
              <w:keepLines w:val="0"/>
              <w:rPr>
                <w:rFonts w:eastAsiaTheme="minorEastAsia"/>
              </w:rPr>
            </w:pPr>
            <w:r>
              <w:rPr>
                <w:rFonts w:eastAsia="SimSun"/>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B137CD9" w14:textId="77777777" w:rsidR="00395979" w:rsidRDefault="00395979">
            <w:pPr>
              <w:pStyle w:val="TAC"/>
              <w:keepNext w:val="0"/>
              <w:keepLines w:val="0"/>
              <w:rPr>
                <w:rFonts w:eastAsiaTheme="minorEastAsia"/>
              </w:rPr>
            </w:pPr>
            <w:r>
              <w:rPr>
                <w:rFonts w:eastAsia="SimSun"/>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A96A13" w14:textId="77777777" w:rsidR="00395979" w:rsidRDefault="00395979">
            <w:pPr>
              <w:pStyle w:val="TAC"/>
              <w:keepNext w:val="0"/>
              <w:keepLines w:val="0"/>
              <w:rPr>
                <w:rFonts w:eastAsiaTheme="minorEastAsia"/>
              </w:rPr>
            </w:pPr>
            <w:r>
              <w:rPr>
                <w:rFonts w:eastAsia="SimSun"/>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571B30" w14:textId="77777777" w:rsidR="00395979" w:rsidRDefault="00395979">
            <w:pPr>
              <w:pStyle w:val="TAC"/>
              <w:keepNext w:val="0"/>
              <w:keepLines w:val="0"/>
              <w:rPr>
                <w:rFonts w:eastAsiaTheme="minorEastAsia"/>
              </w:rPr>
            </w:pPr>
            <w:r>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BBAFACB"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342F69" w14:textId="77777777" w:rsidR="00395979" w:rsidRDefault="00395979">
            <w:pPr>
              <w:pStyle w:val="TAC"/>
              <w:keepNext w:val="0"/>
              <w:keepLines w:val="0"/>
              <w:rPr>
                <w:rFonts w:eastAsiaTheme="minorEastAsia"/>
              </w:rPr>
            </w:pPr>
            <w:r>
              <w:rPr>
                <w:rFonts w:eastAsia="SimSun"/>
                <w:kern w:val="2"/>
                <w:szCs w:val="24"/>
                <w:lang w:eastAsia="zh-CN"/>
              </w:rPr>
              <w:t>N/A</w:t>
            </w:r>
          </w:p>
        </w:tc>
      </w:tr>
      <w:tr w:rsidR="00395979" w14:paraId="7458F0BD" w14:textId="77777777" w:rsidTr="00395979">
        <w:trPr>
          <w:jc w:val="center"/>
        </w:trPr>
        <w:tc>
          <w:tcPr>
            <w:tcW w:w="2007" w:type="dxa"/>
            <w:tcBorders>
              <w:top w:val="nil"/>
              <w:left w:val="single" w:sz="4" w:space="0" w:color="auto"/>
              <w:bottom w:val="nil"/>
              <w:right w:val="single" w:sz="4" w:space="0" w:color="auto"/>
            </w:tcBorders>
            <w:vAlign w:val="center"/>
          </w:tcPr>
          <w:p w14:paraId="7D8938B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52EBE7" w14:textId="77777777" w:rsidR="00395979" w:rsidRDefault="00395979">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30C1C7" w14:textId="77777777" w:rsidR="00395979" w:rsidRDefault="00395979">
            <w:pPr>
              <w:pStyle w:val="TAC"/>
              <w:keepNext w:val="0"/>
              <w:keepLines w:val="0"/>
              <w:rPr>
                <w:rFonts w:eastAsiaTheme="minorEastAsia"/>
              </w:rPr>
            </w:pPr>
            <w:r>
              <w:rPr>
                <w:rFonts w:eastAsia="SimSun"/>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86C65D" w14:textId="77777777" w:rsidR="00395979" w:rsidRDefault="00395979">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E7493D0" w14:textId="77777777" w:rsidR="00395979" w:rsidRDefault="00395979">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57449D" w14:textId="77777777" w:rsidR="00395979" w:rsidRDefault="00395979">
            <w:pPr>
              <w:pStyle w:val="TAC"/>
              <w:keepNext w:val="0"/>
              <w:keepLines w:val="0"/>
              <w:rPr>
                <w:rFonts w:eastAsiaTheme="minorEastAsia"/>
              </w:rPr>
            </w:pPr>
            <w:r>
              <w:rPr>
                <w:rFonts w:eastAsia="SimSun"/>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F021C4" w14:textId="77777777" w:rsidR="00395979" w:rsidRDefault="00395979">
            <w:pPr>
              <w:pStyle w:val="TAC"/>
              <w:keepNext w:val="0"/>
              <w:keepLines w:val="0"/>
              <w:rPr>
                <w:rFonts w:eastAsiaTheme="minorEastAsia"/>
              </w:rPr>
            </w:pPr>
            <w:r>
              <w:rPr>
                <w:rFonts w:eastAsiaTheme="minorEastAsia"/>
                <w:kern w:val="2"/>
                <w:lang w:eastAsia="zh-CN"/>
              </w:rPr>
              <w:t>7.5</w:t>
            </w:r>
          </w:p>
        </w:tc>
        <w:tc>
          <w:tcPr>
            <w:tcW w:w="828" w:type="dxa"/>
            <w:tcBorders>
              <w:top w:val="single" w:sz="4" w:space="0" w:color="auto"/>
              <w:left w:val="single" w:sz="4" w:space="0" w:color="auto"/>
              <w:bottom w:val="single" w:sz="4" w:space="0" w:color="auto"/>
              <w:right w:val="single" w:sz="4" w:space="0" w:color="auto"/>
            </w:tcBorders>
            <w:hideMark/>
          </w:tcPr>
          <w:p w14:paraId="4E4C10E1"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3055D0" w14:textId="77777777" w:rsidR="00395979" w:rsidRDefault="00395979">
            <w:pPr>
              <w:pStyle w:val="TAC"/>
              <w:keepNext w:val="0"/>
              <w:keepLines w:val="0"/>
              <w:rPr>
                <w:rFonts w:eastAsiaTheme="minorEastAsia"/>
              </w:rPr>
            </w:pPr>
            <w:r>
              <w:rPr>
                <w:rFonts w:eastAsia="SimSun"/>
                <w:kern w:val="2"/>
                <w:szCs w:val="24"/>
                <w:lang w:eastAsia="zh-CN"/>
              </w:rPr>
              <w:t>IMD5</w:t>
            </w:r>
          </w:p>
        </w:tc>
      </w:tr>
      <w:tr w:rsidR="00395979" w14:paraId="07A66ACE" w14:textId="77777777" w:rsidTr="00395979">
        <w:trPr>
          <w:jc w:val="center"/>
        </w:trPr>
        <w:tc>
          <w:tcPr>
            <w:tcW w:w="2007" w:type="dxa"/>
            <w:tcBorders>
              <w:top w:val="nil"/>
              <w:left w:val="single" w:sz="4" w:space="0" w:color="auto"/>
              <w:bottom w:val="nil"/>
              <w:right w:val="single" w:sz="4" w:space="0" w:color="auto"/>
            </w:tcBorders>
            <w:vAlign w:val="center"/>
          </w:tcPr>
          <w:p w14:paraId="13187D3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8993A8" w14:textId="77777777" w:rsidR="00395979" w:rsidRDefault="00395979">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F26F99" w14:textId="77777777" w:rsidR="00395979" w:rsidRDefault="00395979">
            <w:pPr>
              <w:pStyle w:val="TAC"/>
              <w:keepNext w:val="0"/>
              <w:keepLines w:val="0"/>
              <w:rPr>
                <w:rFonts w:eastAsiaTheme="minorEastAsia"/>
              </w:rPr>
            </w:pPr>
            <w:r>
              <w:rPr>
                <w:rFonts w:eastAsiaTheme="minor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AFF2B6" w14:textId="77777777" w:rsidR="00395979" w:rsidRDefault="00395979">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4FEF773" w14:textId="77777777" w:rsidR="00395979" w:rsidRDefault="00395979">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67CD9E" w14:textId="77777777" w:rsidR="00395979" w:rsidRDefault="00395979">
            <w:pPr>
              <w:pStyle w:val="TAC"/>
              <w:keepNext w:val="0"/>
              <w:keepLines w:val="0"/>
              <w:rPr>
                <w:rFonts w:eastAsiaTheme="minorEastAsia"/>
              </w:rPr>
            </w:pPr>
            <w:r>
              <w:rPr>
                <w:rFonts w:eastAsiaTheme="minor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48143D" w14:textId="77777777" w:rsidR="00395979" w:rsidRDefault="00395979">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13D734D"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7D36A7" w14:textId="77777777" w:rsidR="00395979" w:rsidRDefault="00395979">
            <w:pPr>
              <w:pStyle w:val="TAC"/>
              <w:keepNext w:val="0"/>
              <w:keepLines w:val="0"/>
              <w:rPr>
                <w:rFonts w:eastAsiaTheme="minorEastAsia"/>
              </w:rPr>
            </w:pPr>
            <w:r>
              <w:rPr>
                <w:rFonts w:eastAsia="Malgun Gothic"/>
                <w:kern w:val="2"/>
                <w:szCs w:val="24"/>
                <w:lang w:eastAsia="ko-KR"/>
              </w:rPr>
              <w:t>N/A</w:t>
            </w:r>
          </w:p>
        </w:tc>
      </w:tr>
      <w:tr w:rsidR="00395979" w14:paraId="4F72238A"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165C14E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9B11B3" w14:textId="77777777" w:rsidR="00395979" w:rsidRDefault="00395979">
            <w:pPr>
              <w:pStyle w:val="TAC"/>
              <w:keepNext w:val="0"/>
              <w:keepLines w:val="0"/>
              <w:rPr>
                <w:rFonts w:eastAsiaTheme="minorEastAsia"/>
              </w:rPr>
            </w:pPr>
            <w:r>
              <w:rPr>
                <w:rFonts w:eastAsia="SimSu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902DED1" w14:textId="77777777" w:rsidR="00395979" w:rsidRDefault="00395979">
            <w:pPr>
              <w:pStyle w:val="TAC"/>
              <w:keepNext w:val="0"/>
              <w:keepLines w:val="0"/>
              <w:rPr>
                <w:rFonts w:eastAsiaTheme="minorEastAsia"/>
              </w:rPr>
            </w:pPr>
            <w:r>
              <w:rPr>
                <w:rFonts w:eastAsia="SimSun"/>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2AA2C9" w14:textId="77777777" w:rsidR="00395979" w:rsidRDefault="00395979">
            <w:pPr>
              <w:pStyle w:val="TAC"/>
              <w:keepNext w:val="0"/>
              <w:keepLines w:val="0"/>
              <w:rPr>
                <w:rFonts w:eastAsiaTheme="minorEastAsia"/>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4B3CEF6" w14:textId="77777777" w:rsidR="00395979" w:rsidRDefault="00395979">
            <w:pPr>
              <w:pStyle w:val="TAC"/>
              <w:keepNext w:val="0"/>
              <w:keepLines w:val="0"/>
              <w:rPr>
                <w:rFonts w:eastAsiaTheme="minorEastAsia"/>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179A52" w14:textId="77777777" w:rsidR="00395979" w:rsidRDefault="00395979">
            <w:pPr>
              <w:pStyle w:val="TAC"/>
              <w:keepNext w:val="0"/>
              <w:keepLines w:val="0"/>
              <w:rPr>
                <w:rFonts w:eastAsiaTheme="minorEastAsia"/>
              </w:rPr>
            </w:pPr>
            <w:r>
              <w:rPr>
                <w:rFonts w:eastAsia="SimSun"/>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88054B" w14:textId="77777777" w:rsidR="00395979" w:rsidRDefault="00395979">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3FEF5A"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CE391F" w14:textId="77777777" w:rsidR="00395979" w:rsidRDefault="00395979">
            <w:pPr>
              <w:pStyle w:val="TAC"/>
              <w:keepNext w:val="0"/>
              <w:keepLines w:val="0"/>
              <w:rPr>
                <w:rFonts w:eastAsiaTheme="minorEastAsia"/>
              </w:rPr>
            </w:pPr>
            <w:r>
              <w:rPr>
                <w:rFonts w:eastAsia="Malgun Gothic"/>
                <w:kern w:val="2"/>
                <w:szCs w:val="24"/>
                <w:lang w:eastAsia="ko-KR"/>
              </w:rPr>
              <w:t>N/A</w:t>
            </w:r>
          </w:p>
        </w:tc>
      </w:tr>
      <w:tr w:rsidR="00395979" w14:paraId="18D806F6"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68CA57B2" w14:textId="77777777" w:rsidR="00395979" w:rsidRDefault="00395979">
            <w:pPr>
              <w:pStyle w:val="TAC"/>
              <w:keepNext w:val="0"/>
              <w:keepLines w:val="0"/>
              <w:rPr>
                <w:rFonts w:eastAsiaTheme="minorEastAsia"/>
                <w:lang w:eastAsia="zh-CN"/>
              </w:rPr>
            </w:pPr>
            <w:r>
              <w:rPr>
                <w:rFonts w:eastAsiaTheme="minorEastAsia"/>
                <w:lang w:eastAsia="zh-CN"/>
              </w:rPr>
              <w:t>CA_n38-n66-n78</w:t>
            </w:r>
          </w:p>
        </w:tc>
        <w:tc>
          <w:tcPr>
            <w:tcW w:w="1146" w:type="dxa"/>
            <w:tcBorders>
              <w:top w:val="single" w:sz="4" w:space="0" w:color="auto"/>
              <w:left w:val="single" w:sz="4" w:space="0" w:color="auto"/>
              <w:bottom w:val="single" w:sz="4" w:space="0" w:color="auto"/>
              <w:right w:val="single" w:sz="4" w:space="0" w:color="auto"/>
            </w:tcBorders>
            <w:hideMark/>
          </w:tcPr>
          <w:p w14:paraId="35933D74" w14:textId="77777777" w:rsidR="00395979" w:rsidRDefault="00395979">
            <w:pPr>
              <w:pStyle w:val="TAC"/>
              <w:keepNext w:val="0"/>
              <w:keepLines w:val="0"/>
              <w:rPr>
                <w:rFonts w:eastAsiaTheme="minorEastAsia"/>
                <w:lang w:eastAsia="zh-CN"/>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6CA9534B" w14:textId="77777777" w:rsidR="00395979" w:rsidRDefault="00395979">
            <w:pPr>
              <w:pStyle w:val="TAC"/>
              <w:keepNext w:val="0"/>
              <w:keepLines w:val="0"/>
              <w:rPr>
                <w:rFonts w:eastAsiaTheme="minorEastAsia"/>
                <w:color w:val="000000"/>
                <w:lang w:eastAsia="ko-KR"/>
              </w:rPr>
            </w:pPr>
            <w:r>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hideMark/>
          </w:tcPr>
          <w:p w14:paraId="36ED6161" w14:textId="77777777" w:rsidR="00395979" w:rsidRDefault="00395979">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BBD86E7" w14:textId="77777777" w:rsidR="00395979" w:rsidRDefault="00395979">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0ED1C64" w14:textId="77777777" w:rsidR="00395979" w:rsidRDefault="00395979">
            <w:pPr>
              <w:pStyle w:val="TAC"/>
              <w:keepNext w:val="0"/>
              <w:keepLines w:val="0"/>
              <w:rPr>
                <w:rFonts w:eastAsiaTheme="minorEastAsia"/>
                <w:color w:val="000000"/>
                <w:lang w:eastAsia="ko-KR"/>
              </w:rPr>
            </w:pPr>
            <w:r>
              <w:rPr>
                <w:rFonts w:eastAsiaTheme="minorEastAsia"/>
              </w:rPr>
              <w:t>2550</w:t>
            </w:r>
          </w:p>
        </w:tc>
        <w:tc>
          <w:tcPr>
            <w:tcW w:w="977" w:type="dxa"/>
            <w:tcBorders>
              <w:top w:val="single" w:sz="4" w:space="0" w:color="auto"/>
              <w:left w:val="single" w:sz="4" w:space="0" w:color="auto"/>
              <w:bottom w:val="single" w:sz="4" w:space="0" w:color="auto"/>
              <w:right w:val="single" w:sz="4" w:space="0" w:color="auto"/>
            </w:tcBorders>
            <w:hideMark/>
          </w:tcPr>
          <w:p w14:paraId="63670550"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243B7DE"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AF15F0A" w14:textId="77777777" w:rsidR="00395979" w:rsidRDefault="00395979">
            <w:pPr>
              <w:pStyle w:val="TAC"/>
              <w:keepNext w:val="0"/>
              <w:keepLines w:val="0"/>
              <w:rPr>
                <w:rFonts w:eastAsiaTheme="minorEastAsia"/>
                <w:lang w:eastAsia="zh-CN"/>
              </w:rPr>
            </w:pPr>
            <w:r>
              <w:rPr>
                <w:rFonts w:eastAsiaTheme="minorEastAsia"/>
              </w:rPr>
              <w:t>N/A</w:t>
            </w:r>
          </w:p>
        </w:tc>
      </w:tr>
      <w:tr w:rsidR="00395979" w14:paraId="517D781D" w14:textId="77777777" w:rsidTr="00395979">
        <w:trPr>
          <w:jc w:val="center"/>
        </w:trPr>
        <w:tc>
          <w:tcPr>
            <w:tcW w:w="2007" w:type="dxa"/>
            <w:tcBorders>
              <w:top w:val="nil"/>
              <w:left w:val="single" w:sz="4" w:space="0" w:color="auto"/>
              <w:bottom w:val="nil"/>
              <w:right w:val="single" w:sz="4" w:space="0" w:color="auto"/>
            </w:tcBorders>
          </w:tcPr>
          <w:p w14:paraId="328FCD6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C6DD0D" w14:textId="77777777" w:rsidR="00395979" w:rsidRDefault="00395979">
            <w:pPr>
              <w:pStyle w:val="TAC"/>
              <w:keepNext w:val="0"/>
              <w:keepLines w:val="0"/>
              <w:rPr>
                <w:rFonts w:eastAsiaTheme="minorEastAsia"/>
                <w:lang w:eastAsia="zh-CN"/>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551B1B41" w14:textId="77777777" w:rsidR="00395979" w:rsidRDefault="00395979">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BF17D29" w14:textId="77777777" w:rsidR="00395979" w:rsidRDefault="00395979">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A5B3AA0" w14:textId="77777777" w:rsidR="00395979" w:rsidRDefault="00395979">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8E4F6D3" w14:textId="77777777" w:rsidR="00395979" w:rsidRDefault="00395979">
            <w:pPr>
              <w:pStyle w:val="TAC"/>
              <w:keepNext w:val="0"/>
              <w:keepLines w:val="0"/>
              <w:rPr>
                <w:rFonts w:eastAsiaTheme="minorEastAsia"/>
                <w:color w:val="000000"/>
                <w:lang w:eastAsia="ko-KR"/>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hideMark/>
          </w:tcPr>
          <w:p w14:paraId="72DDC94D" w14:textId="77777777" w:rsidR="00395979" w:rsidRDefault="00395979">
            <w:pPr>
              <w:pStyle w:val="TAC"/>
              <w:keepNext w:val="0"/>
              <w:keepLines w:val="0"/>
              <w:rPr>
                <w:rFonts w:eastAsiaTheme="minorEastAsia"/>
                <w:lang w:eastAsia="zh-CN"/>
              </w:rPr>
            </w:pPr>
            <w:r>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hideMark/>
          </w:tcPr>
          <w:p w14:paraId="41808835"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AF62F32" w14:textId="77777777" w:rsidR="00395979" w:rsidRDefault="00395979">
            <w:pPr>
              <w:pStyle w:val="TAC"/>
              <w:keepNext w:val="0"/>
              <w:keepLines w:val="0"/>
              <w:rPr>
                <w:rFonts w:eastAsiaTheme="minorEastAsia"/>
                <w:lang w:eastAsia="zh-CN"/>
              </w:rPr>
            </w:pPr>
            <w:r>
              <w:rPr>
                <w:rFonts w:eastAsiaTheme="minorEastAsia"/>
              </w:rPr>
              <w:t>IMD4</w:t>
            </w:r>
          </w:p>
        </w:tc>
      </w:tr>
      <w:tr w:rsidR="00395979" w14:paraId="2FA832AE" w14:textId="77777777" w:rsidTr="00395979">
        <w:trPr>
          <w:jc w:val="center"/>
        </w:trPr>
        <w:tc>
          <w:tcPr>
            <w:tcW w:w="2007" w:type="dxa"/>
            <w:tcBorders>
              <w:top w:val="nil"/>
              <w:left w:val="single" w:sz="4" w:space="0" w:color="auto"/>
              <w:bottom w:val="nil"/>
              <w:right w:val="single" w:sz="4" w:space="0" w:color="auto"/>
            </w:tcBorders>
          </w:tcPr>
          <w:p w14:paraId="5575E08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347045" w14:textId="77777777" w:rsidR="00395979" w:rsidRDefault="00395979">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4C3C1E3" w14:textId="77777777" w:rsidR="00395979" w:rsidRDefault="00395979">
            <w:pPr>
              <w:pStyle w:val="TAC"/>
              <w:keepNext w:val="0"/>
              <w:keepLines w:val="0"/>
              <w:rPr>
                <w:rFonts w:eastAsiaTheme="minorEastAsia"/>
                <w:color w:val="000000"/>
                <w:lang w:eastAsia="ko-KR"/>
              </w:rPr>
            </w:pPr>
            <w:r>
              <w:rPr>
                <w:rFonts w:eastAsiaTheme="minorEastAsia"/>
              </w:rPr>
              <w:t>3625</w:t>
            </w:r>
          </w:p>
        </w:tc>
        <w:tc>
          <w:tcPr>
            <w:tcW w:w="851" w:type="dxa"/>
            <w:tcBorders>
              <w:top w:val="single" w:sz="4" w:space="0" w:color="auto"/>
              <w:left w:val="single" w:sz="4" w:space="0" w:color="auto"/>
              <w:bottom w:val="single" w:sz="4" w:space="0" w:color="auto"/>
              <w:right w:val="single" w:sz="4" w:space="0" w:color="auto"/>
            </w:tcBorders>
            <w:hideMark/>
          </w:tcPr>
          <w:p w14:paraId="24F1EB7F" w14:textId="77777777" w:rsidR="00395979" w:rsidRDefault="00395979">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FE42C4B" w14:textId="77777777" w:rsidR="00395979" w:rsidRDefault="00395979">
            <w:pPr>
              <w:pStyle w:val="TAC"/>
              <w:keepNext w:val="0"/>
              <w:keepLines w:val="0"/>
              <w:rPr>
                <w:rFonts w:eastAsiaTheme="minorEastAsia"/>
                <w:color w:val="000000"/>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F842C30" w14:textId="77777777" w:rsidR="00395979" w:rsidRDefault="00395979">
            <w:pPr>
              <w:pStyle w:val="TAC"/>
              <w:keepNext w:val="0"/>
              <w:keepLines w:val="0"/>
              <w:rPr>
                <w:rFonts w:eastAsiaTheme="minorEastAsia"/>
                <w:color w:val="000000"/>
                <w:lang w:eastAsia="ko-KR"/>
              </w:rPr>
            </w:pPr>
            <w:r>
              <w:rPr>
                <w:rFonts w:eastAsiaTheme="minorEastAsia"/>
              </w:rPr>
              <w:t>3625</w:t>
            </w:r>
          </w:p>
        </w:tc>
        <w:tc>
          <w:tcPr>
            <w:tcW w:w="977" w:type="dxa"/>
            <w:tcBorders>
              <w:top w:val="single" w:sz="4" w:space="0" w:color="auto"/>
              <w:left w:val="single" w:sz="4" w:space="0" w:color="auto"/>
              <w:bottom w:val="single" w:sz="4" w:space="0" w:color="auto"/>
              <w:right w:val="single" w:sz="4" w:space="0" w:color="auto"/>
            </w:tcBorders>
            <w:hideMark/>
          </w:tcPr>
          <w:p w14:paraId="2C9FF97E"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0331844"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33692BE" w14:textId="77777777" w:rsidR="00395979" w:rsidRDefault="00395979">
            <w:pPr>
              <w:pStyle w:val="TAC"/>
              <w:keepNext w:val="0"/>
              <w:keepLines w:val="0"/>
              <w:rPr>
                <w:rFonts w:eastAsiaTheme="minorEastAsia"/>
                <w:lang w:eastAsia="zh-CN"/>
              </w:rPr>
            </w:pPr>
            <w:r>
              <w:rPr>
                <w:rFonts w:eastAsiaTheme="minorEastAsia"/>
              </w:rPr>
              <w:t>N/A</w:t>
            </w:r>
          </w:p>
        </w:tc>
      </w:tr>
      <w:tr w:rsidR="00395979" w14:paraId="27C62144" w14:textId="77777777" w:rsidTr="00395979">
        <w:trPr>
          <w:jc w:val="center"/>
        </w:trPr>
        <w:tc>
          <w:tcPr>
            <w:tcW w:w="2007" w:type="dxa"/>
            <w:tcBorders>
              <w:top w:val="nil"/>
              <w:left w:val="single" w:sz="4" w:space="0" w:color="auto"/>
              <w:bottom w:val="nil"/>
              <w:right w:val="single" w:sz="4" w:space="0" w:color="auto"/>
            </w:tcBorders>
          </w:tcPr>
          <w:p w14:paraId="62AD04C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9CBEF4" w14:textId="77777777" w:rsidR="00395979" w:rsidRDefault="00395979">
            <w:pPr>
              <w:pStyle w:val="TAC"/>
              <w:keepNext w:val="0"/>
              <w:keepLines w:val="0"/>
              <w:rPr>
                <w:rFonts w:eastAsiaTheme="minorEastAsia"/>
                <w:lang w:eastAsia="zh-CN"/>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725651C2" w14:textId="77777777" w:rsidR="00395979" w:rsidRDefault="00395979">
            <w:pPr>
              <w:pStyle w:val="TAC"/>
              <w:keepNext w:val="0"/>
              <w:keepLines w:val="0"/>
              <w:rPr>
                <w:rFonts w:eastAsiaTheme="minorEastAsia"/>
                <w:color w:val="000000"/>
                <w:lang w:eastAsia="ko-KR"/>
              </w:rPr>
            </w:pPr>
            <w:r>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hideMark/>
          </w:tcPr>
          <w:p w14:paraId="748B6560" w14:textId="77777777" w:rsidR="00395979" w:rsidRDefault="00395979">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2BD1547" w14:textId="77777777" w:rsidR="00395979" w:rsidRDefault="00395979">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AE612F1" w14:textId="77777777" w:rsidR="00395979" w:rsidRDefault="00395979">
            <w:pPr>
              <w:pStyle w:val="TAC"/>
              <w:keepNext w:val="0"/>
              <w:keepLines w:val="0"/>
              <w:rPr>
                <w:rFonts w:eastAsiaTheme="minorEastAsia"/>
                <w:color w:val="000000"/>
                <w:lang w:eastAsia="ko-KR"/>
              </w:rPr>
            </w:pPr>
            <w:r>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hideMark/>
          </w:tcPr>
          <w:p w14:paraId="777192B2"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B15AD20"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99F8535" w14:textId="77777777" w:rsidR="00395979" w:rsidRDefault="00395979">
            <w:pPr>
              <w:pStyle w:val="TAC"/>
              <w:keepNext w:val="0"/>
              <w:keepLines w:val="0"/>
              <w:rPr>
                <w:rFonts w:eastAsiaTheme="minorEastAsia"/>
                <w:lang w:eastAsia="zh-CN"/>
              </w:rPr>
            </w:pPr>
            <w:r>
              <w:rPr>
                <w:rFonts w:eastAsiaTheme="minorEastAsia"/>
              </w:rPr>
              <w:t>N/A</w:t>
            </w:r>
          </w:p>
        </w:tc>
      </w:tr>
      <w:tr w:rsidR="00395979" w14:paraId="31DD900D" w14:textId="77777777" w:rsidTr="00395979">
        <w:trPr>
          <w:jc w:val="center"/>
        </w:trPr>
        <w:tc>
          <w:tcPr>
            <w:tcW w:w="2007" w:type="dxa"/>
            <w:tcBorders>
              <w:top w:val="nil"/>
              <w:left w:val="single" w:sz="4" w:space="0" w:color="auto"/>
              <w:bottom w:val="nil"/>
              <w:right w:val="single" w:sz="4" w:space="0" w:color="auto"/>
            </w:tcBorders>
          </w:tcPr>
          <w:p w14:paraId="76F6ED7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00DE2C" w14:textId="77777777" w:rsidR="00395979" w:rsidRDefault="00395979">
            <w:pPr>
              <w:pStyle w:val="TAC"/>
              <w:keepNext w:val="0"/>
              <w:keepLines w:val="0"/>
              <w:rPr>
                <w:rFonts w:eastAsiaTheme="minorEastAsia"/>
                <w:lang w:eastAsia="zh-CN"/>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E582637" w14:textId="77777777" w:rsidR="00395979" w:rsidRDefault="00395979">
            <w:pPr>
              <w:pStyle w:val="TAC"/>
              <w:keepNext w:val="0"/>
              <w:keepLines w:val="0"/>
              <w:rPr>
                <w:rFonts w:eastAsiaTheme="minorEastAsia"/>
                <w:color w:val="000000"/>
                <w:lang w:eastAsia="ko-KR"/>
              </w:rPr>
            </w:pPr>
            <w:r>
              <w:rPr>
                <w:rFonts w:eastAsiaTheme="minorEastAsia"/>
              </w:rPr>
              <w:t>1760</w:t>
            </w:r>
          </w:p>
        </w:tc>
        <w:tc>
          <w:tcPr>
            <w:tcW w:w="851" w:type="dxa"/>
            <w:tcBorders>
              <w:top w:val="single" w:sz="4" w:space="0" w:color="auto"/>
              <w:left w:val="single" w:sz="4" w:space="0" w:color="auto"/>
              <w:bottom w:val="single" w:sz="4" w:space="0" w:color="auto"/>
              <w:right w:val="single" w:sz="4" w:space="0" w:color="auto"/>
            </w:tcBorders>
            <w:hideMark/>
          </w:tcPr>
          <w:p w14:paraId="66BEB291" w14:textId="77777777" w:rsidR="00395979" w:rsidRDefault="00395979">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CD5536C" w14:textId="77777777" w:rsidR="00395979" w:rsidRDefault="00395979">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EEE1B8B" w14:textId="77777777" w:rsidR="00395979" w:rsidRDefault="00395979">
            <w:pPr>
              <w:pStyle w:val="TAC"/>
              <w:keepNext w:val="0"/>
              <w:keepLines w:val="0"/>
              <w:rPr>
                <w:rFonts w:eastAsiaTheme="minorEastAsia"/>
                <w:color w:val="000000"/>
                <w:lang w:eastAsia="ko-KR"/>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6FA37E02"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E25FCBF"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25E2C7D" w14:textId="77777777" w:rsidR="00395979" w:rsidRDefault="00395979">
            <w:pPr>
              <w:pStyle w:val="TAC"/>
              <w:keepNext w:val="0"/>
              <w:keepLines w:val="0"/>
              <w:rPr>
                <w:rFonts w:eastAsiaTheme="minorEastAsia"/>
                <w:lang w:eastAsia="zh-CN"/>
              </w:rPr>
            </w:pPr>
            <w:r>
              <w:rPr>
                <w:rFonts w:eastAsiaTheme="minorEastAsia"/>
              </w:rPr>
              <w:t>N/A</w:t>
            </w:r>
          </w:p>
        </w:tc>
      </w:tr>
      <w:tr w:rsidR="00395979" w14:paraId="749450F7" w14:textId="77777777" w:rsidTr="00395979">
        <w:trPr>
          <w:jc w:val="center"/>
        </w:trPr>
        <w:tc>
          <w:tcPr>
            <w:tcW w:w="2007" w:type="dxa"/>
            <w:tcBorders>
              <w:top w:val="nil"/>
              <w:left w:val="single" w:sz="4" w:space="0" w:color="auto"/>
              <w:bottom w:val="single" w:sz="4" w:space="0" w:color="auto"/>
              <w:right w:val="single" w:sz="4" w:space="0" w:color="auto"/>
            </w:tcBorders>
          </w:tcPr>
          <w:p w14:paraId="1BEC17F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6139DF" w14:textId="77777777" w:rsidR="00395979" w:rsidRDefault="00395979">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BF60E9B" w14:textId="77777777" w:rsidR="00395979" w:rsidRDefault="00395979">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99B2E0B" w14:textId="77777777" w:rsidR="00395979" w:rsidRDefault="00395979">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1423ED4" w14:textId="77777777" w:rsidR="00395979" w:rsidRDefault="00395979">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57114E5" w14:textId="77777777" w:rsidR="00395979" w:rsidRDefault="00395979">
            <w:pPr>
              <w:pStyle w:val="TAC"/>
              <w:keepNext w:val="0"/>
              <w:keepLines w:val="0"/>
              <w:rPr>
                <w:rFonts w:eastAsiaTheme="minorEastAsia"/>
                <w:color w:val="000000"/>
                <w:lang w:eastAsia="ko-KR"/>
              </w:rPr>
            </w:pPr>
            <w:r>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hideMark/>
          </w:tcPr>
          <w:p w14:paraId="6E3B72C6" w14:textId="77777777" w:rsidR="00395979" w:rsidRDefault="00395979">
            <w:pPr>
              <w:pStyle w:val="TAC"/>
              <w:keepNext w:val="0"/>
              <w:keepLines w:val="0"/>
              <w:rPr>
                <w:rFonts w:eastAsiaTheme="minorEastAsia"/>
                <w:lang w:eastAsia="zh-CN"/>
              </w:rPr>
            </w:pPr>
            <w:r>
              <w:rPr>
                <w:rFonts w:eastAsiaTheme="minorEastAsia"/>
              </w:rPr>
              <w:t>15.0</w:t>
            </w:r>
          </w:p>
        </w:tc>
        <w:tc>
          <w:tcPr>
            <w:tcW w:w="828" w:type="dxa"/>
            <w:tcBorders>
              <w:top w:val="single" w:sz="4" w:space="0" w:color="auto"/>
              <w:left w:val="single" w:sz="4" w:space="0" w:color="auto"/>
              <w:bottom w:val="single" w:sz="4" w:space="0" w:color="auto"/>
              <w:right w:val="single" w:sz="4" w:space="0" w:color="auto"/>
            </w:tcBorders>
            <w:hideMark/>
          </w:tcPr>
          <w:p w14:paraId="79AF111C"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C3050B0" w14:textId="77777777" w:rsidR="00395979" w:rsidRDefault="00395979">
            <w:pPr>
              <w:pStyle w:val="TAC"/>
              <w:keepNext w:val="0"/>
              <w:keepLines w:val="0"/>
              <w:rPr>
                <w:rFonts w:eastAsiaTheme="minorEastAsia"/>
                <w:lang w:eastAsia="zh-CN"/>
              </w:rPr>
            </w:pPr>
            <w:r>
              <w:rPr>
                <w:rFonts w:eastAsiaTheme="minorEastAsia"/>
              </w:rPr>
              <w:t>IMD3</w:t>
            </w:r>
          </w:p>
        </w:tc>
      </w:tr>
      <w:tr w:rsidR="00395979" w14:paraId="2DB04BA4"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78F31C8C" w14:textId="77777777" w:rsidR="00395979" w:rsidRDefault="00395979">
            <w:pPr>
              <w:pStyle w:val="TAC"/>
              <w:keepNext w:val="0"/>
              <w:keepLines w:val="0"/>
              <w:rPr>
                <w:rFonts w:eastAsiaTheme="minorEastAsia"/>
                <w:lang w:eastAsia="zh-CN"/>
              </w:rPr>
            </w:pPr>
            <w:r>
              <w:rPr>
                <w:rFonts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9B1AC7" w14:textId="77777777" w:rsidR="00395979" w:rsidRDefault="00395979">
            <w:pPr>
              <w:pStyle w:val="TAC"/>
              <w:keepNext w:val="0"/>
              <w:keepLines w:val="0"/>
              <w:rPr>
                <w:rFonts w:eastAsiaTheme="minorEastAsia"/>
              </w:rPr>
            </w:pPr>
            <w:r>
              <w:rPr>
                <w:rFonts w:cs="Arial"/>
                <w:szCs w:val="18"/>
              </w:rPr>
              <w:t>n39</w:t>
            </w:r>
          </w:p>
        </w:tc>
        <w:tc>
          <w:tcPr>
            <w:tcW w:w="926" w:type="dxa"/>
            <w:tcBorders>
              <w:top w:val="single" w:sz="4" w:space="0" w:color="auto"/>
              <w:left w:val="single" w:sz="4" w:space="0" w:color="auto"/>
              <w:bottom w:val="single" w:sz="4" w:space="0" w:color="auto"/>
              <w:right w:val="single" w:sz="4" w:space="0" w:color="auto"/>
            </w:tcBorders>
            <w:hideMark/>
          </w:tcPr>
          <w:p w14:paraId="565EF7C5" w14:textId="77777777" w:rsidR="00395979" w:rsidRDefault="00395979">
            <w:pPr>
              <w:pStyle w:val="TAC"/>
              <w:keepNext w:val="0"/>
              <w:keepLines w:val="0"/>
              <w:rPr>
                <w:rFonts w:eastAsiaTheme="minorEastAsia" w:cs="Arial"/>
                <w:color w:val="000000"/>
                <w:szCs w:val="18"/>
              </w:rPr>
            </w:pPr>
            <w:r>
              <w:rPr>
                <w:rFonts w:cs="Arial"/>
                <w:szCs w:val="18"/>
              </w:rPr>
              <w:t>1917.5</w:t>
            </w:r>
          </w:p>
        </w:tc>
        <w:tc>
          <w:tcPr>
            <w:tcW w:w="851" w:type="dxa"/>
            <w:tcBorders>
              <w:top w:val="single" w:sz="4" w:space="0" w:color="auto"/>
              <w:left w:val="single" w:sz="4" w:space="0" w:color="auto"/>
              <w:bottom w:val="single" w:sz="4" w:space="0" w:color="auto"/>
              <w:right w:val="single" w:sz="4" w:space="0" w:color="auto"/>
            </w:tcBorders>
            <w:hideMark/>
          </w:tcPr>
          <w:p w14:paraId="1454123E" w14:textId="77777777" w:rsidR="00395979" w:rsidRDefault="00395979">
            <w:pPr>
              <w:pStyle w:val="TAC"/>
              <w:keepNext w:val="0"/>
              <w:keepLines w:val="0"/>
              <w:rPr>
                <w:rFonts w:eastAsiaTheme="minorEastAsia"/>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784C878C" w14:textId="77777777" w:rsidR="00395979" w:rsidRDefault="00395979">
            <w:pPr>
              <w:pStyle w:val="TAC"/>
              <w:keepNext w:val="0"/>
              <w:keepLines w:val="0"/>
              <w:rPr>
                <w:rFonts w:eastAsiaTheme="minorEastAsia"/>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AF8FA73" w14:textId="77777777" w:rsidR="00395979" w:rsidRDefault="00395979">
            <w:pPr>
              <w:pStyle w:val="TAC"/>
              <w:keepNext w:val="0"/>
              <w:keepLines w:val="0"/>
              <w:rPr>
                <w:rFonts w:eastAsiaTheme="minorEastAsia"/>
              </w:rPr>
            </w:pPr>
            <w:r>
              <w:rPr>
                <w:rFonts w:cs="Arial"/>
                <w:szCs w:val="18"/>
              </w:rPr>
              <w:t>1917.5</w:t>
            </w:r>
          </w:p>
        </w:tc>
        <w:tc>
          <w:tcPr>
            <w:tcW w:w="977" w:type="dxa"/>
            <w:tcBorders>
              <w:top w:val="single" w:sz="4" w:space="0" w:color="auto"/>
              <w:left w:val="single" w:sz="4" w:space="0" w:color="auto"/>
              <w:bottom w:val="single" w:sz="4" w:space="0" w:color="auto"/>
              <w:right w:val="single" w:sz="4" w:space="0" w:color="auto"/>
            </w:tcBorders>
            <w:hideMark/>
          </w:tcPr>
          <w:p w14:paraId="2CACD988" w14:textId="77777777" w:rsidR="00395979" w:rsidRDefault="00395979">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220261" w14:textId="77777777" w:rsidR="00395979" w:rsidRDefault="00395979">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C24A7B" w14:textId="77777777" w:rsidR="00395979" w:rsidRDefault="00395979">
            <w:pPr>
              <w:pStyle w:val="TAC"/>
              <w:keepNext w:val="0"/>
              <w:keepLines w:val="0"/>
              <w:rPr>
                <w:rFonts w:eastAsiaTheme="minorEastAsia"/>
              </w:rPr>
            </w:pPr>
            <w:r>
              <w:rPr>
                <w:rFonts w:cs="Arial"/>
                <w:szCs w:val="18"/>
              </w:rPr>
              <w:t>N/A</w:t>
            </w:r>
          </w:p>
        </w:tc>
      </w:tr>
      <w:tr w:rsidR="00395979" w14:paraId="728A745C" w14:textId="77777777" w:rsidTr="00395979">
        <w:trPr>
          <w:jc w:val="center"/>
        </w:trPr>
        <w:tc>
          <w:tcPr>
            <w:tcW w:w="2007" w:type="dxa"/>
            <w:tcBorders>
              <w:top w:val="nil"/>
              <w:left w:val="single" w:sz="4" w:space="0" w:color="auto"/>
              <w:bottom w:val="nil"/>
              <w:right w:val="single" w:sz="4" w:space="0" w:color="auto"/>
            </w:tcBorders>
            <w:vAlign w:val="center"/>
          </w:tcPr>
          <w:p w14:paraId="5F52AF4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1A91A2" w14:textId="77777777" w:rsidR="00395979" w:rsidRDefault="00395979">
            <w:pPr>
              <w:pStyle w:val="TAC"/>
              <w:keepNext w:val="0"/>
              <w:keepLines w:val="0"/>
              <w:rPr>
                <w:rFonts w:eastAsiaTheme="minorEastAsia"/>
              </w:rPr>
            </w:pPr>
            <w:r>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5051A3BB" w14:textId="77777777" w:rsidR="00395979" w:rsidRDefault="00395979">
            <w:pPr>
              <w:pStyle w:val="TAC"/>
              <w:keepNext w:val="0"/>
              <w:keepLines w:val="0"/>
              <w:rPr>
                <w:rFonts w:eastAsiaTheme="minorEastAsia" w:cs="Arial"/>
                <w:color w:val="000000"/>
                <w:szCs w:val="18"/>
              </w:rPr>
            </w:pPr>
            <w:r>
              <w:rPr>
                <w:rFonts w:cs="Arial"/>
                <w:szCs w:val="18"/>
              </w:rPr>
              <w:t>2302.5</w:t>
            </w:r>
          </w:p>
        </w:tc>
        <w:tc>
          <w:tcPr>
            <w:tcW w:w="851" w:type="dxa"/>
            <w:tcBorders>
              <w:top w:val="single" w:sz="4" w:space="0" w:color="auto"/>
              <w:left w:val="single" w:sz="4" w:space="0" w:color="auto"/>
              <w:bottom w:val="single" w:sz="4" w:space="0" w:color="auto"/>
              <w:right w:val="single" w:sz="4" w:space="0" w:color="auto"/>
            </w:tcBorders>
            <w:hideMark/>
          </w:tcPr>
          <w:p w14:paraId="67031965" w14:textId="77777777" w:rsidR="00395979" w:rsidRDefault="00395979">
            <w:pPr>
              <w:pStyle w:val="TAC"/>
              <w:keepNext w:val="0"/>
              <w:keepLines w:val="0"/>
              <w:rPr>
                <w:rFonts w:eastAsiaTheme="minorEastAsia"/>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7CF22E13" w14:textId="77777777" w:rsidR="00395979" w:rsidRDefault="00395979">
            <w:pPr>
              <w:pStyle w:val="TAC"/>
              <w:keepNext w:val="0"/>
              <w:keepLines w:val="0"/>
              <w:rPr>
                <w:rFonts w:eastAsiaTheme="minorEastAsia"/>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1DE8ECD" w14:textId="77777777" w:rsidR="00395979" w:rsidRDefault="00395979">
            <w:pPr>
              <w:pStyle w:val="TAC"/>
              <w:keepNext w:val="0"/>
              <w:keepLines w:val="0"/>
              <w:rPr>
                <w:rFonts w:eastAsiaTheme="minorEastAsia"/>
              </w:rPr>
            </w:pPr>
            <w:r>
              <w:rPr>
                <w:rFonts w:cs="Arial"/>
                <w:szCs w:val="18"/>
              </w:rPr>
              <w:t>2302.5</w:t>
            </w:r>
          </w:p>
        </w:tc>
        <w:tc>
          <w:tcPr>
            <w:tcW w:w="977" w:type="dxa"/>
            <w:tcBorders>
              <w:top w:val="single" w:sz="4" w:space="0" w:color="auto"/>
              <w:left w:val="single" w:sz="4" w:space="0" w:color="auto"/>
              <w:bottom w:val="single" w:sz="4" w:space="0" w:color="auto"/>
              <w:right w:val="single" w:sz="4" w:space="0" w:color="auto"/>
            </w:tcBorders>
            <w:hideMark/>
          </w:tcPr>
          <w:p w14:paraId="02195114" w14:textId="77777777" w:rsidR="00395979" w:rsidRDefault="00395979">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481075" w14:textId="77777777" w:rsidR="00395979" w:rsidRDefault="00395979">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AC2815" w14:textId="77777777" w:rsidR="00395979" w:rsidRDefault="00395979">
            <w:pPr>
              <w:pStyle w:val="TAC"/>
              <w:keepNext w:val="0"/>
              <w:keepLines w:val="0"/>
              <w:rPr>
                <w:rFonts w:eastAsiaTheme="minorEastAsia"/>
              </w:rPr>
            </w:pPr>
            <w:r>
              <w:rPr>
                <w:rFonts w:cs="Arial"/>
                <w:szCs w:val="18"/>
              </w:rPr>
              <w:t>N/A</w:t>
            </w:r>
          </w:p>
        </w:tc>
      </w:tr>
      <w:tr w:rsidR="00395979" w14:paraId="1985E029" w14:textId="77777777" w:rsidTr="00395979">
        <w:trPr>
          <w:jc w:val="center"/>
        </w:trPr>
        <w:tc>
          <w:tcPr>
            <w:tcW w:w="2007" w:type="dxa"/>
            <w:tcBorders>
              <w:top w:val="nil"/>
              <w:left w:val="single" w:sz="4" w:space="0" w:color="auto"/>
              <w:bottom w:val="nil"/>
              <w:right w:val="single" w:sz="4" w:space="0" w:color="auto"/>
            </w:tcBorders>
            <w:vAlign w:val="center"/>
          </w:tcPr>
          <w:p w14:paraId="449ED93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01080D" w14:textId="77777777" w:rsidR="00395979" w:rsidRDefault="00395979">
            <w:pPr>
              <w:pStyle w:val="TAC"/>
              <w:keepNext w:val="0"/>
              <w:keepLines w:val="0"/>
              <w:rPr>
                <w:rFonts w:eastAsiaTheme="minorEastAsia"/>
              </w:rPr>
            </w:pPr>
            <w:r>
              <w:rPr>
                <w:rFonts w:cs="Arial"/>
                <w:szCs w:val="18"/>
              </w:rPr>
              <w:t>n41</w:t>
            </w:r>
          </w:p>
        </w:tc>
        <w:tc>
          <w:tcPr>
            <w:tcW w:w="926" w:type="dxa"/>
            <w:tcBorders>
              <w:top w:val="single" w:sz="4" w:space="0" w:color="auto"/>
              <w:left w:val="single" w:sz="4" w:space="0" w:color="auto"/>
              <w:bottom w:val="single" w:sz="4" w:space="0" w:color="auto"/>
              <w:right w:val="single" w:sz="4" w:space="0" w:color="auto"/>
            </w:tcBorders>
            <w:hideMark/>
          </w:tcPr>
          <w:p w14:paraId="4B9E9D1C" w14:textId="77777777" w:rsidR="00395979" w:rsidRDefault="00395979">
            <w:pPr>
              <w:pStyle w:val="TAC"/>
              <w:keepNext w:val="0"/>
              <w:keepLines w:val="0"/>
              <w:rPr>
                <w:rFonts w:eastAsiaTheme="minorEastAsia" w:cs="Arial"/>
                <w:color w:val="000000"/>
                <w:szCs w:val="18"/>
              </w:rPr>
            </w:pPr>
            <w:r>
              <w:rPr>
                <w:rFonts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EFE1277" w14:textId="77777777" w:rsidR="00395979" w:rsidRDefault="00395979">
            <w:pPr>
              <w:pStyle w:val="TAC"/>
              <w:keepNext w:val="0"/>
              <w:keepLines w:val="0"/>
              <w:rPr>
                <w:rFonts w:eastAsiaTheme="minorEastAsia"/>
              </w:rPr>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14172A29" w14:textId="77777777" w:rsidR="00395979" w:rsidRDefault="00395979">
            <w:pPr>
              <w:pStyle w:val="TAC"/>
              <w:keepNext w:val="0"/>
              <w:keepLines w:val="0"/>
              <w:rPr>
                <w:rFonts w:eastAsiaTheme="minorEastAsia"/>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57B932F2" w14:textId="77777777" w:rsidR="00395979" w:rsidRDefault="00395979">
            <w:pPr>
              <w:pStyle w:val="TAC"/>
              <w:keepNext w:val="0"/>
              <w:keepLines w:val="0"/>
              <w:rPr>
                <w:rFonts w:eastAsiaTheme="minorEastAsia"/>
              </w:rPr>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hideMark/>
          </w:tcPr>
          <w:p w14:paraId="76E455C3" w14:textId="77777777" w:rsidR="00395979" w:rsidRDefault="00395979">
            <w:pPr>
              <w:pStyle w:val="TAC"/>
              <w:keepNext w:val="0"/>
              <w:keepLines w:val="0"/>
              <w:rPr>
                <w:rFonts w:eastAsiaTheme="minorEastAsia"/>
              </w:rPr>
            </w:pPr>
            <w:r>
              <w:rPr>
                <w:rFonts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BB109A" w14:textId="77777777" w:rsidR="00395979" w:rsidRDefault="00395979">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78BA0A" w14:textId="77777777" w:rsidR="00395979" w:rsidRDefault="00395979">
            <w:pPr>
              <w:pStyle w:val="TAC"/>
              <w:keepNext w:val="0"/>
              <w:keepLines w:val="0"/>
              <w:rPr>
                <w:rFonts w:eastAsiaTheme="minorEastAsia"/>
              </w:rPr>
            </w:pPr>
            <w:r>
              <w:rPr>
                <w:rFonts w:cs="Arial"/>
                <w:szCs w:val="18"/>
              </w:rPr>
              <w:t>IMD3</w:t>
            </w:r>
          </w:p>
        </w:tc>
      </w:tr>
      <w:tr w:rsidR="00395979" w14:paraId="294411E9" w14:textId="77777777" w:rsidTr="00395979">
        <w:trPr>
          <w:jc w:val="center"/>
        </w:trPr>
        <w:tc>
          <w:tcPr>
            <w:tcW w:w="2007" w:type="dxa"/>
            <w:tcBorders>
              <w:top w:val="nil"/>
              <w:left w:val="single" w:sz="4" w:space="0" w:color="auto"/>
              <w:bottom w:val="nil"/>
              <w:right w:val="single" w:sz="4" w:space="0" w:color="auto"/>
            </w:tcBorders>
            <w:vAlign w:val="center"/>
          </w:tcPr>
          <w:p w14:paraId="3FF5462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914E63" w14:textId="77777777" w:rsidR="00395979" w:rsidRDefault="00395979">
            <w:pPr>
              <w:pStyle w:val="TAC"/>
              <w:keepNext w:val="0"/>
              <w:keepLines w:val="0"/>
              <w:rPr>
                <w:rFonts w:eastAsiaTheme="minorEastAsia"/>
              </w:rPr>
            </w:pPr>
            <w:r>
              <w:rPr>
                <w:rFonts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790E59" w14:textId="77777777" w:rsidR="00395979" w:rsidRDefault="00395979">
            <w:pPr>
              <w:pStyle w:val="TAC"/>
              <w:keepNext w:val="0"/>
              <w:keepLines w:val="0"/>
              <w:rPr>
                <w:rFonts w:eastAsiaTheme="minorEastAsia" w:cs="Arial"/>
                <w:color w:val="000000"/>
                <w:szCs w:val="18"/>
              </w:rPr>
            </w:pPr>
            <w:r>
              <w:rPr>
                <w:rFonts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2832C3" w14:textId="77777777" w:rsidR="00395979" w:rsidRDefault="00395979">
            <w:pPr>
              <w:pStyle w:val="TAC"/>
              <w:keepNext w:val="0"/>
              <w:keepLines w:val="0"/>
              <w:rPr>
                <w:rFonts w:eastAsiaTheme="minorEastAsia"/>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8305926" w14:textId="77777777" w:rsidR="00395979" w:rsidRDefault="00395979">
            <w:pPr>
              <w:pStyle w:val="TAC"/>
              <w:keepNext w:val="0"/>
              <w:keepLines w:val="0"/>
              <w:rPr>
                <w:rFonts w:eastAsiaTheme="minorEastAsia"/>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D8FFD1" w14:textId="77777777" w:rsidR="00395979" w:rsidRDefault="00395979">
            <w:pPr>
              <w:pStyle w:val="TAC"/>
              <w:keepNext w:val="0"/>
              <w:keepLines w:val="0"/>
              <w:rPr>
                <w:rFonts w:eastAsiaTheme="minorEastAsia"/>
              </w:rPr>
            </w:pPr>
            <w:r>
              <w:rPr>
                <w:rFonts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DAB5D1" w14:textId="77777777" w:rsidR="00395979" w:rsidRDefault="00395979">
            <w:pPr>
              <w:pStyle w:val="TAC"/>
              <w:keepNext w:val="0"/>
              <w:keepLines w:val="0"/>
              <w:rPr>
                <w:rFonts w:eastAsiaTheme="minorEastAsia"/>
              </w:rPr>
            </w:pPr>
            <w:r>
              <w:rPr>
                <w:rFonts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7DD1F2" w14:textId="77777777" w:rsidR="00395979" w:rsidRDefault="00395979">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EBDB2D" w14:textId="77777777" w:rsidR="00395979" w:rsidRDefault="00395979">
            <w:pPr>
              <w:pStyle w:val="TAC"/>
              <w:keepNext w:val="0"/>
              <w:keepLines w:val="0"/>
              <w:rPr>
                <w:rFonts w:eastAsiaTheme="minorEastAsia"/>
              </w:rPr>
            </w:pPr>
            <w:r>
              <w:rPr>
                <w:rFonts w:cs="Arial"/>
                <w:szCs w:val="18"/>
              </w:rPr>
              <w:t>IMD3</w:t>
            </w:r>
            <w:r>
              <w:rPr>
                <w:rFonts w:cs="Arial"/>
                <w:szCs w:val="18"/>
                <w:vertAlign w:val="superscript"/>
              </w:rPr>
              <w:t>1</w:t>
            </w:r>
          </w:p>
        </w:tc>
      </w:tr>
      <w:tr w:rsidR="00395979" w14:paraId="12532FC8" w14:textId="77777777" w:rsidTr="00395979">
        <w:trPr>
          <w:jc w:val="center"/>
        </w:trPr>
        <w:tc>
          <w:tcPr>
            <w:tcW w:w="2007" w:type="dxa"/>
            <w:tcBorders>
              <w:top w:val="nil"/>
              <w:left w:val="single" w:sz="4" w:space="0" w:color="auto"/>
              <w:bottom w:val="nil"/>
              <w:right w:val="single" w:sz="4" w:space="0" w:color="auto"/>
            </w:tcBorders>
            <w:vAlign w:val="center"/>
          </w:tcPr>
          <w:p w14:paraId="336FD2D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F8489C" w14:textId="77777777" w:rsidR="00395979" w:rsidRDefault="00395979">
            <w:pPr>
              <w:pStyle w:val="TAC"/>
              <w:keepNext w:val="0"/>
              <w:keepLines w:val="0"/>
              <w:rPr>
                <w:rFonts w:eastAsiaTheme="minorEastAsia"/>
              </w:rPr>
            </w:pPr>
            <w:r>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70685F4" w14:textId="77777777" w:rsidR="00395979" w:rsidRDefault="00395979">
            <w:pPr>
              <w:pStyle w:val="TAC"/>
              <w:keepNext w:val="0"/>
              <w:keepLines w:val="0"/>
              <w:rPr>
                <w:rFonts w:eastAsiaTheme="minorEastAsia" w:cs="Arial"/>
                <w:color w:val="000000"/>
                <w:szCs w:val="18"/>
              </w:rPr>
            </w:pPr>
            <w:r>
              <w:rPr>
                <w:rFonts w:cs="Arial"/>
                <w:szCs w:val="18"/>
              </w:rPr>
              <w:t>2302.5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4DB017" w14:textId="77777777" w:rsidR="00395979" w:rsidRDefault="00395979">
            <w:pPr>
              <w:pStyle w:val="TAC"/>
              <w:keepNext w:val="0"/>
              <w:keepLines w:val="0"/>
              <w:rPr>
                <w:rFonts w:eastAsiaTheme="minorEastAsia"/>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F694304" w14:textId="77777777" w:rsidR="00395979" w:rsidRDefault="00395979">
            <w:pPr>
              <w:pStyle w:val="TAC"/>
              <w:keepNext w:val="0"/>
              <w:keepLines w:val="0"/>
              <w:rPr>
                <w:rFonts w:eastAsiaTheme="minorEastAsia"/>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3CB012" w14:textId="77777777" w:rsidR="00395979" w:rsidRDefault="00395979">
            <w:pPr>
              <w:pStyle w:val="TAC"/>
              <w:keepNext w:val="0"/>
              <w:keepLines w:val="0"/>
              <w:rPr>
                <w:rFonts w:eastAsiaTheme="minorEastAsia"/>
              </w:rPr>
            </w:pPr>
            <w:r>
              <w:rPr>
                <w:rFonts w:cs="Arial"/>
                <w:szCs w:val="18"/>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3B5E2F" w14:textId="77777777" w:rsidR="00395979" w:rsidRDefault="00395979">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98FB07" w14:textId="77777777" w:rsidR="00395979" w:rsidRDefault="00395979">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E32019" w14:textId="77777777" w:rsidR="00395979" w:rsidRDefault="00395979">
            <w:pPr>
              <w:pStyle w:val="TAC"/>
              <w:keepNext w:val="0"/>
              <w:keepLines w:val="0"/>
              <w:rPr>
                <w:rFonts w:eastAsiaTheme="minorEastAsia"/>
              </w:rPr>
            </w:pPr>
            <w:r>
              <w:rPr>
                <w:rFonts w:cs="Arial"/>
                <w:szCs w:val="18"/>
              </w:rPr>
              <w:t>N/A</w:t>
            </w:r>
          </w:p>
        </w:tc>
      </w:tr>
      <w:tr w:rsidR="00395979" w14:paraId="31753CE3"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1C5CD73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B80383" w14:textId="77777777" w:rsidR="00395979" w:rsidRDefault="00395979">
            <w:pPr>
              <w:pStyle w:val="TAC"/>
              <w:keepNext w:val="0"/>
              <w:keepLines w:val="0"/>
              <w:rPr>
                <w:rFonts w:eastAsiaTheme="minorEastAsia"/>
              </w:rPr>
            </w:pPr>
            <w:r>
              <w:rPr>
                <w:rFonts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E6B7F79" w14:textId="77777777" w:rsidR="00395979" w:rsidRDefault="00395979">
            <w:pPr>
              <w:pStyle w:val="TAC"/>
              <w:keepNext w:val="0"/>
              <w:keepLines w:val="0"/>
              <w:rPr>
                <w:rFonts w:eastAsiaTheme="minorEastAsia" w:cs="Arial"/>
                <w:color w:val="000000"/>
                <w:szCs w:val="18"/>
              </w:rPr>
            </w:pPr>
            <w:r>
              <w:rPr>
                <w:rFonts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06185B" w14:textId="77777777" w:rsidR="00395979" w:rsidRDefault="00395979">
            <w:pPr>
              <w:pStyle w:val="TAC"/>
              <w:keepNext w:val="0"/>
              <w:keepLines w:val="0"/>
              <w:rPr>
                <w:rFonts w:eastAsiaTheme="minorEastAsia"/>
              </w:rPr>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DE114E8" w14:textId="77777777" w:rsidR="00395979" w:rsidRDefault="00395979">
            <w:pPr>
              <w:pStyle w:val="TAC"/>
              <w:keepNext w:val="0"/>
              <w:keepLines w:val="0"/>
              <w:rPr>
                <w:rFonts w:eastAsiaTheme="minorEastAsia"/>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EBC474" w14:textId="77777777" w:rsidR="00395979" w:rsidRDefault="00395979">
            <w:pPr>
              <w:pStyle w:val="TAC"/>
              <w:keepNext w:val="0"/>
              <w:keepLines w:val="0"/>
              <w:rPr>
                <w:rFonts w:eastAsiaTheme="minorEastAsia"/>
              </w:rPr>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DC4427" w14:textId="77777777" w:rsidR="00395979" w:rsidRDefault="00395979">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2F2D82" w14:textId="77777777" w:rsidR="00395979" w:rsidRDefault="00395979">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F1CDEA" w14:textId="77777777" w:rsidR="00395979" w:rsidRDefault="00395979">
            <w:pPr>
              <w:pStyle w:val="TAC"/>
              <w:keepNext w:val="0"/>
              <w:keepLines w:val="0"/>
              <w:rPr>
                <w:rFonts w:eastAsiaTheme="minorEastAsia"/>
              </w:rPr>
            </w:pPr>
            <w:r>
              <w:rPr>
                <w:rFonts w:cs="Arial"/>
                <w:szCs w:val="18"/>
              </w:rPr>
              <w:t>N/A</w:t>
            </w:r>
          </w:p>
        </w:tc>
      </w:tr>
      <w:tr w:rsidR="00395979" w14:paraId="262B1B92"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79AD90C0" w14:textId="77777777" w:rsidR="00395979" w:rsidRDefault="00395979">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39</w:t>
            </w:r>
            <w:r>
              <w:rPr>
                <w:rFonts w:eastAsiaTheme="minorEastAsia"/>
                <w:lang w:eastAsia="zh-CN"/>
              </w:rPr>
              <w:t>-</w:t>
            </w:r>
            <w:r>
              <w:rPr>
                <w:rFonts w:eastAsiaTheme="minorEastAsia"/>
                <w:lang w:eastAsia="ko-KR"/>
              </w:rPr>
              <w:t>n40-n79</w:t>
            </w:r>
          </w:p>
        </w:tc>
        <w:tc>
          <w:tcPr>
            <w:tcW w:w="1146" w:type="dxa"/>
            <w:tcBorders>
              <w:top w:val="single" w:sz="4" w:space="0" w:color="auto"/>
              <w:left w:val="single" w:sz="4" w:space="0" w:color="auto"/>
              <w:bottom w:val="single" w:sz="4" w:space="0" w:color="auto"/>
              <w:right w:val="single" w:sz="4" w:space="0" w:color="auto"/>
            </w:tcBorders>
            <w:hideMark/>
          </w:tcPr>
          <w:p w14:paraId="1297101C" w14:textId="77777777" w:rsidR="00395979" w:rsidRDefault="00395979">
            <w:pPr>
              <w:pStyle w:val="TAC"/>
              <w:keepNext w:val="0"/>
              <w:keepLines w:val="0"/>
              <w:rPr>
                <w:rFonts w:eastAsia="Malgun Gothic"/>
                <w:lang w:eastAsia="ko-KR"/>
              </w:rPr>
            </w:pPr>
            <w:r>
              <w:rPr>
                <w:rFonts w:eastAsiaTheme="minorEastAsia"/>
                <w:lang w:eastAsia="zh-CN"/>
              </w:rPr>
              <w:t>n</w:t>
            </w:r>
            <w:r>
              <w:rPr>
                <w:rFonts w:eastAsiaTheme="minorEastAsia"/>
                <w:lang w:eastAsia="ko-KR"/>
              </w:rPr>
              <w:t>39</w:t>
            </w:r>
          </w:p>
        </w:tc>
        <w:tc>
          <w:tcPr>
            <w:tcW w:w="926" w:type="dxa"/>
            <w:tcBorders>
              <w:top w:val="single" w:sz="4" w:space="0" w:color="auto"/>
              <w:left w:val="single" w:sz="4" w:space="0" w:color="auto"/>
              <w:bottom w:val="single" w:sz="4" w:space="0" w:color="auto"/>
              <w:right w:val="single" w:sz="4" w:space="0" w:color="auto"/>
            </w:tcBorders>
            <w:hideMark/>
          </w:tcPr>
          <w:p w14:paraId="4851CD7A" w14:textId="77777777" w:rsidR="00395979" w:rsidRDefault="00395979">
            <w:pPr>
              <w:pStyle w:val="TAC"/>
              <w:keepNext w:val="0"/>
              <w:keepLines w:val="0"/>
              <w:rPr>
                <w:rFonts w:eastAsiaTheme="minorEastAsia"/>
              </w:rPr>
            </w:pPr>
            <w:r>
              <w:rPr>
                <w:rFonts w:eastAsiaTheme="minorEastAsia"/>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hideMark/>
          </w:tcPr>
          <w:p w14:paraId="054489DB" w14:textId="77777777" w:rsidR="00395979" w:rsidRDefault="00395979">
            <w:pPr>
              <w:pStyle w:val="TAC"/>
              <w:keepNext w:val="0"/>
              <w:keepLines w:val="0"/>
              <w:rPr>
                <w:rFonts w:eastAsiaTheme="minorEastAsia"/>
              </w:rPr>
            </w:pPr>
            <w:r>
              <w:rPr>
                <w:rFonts w:eastAsiaTheme="minorEastAsia"/>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1694371" w14:textId="77777777" w:rsidR="00395979" w:rsidRDefault="00395979">
            <w:pPr>
              <w:pStyle w:val="TAC"/>
              <w:keepNext w:val="0"/>
              <w:keepLines w:val="0"/>
              <w:rPr>
                <w:rFonts w:eastAsiaTheme="minorEastAsia"/>
              </w:rPr>
            </w:pPr>
            <w:r>
              <w:rPr>
                <w:rFonts w:eastAsiaTheme="minorEastAsia"/>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E4D1853" w14:textId="77777777" w:rsidR="00395979" w:rsidRDefault="00395979">
            <w:pPr>
              <w:pStyle w:val="TAC"/>
              <w:keepNext w:val="0"/>
              <w:keepLines w:val="0"/>
              <w:rPr>
                <w:rFonts w:eastAsiaTheme="minorEastAsia"/>
              </w:rPr>
            </w:pPr>
            <w:r>
              <w:rPr>
                <w:rFonts w:eastAsiaTheme="minorEastAsia"/>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hideMark/>
          </w:tcPr>
          <w:p w14:paraId="5EAAEC8F" w14:textId="77777777" w:rsidR="00395979" w:rsidRDefault="00395979">
            <w:pPr>
              <w:pStyle w:val="TAC"/>
              <w:keepNext w:val="0"/>
              <w:keepLines w:val="0"/>
              <w:rPr>
                <w:rFonts w:eastAsia="Malgun Gothic"/>
                <w:kern w:val="2"/>
                <w:szCs w:val="24"/>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4223EE"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695693" w14:textId="77777777" w:rsidR="00395979" w:rsidRDefault="00395979">
            <w:pPr>
              <w:pStyle w:val="TAC"/>
              <w:keepNext w:val="0"/>
              <w:keepLines w:val="0"/>
              <w:rPr>
                <w:rFonts w:eastAsiaTheme="minorEastAsia"/>
              </w:rPr>
            </w:pPr>
            <w:r>
              <w:rPr>
                <w:rFonts w:eastAsiaTheme="minorEastAsia"/>
                <w:lang w:eastAsia="zh-CN"/>
              </w:rPr>
              <w:t>N/A</w:t>
            </w:r>
          </w:p>
        </w:tc>
      </w:tr>
      <w:tr w:rsidR="00395979" w14:paraId="50FCABB5" w14:textId="77777777" w:rsidTr="00395979">
        <w:trPr>
          <w:jc w:val="center"/>
        </w:trPr>
        <w:tc>
          <w:tcPr>
            <w:tcW w:w="2007" w:type="dxa"/>
            <w:tcBorders>
              <w:top w:val="nil"/>
              <w:left w:val="single" w:sz="4" w:space="0" w:color="auto"/>
              <w:bottom w:val="nil"/>
              <w:right w:val="single" w:sz="4" w:space="0" w:color="auto"/>
            </w:tcBorders>
          </w:tcPr>
          <w:p w14:paraId="5ECD858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8895EA" w14:textId="77777777" w:rsidR="00395979" w:rsidRDefault="00395979">
            <w:pPr>
              <w:pStyle w:val="TAC"/>
              <w:keepNext w:val="0"/>
              <w:keepLines w:val="0"/>
              <w:rPr>
                <w:rFonts w:eastAsia="Malgun Gothic"/>
                <w:lang w:eastAsia="ko-KR"/>
              </w:rPr>
            </w:pPr>
            <w:r>
              <w:rPr>
                <w:rFonts w:eastAsiaTheme="minorEastAsia"/>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4BEBEDE0" w14:textId="77777777" w:rsidR="00395979" w:rsidRDefault="00395979">
            <w:pPr>
              <w:pStyle w:val="TAC"/>
              <w:keepNext w:val="0"/>
              <w:keepLines w:val="0"/>
              <w:rPr>
                <w:rFonts w:eastAsiaTheme="minorEastAsia"/>
              </w:rPr>
            </w:pPr>
            <w:r>
              <w:rPr>
                <w:rFonts w:eastAsiaTheme="minorEastAsia"/>
                <w:lang w:eastAsia="ko-KR"/>
              </w:rPr>
              <w:t>2302.5</w:t>
            </w:r>
          </w:p>
        </w:tc>
        <w:tc>
          <w:tcPr>
            <w:tcW w:w="851" w:type="dxa"/>
            <w:tcBorders>
              <w:top w:val="single" w:sz="4" w:space="0" w:color="auto"/>
              <w:left w:val="single" w:sz="4" w:space="0" w:color="auto"/>
              <w:bottom w:val="single" w:sz="4" w:space="0" w:color="auto"/>
              <w:right w:val="single" w:sz="4" w:space="0" w:color="auto"/>
            </w:tcBorders>
            <w:hideMark/>
          </w:tcPr>
          <w:p w14:paraId="3511893C" w14:textId="77777777" w:rsidR="00395979" w:rsidRDefault="00395979">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CCA9AFC" w14:textId="77777777" w:rsidR="00395979" w:rsidRDefault="00395979">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A8ADBC" w14:textId="77777777" w:rsidR="00395979" w:rsidRDefault="00395979">
            <w:pPr>
              <w:pStyle w:val="TAC"/>
              <w:keepNext w:val="0"/>
              <w:keepLines w:val="0"/>
              <w:rPr>
                <w:rFonts w:eastAsiaTheme="minorEastAsia"/>
              </w:rPr>
            </w:pPr>
            <w:r>
              <w:rPr>
                <w:rFonts w:eastAsiaTheme="minorEastAsia"/>
                <w:lang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791DC642" w14:textId="77777777" w:rsidR="00395979" w:rsidRDefault="00395979">
            <w:pPr>
              <w:pStyle w:val="TAC"/>
              <w:keepNext w:val="0"/>
              <w:keepLines w:val="0"/>
              <w:rPr>
                <w:rFonts w:eastAsia="Malgun Gothic"/>
                <w:kern w:val="2"/>
                <w:szCs w:val="24"/>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4BBE54"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D142CE" w14:textId="77777777" w:rsidR="00395979" w:rsidRDefault="00395979">
            <w:pPr>
              <w:pStyle w:val="TAC"/>
              <w:keepNext w:val="0"/>
              <w:keepLines w:val="0"/>
              <w:rPr>
                <w:rFonts w:eastAsiaTheme="minorEastAsia"/>
              </w:rPr>
            </w:pPr>
            <w:r>
              <w:rPr>
                <w:rFonts w:eastAsiaTheme="minorEastAsia"/>
                <w:lang w:eastAsia="zh-CN"/>
              </w:rPr>
              <w:t>N/A</w:t>
            </w:r>
          </w:p>
        </w:tc>
      </w:tr>
      <w:tr w:rsidR="00395979" w14:paraId="75F37538" w14:textId="77777777" w:rsidTr="00395979">
        <w:trPr>
          <w:jc w:val="center"/>
        </w:trPr>
        <w:tc>
          <w:tcPr>
            <w:tcW w:w="2007" w:type="dxa"/>
            <w:tcBorders>
              <w:top w:val="nil"/>
              <w:left w:val="single" w:sz="4" w:space="0" w:color="auto"/>
              <w:bottom w:val="single" w:sz="4" w:space="0" w:color="auto"/>
              <w:right w:val="single" w:sz="4" w:space="0" w:color="auto"/>
            </w:tcBorders>
          </w:tcPr>
          <w:p w14:paraId="0854148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A517E0" w14:textId="77777777" w:rsidR="00395979" w:rsidRDefault="00395979">
            <w:pPr>
              <w:pStyle w:val="TAC"/>
              <w:keepNext w:val="0"/>
              <w:keepLines w:val="0"/>
              <w:rPr>
                <w:rFonts w:eastAsia="Malgun Gothic"/>
                <w:lang w:eastAsia="ko-KR"/>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0491BE20" w14:textId="77777777" w:rsidR="00395979" w:rsidRDefault="00395979">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6378B9E" w14:textId="77777777" w:rsidR="00395979" w:rsidRDefault="00395979">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7BF41CDD"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F043CC6" w14:textId="77777777" w:rsidR="00395979" w:rsidRDefault="00395979">
            <w:pPr>
              <w:pStyle w:val="TAC"/>
              <w:keepNext w:val="0"/>
              <w:keepLines w:val="0"/>
              <w:rPr>
                <w:rFonts w:eastAsiaTheme="minorEastAsia"/>
              </w:rPr>
            </w:pPr>
            <w:r>
              <w:rPr>
                <w:rFonts w:eastAsiaTheme="minorEastAsia"/>
                <w:lang w:eastAsia="ko-KR"/>
              </w:rPr>
              <w:t>4980</w:t>
            </w:r>
          </w:p>
        </w:tc>
        <w:tc>
          <w:tcPr>
            <w:tcW w:w="977" w:type="dxa"/>
            <w:tcBorders>
              <w:top w:val="single" w:sz="4" w:space="0" w:color="auto"/>
              <w:left w:val="single" w:sz="4" w:space="0" w:color="auto"/>
              <w:bottom w:val="single" w:sz="4" w:space="0" w:color="auto"/>
              <w:right w:val="single" w:sz="4" w:space="0" w:color="auto"/>
            </w:tcBorders>
            <w:hideMark/>
          </w:tcPr>
          <w:p w14:paraId="409C66C0" w14:textId="77777777" w:rsidR="00395979" w:rsidRDefault="00395979">
            <w:pPr>
              <w:pStyle w:val="TAC"/>
              <w:keepNext w:val="0"/>
              <w:keepLines w:val="0"/>
              <w:rPr>
                <w:rFonts w:eastAsia="Malgun Gothic"/>
                <w:kern w:val="2"/>
                <w:szCs w:val="24"/>
                <w:lang w:eastAsia="ko-KR"/>
              </w:rPr>
            </w:pPr>
            <w:r>
              <w:rPr>
                <w:rFonts w:eastAsiaTheme="minorEastAsia"/>
                <w:lang w:eastAsia="zh-CN"/>
              </w:rPr>
              <w:t>5.8</w:t>
            </w:r>
          </w:p>
        </w:tc>
        <w:tc>
          <w:tcPr>
            <w:tcW w:w="828" w:type="dxa"/>
            <w:tcBorders>
              <w:top w:val="single" w:sz="4" w:space="0" w:color="auto"/>
              <w:left w:val="single" w:sz="4" w:space="0" w:color="auto"/>
              <w:bottom w:val="single" w:sz="4" w:space="0" w:color="auto"/>
              <w:right w:val="single" w:sz="4" w:space="0" w:color="auto"/>
            </w:tcBorders>
            <w:hideMark/>
          </w:tcPr>
          <w:p w14:paraId="4B1EA007"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EE02EF" w14:textId="77777777" w:rsidR="00395979" w:rsidRDefault="00395979">
            <w:pPr>
              <w:pStyle w:val="TAC"/>
              <w:keepNext w:val="0"/>
              <w:keepLines w:val="0"/>
              <w:rPr>
                <w:rFonts w:eastAsiaTheme="minorEastAsia"/>
              </w:rPr>
            </w:pPr>
            <w:r>
              <w:rPr>
                <w:rFonts w:eastAsiaTheme="minorEastAsia"/>
                <w:lang w:eastAsia="zh-CN"/>
              </w:rPr>
              <w:t>IMD4</w:t>
            </w:r>
          </w:p>
        </w:tc>
      </w:tr>
      <w:tr w:rsidR="00395979" w14:paraId="5D328280"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17E4E2DA" w14:textId="77777777" w:rsidR="00395979" w:rsidRDefault="00395979">
            <w:pPr>
              <w:pStyle w:val="TAC"/>
              <w:keepNext w:val="0"/>
              <w:keepLines w:val="0"/>
              <w:rPr>
                <w:rFonts w:eastAsiaTheme="minorEastAsia"/>
                <w:lang w:eastAsia="zh-CN"/>
              </w:rPr>
            </w:pPr>
            <w:r>
              <w:rPr>
                <w:rFonts w:eastAsiaTheme="minorEastAsia"/>
                <w:lang w:eastAsia="zh-CN"/>
              </w:rPr>
              <w:t>CA_n39-n41-n79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2DF8243" w14:textId="77777777" w:rsidR="00395979" w:rsidRDefault="00395979">
            <w:pPr>
              <w:pStyle w:val="TAC"/>
              <w:keepNext w:val="0"/>
              <w:keepLines w:val="0"/>
              <w:rPr>
                <w:rFonts w:eastAsiaTheme="minorEastAsia"/>
                <w:lang w:eastAsia="ko-KR"/>
              </w:rPr>
            </w:pPr>
            <w:r>
              <w:rPr>
                <w:rFonts w:eastAsiaTheme="minorEastAsia"/>
              </w:rPr>
              <w:t>n</w:t>
            </w:r>
            <w:r>
              <w:rPr>
                <w:rFonts w:eastAsiaTheme="minorEastAsia"/>
                <w:lang w:eastAsia="zh-CN"/>
              </w:rPr>
              <w:t>39</w:t>
            </w:r>
          </w:p>
        </w:tc>
        <w:tc>
          <w:tcPr>
            <w:tcW w:w="926" w:type="dxa"/>
            <w:tcBorders>
              <w:top w:val="single" w:sz="4" w:space="0" w:color="auto"/>
              <w:left w:val="single" w:sz="4" w:space="0" w:color="auto"/>
              <w:bottom w:val="single" w:sz="4" w:space="0" w:color="auto"/>
              <w:right w:val="single" w:sz="4" w:space="0" w:color="auto"/>
            </w:tcBorders>
            <w:hideMark/>
          </w:tcPr>
          <w:p w14:paraId="13951F9B" w14:textId="77777777" w:rsidR="00395979" w:rsidRDefault="00395979">
            <w:pPr>
              <w:pStyle w:val="TAC"/>
              <w:keepNext w:val="0"/>
              <w:keepLines w:val="0"/>
              <w:rPr>
                <w:rFonts w:eastAsiaTheme="minorEastAsia"/>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AEA39ED" w14:textId="77777777" w:rsidR="00395979" w:rsidRDefault="00395979">
            <w:pPr>
              <w:pStyle w:val="TAC"/>
              <w:keepNext w:val="0"/>
              <w:keepLines w:val="0"/>
              <w:rPr>
                <w:rFonts w:eastAsiaTheme="minorEastAsia"/>
                <w:lang w:eastAsia="ko-KR"/>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66BD10E9" w14:textId="77777777" w:rsidR="00395979" w:rsidRDefault="00395979">
            <w:pPr>
              <w:pStyle w:val="TAC"/>
              <w:keepNext w:val="0"/>
              <w:keepLines w:val="0"/>
              <w:rPr>
                <w:rFonts w:eastAsiaTheme="minorEastAsia"/>
                <w:lang w:eastAsia="ko-KR"/>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E3EB659" w14:textId="77777777" w:rsidR="00395979" w:rsidRDefault="00395979">
            <w:pPr>
              <w:pStyle w:val="TAC"/>
              <w:keepNext w:val="0"/>
              <w:keepLines w:val="0"/>
              <w:rPr>
                <w:rFonts w:eastAsiaTheme="minorEastAsia"/>
                <w:lang w:eastAsia="ko-KR"/>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46E67043"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6DA4F7"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5E5D6A" w14:textId="77777777" w:rsidR="00395979" w:rsidRDefault="00395979">
            <w:pPr>
              <w:pStyle w:val="TAC"/>
              <w:keepNext w:val="0"/>
              <w:keepLines w:val="0"/>
              <w:rPr>
                <w:rFonts w:eastAsiaTheme="minorEastAsia"/>
                <w:lang w:eastAsia="zh-CN"/>
              </w:rPr>
            </w:pPr>
            <w:r>
              <w:rPr>
                <w:rFonts w:eastAsiaTheme="minorEastAsia"/>
              </w:rPr>
              <w:t>N/A</w:t>
            </w:r>
          </w:p>
        </w:tc>
      </w:tr>
      <w:tr w:rsidR="00395979" w14:paraId="5037EE1B" w14:textId="77777777" w:rsidTr="00395979">
        <w:trPr>
          <w:jc w:val="center"/>
        </w:trPr>
        <w:tc>
          <w:tcPr>
            <w:tcW w:w="2007" w:type="dxa"/>
            <w:tcBorders>
              <w:top w:val="nil"/>
              <w:left w:val="single" w:sz="4" w:space="0" w:color="auto"/>
              <w:bottom w:val="nil"/>
              <w:right w:val="single" w:sz="4" w:space="0" w:color="auto"/>
            </w:tcBorders>
          </w:tcPr>
          <w:p w14:paraId="75C53DE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E53CE9" w14:textId="77777777" w:rsidR="00395979" w:rsidRDefault="00395979">
            <w:pPr>
              <w:pStyle w:val="TAC"/>
              <w:keepNext w:val="0"/>
              <w:keepLines w:val="0"/>
              <w:rPr>
                <w:rFonts w:eastAsiaTheme="minorEastAsia"/>
                <w:lang w:eastAsia="ko-KR"/>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375E76B6" w14:textId="77777777" w:rsidR="00395979" w:rsidRDefault="00395979">
            <w:pPr>
              <w:pStyle w:val="TAC"/>
              <w:keepNext w:val="0"/>
              <w:keepLines w:val="0"/>
              <w:rPr>
                <w:rFonts w:eastAsiaTheme="minorEastAsia"/>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DFCE335" w14:textId="77777777" w:rsidR="00395979" w:rsidRDefault="00395979">
            <w:pPr>
              <w:pStyle w:val="TAC"/>
              <w:keepNext w:val="0"/>
              <w:keepLines w:val="0"/>
              <w:rPr>
                <w:rFonts w:eastAsiaTheme="minorEastAsia"/>
                <w:lang w:eastAsia="ko-KR"/>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29A53FD9" w14:textId="77777777" w:rsidR="00395979" w:rsidRDefault="00395979">
            <w:pPr>
              <w:pStyle w:val="TAC"/>
              <w:keepNext w:val="0"/>
              <w:keepLines w:val="0"/>
              <w:rPr>
                <w:rFonts w:eastAsiaTheme="minorEastAsia"/>
                <w:lang w:eastAsia="ko-KR"/>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38F2845" w14:textId="77777777" w:rsidR="00395979" w:rsidRDefault="00395979">
            <w:pPr>
              <w:pStyle w:val="TAC"/>
              <w:keepNext w:val="0"/>
              <w:keepLines w:val="0"/>
              <w:rPr>
                <w:rFonts w:eastAsiaTheme="minorEastAsia"/>
                <w:lang w:eastAsia="ko-KR"/>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6608C0FF"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E0DFFC"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FDAF38" w14:textId="77777777" w:rsidR="00395979" w:rsidRDefault="00395979">
            <w:pPr>
              <w:pStyle w:val="TAC"/>
              <w:keepNext w:val="0"/>
              <w:keepLines w:val="0"/>
              <w:rPr>
                <w:rFonts w:eastAsiaTheme="minorEastAsia"/>
                <w:lang w:eastAsia="zh-CN"/>
              </w:rPr>
            </w:pPr>
            <w:r>
              <w:rPr>
                <w:rFonts w:eastAsiaTheme="minorEastAsia"/>
              </w:rPr>
              <w:t>N/A</w:t>
            </w:r>
          </w:p>
        </w:tc>
      </w:tr>
      <w:tr w:rsidR="00395979" w14:paraId="276EC85B" w14:textId="77777777" w:rsidTr="00395979">
        <w:trPr>
          <w:jc w:val="center"/>
        </w:trPr>
        <w:tc>
          <w:tcPr>
            <w:tcW w:w="2007" w:type="dxa"/>
            <w:tcBorders>
              <w:top w:val="nil"/>
              <w:left w:val="single" w:sz="4" w:space="0" w:color="auto"/>
              <w:bottom w:val="nil"/>
              <w:right w:val="single" w:sz="4" w:space="0" w:color="auto"/>
            </w:tcBorders>
          </w:tcPr>
          <w:p w14:paraId="0CB657D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542792" w14:textId="77777777" w:rsidR="00395979" w:rsidRDefault="00395979">
            <w:pPr>
              <w:pStyle w:val="TAC"/>
              <w:keepNext w:val="0"/>
              <w:keepLines w:val="0"/>
              <w:rPr>
                <w:rFonts w:eastAsiaTheme="minorEastAsia"/>
                <w:lang w:eastAsia="ko-KR"/>
              </w:rPr>
            </w:pPr>
            <w:r>
              <w:rPr>
                <w:rFonts w:eastAsiaTheme="minorEastAsia"/>
              </w:rPr>
              <w:t>n</w:t>
            </w:r>
            <w:r>
              <w:rPr>
                <w:rFonts w:eastAsiaTheme="minorEastAsia"/>
                <w:lang w:eastAsia="zh-CN"/>
              </w:rPr>
              <w:t>79</w:t>
            </w:r>
          </w:p>
        </w:tc>
        <w:tc>
          <w:tcPr>
            <w:tcW w:w="926" w:type="dxa"/>
            <w:tcBorders>
              <w:top w:val="single" w:sz="4" w:space="0" w:color="auto"/>
              <w:left w:val="single" w:sz="4" w:space="0" w:color="auto"/>
              <w:bottom w:val="single" w:sz="4" w:space="0" w:color="auto"/>
              <w:right w:val="single" w:sz="4" w:space="0" w:color="auto"/>
            </w:tcBorders>
            <w:hideMark/>
          </w:tcPr>
          <w:p w14:paraId="197EF7CA" w14:textId="77777777" w:rsidR="00395979" w:rsidRDefault="00395979">
            <w:pPr>
              <w:pStyle w:val="TAC"/>
              <w:keepNext w:val="0"/>
              <w:keepLines w:val="0"/>
              <w:rPr>
                <w:rFonts w:eastAsiaTheme="minorEastAsia"/>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6F4BB81" w14:textId="77777777" w:rsidR="00395979" w:rsidRDefault="00395979">
            <w:pPr>
              <w:pStyle w:val="TAC"/>
              <w:keepNext w:val="0"/>
              <w:keepLines w:val="0"/>
              <w:rPr>
                <w:rFonts w:eastAsiaTheme="minorEastAsia"/>
                <w:lang w:eastAsia="ko-KR"/>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65CA0367" w14:textId="77777777" w:rsidR="00395979" w:rsidRDefault="00395979">
            <w:pPr>
              <w:pStyle w:val="TAC"/>
              <w:keepNext w:val="0"/>
              <w:keepLines w:val="0"/>
              <w:rPr>
                <w:rFonts w:eastAsiaTheme="minorEastAsia"/>
                <w:lang w:eastAsia="ko-KR"/>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1F16175" w14:textId="77777777" w:rsidR="00395979" w:rsidRDefault="00395979">
            <w:pPr>
              <w:pStyle w:val="TAC"/>
              <w:keepNext w:val="0"/>
              <w:keepLines w:val="0"/>
              <w:rPr>
                <w:rFonts w:eastAsiaTheme="minorEastAsia"/>
                <w:lang w:eastAsia="ko-KR"/>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74349394"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0E78F2"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42B035" w14:textId="77777777" w:rsidR="00395979" w:rsidRDefault="00395979">
            <w:pPr>
              <w:pStyle w:val="TAC"/>
              <w:keepNext w:val="0"/>
              <w:keepLines w:val="0"/>
              <w:rPr>
                <w:rFonts w:eastAsiaTheme="minorEastAsia"/>
                <w:lang w:eastAsia="zh-CN"/>
              </w:rPr>
            </w:pPr>
            <w:r>
              <w:rPr>
                <w:rFonts w:eastAsiaTheme="minorEastAsia"/>
              </w:rPr>
              <w:t>IMD</w:t>
            </w:r>
            <w:r>
              <w:rPr>
                <w:rFonts w:eastAsia="SimSun"/>
                <w:lang w:eastAsia="zh-CN"/>
              </w:rPr>
              <w:t>2</w:t>
            </w:r>
            <w:r>
              <w:rPr>
                <w:rFonts w:eastAsia="SimSun"/>
                <w:vertAlign w:val="superscript"/>
                <w:lang w:eastAsia="zh-CN"/>
              </w:rPr>
              <w:t>9</w:t>
            </w:r>
          </w:p>
        </w:tc>
      </w:tr>
      <w:tr w:rsidR="00395979" w14:paraId="657BA309" w14:textId="77777777" w:rsidTr="00395979">
        <w:trPr>
          <w:jc w:val="center"/>
        </w:trPr>
        <w:tc>
          <w:tcPr>
            <w:tcW w:w="2007" w:type="dxa"/>
            <w:tcBorders>
              <w:top w:val="nil"/>
              <w:left w:val="single" w:sz="4" w:space="0" w:color="auto"/>
              <w:bottom w:val="nil"/>
              <w:right w:val="single" w:sz="4" w:space="0" w:color="auto"/>
            </w:tcBorders>
          </w:tcPr>
          <w:p w14:paraId="6009228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7D615D" w14:textId="77777777" w:rsidR="00395979" w:rsidRDefault="00395979">
            <w:pPr>
              <w:pStyle w:val="TAC"/>
              <w:keepNext w:val="0"/>
              <w:keepLines w:val="0"/>
              <w:rPr>
                <w:rFonts w:eastAsiaTheme="minorEastAsia"/>
              </w:rPr>
            </w:pPr>
            <w:r>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A0D16F6" w14:textId="77777777" w:rsidR="00395979" w:rsidRDefault="00395979">
            <w:pPr>
              <w:pStyle w:val="TAC"/>
              <w:keepNext w:val="0"/>
              <w:keepLines w:val="0"/>
              <w:rPr>
                <w:rFonts w:eastAsiaTheme="minorEastAsia"/>
                <w:lang w:eastAsia="zh-CN"/>
              </w:rPr>
            </w:pPr>
            <w:r>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369D9B" w14:textId="77777777" w:rsidR="00395979" w:rsidRDefault="00395979">
            <w:pPr>
              <w:pStyle w:val="TAC"/>
              <w:keepNext w:val="0"/>
              <w:keepLines w:val="0"/>
              <w:rPr>
                <w:rFonts w:eastAsiaTheme="minorEastAsia"/>
                <w:lang w:eastAsia="zh-CN"/>
              </w:rPr>
            </w:pPr>
            <w:r>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1490CAB" w14:textId="77777777" w:rsidR="00395979" w:rsidRDefault="00395979">
            <w:pPr>
              <w:pStyle w:val="TAC"/>
              <w:keepNext w:val="0"/>
              <w:keepLines w:val="0"/>
              <w:rPr>
                <w:rFonts w:eastAsiaTheme="minorEastAsia"/>
                <w:lang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77A8ED" w14:textId="77777777" w:rsidR="00395979" w:rsidRDefault="00395979">
            <w:pPr>
              <w:pStyle w:val="TAC"/>
              <w:keepNext w:val="0"/>
              <w:keepLines w:val="0"/>
              <w:rPr>
                <w:rFonts w:eastAsiaTheme="minorEastAsia"/>
                <w:lang w:eastAsia="zh-CN"/>
              </w:rPr>
            </w:pPr>
            <w:r>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987DC5" w14:textId="77777777" w:rsidR="00395979" w:rsidRDefault="00395979">
            <w:pPr>
              <w:pStyle w:val="TAC"/>
              <w:keepNext w:val="0"/>
              <w:keepLines w:val="0"/>
              <w:rPr>
                <w:rFonts w:eastAsiaTheme="minorEastAsia"/>
                <w:lang w:eastAsia="zh-CN"/>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1D9C32" w14:textId="77777777" w:rsidR="00395979" w:rsidRDefault="00395979">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FE1BC2" w14:textId="77777777" w:rsidR="00395979" w:rsidRDefault="00395979">
            <w:pPr>
              <w:pStyle w:val="TAC"/>
              <w:keepNext w:val="0"/>
              <w:keepLines w:val="0"/>
              <w:rPr>
                <w:rFonts w:eastAsiaTheme="minorEastAsia"/>
              </w:rPr>
            </w:pPr>
            <w:r>
              <w:rPr>
                <w:rFonts w:eastAsia="Malgun Gothic" w:cs="Arial"/>
                <w:color w:val="000000"/>
                <w:szCs w:val="18"/>
              </w:rPr>
              <w:t>N/A</w:t>
            </w:r>
          </w:p>
        </w:tc>
      </w:tr>
      <w:tr w:rsidR="00395979" w14:paraId="4050FF1F" w14:textId="77777777" w:rsidTr="00395979">
        <w:trPr>
          <w:jc w:val="center"/>
        </w:trPr>
        <w:tc>
          <w:tcPr>
            <w:tcW w:w="2007" w:type="dxa"/>
            <w:tcBorders>
              <w:top w:val="nil"/>
              <w:left w:val="single" w:sz="4" w:space="0" w:color="auto"/>
              <w:bottom w:val="nil"/>
              <w:right w:val="single" w:sz="4" w:space="0" w:color="auto"/>
            </w:tcBorders>
          </w:tcPr>
          <w:p w14:paraId="532A8E0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9667E6" w14:textId="77777777" w:rsidR="00395979" w:rsidRDefault="00395979">
            <w:pPr>
              <w:pStyle w:val="TAC"/>
              <w:keepNext w:val="0"/>
              <w:keepLines w:val="0"/>
              <w:rPr>
                <w:rFonts w:eastAsiaTheme="minorEastAsia"/>
              </w:rPr>
            </w:pPr>
            <w:r>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1CAA7B" w14:textId="77777777" w:rsidR="00395979" w:rsidRDefault="00395979">
            <w:pPr>
              <w:pStyle w:val="TAC"/>
              <w:keepNext w:val="0"/>
              <w:keepLines w:val="0"/>
              <w:rPr>
                <w:rFonts w:eastAsiaTheme="minorEastAsia"/>
                <w:lang w:eastAsia="zh-CN"/>
              </w:rPr>
            </w:pPr>
            <w:r>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C53F47" w14:textId="77777777" w:rsidR="00395979" w:rsidRDefault="00395979">
            <w:pPr>
              <w:pStyle w:val="TAC"/>
              <w:keepNext w:val="0"/>
              <w:keepLines w:val="0"/>
              <w:rPr>
                <w:rFonts w:eastAsiaTheme="minorEastAsia"/>
                <w:lang w:eastAsia="zh-CN"/>
              </w:rPr>
            </w:pPr>
            <w:r>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F192D61" w14:textId="77777777" w:rsidR="00395979" w:rsidRDefault="00395979">
            <w:pPr>
              <w:pStyle w:val="TAC"/>
              <w:keepNext w:val="0"/>
              <w:keepLines w:val="0"/>
              <w:rPr>
                <w:rFonts w:eastAsiaTheme="minorEastAsia"/>
                <w:lang w:eastAsia="zh-CN"/>
              </w:rPr>
            </w:pPr>
            <w:r>
              <w:rPr>
                <w:rFonts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EED0FC" w14:textId="77777777" w:rsidR="00395979" w:rsidRDefault="00395979">
            <w:pPr>
              <w:pStyle w:val="TAC"/>
              <w:keepNext w:val="0"/>
              <w:keepLines w:val="0"/>
              <w:rPr>
                <w:rFonts w:eastAsiaTheme="minorEastAsia"/>
                <w:lang w:eastAsia="zh-CN"/>
              </w:rPr>
            </w:pPr>
            <w:r>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D41901" w14:textId="77777777" w:rsidR="00395979" w:rsidRDefault="00395979">
            <w:pPr>
              <w:pStyle w:val="TAC"/>
              <w:keepNext w:val="0"/>
              <w:keepLines w:val="0"/>
              <w:rPr>
                <w:rFonts w:eastAsiaTheme="minorEastAsia"/>
                <w:lang w:eastAsia="zh-CN"/>
              </w:rPr>
            </w:pPr>
            <w:r>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D023D0" w14:textId="77777777" w:rsidR="00395979" w:rsidRDefault="00395979">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FAC47E" w14:textId="77777777" w:rsidR="00395979" w:rsidRDefault="00395979">
            <w:pPr>
              <w:pStyle w:val="TAC"/>
              <w:keepNext w:val="0"/>
              <w:keepLines w:val="0"/>
              <w:rPr>
                <w:rFonts w:eastAsiaTheme="minorEastAsia"/>
              </w:rPr>
            </w:pPr>
            <w:r>
              <w:rPr>
                <w:rFonts w:eastAsia="Malgun Gothic" w:cs="Arial"/>
                <w:color w:val="000000"/>
                <w:szCs w:val="18"/>
              </w:rPr>
              <w:t>IMD2</w:t>
            </w:r>
            <w:r>
              <w:rPr>
                <w:rFonts w:eastAsia="Malgun Gothic" w:cs="Arial"/>
                <w:color w:val="000000"/>
                <w:szCs w:val="18"/>
                <w:vertAlign w:val="superscript"/>
              </w:rPr>
              <w:t>1</w:t>
            </w:r>
          </w:p>
        </w:tc>
      </w:tr>
      <w:tr w:rsidR="00395979" w14:paraId="44049181" w14:textId="77777777" w:rsidTr="00395979">
        <w:trPr>
          <w:jc w:val="center"/>
        </w:trPr>
        <w:tc>
          <w:tcPr>
            <w:tcW w:w="2007" w:type="dxa"/>
            <w:tcBorders>
              <w:top w:val="nil"/>
              <w:left w:val="single" w:sz="4" w:space="0" w:color="auto"/>
              <w:bottom w:val="nil"/>
              <w:right w:val="single" w:sz="4" w:space="0" w:color="auto"/>
            </w:tcBorders>
          </w:tcPr>
          <w:p w14:paraId="7E5830E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5A3783" w14:textId="77777777" w:rsidR="00395979" w:rsidRDefault="00395979">
            <w:pPr>
              <w:pStyle w:val="TAC"/>
              <w:keepNext w:val="0"/>
              <w:keepLines w:val="0"/>
              <w:rPr>
                <w:rFonts w:eastAsiaTheme="minorEastAsia"/>
              </w:rPr>
            </w:pPr>
            <w:r>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106BA3" w14:textId="77777777" w:rsidR="00395979" w:rsidRDefault="00395979">
            <w:pPr>
              <w:pStyle w:val="TAC"/>
              <w:keepNext w:val="0"/>
              <w:keepLines w:val="0"/>
              <w:rPr>
                <w:rFonts w:eastAsiaTheme="minorEastAsia"/>
                <w:lang w:eastAsia="zh-CN"/>
              </w:rPr>
            </w:pPr>
            <w:r>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FE3E42" w14:textId="77777777" w:rsidR="00395979" w:rsidRDefault="00395979">
            <w:pPr>
              <w:pStyle w:val="TAC"/>
              <w:keepNext w:val="0"/>
              <w:keepLines w:val="0"/>
              <w:rPr>
                <w:rFonts w:eastAsiaTheme="minorEastAsia"/>
                <w:lang w:eastAsia="zh-CN"/>
              </w:rPr>
            </w:pPr>
            <w:r>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CA72EFD" w14:textId="77777777" w:rsidR="00395979" w:rsidRDefault="00395979">
            <w:pPr>
              <w:pStyle w:val="TAC"/>
              <w:keepNext w:val="0"/>
              <w:keepLines w:val="0"/>
              <w:rPr>
                <w:rFonts w:eastAsiaTheme="minorEastAsia"/>
                <w:lang w:eastAsia="zh-CN"/>
              </w:rPr>
            </w:pPr>
            <w:r>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C25E8D" w14:textId="77777777" w:rsidR="00395979" w:rsidRDefault="00395979">
            <w:pPr>
              <w:pStyle w:val="TAC"/>
              <w:keepNext w:val="0"/>
              <w:keepLines w:val="0"/>
              <w:rPr>
                <w:rFonts w:eastAsiaTheme="minorEastAsia"/>
                <w:lang w:eastAsia="zh-CN"/>
              </w:rPr>
            </w:pPr>
            <w:r>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B21B5E" w14:textId="77777777" w:rsidR="00395979" w:rsidRDefault="00395979">
            <w:pPr>
              <w:pStyle w:val="TAC"/>
              <w:keepNext w:val="0"/>
              <w:keepLines w:val="0"/>
              <w:rPr>
                <w:rFonts w:eastAsiaTheme="minorEastAsia"/>
                <w:lang w:eastAsia="zh-CN"/>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D0BE51" w14:textId="77777777" w:rsidR="00395979" w:rsidRDefault="00395979">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21E2C0" w14:textId="77777777" w:rsidR="00395979" w:rsidRDefault="00395979">
            <w:pPr>
              <w:pStyle w:val="TAC"/>
              <w:keepNext w:val="0"/>
              <w:keepLines w:val="0"/>
              <w:rPr>
                <w:rFonts w:eastAsiaTheme="minorEastAsia"/>
              </w:rPr>
            </w:pPr>
            <w:r>
              <w:rPr>
                <w:rFonts w:cs="Arial"/>
                <w:color w:val="000000"/>
                <w:szCs w:val="18"/>
                <w:lang w:eastAsia="ja-JP"/>
              </w:rPr>
              <w:t>N/A</w:t>
            </w:r>
          </w:p>
        </w:tc>
      </w:tr>
      <w:tr w:rsidR="00395979" w14:paraId="7E185C9C" w14:textId="77777777" w:rsidTr="00395979">
        <w:trPr>
          <w:jc w:val="center"/>
        </w:trPr>
        <w:tc>
          <w:tcPr>
            <w:tcW w:w="2007" w:type="dxa"/>
            <w:tcBorders>
              <w:top w:val="nil"/>
              <w:left w:val="single" w:sz="4" w:space="0" w:color="auto"/>
              <w:bottom w:val="nil"/>
              <w:right w:val="single" w:sz="4" w:space="0" w:color="auto"/>
            </w:tcBorders>
          </w:tcPr>
          <w:p w14:paraId="7E4ECCB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1073EE" w14:textId="77777777" w:rsidR="00395979" w:rsidRDefault="00395979">
            <w:pPr>
              <w:pStyle w:val="TAC"/>
              <w:keepNext w:val="0"/>
              <w:keepLines w:val="0"/>
              <w:rPr>
                <w:rFonts w:eastAsiaTheme="minorEastAsia"/>
              </w:rPr>
            </w:pPr>
            <w:r>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3C3739" w14:textId="77777777" w:rsidR="00395979" w:rsidRDefault="00395979">
            <w:pPr>
              <w:pStyle w:val="TAC"/>
              <w:keepNext w:val="0"/>
              <w:keepLines w:val="0"/>
              <w:rPr>
                <w:rFonts w:eastAsiaTheme="minorEastAsia"/>
                <w:lang w:eastAsia="zh-CN"/>
              </w:rPr>
            </w:pPr>
            <w:r>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1F3D4D" w14:textId="77777777" w:rsidR="00395979" w:rsidRDefault="00395979">
            <w:pPr>
              <w:pStyle w:val="TAC"/>
              <w:keepNext w:val="0"/>
              <w:keepLines w:val="0"/>
              <w:rPr>
                <w:rFonts w:eastAsiaTheme="minorEastAsia"/>
                <w:lang w:eastAsia="zh-CN"/>
              </w:rPr>
            </w:pPr>
            <w:r>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7FAAA2" w14:textId="77777777" w:rsidR="00395979" w:rsidRDefault="00395979">
            <w:pPr>
              <w:pStyle w:val="TAC"/>
              <w:keepNext w:val="0"/>
              <w:keepLines w:val="0"/>
              <w:rPr>
                <w:rFonts w:eastAsiaTheme="minorEastAsia"/>
                <w:lang w:eastAsia="zh-CN"/>
              </w:rPr>
            </w:pPr>
            <w:r>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C1FCC4" w14:textId="77777777" w:rsidR="00395979" w:rsidRDefault="00395979">
            <w:pPr>
              <w:pStyle w:val="TAC"/>
              <w:keepNext w:val="0"/>
              <w:keepLines w:val="0"/>
              <w:rPr>
                <w:rFonts w:eastAsiaTheme="minorEastAsia"/>
                <w:lang w:eastAsia="zh-CN"/>
              </w:rPr>
            </w:pPr>
            <w:r>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0AC4F8" w14:textId="77777777" w:rsidR="00395979" w:rsidRDefault="00395979">
            <w:pPr>
              <w:pStyle w:val="TAC"/>
              <w:keepNext w:val="0"/>
              <w:keepLines w:val="0"/>
              <w:rPr>
                <w:rFonts w:eastAsiaTheme="minorEastAsia"/>
                <w:lang w:eastAsia="zh-CN"/>
              </w:rPr>
            </w:pPr>
            <w:r>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3328CC" w14:textId="77777777" w:rsidR="00395979" w:rsidRDefault="00395979">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B0F79E" w14:textId="77777777" w:rsidR="00395979" w:rsidRDefault="00395979">
            <w:pPr>
              <w:pStyle w:val="TAC"/>
              <w:keepNext w:val="0"/>
              <w:keepLines w:val="0"/>
              <w:rPr>
                <w:rFonts w:eastAsiaTheme="minorEastAsia"/>
              </w:rPr>
            </w:pPr>
            <w:r>
              <w:rPr>
                <w:rFonts w:eastAsia="Malgun Gothic" w:cs="Arial"/>
                <w:color w:val="000000"/>
                <w:szCs w:val="18"/>
              </w:rPr>
              <w:t>IMD2</w:t>
            </w:r>
            <w:r>
              <w:rPr>
                <w:rFonts w:eastAsia="Malgun Gothic" w:cs="Arial"/>
                <w:color w:val="000000"/>
                <w:szCs w:val="18"/>
                <w:vertAlign w:val="superscript"/>
              </w:rPr>
              <w:t>1</w:t>
            </w:r>
          </w:p>
        </w:tc>
      </w:tr>
      <w:tr w:rsidR="00395979" w14:paraId="610B0FE5" w14:textId="77777777" w:rsidTr="00395979">
        <w:trPr>
          <w:jc w:val="center"/>
        </w:trPr>
        <w:tc>
          <w:tcPr>
            <w:tcW w:w="2007" w:type="dxa"/>
            <w:tcBorders>
              <w:top w:val="nil"/>
              <w:left w:val="single" w:sz="4" w:space="0" w:color="auto"/>
              <w:bottom w:val="nil"/>
              <w:right w:val="single" w:sz="4" w:space="0" w:color="auto"/>
            </w:tcBorders>
          </w:tcPr>
          <w:p w14:paraId="07A5C26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1F1139" w14:textId="77777777" w:rsidR="00395979" w:rsidRDefault="00395979">
            <w:pPr>
              <w:pStyle w:val="TAC"/>
              <w:keepNext w:val="0"/>
              <w:keepLines w:val="0"/>
              <w:rPr>
                <w:rFonts w:eastAsiaTheme="minorEastAsia"/>
              </w:rPr>
            </w:pPr>
            <w:r>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E4BFEE" w14:textId="77777777" w:rsidR="00395979" w:rsidRDefault="00395979">
            <w:pPr>
              <w:pStyle w:val="TAC"/>
              <w:keepNext w:val="0"/>
              <w:keepLines w:val="0"/>
              <w:rPr>
                <w:rFonts w:eastAsiaTheme="minorEastAsia"/>
                <w:lang w:eastAsia="zh-CN"/>
              </w:rPr>
            </w:pPr>
            <w:r>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A3C9A2" w14:textId="77777777" w:rsidR="00395979" w:rsidRDefault="00395979">
            <w:pPr>
              <w:pStyle w:val="TAC"/>
              <w:keepNext w:val="0"/>
              <w:keepLines w:val="0"/>
              <w:rPr>
                <w:rFonts w:eastAsiaTheme="minorEastAsia"/>
                <w:lang w:eastAsia="zh-CN"/>
              </w:rPr>
            </w:pPr>
            <w:r>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37AF9DD" w14:textId="77777777" w:rsidR="00395979" w:rsidRDefault="00395979">
            <w:pPr>
              <w:pStyle w:val="TAC"/>
              <w:keepNext w:val="0"/>
              <w:keepLines w:val="0"/>
              <w:rPr>
                <w:rFonts w:eastAsiaTheme="minorEastAsia"/>
                <w:lang w:eastAsia="zh-CN"/>
              </w:rPr>
            </w:pPr>
            <w:r>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D034A2" w14:textId="77777777" w:rsidR="00395979" w:rsidRDefault="00395979">
            <w:pPr>
              <w:pStyle w:val="TAC"/>
              <w:keepNext w:val="0"/>
              <w:keepLines w:val="0"/>
              <w:rPr>
                <w:rFonts w:eastAsiaTheme="minorEastAsia"/>
                <w:lang w:eastAsia="zh-CN"/>
              </w:rPr>
            </w:pPr>
            <w:r>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7FE34F" w14:textId="77777777" w:rsidR="00395979" w:rsidRDefault="00395979">
            <w:pPr>
              <w:pStyle w:val="TAC"/>
              <w:keepNext w:val="0"/>
              <w:keepLines w:val="0"/>
              <w:rPr>
                <w:rFonts w:eastAsiaTheme="minorEastAsia"/>
                <w:lang w:eastAsia="zh-CN"/>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400794" w14:textId="77777777" w:rsidR="00395979" w:rsidRDefault="00395979">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6FB1F7" w14:textId="77777777" w:rsidR="00395979" w:rsidRDefault="00395979">
            <w:pPr>
              <w:pStyle w:val="TAC"/>
              <w:keepNext w:val="0"/>
              <w:keepLines w:val="0"/>
              <w:rPr>
                <w:rFonts w:eastAsiaTheme="minorEastAsia"/>
              </w:rPr>
            </w:pPr>
            <w:r>
              <w:rPr>
                <w:rFonts w:cs="Arial"/>
                <w:color w:val="000000"/>
                <w:szCs w:val="18"/>
                <w:lang w:eastAsia="ja-JP"/>
              </w:rPr>
              <w:t>N/A</w:t>
            </w:r>
          </w:p>
        </w:tc>
      </w:tr>
      <w:tr w:rsidR="00395979" w14:paraId="6351784D" w14:textId="77777777" w:rsidTr="00395979">
        <w:trPr>
          <w:jc w:val="center"/>
        </w:trPr>
        <w:tc>
          <w:tcPr>
            <w:tcW w:w="2007" w:type="dxa"/>
            <w:tcBorders>
              <w:top w:val="nil"/>
              <w:left w:val="single" w:sz="4" w:space="0" w:color="auto"/>
              <w:bottom w:val="single" w:sz="4" w:space="0" w:color="auto"/>
              <w:right w:val="single" w:sz="4" w:space="0" w:color="auto"/>
            </w:tcBorders>
          </w:tcPr>
          <w:p w14:paraId="006DA2C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09826F" w14:textId="77777777" w:rsidR="00395979" w:rsidRDefault="00395979">
            <w:pPr>
              <w:pStyle w:val="TAC"/>
              <w:keepNext w:val="0"/>
              <w:keepLines w:val="0"/>
              <w:rPr>
                <w:rFonts w:eastAsiaTheme="minorEastAsia"/>
              </w:rPr>
            </w:pPr>
            <w:r>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DD9844" w14:textId="77777777" w:rsidR="00395979" w:rsidRDefault="00395979">
            <w:pPr>
              <w:pStyle w:val="TAC"/>
              <w:keepNext w:val="0"/>
              <w:keepLines w:val="0"/>
              <w:rPr>
                <w:rFonts w:eastAsiaTheme="minorEastAsia"/>
                <w:lang w:eastAsia="zh-CN"/>
              </w:rPr>
            </w:pPr>
            <w:r>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275A08" w14:textId="77777777" w:rsidR="00395979" w:rsidRDefault="00395979">
            <w:pPr>
              <w:pStyle w:val="TAC"/>
              <w:keepNext w:val="0"/>
              <w:keepLines w:val="0"/>
              <w:rPr>
                <w:rFonts w:eastAsiaTheme="minorEastAsia"/>
                <w:lang w:eastAsia="zh-CN"/>
              </w:rPr>
            </w:pPr>
            <w:r>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CB5C7AA" w14:textId="77777777" w:rsidR="00395979" w:rsidRDefault="00395979">
            <w:pPr>
              <w:pStyle w:val="TAC"/>
              <w:keepNext w:val="0"/>
              <w:keepLines w:val="0"/>
              <w:rPr>
                <w:rFonts w:eastAsiaTheme="minorEastAsia"/>
                <w:lang w:eastAsia="zh-CN"/>
              </w:rPr>
            </w:pPr>
            <w:r>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B987D2" w14:textId="77777777" w:rsidR="00395979" w:rsidRDefault="00395979">
            <w:pPr>
              <w:pStyle w:val="TAC"/>
              <w:keepNext w:val="0"/>
              <w:keepLines w:val="0"/>
              <w:rPr>
                <w:rFonts w:eastAsiaTheme="minorEastAsia"/>
                <w:lang w:eastAsia="zh-CN"/>
              </w:rPr>
            </w:pPr>
            <w:r>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9C4C91" w14:textId="77777777" w:rsidR="00395979" w:rsidRDefault="00395979">
            <w:pPr>
              <w:pStyle w:val="TAC"/>
              <w:keepNext w:val="0"/>
              <w:keepLines w:val="0"/>
              <w:rPr>
                <w:rFonts w:eastAsiaTheme="minorEastAsia"/>
                <w:lang w:eastAsia="zh-CN"/>
              </w:rPr>
            </w:pPr>
            <w:r>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32493F" w14:textId="77777777" w:rsidR="00395979" w:rsidRDefault="00395979">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309F07" w14:textId="77777777" w:rsidR="00395979" w:rsidRDefault="00395979">
            <w:pPr>
              <w:pStyle w:val="TAC"/>
              <w:keepNext w:val="0"/>
              <w:keepLines w:val="0"/>
              <w:rPr>
                <w:rFonts w:eastAsiaTheme="minorEastAsia"/>
              </w:rPr>
            </w:pPr>
            <w:r>
              <w:rPr>
                <w:rFonts w:eastAsia="Malgun Gothic" w:cs="Arial"/>
                <w:color w:val="000000"/>
                <w:szCs w:val="18"/>
              </w:rPr>
              <w:t>N/A</w:t>
            </w:r>
          </w:p>
        </w:tc>
      </w:tr>
      <w:tr w:rsidR="00395979" w14:paraId="70B90F02"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47811AFB" w14:textId="77777777" w:rsidR="00395979" w:rsidRDefault="00395979">
            <w:pPr>
              <w:pStyle w:val="TAC"/>
              <w:keepNext w:val="0"/>
              <w:keepLines w:val="0"/>
              <w:rPr>
                <w:rFonts w:eastAsiaTheme="minorEastAsia"/>
                <w:lang w:eastAsia="zh-CN"/>
              </w:rPr>
            </w:pPr>
            <w:r>
              <w:rPr>
                <w:rFonts w:eastAsiaTheme="minorEastAsia"/>
                <w:color w:val="000000"/>
                <w:lang w:eastAsia="zh-CN"/>
              </w:rPr>
              <w:t>CA</w:t>
            </w:r>
            <w:r>
              <w:rPr>
                <w:rFonts w:eastAsiaTheme="minorEastAsia"/>
                <w:color w:val="000000"/>
                <w:lang w:eastAsia="ko-KR"/>
              </w:rPr>
              <w:t>_</w:t>
            </w:r>
            <w:r>
              <w:rPr>
                <w:rFonts w:eastAsiaTheme="minorEastAsia"/>
                <w:color w:val="000000"/>
                <w:lang w:eastAsia="zh-CN"/>
              </w:rPr>
              <w:t>n</w:t>
            </w:r>
            <w:r>
              <w:rPr>
                <w:rFonts w:eastAsiaTheme="minorEastAsia"/>
                <w:color w:val="000000"/>
                <w:lang w:eastAsia="ko-KR"/>
              </w:rPr>
              <w:t>40</w:t>
            </w:r>
            <w:r>
              <w:rPr>
                <w:rFonts w:eastAsiaTheme="minorEastAsia"/>
                <w:color w:val="000000"/>
                <w:lang w:eastAsia="zh-CN"/>
              </w:rPr>
              <w:t>-</w:t>
            </w:r>
            <w:r>
              <w:rPr>
                <w:rFonts w:eastAsiaTheme="minorEastAsia"/>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3EF4F66F" w14:textId="77777777" w:rsidR="00395979" w:rsidRDefault="00395979">
            <w:pPr>
              <w:pStyle w:val="TAC"/>
              <w:keepNext w:val="0"/>
              <w:keepLines w:val="0"/>
              <w:rPr>
                <w:rFonts w:eastAsiaTheme="minorEastAsia"/>
                <w:lang w:eastAsia="ko-KR"/>
              </w:rPr>
            </w:pPr>
            <w:r>
              <w:rPr>
                <w:rFonts w:eastAsiaTheme="minorEastAsia"/>
                <w:lang w:eastAsia="zh-CN"/>
              </w:rPr>
              <w:t>n</w:t>
            </w:r>
            <w:r>
              <w:rPr>
                <w:rFonts w:eastAsiaTheme="minorEastAsia"/>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569EE5B3" w14:textId="77777777" w:rsidR="00395979" w:rsidRDefault="00395979">
            <w:pPr>
              <w:pStyle w:val="TAC"/>
              <w:keepNext w:val="0"/>
              <w:keepLines w:val="0"/>
              <w:rPr>
                <w:rFonts w:eastAsiaTheme="minorEastAsia"/>
                <w:color w:val="000000"/>
                <w:lang w:eastAsia="ko-KR"/>
              </w:rPr>
            </w:pPr>
            <w:r>
              <w:rPr>
                <w:rFonts w:eastAsiaTheme="minorEastAsia"/>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hideMark/>
          </w:tcPr>
          <w:p w14:paraId="28DEFB04" w14:textId="77777777" w:rsidR="00395979" w:rsidRDefault="00395979">
            <w:pPr>
              <w:pStyle w:val="TAC"/>
              <w:keepNext w:val="0"/>
              <w:keepLines w:val="0"/>
              <w:rPr>
                <w:rFonts w:eastAsiaTheme="minorEastAsia"/>
                <w:color w:val="000000"/>
                <w:lang w:eastAsia="ko-KR"/>
              </w:rPr>
            </w:pPr>
            <w:r>
              <w:rPr>
                <w:rFonts w:eastAsiaTheme="minorEastAsia"/>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D508D04" w14:textId="77777777" w:rsidR="00395979" w:rsidRDefault="00395979">
            <w:pPr>
              <w:pStyle w:val="TAC"/>
              <w:keepNext w:val="0"/>
              <w:keepLines w:val="0"/>
              <w:rPr>
                <w:rFonts w:eastAsiaTheme="minorEastAsia"/>
                <w:color w:val="000000"/>
                <w:lang w:eastAsia="ko-KR"/>
              </w:rPr>
            </w:pPr>
            <w:r>
              <w:rPr>
                <w:rFonts w:eastAsiaTheme="minorEastAsia"/>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63E8DA5" w14:textId="77777777" w:rsidR="00395979" w:rsidRDefault="00395979">
            <w:pPr>
              <w:pStyle w:val="TAC"/>
              <w:keepNext w:val="0"/>
              <w:keepLines w:val="0"/>
              <w:rPr>
                <w:rFonts w:eastAsiaTheme="minorEastAsia"/>
                <w:color w:val="000000"/>
                <w:lang w:eastAsia="ko-KR"/>
              </w:rPr>
            </w:pPr>
            <w:r>
              <w:rPr>
                <w:rFonts w:eastAsiaTheme="minorEastAsia"/>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08CCDFD1"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B3057B"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E60E23" w14:textId="77777777" w:rsidR="00395979" w:rsidRDefault="00395979">
            <w:pPr>
              <w:pStyle w:val="TAC"/>
              <w:keepNext w:val="0"/>
              <w:keepLines w:val="0"/>
              <w:rPr>
                <w:rFonts w:eastAsiaTheme="minorEastAsia"/>
                <w:lang w:eastAsia="zh-CN"/>
              </w:rPr>
            </w:pPr>
            <w:r>
              <w:rPr>
                <w:rFonts w:eastAsiaTheme="minorEastAsia"/>
                <w:lang w:eastAsia="zh-CN"/>
              </w:rPr>
              <w:t>N/A</w:t>
            </w:r>
          </w:p>
        </w:tc>
      </w:tr>
      <w:tr w:rsidR="00395979" w14:paraId="2703B34B" w14:textId="77777777" w:rsidTr="00395979">
        <w:trPr>
          <w:jc w:val="center"/>
        </w:trPr>
        <w:tc>
          <w:tcPr>
            <w:tcW w:w="2007" w:type="dxa"/>
            <w:tcBorders>
              <w:top w:val="nil"/>
              <w:left w:val="single" w:sz="4" w:space="0" w:color="auto"/>
              <w:bottom w:val="nil"/>
              <w:right w:val="single" w:sz="4" w:space="0" w:color="auto"/>
            </w:tcBorders>
          </w:tcPr>
          <w:p w14:paraId="0681A5B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BECC79" w14:textId="77777777" w:rsidR="00395979" w:rsidRDefault="00395979">
            <w:pPr>
              <w:pStyle w:val="TAC"/>
              <w:keepNext w:val="0"/>
              <w:keepLines w:val="0"/>
              <w:rPr>
                <w:rFonts w:eastAsiaTheme="minorEastAsia"/>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50B70EE1" w14:textId="77777777" w:rsidR="00395979" w:rsidRDefault="00395979">
            <w:pPr>
              <w:pStyle w:val="TAC"/>
              <w:keepNext w:val="0"/>
              <w:keepLines w:val="0"/>
              <w:rPr>
                <w:rFonts w:eastAsiaTheme="minorEastAsia"/>
                <w:color w:val="000000"/>
                <w:lang w:eastAsia="ko-KR"/>
              </w:rPr>
            </w:pPr>
            <w:r>
              <w:rPr>
                <w:rFonts w:eastAsiaTheme="minorEastAsia"/>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19C2AE2C" w14:textId="77777777" w:rsidR="00395979" w:rsidRDefault="00395979">
            <w:pPr>
              <w:pStyle w:val="TAC"/>
              <w:keepNext w:val="0"/>
              <w:keepLines w:val="0"/>
              <w:rPr>
                <w:rFonts w:eastAsiaTheme="minorEastAsia"/>
                <w:color w:val="000000"/>
                <w:lang w:eastAsia="ko-KR"/>
              </w:rPr>
            </w:pPr>
            <w:r>
              <w:rPr>
                <w:rFonts w:eastAsiaTheme="minorEastAsia"/>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CA09F0E" w14:textId="77777777" w:rsidR="00395979" w:rsidRDefault="00395979">
            <w:pPr>
              <w:pStyle w:val="TAC"/>
              <w:keepNext w:val="0"/>
              <w:keepLines w:val="0"/>
              <w:rPr>
                <w:rFonts w:eastAsiaTheme="minorEastAsia"/>
                <w:color w:val="000000"/>
                <w:lang w:eastAsia="ko-KR"/>
              </w:rPr>
            </w:pPr>
            <w:r>
              <w:rPr>
                <w:rFonts w:eastAsiaTheme="minorEastAsia"/>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902CA75" w14:textId="77777777" w:rsidR="00395979" w:rsidRDefault="00395979">
            <w:pPr>
              <w:pStyle w:val="TAC"/>
              <w:keepNext w:val="0"/>
              <w:keepLines w:val="0"/>
              <w:rPr>
                <w:rFonts w:eastAsiaTheme="minorEastAsia"/>
                <w:color w:val="000000"/>
                <w:lang w:eastAsia="ko-KR"/>
              </w:rPr>
            </w:pPr>
            <w:r>
              <w:rPr>
                <w:rFonts w:eastAsiaTheme="minorEastAsia"/>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1B1DB356" w14:textId="77777777" w:rsidR="00395979" w:rsidRDefault="00395979">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75B2FF"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60C8CA" w14:textId="77777777" w:rsidR="00395979" w:rsidRDefault="00395979">
            <w:pPr>
              <w:pStyle w:val="TAC"/>
              <w:keepNext w:val="0"/>
              <w:keepLines w:val="0"/>
              <w:rPr>
                <w:rFonts w:eastAsiaTheme="minorEastAsia"/>
                <w:lang w:eastAsia="zh-CN"/>
              </w:rPr>
            </w:pPr>
            <w:r>
              <w:rPr>
                <w:rFonts w:eastAsiaTheme="minorEastAsia"/>
                <w:lang w:eastAsia="zh-CN"/>
              </w:rPr>
              <w:t>N/A</w:t>
            </w:r>
          </w:p>
        </w:tc>
      </w:tr>
      <w:tr w:rsidR="00395979" w14:paraId="6288EEE4" w14:textId="77777777" w:rsidTr="00395979">
        <w:trPr>
          <w:jc w:val="center"/>
        </w:trPr>
        <w:tc>
          <w:tcPr>
            <w:tcW w:w="2007" w:type="dxa"/>
            <w:tcBorders>
              <w:top w:val="nil"/>
              <w:left w:val="single" w:sz="4" w:space="0" w:color="auto"/>
              <w:bottom w:val="nil"/>
              <w:right w:val="single" w:sz="4" w:space="0" w:color="auto"/>
            </w:tcBorders>
          </w:tcPr>
          <w:p w14:paraId="540209C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3E06B5" w14:textId="77777777" w:rsidR="00395979" w:rsidRDefault="00395979">
            <w:pPr>
              <w:pStyle w:val="TAC"/>
              <w:keepNext w:val="0"/>
              <w:keepLines w:val="0"/>
              <w:rPr>
                <w:rFonts w:eastAsiaTheme="minorEastAsia"/>
                <w:lang w:eastAsia="ko-KR"/>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7F9451C6" w14:textId="77777777" w:rsidR="00395979" w:rsidRDefault="00395979">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8121B3A" w14:textId="77777777" w:rsidR="00395979" w:rsidRDefault="00395979">
            <w:pPr>
              <w:pStyle w:val="TAC"/>
              <w:keepNext w:val="0"/>
              <w:keepLines w:val="0"/>
              <w:rPr>
                <w:rFonts w:eastAsiaTheme="minorEastAsia"/>
                <w:color w:val="000000"/>
                <w:lang w:eastAsia="ko-KR"/>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69AB7B7A" w14:textId="77777777" w:rsidR="00395979" w:rsidRDefault="00395979">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2ACD773" w14:textId="77777777" w:rsidR="00395979" w:rsidRDefault="00395979">
            <w:pPr>
              <w:pStyle w:val="TAC"/>
              <w:keepNext w:val="0"/>
              <w:keepLines w:val="0"/>
              <w:rPr>
                <w:rFonts w:eastAsiaTheme="minorEastAsia"/>
                <w:color w:val="000000"/>
                <w:lang w:eastAsia="ko-KR"/>
              </w:rPr>
            </w:pPr>
            <w:r>
              <w:rPr>
                <w:rFonts w:eastAsiaTheme="minorEastAsia"/>
                <w:lang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6BD258B3" w14:textId="77777777" w:rsidR="00395979" w:rsidRDefault="00395979">
            <w:pPr>
              <w:pStyle w:val="TAC"/>
              <w:keepNext w:val="0"/>
              <w:keepLines w:val="0"/>
              <w:rPr>
                <w:rFonts w:eastAsiaTheme="minorEastAsia"/>
                <w:lang w:eastAsia="ja-JP"/>
              </w:rPr>
            </w:pPr>
            <w:r>
              <w:rPr>
                <w:rFonts w:eastAsiaTheme="minorEastAsia"/>
                <w:lang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7FA1CA07"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D06A3F" w14:textId="77777777" w:rsidR="00395979" w:rsidRDefault="00395979">
            <w:pPr>
              <w:pStyle w:val="TAC"/>
              <w:keepNext w:val="0"/>
              <w:keepLines w:val="0"/>
              <w:rPr>
                <w:rFonts w:eastAsiaTheme="minorEastAsia"/>
                <w:lang w:eastAsia="zh-CN"/>
              </w:rPr>
            </w:pPr>
            <w:r>
              <w:rPr>
                <w:rFonts w:eastAsiaTheme="minorEastAsia"/>
                <w:lang w:eastAsia="ko-KR"/>
              </w:rPr>
              <w:t>IMD</w:t>
            </w:r>
            <w:r>
              <w:rPr>
                <w:rFonts w:eastAsiaTheme="minorEastAsia"/>
                <w:lang w:eastAsia="zh-CN"/>
              </w:rPr>
              <w:t>2</w:t>
            </w:r>
          </w:p>
        </w:tc>
      </w:tr>
      <w:tr w:rsidR="00395979" w14:paraId="61F42516" w14:textId="77777777" w:rsidTr="00395979">
        <w:trPr>
          <w:jc w:val="center"/>
        </w:trPr>
        <w:tc>
          <w:tcPr>
            <w:tcW w:w="2007" w:type="dxa"/>
            <w:tcBorders>
              <w:top w:val="nil"/>
              <w:left w:val="single" w:sz="4" w:space="0" w:color="auto"/>
              <w:bottom w:val="nil"/>
              <w:right w:val="single" w:sz="4" w:space="0" w:color="auto"/>
            </w:tcBorders>
          </w:tcPr>
          <w:p w14:paraId="3A41925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981AEE" w14:textId="77777777" w:rsidR="00395979" w:rsidRDefault="00395979">
            <w:pPr>
              <w:pStyle w:val="TAC"/>
              <w:keepNext w:val="0"/>
              <w:keepLines w:val="0"/>
              <w:rPr>
                <w:rFonts w:eastAsiaTheme="minorEastAsia"/>
                <w:lang w:eastAsia="ko-KR"/>
              </w:rPr>
            </w:pPr>
            <w:r>
              <w:rPr>
                <w:rFonts w:cs="Arial"/>
                <w:lang w:eastAsia="zh-CN"/>
              </w:rPr>
              <w:t>n</w:t>
            </w:r>
            <w:r>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664DD195" w14:textId="77777777" w:rsidR="00395979" w:rsidRDefault="00395979">
            <w:pPr>
              <w:pStyle w:val="TAC"/>
              <w:keepNext w:val="0"/>
              <w:keepLines w:val="0"/>
              <w:rPr>
                <w:rFonts w:eastAsiaTheme="minorEastAsia"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26E3904" w14:textId="77777777" w:rsidR="00395979" w:rsidRDefault="00395979">
            <w:pPr>
              <w:pStyle w:val="TAC"/>
              <w:keepNext w:val="0"/>
              <w:keepLines w:val="0"/>
              <w:rPr>
                <w:rFonts w:eastAsiaTheme="minorEastAsia"/>
                <w:lang w:eastAsia="ko-KR"/>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98E255E" w14:textId="77777777" w:rsidR="00395979" w:rsidRDefault="00395979">
            <w:pPr>
              <w:pStyle w:val="TAC"/>
              <w:keepNext w:val="0"/>
              <w:keepLines w:val="0"/>
              <w:rPr>
                <w:rFonts w:eastAsiaTheme="minorEastAsia"/>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0D3C7BF7" w14:textId="77777777" w:rsidR="00395979" w:rsidRDefault="00395979">
            <w:pPr>
              <w:pStyle w:val="TAC"/>
              <w:keepNext w:val="0"/>
              <w:keepLines w:val="0"/>
              <w:rPr>
                <w:rFonts w:eastAsiaTheme="minorEastAsia"/>
                <w:lang w:eastAsia="ko-KR"/>
              </w:rPr>
            </w:pPr>
            <w:r>
              <w:rPr>
                <w:rFonts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hideMark/>
          </w:tcPr>
          <w:p w14:paraId="646C6D06" w14:textId="77777777" w:rsidR="00395979" w:rsidRDefault="00395979">
            <w:pPr>
              <w:pStyle w:val="TAC"/>
              <w:keepNext w:val="0"/>
              <w:keepLines w:val="0"/>
              <w:rPr>
                <w:rFonts w:eastAsiaTheme="minorEastAsia"/>
                <w:lang w:eastAsia="zh-CN"/>
              </w:rPr>
            </w:pPr>
            <w:r>
              <w:rPr>
                <w:rFonts w:cs="Arial"/>
                <w:lang w:eastAsia="ja-JP"/>
              </w:rPr>
              <w:t>31</w:t>
            </w:r>
          </w:p>
        </w:tc>
        <w:tc>
          <w:tcPr>
            <w:tcW w:w="828" w:type="dxa"/>
            <w:tcBorders>
              <w:top w:val="single" w:sz="4" w:space="0" w:color="auto"/>
              <w:left w:val="single" w:sz="4" w:space="0" w:color="auto"/>
              <w:bottom w:val="single" w:sz="4" w:space="0" w:color="auto"/>
              <w:right w:val="single" w:sz="4" w:space="0" w:color="auto"/>
            </w:tcBorders>
            <w:hideMark/>
          </w:tcPr>
          <w:p w14:paraId="2E9F6529" w14:textId="77777777" w:rsidR="00395979" w:rsidRDefault="00395979">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F8918A" w14:textId="77777777" w:rsidR="00395979" w:rsidRDefault="00395979">
            <w:pPr>
              <w:pStyle w:val="TAC"/>
              <w:keepNext w:val="0"/>
              <w:keepLines w:val="0"/>
              <w:rPr>
                <w:rFonts w:eastAsiaTheme="minorEastAsia"/>
                <w:lang w:eastAsia="ko-KR"/>
              </w:rPr>
            </w:pPr>
            <w:r>
              <w:rPr>
                <w:rFonts w:cs="Arial"/>
                <w:lang w:eastAsia="ko-KR"/>
              </w:rPr>
              <w:t>IMD</w:t>
            </w:r>
            <w:r>
              <w:rPr>
                <w:rFonts w:cs="Arial"/>
                <w:lang w:eastAsia="zh-CN"/>
              </w:rPr>
              <w:t>2</w:t>
            </w:r>
            <w:r>
              <w:rPr>
                <w:rFonts w:cs="Arial"/>
                <w:vertAlign w:val="superscript"/>
              </w:rPr>
              <w:t>1</w:t>
            </w:r>
          </w:p>
        </w:tc>
      </w:tr>
      <w:tr w:rsidR="00395979" w14:paraId="1F775797" w14:textId="77777777" w:rsidTr="00395979">
        <w:trPr>
          <w:jc w:val="center"/>
        </w:trPr>
        <w:tc>
          <w:tcPr>
            <w:tcW w:w="2007" w:type="dxa"/>
            <w:tcBorders>
              <w:top w:val="nil"/>
              <w:left w:val="single" w:sz="4" w:space="0" w:color="auto"/>
              <w:bottom w:val="nil"/>
              <w:right w:val="single" w:sz="4" w:space="0" w:color="auto"/>
            </w:tcBorders>
          </w:tcPr>
          <w:p w14:paraId="6E3FA18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25488F" w14:textId="77777777" w:rsidR="00395979" w:rsidRDefault="00395979">
            <w:pPr>
              <w:pStyle w:val="TAC"/>
              <w:keepNext w:val="0"/>
              <w:keepLines w:val="0"/>
              <w:rPr>
                <w:rFonts w:eastAsiaTheme="minorEastAsia"/>
                <w:lang w:eastAsia="ko-KR"/>
              </w:rPr>
            </w:pPr>
            <w:r>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235D618E" w14:textId="77777777" w:rsidR="00395979" w:rsidRDefault="00395979">
            <w:pPr>
              <w:pStyle w:val="TAC"/>
              <w:keepNext w:val="0"/>
              <w:keepLines w:val="0"/>
              <w:rPr>
                <w:rFonts w:eastAsiaTheme="minorEastAsia" w:cs="Arial"/>
                <w:color w:val="000000"/>
                <w:szCs w:val="18"/>
              </w:rPr>
            </w:pPr>
            <w:r>
              <w:rPr>
                <w:rFonts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hideMark/>
          </w:tcPr>
          <w:p w14:paraId="507442A0" w14:textId="77777777" w:rsidR="00395979" w:rsidRDefault="00395979">
            <w:pPr>
              <w:pStyle w:val="TAC"/>
              <w:keepNext w:val="0"/>
              <w:keepLines w:val="0"/>
              <w:rPr>
                <w:rFonts w:eastAsiaTheme="minorEastAsia"/>
                <w:lang w:eastAsia="ko-KR"/>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72CDD41" w14:textId="77777777" w:rsidR="00395979" w:rsidRDefault="00395979">
            <w:pPr>
              <w:pStyle w:val="TAC"/>
              <w:keepNext w:val="0"/>
              <w:keepLines w:val="0"/>
              <w:rPr>
                <w:rFonts w:eastAsiaTheme="minorEastAsia"/>
              </w:rPr>
            </w:pPr>
            <w:r>
              <w:rPr>
                <w:rFonts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F30B405" w14:textId="77777777" w:rsidR="00395979" w:rsidRDefault="00395979">
            <w:pPr>
              <w:pStyle w:val="TAC"/>
              <w:keepNext w:val="0"/>
              <w:keepLines w:val="0"/>
              <w:rPr>
                <w:rFonts w:eastAsiaTheme="minorEastAsia"/>
                <w:lang w:eastAsia="ko-KR"/>
              </w:rPr>
            </w:pPr>
            <w:r>
              <w:rPr>
                <w:rFonts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hideMark/>
          </w:tcPr>
          <w:p w14:paraId="7A770080" w14:textId="77777777" w:rsidR="00395979" w:rsidRDefault="00395979">
            <w:pPr>
              <w:pStyle w:val="TAC"/>
              <w:keepNext w:val="0"/>
              <w:keepLines w:val="0"/>
              <w:rPr>
                <w:rFonts w:eastAsiaTheme="minorEastAsia"/>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5B22CA" w14:textId="77777777" w:rsidR="00395979" w:rsidRDefault="00395979">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5275A0" w14:textId="77777777" w:rsidR="00395979" w:rsidRDefault="00395979">
            <w:pPr>
              <w:pStyle w:val="TAC"/>
              <w:keepNext w:val="0"/>
              <w:keepLines w:val="0"/>
              <w:rPr>
                <w:rFonts w:eastAsiaTheme="minorEastAsia"/>
                <w:lang w:eastAsia="ko-KR"/>
              </w:rPr>
            </w:pPr>
            <w:r>
              <w:rPr>
                <w:rFonts w:cs="Arial"/>
                <w:lang w:eastAsia="zh-CN"/>
              </w:rPr>
              <w:t>N/A</w:t>
            </w:r>
          </w:p>
        </w:tc>
      </w:tr>
      <w:tr w:rsidR="00395979" w14:paraId="63D1ED58" w14:textId="77777777" w:rsidTr="00395979">
        <w:trPr>
          <w:jc w:val="center"/>
        </w:trPr>
        <w:tc>
          <w:tcPr>
            <w:tcW w:w="2007" w:type="dxa"/>
            <w:tcBorders>
              <w:top w:val="nil"/>
              <w:left w:val="single" w:sz="4" w:space="0" w:color="auto"/>
              <w:bottom w:val="nil"/>
              <w:right w:val="single" w:sz="4" w:space="0" w:color="auto"/>
            </w:tcBorders>
          </w:tcPr>
          <w:p w14:paraId="4067F4E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2A17FA" w14:textId="77777777" w:rsidR="00395979" w:rsidRDefault="00395979">
            <w:pPr>
              <w:pStyle w:val="TAC"/>
              <w:keepNext w:val="0"/>
              <w:keepLines w:val="0"/>
              <w:rPr>
                <w:rFonts w:eastAsiaTheme="minorEastAsia"/>
                <w:lang w:eastAsia="ko-KR"/>
              </w:rPr>
            </w:pPr>
            <w:r>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3CE6D386" w14:textId="77777777" w:rsidR="00395979" w:rsidRDefault="00395979">
            <w:pPr>
              <w:pStyle w:val="TAC"/>
              <w:keepNext w:val="0"/>
              <w:keepLines w:val="0"/>
              <w:rPr>
                <w:rFonts w:eastAsiaTheme="minorEastAsia" w:cs="Arial"/>
                <w:color w:val="000000"/>
                <w:szCs w:val="18"/>
              </w:rPr>
            </w:pPr>
            <w:r>
              <w:rPr>
                <w:rFonts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hideMark/>
          </w:tcPr>
          <w:p w14:paraId="7E4D7F56" w14:textId="77777777" w:rsidR="00395979" w:rsidRDefault="00395979">
            <w:pPr>
              <w:pStyle w:val="TAC"/>
              <w:keepNext w:val="0"/>
              <w:keepLines w:val="0"/>
              <w:rPr>
                <w:rFonts w:eastAsiaTheme="minorEastAsia"/>
                <w:lang w:eastAsia="ko-KR"/>
              </w:rPr>
            </w:pPr>
            <w:r>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7E1B0744" w14:textId="77777777" w:rsidR="00395979" w:rsidRDefault="00395979">
            <w:pPr>
              <w:pStyle w:val="TAC"/>
              <w:keepNext w:val="0"/>
              <w:keepLines w:val="0"/>
              <w:rPr>
                <w:rFonts w:eastAsiaTheme="minorEastAsia"/>
              </w:rPr>
            </w:pPr>
            <w:r>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DF2B3D0" w14:textId="77777777" w:rsidR="00395979" w:rsidRDefault="00395979">
            <w:pPr>
              <w:pStyle w:val="TAC"/>
              <w:keepNext w:val="0"/>
              <w:keepLines w:val="0"/>
              <w:rPr>
                <w:rFonts w:eastAsiaTheme="minorEastAsia"/>
                <w:lang w:eastAsia="ko-KR"/>
              </w:rPr>
            </w:pPr>
            <w:r>
              <w:rPr>
                <w:rFonts w:cs="Arial"/>
                <w:lang w:eastAsia="ko-KR"/>
              </w:rPr>
              <w:t>4880</w:t>
            </w:r>
          </w:p>
        </w:tc>
        <w:tc>
          <w:tcPr>
            <w:tcW w:w="977" w:type="dxa"/>
            <w:tcBorders>
              <w:top w:val="single" w:sz="4" w:space="0" w:color="auto"/>
              <w:left w:val="single" w:sz="4" w:space="0" w:color="auto"/>
              <w:bottom w:val="single" w:sz="4" w:space="0" w:color="auto"/>
              <w:right w:val="single" w:sz="4" w:space="0" w:color="auto"/>
            </w:tcBorders>
            <w:hideMark/>
          </w:tcPr>
          <w:p w14:paraId="12E91300" w14:textId="77777777" w:rsidR="00395979" w:rsidRDefault="00395979">
            <w:pPr>
              <w:pStyle w:val="TAC"/>
              <w:keepNext w:val="0"/>
              <w:keepLines w:val="0"/>
              <w:rPr>
                <w:rFonts w:eastAsiaTheme="minorEastAsia"/>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8A91CA" w14:textId="77777777" w:rsidR="00395979" w:rsidRDefault="00395979">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079AFE" w14:textId="77777777" w:rsidR="00395979" w:rsidRDefault="00395979">
            <w:pPr>
              <w:pStyle w:val="TAC"/>
              <w:keepNext w:val="0"/>
              <w:keepLines w:val="0"/>
              <w:rPr>
                <w:rFonts w:eastAsiaTheme="minorEastAsia"/>
                <w:lang w:eastAsia="ko-KR"/>
              </w:rPr>
            </w:pPr>
            <w:r>
              <w:rPr>
                <w:rFonts w:cs="Arial"/>
                <w:lang w:eastAsia="zh-CN"/>
              </w:rPr>
              <w:t>N/A</w:t>
            </w:r>
          </w:p>
        </w:tc>
      </w:tr>
      <w:tr w:rsidR="00395979" w14:paraId="66E8B74F" w14:textId="77777777" w:rsidTr="00395979">
        <w:trPr>
          <w:jc w:val="center"/>
        </w:trPr>
        <w:tc>
          <w:tcPr>
            <w:tcW w:w="2007" w:type="dxa"/>
            <w:tcBorders>
              <w:top w:val="nil"/>
              <w:left w:val="single" w:sz="4" w:space="0" w:color="auto"/>
              <w:bottom w:val="nil"/>
              <w:right w:val="single" w:sz="4" w:space="0" w:color="auto"/>
            </w:tcBorders>
          </w:tcPr>
          <w:p w14:paraId="078B387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01EB80" w14:textId="77777777" w:rsidR="00395979" w:rsidRDefault="00395979">
            <w:pPr>
              <w:pStyle w:val="TAC"/>
              <w:keepNext w:val="0"/>
              <w:keepLines w:val="0"/>
              <w:rPr>
                <w:rFonts w:eastAsiaTheme="minorEastAsia"/>
                <w:lang w:eastAsia="ko-KR"/>
              </w:rPr>
            </w:pPr>
            <w:r>
              <w:rPr>
                <w:rFonts w:cs="Arial"/>
                <w:lang w:eastAsia="zh-CN"/>
              </w:rPr>
              <w:t>n</w:t>
            </w:r>
            <w:r>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7BB43ECD" w14:textId="77777777" w:rsidR="00395979" w:rsidRDefault="00395979">
            <w:pPr>
              <w:pStyle w:val="TAC"/>
              <w:keepNext w:val="0"/>
              <w:keepLines w:val="0"/>
              <w:rPr>
                <w:rFonts w:eastAsiaTheme="minorEastAsia" w:cs="Arial"/>
                <w:color w:val="000000"/>
                <w:szCs w:val="18"/>
              </w:rPr>
            </w:pPr>
            <w:r>
              <w:rPr>
                <w:rFonts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hideMark/>
          </w:tcPr>
          <w:p w14:paraId="4CDA2C3F" w14:textId="77777777" w:rsidR="00395979" w:rsidRDefault="00395979">
            <w:pPr>
              <w:pStyle w:val="TAC"/>
              <w:keepNext w:val="0"/>
              <w:keepLines w:val="0"/>
              <w:rPr>
                <w:rFonts w:eastAsiaTheme="minorEastAsia"/>
                <w:lang w:eastAsia="ko-KR"/>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8E03B56" w14:textId="77777777" w:rsidR="00395979" w:rsidRDefault="00395979">
            <w:pPr>
              <w:pStyle w:val="TAC"/>
              <w:keepNext w:val="0"/>
              <w:keepLines w:val="0"/>
              <w:rPr>
                <w:rFonts w:eastAsiaTheme="minorEastAsia"/>
              </w:rPr>
            </w:pPr>
            <w:r>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D5132E5" w14:textId="77777777" w:rsidR="00395979" w:rsidRDefault="00395979">
            <w:pPr>
              <w:pStyle w:val="TAC"/>
              <w:keepNext w:val="0"/>
              <w:keepLines w:val="0"/>
              <w:rPr>
                <w:rFonts w:eastAsiaTheme="minorEastAsia"/>
                <w:lang w:eastAsia="ko-KR"/>
              </w:rPr>
            </w:pPr>
            <w:r>
              <w:rPr>
                <w:rFonts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2F1A8789" w14:textId="77777777" w:rsidR="00395979" w:rsidRDefault="00395979">
            <w:pPr>
              <w:pStyle w:val="TAC"/>
              <w:keepNext w:val="0"/>
              <w:keepLines w:val="0"/>
              <w:rPr>
                <w:rFonts w:eastAsiaTheme="minorEastAsia"/>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CE4E7D" w14:textId="77777777" w:rsidR="00395979" w:rsidRDefault="00395979">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A5E255" w14:textId="77777777" w:rsidR="00395979" w:rsidRDefault="00395979">
            <w:pPr>
              <w:pStyle w:val="TAC"/>
              <w:keepNext w:val="0"/>
              <w:keepLines w:val="0"/>
              <w:rPr>
                <w:rFonts w:eastAsiaTheme="minorEastAsia"/>
                <w:lang w:eastAsia="ko-KR"/>
              </w:rPr>
            </w:pPr>
            <w:r>
              <w:rPr>
                <w:rFonts w:cs="Arial"/>
                <w:lang w:eastAsia="zh-CN"/>
              </w:rPr>
              <w:t>N/A</w:t>
            </w:r>
          </w:p>
        </w:tc>
      </w:tr>
      <w:tr w:rsidR="00395979" w14:paraId="60B906D8" w14:textId="77777777" w:rsidTr="00395979">
        <w:trPr>
          <w:jc w:val="center"/>
        </w:trPr>
        <w:tc>
          <w:tcPr>
            <w:tcW w:w="2007" w:type="dxa"/>
            <w:tcBorders>
              <w:top w:val="nil"/>
              <w:left w:val="single" w:sz="4" w:space="0" w:color="auto"/>
              <w:bottom w:val="nil"/>
              <w:right w:val="single" w:sz="4" w:space="0" w:color="auto"/>
            </w:tcBorders>
          </w:tcPr>
          <w:p w14:paraId="08CD492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7B8BB9" w14:textId="77777777" w:rsidR="00395979" w:rsidRDefault="00395979">
            <w:pPr>
              <w:pStyle w:val="TAC"/>
              <w:keepNext w:val="0"/>
              <w:keepLines w:val="0"/>
              <w:rPr>
                <w:rFonts w:eastAsiaTheme="minorEastAsia"/>
                <w:lang w:eastAsia="ko-KR"/>
              </w:rPr>
            </w:pPr>
            <w:r>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0CAC010A" w14:textId="77777777" w:rsidR="00395979" w:rsidRDefault="00395979">
            <w:pPr>
              <w:pStyle w:val="TAC"/>
              <w:keepNext w:val="0"/>
              <w:keepLines w:val="0"/>
              <w:rPr>
                <w:rFonts w:eastAsiaTheme="minorEastAsia"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DB0A563" w14:textId="77777777" w:rsidR="00395979" w:rsidRDefault="00395979">
            <w:pPr>
              <w:pStyle w:val="TAC"/>
              <w:keepNext w:val="0"/>
              <w:keepLines w:val="0"/>
              <w:rPr>
                <w:rFonts w:eastAsiaTheme="minorEastAsia"/>
                <w:lang w:eastAsia="ko-KR"/>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CC5AF1E" w14:textId="77777777" w:rsidR="00395979" w:rsidRDefault="00395979">
            <w:pPr>
              <w:pStyle w:val="TAC"/>
              <w:keepNext w:val="0"/>
              <w:keepLines w:val="0"/>
              <w:rPr>
                <w:rFonts w:eastAsiaTheme="minorEastAsia"/>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06DBD7CF" w14:textId="77777777" w:rsidR="00395979" w:rsidRDefault="00395979">
            <w:pPr>
              <w:pStyle w:val="TAC"/>
              <w:keepNext w:val="0"/>
              <w:keepLines w:val="0"/>
              <w:rPr>
                <w:rFonts w:eastAsiaTheme="minorEastAsia"/>
                <w:lang w:eastAsia="ko-KR"/>
              </w:rPr>
            </w:pPr>
            <w:r>
              <w:rPr>
                <w:rFonts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3AF2E5BC" w14:textId="77777777" w:rsidR="00395979" w:rsidRDefault="00395979">
            <w:pPr>
              <w:pStyle w:val="TAC"/>
              <w:keepNext w:val="0"/>
              <w:keepLines w:val="0"/>
              <w:rPr>
                <w:rFonts w:eastAsiaTheme="minorEastAsia"/>
                <w:lang w:eastAsia="zh-CN"/>
              </w:rPr>
            </w:pPr>
            <w:r>
              <w:rPr>
                <w:rFonts w:cs="Arial"/>
                <w:lang w:eastAsia="zh-CN"/>
              </w:rPr>
              <w:t>29.4</w:t>
            </w:r>
          </w:p>
        </w:tc>
        <w:tc>
          <w:tcPr>
            <w:tcW w:w="828" w:type="dxa"/>
            <w:tcBorders>
              <w:top w:val="single" w:sz="4" w:space="0" w:color="auto"/>
              <w:left w:val="single" w:sz="4" w:space="0" w:color="auto"/>
              <w:bottom w:val="single" w:sz="4" w:space="0" w:color="auto"/>
              <w:right w:val="single" w:sz="4" w:space="0" w:color="auto"/>
            </w:tcBorders>
            <w:hideMark/>
          </w:tcPr>
          <w:p w14:paraId="1364265B" w14:textId="77777777" w:rsidR="00395979" w:rsidRDefault="00395979">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20285C" w14:textId="77777777" w:rsidR="00395979" w:rsidRDefault="00395979">
            <w:pPr>
              <w:pStyle w:val="TAC"/>
              <w:keepNext w:val="0"/>
              <w:keepLines w:val="0"/>
              <w:rPr>
                <w:rFonts w:eastAsiaTheme="minorEastAsia"/>
                <w:lang w:eastAsia="ko-KR"/>
              </w:rPr>
            </w:pPr>
            <w:r>
              <w:rPr>
                <w:rFonts w:cs="Arial"/>
                <w:lang w:eastAsia="ko-KR"/>
              </w:rPr>
              <w:t>IMD</w:t>
            </w:r>
            <w:r>
              <w:rPr>
                <w:rFonts w:cs="Arial"/>
                <w:lang w:eastAsia="zh-CN"/>
              </w:rPr>
              <w:t>2</w:t>
            </w:r>
            <w:r>
              <w:rPr>
                <w:rFonts w:cs="Arial"/>
                <w:vertAlign w:val="superscript"/>
              </w:rPr>
              <w:t>1</w:t>
            </w:r>
          </w:p>
        </w:tc>
      </w:tr>
      <w:tr w:rsidR="00395979" w14:paraId="3E59EC3D" w14:textId="77777777" w:rsidTr="00395979">
        <w:trPr>
          <w:jc w:val="center"/>
        </w:trPr>
        <w:tc>
          <w:tcPr>
            <w:tcW w:w="2007" w:type="dxa"/>
            <w:tcBorders>
              <w:top w:val="nil"/>
              <w:left w:val="single" w:sz="4" w:space="0" w:color="auto"/>
              <w:bottom w:val="single" w:sz="4" w:space="0" w:color="auto"/>
              <w:right w:val="single" w:sz="4" w:space="0" w:color="auto"/>
            </w:tcBorders>
          </w:tcPr>
          <w:p w14:paraId="354879D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77F49E" w14:textId="77777777" w:rsidR="00395979" w:rsidRDefault="00395979">
            <w:pPr>
              <w:pStyle w:val="TAC"/>
              <w:keepNext w:val="0"/>
              <w:keepLines w:val="0"/>
              <w:rPr>
                <w:rFonts w:eastAsiaTheme="minorEastAsia"/>
                <w:lang w:eastAsia="ko-KR"/>
              </w:rPr>
            </w:pPr>
            <w:r>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6CF0295D" w14:textId="77777777" w:rsidR="00395979" w:rsidRDefault="00395979">
            <w:pPr>
              <w:pStyle w:val="TAC"/>
              <w:keepNext w:val="0"/>
              <w:keepLines w:val="0"/>
              <w:rPr>
                <w:rFonts w:eastAsiaTheme="minorEastAsia" w:cs="Arial"/>
                <w:color w:val="000000"/>
                <w:szCs w:val="18"/>
              </w:rPr>
            </w:pPr>
            <w:r>
              <w:rPr>
                <w:rFonts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hideMark/>
          </w:tcPr>
          <w:p w14:paraId="546FB810" w14:textId="77777777" w:rsidR="00395979" w:rsidRDefault="00395979">
            <w:pPr>
              <w:pStyle w:val="TAC"/>
              <w:keepNext w:val="0"/>
              <w:keepLines w:val="0"/>
              <w:rPr>
                <w:rFonts w:eastAsiaTheme="minorEastAsia"/>
                <w:lang w:eastAsia="ko-KR"/>
              </w:rPr>
            </w:pPr>
            <w:r>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5CF53193" w14:textId="77777777" w:rsidR="00395979" w:rsidRDefault="00395979">
            <w:pPr>
              <w:pStyle w:val="TAC"/>
              <w:keepNext w:val="0"/>
              <w:keepLines w:val="0"/>
              <w:rPr>
                <w:rFonts w:eastAsiaTheme="minorEastAsia"/>
              </w:rPr>
            </w:pPr>
            <w:r>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57BC698" w14:textId="77777777" w:rsidR="00395979" w:rsidRDefault="00395979">
            <w:pPr>
              <w:pStyle w:val="TAC"/>
              <w:keepNext w:val="0"/>
              <w:keepLines w:val="0"/>
              <w:rPr>
                <w:rFonts w:eastAsiaTheme="minorEastAsia"/>
                <w:lang w:eastAsia="ko-KR"/>
              </w:rPr>
            </w:pPr>
            <w:r>
              <w:rPr>
                <w:rFonts w:cs="Arial"/>
                <w:lang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387E882A" w14:textId="77777777" w:rsidR="00395979" w:rsidRDefault="00395979">
            <w:pPr>
              <w:pStyle w:val="TAC"/>
              <w:keepNext w:val="0"/>
              <w:keepLines w:val="0"/>
              <w:rPr>
                <w:rFonts w:eastAsiaTheme="minorEastAsia"/>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93A9004" w14:textId="77777777" w:rsidR="00395979" w:rsidRDefault="00395979">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B3E4B7" w14:textId="77777777" w:rsidR="00395979" w:rsidRDefault="00395979">
            <w:pPr>
              <w:pStyle w:val="TAC"/>
              <w:keepNext w:val="0"/>
              <w:keepLines w:val="0"/>
              <w:rPr>
                <w:rFonts w:eastAsiaTheme="minorEastAsia"/>
                <w:lang w:eastAsia="ko-KR"/>
              </w:rPr>
            </w:pPr>
            <w:r>
              <w:rPr>
                <w:rFonts w:cs="Arial"/>
                <w:lang w:eastAsia="zh-CN"/>
              </w:rPr>
              <w:t>N/A</w:t>
            </w:r>
          </w:p>
        </w:tc>
      </w:tr>
      <w:tr w:rsidR="00395979" w14:paraId="0F89F111"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1AC8BD00" w14:textId="77777777" w:rsidR="00395979" w:rsidRDefault="00395979">
            <w:pPr>
              <w:pStyle w:val="TAC"/>
              <w:keepNext w:val="0"/>
              <w:keepLines w:val="0"/>
              <w:rPr>
                <w:rFonts w:eastAsiaTheme="minorEastAsia"/>
                <w:lang w:eastAsia="zh-CN"/>
              </w:rPr>
            </w:pPr>
            <w:r>
              <w:rPr>
                <w:rFonts w:eastAsia="DengXian"/>
                <w:color w:val="000000"/>
                <w:lang w:eastAsia="ko-KR"/>
              </w:rPr>
              <w:t>CA_n40-n71-n77</w:t>
            </w:r>
          </w:p>
        </w:tc>
        <w:tc>
          <w:tcPr>
            <w:tcW w:w="1146" w:type="dxa"/>
            <w:tcBorders>
              <w:top w:val="single" w:sz="4" w:space="0" w:color="auto"/>
              <w:left w:val="single" w:sz="4" w:space="0" w:color="auto"/>
              <w:bottom w:val="single" w:sz="4" w:space="0" w:color="auto"/>
              <w:right w:val="single" w:sz="4" w:space="0" w:color="auto"/>
            </w:tcBorders>
            <w:hideMark/>
          </w:tcPr>
          <w:p w14:paraId="22075E80" w14:textId="77777777" w:rsidR="00395979" w:rsidRDefault="00395979">
            <w:pPr>
              <w:pStyle w:val="TAC"/>
              <w:keepNext w:val="0"/>
              <w:keepLines w:val="0"/>
              <w:rPr>
                <w:rFonts w:eastAsia="Times New Roman" w:cs="Arial"/>
                <w:lang w:eastAsia="ko-KR"/>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0FC12281" w14:textId="77777777" w:rsidR="00395979" w:rsidRDefault="00395979">
            <w:pPr>
              <w:pStyle w:val="TAC"/>
              <w:keepNext w:val="0"/>
              <w:keepLines w:val="0"/>
              <w:rPr>
                <w:rFonts w:cs="Arial"/>
                <w:color w:val="000000"/>
                <w:lang w:eastAsia="ko-KR"/>
              </w:rPr>
            </w:pPr>
            <w:r>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hideMark/>
          </w:tcPr>
          <w:p w14:paraId="7F5565B5" w14:textId="77777777" w:rsidR="00395979" w:rsidRDefault="00395979">
            <w:pPr>
              <w:pStyle w:val="TAC"/>
              <w:keepNext w:val="0"/>
              <w:keepLines w:val="0"/>
              <w:rPr>
                <w:rFonts w:cs="Arial"/>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A2BCF76" w14:textId="77777777" w:rsidR="00395979" w:rsidRDefault="00395979">
            <w:pPr>
              <w:pStyle w:val="TAC"/>
              <w:keepNext w:val="0"/>
              <w:keepLines w:val="0"/>
              <w:rPr>
                <w:rFonts w:cs="Arial"/>
                <w:color w:val="000000"/>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DC29B56" w14:textId="77777777" w:rsidR="00395979" w:rsidRDefault="00395979">
            <w:pPr>
              <w:pStyle w:val="TAC"/>
              <w:keepNext w:val="0"/>
              <w:keepLines w:val="0"/>
              <w:rPr>
                <w:rFonts w:cs="Arial"/>
                <w:lang w:eastAsia="ko-KR"/>
              </w:rPr>
            </w:pPr>
            <w:r>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3DCE184C" w14:textId="77777777" w:rsidR="00395979" w:rsidRDefault="00395979">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686DE39" w14:textId="77777777" w:rsidR="00395979" w:rsidRDefault="00395979">
            <w:pPr>
              <w:pStyle w:val="TAC"/>
              <w:keepNext w:val="0"/>
              <w:keepLines w:val="0"/>
              <w:rPr>
                <w:rFonts w:cs="Arial"/>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F07F68B" w14:textId="77777777" w:rsidR="00395979" w:rsidRDefault="00395979">
            <w:pPr>
              <w:pStyle w:val="TAC"/>
              <w:keepNext w:val="0"/>
              <w:keepLines w:val="0"/>
              <w:rPr>
                <w:rFonts w:cs="Arial"/>
                <w:lang w:eastAsia="zh-CN"/>
              </w:rPr>
            </w:pPr>
            <w:r>
              <w:rPr>
                <w:rFonts w:eastAsia="DengXian"/>
                <w:lang w:eastAsia="ko-KR"/>
              </w:rPr>
              <w:t>N/A</w:t>
            </w:r>
          </w:p>
        </w:tc>
      </w:tr>
      <w:tr w:rsidR="00395979" w14:paraId="1E6BB0C9" w14:textId="77777777" w:rsidTr="00395979">
        <w:trPr>
          <w:jc w:val="center"/>
        </w:trPr>
        <w:tc>
          <w:tcPr>
            <w:tcW w:w="2007" w:type="dxa"/>
            <w:tcBorders>
              <w:top w:val="nil"/>
              <w:left w:val="single" w:sz="4" w:space="0" w:color="auto"/>
              <w:bottom w:val="nil"/>
              <w:right w:val="single" w:sz="4" w:space="0" w:color="auto"/>
            </w:tcBorders>
          </w:tcPr>
          <w:p w14:paraId="39F1BFF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5F2A33" w14:textId="77777777" w:rsidR="00395979" w:rsidRDefault="00395979">
            <w:pPr>
              <w:pStyle w:val="TAC"/>
              <w:keepNext w:val="0"/>
              <w:keepLines w:val="0"/>
              <w:rPr>
                <w:rFonts w:eastAsia="Times New Roman" w:cs="Arial"/>
                <w:lang w:eastAsia="ko-KR"/>
              </w:rPr>
            </w:pPr>
            <w:r>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hideMark/>
          </w:tcPr>
          <w:p w14:paraId="7FE29F78" w14:textId="77777777" w:rsidR="00395979" w:rsidRDefault="00395979">
            <w:pPr>
              <w:pStyle w:val="TAC"/>
              <w:keepNext w:val="0"/>
              <w:keepLines w:val="0"/>
              <w:rPr>
                <w:rFonts w:cs="Arial"/>
                <w:color w:val="000000"/>
                <w:lang w:eastAsia="ko-KR"/>
              </w:rPr>
            </w:pPr>
            <w:r>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40CC098" w14:textId="77777777" w:rsidR="00395979" w:rsidRDefault="00395979">
            <w:pPr>
              <w:pStyle w:val="TAC"/>
              <w:keepNext w:val="0"/>
              <w:keepLines w:val="0"/>
              <w:rPr>
                <w:rFonts w:cs="Arial"/>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84566C0" w14:textId="77777777" w:rsidR="00395979" w:rsidRDefault="00395979">
            <w:pPr>
              <w:pStyle w:val="TAC"/>
              <w:keepNext w:val="0"/>
              <w:keepLines w:val="0"/>
              <w:rPr>
                <w:rFonts w:cs="Arial"/>
                <w:color w:val="000000"/>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4983C44B" w14:textId="77777777" w:rsidR="00395979" w:rsidRDefault="00395979">
            <w:pPr>
              <w:pStyle w:val="TAC"/>
              <w:keepNext w:val="0"/>
              <w:keepLines w:val="0"/>
              <w:rPr>
                <w:rFonts w:cs="Arial"/>
                <w:lang w:eastAsia="ko-KR"/>
              </w:rPr>
            </w:pPr>
            <w:r>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hideMark/>
          </w:tcPr>
          <w:p w14:paraId="5F0E4457" w14:textId="77777777" w:rsidR="00395979" w:rsidRDefault="00395979">
            <w:pPr>
              <w:pStyle w:val="TAC"/>
              <w:keepNext w:val="0"/>
              <w:keepLines w:val="0"/>
              <w:rPr>
                <w:rFonts w:cs="Arial"/>
                <w:lang w:eastAsia="ja-JP"/>
              </w:rPr>
            </w:pPr>
            <w:r>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hideMark/>
          </w:tcPr>
          <w:p w14:paraId="4160A84E" w14:textId="77777777" w:rsidR="00395979" w:rsidRDefault="00395979">
            <w:pPr>
              <w:pStyle w:val="TAC"/>
              <w:keepNext w:val="0"/>
              <w:keepLines w:val="0"/>
              <w:rPr>
                <w:rFonts w:cs="Arial"/>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42584FD" w14:textId="77777777" w:rsidR="00395979" w:rsidRDefault="00395979">
            <w:pPr>
              <w:pStyle w:val="TAC"/>
              <w:keepNext w:val="0"/>
              <w:keepLines w:val="0"/>
              <w:rPr>
                <w:rFonts w:cs="Arial"/>
                <w:lang w:eastAsia="zh-CN"/>
              </w:rPr>
            </w:pPr>
            <w:r>
              <w:rPr>
                <w:rFonts w:eastAsia="DengXian"/>
                <w:lang w:eastAsia="ko-KR"/>
              </w:rPr>
              <w:t>IMD3</w:t>
            </w:r>
            <w:r>
              <w:rPr>
                <w:rFonts w:eastAsia="DengXian"/>
                <w:vertAlign w:val="superscript"/>
                <w:lang w:eastAsia="ko-KR"/>
              </w:rPr>
              <w:t>2</w:t>
            </w:r>
          </w:p>
        </w:tc>
      </w:tr>
      <w:tr w:rsidR="00395979" w14:paraId="329B52C2" w14:textId="77777777" w:rsidTr="00395979">
        <w:trPr>
          <w:jc w:val="center"/>
        </w:trPr>
        <w:tc>
          <w:tcPr>
            <w:tcW w:w="2007" w:type="dxa"/>
            <w:tcBorders>
              <w:top w:val="nil"/>
              <w:left w:val="single" w:sz="4" w:space="0" w:color="auto"/>
              <w:bottom w:val="nil"/>
              <w:right w:val="single" w:sz="4" w:space="0" w:color="auto"/>
            </w:tcBorders>
          </w:tcPr>
          <w:p w14:paraId="2469BE7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BC1ACC" w14:textId="77777777" w:rsidR="00395979" w:rsidRDefault="00395979">
            <w:pPr>
              <w:pStyle w:val="TAC"/>
              <w:keepNext w:val="0"/>
              <w:keepLines w:val="0"/>
              <w:rPr>
                <w:rFonts w:eastAsia="Times New Roman" w:cs="Arial"/>
                <w:lang w:eastAsia="ko-KR"/>
              </w:rPr>
            </w:pPr>
            <w:r>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565CAF7E" w14:textId="77777777" w:rsidR="00395979" w:rsidRDefault="00395979">
            <w:pPr>
              <w:pStyle w:val="TAC"/>
              <w:keepNext w:val="0"/>
              <w:keepLines w:val="0"/>
              <w:rPr>
                <w:rFonts w:cs="Arial"/>
                <w:color w:val="000000"/>
                <w:lang w:eastAsia="ko-KR"/>
              </w:rPr>
            </w:pPr>
            <w:r>
              <w:rPr>
                <w:rFonts w:eastAsia="DengXian"/>
                <w:lang w:eastAsia="ko-KR"/>
              </w:rPr>
              <w:t>3580</w:t>
            </w:r>
          </w:p>
        </w:tc>
        <w:tc>
          <w:tcPr>
            <w:tcW w:w="851" w:type="dxa"/>
            <w:tcBorders>
              <w:top w:val="single" w:sz="4" w:space="0" w:color="auto"/>
              <w:left w:val="single" w:sz="4" w:space="0" w:color="auto"/>
              <w:bottom w:val="single" w:sz="4" w:space="0" w:color="auto"/>
              <w:right w:val="single" w:sz="4" w:space="0" w:color="auto"/>
            </w:tcBorders>
            <w:hideMark/>
          </w:tcPr>
          <w:p w14:paraId="3CC55522" w14:textId="77777777" w:rsidR="00395979" w:rsidRDefault="00395979">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95FC374" w14:textId="77777777" w:rsidR="00395979" w:rsidRDefault="00395979">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9DA2BA1" w14:textId="77777777" w:rsidR="00395979" w:rsidRDefault="00395979">
            <w:pPr>
              <w:pStyle w:val="TAC"/>
              <w:keepNext w:val="0"/>
              <w:keepLines w:val="0"/>
              <w:rPr>
                <w:rFonts w:cs="Arial"/>
                <w:lang w:eastAsia="ko-KR"/>
              </w:rPr>
            </w:pPr>
            <w:r>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71C8AE4E" w14:textId="77777777" w:rsidR="00395979" w:rsidRDefault="00395979">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AD3D8FA" w14:textId="77777777" w:rsidR="00395979" w:rsidRDefault="00395979">
            <w:pPr>
              <w:pStyle w:val="TAC"/>
              <w:keepNext w:val="0"/>
              <w:keepLines w:val="0"/>
              <w:rPr>
                <w:rFonts w:cs="Arial"/>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C37C55C" w14:textId="77777777" w:rsidR="00395979" w:rsidRDefault="00395979">
            <w:pPr>
              <w:pStyle w:val="TAC"/>
              <w:keepNext w:val="0"/>
              <w:keepLines w:val="0"/>
              <w:rPr>
                <w:rFonts w:cs="Arial"/>
                <w:lang w:eastAsia="zh-CN"/>
              </w:rPr>
            </w:pPr>
            <w:r>
              <w:rPr>
                <w:rFonts w:eastAsia="DengXian"/>
                <w:lang w:eastAsia="ko-KR"/>
              </w:rPr>
              <w:t>N/A</w:t>
            </w:r>
          </w:p>
        </w:tc>
      </w:tr>
      <w:tr w:rsidR="00395979" w14:paraId="79C2A9F3" w14:textId="77777777" w:rsidTr="00395979">
        <w:trPr>
          <w:jc w:val="center"/>
        </w:trPr>
        <w:tc>
          <w:tcPr>
            <w:tcW w:w="2007" w:type="dxa"/>
            <w:tcBorders>
              <w:top w:val="nil"/>
              <w:left w:val="single" w:sz="4" w:space="0" w:color="auto"/>
              <w:bottom w:val="nil"/>
              <w:right w:val="single" w:sz="4" w:space="0" w:color="auto"/>
            </w:tcBorders>
          </w:tcPr>
          <w:p w14:paraId="0BC2AB8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3B25B8" w14:textId="77777777" w:rsidR="00395979" w:rsidRDefault="00395979">
            <w:pPr>
              <w:pStyle w:val="TAC"/>
              <w:keepNext w:val="0"/>
              <w:keepLines w:val="0"/>
              <w:rPr>
                <w:rFonts w:eastAsia="Times New Roman" w:cs="Arial"/>
                <w:lang w:eastAsia="ko-KR"/>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6622EF37" w14:textId="77777777" w:rsidR="00395979" w:rsidRDefault="00395979">
            <w:pPr>
              <w:pStyle w:val="TAC"/>
              <w:keepNext w:val="0"/>
              <w:keepLines w:val="0"/>
              <w:rPr>
                <w:rFonts w:cs="Arial"/>
                <w:color w:val="000000"/>
                <w:lang w:eastAsia="ko-KR"/>
              </w:rPr>
            </w:pPr>
            <w:r>
              <w:rPr>
                <w:rFonts w:eastAsia="DengXian"/>
                <w:lang w:eastAsia="ko-KR"/>
              </w:rPr>
              <w:t>2330</w:t>
            </w:r>
          </w:p>
        </w:tc>
        <w:tc>
          <w:tcPr>
            <w:tcW w:w="851" w:type="dxa"/>
            <w:tcBorders>
              <w:top w:val="single" w:sz="4" w:space="0" w:color="auto"/>
              <w:left w:val="single" w:sz="4" w:space="0" w:color="auto"/>
              <w:bottom w:val="single" w:sz="4" w:space="0" w:color="auto"/>
              <w:right w:val="single" w:sz="4" w:space="0" w:color="auto"/>
            </w:tcBorders>
            <w:hideMark/>
          </w:tcPr>
          <w:p w14:paraId="653FF5FB" w14:textId="77777777" w:rsidR="00395979" w:rsidRDefault="00395979">
            <w:pPr>
              <w:pStyle w:val="TAC"/>
              <w:keepNext w:val="0"/>
              <w:keepLines w:val="0"/>
              <w:rPr>
                <w:rFonts w:cs="Arial"/>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1CC98B1" w14:textId="77777777" w:rsidR="00395979" w:rsidRDefault="00395979">
            <w:pPr>
              <w:pStyle w:val="TAC"/>
              <w:keepNext w:val="0"/>
              <w:keepLines w:val="0"/>
              <w:rPr>
                <w:rFonts w:cs="Arial"/>
                <w:color w:val="000000"/>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10A9778" w14:textId="77777777" w:rsidR="00395979" w:rsidRDefault="00395979">
            <w:pPr>
              <w:pStyle w:val="TAC"/>
              <w:keepNext w:val="0"/>
              <w:keepLines w:val="0"/>
              <w:rPr>
                <w:rFonts w:cs="Arial"/>
                <w:lang w:eastAsia="ko-KR"/>
              </w:rPr>
            </w:pPr>
            <w:r>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hideMark/>
          </w:tcPr>
          <w:p w14:paraId="0E618FEB" w14:textId="77777777" w:rsidR="00395979" w:rsidRDefault="00395979">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DADC20" w14:textId="77777777" w:rsidR="00395979" w:rsidRDefault="00395979">
            <w:pPr>
              <w:pStyle w:val="TAC"/>
              <w:keepNext w:val="0"/>
              <w:keepLines w:val="0"/>
              <w:rPr>
                <w:rFonts w:cs="Arial"/>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A3B8DFC" w14:textId="77777777" w:rsidR="00395979" w:rsidRDefault="00395979">
            <w:pPr>
              <w:pStyle w:val="TAC"/>
              <w:keepNext w:val="0"/>
              <w:keepLines w:val="0"/>
              <w:rPr>
                <w:rFonts w:cs="Arial"/>
                <w:lang w:eastAsia="zh-CN"/>
              </w:rPr>
            </w:pPr>
            <w:r>
              <w:rPr>
                <w:rFonts w:eastAsia="DengXian"/>
                <w:lang w:eastAsia="ko-KR"/>
              </w:rPr>
              <w:t>N/A</w:t>
            </w:r>
          </w:p>
        </w:tc>
      </w:tr>
      <w:tr w:rsidR="00395979" w14:paraId="1943CB8C" w14:textId="77777777" w:rsidTr="00395979">
        <w:trPr>
          <w:jc w:val="center"/>
        </w:trPr>
        <w:tc>
          <w:tcPr>
            <w:tcW w:w="2007" w:type="dxa"/>
            <w:tcBorders>
              <w:top w:val="nil"/>
              <w:left w:val="single" w:sz="4" w:space="0" w:color="auto"/>
              <w:bottom w:val="nil"/>
              <w:right w:val="single" w:sz="4" w:space="0" w:color="auto"/>
            </w:tcBorders>
          </w:tcPr>
          <w:p w14:paraId="3BFED25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D7AE84" w14:textId="77777777" w:rsidR="00395979" w:rsidRDefault="00395979">
            <w:pPr>
              <w:pStyle w:val="TAC"/>
              <w:keepNext w:val="0"/>
              <w:keepLines w:val="0"/>
              <w:rPr>
                <w:rFonts w:eastAsia="Times New Roman" w:cs="Arial"/>
                <w:lang w:eastAsia="ko-KR"/>
              </w:rPr>
            </w:pPr>
            <w:r>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hideMark/>
          </w:tcPr>
          <w:p w14:paraId="224EDB2B" w14:textId="77777777" w:rsidR="00395979" w:rsidRDefault="00395979">
            <w:pPr>
              <w:pStyle w:val="TAC"/>
              <w:keepNext w:val="0"/>
              <w:keepLines w:val="0"/>
              <w:rPr>
                <w:rFonts w:cs="Arial"/>
                <w:color w:val="000000"/>
                <w:lang w:eastAsia="ko-KR"/>
              </w:rPr>
            </w:pPr>
            <w:r>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hideMark/>
          </w:tcPr>
          <w:p w14:paraId="463AB299" w14:textId="77777777" w:rsidR="00395979" w:rsidRDefault="00395979">
            <w:pPr>
              <w:pStyle w:val="TAC"/>
              <w:keepNext w:val="0"/>
              <w:keepLines w:val="0"/>
              <w:rPr>
                <w:rFonts w:cs="Arial"/>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4E27757" w14:textId="77777777" w:rsidR="00395979" w:rsidRDefault="00395979">
            <w:pPr>
              <w:pStyle w:val="TAC"/>
              <w:keepNext w:val="0"/>
              <w:keepLines w:val="0"/>
              <w:rPr>
                <w:rFonts w:cs="Arial"/>
                <w:color w:val="000000"/>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F0923B1" w14:textId="77777777" w:rsidR="00395979" w:rsidRDefault="00395979">
            <w:pPr>
              <w:pStyle w:val="TAC"/>
              <w:keepNext w:val="0"/>
              <w:keepLines w:val="0"/>
              <w:rPr>
                <w:rFonts w:cs="Arial"/>
                <w:lang w:eastAsia="ko-KR"/>
              </w:rPr>
            </w:pPr>
            <w:r>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hideMark/>
          </w:tcPr>
          <w:p w14:paraId="6CAB0408" w14:textId="77777777" w:rsidR="00395979" w:rsidRDefault="00395979">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7C692BA" w14:textId="77777777" w:rsidR="00395979" w:rsidRDefault="00395979">
            <w:pPr>
              <w:pStyle w:val="TAC"/>
              <w:keepNext w:val="0"/>
              <w:keepLines w:val="0"/>
              <w:rPr>
                <w:rFonts w:cs="Arial"/>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7F7D219" w14:textId="77777777" w:rsidR="00395979" w:rsidRDefault="00395979">
            <w:pPr>
              <w:pStyle w:val="TAC"/>
              <w:keepNext w:val="0"/>
              <w:keepLines w:val="0"/>
              <w:rPr>
                <w:rFonts w:cs="Arial"/>
                <w:lang w:eastAsia="zh-CN"/>
              </w:rPr>
            </w:pPr>
            <w:r>
              <w:rPr>
                <w:rFonts w:eastAsia="DengXian"/>
                <w:lang w:eastAsia="ko-KR"/>
              </w:rPr>
              <w:t>N/A</w:t>
            </w:r>
          </w:p>
        </w:tc>
      </w:tr>
      <w:tr w:rsidR="00395979" w14:paraId="227401FF" w14:textId="77777777" w:rsidTr="00395979">
        <w:trPr>
          <w:jc w:val="center"/>
        </w:trPr>
        <w:tc>
          <w:tcPr>
            <w:tcW w:w="2007" w:type="dxa"/>
            <w:tcBorders>
              <w:top w:val="nil"/>
              <w:left w:val="single" w:sz="4" w:space="0" w:color="auto"/>
              <w:bottom w:val="nil"/>
              <w:right w:val="single" w:sz="4" w:space="0" w:color="auto"/>
            </w:tcBorders>
          </w:tcPr>
          <w:p w14:paraId="58E471C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ECE649" w14:textId="77777777" w:rsidR="00395979" w:rsidRDefault="00395979">
            <w:pPr>
              <w:pStyle w:val="TAC"/>
              <w:keepNext w:val="0"/>
              <w:keepLines w:val="0"/>
              <w:rPr>
                <w:rFonts w:eastAsia="Times New Roman" w:cs="Arial"/>
                <w:lang w:eastAsia="ko-KR"/>
              </w:rPr>
            </w:pPr>
            <w:r>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714B4AF2" w14:textId="77777777" w:rsidR="00395979" w:rsidRDefault="00395979">
            <w:pPr>
              <w:pStyle w:val="TAC"/>
              <w:keepNext w:val="0"/>
              <w:keepLines w:val="0"/>
              <w:rPr>
                <w:rFonts w:cs="Arial"/>
                <w:color w:val="000000"/>
                <w:lang w:eastAsia="ko-KR"/>
              </w:rPr>
            </w:pPr>
            <w:r>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0870A3E" w14:textId="77777777" w:rsidR="00395979" w:rsidRDefault="00395979">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7A0CEC2" w14:textId="77777777" w:rsidR="00395979" w:rsidRDefault="00395979">
            <w:pPr>
              <w:pStyle w:val="TAC"/>
              <w:keepNext w:val="0"/>
              <w:keepLines w:val="0"/>
              <w:rPr>
                <w:rFonts w:cs="Arial"/>
                <w:color w:val="000000"/>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F28A10C" w14:textId="77777777" w:rsidR="00395979" w:rsidRDefault="00395979">
            <w:pPr>
              <w:pStyle w:val="TAC"/>
              <w:keepNext w:val="0"/>
              <w:keepLines w:val="0"/>
              <w:rPr>
                <w:rFonts w:cs="Arial"/>
                <w:lang w:eastAsia="ko-KR"/>
              </w:rPr>
            </w:pPr>
            <w:r>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hideMark/>
          </w:tcPr>
          <w:p w14:paraId="14B72885" w14:textId="77777777" w:rsidR="00395979" w:rsidRDefault="00395979">
            <w:pPr>
              <w:pStyle w:val="TAC"/>
              <w:keepNext w:val="0"/>
              <w:keepLines w:val="0"/>
              <w:rPr>
                <w:rFonts w:cs="Arial"/>
                <w:lang w:eastAsia="ja-JP"/>
              </w:rPr>
            </w:pPr>
            <w:r>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519A4404" w14:textId="77777777" w:rsidR="00395979" w:rsidRDefault="00395979">
            <w:pPr>
              <w:pStyle w:val="TAC"/>
              <w:keepNext w:val="0"/>
              <w:keepLines w:val="0"/>
              <w:rPr>
                <w:rFonts w:cs="Arial"/>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6303528" w14:textId="77777777" w:rsidR="00395979" w:rsidRDefault="00395979">
            <w:pPr>
              <w:pStyle w:val="TAC"/>
              <w:keepNext w:val="0"/>
              <w:keepLines w:val="0"/>
              <w:rPr>
                <w:rFonts w:cs="Arial"/>
                <w:lang w:eastAsia="zh-CN"/>
              </w:rPr>
            </w:pPr>
            <w:r>
              <w:rPr>
                <w:rFonts w:eastAsia="DengXian"/>
                <w:lang w:eastAsia="ko-KR"/>
              </w:rPr>
              <w:t>IMD3</w:t>
            </w:r>
            <w:r>
              <w:rPr>
                <w:rFonts w:eastAsia="DengXian"/>
                <w:vertAlign w:val="superscript"/>
                <w:lang w:eastAsia="ko-KR"/>
              </w:rPr>
              <w:t>1</w:t>
            </w:r>
          </w:p>
        </w:tc>
      </w:tr>
      <w:tr w:rsidR="00395979" w14:paraId="652D45C1" w14:textId="77777777" w:rsidTr="00395979">
        <w:trPr>
          <w:jc w:val="center"/>
        </w:trPr>
        <w:tc>
          <w:tcPr>
            <w:tcW w:w="2007" w:type="dxa"/>
            <w:tcBorders>
              <w:top w:val="nil"/>
              <w:left w:val="single" w:sz="4" w:space="0" w:color="auto"/>
              <w:bottom w:val="nil"/>
              <w:right w:val="single" w:sz="4" w:space="0" w:color="auto"/>
            </w:tcBorders>
          </w:tcPr>
          <w:p w14:paraId="577D4B8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C78D93" w14:textId="77777777" w:rsidR="00395979" w:rsidRDefault="00395979">
            <w:pPr>
              <w:pStyle w:val="TAC"/>
              <w:keepNext w:val="0"/>
              <w:keepLines w:val="0"/>
              <w:rPr>
                <w:rFonts w:eastAsia="Times New Roman" w:cs="Arial"/>
                <w:lang w:eastAsia="ko-KR"/>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0E8F3332" w14:textId="77777777" w:rsidR="00395979" w:rsidRDefault="00395979">
            <w:pPr>
              <w:pStyle w:val="TAC"/>
              <w:keepNext w:val="0"/>
              <w:keepLines w:val="0"/>
              <w:rPr>
                <w:rFonts w:cs="Arial"/>
                <w:color w:val="000000"/>
                <w:lang w:eastAsia="ko-KR"/>
              </w:rPr>
            </w:pPr>
            <w:r>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6ABC322" w14:textId="77777777" w:rsidR="00395979" w:rsidRDefault="00395979">
            <w:pPr>
              <w:pStyle w:val="TAC"/>
              <w:keepNext w:val="0"/>
              <w:keepLines w:val="0"/>
              <w:rPr>
                <w:rFonts w:cs="Arial"/>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669AB25" w14:textId="77777777" w:rsidR="00395979" w:rsidRDefault="00395979">
            <w:pPr>
              <w:pStyle w:val="TAC"/>
              <w:keepNext w:val="0"/>
              <w:keepLines w:val="0"/>
              <w:rPr>
                <w:rFonts w:cs="Arial"/>
                <w:color w:val="000000"/>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ED78255" w14:textId="77777777" w:rsidR="00395979" w:rsidRDefault="00395979">
            <w:pPr>
              <w:pStyle w:val="TAC"/>
              <w:keepNext w:val="0"/>
              <w:keepLines w:val="0"/>
              <w:rPr>
                <w:rFonts w:cs="Arial"/>
                <w:lang w:eastAsia="ko-KR"/>
              </w:rPr>
            </w:pPr>
            <w:r>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hideMark/>
          </w:tcPr>
          <w:p w14:paraId="6CAFD330" w14:textId="77777777" w:rsidR="00395979" w:rsidRDefault="00395979">
            <w:pPr>
              <w:pStyle w:val="TAC"/>
              <w:keepNext w:val="0"/>
              <w:keepLines w:val="0"/>
              <w:rPr>
                <w:rFonts w:cs="Arial"/>
                <w:lang w:eastAsia="ja-JP"/>
              </w:rPr>
            </w:pPr>
            <w:r>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3045D040" w14:textId="77777777" w:rsidR="00395979" w:rsidRDefault="00395979">
            <w:pPr>
              <w:pStyle w:val="TAC"/>
              <w:keepNext w:val="0"/>
              <w:keepLines w:val="0"/>
              <w:rPr>
                <w:rFonts w:cs="Arial"/>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152EBD0" w14:textId="77777777" w:rsidR="00395979" w:rsidRDefault="00395979">
            <w:pPr>
              <w:pStyle w:val="TAC"/>
              <w:keepNext w:val="0"/>
              <w:keepLines w:val="0"/>
              <w:rPr>
                <w:rFonts w:cs="Arial"/>
                <w:lang w:eastAsia="zh-CN"/>
              </w:rPr>
            </w:pPr>
            <w:r>
              <w:rPr>
                <w:rFonts w:eastAsia="DengXian"/>
                <w:lang w:eastAsia="ko-KR"/>
              </w:rPr>
              <w:t>IMD3</w:t>
            </w:r>
          </w:p>
        </w:tc>
      </w:tr>
      <w:tr w:rsidR="00395979" w14:paraId="1F3361A4" w14:textId="77777777" w:rsidTr="00395979">
        <w:trPr>
          <w:jc w:val="center"/>
        </w:trPr>
        <w:tc>
          <w:tcPr>
            <w:tcW w:w="2007" w:type="dxa"/>
            <w:tcBorders>
              <w:top w:val="nil"/>
              <w:left w:val="single" w:sz="4" w:space="0" w:color="auto"/>
              <w:bottom w:val="nil"/>
              <w:right w:val="single" w:sz="4" w:space="0" w:color="auto"/>
            </w:tcBorders>
          </w:tcPr>
          <w:p w14:paraId="14D9E9F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F24AEE" w14:textId="77777777" w:rsidR="00395979" w:rsidRDefault="00395979">
            <w:pPr>
              <w:pStyle w:val="TAC"/>
              <w:keepNext w:val="0"/>
              <w:keepLines w:val="0"/>
              <w:rPr>
                <w:rFonts w:eastAsia="Times New Roman" w:cs="Arial"/>
                <w:lang w:eastAsia="ko-KR"/>
              </w:rPr>
            </w:pPr>
            <w:r>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hideMark/>
          </w:tcPr>
          <w:p w14:paraId="183152E5" w14:textId="77777777" w:rsidR="00395979" w:rsidRDefault="00395979">
            <w:pPr>
              <w:pStyle w:val="TAC"/>
              <w:keepNext w:val="0"/>
              <w:keepLines w:val="0"/>
              <w:rPr>
                <w:rFonts w:cs="Arial"/>
                <w:color w:val="000000"/>
                <w:lang w:eastAsia="ko-KR"/>
              </w:rPr>
            </w:pPr>
            <w:r>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hideMark/>
          </w:tcPr>
          <w:p w14:paraId="3745EB24" w14:textId="77777777" w:rsidR="00395979" w:rsidRDefault="00395979">
            <w:pPr>
              <w:pStyle w:val="TAC"/>
              <w:keepNext w:val="0"/>
              <w:keepLines w:val="0"/>
              <w:rPr>
                <w:rFonts w:cs="Arial"/>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05A96A7" w14:textId="77777777" w:rsidR="00395979" w:rsidRDefault="00395979">
            <w:pPr>
              <w:pStyle w:val="TAC"/>
              <w:keepNext w:val="0"/>
              <w:keepLines w:val="0"/>
              <w:rPr>
                <w:rFonts w:cs="Arial"/>
                <w:color w:val="000000"/>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E523E96" w14:textId="77777777" w:rsidR="00395979" w:rsidRDefault="00395979">
            <w:pPr>
              <w:pStyle w:val="TAC"/>
              <w:keepNext w:val="0"/>
              <w:keepLines w:val="0"/>
              <w:rPr>
                <w:rFonts w:cs="Arial"/>
                <w:lang w:eastAsia="ko-KR"/>
              </w:rPr>
            </w:pPr>
            <w:r>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hideMark/>
          </w:tcPr>
          <w:p w14:paraId="3437E9FE" w14:textId="77777777" w:rsidR="00395979" w:rsidRDefault="00395979">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0188585" w14:textId="77777777" w:rsidR="00395979" w:rsidRDefault="00395979">
            <w:pPr>
              <w:pStyle w:val="TAC"/>
              <w:keepNext w:val="0"/>
              <w:keepLines w:val="0"/>
              <w:rPr>
                <w:rFonts w:cs="Arial"/>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7C72DC3" w14:textId="77777777" w:rsidR="00395979" w:rsidRDefault="00395979">
            <w:pPr>
              <w:pStyle w:val="TAC"/>
              <w:keepNext w:val="0"/>
              <w:keepLines w:val="0"/>
              <w:rPr>
                <w:rFonts w:cs="Arial"/>
                <w:lang w:eastAsia="zh-CN"/>
              </w:rPr>
            </w:pPr>
            <w:r>
              <w:rPr>
                <w:rFonts w:eastAsia="DengXian"/>
                <w:lang w:eastAsia="ko-KR"/>
              </w:rPr>
              <w:t>N/A</w:t>
            </w:r>
          </w:p>
        </w:tc>
      </w:tr>
      <w:tr w:rsidR="00395979" w14:paraId="47AC5895" w14:textId="77777777" w:rsidTr="00395979">
        <w:trPr>
          <w:jc w:val="center"/>
        </w:trPr>
        <w:tc>
          <w:tcPr>
            <w:tcW w:w="2007" w:type="dxa"/>
            <w:tcBorders>
              <w:top w:val="nil"/>
              <w:left w:val="single" w:sz="4" w:space="0" w:color="auto"/>
              <w:bottom w:val="single" w:sz="4" w:space="0" w:color="auto"/>
              <w:right w:val="single" w:sz="4" w:space="0" w:color="auto"/>
            </w:tcBorders>
          </w:tcPr>
          <w:p w14:paraId="1135953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AA2124" w14:textId="77777777" w:rsidR="00395979" w:rsidRDefault="00395979">
            <w:pPr>
              <w:pStyle w:val="TAC"/>
              <w:keepNext w:val="0"/>
              <w:keepLines w:val="0"/>
              <w:rPr>
                <w:rFonts w:eastAsia="Times New Roman" w:cs="Arial"/>
                <w:lang w:eastAsia="ko-KR"/>
              </w:rPr>
            </w:pPr>
            <w:r>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4CC64AD4" w14:textId="77777777" w:rsidR="00395979" w:rsidRDefault="00395979">
            <w:pPr>
              <w:pStyle w:val="TAC"/>
              <w:keepNext w:val="0"/>
              <w:keepLines w:val="0"/>
              <w:rPr>
                <w:rFonts w:cs="Arial"/>
                <w:color w:val="000000"/>
                <w:lang w:eastAsia="ko-KR"/>
              </w:rPr>
            </w:pPr>
            <w:r>
              <w:rPr>
                <w:rFonts w:eastAsia="DengXian"/>
                <w:lang w:eastAsia="ko-KR"/>
              </w:rPr>
              <w:t>3730</w:t>
            </w:r>
          </w:p>
        </w:tc>
        <w:tc>
          <w:tcPr>
            <w:tcW w:w="851" w:type="dxa"/>
            <w:tcBorders>
              <w:top w:val="single" w:sz="4" w:space="0" w:color="auto"/>
              <w:left w:val="single" w:sz="4" w:space="0" w:color="auto"/>
              <w:bottom w:val="single" w:sz="4" w:space="0" w:color="auto"/>
              <w:right w:val="single" w:sz="4" w:space="0" w:color="auto"/>
            </w:tcBorders>
            <w:hideMark/>
          </w:tcPr>
          <w:p w14:paraId="6E317E4E" w14:textId="77777777" w:rsidR="00395979" w:rsidRDefault="00395979">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BC767A0" w14:textId="77777777" w:rsidR="00395979" w:rsidRDefault="00395979">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BDF578B" w14:textId="77777777" w:rsidR="00395979" w:rsidRDefault="00395979">
            <w:pPr>
              <w:pStyle w:val="TAC"/>
              <w:keepNext w:val="0"/>
              <w:keepLines w:val="0"/>
              <w:rPr>
                <w:rFonts w:cs="Arial"/>
                <w:lang w:eastAsia="ko-KR"/>
              </w:rPr>
            </w:pPr>
            <w:r>
              <w:rPr>
                <w:rFonts w:eastAsia="DengXian"/>
                <w:lang w:eastAsia="ko-KR"/>
              </w:rPr>
              <w:t>3530</w:t>
            </w:r>
          </w:p>
        </w:tc>
        <w:tc>
          <w:tcPr>
            <w:tcW w:w="977" w:type="dxa"/>
            <w:tcBorders>
              <w:top w:val="single" w:sz="4" w:space="0" w:color="auto"/>
              <w:left w:val="single" w:sz="4" w:space="0" w:color="auto"/>
              <w:bottom w:val="single" w:sz="4" w:space="0" w:color="auto"/>
              <w:right w:val="single" w:sz="4" w:space="0" w:color="auto"/>
            </w:tcBorders>
            <w:hideMark/>
          </w:tcPr>
          <w:p w14:paraId="322E310F" w14:textId="77777777" w:rsidR="00395979" w:rsidRDefault="00395979">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1CE3D1" w14:textId="77777777" w:rsidR="00395979" w:rsidRDefault="00395979">
            <w:pPr>
              <w:pStyle w:val="TAC"/>
              <w:keepNext w:val="0"/>
              <w:keepLines w:val="0"/>
              <w:rPr>
                <w:rFonts w:cs="Arial"/>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C5C9AD3" w14:textId="77777777" w:rsidR="00395979" w:rsidRDefault="00395979">
            <w:pPr>
              <w:pStyle w:val="TAC"/>
              <w:keepNext w:val="0"/>
              <w:keepLines w:val="0"/>
              <w:rPr>
                <w:rFonts w:cs="Arial"/>
                <w:lang w:eastAsia="zh-CN"/>
              </w:rPr>
            </w:pPr>
            <w:r>
              <w:rPr>
                <w:rFonts w:eastAsia="DengXian"/>
                <w:lang w:eastAsia="ko-KR"/>
              </w:rPr>
              <w:t>N/A</w:t>
            </w:r>
          </w:p>
        </w:tc>
      </w:tr>
      <w:tr w:rsidR="00395979" w14:paraId="1F507A0D"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39CF345B" w14:textId="77777777" w:rsidR="00395979" w:rsidRDefault="00395979">
            <w:pPr>
              <w:pStyle w:val="TAC"/>
              <w:keepNext w:val="0"/>
              <w:keepLines w:val="0"/>
              <w:rPr>
                <w:rFonts w:eastAsiaTheme="minorEastAsia"/>
                <w:lang w:eastAsia="zh-CN"/>
              </w:rPr>
            </w:pPr>
            <w:r>
              <w:rPr>
                <w:rFonts w:eastAsia="DengXian"/>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hideMark/>
          </w:tcPr>
          <w:p w14:paraId="5D1853EF" w14:textId="77777777" w:rsidR="00395979" w:rsidRDefault="00395979">
            <w:pPr>
              <w:pStyle w:val="TAC"/>
              <w:keepNext w:val="0"/>
              <w:keepLines w:val="0"/>
              <w:rPr>
                <w:rFonts w:eastAsia="Times New Roman" w:cs="Arial"/>
                <w:lang w:eastAsia="ko-KR"/>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0958DF9B" w14:textId="77777777" w:rsidR="00395979" w:rsidRDefault="00395979">
            <w:pPr>
              <w:pStyle w:val="TAC"/>
              <w:keepNext w:val="0"/>
              <w:keepLines w:val="0"/>
              <w:rPr>
                <w:rFonts w:cs="Arial"/>
                <w:color w:val="000000"/>
                <w:lang w:eastAsia="ko-KR"/>
              </w:rPr>
            </w:pPr>
            <w:r>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hideMark/>
          </w:tcPr>
          <w:p w14:paraId="3186E060" w14:textId="77777777" w:rsidR="00395979" w:rsidRDefault="00395979">
            <w:pPr>
              <w:pStyle w:val="TAC"/>
              <w:keepNext w:val="0"/>
              <w:keepLines w:val="0"/>
              <w:rPr>
                <w:rFonts w:cs="Arial"/>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E5A9D04" w14:textId="77777777" w:rsidR="00395979" w:rsidRDefault="00395979">
            <w:pPr>
              <w:pStyle w:val="TAC"/>
              <w:keepNext w:val="0"/>
              <w:keepLines w:val="0"/>
              <w:rPr>
                <w:rFonts w:cs="Arial"/>
                <w:color w:val="000000"/>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54669A3" w14:textId="77777777" w:rsidR="00395979" w:rsidRDefault="00395979">
            <w:pPr>
              <w:pStyle w:val="TAC"/>
              <w:keepNext w:val="0"/>
              <w:keepLines w:val="0"/>
              <w:rPr>
                <w:rFonts w:cs="Arial"/>
                <w:lang w:eastAsia="ko-KR"/>
              </w:rPr>
            </w:pPr>
            <w:r>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hideMark/>
          </w:tcPr>
          <w:p w14:paraId="494F5B1F" w14:textId="77777777" w:rsidR="00395979" w:rsidRDefault="00395979">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6783FD" w14:textId="77777777" w:rsidR="00395979" w:rsidRDefault="00395979">
            <w:pPr>
              <w:pStyle w:val="TAC"/>
              <w:keepNext w:val="0"/>
              <w:keepLines w:val="0"/>
              <w:rPr>
                <w:rFonts w:cs="Arial"/>
                <w:lang w:eastAsia="zh-CN"/>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3F3E94" w14:textId="77777777" w:rsidR="00395979" w:rsidRDefault="00395979">
            <w:pPr>
              <w:pStyle w:val="TAC"/>
              <w:keepNext w:val="0"/>
              <w:keepLines w:val="0"/>
              <w:rPr>
                <w:rFonts w:cs="Arial"/>
                <w:lang w:eastAsia="zh-CN"/>
              </w:rPr>
            </w:pPr>
            <w:r>
              <w:rPr>
                <w:rFonts w:eastAsia="DengXian"/>
                <w:lang w:eastAsia="ko-KR"/>
              </w:rPr>
              <w:t>N/A</w:t>
            </w:r>
          </w:p>
        </w:tc>
      </w:tr>
      <w:tr w:rsidR="00395979" w14:paraId="2592479F" w14:textId="77777777" w:rsidTr="00395979">
        <w:trPr>
          <w:jc w:val="center"/>
        </w:trPr>
        <w:tc>
          <w:tcPr>
            <w:tcW w:w="2007" w:type="dxa"/>
            <w:tcBorders>
              <w:top w:val="nil"/>
              <w:left w:val="single" w:sz="4" w:space="0" w:color="auto"/>
              <w:bottom w:val="nil"/>
              <w:right w:val="single" w:sz="4" w:space="0" w:color="auto"/>
            </w:tcBorders>
          </w:tcPr>
          <w:p w14:paraId="6D6706B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7A351D" w14:textId="77777777" w:rsidR="00395979" w:rsidRDefault="00395979">
            <w:pPr>
              <w:pStyle w:val="TAC"/>
              <w:keepNext w:val="0"/>
              <w:keepLines w:val="0"/>
              <w:rPr>
                <w:rFonts w:eastAsia="Times New Roman" w:cs="Arial"/>
                <w:lang w:eastAsia="ko-KR"/>
              </w:rPr>
            </w:pPr>
            <w:r>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F5452B4" w14:textId="77777777" w:rsidR="00395979" w:rsidRDefault="00395979">
            <w:pPr>
              <w:pStyle w:val="TAC"/>
              <w:keepNext w:val="0"/>
              <w:keepLines w:val="0"/>
              <w:rPr>
                <w:rFonts w:cs="Arial"/>
                <w:color w:val="000000"/>
                <w:lang w:eastAsia="ko-KR"/>
              </w:rPr>
            </w:pPr>
            <w:r>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hideMark/>
          </w:tcPr>
          <w:p w14:paraId="60F5B3EE" w14:textId="77777777" w:rsidR="00395979" w:rsidRDefault="00395979">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D04AB12" w14:textId="77777777" w:rsidR="00395979" w:rsidRDefault="00395979">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723A3CF" w14:textId="77777777" w:rsidR="00395979" w:rsidRDefault="00395979">
            <w:pPr>
              <w:pStyle w:val="TAC"/>
              <w:keepNext w:val="0"/>
              <w:keepLines w:val="0"/>
              <w:rPr>
                <w:rFonts w:cs="Arial"/>
                <w:lang w:eastAsia="ko-KR"/>
              </w:rPr>
            </w:pPr>
            <w:r>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hideMark/>
          </w:tcPr>
          <w:p w14:paraId="3D5026F9" w14:textId="77777777" w:rsidR="00395979" w:rsidRDefault="00395979">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6F3F214" w14:textId="77777777" w:rsidR="00395979" w:rsidRDefault="00395979">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9AB805" w14:textId="77777777" w:rsidR="00395979" w:rsidRDefault="00395979">
            <w:pPr>
              <w:pStyle w:val="TAC"/>
              <w:keepNext w:val="0"/>
              <w:keepLines w:val="0"/>
              <w:rPr>
                <w:rFonts w:cs="Arial"/>
                <w:lang w:eastAsia="zh-CN"/>
              </w:rPr>
            </w:pPr>
            <w:r>
              <w:rPr>
                <w:rFonts w:eastAsia="DengXian"/>
                <w:lang w:eastAsia="ko-KR"/>
              </w:rPr>
              <w:t>N/A</w:t>
            </w:r>
          </w:p>
        </w:tc>
      </w:tr>
      <w:tr w:rsidR="00395979" w14:paraId="7DBD7BDE" w14:textId="77777777" w:rsidTr="00395979">
        <w:trPr>
          <w:jc w:val="center"/>
        </w:trPr>
        <w:tc>
          <w:tcPr>
            <w:tcW w:w="2007" w:type="dxa"/>
            <w:tcBorders>
              <w:top w:val="nil"/>
              <w:left w:val="single" w:sz="4" w:space="0" w:color="auto"/>
              <w:bottom w:val="nil"/>
              <w:right w:val="single" w:sz="4" w:space="0" w:color="auto"/>
            </w:tcBorders>
          </w:tcPr>
          <w:p w14:paraId="77D2744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C2C51E" w14:textId="77777777" w:rsidR="00395979" w:rsidRDefault="00395979">
            <w:pPr>
              <w:pStyle w:val="TAC"/>
              <w:keepNext w:val="0"/>
              <w:keepLines w:val="0"/>
              <w:rPr>
                <w:rFonts w:eastAsia="Times New Roman" w:cs="Arial"/>
                <w:lang w:eastAsia="ko-KR"/>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4E10F221" w14:textId="77777777" w:rsidR="00395979" w:rsidRDefault="00395979">
            <w:pPr>
              <w:pStyle w:val="TAC"/>
              <w:keepNext w:val="0"/>
              <w:keepLines w:val="0"/>
              <w:rPr>
                <w:rFonts w:cs="Arial"/>
                <w:color w:val="000000"/>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7B25BAD8" w14:textId="77777777" w:rsidR="00395979" w:rsidRDefault="00395979">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17DEF05" w14:textId="77777777" w:rsidR="00395979" w:rsidRDefault="00395979">
            <w:pPr>
              <w:pStyle w:val="TAC"/>
              <w:keepNext w:val="0"/>
              <w:keepLines w:val="0"/>
              <w:rPr>
                <w:rFonts w:cs="Arial"/>
                <w:color w:val="000000"/>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07478B15" w14:textId="77777777" w:rsidR="00395979" w:rsidRDefault="00395979">
            <w:pPr>
              <w:pStyle w:val="TAC"/>
              <w:keepNext w:val="0"/>
              <w:keepLines w:val="0"/>
              <w:rPr>
                <w:rFonts w:cs="Arial"/>
                <w:lang w:eastAsia="ko-KR"/>
              </w:rPr>
            </w:pPr>
            <w:r>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hideMark/>
          </w:tcPr>
          <w:p w14:paraId="5EAF4645" w14:textId="77777777" w:rsidR="00395979" w:rsidRDefault="00395979">
            <w:pPr>
              <w:pStyle w:val="TAC"/>
              <w:keepNext w:val="0"/>
              <w:keepLines w:val="0"/>
              <w:rPr>
                <w:rFonts w:cs="Arial"/>
                <w:lang w:eastAsia="ja-JP"/>
              </w:rPr>
            </w:pPr>
            <w:r>
              <w:rPr>
                <w:rFonts w:eastAsia="DengXian"/>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0527B444" w14:textId="77777777" w:rsidR="00395979" w:rsidRDefault="00395979">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3B3718" w14:textId="77777777" w:rsidR="00395979" w:rsidRDefault="00395979">
            <w:pPr>
              <w:pStyle w:val="TAC"/>
              <w:keepNext w:val="0"/>
              <w:keepLines w:val="0"/>
              <w:rPr>
                <w:rFonts w:cs="Arial"/>
                <w:lang w:eastAsia="zh-CN"/>
              </w:rPr>
            </w:pPr>
            <w:r>
              <w:rPr>
                <w:rFonts w:eastAsia="DengXian"/>
                <w:lang w:eastAsia="ko-KR"/>
              </w:rPr>
              <w:t>IMD3</w:t>
            </w:r>
          </w:p>
        </w:tc>
      </w:tr>
      <w:tr w:rsidR="00395979" w14:paraId="5BE84575" w14:textId="77777777" w:rsidTr="00395979">
        <w:trPr>
          <w:jc w:val="center"/>
        </w:trPr>
        <w:tc>
          <w:tcPr>
            <w:tcW w:w="2007" w:type="dxa"/>
            <w:tcBorders>
              <w:top w:val="nil"/>
              <w:left w:val="single" w:sz="4" w:space="0" w:color="auto"/>
              <w:bottom w:val="nil"/>
              <w:right w:val="single" w:sz="4" w:space="0" w:color="auto"/>
            </w:tcBorders>
          </w:tcPr>
          <w:p w14:paraId="6945DFE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AC2658" w14:textId="77777777" w:rsidR="00395979" w:rsidRDefault="00395979">
            <w:pPr>
              <w:pStyle w:val="TAC"/>
              <w:keepNext w:val="0"/>
              <w:keepLines w:val="0"/>
              <w:rPr>
                <w:rFonts w:eastAsia="Times New Roman" w:cs="Arial"/>
                <w:lang w:eastAsia="ko-KR"/>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3F47CDFE" w14:textId="77777777" w:rsidR="00395979" w:rsidRDefault="00395979">
            <w:pPr>
              <w:pStyle w:val="TAC"/>
              <w:keepNext w:val="0"/>
              <w:keepLines w:val="0"/>
              <w:rPr>
                <w:rFonts w:cs="Arial"/>
                <w:color w:val="000000"/>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40B662D0" w14:textId="77777777" w:rsidR="00395979" w:rsidRDefault="00395979">
            <w:pPr>
              <w:pStyle w:val="TAC"/>
              <w:keepNext w:val="0"/>
              <w:keepLines w:val="0"/>
              <w:rPr>
                <w:rFonts w:cs="Arial"/>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FF9A1BA" w14:textId="77777777" w:rsidR="00395979" w:rsidRDefault="00395979">
            <w:pPr>
              <w:pStyle w:val="TAC"/>
              <w:keepNext w:val="0"/>
              <w:keepLines w:val="0"/>
              <w:rPr>
                <w:rFonts w:cs="Arial"/>
                <w:color w:val="000000"/>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16BE2015" w14:textId="77777777" w:rsidR="00395979" w:rsidRDefault="00395979">
            <w:pPr>
              <w:pStyle w:val="TAC"/>
              <w:keepNext w:val="0"/>
              <w:keepLines w:val="0"/>
              <w:rPr>
                <w:rFonts w:cs="Arial"/>
                <w:lang w:eastAsia="ko-KR"/>
              </w:rPr>
            </w:pPr>
            <w:r>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hideMark/>
          </w:tcPr>
          <w:p w14:paraId="16E1925C" w14:textId="77777777" w:rsidR="00395979" w:rsidRDefault="00395979">
            <w:pPr>
              <w:pStyle w:val="TAC"/>
              <w:keepNext w:val="0"/>
              <w:keepLines w:val="0"/>
              <w:rPr>
                <w:rFonts w:cs="Arial"/>
                <w:lang w:eastAsia="ja-JP"/>
              </w:rPr>
            </w:pPr>
            <w:r>
              <w:rPr>
                <w:rFonts w:eastAsia="DengXian"/>
                <w:lang w:eastAsia="ko-KR"/>
              </w:rPr>
              <w:t>12</w:t>
            </w:r>
          </w:p>
        </w:tc>
        <w:tc>
          <w:tcPr>
            <w:tcW w:w="828" w:type="dxa"/>
            <w:tcBorders>
              <w:top w:val="single" w:sz="4" w:space="0" w:color="auto"/>
              <w:left w:val="single" w:sz="4" w:space="0" w:color="auto"/>
              <w:bottom w:val="single" w:sz="4" w:space="0" w:color="auto"/>
              <w:right w:val="single" w:sz="4" w:space="0" w:color="auto"/>
            </w:tcBorders>
            <w:hideMark/>
          </w:tcPr>
          <w:p w14:paraId="66B886E5" w14:textId="77777777" w:rsidR="00395979" w:rsidRDefault="00395979">
            <w:pPr>
              <w:pStyle w:val="TAC"/>
              <w:keepNext w:val="0"/>
              <w:keepLines w:val="0"/>
              <w:rPr>
                <w:rFonts w:cs="Arial"/>
                <w:lang w:eastAsia="zh-CN"/>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1BF73A" w14:textId="77777777" w:rsidR="00395979" w:rsidRDefault="00395979">
            <w:pPr>
              <w:pStyle w:val="TAC"/>
              <w:keepNext w:val="0"/>
              <w:keepLines w:val="0"/>
              <w:rPr>
                <w:rFonts w:cs="Arial"/>
                <w:lang w:eastAsia="zh-CN"/>
              </w:rPr>
            </w:pPr>
            <w:r>
              <w:rPr>
                <w:rFonts w:eastAsia="DengXian"/>
                <w:lang w:eastAsia="ko-KR"/>
              </w:rPr>
              <w:t>IMD3</w:t>
            </w:r>
            <w:r>
              <w:rPr>
                <w:rFonts w:eastAsia="DengXian"/>
                <w:vertAlign w:val="superscript"/>
                <w:lang w:eastAsia="ko-KR"/>
              </w:rPr>
              <w:t>1</w:t>
            </w:r>
          </w:p>
        </w:tc>
      </w:tr>
      <w:tr w:rsidR="00395979" w14:paraId="72AB4AC0" w14:textId="77777777" w:rsidTr="00395979">
        <w:trPr>
          <w:jc w:val="center"/>
        </w:trPr>
        <w:tc>
          <w:tcPr>
            <w:tcW w:w="2007" w:type="dxa"/>
            <w:tcBorders>
              <w:top w:val="nil"/>
              <w:left w:val="single" w:sz="4" w:space="0" w:color="auto"/>
              <w:bottom w:val="nil"/>
              <w:right w:val="single" w:sz="4" w:space="0" w:color="auto"/>
            </w:tcBorders>
          </w:tcPr>
          <w:p w14:paraId="78BD8E1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00FA79" w14:textId="77777777" w:rsidR="00395979" w:rsidRDefault="00395979">
            <w:pPr>
              <w:pStyle w:val="TAC"/>
              <w:keepNext w:val="0"/>
              <w:keepLines w:val="0"/>
              <w:rPr>
                <w:rFonts w:eastAsia="Times New Roman" w:cs="Arial"/>
                <w:lang w:eastAsia="ko-KR"/>
              </w:rPr>
            </w:pPr>
            <w:r>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0F95C003" w14:textId="77777777" w:rsidR="00395979" w:rsidRDefault="00395979">
            <w:pPr>
              <w:pStyle w:val="TAC"/>
              <w:keepNext w:val="0"/>
              <w:keepLines w:val="0"/>
              <w:rPr>
                <w:rFonts w:cs="Arial"/>
                <w:color w:val="000000"/>
                <w:lang w:eastAsia="ko-KR"/>
              </w:rPr>
            </w:pPr>
            <w:r>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hideMark/>
          </w:tcPr>
          <w:p w14:paraId="7EF3F493" w14:textId="77777777" w:rsidR="00395979" w:rsidRDefault="00395979">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FFAA229" w14:textId="77777777" w:rsidR="00395979" w:rsidRDefault="00395979">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D2BFB59" w14:textId="77777777" w:rsidR="00395979" w:rsidRDefault="00395979">
            <w:pPr>
              <w:pStyle w:val="TAC"/>
              <w:keepNext w:val="0"/>
              <w:keepLines w:val="0"/>
              <w:rPr>
                <w:rFonts w:cs="Arial"/>
                <w:lang w:eastAsia="ko-KR"/>
              </w:rPr>
            </w:pPr>
            <w:r>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hideMark/>
          </w:tcPr>
          <w:p w14:paraId="1B567A4C" w14:textId="77777777" w:rsidR="00395979" w:rsidRDefault="00395979">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9E7DEA" w14:textId="77777777" w:rsidR="00395979" w:rsidRDefault="00395979">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515EB6" w14:textId="77777777" w:rsidR="00395979" w:rsidRDefault="00395979">
            <w:pPr>
              <w:pStyle w:val="TAC"/>
              <w:keepNext w:val="0"/>
              <w:keepLines w:val="0"/>
              <w:rPr>
                <w:rFonts w:cs="Arial"/>
                <w:lang w:eastAsia="zh-CN"/>
              </w:rPr>
            </w:pPr>
            <w:r>
              <w:rPr>
                <w:rFonts w:eastAsia="DengXian"/>
                <w:lang w:eastAsia="ko-KR"/>
              </w:rPr>
              <w:t>N/A</w:t>
            </w:r>
          </w:p>
        </w:tc>
      </w:tr>
      <w:tr w:rsidR="00395979" w14:paraId="7EDF6B17" w14:textId="77777777" w:rsidTr="00395979">
        <w:trPr>
          <w:jc w:val="center"/>
        </w:trPr>
        <w:tc>
          <w:tcPr>
            <w:tcW w:w="2007" w:type="dxa"/>
            <w:tcBorders>
              <w:top w:val="nil"/>
              <w:left w:val="single" w:sz="4" w:space="0" w:color="auto"/>
              <w:bottom w:val="nil"/>
              <w:right w:val="single" w:sz="4" w:space="0" w:color="auto"/>
            </w:tcBorders>
          </w:tcPr>
          <w:p w14:paraId="305F916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59D463" w14:textId="77777777" w:rsidR="00395979" w:rsidRDefault="00395979">
            <w:pPr>
              <w:pStyle w:val="TAC"/>
              <w:keepNext w:val="0"/>
              <w:keepLines w:val="0"/>
              <w:rPr>
                <w:rFonts w:eastAsia="Times New Roman" w:cs="Arial"/>
                <w:lang w:eastAsia="ko-KR"/>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5A35CE1A" w14:textId="77777777" w:rsidR="00395979" w:rsidRDefault="00395979">
            <w:pPr>
              <w:pStyle w:val="TAC"/>
              <w:keepNext w:val="0"/>
              <w:keepLines w:val="0"/>
              <w:rPr>
                <w:rFonts w:cs="Arial"/>
                <w:color w:val="000000"/>
                <w:lang w:eastAsia="ko-KR"/>
              </w:rPr>
            </w:pPr>
            <w:r>
              <w:rPr>
                <w:rFonts w:eastAsia="DengXian"/>
                <w:lang w:eastAsia="ko-KR"/>
              </w:rPr>
              <w:t>4450</w:t>
            </w:r>
          </w:p>
        </w:tc>
        <w:tc>
          <w:tcPr>
            <w:tcW w:w="851" w:type="dxa"/>
            <w:tcBorders>
              <w:top w:val="single" w:sz="4" w:space="0" w:color="auto"/>
              <w:left w:val="single" w:sz="4" w:space="0" w:color="auto"/>
              <w:bottom w:val="single" w:sz="4" w:space="0" w:color="auto"/>
              <w:right w:val="single" w:sz="4" w:space="0" w:color="auto"/>
            </w:tcBorders>
            <w:hideMark/>
          </w:tcPr>
          <w:p w14:paraId="5D30AA1D" w14:textId="77777777" w:rsidR="00395979" w:rsidRDefault="00395979">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EFAFF3D" w14:textId="77777777" w:rsidR="00395979" w:rsidRDefault="00395979">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E1EA5CB" w14:textId="77777777" w:rsidR="00395979" w:rsidRDefault="00395979">
            <w:pPr>
              <w:pStyle w:val="TAC"/>
              <w:keepNext w:val="0"/>
              <w:keepLines w:val="0"/>
              <w:rPr>
                <w:rFonts w:cs="Arial"/>
                <w:lang w:eastAsia="ko-KR"/>
              </w:rPr>
            </w:pPr>
            <w:r>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hideMark/>
          </w:tcPr>
          <w:p w14:paraId="28CB4666" w14:textId="77777777" w:rsidR="00395979" w:rsidRDefault="00395979">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9586F07" w14:textId="77777777" w:rsidR="00395979" w:rsidRDefault="00395979">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A82D51" w14:textId="77777777" w:rsidR="00395979" w:rsidRDefault="00395979">
            <w:pPr>
              <w:pStyle w:val="TAC"/>
              <w:keepNext w:val="0"/>
              <w:keepLines w:val="0"/>
              <w:rPr>
                <w:rFonts w:cs="Arial"/>
                <w:lang w:eastAsia="zh-CN"/>
              </w:rPr>
            </w:pPr>
            <w:r>
              <w:rPr>
                <w:rFonts w:eastAsia="DengXian"/>
                <w:lang w:eastAsia="ko-KR"/>
              </w:rPr>
              <w:t>N/A</w:t>
            </w:r>
          </w:p>
        </w:tc>
      </w:tr>
      <w:tr w:rsidR="00395979" w14:paraId="714CF52C" w14:textId="77777777" w:rsidTr="00395979">
        <w:trPr>
          <w:jc w:val="center"/>
        </w:trPr>
        <w:tc>
          <w:tcPr>
            <w:tcW w:w="2007" w:type="dxa"/>
            <w:tcBorders>
              <w:top w:val="nil"/>
              <w:left w:val="single" w:sz="4" w:space="0" w:color="auto"/>
              <w:bottom w:val="nil"/>
              <w:right w:val="single" w:sz="4" w:space="0" w:color="auto"/>
            </w:tcBorders>
          </w:tcPr>
          <w:p w14:paraId="5C1C5C7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1559D0" w14:textId="77777777" w:rsidR="00395979" w:rsidRDefault="00395979">
            <w:pPr>
              <w:pStyle w:val="TAC"/>
              <w:keepNext w:val="0"/>
              <w:keepLines w:val="0"/>
              <w:rPr>
                <w:rFonts w:eastAsia="Times New Roman" w:cs="Arial"/>
                <w:lang w:eastAsia="ko-KR"/>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19236D10" w14:textId="77777777" w:rsidR="00395979" w:rsidRDefault="00395979">
            <w:pPr>
              <w:pStyle w:val="TAC"/>
              <w:keepNext w:val="0"/>
              <w:keepLines w:val="0"/>
              <w:rPr>
                <w:rFonts w:cs="Arial"/>
                <w:color w:val="000000"/>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7F1BB2E2" w14:textId="77777777" w:rsidR="00395979" w:rsidRDefault="00395979">
            <w:pPr>
              <w:pStyle w:val="TAC"/>
              <w:keepNext w:val="0"/>
              <w:keepLines w:val="0"/>
              <w:rPr>
                <w:rFonts w:cs="Arial"/>
                <w:lang w:eastAsia="ko-KR"/>
              </w:rPr>
            </w:pPr>
            <w:r>
              <w:rPr>
                <w:rFonts w:eastAsia="DengXian" w:cs="Arial"/>
                <w:lang w:val="en-US"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4AA9185" w14:textId="77777777" w:rsidR="00395979" w:rsidRDefault="00395979">
            <w:pPr>
              <w:pStyle w:val="TAC"/>
              <w:keepNext w:val="0"/>
              <w:keepLines w:val="0"/>
              <w:rPr>
                <w:rFonts w:cs="Arial"/>
                <w:color w:val="000000"/>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7E9D7A3F" w14:textId="77777777" w:rsidR="00395979" w:rsidRDefault="00395979">
            <w:pPr>
              <w:pStyle w:val="TAC"/>
              <w:keepNext w:val="0"/>
              <w:keepLines w:val="0"/>
              <w:rPr>
                <w:rFonts w:cs="Arial"/>
                <w:lang w:eastAsia="ko-KR"/>
              </w:rPr>
            </w:pPr>
            <w:r>
              <w:rPr>
                <w:rFonts w:eastAsia="DengXian" w:cs="Arial"/>
                <w:lang w:val="en-US"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7A67C868" w14:textId="77777777" w:rsidR="00395979" w:rsidRDefault="00395979">
            <w:pPr>
              <w:pStyle w:val="TAC"/>
              <w:keepNext w:val="0"/>
              <w:keepLines w:val="0"/>
              <w:rPr>
                <w:rFonts w:cs="Arial"/>
                <w:lang w:eastAsia="ja-JP"/>
              </w:rPr>
            </w:pPr>
            <w:r>
              <w:rPr>
                <w:rFonts w:eastAsia="DengXian" w:cs="Arial"/>
                <w:lang w:eastAsia="ko-KR"/>
              </w:rPr>
              <w:t>6</w:t>
            </w:r>
          </w:p>
        </w:tc>
        <w:tc>
          <w:tcPr>
            <w:tcW w:w="828" w:type="dxa"/>
            <w:tcBorders>
              <w:top w:val="single" w:sz="4" w:space="0" w:color="auto"/>
              <w:left w:val="single" w:sz="4" w:space="0" w:color="auto"/>
              <w:bottom w:val="single" w:sz="4" w:space="0" w:color="auto"/>
              <w:right w:val="single" w:sz="4" w:space="0" w:color="auto"/>
            </w:tcBorders>
            <w:hideMark/>
          </w:tcPr>
          <w:p w14:paraId="7A8031FE" w14:textId="77777777" w:rsidR="00395979" w:rsidRDefault="00395979">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0AD2FD" w14:textId="77777777" w:rsidR="00395979" w:rsidRDefault="00395979">
            <w:pPr>
              <w:pStyle w:val="TAC"/>
              <w:keepNext w:val="0"/>
              <w:keepLines w:val="0"/>
              <w:rPr>
                <w:rFonts w:cs="Arial"/>
                <w:lang w:eastAsia="zh-CN"/>
              </w:rPr>
            </w:pPr>
            <w:r>
              <w:rPr>
                <w:rFonts w:eastAsia="DengXian" w:cs="Arial"/>
                <w:lang w:eastAsia="ko-KR"/>
              </w:rPr>
              <w:t>IMD4</w:t>
            </w:r>
          </w:p>
        </w:tc>
      </w:tr>
      <w:tr w:rsidR="00395979" w14:paraId="5A3DD01D" w14:textId="77777777" w:rsidTr="00395979">
        <w:trPr>
          <w:jc w:val="center"/>
        </w:trPr>
        <w:tc>
          <w:tcPr>
            <w:tcW w:w="2007" w:type="dxa"/>
            <w:tcBorders>
              <w:top w:val="nil"/>
              <w:left w:val="single" w:sz="4" w:space="0" w:color="auto"/>
              <w:bottom w:val="nil"/>
              <w:right w:val="single" w:sz="4" w:space="0" w:color="auto"/>
            </w:tcBorders>
          </w:tcPr>
          <w:p w14:paraId="30667AD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836CA2" w14:textId="77777777" w:rsidR="00395979" w:rsidRDefault="00395979">
            <w:pPr>
              <w:pStyle w:val="TAC"/>
              <w:keepNext w:val="0"/>
              <w:keepLines w:val="0"/>
              <w:rPr>
                <w:rFonts w:eastAsia="Times New Roman" w:cs="Arial"/>
                <w:lang w:eastAsia="ko-KR"/>
              </w:rPr>
            </w:pPr>
            <w:r>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5AEB7D95" w14:textId="77777777" w:rsidR="00395979" w:rsidRDefault="00395979">
            <w:pPr>
              <w:pStyle w:val="TAC"/>
              <w:keepNext w:val="0"/>
              <w:keepLines w:val="0"/>
              <w:rPr>
                <w:rFonts w:cs="Arial"/>
                <w:color w:val="000000"/>
                <w:lang w:eastAsia="ko-KR"/>
              </w:rPr>
            </w:pPr>
            <w:r>
              <w:rPr>
                <w:rFonts w:eastAsia="DengXian" w:cs="Arial"/>
                <w:lang w:val="en-US" w:eastAsia="ko-KR"/>
              </w:rPr>
              <w:t>3400</w:t>
            </w:r>
          </w:p>
        </w:tc>
        <w:tc>
          <w:tcPr>
            <w:tcW w:w="851" w:type="dxa"/>
            <w:tcBorders>
              <w:top w:val="single" w:sz="4" w:space="0" w:color="auto"/>
              <w:left w:val="single" w:sz="4" w:space="0" w:color="auto"/>
              <w:bottom w:val="single" w:sz="4" w:space="0" w:color="auto"/>
              <w:right w:val="single" w:sz="4" w:space="0" w:color="auto"/>
            </w:tcBorders>
            <w:hideMark/>
          </w:tcPr>
          <w:p w14:paraId="173DAB34" w14:textId="77777777" w:rsidR="00395979" w:rsidRDefault="00395979">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3DD96D9" w14:textId="77777777" w:rsidR="00395979" w:rsidRDefault="00395979">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6F0DC12" w14:textId="77777777" w:rsidR="00395979" w:rsidRDefault="00395979">
            <w:pPr>
              <w:pStyle w:val="TAC"/>
              <w:keepNext w:val="0"/>
              <w:keepLines w:val="0"/>
              <w:rPr>
                <w:rFonts w:cs="Arial"/>
                <w:lang w:eastAsia="ko-KR"/>
              </w:rPr>
            </w:pPr>
            <w:r>
              <w:rPr>
                <w:rFonts w:eastAsia="DengXian" w:cs="Arial"/>
                <w:lang w:val="en-US" w:eastAsia="ko-KR"/>
              </w:rPr>
              <w:t>3400</w:t>
            </w:r>
          </w:p>
        </w:tc>
        <w:tc>
          <w:tcPr>
            <w:tcW w:w="977" w:type="dxa"/>
            <w:tcBorders>
              <w:top w:val="single" w:sz="4" w:space="0" w:color="auto"/>
              <w:left w:val="single" w:sz="4" w:space="0" w:color="auto"/>
              <w:bottom w:val="single" w:sz="4" w:space="0" w:color="auto"/>
              <w:right w:val="single" w:sz="4" w:space="0" w:color="auto"/>
            </w:tcBorders>
            <w:hideMark/>
          </w:tcPr>
          <w:p w14:paraId="71378530" w14:textId="77777777" w:rsidR="00395979" w:rsidRDefault="00395979">
            <w:pPr>
              <w:pStyle w:val="TAC"/>
              <w:keepNext w:val="0"/>
              <w:keepLines w:val="0"/>
              <w:rPr>
                <w:rFonts w:cs="Arial"/>
                <w:lang w:eastAsia="ja-JP"/>
              </w:rPr>
            </w:pPr>
            <w:r>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9FD7CCB" w14:textId="77777777" w:rsidR="00395979" w:rsidRDefault="00395979">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A9696A" w14:textId="77777777" w:rsidR="00395979" w:rsidRDefault="00395979">
            <w:pPr>
              <w:pStyle w:val="TAC"/>
              <w:keepNext w:val="0"/>
              <w:keepLines w:val="0"/>
              <w:rPr>
                <w:rFonts w:cs="Arial"/>
                <w:lang w:eastAsia="zh-CN"/>
              </w:rPr>
            </w:pPr>
            <w:r>
              <w:rPr>
                <w:rFonts w:eastAsia="DengXian" w:cs="Arial"/>
                <w:lang w:eastAsia="ko-KR"/>
              </w:rPr>
              <w:t>N/A</w:t>
            </w:r>
          </w:p>
        </w:tc>
      </w:tr>
      <w:tr w:rsidR="00395979" w14:paraId="50A23BED" w14:textId="77777777" w:rsidTr="00395979">
        <w:trPr>
          <w:jc w:val="center"/>
        </w:trPr>
        <w:tc>
          <w:tcPr>
            <w:tcW w:w="2007" w:type="dxa"/>
            <w:tcBorders>
              <w:top w:val="nil"/>
              <w:left w:val="single" w:sz="4" w:space="0" w:color="auto"/>
              <w:bottom w:val="single" w:sz="4" w:space="0" w:color="auto"/>
              <w:right w:val="single" w:sz="4" w:space="0" w:color="auto"/>
            </w:tcBorders>
          </w:tcPr>
          <w:p w14:paraId="1065C2C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ED0DE7" w14:textId="77777777" w:rsidR="00395979" w:rsidRDefault="00395979">
            <w:pPr>
              <w:pStyle w:val="TAC"/>
              <w:keepNext w:val="0"/>
              <w:keepLines w:val="0"/>
              <w:rPr>
                <w:rFonts w:eastAsia="Times New Roman" w:cs="Arial"/>
                <w:lang w:eastAsia="ko-KR"/>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633B1BB3" w14:textId="77777777" w:rsidR="00395979" w:rsidRDefault="00395979">
            <w:pPr>
              <w:pStyle w:val="TAC"/>
              <w:keepNext w:val="0"/>
              <w:keepLines w:val="0"/>
              <w:rPr>
                <w:rFonts w:cs="Arial"/>
                <w:color w:val="000000"/>
                <w:lang w:eastAsia="ko-KR"/>
              </w:rPr>
            </w:pPr>
            <w:r>
              <w:rPr>
                <w:rFonts w:eastAsia="DengXian" w:cs="Arial"/>
                <w:lang w:val="en-US" w:eastAsia="ko-KR"/>
              </w:rPr>
              <w:t>4560</w:t>
            </w:r>
          </w:p>
        </w:tc>
        <w:tc>
          <w:tcPr>
            <w:tcW w:w="851" w:type="dxa"/>
            <w:tcBorders>
              <w:top w:val="single" w:sz="4" w:space="0" w:color="auto"/>
              <w:left w:val="single" w:sz="4" w:space="0" w:color="auto"/>
              <w:bottom w:val="single" w:sz="4" w:space="0" w:color="auto"/>
              <w:right w:val="single" w:sz="4" w:space="0" w:color="auto"/>
            </w:tcBorders>
            <w:hideMark/>
          </w:tcPr>
          <w:p w14:paraId="6DA2987D" w14:textId="77777777" w:rsidR="00395979" w:rsidRDefault="00395979">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1C0D3EC" w14:textId="77777777" w:rsidR="00395979" w:rsidRDefault="00395979">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D8EB66A" w14:textId="77777777" w:rsidR="00395979" w:rsidRDefault="00395979">
            <w:pPr>
              <w:pStyle w:val="TAC"/>
              <w:keepNext w:val="0"/>
              <w:keepLines w:val="0"/>
              <w:rPr>
                <w:rFonts w:cs="Arial"/>
                <w:lang w:eastAsia="ko-KR"/>
              </w:rPr>
            </w:pPr>
            <w:r>
              <w:rPr>
                <w:rFonts w:eastAsia="DengXian" w:cs="Arial"/>
                <w:lang w:val="en-US" w:eastAsia="ko-KR"/>
              </w:rPr>
              <w:t>4560</w:t>
            </w:r>
          </w:p>
        </w:tc>
        <w:tc>
          <w:tcPr>
            <w:tcW w:w="977" w:type="dxa"/>
            <w:tcBorders>
              <w:top w:val="single" w:sz="4" w:space="0" w:color="auto"/>
              <w:left w:val="single" w:sz="4" w:space="0" w:color="auto"/>
              <w:bottom w:val="single" w:sz="4" w:space="0" w:color="auto"/>
              <w:right w:val="single" w:sz="4" w:space="0" w:color="auto"/>
            </w:tcBorders>
            <w:hideMark/>
          </w:tcPr>
          <w:p w14:paraId="56F8C464" w14:textId="77777777" w:rsidR="00395979" w:rsidRDefault="00395979">
            <w:pPr>
              <w:pStyle w:val="TAC"/>
              <w:keepNext w:val="0"/>
              <w:keepLines w:val="0"/>
              <w:rPr>
                <w:rFonts w:cs="Arial"/>
                <w:lang w:eastAsia="ja-JP"/>
              </w:rPr>
            </w:pPr>
            <w:r>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0931FE6" w14:textId="77777777" w:rsidR="00395979" w:rsidRDefault="00395979">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3B7FCA" w14:textId="77777777" w:rsidR="00395979" w:rsidRDefault="00395979">
            <w:pPr>
              <w:pStyle w:val="TAC"/>
              <w:keepNext w:val="0"/>
              <w:keepLines w:val="0"/>
              <w:rPr>
                <w:rFonts w:cs="Arial"/>
                <w:lang w:eastAsia="zh-CN"/>
              </w:rPr>
            </w:pPr>
            <w:r>
              <w:rPr>
                <w:rFonts w:eastAsia="DengXian" w:cs="Arial"/>
                <w:lang w:eastAsia="ko-KR"/>
              </w:rPr>
              <w:t>N/A</w:t>
            </w:r>
          </w:p>
        </w:tc>
      </w:tr>
      <w:tr w:rsidR="00395979" w14:paraId="731B079F"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7AE1E13D" w14:textId="77777777" w:rsidR="00395979" w:rsidRDefault="00395979">
            <w:pPr>
              <w:pStyle w:val="TAC"/>
              <w:keepNext w:val="0"/>
              <w:keepLines w:val="0"/>
              <w:rPr>
                <w:rFonts w:eastAsiaTheme="minorEastAsia"/>
                <w:lang w:eastAsia="zh-CN"/>
              </w:rPr>
            </w:pPr>
            <w:r>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8AE1D0" w14:textId="77777777" w:rsidR="00395979" w:rsidRDefault="00395979">
            <w:pPr>
              <w:pStyle w:val="TAC"/>
              <w:keepNext w:val="0"/>
              <w:keepLines w:val="0"/>
              <w:rPr>
                <w:rFonts w:eastAsiaTheme="minorEastAsia"/>
                <w:lang w:eastAsia="ko-KR"/>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905BDC1" w14:textId="77777777" w:rsidR="00395979" w:rsidRDefault="00395979">
            <w:pPr>
              <w:pStyle w:val="TAC"/>
              <w:keepNext w:val="0"/>
              <w:keepLines w:val="0"/>
              <w:rPr>
                <w:rFonts w:eastAsiaTheme="minorEastAsia"/>
                <w:lang w:eastAsia="ko-KR"/>
              </w:rPr>
            </w:pPr>
            <w:r>
              <w:rPr>
                <w:rFonts w:eastAsiaTheme="minorEastAsia"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hideMark/>
          </w:tcPr>
          <w:p w14:paraId="4C4D831C" w14:textId="77777777" w:rsidR="00395979" w:rsidRDefault="00395979">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4AB9586" w14:textId="77777777" w:rsidR="00395979" w:rsidRDefault="00395979">
            <w:pPr>
              <w:pStyle w:val="TAC"/>
              <w:keepNext w:val="0"/>
              <w:keepLines w:val="0"/>
              <w:rPr>
                <w:rFonts w:eastAsiaTheme="minorEastAsia"/>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94130A" w14:textId="77777777" w:rsidR="00395979" w:rsidRDefault="00395979">
            <w:pPr>
              <w:pStyle w:val="TAC"/>
              <w:keepNext w:val="0"/>
              <w:keepLines w:val="0"/>
              <w:rPr>
                <w:rFonts w:eastAsiaTheme="minorEastAsia"/>
                <w:lang w:eastAsia="ko-KR"/>
              </w:rPr>
            </w:pPr>
            <w:r>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2CAB4CE9"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B25E29"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D32ABA" w14:textId="77777777" w:rsidR="00395979" w:rsidRDefault="00395979">
            <w:pPr>
              <w:pStyle w:val="TAC"/>
              <w:keepNext w:val="0"/>
              <w:keepLines w:val="0"/>
              <w:rPr>
                <w:rFonts w:eastAsiaTheme="minorEastAsia"/>
                <w:lang w:eastAsia="ko-KR"/>
              </w:rPr>
            </w:pPr>
            <w:r>
              <w:rPr>
                <w:rFonts w:eastAsiaTheme="minorEastAsia"/>
                <w:lang w:eastAsia="zh-CN"/>
              </w:rPr>
              <w:t>N/A</w:t>
            </w:r>
          </w:p>
        </w:tc>
      </w:tr>
      <w:tr w:rsidR="00395979" w14:paraId="3570E690" w14:textId="77777777" w:rsidTr="00395979">
        <w:trPr>
          <w:jc w:val="center"/>
        </w:trPr>
        <w:tc>
          <w:tcPr>
            <w:tcW w:w="2007" w:type="dxa"/>
            <w:tcBorders>
              <w:top w:val="nil"/>
              <w:left w:val="single" w:sz="4" w:space="0" w:color="auto"/>
              <w:bottom w:val="nil"/>
              <w:right w:val="single" w:sz="4" w:space="0" w:color="auto"/>
            </w:tcBorders>
            <w:vAlign w:val="center"/>
          </w:tcPr>
          <w:p w14:paraId="6F0047B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CCE391" w14:textId="77777777" w:rsidR="00395979" w:rsidRDefault="00395979">
            <w:pPr>
              <w:pStyle w:val="TAC"/>
              <w:keepNext w:val="0"/>
              <w:keepLines w:val="0"/>
              <w:rPr>
                <w:rFonts w:eastAsiaTheme="minorEastAsia"/>
                <w:lang w:eastAsia="ko-KR"/>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431DA5" w14:textId="77777777" w:rsidR="00395979" w:rsidRDefault="00395979">
            <w:pPr>
              <w:pStyle w:val="TAC"/>
              <w:keepNext w:val="0"/>
              <w:keepLines w:val="0"/>
              <w:rPr>
                <w:rFonts w:eastAsiaTheme="minorEastAsia"/>
                <w:lang w:eastAsia="ko-KR"/>
              </w:rPr>
            </w:pPr>
            <w:r>
              <w:rPr>
                <w:rFonts w:eastAsiaTheme="minorEastAsia"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hideMark/>
          </w:tcPr>
          <w:p w14:paraId="14D53968" w14:textId="77777777" w:rsidR="00395979" w:rsidRDefault="00395979">
            <w:pPr>
              <w:pStyle w:val="TAC"/>
              <w:keepNext w:val="0"/>
              <w:keepLines w:val="0"/>
              <w:rPr>
                <w:rFonts w:eastAsiaTheme="minorEastAsia"/>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30804ED" w14:textId="77777777" w:rsidR="00395979" w:rsidRDefault="00395979">
            <w:pPr>
              <w:pStyle w:val="TAC"/>
              <w:keepNext w:val="0"/>
              <w:keepLines w:val="0"/>
              <w:rPr>
                <w:rFonts w:eastAsiaTheme="minorEastAsia"/>
                <w:lang w:eastAsia="ko-KR"/>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B1D023" w14:textId="77777777" w:rsidR="00395979" w:rsidRDefault="00395979">
            <w:pPr>
              <w:pStyle w:val="TAC"/>
              <w:keepNext w:val="0"/>
              <w:keepLines w:val="0"/>
              <w:rPr>
                <w:rFonts w:eastAsiaTheme="minorEastAsia"/>
                <w:lang w:eastAsia="ko-KR"/>
              </w:rPr>
            </w:pPr>
            <w:r>
              <w:rPr>
                <w:rFonts w:eastAsiaTheme="minorEastAsia"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hideMark/>
          </w:tcPr>
          <w:p w14:paraId="418AB8F7"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E6A517"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58102B" w14:textId="77777777" w:rsidR="00395979" w:rsidRDefault="00395979">
            <w:pPr>
              <w:pStyle w:val="TAC"/>
              <w:keepNext w:val="0"/>
              <w:keepLines w:val="0"/>
              <w:rPr>
                <w:rFonts w:eastAsiaTheme="minorEastAsia"/>
                <w:lang w:eastAsia="ko-KR"/>
              </w:rPr>
            </w:pPr>
            <w:r>
              <w:rPr>
                <w:rFonts w:eastAsiaTheme="minorEastAsia"/>
                <w:lang w:eastAsia="zh-CN"/>
              </w:rPr>
              <w:t>N/A</w:t>
            </w:r>
          </w:p>
        </w:tc>
      </w:tr>
      <w:tr w:rsidR="00395979" w14:paraId="0DFD5BB8" w14:textId="77777777" w:rsidTr="00395979">
        <w:trPr>
          <w:jc w:val="center"/>
        </w:trPr>
        <w:tc>
          <w:tcPr>
            <w:tcW w:w="2007" w:type="dxa"/>
            <w:tcBorders>
              <w:top w:val="nil"/>
              <w:left w:val="single" w:sz="4" w:space="0" w:color="auto"/>
              <w:bottom w:val="nil"/>
              <w:right w:val="single" w:sz="4" w:space="0" w:color="auto"/>
            </w:tcBorders>
            <w:vAlign w:val="center"/>
          </w:tcPr>
          <w:p w14:paraId="474A01D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354FFF" w14:textId="77777777" w:rsidR="00395979" w:rsidRDefault="00395979">
            <w:pPr>
              <w:pStyle w:val="TAC"/>
              <w:keepNext w:val="0"/>
              <w:keepLines w:val="0"/>
              <w:rPr>
                <w:rFonts w:eastAsiaTheme="minorEastAsia"/>
                <w:lang w:eastAsia="ko-KR"/>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4AE100" w14:textId="77777777" w:rsidR="00395979" w:rsidRDefault="00395979">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0A67E1D" w14:textId="77777777" w:rsidR="00395979" w:rsidRDefault="00395979">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E40F274"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A24244" w14:textId="77777777" w:rsidR="00395979" w:rsidRDefault="00395979">
            <w:pPr>
              <w:pStyle w:val="TAC"/>
              <w:keepNext w:val="0"/>
              <w:keepLines w:val="0"/>
              <w:rPr>
                <w:rFonts w:eastAsiaTheme="minorEastAsia"/>
                <w:lang w:eastAsia="ko-KR"/>
              </w:rPr>
            </w:pPr>
            <w:r>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hideMark/>
          </w:tcPr>
          <w:p w14:paraId="17D4FF26" w14:textId="77777777" w:rsidR="00395979" w:rsidRDefault="00395979">
            <w:pPr>
              <w:pStyle w:val="TAC"/>
              <w:keepNext w:val="0"/>
              <w:keepLines w:val="0"/>
              <w:rPr>
                <w:rFonts w:eastAsiaTheme="minorEastAsia"/>
                <w:lang w:eastAsia="zh-CN"/>
              </w:rPr>
            </w:pPr>
            <w:r>
              <w:rPr>
                <w:rFonts w:eastAsiaTheme="minorEastAsia"/>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4D237A"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56F4E1" w14:textId="77777777" w:rsidR="00395979" w:rsidRDefault="00395979">
            <w:pPr>
              <w:pStyle w:val="TAC"/>
              <w:keepNext w:val="0"/>
              <w:keepLines w:val="0"/>
              <w:rPr>
                <w:rFonts w:eastAsiaTheme="minorEastAsia"/>
                <w:lang w:eastAsia="ko-KR"/>
              </w:rPr>
            </w:pPr>
            <w:r>
              <w:rPr>
                <w:rFonts w:eastAsiaTheme="minorEastAsia"/>
                <w:lang w:eastAsia="zh-CN"/>
              </w:rPr>
              <w:t>IMD5</w:t>
            </w:r>
          </w:p>
        </w:tc>
      </w:tr>
      <w:tr w:rsidR="00395979" w14:paraId="06F2900A" w14:textId="77777777" w:rsidTr="00395979">
        <w:trPr>
          <w:jc w:val="center"/>
        </w:trPr>
        <w:tc>
          <w:tcPr>
            <w:tcW w:w="2007" w:type="dxa"/>
            <w:tcBorders>
              <w:top w:val="nil"/>
              <w:left w:val="single" w:sz="4" w:space="0" w:color="auto"/>
              <w:bottom w:val="nil"/>
              <w:right w:val="single" w:sz="4" w:space="0" w:color="auto"/>
            </w:tcBorders>
            <w:vAlign w:val="center"/>
          </w:tcPr>
          <w:p w14:paraId="4BB45E9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9E6C6C" w14:textId="77777777" w:rsidR="00395979" w:rsidRDefault="00395979">
            <w:pPr>
              <w:pStyle w:val="TAC"/>
              <w:keepNext w:val="0"/>
              <w:keepLines w:val="0"/>
              <w:rPr>
                <w:rFonts w:eastAsiaTheme="minorEastAsia"/>
                <w:lang w:eastAsia="ko-KR"/>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B25EB4" w14:textId="77777777" w:rsidR="00395979" w:rsidRDefault="00395979">
            <w:pPr>
              <w:pStyle w:val="TAC"/>
              <w:keepNext w:val="0"/>
              <w:keepLines w:val="0"/>
              <w:rPr>
                <w:rFonts w:eastAsiaTheme="minorEastAsia"/>
                <w:lang w:eastAsia="ko-KR"/>
              </w:rPr>
            </w:pPr>
            <w:r>
              <w:rPr>
                <w:rFonts w:eastAsiaTheme="minorEastAsia"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hideMark/>
          </w:tcPr>
          <w:p w14:paraId="76E7CF57" w14:textId="77777777" w:rsidR="00395979" w:rsidRDefault="00395979">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60A4666" w14:textId="77777777" w:rsidR="00395979" w:rsidRDefault="00395979">
            <w:pPr>
              <w:pStyle w:val="TAC"/>
              <w:keepNext w:val="0"/>
              <w:keepLines w:val="0"/>
              <w:rPr>
                <w:rFonts w:eastAsiaTheme="minorEastAsia"/>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3B9264" w14:textId="77777777" w:rsidR="00395979" w:rsidRDefault="00395979">
            <w:pPr>
              <w:pStyle w:val="TAC"/>
              <w:keepNext w:val="0"/>
              <w:keepLines w:val="0"/>
              <w:rPr>
                <w:rFonts w:eastAsiaTheme="minorEastAsia"/>
                <w:lang w:eastAsia="ko-KR"/>
              </w:rPr>
            </w:pPr>
            <w:r>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5F6BF046"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EDA77D"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3F3C21" w14:textId="77777777" w:rsidR="00395979" w:rsidRDefault="00395979">
            <w:pPr>
              <w:pStyle w:val="TAC"/>
              <w:keepNext w:val="0"/>
              <w:keepLines w:val="0"/>
              <w:rPr>
                <w:rFonts w:eastAsiaTheme="minorEastAsia"/>
                <w:lang w:eastAsia="ko-KR"/>
              </w:rPr>
            </w:pPr>
            <w:r>
              <w:rPr>
                <w:rFonts w:eastAsiaTheme="minorEastAsia"/>
                <w:lang w:eastAsia="zh-CN"/>
              </w:rPr>
              <w:t>N/A</w:t>
            </w:r>
          </w:p>
        </w:tc>
      </w:tr>
      <w:tr w:rsidR="00395979" w14:paraId="1A88B7F3" w14:textId="77777777" w:rsidTr="00395979">
        <w:trPr>
          <w:jc w:val="center"/>
        </w:trPr>
        <w:tc>
          <w:tcPr>
            <w:tcW w:w="2007" w:type="dxa"/>
            <w:tcBorders>
              <w:top w:val="nil"/>
              <w:left w:val="single" w:sz="4" w:space="0" w:color="auto"/>
              <w:bottom w:val="nil"/>
              <w:right w:val="single" w:sz="4" w:space="0" w:color="auto"/>
            </w:tcBorders>
            <w:vAlign w:val="center"/>
          </w:tcPr>
          <w:p w14:paraId="228C7F2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F641B4" w14:textId="77777777" w:rsidR="00395979" w:rsidRDefault="00395979">
            <w:pPr>
              <w:pStyle w:val="TAC"/>
              <w:keepNext w:val="0"/>
              <w:keepLines w:val="0"/>
              <w:rPr>
                <w:rFonts w:eastAsiaTheme="minorEastAsia"/>
                <w:lang w:eastAsia="ko-KR"/>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433DA7" w14:textId="77777777" w:rsidR="00395979" w:rsidRDefault="00395979">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AA11066" w14:textId="77777777" w:rsidR="00395979" w:rsidRDefault="00395979">
            <w:pPr>
              <w:pStyle w:val="TAC"/>
              <w:keepNext w:val="0"/>
              <w:keepLines w:val="0"/>
              <w:rPr>
                <w:rFonts w:eastAsiaTheme="minorEastAsia"/>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FFF1D02"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88442" w14:textId="77777777" w:rsidR="00395979" w:rsidRDefault="00395979">
            <w:pPr>
              <w:pStyle w:val="TAC"/>
              <w:keepNext w:val="0"/>
              <w:keepLines w:val="0"/>
              <w:rPr>
                <w:rFonts w:eastAsiaTheme="minorEastAsia"/>
                <w:lang w:eastAsia="ko-KR"/>
              </w:rPr>
            </w:pPr>
            <w:r>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hideMark/>
          </w:tcPr>
          <w:p w14:paraId="66C6AA19" w14:textId="77777777" w:rsidR="00395979" w:rsidRDefault="00395979">
            <w:pPr>
              <w:pStyle w:val="TAC"/>
              <w:keepNext w:val="0"/>
              <w:keepLines w:val="0"/>
              <w:rPr>
                <w:rFonts w:eastAsiaTheme="minorEastAsia"/>
                <w:lang w:eastAsia="zh-CN"/>
              </w:rPr>
            </w:pPr>
            <w:r>
              <w:rPr>
                <w:rFonts w:eastAsiaTheme="minorEastAsia"/>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785DEA"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B7DC3C" w14:textId="77777777" w:rsidR="00395979" w:rsidRDefault="00395979">
            <w:pPr>
              <w:pStyle w:val="TAC"/>
              <w:keepNext w:val="0"/>
              <w:keepLines w:val="0"/>
              <w:rPr>
                <w:rFonts w:eastAsiaTheme="minorEastAsia"/>
                <w:lang w:eastAsia="ko-KR"/>
              </w:rPr>
            </w:pPr>
            <w:r>
              <w:rPr>
                <w:rFonts w:eastAsiaTheme="minorEastAsia"/>
                <w:lang w:eastAsia="zh-CN"/>
              </w:rPr>
              <w:t>IMD3</w:t>
            </w:r>
          </w:p>
        </w:tc>
      </w:tr>
      <w:tr w:rsidR="00395979" w14:paraId="5AED04E2" w14:textId="77777777" w:rsidTr="00395979">
        <w:trPr>
          <w:jc w:val="center"/>
        </w:trPr>
        <w:tc>
          <w:tcPr>
            <w:tcW w:w="2007" w:type="dxa"/>
            <w:tcBorders>
              <w:top w:val="nil"/>
              <w:left w:val="single" w:sz="4" w:space="0" w:color="auto"/>
              <w:bottom w:val="nil"/>
              <w:right w:val="single" w:sz="4" w:space="0" w:color="auto"/>
            </w:tcBorders>
            <w:vAlign w:val="center"/>
          </w:tcPr>
          <w:p w14:paraId="0A05AA1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59F7EA" w14:textId="77777777" w:rsidR="00395979" w:rsidRDefault="00395979">
            <w:pPr>
              <w:pStyle w:val="TAC"/>
              <w:keepNext w:val="0"/>
              <w:keepLines w:val="0"/>
              <w:rPr>
                <w:rFonts w:eastAsiaTheme="minorEastAsia"/>
                <w:lang w:eastAsia="ko-KR"/>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4888628" w14:textId="77777777" w:rsidR="00395979" w:rsidRDefault="00395979">
            <w:pPr>
              <w:pStyle w:val="TAC"/>
              <w:keepNext w:val="0"/>
              <w:keepLines w:val="0"/>
              <w:rPr>
                <w:rFonts w:eastAsiaTheme="minorEastAsia"/>
                <w:lang w:eastAsia="ko-KR"/>
              </w:rPr>
            </w:pPr>
            <w:r>
              <w:rPr>
                <w:rFonts w:eastAsiaTheme="minorEastAsia"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hideMark/>
          </w:tcPr>
          <w:p w14:paraId="548F5E35" w14:textId="77777777" w:rsidR="00395979" w:rsidRDefault="00395979">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B1E0181" w14:textId="77777777" w:rsidR="00395979" w:rsidRDefault="00395979">
            <w:pPr>
              <w:pStyle w:val="TAC"/>
              <w:keepNext w:val="0"/>
              <w:keepLines w:val="0"/>
              <w:rPr>
                <w:rFonts w:eastAsiaTheme="minorEastAsia"/>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C7B11" w14:textId="77777777" w:rsidR="00395979" w:rsidRDefault="00395979">
            <w:pPr>
              <w:pStyle w:val="TAC"/>
              <w:keepNext w:val="0"/>
              <w:keepLines w:val="0"/>
              <w:rPr>
                <w:rFonts w:eastAsiaTheme="minorEastAsia"/>
                <w:lang w:eastAsia="ko-KR"/>
              </w:rPr>
            </w:pPr>
            <w:r>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hideMark/>
          </w:tcPr>
          <w:p w14:paraId="6A7A26C5"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2E4D79"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5F0919" w14:textId="77777777" w:rsidR="00395979" w:rsidRDefault="00395979">
            <w:pPr>
              <w:pStyle w:val="TAC"/>
              <w:keepNext w:val="0"/>
              <w:keepLines w:val="0"/>
              <w:rPr>
                <w:rFonts w:eastAsiaTheme="minorEastAsia"/>
                <w:lang w:eastAsia="ko-KR"/>
              </w:rPr>
            </w:pPr>
            <w:r>
              <w:rPr>
                <w:rFonts w:eastAsiaTheme="minorEastAsia"/>
                <w:lang w:eastAsia="zh-CN"/>
              </w:rPr>
              <w:t>N/A</w:t>
            </w:r>
          </w:p>
        </w:tc>
      </w:tr>
      <w:tr w:rsidR="00395979" w14:paraId="241FCE91" w14:textId="77777777" w:rsidTr="00395979">
        <w:trPr>
          <w:jc w:val="center"/>
        </w:trPr>
        <w:tc>
          <w:tcPr>
            <w:tcW w:w="2007" w:type="dxa"/>
            <w:tcBorders>
              <w:top w:val="nil"/>
              <w:left w:val="single" w:sz="4" w:space="0" w:color="auto"/>
              <w:bottom w:val="nil"/>
              <w:right w:val="single" w:sz="4" w:space="0" w:color="auto"/>
            </w:tcBorders>
            <w:vAlign w:val="center"/>
          </w:tcPr>
          <w:p w14:paraId="51E1352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C11E51" w14:textId="77777777" w:rsidR="00395979" w:rsidRDefault="00395979">
            <w:pPr>
              <w:pStyle w:val="TAC"/>
              <w:keepNext w:val="0"/>
              <w:keepLines w:val="0"/>
              <w:rPr>
                <w:rFonts w:eastAsiaTheme="minorEastAsia"/>
                <w:lang w:eastAsia="ko-KR"/>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B4DAA6" w14:textId="77777777" w:rsidR="00395979" w:rsidRDefault="00395979">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334E83F" w14:textId="77777777" w:rsidR="00395979" w:rsidRDefault="00395979">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FBE9FD6"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06C4C2" w14:textId="77777777" w:rsidR="00395979" w:rsidRDefault="00395979">
            <w:pPr>
              <w:pStyle w:val="TAC"/>
              <w:keepNext w:val="0"/>
              <w:keepLines w:val="0"/>
              <w:rPr>
                <w:rFonts w:eastAsiaTheme="minorEastAsia"/>
                <w:lang w:eastAsia="ko-KR"/>
              </w:rPr>
            </w:pPr>
            <w:r>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21B73586" w14:textId="77777777" w:rsidR="00395979" w:rsidRDefault="00395979">
            <w:pPr>
              <w:pStyle w:val="TAC"/>
              <w:keepNext w:val="0"/>
              <w:keepLines w:val="0"/>
              <w:rPr>
                <w:rFonts w:eastAsiaTheme="minorEastAsia"/>
                <w:lang w:eastAsia="zh-CN"/>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8D1080"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BEC888" w14:textId="77777777" w:rsidR="00395979" w:rsidRDefault="00395979">
            <w:pPr>
              <w:pStyle w:val="TAC"/>
              <w:keepNext w:val="0"/>
              <w:keepLines w:val="0"/>
              <w:rPr>
                <w:rFonts w:eastAsiaTheme="minorEastAsia"/>
                <w:lang w:eastAsia="ko-KR"/>
              </w:rPr>
            </w:pPr>
            <w:r>
              <w:rPr>
                <w:rFonts w:eastAsiaTheme="minorEastAsia"/>
                <w:lang w:eastAsia="zh-CN"/>
              </w:rPr>
              <w:t>IMD3</w:t>
            </w:r>
          </w:p>
        </w:tc>
      </w:tr>
      <w:tr w:rsidR="00395979" w14:paraId="708803E7" w14:textId="77777777" w:rsidTr="00395979">
        <w:trPr>
          <w:jc w:val="center"/>
        </w:trPr>
        <w:tc>
          <w:tcPr>
            <w:tcW w:w="2007" w:type="dxa"/>
            <w:tcBorders>
              <w:top w:val="nil"/>
              <w:left w:val="single" w:sz="4" w:space="0" w:color="auto"/>
              <w:bottom w:val="nil"/>
              <w:right w:val="single" w:sz="4" w:space="0" w:color="auto"/>
            </w:tcBorders>
            <w:vAlign w:val="center"/>
          </w:tcPr>
          <w:p w14:paraId="73445D4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BA5285" w14:textId="77777777" w:rsidR="00395979" w:rsidRDefault="00395979">
            <w:pPr>
              <w:pStyle w:val="TAC"/>
              <w:keepNext w:val="0"/>
              <w:keepLines w:val="0"/>
              <w:rPr>
                <w:rFonts w:eastAsiaTheme="minorEastAsia"/>
                <w:lang w:eastAsia="ko-KR"/>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FC6BF2" w14:textId="77777777" w:rsidR="00395979" w:rsidRDefault="00395979">
            <w:pPr>
              <w:pStyle w:val="TAC"/>
              <w:keepNext w:val="0"/>
              <w:keepLines w:val="0"/>
              <w:rPr>
                <w:rFonts w:eastAsiaTheme="minorEastAsia"/>
                <w:lang w:eastAsia="ko-KR"/>
              </w:rPr>
            </w:pPr>
            <w:r>
              <w:rPr>
                <w:rFonts w:eastAsiaTheme="minorEastAsia"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hideMark/>
          </w:tcPr>
          <w:p w14:paraId="3CC5DC29" w14:textId="77777777" w:rsidR="00395979" w:rsidRDefault="00395979">
            <w:pPr>
              <w:pStyle w:val="TAC"/>
              <w:keepNext w:val="0"/>
              <w:keepLines w:val="0"/>
              <w:rPr>
                <w:rFonts w:eastAsiaTheme="minorEastAsia"/>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D9BE20C" w14:textId="77777777" w:rsidR="00395979" w:rsidRDefault="00395979">
            <w:pPr>
              <w:pStyle w:val="TAC"/>
              <w:keepNext w:val="0"/>
              <w:keepLines w:val="0"/>
              <w:rPr>
                <w:rFonts w:eastAsiaTheme="minorEastAsia"/>
                <w:lang w:eastAsia="ko-KR"/>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3B8EF9" w14:textId="77777777" w:rsidR="00395979" w:rsidRDefault="00395979">
            <w:pPr>
              <w:pStyle w:val="TAC"/>
              <w:keepNext w:val="0"/>
              <w:keepLines w:val="0"/>
              <w:rPr>
                <w:rFonts w:eastAsiaTheme="minorEastAsia"/>
                <w:lang w:eastAsia="ko-KR"/>
              </w:rPr>
            </w:pPr>
            <w:r>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hideMark/>
          </w:tcPr>
          <w:p w14:paraId="77E8AB2A"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FB59C1" w14:textId="77777777" w:rsidR="00395979" w:rsidRDefault="00395979">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AEFF61" w14:textId="77777777" w:rsidR="00395979" w:rsidRDefault="00395979">
            <w:pPr>
              <w:pStyle w:val="TAC"/>
              <w:keepNext w:val="0"/>
              <w:keepLines w:val="0"/>
              <w:rPr>
                <w:rFonts w:eastAsiaTheme="minorEastAsia"/>
                <w:lang w:eastAsia="ko-KR"/>
              </w:rPr>
            </w:pPr>
            <w:r>
              <w:rPr>
                <w:rFonts w:eastAsiaTheme="minorEastAsia"/>
                <w:lang w:eastAsia="zh-CN"/>
              </w:rPr>
              <w:t>N/A</w:t>
            </w:r>
          </w:p>
        </w:tc>
      </w:tr>
      <w:tr w:rsidR="00395979" w14:paraId="34EAE5DD"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2D0AA2B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1017D3" w14:textId="77777777" w:rsidR="00395979" w:rsidRDefault="00395979">
            <w:pPr>
              <w:pStyle w:val="TAC"/>
              <w:keepNext w:val="0"/>
              <w:keepLines w:val="0"/>
              <w:rPr>
                <w:rFonts w:eastAsiaTheme="minorEastAsia"/>
                <w:lang w:eastAsia="ko-KR"/>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06EC3FB" w14:textId="77777777" w:rsidR="00395979" w:rsidRDefault="00395979">
            <w:pPr>
              <w:pStyle w:val="TAC"/>
              <w:keepNext w:val="0"/>
              <w:keepLines w:val="0"/>
              <w:rPr>
                <w:rFonts w:eastAsiaTheme="minorEastAsia"/>
                <w:lang w:eastAsia="ko-KR"/>
              </w:rPr>
            </w:pPr>
            <w:r>
              <w:rPr>
                <w:rFonts w:eastAsiaTheme="minorEastAsia"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hideMark/>
          </w:tcPr>
          <w:p w14:paraId="14615538" w14:textId="77777777" w:rsidR="00395979" w:rsidRDefault="00395979">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50F016F" w14:textId="77777777" w:rsidR="00395979" w:rsidRDefault="00395979">
            <w:pPr>
              <w:pStyle w:val="TAC"/>
              <w:keepNext w:val="0"/>
              <w:keepLines w:val="0"/>
              <w:rPr>
                <w:rFonts w:eastAsiaTheme="minorEastAsia"/>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B6F316" w14:textId="77777777" w:rsidR="00395979" w:rsidRDefault="00395979">
            <w:pPr>
              <w:pStyle w:val="TAC"/>
              <w:keepNext w:val="0"/>
              <w:keepLines w:val="0"/>
              <w:rPr>
                <w:rFonts w:eastAsiaTheme="minorEastAsia"/>
                <w:lang w:eastAsia="ko-KR"/>
              </w:rPr>
            </w:pPr>
            <w:r>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hideMark/>
          </w:tcPr>
          <w:p w14:paraId="14988543"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3D0EE4" w14:textId="77777777" w:rsidR="00395979" w:rsidRDefault="00395979">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711978" w14:textId="77777777" w:rsidR="00395979" w:rsidRDefault="00395979">
            <w:pPr>
              <w:pStyle w:val="TAC"/>
              <w:keepNext w:val="0"/>
              <w:keepLines w:val="0"/>
              <w:rPr>
                <w:rFonts w:eastAsiaTheme="minorEastAsia"/>
                <w:lang w:eastAsia="ko-KR"/>
              </w:rPr>
            </w:pPr>
            <w:r>
              <w:rPr>
                <w:rFonts w:eastAsiaTheme="minorEastAsia"/>
                <w:lang w:eastAsia="zh-CN"/>
              </w:rPr>
              <w:t>N/A</w:t>
            </w:r>
          </w:p>
        </w:tc>
      </w:tr>
      <w:tr w:rsidR="00395979" w14:paraId="413099FD" w14:textId="77777777" w:rsidTr="00395979">
        <w:trPr>
          <w:jc w:val="center"/>
        </w:trPr>
        <w:tc>
          <w:tcPr>
            <w:tcW w:w="2007" w:type="dxa"/>
            <w:tcBorders>
              <w:top w:val="nil"/>
              <w:left w:val="single" w:sz="4" w:space="0" w:color="auto"/>
              <w:bottom w:val="nil"/>
              <w:right w:val="single" w:sz="4" w:space="0" w:color="auto"/>
            </w:tcBorders>
            <w:hideMark/>
          </w:tcPr>
          <w:p w14:paraId="32811DE3" w14:textId="77777777" w:rsidR="00395979" w:rsidRDefault="00395979">
            <w:pPr>
              <w:pStyle w:val="TAC"/>
              <w:keepNext w:val="0"/>
              <w:keepLines w:val="0"/>
              <w:rPr>
                <w:rFonts w:eastAsiaTheme="minorEastAsia"/>
                <w:lang w:eastAsia="zh-CN"/>
              </w:rPr>
            </w:pPr>
            <w:r>
              <w:rPr>
                <w:rFonts w:eastAsiaTheme="minorEastAsia"/>
              </w:rPr>
              <w:t>CA_n41-n66-n77</w:t>
            </w:r>
          </w:p>
        </w:tc>
        <w:tc>
          <w:tcPr>
            <w:tcW w:w="1146" w:type="dxa"/>
            <w:tcBorders>
              <w:top w:val="single" w:sz="4" w:space="0" w:color="auto"/>
              <w:left w:val="single" w:sz="4" w:space="0" w:color="auto"/>
              <w:bottom w:val="single" w:sz="4" w:space="0" w:color="auto"/>
              <w:right w:val="single" w:sz="4" w:space="0" w:color="auto"/>
            </w:tcBorders>
            <w:hideMark/>
          </w:tcPr>
          <w:p w14:paraId="1E6455B3" w14:textId="77777777" w:rsidR="00395979" w:rsidRDefault="00395979">
            <w:pPr>
              <w:pStyle w:val="TAC"/>
              <w:keepNext w:val="0"/>
              <w:keepLines w:val="0"/>
              <w:rPr>
                <w:rFonts w:eastAsiaTheme="minorEastAsia"/>
                <w:lang w:eastAsia="ko-KR"/>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0A386B67" w14:textId="77777777" w:rsidR="00395979" w:rsidRDefault="00395979">
            <w:pPr>
              <w:pStyle w:val="TAC"/>
              <w:keepNext w:val="0"/>
              <w:keepLines w:val="0"/>
              <w:rPr>
                <w:rFonts w:eastAsiaTheme="minorEastAsia"/>
                <w:lang w:eastAsia="ko-KR"/>
              </w:rPr>
            </w:pPr>
            <w:r>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317D0AD0" w14:textId="77777777" w:rsidR="00395979" w:rsidRDefault="00395979">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514907A" w14:textId="77777777" w:rsidR="00395979" w:rsidRDefault="00395979">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0F753AA" w14:textId="77777777" w:rsidR="00395979" w:rsidRDefault="00395979">
            <w:pPr>
              <w:pStyle w:val="TAC"/>
              <w:keepNext w:val="0"/>
              <w:keepLines w:val="0"/>
              <w:rPr>
                <w:rFonts w:eastAsiaTheme="minorEastAsia"/>
                <w:lang w:eastAsia="ko-KR"/>
              </w:rPr>
            </w:pPr>
            <w:r>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B517534"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F0A1A92"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1A9FBE1" w14:textId="77777777" w:rsidR="00395979" w:rsidRDefault="00395979">
            <w:pPr>
              <w:pStyle w:val="TAC"/>
              <w:keepNext w:val="0"/>
              <w:keepLines w:val="0"/>
              <w:rPr>
                <w:rFonts w:eastAsiaTheme="minorEastAsia"/>
                <w:lang w:eastAsia="ko-KR"/>
              </w:rPr>
            </w:pPr>
            <w:r>
              <w:rPr>
                <w:rFonts w:eastAsiaTheme="minorEastAsia"/>
              </w:rPr>
              <w:t>N/A</w:t>
            </w:r>
          </w:p>
        </w:tc>
      </w:tr>
      <w:tr w:rsidR="00395979" w14:paraId="13F660CB" w14:textId="77777777" w:rsidTr="00395979">
        <w:trPr>
          <w:jc w:val="center"/>
        </w:trPr>
        <w:tc>
          <w:tcPr>
            <w:tcW w:w="2007" w:type="dxa"/>
            <w:tcBorders>
              <w:top w:val="nil"/>
              <w:left w:val="single" w:sz="4" w:space="0" w:color="auto"/>
              <w:bottom w:val="nil"/>
              <w:right w:val="single" w:sz="4" w:space="0" w:color="auto"/>
            </w:tcBorders>
          </w:tcPr>
          <w:p w14:paraId="0090620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0DFF63" w14:textId="77777777" w:rsidR="00395979" w:rsidRDefault="00395979">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3A0B4611" w14:textId="77777777" w:rsidR="00395979" w:rsidRDefault="00395979">
            <w:pPr>
              <w:pStyle w:val="TAC"/>
              <w:keepNext w:val="0"/>
              <w:keepLines w:val="0"/>
              <w:rPr>
                <w:rFonts w:eastAsiaTheme="minorEastAsia"/>
                <w:lang w:eastAsia="ko-KR"/>
              </w:rPr>
            </w:pPr>
            <w:r>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5D8BDBF5" w14:textId="77777777" w:rsidR="00395979" w:rsidRDefault="00395979">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982216A" w14:textId="77777777" w:rsidR="00395979" w:rsidRDefault="00395979">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048D06C" w14:textId="77777777" w:rsidR="00395979" w:rsidRDefault="00395979">
            <w:pPr>
              <w:pStyle w:val="TAC"/>
              <w:keepNext w:val="0"/>
              <w:keepLines w:val="0"/>
              <w:rPr>
                <w:rFonts w:eastAsiaTheme="minorEastAsia"/>
                <w:lang w:eastAsia="ko-KR"/>
              </w:rPr>
            </w:pPr>
            <w:r>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3470B52C"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2E32F3A"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097A088" w14:textId="77777777" w:rsidR="00395979" w:rsidRDefault="00395979">
            <w:pPr>
              <w:pStyle w:val="TAC"/>
              <w:keepNext w:val="0"/>
              <w:keepLines w:val="0"/>
              <w:rPr>
                <w:rFonts w:eastAsiaTheme="minorEastAsia"/>
                <w:lang w:eastAsia="ko-KR"/>
              </w:rPr>
            </w:pPr>
            <w:r>
              <w:rPr>
                <w:rFonts w:eastAsiaTheme="minorEastAsia"/>
              </w:rPr>
              <w:t>N/A</w:t>
            </w:r>
          </w:p>
        </w:tc>
      </w:tr>
      <w:tr w:rsidR="00395979" w14:paraId="29E435D1" w14:textId="77777777" w:rsidTr="00395979">
        <w:trPr>
          <w:jc w:val="center"/>
        </w:trPr>
        <w:tc>
          <w:tcPr>
            <w:tcW w:w="2007" w:type="dxa"/>
            <w:tcBorders>
              <w:top w:val="nil"/>
              <w:left w:val="single" w:sz="4" w:space="0" w:color="auto"/>
              <w:bottom w:val="nil"/>
              <w:right w:val="single" w:sz="4" w:space="0" w:color="auto"/>
            </w:tcBorders>
          </w:tcPr>
          <w:p w14:paraId="6DEC07FC"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FB5040" w14:textId="77777777" w:rsidR="00395979" w:rsidRDefault="00395979">
            <w:pPr>
              <w:pStyle w:val="TAC"/>
              <w:keepNext w:val="0"/>
              <w:keepLines w:val="0"/>
              <w:rPr>
                <w:rFonts w:eastAsiaTheme="minorEastAsia"/>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E426AE9" w14:textId="77777777" w:rsidR="00395979" w:rsidRDefault="00395979">
            <w:pPr>
              <w:pStyle w:val="TAC"/>
              <w:keepNext w:val="0"/>
              <w:keepLines w:val="0"/>
              <w:rPr>
                <w:rFonts w:eastAsiaTheme="minorEastAsia"/>
                <w:lang w:eastAsia="ko-KR"/>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50C474E" w14:textId="77777777" w:rsidR="00395979" w:rsidRDefault="00395979">
            <w:pPr>
              <w:pStyle w:val="TAC"/>
              <w:keepNext w:val="0"/>
              <w:keepLines w:val="0"/>
              <w:rPr>
                <w:rFonts w:eastAsiaTheme="minorEastAsia"/>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318734C"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C0BFD07" w14:textId="77777777" w:rsidR="00395979" w:rsidRDefault="00395979">
            <w:pPr>
              <w:pStyle w:val="TAC"/>
              <w:keepNext w:val="0"/>
              <w:keepLines w:val="0"/>
              <w:rPr>
                <w:rFonts w:eastAsiaTheme="minorEastAsia"/>
                <w:lang w:eastAsia="ko-KR"/>
              </w:rPr>
            </w:pPr>
            <w:r>
              <w:rPr>
                <w:rFonts w:eastAsiaTheme="minorEastAsia"/>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72F6EE40" w14:textId="77777777" w:rsidR="00395979" w:rsidRDefault="00395979">
            <w:pPr>
              <w:pStyle w:val="TAC"/>
              <w:keepNext w:val="0"/>
              <w:keepLines w:val="0"/>
              <w:rPr>
                <w:rFonts w:eastAsiaTheme="minorEastAsia"/>
                <w:lang w:eastAsia="zh-CN"/>
              </w:rPr>
            </w:pPr>
            <w:r>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061EFF12"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E2C05B7" w14:textId="77777777" w:rsidR="00395979" w:rsidRDefault="00395979">
            <w:pPr>
              <w:pStyle w:val="TAC"/>
              <w:keepNext w:val="0"/>
              <w:keepLines w:val="0"/>
              <w:rPr>
                <w:rFonts w:eastAsiaTheme="minorEastAsia"/>
                <w:lang w:eastAsia="ko-KR"/>
              </w:rPr>
            </w:pPr>
            <w:r>
              <w:rPr>
                <w:rFonts w:eastAsiaTheme="minorEastAsia"/>
                <w:kern w:val="2"/>
                <w:szCs w:val="24"/>
                <w:lang w:eastAsia="ko-KR"/>
              </w:rPr>
              <w:t>IMD3</w:t>
            </w:r>
            <w:r>
              <w:rPr>
                <w:rFonts w:eastAsiaTheme="minorEastAsia"/>
                <w:kern w:val="2"/>
                <w:szCs w:val="24"/>
                <w:vertAlign w:val="superscript"/>
                <w:lang w:eastAsia="ko-KR"/>
              </w:rPr>
              <w:t>1,2</w:t>
            </w:r>
          </w:p>
        </w:tc>
      </w:tr>
      <w:tr w:rsidR="00395979" w14:paraId="1CBEDC48" w14:textId="77777777" w:rsidTr="00395979">
        <w:trPr>
          <w:jc w:val="center"/>
        </w:trPr>
        <w:tc>
          <w:tcPr>
            <w:tcW w:w="2007" w:type="dxa"/>
            <w:tcBorders>
              <w:top w:val="nil"/>
              <w:left w:val="single" w:sz="4" w:space="0" w:color="auto"/>
              <w:bottom w:val="nil"/>
              <w:right w:val="single" w:sz="4" w:space="0" w:color="auto"/>
            </w:tcBorders>
          </w:tcPr>
          <w:p w14:paraId="32F161F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487F7F" w14:textId="77777777" w:rsidR="00395979" w:rsidRDefault="00395979">
            <w:pPr>
              <w:pStyle w:val="TAC"/>
              <w:keepNext w:val="0"/>
              <w:keepLines w:val="0"/>
              <w:rPr>
                <w:rFonts w:eastAsiaTheme="minorEastAsia"/>
                <w:lang w:eastAsia="ko-KR"/>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05501683" w14:textId="77777777" w:rsidR="00395979" w:rsidRDefault="00395979">
            <w:pPr>
              <w:pStyle w:val="TAC"/>
              <w:keepNext w:val="0"/>
              <w:keepLines w:val="0"/>
              <w:rPr>
                <w:rFonts w:eastAsiaTheme="minorEastAsia"/>
                <w:lang w:eastAsia="ko-KR"/>
              </w:rPr>
            </w:pPr>
            <w:r>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C7C5E4D" w14:textId="77777777" w:rsidR="00395979" w:rsidRDefault="00395979">
            <w:pPr>
              <w:pStyle w:val="TAC"/>
              <w:keepNext w:val="0"/>
              <w:keepLines w:val="0"/>
              <w:rPr>
                <w:rFonts w:eastAsiaTheme="minorEastAsia"/>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A3AB172"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8B65DD2" w14:textId="77777777" w:rsidR="00395979" w:rsidRDefault="00395979">
            <w:pPr>
              <w:pStyle w:val="TAC"/>
              <w:keepNext w:val="0"/>
              <w:keepLines w:val="0"/>
              <w:rPr>
                <w:rFonts w:eastAsiaTheme="minorEastAsia"/>
                <w:lang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473A216C" w14:textId="77777777" w:rsidR="00395979" w:rsidRDefault="00395979">
            <w:pPr>
              <w:pStyle w:val="TAC"/>
              <w:keepNext w:val="0"/>
              <w:keepLines w:val="0"/>
              <w:rPr>
                <w:rFonts w:eastAsiaTheme="minorEastAsia"/>
                <w:lang w:eastAsia="zh-CN"/>
              </w:rPr>
            </w:pPr>
            <w:r>
              <w:rPr>
                <w:rFonts w:eastAsiaTheme="minorEastAsia"/>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1C2107CD"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A34F59A" w14:textId="77777777" w:rsidR="00395979" w:rsidRDefault="00395979">
            <w:pPr>
              <w:pStyle w:val="TAC"/>
              <w:keepNext w:val="0"/>
              <w:keepLines w:val="0"/>
              <w:rPr>
                <w:rFonts w:eastAsiaTheme="minorEastAsia"/>
                <w:lang w:eastAsia="ko-KR"/>
              </w:rPr>
            </w:pPr>
            <w:r>
              <w:rPr>
                <w:rFonts w:eastAsiaTheme="minorEastAsia"/>
              </w:rPr>
              <w:t>IMD5</w:t>
            </w:r>
            <w:r>
              <w:rPr>
                <w:rFonts w:eastAsiaTheme="minorEastAsia"/>
                <w:vertAlign w:val="superscript"/>
              </w:rPr>
              <w:t>5</w:t>
            </w:r>
          </w:p>
        </w:tc>
      </w:tr>
      <w:tr w:rsidR="00395979" w14:paraId="076925D7" w14:textId="77777777" w:rsidTr="00395979">
        <w:trPr>
          <w:jc w:val="center"/>
        </w:trPr>
        <w:tc>
          <w:tcPr>
            <w:tcW w:w="2007" w:type="dxa"/>
            <w:tcBorders>
              <w:top w:val="nil"/>
              <w:left w:val="single" w:sz="4" w:space="0" w:color="auto"/>
              <w:bottom w:val="nil"/>
              <w:right w:val="single" w:sz="4" w:space="0" w:color="auto"/>
            </w:tcBorders>
          </w:tcPr>
          <w:p w14:paraId="611566A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0F42B3" w14:textId="77777777" w:rsidR="00395979" w:rsidRDefault="00395979">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1D7E8B72" w14:textId="77777777" w:rsidR="00395979" w:rsidRDefault="00395979">
            <w:pPr>
              <w:pStyle w:val="TAC"/>
              <w:keepNext w:val="0"/>
              <w:keepLines w:val="0"/>
              <w:rPr>
                <w:rFonts w:eastAsiaTheme="minorEastAsia"/>
                <w:lang w:eastAsia="ko-KR"/>
              </w:rPr>
            </w:pPr>
            <w:r>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hideMark/>
          </w:tcPr>
          <w:p w14:paraId="1AB853A8" w14:textId="77777777" w:rsidR="00395979" w:rsidRDefault="00395979">
            <w:pPr>
              <w:pStyle w:val="TAC"/>
              <w:keepNext w:val="0"/>
              <w:keepLines w:val="0"/>
              <w:rPr>
                <w:rFonts w:eastAsiaTheme="minorEastAsia"/>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C6E1333" w14:textId="77777777" w:rsidR="00395979" w:rsidRDefault="00395979">
            <w:pPr>
              <w:pStyle w:val="TAC"/>
              <w:keepNext w:val="0"/>
              <w:keepLines w:val="0"/>
              <w:rPr>
                <w:rFonts w:eastAsiaTheme="minorEastAsia"/>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5E343BA" w14:textId="77777777" w:rsidR="00395979" w:rsidRDefault="00395979">
            <w:pPr>
              <w:pStyle w:val="TAC"/>
              <w:keepNext w:val="0"/>
              <w:keepLines w:val="0"/>
              <w:rPr>
                <w:rFonts w:eastAsiaTheme="minorEastAsia"/>
                <w:lang w:eastAsia="ko-KR"/>
              </w:rPr>
            </w:pPr>
            <w:r>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hideMark/>
          </w:tcPr>
          <w:p w14:paraId="4AA9F2E3" w14:textId="77777777" w:rsidR="00395979" w:rsidRDefault="00395979">
            <w:pPr>
              <w:pStyle w:val="TAC"/>
              <w:keepNext w:val="0"/>
              <w:keepLines w:val="0"/>
              <w:rPr>
                <w:rFonts w:eastAsiaTheme="minorEastAsia"/>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D7D0C5"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670FB66" w14:textId="77777777" w:rsidR="00395979" w:rsidRDefault="00395979">
            <w:pPr>
              <w:pStyle w:val="TAC"/>
              <w:keepNext w:val="0"/>
              <w:keepLines w:val="0"/>
              <w:rPr>
                <w:rFonts w:eastAsiaTheme="minorEastAsia"/>
                <w:lang w:eastAsia="ko-KR"/>
              </w:rPr>
            </w:pPr>
            <w:r>
              <w:rPr>
                <w:rFonts w:eastAsiaTheme="minorEastAsia"/>
                <w:lang w:eastAsia="ko-KR"/>
              </w:rPr>
              <w:t>N/A</w:t>
            </w:r>
          </w:p>
        </w:tc>
      </w:tr>
      <w:tr w:rsidR="00395979" w14:paraId="77A0EB6C" w14:textId="77777777" w:rsidTr="00395979">
        <w:trPr>
          <w:jc w:val="center"/>
        </w:trPr>
        <w:tc>
          <w:tcPr>
            <w:tcW w:w="2007" w:type="dxa"/>
            <w:tcBorders>
              <w:top w:val="nil"/>
              <w:left w:val="single" w:sz="4" w:space="0" w:color="auto"/>
              <w:bottom w:val="nil"/>
              <w:right w:val="single" w:sz="4" w:space="0" w:color="auto"/>
            </w:tcBorders>
          </w:tcPr>
          <w:p w14:paraId="67DD5BE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1BB2F7" w14:textId="77777777" w:rsidR="00395979" w:rsidRDefault="00395979">
            <w:pPr>
              <w:pStyle w:val="TAC"/>
              <w:keepNext w:val="0"/>
              <w:keepLines w:val="0"/>
              <w:rPr>
                <w:rFonts w:eastAsiaTheme="minorEastAsia"/>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BAD85D8" w14:textId="77777777" w:rsidR="00395979" w:rsidRDefault="00395979">
            <w:pPr>
              <w:pStyle w:val="TAC"/>
              <w:keepNext w:val="0"/>
              <w:keepLines w:val="0"/>
              <w:rPr>
                <w:rFonts w:eastAsiaTheme="minorEastAsia"/>
                <w:lang w:eastAsia="ko-KR"/>
              </w:rPr>
            </w:pPr>
            <w:r>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hideMark/>
          </w:tcPr>
          <w:p w14:paraId="7AF4A0AF" w14:textId="77777777" w:rsidR="00395979" w:rsidRDefault="00395979">
            <w:pPr>
              <w:pStyle w:val="TAC"/>
              <w:keepNext w:val="0"/>
              <w:keepLines w:val="0"/>
              <w:rPr>
                <w:rFonts w:eastAsiaTheme="minorEastAsia"/>
                <w:lang w:eastAsia="ko-KR"/>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5C54519" w14:textId="77777777" w:rsidR="00395979" w:rsidRDefault="00395979">
            <w:pPr>
              <w:pStyle w:val="TAC"/>
              <w:keepNext w:val="0"/>
              <w:keepLines w:val="0"/>
              <w:rPr>
                <w:rFonts w:eastAsiaTheme="minorEastAsia"/>
                <w:lang w:eastAsia="ko-KR"/>
              </w:rPr>
            </w:pPr>
            <w:r>
              <w:rPr>
                <w:rFonts w:eastAsia="Malgun Gothic"/>
                <w:lang w:eastAsia="ko-KR"/>
              </w:rPr>
              <w:t>5</w:t>
            </w:r>
            <w:r>
              <w:rPr>
                <w:rFonts w:eastAsiaTheme="minorEastAsia"/>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4BF89CBC" w14:textId="77777777" w:rsidR="00395979" w:rsidRDefault="00395979">
            <w:pPr>
              <w:pStyle w:val="TAC"/>
              <w:keepNext w:val="0"/>
              <w:keepLines w:val="0"/>
              <w:rPr>
                <w:rFonts w:eastAsiaTheme="minorEastAsia"/>
                <w:lang w:eastAsia="ko-KR"/>
              </w:rPr>
            </w:pPr>
            <w:r>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1BA1AB2C" w14:textId="77777777" w:rsidR="00395979" w:rsidRDefault="00395979">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30666A"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FD5C985" w14:textId="77777777" w:rsidR="00395979" w:rsidRDefault="00395979">
            <w:pPr>
              <w:pStyle w:val="TAC"/>
              <w:keepNext w:val="0"/>
              <w:keepLines w:val="0"/>
              <w:rPr>
                <w:rFonts w:eastAsiaTheme="minorEastAsia"/>
                <w:lang w:eastAsia="ko-KR"/>
              </w:rPr>
            </w:pPr>
            <w:r>
              <w:rPr>
                <w:rFonts w:eastAsia="Malgun Gothic"/>
                <w:lang w:eastAsia="ko-KR"/>
              </w:rPr>
              <w:t>N/A</w:t>
            </w:r>
          </w:p>
        </w:tc>
      </w:tr>
      <w:tr w:rsidR="00395979" w14:paraId="5C653DEC" w14:textId="77777777" w:rsidTr="00395979">
        <w:trPr>
          <w:jc w:val="center"/>
        </w:trPr>
        <w:tc>
          <w:tcPr>
            <w:tcW w:w="2007" w:type="dxa"/>
            <w:tcBorders>
              <w:top w:val="nil"/>
              <w:left w:val="single" w:sz="4" w:space="0" w:color="auto"/>
              <w:bottom w:val="nil"/>
              <w:right w:val="single" w:sz="4" w:space="0" w:color="auto"/>
            </w:tcBorders>
          </w:tcPr>
          <w:p w14:paraId="7374950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86250D" w14:textId="77777777" w:rsidR="00395979" w:rsidRDefault="00395979">
            <w:pPr>
              <w:pStyle w:val="TAC"/>
              <w:keepNext w:val="0"/>
              <w:keepLines w:val="0"/>
              <w:rPr>
                <w:rFonts w:eastAsiaTheme="minorEastAsia"/>
                <w:lang w:eastAsia="ko-KR"/>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7485922" w14:textId="77777777" w:rsidR="00395979" w:rsidRDefault="00395979">
            <w:pPr>
              <w:pStyle w:val="TAC"/>
              <w:keepNext w:val="0"/>
              <w:keepLines w:val="0"/>
              <w:rPr>
                <w:rFonts w:eastAsiaTheme="minorEastAsia"/>
                <w:lang w:eastAsia="ko-KR"/>
              </w:rPr>
            </w:pPr>
            <w:r>
              <w:rPr>
                <w:rFonts w:eastAsiaTheme="minorEastAsia"/>
              </w:rPr>
              <w:t>2640</w:t>
            </w:r>
          </w:p>
        </w:tc>
        <w:tc>
          <w:tcPr>
            <w:tcW w:w="851" w:type="dxa"/>
            <w:tcBorders>
              <w:top w:val="single" w:sz="4" w:space="0" w:color="auto"/>
              <w:left w:val="single" w:sz="4" w:space="0" w:color="auto"/>
              <w:bottom w:val="single" w:sz="4" w:space="0" w:color="auto"/>
              <w:right w:val="single" w:sz="4" w:space="0" w:color="auto"/>
            </w:tcBorders>
            <w:hideMark/>
          </w:tcPr>
          <w:p w14:paraId="5D905F64" w14:textId="77777777" w:rsidR="00395979" w:rsidRDefault="00395979">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6A86AB4" w14:textId="77777777" w:rsidR="00395979" w:rsidRDefault="00395979">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6123A09" w14:textId="77777777" w:rsidR="00395979" w:rsidRDefault="00395979">
            <w:pPr>
              <w:pStyle w:val="TAC"/>
              <w:keepNext w:val="0"/>
              <w:keepLines w:val="0"/>
              <w:rPr>
                <w:rFonts w:eastAsiaTheme="minorEastAsia"/>
                <w:lang w:eastAsia="ko-KR"/>
              </w:rPr>
            </w:pPr>
            <w:r>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hideMark/>
          </w:tcPr>
          <w:p w14:paraId="0449190E"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352E0E4"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D8A4427" w14:textId="77777777" w:rsidR="00395979" w:rsidRDefault="00395979">
            <w:pPr>
              <w:pStyle w:val="TAC"/>
              <w:keepNext w:val="0"/>
              <w:keepLines w:val="0"/>
              <w:rPr>
                <w:rFonts w:eastAsiaTheme="minorEastAsia"/>
                <w:lang w:eastAsia="ko-KR"/>
              </w:rPr>
            </w:pPr>
            <w:r>
              <w:rPr>
                <w:rFonts w:eastAsiaTheme="minorEastAsia"/>
              </w:rPr>
              <w:t>N/A</w:t>
            </w:r>
          </w:p>
        </w:tc>
      </w:tr>
      <w:tr w:rsidR="00395979" w14:paraId="15853B53" w14:textId="77777777" w:rsidTr="00395979">
        <w:trPr>
          <w:jc w:val="center"/>
        </w:trPr>
        <w:tc>
          <w:tcPr>
            <w:tcW w:w="2007" w:type="dxa"/>
            <w:tcBorders>
              <w:top w:val="nil"/>
              <w:left w:val="single" w:sz="4" w:space="0" w:color="auto"/>
              <w:bottom w:val="nil"/>
              <w:right w:val="single" w:sz="4" w:space="0" w:color="auto"/>
            </w:tcBorders>
          </w:tcPr>
          <w:p w14:paraId="3305689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8A4B3C" w14:textId="77777777" w:rsidR="00395979" w:rsidRDefault="00395979">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61752997" w14:textId="77777777" w:rsidR="00395979" w:rsidRDefault="00395979">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6C97C2A" w14:textId="77777777" w:rsidR="00395979" w:rsidRDefault="00395979">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AAD5031" w14:textId="77777777" w:rsidR="00395979" w:rsidRDefault="00395979">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5EA4815" w14:textId="77777777" w:rsidR="00395979" w:rsidRDefault="00395979">
            <w:pPr>
              <w:pStyle w:val="TAC"/>
              <w:keepNext w:val="0"/>
              <w:keepLines w:val="0"/>
              <w:rPr>
                <w:rFonts w:eastAsiaTheme="minorEastAsia"/>
                <w:lang w:eastAsia="ko-KR"/>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47DC3721" w14:textId="77777777" w:rsidR="00395979" w:rsidRDefault="00395979">
            <w:pPr>
              <w:pStyle w:val="TAC"/>
              <w:keepNext w:val="0"/>
              <w:keepLines w:val="0"/>
              <w:rPr>
                <w:rFonts w:eastAsiaTheme="minorEastAsia"/>
                <w:lang w:eastAsia="zh-CN"/>
              </w:rPr>
            </w:pPr>
            <w:r>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hideMark/>
          </w:tcPr>
          <w:p w14:paraId="663BBD3C"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CD7953E" w14:textId="77777777" w:rsidR="00395979" w:rsidRDefault="00395979">
            <w:pPr>
              <w:pStyle w:val="TAC"/>
              <w:keepNext w:val="0"/>
              <w:keepLines w:val="0"/>
              <w:rPr>
                <w:rFonts w:eastAsiaTheme="minorEastAsia"/>
                <w:lang w:eastAsia="ko-KR"/>
              </w:rPr>
            </w:pPr>
            <w:r>
              <w:rPr>
                <w:rFonts w:eastAsiaTheme="minorEastAsia"/>
              </w:rPr>
              <w:t>IMD4</w:t>
            </w:r>
          </w:p>
        </w:tc>
      </w:tr>
      <w:tr w:rsidR="00395979" w14:paraId="59E69D34" w14:textId="77777777" w:rsidTr="00395979">
        <w:trPr>
          <w:jc w:val="center"/>
        </w:trPr>
        <w:tc>
          <w:tcPr>
            <w:tcW w:w="2007" w:type="dxa"/>
            <w:tcBorders>
              <w:top w:val="nil"/>
              <w:left w:val="single" w:sz="4" w:space="0" w:color="auto"/>
              <w:bottom w:val="single" w:sz="4" w:space="0" w:color="auto"/>
              <w:right w:val="single" w:sz="4" w:space="0" w:color="auto"/>
            </w:tcBorders>
          </w:tcPr>
          <w:p w14:paraId="3341A3CA"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353E8B" w14:textId="77777777" w:rsidR="00395979" w:rsidRDefault="00395979">
            <w:pPr>
              <w:pStyle w:val="TAC"/>
              <w:keepNext w:val="0"/>
              <w:keepLines w:val="0"/>
              <w:rPr>
                <w:rFonts w:eastAsiaTheme="minorEastAsia"/>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DAD433F" w14:textId="77777777" w:rsidR="00395979" w:rsidRDefault="00395979">
            <w:pPr>
              <w:pStyle w:val="TAC"/>
              <w:keepNext w:val="0"/>
              <w:keepLines w:val="0"/>
              <w:rPr>
                <w:rFonts w:eastAsiaTheme="minorEastAsia"/>
                <w:lang w:eastAsia="ko-KR"/>
              </w:rPr>
            </w:pPr>
            <w:r>
              <w:rPr>
                <w:rFonts w:eastAsiaTheme="minorEastAsia"/>
              </w:rPr>
              <w:t>3720</w:t>
            </w:r>
          </w:p>
        </w:tc>
        <w:tc>
          <w:tcPr>
            <w:tcW w:w="851" w:type="dxa"/>
            <w:tcBorders>
              <w:top w:val="single" w:sz="4" w:space="0" w:color="auto"/>
              <w:left w:val="single" w:sz="4" w:space="0" w:color="auto"/>
              <w:bottom w:val="single" w:sz="4" w:space="0" w:color="auto"/>
              <w:right w:val="single" w:sz="4" w:space="0" w:color="auto"/>
            </w:tcBorders>
            <w:hideMark/>
          </w:tcPr>
          <w:p w14:paraId="6AF99F53" w14:textId="77777777" w:rsidR="00395979" w:rsidRDefault="00395979">
            <w:pPr>
              <w:pStyle w:val="TAC"/>
              <w:keepNext w:val="0"/>
              <w:keepLines w:val="0"/>
              <w:rPr>
                <w:rFonts w:eastAsiaTheme="minorEastAsia"/>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5623262" w14:textId="77777777" w:rsidR="00395979" w:rsidRDefault="00395979">
            <w:pPr>
              <w:pStyle w:val="TAC"/>
              <w:keepNext w:val="0"/>
              <w:keepLines w:val="0"/>
              <w:rPr>
                <w:rFonts w:eastAsiaTheme="minorEastAsia"/>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3339D90" w14:textId="77777777" w:rsidR="00395979" w:rsidRDefault="00395979">
            <w:pPr>
              <w:pStyle w:val="TAC"/>
              <w:keepNext w:val="0"/>
              <w:keepLines w:val="0"/>
              <w:rPr>
                <w:rFonts w:eastAsiaTheme="minorEastAsia"/>
                <w:lang w:eastAsia="ko-KR"/>
              </w:rPr>
            </w:pPr>
            <w:r>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hideMark/>
          </w:tcPr>
          <w:p w14:paraId="0E306D7D"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2E51585"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9778999" w14:textId="77777777" w:rsidR="00395979" w:rsidRDefault="00395979">
            <w:pPr>
              <w:pStyle w:val="TAC"/>
              <w:keepNext w:val="0"/>
              <w:keepLines w:val="0"/>
              <w:rPr>
                <w:rFonts w:eastAsiaTheme="minorEastAsia"/>
                <w:lang w:eastAsia="ko-KR"/>
              </w:rPr>
            </w:pPr>
            <w:r>
              <w:rPr>
                <w:rFonts w:eastAsiaTheme="minorEastAsia"/>
              </w:rPr>
              <w:t>N/A</w:t>
            </w:r>
          </w:p>
        </w:tc>
      </w:tr>
      <w:tr w:rsidR="00395979" w14:paraId="173C895F"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7F29BFEF" w14:textId="77777777" w:rsidR="00395979" w:rsidRDefault="00395979">
            <w:pPr>
              <w:pStyle w:val="TAC"/>
              <w:keepNext w:val="0"/>
              <w:keepLines w:val="0"/>
              <w:rPr>
                <w:rFonts w:eastAsiaTheme="minorEastAsia"/>
                <w:lang w:eastAsia="zh-CN"/>
              </w:rPr>
            </w:pPr>
            <w:r>
              <w:rPr>
                <w:rFonts w:eastAsiaTheme="minorEastAsia"/>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hideMark/>
          </w:tcPr>
          <w:p w14:paraId="7FB5312D" w14:textId="77777777" w:rsidR="00395979" w:rsidRDefault="00395979">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52C8734" w14:textId="77777777" w:rsidR="00395979" w:rsidRDefault="00395979">
            <w:pPr>
              <w:pStyle w:val="TAC"/>
              <w:keepNext w:val="0"/>
              <w:keepLines w:val="0"/>
              <w:rPr>
                <w:rFonts w:eastAsiaTheme="minorEastAsia"/>
              </w:rPr>
            </w:pPr>
            <w:r>
              <w:rPr>
                <w:rFonts w:eastAsiaTheme="minorEastAsia"/>
                <w:lang w:eastAsia="ko-KR"/>
              </w:rPr>
              <w:t>2560</w:t>
            </w:r>
          </w:p>
        </w:tc>
        <w:tc>
          <w:tcPr>
            <w:tcW w:w="851" w:type="dxa"/>
            <w:tcBorders>
              <w:top w:val="single" w:sz="4" w:space="0" w:color="auto"/>
              <w:left w:val="single" w:sz="4" w:space="0" w:color="auto"/>
              <w:bottom w:val="single" w:sz="4" w:space="0" w:color="auto"/>
              <w:right w:val="single" w:sz="4" w:space="0" w:color="auto"/>
            </w:tcBorders>
            <w:hideMark/>
          </w:tcPr>
          <w:p w14:paraId="784BB978" w14:textId="77777777" w:rsidR="00395979" w:rsidRDefault="00395979">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C1719CC" w14:textId="77777777" w:rsidR="00395979" w:rsidRDefault="00395979">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D455B7B" w14:textId="77777777" w:rsidR="00395979" w:rsidRDefault="00395979">
            <w:pPr>
              <w:pStyle w:val="TAC"/>
              <w:keepNext w:val="0"/>
              <w:keepLines w:val="0"/>
              <w:rPr>
                <w:rFonts w:eastAsiaTheme="minorEastAsia"/>
              </w:rPr>
            </w:pPr>
            <w:r>
              <w:rPr>
                <w:rFonts w:eastAsiaTheme="minorEastAsia"/>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18D37C9D"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460617D"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088B2B5" w14:textId="77777777" w:rsidR="00395979" w:rsidRDefault="00395979">
            <w:pPr>
              <w:pStyle w:val="TAC"/>
              <w:keepNext w:val="0"/>
              <w:keepLines w:val="0"/>
              <w:rPr>
                <w:rFonts w:eastAsiaTheme="minorEastAsia"/>
              </w:rPr>
            </w:pPr>
            <w:r>
              <w:rPr>
                <w:rFonts w:eastAsiaTheme="minorEastAsia"/>
              </w:rPr>
              <w:t>N/A</w:t>
            </w:r>
          </w:p>
        </w:tc>
      </w:tr>
      <w:tr w:rsidR="00395979" w14:paraId="067E3E61" w14:textId="77777777" w:rsidTr="00395979">
        <w:trPr>
          <w:jc w:val="center"/>
        </w:trPr>
        <w:tc>
          <w:tcPr>
            <w:tcW w:w="2007" w:type="dxa"/>
            <w:tcBorders>
              <w:top w:val="nil"/>
              <w:left w:val="single" w:sz="4" w:space="0" w:color="auto"/>
              <w:bottom w:val="nil"/>
              <w:right w:val="single" w:sz="4" w:space="0" w:color="auto"/>
            </w:tcBorders>
            <w:vAlign w:val="center"/>
          </w:tcPr>
          <w:p w14:paraId="086EBD2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5B7CFD" w14:textId="77777777" w:rsidR="00395979" w:rsidRDefault="00395979">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1FD6C2C0" w14:textId="77777777" w:rsidR="00395979" w:rsidRDefault="00395979">
            <w:pPr>
              <w:pStyle w:val="TAC"/>
              <w:keepNext w:val="0"/>
              <w:keepLines w:val="0"/>
              <w:rPr>
                <w:rFonts w:eastAsiaTheme="minorEastAsia"/>
              </w:rPr>
            </w:pPr>
            <w:r>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0CFA10DD" w14:textId="77777777" w:rsidR="00395979" w:rsidRDefault="00395979">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065A697" w14:textId="77777777" w:rsidR="00395979" w:rsidRDefault="00395979">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6B4EF2D" w14:textId="77777777" w:rsidR="00395979" w:rsidRDefault="00395979">
            <w:pPr>
              <w:pStyle w:val="TAC"/>
              <w:keepNext w:val="0"/>
              <w:keepLines w:val="0"/>
              <w:rPr>
                <w:rFonts w:eastAsiaTheme="minorEastAsia"/>
              </w:rPr>
            </w:pPr>
            <w:r>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6648340A"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B01414A"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A32B608" w14:textId="77777777" w:rsidR="00395979" w:rsidRDefault="00395979">
            <w:pPr>
              <w:pStyle w:val="TAC"/>
              <w:keepNext w:val="0"/>
              <w:keepLines w:val="0"/>
              <w:rPr>
                <w:rFonts w:eastAsiaTheme="minorEastAsia"/>
              </w:rPr>
            </w:pPr>
            <w:r>
              <w:rPr>
                <w:rFonts w:eastAsiaTheme="minorEastAsia"/>
              </w:rPr>
              <w:t>N/A</w:t>
            </w:r>
          </w:p>
        </w:tc>
      </w:tr>
      <w:tr w:rsidR="00395979" w14:paraId="640D6E26" w14:textId="77777777" w:rsidTr="00395979">
        <w:trPr>
          <w:jc w:val="center"/>
        </w:trPr>
        <w:tc>
          <w:tcPr>
            <w:tcW w:w="2007" w:type="dxa"/>
            <w:tcBorders>
              <w:top w:val="nil"/>
              <w:left w:val="single" w:sz="4" w:space="0" w:color="auto"/>
              <w:bottom w:val="nil"/>
              <w:right w:val="single" w:sz="4" w:space="0" w:color="auto"/>
            </w:tcBorders>
            <w:vAlign w:val="center"/>
          </w:tcPr>
          <w:p w14:paraId="342BD14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075F11" w14:textId="77777777" w:rsidR="00395979" w:rsidRDefault="00395979">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5D6C85A" w14:textId="77777777" w:rsidR="00395979" w:rsidRDefault="00395979">
            <w:pPr>
              <w:pStyle w:val="TAC"/>
              <w:keepNext w:val="0"/>
              <w:keepLines w:val="0"/>
              <w:rPr>
                <w:rFonts w:eastAsiaTheme="minorEastAsia"/>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BD0C883" w14:textId="77777777" w:rsidR="00395979" w:rsidRDefault="00395979">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3A91CB0"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9BE5045" w14:textId="77777777" w:rsidR="00395979" w:rsidRDefault="00395979">
            <w:pPr>
              <w:pStyle w:val="TAC"/>
              <w:keepNext w:val="0"/>
              <w:keepLines w:val="0"/>
              <w:rPr>
                <w:rFonts w:eastAsiaTheme="minorEastAsia"/>
              </w:rPr>
            </w:pPr>
            <w:r>
              <w:rPr>
                <w:rFonts w:eastAsiaTheme="minorEastAsia"/>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151A5A16" w14:textId="77777777" w:rsidR="00395979" w:rsidRDefault="00395979">
            <w:pPr>
              <w:pStyle w:val="TAC"/>
              <w:keepNext w:val="0"/>
              <w:keepLines w:val="0"/>
              <w:rPr>
                <w:rFonts w:eastAsiaTheme="minorEastAsia"/>
              </w:rPr>
            </w:pPr>
            <w:r>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2EFEAA93"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AE2A629" w14:textId="77777777" w:rsidR="00395979" w:rsidRDefault="00395979">
            <w:pPr>
              <w:pStyle w:val="TAC"/>
              <w:keepNext w:val="0"/>
              <w:keepLines w:val="0"/>
              <w:rPr>
                <w:rFonts w:eastAsiaTheme="minorEastAsia"/>
              </w:rPr>
            </w:pPr>
            <w:r>
              <w:rPr>
                <w:rFonts w:eastAsiaTheme="minorEastAsia"/>
                <w:kern w:val="2"/>
                <w:szCs w:val="24"/>
                <w:lang w:eastAsia="ko-KR"/>
              </w:rPr>
              <w:t>IMD3</w:t>
            </w:r>
            <w:r>
              <w:rPr>
                <w:rFonts w:eastAsiaTheme="minorEastAsia"/>
                <w:kern w:val="2"/>
                <w:szCs w:val="24"/>
                <w:vertAlign w:val="superscript"/>
                <w:lang w:eastAsia="ko-KR"/>
              </w:rPr>
              <w:t>1</w:t>
            </w:r>
          </w:p>
        </w:tc>
      </w:tr>
      <w:tr w:rsidR="00395979" w14:paraId="68DF1529" w14:textId="77777777" w:rsidTr="00395979">
        <w:trPr>
          <w:jc w:val="center"/>
        </w:trPr>
        <w:tc>
          <w:tcPr>
            <w:tcW w:w="2007" w:type="dxa"/>
            <w:tcBorders>
              <w:top w:val="nil"/>
              <w:left w:val="single" w:sz="4" w:space="0" w:color="auto"/>
              <w:bottom w:val="nil"/>
              <w:right w:val="single" w:sz="4" w:space="0" w:color="auto"/>
            </w:tcBorders>
            <w:vAlign w:val="center"/>
          </w:tcPr>
          <w:p w14:paraId="7247A05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DFF397" w14:textId="77777777" w:rsidR="00395979" w:rsidRDefault="00395979">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A90BF98" w14:textId="77777777" w:rsidR="00395979" w:rsidRDefault="00395979">
            <w:pPr>
              <w:pStyle w:val="TAC"/>
              <w:keepNext w:val="0"/>
              <w:keepLines w:val="0"/>
              <w:rPr>
                <w:rFonts w:eastAsiaTheme="minorEastAsia"/>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hideMark/>
          </w:tcPr>
          <w:p w14:paraId="4E131EF5"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E9776B1"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3B14E67" w14:textId="77777777" w:rsidR="00395979" w:rsidRDefault="00395979">
            <w:pPr>
              <w:pStyle w:val="TAC"/>
              <w:keepNext w:val="0"/>
              <w:keepLines w:val="0"/>
              <w:rPr>
                <w:rFonts w:eastAsiaTheme="minorEastAsia"/>
              </w:rPr>
            </w:pPr>
            <w:r>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hideMark/>
          </w:tcPr>
          <w:p w14:paraId="641980AF"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16AAD6A"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48B8E4E" w14:textId="77777777" w:rsidR="00395979" w:rsidRDefault="00395979">
            <w:pPr>
              <w:pStyle w:val="TAC"/>
              <w:keepNext w:val="0"/>
              <w:keepLines w:val="0"/>
              <w:rPr>
                <w:rFonts w:eastAsiaTheme="minorEastAsia"/>
              </w:rPr>
            </w:pPr>
            <w:r>
              <w:rPr>
                <w:rFonts w:eastAsiaTheme="minorEastAsia"/>
              </w:rPr>
              <w:t>N/A</w:t>
            </w:r>
          </w:p>
        </w:tc>
      </w:tr>
      <w:tr w:rsidR="00395979" w14:paraId="326EDB32" w14:textId="77777777" w:rsidTr="00395979">
        <w:trPr>
          <w:jc w:val="center"/>
        </w:trPr>
        <w:tc>
          <w:tcPr>
            <w:tcW w:w="2007" w:type="dxa"/>
            <w:tcBorders>
              <w:top w:val="nil"/>
              <w:left w:val="single" w:sz="4" w:space="0" w:color="auto"/>
              <w:bottom w:val="nil"/>
              <w:right w:val="single" w:sz="4" w:space="0" w:color="auto"/>
            </w:tcBorders>
            <w:vAlign w:val="center"/>
          </w:tcPr>
          <w:p w14:paraId="513BA30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EA3B46" w14:textId="77777777" w:rsidR="00395979" w:rsidRDefault="00395979">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6FF0F6AB"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A340346"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86E3F5E"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881AFB3" w14:textId="77777777" w:rsidR="00395979" w:rsidRDefault="00395979">
            <w:pPr>
              <w:pStyle w:val="TAC"/>
              <w:keepNext w:val="0"/>
              <w:keepLines w:val="0"/>
              <w:rPr>
                <w:rFonts w:eastAsiaTheme="minorEastAsia"/>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723E227E" w14:textId="77777777" w:rsidR="00395979" w:rsidRDefault="00395979">
            <w:pPr>
              <w:pStyle w:val="TAC"/>
              <w:keepNext w:val="0"/>
              <w:keepLines w:val="0"/>
              <w:rPr>
                <w:rFonts w:eastAsiaTheme="minorEastAsia"/>
              </w:rPr>
            </w:pPr>
            <w:r>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hideMark/>
          </w:tcPr>
          <w:p w14:paraId="54BE2C04"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EAB7331" w14:textId="77777777" w:rsidR="00395979" w:rsidRDefault="00395979">
            <w:pPr>
              <w:pStyle w:val="TAC"/>
              <w:keepNext w:val="0"/>
              <w:keepLines w:val="0"/>
              <w:rPr>
                <w:rFonts w:eastAsiaTheme="minorEastAsia"/>
              </w:rPr>
            </w:pPr>
            <w:r>
              <w:rPr>
                <w:rFonts w:eastAsiaTheme="minorEastAsia"/>
              </w:rPr>
              <w:t>IMD4</w:t>
            </w:r>
          </w:p>
        </w:tc>
      </w:tr>
      <w:tr w:rsidR="00395979" w14:paraId="11B74EB1"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61DBD01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CA4A9C" w14:textId="77777777" w:rsidR="00395979" w:rsidRDefault="00395979">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39D171E" w14:textId="77777777" w:rsidR="00395979" w:rsidRDefault="00395979">
            <w:pPr>
              <w:pStyle w:val="TAC"/>
              <w:keepNext w:val="0"/>
              <w:keepLines w:val="0"/>
              <w:rPr>
                <w:rFonts w:eastAsiaTheme="minorEastAsia"/>
              </w:rPr>
            </w:pPr>
            <w:r>
              <w:rPr>
                <w:rFonts w:eastAsiaTheme="minorEastAsia"/>
              </w:rPr>
              <w:t>3610</w:t>
            </w:r>
          </w:p>
        </w:tc>
        <w:tc>
          <w:tcPr>
            <w:tcW w:w="851" w:type="dxa"/>
            <w:tcBorders>
              <w:top w:val="single" w:sz="4" w:space="0" w:color="auto"/>
              <w:left w:val="single" w:sz="4" w:space="0" w:color="auto"/>
              <w:bottom w:val="single" w:sz="4" w:space="0" w:color="auto"/>
              <w:right w:val="single" w:sz="4" w:space="0" w:color="auto"/>
            </w:tcBorders>
            <w:hideMark/>
          </w:tcPr>
          <w:p w14:paraId="0C8CA894"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B2BDE9B"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D079390" w14:textId="77777777" w:rsidR="00395979" w:rsidRDefault="00395979">
            <w:pPr>
              <w:pStyle w:val="TAC"/>
              <w:keepNext w:val="0"/>
              <w:keepLines w:val="0"/>
              <w:rPr>
                <w:rFonts w:eastAsiaTheme="minorEastAsia"/>
              </w:rPr>
            </w:pPr>
            <w:r>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hideMark/>
          </w:tcPr>
          <w:p w14:paraId="16B4B815"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E06BD05"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38E35EB" w14:textId="77777777" w:rsidR="00395979" w:rsidRDefault="00395979">
            <w:pPr>
              <w:pStyle w:val="TAC"/>
              <w:keepNext w:val="0"/>
              <w:keepLines w:val="0"/>
              <w:rPr>
                <w:rFonts w:eastAsiaTheme="minorEastAsia"/>
              </w:rPr>
            </w:pPr>
            <w:r>
              <w:rPr>
                <w:rFonts w:eastAsiaTheme="minorEastAsia"/>
              </w:rPr>
              <w:t>N/A</w:t>
            </w:r>
          </w:p>
        </w:tc>
      </w:tr>
      <w:tr w:rsidR="00395979" w14:paraId="49C65796"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4052995E" w14:textId="77777777" w:rsidR="00395979" w:rsidRDefault="00395979">
            <w:pPr>
              <w:pStyle w:val="TAC"/>
              <w:keepNext w:val="0"/>
              <w:keepLines w:val="0"/>
              <w:rPr>
                <w:rFonts w:eastAsiaTheme="minorEastAsia"/>
                <w:lang w:eastAsia="zh-CN"/>
              </w:rPr>
            </w:pPr>
            <w:r>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hideMark/>
          </w:tcPr>
          <w:p w14:paraId="3BD28669" w14:textId="77777777" w:rsidR="00395979" w:rsidRDefault="00395979">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67B4D21" w14:textId="77777777" w:rsidR="00395979" w:rsidRDefault="00395979">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34A9C72"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0607065"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EC4A842" w14:textId="77777777" w:rsidR="00395979" w:rsidRDefault="00395979">
            <w:pPr>
              <w:pStyle w:val="TAC"/>
              <w:keepNext w:val="0"/>
              <w:keepLines w:val="0"/>
              <w:rPr>
                <w:rFonts w:eastAsiaTheme="minorEastAsia"/>
              </w:rPr>
            </w:pPr>
            <w:r>
              <w:rPr>
                <w:rFonts w:eastAsiaTheme="minorEastAsia"/>
                <w:lang w:eastAsia="zh-CN"/>
              </w:rPr>
              <w:t>2498.5</w:t>
            </w:r>
          </w:p>
        </w:tc>
        <w:tc>
          <w:tcPr>
            <w:tcW w:w="977" w:type="dxa"/>
            <w:tcBorders>
              <w:top w:val="single" w:sz="4" w:space="0" w:color="auto"/>
              <w:left w:val="single" w:sz="4" w:space="0" w:color="auto"/>
              <w:bottom w:val="single" w:sz="4" w:space="0" w:color="auto"/>
              <w:right w:val="single" w:sz="4" w:space="0" w:color="auto"/>
            </w:tcBorders>
            <w:hideMark/>
          </w:tcPr>
          <w:p w14:paraId="5977D673" w14:textId="77777777" w:rsidR="00395979" w:rsidRDefault="00395979">
            <w:pPr>
              <w:pStyle w:val="TAC"/>
              <w:keepNext w:val="0"/>
              <w:keepLines w:val="0"/>
              <w:rPr>
                <w:rFonts w:eastAsiaTheme="minorEastAsia"/>
              </w:rPr>
            </w:pPr>
            <w:r>
              <w:rPr>
                <w:rFonts w:eastAsiaTheme="minorEastAsia"/>
                <w:lang w:eastAsia="zh-CN"/>
              </w:rPr>
              <w:t>27.6</w:t>
            </w:r>
          </w:p>
        </w:tc>
        <w:tc>
          <w:tcPr>
            <w:tcW w:w="828" w:type="dxa"/>
            <w:tcBorders>
              <w:top w:val="single" w:sz="4" w:space="0" w:color="auto"/>
              <w:left w:val="single" w:sz="4" w:space="0" w:color="auto"/>
              <w:bottom w:val="single" w:sz="4" w:space="0" w:color="auto"/>
              <w:right w:val="single" w:sz="4" w:space="0" w:color="auto"/>
            </w:tcBorders>
            <w:hideMark/>
          </w:tcPr>
          <w:p w14:paraId="656AD7F6" w14:textId="77777777" w:rsidR="00395979" w:rsidRDefault="00395979">
            <w:pPr>
              <w:pStyle w:val="TAC"/>
              <w:keepNext w:val="0"/>
              <w:keepLines w:val="0"/>
              <w:rPr>
                <w:rFonts w:eastAsiaTheme="minorEastAsia"/>
              </w:rPr>
            </w:pPr>
            <w:r>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EBDE92" w14:textId="77777777" w:rsidR="00395979" w:rsidRDefault="00395979">
            <w:pPr>
              <w:pStyle w:val="TAC"/>
              <w:keepNext w:val="0"/>
              <w:keepLines w:val="0"/>
              <w:rPr>
                <w:rFonts w:eastAsiaTheme="minorEastAsia"/>
              </w:rPr>
            </w:pPr>
            <w:r>
              <w:rPr>
                <w:rFonts w:eastAsiaTheme="minorEastAsia"/>
                <w:lang w:eastAsia="ja-JP"/>
              </w:rPr>
              <w:t>IMD</w:t>
            </w:r>
            <w:r>
              <w:rPr>
                <w:rFonts w:eastAsiaTheme="minorEastAsia"/>
              </w:rPr>
              <w:t>2</w:t>
            </w:r>
          </w:p>
        </w:tc>
      </w:tr>
      <w:tr w:rsidR="00395979" w14:paraId="4CAF7D5C" w14:textId="77777777" w:rsidTr="00395979">
        <w:trPr>
          <w:jc w:val="center"/>
        </w:trPr>
        <w:tc>
          <w:tcPr>
            <w:tcW w:w="2007" w:type="dxa"/>
            <w:tcBorders>
              <w:top w:val="nil"/>
              <w:left w:val="single" w:sz="4" w:space="0" w:color="auto"/>
              <w:bottom w:val="nil"/>
              <w:right w:val="single" w:sz="4" w:space="0" w:color="auto"/>
            </w:tcBorders>
            <w:vAlign w:val="center"/>
          </w:tcPr>
          <w:p w14:paraId="591AF97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E07017" w14:textId="77777777" w:rsidR="00395979" w:rsidRDefault="00395979">
            <w:pPr>
              <w:pStyle w:val="TAC"/>
              <w:keepNext w:val="0"/>
              <w:keepLines w:val="0"/>
              <w:rPr>
                <w:rFonts w:eastAsiaTheme="minorEastAsia"/>
              </w:rPr>
            </w:pPr>
            <w:r>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390EDB" w14:textId="77777777" w:rsidR="00395979" w:rsidRDefault="00395979">
            <w:pPr>
              <w:pStyle w:val="TAC"/>
              <w:keepNext w:val="0"/>
              <w:keepLines w:val="0"/>
              <w:rPr>
                <w:rFonts w:eastAsiaTheme="minorEastAsia"/>
              </w:rPr>
            </w:pPr>
            <w:r>
              <w:rPr>
                <w:rFonts w:eastAsiaTheme="minorEastAsia"/>
                <w:lang w:eastAsia="zh-CN"/>
              </w:rPr>
              <w:t>1777.5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FB9BA3"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18E78E8"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C13B12" w14:textId="77777777" w:rsidR="00395979" w:rsidRDefault="00395979">
            <w:pPr>
              <w:pStyle w:val="TAC"/>
              <w:keepNext w:val="0"/>
              <w:keepLines w:val="0"/>
              <w:rPr>
                <w:rFonts w:eastAsiaTheme="minorEastAsia"/>
              </w:rPr>
            </w:pPr>
            <w:r>
              <w:rPr>
                <w:rFonts w:eastAsiaTheme="minorEastAsia"/>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03CC66" w14:textId="77777777" w:rsidR="00395979" w:rsidRDefault="00395979">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C53AFF" w14:textId="77777777" w:rsidR="00395979" w:rsidRDefault="00395979">
            <w:pPr>
              <w:pStyle w:val="TAC"/>
              <w:keepNext w:val="0"/>
              <w:keepLines w:val="0"/>
              <w:rPr>
                <w:rFonts w:eastAsiaTheme="minorEastAsia"/>
              </w:rPr>
            </w:pPr>
            <w:r>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752F97" w14:textId="77777777" w:rsidR="00395979" w:rsidRDefault="00395979">
            <w:pPr>
              <w:pStyle w:val="TAC"/>
              <w:keepNext w:val="0"/>
              <w:keepLines w:val="0"/>
              <w:rPr>
                <w:rFonts w:eastAsiaTheme="minorEastAsia"/>
              </w:rPr>
            </w:pPr>
            <w:r>
              <w:rPr>
                <w:rFonts w:eastAsia="Malgun Gothic"/>
                <w:lang w:eastAsia="ko-KR"/>
              </w:rPr>
              <w:t>N/A</w:t>
            </w:r>
          </w:p>
        </w:tc>
      </w:tr>
      <w:tr w:rsidR="00395979" w14:paraId="7585C28D" w14:textId="77777777" w:rsidTr="00395979">
        <w:trPr>
          <w:jc w:val="center"/>
        </w:trPr>
        <w:tc>
          <w:tcPr>
            <w:tcW w:w="2007" w:type="dxa"/>
            <w:tcBorders>
              <w:top w:val="nil"/>
              <w:left w:val="single" w:sz="4" w:space="0" w:color="auto"/>
              <w:bottom w:val="nil"/>
              <w:right w:val="single" w:sz="4" w:space="0" w:color="auto"/>
            </w:tcBorders>
            <w:vAlign w:val="center"/>
          </w:tcPr>
          <w:p w14:paraId="0369138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1F0B77" w14:textId="77777777" w:rsidR="00395979" w:rsidRDefault="00395979">
            <w:pPr>
              <w:pStyle w:val="TAC"/>
              <w:keepNext w:val="0"/>
              <w:keepLines w:val="0"/>
              <w:rPr>
                <w:rFonts w:eastAsiaTheme="minorEastAsia"/>
              </w:rPr>
            </w:pPr>
            <w:r>
              <w:rPr>
                <w:rFonts w:eastAsiaTheme="minorEastAsia"/>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F07C3DF" w14:textId="77777777" w:rsidR="00395979" w:rsidRDefault="00395979">
            <w:pPr>
              <w:pStyle w:val="TAC"/>
              <w:keepNext w:val="0"/>
              <w:keepLines w:val="0"/>
              <w:rPr>
                <w:rFonts w:eastAsiaTheme="minorEastAsia"/>
              </w:rPr>
            </w:pPr>
            <w:r>
              <w:rPr>
                <w:rFonts w:eastAsiaTheme="minorEastAsia"/>
                <w:lang w:eastAsia="zh-CN"/>
              </w:rPr>
              <w:t>713.5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F234B9"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1DDA0EF"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73B0E3" w14:textId="77777777" w:rsidR="00395979" w:rsidRDefault="00395979">
            <w:pPr>
              <w:pStyle w:val="TAC"/>
              <w:keepNext w:val="0"/>
              <w:keepLines w:val="0"/>
              <w:rPr>
                <w:rFonts w:eastAsiaTheme="minorEastAsia"/>
              </w:rPr>
            </w:pPr>
            <w:r>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55D9EB" w14:textId="77777777" w:rsidR="00395979" w:rsidRDefault="00395979">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395E3F6" w14:textId="77777777" w:rsidR="00395979" w:rsidRDefault="00395979">
            <w:pPr>
              <w:pStyle w:val="TAC"/>
              <w:keepNext w:val="0"/>
              <w:keepLines w:val="0"/>
              <w:rPr>
                <w:rFonts w:eastAsiaTheme="minorEastAsia"/>
              </w:rPr>
            </w:pPr>
            <w:r>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573B2B" w14:textId="77777777" w:rsidR="00395979" w:rsidRDefault="00395979">
            <w:pPr>
              <w:pStyle w:val="TAC"/>
              <w:keepNext w:val="0"/>
              <w:keepLines w:val="0"/>
              <w:rPr>
                <w:rFonts w:eastAsiaTheme="minorEastAsia"/>
              </w:rPr>
            </w:pPr>
            <w:r>
              <w:rPr>
                <w:rFonts w:eastAsia="Malgun Gothic" w:cs="Arial"/>
                <w:kern w:val="2"/>
                <w:szCs w:val="24"/>
                <w:lang w:eastAsia="ko-KR"/>
              </w:rPr>
              <w:t>N/A</w:t>
            </w:r>
          </w:p>
        </w:tc>
      </w:tr>
      <w:tr w:rsidR="00395979" w14:paraId="4AEE1F7E" w14:textId="77777777" w:rsidTr="00395979">
        <w:trPr>
          <w:jc w:val="center"/>
        </w:trPr>
        <w:tc>
          <w:tcPr>
            <w:tcW w:w="2007" w:type="dxa"/>
            <w:tcBorders>
              <w:top w:val="nil"/>
              <w:left w:val="single" w:sz="4" w:space="0" w:color="auto"/>
              <w:bottom w:val="nil"/>
              <w:right w:val="single" w:sz="4" w:space="0" w:color="auto"/>
            </w:tcBorders>
            <w:vAlign w:val="center"/>
          </w:tcPr>
          <w:p w14:paraId="2785849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3BBDDD" w14:textId="77777777" w:rsidR="00395979" w:rsidRDefault="00395979">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EFA58C" w14:textId="77777777" w:rsidR="00395979" w:rsidRDefault="00395979">
            <w:pPr>
              <w:pStyle w:val="TAC"/>
              <w:keepNext w:val="0"/>
              <w:keepLines w:val="0"/>
              <w:rPr>
                <w:rFonts w:eastAsiaTheme="minorEastAsia"/>
              </w:rPr>
            </w:pPr>
            <w:r>
              <w:rPr>
                <w:rFonts w:eastAsiaTheme="minorEastAsia"/>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AEB2AB"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309168D"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B2DD31" w14:textId="77777777" w:rsidR="00395979" w:rsidRDefault="00395979">
            <w:pPr>
              <w:pStyle w:val="TAC"/>
              <w:keepNext w:val="0"/>
              <w:keepLines w:val="0"/>
              <w:rPr>
                <w:rFonts w:eastAsiaTheme="minorEastAsia"/>
              </w:rPr>
            </w:pPr>
            <w:r>
              <w:rPr>
                <w:rFonts w:eastAsiaTheme="minorEastAsia"/>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DC5C99" w14:textId="77777777" w:rsidR="00395979" w:rsidRDefault="00395979">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6D90B1D" w14:textId="77777777" w:rsidR="00395979" w:rsidRDefault="00395979">
            <w:pPr>
              <w:pStyle w:val="TAC"/>
              <w:keepNext w:val="0"/>
              <w:keepLines w:val="0"/>
              <w:rPr>
                <w:rFonts w:eastAsiaTheme="minorEastAsia"/>
              </w:rPr>
            </w:pPr>
            <w:r>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8C0D7C" w14:textId="77777777" w:rsidR="00395979" w:rsidRDefault="00395979">
            <w:pPr>
              <w:pStyle w:val="TAC"/>
              <w:keepNext w:val="0"/>
              <w:keepLines w:val="0"/>
              <w:rPr>
                <w:rFonts w:eastAsiaTheme="minorEastAsia"/>
              </w:rPr>
            </w:pPr>
            <w:r>
              <w:rPr>
                <w:rFonts w:eastAsia="Malgun Gothic"/>
                <w:lang w:eastAsia="ko-KR"/>
              </w:rPr>
              <w:t>N/A</w:t>
            </w:r>
          </w:p>
        </w:tc>
      </w:tr>
      <w:tr w:rsidR="00395979" w14:paraId="44864988" w14:textId="77777777" w:rsidTr="00395979">
        <w:trPr>
          <w:jc w:val="center"/>
        </w:trPr>
        <w:tc>
          <w:tcPr>
            <w:tcW w:w="2007" w:type="dxa"/>
            <w:tcBorders>
              <w:top w:val="nil"/>
              <w:left w:val="single" w:sz="4" w:space="0" w:color="auto"/>
              <w:bottom w:val="nil"/>
              <w:right w:val="single" w:sz="4" w:space="0" w:color="auto"/>
            </w:tcBorders>
            <w:vAlign w:val="center"/>
          </w:tcPr>
          <w:p w14:paraId="2C3B0F9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D32159" w14:textId="77777777" w:rsidR="00395979" w:rsidRDefault="00395979">
            <w:pPr>
              <w:pStyle w:val="TAC"/>
              <w:keepNext w:val="0"/>
              <w:keepLines w:val="0"/>
              <w:rPr>
                <w:rFonts w:eastAsiaTheme="minorEastAsia"/>
              </w:rPr>
            </w:pPr>
            <w:r>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B34452" w14:textId="77777777" w:rsidR="00395979" w:rsidRDefault="00395979">
            <w:pPr>
              <w:pStyle w:val="TAC"/>
              <w:keepNext w:val="0"/>
              <w:keepLines w:val="0"/>
              <w:rPr>
                <w:rFonts w:eastAsiaTheme="minorEastAsia"/>
              </w:rPr>
            </w:pPr>
            <w:r>
              <w:rPr>
                <w:rFonts w:eastAsiaTheme="minorEastAsia"/>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50FAB1"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3AE50B6"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5B2C0F" w14:textId="77777777" w:rsidR="00395979" w:rsidRDefault="00395979">
            <w:pPr>
              <w:pStyle w:val="TAC"/>
              <w:keepNext w:val="0"/>
              <w:keepLines w:val="0"/>
              <w:rPr>
                <w:rFonts w:eastAsiaTheme="minorEastAsia"/>
              </w:rPr>
            </w:pPr>
            <w:r>
              <w:rPr>
                <w:rFonts w:eastAsiaTheme="minorEastAsia"/>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B62266" w14:textId="77777777" w:rsidR="00395979" w:rsidRDefault="00395979">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35292ED" w14:textId="77777777" w:rsidR="00395979" w:rsidRDefault="00395979">
            <w:pPr>
              <w:pStyle w:val="TAC"/>
              <w:keepNext w:val="0"/>
              <w:keepLines w:val="0"/>
              <w:rPr>
                <w:rFonts w:eastAsiaTheme="minorEastAsia"/>
              </w:rPr>
            </w:pPr>
            <w:r>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DB48D8" w14:textId="77777777" w:rsidR="00395979" w:rsidRDefault="00395979">
            <w:pPr>
              <w:pStyle w:val="TAC"/>
              <w:keepNext w:val="0"/>
              <w:keepLines w:val="0"/>
              <w:rPr>
                <w:rFonts w:eastAsiaTheme="minorEastAsia"/>
              </w:rPr>
            </w:pPr>
            <w:r>
              <w:rPr>
                <w:rFonts w:eastAsia="Malgun Gothic" w:cs="Arial"/>
                <w:kern w:val="2"/>
                <w:szCs w:val="24"/>
                <w:lang w:eastAsia="ko-KR"/>
              </w:rPr>
              <w:t>N/A</w:t>
            </w:r>
          </w:p>
        </w:tc>
      </w:tr>
      <w:tr w:rsidR="00395979" w14:paraId="71C263B3"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6EBFAFA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C3BF24" w14:textId="77777777" w:rsidR="00395979" w:rsidRDefault="00395979">
            <w:pPr>
              <w:pStyle w:val="TAC"/>
              <w:keepNext w:val="0"/>
              <w:keepLines w:val="0"/>
              <w:rPr>
                <w:rFonts w:eastAsiaTheme="minorEastAsia"/>
              </w:rPr>
            </w:pPr>
            <w:r>
              <w:rPr>
                <w:rFonts w:eastAsiaTheme="minorEastAsia"/>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2889794" w14:textId="77777777" w:rsidR="00395979" w:rsidRDefault="00395979">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2BD7E3"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6061879"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E5C135" w14:textId="77777777" w:rsidR="00395979" w:rsidRDefault="00395979">
            <w:pPr>
              <w:pStyle w:val="TAC"/>
              <w:keepNext w:val="0"/>
              <w:keepLines w:val="0"/>
              <w:rPr>
                <w:rFonts w:eastAsiaTheme="minorEastAsia"/>
              </w:rPr>
            </w:pPr>
            <w:r>
              <w:rPr>
                <w:rFonts w:eastAsiaTheme="minorEastAsia"/>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31F3C9" w14:textId="77777777" w:rsidR="00395979" w:rsidRDefault="00395979">
            <w:pPr>
              <w:pStyle w:val="TAC"/>
              <w:keepNext w:val="0"/>
              <w:keepLines w:val="0"/>
              <w:rPr>
                <w:rFonts w:eastAsiaTheme="minorEastAsia"/>
              </w:rPr>
            </w:pPr>
            <w:r>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4E621E37" w14:textId="77777777" w:rsidR="00395979" w:rsidRDefault="00395979">
            <w:pPr>
              <w:pStyle w:val="TAC"/>
              <w:keepNext w:val="0"/>
              <w:keepLines w:val="0"/>
              <w:rPr>
                <w:rFonts w:eastAsiaTheme="minorEastAsia"/>
              </w:rPr>
            </w:pPr>
            <w:r>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252E06AA" w14:textId="77777777" w:rsidR="00395979" w:rsidRDefault="00395979">
            <w:pPr>
              <w:pStyle w:val="TAC"/>
              <w:keepNext w:val="0"/>
              <w:keepLines w:val="0"/>
              <w:rPr>
                <w:rFonts w:eastAsiaTheme="minorEastAsia"/>
              </w:rPr>
            </w:pPr>
            <w:r>
              <w:rPr>
                <w:rFonts w:eastAsiaTheme="minorEastAsia"/>
                <w:lang w:eastAsia="ja-JP"/>
              </w:rPr>
              <w:t>IMD</w:t>
            </w:r>
            <w:r>
              <w:rPr>
                <w:rFonts w:eastAsiaTheme="minorEastAsia"/>
              </w:rPr>
              <w:t>2</w:t>
            </w:r>
            <w:r>
              <w:rPr>
                <w:rFonts w:eastAsiaTheme="minorEastAsia"/>
                <w:vertAlign w:val="superscript"/>
              </w:rPr>
              <w:t>1</w:t>
            </w:r>
          </w:p>
        </w:tc>
      </w:tr>
      <w:tr w:rsidR="00395979" w14:paraId="779BD9EF"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4977AFDB" w14:textId="77777777" w:rsidR="00395979" w:rsidRDefault="00395979">
            <w:pPr>
              <w:pStyle w:val="TAC"/>
              <w:keepNext w:val="0"/>
              <w:keepLines w:val="0"/>
              <w:rPr>
                <w:rFonts w:eastAsiaTheme="minorEastAsia"/>
                <w:lang w:eastAsia="zh-CN"/>
              </w:rPr>
            </w:pPr>
            <w:r>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hideMark/>
          </w:tcPr>
          <w:p w14:paraId="0FA238B5" w14:textId="77777777" w:rsidR="00395979" w:rsidRDefault="00395979">
            <w:pPr>
              <w:pStyle w:val="TAC"/>
              <w:keepNext w:val="0"/>
              <w:keepLines w:val="0"/>
              <w:rPr>
                <w:rFonts w:eastAsiaTheme="minorEastAsia"/>
              </w:rPr>
            </w:pPr>
            <w:r>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5D662A8E" w14:textId="77777777" w:rsidR="00395979" w:rsidRDefault="00395979">
            <w:pPr>
              <w:pStyle w:val="TAC"/>
              <w:keepNext w:val="0"/>
              <w:keepLines w:val="0"/>
              <w:rPr>
                <w:rFonts w:eastAsiaTheme="minorEastAsia"/>
              </w:rPr>
            </w:pPr>
            <w:r>
              <w:rPr>
                <w:rFonts w:eastAsia="Malgun Gothic"/>
                <w:szCs w:val="18"/>
                <w:lang w:eastAsia="ko-KR"/>
              </w:rPr>
              <w:t>26</w:t>
            </w:r>
            <w:r>
              <w:rPr>
                <w:rFonts w:eastAsiaTheme="minorEastAsia"/>
                <w:szCs w:val="18"/>
                <w:lang w:eastAsia="zh-CN"/>
              </w:rPr>
              <w:t>55</w:t>
            </w:r>
          </w:p>
        </w:tc>
        <w:tc>
          <w:tcPr>
            <w:tcW w:w="851" w:type="dxa"/>
            <w:tcBorders>
              <w:top w:val="single" w:sz="4" w:space="0" w:color="auto"/>
              <w:left w:val="single" w:sz="4" w:space="0" w:color="auto"/>
              <w:bottom w:val="single" w:sz="4" w:space="0" w:color="auto"/>
              <w:right w:val="single" w:sz="4" w:space="0" w:color="auto"/>
            </w:tcBorders>
            <w:hideMark/>
          </w:tcPr>
          <w:p w14:paraId="337B6945" w14:textId="77777777" w:rsidR="00395979" w:rsidRDefault="00395979">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082542F" w14:textId="77777777" w:rsidR="00395979" w:rsidRDefault="00395979">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2E459ED" w14:textId="77777777" w:rsidR="00395979" w:rsidRDefault="00395979">
            <w:pPr>
              <w:pStyle w:val="TAC"/>
              <w:keepNext w:val="0"/>
              <w:keepLines w:val="0"/>
              <w:rPr>
                <w:rFonts w:eastAsiaTheme="minorEastAsia"/>
              </w:rPr>
            </w:pPr>
            <w:r>
              <w:rPr>
                <w:rFonts w:eastAsiaTheme="minorEastAsia"/>
                <w:lang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4D5AC48B" w14:textId="77777777" w:rsidR="00395979" w:rsidRDefault="00395979">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32F478" w14:textId="77777777" w:rsidR="00395979" w:rsidRDefault="00395979">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D96F9D" w14:textId="77777777" w:rsidR="00395979" w:rsidRDefault="00395979">
            <w:pPr>
              <w:pStyle w:val="TAC"/>
              <w:keepNext w:val="0"/>
              <w:keepLines w:val="0"/>
              <w:rPr>
                <w:rFonts w:eastAsiaTheme="minorEastAsia"/>
              </w:rPr>
            </w:pPr>
            <w:r>
              <w:rPr>
                <w:rFonts w:eastAsiaTheme="minorEastAsia"/>
                <w:kern w:val="2"/>
                <w:szCs w:val="18"/>
                <w:lang w:eastAsia="ko-KR"/>
              </w:rPr>
              <w:t>N/A</w:t>
            </w:r>
          </w:p>
        </w:tc>
      </w:tr>
      <w:tr w:rsidR="00395979" w14:paraId="2A5B031B" w14:textId="77777777" w:rsidTr="00395979">
        <w:trPr>
          <w:jc w:val="center"/>
        </w:trPr>
        <w:tc>
          <w:tcPr>
            <w:tcW w:w="2007" w:type="dxa"/>
            <w:tcBorders>
              <w:top w:val="nil"/>
              <w:left w:val="single" w:sz="4" w:space="0" w:color="auto"/>
              <w:bottom w:val="nil"/>
              <w:right w:val="single" w:sz="4" w:space="0" w:color="auto"/>
            </w:tcBorders>
            <w:vAlign w:val="center"/>
          </w:tcPr>
          <w:p w14:paraId="3104A86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BE2827" w14:textId="77777777" w:rsidR="00395979" w:rsidRDefault="00395979">
            <w:pPr>
              <w:pStyle w:val="TAC"/>
              <w:keepNext w:val="0"/>
              <w:keepLines w:val="0"/>
              <w:rPr>
                <w:rFonts w:eastAsiaTheme="minorEastAsia"/>
              </w:rPr>
            </w:pPr>
            <w:r>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hideMark/>
          </w:tcPr>
          <w:p w14:paraId="0C172FBF" w14:textId="77777777" w:rsidR="00395979" w:rsidRDefault="00395979">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08F621D" w14:textId="77777777" w:rsidR="00395979" w:rsidRDefault="00395979">
            <w:pPr>
              <w:pStyle w:val="TAC"/>
              <w:keepNext w:val="0"/>
              <w:keepLines w:val="0"/>
              <w:rPr>
                <w:rFonts w:eastAsiaTheme="minorEastAsia"/>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7B3E76C"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BC201DC" w14:textId="77777777" w:rsidR="00395979" w:rsidRDefault="00395979">
            <w:pPr>
              <w:pStyle w:val="TAC"/>
              <w:keepNext w:val="0"/>
              <w:keepLines w:val="0"/>
              <w:rPr>
                <w:rFonts w:eastAsiaTheme="minorEastAsia"/>
              </w:rPr>
            </w:pPr>
            <w:r>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3CCE36C7" w14:textId="77777777" w:rsidR="00395979" w:rsidRDefault="00395979">
            <w:pPr>
              <w:pStyle w:val="TAC"/>
              <w:keepNext w:val="0"/>
              <w:keepLines w:val="0"/>
              <w:rPr>
                <w:rFonts w:eastAsiaTheme="minorEastAsia"/>
              </w:rPr>
            </w:pPr>
            <w:r>
              <w:rPr>
                <w:rFonts w:eastAsiaTheme="minorEastAsia"/>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4E1852AC" w14:textId="77777777" w:rsidR="00395979" w:rsidRDefault="00395979">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287D48" w14:textId="77777777" w:rsidR="00395979" w:rsidRDefault="00395979">
            <w:pPr>
              <w:pStyle w:val="TAC"/>
              <w:keepNext w:val="0"/>
              <w:keepLines w:val="0"/>
              <w:rPr>
                <w:rFonts w:eastAsiaTheme="minorEastAsia"/>
              </w:rPr>
            </w:pPr>
            <w:r>
              <w:rPr>
                <w:rFonts w:eastAsiaTheme="minorEastAsia"/>
                <w:kern w:val="2"/>
                <w:szCs w:val="18"/>
                <w:lang w:eastAsia="ja-JP"/>
              </w:rPr>
              <w:t>IMD</w:t>
            </w:r>
            <w:r>
              <w:rPr>
                <w:rFonts w:eastAsiaTheme="minorEastAsia"/>
                <w:kern w:val="2"/>
                <w:szCs w:val="18"/>
                <w:lang w:eastAsia="zh-CN"/>
              </w:rPr>
              <w:t>3</w:t>
            </w:r>
          </w:p>
        </w:tc>
      </w:tr>
      <w:tr w:rsidR="00395979" w14:paraId="71A5DDE6" w14:textId="77777777" w:rsidTr="00395979">
        <w:trPr>
          <w:jc w:val="center"/>
        </w:trPr>
        <w:tc>
          <w:tcPr>
            <w:tcW w:w="2007" w:type="dxa"/>
            <w:tcBorders>
              <w:top w:val="nil"/>
              <w:left w:val="single" w:sz="4" w:space="0" w:color="auto"/>
              <w:bottom w:val="nil"/>
              <w:right w:val="single" w:sz="4" w:space="0" w:color="auto"/>
            </w:tcBorders>
            <w:vAlign w:val="center"/>
          </w:tcPr>
          <w:p w14:paraId="0092F56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DC6A86" w14:textId="77777777" w:rsidR="00395979" w:rsidRDefault="00395979">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2EF59D1" w14:textId="77777777" w:rsidR="00395979" w:rsidRDefault="00395979">
            <w:pPr>
              <w:pStyle w:val="TAC"/>
              <w:keepNext w:val="0"/>
              <w:keepLines w:val="0"/>
              <w:rPr>
                <w:rFonts w:eastAsiaTheme="minorEastAsia"/>
              </w:rPr>
            </w:pPr>
            <w:r>
              <w:rPr>
                <w:rFonts w:eastAsiaTheme="minorEastAsia"/>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hideMark/>
          </w:tcPr>
          <w:p w14:paraId="735582AC" w14:textId="77777777" w:rsidR="00395979" w:rsidRDefault="00395979">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282FD9E" w14:textId="77777777" w:rsidR="00395979" w:rsidRDefault="00395979">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648570F" w14:textId="77777777" w:rsidR="00395979" w:rsidRDefault="00395979">
            <w:pPr>
              <w:pStyle w:val="TAC"/>
              <w:keepNext w:val="0"/>
              <w:keepLines w:val="0"/>
              <w:rPr>
                <w:rFonts w:eastAsiaTheme="minorEastAsia"/>
              </w:rPr>
            </w:pPr>
            <w:r>
              <w:rPr>
                <w:rFonts w:eastAsiaTheme="minorEastAsia"/>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0040D14A" w14:textId="77777777" w:rsidR="00395979" w:rsidRDefault="00395979">
            <w:pPr>
              <w:pStyle w:val="TAC"/>
              <w:keepNext w:val="0"/>
              <w:keepLines w:val="0"/>
              <w:rPr>
                <w:rFonts w:eastAsiaTheme="minorEastAsia"/>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1A9BA81" w14:textId="77777777" w:rsidR="00395979" w:rsidRDefault="00395979">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64D0A9" w14:textId="77777777" w:rsidR="00395979" w:rsidRDefault="00395979">
            <w:pPr>
              <w:pStyle w:val="TAC"/>
              <w:keepNext w:val="0"/>
              <w:keepLines w:val="0"/>
              <w:rPr>
                <w:rFonts w:eastAsiaTheme="minorEastAsia"/>
              </w:rPr>
            </w:pPr>
            <w:r>
              <w:rPr>
                <w:rFonts w:eastAsiaTheme="minorEastAsia"/>
                <w:kern w:val="2"/>
                <w:szCs w:val="18"/>
                <w:lang w:eastAsia="ko-KR"/>
              </w:rPr>
              <w:t>N/A</w:t>
            </w:r>
          </w:p>
        </w:tc>
      </w:tr>
      <w:tr w:rsidR="00395979" w14:paraId="0D81DE17" w14:textId="77777777" w:rsidTr="00395979">
        <w:trPr>
          <w:jc w:val="center"/>
        </w:trPr>
        <w:tc>
          <w:tcPr>
            <w:tcW w:w="2007" w:type="dxa"/>
            <w:tcBorders>
              <w:top w:val="nil"/>
              <w:left w:val="single" w:sz="4" w:space="0" w:color="auto"/>
              <w:bottom w:val="nil"/>
              <w:right w:val="single" w:sz="4" w:space="0" w:color="auto"/>
            </w:tcBorders>
            <w:vAlign w:val="center"/>
          </w:tcPr>
          <w:p w14:paraId="033EC02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5EA543" w14:textId="77777777" w:rsidR="00395979" w:rsidRDefault="00395979">
            <w:pPr>
              <w:pStyle w:val="TAC"/>
              <w:keepNext w:val="0"/>
              <w:keepLines w:val="0"/>
              <w:rPr>
                <w:rFonts w:eastAsiaTheme="minorEastAsia"/>
              </w:rPr>
            </w:pPr>
            <w:r>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5EF6AFF1" w14:textId="77777777" w:rsidR="00395979" w:rsidRDefault="00395979">
            <w:pPr>
              <w:pStyle w:val="TAC"/>
              <w:keepNext w:val="0"/>
              <w:keepLines w:val="0"/>
              <w:rPr>
                <w:rFonts w:eastAsiaTheme="minorEastAsia"/>
              </w:rPr>
            </w:pPr>
            <w:r>
              <w:rPr>
                <w:rFonts w:eastAsia="Malgun Gothic"/>
                <w:szCs w:val="18"/>
                <w:lang w:eastAsia="ko-KR"/>
              </w:rPr>
              <w:t>25</w:t>
            </w:r>
            <w:r>
              <w:rPr>
                <w:rFonts w:eastAsiaTheme="minorEastAsia"/>
                <w:szCs w:val="18"/>
                <w:lang w:eastAsia="zh-CN"/>
              </w:rPr>
              <w:t>65</w:t>
            </w:r>
          </w:p>
        </w:tc>
        <w:tc>
          <w:tcPr>
            <w:tcW w:w="851" w:type="dxa"/>
            <w:tcBorders>
              <w:top w:val="single" w:sz="4" w:space="0" w:color="auto"/>
              <w:left w:val="single" w:sz="4" w:space="0" w:color="auto"/>
              <w:bottom w:val="single" w:sz="4" w:space="0" w:color="auto"/>
              <w:right w:val="single" w:sz="4" w:space="0" w:color="auto"/>
            </w:tcBorders>
            <w:hideMark/>
          </w:tcPr>
          <w:p w14:paraId="38C88EA9" w14:textId="77777777" w:rsidR="00395979" w:rsidRDefault="00395979">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115C8A2" w14:textId="77777777" w:rsidR="00395979" w:rsidRDefault="00395979">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BBE9D28" w14:textId="77777777" w:rsidR="00395979" w:rsidRDefault="00395979">
            <w:pPr>
              <w:pStyle w:val="TAC"/>
              <w:keepNext w:val="0"/>
              <w:keepLines w:val="0"/>
              <w:rPr>
                <w:rFonts w:eastAsiaTheme="minorEastAsia"/>
              </w:rPr>
            </w:pPr>
            <w:r>
              <w:rPr>
                <w:rFonts w:eastAsiaTheme="minorEastAsia"/>
                <w:lang w:eastAsia="zh-CN"/>
              </w:rPr>
              <w:t>2565</w:t>
            </w:r>
          </w:p>
        </w:tc>
        <w:tc>
          <w:tcPr>
            <w:tcW w:w="977" w:type="dxa"/>
            <w:tcBorders>
              <w:top w:val="single" w:sz="4" w:space="0" w:color="auto"/>
              <w:left w:val="single" w:sz="4" w:space="0" w:color="auto"/>
              <w:bottom w:val="single" w:sz="4" w:space="0" w:color="auto"/>
              <w:right w:val="single" w:sz="4" w:space="0" w:color="auto"/>
            </w:tcBorders>
            <w:hideMark/>
          </w:tcPr>
          <w:p w14:paraId="1A9FEB1D" w14:textId="77777777" w:rsidR="00395979" w:rsidRDefault="00395979">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0B85D7" w14:textId="77777777" w:rsidR="00395979" w:rsidRDefault="00395979">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1A3576" w14:textId="77777777" w:rsidR="00395979" w:rsidRDefault="00395979">
            <w:pPr>
              <w:pStyle w:val="TAC"/>
              <w:keepNext w:val="0"/>
              <w:keepLines w:val="0"/>
              <w:rPr>
                <w:rFonts w:eastAsiaTheme="minorEastAsia"/>
              </w:rPr>
            </w:pPr>
            <w:r>
              <w:rPr>
                <w:rFonts w:eastAsiaTheme="minorEastAsia"/>
                <w:kern w:val="2"/>
                <w:szCs w:val="18"/>
                <w:lang w:eastAsia="ko-KR"/>
              </w:rPr>
              <w:t>N/A</w:t>
            </w:r>
          </w:p>
        </w:tc>
      </w:tr>
      <w:tr w:rsidR="00395979" w14:paraId="739E157B" w14:textId="77777777" w:rsidTr="00395979">
        <w:trPr>
          <w:jc w:val="center"/>
        </w:trPr>
        <w:tc>
          <w:tcPr>
            <w:tcW w:w="2007" w:type="dxa"/>
            <w:tcBorders>
              <w:top w:val="nil"/>
              <w:left w:val="single" w:sz="4" w:space="0" w:color="auto"/>
              <w:bottom w:val="nil"/>
              <w:right w:val="single" w:sz="4" w:space="0" w:color="auto"/>
            </w:tcBorders>
            <w:vAlign w:val="center"/>
          </w:tcPr>
          <w:p w14:paraId="4A31D34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820F3F" w14:textId="77777777" w:rsidR="00395979" w:rsidRDefault="00395979">
            <w:pPr>
              <w:pStyle w:val="TAC"/>
              <w:keepNext w:val="0"/>
              <w:keepLines w:val="0"/>
              <w:rPr>
                <w:rFonts w:eastAsiaTheme="minorEastAsia"/>
              </w:rPr>
            </w:pPr>
            <w:r>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hideMark/>
          </w:tcPr>
          <w:p w14:paraId="3C8FCB4A" w14:textId="77777777" w:rsidR="00395979" w:rsidRDefault="00395979">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376A2D5" w14:textId="77777777" w:rsidR="00395979" w:rsidRDefault="00395979">
            <w:pPr>
              <w:pStyle w:val="TAC"/>
              <w:keepNext w:val="0"/>
              <w:keepLines w:val="0"/>
              <w:rPr>
                <w:rFonts w:eastAsiaTheme="minorEastAsia"/>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951B420"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E77F515" w14:textId="77777777" w:rsidR="00395979" w:rsidRDefault="00395979">
            <w:pPr>
              <w:pStyle w:val="TAC"/>
              <w:keepNext w:val="0"/>
              <w:keepLines w:val="0"/>
              <w:rPr>
                <w:rFonts w:eastAsiaTheme="minorEastAsia"/>
              </w:rPr>
            </w:pPr>
            <w:r>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1B020F15" w14:textId="77777777" w:rsidR="00395979" w:rsidRDefault="00395979">
            <w:pPr>
              <w:pStyle w:val="TAC"/>
              <w:keepNext w:val="0"/>
              <w:keepLines w:val="0"/>
              <w:rPr>
                <w:rFonts w:eastAsiaTheme="minorEastAsia"/>
              </w:rPr>
            </w:pPr>
            <w:r>
              <w:rPr>
                <w:rFonts w:eastAsiaTheme="minorEastAsia"/>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3909540C" w14:textId="77777777" w:rsidR="00395979" w:rsidRDefault="00395979">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EA2BC6" w14:textId="77777777" w:rsidR="00395979" w:rsidRDefault="00395979">
            <w:pPr>
              <w:pStyle w:val="TAC"/>
              <w:keepNext w:val="0"/>
              <w:keepLines w:val="0"/>
              <w:rPr>
                <w:rFonts w:eastAsiaTheme="minorEastAsia"/>
              </w:rPr>
            </w:pPr>
            <w:r>
              <w:rPr>
                <w:rFonts w:eastAsiaTheme="minorEastAsia"/>
                <w:kern w:val="2"/>
                <w:szCs w:val="18"/>
                <w:lang w:eastAsia="ja-JP"/>
              </w:rPr>
              <w:t>IMD</w:t>
            </w:r>
            <w:r>
              <w:rPr>
                <w:rFonts w:eastAsiaTheme="minorEastAsia"/>
                <w:kern w:val="2"/>
                <w:szCs w:val="18"/>
                <w:lang w:eastAsia="zh-CN"/>
              </w:rPr>
              <w:t>4</w:t>
            </w:r>
          </w:p>
        </w:tc>
      </w:tr>
      <w:tr w:rsidR="00395979" w14:paraId="04A0B548" w14:textId="77777777" w:rsidTr="00395979">
        <w:trPr>
          <w:jc w:val="center"/>
        </w:trPr>
        <w:tc>
          <w:tcPr>
            <w:tcW w:w="2007" w:type="dxa"/>
            <w:tcBorders>
              <w:top w:val="nil"/>
              <w:left w:val="single" w:sz="4" w:space="0" w:color="auto"/>
              <w:bottom w:val="nil"/>
              <w:right w:val="single" w:sz="4" w:space="0" w:color="auto"/>
            </w:tcBorders>
            <w:vAlign w:val="center"/>
          </w:tcPr>
          <w:p w14:paraId="12AB05A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037B01" w14:textId="77777777" w:rsidR="00395979" w:rsidRDefault="00395979">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0E92B1D4" w14:textId="77777777" w:rsidR="00395979" w:rsidRDefault="00395979">
            <w:pPr>
              <w:pStyle w:val="TAC"/>
              <w:keepNext w:val="0"/>
              <w:keepLines w:val="0"/>
              <w:rPr>
                <w:rFonts w:eastAsiaTheme="minorEastAsia"/>
              </w:rPr>
            </w:pPr>
            <w:r>
              <w:rPr>
                <w:rFonts w:eastAsia="Malgun Gothic"/>
                <w:kern w:val="2"/>
                <w:szCs w:val="18"/>
                <w:lang w:eastAsia="ko-KR"/>
              </w:rPr>
              <w:t>35</w:t>
            </w:r>
            <w:r>
              <w:rPr>
                <w:rFonts w:eastAsiaTheme="minorEastAsia"/>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hideMark/>
          </w:tcPr>
          <w:p w14:paraId="2CBCCB0A" w14:textId="77777777" w:rsidR="00395979" w:rsidRDefault="00395979">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1C5FAE0" w14:textId="77777777" w:rsidR="00395979" w:rsidRDefault="00395979">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3363EB7" w14:textId="77777777" w:rsidR="00395979" w:rsidRDefault="00395979">
            <w:pPr>
              <w:pStyle w:val="TAC"/>
              <w:keepNext w:val="0"/>
              <w:keepLines w:val="0"/>
              <w:rPr>
                <w:rFonts w:eastAsiaTheme="minorEastAsia"/>
              </w:rPr>
            </w:pPr>
            <w:r>
              <w:rPr>
                <w:rFonts w:eastAsiaTheme="minorEastAsia"/>
                <w:lang w:eastAsia="zh-CN"/>
              </w:rPr>
              <w:t>3565</w:t>
            </w:r>
          </w:p>
        </w:tc>
        <w:tc>
          <w:tcPr>
            <w:tcW w:w="977" w:type="dxa"/>
            <w:tcBorders>
              <w:top w:val="single" w:sz="4" w:space="0" w:color="auto"/>
              <w:left w:val="single" w:sz="4" w:space="0" w:color="auto"/>
              <w:bottom w:val="single" w:sz="4" w:space="0" w:color="auto"/>
              <w:right w:val="single" w:sz="4" w:space="0" w:color="auto"/>
            </w:tcBorders>
            <w:hideMark/>
          </w:tcPr>
          <w:p w14:paraId="5310B611" w14:textId="77777777" w:rsidR="00395979" w:rsidRDefault="00395979">
            <w:pPr>
              <w:pStyle w:val="TAC"/>
              <w:keepNext w:val="0"/>
              <w:keepLines w:val="0"/>
              <w:rPr>
                <w:rFonts w:eastAsiaTheme="minorEastAsia"/>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3257DE0" w14:textId="77777777" w:rsidR="00395979" w:rsidRDefault="00395979">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5AC0BC" w14:textId="77777777" w:rsidR="00395979" w:rsidRDefault="00395979">
            <w:pPr>
              <w:pStyle w:val="TAC"/>
              <w:keepNext w:val="0"/>
              <w:keepLines w:val="0"/>
              <w:rPr>
                <w:rFonts w:eastAsiaTheme="minorEastAsia"/>
              </w:rPr>
            </w:pPr>
            <w:r>
              <w:rPr>
                <w:rFonts w:eastAsia="Malgun Gothic"/>
                <w:kern w:val="2"/>
                <w:szCs w:val="18"/>
                <w:lang w:eastAsia="ko-KR"/>
              </w:rPr>
              <w:t>N/A</w:t>
            </w:r>
          </w:p>
        </w:tc>
      </w:tr>
      <w:tr w:rsidR="00395979" w14:paraId="144E8DD0" w14:textId="77777777" w:rsidTr="00395979">
        <w:trPr>
          <w:jc w:val="center"/>
        </w:trPr>
        <w:tc>
          <w:tcPr>
            <w:tcW w:w="2007" w:type="dxa"/>
            <w:tcBorders>
              <w:top w:val="nil"/>
              <w:left w:val="single" w:sz="4" w:space="0" w:color="auto"/>
              <w:bottom w:val="nil"/>
              <w:right w:val="single" w:sz="4" w:space="0" w:color="auto"/>
            </w:tcBorders>
            <w:vAlign w:val="center"/>
          </w:tcPr>
          <w:p w14:paraId="24573B7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91E3F5" w14:textId="77777777" w:rsidR="00395979" w:rsidRDefault="00395979">
            <w:pPr>
              <w:pStyle w:val="TAC"/>
              <w:keepNext w:val="0"/>
              <w:keepLines w:val="0"/>
              <w:rPr>
                <w:rFonts w:eastAsiaTheme="minorEastAsia"/>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4E2F4AA" w14:textId="77777777" w:rsidR="00395979" w:rsidRDefault="00395979">
            <w:pPr>
              <w:pStyle w:val="TAC"/>
              <w:keepNext w:val="0"/>
              <w:keepLines w:val="0"/>
              <w:rPr>
                <w:rFonts w:eastAsiaTheme="minorEastAsia"/>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1D0DC3F" w14:textId="77777777" w:rsidR="00395979" w:rsidRDefault="00395979">
            <w:pPr>
              <w:pStyle w:val="TAC"/>
              <w:keepNext w:val="0"/>
              <w:keepLines w:val="0"/>
              <w:rPr>
                <w:rFonts w:eastAsiaTheme="minorEastAsia"/>
              </w:rPr>
            </w:pPr>
            <w:r>
              <w:rPr>
                <w:rFonts w:eastAsiaTheme="minorEastAsia" w:cs="Arial"/>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49E4976"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774EEE9" w14:textId="77777777" w:rsidR="00395979" w:rsidRDefault="00395979">
            <w:pPr>
              <w:pStyle w:val="TAC"/>
              <w:keepNext w:val="0"/>
              <w:keepLines w:val="0"/>
              <w:rPr>
                <w:rFonts w:eastAsiaTheme="minorEastAsia"/>
              </w:rPr>
            </w:pPr>
            <w:r>
              <w:rPr>
                <w:rFonts w:eastAsiaTheme="minorEastAsia" w:cs="Arial"/>
                <w:lang w:eastAsia="ko-KR"/>
              </w:rPr>
              <w:t>2480</w:t>
            </w:r>
          </w:p>
        </w:tc>
        <w:tc>
          <w:tcPr>
            <w:tcW w:w="977" w:type="dxa"/>
            <w:tcBorders>
              <w:top w:val="single" w:sz="4" w:space="0" w:color="auto"/>
              <w:left w:val="single" w:sz="4" w:space="0" w:color="auto"/>
              <w:bottom w:val="single" w:sz="4" w:space="0" w:color="auto"/>
              <w:right w:val="single" w:sz="4" w:space="0" w:color="auto"/>
            </w:tcBorders>
            <w:hideMark/>
          </w:tcPr>
          <w:p w14:paraId="0BFE3F95" w14:textId="77777777" w:rsidR="00395979" w:rsidRDefault="00395979">
            <w:pPr>
              <w:pStyle w:val="TAC"/>
              <w:keepNext w:val="0"/>
              <w:keepLines w:val="0"/>
              <w:rPr>
                <w:rFonts w:eastAsiaTheme="minorEastAsia"/>
              </w:rPr>
            </w:pPr>
            <w:r>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33D9EFED" w14:textId="77777777" w:rsidR="00395979" w:rsidRDefault="00395979">
            <w:pPr>
              <w:pStyle w:val="TAC"/>
              <w:keepNext w:val="0"/>
              <w:keepLines w:val="0"/>
              <w:rPr>
                <w:rFonts w:eastAsiaTheme="minorEastAsia"/>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AD624CC" w14:textId="77777777" w:rsidR="00395979" w:rsidRDefault="00395979">
            <w:pPr>
              <w:pStyle w:val="TAC"/>
              <w:keepNext w:val="0"/>
              <w:keepLines w:val="0"/>
              <w:rPr>
                <w:rFonts w:eastAsiaTheme="minorEastAsia"/>
              </w:rPr>
            </w:pPr>
            <w:r>
              <w:rPr>
                <w:rFonts w:eastAsiaTheme="minorEastAsia"/>
              </w:rPr>
              <w:t>IMD5</w:t>
            </w:r>
          </w:p>
        </w:tc>
      </w:tr>
      <w:tr w:rsidR="00395979" w14:paraId="23F32A89" w14:textId="77777777" w:rsidTr="00395979">
        <w:trPr>
          <w:jc w:val="center"/>
        </w:trPr>
        <w:tc>
          <w:tcPr>
            <w:tcW w:w="2007" w:type="dxa"/>
            <w:tcBorders>
              <w:top w:val="nil"/>
              <w:left w:val="single" w:sz="4" w:space="0" w:color="auto"/>
              <w:bottom w:val="nil"/>
              <w:right w:val="single" w:sz="4" w:space="0" w:color="auto"/>
            </w:tcBorders>
            <w:vAlign w:val="center"/>
          </w:tcPr>
          <w:p w14:paraId="24A3270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1CEF71" w14:textId="77777777" w:rsidR="00395979" w:rsidRDefault="00395979">
            <w:pPr>
              <w:pStyle w:val="TAC"/>
              <w:keepNext w:val="0"/>
              <w:keepLines w:val="0"/>
              <w:rPr>
                <w:rFonts w:eastAsiaTheme="minorEastAsia"/>
              </w:rPr>
            </w:pPr>
            <w:r>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hideMark/>
          </w:tcPr>
          <w:p w14:paraId="4B1A88DC" w14:textId="77777777" w:rsidR="00395979" w:rsidRDefault="00395979">
            <w:pPr>
              <w:pStyle w:val="TAC"/>
              <w:keepNext w:val="0"/>
              <w:keepLines w:val="0"/>
              <w:rPr>
                <w:rFonts w:eastAsiaTheme="minorEastAsia"/>
              </w:rPr>
            </w:pPr>
            <w:r>
              <w:rPr>
                <w:rFonts w:eastAsiaTheme="minorEastAsia"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hideMark/>
          </w:tcPr>
          <w:p w14:paraId="54012C59" w14:textId="77777777" w:rsidR="00395979" w:rsidRDefault="00395979">
            <w:pPr>
              <w:pStyle w:val="TAC"/>
              <w:keepNext w:val="0"/>
              <w:keepLines w:val="0"/>
              <w:rPr>
                <w:rFonts w:eastAsiaTheme="minorEastAsia"/>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C0F36A9" w14:textId="77777777" w:rsidR="00395979" w:rsidRDefault="00395979">
            <w:pPr>
              <w:pStyle w:val="TAC"/>
              <w:keepNext w:val="0"/>
              <w:keepLines w:val="0"/>
              <w:rPr>
                <w:rFonts w:eastAsiaTheme="minorEastAsia"/>
              </w:rPr>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EB0D38C" w14:textId="77777777" w:rsidR="00395979" w:rsidRDefault="00395979">
            <w:pPr>
              <w:pStyle w:val="TAC"/>
              <w:keepNext w:val="0"/>
              <w:keepLines w:val="0"/>
              <w:rPr>
                <w:rFonts w:eastAsiaTheme="minorEastAsia"/>
              </w:rPr>
            </w:pPr>
            <w:r>
              <w:rPr>
                <w:rFonts w:eastAsiaTheme="minorEastAsia"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hideMark/>
          </w:tcPr>
          <w:p w14:paraId="60B0A01D" w14:textId="77777777" w:rsidR="00395979" w:rsidRDefault="00395979">
            <w:pPr>
              <w:pStyle w:val="TAC"/>
              <w:keepNext w:val="0"/>
              <w:keepLines w:val="0"/>
              <w:rPr>
                <w:rFonts w:eastAsiaTheme="minorEastAsia"/>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FB54EB" w14:textId="77777777" w:rsidR="00395979" w:rsidRDefault="00395979">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F5BA27" w14:textId="77777777" w:rsidR="00395979" w:rsidRDefault="00395979">
            <w:pPr>
              <w:pStyle w:val="TAC"/>
              <w:keepNext w:val="0"/>
              <w:keepLines w:val="0"/>
              <w:rPr>
                <w:rFonts w:eastAsiaTheme="minorEastAsia"/>
              </w:rPr>
            </w:pPr>
            <w:r>
              <w:rPr>
                <w:rFonts w:eastAsia="Malgun Gothic"/>
                <w:kern w:val="2"/>
                <w:szCs w:val="18"/>
                <w:lang w:eastAsia="ko-KR"/>
              </w:rPr>
              <w:t>N/A</w:t>
            </w:r>
          </w:p>
        </w:tc>
      </w:tr>
      <w:tr w:rsidR="00395979" w14:paraId="43F5EB08" w14:textId="77777777" w:rsidTr="00395979">
        <w:trPr>
          <w:jc w:val="center"/>
        </w:trPr>
        <w:tc>
          <w:tcPr>
            <w:tcW w:w="2007" w:type="dxa"/>
            <w:tcBorders>
              <w:top w:val="nil"/>
              <w:left w:val="single" w:sz="4" w:space="0" w:color="auto"/>
              <w:bottom w:val="nil"/>
              <w:right w:val="single" w:sz="4" w:space="0" w:color="auto"/>
            </w:tcBorders>
            <w:vAlign w:val="center"/>
          </w:tcPr>
          <w:p w14:paraId="42B37E5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03C99E" w14:textId="77777777" w:rsidR="00395979" w:rsidRDefault="00395979">
            <w:pPr>
              <w:pStyle w:val="TAC"/>
              <w:keepNext w:val="0"/>
              <w:keepLines w:val="0"/>
              <w:rPr>
                <w:rFonts w:eastAsiaTheme="minorEastAsia"/>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5B5A9AB3" w14:textId="77777777" w:rsidR="00395979" w:rsidRDefault="00395979">
            <w:pPr>
              <w:pStyle w:val="TAC"/>
              <w:keepNext w:val="0"/>
              <w:keepLines w:val="0"/>
              <w:rPr>
                <w:rFonts w:eastAsiaTheme="minorEastAsia"/>
              </w:rPr>
            </w:pPr>
            <w:r>
              <w:rPr>
                <w:rFonts w:eastAsiaTheme="minorEastAsia"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hideMark/>
          </w:tcPr>
          <w:p w14:paraId="3DED98DF" w14:textId="77777777" w:rsidR="00395979" w:rsidRDefault="00395979">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F0E86AA" w14:textId="77777777" w:rsidR="00395979" w:rsidRDefault="00395979">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B5117ED" w14:textId="77777777" w:rsidR="00395979" w:rsidRDefault="00395979">
            <w:pPr>
              <w:pStyle w:val="TAC"/>
              <w:keepNext w:val="0"/>
              <w:keepLines w:val="0"/>
              <w:rPr>
                <w:rFonts w:eastAsiaTheme="minorEastAsia"/>
              </w:rPr>
            </w:pPr>
            <w:r>
              <w:rPr>
                <w:rFonts w:eastAsiaTheme="minorEastAsia"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hideMark/>
          </w:tcPr>
          <w:p w14:paraId="010FB5B8" w14:textId="77777777" w:rsidR="00395979" w:rsidRDefault="00395979">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BB066B" w14:textId="77777777" w:rsidR="00395979" w:rsidRDefault="00395979">
            <w:pPr>
              <w:pStyle w:val="TAC"/>
              <w:keepNext w:val="0"/>
              <w:keepLines w:val="0"/>
              <w:rPr>
                <w:rFonts w:eastAsiaTheme="minorEastAsia"/>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BF22803" w14:textId="77777777" w:rsidR="00395979" w:rsidRDefault="00395979">
            <w:pPr>
              <w:pStyle w:val="TAC"/>
              <w:keepNext w:val="0"/>
              <w:keepLines w:val="0"/>
              <w:rPr>
                <w:rFonts w:eastAsiaTheme="minorEastAsia"/>
              </w:rPr>
            </w:pPr>
            <w:r>
              <w:rPr>
                <w:rFonts w:eastAsiaTheme="minorEastAsia"/>
                <w:lang w:eastAsia="ko-KR"/>
              </w:rPr>
              <w:t>N/A</w:t>
            </w:r>
          </w:p>
        </w:tc>
      </w:tr>
      <w:tr w:rsidR="00395979" w14:paraId="1F6154A0" w14:textId="77777777" w:rsidTr="00395979">
        <w:trPr>
          <w:jc w:val="center"/>
        </w:trPr>
        <w:tc>
          <w:tcPr>
            <w:tcW w:w="2007" w:type="dxa"/>
            <w:tcBorders>
              <w:top w:val="nil"/>
              <w:left w:val="single" w:sz="4" w:space="0" w:color="auto"/>
              <w:bottom w:val="nil"/>
              <w:right w:val="single" w:sz="4" w:space="0" w:color="auto"/>
            </w:tcBorders>
            <w:vAlign w:val="center"/>
          </w:tcPr>
          <w:p w14:paraId="4C467A2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C8373A" w14:textId="77777777" w:rsidR="00395979" w:rsidRDefault="00395979">
            <w:pPr>
              <w:pStyle w:val="TAC"/>
              <w:keepNext w:val="0"/>
              <w:keepLines w:val="0"/>
              <w:rPr>
                <w:rFonts w:eastAsiaTheme="minorEastAsia"/>
              </w:rPr>
            </w:pPr>
            <w:r>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09FB93DA" w14:textId="77777777" w:rsidR="00395979" w:rsidRDefault="00395979">
            <w:pPr>
              <w:pStyle w:val="TAC"/>
              <w:keepNext w:val="0"/>
              <w:keepLines w:val="0"/>
              <w:rPr>
                <w:rFonts w:eastAsiaTheme="minorEastAsia"/>
              </w:rPr>
            </w:pPr>
            <w:r>
              <w:rPr>
                <w:rFonts w:eastAsiaTheme="minorEastAsia"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hideMark/>
          </w:tcPr>
          <w:p w14:paraId="1363B544" w14:textId="77777777" w:rsidR="00395979" w:rsidRDefault="00395979">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32DA57A" w14:textId="77777777" w:rsidR="00395979" w:rsidRDefault="00395979">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93226DE" w14:textId="77777777" w:rsidR="00395979" w:rsidRDefault="00395979">
            <w:pPr>
              <w:pStyle w:val="TAC"/>
              <w:keepNext w:val="0"/>
              <w:keepLines w:val="0"/>
              <w:rPr>
                <w:rFonts w:eastAsiaTheme="minorEastAsia"/>
              </w:rPr>
            </w:pPr>
            <w:r>
              <w:rPr>
                <w:rFonts w:eastAsiaTheme="minorEastAsia"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hideMark/>
          </w:tcPr>
          <w:p w14:paraId="5409DBB4" w14:textId="77777777" w:rsidR="00395979" w:rsidRDefault="00395979">
            <w:pPr>
              <w:pStyle w:val="TAC"/>
              <w:keepNext w:val="0"/>
              <w:keepLines w:val="0"/>
              <w:rPr>
                <w:rFonts w:eastAsiaTheme="minorEastAsia"/>
              </w:rPr>
            </w:pPr>
            <w:r>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93E660E" w14:textId="77777777" w:rsidR="00395979" w:rsidRDefault="00395979">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DDDC83" w14:textId="77777777" w:rsidR="00395979" w:rsidRDefault="00395979">
            <w:pPr>
              <w:pStyle w:val="TAC"/>
              <w:keepNext w:val="0"/>
              <w:keepLines w:val="0"/>
              <w:rPr>
                <w:rFonts w:eastAsiaTheme="minorEastAsia"/>
              </w:rPr>
            </w:pPr>
            <w:r>
              <w:rPr>
                <w:rFonts w:eastAsiaTheme="minorEastAsia" w:cs="Arial"/>
                <w:kern w:val="2"/>
                <w:szCs w:val="18"/>
                <w:lang w:eastAsia="ko-KR"/>
              </w:rPr>
              <w:t>N/A</w:t>
            </w:r>
          </w:p>
        </w:tc>
      </w:tr>
      <w:tr w:rsidR="00395979" w14:paraId="62DB3642" w14:textId="77777777" w:rsidTr="00395979">
        <w:trPr>
          <w:jc w:val="center"/>
        </w:trPr>
        <w:tc>
          <w:tcPr>
            <w:tcW w:w="2007" w:type="dxa"/>
            <w:tcBorders>
              <w:top w:val="nil"/>
              <w:left w:val="single" w:sz="4" w:space="0" w:color="auto"/>
              <w:bottom w:val="nil"/>
              <w:right w:val="single" w:sz="4" w:space="0" w:color="auto"/>
            </w:tcBorders>
            <w:vAlign w:val="center"/>
          </w:tcPr>
          <w:p w14:paraId="73F8391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B325B0" w14:textId="77777777" w:rsidR="00395979" w:rsidRDefault="00395979">
            <w:pPr>
              <w:pStyle w:val="TAC"/>
              <w:keepNext w:val="0"/>
              <w:keepLines w:val="0"/>
              <w:rPr>
                <w:rFonts w:eastAsiaTheme="minorEastAsia"/>
              </w:rPr>
            </w:pPr>
            <w:r>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hideMark/>
          </w:tcPr>
          <w:p w14:paraId="37B98E01" w14:textId="77777777" w:rsidR="00395979" w:rsidRDefault="00395979">
            <w:pPr>
              <w:pStyle w:val="TAC"/>
              <w:keepNext w:val="0"/>
              <w:keepLines w:val="0"/>
              <w:rPr>
                <w:rFonts w:eastAsiaTheme="minorEastAsia"/>
              </w:rPr>
            </w:pPr>
            <w:r>
              <w:rPr>
                <w:rFonts w:eastAsiaTheme="minorEastAsia"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hideMark/>
          </w:tcPr>
          <w:p w14:paraId="648997A0" w14:textId="77777777" w:rsidR="00395979" w:rsidRDefault="00395979">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D8AB81C" w14:textId="77777777" w:rsidR="00395979" w:rsidRDefault="00395979">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DC5BBA1" w14:textId="77777777" w:rsidR="00395979" w:rsidRDefault="00395979">
            <w:pPr>
              <w:pStyle w:val="TAC"/>
              <w:keepNext w:val="0"/>
              <w:keepLines w:val="0"/>
              <w:rPr>
                <w:rFonts w:eastAsiaTheme="minorEastAsia"/>
              </w:rPr>
            </w:pPr>
            <w:r>
              <w:rPr>
                <w:rFonts w:eastAsiaTheme="minorEastAsia"/>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45BBBE78" w14:textId="77777777" w:rsidR="00395979" w:rsidRDefault="00395979">
            <w:pPr>
              <w:pStyle w:val="TAC"/>
              <w:keepNext w:val="0"/>
              <w:keepLines w:val="0"/>
              <w:rPr>
                <w:rFonts w:eastAsiaTheme="minorEastAsia"/>
              </w:rPr>
            </w:pPr>
            <w:r>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86D729" w14:textId="77777777" w:rsidR="00395979" w:rsidRDefault="00395979">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F92A5F" w14:textId="77777777" w:rsidR="00395979" w:rsidRDefault="00395979">
            <w:pPr>
              <w:pStyle w:val="TAC"/>
              <w:keepNext w:val="0"/>
              <w:keepLines w:val="0"/>
              <w:rPr>
                <w:rFonts w:eastAsiaTheme="minorEastAsia"/>
              </w:rPr>
            </w:pPr>
            <w:r>
              <w:rPr>
                <w:rFonts w:eastAsiaTheme="minorEastAsia" w:cs="Arial"/>
                <w:kern w:val="2"/>
                <w:szCs w:val="18"/>
                <w:lang w:eastAsia="ko-KR"/>
              </w:rPr>
              <w:t>N/A</w:t>
            </w:r>
          </w:p>
        </w:tc>
      </w:tr>
      <w:tr w:rsidR="00395979" w14:paraId="43459B53"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0EBD613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47294A" w14:textId="77777777" w:rsidR="00395979" w:rsidRDefault="00395979">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F07B919" w14:textId="77777777" w:rsidR="00395979" w:rsidRDefault="00395979">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654DD47" w14:textId="77777777" w:rsidR="00395979" w:rsidRDefault="00395979">
            <w:pPr>
              <w:pStyle w:val="TAC"/>
              <w:keepNext w:val="0"/>
              <w:keepLines w:val="0"/>
              <w:rPr>
                <w:rFonts w:eastAsiaTheme="minorEastAsia"/>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0B9EDE5"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7E842D4" w14:textId="77777777" w:rsidR="00395979" w:rsidRDefault="00395979">
            <w:pPr>
              <w:pStyle w:val="TAC"/>
              <w:keepNext w:val="0"/>
              <w:keepLines w:val="0"/>
              <w:rPr>
                <w:rFonts w:eastAsiaTheme="minorEastAsia"/>
              </w:rPr>
            </w:pPr>
            <w:r>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5458BAA5" w14:textId="77777777" w:rsidR="00395979" w:rsidRDefault="00395979">
            <w:pPr>
              <w:pStyle w:val="TAC"/>
              <w:keepNext w:val="0"/>
              <w:keepLines w:val="0"/>
              <w:rPr>
                <w:rFonts w:eastAsiaTheme="minorEastAsia"/>
              </w:rPr>
            </w:pPr>
            <w:r>
              <w:rPr>
                <w:rFonts w:eastAsiaTheme="minorEastAsia"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6AFD40E7" w14:textId="77777777" w:rsidR="00395979" w:rsidRDefault="00395979">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AFCC84" w14:textId="77777777" w:rsidR="00395979" w:rsidRDefault="00395979">
            <w:pPr>
              <w:pStyle w:val="TAC"/>
              <w:keepNext w:val="0"/>
              <w:keepLines w:val="0"/>
              <w:rPr>
                <w:rFonts w:eastAsiaTheme="minorEastAsia"/>
              </w:rPr>
            </w:pPr>
            <w:r>
              <w:rPr>
                <w:rFonts w:eastAsiaTheme="minorEastAsia" w:cs="Arial"/>
                <w:kern w:val="2"/>
                <w:szCs w:val="18"/>
                <w:lang w:eastAsia="ko-KR"/>
              </w:rPr>
              <w:t>IMD3</w:t>
            </w:r>
          </w:p>
        </w:tc>
      </w:tr>
      <w:tr w:rsidR="00395979" w14:paraId="04ACC526"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6064A1E8" w14:textId="77777777" w:rsidR="00395979" w:rsidRDefault="00395979">
            <w:pPr>
              <w:pStyle w:val="TAC"/>
              <w:keepNext w:val="0"/>
              <w:keepLines w:val="0"/>
              <w:rPr>
                <w:rFonts w:eastAsiaTheme="minorEastAsia"/>
                <w:lang w:eastAsia="zh-CN"/>
              </w:rPr>
            </w:pPr>
            <w:r>
              <w:rPr>
                <w:rFonts w:eastAsiaTheme="minorEastAsia"/>
              </w:rPr>
              <w:t>CA_n41-n71-n77</w:t>
            </w:r>
          </w:p>
        </w:tc>
        <w:tc>
          <w:tcPr>
            <w:tcW w:w="1146" w:type="dxa"/>
            <w:tcBorders>
              <w:top w:val="single" w:sz="4" w:space="0" w:color="auto"/>
              <w:left w:val="single" w:sz="4" w:space="0" w:color="auto"/>
              <w:bottom w:val="single" w:sz="4" w:space="0" w:color="auto"/>
              <w:right w:val="single" w:sz="4" w:space="0" w:color="auto"/>
            </w:tcBorders>
            <w:hideMark/>
          </w:tcPr>
          <w:p w14:paraId="0FA42A8F" w14:textId="77777777" w:rsidR="00395979" w:rsidRDefault="00395979">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28016B4B" w14:textId="77777777" w:rsidR="00395979" w:rsidRDefault="00395979">
            <w:pPr>
              <w:pStyle w:val="TAC"/>
              <w:keepNext w:val="0"/>
              <w:keepLines w:val="0"/>
              <w:rPr>
                <w:rFonts w:eastAsiaTheme="minorEastAsia"/>
              </w:rPr>
            </w:pPr>
            <w:r>
              <w:rPr>
                <w:rFonts w:eastAsiaTheme="minorEastAsia"/>
              </w:rPr>
              <w:t>2615</w:t>
            </w:r>
          </w:p>
        </w:tc>
        <w:tc>
          <w:tcPr>
            <w:tcW w:w="851" w:type="dxa"/>
            <w:tcBorders>
              <w:top w:val="single" w:sz="4" w:space="0" w:color="auto"/>
              <w:left w:val="single" w:sz="4" w:space="0" w:color="auto"/>
              <w:bottom w:val="single" w:sz="4" w:space="0" w:color="auto"/>
              <w:right w:val="single" w:sz="4" w:space="0" w:color="auto"/>
            </w:tcBorders>
            <w:hideMark/>
          </w:tcPr>
          <w:p w14:paraId="597DF0B0"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F8784FA"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D053A06" w14:textId="77777777" w:rsidR="00395979" w:rsidRDefault="00395979">
            <w:pPr>
              <w:pStyle w:val="TAC"/>
              <w:keepNext w:val="0"/>
              <w:keepLines w:val="0"/>
              <w:rPr>
                <w:rFonts w:eastAsiaTheme="minorEastAsia"/>
              </w:rPr>
            </w:pPr>
            <w:r>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hideMark/>
          </w:tcPr>
          <w:p w14:paraId="6C8FAB6E"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EB07E17"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3E21E2F" w14:textId="77777777" w:rsidR="00395979" w:rsidRDefault="00395979">
            <w:pPr>
              <w:pStyle w:val="TAC"/>
              <w:keepNext w:val="0"/>
              <w:keepLines w:val="0"/>
              <w:rPr>
                <w:rFonts w:eastAsiaTheme="minorEastAsia"/>
              </w:rPr>
            </w:pPr>
            <w:r>
              <w:rPr>
                <w:rFonts w:eastAsiaTheme="minorEastAsia"/>
              </w:rPr>
              <w:t>N/A</w:t>
            </w:r>
          </w:p>
        </w:tc>
      </w:tr>
      <w:tr w:rsidR="00395979" w14:paraId="429CDD57" w14:textId="77777777" w:rsidTr="00395979">
        <w:trPr>
          <w:jc w:val="center"/>
        </w:trPr>
        <w:tc>
          <w:tcPr>
            <w:tcW w:w="2007" w:type="dxa"/>
            <w:tcBorders>
              <w:top w:val="nil"/>
              <w:left w:val="single" w:sz="4" w:space="0" w:color="auto"/>
              <w:bottom w:val="nil"/>
              <w:right w:val="single" w:sz="4" w:space="0" w:color="auto"/>
            </w:tcBorders>
          </w:tcPr>
          <w:p w14:paraId="7313EEA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B6C705" w14:textId="77777777" w:rsidR="00395979" w:rsidRDefault="00395979">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24FDE28F" w14:textId="77777777" w:rsidR="00395979" w:rsidRDefault="00395979">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3AE95653"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4A187D8"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3E52D34" w14:textId="77777777" w:rsidR="00395979" w:rsidRDefault="00395979">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6A040585"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754B328"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769D854" w14:textId="77777777" w:rsidR="00395979" w:rsidRDefault="00395979">
            <w:pPr>
              <w:pStyle w:val="TAC"/>
              <w:keepNext w:val="0"/>
              <w:keepLines w:val="0"/>
              <w:rPr>
                <w:rFonts w:eastAsiaTheme="minorEastAsia"/>
              </w:rPr>
            </w:pPr>
            <w:r>
              <w:rPr>
                <w:rFonts w:eastAsiaTheme="minorEastAsia"/>
              </w:rPr>
              <w:t>N/A</w:t>
            </w:r>
          </w:p>
        </w:tc>
      </w:tr>
      <w:tr w:rsidR="00395979" w14:paraId="2018DD43" w14:textId="77777777" w:rsidTr="00395979">
        <w:trPr>
          <w:jc w:val="center"/>
        </w:trPr>
        <w:tc>
          <w:tcPr>
            <w:tcW w:w="2007" w:type="dxa"/>
            <w:tcBorders>
              <w:top w:val="nil"/>
              <w:left w:val="single" w:sz="4" w:space="0" w:color="auto"/>
              <w:bottom w:val="nil"/>
              <w:right w:val="single" w:sz="4" w:space="0" w:color="auto"/>
            </w:tcBorders>
          </w:tcPr>
          <w:p w14:paraId="16E42FB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085D65"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AF3CF93"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66EF2C0"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9637A01"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84C526E" w14:textId="77777777" w:rsidR="00395979" w:rsidRDefault="00395979">
            <w:pPr>
              <w:pStyle w:val="TAC"/>
              <w:keepNext w:val="0"/>
              <w:keepLines w:val="0"/>
              <w:rPr>
                <w:rFonts w:eastAsiaTheme="minorEastAsia"/>
              </w:rPr>
            </w:pPr>
            <w:r>
              <w:rPr>
                <w:rFonts w:eastAsiaTheme="minorEastAsia"/>
              </w:rPr>
              <w:t>3308</w:t>
            </w:r>
          </w:p>
        </w:tc>
        <w:tc>
          <w:tcPr>
            <w:tcW w:w="977" w:type="dxa"/>
            <w:tcBorders>
              <w:top w:val="single" w:sz="4" w:space="0" w:color="auto"/>
              <w:left w:val="single" w:sz="4" w:space="0" w:color="auto"/>
              <w:bottom w:val="single" w:sz="4" w:space="0" w:color="auto"/>
              <w:right w:val="single" w:sz="4" w:space="0" w:color="auto"/>
            </w:tcBorders>
            <w:hideMark/>
          </w:tcPr>
          <w:p w14:paraId="6303062C" w14:textId="77777777" w:rsidR="00395979" w:rsidRDefault="00395979">
            <w:pPr>
              <w:pStyle w:val="TAC"/>
              <w:keepNext w:val="0"/>
              <w:keepLines w:val="0"/>
              <w:rPr>
                <w:rFonts w:eastAsiaTheme="minorEastAsia"/>
              </w:rPr>
            </w:pPr>
            <w:r>
              <w:rPr>
                <w:rFonts w:eastAsiaTheme="minorEastAsia"/>
              </w:rPr>
              <w:t>29.1</w:t>
            </w:r>
          </w:p>
        </w:tc>
        <w:tc>
          <w:tcPr>
            <w:tcW w:w="828" w:type="dxa"/>
            <w:tcBorders>
              <w:top w:val="single" w:sz="4" w:space="0" w:color="auto"/>
              <w:left w:val="single" w:sz="4" w:space="0" w:color="auto"/>
              <w:bottom w:val="single" w:sz="4" w:space="0" w:color="auto"/>
              <w:right w:val="single" w:sz="4" w:space="0" w:color="auto"/>
            </w:tcBorders>
            <w:hideMark/>
          </w:tcPr>
          <w:p w14:paraId="0610B961"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AA46739" w14:textId="77777777" w:rsidR="00395979" w:rsidRDefault="00395979">
            <w:pPr>
              <w:pStyle w:val="TAC"/>
              <w:keepNext w:val="0"/>
              <w:keepLines w:val="0"/>
              <w:rPr>
                <w:rFonts w:eastAsiaTheme="minorEastAsia"/>
              </w:rPr>
            </w:pPr>
            <w:r>
              <w:rPr>
                <w:rFonts w:eastAsiaTheme="minorEastAsia"/>
              </w:rPr>
              <w:t>IMD2</w:t>
            </w:r>
            <w:r>
              <w:rPr>
                <w:rFonts w:eastAsiaTheme="minorEastAsia"/>
                <w:vertAlign w:val="superscript"/>
              </w:rPr>
              <w:t>1,5</w:t>
            </w:r>
          </w:p>
        </w:tc>
      </w:tr>
      <w:tr w:rsidR="00395979" w14:paraId="68ACAF1F" w14:textId="77777777" w:rsidTr="00395979">
        <w:trPr>
          <w:jc w:val="center"/>
        </w:trPr>
        <w:tc>
          <w:tcPr>
            <w:tcW w:w="2007" w:type="dxa"/>
            <w:tcBorders>
              <w:top w:val="nil"/>
              <w:left w:val="single" w:sz="4" w:space="0" w:color="auto"/>
              <w:bottom w:val="nil"/>
              <w:right w:val="single" w:sz="4" w:space="0" w:color="auto"/>
            </w:tcBorders>
          </w:tcPr>
          <w:p w14:paraId="74ED07D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538FCA" w14:textId="77777777" w:rsidR="00395979" w:rsidRDefault="00395979">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4BFFE71" w14:textId="77777777" w:rsidR="00395979" w:rsidRDefault="00395979">
            <w:pPr>
              <w:pStyle w:val="TAC"/>
              <w:keepNext w:val="0"/>
              <w:keepLines w:val="0"/>
              <w:rPr>
                <w:rFonts w:eastAsiaTheme="minorEastAsia"/>
              </w:rPr>
            </w:pPr>
            <w:r>
              <w:rPr>
                <w:rFonts w:eastAsiaTheme="minorEastAsia"/>
              </w:rPr>
              <w:t>2564</w:t>
            </w:r>
          </w:p>
        </w:tc>
        <w:tc>
          <w:tcPr>
            <w:tcW w:w="851" w:type="dxa"/>
            <w:tcBorders>
              <w:top w:val="single" w:sz="4" w:space="0" w:color="auto"/>
              <w:left w:val="single" w:sz="4" w:space="0" w:color="auto"/>
              <w:bottom w:val="single" w:sz="4" w:space="0" w:color="auto"/>
              <w:right w:val="single" w:sz="4" w:space="0" w:color="auto"/>
            </w:tcBorders>
            <w:hideMark/>
          </w:tcPr>
          <w:p w14:paraId="64910885"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B00BD7F"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672692F" w14:textId="77777777" w:rsidR="00395979" w:rsidRDefault="00395979">
            <w:pPr>
              <w:pStyle w:val="TAC"/>
              <w:keepNext w:val="0"/>
              <w:keepLines w:val="0"/>
              <w:rPr>
                <w:rFonts w:eastAsiaTheme="minorEastAsia"/>
              </w:rPr>
            </w:pPr>
            <w:r>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hideMark/>
          </w:tcPr>
          <w:p w14:paraId="7E3A04D1"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D7B07A"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799F72F" w14:textId="77777777" w:rsidR="00395979" w:rsidRDefault="00395979">
            <w:pPr>
              <w:pStyle w:val="TAC"/>
              <w:keepNext w:val="0"/>
              <w:keepLines w:val="0"/>
              <w:rPr>
                <w:rFonts w:eastAsiaTheme="minorEastAsia"/>
              </w:rPr>
            </w:pPr>
            <w:r>
              <w:rPr>
                <w:rFonts w:eastAsiaTheme="minorEastAsia"/>
              </w:rPr>
              <w:t>N/A</w:t>
            </w:r>
          </w:p>
        </w:tc>
      </w:tr>
      <w:tr w:rsidR="00395979" w14:paraId="3D9B2D03" w14:textId="77777777" w:rsidTr="00395979">
        <w:trPr>
          <w:jc w:val="center"/>
        </w:trPr>
        <w:tc>
          <w:tcPr>
            <w:tcW w:w="2007" w:type="dxa"/>
            <w:tcBorders>
              <w:top w:val="nil"/>
              <w:left w:val="single" w:sz="4" w:space="0" w:color="auto"/>
              <w:bottom w:val="nil"/>
              <w:right w:val="single" w:sz="4" w:space="0" w:color="auto"/>
            </w:tcBorders>
          </w:tcPr>
          <w:p w14:paraId="43C72B9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DF9525" w14:textId="77777777" w:rsidR="00395979" w:rsidRDefault="00395979">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7E69981C" w14:textId="77777777" w:rsidR="00395979" w:rsidRDefault="00395979">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33FD6B0D"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C009563"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D6FAB43" w14:textId="77777777" w:rsidR="00395979" w:rsidRDefault="00395979">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200A214D"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FAC5965"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1EE4A09" w14:textId="77777777" w:rsidR="00395979" w:rsidRDefault="00395979">
            <w:pPr>
              <w:pStyle w:val="TAC"/>
              <w:keepNext w:val="0"/>
              <w:keepLines w:val="0"/>
              <w:rPr>
                <w:rFonts w:eastAsiaTheme="minorEastAsia"/>
              </w:rPr>
            </w:pPr>
            <w:r>
              <w:rPr>
                <w:rFonts w:eastAsiaTheme="minorEastAsia"/>
              </w:rPr>
              <w:t>N/A</w:t>
            </w:r>
          </w:p>
        </w:tc>
      </w:tr>
      <w:tr w:rsidR="00395979" w14:paraId="3BE47048" w14:textId="77777777" w:rsidTr="00395979">
        <w:trPr>
          <w:jc w:val="center"/>
        </w:trPr>
        <w:tc>
          <w:tcPr>
            <w:tcW w:w="2007" w:type="dxa"/>
            <w:tcBorders>
              <w:top w:val="nil"/>
              <w:left w:val="single" w:sz="4" w:space="0" w:color="auto"/>
              <w:bottom w:val="nil"/>
              <w:right w:val="single" w:sz="4" w:space="0" w:color="auto"/>
            </w:tcBorders>
          </w:tcPr>
          <w:p w14:paraId="051A9B9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CFBEFA"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4DE75D5"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55B2D44"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5E46F14"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7864940" w14:textId="77777777" w:rsidR="00395979" w:rsidRDefault="00395979">
            <w:pPr>
              <w:pStyle w:val="TAC"/>
              <w:keepNext w:val="0"/>
              <w:keepLines w:val="0"/>
              <w:rPr>
                <w:rFonts w:eastAsiaTheme="minorEastAsia"/>
              </w:rPr>
            </w:pPr>
            <w:r>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hideMark/>
          </w:tcPr>
          <w:p w14:paraId="55B5072C" w14:textId="77777777" w:rsidR="00395979" w:rsidRDefault="00395979">
            <w:pPr>
              <w:pStyle w:val="TAC"/>
              <w:keepNext w:val="0"/>
              <w:keepLines w:val="0"/>
              <w:rPr>
                <w:rFonts w:eastAsiaTheme="minorEastAsia"/>
              </w:rPr>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1CE1048B"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F780F00" w14:textId="77777777" w:rsidR="00395979" w:rsidRDefault="00395979">
            <w:pPr>
              <w:pStyle w:val="TAC"/>
              <w:keepNext w:val="0"/>
              <w:keepLines w:val="0"/>
              <w:rPr>
                <w:rFonts w:eastAsiaTheme="minorEastAsia"/>
              </w:rPr>
            </w:pPr>
            <w:r>
              <w:rPr>
                <w:rFonts w:eastAsiaTheme="minorEastAsia"/>
              </w:rPr>
              <w:t>IMD3</w:t>
            </w:r>
            <w:r>
              <w:rPr>
                <w:rFonts w:eastAsiaTheme="minorEastAsia"/>
                <w:vertAlign w:val="superscript"/>
              </w:rPr>
              <w:t>1</w:t>
            </w:r>
          </w:p>
        </w:tc>
      </w:tr>
      <w:tr w:rsidR="00395979" w14:paraId="60BE5800" w14:textId="77777777" w:rsidTr="00395979">
        <w:trPr>
          <w:jc w:val="center"/>
        </w:trPr>
        <w:tc>
          <w:tcPr>
            <w:tcW w:w="2007" w:type="dxa"/>
            <w:tcBorders>
              <w:top w:val="nil"/>
              <w:left w:val="single" w:sz="4" w:space="0" w:color="auto"/>
              <w:bottom w:val="nil"/>
              <w:right w:val="single" w:sz="4" w:space="0" w:color="auto"/>
            </w:tcBorders>
          </w:tcPr>
          <w:p w14:paraId="45B4489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5242F8" w14:textId="77777777" w:rsidR="00395979" w:rsidRDefault="00395979">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EDFE3B5" w14:textId="77777777" w:rsidR="00395979" w:rsidRDefault="00395979">
            <w:pPr>
              <w:pStyle w:val="TAC"/>
              <w:keepNext w:val="0"/>
              <w:keepLines w:val="0"/>
              <w:rPr>
                <w:rFonts w:eastAsiaTheme="minorEastAsia"/>
              </w:rPr>
            </w:pPr>
            <w:r>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hideMark/>
          </w:tcPr>
          <w:p w14:paraId="4E2F78C2"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E389ACC"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C97424D" w14:textId="77777777" w:rsidR="00395979" w:rsidRDefault="00395979">
            <w:pPr>
              <w:pStyle w:val="TAC"/>
              <w:keepNext w:val="0"/>
              <w:keepLines w:val="0"/>
              <w:rPr>
                <w:rFonts w:eastAsiaTheme="minorEastAsia"/>
              </w:rPr>
            </w:pPr>
            <w:r>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hideMark/>
          </w:tcPr>
          <w:p w14:paraId="41D754AC"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CD81602"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8D14E87" w14:textId="77777777" w:rsidR="00395979" w:rsidRDefault="00395979">
            <w:pPr>
              <w:pStyle w:val="TAC"/>
              <w:keepNext w:val="0"/>
              <w:keepLines w:val="0"/>
              <w:rPr>
                <w:rFonts w:eastAsiaTheme="minorEastAsia"/>
              </w:rPr>
            </w:pPr>
            <w:r>
              <w:rPr>
                <w:rFonts w:eastAsiaTheme="minorEastAsia"/>
              </w:rPr>
              <w:t>N/A</w:t>
            </w:r>
          </w:p>
        </w:tc>
      </w:tr>
      <w:tr w:rsidR="00395979" w14:paraId="0AB7E4C1" w14:textId="77777777" w:rsidTr="00395979">
        <w:trPr>
          <w:jc w:val="center"/>
        </w:trPr>
        <w:tc>
          <w:tcPr>
            <w:tcW w:w="2007" w:type="dxa"/>
            <w:tcBorders>
              <w:top w:val="nil"/>
              <w:left w:val="single" w:sz="4" w:space="0" w:color="auto"/>
              <w:bottom w:val="nil"/>
              <w:right w:val="single" w:sz="4" w:space="0" w:color="auto"/>
            </w:tcBorders>
          </w:tcPr>
          <w:p w14:paraId="0142D25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8D15DE" w14:textId="77777777" w:rsidR="00395979" w:rsidRDefault="00395979">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6E8CEEEA" w14:textId="77777777" w:rsidR="00395979" w:rsidRDefault="00395979">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2FB689C2"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8CFAFF8"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29E846D" w14:textId="77777777" w:rsidR="00395979" w:rsidRDefault="00395979">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364B2071"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B285687"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58C842F" w14:textId="77777777" w:rsidR="00395979" w:rsidRDefault="00395979">
            <w:pPr>
              <w:pStyle w:val="TAC"/>
              <w:keepNext w:val="0"/>
              <w:keepLines w:val="0"/>
              <w:rPr>
                <w:rFonts w:eastAsiaTheme="minorEastAsia"/>
              </w:rPr>
            </w:pPr>
            <w:r>
              <w:rPr>
                <w:rFonts w:eastAsiaTheme="minorEastAsia"/>
              </w:rPr>
              <w:t>N/A</w:t>
            </w:r>
          </w:p>
        </w:tc>
      </w:tr>
      <w:tr w:rsidR="00395979" w14:paraId="4CC2EA5E" w14:textId="77777777" w:rsidTr="00395979">
        <w:trPr>
          <w:jc w:val="center"/>
        </w:trPr>
        <w:tc>
          <w:tcPr>
            <w:tcW w:w="2007" w:type="dxa"/>
            <w:tcBorders>
              <w:top w:val="nil"/>
              <w:left w:val="single" w:sz="4" w:space="0" w:color="auto"/>
              <w:bottom w:val="single" w:sz="4" w:space="0" w:color="auto"/>
              <w:right w:val="single" w:sz="4" w:space="0" w:color="auto"/>
            </w:tcBorders>
          </w:tcPr>
          <w:p w14:paraId="4BCF863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5DF953"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732C834"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237782F"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50AA8AC"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4F5A33B" w14:textId="77777777" w:rsidR="00395979" w:rsidRDefault="00395979">
            <w:pPr>
              <w:pStyle w:val="TAC"/>
              <w:keepNext w:val="0"/>
              <w:keepLines w:val="0"/>
              <w:rPr>
                <w:rFonts w:eastAsiaTheme="minorEastAsia"/>
              </w:rPr>
            </w:pPr>
            <w:r>
              <w:rPr>
                <w:rFonts w:eastAsiaTheme="minorEastAsia"/>
              </w:rPr>
              <w:t>3774</w:t>
            </w:r>
          </w:p>
        </w:tc>
        <w:tc>
          <w:tcPr>
            <w:tcW w:w="977" w:type="dxa"/>
            <w:tcBorders>
              <w:top w:val="single" w:sz="4" w:space="0" w:color="auto"/>
              <w:left w:val="single" w:sz="4" w:space="0" w:color="auto"/>
              <w:bottom w:val="single" w:sz="4" w:space="0" w:color="auto"/>
              <w:right w:val="single" w:sz="4" w:space="0" w:color="auto"/>
            </w:tcBorders>
            <w:hideMark/>
          </w:tcPr>
          <w:p w14:paraId="2E83D29F" w14:textId="77777777" w:rsidR="00395979" w:rsidRDefault="00395979">
            <w:pPr>
              <w:pStyle w:val="TAC"/>
              <w:keepNext w:val="0"/>
              <w:keepLines w:val="0"/>
              <w:rPr>
                <w:rFonts w:eastAsiaTheme="minorEastAsia"/>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1233DC7B"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A9E0F6E" w14:textId="77777777" w:rsidR="00395979" w:rsidRDefault="00395979">
            <w:pPr>
              <w:pStyle w:val="TAC"/>
              <w:keepNext w:val="0"/>
              <w:keepLines w:val="0"/>
              <w:rPr>
                <w:rFonts w:eastAsiaTheme="minorEastAsia"/>
              </w:rPr>
            </w:pPr>
            <w:r>
              <w:rPr>
                <w:rFonts w:eastAsiaTheme="minorEastAsia"/>
              </w:rPr>
              <w:t>IMD4</w:t>
            </w:r>
            <w:r>
              <w:rPr>
                <w:rFonts w:eastAsiaTheme="minorEastAsia"/>
                <w:vertAlign w:val="superscript"/>
              </w:rPr>
              <w:t>1</w:t>
            </w:r>
          </w:p>
        </w:tc>
      </w:tr>
      <w:tr w:rsidR="00395979" w14:paraId="6D6684F6" w14:textId="77777777" w:rsidTr="00395979">
        <w:trPr>
          <w:jc w:val="center"/>
        </w:trPr>
        <w:tc>
          <w:tcPr>
            <w:tcW w:w="2007" w:type="dxa"/>
            <w:tcBorders>
              <w:top w:val="single" w:sz="4" w:space="0" w:color="auto"/>
              <w:left w:val="single" w:sz="4" w:space="0" w:color="auto"/>
              <w:bottom w:val="nil"/>
              <w:right w:val="single" w:sz="4" w:space="0" w:color="auto"/>
            </w:tcBorders>
          </w:tcPr>
          <w:p w14:paraId="6CA5F83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2FDDD9" w14:textId="77777777" w:rsidR="00395979" w:rsidRDefault="00395979">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55EAA84"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BC07E3D"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2B7E6C5"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41CC9BE" w14:textId="77777777" w:rsidR="00395979" w:rsidRDefault="00395979">
            <w:pPr>
              <w:pStyle w:val="TAC"/>
              <w:keepNext w:val="0"/>
              <w:keepLines w:val="0"/>
              <w:rPr>
                <w:rFonts w:eastAsiaTheme="minorEastAsia"/>
              </w:rPr>
            </w:pPr>
            <w:r>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hideMark/>
          </w:tcPr>
          <w:p w14:paraId="5F743E03" w14:textId="77777777" w:rsidR="00395979" w:rsidRDefault="00395979">
            <w:pPr>
              <w:pStyle w:val="TAC"/>
              <w:keepNext w:val="0"/>
              <w:keepLines w:val="0"/>
              <w:rPr>
                <w:rFonts w:eastAsiaTheme="minorEastAsia"/>
              </w:rPr>
            </w:pPr>
            <w:r>
              <w:rPr>
                <w:rFonts w:eastAsiaTheme="minorEastAsia"/>
              </w:rPr>
              <w:t>28.7</w:t>
            </w:r>
          </w:p>
        </w:tc>
        <w:tc>
          <w:tcPr>
            <w:tcW w:w="828" w:type="dxa"/>
            <w:tcBorders>
              <w:top w:val="single" w:sz="4" w:space="0" w:color="auto"/>
              <w:left w:val="single" w:sz="4" w:space="0" w:color="auto"/>
              <w:bottom w:val="single" w:sz="4" w:space="0" w:color="auto"/>
              <w:right w:val="single" w:sz="4" w:space="0" w:color="auto"/>
            </w:tcBorders>
            <w:hideMark/>
          </w:tcPr>
          <w:p w14:paraId="097BD794"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F09FE1D" w14:textId="77777777" w:rsidR="00395979" w:rsidRDefault="00395979">
            <w:pPr>
              <w:pStyle w:val="TAC"/>
              <w:keepNext w:val="0"/>
              <w:keepLines w:val="0"/>
              <w:rPr>
                <w:rFonts w:eastAsiaTheme="minorEastAsia"/>
              </w:rPr>
            </w:pPr>
            <w:r>
              <w:rPr>
                <w:rFonts w:eastAsiaTheme="minorEastAsia"/>
              </w:rPr>
              <w:t>IMD2</w:t>
            </w:r>
            <w:r>
              <w:rPr>
                <w:rFonts w:eastAsiaTheme="minorEastAsia"/>
                <w:vertAlign w:val="superscript"/>
              </w:rPr>
              <w:t>5</w:t>
            </w:r>
          </w:p>
        </w:tc>
      </w:tr>
      <w:tr w:rsidR="00395979" w14:paraId="050265FB" w14:textId="77777777" w:rsidTr="00395979">
        <w:trPr>
          <w:jc w:val="center"/>
        </w:trPr>
        <w:tc>
          <w:tcPr>
            <w:tcW w:w="2007" w:type="dxa"/>
            <w:tcBorders>
              <w:top w:val="nil"/>
              <w:left w:val="single" w:sz="4" w:space="0" w:color="auto"/>
              <w:bottom w:val="nil"/>
              <w:right w:val="single" w:sz="4" w:space="0" w:color="auto"/>
            </w:tcBorders>
          </w:tcPr>
          <w:p w14:paraId="1107B6E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004DD3" w14:textId="77777777" w:rsidR="00395979" w:rsidRDefault="00395979">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56B6814D" w14:textId="77777777" w:rsidR="00395979" w:rsidRDefault="00395979">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328B454F"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3EEB57A"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7B4D1A1" w14:textId="77777777" w:rsidR="00395979" w:rsidRDefault="00395979">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0EDACBD5"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ACA62A6"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13763F4" w14:textId="77777777" w:rsidR="00395979" w:rsidRDefault="00395979">
            <w:pPr>
              <w:pStyle w:val="TAC"/>
              <w:keepNext w:val="0"/>
              <w:keepLines w:val="0"/>
              <w:rPr>
                <w:rFonts w:eastAsiaTheme="minorEastAsia"/>
              </w:rPr>
            </w:pPr>
            <w:r>
              <w:rPr>
                <w:rFonts w:eastAsiaTheme="minorEastAsia"/>
              </w:rPr>
              <w:t>N/A</w:t>
            </w:r>
          </w:p>
        </w:tc>
      </w:tr>
      <w:tr w:rsidR="00395979" w14:paraId="148701C2" w14:textId="77777777" w:rsidTr="00395979">
        <w:trPr>
          <w:jc w:val="center"/>
        </w:trPr>
        <w:tc>
          <w:tcPr>
            <w:tcW w:w="2007" w:type="dxa"/>
            <w:tcBorders>
              <w:top w:val="nil"/>
              <w:left w:val="single" w:sz="4" w:space="0" w:color="auto"/>
              <w:bottom w:val="nil"/>
              <w:right w:val="single" w:sz="4" w:space="0" w:color="auto"/>
            </w:tcBorders>
          </w:tcPr>
          <w:p w14:paraId="480EF59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F0B6E4"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DA5072B" w14:textId="77777777" w:rsidR="00395979" w:rsidRDefault="00395979">
            <w:pPr>
              <w:pStyle w:val="TAC"/>
              <w:keepNext w:val="0"/>
              <w:keepLines w:val="0"/>
              <w:rPr>
                <w:rFonts w:eastAsiaTheme="minorEastAsia"/>
              </w:rPr>
            </w:pPr>
            <w:r>
              <w:rPr>
                <w:rFonts w:eastAsiaTheme="minorEastAsia"/>
              </w:rPr>
              <w:t>3308</w:t>
            </w:r>
          </w:p>
        </w:tc>
        <w:tc>
          <w:tcPr>
            <w:tcW w:w="851" w:type="dxa"/>
            <w:tcBorders>
              <w:top w:val="single" w:sz="4" w:space="0" w:color="auto"/>
              <w:left w:val="single" w:sz="4" w:space="0" w:color="auto"/>
              <w:bottom w:val="single" w:sz="4" w:space="0" w:color="auto"/>
              <w:right w:val="single" w:sz="4" w:space="0" w:color="auto"/>
            </w:tcBorders>
            <w:hideMark/>
          </w:tcPr>
          <w:p w14:paraId="2F10DB42"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4B841C4"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BBFC2AD" w14:textId="77777777" w:rsidR="00395979" w:rsidRDefault="00395979">
            <w:pPr>
              <w:pStyle w:val="TAC"/>
              <w:keepNext w:val="0"/>
              <w:keepLines w:val="0"/>
              <w:rPr>
                <w:rFonts w:eastAsiaTheme="minorEastAsia"/>
              </w:rPr>
            </w:pPr>
            <w:r>
              <w:rPr>
                <w:rFonts w:eastAsiaTheme="minorEastAsia"/>
              </w:rPr>
              <w:t>3308</w:t>
            </w:r>
          </w:p>
        </w:tc>
        <w:tc>
          <w:tcPr>
            <w:tcW w:w="977" w:type="dxa"/>
            <w:tcBorders>
              <w:top w:val="single" w:sz="4" w:space="0" w:color="auto"/>
              <w:left w:val="single" w:sz="4" w:space="0" w:color="auto"/>
              <w:bottom w:val="single" w:sz="4" w:space="0" w:color="auto"/>
              <w:right w:val="single" w:sz="4" w:space="0" w:color="auto"/>
            </w:tcBorders>
            <w:hideMark/>
          </w:tcPr>
          <w:p w14:paraId="269C271A"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F94CDC6"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AA70567" w14:textId="77777777" w:rsidR="00395979" w:rsidRDefault="00395979">
            <w:pPr>
              <w:pStyle w:val="TAC"/>
              <w:keepNext w:val="0"/>
              <w:keepLines w:val="0"/>
              <w:rPr>
                <w:rFonts w:eastAsiaTheme="minorEastAsia"/>
              </w:rPr>
            </w:pPr>
            <w:r>
              <w:rPr>
                <w:rFonts w:eastAsiaTheme="minorEastAsia"/>
              </w:rPr>
              <w:t>N/A</w:t>
            </w:r>
          </w:p>
        </w:tc>
      </w:tr>
      <w:tr w:rsidR="00395979" w14:paraId="26D96ECB" w14:textId="77777777" w:rsidTr="00395979">
        <w:trPr>
          <w:jc w:val="center"/>
        </w:trPr>
        <w:tc>
          <w:tcPr>
            <w:tcW w:w="2007" w:type="dxa"/>
            <w:tcBorders>
              <w:top w:val="nil"/>
              <w:left w:val="single" w:sz="4" w:space="0" w:color="auto"/>
              <w:bottom w:val="nil"/>
              <w:right w:val="single" w:sz="4" w:space="0" w:color="auto"/>
            </w:tcBorders>
          </w:tcPr>
          <w:p w14:paraId="1A5B31F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97A273" w14:textId="77777777" w:rsidR="00395979" w:rsidRDefault="00395979">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F3FDC95"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FFE32EB"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5F445B3"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722C62E" w14:textId="77777777" w:rsidR="00395979" w:rsidRDefault="00395979">
            <w:pPr>
              <w:pStyle w:val="TAC"/>
              <w:keepNext w:val="0"/>
              <w:keepLines w:val="0"/>
              <w:rPr>
                <w:rFonts w:eastAsiaTheme="minorEastAsia"/>
              </w:rPr>
            </w:pPr>
            <w:r>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hideMark/>
          </w:tcPr>
          <w:p w14:paraId="0C19D0F8" w14:textId="77777777" w:rsidR="00395979" w:rsidRDefault="00395979">
            <w:pPr>
              <w:pStyle w:val="TAC"/>
              <w:keepNext w:val="0"/>
              <w:keepLines w:val="0"/>
              <w:rPr>
                <w:rFonts w:eastAsiaTheme="minorEastAsia"/>
              </w:rPr>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5572701E"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2440751" w14:textId="77777777" w:rsidR="00395979" w:rsidRDefault="00395979">
            <w:pPr>
              <w:pStyle w:val="TAC"/>
              <w:keepNext w:val="0"/>
              <w:keepLines w:val="0"/>
              <w:rPr>
                <w:rFonts w:eastAsiaTheme="minorEastAsia"/>
              </w:rPr>
            </w:pPr>
            <w:r>
              <w:rPr>
                <w:rFonts w:eastAsiaTheme="minorEastAsia"/>
              </w:rPr>
              <w:t>IMD3</w:t>
            </w:r>
          </w:p>
        </w:tc>
      </w:tr>
      <w:tr w:rsidR="00395979" w14:paraId="0286F1B8" w14:textId="77777777" w:rsidTr="00395979">
        <w:trPr>
          <w:jc w:val="center"/>
        </w:trPr>
        <w:tc>
          <w:tcPr>
            <w:tcW w:w="2007" w:type="dxa"/>
            <w:tcBorders>
              <w:top w:val="nil"/>
              <w:left w:val="single" w:sz="4" w:space="0" w:color="auto"/>
              <w:bottom w:val="nil"/>
              <w:right w:val="single" w:sz="4" w:space="0" w:color="auto"/>
            </w:tcBorders>
          </w:tcPr>
          <w:p w14:paraId="7E7C165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721B70" w14:textId="77777777" w:rsidR="00395979" w:rsidRDefault="00395979">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29938010" w14:textId="77777777" w:rsidR="00395979" w:rsidRDefault="00395979">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1AA4C0B4"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D817988"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B201C77" w14:textId="77777777" w:rsidR="00395979" w:rsidRDefault="00395979">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09F0D4B4"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71CBE33"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4B9AF4D" w14:textId="77777777" w:rsidR="00395979" w:rsidRDefault="00395979">
            <w:pPr>
              <w:pStyle w:val="TAC"/>
              <w:keepNext w:val="0"/>
              <w:keepLines w:val="0"/>
              <w:rPr>
                <w:rFonts w:eastAsiaTheme="minorEastAsia"/>
              </w:rPr>
            </w:pPr>
            <w:r>
              <w:rPr>
                <w:rFonts w:eastAsiaTheme="minorEastAsia"/>
              </w:rPr>
              <w:t>N/A</w:t>
            </w:r>
          </w:p>
        </w:tc>
      </w:tr>
      <w:tr w:rsidR="00395979" w14:paraId="508D8004" w14:textId="77777777" w:rsidTr="00395979">
        <w:trPr>
          <w:jc w:val="center"/>
        </w:trPr>
        <w:tc>
          <w:tcPr>
            <w:tcW w:w="2007" w:type="dxa"/>
            <w:tcBorders>
              <w:top w:val="nil"/>
              <w:left w:val="single" w:sz="4" w:space="0" w:color="auto"/>
              <w:bottom w:val="nil"/>
              <w:right w:val="single" w:sz="4" w:space="0" w:color="auto"/>
            </w:tcBorders>
          </w:tcPr>
          <w:p w14:paraId="0DF3E40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7FC59F"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0CD56E1" w14:textId="77777777" w:rsidR="00395979" w:rsidRDefault="00395979">
            <w:pPr>
              <w:pStyle w:val="TAC"/>
              <w:keepNext w:val="0"/>
              <w:keepLines w:val="0"/>
              <w:rPr>
                <w:rFonts w:eastAsiaTheme="minorEastAsia"/>
              </w:rPr>
            </w:pPr>
            <w:r>
              <w:rPr>
                <w:rFonts w:eastAsiaTheme="minorEastAsia"/>
              </w:rPr>
              <w:t>3950</w:t>
            </w:r>
          </w:p>
        </w:tc>
        <w:tc>
          <w:tcPr>
            <w:tcW w:w="851" w:type="dxa"/>
            <w:tcBorders>
              <w:top w:val="single" w:sz="4" w:space="0" w:color="auto"/>
              <w:left w:val="single" w:sz="4" w:space="0" w:color="auto"/>
              <w:bottom w:val="single" w:sz="4" w:space="0" w:color="auto"/>
              <w:right w:val="single" w:sz="4" w:space="0" w:color="auto"/>
            </w:tcBorders>
            <w:hideMark/>
          </w:tcPr>
          <w:p w14:paraId="008AC1B8"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6366A5C"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09B464E" w14:textId="77777777" w:rsidR="00395979" w:rsidRDefault="00395979">
            <w:pPr>
              <w:pStyle w:val="TAC"/>
              <w:keepNext w:val="0"/>
              <w:keepLines w:val="0"/>
              <w:rPr>
                <w:rFonts w:eastAsiaTheme="minorEastAsia"/>
              </w:rPr>
            </w:pPr>
            <w:r>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hideMark/>
          </w:tcPr>
          <w:p w14:paraId="6FE4FF71"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F287B7A"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F15C0AE" w14:textId="77777777" w:rsidR="00395979" w:rsidRDefault="00395979">
            <w:pPr>
              <w:pStyle w:val="TAC"/>
              <w:keepNext w:val="0"/>
              <w:keepLines w:val="0"/>
              <w:rPr>
                <w:rFonts w:eastAsiaTheme="minorEastAsia"/>
              </w:rPr>
            </w:pPr>
            <w:r>
              <w:rPr>
                <w:rFonts w:eastAsiaTheme="minorEastAsia"/>
              </w:rPr>
              <w:t>N/A</w:t>
            </w:r>
          </w:p>
        </w:tc>
      </w:tr>
      <w:tr w:rsidR="00395979" w14:paraId="5375115E" w14:textId="77777777" w:rsidTr="00395979">
        <w:trPr>
          <w:jc w:val="center"/>
        </w:trPr>
        <w:tc>
          <w:tcPr>
            <w:tcW w:w="2007" w:type="dxa"/>
            <w:tcBorders>
              <w:top w:val="nil"/>
              <w:left w:val="single" w:sz="4" w:space="0" w:color="auto"/>
              <w:bottom w:val="nil"/>
              <w:right w:val="single" w:sz="4" w:space="0" w:color="auto"/>
            </w:tcBorders>
          </w:tcPr>
          <w:p w14:paraId="5F750B1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386CCB" w14:textId="77777777" w:rsidR="00395979" w:rsidRDefault="00395979">
            <w:pPr>
              <w:pStyle w:val="TAC"/>
              <w:keepNext w:val="0"/>
              <w:keepLines w:val="0"/>
              <w:rPr>
                <w:rFonts w:eastAsiaTheme="minorEastAsia"/>
              </w:rPr>
            </w:pP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17B27AFF" w14:textId="77777777" w:rsidR="00395979" w:rsidRDefault="00395979">
            <w:pPr>
              <w:pStyle w:val="TAC"/>
              <w:keepNext w:val="0"/>
              <w:keepLines w:val="0"/>
              <w:rPr>
                <w:rFonts w:eastAsiaTheme="minorEastAsia"/>
              </w:rPr>
            </w:pPr>
            <w:r>
              <w:rPr>
                <w:rFonts w:eastAsiaTheme="minorEastAsia"/>
              </w:rPr>
              <w:t>2680</w:t>
            </w:r>
          </w:p>
        </w:tc>
        <w:tc>
          <w:tcPr>
            <w:tcW w:w="851" w:type="dxa"/>
            <w:tcBorders>
              <w:top w:val="single" w:sz="4" w:space="0" w:color="auto"/>
              <w:left w:val="single" w:sz="4" w:space="0" w:color="auto"/>
              <w:bottom w:val="single" w:sz="4" w:space="0" w:color="auto"/>
              <w:right w:val="single" w:sz="4" w:space="0" w:color="auto"/>
            </w:tcBorders>
            <w:hideMark/>
          </w:tcPr>
          <w:p w14:paraId="3525348C"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F5DA344"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4D61AF" w14:textId="77777777" w:rsidR="00395979" w:rsidRDefault="00395979">
            <w:pPr>
              <w:pStyle w:val="TAC"/>
              <w:keepNext w:val="0"/>
              <w:keepLines w:val="0"/>
              <w:rPr>
                <w:rFonts w:eastAsiaTheme="minorEastAsia"/>
              </w:rPr>
            </w:pPr>
            <w:r>
              <w:rPr>
                <w:rFonts w:eastAsiaTheme="minorEastAsia"/>
              </w:rPr>
              <w:t>2680</w:t>
            </w:r>
          </w:p>
        </w:tc>
        <w:tc>
          <w:tcPr>
            <w:tcW w:w="977" w:type="dxa"/>
            <w:tcBorders>
              <w:top w:val="single" w:sz="4" w:space="0" w:color="auto"/>
              <w:left w:val="single" w:sz="4" w:space="0" w:color="auto"/>
              <w:bottom w:val="single" w:sz="4" w:space="0" w:color="auto"/>
              <w:right w:val="single" w:sz="4" w:space="0" w:color="auto"/>
            </w:tcBorders>
            <w:hideMark/>
          </w:tcPr>
          <w:p w14:paraId="11A96BB1"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B95152E"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15A622D" w14:textId="77777777" w:rsidR="00395979" w:rsidRDefault="00395979">
            <w:pPr>
              <w:pStyle w:val="TAC"/>
              <w:keepNext w:val="0"/>
              <w:keepLines w:val="0"/>
              <w:rPr>
                <w:rFonts w:eastAsiaTheme="minorEastAsia"/>
              </w:rPr>
            </w:pPr>
            <w:r>
              <w:rPr>
                <w:rFonts w:eastAsiaTheme="minorEastAsia"/>
              </w:rPr>
              <w:t>N/A</w:t>
            </w:r>
          </w:p>
        </w:tc>
      </w:tr>
      <w:tr w:rsidR="00395979" w14:paraId="3005421C" w14:textId="77777777" w:rsidTr="00395979">
        <w:trPr>
          <w:jc w:val="center"/>
        </w:trPr>
        <w:tc>
          <w:tcPr>
            <w:tcW w:w="2007" w:type="dxa"/>
            <w:tcBorders>
              <w:top w:val="nil"/>
              <w:left w:val="single" w:sz="4" w:space="0" w:color="auto"/>
              <w:bottom w:val="nil"/>
              <w:right w:val="single" w:sz="4" w:space="0" w:color="auto"/>
            </w:tcBorders>
          </w:tcPr>
          <w:p w14:paraId="4D2825C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3D3874" w14:textId="77777777" w:rsidR="00395979" w:rsidRDefault="00395979">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7FAB7DB9"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1031C43"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F603280"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87E0B3A" w14:textId="77777777" w:rsidR="00395979" w:rsidRDefault="00395979">
            <w:pPr>
              <w:pStyle w:val="TAC"/>
              <w:keepNext w:val="0"/>
              <w:keepLines w:val="0"/>
              <w:rPr>
                <w:rFonts w:eastAsiaTheme="minorEastAsia"/>
              </w:rPr>
            </w:pPr>
            <w:r>
              <w:rPr>
                <w:rFonts w:eastAsiaTheme="minorEastAsia"/>
              </w:rPr>
              <w:t>640</w:t>
            </w:r>
          </w:p>
        </w:tc>
        <w:tc>
          <w:tcPr>
            <w:tcW w:w="977" w:type="dxa"/>
            <w:tcBorders>
              <w:top w:val="single" w:sz="4" w:space="0" w:color="auto"/>
              <w:left w:val="single" w:sz="4" w:space="0" w:color="auto"/>
              <w:bottom w:val="single" w:sz="4" w:space="0" w:color="auto"/>
              <w:right w:val="single" w:sz="4" w:space="0" w:color="auto"/>
            </w:tcBorders>
            <w:hideMark/>
          </w:tcPr>
          <w:p w14:paraId="268188CA" w14:textId="77777777" w:rsidR="00395979" w:rsidRDefault="00395979">
            <w:pPr>
              <w:pStyle w:val="TAC"/>
              <w:keepNext w:val="0"/>
              <w:keepLines w:val="0"/>
              <w:rPr>
                <w:rFonts w:eastAsiaTheme="minorEastAsia"/>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52696341"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011A575" w14:textId="77777777" w:rsidR="00395979" w:rsidRDefault="00395979">
            <w:pPr>
              <w:pStyle w:val="TAC"/>
              <w:keepNext w:val="0"/>
              <w:keepLines w:val="0"/>
              <w:rPr>
                <w:rFonts w:eastAsiaTheme="minorEastAsia"/>
              </w:rPr>
            </w:pPr>
            <w:r>
              <w:rPr>
                <w:rFonts w:eastAsiaTheme="minorEastAsia"/>
              </w:rPr>
              <w:t>IMD2</w:t>
            </w:r>
            <w:r>
              <w:rPr>
                <w:rFonts w:eastAsiaTheme="minorEastAsia"/>
                <w:vertAlign w:val="superscript"/>
              </w:rPr>
              <w:t>5</w:t>
            </w:r>
          </w:p>
        </w:tc>
      </w:tr>
      <w:tr w:rsidR="00395979" w14:paraId="490D0A84" w14:textId="77777777" w:rsidTr="00395979">
        <w:trPr>
          <w:jc w:val="center"/>
        </w:trPr>
        <w:tc>
          <w:tcPr>
            <w:tcW w:w="2007" w:type="dxa"/>
            <w:tcBorders>
              <w:top w:val="nil"/>
              <w:left w:val="single" w:sz="4" w:space="0" w:color="auto"/>
              <w:bottom w:val="single" w:sz="4" w:space="0" w:color="auto"/>
              <w:right w:val="single" w:sz="4" w:space="0" w:color="auto"/>
            </w:tcBorders>
          </w:tcPr>
          <w:p w14:paraId="54C6066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EFD21D" w14:textId="77777777" w:rsidR="00395979" w:rsidRDefault="00395979">
            <w:pPr>
              <w:pStyle w:val="TAC"/>
              <w:keepNext w:val="0"/>
              <w:keepLines w:val="0"/>
              <w:rPr>
                <w:rFonts w:eastAsiaTheme="minorEastAsia"/>
              </w:rPr>
            </w:pPr>
            <w:r>
              <w:rPr>
                <w:rFonts w:eastAsiaTheme="minorEastAsia"/>
              </w:rPr>
              <w:t>n7</w:t>
            </w:r>
            <w:r>
              <w:rPr>
                <w:rFonts w:eastAsiaTheme="minorEastAsia"/>
                <w:lang w:eastAsia="zh-CN"/>
              </w:rPr>
              <w:t>7</w:t>
            </w:r>
          </w:p>
        </w:tc>
        <w:tc>
          <w:tcPr>
            <w:tcW w:w="926" w:type="dxa"/>
            <w:tcBorders>
              <w:top w:val="single" w:sz="4" w:space="0" w:color="auto"/>
              <w:left w:val="single" w:sz="4" w:space="0" w:color="auto"/>
              <w:bottom w:val="single" w:sz="4" w:space="0" w:color="auto"/>
              <w:right w:val="single" w:sz="4" w:space="0" w:color="auto"/>
            </w:tcBorders>
            <w:hideMark/>
          </w:tcPr>
          <w:p w14:paraId="4A5C8DAF" w14:textId="77777777" w:rsidR="00395979" w:rsidRDefault="00395979">
            <w:pPr>
              <w:pStyle w:val="TAC"/>
              <w:keepNext w:val="0"/>
              <w:keepLines w:val="0"/>
              <w:rPr>
                <w:rFonts w:eastAsiaTheme="minorEastAsia"/>
              </w:rPr>
            </w:pPr>
            <w:r>
              <w:rPr>
                <w:rFonts w:eastAsiaTheme="minorEastAsia"/>
              </w:rPr>
              <w:t>3320</w:t>
            </w:r>
          </w:p>
        </w:tc>
        <w:tc>
          <w:tcPr>
            <w:tcW w:w="851" w:type="dxa"/>
            <w:tcBorders>
              <w:top w:val="single" w:sz="4" w:space="0" w:color="auto"/>
              <w:left w:val="single" w:sz="4" w:space="0" w:color="auto"/>
              <w:bottom w:val="single" w:sz="4" w:space="0" w:color="auto"/>
              <w:right w:val="single" w:sz="4" w:space="0" w:color="auto"/>
            </w:tcBorders>
            <w:hideMark/>
          </w:tcPr>
          <w:p w14:paraId="5BB442AC"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D6EA0FE" w14:textId="77777777" w:rsidR="00395979" w:rsidRDefault="00395979">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8230851" w14:textId="77777777" w:rsidR="00395979" w:rsidRDefault="00395979">
            <w:pPr>
              <w:pStyle w:val="TAC"/>
              <w:keepNext w:val="0"/>
              <w:keepLines w:val="0"/>
              <w:rPr>
                <w:rFonts w:eastAsiaTheme="minorEastAsia"/>
              </w:rPr>
            </w:pPr>
            <w:r>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hideMark/>
          </w:tcPr>
          <w:p w14:paraId="4302CF50"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DD7F944"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182914D" w14:textId="77777777" w:rsidR="00395979" w:rsidRDefault="00395979">
            <w:pPr>
              <w:pStyle w:val="TAC"/>
              <w:keepNext w:val="0"/>
              <w:keepLines w:val="0"/>
              <w:rPr>
                <w:rFonts w:eastAsiaTheme="minorEastAsia"/>
              </w:rPr>
            </w:pPr>
            <w:r>
              <w:rPr>
                <w:rFonts w:eastAsiaTheme="minorEastAsia"/>
              </w:rPr>
              <w:t>N/A</w:t>
            </w:r>
          </w:p>
        </w:tc>
      </w:tr>
      <w:tr w:rsidR="00395979" w14:paraId="5101AE9D"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1459581A" w14:textId="77777777" w:rsidR="00395979" w:rsidRDefault="00395979">
            <w:pPr>
              <w:pStyle w:val="TAC"/>
              <w:keepNext w:val="0"/>
              <w:keepLines w:val="0"/>
              <w:rPr>
                <w:rFonts w:eastAsiaTheme="minorEastAsia"/>
              </w:rPr>
            </w:pPr>
            <w:r>
              <w:rPr>
                <w:rFonts w:eastAsiaTheme="minorEastAsia"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hideMark/>
          </w:tcPr>
          <w:p w14:paraId="4295915F" w14:textId="77777777" w:rsidR="00395979" w:rsidRDefault="00395979">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7EF6BEA0" w14:textId="77777777" w:rsidR="00395979" w:rsidRDefault="00395979">
            <w:pPr>
              <w:pStyle w:val="TAC"/>
              <w:keepNext w:val="0"/>
              <w:keepLines w:val="0"/>
              <w:rPr>
                <w:rFonts w:eastAsiaTheme="minorEastAsia"/>
              </w:rPr>
            </w:pPr>
            <w:r>
              <w:rPr>
                <w:rFonts w:eastAsiaTheme="minorEastAsia"/>
              </w:rPr>
              <w:t>2615</w:t>
            </w:r>
          </w:p>
        </w:tc>
        <w:tc>
          <w:tcPr>
            <w:tcW w:w="851" w:type="dxa"/>
            <w:tcBorders>
              <w:top w:val="single" w:sz="4" w:space="0" w:color="auto"/>
              <w:left w:val="single" w:sz="4" w:space="0" w:color="auto"/>
              <w:bottom w:val="single" w:sz="4" w:space="0" w:color="auto"/>
              <w:right w:val="single" w:sz="4" w:space="0" w:color="auto"/>
            </w:tcBorders>
            <w:hideMark/>
          </w:tcPr>
          <w:p w14:paraId="5AFC0D83" w14:textId="77777777" w:rsidR="00395979" w:rsidRDefault="00395979">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29F5181" w14:textId="77777777" w:rsidR="00395979" w:rsidRDefault="00395979">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5067F75" w14:textId="77777777" w:rsidR="00395979" w:rsidRDefault="00395979">
            <w:pPr>
              <w:pStyle w:val="TAC"/>
              <w:keepNext w:val="0"/>
              <w:keepLines w:val="0"/>
              <w:rPr>
                <w:rFonts w:eastAsiaTheme="minorEastAsia"/>
                <w:lang w:eastAsia="zh-CN"/>
              </w:rPr>
            </w:pPr>
            <w:r>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hideMark/>
          </w:tcPr>
          <w:p w14:paraId="65546AD1"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292C06B"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2ECC9AD" w14:textId="77777777" w:rsidR="00395979" w:rsidRDefault="00395979">
            <w:pPr>
              <w:pStyle w:val="TAC"/>
              <w:keepNext w:val="0"/>
              <w:keepLines w:val="0"/>
              <w:rPr>
                <w:rFonts w:eastAsiaTheme="minorEastAsia"/>
                <w:lang w:eastAsia="zh-CN"/>
              </w:rPr>
            </w:pPr>
            <w:r>
              <w:rPr>
                <w:rFonts w:eastAsiaTheme="minorEastAsia"/>
              </w:rPr>
              <w:t>N/A</w:t>
            </w:r>
          </w:p>
        </w:tc>
      </w:tr>
      <w:tr w:rsidR="00395979" w14:paraId="7039FF24" w14:textId="77777777" w:rsidTr="00395979">
        <w:trPr>
          <w:jc w:val="center"/>
        </w:trPr>
        <w:tc>
          <w:tcPr>
            <w:tcW w:w="2007" w:type="dxa"/>
            <w:tcBorders>
              <w:top w:val="nil"/>
              <w:left w:val="single" w:sz="4" w:space="0" w:color="auto"/>
              <w:bottom w:val="nil"/>
              <w:right w:val="single" w:sz="4" w:space="0" w:color="auto"/>
            </w:tcBorders>
            <w:vAlign w:val="center"/>
          </w:tcPr>
          <w:p w14:paraId="4894A2CA"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936037E" w14:textId="77777777" w:rsidR="00395979" w:rsidRDefault="00395979">
            <w:pPr>
              <w:pStyle w:val="TAC"/>
              <w:keepNext w:val="0"/>
              <w:keepLines w:val="0"/>
              <w:rPr>
                <w:rFonts w:eastAsiaTheme="minorEastAsia"/>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78309FA8" w14:textId="77777777" w:rsidR="00395979" w:rsidRDefault="00395979">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7C69FAA5" w14:textId="77777777" w:rsidR="00395979" w:rsidRDefault="00395979">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8C18DA5" w14:textId="77777777" w:rsidR="00395979" w:rsidRDefault="00395979">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463B69B" w14:textId="77777777" w:rsidR="00395979" w:rsidRDefault="00395979">
            <w:pPr>
              <w:pStyle w:val="TAC"/>
              <w:keepNext w:val="0"/>
              <w:keepLines w:val="0"/>
              <w:rPr>
                <w:rFonts w:eastAsiaTheme="minorEastAsia"/>
                <w:lang w:eastAsia="zh-CN"/>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00610C9D"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2D8E45"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CB7BF7D" w14:textId="77777777" w:rsidR="00395979" w:rsidRDefault="00395979">
            <w:pPr>
              <w:pStyle w:val="TAC"/>
              <w:keepNext w:val="0"/>
              <w:keepLines w:val="0"/>
              <w:rPr>
                <w:rFonts w:eastAsiaTheme="minorEastAsia"/>
                <w:lang w:eastAsia="zh-CN"/>
              </w:rPr>
            </w:pPr>
            <w:r>
              <w:rPr>
                <w:rFonts w:eastAsiaTheme="minorEastAsia"/>
              </w:rPr>
              <w:t>N/A</w:t>
            </w:r>
          </w:p>
        </w:tc>
      </w:tr>
      <w:tr w:rsidR="00395979" w14:paraId="2BA4F5C1" w14:textId="77777777" w:rsidTr="00395979">
        <w:trPr>
          <w:jc w:val="center"/>
        </w:trPr>
        <w:tc>
          <w:tcPr>
            <w:tcW w:w="2007" w:type="dxa"/>
            <w:tcBorders>
              <w:top w:val="nil"/>
              <w:left w:val="single" w:sz="4" w:space="0" w:color="auto"/>
              <w:bottom w:val="nil"/>
              <w:right w:val="single" w:sz="4" w:space="0" w:color="auto"/>
            </w:tcBorders>
            <w:vAlign w:val="center"/>
          </w:tcPr>
          <w:p w14:paraId="7BFDF505"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8ADC537" w14:textId="77777777" w:rsidR="00395979" w:rsidRDefault="00395979">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D73A753"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8E6D48B" w14:textId="77777777" w:rsidR="00395979" w:rsidRDefault="00395979">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A74DDF1"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07353BA" w14:textId="77777777" w:rsidR="00395979" w:rsidRDefault="00395979">
            <w:pPr>
              <w:pStyle w:val="TAC"/>
              <w:keepNext w:val="0"/>
              <w:keepLines w:val="0"/>
              <w:rPr>
                <w:rFonts w:eastAsiaTheme="minorEastAsia"/>
                <w:lang w:eastAsia="zh-CN"/>
              </w:rPr>
            </w:pPr>
            <w:r>
              <w:rPr>
                <w:rFonts w:eastAsiaTheme="minorEastAsia"/>
              </w:rPr>
              <w:t>3308</w:t>
            </w:r>
          </w:p>
        </w:tc>
        <w:tc>
          <w:tcPr>
            <w:tcW w:w="977" w:type="dxa"/>
            <w:tcBorders>
              <w:top w:val="single" w:sz="4" w:space="0" w:color="auto"/>
              <w:left w:val="single" w:sz="4" w:space="0" w:color="auto"/>
              <w:bottom w:val="single" w:sz="4" w:space="0" w:color="auto"/>
              <w:right w:val="single" w:sz="4" w:space="0" w:color="auto"/>
            </w:tcBorders>
            <w:hideMark/>
          </w:tcPr>
          <w:p w14:paraId="635FACA2" w14:textId="77777777" w:rsidR="00395979" w:rsidRDefault="00395979">
            <w:pPr>
              <w:pStyle w:val="TAC"/>
              <w:keepNext w:val="0"/>
              <w:keepLines w:val="0"/>
              <w:rPr>
                <w:rFonts w:eastAsiaTheme="minorEastAsia"/>
                <w:lang w:eastAsia="zh-CN"/>
              </w:rPr>
            </w:pPr>
            <w:r>
              <w:rPr>
                <w:rFonts w:eastAsiaTheme="minorEastAsia"/>
              </w:rPr>
              <w:t>29.1</w:t>
            </w:r>
          </w:p>
        </w:tc>
        <w:tc>
          <w:tcPr>
            <w:tcW w:w="828" w:type="dxa"/>
            <w:tcBorders>
              <w:top w:val="single" w:sz="4" w:space="0" w:color="auto"/>
              <w:left w:val="single" w:sz="4" w:space="0" w:color="auto"/>
              <w:bottom w:val="single" w:sz="4" w:space="0" w:color="auto"/>
              <w:right w:val="single" w:sz="4" w:space="0" w:color="auto"/>
            </w:tcBorders>
            <w:hideMark/>
          </w:tcPr>
          <w:p w14:paraId="686EA72E"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8107D54" w14:textId="77777777" w:rsidR="00395979" w:rsidRDefault="00395979">
            <w:pPr>
              <w:pStyle w:val="TAC"/>
              <w:keepNext w:val="0"/>
              <w:keepLines w:val="0"/>
              <w:rPr>
                <w:rFonts w:eastAsiaTheme="minorEastAsia"/>
                <w:lang w:eastAsia="zh-CN"/>
              </w:rPr>
            </w:pPr>
            <w:r>
              <w:rPr>
                <w:rFonts w:eastAsiaTheme="minorEastAsia"/>
              </w:rPr>
              <w:t>IMD2</w:t>
            </w:r>
            <w:r>
              <w:rPr>
                <w:rFonts w:eastAsiaTheme="minorEastAsia"/>
                <w:vertAlign w:val="superscript"/>
              </w:rPr>
              <w:t>1</w:t>
            </w:r>
          </w:p>
        </w:tc>
      </w:tr>
      <w:tr w:rsidR="00395979" w14:paraId="121AA670" w14:textId="77777777" w:rsidTr="00395979">
        <w:trPr>
          <w:jc w:val="center"/>
        </w:trPr>
        <w:tc>
          <w:tcPr>
            <w:tcW w:w="2007" w:type="dxa"/>
            <w:tcBorders>
              <w:top w:val="nil"/>
              <w:left w:val="single" w:sz="4" w:space="0" w:color="auto"/>
              <w:bottom w:val="nil"/>
              <w:right w:val="single" w:sz="4" w:space="0" w:color="auto"/>
            </w:tcBorders>
            <w:vAlign w:val="center"/>
          </w:tcPr>
          <w:p w14:paraId="7274B8DD"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2E4E8A1" w14:textId="77777777" w:rsidR="00395979" w:rsidRDefault="00395979">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22BD2329" w14:textId="77777777" w:rsidR="00395979" w:rsidRDefault="00395979">
            <w:pPr>
              <w:pStyle w:val="TAC"/>
              <w:keepNext w:val="0"/>
              <w:keepLines w:val="0"/>
              <w:rPr>
                <w:rFonts w:eastAsiaTheme="minorEastAsia"/>
              </w:rPr>
            </w:pPr>
            <w:r>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hideMark/>
          </w:tcPr>
          <w:p w14:paraId="4CFA97FD" w14:textId="77777777" w:rsidR="00395979" w:rsidRDefault="00395979">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4A5A950" w14:textId="77777777" w:rsidR="00395979" w:rsidRDefault="00395979">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25D4B30" w14:textId="77777777" w:rsidR="00395979" w:rsidRDefault="00395979">
            <w:pPr>
              <w:pStyle w:val="TAC"/>
              <w:keepNext w:val="0"/>
              <w:keepLines w:val="0"/>
              <w:rPr>
                <w:rFonts w:eastAsiaTheme="minorEastAsia"/>
                <w:lang w:eastAsia="zh-CN"/>
              </w:rPr>
            </w:pPr>
            <w:r>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hideMark/>
          </w:tcPr>
          <w:p w14:paraId="701A4434"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AB781F1"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D00C88D" w14:textId="77777777" w:rsidR="00395979" w:rsidRDefault="00395979">
            <w:pPr>
              <w:pStyle w:val="TAC"/>
              <w:keepNext w:val="0"/>
              <w:keepLines w:val="0"/>
              <w:rPr>
                <w:rFonts w:eastAsiaTheme="minorEastAsia"/>
                <w:lang w:eastAsia="zh-CN"/>
              </w:rPr>
            </w:pPr>
            <w:r>
              <w:rPr>
                <w:rFonts w:eastAsiaTheme="minorEastAsia"/>
              </w:rPr>
              <w:t>N/A</w:t>
            </w:r>
          </w:p>
        </w:tc>
      </w:tr>
      <w:tr w:rsidR="00395979" w14:paraId="37DF01AD" w14:textId="77777777" w:rsidTr="00395979">
        <w:trPr>
          <w:jc w:val="center"/>
        </w:trPr>
        <w:tc>
          <w:tcPr>
            <w:tcW w:w="2007" w:type="dxa"/>
            <w:tcBorders>
              <w:top w:val="nil"/>
              <w:left w:val="single" w:sz="4" w:space="0" w:color="auto"/>
              <w:bottom w:val="nil"/>
              <w:right w:val="single" w:sz="4" w:space="0" w:color="auto"/>
            </w:tcBorders>
            <w:vAlign w:val="center"/>
          </w:tcPr>
          <w:p w14:paraId="236FC8AB"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2720185" w14:textId="77777777" w:rsidR="00395979" w:rsidRDefault="00395979">
            <w:pPr>
              <w:pStyle w:val="TAC"/>
              <w:keepNext w:val="0"/>
              <w:keepLines w:val="0"/>
              <w:rPr>
                <w:rFonts w:eastAsiaTheme="minorEastAsia"/>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3AB1040A" w14:textId="77777777" w:rsidR="00395979" w:rsidRDefault="00395979">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33F4BA5E" w14:textId="77777777" w:rsidR="00395979" w:rsidRDefault="00395979">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E9E6D9B" w14:textId="77777777" w:rsidR="00395979" w:rsidRDefault="00395979">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EDFBBC3" w14:textId="77777777" w:rsidR="00395979" w:rsidRDefault="00395979">
            <w:pPr>
              <w:pStyle w:val="TAC"/>
              <w:keepNext w:val="0"/>
              <w:keepLines w:val="0"/>
              <w:rPr>
                <w:rFonts w:eastAsiaTheme="minorEastAsia"/>
                <w:lang w:eastAsia="zh-CN"/>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5832E342"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3453664"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14464E3" w14:textId="77777777" w:rsidR="00395979" w:rsidRDefault="00395979">
            <w:pPr>
              <w:pStyle w:val="TAC"/>
              <w:keepNext w:val="0"/>
              <w:keepLines w:val="0"/>
              <w:rPr>
                <w:rFonts w:eastAsiaTheme="minorEastAsia"/>
                <w:lang w:eastAsia="zh-CN"/>
              </w:rPr>
            </w:pPr>
            <w:r>
              <w:rPr>
                <w:rFonts w:eastAsiaTheme="minorEastAsia"/>
              </w:rPr>
              <w:t>N/A</w:t>
            </w:r>
          </w:p>
        </w:tc>
      </w:tr>
      <w:tr w:rsidR="00395979" w14:paraId="006550A5" w14:textId="77777777" w:rsidTr="00395979">
        <w:trPr>
          <w:jc w:val="center"/>
        </w:trPr>
        <w:tc>
          <w:tcPr>
            <w:tcW w:w="2007" w:type="dxa"/>
            <w:tcBorders>
              <w:top w:val="nil"/>
              <w:left w:val="single" w:sz="4" w:space="0" w:color="auto"/>
              <w:bottom w:val="nil"/>
              <w:right w:val="single" w:sz="4" w:space="0" w:color="auto"/>
            </w:tcBorders>
            <w:vAlign w:val="center"/>
          </w:tcPr>
          <w:p w14:paraId="01501FF2"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9E63A89" w14:textId="77777777" w:rsidR="00395979" w:rsidRDefault="00395979">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0609FBF"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5DD18B5" w14:textId="77777777" w:rsidR="00395979" w:rsidRDefault="00395979">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E09CC0A"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8E5983E" w14:textId="77777777" w:rsidR="00395979" w:rsidRDefault="00395979">
            <w:pPr>
              <w:pStyle w:val="TAC"/>
              <w:keepNext w:val="0"/>
              <w:keepLines w:val="0"/>
              <w:rPr>
                <w:rFonts w:eastAsiaTheme="minorEastAsia"/>
                <w:lang w:eastAsia="zh-CN"/>
              </w:rPr>
            </w:pPr>
            <w:r>
              <w:rPr>
                <w:rFonts w:eastAsiaTheme="minorEastAsia"/>
              </w:rPr>
              <w:t>3774</w:t>
            </w:r>
          </w:p>
        </w:tc>
        <w:tc>
          <w:tcPr>
            <w:tcW w:w="977" w:type="dxa"/>
            <w:tcBorders>
              <w:top w:val="single" w:sz="4" w:space="0" w:color="auto"/>
              <w:left w:val="single" w:sz="4" w:space="0" w:color="auto"/>
              <w:bottom w:val="single" w:sz="4" w:space="0" w:color="auto"/>
              <w:right w:val="single" w:sz="4" w:space="0" w:color="auto"/>
            </w:tcBorders>
            <w:hideMark/>
          </w:tcPr>
          <w:p w14:paraId="6B0E38B2" w14:textId="77777777" w:rsidR="00395979" w:rsidRDefault="00395979">
            <w:pPr>
              <w:pStyle w:val="TAC"/>
              <w:keepNext w:val="0"/>
              <w:keepLines w:val="0"/>
              <w:rPr>
                <w:rFonts w:eastAsiaTheme="minorEastAsia"/>
                <w:lang w:eastAsia="zh-CN"/>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1BA1EB05"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DC1D717" w14:textId="77777777" w:rsidR="00395979" w:rsidRDefault="00395979">
            <w:pPr>
              <w:pStyle w:val="TAC"/>
              <w:keepNext w:val="0"/>
              <w:keepLines w:val="0"/>
              <w:rPr>
                <w:rFonts w:eastAsiaTheme="minorEastAsia"/>
                <w:lang w:eastAsia="zh-CN"/>
              </w:rPr>
            </w:pPr>
            <w:r>
              <w:rPr>
                <w:rFonts w:eastAsiaTheme="minorEastAsia"/>
              </w:rPr>
              <w:t>IMD4</w:t>
            </w:r>
            <w:r>
              <w:rPr>
                <w:rFonts w:eastAsiaTheme="minorEastAsia"/>
                <w:vertAlign w:val="superscript"/>
              </w:rPr>
              <w:t>1</w:t>
            </w:r>
          </w:p>
        </w:tc>
      </w:tr>
      <w:tr w:rsidR="00395979" w14:paraId="7F46DE78" w14:textId="77777777" w:rsidTr="00395979">
        <w:trPr>
          <w:jc w:val="center"/>
        </w:trPr>
        <w:tc>
          <w:tcPr>
            <w:tcW w:w="2007" w:type="dxa"/>
            <w:tcBorders>
              <w:top w:val="nil"/>
              <w:left w:val="single" w:sz="4" w:space="0" w:color="auto"/>
              <w:bottom w:val="nil"/>
              <w:right w:val="single" w:sz="4" w:space="0" w:color="auto"/>
            </w:tcBorders>
            <w:vAlign w:val="center"/>
          </w:tcPr>
          <w:p w14:paraId="49D381C3"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225FC0B" w14:textId="77777777" w:rsidR="00395979" w:rsidRDefault="00395979">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164310EF"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5ED599F" w14:textId="77777777" w:rsidR="00395979" w:rsidRDefault="00395979">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D93F677"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062F491" w14:textId="77777777" w:rsidR="00395979" w:rsidRDefault="00395979">
            <w:pPr>
              <w:pStyle w:val="TAC"/>
              <w:keepNext w:val="0"/>
              <w:keepLines w:val="0"/>
              <w:rPr>
                <w:rFonts w:eastAsiaTheme="minorEastAsia"/>
                <w:lang w:eastAsia="zh-CN"/>
              </w:rPr>
            </w:pPr>
            <w:r>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hideMark/>
          </w:tcPr>
          <w:p w14:paraId="7F4D477F" w14:textId="77777777" w:rsidR="00395979" w:rsidRDefault="00395979">
            <w:pPr>
              <w:pStyle w:val="TAC"/>
              <w:keepNext w:val="0"/>
              <w:keepLines w:val="0"/>
              <w:rPr>
                <w:rFonts w:eastAsiaTheme="minorEastAsia"/>
                <w:lang w:eastAsia="zh-CN"/>
              </w:rPr>
            </w:pPr>
            <w:r>
              <w:rPr>
                <w:rFonts w:eastAsiaTheme="minorEastAsia"/>
              </w:rPr>
              <w:t>28.7</w:t>
            </w:r>
          </w:p>
        </w:tc>
        <w:tc>
          <w:tcPr>
            <w:tcW w:w="828" w:type="dxa"/>
            <w:tcBorders>
              <w:top w:val="single" w:sz="4" w:space="0" w:color="auto"/>
              <w:left w:val="single" w:sz="4" w:space="0" w:color="auto"/>
              <w:bottom w:val="single" w:sz="4" w:space="0" w:color="auto"/>
              <w:right w:val="single" w:sz="4" w:space="0" w:color="auto"/>
            </w:tcBorders>
            <w:hideMark/>
          </w:tcPr>
          <w:p w14:paraId="52BCD7C2"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1AE1ACC" w14:textId="77777777" w:rsidR="00395979" w:rsidRDefault="00395979">
            <w:pPr>
              <w:pStyle w:val="TAC"/>
              <w:keepNext w:val="0"/>
              <w:keepLines w:val="0"/>
              <w:rPr>
                <w:rFonts w:eastAsiaTheme="minorEastAsia"/>
                <w:lang w:eastAsia="zh-CN"/>
              </w:rPr>
            </w:pPr>
            <w:r>
              <w:rPr>
                <w:rFonts w:eastAsiaTheme="minorEastAsia"/>
              </w:rPr>
              <w:t>IMD2</w:t>
            </w:r>
          </w:p>
        </w:tc>
      </w:tr>
      <w:tr w:rsidR="00395979" w14:paraId="7D6E5158" w14:textId="77777777" w:rsidTr="00395979">
        <w:trPr>
          <w:jc w:val="center"/>
        </w:trPr>
        <w:tc>
          <w:tcPr>
            <w:tcW w:w="2007" w:type="dxa"/>
            <w:tcBorders>
              <w:top w:val="nil"/>
              <w:left w:val="single" w:sz="4" w:space="0" w:color="auto"/>
              <w:bottom w:val="nil"/>
              <w:right w:val="single" w:sz="4" w:space="0" w:color="auto"/>
            </w:tcBorders>
            <w:vAlign w:val="center"/>
          </w:tcPr>
          <w:p w14:paraId="5CD1A40B"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18F1CF9" w14:textId="77777777" w:rsidR="00395979" w:rsidRDefault="00395979">
            <w:pPr>
              <w:pStyle w:val="TAC"/>
              <w:keepNext w:val="0"/>
              <w:keepLines w:val="0"/>
              <w:rPr>
                <w:rFonts w:eastAsiaTheme="minorEastAsia"/>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1A577AA4" w14:textId="77777777" w:rsidR="00395979" w:rsidRDefault="00395979">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2908948F" w14:textId="77777777" w:rsidR="00395979" w:rsidRDefault="00395979">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9380784" w14:textId="77777777" w:rsidR="00395979" w:rsidRDefault="00395979">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5853D6E" w14:textId="77777777" w:rsidR="00395979" w:rsidRDefault="00395979">
            <w:pPr>
              <w:pStyle w:val="TAC"/>
              <w:keepNext w:val="0"/>
              <w:keepLines w:val="0"/>
              <w:rPr>
                <w:rFonts w:eastAsiaTheme="minorEastAsia"/>
                <w:lang w:eastAsia="zh-CN"/>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63925CB5"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0FB6AFE"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8444094" w14:textId="77777777" w:rsidR="00395979" w:rsidRDefault="00395979">
            <w:pPr>
              <w:pStyle w:val="TAC"/>
              <w:keepNext w:val="0"/>
              <w:keepLines w:val="0"/>
              <w:rPr>
                <w:rFonts w:eastAsiaTheme="minorEastAsia"/>
                <w:lang w:eastAsia="zh-CN"/>
              </w:rPr>
            </w:pPr>
            <w:r>
              <w:rPr>
                <w:rFonts w:eastAsiaTheme="minorEastAsia"/>
              </w:rPr>
              <w:t>N/A</w:t>
            </w:r>
          </w:p>
        </w:tc>
      </w:tr>
      <w:tr w:rsidR="00395979" w14:paraId="49EDC67C" w14:textId="77777777" w:rsidTr="00395979">
        <w:trPr>
          <w:jc w:val="center"/>
        </w:trPr>
        <w:tc>
          <w:tcPr>
            <w:tcW w:w="2007" w:type="dxa"/>
            <w:tcBorders>
              <w:top w:val="nil"/>
              <w:left w:val="single" w:sz="4" w:space="0" w:color="auto"/>
              <w:bottom w:val="nil"/>
              <w:right w:val="single" w:sz="4" w:space="0" w:color="auto"/>
            </w:tcBorders>
            <w:vAlign w:val="center"/>
          </w:tcPr>
          <w:p w14:paraId="0C3391A3"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166C6A6" w14:textId="77777777" w:rsidR="00395979" w:rsidRDefault="00395979">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EDF9D21" w14:textId="77777777" w:rsidR="00395979" w:rsidRDefault="00395979">
            <w:pPr>
              <w:pStyle w:val="TAC"/>
              <w:keepNext w:val="0"/>
              <w:keepLines w:val="0"/>
              <w:rPr>
                <w:rFonts w:eastAsiaTheme="minorEastAsia"/>
              </w:rPr>
            </w:pPr>
            <w:r>
              <w:rPr>
                <w:rFonts w:eastAsiaTheme="minorEastAsia"/>
              </w:rPr>
              <w:t>3308</w:t>
            </w:r>
          </w:p>
        </w:tc>
        <w:tc>
          <w:tcPr>
            <w:tcW w:w="851" w:type="dxa"/>
            <w:tcBorders>
              <w:top w:val="single" w:sz="4" w:space="0" w:color="auto"/>
              <w:left w:val="single" w:sz="4" w:space="0" w:color="auto"/>
              <w:bottom w:val="single" w:sz="4" w:space="0" w:color="auto"/>
              <w:right w:val="single" w:sz="4" w:space="0" w:color="auto"/>
            </w:tcBorders>
            <w:hideMark/>
          </w:tcPr>
          <w:p w14:paraId="739BD81F" w14:textId="77777777" w:rsidR="00395979" w:rsidRDefault="00395979">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CBF14FF" w14:textId="77777777" w:rsidR="00395979" w:rsidRDefault="00395979">
            <w:pPr>
              <w:pStyle w:val="TAC"/>
              <w:keepNext w:val="0"/>
              <w:keepLines w:val="0"/>
              <w:rPr>
                <w:rFonts w:eastAsiaTheme="minorEastAsia"/>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9955EAB" w14:textId="77777777" w:rsidR="00395979" w:rsidRDefault="00395979">
            <w:pPr>
              <w:pStyle w:val="TAC"/>
              <w:keepNext w:val="0"/>
              <w:keepLines w:val="0"/>
              <w:rPr>
                <w:rFonts w:eastAsiaTheme="minorEastAsia"/>
                <w:lang w:eastAsia="zh-CN"/>
              </w:rPr>
            </w:pPr>
            <w:r>
              <w:rPr>
                <w:rFonts w:eastAsiaTheme="minorEastAsia"/>
              </w:rPr>
              <w:t>3308</w:t>
            </w:r>
          </w:p>
        </w:tc>
        <w:tc>
          <w:tcPr>
            <w:tcW w:w="977" w:type="dxa"/>
            <w:tcBorders>
              <w:top w:val="single" w:sz="4" w:space="0" w:color="auto"/>
              <w:left w:val="single" w:sz="4" w:space="0" w:color="auto"/>
              <w:bottom w:val="single" w:sz="4" w:space="0" w:color="auto"/>
              <w:right w:val="single" w:sz="4" w:space="0" w:color="auto"/>
            </w:tcBorders>
            <w:hideMark/>
          </w:tcPr>
          <w:p w14:paraId="425D8C67"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E033CC"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92FCD8F" w14:textId="77777777" w:rsidR="00395979" w:rsidRDefault="00395979">
            <w:pPr>
              <w:pStyle w:val="TAC"/>
              <w:keepNext w:val="0"/>
              <w:keepLines w:val="0"/>
              <w:rPr>
                <w:rFonts w:eastAsiaTheme="minorEastAsia"/>
                <w:lang w:eastAsia="zh-CN"/>
              </w:rPr>
            </w:pPr>
            <w:r>
              <w:rPr>
                <w:rFonts w:eastAsiaTheme="minorEastAsia"/>
              </w:rPr>
              <w:t>N/A</w:t>
            </w:r>
          </w:p>
        </w:tc>
      </w:tr>
      <w:tr w:rsidR="00395979" w14:paraId="5E558827" w14:textId="77777777" w:rsidTr="00395979">
        <w:trPr>
          <w:jc w:val="center"/>
        </w:trPr>
        <w:tc>
          <w:tcPr>
            <w:tcW w:w="2007" w:type="dxa"/>
            <w:tcBorders>
              <w:top w:val="nil"/>
              <w:left w:val="single" w:sz="4" w:space="0" w:color="auto"/>
              <w:bottom w:val="nil"/>
              <w:right w:val="single" w:sz="4" w:space="0" w:color="auto"/>
            </w:tcBorders>
            <w:vAlign w:val="center"/>
          </w:tcPr>
          <w:p w14:paraId="41E44D3A"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E737D2A" w14:textId="77777777" w:rsidR="00395979" w:rsidRDefault="00395979">
            <w:pPr>
              <w:pStyle w:val="TAC"/>
              <w:keepNext w:val="0"/>
              <w:keepLines w:val="0"/>
              <w:rPr>
                <w:rFonts w:eastAsiaTheme="minorEastAsia"/>
                <w:lang w:eastAsia="zh-CN"/>
              </w:rPr>
            </w:pP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5F959EF4" w14:textId="77777777" w:rsidR="00395979" w:rsidRDefault="00395979">
            <w:pPr>
              <w:pStyle w:val="TAC"/>
              <w:keepNext w:val="0"/>
              <w:keepLines w:val="0"/>
              <w:rPr>
                <w:rFonts w:eastAsiaTheme="minorEastAsia"/>
              </w:rPr>
            </w:pPr>
            <w:r>
              <w:rPr>
                <w:rFonts w:eastAsiaTheme="minorEastAsia"/>
              </w:rPr>
              <w:t>2642</w:t>
            </w:r>
          </w:p>
        </w:tc>
        <w:tc>
          <w:tcPr>
            <w:tcW w:w="851" w:type="dxa"/>
            <w:tcBorders>
              <w:top w:val="single" w:sz="4" w:space="0" w:color="auto"/>
              <w:left w:val="single" w:sz="4" w:space="0" w:color="auto"/>
              <w:bottom w:val="single" w:sz="4" w:space="0" w:color="auto"/>
              <w:right w:val="single" w:sz="4" w:space="0" w:color="auto"/>
            </w:tcBorders>
            <w:hideMark/>
          </w:tcPr>
          <w:p w14:paraId="09FFE9A9" w14:textId="77777777" w:rsidR="00395979" w:rsidRDefault="00395979">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9B3A4E7"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BCA07B6" w14:textId="77777777" w:rsidR="00395979" w:rsidRDefault="00395979">
            <w:pPr>
              <w:pStyle w:val="TAC"/>
              <w:keepNext w:val="0"/>
              <w:keepLines w:val="0"/>
              <w:rPr>
                <w:rFonts w:eastAsiaTheme="minorEastAsia"/>
                <w:lang w:eastAsia="zh-CN"/>
              </w:rPr>
            </w:pPr>
            <w:r>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hideMark/>
          </w:tcPr>
          <w:p w14:paraId="5096AA22"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F09AC19"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11C1B70" w14:textId="77777777" w:rsidR="00395979" w:rsidRDefault="00395979">
            <w:pPr>
              <w:pStyle w:val="TAC"/>
              <w:keepNext w:val="0"/>
              <w:keepLines w:val="0"/>
              <w:rPr>
                <w:rFonts w:eastAsiaTheme="minorEastAsia"/>
                <w:lang w:eastAsia="zh-CN"/>
              </w:rPr>
            </w:pPr>
            <w:r>
              <w:rPr>
                <w:rFonts w:eastAsiaTheme="minorEastAsia"/>
              </w:rPr>
              <w:t>N/A</w:t>
            </w:r>
          </w:p>
        </w:tc>
      </w:tr>
      <w:tr w:rsidR="00395979" w14:paraId="7AA9A3E7" w14:textId="77777777" w:rsidTr="00395979">
        <w:trPr>
          <w:jc w:val="center"/>
        </w:trPr>
        <w:tc>
          <w:tcPr>
            <w:tcW w:w="2007" w:type="dxa"/>
            <w:tcBorders>
              <w:top w:val="nil"/>
              <w:left w:val="single" w:sz="4" w:space="0" w:color="auto"/>
              <w:bottom w:val="nil"/>
              <w:right w:val="single" w:sz="4" w:space="0" w:color="auto"/>
            </w:tcBorders>
            <w:vAlign w:val="center"/>
          </w:tcPr>
          <w:p w14:paraId="125532BD"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98825B8" w14:textId="77777777" w:rsidR="00395979" w:rsidRDefault="00395979">
            <w:pPr>
              <w:pStyle w:val="TAC"/>
              <w:keepNext w:val="0"/>
              <w:keepLines w:val="0"/>
              <w:rPr>
                <w:rFonts w:eastAsiaTheme="minorEastAsia"/>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271BF25D"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62DB08D" w14:textId="77777777" w:rsidR="00395979" w:rsidRDefault="00395979">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1DAF819"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86CC00E" w14:textId="77777777" w:rsidR="00395979" w:rsidRDefault="00395979">
            <w:pPr>
              <w:pStyle w:val="TAC"/>
              <w:keepNext w:val="0"/>
              <w:keepLines w:val="0"/>
              <w:rPr>
                <w:rFonts w:eastAsiaTheme="minorEastAsia"/>
                <w:lang w:eastAsia="zh-CN"/>
              </w:rPr>
            </w:pPr>
            <w:r>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hideMark/>
          </w:tcPr>
          <w:p w14:paraId="5F10C548" w14:textId="77777777" w:rsidR="00395979" w:rsidRDefault="00395979">
            <w:pPr>
              <w:pStyle w:val="TAC"/>
              <w:keepNext w:val="0"/>
              <w:keepLines w:val="0"/>
              <w:rPr>
                <w:rFonts w:eastAsiaTheme="minorEastAsia"/>
                <w:lang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216D4016" w14:textId="77777777" w:rsidR="00395979" w:rsidRDefault="00395979">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740592A" w14:textId="77777777" w:rsidR="00395979" w:rsidRDefault="00395979">
            <w:pPr>
              <w:pStyle w:val="TAC"/>
              <w:keepNext w:val="0"/>
              <w:keepLines w:val="0"/>
              <w:rPr>
                <w:rFonts w:eastAsiaTheme="minorEastAsia"/>
                <w:lang w:eastAsia="zh-CN"/>
              </w:rPr>
            </w:pPr>
            <w:r>
              <w:rPr>
                <w:rFonts w:eastAsiaTheme="minorEastAsia"/>
              </w:rPr>
              <w:t>IMD2</w:t>
            </w:r>
          </w:p>
        </w:tc>
      </w:tr>
      <w:tr w:rsidR="00395979" w14:paraId="1A27B00C"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5901DAAA"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72E8E70" w14:textId="77777777" w:rsidR="00395979" w:rsidRDefault="00395979">
            <w:pPr>
              <w:pStyle w:val="TAC"/>
              <w:keepNext w:val="0"/>
              <w:keepLines w:val="0"/>
              <w:rPr>
                <w:rFonts w:eastAsiaTheme="minorEastAsia"/>
                <w:lang w:eastAsia="zh-CN"/>
              </w:rPr>
            </w:pPr>
            <w:r>
              <w:rPr>
                <w:rFonts w:eastAsiaTheme="minorEastAsia"/>
              </w:rPr>
              <w:t>n7</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101B40FF" w14:textId="77777777" w:rsidR="00395979" w:rsidRDefault="00395979">
            <w:pPr>
              <w:pStyle w:val="TAC"/>
              <w:keepNext w:val="0"/>
              <w:keepLines w:val="0"/>
              <w:rPr>
                <w:rFonts w:eastAsiaTheme="minorEastAsia"/>
              </w:rPr>
            </w:pPr>
            <w:r>
              <w:rPr>
                <w:rFonts w:eastAsiaTheme="minorEastAsia"/>
              </w:rPr>
              <w:t>3440</w:t>
            </w:r>
          </w:p>
        </w:tc>
        <w:tc>
          <w:tcPr>
            <w:tcW w:w="851" w:type="dxa"/>
            <w:tcBorders>
              <w:top w:val="single" w:sz="4" w:space="0" w:color="auto"/>
              <w:left w:val="single" w:sz="4" w:space="0" w:color="auto"/>
              <w:bottom w:val="single" w:sz="4" w:space="0" w:color="auto"/>
              <w:right w:val="single" w:sz="4" w:space="0" w:color="auto"/>
            </w:tcBorders>
            <w:hideMark/>
          </w:tcPr>
          <w:p w14:paraId="0099361B" w14:textId="77777777" w:rsidR="00395979" w:rsidRDefault="00395979">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0BD5785" w14:textId="77777777" w:rsidR="00395979" w:rsidRDefault="00395979">
            <w:pPr>
              <w:pStyle w:val="TAC"/>
              <w:keepNext w:val="0"/>
              <w:keepLines w:val="0"/>
              <w:rPr>
                <w:rFonts w:eastAsiaTheme="minorEastAsia"/>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AD33526" w14:textId="77777777" w:rsidR="00395979" w:rsidRDefault="00395979">
            <w:pPr>
              <w:pStyle w:val="TAC"/>
              <w:keepNext w:val="0"/>
              <w:keepLines w:val="0"/>
              <w:rPr>
                <w:rFonts w:eastAsiaTheme="minorEastAsia"/>
                <w:lang w:eastAsia="zh-CN"/>
              </w:rPr>
            </w:pPr>
            <w:r>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hideMark/>
          </w:tcPr>
          <w:p w14:paraId="23AAE21D" w14:textId="77777777" w:rsidR="00395979" w:rsidRDefault="00395979">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DB13285" w14:textId="77777777" w:rsidR="00395979" w:rsidRDefault="00395979">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1EC1D2A" w14:textId="77777777" w:rsidR="00395979" w:rsidRDefault="00395979">
            <w:pPr>
              <w:pStyle w:val="TAC"/>
              <w:keepNext w:val="0"/>
              <w:keepLines w:val="0"/>
              <w:rPr>
                <w:rFonts w:eastAsiaTheme="minorEastAsia"/>
                <w:lang w:eastAsia="zh-CN"/>
              </w:rPr>
            </w:pPr>
            <w:r>
              <w:rPr>
                <w:rFonts w:eastAsiaTheme="minorEastAsia"/>
              </w:rPr>
              <w:t>N/A</w:t>
            </w:r>
          </w:p>
        </w:tc>
      </w:tr>
      <w:tr w:rsidR="00395979" w14:paraId="454FE4EA"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7F998363" w14:textId="77777777" w:rsidR="00395979" w:rsidRDefault="00395979">
            <w:pPr>
              <w:pStyle w:val="TAC"/>
              <w:keepNext w:val="0"/>
              <w:keepLines w:val="0"/>
              <w:rPr>
                <w:rFonts w:eastAsiaTheme="minorEastAsia"/>
              </w:rPr>
            </w:pPr>
            <w:r>
              <w:rPr>
                <w:rFonts w:eastAsiaTheme="minorEastAsia"/>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F5274A9" w14:textId="77777777" w:rsidR="00395979" w:rsidRDefault="00395979">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9524F6F" w14:textId="77777777" w:rsidR="00395979" w:rsidRDefault="00395979">
            <w:pPr>
              <w:pStyle w:val="TAC"/>
              <w:keepNext w:val="0"/>
              <w:keepLines w:val="0"/>
              <w:rPr>
                <w:rFonts w:eastAsiaTheme="minorEastAsia"/>
              </w:rPr>
            </w:pPr>
            <w:r>
              <w:rPr>
                <w:rFonts w:eastAsiaTheme="minorEastAsia"/>
              </w:rPr>
              <w:t>3600</w:t>
            </w:r>
          </w:p>
        </w:tc>
        <w:tc>
          <w:tcPr>
            <w:tcW w:w="851" w:type="dxa"/>
            <w:tcBorders>
              <w:top w:val="single" w:sz="4" w:space="0" w:color="auto"/>
              <w:left w:val="single" w:sz="4" w:space="0" w:color="auto"/>
              <w:bottom w:val="single" w:sz="4" w:space="0" w:color="auto"/>
              <w:right w:val="single" w:sz="4" w:space="0" w:color="auto"/>
            </w:tcBorders>
            <w:hideMark/>
          </w:tcPr>
          <w:p w14:paraId="45BE3F93" w14:textId="77777777" w:rsidR="00395979" w:rsidRDefault="00395979">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E99B39C" w14:textId="77777777" w:rsidR="00395979" w:rsidRDefault="00395979">
            <w:pPr>
              <w:pStyle w:val="TAC"/>
              <w:keepNext w:val="0"/>
              <w:keepLines w:val="0"/>
              <w:rPr>
                <w:rFonts w:eastAsiaTheme="minorEastAsia"/>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98C2CE8" w14:textId="77777777" w:rsidR="00395979" w:rsidRDefault="00395979">
            <w:pPr>
              <w:pStyle w:val="TAC"/>
              <w:keepNext w:val="0"/>
              <w:keepLines w:val="0"/>
              <w:rPr>
                <w:rFonts w:eastAsiaTheme="minorEastAsia"/>
              </w:rPr>
            </w:pPr>
            <w:r>
              <w:rPr>
                <w:rFonts w:eastAsiaTheme="minorEastAsia"/>
              </w:rPr>
              <w:t>3600</w:t>
            </w:r>
          </w:p>
        </w:tc>
        <w:tc>
          <w:tcPr>
            <w:tcW w:w="977" w:type="dxa"/>
            <w:tcBorders>
              <w:top w:val="single" w:sz="4" w:space="0" w:color="auto"/>
              <w:left w:val="single" w:sz="4" w:space="0" w:color="auto"/>
              <w:bottom w:val="single" w:sz="4" w:space="0" w:color="auto"/>
              <w:right w:val="single" w:sz="4" w:space="0" w:color="auto"/>
            </w:tcBorders>
            <w:hideMark/>
          </w:tcPr>
          <w:p w14:paraId="71A393D3"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6AF3CC"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17B38C" w14:textId="77777777" w:rsidR="00395979" w:rsidRDefault="00395979">
            <w:pPr>
              <w:pStyle w:val="TAC"/>
              <w:keepNext w:val="0"/>
              <w:keepLines w:val="0"/>
              <w:rPr>
                <w:rFonts w:eastAsiaTheme="minorEastAsia"/>
              </w:rPr>
            </w:pPr>
            <w:r>
              <w:rPr>
                <w:rFonts w:eastAsiaTheme="minorEastAsia"/>
              </w:rPr>
              <w:t>N/A</w:t>
            </w:r>
          </w:p>
        </w:tc>
      </w:tr>
      <w:tr w:rsidR="00395979" w14:paraId="54E31402" w14:textId="77777777" w:rsidTr="00395979">
        <w:trPr>
          <w:jc w:val="center"/>
        </w:trPr>
        <w:tc>
          <w:tcPr>
            <w:tcW w:w="2007" w:type="dxa"/>
            <w:tcBorders>
              <w:top w:val="nil"/>
              <w:left w:val="single" w:sz="4" w:space="0" w:color="auto"/>
              <w:bottom w:val="nil"/>
              <w:right w:val="single" w:sz="4" w:space="0" w:color="auto"/>
            </w:tcBorders>
            <w:vAlign w:val="center"/>
          </w:tcPr>
          <w:p w14:paraId="250DC3CB"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1D13F9" w14:textId="77777777" w:rsidR="00395979" w:rsidRDefault="00395979">
            <w:pPr>
              <w:pStyle w:val="TAC"/>
              <w:keepNext w:val="0"/>
              <w:keepLines w:val="0"/>
              <w:rPr>
                <w:rFonts w:eastAsiaTheme="minorEastAsia"/>
              </w:rPr>
            </w:pPr>
            <w:r>
              <w:rPr>
                <w:rFonts w:eastAsiaTheme="minorEastAsia"/>
              </w:rPr>
              <w:t>n79</w:t>
            </w:r>
          </w:p>
        </w:tc>
        <w:tc>
          <w:tcPr>
            <w:tcW w:w="926" w:type="dxa"/>
            <w:tcBorders>
              <w:top w:val="single" w:sz="4" w:space="0" w:color="auto"/>
              <w:left w:val="single" w:sz="4" w:space="0" w:color="auto"/>
              <w:bottom w:val="single" w:sz="4" w:space="0" w:color="auto"/>
              <w:right w:val="single" w:sz="4" w:space="0" w:color="auto"/>
            </w:tcBorders>
            <w:hideMark/>
          </w:tcPr>
          <w:p w14:paraId="2293E70A" w14:textId="77777777" w:rsidR="00395979" w:rsidRDefault="00395979">
            <w:pPr>
              <w:pStyle w:val="TAC"/>
              <w:keepNext w:val="0"/>
              <w:keepLines w:val="0"/>
              <w:rPr>
                <w:rFonts w:eastAsiaTheme="minorEastAsia"/>
              </w:rPr>
            </w:pPr>
            <w:r>
              <w:rPr>
                <w:rFonts w:eastAsiaTheme="minorEastAsia"/>
              </w:rPr>
              <w:t>4600</w:t>
            </w:r>
          </w:p>
        </w:tc>
        <w:tc>
          <w:tcPr>
            <w:tcW w:w="851" w:type="dxa"/>
            <w:tcBorders>
              <w:top w:val="single" w:sz="4" w:space="0" w:color="auto"/>
              <w:left w:val="single" w:sz="4" w:space="0" w:color="auto"/>
              <w:bottom w:val="single" w:sz="4" w:space="0" w:color="auto"/>
              <w:right w:val="single" w:sz="4" w:space="0" w:color="auto"/>
            </w:tcBorders>
            <w:hideMark/>
          </w:tcPr>
          <w:p w14:paraId="1F132B39" w14:textId="77777777" w:rsidR="00395979" w:rsidRDefault="00395979">
            <w:pPr>
              <w:pStyle w:val="TAC"/>
              <w:keepNext w:val="0"/>
              <w:keepLines w:val="0"/>
              <w:rPr>
                <w:rFonts w:eastAsiaTheme="minorEastAsia"/>
              </w:rPr>
            </w:pPr>
            <w:r>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3D6DF336" w14:textId="77777777" w:rsidR="00395979" w:rsidRDefault="00395979">
            <w:pPr>
              <w:pStyle w:val="TAC"/>
              <w:keepNext w:val="0"/>
              <w:keepLines w:val="0"/>
              <w:rPr>
                <w:rFonts w:eastAsiaTheme="minorEastAsia"/>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E183FBA" w14:textId="77777777" w:rsidR="00395979" w:rsidRDefault="00395979">
            <w:pPr>
              <w:pStyle w:val="TAC"/>
              <w:keepNext w:val="0"/>
              <w:keepLines w:val="0"/>
              <w:rPr>
                <w:rFonts w:eastAsiaTheme="minorEastAsia"/>
              </w:rPr>
            </w:pPr>
            <w:r>
              <w:rPr>
                <w:rFonts w:eastAsiaTheme="minorEastAsia"/>
              </w:rPr>
              <w:t>4600</w:t>
            </w:r>
          </w:p>
        </w:tc>
        <w:tc>
          <w:tcPr>
            <w:tcW w:w="977" w:type="dxa"/>
            <w:tcBorders>
              <w:top w:val="single" w:sz="4" w:space="0" w:color="auto"/>
              <w:left w:val="single" w:sz="4" w:space="0" w:color="auto"/>
              <w:bottom w:val="single" w:sz="4" w:space="0" w:color="auto"/>
              <w:right w:val="single" w:sz="4" w:space="0" w:color="auto"/>
            </w:tcBorders>
            <w:hideMark/>
          </w:tcPr>
          <w:p w14:paraId="435185A2"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806122"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1B218E" w14:textId="77777777" w:rsidR="00395979" w:rsidRDefault="00395979">
            <w:pPr>
              <w:pStyle w:val="TAC"/>
              <w:keepNext w:val="0"/>
              <w:keepLines w:val="0"/>
              <w:rPr>
                <w:rFonts w:eastAsiaTheme="minorEastAsia"/>
              </w:rPr>
            </w:pPr>
            <w:r>
              <w:rPr>
                <w:rFonts w:eastAsiaTheme="minorEastAsia"/>
              </w:rPr>
              <w:t>N/A</w:t>
            </w:r>
          </w:p>
        </w:tc>
      </w:tr>
      <w:tr w:rsidR="00395979" w14:paraId="7D23C00E"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26837F3F"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B56AA8" w14:textId="77777777" w:rsidR="00395979" w:rsidRDefault="00395979">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53C96F8B"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1C91065" w14:textId="77777777" w:rsidR="00395979" w:rsidRDefault="00395979">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986D7EB"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5163B7F" w14:textId="77777777" w:rsidR="00395979" w:rsidRDefault="00395979">
            <w:pPr>
              <w:pStyle w:val="TAC"/>
              <w:keepNext w:val="0"/>
              <w:keepLines w:val="0"/>
              <w:rPr>
                <w:rFonts w:eastAsiaTheme="minorEastAsia"/>
              </w:rPr>
            </w:pPr>
            <w:r>
              <w:rPr>
                <w:rFonts w:eastAsiaTheme="minorEastAsia"/>
              </w:rPr>
              <w:t>2600</w:t>
            </w:r>
          </w:p>
        </w:tc>
        <w:tc>
          <w:tcPr>
            <w:tcW w:w="977" w:type="dxa"/>
            <w:tcBorders>
              <w:top w:val="single" w:sz="4" w:space="0" w:color="auto"/>
              <w:left w:val="single" w:sz="4" w:space="0" w:color="auto"/>
              <w:bottom w:val="single" w:sz="4" w:space="0" w:color="auto"/>
              <w:right w:val="single" w:sz="4" w:space="0" w:color="auto"/>
            </w:tcBorders>
            <w:hideMark/>
          </w:tcPr>
          <w:p w14:paraId="50F54AE8" w14:textId="77777777" w:rsidR="00395979" w:rsidRDefault="00395979">
            <w:pPr>
              <w:pStyle w:val="TAC"/>
              <w:keepNext w:val="0"/>
              <w:keepLines w:val="0"/>
              <w:rPr>
                <w:rFonts w:eastAsiaTheme="minorEastAsia"/>
              </w:rPr>
            </w:pPr>
            <w:r>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4782F7" w14:textId="77777777" w:rsidR="00395979" w:rsidRDefault="00395979">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783204" w14:textId="77777777" w:rsidR="00395979" w:rsidRDefault="00395979">
            <w:pPr>
              <w:pStyle w:val="TAC"/>
              <w:keepNext w:val="0"/>
              <w:keepLines w:val="0"/>
              <w:rPr>
                <w:rFonts w:eastAsiaTheme="minorEastAsia"/>
              </w:rPr>
            </w:pPr>
            <w:r>
              <w:rPr>
                <w:rFonts w:eastAsiaTheme="minorEastAsia"/>
              </w:rPr>
              <w:t>IMD3</w:t>
            </w:r>
            <w:r>
              <w:rPr>
                <w:rFonts w:eastAsiaTheme="minorEastAsia"/>
                <w:vertAlign w:val="superscript"/>
              </w:rPr>
              <w:t>1,2</w:t>
            </w:r>
          </w:p>
        </w:tc>
      </w:tr>
      <w:tr w:rsidR="00395979" w14:paraId="495F04B9"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5F8BDBFC" w14:textId="77777777" w:rsidR="00395979" w:rsidRDefault="00395979">
            <w:pPr>
              <w:pStyle w:val="TAC"/>
              <w:keepNext w:val="0"/>
              <w:keepLines w:val="0"/>
              <w:rPr>
                <w:rFonts w:eastAsiaTheme="minorEastAsia"/>
              </w:rPr>
            </w:pPr>
            <w:r>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38338FA" w14:textId="77777777" w:rsidR="00395979" w:rsidRDefault="00395979">
            <w:pPr>
              <w:pStyle w:val="TAC"/>
              <w:keepNext w:val="0"/>
              <w:keepLines w:val="0"/>
              <w:rPr>
                <w:rFonts w:eastAsiaTheme="minorEastAsia"/>
                <w:lang w:eastAsia="zh-CN"/>
              </w:rPr>
            </w:pPr>
            <w:r>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hideMark/>
          </w:tcPr>
          <w:p w14:paraId="2C2D8DE9" w14:textId="77777777" w:rsidR="00395979" w:rsidRDefault="00395979">
            <w:pPr>
              <w:pStyle w:val="TAC"/>
              <w:keepNext w:val="0"/>
              <w:keepLines w:val="0"/>
              <w:rPr>
                <w:rFonts w:eastAsiaTheme="minorEastAsia"/>
              </w:rPr>
            </w:pPr>
            <w:r>
              <w:rPr>
                <w:rFonts w:eastAsiaTheme="minorEastAsia"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hideMark/>
          </w:tcPr>
          <w:p w14:paraId="6AA9FB3C" w14:textId="77777777" w:rsidR="00395979" w:rsidRDefault="00395979">
            <w:pPr>
              <w:pStyle w:val="TAC"/>
              <w:keepNext w:val="0"/>
              <w:keepLines w:val="0"/>
              <w:rPr>
                <w:rFonts w:eastAsia="Malgun Gothic"/>
                <w:lang w:eastAsia="ko-KR"/>
              </w:rPr>
            </w:pPr>
            <w:r>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hideMark/>
          </w:tcPr>
          <w:p w14:paraId="1618139A" w14:textId="77777777" w:rsidR="00395979" w:rsidRDefault="00395979">
            <w:pPr>
              <w:pStyle w:val="TAC"/>
              <w:keepNext w:val="0"/>
              <w:keepLines w:val="0"/>
              <w:rPr>
                <w:rFonts w:eastAsia="Malgun Gothic"/>
                <w:lang w:eastAsia="ko-KR"/>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4B4B684" w14:textId="77777777" w:rsidR="00395979" w:rsidRDefault="00395979">
            <w:pPr>
              <w:pStyle w:val="TAC"/>
              <w:keepNext w:val="0"/>
              <w:keepLines w:val="0"/>
              <w:rPr>
                <w:rFonts w:eastAsiaTheme="minorEastAsia"/>
              </w:rPr>
            </w:pPr>
            <w:r>
              <w:rPr>
                <w:rFonts w:eastAsiaTheme="minorEastAsia"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13CAA8F1" w14:textId="77777777" w:rsidR="00395979" w:rsidRDefault="00395979">
            <w:pPr>
              <w:pStyle w:val="TAC"/>
              <w:keepNext w:val="0"/>
              <w:keepLines w:val="0"/>
              <w:rPr>
                <w:rFonts w:eastAsia="Malgun Gothic"/>
                <w:lang w:eastAsia="ko-KR"/>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0BFE7DC" w14:textId="77777777" w:rsidR="00395979" w:rsidRDefault="00395979">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2ED99C" w14:textId="77777777" w:rsidR="00395979" w:rsidRDefault="00395979">
            <w:pPr>
              <w:pStyle w:val="TAC"/>
              <w:keepNext w:val="0"/>
              <w:keepLines w:val="0"/>
              <w:rPr>
                <w:rFonts w:eastAsiaTheme="minorEastAsia"/>
              </w:rPr>
            </w:pPr>
            <w:r>
              <w:rPr>
                <w:rFonts w:eastAsiaTheme="minorEastAsia" w:cs="Arial"/>
                <w:szCs w:val="18"/>
                <w:lang w:eastAsia="ko-KR"/>
              </w:rPr>
              <w:t>N/A</w:t>
            </w:r>
          </w:p>
        </w:tc>
      </w:tr>
      <w:tr w:rsidR="00395979" w14:paraId="7E3FEFAE" w14:textId="77777777" w:rsidTr="00395979">
        <w:trPr>
          <w:jc w:val="center"/>
        </w:trPr>
        <w:tc>
          <w:tcPr>
            <w:tcW w:w="2007" w:type="dxa"/>
            <w:tcBorders>
              <w:top w:val="nil"/>
              <w:left w:val="single" w:sz="4" w:space="0" w:color="auto"/>
              <w:bottom w:val="nil"/>
              <w:right w:val="single" w:sz="4" w:space="0" w:color="auto"/>
            </w:tcBorders>
            <w:vAlign w:val="center"/>
          </w:tcPr>
          <w:p w14:paraId="5D44F8E2"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0CE179" w14:textId="77777777" w:rsidR="00395979" w:rsidRDefault="00395979">
            <w:pPr>
              <w:pStyle w:val="TAC"/>
              <w:keepNext w:val="0"/>
              <w:keepLines w:val="0"/>
              <w:rPr>
                <w:rFonts w:eastAsiaTheme="minorEastAsia"/>
                <w:lang w:eastAsia="zh-CN"/>
              </w:rPr>
            </w:pPr>
            <w:r>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B32C3F7" w14:textId="77777777" w:rsidR="00395979" w:rsidRDefault="00395979">
            <w:pPr>
              <w:pStyle w:val="TAC"/>
              <w:keepNext w:val="0"/>
              <w:keepLines w:val="0"/>
              <w:rPr>
                <w:rFonts w:eastAsiaTheme="minorEastAsia"/>
              </w:rPr>
            </w:pPr>
            <w:r>
              <w:rPr>
                <w:rFonts w:eastAsiaTheme="minorEastAsia"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hideMark/>
          </w:tcPr>
          <w:p w14:paraId="05948884" w14:textId="77777777" w:rsidR="00395979" w:rsidRDefault="00395979">
            <w:pPr>
              <w:pStyle w:val="TAC"/>
              <w:keepNext w:val="0"/>
              <w:keepLines w:val="0"/>
              <w:rPr>
                <w:rFonts w:eastAsia="Malgun Gothic"/>
                <w:lang w:eastAsia="ko-KR"/>
              </w:rPr>
            </w:pPr>
            <w:r>
              <w:rPr>
                <w:rFonts w:eastAsiaTheme="minorEastAsia"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hideMark/>
          </w:tcPr>
          <w:p w14:paraId="2E45E2C2" w14:textId="77777777" w:rsidR="00395979" w:rsidRDefault="00395979">
            <w:pPr>
              <w:pStyle w:val="TAC"/>
              <w:keepNext w:val="0"/>
              <w:keepLines w:val="0"/>
              <w:rPr>
                <w:rFonts w:eastAsia="Malgun Gothic"/>
                <w:lang w:eastAsia="ko-KR"/>
              </w:rPr>
            </w:pPr>
            <w:r>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A18E5CC" w14:textId="77777777" w:rsidR="00395979" w:rsidRDefault="00395979">
            <w:pPr>
              <w:pStyle w:val="TAC"/>
              <w:keepNext w:val="0"/>
              <w:keepLines w:val="0"/>
              <w:rPr>
                <w:rFonts w:eastAsiaTheme="minorEastAsia"/>
              </w:rPr>
            </w:pPr>
            <w:r>
              <w:rPr>
                <w:rFonts w:eastAsiaTheme="minorEastAsia"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hideMark/>
          </w:tcPr>
          <w:p w14:paraId="38349B3A" w14:textId="77777777" w:rsidR="00395979" w:rsidRDefault="00395979">
            <w:pPr>
              <w:pStyle w:val="TAC"/>
              <w:keepNext w:val="0"/>
              <w:keepLines w:val="0"/>
              <w:rPr>
                <w:rFonts w:eastAsia="Malgun Gothic"/>
                <w:lang w:eastAsia="ko-KR"/>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33CAEC" w14:textId="77777777" w:rsidR="00395979" w:rsidRDefault="00395979">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FCAB2F" w14:textId="77777777" w:rsidR="00395979" w:rsidRDefault="00395979">
            <w:pPr>
              <w:pStyle w:val="TAC"/>
              <w:keepNext w:val="0"/>
              <w:keepLines w:val="0"/>
              <w:rPr>
                <w:rFonts w:eastAsiaTheme="minorEastAsia"/>
              </w:rPr>
            </w:pPr>
            <w:r>
              <w:rPr>
                <w:rFonts w:eastAsiaTheme="minorEastAsia" w:cs="Arial"/>
                <w:szCs w:val="18"/>
                <w:lang w:eastAsia="ko-KR"/>
              </w:rPr>
              <w:t>N/A</w:t>
            </w:r>
          </w:p>
        </w:tc>
      </w:tr>
      <w:tr w:rsidR="00395979" w14:paraId="7473D113" w14:textId="77777777" w:rsidTr="00395979">
        <w:trPr>
          <w:jc w:val="center"/>
        </w:trPr>
        <w:tc>
          <w:tcPr>
            <w:tcW w:w="2007" w:type="dxa"/>
            <w:tcBorders>
              <w:top w:val="nil"/>
              <w:left w:val="single" w:sz="4" w:space="0" w:color="auto"/>
              <w:bottom w:val="nil"/>
              <w:right w:val="single" w:sz="4" w:space="0" w:color="auto"/>
            </w:tcBorders>
            <w:vAlign w:val="center"/>
          </w:tcPr>
          <w:p w14:paraId="75DADC98"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4DB31F" w14:textId="77777777" w:rsidR="00395979" w:rsidRDefault="00395979">
            <w:pPr>
              <w:pStyle w:val="TAC"/>
              <w:keepNext w:val="0"/>
              <w:keepLines w:val="0"/>
              <w:rPr>
                <w:rFonts w:eastAsiaTheme="minorEastAsia"/>
                <w:lang w:eastAsia="zh-CN"/>
              </w:rPr>
            </w:pPr>
            <w:r>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hideMark/>
          </w:tcPr>
          <w:p w14:paraId="07DD8881" w14:textId="77777777" w:rsidR="00395979" w:rsidRDefault="00395979">
            <w:pPr>
              <w:pStyle w:val="TAC"/>
              <w:keepNext w:val="0"/>
              <w:keepLines w:val="0"/>
              <w:rPr>
                <w:rFonts w:eastAsiaTheme="minorEastAsia"/>
              </w:rPr>
            </w:pPr>
            <w:r>
              <w:rPr>
                <w:rFonts w:eastAsiaTheme="minorEastAsia"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8CA60FA" w14:textId="77777777" w:rsidR="00395979" w:rsidRDefault="00395979">
            <w:pPr>
              <w:pStyle w:val="TAC"/>
              <w:keepNext w:val="0"/>
              <w:keepLines w:val="0"/>
              <w:rPr>
                <w:rFonts w:eastAsia="Malgun Gothic"/>
                <w:lang w:eastAsia="ko-KR"/>
              </w:rPr>
            </w:pPr>
            <w:r>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hideMark/>
          </w:tcPr>
          <w:p w14:paraId="66F745C9" w14:textId="77777777" w:rsidR="00395979" w:rsidRDefault="00395979">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73D3099" w14:textId="77777777" w:rsidR="00395979" w:rsidRDefault="00395979">
            <w:pPr>
              <w:pStyle w:val="TAC"/>
              <w:keepNext w:val="0"/>
              <w:keepLines w:val="0"/>
              <w:rPr>
                <w:rFonts w:eastAsiaTheme="minorEastAsia"/>
              </w:rPr>
            </w:pPr>
            <w:r>
              <w:rPr>
                <w:rFonts w:eastAsiaTheme="minorEastAsia"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hideMark/>
          </w:tcPr>
          <w:p w14:paraId="417E2BBC" w14:textId="77777777" w:rsidR="00395979" w:rsidRDefault="00395979">
            <w:pPr>
              <w:pStyle w:val="TAC"/>
              <w:keepNext w:val="0"/>
              <w:keepLines w:val="0"/>
              <w:rPr>
                <w:rFonts w:eastAsia="Malgun Gothic"/>
                <w:lang w:eastAsia="ko-KR"/>
              </w:rPr>
            </w:pPr>
            <w:r>
              <w:rPr>
                <w:rFonts w:eastAsiaTheme="minorEastAsia"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20609015" w14:textId="77777777" w:rsidR="00395979" w:rsidRDefault="00395979">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8445BA" w14:textId="77777777" w:rsidR="00395979" w:rsidRDefault="00395979">
            <w:pPr>
              <w:pStyle w:val="TAC"/>
              <w:keepNext w:val="0"/>
              <w:keepLines w:val="0"/>
              <w:rPr>
                <w:rFonts w:eastAsiaTheme="minorEastAsia"/>
              </w:rPr>
            </w:pPr>
            <w:r>
              <w:rPr>
                <w:rFonts w:eastAsiaTheme="minorEastAsia" w:cs="Arial"/>
                <w:szCs w:val="18"/>
                <w:lang w:eastAsia="ko-KR"/>
              </w:rPr>
              <w:t>IMD2</w:t>
            </w:r>
            <w:r>
              <w:rPr>
                <w:rFonts w:eastAsiaTheme="minorEastAsia" w:cs="Arial"/>
                <w:szCs w:val="18"/>
                <w:vertAlign w:val="superscript"/>
                <w:lang w:eastAsia="ko-KR"/>
              </w:rPr>
              <w:t>5</w:t>
            </w:r>
          </w:p>
        </w:tc>
      </w:tr>
      <w:tr w:rsidR="00395979" w14:paraId="483DD4E5" w14:textId="77777777" w:rsidTr="00395979">
        <w:trPr>
          <w:jc w:val="center"/>
        </w:trPr>
        <w:tc>
          <w:tcPr>
            <w:tcW w:w="2007" w:type="dxa"/>
            <w:tcBorders>
              <w:top w:val="nil"/>
              <w:left w:val="single" w:sz="4" w:space="0" w:color="auto"/>
              <w:bottom w:val="nil"/>
              <w:right w:val="single" w:sz="4" w:space="0" w:color="auto"/>
            </w:tcBorders>
            <w:vAlign w:val="center"/>
          </w:tcPr>
          <w:p w14:paraId="1A28C44F"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FFCEA9" w14:textId="77777777" w:rsidR="00395979" w:rsidRDefault="00395979">
            <w:pPr>
              <w:pStyle w:val="TAC"/>
              <w:keepNext w:val="0"/>
              <w:keepLines w:val="0"/>
              <w:rPr>
                <w:rFonts w:eastAsiaTheme="minorEastAsia"/>
                <w:lang w:eastAsia="zh-CN"/>
              </w:rPr>
            </w:pPr>
            <w:r>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hideMark/>
          </w:tcPr>
          <w:p w14:paraId="78A7F991" w14:textId="77777777" w:rsidR="00395979" w:rsidRDefault="00395979">
            <w:pPr>
              <w:pStyle w:val="TAC"/>
              <w:keepNext w:val="0"/>
              <w:keepLines w:val="0"/>
              <w:rPr>
                <w:rFonts w:eastAsiaTheme="minorEastAsia"/>
              </w:rPr>
            </w:pPr>
            <w:r>
              <w:rPr>
                <w:rFonts w:eastAsiaTheme="minorEastAsia"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hideMark/>
          </w:tcPr>
          <w:p w14:paraId="5F1E1726" w14:textId="77777777" w:rsidR="00395979" w:rsidRDefault="00395979">
            <w:pPr>
              <w:pStyle w:val="TAC"/>
              <w:keepNext w:val="0"/>
              <w:keepLines w:val="0"/>
              <w:rPr>
                <w:rFonts w:eastAsia="Malgun Gothic"/>
                <w:lang w:eastAsia="ko-KR"/>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06B072A" w14:textId="77777777" w:rsidR="00395979" w:rsidRDefault="00395979">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4FEA17C" w14:textId="77777777" w:rsidR="00395979" w:rsidRDefault="00395979">
            <w:pPr>
              <w:pStyle w:val="TAC"/>
              <w:keepNext w:val="0"/>
              <w:keepLines w:val="0"/>
              <w:rPr>
                <w:rFonts w:eastAsiaTheme="minorEastAsia"/>
              </w:rPr>
            </w:pPr>
            <w:r>
              <w:rPr>
                <w:rFonts w:eastAsiaTheme="minorEastAsia"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hideMark/>
          </w:tcPr>
          <w:p w14:paraId="7785F9F8" w14:textId="77777777" w:rsidR="00395979" w:rsidRDefault="00395979">
            <w:pPr>
              <w:pStyle w:val="TAC"/>
              <w:keepNext w:val="0"/>
              <w:keepLines w:val="0"/>
              <w:rPr>
                <w:rFonts w:eastAsia="Malgun Gothic"/>
                <w:lang w:eastAsia="ko-KR"/>
              </w:rPr>
            </w:pPr>
            <w:r>
              <w:rPr>
                <w:rFonts w:eastAsiaTheme="minorEastAsia"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hideMark/>
          </w:tcPr>
          <w:p w14:paraId="69D39CD2" w14:textId="77777777" w:rsidR="00395979" w:rsidRDefault="00395979">
            <w:pPr>
              <w:pStyle w:val="TAC"/>
              <w:keepNext w:val="0"/>
              <w:keepLines w:val="0"/>
              <w:rPr>
                <w:rFonts w:eastAsiaTheme="minorEastAsia"/>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341CB2" w14:textId="77777777" w:rsidR="00395979" w:rsidRDefault="00395979">
            <w:pPr>
              <w:pStyle w:val="TAC"/>
              <w:keepNext w:val="0"/>
              <w:keepLines w:val="0"/>
              <w:rPr>
                <w:rFonts w:eastAsiaTheme="minorEastAsia"/>
              </w:rPr>
            </w:pPr>
            <w:r>
              <w:rPr>
                <w:rFonts w:eastAsiaTheme="minorEastAsia" w:cs="Arial"/>
                <w:szCs w:val="18"/>
                <w:lang w:eastAsia="ko-KR"/>
              </w:rPr>
              <w:t>IMD2</w:t>
            </w:r>
            <w:r>
              <w:rPr>
                <w:rFonts w:eastAsiaTheme="minorEastAsia" w:cs="Arial"/>
                <w:szCs w:val="18"/>
                <w:vertAlign w:val="superscript"/>
                <w:lang w:eastAsia="ko-KR"/>
              </w:rPr>
              <w:t>4.5</w:t>
            </w:r>
          </w:p>
        </w:tc>
      </w:tr>
      <w:tr w:rsidR="00395979" w14:paraId="5CAF4B16" w14:textId="77777777" w:rsidTr="00395979">
        <w:trPr>
          <w:jc w:val="center"/>
        </w:trPr>
        <w:tc>
          <w:tcPr>
            <w:tcW w:w="2007" w:type="dxa"/>
            <w:tcBorders>
              <w:top w:val="nil"/>
              <w:left w:val="single" w:sz="4" w:space="0" w:color="auto"/>
              <w:bottom w:val="nil"/>
              <w:right w:val="single" w:sz="4" w:space="0" w:color="auto"/>
            </w:tcBorders>
            <w:vAlign w:val="center"/>
          </w:tcPr>
          <w:p w14:paraId="071D3554"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938CB8" w14:textId="77777777" w:rsidR="00395979" w:rsidRDefault="00395979">
            <w:pPr>
              <w:pStyle w:val="TAC"/>
              <w:keepNext w:val="0"/>
              <w:keepLines w:val="0"/>
              <w:rPr>
                <w:rFonts w:eastAsiaTheme="minorEastAsia"/>
                <w:lang w:eastAsia="zh-CN"/>
              </w:rPr>
            </w:pPr>
            <w:r>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58A20F8" w14:textId="77777777" w:rsidR="00395979" w:rsidRDefault="00395979">
            <w:pPr>
              <w:pStyle w:val="TAC"/>
              <w:keepNext w:val="0"/>
              <w:keepLines w:val="0"/>
              <w:rPr>
                <w:rFonts w:eastAsiaTheme="minorEastAsia"/>
              </w:rPr>
            </w:pPr>
            <w:r>
              <w:rPr>
                <w:rFonts w:eastAsiaTheme="minorEastAsia"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hideMark/>
          </w:tcPr>
          <w:p w14:paraId="7F1FB7C9" w14:textId="77777777" w:rsidR="00395979" w:rsidRDefault="00395979">
            <w:pPr>
              <w:pStyle w:val="TAC"/>
              <w:keepNext w:val="0"/>
              <w:keepLines w:val="0"/>
              <w:rPr>
                <w:rFonts w:eastAsia="Malgun Gothic"/>
                <w:lang w:eastAsia="ko-KR"/>
              </w:rPr>
            </w:pPr>
            <w:r>
              <w:rPr>
                <w:rFonts w:eastAsiaTheme="minorEastAsia"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EDA9739" w14:textId="77777777" w:rsidR="00395979" w:rsidRDefault="00395979">
            <w:pPr>
              <w:pStyle w:val="TAC"/>
              <w:keepNext w:val="0"/>
              <w:keepLines w:val="0"/>
              <w:rPr>
                <w:rFonts w:eastAsia="Malgun Gothic"/>
                <w:lang w:eastAsia="ko-KR"/>
              </w:rPr>
            </w:pPr>
            <w:r>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2E853A1" w14:textId="77777777" w:rsidR="00395979" w:rsidRDefault="00395979">
            <w:pPr>
              <w:pStyle w:val="TAC"/>
              <w:keepNext w:val="0"/>
              <w:keepLines w:val="0"/>
              <w:rPr>
                <w:rFonts w:eastAsiaTheme="minorEastAsia"/>
              </w:rPr>
            </w:pPr>
            <w:r>
              <w:rPr>
                <w:rFonts w:eastAsiaTheme="minorEastAsia"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hideMark/>
          </w:tcPr>
          <w:p w14:paraId="45DD0CF2" w14:textId="77777777" w:rsidR="00395979" w:rsidRDefault="00395979">
            <w:pPr>
              <w:pStyle w:val="TAC"/>
              <w:keepNext w:val="0"/>
              <w:keepLines w:val="0"/>
              <w:rPr>
                <w:rFonts w:eastAsia="Malgun Gothic"/>
                <w:lang w:eastAsia="ko-KR"/>
              </w:rPr>
            </w:pPr>
            <w:r>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4C46885D" w14:textId="77777777" w:rsidR="00395979" w:rsidRDefault="00395979">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EA3991" w14:textId="77777777" w:rsidR="00395979" w:rsidRDefault="00395979">
            <w:pPr>
              <w:pStyle w:val="TAC"/>
              <w:keepNext w:val="0"/>
              <w:keepLines w:val="0"/>
              <w:rPr>
                <w:rFonts w:eastAsiaTheme="minorEastAsia"/>
              </w:rPr>
            </w:pPr>
            <w:r>
              <w:rPr>
                <w:rFonts w:eastAsiaTheme="minorEastAsia" w:cs="Arial"/>
                <w:szCs w:val="18"/>
                <w:lang w:eastAsia="ko-KR"/>
              </w:rPr>
              <w:t>N/A</w:t>
            </w:r>
          </w:p>
        </w:tc>
      </w:tr>
      <w:tr w:rsidR="00395979" w14:paraId="77FBCB42" w14:textId="77777777" w:rsidTr="00395979">
        <w:trPr>
          <w:jc w:val="center"/>
        </w:trPr>
        <w:tc>
          <w:tcPr>
            <w:tcW w:w="2007" w:type="dxa"/>
            <w:tcBorders>
              <w:top w:val="nil"/>
              <w:left w:val="single" w:sz="4" w:space="0" w:color="auto"/>
              <w:bottom w:val="nil"/>
              <w:right w:val="single" w:sz="4" w:space="0" w:color="auto"/>
            </w:tcBorders>
            <w:vAlign w:val="center"/>
          </w:tcPr>
          <w:p w14:paraId="4BE07BE9"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FE6937" w14:textId="77777777" w:rsidR="00395979" w:rsidRDefault="00395979">
            <w:pPr>
              <w:pStyle w:val="TAC"/>
              <w:keepNext w:val="0"/>
              <w:keepLines w:val="0"/>
              <w:rPr>
                <w:rFonts w:eastAsiaTheme="minorEastAsia"/>
                <w:lang w:eastAsia="zh-CN"/>
              </w:rPr>
            </w:pPr>
            <w:r>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hideMark/>
          </w:tcPr>
          <w:p w14:paraId="24175F70" w14:textId="77777777" w:rsidR="00395979" w:rsidRDefault="00395979">
            <w:pPr>
              <w:pStyle w:val="TAC"/>
              <w:keepNext w:val="0"/>
              <w:keepLines w:val="0"/>
              <w:rPr>
                <w:rFonts w:eastAsiaTheme="minorEastAsia"/>
              </w:rPr>
            </w:pPr>
            <w:r>
              <w:rPr>
                <w:rFonts w:eastAsiaTheme="minorEastAsia"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hideMark/>
          </w:tcPr>
          <w:p w14:paraId="2FB51A4A" w14:textId="77777777" w:rsidR="00395979" w:rsidRDefault="00395979">
            <w:pPr>
              <w:pStyle w:val="TAC"/>
              <w:keepNext w:val="0"/>
              <w:keepLines w:val="0"/>
              <w:rPr>
                <w:rFonts w:eastAsia="Malgun Gothic"/>
                <w:lang w:eastAsia="ko-KR"/>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1BE511D" w14:textId="77777777" w:rsidR="00395979" w:rsidRDefault="00395979">
            <w:pPr>
              <w:pStyle w:val="TAC"/>
              <w:keepNext w:val="0"/>
              <w:keepLines w:val="0"/>
              <w:rPr>
                <w:rFonts w:eastAsia="Malgun Gothic"/>
                <w:lang w:eastAsia="ko-KR"/>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D3AA346" w14:textId="77777777" w:rsidR="00395979" w:rsidRDefault="00395979">
            <w:pPr>
              <w:pStyle w:val="TAC"/>
              <w:keepNext w:val="0"/>
              <w:keepLines w:val="0"/>
              <w:rPr>
                <w:rFonts w:eastAsiaTheme="minorEastAsia"/>
              </w:rPr>
            </w:pPr>
            <w:r>
              <w:rPr>
                <w:rFonts w:eastAsiaTheme="minorEastAsia"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hideMark/>
          </w:tcPr>
          <w:p w14:paraId="1D9670D3" w14:textId="77777777" w:rsidR="00395979" w:rsidRDefault="00395979">
            <w:pPr>
              <w:pStyle w:val="TAC"/>
              <w:keepNext w:val="0"/>
              <w:keepLines w:val="0"/>
              <w:rPr>
                <w:rFonts w:eastAsia="Malgun Gothic"/>
                <w:lang w:eastAsia="ko-KR"/>
              </w:rPr>
            </w:pPr>
            <w:r>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2F731191" w14:textId="77777777" w:rsidR="00395979" w:rsidRDefault="00395979">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75A304" w14:textId="77777777" w:rsidR="00395979" w:rsidRDefault="00395979">
            <w:pPr>
              <w:pStyle w:val="TAC"/>
              <w:keepNext w:val="0"/>
              <w:keepLines w:val="0"/>
              <w:rPr>
                <w:rFonts w:eastAsiaTheme="minorEastAsia"/>
              </w:rPr>
            </w:pPr>
            <w:r>
              <w:rPr>
                <w:rFonts w:eastAsiaTheme="minorEastAsia" w:cs="Arial"/>
                <w:szCs w:val="18"/>
                <w:lang w:eastAsia="ko-KR"/>
              </w:rPr>
              <w:t>N/A</w:t>
            </w:r>
          </w:p>
        </w:tc>
      </w:tr>
      <w:tr w:rsidR="00395979" w14:paraId="280FD55B" w14:textId="77777777" w:rsidTr="00395979">
        <w:trPr>
          <w:jc w:val="center"/>
        </w:trPr>
        <w:tc>
          <w:tcPr>
            <w:tcW w:w="2007" w:type="dxa"/>
            <w:tcBorders>
              <w:top w:val="nil"/>
              <w:left w:val="single" w:sz="4" w:space="0" w:color="auto"/>
              <w:bottom w:val="nil"/>
              <w:right w:val="single" w:sz="4" w:space="0" w:color="auto"/>
            </w:tcBorders>
            <w:vAlign w:val="center"/>
          </w:tcPr>
          <w:p w14:paraId="11B19818"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248099" w14:textId="77777777" w:rsidR="00395979" w:rsidRDefault="00395979">
            <w:pPr>
              <w:pStyle w:val="TAC"/>
              <w:keepNext w:val="0"/>
              <w:keepLines w:val="0"/>
              <w:rPr>
                <w:rFonts w:eastAsiaTheme="minorEastAsia"/>
                <w:lang w:eastAsia="zh-CN"/>
              </w:rPr>
            </w:pPr>
            <w:r>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hideMark/>
          </w:tcPr>
          <w:p w14:paraId="44664A0B" w14:textId="77777777" w:rsidR="00395979" w:rsidRDefault="00395979">
            <w:pPr>
              <w:pStyle w:val="TAC"/>
              <w:keepNext w:val="0"/>
              <w:keepLines w:val="0"/>
              <w:rPr>
                <w:rFonts w:eastAsiaTheme="minorEastAsia"/>
              </w:rPr>
            </w:pPr>
            <w:r>
              <w:rPr>
                <w:rFonts w:eastAsiaTheme="minorEastAsia"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hideMark/>
          </w:tcPr>
          <w:p w14:paraId="23336762" w14:textId="77777777" w:rsidR="00395979" w:rsidRDefault="00395979">
            <w:pPr>
              <w:pStyle w:val="TAC"/>
              <w:keepNext w:val="0"/>
              <w:keepLines w:val="0"/>
              <w:rPr>
                <w:rFonts w:eastAsia="Malgun Gothic"/>
                <w:lang w:eastAsia="ko-KR"/>
              </w:rPr>
            </w:pPr>
            <w:r>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hideMark/>
          </w:tcPr>
          <w:p w14:paraId="0611D6D9" w14:textId="77777777" w:rsidR="00395979" w:rsidRDefault="00395979">
            <w:pPr>
              <w:pStyle w:val="TAC"/>
              <w:keepNext w:val="0"/>
              <w:keepLines w:val="0"/>
              <w:rPr>
                <w:rFonts w:eastAsia="Malgun Gothic"/>
                <w:lang w:eastAsia="ko-KR"/>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56BF7CE" w14:textId="77777777" w:rsidR="00395979" w:rsidRDefault="00395979">
            <w:pPr>
              <w:pStyle w:val="TAC"/>
              <w:keepNext w:val="0"/>
              <w:keepLines w:val="0"/>
              <w:rPr>
                <w:rFonts w:eastAsiaTheme="minorEastAsia"/>
              </w:rPr>
            </w:pPr>
            <w:r>
              <w:rPr>
                <w:rFonts w:eastAsiaTheme="minorEastAsia"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hideMark/>
          </w:tcPr>
          <w:p w14:paraId="4A0E83C9" w14:textId="77777777" w:rsidR="00395979" w:rsidRDefault="00395979">
            <w:pPr>
              <w:pStyle w:val="TAC"/>
              <w:keepNext w:val="0"/>
              <w:keepLines w:val="0"/>
              <w:rPr>
                <w:rFonts w:eastAsia="Malgun Gothic"/>
                <w:lang w:eastAsia="ko-KR"/>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9E289DE" w14:textId="77777777" w:rsidR="00395979" w:rsidRDefault="00395979">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CFC6F0" w14:textId="77777777" w:rsidR="00395979" w:rsidRDefault="00395979">
            <w:pPr>
              <w:pStyle w:val="TAC"/>
              <w:keepNext w:val="0"/>
              <w:keepLines w:val="0"/>
              <w:rPr>
                <w:rFonts w:eastAsiaTheme="minorEastAsia"/>
              </w:rPr>
            </w:pPr>
            <w:r>
              <w:rPr>
                <w:rFonts w:eastAsiaTheme="minorEastAsia" w:cs="Arial"/>
                <w:szCs w:val="18"/>
                <w:lang w:eastAsia="ko-KR"/>
              </w:rPr>
              <w:t>N/A</w:t>
            </w:r>
          </w:p>
        </w:tc>
      </w:tr>
      <w:tr w:rsidR="00395979" w14:paraId="5E937314" w14:textId="77777777" w:rsidTr="00395979">
        <w:trPr>
          <w:jc w:val="center"/>
        </w:trPr>
        <w:tc>
          <w:tcPr>
            <w:tcW w:w="2007" w:type="dxa"/>
            <w:tcBorders>
              <w:top w:val="nil"/>
              <w:left w:val="single" w:sz="4" w:space="0" w:color="auto"/>
              <w:bottom w:val="nil"/>
              <w:right w:val="single" w:sz="4" w:space="0" w:color="auto"/>
            </w:tcBorders>
            <w:vAlign w:val="center"/>
          </w:tcPr>
          <w:p w14:paraId="0278DAC1"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6CD7A8" w14:textId="77777777" w:rsidR="00395979" w:rsidRDefault="00395979">
            <w:pPr>
              <w:pStyle w:val="TAC"/>
              <w:keepNext w:val="0"/>
              <w:keepLines w:val="0"/>
              <w:rPr>
                <w:rFonts w:eastAsiaTheme="minorEastAsia"/>
                <w:lang w:eastAsia="zh-CN"/>
              </w:rPr>
            </w:pPr>
            <w:r>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79A350D" w14:textId="77777777" w:rsidR="00395979" w:rsidRDefault="00395979">
            <w:pPr>
              <w:pStyle w:val="TAC"/>
              <w:keepNext w:val="0"/>
              <w:keepLines w:val="0"/>
              <w:rPr>
                <w:rFonts w:eastAsiaTheme="minorEastAsia"/>
              </w:rPr>
            </w:pPr>
            <w:r>
              <w:rPr>
                <w:rFonts w:eastAsiaTheme="minorEastAsia"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hideMark/>
          </w:tcPr>
          <w:p w14:paraId="71F22F94" w14:textId="77777777" w:rsidR="00395979" w:rsidRDefault="00395979">
            <w:pPr>
              <w:pStyle w:val="TAC"/>
              <w:keepNext w:val="0"/>
              <w:keepLines w:val="0"/>
              <w:rPr>
                <w:rFonts w:eastAsia="Malgun Gothic"/>
                <w:lang w:eastAsia="ko-KR"/>
              </w:rPr>
            </w:pPr>
            <w:r>
              <w:rPr>
                <w:rFonts w:eastAsiaTheme="minorEastAsia"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hideMark/>
          </w:tcPr>
          <w:p w14:paraId="73182458" w14:textId="77777777" w:rsidR="00395979" w:rsidRDefault="00395979">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0372D3F" w14:textId="77777777" w:rsidR="00395979" w:rsidRDefault="00395979">
            <w:pPr>
              <w:pStyle w:val="TAC"/>
              <w:keepNext w:val="0"/>
              <w:keepLines w:val="0"/>
              <w:rPr>
                <w:rFonts w:eastAsiaTheme="minorEastAsia"/>
              </w:rPr>
            </w:pPr>
            <w:r>
              <w:rPr>
                <w:rFonts w:eastAsiaTheme="minorEastAsia"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hideMark/>
          </w:tcPr>
          <w:p w14:paraId="5FCF854E" w14:textId="77777777" w:rsidR="00395979" w:rsidRDefault="00395979">
            <w:pPr>
              <w:pStyle w:val="TAC"/>
              <w:keepNext w:val="0"/>
              <w:keepLines w:val="0"/>
              <w:rPr>
                <w:rFonts w:eastAsia="Malgun Gothic"/>
                <w:lang w:eastAsia="ko-KR"/>
              </w:rPr>
            </w:pPr>
            <w:r>
              <w:rPr>
                <w:rFonts w:eastAsiaTheme="minorEastAsia"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hideMark/>
          </w:tcPr>
          <w:p w14:paraId="3739DCC0" w14:textId="77777777" w:rsidR="00395979" w:rsidRDefault="00395979">
            <w:pPr>
              <w:pStyle w:val="TAC"/>
              <w:keepNext w:val="0"/>
              <w:keepLines w:val="0"/>
              <w:rPr>
                <w:rFonts w:eastAsiaTheme="minorEastAsia"/>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D68AB1" w14:textId="77777777" w:rsidR="00395979" w:rsidRDefault="00395979">
            <w:pPr>
              <w:pStyle w:val="TAC"/>
              <w:keepNext w:val="0"/>
              <w:keepLines w:val="0"/>
              <w:rPr>
                <w:rFonts w:eastAsiaTheme="minorEastAsia"/>
              </w:rPr>
            </w:pPr>
            <w:r>
              <w:rPr>
                <w:rFonts w:eastAsiaTheme="minorEastAsia" w:cs="Arial"/>
                <w:szCs w:val="18"/>
                <w:lang w:eastAsia="ko-KR"/>
              </w:rPr>
              <w:t>IMD2</w:t>
            </w:r>
            <w:r>
              <w:rPr>
                <w:rFonts w:eastAsiaTheme="minorEastAsia" w:cs="Arial"/>
                <w:szCs w:val="18"/>
                <w:vertAlign w:val="superscript"/>
                <w:lang w:eastAsia="ko-KR"/>
              </w:rPr>
              <w:t>4,5</w:t>
            </w:r>
          </w:p>
        </w:tc>
      </w:tr>
      <w:tr w:rsidR="00395979" w14:paraId="54015F42"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59B2AABE"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4D2B1E" w14:textId="77777777" w:rsidR="00395979" w:rsidRDefault="00395979">
            <w:pPr>
              <w:pStyle w:val="TAC"/>
              <w:keepNext w:val="0"/>
              <w:keepLines w:val="0"/>
              <w:rPr>
                <w:rFonts w:eastAsiaTheme="minorEastAsia"/>
                <w:lang w:eastAsia="zh-CN"/>
              </w:rPr>
            </w:pPr>
            <w:r>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hideMark/>
          </w:tcPr>
          <w:p w14:paraId="497BED8C" w14:textId="77777777" w:rsidR="00395979" w:rsidRDefault="00395979">
            <w:pPr>
              <w:pStyle w:val="TAC"/>
              <w:keepNext w:val="0"/>
              <w:keepLines w:val="0"/>
              <w:rPr>
                <w:rFonts w:eastAsiaTheme="minorEastAsia"/>
              </w:rPr>
            </w:pPr>
            <w:r>
              <w:rPr>
                <w:rFonts w:eastAsiaTheme="minorEastAsia"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hideMark/>
          </w:tcPr>
          <w:p w14:paraId="3254F0EC" w14:textId="77777777" w:rsidR="00395979" w:rsidRDefault="00395979">
            <w:pPr>
              <w:pStyle w:val="TAC"/>
              <w:keepNext w:val="0"/>
              <w:keepLines w:val="0"/>
              <w:rPr>
                <w:rFonts w:eastAsia="Malgun Gothic"/>
                <w:lang w:eastAsia="ko-KR"/>
              </w:rPr>
            </w:pPr>
            <w:r>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hideMark/>
          </w:tcPr>
          <w:p w14:paraId="7FAB5822" w14:textId="77777777" w:rsidR="00395979" w:rsidRDefault="00395979">
            <w:pPr>
              <w:pStyle w:val="TAC"/>
              <w:keepNext w:val="0"/>
              <w:keepLines w:val="0"/>
              <w:rPr>
                <w:rFonts w:eastAsia="Malgun Gothic"/>
                <w:lang w:eastAsia="ko-KR"/>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B611EB7" w14:textId="77777777" w:rsidR="00395979" w:rsidRDefault="00395979">
            <w:pPr>
              <w:pStyle w:val="TAC"/>
              <w:keepNext w:val="0"/>
              <w:keepLines w:val="0"/>
              <w:rPr>
                <w:rFonts w:eastAsiaTheme="minorEastAsia"/>
              </w:rPr>
            </w:pPr>
            <w:r>
              <w:rPr>
                <w:rFonts w:eastAsiaTheme="minorEastAsia"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hideMark/>
          </w:tcPr>
          <w:p w14:paraId="07E430D2" w14:textId="77777777" w:rsidR="00395979" w:rsidRDefault="00395979">
            <w:pPr>
              <w:pStyle w:val="TAC"/>
              <w:keepNext w:val="0"/>
              <w:keepLines w:val="0"/>
              <w:rPr>
                <w:rFonts w:eastAsia="Malgun Gothic"/>
                <w:lang w:eastAsia="ko-KR"/>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318FC6" w14:textId="77777777" w:rsidR="00395979" w:rsidRDefault="00395979">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659492" w14:textId="77777777" w:rsidR="00395979" w:rsidRDefault="00395979">
            <w:pPr>
              <w:pStyle w:val="TAC"/>
              <w:keepNext w:val="0"/>
              <w:keepLines w:val="0"/>
              <w:rPr>
                <w:rFonts w:eastAsiaTheme="minorEastAsia"/>
              </w:rPr>
            </w:pPr>
            <w:r>
              <w:rPr>
                <w:rFonts w:eastAsiaTheme="minorEastAsia" w:cs="Arial"/>
                <w:szCs w:val="18"/>
                <w:lang w:eastAsia="ko-KR"/>
              </w:rPr>
              <w:t>N/A</w:t>
            </w:r>
          </w:p>
        </w:tc>
      </w:tr>
      <w:tr w:rsidR="00395979" w14:paraId="104F88B7"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53B045FC" w14:textId="77777777" w:rsidR="00395979" w:rsidRDefault="00395979">
            <w:pPr>
              <w:pStyle w:val="TAC"/>
              <w:keepNext w:val="0"/>
              <w:keepLines w:val="0"/>
              <w:rPr>
                <w:rFonts w:eastAsiaTheme="minorEastAsia"/>
              </w:rPr>
            </w:pPr>
            <w:r>
              <w:rPr>
                <w:rFonts w:eastAsia="SimSun"/>
                <w:lang w:eastAsia="zh-CN"/>
              </w:rPr>
              <w:t>CA_n46-n78-n102</w:t>
            </w:r>
          </w:p>
        </w:tc>
        <w:tc>
          <w:tcPr>
            <w:tcW w:w="1146" w:type="dxa"/>
            <w:tcBorders>
              <w:top w:val="single" w:sz="4" w:space="0" w:color="auto"/>
              <w:left w:val="single" w:sz="4" w:space="0" w:color="auto"/>
              <w:bottom w:val="single" w:sz="4" w:space="0" w:color="auto"/>
              <w:right w:val="single" w:sz="4" w:space="0" w:color="auto"/>
            </w:tcBorders>
            <w:hideMark/>
          </w:tcPr>
          <w:p w14:paraId="2C79C910" w14:textId="77777777" w:rsidR="00395979" w:rsidRDefault="00395979">
            <w:pPr>
              <w:pStyle w:val="TAC"/>
              <w:keepNext w:val="0"/>
              <w:keepLines w:val="0"/>
              <w:rPr>
                <w:rFonts w:eastAsiaTheme="minorEastAsia"/>
                <w:lang w:eastAsia="zh-CN"/>
              </w:rPr>
            </w:pPr>
            <w:r>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232F98" w14:textId="77777777" w:rsidR="00395979" w:rsidRDefault="00395979">
            <w:pPr>
              <w:pStyle w:val="TAC"/>
              <w:keepNext w:val="0"/>
              <w:keepLines w:val="0"/>
              <w:rPr>
                <w:rFonts w:eastAsiaTheme="minorEastAsia"/>
                <w:lang w:eastAsia="zh-CN"/>
              </w:rPr>
            </w:pPr>
            <w:r>
              <w:rPr>
                <w:rFonts w:eastAsiaTheme="minorEastAsia"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hideMark/>
          </w:tcPr>
          <w:p w14:paraId="7BE5D0AD" w14:textId="77777777" w:rsidR="00395979" w:rsidRDefault="00395979">
            <w:pPr>
              <w:pStyle w:val="TAC"/>
              <w:keepNext w:val="0"/>
              <w:keepLines w:val="0"/>
              <w:rPr>
                <w:rFonts w:eastAsiaTheme="minorEastAsia"/>
              </w:rPr>
            </w:pPr>
            <w:r>
              <w:rPr>
                <w:rFonts w:eastAsiaTheme="minorEastAsia"/>
                <w:lang w:eastAsia="ko-KR"/>
              </w:rPr>
              <w:t>20</w:t>
            </w:r>
          </w:p>
        </w:tc>
        <w:tc>
          <w:tcPr>
            <w:tcW w:w="1107" w:type="dxa"/>
            <w:tcBorders>
              <w:top w:val="single" w:sz="4" w:space="0" w:color="auto"/>
              <w:left w:val="single" w:sz="4" w:space="0" w:color="auto"/>
              <w:bottom w:val="single" w:sz="4" w:space="0" w:color="auto"/>
              <w:right w:val="single" w:sz="4" w:space="0" w:color="auto"/>
            </w:tcBorders>
            <w:hideMark/>
          </w:tcPr>
          <w:p w14:paraId="3A8383B8" w14:textId="77777777" w:rsidR="00395979" w:rsidRDefault="00395979">
            <w:pPr>
              <w:pStyle w:val="TAC"/>
              <w:keepNext w:val="0"/>
              <w:keepLines w:val="0"/>
              <w:rPr>
                <w:rFonts w:eastAsiaTheme="minorEastAsia"/>
              </w:rPr>
            </w:pPr>
            <w:r>
              <w:rPr>
                <w:rFonts w:eastAsiaTheme="minorEastAsia"/>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6101E2" w14:textId="77777777" w:rsidR="00395979" w:rsidRDefault="00395979">
            <w:pPr>
              <w:pStyle w:val="TAC"/>
              <w:keepNext w:val="0"/>
              <w:keepLines w:val="0"/>
              <w:rPr>
                <w:rFonts w:eastAsiaTheme="minorEastAsia"/>
                <w:lang w:eastAsia="zh-CN"/>
              </w:rPr>
            </w:pPr>
            <w:r>
              <w:rPr>
                <w:rFonts w:eastAsiaTheme="minorEastAsia"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hideMark/>
          </w:tcPr>
          <w:p w14:paraId="3E92255A"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AFB6E7" w14:textId="77777777" w:rsidR="00395979" w:rsidRDefault="00395979">
            <w:pPr>
              <w:pStyle w:val="TAC"/>
              <w:keepNext w:val="0"/>
              <w:keepLines w:val="0"/>
              <w:rPr>
                <w:rFonts w:eastAsia="Yu Mincho"/>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088126" w14:textId="77777777" w:rsidR="00395979" w:rsidRDefault="00395979">
            <w:pPr>
              <w:pStyle w:val="TAC"/>
              <w:keepNext w:val="0"/>
              <w:keepLines w:val="0"/>
              <w:rPr>
                <w:rFonts w:eastAsiaTheme="minorEastAsia"/>
                <w:lang w:eastAsia="ja-JP"/>
              </w:rPr>
            </w:pPr>
            <w:r>
              <w:rPr>
                <w:rFonts w:eastAsiaTheme="minorEastAsia"/>
              </w:rPr>
              <w:t>N/A</w:t>
            </w:r>
          </w:p>
        </w:tc>
      </w:tr>
      <w:tr w:rsidR="00395979" w14:paraId="2B4E10A5" w14:textId="77777777" w:rsidTr="00395979">
        <w:trPr>
          <w:jc w:val="center"/>
        </w:trPr>
        <w:tc>
          <w:tcPr>
            <w:tcW w:w="2007" w:type="dxa"/>
            <w:tcBorders>
              <w:top w:val="nil"/>
              <w:left w:val="single" w:sz="4" w:space="0" w:color="auto"/>
              <w:bottom w:val="nil"/>
              <w:right w:val="single" w:sz="4" w:space="0" w:color="auto"/>
            </w:tcBorders>
            <w:vAlign w:val="center"/>
          </w:tcPr>
          <w:p w14:paraId="563C9C56"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E46707F" w14:textId="77777777" w:rsidR="00395979" w:rsidRDefault="00395979">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F56AF80" w14:textId="77777777" w:rsidR="00395979" w:rsidRDefault="00395979">
            <w:pPr>
              <w:pStyle w:val="TAC"/>
              <w:keepNext w:val="0"/>
              <w:keepLines w:val="0"/>
              <w:rPr>
                <w:rFonts w:eastAsiaTheme="minorEastAsia"/>
                <w:lang w:eastAsia="zh-CN"/>
              </w:rPr>
            </w:pPr>
            <w:r>
              <w:rPr>
                <w:rFonts w:eastAsiaTheme="minorEastAsia"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hideMark/>
          </w:tcPr>
          <w:p w14:paraId="5B97829D"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E7A94F4"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B13F44" w14:textId="77777777" w:rsidR="00395979" w:rsidRDefault="00395979">
            <w:pPr>
              <w:pStyle w:val="TAC"/>
              <w:keepNext w:val="0"/>
              <w:keepLines w:val="0"/>
              <w:rPr>
                <w:rFonts w:eastAsiaTheme="minorEastAsia"/>
                <w:lang w:eastAsia="zh-CN"/>
              </w:rPr>
            </w:pPr>
            <w:r>
              <w:rPr>
                <w:rFonts w:eastAsiaTheme="minorEastAsia"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6DD4D962"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A481F6" w14:textId="77777777" w:rsidR="00395979" w:rsidRDefault="00395979">
            <w:pPr>
              <w:pStyle w:val="TAC"/>
              <w:keepNext w:val="0"/>
              <w:keepLines w:val="0"/>
              <w:rPr>
                <w:rFonts w:eastAsia="Yu Mincho"/>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71A697F" w14:textId="77777777" w:rsidR="00395979" w:rsidRDefault="00395979">
            <w:pPr>
              <w:pStyle w:val="TAC"/>
              <w:keepNext w:val="0"/>
              <w:keepLines w:val="0"/>
              <w:rPr>
                <w:rFonts w:eastAsiaTheme="minorEastAsia"/>
                <w:lang w:eastAsia="ja-JP"/>
              </w:rPr>
            </w:pPr>
            <w:r>
              <w:rPr>
                <w:rFonts w:eastAsiaTheme="minorEastAsia"/>
              </w:rPr>
              <w:t>N/A</w:t>
            </w:r>
          </w:p>
        </w:tc>
      </w:tr>
      <w:tr w:rsidR="00395979" w14:paraId="5636D743" w14:textId="77777777" w:rsidTr="00395979">
        <w:trPr>
          <w:jc w:val="center"/>
        </w:trPr>
        <w:tc>
          <w:tcPr>
            <w:tcW w:w="2007" w:type="dxa"/>
            <w:tcBorders>
              <w:top w:val="nil"/>
              <w:left w:val="single" w:sz="4" w:space="0" w:color="auto"/>
              <w:bottom w:val="nil"/>
              <w:right w:val="single" w:sz="4" w:space="0" w:color="auto"/>
            </w:tcBorders>
            <w:vAlign w:val="center"/>
          </w:tcPr>
          <w:p w14:paraId="6CE145CF"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93FF510" w14:textId="77777777" w:rsidR="00395979" w:rsidRDefault="00395979">
            <w:pPr>
              <w:pStyle w:val="TAC"/>
              <w:keepNext w:val="0"/>
              <w:keepLines w:val="0"/>
              <w:rPr>
                <w:rFonts w:eastAsiaTheme="minorEastAsia"/>
                <w:lang w:eastAsia="zh-CN"/>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45A918CA"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328DD25" w14:textId="77777777" w:rsidR="00395979" w:rsidRDefault="00395979">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51B88D29"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0C4AFE" w14:textId="77777777" w:rsidR="00395979" w:rsidRDefault="00395979">
            <w:pPr>
              <w:pStyle w:val="TAC"/>
              <w:keepNext w:val="0"/>
              <w:keepLines w:val="0"/>
              <w:rPr>
                <w:rFonts w:eastAsiaTheme="minorEastAsia"/>
                <w:lang w:eastAsia="zh-CN"/>
              </w:rPr>
            </w:pPr>
            <w:r>
              <w:rPr>
                <w:rFonts w:eastAsiaTheme="minorEastAsia"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hideMark/>
          </w:tcPr>
          <w:p w14:paraId="62A5CEBC" w14:textId="77777777" w:rsidR="00395979" w:rsidRDefault="00395979">
            <w:pPr>
              <w:pStyle w:val="TAC"/>
              <w:keepNext w:val="0"/>
              <w:keepLines w:val="0"/>
              <w:rPr>
                <w:rFonts w:eastAsiaTheme="minorEastAsia"/>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0DF8E1AF" w14:textId="77777777" w:rsidR="00395979" w:rsidRDefault="00395979">
            <w:pPr>
              <w:pStyle w:val="TAC"/>
              <w:keepNext w:val="0"/>
              <w:keepLines w:val="0"/>
              <w:rPr>
                <w:rFonts w:eastAsia="Yu Mincho"/>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FF6B2D2" w14:textId="77777777" w:rsidR="00395979" w:rsidRDefault="00395979">
            <w:pPr>
              <w:pStyle w:val="TAC"/>
              <w:keepNext w:val="0"/>
              <w:keepLines w:val="0"/>
              <w:rPr>
                <w:rFonts w:eastAsiaTheme="minorEastAsia"/>
                <w:lang w:eastAsia="ja-JP"/>
              </w:rPr>
            </w:pPr>
            <w:r>
              <w:rPr>
                <w:rFonts w:eastAsiaTheme="minorEastAsia"/>
              </w:rPr>
              <w:t>IMD4</w:t>
            </w:r>
          </w:p>
        </w:tc>
      </w:tr>
      <w:tr w:rsidR="00395979" w14:paraId="288B0779" w14:textId="77777777" w:rsidTr="00395979">
        <w:trPr>
          <w:jc w:val="center"/>
        </w:trPr>
        <w:tc>
          <w:tcPr>
            <w:tcW w:w="2007" w:type="dxa"/>
            <w:tcBorders>
              <w:top w:val="nil"/>
              <w:left w:val="single" w:sz="4" w:space="0" w:color="auto"/>
              <w:bottom w:val="nil"/>
              <w:right w:val="single" w:sz="4" w:space="0" w:color="auto"/>
            </w:tcBorders>
            <w:vAlign w:val="center"/>
          </w:tcPr>
          <w:p w14:paraId="10ED0F4B"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1705D93" w14:textId="77777777" w:rsidR="00395979" w:rsidRDefault="00395979">
            <w:pPr>
              <w:pStyle w:val="TAC"/>
              <w:keepNext w:val="0"/>
              <w:keepLines w:val="0"/>
              <w:rPr>
                <w:rFonts w:eastAsiaTheme="minorEastAsia"/>
                <w:lang w:eastAsia="zh-CN"/>
              </w:rPr>
            </w:pPr>
            <w:r>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EC2CC7B" w14:textId="77777777" w:rsidR="00395979" w:rsidRDefault="00395979">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22B8319" w14:textId="77777777" w:rsidR="00395979" w:rsidRDefault="00395979">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A5105AA" w14:textId="77777777" w:rsidR="00395979" w:rsidRDefault="00395979">
            <w:pPr>
              <w:pStyle w:val="TAC"/>
              <w:keepNext w:val="0"/>
              <w:keepLines w:val="0"/>
              <w:rPr>
                <w:rFonts w:eastAsiaTheme="minorEastAsia"/>
              </w:rPr>
            </w:pPr>
            <w:r>
              <w:rPr>
                <w:rFonts w:eastAsiaTheme="minorEastAsia"/>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530B5A" w14:textId="77777777" w:rsidR="00395979" w:rsidRDefault="00395979">
            <w:pPr>
              <w:pStyle w:val="TAC"/>
              <w:keepNext w:val="0"/>
              <w:keepLines w:val="0"/>
              <w:rPr>
                <w:rFonts w:eastAsiaTheme="minorEastAsia"/>
                <w:lang w:eastAsia="zh-CN"/>
              </w:rPr>
            </w:pPr>
            <w:r>
              <w:rPr>
                <w:rFonts w:eastAsiaTheme="minorEastAsia"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hideMark/>
          </w:tcPr>
          <w:p w14:paraId="69E71ED6" w14:textId="77777777" w:rsidR="00395979" w:rsidRDefault="00395979">
            <w:pPr>
              <w:pStyle w:val="TAC"/>
              <w:rPr>
                <w:rFonts w:eastAsiaTheme="minorEastAsia"/>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6296D8D9" w14:textId="77777777" w:rsidR="00395979" w:rsidRDefault="00395979">
            <w:pPr>
              <w:pStyle w:val="TAC"/>
              <w:keepNext w:val="0"/>
              <w:keepLines w:val="0"/>
              <w:rPr>
                <w:rFonts w:eastAsia="Yu Mincho"/>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09F1B8" w14:textId="77777777" w:rsidR="00395979" w:rsidRDefault="00395979">
            <w:pPr>
              <w:pStyle w:val="TAC"/>
              <w:keepNext w:val="0"/>
              <w:keepLines w:val="0"/>
              <w:rPr>
                <w:rFonts w:eastAsiaTheme="minorEastAsia"/>
                <w:lang w:eastAsia="ja-JP"/>
              </w:rPr>
            </w:pPr>
            <w:r>
              <w:rPr>
                <w:rFonts w:eastAsiaTheme="minorEastAsia"/>
              </w:rPr>
              <w:t>IMD4</w:t>
            </w:r>
          </w:p>
        </w:tc>
      </w:tr>
      <w:tr w:rsidR="00395979" w14:paraId="398476BE" w14:textId="77777777" w:rsidTr="00395979">
        <w:trPr>
          <w:jc w:val="center"/>
        </w:trPr>
        <w:tc>
          <w:tcPr>
            <w:tcW w:w="2007" w:type="dxa"/>
            <w:tcBorders>
              <w:top w:val="nil"/>
              <w:left w:val="single" w:sz="4" w:space="0" w:color="auto"/>
              <w:bottom w:val="nil"/>
              <w:right w:val="single" w:sz="4" w:space="0" w:color="auto"/>
            </w:tcBorders>
            <w:vAlign w:val="center"/>
          </w:tcPr>
          <w:p w14:paraId="78AA6872"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C75E629" w14:textId="77777777" w:rsidR="00395979" w:rsidRDefault="00395979">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20B7968" w14:textId="77777777" w:rsidR="00395979" w:rsidRDefault="00395979">
            <w:pPr>
              <w:pStyle w:val="TAC"/>
              <w:keepNext w:val="0"/>
              <w:keepLines w:val="0"/>
              <w:rPr>
                <w:rFonts w:eastAsiaTheme="minorEastAsia"/>
                <w:lang w:eastAsia="zh-CN"/>
              </w:rPr>
            </w:pPr>
            <w:r>
              <w:rPr>
                <w:rFonts w:eastAsiaTheme="minorEastAsia"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hideMark/>
          </w:tcPr>
          <w:p w14:paraId="5D3D3B55"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11A20B2"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6506F6" w14:textId="77777777" w:rsidR="00395979" w:rsidRDefault="00395979">
            <w:pPr>
              <w:pStyle w:val="TAC"/>
              <w:keepNext w:val="0"/>
              <w:keepLines w:val="0"/>
              <w:rPr>
                <w:rFonts w:eastAsiaTheme="minorEastAsia"/>
                <w:lang w:eastAsia="zh-CN"/>
              </w:rPr>
            </w:pPr>
            <w:r>
              <w:rPr>
                <w:rFonts w:eastAsiaTheme="minorEastAsia"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hideMark/>
          </w:tcPr>
          <w:p w14:paraId="68C8CAFB" w14:textId="77777777" w:rsidR="00395979" w:rsidRDefault="00395979">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A1FE130" w14:textId="77777777" w:rsidR="00395979" w:rsidRDefault="00395979">
            <w:pPr>
              <w:pStyle w:val="TAC"/>
              <w:keepNext w:val="0"/>
              <w:keepLines w:val="0"/>
              <w:rPr>
                <w:rFonts w:eastAsia="Yu Mincho"/>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40EDEC2" w14:textId="77777777" w:rsidR="00395979" w:rsidRDefault="00395979">
            <w:pPr>
              <w:pStyle w:val="TAC"/>
              <w:keepNext w:val="0"/>
              <w:keepLines w:val="0"/>
              <w:rPr>
                <w:rFonts w:eastAsiaTheme="minorEastAsia"/>
                <w:lang w:eastAsia="ja-JP"/>
              </w:rPr>
            </w:pPr>
            <w:r>
              <w:rPr>
                <w:rFonts w:eastAsiaTheme="minorEastAsia"/>
              </w:rPr>
              <w:t>N/A</w:t>
            </w:r>
          </w:p>
        </w:tc>
      </w:tr>
      <w:tr w:rsidR="00395979" w14:paraId="456FED89"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29CC2EB1"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92803B6" w14:textId="77777777" w:rsidR="00395979" w:rsidRDefault="00395979">
            <w:pPr>
              <w:pStyle w:val="TAC"/>
              <w:keepNext w:val="0"/>
              <w:keepLines w:val="0"/>
              <w:rPr>
                <w:rFonts w:eastAsiaTheme="minorEastAsia"/>
                <w:lang w:eastAsia="zh-CN"/>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231491" w14:textId="77777777" w:rsidR="00395979" w:rsidRDefault="00395979">
            <w:pPr>
              <w:pStyle w:val="TAC"/>
              <w:keepNext w:val="0"/>
              <w:keepLines w:val="0"/>
              <w:rPr>
                <w:rFonts w:eastAsiaTheme="minorEastAsia"/>
                <w:lang w:eastAsia="zh-CN"/>
              </w:rPr>
            </w:pPr>
            <w:r>
              <w:rPr>
                <w:rFonts w:eastAsiaTheme="minorEastAsia"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hideMark/>
          </w:tcPr>
          <w:p w14:paraId="6FD8C209" w14:textId="77777777" w:rsidR="00395979" w:rsidRDefault="00395979">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6998B86C" w14:textId="77777777" w:rsidR="00395979" w:rsidRDefault="00395979">
            <w:pPr>
              <w:pStyle w:val="TAC"/>
              <w:keepNext w:val="0"/>
              <w:keepLines w:val="0"/>
              <w:rPr>
                <w:rFonts w:eastAsiaTheme="minorEastAsia"/>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E7E978" w14:textId="77777777" w:rsidR="00395979" w:rsidRDefault="00395979">
            <w:pPr>
              <w:pStyle w:val="TAC"/>
              <w:keepNext w:val="0"/>
              <w:keepLines w:val="0"/>
              <w:rPr>
                <w:rFonts w:eastAsiaTheme="minorEastAsia"/>
                <w:lang w:eastAsia="zh-CN"/>
              </w:rPr>
            </w:pPr>
            <w:r>
              <w:rPr>
                <w:rFonts w:eastAsiaTheme="minorEastAsia"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hideMark/>
          </w:tcPr>
          <w:p w14:paraId="35F45917" w14:textId="77777777" w:rsidR="00395979" w:rsidRDefault="00395979">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A0A9F8B" w14:textId="77777777" w:rsidR="00395979" w:rsidRDefault="00395979">
            <w:pPr>
              <w:pStyle w:val="TAC"/>
              <w:keepNext w:val="0"/>
              <w:keepLines w:val="0"/>
              <w:rPr>
                <w:rFonts w:eastAsia="Yu Mincho"/>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4978FAF" w14:textId="77777777" w:rsidR="00395979" w:rsidRDefault="00395979">
            <w:pPr>
              <w:pStyle w:val="TAC"/>
              <w:keepNext w:val="0"/>
              <w:keepLines w:val="0"/>
              <w:rPr>
                <w:rFonts w:eastAsiaTheme="minorEastAsia"/>
                <w:lang w:eastAsia="ja-JP"/>
              </w:rPr>
            </w:pPr>
            <w:r>
              <w:rPr>
                <w:rFonts w:eastAsiaTheme="minorEastAsia"/>
              </w:rPr>
              <w:t>N/A</w:t>
            </w:r>
          </w:p>
        </w:tc>
      </w:tr>
      <w:tr w:rsidR="00395979" w14:paraId="3714C933"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71F88D1D" w14:textId="77777777" w:rsidR="00395979" w:rsidRDefault="00395979">
            <w:pPr>
              <w:pStyle w:val="TAC"/>
              <w:keepNext w:val="0"/>
              <w:keepLines w:val="0"/>
              <w:rPr>
                <w:rFonts w:eastAsiaTheme="minorEastAsia"/>
              </w:rPr>
            </w:pPr>
            <w:r>
              <w:rPr>
                <w:rFonts w:eastAsiaTheme="minorEastAsia"/>
              </w:rPr>
              <w:t>CA_n48-n66-n70</w:t>
            </w:r>
          </w:p>
        </w:tc>
        <w:tc>
          <w:tcPr>
            <w:tcW w:w="1146" w:type="dxa"/>
            <w:tcBorders>
              <w:top w:val="single" w:sz="4" w:space="0" w:color="auto"/>
              <w:left w:val="single" w:sz="4" w:space="0" w:color="auto"/>
              <w:bottom w:val="single" w:sz="4" w:space="0" w:color="auto"/>
              <w:right w:val="single" w:sz="4" w:space="0" w:color="auto"/>
            </w:tcBorders>
            <w:hideMark/>
          </w:tcPr>
          <w:p w14:paraId="674A8466" w14:textId="77777777" w:rsidR="00395979" w:rsidRDefault="00395979">
            <w:pPr>
              <w:pStyle w:val="TAC"/>
              <w:keepNext w:val="0"/>
              <w:keepLines w:val="0"/>
              <w:rPr>
                <w:rFonts w:eastAsiaTheme="minorEastAsia"/>
                <w:lang w:eastAsia="zh-CN"/>
              </w:rPr>
            </w:pPr>
            <w:r>
              <w:rPr>
                <w:rFonts w:eastAsiaTheme="minorEastAsia"/>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30C6286E" w14:textId="77777777" w:rsidR="00395979" w:rsidRDefault="00395979">
            <w:pPr>
              <w:pStyle w:val="TAC"/>
              <w:keepNext w:val="0"/>
              <w:keepLines w:val="0"/>
              <w:rPr>
                <w:rFonts w:eastAsiaTheme="minorEastAsia"/>
              </w:rPr>
            </w:pPr>
            <w:r>
              <w:rPr>
                <w:rFonts w:eastAsiaTheme="minorEastAsia"/>
                <w:lang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3D09C29A" w14:textId="77777777" w:rsidR="00395979" w:rsidRDefault="00395979">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A7B6217" w14:textId="77777777" w:rsidR="00395979" w:rsidRDefault="00395979">
            <w:pPr>
              <w:pStyle w:val="TAC"/>
              <w:keepNext w:val="0"/>
              <w:keepLines w:val="0"/>
              <w:rPr>
                <w:rFonts w:eastAsiaTheme="minorEastAsia"/>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A6EE586" w14:textId="77777777" w:rsidR="00395979" w:rsidRDefault="00395979">
            <w:pPr>
              <w:pStyle w:val="TAC"/>
              <w:keepNext w:val="0"/>
              <w:keepLines w:val="0"/>
              <w:rPr>
                <w:rFonts w:eastAsiaTheme="minorEastAsia"/>
                <w:lang w:eastAsia="zh-CN"/>
              </w:rPr>
            </w:pPr>
            <w:r>
              <w:rPr>
                <w:rFonts w:eastAsiaTheme="minorEastAsia"/>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7B67FEFF" w14:textId="77777777" w:rsidR="00395979" w:rsidRDefault="00395979">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FAE7B1D" w14:textId="77777777" w:rsidR="00395979" w:rsidRDefault="00395979">
            <w:pPr>
              <w:pStyle w:val="TAC"/>
              <w:keepNext w:val="0"/>
              <w:keepLines w:val="0"/>
              <w:rPr>
                <w:rFonts w:eastAsiaTheme="minorEastAsia"/>
                <w:lang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3B5F8C0" w14:textId="77777777" w:rsidR="00395979" w:rsidRDefault="00395979">
            <w:pPr>
              <w:pStyle w:val="TAC"/>
              <w:keepNext w:val="0"/>
              <w:keepLines w:val="0"/>
              <w:rPr>
                <w:rFonts w:eastAsiaTheme="minorEastAsia"/>
                <w:lang w:eastAsia="zh-CN"/>
              </w:rPr>
            </w:pPr>
            <w:r>
              <w:rPr>
                <w:rFonts w:eastAsiaTheme="minorEastAsia"/>
                <w:lang w:eastAsia="ja-JP"/>
              </w:rPr>
              <w:t>N/A</w:t>
            </w:r>
          </w:p>
        </w:tc>
      </w:tr>
      <w:tr w:rsidR="00395979" w14:paraId="0D31A138" w14:textId="77777777" w:rsidTr="00395979">
        <w:trPr>
          <w:jc w:val="center"/>
        </w:trPr>
        <w:tc>
          <w:tcPr>
            <w:tcW w:w="2007" w:type="dxa"/>
            <w:tcBorders>
              <w:top w:val="nil"/>
              <w:left w:val="single" w:sz="4" w:space="0" w:color="auto"/>
              <w:bottom w:val="nil"/>
              <w:right w:val="single" w:sz="4" w:space="0" w:color="auto"/>
            </w:tcBorders>
          </w:tcPr>
          <w:p w14:paraId="33776F23"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7EF61BE" w14:textId="77777777" w:rsidR="00395979" w:rsidRDefault="00395979">
            <w:pPr>
              <w:pStyle w:val="TAC"/>
              <w:keepNext w:val="0"/>
              <w:keepLines w:val="0"/>
              <w:rPr>
                <w:rFonts w:eastAsiaTheme="minorEastAsia"/>
                <w:lang w:eastAsia="zh-CN"/>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05856934" w14:textId="77777777" w:rsidR="00395979" w:rsidRDefault="00395979">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A21A5B0"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7DE3AD0"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3830A4B" w14:textId="77777777" w:rsidR="00395979" w:rsidRDefault="00395979">
            <w:pPr>
              <w:pStyle w:val="TAC"/>
              <w:keepNext w:val="0"/>
              <w:keepLines w:val="0"/>
              <w:rPr>
                <w:rFonts w:eastAsiaTheme="minorEastAsia"/>
                <w:lang w:eastAsia="zh-CN"/>
              </w:rPr>
            </w:pPr>
            <w:r>
              <w:rPr>
                <w:rFonts w:eastAsiaTheme="minorEastAsia"/>
                <w:lang w:eastAsia="zh-CN"/>
              </w:rPr>
              <w:t>2142.5</w:t>
            </w:r>
          </w:p>
        </w:tc>
        <w:tc>
          <w:tcPr>
            <w:tcW w:w="977" w:type="dxa"/>
            <w:tcBorders>
              <w:top w:val="single" w:sz="4" w:space="0" w:color="auto"/>
              <w:left w:val="single" w:sz="4" w:space="0" w:color="auto"/>
              <w:bottom w:val="single" w:sz="4" w:space="0" w:color="auto"/>
              <w:right w:val="single" w:sz="4" w:space="0" w:color="auto"/>
            </w:tcBorders>
            <w:hideMark/>
          </w:tcPr>
          <w:p w14:paraId="252E92B9" w14:textId="77777777" w:rsidR="00395979" w:rsidRDefault="00395979">
            <w:pPr>
              <w:pStyle w:val="TAC"/>
              <w:rPr>
                <w:rFonts w:eastAsiaTheme="minorEastAsia"/>
                <w:lang w:eastAsia="zh-CN"/>
              </w:rPr>
            </w:pPr>
            <w:r>
              <w:rPr>
                <w:rFonts w:eastAsiaTheme="minorEastAsia"/>
                <w:lang w:eastAsia="ja-JP"/>
              </w:rPr>
              <w:t>2.8</w:t>
            </w:r>
          </w:p>
        </w:tc>
        <w:tc>
          <w:tcPr>
            <w:tcW w:w="828" w:type="dxa"/>
            <w:tcBorders>
              <w:top w:val="single" w:sz="4" w:space="0" w:color="auto"/>
              <w:left w:val="single" w:sz="4" w:space="0" w:color="auto"/>
              <w:bottom w:val="single" w:sz="4" w:space="0" w:color="auto"/>
              <w:right w:val="single" w:sz="4" w:space="0" w:color="auto"/>
            </w:tcBorders>
            <w:hideMark/>
          </w:tcPr>
          <w:p w14:paraId="06BF94E2"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EBF5520" w14:textId="77777777" w:rsidR="00395979" w:rsidRDefault="00395979">
            <w:pPr>
              <w:pStyle w:val="TAC"/>
              <w:keepNext w:val="0"/>
              <w:keepLines w:val="0"/>
              <w:rPr>
                <w:rFonts w:eastAsiaTheme="minorEastAsia"/>
                <w:lang w:eastAsia="zh-CN"/>
              </w:rPr>
            </w:pPr>
            <w:r>
              <w:rPr>
                <w:rFonts w:eastAsiaTheme="minorEastAsia"/>
                <w:lang w:eastAsia="ja-JP"/>
              </w:rPr>
              <w:t>IMD5</w:t>
            </w:r>
          </w:p>
        </w:tc>
      </w:tr>
      <w:tr w:rsidR="00395979" w14:paraId="5AD985D6" w14:textId="77777777" w:rsidTr="00395979">
        <w:trPr>
          <w:jc w:val="center"/>
        </w:trPr>
        <w:tc>
          <w:tcPr>
            <w:tcW w:w="2007" w:type="dxa"/>
            <w:tcBorders>
              <w:top w:val="nil"/>
              <w:left w:val="single" w:sz="4" w:space="0" w:color="auto"/>
              <w:bottom w:val="single" w:sz="4" w:space="0" w:color="auto"/>
              <w:right w:val="single" w:sz="4" w:space="0" w:color="auto"/>
            </w:tcBorders>
          </w:tcPr>
          <w:p w14:paraId="440286BC"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FF7A647" w14:textId="77777777" w:rsidR="00395979" w:rsidRDefault="00395979">
            <w:pPr>
              <w:pStyle w:val="TAC"/>
              <w:keepNext w:val="0"/>
              <w:keepLines w:val="0"/>
              <w:rPr>
                <w:rFonts w:eastAsiaTheme="minorEastAsia"/>
                <w:lang w:eastAsia="zh-CN"/>
              </w:rPr>
            </w:pPr>
            <w:r>
              <w:rPr>
                <w:rFonts w:eastAsiaTheme="minorEastAsia"/>
                <w:lang w:eastAsia="ja-JP"/>
              </w:rPr>
              <w:t>n70</w:t>
            </w:r>
          </w:p>
        </w:tc>
        <w:tc>
          <w:tcPr>
            <w:tcW w:w="926" w:type="dxa"/>
            <w:tcBorders>
              <w:top w:val="single" w:sz="4" w:space="0" w:color="auto"/>
              <w:left w:val="single" w:sz="4" w:space="0" w:color="auto"/>
              <w:bottom w:val="single" w:sz="4" w:space="0" w:color="auto"/>
              <w:right w:val="single" w:sz="4" w:space="0" w:color="auto"/>
            </w:tcBorders>
            <w:hideMark/>
          </w:tcPr>
          <w:p w14:paraId="4AB2AC50" w14:textId="77777777" w:rsidR="00395979" w:rsidRDefault="00395979">
            <w:pPr>
              <w:pStyle w:val="TAC"/>
              <w:keepNext w:val="0"/>
              <w:keepLines w:val="0"/>
              <w:rPr>
                <w:rFonts w:eastAsiaTheme="minorEastAsia"/>
              </w:rPr>
            </w:pPr>
            <w:r>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43894D95"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57222C7" w14:textId="77777777" w:rsidR="00395979" w:rsidRDefault="00395979">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6ACD103" w14:textId="77777777" w:rsidR="00395979" w:rsidRDefault="00395979">
            <w:pPr>
              <w:pStyle w:val="TAC"/>
              <w:keepNext w:val="0"/>
              <w:keepLines w:val="0"/>
              <w:rPr>
                <w:rFonts w:eastAsiaTheme="minorEastAsia"/>
                <w:lang w:eastAsia="zh-CN"/>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2EDB13B8" w14:textId="77777777" w:rsidR="00395979" w:rsidRDefault="00395979">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903317" w14:textId="77777777" w:rsidR="00395979" w:rsidRDefault="00395979">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804CA81" w14:textId="77777777" w:rsidR="00395979" w:rsidRDefault="00395979">
            <w:pPr>
              <w:pStyle w:val="TAC"/>
              <w:keepNext w:val="0"/>
              <w:keepLines w:val="0"/>
              <w:rPr>
                <w:rFonts w:eastAsiaTheme="minorEastAsia"/>
                <w:lang w:eastAsia="zh-CN"/>
              </w:rPr>
            </w:pPr>
            <w:r>
              <w:rPr>
                <w:rFonts w:eastAsiaTheme="minorEastAsia"/>
                <w:lang w:eastAsia="ja-JP"/>
              </w:rPr>
              <w:t>N/A</w:t>
            </w:r>
          </w:p>
        </w:tc>
      </w:tr>
      <w:tr w:rsidR="00395979" w14:paraId="17D19CAA" w14:textId="77777777" w:rsidTr="00395979">
        <w:trPr>
          <w:jc w:val="center"/>
        </w:trPr>
        <w:tc>
          <w:tcPr>
            <w:tcW w:w="2007" w:type="dxa"/>
            <w:tcBorders>
              <w:top w:val="nil"/>
              <w:left w:val="single" w:sz="4" w:space="0" w:color="auto"/>
              <w:bottom w:val="nil"/>
              <w:right w:val="single" w:sz="4" w:space="0" w:color="auto"/>
            </w:tcBorders>
          </w:tcPr>
          <w:p w14:paraId="65F04DD0"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EE6140E" w14:textId="77777777" w:rsidR="00395979" w:rsidRDefault="00395979">
            <w:pPr>
              <w:pStyle w:val="TAC"/>
              <w:keepNext w:val="0"/>
              <w:keepLines w:val="0"/>
              <w:rPr>
                <w:rFonts w:eastAsiaTheme="minorEastAsia"/>
                <w:lang w:eastAsia="ja-JP"/>
              </w:rPr>
            </w:pPr>
            <w:r>
              <w:rPr>
                <w:rFonts w:eastAsiaTheme="minorEastAsia"/>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6B9C41B6" w14:textId="77777777" w:rsidR="00395979" w:rsidRDefault="00395979">
            <w:pPr>
              <w:pStyle w:val="TAC"/>
              <w:keepNext w:val="0"/>
              <w:keepLines w:val="0"/>
              <w:rPr>
                <w:rFonts w:eastAsiaTheme="minorEastAsia"/>
                <w:lang w:eastAsia="zh-CN"/>
              </w:rPr>
            </w:pPr>
            <w:r>
              <w:rPr>
                <w:rFonts w:eastAsiaTheme="minorEastAsia"/>
                <w:lang w:eastAsia="zh-CN"/>
              </w:rPr>
              <w:t>3645</w:t>
            </w:r>
          </w:p>
        </w:tc>
        <w:tc>
          <w:tcPr>
            <w:tcW w:w="851" w:type="dxa"/>
            <w:tcBorders>
              <w:top w:val="single" w:sz="4" w:space="0" w:color="auto"/>
              <w:left w:val="single" w:sz="4" w:space="0" w:color="auto"/>
              <w:bottom w:val="single" w:sz="4" w:space="0" w:color="auto"/>
              <w:right w:val="single" w:sz="4" w:space="0" w:color="auto"/>
            </w:tcBorders>
            <w:hideMark/>
          </w:tcPr>
          <w:p w14:paraId="6491E125" w14:textId="77777777" w:rsidR="00395979" w:rsidRDefault="00395979">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B77365C"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76D532B" w14:textId="77777777" w:rsidR="00395979" w:rsidRDefault="00395979">
            <w:pPr>
              <w:pStyle w:val="TAC"/>
              <w:keepNext w:val="0"/>
              <w:keepLines w:val="0"/>
              <w:rPr>
                <w:rFonts w:eastAsiaTheme="minorEastAsia"/>
                <w:lang w:eastAsia="zh-CN"/>
              </w:rPr>
            </w:pPr>
            <w:r>
              <w:rPr>
                <w:rFonts w:eastAsiaTheme="minorEastAsia"/>
                <w:lang w:eastAsia="zh-CN"/>
              </w:rPr>
              <w:t>3645</w:t>
            </w:r>
          </w:p>
        </w:tc>
        <w:tc>
          <w:tcPr>
            <w:tcW w:w="977" w:type="dxa"/>
            <w:tcBorders>
              <w:top w:val="single" w:sz="4" w:space="0" w:color="auto"/>
              <w:left w:val="single" w:sz="4" w:space="0" w:color="auto"/>
              <w:bottom w:val="single" w:sz="4" w:space="0" w:color="auto"/>
              <w:right w:val="single" w:sz="4" w:space="0" w:color="auto"/>
            </w:tcBorders>
            <w:hideMark/>
          </w:tcPr>
          <w:p w14:paraId="781C7A1A" w14:textId="77777777" w:rsidR="00395979" w:rsidRDefault="00395979">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7851D58" w14:textId="77777777" w:rsidR="00395979" w:rsidRDefault="00395979">
            <w:pPr>
              <w:pStyle w:val="TAC"/>
              <w:keepNext w:val="0"/>
              <w:keepLines w:val="0"/>
              <w:rPr>
                <w:rFonts w:eastAsiaTheme="minorEastAsia"/>
                <w:lang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8C3BA5F" w14:textId="77777777" w:rsidR="00395979" w:rsidRDefault="00395979">
            <w:pPr>
              <w:pStyle w:val="TAC"/>
              <w:keepNext w:val="0"/>
              <w:keepLines w:val="0"/>
              <w:rPr>
                <w:rFonts w:eastAsiaTheme="minorEastAsia"/>
                <w:lang w:eastAsia="ja-JP"/>
              </w:rPr>
            </w:pPr>
            <w:r>
              <w:rPr>
                <w:rFonts w:eastAsiaTheme="minorEastAsia"/>
                <w:lang w:eastAsia="ja-JP"/>
              </w:rPr>
              <w:t>N/A</w:t>
            </w:r>
          </w:p>
        </w:tc>
      </w:tr>
      <w:tr w:rsidR="00395979" w14:paraId="0C9488CC" w14:textId="77777777" w:rsidTr="00395979">
        <w:trPr>
          <w:jc w:val="center"/>
        </w:trPr>
        <w:tc>
          <w:tcPr>
            <w:tcW w:w="2007" w:type="dxa"/>
            <w:tcBorders>
              <w:top w:val="nil"/>
              <w:left w:val="single" w:sz="4" w:space="0" w:color="auto"/>
              <w:bottom w:val="nil"/>
              <w:right w:val="single" w:sz="4" w:space="0" w:color="auto"/>
            </w:tcBorders>
          </w:tcPr>
          <w:p w14:paraId="5F73EA8A"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CF9A697" w14:textId="77777777" w:rsidR="00395979" w:rsidRDefault="00395979">
            <w:pPr>
              <w:pStyle w:val="TAC"/>
              <w:keepNext w:val="0"/>
              <w:keepLines w:val="0"/>
              <w:rPr>
                <w:rFonts w:eastAsiaTheme="minorEastAsia"/>
                <w:lang w:eastAsia="ja-JP"/>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1078F5BB" w14:textId="77777777" w:rsidR="00395979" w:rsidRDefault="00395979">
            <w:pPr>
              <w:pStyle w:val="TAC"/>
              <w:keepNext w:val="0"/>
              <w:keepLines w:val="0"/>
              <w:rPr>
                <w:rFonts w:eastAsiaTheme="minorEastAsia"/>
                <w:lang w:eastAsia="zh-CN"/>
              </w:rPr>
            </w:pPr>
            <w:r>
              <w:rPr>
                <w:rFonts w:eastAsiaTheme="minorEastAsia"/>
                <w:lang w:eastAsia="zh-CN"/>
              </w:rPr>
              <w:t>1762.5</w:t>
            </w:r>
          </w:p>
        </w:tc>
        <w:tc>
          <w:tcPr>
            <w:tcW w:w="851" w:type="dxa"/>
            <w:tcBorders>
              <w:top w:val="single" w:sz="4" w:space="0" w:color="auto"/>
              <w:left w:val="single" w:sz="4" w:space="0" w:color="auto"/>
              <w:bottom w:val="single" w:sz="4" w:space="0" w:color="auto"/>
              <w:right w:val="single" w:sz="4" w:space="0" w:color="auto"/>
            </w:tcBorders>
            <w:hideMark/>
          </w:tcPr>
          <w:p w14:paraId="0B77B89D"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AF222EC"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63280F1" w14:textId="77777777" w:rsidR="00395979" w:rsidRDefault="00395979">
            <w:pPr>
              <w:pStyle w:val="TAC"/>
              <w:keepNext w:val="0"/>
              <w:keepLines w:val="0"/>
              <w:rPr>
                <w:rFonts w:eastAsiaTheme="minorEastAsia"/>
                <w:lang w:eastAsia="zh-CN"/>
              </w:rPr>
            </w:pPr>
            <w:r>
              <w:rPr>
                <w:rFonts w:eastAsiaTheme="minorEastAsia"/>
                <w:lang w:eastAsia="zh-CN"/>
              </w:rPr>
              <w:t>2162.5</w:t>
            </w:r>
          </w:p>
        </w:tc>
        <w:tc>
          <w:tcPr>
            <w:tcW w:w="977" w:type="dxa"/>
            <w:tcBorders>
              <w:top w:val="single" w:sz="4" w:space="0" w:color="auto"/>
              <w:left w:val="single" w:sz="4" w:space="0" w:color="auto"/>
              <w:bottom w:val="single" w:sz="4" w:space="0" w:color="auto"/>
              <w:right w:val="single" w:sz="4" w:space="0" w:color="auto"/>
            </w:tcBorders>
            <w:hideMark/>
          </w:tcPr>
          <w:p w14:paraId="5A8962C9" w14:textId="77777777" w:rsidR="00395979" w:rsidRDefault="00395979">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39F8C90" w14:textId="77777777" w:rsidR="00395979" w:rsidRDefault="00395979">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AE05E74" w14:textId="77777777" w:rsidR="00395979" w:rsidRDefault="00395979">
            <w:pPr>
              <w:pStyle w:val="TAC"/>
              <w:keepNext w:val="0"/>
              <w:keepLines w:val="0"/>
              <w:rPr>
                <w:rFonts w:eastAsiaTheme="minorEastAsia"/>
                <w:lang w:eastAsia="ja-JP"/>
              </w:rPr>
            </w:pPr>
            <w:r>
              <w:rPr>
                <w:rFonts w:eastAsiaTheme="minorEastAsia"/>
                <w:lang w:eastAsia="ja-JP"/>
              </w:rPr>
              <w:t>N/A</w:t>
            </w:r>
          </w:p>
        </w:tc>
      </w:tr>
      <w:tr w:rsidR="00395979" w14:paraId="6E4AA171" w14:textId="77777777" w:rsidTr="00395979">
        <w:trPr>
          <w:jc w:val="center"/>
        </w:trPr>
        <w:tc>
          <w:tcPr>
            <w:tcW w:w="2007" w:type="dxa"/>
            <w:tcBorders>
              <w:top w:val="nil"/>
              <w:left w:val="single" w:sz="4" w:space="0" w:color="auto"/>
              <w:bottom w:val="single" w:sz="4" w:space="0" w:color="auto"/>
              <w:right w:val="single" w:sz="4" w:space="0" w:color="auto"/>
            </w:tcBorders>
          </w:tcPr>
          <w:p w14:paraId="3950A8F1"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66DED2E" w14:textId="77777777" w:rsidR="00395979" w:rsidRDefault="00395979">
            <w:pPr>
              <w:pStyle w:val="TAC"/>
              <w:keepNext w:val="0"/>
              <w:keepLines w:val="0"/>
              <w:rPr>
                <w:rFonts w:eastAsiaTheme="minorEastAsia"/>
                <w:lang w:eastAsia="ja-JP"/>
              </w:rPr>
            </w:pPr>
            <w:r>
              <w:rPr>
                <w:rFonts w:eastAsiaTheme="minorEastAsia"/>
                <w:lang w:eastAsia="ja-JP"/>
              </w:rPr>
              <w:t>n70</w:t>
            </w:r>
          </w:p>
        </w:tc>
        <w:tc>
          <w:tcPr>
            <w:tcW w:w="926" w:type="dxa"/>
            <w:tcBorders>
              <w:top w:val="single" w:sz="4" w:space="0" w:color="auto"/>
              <w:left w:val="single" w:sz="4" w:space="0" w:color="auto"/>
              <w:bottom w:val="single" w:sz="4" w:space="0" w:color="auto"/>
              <w:right w:val="single" w:sz="4" w:space="0" w:color="auto"/>
            </w:tcBorders>
            <w:hideMark/>
          </w:tcPr>
          <w:p w14:paraId="2230F06E"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A8462F5"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3D53748"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5B69CAC" w14:textId="77777777" w:rsidR="00395979" w:rsidRDefault="00395979">
            <w:pPr>
              <w:pStyle w:val="TAC"/>
              <w:keepNext w:val="0"/>
              <w:keepLines w:val="0"/>
              <w:rPr>
                <w:rFonts w:eastAsiaTheme="minorEastAsia"/>
                <w:lang w:eastAsia="zh-CN"/>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39A55252" w14:textId="77777777" w:rsidR="00395979" w:rsidRDefault="00395979">
            <w:pPr>
              <w:pStyle w:val="TAC"/>
              <w:keepNext w:val="0"/>
              <w:keepLines w:val="0"/>
              <w:rPr>
                <w:rFonts w:eastAsiaTheme="minorEastAsia"/>
              </w:rPr>
            </w:pPr>
            <w:r>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hideMark/>
          </w:tcPr>
          <w:p w14:paraId="1653D37B" w14:textId="77777777" w:rsidR="00395979" w:rsidRDefault="00395979">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8E4D84C" w14:textId="77777777" w:rsidR="00395979" w:rsidRDefault="00395979">
            <w:pPr>
              <w:pStyle w:val="TAC"/>
              <w:keepNext w:val="0"/>
              <w:keepLines w:val="0"/>
              <w:rPr>
                <w:rFonts w:eastAsiaTheme="minorEastAsia"/>
                <w:lang w:eastAsia="ja-JP"/>
              </w:rPr>
            </w:pPr>
            <w:r>
              <w:rPr>
                <w:rFonts w:eastAsiaTheme="minorEastAsia"/>
                <w:lang w:eastAsia="ja-JP"/>
              </w:rPr>
              <w:t>IMD5</w:t>
            </w:r>
          </w:p>
        </w:tc>
      </w:tr>
      <w:tr w:rsidR="00395979" w14:paraId="2A9AF12A"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402050FB" w14:textId="77777777" w:rsidR="00395979" w:rsidRDefault="00395979">
            <w:pPr>
              <w:pStyle w:val="TAC"/>
              <w:keepNext w:val="0"/>
              <w:keepLines w:val="0"/>
              <w:rPr>
                <w:rFonts w:eastAsiaTheme="minorEastAsia"/>
              </w:rPr>
            </w:pPr>
            <w:r>
              <w:rPr>
                <w:rFonts w:eastAsiaTheme="minorEastAsia"/>
              </w:rPr>
              <w:t>CA_n48-n66-n71</w:t>
            </w:r>
          </w:p>
        </w:tc>
        <w:tc>
          <w:tcPr>
            <w:tcW w:w="1146" w:type="dxa"/>
            <w:tcBorders>
              <w:top w:val="single" w:sz="4" w:space="0" w:color="auto"/>
              <w:left w:val="single" w:sz="4" w:space="0" w:color="auto"/>
              <w:bottom w:val="single" w:sz="4" w:space="0" w:color="auto"/>
              <w:right w:val="single" w:sz="4" w:space="0" w:color="auto"/>
            </w:tcBorders>
            <w:hideMark/>
          </w:tcPr>
          <w:p w14:paraId="32CF7A70" w14:textId="77777777" w:rsidR="00395979" w:rsidRDefault="00395979">
            <w:pPr>
              <w:pStyle w:val="TAC"/>
              <w:keepNext w:val="0"/>
              <w:keepLines w:val="0"/>
              <w:rPr>
                <w:rFonts w:eastAsiaTheme="minorEastAsia"/>
                <w:lang w:eastAsia="zh-CN"/>
              </w:rPr>
            </w:pPr>
            <w:r>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5C98D894" w14:textId="77777777" w:rsidR="00395979" w:rsidRDefault="00395979">
            <w:pPr>
              <w:pStyle w:val="TAC"/>
              <w:keepNext w:val="0"/>
              <w:keepLines w:val="0"/>
              <w:rPr>
                <w:rFonts w:eastAsiaTheme="minorEastAsia"/>
              </w:rPr>
            </w:pPr>
            <w:r>
              <w:rPr>
                <w:rFonts w:eastAsiaTheme="minorEastAsia"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hideMark/>
          </w:tcPr>
          <w:p w14:paraId="6EB980F3" w14:textId="77777777" w:rsidR="00395979" w:rsidRDefault="00395979">
            <w:pPr>
              <w:pStyle w:val="TAC"/>
              <w:keepNext w:val="0"/>
              <w:keepLines w:val="0"/>
              <w:rPr>
                <w:rFonts w:eastAsiaTheme="minorEastAsia"/>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5D94ECA7" w14:textId="77777777" w:rsidR="00395979" w:rsidRDefault="00395979">
            <w:pPr>
              <w:pStyle w:val="TAC"/>
              <w:keepNext w:val="0"/>
              <w:keepLines w:val="0"/>
              <w:rPr>
                <w:rFonts w:eastAsiaTheme="minorEastAsia"/>
                <w:lang w:eastAsia="zh-CN"/>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5479E9B" w14:textId="77777777" w:rsidR="00395979" w:rsidRDefault="00395979">
            <w:pPr>
              <w:pStyle w:val="TAC"/>
              <w:keepNext w:val="0"/>
              <w:keepLines w:val="0"/>
              <w:rPr>
                <w:rFonts w:eastAsiaTheme="minorEastAsia"/>
                <w:lang w:eastAsia="zh-CN"/>
              </w:rPr>
            </w:pPr>
            <w:r>
              <w:rPr>
                <w:rFonts w:eastAsiaTheme="minorEastAsia" w:cs="Arial"/>
                <w:szCs w:val="18"/>
              </w:rPr>
              <w:t>3552.5</w:t>
            </w:r>
          </w:p>
        </w:tc>
        <w:tc>
          <w:tcPr>
            <w:tcW w:w="977" w:type="dxa"/>
            <w:tcBorders>
              <w:top w:val="single" w:sz="4" w:space="0" w:color="auto"/>
              <w:left w:val="single" w:sz="4" w:space="0" w:color="auto"/>
              <w:bottom w:val="single" w:sz="4" w:space="0" w:color="auto"/>
              <w:right w:val="single" w:sz="4" w:space="0" w:color="auto"/>
            </w:tcBorders>
            <w:hideMark/>
          </w:tcPr>
          <w:p w14:paraId="179C7548" w14:textId="77777777" w:rsidR="00395979" w:rsidRDefault="00395979">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84BFDE1" w14:textId="77777777" w:rsidR="00395979" w:rsidRDefault="00395979">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579FD1" w14:textId="77777777" w:rsidR="00395979" w:rsidRDefault="00395979">
            <w:pPr>
              <w:pStyle w:val="TAC"/>
              <w:keepNext w:val="0"/>
              <w:keepLines w:val="0"/>
              <w:rPr>
                <w:rFonts w:eastAsiaTheme="minorEastAsia"/>
                <w:lang w:eastAsia="zh-CN"/>
              </w:rPr>
            </w:pPr>
            <w:r>
              <w:rPr>
                <w:rFonts w:eastAsiaTheme="minorEastAsia" w:cs="Arial"/>
                <w:szCs w:val="18"/>
                <w:lang w:eastAsia="ja-JP"/>
              </w:rPr>
              <w:t>N/A</w:t>
            </w:r>
          </w:p>
        </w:tc>
      </w:tr>
      <w:tr w:rsidR="00395979" w14:paraId="2D9E656D" w14:textId="77777777" w:rsidTr="00395979">
        <w:trPr>
          <w:jc w:val="center"/>
        </w:trPr>
        <w:tc>
          <w:tcPr>
            <w:tcW w:w="2007" w:type="dxa"/>
            <w:tcBorders>
              <w:top w:val="nil"/>
              <w:left w:val="single" w:sz="4" w:space="0" w:color="auto"/>
              <w:bottom w:val="nil"/>
              <w:right w:val="single" w:sz="4" w:space="0" w:color="auto"/>
            </w:tcBorders>
          </w:tcPr>
          <w:p w14:paraId="1522A2BD"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CC9F543" w14:textId="77777777" w:rsidR="00395979" w:rsidRDefault="00395979">
            <w:pPr>
              <w:pStyle w:val="TAC"/>
              <w:keepNext w:val="0"/>
              <w:keepLines w:val="0"/>
              <w:rPr>
                <w:rFonts w:eastAsiaTheme="minorEastAsia"/>
                <w:lang w:eastAsia="zh-CN"/>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1AD30BEB" w14:textId="77777777" w:rsidR="00395979" w:rsidRDefault="00395979">
            <w:pPr>
              <w:pStyle w:val="TAC"/>
              <w:keepNext w:val="0"/>
              <w:keepLines w:val="0"/>
              <w:rPr>
                <w:rFonts w:eastAsiaTheme="minorEastAsia"/>
              </w:rPr>
            </w:pPr>
            <w:r>
              <w:rPr>
                <w:rFonts w:eastAsiaTheme="minorEastAsia"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D7D0486" w14:textId="77777777" w:rsidR="00395979" w:rsidRDefault="00395979">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30234D77"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55F9E54" w14:textId="77777777" w:rsidR="00395979" w:rsidRDefault="00395979">
            <w:pPr>
              <w:pStyle w:val="TAC"/>
              <w:keepNext w:val="0"/>
              <w:keepLines w:val="0"/>
              <w:rPr>
                <w:rFonts w:eastAsiaTheme="minorEastAsia"/>
                <w:lang w:eastAsia="zh-CN"/>
              </w:rPr>
            </w:pPr>
            <w:r>
              <w:rPr>
                <w:rFonts w:eastAsiaTheme="minorEastAsia" w:cs="Arial"/>
                <w:szCs w:val="18"/>
              </w:rPr>
              <w:t>2161.5</w:t>
            </w:r>
          </w:p>
        </w:tc>
        <w:tc>
          <w:tcPr>
            <w:tcW w:w="977" w:type="dxa"/>
            <w:tcBorders>
              <w:top w:val="single" w:sz="4" w:space="0" w:color="auto"/>
              <w:left w:val="single" w:sz="4" w:space="0" w:color="auto"/>
              <w:bottom w:val="single" w:sz="4" w:space="0" w:color="auto"/>
              <w:right w:val="single" w:sz="4" w:space="0" w:color="auto"/>
            </w:tcBorders>
            <w:hideMark/>
          </w:tcPr>
          <w:p w14:paraId="5049DD06" w14:textId="77777777" w:rsidR="00395979" w:rsidRDefault="00395979">
            <w:pPr>
              <w:pStyle w:val="TAC"/>
              <w:keepNext w:val="0"/>
              <w:keepLines w:val="0"/>
              <w:rPr>
                <w:rFonts w:eastAsiaTheme="minorEastAsia"/>
                <w:lang w:eastAsia="zh-CN"/>
              </w:rPr>
            </w:pPr>
            <w:r>
              <w:rPr>
                <w:rFonts w:eastAsiaTheme="minorEastAsia" w:cs="Arial"/>
                <w:szCs w:val="18"/>
              </w:rPr>
              <w:t>14.4</w:t>
            </w:r>
          </w:p>
        </w:tc>
        <w:tc>
          <w:tcPr>
            <w:tcW w:w="828" w:type="dxa"/>
            <w:tcBorders>
              <w:top w:val="single" w:sz="4" w:space="0" w:color="auto"/>
              <w:left w:val="single" w:sz="4" w:space="0" w:color="auto"/>
              <w:bottom w:val="single" w:sz="4" w:space="0" w:color="auto"/>
              <w:right w:val="single" w:sz="4" w:space="0" w:color="auto"/>
            </w:tcBorders>
            <w:hideMark/>
          </w:tcPr>
          <w:p w14:paraId="3CB10739" w14:textId="77777777" w:rsidR="00395979" w:rsidRDefault="00395979">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6ED997" w14:textId="77777777" w:rsidR="00395979" w:rsidRDefault="00395979">
            <w:pPr>
              <w:pStyle w:val="TAC"/>
              <w:keepNext w:val="0"/>
              <w:keepLines w:val="0"/>
              <w:rPr>
                <w:rFonts w:eastAsiaTheme="minorEastAsia"/>
                <w:lang w:eastAsia="zh-CN"/>
              </w:rPr>
            </w:pPr>
            <w:r>
              <w:rPr>
                <w:rFonts w:eastAsiaTheme="minorEastAsia" w:cs="Arial"/>
                <w:szCs w:val="18"/>
                <w:lang w:eastAsia="ja-JP"/>
              </w:rPr>
              <w:t>IMD3</w:t>
            </w:r>
          </w:p>
        </w:tc>
      </w:tr>
      <w:tr w:rsidR="00395979" w14:paraId="73EE9119" w14:textId="77777777" w:rsidTr="00395979">
        <w:trPr>
          <w:jc w:val="center"/>
        </w:trPr>
        <w:tc>
          <w:tcPr>
            <w:tcW w:w="2007" w:type="dxa"/>
            <w:tcBorders>
              <w:top w:val="nil"/>
              <w:left w:val="single" w:sz="4" w:space="0" w:color="auto"/>
              <w:bottom w:val="nil"/>
              <w:right w:val="single" w:sz="4" w:space="0" w:color="auto"/>
            </w:tcBorders>
          </w:tcPr>
          <w:p w14:paraId="30A5CBE8"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38C5DCB" w14:textId="77777777" w:rsidR="00395979" w:rsidRDefault="00395979">
            <w:pPr>
              <w:pStyle w:val="TAC"/>
              <w:keepNext w:val="0"/>
              <w:keepLines w:val="0"/>
              <w:rPr>
                <w:rFonts w:eastAsiaTheme="minorEastAsia"/>
                <w:lang w:eastAsia="zh-CN"/>
              </w:rPr>
            </w:pPr>
            <w:r>
              <w:rPr>
                <w:rFonts w:eastAsiaTheme="minorEastAsia"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1AF71EC6" w14:textId="77777777" w:rsidR="00395979" w:rsidRDefault="00395979">
            <w:pPr>
              <w:pStyle w:val="TAC"/>
              <w:keepNext w:val="0"/>
              <w:keepLines w:val="0"/>
              <w:rPr>
                <w:rFonts w:eastAsiaTheme="minorEastAsia"/>
              </w:rPr>
            </w:pPr>
            <w:r>
              <w:rPr>
                <w:rFonts w:eastAsiaTheme="minorEastAsia"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hideMark/>
          </w:tcPr>
          <w:p w14:paraId="1564463C" w14:textId="77777777" w:rsidR="00395979" w:rsidRDefault="00395979">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42E71708" w14:textId="77777777" w:rsidR="00395979" w:rsidRDefault="00395979">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66B6054" w14:textId="77777777" w:rsidR="00395979" w:rsidRDefault="00395979">
            <w:pPr>
              <w:pStyle w:val="TAC"/>
              <w:keepNext w:val="0"/>
              <w:keepLines w:val="0"/>
              <w:rPr>
                <w:rFonts w:eastAsiaTheme="minorEastAsia"/>
                <w:lang w:eastAsia="zh-CN"/>
              </w:rPr>
            </w:pPr>
            <w:r>
              <w:rPr>
                <w:rFonts w:eastAsiaTheme="minorEastAsia" w:cs="Arial"/>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505B48DC" w14:textId="77777777" w:rsidR="00395979" w:rsidRDefault="00395979">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90711A9" w14:textId="77777777" w:rsidR="00395979" w:rsidRDefault="00395979">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F3D7641" w14:textId="77777777" w:rsidR="00395979" w:rsidRDefault="00395979">
            <w:pPr>
              <w:pStyle w:val="TAC"/>
              <w:keepNext w:val="0"/>
              <w:keepLines w:val="0"/>
              <w:rPr>
                <w:rFonts w:eastAsiaTheme="minorEastAsia"/>
                <w:lang w:eastAsia="zh-CN"/>
              </w:rPr>
            </w:pPr>
            <w:r>
              <w:rPr>
                <w:rFonts w:eastAsiaTheme="minorEastAsia" w:cs="Arial"/>
                <w:szCs w:val="18"/>
                <w:lang w:eastAsia="ja-JP"/>
              </w:rPr>
              <w:t>N/A</w:t>
            </w:r>
          </w:p>
        </w:tc>
      </w:tr>
      <w:tr w:rsidR="00395979" w14:paraId="087B14AF" w14:textId="77777777" w:rsidTr="00395979">
        <w:trPr>
          <w:jc w:val="center"/>
        </w:trPr>
        <w:tc>
          <w:tcPr>
            <w:tcW w:w="2007" w:type="dxa"/>
            <w:tcBorders>
              <w:top w:val="nil"/>
              <w:left w:val="single" w:sz="4" w:space="0" w:color="auto"/>
              <w:bottom w:val="nil"/>
              <w:right w:val="single" w:sz="4" w:space="0" w:color="auto"/>
            </w:tcBorders>
          </w:tcPr>
          <w:p w14:paraId="22416518"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1D00AAF" w14:textId="77777777" w:rsidR="00395979" w:rsidRDefault="00395979">
            <w:pPr>
              <w:pStyle w:val="TAC"/>
              <w:keepNext w:val="0"/>
              <w:keepLines w:val="0"/>
              <w:rPr>
                <w:rFonts w:eastAsiaTheme="minorEastAsia"/>
                <w:lang w:eastAsia="zh-CN"/>
              </w:rPr>
            </w:pPr>
            <w:r>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6536A18E" w14:textId="77777777" w:rsidR="00395979" w:rsidRDefault="00395979">
            <w:pPr>
              <w:pStyle w:val="TAC"/>
              <w:keepNext w:val="0"/>
              <w:keepLines w:val="0"/>
              <w:rPr>
                <w:rFonts w:eastAsiaTheme="minorEastAsia"/>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BE0B773" w14:textId="77777777" w:rsidR="00395979" w:rsidRDefault="00395979">
            <w:pPr>
              <w:pStyle w:val="TAC"/>
              <w:keepNext w:val="0"/>
              <w:keepLines w:val="0"/>
              <w:rPr>
                <w:rFonts w:eastAsiaTheme="minorEastAsia"/>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76EAA212"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25890F1" w14:textId="77777777" w:rsidR="00395979" w:rsidRDefault="00395979">
            <w:pPr>
              <w:pStyle w:val="TAC"/>
              <w:keepNext w:val="0"/>
              <w:keepLines w:val="0"/>
              <w:rPr>
                <w:rFonts w:eastAsiaTheme="minorEastAsia"/>
                <w:lang w:eastAsia="zh-CN"/>
              </w:rPr>
            </w:pPr>
            <w:r>
              <w:rPr>
                <w:rFonts w:eastAsiaTheme="minorEastAsia" w:cs="Arial"/>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3ABD1F87" w14:textId="77777777" w:rsidR="00395979" w:rsidRDefault="00395979">
            <w:pPr>
              <w:pStyle w:val="TAC"/>
              <w:keepNext w:val="0"/>
              <w:keepLines w:val="0"/>
              <w:rPr>
                <w:rFonts w:eastAsiaTheme="minorEastAsia"/>
                <w:lang w:eastAsia="zh-CN"/>
              </w:rPr>
            </w:pPr>
            <w:r>
              <w:rPr>
                <w:rFonts w:eastAsiaTheme="minorEastAsia" w:cs="Arial"/>
                <w:szCs w:val="18"/>
              </w:rPr>
              <w:t>5.2</w:t>
            </w:r>
          </w:p>
        </w:tc>
        <w:tc>
          <w:tcPr>
            <w:tcW w:w="828" w:type="dxa"/>
            <w:tcBorders>
              <w:top w:val="single" w:sz="4" w:space="0" w:color="auto"/>
              <w:left w:val="single" w:sz="4" w:space="0" w:color="auto"/>
              <w:bottom w:val="single" w:sz="4" w:space="0" w:color="auto"/>
              <w:right w:val="single" w:sz="4" w:space="0" w:color="auto"/>
            </w:tcBorders>
            <w:hideMark/>
          </w:tcPr>
          <w:p w14:paraId="046F5DCE" w14:textId="77777777" w:rsidR="00395979" w:rsidRDefault="00395979">
            <w:pPr>
              <w:pStyle w:val="TAC"/>
              <w:keepNext w:val="0"/>
              <w:keepLines w:val="0"/>
              <w:rPr>
                <w:rFonts w:eastAsiaTheme="minorEastAsia"/>
                <w:lang w:eastAsia="zh-CN"/>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3F6E608F" w14:textId="77777777" w:rsidR="00395979" w:rsidRDefault="00395979">
            <w:pPr>
              <w:pStyle w:val="TAC"/>
              <w:keepNext w:val="0"/>
              <w:keepLines w:val="0"/>
              <w:rPr>
                <w:rFonts w:eastAsiaTheme="minorEastAsia"/>
                <w:lang w:eastAsia="zh-CN"/>
              </w:rPr>
            </w:pPr>
            <w:r>
              <w:rPr>
                <w:rFonts w:eastAsiaTheme="minorEastAsia" w:cs="Arial"/>
                <w:szCs w:val="18"/>
              </w:rPr>
              <w:t>IMD4</w:t>
            </w:r>
          </w:p>
        </w:tc>
      </w:tr>
      <w:tr w:rsidR="00395979" w14:paraId="4DD50BF8" w14:textId="77777777" w:rsidTr="00395979">
        <w:trPr>
          <w:jc w:val="center"/>
        </w:trPr>
        <w:tc>
          <w:tcPr>
            <w:tcW w:w="2007" w:type="dxa"/>
            <w:tcBorders>
              <w:top w:val="nil"/>
              <w:left w:val="single" w:sz="4" w:space="0" w:color="auto"/>
              <w:bottom w:val="nil"/>
              <w:right w:val="single" w:sz="4" w:space="0" w:color="auto"/>
            </w:tcBorders>
          </w:tcPr>
          <w:p w14:paraId="74D54308"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479725B" w14:textId="77777777" w:rsidR="00395979" w:rsidRDefault="00395979">
            <w:pPr>
              <w:pStyle w:val="TAC"/>
              <w:keepNext w:val="0"/>
              <w:keepLines w:val="0"/>
              <w:rPr>
                <w:rFonts w:eastAsiaTheme="minorEastAsia"/>
                <w:lang w:eastAsia="zh-CN"/>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3224EEFE" w14:textId="77777777" w:rsidR="00395979" w:rsidRDefault="00395979">
            <w:pPr>
              <w:pStyle w:val="TAC"/>
              <w:keepNext w:val="0"/>
              <w:keepLines w:val="0"/>
              <w:rPr>
                <w:rFonts w:eastAsiaTheme="minorEastAsia"/>
              </w:rPr>
            </w:pPr>
            <w:r>
              <w:rPr>
                <w:rFonts w:eastAsiaTheme="minorEastAsia" w:cs="Arial"/>
                <w:szCs w:val="18"/>
              </w:rPr>
              <w:t>1712.5</w:t>
            </w:r>
          </w:p>
        </w:tc>
        <w:tc>
          <w:tcPr>
            <w:tcW w:w="851" w:type="dxa"/>
            <w:tcBorders>
              <w:top w:val="single" w:sz="4" w:space="0" w:color="auto"/>
              <w:left w:val="single" w:sz="4" w:space="0" w:color="auto"/>
              <w:bottom w:val="single" w:sz="4" w:space="0" w:color="auto"/>
              <w:right w:val="single" w:sz="4" w:space="0" w:color="auto"/>
            </w:tcBorders>
            <w:hideMark/>
          </w:tcPr>
          <w:p w14:paraId="4DF14942" w14:textId="77777777" w:rsidR="00395979" w:rsidRDefault="00395979">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3C9451A7" w14:textId="77777777" w:rsidR="00395979" w:rsidRDefault="00395979">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10D43FE" w14:textId="77777777" w:rsidR="00395979" w:rsidRDefault="00395979">
            <w:pPr>
              <w:pStyle w:val="TAC"/>
              <w:keepNext w:val="0"/>
              <w:keepLines w:val="0"/>
              <w:rPr>
                <w:rFonts w:eastAsiaTheme="minorEastAsia"/>
                <w:lang w:eastAsia="zh-CN"/>
              </w:rPr>
            </w:pPr>
            <w:r>
              <w:rPr>
                <w:rFonts w:eastAsiaTheme="minorEastAsia" w:cs="Arial"/>
                <w:szCs w:val="18"/>
              </w:rPr>
              <w:t>2112.5</w:t>
            </w:r>
          </w:p>
        </w:tc>
        <w:tc>
          <w:tcPr>
            <w:tcW w:w="977" w:type="dxa"/>
            <w:tcBorders>
              <w:top w:val="single" w:sz="4" w:space="0" w:color="auto"/>
              <w:left w:val="single" w:sz="4" w:space="0" w:color="auto"/>
              <w:bottom w:val="single" w:sz="4" w:space="0" w:color="auto"/>
              <w:right w:val="single" w:sz="4" w:space="0" w:color="auto"/>
            </w:tcBorders>
            <w:hideMark/>
          </w:tcPr>
          <w:p w14:paraId="14F63653" w14:textId="77777777" w:rsidR="00395979" w:rsidRDefault="00395979">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48ED9D4" w14:textId="77777777" w:rsidR="00395979" w:rsidRDefault="00395979">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7478564" w14:textId="77777777" w:rsidR="00395979" w:rsidRDefault="00395979">
            <w:pPr>
              <w:pStyle w:val="TAC"/>
              <w:keepNext w:val="0"/>
              <w:keepLines w:val="0"/>
              <w:rPr>
                <w:rFonts w:eastAsiaTheme="minorEastAsia"/>
                <w:lang w:eastAsia="zh-CN"/>
              </w:rPr>
            </w:pPr>
            <w:r>
              <w:rPr>
                <w:rFonts w:eastAsiaTheme="minorEastAsia" w:cs="Arial"/>
                <w:szCs w:val="18"/>
                <w:lang w:eastAsia="ja-JP"/>
              </w:rPr>
              <w:t>N/A</w:t>
            </w:r>
          </w:p>
        </w:tc>
      </w:tr>
      <w:tr w:rsidR="00395979" w14:paraId="5F780DDF" w14:textId="77777777" w:rsidTr="00395979">
        <w:trPr>
          <w:jc w:val="center"/>
        </w:trPr>
        <w:tc>
          <w:tcPr>
            <w:tcW w:w="2007" w:type="dxa"/>
            <w:tcBorders>
              <w:top w:val="nil"/>
              <w:left w:val="single" w:sz="4" w:space="0" w:color="auto"/>
              <w:bottom w:val="single" w:sz="4" w:space="0" w:color="auto"/>
              <w:right w:val="single" w:sz="4" w:space="0" w:color="auto"/>
            </w:tcBorders>
          </w:tcPr>
          <w:p w14:paraId="0138FD3E"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257E654" w14:textId="77777777" w:rsidR="00395979" w:rsidRDefault="00395979">
            <w:pPr>
              <w:pStyle w:val="TAC"/>
              <w:keepNext w:val="0"/>
              <w:keepLines w:val="0"/>
              <w:rPr>
                <w:rFonts w:eastAsiaTheme="minorEastAsia"/>
                <w:lang w:eastAsia="zh-CN"/>
              </w:rPr>
            </w:pPr>
            <w:r>
              <w:rPr>
                <w:rFonts w:eastAsiaTheme="minorEastAsia"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012BDDD7" w14:textId="77777777" w:rsidR="00395979" w:rsidRDefault="00395979">
            <w:pPr>
              <w:pStyle w:val="TAC"/>
              <w:keepNext w:val="0"/>
              <w:keepLines w:val="0"/>
              <w:rPr>
                <w:rFonts w:eastAsiaTheme="minorEastAsia"/>
              </w:rPr>
            </w:pPr>
            <w:r>
              <w:rPr>
                <w:rFonts w:eastAsiaTheme="minorEastAsia" w:cs="Arial"/>
                <w:szCs w:val="18"/>
              </w:rPr>
              <w:t>665.5</w:t>
            </w:r>
          </w:p>
        </w:tc>
        <w:tc>
          <w:tcPr>
            <w:tcW w:w="851" w:type="dxa"/>
            <w:tcBorders>
              <w:top w:val="single" w:sz="4" w:space="0" w:color="auto"/>
              <w:left w:val="single" w:sz="4" w:space="0" w:color="auto"/>
              <w:bottom w:val="single" w:sz="4" w:space="0" w:color="auto"/>
              <w:right w:val="single" w:sz="4" w:space="0" w:color="auto"/>
            </w:tcBorders>
            <w:hideMark/>
          </w:tcPr>
          <w:p w14:paraId="0AEA3E5C" w14:textId="77777777" w:rsidR="00395979" w:rsidRDefault="00395979">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576711EE" w14:textId="77777777" w:rsidR="00395979" w:rsidRDefault="00395979">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827A9C8" w14:textId="77777777" w:rsidR="00395979" w:rsidRDefault="00395979">
            <w:pPr>
              <w:pStyle w:val="TAC"/>
              <w:keepNext w:val="0"/>
              <w:keepLines w:val="0"/>
              <w:rPr>
                <w:rFonts w:eastAsiaTheme="minorEastAsia"/>
                <w:lang w:eastAsia="zh-CN"/>
              </w:rPr>
            </w:pPr>
            <w:r>
              <w:rPr>
                <w:rFonts w:eastAsiaTheme="minorEastAsia" w:cs="Arial"/>
                <w:szCs w:val="18"/>
              </w:rPr>
              <w:t>619.5</w:t>
            </w:r>
          </w:p>
        </w:tc>
        <w:tc>
          <w:tcPr>
            <w:tcW w:w="977" w:type="dxa"/>
            <w:tcBorders>
              <w:top w:val="single" w:sz="4" w:space="0" w:color="auto"/>
              <w:left w:val="single" w:sz="4" w:space="0" w:color="auto"/>
              <w:bottom w:val="single" w:sz="4" w:space="0" w:color="auto"/>
              <w:right w:val="single" w:sz="4" w:space="0" w:color="auto"/>
            </w:tcBorders>
            <w:hideMark/>
          </w:tcPr>
          <w:p w14:paraId="14A9219F" w14:textId="77777777" w:rsidR="00395979" w:rsidRDefault="00395979">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77B7A93" w14:textId="77777777" w:rsidR="00395979" w:rsidRDefault="00395979">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71A1A85" w14:textId="77777777" w:rsidR="00395979" w:rsidRDefault="00395979">
            <w:pPr>
              <w:pStyle w:val="TAC"/>
              <w:keepNext w:val="0"/>
              <w:keepLines w:val="0"/>
              <w:rPr>
                <w:rFonts w:eastAsiaTheme="minorEastAsia"/>
                <w:lang w:eastAsia="zh-CN"/>
              </w:rPr>
            </w:pPr>
            <w:r>
              <w:rPr>
                <w:rFonts w:eastAsiaTheme="minorEastAsia" w:cs="Arial"/>
                <w:szCs w:val="18"/>
                <w:lang w:eastAsia="ja-JP"/>
              </w:rPr>
              <w:t>N/A</w:t>
            </w:r>
          </w:p>
        </w:tc>
      </w:tr>
      <w:tr w:rsidR="00395979" w14:paraId="445CA29D"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1BB90EA3" w14:textId="77777777" w:rsidR="00395979" w:rsidRDefault="00395979">
            <w:pPr>
              <w:pStyle w:val="TAC"/>
              <w:keepNext w:val="0"/>
              <w:keepLines w:val="0"/>
              <w:rPr>
                <w:rFonts w:eastAsiaTheme="minorEastAsia"/>
              </w:rPr>
            </w:pPr>
            <w:r>
              <w:rPr>
                <w:rFonts w:eastAsiaTheme="minorEastAsia"/>
              </w:rPr>
              <w:t>CA_n48-n70-n71</w:t>
            </w:r>
          </w:p>
        </w:tc>
        <w:tc>
          <w:tcPr>
            <w:tcW w:w="1146" w:type="dxa"/>
            <w:tcBorders>
              <w:top w:val="single" w:sz="4" w:space="0" w:color="auto"/>
              <w:left w:val="single" w:sz="4" w:space="0" w:color="auto"/>
              <w:bottom w:val="single" w:sz="4" w:space="0" w:color="auto"/>
              <w:right w:val="single" w:sz="4" w:space="0" w:color="auto"/>
            </w:tcBorders>
            <w:hideMark/>
          </w:tcPr>
          <w:p w14:paraId="257348E6" w14:textId="77777777" w:rsidR="00395979" w:rsidRDefault="00395979">
            <w:pPr>
              <w:pStyle w:val="TAC"/>
              <w:keepNext w:val="0"/>
              <w:keepLines w:val="0"/>
              <w:rPr>
                <w:rFonts w:eastAsiaTheme="minorEastAsia"/>
                <w:color w:val="000000"/>
                <w:lang w:eastAsia="zh-CN"/>
              </w:rPr>
            </w:pPr>
            <w:r>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52C0768C" w14:textId="77777777" w:rsidR="00395979" w:rsidRDefault="00395979">
            <w:pPr>
              <w:pStyle w:val="TAC"/>
              <w:keepNext w:val="0"/>
              <w:keepLines w:val="0"/>
              <w:rPr>
                <w:rFonts w:eastAsiaTheme="minorEastAsia"/>
              </w:rPr>
            </w:pPr>
            <w:r>
              <w:rPr>
                <w:rFonts w:eastAsiaTheme="minorEastAsia"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C90AE47" w14:textId="77777777" w:rsidR="00395979" w:rsidRDefault="00395979">
            <w:pPr>
              <w:pStyle w:val="TAC"/>
              <w:keepNext w:val="0"/>
              <w:keepLines w:val="0"/>
              <w:rPr>
                <w:rFonts w:eastAsiaTheme="minorEastAsia"/>
                <w:color w:val="000000"/>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157AB655" w14:textId="77777777" w:rsidR="00395979" w:rsidRDefault="00395979">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FB19ADF" w14:textId="77777777" w:rsidR="00395979" w:rsidRDefault="00395979">
            <w:pPr>
              <w:pStyle w:val="TAC"/>
              <w:keepNext w:val="0"/>
              <w:keepLines w:val="0"/>
              <w:rPr>
                <w:rFonts w:eastAsiaTheme="minorEastAsia"/>
                <w:color w:val="000000"/>
                <w:lang w:eastAsia="zh-CN"/>
              </w:rPr>
            </w:pPr>
            <w:r>
              <w:rPr>
                <w:rFonts w:eastAsiaTheme="minorEastAsia"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hideMark/>
          </w:tcPr>
          <w:p w14:paraId="7B8F1521" w14:textId="77777777" w:rsidR="00395979" w:rsidRDefault="00395979">
            <w:pPr>
              <w:pStyle w:val="TAC"/>
              <w:keepNext w:val="0"/>
              <w:keepLines w:val="0"/>
              <w:rPr>
                <w:rFonts w:eastAsiaTheme="minorEastAsia"/>
                <w:color w:val="000000"/>
                <w:lang w:eastAsia="zh-CN"/>
              </w:rPr>
            </w:pPr>
            <w:r>
              <w:rPr>
                <w:rFonts w:eastAsiaTheme="minorEastAsia" w:cs="Arial"/>
                <w:szCs w:val="18"/>
              </w:rPr>
              <w:t>9</w:t>
            </w:r>
          </w:p>
        </w:tc>
        <w:tc>
          <w:tcPr>
            <w:tcW w:w="828" w:type="dxa"/>
            <w:tcBorders>
              <w:top w:val="single" w:sz="4" w:space="0" w:color="auto"/>
              <w:left w:val="single" w:sz="4" w:space="0" w:color="auto"/>
              <w:bottom w:val="single" w:sz="4" w:space="0" w:color="auto"/>
              <w:right w:val="single" w:sz="4" w:space="0" w:color="auto"/>
            </w:tcBorders>
            <w:hideMark/>
          </w:tcPr>
          <w:p w14:paraId="3B2A9510" w14:textId="77777777" w:rsidR="00395979" w:rsidRDefault="00395979">
            <w:pPr>
              <w:pStyle w:val="TAC"/>
              <w:keepNext w:val="0"/>
              <w:keepLines w:val="0"/>
              <w:rPr>
                <w:rFonts w:eastAsiaTheme="minorEastAsia"/>
                <w:color w:val="000000"/>
                <w:lang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BA56D3D" w14:textId="77777777" w:rsidR="00395979" w:rsidRDefault="00395979">
            <w:pPr>
              <w:pStyle w:val="TAC"/>
              <w:keepNext w:val="0"/>
              <w:keepLines w:val="0"/>
              <w:rPr>
                <w:rFonts w:eastAsiaTheme="minorEastAsia"/>
                <w:color w:val="000000"/>
                <w:lang w:eastAsia="zh-CN"/>
              </w:rPr>
            </w:pPr>
            <w:r>
              <w:rPr>
                <w:rFonts w:eastAsiaTheme="minorEastAsia" w:cs="Arial"/>
                <w:szCs w:val="18"/>
                <w:lang w:eastAsia="ja-JP"/>
              </w:rPr>
              <w:t>IMD4</w:t>
            </w:r>
            <w:r>
              <w:rPr>
                <w:rFonts w:eastAsiaTheme="minorEastAsia" w:cs="Arial"/>
                <w:szCs w:val="18"/>
                <w:vertAlign w:val="superscript"/>
                <w:lang w:eastAsia="ja-JP"/>
              </w:rPr>
              <w:t>1</w:t>
            </w:r>
          </w:p>
        </w:tc>
      </w:tr>
      <w:tr w:rsidR="00395979" w14:paraId="75C0B6BD" w14:textId="77777777" w:rsidTr="00395979">
        <w:trPr>
          <w:jc w:val="center"/>
        </w:trPr>
        <w:tc>
          <w:tcPr>
            <w:tcW w:w="2007" w:type="dxa"/>
            <w:tcBorders>
              <w:top w:val="nil"/>
              <w:left w:val="single" w:sz="4" w:space="0" w:color="auto"/>
              <w:bottom w:val="nil"/>
              <w:right w:val="single" w:sz="4" w:space="0" w:color="auto"/>
            </w:tcBorders>
          </w:tcPr>
          <w:p w14:paraId="30D738C7"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BA9F8AB" w14:textId="77777777" w:rsidR="00395979" w:rsidRDefault="00395979">
            <w:pPr>
              <w:pStyle w:val="TAC"/>
              <w:keepNext w:val="0"/>
              <w:keepLines w:val="0"/>
              <w:rPr>
                <w:rFonts w:eastAsiaTheme="minorEastAsia"/>
                <w:color w:val="000000"/>
                <w:lang w:eastAsia="zh-CN"/>
              </w:rPr>
            </w:pPr>
            <w:r>
              <w:rPr>
                <w:rFonts w:eastAsiaTheme="minorEastAsia"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hideMark/>
          </w:tcPr>
          <w:p w14:paraId="52B591CF" w14:textId="77777777" w:rsidR="00395979" w:rsidRDefault="00395979">
            <w:pPr>
              <w:pStyle w:val="TAC"/>
              <w:keepNext w:val="0"/>
              <w:keepLines w:val="0"/>
              <w:rPr>
                <w:rFonts w:eastAsiaTheme="minorEastAsia"/>
              </w:rPr>
            </w:pPr>
            <w:r>
              <w:rPr>
                <w:rFonts w:eastAsiaTheme="minorEastAsia"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hideMark/>
          </w:tcPr>
          <w:p w14:paraId="1AA79C4D" w14:textId="77777777" w:rsidR="00395979" w:rsidRDefault="00395979">
            <w:pPr>
              <w:pStyle w:val="TAC"/>
              <w:keepNext w:val="0"/>
              <w:keepLines w:val="0"/>
              <w:rPr>
                <w:rFonts w:eastAsiaTheme="minorEastAsia"/>
                <w:color w:val="000000"/>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B23F13E" w14:textId="77777777" w:rsidR="00395979" w:rsidRDefault="00395979">
            <w:pPr>
              <w:pStyle w:val="TAC"/>
              <w:keepNext w:val="0"/>
              <w:keepLines w:val="0"/>
              <w:rPr>
                <w:rFonts w:eastAsiaTheme="minorEastAsia"/>
                <w:color w:val="000000"/>
                <w:lang w:eastAsia="zh-CN"/>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CEAA500" w14:textId="77777777" w:rsidR="00395979" w:rsidRDefault="00395979">
            <w:pPr>
              <w:pStyle w:val="TAC"/>
              <w:keepNext w:val="0"/>
              <w:keepLines w:val="0"/>
              <w:rPr>
                <w:rFonts w:eastAsiaTheme="minorEastAsia"/>
                <w:color w:val="000000"/>
                <w:lang w:eastAsia="zh-CN"/>
              </w:rPr>
            </w:pPr>
            <w:r>
              <w:rPr>
                <w:rFonts w:eastAsiaTheme="minorEastAsia"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70C8C3CB" w14:textId="77777777" w:rsidR="00395979" w:rsidRDefault="00395979">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10C37EF" w14:textId="77777777" w:rsidR="00395979" w:rsidRDefault="00395979">
            <w:pPr>
              <w:pStyle w:val="TAC"/>
              <w:keepNext w:val="0"/>
              <w:keepLines w:val="0"/>
              <w:rPr>
                <w:rFonts w:eastAsiaTheme="minorEastAsia"/>
                <w:color w:val="000000"/>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CCAA8F6" w14:textId="77777777" w:rsidR="00395979" w:rsidRDefault="00395979">
            <w:pPr>
              <w:pStyle w:val="TAC"/>
              <w:keepNext w:val="0"/>
              <w:keepLines w:val="0"/>
              <w:rPr>
                <w:rFonts w:eastAsiaTheme="minorEastAsia"/>
                <w:color w:val="000000"/>
                <w:lang w:eastAsia="zh-CN"/>
              </w:rPr>
            </w:pPr>
            <w:r>
              <w:rPr>
                <w:rFonts w:eastAsiaTheme="minorEastAsia" w:cs="Arial"/>
                <w:szCs w:val="18"/>
                <w:lang w:eastAsia="ja-JP"/>
              </w:rPr>
              <w:t>N/A</w:t>
            </w:r>
          </w:p>
        </w:tc>
      </w:tr>
      <w:tr w:rsidR="00395979" w14:paraId="1E6B4F9B" w14:textId="77777777" w:rsidTr="00395979">
        <w:trPr>
          <w:jc w:val="center"/>
        </w:trPr>
        <w:tc>
          <w:tcPr>
            <w:tcW w:w="2007" w:type="dxa"/>
            <w:tcBorders>
              <w:top w:val="nil"/>
              <w:left w:val="single" w:sz="4" w:space="0" w:color="auto"/>
              <w:bottom w:val="single" w:sz="4" w:space="0" w:color="auto"/>
              <w:right w:val="single" w:sz="4" w:space="0" w:color="auto"/>
            </w:tcBorders>
          </w:tcPr>
          <w:p w14:paraId="7D2F5489"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BCB10EB" w14:textId="77777777" w:rsidR="00395979" w:rsidRDefault="00395979">
            <w:pPr>
              <w:pStyle w:val="TAC"/>
              <w:keepNext w:val="0"/>
              <w:keepLines w:val="0"/>
              <w:rPr>
                <w:rFonts w:eastAsiaTheme="minorEastAsia"/>
                <w:color w:val="000000"/>
                <w:lang w:eastAsia="zh-CN"/>
              </w:rPr>
            </w:pPr>
            <w:r>
              <w:rPr>
                <w:rFonts w:eastAsiaTheme="minorEastAsia"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hideMark/>
          </w:tcPr>
          <w:p w14:paraId="5854D8AB" w14:textId="77777777" w:rsidR="00395979" w:rsidRDefault="00395979">
            <w:pPr>
              <w:pStyle w:val="TAC"/>
              <w:keepNext w:val="0"/>
              <w:keepLines w:val="0"/>
              <w:rPr>
                <w:rFonts w:eastAsiaTheme="minorEastAsia"/>
              </w:rPr>
            </w:pPr>
            <w:r>
              <w:rPr>
                <w:rFonts w:eastAsiaTheme="minorEastAsia"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hideMark/>
          </w:tcPr>
          <w:p w14:paraId="4A08F508" w14:textId="77777777" w:rsidR="00395979" w:rsidRDefault="00395979">
            <w:pPr>
              <w:pStyle w:val="TAC"/>
              <w:keepNext w:val="0"/>
              <w:keepLines w:val="0"/>
              <w:rPr>
                <w:rFonts w:eastAsiaTheme="minorEastAsia"/>
                <w:color w:val="000000"/>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4AD16BC" w14:textId="77777777" w:rsidR="00395979" w:rsidRDefault="00395979">
            <w:pPr>
              <w:pStyle w:val="TAC"/>
              <w:keepNext w:val="0"/>
              <w:keepLines w:val="0"/>
              <w:rPr>
                <w:rFonts w:eastAsiaTheme="minorEastAsia"/>
                <w:color w:val="000000"/>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F4E1A8B" w14:textId="77777777" w:rsidR="00395979" w:rsidRDefault="00395979">
            <w:pPr>
              <w:pStyle w:val="TAC"/>
              <w:keepNext w:val="0"/>
              <w:keepLines w:val="0"/>
              <w:rPr>
                <w:rFonts w:eastAsiaTheme="minorEastAsia"/>
                <w:color w:val="000000"/>
                <w:lang w:eastAsia="zh-CN"/>
              </w:rPr>
            </w:pPr>
            <w:r>
              <w:rPr>
                <w:rFonts w:eastAsiaTheme="minorEastAsia"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hideMark/>
          </w:tcPr>
          <w:p w14:paraId="425CFDB8" w14:textId="77777777" w:rsidR="00395979" w:rsidRDefault="00395979">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47E50AB" w14:textId="77777777" w:rsidR="00395979" w:rsidRDefault="00395979">
            <w:pPr>
              <w:pStyle w:val="TAC"/>
              <w:keepNext w:val="0"/>
              <w:keepLines w:val="0"/>
              <w:rPr>
                <w:rFonts w:eastAsiaTheme="minorEastAsia"/>
                <w:color w:val="000000"/>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CE954E8" w14:textId="77777777" w:rsidR="00395979" w:rsidRDefault="00395979">
            <w:pPr>
              <w:pStyle w:val="TAC"/>
              <w:keepNext w:val="0"/>
              <w:keepLines w:val="0"/>
              <w:rPr>
                <w:rFonts w:eastAsiaTheme="minorEastAsia"/>
                <w:color w:val="000000"/>
                <w:lang w:eastAsia="zh-CN"/>
              </w:rPr>
            </w:pPr>
            <w:r>
              <w:rPr>
                <w:rFonts w:eastAsiaTheme="minorEastAsia" w:cs="Arial"/>
                <w:szCs w:val="18"/>
                <w:lang w:eastAsia="ja-JP"/>
              </w:rPr>
              <w:t>N/A</w:t>
            </w:r>
          </w:p>
        </w:tc>
      </w:tr>
      <w:tr w:rsidR="00395979" w14:paraId="346FFAB6"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15D9A296"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3F0D96" w14:textId="77777777" w:rsidR="00395979" w:rsidRDefault="00395979">
            <w:pPr>
              <w:pStyle w:val="TAC"/>
              <w:keepNext w:val="0"/>
              <w:keepLines w:val="0"/>
              <w:rPr>
                <w:rFonts w:eastAsiaTheme="minorEastAsia"/>
                <w:color w:val="000000"/>
              </w:rPr>
            </w:pPr>
            <w:r>
              <w:rPr>
                <w:rFonts w:eastAsiaTheme="minorEastAsia"/>
                <w:color w:val="000000"/>
              </w:rPr>
              <w:t>n48</w:t>
            </w:r>
          </w:p>
        </w:tc>
        <w:tc>
          <w:tcPr>
            <w:tcW w:w="926" w:type="dxa"/>
            <w:tcBorders>
              <w:top w:val="single" w:sz="4" w:space="0" w:color="auto"/>
              <w:left w:val="single" w:sz="4" w:space="0" w:color="auto"/>
              <w:bottom w:val="single" w:sz="4" w:space="0" w:color="auto"/>
              <w:right w:val="single" w:sz="4" w:space="0" w:color="auto"/>
            </w:tcBorders>
            <w:hideMark/>
          </w:tcPr>
          <w:p w14:paraId="62F91D10"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9DCEC65"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7B65A2A6"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51DB0D8"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5F160FBB"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665ACA"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B5D9C4" w14:textId="77777777" w:rsidR="00395979" w:rsidRDefault="00395979">
            <w:pPr>
              <w:pStyle w:val="TAC"/>
              <w:keepNext w:val="0"/>
              <w:keepLines w:val="0"/>
              <w:rPr>
                <w:rFonts w:eastAsiaTheme="minorEastAsia"/>
              </w:rPr>
            </w:pPr>
            <w:r>
              <w:rPr>
                <w:rFonts w:eastAsiaTheme="minorEastAsia"/>
              </w:rPr>
              <w:t>N/A</w:t>
            </w:r>
          </w:p>
        </w:tc>
      </w:tr>
      <w:tr w:rsidR="00395979" w14:paraId="6DB5CAC3" w14:textId="77777777" w:rsidTr="00395979">
        <w:trPr>
          <w:jc w:val="center"/>
        </w:trPr>
        <w:tc>
          <w:tcPr>
            <w:tcW w:w="2007" w:type="dxa"/>
            <w:tcBorders>
              <w:top w:val="nil"/>
              <w:left w:val="single" w:sz="4" w:space="0" w:color="auto"/>
              <w:bottom w:val="nil"/>
              <w:right w:val="single" w:sz="4" w:space="0" w:color="auto"/>
            </w:tcBorders>
            <w:vAlign w:val="center"/>
          </w:tcPr>
          <w:p w14:paraId="46F1EF09" w14:textId="77777777" w:rsidR="00395979" w:rsidRDefault="00395979">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6BFAB8" w14:textId="77777777" w:rsidR="00395979" w:rsidRDefault="00395979">
            <w:pPr>
              <w:pStyle w:val="TAC"/>
              <w:keepNext w:val="0"/>
              <w:keepLines w:val="0"/>
              <w:rPr>
                <w:rFonts w:eastAsiaTheme="minorEastAsia"/>
                <w:color w:val="000000"/>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2B7E4581"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63D257B"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12D39B54"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AFAAF78"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5E2A7325"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904981"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60A564" w14:textId="77777777" w:rsidR="00395979" w:rsidRDefault="00395979">
            <w:pPr>
              <w:pStyle w:val="TAC"/>
              <w:keepNext w:val="0"/>
              <w:keepLines w:val="0"/>
              <w:rPr>
                <w:rFonts w:eastAsiaTheme="minorEastAsia"/>
              </w:rPr>
            </w:pPr>
            <w:r>
              <w:rPr>
                <w:rFonts w:eastAsiaTheme="minorEastAsia"/>
              </w:rPr>
              <w:t>N/A</w:t>
            </w:r>
          </w:p>
        </w:tc>
      </w:tr>
      <w:tr w:rsidR="00395979" w14:paraId="42D2CCCE" w14:textId="77777777" w:rsidTr="00395979">
        <w:trPr>
          <w:jc w:val="center"/>
        </w:trPr>
        <w:tc>
          <w:tcPr>
            <w:tcW w:w="2007" w:type="dxa"/>
            <w:tcBorders>
              <w:top w:val="nil"/>
              <w:left w:val="single" w:sz="4" w:space="0" w:color="auto"/>
              <w:bottom w:val="nil"/>
              <w:right w:val="single" w:sz="4" w:space="0" w:color="auto"/>
            </w:tcBorders>
            <w:vAlign w:val="center"/>
          </w:tcPr>
          <w:p w14:paraId="72308815" w14:textId="77777777" w:rsidR="00395979" w:rsidRDefault="00395979">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E18789" w14:textId="77777777" w:rsidR="00395979" w:rsidRDefault="00395979">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491980FD"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2764B2A"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3F2E819E"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62F71DF"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1530724C"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9D91DE"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F1DDB1" w14:textId="77777777" w:rsidR="00395979" w:rsidRDefault="00395979">
            <w:pPr>
              <w:pStyle w:val="TAC"/>
              <w:keepNext w:val="0"/>
              <w:keepLines w:val="0"/>
              <w:rPr>
                <w:rFonts w:eastAsiaTheme="minorEastAsia"/>
              </w:rPr>
            </w:pPr>
            <w:r>
              <w:rPr>
                <w:rFonts w:eastAsiaTheme="minorEastAsia"/>
              </w:rPr>
              <w:t>IMD2</w:t>
            </w:r>
            <w:r>
              <w:rPr>
                <w:rFonts w:eastAsiaTheme="minorEastAsia"/>
                <w:color w:val="000000"/>
                <w:vertAlign w:val="superscript"/>
                <w:lang w:eastAsia="zh-CN"/>
              </w:rPr>
              <w:t>5</w:t>
            </w:r>
          </w:p>
        </w:tc>
      </w:tr>
      <w:tr w:rsidR="00395979" w14:paraId="6C4D2213" w14:textId="77777777" w:rsidTr="00395979">
        <w:trPr>
          <w:jc w:val="center"/>
        </w:trPr>
        <w:tc>
          <w:tcPr>
            <w:tcW w:w="2007" w:type="dxa"/>
            <w:tcBorders>
              <w:top w:val="nil"/>
              <w:left w:val="single" w:sz="4" w:space="0" w:color="auto"/>
              <w:bottom w:val="nil"/>
              <w:right w:val="single" w:sz="4" w:space="0" w:color="auto"/>
            </w:tcBorders>
            <w:vAlign w:val="center"/>
          </w:tcPr>
          <w:p w14:paraId="2C07DE44" w14:textId="77777777" w:rsidR="00395979" w:rsidRDefault="00395979">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E6B1F7" w14:textId="77777777" w:rsidR="00395979" w:rsidRDefault="00395979">
            <w:pPr>
              <w:pStyle w:val="TAC"/>
              <w:keepNext w:val="0"/>
              <w:keepLines w:val="0"/>
              <w:rPr>
                <w:rFonts w:eastAsiaTheme="minorEastAsia"/>
                <w:color w:val="000000"/>
              </w:rPr>
            </w:pPr>
            <w:r>
              <w:rPr>
                <w:rFonts w:eastAsiaTheme="minorEastAsia"/>
                <w:color w:val="000000"/>
              </w:rPr>
              <w:t>n48</w:t>
            </w:r>
          </w:p>
        </w:tc>
        <w:tc>
          <w:tcPr>
            <w:tcW w:w="926" w:type="dxa"/>
            <w:tcBorders>
              <w:top w:val="single" w:sz="4" w:space="0" w:color="auto"/>
              <w:left w:val="single" w:sz="4" w:space="0" w:color="auto"/>
              <w:bottom w:val="single" w:sz="4" w:space="0" w:color="auto"/>
              <w:right w:val="single" w:sz="4" w:space="0" w:color="auto"/>
            </w:tcBorders>
            <w:hideMark/>
          </w:tcPr>
          <w:p w14:paraId="614633B6"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D3AA4EF"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2DD63A2B"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E825931"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39A470E9"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8C78C0"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016359" w14:textId="77777777" w:rsidR="00395979" w:rsidRDefault="00395979">
            <w:pPr>
              <w:pStyle w:val="TAC"/>
              <w:keepNext w:val="0"/>
              <w:keepLines w:val="0"/>
              <w:rPr>
                <w:rFonts w:eastAsiaTheme="minorEastAsia"/>
              </w:rPr>
            </w:pPr>
            <w:r>
              <w:rPr>
                <w:rFonts w:eastAsiaTheme="minorEastAsia"/>
              </w:rPr>
              <w:t>IMD2</w:t>
            </w:r>
            <w:r>
              <w:rPr>
                <w:rFonts w:eastAsiaTheme="minorEastAsia"/>
                <w:color w:val="000000"/>
                <w:vertAlign w:val="superscript"/>
                <w:lang w:eastAsia="zh-CN"/>
              </w:rPr>
              <w:t>5</w:t>
            </w:r>
          </w:p>
        </w:tc>
      </w:tr>
      <w:tr w:rsidR="00395979" w14:paraId="01AD4711" w14:textId="77777777" w:rsidTr="00395979">
        <w:trPr>
          <w:jc w:val="center"/>
        </w:trPr>
        <w:tc>
          <w:tcPr>
            <w:tcW w:w="2007" w:type="dxa"/>
            <w:tcBorders>
              <w:top w:val="nil"/>
              <w:left w:val="single" w:sz="4" w:space="0" w:color="auto"/>
              <w:bottom w:val="nil"/>
              <w:right w:val="single" w:sz="4" w:space="0" w:color="auto"/>
            </w:tcBorders>
            <w:vAlign w:val="center"/>
          </w:tcPr>
          <w:p w14:paraId="66211D73" w14:textId="77777777" w:rsidR="00395979" w:rsidRDefault="00395979">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73AA02" w14:textId="77777777" w:rsidR="00395979" w:rsidRDefault="00395979">
            <w:pPr>
              <w:pStyle w:val="TAC"/>
              <w:keepNext w:val="0"/>
              <w:keepLines w:val="0"/>
              <w:rPr>
                <w:rFonts w:eastAsiaTheme="minorEastAsia"/>
                <w:color w:val="000000"/>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334DD16A"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B679C4F"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60E46381"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4CA3FC7"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4DFD8F0E"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65FD28"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AD9EAE" w14:textId="77777777" w:rsidR="00395979" w:rsidRDefault="00395979">
            <w:pPr>
              <w:pStyle w:val="TAC"/>
              <w:keepNext w:val="0"/>
              <w:keepLines w:val="0"/>
              <w:rPr>
                <w:rFonts w:eastAsiaTheme="minorEastAsia"/>
              </w:rPr>
            </w:pPr>
            <w:r>
              <w:rPr>
                <w:rFonts w:eastAsiaTheme="minorEastAsia"/>
              </w:rPr>
              <w:t>N/A</w:t>
            </w:r>
          </w:p>
        </w:tc>
      </w:tr>
      <w:tr w:rsidR="00395979" w14:paraId="30FC7094"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6F8C0016" w14:textId="77777777" w:rsidR="00395979" w:rsidRDefault="00395979">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EC2C93" w14:textId="77777777" w:rsidR="00395979" w:rsidRDefault="00395979">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4776F96A"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A4B3492"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722C8F71"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287CA0D"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1E5F330F"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36943A"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E13D60" w14:textId="77777777" w:rsidR="00395979" w:rsidRDefault="00395979">
            <w:pPr>
              <w:pStyle w:val="TAC"/>
              <w:keepNext w:val="0"/>
              <w:keepLines w:val="0"/>
              <w:rPr>
                <w:rFonts w:eastAsiaTheme="minorEastAsia"/>
              </w:rPr>
            </w:pPr>
            <w:r>
              <w:rPr>
                <w:rFonts w:eastAsiaTheme="minorEastAsia"/>
              </w:rPr>
              <w:t>N/A</w:t>
            </w:r>
          </w:p>
        </w:tc>
      </w:tr>
      <w:tr w:rsidR="00395979" w14:paraId="727321C8"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5F77BC66" w14:textId="77777777" w:rsidR="00395979" w:rsidRDefault="00395979">
            <w:pPr>
              <w:pStyle w:val="TAC"/>
              <w:keepNext w:val="0"/>
              <w:keepLines w:val="0"/>
              <w:rPr>
                <w:rFonts w:eastAsiaTheme="minorEastAsia"/>
              </w:rPr>
            </w:pPr>
            <w:r>
              <w:rPr>
                <w:rFonts w:eastAsiaTheme="minorEastAsia"/>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F837EB5" w14:textId="77777777" w:rsidR="00395979" w:rsidRDefault="00395979">
            <w:pPr>
              <w:pStyle w:val="TAC"/>
              <w:keepNext w:val="0"/>
              <w:keepLines w:val="0"/>
              <w:rPr>
                <w:rFonts w:eastAsiaTheme="minorEastAsia"/>
                <w:color w:val="000000"/>
              </w:rPr>
            </w:pPr>
            <w:r>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hideMark/>
          </w:tcPr>
          <w:p w14:paraId="42A09D93" w14:textId="77777777" w:rsidR="00395979" w:rsidRDefault="00395979">
            <w:pPr>
              <w:pStyle w:val="TAC"/>
              <w:keepNext w:val="0"/>
              <w:keepLines w:val="0"/>
              <w:rPr>
                <w:rFonts w:eastAsiaTheme="minorEastAsia"/>
                <w:lang w:eastAsia="zh-CN"/>
              </w:rPr>
            </w:pPr>
            <w:r>
              <w:rPr>
                <w:rFonts w:eastAsiaTheme="minorEastAsia"/>
                <w:lang w:eastAsia="zh-CN"/>
              </w:rPr>
              <w:t>1757.5</w:t>
            </w:r>
          </w:p>
        </w:tc>
        <w:tc>
          <w:tcPr>
            <w:tcW w:w="851" w:type="dxa"/>
            <w:tcBorders>
              <w:top w:val="single" w:sz="4" w:space="0" w:color="auto"/>
              <w:left w:val="single" w:sz="4" w:space="0" w:color="auto"/>
              <w:bottom w:val="single" w:sz="4" w:space="0" w:color="auto"/>
              <w:right w:val="single" w:sz="4" w:space="0" w:color="auto"/>
            </w:tcBorders>
            <w:hideMark/>
          </w:tcPr>
          <w:p w14:paraId="26C9F69B"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D0668DC"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F17D83" w14:textId="77777777" w:rsidR="00395979" w:rsidRDefault="00395979">
            <w:pPr>
              <w:pStyle w:val="TAC"/>
              <w:keepNext w:val="0"/>
              <w:keepLines w:val="0"/>
              <w:rPr>
                <w:rFonts w:eastAsiaTheme="minorEastAsia"/>
                <w:lang w:eastAsia="zh-CN"/>
              </w:rPr>
            </w:pPr>
            <w:r>
              <w:rPr>
                <w:rFonts w:eastAsiaTheme="minorEastAsia"/>
                <w:lang w:eastAsia="zh-CN"/>
              </w:rPr>
              <w:t>2157.5</w:t>
            </w:r>
          </w:p>
        </w:tc>
        <w:tc>
          <w:tcPr>
            <w:tcW w:w="977" w:type="dxa"/>
            <w:tcBorders>
              <w:top w:val="single" w:sz="4" w:space="0" w:color="auto"/>
              <w:left w:val="single" w:sz="4" w:space="0" w:color="auto"/>
              <w:bottom w:val="single" w:sz="4" w:space="0" w:color="auto"/>
              <w:right w:val="single" w:sz="4" w:space="0" w:color="auto"/>
            </w:tcBorders>
            <w:hideMark/>
          </w:tcPr>
          <w:p w14:paraId="7068F044"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D64D34"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5C77F8" w14:textId="77777777" w:rsidR="00395979" w:rsidRDefault="00395979">
            <w:pPr>
              <w:pStyle w:val="TAC"/>
              <w:keepNext w:val="0"/>
              <w:keepLines w:val="0"/>
              <w:rPr>
                <w:rFonts w:eastAsiaTheme="minorEastAsia"/>
              </w:rPr>
            </w:pPr>
            <w:r>
              <w:rPr>
                <w:rFonts w:eastAsiaTheme="minorEastAsia"/>
              </w:rPr>
              <w:t>N/A</w:t>
            </w:r>
          </w:p>
        </w:tc>
      </w:tr>
      <w:tr w:rsidR="00395979" w14:paraId="70E39E6B" w14:textId="77777777" w:rsidTr="00395979">
        <w:trPr>
          <w:jc w:val="center"/>
        </w:trPr>
        <w:tc>
          <w:tcPr>
            <w:tcW w:w="2007" w:type="dxa"/>
            <w:tcBorders>
              <w:top w:val="nil"/>
              <w:left w:val="single" w:sz="4" w:space="0" w:color="auto"/>
              <w:bottom w:val="nil"/>
              <w:right w:val="single" w:sz="4" w:space="0" w:color="auto"/>
            </w:tcBorders>
            <w:vAlign w:val="center"/>
          </w:tcPr>
          <w:p w14:paraId="45E3FACE"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198222" w14:textId="77777777" w:rsidR="00395979" w:rsidRDefault="00395979">
            <w:pPr>
              <w:pStyle w:val="TAC"/>
              <w:keepNext w:val="0"/>
              <w:keepLines w:val="0"/>
              <w:rPr>
                <w:rFonts w:eastAsiaTheme="minorEastAsia"/>
                <w:color w:val="000000"/>
              </w:rPr>
            </w:pPr>
            <w:r>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2BA22F44"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7FC002D"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99F61DD"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27A38DF" w14:textId="77777777" w:rsidR="00395979" w:rsidRDefault="00395979">
            <w:pPr>
              <w:pStyle w:val="TAC"/>
              <w:keepNext w:val="0"/>
              <w:keepLines w:val="0"/>
              <w:rPr>
                <w:rFonts w:eastAsiaTheme="minorEastAsia"/>
                <w:lang w:eastAsia="zh-CN"/>
              </w:rPr>
            </w:pPr>
            <w:r>
              <w:rPr>
                <w:rFonts w:eastAsiaTheme="minorEastAsia"/>
                <w:lang w:eastAsia="zh-CN"/>
              </w:rPr>
              <w:t>2007.5</w:t>
            </w:r>
          </w:p>
        </w:tc>
        <w:tc>
          <w:tcPr>
            <w:tcW w:w="977" w:type="dxa"/>
            <w:tcBorders>
              <w:top w:val="single" w:sz="4" w:space="0" w:color="auto"/>
              <w:left w:val="single" w:sz="4" w:space="0" w:color="auto"/>
              <w:bottom w:val="single" w:sz="4" w:space="0" w:color="auto"/>
              <w:right w:val="single" w:sz="4" w:space="0" w:color="auto"/>
            </w:tcBorders>
            <w:hideMark/>
          </w:tcPr>
          <w:p w14:paraId="45E497D5" w14:textId="77777777" w:rsidR="00395979" w:rsidRDefault="00395979">
            <w:pPr>
              <w:pStyle w:val="TAC"/>
              <w:keepNext w:val="0"/>
              <w:keepLines w:val="0"/>
              <w:rPr>
                <w:rFonts w:eastAsiaTheme="minorEastAsia"/>
                <w:lang w:eastAsia="zh-CN"/>
              </w:rPr>
            </w:pPr>
            <w:r>
              <w:rPr>
                <w:rFonts w:eastAsiaTheme="minorEastAsia"/>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A19188"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58EF5C" w14:textId="77777777" w:rsidR="00395979" w:rsidRDefault="00395979">
            <w:pPr>
              <w:pStyle w:val="TAC"/>
              <w:keepNext w:val="0"/>
              <w:keepLines w:val="0"/>
              <w:rPr>
                <w:rFonts w:eastAsiaTheme="minorEastAsia"/>
              </w:rPr>
            </w:pPr>
            <w:r>
              <w:rPr>
                <w:rFonts w:eastAsiaTheme="minorEastAsia"/>
              </w:rPr>
              <w:t>IMD2</w:t>
            </w:r>
            <w:r>
              <w:rPr>
                <w:rFonts w:eastAsiaTheme="minorEastAsia"/>
                <w:vertAlign w:val="superscript"/>
              </w:rPr>
              <w:t>2,1</w:t>
            </w:r>
          </w:p>
        </w:tc>
      </w:tr>
      <w:tr w:rsidR="00395979" w14:paraId="7780DC67" w14:textId="77777777" w:rsidTr="00395979">
        <w:trPr>
          <w:jc w:val="center"/>
        </w:trPr>
        <w:tc>
          <w:tcPr>
            <w:tcW w:w="2007" w:type="dxa"/>
            <w:tcBorders>
              <w:top w:val="nil"/>
              <w:left w:val="single" w:sz="4" w:space="0" w:color="auto"/>
              <w:bottom w:val="nil"/>
              <w:right w:val="single" w:sz="4" w:space="0" w:color="auto"/>
            </w:tcBorders>
            <w:vAlign w:val="center"/>
          </w:tcPr>
          <w:p w14:paraId="674174B1"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269406" w14:textId="77777777" w:rsidR="00395979" w:rsidRDefault="00395979">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44098F55" w14:textId="77777777" w:rsidR="00395979" w:rsidRDefault="00395979">
            <w:pPr>
              <w:pStyle w:val="TAC"/>
              <w:keepNext w:val="0"/>
              <w:keepLines w:val="0"/>
              <w:rPr>
                <w:rFonts w:eastAsiaTheme="minorEastAsia"/>
                <w:lang w:eastAsia="zh-CN"/>
              </w:rPr>
            </w:pPr>
            <w:r>
              <w:rPr>
                <w:rFonts w:eastAsiaTheme="minorEastAsia"/>
                <w:lang w:eastAsia="zh-CN"/>
              </w:rPr>
              <w:t>3765</w:t>
            </w:r>
          </w:p>
        </w:tc>
        <w:tc>
          <w:tcPr>
            <w:tcW w:w="851" w:type="dxa"/>
            <w:tcBorders>
              <w:top w:val="single" w:sz="4" w:space="0" w:color="auto"/>
              <w:left w:val="single" w:sz="4" w:space="0" w:color="auto"/>
              <w:bottom w:val="single" w:sz="4" w:space="0" w:color="auto"/>
              <w:right w:val="single" w:sz="4" w:space="0" w:color="auto"/>
            </w:tcBorders>
            <w:hideMark/>
          </w:tcPr>
          <w:p w14:paraId="3DCC91F6" w14:textId="77777777" w:rsidR="00395979" w:rsidRDefault="00395979">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C085B4A" w14:textId="77777777" w:rsidR="00395979" w:rsidRDefault="00395979">
            <w:pPr>
              <w:pStyle w:val="TAC"/>
              <w:keepNext w:val="0"/>
              <w:keepLines w:val="0"/>
              <w:rPr>
                <w:rFonts w:eastAsiaTheme="minorEastAsia"/>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7A30651" w14:textId="77777777" w:rsidR="00395979" w:rsidRDefault="00395979">
            <w:pPr>
              <w:pStyle w:val="TAC"/>
              <w:keepNext w:val="0"/>
              <w:keepLines w:val="0"/>
              <w:rPr>
                <w:rFonts w:eastAsiaTheme="minorEastAsia"/>
                <w:lang w:eastAsia="zh-CN"/>
              </w:rPr>
            </w:pPr>
            <w:r>
              <w:rPr>
                <w:rFonts w:eastAsiaTheme="minorEastAsia"/>
                <w:lang w:eastAsia="zh-CN"/>
              </w:rPr>
              <w:t>3765</w:t>
            </w:r>
          </w:p>
        </w:tc>
        <w:tc>
          <w:tcPr>
            <w:tcW w:w="977" w:type="dxa"/>
            <w:tcBorders>
              <w:top w:val="single" w:sz="4" w:space="0" w:color="auto"/>
              <w:left w:val="single" w:sz="4" w:space="0" w:color="auto"/>
              <w:bottom w:val="single" w:sz="4" w:space="0" w:color="auto"/>
              <w:right w:val="single" w:sz="4" w:space="0" w:color="auto"/>
            </w:tcBorders>
            <w:hideMark/>
          </w:tcPr>
          <w:p w14:paraId="64362292"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D93061"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21BDF3" w14:textId="77777777" w:rsidR="00395979" w:rsidRDefault="00395979">
            <w:pPr>
              <w:pStyle w:val="TAC"/>
              <w:keepNext w:val="0"/>
              <w:keepLines w:val="0"/>
              <w:rPr>
                <w:rFonts w:eastAsiaTheme="minorEastAsia"/>
              </w:rPr>
            </w:pPr>
            <w:r>
              <w:rPr>
                <w:rFonts w:eastAsiaTheme="minorEastAsia"/>
                <w:lang w:eastAsia="zh-CN"/>
              </w:rPr>
              <w:t>N/A</w:t>
            </w:r>
          </w:p>
        </w:tc>
      </w:tr>
      <w:tr w:rsidR="00395979" w14:paraId="72324ABC" w14:textId="77777777" w:rsidTr="00395979">
        <w:trPr>
          <w:jc w:val="center"/>
        </w:trPr>
        <w:tc>
          <w:tcPr>
            <w:tcW w:w="2007" w:type="dxa"/>
            <w:tcBorders>
              <w:top w:val="nil"/>
              <w:left w:val="single" w:sz="4" w:space="0" w:color="auto"/>
              <w:bottom w:val="nil"/>
              <w:right w:val="single" w:sz="4" w:space="0" w:color="auto"/>
            </w:tcBorders>
            <w:vAlign w:val="center"/>
          </w:tcPr>
          <w:p w14:paraId="25946669"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29A1E3" w14:textId="77777777" w:rsidR="00395979" w:rsidRDefault="00395979">
            <w:pPr>
              <w:pStyle w:val="TAC"/>
              <w:keepNext w:val="0"/>
              <w:keepLines w:val="0"/>
              <w:rPr>
                <w:rFonts w:eastAsiaTheme="minorEastAsia"/>
                <w:color w:val="000000"/>
              </w:rPr>
            </w:pPr>
            <w:r>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hideMark/>
          </w:tcPr>
          <w:p w14:paraId="5D344FD7" w14:textId="77777777" w:rsidR="00395979" w:rsidRDefault="00395979">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AE7C4CC"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87589D8"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036051B" w14:textId="77777777" w:rsidR="00395979" w:rsidRDefault="00395979">
            <w:pPr>
              <w:pStyle w:val="TAC"/>
              <w:keepNext w:val="0"/>
              <w:keepLines w:val="0"/>
              <w:rPr>
                <w:rFonts w:eastAsiaTheme="minorEastAsia"/>
                <w:lang w:eastAsia="zh-CN"/>
              </w:rPr>
            </w:pPr>
            <w:r>
              <w:rPr>
                <w:rFonts w:eastAsiaTheme="minorEastAsia"/>
                <w:lang w:eastAsia="zh-CN"/>
              </w:rPr>
              <w:t>2162.5</w:t>
            </w:r>
          </w:p>
        </w:tc>
        <w:tc>
          <w:tcPr>
            <w:tcW w:w="977" w:type="dxa"/>
            <w:tcBorders>
              <w:top w:val="single" w:sz="4" w:space="0" w:color="auto"/>
              <w:left w:val="single" w:sz="4" w:space="0" w:color="auto"/>
              <w:bottom w:val="single" w:sz="4" w:space="0" w:color="auto"/>
              <w:right w:val="single" w:sz="4" w:space="0" w:color="auto"/>
            </w:tcBorders>
            <w:hideMark/>
          </w:tcPr>
          <w:p w14:paraId="336E83EC" w14:textId="77777777" w:rsidR="00395979" w:rsidRDefault="00395979">
            <w:pPr>
              <w:pStyle w:val="TAC"/>
              <w:keepNext w:val="0"/>
              <w:keepLines w:val="0"/>
              <w:rPr>
                <w:rFonts w:eastAsiaTheme="minorEastAsia"/>
                <w:lang w:eastAsia="zh-CN"/>
              </w:rPr>
            </w:pPr>
            <w:r>
              <w:rPr>
                <w:rFonts w:eastAsiaTheme="minorEastAsia"/>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C7C788"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3E899E" w14:textId="77777777" w:rsidR="00395979" w:rsidRDefault="00395979">
            <w:pPr>
              <w:pStyle w:val="TAC"/>
              <w:keepNext w:val="0"/>
              <w:keepLines w:val="0"/>
              <w:rPr>
                <w:rFonts w:eastAsiaTheme="minorEastAsia"/>
              </w:rPr>
            </w:pPr>
            <w:r>
              <w:rPr>
                <w:rFonts w:eastAsiaTheme="minorEastAsia"/>
                <w:lang w:eastAsia="zh-CN"/>
              </w:rPr>
              <w:t>IMD2</w:t>
            </w:r>
            <w:r>
              <w:rPr>
                <w:rFonts w:eastAsiaTheme="minorEastAsia"/>
                <w:vertAlign w:val="superscript"/>
                <w:lang w:eastAsia="zh-CN"/>
              </w:rPr>
              <w:t>1</w:t>
            </w:r>
          </w:p>
        </w:tc>
      </w:tr>
      <w:tr w:rsidR="00395979" w14:paraId="71914E54" w14:textId="77777777" w:rsidTr="00395979">
        <w:trPr>
          <w:jc w:val="center"/>
        </w:trPr>
        <w:tc>
          <w:tcPr>
            <w:tcW w:w="2007" w:type="dxa"/>
            <w:tcBorders>
              <w:top w:val="nil"/>
              <w:left w:val="single" w:sz="4" w:space="0" w:color="auto"/>
              <w:bottom w:val="nil"/>
              <w:right w:val="single" w:sz="4" w:space="0" w:color="auto"/>
            </w:tcBorders>
            <w:vAlign w:val="center"/>
          </w:tcPr>
          <w:p w14:paraId="0E6A146C"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9E2C1C" w14:textId="77777777" w:rsidR="00395979" w:rsidRDefault="00395979">
            <w:pPr>
              <w:pStyle w:val="TAC"/>
              <w:keepNext w:val="0"/>
              <w:keepLines w:val="0"/>
              <w:rPr>
                <w:rFonts w:eastAsiaTheme="minorEastAsia"/>
                <w:color w:val="000000"/>
              </w:rPr>
            </w:pPr>
            <w:r>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4D0EDC7A" w14:textId="77777777" w:rsidR="00395979" w:rsidRDefault="00395979">
            <w:pPr>
              <w:pStyle w:val="TAC"/>
              <w:keepNext w:val="0"/>
              <w:keepLines w:val="0"/>
              <w:rPr>
                <w:rFonts w:eastAsiaTheme="minorEastAsia"/>
                <w:lang w:eastAsia="zh-CN"/>
              </w:rPr>
            </w:pPr>
            <w:r>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4E2D17E6" w14:textId="77777777" w:rsidR="00395979" w:rsidRDefault="00395979">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2FABBC1" w14:textId="77777777" w:rsidR="00395979" w:rsidRDefault="00395979">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01B5DA" w14:textId="77777777" w:rsidR="00395979" w:rsidRDefault="00395979">
            <w:pPr>
              <w:pStyle w:val="TAC"/>
              <w:keepNext w:val="0"/>
              <w:keepLines w:val="0"/>
              <w:rPr>
                <w:rFonts w:eastAsiaTheme="minorEastAsia"/>
                <w:lang w:eastAsia="zh-CN"/>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54AA44C2"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1CBB24"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4426CD" w14:textId="77777777" w:rsidR="00395979" w:rsidRDefault="00395979">
            <w:pPr>
              <w:pStyle w:val="TAC"/>
              <w:keepNext w:val="0"/>
              <w:keepLines w:val="0"/>
              <w:rPr>
                <w:rFonts w:eastAsiaTheme="minorEastAsia"/>
              </w:rPr>
            </w:pPr>
            <w:r>
              <w:rPr>
                <w:rFonts w:eastAsiaTheme="minorEastAsia"/>
              </w:rPr>
              <w:t>N/A</w:t>
            </w:r>
          </w:p>
        </w:tc>
      </w:tr>
      <w:tr w:rsidR="00395979" w14:paraId="0AD5C2B3"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6E76CDC5"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C0F613" w14:textId="77777777" w:rsidR="00395979" w:rsidRDefault="00395979">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2BAD2C51" w14:textId="77777777" w:rsidR="00395979" w:rsidRDefault="00395979">
            <w:pPr>
              <w:pStyle w:val="TAC"/>
              <w:keepNext w:val="0"/>
              <w:keepLines w:val="0"/>
              <w:rPr>
                <w:rFonts w:eastAsiaTheme="minorEastAsia"/>
                <w:lang w:eastAsia="zh-CN"/>
              </w:rPr>
            </w:pPr>
            <w:r>
              <w:rPr>
                <w:rFonts w:eastAsiaTheme="minorEastAsia"/>
                <w:lang w:eastAsia="zh-CN"/>
              </w:rPr>
              <w:t>3865</w:t>
            </w:r>
          </w:p>
        </w:tc>
        <w:tc>
          <w:tcPr>
            <w:tcW w:w="851" w:type="dxa"/>
            <w:tcBorders>
              <w:top w:val="single" w:sz="4" w:space="0" w:color="auto"/>
              <w:left w:val="single" w:sz="4" w:space="0" w:color="auto"/>
              <w:bottom w:val="single" w:sz="4" w:space="0" w:color="auto"/>
              <w:right w:val="single" w:sz="4" w:space="0" w:color="auto"/>
            </w:tcBorders>
            <w:hideMark/>
          </w:tcPr>
          <w:p w14:paraId="2D89EB1B" w14:textId="77777777" w:rsidR="00395979" w:rsidRDefault="00395979">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F0D2FD2" w14:textId="77777777" w:rsidR="00395979" w:rsidRDefault="00395979">
            <w:pPr>
              <w:pStyle w:val="TAC"/>
              <w:keepNext w:val="0"/>
              <w:keepLines w:val="0"/>
              <w:rPr>
                <w:rFonts w:eastAsiaTheme="minorEastAsia"/>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7F049EE" w14:textId="77777777" w:rsidR="00395979" w:rsidRDefault="00395979">
            <w:pPr>
              <w:pStyle w:val="TAC"/>
              <w:keepNext w:val="0"/>
              <w:keepLines w:val="0"/>
              <w:rPr>
                <w:rFonts w:eastAsiaTheme="minorEastAsia"/>
                <w:lang w:eastAsia="zh-CN"/>
              </w:rPr>
            </w:pPr>
            <w:r>
              <w:rPr>
                <w:rFonts w:eastAsiaTheme="minorEastAsia"/>
                <w:lang w:eastAsia="zh-CN"/>
              </w:rPr>
              <w:t>3865</w:t>
            </w:r>
          </w:p>
        </w:tc>
        <w:tc>
          <w:tcPr>
            <w:tcW w:w="977" w:type="dxa"/>
            <w:tcBorders>
              <w:top w:val="single" w:sz="4" w:space="0" w:color="auto"/>
              <w:left w:val="single" w:sz="4" w:space="0" w:color="auto"/>
              <w:bottom w:val="single" w:sz="4" w:space="0" w:color="auto"/>
              <w:right w:val="single" w:sz="4" w:space="0" w:color="auto"/>
            </w:tcBorders>
            <w:hideMark/>
          </w:tcPr>
          <w:p w14:paraId="3851039B" w14:textId="77777777" w:rsidR="00395979" w:rsidRDefault="00395979">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042A7A" w14:textId="77777777" w:rsidR="00395979" w:rsidRDefault="00395979">
            <w:pPr>
              <w:pStyle w:val="TAC"/>
              <w:keepNext w:val="0"/>
              <w:keepLines w:val="0"/>
              <w:rPr>
                <w:rFonts w:eastAsiaTheme="minorEastAsia"/>
                <w:color w:val="000000"/>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DE43A5" w14:textId="77777777" w:rsidR="00395979" w:rsidRDefault="00395979">
            <w:pPr>
              <w:pStyle w:val="TAC"/>
              <w:keepNext w:val="0"/>
              <w:keepLines w:val="0"/>
              <w:rPr>
                <w:rFonts w:eastAsiaTheme="minorEastAsia"/>
              </w:rPr>
            </w:pPr>
            <w:r>
              <w:rPr>
                <w:rFonts w:eastAsiaTheme="minorEastAsia"/>
              </w:rPr>
              <w:t>N/A</w:t>
            </w:r>
          </w:p>
        </w:tc>
      </w:tr>
      <w:tr w:rsidR="00395979" w14:paraId="4EAD6C95"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459AF184" w14:textId="77777777" w:rsidR="00395979" w:rsidRDefault="00395979">
            <w:pPr>
              <w:pStyle w:val="TAC"/>
              <w:keepNext w:val="0"/>
              <w:keepLines w:val="0"/>
              <w:rPr>
                <w:rFonts w:eastAsiaTheme="minorEastAsia"/>
              </w:rPr>
            </w:pPr>
            <w:r>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hideMark/>
          </w:tcPr>
          <w:p w14:paraId="64304066" w14:textId="77777777" w:rsidR="00395979" w:rsidRDefault="00395979">
            <w:pPr>
              <w:pStyle w:val="TAC"/>
              <w:keepNext w:val="0"/>
              <w:keepLines w:val="0"/>
              <w:rPr>
                <w:rFonts w:eastAsiaTheme="minorEastAsia" w:cs="Arial"/>
                <w:szCs w:val="18"/>
                <w:lang w:eastAsia="ja-JP"/>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A237507" w14:textId="77777777" w:rsidR="00395979" w:rsidRDefault="00395979">
            <w:pPr>
              <w:pStyle w:val="TAC"/>
              <w:keepNext w:val="0"/>
              <w:keepLines w:val="0"/>
              <w:rPr>
                <w:rFonts w:eastAsiaTheme="minorEastAsia" w:cs="Arial"/>
                <w:szCs w:val="18"/>
                <w:lang w:eastAsia="zh-CN"/>
              </w:rPr>
            </w:pPr>
            <w:r>
              <w:rPr>
                <w:rFonts w:eastAsiaTheme="minorEastAsia"/>
              </w:rPr>
              <w:t>1760</w:t>
            </w:r>
          </w:p>
        </w:tc>
        <w:tc>
          <w:tcPr>
            <w:tcW w:w="851" w:type="dxa"/>
            <w:tcBorders>
              <w:top w:val="single" w:sz="4" w:space="0" w:color="auto"/>
              <w:left w:val="single" w:sz="4" w:space="0" w:color="auto"/>
              <w:bottom w:val="single" w:sz="4" w:space="0" w:color="auto"/>
              <w:right w:val="single" w:sz="4" w:space="0" w:color="auto"/>
            </w:tcBorders>
            <w:hideMark/>
          </w:tcPr>
          <w:p w14:paraId="2D4D5D91" w14:textId="77777777" w:rsidR="00395979" w:rsidRDefault="00395979">
            <w:pPr>
              <w:pStyle w:val="TAC"/>
              <w:keepNext w:val="0"/>
              <w:keepLines w:val="0"/>
              <w:rPr>
                <w:rFonts w:eastAsiaTheme="minorEastAsia" w:cs="Arial"/>
                <w:szCs w:val="18"/>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C0B5D38" w14:textId="77777777" w:rsidR="00395979" w:rsidRDefault="00395979">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B03E325" w14:textId="77777777" w:rsidR="00395979" w:rsidRDefault="00395979">
            <w:pPr>
              <w:pStyle w:val="TAC"/>
              <w:keepNext w:val="0"/>
              <w:keepLines w:val="0"/>
              <w:rPr>
                <w:rFonts w:eastAsiaTheme="minorEastAsia" w:cs="Arial"/>
                <w:szCs w:val="18"/>
                <w:lang w:eastAsia="zh-CN"/>
              </w:rPr>
            </w:pPr>
            <w:r>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F2DC5F4" w14:textId="77777777" w:rsidR="00395979" w:rsidRDefault="00395979">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A0FEE5E" w14:textId="77777777" w:rsidR="00395979" w:rsidRDefault="00395979">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03865FD" w14:textId="77777777" w:rsidR="00395979" w:rsidRDefault="00395979">
            <w:pPr>
              <w:pStyle w:val="TAC"/>
              <w:keepNext w:val="0"/>
              <w:keepLines w:val="0"/>
              <w:rPr>
                <w:rFonts w:eastAsiaTheme="minorEastAsia" w:cs="Arial"/>
                <w:szCs w:val="18"/>
                <w:lang w:eastAsia="ja-JP"/>
              </w:rPr>
            </w:pPr>
            <w:r>
              <w:rPr>
                <w:rFonts w:eastAsiaTheme="minorEastAsia"/>
              </w:rPr>
              <w:t>N/A</w:t>
            </w:r>
          </w:p>
        </w:tc>
      </w:tr>
      <w:tr w:rsidR="00395979" w14:paraId="28C347A9" w14:textId="77777777" w:rsidTr="00395979">
        <w:trPr>
          <w:jc w:val="center"/>
        </w:trPr>
        <w:tc>
          <w:tcPr>
            <w:tcW w:w="2007" w:type="dxa"/>
            <w:tcBorders>
              <w:top w:val="nil"/>
              <w:left w:val="single" w:sz="4" w:space="0" w:color="auto"/>
              <w:bottom w:val="nil"/>
              <w:right w:val="single" w:sz="4" w:space="0" w:color="auto"/>
            </w:tcBorders>
          </w:tcPr>
          <w:p w14:paraId="6E2B6984"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27BE18B" w14:textId="77777777" w:rsidR="00395979" w:rsidRDefault="00395979">
            <w:pPr>
              <w:pStyle w:val="TAC"/>
              <w:keepNext w:val="0"/>
              <w:keepLines w:val="0"/>
              <w:rPr>
                <w:rFonts w:eastAsiaTheme="minorEastAsia" w:cs="Arial"/>
                <w:szCs w:val="18"/>
                <w:lang w:eastAsia="ja-JP"/>
              </w:rPr>
            </w:pPr>
            <w:r>
              <w:rPr>
                <w:rFonts w:eastAsiaTheme="minorEastAsia"/>
                <w:lang w:eastAsia="zh-CN"/>
              </w:rPr>
              <w:t>n</w:t>
            </w:r>
            <w:r>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hideMark/>
          </w:tcPr>
          <w:p w14:paraId="35885D40" w14:textId="77777777" w:rsidR="00395979" w:rsidRDefault="00395979">
            <w:pPr>
              <w:pStyle w:val="TAC"/>
              <w:keepNext w:val="0"/>
              <w:keepLines w:val="0"/>
              <w:rPr>
                <w:rFonts w:eastAsiaTheme="minorEastAsia" w:cs="Arial"/>
                <w:szCs w:val="18"/>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B6E2C3A" w14:textId="77777777" w:rsidR="00395979" w:rsidRDefault="00395979">
            <w:pPr>
              <w:pStyle w:val="TAC"/>
              <w:keepNext w:val="0"/>
              <w:keepLines w:val="0"/>
              <w:rPr>
                <w:rFonts w:eastAsiaTheme="minorEastAsia" w:cs="Arial"/>
                <w:szCs w:val="18"/>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CA38DF3" w14:textId="77777777" w:rsidR="00395979" w:rsidRDefault="00395979">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9899E2A" w14:textId="77777777" w:rsidR="00395979" w:rsidRDefault="00395979">
            <w:pPr>
              <w:pStyle w:val="TAC"/>
              <w:keepNext w:val="0"/>
              <w:keepLines w:val="0"/>
              <w:rPr>
                <w:rFonts w:eastAsiaTheme="minorEastAsia" w:cs="Arial"/>
                <w:szCs w:val="18"/>
                <w:lang w:eastAsia="zh-CN"/>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7F856089" w14:textId="77777777" w:rsidR="00395979" w:rsidRDefault="00395979">
            <w:pPr>
              <w:pStyle w:val="TAC"/>
              <w:keepNext w:val="0"/>
              <w:keepLines w:val="0"/>
              <w:rPr>
                <w:rFonts w:eastAsiaTheme="minorEastAsia" w:cs="Arial"/>
                <w:szCs w:val="18"/>
              </w:rPr>
            </w:pPr>
            <w:r>
              <w:rPr>
                <w:rFonts w:eastAsiaTheme="minorEastAsia"/>
              </w:rPr>
              <w:t>32.1</w:t>
            </w:r>
          </w:p>
        </w:tc>
        <w:tc>
          <w:tcPr>
            <w:tcW w:w="828" w:type="dxa"/>
            <w:tcBorders>
              <w:top w:val="single" w:sz="4" w:space="0" w:color="auto"/>
              <w:left w:val="single" w:sz="4" w:space="0" w:color="auto"/>
              <w:bottom w:val="single" w:sz="4" w:space="0" w:color="auto"/>
              <w:right w:val="single" w:sz="4" w:space="0" w:color="auto"/>
            </w:tcBorders>
            <w:hideMark/>
          </w:tcPr>
          <w:p w14:paraId="3AD55936" w14:textId="77777777" w:rsidR="00395979" w:rsidRDefault="00395979">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5CC46C2" w14:textId="77777777" w:rsidR="00395979" w:rsidRDefault="00395979">
            <w:pPr>
              <w:pStyle w:val="TAC"/>
              <w:keepNext w:val="0"/>
              <w:keepLines w:val="0"/>
              <w:rPr>
                <w:rFonts w:eastAsiaTheme="minorEastAsia" w:cs="Arial"/>
                <w:szCs w:val="18"/>
                <w:lang w:eastAsia="ja-JP"/>
              </w:rPr>
            </w:pPr>
            <w:r>
              <w:rPr>
                <w:rFonts w:eastAsiaTheme="minorEastAsia"/>
              </w:rPr>
              <w:t>IMD2</w:t>
            </w:r>
          </w:p>
        </w:tc>
      </w:tr>
      <w:tr w:rsidR="00395979" w14:paraId="69A4A687" w14:textId="77777777" w:rsidTr="00395979">
        <w:trPr>
          <w:jc w:val="center"/>
        </w:trPr>
        <w:tc>
          <w:tcPr>
            <w:tcW w:w="2007" w:type="dxa"/>
            <w:tcBorders>
              <w:top w:val="nil"/>
              <w:left w:val="single" w:sz="4" w:space="0" w:color="auto"/>
              <w:bottom w:val="nil"/>
              <w:right w:val="single" w:sz="4" w:space="0" w:color="auto"/>
            </w:tcBorders>
          </w:tcPr>
          <w:p w14:paraId="66A0E74C"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5D644B2" w14:textId="77777777" w:rsidR="00395979" w:rsidRDefault="00395979">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81644B1" w14:textId="77777777" w:rsidR="00395979" w:rsidRDefault="00395979">
            <w:pPr>
              <w:pStyle w:val="TAC"/>
              <w:keepNext w:val="0"/>
              <w:keepLines w:val="0"/>
              <w:rPr>
                <w:rFonts w:eastAsiaTheme="minorEastAsia" w:cs="Arial"/>
                <w:szCs w:val="18"/>
                <w:lang w:eastAsia="zh-CN"/>
              </w:rPr>
            </w:pPr>
            <w:r>
              <w:rPr>
                <w:rFonts w:eastAsiaTheme="minorEastAsia"/>
              </w:rPr>
              <w:t>3760</w:t>
            </w:r>
          </w:p>
        </w:tc>
        <w:tc>
          <w:tcPr>
            <w:tcW w:w="851" w:type="dxa"/>
            <w:tcBorders>
              <w:top w:val="single" w:sz="4" w:space="0" w:color="auto"/>
              <w:left w:val="single" w:sz="4" w:space="0" w:color="auto"/>
              <w:bottom w:val="single" w:sz="4" w:space="0" w:color="auto"/>
              <w:right w:val="single" w:sz="4" w:space="0" w:color="auto"/>
            </w:tcBorders>
            <w:hideMark/>
          </w:tcPr>
          <w:p w14:paraId="195626F3" w14:textId="77777777" w:rsidR="00395979" w:rsidRDefault="00395979">
            <w:pPr>
              <w:pStyle w:val="TAC"/>
              <w:keepNext w:val="0"/>
              <w:keepLines w:val="0"/>
              <w:rPr>
                <w:rFonts w:eastAsiaTheme="minorEastAsia" w:cs="Arial"/>
                <w:szCs w:val="18"/>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920FA4B" w14:textId="77777777" w:rsidR="00395979" w:rsidRDefault="00395979">
            <w:pPr>
              <w:pStyle w:val="TAC"/>
              <w:keepNext w:val="0"/>
              <w:keepLines w:val="0"/>
              <w:rPr>
                <w:rFonts w:eastAsiaTheme="minorEastAsia" w:cs="Arial"/>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12EC3B3" w14:textId="77777777" w:rsidR="00395979" w:rsidRDefault="00395979">
            <w:pPr>
              <w:pStyle w:val="TAC"/>
              <w:keepNext w:val="0"/>
              <w:keepLines w:val="0"/>
              <w:rPr>
                <w:rFonts w:eastAsiaTheme="minorEastAsia" w:cs="Arial"/>
                <w:szCs w:val="18"/>
                <w:lang w:eastAsia="zh-CN"/>
              </w:rPr>
            </w:pPr>
            <w:r>
              <w:rPr>
                <w:rFonts w:eastAsiaTheme="minorEastAsia"/>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hideMark/>
          </w:tcPr>
          <w:p w14:paraId="1A166333" w14:textId="77777777" w:rsidR="00395979" w:rsidRDefault="00395979">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7E865B4" w14:textId="77777777" w:rsidR="00395979" w:rsidRDefault="00395979">
            <w:pPr>
              <w:pStyle w:val="TAC"/>
              <w:keepNext w:val="0"/>
              <w:keepLines w:val="0"/>
              <w:rPr>
                <w:rFonts w:eastAsiaTheme="minorEastAsia" w:cs="Arial"/>
                <w:szCs w:val="18"/>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992A3D9" w14:textId="77777777" w:rsidR="00395979" w:rsidRDefault="00395979">
            <w:pPr>
              <w:pStyle w:val="TAC"/>
              <w:keepNext w:val="0"/>
              <w:keepLines w:val="0"/>
              <w:rPr>
                <w:rFonts w:eastAsiaTheme="minorEastAsia" w:cs="Arial"/>
                <w:szCs w:val="18"/>
                <w:lang w:eastAsia="ja-JP"/>
              </w:rPr>
            </w:pPr>
            <w:r>
              <w:rPr>
                <w:rFonts w:eastAsiaTheme="minorEastAsia"/>
              </w:rPr>
              <w:t>N/A</w:t>
            </w:r>
          </w:p>
        </w:tc>
      </w:tr>
      <w:tr w:rsidR="00395979" w14:paraId="4797869D" w14:textId="77777777" w:rsidTr="00395979">
        <w:trPr>
          <w:jc w:val="center"/>
        </w:trPr>
        <w:tc>
          <w:tcPr>
            <w:tcW w:w="2007" w:type="dxa"/>
            <w:tcBorders>
              <w:top w:val="nil"/>
              <w:left w:val="single" w:sz="4" w:space="0" w:color="auto"/>
              <w:bottom w:val="nil"/>
              <w:right w:val="single" w:sz="4" w:space="0" w:color="auto"/>
            </w:tcBorders>
          </w:tcPr>
          <w:p w14:paraId="6C957C0E"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DC51E52" w14:textId="77777777" w:rsidR="00395979" w:rsidRDefault="00395979">
            <w:pPr>
              <w:pStyle w:val="TAC"/>
              <w:keepNext w:val="0"/>
              <w:keepLines w:val="0"/>
              <w:rPr>
                <w:rFonts w:eastAsiaTheme="minorEastAsia" w:cs="Arial"/>
                <w:szCs w:val="18"/>
                <w:lang w:eastAsia="ja-JP"/>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E2905BB" w14:textId="77777777" w:rsidR="00395979" w:rsidRDefault="00395979">
            <w:pPr>
              <w:pStyle w:val="TAC"/>
              <w:keepNext w:val="0"/>
              <w:keepLines w:val="0"/>
              <w:rPr>
                <w:rFonts w:eastAsiaTheme="minorEastAsia" w:cs="Arial"/>
                <w:szCs w:val="18"/>
                <w:lang w:eastAsia="zh-CN"/>
              </w:rPr>
            </w:pPr>
            <w:r>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hideMark/>
          </w:tcPr>
          <w:p w14:paraId="16CDBDE3" w14:textId="77777777" w:rsidR="00395979" w:rsidRDefault="00395979">
            <w:pPr>
              <w:pStyle w:val="TAC"/>
              <w:keepNext w:val="0"/>
              <w:keepLines w:val="0"/>
              <w:rPr>
                <w:rFonts w:eastAsiaTheme="minorEastAsia" w:cs="Arial"/>
                <w:szCs w:val="18"/>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DFA76F8" w14:textId="77777777" w:rsidR="00395979" w:rsidRDefault="00395979">
            <w:pPr>
              <w:pStyle w:val="TAC"/>
              <w:keepNext w:val="0"/>
              <w:keepLines w:val="0"/>
              <w:rPr>
                <w:rFonts w:eastAsiaTheme="minorEastAsia" w:cs="Arial"/>
                <w:szCs w:val="18"/>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CB2E934" w14:textId="77777777" w:rsidR="00395979" w:rsidRDefault="00395979">
            <w:pPr>
              <w:pStyle w:val="TAC"/>
              <w:keepNext w:val="0"/>
              <w:keepLines w:val="0"/>
              <w:rPr>
                <w:rFonts w:eastAsiaTheme="minorEastAsia" w:cs="Arial"/>
                <w:szCs w:val="18"/>
                <w:lang w:eastAsia="zh-CN"/>
              </w:rPr>
            </w:pPr>
            <w:r>
              <w:rPr>
                <w:rFonts w:eastAsiaTheme="minorEastAsia"/>
                <w:color w:val="000000"/>
                <w:lang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36A932F4" w14:textId="77777777" w:rsidR="00395979" w:rsidRDefault="00395979">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1483EC" w14:textId="77777777" w:rsidR="00395979" w:rsidRDefault="00395979">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215C0EF" w14:textId="77777777" w:rsidR="00395979" w:rsidRDefault="00395979">
            <w:pPr>
              <w:pStyle w:val="TAC"/>
              <w:keepNext w:val="0"/>
              <w:keepLines w:val="0"/>
              <w:rPr>
                <w:rFonts w:eastAsiaTheme="minorEastAsia" w:cs="Arial"/>
                <w:szCs w:val="18"/>
                <w:lang w:eastAsia="ja-JP"/>
              </w:rPr>
            </w:pPr>
            <w:r>
              <w:rPr>
                <w:rFonts w:eastAsiaTheme="minorEastAsia"/>
              </w:rPr>
              <w:t>N/A</w:t>
            </w:r>
          </w:p>
        </w:tc>
      </w:tr>
      <w:tr w:rsidR="00395979" w14:paraId="7356B842" w14:textId="77777777" w:rsidTr="00395979">
        <w:trPr>
          <w:jc w:val="center"/>
        </w:trPr>
        <w:tc>
          <w:tcPr>
            <w:tcW w:w="2007" w:type="dxa"/>
            <w:tcBorders>
              <w:top w:val="nil"/>
              <w:left w:val="single" w:sz="4" w:space="0" w:color="auto"/>
              <w:bottom w:val="nil"/>
              <w:right w:val="single" w:sz="4" w:space="0" w:color="auto"/>
            </w:tcBorders>
          </w:tcPr>
          <w:p w14:paraId="1B13FD32"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8E51791" w14:textId="77777777" w:rsidR="00395979" w:rsidRDefault="00395979">
            <w:pPr>
              <w:pStyle w:val="TAC"/>
              <w:keepNext w:val="0"/>
              <w:keepLines w:val="0"/>
              <w:rPr>
                <w:rFonts w:eastAsiaTheme="minorEastAsia" w:cs="Arial"/>
                <w:szCs w:val="18"/>
                <w:lang w:eastAsia="ja-JP"/>
              </w:rPr>
            </w:pPr>
            <w:r>
              <w:rPr>
                <w:rFonts w:eastAsiaTheme="minorEastAsia"/>
                <w:lang w:eastAsia="zh-CN"/>
              </w:rPr>
              <w:t>n</w:t>
            </w:r>
            <w:r>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hideMark/>
          </w:tcPr>
          <w:p w14:paraId="37C5FC8E" w14:textId="77777777" w:rsidR="00395979" w:rsidRDefault="00395979">
            <w:pPr>
              <w:pStyle w:val="TAC"/>
              <w:keepNext w:val="0"/>
              <w:keepLines w:val="0"/>
              <w:rPr>
                <w:rFonts w:eastAsiaTheme="minorEastAsia" w:cs="Arial"/>
                <w:szCs w:val="18"/>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176961F" w14:textId="77777777" w:rsidR="00395979" w:rsidRDefault="00395979">
            <w:pPr>
              <w:pStyle w:val="TAC"/>
              <w:keepNext w:val="0"/>
              <w:keepLines w:val="0"/>
              <w:rPr>
                <w:rFonts w:eastAsiaTheme="minorEastAsia" w:cs="Arial"/>
                <w:szCs w:val="18"/>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D6A087D" w14:textId="77777777" w:rsidR="00395979" w:rsidRDefault="00395979">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7D48C75" w14:textId="77777777" w:rsidR="00395979" w:rsidRDefault="00395979">
            <w:pPr>
              <w:pStyle w:val="TAC"/>
              <w:keepNext w:val="0"/>
              <w:keepLines w:val="0"/>
              <w:rPr>
                <w:rFonts w:eastAsiaTheme="minorEastAsia" w:cs="Arial"/>
                <w:szCs w:val="18"/>
                <w:lang w:eastAsia="zh-CN"/>
              </w:rPr>
            </w:pPr>
            <w:r>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601D57D1" w14:textId="77777777" w:rsidR="00395979" w:rsidRDefault="00395979">
            <w:pPr>
              <w:pStyle w:val="TAC"/>
              <w:keepNext w:val="0"/>
              <w:keepLines w:val="0"/>
              <w:rPr>
                <w:rFonts w:eastAsiaTheme="minorEastAsia" w:cs="Arial"/>
                <w:szCs w:val="18"/>
              </w:rPr>
            </w:pPr>
            <w:r>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hideMark/>
          </w:tcPr>
          <w:p w14:paraId="60BEDBAB" w14:textId="77777777" w:rsidR="00395979" w:rsidRDefault="00395979">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4FE1ACC" w14:textId="77777777" w:rsidR="00395979" w:rsidRDefault="00395979">
            <w:pPr>
              <w:pStyle w:val="TAC"/>
              <w:keepNext w:val="0"/>
              <w:keepLines w:val="0"/>
              <w:rPr>
                <w:rFonts w:eastAsiaTheme="minorEastAsia" w:cs="Arial"/>
                <w:szCs w:val="18"/>
                <w:lang w:eastAsia="ja-JP"/>
              </w:rPr>
            </w:pPr>
            <w:r>
              <w:rPr>
                <w:rFonts w:eastAsiaTheme="minorEastAsia"/>
              </w:rPr>
              <w:t>IMD4</w:t>
            </w:r>
          </w:p>
        </w:tc>
      </w:tr>
      <w:tr w:rsidR="00395979" w14:paraId="2FB30037" w14:textId="77777777" w:rsidTr="00395979">
        <w:trPr>
          <w:jc w:val="center"/>
        </w:trPr>
        <w:tc>
          <w:tcPr>
            <w:tcW w:w="2007" w:type="dxa"/>
            <w:tcBorders>
              <w:top w:val="nil"/>
              <w:left w:val="single" w:sz="4" w:space="0" w:color="auto"/>
              <w:bottom w:val="nil"/>
              <w:right w:val="single" w:sz="4" w:space="0" w:color="auto"/>
            </w:tcBorders>
          </w:tcPr>
          <w:p w14:paraId="60E7A600"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1D828BD" w14:textId="77777777" w:rsidR="00395979" w:rsidRDefault="00395979">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C9FB33A" w14:textId="77777777" w:rsidR="00395979" w:rsidRDefault="00395979">
            <w:pPr>
              <w:pStyle w:val="TAC"/>
              <w:keepNext w:val="0"/>
              <w:keepLines w:val="0"/>
              <w:rPr>
                <w:rFonts w:eastAsiaTheme="minorEastAsia" w:cs="Arial"/>
                <w:szCs w:val="18"/>
                <w:lang w:eastAsia="zh-CN"/>
              </w:rPr>
            </w:pPr>
            <w:r>
              <w:rPr>
                <w:rFonts w:eastAsia="Malgun Gothic" w:cs="Arial"/>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hideMark/>
          </w:tcPr>
          <w:p w14:paraId="25AB865F" w14:textId="77777777" w:rsidR="00395979" w:rsidRDefault="00395979">
            <w:pPr>
              <w:pStyle w:val="TAC"/>
              <w:keepNext w:val="0"/>
              <w:keepLines w:val="0"/>
              <w:rPr>
                <w:rFonts w:eastAsiaTheme="minorEastAsia" w:cs="Arial"/>
                <w:szCs w:val="18"/>
                <w:lang w:eastAsia="zh-CN"/>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04EBD3C" w14:textId="77777777" w:rsidR="00395979" w:rsidRDefault="00395979">
            <w:pPr>
              <w:pStyle w:val="TAC"/>
              <w:keepNext w:val="0"/>
              <w:keepLines w:val="0"/>
              <w:rPr>
                <w:rFonts w:eastAsiaTheme="minorEastAsia" w:cs="Arial"/>
                <w:szCs w:val="18"/>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7BE6EA8" w14:textId="77777777" w:rsidR="00395979" w:rsidRDefault="00395979">
            <w:pPr>
              <w:pStyle w:val="TAC"/>
              <w:keepNext w:val="0"/>
              <w:keepLines w:val="0"/>
              <w:rPr>
                <w:rFonts w:eastAsiaTheme="minorEastAsia" w:cs="Arial"/>
                <w:szCs w:val="18"/>
                <w:lang w:eastAsia="zh-CN"/>
              </w:rPr>
            </w:pPr>
            <w:r>
              <w:rPr>
                <w:rFonts w:eastAsiaTheme="minorEastAsia"/>
                <w:color w:val="000000"/>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4FA7DDED" w14:textId="77777777" w:rsidR="00395979" w:rsidRDefault="00395979">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5F99E18" w14:textId="77777777" w:rsidR="00395979" w:rsidRDefault="00395979">
            <w:pPr>
              <w:pStyle w:val="TAC"/>
              <w:keepNext w:val="0"/>
              <w:keepLines w:val="0"/>
              <w:rPr>
                <w:rFonts w:eastAsiaTheme="minorEastAsia" w:cs="Arial"/>
                <w:szCs w:val="18"/>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432E620" w14:textId="77777777" w:rsidR="00395979" w:rsidRDefault="00395979">
            <w:pPr>
              <w:pStyle w:val="TAC"/>
              <w:keepNext w:val="0"/>
              <w:keepLines w:val="0"/>
              <w:rPr>
                <w:rFonts w:eastAsiaTheme="minorEastAsia" w:cs="Arial"/>
                <w:szCs w:val="18"/>
                <w:lang w:eastAsia="ja-JP"/>
              </w:rPr>
            </w:pPr>
            <w:r>
              <w:rPr>
                <w:rFonts w:eastAsiaTheme="minorEastAsia"/>
              </w:rPr>
              <w:t>N/A</w:t>
            </w:r>
          </w:p>
        </w:tc>
      </w:tr>
      <w:tr w:rsidR="00395979" w14:paraId="22FE2784" w14:textId="77777777" w:rsidTr="00395979">
        <w:trPr>
          <w:jc w:val="center"/>
        </w:trPr>
        <w:tc>
          <w:tcPr>
            <w:tcW w:w="2007" w:type="dxa"/>
            <w:tcBorders>
              <w:top w:val="nil"/>
              <w:left w:val="single" w:sz="4" w:space="0" w:color="auto"/>
              <w:bottom w:val="nil"/>
              <w:right w:val="single" w:sz="4" w:space="0" w:color="auto"/>
            </w:tcBorders>
          </w:tcPr>
          <w:p w14:paraId="011C065E"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B2CE318" w14:textId="77777777" w:rsidR="00395979" w:rsidRDefault="00395979">
            <w:pPr>
              <w:pStyle w:val="TAC"/>
              <w:keepNext w:val="0"/>
              <w:keepLines w:val="0"/>
              <w:rPr>
                <w:rFonts w:eastAsiaTheme="minorEastAsia" w:cs="Arial"/>
                <w:szCs w:val="18"/>
                <w:lang w:eastAsia="ja-JP"/>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7410EA3B" w14:textId="77777777" w:rsidR="00395979" w:rsidRDefault="00395979">
            <w:pPr>
              <w:pStyle w:val="TAC"/>
              <w:keepNext w:val="0"/>
              <w:keepLines w:val="0"/>
              <w:rPr>
                <w:rFonts w:eastAsiaTheme="minorEastAsia" w:cs="Arial"/>
                <w:szCs w:val="18"/>
                <w:lang w:eastAsia="zh-CN"/>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47F6CEF5" w14:textId="77777777" w:rsidR="00395979" w:rsidRDefault="00395979">
            <w:pPr>
              <w:pStyle w:val="TAC"/>
              <w:keepNext w:val="0"/>
              <w:keepLines w:val="0"/>
              <w:rPr>
                <w:rFonts w:eastAsiaTheme="minorEastAsia" w:cs="Arial"/>
                <w:szCs w:val="18"/>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26E766D" w14:textId="77777777" w:rsidR="00395979" w:rsidRDefault="00395979">
            <w:pPr>
              <w:pStyle w:val="TAC"/>
              <w:keepNext w:val="0"/>
              <w:keepLines w:val="0"/>
              <w:rPr>
                <w:rFonts w:eastAsiaTheme="minorEastAsia" w:cs="Arial"/>
                <w:szCs w:val="18"/>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2C2233E"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2CCECDBA" w14:textId="77777777" w:rsidR="00395979" w:rsidRDefault="00395979">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B727FF" w14:textId="77777777" w:rsidR="00395979" w:rsidRDefault="00395979">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18629CB" w14:textId="77777777" w:rsidR="00395979" w:rsidRDefault="00395979">
            <w:pPr>
              <w:pStyle w:val="TAC"/>
              <w:keepNext w:val="0"/>
              <w:keepLines w:val="0"/>
              <w:rPr>
                <w:rFonts w:eastAsiaTheme="minorEastAsia" w:cs="Arial"/>
                <w:szCs w:val="18"/>
                <w:lang w:eastAsia="ja-JP"/>
              </w:rPr>
            </w:pPr>
            <w:r>
              <w:rPr>
                <w:rFonts w:eastAsiaTheme="minorEastAsia"/>
              </w:rPr>
              <w:t>N/A</w:t>
            </w:r>
          </w:p>
        </w:tc>
      </w:tr>
      <w:tr w:rsidR="00395979" w14:paraId="303D8336" w14:textId="77777777" w:rsidTr="00395979">
        <w:trPr>
          <w:jc w:val="center"/>
        </w:trPr>
        <w:tc>
          <w:tcPr>
            <w:tcW w:w="2007" w:type="dxa"/>
            <w:tcBorders>
              <w:top w:val="nil"/>
              <w:left w:val="single" w:sz="4" w:space="0" w:color="auto"/>
              <w:bottom w:val="nil"/>
              <w:right w:val="single" w:sz="4" w:space="0" w:color="auto"/>
            </w:tcBorders>
          </w:tcPr>
          <w:p w14:paraId="0B3EB378"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F77C520" w14:textId="77777777" w:rsidR="00395979" w:rsidRDefault="00395979">
            <w:pPr>
              <w:pStyle w:val="TAC"/>
              <w:keepNext w:val="0"/>
              <w:keepLines w:val="0"/>
              <w:rPr>
                <w:rFonts w:eastAsiaTheme="minorEastAsia" w:cs="Arial"/>
                <w:szCs w:val="18"/>
                <w:lang w:eastAsia="ja-JP"/>
              </w:rPr>
            </w:pPr>
            <w:r>
              <w:rPr>
                <w:rFonts w:eastAsiaTheme="minorEastAsia"/>
                <w:lang w:eastAsia="zh-CN"/>
              </w:rPr>
              <w:t>n</w:t>
            </w:r>
            <w:r>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hideMark/>
          </w:tcPr>
          <w:p w14:paraId="30D26838" w14:textId="77777777" w:rsidR="00395979" w:rsidRDefault="00395979">
            <w:pPr>
              <w:pStyle w:val="TAC"/>
              <w:keepNext w:val="0"/>
              <w:keepLines w:val="0"/>
              <w:rPr>
                <w:rFonts w:eastAsiaTheme="minorEastAsia" w:cs="Arial"/>
                <w:szCs w:val="18"/>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2F4EF1C" w14:textId="77777777" w:rsidR="00395979" w:rsidRDefault="00395979">
            <w:pPr>
              <w:pStyle w:val="TAC"/>
              <w:keepNext w:val="0"/>
              <w:keepLines w:val="0"/>
              <w:rPr>
                <w:rFonts w:eastAsiaTheme="minorEastAsia" w:cs="Arial"/>
                <w:szCs w:val="18"/>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985B294" w14:textId="77777777" w:rsidR="00395979" w:rsidRDefault="00395979">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920B473" w14:textId="77777777" w:rsidR="00395979" w:rsidRDefault="00395979">
            <w:pPr>
              <w:pStyle w:val="TAC"/>
              <w:keepNext w:val="0"/>
              <w:keepLines w:val="0"/>
              <w:rPr>
                <w:rFonts w:eastAsiaTheme="minorEastAsia" w:cs="Arial"/>
                <w:szCs w:val="18"/>
                <w:lang w:eastAsia="zh-CN"/>
              </w:rPr>
            </w:pPr>
            <w:r>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76B79410" w14:textId="77777777" w:rsidR="00395979" w:rsidRDefault="00395979">
            <w:pPr>
              <w:pStyle w:val="TAC"/>
              <w:keepNext w:val="0"/>
              <w:keepLines w:val="0"/>
              <w:rPr>
                <w:rFonts w:eastAsiaTheme="minorEastAsia" w:cs="Arial"/>
                <w:szCs w:val="18"/>
              </w:rPr>
            </w:pPr>
            <w:r>
              <w:rPr>
                <w:rFonts w:eastAsiaTheme="minorEastAsia"/>
              </w:rPr>
              <w:t>2.1</w:t>
            </w:r>
          </w:p>
        </w:tc>
        <w:tc>
          <w:tcPr>
            <w:tcW w:w="828" w:type="dxa"/>
            <w:tcBorders>
              <w:top w:val="single" w:sz="4" w:space="0" w:color="auto"/>
              <w:left w:val="single" w:sz="4" w:space="0" w:color="auto"/>
              <w:bottom w:val="single" w:sz="4" w:space="0" w:color="auto"/>
              <w:right w:val="single" w:sz="4" w:space="0" w:color="auto"/>
            </w:tcBorders>
            <w:hideMark/>
          </w:tcPr>
          <w:p w14:paraId="7BB8266A" w14:textId="77777777" w:rsidR="00395979" w:rsidRDefault="00395979">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2A6B368" w14:textId="77777777" w:rsidR="00395979" w:rsidRDefault="00395979">
            <w:pPr>
              <w:pStyle w:val="TAC"/>
              <w:keepNext w:val="0"/>
              <w:keepLines w:val="0"/>
              <w:rPr>
                <w:rFonts w:eastAsiaTheme="minorEastAsia" w:cs="Arial"/>
                <w:szCs w:val="18"/>
                <w:lang w:eastAsia="ja-JP"/>
              </w:rPr>
            </w:pPr>
            <w:r>
              <w:rPr>
                <w:rFonts w:eastAsiaTheme="minorEastAsia"/>
              </w:rPr>
              <w:t>IMD5</w:t>
            </w:r>
          </w:p>
        </w:tc>
      </w:tr>
      <w:tr w:rsidR="00395979" w14:paraId="4E8C4815" w14:textId="77777777" w:rsidTr="00395979">
        <w:trPr>
          <w:jc w:val="center"/>
        </w:trPr>
        <w:tc>
          <w:tcPr>
            <w:tcW w:w="2007" w:type="dxa"/>
            <w:tcBorders>
              <w:top w:val="nil"/>
              <w:left w:val="single" w:sz="4" w:space="0" w:color="auto"/>
              <w:bottom w:val="nil"/>
              <w:right w:val="single" w:sz="4" w:space="0" w:color="auto"/>
            </w:tcBorders>
          </w:tcPr>
          <w:p w14:paraId="42DF6DB5"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0809059" w14:textId="77777777" w:rsidR="00395979" w:rsidRDefault="00395979">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2F2E66C6" w14:textId="77777777" w:rsidR="00395979" w:rsidRDefault="00395979">
            <w:pPr>
              <w:pStyle w:val="TAC"/>
              <w:keepNext w:val="0"/>
              <w:keepLines w:val="0"/>
              <w:rPr>
                <w:rFonts w:eastAsiaTheme="minorEastAsia" w:cs="Arial"/>
                <w:szCs w:val="18"/>
                <w:lang w:eastAsia="zh-CN"/>
              </w:rPr>
            </w:pPr>
            <w:r>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hideMark/>
          </w:tcPr>
          <w:p w14:paraId="22297580" w14:textId="77777777" w:rsidR="00395979" w:rsidRDefault="00395979">
            <w:pPr>
              <w:pStyle w:val="TAC"/>
              <w:keepNext w:val="0"/>
              <w:keepLines w:val="0"/>
              <w:rPr>
                <w:rFonts w:eastAsiaTheme="minorEastAsia" w:cs="Arial"/>
                <w:szCs w:val="18"/>
                <w:lang w:eastAsia="zh-CN"/>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B8D727D" w14:textId="77777777" w:rsidR="00395979" w:rsidRDefault="00395979">
            <w:pPr>
              <w:pStyle w:val="TAC"/>
              <w:keepNext w:val="0"/>
              <w:keepLines w:val="0"/>
              <w:rPr>
                <w:rFonts w:eastAsiaTheme="minorEastAsia" w:cs="Arial"/>
                <w:szCs w:val="18"/>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C6DE7B8" w14:textId="77777777" w:rsidR="00395979" w:rsidRDefault="00395979">
            <w:pPr>
              <w:pStyle w:val="TAC"/>
              <w:keepNext w:val="0"/>
              <w:keepLines w:val="0"/>
              <w:rPr>
                <w:rFonts w:eastAsiaTheme="minorEastAsia" w:cs="Arial"/>
                <w:szCs w:val="18"/>
                <w:lang w:eastAsia="zh-CN"/>
              </w:rPr>
            </w:pPr>
            <w:r>
              <w:rPr>
                <w:rFonts w:eastAsiaTheme="minorEastAsia"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hideMark/>
          </w:tcPr>
          <w:p w14:paraId="4F5F7488" w14:textId="77777777" w:rsidR="00395979" w:rsidRDefault="00395979">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C065475" w14:textId="77777777" w:rsidR="00395979" w:rsidRDefault="00395979">
            <w:pPr>
              <w:pStyle w:val="TAC"/>
              <w:keepNext w:val="0"/>
              <w:keepLines w:val="0"/>
              <w:rPr>
                <w:rFonts w:eastAsiaTheme="minorEastAsia" w:cs="Arial"/>
                <w:szCs w:val="18"/>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9E2D82F" w14:textId="77777777" w:rsidR="00395979" w:rsidRDefault="00395979">
            <w:pPr>
              <w:pStyle w:val="TAC"/>
              <w:keepNext w:val="0"/>
              <w:keepLines w:val="0"/>
              <w:rPr>
                <w:rFonts w:eastAsiaTheme="minorEastAsia" w:cs="Arial"/>
                <w:szCs w:val="18"/>
                <w:lang w:eastAsia="ja-JP"/>
              </w:rPr>
            </w:pPr>
            <w:r>
              <w:rPr>
                <w:rFonts w:eastAsiaTheme="minorEastAsia"/>
              </w:rPr>
              <w:t>N/A</w:t>
            </w:r>
          </w:p>
        </w:tc>
      </w:tr>
      <w:tr w:rsidR="00395979" w14:paraId="79BA599A" w14:textId="77777777" w:rsidTr="00395979">
        <w:trPr>
          <w:jc w:val="center"/>
        </w:trPr>
        <w:tc>
          <w:tcPr>
            <w:tcW w:w="2007" w:type="dxa"/>
            <w:tcBorders>
              <w:top w:val="nil"/>
              <w:left w:val="single" w:sz="4" w:space="0" w:color="auto"/>
              <w:bottom w:val="nil"/>
              <w:right w:val="single" w:sz="4" w:space="0" w:color="auto"/>
            </w:tcBorders>
          </w:tcPr>
          <w:p w14:paraId="76B632A1"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6C144FF" w14:textId="77777777" w:rsidR="00395979" w:rsidRDefault="00395979">
            <w:pPr>
              <w:pStyle w:val="TAC"/>
              <w:keepNext w:val="0"/>
              <w:keepLines w:val="0"/>
              <w:rPr>
                <w:rFonts w:eastAsiaTheme="minorEastAsia" w:cs="Arial"/>
                <w:szCs w:val="18"/>
                <w:lang w:eastAsia="ja-JP"/>
              </w:rPr>
            </w:pPr>
            <w:r>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7F80C3DF" w14:textId="77777777" w:rsidR="00395979" w:rsidRDefault="00395979">
            <w:pPr>
              <w:pStyle w:val="TAC"/>
              <w:keepNext w:val="0"/>
              <w:keepLines w:val="0"/>
              <w:rPr>
                <w:rFonts w:eastAsiaTheme="minorEastAsia" w:cs="Arial"/>
                <w:szCs w:val="18"/>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9E74F08" w14:textId="77777777" w:rsidR="00395979" w:rsidRDefault="00395979">
            <w:pPr>
              <w:pStyle w:val="TAC"/>
              <w:keepNext w:val="0"/>
              <w:keepLines w:val="0"/>
              <w:rPr>
                <w:rFonts w:eastAsiaTheme="minorEastAsia" w:cs="Arial"/>
                <w:szCs w:val="18"/>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9CF93B1" w14:textId="77777777" w:rsidR="00395979" w:rsidRDefault="00395979">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B61A019" w14:textId="77777777" w:rsidR="00395979" w:rsidRDefault="00395979">
            <w:pPr>
              <w:pStyle w:val="TAC"/>
              <w:keepNext w:val="0"/>
              <w:keepLines w:val="0"/>
              <w:rPr>
                <w:rFonts w:eastAsiaTheme="minorEastAsia" w:cs="Arial"/>
                <w:szCs w:val="18"/>
                <w:lang w:eastAsia="zh-CN"/>
              </w:rPr>
            </w:pPr>
            <w:r>
              <w:rPr>
                <w:rFonts w:eastAsiaTheme="minorEastAsia"/>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B47E520" w14:textId="77777777" w:rsidR="00395979" w:rsidRDefault="00395979">
            <w:pPr>
              <w:pStyle w:val="TAC"/>
              <w:keepNext w:val="0"/>
              <w:keepLines w:val="0"/>
              <w:rPr>
                <w:rFonts w:eastAsiaTheme="minorEastAsia" w:cs="Arial"/>
                <w:szCs w:val="18"/>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402DFB2E" w14:textId="77777777" w:rsidR="00395979" w:rsidRDefault="00395979">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09E59C" w14:textId="77777777" w:rsidR="00395979" w:rsidRDefault="00395979">
            <w:pPr>
              <w:pStyle w:val="TAC"/>
              <w:keepNext w:val="0"/>
              <w:keepLines w:val="0"/>
              <w:rPr>
                <w:rFonts w:eastAsiaTheme="minorEastAsia" w:cs="Arial"/>
                <w:szCs w:val="18"/>
                <w:lang w:eastAsia="ja-JP"/>
              </w:rPr>
            </w:pPr>
            <w:r>
              <w:rPr>
                <w:rFonts w:eastAsiaTheme="minorEastAsia"/>
                <w:lang w:eastAsia="zh-CN"/>
              </w:rPr>
              <w:t>IMD5</w:t>
            </w:r>
          </w:p>
        </w:tc>
      </w:tr>
      <w:tr w:rsidR="00395979" w14:paraId="036B36D3" w14:textId="77777777" w:rsidTr="00395979">
        <w:trPr>
          <w:jc w:val="center"/>
        </w:trPr>
        <w:tc>
          <w:tcPr>
            <w:tcW w:w="2007" w:type="dxa"/>
            <w:tcBorders>
              <w:top w:val="nil"/>
              <w:left w:val="single" w:sz="4" w:space="0" w:color="auto"/>
              <w:bottom w:val="nil"/>
              <w:right w:val="single" w:sz="4" w:space="0" w:color="auto"/>
            </w:tcBorders>
          </w:tcPr>
          <w:p w14:paraId="7D0C512B"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C92D1EF" w14:textId="77777777" w:rsidR="00395979" w:rsidRDefault="00395979">
            <w:pPr>
              <w:pStyle w:val="TAC"/>
              <w:keepNext w:val="0"/>
              <w:keepLines w:val="0"/>
              <w:rPr>
                <w:rFonts w:eastAsiaTheme="minorEastAsia" w:cs="Arial"/>
                <w:szCs w:val="18"/>
                <w:lang w:eastAsia="ja-JP"/>
              </w:rPr>
            </w:pPr>
            <w:r>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078CACA6" w14:textId="77777777" w:rsidR="00395979" w:rsidRDefault="00395979">
            <w:pPr>
              <w:pStyle w:val="TAC"/>
              <w:keepNext w:val="0"/>
              <w:keepLines w:val="0"/>
              <w:rPr>
                <w:rFonts w:eastAsiaTheme="minorEastAsia" w:cs="Arial"/>
                <w:szCs w:val="18"/>
                <w:lang w:eastAsia="zh-CN"/>
              </w:rPr>
            </w:pPr>
            <w:r>
              <w:rPr>
                <w:rFonts w:eastAsiaTheme="minorEastAsia"/>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hideMark/>
          </w:tcPr>
          <w:p w14:paraId="3AC80238" w14:textId="77777777" w:rsidR="00395979" w:rsidRDefault="00395979">
            <w:pPr>
              <w:pStyle w:val="TAC"/>
              <w:keepNext w:val="0"/>
              <w:keepLines w:val="0"/>
              <w:rPr>
                <w:rFonts w:eastAsiaTheme="minorEastAsia" w:cs="Arial"/>
                <w:szCs w:val="18"/>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609F4BD" w14:textId="77777777" w:rsidR="00395979" w:rsidRDefault="00395979">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6FEBAB1" w14:textId="77777777" w:rsidR="00395979" w:rsidRDefault="00395979">
            <w:pPr>
              <w:pStyle w:val="TAC"/>
              <w:keepNext w:val="0"/>
              <w:keepLines w:val="0"/>
              <w:rPr>
                <w:rFonts w:eastAsiaTheme="minorEastAsia" w:cs="Arial"/>
                <w:szCs w:val="18"/>
                <w:lang w:eastAsia="zh-CN"/>
              </w:rPr>
            </w:pPr>
            <w:r>
              <w:rPr>
                <w:rFonts w:eastAsiaTheme="minorEastAsia"/>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554D15CE" w14:textId="77777777" w:rsidR="00395979" w:rsidRDefault="00395979">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4A6332" w14:textId="77777777" w:rsidR="00395979" w:rsidRDefault="00395979">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CC2319" w14:textId="77777777" w:rsidR="00395979" w:rsidRDefault="00395979">
            <w:pPr>
              <w:pStyle w:val="TAC"/>
              <w:keepNext w:val="0"/>
              <w:keepLines w:val="0"/>
              <w:rPr>
                <w:rFonts w:eastAsiaTheme="minorEastAsia" w:cs="Arial"/>
                <w:szCs w:val="18"/>
                <w:lang w:eastAsia="ja-JP"/>
              </w:rPr>
            </w:pPr>
            <w:r>
              <w:rPr>
                <w:rFonts w:eastAsiaTheme="minorEastAsia"/>
                <w:lang w:eastAsia="zh-CN"/>
              </w:rPr>
              <w:t>N/A</w:t>
            </w:r>
          </w:p>
        </w:tc>
      </w:tr>
      <w:tr w:rsidR="00395979" w14:paraId="031374F3" w14:textId="77777777" w:rsidTr="00395979">
        <w:trPr>
          <w:jc w:val="center"/>
        </w:trPr>
        <w:tc>
          <w:tcPr>
            <w:tcW w:w="2007" w:type="dxa"/>
            <w:tcBorders>
              <w:top w:val="nil"/>
              <w:left w:val="single" w:sz="4" w:space="0" w:color="auto"/>
              <w:bottom w:val="single" w:sz="4" w:space="0" w:color="auto"/>
              <w:right w:val="single" w:sz="4" w:space="0" w:color="auto"/>
            </w:tcBorders>
          </w:tcPr>
          <w:p w14:paraId="4322EDBB" w14:textId="77777777" w:rsidR="00395979" w:rsidRDefault="00395979">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E06F7CD" w14:textId="77777777" w:rsidR="00395979" w:rsidRDefault="00395979">
            <w:pPr>
              <w:pStyle w:val="TAC"/>
              <w:keepNext w:val="0"/>
              <w:keepLines w:val="0"/>
              <w:rPr>
                <w:rFonts w:eastAsiaTheme="minorEastAsia" w:cs="Arial"/>
                <w:szCs w:val="18"/>
                <w:lang w:eastAsia="ja-JP"/>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5C5D3748" w14:textId="77777777" w:rsidR="00395979" w:rsidRDefault="00395979">
            <w:pPr>
              <w:pStyle w:val="TAC"/>
              <w:keepNext w:val="0"/>
              <w:keepLines w:val="0"/>
              <w:rPr>
                <w:rFonts w:eastAsiaTheme="minorEastAsia" w:cs="Arial"/>
                <w:szCs w:val="18"/>
                <w:lang w:eastAsia="zh-CN"/>
              </w:rPr>
            </w:pPr>
            <w:r>
              <w:rPr>
                <w:rFonts w:eastAsiaTheme="minorEastAsia"/>
                <w:lang w:eastAsia="zh-CN"/>
              </w:rPr>
              <w:t>3630</w:t>
            </w:r>
          </w:p>
        </w:tc>
        <w:tc>
          <w:tcPr>
            <w:tcW w:w="851" w:type="dxa"/>
            <w:tcBorders>
              <w:top w:val="single" w:sz="4" w:space="0" w:color="auto"/>
              <w:left w:val="single" w:sz="4" w:space="0" w:color="auto"/>
              <w:bottom w:val="single" w:sz="4" w:space="0" w:color="auto"/>
              <w:right w:val="single" w:sz="4" w:space="0" w:color="auto"/>
            </w:tcBorders>
            <w:hideMark/>
          </w:tcPr>
          <w:p w14:paraId="7F1EADC1" w14:textId="77777777" w:rsidR="00395979" w:rsidRDefault="00395979">
            <w:pPr>
              <w:pStyle w:val="TAC"/>
              <w:keepNext w:val="0"/>
              <w:keepLines w:val="0"/>
              <w:rPr>
                <w:rFonts w:eastAsiaTheme="minorEastAsia" w:cs="Arial"/>
                <w:szCs w:val="18"/>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6FCB4D5" w14:textId="77777777" w:rsidR="00395979" w:rsidRDefault="00395979">
            <w:pPr>
              <w:pStyle w:val="TAC"/>
              <w:keepNext w:val="0"/>
              <w:keepLines w:val="0"/>
              <w:rPr>
                <w:rFonts w:eastAsiaTheme="minorEastAsia" w:cs="Arial"/>
                <w:szCs w:val="18"/>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7B222A0" w14:textId="77777777" w:rsidR="00395979" w:rsidRDefault="00395979">
            <w:pPr>
              <w:pStyle w:val="TAC"/>
              <w:keepNext w:val="0"/>
              <w:keepLines w:val="0"/>
              <w:rPr>
                <w:rFonts w:eastAsiaTheme="minorEastAsia" w:cs="Arial"/>
                <w:szCs w:val="18"/>
                <w:lang w:eastAsia="zh-CN"/>
              </w:rPr>
            </w:pPr>
            <w:r>
              <w:rPr>
                <w:rFonts w:eastAsiaTheme="minorEastAsia"/>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hideMark/>
          </w:tcPr>
          <w:p w14:paraId="47E72665" w14:textId="77777777" w:rsidR="00395979" w:rsidRDefault="00395979">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B8DB78" w14:textId="77777777" w:rsidR="00395979" w:rsidRDefault="00395979">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C837DA" w14:textId="77777777" w:rsidR="00395979" w:rsidRDefault="00395979">
            <w:pPr>
              <w:pStyle w:val="TAC"/>
              <w:keepNext w:val="0"/>
              <w:keepLines w:val="0"/>
              <w:rPr>
                <w:rFonts w:eastAsiaTheme="minorEastAsia" w:cs="Arial"/>
                <w:szCs w:val="18"/>
                <w:lang w:eastAsia="ja-JP"/>
              </w:rPr>
            </w:pPr>
            <w:r>
              <w:rPr>
                <w:rFonts w:eastAsiaTheme="minorEastAsia"/>
              </w:rPr>
              <w:t>N/A</w:t>
            </w:r>
          </w:p>
        </w:tc>
      </w:tr>
      <w:tr w:rsidR="00395979" w14:paraId="70A04402"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1C7A3E16" w14:textId="77777777" w:rsidR="00395979" w:rsidRDefault="00395979">
            <w:pPr>
              <w:pStyle w:val="TAC"/>
              <w:keepNext w:val="0"/>
              <w:keepLines w:val="0"/>
              <w:rPr>
                <w:rFonts w:eastAsiaTheme="minorEastAsia"/>
                <w:lang w:eastAsia="zh-CN"/>
              </w:rPr>
            </w:pPr>
            <w:r>
              <w:rPr>
                <w:rFonts w:eastAsiaTheme="minorEastAsia"/>
              </w:rPr>
              <w:t>CA_n66-n71-n77</w:t>
            </w:r>
          </w:p>
        </w:tc>
        <w:tc>
          <w:tcPr>
            <w:tcW w:w="1146" w:type="dxa"/>
            <w:tcBorders>
              <w:top w:val="single" w:sz="4" w:space="0" w:color="auto"/>
              <w:left w:val="single" w:sz="4" w:space="0" w:color="auto"/>
              <w:bottom w:val="single" w:sz="4" w:space="0" w:color="auto"/>
              <w:right w:val="single" w:sz="4" w:space="0" w:color="auto"/>
            </w:tcBorders>
            <w:hideMark/>
          </w:tcPr>
          <w:p w14:paraId="18AC8121" w14:textId="77777777" w:rsidR="00395979" w:rsidRDefault="00395979">
            <w:pPr>
              <w:pStyle w:val="TAC"/>
              <w:keepNext w:val="0"/>
              <w:keepLines w:val="0"/>
              <w:rPr>
                <w:rFonts w:eastAsiaTheme="minorEastAsia"/>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2CE27CC5" w14:textId="77777777" w:rsidR="00395979" w:rsidRDefault="00395979">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07D96ABC" w14:textId="77777777" w:rsidR="00395979" w:rsidRDefault="00395979">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AE0679E" w14:textId="77777777" w:rsidR="00395979" w:rsidRDefault="00395979">
            <w:pPr>
              <w:pStyle w:val="TAC"/>
              <w:keepNext w:val="0"/>
              <w:keepLines w:val="0"/>
              <w:rPr>
                <w:rFonts w:eastAsiaTheme="minorEastAsia"/>
                <w:lang w:eastAsia="zh-CN"/>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DF3F083" w14:textId="77777777" w:rsidR="00395979" w:rsidRDefault="00395979">
            <w:pPr>
              <w:pStyle w:val="TAC"/>
              <w:keepNext w:val="0"/>
              <w:keepLines w:val="0"/>
              <w:rPr>
                <w:rFonts w:eastAsiaTheme="minorEastAsia"/>
              </w:rPr>
            </w:pPr>
            <w:r>
              <w:rPr>
                <w:rFonts w:eastAsiaTheme="minorEastAsia"/>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225EC2CF" w14:textId="77777777" w:rsidR="00395979" w:rsidRDefault="00395979">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8644449" w14:textId="77777777" w:rsidR="00395979" w:rsidRDefault="00395979">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9C6A21" w14:textId="77777777" w:rsidR="00395979" w:rsidRDefault="00395979">
            <w:pPr>
              <w:pStyle w:val="TAC"/>
              <w:keepNext w:val="0"/>
              <w:keepLines w:val="0"/>
              <w:rPr>
                <w:rFonts w:eastAsiaTheme="minorEastAsia"/>
              </w:rPr>
            </w:pPr>
            <w:r>
              <w:rPr>
                <w:rFonts w:eastAsiaTheme="minorEastAsia"/>
                <w:color w:val="000000"/>
                <w:lang w:eastAsia="zh-CN"/>
              </w:rPr>
              <w:t>N/A</w:t>
            </w:r>
          </w:p>
        </w:tc>
      </w:tr>
      <w:tr w:rsidR="00395979" w14:paraId="0339CCC9" w14:textId="77777777" w:rsidTr="00395979">
        <w:trPr>
          <w:jc w:val="center"/>
        </w:trPr>
        <w:tc>
          <w:tcPr>
            <w:tcW w:w="2007" w:type="dxa"/>
            <w:tcBorders>
              <w:top w:val="nil"/>
              <w:left w:val="single" w:sz="4" w:space="0" w:color="auto"/>
              <w:bottom w:val="nil"/>
              <w:right w:val="single" w:sz="4" w:space="0" w:color="auto"/>
            </w:tcBorders>
          </w:tcPr>
          <w:p w14:paraId="4F5E00A1"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4AFCB9" w14:textId="77777777" w:rsidR="00395979" w:rsidRDefault="00395979">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2BCE360D" w14:textId="77777777" w:rsidR="00395979" w:rsidRDefault="00395979">
            <w:pPr>
              <w:pStyle w:val="TAC"/>
              <w:keepNext w:val="0"/>
              <w:keepLines w:val="0"/>
              <w:rPr>
                <w:rFonts w:eastAsiaTheme="minorEastAsia"/>
              </w:rPr>
            </w:pPr>
            <w:r>
              <w:rPr>
                <w:rFonts w:eastAsiaTheme="minorEastAsia"/>
              </w:rPr>
              <w:t>668</w:t>
            </w:r>
          </w:p>
        </w:tc>
        <w:tc>
          <w:tcPr>
            <w:tcW w:w="851" w:type="dxa"/>
            <w:tcBorders>
              <w:top w:val="single" w:sz="4" w:space="0" w:color="auto"/>
              <w:left w:val="single" w:sz="4" w:space="0" w:color="auto"/>
              <w:bottom w:val="single" w:sz="4" w:space="0" w:color="auto"/>
              <w:right w:val="single" w:sz="4" w:space="0" w:color="auto"/>
            </w:tcBorders>
            <w:hideMark/>
          </w:tcPr>
          <w:p w14:paraId="20FC5955" w14:textId="77777777" w:rsidR="00395979" w:rsidRDefault="00395979">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BFBC5BC" w14:textId="77777777" w:rsidR="00395979" w:rsidRDefault="00395979">
            <w:pPr>
              <w:pStyle w:val="TAC"/>
              <w:keepNext w:val="0"/>
              <w:keepLines w:val="0"/>
              <w:rPr>
                <w:rFonts w:eastAsiaTheme="minorEastAsia"/>
                <w:lang w:eastAsia="zh-CN"/>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4DD6515" w14:textId="77777777" w:rsidR="00395979" w:rsidRDefault="00395979">
            <w:pPr>
              <w:pStyle w:val="TAC"/>
              <w:keepNext w:val="0"/>
              <w:keepLines w:val="0"/>
              <w:rPr>
                <w:rFonts w:eastAsiaTheme="minorEastAsia"/>
              </w:rPr>
            </w:pPr>
            <w:r>
              <w:rPr>
                <w:rFonts w:eastAsiaTheme="minorEastAsia"/>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4C7BC1C7" w14:textId="77777777" w:rsidR="00395979" w:rsidRDefault="00395979">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2C5BF64" w14:textId="77777777" w:rsidR="00395979" w:rsidRDefault="00395979">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4C3FD6" w14:textId="77777777" w:rsidR="00395979" w:rsidRDefault="00395979">
            <w:pPr>
              <w:pStyle w:val="TAC"/>
              <w:keepNext w:val="0"/>
              <w:keepLines w:val="0"/>
              <w:rPr>
                <w:rFonts w:eastAsiaTheme="minorEastAsia"/>
              </w:rPr>
            </w:pPr>
            <w:r>
              <w:rPr>
                <w:rFonts w:eastAsiaTheme="minorEastAsia"/>
                <w:color w:val="000000"/>
                <w:lang w:eastAsia="zh-CN"/>
              </w:rPr>
              <w:t>N/A</w:t>
            </w:r>
          </w:p>
        </w:tc>
      </w:tr>
      <w:tr w:rsidR="00395979" w14:paraId="6AA2958D" w14:textId="77777777" w:rsidTr="00395979">
        <w:trPr>
          <w:jc w:val="center"/>
        </w:trPr>
        <w:tc>
          <w:tcPr>
            <w:tcW w:w="2007" w:type="dxa"/>
            <w:tcBorders>
              <w:top w:val="nil"/>
              <w:left w:val="single" w:sz="4" w:space="0" w:color="auto"/>
              <w:bottom w:val="nil"/>
              <w:right w:val="single" w:sz="4" w:space="0" w:color="auto"/>
            </w:tcBorders>
          </w:tcPr>
          <w:p w14:paraId="5B71FEE7"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4CD37D" w14:textId="77777777" w:rsidR="00395979" w:rsidRDefault="00395979">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15A3EA7"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E2230C8"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0B657A1"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E4C7AF3" w14:textId="77777777" w:rsidR="00395979" w:rsidRDefault="00395979">
            <w:pPr>
              <w:pStyle w:val="TAC"/>
              <w:keepNext w:val="0"/>
              <w:keepLines w:val="0"/>
              <w:rPr>
                <w:rFonts w:eastAsiaTheme="minorEastAsia"/>
              </w:rPr>
            </w:pPr>
            <w:r>
              <w:rPr>
                <w:rFonts w:eastAsiaTheme="minorEastAsia"/>
              </w:rPr>
              <w:t>4108</w:t>
            </w:r>
          </w:p>
        </w:tc>
        <w:tc>
          <w:tcPr>
            <w:tcW w:w="977" w:type="dxa"/>
            <w:tcBorders>
              <w:top w:val="single" w:sz="4" w:space="0" w:color="auto"/>
              <w:left w:val="single" w:sz="4" w:space="0" w:color="auto"/>
              <w:bottom w:val="single" w:sz="4" w:space="0" w:color="auto"/>
              <w:right w:val="single" w:sz="4" w:space="0" w:color="auto"/>
            </w:tcBorders>
            <w:hideMark/>
          </w:tcPr>
          <w:p w14:paraId="0715B6B7" w14:textId="77777777" w:rsidR="00395979" w:rsidRDefault="00395979">
            <w:pPr>
              <w:pStyle w:val="TAC"/>
              <w:keepNext w:val="0"/>
              <w:keepLines w:val="0"/>
              <w:rPr>
                <w:rFonts w:eastAsiaTheme="minorEastAsia"/>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670F41DA" w14:textId="77777777" w:rsidR="00395979" w:rsidRDefault="00395979">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5E2AF3" w14:textId="77777777" w:rsidR="00395979" w:rsidRDefault="00395979">
            <w:pPr>
              <w:pStyle w:val="TAC"/>
              <w:keepNext w:val="0"/>
              <w:keepLines w:val="0"/>
              <w:rPr>
                <w:rFonts w:eastAsiaTheme="minorEastAsia"/>
              </w:rPr>
            </w:pPr>
            <w:r>
              <w:rPr>
                <w:rFonts w:eastAsia="Malgun Gothic"/>
                <w:lang w:eastAsia="ko-KR"/>
              </w:rPr>
              <w:t>IMD3</w:t>
            </w:r>
            <w:r>
              <w:rPr>
                <w:rFonts w:eastAsiaTheme="minorEastAsia"/>
                <w:color w:val="000000"/>
                <w:vertAlign w:val="superscript"/>
                <w:lang w:eastAsia="zh-CN"/>
              </w:rPr>
              <w:t>1,2,5</w:t>
            </w:r>
          </w:p>
        </w:tc>
      </w:tr>
      <w:tr w:rsidR="00395979" w14:paraId="0C471665" w14:textId="77777777" w:rsidTr="00395979">
        <w:trPr>
          <w:jc w:val="center"/>
        </w:trPr>
        <w:tc>
          <w:tcPr>
            <w:tcW w:w="2007" w:type="dxa"/>
            <w:tcBorders>
              <w:top w:val="nil"/>
              <w:left w:val="single" w:sz="4" w:space="0" w:color="auto"/>
              <w:bottom w:val="nil"/>
              <w:right w:val="single" w:sz="4" w:space="0" w:color="auto"/>
            </w:tcBorders>
          </w:tcPr>
          <w:p w14:paraId="7A5023E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7F35E7" w14:textId="77777777" w:rsidR="00395979" w:rsidRDefault="00395979">
            <w:pPr>
              <w:pStyle w:val="TAC"/>
              <w:keepNext w:val="0"/>
              <w:keepLines w:val="0"/>
              <w:rPr>
                <w:rFonts w:eastAsiaTheme="minorEastAsia"/>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7E43D407"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B2A0D27" w14:textId="77777777" w:rsidR="00395979" w:rsidRDefault="00395979">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7474757"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488BAF5" w14:textId="77777777" w:rsidR="00395979" w:rsidRDefault="00395979">
            <w:pPr>
              <w:pStyle w:val="TAC"/>
              <w:keepNext w:val="0"/>
              <w:keepLines w:val="0"/>
              <w:rPr>
                <w:rFonts w:eastAsiaTheme="minorEastAsia"/>
              </w:rPr>
            </w:pPr>
            <w:r>
              <w:rPr>
                <w:rFonts w:eastAsiaTheme="minorEastAsia"/>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7C79277C" w14:textId="77777777" w:rsidR="00395979" w:rsidRDefault="00395979">
            <w:pPr>
              <w:pStyle w:val="TAC"/>
              <w:keepNext w:val="0"/>
              <w:keepLines w:val="0"/>
              <w:rPr>
                <w:rFonts w:eastAsiaTheme="minorEastAsia"/>
              </w:rPr>
            </w:pPr>
            <w:r>
              <w:rPr>
                <w:rFonts w:eastAsiaTheme="minorEastAsia"/>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4EECC21F" w14:textId="77777777" w:rsidR="00395979" w:rsidRDefault="00395979">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E005B0" w14:textId="77777777" w:rsidR="00395979" w:rsidRDefault="00395979">
            <w:pPr>
              <w:pStyle w:val="TAC"/>
              <w:keepNext w:val="0"/>
              <w:keepLines w:val="0"/>
              <w:rPr>
                <w:rFonts w:eastAsiaTheme="minorEastAsia"/>
              </w:rPr>
            </w:pPr>
            <w:r>
              <w:rPr>
                <w:rFonts w:eastAsiaTheme="minorEastAsia"/>
                <w:color w:val="000000"/>
                <w:lang w:eastAsia="zh-CN"/>
              </w:rPr>
              <w:t>IMD3</w:t>
            </w:r>
            <w:r>
              <w:rPr>
                <w:rFonts w:eastAsiaTheme="minorEastAsia"/>
                <w:color w:val="000000"/>
                <w:vertAlign w:val="superscript"/>
                <w:lang w:eastAsia="zh-CN"/>
              </w:rPr>
              <w:t>2</w:t>
            </w:r>
          </w:p>
        </w:tc>
      </w:tr>
      <w:tr w:rsidR="00395979" w14:paraId="7FF8185B" w14:textId="77777777" w:rsidTr="00395979">
        <w:trPr>
          <w:jc w:val="center"/>
        </w:trPr>
        <w:tc>
          <w:tcPr>
            <w:tcW w:w="2007" w:type="dxa"/>
            <w:tcBorders>
              <w:top w:val="nil"/>
              <w:left w:val="single" w:sz="4" w:space="0" w:color="auto"/>
              <w:bottom w:val="nil"/>
              <w:right w:val="single" w:sz="4" w:space="0" w:color="auto"/>
            </w:tcBorders>
          </w:tcPr>
          <w:p w14:paraId="1E32D21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B1CAEB" w14:textId="77777777" w:rsidR="00395979" w:rsidRDefault="00395979">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25C24CB3" w14:textId="77777777" w:rsidR="00395979" w:rsidRDefault="00395979">
            <w:pPr>
              <w:pStyle w:val="TAC"/>
              <w:keepNext w:val="0"/>
              <w:keepLines w:val="0"/>
              <w:rPr>
                <w:rFonts w:eastAsiaTheme="minorEastAsia"/>
              </w:rPr>
            </w:pPr>
            <w:r>
              <w:rPr>
                <w:rFonts w:eastAsiaTheme="minorEastAsia"/>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hideMark/>
          </w:tcPr>
          <w:p w14:paraId="2A0532C4" w14:textId="77777777" w:rsidR="00395979" w:rsidRDefault="00395979">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4794479" w14:textId="77777777" w:rsidR="00395979" w:rsidRDefault="00395979">
            <w:pPr>
              <w:pStyle w:val="TAC"/>
              <w:keepNext w:val="0"/>
              <w:keepLines w:val="0"/>
              <w:rPr>
                <w:rFonts w:eastAsiaTheme="minorEastAsia"/>
                <w:lang w:eastAsia="zh-CN"/>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B44A36E" w14:textId="77777777" w:rsidR="00395979" w:rsidRDefault="00395979">
            <w:pPr>
              <w:pStyle w:val="TAC"/>
              <w:keepNext w:val="0"/>
              <w:keepLines w:val="0"/>
              <w:rPr>
                <w:rFonts w:eastAsiaTheme="minorEastAsia"/>
              </w:rPr>
            </w:pPr>
            <w:r>
              <w:rPr>
                <w:rFonts w:eastAsiaTheme="minorEastAsia"/>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733EAC1E" w14:textId="77777777" w:rsidR="00395979" w:rsidRDefault="00395979">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5DF016" w14:textId="77777777" w:rsidR="00395979" w:rsidRDefault="00395979">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D05921" w14:textId="77777777" w:rsidR="00395979" w:rsidRDefault="00395979">
            <w:pPr>
              <w:pStyle w:val="TAC"/>
              <w:keepNext w:val="0"/>
              <w:keepLines w:val="0"/>
              <w:rPr>
                <w:rFonts w:eastAsiaTheme="minorEastAsia"/>
              </w:rPr>
            </w:pPr>
            <w:r>
              <w:rPr>
                <w:rFonts w:eastAsiaTheme="minorEastAsia"/>
                <w:color w:val="000000"/>
                <w:lang w:eastAsia="zh-CN"/>
              </w:rPr>
              <w:t>N/A</w:t>
            </w:r>
          </w:p>
        </w:tc>
      </w:tr>
      <w:tr w:rsidR="00395979" w14:paraId="7B4BE6D7" w14:textId="77777777" w:rsidTr="00395979">
        <w:trPr>
          <w:jc w:val="center"/>
        </w:trPr>
        <w:tc>
          <w:tcPr>
            <w:tcW w:w="2007" w:type="dxa"/>
            <w:tcBorders>
              <w:top w:val="nil"/>
              <w:left w:val="single" w:sz="4" w:space="0" w:color="auto"/>
              <w:bottom w:val="nil"/>
              <w:right w:val="single" w:sz="4" w:space="0" w:color="auto"/>
            </w:tcBorders>
          </w:tcPr>
          <w:p w14:paraId="6BCB654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FA19C1" w14:textId="77777777" w:rsidR="00395979" w:rsidRDefault="00395979">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9BAF8C6" w14:textId="77777777" w:rsidR="00395979" w:rsidRDefault="00395979">
            <w:pPr>
              <w:pStyle w:val="TAC"/>
              <w:keepNext w:val="0"/>
              <w:keepLines w:val="0"/>
              <w:rPr>
                <w:rFonts w:eastAsiaTheme="minorEastAsia"/>
              </w:rPr>
            </w:pPr>
            <w:r>
              <w:rPr>
                <w:rFonts w:eastAsiaTheme="minorEastAsia"/>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hideMark/>
          </w:tcPr>
          <w:p w14:paraId="54E6A0EA" w14:textId="77777777" w:rsidR="00395979" w:rsidRDefault="00395979">
            <w:pPr>
              <w:pStyle w:val="TAC"/>
              <w:keepNext w:val="0"/>
              <w:keepLines w:val="0"/>
              <w:rPr>
                <w:rFonts w:eastAsiaTheme="minorEastAsia"/>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EB81ACF" w14:textId="77777777" w:rsidR="00395979" w:rsidRDefault="00395979">
            <w:pPr>
              <w:pStyle w:val="TAC"/>
              <w:keepNext w:val="0"/>
              <w:keepLines w:val="0"/>
              <w:rPr>
                <w:rFonts w:eastAsiaTheme="minorEastAsia"/>
                <w:lang w:eastAsia="zh-CN"/>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7E93CF5" w14:textId="77777777" w:rsidR="00395979" w:rsidRDefault="00395979">
            <w:pPr>
              <w:pStyle w:val="TAC"/>
              <w:keepNext w:val="0"/>
              <w:keepLines w:val="0"/>
              <w:rPr>
                <w:rFonts w:eastAsiaTheme="minorEastAsia"/>
              </w:rPr>
            </w:pPr>
            <w:r>
              <w:rPr>
                <w:rFonts w:eastAsiaTheme="minorEastAsia"/>
                <w:color w:val="000000"/>
                <w:lang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79D460F6" w14:textId="77777777" w:rsidR="00395979" w:rsidRDefault="00395979">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98B507" w14:textId="77777777" w:rsidR="00395979" w:rsidRDefault="00395979">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65AA87" w14:textId="77777777" w:rsidR="00395979" w:rsidRDefault="00395979">
            <w:pPr>
              <w:pStyle w:val="TAC"/>
              <w:keepNext w:val="0"/>
              <w:keepLines w:val="0"/>
              <w:rPr>
                <w:rFonts w:eastAsiaTheme="minorEastAsia"/>
              </w:rPr>
            </w:pPr>
            <w:r>
              <w:rPr>
                <w:rFonts w:eastAsiaTheme="minorEastAsia"/>
                <w:color w:val="000000"/>
                <w:lang w:eastAsia="zh-CN"/>
              </w:rPr>
              <w:t>N/A</w:t>
            </w:r>
          </w:p>
        </w:tc>
      </w:tr>
      <w:tr w:rsidR="00395979" w14:paraId="7CA9946E" w14:textId="77777777" w:rsidTr="00395979">
        <w:trPr>
          <w:jc w:val="center"/>
        </w:trPr>
        <w:tc>
          <w:tcPr>
            <w:tcW w:w="2007" w:type="dxa"/>
            <w:tcBorders>
              <w:top w:val="nil"/>
              <w:left w:val="single" w:sz="4" w:space="0" w:color="auto"/>
              <w:bottom w:val="nil"/>
              <w:right w:val="single" w:sz="4" w:space="0" w:color="auto"/>
            </w:tcBorders>
          </w:tcPr>
          <w:p w14:paraId="29E3B23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39391C" w14:textId="77777777" w:rsidR="00395979" w:rsidRDefault="00395979">
            <w:pPr>
              <w:pStyle w:val="TAC"/>
              <w:keepNext w:val="0"/>
              <w:keepLines w:val="0"/>
              <w:rPr>
                <w:rFonts w:eastAsiaTheme="minorEastAsia"/>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71509912" w14:textId="77777777" w:rsidR="00395979" w:rsidRDefault="00395979">
            <w:pPr>
              <w:pStyle w:val="TAC"/>
              <w:keepNext w:val="0"/>
              <w:keepLines w:val="0"/>
              <w:rPr>
                <w:rFonts w:eastAsiaTheme="minorEastAsia"/>
              </w:rPr>
            </w:pPr>
            <w:r>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hideMark/>
          </w:tcPr>
          <w:p w14:paraId="3C0D46B1" w14:textId="77777777" w:rsidR="00395979" w:rsidRDefault="00395979">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45DD794" w14:textId="77777777" w:rsidR="00395979" w:rsidRDefault="00395979">
            <w:pPr>
              <w:pStyle w:val="TAC"/>
              <w:keepNext w:val="0"/>
              <w:keepLines w:val="0"/>
              <w:rPr>
                <w:rFonts w:eastAsiaTheme="minorEastAsia"/>
                <w:lang w:eastAsia="zh-CN"/>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F243C74" w14:textId="77777777" w:rsidR="00395979" w:rsidRDefault="00395979">
            <w:pPr>
              <w:pStyle w:val="TAC"/>
              <w:keepNext w:val="0"/>
              <w:keepLines w:val="0"/>
              <w:rPr>
                <w:rFonts w:eastAsiaTheme="minorEastAsia"/>
              </w:rPr>
            </w:pPr>
            <w:r>
              <w:rPr>
                <w:rFonts w:eastAsiaTheme="minorEastAsia"/>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2C30195D" w14:textId="77777777" w:rsidR="00395979" w:rsidRDefault="00395979">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C49DBED" w14:textId="77777777" w:rsidR="00395979" w:rsidRDefault="00395979">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86F674" w14:textId="77777777" w:rsidR="00395979" w:rsidRDefault="00395979">
            <w:pPr>
              <w:pStyle w:val="TAC"/>
              <w:keepNext w:val="0"/>
              <w:keepLines w:val="0"/>
              <w:rPr>
                <w:rFonts w:eastAsiaTheme="minorEastAsia"/>
              </w:rPr>
            </w:pPr>
            <w:r>
              <w:rPr>
                <w:rFonts w:eastAsiaTheme="minorEastAsia"/>
                <w:color w:val="000000"/>
                <w:lang w:eastAsia="zh-CN"/>
              </w:rPr>
              <w:t>N/A</w:t>
            </w:r>
          </w:p>
        </w:tc>
      </w:tr>
      <w:tr w:rsidR="00395979" w14:paraId="4F94139B" w14:textId="77777777" w:rsidTr="00395979">
        <w:trPr>
          <w:jc w:val="center"/>
        </w:trPr>
        <w:tc>
          <w:tcPr>
            <w:tcW w:w="2007" w:type="dxa"/>
            <w:tcBorders>
              <w:top w:val="nil"/>
              <w:left w:val="single" w:sz="4" w:space="0" w:color="auto"/>
              <w:bottom w:val="nil"/>
              <w:right w:val="single" w:sz="4" w:space="0" w:color="auto"/>
            </w:tcBorders>
          </w:tcPr>
          <w:p w14:paraId="10B04D6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97260A" w14:textId="77777777" w:rsidR="00395979" w:rsidRDefault="00395979">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7F9B267F"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E20C04F" w14:textId="77777777" w:rsidR="00395979" w:rsidRDefault="00395979">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97E7F60" w14:textId="77777777" w:rsidR="00395979" w:rsidRDefault="00395979">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4E95647" w14:textId="77777777" w:rsidR="00395979" w:rsidRDefault="00395979">
            <w:pPr>
              <w:pStyle w:val="TAC"/>
              <w:keepNext w:val="0"/>
              <w:keepLines w:val="0"/>
              <w:rPr>
                <w:rFonts w:eastAsiaTheme="minorEastAsia"/>
              </w:rPr>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569F9172" w14:textId="77777777" w:rsidR="00395979" w:rsidRDefault="00395979">
            <w:pPr>
              <w:pStyle w:val="TAC"/>
              <w:keepNext w:val="0"/>
              <w:keepLines w:val="0"/>
              <w:rPr>
                <w:rFonts w:eastAsiaTheme="minorEastAsia"/>
              </w:rPr>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429BB056" w14:textId="77777777" w:rsidR="00395979" w:rsidRDefault="00395979">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C898A0" w14:textId="77777777" w:rsidR="00395979" w:rsidRDefault="00395979">
            <w:pPr>
              <w:pStyle w:val="TAC"/>
              <w:keepNext w:val="0"/>
              <w:keepLines w:val="0"/>
              <w:rPr>
                <w:rFonts w:eastAsiaTheme="minorEastAsia"/>
              </w:rPr>
            </w:pPr>
            <w:r>
              <w:rPr>
                <w:rFonts w:eastAsiaTheme="minorEastAsia"/>
                <w:color w:val="000000"/>
                <w:lang w:eastAsia="zh-CN"/>
              </w:rPr>
              <w:t>IMD3</w:t>
            </w:r>
            <w:r>
              <w:rPr>
                <w:rFonts w:eastAsiaTheme="minorEastAsia"/>
                <w:color w:val="000000"/>
                <w:vertAlign w:val="superscript"/>
                <w:lang w:eastAsia="zh-CN"/>
              </w:rPr>
              <w:t>5</w:t>
            </w:r>
          </w:p>
        </w:tc>
      </w:tr>
      <w:tr w:rsidR="00395979" w14:paraId="2385A311" w14:textId="77777777" w:rsidTr="00395979">
        <w:trPr>
          <w:jc w:val="center"/>
        </w:trPr>
        <w:tc>
          <w:tcPr>
            <w:tcW w:w="2007" w:type="dxa"/>
            <w:tcBorders>
              <w:top w:val="nil"/>
              <w:left w:val="single" w:sz="4" w:space="0" w:color="auto"/>
              <w:bottom w:val="single" w:sz="4" w:space="0" w:color="auto"/>
              <w:right w:val="single" w:sz="4" w:space="0" w:color="auto"/>
            </w:tcBorders>
          </w:tcPr>
          <w:p w14:paraId="7EC1073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3E7DA8" w14:textId="77777777" w:rsidR="00395979" w:rsidRDefault="00395979">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E67642E" w14:textId="77777777" w:rsidR="00395979" w:rsidRDefault="00395979">
            <w:pPr>
              <w:pStyle w:val="TAC"/>
              <w:keepNext w:val="0"/>
              <w:keepLines w:val="0"/>
              <w:rPr>
                <w:rFonts w:eastAsiaTheme="minorEastAsia"/>
              </w:rPr>
            </w:pPr>
            <w:r>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hideMark/>
          </w:tcPr>
          <w:p w14:paraId="6F7B23DB" w14:textId="77777777" w:rsidR="00395979" w:rsidRDefault="00395979">
            <w:pPr>
              <w:pStyle w:val="TAC"/>
              <w:keepNext w:val="0"/>
              <w:keepLines w:val="0"/>
              <w:rPr>
                <w:rFonts w:eastAsiaTheme="minorEastAsia"/>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21B7F05" w14:textId="77777777" w:rsidR="00395979" w:rsidRDefault="00395979">
            <w:pPr>
              <w:pStyle w:val="TAC"/>
              <w:keepNext w:val="0"/>
              <w:keepLines w:val="0"/>
              <w:rPr>
                <w:rFonts w:eastAsiaTheme="minorEastAsia"/>
                <w:lang w:eastAsia="zh-CN"/>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3E4C366" w14:textId="77777777" w:rsidR="00395979" w:rsidRDefault="00395979">
            <w:pPr>
              <w:pStyle w:val="TAC"/>
              <w:keepNext w:val="0"/>
              <w:keepLines w:val="0"/>
              <w:rPr>
                <w:rFonts w:eastAsiaTheme="minorEastAsia"/>
              </w:rPr>
            </w:pPr>
            <w:r>
              <w:rPr>
                <w:rFonts w:eastAsiaTheme="minorEastAsia"/>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0A28FF11" w14:textId="77777777" w:rsidR="00395979" w:rsidRDefault="00395979">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1CDEEF0" w14:textId="77777777" w:rsidR="00395979" w:rsidRDefault="00395979">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545D22" w14:textId="77777777" w:rsidR="00395979" w:rsidRDefault="00395979">
            <w:pPr>
              <w:pStyle w:val="TAC"/>
              <w:keepNext w:val="0"/>
              <w:keepLines w:val="0"/>
              <w:rPr>
                <w:rFonts w:eastAsiaTheme="minorEastAsia"/>
              </w:rPr>
            </w:pPr>
            <w:r>
              <w:rPr>
                <w:rFonts w:eastAsiaTheme="minorEastAsia"/>
                <w:color w:val="000000"/>
                <w:lang w:eastAsia="zh-CN"/>
              </w:rPr>
              <w:t>N/A</w:t>
            </w:r>
          </w:p>
        </w:tc>
      </w:tr>
      <w:tr w:rsidR="00395979" w14:paraId="051AA3AF" w14:textId="77777777" w:rsidTr="00395979">
        <w:trPr>
          <w:jc w:val="center"/>
        </w:trPr>
        <w:tc>
          <w:tcPr>
            <w:tcW w:w="2007" w:type="dxa"/>
            <w:tcBorders>
              <w:top w:val="nil"/>
              <w:left w:val="single" w:sz="4" w:space="0" w:color="auto"/>
              <w:bottom w:val="nil"/>
              <w:right w:val="single" w:sz="4" w:space="0" w:color="auto"/>
            </w:tcBorders>
            <w:hideMark/>
          </w:tcPr>
          <w:p w14:paraId="58CD821D" w14:textId="77777777" w:rsidR="00395979" w:rsidRDefault="00395979">
            <w:pPr>
              <w:pStyle w:val="TAC"/>
              <w:keepNext w:val="0"/>
              <w:keepLines w:val="0"/>
              <w:rPr>
                <w:rFonts w:eastAsiaTheme="minorEastAsia"/>
                <w:lang w:eastAsia="zh-CN"/>
              </w:rPr>
            </w:pPr>
            <w:r>
              <w:rPr>
                <w:rFonts w:eastAsiaTheme="minorEastAsia"/>
              </w:rPr>
              <w:t>CA_n66-n71-n78</w:t>
            </w:r>
          </w:p>
        </w:tc>
        <w:tc>
          <w:tcPr>
            <w:tcW w:w="1146" w:type="dxa"/>
            <w:tcBorders>
              <w:top w:val="single" w:sz="4" w:space="0" w:color="auto"/>
              <w:left w:val="single" w:sz="4" w:space="0" w:color="auto"/>
              <w:bottom w:val="single" w:sz="4" w:space="0" w:color="auto"/>
              <w:right w:val="single" w:sz="4" w:space="0" w:color="auto"/>
            </w:tcBorders>
            <w:hideMark/>
          </w:tcPr>
          <w:p w14:paraId="5F05828D" w14:textId="77777777" w:rsidR="00395979" w:rsidRDefault="00395979">
            <w:pPr>
              <w:pStyle w:val="TAC"/>
              <w:keepNext w:val="0"/>
              <w:keepLines w:val="0"/>
              <w:rPr>
                <w:rFonts w:eastAsiaTheme="minorEastAsia"/>
                <w:color w:val="000000"/>
                <w:lang w:eastAsia="zh-CN"/>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716E4A44" w14:textId="77777777" w:rsidR="00395979" w:rsidRDefault="00395979">
            <w:pPr>
              <w:pStyle w:val="TAC"/>
              <w:keepNext w:val="0"/>
              <w:keepLines w:val="0"/>
              <w:rPr>
                <w:rFonts w:eastAsia="Yu Gothic"/>
                <w:szCs w:val="18"/>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2F23F3E3" w14:textId="77777777" w:rsidR="00395979" w:rsidRDefault="00395979">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1501592" w14:textId="77777777" w:rsidR="00395979" w:rsidRDefault="00395979">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8584E2B" w14:textId="77777777" w:rsidR="00395979" w:rsidRDefault="00395979">
            <w:pPr>
              <w:pStyle w:val="TAC"/>
              <w:keepNext w:val="0"/>
              <w:keepLines w:val="0"/>
              <w:rPr>
                <w:rFonts w:eastAsiaTheme="minorEastAsia"/>
                <w:color w:val="000000"/>
                <w:lang w:eastAsia="zh-CN"/>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7EBB9013" w14:textId="77777777" w:rsidR="00395979" w:rsidRDefault="00395979">
            <w:pPr>
              <w:pStyle w:val="TAC"/>
              <w:keepNext w:val="0"/>
              <w:keepLines w:val="0"/>
              <w:rPr>
                <w:rFonts w:eastAsiaTheme="minorEastAsia"/>
                <w:color w:val="000000"/>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C931B8A" w14:textId="77777777" w:rsidR="00395979" w:rsidRDefault="00395979">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2947A0A" w14:textId="77777777" w:rsidR="00395979" w:rsidRDefault="00395979">
            <w:pPr>
              <w:pStyle w:val="TAC"/>
              <w:keepNext w:val="0"/>
              <w:keepLines w:val="0"/>
              <w:rPr>
                <w:rFonts w:eastAsiaTheme="minorEastAsia"/>
                <w:color w:val="000000"/>
                <w:lang w:eastAsia="zh-CN"/>
              </w:rPr>
            </w:pPr>
            <w:r>
              <w:rPr>
                <w:rFonts w:eastAsiaTheme="minorEastAsia"/>
              </w:rPr>
              <w:t>N/A</w:t>
            </w:r>
          </w:p>
        </w:tc>
      </w:tr>
      <w:tr w:rsidR="00395979" w14:paraId="6FB994BB" w14:textId="77777777" w:rsidTr="00395979">
        <w:trPr>
          <w:jc w:val="center"/>
        </w:trPr>
        <w:tc>
          <w:tcPr>
            <w:tcW w:w="2007" w:type="dxa"/>
            <w:tcBorders>
              <w:top w:val="nil"/>
              <w:left w:val="single" w:sz="4" w:space="0" w:color="auto"/>
              <w:bottom w:val="nil"/>
              <w:right w:val="single" w:sz="4" w:space="0" w:color="auto"/>
            </w:tcBorders>
          </w:tcPr>
          <w:p w14:paraId="6A06201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097F41" w14:textId="77777777" w:rsidR="00395979" w:rsidRDefault="00395979">
            <w:pPr>
              <w:pStyle w:val="TAC"/>
              <w:keepNext w:val="0"/>
              <w:keepLines w:val="0"/>
              <w:rPr>
                <w:rFonts w:eastAsiaTheme="minorEastAsia"/>
                <w:color w:val="000000"/>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6F6387E0" w14:textId="77777777" w:rsidR="00395979" w:rsidRDefault="00395979">
            <w:pPr>
              <w:pStyle w:val="TAC"/>
              <w:keepNext w:val="0"/>
              <w:keepLines w:val="0"/>
              <w:rPr>
                <w:rFonts w:eastAsia="Yu Gothic"/>
                <w:szCs w:val="18"/>
              </w:rPr>
            </w:pPr>
            <w:r>
              <w:rPr>
                <w:rFonts w:eastAsiaTheme="minorEastAsia"/>
              </w:rPr>
              <w:t>668</w:t>
            </w:r>
          </w:p>
        </w:tc>
        <w:tc>
          <w:tcPr>
            <w:tcW w:w="851" w:type="dxa"/>
            <w:tcBorders>
              <w:top w:val="single" w:sz="4" w:space="0" w:color="auto"/>
              <w:left w:val="single" w:sz="4" w:space="0" w:color="auto"/>
              <w:bottom w:val="single" w:sz="4" w:space="0" w:color="auto"/>
              <w:right w:val="single" w:sz="4" w:space="0" w:color="auto"/>
            </w:tcBorders>
            <w:hideMark/>
          </w:tcPr>
          <w:p w14:paraId="58607D1B" w14:textId="77777777" w:rsidR="00395979" w:rsidRDefault="00395979">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8AC61D5" w14:textId="77777777" w:rsidR="00395979" w:rsidRDefault="00395979">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831E6DE" w14:textId="77777777" w:rsidR="00395979" w:rsidRDefault="00395979">
            <w:pPr>
              <w:pStyle w:val="TAC"/>
              <w:keepNext w:val="0"/>
              <w:keepLines w:val="0"/>
              <w:rPr>
                <w:rFonts w:eastAsiaTheme="minorEastAsia"/>
                <w:color w:val="000000"/>
                <w:lang w:eastAsia="zh-CN"/>
              </w:rPr>
            </w:pPr>
            <w:r>
              <w:rPr>
                <w:rFonts w:eastAsiaTheme="minorEastAsia"/>
              </w:rPr>
              <w:t>622</w:t>
            </w:r>
          </w:p>
        </w:tc>
        <w:tc>
          <w:tcPr>
            <w:tcW w:w="977" w:type="dxa"/>
            <w:tcBorders>
              <w:top w:val="single" w:sz="4" w:space="0" w:color="auto"/>
              <w:left w:val="single" w:sz="4" w:space="0" w:color="auto"/>
              <w:bottom w:val="single" w:sz="4" w:space="0" w:color="auto"/>
              <w:right w:val="single" w:sz="4" w:space="0" w:color="auto"/>
            </w:tcBorders>
            <w:hideMark/>
          </w:tcPr>
          <w:p w14:paraId="0D72BF39" w14:textId="77777777" w:rsidR="00395979" w:rsidRDefault="00395979">
            <w:pPr>
              <w:pStyle w:val="TAC"/>
              <w:keepNext w:val="0"/>
              <w:keepLines w:val="0"/>
              <w:rPr>
                <w:rFonts w:eastAsiaTheme="minorEastAsia"/>
                <w:color w:val="000000"/>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61EA8C1" w14:textId="77777777" w:rsidR="00395979" w:rsidRDefault="00395979">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13CACAF" w14:textId="77777777" w:rsidR="00395979" w:rsidRDefault="00395979">
            <w:pPr>
              <w:pStyle w:val="TAC"/>
              <w:keepNext w:val="0"/>
              <w:keepLines w:val="0"/>
              <w:rPr>
                <w:rFonts w:eastAsiaTheme="minorEastAsia"/>
                <w:color w:val="000000"/>
                <w:lang w:eastAsia="zh-CN"/>
              </w:rPr>
            </w:pPr>
            <w:r>
              <w:rPr>
                <w:rFonts w:eastAsiaTheme="minorEastAsia"/>
              </w:rPr>
              <w:t>N/A</w:t>
            </w:r>
          </w:p>
        </w:tc>
      </w:tr>
      <w:tr w:rsidR="00395979" w14:paraId="376B508C" w14:textId="77777777" w:rsidTr="00395979">
        <w:trPr>
          <w:jc w:val="center"/>
        </w:trPr>
        <w:tc>
          <w:tcPr>
            <w:tcW w:w="2007" w:type="dxa"/>
            <w:tcBorders>
              <w:top w:val="nil"/>
              <w:left w:val="single" w:sz="4" w:space="0" w:color="auto"/>
              <w:bottom w:val="nil"/>
              <w:right w:val="single" w:sz="4" w:space="0" w:color="auto"/>
            </w:tcBorders>
          </w:tcPr>
          <w:p w14:paraId="3D8BBDF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04C76A" w14:textId="77777777" w:rsidR="00395979" w:rsidRDefault="00395979">
            <w:pPr>
              <w:pStyle w:val="TAC"/>
              <w:keepNext w:val="0"/>
              <w:keepLines w:val="0"/>
              <w:rPr>
                <w:rFonts w:eastAsiaTheme="minorEastAsia"/>
                <w:color w:val="000000"/>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362F6F1" w14:textId="77777777" w:rsidR="00395979" w:rsidRDefault="00395979">
            <w:pPr>
              <w:pStyle w:val="TAC"/>
              <w:keepNext w:val="0"/>
              <w:keepLines w:val="0"/>
              <w:rPr>
                <w:rFonts w:eastAsia="Yu Gothic"/>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6A82F53" w14:textId="77777777" w:rsidR="00395979" w:rsidRDefault="00395979">
            <w:pPr>
              <w:pStyle w:val="TAC"/>
              <w:keepNext w:val="0"/>
              <w:keepLines w:val="0"/>
              <w:rPr>
                <w:rFonts w:eastAsiaTheme="minorEastAsia"/>
                <w:color w:val="000000"/>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D2C70B3" w14:textId="77777777" w:rsidR="00395979" w:rsidRDefault="00395979">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CEC4BEE" w14:textId="77777777" w:rsidR="00395979" w:rsidRDefault="00395979">
            <w:pPr>
              <w:pStyle w:val="TAC"/>
              <w:keepNext w:val="0"/>
              <w:keepLines w:val="0"/>
              <w:rPr>
                <w:rFonts w:eastAsiaTheme="minorEastAsia"/>
                <w:color w:val="000000"/>
                <w:lang w:eastAsia="zh-CN"/>
              </w:rPr>
            </w:pPr>
            <w:r>
              <w:rPr>
                <w:rFonts w:eastAsiaTheme="minorEastAsia"/>
              </w:rPr>
              <w:t>3724</w:t>
            </w:r>
          </w:p>
        </w:tc>
        <w:tc>
          <w:tcPr>
            <w:tcW w:w="977" w:type="dxa"/>
            <w:tcBorders>
              <w:top w:val="single" w:sz="4" w:space="0" w:color="auto"/>
              <w:left w:val="single" w:sz="4" w:space="0" w:color="auto"/>
              <w:bottom w:val="single" w:sz="4" w:space="0" w:color="auto"/>
              <w:right w:val="single" w:sz="4" w:space="0" w:color="auto"/>
            </w:tcBorders>
            <w:hideMark/>
          </w:tcPr>
          <w:p w14:paraId="1029DF8D" w14:textId="77777777" w:rsidR="00395979" w:rsidRDefault="00395979">
            <w:pPr>
              <w:pStyle w:val="TAC"/>
              <w:keepNext w:val="0"/>
              <w:keepLines w:val="0"/>
              <w:rPr>
                <w:rFonts w:eastAsiaTheme="minorEastAsia"/>
                <w:color w:val="000000"/>
                <w:lang w:eastAsia="zh-CN"/>
              </w:rPr>
            </w:pPr>
            <w:r>
              <w:rPr>
                <w:rFonts w:eastAsiaTheme="minorEastAsia"/>
              </w:rPr>
              <w:t>9</w:t>
            </w:r>
          </w:p>
        </w:tc>
        <w:tc>
          <w:tcPr>
            <w:tcW w:w="828" w:type="dxa"/>
            <w:tcBorders>
              <w:top w:val="single" w:sz="4" w:space="0" w:color="auto"/>
              <w:left w:val="single" w:sz="4" w:space="0" w:color="auto"/>
              <w:bottom w:val="single" w:sz="4" w:space="0" w:color="auto"/>
              <w:right w:val="single" w:sz="4" w:space="0" w:color="auto"/>
            </w:tcBorders>
            <w:hideMark/>
          </w:tcPr>
          <w:p w14:paraId="3171E1E4" w14:textId="77777777" w:rsidR="00395979" w:rsidRDefault="00395979">
            <w:pPr>
              <w:pStyle w:val="TAC"/>
              <w:keepNext w:val="0"/>
              <w:keepLines w:val="0"/>
              <w:rPr>
                <w:rFonts w:eastAsiaTheme="minorEastAsia"/>
                <w:color w:val="000000"/>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8F3AE1C" w14:textId="77777777" w:rsidR="00395979" w:rsidRDefault="00395979">
            <w:pPr>
              <w:pStyle w:val="TAC"/>
              <w:keepNext w:val="0"/>
              <w:keepLines w:val="0"/>
              <w:rPr>
                <w:rFonts w:eastAsiaTheme="minorEastAsia"/>
                <w:color w:val="000000"/>
                <w:lang w:eastAsia="zh-CN"/>
              </w:rPr>
            </w:pPr>
            <w:r>
              <w:rPr>
                <w:rFonts w:eastAsiaTheme="minorEastAsia"/>
              </w:rPr>
              <w:t>IMD4</w:t>
            </w:r>
            <w:r>
              <w:rPr>
                <w:rFonts w:eastAsia="MS Mincho"/>
                <w:vertAlign w:val="superscript"/>
              </w:rPr>
              <w:t>1</w:t>
            </w:r>
          </w:p>
        </w:tc>
      </w:tr>
      <w:tr w:rsidR="00395979" w14:paraId="051DE0A1" w14:textId="77777777" w:rsidTr="00395979">
        <w:trPr>
          <w:jc w:val="center"/>
        </w:trPr>
        <w:tc>
          <w:tcPr>
            <w:tcW w:w="2007" w:type="dxa"/>
            <w:tcBorders>
              <w:top w:val="nil"/>
              <w:left w:val="single" w:sz="4" w:space="0" w:color="auto"/>
              <w:bottom w:val="nil"/>
              <w:right w:val="single" w:sz="4" w:space="0" w:color="auto"/>
            </w:tcBorders>
          </w:tcPr>
          <w:p w14:paraId="2AFDE5C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63B6E3" w14:textId="77777777" w:rsidR="00395979" w:rsidRDefault="00395979">
            <w:pPr>
              <w:pStyle w:val="TAC"/>
              <w:keepNext w:val="0"/>
              <w:keepLines w:val="0"/>
              <w:rPr>
                <w:rFonts w:eastAsiaTheme="minorEastAsia"/>
                <w:color w:val="000000"/>
                <w:lang w:eastAsia="zh-CN"/>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316C0EE3" w14:textId="77777777" w:rsidR="00395979" w:rsidRDefault="00395979">
            <w:pPr>
              <w:pStyle w:val="TAC"/>
              <w:keepNext w:val="0"/>
              <w:keepLines w:val="0"/>
              <w:rPr>
                <w:rFonts w:eastAsia="Yu Gothic"/>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983EDF0" w14:textId="77777777" w:rsidR="00395979" w:rsidRDefault="00395979">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4BD0FF" w14:textId="77777777" w:rsidR="00395979" w:rsidRDefault="00395979">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89DCB68" w14:textId="77777777" w:rsidR="00395979" w:rsidRDefault="00395979">
            <w:pPr>
              <w:pStyle w:val="TAC"/>
              <w:keepNext w:val="0"/>
              <w:keepLines w:val="0"/>
              <w:rPr>
                <w:rFonts w:eastAsiaTheme="minorEastAsia"/>
                <w:color w:val="000000"/>
                <w:lang w:eastAsia="zh-CN"/>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58914FE3" w14:textId="77777777" w:rsidR="00395979" w:rsidRDefault="00395979">
            <w:pPr>
              <w:pStyle w:val="TAC"/>
              <w:keepNext w:val="0"/>
              <w:keepLines w:val="0"/>
              <w:rPr>
                <w:rFonts w:eastAsiaTheme="minorEastAsia"/>
                <w:color w:val="000000"/>
                <w:lang w:eastAsia="zh-CN"/>
              </w:rPr>
            </w:pPr>
            <w:r>
              <w:rPr>
                <w:rFonts w:eastAsiaTheme="minorEastAsia"/>
              </w:rPr>
              <w:t>15.5</w:t>
            </w:r>
          </w:p>
        </w:tc>
        <w:tc>
          <w:tcPr>
            <w:tcW w:w="828" w:type="dxa"/>
            <w:tcBorders>
              <w:top w:val="single" w:sz="4" w:space="0" w:color="auto"/>
              <w:left w:val="single" w:sz="4" w:space="0" w:color="auto"/>
              <w:bottom w:val="single" w:sz="4" w:space="0" w:color="auto"/>
              <w:right w:val="single" w:sz="4" w:space="0" w:color="auto"/>
            </w:tcBorders>
            <w:hideMark/>
          </w:tcPr>
          <w:p w14:paraId="59B2A216" w14:textId="77777777" w:rsidR="00395979" w:rsidRDefault="00395979">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501120A" w14:textId="77777777" w:rsidR="00395979" w:rsidRDefault="00395979">
            <w:pPr>
              <w:pStyle w:val="TAC"/>
              <w:keepNext w:val="0"/>
              <w:keepLines w:val="0"/>
              <w:rPr>
                <w:rFonts w:eastAsiaTheme="minorEastAsia"/>
                <w:color w:val="000000"/>
                <w:lang w:eastAsia="zh-CN"/>
              </w:rPr>
            </w:pPr>
            <w:r>
              <w:rPr>
                <w:rFonts w:eastAsiaTheme="minorEastAsia"/>
              </w:rPr>
              <w:t>IMD3</w:t>
            </w:r>
          </w:p>
        </w:tc>
      </w:tr>
      <w:tr w:rsidR="00395979" w14:paraId="5A707F36" w14:textId="77777777" w:rsidTr="00395979">
        <w:trPr>
          <w:jc w:val="center"/>
        </w:trPr>
        <w:tc>
          <w:tcPr>
            <w:tcW w:w="2007" w:type="dxa"/>
            <w:tcBorders>
              <w:top w:val="nil"/>
              <w:left w:val="single" w:sz="4" w:space="0" w:color="auto"/>
              <w:bottom w:val="nil"/>
              <w:right w:val="single" w:sz="4" w:space="0" w:color="auto"/>
            </w:tcBorders>
          </w:tcPr>
          <w:p w14:paraId="663F2F8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0FC409" w14:textId="77777777" w:rsidR="00395979" w:rsidRDefault="00395979">
            <w:pPr>
              <w:pStyle w:val="TAC"/>
              <w:keepNext w:val="0"/>
              <w:keepLines w:val="0"/>
              <w:rPr>
                <w:rFonts w:eastAsiaTheme="minorEastAsia"/>
                <w:color w:val="000000"/>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74E04D41" w14:textId="77777777" w:rsidR="00395979" w:rsidRDefault="00395979">
            <w:pPr>
              <w:pStyle w:val="TAC"/>
              <w:keepNext w:val="0"/>
              <w:keepLines w:val="0"/>
              <w:rPr>
                <w:rFonts w:eastAsia="Yu Gothic"/>
                <w:szCs w:val="18"/>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5C00BB76" w14:textId="77777777" w:rsidR="00395979" w:rsidRDefault="00395979">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32479A8" w14:textId="77777777" w:rsidR="00395979" w:rsidRDefault="00395979">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95BE910" w14:textId="77777777" w:rsidR="00395979" w:rsidRDefault="00395979">
            <w:pPr>
              <w:pStyle w:val="TAC"/>
              <w:keepNext w:val="0"/>
              <w:keepLines w:val="0"/>
              <w:rPr>
                <w:rFonts w:eastAsiaTheme="minorEastAsia"/>
                <w:color w:val="000000"/>
                <w:lang w:eastAsia="zh-CN"/>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6608EC24" w14:textId="77777777" w:rsidR="00395979" w:rsidRDefault="00395979">
            <w:pPr>
              <w:pStyle w:val="TAC"/>
              <w:keepNext w:val="0"/>
              <w:keepLines w:val="0"/>
              <w:rPr>
                <w:rFonts w:eastAsiaTheme="minorEastAsia"/>
                <w:color w:val="000000"/>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F581F67" w14:textId="77777777" w:rsidR="00395979" w:rsidRDefault="00395979">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2B9BC0F" w14:textId="77777777" w:rsidR="00395979" w:rsidRDefault="00395979">
            <w:pPr>
              <w:pStyle w:val="TAC"/>
              <w:keepNext w:val="0"/>
              <w:keepLines w:val="0"/>
              <w:rPr>
                <w:rFonts w:eastAsiaTheme="minorEastAsia"/>
                <w:color w:val="000000"/>
                <w:lang w:eastAsia="zh-CN"/>
              </w:rPr>
            </w:pPr>
            <w:r>
              <w:rPr>
                <w:rFonts w:eastAsiaTheme="minorEastAsia"/>
              </w:rPr>
              <w:t>N/A</w:t>
            </w:r>
          </w:p>
        </w:tc>
      </w:tr>
      <w:tr w:rsidR="00395979" w14:paraId="4E142CCA" w14:textId="77777777" w:rsidTr="00395979">
        <w:trPr>
          <w:jc w:val="center"/>
        </w:trPr>
        <w:tc>
          <w:tcPr>
            <w:tcW w:w="2007" w:type="dxa"/>
            <w:tcBorders>
              <w:top w:val="nil"/>
              <w:left w:val="single" w:sz="4" w:space="0" w:color="auto"/>
              <w:bottom w:val="single" w:sz="4" w:space="0" w:color="auto"/>
              <w:right w:val="single" w:sz="4" w:space="0" w:color="auto"/>
            </w:tcBorders>
          </w:tcPr>
          <w:p w14:paraId="28CD2CE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3FB404" w14:textId="77777777" w:rsidR="00395979" w:rsidRDefault="00395979">
            <w:pPr>
              <w:pStyle w:val="TAC"/>
              <w:keepNext w:val="0"/>
              <w:keepLines w:val="0"/>
              <w:rPr>
                <w:rFonts w:eastAsiaTheme="minorEastAsia"/>
                <w:color w:val="000000"/>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0E9D618" w14:textId="77777777" w:rsidR="00395979" w:rsidRDefault="00395979">
            <w:pPr>
              <w:pStyle w:val="TAC"/>
              <w:keepNext w:val="0"/>
              <w:keepLines w:val="0"/>
              <w:rPr>
                <w:rFonts w:eastAsia="Yu Gothic"/>
                <w:szCs w:val="18"/>
              </w:rPr>
            </w:pPr>
            <w:r>
              <w:rPr>
                <w:rFonts w:eastAsiaTheme="minorEastAsia"/>
              </w:rPr>
              <w:t>3546</w:t>
            </w:r>
          </w:p>
        </w:tc>
        <w:tc>
          <w:tcPr>
            <w:tcW w:w="851" w:type="dxa"/>
            <w:tcBorders>
              <w:top w:val="single" w:sz="4" w:space="0" w:color="auto"/>
              <w:left w:val="single" w:sz="4" w:space="0" w:color="auto"/>
              <w:bottom w:val="single" w:sz="4" w:space="0" w:color="auto"/>
              <w:right w:val="single" w:sz="4" w:space="0" w:color="auto"/>
            </w:tcBorders>
            <w:hideMark/>
          </w:tcPr>
          <w:p w14:paraId="65C72BFC" w14:textId="77777777" w:rsidR="00395979" w:rsidRDefault="00395979">
            <w:pPr>
              <w:pStyle w:val="TAC"/>
              <w:keepNext w:val="0"/>
              <w:keepLines w:val="0"/>
              <w:rPr>
                <w:rFonts w:eastAsiaTheme="minorEastAsia"/>
                <w:color w:val="000000"/>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4EF5783" w14:textId="77777777" w:rsidR="00395979" w:rsidRDefault="00395979">
            <w:pPr>
              <w:pStyle w:val="TAC"/>
              <w:keepNext w:val="0"/>
              <w:keepLines w:val="0"/>
              <w:rPr>
                <w:rFonts w:eastAsiaTheme="minorEastAsia"/>
                <w:color w:val="000000"/>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CFD04D3" w14:textId="77777777" w:rsidR="00395979" w:rsidRDefault="00395979">
            <w:pPr>
              <w:pStyle w:val="TAC"/>
              <w:keepNext w:val="0"/>
              <w:keepLines w:val="0"/>
              <w:rPr>
                <w:rFonts w:eastAsiaTheme="minorEastAsia"/>
                <w:color w:val="000000"/>
                <w:lang w:eastAsia="zh-CN"/>
              </w:rPr>
            </w:pPr>
            <w:r>
              <w:rPr>
                <w:rFonts w:eastAsiaTheme="minorEastAsia"/>
              </w:rPr>
              <w:t>3546</w:t>
            </w:r>
          </w:p>
        </w:tc>
        <w:tc>
          <w:tcPr>
            <w:tcW w:w="977" w:type="dxa"/>
            <w:tcBorders>
              <w:top w:val="single" w:sz="4" w:space="0" w:color="auto"/>
              <w:left w:val="single" w:sz="4" w:space="0" w:color="auto"/>
              <w:bottom w:val="single" w:sz="4" w:space="0" w:color="auto"/>
              <w:right w:val="single" w:sz="4" w:space="0" w:color="auto"/>
            </w:tcBorders>
            <w:hideMark/>
          </w:tcPr>
          <w:p w14:paraId="61AECA06" w14:textId="77777777" w:rsidR="00395979" w:rsidRDefault="00395979">
            <w:pPr>
              <w:pStyle w:val="TAC"/>
              <w:keepNext w:val="0"/>
              <w:keepLines w:val="0"/>
              <w:rPr>
                <w:rFonts w:eastAsiaTheme="minorEastAsia"/>
                <w:color w:val="000000"/>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9892AF0" w14:textId="77777777" w:rsidR="00395979" w:rsidRDefault="00395979">
            <w:pPr>
              <w:pStyle w:val="TAC"/>
              <w:keepNext w:val="0"/>
              <w:keepLines w:val="0"/>
              <w:rPr>
                <w:rFonts w:eastAsiaTheme="minorEastAsia"/>
                <w:color w:val="000000"/>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E40FC19" w14:textId="77777777" w:rsidR="00395979" w:rsidRDefault="00395979">
            <w:pPr>
              <w:pStyle w:val="TAC"/>
              <w:keepNext w:val="0"/>
              <w:keepLines w:val="0"/>
              <w:rPr>
                <w:rFonts w:eastAsiaTheme="minorEastAsia"/>
                <w:color w:val="000000"/>
                <w:lang w:eastAsia="zh-CN"/>
              </w:rPr>
            </w:pPr>
            <w:r>
              <w:rPr>
                <w:rFonts w:eastAsiaTheme="minorEastAsia"/>
              </w:rPr>
              <w:t>N/A</w:t>
            </w:r>
          </w:p>
        </w:tc>
      </w:tr>
      <w:tr w:rsidR="00395979" w14:paraId="5D0DD4F0"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770715D3" w14:textId="77777777" w:rsidR="00395979" w:rsidRDefault="00395979">
            <w:pPr>
              <w:pStyle w:val="TAC"/>
              <w:keepNext w:val="0"/>
              <w:keepLines w:val="0"/>
              <w:rPr>
                <w:rFonts w:eastAsiaTheme="minorEastAsia"/>
                <w:lang w:eastAsia="zh-CN"/>
              </w:rPr>
            </w:pPr>
            <w:r>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5DD34B0" w14:textId="77777777" w:rsidR="00395979" w:rsidRDefault="00395979">
            <w:pPr>
              <w:pStyle w:val="TAC"/>
              <w:keepNext w:val="0"/>
              <w:keepLines w:val="0"/>
              <w:rPr>
                <w:rFonts w:eastAsiaTheme="minorEastAsia"/>
              </w:rPr>
            </w:pPr>
            <w:r>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hideMark/>
          </w:tcPr>
          <w:p w14:paraId="723B39A6" w14:textId="77777777" w:rsidR="00395979" w:rsidRDefault="00395979">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651F7CDB"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405B89A"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A8793A8" w14:textId="77777777" w:rsidR="00395979" w:rsidRDefault="00395979">
            <w:pPr>
              <w:pStyle w:val="TAC"/>
              <w:keepNext w:val="0"/>
              <w:keepLines w:val="0"/>
              <w:rPr>
                <w:rFonts w:eastAsiaTheme="minorEastAsia"/>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6E387835"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6883D7"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F9688E0" w14:textId="77777777" w:rsidR="00395979" w:rsidRDefault="00395979">
            <w:pPr>
              <w:pStyle w:val="TAC"/>
              <w:keepNext w:val="0"/>
              <w:keepLines w:val="0"/>
              <w:rPr>
                <w:rFonts w:eastAsiaTheme="minorEastAsia"/>
              </w:rPr>
            </w:pPr>
            <w:r>
              <w:rPr>
                <w:rFonts w:eastAsiaTheme="minorEastAsia"/>
              </w:rPr>
              <w:t>N/A</w:t>
            </w:r>
          </w:p>
        </w:tc>
      </w:tr>
      <w:tr w:rsidR="00395979" w14:paraId="6CB1F7E7" w14:textId="77777777" w:rsidTr="00395979">
        <w:trPr>
          <w:jc w:val="center"/>
        </w:trPr>
        <w:tc>
          <w:tcPr>
            <w:tcW w:w="2007" w:type="dxa"/>
            <w:tcBorders>
              <w:top w:val="nil"/>
              <w:left w:val="single" w:sz="4" w:space="0" w:color="auto"/>
              <w:bottom w:val="nil"/>
              <w:right w:val="single" w:sz="4" w:space="0" w:color="auto"/>
            </w:tcBorders>
            <w:vAlign w:val="center"/>
          </w:tcPr>
          <w:p w14:paraId="76AED3AD"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FB818B" w14:textId="77777777" w:rsidR="00395979" w:rsidRDefault="00395979">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AA58856" w14:textId="77777777" w:rsidR="00395979" w:rsidRDefault="00395979">
            <w:pPr>
              <w:pStyle w:val="TAC"/>
              <w:keepNext w:val="0"/>
              <w:keepLines w:val="0"/>
              <w:rPr>
                <w:rFonts w:eastAsiaTheme="minorEastAsia"/>
              </w:rPr>
            </w:pPr>
            <w:r>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hideMark/>
          </w:tcPr>
          <w:p w14:paraId="6B6C3916"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1D6E5C6"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C399C3F" w14:textId="77777777" w:rsidR="00395979" w:rsidRDefault="00395979">
            <w:pPr>
              <w:pStyle w:val="TAC"/>
              <w:keepNext w:val="0"/>
              <w:keepLines w:val="0"/>
              <w:rPr>
                <w:rFonts w:eastAsiaTheme="minorEastAsia"/>
              </w:rPr>
            </w:pPr>
            <w:r>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hideMark/>
          </w:tcPr>
          <w:p w14:paraId="692BE304"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3B11141"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AEFCDAB" w14:textId="77777777" w:rsidR="00395979" w:rsidRDefault="00395979">
            <w:pPr>
              <w:pStyle w:val="TAC"/>
              <w:keepNext w:val="0"/>
              <w:keepLines w:val="0"/>
              <w:rPr>
                <w:rFonts w:eastAsiaTheme="minorEastAsia"/>
              </w:rPr>
            </w:pPr>
            <w:r>
              <w:rPr>
                <w:rFonts w:eastAsiaTheme="minorEastAsia"/>
              </w:rPr>
              <w:t>N/A</w:t>
            </w:r>
          </w:p>
        </w:tc>
      </w:tr>
      <w:tr w:rsidR="00395979" w14:paraId="3307760A" w14:textId="77777777" w:rsidTr="00395979">
        <w:trPr>
          <w:jc w:val="center"/>
        </w:trPr>
        <w:tc>
          <w:tcPr>
            <w:tcW w:w="2007" w:type="dxa"/>
            <w:tcBorders>
              <w:top w:val="nil"/>
              <w:left w:val="single" w:sz="4" w:space="0" w:color="auto"/>
              <w:bottom w:val="nil"/>
              <w:right w:val="single" w:sz="4" w:space="0" w:color="auto"/>
            </w:tcBorders>
            <w:vAlign w:val="center"/>
          </w:tcPr>
          <w:p w14:paraId="0280508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9D3ACF" w14:textId="77777777" w:rsidR="00395979" w:rsidRDefault="00395979">
            <w:pPr>
              <w:pStyle w:val="TAC"/>
              <w:keepNext w:val="0"/>
              <w:keepLines w:val="0"/>
              <w:rPr>
                <w:rFonts w:eastAsiaTheme="minorEastAsia"/>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hideMark/>
          </w:tcPr>
          <w:p w14:paraId="1DE5D7CB"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59440E5"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38A42DE"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A3428E6" w14:textId="77777777" w:rsidR="00395979" w:rsidRDefault="00395979">
            <w:pPr>
              <w:pStyle w:val="TAC"/>
              <w:keepNext w:val="0"/>
              <w:keepLines w:val="0"/>
              <w:rPr>
                <w:rFonts w:eastAsiaTheme="minorEastAsia"/>
              </w:rPr>
            </w:pPr>
            <w:r>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hideMark/>
          </w:tcPr>
          <w:p w14:paraId="5E11C8E8" w14:textId="77777777" w:rsidR="00395979" w:rsidRDefault="00395979">
            <w:pPr>
              <w:pStyle w:val="TAC"/>
              <w:keepNext w:val="0"/>
              <w:keepLines w:val="0"/>
              <w:rPr>
                <w:rFonts w:eastAsiaTheme="minorEastAsia"/>
              </w:rPr>
            </w:pPr>
            <w:r>
              <w:rPr>
                <w:rFonts w:eastAsiaTheme="minorEastAsia"/>
              </w:rPr>
              <w:t>23.5</w:t>
            </w:r>
          </w:p>
        </w:tc>
        <w:tc>
          <w:tcPr>
            <w:tcW w:w="828" w:type="dxa"/>
            <w:tcBorders>
              <w:top w:val="single" w:sz="4" w:space="0" w:color="auto"/>
              <w:left w:val="single" w:sz="4" w:space="0" w:color="auto"/>
              <w:bottom w:val="single" w:sz="4" w:space="0" w:color="auto"/>
              <w:right w:val="single" w:sz="4" w:space="0" w:color="auto"/>
            </w:tcBorders>
            <w:hideMark/>
          </w:tcPr>
          <w:p w14:paraId="6B5565D0"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62FCE3B" w14:textId="77777777" w:rsidR="00395979" w:rsidRDefault="00395979">
            <w:pPr>
              <w:pStyle w:val="TAC"/>
              <w:keepNext w:val="0"/>
              <w:keepLines w:val="0"/>
              <w:rPr>
                <w:rFonts w:eastAsiaTheme="minorEastAsia"/>
              </w:rPr>
            </w:pPr>
            <w:r>
              <w:rPr>
                <w:rFonts w:eastAsiaTheme="minorEastAsia"/>
              </w:rPr>
              <w:t>IMD3</w:t>
            </w:r>
            <w:r>
              <w:rPr>
                <w:rFonts w:eastAsiaTheme="minorEastAsia"/>
                <w:vertAlign w:val="superscript"/>
              </w:rPr>
              <w:t>5</w:t>
            </w:r>
          </w:p>
        </w:tc>
      </w:tr>
      <w:tr w:rsidR="00395979" w14:paraId="138F4123" w14:textId="77777777" w:rsidTr="00395979">
        <w:trPr>
          <w:jc w:val="center"/>
        </w:trPr>
        <w:tc>
          <w:tcPr>
            <w:tcW w:w="2007" w:type="dxa"/>
            <w:tcBorders>
              <w:top w:val="nil"/>
              <w:left w:val="single" w:sz="4" w:space="0" w:color="auto"/>
              <w:bottom w:val="nil"/>
              <w:right w:val="single" w:sz="4" w:space="0" w:color="auto"/>
            </w:tcBorders>
            <w:vAlign w:val="center"/>
          </w:tcPr>
          <w:p w14:paraId="404837D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934DFC" w14:textId="77777777" w:rsidR="00395979" w:rsidRDefault="00395979">
            <w:pPr>
              <w:pStyle w:val="TAC"/>
              <w:keepNext w:val="0"/>
              <w:keepLines w:val="0"/>
              <w:rPr>
                <w:rFonts w:eastAsiaTheme="minorEastAsia"/>
              </w:rPr>
            </w:pPr>
            <w:r>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hideMark/>
          </w:tcPr>
          <w:p w14:paraId="07238156"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82569F9"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E5F7C54"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0317A8F" w14:textId="77777777" w:rsidR="00395979" w:rsidRDefault="00395979">
            <w:pPr>
              <w:pStyle w:val="TAC"/>
              <w:keepNext w:val="0"/>
              <w:keepLines w:val="0"/>
              <w:rPr>
                <w:rFonts w:eastAsiaTheme="minorEastAsia"/>
              </w:rPr>
            </w:pPr>
            <w:r>
              <w:rPr>
                <w:rFonts w:eastAsiaTheme="minorEastAsia"/>
              </w:rPr>
              <w:t>2124</w:t>
            </w:r>
          </w:p>
        </w:tc>
        <w:tc>
          <w:tcPr>
            <w:tcW w:w="977" w:type="dxa"/>
            <w:tcBorders>
              <w:top w:val="single" w:sz="4" w:space="0" w:color="auto"/>
              <w:left w:val="single" w:sz="4" w:space="0" w:color="auto"/>
              <w:bottom w:val="single" w:sz="4" w:space="0" w:color="auto"/>
              <w:right w:val="single" w:sz="4" w:space="0" w:color="auto"/>
            </w:tcBorders>
            <w:hideMark/>
          </w:tcPr>
          <w:p w14:paraId="453783D6" w14:textId="77777777" w:rsidR="00395979" w:rsidRDefault="00395979">
            <w:pPr>
              <w:pStyle w:val="TAC"/>
              <w:keepNext w:val="0"/>
              <w:keepLines w:val="0"/>
              <w:rPr>
                <w:rFonts w:eastAsiaTheme="minorEastAsia"/>
              </w:rPr>
            </w:pPr>
            <w:r>
              <w:rPr>
                <w:rFonts w:eastAsiaTheme="minorEastAsia"/>
              </w:rPr>
              <w:t>21.4</w:t>
            </w:r>
          </w:p>
        </w:tc>
        <w:tc>
          <w:tcPr>
            <w:tcW w:w="828" w:type="dxa"/>
            <w:tcBorders>
              <w:top w:val="single" w:sz="4" w:space="0" w:color="auto"/>
              <w:left w:val="single" w:sz="4" w:space="0" w:color="auto"/>
              <w:bottom w:val="single" w:sz="4" w:space="0" w:color="auto"/>
              <w:right w:val="single" w:sz="4" w:space="0" w:color="auto"/>
            </w:tcBorders>
            <w:hideMark/>
          </w:tcPr>
          <w:p w14:paraId="7DC971F2"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4253C83" w14:textId="77777777" w:rsidR="00395979" w:rsidRDefault="00395979">
            <w:pPr>
              <w:pStyle w:val="TAC"/>
              <w:keepNext w:val="0"/>
              <w:keepLines w:val="0"/>
              <w:rPr>
                <w:rFonts w:eastAsiaTheme="minorEastAsia"/>
              </w:rPr>
            </w:pPr>
            <w:r>
              <w:rPr>
                <w:rFonts w:eastAsiaTheme="minorEastAsia"/>
              </w:rPr>
              <w:t>IMD3</w:t>
            </w:r>
          </w:p>
        </w:tc>
      </w:tr>
      <w:tr w:rsidR="00395979" w14:paraId="5CBB795C" w14:textId="77777777" w:rsidTr="00395979">
        <w:trPr>
          <w:jc w:val="center"/>
        </w:trPr>
        <w:tc>
          <w:tcPr>
            <w:tcW w:w="2007" w:type="dxa"/>
            <w:tcBorders>
              <w:top w:val="nil"/>
              <w:left w:val="single" w:sz="4" w:space="0" w:color="auto"/>
              <w:bottom w:val="nil"/>
              <w:right w:val="single" w:sz="4" w:space="0" w:color="auto"/>
            </w:tcBorders>
            <w:vAlign w:val="center"/>
          </w:tcPr>
          <w:p w14:paraId="79C2A37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07196D" w14:textId="77777777" w:rsidR="00395979" w:rsidRDefault="00395979">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A673FCB" w14:textId="77777777" w:rsidR="00395979" w:rsidRDefault="00395979">
            <w:pPr>
              <w:pStyle w:val="TAC"/>
              <w:keepNext w:val="0"/>
              <w:keepLines w:val="0"/>
              <w:rPr>
                <w:rFonts w:eastAsiaTheme="minorEastAsia"/>
              </w:rPr>
            </w:pPr>
            <w:r>
              <w:rPr>
                <w:rFonts w:eastAsiaTheme="minorEastAsia"/>
              </w:rPr>
              <w:t>3540</w:t>
            </w:r>
          </w:p>
        </w:tc>
        <w:tc>
          <w:tcPr>
            <w:tcW w:w="851" w:type="dxa"/>
            <w:tcBorders>
              <w:top w:val="single" w:sz="4" w:space="0" w:color="auto"/>
              <w:left w:val="single" w:sz="4" w:space="0" w:color="auto"/>
              <w:bottom w:val="single" w:sz="4" w:space="0" w:color="auto"/>
              <w:right w:val="single" w:sz="4" w:space="0" w:color="auto"/>
            </w:tcBorders>
            <w:hideMark/>
          </w:tcPr>
          <w:p w14:paraId="06071662" w14:textId="77777777" w:rsidR="00395979" w:rsidRDefault="00395979">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8F25397" w14:textId="77777777" w:rsidR="00395979" w:rsidRDefault="00395979">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37DA537" w14:textId="77777777" w:rsidR="00395979" w:rsidRDefault="00395979">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66381541"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0945C7F" w14:textId="77777777" w:rsidR="00395979" w:rsidRDefault="00395979">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6AD2D9C" w14:textId="77777777" w:rsidR="00395979" w:rsidRDefault="00395979">
            <w:pPr>
              <w:pStyle w:val="TAC"/>
              <w:keepNext w:val="0"/>
              <w:keepLines w:val="0"/>
              <w:rPr>
                <w:rFonts w:eastAsiaTheme="minorEastAsia"/>
              </w:rPr>
            </w:pPr>
            <w:r>
              <w:rPr>
                <w:rFonts w:eastAsiaTheme="minorEastAsia"/>
              </w:rPr>
              <w:t>N/A</w:t>
            </w:r>
          </w:p>
        </w:tc>
      </w:tr>
      <w:tr w:rsidR="00395979" w14:paraId="4D2C5350"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1F2BA766"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C1B9E3" w14:textId="77777777" w:rsidR="00395979" w:rsidRDefault="00395979">
            <w:pPr>
              <w:pStyle w:val="TAC"/>
              <w:keepNext w:val="0"/>
              <w:keepLines w:val="0"/>
              <w:rPr>
                <w:rFonts w:eastAsiaTheme="minorEastAsia"/>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hideMark/>
          </w:tcPr>
          <w:p w14:paraId="6B051E64" w14:textId="77777777" w:rsidR="00395979" w:rsidRDefault="00395979">
            <w:pPr>
              <w:pStyle w:val="TAC"/>
              <w:keepNext w:val="0"/>
              <w:keepLines w:val="0"/>
              <w:rPr>
                <w:rFonts w:eastAsiaTheme="minorEastAsia"/>
              </w:rPr>
            </w:pPr>
            <w:r>
              <w:rPr>
                <w:rFonts w:eastAsiaTheme="minorEastAsia"/>
              </w:rPr>
              <w:t>708</w:t>
            </w:r>
          </w:p>
        </w:tc>
        <w:tc>
          <w:tcPr>
            <w:tcW w:w="851" w:type="dxa"/>
            <w:tcBorders>
              <w:top w:val="single" w:sz="4" w:space="0" w:color="auto"/>
              <w:left w:val="single" w:sz="4" w:space="0" w:color="auto"/>
              <w:bottom w:val="single" w:sz="4" w:space="0" w:color="auto"/>
              <w:right w:val="single" w:sz="4" w:space="0" w:color="auto"/>
            </w:tcBorders>
            <w:hideMark/>
          </w:tcPr>
          <w:p w14:paraId="3E6BD5DE" w14:textId="77777777" w:rsidR="00395979" w:rsidRDefault="00395979">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9F88315" w14:textId="77777777" w:rsidR="00395979" w:rsidRDefault="00395979">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DC9A9DF" w14:textId="77777777" w:rsidR="00395979" w:rsidRDefault="00395979">
            <w:pPr>
              <w:pStyle w:val="TAC"/>
              <w:keepNext w:val="0"/>
              <w:keepLines w:val="0"/>
              <w:rPr>
                <w:rFonts w:eastAsiaTheme="minorEastAsia"/>
              </w:rPr>
            </w:pPr>
            <w:r>
              <w:rPr>
                <w:rFonts w:eastAsiaTheme="minorEastAsia"/>
              </w:rPr>
              <w:t>738</w:t>
            </w:r>
          </w:p>
        </w:tc>
        <w:tc>
          <w:tcPr>
            <w:tcW w:w="977" w:type="dxa"/>
            <w:tcBorders>
              <w:top w:val="single" w:sz="4" w:space="0" w:color="auto"/>
              <w:left w:val="single" w:sz="4" w:space="0" w:color="auto"/>
              <w:bottom w:val="single" w:sz="4" w:space="0" w:color="auto"/>
              <w:right w:val="single" w:sz="4" w:space="0" w:color="auto"/>
            </w:tcBorders>
            <w:hideMark/>
          </w:tcPr>
          <w:p w14:paraId="1C86C9C6" w14:textId="77777777" w:rsidR="00395979" w:rsidRDefault="00395979">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9F76AC5" w14:textId="77777777" w:rsidR="00395979" w:rsidRDefault="00395979">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3C81076" w14:textId="77777777" w:rsidR="00395979" w:rsidRDefault="00395979">
            <w:pPr>
              <w:pStyle w:val="TAC"/>
              <w:keepNext w:val="0"/>
              <w:keepLines w:val="0"/>
              <w:rPr>
                <w:rFonts w:eastAsiaTheme="minorEastAsia"/>
              </w:rPr>
            </w:pPr>
            <w:r>
              <w:rPr>
                <w:rFonts w:eastAsiaTheme="minorEastAsia"/>
              </w:rPr>
              <w:t>N/A</w:t>
            </w:r>
          </w:p>
        </w:tc>
      </w:tr>
      <w:tr w:rsidR="00395979" w14:paraId="240E73A2"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3884F2BD" w14:textId="77777777" w:rsidR="00395979" w:rsidRDefault="00395979">
            <w:pPr>
              <w:pStyle w:val="TAC"/>
              <w:keepNext w:val="0"/>
              <w:keepLines w:val="0"/>
              <w:rPr>
                <w:rFonts w:eastAsiaTheme="minorEastAsia"/>
                <w:lang w:eastAsia="zh-CN"/>
              </w:rPr>
            </w:pPr>
            <w:r>
              <w:rPr>
                <w:rFonts w:eastAsiaTheme="minorEastAsia"/>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610BDC" w14:textId="77777777" w:rsidR="00395979" w:rsidRDefault="00395979">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2910D08A" w14:textId="77777777" w:rsidR="00395979" w:rsidRDefault="00395979">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51CFAE7" w14:textId="77777777" w:rsidR="00395979" w:rsidRDefault="00395979">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43D22F4F" w14:textId="77777777" w:rsidR="00395979" w:rsidRDefault="00395979">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16DB6CC" w14:textId="77777777" w:rsidR="00395979" w:rsidRDefault="00395979">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190AACCB" w14:textId="77777777" w:rsidR="00395979" w:rsidRDefault="00395979">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93A4D0" w14:textId="77777777" w:rsidR="00395979" w:rsidRDefault="00395979">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269AD3" w14:textId="77777777" w:rsidR="00395979" w:rsidRDefault="00395979">
            <w:pPr>
              <w:pStyle w:val="TAC"/>
              <w:keepNext w:val="0"/>
              <w:keepLines w:val="0"/>
              <w:rPr>
                <w:rFonts w:eastAsiaTheme="minorEastAsia"/>
              </w:rPr>
            </w:pPr>
            <w:r>
              <w:rPr>
                <w:rFonts w:eastAsiaTheme="minorEastAsia"/>
              </w:rPr>
              <w:t>N/A</w:t>
            </w:r>
          </w:p>
        </w:tc>
      </w:tr>
      <w:tr w:rsidR="00395979" w14:paraId="50EDDD23" w14:textId="77777777" w:rsidTr="00395979">
        <w:trPr>
          <w:jc w:val="center"/>
        </w:trPr>
        <w:tc>
          <w:tcPr>
            <w:tcW w:w="2007" w:type="dxa"/>
            <w:tcBorders>
              <w:top w:val="nil"/>
              <w:left w:val="single" w:sz="4" w:space="0" w:color="auto"/>
              <w:bottom w:val="nil"/>
              <w:right w:val="single" w:sz="4" w:space="0" w:color="auto"/>
            </w:tcBorders>
          </w:tcPr>
          <w:p w14:paraId="5976E5AB"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55A677" w14:textId="77777777" w:rsidR="00395979" w:rsidRDefault="00395979">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0DDFF8CD" w14:textId="77777777" w:rsidR="00395979" w:rsidRDefault="00395979">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4589495" w14:textId="77777777" w:rsidR="00395979" w:rsidRDefault="00395979">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3548F63D" w14:textId="77777777" w:rsidR="00395979" w:rsidRDefault="00395979">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B1B6165" w14:textId="77777777" w:rsidR="00395979" w:rsidRDefault="00395979">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7474345C" w14:textId="77777777" w:rsidR="00395979" w:rsidRDefault="00395979">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099101" w14:textId="77777777" w:rsidR="00395979" w:rsidRDefault="00395979">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0C9646" w14:textId="77777777" w:rsidR="00395979" w:rsidRDefault="00395979">
            <w:pPr>
              <w:pStyle w:val="TAC"/>
              <w:keepNext w:val="0"/>
              <w:keepLines w:val="0"/>
              <w:rPr>
                <w:rFonts w:eastAsiaTheme="minorEastAsia"/>
              </w:rPr>
            </w:pPr>
            <w:r>
              <w:rPr>
                <w:rFonts w:eastAsiaTheme="minorEastAsia"/>
              </w:rPr>
              <w:t>N/A</w:t>
            </w:r>
          </w:p>
        </w:tc>
      </w:tr>
      <w:tr w:rsidR="00395979" w14:paraId="57A7C4DB" w14:textId="77777777" w:rsidTr="00395979">
        <w:trPr>
          <w:jc w:val="center"/>
        </w:trPr>
        <w:tc>
          <w:tcPr>
            <w:tcW w:w="2007" w:type="dxa"/>
            <w:tcBorders>
              <w:top w:val="nil"/>
              <w:left w:val="single" w:sz="4" w:space="0" w:color="auto"/>
              <w:bottom w:val="nil"/>
              <w:right w:val="single" w:sz="4" w:space="0" w:color="auto"/>
            </w:tcBorders>
          </w:tcPr>
          <w:p w14:paraId="50495C29"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615F92" w14:textId="77777777" w:rsidR="00395979" w:rsidRDefault="00395979">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179C333E" w14:textId="77777777" w:rsidR="00395979" w:rsidRDefault="00395979">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E6684C6" w14:textId="77777777" w:rsidR="00395979" w:rsidRDefault="00395979">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1E008310" w14:textId="77777777" w:rsidR="00395979" w:rsidRDefault="00395979">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4B0BC34" w14:textId="77777777" w:rsidR="00395979" w:rsidRDefault="00395979">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5B30E3FE" w14:textId="77777777" w:rsidR="00395979" w:rsidRDefault="00395979">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A75D96" w14:textId="77777777" w:rsidR="00395979" w:rsidRDefault="00395979">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BE4D4A" w14:textId="77777777" w:rsidR="00395979" w:rsidRDefault="00395979">
            <w:pPr>
              <w:pStyle w:val="TAC"/>
              <w:keepNext w:val="0"/>
              <w:keepLines w:val="0"/>
              <w:rPr>
                <w:rFonts w:eastAsiaTheme="minorEastAsia"/>
              </w:rPr>
            </w:pPr>
            <w:r>
              <w:rPr>
                <w:rFonts w:eastAsiaTheme="minorEastAsia"/>
              </w:rPr>
              <w:t>IMD3</w:t>
            </w:r>
            <w:r>
              <w:rPr>
                <w:rFonts w:eastAsiaTheme="minorEastAsia"/>
                <w:vertAlign w:val="superscript"/>
              </w:rPr>
              <w:t>5</w:t>
            </w:r>
          </w:p>
        </w:tc>
      </w:tr>
      <w:tr w:rsidR="00395979" w14:paraId="4B54365D" w14:textId="77777777" w:rsidTr="00395979">
        <w:trPr>
          <w:jc w:val="center"/>
        </w:trPr>
        <w:tc>
          <w:tcPr>
            <w:tcW w:w="2007" w:type="dxa"/>
            <w:tcBorders>
              <w:top w:val="nil"/>
              <w:left w:val="single" w:sz="4" w:space="0" w:color="auto"/>
              <w:bottom w:val="nil"/>
              <w:right w:val="single" w:sz="4" w:space="0" w:color="auto"/>
            </w:tcBorders>
          </w:tcPr>
          <w:p w14:paraId="5A37EF82"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EC21EC" w14:textId="77777777" w:rsidR="00395979" w:rsidRDefault="00395979">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33DE3074" w14:textId="77777777" w:rsidR="00395979" w:rsidRDefault="00395979">
            <w:pPr>
              <w:pStyle w:val="TAC"/>
              <w:keepNext w:val="0"/>
              <w:keepLines w:val="0"/>
              <w:rPr>
                <w:rFonts w:eastAsiaTheme="minorEastAsia"/>
              </w:rPr>
            </w:pPr>
            <w:r>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6DF5A42F"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3A89B4F"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5ADF77" w14:textId="77777777" w:rsidR="00395979" w:rsidRDefault="00395979">
            <w:pPr>
              <w:pStyle w:val="TAC"/>
              <w:keepNext w:val="0"/>
              <w:keepLines w:val="0"/>
              <w:rPr>
                <w:rFonts w:eastAsiaTheme="minorEastAsia"/>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173BDA29" w14:textId="77777777" w:rsidR="00395979" w:rsidRDefault="00395979">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2D092B" w14:textId="77777777" w:rsidR="00395979" w:rsidRDefault="00395979">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C5B241" w14:textId="77777777" w:rsidR="00395979" w:rsidRDefault="00395979">
            <w:pPr>
              <w:pStyle w:val="TAC"/>
              <w:keepNext w:val="0"/>
              <w:keepLines w:val="0"/>
              <w:rPr>
                <w:rFonts w:eastAsiaTheme="minorEastAsia"/>
              </w:rPr>
            </w:pPr>
            <w:r>
              <w:rPr>
                <w:rFonts w:eastAsiaTheme="minorEastAsia"/>
              </w:rPr>
              <w:t>N/A</w:t>
            </w:r>
          </w:p>
        </w:tc>
      </w:tr>
      <w:tr w:rsidR="00395979" w14:paraId="30865EBE" w14:textId="77777777" w:rsidTr="00395979">
        <w:trPr>
          <w:jc w:val="center"/>
        </w:trPr>
        <w:tc>
          <w:tcPr>
            <w:tcW w:w="2007" w:type="dxa"/>
            <w:tcBorders>
              <w:top w:val="nil"/>
              <w:left w:val="single" w:sz="4" w:space="0" w:color="auto"/>
              <w:bottom w:val="nil"/>
              <w:right w:val="single" w:sz="4" w:space="0" w:color="auto"/>
            </w:tcBorders>
          </w:tcPr>
          <w:p w14:paraId="78B663F3"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255D23" w14:textId="77777777" w:rsidR="00395979" w:rsidRDefault="00395979">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1C72C4EF" w14:textId="77777777" w:rsidR="00395979" w:rsidRDefault="00395979">
            <w:pPr>
              <w:pStyle w:val="TAC"/>
              <w:keepNext w:val="0"/>
              <w:keepLines w:val="0"/>
              <w:rPr>
                <w:rFonts w:eastAsiaTheme="minorEastAsia"/>
              </w:rPr>
            </w:pPr>
            <w:r>
              <w:rPr>
                <w:rFonts w:eastAsiaTheme="minorEastAsia"/>
                <w:lang w:eastAsia="zh-CN"/>
              </w:rPr>
              <w:t>680.5</w:t>
            </w:r>
          </w:p>
        </w:tc>
        <w:tc>
          <w:tcPr>
            <w:tcW w:w="851" w:type="dxa"/>
            <w:tcBorders>
              <w:top w:val="single" w:sz="4" w:space="0" w:color="auto"/>
              <w:left w:val="single" w:sz="4" w:space="0" w:color="auto"/>
              <w:bottom w:val="single" w:sz="4" w:space="0" w:color="auto"/>
              <w:right w:val="single" w:sz="4" w:space="0" w:color="auto"/>
            </w:tcBorders>
            <w:hideMark/>
          </w:tcPr>
          <w:p w14:paraId="79F9C7A8"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E6D7921"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8CCE5FE" w14:textId="77777777" w:rsidR="00395979" w:rsidRDefault="00395979">
            <w:pPr>
              <w:pStyle w:val="TAC"/>
              <w:keepNext w:val="0"/>
              <w:keepLines w:val="0"/>
              <w:rPr>
                <w:rFonts w:eastAsiaTheme="minorEastAsia"/>
              </w:rPr>
            </w:pPr>
            <w:r>
              <w:rPr>
                <w:rFonts w:eastAsiaTheme="minorEastAsia"/>
                <w:lang w:eastAsia="zh-CN"/>
              </w:rPr>
              <w:t>834.5</w:t>
            </w:r>
          </w:p>
        </w:tc>
        <w:tc>
          <w:tcPr>
            <w:tcW w:w="977" w:type="dxa"/>
            <w:tcBorders>
              <w:top w:val="single" w:sz="4" w:space="0" w:color="auto"/>
              <w:left w:val="single" w:sz="4" w:space="0" w:color="auto"/>
              <w:bottom w:val="single" w:sz="4" w:space="0" w:color="auto"/>
              <w:right w:val="single" w:sz="4" w:space="0" w:color="auto"/>
            </w:tcBorders>
            <w:hideMark/>
          </w:tcPr>
          <w:p w14:paraId="77A0169D" w14:textId="77777777" w:rsidR="00395979" w:rsidRDefault="00395979">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9080F7" w14:textId="77777777" w:rsidR="00395979" w:rsidRDefault="00395979">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B06E5A" w14:textId="77777777" w:rsidR="00395979" w:rsidRDefault="00395979">
            <w:pPr>
              <w:pStyle w:val="TAC"/>
              <w:keepNext w:val="0"/>
              <w:keepLines w:val="0"/>
              <w:rPr>
                <w:rFonts w:eastAsiaTheme="minorEastAsia"/>
              </w:rPr>
            </w:pPr>
            <w:r>
              <w:rPr>
                <w:rFonts w:eastAsiaTheme="minorEastAsia"/>
              </w:rPr>
              <w:t>N/A</w:t>
            </w:r>
          </w:p>
        </w:tc>
      </w:tr>
      <w:tr w:rsidR="00395979" w14:paraId="54743685" w14:textId="77777777" w:rsidTr="00395979">
        <w:trPr>
          <w:jc w:val="center"/>
        </w:trPr>
        <w:tc>
          <w:tcPr>
            <w:tcW w:w="2007" w:type="dxa"/>
            <w:tcBorders>
              <w:top w:val="nil"/>
              <w:left w:val="single" w:sz="4" w:space="0" w:color="auto"/>
              <w:bottom w:val="nil"/>
              <w:right w:val="single" w:sz="4" w:space="0" w:color="auto"/>
            </w:tcBorders>
          </w:tcPr>
          <w:p w14:paraId="2DED7604"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D54CE0" w14:textId="77777777" w:rsidR="00395979" w:rsidRDefault="00395979">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56F2E38C"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F105836" w14:textId="77777777" w:rsidR="00395979" w:rsidRDefault="00395979">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114EE19"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AFF3728" w14:textId="77777777" w:rsidR="00395979" w:rsidRDefault="00395979">
            <w:pPr>
              <w:pStyle w:val="TAC"/>
              <w:keepNext w:val="0"/>
              <w:keepLines w:val="0"/>
              <w:rPr>
                <w:rFonts w:eastAsiaTheme="minorEastAsia"/>
              </w:rPr>
            </w:pPr>
            <w:r>
              <w:rPr>
                <w:rFonts w:eastAsiaTheme="minorEastAsia"/>
                <w:lang w:eastAsia="zh-CN"/>
              </w:rPr>
              <w:t>3745</w:t>
            </w:r>
          </w:p>
        </w:tc>
        <w:tc>
          <w:tcPr>
            <w:tcW w:w="977" w:type="dxa"/>
            <w:tcBorders>
              <w:top w:val="single" w:sz="4" w:space="0" w:color="auto"/>
              <w:left w:val="single" w:sz="4" w:space="0" w:color="auto"/>
              <w:bottom w:val="single" w:sz="4" w:space="0" w:color="auto"/>
              <w:right w:val="single" w:sz="4" w:space="0" w:color="auto"/>
            </w:tcBorders>
            <w:hideMark/>
          </w:tcPr>
          <w:p w14:paraId="3BF3DFF5" w14:textId="77777777" w:rsidR="00395979" w:rsidRDefault="00395979">
            <w:pPr>
              <w:pStyle w:val="TAC"/>
              <w:keepNext w:val="0"/>
              <w:keepLines w:val="0"/>
              <w:rPr>
                <w:rFonts w:eastAsiaTheme="minorEastAsia"/>
              </w:rPr>
            </w:pPr>
            <w:r>
              <w:rPr>
                <w:rFonts w:eastAsiaTheme="minorEastAsia"/>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E39F76" w14:textId="77777777" w:rsidR="00395979" w:rsidRDefault="00395979">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692318" w14:textId="77777777" w:rsidR="00395979" w:rsidRDefault="00395979">
            <w:pPr>
              <w:pStyle w:val="TAC"/>
              <w:keepNext w:val="0"/>
              <w:keepLines w:val="0"/>
              <w:rPr>
                <w:rFonts w:eastAsiaTheme="minorEastAsia"/>
              </w:rPr>
            </w:pPr>
            <w:r>
              <w:rPr>
                <w:rFonts w:eastAsiaTheme="minorEastAsia"/>
              </w:rPr>
              <w:t>IMD4</w:t>
            </w:r>
          </w:p>
        </w:tc>
      </w:tr>
      <w:tr w:rsidR="00395979" w14:paraId="2756398E" w14:textId="77777777" w:rsidTr="00395979">
        <w:trPr>
          <w:jc w:val="center"/>
        </w:trPr>
        <w:tc>
          <w:tcPr>
            <w:tcW w:w="2007" w:type="dxa"/>
            <w:tcBorders>
              <w:top w:val="nil"/>
              <w:left w:val="single" w:sz="4" w:space="0" w:color="auto"/>
              <w:bottom w:val="nil"/>
              <w:right w:val="single" w:sz="4" w:space="0" w:color="auto"/>
            </w:tcBorders>
          </w:tcPr>
          <w:p w14:paraId="095C6E4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FE503D" w14:textId="77777777" w:rsidR="00395979" w:rsidRDefault="00395979">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6C58F678" w14:textId="77777777" w:rsidR="00395979" w:rsidRDefault="00395979">
            <w:pPr>
              <w:pStyle w:val="TAC"/>
              <w:keepNext w:val="0"/>
              <w:keepLines w:val="0"/>
              <w:rPr>
                <w:rFonts w:eastAsiaTheme="minorEastAsia"/>
              </w:rPr>
            </w:pPr>
            <w:r>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2BF45048"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6B8A934"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4021EF" w14:textId="77777777" w:rsidR="00395979" w:rsidRDefault="00395979">
            <w:pPr>
              <w:pStyle w:val="TAC"/>
              <w:keepNext w:val="0"/>
              <w:keepLines w:val="0"/>
              <w:rPr>
                <w:rFonts w:eastAsiaTheme="minorEastAsia"/>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086292D6" w14:textId="77777777" w:rsidR="00395979" w:rsidRDefault="00395979">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A7DA62" w14:textId="77777777" w:rsidR="00395979" w:rsidRDefault="00395979">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71B5BE" w14:textId="77777777" w:rsidR="00395979" w:rsidRDefault="00395979">
            <w:pPr>
              <w:pStyle w:val="TAC"/>
              <w:keepNext w:val="0"/>
              <w:keepLines w:val="0"/>
              <w:rPr>
                <w:rFonts w:eastAsiaTheme="minorEastAsia"/>
              </w:rPr>
            </w:pPr>
            <w:r>
              <w:rPr>
                <w:rFonts w:eastAsiaTheme="minorEastAsia"/>
              </w:rPr>
              <w:t>N/A</w:t>
            </w:r>
          </w:p>
        </w:tc>
      </w:tr>
      <w:tr w:rsidR="00395979" w14:paraId="7FEDD94F" w14:textId="77777777" w:rsidTr="00395979">
        <w:trPr>
          <w:jc w:val="center"/>
        </w:trPr>
        <w:tc>
          <w:tcPr>
            <w:tcW w:w="2007" w:type="dxa"/>
            <w:tcBorders>
              <w:top w:val="nil"/>
              <w:left w:val="single" w:sz="4" w:space="0" w:color="auto"/>
              <w:bottom w:val="nil"/>
              <w:right w:val="single" w:sz="4" w:space="0" w:color="auto"/>
            </w:tcBorders>
          </w:tcPr>
          <w:p w14:paraId="31EAB5E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515D66" w14:textId="77777777" w:rsidR="00395979" w:rsidRDefault="00395979">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1078DCE9" w14:textId="77777777" w:rsidR="00395979" w:rsidRDefault="00395979">
            <w:pPr>
              <w:pStyle w:val="TAC"/>
              <w:keepNext w:val="0"/>
              <w:keepLines w:val="0"/>
              <w:rPr>
                <w:rFonts w:eastAsiaTheme="minorEastAsia"/>
              </w:rPr>
            </w:pPr>
            <w:r>
              <w:rPr>
                <w:rFonts w:eastAsiaTheme="minorEastAsia"/>
                <w:lang w:eastAsia="zh-CN"/>
              </w:rPr>
              <w:t>680.5</w:t>
            </w:r>
          </w:p>
        </w:tc>
        <w:tc>
          <w:tcPr>
            <w:tcW w:w="851" w:type="dxa"/>
            <w:tcBorders>
              <w:top w:val="single" w:sz="4" w:space="0" w:color="auto"/>
              <w:left w:val="single" w:sz="4" w:space="0" w:color="auto"/>
              <w:bottom w:val="single" w:sz="4" w:space="0" w:color="auto"/>
              <w:right w:val="single" w:sz="4" w:space="0" w:color="auto"/>
            </w:tcBorders>
            <w:hideMark/>
          </w:tcPr>
          <w:p w14:paraId="07BF9BBB" w14:textId="77777777" w:rsidR="00395979" w:rsidRDefault="00395979">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CC61A8A" w14:textId="77777777" w:rsidR="00395979" w:rsidRDefault="00395979">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6F51685" w14:textId="77777777" w:rsidR="00395979" w:rsidRDefault="00395979">
            <w:pPr>
              <w:pStyle w:val="TAC"/>
              <w:keepNext w:val="0"/>
              <w:keepLines w:val="0"/>
              <w:rPr>
                <w:rFonts w:eastAsiaTheme="minorEastAsia"/>
              </w:rPr>
            </w:pPr>
            <w:r>
              <w:rPr>
                <w:rFonts w:eastAsiaTheme="minorEastAsia"/>
                <w:lang w:eastAsia="zh-CN"/>
              </w:rPr>
              <w:t>834.5</w:t>
            </w:r>
          </w:p>
        </w:tc>
        <w:tc>
          <w:tcPr>
            <w:tcW w:w="977" w:type="dxa"/>
            <w:tcBorders>
              <w:top w:val="single" w:sz="4" w:space="0" w:color="auto"/>
              <w:left w:val="single" w:sz="4" w:space="0" w:color="auto"/>
              <w:bottom w:val="single" w:sz="4" w:space="0" w:color="auto"/>
              <w:right w:val="single" w:sz="4" w:space="0" w:color="auto"/>
            </w:tcBorders>
            <w:hideMark/>
          </w:tcPr>
          <w:p w14:paraId="736DC5DA" w14:textId="77777777" w:rsidR="00395979" w:rsidRDefault="00395979">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4C3EB8" w14:textId="77777777" w:rsidR="00395979" w:rsidRDefault="00395979">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0F02DD" w14:textId="77777777" w:rsidR="00395979" w:rsidRDefault="00395979">
            <w:pPr>
              <w:pStyle w:val="TAC"/>
              <w:keepNext w:val="0"/>
              <w:keepLines w:val="0"/>
              <w:rPr>
                <w:rFonts w:eastAsiaTheme="minorEastAsia"/>
              </w:rPr>
            </w:pPr>
            <w:r>
              <w:rPr>
                <w:rFonts w:eastAsiaTheme="minorEastAsia"/>
              </w:rPr>
              <w:t>N/A</w:t>
            </w:r>
          </w:p>
        </w:tc>
      </w:tr>
      <w:tr w:rsidR="00395979" w14:paraId="45AE0567" w14:textId="77777777" w:rsidTr="00395979">
        <w:trPr>
          <w:jc w:val="center"/>
        </w:trPr>
        <w:tc>
          <w:tcPr>
            <w:tcW w:w="2007" w:type="dxa"/>
            <w:tcBorders>
              <w:top w:val="nil"/>
              <w:left w:val="single" w:sz="4" w:space="0" w:color="auto"/>
              <w:bottom w:val="nil"/>
              <w:right w:val="single" w:sz="4" w:space="0" w:color="auto"/>
            </w:tcBorders>
          </w:tcPr>
          <w:p w14:paraId="62B6A3A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B15CE5" w14:textId="77777777" w:rsidR="00395979" w:rsidRDefault="00395979">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16457025" w14:textId="77777777" w:rsidR="00395979" w:rsidRDefault="00395979">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0EC02B4" w14:textId="77777777" w:rsidR="00395979" w:rsidRDefault="00395979">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9305CE6" w14:textId="77777777" w:rsidR="00395979" w:rsidRDefault="00395979">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F68D585" w14:textId="77777777" w:rsidR="00395979" w:rsidRDefault="00395979">
            <w:pPr>
              <w:pStyle w:val="TAC"/>
              <w:keepNext w:val="0"/>
              <w:keepLines w:val="0"/>
              <w:rPr>
                <w:rFonts w:eastAsiaTheme="minorEastAsia"/>
              </w:rPr>
            </w:pPr>
            <w:r>
              <w:rPr>
                <w:rFonts w:eastAsiaTheme="minorEastAsia"/>
                <w:lang w:eastAsia="zh-CN"/>
              </w:rPr>
              <w:t>3745</w:t>
            </w:r>
          </w:p>
        </w:tc>
        <w:tc>
          <w:tcPr>
            <w:tcW w:w="977" w:type="dxa"/>
            <w:tcBorders>
              <w:top w:val="single" w:sz="4" w:space="0" w:color="auto"/>
              <w:left w:val="single" w:sz="4" w:space="0" w:color="auto"/>
              <w:bottom w:val="single" w:sz="4" w:space="0" w:color="auto"/>
              <w:right w:val="single" w:sz="4" w:space="0" w:color="auto"/>
            </w:tcBorders>
            <w:hideMark/>
          </w:tcPr>
          <w:p w14:paraId="03D43F57" w14:textId="77777777" w:rsidR="00395979" w:rsidRDefault="00395979">
            <w:pPr>
              <w:pStyle w:val="TAC"/>
              <w:keepNext w:val="0"/>
              <w:keepLines w:val="0"/>
              <w:rPr>
                <w:rFonts w:eastAsiaTheme="minorEastAsia"/>
              </w:rPr>
            </w:pPr>
            <w:r>
              <w:rPr>
                <w:rFonts w:eastAsiaTheme="minorEastAsia"/>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8E8EED" w14:textId="77777777" w:rsidR="00395979" w:rsidRDefault="00395979">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0DD4EA" w14:textId="77777777" w:rsidR="00395979" w:rsidRDefault="00395979">
            <w:pPr>
              <w:pStyle w:val="TAC"/>
              <w:keepNext w:val="0"/>
              <w:keepLines w:val="0"/>
              <w:rPr>
                <w:rFonts w:eastAsiaTheme="minorEastAsia"/>
              </w:rPr>
            </w:pPr>
            <w:r>
              <w:rPr>
                <w:rFonts w:eastAsiaTheme="minorEastAsia"/>
              </w:rPr>
              <w:t>IMD5</w:t>
            </w:r>
          </w:p>
        </w:tc>
      </w:tr>
      <w:tr w:rsidR="00395979" w14:paraId="2422E4E8" w14:textId="77777777" w:rsidTr="00395979">
        <w:trPr>
          <w:jc w:val="center"/>
        </w:trPr>
        <w:tc>
          <w:tcPr>
            <w:tcW w:w="2007" w:type="dxa"/>
            <w:tcBorders>
              <w:top w:val="nil"/>
              <w:left w:val="single" w:sz="4" w:space="0" w:color="auto"/>
              <w:bottom w:val="nil"/>
              <w:right w:val="single" w:sz="4" w:space="0" w:color="auto"/>
            </w:tcBorders>
          </w:tcPr>
          <w:p w14:paraId="4012111E"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27776E" w14:textId="77777777" w:rsidR="00395979" w:rsidRDefault="00395979">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551D6E08" w14:textId="77777777" w:rsidR="00395979" w:rsidRDefault="00395979">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5131626" w14:textId="77777777" w:rsidR="00395979" w:rsidRDefault="00395979">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2845A991" w14:textId="77777777" w:rsidR="00395979" w:rsidRDefault="00395979">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386D986" w14:textId="77777777" w:rsidR="00395979" w:rsidRDefault="00395979">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3753A5D9" w14:textId="77777777" w:rsidR="00395979" w:rsidRDefault="00395979">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0E4A34" w14:textId="77777777" w:rsidR="00395979" w:rsidRDefault="00395979">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41749A" w14:textId="77777777" w:rsidR="00395979" w:rsidRDefault="00395979">
            <w:pPr>
              <w:pStyle w:val="TAC"/>
              <w:keepNext w:val="0"/>
              <w:keepLines w:val="0"/>
              <w:rPr>
                <w:rFonts w:eastAsiaTheme="minorEastAsia"/>
              </w:rPr>
            </w:pPr>
            <w:r>
              <w:rPr>
                <w:rFonts w:eastAsiaTheme="minorEastAsia"/>
              </w:rPr>
              <w:t>IMD3</w:t>
            </w:r>
            <w:r>
              <w:rPr>
                <w:rFonts w:eastAsiaTheme="minorEastAsia"/>
                <w:vertAlign w:val="superscript"/>
              </w:rPr>
              <w:t>5</w:t>
            </w:r>
          </w:p>
        </w:tc>
      </w:tr>
      <w:tr w:rsidR="00395979" w14:paraId="42C36145" w14:textId="77777777" w:rsidTr="00395979">
        <w:trPr>
          <w:jc w:val="center"/>
        </w:trPr>
        <w:tc>
          <w:tcPr>
            <w:tcW w:w="2007" w:type="dxa"/>
            <w:tcBorders>
              <w:top w:val="nil"/>
              <w:left w:val="single" w:sz="4" w:space="0" w:color="auto"/>
              <w:bottom w:val="nil"/>
              <w:right w:val="single" w:sz="4" w:space="0" w:color="auto"/>
            </w:tcBorders>
          </w:tcPr>
          <w:p w14:paraId="69B44B28"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B43B30" w14:textId="77777777" w:rsidR="00395979" w:rsidRDefault="00395979">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514F6B5D" w14:textId="77777777" w:rsidR="00395979" w:rsidRDefault="00395979">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ED6C133" w14:textId="77777777" w:rsidR="00395979" w:rsidRDefault="00395979">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3FBEA961" w14:textId="77777777" w:rsidR="00395979" w:rsidRDefault="00395979">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074BECA" w14:textId="77777777" w:rsidR="00395979" w:rsidRDefault="00395979">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69C808F9" w14:textId="77777777" w:rsidR="00395979" w:rsidRDefault="00395979">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0D1E23" w14:textId="77777777" w:rsidR="00395979" w:rsidRDefault="00395979">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49EADA" w14:textId="77777777" w:rsidR="00395979" w:rsidRDefault="00395979">
            <w:pPr>
              <w:pStyle w:val="TAC"/>
              <w:keepNext w:val="0"/>
              <w:keepLines w:val="0"/>
              <w:rPr>
                <w:rFonts w:eastAsiaTheme="minorEastAsia"/>
              </w:rPr>
            </w:pPr>
            <w:r>
              <w:rPr>
                <w:rFonts w:eastAsiaTheme="minorEastAsia"/>
              </w:rPr>
              <w:t>N/A</w:t>
            </w:r>
          </w:p>
        </w:tc>
      </w:tr>
      <w:tr w:rsidR="00395979" w14:paraId="5485AC2B" w14:textId="77777777" w:rsidTr="00395979">
        <w:trPr>
          <w:jc w:val="center"/>
        </w:trPr>
        <w:tc>
          <w:tcPr>
            <w:tcW w:w="2007" w:type="dxa"/>
            <w:tcBorders>
              <w:top w:val="nil"/>
              <w:left w:val="single" w:sz="4" w:space="0" w:color="auto"/>
              <w:bottom w:val="nil"/>
              <w:right w:val="single" w:sz="4" w:space="0" w:color="auto"/>
            </w:tcBorders>
          </w:tcPr>
          <w:p w14:paraId="5C77771F"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21BF0B" w14:textId="77777777" w:rsidR="00395979" w:rsidRDefault="00395979">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1FAB0095" w14:textId="77777777" w:rsidR="00395979" w:rsidRDefault="00395979">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E422A11" w14:textId="77777777" w:rsidR="00395979" w:rsidRDefault="00395979">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4B54DB7D" w14:textId="77777777" w:rsidR="00395979" w:rsidRDefault="00395979">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1753A6E" w14:textId="77777777" w:rsidR="00395979" w:rsidRDefault="00395979">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594F56A4" w14:textId="77777777" w:rsidR="00395979" w:rsidRDefault="00395979">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BBB2C2" w14:textId="77777777" w:rsidR="00395979" w:rsidRDefault="00395979">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C5ACDE" w14:textId="77777777" w:rsidR="00395979" w:rsidRDefault="00395979">
            <w:pPr>
              <w:pStyle w:val="TAC"/>
              <w:keepNext w:val="0"/>
              <w:keepLines w:val="0"/>
              <w:rPr>
                <w:rFonts w:eastAsiaTheme="minorEastAsia"/>
              </w:rPr>
            </w:pPr>
            <w:r>
              <w:rPr>
                <w:rFonts w:eastAsiaTheme="minorEastAsia"/>
              </w:rPr>
              <w:t>N/A</w:t>
            </w:r>
          </w:p>
        </w:tc>
      </w:tr>
      <w:tr w:rsidR="00395979" w14:paraId="11A53C6E" w14:textId="77777777" w:rsidTr="00395979">
        <w:trPr>
          <w:jc w:val="center"/>
        </w:trPr>
        <w:tc>
          <w:tcPr>
            <w:tcW w:w="2007" w:type="dxa"/>
            <w:tcBorders>
              <w:top w:val="nil"/>
              <w:left w:val="single" w:sz="4" w:space="0" w:color="auto"/>
              <w:bottom w:val="nil"/>
              <w:right w:val="single" w:sz="4" w:space="0" w:color="auto"/>
            </w:tcBorders>
          </w:tcPr>
          <w:p w14:paraId="272AE09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F5C037" w14:textId="77777777" w:rsidR="00395979" w:rsidRDefault="00395979">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18DBD7E6" w14:textId="77777777" w:rsidR="00395979" w:rsidRDefault="00395979">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4F644D5" w14:textId="77777777" w:rsidR="00395979" w:rsidRDefault="00395979">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36BB74A6" w14:textId="77777777" w:rsidR="00395979" w:rsidRDefault="00395979">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076D2E7" w14:textId="77777777" w:rsidR="00395979" w:rsidRDefault="00395979">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7985D682" w14:textId="77777777" w:rsidR="00395979" w:rsidRDefault="00395979">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833D54" w14:textId="77777777" w:rsidR="00395979" w:rsidRDefault="00395979">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D47BFC" w14:textId="77777777" w:rsidR="00395979" w:rsidRDefault="00395979">
            <w:pPr>
              <w:pStyle w:val="TAC"/>
              <w:keepNext w:val="0"/>
              <w:keepLines w:val="0"/>
              <w:rPr>
                <w:rFonts w:eastAsiaTheme="minorEastAsia"/>
              </w:rPr>
            </w:pPr>
            <w:r>
              <w:rPr>
                <w:rFonts w:eastAsiaTheme="minorEastAsia"/>
              </w:rPr>
              <w:t>IMD4</w:t>
            </w:r>
            <w:r>
              <w:rPr>
                <w:rFonts w:eastAsiaTheme="minorEastAsia"/>
                <w:vertAlign w:val="superscript"/>
              </w:rPr>
              <w:t>5</w:t>
            </w:r>
          </w:p>
        </w:tc>
      </w:tr>
      <w:tr w:rsidR="00395979" w14:paraId="03008A23" w14:textId="77777777" w:rsidTr="00395979">
        <w:trPr>
          <w:jc w:val="center"/>
        </w:trPr>
        <w:tc>
          <w:tcPr>
            <w:tcW w:w="2007" w:type="dxa"/>
            <w:tcBorders>
              <w:top w:val="nil"/>
              <w:left w:val="single" w:sz="4" w:space="0" w:color="auto"/>
              <w:bottom w:val="nil"/>
              <w:right w:val="single" w:sz="4" w:space="0" w:color="auto"/>
            </w:tcBorders>
          </w:tcPr>
          <w:p w14:paraId="0B0BFF30"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4982E4" w14:textId="77777777" w:rsidR="00395979" w:rsidRDefault="00395979">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2D2F5659" w14:textId="77777777" w:rsidR="00395979" w:rsidRDefault="00395979">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C104EEE" w14:textId="77777777" w:rsidR="00395979" w:rsidRDefault="00395979">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68B0B595" w14:textId="77777777" w:rsidR="00395979" w:rsidRDefault="00395979">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E330D03" w14:textId="77777777" w:rsidR="00395979" w:rsidRDefault="00395979">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67871DE7" w14:textId="77777777" w:rsidR="00395979" w:rsidRDefault="00395979">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9323C0" w14:textId="77777777" w:rsidR="00395979" w:rsidRDefault="00395979">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CF47C1" w14:textId="77777777" w:rsidR="00395979" w:rsidRDefault="00395979">
            <w:pPr>
              <w:pStyle w:val="TAC"/>
              <w:keepNext w:val="0"/>
              <w:keepLines w:val="0"/>
              <w:rPr>
                <w:rFonts w:eastAsiaTheme="minorEastAsia"/>
              </w:rPr>
            </w:pPr>
            <w:r>
              <w:rPr>
                <w:rFonts w:eastAsiaTheme="minorEastAsia"/>
              </w:rPr>
              <w:t>N/A</w:t>
            </w:r>
          </w:p>
        </w:tc>
      </w:tr>
      <w:tr w:rsidR="00395979" w14:paraId="4023C57D" w14:textId="77777777" w:rsidTr="00395979">
        <w:trPr>
          <w:jc w:val="center"/>
        </w:trPr>
        <w:tc>
          <w:tcPr>
            <w:tcW w:w="2007" w:type="dxa"/>
            <w:tcBorders>
              <w:top w:val="nil"/>
              <w:left w:val="single" w:sz="4" w:space="0" w:color="auto"/>
              <w:bottom w:val="single" w:sz="4" w:space="0" w:color="auto"/>
              <w:right w:val="single" w:sz="4" w:space="0" w:color="auto"/>
            </w:tcBorders>
          </w:tcPr>
          <w:p w14:paraId="46C01E15" w14:textId="77777777" w:rsidR="00395979" w:rsidRDefault="00395979">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4EDC67" w14:textId="77777777" w:rsidR="00395979" w:rsidRDefault="00395979">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136A44EC" w14:textId="77777777" w:rsidR="00395979" w:rsidRDefault="00395979">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EE2BB9E" w14:textId="77777777" w:rsidR="00395979" w:rsidRDefault="00395979">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0B448AD9" w14:textId="77777777" w:rsidR="00395979" w:rsidRDefault="00395979">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F8F506A" w14:textId="77777777" w:rsidR="00395979" w:rsidRDefault="00395979">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180CEB72" w14:textId="77777777" w:rsidR="00395979" w:rsidRDefault="00395979">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B12E55" w14:textId="77777777" w:rsidR="00395979" w:rsidRDefault="00395979">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4B5C61" w14:textId="77777777" w:rsidR="00395979" w:rsidRDefault="00395979">
            <w:pPr>
              <w:pStyle w:val="TAC"/>
              <w:keepNext w:val="0"/>
              <w:keepLines w:val="0"/>
              <w:rPr>
                <w:rFonts w:eastAsiaTheme="minorEastAsia"/>
              </w:rPr>
            </w:pPr>
            <w:r>
              <w:rPr>
                <w:rFonts w:eastAsiaTheme="minorEastAsia"/>
              </w:rPr>
              <w:t>N/A</w:t>
            </w:r>
          </w:p>
        </w:tc>
      </w:tr>
      <w:tr w:rsidR="00395979" w14:paraId="475D978B" w14:textId="77777777" w:rsidTr="00395979">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375C147E" w14:textId="77777777" w:rsidR="00395979" w:rsidRDefault="00395979">
            <w:pPr>
              <w:pStyle w:val="TAN"/>
              <w:keepNext w:val="0"/>
              <w:keepLines w:val="0"/>
              <w:rPr>
                <w:rFonts w:eastAsiaTheme="minorEastAsia"/>
                <w:lang w:eastAsia="ja-JP"/>
              </w:rPr>
            </w:pPr>
            <w:r>
              <w:rPr>
                <w:rFonts w:eastAsiaTheme="minorEastAsia"/>
              </w:rPr>
              <w:t xml:space="preserve">NOTE </w:t>
            </w:r>
            <w:r>
              <w:rPr>
                <w:rFonts w:eastAsiaTheme="minorEastAsia"/>
                <w:lang w:eastAsia="zh-CN"/>
              </w:rPr>
              <w:t>1</w:t>
            </w:r>
            <w:r>
              <w:rPr>
                <w:rFonts w:eastAsiaTheme="minorEastAsia"/>
              </w:rPr>
              <w:t>:</w:t>
            </w:r>
            <w:r>
              <w:rPr>
                <w:rFonts w:eastAsiaTheme="minorEastAsia"/>
              </w:rPr>
              <w:tab/>
            </w:r>
            <w:r>
              <w:rPr>
                <w:rFonts w:eastAsiaTheme="minorEastAsia"/>
                <w:lang w:eastAsia="ja-JP"/>
              </w:rPr>
              <w:t>This band is subject to IMD5 also which MSD is not specified.</w:t>
            </w:r>
          </w:p>
          <w:p w14:paraId="628AF592" w14:textId="77777777" w:rsidR="00395979" w:rsidRDefault="00395979">
            <w:pPr>
              <w:pStyle w:val="TAN"/>
              <w:keepNext w:val="0"/>
              <w:keepLines w:val="0"/>
              <w:rPr>
                <w:rFonts w:eastAsiaTheme="minorEastAsia"/>
                <w:lang w:eastAsia="ja-JP"/>
              </w:rPr>
            </w:pPr>
            <w:r>
              <w:rPr>
                <w:rFonts w:eastAsiaTheme="minorEastAsia"/>
              </w:rPr>
              <w:t xml:space="preserve">NOTE </w:t>
            </w:r>
            <w:r>
              <w:rPr>
                <w:rFonts w:eastAsiaTheme="minorEastAsia"/>
                <w:lang w:eastAsia="zh-CN"/>
              </w:rPr>
              <w:t>2</w:t>
            </w:r>
            <w:r>
              <w:rPr>
                <w:rFonts w:eastAsiaTheme="minorEastAsia"/>
              </w:rPr>
              <w:t>:</w:t>
            </w:r>
            <w:r>
              <w:rPr>
                <w:rFonts w:eastAsiaTheme="minorEastAsia"/>
              </w:rPr>
              <w:tab/>
            </w:r>
            <w:r>
              <w:rPr>
                <w:rFonts w:eastAsiaTheme="minorEastAsia"/>
                <w:lang w:eastAsia="ja-JP"/>
              </w:rPr>
              <w:t>This band is subject to IMD4 also which MSD is not specified.</w:t>
            </w:r>
          </w:p>
          <w:p w14:paraId="07FBCD0A" w14:textId="77777777" w:rsidR="00395979" w:rsidRDefault="00395979">
            <w:pPr>
              <w:pStyle w:val="TAN"/>
              <w:keepNext w:val="0"/>
              <w:keepLines w:val="0"/>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61F5BACB" w14:textId="77777777" w:rsidR="00395979" w:rsidRDefault="00395979">
            <w:pPr>
              <w:pStyle w:val="TAN"/>
              <w:keepNext w:val="0"/>
              <w:keepLines w:val="0"/>
              <w:rPr>
                <w:rFonts w:eastAsiaTheme="minorEastAsia"/>
                <w:lang w:eastAsia="ko-KR"/>
              </w:rPr>
            </w:pPr>
            <w:r>
              <w:rPr>
                <w:rFonts w:eastAsiaTheme="minorEastAsia"/>
                <w:lang w:eastAsia="ko-KR"/>
              </w:rPr>
              <w:t>NOTE 4:</w:t>
            </w:r>
            <w:r>
              <w:rPr>
                <w:rFonts w:eastAsiaTheme="minorEastAsia"/>
                <w:lang w:eastAsia="ko-KR"/>
              </w:rPr>
              <w:tab/>
              <w:t>This band is subject to IMD3 also which MSD is not specified.</w:t>
            </w:r>
          </w:p>
          <w:p w14:paraId="2B0BE67F" w14:textId="77777777" w:rsidR="00395979" w:rsidRDefault="00395979">
            <w:pPr>
              <w:pStyle w:val="TAN"/>
              <w:keepNext w:val="0"/>
              <w:keepLines w:val="0"/>
              <w:rPr>
                <w:rFonts w:eastAsiaTheme="minorEastAsia"/>
              </w:rPr>
            </w:pPr>
            <w:r>
              <w:rPr>
                <w:rFonts w:eastAsiaTheme="minorEastAsia"/>
              </w:rPr>
              <w:t xml:space="preserve">NOTE </w:t>
            </w:r>
            <w:r>
              <w:rPr>
                <w:rFonts w:eastAsiaTheme="minorEastAsia"/>
                <w:lang w:eastAsia="zh-CN"/>
              </w:rPr>
              <w:t>5</w:t>
            </w:r>
            <w:r>
              <w:rPr>
                <w:rFonts w:eastAsiaTheme="minorEastAsia"/>
              </w:rPr>
              <w:t>:</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02966D6F" w14:textId="77777777" w:rsidR="00395979" w:rsidRDefault="00395979">
            <w:pPr>
              <w:pStyle w:val="TAN"/>
              <w:keepNext w:val="0"/>
              <w:keepLines w:val="0"/>
              <w:rPr>
                <w:rFonts w:eastAsiaTheme="minorEastAsia"/>
                <w:lang w:eastAsia="zh-CN"/>
              </w:rPr>
            </w:pPr>
            <w:r>
              <w:rPr>
                <w:rFonts w:eastAsiaTheme="minorEastAsia"/>
                <w:lang w:eastAsia="ko-KR"/>
              </w:rPr>
              <w:t>NOTE 6:</w:t>
            </w:r>
            <w:r>
              <w:rPr>
                <w:rFonts w:eastAsiaTheme="minorEastAsia"/>
                <w:lang w:eastAsia="ko-KR"/>
              </w:rPr>
              <w:tab/>
            </w:r>
            <w:r>
              <w:rPr>
                <w:rFonts w:eastAsiaTheme="minorEastAsia"/>
                <w:lang w:eastAsia="zh-CN"/>
              </w:rPr>
              <w:t>Void.</w:t>
            </w:r>
          </w:p>
          <w:p w14:paraId="5FF0DFE3" w14:textId="77777777" w:rsidR="00395979" w:rsidRDefault="00395979">
            <w:pPr>
              <w:pStyle w:val="TAN"/>
              <w:keepNext w:val="0"/>
              <w:keepLines w:val="0"/>
              <w:rPr>
                <w:rFonts w:eastAsiaTheme="minorEastAsia"/>
                <w:szCs w:val="18"/>
                <w:lang w:eastAsia="ja-JP"/>
              </w:rPr>
            </w:pPr>
            <w:r>
              <w:rPr>
                <w:rFonts w:eastAsiaTheme="minorEastAsia"/>
                <w:lang w:eastAsia="ko-KR"/>
              </w:rPr>
              <w:t>NOTE 7:</w:t>
            </w:r>
            <w:r>
              <w:rPr>
                <w:rFonts w:eastAsiaTheme="minorEastAsia"/>
                <w:lang w:eastAsia="ko-KR"/>
              </w:rPr>
              <w:tab/>
            </w:r>
            <w:r>
              <w:rPr>
                <w:rFonts w:eastAsiaTheme="minorEastAsia"/>
                <w:szCs w:val="18"/>
                <w:lang w:eastAsia="ja-JP"/>
              </w:rPr>
              <w:t>Void.</w:t>
            </w:r>
          </w:p>
          <w:p w14:paraId="36C9F9E2" w14:textId="77777777" w:rsidR="00395979" w:rsidRDefault="00395979">
            <w:pPr>
              <w:pStyle w:val="TAN"/>
              <w:keepNext w:val="0"/>
              <w:keepLines w:val="0"/>
              <w:rPr>
                <w:rFonts w:eastAsiaTheme="minorEastAsia"/>
                <w:lang w:eastAsia="zh-CN"/>
              </w:rPr>
            </w:pPr>
            <w:r>
              <w:rPr>
                <w:rFonts w:eastAsiaTheme="minorEastAsia"/>
              </w:rPr>
              <w:t>NOTE 8:</w:t>
            </w:r>
            <w:r>
              <w:rPr>
                <w:rFonts w:eastAsiaTheme="minorEastAsia"/>
              </w:rPr>
              <w:tab/>
              <w:t xml:space="preserve">Both of the transmitters shall be set min(+20 dBm, </w:t>
            </w:r>
            <w:r>
              <w:rPr>
                <w:rFonts w:eastAsiaTheme="minorEastAsia"/>
                <w:lang w:eastAsia="zh-CN"/>
              </w:rPr>
              <w:t>P</w:t>
            </w:r>
            <w:r>
              <w:rPr>
                <w:rFonts w:eastAsiaTheme="minorEastAsia"/>
                <w:vertAlign w:val="subscript"/>
                <w:lang w:eastAsia="zh-CN"/>
              </w:rPr>
              <w:t>CMAX_L,f,c</w:t>
            </w:r>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14:paraId="7D842B97" w14:textId="77777777" w:rsidR="00395979" w:rsidRDefault="00395979">
            <w:pPr>
              <w:pStyle w:val="TAN"/>
              <w:keepNext w:val="0"/>
              <w:keepLines w:val="0"/>
              <w:rPr>
                <w:rFonts w:eastAsia="SimSun" w:cs="Arial"/>
                <w:szCs w:val="18"/>
                <w:lang w:eastAsia="zh-CN" w:bidi="ar"/>
              </w:rPr>
            </w:pPr>
            <w:r>
              <w:rPr>
                <w:rFonts w:eastAsiaTheme="minorEastAsia"/>
                <w:lang w:eastAsia="zh-CN"/>
              </w:rPr>
              <w:t>NOTE 9</w:t>
            </w:r>
            <w:r>
              <w:rPr>
                <w:rFonts w:eastAsiaTheme="minorEastAsia"/>
              </w:rPr>
              <w:t>:</w:t>
            </w:r>
            <w:r>
              <w:rPr>
                <w:rFonts w:eastAsiaTheme="minorEastAsia"/>
              </w:rPr>
              <w:tab/>
            </w:r>
            <w:r>
              <w:rPr>
                <w:rFonts w:eastAsia="SimSun" w:cs="Arial"/>
                <w:szCs w:val="18"/>
                <w:lang w:eastAsia="zh-CN" w:bidi="ar"/>
              </w:rPr>
              <w:t>There is no IMD2 product in band n79 downlink for n79 operating in 4800 – 5000 MHz frequency range.</w:t>
            </w:r>
          </w:p>
          <w:p w14:paraId="52892D8D" w14:textId="77777777" w:rsidR="00395979" w:rsidRDefault="00395979">
            <w:pPr>
              <w:pStyle w:val="TAN"/>
              <w:keepNext w:val="0"/>
              <w:keepLines w:val="0"/>
              <w:rPr>
                <w:rFonts w:eastAsiaTheme="minorEastAsia"/>
              </w:rPr>
            </w:pPr>
            <w:r>
              <w:rPr>
                <w:rFonts w:eastAsiaTheme="minorEastAsia"/>
                <w:lang w:eastAsia="zh-CN"/>
              </w:rPr>
              <w:t>NOTE 10</w:t>
            </w:r>
            <w:r>
              <w:rPr>
                <w:rFonts w:eastAsiaTheme="minorEastAsia"/>
              </w:rPr>
              <w:t>:</w:t>
            </w:r>
            <w:r>
              <w:rPr>
                <w:rFonts w:eastAsiaTheme="minorEastAsia"/>
              </w:rPr>
              <w:tab/>
              <w:t>This band supports intra-band non-contiguous uplink configuration.</w:t>
            </w:r>
          </w:p>
          <w:p w14:paraId="73A55110" w14:textId="77777777" w:rsidR="00395979" w:rsidRDefault="00395979">
            <w:pPr>
              <w:pStyle w:val="TAN"/>
              <w:keepNext w:val="0"/>
              <w:keepLines w:val="0"/>
              <w:rPr>
                <w:rFonts w:eastAsiaTheme="minorEastAsia"/>
              </w:rPr>
            </w:pPr>
            <w:r>
              <w:rPr>
                <w:rFonts w:eastAsiaTheme="minorEastAsia"/>
              </w:rPr>
              <w:t xml:space="preserve">NOTE </w:t>
            </w:r>
            <w:r>
              <w:rPr>
                <w:rFonts w:eastAsiaTheme="minorEastAsia"/>
                <w:lang w:eastAsia="zh-TW"/>
              </w:rPr>
              <w:t>11</w:t>
            </w:r>
            <w:r>
              <w:rPr>
                <w:rFonts w:eastAsiaTheme="minorEastAsia"/>
              </w:rPr>
              <w:t>:</w:t>
            </w:r>
            <w:r>
              <w:rPr>
                <w:rFonts w:eastAsiaTheme="minorEastAsia"/>
                <w:lang w:eastAsia="zh-TW"/>
              </w:rPr>
              <w:t xml:space="preserve"> </w:t>
            </w:r>
            <w:r>
              <w:rPr>
                <w:rFonts w:eastAsiaTheme="minorEastAsia"/>
                <w:lang w:eastAsia="zh-CN"/>
              </w:rPr>
              <w:t>This MSD requirement appl</w:t>
            </w:r>
            <w:r>
              <w:rPr>
                <w:rFonts w:eastAsiaTheme="minorEastAsia"/>
                <w:lang w:eastAsia="zh-TW"/>
              </w:rPr>
              <w:t>ies</w:t>
            </w:r>
            <w:r>
              <w:rPr>
                <w:rFonts w:eastAsiaTheme="minorEastAsia"/>
                <w:lang w:eastAsia="zh-CN"/>
              </w:rPr>
              <w:t xml:space="preserve"> with both IMD2 and IMD3 products should be generated</w:t>
            </w:r>
            <w:r>
              <w:rPr>
                <w:rFonts w:eastAsiaTheme="minorEastAsia"/>
              </w:rPr>
              <w:t>.</w:t>
            </w:r>
          </w:p>
          <w:p w14:paraId="2823C0A9" w14:textId="77777777" w:rsidR="00395979" w:rsidRDefault="00395979">
            <w:pPr>
              <w:pStyle w:val="TAN"/>
              <w:keepNext w:val="0"/>
              <w:keepLines w:val="0"/>
              <w:rPr>
                <w:rFonts w:eastAsia="SimSun" w:cs="Arial"/>
                <w:szCs w:val="18"/>
                <w:lang w:eastAsia="zh-CN" w:bidi="ar"/>
              </w:rPr>
            </w:pPr>
            <w:r>
              <w:rPr>
                <w:rFonts w:eastAsiaTheme="minorEastAsia"/>
              </w:rPr>
              <w:t xml:space="preserve">NOTE 12: </w:t>
            </w:r>
            <w:r>
              <w:rPr>
                <w:rFonts w:eastAsia="SimSun" w:cs="Arial"/>
                <w:szCs w:val="18"/>
                <w:lang w:eastAsia="zh-CN" w:bidi="ar"/>
              </w:rPr>
              <w:t>This is a share spectrum access band, hence no MSD is defined.</w:t>
            </w:r>
          </w:p>
          <w:p w14:paraId="7EA2D1F5" w14:textId="77777777" w:rsidR="00395979" w:rsidRDefault="00395979">
            <w:pPr>
              <w:pStyle w:val="TAN"/>
              <w:keepNext w:val="0"/>
              <w:keepLines w:val="0"/>
              <w:rPr>
                <w:rFonts w:eastAsiaTheme="minorEastAsia"/>
                <w:lang w:eastAsia="ko-KR"/>
              </w:rPr>
            </w:pPr>
            <w:r>
              <w:rPr>
                <w:rFonts w:eastAsiaTheme="minorEastAsia"/>
              </w:rPr>
              <w:t xml:space="preserve">NOTE 13: This band is also subject to a near missed IMD2 </w:t>
            </w:r>
            <w:r>
              <w:rPr>
                <w:rFonts w:eastAsiaTheme="minorEastAsia"/>
                <w:lang w:eastAsia="zh-CN"/>
              </w:rPr>
              <w:t>that is not specified and is not applicable for band n77 spectrum ranges of 3450-3550MHz and 3700-3980MHz.</w:t>
            </w:r>
          </w:p>
        </w:tc>
      </w:tr>
    </w:tbl>
    <w:p w14:paraId="6C8B8CEE" w14:textId="77777777" w:rsidR="00395979" w:rsidRDefault="00395979" w:rsidP="00395979">
      <w:pPr>
        <w:rPr>
          <w:rFonts w:eastAsiaTheme="minorEastAsia"/>
          <w:lang w:eastAsia="zh-CN"/>
        </w:rPr>
      </w:pPr>
    </w:p>
    <w:p w14:paraId="40AA73B5" w14:textId="77777777" w:rsidR="00395979" w:rsidRDefault="00395979" w:rsidP="00395979">
      <w:pPr>
        <w:pStyle w:val="TH"/>
        <w:keepNext w:val="0"/>
        <w:keepLines w:val="0"/>
        <w:rPr>
          <w:rFonts w:eastAsia="Times New Roman"/>
          <w:lang w:eastAsia="zh-CN"/>
        </w:rPr>
      </w:pPr>
      <w:r>
        <w:rPr>
          <w:lang w:eastAsia="zh-CN"/>
        </w:rPr>
        <w:t>Table 7.3A.5-2a: 3DL/2UL interband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5"/>
        <w:gridCol w:w="1145"/>
        <w:gridCol w:w="959"/>
        <w:gridCol w:w="964"/>
        <w:gridCol w:w="960"/>
        <w:gridCol w:w="960"/>
        <w:gridCol w:w="977"/>
        <w:gridCol w:w="828"/>
        <w:gridCol w:w="1057"/>
      </w:tblGrid>
      <w:tr w:rsidR="00395979" w14:paraId="62F63D66" w14:textId="77777777" w:rsidTr="00395979">
        <w:trPr>
          <w:tblHeader/>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625BA4C" w14:textId="77777777" w:rsidR="00395979" w:rsidRDefault="00395979">
            <w:pPr>
              <w:pStyle w:val="TAH"/>
              <w:keepNext w:val="0"/>
              <w:keepLines w:val="0"/>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068E3C1" w14:textId="77777777" w:rsidR="00395979" w:rsidRDefault="00395979">
            <w:pPr>
              <w:pStyle w:val="TAH"/>
              <w:keepNext w:val="0"/>
              <w:keepLines w:val="0"/>
            </w:pPr>
            <w:r>
              <w:t>Source of IMD</w:t>
            </w:r>
          </w:p>
        </w:tc>
      </w:tr>
      <w:tr w:rsidR="00395979" w14:paraId="3791FCF4" w14:textId="77777777" w:rsidTr="00395979">
        <w:trPr>
          <w:tblHeader/>
          <w:jc w:val="center"/>
        </w:trPr>
        <w:tc>
          <w:tcPr>
            <w:tcW w:w="2007" w:type="dxa"/>
            <w:tcBorders>
              <w:top w:val="single" w:sz="4" w:space="0" w:color="auto"/>
              <w:left w:val="single" w:sz="4" w:space="0" w:color="auto"/>
              <w:bottom w:val="single" w:sz="4" w:space="0" w:color="auto"/>
              <w:right w:val="single" w:sz="4" w:space="0" w:color="auto"/>
            </w:tcBorders>
            <w:hideMark/>
          </w:tcPr>
          <w:p w14:paraId="1B9E6D8A" w14:textId="77777777" w:rsidR="00395979" w:rsidRDefault="00395979">
            <w:pPr>
              <w:pStyle w:val="TAH"/>
              <w:keepNext w:val="0"/>
              <w:keepLines w:val="0"/>
            </w:pPr>
            <w:r>
              <w:rPr>
                <w:lang w:eastAsia="ja-JP"/>
              </w:rPr>
              <w:t>NR</w:t>
            </w:r>
            <w:r>
              <w:t xml:space="preserve">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27DD07CC" w14:textId="77777777" w:rsidR="00395979" w:rsidRDefault="00395979">
            <w:pPr>
              <w:pStyle w:val="TAH"/>
              <w:keepNext w:val="0"/>
              <w:keepLines w:val="0"/>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6580ED95" w14:textId="77777777" w:rsidR="00395979" w:rsidRDefault="00395979">
            <w:pPr>
              <w:pStyle w:val="TAH"/>
              <w:keepNext w:val="0"/>
              <w:keepLines w:val="0"/>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1E274A1E" w14:textId="77777777" w:rsidR="00395979" w:rsidRDefault="00395979">
            <w:pPr>
              <w:pStyle w:val="TAH"/>
              <w:keepNext w:val="0"/>
              <w:keepLines w:val="0"/>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64532455" w14:textId="77777777" w:rsidR="00395979" w:rsidRDefault="00395979">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64A5BD00" w14:textId="77777777" w:rsidR="00395979" w:rsidRDefault="00395979">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55086F6" w14:textId="77777777" w:rsidR="00395979" w:rsidRDefault="00395979">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3D565CAA" w14:textId="77777777" w:rsidR="00395979" w:rsidRDefault="00395979">
            <w:pPr>
              <w:pStyle w:val="TAH"/>
              <w:keepNext w:val="0"/>
              <w:keepLines w:val="0"/>
            </w:pPr>
            <w:r>
              <w:t>Duplex mode</w:t>
            </w:r>
          </w:p>
        </w:tc>
        <w:tc>
          <w:tcPr>
            <w:tcW w:w="1057" w:type="dxa"/>
            <w:tcBorders>
              <w:top w:val="nil"/>
              <w:left w:val="single" w:sz="4" w:space="0" w:color="auto"/>
              <w:bottom w:val="single" w:sz="4" w:space="0" w:color="auto"/>
              <w:right w:val="single" w:sz="4" w:space="0" w:color="auto"/>
            </w:tcBorders>
          </w:tcPr>
          <w:p w14:paraId="352DC2AB" w14:textId="77777777" w:rsidR="00395979" w:rsidRDefault="00395979">
            <w:pPr>
              <w:pStyle w:val="TAH"/>
              <w:keepNext w:val="0"/>
              <w:keepLines w:val="0"/>
            </w:pPr>
          </w:p>
        </w:tc>
      </w:tr>
      <w:tr w:rsidR="00395979" w14:paraId="11444266" w14:textId="77777777" w:rsidTr="00395979">
        <w:trPr>
          <w:jc w:val="center"/>
        </w:trPr>
        <w:tc>
          <w:tcPr>
            <w:tcW w:w="2007" w:type="dxa"/>
            <w:tcBorders>
              <w:top w:val="nil"/>
              <w:left w:val="single" w:sz="4" w:space="0" w:color="auto"/>
              <w:bottom w:val="nil"/>
              <w:right w:val="single" w:sz="4" w:space="0" w:color="auto"/>
            </w:tcBorders>
            <w:hideMark/>
          </w:tcPr>
          <w:p w14:paraId="76A1E684" w14:textId="77777777" w:rsidR="00395979" w:rsidRDefault="00395979">
            <w:pPr>
              <w:pStyle w:val="TAC"/>
              <w:keepNext w:val="0"/>
              <w:keepLines w:val="0"/>
              <w:rPr>
                <w:lang w:eastAsia="zh-CN"/>
              </w:rPr>
            </w:pPr>
            <w:r>
              <w:rPr>
                <w:rFonts w:eastAsia="DengXian"/>
                <w:lang w:eastAsia="zh-CN"/>
              </w:rPr>
              <w:t>CA_n1-n3-n77</w:t>
            </w:r>
          </w:p>
        </w:tc>
        <w:tc>
          <w:tcPr>
            <w:tcW w:w="1146" w:type="dxa"/>
            <w:tcBorders>
              <w:top w:val="single" w:sz="4" w:space="0" w:color="auto"/>
              <w:left w:val="single" w:sz="4" w:space="0" w:color="auto"/>
              <w:bottom w:val="single" w:sz="4" w:space="0" w:color="auto"/>
              <w:right w:val="single" w:sz="4" w:space="0" w:color="auto"/>
            </w:tcBorders>
            <w:hideMark/>
          </w:tcPr>
          <w:p w14:paraId="3C1559E7" w14:textId="77777777" w:rsidR="00395979" w:rsidRDefault="00395979">
            <w:pPr>
              <w:pStyle w:val="TAC"/>
              <w:keepNext w:val="0"/>
              <w:keepLines w:val="0"/>
              <w:rPr>
                <w:lang w:eastAsia="zh-CN"/>
              </w:rPr>
            </w:pPr>
            <w:r>
              <w:rPr>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1A26C7D0" w14:textId="77777777" w:rsidR="00395979" w:rsidRDefault="00395979">
            <w:pPr>
              <w:pStyle w:val="TAC"/>
              <w:keepNext w:val="0"/>
              <w:keepLines w:val="0"/>
            </w:pPr>
            <w:r>
              <w:rPr>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5CCC48AF" w14:textId="77777777" w:rsidR="00395979" w:rsidRDefault="00395979">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40D3E6A" w14:textId="77777777" w:rsidR="00395979" w:rsidRDefault="00395979">
            <w:pPr>
              <w:pStyle w:val="TAC"/>
              <w:keepNext w:val="0"/>
              <w:keepLines w:val="0"/>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B201E02" w14:textId="77777777" w:rsidR="00395979" w:rsidRDefault="00395979">
            <w:pPr>
              <w:pStyle w:val="TAC"/>
              <w:keepNext w:val="0"/>
              <w:keepLines w:val="0"/>
            </w:pPr>
            <w:r>
              <w:rPr>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0A2C00BB" w14:textId="77777777" w:rsidR="00395979" w:rsidRDefault="00395979">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hideMark/>
          </w:tcPr>
          <w:p w14:paraId="5524BCC8" w14:textId="77777777" w:rsidR="00395979" w:rsidRDefault="00395979">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D6B1CFE" w14:textId="77777777" w:rsidR="00395979" w:rsidRDefault="00395979">
            <w:pPr>
              <w:pStyle w:val="TAC"/>
              <w:keepNext w:val="0"/>
              <w:keepLines w:val="0"/>
            </w:pPr>
            <w:r>
              <w:rPr>
                <w:lang w:eastAsia="ja-JP"/>
              </w:rPr>
              <w:t>N/A</w:t>
            </w:r>
          </w:p>
        </w:tc>
      </w:tr>
      <w:tr w:rsidR="00395979" w14:paraId="223DD136" w14:textId="77777777" w:rsidTr="00395979">
        <w:trPr>
          <w:jc w:val="center"/>
        </w:trPr>
        <w:tc>
          <w:tcPr>
            <w:tcW w:w="2007" w:type="dxa"/>
            <w:tcBorders>
              <w:top w:val="nil"/>
              <w:left w:val="single" w:sz="4" w:space="0" w:color="auto"/>
              <w:bottom w:val="nil"/>
              <w:right w:val="single" w:sz="4" w:space="0" w:color="auto"/>
            </w:tcBorders>
          </w:tcPr>
          <w:p w14:paraId="02B3FBEE"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D487C4" w14:textId="77777777" w:rsidR="00395979" w:rsidRDefault="00395979">
            <w:pPr>
              <w:pStyle w:val="TAC"/>
              <w:keepNext w:val="0"/>
              <w:keepLines w:val="0"/>
              <w:rPr>
                <w:lang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6D694DC8"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BD9F1DB" w14:textId="77777777" w:rsidR="00395979" w:rsidRDefault="00395979">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32056AA"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AA9BE8E" w14:textId="77777777" w:rsidR="00395979" w:rsidRDefault="00395979">
            <w:pPr>
              <w:pStyle w:val="TAC"/>
              <w:keepNext w:val="0"/>
              <w:keepLines w:val="0"/>
            </w:pPr>
            <w:r>
              <w:rPr>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1D001EBC" w14:textId="77777777" w:rsidR="00395979" w:rsidRDefault="00395979">
            <w:pPr>
              <w:pStyle w:val="TAC"/>
              <w:keepNext w:val="0"/>
              <w:keepLines w:val="0"/>
            </w:pPr>
            <w:r>
              <w:rPr>
                <w:lang w:eastAsia="ja-JP"/>
              </w:rPr>
              <w:t>37.5</w:t>
            </w:r>
          </w:p>
        </w:tc>
        <w:tc>
          <w:tcPr>
            <w:tcW w:w="828" w:type="dxa"/>
            <w:tcBorders>
              <w:top w:val="single" w:sz="4" w:space="0" w:color="auto"/>
              <w:left w:val="single" w:sz="4" w:space="0" w:color="auto"/>
              <w:bottom w:val="nil"/>
              <w:right w:val="single" w:sz="4" w:space="0" w:color="auto"/>
            </w:tcBorders>
            <w:hideMark/>
          </w:tcPr>
          <w:p w14:paraId="28A7E146" w14:textId="77777777" w:rsidR="00395979" w:rsidRDefault="00395979">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B79FF23" w14:textId="77777777" w:rsidR="00395979" w:rsidRDefault="00395979">
            <w:pPr>
              <w:pStyle w:val="TAC"/>
              <w:keepNext w:val="0"/>
              <w:keepLines w:val="0"/>
            </w:pPr>
            <w:r>
              <w:rPr>
                <w:lang w:eastAsia="ja-JP"/>
              </w:rPr>
              <w:t>IMD2</w:t>
            </w:r>
            <w:r>
              <w:rPr>
                <w:vertAlign w:val="superscript"/>
                <w:lang w:eastAsia="ja-JP"/>
              </w:rPr>
              <w:t>1,2</w:t>
            </w:r>
          </w:p>
        </w:tc>
      </w:tr>
      <w:tr w:rsidR="00395979" w14:paraId="1B5C1CF5" w14:textId="77777777" w:rsidTr="00395979">
        <w:trPr>
          <w:jc w:val="center"/>
        </w:trPr>
        <w:tc>
          <w:tcPr>
            <w:tcW w:w="2007" w:type="dxa"/>
            <w:tcBorders>
              <w:top w:val="nil"/>
              <w:left w:val="single" w:sz="4" w:space="0" w:color="auto"/>
              <w:bottom w:val="nil"/>
              <w:right w:val="single" w:sz="4" w:space="0" w:color="auto"/>
            </w:tcBorders>
          </w:tcPr>
          <w:p w14:paraId="388FC2E2"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342FC4" w14:textId="77777777" w:rsidR="00395979" w:rsidRDefault="00395979">
            <w:pPr>
              <w:pStyle w:val="TAC"/>
              <w:keepNext w:val="0"/>
              <w:keepLines w:val="0"/>
              <w:rPr>
                <w:lang w:eastAsia="zh-CN"/>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33195FF9" w14:textId="77777777" w:rsidR="00395979" w:rsidRDefault="00395979">
            <w:pPr>
              <w:pStyle w:val="TAC"/>
              <w:keepNext w:val="0"/>
              <w:keepLines w:val="0"/>
            </w:pPr>
            <w:r>
              <w:rPr>
                <w:lang w:eastAsia="ja-JP"/>
              </w:rPr>
              <w:t>3757.5</w:t>
            </w:r>
          </w:p>
        </w:tc>
        <w:tc>
          <w:tcPr>
            <w:tcW w:w="964" w:type="dxa"/>
            <w:tcBorders>
              <w:top w:val="single" w:sz="4" w:space="0" w:color="auto"/>
              <w:left w:val="single" w:sz="4" w:space="0" w:color="auto"/>
              <w:bottom w:val="single" w:sz="4" w:space="0" w:color="auto"/>
              <w:right w:val="single" w:sz="4" w:space="0" w:color="auto"/>
            </w:tcBorders>
            <w:hideMark/>
          </w:tcPr>
          <w:p w14:paraId="6F83B157" w14:textId="77777777" w:rsidR="00395979" w:rsidRDefault="00395979">
            <w:pPr>
              <w:pStyle w:val="TAC"/>
              <w:keepNext w:val="0"/>
              <w:keepLines w:val="0"/>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A37474D" w14:textId="77777777" w:rsidR="00395979" w:rsidRDefault="00395979">
            <w:pPr>
              <w:pStyle w:val="TAC"/>
              <w:keepNext w:val="0"/>
              <w:keepLines w:val="0"/>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5B70FA5" w14:textId="77777777" w:rsidR="00395979" w:rsidRDefault="00395979">
            <w:pPr>
              <w:pStyle w:val="TAC"/>
              <w:keepNext w:val="0"/>
              <w:keepLines w:val="0"/>
            </w:pPr>
            <w:r>
              <w:rPr>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7ADFE908" w14:textId="77777777" w:rsidR="00395979" w:rsidRDefault="00395979">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hideMark/>
          </w:tcPr>
          <w:p w14:paraId="7AFBCBAB" w14:textId="77777777" w:rsidR="00395979" w:rsidRDefault="00395979">
            <w:pPr>
              <w:pStyle w:val="TAC"/>
              <w:keepNext w:val="0"/>
              <w:keepLines w:val="0"/>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8C15163" w14:textId="77777777" w:rsidR="00395979" w:rsidRDefault="00395979">
            <w:pPr>
              <w:pStyle w:val="TAC"/>
              <w:keepNext w:val="0"/>
              <w:keepLines w:val="0"/>
            </w:pPr>
            <w:r>
              <w:rPr>
                <w:lang w:eastAsia="ja-JP"/>
              </w:rPr>
              <w:t>N/A</w:t>
            </w:r>
          </w:p>
        </w:tc>
      </w:tr>
      <w:tr w:rsidR="00395979" w14:paraId="2F7962D7" w14:textId="77777777" w:rsidTr="00395979">
        <w:trPr>
          <w:jc w:val="center"/>
        </w:trPr>
        <w:tc>
          <w:tcPr>
            <w:tcW w:w="2007" w:type="dxa"/>
            <w:tcBorders>
              <w:top w:val="nil"/>
              <w:left w:val="single" w:sz="4" w:space="0" w:color="auto"/>
              <w:bottom w:val="nil"/>
              <w:right w:val="single" w:sz="4" w:space="0" w:color="auto"/>
            </w:tcBorders>
          </w:tcPr>
          <w:p w14:paraId="37CF9C40"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AA1466" w14:textId="77777777" w:rsidR="00395979" w:rsidRDefault="00395979">
            <w:pPr>
              <w:pStyle w:val="TAC"/>
              <w:keepNext w:val="0"/>
              <w:keepLines w:val="0"/>
              <w:rPr>
                <w:lang w:eastAsia="zh-CN"/>
              </w:rPr>
            </w:pPr>
            <w:r>
              <w:rPr>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41DD5C08"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420639D" w14:textId="77777777" w:rsidR="00395979" w:rsidRDefault="00395979">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99A6D87"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468B8AC" w14:textId="77777777" w:rsidR="00395979" w:rsidRDefault="00395979">
            <w:pPr>
              <w:pStyle w:val="TAC"/>
              <w:keepNext w:val="0"/>
              <w:keepLines w:val="0"/>
            </w:pPr>
            <w:r>
              <w:rPr>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00817628" w14:textId="77777777" w:rsidR="00395979" w:rsidRDefault="00395979">
            <w:pPr>
              <w:pStyle w:val="TAC"/>
              <w:keepNext w:val="0"/>
              <w:keepLines w:val="0"/>
            </w:pPr>
            <w:r>
              <w:t>37.0</w:t>
            </w:r>
          </w:p>
        </w:tc>
        <w:tc>
          <w:tcPr>
            <w:tcW w:w="828" w:type="dxa"/>
            <w:tcBorders>
              <w:top w:val="single" w:sz="4" w:space="0" w:color="auto"/>
              <w:left w:val="single" w:sz="4" w:space="0" w:color="auto"/>
              <w:bottom w:val="nil"/>
              <w:right w:val="single" w:sz="4" w:space="0" w:color="auto"/>
            </w:tcBorders>
            <w:hideMark/>
          </w:tcPr>
          <w:p w14:paraId="019E7D94" w14:textId="77777777" w:rsidR="00395979" w:rsidRDefault="00395979">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8444E37" w14:textId="77777777" w:rsidR="00395979" w:rsidRDefault="00395979">
            <w:pPr>
              <w:pStyle w:val="TAC"/>
              <w:keepNext w:val="0"/>
              <w:keepLines w:val="0"/>
            </w:pPr>
            <w:r>
              <w:rPr>
                <w:lang w:eastAsia="ja-JP"/>
              </w:rPr>
              <w:t>IMD2</w:t>
            </w:r>
            <w:r>
              <w:rPr>
                <w:vertAlign w:val="superscript"/>
                <w:lang w:eastAsia="ja-JP"/>
              </w:rPr>
              <w:t>1</w:t>
            </w:r>
          </w:p>
        </w:tc>
      </w:tr>
      <w:tr w:rsidR="00395979" w14:paraId="4DD4ECDB" w14:textId="77777777" w:rsidTr="00395979">
        <w:trPr>
          <w:jc w:val="center"/>
        </w:trPr>
        <w:tc>
          <w:tcPr>
            <w:tcW w:w="2007" w:type="dxa"/>
            <w:tcBorders>
              <w:top w:val="nil"/>
              <w:left w:val="single" w:sz="4" w:space="0" w:color="auto"/>
              <w:bottom w:val="nil"/>
              <w:right w:val="single" w:sz="4" w:space="0" w:color="auto"/>
            </w:tcBorders>
          </w:tcPr>
          <w:p w14:paraId="5ED1AEF1"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312F6A" w14:textId="77777777" w:rsidR="00395979" w:rsidRDefault="00395979">
            <w:pPr>
              <w:pStyle w:val="TAC"/>
              <w:keepNext w:val="0"/>
              <w:keepLines w:val="0"/>
              <w:rPr>
                <w:lang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52F4C382" w14:textId="77777777" w:rsidR="00395979" w:rsidRDefault="00395979">
            <w:pPr>
              <w:pStyle w:val="TAC"/>
              <w:keepNext w:val="0"/>
              <w:keepLines w:val="0"/>
            </w:pPr>
            <w:r>
              <w:rPr>
                <w:lang w:eastAsia="ja-JP"/>
              </w:rPr>
              <w:t>1775</w:t>
            </w:r>
          </w:p>
        </w:tc>
        <w:tc>
          <w:tcPr>
            <w:tcW w:w="964" w:type="dxa"/>
            <w:tcBorders>
              <w:top w:val="single" w:sz="4" w:space="0" w:color="auto"/>
              <w:left w:val="single" w:sz="4" w:space="0" w:color="auto"/>
              <w:bottom w:val="single" w:sz="4" w:space="0" w:color="auto"/>
              <w:right w:val="single" w:sz="4" w:space="0" w:color="auto"/>
            </w:tcBorders>
            <w:hideMark/>
          </w:tcPr>
          <w:p w14:paraId="12FD2F71" w14:textId="77777777" w:rsidR="00395979" w:rsidRDefault="00395979">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611B408" w14:textId="77777777" w:rsidR="00395979" w:rsidRDefault="00395979">
            <w:pPr>
              <w:pStyle w:val="TAC"/>
              <w:keepNext w:val="0"/>
              <w:keepLines w:val="0"/>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034504D" w14:textId="77777777" w:rsidR="00395979" w:rsidRDefault="00395979">
            <w:pPr>
              <w:pStyle w:val="TAC"/>
              <w:keepNext w:val="0"/>
              <w:keepLines w:val="0"/>
            </w:pPr>
            <w:r>
              <w:rPr>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31F9790F" w14:textId="77777777" w:rsidR="00395979" w:rsidRDefault="00395979">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hideMark/>
          </w:tcPr>
          <w:p w14:paraId="4AA5FB2E" w14:textId="77777777" w:rsidR="00395979" w:rsidRDefault="00395979">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A1FF88" w14:textId="77777777" w:rsidR="00395979" w:rsidRDefault="00395979">
            <w:pPr>
              <w:pStyle w:val="TAC"/>
              <w:keepNext w:val="0"/>
              <w:keepLines w:val="0"/>
            </w:pPr>
            <w:r>
              <w:rPr>
                <w:lang w:eastAsia="ja-JP"/>
              </w:rPr>
              <w:t>N/A</w:t>
            </w:r>
          </w:p>
        </w:tc>
      </w:tr>
      <w:tr w:rsidR="00395979" w14:paraId="326D0BF3" w14:textId="77777777" w:rsidTr="00395979">
        <w:trPr>
          <w:jc w:val="center"/>
        </w:trPr>
        <w:tc>
          <w:tcPr>
            <w:tcW w:w="2007" w:type="dxa"/>
            <w:tcBorders>
              <w:top w:val="nil"/>
              <w:left w:val="single" w:sz="4" w:space="0" w:color="auto"/>
              <w:bottom w:val="nil"/>
              <w:right w:val="single" w:sz="4" w:space="0" w:color="auto"/>
            </w:tcBorders>
          </w:tcPr>
          <w:p w14:paraId="7C8F6F56"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AF3805" w14:textId="77777777" w:rsidR="00395979" w:rsidRDefault="00395979">
            <w:pPr>
              <w:pStyle w:val="TAC"/>
              <w:keepNext w:val="0"/>
              <w:keepLines w:val="0"/>
              <w:rPr>
                <w:lang w:eastAsia="zh-CN"/>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4E04E25F" w14:textId="77777777" w:rsidR="00395979" w:rsidRDefault="00395979">
            <w:pPr>
              <w:pStyle w:val="TAC"/>
              <w:keepNext w:val="0"/>
              <w:keepLines w:val="0"/>
            </w:pPr>
            <w:r>
              <w:rPr>
                <w:lang w:eastAsia="ja-JP"/>
              </w:rPr>
              <w:t>3915</w:t>
            </w:r>
          </w:p>
        </w:tc>
        <w:tc>
          <w:tcPr>
            <w:tcW w:w="964" w:type="dxa"/>
            <w:tcBorders>
              <w:top w:val="single" w:sz="4" w:space="0" w:color="auto"/>
              <w:left w:val="single" w:sz="4" w:space="0" w:color="auto"/>
              <w:bottom w:val="single" w:sz="4" w:space="0" w:color="auto"/>
              <w:right w:val="single" w:sz="4" w:space="0" w:color="auto"/>
            </w:tcBorders>
            <w:hideMark/>
          </w:tcPr>
          <w:p w14:paraId="2C6D2616" w14:textId="77777777" w:rsidR="00395979" w:rsidRDefault="00395979">
            <w:pPr>
              <w:pStyle w:val="TAC"/>
              <w:keepNext w:val="0"/>
              <w:keepLines w:val="0"/>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25AF015" w14:textId="77777777" w:rsidR="00395979" w:rsidRDefault="00395979">
            <w:pPr>
              <w:pStyle w:val="TAC"/>
              <w:keepNext w:val="0"/>
              <w:keepLines w:val="0"/>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5B94A85" w14:textId="77777777" w:rsidR="00395979" w:rsidRDefault="00395979">
            <w:pPr>
              <w:pStyle w:val="TAC"/>
              <w:keepNext w:val="0"/>
              <w:keepLines w:val="0"/>
            </w:pPr>
            <w:r>
              <w:rPr>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506C9194" w14:textId="77777777" w:rsidR="00395979" w:rsidRDefault="00395979">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hideMark/>
          </w:tcPr>
          <w:p w14:paraId="7019BC9F" w14:textId="77777777" w:rsidR="00395979" w:rsidRDefault="00395979">
            <w:pPr>
              <w:pStyle w:val="TAC"/>
              <w:keepNext w:val="0"/>
              <w:keepLines w:val="0"/>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6660225" w14:textId="77777777" w:rsidR="00395979" w:rsidRDefault="00395979">
            <w:pPr>
              <w:pStyle w:val="TAC"/>
              <w:keepNext w:val="0"/>
              <w:keepLines w:val="0"/>
            </w:pPr>
            <w:r>
              <w:rPr>
                <w:lang w:eastAsia="ja-JP"/>
              </w:rPr>
              <w:t>N/A</w:t>
            </w:r>
          </w:p>
        </w:tc>
      </w:tr>
      <w:tr w:rsidR="00395979" w14:paraId="2916C3C9"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1C704032" w14:textId="77777777" w:rsidR="00395979" w:rsidRDefault="00395979">
            <w:pPr>
              <w:pStyle w:val="TAC"/>
              <w:keepNext w:val="0"/>
              <w:keepLines w:val="0"/>
              <w:rPr>
                <w:lang w:eastAsia="zh-CN"/>
              </w:rPr>
            </w:pPr>
            <w:r>
              <w:rPr>
                <w:lang w:eastAsia="zh-CN"/>
              </w:rPr>
              <w:t>CA_n1-n3-n78</w:t>
            </w:r>
          </w:p>
        </w:tc>
        <w:tc>
          <w:tcPr>
            <w:tcW w:w="1146" w:type="dxa"/>
            <w:tcBorders>
              <w:top w:val="single" w:sz="4" w:space="0" w:color="auto"/>
              <w:left w:val="single" w:sz="4" w:space="0" w:color="auto"/>
              <w:bottom w:val="single" w:sz="4" w:space="0" w:color="auto"/>
              <w:right w:val="single" w:sz="4" w:space="0" w:color="auto"/>
            </w:tcBorders>
            <w:hideMark/>
          </w:tcPr>
          <w:p w14:paraId="195B8C9E" w14:textId="77777777" w:rsidR="00395979" w:rsidRDefault="00395979">
            <w:pPr>
              <w:pStyle w:val="TAC"/>
              <w:keepNext w:val="0"/>
              <w:keepLines w:val="0"/>
              <w:rPr>
                <w:lang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682E43B1" w14:textId="77777777" w:rsidR="00395979" w:rsidRDefault="00395979">
            <w:pPr>
              <w:pStyle w:val="TAC"/>
              <w:keepNext w:val="0"/>
              <w:keepLines w:val="0"/>
              <w:rPr>
                <w:lang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51E7C347" w14:textId="77777777" w:rsidR="00395979" w:rsidRDefault="00395979">
            <w:pPr>
              <w:pStyle w:val="TAC"/>
              <w:keepNext w:val="0"/>
              <w:keepLines w:val="0"/>
              <w:rPr>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33B5CCD" w14:textId="77777777" w:rsidR="00395979" w:rsidRDefault="00395979">
            <w:pPr>
              <w:pStyle w:val="TAC"/>
              <w:keepNext w:val="0"/>
              <w:keepLines w:val="0"/>
              <w:rPr>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763EE6D" w14:textId="77777777" w:rsidR="00395979" w:rsidRDefault="00395979">
            <w:pPr>
              <w:pStyle w:val="TAC"/>
              <w:keepNext w:val="0"/>
              <w:keepLines w:val="0"/>
              <w:rPr>
                <w:lang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FBEB027" w14:textId="77777777" w:rsidR="00395979" w:rsidRDefault="00395979">
            <w:pPr>
              <w:pStyle w:val="TAC"/>
              <w:keepNext w:val="0"/>
              <w:keepLines w:val="0"/>
              <w:rPr>
                <w:lang w:eastAsia="zh-CN"/>
              </w:rPr>
            </w:pPr>
            <w:r>
              <w:t>N/A</w:t>
            </w:r>
          </w:p>
        </w:tc>
        <w:tc>
          <w:tcPr>
            <w:tcW w:w="828" w:type="dxa"/>
            <w:tcBorders>
              <w:top w:val="single" w:sz="4" w:space="0" w:color="auto"/>
              <w:left w:val="single" w:sz="4" w:space="0" w:color="auto"/>
              <w:bottom w:val="nil"/>
              <w:right w:val="single" w:sz="4" w:space="0" w:color="auto"/>
            </w:tcBorders>
            <w:hideMark/>
          </w:tcPr>
          <w:p w14:paraId="417898DE" w14:textId="77777777" w:rsidR="00395979" w:rsidRDefault="00395979">
            <w:pPr>
              <w:pStyle w:val="TAC"/>
              <w:keepNext w:val="0"/>
              <w:keepLines w:val="0"/>
              <w:rPr>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A8D482D" w14:textId="77777777" w:rsidR="00395979" w:rsidRDefault="00395979">
            <w:pPr>
              <w:pStyle w:val="TAC"/>
              <w:keepNext w:val="0"/>
              <w:keepLines w:val="0"/>
              <w:rPr>
                <w:lang w:eastAsia="zh-CN"/>
              </w:rPr>
            </w:pPr>
            <w:r>
              <w:t>N/A</w:t>
            </w:r>
          </w:p>
        </w:tc>
      </w:tr>
      <w:tr w:rsidR="00395979" w14:paraId="4A55C9D3" w14:textId="77777777" w:rsidTr="00395979">
        <w:trPr>
          <w:jc w:val="center"/>
        </w:trPr>
        <w:tc>
          <w:tcPr>
            <w:tcW w:w="2007" w:type="dxa"/>
            <w:tcBorders>
              <w:top w:val="nil"/>
              <w:left w:val="single" w:sz="4" w:space="0" w:color="auto"/>
              <w:bottom w:val="nil"/>
              <w:right w:val="single" w:sz="4" w:space="0" w:color="auto"/>
            </w:tcBorders>
          </w:tcPr>
          <w:p w14:paraId="6961BCE6"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98BD50" w14:textId="77777777" w:rsidR="00395979" w:rsidRDefault="00395979">
            <w:pPr>
              <w:pStyle w:val="TAC"/>
              <w:keepNext w:val="0"/>
              <w:keepLines w:val="0"/>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2FA38646" w14:textId="77777777" w:rsidR="00395979" w:rsidRDefault="00395979">
            <w:pPr>
              <w:pStyle w:val="TAC"/>
              <w:keepNext w:val="0"/>
              <w:keepLines w:val="0"/>
              <w:rPr>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F62E799" w14:textId="77777777" w:rsidR="00395979" w:rsidRDefault="00395979">
            <w:pPr>
              <w:pStyle w:val="TAC"/>
              <w:keepNext w:val="0"/>
              <w:keepLines w:val="0"/>
              <w:rPr>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05BACF5" w14:textId="77777777" w:rsidR="00395979" w:rsidRDefault="00395979">
            <w:pPr>
              <w:pStyle w:val="TAC"/>
              <w:keepNext w:val="0"/>
              <w:keepLines w:val="0"/>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806D459" w14:textId="77777777" w:rsidR="00395979" w:rsidRDefault="00395979">
            <w:pPr>
              <w:pStyle w:val="TAC"/>
              <w:keepNext w:val="0"/>
              <w:keepLines w:val="0"/>
              <w:rPr>
                <w:lang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190D2DA8" w14:textId="77777777" w:rsidR="00395979" w:rsidRDefault="00395979">
            <w:pPr>
              <w:pStyle w:val="TAC"/>
              <w:keepNext w:val="0"/>
              <w:keepLines w:val="0"/>
              <w:rPr>
                <w:lang w:eastAsia="zh-CN"/>
              </w:rPr>
            </w:pPr>
            <w:r>
              <w:t>33.9</w:t>
            </w:r>
          </w:p>
        </w:tc>
        <w:tc>
          <w:tcPr>
            <w:tcW w:w="828" w:type="dxa"/>
            <w:tcBorders>
              <w:top w:val="nil"/>
              <w:left w:val="single" w:sz="4" w:space="0" w:color="auto"/>
              <w:bottom w:val="single" w:sz="4" w:space="0" w:color="auto"/>
              <w:right w:val="single" w:sz="4" w:space="0" w:color="auto"/>
            </w:tcBorders>
            <w:hideMark/>
          </w:tcPr>
          <w:p w14:paraId="299D474C" w14:textId="77777777" w:rsidR="00395979" w:rsidRDefault="00395979">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C4EA1B" w14:textId="77777777" w:rsidR="00395979" w:rsidRDefault="00395979">
            <w:pPr>
              <w:pStyle w:val="TAC"/>
              <w:keepNext w:val="0"/>
              <w:keepLines w:val="0"/>
              <w:rPr>
                <w:lang w:eastAsia="zh-CN"/>
              </w:rPr>
            </w:pPr>
            <w:r>
              <w:t>IMD2</w:t>
            </w:r>
          </w:p>
        </w:tc>
      </w:tr>
      <w:tr w:rsidR="00395979" w14:paraId="719CFEA5" w14:textId="77777777" w:rsidTr="00395979">
        <w:trPr>
          <w:jc w:val="center"/>
        </w:trPr>
        <w:tc>
          <w:tcPr>
            <w:tcW w:w="2007" w:type="dxa"/>
            <w:tcBorders>
              <w:top w:val="nil"/>
              <w:left w:val="single" w:sz="4" w:space="0" w:color="auto"/>
              <w:bottom w:val="single" w:sz="4" w:space="0" w:color="auto"/>
              <w:right w:val="single" w:sz="4" w:space="0" w:color="auto"/>
            </w:tcBorders>
          </w:tcPr>
          <w:p w14:paraId="582C9072"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AE5BBA" w14:textId="77777777" w:rsidR="00395979" w:rsidRDefault="00395979">
            <w:pPr>
              <w:pStyle w:val="TAC"/>
              <w:keepNext w:val="0"/>
              <w:keepLines w:val="0"/>
              <w:rPr>
                <w:lang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7C01C123" w14:textId="77777777" w:rsidR="00395979" w:rsidRDefault="00395979">
            <w:pPr>
              <w:pStyle w:val="TAC"/>
              <w:keepNext w:val="0"/>
              <w:keepLines w:val="0"/>
              <w:rPr>
                <w:lang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6A5B625C" w14:textId="77777777" w:rsidR="00395979" w:rsidRDefault="00395979">
            <w:pPr>
              <w:pStyle w:val="TAC"/>
              <w:keepNext w:val="0"/>
              <w:keepLines w:val="0"/>
              <w:rPr>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ED94CFF" w14:textId="77777777" w:rsidR="00395979" w:rsidRDefault="00395979">
            <w:pPr>
              <w:pStyle w:val="TAC"/>
              <w:keepNext w:val="0"/>
              <w:keepLines w:val="0"/>
              <w:rPr>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16BA9DB" w14:textId="77777777" w:rsidR="00395979" w:rsidRDefault="00395979">
            <w:pPr>
              <w:pStyle w:val="TAC"/>
              <w:keepNext w:val="0"/>
              <w:keepLines w:val="0"/>
              <w:rPr>
                <w:lang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1A5FFA85" w14:textId="77777777" w:rsidR="00395979" w:rsidRDefault="00395979">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F1A907D" w14:textId="77777777" w:rsidR="00395979" w:rsidRDefault="00395979">
            <w:pPr>
              <w:pStyle w:val="TAC"/>
              <w:keepNext w:val="0"/>
              <w:keepLines w:val="0"/>
              <w:rPr>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925FE63" w14:textId="77777777" w:rsidR="00395979" w:rsidRDefault="00395979">
            <w:pPr>
              <w:pStyle w:val="TAC"/>
              <w:keepNext w:val="0"/>
              <w:keepLines w:val="0"/>
              <w:rPr>
                <w:lang w:eastAsia="zh-CN"/>
              </w:rPr>
            </w:pPr>
            <w:r>
              <w:t>N/A</w:t>
            </w:r>
          </w:p>
        </w:tc>
      </w:tr>
      <w:tr w:rsidR="00395979" w14:paraId="01B7F00A" w14:textId="77777777" w:rsidTr="00395979">
        <w:trPr>
          <w:jc w:val="center"/>
        </w:trPr>
        <w:tc>
          <w:tcPr>
            <w:tcW w:w="2007" w:type="dxa"/>
            <w:tcBorders>
              <w:top w:val="nil"/>
              <w:left w:val="single" w:sz="4" w:space="0" w:color="auto"/>
              <w:bottom w:val="nil"/>
              <w:right w:val="single" w:sz="4" w:space="0" w:color="auto"/>
            </w:tcBorders>
            <w:hideMark/>
          </w:tcPr>
          <w:p w14:paraId="2EE1E240" w14:textId="77777777" w:rsidR="00395979" w:rsidRDefault="00395979">
            <w:pPr>
              <w:pStyle w:val="TAC"/>
              <w:keepNext w:val="0"/>
              <w:keepLines w:val="0"/>
              <w:rPr>
                <w:lang w:eastAsia="zh-CN"/>
              </w:rPr>
            </w:pPr>
            <w:r>
              <w:rPr>
                <w:lang w:eastAsia="zh-CN"/>
              </w:rPr>
              <w:t>CA_n1-n3-n79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B170B7" w14:textId="77777777" w:rsidR="00395979" w:rsidRDefault="00395979">
            <w:pPr>
              <w:pStyle w:val="TAC"/>
              <w:keepNext w:val="0"/>
              <w:keepLines w:val="0"/>
            </w:pPr>
            <w:r>
              <w:rPr>
                <w:rFonts w:cs="Arial"/>
                <w:szCs w:val="14"/>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3DF08C" w14:textId="77777777" w:rsidR="00395979" w:rsidRDefault="00395979">
            <w:pPr>
              <w:pStyle w:val="TAC"/>
              <w:keepNext w:val="0"/>
              <w:keepLines w:val="0"/>
            </w:pPr>
            <w:r>
              <w:rPr>
                <w:rFonts w:cs="Arial"/>
                <w:szCs w:val="14"/>
                <w:lang w:eastAsia="ja-JP"/>
              </w:rPr>
              <w:t>1750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42236C" w14:textId="77777777" w:rsidR="00395979" w:rsidRDefault="00395979">
            <w:pPr>
              <w:pStyle w:val="TAC"/>
              <w:keepNext w:val="0"/>
              <w:keepLines w:val="0"/>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55A3C1" w14:textId="77777777" w:rsidR="00395979" w:rsidRDefault="00395979">
            <w:pPr>
              <w:pStyle w:val="TAC"/>
              <w:keepNext w:val="0"/>
              <w:keepLines w:val="0"/>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77DB75" w14:textId="77777777" w:rsidR="00395979" w:rsidRDefault="00395979">
            <w:pPr>
              <w:pStyle w:val="TAC"/>
              <w:keepNext w:val="0"/>
              <w:keepLines w:val="0"/>
            </w:pPr>
            <w:r>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2B0820" w14:textId="77777777" w:rsidR="00395979" w:rsidRDefault="00395979">
            <w:pPr>
              <w:pStyle w:val="TAC"/>
              <w:keepNext w:val="0"/>
              <w:keepLines w:val="0"/>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75E36753" w14:textId="77777777" w:rsidR="00395979" w:rsidRDefault="00395979">
            <w:pPr>
              <w:pStyle w:val="TAC"/>
              <w:keepNext w:val="0"/>
              <w:keepLines w:val="0"/>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FFC1BB" w14:textId="77777777" w:rsidR="00395979" w:rsidRDefault="00395979">
            <w:pPr>
              <w:pStyle w:val="TAC"/>
              <w:keepNext w:val="0"/>
              <w:keepLines w:val="0"/>
            </w:pPr>
            <w:r>
              <w:rPr>
                <w:rFonts w:cs="Arial"/>
                <w:szCs w:val="14"/>
              </w:rPr>
              <w:t>N/A</w:t>
            </w:r>
          </w:p>
        </w:tc>
      </w:tr>
      <w:tr w:rsidR="00395979" w14:paraId="69C370CC" w14:textId="77777777" w:rsidTr="00395979">
        <w:trPr>
          <w:jc w:val="center"/>
        </w:trPr>
        <w:tc>
          <w:tcPr>
            <w:tcW w:w="2007" w:type="dxa"/>
            <w:tcBorders>
              <w:top w:val="nil"/>
              <w:left w:val="single" w:sz="4" w:space="0" w:color="auto"/>
              <w:bottom w:val="nil"/>
              <w:right w:val="single" w:sz="4" w:space="0" w:color="auto"/>
            </w:tcBorders>
          </w:tcPr>
          <w:p w14:paraId="08805F97"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DFE0ED" w14:textId="77777777" w:rsidR="00395979" w:rsidRDefault="00395979">
            <w:pPr>
              <w:pStyle w:val="TAC"/>
              <w:keepNext w:val="0"/>
              <w:keepLines w:val="0"/>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C4AFFF" w14:textId="77777777" w:rsidR="00395979" w:rsidRDefault="00395979">
            <w:pPr>
              <w:pStyle w:val="TAC"/>
              <w:keepNext w:val="0"/>
              <w:keepLines w:val="0"/>
            </w:pPr>
            <w:r>
              <w:rPr>
                <w:rFonts w:cs="Arial"/>
                <w:szCs w:val="14"/>
                <w:lang w:eastAsia="ja-JP"/>
              </w:rPr>
              <w:t>4860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A06DE7" w14:textId="77777777" w:rsidR="00395979" w:rsidRDefault="00395979">
            <w:pPr>
              <w:pStyle w:val="TAC"/>
              <w:keepNext w:val="0"/>
              <w:keepLines w:val="0"/>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A50D76" w14:textId="77777777" w:rsidR="00395979" w:rsidRDefault="00395979">
            <w:pPr>
              <w:pStyle w:val="TAC"/>
              <w:keepNext w:val="0"/>
              <w:keepLines w:val="0"/>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0239D7" w14:textId="77777777" w:rsidR="00395979" w:rsidRDefault="00395979">
            <w:pPr>
              <w:pStyle w:val="TAC"/>
              <w:keepNext w:val="0"/>
              <w:keepLines w:val="0"/>
            </w:pPr>
            <w:r>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71BC02" w14:textId="77777777" w:rsidR="00395979" w:rsidRDefault="00395979">
            <w:pPr>
              <w:pStyle w:val="TAC"/>
              <w:keepNext w:val="0"/>
              <w:keepLines w:val="0"/>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74465677" w14:textId="77777777" w:rsidR="00395979" w:rsidRDefault="00395979">
            <w:pPr>
              <w:pStyle w:val="TAC"/>
              <w:keepNext w:val="0"/>
              <w:keepLines w:val="0"/>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7006D8" w14:textId="77777777" w:rsidR="00395979" w:rsidRDefault="00395979">
            <w:pPr>
              <w:pStyle w:val="TAC"/>
              <w:keepNext w:val="0"/>
              <w:keepLines w:val="0"/>
            </w:pPr>
            <w:r>
              <w:rPr>
                <w:rFonts w:cs="Arial"/>
                <w:szCs w:val="14"/>
              </w:rPr>
              <w:t>N/A</w:t>
            </w:r>
          </w:p>
        </w:tc>
      </w:tr>
      <w:tr w:rsidR="00395979" w14:paraId="632E3B4D" w14:textId="77777777" w:rsidTr="00395979">
        <w:trPr>
          <w:jc w:val="center"/>
        </w:trPr>
        <w:tc>
          <w:tcPr>
            <w:tcW w:w="2007" w:type="dxa"/>
            <w:tcBorders>
              <w:top w:val="nil"/>
              <w:left w:val="single" w:sz="4" w:space="0" w:color="auto"/>
              <w:bottom w:val="single" w:sz="4" w:space="0" w:color="auto"/>
              <w:right w:val="single" w:sz="4" w:space="0" w:color="auto"/>
            </w:tcBorders>
          </w:tcPr>
          <w:p w14:paraId="09CB2445"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3B1C98" w14:textId="77777777" w:rsidR="00395979" w:rsidRDefault="00395979">
            <w:pPr>
              <w:pStyle w:val="TAC"/>
              <w:keepNext w:val="0"/>
              <w:keepLines w:val="0"/>
            </w:pPr>
            <w:r>
              <w:rPr>
                <w:rFonts w:cs="Arial"/>
                <w:szCs w:val="14"/>
              </w:rPr>
              <w:t>n</w:t>
            </w:r>
            <w:r>
              <w:rPr>
                <w:rFonts w:cs="Arial"/>
                <w:szCs w:val="14"/>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C4CF87" w14:textId="77777777" w:rsidR="00395979" w:rsidRDefault="00395979">
            <w:pPr>
              <w:pStyle w:val="TAC"/>
              <w:keepNext w:val="0"/>
              <w:keepLines w:val="0"/>
            </w:pPr>
            <w:r>
              <w:rPr>
                <w:rFonts w:cs="Arial"/>
                <w:szCs w:val="14"/>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5A65DB" w14:textId="77777777" w:rsidR="00395979" w:rsidRDefault="00395979">
            <w:pPr>
              <w:pStyle w:val="TAC"/>
              <w:keepNext w:val="0"/>
              <w:keepLines w:val="0"/>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02470A" w14:textId="77777777" w:rsidR="00395979" w:rsidRDefault="00395979">
            <w:pPr>
              <w:pStyle w:val="TAC"/>
              <w:keepNext w:val="0"/>
              <w:keepLines w:val="0"/>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6C4B96" w14:textId="77777777" w:rsidR="00395979" w:rsidRDefault="00395979">
            <w:pPr>
              <w:pStyle w:val="TAC"/>
              <w:keepNext w:val="0"/>
              <w:keepLines w:val="0"/>
            </w:pPr>
            <w:r>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9C8432" w14:textId="77777777" w:rsidR="00395979" w:rsidRDefault="00395979">
            <w:pPr>
              <w:pStyle w:val="TAC"/>
              <w:keepNext w:val="0"/>
              <w:keepLines w:val="0"/>
            </w:pPr>
            <w:r>
              <w:rPr>
                <w:rFonts w:cs="Arial"/>
                <w:szCs w:val="12"/>
                <w:lang w:eastAsia="ja-JP"/>
              </w:rPr>
              <w:t>18.7</w:t>
            </w:r>
          </w:p>
        </w:tc>
        <w:tc>
          <w:tcPr>
            <w:tcW w:w="828" w:type="dxa"/>
            <w:tcBorders>
              <w:top w:val="single" w:sz="4" w:space="0" w:color="auto"/>
              <w:left w:val="single" w:sz="4" w:space="0" w:color="auto"/>
              <w:bottom w:val="single" w:sz="4" w:space="0" w:color="auto"/>
              <w:right w:val="single" w:sz="4" w:space="0" w:color="auto"/>
            </w:tcBorders>
            <w:hideMark/>
          </w:tcPr>
          <w:p w14:paraId="45884FAD" w14:textId="77777777" w:rsidR="00395979" w:rsidRDefault="00395979">
            <w:pPr>
              <w:pStyle w:val="TAC"/>
              <w:keepNext w:val="0"/>
              <w:keepLines w:val="0"/>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656DB3" w14:textId="77777777" w:rsidR="00395979" w:rsidRDefault="00395979">
            <w:pPr>
              <w:pStyle w:val="TAC"/>
              <w:keepNext w:val="0"/>
              <w:keepLines w:val="0"/>
            </w:pPr>
            <w:r>
              <w:rPr>
                <w:rFonts w:cs="Arial"/>
                <w:szCs w:val="14"/>
                <w:lang w:eastAsia="ko-KR"/>
              </w:rPr>
              <w:t>IMD5</w:t>
            </w:r>
          </w:p>
        </w:tc>
      </w:tr>
      <w:tr w:rsidR="00395979" w14:paraId="0D77A707" w14:textId="77777777" w:rsidTr="00395979">
        <w:trPr>
          <w:jc w:val="center"/>
        </w:trPr>
        <w:tc>
          <w:tcPr>
            <w:tcW w:w="2007" w:type="dxa"/>
            <w:tcBorders>
              <w:top w:val="nil"/>
              <w:left w:val="single" w:sz="4" w:space="0" w:color="auto"/>
              <w:bottom w:val="nil"/>
              <w:right w:val="single" w:sz="4" w:space="0" w:color="auto"/>
            </w:tcBorders>
            <w:hideMark/>
          </w:tcPr>
          <w:p w14:paraId="7FA5D98D" w14:textId="77777777" w:rsidR="00395979" w:rsidRDefault="00395979">
            <w:pPr>
              <w:pStyle w:val="TAC"/>
              <w:keepNext w:val="0"/>
              <w:keepLines w:val="0"/>
              <w:rPr>
                <w:lang w:eastAsia="zh-CN"/>
              </w:rPr>
            </w:pPr>
            <w:r>
              <w:rPr>
                <w:rFonts w:eastAsia="DengXian"/>
                <w:lang w:eastAsia="zh-CN"/>
              </w:rPr>
              <w:t>CA_n1-n7-n78</w:t>
            </w:r>
          </w:p>
        </w:tc>
        <w:tc>
          <w:tcPr>
            <w:tcW w:w="1146" w:type="dxa"/>
            <w:tcBorders>
              <w:top w:val="single" w:sz="4" w:space="0" w:color="auto"/>
              <w:left w:val="single" w:sz="4" w:space="0" w:color="auto"/>
              <w:bottom w:val="single" w:sz="4" w:space="0" w:color="auto"/>
              <w:right w:val="single" w:sz="4" w:space="0" w:color="auto"/>
            </w:tcBorders>
            <w:hideMark/>
          </w:tcPr>
          <w:p w14:paraId="1897FB99" w14:textId="77777777" w:rsidR="00395979" w:rsidRDefault="00395979">
            <w:pPr>
              <w:pStyle w:val="TAC"/>
              <w:keepNext w:val="0"/>
              <w:keepLines w:val="0"/>
              <w:rPr>
                <w:rFonts w:cs="Arial"/>
                <w:szCs w:val="14"/>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199BDC59" w14:textId="77777777" w:rsidR="00395979" w:rsidRDefault="00395979">
            <w:pPr>
              <w:pStyle w:val="TAC"/>
              <w:keepNext w:val="0"/>
              <w:keepLines w:val="0"/>
              <w:rPr>
                <w:rFonts w:cs="Arial"/>
                <w:szCs w:val="14"/>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0B610BEA" w14:textId="77777777" w:rsidR="00395979" w:rsidRDefault="00395979">
            <w:pPr>
              <w:pStyle w:val="TAC"/>
              <w:keepNext w:val="0"/>
              <w:keepLines w:val="0"/>
              <w:rPr>
                <w:rFonts w:cs="Arial"/>
                <w:szCs w:val="14"/>
                <w:lang w:eastAsia="ja-JP"/>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512D1B9" w14:textId="77777777" w:rsidR="00395979" w:rsidRDefault="00395979">
            <w:pPr>
              <w:pStyle w:val="TAC"/>
              <w:keepNext w:val="0"/>
              <w:keepLines w:val="0"/>
              <w:rPr>
                <w:rFonts w:cs="Arial"/>
                <w:szCs w:val="14"/>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E046525" w14:textId="77777777" w:rsidR="00395979" w:rsidRDefault="00395979">
            <w:pPr>
              <w:pStyle w:val="TAC"/>
              <w:keepNext w:val="0"/>
              <w:keepLines w:val="0"/>
              <w:rPr>
                <w:rFonts w:cs="Arial"/>
                <w:szCs w:val="14"/>
                <w:lang w:eastAsia="ja-JP"/>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69A92C75" w14:textId="77777777" w:rsidR="00395979" w:rsidRDefault="00395979">
            <w:pPr>
              <w:pStyle w:val="TAC"/>
              <w:keepNext w:val="0"/>
              <w:keepLines w:val="0"/>
              <w:rPr>
                <w:rFonts w:cs="Arial"/>
                <w:szCs w:val="12"/>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A1B738D" w14:textId="77777777" w:rsidR="00395979" w:rsidRDefault="00395979">
            <w:pPr>
              <w:pStyle w:val="TAC"/>
              <w:keepNext w:val="0"/>
              <w:keepLines w:val="0"/>
              <w:rPr>
                <w:rFonts w:cs="Arial"/>
                <w:szCs w:val="14"/>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2CA30B" w14:textId="77777777" w:rsidR="00395979" w:rsidRDefault="00395979">
            <w:pPr>
              <w:pStyle w:val="TAC"/>
              <w:keepNext w:val="0"/>
              <w:keepLines w:val="0"/>
              <w:rPr>
                <w:rFonts w:cs="Arial"/>
                <w:szCs w:val="14"/>
                <w:lang w:eastAsia="ko-KR"/>
              </w:rPr>
            </w:pPr>
            <w:r>
              <w:rPr>
                <w:lang w:eastAsia="ko-KR"/>
              </w:rPr>
              <w:t>N/A</w:t>
            </w:r>
          </w:p>
        </w:tc>
      </w:tr>
      <w:tr w:rsidR="00395979" w14:paraId="3A1CCE78" w14:textId="77777777" w:rsidTr="00395979">
        <w:trPr>
          <w:jc w:val="center"/>
        </w:trPr>
        <w:tc>
          <w:tcPr>
            <w:tcW w:w="2007" w:type="dxa"/>
            <w:tcBorders>
              <w:top w:val="nil"/>
              <w:left w:val="single" w:sz="4" w:space="0" w:color="auto"/>
              <w:bottom w:val="nil"/>
              <w:right w:val="single" w:sz="4" w:space="0" w:color="auto"/>
            </w:tcBorders>
          </w:tcPr>
          <w:p w14:paraId="424F7CB4"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6FD1F7" w14:textId="77777777" w:rsidR="00395979" w:rsidRDefault="00395979">
            <w:pPr>
              <w:pStyle w:val="TAC"/>
              <w:keepNext w:val="0"/>
              <w:keepLines w:val="0"/>
              <w:rPr>
                <w:rFonts w:cs="Arial"/>
                <w:szCs w:val="14"/>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2D6E300" w14:textId="77777777" w:rsidR="00395979" w:rsidRDefault="00395979">
            <w:pPr>
              <w:pStyle w:val="TAC"/>
              <w:keepNext w:val="0"/>
              <w:keepLines w:val="0"/>
              <w:rPr>
                <w:rFonts w:cs="Arial"/>
                <w:szCs w:val="14"/>
              </w:rPr>
            </w:pPr>
            <w:r>
              <w:t>N/A</w:t>
            </w:r>
          </w:p>
        </w:tc>
        <w:tc>
          <w:tcPr>
            <w:tcW w:w="964" w:type="dxa"/>
            <w:tcBorders>
              <w:top w:val="single" w:sz="4" w:space="0" w:color="auto"/>
              <w:left w:val="single" w:sz="4" w:space="0" w:color="auto"/>
              <w:bottom w:val="single" w:sz="4" w:space="0" w:color="auto"/>
              <w:right w:val="single" w:sz="4" w:space="0" w:color="auto"/>
            </w:tcBorders>
            <w:hideMark/>
          </w:tcPr>
          <w:p w14:paraId="28CF2AA1" w14:textId="77777777" w:rsidR="00395979" w:rsidRDefault="00395979">
            <w:pPr>
              <w:pStyle w:val="TAC"/>
              <w:keepNext w:val="0"/>
              <w:keepLines w:val="0"/>
              <w:rPr>
                <w:rFonts w:cs="Arial"/>
                <w:szCs w:val="14"/>
                <w:lang w:eastAsia="ja-JP"/>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EA31BBC" w14:textId="77777777" w:rsidR="00395979" w:rsidRDefault="00395979">
            <w:pPr>
              <w:pStyle w:val="TAC"/>
              <w:keepNext w:val="0"/>
              <w:keepLines w:val="0"/>
              <w:rPr>
                <w:rFonts w:cs="Arial"/>
                <w:szCs w:val="14"/>
              </w:rPr>
            </w:pPr>
            <w:r>
              <w:t>N/A</w:t>
            </w:r>
          </w:p>
        </w:tc>
        <w:tc>
          <w:tcPr>
            <w:tcW w:w="960" w:type="dxa"/>
            <w:tcBorders>
              <w:top w:val="single" w:sz="4" w:space="0" w:color="auto"/>
              <w:left w:val="single" w:sz="4" w:space="0" w:color="auto"/>
              <w:bottom w:val="single" w:sz="4" w:space="0" w:color="auto"/>
              <w:right w:val="single" w:sz="4" w:space="0" w:color="auto"/>
            </w:tcBorders>
            <w:hideMark/>
          </w:tcPr>
          <w:p w14:paraId="426BCC72" w14:textId="77777777" w:rsidR="00395979" w:rsidRDefault="00395979">
            <w:pPr>
              <w:pStyle w:val="TAC"/>
              <w:keepNext w:val="0"/>
              <w:keepLines w:val="0"/>
              <w:rPr>
                <w:rFonts w:cs="Arial"/>
                <w:szCs w:val="14"/>
                <w:lang w:eastAsia="ja-JP"/>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3C8F0064" w14:textId="77777777" w:rsidR="00395979" w:rsidRDefault="00395979">
            <w:pPr>
              <w:pStyle w:val="TAC"/>
              <w:keepNext w:val="0"/>
              <w:keepLines w:val="0"/>
              <w:rPr>
                <w:rFonts w:cs="Arial"/>
                <w:szCs w:val="12"/>
                <w:lang w:eastAsia="ja-JP"/>
              </w:rPr>
            </w:pPr>
            <w:r>
              <w:rPr>
                <w:rFonts w:eastAsia="DengXian"/>
                <w:lang w:eastAsia="zh-CN"/>
              </w:rPr>
              <w:t>20.6</w:t>
            </w:r>
          </w:p>
        </w:tc>
        <w:tc>
          <w:tcPr>
            <w:tcW w:w="828" w:type="dxa"/>
            <w:tcBorders>
              <w:top w:val="single" w:sz="4" w:space="0" w:color="auto"/>
              <w:left w:val="single" w:sz="4" w:space="0" w:color="auto"/>
              <w:bottom w:val="single" w:sz="4" w:space="0" w:color="auto"/>
              <w:right w:val="single" w:sz="4" w:space="0" w:color="auto"/>
            </w:tcBorders>
            <w:hideMark/>
          </w:tcPr>
          <w:p w14:paraId="550EC109" w14:textId="77777777" w:rsidR="00395979" w:rsidRDefault="00395979">
            <w:pPr>
              <w:pStyle w:val="TAC"/>
              <w:keepNext w:val="0"/>
              <w:keepLines w:val="0"/>
              <w:rPr>
                <w:rFonts w:cs="Arial"/>
                <w:szCs w:val="14"/>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21065C4" w14:textId="77777777" w:rsidR="00395979" w:rsidRDefault="00395979">
            <w:pPr>
              <w:pStyle w:val="TAC"/>
              <w:keepNext w:val="0"/>
              <w:keepLines w:val="0"/>
              <w:rPr>
                <w:rFonts w:cs="Arial"/>
                <w:szCs w:val="14"/>
                <w:lang w:eastAsia="ko-KR"/>
              </w:rPr>
            </w:pPr>
            <w:r>
              <w:rPr>
                <w:lang w:eastAsia="ko-KR"/>
              </w:rPr>
              <w:t>IMD4</w:t>
            </w:r>
          </w:p>
        </w:tc>
      </w:tr>
      <w:tr w:rsidR="00395979" w14:paraId="70132C40" w14:textId="77777777" w:rsidTr="00395979">
        <w:trPr>
          <w:jc w:val="center"/>
        </w:trPr>
        <w:tc>
          <w:tcPr>
            <w:tcW w:w="2007" w:type="dxa"/>
            <w:tcBorders>
              <w:top w:val="nil"/>
              <w:left w:val="single" w:sz="4" w:space="0" w:color="auto"/>
              <w:bottom w:val="nil"/>
              <w:right w:val="single" w:sz="4" w:space="0" w:color="auto"/>
            </w:tcBorders>
          </w:tcPr>
          <w:p w14:paraId="7E29A942"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4F36C0" w14:textId="77777777" w:rsidR="00395979" w:rsidRDefault="00395979">
            <w:pPr>
              <w:pStyle w:val="TAC"/>
              <w:keepNext w:val="0"/>
              <w:keepLines w:val="0"/>
              <w:rPr>
                <w:rFonts w:cs="Arial"/>
                <w:szCs w:val="14"/>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3CF41B46" w14:textId="77777777" w:rsidR="00395979" w:rsidRDefault="00395979">
            <w:pPr>
              <w:pStyle w:val="TAC"/>
              <w:keepNext w:val="0"/>
              <w:keepLines w:val="0"/>
              <w:rPr>
                <w:rFonts w:cs="Arial"/>
                <w:szCs w:val="14"/>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7BC716C1" w14:textId="77777777" w:rsidR="00395979" w:rsidRDefault="00395979">
            <w:pPr>
              <w:pStyle w:val="TAC"/>
              <w:keepNext w:val="0"/>
              <w:keepLines w:val="0"/>
              <w:rPr>
                <w:rFonts w:cs="Arial"/>
                <w:szCs w:val="14"/>
                <w:lang w:eastAsia="ja-JP"/>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FC0F183" w14:textId="77777777" w:rsidR="00395979" w:rsidRDefault="00395979">
            <w:pPr>
              <w:pStyle w:val="TAC"/>
              <w:keepNext w:val="0"/>
              <w:keepLines w:val="0"/>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7FDEAC2" w14:textId="77777777" w:rsidR="00395979" w:rsidRDefault="00395979">
            <w:pPr>
              <w:pStyle w:val="TAC"/>
              <w:keepNext w:val="0"/>
              <w:keepLines w:val="0"/>
              <w:rPr>
                <w:rFonts w:cs="Arial"/>
                <w:szCs w:val="14"/>
                <w:lang w:eastAsia="ja-JP"/>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7323E8D8" w14:textId="77777777" w:rsidR="00395979" w:rsidRDefault="00395979">
            <w:pPr>
              <w:pStyle w:val="TAC"/>
              <w:keepNext w:val="0"/>
              <w:keepLines w:val="0"/>
              <w:rPr>
                <w:rFonts w:cs="Arial"/>
                <w:szCs w:val="12"/>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3A8948A" w14:textId="77777777" w:rsidR="00395979" w:rsidRDefault="00395979">
            <w:pPr>
              <w:pStyle w:val="TAC"/>
              <w:keepNext w:val="0"/>
              <w:keepLines w:val="0"/>
              <w:rPr>
                <w:rFonts w:cs="Arial"/>
                <w:szCs w:val="14"/>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574587" w14:textId="77777777" w:rsidR="00395979" w:rsidRDefault="00395979">
            <w:pPr>
              <w:pStyle w:val="TAC"/>
              <w:keepNext w:val="0"/>
              <w:keepLines w:val="0"/>
              <w:rPr>
                <w:rFonts w:cs="Arial"/>
                <w:szCs w:val="14"/>
                <w:lang w:eastAsia="ko-KR"/>
              </w:rPr>
            </w:pPr>
            <w:r>
              <w:rPr>
                <w:lang w:eastAsia="ko-KR"/>
              </w:rPr>
              <w:t>N/A</w:t>
            </w:r>
          </w:p>
        </w:tc>
      </w:tr>
      <w:tr w:rsidR="00395979" w14:paraId="2A0CCDDA" w14:textId="77777777" w:rsidTr="00395979">
        <w:trPr>
          <w:jc w:val="center"/>
        </w:trPr>
        <w:tc>
          <w:tcPr>
            <w:tcW w:w="2007" w:type="dxa"/>
            <w:tcBorders>
              <w:top w:val="nil"/>
              <w:left w:val="single" w:sz="4" w:space="0" w:color="auto"/>
              <w:bottom w:val="nil"/>
              <w:right w:val="single" w:sz="4" w:space="0" w:color="auto"/>
            </w:tcBorders>
          </w:tcPr>
          <w:p w14:paraId="2A9575C8"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D44E1A" w14:textId="77777777" w:rsidR="00395979" w:rsidRDefault="00395979">
            <w:pPr>
              <w:pStyle w:val="TAC"/>
              <w:keepNext w:val="0"/>
              <w:keepLines w:val="0"/>
              <w:rPr>
                <w:rFonts w:cs="Arial"/>
                <w:szCs w:val="14"/>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65C50A1E" w14:textId="77777777" w:rsidR="00395979" w:rsidRDefault="00395979">
            <w:pPr>
              <w:pStyle w:val="TAC"/>
              <w:keepNext w:val="0"/>
              <w:keepLines w:val="0"/>
              <w:rPr>
                <w:rFonts w:cs="Arial"/>
                <w:szCs w:val="14"/>
              </w:rPr>
            </w:pPr>
            <w:r>
              <w:t>N/A</w:t>
            </w:r>
          </w:p>
        </w:tc>
        <w:tc>
          <w:tcPr>
            <w:tcW w:w="964" w:type="dxa"/>
            <w:tcBorders>
              <w:top w:val="single" w:sz="4" w:space="0" w:color="auto"/>
              <w:left w:val="single" w:sz="4" w:space="0" w:color="auto"/>
              <w:bottom w:val="single" w:sz="4" w:space="0" w:color="auto"/>
              <w:right w:val="single" w:sz="4" w:space="0" w:color="auto"/>
            </w:tcBorders>
            <w:hideMark/>
          </w:tcPr>
          <w:p w14:paraId="53221676" w14:textId="77777777" w:rsidR="00395979" w:rsidRDefault="00395979">
            <w:pPr>
              <w:pStyle w:val="TAC"/>
              <w:keepNext w:val="0"/>
              <w:keepLines w:val="0"/>
              <w:rPr>
                <w:rFonts w:cs="Arial"/>
                <w:szCs w:val="14"/>
                <w:lang w:eastAsia="ja-JP"/>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DC4867B" w14:textId="77777777" w:rsidR="00395979" w:rsidRDefault="00395979">
            <w:pPr>
              <w:pStyle w:val="TAC"/>
              <w:keepNext w:val="0"/>
              <w:keepLines w:val="0"/>
              <w:rPr>
                <w:rFonts w:cs="Arial"/>
                <w:szCs w:val="14"/>
              </w:rPr>
            </w:pPr>
            <w:r>
              <w:t>N/A</w:t>
            </w:r>
          </w:p>
        </w:tc>
        <w:tc>
          <w:tcPr>
            <w:tcW w:w="960" w:type="dxa"/>
            <w:tcBorders>
              <w:top w:val="single" w:sz="4" w:space="0" w:color="auto"/>
              <w:left w:val="single" w:sz="4" w:space="0" w:color="auto"/>
              <w:bottom w:val="single" w:sz="4" w:space="0" w:color="auto"/>
              <w:right w:val="single" w:sz="4" w:space="0" w:color="auto"/>
            </w:tcBorders>
            <w:hideMark/>
          </w:tcPr>
          <w:p w14:paraId="5767FFD0" w14:textId="77777777" w:rsidR="00395979" w:rsidRDefault="00395979">
            <w:pPr>
              <w:pStyle w:val="TAC"/>
              <w:keepNext w:val="0"/>
              <w:keepLines w:val="0"/>
              <w:rPr>
                <w:rFonts w:cs="Arial"/>
                <w:szCs w:val="14"/>
                <w:lang w:eastAsia="ja-JP"/>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4BCDB451" w14:textId="77777777" w:rsidR="00395979" w:rsidRDefault="00395979">
            <w:pPr>
              <w:pStyle w:val="TAC"/>
              <w:keepNext w:val="0"/>
              <w:keepLines w:val="0"/>
              <w:rPr>
                <w:rFonts w:cs="Arial"/>
                <w:szCs w:val="12"/>
                <w:lang w:eastAsia="ja-JP"/>
              </w:rPr>
            </w:pPr>
            <w:r>
              <w:rPr>
                <w:lang w:eastAsia="ko-KR"/>
              </w:rPr>
              <w:t>20.1</w:t>
            </w:r>
          </w:p>
        </w:tc>
        <w:tc>
          <w:tcPr>
            <w:tcW w:w="828" w:type="dxa"/>
            <w:tcBorders>
              <w:top w:val="single" w:sz="4" w:space="0" w:color="auto"/>
              <w:left w:val="single" w:sz="4" w:space="0" w:color="auto"/>
              <w:bottom w:val="single" w:sz="4" w:space="0" w:color="auto"/>
              <w:right w:val="single" w:sz="4" w:space="0" w:color="auto"/>
            </w:tcBorders>
            <w:hideMark/>
          </w:tcPr>
          <w:p w14:paraId="2D8B5487" w14:textId="77777777" w:rsidR="00395979" w:rsidRDefault="00395979">
            <w:pPr>
              <w:pStyle w:val="TAC"/>
              <w:keepNext w:val="0"/>
              <w:keepLines w:val="0"/>
              <w:rPr>
                <w:rFonts w:cs="Arial"/>
                <w:szCs w:val="14"/>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36955C" w14:textId="77777777" w:rsidR="00395979" w:rsidRDefault="00395979">
            <w:pPr>
              <w:pStyle w:val="TAC"/>
              <w:keepNext w:val="0"/>
              <w:keepLines w:val="0"/>
              <w:rPr>
                <w:rFonts w:cs="Arial"/>
                <w:szCs w:val="14"/>
                <w:lang w:eastAsia="ko-KR"/>
              </w:rPr>
            </w:pPr>
            <w:r>
              <w:rPr>
                <w:lang w:eastAsia="ko-KR"/>
              </w:rPr>
              <w:t>IMD4</w:t>
            </w:r>
          </w:p>
        </w:tc>
      </w:tr>
      <w:tr w:rsidR="00395979" w14:paraId="409FE41A" w14:textId="77777777" w:rsidTr="00395979">
        <w:trPr>
          <w:jc w:val="center"/>
        </w:trPr>
        <w:tc>
          <w:tcPr>
            <w:tcW w:w="2007" w:type="dxa"/>
            <w:tcBorders>
              <w:top w:val="nil"/>
              <w:left w:val="single" w:sz="4" w:space="0" w:color="auto"/>
              <w:bottom w:val="nil"/>
              <w:right w:val="single" w:sz="4" w:space="0" w:color="auto"/>
            </w:tcBorders>
          </w:tcPr>
          <w:p w14:paraId="4841FF75"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F20E7C" w14:textId="77777777" w:rsidR="00395979" w:rsidRDefault="00395979">
            <w:pPr>
              <w:pStyle w:val="TAC"/>
              <w:keepNext w:val="0"/>
              <w:keepLines w:val="0"/>
              <w:rPr>
                <w:rFonts w:cs="Arial"/>
                <w:szCs w:val="14"/>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F2282DD" w14:textId="77777777" w:rsidR="00395979" w:rsidRDefault="00395979">
            <w:pPr>
              <w:pStyle w:val="TAC"/>
              <w:keepNext w:val="0"/>
              <w:keepLines w:val="0"/>
              <w:rPr>
                <w:rFonts w:cs="Arial"/>
                <w:szCs w:val="14"/>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5A032DA1" w14:textId="77777777" w:rsidR="00395979" w:rsidRDefault="00395979">
            <w:pPr>
              <w:pStyle w:val="TAC"/>
              <w:keepNext w:val="0"/>
              <w:keepLines w:val="0"/>
              <w:rPr>
                <w:rFonts w:cs="Arial"/>
                <w:szCs w:val="14"/>
                <w:lang w:eastAsia="ja-JP"/>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6FA4F0E" w14:textId="77777777" w:rsidR="00395979" w:rsidRDefault="00395979">
            <w:pPr>
              <w:pStyle w:val="TAC"/>
              <w:keepNext w:val="0"/>
              <w:keepLines w:val="0"/>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BB7B690" w14:textId="77777777" w:rsidR="00395979" w:rsidRDefault="00395979">
            <w:pPr>
              <w:pStyle w:val="TAC"/>
              <w:keepNext w:val="0"/>
              <w:keepLines w:val="0"/>
              <w:rPr>
                <w:rFonts w:cs="Arial"/>
                <w:szCs w:val="14"/>
                <w:lang w:eastAsia="ja-JP"/>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21E36A10" w14:textId="77777777" w:rsidR="00395979" w:rsidRDefault="00395979">
            <w:pPr>
              <w:pStyle w:val="TAC"/>
              <w:keepNext w:val="0"/>
              <w:keepLines w:val="0"/>
              <w:rPr>
                <w:rFonts w:cs="Arial"/>
                <w:szCs w:val="12"/>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68A0AF" w14:textId="77777777" w:rsidR="00395979" w:rsidRDefault="00395979">
            <w:pPr>
              <w:pStyle w:val="TAC"/>
              <w:keepNext w:val="0"/>
              <w:keepLines w:val="0"/>
              <w:rPr>
                <w:rFonts w:cs="Arial"/>
                <w:szCs w:val="14"/>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4E92E3E" w14:textId="77777777" w:rsidR="00395979" w:rsidRDefault="00395979">
            <w:pPr>
              <w:pStyle w:val="TAC"/>
              <w:keepNext w:val="0"/>
              <w:keepLines w:val="0"/>
              <w:rPr>
                <w:rFonts w:cs="Arial"/>
                <w:szCs w:val="14"/>
                <w:lang w:eastAsia="ko-KR"/>
              </w:rPr>
            </w:pPr>
            <w:r>
              <w:rPr>
                <w:lang w:eastAsia="ko-KR"/>
              </w:rPr>
              <w:t>N/A</w:t>
            </w:r>
          </w:p>
        </w:tc>
      </w:tr>
      <w:tr w:rsidR="00395979" w14:paraId="5B720194" w14:textId="77777777" w:rsidTr="00395979">
        <w:trPr>
          <w:jc w:val="center"/>
        </w:trPr>
        <w:tc>
          <w:tcPr>
            <w:tcW w:w="2007" w:type="dxa"/>
            <w:tcBorders>
              <w:top w:val="nil"/>
              <w:left w:val="single" w:sz="4" w:space="0" w:color="auto"/>
              <w:bottom w:val="single" w:sz="4" w:space="0" w:color="auto"/>
              <w:right w:val="single" w:sz="4" w:space="0" w:color="auto"/>
            </w:tcBorders>
          </w:tcPr>
          <w:p w14:paraId="50FEA2A5"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B26EAE" w14:textId="77777777" w:rsidR="00395979" w:rsidRDefault="00395979">
            <w:pPr>
              <w:pStyle w:val="TAC"/>
              <w:keepNext w:val="0"/>
              <w:keepLines w:val="0"/>
              <w:rPr>
                <w:rFonts w:cs="Arial"/>
                <w:szCs w:val="14"/>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F4CE1C6" w14:textId="77777777" w:rsidR="00395979" w:rsidRDefault="00395979">
            <w:pPr>
              <w:pStyle w:val="TAC"/>
              <w:keepNext w:val="0"/>
              <w:keepLines w:val="0"/>
              <w:rPr>
                <w:rFonts w:cs="Arial"/>
                <w:szCs w:val="14"/>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437E5D98" w14:textId="77777777" w:rsidR="00395979" w:rsidRDefault="00395979">
            <w:pPr>
              <w:pStyle w:val="TAC"/>
              <w:keepNext w:val="0"/>
              <w:keepLines w:val="0"/>
              <w:rPr>
                <w:rFonts w:cs="Arial"/>
                <w:szCs w:val="14"/>
                <w:lang w:eastAsia="ja-JP"/>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1D96303" w14:textId="77777777" w:rsidR="00395979" w:rsidRDefault="00395979">
            <w:pPr>
              <w:pStyle w:val="TAC"/>
              <w:keepNext w:val="0"/>
              <w:keepLines w:val="0"/>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BB85F46" w14:textId="77777777" w:rsidR="00395979" w:rsidRDefault="00395979">
            <w:pPr>
              <w:pStyle w:val="TAC"/>
              <w:keepNext w:val="0"/>
              <w:keepLines w:val="0"/>
              <w:rPr>
                <w:rFonts w:cs="Arial"/>
                <w:szCs w:val="14"/>
                <w:lang w:eastAsia="ja-JP"/>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1B2C03EE" w14:textId="77777777" w:rsidR="00395979" w:rsidRDefault="00395979">
            <w:pPr>
              <w:pStyle w:val="TAC"/>
              <w:keepNext w:val="0"/>
              <w:keepLines w:val="0"/>
              <w:rPr>
                <w:rFonts w:cs="Arial"/>
                <w:szCs w:val="12"/>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29F92E9" w14:textId="77777777" w:rsidR="00395979" w:rsidRDefault="00395979">
            <w:pPr>
              <w:pStyle w:val="TAC"/>
              <w:keepNext w:val="0"/>
              <w:keepLines w:val="0"/>
              <w:rPr>
                <w:rFonts w:cs="Arial"/>
                <w:szCs w:val="14"/>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D3B921" w14:textId="77777777" w:rsidR="00395979" w:rsidRDefault="00395979">
            <w:pPr>
              <w:pStyle w:val="TAC"/>
              <w:keepNext w:val="0"/>
              <w:keepLines w:val="0"/>
              <w:rPr>
                <w:rFonts w:cs="Arial"/>
                <w:szCs w:val="14"/>
                <w:lang w:eastAsia="ko-KR"/>
              </w:rPr>
            </w:pPr>
            <w:r>
              <w:rPr>
                <w:lang w:eastAsia="ko-KR"/>
              </w:rPr>
              <w:t>N/A</w:t>
            </w:r>
          </w:p>
        </w:tc>
      </w:tr>
      <w:tr w:rsidR="00395979" w14:paraId="27A68DCE"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3FB36C66" w14:textId="77777777" w:rsidR="00395979" w:rsidRDefault="00395979">
            <w:pPr>
              <w:pStyle w:val="TAC"/>
              <w:keepNext w:val="0"/>
              <w:keepLines w:val="0"/>
              <w:rPr>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hideMark/>
          </w:tcPr>
          <w:p w14:paraId="61525287" w14:textId="77777777" w:rsidR="00395979" w:rsidRDefault="00395979">
            <w:pPr>
              <w:pStyle w:val="TAC"/>
              <w:keepNext w:val="0"/>
              <w:keepLines w:val="0"/>
              <w:rPr>
                <w:lang w:eastAsia="ko-KR"/>
              </w:rPr>
            </w:pPr>
            <w:r>
              <w:rPr>
                <w:rFonts w:eastAsia="DengXian" w:cs="Arial"/>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2E34FE34" w14:textId="77777777" w:rsidR="00395979" w:rsidRDefault="00395979">
            <w:pPr>
              <w:pStyle w:val="TAC"/>
              <w:keepNext w:val="0"/>
              <w:keepLines w:val="0"/>
              <w:rPr>
                <w:lang w:eastAsia="ko-KR"/>
              </w:rPr>
            </w:pPr>
            <w:r>
              <w:rPr>
                <w:rFonts w:eastAsia="DengXian" w:cs="Arial"/>
                <w:szCs w:val="18"/>
                <w:lang w:eastAsia="ja-JP"/>
              </w:rPr>
              <w:t>1960</w:t>
            </w:r>
          </w:p>
        </w:tc>
        <w:tc>
          <w:tcPr>
            <w:tcW w:w="964" w:type="dxa"/>
            <w:tcBorders>
              <w:top w:val="single" w:sz="4" w:space="0" w:color="auto"/>
              <w:left w:val="single" w:sz="4" w:space="0" w:color="auto"/>
              <w:bottom w:val="single" w:sz="4" w:space="0" w:color="auto"/>
              <w:right w:val="single" w:sz="4" w:space="0" w:color="auto"/>
            </w:tcBorders>
            <w:hideMark/>
          </w:tcPr>
          <w:p w14:paraId="4208DFB7" w14:textId="77777777" w:rsidR="00395979" w:rsidRDefault="00395979">
            <w:pPr>
              <w:pStyle w:val="TAC"/>
              <w:keepNext w:val="0"/>
              <w:keepLines w:val="0"/>
              <w:rPr>
                <w:lang w:eastAsia="ko-KR"/>
              </w:rPr>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97B4C9D" w14:textId="77777777" w:rsidR="00395979" w:rsidRDefault="00395979">
            <w:pPr>
              <w:pStyle w:val="TAC"/>
              <w:keepNext w:val="0"/>
              <w:keepLines w:val="0"/>
              <w:rPr>
                <w:lang w:eastAsia="ko-KR"/>
              </w:rPr>
            </w:pPr>
            <w:r>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A371AC5" w14:textId="77777777" w:rsidR="00395979" w:rsidRDefault="00395979">
            <w:pPr>
              <w:pStyle w:val="TAC"/>
              <w:keepNext w:val="0"/>
              <w:keepLines w:val="0"/>
              <w:rPr>
                <w:lang w:eastAsia="ko-KR"/>
              </w:rPr>
            </w:pPr>
            <w:r>
              <w:rPr>
                <w:rFonts w:eastAsia="DengXian"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6F0ADB71" w14:textId="77777777" w:rsidR="00395979" w:rsidRDefault="00395979">
            <w:pPr>
              <w:pStyle w:val="TAC"/>
              <w:keepNext w:val="0"/>
              <w:keepLines w:val="0"/>
              <w:rPr>
                <w:lang w:eastAsia="ko-KR"/>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E918320" w14:textId="77777777" w:rsidR="00395979" w:rsidRDefault="00395979">
            <w:pPr>
              <w:pStyle w:val="TAC"/>
              <w:keepNext w:val="0"/>
              <w:keepLines w:val="0"/>
              <w:rPr>
                <w:lang w:eastAsia="zh-CN"/>
              </w:rPr>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F602CE0" w14:textId="77777777" w:rsidR="00395979" w:rsidRDefault="00395979">
            <w:pPr>
              <w:pStyle w:val="TAC"/>
              <w:keepNext w:val="0"/>
              <w:keepLines w:val="0"/>
              <w:rPr>
                <w:lang w:eastAsia="ko-KR"/>
              </w:rPr>
            </w:pPr>
            <w:r>
              <w:rPr>
                <w:rFonts w:eastAsia="DengXian" w:cs="Arial"/>
                <w:szCs w:val="18"/>
                <w:lang w:eastAsia="ja-JP"/>
              </w:rPr>
              <w:t>N/A</w:t>
            </w:r>
          </w:p>
        </w:tc>
      </w:tr>
      <w:tr w:rsidR="00395979" w14:paraId="582953E0" w14:textId="77777777" w:rsidTr="00395979">
        <w:trPr>
          <w:jc w:val="center"/>
        </w:trPr>
        <w:tc>
          <w:tcPr>
            <w:tcW w:w="2007" w:type="dxa"/>
            <w:tcBorders>
              <w:top w:val="nil"/>
              <w:left w:val="single" w:sz="4" w:space="0" w:color="auto"/>
              <w:bottom w:val="nil"/>
              <w:right w:val="single" w:sz="4" w:space="0" w:color="auto"/>
            </w:tcBorders>
          </w:tcPr>
          <w:p w14:paraId="3B9AD833"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64F77E" w14:textId="77777777" w:rsidR="00395979" w:rsidRDefault="00395979">
            <w:pPr>
              <w:pStyle w:val="TAC"/>
              <w:keepNext w:val="0"/>
              <w:keepLines w:val="0"/>
              <w:rPr>
                <w:lang w:eastAsia="ko-KR"/>
              </w:rPr>
            </w:pPr>
            <w:r>
              <w:rPr>
                <w:rFonts w:eastAsia="DengXian"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7763E1" w14:textId="77777777" w:rsidR="00395979" w:rsidRDefault="00395979">
            <w:pPr>
              <w:pStyle w:val="TAC"/>
              <w:keepNext w:val="0"/>
              <w:keepLines w:val="0"/>
              <w:rPr>
                <w:lang w:eastAsia="ko-KR"/>
              </w:rPr>
            </w:pPr>
            <w:r>
              <w:rPr>
                <w:rFonts w:eastAsia="DengXian"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3F9709" w14:textId="77777777" w:rsidR="00395979" w:rsidRDefault="00395979">
            <w:pPr>
              <w:pStyle w:val="TAC"/>
              <w:keepNext w:val="0"/>
              <w:keepLines w:val="0"/>
              <w:rPr>
                <w:lang w:eastAsia="ko-KR"/>
              </w:rPr>
            </w:pPr>
            <w:r>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922E7B" w14:textId="77777777" w:rsidR="00395979" w:rsidRDefault="00395979">
            <w:pPr>
              <w:pStyle w:val="TAC"/>
              <w:keepNext w:val="0"/>
              <w:keepLines w:val="0"/>
              <w:rPr>
                <w:lang w:eastAsia="ko-KR"/>
              </w:rPr>
            </w:pPr>
            <w:r>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0DE20C" w14:textId="77777777" w:rsidR="00395979" w:rsidRDefault="00395979">
            <w:pPr>
              <w:pStyle w:val="TAC"/>
              <w:keepNext w:val="0"/>
              <w:keepLines w:val="0"/>
              <w:rPr>
                <w:lang w:eastAsia="ko-KR"/>
              </w:rPr>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55A5DD7F" w14:textId="77777777" w:rsidR="00395979" w:rsidRDefault="00395979">
            <w:pPr>
              <w:pStyle w:val="TAC"/>
              <w:keepNext w:val="0"/>
              <w:keepLines w:val="0"/>
              <w:rPr>
                <w:lang w:eastAsia="ko-KR"/>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2F23A2" w14:textId="77777777" w:rsidR="00395979" w:rsidRDefault="00395979">
            <w:pPr>
              <w:pStyle w:val="TAC"/>
              <w:keepNext w:val="0"/>
              <w:keepLines w:val="0"/>
              <w:rPr>
                <w:lang w:eastAsia="zh-CN"/>
              </w:rPr>
            </w:pPr>
            <w:r>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676D72B" w14:textId="77777777" w:rsidR="00395979" w:rsidRDefault="00395979">
            <w:pPr>
              <w:pStyle w:val="TAC"/>
              <w:keepNext w:val="0"/>
              <w:keepLines w:val="0"/>
              <w:rPr>
                <w:lang w:eastAsia="ko-KR"/>
              </w:rPr>
            </w:pPr>
            <w:r>
              <w:rPr>
                <w:rFonts w:eastAsia="DengXian" w:cs="Arial"/>
                <w:szCs w:val="18"/>
                <w:lang w:eastAsia="ja-JP"/>
              </w:rPr>
              <w:t>N/A</w:t>
            </w:r>
          </w:p>
        </w:tc>
      </w:tr>
      <w:tr w:rsidR="00395979" w14:paraId="72009C61" w14:textId="77777777" w:rsidTr="00395979">
        <w:trPr>
          <w:jc w:val="center"/>
        </w:trPr>
        <w:tc>
          <w:tcPr>
            <w:tcW w:w="2007" w:type="dxa"/>
            <w:tcBorders>
              <w:top w:val="nil"/>
              <w:left w:val="single" w:sz="4" w:space="0" w:color="auto"/>
              <w:bottom w:val="single" w:sz="4" w:space="0" w:color="auto"/>
              <w:right w:val="single" w:sz="4" w:space="0" w:color="auto"/>
            </w:tcBorders>
          </w:tcPr>
          <w:p w14:paraId="4483AE9D"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CE88A4" w14:textId="77777777" w:rsidR="00395979" w:rsidRDefault="00395979">
            <w:pPr>
              <w:pStyle w:val="TAC"/>
              <w:keepNext w:val="0"/>
              <w:keepLines w:val="0"/>
              <w:rPr>
                <w:lang w:eastAsia="ko-KR"/>
              </w:rPr>
            </w:pPr>
            <w:r>
              <w:rPr>
                <w:rFonts w:eastAsia="DengXian"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5CB99F" w14:textId="77777777" w:rsidR="00395979" w:rsidRDefault="00395979">
            <w:pPr>
              <w:pStyle w:val="TAC"/>
              <w:keepNext w:val="0"/>
              <w:keepLines w:val="0"/>
              <w:rPr>
                <w:lang w:eastAsia="ko-KR"/>
              </w:rPr>
            </w:pPr>
            <w:r>
              <w:rPr>
                <w:rFonts w:eastAsia="DengXian" w:cs="Arial"/>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49CB85" w14:textId="77777777" w:rsidR="00395979" w:rsidRDefault="00395979">
            <w:pPr>
              <w:pStyle w:val="TAC"/>
              <w:keepNext w:val="0"/>
              <w:keepLines w:val="0"/>
              <w:rPr>
                <w:lang w:eastAsia="ko-KR"/>
              </w:rPr>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11A773" w14:textId="77777777" w:rsidR="00395979" w:rsidRDefault="00395979">
            <w:pPr>
              <w:pStyle w:val="TAC"/>
              <w:keepNext w:val="0"/>
              <w:keepLines w:val="0"/>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51C39C" w14:textId="77777777" w:rsidR="00395979" w:rsidRDefault="00395979">
            <w:pPr>
              <w:pStyle w:val="TAC"/>
              <w:keepNext w:val="0"/>
              <w:keepLines w:val="0"/>
              <w:rPr>
                <w:lang w:eastAsia="ko-KR"/>
              </w:rPr>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5CA39E6" w14:textId="77777777" w:rsidR="00395979" w:rsidRDefault="00395979">
            <w:pPr>
              <w:pStyle w:val="TAC"/>
              <w:keepNext w:val="0"/>
              <w:keepLines w:val="0"/>
              <w:rPr>
                <w:lang w:eastAsia="ko-KR"/>
              </w:rPr>
            </w:pPr>
            <w:r>
              <w:rPr>
                <w:rFonts w:eastAsia="DengXian" w:cs="Arial"/>
                <w:szCs w:val="18"/>
                <w:lang w:eastAsia="ja-JP"/>
              </w:rPr>
              <w:t>12.4</w:t>
            </w:r>
          </w:p>
        </w:tc>
        <w:tc>
          <w:tcPr>
            <w:tcW w:w="828" w:type="dxa"/>
            <w:tcBorders>
              <w:top w:val="single" w:sz="4" w:space="0" w:color="auto"/>
              <w:left w:val="single" w:sz="4" w:space="0" w:color="auto"/>
              <w:bottom w:val="single" w:sz="4" w:space="0" w:color="auto"/>
              <w:right w:val="single" w:sz="4" w:space="0" w:color="auto"/>
            </w:tcBorders>
            <w:hideMark/>
          </w:tcPr>
          <w:p w14:paraId="7A1BFAB4" w14:textId="77777777" w:rsidR="00395979" w:rsidRDefault="00395979">
            <w:pPr>
              <w:pStyle w:val="TAC"/>
              <w:keepNext w:val="0"/>
              <w:keepLines w:val="0"/>
              <w:rPr>
                <w:lang w:eastAsia="zh-CN"/>
              </w:rPr>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E6DB68A" w14:textId="77777777" w:rsidR="00395979" w:rsidRDefault="00395979">
            <w:pPr>
              <w:pStyle w:val="TAC"/>
              <w:keepNext w:val="0"/>
              <w:keepLines w:val="0"/>
              <w:rPr>
                <w:lang w:eastAsia="ko-KR"/>
              </w:rPr>
            </w:pPr>
            <w:r>
              <w:rPr>
                <w:rFonts w:eastAsia="DengXian" w:cs="Arial"/>
                <w:szCs w:val="18"/>
                <w:lang w:eastAsia="ja-JP"/>
              </w:rPr>
              <w:t>IMD5</w:t>
            </w:r>
          </w:p>
        </w:tc>
      </w:tr>
      <w:tr w:rsidR="00395979" w14:paraId="3AE4D78F" w14:textId="77777777" w:rsidTr="00395979">
        <w:trPr>
          <w:jc w:val="center"/>
        </w:trPr>
        <w:tc>
          <w:tcPr>
            <w:tcW w:w="2007" w:type="dxa"/>
            <w:tcBorders>
              <w:top w:val="nil"/>
              <w:left w:val="single" w:sz="4" w:space="0" w:color="auto"/>
              <w:bottom w:val="nil"/>
              <w:right w:val="single" w:sz="4" w:space="0" w:color="auto"/>
            </w:tcBorders>
            <w:hideMark/>
          </w:tcPr>
          <w:p w14:paraId="1C7C23AF" w14:textId="77777777" w:rsidR="00395979" w:rsidRDefault="00395979">
            <w:pPr>
              <w:pStyle w:val="TAC"/>
              <w:keepNext w:val="0"/>
              <w:keepLines w:val="0"/>
              <w:rPr>
                <w:rFonts w:eastAsia="DengXian"/>
                <w:lang w:eastAsia="zh-CN"/>
              </w:rPr>
            </w:pPr>
            <w:r>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hideMark/>
          </w:tcPr>
          <w:p w14:paraId="6171C085" w14:textId="77777777" w:rsidR="00395979" w:rsidRDefault="00395979">
            <w:pPr>
              <w:pStyle w:val="TAC"/>
              <w:keepNext w:val="0"/>
              <w:keepLines w:val="0"/>
              <w:rPr>
                <w:rFonts w:eastAsia="Times New Roman"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63F3A740" w14:textId="77777777" w:rsidR="00395979" w:rsidRDefault="00395979">
            <w:pPr>
              <w:pStyle w:val="TAC"/>
              <w:keepNext w:val="0"/>
              <w:keepLines w:val="0"/>
              <w:rPr>
                <w:rFonts w:cs="Arial"/>
                <w:szCs w:val="18"/>
              </w:rPr>
            </w:pPr>
            <w:r>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15642289" w14:textId="77777777" w:rsidR="00395979" w:rsidRDefault="00395979">
            <w:pPr>
              <w:pStyle w:val="TAC"/>
              <w:keepNext w:val="0"/>
              <w:keepLines w:val="0"/>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D8DA4E8" w14:textId="77777777" w:rsidR="00395979" w:rsidRDefault="00395979">
            <w:pPr>
              <w:pStyle w:val="TAC"/>
              <w:keepNext w:val="0"/>
              <w:keepLines w:val="0"/>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DFC2887" w14:textId="77777777" w:rsidR="00395979" w:rsidRDefault="00395979">
            <w:pPr>
              <w:pStyle w:val="TAC"/>
              <w:keepNext w:val="0"/>
              <w:keepLines w:val="0"/>
              <w:rPr>
                <w:rFonts w:cs="Arial"/>
                <w:szCs w:val="18"/>
              </w:rPr>
            </w:pPr>
            <w:r>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4DABB17D" w14:textId="77777777" w:rsidR="00395979" w:rsidRDefault="00395979">
            <w:pPr>
              <w:pStyle w:val="TAC"/>
              <w:keepNext w:val="0"/>
              <w:keepLines w:val="0"/>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C4D85C" w14:textId="77777777" w:rsidR="00395979" w:rsidRDefault="00395979">
            <w:pPr>
              <w:pStyle w:val="TAC"/>
              <w:keepNext w:val="0"/>
              <w:keepLines w:val="0"/>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0AD13FD" w14:textId="77777777" w:rsidR="00395979" w:rsidRDefault="00395979">
            <w:pPr>
              <w:pStyle w:val="TAC"/>
              <w:keepNext w:val="0"/>
              <w:keepLines w:val="0"/>
              <w:rPr>
                <w:rFonts w:cs="Arial"/>
                <w:szCs w:val="18"/>
              </w:rPr>
            </w:pPr>
            <w:r>
              <w:rPr>
                <w:rFonts w:cs="Arial"/>
                <w:kern w:val="2"/>
                <w:szCs w:val="18"/>
                <w:lang w:eastAsia="ja-JP"/>
              </w:rPr>
              <w:t>N/A</w:t>
            </w:r>
          </w:p>
        </w:tc>
      </w:tr>
      <w:tr w:rsidR="00395979" w14:paraId="6DB1AFED" w14:textId="77777777" w:rsidTr="00395979">
        <w:trPr>
          <w:jc w:val="center"/>
        </w:trPr>
        <w:tc>
          <w:tcPr>
            <w:tcW w:w="2007" w:type="dxa"/>
            <w:tcBorders>
              <w:top w:val="nil"/>
              <w:left w:val="single" w:sz="4" w:space="0" w:color="auto"/>
              <w:bottom w:val="nil"/>
              <w:right w:val="single" w:sz="4" w:space="0" w:color="auto"/>
            </w:tcBorders>
          </w:tcPr>
          <w:p w14:paraId="782E4C28" w14:textId="77777777" w:rsidR="00395979" w:rsidRDefault="0039597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2C981D" w14:textId="77777777" w:rsidR="00395979" w:rsidRDefault="00395979">
            <w:pPr>
              <w:pStyle w:val="TAC"/>
              <w:keepNext w:val="0"/>
              <w:keepLines w:val="0"/>
              <w:rPr>
                <w:rFonts w:eastAsia="Times New Roman"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D45480" w14:textId="77777777" w:rsidR="00395979" w:rsidRDefault="00395979">
            <w:pPr>
              <w:pStyle w:val="TAC"/>
              <w:keepNext w:val="0"/>
              <w:keepLines w:val="0"/>
              <w:rPr>
                <w:rFonts w:cs="Arial"/>
                <w:szCs w:val="18"/>
              </w:rPr>
            </w:pPr>
            <w:r>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BA5C4F" w14:textId="77777777" w:rsidR="00395979" w:rsidRDefault="00395979">
            <w:pPr>
              <w:pStyle w:val="TAC"/>
              <w:keepNext w:val="0"/>
              <w:keepLines w:val="0"/>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742A2D" w14:textId="77777777" w:rsidR="00395979" w:rsidRDefault="00395979">
            <w:pPr>
              <w:pStyle w:val="TAC"/>
              <w:keepNext w:val="0"/>
              <w:keepLines w:val="0"/>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82DFE2" w14:textId="77777777" w:rsidR="00395979" w:rsidRDefault="00395979">
            <w:pPr>
              <w:pStyle w:val="TAC"/>
              <w:keepNext w:val="0"/>
              <w:keepLines w:val="0"/>
              <w:rPr>
                <w:rFonts w:cs="Arial"/>
                <w:szCs w:val="18"/>
              </w:rPr>
            </w:pPr>
            <w:r>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32D3AB48" w14:textId="77777777" w:rsidR="00395979" w:rsidRDefault="00395979">
            <w:pPr>
              <w:pStyle w:val="TAC"/>
              <w:keepNext w:val="0"/>
              <w:keepLines w:val="0"/>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D5EBC40" w14:textId="77777777" w:rsidR="00395979" w:rsidRDefault="00395979">
            <w:pPr>
              <w:pStyle w:val="TAC"/>
              <w:keepNext w:val="0"/>
              <w:keepLines w:val="0"/>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668CDF3" w14:textId="77777777" w:rsidR="00395979" w:rsidRDefault="00395979">
            <w:pPr>
              <w:pStyle w:val="TAC"/>
              <w:keepNext w:val="0"/>
              <w:keepLines w:val="0"/>
              <w:rPr>
                <w:rFonts w:cs="Arial"/>
                <w:szCs w:val="18"/>
              </w:rPr>
            </w:pPr>
            <w:r>
              <w:rPr>
                <w:rFonts w:cs="Arial"/>
                <w:kern w:val="2"/>
                <w:szCs w:val="18"/>
                <w:lang w:eastAsia="ja-JP"/>
              </w:rPr>
              <w:t>N/A</w:t>
            </w:r>
          </w:p>
        </w:tc>
      </w:tr>
      <w:tr w:rsidR="00395979" w14:paraId="7ECE1EFA" w14:textId="77777777" w:rsidTr="00395979">
        <w:trPr>
          <w:jc w:val="center"/>
        </w:trPr>
        <w:tc>
          <w:tcPr>
            <w:tcW w:w="2007" w:type="dxa"/>
            <w:tcBorders>
              <w:top w:val="nil"/>
              <w:left w:val="single" w:sz="4" w:space="0" w:color="auto"/>
              <w:bottom w:val="nil"/>
              <w:right w:val="single" w:sz="4" w:space="0" w:color="auto"/>
            </w:tcBorders>
          </w:tcPr>
          <w:p w14:paraId="54B71055" w14:textId="77777777" w:rsidR="00395979" w:rsidRDefault="0039597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FA62D3" w14:textId="77777777" w:rsidR="00395979" w:rsidRDefault="00395979">
            <w:pPr>
              <w:pStyle w:val="TAC"/>
              <w:keepNext w:val="0"/>
              <w:keepLines w:val="0"/>
              <w:rPr>
                <w:rFonts w:eastAsia="Times New Roman"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ADF93D" w14:textId="77777777" w:rsidR="00395979" w:rsidRDefault="00395979">
            <w:pPr>
              <w:pStyle w:val="TAC"/>
              <w:keepNext w:val="0"/>
              <w:keepLines w:val="0"/>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3F8908" w14:textId="77777777" w:rsidR="00395979" w:rsidRDefault="00395979">
            <w:pPr>
              <w:pStyle w:val="TAC"/>
              <w:keepNext w:val="0"/>
              <w:keepLines w:val="0"/>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78B2A6" w14:textId="77777777" w:rsidR="00395979" w:rsidRDefault="00395979">
            <w:pPr>
              <w:pStyle w:val="TAC"/>
              <w:keepNext w:val="0"/>
              <w:keepLines w:val="0"/>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6A73BB" w14:textId="77777777" w:rsidR="00395979" w:rsidRDefault="00395979">
            <w:pPr>
              <w:pStyle w:val="TAC"/>
              <w:keepNext w:val="0"/>
              <w:keepLines w:val="0"/>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05E6AD38" w14:textId="77777777" w:rsidR="00395979" w:rsidRDefault="00395979">
            <w:pPr>
              <w:pStyle w:val="TAC"/>
              <w:keepNext w:val="0"/>
              <w:keepLines w:val="0"/>
              <w:rPr>
                <w:rFonts w:cs="Arial"/>
                <w:szCs w:val="18"/>
              </w:rPr>
            </w:pPr>
            <w:r>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hideMark/>
          </w:tcPr>
          <w:p w14:paraId="7D90007A" w14:textId="77777777" w:rsidR="00395979" w:rsidRDefault="00395979">
            <w:pPr>
              <w:pStyle w:val="TAC"/>
              <w:keepNext w:val="0"/>
              <w:keepLines w:val="0"/>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86F3EEF" w14:textId="77777777" w:rsidR="00395979" w:rsidRDefault="00395979">
            <w:pPr>
              <w:pStyle w:val="TAC"/>
              <w:keepNext w:val="0"/>
              <w:keepLines w:val="0"/>
              <w:rPr>
                <w:rFonts w:cs="Arial"/>
                <w:szCs w:val="18"/>
              </w:rPr>
            </w:pPr>
            <w:r>
              <w:rPr>
                <w:rFonts w:cs="Arial"/>
                <w:kern w:val="2"/>
                <w:szCs w:val="18"/>
                <w:lang w:eastAsia="ja-JP"/>
              </w:rPr>
              <w:t>IMD5</w:t>
            </w:r>
          </w:p>
        </w:tc>
      </w:tr>
      <w:tr w:rsidR="00395979" w14:paraId="46670982" w14:textId="77777777" w:rsidTr="00395979">
        <w:trPr>
          <w:jc w:val="center"/>
        </w:trPr>
        <w:tc>
          <w:tcPr>
            <w:tcW w:w="2007" w:type="dxa"/>
            <w:tcBorders>
              <w:top w:val="nil"/>
              <w:left w:val="single" w:sz="4" w:space="0" w:color="auto"/>
              <w:bottom w:val="nil"/>
              <w:right w:val="single" w:sz="4" w:space="0" w:color="auto"/>
            </w:tcBorders>
          </w:tcPr>
          <w:p w14:paraId="448759F3" w14:textId="77777777" w:rsidR="00395979" w:rsidRDefault="0039597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92A64E" w14:textId="77777777" w:rsidR="00395979" w:rsidRDefault="00395979">
            <w:pPr>
              <w:pStyle w:val="TAC"/>
              <w:keepNext w:val="0"/>
              <w:keepLines w:val="0"/>
              <w:rPr>
                <w:rFonts w:eastAsia="Times New Roman"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7002CECE" w14:textId="77777777" w:rsidR="00395979" w:rsidRDefault="00395979">
            <w:pPr>
              <w:pStyle w:val="TAC"/>
              <w:keepNext w:val="0"/>
              <w:keepLines w:val="0"/>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hideMark/>
          </w:tcPr>
          <w:p w14:paraId="36C4B830" w14:textId="77777777" w:rsidR="00395979" w:rsidRDefault="00395979">
            <w:pPr>
              <w:pStyle w:val="TAC"/>
              <w:keepNext w:val="0"/>
              <w:keepLines w:val="0"/>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3DACCF3" w14:textId="77777777" w:rsidR="00395979" w:rsidRDefault="00395979">
            <w:pPr>
              <w:pStyle w:val="TAC"/>
              <w:keepNext w:val="0"/>
              <w:keepLines w:val="0"/>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hideMark/>
          </w:tcPr>
          <w:p w14:paraId="6BF55300" w14:textId="77777777" w:rsidR="00395979" w:rsidRDefault="00395979">
            <w:pPr>
              <w:pStyle w:val="TAC"/>
              <w:keepNext w:val="0"/>
              <w:keepLines w:val="0"/>
              <w:rPr>
                <w:rFonts w:cs="Arial"/>
                <w:szCs w:val="18"/>
              </w:rPr>
            </w:pPr>
            <w:r>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3D7E2734" w14:textId="77777777" w:rsidR="00395979" w:rsidRDefault="00395979">
            <w:pPr>
              <w:pStyle w:val="TAC"/>
              <w:keepNext w:val="0"/>
              <w:keepLines w:val="0"/>
              <w:rPr>
                <w:rFonts w:cs="Arial"/>
                <w:szCs w:val="18"/>
              </w:rPr>
            </w:pPr>
            <w:r>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hideMark/>
          </w:tcPr>
          <w:p w14:paraId="2BB2C7A4" w14:textId="77777777" w:rsidR="00395979" w:rsidRDefault="00395979">
            <w:pPr>
              <w:pStyle w:val="TAC"/>
              <w:keepNext w:val="0"/>
              <w:keepLines w:val="0"/>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4A19894" w14:textId="77777777" w:rsidR="00395979" w:rsidRDefault="00395979">
            <w:pPr>
              <w:pStyle w:val="TAC"/>
              <w:keepNext w:val="0"/>
              <w:keepLines w:val="0"/>
              <w:rPr>
                <w:rFonts w:cs="Arial"/>
                <w:szCs w:val="18"/>
              </w:rPr>
            </w:pPr>
            <w:r>
              <w:rPr>
                <w:rFonts w:cs="Arial"/>
                <w:kern w:val="2"/>
                <w:szCs w:val="18"/>
                <w:lang w:eastAsia="ja-JP"/>
              </w:rPr>
              <w:t>IMD3</w:t>
            </w:r>
          </w:p>
        </w:tc>
      </w:tr>
      <w:tr w:rsidR="00395979" w14:paraId="0BA8E8A5" w14:textId="77777777" w:rsidTr="00395979">
        <w:trPr>
          <w:jc w:val="center"/>
        </w:trPr>
        <w:tc>
          <w:tcPr>
            <w:tcW w:w="2007" w:type="dxa"/>
            <w:tcBorders>
              <w:top w:val="nil"/>
              <w:left w:val="single" w:sz="4" w:space="0" w:color="auto"/>
              <w:bottom w:val="nil"/>
              <w:right w:val="single" w:sz="4" w:space="0" w:color="auto"/>
            </w:tcBorders>
          </w:tcPr>
          <w:p w14:paraId="79E48C5A" w14:textId="77777777" w:rsidR="00395979" w:rsidRDefault="0039597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E94783" w14:textId="77777777" w:rsidR="00395979" w:rsidRDefault="00395979">
            <w:pPr>
              <w:pStyle w:val="TAC"/>
              <w:keepNext w:val="0"/>
              <w:keepLines w:val="0"/>
              <w:rPr>
                <w:rFonts w:eastAsia="Times New Roman"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43695F4E" w14:textId="77777777" w:rsidR="00395979" w:rsidRDefault="00395979">
            <w:pPr>
              <w:pStyle w:val="TAC"/>
              <w:keepNext w:val="0"/>
              <w:keepLines w:val="0"/>
              <w:rPr>
                <w:rFonts w:cs="Arial"/>
                <w:szCs w:val="18"/>
              </w:rPr>
            </w:pPr>
            <w:r>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3C7A10B2" w14:textId="77777777" w:rsidR="00395979" w:rsidRDefault="00395979">
            <w:pPr>
              <w:pStyle w:val="TAC"/>
              <w:keepNext w:val="0"/>
              <w:keepLines w:val="0"/>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1DF62F1" w14:textId="77777777" w:rsidR="00395979" w:rsidRDefault="00395979">
            <w:pPr>
              <w:pStyle w:val="TAC"/>
              <w:keepNext w:val="0"/>
              <w:keepLines w:val="0"/>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1E38F11" w14:textId="77777777" w:rsidR="00395979" w:rsidRDefault="00395979">
            <w:pPr>
              <w:pStyle w:val="TAC"/>
              <w:keepNext w:val="0"/>
              <w:keepLines w:val="0"/>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71F45F02" w14:textId="77777777" w:rsidR="00395979" w:rsidRDefault="00395979">
            <w:pPr>
              <w:pStyle w:val="TAC"/>
              <w:keepNext w:val="0"/>
              <w:keepLines w:val="0"/>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6EDB5C7" w14:textId="77777777" w:rsidR="00395979" w:rsidRDefault="00395979">
            <w:pPr>
              <w:pStyle w:val="TAC"/>
              <w:keepNext w:val="0"/>
              <w:keepLines w:val="0"/>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8637C6B" w14:textId="77777777" w:rsidR="00395979" w:rsidRDefault="00395979">
            <w:pPr>
              <w:pStyle w:val="TAC"/>
              <w:keepNext w:val="0"/>
              <w:keepLines w:val="0"/>
              <w:rPr>
                <w:rFonts w:cs="Arial"/>
                <w:szCs w:val="18"/>
              </w:rPr>
            </w:pPr>
            <w:r>
              <w:rPr>
                <w:rFonts w:cs="Arial"/>
                <w:kern w:val="2"/>
                <w:szCs w:val="18"/>
                <w:lang w:eastAsia="ja-JP"/>
              </w:rPr>
              <w:t>N/A</w:t>
            </w:r>
          </w:p>
        </w:tc>
      </w:tr>
      <w:tr w:rsidR="00395979" w14:paraId="69698C24" w14:textId="77777777" w:rsidTr="00395979">
        <w:trPr>
          <w:jc w:val="center"/>
        </w:trPr>
        <w:tc>
          <w:tcPr>
            <w:tcW w:w="2007" w:type="dxa"/>
            <w:tcBorders>
              <w:top w:val="nil"/>
              <w:left w:val="single" w:sz="4" w:space="0" w:color="auto"/>
              <w:bottom w:val="single" w:sz="4" w:space="0" w:color="auto"/>
              <w:right w:val="single" w:sz="4" w:space="0" w:color="auto"/>
            </w:tcBorders>
          </w:tcPr>
          <w:p w14:paraId="69F1B843" w14:textId="77777777" w:rsidR="00395979" w:rsidRDefault="0039597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36D6A0" w14:textId="77777777" w:rsidR="00395979" w:rsidRDefault="00395979">
            <w:pPr>
              <w:pStyle w:val="TAC"/>
              <w:keepNext w:val="0"/>
              <w:keepLines w:val="0"/>
              <w:rPr>
                <w:rFonts w:eastAsia="Times New Roman"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47D4B4BB" w14:textId="77777777" w:rsidR="00395979" w:rsidRDefault="00395979">
            <w:pPr>
              <w:pStyle w:val="TAC"/>
              <w:keepNext w:val="0"/>
              <w:keepLines w:val="0"/>
              <w:rPr>
                <w:rFonts w:cs="Arial"/>
                <w:szCs w:val="18"/>
              </w:rPr>
            </w:pPr>
            <w:r>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46264678" w14:textId="77777777" w:rsidR="00395979" w:rsidRDefault="00395979">
            <w:pPr>
              <w:pStyle w:val="TAC"/>
              <w:keepNext w:val="0"/>
              <w:keepLines w:val="0"/>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56A4FF2" w14:textId="77777777" w:rsidR="00395979" w:rsidRDefault="00395979">
            <w:pPr>
              <w:pStyle w:val="TAC"/>
              <w:keepNext w:val="0"/>
              <w:keepLines w:val="0"/>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A89D567" w14:textId="77777777" w:rsidR="00395979" w:rsidRDefault="00395979">
            <w:pPr>
              <w:pStyle w:val="TAC"/>
              <w:keepNext w:val="0"/>
              <w:keepLines w:val="0"/>
              <w:rPr>
                <w:rFonts w:cs="Arial"/>
                <w:szCs w:val="18"/>
              </w:rPr>
            </w:pPr>
            <w:r>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34CC85C5" w14:textId="77777777" w:rsidR="00395979" w:rsidRDefault="00395979">
            <w:pPr>
              <w:pStyle w:val="TAC"/>
              <w:keepNext w:val="0"/>
              <w:keepLines w:val="0"/>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3496A2" w14:textId="77777777" w:rsidR="00395979" w:rsidRDefault="00395979">
            <w:pPr>
              <w:pStyle w:val="TAC"/>
              <w:keepNext w:val="0"/>
              <w:keepLines w:val="0"/>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D8383F0" w14:textId="77777777" w:rsidR="00395979" w:rsidRDefault="00395979">
            <w:pPr>
              <w:pStyle w:val="TAC"/>
              <w:keepNext w:val="0"/>
              <w:keepLines w:val="0"/>
              <w:rPr>
                <w:rFonts w:cs="Arial"/>
                <w:szCs w:val="18"/>
              </w:rPr>
            </w:pPr>
            <w:r>
              <w:rPr>
                <w:rFonts w:cs="Arial"/>
                <w:kern w:val="2"/>
                <w:szCs w:val="18"/>
                <w:lang w:eastAsia="ja-JP"/>
              </w:rPr>
              <w:t>N/A</w:t>
            </w:r>
          </w:p>
        </w:tc>
      </w:tr>
      <w:tr w:rsidR="00395979" w14:paraId="6F1B81F4" w14:textId="77777777" w:rsidTr="00395979">
        <w:trPr>
          <w:jc w:val="center"/>
        </w:trPr>
        <w:tc>
          <w:tcPr>
            <w:tcW w:w="2007" w:type="dxa"/>
            <w:tcBorders>
              <w:top w:val="nil"/>
              <w:left w:val="single" w:sz="4" w:space="0" w:color="auto"/>
              <w:bottom w:val="nil"/>
              <w:right w:val="single" w:sz="4" w:space="0" w:color="auto"/>
            </w:tcBorders>
            <w:hideMark/>
          </w:tcPr>
          <w:p w14:paraId="113227F5" w14:textId="77777777" w:rsidR="00395979" w:rsidRDefault="00395979">
            <w:pPr>
              <w:pStyle w:val="TAC"/>
              <w:keepNext w:val="0"/>
              <w:keepLines w:val="0"/>
              <w:rPr>
                <w:rFonts w:eastAsia="DengXian"/>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6" w:type="dxa"/>
            <w:tcBorders>
              <w:top w:val="single" w:sz="4" w:space="0" w:color="auto"/>
              <w:left w:val="single" w:sz="4" w:space="0" w:color="auto"/>
              <w:bottom w:val="single" w:sz="4" w:space="0" w:color="auto"/>
              <w:right w:val="single" w:sz="4" w:space="0" w:color="auto"/>
            </w:tcBorders>
            <w:hideMark/>
          </w:tcPr>
          <w:p w14:paraId="4C33A48A" w14:textId="77777777" w:rsidR="00395979" w:rsidRDefault="00395979">
            <w:pPr>
              <w:pStyle w:val="TAC"/>
              <w:keepNext w:val="0"/>
              <w:keepLines w:val="0"/>
              <w:rPr>
                <w:rFonts w:eastAsia="Times New Roman" w:cs="Arial"/>
                <w:szCs w:val="18"/>
              </w:rPr>
            </w:pPr>
            <w:r>
              <w:rPr>
                <w:lang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743C275C" w14:textId="77777777" w:rsidR="00395979" w:rsidRDefault="00395979">
            <w:pPr>
              <w:pStyle w:val="TAC"/>
              <w:keepNext w:val="0"/>
              <w:keepLines w:val="0"/>
              <w:rPr>
                <w:rFonts w:cs="Arial"/>
                <w:szCs w:val="18"/>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2BEDD79" w14:textId="77777777" w:rsidR="00395979" w:rsidRDefault="00395979">
            <w:pPr>
              <w:pStyle w:val="TAC"/>
              <w:keepNext w:val="0"/>
              <w:keepLines w:val="0"/>
              <w:rPr>
                <w:rFonts w:cs="Arial"/>
                <w:szCs w:val="18"/>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F4337E9" w14:textId="77777777" w:rsidR="00395979" w:rsidRDefault="00395979">
            <w:pPr>
              <w:pStyle w:val="TAC"/>
              <w:keepNext w:val="0"/>
              <w:keepLines w:val="0"/>
              <w:rPr>
                <w:rFonts w:cs="Arial"/>
                <w:szCs w:val="18"/>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0C4AE07" w14:textId="77777777" w:rsidR="00395979" w:rsidRDefault="00395979">
            <w:pPr>
              <w:pStyle w:val="TAC"/>
              <w:keepNext w:val="0"/>
              <w:keepLines w:val="0"/>
              <w:rPr>
                <w:rFonts w:cs="Arial"/>
                <w:szCs w:val="18"/>
              </w:rPr>
            </w:pPr>
            <w:r>
              <w:rPr>
                <w:lang w:eastAsia="zh-CN"/>
              </w:rPr>
              <w:t>2122</w:t>
            </w:r>
          </w:p>
        </w:tc>
        <w:tc>
          <w:tcPr>
            <w:tcW w:w="977" w:type="dxa"/>
            <w:tcBorders>
              <w:top w:val="single" w:sz="4" w:space="0" w:color="auto"/>
              <w:left w:val="single" w:sz="4" w:space="0" w:color="auto"/>
              <w:bottom w:val="single" w:sz="4" w:space="0" w:color="auto"/>
              <w:right w:val="single" w:sz="4" w:space="0" w:color="auto"/>
            </w:tcBorders>
            <w:hideMark/>
          </w:tcPr>
          <w:p w14:paraId="545507DA" w14:textId="77777777" w:rsidR="00395979" w:rsidRDefault="00395979">
            <w:pPr>
              <w:pStyle w:val="TAC"/>
              <w:keepNext w:val="0"/>
              <w:keepLines w:val="0"/>
              <w:rPr>
                <w:rFonts w:cs="Arial"/>
                <w:szCs w:val="18"/>
              </w:rPr>
            </w:pPr>
            <w:r>
              <w:rPr>
                <w:lang w:eastAsia="zh-CN"/>
              </w:rPr>
              <w:t>27.0</w:t>
            </w:r>
          </w:p>
        </w:tc>
        <w:tc>
          <w:tcPr>
            <w:tcW w:w="828" w:type="dxa"/>
            <w:tcBorders>
              <w:top w:val="single" w:sz="4" w:space="0" w:color="auto"/>
              <w:left w:val="single" w:sz="4" w:space="0" w:color="auto"/>
              <w:bottom w:val="single" w:sz="4" w:space="0" w:color="auto"/>
              <w:right w:val="single" w:sz="4" w:space="0" w:color="auto"/>
            </w:tcBorders>
            <w:hideMark/>
          </w:tcPr>
          <w:p w14:paraId="5D1B10B5" w14:textId="77777777" w:rsidR="00395979" w:rsidRDefault="00395979">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5CD9C6" w14:textId="77777777" w:rsidR="00395979" w:rsidRDefault="00395979">
            <w:pPr>
              <w:pStyle w:val="TAC"/>
              <w:keepNext w:val="0"/>
              <w:keepLines w:val="0"/>
              <w:rPr>
                <w:rFonts w:cs="Arial"/>
                <w:szCs w:val="18"/>
              </w:rPr>
            </w:pPr>
            <w:r>
              <w:rPr>
                <w:lang w:eastAsia="zh-CN"/>
              </w:rPr>
              <w:t>IMD3</w:t>
            </w:r>
          </w:p>
        </w:tc>
      </w:tr>
      <w:tr w:rsidR="00395979" w14:paraId="6A566CA1" w14:textId="77777777" w:rsidTr="00395979">
        <w:trPr>
          <w:jc w:val="center"/>
        </w:trPr>
        <w:tc>
          <w:tcPr>
            <w:tcW w:w="2007" w:type="dxa"/>
            <w:tcBorders>
              <w:top w:val="nil"/>
              <w:left w:val="single" w:sz="4" w:space="0" w:color="auto"/>
              <w:bottom w:val="nil"/>
              <w:right w:val="single" w:sz="4" w:space="0" w:color="auto"/>
            </w:tcBorders>
          </w:tcPr>
          <w:p w14:paraId="0D5565C1" w14:textId="77777777" w:rsidR="00395979" w:rsidRDefault="0039597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2D572F" w14:textId="77777777" w:rsidR="00395979" w:rsidRDefault="00395979">
            <w:pPr>
              <w:pStyle w:val="TAC"/>
              <w:keepNext w:val="0"/>
              <w:keepLines w:val="0"/>
              <w:rPr>
                <w:rFonts w:eastAsia="Times New Roman" w:cs="Arial"/>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767727" w14:textId="77777777" w:rsidR="00395979" w:rsidRDefault="00395979">
            <w:pPr>
              <w:pStyle w:val="TAC"/>
              <w:keepNext w:val="0"/>
              <w:keepLines w:val="0"/>
              <w:rPr>
                <w:rFonts w:cs="Arial"/>
                <w:szCs w:val="18"/>
              </w:rPr>
            </w:pPr>
            <w:r>
              <w:rPr>
                <w:lang w:eastAsia="zh-CN"/>
              </w:rPr>
              <w:t>829</w:t>
            </w:r>
          </w:p>
        </w:tc>
        <w:tc>
          <w:tcPr>
            <w:tcW w:w="964" w:type="dxa"/>
            <w:tcBorders>
              <w:top w:val="single" w:sz="4" w:space="0" w:color="auto"/>
              <w:left w:val="single" w:sz="4" w:space="0" w:color="auto"/>
              <w:bottom w:val="single" w:sz="4" w:space="0" w:color="auto"/>
              <w:right w:val="single" w:sz="4" w:space="0" w:color="auto"/>
            </w:tcBorders>
            <w:vAlign w:val="center"/>
            <w:hideMark/>
          </w:tcPr>
          <w:p w14:paraId="09C5B4D0" w14:textId="77777777" w:rsidR="00395979" w:rsidRDefault="00395979">
            <w:pPr>
              <w:pStyle w:val="TAC"/>
              <w:keepNext w:val="0"/>
              <w:keepLines w:val="0"/>
              <w:rPr>
                <w:rFonts w:cs="Arial"/>
                <w:szCs w:val="18"/>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B65866" w14:textId="77777777" w:rsidR="00395979" w:rsidRDefault="00395979">
            <w:pPr>
              <w:pStyle w:val="TAC"/>
              <w:keepNext w:val="0"/>
              <w:keepLines w:val="0"/>
              <w:rPr>
                <w:rFonts w:cs="Arial"/>
                <w:szCs w:val="18"/>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69E372" w14:textId="77777777" w:rsidR="00395979" w:rsidRDefault="00395979">
            <w:pPr>
              <w:pStyle w:val="TAC"/>
              <w:keepNext w:val="0"/>
              <w:keepLines w:val="0"/>
              <w:rPr>
                <w:rFonts w:cs="Arial"/>
                <w:szCs w:val="18"/>
              </w:rPr>
            </w:pPr>
            <w:r>
              <w:rPr>
                <w:lang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6F477490" w14:textId="77777777" w:rsidR="00395979" w:rsidRDefault="00395979">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34FB020" w14:textId="77777777" w:rsidR="00395979" w:rsidRDefault="00395979">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24802F" w14:textId="77777777" w:rsidR="00395979" w:rsidRDefault="00395979">
            <w:pPr>
              <w:pStyle w:val="TAC"/>
              <w:keepNext w:val="0"/>
              <w:keepLines w:val="0"/>
              <w:rPr>
                <w:rFonts w:cs="Arial"/>
                <w:szCs w:val="18"/>
              </w:rPr>
            </w:pPr>
            <w:r>
              <w:rPr>
                <w:lang w:eastAsia="zh-CN"/>
              </w:rPr>
              <w:t>N/A</w:t>
            </w:r>
          </w:p>
        </w:tc>
      </w:tr>
      <w:tr w:rsidR="00395979" w14:paraId="72759C85" w14:textId="77777777" w:rsidTr="00395979">
        <w:trPr>
          <w:jc w:val="center"/>
        </w:trPr>
        <w:tc>
          <w:tcPr>
            <w:tcW w:w="2007" w:type="dxa"/>
            <w:tcBorders>
              <w:top w:val="nil"/>
              <w:left w:val="single" w:sz="4" w:space="0" w:color="auto"/>
              <w:bottom w:val="nil"/>
              <w:right w:val="single" w:sz="4" w:space="0" w:color="auto"/>
            </w:tcBorders>
          </w:tcPr>
          <w:p w14:paraId="1092495D" w14:textId="77777777" w:rsidR="00395979" w:rsidRDefault="0039597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152556" w14:textId="77777777" w:rsidR="00395979" w:rsidRDefault="00395979">
            <w:pPr>
              <w:pStyle w:val="TAC"/>
              <w:keepNext w:val="0"/>
              <w:keepLines w:val="0"/>
              <w:rPr>
                <w:rFonts w:eastAsia="Times New Roman" w:cs="Arial"/>
                <w:szCs w:val="18"/>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46490E" w14:textId="77777777" w:rsidR="00395979" w:rsidRDefault="00395979">
            <w:pPr>
              <w:pStyle w:val="TAC"/>
              <w:keepNext w:val="0"/>
              <w:keepLines w:val="0"/>
              <w:rPr>
                <w:rFonts w:cs="Arial"/>
                <w:szCs w:val="18"/>
              </w:rPr>
            </w:pPr>
            <w:r>
              <w:rPr>
                <w:lang w:eastAsia="zh-CN"/>
              </w:rPr>
              <w:t>3780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6D7EBE" w14:textId="77777777" w:rsidR="00395979" w:rsidRDefault="00395979">
            <w:pPr>
              <w:pStyle w:val="TAC"/>
              <w:keepNext w:val="0"/>
              <w:keepLines w:val="0"/>
              <w:rPr>
                <w:rFonts w:cs="Arial"/>
                <w:szCs w:val="18"/>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A42500" w14:textId="77777777" w:rsidR="00395979" w:rsidRDefault="00395979">
            <w:pPr>
              <w:pStyle w:val="TAC"/>
              <w:keepNext w:val="0"/>
              <w:keepLines w:val="0"/>
              <w:rPr>
                <w:rFonts w:cs="Arial"/>
                <w:szCs w:val="18"/>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2C5302" w14:textId="77777777" w:rsidR="00395979" w:rsidRDefault="00395979">
            <w:pPr>
              <w:pStyle w:val="TAC"/>
              <w:keepNext w:val="0"/>
              <w:keepLines w:val="0"/>
              <w:rPr>
                <w:rFonts w:cs="Arial"/>
                <w:szCs w:val="18"/>
              </w:rPr>
            </w:pPr>
            <w:r>
              <w:rPr>
                <w:lang w:eastAsia="zh-CN"/>
              </w:rPr>
              <w:t>3780</w:t>
            </w:r>
          </w:p>
        </w:tc>
        <w:tc>
          <w:tcPr>
            <w:tcW w:w="977" w:type="dxa"/>
            <w:tcBorders>
              <w:top w:val="single" w:sz="4" w:space="0" w:color="auto"/>
              <w:left w:val="single" w:sz="4" w:space="0" w:color="auto"/>
              <w:bottom w:val="single" w:sz="4" w:space="0" w:color="auto"/>
              <w:right w:val="single" w:sz="4" w:space="0" w:color="auto"/>
            </w:tcBorders>
            <w:hideMark/>
          </w:tcPr>
          <w:p w14:paraId="5E793DAE" w14:textId="77777777" w:rsidR="00395979" w:rsidRDefault="00395979">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C4020C3" w14:textId="77777777" w:rsidR="00395979" w:rsidRDefault="00395979">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35CFE6" w14:textId="77777777" w:rsidR="00395979" w:rsidRDefault="00395979">
            <w:pPr>
              <w:pStyle w:val="TAC"/>
              <w:keepNext w:val="0"/>
              <w:keepLines w:val="0"/>
              <w:rPr>
                <w:rFonts w:cs="Arial"/>
                <w:szCs w:val="18"/>
              </w:rPr>
            </w:pPr>
            <w:r>
              <w:rPr>
                <w:lang w:eastAsia="zh-CN"/>
              </w:rPr>
              <w:t>N/A</w:t>
            </w:r>
          </w:p>
        </w:tc>
      </w:tr>
      <w:tr w:rsidR="00395979" w14:paraId="35491D84" w14:textId="77777777" w:rsidTr="00395979">
        <w:trPr>
          <w:jc w:val="center"/>
        </w:trPr>
        <w:tc>
          <w:tcPr>
            <w:tcW w:w="2007" w:type="dxa"/>
            <w:tcBorders>
              <w:top w:val="nil"/>
              <w:left w:val="single" w:sz="4" w:space="0" w:color="auto"/>
              <w:bottom w:val="nil"/>
              <w:right w:val="single" w:sz="4" w:space="0" w:color="auto"/>
            </w:tcBorders>
          </w:tcPr>
          <w:p w14:paraId="25027ECC" w14:textId="77777777" w:rsidR="00395979" w:rsidRDefault="0039597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C721E9" w14:textId="77777777" w:rsidR="00395979" w:rsidRDefault="00395979">
            <w:pPr>
              <w:pStyle w:val="TAC"/>
              <w:keepNext w:val="0"/>
              <w:keepLines w:val="0"/>
              <w:rPr>
                <w:rFonts w:eastAsia="Times New Roman" w:cs="Arial"/>
                <w:szCs w:val="18"/>
              </w:rPr>
            </w:pPr>
            <w:r>
              <w:rPr>
                <w:lang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516CE4A0" w14:textId="77777777" w:rsidR="00395979" w:rsidRDefault="00395979">
            <w:pPr>
              <w:pStyle w:val="TAC"/>
              <w:keepNext w:val="0"/>
              <w:keepLines w:val="0"/>
              <w:rPr>
                <w:rFonts w:cs="Arial"/>
                <w:szCs w:val="18"/>
              </w:rPr>
            </w:pPr>
            <w:r>
              <w:rPr>
                <w:lang w:eastAsia="zh-CN"/>
              </w:rPr>
              <w:t>1975</w:t>
            </w:r>
          </w:p>
        </w:tc>
        <w:tc>
          <w:tcPr>
            <w:tcW w:w="964" w:type="dxa"/>
            <w:tcBorders>
              <w:top w:val="single" w:sz="4" w:space="0" w:color="auto"/>
              <w:left w:val="single" w:sz="4" w:space="0" w:color="auto"/>
              <w:bottom w:val="single" w:sz="4" w:space="0" w:color="auto"/>
              <w:right w:val="single" w:sz="4" w:space="0" w:color="auto"/>
            </w:tcBorders>
            <w:hideMark/>
          </w:tcPr>
          <w:p w14:paraId="598BA710" w14:textId="77777777" w:rsidR="00395979" w:rsidRDefault="00395979">
            <w:pPr>
              <w:pStyle w:val="TAC"/>
              <w:keepNext w:val="0"/>
              <w:keepLines w:val="0"/>
              <w:rPr>
                <w:rFonts w:cs="Arial"/>
                <w:szCs w:val="18"/>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9501F4" w14:textId="77777777" w:rsidR="00395979" w:rsidRDefault="00395979">
            <w:pPr>
              <w:pStyle w:val="TAC"/>
              <w:keepNext w:val="0"/>
              <w:keepLines w:val="0"/>
              <w:rPr>
                <w:rFonts w:cs="Arial"/>
                <w:szCs w:val="18"/>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878D21F" w14:textId="77777777" w:rsidR="00395979" w:rsidRDefault="00395979">
            <w:pPr>
              <w:pStyle w:val="TAC"/>
              <w:keepNext w:val="0"/>
              <w:keepLines w:val="0"/>
              <w:rPr>
                <w:rFonts w:cs="Arial"/>
                <w:szCs w:val="18"/>
              </w:rPr>
            </w:pPr>
            <w:r>
              <w:rPr>
                <w:lang w:eastAsia="zh-CN"/>
              </w:rPr>
              <w:t>2165</w:t>
            </w:r>
          </w:p>
        </w:tc>
        <w:tc>
          <w:tcPr>
            <w:tcW w:w="977" w:type="dxa"/>
            <w:tcBorders>
              <w:top w:val="single" w:sz="4" w:space="0" w:color="auto"/>
              <w:left w:val="single" w:sz="4" w:space="0" w:color="auto"/>
              <w:bottom w:val="single" w:sz="4" w:space="0" w:color="auto"/>
              <w:right w:val="single" w:sz="4" w:space="0" w:color="auto"/>
            </w:tcBorders>
            <w:hideMark/>
          </w:tcPr>
          <w:p w14:paraId="0E21B8FF" w14:textId="77777777" w:rsidR="00395979" w:rsidRDefault="00395979">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EC2B7EC" w14:textId="77777777" w:rsidR="00395979" w:rsidRDefault="00395979">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16B5CB" w14:textId="77777777" w:rsidR="00395979" w:rsidRDefault="00395979">
            <w:pPr>
              <w:pStyle w:val="TAC"/>
              <w:keepNext w:val="0"/>
              <w:keepLines w:val="0"/>
              <w:rPr>
                <w:rFonts w:cs="Arial"/>
                <w:szCs w:val="18"/>
              </w:rPr>
            </w:pPr>
            <w:r>
              <w:rPr>
                <w:lang w:eastAsia="zh-CN"/>
              </w:rPr>
              <w:t>N/A</w:t>
            </w:r>
          </w:p>
        </w:tc>
      </w:tr>
      <w:tr w:rsidR="00395979" w14:paraId="0A941472" w14:textId="77777777" w:rsidTr="00395979">
        <w:trPr>
          <w:jc w:val="center"/>
        </w:trPr>
        <w:tc>
          <w:tcPr>
            <w:tcW w:w="2007" w:type="dxa"/>
            <w:tcBorders>
              <w:top w:val="nil"/>
              <w:left w:val="single" w:sz="4" w:space="0" w:color="auto"/>
              <w:bottom w:val="nil"/>
              <w:right w:val="single" w:sz="4" w:space="0" w:color="auto"/>
            </w:tcBorders>
          </w:tcPr>
          <w:p w14:paraId="50FE1297" w14:textId="77777777" w:rsidR="00395979" w:rsidRDefault="0039597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1C0931" w14:textId="77777777" w:rsidR="00395979" w:rsidRDefault="00395979">
            <w:pPr>
              <w:pStyle w:val="TAC"/>
              <w:keepNext w:val="0"/>
              <w:keepLines w:val="0"/>
              <w:rPr>
                <w:rFonts w:eastAsia="Times New Roman" w:cs="Arial"/>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996A93" w14:textId="77777777" w:rsidR="00395979" w:rsidRDefault="00395979">
            <w:pPr>
              <w:pStyle w:val="TAC"/>
              <w:keepNext w:val="0"/>
              <w:keepLines w:val="0"/>
              <w:rPr>
                <w:rFonts w:cs="Arial"/>
                <w:szCs w:val="18"/>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9A7813" w14:textId="77777777" w:rsidR="00395979" w:rsidRDefault="00395979">
            <w:pPr>
              <w:pStyle w:val="TAC"/>
              <w:keepNext w:val="0"/>
              <w:keepLines w:val="0"/>
              <w:rPr>
                <w:rFonts w:cs="Arial"/>
                <w:szCs w:val="18"/>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FD2F3E" w14:textId="77777777" w:rsidR="00395979" w:rsidRDefault="00395979">
            <w:pPr>
              <w:pStyle w:val="TAC"/>
              <w:keepNext w:val="0"/>
              <w:keepLines w:val="0"/>
              <w:rPr>
                <w:rFonts w:cs="Arial"/>
                <w:szCs w:val="18"/>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0A3C28" w14:textId="77777777" w:rsidR="00395979" w:rsidRDefault="00395979">
            <w:pPr>
              <w:pStyle w:val="TAC"/>
              <w:keepNext w:val="0"/>
              <w:keepLines w:val="0"/>
              <w:rPr>
                <w:rFonts w:cs="Arial"/>
                <w:szCs w:val="18"/>
              </w:rPr>
            </w:pPr>
            <w:r>
              <w:rPr>
                <w:lang w:eastAsia="zh-CN"/>
              </w:rPr>
              <w:t>885</w:t>
            </w:r>
          </w:p>
        </w:tc>
        <w:tc>
          <w:tcPr>
            <w:tcW w:w="977" w:type="dxa"/>
            <w:tcBorders>
              <w:top w:val="single" w:sz="4" w:space="0" w:color="auto"/>
              <w:left w:val="single" w:sz="4" w:space="0" w:color="auto"/>
              <w:bottom w:val="single" w:sz="4" w:space="0" w:color="auto"/>
              <w:right w:val="single" w:sz="4" w:space="0" w:color="auto"/>
            </w:tcBorders>
            <w:hideMark/>
          </w:tcPr>
          <w:p w14:paraId="4BB2B441" w14:textId="77777777" w:rsidR="00395979" w:rsidRDefault="00395979">
            <w:pPr>
              <w:pStyle w:val="TAC"/>
              <w:keepNext w:val="0"/>
              <w:keepLines w:val="0"/>
              <w:rPr>
                <w:rFonts w:cs="Arial"/>
                <w:szCs w:val="18"/>
              </w:rPr>
            </w:pPr>
            <w:r>
              <w:rPr>
                <w:lang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21BA06C5" w14:textId="77777777" w:rsidR="00395979" w:rsidRDefault="00395979">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A26F48" w14:textId="77777777" w:rsidR="00395979" w:rsidRDefault="00395979">
            <w:pPr>
              <w:pStyle w:val="TAC"/>
              <w:keepNext w:val="0"/>
              <w:keepLines w:val="0"/>
              <w:rPr>
                <w:rFonts w:cs="Arial"/>
                <w:szCs w:val="18"/>
              </w:rPr>
            </w:pPr>
            <w:r>
              <w:rPr>
                <w:lang w:eastAsia="zh-CN"/>
              </w:rPr>
              <w:t>IMD5</w:t>
            </w:r>
          </w:p>
        </w:tc>
      </w:tr>
      <w:tr w:rsidR="00395979" w14:paraId="5983B40B" w14:textId="77777777" w:rsidTr="00395979">
        <w:trPr>
          <w:jc w:val="center"/>
        </w:trPr>
        <w:tc>
          <w:tcPr>
            <w:tcW w:w="2007" w:type="dxa"/>
            <w:tcBorders>
              <w:top w:val="nil"/>
              <w:left w:val="single" w:sz="4" w:space="0" w:color="auto"/>
              <w:bottom w:val="single" w:sz="4" w:space="0" w:color="auto"/>
              <w:right w:val="single" w:sz="4" w:space="0" w:color="auto"/>
            </w:tcBorders>
          </w:tcPr>
          <w:p w14:paraId="6DE1137B" w14:textId="77777777" w:rsidR="00395979" w:rsidRDefault="0039597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B54D1E" w14:textId="77777777" w:rsidR="00395979" w:rsidRDefault="00395979">
            <w:pPr>
              <w:pStyle w:val="TAC"/>
              <w:keepNext w:val="0"/>
              <w:keepLines w:val="0"/>
              <w:rPr>
                <w:rFonts w:eastAsia="Times New Roman" w:cs="Arial"/>
                <w:szCs w:val="18"/>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5C666B" w14:textId="77777777" w:rsidR="00395979" w:rsidRDefault="00395979">
            <w:pPr>
              <w:pStyle w:val="TAC"/>
              <w:keepNext w:val="0"/>
              <w:keepLines w:val="0"/>
              <w:rPr>
                <w:rFonts w:cs="Arial"/>
                <w:szCs w:val="18"/>
              </w:rPr>
            </w:pPr>
            <w:r>
              <w:rPr>
                <w:lang w:eastAsia="zh-CN"/>
              </w:rPr>
              <w:t>3405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FD1EDB7" w14:textId="77777777" w:rsidR="00395979" w:rsidRDefault="00395979">
            <w:pPr>
              <w:pStyle w:val="TAC"/>
              <w:keepNext w:val="0"/>
              <w:keepLines w:val="0"/>
              <w:rPr>
                <w:rFonts w:cs="Arial"/>
                <w:szCs w:val="18"/>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994CF6" w14:textId="77777777" w:rsidR="00395979" w:rsidRDefault="00395979">
            <w:pPr>
              <w:pStyle w:val="TAC"/>
              <w:keepNext w:val="0"/>
              <w:keepLines w:val="0"/>
              <w:rPr>
                <w:rFonts w:cs="Arial"/>
                <w:szCs w:val="18"/>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2A5E25" w14:textId="77777777" w:rsidR="00395979" w:rsidRDefault="00395979">
            <w:pPr>
              <w:pStyle w:val="TAC"/>
              <w:keepNext w:val="0"/>
              <w:keepLines w:val="0"/>
              <w:rPr>
                <w:rFonts w:cs="Arial"/>
                <w:szCs w:val="18"/>
              </w:rPr>
            </w:pPr>
            <w:r>
              <w:rPr>
                <w:lang w:eastAsia="zh-CN"/>
              </w:rPr>
              <w:t>3405</w:t>
            </w:r>
          </w:p>
        </w:tc>
        <w:tc>
          <w:tcPr>
            <w:tcW w:w="977" w:type="dxa"/>
            <w:tcBorders>
              <w:top w:val="single" w:sz="4" w:space="0" w:color="auto"/>
              <w:left w:val="single" w:sz="4" w:space="0" w:color="auto"/>
              <w:bottom w:val="single" w:sz="4" w:space="0" w:color="auto"/>
              <w:right w:val="single" w:sz="4" w:space="0" w:color="auto"/>
            </w:tcBorders>
            <w:hideMark/>
          </w:tcPr>
          <w:p w14:paraId="036A9720" w14:textId="77777777" w:rsidR="00395979" w:rsidRDefault="00395979">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B344665" w14:textId="77777777" w:rsidR="00395979" w:rsidRDefault="00395979">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7D6B22" w14:textId="77777777" w:rsidR="00395979" w:rsidRDefault="00395979">
            <w:pPr>
              <w:pStyle w:val="TAC"/>
              <w:keepNext w:val="0"/>
              <w:keepLines w:val="0"/>
              <w:rPr>
                <w:rFonts w:cs="Arial"/>
                <w:szCs w:val="18"/>
              </w:rPr>
            </w:pPr>
            <w:r>
              <w:rPr>
                <w:lang w:eastAsia="zh-CN"/>
              </w:rPr>
              <w:t>N/A</w:t>
            </w:r>
          </w:p>
        </w:tc>
      </w:tr>
      <w:tr w:rsidR="00395979" w14:paraId="52DB89CB"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2C9EE8C8" w14:textId="77777777" w:rsidR="00395979" w:rsidRDefault="00395979">
            <w:pPr>
              <w:pStyle w:val="TAC"/>
              <w:keepNext w:val="0"/>
              <w:keepLines w:val="0"/>
              <w:rPr>
                <w:lang w:eastAsia="zh-CN"/>
              </w:rPr>
            </w:pPr>
            <w:r>
              <w:rPr>
                <w:rFonts w:eastAsia="DengXian"/>
                <w:lang w:eastAsia="zh-CN"/>
              </w:rPr>
              <w:t>CA_n1-n28-n41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5511E0" w14:textId="77777777" w:rsidR="00395979" w:rsidRDefault="00395979">
            <w:pPr>
              <w:pStyle w:val="TAC"/>
              <w:keepNext w:val="0"/>
              <w:keepLines w:val="0"/>
            </w:pPr>
            <w:r>
              <w:rPr>
                <w:rFonts w:cs="Arial"/>
                <w:szCs w:val="18"/>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9BBAAE" w14:textId="77777777" w:rsidR="00395979" w:rsidRDefault="00395979">
            <w:pPr>
              <w:pStyle w:val="TAC"/>
              <w:keepNext w:val="0"/>
              <w:keepLines w:val="0"/>
            </w:pPr>
            <w:r>
              <w:rPr>
                <w:rFonts w:cs="Arial"/>
                <w:szCs w:val="18"/>
              </w:rPr>
              <w:t>1923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558C2B" w14:textId="77777777" w:rsidR="00395979" w:rsidRDefault="00395979">
            <w:pPr>
              <w:pStyle w:val="TAC"/>
              <w:keepNext w:val="0"/>
              <w:keepLines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EEF0C4" w14:textId="77777777" w:rsidR="00395979" w:rsidRDefault="00395979">
            <w:pPr>
              <w:pStyle w:val="TAC"/>
              <w:keepNext w:val="0"/>
              <w:keepLines w:val="0"/>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9749F3" w14:textId="77777777" w:rsidR="00395979" w:rsidRDefault="00395979">
            <w:pPr>
              <w:pStyle w:val="TAC"/>
              <w:keepNext w:val="0"/>
              <w:keepLines w:val="0"/>
            </w:pPr>
            <w:r>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FCC957" w14:textId="77777777" w:rsidR="00395979" w:rsidRDefault="00395979">
            <w:pPr>
              <w:pStyle w:val="TAC"/>
              <w:keepNext w:val="0"/>
              <w:keepLines w:val="0"/>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9C4F52F" w14:textId="77777777" w:rsidR="00395979" w:rsidRDefault="00395979">
            <w:pPr>
              <w:pStyle w:val="TAC"/>
              <w:keepNext w:val="0"/>
              <w:keepLines w:val="0"/>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FED91A" w14:textId="77777777" w:rsidR="00395979" w:rsidRDefault="00395979">
            <w:pPr>
              <w:pStyle w:val="TAC"/>
              <w:keepNext w:val="0"/>
              <w:keepLines w:val="0"/>
            </w:pPr>
            <w:r>
              <w:rPr>
                <w:rFonts w:cs="Arial"/>
                <w:szCs w:val="18"/>
              </w:rPr>
              <w:t>N/A</w:t>
            </w:r>
          </w:p>
        </w:tc>
      </w:tr>
      <w:tr w:rsidR="00395979" w14:paraId="10B7BAEC" w14:textId="77777777" w:rsidTr="00395979">
        <w:trPr>
          <w:jc w:val="center"/>
        </w:trPr>
        <w:tc>
          <w:tcPr>
            <w:tcW w:w="2007" w:type="dxa"/>
            <w:tcBorders>
              <w:top w:val="nil"/>
              <w:left w:val="single" w:sz="4" w:space="0" w:color="auto"/>
              <w:bottom w:val="nil"/>
              <w:right w:val="single" w:sz="4" w:space="0" w:color="auto"/>
            </w:tcBorders>
          </w:tcPr>
          <w:p w14:paraId="4B42184C"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AAF67F" w14:textId="77777777" w:rsidR="00395979" w:rsidRDefault="00395979">
            <w:pPr>
              <w:pStyle w:val="TAC"/>
              <w:keepNext w:val="0"/>
              <w:keepLines w:val="0"/>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BF4CA3" w14:textId="77777777" w:rsidR="00395979" w:rsidRDefault="00395979">
            <w:pPr>
              <w:pStyle w:val="TAC"/>
              <w:keepNext w:val="0"/>
              <w:keepLines w:val="0"/>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EBF5A4" w14:textId="77777777" w:rsidR="00395979" w:rsidRDefault="00395979">
            <w:pPr>
              <w:pStyle w:val="TAC"/>
              <w:keepNext w:val="0"/>
              <w:keepLines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3B41B0" w14:textId="77777777" w:rsidR="00395979" w:rsidRDefault="00395979">
            <w:pPr>
              <w:pStyle w:val="TAC"/>
              <w:keepNext w:val="0"/>
              <w:keepLines w:val="0"/>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53BDC1" w14:textId="77777777" w:rsidR="00395979" w:rsidRDefault="00395979">
            <w:pPr>
              <w:pStyle w:val="TAC"/>
              <w:keepNext w:val="0"/>
              <w:keepLines w:val="0"/>
            </w:pPr>
            <w:r>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A34D29" w14:textId="77777777" w:rsidR="00395979" w:rsidRDefault="00395979">
            <w:pPr>
              <w:pStyle w:val="TAC"/>
              <w:keepNext w:val="0"/>
              <w:keepLines w:val="0"/>
            </w:pPr>
            <w:r>
              <w:rPr>
                <w:rFonts w:cs="Arial"/>
                <w:szCs w:val="18"/>
                <w:lang w:eastAsia="ja-JP"/>
              </w:rPr>
              <w:t>36.6</w:t>
            </w:r>
          </w:p>
        </w:tc>
        <w:tc>
          <w:tcPr>
            <w:tcW w:w="828" w:type="dxa"/>
            <w:tcBorders>
              <w:top w:val="single" w:sz="4" w:space="0" w:color="auto"/>
              <w:left w:val="single" w:sz="4" w:space="0" w:color="auto"/>
              <w:bottom w:val="single" w:sz="4" w:space="0" w:color="auto"/>
              <w:right w:val="single" w:sz="4" w:space="0" w:color="auto"/>
            </w:tcBorders>
            <w:hideMark/>
          </w:tcPr>
          <w:p w14:paraId="60D3F2A3" w14:textId="77777777" w:rsidR="00395979" w:rsidRDefault="00395979">
            <w:pPr>
              <w:pStyle w:val="TAC"/>
              <w:keepNext w:val="0"/>
              <w:keepLines w:val="0"/>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1041C3" w14:textId="77777777" w:rsidR="00395979" w:rsidRDefault="00395979">
            <w:pPr>
              <w:pStyle w:val="TAC"/>
              <w:keepNext w:val="0"/>
              <w:keepLines w:val="0"/>
            </w:pPr>
            <w:r>
              <w:rPr>
                <w:rFonts w:cs="Arial"/>
                <w:szCs w:val="18"/>
                <w:lang w:eastAsia="ko-KR"/>
              </w:rPr>
              <w:t>IMD2</w:t>
            </w:r>
            <w:r>
              <w:rPr>
                <w:rFonts w:cs="Arial"/>
                <w:szCs w:val="18"/>
                <w:vertAlign w:val="superscript"/>
                <w:lang w:eastAsia="ko-KR"/>
              </w:rPr>
              <w:t>1</w:t>
            </w:r>
          </w:p>
        </w:tc>
      </w:tr>
      <w:tr w:rsidR="00395979" w14:paraId="0832570D" w14:textId="77777777" w:rsidTr="00395979">
        <w:trPr>
          <w:jc w:val="center"/>
        </w:trPr>
        <w:tc>
          <w:tcPr>
            <w:tcW w:w="2007" w:type="dxa"/>
            <w:tcBorders>
              <w:top w:val="nil"/>
              <w:left w:val="single" w:sz="4" w:space="0" w:color="auto"/>
              <w:bottom w:val="single" w:sz="4" w:space="0" w:color="auto"/>
              <w:right w:val="single" w:sz="4" w:space="0" w:color="auto"/>
            </w:tcBorders>
          </w:tcPr>
          <w:p w14:paraId="738AA47B"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D4FE18" w14:textId="77777777" w:rsidR="00395979" w:rsidRDefault="00395979">
            <w:pPr>
              <w:pStyle w:val="TAC"/>
              <w:keepNext w:val="0"/>
              <w:keepLines w:val="0"/>
            </w:pPr>
            <w:r>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24987E" w14:textId="77777777" w:rsidR="00395979" w:rsidRDefault="00395979">
            <w:pPr>
              <w:pStyle w:val="TAC"/>
              <w:keepNext w:val="0"/>
              <w:keepLines w:val="0"/>
            </w:pPr>
            <w:r>
              <w:rPr>
                <w:rFonts w:cs="Arial"/>
                <w:szCs w:val="18"/>
              </w:rPr>
              <w:t>2685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FACEF9" w14:textId="77777777" w:rsidR="00395979" w:rsidRDefault="00395979">
            <w:pPr>
              <w:pStyle w:val="TAC"/>
              <w:keepNext w:val="0"/>
              <w:keepLines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E2FEF3" w14:textId="77777777" w:rsidR="00395979" w:rsidRDefault="00395979">
            <w:pPr>
              <w:pStyle w:val="TAC"/>
              <w:keepNext w:val="0"/>
              <w:keepLines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5B779D" w14:textId="77777777" w:rsidR="00395979" w:rsidRDefault="00395979">
            <w:pPr>
              <w:pStyle w:val="TAC"/>
              <w:keepNext w:val="0"/>
              <w:keepLines w:val="0"/>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087284" w14:textId="77777777" w:rsidR="00395979" w:rsidRDefault="00395979">
            <w:pPr>
              <w:pStyle w:val="TAC"/>
              <w:keepNext w:val="0"/>
              <w:keepLines w:val="0"/>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21DF970" w14:textId="77777777" w:rsidR="00395979" w:rsidRDefault="00395979">
            <w:pPr>
              <w:pStyle w:val="TAC"/>
              <w:keepNext w:val="0"/>
              <w:keepLines w:val="0"/>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F6FC1A" w14:textId="77777777" w:rsidR="00395979" w:rsidRDefault="00395979">
            <w:pPr>
              <w:pStyle w:val="TAC"/>
              <w:keepNext w:val="0"/>
              <w:keepLines w:val="0"/>
            </w:pPr>
            <w:r>
              <w:rPr>
                <w:rFonts w:cs="Arial"/>
                <w:szCs w:val="18"/>
              </w:rPr>
              <w:t>N/A</w:t>
            </w:r>
          </w:p>
        </w:tc>
      </w:tr>
      <w:tr w:rsidR="00395979" w14:paraId="6A28AD38"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0E424CE4" w14:textId="77777777" w:rsidR="00395979" w:rsidRDefault="00395979">
            <w:pPr>
              <w:pStyle w:val="TAC"/>
              <w:keepNext w:val="0"/>
              <w:keepLines w:val="0"/>
              <w:rPr>
                <w:lang w:eastAsia="zh-CN"/>
              </w:rPr>
            </w:pPr>
            <w:r>
              <w:t>CA</w:t>
            </w:r>
            <w:r>
              <w:rPr>
                <w:lang w:eastAsia="ko-KR"/>
              </w:rPr>
              <w:t>_</w:t>
            </w:r>
            <w:r>
              <w:t>n</w:t>
            </w:r>
            <w:r>
              <w:rPr>
                <w:lang w:eastAsia="ko-KR"/>
              </w:rPr>
              <w:t>1</w:t>
            </w:r>
            <w:r>
              <w:t>-</w:t>
            </w:r>
            <w:r>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8C7F07" w14:textId="77777777" w:rsidR="00395979" w:rsidRDefault="00395979">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F1EBDC" w14:textId="77777777" w:rsidR="00395979" w:rsidRDefault="00395979">
            <w:pPr>
              <w:pStyle w:val="TAC"/>
              <w:keepNext w:val="0"/>
              <w:keepLines w:val="0"/>
              <w:rPr>
                <w:rFonts w:cs="Arial"/>
                <w:szCs w:val="18"/>
              </w:rPr>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F2393B" w14:textId="77777777" w:rsidR="00395979" w:rsidRDefault="00395979">
            <w:pPr>
              <w:pStyle w:val="TAC"/>
              <w:keepNext w:val="0"/>
              <w:keepLines w:val="0"/>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8A4BE5" w14:textId="77777777" w:rsidR="00395979" w:rsidRDefault="00395979">
            <w:pPr>
              <w:pStyle w:val="TAC"/>
              <w:keepNext w:val="0"/>
              <w:keepLines w:val="0"/>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8E8AA0" w14:textId="77777777" w:rsidR="00395979" w:rsidRDefault="00395979">
            <w:pPr>
              <w:pStyle w:val="TAC"/>
              <w:keepNext w:val="0"/>
              <w:keepLines w:val="0"/>
              <w:rPr>
                <w:rFonts w:cs="Arial"/>
                <w:szCs w:val="18"/>
              </w:rPr>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68EE78" w14:textId="77777777" w:rsidR="00395979" w:rsidRDefault="00395979">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79916355" w14:textId="77777777" w:rsidR="00395979" w:rsidRDefault="00395979">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9CA9BD" w14:textId="77777777" w:rsidR="00395979" w:rsidRDefault="00395979">
            <w:pPr>
              <w:pStyle w:val="TAC"/>
              <w:keepNext w:val="0"/>
              <w:keepLines w:val="0"/>
              <w:rPr>
                <w:rFonts w:cs="Arial"/>
                <w:szCs w:val="18"/>
              </w:rPr>
            </w:pPr>
            <w:r>
              <w:rPr>
                <w:lang w:eastAsia="ko-KR"/>
              </w:rPr>
              <w:t>N/A</w:t>
            </w:r>
          </w:p>
        </w:tc>
      </w:tr>
      <w:tr w:rsidR="00395979" w14:paraId="672CD6B3" w14:textId="77777777" w:rsidTr="00395979">
        <w:trPr>
          <w:jc w:val="center"/>
        </w:trPr>
        <w:tc>
          <w:tcPr>
            <w:tcW w:w="2007" w:type="dxa"/>
            <w:tcBorders>
              <w:top w:val="nil"/>
              <w:left w:val="single" w:sz="4" w:space="0" w:color="auto"/>
              <w:bottom w:val="nil"/>
              <w:right w:val="single" w:sz="4" w:space="0" w:color="auto"/>
            </w:tcBorders>
          </w:tcPr>
          <w:p w14:paraId="358A3D52"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5F55EC" w14:textId="77777777" w:rsidR="00395979" w:rsidRDefault="00395979">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6FFE20" w14:textId="77777777" w:rsidR="00395979" w:rsidRDefault="00395979">
            <w:pPr>
              <w:pStyle w:val="TAC"/>
              <w:keepNext w:val="0"/>
              <w:keepLines w:val="0"/>
              <w:rPr>
                <w:rFonts w:cs="Arial"/>
                <w:szCs w:val="18"/>
              </w:rPr>
            </w:pPr>
            <w: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74DEBA" w14:textId="77777777" w:rsidR="00395979" w:rsidRDefault="00395979">
            <w:pPr>
              <w:pStyle w:val="TAC"/>
              <w:keepNext w:val="0"/>
              <w:keepLines w:val="0"/>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915BE2" w14:textId="77777777" w:rsidR="00395979" w:rsidRDefault="00395979">
            <w:pPr>
              <w:pStyle w:val="TAC"/>
              <w:keepNext w:val="0"/>
              <w:keepLines w:val="0"/>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7EF6E4" w14:textId="77777777" w:rsidR="00395979" w:rsidRDefault="00395979">
            <w:pPr>
              <w:pStyle w:val="TAC"/>
              <w:keepNext w:val="0"/>
              <w:keepLines w:val="0"/>
              <w:rPr>
                <w:rFonts w:cs="Arial"/>
                <w:szCs w:val="18"/>
              </w:rPr>
            </w:pPr>
            <w: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D28A87" w14:textId="77777777" w:rsidR="00395979" w:rsidRDefault="00395979">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38194711" w14:textId="77777777" w:rsidR="00395979" w:rsidRDefault="00395979">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C831D7" w14:textId="77777777" w:rsidR="00395979" w:rsidRDefault="00395979">
            <w:pPr>
              <w:pStyle w:val="TAC"/>
              <w:keepNext w:val="0"/>
              <w:keepLines w:val="0"/>
              <w:rPr>
                <w:rFonts w:cs="Arial"/>
                <w:szCs w:val="18"/>
              </w:rPr>
            </w:pPr>
            <w:r>
              <w:rPr>
                <w:lang w:eastAsia="ko-KR"/>
              </w:rPr>
              <w:t>N/A</w:t>
            </w:r>
          </w:p>
        </w:tc>
      </w:tr>
      <w:tr w:rsidR="00395979" w14:paraId="27D70734" w14:textId="77777777" w:rsidTr="00395979">
        <w:trPr>
          <w:jc w:val="center"/>
        </w:trPr>
        <w:tc>
          <w:tcPr>
            <w:tcW w:w="2007" w:type="dxa"/>
            <w:tcBorders>
              <w:top w:val="nil"/>
              <w:left w:val="single" w:sz="4" w:space="0" w:color="auto"/>
              <w:bottom w:val="nil"/>
              <w:right w:val="single" w:sz="4" w:space="0" w:color="auto"/>
            </w:tcBorders>
          </w:tcPr>
          <w:p w14:paraId="3E3589D0"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F4C2E9" w14:textId="77777777" w:rsidR="00395979" w:rsidRDefault="00395979">
            <w:pPr>
              <w:pStyle w:val="TAC"/>
              <w:keepNext w:val="0"/>
              <w:keepLines w:val="0"/>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E63006" w14:textId="77777777" w:rsidR="00395979" w:rsidRDefault="00395979">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CD25AE" w14:textId="77777777" w:rsidR="00395979" w:rsidRDefault="00395979">
            <w:pPr>
              <w:pStyle w:val="TAC"/>
              <w:keepNext w:val="0"/>
              <w:keepLines w:val="0"/>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2B5356" w14:textId="77777777" w:rsidR="00395979" w:rsidRDefault="00395979">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28DCE2" w14:textId="77777777" w:rsidR="00395979" w:rsidRDefault="00395979">
            <w:pPr>
              <w:pStyle w:val="TAC"/>
              <w:keepNext w:val="0"/>
              <w:keepLines w:val="0"/>
              <w:rPr>
                <w:rFonts w:cs="Arial"/>
                <w:szCs w:val="18"/>
              </w:rPr>
            </w:pPr>
            <w: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AED7B8" w14:textId="77777777" w:rsidR="00395979" w:rsidRDefault="00395979">
            <w:pPr>
              <w:pStyle w:val="TAC"/>
              <w:keepNext w:val="0"/>
              <w:keepLines w:val="0"/>
              <w:rPr>
                <w:rFonts w:cs="Arial"/>
                <w:szCs w:val="18"/>
              </w:rPr>
            </w:pPr>
            <w:r>
              <w:rPr>
                <w:color w:val="000000"/>
              </w:rPr>
              <w:t>16.5</w:t>
            </w:r>
          </w:p>
        </w:tc>
        <w:tc>
          <w:tcPr>
            <w:tcW w:w="828" w:type="dxa"/>
            <w:tcBorders>
              <w:top w:val="single" w:sz="4" w:space="0" w:color="auto"/>
              <w:left w:val="single" w:sz="4" w:space="0" w:color="auto"/>
              <w:bottom w:val="single" w:sz="4" w:space="0" w:color="auto"/>
              <w:right w:val="single" w:sz="4" w:space="0" w:color="auto"/>
            </w:tcBorders>
            <w:hideMark/>
          </w:tcPr>
          <w:p w14:paraId="05966D03" w14:textId="77777777" w:rsidR="00395979" w:rsidRDefault="00395979">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E0C448" w14:textId="77777777" w:rsidR="00395979" w:rsidRDefault="00395979">
            <w:pPr>
              <w:pStyle w:val="TAC"/>
              <w:keepNext w:val="0"/>
              <w:keepLines w:val="0"/>
              <w:rPr>
                <w:rFonts w:cs="Arial"/>
                <w:szCs w:val="18"/>
              </w:rPr>
            </w:pPr>
            <w:r>
              <w:rPr>
                <w:lang w:eastAsia="ko-KR"/>
              </w:rPr>
              <w:t>IMD5</w:t>
            </w:r>
          </w:p>
        </w:tc>
      </w:tr>
      <w:tr w:rsidR="00395979" w14:paraId="58364B95" w14:textId="77777777" w:rsidTr="00395979">
        <w:trPr>
          <w:jc w:val="center"/>
        </w:trPr>
        <w:tc>
          <w:tcPr>
            <w:tcW w:w="2007" w:type="dxa"/>
            <w:tcBorders>
              <w:top w:val="nil"/>
              <w:left w:val="single" w:sz="4" w:space="0" w:color="auto"/>
              <w:bottom w:val="nil"/>
              <w:right w:val="single" w:sz="4" w:space="0" w:color="auto"/>
            </w:tcBorders>
          </w:tcPr>
          <w:p w14:paraId="7F3C11E8"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87DE14" w14:textId="77777777" w:rsidR="00395979" w:rsidRDefault="00395979">
            <w:pPr>
              <w:pStyle w:val="TAC"/>
              <w:keepNext w:val="0"/>
              <w:keepLines w:val="0"/>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5F7536" w14:textId="77777777" w:rsidR="00395979" w:rsidRDefault="00395979">
            <w:pPr>
              <w:pStyle w:val="TAC"/>
              <w:keepNext w:val="0"/>
              <w:keepLines w:val="0"/>
              <w:rPr>
                <w:rFonts w:cs="Arial"/>
                <w:szCs w:val="18"/>
              </w:rPr>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220918D" w14:textId="77777777" w:rsidR="00395979" w:rsidRDefault="00395979">
            <w:pPr>
              <w:pStyle w:val="TAC"/>
              <w:keepNext w:val="0"/>
              <w:keepLines w:val="0"/>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7CAEA8" w14:textId="77777777" w:rsidR="00395979" w:rsidRDefault="00395979">
            <w:pPr>
              <w:pStyle w:val="TAC"/>
              <w:keepNext w:val="0"/>
              <w:keepLines w:val="0"/>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45341B" w14:textId="77777777" w:rsidR="00395979" w:rsidRDefault="00395979">
            <w:pPr>
              <w:pStyle w:val="TAC"/>
              <w:keepNext w:val="0"/>
              <w:keepLines w:val="0"/>
              <w:rPr>
                <w:rFonts w:cs="Arial"/>
                <w:szCs w:val="18"/>
              </w:rPr>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ECB7D0" w14:textId="77777777" w:rsidR="00395979" w:rsidRDefault="00395979">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015495C3" w14:textId="77777777" w:rsidR="00395979" w:rsidRDefault="00395979">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01FC3C" w14:textId="77777777" w:rsidR="00395979" w:rsidRDefault="00395979">
            <w:pPr>
              <w:pStyle w:val="TAC"/>
              <w:keepNext w:val="0"/>
              <w:keepLines w:val="0"/>
              <w:rPr>
                <w:rFonts w:cs="Arial"/>
                <w:szCs w:val="18"/>
              </w:rPr>
            </w:pPr>
            <w:r>
              <w:t>N/A</w:t>
            </w:r>
          </w:p>
        </w:tc>
      </w:tr>
      <w:tr w:rsidR="00395979" w14:paraId="4382D148" w14:textId="77777777" w:rsidTr="00395979">
        <w:trPr>
          <w:jc w:val="center"/>
        </w:trPr>
        <w:tc>
          <w:tcPr>
            <w:tcW w:w="2007" w:type="dxa"/>
            <w:tcBorders>
              <w:top w:val="nil"/>
              <w:left w:val="single" w:sz="4" w:space="0" w:color="auto"/>
              <w:bottom w:val="nil"/>
              <w:right w:val="single" w:sz="4" w:space="0" w:color="auto"/>
            </w:tcBorders>
          </w:tcPr>
          <w:p w14:paraId="35FE8AE7"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239424" w14:textId="77777777" w:rsidR="00395979" w:rsidRDefault="00395979">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F6E2D9" w14:textId="77777777" w:rsidR="00395979" w:rsidRDefault="00395979">
            <w:pPr>
              <w:pStyle w:val="TAC"/>
              <w:keepNext w:val="0"/>
              <w:keepLines w:val="0"/>
              <w:rPr>
                <w:rFonts w:cs="Arial"/>
                <w:szCs w:val="18"/>
              </w:rPr>
            </w:pPr>
            <w:r>
              <w:t>3630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697A65" w14:textId="77777777" w:rsidR="00395979" w:rsidRDefault="00395979">
            <w:pPr>
              <w:pStyle w:val="TAC"/>
              <w:keepNext w:val="0"/>
              <w:keepLines w:val="0"/>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8958A6" w14:textId="77777777" w:rsidR="00395979" w:rsidRDefault="00395979">
            <w:pPr>
              <w:pStyle w:val="TAC"/>
              <w:keepNext w:val="0"/>
              <w:keepLines w:val="0"/>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1A979F" w14:textId="77777777" w:rsidR="00395979" w:rsidRDefault="00395979">
            <w:pPr>
              <w:pStyle w:val="TAC"/>
              <w:keepNext w:val="0"/>
              <w:keepLines w:val="0"/>
              <w:rPr>
                <w:rFonts w:cs="Arial"/>
                <w:szCs w:val="18"/>
              </w:rPr>
            </w:pPr>
            <w: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3774E6" w14:textId="77777777" w:rsidR="00395979" w:rsidRDefault="00395979">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188C4FA2" w14:textId="77777777" w:rsidR="00395979" w:rsidRDefault="00395979">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D7B68B" w14:textId="77777777" w:rsidR="00395979" w:rsidRDefault="00395979">
            <w:pPr>
              <w:pStyle w:val="TAC"/>
              <w:keepNext w:val="0"/>
              <w:keepLines w:val="0"/>
              <w:rPr>
                <w:rFonts w:cs="Arial"/>
                <w:szCs w:val="18"/>
              </w:rPr>
            </w:pPr>
            <w:r>
              <w:t>N/A</w:t>
            </w:r>
          </w:p>
        </w:tc>
      </w:tr>
      <w:tr w:rsidR="00395979" w14:paraId="13B52ED4" w14:textId="77777777" w:rsidTr="00395979">
        <w:trPr>
          <w:jc w:val="center"/>
        </w:trPr>
        <w:tc>
          <w:tcPr>
            <w:tcW w:w="2007" w:type="dxa"/>
            <w:tcBorders>
              <w:top w:val="nil"/>
              <w:left w:val="single" w:sz="4" w:space="0" w:color="auto"/>
              <w:bottom w:val="single" w:sz="4" w:space="0" w:color="auto"/>
              <w:right w:val="single" w:sz="4" w:space="0" w:color="auto"/>
            </w:tcBorders>
          </w:tcPr>
          <w:p w14:paraId="0CA38862"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B3C72E" w14:textId="77777777" w:rsidR="00395979" w:rsidRDefault="00395979">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ED16AA" w14:textId="77777777" w:rsidR="00395979" w:rsidRDefault="00395979">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8B4169" w14:textId="77777777" w:rsidR="00395979" w:rsidRDefault="00395979">
            <w:pPr>
              <w:pStyle w:val="TAC"/>
              <w:keepNext w:val="0"/>
              <w:keepLines w:val="0"/>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594830" w14:textId="77777777" w:rsidR="00395979" w:rsidRDefault="00395979">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333A9E" w14:textId="77777777" w:rsidR="00395979" w:rsidRDefault="00395979">
            <w:pPr>
              <w:pStyle w:val="TAC"/>
              <w:keepNext w:val="0"/>
              <w:keepLines w:val="0"/>
              <w:rPr>
                <w:rFonts w:cs="Arial"/>
                <w:szCs w:val="18"/>
              </w:rPr>
            </w:pPr>
            <w: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5CAFCB" w14:textId="77777777" w:rsidR="00395979" w:rsidRDefault="00395979">
            <w:pPr>
              <w:pStyle w:val="TAC"/>
              <w:keepNext w:val="0"/>
              <w:keepLines w:val="0"/>
              <w:rPr>
                <w:rFonts w:cs="Arial"/>
                <w:szCs w:val="18"/>
              </w:rPr>
            </w:pPr>
            <w:r>
              <w:rPr>
                <w:color w:val="000000"/>
              </w:rPr>
              <w:t>24.7</w:t>
            </w:r>
          </w:p>
        </w:tc>
        <w:tc>
          <w:tcPr>
            <w:tcW w:w="828" w:type="dxa"/>
            <w:tcBorders>
              <w:top w:val="single" w:sz="4" w:space="0" w:color="auto"/>
              <w:left w:val="single" w:sz="4" w:space="0" w:color="auto"/>
              <w:bottom w:val="single" w:sz="4" w:space="0" w:color="auto"/>
              <w:right w:val="single" w:sz="4" w:space="0" w:color="auto"/>
            </w:tcBorders>
            <w:hideMark/>
          </w:tcPr>
          <w:p w14:paraId="08D0C3E9" w14:textId="77777777" w:rsidR="00395979" w:rsidRDefault="00395979">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F867DC" w14:textId="77777777" w:rsidR="00395979" w:rsidRDefault="00395979">
            <w:pPr>
              <w:pStyle w:val="TAC"/>
              <w:keepNext w:val="0"/>
              <w:keepLines w:val="0"/>
              <w:rPr>
                <w:rFonts w:cs="Arial"/>
                <w:szCs w:val="18"/>
              </w:rPr>
            </w:pPr>
            <w:r>
              <w:rPr>
                <w:lang w:eastAsia="ko-KR"/>
              </w:rPr>
              <w:t>IMD3</w:t>
            </w:r>
          </w:p>
        </w:tc>
      </w:tr>
      <w:tr w:rsidR="00395979" w14:paraId="7822848B" w14:textId="77777777" w:rsidTr="00395979">
        <w:trPr>
          <w:jc w:val="center"/>
        </w:trPr>
        <w:tc>
          <w:tcPr>
            <w:tcW w:w="2007" w:type="dxa"/>
            <w:tcBorders>
              <w:top w:val="nil"/>
              <w:left w:val="single" w:sz="4" w:space="0" w:color="auto"/>
              <w:bottom w:val="nil"/>
              <w:right w:val="single" w:sz="4" w:space="0" w:color="auto"/>
            </w:tcBorders>
            <w:hideMark/>
          </w:tcPr>
          <w:p w14:paraId="28D22E91" w14:textId="77777777" w:rsidR="00395979" w:rsidRDefault="00395979">
            <w:pPr>
              <w:pStyle w:val="TAC"/>
              <w:keepNext w:val="0"/>
              <w:keepLines w:val="0"/>
              <w:rPr>
                <w:lang w:eastAsia="zh-CN"/>
              </w:rPr>
            </w:pPr>
            <w:r>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hideMark/>
          </w:tcPr>
          <w:p w14:paraId="22514951" w14:textId="77777777" w:rsidR="00395979" w:rsidRDefault="00395979">
            <w:pPr>
              <w:pStyle w:val="TAC"/>
              <w:keepNext w:val="0"/>
              <w:keepLines w:val="0"/>
            </w:pPr>
            <w:r>
              <w:t>n1</w:t>
            </w:r>
          </w:p>
        </w:tc>
        <w:tc>
          <w:tcPr>
            <w:tcW w:w="960" w:type="dxa"/>
            <w:tcBorders>
              <w:top w:val="single" w:sz="4" w:space="0" w:color="auto"/>
              <w:left w:val="single" w:sz="4" w:space="0" w:color="auto"/>
              <w:bottom w:val="single" w:sz="4" w:space="0" w:color="auto"/>
              <w:right w:val="single" w:sz="4" w:space="0" w:color="auto"/>
            </w:tcBorders>
            <w:hideMark/>
          </w:tcPr>
          <w:p w14:paraId="23767DB2" w14:textId="77777777" w:rsidR="00395979" w:rsidRDefault="00395979">
            <w:pPr>
              <w:pStyle w:val="TAC"/>
              <w:keepNext w:val="0"/>
              <w:keepLines w:val="0"/>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13C0E444" w14:textId="77777777" w:rsidR="00395979" w:rsidRDefault="00395979">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A01CCEF"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21FCA8F" w14:textId="77777777" w:rsidR="00395979" w:rsidRDefault="00395979">
            <w:pPr>
              <w:pStyle w:val="TAC"/>
              <w:keepNext w:val="0"/>
              <w:keepLines w:val="0"/>
            </w:pPr>
            <w:r>
              <w:rPr>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78AAB2B4" w14:textId="77777777" w:rsidR="00395979" w:rsidRDefault="00395979">
            <w:pPr>
              <w:pStyle w:val="TAC"/>
              <w:keepNext w:val="0"/>
              <w:keepLines w:val="0"/>
              <w:rPr>
                <w:color w:val="000000"/>
              </w:rPr>
            </w:pPr>
            <w:r>
              <w:rPr>
                <w:lang w:eastAsia="ja-JP"/>
              </w:rPr>
              <w:t>24.6</w:t>
            </w:r>
          </w:p>
        </w:tc>
        <w:tc>
          <w:tcPr>
            <w:tcW w:w="828" w:type="dxa"/>
            <w:tcBorders>
              <w:top w:val="single" w:sz="4" w:space="0" w:color="auto"/>
              <w:left w:val="single" w:sz="4" w:space="0" w:color="auto"/>
              <w:bottom w:val="single" w:sz="4" w:space="0" w:color="auto"/>
              <w:right w:val="single" w:sz="4" w:space="0" w:color="auto"/>
            </w:tcBorders>
            <w:hideMark/>
          </w:tcPr>
          <w:p w14:paraId="47968CAA" w14:textId="77777777" w:rsidR="00395979" w:rsidRDefault="00395979">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9F3789" w14:textId="77777777" w:rsidR="00395979" w:rsidRDefault="00395979">
            <w:pPr>
              <w:pStyle w:val="TAC"/>
              <w:keepNext w:val="0"/>
              <w:keepLines w:val="0"/>
              <w:rPr>
                <w:lang w:eastAsia="ko-KR"/>
              </w:rPr>
            </w:pPr>
            <w:r>
              <w:rPr>
                <w:lang w:eastAsia="ja-JP"/>
              </w:rPr>
              <w:t>IMD3</w:t>
            </w:r>
          </w:p>
        </w:tc>
      </w:tr>
      <w:tr w:rsidR="00395979" w14:paraId="778890E4" w14:textId="77777777" w:rsidTr="00395979">
        <w:trPr>
          <w:jc w:val="center"/>
        </w:trPr>
        <w:tc>
          <w:tcPr>
            <w:tcW w:w="2007" w:type="dxa"/>
            <w:tcBorders>
              <w:top w:val="nil"/>
              <w:left w:val="single" w:sz="4" w:space="0" w:color="auto"/>
              <w:bottom w:val="nil"/>
              <w:right w:val="single" w:sz="4" w:space="0" w:color="auto"/>
            </w:tcBorders>
          </w:tcPr>
          <w:p w14:paraId="5F43B969"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2CE728" w14:textId="77777777" w:rsidR="00395979" w:rsidRDefault="00395979">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09ACC699" w14:textId="77777777" w:rsidR="00395979" w:rsidRDefault="00395979">
            <w:pPr>
              <w:pStyle w:val="TAC"/>
              <w:keepNext w:val="0"/>
              <w:keepLines w:val="0"/>
              <w:rPr>
                <w:color w:val="000000"/>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444B7F9F" w14:textId="77777777" w:rsidR="00395979" w:rsidRDefault="00395979">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F6BDEC4" w14:textId="77777777" w:rsidR="00395979" w:rsidRDefault="00395979">
            <w:pPr>
              <w:pStyle w:val="TAC"/>
              <w:keepNext w:val="0"/>
              <w:keepLines w:val="0"/>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84DBD2E" w14:textId="77777777" w:rsidR="00395979" w:rsidRDefault="00395979">
            <w:pPr>
              <w:pStyle w:val="TAC"/>
              <w:keepNext w:val="0"/>
              <w:keepLines w:val="0"/>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295F3520" w14:textId="77777777" w:rsidR="00395979" w:rsidRDefault="00395979">
            <w:pPr>
              <w:pStyle w:val="TAC"/>
              <w:keepNext w:val="0"/>
              <w:keepLines w:val="0"/>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85D4EE" w14:textId="77777777" w:rsidR="00395979" w:rsidRDefault="00395979">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46932A" w14:textId="77777777" w:rsidR="00395979" w:rsidRDefault="00395979">
            <w:pPr>
              <w:pStyle w:val="TAC"/>
              <w:keepNext w:val="0"/>
              <w:keepLines w:val="0"/>
              <w:rPr>
                <w:lang w:eastAsia="ko-KR"/>
              </w:rPr>
            </w:pPr>
            <w:r>
              <w:rPr>
                <w:lang w:eastAsia="ja-JP"/>
              </w:rPr>
              <w:t>N/A</w:t>
            </w:r>
          </w:p>
        </w:tc>
      </w:tr>
      <w:tr w:rsidR="00395979" w14:paraId="0F54D849" w14:textId="77777777" w:rsidTr="00395979">
        <w:trPr>
          <w:jc w:val="center"/>
        </w:trPr>
        <w:tc>
          <w:tcPr>
            <w:tcW w:w="2007" w:type="dxa"/>
            <w:tcBorders>
              <w:top w:val="nil"/>
              <w:left w:val="single" w:sz="4" w:space="0" w:color="auto"/>
              <w:bottom w:val="nil"/>
              <w:right w:val="single" w:sz="4" w:space="0" w:color="auto"/>
            </w:tcBorders>
          </w:tcPr>
          <w:p w14:paraId="4D2B647A"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BA7AA8" w14:textId="77777777" w:rsidR="00395979" w:rsidRDefault="00395979">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51004CCE" w14:textId="77777777" w:rsidR="00395979" w:rsidRDefault="00395979">
            <w:pPr>
              <w:pStyle w:val="TAC"/>
              <w:keepNext w:val="0"/>
              <w:keepLines w:val="0"/>
              <w:rPr>
                <w:color w:val="000000"/>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14:paraId="138F6982" w14:textId="77777777" w:rsidR="00395979" w:rsidRDefault="00395979">
            <w:pPr>
              <w:pStyle w:val="TAC"/>
              <w:keepNext w:val="0"/>
              <w:keepLines w:val="0"/>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FCF5E90" w14:textId="77777777" w:rsidR="00395979" w:rsidRDefault="00395979">
            <w:pPr>
              <w:pStyle w:val="TAC"/>
              <w:keepNext w:val="0"/>
              <w:keepLines w:val="0"/>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16BBF4F" w14:textId="77777777" w:rsidR="00395979" w:rsidRDefault="00395979">
            <w:pPr>
              <w:pStyle w:val="TAC"/>
              <w:keepNext w:val="0"/>
              <w:keepLines w:val="0"/>
            </w:pPr>
            <w:r>
              <w:rPr>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2D97236D" w14:textId="77777777" w:rsidR="00395979" w:rsidRDefault="00395979">
            <w:pPr>
              <w:pStyle w:val="TAC"/>
              <w:keepNext w:val="0"/>
              <w:keepLines w:val="0"/>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36CB64" w14:textId="77777777" w:rsidR="00395979" w:rsidRDefault="00395979">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25770C" w14:textId="77777777" w:rsidR="00395979" w:rsidRDefault="00395979">
            <w:pPr>
              <w:pStyle w:val="TAC"/>
              <w:keepNext w:val="0"/>
              <w:keepLines w:val="0"/>
              <w:rPr>
                <w:lang w:eastAsia="ko-KR"/>
              </w:rPr>
            </w:pPr>
            <w:r>
              <w:rPr>
                <w:lang w:eastAsia="ja-JP"/>
              </w:rPr>
              <w:t>N/A</w:t>
            </w:r>
          </w:p>
        </w:tc>
      </w:tr>
      <w:tr w:rsidR="00395979" w14:paraId="2AA0B206" w14:textId="77777777" w:rsidTr="00395979">
        <w:trPr>
          <w:jc w:val="center"/>
        </w:trPr>
        <w:tc>
          <w:tcPr>
            <w:tcW w:w="2007" w:type="dxa"/>
            <w:tcBorders>
              <w:top w:val="nil"/>
              <w:left w:val="single" w:sz="4" w:space="0" w:color="auto"/>
              <w:bottom w:val="nil"/>
              <w:right w:val="single" w:sz="4" w:space="0" w:color="auto"/>
            </w:tcBorders>
          </w:tcPr>
          <w:p w14:paraId="44FA2297"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0DCBED" w14:textId="77777777" w:rsidR="00395979" w:rsidRDefault="00395979">
            <w:pPr>
              <w:pStyle w:val="TAC"/>
              <w:keepNext w:val="0"/>
              <w:keepLines w:val="0"/>
            </w:pPr>
            <w:r>
              <w:t>n1</w:t>
            </w:r>
          </w:p>
        </w:tc>
        <w:tc>
          <w:tcPr>
            <w:tcW w:w="960" w:type="dxa"/>
            <w:tcBorders>
              <w:top w:val="single" w:sz="4" w:space="0" w:color="auto"/>
              <w:left w:val="single" w:sz="4" w:space="0" w:color="auto"/>
              <w:bottom w:val="single" w:sz="4" w:space="0" w:color="auto"/>
              <w:right w:val="single" w:sz="4" w:space="0" w:color="auto"/>
            </w:tcBorders>
            <w:hideMark/>
          </w:tcPr>
          <w:p w14:paraId="6B553177" w14:textId="77777777" w:rsidR="00395979" w:rsidRDefault="00395979">
            <w:pPr>
              <w:pStyle w:val="TAC"/>
              <w:keepNext w:val="0"/>
              <w:keepLines w:val="0"/>
              <w:rPr>
                <w:color w:val="000000"/>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3E57916D" w14:textId="77777777" w:rsidR="00395979" w:rsidRDefault="00395979">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072CB5A" w14:textId="77777777" w:rsidR="00395979" w:rsidRDefault="00395979">
            <w:pPr>
              <w:pStyle w:val="TAC"/>
              <w:keepNext w:val="0"/>
              <w:keepLines w:val="0"/>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EF023D9" w14:textId="77777777" w:rsidR="00395979" w:rsidRDefault="00395979">
            <w:pPr>
              <w:pStyle w:val="TAC"/>
              <w:keepNext w:val="0"/>
              <w:keepLines w:val="0"/>
            </w:pPr>
            <w:r>
              <w:rPr>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2D9C01BE" w14:textId="77777777" w:rsidR="00395979" w:rsidRDefault="00395979">
            <w:pPr>
              <w:pStyle w:val="TAC"/>
              <w:keepNext w:val="0"/>
              <w:keepLines w:val="0"/>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FB9B8E" w14:textId="77777777" w:rsidR="00395979" w:rsidRDefault="00395979">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8B8601" w14:textId="77777777" w:rsidR="00395979" w:rsidRDefault="00395979">
            <w:pPr>
              <w:pStyle w:val="TAC"/>
              <w:keepNext w:val="0"/>
              <w:keepLines w:val="0"/>
              <w:rPr>
                <w:lang w:eastAsia="ko-KR"/>
              </w:rPr>
            </w:pPr>
            <w:r>
              <w:rPr>
                <w:lang w:eastAsia="ja-JP"/>
              </w:rPr>
              <w:t>N/A</w:t>
            </w:r>
          </w:p>
        </w:tc>
      </w:tr>
      <w:tr w:rsidR="00395979" w14:paraId="4800D57A" w14:textId="77777777" w:rsidTr="00395979">
        <w:trPr>
          <w:jc w:val="center"/>
        </w:trPr>
        <w:tc>
          <w:tcPr>
            <w:tcW w:w="2007" w:type="dxa"/>
            <w:tcBorders>
              <w:top w:val="nil"/>
              <w:left w:val="single" w:sz="4" w:space="0" w:color="auto"/>
              <w:bottom w:val="nil"/>
              <w:right w:val="single" w:sz="4" w:space="0" w:color="auto"/>
            </w:tcBorders>
          </w:tcPr>
          <w:p w14:paraId="71DA6BF7"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6CD020" w14:textId="77777777" w:rsidR="00395979" w:rsidRDefault="00395979">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60793CF5" w14:textId="77777777" w:rsidR="00395979" w:rsidRDefault="00395979">
            <w:pPr>
              <w:pStyle w:val="TAC"/>
              <w:keepNext w:val="0"/>
              <w:keepLines w:val="0"/>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26245AF9" w14:textId="77777777" w:rsidR="00395979" w:rsidRDefault="00395979">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BC2BF5F"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9349333" w14:textId="77777777" w:rsidR="00395979" w:rsidRDefault="00395979">
            <w:pPr>
              <w:pStyle w:val="TAC"/>
              <w:keepNext w:val="0"/>
              <w:keepLines w:val="0"/>
            </w:pPr>
            <w:r>
              <w:rPr>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50FFF6C0" w14:textId="77777777" w:rsidR="00395979" w:rsidRDefault="00395979">
            <w:pPr>
              <w:pStyle w:val="TAC"/>
              <w:keepNext w:val="0"/>
              <w:keepLines w:val="0"/>
              <w:rPr>
                <w:color w:val="000000"/>
              </w:rPr>
            </w:pPr>
            <w:r>
              <w:rPr>
                <w:lang w:eastAsia="ja-JP"/>
              </w:rPr>
              <w:t>17.2</w:t>
            </w:r>
          </w:p>
        </w:tc>
        <w:tc>
          <w:tcPr>
            <w:tcW w:w="828" w:type="dxa"/>
            <w:tcBorders>
              <w:top w:val="single" w:sz="4" w:space="0" w:color="auto"/>
              <w:left w:val="single" w:sz="4" w:space="0" w:color="auto"/>
              <w:bottom w:val="single" w:sz="4" w:space="0" w:color="auto"/>
              <w:right w:val="single" w:sz="4" w:space="0" w:color="auto"/>
            </w:tcBorders>
            <w:hideMark/>
          </w:tcPr>
          <w:p w14:paraId="06A9FAD2" w14:textId="77777777" w:rsidR="00395979" w:rsidRDefault="00395979">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080050" w14:textId="77777777" w:rsidR="00395979" w:rsidRDefault="00395979">
            <w:pPr>
              <w:pStyle w:val="TAC"/>
              <w:keepNext w:val="0"/>
              <w:keepLines w:val="0"/>
              <w:rPr>
                <w:lang w:eastAsia="ko-KR"/>
              </w:rPr>
            </w:pPr>
            <w:r>
              <w:rPr>
                <w:lang w:eastAsia="ja-JP"/>
              </w:rPr>
              <w:t>IMD5</w:t>
            </w:r>
          </w:p>
        </w:tc>
      </w:tr>
      <w:tr w:rsidR="00395979" w14:paraId="773023C2" w14:textId="77777777" w:rsidTr="00395979">
        <w:trPr>
          <w:jc w:val="center"/>
        </w:trPr>
        <w:tc>
          <w:tcPr>
            <w:tcW w:w="2007" w:type="dxa"/>
            <w:tcBorders>
              <w:top w:val="nil"/>
              <w:left w:val="single" w:sz="4" w:space="0" w:color="auto"/>
              <w:bottom w:val="single" w:sz="4" w:space="0" w:color="auto"/>
              <w:right w:val="single" w:sz="4" w:space="0" w:color="auto"/>
            </w:tcBorders>
          </w:tcPr>
          <w:p w14:paraId="630A900C"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44F753" w14:textId="77777777" w:rsidR="00395979" w:rsidRDefault="00395979">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1BD0F243" w14:textId="77777777" w:rsidR="00395979" w:rsidRDefault="00395979">
            <w:pPr>
              <w:pStyle w:val="TAC"/>
              <w:keepNext w:val="0"/>
              <w:keepLines w:val="0"/>
              <w:rPr>
                <w:color w:val="000000"/>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14:paraId="39EAB647" w14:textId="77777777" w:rsidR="00395979" w:rsidRDefault="00395979">
            <w:pPr>
              <w:pStyle w:val="TAC"/>
              <w:keepNext w:val="0"/>
              <w:keepLines w:val="0"/>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C5F95A2" w14:textId="77777777" w:rsidR="00395979" w:rsidRDefault="00395979">
            <w:pPr>
              <w:pStyle w:val="TAC"/>
              <w:keepNext w:val="0"/>
              <w:keepLines w:val="0"/>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9FC71DE" w14:textId="77777777" w:rsidR="00395979" w:rsidRDefault="00395979">
            <w:pPr>
              <w:pStyle w:val="TAC"/>
              <w:keepNext w:val="0"/>
              <w:keepLines w:val="0"/>
            </w:pPr>
            <w:r>
              <w:rPr>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64A941F7" w14:textId="77777777" w:rsidR="00395979" w:rsidRDefault="00395979">
            <w:pPr>
              <w:pStyle w:val="TAC"/>
              <w:keepNext w:val="0"/>
              <w:keepLines w:val="0"/>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54855C" w14:textId="77777777" w:rsidR="00395979" w:rsidRDefault="00395979">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8CF216" w14:textId="77777777" w:rsidR="00395979" w:rsidRDefault="00395979">
            <w:pPr>
              <w:pStyle w:val="TAC"/>
              <w:keepNext w:val="0"/>
              <w:keepLines w:val="0"/>
              <w:rPr>
                <w:lang w:eastAsia="ko-KR"/>
              </w:rPr>
            </w:pPr>
            <w:r>
              <w:rPr>
                <w:lang w:eastAsia="ja-JP"/>
              </w:rPr>
              <w:t>N/A</w:t>
            </w:r>
          </w:p>
        </w:tc>
      </w:tr>
      <w:tr w:rsidR="00395979" w14:paraId="395D0B25" w14:textId="77777777" w:rsidTr="00395979">
        <w:trPr>
          <w:jc w:val="center"/>
        </w:trPr>
        <w:tc>
          <w:tcPr>
            <w:tcW w:w="2007" w:type="dxa"/>
            <w:tcBorders>
              <w:top w:val="nil"/>
              <w:left w:val="single" w:sz="4" w:space="0" w:color="auto"/>
              <w:bottom w:val="nil"/>
              <w:right w:val="single" w:sz="4" w:space="0" w:color="auto"/>
            </w:tcBorders>
            <w:hideMark/>
          </w:tcPr>
          <w:p w14:paraId="0CD8CDA7" w14:textId="77777777" w:rsidR="00395979" w:rsidRDefault="00395979">
            <w:pPr>
              <w:pStyle w:val="TAC"/>
              <w:keepNext w:val="0"/>
              <w:keepLines w:val="0"/>
              <w:rPr>
                <w:lang w:eastAsia="zh-CN"/>
              </w:rPr>
            </w:pPr>
            <w:r>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4564307" w14:textId="77777777" w:rsidR="00395979" w:rsidRDefault="00395979">
            <w:pPr>
              <w:pStyle w:val="TAC"/>
              <w:keepNext w:val="0"/>
              <w:keepLines w:val="0"/>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5648B3" w14:textId="77777777" w:rsidR="00395979" w:rsidRDefault="00395979">
            <w:pPr>
              <w:pStyle w:val="TAC"/>
              <w:keepNext w:val="0"/>
              <w:keepLines w:val="0"/>
              <w:rPr>
                <w:color w:val="000000"/>
              </w:rPr>
            </w:pPr>
            <w:r>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2FB6E6" w14:textId="77777777" w:rsidR="00395979" w:rsidRDefault="00395979">
            <w:pPr>
              <w:pStyle w:val="TAC"/>
              <w:keepNext w:val="0"/>
              <w:keepLines w:val="0"/>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884E0E" w14:textId="77777777" w:rsidR="00395979" w:rsidRDefault="00395979">
            <w:pPr>
              <w:pStyle w:val="TAC"/>
              <w:keepNext w:val="0"/>
              <w:keepLines w:val="0"/>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2720EB" w14:textId="77777777" w:rsidR="00395979" w:rsidRDefault="00395979">
            <w:pPr>
              <w:pStyle w:val="TAC"/>
              <w:keepNext w:val="0"/>
              <w:keepLines w:val="0"/>
            </w:pPr>
            <w:r>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2682D5" w14:textId="77777777" w:rsidR="00395979" w:rsidRDefault="00395979">
            <w:pPr>
              <w:pStyle w:val="TAC"/>
              <w:keepNext w:val="0"/>
              <w:keepLines w:val="0"/>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1A75E658" w14:textId="77777777" w:rsidR="00395979" w:rsidRDefault="00395979">
            <w:pPr>
              <w:pStyle w:val="TAC"/>
              <w:keepNext w:val="0"/>
              <w:keepLines w:val="0"/>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1283F4" w14:textId="77777777" w:rsidR="00395979" w:rsidRDefault="00395979">
            <w:pPr>
              <w:pStyle w:val="TAC"/>
              <w:keepNext w:val="0"/>
              <w:keepLines w:val="0"/>
              <w:rPr>
                <w:lang w:eastAsia="ko-KR"/>
              </w:rPr>
            </w:pPr>
            <w:r>
              <w:rPr>
                <w:rFonts w:cs="Arial"/>
                <w:szCs w:val="14"/>
              </w:rPr>
              <w:t>N/A</w:t>
            </w:r>
          </w:p>
        </w:tc>
      </w:tr>
      <w:tr w:rsidR="00395979" w14:paraId="41B1217C" w14:textId="77777777" w:rsidTr="00395979">
        <w:trPr>
          <w:jc w:val="center"/>
        </w:trPr>
        <w:tc>
          <w:tcPr>
            <w:tcW w:w="2007" w:type="dxa"/>
            <w:tcBorders>
              <w:top w:val="nil"/>
              <w:left w:val="single" w:sz="4" w:space="0" w:color="auto"/>
              <w:bottom w:val="nil"/>
              <w:right w:val="single" w:sz="4" w:space="0" w:color="auto"/>
            </w:tcBorders>
          </w:tcPr>
          <w:p w14:paraId="41816CAC"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32E159" w14:textId="77777777" w:rsidR="00395979" w:rsidRDefault="00395979">
            <w:pPr>
              <w:pStyle w:val="TAC"/>
              <w:keepNext w:val="0"/>
              <w:keepLines w:val="0"/>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FBC529" w14:textId="77777777" w:rsidR="00395979" w:rsidRDefault="00395979">
            <w:pPr>
              <w:pStyle w:val="TAC"/>
              <w:keepNext w:val="0"/>
              <w:keepLines w:val="0"/>
              <w:rPr>
                <w:color w:val="000000"/>
              </w:rPr>
            </w:pPr>
            <w:r>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C787B8" w14:textId="77777777" w:rsidR="00395979" w:rsidRDefault="00395979">
            <w:pPr>
              <w:pStyle w:val="TAC"/>
              <w:keepNext w:val="0"/>
              <w:keepLines w:val="0"/>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AE5ECE" w14:textId="77777777" w:rsidR="00395979" w:rsidRDefault="00395979">
            <w:pPr>
              <w:pStyle w:val="TAC"/>
              <w:keepNext w:val="0"/>
              <w:keepLines w:val="0"/>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77F12F" w14:textId="77777777" w:rsidR="00395979" w:rsidRDefault="00395979">
            <w:pPr>
              <w:pStyle w:val="TAC"/>
              <w:keepNext w:val="0"/>
              <w:keepLines w:val="0"/>
            </w:pPr>
            <w:r>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6C64BB" w14:textId="77777777" w:rsidR="00395979" w:rsidRDefault="00395979">
            <w:pPr>
              <w:pStyle w:val="TAC"/>
              <w:keepNext w:val="0"/>
              <w:keepLines w:val="0"/>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2A610671" w14:textId="77777777" w:rsidR="00395979" w:rsidRDefault="00395979">
            <w:pPr>
              <w:pStyle w:val="TAC"/>
              <w:keepNext w:val="0"/>
              <w:keepLines w:val="0"/>
              <w:rPr>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40F2D7" w14:textId="77777777" w:rsidR="00395979" w:rsidRDefault="00395979">
            <w:pPr>
              <w:pStyle w:val="TAC"/>
              <w:keepNext w:val="0"/>
              <w:keepLines w:val="0"/>
              <w:rPr>
                <w:lang w:eastAsia="ko-KR"/>
              </w:rPr>
            </w:pPr>
            <w:r>
              <w:rPr>
                <w:rFonts w:cs="Arial"/>
                <w:szCs w:val="14"/>
              </w:rPr>
              <w:t>N/A</w:t>
            </w:r>
          </w:p>
        </w:tc>
      </w:tr>
      <w:tr w:rsidR="00395979" w14:paraId="08D7D0F0" w14:textId="77777777" w:rsidTr="00395979">
        <w:trPr>
          <w:jc w:val="center"/>
        </w:trPr>
        <w:tc>
          <w:tcPr>
            <w:tcW w:w="2007" w:type="dxa"/>
            <w:tcBorders>
              <w:top w:val="nil"/>
              <w:left w:val="single" w:sz="4" w:space="0" w:color="auto"/>
              <w:bottom w:val="nil"/>
              <w:right w:val="single" w:sz="4" w:space="0" w:color="auto"/>
            </w:tcBorders>
          </w:tcPr>
          <w:p w14:paraId="435E63CB"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27431B" w14:textId="77777777" w:rsidR="00395979" w:rsidRDefault="00395979">
            <w:pPr>
              <w:pStyle w:val="TAC"/>
              <w:keepNext w:val="0"/>
              <w:keepLines w:val="0"/>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462CE9" w14:textId="77777777" w:rsidR="00395979" w:rsidRDefault="00395979">
            <w:pPr>
              <w:pStyle w:val="TAC"/>
              <w:keepNext w:val="0"/>
              <w:keepLines w:val="0"/>
              <w:rPr>
                <w:color w:val="000000"/>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35D923" w14:textId="77777777" w:rsidR="00395979" w:rsidRDefault="00395979">
            <w:pPr>
              <w:pStyle w:val="TAC"/>
              <w:keepNext w:val="0"/>
              <w:keepLines w:val="0"/>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D7DC2D" w14:textId="77777777" w:rsidR="00395979" w:rsidRDefault="00395979">
            <w:pPr>
              <w:pStyle w:val="TAC"/>
              <w:keepNext w:val="0"/>
              <w:keepLines w:val="0"/>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265042" w14:textId="77777777" w:rsidR="00395979" w:rsidRDefault="00395979">
            <w:pPr>
              <w:pStyle w:val="TAC"/>
              <w:keepNext w:val="0"/>
              <w:keepLines w:val="0"/>
            </w:pPr>
            <w:r>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E1F0BB" w14:textId="77777777" w:rsidR="00395979" w:rsidRDefault="00395979">
            <w:pPr>
              <w:pStyle w:val="TAC"/>
              <w:keepNext w:val="0"/>
              <w:keepLines w:val="0"/>
              <w:rPr>
                <w:color w:val="000000"/>
              </w:rPr>
            </w:pPr>
            <w:r>
              <w:rPr>
                <w:rFonts w:cs="Arial"/>
                <w:szCs w:val="12"/>
                <w:lang w:eastAsia="ja-JP"/>
              </w:rPr>
              <w:t>24.2</w:t>
            </w:r>
          </w:p>
        </w:tc>
        <w:tc>
          <w:tcPr>
            <w:tcW w:w="828" w:type="dxa"/>
            <w:tcBorders>
              <w:top w:val="single" w:sz="4" w:space="0" w:color="auto"/>
              <w:left w:val="single" w:sz="4" w:space="0" w:color="auto"/>
              <w:bottom w:val="single" w:sz="4" w:space="0" w:color="auto"/>
              <w:right w:val="single" w:sz="4" w:space="0" w:color="auto"/>
            </w:tcBorders>
            <w:hideMark/>
          </w:tcPr>
          <w:p w14:paraId="25DD2069" w14:textId="77777777" w:rsidR="00395979" w:rsidRDefault="00395979">
            <w:pPr>
              <w:pStyle w:val="TAC"/>
              <w:keepNext w:val="0"/>
              <w:keepLines w:val="0"/>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3113F8" w14:textId="77777777" w:rsidR="00395979" w:rsidRDefault="00395979">
            <w:pPr>
              <w:pStyle w:val="TAC"/>
              <w:keepNext w:val="0"/>
              <w:keepLines w:val="0"/>
              <w:rPr>
                <w:lang w:eastAsia="ko-KR"/>
              </w:rPr>
            </w:pPr>
            <w:r>
              <w:rPr>
                <w:rFonts w:cs="Arial"/>
                <w:szCs w:val="14"/>
                <w:lang w:eastAsia="ko-KR"/>
              </w:rPr>
              <w:t>IMD3</w:t>
            </w:r>
            <w:r>
              <w:rPr>
                <w:rFonts w:cs="Arial"/>
                <w:szCs w:val="14"/>
                <w:vertAlign w:val="superscript"/>
                <w:lang w:eastAsia="ko-KR"/>
              </w:rPr>
              <w:t>2</w:t>
            </w:r>
          </w:p>
        </w:tc>
      </w:tr>
      <w:tr w:rsidR="00395979" w14:paraId="2C22B61A" w14:textId="77777777" w:rsidTr="00395979">
        <w:trPr>
          <w:jc w:val="center"/>
        </w:trPr>
        <w:tc>
          <w:tcPr>
            <w:tcW w:w="2007" w:type="dxa"/>
            <w:tcBorders>
              <w:top w:val="nil"/>
              <w:left w:val="single" w:sz="4" w:space="0" w:color="auto"/>
              <w:bottom w:val="nil"/>
              <w:right w:val="single" w:sz="4" w:space="0" w:color="auto"/>
            </w:tcBorders>
          </w:tcPr>
          <w:p w14:paraId="5A77315F"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ADED78" w14:textId="77777777" w:rsidR="00395979" w:rsidRDefault="00395979">
            <w:pPr>
              <w:pStyle w:val="TAC"/>
              <w:keepNext w:val="0"/>
              <w:keepLines w:val="0"/>
              <w:rPr>
                <w:rFonts w:cs="Arial"/>
                <w:szCs w:val="14"/>
              </w:rPr>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7BD3E9" w14:textId="77777777" w:rsidR="00395979" w:rsidRDefault="00395979">
            <w:pPr>
              <w:pStyle w:val="TAC"/>
              <w:keepNext w:val="0"/>
              <w:keepLines w:val="0"/>
              <w:rPr>
                <w:rFonts w:cs="Arial"/>
                <w:color w:val="000000"/>
                <w:szCs w:val="14"/>
              </w:rPr>
            </w:pPr>
            <w:r>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7D57C6" w14:textId="77777777" w:rsidR="00395979" w:rsidRDefault="00395979">
            <w:pPr>
              <w:pStyle w:val="TAC"/>
              <w:keepNext w:val="0"/>
              <w:keepLines w:val="0"/>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9D47BB" w14:textId="77777777" w:rsidR="00395979" w:rsidRDefault="00395979">
            <w:pPr>
              <w:pStyle w:val="TAC"/>
              <w:keepNext w:val="0"/>
              <w:keepLines w:val="0"/>
              <w:rPr>
                <w:rFonts w:cs="Arial"/>
                <w:szCs w:val="14"/>
              </w:rPr>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D5B411" w14:textId="77777777" w:rsidR="00395979" w:rsidRDefault="00395979">
            <w:pPr>
              <w:pStyle w:val="TAC"/>
              <w:keepNext w:val="0"/>
              <w:keepLines w:val="0"/>
              <w:rPr>
                <w:rFonts w:cs="Arial"/>
                <w:szCs w:val="14"/>
                <w:lang w:eastAsia="ja-JP"/>
              </w:rPr>
            </w:pPr>
            <w:r>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69AF91" w14:textId="77777777" w:rsidR="00395979" w:rsidRDefault="00395979">
            <w:pPr>
              <w:pStyle w:val="TAC"/>
              <w:keepNext w:val="0"/>
              <w:keepLines w:val="0"/>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32811AC7" w14:textId="77777777" w:rsidR="00395979" w:rsidRDefault="00395979">
            <w:pPr>
              <w:pStyle w:val="TAC"/>
              <w:keepNext w:val="0"/>
              <w:keepLines w:val="0"/>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ED1A9D" w14:textId="77777777" w:rsidR="00395979" w:rsidRDefault="00395979">
            <w:pPr>
              <w:pStyle w:val="TAC"/>
              <w:keepNext w:val="0"/>
              <w:keepLines w:val="0"/>
              <w:rPr>
                <w:rFonts w:cs="Arial"/>
                <w:szCs w:val="14"/>
                <w:lang w:eastAsia="ko-KR"/>
              </w:rPr>
            </w:pPr>
            <w:r>
              <w:rPr>
                <w:rFonts w:cs="Arial"/>
                <w:szCs w:val="14"/>
                <w:lang w:eastAsia="ko-KR"/>
              </w:rPr>
              <w:t>N/A</w:t>
            </w:r>
          </w:p>
        </w:tc>
      </w:tr>
      <w:tr w:rsidR="00395979" w14:paraId="0D13C64D" w14:textId="77777777" w:rsidTr="00395979">
        <w:trPr>
          <w:jc w:val="center"/>
        </w:trPr>
        <w:tc>
          <w:tcPr>
            <w:tcW w:w="2007" w:type="dxa"/>
            <w:tcBorders>
              <w:top w:val="nil"/>
              <w:left w:val="single" w:sz="4" w:space="0" w:color="auto"/>
              <w:bottom w:val="nil"/>
              <w:right w:val="single" w:sz="4" w:space="0" w:color="auto"/>
            </w:tcBorders>
          </w:tcPr>
          <w:p w14:paraId="4AB0DEB5"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5CA8BB" w14:textId="77777777" w:rsidR="00395979" w:rsidRDefault="00395979">
            <w:pPr>
              <w:pStyle w:val="TAC"/>
              <w:keepNext w:val="0"/>
              <w:keepLines w:val="0"/>
              <w:rPr>
                <w:rFonts w:cs="Arial"/>
                <w:szCs w:val="14"/>
              </w:rPr>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C20C1D" w14:textId="77777777" w:rsidR="00395979" w:rsidRDefault="00395979">
            <w:pPr>
              <w:pStyle w:val="TAC"/>
              <w:keepNext w:val="0"/>
              <w:keepLines w:val="0"/>
              <w:rPr>
                <w:rFonts w:cs="Arial"/>
                <w:color w:val="000000"/>
                <w:szCs w:val="14"/>
              </w:rPr>
            </w:pPr>
            <w:r>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5789E2" w14:textId="77777777" w:rsidR="00395979" w:rsidRDefault="00395979">
            <w:pPr>
              <w:pStyle w:val="TAC"/>
              <w:keepNext w:val="0"/>
              <w:keepLines w:val="0"/>
              <w:rPr>
                <w:rFonts w:cs="Arial"/>
                <w:szCs w:val="14"/>
                <w:lang w:eastAsia="ja-JP"/>
              </w:rPr>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51524E" w14:textId="77777777" w:rsidR="00395979" w:rsidRDefault="00395979">
            <w:pPr>
              <w:pStyle w:val="TAC"/>
              <w:keepNext w:val="0"/>
              <w:keepLines w:val="0"/>
              <w:rPr>
                <w:rFonts w:cs="Arial"/>
                <w:szCs w:val="14"/>
              </w:rPr>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CF64CF" w14:textId="77777777" w:rsidR="00395979" w:rsidRDefault="00395979">
            <w:pPr>
              <w:pStyle w:val="TAC"/>
              <w:keepNext w:val="0"/>
              <w:keepLines w:val="0"/>
              <w:rPr>
                <w:rFonts w:cs="Arial"/>
                <w:szCs w:val="14"/>
                <w:lang w:eastAsia="ja-JP"/>
              </w:rPr>
            </w:pPr>
            <w:r>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5B374E" w14:textId="77777777" w:rsidR="00395979" w:rsidRDefault="00395979">
            <w:pPr>
              <w:pStyle w:val="TAC"/>
              <w:keepNext w:val="0"/>
              <w:keepLines w:val="0"/>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7665B0EE" w14:textId="77777777" w:rsidR="00395979" w:rsidRDefault="00395979">
            <w:pPr>
              <w:pStyle w:val="TAC"/>
              <w:keepNext w:val="0"/>
              <w:keepLines w:val="0"/>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419592" w14:textId="77777777" w:rsidR="00395979" w:rsidRDefault="00395979">
            <w:pPr>
              <w:pStyle w:val="TAC"/>
              <w:keepNext w:val="0"/>
              <w:keepLines w:val="0"/>
              <w:rPr>
                <w:rFonts w:cs="Arial"/>
                <w:szCs w:val="14"/>
                <w:lang w:eastAsia="ko-KR"/>
              </w:rPr>
            </w:pPr>
            <w:r>
              <w:rPr>
                <w:rFonts w:cs="Arial"/>
                <w:szCs w:val="14"/>
                <w:lang w:eastAsia="ko-KR"/>
              </w:rPr>
              <w:t>N/A</w:t>
            </w:r>
          </w:p>
        </w:tc>
      </w:tr>
      <w:tr w:rsidR="00395979" w14:paraId="5E52EB5A" w14:textId="77777777" w:rsidTr="00395979">
        <w:trPr>
          <w:jc w:val="center"/>
        </w:trPr>
        <w:tc>
          <w:tcPr>
            <w:tcW w:w="2007" w:type="dxa"/>
            <w:tcBorders>
              <w:top w:val="nil"/>
              <w:left w:val="single" w:sz="4" w:space="0" w:color="auto"/>
              <w:bottom w:val="single" w:sz="4" w:space="0" w:color="auto"/>
              <w:right w:val="single" w:sz="4" w:space="0" w:color="auto"/>
            </w:tcBorders>
          </w:tcPr>
          <w:p w14:paraId="4AAB3DA8"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692D06" w14:textId="77777777" w:rsidR="00395979" w:rsidRDefault="00395979">
            <w:pPr>
              <w:pStyle w:val="TAC"/>
              <w:keepNext w:val="0"/>
              <w:keepLines w:val="0"/>
              <w:rPr>
                <w:rFonts w:cs="Arial"/>
                <w:szCs w:val="14"/>
              </w:rPr>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F11499" w14:textId="77777777" w:rsidR="00395979" w:rsidRDefault="00395979">
            <w:pPr>
              <w:pStyle w:val="TAC"/>
              <w:keepNext w:val="0"/>
              <w:keepLines w:val="0"/>
              <w:rPr>
                <w:rFonts w:cs="Arial"/>
                <w:color w:val="000000"/>
                <w:szCs w:val="14"/>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B00E1E" w14:textId="77777777" w:rsidR="00395979" w:rsidRDefault="00395979">
            <w:pPr>
              <w:pStyle w:val="TAC"/>
              <w:keepNext w:val="0"/>
              <w:keepLines w:val="0"/>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1A7B40" w14:textId="77777777" w:rsidR="00395979" w:rsidRDefault="00395979">
            <w:pPr>
              <w:pStyle w:val="TAC"/>
              <w:keepNext w:val="0"/>
              <w:keepLines w:val="0"/>
              <w:rPr>
                <w:rFonts w:cs="Arial"/>
                <w:szCs w:val="14"/>
              </w:rPr>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F724BD" w14:textId="77777777" w:rsidR="00395979" w:rsidRDefault="00395979">
            <w:pPr>
              <w:pStyle w:val="TAC"/>
              <w:keepNext w:val="0"/>
              <w:keepLines w:val="0"/>
              <w:rPr>
                <w:rFonts w:cs="Arial"/>
                <w:szCs w:val="14"/>
                <w:lang w:eastAsia="ja-JP"/>
              </w:rPr>
            </w:pPr>
            <w:r>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491C03" w14:textId="77777777" w:rsidR="00395979" w:rsidRDefault="00395979">
            <w:pPr>
              <w:pStyle w:val="TAC"/>
              <w:keepNext w:val="0"/>
              <w:keepLines w:val="0"/>
              <w:rPr>
                <w:rFonts w:cs="Arial"/>
                <w:szCs w:val="12"/>
                <w:lang w:eastAsia="ja-JP"/>
              </w:rPr>
            </w:pPr>
            <w:r>
              <w:rPr>
                <w:rFonts w:cs="Arial"/>
                <w:szCs w:val="12"/>
                <w:lang w:eastAsia="ja-JP"/>
              </w:rPr>
              <w:t>13.4</w:t>
            </w:r>
          </w:p>
        </w:tc>
        <w:tc>
          <w:tcPr>
            <w:tcW w:w="828" w:type="dxa"/>
            <w:tcBorders>
              <w:top w:val="single" w:sz="4" w:space="0" w:color="auto"/>
              <w:left w:val="single" w:sz="4" w:space="0" w:color="auto"/>
              <w:bottom w:val="single" w:sz="4" w:space="0" w:color="auto"/>
              <w:right w:val="single" w:sz="4" w:space="0" w:color="auto"/>
            </w:tcBorders>
            <w:hideMark/>
          </w:tcPr>
          <w:p w14:paraId="30C45F28" w14:textId="77777777" w:rsidR="00395979" w:rsidRDefault="00395979">
            <w:pPr>
              <w:pStyle w:val="TAC"/>
              <w:keepNext w:val="0"/>
              <w:keepLines w:val="0"/>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83409E" w14:textId="77777777" w:rsidR="00395979" w:rsidRDefault="00395979">
            <w:pPr>
              <w:pStyle w:val="TAC"/>
              <w:keepNext w:val="0"/>
              <w:keepLines w:val="0"/>
              <w:rPr>
                <w:rFonts w:cs="Arial"/>
                <w:szCs w:val="14"/>
                <w:lang w:eastAsia="ko-KR"/>
              </w:rPr>
            </w:pPr>
            <w:r>
              <w:rPr>
                <w:rFonts w:cs="Arial"/>
                <w:szCs w:val="14"/>
                <w:lang w:eastAsia="ko-KR"/>
              </w:rPr>
              <w:t>IMD4</w:t>
            </w:r>
            <w:r>
              <w:rPr>
                <w:rFonts w:cs="Arial"/>
                <w:szCs w:val="14"/>
                <w:vertAlign w:val="superscript"/>
                <w:lang w:eastAsia="ko-KR"/>
              </w:rPr>
              <w:t>1</w:t>
            </w:r>
          </w:p>
        </w:tc>
      </w:tr>
      <w:tr w:rsidR="00395979" w14:paraId="748C0B98" w14:textId="77777777" w:rsidTr="00395979">
        <w:trPr>
          <w:jc w:val="center"/>
        </w:trPr>
        <w:tc>
          <w:tcPr>
            <w:tcW w:w="2007" w:type="dxa"/>
            <w:tcBorders>
              <w:top w:val="nil"/>
              <w:left w:val="single" w:sz="4" w:space="0" w:color="auto"/>
              <w:bottom w:val="nil"/>
              <w:right w:val="single" w:sz="4" w:space="0" w:color="auto"/>
            </w:tcBorders>
            <w:vAlign w:val="center"/>
            <w:hideMark/>
          </w:tcPr>
          <w:p w14:paraId="2E1BC293" w14:textId="77777777" w:rsidR="00395979" w:rsidRDefault="00395979">
            <w:pPr>
              <w:pStyle w:val="TAC"/>
              <w:keepNext w:val="0"/>
              <w:keepLines w:val="0"/>
              <w:rPr>
                <w:lang w:eastAsia="zh-CN"/>
              </w:rPr>
            </w:pPr>
            <w:r>
              <w:rPr>
                <w:rFonts w:eastAsia="Yu Mincho" w:cs="Arial"/>
                <w:lang w:eastAsia="ja-JP"/>
              </w:rPr>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A0443EF" w14:textId="77777777" w:rsidR="00395979" w:rsidRDefault="00395979">
            <w:pPr>
              <w:pStyle w:val="TAC"/>
              <w:keepNext w:val="0"/>
              <w:keepLines w:val="0"/>
              <w:rPr>
                <w:rFonts w:cs="Arial"/>
                <w:szCs w:val="14"/>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AF336B" w14:textId="77777777" w:rsidR="00395979" w:rsidRDefault="00395979">
            <w:pPr>
              <w:pStyle w:val="TAC"/>
              <w:keepNext w:val="0"/>
              <w:keepLines w:val="0"/>
              <w:rPr>
                <w:rFonts w:cs="Arial"/>
                <w:color w:val="000000"/>
                <w:szCs w:val="14"/>
              </w:rPr>
            </w:pPr>
            <w:r>
              <w:rPr>
                <w:rFonts w:eastAsia="Yu Mincho"/>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5452A2" w14:textId="77777777" w:rsidR="00395979" w:rsidRDefault="00395979">
            <w:pPr>
              <w:pStyle w:val="TAC"/>
              <w:keepNext w:val="0"/>
              <w:keepLines w:val="0"/>
              <w:rPr>
                <w:rFonts w:cs="Arial"/>
                <w:szCs w:val="14"/>
                <w:lang w:eastAsia="ja-JP"/>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F2E49F" w14:textId="77777777" w:rsidR="00395979" w:rsidRDefault="00395979">
            <w:pPr>
              <w:pStyle w:val="TAC"/>
              <w:keepNext w:val="0"/>
              <w:keepLines w:val="0"/>
              <w:rPr>
                <w:rFonts w:cs="Arial"/>
                <w:szCs w:val="14"/>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398473" w14:textId="77777777" w:rsidR="00395979" w:rsidRDefault="00395979">
            <w:pPr>
              <w:pStyle w:val="TAC"/>
              <w:keepNext w:val="0"/>
              <w:keepLines w:val="0"/>
              <w:rPr>
                <w:rFonts w:cs="Arial"/>
                <w:szCs w:val="14"/>
                <w:lang w:eastAsia="ja-JP"/>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9AFDB4" w14:textId="77777777" w:rsidR="00395979" w:rsidRDefault="00395979">
            <w:pPr>
              <w:pStyle w:val="TAC"/>
              <w:keepNext w:val="0"/>
              <w:keepLines w:val="0"/>
              <w:rPr>
                <w:rFonts w:cs="Arial"/>
                <w:szCs w:val="12"/>
                <w:lang w:eastAsia="ja-JP"/>
              </w:rPr>
            </w:pPr>
            <w:r>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03B8A1" w14:textId="77777777" w:rsidR="00395979" w:rsidRDefault="00395979">
            <w:pPr>
              <w:pStyle w:val="TAC"/>
              <w:keepNext w:val="0"/>
              <w:keepLines w:val="0"/>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CEFB50" w14:textId="77777777" w:rsidR="00395979" w:rsidRDefault="00395979">
            <w:pPr>
              <w:pStyle w:val="TAC"/>
              <w:keepNext w:val="0"/>
              <w:keepLines w:val="0"/>
              <w:rPr>
                <w:rFonts w:cs="Arial"/>
                <w:szCs w:val="14"/>
                <w:lang w:eastAsia="ko-KR"/>
              </w:rPr>
            </w:pPr>
            <w:r>
              <w:rPr>
                <w:rFonts w:eastAsia="Yu Mincho"/>
                <w:lang w:eastAsia="ja-JP"/>
              </w:rPr>
              <w:t>IMD</w:t>
            </w:r>
            <w:r>
              <w:t>3</w:t>
            </w:r>
            <w:r>
              <w:rPr>
                <w:rFonts w:eastAsia="Yu Mincho"/>
                <w:vertAlign w:val="superscript"/>
                <w:lang w:eastAsia="ja-JP"/>
              </w:rPr>
              <w:t>1,2</w:t>
            </w:r>
          </w:p>
        </w:tc>
      </w:tr>
      <w:tr w:rsidR="00395979" w14:paraId="09CF1385" w14:textId="77777777" w:rsidTr="00395979">
        <w:trPr>
          <w:jc w:val="center"/>
        </w:trPr>
        <w:tc>
          <w:tcPr>
            <w:tcW w:w="2007" w:type="dxa"/>
            <w:tcBorders>
              <w:top w:val="nil"/>
              <w:left w:val="single" w:sz="4" w:space="0" w:color="auto"/>
              <w:bottom w:val="nil"/>
              <w:right w:val="single" w:sz="4" w:space="0" w:color="auto"/>
            </w:tcBorders>
            <w:vAlign w:val="center"/>
          </w:tcPr>
          <w:p w14:paraId="3BA5B6C3"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612A15" w14:textId="77777777" w:rsidR="00395979" w:rsidRDefault="00395979">
            <w:pPr>
              <w:pStyle w:val="TAC"/>
              <w:keepNext w:val="0"/>
              <w:keepLines w:val="0"/>
              <w:rPr>
                <w:rFonts w:cs="Arial"/>
                <w:szCs w:val="14"/>
              </w:rPr>
            </w:pPr>
            <w:r>
              <w:rPr>
                <w:rFonts w:eastAsia="Yu Mincho"/>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986044" w14:textId="77777777" w:rsidR="00395979" w:rsidRDefault="00395979">
            <w:pPr>
              <w:pStyle w:val="TAC"/>
              <w:keepNext w:val="0"/>
              <w:keepLines w:val="0"/>
              <w:rPr>
                <w:rFonts w:cs="Arial"/>
                <w:color w:val="000000"/>
                <w:szCs w:val="14"/>
              </w:rPr>
            </w:pPr>
            <w:r>
              <w:rPr>
                <w:rFonts w:eastAsia="Yu Mincho"/>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B1D51D" w14:textId="77777777" w:rsidR="00395979" w:rsidRDefault="00395979">
            <w:pPr>
              <w:pStyle w:val="TAC"/>
              <w:keepNext w:val="0"/>
              <w:keepLines w:val="0"/>
              <w:rPr>
                <w:rFonts w:cs="Arial"/>
                <w:szCs w:val="14"/>
                <w:lang w:eastAsia="ja-JP"/>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498D28" w14:textId="77777777" w:rsidR="00395979" w:rsidRDefault="00395979">
            <w:pPr>
              <w:pStyle w:val="TAC"/>
              <w:keepNext w:val="0"/>
              <w:keepLines w:val="0"/>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B90649" w14:textId="77777777" w:rsidR="00395979" w:rsidRDefault="00395979">
            <w:pPr>
              <w:pStyle w:val="TAC"/>
              <w:keepNext w:val="0"/>
              <w:keepLines w:val="0"/>
              <w:rPr>
                <w:rFonts w:cs="Arial"/>
                <w:szCs w:val="14"/>
                <w:lang w:eastAsia="ja-JP"/>
              </w:rPr>
            </w:pPr>
            <w:r>
              <w:rPr>
                <w:rFonts w:eastAsia="Yu Mincho"/>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32CE52" w14:textId="77777777" w:rsidR="00395979" w:rsidRDefault="00395979">
            <w:pPr>
              <w:pStyle w:val="TAC"/>
              <w:keepNext w:val="0"/>
              <w:keepLines w:val="0"/>
              <w:rPr>
                <w:rFonts w:cs="Arial"/>
                <w:szCs w:val="12"/>
                <w:lang w:eastAsia="ja-JP"/>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221BA6" w14:textId="77777777" w:rsidR="00395979" w:rsidRDefault="00395979">
            <w:pPr>
              <w:pStyle w:val="TAC"/>
              <w:keepNext w:val="0"/>
              <w:keepLines w:val="0"/>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8B6C86" w14:textId="77777777" w:rsidR="00395979" w:rsidRDefault="00395979">
            <w:pPr>
              <w:pStyle w:val="TAC"/>
              <w:keepNext w:val="0"/>
              <w:keepLines w:val="0"/>
              <w:rPr>
                <w:rFonts w:cs="Arial"/>
                <w:szCs w:val="14"/>
                <w:lang w:eastAsia="ko-KR"/>
              </w:rPr>
            </w:pPr>
            <w:r>
              <w:rPr>
                <w:rFonts w:eastAsia="Yu Mincho"/>
                <w:lang w:eastAsia="ja-JP"/>
              </w:rPr>
              <w:t>N/A</w:t>
            </w:r>
          </w:p>
        </w:tc>
      </w:tr>
      <w:tr w:rsidR="00395979" w14:paraId="4C3B47CC"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682C89B0"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AB23DF" w14:textId="77777777" w:rsidR="00395979" w:rsidRDefault="00395979">
            <w:pPr>
              <w:pStyle w:val="TAC"/>
              <w:keepNext w:val="0"/>
              <w:keepLines w:val="0"/>
              <w:rPr>
                <w:rFonts w:cs="Arial"/>
                <w:szCs w:val="14"/>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8BC9F3" w14:textId="77777777" w:rsidR="00395979" w:rsidRDefault="00395979">
            <w:pPr>
              <w:pStyle w:val="TAC"/>
              <w:keepNext w:val="0"/>
              <w:keepLines w:val="0"/>
              <w:rPr>
                <w:rFonts w:cs="Arial"/>
                <w:color w:val="000000"/>
                <w:szCs w:val="14"/>
              </w:rPr>
            </w:pPr>
            <w:r>
              <w:rPr>
                <w:rFonts w:eastAsia="Yu Mincho"/>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CF4200" w14:textId="77777777" w:rsidR="00395979" w:rsidRDefault="00395979">
            <w:pPr>
              <w:pStyle w:val="TAC"/>
              <w:keepNext w:val="0"/>
              <w:keepLines w:val="0"/>
              <w:rPr>
                <w:rFonts w:cs="Arial"/>
                <w:szCs w:val="14"/>
                <w:lang w:eastAsia="ja-JP"/>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23C1DB" w14:textId="77777777" w:rsidR="00395979" w:rsidRDefault="00395979">
            <w:pPr>
              <w:pStyle w:val="TAC"/>
              <w:keepNext w:val="0"/>
              <w:keepLines w:val="0"/>
              <w:rPr>
                <w:rFonts w:cs="Arial"/>
                <w:szCs w:val="14"/>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D0CFD0" w14:textId="77777777" w:rsidR="00395979" w:rsidRDefault="00395979">
            <w:pPr>
              <w:pStyle w:val="TAC"/>
              <w:keepNext w:val="0"/>
              <w:keepLines w:val="0"/>
              <w:rPr>
                <w:rFonts w:cs="Arial"/>
                <w:szCs w:val="14"/>
                <w:lang w:eastAsia="ja-JP"/>
              </w:rPr>
            </w:pPr>
            <w:r>
              <w:rPr>
                <w:rFonts w:eastAsia="Yu Mincho"/>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C15613" w14:textId="77777777" w:rsidR="00395979" w:rsidRDefault="00395979">
            <w:pPr>
              <w:pStyle w:val="TAC"/>
              <w:keepNext w:val="0"/>
              <w:keepLines w:val="0"/>
              <w:rPr>
                <w:rFonts w:cs="Arial"/>
                <w:szCs w:val="12"/>
                <w:lang w:eastAsia="ja-JP"/>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0FE5F4" w14:textId="77777777" w:rsidR="00395979" w:rsidRDefault="00395979">
            <w:pPr>
              <w:pStyle w:val="TAC"/>
              <w:keepNext w:val="0"/>
              <w:keepLines w:val="0"/>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F58D52" w14:textId="77777777" w:rsidR="00395979" w:rsidRDefault="00395979">
            <w:pPr>
              <w:pStyle w:val="TAC"/>
              <w:keepNext w:val="0"/>
              <w:keepLines w:val="0"/>
              <w:rPr>
                <w:rFonts w:cs="Arial"/>
                <w:szCs w:val="14"/>
                <w:lang w:eastAsia="ko-KR"/>
              </w:rPr>
            </w:pPr>
            <w:r>
              <w:rPr>
                <w:rFonts w:eastAsia="Yu Mincho" w:cs="Arial"/>
                <w:lang w:eastAsia="ja-JP"/>
              </w:rPr>
              <w:t>N/A</w:t>
            </w:r>
          </w:p>
        </w:tc>
      </w:tr>
      <w:tr w:rsidR="00395979" w14:paraId="7EBE8B2A"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193E421E" w14:textId="77777777" w:rsidR="00395979" w:rsidRDefault="00395979">
            <w:pPr>
              <w:pStyle w:val="TAC"/>
              <w:keepNext w:val="0"/>
              <w:keepLines w:val="0"/>
              <w:rPr>
                <w:lang w:eastAsia="zh-CN"/>
              </w:rPr>
            </w:pPr>
            <w:r>
              <w:t>CA</w:t>
            </w:r>
            <w:r>
              <w:rPr>
                <w:lang w:eastAsia="ko-KR"/>
              </w:rPr>
              <w:t>_</w:t>
            </w:r>
            <w:r>
              <w:t>n</w:t>
            </w:r>
            <w:r>
              <w:rPr>
                <w:lang w:eastAsia="ko-KR"/>
              </w:rPr>
              <w:t>1</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7B26AF" w14:textId="77777777" w:rsidR="00395979" w:rsidRDefault="00395979">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87BA61" w14:textId="77777777" w:rsidR="00395979" w:rsidRDefault="00395979">
            <w:pPr>
              <w:pStyle w:val="TAC"/>
              <w:keepNext w:val="0"/>
              <w:keepLines w:val="0"/>
              <w:rPr>
                <w:rFonts w:cs="Arial"/>
                <w:szCs w:val="18"/>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905D490" w14:textId="77777777" w:rsidR="00395979" w:rsidRDefault="00395979">
            <w:pPr>
              <w:pStyle w:val="TAC"/>
              <w:keepNext w:val="0"/>
              <w:keepLines w:val="0"/>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B84A11" w14:textId="77777777" w:rsidR="00395979" w:rsidRDefault="00395979">
            <w:pPr>
              <w:pStyle w:val="TAC"/>
              <w:keepNext w:val="0"/>
              <w:keepLines w:val="0"/>
              <w:rPr>
                <w:rFonts w:cs="Arial"/>
                <w:szCs w:val="18"/>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FE3908" w14:textId="77777777" w:rsidR="00395979" w:rsidRDefault="00395979">
            <w:pPr>
              <w:pStyle w:val="TAC"/>
              <w:keepNext w:val="0"/>
              <w:keepLines w:val="0"/>
              <w:rPr>
                <w:rFonts w:cs="Arial"/>
                <w:szCs w:val="18"/>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DEACFF" w14:textId="77777777" w:rsidR="00395979" w:rsidRDefault="00395979">
            <w:pPr>
              <w:pStyle w:val="TAC"/>
              <w:keepNext w:val="0"/>
              <w:keepLines w:val="0"/>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339F51E2" w14:textId="77777777" w:rsidR="00395979" w:rsidRDefault="00395979">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151B22" w14:textId="77777777" w:rsidR="00395979" w:rsidRDefault="00395979">
            <w:pPr>
              <w:pStyle w:val="TAC"/>
              <w:keepNext w:val="0"/>
              <w:keepLines w:val="0"/>
              <w:rPr>
                <w:rFonts w:cs="Arial"/>
                <w:szCs w:val="18"/>
              </w:rPr>
            </w:pPr>
            <w:r>
              <w:rPr>
                <w:lang w:eastAsia="ko-KR"/>
              </w:rPr>
              <w:t>N/A</w:t>
            </w:r>
          </w:p>
        </w:tc>
      </w:tr>
      <w:tr w:rsidR="00395979" w14:paraId="4133A9FA" w14:textId="77777777" w:rsidTr="00395979">
        <w:trPr>
          <w:jc w:val="center"/>
        </w:trPr>
        <w:tc>
          <w:tcPr>
            <w:tcW w:w="2007" w:type="dxa"/>
            <w:tcBorders>
              <w:top w:val="nil"/>
              <w:left w:val="single" w:sz="4" w:space="0" w:color="auto"/>
              <w:bottom w:val="nil"/>
              <w:right w:val="single" w:sz="4" w:space="0" w:color="auto"/>
            </w:tcBorders>
            <w:vAlign w:val="center"/>
          </w:tcPr>
          <w:p w14:paraId="6EEDC3B7"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7A452F" w14:textId="77777777" w:rsidR="00395979" w:rsidRDefault="00395979">
            <w:pPr>
              <w:pStyle w:val="TAC"/>
              <w:keepNext w:val="0"/>
              <w:keepLines w:val="0"/>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BCDFBD" w14:textId="77777777" w:rsidR="00395979" w:rsidRDefault="00395979">
            <w:pPr>
              <w:pStyle w:val="TAC"/>
              <w:keepNext w:val="0"/>
              <w:keepLines w:val="0"/>
              <w:rPr>
                <w:rFonts w:cs="Arial"/>
                <w:szCs w:val="18"/>
              </w:rPr>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E009F6" w14:textId="77777777" w:rsidR="00395979" w:rsidRDefault="00395979">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EAF3F8" w14:textId="77777777" w:rsidR="00395979" w:rsidRDefault="00395979">
            <w:pPr>
              <w:pStyle w:val="TAC"/>
              <w:keepNext w:val="0"/>
              <w:keepLines w:val="0"/>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9E1D27" w14:textId="77777777" w:rsidR="00395979" w:rsidRDefault="00395979">
            <w:pPr>
              <w:pStyle w:val="TAC"/>
              <w:keepNext w:val="0"/>
              <w:keepLines w:val="0"/>
              <w:rPr>
                <w:rFonts w:cs="Arial"/>
                <w:szCs w:val="18"/>
              </w:rPr>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D13385" w14:textId="77777777" w:rsidR="00395979" w:rsidRDefault="00395979">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74B21A54" w14:textId="77777777" w:rsidR="00395979" w:rsidRDefault="00395979">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A8FE60" w14:textId="77777777" w:rsidR="00395979" w:rsidRDefault="00395979">
            <w:pPr>
              <w:pStyle w:val="TAC"/>
              <w:keepNext w:val="0"/>
              <w:keepLines w:val="0"/>
              <w:rPr>
                <w:rFonts w:cs="Arial"/>
                <w:szCs w:val="18"/>
              </w:rPr>
            </w:pPr>
            <w:r>
              <w:rPr>
                <w:lang w:eastAsia="ko-KR"/>
              </w:rPr>
              <w:t>N/A</w:t>
            </w:r>
          </w:p>
        </w:tc>
      </w:tr>
      <w:tr w:rsidR="00395979" w14:paraId="649AB22D" w14:textId="77777777" w:rsidTr="00395979">
        <w:trPr>
          <w:jc w:val="center"/>
        </w:trPr>
        <w:tc>
          <w:tcPr>
            <w:tcW w:w="2007" w:type="dxa"/>
            <w:tcBorders>
              <w:top w:val="nil"/>
              <w:left w:val="single" w:sz="4" w:space="0" w:color="auto"/>
              <w:bottom w:val="nil"/>
              <w:right w:val="single" w:sz="4" w:space="0" w:color="auto"/>
            </w:tcBorders>
            <w:vAlign w:val="center"/>
          </w:tcPr>
          <w:p w14:paraId="760CB475"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73E822" w14:textId="77777777" w:rsidR="00395979" w:rsidRDefault="00395979">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9D5577" w14:textId="77777777" w:rsidR="00395979" w:rsidRDefault="00395979">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E48C67" w14:textId="77777777" w:rsidR="00395979" w:rsidRDefault="00395979">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EAFA8C" w14:textId="77777777" w:rsidR="00395979" w:rsidRDefault="00395979">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9AB05D" w14:textId="77777777" w:rsidR="00395979" w:rsidRDefault="00395979">
            <w:pPr>
              <w:pStyle w:val="TAC"/>
              <w:keepNext w:val="0"/>
              <w:keepLines w:val="0"/>
              <w:rPr>
                <w:rFonts w:cs="Arial"/>
                <w:szCs w:val="18"/>
              </w:rPr>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6CC203" w14:textId="77777777" w:rsidR="00395979" w:rsidRDefault="00395979">
            <w:pPr>
              <w:pStyle w:val="TAC"/>
              <w:keepNext w:val="0"/>
              <w:keepLines w:val="0"/>
              <w:rPr>
                <w:rFonts w:cs="Arial"/>
                <w:szCs w:val="18"/>
              </w:rPr>
            </w:pPr>
            <w:r>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hideMark/>
          </w:tcPr>
          <w:p w14:paraId="3A5BF250" w14:textId="77777777" w:rsidR="00395979" w:rsidRDefault="00395979">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6BBF66" w14:textId="77777777" w:rsidR="00395979" w:rsidRDefault="00395979">
            <w:pPr>
              <w:pStyle w:val="TAC"/>
              <w:keepNext w:val="0"/>
              <w:keepLines w:val="0"/>
              <w:rPr>
                <w:rFonts w:cs="Arial"/>
                <w:szCs w:val="18"/>
              </w:rPr>
            </w:pPr>
            <w:r>
              <w:rPr>
                <w:lang w:eastAsia="ko-KR"/>
              </w:rPr>
              <w:t>IMD3</w:t>
            </w:r>
            <w:r>
              <w:rPr>
                <w:vertAlign w:val="superscript"/>
                <w:lang w:eastAsia="ko-KR"/>
              </w:rPr>
              <w:t>1,2</w:t>
            </w:r>
          </w:p>
        </w:tc>
      </w:tr>
      <w:tr w:rsidR="00395979" w14:paraId="4756A858" w14:textId="77777777" w:rsidTr="00395979">
        <w:trPr>
          <w:jc w:val="center"/>
        </w:trPr>
        <w:tc>
          <w:tcPr>
            <w:tcW w:w="2007" w:type="dxa"/>
            <w:tcBorders>
              <w:top w:val="nil"/>
              <w:left w:val="single" w:sz="4" w:space="0" w:color="auto"/>
              <w:bottom w:val="nil"/>
              <w:right w:val="single" w:sz="4" w:space="0" w:color="auto"/>
            </w:tcBorders>
            <w:vAlign w:val="center"/>
          </w:tcPr>
          <w:p w14:paraId="1DB24795"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70F3CC" w14:textId="77777777" w:rsidR="00395979" w:rsidRDefault="00395979">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45BCB1" w14:textId="77777777" w:rsidR="00395979" w:rsidRDefault="00395979">
            <w:pPr>
              <w:pStyle w:val="TAC"/>
              <w:keepNext w:val="0"/>
              <w:keepLines w:val="0"/>
              <w:rPr>
                <w:rFonts w:cs="Arial"/>
                <w:szCs w:val="18"/>
              </w:rPr>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649522" w14:textId="77777777" w:rsidR="00395979" w:rsidRDefault="00395979">
            <w:pPr>
              <w:pStyle w:val="TAC"/>
              <w:keepNext w:val="0"/>
              <w:keepLines w:val="0"/>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BA3A74" w14:textId="77777777" w:rsidR="00395979" w:rsidRDefault="00395979">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614CB5" w14:textId="77777777" w:rsidR="00395979" w:rsidRDefault="00395979">
            <w:pPr>
              <w:pStyle w:val="TAC"/>
              <w:keepNext w:val="0"/>
              <w:keepLines w:val="0"/>
              <w:rPr>
                <w:rFonts w:cs="Arial"/>
                <w:szCs w:val="18"/>
              </w:rPr>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C88A0E" w14:textId="77777777" w:rsidR="00395979" w:rsidRDefault="00395979">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30650DCF" w14:textId="77777777" w:rsidR="00395979" w:rsidRDefault="00395979">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CF860F" w14:textId="77777777" w:rsidR="00395979" w:rsidRDefault="00395979">
            <w:pPr>
              <w:pStyle w:val="TAC"/>
              <w:keepNext w:val="0"/>
              <w:keepLines w:val="0"/>
              <w:rPr>
                <w:rFonts w:cs="Arial"/>
                <w:szCs w:val="18"/>
              </w:rPr>
            </w:pPr>
            <w:r>
              <w:rPr>
                <w:lang w:eastAsia="ko-KR"/>
              </w:rPr>
              <w:t>N/A</w:t>
            </w:r>
          </w:p>
        </w:tc>
      </w:tr>
      <w:tr w:rsidR="00395979" w14:paraId="0B4C348B" w14:textId="77777777" w:rsidTr="00395979">
        <w:trPr>
          <w:jc w:val="center"/>
        </w:trPr>
        <w:tc>
          <w:tcPr>
            <w:tcW w:w="2007" w:type="dxa"/>
            <w:tcBorders>
              <w:top w:val="nil"/>
              <w:left w:val="single" w:sz="4" w:space="0" w:color="auto"/>
              <w:bottom w:val="nil"/>
              <w:right w:val="single" w:sz="4" w:space="0" w:color="auto"/>
            </w:tcBorders>
            <w:vAlign w:val="center"/>
          </w:tcPr>
          <w:p w14:paraId="628508F7"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B5D322" w14:textId="77777777" w:rsidR="00395979" w:rsidRDefault="00395979">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718C4D" w14:textId="77777777" w:rsidR="00395979" w:rsidRDefault="00395979">
            <w:pPr>
              <w:pStyle w:val="TAC"/>
              <w:keepNext w:val="0"/>
              <w:keepLines w:val="0"/>
              <w:rPr>
                <w:rFonts w:cs="Arial"/>
                <w:szCs w:val="18"/>
              </w:rPr>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2054B8" w14:textId="77777777" w:rsidR="00395979" w:rsidRDefault="00395979">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5EDC4E" w14:textId="77777777" w:rsidR="00395979" w:rsidRDefault="00395979">
            <w:pPr>
              <w:pStyle w:val="TAC"/>
              <w:keepNext w:val="0"/>
              <w:keepLines w:val="0"/>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365E6D" w14:textId="77777777" w:rsidR="00395979" w:rsidRDefault="00395979">
            <w:pPr>
              <w:pStyle w:val="TAC"/>
              <w:keepNext w:val="0"/>
              <w:keepLines w:val="0"/>
              <w:rPr>
                <w:rFonts w:cs="Arial"/>
                <w:szCs w:val="18"/>
              </w:rPr>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D13704" w14:textId="77777777" w:rsidR="00395979" w:rsidRDefault="00395979">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7B386FDD" w14:textId="77777777" w:rsidR="00395979" w:rsidRDefault="00395979">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286234" w14:textId="77777777" w:rsidR="00395979" w:rsidRDefault="00395979">
            <w:pPr>
              <w:pStyle w:val="TAC"/>
              <w:keepNext w:val="0"/>
              <w:keepLines w:val="0"/>
              <w:rPr>
                <w:rFonts w:cs="Arial"/>
                <w:szCs w:val="18"/>
              </w:rPr>
            </w:pPr>
            <w:r>
              <w:rPr>
                <w:lang w:eastAsia="ko-KR"/>
              </w:rPr>
              <w:t>N/A</w:t>
            </w:r>
          </w:p>
        </w:tc>
      </w:tr>
      <w:tr w:rsidR="00395979" w14:paraId="68C7F7CB" w14:textId="77777777" w:rsidTr="00395979">
        <w:trPr>
          <w:jc w:val="center"/>
        </w:trPr>
        <w:tc>
          <w:tcPr>
            <w:tcW w:w="2007" w:type="dxa"/>
            <w:tcBorders>
              <w:top w:val="nil"/>
              <w:left w:val="single" w:sz="4" w:space="0" w:color="auto"/>
              <w:bottom w:val="nil"/>
              <w:right w:val="single" w:sz="4" w:space="0" w:color="auto"/>
            </w:tcBorders>
            <w:vAlign w:val="center"/>
          </w:tcPr>
          <w:p w14:paraId="05886F33"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1E9B91" w14:textId="77777777" w:rsidR="00395979" w:rsidRDefault="00395979">
            <w:pPr>
              <w:pStyle w:val="TAC"/>
              <w:keepNext w:val="0"/>
              <w:keepLines w:val="0"/>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42F1AD" w14:textId="77777777" w:rsidR="00395979" w:rsidRDefault="00395979">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3E582F" w14:textId="77777777" w:rsidR="00395979" w:rsidRDefault="00395979">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C9D0D9" w14:textId="77777777" w:rsidR="00395979" w:rsidRDefault="00395979">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5E0380" w14:textId="77777777" w:rsidR="00395979" w:rsidRDefault="00395979">
            <w:pPr>
              <w:pStyle w:val="TAC"/>
              <w:keepNext w:val="0"/>
              <w:keepLines w:val="0"/>
              <w:rPr>
                <w:rFonts w:cs="Arial"/>
                <w:szCs w:val="18"/>
              </w:rPr>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B92A47" w14:textId="77777777" w:rsidR="00395979" w:rsidRDefault="00395979">
            <w:pPr>
              <w:pStyle w:val="TAC"/>
              <w:keepNext w:val="0"/>
              <w:keepLines w:val="0"/>
              <w:rPr>
                <w:rFonts w:cs="Arial"/>
                <w:szCs w:val="18"/>
              </w:rPr>
            </w:pPr>
            <w:r>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hideMark/>
          </w:tcPr>
          <w:p w14:paraId="6097CB78" w14:textId="77777777" w:rsidR="00395979" w:rsidRDefault="00395979">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65A717" w14:textId="77777777" w:rsidR="00395979" w:rsidRDefault="00395979">
            <w:pPr>
              <w:pStyle w:val="TAC"/>
              <w:keepNext w:val="0"/>
              <w:keepLines w:val="0"/>
              <w:rPr>
                <w:rFonts w:cs="Arial"/>
                <w:szCs w:val="18"/>
              </w:rPr>
            </w:pPr>
            <w:r>
              <w:rPr>
                <w:lang w:eastAsia="ko-KR"/>
              </w:rPr>
              <w:t>IMD4</w:t>
            </w:r>
            <w:r>
              <w:rPr>
                <w:vertAlign w:val="superscript"/>
                <w:lang w:eastAsia="ko-KR"/>
              </w:rPr>
              <w:t>1</w:t>
            </w:r>
          </w:p>
        </w:tc>
      </w:tr>
      <w:tr w:rsidR="00395979" w14:paraId="6396EC64" w14:textId="77777777" w:rsidTr="00395979">
        <w:trPr>
          <w:jc w:val="center"/>
        </w:trPr>
        <w:tc>
          <w:tcPr>
            <w:tcW w:w="2007" w:type="dxa"/>
            <w:tcBorders>
              <w:top w:val="nil"/>
              <w:left w:val="single" w:sz="4" w:space="0" w:color="auto"/>
              <w:bottom w:val="nil"/>
              <w:right w:val="single" w:sz="4" w:space="0" w:color="auto"/>
            </w:tcBorders>
            <w:vAlign w:val="center"/>
          </w:tcPr>
          <w:p w14:paraId="5A7A09CD"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D6DC43" w14:textId="77777777" w:rsidR="00395979" w:rsidRDefault="00395979">
            <w:pPr>
              <w:pStyle w:val="TAC"/>
              <w:keepNext w:val="0"/>
              <w:keepLines w:val="0"/>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CCA133" w14:textId="77777777" w:rsidR="00395979" w:rsidRDefault="00395979">
            <w:pPr>
              <w:pStyle w:val="TAC"/>
              <w:keepNext w:val="0"/>
              <w:keepLines w:val="0"/>
              <w:rPr>
                <w:rFonts w:cs="Arial"/>
                <w:szCs w:val="18"/>
              </w:rPr>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50F779" w14:textId="77777777" w:rsidR="00395979" w:rsidRDefault="00395979">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329D8C" w14:textId="77777777" w:rsidR="00395979" w:rsidRDefault="00395979">
            <w:pPr>
              <w:pStyle w:val="TAC"/>
              <w:keepNext w:val="0"/>
              <w:keepLines w:val="0"/>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D2CD5C" w14:textId="77777777" w:rsidR="00395979" w:rsidRDefault="00395979">
            <w:pPr>
              <w:pStyle w:val="TAC"/>
              <w:keepNext w:val="0"/>
              <w:keepLines w:val="0"/>
              <w:rPr>
                <w:rFonts w:cs="Arial"/>
                <w:szCs w:val="18"/>
              </w:rPr>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1D49E5" w14:textId="77777777" w:rsidR="00395979" w:rsidRDefault="00395979">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4DA89940" w14:textId="77777777" w:rsidR="00395979" w:rsidRDefault="00395979">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0C1BE4" w14:textId="77777777" w:rsidR="00395979" w:rsidRDefault="00395979">
            <w:pPr>
              <w:pStyle w:val="TAC"/>
              <w:keepNext w:val="0"/>
              <w:keepLines w:val="0"/>
              <w:rPr>
                <w:rFonts w:cs="Arial"/>
                <w:szCs w:val="18"/>
              </w:rPr>
            </w:pPr>
            <w:r>
              <w:rPr>
                <w:lang w:eastAsia="ko-KR"/>
              </w:rPr>
              <w:t>N/A</w:t>
            </w:r>
          </w:p>
        </w:tc>
      </w:tr>
      <w:tr w:rsidR="00395979" w14:paraId="56707934" w14:textId="77777777" w:rsidTr="00395979">
        <w:trPr>
          <w:jc w:val="center"/>
        </w:trPr>
        <w:tc>
          <w:tcPr>
            <w:tcW w:w="2007" w:type="dxa"/>
            <w:tcBorders>
              <w:top w:val="nil"/>
              <w:left w:val="single" w:sz="4" w:space="0" w:color="auto"/>
              <w:bottom w:val="nil"/>
              <w:right w:val="single" w:sz="4" w:space="0" w:color="auto"/>
            </w:tcBorders>
            <w:vAlign w:val="center"/>
          </w:tcPr>
          <w:p w14:paraId="2FF7AE1E"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DF7D0E" w14:textId="77777777" w:rsidR="00395979" w:rsidRDefault="00395979">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CD58DA" w14:textId="77777777" w:rsidR="00395979" w:rsidRDefault="00395979">
            <w:pPr>
              <w:pStyle w:val="TAC"/>
              <w:keepNext w:val="0"/>
              <w:keepLines w:val="0"/>
              <w:rPr>
                <w:rFonts w:cs="Arial"/>
                <w:szCs w:val="18"/>
              </w:rPr>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BD68A12" w14:textId="77777777" w:rsidR="00395979" w:rsidRDefault="00395979">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7BBD70" w14:textId="77777777" w:rsidR="00395979" w:rsidRDefault="00395979">
            <w:pPr>
              <w:pStyle w:val="TAC"/>
              <w:keepNext w:val="0"/>
              <w:keepLines w:val="0"/>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1F56EA" w14:textId="77777777" w:rsidR="00395979" w:rsidRDefault="00395979">
            <w:pPr>
              <w:pStyle w:val="TAC"/>
              <w:keepNext w:val="0"/>
              <w:keepLines w:val="0"/>
              <w:rPr>
                <w:rFonts w:cs="Arial"/>
                <w:szCs w:val="18"/>
              </w:rPr>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563823" w14:textId="77777777" w:rsidR="00395979" w:rsidRDefault="00395979">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05B44420" w14:textId="77777777" w:rsidR="00395979" w:rsidRDefault="00395979">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A635F2" w14:textId="77777777" w:rsidR="00395979" w:rsidRDefault="00395979">
            <w:pPr>
              <w:pStyle w:val="TAC"/>
              <w:keepNext w:val="0"/>
              <w:keepLines w:val="0"/>
              <w:rPr>
                <w:rFonts w:cs="Arial"/>
                <w:szCs w:val="18"/>
              </w:rPr>
            </w:pPr>
            <w:r>
              <w:rPr>
                <w:lang w:eastAsia="ko-KR"/>
              </w:rPr>
              <w:t>N/A</w:t>
            </w:r>
          </w:p>
        </w:tc>
      </w:tr>
      <w:tr w:rsidR="00395979" w14:paraId="34F63C51"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33E69622"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1A72D0" w14:textId="77777777" w:rsidR="00395979" w:rsidRDefault="00395979">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B374F3" w14:textId="77777777" w:rsidR="00395979" w:rsidRDefault="00395979">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9A4A85" w14:textId="77777777" w:rsidR="00395979" w:rsidRDefault="00395979">
            <w:pPr>
              <w:pStyle w:val="TAC"/>
              <w:keepNext w:val="0"/>
              <w:keepLines w:val="0"/>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29ABA9" w14:textId="77777777" w:rsidR="00395979" w:rsidRDefault="00395979">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AB269F" w14:textId="77777777" w:rsidR="00395979" w:rsidRDefault="00395979">
            <w:pPr>
              <w:pStyle w:val="TAC"/>
              <w:keepNext w:val="0"/>
              <w:keepLines w:val="0"/>
              <w:rPr>
                <w:rFonts w:cs="Arial"/>
                <w:szCs w:val="18"/>
              </w:rPr>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F56C63" w14:textId="77777777" w:rsidR="00395979" w:rsidRDefault="00395979">
            <w:pPr>
              <w:pStyle w:val="TAC"/>
              <w:keepNext w:val="0"/>
              <w:keepLines w:val="0"/>
              <w:rPr>
                <w:rFonts w:cs="Arial"/>
                <w:szCs w:val="18"/>
              </w:rPr>
            </w:pPr>
            <w:r>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hideMark/>
          </w:tcPr>
          <w:p w14:paraId="414C0EDF" w14:textId="77777777" w:rsidR="00395979" w:rsidRDefault="00395979">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E35310" w14:textId="77777777" w:rsidR="00395979" w:rsidRDefault="00395979">
            <w:pPr>
              <w:pStyle w:val="TAC"/>
              <w:keepNext w:val="0"/>
              <w:keepLines w:val="0"/>
              <w:rPr>
                <w:rFonts w:cs="Arial"/>
                <w:szCs w:val="18"/>
              </w:rPr>
            </w:pPr>
            <w:r>
              <w:rPr>
                <w:lang w:eastAsia="ko-KR"/>
              </w:rPr>
              <w:t>IMD4</w:t>
            </w:r>
          </w:p>
        </w:tc>
      </w:tr>
      <w:tr w:rsidR="00395979" w14:paraId="48F879DD"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6574CF68" w14:textId="77777777" w:rsidR="00395979" w:rsidRDefault="00395979">
            <w:pPr>
              <w:pStyle w:val="TAC"/>
              <w:keepNext w:val="0"/>
              <w:keepLines w:val="0"/>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hideMark/>
          </w:tcPr>
          <w:p w14:paraId="4D45BCC5" w14:textId="77777777" w:rsidR="00395979" w:rsidRDefault="00395979">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0767B24D" w14:textId="77777777" w:rsidR="00395979" w:rsidRDefault="00395979">
            <w:pPr>
              <w:pStyle w:val="TAC"/>
              <w:keepNext w:val="0"/>
              <w:keepLines w:val="0"/>
            </w:pPr>
            <w:r>
              <w:t>1907.5</w:t>
            </w:r>
          </w:p>
        </w:tc>
        <w:tc>
          <w:tcPr>
            <w:tcW w:w="964" w:type="dxa"/>
            <w:tcBorders>
              <w:top w:val="single" w:sz="4" w:space="0" w:color="auto"/>
              <w:left w:val="single" w:sz="4" w:space="0" w:color="auto"/>
              <w:bottom w:val="single" w:sz="4" w:space="0" w:color="auto"/>
              <w:right w:val="single" w:sz="4" w:space="0" w:color="auto"/>
            </w:tcBorders>
            <w:hideMark/>
          </w:tcPr>
          <w:p w14:paraId="302FFA8E"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BABF779"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F41A749" w14:textId="77777777" w:rsidR="00395979" w:rsidRDefault="00395979">
            <w:pPr>
              <w:pStyle w:val="TAC"/>
              <w:keepNext w:val="0"/>
              <w:keepLines w:val="0"/>
            </w:pPr>
            <w:r>
              <w:t>1987.5</w:t>
            </w:r>
          </w:p>
        </w:tc>
        <w:tc>
          <w:tcPr>
            <w:tcW w:w="977" w:type="dxa"/>
            <w:tcBorders>
              <w:top w:val="single" w:sz="4" w:space="0" w:color="auto"/>
              <w:left w:val="single" w:sz="4" w:space="0" w:color="auto"/>
              <w:bottom w:val="single" w:sz="4" w:space="0" w:color="auto"/>
              <w:right w:val="single" w:sz="4" w:space="0" w:color="auto"/>
            </w:tcBorders>
            <w:hideMark/>
          </w:tcPr>
          <w:p w14:paraId="24BB7C8E"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7A60FAE"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8B4539D" w14:textId="77777777" w:rsidR="00395979" w:rsidRDefault="00395979">
            <w:pPr>
              <w:pStyle w:val="TAC"/>
              <w:keepNext w:val="0"/>
              <w:keepLines w:val="0"/>
            </w:pPr>
            <w:r>
              <w:t>N/A</w:t>
            </w:r>
          </w:p>
        </w:tc>
      </w:tr>
      <w:tr w:rsidR="00395979" w14:paraId="43991579" w14:textId="77777777" w:rsidTr="00395979">
        <w:trPr>
          <w:jc w:val="center"/>
        </w:trPr>
        <w:tc>
          <w:tcPr>
            <w:tcW w:w="2007" w:type="dxa"/>
            <w:tcBorders>
              <w:top w:val="nil"/>
              <w:left w:val="single" w:sz="4" w:space="0" w:color="auto"/>
              <w:bottom w:val="nil"/>
              <w:right w:val="single" w:sz="4" w:space="0" w:color="auto"/>
            </w:tcBorders>
          </w:tcPr>
          <w:p w14:paraId="7F67E63A"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F84232" w14:textId="77777777" w:rsidR="00395979" w:rsidRDefault="00395979">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02104D36"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466ECA50"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35433A9"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04EA7A5" w14:textId="77777777" w:rsidR="00395979" w:rsidRDefault="00395979">
            <w:pPr>
              <w:pStyle w:val="TAC"/>
              <w:keepNext w:val="0"/>
              <w:keepLines w:val="0"/>
            </w:pPr>
            <w:r>
              <w:t>887.5</w:t>
            </w:r>
          </w:p>
        </w:tc>
        <w:tc>
          <w:tcPr>
            <w:tcW w:w="977" w:type="dxa"/>
            <w:tcBorders>
              <w:top w:val="single" w:sz="4" w:space="0" w:color="auto"/>
              <w:left w:val="single" w:sz="4" w:space="0" w:color="auto"/>
              <w:bottom w:val="single" w:sz="4" w:space="0" w:color="auto"/>
              <w:right w:val="single" w:sz="4" w:space="0" w:color="auto"/>
            </w:tcBorders>
            <w:hideMark/>
          </w:tcPr>
          <w:p w14:paraId="14824933" w14:textId="77777777" w:rsidR="00395979" w:rsidRDefault="00395979">
            <w:pPr>
              <w:pStyle w:val="TAC"/>
              <w:keepNext w:val="0"/>
              <w:keepLines w:val="0"/>
            </w:pPr>
            <w:r>
              <w:t>13.6</w:t>
            </w:r>
          </w:p>
        </w:tc>
        <w:tc>
          <w:tcPr>
            <w:tcW w:w="828" w:type="dxa"/>
            <w:tcBorders>
              <w:top w:val="single" w:sz="4" w:space="0" w:color="auto"/>
              <w:left w:val="single" w:sz="4" w:space="0" w:color="auto"/>
              <w:bottom w:val="single" w:sz="4" w:space="0" w:color="auto"/>
              <w:right w:val="single" w:sz="4" w:space="0" w:color="auto"/>
            </w:tcBorders>
            <w:hideMark/>
          </w:tcPr>
          <w:p w14:paraId="653EDE80"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7EABE73" w14:textId="77777777" w:rsidR="00395979" w:rsidRDefault="00395979">
            <w:pPr>
              <w:pStyle w:val="TAC"/>
              <w:keepNext w:val="0"/>
              <w:keepLines w:val="0"/>
            </w:pPr>
            <w:r>
              <w:t>IMD5</w:t>
            </w:r>
            <w:r>
              <w:rPr>
                <w:vertAlign w:val="superscript"/>
              </w:rPr>
              <w:t>5</w:t>
            </w:r>
          </w:p>
        </w:tc>
      </w:tr>
      <w:tr w:rsidR="00395979" w14:paraId="36BBE25A" w14:textId="77777777" w:rsidTr="00395979">
        <w:trPr>
          <w:jc w:val="center"/>
        </w:trPr>
        <w:tc>
          <w:tcPr>
            <w:tcW w:w="2007" w:type="dxa"/>
            <w:tcBorders>
              <w:top w:val="nil"/>
              <w:left w:val="single" w:sz="4" w:space="0" w:color="auto"/>
              <w:bottom w:val="nil"/>
              <w:right w:val="single" w:sz="4" w:space="0" w:color="auto"/>
            </w:tcBorders>
          </w:tcPr>
          <w:p w14:paraId="62D998AC"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C2F6E5"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6286850F" w14:textId="77777777" w:rsidR="00395979" w:rsidRDefault="00395979">
            <w:pPr>
              <w:pStyle w:val="TAC"/>
              <w:keepNext w:val="0"/>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5DAB706E" w14:textId="77777777" w:rsidR="00395979" w:rsidRDefault="00395979">
            <w:pPr>
              <w:pStyle w:val="TAC"/>
              <w:keepNext w:val="0"/>
              <w:keepLines w:val="0"/>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15051FF4" w14:textId="77777777" w:rsidR="00395979" w:rsidRDefault="00395979">
            <w:pPr>
              <w:pStyle w:val="TAC"/>
              <w:keepNext w:val="0"/>
              <w:keepLines w:val="0"/>
            </w:pPr>
            <w: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00A78E04" w14:textId="77777777" w:rsidR="00395979" w:rsidRDefault="00395979">
            <w:pPr>
              <w:pStyle w:val="TAC"/>
              <w:keepNext w:val="0"/>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36FFCFAC"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ECED760"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0292D4E" w14:textId="77777777" w:rsidR="00395979" w:rsidRDefault="00395979">
            <w:pPr>
              <w:pStyle w:val="TAC"/>
              <w:keepNext w:val="0"/>
              <w:keepLines w:val="0"/>
            </w:pPr>
            <w:r>
              <w:t>N/A</w:t>
            </w:r>
          </w:p>
        </w:tc>
      </w:tr>
      <w:tr w:rsidR="00395979" w14:paraId="06DA5C3B" w14:textId="77777777" w:rsidTr="00395979">
        <w:trPr>
          <w:jc w:val="center"/>
        </w:trPr>
        <w:tc>
          <w:tcPr>
            <w:tcW w:w="2007" w:type="dxa"/>
            <w:tcBorders>
              <w:top w:val="nil"/>
              <w:left w:val="single" w:sz="4" w:space="0" w:color="auto"/>
              <w:bottom w:val="nil"/>
              <w:right w:val="single" w:sz="4" w:space="0" w:color="auto"/>
            </w:tcBorders>
          </w:tcPr>
          <w:p w14:paraId="60E76871"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9E9769" w14:textId="77777777" w:rsidR="00395979" w:rsidRDefault="00395979">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6723613F"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356A060"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D5371B2"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53D85F1" w14:textId="77777777" w:rsidR="00395979" w:rsidRDefault="00395979">
            <w:pPr>
              <w:pStyle w:val="TAC"/>
              <w:keepNext w:val="0"/>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644844F1" w14:textId="77777777" w:rsidR="00395979" w:rsidRDefault="00395979">
            <w:pPr>
              <w:pStyle w:val="TAC"/>
              <w:keepNext w:val="0"/>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4389BBF3"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5FC306C" w14:textId="77777777" w:rsidR="00395979" w:rsidRDefault="00395979">
            <w:pPr>
              <w:pStyle w:val="TAC"/>
              <w:keepNext w:val="0"/>
              <w:keepLines w:val="0"/>
            </w:pPr>
            <w:r>
              <w:t>IMD3</w:t>
            </w:r>
            <w:r>
              <w:rPr>
                <w:vertAlign w:val="superscript"/>
              </w:rPr>
              <w:t>5</w:t>
            </w:r>
          </w:p>
        </w:tc>
      </w:tr>
      <w:tr w:rsidR="00395979" w14:paraId="2B20708E" w14:textId="77777777" w:rsidTr="00395979">
        <w:trPr>
          <w:jc w:val="center"/>
        </w:trPr>
        <w:tc>
          <w:tcPr>
            <w:tcW w:w="2007" w:type="dxa"/>
            <w:tcBorders>
              <w:top w:val="nil"/>
              <w:left w:val="single" w:sz="4" w:space="0" w:color="auto"/>
              <w:bottom w:val="nil"/>
              <w:right w:val="single" w:sz="4" w:space="0" w:color="auto"/>
            </w:tcBorders>
          </w:tcPr>
          <w:p w14:paraId="0210F15E"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0863E3" w14:textId="77777777" w:rsidR="00395979" w:rsidRDefault="00395979">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5FECD2E8" w14:textId="77777777" w:rsidR="00395979" w:rsidRDefault="00395979">
            <w:pPr>
              <w:pStyle w:val="TAC"/>
              <w:keepNext w:val="0"/>
              <w:keepLines w:val="0"/>
            </w:pPr>
            <w:r>
              <w:t>846.5</w:t>
            </w:r>
          </w:p>
        </w:tc>
        <w:tc>
          <w:tcPr>
            <w:tcW w:w="964" w:type="dxa"/>
            <w:tcBorders>
              <w:top w:val="single" w:sz="4" w:space="0" w:color="auto"/>
              <w:left w:val="single" w:sz="4" w:space="0" w:color="auto"/>
              <w:bottom w:val="single" w:sz="4" w:space="0" w:color="auto"/>
              <w:right w:val="single" w:sz="4" w:space="0" w:color="auto"/>
            </w:tcBorders>
            <w:hideMark/>
          </w:tcPr>
          <w:p w14:paraId="1B63FE27"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619D8E9"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8A34C13" w14:textId="77777777" w:rsidR="00395979" w:rsidRDefault="00395979">
            <w:pPr>
              <w:pStyle w:val="TAC"/>
              <w:keepNext w:val="0"/>
              <w:keepLines w:val="0"/>
            </w:pPr>
            <w:r>
              <w:t>891.5</w:t>
            </w:r>
          </w:p>
        </w:tc>
        <w:tc>
          <w:tcPr>
            <w:tcW w:w="977" w:type="dxa"/>
            <w:tcBorders>
              <w:top w:val="single" w:sz="4" w:space="0" w:color="auto"/>
              <w:left w:val="single" w:sz="4" w:space="0" w:color="auto"/>
              <w:bottom w:val="single" w:sz="4" w:space="0" w:color="auto"/>
              <w:right w:val="single" w:sz="4" w:space="0" w:color="auto"/>
            </w:tcBorders>
            <w:hideMark/>
          </w:tcPr>
          <w:p w14:paraId="7BAA17D1"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7609F7E"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0D37445" w14:textId="77777777" w:rsidR="00395979" w:rsidRDefault="00395979">
            <w:pPr>
              <w:pStyle w:val="TAC"/>
              <w:keepNext w:val="0"/>
              <w:keepLines w:val="0"/>
            </w:pPr>
            <w:r>
              <w:t>N/A</w:t>
            </w:r>
          </w:p>
        </w:tc>
      </w:tr>
      <w:tr w:rsidR="00395979" w14:paraId="30EA2C71" w14:textId="77777777" w:rsidTr="00395979">
        <w:trPr>
          <w:jc w:val="center"/>
        </w:trPr>
        <w:tc>
          <w:tcPr>
            <w:tcW w:w="2007" w:type="dxa"/>
            <w:tcBorders>
              <w:top w:val="nil"/>
              <w:left w:val="single" w:sz="4" w:space="0" w:color="auto"/>
              <w:bottom w:val="single" w:sz="4" w:space="0" w:color="auto"/>
              <w:right w:val="single" w:sz="4" w:space="0" w:color="auto"/>
            </w:tcBorders>
          </w:tcPr>
          <w:p w14:paraId="168ACA3C"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7D20AF"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C5BBEF5" w14:textId="77777777" w:rsidR="00395979" w:rsidRDefault="00395979">
            <w:pPr>
              <w:pStyle w:val="TAC"/>
              <w:keepNext w:val="0"/>
              <w:keepLines w:val="0"/>
            </w:pPr>
            <w:r>
              <w:t>3680</w:t>
            </w:r>
          </w:p>
        </w:tc>
        <w:tc>
          <w:tcPr>
            <w:tcW w:w="964" w:type="dxa"/>
            <w:tcBorders>
              <w:top w:val="single" w:sz="4" w:space="0" w:color="auto"/>
              <w:left w:val="single" w:sz="4" w:space="0" w:color="auto"/>
              <w:bottom w:val="single" w:sz="4" w:space="0" w:color="auto"/>
              <w:right w:val="single" w:sz="4" w:space="0" w:color="auto"/>
            </w:tcBorders>
            <w:hideMark/>
          </w:tcPr>
          <w:p w14:paraId="36B96744" w14:textId="77777777" w:rsidR="00395979" w:rsidRDefault="00395979">
            <w:pPr>
              <w:pStyle w:val="TAC"/>
              <w:keepNext w:val="0"/>
              <w:keepLines w:val="0"/>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01BB6044" w14:textId="77777777" w:rsidR="00395979" w:rsidRDefault="00395979">
            <w:pPr>
              <w:pStyle w:val="TAC"/>
              <w:keepNext w:val="0"/>
              <w:keepLines w:val="0"/>
            </w:pPr>
            <w: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0C68CBE6" w14:textId="77777777" w:rsidR="00395979" w:rsidRDefault="00395979">
            <w:pPr>
              <w:pStyle w:val="TAC"/>
              <w:keepNext w:val="0"/>
              <w:keepLines w:val="0"/>
            </w:pPr>
            <w:r>
              <w:t>3680</w:t>
            </w:r>
          </w:p>
        </w:tc>
        <w:tc>
          <w:tcPr>
            <w:tcW w:w="977" w:type="dxa"/>
            <w:tcBorders>
              <w:top w:val="single" w:sz="4" w:space="0" w:color="auto"/>
              <w:left w:val="single" w:sz="4" w:space="0" w:color="auto"/>
              <w:bottom w:val="single" w:sz="4" w:space="0" w:color="auto"/>
              <w:right w:val="single" w:sz="4" w:space="0" w:color="auto"/>
            </w:tcBorders>
            <w:hideMark/>
          </w:tcPr>
          <w:p w14:paraId="2B62FD11"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F933CBA"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E8D61B5" w14:textId="77777777" w:rsidR="00395979" w:rsidRDefault="00395979">
            <w:pPr>
              <w:pStyle w:val="TAC"/>
              <w:keepNext w:val="0"/>
              <w:keepLines w:val="0"/>
            </w:pPr>
            <w:r>
              <w:t>N/A</w:t>
            </w:r>
          </w:p>
        </w:tc>
      </w:tr>
      <w:tr w:rsidR="00395979" w14:paraId="49B77B14"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22B7B86B" w14:textId="77777777" w:rsidR="00395979" w:rsidRDefault="00395979">
            <w:pPr>
              <w:pStyle w:val="TAC"/>
              <w:keepNext w:val="0"/>
              <w:keepLines w:val="0"/>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hideMark/>
          </w:tcPr>
          <w:p w14:paraId="7D2A9608" w14:textId="77777777" w:rsidR="00395979" w:rsidRDefault="00395979">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65CA9918"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8600A68"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77C05B6"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BF3C6FF" w14:textId="77777777" w:rsidR="00395979" w:rsidRDefault="00395979">
            <w:pPr>
              <w:pStyle w:val="TAC"/>
              <w:keepNext w:val="0"/>
              <w:keepLines w:val="0"/>
            </w:pPr>
            <w:r>
              <w:t>1960</w:t>
            </w:r>
          </w:p>
        </w:tc>
        <w:tc>
          <w:tcPr>
            <w:tcW w:w="977" w:type="dxa"/>
            <w:tcBorders>
              <w:top w:val="single" w:sz="4" w:space="0" w:color="auto"/>
              <w:left w:val="single" w:sz="4" w:space="0" w:color="auto"/>
              <w:bottom w:val="single" w:sz="4" w:space="0" w:color="auto"/>
              <w:right w:val="single" w:sz="4" w:space="0" w:color="auto"/>
            </w:tcBorders>
            <w:hideMark/>
          </w:tcPr>
          <w:p w14:paraId="1226011A" w14:textId="77777777" w:rsidR="00395979" w:rsidRDefault="00395979">
            <w:pPr>
              <w:pStyle w:val="TAC"/>
              <w:keepNext w:val="0"/>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5704FB77"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52FE6D5" w14:textId="77777777" w:rsidR="00395979" w:rsidRDefault="00395979">
            <w:pPr>
              <w:pStyle w:val="TAC"/>
              <w:keepNext w:val="0"/>
              <w:keepLines w:val="0"/>
            </w:pPr>
            <w:r>
              <w:t>IMD3</w:t>
            </w:r>
            <w:r>
              <w:rPr>
                <w:vertAlign w:val="superscript"/>
              </w:rPr>
              <w:t>2,5</w:t>
            </w:r>
          </w:p>
        </w:tc>
      </w:tr>
      <w:tr w:rsidR="00395979" w14:paraId="5D72C38E" w14:textId="77777777" w:rsidTr="00395979">
        <w:trPr>
          <w:jc w:val="center"/>
        </w:trPr>
        <w:tc>
          <w:tcPr>
            <w:tcW w:w="2007" w:type="dxa"/>
            <w:tcBorders>
              <w:top w:val="nil"/>
              <w:left w:val="single" w:sz="4" w:space="0" w:color="auto"/>
              <w:bottom w:val="nil"/>
              <w:right w:val="single" w:sz="4" w:space="0" w:color="auto"/>
            </w:tcBorders>
          </w:tcPr>
          <w:p w14:paraId="1EF9984B"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54298B" w14:textId="77777777" w:rsidR="00395979" w:rsidRDefault="00395979">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7FCAB174" w14:textId="77777777" w:rsidR="00395979" w:rsidRDefault="00395979">
            <w:pPr>
              <w:pStyle w:val="TAC"/>
              <w:keepNext w:val="0"/>
              <w:keepLines w:val="0"/>
            </w:pPr>
            <w:r>
              <w:t>707.5</w:t>
            </w:r>
          </w:p>
        </w:tc>
        <w:tc>
          <w:tcPr>
            <w:tcW w:w="964" w:type="dxa"/>
            <w:tcBorders>
              <w:top w:val="single" w:sz="4" w:space="0" w:color="auto"/>
              <w:left w:val="single" w:sz="4" w:space="0" w:color="auto"/>
              <w:bottom w:val="single" w:sz="4" w:space="0" w:color="auto"/>
              <w:right w:val="single" w:sz="4" w:space="0" w:color="auto"/>
            </w:tcBorders>
            <w:hideMark/>
          </w:tcPr>
          <w:p w14:paraId="1E06A7ED"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0650173"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DF53DCB" w14:textId="77777777" w:rsidR="00395979" w:rsidRDefault="00395979">
            <w:pPr>
              <w:pStyle w:val="TAC"/>
              <w:keepNext w:val="0"/>
              <w:keepLines w:val="0"/>
            </w:pPr>
            <w:r>
              <w:t>737.5</w:t>
            </w:r>
          </w:p>
        </w:tc>
        <w:tc>
          <w:tcPr>
            <w:tcW w:w="977" w:type="dxa"/>
            <w:tcBorders>
              <w:top w:val="single" w:sz="4" w:space="0" w:color="auto"/>
              <w:left w:val="single" w:sz="4" w:space="0" w:color="auto"/>
              <w:bottom w:val="single" w:sz="4" w:space="0" w:color="auto"/>
              <w:right w:val="single" w:sz="4" w:space="0" w:color="auto"/>
            </w:tcBorders>
            <w:hideMark/>
          </w:tcPr>
          <w:p w14:paraId="04506440"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B22A266"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ABCF0E8" w14:textId="77777777" w:rsidR="00395979" w:rsidRDefault="00395979">
            <w:pPr>
              <w:pStyle w:val="TAC"/>
              <w:keepNext w:val="0"/>
              <w:keepLines w:val="0"/>
            </w:pPr>
            <w:r>
              <w:t>N/A</w:t>
            </w:r>
          </w:p>
        </w:tc>
      </w:tr>
      <w:tr w:rsidR="00395979" w14:paraId="1E813CB0" w14:textId="77777777" w:rsidTr="00395979">
        <w:trPr>
          <w:jc w:val="center"/>
        </w:trPr>
        <w:tc>
          <w:tcPr>
            <w:tcW w:w="2007" w:type="dxa"/>
            <w:tcBorders>
              <w:top w:val="nil"/>
              <w:left w:val="single" w:sz="4" w:space="0" w:color="auto"/>
              <w:bottom w:val="single" w:sz="4" w:space="0" w:color="auto"/>
              <w:right w:val="single" w:sz="4" w:space="0" w:color="auto"/>
            </w:tcBorders>
          </w:tcPr>
          <w:p w14:paraId="16C4FF2C"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7DF3A2"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60F84D9D" w14:textId="77777777" w:rsidR="00395979" w:rsidRDefault="00395979">
            <w:pPr>
              <w:pStyle w:val="TAC"/>
              <w:keepNext w:val="0"/>
              <w:keepLines w:val="0"/>
            </w:pPr>
            <w:r>
              <w:t>3375</w:t>
            </w:r>
          </w:p>
        </w:tc>
        <w:tc>
          <w:tcPr>
            <w:tcW w:w="964" w:type="dxa"/>
            <w:tcBorders>
              <w:top w:val="single" w:sz="4" w:space="0" w:color="auto"/>
              <w:left w:val="single" w:sz="4" w:space="0" w:color="auto"/>
              <w:bottom w:val="single" w:sz="4" w:space="0" w:color="auto"/>
              <w:right w:val="single" w:sz="4" w:space="0" w:color="auto"/>
            </w:tcBorders>
            <w:hideMark/>
          </w:tcPr>
          <w:p w14:paraId="30C66FFB"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7C2B1E5"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132F837F" w14:textId="77777777" w:rsidR="00395979" w:rsidRDefault="00395979">
            <w:pPr>
              <w:pStyle w:val="TAC"/>
              <w:keepNext w:val="0"/>
              <w:keepLines w:val="0"/>
            </w:pPr>
            <w:r>
              <w:t>3375</w:t>
            </w:r>
          </w:p>
        </w:tc>
        <w:tc>
          <w:tcPr>
            <w:tcW w:w="977" w:type="dxa"/>
            <w:tcBorders>
              <w:top w:val="single" w:sz="4" w:space="0" w:color="auto"/>
              <w:left w:val="single" w:sz="4" w:space="0" w:color="auto"/>
              <w:bottom w:val="single" w:sz="4" w:space="0" w:color="auto"/>
              <w:right w:val="single" w:sz="4" w:space="0" w:color="auto"/>
            </w:tcBorders>
            <w:hideMark/>
          </w:tcPr>
          <w:p w14:paraId="20D468CB"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FC4FC6E"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314C2C8" w14:textId="77777777" w:rsidR="00395979" w:rsidRDefault="00395979">
            <w:pPr>
              <w:pStyle w:val="TAC"/>
              <w:keepNext w:val="0"/>
              <w:keepLines w:val="0"/>
            </w:pPr>
            <w:r>
              <w:t>N/A</w:t>
            </w:r>
          </w:p>
        </w:tc>
      </w:tr>
      <w:tr w:rsidR="00395979" w14:paraId="005DDBA2"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5F01F118" w14:textId="77777777" w:rsidR="00395979" w:rsidRDefault="00395979">
            <w:pPr>
              <w:pStyle w:val="TAC"/>
              <w:keepNext w:val="0"/>
              <w:keepLines w:val="0"/>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hideMark/>
          </w:tcPr>
          <w:p w14:paraId="688B18A8" w14:textId="77777777" w:rsidR="00395979" w:rsidRDefault="00395979">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3B3DD74C"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4E795886"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045E552"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47B500F" w14:textId="77777777" w:rsidR="00395979" w:rsidRDefault="00395979">
            <w:pPr>
              <w:pStyle w:val="TAC"/>
              <w:keepNext w:val="0"/>
              <w:keepLines w:val="0"/>
            </w:pPr>
            <w:r>
              <w:t>1954</w:t>
            </w:r>
          </w:p>
        </w:tc>
        <w:tc>
          <w:tcPr>
            <w:tcW w:w="977" w:type="dxa"/>
            <w:tcBorders>
              <w:top w:val="single" w:sz="4" w:space="0" w:color="auto"/>
              <w:left w:val="single" w:sz="4" w:space="0" w:color="auto"/>
              <w:bottom w:val="single" w:sz="4" w:space="0" w:color="auto"/>
              <w:right w:val="single" w:sz="4" w:space="0" w:color="auto"/>
            </w:tcBorders>
            <w:hideMark/>
          </w:tcPr>
          <w:p w14:paraId="79BB1E0C" w14:textId="77777777" w:rsidR="00395979" w:rsidRDefault="00395979">
            <w:pPr>
              <w:pStyle w:val="TAC"/>
              <w:keepNext w:val="0"/>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1A7CA0F5"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A378E60" w14:textId="77777777" w:rsidR="00395979" w:rsidRDefault="00395979">
            <w:pPr>
              <w:pStyle w:val="TAC"/>
              <w:keepNext w:val="0"/>
              <w:keepLines w:val="0"/>
            </w:pPr>
            <w:r>
              <w:t>IMD3</w:t>
            </w:r>
          </w:p>
        </w:tc>
      </w:tr>
      <w:tr w:rsidR="00395979" w14:paraId="47E580EC" w14:textId="77777777" w:rsidTr="00395979">
        <w:trPr>
          <w:jc w:val="center"/>
        </w:trPr>
        <w:tc>
          <w:tcPr>
            <w:tcW w:w="2007" w:type="dxa"/>
            <w:tcBorders>
              <w:top w:val="nil"/>
              <w:left w:val="single" w:sz="4" w:space="0" w:color="auto"/>
              <w:bottom w:val="nil"/>
              <w:right w:val="single" w:sz="4" w:space="0" w:color="auto"/>
            </w:tcBorders>
          </w:tcPr>
          <w:p w14:paraId="2BBF98C4"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54528C" w14:textId="77777777" w:rsidR="00395979" w:rsidRDefault="00395979">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6DEFA7B0" w14:textId="77777777" w:rsidR="00395979" w:rsidRDefault="00395979">
            <w:pPr>
              <w:pStyle w:val="TAC"/>
              <w:keepNext w:val="0"/>
              <w:keepLines w:val="0"/>
            </w:pPr>
            <w:r>
              <w:t>793</w:t>
            </w:r>
          </w:p>
        </w:tc>
        <w:tc>
          <w:tcPr>
            <w:tcW w:w="964" w:type="dxa"/>
            <w:tcBorders>
              <w:top w:val="single" w:sz="4" w:space="0" w:color="auto"/>
              <w:left w:val="single" w:sz="4" w:space="0" w:color="auto"/>
              <w:bottom w:val="single" w:sz="4" w:space="0" w:color="auto"/>
              <w:right w:val="single" w:sz="4" w:space="0" w:color="auto"/>
            </w:tcBorders>
            <w:hideMark/>
          </w:tcPr>
          <w:p w14:paraId="1E00FB42"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6B3D13E"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B6F0F30" w14:textId="77777777" w:rsidR="00395979" w:rsidRDefault="00395979">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4EA69235"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743D910"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0EB248A" w14:textId="77777777" w:rsidR="00395979" w:rsidRDefault="00395979">
            <w:pPr>
              <w:pStyle w:val="TAC"/>
              <w:keepNext w:val="0"/>
              <w:keepLines w:val="0"/>
            </w:pPr>
            <w:r>
              <w:t>N/A</w:t>
            </w:r>
          </w:p>
        </w:tc>
      </w:tr>
      <w:tr w:rsidR="00395979" w14:paraId="204D1BC0" w14:textId="77777777" w:rsidTr="00395979">
        <w:trPr>
          <w:jc w:val="center"/>
        </w:trPr>
        <w:tc>
          <w:tcPr>
            <w:tcW w:w="2007" w:type="dxa"/>
            <w:tcBorders>
              <w:top w:val="nil"/>
              <w:left w:val="single" w:sz="4" w:space="0" w:color="auto"/>
              <w:bottom w:val="single" w:sz="4" w:space="0" w:color="auto"/>
              <w:right w:val="single" w:sz="4" w:space="0" w:color="auto"/>
            </w:tcBorders>
          </w:tcPr>
          <w:p w14:paraId="4A8FBFD1"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BE85DA"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3321B644" w14:textId="77777777" w:rsidR="00395979" w:rsidRDefault="00395979">
            <w:pPr>
              <w:pStyle w:val="TAC"/>
              <w:keepNext w:val="0"/>
              <w:keepLines w:val="0"/>
            </w:pPr>
            <w:r>
              <w:t>3540</w:t>
            </w:r>
          </w:p>
        </w:tc>
        <w:tc>
          <w:tcPr>
            <w:tcW w:w="964" w:type="dxa"/>
            <w:tcBorders>
              <w:top w:val="single" w:sz="4" w:space="0" w:color="auto"/>
              <w:left w:val="single" w:sz="4" w:space="0" w:color="auto"/>
              <w:bottom w:val="single" w:sz="4" w:space="0" w:color="auto"/>
              <w:right w:val="single" w:sz="4" w:space="0" w:color="auto"/>
            </w:tcBorders>
            <w:hideMark/>
          </w:tcPr>
          <w:p w14:paraId="2F5A1FC7"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2F81DD4D"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4139BCE" w14:textId="77777777" w:rsidR="00395979" w:rsidRDefault="00395979">
            <w:pPr>
              <w:pStyle w:val="TAC"/>
              <w:keepNext w:val="0"/>
              <w:keepLines w:val="0"/>
            </w:pPr>
            <w:r>
              <w:t>3540</w:t>
            </w:r>
          </w:p>
        </w:tc>
        <w:tc>
          <w:tcPr>
            <w:tcW w:w="977" w:type="dxa"/>
            <w:tcBorders>
              <w:top w:val="single" w:sz="4" w:space="0" w:color="auto"/>
              <w:left w:val="single" w:sz="4" w:space="0" w:color="auto"/>
              <w:bottom w:val="single" w:sz="4" w:space="0" w:color="auto"/>
              <w:right w:val="single" w:sz="4" w:space="0" w:color="auto"/>
            </w:tcBorders>
            <w:hideMark/>
          </w:tcPr>
          <w:p w14:paraId="1F4CF698"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69CE701"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C56FDA3" w14:textId="77777777" w:rsidR="00395979" w:rsidRDefault="00395979">
            <w:pPr>
              <w:pStyle w:val="TAC"/>
              <w:keepNext w:val="0"/>
              <w:keepLines w:val="0"/>
            </w:pPr>
            <w:r>
              <w:t>N/A</w:t>
            </w:r>
          </w:p>
        </w:tc>
      </w:tr>
      <w:tr w:rsidR="00395979" w14:paraId="6BDE11FD"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492E5DCE" w14:textId="77777777" w:rsidR="00395979" w:rsidRDefault="00395979">
            <w:pPr>
              <w:pStyle w:val="TAC"/>
              <w:keepNext w:val="0"/>
              <w:keepLines w:val="0"/>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hideMark/>
          </w:tcPr>
          <w:p w14:paraId="12D18580" w14:textId="77777777" w:rsidR="00395979" w:rsidRDefault="00395979">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0AFB34ED"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22A2F21"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75EE653"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EB6AFC1" w14:textId="77777777" w:rsidR="00395979" w:rsidRDefault="00395979">
            <w:pPr>
              <w:pStyle w:val="TAC"/>
              <w:keepNext w:val="0"/>
              <w:keepLines w:val="0"/>
            </w:pPr>
            <w:r>
              <w:t>1986</w:t>
            </w:r>
          </w:p>
        </w:tc>
        <w:tc>
          <w:tcPr>
            <w:tcW w:w="977" w:type="dxa"/>
            <w:tcBorders>
              <w:top w:val="single" w:sz="4" w:space="0" w:color="auto"/>
              <w:left w:val="single" w:sz="4" w:space="0" w:color="auto"/>
              <w:bottom w:val="single" w:sz="4" w:space="0" w:color="auto"/>
              <w:right w:val="single" w:sz="4" w:space="0" w:color="auto"/>
            </w:tcBorders>
            <w:hideMark/>
          </w:tcPr>
          <w:p w14:paraId="21816265" w14:textId="77777777" w:rsidR="00395979" w:rsidRDefault="00395979">
            <w:pPr>
              <w:pStyle w:val="TAC"/>
              <w:keepNext w:val="0"/>
              <w:keepLines w:val="0"/>
            </w:pPr>
            <w:r>
              <w:t>19.3</w:t>
            </w:r>
          </w:p>
        </w:tc>
        <w:tc>
          <w:tcPr>
            <w:tcW w:w="828" w:type="dxa"/>
            <w:tcBorders>
              <w:top w:val="single" w:sz="4" w:space="0" w:color="auto"/>
              <w:left w:val="single" w:sz="4" w:space="0" w:color="auto"/>
              <w:bottom w:val="single" w:sz="4" w:space="0" w:color="auto"/>
              <w:right w:val="single" w:sz="4" w:space="0" w:color="auto"/>
            </w:tcBorders>
            <w:hideMark/>
          </w:tcPr>
          <w:p w14:paraId="7BA88A04"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BC3A6AE" w14:textId="77777777" w:rsidR="00395979" w:rsidRDefault="00395979">
            <w:pPr>
              <w:pStyle w:val="TAC"/>
              <w:keepNext w:val="0"/>
              <w:keepLines w:val="0"/>
            </w:pPr>
            <w:r>
              <w:t>IMD4</w:t>
            </w:r>
            <w:r>
              <w:rPr>
                <w:vertAlign w:val="superscript"/>
              </w:rPr>
              <w:t>5</w:t>
            </w:r>
          </w:p>
        </w:tc>
      </w:tr>
      <w:tr w:rsidR="00395979" w14:paraId="2E5E1E66" w14:textId="77777777" w:rsidTr="00395979">
        <w:trPr>
          <w:jc w:val="center"/>
        </w:trPr>
        <w:tc>
          <w:tcPr>
            <w:tcW w:w="2007" w:type="dxa"/>
            <w:tcBorders>
              <w:top w:val="nil"/>
              <w:left w:val="single" w:sz="4" w:space="0" w:color="auto"/>
              <w:bottom w:val="nil"/>
              <w:right w:val="single" w:sz="4" w:space="0" w:color="auto"/>
            </w:tcBorders>
          </w:tcPr>
          <w:p w14:paraId="4164FA44"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E1D725" w14:textId="77777777" w:rsidR="00395979" w:rsidRDefault="00395979">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48079B7B" w14:textId="77777777" w:rsidR="00395979" w:rsidRDefault="00395979">
            <w:pPr>
              <w:pStyle w:val="TAC"/>
              <w:keepNext w:val="0"/>
              <w:keepLines w:val="0"/>
            </w:pPr>
            <w:r>
              <w:t>2312</w:t>
            </w:r>
          </w:p>
        </w:tc>
        <w:tc>
          <w:tcPr>
            <w:tcW w:w="964" w:type="dxa"/>
            <w:tcBorders>
              <w:top w:val="single" w:sz="4" w:space="0" w:color="auto"/>
              <w:left w:val="single" w:sz="4" w:space="0" w:color="auto"/>
              <w:bottom w:val="single" w:sz="4" w:space="0" w:color="auto"/>
              <w:right w:val="single" w:sz="4" w:space="0" w:color="auto"/>
            </w:tcBorders>
            <w:hideMark/>
          </w:tcPr>
          <w:p w14:paraId="66E48CE1"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8FD93B7"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6318B69C" w14:textId="77777777" w:rsidR="00395979" w:rsidRDefault="00395979">
            <w:pPr>
              <w:pStyle w:val="TAC"/>
              <w:keepNext w:val="0"/>
              <w:keepLines w:val="0"/>
            </w:pPr>
            <w:r>
              <w:t>2357</w:t>
            </w:r>
          </w:p>
        </w:tc>
        <w:tc>
          <w:tcPr>
            <w:tcW w:w="977" w:type="dxa"/>
            <w:tcBorders>
              <w:top w:val="single" w:sz="4" w:space="0" w:color="auto"/>
              <w:left w:val="single" w:sz="4" w:space="0" w:color="auto"/>
              <w:bottom w:val="single" w:sz="4" w:space="0" w:color="auto"/>
              <w:right w:val="single" w:sz="4" w:space="0" w:color="auto"/>
            </w:tcBorders>
            <w:hideMark/>
          </w:tcPr>
          <w:p w14:paraId="4622646D"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07376B3"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89D8758" w14:textId="77777777" w:rsidR="00395979" w:rsidRDefault="00395979">
            <w:pPr>
              <w:pStyle w:val="TAC"/>
              <w:keepNext w:val="0"/>
              <w:keepLines w:val="0"/>
            </w:pPr>
            <w:r>
              <w:t>N/A</w:t>
            </w:r>
          </w:p>
        </w:tc>
      </w:tr>
      <w:tr w:rsidR="00395979" w14:paraId="55E4E856" w14:textId="77777777" w:rsidTr="00395979">
        <w:trPr>
          <w:jc w:val="center"/>
        </w:trPr>
        <w:tc>
          <w:tcPr>
            <w:tcW w:w="2007" w:type="dxa"/>
            <w:tcBorders>
              <w:top w:val="nil"/>
              <w:left w:val="single" w:sz="4" w:space="0" w:color="auto"/>
              <w:bottom w:val="nil"/>
              <w:right w:val="single" w:sz="4" w:space="0" w:color="auto"/>
            </w:tcBorders>
          </w:tcPr>
          <w:p w14:paraId="6BC10A51"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B5A867"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3F0A75AC" w14:textId="77777777" w:rsidR="00395979" w:rsidRDefault="00395979">
            <w:pPr>
              <w:pStyle w:val="TAC"/>
              <w:keepNext w:val="0"/>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0F5123CD"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6D71A8F"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7522A46E" w14:textId="77777777" w:rsidR="00395979" w:rsidRDefault="00395979">
            <w:pPr>
              <w:pStyle w:val="TAC"/>
              <w:keepNext w:val="0"/>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4D0B10E9"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C94ABB6"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E8C42A1" w14:textId="77777777" w:rsidR="00395979" w:rsidRDefault="00395979">
            <w:pPr>
              <w:pStyle w:val="TAC"/>
              <w:keepNext w:val="0"/>
              <w:keepLines w:val="0"/>
            </w:pPr>
            <w:r>
              <w:t>N/A</w:t>
            </w:r>
          </w:p>
        </w:tc>
      </w:tr>
      <w:tr w:rsidR="00395979" w14:paraId="093F9C50" w14:textId="77777777" w:rsidTr="00395979">
        <w:trPr>
          <w:jc w:val="center"/>
        </w:trPr>
        <w:tc>
          <w:tcPr>
            <w:tcW w:w="2007" w:type="dxa"/>
            <w:tcBorders>
              <w:top w:val="nil"/>
              <w:left w:val="single" w:sz="4" w:space="0" w:color="auto"/>
              <w:bottom w:val="nil"/>
              <w:right w:val="single" w:sz="4" w:space="0" w:color="auto"/>
            </w:tcBorders>
          </w:tcPr>
          <w:p w14:paraId="49B220E1"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A43852" w14:textId="77777777" w:rsidR="00395979" w:rsidRDefault="00395979">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241180CD" w14:textId="77777777" w:rsidR="00395979" w:rsidRDefault="00395979">
            <w:pPr>
              <w:pStyle w:val="TAC"/>
              <w:keepNext w:val="0"/>
              <w:keepLines w:val="0"/>
            </w:pPr>
            <w:r>
              <w:t>1905</w:t>
            </w:r>
          </w:p>
        </w:tc>
        <w:tc>
          <w:tcPr>
            <w:tcW w:w="964" w:type="dxa"/>
            <w:tcBorders>
              <w:top w:val="single" w:sz="4" w:space="0" w:color="auto"/>
              <w:left w:val="single" w:sz="4" w:space="0" w:color="auto"/>
              <w:bottom w:val="single" w:sz="4" w:space="0" w:color="auto"/>
              <w:right w:val="single" w:sz="4" w:space="0" w:color="auto"/>
            </w:tcBorders>
            <w:hideMark/>
          </w:tcPr>
          <w:p w14:paraId="4E86F83C"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AEE05BE"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85F0BBD" w14:textId="77777777" w:rsidR="00395979" w:rsidRDefault="00395979">
            <w:pPr>
              <w:pStyle w:val="TAC"/>
              <w:keepNext w:val="0"/>
              <w:keepLines w:val="0"/>
            </w:pPr>
            <w:r>
              <w:t>1985</w:t>
            </w:r>
          </w:p>
        </w:tc>
        <w:tc>
          <w:tcPr>
            <w:tcW w:w="977" w:type="dxa"/>
            <w:tcBorders>
              <w:top w:val="single" w:sz="4" w:space="0" w:color="auto"/>
              <w:left w:val="single" w:sz="4" w:space="0" w:color="auto"/>
              <w:bottom w:val="single" w:sz="4" w:space="0" w:color="auto"/>
              <w:right w:val="single" w:sz="4" w:space="0" w:color="auto"/>
            </w:tcBorders>
            <w:hideMark/>
          </w:tcPr>
          <w:p w14:paraId="4152109A"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453AD9B"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937B5A1" w14:textId="77777777" w:rsidR="00395979" w:rsidRDefault="00395979">
            <w:pPr>
              <w:pStyle w:val="TAC"/>
              <w:keepNext w:val="0"/>
              <w:keepLines w:val="0"/>
            </w:pPr>
            <w:r>
              <w:t>N/A</w:t>
            </w:r>
          </w:p>
        </w:tc>
      </w:tr>
      <w:tr w:rsidR="00395979" w14:paraId="076DF74A" w14:textId="77777777" w:rsidTr="00395979">
        <w:trPr>
          <w:jc w:val="center"/>
        </w:trPr>
        <w:tc>
          <w:tcPr>
            <w:tcW w:w="2007" w:type="dxa"/>
            <w:tcBorders>
              <w:top w:val="nil"/>
              <w:left w:val="single" w:sz="4" w:space="0" w:color="auto"/>
              <w:bottom w:val="nil"/>
              <w:right w:val="single" w:sz="4" w:space="0" w:color="auto"/>
            </w:tcBorders>
          </w:tcPr>
          <w:p w14:paraId="685C4CBA"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F86718" w14:textId="77777777" w:rsidR="00395979" w:rsidRDefault="00395979">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4F97D04B"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E1EBF84"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CA5DE81"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255D382" w14:textId="77777777" w:rsidR="00395979" w:rsidRDefault="00395979">
            <w:pPr>
              <w:pStyle w:val="TAC"/>
              <w:keepNext w:val="0"/>
              <w:keepLines w:val="0"/>
            </w:pPr>
            <w:r>
              <w:t>2354</w:t>
            </w:r>
          </w:p>
        </w:tc>
        <w:tc>
          <w:tcPr>
            <w:tcW w:w="977" w:type="dxa"/>
            <w:tcBorders>
              <w:top w:val="single" w:sz="4" w:space="0" w:color="auto"/>
              <w:left w:val="single" w:sz="4" w:space="0" w:color="auto"/>
              <w:bottom w:val="single" w:sz="4" w:space="0" w:color="auto"/>
              <w:right w:val="single" w:sz="4" w:space="0" w:color="auto"/>
            </w:tcBorders>
            <w:hideMark/>
          </w:tcPr>
          <w:p w14:paraId="019FD123" w14:textId="77777777" w:rsidR="00395979" w:rsidRDefault="00395979">
            <w:pPr>
              <w:pStyle w:val="TAC"/>
              <w:keepNext w:val="0"/>
              <w:keepLines w:val="0"/>
            </w:pPr>
            <w:r>
              <w:t>22.2</w:t>
            </w:r>
          </w:p>
        </w:tc>
        <w:tc>
          <w:tcPr>
            <w:tcW w:w="828" w:type="dxa"/>
            <w:tcBorders>
              <w:top w:val="single" w:sz="4" w:space="0" w:color="auto"/>
              <w:left w:val="single" w:sz="4" w:space="0" w:color="auto"/>
              <w:bottom w:val="single" w:sz="4" w:space="0" w:color="auto"/>
              <w:right w:val="single" w:sz="4" w:space="0" w:color="auto"/>
            </w:tcBorders>
            <w:hideMark/>
          </w:tcPr>
          <w:p w14:paraId="6B26D3F3"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B9DFFDF" w14:textId="77777777" w:rsidR="00395979" w:rsidRDefault="00395979">
            <w:pPr>
              <w:pStyle w:val="TAC"/>
              <w:keepNext w:val="0"/>
              <w:keepLines w:val="0"/>
            </w:pPr>
            <w:r>
              <w:t>IMD4</w:t>
            </w:r>
            <w:r>
              <w:rPr>
                <w:vertAlign w:val="superscript"/>
              </w:rPr>
              <w:t>5</w:t>
            </w:r>
          </w:p>
        </w:tc>
      </w:tr>
      <w:tr w:rsidR="00395979" w14:paraId="468CF084" w14:textId="77777777" w:rsidTr="00395979">
        <w:trPr>
          <w:jc w:val="center"/>
        </w:trPr>
        <w:tc>
          <w:tcPr>
            <w:tcW w:w="2007" w:type="dxa"/>
            <w:tcBorders>
              <w:top w:val="nil"/>
              <w:left w:val="single" w:sz="4" w:space="0" w:color="auto"/>
              <w:bottom w:val="nil"/>
              <w:right w:val="single" w:sz="4" w:space="0" w:color="auto"/>
            </w:tcBorders>
          </w:tcPr>
          <w:p w14:paraId="20B48D3A"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9ABE84"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08B9CA1" w14:textId="77777777" w:rsidR="00395979" w:rsidRDefault="00395979">
            <w:pPr>
              <w:pStyle w:val="TAC"/>
              <w:keepNext w:val="0"/>
              <w:keepLines w:val="0"/>
            </w:pPr>
            <w:r>
              <w:t>3361</w:t>
            </w:r>
          </w:p>
        </w:tc>
        <w:tc>
          <w:tcPr>
            <w:tcW w:w="964" w:type="dxa"/>
            <w:tcBorders>
              <w:top w:val="single" w:sz="4" w:space="0" w:color="auto"/>
              <w:left w:val="single" w:sz="4" w:space="0" w:color="auto"/>
              <w:bottom w:val="single" w:sz="4" w:space="0" w:color="auto"/>
              <w:right w:val="single" w:sz="4" w:space="0" w:color="auto"/>
            </w:tcBorders>
            <w:hideMark/>
          </w:tcPr>
          <w:p w14:paraId="17049BB1"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26D5888E"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8E46C5A" w14:textId="77777777" w:rsidR="00395979" w:rsidRDefault="00395979">
            <w:pPr>
              <w:pStyle w:val="TAC"/>
              <w:keepNext w:val="0"/>
              <w:keepLines w:val="0"/>
            </w:pPr>
            <w:r>
              <w:t>3361</w:t>
            </w:r>
          </w:p>
        </w:tc>
        <w:tc>
          <w:tcPr>
            <w:tcW w:w="977" w:type="dxa"/>
            <w:tcBorders>
              <w:top w:val="single" w:sz="4" w:space="0" w:color="auto"/>
              <w:left w:val="single" w:sz="4" w:space="0" w:color="auto"/>
              <w:bottom w:val="single" w:sz="4" w:space="0" w:color="auto"/>
              <w:right w:val="single" w:sz="4" w:space="0" w:color="auto"/>
            </w:tcBorders>
            <w:hideMark/>
          </w:tcPr>
          <w:p w14:paraId="1E1D9E73"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1546EE0"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F2E840E" w14:textId="77777777" w:rsidR="00395979" w:rsidRDefault="00395979">
            <w:pPr>
              <w:pStyle w:val="TAC"/>
              <w:keepNext w:val="0"/>
              <w:keepLines w:val="0"/>
            </w:pPr>
            <w:r>
              <w:t>N/A</w:t>
            </w:r>
          </w:p>
        </w:tc>
      </w:tr>
      <w:tr w:rsidR="00395979" w14:paraId="3051CA09" w14:textId="77777777" w:rsidTr="00395979">
        <w:trPr>
          <w:jc w:val="center"/>
        </w:trPr>
        <w:tc>
          <w:tcPr>
            <w:tcW w:w="2007" w:type="dxa"/>
            <w:tcBorders>
              <w:top w:val="nil"/>
              <w:left w:val="single" w:sz="4" w:space="0" w:color="auto"/>
              <w:bottom w:val="nil"/>
              <w:right w:val="single" w:sz="4" w:space="0" w:color="auto"/>
            </w:tcBorders>
          </w:tcPr>
          <w:p w14:paraId="27F3D338"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FAC7F6" w14:textId="77777777" w:rsidR="00395979" w:rsidRDefault="00395979">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62D6002E" w14:textId="77777777" w:rsidR="00395979" w:rsidRDefault="00395979">
            <w:pPr>
              <w:pStyle w:val="TAC"/>
              <w:keepNext w:val="0"/>
              <w:keepLines w:val="0"/>
            </w:pPr>
            <w:r>
              <w:t>1860</w:t>
            </w:r>
          </w:p>
        </w:tc>
        <w:tc>
          <w:tcPr>
            <w:tcW w:w="964" w:type="dxa"/>
            <w:tcBorders>
              <w:top w:val="single" w:sz="4" w:space="0" w:color="auto"/>
              <w:left w:val="single" w:sz="4" w:space="0" w:color="auto"/>
              <w:bottom w:val="single" w:sz="4" w:space="0" w:color="auto"/>
              <w:right w:val="single" w:sz="4" w:space="0" w:color="auto"/>
            </w:tcBorders>
            <w:hideMark/>
          </w:tcPr>
          <w:p w14:paraId="46D1E06B"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C9B3E70"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6AB73929" w14:textId="77777777" w:rsidR="00395979" w:rsidRDefault="00395979">
            <w:pPr>
              <w:pStyle w:val="TAC"/>
              <w:keepNext w:val="0"/>
              <w:keepLines w:val="0"/>
            </w:pPr>
            <w:r>
              <w:t>1940</w:t>
            </w:r>
          </w:p>
        </w:tc>
        <w:tc>
          <w:tcPr>
            <w:tcW w:w="977" w:type="dxa"/>
            <w:tcBorders>
              <w:top w:val="single" w:sz="4" w:space="0" w:color="auto"/>
              <w:left w:val="single" w:sz="4" w:space="0" w:color="auto"/>
              <w:bottom w:val="single" w:sz="4" w:space="0" w:color="auto"/>
              <w:right w:val="single" w:sz="4" w:space="0" w:color="auto"/>
            </w:tcBorders>
            <w:hideMark/>
          </w:tcPr>
          <w:p w14:paraId="1218B815"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95ABD77"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9237525" w14:textId="77777777" w:rsidR="00395979" w:rsidRDefault="00395979">
            <w:pPr>
              <w:pStyle w:val="TAC"/>
              <w:keepNext w:val="0"/>
              <w:keepLines w:val="0"/>
            </w:pPr>
            <w:r>
              <w:t>N/A</w:t>
            </w:r>
          </w:p>
        </w:tc>
      </w:tr>
      <w:tr w:rsidR="00395979" w14:paraId="6DE02A9F" w14:textId="77777777" w:rsidTr="00395979">
        <w:trPr>
          <w:jc w:val="center"/>
        </w:trPr>
        <w:tc>
          <w:tcPr>
            <w:tcW w:w="2007" w:type="dxa"/>
            <w:tcBorders>
              <w:top w:val="nil"/>
              <w:left w:val="single" w:sz="4" w:space="0" w:color="auto"/>
              <w:bottom w:val="nil"/>
              <w:right w:val="single" w:sz="4" w:space="0" w:color="auto"/>
            </w:tcBorders>
          </w:tcPr>
          <w:p w14:paraId="4CC07A95"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2B92A1" w14:textId="77777777" w:rsidR="00395979" w:rsidRDefault="00395979">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15A4DE91"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0FB1D5D"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CA27DEE"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0C60B1F" w14:textId="77777777" w:rsidR="00395979" w:rsidRDefault="00395979">
            <w:pPr>
              <w:pStyle w:val="TAC"/>
              <w:keepNext w:val="0"/>
              <w:keepLines w:val="0"/>
            </w:pPr>
            <w:r>
              <w:t>2354</w:t>
            </w:r>
          </w:p>
        </w:tc>
        <w:tc>
          <w:tcPr>
            <w:tcW w:w="977" w:type="dxa"/>
            <w:tcBorders>
              <w:top w:val="single" w:sz="4" w:space="0" w:color="auto"/>
              <w:left w:val="single" w:sz="4" w:space="0" w:color="auto"/>
              <w:bottom w:val="single" w:sz="4" w:space="0" w:color="auto"/>
              <w:right w:val="single" w:sz="4" w:space="0" w:color="auto"/>
            </w:tcBorders>
            <w:hideMark/>
          </w:tcPr>
          <w:p w14:paraId="38A58140" w14:textId="77777777" w:rsidR="00395979" w:rsidRDefault="00395979">
            <w:pPr>
              <w:pStyle w:val="TAC"/>
              <w:keepNext w:val="0"/>
              <w:keepLines w:val="0"/>
            </w:pPr>
            <w:r>
              <w:t>12.9</w:t>
            </w:r>
          </w:p>
        </w:tc>
        <w:tc>
          <w:tcPr>
            <w:tcW w:w="828" w:type="dxa"/>
            <w:tcBorders>
              <w:top w:val="single" w:sz="4" w:space="0" w:color="auto"/>
              <w:left w:val="single" w:sz="4" w:space="0" w:color="auto"/>
              <w:bottom w:val="single" w:sz="4" w:space="0" w:color="auto"/>
              <w:right w:val="single" w:sz="4" w:space="0" w:color="auto"/>
            </w:tcBorders>
            <w:hideMark/>
          </w:tcPr>
          <w:p w14:paraId="405C37B0"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CD120B2" w14:textId="77777777" w:rsidR="00395979" w:rsidRDefault="00395979">
            <w:pPr>
              <w:pStyle w:val="TAC"/>
              <w:keepNext w:val="0"/>
              <w:keepLines w:val="0"/>
            </w:pPr>
            <w:r>
              <w:t>IMD5</w:t>
            </w:r>
          </w:p>
        </w:tc>
      </w:tr>
      <w:tr w:rsidR="00395979" w14:paraId="4A1C8DE2" w14:textId="77777777" w:rsidTr="00395979">
        <w:trPr>
          <w:jc w:val="center"/>
        </w:trPr>
        <w:tc>
          <w:tcPr>
            <w:tcW w:w="2007" w:type="dxa"/>
            <w:tcBorders>
              <w:top w:val="nil"/>
              <w:left w:val="single" w:sz="4" w:space="0" w:color="auto"/>
              <w:bottom w:val="single" w:sz="4" w:space="0" w:color="auto"/>
              <w:right w:val="single" w:sz="4" w:space="0" w:color="auto"/>
            </w:tcBorders>
          </w:tcPr>
          <w:p w14:paraId="4BD00D6C"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9FC539"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75DDF25" w14:textId="77777777" w:rsidR="00395979" w:rsidRDefault="00395979">
            <w:pPr>
              <w:pStyle w:val="TAC"/>
              <w:keepNext w:val="0"/>
              <w:keepLines w:val="0"/>
            </w:pPr>
            <w:r>
              <w:t>3967</w:t>
            </w:r>
          </w:p>
        </w:tc>
        <w:tc>
          <w:tcPr>
            <w:tcW w:w="964" w:type="dxa"/>
            <w:tcBorders>
              <w:top w:val="single" w:sz="4" w:space="0" w:color="auto"/>
              <w:left w:val="single" w:sz="4" w:space="0" w:color="auto"/>
              <w:bottom w:val="single" w:sz="4" w:space="0" w:color="auto"/>
              <w:right w:val="single" w:sz="4" w:space="0" w:color="auto"/>
            </w:tcBorders>
            <w:hideMark/>
          </w:tcPr>
          <w:p w14:paraId="07465434"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019067D"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4B1ABAB5" w14:textId="77777777" w:rsidR="00395979" w:rsidRDefault="00395979">
            <w:pPr>
              <w:pStyle w:val="TAC"/>
              <w:keepNext w:val="0"/>
              <w:keepLines w:val="0"/>
            </w:pPr>
            <w:r>
              <w:t>3967</w:t>
            </w:r>
          </w:p>
        </w:tc>
        <w:tc>
          <w:tcPr>
            <w:tcW w:w="977" w:type="dxa"/>
            <w:tcBorders>
              <w:top w:val="single" w:sz="4" w:space="0" w:color="auto"/>
              <w:left w:val="single" w:sz="4" w:space="0" w:color="auto"/>
              <w:bottom w:val="single" w:sz="4" w:space="0" w:color="auto"/>
              <w:right w:val="single" w:sz="4" w:space="0" w:color="auto"/>
            </w:tcBorders>
            <w:hideMark/>
          </w:tcPr>
          <w:p w14:paraId="5B798EAA"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162F296"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C0154BC" w14:textId="77777777" w:rsidR="00395979" w:rsidRDefault="00395979">
            <w:pPr>
              <w:pStyle w:val="TAC"/>
              <w:keepNext w:val="0"/>
              <w:keepLines w:val="0"/>
            </w:pPr>
            <w:r>
              <w:t>N/A</w:t>
            </w:r>
          </w:p>
        </w:tc>
      </w:tr>
      <w:tr w:rsidR="00395979" w14:paraId="0B468E81" w14:textId="77777777" w:rsidTr="00395979">
        <w:trPr>
          <w:jc w:val="center"/>
        </w:trPr>
        <w:tc>
          <w:tcPr>
            <w:tcW w:w="2007" w:type="dxa"/>
            <w:tcBorders>
              <w:top w:val="nil"/>
              <w:left w:val="single" w:sz="4" w:space="0" w:color="auto"/>
              <w:bottom w:val="nil"/>
              <w:right w:val="single" w:sz="4" w:space="0" w:color="auto"/>
            </w:tcBorders>
            <w:hideMark/>
          </w:tcPr>
          <w:p w14:paraId="447BEBEC" w14:textId="77777777" w:rsidR="00395979" w:rsidRDefault="00395979">
            <w:pPr>
              <w:pStyle w:val="TAC"/>
              <w:keepNext w:val="0"/>
              <w:keepLines w:val="0"/>
              <w:rPr>
                <w:lang w:eastAsia="zh-CN"/>
              </w:rPr>
            </w:pPr>
            <w:r>
              <w:rPr>
                <w:lang w:eastAsia="zh-CN"/>
              </w:rPr>
              <w:t>CA_n2-n66-n77</w:t>
            </w:r>
          </w:p>
        </w:tc>
        <w:tc>
          <w:tcPr>
            <w:tcW w:w="1146" w:type="dxa"/>
            <w:tcBorders>
              <w:top w:val="single" w:sz="4" w:space="0" w:color="auto"/>
              <w:left w:val="single" w:sz="4" w:space="0" w:color="auto"/>
              <w:bottom w:val="single" w:sz="4" w:space="0" w:color="auto"/>
              <w:right w:val="single" w:sz="4" w:space="0" w:color="auto"/>
            </w:tcBorders>
            <w:hideMark/>
          </w:tcPr>
          <w:p w14:paraId="611687E3" w14:textId="77777777" w:rsidR="00395979" w:rsidRDefault="00395979">
            <w:pPr>
              <w:pStyle w:val="TAC"/>
              <w:keepNext w:val="0"/>
              <w:keepLines w:val="0"/>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3867F06C" w14:textId="77777777" w:rsidR="00395979" w:rsidRDefault="00395979">
            <w:pPr>
              <w:pStyle w:val="TAC"/>
              <w:keepNext w:val="0"/>
              <w:keepLines w:val="0"/>
            </w:pPr>
            <w:r>
              <w:t>1855</w:t>
            </w:r>
          </w:p>
        </w:tc>
        <w:tc>
          <w:tcPr>
            <w:tcW w:w="964" w:type="dxa"/>
            <w:tcBorders>
              <w:top w:val="single" w:sz="4" w:space="0" w:color="auto"/>
              <w:left w:val="single" w:sz="4" w:space="0" w:color="auto"/>
              <w:bottom w:val="single" w:sz="4" w:space="0" w:color="auto"/>
              <w:right w:val="single" w:sz="4" w:space="0" w:color="auto"/>
            </w:tcBorders>
            <w:hideMark/>
          </w:tcPr>
          <w:p w14:paraId="067F3ABA"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9FC9CBA"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B157D63" w14:textId="77777777" w:rsidR="00395979" w:rsidRDefault="00395979">
            <w:pPr>
              <w:pStyle w:val="TAC"/>
              <w:keepNext w:val="0"/>
              <w:keepLines w:val="0"/>
            </w:pPr>
            <w:r>
              <w:t>1935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78156F"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DB0E54"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5C17F8A" w14:textId="77777777" w:rsidR="00395979" w:rsidRDefault="00395979">
            <w:pPr>
              <w:pStyle w:val="TAC"/>
              <w:keepNext w:val="0"/>
              <w:keepLines w:val="0"/>
            </w:pPr>
            <w:r>
              <w:t>N/A</w:t>
            </w:r>
          </w:p>
        </w:tc>
      </w:tr>
      <w:tr w:rsidR="00395979" w14:paraId="2BEFEA8A" w14:textId="77777777" w:rsidTr="00395979">
        <w:trPr>
          <w:jc w:val="center"/>
        </w:trPr>
        <w:tc>
          <w:tcPr>
            <w:tcW w:w="2007" w:type="dxa"/>
            <w:tcBorders>
              <w:top w:val="nil"/>
              <w:left w:val="single" w:sz="4" w:space="0" w:color="auto"/>
              <w:bottom w:val="nil"/>
              <w:right w:val="single" w:sz="4" w:space="0" w:color="auto"/>
            </w:tcBorders>
          </w:tcPr>
          <w:p w14:paraId="2CD59546"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CC70EE" w14:textId="77777777" w:rsidR="00395979" w:rsidRDefault="00395979">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76150D69"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0B062C4"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9C9C927"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D36AFBD" w14:textId="77777777" w:rsidR="00395979" w:rsidRDefault="00395979">
            <w:pPr>
              <w:pStyle w:val="TAC"/>
              <w:keepNext w:val="0"/>
              <w:keepLines w:val="0"/>
            </w:pPr>
            <w:r>
              <w:t>2115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00C5F1" w14:textId="77777777" w:rsidR="00395979" w:rsidRDefault="00395979">
            <w:pPr>
              <w:pStyle w:val="TAC"/>
              <w:keepNext w:val="0"/>
              <w:keepLines w:val="0"/>
            </w:pPr>
            <w:r>
              <w:t>34.7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B6980D"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5F3FAF8" w14:textId="77777777" w:rsidR="00395979" w:rsidRDefault="00395979">
            <w:pPr>
              <w:pStyle w:val="TAC"/>
              <w:keepNext w:val="0"/>
              <w:keepLines w:val="0"/>
            </w:pPr>
            <w:r>
              <w:t>IMD2</w:t>
            </w:r>
            <w:r>
              <w:rPr>
                <w:vertAlign w:val="superscript"/>
              </w:rPr>
              <w:t>1,2</w:t>
            </w:r>
          </w:p>
        </w:tc>
      </w:tr>
      <w:tr w:rsidR="00395979" w14:paraId="42FCD3F6" w14:textId="77777777" w:rsidTr="00395979">
        <w:trPr>
          <w:jc w:val="center"/>
        </w:trPr>
        <w:tc>
          <w:tcPr>
            <w:tcW w:w="2007" w:type="dxa"/>
            <w:tcBorders>
              <w:top w:val="nil"/>
              <w:left w:val="single" w:sz="4" w:space="0" w:color="auto"/>
              <w:bottom w:val="nil"/>
              <w:right w:val="single" w:sz="4" w:space="0" w:color="auto"/>
            </w:tcBorders>
          </w:tcPr>
          <w:p w14:paraId="2E058015"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0F7834"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0831CD0" w14:textId="77777777" w:rsidR="00395979" w:rsidRDefault="00395979">
            <w:pPr>
              <w:pStyle w:val="TAC"/>
              <w:keepNext w:val="0"/>
              <w:keepLines w:val="0"/>
            </w:pPr>
            <w:r>
              <w:t>3970</w:t>
            </w:r>
          </w:p>
        </w:tc>
        <w:tc>
          <w:tcPr>
            <w:tcW w:w="964" w:type="dxa"/>
            <w:tcBorders>
              <w:top w:val="single" w:sz="4" w:space="0" w:color="auto"/>
              <w:left w:val="single" w:sz="4" w:space="0" w:color="auto"/>
              <w:bottom w:val="single" w:sz="4" w:space="0" w:color="auto"/>
              <w:right w:val="single" w:sz="4" w:space="0" w:color="auto"/>
            </w:tcBorders>
            <w:hideMark/>
          </w:tcPr>
          <w:p w14:paraId="40F51AB3"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60E1548"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35531857" w14:textId="77777777" w:rsidR="00395979" w:rsidRDefault="00395979">
            <w:pPr>
              <w:pStyle w:val="TAC"/>
              <w:keepNext w:val="0"/>
              <w:keepLines w:val="0"/>
            </w:pPr>
            <w:r>
              <w:t>3970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D98963"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787540"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33713BC" w14:textId="77777777" w:rsidR="00395979" w:rsidRDefault="00395979">
            <w:pPr>
              <w:pStyle w:val="TAC"/>
              <w:keepNext w:val="0"/>
              <w:keepLines w:val="0"/>
            </w:pPr>
            <w:r>
              <w:t>N/A</w:t>
            </w:r>
          </w:p>
        </w:tc>
      </w:tr>
      <w:tr w:rsidR="00395979" w14:paraId="07CDE856" w14:textId="77777777" w:rsidTr="00395979">
        <w:trPr>
          <w:jc w:val="center"/>
        </w:trPr>
        <w:tc>
          <w:tcPr>
            <w:tcW w:w="2007" w:type="dxa"/>
            <w:tcBorders>
              <w:top w:val="nil"/>
              <w:left w:val="single" w:sz="4" w:space="0" w:color="auto"/>
              <w:bottom w:val="nil"/>
              <w:right w:val="single" w:sz="4" w:space="0" w:color="auto"/>
            </w:tcBorders>
          </w:tcPr>
          <w:p w14:paraId="785C54D6"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2F9918" w14:textId="77777777" w:rsidR="00395979" w:rsidRDefault="00395979">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10F13C"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033129"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81CBBD"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71D3F9" w14:textId="77777777" w:rsidR="00395979" w:rsidRDefault="00395979">
            <w:pPr>
              <w:pStyle w:val="TAC"/>
              <w:keepNext w:val="0"/>
              <w:keepLines w:val="0"/>
            </w:pPr>
            <w: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DDC7C8" w14:textId="77777777" w:rsidR="00395979" w:rsidRDefault="00395979">
            <w:pPr>
              <w:pStyle w:val="TAC"/>
              <w:keepNext w:val="0"/>
              <w:keepLines w:val="0"/>
            </w:pPr>
            <w:r>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4612B5"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548756E" w14:textId="77777777" w:rsidR="00395979" w:rsidRDefault="00395979">
            <w:pPr>
              <w:pStyle w:val="TAC"/>
              <w:keepNext w:val="0"/>
              <w:keepLines w:val="0"/>
            </w:pPr>
            <w:r>
              <w:t>IMD2</w:t>
            </w:r>
            <w:r>
              <w:rPr>
                <w:vertAlign w:val="superscript"/>
              </w:rPr>
              <w:t>1,2</w:t>
            </w:r>
          </w:p>
        </w:tc>
      </w:tr>
      <w:tr w:rsidR="00395979" w14:paraId="245D3C59" w14:textId="77777777" w:rsidTr="00395979">
        <w:trPr>
          <w:jc w:val="center"/>
        </w:trPr>
        <w:tc>
          <w:tcPr>
            <w:tcW w:w="2007" w:type="dxa"/>
            <w:tcBorders>
              <w:top w:val="nil"/>
              <w:left w:val="single" w:sz="4" w:space="0" w:color="auto"/>
              <w:bottom w:val="nil"/>
              <w:right w:val="single" w:sz="4" w:space="0" w:color="auto"/>
            </w:tcBorders>
          </w:tcPr>
          <w:p w14:paraId="0156E9E3"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57573E" w14:textId="77777777" w:rsidR="00395979" w:rsidRDefault="00395979">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BAE50D" w14:textId="77777777" w:rsidR="00395979" w:rsidRDefault="00395979">
            <w:pPr>
              <w:pStyle w:val="TAC"/>
              <w:keepNext w:val="0"/>
              <w:keepLines w:val="0"/>
            </w:pPr>
            <w:r>
              <w:t>1760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F20EF2"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34310D"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4AC970" w14:textId="77777777" w:rsidR="00395979" w:rsidRDefault="00395979">
            <w:pPr>
              <w:pStyle w:val="TAC"/>
              <w:keepNext w:val="0"/>
              <w:keepLines w:val="0"/>
            </w:pPr>
            <w: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1EC87F" w14:textId="77777777" w:rsidR="00395979" w:rsidRDefault="00395979">
            <w:pPr>
              <w:pStyle w:val="TAC"/>
              <w:keepNext w:val="0"/>
              <w:keepLines w:val="0"/>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FE7EE3"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656A0A1" w14:textId="77777777" w:rsidR="00395979" w:rsidRDefault="00395979">
            <w:pPr>
              <w:pStyle w:val="TAC"/>
              <w:keepNext w:val="0"/>
              <w:keepLines w:val="0"/>
            </w:pPr>
            <w:r>
              <w:t>N/A</w:t>
            </w:r>
          </w:p>
        </w:tc>
      </w:tr>
      <w:tr w:rsidR="00395979" w14:paraId="4FEA2C89" w14:textId="77777777" w:rsidTr="00395979">
        <w:trPr>
          <w:jc w:val="center"/>
        </w:trPr>
        <w:tc>
          <w:tcPr>
            <w:tcW w:w="2007" w:type="dxa"/>
            <w:tcBorders>
              <w:top w:val="nil"/>
              <w:left w:val="single" w:sz="4" w:space="0" w:color="auto"/>
              <w:bottom w:val="single" w:sz="4" w:space="0" w:color="auto"/>
              <w:right w:val="single" w:sz="4" w:space="0" w:color="auto"/>
            </w:tcBorders>
          </w:tcPr>
          <w:p w14:paraId="27E0DF7A"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EA072F"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229B4C" w14:textId="77777777" w:rsidR="00395979" w:rsidRDefault="00395979">
            <w:pPr>
              <w:pStyle w:val="TAC"/>
              <w:keepNext w:val="0"/>
              <w:keepLines w:val="0"/>
            </w:pPr>
            <w:r>
              <w:t>3720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AC8AF3"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5B6C0A"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4C745B" w14:textId="77777777" w:rsidR="00395979" w:rsidRDefault="00395979">
            <w:pPr>
              <w:pStyle w:val="TAC"/>
              <w:keepNext w:val="0"/>
              <w:keepLines w:val="0"/>
            </w:pPr>
            <w:r>
              <w:t>3720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188DCA" w14:textId="77777777" w:rsidR="00395979" w:rsidRDefault="00395979">
            <w:pPr>
              <w:pStyle w:val="TAC"/>
              <w:keepNext w:val="0"/>
              <w:keepLines w:val="0"/>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046A34"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46B3556" w14:textId="77777777" w:rsidR="00395979" w:rsidRDefault="00395979">
            <w:pPr>
              <w:pStyle w:val="TAC"/>
              <w:keepNext w:val="0"/>
              <w:keepLines w:val="0"/>
            </w:pPr>
            <w:r>
              <w:t>N/A</w:t>
            </w:r>
          </w:p>
        </w:tc>
      </w:tr>
      <w:tr w:rsidR="00395979" w14:paraId="3379CCBC" w14:textId="77777777" w:rsidTr="00395979">
        <w:trPr>
          <w:jc w:val="center"/>
        </w:trPr>
        <w:tc>
          <w:tcPr>
            <w:tcW w:w="2007" w:type="dxa"/>
            <w:tcBorders>
              <w:top w:val="nil"/>
              <w:left w:val="single" w:sz="4" w:space="0" w:color="auto"/>
              <w:bottom w:val="nil"/>
              <w:right w:val="single" w:sz="4" w:space="0" w:color="auto"/>
            </w:tcBorders>
            <w:hideMark/>
          </w:tcPr>
          <w:p w14:paraId="65BB6D31" w14:textId="77777777" w:rsidR="00395979" w:rsidRDefault="00395979">
            <w:pPr>
              <w:pStyle w:val="TAC"/>
              <w:keepNext w:val="0"/>
              <w:keepLines w:val="0"/>
              <w:rPr>
                <w:lang w:eastAsia="zh-CN"/>
              </w:rPr>
            </w:pPr>
            <w:r>
              <w:rPr>
                <w:rFonts w:eastAsia="DengXian"/>
                <w:lang w:eastAsia="zh-CN"/>
              </w:rPr>
              <w:t>CA_n3-n7-n78</w:t>
            </w:r>
          </w:p>
        </w:tc>
        <w:tc>
          <w:tcPr>
            <w:tcW w:w="1146" w:type="dxa"/>
            <w:tcBorders>
              <w:top w:val="single" w:sz="4" w:space="0" w:color="auto"/>
              <w:left w:val="single" w:sz="4" w:space="0" w:color="auto"/>
              <w:bottom w:val="single" w:sz="4" w:space="0" w:color="auto"/>
              <w:right w:val="single" w:sz="4" w:space="0" w:color="auto"/>
            </w:tcBorders>
            <w:hideMark/>
          </w:tcPr>
          <w:p w14:paraId="6258E071" w14:textId="77777777" w:rsidR="00395979" w:rsidRDefault="00395979">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06A7419F" w14:textId="77777777" w:rsidR="00395979" w:rsidRDefault="00395979">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598D19D2" w14:textId="77777777" w:rsidR="00395979" w:rsidRDefault="00395979">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247BD0" w14:textId="77777777" w:rsidR="00395979" w:rsidRDefault="0039597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3AE8AF8" w14:textId="77777777" w:rsidR="00395979" w:rsidRDefault="00395979">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4A160C9B" w14:textId="77777777" w:rsidR="00395979" w:rsidRDefault="00395979">
            <w:pPr>
              <w:pStyle w:val="TAC"/>
              <w:rPr>
                <w:rFonts w:cs="Arial"/>
                <w:lang w:eastAsia="fi-FI"/>
              </w:rPr>
            </w:pPr>
            <w:r>
              <w:rPr>
                <w:kern w:val="2"/>
                <w:lang w:eastAsia="zh-CN"/>
              </w:rPr>
              <w:t>26.6</w:t>
            </w:r>
          </w:p>
        </w:tc>
        <w:tc>
          <w:tcPr>
            <w:tcW w:w="828" w:type="dxa"/>
            <w:tcBorders>
              <w:top w:val="single" w:sz="4" w:space="0" w:color="auto"/>
              <w:left w:val="single" w:sz="4" w:space="0" w:color="auto"/>
              <w:bottom w:val="single" w:sz="4" w:space="0" w:color="auto"/>
              <w:right w:val="single" w:sz="4" w:space="0" w:color="auto"/>
            </w:tcBorders>
            <w:hideMark/>
          </w:tcPr>
          <w:p w14:paraId="4AEE7F35" w14:textId="77777777" w:rsidR="00395979" w:rsidRDefault="00395979">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92F97C" w14:textId="77777777" w:rsidR="00395979" w:rsidRDefault="00395979">
            <w:pPr>
              <w:pStyle w:val="TAC"/>
            </w:pPr>
            <w:r>
              <w:rPr>
                <w:kern w:val="2"/>
                <w:lang w:eastAsia="ja-JP"/>
              </w:rPr>
              <w:t>IMD</w:t>
            </w:r>
            <w:r>
              <w:rPr>
                <w:kern w:val="2"/>
                <w:lang w:eastAsia="zh-CN"/>
              </w:rPr>
              <w:t>3</w:t>
            </w:r>
          </w:p>
        </w:tc>
      </w:tr>
      <w:tr w:rsidR="00395979" w14:paraId="5E063715" w14:textId="77777777" w:rsidTr="00395979">
        <w:trPr>
          <w:jc w:val="center"/>
        </w:trPr>
        <w:tc>
          <w:tcPr>
            <w:tcW w:w="2007" w:type="dxa"/>
            <w:tcBorders>
              <w:top w:val="nil"/>
              <w:left w:val="single" w:sz="4" w:space="0" w:color="auto"/>
              <w:bottom w:val="nil"/>
              <w:right w:val="single" w:sz="4" w:space="0" w:color="auto"/>
            </w:tcBorders>
          </w:tcPr>
          <w:p w14:paraId="62B01519"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2640E4" w14:textId="77777777" w:rsidR="00395979" w:rsidRDefault="00395979">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E943862" w14:textId="77777777" w:rsidR="00395979" w:rsidRDefault="00395979">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6743BB00" w14:textId="77777777" w:rsidR="00395979" w:rsidRDefault="0039597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C69E011" w14:textId="77777777" w:rsidR="00395979" w:rsidRDefault="00395979">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4C5C9AF" w14:textId="77777777" w:rsidR="00395979" w:rsidRDefault="00395979">
            <w:pPr>
              <w:pStyle w:val="TAC"/>
            </w:pPr>
            <w:r>
              <w:rPr>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62D732C9" w14:textId="77777777" w:rsidR="00395979" w:rsidRDefault="00395979">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C43EBB" w14:textId="77777777" w:rsidR="00395979" w:rsidRDefault="00395979">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A7737C" w14:textId="77777777" w:rsidR="00395979" w:rsidRDefault="00395979">
            <w:pPr>
              <w:pStyle w:val="TAC"/>
            </w:pPr>
            <w:r>
              <w:rPr>
                <w:kern w:val="2"/>
                <w:lang w:eastAsia="ko-KR"/>
              </w:rPr>
              <w:t>N/A</w:t>
            </w:r>
          </w:p>
        </w:tc>
      </w:tr>
      <w:tr w:rsidR="00395979" w14:paraId="09564DEA" w14:textId="77777777" w:rsidTr="00395979">
        <w:trPr>
          <w:jc w:val="center"/>
        </w:trPr>
        <w:tc>
          <w:tcPr>
            <w:tcW w:w="2007" w:type="dxa"/>
            <w:tcBorders>
              <w:top w:val="nil"/>
              <w:left w:val="single" w:sz="4" w:space="0" w:color="auto"/>
              <w:bottom w:val="nil"/>
              <w:right w:val="single" w:sz="4" w:space="0" w:color="auto"/>
            </w:tcBorders>
          </w:tcPr>
          <w:p w14:paraId="2F7C1512"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41115B" w14:textId="77777777" w:rsidR="00395979" w:rsidRDefault="00395979">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943A447" w14:textId="77777777" w:rsidR="00395979" w:rsidRDefault="00395979">
            <w:pPr>
              <w:pStyle w:val="TAC"/>
            </w:pPr>
            <w:r>
              <w:rPr>
                <w:kern w:val="2"/>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430217ED" w14:textId="77777777" w:rsidR="00395979" w:rsidRDefault="00395979">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25CBAA9" w14:textId="77777777" w:rsidR="00395979" w:rsidRDefault="00395979">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A71BDE2" w14:textId="77777777" w:rsidR="00395979" w:rsidRDefault="00395979">
            <w:pPr>
              <w:pStyle w:val="TAC"/>
            </w:pPr>
            <w:r>
              <w:rPr>
                <w:kern w:val="2"/>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788E74CB" w14:textId="77777777" w:rsidR="00395979" w:rsidRDefault="00395979">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238CF4" w14:textId="77777777" w:rsidR="00395979" w:rsidRDefault="00395979">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E33432" w14:textId="77777777" w:rsidR="00395979" w:rsidRDefault="00395979">
            <w:pPr>
              <w:pStyle w:val="TAC"/>
            </w:pPr>
            <w:r>
              <w:rPr>
                <w:kern w:val="2"/>
                <w:lang w:eastAsia="ko-KR"/>
              </w:rPr>
              <w:t>N/A</w:t>
            </w:r>
          </w:p>
        </w:tc>
      </w:tr>
      <w:tr w:rsidR="00395979" w14:paraId="13E418F0" w14:textId="77777777" w:rsidTr="00395979">
        <w:trPr>
          <w:jc w:val="center"/>
        </w:trPr>
        <w:tc>
          <w:tcPr>
            <w:tcW w:w="2007" w:type="dxa"/>
            <w:tcBorders>
              <w:top w:val="nil"/>
              <w:left w:val="single" w:sz="4" w:space="0" w:color="auto"/>
              <w:bottom w:val="nil"/>
              <w:right w:val="single" w:sz="4" w:space="0" w:color="auto"/>
            </w:tcBorders>
          </w:tcPr>
          <w:p w14:paraId="4EF7C520"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524288" w14:textId="77777777" w:rsidR="00395979" w:rsidRDefault="00395979">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78CF1014" w14:textId="77777777" w:rsidR="00395979" w:rsidRDefault="00395979">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3AA8C3B4" w14:textId="77777777" w:rsidR="00395979" w:rsidRDefault="00395979">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68B4B7" w14:textId="77777777" w:rsidR="00395979" w:rsidRDefault="0039597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6E9D901" w14:textId="77777777" w:rsidR="00395979" w:rsidRDefault="00395979">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5436AD0A" w14:textId="77777777" w:rsidR="00395979" w:rsidRDefault="00395979">
            <w:pPr>
              <w:pStyle w:val="TAC"/>
              <w:rPr>
                <w:rFonts w:cs="Arial"/>
                <w:lang w:eastAsia="fi-FI"/>
              </w:rPr>
            </w:pPr>
            <w:r>
              <w:rPr>
                <w:kern w:val="2"/>
                <w:lang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509942E1" w14:textId="77777777" w:rsidR="00395979" w:rsidRDefault="00395979">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A7A14F" w14:textId="77777777" w:rsidR="00395979" w:rsidRDefault="00395979">
            <w:pPr>
              <w:pStyle w:val="TAC"/>
            </w:pPr>
            <w:r>
              <w:rPr>
                <w:kern w:val="2"/>
                <w:lang w:eastAsia="ja-JP"/>
              </w:rPr>
              <w:t>IMD</w:t>
            </w:r>
            <w:r>
              <w:rPr>
                <w:kern w:val="2"/>
                <w:lang w:eastAsia="zh-CN"/>
              </w:rPr>
              <w:t>4</w:t>
            </w:r>
          </w:p>
        </w:tc>
      </w:tr>
      <w:tr w:rsidR="00395979" w14:paraId="3EEDCF5C" w14:textId="77777777" w:rsidTr="00395979">
        <w:trPr>
          <w:jc w:val="center"/>
        </w:trPr>
        <w:tc>
          <w:tcPr>
            <w:tcW w:w="2007" w:type="dxa"/>
            <w:tcBorders>
              <w:top w:val="nil"/>
              <w:left w:val="single" w:sz="4" w:space="0" w:color="auto"/>
              <w:bottom w:val="nil"/>
              <w:right w:val="single" w:sz="4" w:space="0" w:color="auto"/>
            </w:tcBorders>
          </w:tcPr>
          <w:p w14:paraId="309D5C5F"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ED704C" w14:textId="77777777" w:rsidR="00395979" w:rsidRDefault="00395979">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72F9C788" w14:textId="77777777" w:rsidR="00395979" w:rsidRDefault="00395979">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7368A7E3" w14:textId="77777777" w:rsidR="00395979" w:rsidRDefault="0039597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0FD967F" w14:textId="77777777" w:rsidR="00395979" w:rsidRDefault="00395979">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B833052" w14:textId="77777777" w:rsidR="00395979" w:rsidRDefault="00395979">
            <w:pPr>
              <w:pStyle w:val="TAC"/>
            </w:pPr>
            <w:r>
              <w:rPr>
                <w:rFonts w:eastAsia="Malgun Gothic"/>
                <w:lang w:eastAsia="ko-KR"/>
              </w:rPr>
              <w:t>26</w:t>
            </w:r>
            <w:r>
              <w:rPr>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446D67DA" w14:textId="77777777" w:rsidR="00395979" w:rsidRDefault="00395979">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35EA44" w14:textId="77777777" w:rsidR="00395979" w:rsidRDefault="00395979">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6904E7" w14:textId="77777777" w:rsidR="00395979" w:rsidRDefault="00395979">
            <w:pPr>
              <w:pStyle w:val="TAC"/>
            </w:pPr>
            <w:r>
              <w:rPr>
                <w:kern w:val="2"/>
                <w:lang w:eastAsia="ko-KR"/>
              </w:rPr>
              <w:t>N/A</w:t>
            </w:r>
          </w:p>
        </w:tc>
      </w:tr>
      <w:tr w:rsidR="00395979" w14:paraId="065B093C" w14:textId="77777777" w:rsidTr="00395979">
        <w:trPr>
          <w:jc w:val="center"/>
        </w:trPr>
        <w:tc>
          <w:tcPr>
            <w:tcW w:w="2007" w:type="dxa"/>
            <w:tcBorders>
              <w:top w:val="nil"/>
              <w:left w:val="single" w:sz="4" w:space="0" w:color="auto"/>
              <w:bottom w:val="single" w:sz="4" w:space="0" w:color="auto"/>
              <w:right w:val="single" w:sz="4" w:space="0" w:color="auto"/>
            </w:tcBorders>
          </w:tcPr>
          <w:p w14:paraId="4438D42A"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301DA2" w14:textId="77777777" w:rsidR="00395979" w:rsidRDefault="00395979">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7EDA98A" w14:textId="77777777" w:rsidR="00395979" w:rsidRDefault="00395979">
            <w:pPr>
              <w:pStyle w:val="TAC"/>
            </w:pPr>
            <w:r>
              <w:rPr>
                <w:rFonts w:eastAsia="Malgun Gothic"/>
                <w:kern w:val="2"/>
                <w:lang w:eastAsia="ko-KR"/>
              </w:rPr>
              <w:t>34</w:t>
            </w:r>
            <w:r>
              <w:rPr>
                <w:kern w:val="2"/>
                <w:lang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738DFD3A" w14:textId="77777777" w:rsidR="00395979" w:rsidRDefault="00395979">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938A211" w14:textId="77777777" w:rsidR="00395979" w:rsidRDefault="00395979">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CAE33B9" w14:textId="77777777" w:rsidR="00395979" w:rsidRDefault="00395979">
            <w:pPr>
              <w:pStyle w:val="TAC"/>
            </w:pPr>
            <w:r>
              <w:rPr>
                <w:rFonts w:eastAsia="Malgun Gothic"/>
                <w:kern w:val="2"/>
                <w:lang w:eastAsia="ko-KR"/>
              </w:rPr>
              <w:t>34</w:t>
            </w:r>
            <w:r>
              <w:rPr>
                <w:kern w:val="2"/>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42034056" w14:textId="77777777" w:rsidR="00395979" w:rsidRDefault="00395979">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1C7EE19" w14:textId="77777777" w:rsidR="00395979" w:rsidRDefault="00395979">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05FA2B" w14:textId="77777777" w:rsidR="00395979" w:rsidRDefault="00395979">
            <w:pPr>
              <w:pStyle w:val="TAC"/>
            </w:pPr>
            <w:r>
              <w:rPr>
                <w:rFonts w:eastAsia="Malgun Gothic"/>
                <w:kern w:val="2"/>
                <w:lang w:eastAsia="ko-KR"/>
              </w:rPr>
              <w:t>N/A</w:t>
            </w:r>
          </w:p>
        </w:tc>
      </w:tr>
      <w:tr w:rsidR="00395979" w14:paraId="575E8CAE"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6D7DEC74" w14:textId="77777777" w:rsidR="00395979" w:rsidRDefault="00395979">
            <w:pPr>
              <w:pStyle w:val="TAC"/>
              <w:keepNext w:val="0"/>
              <w:keepLines w:val="0"/>
              <w:rPr>
                <w:rFonts w:eastAsia="DengXian" w:cs="Arial"/>
                <w:szCs w:val="18"/>
                <w:lang w:eastAsia="zh-CN"/>
              </w:rPr>
            </w:pPr>
            <w:r>
              <w:rPr>
                <w:rFonts w:cs="Arial"/>
                <w:szCs w:val="18"/>
              </w:rPr>
              <w:t>CA</w:t>
            </w:r>
            <w:r>
              <w:rPr>
                <w:rFonts w:cs="Arial"/>
                <w:szCs w:val="18"/>
                <w:lang w:eastAsia="ko-KR"/>
              </w:rPr>
              <w:t>_</w:t>
            </w:r>
            <w:r>
              <w:rPr>
                <w:rFonts w:cs="Arial"/>
                <w:szCs w:val="18"/>
              </w:rPr>
              <w:t>n</w:t>
            </w:r>
            <w:r>
              <w:rPr>
                <w:rFonts w:cs="Arial"/>
                <w:szCs w:val="18"/>
                <w:lang w:eastAsia="ko-KR"/>
              </w:rPr>
              <w:t>3</w:t>
            </w:r>
            <w:r>
              <w:rPr>
                <w:rFonts w:cs="Arial"/>
                <w:szCs w:val="18"/>
              </w:rPr>
              <w:t>-</w:t>
            </w:r>
            <w:r>
              <w:rPr>
                <w:rFonts w:cs="Arial"/>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hideMark/>
          </w:tcPr>
          <w:p w14:paraId="12E51E0C" w14:textId="77777777" w:rsidR="00395979" w:rsidRDefault="00395979">
            <w:pPr>
              <w:pStyle w:val="TAC"/>
              <w:keepNext w:val="0"/>
              <w:keepLines w:val="0"/>
              <w:rPr>
                <w:rFonts w:eastAsia="DengXian"/>
              </w:rPr>
            </w:pPr>
            <w:r>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hideMark/>
          </w:tcPr>
          <w:p w14:paraId="7ABE683B" w14:textId="77777777" w:rsidR="00395979" w:rsidRDefault="00395979">
            <w:pPr>
              <w:pStyle w:val="TAC"/>
              <w:keepNext w:val="0"/>
              <w:keepLines w:val="0"/>
              <w:rPr>
                <w:rFonts w:eastAsia="Times New Roman"/>
                <w:lang w:eastAsia="ko-KR"/>
              </w:rPr>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5B19046" w14:textId="77777777" w:rsidR="00395979" w:rsidRDefault="00395979">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7F8BC8D" w14:textId="77777777" w:rsidR="00395979" w:rsidRDefault="00395979">
            <w:pPr>
              <w:pStyle w:val="TAC"/>
              <w:keepNext w:val="0"/>
              <w:keepLines w:val="0"/>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5C662F15" w14:textId="77777777" w:rsidR="00395979" w:rsidRDefault="00395979">
            <w:pPr>
              <w:pStyle w:val="TAC"/>
              <w:keepNext w:val="0"/>
              <w:keepLines w:val="0"/>
              <w:rPr>
                <w:lang w:eastAsia="ko-KR"/>
              </w:rPr>
            </w:pPr>
            <w:r>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57292BDE" w14:textId="77777777" w:rsidR="00395979" w:rsidRDefault="00395979">
            <w:pPr>
              <w:pStyle w:val="TAC"/>
              <w:keepNext w:val="0"/>
              <w:keepLines w:val="0"/>
              <w:rPr>
                <w:rFonts w:eastAsia="DengXian"/>
                <w:lang w:eastAsia="zh-CN"/>
              </w:rPr>
            </w:pPr>
            <w:r>
              <w:rPr>
                <w:rFonts w:eastAsia="Yu Mincho" w:cs="Arial"/>
                <w:color w:val="000000"/>
                <w:szCs w:val="18"/>
                <w:lang w:eastAsia="ja-JP"/>
              </w:rPr>
              <w:t>34.9</w:t>
            </w:r>
          </w:p>
        </w:tc>
        <w:tc>
          <w:tcPr>
            <w:tcW w:w="828" w:type="dxa"/>
            <w:tcBorders>
              <w:top w:val="single" w:sz="4" w:space="0" w:color="auto"/>
              <w:left w:val="single" w:sz="4" w:space="0" w:color="auto"/>
              <w:bottom w:val="single" w:sz="4" w:space="0" w:color="auto"/>
              <w:right w:val="single" w:sz="4" w:space="0" w:color="auto"/>
            </w:tcBorders>
            <w:hideMark/>
          </w:tcPr>
          <w:p w14:paraId="6184CB6C" w14:textId="77777777" w:rsidR="00395979" w:rsidRDefault="00395979">
            <w:pPr>
              <w:pStyle w:val="TAC"/>
              <w:keepNext w:val="0"/>
              <w:keepLines w:val="0"/>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E7CDE07" w14:textId="77777777" w:rsidR="00395979" w:rsidRDefault="00395979">
            <w:pPr>
              <w:pStyle w:val="TAC"/>
              <w:keepNext w:val="0"/>
              <w:keepLines w:val="0"/>
              <w:rPr>
                <w:rFonts w:eastAsia="DengXian"/>
              </w:rPr>
            </w:pPr>
            <w:r>
              <w:rPr>
                <w:rFonts w:eastAsia="DengXian" w:cs="Arial"/>
                <w:szCs w:val="18"/>
              </w:rPr>
              <w:t>IMD2</w:t>
            </w:r>
          </w:p>
        </w:tc>
      </w:tr>
      <w:tr w:rsidR="00395979" w14:paraId="76A9490E" w14:textId="77777777" w:rsidTr="00395979">
        <w:trPr>
          <w:jc w:val="center"/>
        </w:trPr>
        <w:tc>
          <w:tcPr>
            <w:tcW w:w="2007" w:type="dxa"/>
            <w:tcBorders>
              <w:top w:val="nil"/>
              <w:left w:val="single" w:sz="4" w:space="0" w:color="auto"/>
              <w:bottom w:val="nil"/>
              <w:right w:val="single" w:sz="4" w:space="0" w:color="auto"/>
            </w:tcBorders>
          </w:tcPr>
          <w:p w14:paraId="6147DCC1" w14:textId="77777777" w:rsidR="00395979" w:rsidRDefault="00395979">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ECC762" w14:textId="77777777" w:rsidR="00395979" w:rsidRDefault="00395979">
            <w:pPr>
              <w:pStyle w:val="TAC"/>
              <w:keepNext w:val="0"/>
              <w:keepLines w:val="0"/>
              <w:rPr>
                <w:rFonts w:eastAsia="DengXian"/>
              </w:rPr>
            </w:pPr>
            <w:r>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42A9CA53" w14:textId="77777777" w:rsidR="00395979" w:rsidRDefault="00395979">
            <w:pPr>
              <w:pStyle w:val="TAC"/>
              <w:keepNext w:val="0"/>
              <w:keepLines w:val="0"/>
              <w:rPr>
                <w:rFonts w:eastAsia="Times New Roman"/>
                <w:lang w:eastAsia="ko-KR"/>
              </w:rPr>
            </w:pPr>
            <w:r>
              <w:rPr>
                <w:rFonts w:eastAsia="DengXian" w:cs="Arial"/>
                <w:szCs w:val="18"/>
              </w:rPr>
              <w:t>1765</w:t>
            </w:r>
          </w:p>
        </w:tc>
        <w:tc>
          <w:tcPr>
            <w:tcW w:w="964" w:type="dxa"/>
            <w:tcBorders>
              <w:top w:val="single" w:sz="4" w:space="0" w:color="auto"/>
              <w:left w:val="single" w:sz="4" w:space="0" w:color="auto"/>
              <w:bottom w:val="single" w:sz="4" w:space="0" w:color="auto"/>
              <w:right w:val="single" w:sz="4" w:space="0" w:color="auto"/>
            </w:tcBorders>
            <w:hideMark/>
          </w:tcPr>
          <w:p w14:paraId="06C3B62F" w14:textId="77777777" w:rsidR="00395979" w:rsidRDefault="00395979">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D30EF5C" w14:textId="77777777" w:rsidR="00395979" w:rsidRDefault="00395979">
            <w:pPr>
              <w:pStyle w:val="TAC"/>
              <w:keepNext w:val="0"/>
              <w:keepLines w:val="0"/>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95B5E6E" w14:textId="77777777" w:rsidR="00395979" w:rsidRDefault="00395979">
            <w:pPr>
              <w:pStyle w:val="TAC"/>
              <w:keepNext w:val="0"/>
              <w:keepLines w:val="0"/>
              <w:rPr>
                <w:lang w:eastAsia="ko-KR"/>
              </w:rPr>
            </w:pPr>
            <w:r>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4142A323" w14:textId="77777777" w:rsidR="00395979" w:rsidRDefault="00395979">
            <w:pPr>
              <w:pStyle w:val="TAC"/>
              <w:keepNext w:val="0"/>
              <w:keepLines w:val="0"/>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4795540" w14:textId="77777777" w:rsidR="00395979" w:rsidRDefault="00395979">
            <w:pPr>
              <w:pStyle w:val="TAC"/>
              <w:keepNext w:val="0"/>
              <w:keepLines w:val="0"/>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DC8426E" w14:textId="77777777" w:rsidR="00395979" w:rsidRDefault="00395979">
            <w:pPr>
              <w:pStyle w:val="TAC"/>
              <w:keepNext w:val="0"/>
              <w:keepLines w:val="0"/>
              <w:rPr>
                <w:rFonts w:eastAsia="DengXian"/>
              </w:rPr>
            </w:pPr>
            <w:r>
              <w:rPr>
                <w:rFonts w:eastAsia="DengXian" w:cs="Arial"/>
                <w:szCs w:val="18"/>
              </w:rPr>
              <w:t>N/A</w:t>
            </w:r>
          </w:p>
        </w:tc>
      </w:tr>
      <w:tr w:rsidR="00395979" w14:paraId="637F525D" w14:textId="77777777" w:rsidTr="00395979">
        <w:trPr>
          <w:jc w:val="center"/>
        </w:trPr>
        <w:tc>
          <w:tcPr>
            <w:tcW w:w="2007" w:type="dxa"/>
            <w:tcBorders>
              <w:top w:val="nil"/>
              <w:left w:val="single" w:sz="4" w:space="0" w:color="auto"/>
              <w:bottom w:val="nil"/>
              <w:right w:val="single" w:sz="4" w:space="0" w:color="auto"/>
            </w:tcBorders>
          </w:tcPr>
          <w:p w14:paraId="576488C8" w14:textId="77777777" w:rsidR="00395979" w:rsidRDefault="00395979">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E053AC" w14:textId="77777777" w:rsidR="00395979" w:rsidRDefault="00395979">
            <w:pPr>
              <w:pStyle w:val="TAC"/>
              <w:keepNext w:val="0"/>
              <w:keepLines w:val="0"/>
              <w:rPr>
                <w:rFonts w:eastAsia="DengXian"/>
              </w:rPr>
            </w:pPr>
            <w:r>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hideMark/>
          </w:tcPr>
          <w:p w14:paraId="26F6C05B" w14:textId="77777777" w:rsidR="00395979" w:rsidRDefault="00395979">
            <w:pPr>
              <w:pStyle w:val="TAC"/>
              <w:keepNext w:val="0"/>
              <w:keepLines w:val="0"/>
              <w:rPr>
                <w:rFonts w:eastAsia="Times New Roman"/>
                <w:lang w:eastAsia="ko-KR"/>
              </w:rPr>
            </w:pPr>
            <w:r>
              <w:rPr>
                <w:rFonts w:eastAsia="DengXian" w:cs="Arial"/>
                <w:szCs w:val="18"/>
              </w:rPr>
              <w:t>2630</w:t>
            </w:r>
          </w:p>
        </w:tc>
        <w:tc>
          <w:tcPr>
            <w:tcW w:w="964" w:type="dxa"/>
            <w:tcBorders>
              <w:top w:val="single" w:sz="4" w:space="0" w:color="auto"/>
              <w:left w:val="single" w:sz="4" w:space="0" w:color="auto"/>
              <w:bottom w:val="single" w:sz="4" w:space="0" w:color="auto"/>
              <w:right w:val="single" w:sz="4" w:space="0" w:color="auto"/>
            </w:tcBorders>
            <w:hideMark/>
          </w:tcPr>
          <w:p w14:paraId="633E38DA" w14:textId="77777777" w:rsidR="00395979" w:rsidRDefault="00395979">
            <w:pPr>
              <w:pStyle w:val="TAC"/>
              <w:keepNext w:val="0"/>
              <w:keepLines w:val="0"/>
              <w:rPr>
                <w:lang w:eastAsia="ko-KR"/>
              </w:rPr>
            </w:pPr>
            <w:r>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517DC35" w14:textId="77777777" w:rsidR="00395979" w:rsidRDefault="00395979">
            <w:pPr>
              <w:pStyle w:val="TAC"/>
              <w:keepNext w:val="0"/>
              <w:keepLines w:val="0"/>
              <w:rPr>
                <w:lang w:eastAsia="ko-KR"/>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F67D55D" w14:textId="77777777" w:rsidR="00395979" w:rsidRDefault="00395979">
            <w:pPr>
              <w:pStyle w:val="TAC"/>
              <w:keepNext w:val="0"/>
              <w:keepLines w:val="0"/>
              <w:rPr>
                <w:lang w:eastAsia="ko-KR"/>
              </w:rPr>
            </w:pPr>
            <w:r>
              <w:rPr>
                <w:rFonts w:eastAsia="DengXian" w:cs="Arial"/>
                <w:szCs w:val="18"/>
              </w:rPr>
              <w:t>2630</w:t>
            </w:r>
          </w:p>
        </w:tc>
        <w:tc>
          <w:tcPr>
            <w:tcW w:w="977" w:type="dxa"/>
            <w:tcBorders>
              <w:top w:val="single" w:sz="4" w:space="0" w:color="auto"/>
              <w:left w:val="single" w:sz="4" w:space="0" w:color="auto"/>
              <w:bottom w:val="single" w:sz="4" w:space="0" w:color="auto"/>
              <w:right w:val="single" w:sz="4" w:space="0" w:color="auto"/>
            </w:tcBorders>
            <w:hideMark/>
          </w:tcPr>
          <w:p w14:paraId="2D713125" w14:textId="77777777" w:rsidR="00395979" w:rsidRDefault="00395979">
            <w:pPr>
              <w:pStyle w:val="TAC"/>
              <w:keepNext w:val="0"/>
              <w:keepLines w:val="0"/>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A77228B" w14:textId="77777777" w:rsidR="00395979" w:rsidRDefault="00395979">
            <w:pPr>
              <w:pStyle w:val="TAC"/>
              <w:keepNext w:val="0"/>
              <w:keepLines w:val="0"/>
              <w:rPr>
                <w:rFonts w:eastAsia="DengXian"/>
              </w:rPr>
            </w:pPr>
            <w:r>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77520FC" w14:textId="77777777" w:rsidR="00395979" w:rsidRDefault="00395979">
            <w:pPr>
              <w:pStyle w:val="TAC"/>
              <w:keepNext w:val="0"/>
              <w:keepLines w:val="0"/>
              <w:rPr>
                <w:rFonts w:eastAsia="DengXian"/>
              </w:rPr>
            </w:pPr>
            <w:r>
              <w:rPr>
                <w:rFonts w:eastAsia="DengXian" w:cs="Arial"/>
                <w:szCs w:val="18"/>
              </w:rPr>
              <w:t>N/A</w:t>
            </w:r>
          </w:p>
        </w:tc>
      </w:tr>
      <w:tr w:rsidR="00395979" w14:paraId="2719291A" w14:textId="77777777" w:rsidTr="00395979">
        <w:trPr>
          <w:jc w:val="center"/>
        </w:trPr>
        <w:tc>
          <w:tcPr>
            <w:tcW w:w="2007" w:type="dxa"/>
            <w:tcBorders>
              <w:top w:val="nil"/>
              <w:left w:val="single" w:sz="4" w:space="0" w:color="auto"/>
              <w:bottom w:val="nil"/>
              <w:right w:val="single" w:sz="4" w:space="0" w:color="auto"/>
            </w:tcBorders>
          </w:tcPr>
          <w:p w14:paraId="2687AC81" w14:textId="77777777" w:rsidR="00395979" w:rsidRDefault="00395979">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F187DC" w14:textId="77777777" w:rsidR="00395979" w:rsidRDefault="00395979">
            <w:pPr>
              <w:pStyle w:val="TAC"/>
              <w:keepNext w:val="0"/>
              <w:keepLines w:val="0"/>
              <w:rPr>
                <w:rFonts w:eastAsia="DengXian"/>
              </w:rPr>
            </w:pPr>
            <w:r>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hideMark/>
          </w:tcPr>
          <w:p w14:paraId="75F5E932" w14:textId="77777777" w:rsidR="00395979" w:rsidRDefault="00395979">
            <w:pPr>
              <w:pStyle w:val="TAC"/>
              <w:keepNext w:val="0"/>
              <w:keepLines w:val="0"/>
              <w:rPr>
                <w:rFonts w:eastAsia="Times New Roman"/>
                <w:lang w:eastAsia="ko-KR"/>
              </w:rPr>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600210A" w14:textId="77777777" w:rsidR="00395979" w:rsidRDefault="00395979">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E0082D3" w14:textId="77777777" w:rsidR="00395979" w:rsidRDefault="00395979">
            <w:pPr>
              <w:pStyle w:val="TAC"/>
              <w:keepNext w:val="0"/>
              <w:keepLines w:val="0"/>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74A7E524" w14:textId="77777777" w:rsidR="00395979" w:rsidRDefault="00395979">
            <w:pPr>
              <w:pStyle w:val="TAC"/>
              <w:keepNext w:val="0"/>
              <w:keepLines w:val="0"/>
              <w:rPr>
                <w:lang w:eastAsia="ko-KR"/>
              </w:rPr>
            </w:pPr>
            <w:r>
              <w:rPr>
                <w:rFonts w:eastAsia="DengXian" w:cs="Arial"/>
                <w:szCs w:val="18"/>
              </w:rPr>
              <w:t>875</w:t>
            </w:r>
          </w:p>
        </w:tc>
        <w:tc>
          <w:tcPr>
            <w:tcW w:w="977" w:type="dxa"/>
            <w:tcBorders>
              <w:top w:val="single" w:sz="4" w:space="0" w:color="auto"/>
              <w:left w:val="single" w:sz="4" w:space="0" w:color="auto"/>
              <w:bottom w:val="single" w:sz="4" w:space="0" w:color="auto"/>
              <w:right w:val="single" w:sz="4" w:space="0" w:color="auto"/>
            </w:tcBorders>
            <w:hideMark/>
          </w:tcPr>
          <w:p w14:paraId="680E8618" w14:textId="77777777" w:rsidR="00395979" w:rsidRDefault="00395979">
            <w:pPr>
              <w:pStyle w:val="TAC"/>
              <w:keepNext w:val="0"/>
              <w:keepLines w:val="0"/>
              <w:rPr>
                <w:rFonts w:eastAsia="DengXian"/>
                <w:lang w:eastAsia="zh-CN"/>
              </w:rPr>
            </w:pPr>
            <w:r>
              <w:rPr>
                <w:rFonts w:eastAsia="DengXian" w:cs="Arial"/>
                <w:szCs w:val="18"/>
              </w:rPr>
              <w:t>28</w:t>
            </w:r>
          </w:p>
        </w:tc>
        <w:tc>
          <w:tcPr>
            <w:tcW w:w="828" w:type="dxa"/>
            <w:tcBorders>
              <w:top w:val="single" w:sz="4" w:space="0" w:color="auto"/>
              <w:left w:val="single" w:sz="4" w:space="0" w:color="auto"/>
              <w:bottom w:val="single" w:sz="4" w:space="0" w:color="auto"/>
              <w:right w:val="single" w:sz="4" w:space="0" w:color="auto"/>
            </w:tcBorders>
            <w:hideMark/>
          </w:tcPr>
          <w:p w14:paraId="103B35D7" w14:textId="77777777" w:rsidR="00395979" w:rsidRDefault="00395979">
            <w:pPr>
              <w:pStyle w:val="TAC"/>
              <w:keepNext w:val="0"/>
              <w:keepLines w:val="0"/>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A8D3AE4" w14:textId="77777777" w:rsidR="00395979" w:rsidRDefault="00395979">
            <w:pPr>
              <w:pStyle w:val="TAC"/>
              <w:keepNext w:val="0"/>
              <w:keepLines w:val="0"/>
              <w:rPr>
                <w:rFonts w:eastAsia="DengXian"/>
              </w:rPr>
            </w:pPr>
            <w:r>
              <w:rPr>
                <w:rFonts w:eastAsia="DengXian" w:cs="Arial"/>
                <w:szCs w:val="18"/>
              </w:rPr>
              <w:t>IMD3</w:t>
            </w:r>
          </w:p>
        </w:tc>
      </w:tr>
      <w:tr w:rsidR="00395979" w14:paraId="14516F7D" w14:textId="77777777" w:rsidTr="00395979">
        <w:trPr>
          <w:jc w:val="center"/>
        </w:trPr>
        <w:tc>
          <w:tcPr>
            <w:tcW w:w="2007" w:type="dxa"/>
            <w:tcBorders>
              <w:top w:val="nil"/>
              <w:left w:val="single" w:sz="4" w:space="0" w:color="auto"/>
              <w:bottom w:val="nil"/>
              <w:right w:val="single" w:sz="4" w:space="0" w:color="auto"/>
            </w:tcBorders>
          </w:tcPr>
          <w:p w14:paraId="0B4A8FFB" w14:textId="77777777" w:rsidR="00395979" w:rsidRDefault="00395979">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82593D" w14:textId="77777777" w:rsidR="00395979" w:rsidRDefault="00395979">
            <w:pPr>
              <w:pStyle w:val="TAC"/>
              <w:keepNext w:val="0"/>
              <w:keepLines w:val="0"/>
              <w:rPr>
                <w:rFonts w:eastAsia="DengXian"/>
              </w:rPr>
            </w:pPr>
            <w:r>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11A656D3" w14:textId="77777777" w:rsidR="00395979" w:rsidRDefault="00395979">
            <w:pPr>
              <w:pStyle w:val="TAC"/>
              <w:keepNext w:val="0"/>
              <w:keepLines w:val="0"/>
              <w:rPr>
                <w:rFonts w:eastAsia="Times New Roman"/>
                <w:lang w:eastAsia="ko-KR"/>
              </w:rPr>
            </w:pPr>
            <w:r>
              <w:rPr>
                <w:rFonts w:eastAsia="DengXian" w:cs="Arial"/>
                <w:szCs w:val="18"/>
              </w:rPr>
              <w:t>1725</w:t>
            </w:r>
          </w:p>
        </w:tc>
        <w:tc>
          <w:tcPr>
            <w:tcW w:w="964" w:type="dxa"/>
            <w:tcBorders>
              <w:top w:val="single" w:sz="4" w:space="0" w:color="auto"/>
              <w:left w:val="single" w:sz="4" w:space="0" w:color="auto"/>
              <w:bottom w:val="single" w:sz="4" w:space="0" w:color="auto"/>
              <w:right w:val="single" w:sz="4" w:space="0" w:color="auto"/>
            </w:tcBorders>
            <w:hideMark/>
          </w:tcPr>
          <w:p w14:paraId="355D9214" w14:textId="77777777" w:rsidR="00395979" w:rsidRDefault="00395979">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1B9D04C" w14:textId="77777777" w:rsidR="00395979" w:rsidRDefault="00395979">
            <w:pPr>
              <w:pStyle w:val="TAC"/>
              <w:keepNext w:val="0"/>
              <w:keepLines w:val="0"/>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078D4F1" w14:textId="77777777" w:rsidR="00395979" w:rsidRDefault="00395979">
            <w:pPr>
              <w:pStyle w:val="TAC"/>
              <w:keepNext w:val="0"/>
              <w:keepLines w:val="0"/>
              <w:rPr>
                <w:lang w:eastAsia="ko-KR"/>
              </w:rPr>
            </w:pPr>
            <w:r>
              <w:rPr>
                <w:rFonts w:eastAsia="DengXian" w:cs="Arial"/>
                <w:szCs w:val="18"/>
              </w:rPr>
              <w:t>1820</w:t>
            </w:r>
          </w:p>
        </w:tc>
        <w:tc>
          <w:tcPr>
            <w:tcW w:w="977" w:type="dxa"/>
            <w:tcBorders>
              <w:top w:val="single" w:sz="4" w:space="0" w:color="auto"/>
              <w:left w:val="single" w:sz="4" w:space="0" w:color="auto"/>
              <w:bottom w:val="single" w:sz="4" w:space="0" w:color="auto"/>
              <w:right w:val="single" w:sz="4" w:space="0" w:color="auto"/>
            </w:tcBorders>
            <w:hideMark/>
          </w:tcPr>
          <w:p w14:paraId="268DF985" w14:textId="77777777" w:rsidR="00395979" w:rsidRDefault="00395979">
            <w:pPr>
              <w:pStyle w:val="TAC"/>
              <w:keepNext w:val="0"/>
              <w:keepLines w:val="0"/>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FAA203C" w14:textId="77777777" w:rsidR="00395979" w:rsidRDefault="00395979">
            <w:pPr>
              <w:pStyle w:val="TAC"/>
              <w:keepNext w:val="0"/>
              <w:keepLines w:val="0"/>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CA36B20" w14:textId="77777777" w:rsidR="00395979" w:rsidRDefault="00395979">
            <w:pPr>
              <w:pStyle w:val="TAC"/>
              <w:keepNext w:val="0"/>
              <w:keepLines w:val="0"/>
              <w:rPr>
                <w:rFonts w:eastAsia="DengXian"/>
              </w:rPr>
            </w:pPr>
            <w:r>
              <w:rPr>
                <w:rFonts w:eastAsia="DengXian" w:cs="Arial"/>
                <w:szCs w:val="18"/>
              </w:rPr>
              <w:t>N/A</w:t>
            </w:r>
          </w:p>
        </w:tc>
      </w:tr>
      <w:tr w:rsidR="00395979" w14:paraId="6A4E3AEC" w14:textId="77777777" w:rsidTr="00395979">
        <w:trPr>
          <w:jc w:val="center"/>
        </w:trPr>
        <w:tc>
          <w:tcPr>
            <w:tcW w:w="2007" w:type="dxa"/>
            <w:tcBorders>
              <w:top w:val="nil"/>
              <w:left w:val="single" w:sz="4" w:space="0" w:color="auto"/>
              <w:bottom w:val="nil"/>
              <w:right w:val="single" w:sz="4" w:space="0" w:color="auto"/>
            </w:tcBorders>
          </w:tcPr>
          <w:p w14:paraId="132EBF1E" w14:textId="77777777" w:rsidR="00395979" w:rsidRDefault="00395979">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6697ED" w14:textId="77777777" w:rsidR="00395979" w:rsidRDefault="00395979">
            <w:pPr>
              <w:pStyle w:val="TAC"/>
              <w:keepNext w:val="0"/>
              <w:keepLines w:val="0"/>
              <w:rPr>
                <w:rFonts w:eastAsia="DengXian"/>
              </w:rPr>
            </w:pPr>
            <w:r>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hideMark/>
          </w:tcPr>
          <w:p w14:paraId="11DF1127" w14:textId="77777777" w:rsidR="00395979" w:rsidRDefault="00395979">
            <w:pPr>
              <w:pStyle w:val="TAC"/>
              <w:keepNext w:val="0"/>
              <w:keepLines w:val="0"/>
              <w:rPr>
                <w:rFonts w:eastAsia="Times New Roman"/>
                <w:lang w:eastAsia="ko-KR"/>
              </w:rPr>
            </w:pPr>
            <w:r>
              <w:rPr>
                <w:rFonts w:eastAsia="DengXian" w:cs="Arial"/>
                <w:szCs w:val="18"/>
              </w:rPr>
              <w:t>2670</w:t>
            </w:r>
          </w:p>
        </w:tc>
        <w:tc>
          <w:tcPr>
            <w:tcW w:w="964" w:type="dxa"/>
            <w:tcBorders>
              <w:top w:val="single" w:sz="4" w:space="0" w:color="auto"/>
              <w:left w:val="single" w:sz="4" w:space="0" w:color="auto"/>
              <w:bottom w:val="single" w:sz="4" w:space="0" w:color="auto"/>
              <w:right w:val="single" w:sz="4" w:space="0" w:color="auto"/>
            </w:tcBorders>
            <w:hideMark/>
          </w:tcPr>
          <w:p w14:paraId="35A1C588" w14:textId="77777777" w:rsidR="00395979" w:rsidRDefault="00395979">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A23CD5F" w14:textId="77777777" w:rsidR="00395979" w:rsidRDefault="00395979">
            <w:pPr>
              <w:pStyle w:val="TAC"/>
              <w:keepNext w:val="0"/>
              <w:keepLines w:val="0"/>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A8A7C9E" w14:textId="77777777" w:rsidR="00395979" w:rsidRDefault="00395979">
            <w:pPr>
              <w:pStyle w:val="TAC"/>
              <w:keepNext w:val="0"/>
              <w:keepLines w:val="0"/>
              <w:rPr>
                <w:lang w:eastAsia="ko-KR"/>
              </w:rPr>
            </w:pPr>
            <w:r>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hideMark/>
          </w:tcPr>
          <w:p w14:paraId="5DDBA1B2" w14:textId="77777777" w:rsidR="00395979" w:rsidRDefault="00395979">
            <w:pPr>
              <w:pStyle w:val="TAC"/>
              <w:keepNext w:val="0"/>
              <w:keepLines w:val="0"/>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DD723DF" w14:textId="77777777" w:rsidR="00395979" w:rsidRDefault="00395979">
            <w:pPr>
              <w:pStyle w:val="TAC"/>
              <w:keepNext w:val="0"/>
              <w:keepLines w:val="0"/>
              <w:rPr>
                <w:rFonts w:eastAsia="DengXian"/>
              </w:rPr>
            </w:pPr>
            <w:r>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18805AA" w14:textId="77777777" w:rsidR="00395979" w:rsidRDefault="00395979">
            <w:pPr>
              <w:pStyle w:val="TAC"/>
              <w:keepNext w:val="0"/>
              <w:keepLines w:val="0"/>
              <w:rPr>
                <w:rFonts w:eastAsia="DengXian"/>
              </w:rPr>
            </w:pPr>
            <w:r>
              <w:rPr>
                <w:rFonts w:eastAsia="DengXian" w:cs="Arial"/>
                <w:szCs w:val="18"/>
              </w:rPr>
              <w:t>N/A</w:t>
            </w:r>
          </w:p>
        </w:tc>
      </w:tr>
      <w:tr w:rsidR="00395979" w14:paraId="5F0B246B" w14:textId="77777777" w:rsidTr="00395979">
        <w:trPr>
          <w:jc w:val="center"/>
        </w:trPr>
        <w:tc>
          <w:tcPr>
            <w:tcW w:w="2007" w:type="dxa"/>
            <w:tcBorders>
              <w:top w:val="nil"/>
              <w:left w:val="single" w:sz="4" w:space="0" w:color="auto"/>
              <w:bottom w:val="nil"/>
              <w:right w:val="single" w:sz="4" w:space="0" w:color="auto"/>
            </w:tcBorders>
          </w:tcPr>
          <w:p w14:paraId="56376CB7" w14:textId="77777777" w:rsidR="00395979" w:rsidRDefault="00395979">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52816C" w14:textId="77777777" w:rsidR="00395979" w:rsidRDefault="00395979">
            <w:pPr>
              <w:pStyle w:val="TAC"/>
              <w:keepNext w:val="0"/>
              <w:keepLines w:val="0"/>
              <w:rPr>
                <w:rFonts w:eastAsia="DengXian"/>
              </w:rPr>
            </w:pPr>
            <w:r>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233BD704" w14:textId="77777777" w:rsidR="00395979" w:rsidRDefault="00395979">
            <w:pPr>
              <w:pStyle w:val="TAC"/>
              <w:keepNext w:val="0"/>
              <w:keepLines w:val="0"/>
              <w:rPr>
                <w:rFonts w:eastAsia="Times New Roman"/>
                <w:lang w:eastAsia="ko-KR"/>
              </w:rPr>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9B47292" w14:textId="77777777" w:rsidR="00395979" w:rsidRDefault="00395979">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A9C14C5" w14:textId="77777777" w:rsidR="00395979" w:rsidRDefault="00395979">
            <w:pPr>
              <w:pStyle w:val="TAC"/>
              <w:keepNext w:val="0"/>
              <w:keepLines w:val="0"/>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40D59937" w14:textId="77777777" w:rsidR="00395979" w:rsidRDefault="00395979">
            <w:pPr>
              <w:pStyle w:val="TAC"/>
              <w:keepNext w:val="0"/>
              <w:keepLines w:val="0"/>
              <w:rPr>
                <w:lang w:eastAsia="ko-KR"/>
              </w:rPr>
            </w:pPr>
            <w:r>
              <w:rPr>
                <w:rFonts w:eastAsia="DengXian" w:cs="Arial"/>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5D63B00A" w14:textId="77777777" w:rsidR="00395979" w:rsidRDefault="00395979">
            <w:pPr>
              <w:pStyle w:val="TAC"/>
              <w:keepNext w:val="0"/>
              <w:keepLines w:val="0"/>
              <w:rPr>
                <w:rFonts w:eastAsia="DengXian"/>
                <w:lang w:eastAsia="zh-CN"/>
              </w:rPr>
            </w:pPr>
            <w:r>
              <w:rPr>
                <w:rFonts w:eastAsia="DengXian" w:cs="Arial"/>
                <w:szCs w:val="18"/>
              </w:rPr>
              <w:t>34.8</w:t>
            </w:r>
          </w:p>
        </w:tc>
        <w:tc>
          <w:tcPr>
            <w:tcW w:w="828" w:type="dxa"/>
            <w:tcBorders>
              <w:top w:val="single" w:sz="4" w:space="0" w:color="auto"/>
              <w:left w:val="single" w:sz="4" w:space="0" w:color="auto"/>
              <w:bottom w:val="single" w:sz="4" w:space="0" w:color="auto"/>
              <w:right w:val="single" w:sz="4" w:space="0" w:color="auto"/>
            </w:tcBorders>
            <w:hideMark/>
          </w:tcPr>
          <w:p w14:paraId="54656066" w14:textId="77777777" w:rsidR="00395979" w:rsidRDefault="00395979">
            <w:pPr>
              <w:pStyle w:val="TAC"/>
              <w:keepNext w:val="0"/>
              <w:keepLines w:val="0"/>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030110E" w14:textId="77777777" w:rsidR="00395979" w:rsidRDefault="00395979">
            <w:pPr>
              <w:pStyle w:val="TAC"/>
              <w:keepNext w:val="0"/>
              <w:keepLines w:val="0"/>
              <w:rPr>
                <w:rFonts w:eastAsia="DengXian"/>
              </w:rPr>
            </w:pPr>
            <w:r>
              <w:rPr>
                <w:rFonts w:eastAsia="DengXian" w:cs="Arial"/>
                <w:szCs w:val="18"/>
              </w:rPr>
              <w:t>IMD2</w:t>
            </w:r>
          </w:p>
        </w:tc>
      </w:tr>
      <w:tr w:rsidR="00395979" w14:paraId="0483E527" w14:textId="77777777" w:rsidTr="00395979">
        <w:trPr>
          <w:jc w:val="center"/>
        </w:trPr>
        <w:tc>
          <w:tcPr>
            <w:tcW w:w="2007" w:type="dxa"/>
            <w:tcBorders>
              <w:top w:val="nil"/>
              <w:left w:val="single" w:sz="4" w:space="0" w:color="auto"/>
              <w:bottom w:val="nil"/>
              <w:right w:val="single" w:sz="4" w:space="0" w:color="auto"/>
            </w:tcBorders>
          </w:tcPr>
          <w:p w14:paraId="49811102" w14:textId="77777777" w:rsidR="00395979" w:rsidRDefault="00395979">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766865" w14:textId="77777777" w:rsidR="00395979" w:rsidRDefault="00395979">
            <w:pPr>
              <w:pStyle w:val="TAC"/>
              <w:keepNext w:val="0"/>
              <w:keepLines w:val="0"/>
              <w:rPr>
                <w:rFonts w:eastAsia="DengXian"/>
              </w:rPr>
            </w:pPr>
            <w:r>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hideMark/>
          </w:tcPr>
          <w:p w14:paraId="148FCF66" w14:textId="77777777" w:rsidR="00395979" w:rsidRDefault="00395979">
            <w:pPr>
              <w:pStyle w:val="TAC"/>
              <w:keepNext w:val="0"/>
              <w:keepLines w:val="0"/>
              <w:rPr>
                <w:rFonts w:eastAsia="Times New Roman"/>
                <w:lang w:eastAsia="ko-KR"/>
              </w:rPr>
            </w:pPr>
            <w:r>
              <w:rPr>
                <w:rFonts w:eastAsia="DengXian" w:cs="Arial"/>
                <w:szCs w:val="18"/>
              </w:rPr>
              <w:t>2670</w:t>
            </w:r>
          </w:p>
        </w:tc>
        <w:tc>
          <w:tcPr>
            <w:tcW w:w="964" w:type="dxa"/>
            <w:tcBorders>
              <w:top w:val="single" w:sz="4" w:space="0" w:color="auto"/>
              <w:left w:val="single" w:sz="4" w:space="0" w:color="auto"/>
              <w:bottom w:val="single" w:sz="4" w:space="0" w:color="auto"/>
              <w:right w:val="single" w:sz="4" w:space="0" w:color="auto"/>
            </w:tcBorders>
            <w:hideMark/>
          </w:tcPr>
          <w:p w14:paraId="6C143453" w14:textId="77777777" w:rsidR="00395979" w:rsidRDefault="00395979">
            <w:pPr>
              <w:pStyle w:val="TAC"/>
              <w:keepNext w:val="0"/>
              <w:keepLines w:val="0"/>
              <w:rPr>
                <w:lang w:eastAsia="ko-KR"/>
              </w:rPr>
            </w:pPr>
            <w:r>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E283DCD" w14:textId="77777777" w:rsidR="00395979" w:rsidRDefault="00395979">
            <w:pPr>
              <w:pStyle w:val="TAC"/>
              <w:keepNext w:val="0"/>
              <w:keepLines w:val="0"/>
              <w:rPr>
                <w:lang w:eastAsia="ko-KR"/>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8D7BFCF" w14:textId="77777777" w:rsidR="00395979" w:rsidRDefault="00395979">
            <w:pPr>
              <w:pStyle w:val="TAC"/>
              <w:keepNext w:val="0"/>
              <w:keepLines w:val="0"/>
              <w:rPr>
                <w:lang w:eastAsia="ko-KR"/>
              </w:rPr>
            </w:pPr>
            <w:r>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hideMark/>
          </w:tcPr>
          <w:p w14:paraId="17E635FA" w14:textId="77777777" w:rsidR="00395979" w:rsidRDefault="00395979">
            <w:pPr>
              <w:pStyle w:val="TAC"/>
              <w:keepNext w:val="0"/>
              <w:keepLines w:val="0"/>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5B18020" w14:textId="77777777" w:rsidR="00395979" w:rsidRDefault="00395979">
            <w:pPr>
              <w:pStyle w:val="TAC"/>
              <w:keepNext w:val="0"/>
              <w:keepLines w:val="0"/>
              <w:rPr>
                <w:rFonts w:eastAsia="DengXian"/>
              </w:rPr>
            </w:pPr>
            <w:r>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358D3054" w14:textId="77777777" w:rsidR="00395979" w:rsidRDefault="00395979">
            <w:pPr>
              <w:pStyle w:val="TAC"/>
              <w:keepNext w:val="0"/>
              <w:keepLines w:val="0"/>
              <w:rPr>
                <w:rFonts w:eastAsia="DengXian"/>
              </w:rPr>
            </w:pPr>
            <w:r>
              <w:rPr>
                <w:rFonts w:eastAsia="DengXian" w:cs="Arial"/>
                <w:szCs w:val="18"/>
              </w:rPr>
              <w:t>N/A</w:t>
            </w:r>
          </w:p>
        </w:tc>
      </w:tr>
      <w:tr w:rsidR="00395979" w14:paraId="3CF53476" w14:textId="77777777" w:rsidTr="00395979">
        <w:trPr>
          <w:jc w:val="center"/>
        </w:trPr>
        <w:tc>
          <w:tcPr>
            <w:tcW w:w="2007" w:type="dxa"/>
            <w:tcBorders>
              <w:top w:val="nil"/>
              <w:left w:val="single" w:sz="4" w:space="0" w:color="auto"/>
              <w:bottom w:val="single" w:sz="4" w:space="0" w:color="auto"/>
              <w:right w:val="single" w:sz="4" w:space="0" w:color="auto"/>
            </w:tcBorders>
          </w:tcPr>
          <w:p w14:paraId="52FACC74" w14:textId="77777777" w:rsidR="00395979" w:rsidRDefault="00395979">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825C52" w14:textId="77777777" w:rsidR="00395979" w:rsidRDefault="00395979">
            <w:pPr>
              <w:pStyle w:val="TAC"/>
              <w:keepNext w:val="0"/>
              <w:keepLines w:val="0"/>
              <w:rPr>
                <w:rFonts w:eastAsia="DengXian"/>
              </w:rPr>
            </w:pPr>
            <w:r>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hideMark/>
          </w:tcPr>
          <w:p w14:paraId="761CC25A" w14:textId="77777777" w:rsidR="00395979" w:rsidRDefault="00395979">
            <w:pPr>
              <w:pStyle w:val="TAC"/>
              <w:keepNext w:val="0"/>
              <w:keepLines w:val="0"/>
              <w:rPr>
                <w:rFonts w:eastAsia="Times New Roman"/>
                <w:lang w:eastAsia="ko-KR"/>
              </w:rPr>
            </w:pPr>
            <w:r>
              <w:rPr>
                <w:rFonts w:eastAsia="DengXian" w:cs="Arial"/>
                <w:szCs w:val="18"/>
              </w:rPr>
              <w:t>820</w:t>
            </w:r>
          </w:p>
        </w:tc>
        <w:tc>
          <w:tcPr>
            <w:tcW w:w="964" w:type="dxa"/>
            <w:tcBorders>
              <w:top w:val="single" w:sz="4" w:space="0" w:color="auto"/>
              <w:left w:val="single" w:sz="4" w:space="0" w:color="auto"/>
              <w:bottom w:val="single" w:sz="4" w:space="0" w:color="auto"/>
              <w:right w:val="single" w:sz="4" w:space="0" w:color="auto"/>
            </w:tcBorders>
            <w:hideMark/>
          </w:tcPr>
          <w:p w14:paraId="4858ED9B" w14:textId="77777777" w:rsidR="00395979" w:rsidRDefault="00395979">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6A03757" w14:textId="77777777" w:rsidR="00395979" w:rsidRDefault="00395979">
            <w:pPr>
              <w:pStyle w:val="TAC"/>
              <w:keepNext w:val="0"/>
              <w:keepLines w:val="0"/>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B77CAE4" w14:textId="77777777" w:rsidR="00395979" w:rsidRDefault="00395979">
            <w:pPr>
              <w:pStyle w:val="TAC"/>
              <w:keepNext w:val="0"/>
              <w:keepLines w:val="0"/>
              <w:rPr>
                <w:lang w:eastAsia="ko-KR"/>
              </w:rPr>
            </w:pPr>
            <w:r>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5DAF4ED7" w14:textId="77777777" w:rsidR="00395979" w:rsidRDefault="00395979">
            <w:pPr>
              <w:pStyle w:val="TAC"/>
              <w:keepNext w:val="0"/>
              <w:keepLines w:val="0"/>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97068EC" w14:textId="77777777" w:rsidR="00395979" w:rsidRDefault="00395979">
            <w:pPr>
              <w:pStyle w:val="TAC"/>
              <w:keepNext w:val="0"/>
              <w:keepLines w:val="0"/>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875DEE7" w14:textId="77777777" w:rsidR="00395979" w:rsidRDefault="00395979">
            <w:pPr>
              <w:pStyle w:val="TAC"/>
              <w:keepNext w:val="0"/>
              <w:keepLines w:val="0"/>
              <w:rPr>
                <w:rFonts w:eastAsia="DengXian"/>
              </w:rPr>
            </w:pPr>
            <w:r>
              <w:rPr>
                <w:rFonts w:eastAsia="DengXian" w:cs="Arial"/>
                <w:szCs w:val="18"/>
              </w:rPr>
              <w:t>N/A</w:t>
            </w:r>
          </w:p>
        </w:tc>
      </w:tr>
      <w:tr w:rsidR="00395979" w14:paraId="4AD47690"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25EA65F7" w14:textId="77777777" w:rsidR="00395979" w:rsidRDefault="00395979">
            <w:pPr>
              <w:pStyle w:val="TAC"/>
              <w:keepNext w:val="0"/>
              <w:keepLines w:val="0"/>
              <w:rPr>
                <w:rFonts w:eastAsia="DengXian"/>
                <w:lang w:eastAsia="zh-CN"/>
              </w:rPr>
            </w:pPr>
            <w:r>
              <w:rPr>
                <w:rFonts w:eastAsia="DengXian"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hideMark/>
          </w:tcPr>
          <w:p w14:paraId="2C567911" w14:textId="77777777" w:rsidR="00395979" w:rsidRDefault="00395979">
            <w:pPr>
              <w:pStyle w:val="TAC"/>
              <w:keepNext w:val="0"/>
              <w:keepLines w:val="0"/>
              <w:rPr>
                <w:rFonts w:eastAsia="DengXian"/>
                <w:lang w:eastAsia="zh-CN"/>
              </w:rPr>
            </w:pPr>
            <w:r>
              <w:rPr>
                <w:rFonts w:eastAsia="DengXian"/>
              </w:rPr>
              <w:t>n18</w:t>
            </w:r>
          </w:p>
        </w:tc>
        <w:tc>
          <w:tcPr>
            <w:tcW w:w="960" w:type="dxa"/>
            <w:tcBorders>
              <w:top w:val="single" w:sz="4" w:space="0" w:color="auto"/>
              <w:left w:val="single" w:sz="4" w:space="0" w:color="auto"/>
              <w:bottom w:val="single" w:sz="4" w:space="0" w:color="auto"/>
              <w:right w:val="single" w:sz="4" w:space="0" w:color="auto"/>
            </w:tcBorders>
            <w:hideMark/>
          </w:tcPr>
          <w:p w14:paraId="0C6F4DD5" w14:textId="77777777" w:rsidR="00395979" w:rsidRDefault="00395979">
            <w:pPr>
              <w:pStyle w:val="TAC"/>
              <w:keepNext w:val="0"/>
              <w:keepLines w:val="0"/>
              <w:rPr>
                <w:rFonts w:eastAsia="DengXian"/>
                <w:lang w:eastAsia="zh-CN"/>
              </w:rPr>
            </w:pPr>
            <w:r>
              <w:rPr>
                <w:lang w:eastAsia="ko-KR"/>
              </w:rPr>
              <w:t>820</w:t>
            </w:r>
          </w:p>
        </w:tc>
        <w:tc>
          <w:tcPr>
            <w:tcW w:w="964" w:type="dxa"/>
            <w:tcBorders>
              <w:top w:val="single" w:sz="4" w:space="0" w:color="auto"/>
              <w:left w:val="single" w:sz="4" w:space="0" w:color="auto"/>
              <w:bottom w:val="single" w:sz="4" w:space="0" w:color="auto"/>
              <w:right w:val="single" w:sz="4" w:space="0" w:color="auto"/>
            </w:tcBorders>
            <w:hideMark/>
          </w:tcPr>
          <w:p w14:paraId="250990E3" w14:textId="77777777" w:rsidR="00395979" w:rsidRDefault="00395979">
            <w:pPr>
              <w:pStyle w:val="TAC"/>
              <w:keepNext w:val="0"/>
              <w:keepLines w:val="0"/>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082A41" w14:textId="77777777" w:rsidR="00395979" w:rsidRDefault="00395979">
            <w:pPr>
              <w:pStyle w:val="TAC"/>
              <w:keepNext w:val="0"/>
              <w:keepLines w:val="0"/>
              <w:rPr>
                <w:rFonts w:eastAsia="DengXian"/>
                <w:lang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49FEFF" w14:textId="77777777" w:rsidR="00395979" w:rsidRDefault="00395979">
            <w:pPr>
              <w:pStyle w:val="TAC"/>
              <w:keepNext w:val="0"/>
              <w:keepLines w:val="0"/>
              <w:rPr>
                <w:rFonts w:eastAsia="DengXian"/>
                <w:lang w:eastAsia="zh-CN"/>
              </w:rPr>
            </w:pPr>
            <w:r>
              <w:rPr>
                <w:lang w:eastAsia="ko-KR"/>
              </w:rPr>
              <w:t>865</w:t>
            </w:r>
          </w:p>
        </w:tc>
        <w:tc>
          <w:tcPr>
            <w:tcW w:w="977" w:type="dxa"/>
            <w:tcBorders>
              <w:top w:val="single" w:sz="4" w:space="0" w:color="auto"/>
              <w:left w:val="single" w:sz="4" w:space="0" w:color="auto"/>
              <w:bottom w:val="single" w:sz="4" w:space="0" w:color="auto"/>
              <w:right w:val="single" w:sz="4" w:space="0" w:color="auto"/>
            </w:tcBorders>
            <w:hideMark/>
          </w:tcPr>
          <w:p w14:paraId="48C82805" w14:textId="77777777" w:rsidR="00395979" w:rsidRDefault="00395979">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1B4282D" w14:textId="77777777" w:rsidR="00395979" w:rsidRDefault="00395979">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37762775" w14:textId="77777777" w:rsidR="00395979" w:rsidRDefault="00395979">
            <w:pPr>
              <w:pStyle w:val="TAC"/>
              <w:keepNext w:val="0"/>
              <w:keepLines w:val="0"/>
              <w:rPr>
                <w:rFonts w:eastAsia="DengXian"/>
              </w:rPr>
            </w:pPr>
            <w:r>
              <w:rPr>
                <w:rFonts w:eastAsia="DengXian"/>
              </w:rPr>
              <w:t>N/A</w:t>
            </w:r>
          </w:p>
        </w:tc>
      </w:tr>
      <w:tr w:rsidR="00395979" w14:paraId="2483C8CE" w14:textId="77777777" w:rsidTr="00395979">
        <w:trPr>
          <w:jc w:val="center"/>
        </w:trPr>
        <w:tc>
          <w:tcPr>
            <w:tcW w:w="2007" w:type="dxa"/>
            <w:tcBorders>
              <w:top w:val="nil"/>
              <w:left w:val="single" w:sz="4" w:space="0" w:color="auto"/>
              <w:bottom w:val="nil"/>
              <w:right w:val="single" w:sz="4" w:space="0" w:color="auto"/>
            </w:tcBorders>
          </w:tcPr>
          <w:p w14:paraId="53D561F4" w14:textId="77777777" w:rsidR="00395979" w:rsidRDefault="0039597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1BC035" w14:textId="77777777" w:rsidR="00395979" w:rsidRDefault="00395979">
            <w:pPr>
              <w:pStyle w:val="TAC"/>
              <w:keepNext w:val="0"/>
              <w:keepLines w:val="0"/>
              <w:rPr>
                <w:rFonts w:eastAsia="DengXian"/>
                <w:lang w:eastAsia="zh-C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0FA980AE" w14:textId="77777777" w:rsidR="00395979" w:rsidRDefault="00395979">
            <w:pPr>
              <w:pStyle w:val="TAC"/>
              <w:keepNext w:val="0"/>
              <w:keepLines w:val="0"/>
              <w:rPr>
                <w:rFonts w:eastAsia="DengXian"/>
                <w:lang w:eastAsia="zh-CN"/>
              </w:rPr>
            </w:pPr>
            <w:r>
              <w:rPr>
                <w:rFonts w:eastAsia="DengXian"/>
              </w:rPr>
              <w:t>N/A</w:t>
            </w:r>
          </w:p>
        </w:tc>
        <w:tc>
          <w:tcPr>
            <w:tcW w:w="964" w:type="dxa"/>
            <w:tcBorders>
              <w:top w:val="single" w:sz="4" w:space="0" w:color="auto"/>
              <w:left w:val="single" w:sz="4" w:space="0" w:color="auto"/>
              <w:bottom w:val="single" w:sz="4" w:space="0" w:color="auto"/>
              <w:right w:val="single" w:sz="4" w:space="0" w:color="auto"/>
            </w:tcBorders>
            <w:hideMark/>
          </w:tcPr>
          <w:p w14:paraId="74BA5B5D" w14:textId="77777777" w:rsidR="00395979" w:rsidRDefault="00395979">
            <w:pPr>
              <w:pStyle w:val="TAC"/>
              <w:keepNext w:val="0"/>
              <w:keepLines w:val="0"/>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C4FFBEB" w14:textId="77777777" w:rsidR="00395979" w:rsidRDefault="00395979">
            <w:pPr>
              <w:pStyle w:val="TAC"/>
              <w:keepNext w:val="0"/>
              <w:keepLines w:val="0"/>
              <w:rPr>
                <w:rFonts w:eastAsia="DengXian"/>
                <w:lang w:eastAsia="zh-CN"/>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1380270A" w14:textId="77777777" w:rsidR="00395979" w:rsidRDefault="00395979">
            <w:pPr>
              <w:pStyle w:val="TAC"/>
              <w:keepNext w:val="0"/>
              <w:keepLines w:val="0"/>
              <w:rPr>
                <w:rFonts w:eastAsia="DengXian"/>
                <w:lang w:eastAsia="zh-CN"/>
              </w:rPr>
            </w:pPr>
            <w:r>
              <w:rPr>
                <w:lang w:eastAsia="ko-KR"/>
              </w:rPr>
              <w:t>1865</w:t>
            </w:r>
          </w:p>
        </w:tc>
        <w:tc>
          <w:tcPr>
            <w:tcW w:w="977" w:type="dxa"/>
            <w:tcBorders>
              <w:top w:val="single" w:sz="4" w:space="0" w:color="auto"/>
              <w:left w:val="single" w:sz="4" w:space="0" w:color="auto"/>
              <w:bottom w:val="single" w:sz="4" w:space="0" w:color="auto"/>
              <w:right w:val="single" w:sz="4" w:space="0" w:color="auto"/>
            </w:tcBorders>
            <w:hideMark/>
          </w:tcPr>
          <w:p w14:paraId="366654BE" w14:textId="77777777" w:rsidR="00395979" w:rsidRDefault="00395979">
            <w:pPr>
              <w:pStyle w:val="TAC"/>
              <w:keepNext w:val="0"/>
              <w:keepLines w:val="0"/>
              <w:rPr>
                <w:rFonts w:eastAsia="DengXian"/>
                <w:lang w:eastAsia="zh-CN"/>
              </w:rPr>
            </w:pPr>
            <w:r>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hideMark/>
          </w:tcPr>
          <w:p w14:paraId="0ECDDA03" w14:textId="77777777" w:rsidR="00395979" w:rsidRDefault="00395979">
            <w:pPr>
              <w:pStyle w:val="TAC"/>
              <w:keepNext w:val="0"/>
              <w:keepLines w:val="0"/>
              <w:rPr>
                <w:rFonts w:eastAsia="DengXia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0A316887" w14:textId="77777777" w:rsidR="00395979" w:rsidRDefault="00395979">
            <w:pPr>
              <w:pStyle w:val="TAC"/>
              <w:keepNext w:val="0"/>
              <w:keepLines w:val="0"/>
              <w:rPr>
                <w:rFonts w:eastAsia="DengXian"/>
              </w:rPr>
            </w:pPr>
            <w:r>
              <w:rPr>
                <w:rFonts w:eastAsia="DengXian"/>
              </w:rPr>
              <w:t>IMD3</w:t>
            </w:r>
          </w:p>
        </w:tc>
      </w:tr>
      <w:tr w:rsidR="00395979" w14:paraId="76E1E8CE" w14:textId="77777777" w:rsidTr="00395979">
        <w:trPr>
          <w:jc w:val="center"/>
        </w:trPr>
        <w:tc>
          <w:tcPr>
            <w:tcW w:w="2007" w:type="dxa"/>
            <w:tcBorders>
              <w:top w:val="nil"/>
              <w:left w:val="single" w:sz="4" w:space="0" w:color="auto"/>
              <w:bottom w:val="single" w:sz="4" w:space="0" w:color="auto"/>
              <w:right w:val="single" w:sz="4" w:space="0" w:color="auto"/>
            </w:tcBorders>
          </w:tcPr>
          <w:p w14:paraId="6EBB3E6E" w14:textId="77777777" w:rsidR="00395979" w:rsidRDefault="0039597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56F9A0" w14:textId="77777777" w:rsidR="00395979" w:rsidRDefault="00395979">
            <w:pPr>
              <w:pStyle w:val="TAC"/>
              <w:keepNext w:val="0"/>
              <w:keepLines w:val="0"/>
              <w:rPr>
                <w:rFonts w:eastAsia="DengXian"/>
                <w:lang w:eastAsia="zh-CN"/>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hideMark/>
          </w:tcPr>
          <w:p w14:paraId="43B325BF" w14:textId="77777777" w:rsidR="00395979" w:rsidRDefault="00395979">
            <w:pPr>
              <w:pStyle w:val="TAC"/>
              <w:keepNext w:val="0"/>
              <w:keepLines w:val="0"/>
              <w:rPr>
                <w:rFonts w:eastAsia="DengXian"/>
                <w:lang w:eastAsia="zh-CN"/>
              </w:rPr>
            </w:pPr>
            <w:r>
              <w:rPr>
                <w:lang w:eastAsia="ko-KR"/>
              </w:rPr>
              <w:t>3505</w:t>
            </w:r>
          </w:p>
        </w:tc>
        <w:tc>
          <w:tcPr>
            <w:tcW w:w="964" w:type="dxa"/>
            <w:tcBorders>
              <w:top w:val="single" w:sz="4" w:space="0" w:color="auto"/>
              <w:left w:val="single" w:sz="4" w:space="0" w:color="auto"/>
              <w:bottom w:val="single" w:sz="4" w:space="0" w:color="auto"/>
              <w:right w:val="single" w:sz="4" w:space="0" w:color="auto"/>
            </w:tcBorders>
            <w:hideMark/>
          </w:tcPr>
          <w:p w14:paraId="4ABBFA2F" w14:textId="77777777" w:rsidR="00395979" w:rsidRDefault="00395979">
            <w:pPr>
              <w:pStyle w:val="TAC"/>
              <w:keepNext w:val="0"/>
              <w:keepLines w:val="0"/>
              <w:rPr>
                <w:rFonts w:eastAsia="DengXian"/>
                <w:lang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879C933" w14:textId="77777777" w:rsidR="00395979" w:rsidRDefault="00395979">
            <w:pPr>
              <w:pStyle w:val="TAC"/>
              <w:keepNext w:val="0"/>
              <w:keepLines w:val="0"/>
              <w:rPr>
                <w:rFonts w:eastAsia="DengXian"/>
                <w:lang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328611F" w14:textId="77777777" w:rsidR="00395979" w:rsidRDefault="00395979">
            <w:pPr>
              <w:pStyle w:val="TAC"/>
              <w:keepNext w:val="0"/>
              <w:keepLines w:val="0"/>
              <w:rPr>
                <w:rFonts w:eastAsia="DengXian"/>
                <w:lang w:eastAsia="zh-CN"/>
              </w:rPr>
            </w:pPr>
            <w:r>
              <w:rPr>
                <w:lang w:eastAsia="ko-KR"/>
              </w:rPr>
              <w:t>3505</w:t>
            </w:r>
          </w:p>
        </w:tc>
        <w:tc>
          <w:tcPr>
            <w:tcW w:w="977" w:type="dxa"/>
            <w:tcBorders>
              <w:top w:val="single" w:sz="4" w:space="0" w:color="auto"/>
              <w:left w:val="single" w:sz="4" w:space="0" w:color="auto"/>
              <w:bottom w:val="single" w:sz="4" w:space="0" w:color="auto"/>
              <w:right w:val="single" w:sz="4" w:space="0" w:color="auto"/>
            </w:tcBorders>
            <w:hideMark/>
          </w:tcPr>
          <w:p w14:paraId="1F22D9ED" w14:textId="77777777" w:rsidR="00395979" w:rsidRDefault="00395979">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70F0FA6" w14:textId="77777777" w:rsidR="00395979" w:rsidRDefault="00395979">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37D80FC6" w14:textId="77777777" w:rsidR="00395979" w:rsidRDefault="00395979">
            <w:pPr>
              <w:pStyle w:val="TAC"/>
              <w:keepNext w:val="0"/>
              <w:keepLines w:val="0"/>
              <w:rPr>
                <w:rFonts w:eastAsia="DengXian"/>
              </w:rPr>
            </w:pPr>
            <w:r>
              <w:rPr>
                <w:rFonts w:eastAsia="DengXian"/>
              </w:rPr>
              <w:t>N/A</w:t>
            </w:r>
          </w:p>
        </w:tc>
      </w:tr>
      <w:tr w:rsidR="00395979" w14:paraId="2E52D8DE" w14:textId="77777777" w:rsidTr="00395979">
        <w:trPr>
          <w:jc w:val="center"/>
        </w:trPr>
        <w:tc>
          <w:tcPr>
            <w:tcW w:w="2007" w:type="dxa"/>
            <w:tcBorders>
              <w:top w:val="nil"/>
              <w:left w:val="single" w:sz="4" w:space="0" w:color="auto"/>
              <w:bottom w:val="nil"/>
              <w:right w:val="single" w:sz="4" w:space="0" w:color="auto"/>
            </w:tcBorders>
            <w:hideMark/>
          </w:tcPr>
          <w:p w14:paraId="53AD2AC9" w14:textId="77777777" w:rsidR="00395979" w:rsidRDefault="00395979">
            <w:pPr>
              <w:pStyle w:val="TAC"/>
              <w:keepNext w:val="0"/>
              <w:keepLines w:val="0"/>
              <w:rPr>
                <w:rFonts w:eastAsia="DengXian"/>
                <w:lang w:eastAsia="zh-CN"/>
              </w:rPr>
            </w:pPr>
            <w:r>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54F35EA" w14:textId="77777777" w:rsidR="00395979" w:rsidRDefault="00395979">
            <w:pPr>
              <w:pStyle w:val="TAC"/>
              <w:keepNext w:val="0"/>
              <w:keepLines w:val="0"/>
              <w:rPr>
                <w:rFonts w:eastAsia="DengXian"/>
              </w:rPr>
            </w:pPr>
            <w:r>
              <w:rPr>
                <w:color w:val="000000"/>
              </w:rPr>
              <w:t>n3</w:t>
            </w:r>
          </w:p>
        </w:tc>
        <w:tc>
          <w:tcPr>
            <w:tcW w:w="960" w:type="dxa"/>
            <w:tcBorders>
              <w:top w:val="single" w:sz="4" w:space="0" w:color="auto"/>
              <w:left w:val="single" w:sz="4" w:space="0" w:color="auto"/>
              <w:bottom w:val="single" w:sz="4" w:space="0" w:color="auto"/>
              <w:right w:val="single" w:sz="4" w:space="0" w:color="auto"/>
            </w:tcBorders>
            <w:hideMark/>
          </w:tcPr>
          <w:p w14:paraId="3AD42421" w14:textId="77777777" w:rsidR="00395979" w:rsidRDefault="00395979">
            <w:pPr>
              <w:pStyle w:val="TAC"/>
              <w:keepNext w:val="0"/>
              <w:keepLines w:val="0"/>
              <w:rPr>
                <w:rFonts w:eastAsia="Times New Roman"/>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77AE2D2" w14:textId="77777777" w:rsidR="00395979" w:rsidRDefault="00395979">
            <w:pPr>
              <w:pStyle w:val="TAC"/>
              <w:keepNext w:val="0"/>
              <w:keepLines w:val="0"/>
              <w:rPr>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05C9484" w14:textId="77777777" w:rsidR="00395979" w:rsidRDefault="00395979">
            <w:pPr>
              <w:pStyle w:val="TAC"/>
              <w:keepNext w:val="0"/>
              <w:keepLines w:val="0"/>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ABA5A1B" w14:textId="77777777" w:rsidR="00395979" w:rsidRDefault="00395979">
            <w:pPr>
              <w:pStyle w:val="TAC"/>
              <w:keepNext w:val="0"/>
              <w:keepLines w:val="0"/>
              <w:rPr>
                <w:lang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1A1F8298" w14:textId="77777777" w:rsidR="00395979" w:rsidRDefault="00395979">
            <w:pPr>
              <w:pStyle w:val="TAC"/>
              <w:keepNext w:val="0"/>
              <w:keepLines w:val="0"/>
              <w:rPr>
                <w:rFonts w:eastAsia="DengXian"/>
                <w:lang w:eastAsia="zh-CN"/>
              </w:rPr>
            </w:pPr>
            <w:r>
              <w:rPr>
                <w:lang w:val="en-US" w:eastAsia="zh-CN"/>
              </w:rPr>
              <w:t>24.6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E1D151" w14:textId="77777777" w:rsidR="00395979" w:rsidRDefault="00395979">
            <w:pPr>
              <w:pStyle w:val="TAC"/>
              <w:keepNext w:val="0"/>
              <w:keepLines w:val="0"/>
              <w:rPr>
                <w:rFonts w:eastAsia="DengXia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27F0F0" w14:textId="77777777" w:rsidR="00395979" w:rsidRDefault="00395979">
            <w:pPr>
              <w:pStyle w:val="TAC"/>
              <w:keepNext w:val="0"/>
              <w:keepLines w:val="0"/>
              <w:rPr>
                <w:rFonts w:eastAsia="DengXian"/>
              </w:rPr>
            </w:pPr>
            <w:r>
              <w:t>IMD</w:t>
            </w:r>
            <w:r>
              <w:rPr>
                <w:lang w:val="en-US" w:eastAsia="zh-CN"/>
              </w:rPr>
              <w:t>3</w:t>
            </w:r>
          </w:p>
        </w:tc>
      </w:tr>
      <w:tr w:rsidR="00395979" w14:paraId="68CEE44E" w14:textId="77777777" w:rsidTr="00395979">
        <w:trPr>
          <w:jc w:val="center"/>
        </w:trPr>
        <w:tc>
          <w:tcPr>
            <w:tcW w:w="2007" w:type="dxa"/>
            <w:tcBorders>
              <w:top w:val="nil"/>
              <w:left w:val="single" w:sz="4" w:space="0" w:color="auto"/>
              <w:bottom w:val="nil"/>
              <w:right w:val="single" w:sz="4" w:space="0" w:color="auto"/>
            </w:tcBorders>
          </w:tcPr>
          <w:p w14:paraId="3B568089" w14:textId="77777777" w:rsidR="00395979" w:rsidRDefault="0039597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8DE7FB" w14:textId="77777777" w:rsidR="00395979" w:rsidRDefault="00395979">
            <w:pPr>
              <w:pStyle w:val="TAC"/>
              <w:keepNext w:val="0"/>
              <w:keepLines w:val="0"/>
              <w:rPr>
                <w:rFonts w:eastAsia="DengXia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5F094459" w14:textId="77777777" w:rsidR="00395979" w:rsidRDefault="00395979">
            <w:pPr>
              <w:pStyle w:val="TAC"/>
              <w:keepNext w:val="0"/>
              <w:keepLines w:val="0"/>
              <w:rPr>
                <w:rFonts w:eastAsia="Times New Roman"/>
                <w:lang w:eastAsia="ko-KR"/>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01900512" w14:textId="77777777" w:rsidR="00395979" w:rsidRDefault="00395979">
            <w:pPr>
              <w:pStyle w:val="TAC"/>
              <w:keepNext w:val="0"/>
              <w:keepLines w:val="0"/>
              <w:rPr>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D1F305A" w14:textId="77777777" w:rsidR="00395979" w:rsidRDefault="00395979">
            <w:pPr>
              <w:pStyle w:val="TAC"/>
              <w:keepNext w:val="0"/>
              <w:keepLines w:val="0"/>
              <w:rPr>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08E91A4" w14:textId="77777777" w:rsidR="00395979" w:rsidRDefault="00395979">
            <w:pPr>
              <w:pStyle w:val="TAC"/>
              <w:keepNext w:val="0"/>
              <w:keepLines w:val="0"/>
              <w:rPr>
                <w:lang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7875EE3E" w14:textId="77777777" w:rsidR="00395979" w:rsidRDefault="00395979">
            <w:pPr>
              <w:pStyle w:val="TAC"/>
              <w:keepNext w:val="0"/>
              <w:keepLines w:val="0"/>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41C8C8" w14:textId="77777777" w:rsidR="00395979" w:rsidRDefault="00395979">
            <w:pPr>
              <w:pStyle w:val="TAC"/>
              <w:keepNext w:val="0"/>
              <w:keepLines w:val="0"/>
              <w:rPr>
                <w:rFonts w:eastAsia="DengXia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C07ED7" w14:textId="77777777" w:rsidR="00395979" w:rsidRDefault="00395979">
            <w:pPr>
              <w:pStyle w:val="TAC"/>
              <w:keepNext w:val="0"/>
              <w:keepLines w:val="0"/>
              <w:rPr>
                <w:rFonts w:eastAsia="DengXian"/>
              </w:rPr>
            </w:pPr>
            <w:r>
              <w:rPr>
                <w:lang w:eastAsia="zh-CN"/>
              </w:rPr>
              <w:t>N/A</w:t>
            </w:r>
          </w:p>
        </w:tc>
      </w:tr>
      <w:tr w:rsidR="00395979" w14:paraId="2A3CF12F" w14:textId="77777777" w:rsidTr="00395979">
        <w:trPr>
          <w:jc w:val="center"/>
        </w:trPr>
        <w:tc>
          <w:tcPr>
            <w:tcW w:w="2007" w:type="dxa"/>
            <w:tcBorders>
              <w:top w:val="nil"/>
              <w:left w:val="single" w:sz="4" w:space="0" w:color="auto"/>
              <w:bottom w:val="single" w:sz="4" w:space="0" w:color="auto"/>
              <w:right w:val="single" w:sz="4" w:space="0" w:color="auto"/>
            </w:tcBorders>
          </w:tcPr>
          <w:p w14:paraId="64197B3F" w14:textId="77777777" w:rsidR="00395979" w:rsidRDefault="0039597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9A03D7" w14:textId="77777777" w:rsidR="00395979" w:rsidRDefault="00395979">
            <w:pPr>
              <w:pStyle w:val="TAC"/>
              <w:keepNext w:val="0"/>
              <w:keepLines w:val="0"/>
              <w:rPr>
                <w:rFonts w:eastAsia="DengXia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hideMark/>
          </w:tcPr>
          <w:p w14:paraId="6F9234C8" w14:textId="77777777" w:rsidR="00395979" w:rsidRDefault="00395979">
            <w:pPr>
              <w:pStyle w:val="TAC"/>
              <w:keepNext w:val="0"/>
              <w:keepLines w:val="0"/>
              <w:rPr>
                <w:rFonts w:eastAsia="Times New Roman"/>
                <w:lang w:eastAsia="ko-KR"/>
              </w:rPr>
            </w:pPr>
            <w:r>
              <w:rPr>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56FFC927" w14:textId="77777777" w:rsidR="00395979" w:rsidRDefault="00395979">
            <w:pPr>
              <w:pStyle w:val="TAC"/>
              <w:keepNext w:val="0"/>
              <w:keepLines w:val="0"/>
              <w:rPr>
                <w:lang w:eastAsia="ko-KR"/>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DD4B79C" w14:textId="77777777" w:rsidR="00395979" w:rsidRDefault="00395979">
            <w:pPr>
              <w:pStyle w:val="TAC"/>
              <w:keepNext w:val="0"/>
              <w:keepLines w:val="0"/>
              <w:rPr>
                <w:lang w:eastAsia="ko-KR"/>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494985D" w14:textId="77777777" w:rsidR="00395979" w:rsidRDefault="00395979">
            <w:pPr>
              <w:pStyle w:val="TAC"/>
              <w:keepNext w:val="0"/>
              <w:keepLines w:val="0"/>
              <w:rPr>
                <w:lang w:eastAsia="ko-KR"/>
              </w:rPr>
            </w:pPr>
            <w:r>
              <w:rPr>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63A60691" w14:textId="77777777" w:rsidR="00395979" w:rsidRDefault="00395979">
            <w:pPr>
              <w:pStyle w:val="TAC"/>
              <w:keepNext w:val="0"/>
              <w:keepLines w:val="0"/>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56E042" w14:textId="77777777" w:rsidR="00395979" w:rsidRDefault="00395979">
            <w:pPr>
              <w:pStyle w:val="TAC"/>
              <w:keepNext w:val="0"/>
              <w:keepLines w:val="0"/>
              <w:rPr>
                <w:rFonts w:eastAsia="DengXia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E64048" w14:textId="77777777" w:rsidR="00395979" w:rsidRDefault="00395979">
            <w:pPr>
              <w:pStyle w:val="TAC"/>
              <w:keepNext w:val="0"/>
              <w:keepLines w:val="0"/>
              <w:rPr>
                <w:rFonts w:eastAsia="DengXian"/>
              </w:rPr>
            </w:pPr>
            <w:r>
              <w:rPr>
                <w:lang w:eastAsia="zh-CN"/>
              </w:rPr>
              <w:t>N/A</w:t>
            </w:r>
          </w:p>
        </w:tc>
      </w:tr>
      <w:tr w:rsidR="00395979" w14:paraId="62CCB96E" w14:textId="77777777" w:rsidTr="00395979">
        <w:trPr>
          <w:jc w:val="center"/>
        </w:trPr>
        <w:tc>
          <w:tcPr>
            <w:tcW w:w="2007" w:type="dxa"/>
            <w:tcBorders>
              <w:top w:val="nil"/>
              <w:left w:val="single" w:sz="4" w:space="0" w:color="auto"/>
              <w:bottom w:val="nil"/>
              <w:right w:val="single" w:sz="4" w:space="0" w:color="auto"/>
            </w:tcBorders>
            <w:hideMark/>
          </w:tcPr>
          <w:p w14:paraId="7EFD688B" w14:textId="77777777" w:rsidR="00395979" w:rsidRDefault="00395979">
            <w:pPr>
              <w:pStyle w:val="TAC"/>
              <w:keepNext w:val="0"/>
              <w:keepLines w:val="0"/>
              <w:rPr>
                <w:rFonts w:eastAsia="Times New Roman"/>
                <w:lang w:eastAsia="zh-CN"/>
              </w:rPr>
            </w:pPr>
            <w:r>
              <w:rPr>
                <w:rFonts w:eastAsia="DengXian"/>
                <w:lang w:eastAsia="zh-CN"/>
              </w:rPr>
              <w:t>CA_n3-n28-n41</w:t>
            </w:r>
          </w:p>
        </w:tc>
        <w:tc>
          <w:tcPr>
            <w:tcW w:w="1146" w:type="dxa"/>
            <w:tcBorders>
              <w:top w:val="single" w:sz="4" w:space="0" w:color="auto"/>
              <w:left w:val="single" w:sz="4" w:space="0" w:color="auto"/>
              <w:bottom w:val="single" w:sz="4" w:space="0" w:color="auto"/>
              <w:right w:val="single" w:sz="4" w:space="0" w:color="auto"/>
            </w:tcBorders>
            <w:hideMark/>
          </w:tcPr>
          <w:p w14:paraId="5AA09FD8" w14:textId="77777777" w:rsidR="00395979" w:rsidRDefault="00395979">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5F210B57" w14:textId="77777777" w:rsidR="00395979" w:rsidRDefault="00395979">
            <w:pPr>
              <w:pStyle w:val="TAC"/>
              <w:keepNext w:val="0"/>
              <w:keepLines w:val="0"/>
              <w:rPr>
                <w:rFonts w:eastAsia="Malgun Gothic"/>
                <w:lang w:eastAsia="ko-KR"/>
              </w:rPr>
            </w:pPr>
            <w:r>
              <w:rPr>
                <w:rFonts w:eastAsia="DengXian"/>
                <w:lang w:eastAsia="zh-CN"/>
              </w:rPr>
              <w:t>1720</w:t>
            </w:r>
          </w:p>
        </w:tc>
        <w:tc>
          <w:tcPr>
            <w:tcW w:w="964" w:type="dxa"/>
            <w:tcBorders>
              <w:top w:val="single" w:sz="4" w:space="0" w:color="auto"/>
              <w:left w:val="single" w:sz="4" w:space="0" w:color="auto"/>
              <w:bottom w:val="single" w:sz="4" w:space="0" w:color="auto"/>
              <w:right w:val="single" w:sz="4" w:space="0" w:color="auto"/>
            </w:tcBorders>
            <w:hideMark/>
          </w:tcPr>
          <w:p w14:paraId="11BCFBB3" w14:textId="77777777" w:rsidR="00395979" w:rsidRDefault="00395979">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A10B581" w14:textId="77777777" w:rsidR="00395979" w:rsidRDefault="00395979">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E0FE78A" w14:textId="77777777" w:rsidR="00395979" w:rsidRDefault="00395979">
            <w:pPr>
              <w:pStyle w:val="TAC"/>
              <w:keepNext w:val="0"/>
              <w:keepLines w:val="0"/>
              <w:rPr>
                <w:rFonts w:eastAsia="Malgun Gothic"/>
                <w:lang w:eastAsia="ko-KR"/>
              </w:rPr>
            </w:pPr>
            <w:r>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hideMark/>
          </w:tcPr>
          <w:p w14:paraId="13324C29" w14:textId="77777777" w:rsidR="00395979" w:rsidRDefault="00395979">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BA08F20" w14:textId="77777777" w:rsidR="00395979" w:rsidRDefault="00395979">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299F6404" w14:textId="77777777" w:rsidR="00395979" w:rsidRDefault="00395979">
            <w:pPr>
              <w:pStyle w:val="TAC"/>
              <w:keepNext w:val="0"/>
              <w:keepLines w:val="0"/>
              <w:rPr>
                <w:rFonts w:eastAsia="Malgun Gothic"/>
                <w:lang w:eastAsia="ko-KR"/>
              </w:rPr>
            </w:pPr>
            <w:r>
              <w:rPr>
                <w:rFonts w:eastAsia="DengXian"/>
              </w:rPr>
              <w:t>N/A</w:t>
            </w:r>
          </w:p>
        </w:tc>
      </w:tr>
      <w:tr w:rsidR="00395979" w14:paraId="67DABED4" w14:textId="77777777" w:rsidTr="00395979">
        <w:trPr>
          <w:jc w:val="center"/>
        </w:trPr>
        <w:tc>
          <w:tcPr>
            <w:tcW w:w="2007" w:type="dxa"/>
            <w:tcBorders>
              <w:top w:val="nil"/>
              <w:left w:val="single" w:sz="4" w:space="0" w:color="auto"/>
              <w:bottom w:val="nil"/>
              <w:right w:val="single" w:sz="4" w:space="0" w:color="auto"/>
            </w:tcBorders>
          </w:tcPr>
          <w:p w14:paraId="62F291D7"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D1DFFE" w14:textId="77777777" w:rsidR="00395979" w:rsidRDefault="00395979">
            <w:pPr>
              <w:pStyle w:val="TAC"/>
              <w:keepNext w:val="0"/>
              <w:keepLines w:val="0"/>
              <w:rPr>
                <w:rFonts w:eastAsia="Malgun Gothic"/>
                <w:szCs w:val="18"/>
                <w:lang w:eastAsia="ko-KR"/>
              </w:rPr>
            </w:pPr>
            <w:r>
              <w:rPr>
                <w:rFonts w:eastAsia="DengXian"/>
              </w:rPr>
              <w:t>n28</w:t>
            </w:r>
          </w:p>
        </w:tc>
        <w:tc>
          <w:tcPr>
            <w:tcW w:w="960" w:type="dxa"/>
            <w:tcBorders>
              <w:top w:val="single" w:sz="4" w:space="0" w:color="auto"/>
              <w:left w:val="single" w:sz="4" w:space="0" w:color="auto"/>
              <w:bottom w:val="single" w:sz="4" w:space="0" w:color="auto"/>
              <w:right w:val="single" w:sz="4" w:space="0" w:color="auto"/>
            </w:tcBorders>
            <w:hideMark/>
          </w:tcPr>
          <w:p w14:paraId="248AC28E" w14:textId="77777777" w:rsidR="00395979" w:rsidRDefault="00395979">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A568CA9" w14:textId="77777777" w:rsidR="00395979" w:rsidRDefault="00395979">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55F2FBF" w14:textId="77777777" w:rsidR="00395979" w:rsidRDefault="00395979">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FB79213" w14:textId="77777777" w:rsidR="00395979" w:rsidRDefault="00395979">
            <w:pPr>
              <w:pStyle w:val="TAC"/>
              <w:keepNext w:val="0"/>
              <w:keepLines w:val="0"/>
              <w:rPr>
                <w:rFonts w:eastAsia="Malgun Gothic"/>
                <w:lang w:eastAsia="ko-KR"/>
              </w:rPr>
            </w:pPr>
            <w:r>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106B94A8" w14:textId="77777777" w:rsidR="00395979" w:rsidRDefault="00395979">
            <w:pPr>
              <w:pStyle w:val="TAC"/>
              <w:keepNext w:val="0"/>
              <w:keepLines w:val="0"/>
              <w:rPr>
                <w:rFonts w:eastAsia="Malgun Gothic"/>
                <w:lang w:eastAsia="ko-KR"/>
              </w:rPr>
            </w:pPr>
            <w:r>
              <w:rPr>
                <w:rFonts w:eastAsia="DengXian"/>
                <w:lang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0A32BBE3" w14:textId="77777777" w:rsidR="00395979" w:rsidRDefault="00395979">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575EB88C" w14:textId="77777777" w:rsidR="00395979" w:rsidRDefault="00395979">
            <w:pPr>
              <w:pStyle w:val="TAC"/>
              <w:keepNext w:val="0"/>
              <w:keepLines w:val="0"/>
              <w:rPr>
                <w:rFonts w:eastAsia="Malgun Gothic"/>
                <w:lang w:eastAsia="ko-KR"/>
              </w:rPr>
            </w:pPr>
            <w:r>
              <w:rPr>
                <w:rFonts w:eastAsia="DengXian"/>
              </w:rPr>
              <w:t>IMD2</w:t>
            </w:r>
            <w:r>
              <w:rPr>
                <w:rFonts w:eastAsia="DengXian"/>
                <w:vertAlign w:val="superscript"/>
              </w:rPr>
              <w:t>4</w:t>
            </w:r>
          </w:p>
        </w:tc>
      </w:tr>
      <w:tr w:rsidR="00395979" w14:paraId="15142CBE" w14:textId="77777777" w:rsidTr="00395979">
        <w:trPr>
          <w:jc w:val="center"/>
        </w:trPr>
        <w:tc>
          <w:tcPr>
            <w:tcW w:w="2007" w:type="dxa"/>
            <w:tcBorders>
              <w:top w:val="nil"/>
              <w:left w:val="single" w:sz="4" w:space="0" w:color="auto"/>
              <w:bottom w:val="nil"/>
              <w:right w:val="single" w:sz="4" w:space="0" w:color="auto"/>
            </w:tcBorders>
          </w:tcPr>
          <w:p w14:paraId="4DD7C167"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2365F5" w14:textId="77777777" w:rsidR="00395979" w:rsidRDefault="00395979">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0E0B442B" w14:textId="77777777" w:rsidR="00395979" w:rsidRDefault="00395979">
            <w:pPr>
              <w:pStyle w:val="TAC"/>
              <w:keepNext w:val="0"/>
              <w:keepLines w:val="0"/>
              <w:rPr>
                <w:rFonts w:eastAsia="Malgun Gothic"/>
                <w:lang w:eastAsia="ko-KR"/>
              </w:rPr>
            </w:pPr>
            <w:r>
              <w:rPr>
                <w:rFonts w:eastAsia="DengXian"/>
                <w:lang w:eastAsia="zh-CN"/>
              </w:rPr>
              <w:t>2510</w:t>
            </w:r>
          </w:p>
        </w:tc>
        <w:tc>
          <w:tcPr>
            <w:tcW w:w="964" w:type="dxa"/>
            <w:tcBorders>
              <w:top w:val="single" w:sz="4" w:space="0" w:color="auto"/>
              <w:left w:val="single" w:sz="4" w:space="0" w:color="auto"/>
              <w:bottom w:val="single" w:sz="4" w:space="0" w:color="auto"/>
              <w:right w:val="single" w:sz="4" w:space="0" w:color="auto"/>
            </w:tcBorders>
            <w:hideMark/>
          </w:tcPr>
          <w:p w14:paraId="6142E921" w14:textId="77777777" w:rsidR="00395979" w:rsidRDefault="00395979">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EF68A14" w14:textId="77777777" w:rsidR="00395979" w:rsidRDefault="00395979">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1BFB1B" w14:textId="77777777" w:rsidR="00395979" w:rsidRDefault="00395979">
            <w:pPr>
              <w:pStyle w:val="TAC"/>
              <w:keepNext w:val="0"/>
              <w:keepLines w:val="0"/>
              <w:rPr>
                <w:rFonts w:eastAsia="Malgun Gothic"/>
                <w:lang w:eastAsia="ko-KR"/>
              </w:rPr>
            </w:pPr>
            <w:r>
              <w:rPr>
                <w:rFonts w:eastAsia="DengXian"/>
                <w:lang w:eastAsia="zh-CN"/>
              </w:rPr>
              <w:t>2510</w:t>
            </w:r>
          </w:p>
        </w:tc>
        <w:tc>
          <w:tcPr>
            <w:tcW w:w="977" w:type="dxa"/>
            <w:tcBorders>
              <w:top w:val="single" w:sz="4" w:space="0" w:color="auto"/>
              <w:left w:val="single" w:sz="4" w:space="0" w:color="auto"/>
              <w:bottom w:val="single" w:sz="4" w:space="0" w:color="auto"/>
              <w:right w:val="single" w:sz="4" w:space="0" w:color="auto"/>
            </w:tcBorders>
            <w:hideMark/>
          </w:tcPr>
          <w:p w14:paraId="537D0C7B" w14:textId="77777777" w:rsidR="00395979" w:rsidRDefault="00395979">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F54A412" w14:textId="77777777" w:rsidR="00395979" w:rsidRDefault="00395979">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6D273B20" w14:textId="77777777" w:rsidR="00395979" w:rsidRDefault="00395979">
            <w:pPr>
              <w:pStyle w:val="TAC"/>
              <w:keepNext w:val="0"/>
              <w:keepLines w:val="0"/>
              <w:rPr>
                <w:rFonts w:eastAsia="Malgun Gothic"/>
                <w:lang w:eastAsia="ko-KR"/>
              </w:rPr>
            </w:pPr>
            <w:r>
              <w:rPr>
                <w:rFonts w:eastAsia="DengXian"/>
              </w:rPr>
              <w:t>N/A</w:t>
            </w:r>
          </w:p>
        </w:tc>
      </w:tr>
      <w:tr w:rsidR="00395979" w14:paraId="09CD171D" w14:textId="77777777" w:rsidTr="00395979">
        <w:trPr>
          <w:jc w:val="center"/>
        </w:trPr>
        <w:tc>
          <w:tcPr>
            <w:tcW w:w="2007" w:type="dxa"/>
            <w:tcBorders>
              <w:top w:val="nil"/>
              <w:left w:val="single" w:sz="4" w:space="0" w:color="auto"/>
              <w:bottom w:val="nil"/>
              <w:right w:val="single" w:sz="4" w:space="0" w:color="auto"/>
            </w:tcBorders>
          </w:tcPr>
          <w:p w14:paraId="42054113"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9E5DC0" w14:textId="77777777" w:rsidR="00395979" w:rsidRDefault="00395979">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7C7F8582" w14:textId="77777777" w:rsidR="00395979" w:rsidRDefault="00395979">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331C89C" w14:textId="77777777" w:rsidR="00395979" w:rsidRDefault="00395979">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E9D03A" w14:textId="77777777" w:rsidR="00395979" w:rsidRDefault="00395979">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FE62CD2" w14:textId="77777777" w:rsidR="00395979" w:rsidRDefault="00395979">
            <w:pPr>
              <w:pStyle w:val="TAC"/>
              <w:keepNext w:val="0"/>
              <w:keepLines w:val="0"/>
              <w:rPr>
                <w:rFonts w:eastAsia="Malgun Gothic"/>
                <w:lang w:eastAsia="ko-KR"/>
              </w:rPr>
            </w:pPr>
            <w:r>
              <w:rPr>
                <w:rFonts w:eastAsia="DengXian"/>
                <w:lang w:eastAsia="zh-CN"/>
              </w:rPr>
              <w:t>1832.5</w:t>
            </w:r>
          </w:p>
        </w:tc>
        <w:tc>
          <w:tcPr>
            <w:tcW w:w="977" w:type="dxa"/>
            <w:tcBorders>
              <w:top w:val="single" w:sz="4" w:space="0" w:color="auto"/>
              <w:left w:val="single" w:sz="4" w:space="0" w:color="auto"/>
              <w:bottom w:val="single" w:sz="4" w:space="0" w:color="auto"/>
              <w:right w:val="single" w:sz="4" w:space="0" w:color="auto"/>
            </w:tcBorders>
            <w:hideMark/>
          </w:tcPr>
          <w:p w14:paraId="0C522F69" w14:textId="77777777" w:rsidR="00395979" w:rsidRDefault="00395979">
            <w:pPr>
              <w:pStyle w:val="TAC"/>
              <w:keepNext w:val="0"/>
              <w:keepLines w:val="0"/>
              <w:rPr>
                <w:rFonts w:eastAsia="Malgun Gothic"/>
                <w:lang w:eastAsia="ko-KR"/>
              </w:rPr>
            </w:pPr>
            <w:r>
              <w:rPr>
                <w:rFonts w:eastAsia="DengXian"/>
                <w:lang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47F18EAF" w14:textId="77777777" w:rsidR="00395979" w:rsidRDefault="00395979">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18FBAA9D" w14:textId="77777777" w:rsidR="00395979" w:rsidRDefault="00395979">
            <w:pPr>
              <w:pStyle w:val="TAC"/>
              <w:keepNext w:val="0"/>
              <w:keepLines w:val="0"/>
              <w:rPr>
                <w:rFonts w:eastAsia="Malgun Gothic"/>
                <w:lang w:eastAsia="ko-KR"/>
              </w:rPr>
            </w:pPr>
            <w:r>
              <w:rPr>
                <w:rFonts w:eastAsia="DengXian"/>
                <w:lang w:eastAsia="zh-CN"/>
              </w:rPr>
              <w:t>IMD2</w:t>
            </w:r>
          </w:p>
        </w:tc>
      </w:tr>
      <w:tr w:rsidR="00395979" w14:paraId="33D2BCD0" w14:textId="77777777" w:rsidTr="00395979">
        <w:trPr>
          <w:jc w:val="center"/>
        </w:trPr>
        <w:tc>
          <w:tcPr>
            <w:tcW w:w="2007" w:type="dxa"/>
            <w:tcBorders>
              <w:top w:val="nil"/>
              <w:left w:val="single" w:sz="4" w:space="0" w:color="auto"/>
              <w:bottom w:val="nil"/>
              <w:right w:val="single" w:sz="4" w:space="0" w:color="auto"/>
            </w:tcBorders>
          </w:tcPr>
          <w:p w14:paraId="1BFC715B"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955DEA" w14:textId="77777777" w:rsidR="00395979" w:rsidRDefault="00395979">
            <w:pPr>
              <w:pStyle w:val="TAC"/>
              <w:keepNext w:val="0"/>
              <w:keepLines w:val="0"/>
              <w:rPr>
                <w:rFonts w:eastAsia="Malgun Gothic"/>
                <w:szCs w:val="18"/>
                <w:lang w:eastAsia="ko-KR"/>
              </w:rPr>
            </w:pPr>
            <w:r>
              <w:rPr>
                <w:rFonts w:eastAsia="DengXian"/>
              </w:rPr>
              <w:t>n28</w:t>
            </w:r>
          </w:p>
        </w:tc>
        <w:tc>
          <w:tcPr>
            <w:tcW w:w="960" w:type="dxa"/>
            <w:tcBorders>
              <w:top w:val="single" w:sz="4" w:space="0" w:color="auto"/>
              <w:left w:val="single" w:sz="4" w:space="0" w:color="auto"/>
              <w:bottom w:val="single" w:sz="4" w:space="0" w:color="auto"/>
              <w:right w:val="single" w:sz="4" w:space="0" w:color="auto"/>
            </w:tcBorders>
            <w:hideMark/>
          </w:tcPr>
          <w:p w14:paraId="0340BA25" w14:textId="77777777" w:rsidR="00395979" w:rsidRDefault="00395979">
            <w:pPr>
              <w:pStyle w:val="TAC"/>
              <w:keepNext w:val="0"/>
              <w:keepLines w:val="0"/>
              <w:rPr>
                <w:rFonts w:eastAsia="Malgun Gothic"/>
                <w:lang w:eastAsia="ko-KR"/>
              </w:rPr>
            </w:pPr>
            <w:r>
              <w:rPr>
                <w:rFonts w:eastAsia="DengXian"/>
                <w:lang w:eastAsia="zh-CN"/>
              </w:rPr>
              <w:t>710.5</w:t>
            </w:r>
          </w:p>
        </w:tc>
        <w:tc>
          <w:tcPr>
            <w:tcW w:w="964" w:type="dxa"/>
            <w:tcBorders>
              <w:top w:val="single" w:sz="4" w:space="0" w:color="auto"/>
              <w:left w:val="single" w:sz="4" w:space="0" w:color="auto"/>
              <w:bottom w:val="single" w:sz="4" w:space="0" w:color="auto"/>
              <w:right w:val="single" w:sz="4" w:space="0" w:color="auto"/>
            </w:tcBorders>
            <w:hideMark/>
          </w:tcPr>
          <w:p w14:paraId="6531D2A3" w14:textId="77777777" w:rsidR="00395979" w:rsidRDefault="00395979">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36AB612" w14:textId="77777777" w:rsidR="00395979" w:rsidRDefault="00395979">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FD7AEDF" w14:textId="77777777" w:rsidR="00395979" w:rsidRDefault="00395979">
            <w:pPr>
              <w:pStyle w:val="TAC"/>
              <w:keepNext w:val="0"/>
              <w:keepLines w:val="0"/>
              <w:rPr>
                <w:rFonts w:eastAsia="Malgun Gothic"/>
                <w:lang w:eastAsia="ko-KR"/>
              </w:rPr>
            </w:pPr>
            <w:r>
              <w:rPr>
                <w:rFonts w:eastAsia="DengXian"/>
                <w:lang w:eastAsia="zh-CN"/>
              </w:rPr>
              <w:t>765.5</w:t>
            </w:r>
          </w:p>
        </w:tc>
        <w:tc>
          <w:tcPr>
            <w:tcW w:w="977" w:type="dxa"/>
            <w:tcBorders>
              <w:top w:val="single" w:sz="4" w:space="0" w:color="auto"/>
              <w:left w:val="single" w:sz="4" w:space="0" w:color="auto"/>
              <w:bottom w:val="single" w:sz="4" w:space="0" w:color="auto"/>
              <w:right w:val="single" w:sz="4" w:space="0" w:color="auto"/>
            </w:tcBorders>
            <w:hideMark/>
          </w:tcPr>
          <w:p w14:paraId="405C9527" w14:textId="77777777" w:rsidR="00395979" w:rsidRDefault="00395979">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AD2C1A0" w14:textId="77777777" w:rsidR="00395979" w:rsidRDefault="00395979">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425AE367" w14:textId="77777777" w:rsidR="00395979" w:rsidRDefault="00395979">
            <w:pPr>
              <w:pStyle w:val="TAC"/>
              <w:keepNext w:val="0"/>
              <w:keepLines w:val="0"/>
              <w:rPr>
                <w:rFonts w:eastAsia="Malgun Gothic"/>
                <w:lang w:eastAsia="ko-KR"/>
              </w:rPr>
            </w:pPr>
            <w:r>
              <w:rPr>
                <w:rFonts w:eastAsia="DengXian"/>
              </w:rPr>
              <w:t>N/A</w:t>
            </w:r>
          </w:p>
        </w:tc>
      </w:tr>
      <w:tr w:rsidR="00395979" w14:paraId="3CEF1088" w14:textId="77777777" w:rsidTr="00395979">
        <w:trPr>
          <w:jc w:val="center"/>
        </w:trPr>
        <w:tc>
          <w:tcPr>
            <w:tcW w:w="2007" w:type="dxa"/>
            <w:tcBorders>
              <w:top w:val="nil"/>
              <w:left w:val="single" w:sz="4" w:space="0" w:color="auto"/>
              <w:bottom w:val="single" w:sz="4" w:space="0" w:color="auto"/>
              <w:right w:val="single" w:sz="4" w:space="0" w:color="auto"/>
            </w:tcBorders>
          </w:tcPr>
          <w:p w14:paraId="36A23B99"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D533BA" w14:textId="77777777" w:rsidR="00395979" w:rsidRDefault="00395979">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762E238F" w14:textId="77777777" w:rsidR="00395979" w:rsidRDefault="00395979">
            <w:pPr>
              <w:pStyle w:val="TAC"/>
              <w:keepNext w:val="0"/>
              <w:keepLines w:val="0"/>
              <w:rPr>
                <w:rFonts w:eastAsia="Malgun Gothic"/>
                <w:lang w:eastAsia="ko-KR"/>
              </w:rPr>
            </w:pPr>
            <w:r>
              <w:rPr>
                <w:rFonts w:eastAsia="DengXian"/>
                <w:lang w:eastAsia="zh-CN"/>
              </w:rPr>
              <w:t>2543</w:t>
            </w:r>
          </w:p>
        </w:tc>
        <w:tc>
          <w:tcPr>
            <w:tcW w:w="964" w:type="dxa"/>
            <w:tcBorders>
              <w:top w:val="single" w:sz="4" w:space="0" w:color="auto"/>
              <w:left w:val="single" w:sz="4" w:space="0" w:color="auto"/>
              <w:bottom w:val="single" w:sz="4" w:space="0" w:color="auto"/>
              <w:right w:val="single" w:sz="4" w:space="0" w:color="auto"/>
            </w:tcBorders>
            <w:hideMark/>
          </w:tcPr>
          <w:p w14:paraId="63171F9B" w14:textId="77777777" w:rsidR="00395979" w:rsidRDefault="00395979">
            <w:pPr>
              <w:pStyle w:val="TAC"/>
              <w:keepNext w:val="0"/>
              <w:keepLines w:val="0"/>
              <w:rPr>
                <w:rFonts w:eastAsia="Malgun Gothic"/>
                <w:lang w:eastAsia="ko-KR"/>
              </w:rPr>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924647D" w14:textId="77777777" w:rsidR="00395979" w:rsidRDefault="00395979">
            <w:pPr>
              <w:pStyle w:val="TAC"/>
              <w:keepNext w:val="0"/>
              <w:keepLines w:val="0"/>
              <w:rPr>
                <w:rFonts w:eastAsia="Malgun Gothic"/>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42FC775" w14:textId="77777777" w:rsidR="00395979" w:rsidRDefault="00395979">
            <w:pPr>
              <w:pStyle w:val="TAC"/>
              <w:keepNext w:val="0"/>
              <w:keepLines w:val="0"/>
              <w:rPr>
                <w:rFonts w:eastAsia="Malgun Gothic"/>
                <w:lang w:eastAsia="ko-KR"/>
              </w:rPr>
            </w:pPr>
            <w:r>
              <w:rPr>
                <w:rFonts w:eastAsia="DengXian"/>
                <w:lang w:eastAsia="zh-CN"/>
              </w:rPr>
              <w:t>2543</w:t>
            </w:r>
          </w:p>
        </w:tc>
        <w:tc>
          <w:tcPr>
            <w:tcW w:w="977" w:type="dxa"/>
            <w:tcBorders>
              <w:top w:val="single" w:sz="4" w:space="0" w:color="auto"/>
              <w:left w:val="single" w:sz="4" w:space="0" w:color="auto"/>
              <w:bottom w:val="single" w:sz="4" w:space="0" w:color="auto"/>
              <w:right w:val="single" w:sz="4" w:space="0" w:color="auto"/>
            </w:tcBorders>
            <w:hideMark/>
          </w:tcPr>
          <w:p w14:paraId="4803A83F" w14:textId="77777777" w:rsidR="00395979" w:rsidRDefault="00395979">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F5A636F" w14:textId="77777777" w:rsidR="00395979" w:rsidRDefault="00395979">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59A57E67" w14:textId="77777777" w:rsidR="00395979" w:rsidRDefault="00395979">
            <w:pPr>
              <w:pStyle w:val="TAC"/>
              <w:keepNext w:val="0"/>
              <w:keepLines w:val="0"/>
              <w:rPr>
                <w:rFonts w:eastAsia="Malgun Gothic"/>
                <w:lang w:eastAsia="ko-KR"/>
              </w:rPr>
            </w:pPr>
            <w:r>
              <w:rPr>
                <w:rFonts w:eastAsia="DengXian"/>
              </w:rPr>
              <w:t>N/A</w:t>
            </w:r>
          </w:p>
        </w:tc>
      </w:tr>
      <w:tr w:rsidR="00395979" w14:paraId="1DC51C03" w14:textId="77777777" w:rsidTr="00395979">
        <w:trPr>
          <w:jc w:val="center"/>
        </w:trPr>
        <w:tc>
          <w:tcPr>
            <w:tcW w:w="2007" w:type="dxa"/>
            <w:tcBorders>
              <w:top w:val="nil"/>
              <w:left w:val="single" w:sz="4" w:space="0" w:color="auto"/>
              <w:bottom w:val="nil"/>
              <w:right w:val="single" w:sz="4" w:space="0" w:color="auto"/>
            </w:tcBorders>
            <w:hideMark/>
          </w:tcPr>
          <w:p w14:paraId="3A5A0673" w14:textId="77777777" w:rsidR="00395979" w:rsidRDefault="00395979">
            <w:pPr>
              <w:pStyle w:val="TAC"/>
              <w:keepNext w:val="0"/>
              <w:keepLines w:val="0"/>
              <w:rPr>
                <w:rFonts w:eastAsia="DengXian"/>
                <w:lang w:eastAsia="zh-CN"/>
              </w:rPr>
            </w:pPr>
            <w:r>
              <w:rPr>
                <w:lang w:eastAsia="zh-CN"/>
              </w:rPr>
              <w:t>CA_n3-n28-n77</w:t>
            </w:r>
          </w:p>
        </w:tc>
        <w:tc>
          <w:tcPr>
            <w:tcW w:w="1146" w:type="dxa"/>
            <w:tcBorders>
              <w:top w:val="single" w:sz="4" w:space="0" w:color="auto"/>
              <w:left w:val="single" w:sz="4" w:space="0" w:color="auto"/>
              <w:bottom w:val="single" w:sz="4" w:space="0" w:color="auto"/>
              <w:right w:val="single" w:sz="4" w:space="0" w:color="auto"/>
            </w:tcBorders>
            <w:hideMark/>
          </w:tcPr>
          <w:p w14:paraId="2AB649D6" w14:textId="77777777" w:rsidR="00395979" w:rsidRDefault="00395979">
            <w:pPr>
              <w:pStyle w:val="TAC"/>
              <w:keepNext w:val="0"/>
              <w:keepLines w:val="0"/>
              <w:rPr>
                <w:rFonts w:eastAsia="DengXian"/>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2E3B6B56" w14:textId="77777777" w:rsidR="00395979" w:rsidRDefault="00395979">
            <w:pPr>
              <w:pStyle w:val="TAC"/>
              <w:keepNext w:val="0"/>
              <w:keepLines w:val="0"/>
              <w:rPr>
                <w:rFonts w:eastAsia="DengXian"/>
                <w:lang w:eastAsia="zh-CN"/>
              </w:rPr>
            </w:pPr>
            <w:r>
              <w:t>1712.5</w:t>
            </w:r>
          </w:p>
        </w:tc>
        <w:tc>
          <w:tcPr>
            <w:tcW w:w="964" w:type="dxa"/>
            <w:tcBorders>
              <w:top w:val="single" w:sz="4" w:space="0" w:color="auto"/>
              <w:left w:val="single" w:sz="4" w:space="0" w:color="auto"/>
              <w:bottom w:val="single" w:sz="4" w:space="0" w:color="auto"/>
              <w:right w:val="single" w:sz="4" w:space="0" w:color="auto"/>
            </w:tcBorders>
            <w:hideMark/>
          </w:tcPr>
          <w:p w14:paraId="38919EDB" w14:textId="77777777" w:rsidR="00395979" w:rsidRDefault="00395979">
            <w:pPr>
              <w:pStyle w:val="TAC"/>
              <w:keepNext w:val="0"/>
              <w:keepLines w:val="0"/>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587FE84" w14:textId="77777777" w:rsidR="00395979" w:rsidRDefault="00395979">
            <w:pPr>
              <w:pStyle w:val="TAC"/>
              <w:keepNext w:val="0"/>
              <w:keepLines w:val="0"/>
              <w:rPr>
                <w:rFonts w:eastAsia="DengXian"/>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D3BE852" w14:textId="77777777" w:rsidR="00395979" w:rsidRDefault="00395979">
            <w:pPr>
              <w:pStyle w:val="TAC"/>
              <w:keepNext w:val="0"/>
              <w:keepLines w:val="0"/>
              <w:rPr>
                <w:rFonts w:eastAsia="DengXian"/>
                <w:lang w:eastAsia="zh-CN"/>
              </w:rPr>
            </w:pPr>
            <w:r>
              <w:t>1807.5</w:t>
            </w:r>
          </w:p>
        </w:tc>
        <w:tc>
          <w:tcPr>
            <w:tcW w:w="977" w:type="dxa"/>
            <w:tcBorders>
              <w:top w:val="single" w:sz="4" w:space="0" w:color="auto"/>
              <w:left w:val="single" w:sz="4" w:space="0" w:color="auto"/>
              <w:bottom w:val="single" w:sz="4" w:space="0" w:color="auto"/>
              <w:right w:val="single" w:sz="4" w:space="0" w:color="auto"/>
            </w:tcBorders>
            <w:hideMark/>
          </w:tcPr>
          <w:p w14:paraId="4E4C4783" w14:textId="77777777" w:rsidR="00395979" w:rsidRDefault="00395979">
            <w:pPr>
              <w:pStyle w:val="TAC"/>
              <w:keepNext w:val="0"/>
              <w:keepLines w:val="0"/>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F604F7E" w14:textId="77777777" w:rsidR="00395979" w:rsidRDefault="00395979">
            <w:pPr>
              <w:pStyle w:val="TAC"/>
              <w:keepNext w:val="0"/>
              <w:keepLines w:val="0"/>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CD68BFD" w14:textId="77777777" w:rsidR="00395979" w:rsidRDefault="00395979">
            <w:pPr>
              <w:pStyle w:val="TAC"/>
              <w:keepNext w:val="0"/>
              <w:keepLines w:val="0"/>
              <w:rPr>
                <w:rFonts w:eastAsia="DengXian"/>
              </w:rPr>
            </w:pPr>
            <w:r>
              <w:t>N/A</w:t>
            </w:r>
          </w:p>
        </w:tc>
      </w:tr>
      <w:tr w:rsidR="00395979" w14:paraId="767B954D" w14:textId="77777777" w:rsidTr="00395979">
        <w:trPr>
          <w:jc w:val="center"/>
        </w:trPr>
        <w:tc>
          <w:tcPr>
            <w:tcW w:w="2007" w:type="dxa"/>
            <w:tcBorders>
              <w:top w:val="nil"/>
              <w:left w:val="single" w:sz="4" w:space="0" w:color="auto"/>
              <w:bottom w:val="nil"/>
              <w:right w:val="single" w:sz="4" w:space="0" w:color="auto"/>
            </w:tcBorders>
          </w:tcPr>
          <w:p w14:paraId="2DD07449" w14:textId="77777777" w:rsidR="00395979" w:rsidRDefault="0039597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09DC27" w14:textId="77777777" w:rsidR="00395979" w:rsidRDefault="00395979">
            <w:pPr>
              <w:pStyle w:val="TAC"/>
              <w:keepNext w:val="0"/>
              <w:keepLines w:val="0"/>
              <w:rPr>
                <w:rFonts w:eastAsia="DengXian"/>
                <w:lang w:eastAsia="zh-CN"/>
              </w:rPr>
            </w:pPr>
            <w:r>
              <w:t>n28</w:t>
            </w:r>
          </w:p>
        </w:tc>
        <w:tc>
          <w:tcPr>
            <w:tcW w:w="960" w:type="dxa"/>
            <w:tcBorders>
              <w:top w:val="single" w:sz="4" w:space="0" w:color="auto"/>
              <w:left w:val="single" w:sz="4" w:space="0" w:color="auto"/>
              <w:bottom w:val="single" w:sz="4" w:space="0" w:color="auto"/>
              <w:right w:val="single" w:sz="4" w:space="0" w:color="auto"/>
            </w:tcBorders>
            <w:hideMark/>
          </w:tcPr>
          <w:p w14:paraId="624F9085" w14:textId="77777777" w:rsidR="00395979" w:rsidRDefault="00395979">
            <w:pPr>
              <w:pStyle w:val="TAC"/>
              <w:keepNext w:val="0"/>
              <w:keepLines w:val="0"/>
              <w:rPr>
                <w:rFonts w:eastAsia="DengXian"/>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1681BAE" w14:textId="77777777" w:rsidR="00395979" w:rsidRDefault="00395979">
            <w:pPr>
              <w:pStyle w:val="TAC"/>
              <w:keepNext w:val="0"/>
              <w:keepLines w:val="0"/>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1FAA220" w14:textId="77777777" w:rsidR="00395979" w:rsidRDefault="00395979">
            <w:pPr>
              <w:pStyle w:val="TAC"/>
              <w:keepNext w:val="0"/>
              <w:keepLines w:val="0"/>
              <w:rPr>
                <w:rFonts w:eastAsia="DengXian"/>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72A7D23" w14:textId="77777777" w:rsidR="00395979" w:rsidRDefault="00395979">
            <w:pPr>
              <w:pStyle w:val="TAC"/>
              <w:keepNext w:val="0"/>
              <w:keepLines w:val="0"/>
              <w:rPr>
                <w:rFonts w:eastAsia="DengXian"/>
                <w:lang w:eastAsia="zh-CN"/>
              </w:rPr>
            </w:pPr>
            <w:r>
              <w:t>770</w:t>
            </w:r>
          </w:p>
        </w:tc>
        <w:tc>
          <w:tcPr>
            <w:tcW w:w="977" w:type="dxa"/>
            <w:tcBorders>
              <w:top w:val="single" w:sz="4" w:space="0" w:color="auto"/>
              <w:left w:val="single" w:sz="4" w:space="0" w:color="auto"/>
              <w:bottom w:val="single" w:sz="4" w:space="0" w:color="auto"/>
              <w:right w:val="single" w:sz="4" w:space="0" w:color="auto"/>
            </w:tcBorders>
            <w:hideMark/>
          </w:tcPr>
          <w:p w14:paraId="340FADEA" w14:textId="77777777" w:rsidR="00395979" w:rsidRDefault="00395979">
            <w:pPr>
              <w:pStyle w:val="TAC"/>
              <w:keepNext w:val="0"/>
              <w:keepLines w:val="0"/>
              <w:rPr>
                <w:rFonts w:eastAsia="DengXian"/>
                <w:lang w:eastAsia="zh-CN"/>
              </w:rPr>
            </w:pPr>
            <w:r>
              <w:t>24.2</w:t>
            </w:r>
          </w:p>
        </w:tc>
        <w:tc>
          <w:tcPr>
            <w:tcW w:w="828" w:type="dxa"/>
            <w:tcBorders>
              <w:top w:val="single" w:sz="4" w:space="0" w:color="auto"/>
              <w:left w:val="single" w:sz="4" w:space="0" w:color="auto"/>
              <w:bottom w:val="single" w:sz="4" w:space="0" w:color="auto"/>
              <w:right w:val="single" w:sz="4" w:space="0" w:color="auto"/>
            </w:tcBorders>
            <w:hideMark/>
          </w:tcPr>
          <w:p w14:paraId="588FA9C5" w14:textId="77777777" w:rsidR="00395979" w:rsidRDefault="00395979">
            <w:pPr>
              <w:pStyle w:val="TAC"/>
              <w:keepNext w:val="0"/>
              <w:keepLines w:val="0"/>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A70DA83" w14:textId="77777777" w:rsidR="00395979" w:rsidRDefault="00395979">
            <w:pPr>
              <w:pStyle w:val="TAC"/>
              <w:keepNext w:val="0"/>
              <w:keepLines w:val="0"/>
              <w:rPr>
                <w:rFonts w:eastAsia="DengXian"/>
              </w:rPr>
            </w:pPr>
            <w:r>
              <w:t>IMD3</w:t>
            </w:r>
          </w:p>
        </w:tc>
      </w:tr>
      <w:tr w:rsidR="00395979" w14:paraId="456BAC0C" w14:textId="77777777" w:rsidTr="00395979">
        <w:trPr>
          <w:jc w:val="center"/>
        </w:trPr>
        <w:tc>
          <w:tcPr>
            <w:tcW w:w="2007" w:type="dxa"/>
            <w:tcBorders>
              <w:top w:val="nil"/>
              <w:left w:val="single" w:sz="4" w:space="0" w:color="auto"/>
              <w:bottom w:val="nil"/>
              <w:right w:val="single" w:sz="4" w:space="0" w:color="auto"/>
            </w:tcBorders>
          </w:tcPr>
          <w:p w14:paraId="7E1B9046" w14:textId="77777777" w:rsidR="00395979" w:rsidRDefault="0039597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7ABD74" w14:textId="77777777" w:rsidR="00395979" w:rsidRDefault="00395979">
            <w:pPr>
              <w:pStyle w:val="TAC"/>
              <w:keepNext w:val="0"/>
              <w:keepLines w:val="0"/>
              <w:rPr>
                <w:rFonts w:eastAsia="DengXian"/>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39C2AD89" w14:textId="77777777" w:rsidR="00395979" w:rsidRDefault="00395979">
            <w:pPr>
              <w:pStyle w:val="TAC"/>
              <w:keepNext w:val="0"/>
              <w:keepLines w:val="0"/>
              <w:rPr>
                <w:rFonts w:eastAsia="DengXian"/>
                <w:lang w:eastAsia="zh-CN"/>
              </w:rPr>
            </w:pPr>
            <w:r>
              <w:t>4195</w:t>
            </w:r>
          </w:p>
        </w:tc>
        <w:tc>
          <w:tcPr>
            <w:tcW w:w="964" w:type="dxa"/>
            <w:tcBorders>
              <w:top w:val="single" w:sz="4" w:space="0" w:color="auto"/>
              <w:left w:val="single" w:sz="4" w:space="0" w:color="auto"/>
              <w:bottom w:val="single" w:sz="4" w:space="0" w:color="auto"/>
              <w:right w:val="single" w:sz="4" w:space="0" w:color="auto"/>
            </w:tcBorders>
            <w:hideMark/>
          </w:tcPr>
          <w:p w14:paraId="7C88228E" w14:textId="77777777" w:rsidR="00395979" w:rsidRDefault="00395979">
            <w:pPr>
              <w:pStyle w:val="TAC"/>
              <w:keepNext w:val="0"/>
              <w:keepLines w:val="0"/>
              <w:rPr>
                <w:rFonts w:eastAsia="DengXian"/>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DA2A4DD" w14:textId="77777777" w:rsidR="00395979" w:rsidRDefault="00395979">
            <w:pPr>
              <w:pStyle w:val="TAC"/>
              <w:keepNext w:val="0"/>
              <w:keepLines w:val="0"/>
              <w:rPr>
                <w:rFonts w:eastAsia="DengXian"/>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39B6EC1" w14:textId="77777777" w:rsidR="00395979" w:rsidRDefault="00395979">
            <w:pPr>
              <w:pStyle w:val="TAC"/>
              <w:keepNext w:val="0"/>
              <w:keepLines w:val="0"/>
              <w:rPr>
                <w:rFonts w:eastAsia="DengXian"/>
                <w:lang w:eastAsia="zh-CN"/>
              </w:rPr>
            </w:pPr>
            <w:r>
              <w:t>4195</w:t>
            </w:r>
          </w:p>
        </w:tc>
        <w:tc>
          <w:tcPr>
            <w:tcW w:w="977" w:type="dxa"/>
            <w:tcBorders>
              <w:top w:val="single" w:sz="4" w:space="0" w:color="auto"/>
              <w:left w:val="single" w:sz="4" w:space="0" w:color="auto"/>
              <w:bottom w:val="single" w:sz="4" w:space="0" w:color="auto"/>
              <w:right w:val="single" w:sz="4" w:space="0" w:color="auto"/>
            </w:tcBorders>
            <w:hideMark/>
          </w:tcPr>
          <w:p w14:paraId="6CF4ABFD" w14:textId="77777777" w:rsidR="00395979" w:rsidRDefault="00395979">
            <w:pPr>
              <w:pStyle w:val="TAC"/>
              <w:keepNext w:val="0"/>
              <w:keepLines w:val="0"/>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1770CDD" w14:textId="77777777" w:rsidR="00395979" w:rsidRDefault="00395979">
            <w:pPr>
              <w:pStyle w:val="TAC"/>
              <w:keepNext w:val="0"/>
              <w:keepLines w:val="0"/>
              <w:rPr>
                <w:rFonts w:eastAsia="DengXia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F3528D1" w14:textId="77777777" w:rsidR="00395979" w:rsidRDefault="00395979">
            <w:pPr>
              <w:pStyle w:val="TAC"/>
              <w:keepNext w:val="0"/>
              <w:keepLines w:val="0"/>
              <w:rPr>
                <w:rFonts w:eastAsia="DengXian"/>
              </w:rPr>
            </w:pPr>
            <w:r>
              <w:t>N/A</w:t>
            </w:r>
          </w:p>
        </w:tc>
      </w:tr>
      <w:tr w:rsidR="00395979" w14:paraId="4727B3D1" w14:textId="77777777" w:rsidTr="00395979">
        <w:trPr>
          <w:jc w:val="center"/>
        </w:trPr>
        <w:tc>
          <w:tcPr>
            <w:tcW w:w="2007" w:type="dxa"/>
            <w:tcBorders>
              <w:top w:val="nil"/>
              <w:left w:val="single" w:sz="4" w:space="0" w:color="auto"/>
              <w:bottom w:val="nil"/>
              <w:right w:val="single" w:sz="4" w:space="0" w:color="auto"/>
            </w:tcBorders>
          </w:tcPr>
          <w:p w14:paraId="4EB430A9" w14:textId="77777777" w:rsidR="00395979" w:rsidRDefault="0039597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BB973D" w14:textId="77777777" w:rsidR="00395979" w:rsidRDefault="00395979">
            <w:pPr>
              <w:pStyle w:val="TAC"/>
              <w:keepNext w:val="0"/>
              <w:keepLines w:val="0"/>
              <w:rPr>
                <w:rFonts w:eastAsia="DengXian"/>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44A5E2D1" w14:textId="77777777" w:rsidR="00395979" w:rsidRDefault="00395979">
            <w:pPr>
              <w:pStyle w:val="TAC"/>
              <w:keepNext w:val="0"/>
              <w:keepLines w:val="0"/>
              <w:rPr>
                <w:rFonts w:eastAsia="DengXian"/>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AFB35E2" w14:textId="77777777" w:rsidR="00395979" w:rsidRDefault="00395979">
            <w:pPr>
              <w:pStyle w:val="TAC"/>
              <w:keepNext w:val="0"/>
              <w:keepLines w:val="0"/>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24EDD4C" w14:textId="77777777" w:rsidR="00395979" w:rsidRDefault="00395979">
            <w:pPr>
              <w:pStyle w:val="TAC"/>
              <w:keepNext w:val="0"/>
              <w:keepLines w:val="0"/>
              <w:rPr>
                <w:rFonts w:eastAsia="DengXian"/>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68C56F2" w14:textId="77777777" w:rsidR="00395979" w:rsidRDefault="00395979">
            <w:pPr>
              <w:pStyle w:val="TAC"/>
              <w:keepNext w:val="0"/>
              <w:keepLines w:val="0"/>
              <w:rPr>
                <w:rFonts w:eastAsia="DengXian"/>
                <w:lang w:eastAsia="zh-CN"/>
              </w:rPr>
            </w:pPr>
            <w:r>
              <w:t>1850</w:t>
            </w:r>
          </w:p>
        </w:tc>
        <w:tc>
          <w:tcPr>
            <w:tcW w:w="977" w:type="dxa"/>
            <w:tcBorders>
              <w:top w:val="single" w:sz="4" w:space="0" w:color="auto"/>
              <w:left w:val="single" w:sz="4" w:space="0" w:color="auto"/>
              <w:bottom w:val="single" w:sz="4" w:space="0" w:color="auto"/>
              <w:right w:val="single" w:sz="4" w:space="0" w:color="auto"/>
            </w:tcBorders>
            <w:hideMark/>
          </w:tcPr>
          <w:p w14:paraId="70F04D71" w14:textId="77777777" w:rsidR="00395979" w:rsidRDefault="00395979">
            <w:pPr>
              <w:pStyle w:val="TAC"/>
              <w:keepNext w:val="0"/>
              <w:keepLines w:val="0"/>
              <w:rPr>
                <w:rFonts w:eastAsia="DengXian"/>
                <w:lang w:eastAsia="zh-CN"/>
              </w:rPr>
            </w:pPr>
            <w:r>
              <w:t>25.8</w:t>
            </w:r>
          </w:p>
        </w:tc>
        <w:tc>
          <w:tcPr>
            <w:tcW w:w="828" w:type="dxa"/>
            <w:tcBorders>
              <w:top w:val="single" w:sz="4" w:space="0" w:color="auto"/>
              <w:left w:val="single" w:sz="4" w:space="0" w:color="auto"/>
              <w:bottom w:val="single" w:sz="4" w:space="0" w:color="auto"/>
              <w:right w:val="single" w:sz="4" w:space="0" w:color="auto"/>
            </w:tcBorders>
            <w:hideMark/>
          </w:tcPr>
          <w:p w14:paraId="4DD7DC7D" w14:textId="77777777" w:rsidR="00395979" w:rsidRDefault="00395979">
            <w:pPr>
              <w:pStyle w:val="TAC"/>
              <w:keepNext w:val="0"/>
              <w:keepLines w:val="0"/>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D328BBD" w14:textId="77777777" w:rsidR="00395979" w:rsidRDefault="00395979">
            <w:pPr>
              <w:pStyle w:val="TAC"/>
              <w:keepNext w:val="0"/>
              <w:keepLines w:val="0"/>
              <w:rPr>
                <w:rFonts w:eastAsia="DengXian"/>
              </w:rPr>
            </w:pPr>
            <w:r>
              <w:t>IMD3</w:t>
            </w:r>
            <w:r>
              <w:rPr>
                <w:vertAlign w:val="superscript"/>
              </w:rPr>
              <w:t>2</w:t>
            </w:r>
          </w:p>
        </w:tc>
      </w:tr>
      <w:tr w:rsidR="00395979" w14:paraId="4EAE530B" w14:textId="77777777" w:rsidTr="00395979">
        <w:trPr>
          <w:jc w:val="center"/>
        </w:trPr>
        <w:tc>
          <w:tcPr>
            <w:tcW w:w="2007" w:type="dxa"/>
            <w:tcBorders>
              <w:top w:val="nil"/>
              <w:left w:val="single" w:sz="4" w:space="0" w:color="auto"/>
              <w:bottom w:val="nil"/>
              <w:right w:val="single" w:sz="4" w:space="0" w:color="auto"/>
            </w:tcBorders>
          </w:tcPr>
          <w:p w14:paraId="592A30F7" w14:textId="77777777" w:rsidR="00395979" w:rsidRDefault="0039597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A55DFB" w14:textId="77777777" w:rsidR="00395979" w:rsidRDefault="00395979">
            <w:pPr>
              <w:pStyle w:val="TAC"/>
              <w:keepNext w:val="0"/>
              <w:keepLines w:val="0"/>
              <w:rPr>
                <w:rFonts w:eastAsia="DengXian"/>
                <w:lang w:eastAsia="zh-CN"/>
              </w:rPr>
            </w:pPr>
            <w:r>
              <w:t>n28</w:t>
            </w:r>
          </w:p>
        </w:tc>
        <w:tc>
          <w:tcPr>
            <w:tcW w:w="960" w:type="dxa"/>
            <w:tcBorders>
              <w:top w:val="single" w:sz="4" w:space="0" w:color="auto"/>
              <w:left w:val="single" w:sz="4" w:space="0" w:color="auto"/>
              <w:bottom w:val="single" w:sz="4" w:space="0" w:color="auto"/>
              <w:right w:val="single" w:sz="4" w:space="0" w:color="auto"/>
            </w:tcBorders>
            <w:hideMark/>
          </w:tcPr>
          <w:p w14:paraId="5D132F63" w14:textId="77777777" w:rsidR="00395979" w:rsidRDefault="00395979">
            <w:pPr>
              <w:pStyle w:val="TAC"/>
              <w:keepNext w:val="0"/>
              <w:keepLines w:val="0"/>
              <w:rPr>
                <w:rFonts w:eastAsia="DengXian"/>
                <w:lang w:eastAsia="zh-CN"/>
              </w:rPr>
            </w:pPr>
            <w:r>
              <w:t>735</w:t>
            </w:r>
          </w:p>
        </w:tc>
        <w:tc>
          <w:tcPr>
            <w:tcW w:w="964" w:type="dxa"/>
            <w:tcBorders>
              <w:top w:val="single" w:sz="4" w:space="0" w:color="auto"/>
              <w:left w:val="single" w:sz="4" w:space="0" w:color="auto"/>
              <w:bottom w:val="single" w:sz="4" w:space="0" w:color="auto"/>
              <w:right w:val="single" w:sz="4" w:space="0" w:color="auto"/>
            </w:tcBorders>
            <w:hideMark/>
          </w:tcPr>
          <w:p w14:paraId="440DD490" w14:textId="77777777" w:rsidR="00395979" w:rsidRDefault="00395979">
            <w:pPr>
              <w:pStyle w:val="TAC"/>
              <w:keepNext w:val="0"/>
              <w:keepLines w:val="0"/>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1A06BDB" w14:textId="77777777" w:rsidR="00395979" w:rsidRDefault="00395979">
            <w:pPr>
              <w:pStyle w:val="TAC"/>
              <w:keepNext w:val="0"/>
              <w:keepLines w:val="0"/>
              <w:rPr>
                <w:rFonts w:eastAsia="DengXian"/>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2569EB4" w14:textId="77777777" w:rsidR="00395979" w:rsidRDefault="00395979">
            <w:pPr>
              <w:pStyle w:val="TAC"/>
              <w:keepNext w:val="0"/>
              <w:keepLines w:val="0"/>
              <w:rPr>
                <w:rFonts w:eastAsia="DengXian"/>
                <w:lang w:eastAsia="zh-CN"/>
              </w:rPr>
            </w:pPr>
            <w:r>
              <w:t>790</w:t>
            </w:r>
          </w:p>
        </w:tc>
        <w:tc>
          <w:tcPr>
            <w:tcW w:w="977" w:type="dxa"/>
            <w:tcBorders>
              <w:top w:val="single" w:sz="4" w:space="0" w:color="auto"/>
              <w:left w:val="single" w:sz="4" w:space="0" w:color="auto"/>
              <w:bottom w:val="single" w:sz="4" w:space="0" w:color="auto"/>
              <w:right w:val="single" w:sz="4" w:space="0" w:color="auto"/>
            </w:tcBorders>
            <w:hideMark/>
          </w:tcPr>
          <w:p w14:paraId="301339AE" w14:textId="77777777" w:rsidR="00395979" w:rsidRDefault="00395979">
            <w:pPr>
              <w:pStyle w:val="TAC"/>
              <w:keepNext w:val="0"/>
              <w:keepLines w:val="0"/>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C989D54" w14:textId="77777777" w:rsidR="00395979" w:rsidRDefault="00395979">
            <w:pPr>
              <w:pStyle w:val="TAC"/>
              <w:keepNext w:val="0"/>
              <w:keepLines w:val="0"/>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5D8868B" w14:textId="77777777" w:rsidR="00395979" w:rsidRDefault="00395979">
            <w:pPr>
              <w:pStyle w:val="TAC"/>
              <w:keepNext w:val="0"/>
              <w:keepLines w:val="0"/>
              <w:rPr>
                <w:rFonts w:eastAsia="DengXian"/>
              </w:rPr>
            </w:pPr>
            <w:r>
              <w:t>N/A</w:t>
            </w:r>
          </w:p>
        </w:tc>
      </w:tr>
      <w:tr w:rsidR="00395979" w14:paraId="73FDAF58" w14:textId="77777777" w:rsidTr="00395979">
        <w:trPr>
          <w:jc w:val="center"/>
        </w:trPr>
        <w:tc>
          <w:tcPr>
            <w:tcW w:w="2007" w:type="dxa"/>
            <w:tcBorders>
              <w:top w:val="nil"/>
              <w:left w:val="single" w:sz="4" w:space="0" w:color="auto"/>
              <w:bottom w:val="single" w:sz="4" w:space="0" w:color="auto"/>
              <w:right w:val="single" w:sz="4" w:space="0" w:color="auto"/>
            </w:tcBorders>
          </w:tcPr>
          <w:p w14:paraId="10B4B0F4" w14:textId="77777777" w:rsidR="00395979" w:rsidRDefault="0039597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F53FF4" w14:textId="77777777" w:rsidR="00395979" w:rsidRDefault="00395979">
            <w:pPr>
              <w:pStyle w:val="TAC"/>
              <w:keepNext w:val="0"/>
              <w:keepLines w:val="0"/>
              <w:rPr>
                <w:rFonts w:eastAsia="DengXian"/>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21A36024" w14:textId="77777777" w:rsidR="00395979" w:rsidRDefault="00395979">
            <w:pPr>
              <w:pStyle w:val="TAC"/>
              <w:keepNext w:val="0"/>
              <w:keepLines w:val="0"/>
              <w:rPr>
                <w:rFonts w:eastAsia="DengXian"/>
                <w:lang w:eastAsia="zh-CN"/>
              </w:rPr>
            </w:pPr>
            <w:r>
              <w:t>3320</w:t>
            </w:r>
          </w:p>
        </w:tc>
        <w:tc>
          <w:tcPr>
            <w:tcW w:w="964" w:type="dxa"/>
            <w:tcBorders>
              <w:top w:val="single" w:sz="4" w:space="0" w:color="auto"/>
              <w:left w:val="single" w:sz="4" w:space="0" w:color="auto"/>
              <w:bottom w:val="single" w:sz="4" w:space="0" w:color="auto"/>
              <w:right w:val="single" w:sz="4" w:space="0" w:color="auto"/>
            </w:tcBorders>
            <w:hideMark/>
          </w:tcPr>
          <w:p w14:paraId="13ABF928" w14:textId="77777777" w:rsidR="00395979" w:rsidRDefault="00395979">
            <w:pPr>
              <w:pStyle w:val="TAC"/>
              <w:keepNext w:val="0"/>
              <w:keepLines w:val="0"/>
              <w:rPr>
                <w:rFonts w:eastAsia="DengXian"/>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7823039" w14:textId="77777777" w:rsidR="00395979" w:rsidRDefault="00395979">
            <w:pPr>
              <w:pStyle w:val="TAC"/>
              <w:keepNext w:val="0"/>
              <w:keepLines w:val="0"/>
              <w:rPr>
                <w:rFonts w:eastAsia="DengXian"/>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880D97D" w14:textId="77777777" w:rsidR="00395979" w:rsidRDefault="00395979">
            <w:pPr>
              <w:pStyle w:val="TAC"/>
              <w:keepNext w:val="0"/>
              <w:keepLines w:val="0"/>
              <w:rPr>
                <w:rFonts w:eastAsia="DengXian"/>
                <w:lang w:eastAsia="zh-CN"/>
              </w:rPr>
            </w:pPr>
            <w:r>
              <w:t>3320</w:t>
            </w:r>
          </w:p>
        </w:tc>
        <w:tc>
          <w:tcPr>
            <w:tcW w:w="977" w:type="dxa"/>
            <w:tcBorders>
              <w:top w:val="single" w:sz="4" w:space="0" w:color="auto"/>
              <w:left w:val="single" w:sz="4" w:space="0" w:color="auto"/>
              <w:bottom w:val="single" w:sz="4" w:space="0" w:color="auto"/>
              <w:right w:val="single" w:sz="4" w:space="0" w:color="auto"/>
            </w:tcBorders>
            <w:hideMark/>
          </w:tcPr>
          <w:p w14:paraId="322487FF" w14:textId="77777777" w:rsidR="00395979" w:rsidRDefault="00395979">
            <w:pPr>
              <w:pStyle w:val="TAC"/>
              <w:keepNext w:val="0"/>
              <w:keepLines w:val="0"/>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E821794" w14:textId="77777777" w:rsidR="00395979" w:rsidRDefault="00395979">
            <w:pPr>
              <w:pStyle w:val="TAC"/>
              <w:keepNext w:val="0"/>
              <w:keepLines w:val="0"/>
              <w:rPr>
                <w:rFonts w:eastAsia="DengXia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FCF6FB8" w14:textId="77777777" w:rsidR="00395979" w:rsidRDefault="00395979">
            <w:pPr>
              <w:pStyle w:val="TAC"/>
              <w:keepNext w:val="0"/>
              <w:keepLines w:val="0"/>
              <w:rPr>
                <w:rFonts w:eastAsia="DengXian"/>
              </w:rPr>
            </w:pPr>
            <w:r>
              <w:t>N/A</w:t>
            </w:r>
          </w:p>
        </w:tc>
      </w:tr>
      <w:tr w:rsidR="00395979" w14:paraId="53D83B46" w14:textId="77777777" w:rsidTr="00395979">
        <w:trPr>
          <w:jc w:val="center"/>
        </w:trPr>
        <w:tc>
          <w:tcPr>
            <w:tcW w:w="2007" w:type="dxa"/>
            <w:tcBorders>
              <w:top w:val="nil"/>
              <w:left w:val="single" w:sz="4" w:space="0" w:color="auto"/>
              <w:bottom w:val="nil"/>
              <w:right w:val="single" w:sz="4" w:space="0" w:color="auto"/>
            </w:tcBorders>
            <w:hideMark/>
          </w:tcPr>
          <w:p w14:paraId="663CCA70" w14:textId="77777777" w:rsidR="00395979" w:rsidRDefault="00395979">
            <w:pPr>
              <w:pStyle w:val="TAC"/>
              <w:keepNext w:val="0"/>
              <w:keepLines w:val="0"/>
              <w:rPr>
                <w:rFonts w:eastAsia="DengXian"/>
                <w:lang w:eastAsia="zh-CN"/>
              </w:rPr>
            </w:pPr>
            <w:r>
              <w:rPr>
                <w:rFonts w:eastAsia="DengXian"/>
                <w:lang w:eastAsia="zh-CN"/>
              </w:rPr>
              <w:t>CA_n3-n28-n78</w:t>
            </w:r>
          </w:p>
        </w:tc>
        <w:tc>
          <w:tcPr>
            <w:tcW w:w="1146" w:type="dxa"/>
            <w:tcBorders>
              <w:top w:val="single" w:sz="4" w:space="0" w:color="auto"/>
              <w:left w:val="single" w:sz="4" w:space="0" w:color="auto"/>
              <w:bottom w:val="single" w:sz="4" w:space="0" w:color="auto"/>
              <w:right w:val="single" w:sz="4" w:space="0" w:color="auto"/>
            </w:tcBorders>
            <w:hideMark/>
          </w:tcPr>
          <w:p w14:paraId="452F141D" w14:textId="77777777" w:rsidR="00395979" w:rsidRDefault="00395979">
            <w:pPr>
              <w:pStyle w:val="TAC"/>
              <w:keepNext w:val="0"/>
              <w:keepLines w:val="0"/>
              <w:rPr>
                <w:rFonts w:eastAsia="Times New Roman"/>
              </w:rPr>
            </w:pPr>
            <w:r>
              <w:rPr>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3A2365D1" w14:textId="77777777" w:rsidR="00395979" w:rsidRDefault="00395979">
            <w:pPr>
              <w:pStyle w:val="TAC"/>
              <w:keepNext w:val="0"/>
              <w:keepLines w:val="0"/>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hideMark/>
          </w:tcPr>
          <w:p w14:paraId="7B05CF20" w14:textId="77777777" w:rsidR="00395979" w:rsidRDefault="00395979">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28E7F46A"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5984EA9" w14:textId="77777777" w:rsidR="00395979" w:rsidRDefault="00395979">
            <w:pPr>
              <w:pStyle w:val="TAC"/>
              <w:keepNext w:val="0"/>
              <w:keepLines w:val="0"/>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1F0EA687" w14:textId="77777777" w:rsidR="00395979" w:rsidRDefault="00395979">
            <w:pPr>
              <w:pStyle w:val="TAC"/>
              <w:keepNext w:val="0"/>
              <w:keepLines w:val="0"/>
            </w:pPr>
            <w:r>
              <w:rPr>
                <w:rFonts w:eastAsia="Yu Gothic"/>
              </w:rPr>
              <w:t>29.2</w:t>
            </w:r>
          </w:p>
        </w:tc>
        <w:tc>
          <w:tcPr>
            <w:tcW w:w="828" w:type="dxa"/>
            <w:tcBorders>
              <w:top w:val="single" w:sz="4" w:space="0" w:color="auto"/>
              <w:left w:val="single" w:sz="4" w:space="0" w:color="auto"/>
              <w:bottom w:val="single" w:sz="4" w:space="0" w:color="auto"/>
              <w:right w:val="single" w:sz="4" w:space="0" w:color="auto"/>
            </w:tcBorders>
            <w:hideMark/>
          </w:tcPr>
          <w:p w14:paraId="1017498F" w14:textId="77777777" w:rsidR="00395979" w:rsidRDefault="00395979">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6DB57C" w14:textId="77777777" w:rsidR="00395979" w:rsidRDefault="00395979">
            <w:pPr>
              <w:pStyle w:val="TAC"/>
              <w:keepNext w:val="0"/>
              <w:keepLines w:val="0"/>
            </w:pPr>
            <w:r>
              <w:rPr>
                <w:lang w:eastAsia="ko-KR"/>
              </w:rPr>
              <w:t>IMD3</w:t>
            </w:r>
          </w:p>
        </w:tc>
      </w:tr>
      <w:tr w:rsidR="00395979" w14:paraId="3F072430" w14:textId="77777777" w:rsidTr="00395979">
        <w:trPr>
          <w:jc w:val="center"/>
        </w:trPr>
        <w:tc>
          <w:tcPr>
            <w:tcW w:w="2007" w:type="dxa"/>
            <w:tcBorders>
              <w:top w:val="nil"/>
              <w:left w:val="single" w:sz="4" w:space="0" w:color="auto"/>
              <w:bottom w:val="nil"/>
              <w:right w:val="single" w:sz="4" w:space="0" w:color="auto"/>
            </w:tcBorders>
          </w:tcPr>
          <w:p w14:paraId="2966D57B" w14:textId="77777777" w:rsidR="00395979" w:rsidRDefault="0039597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189C7C" w14:textId="77777777" w:rsidR="00395979" w:rsidRDefault="00395979">
            <w:pPr>
              <w:pStyle w:val="TAC"/>
              <w:keepNext w:val="0"/>
              <w:keepLines w:val="0"/>
              <w:rPr>
                <w:rFonts w:eastAsia="Times New Roman"/>
              </w:rPr>
            </w:pPr>
            <w:r>
              <w:rPr>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703821DA" w14:textId="77777777" w:rsidR="00395979" w:rsidRDefault="00395979">
            <w:pPr>
              <w:pStyle w:val="TAC"/>
              <w:keepNext w:val="0"/>
              <w:keepLines w:val="0"/>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34779C1C" w14:textId="77777777" w:rsidR="00395979" w:rsidRDefault="00395979">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6BACB802" w14:textId="77777777" w:rsidR="00395979" w:rsidRDefault="00395979">
            <w:pPr>
              <w:pStyle w:val="TAC"/>
              <w:keepNext w:val="0"/>
              <w:keepLines w:val="0"/>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5C1C1CC3" w14:textId="77777777" w:rsidR="00395979" w:rsidRDefault="00395979">
            <w:pPr>
              <w:pStyle w:val="TAC"/>
              <w:keepNext w:val="0"/>
              <w:keepLines w:val="0"/>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3D883E61"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ECDEB67" w14:textId="77777777" w:rsidR="00395979" w:rsidRDefault="00395979">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CC91EE" w14:textId="77777777" w:rsidR="00395979" w:rsidRDefault="00395979">
            <w:pPr>
              <w:pStyle w:val="TAC"/>
              <w:keepNext w:val="0"/>
              <w:keepLines w:val="0"/>
            </w:pPr>
            <w:r>
              <w:t>N/A</w:t>
            </w:r>
          </w:p>
        </w:tc>
      </w:tr>
      <w:tr w:rsidR="00395979" w14:paraId="175965EE" w14:textId="77777777" w:rsidTr="00395979">
        <w:trPr>
          <w:jc w:val="center"/>
        </w:trPr>
        <w:tc>
          <w:tcPr>
            <w:tcW w:w="2007" w:type="dxa"/>
            <w:tcBorders>
              <w:top w:val="nil"/>
              <w:left w:val="single" w:sz="4" w:space="0" w:color="auto"/>
              <w:bottom w:val="single" w:sz="4" w:space="0" w:color="auto"/>
              <w:right w:val="single" w:sz="4" w:space="0" w:color="auto"/>
            </w:tcBorders>
          </w:tcPr>
          <w:p w14:paraId="10041F48" w14:textId="77777777" w:rsidR="00395979" w:rsidRDefault="0039597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30B878" w14:textId="77777777" w:rsidR="00395979" w:rsidRDefault="00395979">
            <w:pPr>
              <w:pStyle w:val="TAC"/>
              <w:keepNext w:val="0"/>
              <w:keepLines w:val="0"/>
              <w:rPr>
                <w:rFonts w:eastAsia="Times New Roma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D21869F" w14:textId="77777777" w:rsidR="00395979" w:rsidRDefault="00395979">
            <w:pPr>
              <w:pStyle w:val="TAC"/>
              <w:keepNext w:val="0"/>
              <w:keepLines w:val="0"/>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7A364FFC" w14:textId="77777777" w:rsidR="00395979" w:rsidRDefault="00395979">
            <w:pPr>
              <w:pStyle w:val="TAC"/>
              <w:keepNext w:val="0"/>
              <w:keepLines w:val="0"/>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10A768AA" w14:textId="77777777" w:rsidR="00395979" w:rsidRDefault="00395979">
            <w:pPr>
              <w:pStyle w:val="TAC"/>
              <w:keepNext w:val="0"/>
              <w:keepLines w:val="0"/>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01670DD0" w14:textId="77777777" w:rsidR="00395979" w:rsidRDefault="00395979">
            <w:pPr>
              <w:pStyle w:val="TAC"/>
              <w:keepNext w:val="0"/>
              <w:keepLines w:val="0"/>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6989A60C"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0B4111F" w14:textId="77777777" w:rsidR="00395979" w:rsidRDefault="00395979">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01B3BE" w14:textId="77777777" w:rsidR="00395979" w:rsidRDefault="00395979">
            <w:pPr>
              <w:pStyle w:val="TAC"/>
              <w:keepNext w:val="0"/>
              <w:keepLines w:val="0"/>
            </w:pPr>
            <w:r>
              <w:t>N/A</w:t>
            </w:r>
          </w:p>
        </w:tc>
      </w:tr>
      <w:tr w:rsidR="00395979" w14:paraId="3E18E778" w14:textId="77777777" w:rsidTr="00395979">
        <w:trPr>
          <w:jc w:val="center"/>
        </w:trPr>
        <w:tc>
          <w:tcPr>
            <w:tcW w:w="2007" w:type="dxa"/>
            <w:tcBorders>
              <w:top w:val="nil"/>
              <w:left w:val="single" w:sz="4" w:space="0" w:color="auto"/>
              <w:bottom w:val="nil"/>
              <w:right w:val="single" w:sz="4" w:space="0" w:color="auto"/>
            </w:tcBorders>
            <w:hideMark/>
          </w:tcPr>
          <w:p w14:paraId="5BA81022" w14:textId="77777777" w:rsidR="00395979" w:rsidRDefault="00395979">
            <w:pPr>
              <w:pStyle w:val="TAC"/>
              <w:keepNext w:val="0"/>
              <w:keepLines w:val="0"/>
              <w:rPr>
                <w:rFonts w:eastAsia="DengXian"/>
                <w:lang w:eastAsia="zh-CN"/>
              </w:rPr>
            </w:pPr>
            <w:r>
              <w:rPr>
                <w:lang w:eastAsia="zh-CN"/>
              </w:rPr>
              <w:t>CA_n3-n28-n79</w:t>
            </w:r>
          </w:p>
        </w:tc>
        <w:tc>
          <w:tcPr>
            <w:tcW w:w="1146" w:type="dxa"/>
            <w:tcBorders>
              <w:top w:val="single" w:sz="4" w:space="0" w:color="auto"/>
              <w:left w:val="single" w:sz="4" w:space="0" w:color="auto"/>
              <w:bottom w:val="single" w:sz="4" w:space="0" w:color="auto"/>
              <w:right w:val="single" w:sz="4" w:space="0" w:color="auto"/>
            </w:tcBorders>
            <w:hideMark/>
          </w:tcPr>
          <w:p w14:paraId="597FDCCA" w14:textId="77777777" w:rsidR="00395979" w:rsidRDefault="00395979">
            <w:pPr>
              <w:pStyle w:val="TAC"/>
              <w:keepNext w:val="0"/>
              <w:keepLines w:val="0"/>
              <w:rPr>
                <w:rFonts w:eastAsia="Times New Roman"/>
              </w:rPr>
            </w:pPr>
            <w:r>
              <w:rPr>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19461591" w14:textId="77777777" w:rsidR="00395979" w:rsidRDefault="00395979">
            <w:pPr>
              <w:pStyle w:val="TAC"/>
              <w:keepNext w:val="0"/>
              <w:keepLines w:val="0"/>
            </w:pPr>
            <w:r>
              <w:t>1770</w:t>
            </w:r>
          </w:p>
        </w:tc>
        <w:tc>
          <w:tcPr>
            <w:tcW w:w="964" w:type="dxa"/>
            <w:tcBorders>
              <w:top w:val="single" w:sz="4" w:space="0" w:color="auto"/>
              <w:left w:val="single" w:sz="4" w:space="0" w:color="auto"/>
              <w:bottom w:val="single" w:sz="4" w:space="0" w:color="auto"/>
              <w:right w:val="single" w:sz="4" w:space="0" w:color="auto"/>
            </w:tcBorders>
            <w:hideMark/>
          </w:tcPr>
          <w:p w14:paraId="30B60988" w14:textId="77777777" w:rsidR="00395979" w:rsidRDefault="00395979">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5298868A" w14:textId="77777777" w:rsidR="00395979" w:rsidRDefault="00395979">
            <w:pPr>
              <w:pStyle w:val="TAC"/>
              <w:keepNext w:val="0"/>
              <w:keepLines w:val="0"/>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hideMark/>
          </w:tcPr>
          <w:p w14:paraId="406E37B2" w14:textId="77777777" w:rsidR="00395979" w:rsidRDefault="00395979">
            <w:pPr>
              <w:pStyle w:val="TAC"/>
              <w:keepNext w:val="0"/>
              <w:keepLines w:val="0"/>
            </w:pPr>
            <w:r>
              <w:rPr>
                <w:rFonts w:cs="Arial"/>
                <w:szCs w:val="12"/>
              </w:rPr>
              <w:t>1865</w:t>
            </w:r>
          </w:p>
        </w:tc>
        <w:tc>
          <w:tcPr>
            <w:tcW w:w="977" w:type="dxa"/>
            <w:tcBorders>
              <w:top w:val="single" w:sz="4" w:space="0" w:color="auto"/>
              <w:left w:val="single" w:sz="4" w:space="0" w:color="auto"/>
              <w:bottom w:val="single" w:sz="4" w:space="0" w:color="auto"/>
              <w:right w:val="single" w:sz="4" w:space="0" w:color="auto"/>
            </w:tcBorders>
            <w:hideMark/>
          </w:tcPr>
          <w:p w14:paraId="5F5B8027" w14:textId="77777777" w:rsidR="00395979" w:rsidRDefault="00395979">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545045DD" w14:textId="77777777" w:rsidR="00395979" w:rsidRDefault="00395979">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26950621" w14:textId="77777777" w:rsidR="00395979" w:rsidRDefault="00395979">
            <w:pPr>
              <w:pStyle w:val="TAC"/>
              <w:keepNext w:val="0"/>
              <w:keepLines w:val="0"/>
            </w:pPr>
            <w:r>
              <w:rPr>
                <w:rFonts w:cs="Arial"/>
                <w:szCs w:val="12"/>
              </w:rPr>
              <w:t>N/A</w:t>
            </w:r>
          </w:p>
        </w:tc>
      </w:tr>
      <w:tr w:rsidR="00395979" w14:paraId="56083A2D" w14:textId="77777777" w:rsidTr="00395979">
        <w:trPr>
          <w:jc w:val="center"/>
        </w:trPr>
        <w:tc>
          <w:tcPr>
            <w:tcW w:w="2007" w:type="dxa"/>
            <w:tcBorders>
              <w:top w:val="nil"/>
              <w:left w:val="single" w:sz="4" w:space="0" w:color="auto"/>
              <w:bottom w:val="nil"/>
              <w:right w:val="single" w:sz="4" w:space="0" w:color="auto"/>
            </w:tcBorders>
          </w:tcPr>
          <w:p w14:paraId="5C74CB5F" w14:textId="77777777" w:rsidR="00395979" w:rsidRDefault="0039597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AAE11E" w14:textId="77777777" w:rsidR="00395979" w:rsidRDefault="00395979">
            <w:pPr>
              <w:pStyle w:val="TAC"/>
              <w:keepNext w:val="0"/>
              <w:keepLines w:val="0"/>
              <w:rPr>
                <w:rFonts w:eastAsia="Times New Rom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418AFB10" w14:textId="77777777" w:rsidR="00395979" w:rsidRDefault="00395979">
            <w:pPr>
              <w:pStyle w:val="TAC"/>
              <w:keepNext w:val="0"/>
              <w:keepLines w:val="0"/>
            </w:pPr>
            <w:r>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hideMark/>
          </w:tcPr>
          <w:p w14:paraId="0BCE7360" w14:textId="77777777" w:rsidR="00395979" w:rsidRDefault="00395979">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0A2CE632" w14:textId="77777777" w:rsidR="00395979" w:rsidRDefault="00395979">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7787C81B" w14:textId="77777777" w:rsidR="00395979" w:rsidRDefault="00395979">
            <w:pPr>
              <w:pStyle w:val="TAC"/>
              <w:keepNext w:val="0"/>
              <w:keepLines w:val="0"/>
            </w:pPr>
            <w:r>
              <w:rPr>
                <w:rFonts w:cs="Arial"/>
                <w:szCs w:val="12"/>
              </w:rPr>
              <w:t>4530</w:t>
            </w:r>
          </w:p>
        </w:tc>
        <w:tc>
          <w:tcPr>
            <w:tcW w:w="977" w:type="dxa"/>
            <w:tcBorders>
              <w:top w:val="single" w:sz="4" w:space="0" w:color="auto"/>
              <w:left w:val="single" w:sz="4" w:space="0" w:color="auto"/>
              <w:bottom w:val="single" w:sz="4" w:space="0" w:color="auto"/>
              <w:right w:val="single" w:sz="4" w:space="0" w:color="auto"/>
            </w:tcBorders>
            <w:hideMark/>
          </w:tcPr>
          <w:p w14:paraId="2F1499A3" w14:textId="77777777" w:rsidR="00395979" w:rsidRDefault="00395979">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4456D65C" w14:textId="77777777" w:rsidR="00395979" w:rsidRDefault="00395979">
            <w:pPr>
              <w:pStyle w:val="TAC"/>
              <w:keepNext w:val="0"/>
              <w:keepLines w:val="0"/>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526A6096" w14:textId="77777777" w:rsidR="00395979" w:rsidRDefault="00395979">
            <w:pPr>
              <w:pStyle w:val="TAC"/>
              <w:keepNext w:val="0"/>
              <w:keepLines w:val="0"/>
            </w:pPr>
            <w:r>
              <w:rPr>
                <w:rFonts w:cs="Arial"/>
                <w:szCs w:val="12"/>
              </w:rPr>
              <w:t>N/A</w:t>
            </w:r>
          </w:p>
        </w:tc>
      </w:tr>
      <w:tr w:rsidR="00395979" w14:paraId="13E3A963" w14:textId="77777777" w:rsidTr="00395979">
        <w:trPr>
          <w:jc w:val="center"/>
        </w:trPr>
        <w:tc>
          <w:tcPr>
            <w:tcW w:w="2007" w:type="dxa"/>
            <w:tcBorders>
              <w:top w:val="nil"/>
              <w:left w:val="single" w:sz="4" w:space="0" w:color="auto"/>
              <w:bottom w:val="nil"/>
              <w:right w:val="single" w:sz="4" w:space="0" w:color="auto"/>
            </w:tcBorders>
          </w:tcPr>
          <w:p w14:paraId="14ACA877" w14:textId="77777777" w:rsidR="00395979" w:rsidRDefault="0039597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C7A816" w14:textId="77777777" w:rsidR="00395979" w:rsidRDefault="00395979">
            <w:pPr>
              <w:pStyle w:val="TAC"/>
              <w:keepNext w:val="0"/>
              <w:keepLines w:val="0"/>
              <w:rPr>
                <w:rFonts w:eastAsia="Times New Roman"/>
              </w:rPr>
            </w:pPr>
            <w:r>
              <w:rPr>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0C881914" w14:textId="77777777" w:rsidR="00395979" w:rsidRDefault="00395979">
            <w:pPr>
              <w:pStyle w:val="TAC"/>
              <w:keepNext w:val="0"/>
              <w:keepLines w:val="0"/>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5C36D9DF" w14:textId="77777777" w:rsidR="00395979" w:rsidRDefault="00395979">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3F513666" w14:textId="77777777" w:rsidR="00395979" w:rsidRDefault="00395979">
            <w:pPr>
              <w:pStyle w:val="TAC"/>
              <w:keepNext w:val="0"/>
              <w:keepLines w:val="0"/>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hideMark/>
          </w:tcPr>
          <w:p w14:paraId="29A0C098" w14:textId="77777777" w:rsidR="00395979" w:rsidRDefault="00395979">
            <w:pPr>
              <w:pStyle w:val="TAC"/>
              <w:keepNext w:val="0"/>
              <w:keepLines w:val="0"/>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hideMark/>
          </w:tcPr>
          <w:p w14:paraId="17096362" w14:textId="77777777" w:rsidR="00395979" w:rsidRDefault="00395979">
            <w:pPr>
              <w:pStyle w:val="TAC"/>
              <w:keepNext w:val="0"/>
              <w:keepLines w:val="0"/>
            </w:pPr>
            <w:r>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hideMark/>
          </w:tcPr>
          <w:p w14:paraId="5E366A1C" w14:textId="77777777" w:rsidR="00395979" w:rsidRDefault="00395979">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6891A742" w14:textId="77777777" w:rsidR="00395979" w:rsidRDefault="00395979">
            <w:pPr>
              <w:pStyle w:val="TAC"/>
              <w:keepNext w:val="0"/>
              <w:keepLines w:val="0"/>
              <w:rPr>
                <w:rFonts w:cs="Arial"/>
                <w:szCs w:val="12"/>
                <w:lang w:eastAsia="ko-KR"/>
              </w:rPr>
            </w:pPr>
            <w:r>
              <w:rPr>
                <w:rFonts w:cs="Arial"/>
                <w:szCs w:val="12"/>
                <w:lang w:eastAsia="ko-KR"/>
              </w:rPr>
              <w:t>IMD4</w:t>
            </w:r>
          </w:p>
          <w:p w14:paraId="36CA8F2E" w14:textId="77777777" w:rsidR="00395979" w:rsidRDefault="00395979">
            <w:pPr>
              <w:pStyle w:val="TAC"/>
              <w:keepNext w:val="0"/>
              <w:keepLines w:val="0"/>
            </w:pPr>
            <w:r>
              <w:rPr>
                <w:rFonts w:cs="Arial"/>
                <w:szCs w:val="18"/>
                <w:lang w:eastAsia="zh-CN"/>
              </w:rPr>
              <w:t>|3*f</w:t>
            </w:r>
            <w:r>
              <w:rPr>
                <w:rFonts w:cs="Arial"/>
                <w:szCs w:val="18"/>
                <w:vertAlign w:val="subscript"/>
                <w:lang w:eastAsia="zh-CN"/>
              </w:rPr>
              <w:t>Bn3</w:t>
            </w:r>
            <w:r>
              <w:rPr>
                <w:rFonts w:cs="Arial"/>
                <w:szCs w:val="18"/>
                <w:lang w:eastAsia="zh-CN"/>
              </w:rPr>
              <w:t>-f</w:t>
            </w:r>
            <w:r>
              <w:rPr>
                <w:rFonts w:cs="Arial"/>
                <w:szCs w:val="18"/>
                <w:vertAlign w:val="subscript"/>
                <w:lang w:eastAsia="zh-CN"/>
              </w:rPr>
              <w:t>Bn79</w:t>
            </w:r>
            <w:r>
              <w:rPr>
                <w:rFonts w:cs="Arial"/>
                <w:szCs w:val="18"/>
                <w:lang w:eastAsia="ko-KR"/>
              </w:rPr>
              <w:t>|</w:t>
            </w:r>
          </w:p>
        </w:tc>
      </w:tr>
      <w:tr w:rsidR="00395979" w14:paraId="2C6B0F13" w14:textId="77777777" w:rsidTr="00395979">
        <w:trPr>
          <w:jc w:val="center"/>
        </w:trPr>
        <w:tc>
          <w:tcPr>
            <w:tcW w:w="2007" w:type="dxa"/>
            <w:tcBorders>
              <w:top w:val="nil"/>
              <w:left w:val="single" w:sz="4" w:space="0" w:color="auto"/>
              <w:bottom w:val="nil"/>
              <w:right w:val="single" w:sz="4" w:space="0" w:color="auto"/>
            </w:tcBorders>
          </w:tcPr>
          <w:p w14:paraId="1FE5EDFE" w14:textId="77777777" w:rsidR="00395979" w:rsidRDefault="0039597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E7F77F" w14:textId="77777777" w:rsidR="00395979" w:rsidRDefault="00395979">
            <w:pPr>
              <w:pStyle w:val="TAC"/>
              <w:keepNext w:val="0"/>
              <w:keepLines w:val="0"/>
              <w:rPr>
                <w:rFonts w:eastAsia="Times New Roman"/>
              </w:rPr>
            </w:pPr>
            <w:r>
              <w:rPr>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280EB541" w14:textId="77777777" w:rsidR="00395979" w:rsidRDefault="00395979">
            <w:pPr>
              <w:pStyle w:val="TAC"/>
              <w:keepNext w:val="0"/>
              <w:keepLines w:val="0"/>
            </w:pPr>
            <w:r>
              <w:t>725</w:t>
            </w:r>
          </w:p>
        </w:tc>
        <w:tc>
          <w:tcPr>
            <w:tcW w:w="964" w:type="dxa"/>
            <w:tcBorders>
              <w:top w:val="single" w:sz="4" w:space="0" w:color="auto"/>
              <w:left w:val="single" w:sz="4" w:space="0" w:color="auto"/>
              <w:bottom w:val="single" w:sz="4" w:space="0" w:color="auto"/>
              <w:right w:val="single" w:sz="4" w:space="0" w:color="auto"/>
            </w:tcBorders>
            <w:hideMark/>
          </w:tcPr>
          <w:p w14:paraId="574C4A97" w14:textId="77777777" w:rsidR="00395979" w:rsidRDefault="00395979">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24D663BD" w14:textId="77777777" w:rsidR="00395979" w:rsidRDefault="00395979">
            <w:pPr>
              <w:pStyle w:val="TAC"/>
              <w:keepNext w:val="0"/>
              <w:keepLines w:val="0"/>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hideMark/>
          </w:tcPr>
          <w:p w14:paraId="4FBD1E2E" w14:textId="77777777" w:rsidR="00395979" w:rsidRDefault="00395979">
            <w:pPr>
              <w:pStyle w:val="TAC"/>
              <w:keepNext w:val="0"/>
              <w:keepLines w:val="0"/>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hideMark/>
          </w:tcPr>
          <w:p w14:paraId="253BA05B" w14:textId="77777777" w:rsidR="00395979" w:rsidRDefault="00395979">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7B838E22" w14:textId="77777777" w:rsidR="00395979" w:rsidRDefault="00395979">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00F0AEB5" w14:textId="77777777" w:rsidR="00395979" w:rsidRDefault="00395979">
            <w:pPr>
              <w:pStyle w:val="TAC"/>
              <w:keepNext w:val="0"/>
              <w:keepLines w:val="0"/>
            </w:pPr>
            <w:r>
              <w:rPr>
                <w:rFonts w:cs="Arial"/>
                <w:szCs w:val="12"/>
              </w:rPr>
              <w:t>N/A</w:t>
            </w:r>
          </w:p>
        </w:tc>
      </w:tr>
      <w:tr w:rsidR="00395979" w14:paraId="26239D68" w14:textId="77777777" w:rsidTr="00395979">
        <w:trPr>
          <w:jc w:val="center"/>
        </w:trPr>
        <w:tc>
          <w:tcPr>
            <w:tcW w:w="2007" w:type="dxa"/>
            <w:tcBorders>
              <w:top w:val="nil"/>
              <w:left w:val="single" w:sz="4" w:space="0" w:color="auto"/>
              <w:bottom w:val="nil"/>
              <w:right w:val="single" w:sz="4" w:space="0" w:color="auto"/>
            </w:tcBorders>
          </w:tcPr>
          <w:p w14:paraId="222E2405" w14:textId="77777777" w:rsidR="00395979" w:rsidRDefault="0039597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28AA2B" w14:textId="77777777" w:rsidR="00395979" w:rsidRDefault="00395979">
            <w:pPr>
              <w:pStyle w:val="TAC"/>
              <w:keepNext w:val="0"/>
              <w:keepLines w:val="0"/>
              <w:rPr>
                <w:rFonts w:eastAsia="Times New Rom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36152DB8" w14:textId="77777777" w:rsidR="00395979" w:rsidRDefault="00395979">
            <w:pPr>
              <w:pStyle w:val="TAC"/>
              <w:keepNext w:val="0"/>
              <w:keepLines w:val="0"/>
            </w:pPr>
            <w:r>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hideMark/>
          </w:tcPr>
          <w:p w14:paraId="6587B1D3" w14:textId="77777777" w:rsidR="00395979" w:rsidRDefault="00395979">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21BDDE85" w14:textId="77777777" w:rsidR="00395979" w:rsidRDefault="00395979">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0C0E5941" w14:textId="77777777" w:rsidR="00395979" w:rsidRDefault="00395979">
            <w:pPr>
              <w:pStyle w:val="TAC"/>
              <w:keepNext w:val="0"/>
              <w:keepLines w:val="0"/>
            </w:pPr>
            <w:r>
              <w:rPr>
                <w:rFonts w:cs="Arial"/>
                <w:szCs w:val="12"/>
              </w:rPr>
              <w:t>4770</w:t>
            </w:r>
          </w:p>
        </w:tc>
        <w:tc>
          <w:tcPr>
            <w:tcW w:w="977" w:type="dxa"/>
            <w:tcBorders>
              <w:top w:val="single" w:sz="4" w:space="0" w:color="auto"/>
              <w:left w:val="single" w:sz="4" w:space="0" w:color="auto"/>
              <w:bottom w:val="single" w:sz="4" w:space="0" w:color="auto"/>
              <w:right w:val="single" w:sz="4" w:space="0" w:color="auto"/>
            </w:tcBorders>
            <w:hideMark/>
          </w:tcPr>
          <w:p w14:paraId="1D82CA4A" w14:textId="77777777" w:rsidR="00395979" w:rsidRDefault="00395979">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3D972AC9" w14:textId="77777777" w:rsidR="00395979" w:rsidRDefault="00395979">
            <w:pPr>
              <w:pStyle w:val="TAC"/>
              <w:keepNext w:val="0"/>
              <w:keepLines w:val="0"/>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6B5139CF" w14:textId="77777777" w:rsidR="00395979" w:rsidRDefault="00395979">
            <w:pPr>
              <w:pStyle w:val="TAC"/>
              <w:keepNext w:val="0"/>
              <w:keepLines w:val="0"/>
            </w:pPr>
            <w:r>
              <w:rPr>
                <w:rFonts w:cs="Arial"/>
                <w:szCs w:val="12"/>
              </w:rPr>
              <w:t>N/A</w:t>
            </w:r>
          </w:p>
        </w:tc>
      </w:tr>
      <w:tr w:rsidR="00395979" w14:paraId="307F6275" w14:textId="77777777" w:rsidTr="00395979">
        <w:trPr>
          <w:jc w:val="center"/>
        </w:trPr>
        <w:tc>
          <w:tcPr>
            <w:tcW w:w="2007" w:type="dxa"/>
            <w:tcBorders>
              <w:top w:val="nil"/>
              <w:left w:val="single" w:sz="4" w:space="0" w:color="auto"/>
              <w:bottom w:val="single" w:sz="4" w:space="0" w:color="auto"/>
              <w:right w:val="single" w:sz="4" w:space="0" w:color="auto"/>
            </w:tcBorders>
          </w:tcPr>
          <w:p w14:paraId="3F5A6524" w14:textId="77777777" w:rsidR="00395979" w:rsidRDefault="0039597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E6DF10" w14:textId="77777777" w:rsidR="00395979" w:rsidRDefault="00395979">
            <w:pPr>
              <w:pStyle w:val="TAC"/>
              <w:keepNext w:val="0"/>
              <w:keepLines w:val="0"/>
              <w:rPr>
                <w:rFonts w:eastAsia="Times New Roman"/>
              </w:rPr>
            </w:pPr>
            <w:r>
              <w:rPr>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79081923" w14:textId="77777777" w:rsidR="00395979" w:rsidRDefault="00395979">
            <w:pPr>
              <w:pStyle w:val="TAC"/>
              <w:keepNext w:val="0"/>
              <w:keepLines w:val="0"/>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46B959FC" w14:textId="77777777" w:rsidR="00395979" w:rsidRDefault="00395979">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4FBE0591" w14:textId="77777777" w:rsidR="00395979" w:rsidRDefault="00395979">
            <w:pPr>
              <w:pStyle w:val="TAC"/>
              <w:keepNext w:val="0"/>
              <w:keepLines w:val="0"/>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hideMark/>
          </w:tcPr>
          <w:p w14:paraId="47E87087" w14:textId="77777777" w:rsidR="00395979" w:rsidRDefault="00395979">
            <w:pPr>
              <w:pStyle w:val="TAC"/>
              <w:keepNext w:val="0"/>
              <w:keepLines w:val="0"/>
            </w:pPr>
            <w:r>
              <w:rPr>
                <w:rFonts w:cs="Arial"/>
                <w:szCs w:val="12"/>
              </w:rPr>
              <w:t>1870</w:t>
            </w:r>
          </w:p>
        </w:tc>
        <w:tc>
          <w:tcPr>
            <w:tcW w:w="977" w:type="dxa"/>
            <w:tcBorders>
              <w:top w:val="single" w:sz="4" w:space="0" w:color="auto"/>
              <w:left w:val="single" w:sz="4" w:space="0" w:color="auto"/>
              <w:bottom w:val="single" w:sz="4" w:space="0" w:color="auto"/>
              <w:right w:val="single" w:sz="4" w:space="0" w:color="auto"/>
            </w:tcBorders>
            <w:hideMark/>
          </w:tcPr>
          <w:p w14:paraId="3B31D79D" w14:textId="77777777" w:rsidR="00395979" w:rsidRDefault="00395979">
            <w:pPr>
              <w:pStyle w:val="TAC"/>
              <w:keepNext w:val="0"/>
              <w:keepLines w:val="0"/>
            </w:pPr>
            <w:r>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hideMark/>
          </w:tcPr>
          <w:p w14:paraId="02298372" w14:textId="77777777" w:rsidR="00395979" w:rsidRDefault="00395979">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0DA464FD" w14:textId="77777777" w:rsidR="00395979" w:rsidRDefault="00395979">
            <w:pPr>
              <w:pStyle w:val="TAC"/>
              <w:keepNext w:val="0"/>
              <w:keepLines w:val="0"/>
              <w:rPr>
                <w:rFonts w:cs="Arial"/>
                <w:szCs w:val="12"/>
                <w:lang w:eastAsia="ko-KR"/>
              </w:rPr>
            </w:pPr>
            <w:r>
              <w:rPr>
                <w:rFonts w:cs="Arial"/>
                <w:szCs w:val="12"/>
                <w:lang w:eastAsia="ko-KR"/>
              </w:rPr>
              <w:t>IMD5</w:t>
            </w:r>
          </w:p>
          <w:p w14:paraId="76C2F6B5" w14:textId="77777777" w:rsidR="00395979" w:rsidRDefault="00395979">
            <w:pPr>
              <w:pStyle w:val="TAC"/>
              <w:keepNext w:val="0"/>
              <w:keepLines w:val="0"/>
            </w:pPr>
            <w:r>
              <w:rPr>
                <w:rFonts w:cs="Arial"/>
                <w:szCs w:val="18"/>
                <w:lang w:eastAsia="zh-CN"/>
              </w:rPr>
              <w:t>|4*f</w:t>
            </w:r>
            <w:r>
              <w:rPr>
                <w:rFonts w:cs="Arial"/>
                <w:szCs w:val="18"/>
                <w:vertAlign w:val="subscript"/>
                <w:lang w:eastAsia="zh-CN"/>
              </w:rPr>
              <w:t>Bn28</w:t>
            </w:r>
            <w:r>
              <w:rPr>
                <w:rFonts w:cs="Arial"/>
                <w:szCs w:val="18"/>
                <w:lang w:eastAsia="zh-CN"/>
              </w:rPr>
              <w:t>-f</w:t>
            </w:r>
            <w:r>
              <w:rPr>
                <w:rFonts w:cs="Arial"/>
                <w:szCs w:val="18"/>
                <w:vertAlign w:val="subscript"/>
                <w:lang w:eastAsia="zh-CN"/>
              </w:rPr>
              <w:t>Bn79</w:t>
            </w:r>
            <w:r>
              <w:rPr>
                <w:rFonts w:cs="Arial"/>
                <w:szCs w:val="18"/>
                <w:lang w:eastAsia="ko-KR"/>
              </w:rPr>
              <w:t>|</w:t>
            </w:r>
          </w:p>
        </w:tc>
      </w:tr>
      <w:tr w:rsidR="00395979" w14:paraId="05F18A7B"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21F10124" w14:textId="77777777" w:rsidR="00395979" w:rsidRDefault="00395979">
            <w:pPr>
              <w:pStyle w:val="TAC"/>
              <w:keepNext w:val="0"/>
              <w:keepLines w:val="0"/>
              <w:rPr>
                <w:lang w:eastAsia="zh-CN"/>
              </w:rPr>
            </w:pPr>
            <w:r>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hideMark/>
          </w:tcPr>
          <w:p w14:paraId="35C5855D" w14:textId="77777777" w:rsidR="00395979" w:rsidRDefault="00395979">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759A1EF8" w14:textId="77777777" w:rsidR="00395979" w:rsidRDefault="00395979">
            <w:pPr>
              <w:pStyle w:val="TAC"/>
              <w:keepNext w:val="0"/>
              <w:keepLines w:val="0"/>
              <w:rPr>
                <w:rFonts w:eastAsia="Malgun Gothic"/>
                <w:lang w:eastAsia="ko-KR"/>
              </w:rPr>
            </w:pPr>
            <w:r>
              <w:rPr>
                <w:rFonts w:eastAsia="DengXian"/>
                <w:lang w:eastAsia="zh-CN"/>
              </w:rPr>
              <w:t>1720</w:t>
            </w:r>
          </w:p>
        </w:tc>
        <w:tc>
          <w:tcPr>
            <w:tcW w:w="964" w:type="dxa"/>
            <w:tcBorders>
              <w:top w:val="single" w:sz="4" w:space="0" w:color="auto"/>
              <w:left w:val="single" w:sz="4" w:space="0" w:color="auto"/>
              <w:bottom w:val="single" w:sz="4" w:space="0" w:color="auto"/>
              <w:right w:val="single" w:sz="4" w:space="0" w:color="auto"/>
            </w:tcBorders>
            <w:hideMark/>
          </w:tcPr>
          <w:p w14:paraId="34A2F64C" w14:textId="77777777" w:rsidR="00395979" w:rsidRDefault="00395979">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ACF9228" w14:textId="77777777" w:rsidR="00395979" w:rsidRDefault="00395979">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826EC7D" w14:textId="77777777" w:rsidR="00395979" w:rsidRDefault="00395979">
            <w:pPr>
              <w:pStyle w:val="TAC"/>
              <w:keepNext w:val="0"/>
              <w:keepLines w:val="0"/>
              <w:rPr>
                <w:rFonts w:eastAsia="Malgun Gothic"/>
                <w:lang w:eastAsia="ko-KR"/>
              </w:rPr>
            </w:pPr>
            <w:r>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hideMark/>
          </w:tcPr>
          <w:p w14:paraId="484B36E0" w14:textId="77777777" w:rsidR="00395979" w:rsidRDefault="00395979">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850373" w14:textId="77777777" w:rsidR="00395979" w:rsidRDefault="00395979">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71E1FE9C" w14:textId="77777777" w:rsidR="00395979" w:rsidRDefault="00395979">
            <w:pPr>
              <w:pStyle w:val="TAC"/>
              <w:keepNext w:val="0"/>
              <w:keepLines w:val="0"/>
              <w:rPr>
                <w:rFonts w:eastAsia="Malgun Gothic"/>
                <w:lang w:eastAsia="ko-KR"/>
              </w:rPr>
            </w:pPr>
            <w:r>
              <w:rPr>
                <w:rFonts w:eastAsia="DengXian"/>
              </w:rPr>
              <w:t>N/A</w:t>
            </w:r>
          </w:p>
        </w:tc>
      </w:tr>
      <w:tr w:rsidR="00395979" w14:paraId="60BB37CA" w14:textId="77777777" w:rsidTr="00395979">
        <w:trPr>
          <w:jc w:val="center"/>
        </w:trPr>
        <w:tc>
          <w:tcPr>
            <w:tcW w:w="2007" w:type="dxa"/>
            <w:tcBorders>
              <w:top w:val="nil"/>
              <w:left w:val="single" w:sz="4" w:space="0" w:color="auto"/>
              <w:bottom w:val="nil"/>
              <w:right w:val="single" w:sz="4" w:space="0" w:color="auto"/>
            </w:tcBorders>
          </w:tcPr>
          <w:p w14:paraId="1E5A4210"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A52E31" w14:textId="77777777" w:rsidR="00395979" w:rsidRDefault="00395979">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66E9C120" w14:textId="77777777" w:rsidR="00395979" w:rsidRDefault="00395979">
            <w:pPr>
              <w:pStyle w:val="TAC"/>
              <w:keepNext w:val="0"/>
              <w:keepLines w:val="0"/>
              <w:rPr>
                <w:rFonts w:eastAsia="Malgun Gothic"/>
                <w:lang w:eastAsia="ko-KR"/>
              </w:rPr>
            </w:pPr>
            <w:r>
              <w:rPr>
                <w:rFonts w:eastAsia="DengXian"/>
                <w:lang w:eastAsia="zh-CN"/>
              </w:rPr>
              <w:t>2580</w:t>
            </w:r>
          </w:p>
        </w:tc>
        <w:tc>
          <w:tcPr>
            <w:tcW w:w="964" w:type="dxa"/>
            <w:tcBorders>
              <w:top w:val="single" w:sz="4" w:space="0" w:color="auto"/>
              <w:left w:val="single" w:sz="4" w:space="0" w:color="auto"/>
              <w:bottom w:val="single" w:sz="4" w:space="0" w:color="auto"/>
              <w:right w:val="single" w:sz="4" w:space="0" w:color="auto"/>
            </w:tcBorders>
            <w:hideMark/>
          </w:tcPr>
          <w:p w14:paraId="30A2D2BA" w14:textId="77777777" w:rsidR="00395979" w:rsidRDefault="00395979">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17AE4D6" w14:textId="77777777" w:rsidR="00395979" w:rsidRDefault="00395979">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2A9D996" w14:textId="77777777" w:rsidR="00395979" w:rsidRDefault="00395979">
            <w:pPr>
              <w:pStyle w:val="TAC"/>
              <w:keepNext w:val="0"/>
              <w:keepLines w:val="0"/>
              <w:rPr>
                <w:rFonts w:eastAsia="Malgun Gothic"/>
                <w:lang w:eastAsia="ko-KR"/>
              </w:rPr>
            </w:pPr>
            <w:r>
              <w:rPr>
                <w:rFonts w:eastAsia="DengXian"/>
                <w:lang w:eastAsia="zh-CN"/>
              </w:rPr>
              <w:t>2580</w:t>
            </w:r>
          </w:p>
        </w:tc>
        <w:tc>
          <w:tcPr>
            <w:tcW w:w="977" w:type="dxa"/>
            <w:tcBorders>
              <w:top w:val="single" w:sz="4" w:space="0" w:color="auto"/>
              <w:left w:val="single" w:sz="4" w:space="0" w:color="auto"/>
              <w:bottom w:val="single" w:sz="4" w:space="0" w:color="auto"/>
              <w:right w:val="single" w:sz="4" w:space="0" w:color="auto"/>
            </w:tcBorders>
            <w:hideMark/>
          </w:tcPr>
          <w:p w14:paraId="190CFC14" w14:textId="77777777" w:rsidR="00395979" w:rsidRDefault="00395979">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2F41AA" w14:textId="77777777" w:rsidR="00395979" w:rsidRDefault="00395979">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09F6EBA8" w14:textId="77777777" w:rsidR="00395979" w:rsidRDefault="00395979">
            <w:pPr>
              <w:pStyle w:val="TAC"/>
              <w:keepNext w:val="0"/>
              <w:keepLines w:val="0"/>
              <w:rPr>
                <w:rFonts w:eastAsia="Malgun Gothic"/>
                <w:lang w:eastAsia="ko-KR"/>
              </w:rPr>
            </w:pPr>
            <w:r>
              <w:rPr>
                <w:rFonts w:eastAsia="DengXian"/>
              </w:rPr>
              <w:t>N/A</w:t>
            </w:r>
          </w:p>
        </w:tc>
      </w:tr>
      <w:tr w:rsidR="00395979" w14:paraId="2ADE4DAC" w14:textId="77777777" w:rsidTr="00395979">
        <w:trPr>
          <w:jc w:val="center"/>
        </w:trPr>
        <w:tc>
          <w:tcPr>
            <w:tcW w:w="2007" w:type="dxa"/>
            <w:tcBorders>
              <w:top w:val="nil"/>
              <w:left w:val="single" w:sz="4" w:space="0" w:color="auto"/>
              <w:bottom w:val="nil"/>
              <w:right w:val="single" w:sz="4" w:space="0" w:color="auto"/>
            </w:tcBorders>
          </w:tcPr>
          <w:p w14:paraId="09581D39"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65C935" w14:textId="77777777" w:rsidR="00395979" w:rsidRDefault="00395979">
            <w:pPr>
              <w:pStyle w:val="TAC"/>
              <w:keepNext w:val="0"/>
              <w:keepLines w:val="0"/>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hideMark/>
          </w:tcPr>
          <w:p w14:paraId="1FE4C442" w14:textId="77777777" w:rsidR="00395979" w:rsidRDefault="00395979">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2649CED3" w14:textId="77777777" w:rsidR="00395979" w:rsidRDefault="00395979">
            <w:pPr>
              <w:pStyle w:val="TAC"/>
              <w:keepNext w:val="0"/>
              <w:keepLines w:val="0"/>
              <w:rPr>
                <w:rFonts w:eastAsia="Malgun Gothic"/>
                <w:lang w:eastAsia="ko-KR"/>
              </w:rPr>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8904CFD" w14:textId="77777777" w:rsidR="00395979" w:rsidRDefault="00395979">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2E68C08" w14:textId="77777777" w:rsidR="00395979" w:rsidRDefault="00395979">
            <w:pPr>
              <w:pStyle w:val="TAC"/>
              <w:keepNext w:val="0"/>
              <w:keepLines w:val="0"/>
              <w:rPr>
                <w:rFonts w:eastAsia="Malgun Gothic"/>
                <w:lang w:eastAsia="ko-KR"/>
              </w:rPr>
            </w:pPr>
            <w:r>
              <w:rPr>
                <w:rFonts w:eastAsia="DengXian"/>
                <w:lang w:eastAsia="zh-CN"/>
              </w:rPr>
              <w:t>3440</w:t>
            </w:r>
          </w:p>
        </w:tc>
        <w:tc>
          <w:tcPr>
            <w:tcW w:w="977" w:type="dxa"/>
            <w:tcBorders>
              <w:top w:val="single" w:sz="4" w:space="0" w:color="auto"/>
              <w:left w:val="single" w:sz="4" w:space="0" w:color="auto"/>
              <w:bottom w:val="single" w:sz="4" w:space="0" w:color="auto"/>
              <w:right w:val="single" w:sz="4" w:space="0" w:color="auto"/>
            </w:tcBorders>
            <w:hideMark/>
          </w:tcPr>
          <w:p w14:paraId="7196EE23" w14:textId="77777777" w:rsidR="00395979" w:rsidRDefault="00395979">
            <w:pPr>
              <w:pStyle w:val="TAC"/>
              <w:keepNext w:val="0"/>
              <w:keepLines w:val="0"/>
              <w:rPr>
                <w:rFonts w:eastAsia="Malgun Gothic"/>
                <w:lang w:eastAsia="ko-KR"/>
              </w:rPr>
            </w:pPr>
            <w:r>
              <w:rPr>
                <w:rFonts w:eastAsia="DengXian"/>
                <w:lang w:eastAsia="zh-CN"/>
              </w:rPr>
              <w:t>25.6</w:t>
            </w:r>
          </w:p>
        </w:tc>
        <w:tc>
          <w:tcPr>
            <w:tcW w:w="828" w:type="dxa"/>
            <w:tcBorders>
              <w:top w:val="single" w:sz="4" w:space="0" w:color="auto"/>
              <w:left w:val="single" w:sz="4" w:space="0" w:color="auto"/>
              <w:bottom w:val="single" w:sz="4" w:space="0" w:color="auto"/>
              <w:right w:val="single" w:sz="4" w:space="0" w:color="auto"/>
            </w:tcBorders>
            <w:hideMark/>
          </w:tcPr>
          <w:p w14:paraId="463AAFBF" w14:textId="77777777" w:rsidR="00395979" w:rsidRDefault="00395979">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5475161E" w14:textId="77777777" w:rsidR="00395979" w:rsidRDefault="00395979">
            <w:pPr>
              <w:pStyle w:val="TAC"/>
              <w:keepNext w:val="0"/>
              <w:keepLines w:val="0"/>
              <w:rPr>
                <w:rFonts w:eastAsia="Malgun Gothic"/>
                <w:lang w:eastAsia="ko-KR"/>
              </w:rPr>
            </w:pPr>
            <w:r>
              <w:rPr>
                <w:rFonts w:eastAsia="DengXian"/>
              </w:rPr>
              <w:t>IMD3</w:t>
            </w:r>
            <w:r>
              <w:rPr>
                <w:rFonts w:eastAsia="DengXian"/>
                <w:vertAlign w:val="superscript"/>
              </w:rPr>
              <w:t>1</w:t>
            </w:r>
          </w:p>
        </w:tc>
      </w:tr>
      <w:tr w:rsidR="00395979" w14:paraId="0D31F3C5" w14:textId="77777777" w:rsidTr="00395979">
        <w:trPr>
          <w:jc w:val="center"/>
        </w:trPr>
        <w:tc>
          <w:tcPr>
            <w:tcW w:w="2007" w:type="dxa"/>
            <w:tcBorders>
              <w:top w:val="nil"/>
              <w:left w:val="single" w:sz="4" w:space="0" w:color="auto"/>
              <w:bottom w:val="nil"/>
              <w:right w:val="single" w:sz="4" w:space="0" w:color="auto"/>
            </w:tcBorders>
          </w:tcPr>
          <w:p w14:paraId="2D5691FB"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2B237F" w14:textId="77777777" w:rsidR="00395979" w:rsidRDefault="00395979">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2AFDACC2" w14:textId="77777777" w:rsidR="00395979" w:rsidRDefault="00395979">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60D95E6C" w14:textId="77777777" w:rsidR="00395979" w:rsidRDefault="00395979">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E084E2C" w14:textId="77777777" w:rsidR="00395979" w:rsidRDefault="00395979">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FABA7E7" w14:textId="77777777" w:rsidR="00395979" w:rsidRDefault="00395979">
            <w:pPr>
              <w:pStyle w:val="TAC"/>
              <w:keepNext w:val="0"/>
              <w:keepLines w:val="0"/>
              <w:rPr>
                <w:rFonts w:eastAsia="Malgun Gothic"/>
                <w:lang w:eastAsia="ko-KR"/>
              </w:rPr>
            </w:pPr>
            <w:r>
              <w:rPr>
                <w:rFonts w:eastAsia="DengXian"/>
                <w:lang w:eastAsia="zh-CN"/>
              </w:rPr>
              <w:t>1840</w:t>
            </w:r>
          </w:p>
        </w:tc>
        <w:tc>
          <w:tcPr>
            <w:tcW w:w="977" w:type="dxa"/>
            <w:tcBorders>
              <w:top w:val="single" w:sz="4" w:space="0" w:color="auto"/>
              <w:left w:val="single" w:sz="4" w:space="0" w:color="auto"/>
              <w:bottom w:val="single" w:sz="4" w:space="0" w:color="auto"/>
              <w:right w:val="single" w:sz="4" w:space="0" w:color="auto"/>
            </w:tcBorders>
            <w:hideMark/>
          </w:tcPr>
          <w:p w14:paraId="2755326B" w14:textId="77777777" w:rsidR="00395979" w:rsidRDefault="00395979">
            <w:pPr>
              <w:pStyle w:val="TAC"/>
              <w:keepNext w:val="0"/>
              <w:keepLines w:val="0"/>
              <w:rPr>
                <w:rFonts w:eastAsia="Malgun Gothic"/>
                <w:lang w:eastAsia="ko-KR"/>
              </w:rPr>
            </w:pPr>
            <w:r>
              <w:rPr>
                <w:rFonts w:eastAsia="DengXian"/>
                <w:lang w:eastAsia="zh-CN"/>
              </w:rPr>
              <w:t>25.1</w:t>
            </w:r>
          </w:p>
        </w:tc>
        <w:tc>
          <w:tcPr>
            <w:tcW w:w="828" w:type="dxa"/>
            <w:tcBorders>
              <w:top w:val="single" w:sz="4" w:space="0" w:color="auto"/>
              <w:left w:val="single" w:sz="4" w:space="0" w:color="auto"/>
              <w:bottom w:val="single" w:sz="4" w:space="0" w:color="auto"/>
              <w:right w:val="single" w:sz="4" w:space="0" w:color="auto"/>
            </w:tcBorders>
            <w:hideMark/>
          </w:tcPr>
          <w:p w14:paraId="0A7C031F" w14:textId="77777777" w:rsidR="00395979" w:rsidRDefault="00395979">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52908458" w14:textId="77777777" w:rsidR="00395979" w:rsidRDefault="00395979">
            <w:pPr>
              <w:pStyle w:val="TAC"/>
              <w:keepNext w:val="0"/>
              <w:keepLines w:val="0"/>
              <w:rPr>
                <w:rFonts w:eastAsia="Malgun Gothic"/>
                <w:lang w:eastAsia="ko-KR"/>
              </w:rPr>
            </w:pPr>
            <w:r>
              <w:rPr>
                <w:rFonts w:eastAsia="DengXian"/>
                <w:lang w:eastAsia="zh-CN"/>
              </w:rPr>
              <w:t>IMD3</w:t>
            </w:r>
            <w:r>
              <w:rPr>
                <w:rFonts w:eastAsia="DengXian"/>
                <w:vertAlign w:val="superscript"/>
                <w:lang w:eastAsia="zh-CN"/>
              </w:rPr>
              <w:t>2</w:t>
            </w:r>
          </w:p>
        </w:tc>
      </w:tr>
      <w:tr w:rsidR="00395979" w14:paraId="52AA0529" w14:textId="77777777" w:rsidTr="00395979">
        <w:trPr>
          <w:jc w:val="center"/>
        </w:trPr>
        <w:tc>
          <w:tcPr>
            <w:tcW w:w="2007" w:type="dxa"/>
            <w:tcBorders>
              <w:top w:val="nil"/>
              <w:left w:val="single" w:sz="4" w:space="0" w:color="auto"/>
              <w:bottom w:val="nil"/>
              <w:right w:val="single" w:sz="4" w:space="0" w:color="auto"/>
            </w:tcBorders>
          </w:tcPr>
          <w:p w14:paraId="50619133"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0C3A0D" w14:textId="77777777" w:rsidR="00395979" w:rsidRDefault="00395979">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521BED79" w14:textId="77777777" w:rsidR="00395979" w:rsidRDefault="00395979">
            <w:pPr>
              <w:pStyle w:val="TAC"/>
              <w:keepNext w:val="0"/>
              <w:keepLines w:val="0"/>
              <w:rPr>
                <w:rFonts w:eastAsia="Malgun Gothic"/>
                <w:lang w:eastAsia="ko-KR"/>
              </w:rPr>
            </w:pPr>
            <w:r>
              <w:rPr>
                <w:rFonts w:eastAsia="DengXian"/>
                <w:lang w:eastAsia="zh-CN"/>
              </w:rPr>
              <w:t>2620</w:t>
            </w:r>
          </w:p>
        </w:tc>
        <w:tc>
          <w:tcPr>
            <w:tcW w:w="964" w:type="dxa"/>
            <w:tcBorders>
              <w:top w:val="single" w:sz="4" w:space="0" w:color="auto"/>
              <w:left w:val="single" w:sz="4" w:space="0" w:color="auto"/>
              <w:bottom w:val="single" w:sz="4" w:space="0" w:color="auto"/>
              <w:right w:val="single" w:sz="4" w:space="0" w:color="auto"/>
            </w:tcBorders>
            <w:hideMark/>
          </w:tcPr>
          <w:p w14:paraId="14721240" w14:textId="77777777" w:rsidR="00395979" w:rsidRDefault="00395979">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732EC2D" w14:textId="77777777" w:rsidR="00395979" w:rsidRDefault="00395979">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9B6CC3" w14:textId="77777777" w:rsidR="00395979" w:rsidRDefault="00395979">
            <w:pPr>
              <w:pStyle w:val="TAC"/>
              <w:keepNext w:val="0"/>
              <w:keepLines w:val="0"/>
              <w:rPr>
                <w:rFonts w:eastAsia="Malgun Gothic"/>
                <w:lang w:eastAsia="ko-KR"/>
              </w:rPr>
            </w:pPr>
            <w:r>
              <w:rPr>
                <w:rFonts w:eastAsia="DengXian"/>
                <w:lang w:eastAsia="zh-CN"/>
              </w:rPr>
              <w:t>2620</w:t>
            </w:r>
          </w:p>
        </w:tc>
        <w:tc>
          <w:tcPr>
            <w:tcW w:w="977" w:type="dxa"/>
            <w:tcBorders>
              <w:top w:val="single" w:sz="4" w:space="0" w:color="auto"/>
              <w:left w:val="single" w:sz="4" w:space="0" w:color="auto"/>
              <w:bottom w:val="single" w:sz="4" w:space="0" w:color="auto"/>
              <w:right w:val="single" w:sz="4" w:space="0" w:color="auto"/>
            </w:tcBorders>
            <w:hideMark/>
          </w:tcPr>
          <w:p w14:paraId="20A85CC5" w14:textId="77777777" w:rsidR="00395979" w:rsidRDefault="00395979">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FBA2A4" w14:textId="77777777" w:rsidR="00395979" w:rsidRDefault="00395979">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519B6CCE" w14:textId="77777777" w:rsidR="00395979" w:rsidRDefault="00395979">
            <w:pPr>
              <w:pStyle w:val="TAC"/>
              <w:keepNext w:val="0"/>
              <w:keepLines w:val="0"/>
              <w:rPr>
                <w:rFonts w:eastAsia="Malgun Gothic"/>
                <w:lang w:eastAsia="ko-KR"/>
              </w:rPr>
            </w:pPr>
            <w:r>
              <w:rPr>
                <w:rFonts w:eastAsia="DengXian"/>
              </w:rPr>
              <w:t>N/A</w:t>
            </w:r>
          </w:p>
        </w:tc>
      </w:tr>
      <w:tr w:rsidR="00395979" w14:paraId="39715A25" w14:textId="77777777" w:rsidTr="00395979">
        <w:trPr>
          <w:jc w:val="center"/>
        </w:trPr>
        <w:tc>
          <w:tcPr>
            <w:tcW w:w="2007" w:type="dxa"/>
            <w:tcBorders>
              <w:top w:val="nil"/>
              <w:left w:val="single" w:sz="4" w:space="0" w:color="auto"/>
              <w:bottom w:val="nil"/>
              <w:right w:val="single" w:sz="4" w:space="0" w:color="auto"/>
            </w:tcBorders>
          </w:tcPr>
          <w:p w14:paraId="5F94C611"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7F61A6" w14:textId="77777777" w:rsidR="00395979" w:rsidRDefault="00395979">
            <w:pPr>
              <w:pStyle w:val="TAC"/>
              <w:keepNext w:val="0"/>
              <w:keepLines w:val="0"/>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hideMark/>
          </w:tcPr>
          <w:p w14:paraId="56D21796" w14:textId="77777777" w:rsidR="00395979" w:rsidRDefault="00395979">
            <w:pPr>
              <w:pStyle w:val="TAC"/>
              <w:keepNext w:val="0"/>
              <w:keepLines w:val="0"/>
              <w:rPr>
                <w:rFonts w:eastAsia="Malgun Gothic"/>
                <w:lang w:eastAsia="ko-KR"/>
              </w:rPr>
            </w:pPr>
            <w:r>
              <w:rPr>
                <w:rFonts w:eastAsia="DengXian"/>
                <w:lang w:eastAsia="zh-CN"/>
              </w:rPr>
              <w:t>3400</w:t>
            </w:r>
          </w:p>
        </w:tc>
        <w:tc>
          <w:tcPr>
            <w:tcW w:w="964" w:type="dxa"/>
            <w:tcBorders>
              <w:top w:val="single" w:sz="4" w:space="0" w:color="auto"/>
              <w:left w:val="single" w:sz="4" w:space="0" w:color="auto"/>
              <w:bottom w:val="single" w:sz="4" w:space="0" w:color="auto"/>
              <w:right w:val="single" w:sz="4" w:space="0" w:color="auto"/>
            </w:tcBorders>
            <w:hideMark/>
          </w:tcPr>
          <w:p w14:paraId="54DFC01D" w14:textId="77777777" w:rsidR="00395979" w:rsidRDefault="00395979">
            <w:pPr>
              <w:pStyle w:val="TAC"/>
              <w:keepNext w:val="0"/>
              <w:keepLines w:val="0"/>
              <w:rPr>
                <w:rFonts w:eastAsia="Malgun Gothic"/>
                <w:lang w:eastAsia="ko-KR"/>
              </w:rPr>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6DA0495" w14:textId="77777777" w:rsidR="00395979" w:rsidRDefault="00395979">
            <w:pPr>
              <w:pStyle w:val="TAC"/>
              <w:keepNext w:val="0"/>
              <w:keepLines w:val="0"/>
              <w:rPr>
                <w:rFonts w:eastAsia="Malgun Gothic"/>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4EE9F20" w14:textId="77777777" w:rsidR="00395979" w:rsidRDefault="00395979">
            <w:pPr>
              <w:pStyle w:val="TAC"/>
              <w:keepNext w:val="0"/>
              <w:keepLines w:val="0"/>
              <w:rPr>
                <w:rFonts w:eastAsia="Malgun Gothic"/>
                <w:lang w:eastAsia="ko-KR"/>
              </w:rPr>
            </w:pPr>
            <w:r>
              <w:rPr>
                <w:rFonts w:eastAsia="DengXian"/>
                <w:lang w:eastAsia="zh-CN"/>
              </w:rPr>
              <w:t>3400</w:t>
            </w:r>
          </w:p>
        </w:tc>
        <w:tc>
          <w:tcPr>
            <w:tcW w:w="977" w:type="dxa"/>
            <w:tcBorders>
              <w:top w:val="single" w:sz="4" w:space="0" w:color="auto"/>
              <w:left w:val="single" w:sz="4" w:space="0" w:color="auto"/>
              <w:bottom w:val="single" w:sz="4" w:space="0" w:color="auto"/>
              <w:right w:val="single" w:sz="4" w:space="0" w:color="auto"/>
            </w:tcBorders>
            <w:hideMark/>
          </w:tcPr>
          <w:p w14:paraId="215B3DAF" w14:textId="77777777" w:rsidR="00395979" w:rsidRDefault="00395979">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45A18BF" w14:textId="77777777" w:rsidR="00395979" w:rsidRDefault="00395979">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4F743DBD" w14:textId="77777777" w:rsidR="00395979" w:rsidRDefault="00395979">
            <w:pPr>
              <w:pStyle w:val="TAC"/>
              <w:keepNext w:val="0"/>
              <w:keepLines w:val="0"/>
              <w:rPr>
                <w:rFonts w:eastAsia="Malgun Gothic"/>
                <w:lang w:eastAsia="ko-KR"/>
              </w:rPr>
            </w:pPr>
            <w:r>
              <w:rPr>
                <w:rFonts w:eastAsia="DengXian"/>
              </w:rPr>
              <w:t>N/A</w:t>
            </w:r>
          </w:p>
        </w:tc>
      </w:tr>
      <w:tr w:rsidR="00395979" w14:paraId="46097AA9" w14:textId="77777777" w:rsidTr="00395979">
        <w:trPr>
          <w:jc w:val="center"/>
        </w:trPr>
        <w:tc>
          <w:tcPr>
            <w:tcW w:w="2007" w:type="dxa"/>
            <w:tcBorders>
              <w:top w:val="nil"/>
              <w:left w:val="single" w:sz="4" w:space="0" w:color="auto"/>
              <w:bottom w:val="nil"/>
              <w:right w:val="single" w:sz="4" w:space="0" w:color="auto"/>
            </w:tcBorders>
          </w:tcPr>
          <w:p w14:paraId="4C9C1927"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7DD399" w14:textId="77777777" w:rsidR="00395979" w:rsidRDefault="00395979">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452B53AC" w14:textId="77777777" w:rsidR="00395979" w:rsidRDefault="00395979">
            <w:pPr>
              <w:pStyle w:val="TAC"/>
              <w:keepNext w:val="0"/>
              <w:keepLines w:val="0"/>
              <w:rPr>
                <w:rFonts w:eastAsia="Malgun Gothic"/>
                <w:lang w:eastAsia="ko-KR"/>
              </w:rPr>
            </w:pPr>
            <w:r>
              <w:rPr>
                <w:rFonts w:eastAsia="DengXian"/>
                <w:lang w:eastAsia="zh-CN"/>
              </w:rPr>
              <w:t>1720</w:t>
            </w:r>
          </w:p>
        </w:tc>
        <w:tc>
          <w:tcPr>
            <w:tcW w:w="964" w:type="dxa"/>
            <w:tcBorders>
              <w:top w:val="single" w:sz="4" w:space="0" w:color="auto"/>
              <w:left w:val="single" w:sz="4" w:space="0" w:color="auto"/>
              <w:bottom w:val="single" w:sz="4" w:space="0" w:color="auto"/>
              <w:right w:val="single" w:sz="4" w:space="0" w:color="auto"/>
            </w:tcBorders>
            <w:hideMark/>
          </w:tcPr>
          <w:p w14:paraId="2A35C514" w14:textId="77777777" w:rsidR="00395979" w:rsidRDefault="00395979">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BD650B4" w14:textId="77777777" w:rsidR="00395979" w:rsidRDefault="00395979">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7E2EB53" w14:textId="77777777" w:rsidR="00395979" w:rsidRDefault="00395979">
            <w:pPr>
              <w:pStyle w:val="TAC"/>
              <w:keepNext w:val="0"/>
              <w:keepLines w:val="0"/>
              <w:rPr>
                <w:rFonts w:eastAsia="Malgun Gothic"/>
                <w:lang w:eastAsia="ko-KR"/>
              </w:rPr>
            </w:pPr>
            <w:r>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hideMark/>
          </w:tcPr>
          <w:p w14:paraId="776A9236" w14:textId="77777777" w:rsidR="00395979" w:rsidRDefault="00395979">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E781143" w14:textId="77777777" w:rsidR="00395979" w:rsidRDefault="00395979">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6F3B03B0" w14:textId="77777777" w:rsidR="00395979" w:rsidRDefault="00395979">
            <w:pPr>
              <w:pStyle w:val="TAC"/>
              <w:keepNext w:val="0"/>
              <w:keepLines w:val="0"/>
              <w:rPr>
                <w:rFonts w:eastAsia="Malgun Gothic"/>
                <w:lang w:eastAsia="ko-KR"/>
              </w:rPr>
            </w:pPr>
            <w:r>
              <w:rPr>
                <w:rFonts w:eastAsia="DengXian"/>
              </w:rPr>
              <w:t>N/A</w:t>
            </w:r>
          </w:p>
        </w:tc>
      </w:tr>
      <w:tr w:rsidR="00395979" w14:paraId="21EC45CD" w14:textId="77777777" w:rsidTr="00395979">
        <w:trPr>
          <w:jc w:val="center"/>
        </w:trPr>
        <w:tc>
          <w:tcPr>
            <w:tcW w:w="2007" w:type="dxa"/>
            <w:tcBorders>
              <w:top w:val="nil"/>
              <w:left w:val="single" w:sz="4" w:space="0" w:color="auto"/>
              <w:bottom w:val="nil"/>
              <w:right w:val="single" w:sz="4" w:space="0" w:color="auto"/>
            </w:tcBorders>
          </w:tcPr>
          <w:p w14:paraId="74B38BD2"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07DCBE" w14:textId="77777777" w:rsidR="00395979" w:rsidRDefault="00395979">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73AC3CC3" w14:textId="77777777" w:rsidR="00395979" w:rsidRDefault="00395979">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31A3F994" w14:textId="77777777" w:rsidR="00395979" w:rsidRDefault="00395979">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AAA7C9A" w14:textId="77777777" w:rsidR="00395979" w:rsidRDefault="00395979">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97B17FA" w14:textId="77777777" w:rsidR="00395979" w:rsidRDefault="00395979">
            <w:pPr>
              <w:pStyle w:val="TAC"/>
              <w:keepNext w:val="0"/>
              <w:keepLines w:val="0"/>
              <w:rPr>
                <w:rFonts w:eastAsia="Malgun Gothic"/>
                <w:lang w:eastAsia="ko-KR"/>
              </w:rPr>
            </w:pPr>
            <w:r>
              <w:rPr>
                <w:rFonts w:eastAsia="DengXian"/>
                <w:lang w:eastAsia="zh-CN"/>
              </w:rPr>
              <w:t>2640</w:t>
            </w:r>
          </w:p>
        </w:tc>
        <w:tc>
          <w:tcPr>
            <w:tcW w:w="977" w:type="dxa"/>
            <w:tcBorders>
              <w:top w:val="single" w:sz="4" w:space="0" w:color="auto"/>
              <w:left w:val="single" w:sz="4" w:space="0" w:color="auto"/>
              <w:bottom w:val="single" w:sz="4" w:space="0" w:color="auto"/>
              <w:right w:val="single" w:sz="4" w:space="0" w:color="auto"/>
            </w:tcBorders>
            <w:hideMark/>
          </w:tcPr>
          <w:p w14:paraId="0253D1BA" w14:textId="77777777" w:rsidR="00395979" w:rsidRDefault="00395979">
            <w:pPr>
              <w:pStyle w:val="TAC"/>
              <w:keepNext w:val="0"/>
              <w:keepLines w:val="0"/>
              <w:rPr>
                <w:rFonts w:eastAsia="Malgun Gothic"/>
                <w:lang w:eastAsia="ko-KR"/>
              </w:rPr>
            </w:pPr>
            <w:r>
              <w:rPr>
                <w:rFonts w:eastAsia="DengXian"/>
                <w:lang w:eastAsia="zh-CN"/>
              </w:rPr>
              <w:t>13</w:t>
            </w:r>
          </w:p>
        </w:tc>
        <w:tc>
          <w:tcPr>
            <w:tcW w:w="828" w:type="dxa"/>
            <w:tcBorders>
              <w:top w:val="single" w:sz="4" w:space="0" w:color="auto"/>
              <w:left w:val="single" w:sz="4" w:space="0" w:color="auto"/>
              <w:bottom w:val="single" w:sz="4" w:space="0" w:color="auto"/>
              <w:right w:val="single" w:sz="4" w:space="0" w:color="auto"/>
            </w:tcBorders>
            <w:hideMark/>
          </w:tcPr>
          <w:p w14:paraId="64A18271" w14:textId="77777777" w:rsidR="00395979" w:rsidRDefault="00395979">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231619E6" w14:textId="77777777" w:rsidR="00395979" w:rsidRDefault="00395979">
            <w:pPr>
              <w:pStyle w:val="TAC"/>
              <w:keepNext w:val="0"/>
              <w:keepLines w:val="0"/>
              <w:rPr>
                <w:rFonts w:eastAsia="Malgun Gothic"/>
                <w:lang w:eastAsia="ko-KR"/>
              </w:rPr>
            </w:pPr>
            <w:r>
              <w:rPr>
                <w:rFonts w:eastAsia="DengXian"/>
                <w:lang w:eastAsia="zh-CN"/>
              </w:rPr>
              <w:t>IMD5</w:t>
            </w:r>
          </w:p>
        </w:tc>
      </w:tr>
      <w:tr w:rsidR="00395979" w14:paraId="5927C966" w14:textId="77777777" w:rsidTr="00395979">
        <w:trPr>
          <w:jc w:val="center"/>
        </w:trPr>
        <w:tc>
          <w:tcPr>
            <w:tcW w:w="2007" w:type="dxa"/>
            <w:tcBorders>
              <w:top w:val="nil"/>
              <w:left w:val="single" w:sz="4" w:space="0" w:color="auto"/>
              <w:bottom w:val="single" w:sz="4" w:space="0" w:color="auto"/>
              <w:right w:val="single" w:sz="4" w:space="0" w:color="auto"/>
            </w:tcBorders>
          </w:tcPr>
          <w:p w14:paraId="003E9AA0"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BE94BC" w14:textId="77777777" w:rsidR="00395979" w:rsidRDefault="00395979">
            <w:pPr>
              <w:pStyle w:val="TAC"/>
              <w:keepNext w:val="0"/>
              <w:keepLines w:val="0"/>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hideMark/>
          </w:tcPr>
          <w:p w14:paraId="365CDB5F" w14:textId="77777777" w:rsidR="00395979" w:rsidRDefault="00395979">
            <w:pPr>
              <w:pStyle w:val="TAC"/>
              <w:keepNext w:val="0"/>
              <w:keepLines w:val="0"/>
              <w:rPr>
                <w:rFonts w:eastAsia="Malgun Gothic"/>
                <w:lang w:eastAsia="ko-KR"/>
              </w:rPr>
            </w:pPr>
            <w:r>
              <w:rPr>
                <w:rFonts w:eastAsia="DengXian"/>
                <w:lang w:eastAsia="zh-CN"/>
              </w:rPr>
              <w:t>3900</w:t>
            </w:r>
          </w:p>
        </w:tc>
        <w:tc>
          <w:tcPr>
            <w:tcW w:w="964" w:type="dxa"/>
            <w:tcBorders>
              <w:top w:val="single" w:sz="4" w:space="0" w:color="auto"/>
              <w:left w:val="single" w:sz="4" w:space="0" w:color="auto"/>
              <w:bottom w:val="single" w:sz="4" w:space="0" w:color="auto"/>
              <w:right w:val="single" w:sz="4" w:space="0" w:color="auto"/>
            </w:tcBorders>
            <w:hideMark/>
          </w:tcPr>
          <w:p w14:paraId="2358A31B" w14:textId="77777777" w:rsidR="00395979" w:rsidRDefault="00395979">
            <w:pPr>
              <w:pStyle w:val="TAC"/>
              <w:keepNext w:val="0"/>
              <w:keepLines w:val="0"/>
              <w:rPr>
                <w:rFonts w:eastAsia="Malgun Gothic"/>
                <w:lang w:eastAsia="ko-KR"/>
              </w:rPr>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A760340" w14:textId="77777777" w:rsidR="00395979" w:rsidRDefault="00395979">
            <w:pPr>
              <w:pStyle w:val="TAC"/>
              <w:keepNext w:val="0"/>
              <w:keepLines w:val="0"/>
              <w:rPr>
                <w:rFonts w:eastAsia="Malgun Gothic"/>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C6769D2" w14:textId="77777777" w:rsidR="00395979" w:rsidRDefault="00395979">
            <w:pPr>
              <w:pStyle w:val="TAC"/>
              <w:keepNext w:val="0"/>
              <w:keepLines w:val="0"/>
              <w:rPr>
                <w:rFonts w:eastAsia="Malgun Gothic"/>
                <w:lang w:eastAsia="ko-KR"/>
              </w:rPr>
            </w:pPr>
            <w:r>
              <w:rPr>
                <w:rFonts w:eastAsia="DengXian"/>
                <w:lang w:eastAsia="zh-CN"/>
              </w:rPr>
              <w:t>3900</w:t>
            </w:r>
          </w:p>
        </w:tc>
        <w:tc>
          <w:tcPr>
            <w:tcW w:w="977" w:type="dxa"/>
            <w:tcBorders>
              <w:top w:val="single" w:sz="4" w:space="0" w:color="auto"/>
              <w:left w:val="single" w:sz="4" w:space="0" w:color="auto"/>
              <w:bottom w:val="single" w:sz="4" w:space="0" w:color="auto"/>
              <w:right w:val="single" w:sz="4" w:space="0" w:color="auto"/>
            </w:tcBorders>
            <w:hideMark/>
          </w:tcPr>
          <w:p w14:paraId="66536046" w14:textId="77777777" w:rsidR="00395979" w:rsidRDefault="00395979">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7A1461B" w14:textId="77777777" w:rsidR="00395979" w:rsidRDefault="00395979">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710B4A21" w14:textId="77777777" w:rsidR="00395979" w:rsidRDefault="00395979">
            <w:pPr>
              <w:pStyle w:val="TAC"/>
              <w:keepNext w:val="0"/>
              <w:keepLines w:val="0"/>
              <w:rPr>
                <w:rFonts w:eastAsia="Malgun Gothic"/>
                <w:lang w:eastAsia="ko-KR"/>
              </w:rPr>
            </w:pPr>
            <w:r>
              <w:rPr>
                <w:rFonts w:eastAsia="DengXian"/>
              </w:rPr>
              <w:t>N/A</w:t>
            </w:r>
          </w:p>
        </w:tc>
      </w:tr>
      <w:tr w:rsidR="00395979" w14:paraId="234AA811" w14:textId="77777777" w:rsidTr="00395979">
        <w:trPr>
          <w:jc w:val="center"/>
        </w:trPr>
        <w:tc>
          <w:tcPr>
            <w:tcW w:w="2007" w:type="dxa"/>
            <w:tcBorders>
              <w:top w:val="nil"/>
              <w:left w:val="single" w:sz="4" w:space="0" w:color="auto"/>
              <w:bottom w:val="nil"/>
              <w:right w:val="single" w:sz="4" w:space="0" w:color="auto"/>
            </w:tcBorders>
            <w:hideMark/>
          </w:tcPr>
          <w:p w14:paraId="6666402B" w14:textId="77777777" w:rsidR="00395979" w:rsidRDefault="00395979">
            <w:pPr>
              <w:pStyle w:val="TAC"/>
              <w:keepNext w:val="0"/>
              <w:keepLines w:val="0"/>
              <w:rPr>
                <w:rFonts w:eastAsia="Times New Roman"/>
                <w:lang w:eastAsia="zh-CN"/>
              </w:rPr>
            </w:pPr>
            <w:r>
              <w:rPr>
                <w:color w:val="000000" w:themeColor="text1"/>
                <w:lang w:eastAsia="zh-CN"/>
              </w:rPr>
              <w:t>CA_n3-n41-n79</w:t>
            </w:r>
          </w:p>
        </w:tc>
        <w:tc>
          <w:tcPr>
            <w:tcW w:w="1146" w:type="dxa"/>
            <w:tcBorders>
              <w:top w:val="single" w:sz="4" w:space="0" w:color="auto"/>
              <w:left w:val="single" w:sz="4" w:space="0" w:color="auto"/>
              <w:bottom w:val="single" w:sz="4" w:space="0" w:color="auto"/>
              <w:right w:val="single" w:sz="4" w:space="0" w:color="auto"/>
            </w:tcBorders>
            <w:hideMark/>
          </w:tcPr>
          <w:p w14:paraId="7BB8A3F5" w14:textId="77777777" w:rsidR="00395979" w:rsidRDefault="00395979">
            <w:pPr>
              <w:pStyle w:val="TAC"/>
              <w:keepNext w:val="0"/>
              <w:keepLines w:val="0"/>
              <w:rPr>
                <w:rFonts w:eastAsia="DengXia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7576F53F" w14:textId="77777777" w:rsidR="00395979" w:rsidRDefault="00395979">
            <w:pPr>
              <w:pStyle w:val="TAC"/>
              <w:keepNext w:val="0"/>
              <w:keepLines w:val="0"/>
              <w:rPr>
                <w:rFonts w:eastAsia="DengXian"/>
                <w:lang w:eastAsia="zh-CN"/>
              </w:rPr>
            </w:pPr>
            <w:r>
              <w:rPr>
                <w:color w:val="000000" w:themeColor="text1"/>
              </w:rPr>
              <w:t>1755</w:t>
            </w:r>
          </w:p>
        </w:tc>
        <w:tc>
          <w:tcPr>
            <w:tcW w:w="964" w:type="dxa"/>
            <w:tcBorders>
              <w:top w:val="single" w:sz="4" w:space="0" w:color="auto"/>
              <w:left w:val="single" w:sz="4" w:space="0" w:color="auto"/>
              <w:bottom w:val="single" w:sz="4" w:space="0" w:color="auto"/>
              <w:right w:val="single" w:sz="4" w:space="0" w:color="auto"/>
            </w:tcBorders>
            <w:hideMark/>
          </w:tcPr>
          <w:p w14:paraId="6FAB6CD7" w14:textId="77777777" w:rsidR="00395979" w:rsidRDefault="00395979">
            <w:pPr>
              <w:pStyle w:val="TAC"/>
              <w:keepNext w:val="0"/>
              <w:keepLines w:val="0"/>
              <w:rPr>
                <w:rFonts w:eastAsia="DengXian"/>
                <w:lang w:eastAsia="zh-CN"/>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E7B7728" w14:textId="77777777" w:rsidR="00395979" w:rsidRDefault="00395979">
            <w:pPr>
              <w:pStyle w:val="TAC"/>
              <w:keepNext w:val="0"/>
              <w:keepLines w:val="0"/>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hideMark/>
          </w:tcPr>
          <w:p w14:paraId="01970789" w14:textId="77777777" w:rsidR="00395979" w:rsidRDefault="00395979">
            <w:pPr>
              <w:pStyle w:val="TAC"/>
              <w:keepNext w:val="0"/>
              <w:keepLines w:val="0"/>
              <w:rPr>
                <w:rFonts w:eastAsia="DengXian"/>
                <w:lang w:eastAsia="zh-CN"/>
              </w:rPr>
            </w:pPr>
            <w:r>
              <w:rPr>
                <w:color w:val="000000" w:themeColor="text1"/>
              </w:rPr>
              <w:t>1850</w:t>
            </w:r>
          </w:p>
        </w:tc>
        <w:tc>
          <w:tcPr>
            <w:tcW w:w="977" w:type="dxa"/>
            <w:tcBorders>
              <w:top w:val="single" w:sz="4" w:space="0" w:color="auto"/>
              <w:left w:val="single" w:sz="4" w:space="0" w:color="auto"/>
              <w:bottom w:val="single" w:sz="4" w:space="0" w:color="auto"/>
              <w:right w:val="single" w:sz="4" w:space="0" w:color="auto"/>
            </w:tcBorders>
            <w:hideMark/>
          </w:tcPr>
          <w:p w14:paraId="1A08C99F" w14:textId="77777777" w:rsidR="00395979" w:rsidRDefault="00395979">
            <w:pPr>
              <w:pStyle w:val="TAC"/>
              <w:keepNext w:val="0"/>
              <w:keepLines w:val="0"/>
              <w:rPr>
                <w:rFonts w:eastAsia="DengXian"/>
                <w:lang w:eastAsia="zh-CN"/>
              </w:rPr>
            </w:pPr>
            <w:r>
              <w:rPr>
                <w:color w:val="000000" w:themeColor="text1"/>
                <w:lang w:eastAsia="ja-JP"/>
              </w:rPr>
              <w:t>35</w:t>
            </w:r>
            <w:r>
              <w:rPr>
                <w:color w:val="000000" w:themeColor="text1"/>
              </w:rPr>
              <w:t>.4</w:t>
            </w:r>
          </w:p>
        </w:tc>
        <w:tc>
          <w:tcPr>
            <w:tcW w:w="828" w:type="dxa"/>
            <w:tcBorders>
              <w:top w:val="single" w:sz="4" w:space="0" w:color="auto"/>
              <w:left w:val="single" w:sz="4" w:space="0" w:color="auto"/>
              <w:bottom w:val="single" w:sz="4" w:space="0" w:color="auto"/>
              <w:right w:val="single" w:sz="4" w:space="0" w:color="auto"/>
            </w:tcBorders>
            <w:hideMark/>
          </w:tcPr>
          <w:p w14:paraId="5E2B8ABD" w14:textId="77777777" w:rsidR="00395979" w:rsidRDefault="00395979">
            <w:pPr>
              <w:pStyle w:val="TAC"/>
              <w:keepNext w:val="0"/>
              <w:keepLines w:val="0"/>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47765FEB" w14:textId="77777777" w:rsidR="00395979" w:rsidRDefault="00395979">
            <w:pPr>
              <w:pStyle w:val="TAC"/>
              <w:keepNext w:val="0"/>
              <w:keepLines w:val="0"/>
              <w:rPr>
                <w:rFonts w:eastAsia="DengXian"/>
              </w:rPr>
            </w:pPr>
            <w:r>
              <w:rPr>
                <w:color w:val="000000" w:themeColor="text1"/>
              </w:rPr>
              <w:t>IMD2</w:t>
            </w:r>
            <w:r>
              <w:rPr>
                <w:color w:val="000000" w:themeColor="text1"/>
                <w:vertAlign w:val="superscript"/>
              </w:rPr>
              <w:t>1</w:t>
            </w:r>
          </w:p>
        </w:tc>
      </w:tr>
      <w:tr w:rsidR="00395979" w14:paraId="4143EDEF" w14:textId="77777777" w:rsidTr="00395979">
        <w:trPr>
          <w:jc w:val="center"/>
        </w:trPr>
        <w:tc>
          <w:tcPr>
            <w:tcW w:w="2007" w:type="dxa"/>
            <w:tcBorders>
              <w:top w:val="nil"/>
              <w:left w:val="single" w:sz="4" w:space="0" w:color="auto"/>
              <w:bottom w:val="nil"/>
              <w:right w:val="single" w:sz="4" w:space="0" w:color="auto"/>
            </w:tcBorders>
          </w:tcPr>
          <w:p w14:paraId="021E6B06"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FC664C" w14:textId="77777777" w:rsidR="00395979" w:rsidRDefault="00395979">
            <w:pPr>
              <w:pStyle w:val="TAC"/>
              <w:keepNext w:val="0"/>
              <w:keepLines w:val="0"/>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64ED5663" w14:textId="77777777" w:rsidR="00395979" w:rsidRDefault="00395979">
            <w:pPr>
              <w:pStyle w:val="TAC"/>
              <w:keepNext w:val="0"/>
              <w:keepLines w:val="0"/>
              <w:rPr>
                <w:rFonts w:eastAsia="DengXian"/>
                <w:lang w:eastAsia="zh-CN"/>
              </w:rPr>
            </w:pPr>
            <w:r>
              <w:rPr>
                <w:color w:val="000000" w:themeColor="text1"/>
              </w:rPr>
              <w:t>2570</w:t>
            </w:r>
          </w:p>
        </w:tc>
        <w:tc>
          <w:tcPr>
            <w:tcW w:w="964" w:type="dxa"/>
            <w:tcBorders>
              <w:top w:val="single" w:sz="4" w:space="0" w:color="auto"/>
              <w:left w:val="single" w:sz="4" w:space="0" w:color="auto"/>
              <w:bottom w:val="single" w:sz="4" w:space="0" w:color="auto"/>
              <w:right w:val="single" w:sz="4" w:space="0" w:color="auto"/>
            </w:tcBorders>
            <w:hideMark/>
          </w:tcPr>
          <w:p w14:paraId="00181093" w14:textId="77777777" w:rsidR="00395979" w:rsidRDefault="00395979">
            <w:pPr>
              <w:pStyle w:val="TAC"/>
              <w:keepNext w:val="0"/>
              <w:keepLines w:val="0"/>
              <w:rPr>
                <w:rFonts w:eastAsia="DengXian"/>
                <w:lang w:eastAsia="zh-CN"/>
              </w:rPr>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6408D80" w14:textId="77777777" w:rsidR="00395979" w:rsidRDefault="00395979">
            <w:pPr>
              <w:pStyle w:val="TAC"/>
              <w:keepNext w:val="0"/>
              <w:keepLines w:val="0"/>
              <w:rPr>
                <w:rFonts w:eastAsia="DengXian"/>
                <w:lang w:eastAsia="zh-CN"/>
              </w:rPr>
            </w:pPr>
            <w:r>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58146E2" w14:textId="77777777" w:rsidR="00395979" w:rsidRDefault="00395979">
            <w:pPr>
              <w:pStyle w:val="TAC"/>
              <w:keepNext w:val="0"/>
              <w:keepLines w:val="0"/>
              <w:rPr>
                <w:rFonts w:eastAsia="DengXian"/>
                <w:lang w:eastAsia="zh-CN"/>
              </w:rPr>
            </w:pPr>
            <w:r>
              <w:rPr>
                <w:color w:val="000000" w:themeColor="text1"/>
              </w:rPr>
              <w:t>2570</w:t>
            </w:r>
          </w:p>
        </w:tc>
        <w:tc>
          <w:tcPr>
            <w:tcW w:w="977" w:type="dxa"/>
            <w:tcBorders>
              <w:top w:val="single" w:sz="4" w:space="0" w:color="auto"/>
              <w:left w:val="single" w:sz="4" w:space="0" w:color="auto"/>
              <w:bottom w:val="single" w:sz="4" w:space="0" w:color="auto"/>
              <w:right w:val="single" w:sz="4" w:space="0" w:color="auto"/>
            </w:tcBorders>
            <w:hideMark/>
          </w:tcPr>
          <w:p w14:paraId="2B893C59" w14:textId="77777777" w:rsidR="00395979" w:rsidRDefault="00395979">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ADCD98E" w14:textId="77777777" w:rsidR="00395979" w:rsidRDefault="00395979">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1592F168" w14:textId="77777777" w:rsidR="00395979" w:rsidRDefault="00395979">
            <w:pPr>
              <w:pStyle w:val="TAC"/>
              <w:keepNext w:val="0"/>
              <w:keepLines w:val="0"/>
              <w:rPr>
                <w:rFonts w:eastAsia="DengXian"/>
              </w:rPr>
            </w:pPr>
            <w:r>
              <w:rPr>
                <w:rFonts w:eastAsia="DengXian"/>
                <w:lang w:eastAsia="zh-CN"/>
              </w:rPr>
              <w:t>N/A</w:t>
            </w:r>
          </w:p>
        </w:tc>
      </w:tr>
      <w:tr w:rsidR="00395979" w14:paraId="383A123D" w14:textId="77777777" w:rsidTr="00395979">
        <w:trPr>
          <w:jc w:val="center"/>
        </w:trPr>
        <w:tc>
          <w:tcPr>
            <w:tcW w:w="2007" w:type="dxa"/>
            <w:tcBorders>
              <w:top w:val="nil"/>
              <w:left w:val="single" w:sz="4" w:space="0" w:color="auto"/>
              <w:bottom w:val="nil"/>
              <w:right w:val="single" w:sz="4" w:space="0" w:color="auto"/>
            </w:tcBorders>
          </w:tcPr>
          <w:p w14:paraId="660BCAC8"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6F3624" w14:textId="77777777" w:rsidR="00395979" w:rsidRDefault="00395979">
            <w:pPr>
              <w:pStyle w:val="TAC"/>
              <w:keepNext w:val="0"/>
              <w:keepLines w:val="0"/>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5E7CFAF6" w14:textId="77777777" w:rsidR="00395979" w:rsidRDefault="00395979">
            <w:pPr>
              <w:pStyle w:val="TAC"/>
              <w:keepNext w:val="0"/>
              <w:keepLines w:val="0"/>
              <w:rPr>
                <w:rFonts w:eastAsia="DengXian"/>
                <w:lang w:eastAsia="zh-CN"/>
              </w:rPr>
            </w:pPr>
            <w:r>
              <w:rPr>
                <w:color w:val="000000" w:themeColor="text1"/>
              </w:rPr>
              <w:t>4420</w:t>
            </w:r>
          </w:p>
        </w:tc>
        <w:tc>
          <w:tcPr>
            <w:tcW w:w="964" w:type="dxa"/>
            <w:tcBorders>
              <w:top w:val="single" w:sz="4" w:space="0" w:color="auto"/>
              <w:left w:val="single" w:sz="4" w:space="0" w:color="auto"/>
              <w:bottom w:val="single" w:sz="4" w:space="0" w:color="auto"/>
              <w:right w:val="single" w:sz="4" w:space="0" w:color="auto"/>
            </w:tcBorders>
            <w:hideMark/>
          </w:tcPr>
          <w:p w14:paraId="7BB4A12E" w14:textId="77777777" w:rsidR="00395979" w:rsidRDefault="00395979">
            <w:pPr>
              <w:pStyle w:val="TAC"/>
              <w:keepNext w:val="0"/>
              <w:keepLines w:val="0"/>
              <w:rPr>
                <w:rFonts w:eastAsia="DengXian"/>
                <w:lang w:eastAsia="zh-CN"/>
              </w:rPr>
            </w:pPr>
            <w:r>
              <w:rPr>
                <w:rFonts w:eastAsia="DengXian"/>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5B985E8A" w14:textId="77777777" w:rsidR="00395979" w:rsidRDefault="00395979">
            <w:pPr>
              <w:pStyle w:val="TAC"/>
              <w:keepNext w:val="0"/>
              <w:keepLines w:val="0"/>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7F6FC5A5" w14:textId="77777777" w:rsidR="00395979" w:rsidRDefault="00395979">
            <w:pPr>
              <w:pStyle w:val="TAC"/>
              <w:keepNext w:val="0"/>
              <w:keepLines w:val="0"/>
              <w:rPr>
                <w:rFonts w:eastAsia="DengXian"/>
                <w:lang w:eastAsia="zh-CN"/>
              </w:rPr>
            </w:pPr>
            <w:r>
              <w:rPr>
                <w:color w:val="000000" w:themeColor="text1"/>
              </w:rPr>
              <w:t>4420</w:t>
            </w:r>
          </w:p>
        </w:tc>
        <w:tc>
          <w:tcPr>
            <w:tcW w:w="977" w:type="dxa"/>
            <w:tcBorders>
              <w:top w:val="single" w:sz="4" w:space="0" w:color="auto"/>
              <w:left w:val="single" w:sz="4" w:space="0" w:color="auto"/>
              <w:bottom w:val="single" w:sz="4" w:space="0" w:color="auto"/>
              <w:right w:val="single" w:sz="4" w:space="0" w:color="auto"/>
            </w:tcBorders>
            <w:hideMark/>
          </w:tcPr>
          <w:p w14:paraId="7DFE5242" w14:textId="77777777" w:rsidR="00395979" w:rsidRDefault="00395979">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0A6AFFB" w14:textId="77777777" w:rsidR="00395979" w:rsidRDefault="00395979">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35B9E95B" w14:textId="77777777" w:rsidR="00395979" w:rsidRDefault="00395979">
            <w:pPr>
              <w:pStyle w:val="TAC"/>
              <w:keepNext w:val="0"/>
              <w:keepLines w:val="0"/>
              <w:rPr>
                <w:rFonts w:eastAsia="DengXian"/>
              </w:rPr>
            </w:pPr>
            <w:r>
              <w:rPr>
                <w:rFonts w:eastAsia="DengXian"/>
                <w:lang w:eastAsia="zh-CN"/>
              </w:rPr>
              <w:t>N/A</w:t>
            </w:r>
          </w:p>
        </w:tc>
      </w:tr>
      <w:tr w:rsidR="00395979" w14:paraId="244CD9E4" w14:textId="77777777" w:rsidTr="00395979">
        <w:trPr>
          <w:jc w:val="center"/>
        </w:trPr>
        <w:tc>
          <w:tcPr>
            <w:tcW w:w="2007" w:type="dxa"/>
            <w:tcBorders>
              <w:top w:val="nil"/>
              <w:left w:val="single" w:sz="4" w:space="0" w:color="auto"/>
              <w:bottom w:val="nil"/>
              <w:right w:val="single" w:sz="4" w:space="0" w:color="auto"/>
            </w:tcBorders>
          </w:tcPr>
          <w:p w14:paraId="26DA8142"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9D8550" w14:textId="77777777" w:rsidR="00395979" w:rsidRDefault="00395979">
            <w:pPr>
              <w:pStyle w:val="TAC"/>
              <w:keepNext w:val="0"/>
              <w:keepLines w:val="0"/>
              <w:rPr>
                <w:rFonts w:eastAsia="DengXia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61101AB6" w14:textId="77777777" w:rsidR="00395979" w:rsidRDefault="00395979">
            <w:pPr>
              <w:pStyle w:val="TAC"/>
              <w:keepNext w:val="0"/>
              <w:keepLines w:val="0"/>
              <w:rPr>
                <w:rFonts w:eastAsia="DengXian"/>
                <w:lang w:eastAsia="zh-CN"/>
              </w:rPr>
            </w:pPr>
            <w:r>
              <w:rPr>
                <w:color w:val="000000" w:themeColor="text1"/>
              </w:rPr>
              <w:t>1770</w:t>
            </w:r>
          </w:p>
        </w:tc>
        <w:tc>
          <w:tcPr>
            <w:tcW w:w="964" w:type="dxa"/>
            <w:tcBorders>
              <w:top w:val="single" w:sz="4" w:space="0" w:color="auto"/>
              <w:left w:val="single" w:sz="4" w:space="0" w:color="auto"/>
              <w:bottom w:val="single" w:sz="4" w:space="0" w:color="auto"/>
              <w:right w:val="single" w:sz="4" w:space="0" w:color="auto"/>
            </w:tcBorders>
            <w:hideMark/>
          </w:tcPr>
          <w:p w14:paraId="41DDB15A" w14:textId="77777777" w:rsidR="00395979" w:rsidRDefault="00395979">
            <w:pPr>
              <w:pStyle w:val="TAC"/>
              <w:keepNext w:val="0"/>
              <w:keepLines w:val="0"/>
              <w:rPr>
                <w:rFonts w:eastAsia="DengXian"/>
                <w:lang w:eastAsia="zh-CN"/>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0E99F7C" w14:textId="77777777" w:rsidR="00395979" w:rsidRDefault="00395979">
            <w:pPr>
              <w:pStyle w:val="TAC"/>
              <w:keepNext w:val="0"/>
              <w:keepLines w:val="0"/>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hideMark/>
          </w:tcPr>
          <w:p w14:paraId="4D98576D" w14:textId="77777777" w:rsidR="00395979" w:rsidRDefault="00395979">
            <w:pPr>
              <w:pStyle w:val="TAC"/>
              <w:keepNext w:val="0"/>
              <w:keepLines w:val="0"/>
              <w:rPr>
                <w:rFonts w:eastAsia="DengXian"/>
                <w:lang w:eastAsia="zh-CN"/>
              </w:rPr>
            </w:pPr>
            <w:r>
              <w:rPr>
                <w:color w:val="000000" w:themeColor="text1"/>
              </w:rPr>
              <w:t>1865</w:t>
            </w:r>
          </w:p>
        </w:tc>
        <w:tc>
          <w:tcPr>
            <w:tcW w:w="977" w:type="dxa"/>
            <w:tcBorders>
              <w:top w:val="single" w:sz="4" w:space="0" w:color="auto"/>
              <w:left w:val="single" w:sz="4" w:space="0" w:color="auto"/>
              <w:bottom w:val="single" w:sz="4" w:space="0" w:color="auto"/>
              <w:right w:val="single" w:sz="4" w:space="0" w:color="auto"/>
            </w:tcBorders>
            <w:hideMark/>
          </w:tcPr>
          <w:p w14:paraId="685EC258" w14:textId="77777777" w:rsidR="00395979" w:rsidRDefault="00395979">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528A54" w14:textId="77777777" w:rsidR="00395979" w:rsidRDefault="00395979">
            <w:pPr>
              <w:pStyle w:val="TAC"/>
              <w:keepNext w:val="0"/>
              <w:keepLines w:val="0"/>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7791829E" w14:textId="77777777" w:rsidR="00395979" w:rsidRDefault="00395979">
            <w:pPr>
              <w:pStyle w:val="TAC"/>
              <w:keepNext w:val="0"/>
              <w:keepLines w:val="0"/>
              <w:rPr>
                <w:rFonts w:eastAsia="DengXian"/>
              </w:rPr>
            </w:pPr>
            <w:r>
              <w:rPr>
                <w:rFonts w:eastAsia="DengXian"/>
                <w:lang w:eastAsia="zh-CN"/>
              </w:rPr>
              <w:t>N/A</w:t>
            </w:r>
          </w:p>
        </w:tc>
      </w:tr>
      <w:tr w:rsidR="00395979" w14:paraId="53C0D6E0" w14:textId="77777777" w:rsidTr="00395979">
        <w:trPr>
          <w:jc w:val="center"/>
        </w:trPr>
        <w:tc>
          <w:tcPr>
            <w:tcW w:w="2007" w:type="dxa"/>
            <w:tcBorders>
              <w:top w:val="nil"/>
              <w:left w:val="single" w:sz="4" w:space="0" w:color="auto"/>
              <w:bottom w:val="nil"/>
              <w:right w:val="single" w:sz="4" w:space="0" w:color="auto"/>
            </w:tcBorders>
          </w:tcPr>
          <w:p w14:paraId="334FC849"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C364CD" w14:textId="77777777" w:rsidR="00395979" w:rsidRDefault="00395979">
            <w:pPr>
              <w:pStyle w:val="TAC"/>
              <w:keepNext w:val="0"/>
              <w:keepLines w:val="0"/>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60FEBC80" w14:textId="77777777" w:rsidR="00395979" w:rsidRDefault="00395979">
            <w:pPr>
              <w:pStyle w:val="TAC"/>
              <w:keepNext w:val="0"/>
              <w:keepLines w:val="0"/>
              <w:rPr>
                <w:rFonts w:eastAsia="DengXian"/>
                <w:lang w:eastAsia="zh-CN"/>
              </w:rPr>
            </w:pPr>
            <w:r>
              <w:rPr>
                <w:color w:val="000000" w:themeColor="text1"/>
              </w:rPr>
              <w:t>2670</w:t>
            </w:r>
          </w:p>
        </w:tc>
        <w:tc>
          <w:tcPr>
            <w:tcW w:w="964" w:type="dxa"/>
            <w:tcBorders>
              <w:top w:val="single" w:sz="4" w:space="0" w:color="auto"/>
              <w:left w:val="single" w:sz="4" w:space="0" w:color="auto"/>
              <w:bottom w:val="single" w:sz="4" w:space="0" w:color="auto"/>
              <w:right w:val="single" w:sz="4" w:space="0" w:color="auto"/>
            </w:tcBorders>
            <w:hideMark/>
          </w:tcPr>
          <w:p w14:paraId="279264E6" w14:textId="77777777" w:rsidR="00395979" w:rsidRDefault="00395979">
            <w:pPr>
              <w:pStyle w:val="TAC"/>
              <w:keepNext w:val="0"/>
              <w:keepLines w:val="0"/>
              <w:rPr>
                <w:rFonts w:eastAsia="DengXian"/>
                <w:lang w:eastAsia="zh-CN"/>
              </w:rPr>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635A2B2" w14:textId="77777777" w:rsidR="00395979" w:rsidRDefault="00395979">
            <w:pPr>
              <w:pStyle w:val="TAC"/>
              <w:keepNext w:val="0"/>
              <w:keepLines w:val="0"/>
              <w:rPr>
                <w:rFonts w:eastAsia="DengXian"/>
                <w:lang w:eastAsia="zh-CN"/>
              </w:rPr>
            </w:pPr>
            <w:r>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2AF6A05" w14:textId="77777777" w:rsidR="00395979" w:rsidRDefault="00395979">
            <w:pPr>
              <w:pStyle w:val="TAC"/>
              <w:keepNext w:val="0"/>
              <w:keepLines w:val="0"/>
              <w:rPr>
                <w:rFonts w:eastAsia="DengXian"/>
                <w:lang w:eastAsia="zh-CN"/>
              </w:rPr>
            </w:pPr>
            <w:r>
              <w:rPr>
                <w:color w:val="000000" w:themeColor="text1"/>
              </w:rPr>
              <w:t>2670</w:t>
            </w:r>
          </w:p>
        </w:tc>
        <w:tc>
          <w:tcPr>
            <w:tcW w:w="977" w:type="dxa"/>
            <w:tcBorders>
              <w:top w:val="single" w:sz="4" w:space="0" w:color="auto"/>
              <w:left w:val="single" w:sz="4" w:space="0" w:color="auto"/>
              <w:bottom w:val="single" w:sz="4" w:space="0" w:color="auto"/>
              <w:right w:val="single" w:sz="4" w:space="0" w:color="auto"/>
            </w:tcBorders>
            <w:hideMark/>
          </w:tcPr>
          <w:p w14:paraId="5E83161C" w14:textId="77777777" w:rsidR="00395979" w:rsidRDefault="00395979">
            <w:pPr>
              <w:pStyle w:val="TAC"/>
              <w:keepNext w:val="0"/>
              <w:keepLines w:val="0"/>
              <w:rPr>
                <w:rFonts w:eastAsia="DengXian"/>
                <w:lang w:eastAsia="zh-CN"/>
              </w:rPr>
            </w:pPr>
            <w:r>
              <w:rPr>
                <w:color w:val="000000" w:themeColor="text1"/>
              </w:rPr>
              <w:t>3</w:t>
            </w:r>
            <w:r>
              <w:rPr>
                <w:color w:val="000000" w:themeColor="text1"/>
                <w:lang w:eastAsia="ja-JP"/>
              </w:rPr>
              <w:t>6</w:t>
            </w:r>
            <w:r>
              <w:rPr>
                <w:color w:val="000000" w:themeColor="text1"/>
              </w:rPr>
              <w:t>.2</w:t>
            </w:r>
          </w:p>
        </w:tc>
        <w:tc>
          <w:tcPr>
            <w:tcW w:w="828" w:type="dxa"/>
            <w:tcBorders>
              <w:top w:val="single" w:sz="4" w:space="0" w:color="auto"/>
              <w:left w:val="single" w:sz="4" w:space="0" w:color="auto"/>
              <w:bottom w:val="single" w:sz="4" w:space="0" w:color="auto"/>
              <w:right w:val="single" w:sz="4" w:space="0" w:color="auto"/>
            </w:tcBorders>
            <w:hideMark/>
          </w:tcPr>
          <w:p w14:paraId="65F41745" w14:textId="77777777" w:rsidR="00395979" w:rsidRDefault="00395979">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602DAFDF" w14:textId="77777777" w:rsidR="00395979" w:rsidRDefault="00395979">
            <w:pPr>
              <w:pStyle w:val="TAC"/>
              <w:keepNext w:val="0"/>
              <w:keepLines w:val="0"/>
              <w:rPr>
                <w:rFonts w:eastAsia="DengXian"/>
              </w:rPr>
            </w:pPr>
            <w:r>
              <w:rPr>
                <w:color w:val="000000" w:themeColor="text1"/>
              </w:rPr>
              <w:t>IMD2</w:t>
            </w:r>
            <w:r>
              <w:rPr>
                <w:color w:val="000000" w:themeColor="text1"/>
                <w:vertAlign w:val="superscript"/>
              </w:rPr>
              <w:t>1</w:t>
            </w:r>
          </w:p>
        </w:tc>
      </w:tr>
      <w:tr w:rsidR="00395979" w14:paraId="45743C2C" w14:textId="77777777" w:rsidTr="00395979">
        <w:trPr>
          <w:jc w:val="center"/>
        </w:trPr>
        <w:tc>
          <w:tcPr>
            <w:tcW w:w="2007" w:type="dxa"/>
            <w:tcBorders>
              <w:top w:val="nil"/>
              <w:left w:val="single" w:sz="4" w:space="0" w:color="auto"/>
              <w:bottom w:val="nil"/>
              <w:right w:val="single" w:sz="4" w:space="0" w:color="auto"/>
            </w:tcBorders>
          </w:tcPr>
          <w:p w14:paraId="2800398D"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AC9876" w14:textId="77777777" w:rsidR="00395979" w:rsidRDefault="00395979">
            <w:pPr>
              <w:pStyle w:val="TAC"/>
              <w:keepNext w:val="0"/>
              <w:keepLines w:val="0"/>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1761B03A" w14:textId="77777777" w:rsidR="00395979" w:rsidRDefault="00395979">
            <w:pPr>
              <w:pStyle w:val="TAC"/>
              <w:keepNext w:val="0"/>
              <w:keepLines w:val="0"/>
              <w:rPr>
                <w:rFonts w:eastAsia="DengXian"/>
                <w:lang w:eastAsia="zh-CN"/>
              </w:rPr>
            </w:pPr>
            <w:r>
              <w:rPr>
                <w:color w:val="000000" w:themeColor="text1"/>
              </w:rPr>
              <w:t>4440</w:t>
            </w:r>
          </w:p>
        </w:tc>
        <w:tc>
          <w:tcPr>
            <w:tcW w:w="964" w:type="dxa"/>
            <w:tcBorders>
              <w:top w:val="single" w:sz="4" w:space="0" w:color="auto"/>
              <w:left w:val="single" w:sz="4" w:space="0" w:color="auto"/>
              <w:bottom w:val="single" w:sz="4" w:space="0" w:color="auto"/>
              <w:right w:val="single" w:sz="4" w:space="0" w:color="auto"/>
            </w:tcBorders>
            <w:hideMark/>
          </w:tcPr>
          <w:p w14:paraId="19B24DE1" w14:textId="77777777" w:rsidR="00395979" w:rsidRDefault="00395979">
            <w:pPr>
              <w:pStyle w:val="TAC"/>
              <w:keepNext w:val="0"/>
              <w:keepLines w:val="0"/>
              <w:rPr>
                <w:rFonts w:eastAsia="DengXian"/>
                <w:lang w:eastAsia="zh-CN"/>
              </w:rPr>
            </w:pPr>
            <w:r>
              <w:rPr>
                <w:rFonts w:eastAsia="DengXian"/>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68627C0A" w14:textId="77777777" w:rsidR="00395979" w:rsidRDefault="00395979">
            <w:pPr>
              <w:pStyle w:val="TAC"/>
              <w:keepNext w:val="0"/>
              <w:keepLines w:val="0"/>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253D7A87" w14:textId="77777777" w:rsidR="00395979" w:rsidRDefault="00395979">
            <w:pPr>
              <w:pStyle w:val="TAC"/>
              <w:keepNext w:val="0"/>
              <w:keepLines w:val="0"/>
              <w:rPr>
                <w:rFonts w:eastAsia="DengXian"/>
                <w:lang w:eastAsia="zh-CN"/>
              </w:rPr>
            </w:pPr>
            <w:r>
              <w:rPr>
                <w:color w:val="000000" w:themeColor="text1"/>
              </w:rPr>
              <w:t>4440</w:t>
            </w:r>
          </w:p>
        </w:tc>
        <w:tc>
          <w:tcPr>
            <w:tcW w:w="977" w:type="dxa"/>
            <w:tcBorders>
              <w:top w:val="single" w:sz="4" w:space="0" w:color="auto"/>
              <w:left w:val="single" w:sz="4" w:space="0" w:color="auto"/>
              <w:bottom w:val="single" w:sz="4" w:space="0" w:color="auto"/>
              <w:right w:val="single" w:sz="4" w:space="0" w:color="auto"/>
            </w:tcBorders>
            <w:hideMark/>
          </w:tcPr>
          <w:p w14:paraId="4292604A" w14:textId="77777777" w:rsidR="00395979" w:rsidRDefault="00395979">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484C928" w14:textId="77777777" w:rsidR="00395979" w:rsidRDefault="00395979">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7525C7F0" w14:textId="77777777" w:rsidR="00395979" w:rsidRDefault="00395979">
            <w:pPr>
              <w:pStyle w:val="TAC"/>
              <w:keepNext w:val="0"/>
              <w:keepLines w:val="0"/>
              <w:rPr>
                <w:rFonts w:eastAsia="DengXian"/>
              </w:rPr>
            </w:pPr>
            <w:r>
              <w:rPr>
                <w:rFonts w:eastAsia="DengXian"/>
                <w:lang w:eastAsia="zh-CN"/>
              </w:rPr>
              <w:t>N/A</w:t>
            </w:r>
          </w:p>
        </w:tc>
      </w:tr>
      <w:tr w:rsidR="00395979" w14:paraId="6126567F" w14:textId="77777777" w:rsidTr="00395979">
        <w:trPr>
          <w:jc w:val="center"/>
        </w:trPr>
        <w:tc>
          <w:tcPr>
            <w:tcW w:w="2007" w:type="dxa"/>
            <w:tcBorders>
              <w:top w:val="nil"/>
              <w:left w:val="single" w:sz="4" w:space="0" w:color="auto"/>
              <w:bottom w:val="nil"/>
              <w:right w:val="single" w:sz="4" w:space="0" w:color="auto"/>
            </w:tcBorders>
          </w:tcPr>
          <w:p w14:paraId="173532BD"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E82C76" w14:textId="77777777" w:rsidR="00395979" w:rsidRDefault="00395979">
            <w:pPr>
              <w:pStyle w:val="TAC"/>
              <w:keepNext w:val="0"/>
              <w:keepLines w:val="0"/>
              <w:rPr>
                <w:rFonts w:eastAsia="DengXia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5BFEA6B9" w14:textId="77777777" w:rsidR="00395979" w:rsidRDefault="00395979">
            <w:pPr>
              <w:pStyle w:val="TAC"/>
              <w:keepNext w:val="0"/>
              <w:keepLines w:val="0"/>
              <w:rPr>
                <w:rFonts w:eastAsia="DengXian"/>
                <w:lang w:eastAsia="zh-CN"/>
              </w:rPr>
            </w:pPr>
            <w:r>
              <w:rPr>
                <w:color w:val="000000" w:themeColor="text1"/>
              </w:rPr>
              <w:t>1770</w:t>
            </w:r>
          </w:p>
        </w:tc>
        <w:tc>
          <w:tcPr>
            <w:tcW w:w="964" w:type="dxa"/>
            <w:tcBorders>
              <w:top w:val="single" w:sz="4" w:space="0" w:color="auto"/>
              <w:left w:val="single" w:sz="4" w:space="0" w:color="auto"/>
              <w:bottom w:val="single" w:sz="4" w:space="0" w:color="auto"/>
              <w:right w:val="single" w:sz="4" w:space="0" w:color="auto"/>
            </w:tcBorders>
            <w:hideMark/>
          </w:tcPr>
          <w:p w14:paraId="534EEAC9" w14:textId="77777777" w:rsidR="00395979" w:rsidRDefault="00395979">
            <w:pPr>
              <w:pStyle w:val="TAC"/>
              <w:keepNext w:val="0"/>
              <w:keepLines w:val="0"/>
              <w:rPr>
                <w:rFonts w:eastAsia="DengXian"/>
                <w:lang w:eastAsia="zh-CN"/>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5920A39" w14:textId="77777777" w:rsidR="00395979" w:rsidRDefault="00395979">
            <w:pPr>
              <w:pStyle w:val="TAC"/>
              <w:keepNext w:val="0"/>
              <w:keepLines w:val="0"/>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hideMark/>
          </w:tcPr>
          <w:p w14:paraId="1E9EE116" w14:textId="77777777" w:rsidR="00395979" w:rsidRDefault="00395979">
            <w:pPr>
              <w:pStyle w:val="TAC"/>
              <w:keepNext w:val="0"/>
              <w:keepLines w:val="0"/>
              <w:rPr>
                <w:rFonts w:eastAsia="DengXian"/>
                <w:lang w:eastAsia="zh-CN"/>
              </w:rPr>
            </w:pPr>
            <w:r>
              <w:rPr>
                <w:color w:val="000000" w:themeColor="text1"/>
              </w:rPr>
              <w:t>1865</w:t>
            </w:r>
          </w:p>
        </w:tc>
        <w:tc>
          <w:tcPr>
            <w:tcW w:w="977" w:type="dxa"/>
            <w:tcBorders>
              <w:top w:val="single" w:sz="4" w:space="0" w:color="auto"/>
              <w:left w:val="single" w:sz="4" w:space="0" w:color="auto"/>
              <w:bottom w:val="single" w:sz="4" w:space="0" w:color="auto"/>
              <w:right w:val="single" w:sz="4" w:space="0" w:color="auto"/>
            </w:tcBorders>
            <w:hideMark/>
          </w:tcPr>
          <w:p w14:paraId="502DBB32" w14:textId="77777777" w:rsidR="00395979" w:rsidRDefault="00395979">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5733B78" w14:textId="77777777" w:rsidR="00395979" w:rsidRDefault="00395979">
            <w:pPr>
              <w:pStyle w:val="TAC"/>
              <w:keepNext w:val="0"/>
              <w:keepLines w:val="0"/>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30BD16F4" w14:textId="77777777" w:rsidR="00395979" w:rsidRDefault="00395979">
            <w:pPr>
              <w:pStyle w:val="TAC"/>
              <w:keepNext w:val="0"/>
              <w:keepLines w:val="0"/>
              <w:rPr>
                <w:rFonts w:eastAsia="DengXian"/>
              </w:rPr>
            </w:pPr>
            <w:r>
              <w:rPr>
                <w:rFonts w:eastAsia="DengXian"/>
                <w:lang w:eastAsia="zh-CN"/>
              </w:rPr>
              <w:t>N/A</w:t>
            </w:r>
          </w:p>
        </w:tc>
      </w:tr>
      <w:tr w:rsidR="00395979" w14:paraId="54F9A30F" w14:textId="77777777" w:rsidTr="00395979">
        <w:trPr>
          <w:jc w:val="center"/>
        </w:trPr>
        <w:tc>
          <w:tcPr>
            <w:tcW w:w="2007" w:type="dxa"/>
            <w:tcBorders>
              <w:top w:val="nil"/>
              <w:left w:val="single" w:sz="4" w:space="0" w:color="auto"/>
              <w:bottom w:val="nil"/>
              <w:right w:val="single" w:sz="4" w:space="0" w:color="auto"/>
            </w:tcBorders>
          </w:tcPr>
          <w:p w14:paraId="16D12765"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E11EB0" w14:textId="77777777" w:rsidR="00395979" w:rsidRDefault="00395979">
            <w:pPr>
              <w:pStyle w:val="TAC"/>
              <w:keepNext w:val="0"/>
              <w:keepLines w:val="0"/>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07632D58" w14:textId="77777777" w:rsidR="00395979" w:rsidRDefault="00395979">
            <w:pPr>
              <w:pStyle w:val="TAC"/>
              <w:keepNext w:val="0"/>
              <w:keepLines w:val="0"/>
              <w:rPr>
                <w:rFonts w:eastAsia="DengXian"/>
                <w:lang w:eastAsia="zh-CN"/>
              </w:rPr>
            </w:pPr>
            <w:r>
              <w:rPr>
                <w:color w:val="000000" w:themeColor="text1"/>
              </w:rPr>
              <w:t>2670</w:t>
            </w:r>
          </w:p>
        </w:tc>
        <w:tc>
          <w:tcPr>
            <w:tcW w:w="964" w:type="dxa"/>
            <w:tcBorders>
              <w:top w:val="single" w:sz="4" w:space="0" w:color="auto"/>
              <w:left w:val="single" w:sz="4" w:space="0" w:color="auto"/>
              <w:bottom w:val="single" w:sz="4" w:space="0" w:color="auto"/>
              <w:right w:val="single" w:sz="4" w:space="0" w:color="auto"/>
            </w:tcBorders>
            <w:hideMark/>
          </w:tcPr>
          <w:p w14:paraId="02CF2F90" w14:textId="77777777" w:rsidR="00395979" w:rsidRDefault="00395979">
            <w:pPr>
              <w:pStyle w:val="TAC"/>
              <w:keepNext w:val="0"/>
              <w:keepLines w:val="0"/>
              <w:rPr>
                <w:rFonts w:eastAsia="DengXian"/>
                <w:lang w:eastAsia="zh-CN"/>
              </w:rPr>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1604954" w14:textId="77777777" w:rsidR="00395979" w:rsidRDefault="00395979">
            <w:pPr>
              <w:pStyle w:val="TAC"/>
              <w:keepNext w:val="0"/>
              <w:keepLines w:val="0"/>
              <w:rPr>
                <w:rFonts w:eastAsia="DengXian"/>
                <w:lang w:eastAsia="zh-CN"/>
              </w:rPr>
            </w:pPr>
            <w:r>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5EA0731" w14:textId="77777777" w:rsidR="00395979" w:rsidRDefault="00395979">
            <w:pPr>
              <w:pStyle w:val="TAC"/>
              <w:keepNext w:val="0"/>
              <w:keepLines w:val="0"/>
              <w:rPr>
                <w:rFonts w:eastAsia="DengXian"/>
                <w:lang w:eastAsia="zh-CN"/>
              </w:rPr>
            </w:pPr>
            <w:r>
              <w:rPr>
                <w:color w:val="000000" w:themeColor="text1"/>
              </w:rPr>
              <w:t>2670</w:t>
            </w:r>
          </w:p>
        </w:tc>
        <w:tc>
          <w:tcPr>
            <w:tcW w:w="977" w:type="dxa"/>
            <w:tcBorders>
              <w:top w:val="single" w:sz="4" w:space="0" w:color="auto"/>
              <w:left w:val="single" w:sz="4" w:space="0" w:color="auto"/>
              <w:bottom w:val="single" w:sz="4" w:space="0" w:color="auto"/>
              <w:right w:val="single" w:sz="4" w:space="0" w:color="auto"/>
            </w:tcBorders>
            <w:hideMark/>
          </w:tcPr>
          <w:p w14:paraId="3E22ADF4" w14:textId="77777777" w:rsidR="00395979" w:rsidRDefault="00395979">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3784A99" w14:textId="77777777" w:rsidR="00395979" w:rsidRDefault="00395979">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48D2AB12" w14:textId="77777777" w:rsidR="00395979" w:rsidRDefault="00395979">
            <w:pPr>
              <w:pStyle w:val="TAC"/>
              <w:keepNext w:val="0"/>
              <w:keepLines w:val="0"/>
              <w:rPr>
                <w:rFonts w:eastAsia="DengXian"/>
              </w:rPr>
            </w:pPr>
            <w:r>
              <w:rPr>
                <w:rFonts w:eastAsia="DengXian"/>
                <w:lang w:eastAsia="zh-CN"/>
              </w:rPr>
              <w:t>N/A</w:t>
            </w:r>
          </w:p>
        </w:tc>
      </w:tr>
      <w:tr w:rsidR="00395979" w14:paraId="4E0C10F0" w14:textId="77777777" w:rsidTr="00395979">
        <w:trPr>
          <w:jc w:val="center"/>
        </w:trPr>
        <w:tc>
          <w:tcPr>
            <w:tcW w:w="2007" w:type="dxa"/>
            <w:tcBorders>
              <w:top w:val="nil"/>
              <w:left w:val="single" w:sz="4" w:space="0" w:color="auto"/>
              <w:bottom w:val="single" w:sz="4" w:space="0" w:color="auto"/>
              <w:right w:val="single" w:sz="4" w:space="0" w:color="auto"/>
            </w:tcBorders>
          </w:tcPr>
          <w:p w14:paraId="07F16845"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39CF2B" w14:textId="77777777" w:rsidR="00395979" w:rsidRDefault="00395979">
            <w:pPr>
              <w:pStyle w:val="TAC"/>
              <w:keepNext w:val="0"/>
              <w:keepLines w:val="0"/>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6BCD95FC" w14:textId="77777777" w:rsidR="00395979" w:rsidRDefault="00395979">
            <w:pPr>
              <w:pStyle w:val="TAC"/>
              <w:keepNext w:val="0"/>
              <w:keepLines w:val="0"/>
              <w:rPr>
                <w:rFonts w:eastAsia="DengXian"/>
                <w:lang w:eastAsia="zh-CN"/>
              </w:rPr>
            </w:pPr>
            <w:r>
              <w:rPr>
                <w:color w:val="000000" w:themeColor="text1"/>
              </w:rPr>
              <w:t>4440</w:t>
            </w:r>
          </w:p>
        </w:tc>
        <w:tc>
          <w:tcPr>
            <w:tcW w:w="964" w:type="dxa"/>
            <w:tcBorders>
              <w:top w:val="single" w:sz="4" w:space="0" w:color="auto"/>
              <w:left w:val="single" w:sz="4" w:space="0" w:color="auto"/>
              <w:bottom w:val="single" w:sz="4" w:space="0" w:color="auto"/>
              <w:right w:val="single" w:sz="4" w:space="0" w:color="auto"/>
            </w:tcBorders>
            <w:hideMark/>
          </w:tcPr>
          <w:p w14:paraId="48FFDDEE" w14:textId="77777777" w:rsidR="00395979" w:rsidRDefault="00395979">
            <w:pPr>
              <w:pStyle w:val="TAC"/>
              <w:keepNext w:val="0"/>
              <w:keepLines w:val="0"/>
              <w:rPr>
                <w:rFonts w:eastAsia="DengXian"/>
                <w:lang w:eastAsia="zh-CN"/>
              </w:rPr>
            </w:pPr>
            <w:r>
              <w:rPr>
                <w:rFonts w:eastAsia="DengXian"/>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1AF1D731" w14:textId="77777777" w:rsidR="00395979" w:rsidRDefault="00395979">
            <w:pPr>
              <w:pStyle w:val="TAC"/>
              <w:keepNext w:val="0"/>
              <w:keepLines w:val="0"/>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4AD94393" w14:textId="77777777" w:rsidR="00395979" w:rsidRDefault="00395979">
            <w:pPr>
              <w:pStyle w:val="TAC"/>
              <w:keepNext w:val="0"/>
              <w:keepLines w:val="0"/>
              <w:rPr>
                <w:rFonts w:eastAsia="DengXian"/>
                <w:lang w:eastAsia="zh-CN"/>
              </w:rPr>
            </w:pPr>
            <w:r>
              <w:rPr>
                <w:color w:val="000000" w:themeColor="text1"/>
              </w:rPr>
              <w:t>4440</w:t>
            </w:r>
          </w:p>
        </w:tc>
        <w:tc>
          <w:tcPr>
            <w:tcW w:w="977" w:type="dxa"/>
            <w:tcBorders>
              <w:top w:val="single" w:sz="4" w:space="0" w:color="auto"/>
              <w:left w:val="single" w:sz="4" w:space="0" w:color="auto"/>
              <w:bottom w:val="single" w:sz="4" w:space="0" w:color="auto"/>
              <w:right w:val="single" w:sz="4" w:space="0" w:color="auto"/>
            </w:tcBorders>
            <w:hideMark/>
          </w:tcPr>
          <w:p w14:paraId="0C0230E7" w14:textId="77777777" w:rsidR="00395979" w:rsidRDefault="00395979">
            <w:pPr>
              <w:pStyle w:val="TAC"/>
              <w:keepNext w:val="0"/>
              <w:keepLines w:val="0"/>
              <w:rPr>
                <w:rFonts w:eastAsia="DengXian"/>
                <w:lang w:eastAsia="zh-CN"/>
              </w:rPr>
            </w:pPr>
            <w:r>
              <w:rPr>
                <w:color w:val="000000" w:themeColor="text1"/>
              </w:rPr>
              <w:t>3</w:t>
            </w:r>
            <w:r>
              <w:rPr>
                <w:color w:val="000000" w:themeColor="text1"/>
                <w:lang w:eastAsia="ja-JP"/>
              </w:rPr>
              <w:t>6</w:t>
            </w:r>
            <w:r>
              <w:rPr>
                <w:color w:val="000000" w:themeColor="text1"/>
              </w:rPr>
              <w:t>.</w:t>
            </w:r>
            <w:r>
              <w:rPr>
                <w:color w:val="000000" w:themeColor="text1"/>
                <w:lang w:val="en-US"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4B1AC0DE" w14:textId="77777777" w:rsidR="00395979" w:rsidRDefault="00395979">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5C65F244" w14:textId="77777777" w:rsidR="00395979" w:rsidRDefault="00395979">
            <w:pPr>
              <w:pStyle w:val="TAC"/>
              <w:keepNext w:val="0"/>
              <w:keepLines w:val="0"/>
              <w:rPr>
                <w:rFonts w:eastAsia="DengXian"/>
              </w:rPr>
            </w:pPr>
            <w:r>
              <w:rPr>
                <w:color w:val="000000" w:themeColor="text1"/>
              </w:rPr>
              <w:t>IMD2</w:t>
            </w:r>
            <w:r>
              <w:rPr>
                <w:color w:val="000000" w:themeColor="text1"/>
                <w:vertAlign w:val="superscript"/>
              </w:rPr>
              <w:t>1</w:t>
            </w:r>
          </w:p>
        </w:tc>
      </w:tr>
      <w:tr w:rsidR="00395979" w14:paraId="51374E2D" w14:textId="77777777" w:rsidTr="00395979">
        <w:trPr>
          <w:jc w:val="center"/>
        </w:trPr>
        <w:tc>
          <w:tcPr>
            <w:tcW w:w="2007" w:type="dxa"/>
            <w:tcBorders>
              <w:top w:val="nil"/>
              <w:left w:val="single" w:sz="4" w:space="0" w:color="auto"/>
              <w:bottom w:val="nil"/>
              <w:right w:val="single" w:sz="4" w:space="0" w:color="auto"/>
            </w:tcBorders>
            <w:hideMark/>
          </w:tcPr>
          <w:p w14:paraId="3FF2B927" w14:textId="77777777" w:rsidR="00395979" w:rsidRDefault="00395979">
            <w:pPr>
              <w:pStyle w:val="TAC"/>
              <w:keepNext w:val="0"/>
              <w:keepLines w:val="0"/>
              <w:rPr>
                <w:rFonts w:eastAsia="Times New Roman"/>
                <w:lang w:eastAsia="zh-CN"/>
              </w:rPr>
            </w:pPr>
            <w:r>
              <w:rPr>
                <w:lang w:eastAsia="zh-CN"/>
              </w:rPr>
              <w:t>CA_n3-n77-n79</w:t>
            </w:r>
          </w:p>
        </w:tc>
        <w:tc>
          <w:tcPr>
            <w:tcW w:w="1146" w:type="dxa"/>
            <w:tcBorders>
              <w:top w:val="single" w:sz="4" w:space="0" w:color="auto"/>
              <w:left w:val="single" w:sz="4" w:space="0" w:color="auto"/>
              <w:bottom w:val="single" w:sz="4" w:space="0" w:color="auto"/>
              <w:right w:val="single" w:sz="4" w:space="0" w:color="auto"/>
            </w:tcBorders>
            <w:hideMark/>
          </w:tcPr>
          <w:p w14:paraId="5DB5F192" w14:textId="77777777" w:rsidR="00395979" w:rsidRDefault="00395979">
            <w:pPr>
              <w:pStyle w:val="TAC"/>
              <w:keepNext w:val="0"/>
              <w:keepLines w:val="0"/>
              <w:rPr>
                <w:rFonts w:eastAsia="Malgun Gothic"/>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2801572A" w14:textId="77777777" w:rsidR="00395979" w:rsidRDefault="00395979">
            <w:pPr>
              <w:pStyle w:val="TAC"/>
              <w:keepNext w:val="0"/>
              <w:keepLines w:val="0"/>
              <w:rPr>
                <w:rFonts w:eastAsia="Malgun Gothic"/>
                <w:lang w:eastAsia="ko-KR"/>
              </w:rPr>
            </w:pPr>
            <w:r>
              <w:t>3350</w:t>
            </w:r>
          </w:p>
        </w:tc>
        <w:tc>
          <w:tcPr>
            <w:tcW w:w="964" w:type="dxa"/>
            <w:tcBorders>
              <w:top w:val="single" w:sz="4" w:space="0" w:color="auto"/>
              <w:left w:val="single" w:sz="4" w:space="0" w:color="auto"/>
              <w:bottom w:val="single" w:sz="4" w:space="0" w:color="auto"/>
              <w:right w:val="single" w:sz="4" w:space="0" w:color="auto"/>
            </w:tcBorders>
            <w:hideMark/>
          </w:tcPr>
          <w:p w14:paraId="5679BA07" w14:textId="77777777" w:rsidR="00395979" w:rsidRDefault="00395979">
            <w:pPr>
              <w:pStyle w:val="TAC"/>
              <w:keepNext w:val="0"/>
              <w:keepLines w:val="0"/>
              <w:rPr>
                <w:rFonts w:eastAsia="Malgun Gothic"/>
                <w:lang w:eastAsia="ko-KR"/>
              </w:rPr>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hideMark/>
          </w:tcPr>
          <w:p w14:paraId="16E27B3B" w14:textId="77777777" w:rsidR="00395979" w:rsidRDefault="00395979">
            <w:pPr>
              <w:pStyle w:val="TAC"/>
              <w:keepNext w:val="0"/>
              <w:keepLines w:val="0"/>
              <w:rPr>
                <w:rFonts w:eastAsia="Malgun Gothic"/>
                <w:lang w:eastAsia="ko-KR"/>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hideMark/>
          </w:tcPr>
          <w:p w14:paraId="099E545D" w14:textId="77777777" w:rsidR="00395979" w:rsidRDefault="00395979">
            <w:pPr>
              <w:pStyle w:val="TAC"/>
              <w:keepNext w:val="0"/>
              <w:keepLines w:val="0"/>
              <w:rPr>
                <w:rFonts w:eastAsia="Malgun Gothic"/>
                <w:lang w:eastAsia="ko-KR"/>
              </w:rPr>
            </w:pPr>
            <w:r>
              <w:rPr>
                <w:rFonts w:cs="Arial"/>
                <w:szCs w:val="12"/>
              </w:rPr>
              <w:t>3350</w:t>
            </w:r>
          </w:p>
        </w:tc>
        <w:tc>
          <w:tcPr>
            <w:tcW w:w="977" w:type="dxa"/>
            <w:tcBorders>
              <w:top w:val="single" w:sz="4" w:space="0" w:color="auto"/>
              <w:left w:val="single" w:sz="4" w:space="0" w:color="auto"/>
              <w:bottom w:val="single" w:sz="4" w:space="0" w:color="auto"/>
              <w:right w:val="single" w:sz="4" w:space="0" w:color="auto"/>
            </w:tcBorders>
            <w:hideMark/>
          </w:tcPr>
          <w:p w14:paraId="1A1723AB" w14:textId="77777777" w:rsidR="00395979" w:rsidRDefault="00395979">
            <w:pPr>
              <w:pStyle w:val="TAC"/>
              <w:keepNext w:val="0"/>
              <w:keepLines w:val="0"/>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04C00D39" w14:textId="77777777" w:rsidR="00395979" w:rsidRDefault="00395979">
            <w:pPr>
              <w:pStyle w:val="TAC"/>
              <w:keepNext w:val="0"/>
              <w:keepLines w:val="0"/>
              <w:rPr>
                <w:rFonts w:eastAsia="Times New Roman"/>
                <w:color w:val="000000"/>
                <w:lang w:eastAsia="zh-C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56C7FCBA" w14:textId="77777777" w:rsidR="00395979" w:rsidRDefault="00395979">
            <w:pPr>
              <w:pStyle w:val="TAC"/>
              <w:keepNext w:val="0"/>
              <w:keepLines w:val="0"/>
              <w:rPr>
                <w:rFonts w:eastAsia="Malgun Gothic"/>
                <w:lang w:eastAsia="ko-KR"/>
              </w:rPr>
            </w:pPr>
            <w:r>
              <w:rPr>
                <w:rFonts w:cs="Arial"/>
                <w:szCs w:val="12"/>
              </w:rPr>
              <w:t>N/A</w:t>
            </w:r>
          </w:p>
        </w:tc>
      </w:tr>
      <w:tr w:rsidR="00395979" w14:paraId="362EC6C6" w14:textId="77777777" w:rsidTr="00395979">
        <w:trPr>
          <w:jc w:val="center"/>
        </w:trPr>
        <w:tc>
          <w:tcPr>
            <w:tcW w:w="2007" w:type="dxa"/>
            <w:tcBorders>
              <w:top w:val="nil"/>
              <w:left w:val="single" w:sz="4" w:space="0" w:color="auto"/>
              <w:bottom w:val="nil"/>
              <w:right w:val="single" w:sz="4" w:space="0" w:color="auto"/>
            </w:tcBorders>
          </w:tcPr>
          <w:p w14:paraId="51BEEFAF"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FDF686" w14:textId="77777777" w:rsidR="00395979" w:rsidRDefault="00395979">
            <w:pPr>
              <w:pStyle w:val="TAC"/>
              <w:keepNext w:val="0"/>
              <w:keepLines w:val="0"/>
              <w:rPr>
                <w:rFonts w:eastAsia="Malgun Gothic"/>
                <w:szCs w:val="18"/>
                <w:lang w:eastAsia="ko-KR"/>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3DE74660" w14:textId="77777777" w:rsidR="00395979" w:rsidRDefault="00395979">
            <w:pPr>
              <w:pStyle w:val="TAC"/>
              <w:keepNext w:val="0"/>
              <w:keepLines w:val="0"/>
              <w:rPr>
                <w:rFonts w:eastAsia="Malgun Gothic"/>
                <w:lang w:eastAsia="ko-KR"/>
              </w:rPr>
            </w:pPr>
            <w:r>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hideMark/>
          </w:tcPr>
          <w:p w14:paraId="6C83A697" w14:textId="77777777" w:rsidR="00395979" w:rsidRDefault="00395979">
            <w:pPr>
              <w:pStyle w:val="TAC"/>
              <w:keepNext w:val="0"/>
              <w:keepLines w:val="0"/>
              <w:rPr>
                <w:rFonts w:eastAsia="Malgun Gothic"/>
                <w:lang w:eastAsia="ko-KR"/>
              </w:rPr>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119AE745" w14:textId="77777777" w:rsidR="00395979" w:rsidRDefault="00395979">
            <w:pPr>
              <w:pStyle w:val="TAC"/>
              <w:keepNext w:val="0"/>
              <w:keepLines w:val="0"/>
              <w:rPr>
                <w:rFonts w:eastAsia="Malgun Gothic"/>
                <w:lang w:eastAsia="ko-KR"/>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7EA6F1A4" w14:textId="77777777" w:rsidR="00395979" w:rsidRDefault="00395979">
            <w:pPr>
              <w:pStyle w:val="TAC"/>
              <w:keepNext w:val="0"/>
              <w:keepLines w:val="0"/>
              <w:rPr>
                <w:rFonts w:eastAsia="Malgun Gothic"/>
                <w:lang w:eastAsia="ko-KR"/>
              </w:rPr>
            </w:pPr>
            <w:r>
              <w:rPr>
                <w:rFonts w:cs="Arial"/>
                <w:szCs w:val="12"/>
              </w:rPr>
              <w:t>4840</w:t>
            </w:r>
          </w:p>
        </w:tc>
        <w:tc>
          <w:tcPr>
            <w:tcW w:w="977" w:type="dxa"/>
            <w:tcBorders>
              <w:top w:val="single" w:sz="4" w:space="0" w:color="auto"/>
              <w:left w:val="single" w:sz="4" w:space="0" w:color="auto"/>
              <w:bottom w:val="single" w:sz="4" w:space="0" w:color="auto"/>
              <w:right w:val="single" w:sz="4" w:space="0" w:color="auto"/>
            </w:tcBorders>
            <w:hideMark/>
          </w:tcPr>
          <w:p w14:paraId="65912DE4" w14:textId="77777777" w:rsidR="00395979" w:rsidRDefault="00395979">
            <w:pPr>
              <w:pStyle w:val="TAC"/>
              <w:keepNext w:val="0"/>
              <w:keepLines w:val="0"/>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0D9A73D9" w14:textId="77777777" w:rsidR="00395979" w:rsidRDefault="00395979">
            <w:pPr>
              <w:pStyle w:val="TAC"/>
              <w:keepNext w:val="0"/>
              <w:keepLines w:val="0"/>
              <w:rPr>
                <w:rFonts w:eastAsia="Times New Roman"/>
                <w:color w:val="000000"/>
                <w:lang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795B1482" w14:textId="77777777" w:rsidR="00395979" w:rsidRDefault="00395979">
            <w:pPr>
              <w:pStyle w:val="TAC"/>
              <w:keepNext w:val="0"/>
              <w:keepLines w:val="0"/>
              <w:rPr>
                <w:rFonts w:eastAsia="Malgun Gothic"/>
                <w:lang w:eastAsia="ko-KR"/>
              </w:rPr>
            </w:pPr>
            <w:r>
              <w:rPr>
                <w:rFonts w:cs="Arial"/>
                <w:szCs w:val="12"/>
              </w:rPr>
              <w:t>N/A</w:t>
            </w:r>
          </w:p>
        </w:tc>
      </w:tr>
      <w:tr w:rsidR="00395979" w14:paraId="064DD24C" w14:textId="77777777" w:rsidTr="00395979">
        <w:trPr>
          <w:jc w:val="center"/>
        </w:trPr>
        <w:tc>
          <w:tcPr>
            <w:tcW w:w="2007" w:type="dxa"/>
            <w:tcBorders>
              <w:top w:val="nil"/>
              <w:left w:val="single" w:sz="4" w:space="0" w:color="auto"/>
              <w:bottom w:val="single" w:sz="4" w:space="0" w:color="auto"/>
              <w:right w:val="single" w:sz="4" w:space="0" w:color="auto"/>
            </w:tcBorders>
          </w:tcPr>
          <w:p w14:paraId="3B8C6409"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E67966" w14:textId="77777777" w:rsidR="00395979" w:rsidRDefault="00395979">
            <w:pPr>
              <w:pStyle w:val="TAC"/>
              <w:keepNext w:val="0"/>
              <w:keepLines w:val="0"/>
              <w:rPr>
                <w:rFonts w:eastAsia="Malgun Gothic"/>
                <w:szCs w:val="18"/>
                <w:lang w:eastAsia="ko-KR"/>
              </w:rPr>
            </w:pPr>
            <w:r>
              <w:rPr>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0BCC0684" w14:textId="77777777" w:rsidR="00395979" w:rsidRDefault="00395979">
            <w:pPr>
              <w:pStyle w:val="TAC"/>
              <w:keepNext w:val="0"/>
              <w:keepLines w:val="0"/>
              <w:rPr>
                <w:rFonts w:eastAsia="Malgun Gothic"/>
                <w:lang w:eastAsia="ko-KR"/>
              </w:rPr>
            </w:pPr>
            <w:r>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hideMark/>
          </w:tcPr>
          <w:p w14:paraId="2D229BDE" w14:textId="77777777" w:rsidR="00395979" w:rsidRDefault="00395979">
            <w:pPr>
              <w:pStyle w:val="TAC"/>
              <w:keepNext w:val="0"/>
              <w:keepLines w:val="0"/>
              <w:rPr>
                <w:rFonts w:eastAsia="Malgun Gothic"/>
                <w:lang w:eastAsia="ko-KR"/>
              </w:rPr>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23C26A0B" w14:textId="77777777" w:rsidR="00395979" w:rsidRDefault="00395979">
            <w:pPr>
              <w:pStyle w:val="TAC"/>
              <w:keepNext w:val="0"/>
              <w:keepLines w:val="0"/>
              <w:rPr>
                <w:rFonts w:eastAsia="Malgun Gothic"/>
                <w:lang w:eastAsia="ko-KR"/>
              </w:rPr>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hideMark/>
          </w:tcPr>
          <w:p w14:paraId="746AEC07" w14:textId="77777777" w:rsidR="00395979" w:rsidRDefault="00395979">
            <w:pPr>
              <w:pStyle w:val="TAC"/>
              <w:keepNext w:val="0"/>
              <w:keepLines w:val="0"/>
              <w:rPr>
                <w:rFonts w:eastAsia="Malgun Gothic"/>
                <w:lang w:eastAsia="ko-KR"/>
              </w:rPr>
            </w:pPr>
            <w:r>
              <w:rPr>
                <w:rFonts w:cs="Arial"/>
                <w:szCs w:val="12"/>
              </w:rPr>
              <w:t>1860</w:t>
            </w:r>
          </w:p>
        </w:tc>
        <w:tc>
          <w:tcPr>
            <w:tcW w:w="977" w:type="dxa"/>
            <w:tcBorders>
              <w:top w:val="single" w:sz="4" w:space="0" w:color="auto"/>
              <w:left w:val="single" w:sz="4" w:space="0" w:color="auto"/>
              <w:bottom w:val="single" w:sz="4" w:space="0" w:color="auto"/>
              <w:right w:val="single" w:sz="4" w:space="0" w:color="auto"/>
            </w:tcBorders>
            <w:hideMark/>
          </w:tcPr>
          <w:p w14:paraId="44EDC60C" w14:textId="77777777" w:rsidR="00395979" w:rsidRDefault="00395979">
            <w:pPr>
              <w:pStyle w:val="TAC"/>
              <w:keepNext w:val="0"/>
              <w:keepLines w:val="0"/>
              <w:rPr>
                <w:rFonts w:eastAsia="Malgun Gothic"/>
                <w:lang w:eastAsia="ko-KR"/>
              </w:rPr>
            </w:pPr>
            <w:r>
              <w:rPr>
                <w:rFonts w:cs="Arial"/>
                <w:szCs w:val="12"/>
              </w:rPr>
              <w:t>24.2</w:t>
            </w:r>
          </w:p>
        </w:tc>
        <w:tc>
          <w:tcPr>
            <w:tcW w:w="828" w:type="dxa"/>
            <w:tcBorders>
              <w:top w:val="single" w:sz="4" w:space="0" w:color="auto"/>
              <w:left w:val="single" w:sz="4" w:space="0" w:color="auto"/>
              <w:bottom w:val="single" w:sz="4" w:space="0" w:color="auto"/>
              <w:right w:val="single" w:sz="4" w:space="0" w:color="auto"/>
            </w:tcBorders>
            <w:hideMark/>
          </w:tcPr>
          <w:p w14:paraId="70D39DC9" w14:textId="77777777" w:rsidR="00395979" w:rsidRDefault="00395979">
            <w:pPr>
              <w:pStyle w:val="TAC"/>
              <w:keepNext w:val="0"/>
              <w:keepLines w:val="0"/>
              <w:rPr>
                <w:rFonts w:eastAsia="Times New Roman"/>
                <w:color w:val="000000"/>
                <w:lang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015929A6" w14:textId="77777777" w:rsidR="00395979" w:rsidRDefault="00395979">
            <w:pPr>
              <w:pStyle w:val="TAC"/>
              <w:keepNext w:val="0"/>
              <w:keepLines w:val="0"/>
              <w:rPr>
                <w:rFonts w:cs="Arial"/>
                <w:szCs w:val="12"/>
                <w:vertAlign w:val="superscript"/>
                <w:lang w:eastAsia="ko-KR"/>
              </w:rPr>
            </w:pPr>
            <w:r>
              <w:rPr>
                <w:rFonts w:cs="Arial"/>
                <w:szCs w:val="12"/>
                <w:lang w:eastAsia="ko-KR"/>
              </w:rPr>
              <w:t>IMD3</w:t>
            </w:r>
            <w:r>
              <w:rPr>
                <w:rFonts w:cs="Arial"/>
                <w:szCs w:val="12"/>
                <w:vertAlign w:val="superscript"/>
                <w:lang w:eastAsia="ko-KR"/>
              </w:rPr>
              <w:t>1, 2</w:t>
            </w:r>
          </w:p>
          <w:p w14:paraId="549F8212" w14:textId="77777777" w:rsidR="00395979" w:rsidRDefault="00395979">
            <w:pPr>
              <w:pStyle w:val="TAC"/>
              <w:keepNext w:val="0"/>
              <w:keepLines w:val="0"/>
              <w:rPr>
                <w:rFonts w:eastAsia="Malgun Gothic"/>
                <w:lang w:eastAsia="ko-KR"/>
              </w:rPr>
            </w:pPr>
            <w:r>
              <w:rPr>
                <w:rFonts w:cs="Arial"/>
                <w:szCs w:val="18"/>
                <w:lang w:eastAsia="zh-CN"/>
              </w:rPr>
              <w:t>|2*f</w:t>
            </w:r>
            <w:r>
              <w:rPr>
                <w:rFonts w:cs="Arial"/>
                <w:szCs w:val="18"/>
                <w:vertAlign w:val="subscript"/>
                <w:lang w:eastAsia="zh-CN"/>
              </w:rPr>
              <w:t>Bn77</w:t>
            </w:r>
            <w:r>
              <w:rPr>
                <w:rFonts w:cs="Arial"/>
                <w:szCs w:val="18"/>
                <w:lang w:eastAsia="zh-CN"/>
              </w:rPr>
              <w:t>-f</w:t>
            </w:r>
            <w:r>
              <w:rPr>
                <w:rFonts w:cs="Arial"/>
                <w:szCs w:val="18"/>
                <w:vertAlign w:val="subscript"/>
                <w:lang w:eastAsia="zh-CN"/>
              </w:rPr>
              <w:t>Bn79</w:t>
            </w:r>
            <w:r>
              <w:rPr>
                <w:rFonts w:cs="Arial"/>
                <w:szCs w:val="18"/>
                <w:lang w:eastAsia="ko-KR"/>
              </w:rPr>
              <w:t>|</w:t>
            </w:r>
          </w:p>
        </w:tc>
      </w:tr>
      <w:tr w:rsidR="00395979" w14:paraId="78C0E542"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72895FCF" w14:textId="77777777" w:rsidR="00395979" w:rsidRDefault="00395979">
            <w:pPr>
              <w:pStyle w:val="TAC"/>
              <w:keepNext w:val="0"/>
              <w:keepLines w:val="0"/>
              <w:rPr>
                <w:rFonts w:eastAsia="Times New Roman"/>
                <w:lang w:eastAsia="zh-CN"/>
              </w:rPr>
            </w:pPr>
            <w:r>
              <w:rPr>
                <w:color w:val="000000"/>
                <w:lang w:eastAsia="zh-CN"/>
              </w:rPr>
              <w:t>CA_n3-n78-n79</w:t>
            </w:r>
          </w:p>
        </w:tc>
        <w:tc>
          <w:tcPr>
            <w:tcW w:w="1146" w:type="dxa"/>
            <w:tcBorders>
              <w:top w:val="single" w:sz="4" w:space="0" w:color="auto"/>
              <w:left w:val="single" w:sz="4" w:space="0" w:color="auto"/>
              <w:bottom w:val="single" w:sz="4" w:space="0" w:color="auto"/>
              <w:right w:val="single" w:sz="4" w:space="0" w:color="auto"/>
            </w:tcBorders>
            <w:hideMark/>
          </w:tcPr>
          <w:p w14:paraId="1B2D7CDD" w14:textId="77777777" w:rsidR="00395979" w:rsidRDefault="00395979">
            <w:pPr>
              <w:pStyle w:val="TAC"/>
              <w:keepNext w:val="0"/>
              <w:keepLines w:val="0"/>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3B1BFD15" w14:textId="77777777" w:rsidR="00395979" w:rsidRDefault="00395979">
            <w:pPr>
              <w:pStyle w:val="TAC"/>
              <w:keepNext w:val="0"/>
              <w:keepLines w:val="0"/>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hideMark/>
          </w:tcPr>
          <w:p w14:paraId="3BC8DD74" w14:textId="77777777" w:rsidR="00395979" w:rsidRDefault="00395979">
            <w:pPr>
              <w:pStyle w:val="TAC"/>
              <w:keepNext w:val="0"/>
              <w:keepLines w:val="0"/>
              <w:rPr>
                <w:rFonts w:cs="Arial"/>
                <w:szCs w:val="12"/>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3E48847" w14:textId="77777777" w:rsidR="00395979" w:rsidRDefault="00395979">
            <w:pPr>
              <w:pStyle w:val="TAC"/>
              <w:keepNext w:val="0"/>
              <w:keepLines w:val="0"/>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114CDD2B" w14:textId="77777777" w:rsidR="00395979" w:rsidRDefault="00395979">
            <w:pPr>
              <w:pStyle w:val="TAC"/>
              <w:keepNext w:val="0"/>
              <w:keepLines w:val="0"/>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hideMark/>
          </w:tcPr>
          <w:p w14:paraId="4CCD7823" w14:textId="77777777" w:rsidR="00395979" w:rsidRDefault="00395979">
            <w:pPr>
              <w:pStyle w:val="TAC"/>
              <w:keepNext w:val="0"/>
              <w:keepLines w:val="0"/>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0186B56E" w14:textId="77777777" w:rsidR="00395979" w:rsidRDefault="00395979">
            <w:pPr>
              <w:pStyle w:val="TAC"/>
              <w:keepNext w:val="0"/>
              <w:keepLines w:val="0"/>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27EAE0DA" w14:textId="77777777" w:rsidR="00395979" w:rsidRDefault="00395979">
            <w:pPr>
              <w:pStyle w:val="TAC"/>
              <w:keepNext w:val="0"/>
              <w:keepLines w:val="0"/>
              <w:rPr>
                <w:rFonts w:cs="Arial"/>
                <w:szCs w:val="12"/>
                <w:lang w:eastAsia="ko-KR"/>
              </w:rPr>
            </w:pPr>
            <w:r>
              <w:rPr>
                <w:rFonts w:cs="Arial"/>
                <w:szCs w:val="12"/>
              </w:rPr>
              <w:t>N/A</w:t>
            </w:r>
          </w:p>
        </w:tc>
      </w:tr>
      <w:tr w:rsidR="00395979" w14:paraId="43F14538" w14:textId="77777777" w:rsidTr="00395979">
        <w:trPr>
          <w:jc w:val="center"/>
        </w:trPr>
        <w:tc>
          <w:tcPr>
            <w:tcW w:w="2007" w:type="dxa"/>
            <w:tcBorders>
              <w:top w:val="nil"/>
              <w:left w:val="single" w:sz="4" w:space="0" w:color="auto"/>
              <w:bottom w:val="nil"/>
              <w:right w:val="single" w:sz="4" w:space="0" w:color="auto"/>
            </w:tcBorders>
          </w:tcPr>
          <w:p w14:paraId="1B28070F"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A37FDF" w14:textId="77777777" w:rsidR="00395979" w:rsidRDefault="00395979">
            <w:pPr>
              <w:pStyle w:val="TAC"/>
              <w:keepNext w:val="0"/>
              <w:keepLines w:val="0"/>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406D7B68" w14:textId="77777777" w:rsidR="00395979" w:rsidRDefault="00395979">
            <w:pPr>
              <w:pStyle w:val="TAC"/>
              <w:keepNext w:val="0"/>
              <w:keepLines w:val="0"/>
              <w:rPr>
                <w:rFonts w:cs="Arial"/>
                <w:lang w:eastAsia="ko-KR"/>
              </w:rPr>
            </w:pPr>
            <w:r>
              <w:rPr>
                <w:rFonts w:cs="Arial"/>
                <w:lang w:val="en-US" w:eastAsia="zh-CN"/>
              </w:rPr>
              <w:t>3320</w:t>
            </w:r>
          </w:p>
        </w:tc>
        <w:tc>
          <w:tcPr>
            <w:tcW w:w="964" w:type="dxa"/>
            <w:tcBorders>
              <w:top w:val="single" w:sz="4" w:space="0" w:color="auto"/>
              <w:left w:val="single" w:sz="4" w:space="0" w:color="auto"/>
              <w:bottom w:val="single" w:sz="4" w:space="0" w:color="auto"/>
              <w:right w:val="single" w:sz="4" w:space="0" w:color="auto"/>
            </w:tcBorders>
            <w:hideMark/>
          </w:tcPr>
          <w:p w14:paraId="4324261D" w14:textId="77777777" w:rsidR="00395979" w:rsidRDefault="00395979">
            <w:pPr>
              <w:pStyle w:val="TAC"/>
              <w:keepNext w:val="0"/>
              <w:keepLines w:val="0"/>
              <w:rPr>
                <w:rFonts w:cs="Arial"/>
                <w:szCs w:val="12"/>
              </w:rPr>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CD6FE80" w14:textId="77777777" w:rsidR="00395979" w:rsidRDefault="00395979">
            <w:pPr>
              <w:pStyle w:val="TAC"/>
              <w:keepNext w:val="0"/>
              <w:keepLines w:val="0"/>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hideMark/>
          </w:tcPr>
          <w:p w14:paraId="3EEE57C8" w14:textId="77777777" w:rsidR="00395979" w:rsidRDefault="00395979">
            <w:pPr>
              <w:pStyle w:val="TAC"/>
              <w:keepNext w:val="0"/>
              <w:keepLines w:val="0"/>
              <w:rPr>
                <w:rFonts w:cs="Arial"/>
                <w:szCs w:val="12"/>
              </w:rPr>
            </w:pPr>
            <w:r>
              <w:rPr>
                <w:rFonts w:cs="Arial"/>
                <w:lang w:val="en-US" w:eastAsia="zh-CN"/>
              </w:rPr>
              <w:t>3320</w:t>
            </w:r>
          </w:p>
        </w:tc>
        <w:tc>
          <w:tcPr>
            <w:tcW w:w="977" w:type="dxa"/>
            <w:tcBorders>
              <w:top w:val="single" w:sz="4" w:space="0" w:color="auto"/>
              <w:left w:val="single" w:sz="4" w:space="0" w:color="auto"/>
              <w:bottom w:val="single" w:sz="4" w:space="0" w:color="auto"/>
              <w:right w:val="single" w:sz="4" w:space="0" w:color="auto"/>
            </w:tcBorders>
            <w:hideMark/>
          </w:tcPr>
          <w:p w14:paraId="58AA60FB" w14:textId="77777777" w:rsidR="00395979" w:rsidRDefault="00395979">
            <w:pPr>
              <w:pStyle w:val="TAC"/>
              <w:keepNext w:val="0"/>
              <w:keepLines w:val="0"/>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1B576869" w14:textId="77777777" w:rsidR="00395979" w:rsidRDefault="00395979">
            <w:pPr>
              <w:pStyle w:val="TAC"/>
              <w:keepNext w:val="0"/>
              <w:keepLines w:val="0"/>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034D34DA" w14:textId="77777777" w:rsidR="00395979" w:rsidRDefault="00395979">
            <w:pPr>
              <w:pStyle w:val="TAC"/>
              <w:keepNext w:val="0"/>
              <w:keepLines w:val="0"/>
              <w:rPr>
                <w:rFonts w:cs="Arial"/>
                <w:szCs w:val="12"/>
                <w:lang w:eastAsia="ko-KR"/>
              </w:rPr>
            </w:pPr>
            <w:r>
              <w:rPr>
                <w:rFonts w:cs="Arial"/>
                <w:szCs w:val="12"/>
              </w:rPr>
              <w:t>N/A</w:t>
            </w:r>
          </w:p>
        </w:tc>
      </w:tr>
      <w:tr w:rsidR="00395979" w14:paraId="39D2EDEF" w14:textId="77777777" w:rsidTr="00395979">
        <w:trPr>
          <w:jc w:val="center"/>
        </w:trPr>
        <w:tc>
          <w:tcPr>
            <w:tcW w:w="2007" w:type="dxa"/>
            <w:tcBorders>
              <w:top w:val="nil"/>
              <w:left w:val="single" w:sz="4" w:space="0" w:color="auto"/>
              <w:bottom w:val="nil"/>
              <w:right w:val="single" w:sz="4" w:space="0" w:color="auto"/>
            </w:tcBorders>
          </w:tcPr>
          <w:p w14:paraId="19F94DC4"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290936" w14:textId="77777777" w:rsidR="00395979" w:rsidRDefault="00395979">
            <w:pPr>
              <w:pStyle w:val="TAC"/>
              <w:keepNext w:val="0"/>
              <w:keepLines w:val="0"/>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1D530827" w14:textId="77777777" w:rsidR="00395979" w:rsidRDefault="00395979">
            <w:pPr>
              <w:pStyle w:val="TAC"/>
              <w:keepNext w:val="0"/>
              <w:keepLines w:val="0"/>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hideMark/>
          </w:tcPr>
          <w:p w14:paraId="156C881A" w14:textId="77777777" w:rsidR="00395979" w:rsidRDefault="00395979">
            <w:pPr>
              <w:pStyle w:val="TAC"/>
              <w:keepNext w:val="0"/>
              <w:keepLines w:val="0"/>
              <w:rPr>
                <w:rFonts w:cs="Arial"/>
                <w:szCs w:val="12"/>
              </w:rPr>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FAE0F4E" w14:textId="77777777" w:rsidR="00395979" w:rsidRDefault="00395979">
            <w:pPr>
              <w:pStyle w:val="TAC"/>
              <w:keepNext w:val="0"/>
              <w:keepLines w:val="0"/>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hideMark/>
          </w:tcPr>
          <w:p w14:paraId="538E1693" w14:textId="77777777" w:rsidR="00395979" w:rsidRDefault="00395979">
            <w:pPr>
              <w:pStyle w:val="TAC"/>
              <w:keepNext w:val="0"/>
              <w:keepLines w:val="0"/>
              <w:rPr>
                <w:rFonts w:cs="Arial"/>
                <w:szCs w:val="12"/>
              </w:rPr>
            </w:pPr>
            <w:r>
              <w:rPr>
                <w:rFonts w:cs="Arial"/>
                <w:szCs w:val="12"/>
                <w:lang w:val="en-US" w:eastAsia="zh-CN"/>
              </w:rPr>
              <w:t>4860</w:t>
            </w:r>
          </w:p>
        </w:tc>
        <w:tc>
          <w:tcPr>
            <w:tcW w:w="977" w:type="dxa"/>
            <w:tcBorders>
              <w:top w:val="single" w:sz="4" w:space="0" w:color="auto"/>
              <w:left w:val="single" w:sz="4" w:space="0" w:color="auto"/>
              <w:bottom w:val="single" w:sz="4" w:space="0" w:color="auto"/>
              <w:right w:val="single" w:sz="4" w:space="0" w:color="auto"/>
            </w:tcBorders>
            <w:hideMark/>
          </w:tcPr>
          <w:p w14:paraId="0D04ED55" w14:textId="77777777" w:rsidR="00395979" w:rsidRDefault="00395979">
            <w:pPr>
              <w:pStyle w:val="TAC"/>
              <w:keepNext w:val="0"/>
              <w:keepLines w:val="0"/>
              <w:rPr>
                <w:rFonts w:cs="Arial"/>
                <w:szCs w:val="12"/>
              </w:rPr>
            </w:pPr>
            <w:r>
              <w:rPr>
                <w:lang w:eastAsia="ja-JP"/>
              </w:rPr>
              <w:t>22</w:t>
            </w:r>
            <w:r>
              <w:t>.1</w:t>
            </w:r>
          </w:p>
        </w:tc>
        <w:tc>
          <w:tcPr>
            <w:tcW w:w="828" w:type="dxa"/>
            <w:tcBorders>
              <w:top w:val="single" w:sz="4" w:space="0" w:color="auto"/>
              <w:left w:val="single" w:sz="4" w:space="0" w:color="auto"/>
              <w:bottom w:val="single" w:sz="4" w:space="0" w:color="auto"/>
              <w:right w:val="single" w:sz="4" w:space="0" w:color="auto"/>
            </w:tcBorders>
            <w:hideMark/>
          </w:tcPr>
          <w:p w14:paraId="111186E3" w14:textId="77777777" w:rsidR="00395979" w:rsidRDefault="00395979">
            <w:pPr>
              <w:pStyle w:val="TAC"/>
              <w:keepNext w:val="0"/>
              <w:keepLines w:val="0"/>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68705DFF" w14:textId="77777777" w:rsidR="00395979" w:rsidRDefault="00395979">
            <w:pPr>
              <w:pStyle w:val="TAC"/>
              <w:keepNext w:val="0"/>
              <w:keepLines w:val="0"/>
              <w:rPr>
                <w:rFonts w:cs="Arial"/>
                <w:szCs w:val="12"/>
                <w:lang w:eastAsia="ko-KR"/>
              </w:rPr>
            </w:pPr>
            <w:r>
              <w:rPr>
                <w:color w:val="000000"/>
              </w:rPr>
              <w:t>IMD3</w:t>
            </w:r>
          </w:p>
        </w:tc>
      </w:tr>
      <w:tr w:rsidR="00395979" w14:paraId="72DE9065" w14:textId="77777777" w:rsidTr="00395979">
        <w:trPr>
          <w:jc w:val="center"/>
        </w:trPr>
        <w:tc>
          <w:tcPr>
            <w:tcW w:w="2007" w:type="dxa"/>
            <w:tcBorders>
              <w:top w:val="nil"/>
              <w:left w:val="single" w:sz="4" w:space="0" w:color="auto"/>
              <w:bottom w:val="nil"/>
              <w:right w:val="single" w:sz="4" w:space="0" w:color="auto"/>
            </w:tcBorders>
          </w:tcPr>
          <w:p w14:paraId="6BFEABAF"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0D4BD1" w14:textId="77777777" w:rsidR="00395979" w:rsidRDefault="00395979">
            <w:pPr>
              <w:pStyle w:val="TAC"/>
              <w:keepNext w:val="0"/>
              <w:keepLines w:val="0"/>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D22527D" w14:textId="77777777" w:rsidR="00395979" w:rsidRDefault="00395979">
            <w:pPr>
              <w:pStyle w:val="TAC"/>
              <w:keepNext w:val="0"/>
              <w:keepLines w:val="0"/>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hideMark/>
          </w:tcPr>
          <w:p w14:paraId="18C35CC7" w14:textId="77777777" w:rsidR="00395979" w:rsidRDefault="00395979">
            <w:pPr>
              <w:pStyle w:val="TAC"/>
              <w:keepNext w:val="0"/>
              <w:keepLines w:val="0"/>
              <w:rPr>
                <w:rFonts w:cs="Arial"/>
                <w:szCs w:val="12"/>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9CB1031" w14:textId="77777777" w:rsidR="00395979" w:rsidRDefault="00395979">
            <w:pPr>
              <w:pStyle w:val="TAC"/>
              <w:keepNext w:val="0"/>
              <w:keepLines w:val="0"/>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1E38EFBC" w14:textId="77777777" w:rsidR="00395979" w:rsidRDefault="00395979">
            <w:pPr>
              <w:pStyle w:val="TAC"/>
              <w:keepNext w:val="0"/>
              <w:keepLines w:val="0"/>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hideMark/>
          </w:tcPr>
          <w:p w14:paraId="0951C12A" w14:textId="77777777" w:rsidR="00395979" w:rsidRDefault="00395979">
            <w:pPr>
              <w:pStyle w:val="TAC"/>
              <w:keepNext w:val="0"/>
              <w:keepLines w:val="0"/>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206C0EC6" w14:textId="77777777" w:rsidR="00395979" w:rsidRDefault="00395979">
            <w:pPr>
              <w:pStyle w:val="TAC"/>
              <w:keepNext w:val="0"/>
              <w:keepLines w:val="0"/>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6C7F8357" w14:textId="77777777" w:rsidR="00395979" w:rsidRDefault="00395979">
            <w:pPr>
              <w:pStyle w:val="TAC"/>
              <w:keepNext w:val="0"/>
              <w:keepLines w:val="0"/>
              <w:rPr>
                <w:rFonts w:cs="Arial"/>
                <w:szCs w:val="12"/>
                <w:lang w:eastAsia="ko-KR"/>
              </w:rPr>
            </w:pPr>
            <w:r>
              <w:rPr>
                <w:rFonts w:cs="Arial"/>
                <w:szCs w:val="12"/>
              </w:rPr>
              <w:t>N/A</w:t>
            </w:r>
          </w:p>
        </w:tc>
      </w:tr>
      <w:tr w:rsidR="00395979" w14:paraId="1A0EFD40" w14:textId="77777777" w:rsidTr="00395979">
        <w:trPr>
          <w:jc w:val="center"/>
        </w:trPr>
        <w:tc>
          <w:tcPr>
            <w:tcW w:w="2007" w:type="dxa"/>
            <w:tcBorders>
              <w:top w:val="nil"/>
              <w:left w:val="single" w:sz="4" w:space="0" w:color="auto"/>
              <w:bottom w:val="nil"/>
              <w:right w:val="single" w:sz="4" w:space="0" w:color="auto"/>
            </w:tcBorders>
          </w:tcPr>
          <w:p w14:paraId="5F567331"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8E0C6D" w14:textId="77777777" w:rsidR="00395979" w:rsidRDefault="00395979">
            <w:pPr>
              <w:pStyle w:val="TAC"/>
              <w:keepNext w:val="0"/>
              <w:keepLines w:val="0"/>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6E7F5B1B" w14:textId="77777777" w:rsidR="00395979" w:rsidRDefault="00395979">
            <w:pPr>
              <w:pStyle w:val="TAC"/>
              <w:keepNext w:val="0"/>
              <w:keepLines w:val="0"/>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hideMark/>
          </w:tcPr>
          <w:p w14:paraId="26D70CC7" w14:textId="77777777" w:rsidR="00395979" w:rsidRDefault="00395979">
            <w:pPr>
              <w:pStyle w:val="TAC"/>
              <w:keepNext w:val="0"/>
              <w:keepLines w:val="0"/>
              <w:rPr>
                <w:rFonts w:cs="Arial"/>
                <w:szCs w:val="12"/>
              </w:rPr>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311EC69" w14:textId="77777777" w:rsidR="00395979" w:rsidRDefault="00395979">
            <w:pPr>
              <w:pStyle w:val="TAC"/>
              <w:keepNext w:val="0"/>
              <w:keepLines w:val="0"/>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hideMark/>
          </w:tcPr>
          <w:p w14:paraId="01A741E1" w14:textId="77777777" w:rsidR="00395979" w:rsidRDefault="00395979">
            <w:pPr>
              <w:pStyle w:val="TAC"/>
              <w:keepNext w:val="0"/>
              <w:keepLines w:val="0"/>
              <w:rPr>
                <w:rFonts w:cs="Arial"/>
                <w:szCs w:val="12"/>
              </w:rPr>
            </w:pPr>
            <w:r>
              <w:rPr>
                <w:rFonts w:cs="Arial"/>
                <w:szCs w:val="12"/>
                <w:lang w:val="en-US" w:eastAsia="zh-CN"/>
              </w:rPr>
              <w:t>3480</w:t>
            </w:r>
          </w:p>
        </w:tc>
        <w:tc>
          <w:tcPr>
            <w:tcW w:w="977" w:type="dxa"/>
            <w:tcBorders>
              <w:top w:val="single" w:sz="4" w:space="0" w:color="auto"/>
              <w:left w:val="single" w:sz="4" w:space="0" w:color="auto"/>
              <w:bottom w:val="single" w:sz="4" w:space="0" w:color="auto"/>
              <w:right w:val="single" w:sz="4" w:space="0" w:color="auto"/>
            </w:tcBorders>
            <w:hideMark/>
          </w:tcPr>
          <w:p w14:paraId="0896FE07" w14:textId="77777777" w:rsidR="00395979" w:rsidRDefault="00395979">
            <w:pPr>
              <w:pStyle w:val="TAC"/>
              <w:keepNext w:val="0"/>
              <w:keepLines w:val="0"/>
              <w:rPr>
                <w:rFonts w:cs="Arial"/>
                <w:szCs w:val="12"/>
              </w:rPr>
            </w:pPr>
            <w:r>
              <w:rPr>
                <w:rFonts w:cs="Arial"/>
                <w:szCs w:val="12"/>
                <w:lang w:val="en-US" w:eastAsia="zh-CN"/>
              </w:rPr>
              <w:t>8.5</w:t>
            </w:r>
          </w:p>
        </w:tc>
        <w:tc>
          <w:tcPr>
            <w:tcW w:w="828" w:type="dxa"/>
            <w:tcBorders>
              <w:top w:val="single" w:sz="4" w:space="0" w:color="auto"/>
              <w:left w:val="single" w:sz="4" w:space="0" w:color="auto"/>
              <w:bottom w:val="single" w:sz="4" w:space="0" w:color="auto"/>
              <w:right w:val="single" w:sz="4" w:space="0" w:color="auto"/>
            </w:tcBorders>
            <w:hideMark/>
          </w:tcPr>
          <w:p w14:paraId="239C093E" w14:textId="77777777" w:rsidR="00395979" w:rsidRDefault="00395979">
            <w:pPr>
              <w:pStyle w:val="TAC"/>
              <w:keepNext w:val="0"/>
              <w:keepLines w:val="0"/>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341B656E" w14:textId="77777777" w:rsidR="00395979" w:rsidRDefault="00395979">
            <w:pPr>
              <w:pStyle w:val="TAC"/>
              <w:keepNext w:val="0"/>
              <w:keepLines w:val="0"/>
              <w:rPr>
                <w:rFonts w:cs="Arial"/>
                <w:szCs w:val="12"/>
                <w:lang w:eastAsia="ko-KR"/>
              </w:rPr>
            </w:pPr>
            <w:r>
              <w:rPr>
                <w:color w:val="000000"/>
              </w:rPr>
              <w:t>IMD</w:t>
            </w:r>
            <w:r>
              <w:rPr>
                <w:color w:val="000000"/>
                <w:lang w:val="en-US" w:eastAsia="zh-CN"/>
              </w:rPr>
              <w:t>5</w:t>
            </w:r>
          </w:p>
        </w:tc>
      </w:tr>
      <w:tr w:rsidR="00395979" w14:paraId="7CAB5160" w14:textId="77777777" w:rsidTr="00395979">
        <w:trPr>
          <w:jc w:val="center"/>
        </w:trPr>
        <w:tc>
          <w:tcPr>
            <w:tcW w:w="2007" w:type="dxa"/>
            <w:tcBorders>
              <w:top w:val="nil"/>
              <w:left w:val="single" w:sz="4" w:space="0" w:color="auto"/>
              <w:bottom w:val="nil"/>
              <w:right w:val="single" w:sz="4" w:space="0" w:color="auto"/>
            </w:tcBorders>
          </w:tcPr>
          <w:p w14:paraId="4C1638A2"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877FC6" w14:textId="77777777" w:rsidR="00395979" w:rsidRDefault="00395979">
            <w:pPr>
              <w:pStyle w:val="TAC"/>
              <w:keepNext w:val="0"/>
              <w:keepLines w:val="0"/>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683D93B6" w14:textId="77777777" w:rsidR="00395979" w:rsidRDefault="00395979">
            <w:pPr>
              <w:pStyle w:val="TAC"/>
              <w:keepNext w:val="0"/>
              <w:keepLines w:val="0"/>
              <w:rPr>
                <w:rFonts w:cs="Arial"/>
                <w:lang w:eastAsia="ko-KR"/>
              </w:rPr>
            </w:pPr>
            <w:r>
              <w:rPr>
                <w:rFonts w:cs="Arial"/>
                <w:lang w:val="en-US" w:eastAsia="zh-CN"/>
              </w:rPr>
              <w:t>4410</w:t>
            </w:r>
          </w:p>
        </w:tc>
        <w:tc>
          <w:tcPr>
            <w:tcW w:w="964" w:type="dxa"/>
            <w:tcBorders>
              <w:top w:val="single" w:sz="4" w:space="0" w:color="auto"/>
              <w:left w:val="single" w:sz="4" w:space="0" w:color="auto"/>
              <w:bottom w:val="single" w:sz="4" w:space="0" w:color="auto"/>
              <w:right w:val="single" w:sz="4" w:space="0" w:color="auto"/>
            </w:tcBorders>
            <w:hideMark/>
          </w:tcPr>
          <w:p w14:paraId="1D58A395" w14:textId="77777777" w:rsidR="00395979" w:rsidRDefault="00395979">
            <w:pPr>
              <w:pStyle w:val="TAC"/>
              <w:keepNext w:val="0"/>
              <w:keepLines w:val="0"/>
              <w:rPr>
                <w:rFonts w:cs="Arial"/>
                <w:szCs w:val="12"/>
              </w:rPr>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C884545" w14:textId="77777777" w:rsidR="00395979" w:rsidRDefault="00395979">
            <w:pPr>
              <w:pStyle w:val="TAC"/>
              <w:keepNext w:val="0"/>
              <w:keepLines w:val="0"/>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hideMark/>
          </w:tcPr>
          <w:p w14:paraId="42D66678" w14:textId="77777777" w:rsidR="00395979" w:rsidRDefault="00395979">
            <w:pPr>
              <w:pStyle w:val="TAC"/>
              <w:keepNext w:val="0"/>
              <w:keepLines w:val="0"/>
              <w:rPr>
                <w:rFonts w:cs="Arial"/>
                <w:szCs w:val="12"/>
              </w:rPr>
            </w:pPr>
            <w:r>
              <w:rPr>
                <w:rFonts w:cs="Arial"/>
                <w:lang w:val="en-US" w:eastAsia="zh-CN"/>
              </w:rPr>
              <w:t>4410</w:t>
            </w:r>
          </w:p>
        </w:tc>
        <w:tc>
          <w:tcPr>
            <w:tcW w:w="977" w:type="dxa"/>
            <w:tcBorders>
              <w:top w:val="single" w:sz="4" w:space="0" w:color="auto"/>
              <w:left w:val="single" w:sz="4" w:space="0" w:color="auto"/>
              <w:bottom w:val="single" w:sz="4" w:space="0" w:color="auto"/>
              <w:right w:val="single" w:sz="4" w:space="0" w:color="auto"/>
            </w:tcBorders>
            <w:hideMark/>
          </w:tcPr>
          <w:p w14:paraId="3625F3EB" w14:textId="77777777" w:rsidR="00395979" w:rsidRDefault="00395979">
            <w:pPr>
              <w:pStyle w:val="TAC"/>
              <w:keepNext w:val="0"/>
              <w:keepLines w:val="0"/>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690B4E8B" w14:textId="77777777" w:rsidR="00395979" w:rsidRDefault="00395979">
            <w:pPr>
              <w:pStyle w:val="TAC"/>
              <w:keepNext w:val="0"/>
              <w:keepLines w:val="0"/>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71D111F8" w14:textId="77777777" w:rsidR="00395979" w:rsidRDefault="00395979">
            <w:pPr>
              <w:pStyle w:val="TAC"/>
              <w:keepNext w:val="0"/>
              <w:keepLines w:val="0"/>
              <w:rPr>
                <w:rFonts w:cs="Arial"/>
                <w:szCs w:val="12"/>
                <w:lang w:eastAsia="ko-KR"/>
              </w:rPr>
            </w:pPr>
            <w:r>
              <w:rPr>
                <w:rFonts w:cs="Arial"/>
                <w:szCs w:val="12"/>
              </w:rPr>
              <w:t>N/A</w:t>
            </w:r>
          </w:p>
        </w:tc>
      </w:tr>
      <w:tr w:rsidR="00395979" w14:paraId="4B6BAB52" w14:textId="77777777" w:rsidTr="00395979">
        <w:trPr>
          <w:jc w:val="center"/>
        </w:trPr>
        <w:tc>
          <w:tcPr>
            <w:tcW w:w="2007" w:type="dxa"/>
            <w:tcBorders>
              <w:top w:val="nil"/>
              <w:left w:val="single" w:sz="4" w:space="0" w:color="auto"/>
              <w:bottom w:val="nil"/>
              <w:right w:val="single" w:sz="4" w:space="0" w:color="auto"/>
            </w:tcBorders>
          </w:tcPr>
          <w:p w14:paraId="535DBA7F"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C88642" w14:textId="77777777" w:rsidR="00395979" w:rsidRDefault="00395979">
            <w:pPr>
              <w:pStyle w:val="TAC"/>
              <w:keepNext w:val="0"/>
              <w:keepLines w:val="0"/>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0D36FF0" w14:textId="77777777" w:rsidR="00395979" w:rsidRDefault="00395979">
            <w:pPr>
              <w:pStyle w:val="TAC"/>
              <w:keepNext w:val="0"/>
              <w:keepLines w:val="0"/>
              <w:rPr>
                <w:rFonts w:cs="Arial"/>
                <w:lang w:eastAsia="ko-KR"/>
              </w:rPr>
            </w:pPr>
            <w:r>
              <w:rPr>
                <w:color w:val="000000"/>
              </w:rPr>
              <w:t>1765</w:t>
            </w:r>
          </w:p>
        </w:tc>
        <w:tc>
          <w:tcPr>
            <w:tcW w:w="964" w:type="dxa"/>
            <w:tcBorders>
              <w:top w:val="single" w:sz="4" w:space="0" w:color="auto"/>
              <w:left w:val="single" w:sz="4" w:space="0" w:color="auto"/>
              <w:bottom w:val="single" w:sz="4" w:space="0" w:color="auto"/>
              <w:right w:val="single" w:sz="4" w:space="0" w:color="auto"/>
            </w:tcBorders>
            <w:hideMark/>
          </w:tcPr>
          <w:p w14:paraId="6A7A1B7C" w14:textId="77777777" w:rsidR="00395979" w:rsidRDefault="00395979">
            <w:pPr>
              <w:pStyle w:val="TAC"/>
              <w:keepNext w:val="0"/>
              <w:keepLines w:val="0"/>
              <w:rPr>
                <w:rFonts w:cs="Arial"/>
                <w:szCs w:val="12"/>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97D40F5" w14:textId="77777777" w:rsidR="00395979" w:rsidRDefault="00395979">
            <w:pPr>
              <w:pStyle w:val="TAC"/>
              <w:keepNext w:val="0"/>
              <w:keepLines w:val="0"/>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0531D9D7" w14:textId="77777777" w:rsidR="00395979" w:rsidRDefault="00395979">
            <w:pPr>
              <w:pStyle w:val="TAC"/>
              <w:keepNext w:val="0"/>
              <w:keepLines w:val="0"/>
              <w:rPr>
                <w:rFonts w:cs="Arial"/>
                <w:szCs w:val="12"/>
              </w:rPr>
            </w:pPr>
            <w:r>
              <w:rPr>
                <w:color w:val="000000"/>
              </w:rPr>
              <w:t>1860</w:t>
            </w:r>
          </w:p>
        </w:tc>
        <w:tc>
          <w:tcPr>
            <w:tcW w:w="977" w:type="dxa"/>
            <w:tcBorders>
              <w:top w:val="single" w:sz="4" w:space="0" w:color="auto"/>
              <w:left w:val="single" w:sz="4" w:space="0" w:color="auto"/>
              <w:bottom w:val="single" w:sz="4" w:space="0" w:color="auto"/>
              <w:right w:val="single" w:sz="4" w:space="0" w:color="auto"/>
            </w:tcBorders>
            <w:hideMark/>
          </w:tcPr>
          <w:p w14:paraId="647EB09F" w14:textId="77777777" w:rsidR="00395979" w:rsidRDefault="00395979">
            <w:pPr>
              <w:pStyle w:val="TAC"/>
              <w:keepNext w:val="0"/>
              <w:keepLines w:val="0"/>
              <w:rPr>
                <w:rFonts w:cs="Arial"/>
                <w:szCs w:val="12"/>
              </w:rPr>
            </w:pPr>
            <w:r>
              <w:rPr>
                <w:lang w:eastAsia="ja-JP"/>
              </w:rPr>
              <w:t>24</w:t>
            </w:r>
            <w:r>
              <w:t>.7</w:t>
            </w:r>
          </w:p>
        </w:tc>
        <w:tc>
          <w:tcPr>
            <w:tcW w:w="828" w:type="dxa"/>
            <w:tcBorders>
              <w:top w:val="single" w:sz="4" w:space="0" w:color="auto"/>
              <w:left w:val="single" w:sz="4" w:space="0" w:color="auto"/>
              <w:bottom w:val="single" w:sz="4" w:space="0" w:color="auto"/>
              <w:right w:val="single" w:sz="4" w:space="0" w:color="auto"/>
            </w:tcBorders>
            <w:hideMark/>
          </w:tcPr>
          <w:p w14:paraId="6B4AA158" w14:textId="77777777" w:rsidR="00395979" w:rsidRDefault="00395979">
            <w:pPr>
              <w:pStyle w:val="TAC"/>
              <w:keepNext w:val="0"/>
              <w:keepLines w:val="0"/>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291CA827" w14:textId="77777777" w:rsidR="00395979" w:rsidRDefault="00395979">
            <w:pPr>
              <w:pStyle w:val="TAC"/>
              <w:keepNext w:val="0"/>
              <w:keepLines w:val="0"/>
              <w:rPr>
                <w:rFonts w:cs="Arial"/>
                <w:szCs w:val="12"/>
                <w:lang w:eastAsia="ko-KR"/>
              </w:rPr>
            </w:pPr>
            <w:r>
              <w:rPr>
                <w:color w:val="000000"/>
              </w:rPr>
              <w:t>IMD3</w:t>
            </w:r>
            <w:r>
              <w:rPr>
                <w:color w:val="000000"/>
                <w:vertAlign w:val="superscript"/>
              </w:rPr>
              <w:t>1</w:t>
            </w:r>
          </w:p>
        </w:tc>
      </w:tr>
      <w:tr w:rsidR="00395979" w14:paraId="311FFFA5" w14:textId="77777777" w:rsidTr="00395979">
        <w:trPr>
          <w:jc w:val="center"/>
        </w:trPr>
        <w:tc>
          <w:tcPr>
            <w:tcW w:w="2007" w:type="dxa"/>
            <w:tcBorders>
              <w:top w:val="nil"/>
              <w:left w:val="single" w:sz="4" w:space="0" w:color="auto"/>
              <w:bottom w:val="nil"/>
              <w:right w:val="single" w:sz="4" w:space="0" w:color="auto"/>
            </w:tcBorders>
          </w:tcPr>
          <w:p w14:paraId="7C9849BE"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51FFDF" w14:textId="77777777" w:rsidR="00395979" w:rsidRDefault="00395979">
            <w:pPr>
              <w:pStyle w:val="TAC"/>
              <w:keepNext w:val="0"/>
              <w:keepLines w:val="0"/>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59D205F8" w14:textId="77777777" w:rsidR="00395979" w:rsidRDefault="00395979">
            <w:pPr>
              <w:pStyle w:val="TAC"/>
              <w:keepNext w:val="0"/>
              <w:keepLines w:val="0"/>
              <w:rPr>
                <w:rFonts w:cs="Arial"/>
                <w:lang w:eastAsia="ko-KR"/>
              </w:rPr>
            </w:pPr>
            <w:r>
              <w:rPr>
                <w:rFonts w:cs="Arial"/>
                <w:lang w:val="en-US" w:eastAsia="zh-CN"/>
              </w:rPr>
              <w:t>3350</w:t>
            </w:r>
          </w:p>
        </w:tc>
        <w:tc>
          <w:tcPr>
            <w:tcW w:w="964" w:type="dxa"/>
            <w:tcBorders>
              <w:top w:val="single" w:sz="4" w:space="0" w:color="auto"/>
              <w:left w:val="single" w:sz="4" w:space="0" w:color="auto"/>
              <w:bottom w:val="single" w:sz="4" w:space="0" w:color="auto"/>
              <w:right w:val="single" w:sz="4" w:space="0" w:color="auto"/>
            </w:tcBorders>
            <w:hideMark/>
          </w:tcPr>
          <w:p w14:paraId="693BF3F3" w14:textId="77777777" w:rsidR="00395979" w:rsidRDefault="00395979">
            <w:pPr>
              <w:pStyle w:val="TAC"/>
              <w:keepNext w:val="0"/>
              <w:keepLines w:val="0"/>
              <w:rPr>
                <w:rFonts w:cs="Arial"/>
                <w:szCs w:val="12"/>
              </w:rPr>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C0AB0F5" w14:textId="77777777" w:rsidR="00395979" w:rsidRDefault="00395979">
            <w:pPr>
              <w:pStyle w:val="TAC"/>
              <w:keepNext w:val="0"/>
              <w:keepLines w:val="0"/>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hideMark/>
          </w:tcPr>
          <w:p w14:paraId="01336E44" w14:textId="77777777" w:rsidR="00395979" w:rsidRDefault="00395979">
            <w:pPr>
              <w:pStyle w:val="TAC"/>
              <w:keepNext w:val="0"/>
              <w:keepLines w:val="0"/>
              <w:rPr>
                <w:rFonts w:cs="Arial"/>
                <w:szCs w:val="12"/>
              </w:rPr>
            </w:pPr>
            <w:r>
              <w:rPr>
                <w:rFonts w:cs="Arial"/>
                <w:lang w:val="en-US"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2D19D037" w14:textId="77777777" w:rsidR="00395979" w:rsidRDefault="00395979">
            <w:pPr>
              <w:pStyle w:val="TAC"/>
              <w:keepNext w:val="0"/>
              <w:keepLines w:val="0"/>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52559995" w14:textId="77777777" w:rsidR="00395979" w:rsidRDefault="00395979">
            <w:pPr>
              <w:pStyle w:val="TAC"/>
              <w:keepNext w:val="0"/>
              <w:keepLines w:val="0"/>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38F1D909" w14:textId="77777777" w:rsidR="00395979" w:rsidRDefault="00395979">
            <w:pPr>
              <w:pStyle w:val="TAC"/>
              <w:keepNext w:val="0"/>
              <w:keepLines w:val="0"/>
              <w:rPr>
                <w:rFonts w:cs="Arial"/>
                <w:szCs w:val="12"/>
                <w:lang w:eastAsia="ko-KR"/>
              </w:rPr>
            </w:pPr>
            <w:r>
              <w:rPr>
                <w:rFonts w:cs="Arial"/>
                <w:szCs w:val="12"/>
              </w:rPr>
              <w:t>N/A</w:t>
            </w:r>
          </w:p>
        </w:tc>
      </w:tr>
      <w:tr w:rsidR="00395979" w14:paraId="6C83A8C7" w14:textId="77777777" w:rsidTr="00395979">
        <w:trPr>
          <w:jc w:val="center"/>
        </w:trPr>
        <w:tc>
          <w:tcPr>
            <w:tcW w:w="2007" w:type="dxa"/>
            <w:tcBorders>
              <w:top w:val="nil"/>
              <w:left w:val="single" w:sz="4" w:space="0" w:color="auto"/>
              <w:bottom w:val="nil"/>
              <w:right w:val="single" w:sz="4" w:space="0" w:color="auto"/>
            </w:tcBorders>
          </w:tcPr>
          <w:p w14:paraId="339F1A75"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C6D936" w14:textId="77777777" w:rsidR="00395979" w:rsidRDefault="00395979">
            <w:pPr>
              <w:pStyle w:val="TAC"/>
              <w:keepNext w:val="0"/>
              <w:keepLines w:val="0"/>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5C87DD3C" w14:textId="77777777" w:rsidR="00395979" w:rsidRDefault="00395979">
            <w:pPr>
              <w:pStyle w:val="TAC"/>
              <w:keepNext w:val="0"/>
              <w:keepLines w:val="0"/>
              <w:rPr>
                <w:rFonts w:cs="Arial"/>
                <w:lang w:eastAsia="ko-KR"/>
              </w:rPr>
            </w:pPr>
            <w:r>
              <w:rPr>
                <w:color w:val="000000"/>
              </w:rPr>
              <w:t>4840</w:t>
            </w:r>
          </w:p>
        </w:tc>
        <w:tc>
          <w:tcPr>
            <w:tcW w:w="964" w:type="dxa"/>
            <w:tcBorders>
              <w:top w:val="single" w:sz="4" w:space="0" w:color="auto"/>
              <w:left w:val="single" w:sz="4" w:space="0" w:color="auto"/>
              <w:bottom w:val="single" w:sz="4" w:space="0" w:color="auto"/>
              <w:right w:val="single" w:sz="4" w:space="0" w:color="auto"/>
            </w:tcBorders>
            <w:hideMark/>
          </w:tcPr>
          <w:p w14:paraId="633F20EF" w14:textId="77777777" w:rsidR="00395979" w:rsidRDefault="00395979">
            <w:pPr>
              <w:pStyle w:val="TAC"/>
              <w:keepNext w:val="0"/>
              <w:keepLines w:val="0"/>
              <w:rPr>
                <w:rFonts w:cs="Arial"/>
                <w:szCs w:val="12"/>
              </w:rPr>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7DF5E60" w14:textId="77777777" w:rsidR="00395979" w:rsidRDefault="00395979">
            <w:pPr>
              <w:pStyle w:val="TAC"/>
              <w:keepNext w:val="0"/>
              <w:keepLines w:val="0"/>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hideMark/>
          </w:tcPr>
          <w:p w14:paraId="1F342B6B" w14:textId="77777777" w:rsidR="00395979" w:rsidRDefault="00395979">
            <w:pPr>
              <w:pStyle w:val="TAC"/>
              <w:keepNext w:val="0"/>
              <w:keepLines w:val="0"/>
              <w:rPr>
                <w:rFonts w:cs="Arial"/>
                <w:szCs w:val="12"/>
              </w:rPr>
            </w:pPr>
            <w:r>
              <w:rPr>
                <w:color w:val="000000"/>
              </w:rPr>
              <w:t>4840</w:t>
            </w:r>
          </w:p>
        </w:tc>
        <w:tc>
          <w:tcPr>
            <w:tcW w:w="977" w:type="dxa"/>
            <w:tcBorders>
              <w:top w:val="single" w:sz="4" w:space="0" w:color="auto"/>
              <w:left w:val="single" w:sz="4" w:space="0" w:color="auto"/>
              <w:bottom w:val="single" w:sz="4" w:space="0" w:color="auto"/>
              <w:right w:val="single" w:sz="4" w:space="0" w:color="auto"/>
            </w:tcBorders>
            <w:hideMark/>
          </w:tcPr>
          <w:p w14:paraId="2F727799" w14:textId="77777777" w:rsidR="00395979" w:rsidRDefault="00395979">
            <w:pPr>
              <w:pStyle w:val="TAC"/>
              <w:keepNext w:val="0"/>
              <w:keepLines w:val="0"/>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5562E63F" w14:textId="77777777" w:rsidR="00395979" w:rsidRDefault="00395979">
            <w:pPr>
              <w:pStyle w:val="TAC"/>
              <w:keepNext w:val="0"/>
              <w:keepLines w:val="0"/>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4E27EB88" w14:textId="77777777" w:rsidR="00395979" w:rsidRDefault="00395979">
            <w:pPr>
              <w:pStyle w:val="TAC"/>
              <w:keepNext w:val="0"/>
              <w:keepLines w:val="0"/>
              <w:rPr>
                <w:rFonts w:cs="Arial"/>
                <w:szCs w:val="12"/>
                <w:lang w:eastAsia="ko-KR"/>
              </w:rPr>
            </w:pPr>
            <w:r>
              <w:rPr>
                <w:rFonts w:cs="Arial"/>
                <w:szCs w:val="12"/>
              </w:rPr>
              <w:t>N/A</w:t>
            </w:r>
          </w:p>
        </w:tc>
      </w:tr>
      <w:tr w:rsidR="00395979" w14:paraId="759CB3B7" w14:textId="77777777" w:rsidTr="00395979">
        <w:trPr>
          <w:jc w:val="center"/>
        </w:trPr>
        <w:tc>
          <w:tcPr>
            <w:tcW w:w="2007" w:type="dxa"/>
            <w:tcBorders>
              <w:top w:val="nil"/>
              <w:left w:val="single" w:sz="4" w:space="0" w:color="auto"/>
              <w:bottom w:val="nil"/>
              <w:right w:val="single" w:sz="4" w:space="0" w:color="auto"/>
            </w:tcBorders>
          </w:tcPr>
          <w:p w14:paraId="11EEDB79"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666A21" w14:textId="77777777" w:rsidR="00395979" w:rsidRDefault="00395979">
            <w:pPr>
              <w:pStyle w:val="TAC"/>
              <w:keepNext w:val="0"/>
              <w:keepLines w:val="0"/>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B023E2A" w14:textId="77777777" w:rsidR="00395979" w:rsidRDefault="00395979">
            <w:pPr>
              <w:pStyle w:val="TAC"/>
              <w:keepNext w:val="0"/>
              <w:keepLines w:val="0"/>
              <w:rPr>
                <w:rFonts w:cs="Arial"/>
                <w:lang w:eastAsia="ko-KR"/>
              </w:rPr>
            </w:pPr>
            <w:r>
              <w:rPr>
                <w:rFonts w:cs="Arial"/>
                <w:lang w:val="en-US" w:eastAsia="zh-CN"/>
              </w:rPr>
              <w:t>1745</w:t>
            </w:r>
          </w:p>
        </w:tc>
        <w:tc>
          <w:tcPr>
            <w:tcW w:w="964" w:type="dxa"/>
            <w:tcBorders>
              <w:top w:val="single" w:sz="4" w:space="0" w:color="auto"/>
              <w:left w:val="single" w:sz="4" w:space="0" w:color="auto"/>
              <w:bottom w:val="single" w:sz="4" w:space="0" w:color="auto"/>
              <w:right w:val="single" w:sz="4" w:space="0" w:color="auto"/>
            </w:tcBorders>
            <w:hideMark/>
          </w:tcPr>
          <w:p w14:paraId="0017CAB9" w14:textId="77777777" w:rsidR="00395979" w:rsidRDefault="00395979">
            <w:pPr>
              <w:pStyle w:val="TAC"/>
              <w:keepNext w:val="0"/>
              <w:keepLines w:val="0"/>
              <w:rPr>
                <w:rFonts w:cs="Arial"/>
                <w:szCs w:val="12"/>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BC8B92E" w14:textId="77777777" w:rsidR="00395979" w:rsidRDefault="00395979">
            <w:pPr>
              <w:pStyle w:val="TAC"/>
              <w:keepNext w:val="0"/>
              <w:keepLines w:val="0"/>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4E74E65D" w14:textId="77777777" w:rsidR="00395979" w:rsidRDefault="00395979">
            <w:pPr>
              <w:pStyle w:val="TAC"/>
              <w:keepNext w:val="0"/>
              <w:keepLines w:val="0"/>
              <w:rPr>
                <w:rFonts w:cs="Arial"/>
                <w:szCs w:val="12"/>
              </w:rPr>
            </w:pPr>
            <w:r>
              <w:rPr>
                <w:color w:val="000000"/>
              </w:rPr>
              <w:t>1840</w:t>
            </w:r>
          </w:p>
        </w:tc>
        <w:tc>
          <w:tcPr>
            <w:tcW w:w="977" w:type="dxa"/>
            <w:tcBorders>
              <w:top w:val="single" w:sz="4" w:space="0" w:color="auto"/>
              <w:left w:val="single" w:sz="4" w:space="0" w:color="auto"/>
              <w:bottom w:val="single" w:sz="4" w:space="0" w:color="auto"/>
              <w:right w:val="single" w:sz="4" w:space="0" w:color="auto"/>
            </w:tcBorders>
            <w:hideMark/>
          </w:tcPr>
          <w:p w14:paraId="75B65E4A" w14:textId="77777777" w:rsidR="00395979" w:rsidRDefault="00395979">
            <w:pPr>
              <w:pStyle w:val="TAC"/>
              <w:keepNext w:val="0"/>
              <w:keepLines w:val="0"/>
              <w:rPr>
                <w:rFonts w:cs="Arial"/>
                <w:szCs w:val="12"/>
              </w:rPr>
            </w:pPr>
            <w:r>
              <w:rPr>
                <w:rFonts w:cs="Arial"/>
                <w:szCs w:val="12"/>
                <w:lang w:val="en-US" w:eastAsia="zh-CN"/>
              </w:rPr>
              <w:t>11.5</w:t>
            </w:r>
          </w:p>
        </w:tc>
        <w:tc>
          <w:tcPr>
            <w:tcW w:w="828" w:type="dxa"/>
            <w:tcBorders>
              <w:top w:val="single" w:sz="4" w:space="0" w:color="auto"/>
              <w:left w:val="single" w:sz="4" w:space="0" w:color="auto"/>
              <w:bottom w:val="single" w:sz="4" w:space="0" w:color="auto"/>
              <w:right w:val="single" w:sz="4" w:space="0" w:color="auto"/>
            </w:tcBorders>
            <w:hideMark/>
          </w:tcPr>
          <w:p w14:paraId="704C3B49" w14:textId="77777777" w:rsidR="00395979" w:rsidRDefault="00395979">
            <w:pPr>
              <w:pStyle w:val="TAC"/>
              <w:keepNext w:val="0"/>
              <w:keepLines w:val="0"/>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378B49D8" w14:textId="77777777" w:rsidR="00395979" w:rsidRDefault="00395979">
            <w:pPr>
              <w:pStyle w:val="TAC"/>
              <w:keepNext w:val="0"/>
              <w:keepLines w:val="0"/>
              <w:rPr>
                <w:rFonts w:cs="Arial"/>
                <w:szCs w:val="12"/>
                <w:lang w:eastAsia="ko-KR"/>
              </w:rPr>
            </w:pPr>
            <w:r>
              <w:rPr>
                <w:color w:val="000000"/>
              </w:rPr>
              <w:t>IMD</w:t>
            </w:r>
            <w:r>
              <w:rPr>
                <w:color w:val="000000"/>
                <w:lang w:val="en-US" w:eastAsia="zh-CN"/>
              </w:rPr>
              <w:t>4</w:t>
            </w:r>
          </w:p>
        </w:tc>
      </w:tr>
      <w:tr w:rsidR="00395979" w14:paraId="5894380C" w14:textId="77777777" w:rsidTr="00395979">
        <w:trPr>
          <w:jc w:val="center"/>
        </w:trPr>
        <w:tc>
          <w:tcPr>
            <w:tcW w:w="2007" w:type="dxa"/>
            <w:tcBorders>
              <w:top w:val="nil"/>
              <w:left w:val="single" w:sz="4" w:space="0" w:color="auto"/>
              <w:bottom w:val="nil"/>
              <w:right w:val="single" w:sz="4" w:space="0" w:color="auto"/>
            </w:tcBorders>
          </w:tcPr>
          <w:p w14:paraId="17A761ED"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64910D" w14:textId="77777777" w:rsidR="00395979" w:rsidRDefault="00395979">
            <w:pPr>
              <w:pStyle w:val="TAC"/>
              <w:keepNext w:val="0"/>
              <w:keepLines w:val="0"/>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2C1D4BEF" w14:textId="77777777" w:rsidR="00395979" w:rsidRDefault="00395979">
            <w:pPr>
              <w:pStyle w:val="TAC"/>
              <w:keepNext w:val="0"/>
              <w:keepLines w:val="0"/>
              <w:rPr>
                <w:rFonts w:cs="Arial"/>
                <w:lang w:eastAsia="ko-KR"/>
              </w:rPr>
            </w:pPr>
            <w:r>
              <w:rPr>
                <w:color w:val="000000"/>
              </w:rPr>
              <w:t>3780</w:t>
            </w:r>
          </w:p>
        </w:tc>
        <w:tc>
          <w:tcPr>
            <w:tcW w:w="964" w:type="dxa"/>
            <w:tcBorders>
              <w:top w:val="single" w:sz="4" w:space="0" w:color="auto"/>
              <w:left w:val="single" w:sz="4" w:space="0" w:color="auto"/>
              <w:bottom w:val="single" w:sz="4" w:space="0" w:color="auto"/>
              <w:right w:val="single" w:sz="4" w:space="0" w:color="auto"/>
            </w:tcBorders>
            <w:hideMark/>
          </w:tcPr>
          <w:p w14:paraId="7AF6C9BE" w14:textId="77777777" w:rsidR="00395979" w:rsidRDefault="00395979">
            <w:pPr>
              <w:pStyle w:val="TAC"/>
              <w:keepNext w:val="0"/>
              <w:keepLines w:val="0"/>
              <w:rPr>
                <w:rFonts w:cs="Arial"/>
                <w:szCs w:val="12"/>
              </w:rPr>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8A66785" w14:textId="77777777" w:rsidR="00395979" w:rsidRDefault="00395979">
            <w:pPr>
              <w:pStyle w:val="TAC"/>
              <w:keepNext w:val="0"/>
              <w:keepLines w:val="0"/>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hideMark/>
          </w:tcPr>
          <w:p w14:paraId="52DE4FED" w14:textId="77777777" w:rsidR="00395979" w:rsidRDefault="00395979">
            <w:pPr>
              <w:pStyle w:val="TAC"/>
              <w:keepNext w:val="0"/>
              <w:keepLines w:val="0"/>
              <w:rPr>
                <w:rFonts w:cs="Arial"/>
                <w:szCs w:val="12"/>
              </w:rPr>
            </w:pPr>
            <w:r>
              <w:rPr>
                <w:color w:val="000000"/>
              </w:rPr>
              <w:t>3780</w:t>
            </w:r>
          </w:p>
        </w:tc>
        <w:tc>
          <w:tcPr>
            <w:tcW w:w="977" w:type="dxa"/>
            <w:tcBorders>
              <w:top w:val="single" w:sz="4" w:space="0" w:color="auto"/>
              <w:left w:val="single" w:sz="4" w:space="0" w:color="auto"/>
              <w:bottom w:val="single" w:sz="4" w:space="0" w:color="auto"/>
              <w:right w:val="single" w:sz="4" w:space="0" w:color="auto"/>
            </w:tcBorders>
            <w:hideMark/>
          </w:tcPr>
          <w:p w14:paraId="35AD258B" w14:textId="77777777" w:rsidR="00395979" w:rsidRDefault="00395979">
            <w:pPr>
              <w:pStyle w:val="TAC"/>
              <w:keepNext w:val="0"/>
              <w:keepLines w:val="0"/>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4E86154B" w14:textId="77777777" w:rsidR="00395979" w:rsidRDefault="00395979">
            <w:pPr>
              <w:pStyle w:val="TAC"/>
              <w:keepNext w:val="0"/>
              <w:keepLines w:val="0"/>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08EBC93F" w14:textId="77777777" w:rsidR="00395979" w:rsidRDefault="00395979">
            <w:pPr>
              <w:pStyle w:val="TAC"/>
              <w:keepNext w:val="0"/>
              <w:keepLines w:val="0"/>
              <w:rPr>
                <w:rFonts w:cs="Arial"/>
                <w:szCs w:val="12"/>
                <w:lang w:eastAsia="ko-KR"/>
              </w:rPr>
            </w:pPr>
            <w:r>
              <w:rPr>
                <w:rFonts w:cs="Arial"/>
                <w:szCs w:val="12"/>
              </w:rPr>
              <w:t>N/A</w:t>
            </w:r>
          </w:p>
        </w:tc>
      </w:tr>
      <w:tr w:rsidR="00395979" w14:paraId="6233AE55" w14:textId="77777777" w:rsidTr="00395979">
        <w:trPr>
          <w:jc w:val="center"/>
        </w:trPr>
        <w:tc>
          <w:tcPr>
            <w:tcW w:w="2007" w:type="dxa"/>
            <w:tcBorders>
              <w:top w:val="nil"/>
              <w:left w:val="single" w:sz="4" w:space="0" w:color="auto"/>
              <w:bottom w:val="single" w:sz="4" w:space="0" w:color="auto"/>
              <w:right w:val="single" w:sz="4" w:space="0" w:color="auto"/>
            </w:tcBorders>
          </w:tcPr>
          <w:p w14:paraId="49370D1C"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FEC276" w14:textId="77777777" w:rsidR="00395979" w:rsidRDefault="00395979">
            <w:pPr>
              <w:pStyle w:val="TAC"/>
              <w:keepNext w:val="0"/>
              <w:keepLines w:val="0"/>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4B771A29" w14:textId="77777777" w:rsidR="00395979" w:rsidRDefault="00395979">
            <w:pPr>
              <w:pStyle w:val="TAC"/>
              <w:keepNext w:val="0"/>
              <w:keepLines w:val="0"/>
              <w:rPr>
                <w:rFonts w:cs="Arial"/>
                <w:lang w:eastAsia="ko-KR"/>
              </w:rPr>
            </w:pPr>
            <w:r>
              <w:rPr>
                <w:color w:val="000000"/>
              </w:rPr>
              <w:t>4700</w:t>
            </w:r>
          </w:p>
        </w:tc>
        <w:tc>
          <w:tcPr>
            <w:tcW w:w="964" w:type="dxa"/>
            <w:tcBorders>
              <w:top w:val="single" w:sz="4" w:space="0" w:color="auto"/>
              <w:left w:val="single" w:sz="4" w:space="0" w:color="auto"/>
              <w:bottom w:val="single" w:sz="4" w:space="0" w:color="auto"/>
              <w:right w:val="single" w:sz="4" w:space="0" w:color="auto"/>
            </w:tcBorders>
            <w:hideMark/>
          </w:tcPr>
          <w:p w14:paraId="333362F3" w14:textId="77777777" w:rsidR="00395979" w:rsidRDefault="00395979">
            <w:pPr>
              <w:pStyle w:val="TAC"/>
              <w:keepNext w:val="0"/>
              <w:keepLines w:val="0"/>
              <w:rPr>
                <w:rFonts w:cs="Arial"/>
                <w:szCs w:val="12"/>
              </w:rPr>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567C5C4" w14:textId="77777777" w:rsidR="00395979" w:rsidRDefault="00395979">
            <w:pPr>
              <w:pStyle w:val="TAC"/>
              <w:keepNext w:val="0"/>
              <w:keepLines w:val="0"/>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hideMark/>
          </w:tcPr>
          <w:p w14:paraId="091AC09B" w14:textId="77777777" w:rsidR="00395979" w:rsidRDefault="00395979">
            <w:pPr>
              <w:pStyle w:val="TAC"/>
              <w:keepNext w:val="0"/>
              <w:keepLines w:val="0"/>
              <w:rPr>
                <w:rFonts w:cs="Arial"/>
                <w:szCs w:val="12"/>
              </w:rPr>
            </w:pPr>
            <w:r>
              <w:rPr>
                <w:color w:val="000000"/>
              </w:rPr>
              <w:t>4700</w:t>
            </w:r>
          </w:p>
        </w:tc>
        <w:tc>
          <w:tcPr>
            <w:tcW w:w="977" w:type="dxa"/>
            <w:tcBorders>
              <w:top w:val="single" w:sz="4" w:space="0" w:color="auto"/>
              <w:left w:val="single" w:sz="4" w:space="0" w:color="auto"/>
              <w:bottom w:val="single" w:sz="4" w:space="0" w:color="auto"/>
              <w:right w:val="single" w:sz="4" w:space="0" w:color="auto"/>
            </w:tcBorders>
            <w:hideMark/>
          </w:tcPr>
          <w:p w14:paraId="625BA9F6" w14:textId="77777777" w:rsidR="00395979" w:rsidRDefault="00395979">
            <w:pPr>
              <w:pStyle w:val="TAC"/>
              <w:keepNext w:val="0"/>
              <w:keepLines w:val="0"/>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71943049" w14:textId="77777777" w:rsidR="00395979" w:rsidRDefault="00395979">
            <w:pPr>
              <w:pStyle w:val="TAC"/>
              <w:keepNext w:val="0"/>
              <w:keepLines w:val="0"/>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5D0D4C44" w14:textId="77777777" w:rsidR="00395979" w:rsidRDefault="00395979">
            <w:pPr>
              <w:pStyle w:val="TAC"/>
              <w:keepNext w:val="0"/>
              <w:keepLines w:val="0"/>
              <w:rPr>
                <w:rFonts w:cs="Arial"/>
                <w:szCs w:val="12"/>
                <w:lang w:eastAsia="ko-KR"/>
              </w:rPr>
            </w:pPr>
            <w:r>
              <w:rPr>
                <w:rFonts w:cs="Arial"/>
                <w:szCs w:val="12"/>
              </w:rPr>
              <w:t>N/A</w:t>
            </w:r>
          </w:p>
        </w:tc>
      </w:tr>
      <w:tr w:rsidR="00395979" w14:paraId="225C606A" w14:textId="77777777" w:rsidTr="00395979">
        <w:trPr>
          <w:jc w:val="center"/>
        </w:trPr>
        <w:tc>
          <w:tcPr>
            <w:tcW w:w="2007" w:type="dxa"/>
            <w:tcBorders>
              <w:top w:val="nil"/>
              <w:left w:val="single" w:sz="4" w:space="0" w:color="auto"/>
              <w:bottom w:val="nil"/>
              <w:right w:val="single" w:sz="4" w:space="0" w:color="auto"/>
            </w:tcBorders>
            <w:hideMark/>
          </w:tcPr>
          <w:p w14:paraId="73B3E6B7" w14:textId="77777777" w:rsidR="00395979" w:rsidRDefault="00395979">
            <w:pPr>
              <w:pStyle w:val="TAC"/>
              <w:keepNext w:val="0"/>
              <w:keepLines w:val="0"/>
              <w:rPr>
                <w:lang w:eastAsia="zh-CN"/>
              </w:rPr>
            </w:pPr>
            <w:r>
              <w:rPr>
                <w:rFonts w:eastAsia="DengXian"/>
                <w:lang w:eastAsia="zh-CN"/>
              </w:rPr>
              <w:t>CA_n5-n7-n77</w:t>
            </w:r>
          </w:p>
        </w:tc>
        <w:tc>
          <w:tcPr>
            <w:tcW w:w="1146" w:type="dxa"/>
            <w:tcBorders>
              <w:top w:val="single" w:sz="4" w:space="0" w:color="auto"/>
              <w:left w:val="single" w:sz="4" w:space="0" w:color="auto"/>
              <w:bottom w:val="single" w:sz="4" w:space="0" w:color="auto"/>
              <w:right w:val="single" w:sz="4" w:space="0" w:color="auto"/>
            </w:tcBorders>
            <w:hideMark/>
          </w:tcPr>
          <w:p w14:paraId="57A6F3A3" w14:textId="77777777" w:rsidR="00395979" w:rsidRDefault="00395979">
            <w:pPr>
              <w:pStyle w:val="TAC"/>
              <w:keepNext w:val="0"/>
              <w:keepLines w:val="0"/>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3ADDA97A" w14:textId="77777777" w:rsidR="00395979" w:rsidRDefault="00395979">
            <w:pPr>
              <w:pStyle w:val="TAC"/>
              <w:keepNext w:val="0"/>
              <w:keepLines w:val="0"/>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64BB916C" w14:textId="77777777" w:rsidR="00395979" w:rsidRDefault="00395979">
            <w:pPr>
              <w:pStyle w:val="TAC"/>
              <w:keepNext w:val="0"/>
              <w:keepLines w:val="0"/>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AC6CFDA" w14:textId="77777777" w:rsidR="00395979" w:rsidRDefault="00395979">
            <w:pPr>
              <w:pStyle w:val="TAC"/>
              <w:keepNext w:val="0"/>
              <w:keepLines w:val="0"/>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08209C17" w14:textId="77777777" w:rsidR="00395979" w:rsidRDefault="00395979">
            <w:pPr>
              <w:pStyle w:val="TAC"/>
              <w:keepNext w:val="0"/>
              <w:keepLines w:val="0"/>
              <w:rPr>
                <w:rFonts w:eastAsia="Malgun Gothic"/>
                <w:lang w:eastAsia="ko-KR"/>
              </w:rPr>
            </w:pPr>
            <w:r>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6610D32E" w14:textId="77777777" w:rsidR="00395979" w:rsidRDefault="00395979">
            <w:pPr>
              <w:pStyle w:val="TAC"/>
              <w:keepNext w:val="0"/>
              <w:keepLines w:val="0"/>
              <w:rPr>
                <w:rFonts w:eastAsia="Malgun Gothic"/>
                <w:lang w:eastAsia="ko-KR"/>
              </w:rPr>
            </w:pPr>
            <w:r>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hideMark/>
          </w:tcPr>
          <w:p w14:paraId="2E8267B9" w14:textId="77777777" w:rsidR="00395979" w:rsidRDefault="00395979">
            <w:pPr>
              <w:pStyle w:val="TAC"/>
              <w:keepNext w:val="0"/>
              <w:keepLines w:val="0"/>
              <w:rPr>
                <w:rFonts w:eastAsia="Times New Roman"/>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D20025" w14:textId="77777777" w:rsidR="00395979" w:rsidRDefault="00395979">
            <w:pPr>
              <w:pStyle w:val="TAC"/>
              <w:keepNext w:val="0"/>
              <w:keepLines w:val="0"/>
              <w:rPr>
                <w:rFonts w:eastAsia="Malgun Gothic"/>
                <w:lang w:eastAsia="ko-KR"/>
              </w:rPr>
            </w:pPr>
            <w:r>
              <w:rPr>
                <w:rFonts w:eastAsia="Malgun Gothic" w:cs="Arial"/>
                <w:szCs w:val="18"/>
                <w:lang w:eastAsia="ko-KR"/>
              </w:rPr>
              <w:t>IMD2</w:t>
            </w:r>
            <w:r>
              <w:rPr>
                <w:rFonts w:eastAsia="Malgun Gothic" w:cs="Arial"/>
                <w:szCs w:val="18"/>
                <w:vertAlign w:val="superscript"/>
                <w:lang w:eastAsia="ko-KR"/>
              </w:rPr>
              <w:t>1,4</w:t>
            </w:r>
          </w:p>
        </w:tc>
      </w:tr>
      <w:tr w:rsidR="00395979" w14:paraId="4A77541F" w14:textId="77777777" w:rsidTr="00395979">
        <w:trPr>
          <w:jc w:val="center"/>
        </w:trPr>
        <w:tc>
          <w:tcPr>
            <w:tcW w:w="2007" w:type="dxa"/>
            <w:tcBorders>
              <w:top w:val="nil"/>
              <w:left w:val="single" w:sz="4" w:space="0" w:color="auto"/>
              <w:bottom w:val="nil"/>
              <w:right w:val="single" w:sz="4" w:space="0" w:color="auto"/>
            </w:tcBorders>
          </w:tcPr>
          <w:p w14:paraId="4CEB753C"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FD5782" w14:textId="77777777" w:rsidR="00395979" w:rsidRDefault="00395979">
            <w:pPr>
              <w:pStyle w:val="TAC"/>
              <w:keepNext w:val="0"/>
              <w:keepLines w:val="0"/>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351318D4" w14:textId="77777777" w:rsidR="00395979" w:rsidRDefault="00395979">
            <w:pPr>
              <w:pStyle w:val="TAC"/>
              <w:keepNext w:val="0"/>
              <w:keepLines w:val="0"/>
              <w:rPr>
                <w:rFonts w:eastAsia="Malgun Gothic"/>
                <w:lang w:eastAsia="ko-KR"/>
              </w:rPr>
            </w:pPr>
            <w:r>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38AC4792" w14:textId="77777777" w:rsidR="00395979" w:rsidRDefault="00395979">
            <w:pPr>
              <w:pStyle w:val="TAC"/>
              <w:keepNext w:val="0"/>
              <w:keepLines w:val="0"/>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427B9D" w14:textId="77777777" w:rsidR="00395979" w:rsidRDefault="00395979">
            <w:pPr>
              <w:pStyle w:val="TAC"/>
              <w:keepNext w:val="0"/>
              <w:keepLines w:val="0"/>
              <w:rPr>
                <w:rFonts w:eastAsia="Malgun Gothic"/>
                <w:lang w:eastAsia="ko-KR"/>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58D0C21" w14:textId="77777777" w:rsidR="00395979" w:rsidRDefault="00395979">
            <w:pPr>
              <w:pStyle w:val="TAC"/>
              <w:keepNext w:val="0"/>
              <w:keepLines w:val="0"/>
              <w:rPr>
                <w:rFonts w:eastAsia="Malgun Gothic"/>
                <w:lang w:eastAsia="ko-KR"/>
              </w:rPr>
            </w:pPr>
            <w:r>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4F171C83" w14:textId="77777777" w:rsidR="00395979" w:rsidRDefault="00395979">
            <w:pPr>
              <w:pStyle w:val="TAC"/>
              <w:keepNext w:val="0"/>
              <w:keepLines w:val="0"/>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4ADB537" w14:textId="77777777" w:rsidR="00395979" w:rsidRDefault="00395979">
            <w:pPr>
              <w:pStyle w:val="TAC"/>
              <w:keepNext w:val="0"/>
              <w:keepLines w:val="0"/>
              <w:rPr>
                <w:rFonts w:eastAsia="Times New Roman"/>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0DE0D6" w14:textId="77777777" w:rsidR="00395979" w:rsidRDefault="00395979">
            <w:pPr>
              <w:pStyle w:val="TAC"/>
              <w:keepNext w:val="0"/>
              <w:keepLines w:val="0"/>
              <w:rPr>
                <w:rFonts w:eastAsia="Malgun Gothic"/>
                <w:lang w:eastAsia="ko-KR"/>
              </w:rPr>
            </w:pPr>
            <w:r>
              <w:rPr>
                <w:rFonts w:eastAsia="Malgun Gothic" w:cs="Arial"/>
                <w:szCs w:val="18"/>
                <w:lang w:eastAsia="ko-KR"/>
              </w:rPr>
              <w:t>N/A</w:t>
            </w:r>
          </w:p>
        </w:tc>
      </w:tr>
      <w:tr w:rsidR="00395979" w14:paraId="7CA55CA6" w14:textId="77777777" w:rsidTr="00395979">
        <w:trPr>
          <w:jc w:val="center"/>
        </w:trPr>
        <w:tc>
          <w:tcPr>
            <w:tcW w:w="2007" w:type="dxa"/>
            <w:tcBorders>
              <w:top w:val="nil"/>
              <w:left w:val="single" w:sz="4" w:space="0" w:color="auto"/>
              <w:bottom w:val="nil"/>
              <w:right w:val="single" w:sz="4" w:space="0" w:color="auto"/>
            </w:tcBorders>
          </w:tcPr>
          <w:p w14:paraId="5EE3160E"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D20D66" w14:textId="77777777" w:rsidR="00395979" w:rsidRDefault="00395979">
            <w:pPr>
              <w:pStyle w:val="TAC"/>
              <w:keepNext w:val="0"/>
              <w:keepLines w:val="0"/>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3D58D4A0" w14:textId="77777777" w:rsidR="00395979" w:rsidRDefault="00395979">
            <w:pPr>
              <w:pStyle w:val="TAC"/>
              <w:keepNext w:val="0"/>
              <w:keepLines w:val="0"/>
              <w:rPr>
                <w:rFonts w:eastAsia="Malgun Gothic"/>
                <w:lang w:eastAsia="ko-KR"/>
              </w:rPr>
            </w:pPr>
            <w:r>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13E1DE69" w14:textId="77777777" w:rsidR="00395979" w:rsidRDefault="00395979">
            <w:pPr>
              <w:pStyle w:val="TAC"/>
              <w:keepNext w:val="0"/>
              <w:keepLines w:val="0"/>
              <w:rPr>
                <w:rFonts w:eastAsia="Malgun Gothic"/>
                <w:lang w:eastAsia="ko-KR"/>
              </w:rPr>
            </w:pPr>
            <w:r>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B1E2547" w14:textId="77777777" w:rsidR="00395979" w:rsidRDefault="00395979">
            <w:pPr>
              <w:pStyle w:val="TAC"/>
              <w:keepNext w:val="0"/>
              <w:keepLines w:val="0"/>
              <w:rPr>
                <w:rFonts w:eastAsia="Malgun Gothic"/>
                <w:lang w:eastAsia="ko-KR"/>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E890B68" w14:textId="77777777" w:rsidR="00395979" w:rsidRDefault="00395979">
            <w:pPr>
              <w:pStyle w:val="TAC"/>
              <w:keepNext w:val="0"/>
              <w:keepLines w:val="0"/>
              <w:rPr>
                <w:rFonts w:eastAsia="Malgun Gothic"/>
                <w:lang w:eastAsia="ko-KR"/>
              </w:rPr>
            </w:pPr>
            <w:r>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5A875CDC" w14:textId="77777777" w:rsidR="00395979" w:rsidRDefault="00395979">
            <w:pPr>
              <w:pStyle w:val="TAC"/>
              <w:keepNext w:val="0"/>
              <w:keepLines w:val="0"/>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6025A16" w14:textId="77777777" w:rsidR="00395979" w:rsidRDefault="00395979">
            <w:pPr>
              <w:pStyle w:val="TAC"/>
              <w:keepNext w:val="0"/>
              <w:keepLines w:val="0"/>
              <w:rPr>
                <w:rFonts w:eastAsia="Times New Roman"/>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46C2A0" w14:textId="77777777" w:rsidR="00395979" w:rsidRDefault="00395979">
            <w:pPr>
              <w:pStyle w:val="TAC"/>
              <w:keepNext w:val="0"/>
              <w:keepLines w:val="0"/>
              <w:rPr>
                <w:rFonts w:eastAsia="Malgun Gothic"/>
                <w:lang w:eastAsia="ko-KR"/>
              </w:rPr>
            </w:pPr>
            <w:r>
              <w:rPr>
                <w:rFonts w:eastAsia="Malgun Gothic" w:cs="Arial"/>
                <w:szCs w:val="18"/>
                <w:lang w:eastAsia="ko-KR"/>
              </w:rPr>
              <w:t>N/A</w:t>
            </w:r>
          </w:p>
        </w:tc>
      </w:tr>
      <w:tr w:rsidR="00395979" w14:paraId="4BB23E8B" w14:textId="77777777" w:rsidTr="00395979">
        <w:trPr>
          <w:jc w:val="center"/>
        </w:trPr>
        <w:tc>
          <w:tcPr>
            <w:tcW w:w="2007" w:type="dxa"/>
            <w:tcBorders>
              <w:top w:val="nil"/>
              <w:left w:val="single" w:sz="4" w:space="0" w:color="auto"/>
              <w:bottom w:val="nil"/>
              <w:right w:val="single" w:sz="4" w:space="0" w:color="auto"/>
            </w:tcBorders>
          </w:tcPr>
          <w:p w14:paraId="6EE03520"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631153" w14:textId="77777777" w:rsidR="00395979" w:rsidRDefault="00395979">
            <w:pPr>
              <w:pStyle w:val="TAC"/>
              <w:keepNext w:val="0"/>
              <w:keepLines w:val="0"/>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359C6B01" w14:textId="77777777" w:rsidR="00395979" w:rsidRDefault="00395979">
            <w:pPr>
              <w:pStyle w:val="TAC"/>
              <w:keepNext w:val="0"/>
              <w:keepLines w:val="0"/>
              <w:rPr>
                <w:rFonts w:eastAsia="Malgun Gothic"/>
                <w:lang w:eastAsia="ko-KR"/>
              </w:rPr>
            </w:pPr>
            <w:r>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4CC1D4A3" w14:textId="77777777" w:rsidR="00395979" w:rsidRDefault="00395979">
            <w:pPr>
              <w:pStyle w:val="TAC"/>
              <w:keepNext w:val="0"/>
              <w:keepLines w:val="0"/>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30751CC" w14:textId="77777777" w:rsidR="00395979" w:rsidRDefault="00395979">
            <w:pPr>
              <w:pStyle w:val="TAC"/>
              <w:keepNext w:val="0"/>
              <w:keepLines w:val="0"/>
              <w:rPr>
                <w:rFonts w:eastAsia="Malgun Gothic"/>
                <w:lang w:eastAsia="ko-KR"/>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AD9DE1F" w14:textId="77777777" w:rsidR="00395979" w:rsidRDefault="00395979">
            <w:pPr>
              <w:pStyle w:val="TAC"/>
              <w:keepNext w:val="0"/>
              <w:keepLines w:val="0"/>
              <w:rPr>
                <w:rFonts w:eastAsia="Malgun Gothic"/>
                <w:lang w:eastAsia="ko-KR"/>
              </w:rPr>
            </w:pPr>
            <w:r>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632B0B06" w14:textId="77777777" w:rsidR="00395979" w:rsidRDefault="00395979">
            <w:pPr>
              <w:pStyle w:val="TAC"/>
              <w:keepNext w:val="0"/>
              <w:keepLines w:val="0"/>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552D520" w14:textId="77777777" w:rsidR="00395979" w:rsidRDefault="00395979">
            <w:pPr>
              <w:pStyle w:val="TAC"/>
              <w:keepNext w:val="0"/>
              <w:keepLines w:val="0"/>
              <w:rPr>
                <w:rFonts w:eastAsia="Times New Roman"/>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C6EE56" w14:textId="77777777" w:rsidR="00395979" w:rsidRDefault="00395979">
            <w:pPr>
              <w:pStyle w:val="TAC"/>
              <w:keepNext w:val="0"/>
              <w:keepLines w:val="0"/>
              <w:rPr>
                <w:rFonts w:eastAsia="Malgun Gothic"/>
                <w:lang w:eastAsia="ko-KR"/>
              </w:rPr>
            </w:pPr>
            <w:r>
              <w:rPr>
                <w:rFonts w:eastAsia="Malgun Gothic" w:cs="Arial"/>
                <w:szCs w:val="18"/>
                <w:lang w:eastAsia="ko-KR"/>
              </w:rPr>
              <w:t>N/A</w:t>
            </w:r>
          </w:p>
        </w:tc>
      </w:tr>
      <w:tr w:rsidR="00395979" w14:paraId="5B0036C2" w14:textId="77777777" w:rsidTr="00395979">
        <w:trPr>
          <w:jc w:val="center"/>
        </w:trPr>
        <w:tc>
          <w:tcPr>
            <w:tcW w:w="2007" w:type="dxa"/>
            <w:tcBorders>
              <w:top w:val="nil"/>
              <w:left w:val="single" w:sz="4" w:space="0" w:color="auto"/>
              <w:bottom w:val="nil"/>
              <w:right w:val="single" w:sz="4" w:space="0" w:color="auto"/>
            </w:tcBorders>
          </w:tcPr>
          <w:p w14:paraId="10164A84"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3572A2" w14:textId="77777777" w:rsidR="00395979" w:rsidRDefault="00395979">
            <w:pPr>
              <w:pStyle w:val="TAC"/>
              <w:keepNext w:val="0"/>
              <w:keepLines w:val="0"/>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177B9209" w14:textId="77777777" w:rsidR="00395979" w:rsidRDefault="00395979">
            <w:pPr>
              <w:pStyle w:val="TAC"/>
              <w:keepNext w:val="0"/>
              <w:keepLines w:val="0"/>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7A9E2D4C" w14:textId="77777777" w:rsidR="00395979" w:rsidRDefault="00395979">
            <w:pPr>
              <w:pStyle w:val="TAC"/>
              <w:keepNext w:val="0"/>
              <w:keepLines w:val="0"/>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3CA822" w14:textId="77777777" w:rsidR="00395979" w:rsidRDefault="00395979">
            <w:pPr>
              <w:pStyle w:val="TAC"/>
              <w:keepNext w:val="0"/>
              <w:keepLines w:val="0"/>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2F0AED01" w14:textId="77777777" w:rsidR="00395979" w:rsidRDefault="00395979">
            <w:pPr>
              <w:pStyle w:val="TAC"/>
              <w:keepNext w:val="0"/>
              <w:keepLines w:val="0"/>
              <w:rPr>
                <w:rFonts w:eastAsia="Malgun Gothic"/>
                <w:lang w:eastAsia="ko-KR"/>
              </w:rPr>
            </w:pPr>
            <w:r>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5133123C" w14:textId="77777777" w:rsidR="00395979" w:rsidRDefault="00395979">
            <w:pPr>
              <w:pStyle w:val="TAC"/>
              <w:keepNext w:val="0"/>
              <w:keepLines w:val="0"/>
              <w:rPr>
                <w:rFonts w:eastAsia="Malgun Gothic"/>
                <w:lang w:eastAsia="ko-KR"/>
              </w:rPr>
            </w:pPr>
            <w:r>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hideMark/>
          </w:tcPr>
          <w:p w14:paraId="2F4F5D97" w14:textId="77777777" w:rsidR="00395979" w:rsidRDefault="00395979">
            <w:pPr>
              <w:pStyle w:val="TAC"/>
              <w:keepNext w:val="0"/>
              <w:keepLines w:val="0"/>
              <w:rPr>
                <w:rFonts w:eastAsia="Times New Roman"/>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C642E0" w14:textId="77777777" w:rsidR="00395979" w:rsidRDefault="00395979">
            <w:pPr>
              <w:pStyle w:val="TAC"/>
              <w:keepNext w:val="0"/>
              <w:keepLines w:val="0"/>
              <w:rPr>
                <w:rFonts w:eastAsia="Malgun Gothic"/>
                <w:lang w:eastAsia="ko-KR"/>
              </w:rPr>
            </w:pPr>
            <w:r>
              <w:rPr>
                <w:rFonts w:eastAsia="Malgun Gothic" w:cs="Arial"/>
                <w:szCs w:val="18"/>
                <w:lang w:eastAsia="ko-KR"/>
              </w:rPr>
              <w:t>IMD2</w:t>
            </w:r>
          </w:p>
        </w:tc>
      </w:tr>
      <w:tr w:rsidR="00395979" w14:paraId="58366DBB" w14:textId="77777777" w:rsidTr="00395979">
        <w:trPr>
          <w:jc w:val="center"/>
        </w:trPr>
        <w:tc>
          <w:tcPr>
            <w:tcW w:w="2007" w:type="dxa"/>
            <w:tcBorders>
              <w:top w:val="nil"/>
              <w:left w:val="single" w:sz="4" w:space="0" w:color="auto"/>
              <w:bottom w:val="single" w:sz="4" w:space="0" w:color="auto"/>
              <w:right w:val="single" w:sz="4" w:space="0" w:color="auto"/>
            </w:tcBorders>
          </w:tcPr>
          <w:p w14:paraId="324190D6"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5E2BD9" w14:textId="77777777" w:rsidR="00395979" w:rsidRDefault="00395979">
            <w:pPr>
              <w:pStyle w:val="TAC"/>
              <w:keepNext w:val="0"/>
              <w:keepLines w:val="0"/>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6FC4EFF5" w14:textId="77777777" w:rsidR="00395979" w:rsidRDefault="00395979">
            <w:pPr>
              <w:pStyle w:val="TAC"/>
              <w:keepNext w:val="0"/>
              <w:keepLines w:val="0"/>
              <w:rPr>
                <w:rFonts w:eastAsia="Malgun Gothic"/>
                <w:lang w:eastAsia="ko-KR"/>
              </w:rPr>
            </w:pPr>
            <w:r>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713678D2" w14:textId="77777777" w:rsidR="00395979" w:rsidRDefault="00395979">
            <w:pPr>
              <w:pStyle w:val="TAC"/>
              <w:keepNext w:val="0"/>
              <w:keepLines w:val="0"/>
              <w:rPr>
                <w:rFonts w:eastAsia="Malgun Gothic"/>
                <w:lang w:eastAsia="ko-KR"/>
              </w:rPr>
            </w:pPr>
            <w:r>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1C60301" w14:textId="77777777" w:rsidR="00395979" w:rsidRDefault="00395979">
            <w:pPr>
              <w:pStyle w:val="TAC"/>
              <w:keepNext w:val="0"/>
              <w:keepLines w:val="0"/>
              <w:rPr>
                <w:rFonts w:eastAsia="Malgun Gothic"/>
                <w:lang w:eastAsia="ko-KR"/>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46E1ACD" w14:textId="77777777" w:rsidR="00395979" w:rsidRDefault="00395979">
            <w:pPr>
              <w:pStyle w:val="TAC"/>
              <w:keepNext w:val="0"/>
              <w:keepLines w:val="0"/>
              <w:rPr>
                <w:rFonts w:eastAsia="Malgun Gothic"/>
                <w:lang w:eastAsia="ko-KR"/>
              </w:rPr>
            </w:pPr>
            <w:r>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7F06F15A" w14:textId="77777777" w:rsidR="00395979" w:rsidRDefault="00395979">
            <w:pPr>
              <w:pStyle w:val="TAC"/>
              <w:keepNext w:val="0"/>
              <w:keepLines w:val="0"/>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660374" w14:textId="77777777" w:rsidR="00395979" w:rsidRDefault="00395979">
            <w:pPr>
              <w:pStyle w:val="TAC"/>
              <w:keepNext w:val="0"/>
              <w:keepLines w:val="0"/>
              <w:rPr>
                <w:rFonts w:eastAsia="Times New Roman"/>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9F596D" w14:textId="77777777" w:rsidR="00395979" w:rsidRDefault="00395979">
            <w:pPr>
              <w:pStyle w:val="TAC"/>
              <w:keepNext w:val="0"/>
              <w:keepLines w:val="0"/>
              <w:rPr>
                <w:rFonts w:eastAsia="Malgun Gothic"/>
                <w:lang w:eastAsia="ko-KR"/>
              </w:rPr>
            </w:pPr>
            <w:r>
              <w:rPr>
                <w:rFonts w:eastAsia="Malgun Gothic" w:cs="Arial"/>
                <w:szCs w:val="18"/>
                <w:lang w:eastAsia="ko-KR"/>
              </w:rPr>
              <w:t>N/A</w:t>
            </w:r>
          </w:p>
        </w:tc>
      </w:tr>
      <w:tr w:rsidR="00395979" w14:paraId="0BF3C22A"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3B1C958C" w14:textId="77777777" w:rsidR="00395979" w:rsidRDefault="00395979">
            <w:pPr>
              <w:pStyle w:val="TAC"/>
              <w:keepNext w:val="0"/>
              <w:keepLines w:val="0"/>
              <w:rPr>
                <w:rFonts w:eastAsia="Times New Roman"/>
                <w:lang w:eastAsia="zh-CN"/>
              </w:rPr>
            </w:pPr>
            <w:r>
              <w:rPr>
                <w:lang w:eastAsia="zh-CN"/>
              </w:rPr>
              <w:t>CA_n5-n7-n78</w:t>
            </w:r>
          </w:p>
        </w:tc>
        <w:tc>
          <w:tcPr>
            <w:tcW w:w="1146" w:type="dxa"/>
            <w:tcBorders>
              <w:top w:val="single" w:sz="4" w:space="0" w:color="auto"/>
              <w:left w:val="single" w:sz="4" w:space="0" w:color="auto"/>
              <w:bottom w:val="single" w:sz="4" w:space="0" w:color="auto"/>
              <w:right w:val="single" w:sz="4" w:space="0" w:color="auto"/>
            </w:tcBorders>
            <w:hideMark/>
          </w:tcPr>
          <w:p w14:paraId="52A1E3F1" w14:textId="77777777" w:rsidR="00395979" w:rsidRDefault="00395979">
            <w:pPr>
              <w:pStyle w:val="TAC"/>
              <w:keepNext w:val="0"/>
              <w:keepLines w:val="0"/>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27B2645A" w14:textId="77777777" w:rsidR="00395979" w:rsidRDefault="00395979">
            <w:pPr>
              <w:pStyle w:val="TAC"/>
              <w:keepNext w:val="0"/>
              <w:keepLines w:val="0"/>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01C09555" w14:textId="77777777" w:rsidR="00395979" w:rsidRDefault="00395979">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42DA00A" w14:textId="77777777" w:rsidR="00395979" w:rsidRDefault="00395979">
            <w:pPr>
              <w:pStyle w:val="TAC"/>
              <w:keepNext w:val="0"/>
              <w:keepLines w:val="0"/>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75618862" w14:textId="77777777" w:rsidR="00395979" w:rsidRDefault="00395979">
            <w:pPr>
              <w:pStyle w:val="TAC"/>
              <w:keepNext w:val="0"/>
              <w:keepLines w:val="0"/>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39BA05E6" w14:textId="77777777" w:rsidR="00395979" w:rsidRDefault="00395979">
            <w:pPr>
              <w:pStyle w:val="TAC"/>
              <w:keepNext w:val="0"/>
              <w:keepLines w:val="0"/>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hideMark/>
          </w:tcPr>
          <w:p w14:paraId="30810A6B" w14:textId="77777777" w:rsidR="00395979" w:rsidRDefault="00395979">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7977BF" w14:textId="77777777" w:rsidR="00395979" w:rsidRDefault="00395979">
            <w:pPr>
              <w:pStyle w:val="TAC"/>
              <w:keepNext w:val="0"/>
              <w:keepLines w:val="0"/>
            </w:pPr>
            <w:r>
              <w:rPr>
                <w:rFonts w:eastAsia="Malgun Gothic"/>
                <w:lang w:eastAsia="ko-KR"/>
              </w:rPr>
              <w:t>IMD2</w:t>
            </w:r>
            <w:r>
              <w:rPr>
                <w:rFonts w:eastAsia="Malgun Gothic"/>
                <w:kern w:val="2"/>
                <w:szCs w:val="24"/>
                <w:vertAlign w:val="superscript"/>
                <w:lang w:eastAsia="ko-KR"/>
              </w:rPr>
              <w:t>1</w:t>
            </w:r>
          </w:p>
        </w:tc>
      </w:tr>
      <w:tr w:rsidR="00395979" w14:paraId="0B6CCFB8" w14:textId="77777777" w:rsidTr="00395979">
        <w:trPr>
          <w:jc w:val="center"/>
        </w:trPr>
        <w:tc>
          <w:tcPr>
            <w:tcW w:w="2007" w:type="dxa"/>
            <w:tcBorders>
              <w:top w:val="nil"/>
              <w:left w:val="single" w:sz="4" w:space="0" w:color="auto"/>
              <w:bottom w:val="nil"/>
              <w:right w:val="single" w:sz="4" w:space="0" w:color="auto"/>
            </w:tcBorders>
          </w:tcPr>
          <w:p w14:paraId="216C8EB1"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AAD013" w14:textId="77777777" w:rsidR="00395979" w:rsidRDefault="00395979">
            <w:pPr>
              <w:pStyle w:val="TAC"/>
              <w:keepNext w:val="0"/>
              <w:keepLines w:val="0"/>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1FFD5673" w14:textId="77777777" w:rsidR="00395979" w:rsidRDefault="00395979">
            <w:pPr>
              <w:pStyle w:val="TAC"/>
              <w:keepNext w:val="0"/>
              <w:keepLines w:val="0"/>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54EA42AE" w14:textId="77777777" w:rsidR="00395979" w:rsidRDefault="00395979">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A0D034C" w14:textId="77777777" w:rsidR="00395979" w:rsidRDefault="00395979">
            <w:pPr>
              <w:pStyle w:val="TAC"/>
              <w:keepNext w:val="0"/>
              <w:keepLines w:val="0"/>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0445EA4" w14:textId="77777777" w:rsidR="00395979" w:rsidRDefault="00395979">
            <w:pPr>
              <w:pStyle w:val="TAC"/>
              <w:keepNext w:val="0"/>
              <w:keepLines w:val="0"/>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79EF7FDC" w14:textId="77777777" w:rsidR="00395979" w:rsidRDefault="00395979">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09034B" w14:textId="77777777" w:rsidR="00395979" w:rsidRDefault="00395979">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D05580" w14:textId="77777777" w:rsidR="00395979" w:rsidRDefault="00395979">
            <w:pPr>
              <w:pStyle w:val="TAC"/>
              <w:keepNext w:val="0"/>
              <w:keepLines w:val="0"/>
            </w:pPr>
            <w:r>
              <w:rPr>
                <w:rFonts w:eastAsia="Malgun Gothic"/>
                <w:lang w:eastAsia="ko-KR"/>
              </w:rPr>
              <w:t>N/A</w:t>
            </w:r>
          </w:p>
        </w:tc>
      </w:tr>
      <w:tr w:rsidR="00395979" w14:paraId="4BDBAC6B" w14:textId="77777777" w:rsidTr="00395979">
        <w:trPr>
          <w:jc w:val="center"/>
        </w:trPr>
        <w:tc>
          <w:tcPr>
            <w:tcW w:w="2007" w:type="dxa"/>
            <w:tcBorders>
              <w:top w:val="nil"/>
              <w:left w:val="single" w:sz="4" w:space="0" w:color="auto"/>
              <w:bottom w:val="nil"/>
              <w:right w:val="single" w:sz="4" w:space="0" w:color="auto"/>
            </w:tcBorders>
          </w:tcPr>
          <w:p w14:paraId="68696C81"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748694" w14:textId="77777777" w:rsidR="00395979" w:rsidRDefault="00395979">
            <w:pPr>
              <w:pStyle w:val="TAC"/>
              <w:keepNext w:val="0"/>
              <w:keepLines w:val="0"/>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45B9CF5" w14:textId="77777777" w:rsidR="00395979" w:rsidRDefault="00395979">
            <w:pPr>
              <w:pStyle w:val="TAC"/>
              <w:keepNext w:val="0"/>
              <w:keepLines w:val="0"/>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69A11787" w14:textId="77777777" w:rsidR="00395979" w:rsidRDefault="00395979">
            <w:pPr>
              <w:pStyle w:val="TAC"/>
              <w:keepNext w:val="0"/>
              <w:keepLines w:val="0"/>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4107C8B" w14:textId="77777777" w:rsidR="00395979" w:rsidRDefault="00395979">
            <w:pPr>
              <w:pStyle w:val="TAC"/>
              <w:keepNext w:val="0"/>
              <w:keepLines w:val="0"/>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786CCEA" w14:textId="77777777" w:rsidR="00395979" w:rsidRDefault="00395979">
            <w:pPr>
              <w:pStyle w:val="TAC"/>
              <w:keepNext w:val="0"/>
              <w:keepLines w:val="0"/>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397026D8" w14:textId="77777777" w:rsidR="00395979" w:rsidRDefault="00395979">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E8EED49" w14:textId="77777777" w:rsidR="00395979" w:rsidRDefault="00395979">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31C190" w14:textId="77777777" w:rsidR="00395979" w:rsidRDefault="00395979">
            <w:pPr>
              <w:pStyle w:val="TAC"/>
              <w:keepNext w:val="0"/>
              <w:keepLines w:val="0"/>
            </w:pPr>
            <w:r>
              <w:rPr>
                <w:rFonts w:eastAsia="Malgun Gothic"/>
                <w:lang w:eastAsia="ko-KR"/>
              </w:rPr>
              <w:t>N/A</w:t>
            </w:r>
          </w:p>
        </w:tc>
      </w:tr>
      <w:tr w:rsidR="00395979" w14:paraId="20A91B52" w14:textId="77777777" w:rsidTr="00395979">
        <w:trPr>
          <w:jc w:val="center"/>
        </w:trPr>
        <w:tc>
          <w:tcPr>
            <w:tcW w:w="2007" w:type="dxa"/>
            <w:tcBorders>
              <w:top w:val="nil"/>
              <w:left w:val="single" w:sz="4" w:space="0" w:color="auto"/>
              <w:bottom w:val="nil"/>
              <w:right w:val="single" w:sz="4" w:space="0" w:color="auto"/>
            </w:tcBorders>
          </w:tcPr>
          <w:p w14:paraId="45726F7E"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2C20D2" w14:textId="77777777" w:rsidR="00395979" w:rsidRDefault="00395979">
            <w:pPr>
              <w:pStyle w:val="TAC"/>
              <w:keepNext w:val="0"/>
              <w:keepLines w:val="0"/>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01F3EF49" w14:textId="77777777" w:rsidR="00395979" w:rsidRDefault="00395979">
            <w:pPr>
              <w:pStyle w:val="TAC"/>
              <w:keepNext w:val="0"/>
              <w:keepLines w:val="0"/>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062F7294" w14:textId="77777777" w:rsidR="00395979" w:rsidRDefault="00395979">
            <w:pPr>
              <w:pStyle w:val="TAC"/>
              <w:keepNext w:val="0"/>
              <w:keepLines w:val="0"/>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54B4DF0" w14:textId="77777777" w:rsidR="00395979" w:rsidRDefault="00395979">
            <w:pPr>
              <w:pStyle w:val="TAC"/>
              <w:keepNext w:val="0"/>
              <w:keepLines w:val="0"/>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4F9ED89" w14:textId="77777777" w:rsidR="00395979" w:rsidRDefault="00395979">
            <w:pPr>
              <w:pStyle w:val="TAC"/>
              <w:keepNext w:val="0"/>
              <w:keepLines w:val="0"/>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531A66E7" w14:textId="77777777" w:rsidR="00395979" w:rsidRDefault="00395979">
            <w:pPr>
              <w:pStyle w:val="TAC"/>
              <w:keepNext w:val="0"/>
              <w:keepLines w:val="0"/>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6EA865B" w14:textId="77777777" w:rsidR="00395979" w:rsidRDefault="00395979">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31341D" w14:textId="77777777" w:rsidR="00395979" w:rsidRDefault="00395979">
            <w:pPr>
              <w:pStyle w:val="TAC"/>
              <w:keepNext w:val="0"/>
              <w:keepLines w:val="0"/>
            </w:pPr>
            <w:r>
              <w:rPr>
                <w:rFonts w:eastAsia="Malgun Gothic"/>
                <w:lang w:eastAsia="ko-KR"/>
              </w:rPr>
              <w:t>N/A</w:t>
            </w:r>
          </w:p>
        </w:tc>
      </w:tr>
      <w:tr w:rsidR="00395979" w14:paraId="46778A9E" w14:textId="77777777" w:rsidTr="00395979">
        <w:trPr>
          <w:jc w:val="center"/>
        </w:trPr>
        <w:tc>
          <w:tcPr>
            <w:tcW w:w="2007" w:type="dxa"/>
            <w:tcBorders>
              <w:top w:val="nil"/>
              <w:left w:val="single" w:sz="4" w:space="0" w:color="auto"/>
              <w:bottom w:val="nil"/>
              <w:right w:val="single" w:sz="4" w:space="0" w:color="auto"/>
            </w:tcBorders>
          </w:tcPr>
          <w:p w14:paraId="1289EA04"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E34B08" w14:textId="77777777" w:rsidR="00395979" w:rsidRDefault="00395979">
            <w:pPr>
              <w:pStyle w:val="TAC"/>
              <w:keepNext w:val="0"/>
              <w:keepLines w:val="0"/>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DC258DB" w14:textId="77777777" w:rsidR="00395979" w:rsidRDefault="00395979">
            <w:pPr>
              <w:pStyle w:val="TAC"/>
              <w:keepNext w:val="0"/>
              <w:keepLines w:val="0"/>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03D7B96E" w14:textId="77777777" w:rsidR="00395979" w:rsidRDefault="00395979">
            <w:pPr>
              <w:pStyle w:val="TAC"/>
              <w:keepNext w:val="0"/>
              <w:keepLines w:val="0"/>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5F16BB5" w14:textId="77777777" w:rsidR="00395979" w:rsidRDefault="00395979">
            <w:pPr>
              <w:pStyle w:val="TAC"/>
              <w:keepNext w:val="0"/>
              <w:keepLines w:val="0"/>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9BDC1D1" w14:textId="77777777" w:rsidR="00395979" w:rsidRDefault="00395979">
            <w:pPr>
              <w:pStyle w:val="TAC"/>
              <w:keepNext w:val="0"/>
              <w:keepLines w:val="0"/>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1FC13835" w14:textId="77777777" w:rsidR="00395979" w:rsidRDefault="00395979">
            <w:pPr>
              <w:pStyle w:val="TAC"/>
              <w:keepNext w:val="0"/>
              <w:keepLines w:val="0"/>
            </w:pPr>
            <w:r>
              <w:rPr>
                <w:lang w:eastAsia="zh-CN"/>
              </w:rPr>
              <w:t>35.1</w:t>
            </w:r>
          </w:p>
        </w:tc>
        <w:tc>
          <w:tcPr>
            <w:tcW w:w="828" w:type="dxa"/>
            <w:tcBorders>
              <w:top w:val="single" w:sz="4" w:space="0" w:color="auto"/>
              <w:left w:val="single" w:sz="4" w:space="0" w:color="auto"/>
              <w:bottom w:val="single" w:sz="4" w:space="0" w:color="auto"/>
              <w:right w:val="single" w:sz="4" w:space="0" w:color="auto"/>
            </w:tcBorders>
            <w:hideMark/>
          </w:tcPr>
          <w:p w14:paraId="52961575" w14:textId="77777777" w:rsidR="00395979" w:rsidRDefault="00395979">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C1F8ED" w14:textId="77777777" w:rsidR="00395979" w:rsidRDefault="00395979">
            <w:pPr>
              <w:pStyle w:val="TAC"/>
              <w:keepNext w:val="0"/>
              <w:keepLines w:val="0"/>
            </w:pPr>
            <w:r>
              <w:rPr>
                <w:rFonts w:eastAsia="Malgun Gothic"/>
                <w:lang w:eastAsia="ko-KR"/>
              </w:rPr>
              <w:t>IMD2</w:t>
            </w:r>
          </w:p>
        </w:tc>
      </w:tr>
      <w:tr w:rsidR="00395979" w14:paraId="4895DD0C" w14:textId="77777777" w:rsidTr="00395979">
        <w:trPr>
          <w:jc w:val="center"/>
        </w:trPr>
        <w:tc>
          <w:tcPr>
            <w:tcW w:w="2007" w:type="dxa"/>
            <w:tcBorders>
              <w:top w:val="nil"/>
              <w:left w:val="single" w:sz="4" w:space="0" w:color="auto"/>
              <w:bottom w:val="single" w:sz="4" w:space="0" w:color="auto"/>
              <w:right w:val="single" w:sz="4" w:space="0" w:color="auto"/>
            </w:tcBorders>
          </w:tcPr>
          <w:p w14:paraId="730DA62A"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AC8022" w14:textId="77777777" w:rsidR="00395979" w:rsidRDefault="00395979">
            <w:pPr>
              <w:pStyle w:val="TAC"/>
              <w:keepNext w:val="0"/>
              <w:keepLines w:val="0"/>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DBC8154" w14:textId="77777777" w:rsidR="00395979" w:rsidRDefault="00395979">
            <w:pPr>
              <w:pStyle w:val="TAC"/>
              <w:keepNext w:val="0"/>
              <w:keepLines w:val="0"/>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13BA396D" w14:textId="77777777" w:rsidR="00395979" w:rsidRDefault="00395979">
            <w:pPr>
              <w:pStyle w:val="TAC"/>
              <w:keepNext w:val="0"/>
              <w:keepLines w:val="0"/>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A39D021" w14:textId="77777777" w:rsidR="00395979" w:rsidRDefault="00395979">
            <w:pPr>
              <w:pStyle w:val="TAC"/>
              <w:keepNext w:val="0"/>
              <w:keepLines w:val="0"/>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6F27168" w14:textId="77777777" w:rsidR="00395979" w:rsidRDefault="00395979">
            <w:pPr>
              <w:pStyle w:val="TAC"/>
              <w:keepNext w:val="0"/>
              <w:keepLines w:val="0"/>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5DF58071" w14:textId="77777777" w:rsidR="00395979" w:rsidRDefault="00395979">
            <w:pPr>
              <w:pStyle w:val="TAC"/>
              <w:keepNext w:val="0"/>
              <w:keepLines w:val="0"/>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4D4AD7" w14:textId="77777777" w:rsidR="00395979" w:rsidRDefault="00395979">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3CE123" w14:textId="77777777" w:rsidR="00395979" w:rsidRDefault="00395979">
            <w:pPr>
              <w:pStyle w:val="TAC"/>
              <w:keepNext w:val="0"/>
              <w:keepLines w:val="0"/>
            </w:pPr>
            <w:r>
              <w:rPr>
                <w:rFonts w:eastAsia="Malgun Gothic"/>
                <w:lang w:eastAsia="ko-KR"/>
              </w:rPr>
              <w:t>N/A</w:t>
            </w:r>
          </w:p>
        </w:tc>
      </w:tr>
      <w:tr w:rsidR="00395979" w14:paraId="7A2C70D7"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384DED53" w14:textId="77777777" w:rsidR="00395979" w:rsidRDefault="00395979">
            <w:pPr>
              <w:pStyle w:val="TAC"/>
              <w:keepNext w:val="0"/>
              <w:keepLines w:val="0"/>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hideMark/>
          </w:tcPr>
          <w:p w14:paraId="20966C6F" w14:textId="77777777" w:rsidR="00395979" w:rsidRDefault="00395979">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45CAABA6"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B27EA88"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55D141D"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2ED9528F" w14:textId="77777777" w:rsidR="00395979" w:rsidRDefault="00395979">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6241105D" w14:textId="77777777" w:rsidR="00395979" w:rsidRDefault="00395979">
            <w:pPr>
              <w:pStyle w:val="TAC"/>
              <w:keepNext w:val="0"/>
              <w:keepLines w:val="0"/>
            </w:pPr>
            <w:r>
              <w:t>14.0</w:t>
            </w:r>
          </w:p>
        </w:tc>
        <w:tc>
          <w:tcPr>
            <w:tcW w:w="828" w:type="dxa"/>
            <w:tcBorders>
              <w:top w:val="single" w:sz="4" w:space="0" w:color="auto"/>
              <w:left w:val="single" w:sz="4" w:space="0" w:color="auto"/>
              <w:bottom w:val="single" w:sz="4" w:space="0" w:color="auto"/>
              <w:right w:val="single" w:sz="4" w:space="0" w:color="auto"/>
            </w:tcBorders>
            <w:hideMark/>
          </w:tcPr>
          <w:p w14:paraId="751DA682"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D89CA8E" w14:textId="77777777" w:rsidR="00395979" w:rsidRDefault="00395979">
            <w:pPr>
              <w:pStyle w:val="TAC"/>
              <w:keepNext w:val="0"/>
              <w:keepLines w:val="0"/>
            </w:pPr>
            <w:r>
              <w:t>IMD5</w:t>
            </w:r>
          </w:p>
        </w:tc>
      </w:tr>
      <w:tr w:rsidR="00395979" w14:paraId="5A82BBEC" w14:textId="77777777" w:rsidTr="00395979">
        <w:trPr>
          <w:jc w:val="center"/>
        </w:trPr>
        <w:tc>
          <w:tcPr>
            <w:tcW w:w="2007" w:type="dxa"/>
            <w:tcBorders>
              <w:top w:val="nil"/>
              <w:left w:val="single" w:sz="4" w:space="0" w:color="auto"/>
              <w:bottom w:val="nil"/>
              <w:right w:val="single" w:sz="4" w:space="0" w:color="auto"/>
            </w:tcBorders>
          </w:tcPr>
          <w:p w14:paraId="15F1DE58"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EBA1B8" w14:textId="77777777" w:rsidR="00395979" w:rsidRDefault="00395979">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3CA8022F" w14:textId="77777777" w:rsidR="00395979" w:rsidRDefault="00395979">
            <w:pPr>
              <w:pStyle w:val="TAC"/>
              <w:keepNext w:val="0"/>
              <w:keepLines w:val="0"/>
            </w:pPr>
            <w:r>
              <w:t>707.5</w:t>
            </w:r>
          </w:p>
        </w:tc>
        <w:tc>
          <w:tcPr>
            <w:tcW w:w="964" w:type="dxa"/>
            <w:tcBorders>
              <w:top w:val="single" w:sz="4" w:space="0" w:color="auto"/>
              <w:left w:val="single" w:sz="4" w:space="0" w:color="auto"/>
              <w:bottom w:val="single" w:sz="4" w:space="0" w:color="auto"/>
              <w:right w:val="single" w:sz="4" w:space="0" w:color="auto"/>
            </w:tcBorders>
            <w:hideMark/>
          </w:tcPr>
          <w:p w14:paraId="1468A61C"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DB93C45"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649CA1B" w14:textId="77777777" w:rsidR="00395979" w:rsidRDefault="00395979">
            <w:pPr>
              <w:pStyle w:val="TAC"/>
              <w:keepNext w:val="0"/>
              <w:keepLines w:val="0"/>
            </w:pPr>
            <w:r>
              <w:t>737.5</w:t>
            </w:r>
          </w:p>
        </w:tc>
        <w:tc>
          <w:tcPr>
            <w:tcW w:w="977" w:type="dxa"/>
            <w:tcBorders>
              <w:top w:val="single" w:sz="4" w:space="0" w:color="auto"/>
              <w:left w:val="single" w:sz="4" w:space="0" w:color="auto"/>
              <w:bottom w:val="single" w:sz="4" w:space="0" w:color="auto"/>
              <w:right w:val="single" w:sz="4" w:space="0" w:color="auto"/>
            </w:tcBorders>
            <w:hideMark/>
          </w:tcPr>
          <w:p w14:paraId="27DB39A3"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03EF52A"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A5002A8" w14:textId="77777777" w:rsidR="00395979" w:rsidRDefault="00395979">
            <w:pPr>
              <w:pStyle w:val="TAC"/>
              <w:keepNext w:val="0"/>
              <w:keepLines w:val="0"/>
            </w:pPr>
            <w:r>
              <w:t>N/A</w:t>
            </w:r>
          </w:p>
        </w:tc>
      </w:tr>
      <w:tr w:rsidR="00395979" w14:paraId="4812D49F" w14:textId="77777777" w:rsidTr="00395979">
        <w:trPr>
          <w:jc w:val="center"/>
        </w:trPr>
        <w:tc>
          <w:tcPr>
            <w:tcW w:w="2007" w:type="dxa"/>
            <w:tcBorders>
              <w:top w:val="nil"/>
              <w:left w:val="single" w:sz="4" w:space="0" w:color="auto"/>
              <w:bottom w:val="nil"/>
              <w:right w:val="single" w:sz="4" w:space="0" w:color="auto"/>
            </w:tcBorders>
          </w:tcPr>
          <w:p w14:paraId="64704538"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1C522E"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3898A92" w14:textId="77777777" w:rsidR="00395979" w:rsidRDefault="00395979">
            <w:pPr>
              <w:pStyle w:val="TAC"/>
              <w:keepNext w:val="0"/>
              <w:keepLines w:val="0"/>
            </w:pPr>
            <w:r>
              <w:t>3710</w:t>
            </w:r>
          </w:p>
        </w:tc>
        <w:tc>
          <w:tcPr>
            <w:tcW w:w="964" w:type="dxa"/>
            <w:tcBorders>
              <w:top w:val="single" w:sz="4" w:space="0" w:color="auto"/>
              <w:left w:val="single" w:sz="4" w:space="0" w:color="auto"/>
              <w:bottom w:val="single" w:sz="4" w:space="0" w:color="auto"/>
              <w:right w:val="single" w:sz="4" w:space="0" w:color="auto"/>
            </w:tcBorders>
            <w:hideMark/>
          </w:tcPr>
          <w:p w14:paraId="5E95F767"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A4107A1"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BCE83D4" w14:textId="77777777" w:rsidR="00395979" w:rsidRDefault="00395979">
            <w:pPr>
              <w:pStyle w:val="TAC"/>
              <w:keepNext w:val="0"/>
              <w:keepLines w:val="0"/>
            </w:pPr>
            <w:r>
              <w:t>3710</w:t>
            </w:r>
          </w:p>
        </w:tc>
        <w:tc>
          <w:tcPr>
            <w:tcW w:w="977" w:type="dxa"/>
            <w:tcBorders>
              <w:top w:val="single" w:sz="4" w:space="0" w:color="auto"/>
              <w:left w:val="single" w:sz="4" w:space="0" w:color="auto"/>
              <w:bottom w:val="single" w:sz="4" w:space="0" w:color="auto"/>
              <w:right w:val="single" w:sz="4" w:space="0" w:color="auto"/>
            </w:tcBorders>
            <w:hideMark/>
          </w:tcPr>
          <w:p w14:paraId="6CA43BC6"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395FA29"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BAAF200" w14:textId="77777777" w:rsidR="00395979" w:rsidRDefault="00395979">
            <w:pPr>
              <w:pStyle w:val="TAC"/>
              <w:keepNext w:val="0"/>
              <w:keepLines w:val="0"/>
            </w:pPr>
            <w:r>
              <w:t>N/A</w:t>
            </w:r>
          </w:p>
        </w:tc>
      </w:tr>
      <w:tr w:rsidR="00395979" w14:paraId="051CE49A" w14:textId="77777777" w:rsidTr="00395979">
        <w:trPr>
          <w:jc w:val="center"/>
        </w:trPr>
        <w:tc>
          <w:tcPr>
            <w:tcW w:w="2007" w:type="dxa"/>
            <w:tcBorders>
              <w:top w:val="nil"/>
              <w:left w:val="single" w:sz="4" w:space="0" w:color="auto"/>
              <w:bottom w:val="nil"/>
              <w:right w:val="single" w:sz="4" w:space="0" w:color="auto"/>
            </w:tcBorders>
          </w:tcPr>
          <w:p w14:paraId="1573C3D0"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2BB332" w14:textId="77777777" w:rsidR="00395979" w:rsidRDefault="00395979">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48863438" w14:textId="77777777" w:rsidR="00395979" w:rsidRDefault="00395979">
            <w:pPr>
              <w:pStyle w:val="TAC"/>
              <w:keepNext w:val="0"/>
              <w:keepLines w:val="0"/>
            </w:pPr>
            <w:r>
              <w:t>835</w:t>
            </w:r>
          </w:p>
        </w:tc>
        <w:tc>
          <w:tcPr>
            <w:tcW w:w="964" w:type="dxa"/>
            <w:tcBorders>
              <w:top w:val="single" w:sz="4" w:space="0" w:color="auto"/>
              <w:left w:val="single" w:sz="4" w:space="0" w:color="auto"/>
              <w:bottom w:val="single" w:sz="4" w:space="0" w:color="auto"/>
              <w:right w:val="single" w:sz="4" w:space="0" w:color="auto"/>
            </w:tcBorders>
            <w:hideMark/>
          </w:tcPr>
          <w:p w14:paraId="5F8E24E1"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B29B217"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9A1FAD7" w14:textId="77777777" w:rsidR="00395979" w:rsidRDefault="00395979">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1620E5E5"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720493A"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CA5F109" w14:textId="77777777" w:rsidR="00395979" w:rsidRDefault="00395979">
            <w:pPr>
              <w:pStyle w:val="TAC"/>
              <w:keepNext w:val="0"/>
              <w:keepLines w:val="0"/>
            </w:pPr>
            <w:r>
              <w:t>N/A</w:t>
            </w:r>
          </w:p>
        </w:tc>
      </w:tr>
      <w:tr w:rsidR="00395979" w14:paraId="2ECE9544" w14:textId="77777777" w:rsidTr="00395979">
        <w:trPr>
          <w:jc w:val="center"/>
        </w:trPr>
        <w:tc>
          <w:tcPr>
            <w:tcW w:w="2007" w:type="dxa"/>
            <w:tcBorders>
              <w:top w:val="nil"/>
              <w:left w:val="single" w:sz="4" w:space="0" w:color="auto"/>
              <w:bottom w:val="nil"/>
              <w:right w:val="single" w:sz="4" w:space="0" w:color="auto"/>
            </w:tcBorders>
          </w:tcPr>
          <w:p w14:paraId="407AA503"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193F5A" w14:textId="77777777" w:rsidR="00395979" w:rsidRDefault="00395979">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2FA042AD"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22ABEAA"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CE1551A"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B8A9C03" w14:textId="77777777" w:rsidR="00395979" w:rsidRDefault="00395979">
            <w:pPr>
              <w:pStyle w:val="TAC"/>
              <w:keepNext w:val="0"/>
              <w:keepLines w:val="0"/>
            </w:pPr>
            <w:r>
              <w:t>740</w:t>
            </w:r>
          </w:p>
        </w:tc>
        <w:tc>
          <w:tcPr>
            <w:tcW w:w="977" w:type="dxa"/>
            <w:tcBorders>
              <w:top w:val="single" w:sz="4" w:space="0" w:color="auto"/>
              <w:left w:val="single" w:sz="4" w:space="0" w:color="auto"/>
              <w:bottom w:val="single" w:sz="4" w:space="0" w:color="auto"/>
              <w:right w:val="single" w:sz="4" w:space="0" w:color="auto"/>
            </w:tcBorders>
            <w:hideMark/>
          </w:tcPr>
          <w:p w14:paraId="6F90098F" w14:textId="77777777" w:rsidR="00395979" w:rsidRDefault="00395979">
            <w:pPr>
              <w:pStyle w:val="TAC"/>
              <w:keepNext w:val="0"/>
              <w:keepLines w:val="0"/>
            </w:pPr>
            <w:r>
              <w:t>14.9</w:t>
            </w:r>
          </w:p>
        </w:tc>
        <w:tc>
          <w:tcPr>
            <w:tcW w:w="828" w:type="dxa"/>
            <w:tcBorders>
              <w:top w:val="single" w:sz="4" w:space="0" w:color="auto"/>
              <w:left w:val="single" w:sz="4" w:space="0" w:color="auto"/>
              <w:bottom w:val="single" w:sz="4" w:space="0" w:color="auto"/>
              <w:right w:val="single" w:sz="4" w:space="0" w:color="auto"/>
            </w:tcBorders>
            <w:hideMark/>
          </w:tcPr>
          <w:p w14:paraId="03CBB76D"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9488978" w14:textId="77777777" w:rsidR="00395979" w:rsidRDefault="00395979">
            <w:pPr>
              <w:pStyle w:val="TAC"/>
              <w:keepNext w:val="0"/>
              <w:keepLines w:val="0"/>
            </w:pPr>
            <w:r>
              <w:t>IMD5</w:t>
            </w:r>
            <w:r>
              <w:rPr>
                <w:vertAlign w:val="superscript"/>
              </w:rPr>
              <w:t>5</w:t>
            </w:r>
          </w:p>
        </w:tc>
      </w:tr>
      <w:tr w:rsidR="00395979" w14:paraId="260901F1" w14:textId="77777777" w:rsidTr="00395979">
        <w:trPr>
          <w:jc w:val="center"/>
        </w:trPr>
        <w:tc>
          <w:tcPr>
            <w:tcW w:w="2007" w:type="dxa"/>
            <w:tcBorders>
              <w:top w:val="nil"/>
              <w:left w:val="single" w:sz="4" w:space="0" w:color="auto"/>
              <w:bottom w:val="single" w:sz="4" w:space="0" w:color="auto"/>
              <w:right w:val="single" w:sz="4" w:space="0" w:color="auto"/>
            </w:tcBorders>
          </w:tcPr>
          <w:p w14:paraId="46410EEB"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E63692"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2C859C7" w14:textId="77777777" w:rsidR="00395979" w:rsidRDefault="00395979">
            <w:pPr>
              <w:pStyle w:val="TAC"/>
              <w:keepNext w:val="0"/>
              <w:keepLines w:val="0"/>
            </w:pPr>
            <w:r>
              <w:t>4080</w:t>
            </w:r>
          </w:p>
        </w:tc>
        <w:tc>
          <w:tcPr>
            <w:tcW w:w="964" w:type="dxa"/>
            <w:tcBorders>
              <w:top w:val="single" w:sz="4" w:space="0" w:color="auto"/>
              <w:left w:val="single" w:sz="4" w:space="0" w:color="auto"/>
              <w:bottom w:val="single" w:sz="4" w:space="0" w:color="auto"/>
              <w:right w:val="single" w:sz="4" w:space="0" w:color="auto"/>
            </w:tcBorders>
            <w:hideMark/>
          </w:tcPr>
          <w:p w14:paraId="1B28FFDC"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EEC693A"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1E8D826E" w14:textId="77777777" w:rsidR="00395979" w:rsidRDefault="00395979">
            <w:pPr>
              <w:pStyle w:val="TAC"/>
              <w:keepNext w:val="0"/>
              <w:keepLines w:val="0"/>
            </w:pPr>
            <w:r>
              <w:t>4080</w:t>
            </w:r>
          </w:p>
        </w:tc>
        <w:tc>
          <w:tcPr>
            <w:tcW w:w="977" w:type="dxa"/>
            <w:tcBorders>
              <w:top w:val="single" w:sz="4" w:space="0" w:color="auto"/>
              <w:left w:val="single" w:sz="4" w:space="0" w:color="auto"/>
              <w:bottom w:val="single" w:sz="4" w:space="0" w:color="auto"/>
              <w:right w:val="single" w:sz="4" w:space="0" w:color="auto"/>
            </w:tcBorders>
            <w:hideMark/>
          </w:tcPr>
          <w:p w14:paraId="35D17DD1"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0D49C2F"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7788813" w14:textId="77777777" w:rsidR="00395979" w:rsidRDefault="00395979">
            <w:pPr>
              <w:pStyle w:val="TAC"/>
              <w:keepNext w:val="0"/>
              <w:keepLines w:val="0"/>
            </w:pPr>
            <w:r>
              <w:t>N/A</w:t>
            </w:r>
          </w:p>
        </w:tc>
      </w:tr>
      <w:tr w:rsidR="00395979" w14:paraId="3FDB3812"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429C4781" w14:textId="77777777" w:rsidR="00395979" w:rsidRDefault="00395979">
            <w:pPr>
              <w:pStyle w:val="TAC"/>
              <w:keepNext w:val="0"/>
              <w:keepLines w:val="0"/>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hideMark/>
          </w:tcPr>
          <w:p w14:paraId="006FE840" w14:textId="77777777" w:rsidR="00395979" w:rsidRDefault="00395979">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602D7E32"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4C4F1EAE"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258C857"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30A5DE3" w14:textId="77777777" w:rsidR="00395979" w:rsidRDefault="00395979">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6FC0B4B7" w14:textId="77777777" w:rsidR="00395979" w:rsidRDefault="00395979">
            <w:pPr>
              <w:pStyle w:val="TAC"/>
              <w:keepNext w:val="0"/>
              <w:keepLines w:val="0"/>
            </w:pPr>
            <w:r>
              <w:t>14.0</w:t>
            </w:r>
          </w:p>
        </w:tc>
        <w:tc>
          <w:tcPr>
            <w:tcW w:w="828" w:type="dxa"/>
            <w:tcBorders>
              <w:top w:val="single" w:sz="4" w:space="0" w:color="auto"/>
              <w:left w:val="single" w:sz="4" w:space="0" w:color="auto"/>
              <w:bottom w:val="single" w:sz="4" w:space="0" w:color="auto"/>
              <w:right w:val="single" w:sz="4" w:space="0" w:color="auto"/>
            </w:tcBorders>
            <w:hideMark/>
          </w:tcPr>
          <w:p w14:paraId="4EE1B602"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410495C" w14:textId="77777777" w:rsidR="00395979" w:rsidRDefault="00395979">
            <w:pPr>
              <w:pStyle w:val="TAC"/>
              <w:keepNext w:val="0"/>
              <w:keepLines w:val="0"/>
            </w:pPr>
            <w:r>
              <w:t>IMD5</w:t>
            </w:r>
            <w:r>
              <w:rPr>
                <w:vertAlign w:val="superscript"/>
                <w:lang w:eastAsia="zh-CN"/>
              </w:rPr>
              <w:t>5</w:t>
            </w:r>
          </w:p>
        </w:tc>
      </w:tr>
      <w:tr w:rsidR="00395979" w14:paraId="06C75019" w14:textId="77777777" w:rsidTr="00395979">
        <w:trPr>
          <w:jc w:val="center"/>
        </w:trPr>
        <w:tc>
          <w:tcPr>
            <w:tcW w:w="2007" w:type="dxa"/>
            <w:tcBorders>
              <w:top w:val="nil"/>
              <w:left w:val="single" w:sz="4" w:space="0" w:color="auto"/>
              <w:bottom w:val="nil"/>
              <w:right w:val="single" w:sz="4" w:space="0" w:color="auto"/>
            </w:tcBorders>
          </w:tcPr>
          <w:p w14:paraId="5802E8B9"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A6E76A" w14:textId="77777777" w:rsidR="00395979" w:rsidRDefault="00395979">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580877B1" w14:textId="77777777" w:rsidR="00395979" w:rsidRDefault="00395979">
            <w:pPr>
              <w:pStyle w:val="TAC"/>
              <w:keepNext w:val="0"/>
              <w:keepLines w:val="0"/>
            </w:pPr>
            <w:r>
              <w:t>793</w:t>
            </w:r>
          </w:p>
        </w:tc>
        <w:tc>
          <w:tcPr>
            <w:tcW w:w="964" w:type="dxa"/>
            <w:tcBorders>
              <w:top w:val="single" w:sz="4" w:space="0" w:color="auto"/>
              <w:left w:val="single" w:sz="4" w:space="0" w:color="auto"/>
              <w:bottom w:val="single" w:sz="4" w:space="0" w:color="auto"/>
              <w:right w:val="single" w:sz="4" w:space="0" w:color="auto"/>
            </w:tcBorders>
            <w:hideMark/>
          </w:tcPr>
          <w:p w14:paraId="57E4A542"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9A4AB4A"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D4C3FAD" w14:textId="77777777" w:rsidR="00395979" w:rsidRDefault="00395979">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3133AB30"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63B1406"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37BFDE0" w14:textId="77777777" w:rsidR="00395979" w:rsidRDefault="00395979">
            <w:pPr>
              <w:pStyle w:val="TAC"/>
              <w:keepNext w:val="0"/>
              <w:keepLines w:val="0"/>
            </w:pPr>
            <w:r>
              <w:t>N/A</w:t>
            </w:r>
          </w:p>
        </w:tc>
      </w:tr>
      <w:tr w:rsidR="00395979" w14:paraId="2D3B54F3" w14:textId="77777777" w:rsidTr="00395979">
        <w:trPr>
          <w:jc w:val="center"/>
        </w:trPr>
        <w:tc>
          <w:tcPr>
            <w:tcW w:w="2007" w:type="dxa"/>
            <w:tcBorders>
              <w:top w:val="nil"/>
              <w:left w:val="single" w:sz="4" w:space="0" w:color="auto"/>
              <w:bottom w:val="nil"/>
              <w:right w:val="single" w:sz="4" w:space="0" w:color="auto"/>
            </w:tcBorders>
          </w:tcPr>
          <w:p w14:paraId="27587AC4"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6A8713"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9CC9D85" w14:textId="77777777" w:rsidR="00395979" w:rsidRDefault="00395979">
            <w:pPr>
              <w:pStyle w:val="TAC"/>
              <w:keepNext w:val="0"/>
              <w:keepLines w:val="0"/>
            </w:pPr>
            <w:r>
              <w:t>4052</w:t>
            </w:r>
          </w:p>
        </w:tc>
        <w:tc>
          <w:tcPr>
            <w:tcW w:w="964" w:type="dxa"/>
            <w:tcBorders>
              <w:top w:val="single" w:sz="4" w:space="0" w:color="auto"/>
              <w:left w:val="single" w:sz="4" w:space="0" w:color="auto"/>
              <w:bottom w:val="single" w:sz="4" w:space="0" w:color="auto"/>
              <w:right w:val="single" w:sz="4" w:space="0" w:color="auto"/>
            </w:tcBorders>
            <w:hideMark/>
          </w:tcPr>
          <w:p w14:paraId="39C3EB4E"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2C26F012"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CD4A91E" w14:textId="77777777" w:rsidR="00395979" w:rsidRDefault="00395979">
            <w:pPr>
              <w:pStyle w:val="TAC"/>
              <w:keepNext w:val="0"/>
              <w:keepLines w:val="0"/>
            </w:pPr>
            <w:r>
              <w:t>4052</w:t>
            </w:r>
          </w:p>
        </w:tc>
        <w:tc>
          <w:tcPr>
            <w:tcW w:w="977" w:type="dxa"/>
            <w:tcBorders>
              <w:top w:val="single" w:sz="4" w:space="0" w:color="auto"/>
              <w:left w:val="single" w:sz="4" w:space="0" w:color="auto"/>
              <w:bottom w:val="single" w:sz="4" w:space="0" w:color="auto"/>
              <w:right w:val="single" w:sz="4" w:space="0" w:color="auto"/>
            </w:tcBorders>
            <w:hideMark/>
          </w:tcPr>
          <w:p w14:paraId="3568E826"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49EC436"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9DA0D42" w14:textId="77777777" w:rsidR="00395979" w:rsidRDefault="00395979">
            <w:pPr>
              <w:pStyle w:val="TAC"/>
              <w:keepNext w:val="0"/>
              <w:keepLines w:val="0"/>
            </w:pPr>
            <w:r>
              <w:t>N/A</w:t>
            </w:r>
          </w:p>
        </w:tc>
      </w:tr>
      <w:tr w:rsidR="00395979" w14:paraId="183E42C9" w14:textId="77777777" w:rsidTr="00395979">
        <w:trPr>
          <w:jc w:val="center"/>
        </w:trPr>
        <w:tc>
          <w:tcPr>
            <w:tcW w:w="2007" w:type="dxa"/>
            <w:tcBorders>
              <w:top w:val="nil"/>
              <w:left w:val="single" w:sz="4" w:space="0" w:color="auto"/>
              <w:bottom w:val="nil"/>
              <w:right w:val="single" w:sz="4" w:space="0" w:color="auto"/>
            </w:tcBorders>
          </w:tcPr>
          <w:p w14:paraId="5836BC0D"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D92D64" w14:textId="77777777" w:rsidR="00395979" w:rsidRDefault="00395979">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14AF3A09" w14:textId="77777777" w:rsidR="00395979" w:rsidRDefault="00395979">
            <w:pPr>
              <w:pStyle w:val="TAC"/>
              <w:keepNext w:val="0"/>
              <w:keepLines w:val="0"/>
            </w:pPr>
            <w:r>
              <w:t>846.5</w:t>
            </w:r>
          </w:p>
        </w:tc>
        <w:tc>
          <w:tcPr>
            <w:tcW w:w="964" w:type="dxa"/>
            <w:tcBorders>
              <w:top w:val="single" w:sz="4" w:space="0" w:color="auto"/>
              <w:left w:val="single" w:sz="4" w:space="0" w:color="auto"/>
              <w:bottom w:val="single" w:sz="4" w:space="0" w:color="auto"/>
              <w:right w:val="single" w:sz="4" w:space="0" w:color="auto"/>
            </w:tcBorders>
            <w:hideMark/>
          </w:tcPr>
          <w:p w14:paraId="2152238B"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72A4EC8"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D1D2CD7" w14:textId="77777777" w:rsidR="00395979" w:rsidRDefault="00395979">
            <w:pPr>
              <w:pStyle w:val="TAC"/>
              <w:keepNext w:val="0"/>
              <w:keepLines w:val="0"/>
            </w:pPr>
            <w:r>
              <w:t>891.5</w:t>
            </w:r>
          </w:p>
        </w:tc>
        <w:tc>
          <w:tcPr>
            <w:tcW w:w="977" w:type="dxa"/>
            <w:tcBorders>
              <w:top w:val="single" w:sz="4" w:space="0" w:color="auto"/>
              <w:left w:val="single" w:sz="4" w:space="0" w:color="auto"/>
              <w:bottom w:val="single" w:sz="4" w:space="0" w:color="auto"/>
              <w:right w:val="single" w:sz="4" w:space="0" w:color="auto"/>
            </w:tcBorders>
            <w:hideMark/>
          </w:tcPr>
          <w:p w14:paraId="434E1A4F"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6541940"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35969D8" w14:textId="77777777" w:rsidR="00395979" w:rsidRDefault="00395979">
            <w:pPr>
              <w:pStyle w:val="TAC"/>
              <w:keepNext w:val="0"/>
              <w:keepLines w:val="0"/>
            </w:pPr>
            <w:r>
              <w:t>N/A</w:t>
            </w:r>
          </w:p>
        </w:tc>
      </w:tr>
      <w:tr w:rsidR="00395979" w14:paraId="1D433329" w14:textId="77777777" w:rsidTr="00395979">
        <w:trPr>
          <w:jc w:val="center"/>
        </w:trPr>
        <w:tc>
          <w:tcPr>
            <w:tcW w:w="2007" w:type="dxa"/>
            <w:tcBorders>
              <w:top w:val="nil"/>
              <w:left w:val="single" w:sz="4" w:space="0" w:color="auto"/>
              <w:bottom w:val="nil"/>
              <w:right w:val="single" w:sz="4" w:space="0" w:color="auto"/>
            </w:tcBorders>
          </w:tcPr>
          <w:p w14:paraId="2794DF27"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41B59C" w14:textId="77777777" w:rsidR="00395979" w:rsidRDefault="00395979">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14E0DE5E"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1BF7493"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8E7D642"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1139E48" w14:textId="77777777" w:rsidR="00395979" w:rsidRDefault="00395979">
            <w:pPr>
              <w:pStyle w:val="TAC"/>
              <w:keepNext w:val="0"/>
              <w:keepLines w:val="0"/>
            </w:pPr>
            <w:r>
              <w:t>765.5</w:t>
            </w:r>
          </w:p>
        </w:tc>
        <w:tc>
          <w:tcPr>
            <w:tcW w:w="977" w:type="dxa"/>
            <w:tcBorders>
              <w:top w:val="single" w:sz="4" w:space="0" w:color="auto"/>
              <w:left w:val="single" w:sz="4" w:space="0" w:color="auto"/>
              <w:bottom w:val="single" w:sz="4" w:space="0" w:color="auto"/>
              <w:right w:val="single" w:sz="4" w:space="0" w:color="auto"/>
            </w:tcBorders>
            <w:hideMark/>
          </w:tcPr>
          <w:p w14:paraId="18AC172F" w14:textId="77777777" w:rsidR="00395979" w:rsidRDefault="00395979">
            <w:pPr>
              <w:pStyle w:val="TAC"/>
              <w:keepNext w:val="0"/>
              <w:keepLines w:val="0"/>
            </w:pPr>
            <w:r>
              <w:t>20.3</w:t>
            </w:r>
          </w:p>
        </w:tc>
        <w:tc>
          <w:tcPr>
            <w:tcW w:w="828" w:type="dxa"/>
            <w:tcBorders>
              <w:top w:val="single" w:sz="4" w:space="0" w:color="auto"/>
              <w:left w:val="single" w:sz="4" w:space="0" w:color="auto"/>
              <w:bottom w:val="single" w:sz="4" w:space="0" w:color="auto"/>
              <w:right w:val="single" w:sz="4" w:space="0" w:color="auto"/>
            </w:tcBorders>
            <w:hideMark/>
          </w:tcPr>
          <w:p w14:paraId="1D0236A0"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8F655B7" w14:textId="77777777" w:rsidR="00395979" w:rsidRDefault="00395979">
            <w:pPr>
              <w:pStyle w:val="TAC"/>
              <w:keepNext w:val="0"/>
              <w:keepLines w:val="0"/>
            </w:pPr>
            <w:r>
              <w:t>IMD4</w:t>
            </w:r>
            <w:r>
              <w:rPr>
                <w:vertAlign w:val="superscript"/>
              </w:rPr>
              <w:t>1.5</w:t>
            </w:r>
          </w:p>
        </w:tc>
      </w:tr>
      <w:tr w:rsidR="00395979" w14:paraId="67BDFCFD" w14:textId="77777777" w:rsidTr="00395979">
        <w:trPr>
          <w:jc w:val="center"/>
        </w:trPr>
        <w:tc>
          <w:tcPr>
            <w:tcW w:w="2007" w:type="dxa"/>
            <w:tcBorders>
              <w:top w:val="nil"/>
              <w:left w:val="single" w:sz="4" w:space="0" w:color="auto"/>
              <w:bottom w:val="single" w:sz="4" w:space="0" w:color="auto"/>
              <w:right w:val="single" w:sz="4" w:space="0" w:color="auto"/>
            </w:tcBorders>
          </w:tcPr>
          <w:p w14:paraId="360E721A"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3C30DA"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72AFA22" w14:textId="77777777" w:rsidR="00395979" w:rsidRDefault="00395979">
            <w:pPr>
              <w:pStyle w:val="TAC"/>
              <w:keepNext w:val="0"/>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66CAA325"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6E1B682"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1C235A91" w14:textId="77777777" w:rsidR="00395979" w:rsidRDefault="00395979">
            <w:pPr>
              <w:pStyle w:val="TAC"/>
              <w:keepNext w:val="0"/>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13562F24"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C5B2FF9"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14C50A2" w14:textId="77777777" w:rsidR="00395979" w:rsidRDefault="00395979">
            <w:pPr>
              <w:pStyle w:val="TAC"/>
              <w:keepNext w:val="0"/>
              <w:keepLines w:val="0"/>
            </w:pPr>
            <w:r>
              <w:t>N/A</w:t>
            </w:r>
          </w:p>
        </w:tc>
      </w:tr>
      <w:tr w:rsidR="00395979" w14:paraId="6079DD8E" w14:textId="77777777" w:rsidTr="00395979">
        <w:trPr>
          <w:jc w:val="center"/>
        </w:trPr>
        <w:tc>
          <w:tcPr>
            <w:tcW w:w="2007" w:type="dxa"/>
            <w:tcBorders>
              <w:top w:val="nil"/>
              <w:left w:val="single" w:sz="4" w:space="0" w:color="auto"/>
              <w:bottom w:val="nil"/>
              <w:right w:val="single" w:sz="4" w:space="0" w:color="auto"/>
            </w:tcBorders>
            <w:hideMark/>
          </w:tcPr>
          <w:p w14:paraId="7E9F6135" w14:textId="77777777" w:rsidR="00395979" w:rsidRDefault="00395979">
            <w:pPr>
              <w:pStyle w:val="TAC"/>
              <w:keepNext w:val="0"/>
              <w:keepLines w:val="0"/>
            </w:pPr>
            <w:r>
              <w:t>CA_n5-n25-n77</w:t>
            </w:r>
          </w:p>
        </w:tc>
        <w:tc>
          <w:tcPr>
            <w:tcW w:w="1146" w:type="dxa"/>
            <w:tcBorders>
              <w:top w:val="single" w:sz="4" w:space="0" w:color="auto"/>
              <w:left w:val="single" w:sz="4" w:space="0" w:color="auto"/>
              <w:bottom w:val="single" w:sz="4" w:space="0" w:color="auto"/>
              <w:right w:val="single" w:sz="4" w:space="0" w:color="auto"/>
            </w:tcBorders>
            <w:hideMark/>
          </w:tcPr>
          <w:p w14:paraId="436117C1" w14:textId="77777777" w:rsidR="00395979" w:rsidRDefault="00395979">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7ED9175C"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96212DD"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27A9E98"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5232627" w14:textId="77777777" w:rsidR="00395979" w:rsidRDefault="00395979">
            <w:pPr>
              <w:pStyle w:val="TAC"/>
              <w:keepNext w:val="0"/>
              <w:keepLines w:val="0"/>
            </w:pPr>
            <w:r>
              <w:t>889</w:t>
            </w:r>
          </w:p>
        </w:tc>
        <w:tc>
          <w:tcPr>
            <w:tcW w:w="977" w:type="dxa"/>
            <w:tcBorders>
              <w:top w:val="single" w:sz="4" w:space="0" w:color="auto"/>
              <w:left w:val="single" w:sz="4" w:space="0" w:color="auto"/>
              <w:bottom w:val="single" w:sz="4" w:space="0" w:color="auto"/>
              <w:right w:val="single" w:sz="4" w:space="0" w:color="auto"/>
            </w:tcBorders>
            <w:hideMark/>
          </w:tcPr>
          <w:p w14:paraId="107B869B" w14:textId="77777777" w:rsidR="00395979" w:rsidRDefault="00395979">
            <w:pPr>
              <w:pStyle w:val="TAC"/>
              <w:keepNext w:val="0"/>
              <w:keepLines w:val="0"/>
            </w:pPr>
            <w:r>
              <w:t>13.6</w:t>
            </w:r>
          </w:p>
        </w:tc>
        <w:tc>
          <w:tcPr>
            <w:tcW w:w="828" w:type="dxa"/>
            <w:tcBorders>
              <w:top w:val="single" w:sz="4" w:space="0" w:color="auto"/>
              <w:left w:val="single" w:sz="4" w:space="0" w:color="auto"/>
              <w:bottom w:val="single" w:sz="4" w:space="0" w:color="auto"/>
              <w:right w:val="single" w:sz="4" w:space="0" w:color="auto"/>
            </w:tcBorders>
            <w:hideMark/>
          </w:tcPr>
          <w:p w14:paraId="6DE79304"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7FFEED2" w14:textId="77777777" w:rsidR="00395979" w:rsidRDefault="00395979">
            <w:pPr>
              <w:pStyle w:val="TAC"/>
              <w:keepNext w:val="0"/>
              <w:keepLines w:val="0"/>
            </w:pPr>
            <w:r>
              <w:t>IMD5</w:t>
            </w:r>
            <w:r>
              <w:rPr>
                <w:vertAlign w:val="superscript"/>
              </w:rPr>
              <w:t>5</w:t>
            </w:r>
          </w:p>
        </w:tc>
      </w:tr>
      <w:tr w:rsidR="00395979" w14:paraId="3D832321" w14:textId="77777777" w:rsidTr="00395979">
        <w:trPr>
          <w:jc w:val="center"/>
        </w:trPr>
        <w:tc>
          <w:tcPr>
            <w:tcW w:w="2007" w:type="dxa"/>
            <w:tcBorders>
              <w:top w:val="nil"/>
              <w:left w:val="single" w:sz="4" w:space="0" w:color="auto"/>
              <w:bottom w:val="nil"/>
              <w:right w:val="single" w:sz="4" w:space="0" w:color="auto"/>
            </w:tcBorders>
          </w:tcPr>
          <w:p w14:paraId="3E3586AC"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267C5884" w14:textId="77777777" w:rsidR="00395979" w:rsidRDefault="00395979">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0B5C863D" w14:textId="77777777" w:rsidR="00395979" w:rsidRDefault="00395979">
            <w:pPr>
              <w:pStyle w:val="TAC"/>
              <w:keepNext w:val="0"/>
              <w:keepLines w:val="0"/>
            </w:pPr>
            <w:r>
              <w:t>1907</w:t>
            </w:r>
          </w:p>
        </w:tc>
        <w:tc>
          <w:tcPr>
            <w:tcW w:w="964" w:type="dxa"/>
            <w:tcBorders>
              <w:top w:val="single" w:sz="4" w:space="0" w:color="auto"/>
              <w:left w:val="single" w:sz="4" w:space="0" w:color="auto"/>
              <w:bottom w:val="single" w:sz="4" w:space="0" w:color="auto"/>
              <w:right w:val="single" w:sz="4" w:space="0" w:color="auto"/>
            </w:tcBorders>
            <w:hideMark/>
          </w:tcPr>
          <w:p w14:paraId="7796942B"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6BF36CC"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0A60FA4" w14:textId="77777777" w:rsidR="00395979" w:rsidRDefault="00395979">
            <w:pPr>
              <w:pStyle w:val="TAC"/>
              <w:keepNext w:val="0"/>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0DB2F720"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5BF335C"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32214C2" w14:textId="77777777" w:rsidR="00395979" w:rsidRDefault="00395979">
            <w:pPr>
              <w:pStyle w:val="TAC"/>
              <w:keepNext w:val="0"/>
              <w:keepLines w:val="0"/>
            </w:pPr>
            <w:r>
              <w:t>N/A</w:t>
            </w:r>
          </w:p>
        </w:tc>
      </w:tr>
      <w:tr w:rsidR="00395979" w14:paraId="0D297AFB" w14:textId="77777777" w:rsidTr="00395979">
        <w:trPr>
          <w:jc w:val="center"/>
        </w:trPr>
        <w:tc>
          <w:tcPr>
            <w:tcW w:w="2007" w:type="dxa"/>
            <w:tcBorders>
              <w:top w:val="nil"/>
              <w:left w:val="single" w:sz="4" w:space="0" w:color="auto"/>
              <w:bottom w:val="nil"/>
              <w:right w:val="single" w:sz="4" w:space="0" w:color="auto"/>
            </w:tcBorders>
          </w:tcPr>
          <w:p w14:paraId="6AE77BDB"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4D877CB7"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61C85192" w14:textId="77777777" w:rsidR="00395979" w:rsidRDefault="00395979">
            <w:pPr>
              <w:pStyle w:val="TAC"/>
              <w:keepNext w:val="0"/>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5CEE26C1"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751965A"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5001C52C" w14:textId="77777777" w:rsidR="00395979" w:rsidRDefault="00395979">
            <w:pPr>
              <w:pStyle w:val="TAC"/>
              <w:keepNext w:val="0"/>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6EF617F3"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201C5DA"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91030B5" w14:textId="77777777" w:rsidR="00395979" w:rsidRDefault="00395979">
            <w:pPr>
              <w:pStyle w:val="TAC"/>
              <w:keepNext w:val="0"/>
              <w:keepLines w:val="0"/>
            </w:pPr>
            <w:r>
              <w:t>N/A</w:t>
            </w:r>
          </w:p>
        </w:tc>
      </w:tr>
      <w:tr w:rsidR="00395979" w14:paraId="75EFDBCE" w14:textId="77777777" w:rsidTr="00395979">
        <w:trPr>
          <w:jc w:val="center"/>
        </w:trPr>
        <w:tc>
          <w:tcPr>
            <w:tcW w:w="2007" w:type="dxa"/>
            <w:tcBorders>
              <w:top w:val="nil"/>
              <w:left w:val="single" w:sz="4" w:space="0" w:color="auto"/>
              <w:bottom w:val="nil"/>
              <w:right w:val="single" w:sz="4" w:space="0" w:color="auto"/>
            </w:tcBorders>
          </w:tcPr>
          <w:p w14:paraId="0B5F9FE4"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6E85A3D9" w14:textId="77777777" w:rsidR="00395979" w:rsidRDefault="00395979">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17EBBA9D" w14:textId="77777777" w:rsidR="00395979" w:rsidRDefault="00395979">
            <w:pPr>
              <w:pStyle w:val="TAC"/>
              <w:keepNext w:val="0"/>
              <w:keepLines w:val="0"/>
            </w:pPr>
            <w:r>
              <w:t>846.5</w:t>
            </w:r>
          </w:p>
        </w:tc>
        <w:tc>
          <w:tcPr>
            <w:tcW w:w="964" w:type="dxa"/>
            <w:tcBorders>
              <w:top w:val="single" w:sz="4" w:space="0" w:color="auto"/>
              <w:left w:val="single" w:sz="4" w:space="0" w:color="auto"/>
              <w:bottom w:val="single" w:sz="4" w:space="0" w:color="auto"/>
              <w:right w:val="single" w:sz="4" w:space="0" w:color="auto"/>
            </w:tcBorders>
            <w:hideMark/>
          </w:tcPr>
          <w:p w14:paraId="4962D966"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03AF904"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16FFBED" w14:textId="77777777" w:rsidR="00395979" w:rsidRDefault="00395979">
            <w:pPr>
              <w:pStyle w:val="TAC"/>
              <w:keepNext w:val="0"/>
              <w:keepLines w:val="0"/>
            </w:pPr>
            <w:r>
              <w:t>891.5</w:t>
            </w:r>
          </w:p>
        </w:tc>
        <w:tc>
          <w:tcPr>
            <w:tcW w:w="977" w:type="dxa"/>
            <w:tcBorders>
              <w:top w:val="single" w:sz="4" w:space="0" w:color="auto"/>
              <w:left w:val="single" w:sz="4" w:space="0" w:color="auto"/>
              <w:bottom w:val="single" w:sz="4" w:space="0" w:color="auto"/>
              <w:right w:val="single" w:sz="4" w:space="0" w:color="auto"/>
            </w:tcBorders>
            <w:hideMark/>
          </w:tcPr>
          <w:p w14:paraId="6020751C"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8398DFC"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308DC15" w14:textId="77777777" w:rsidR="00395979" w:rsidRDefault="00395979">
            <w:pPr>
              <w:pStyle w:val="TAC"/>
              <w:keepNext w:val="0"/>
              <w:keepLines w:val="0"/>
            </w:pPr>
            <w:r>
              <w:t>N/A</w:t>
            </w:r>
          </w:p>
        </w:tc>
      </w:tr>
      <w:tr w:rsidR="00395979" w14:paraId="273F0292" w14:textId="77777777" w:rsidTr="00395979">
        <w:trPr>
          <w:jc w:val="center"/>
        </w:trPr>
        <w:tc>
          <w:tcPr>
            <w:tcW w:w="2007" w:type="dxa"/>
            <w:tcBorders>
              <w:top w:val="nil"/>
              <w:left w:val="single" w:sz="4" w:space="0" w:color="auto"/>
              <w:bottom w:val="nil"/>
              <w:right w:val="single" w:sz="4" w:space="0" w:color="auto"/>
            </w:tcBorders>
          </w:tcPr>
          <w:p w14:paraId="0DD0674C"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0F179306" w14:textId="77777777" w:rsidR="00395979" w:rsidRDefault="00395979">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166FFA70"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0E7696F"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8C4C3DB"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F9A7E0E" w14:textId="77777777" w:rsidR="00395979" w:rsidRDefault="00395979">
            <w:pPr>
              <w:pStyle w:val="TAC"/>
              <w:keepNext w:val="0"/>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04E29C3B" w14:textId="77777777" w:rsidR="00395979" w:rsidRDefault="00395979">
            <w:pPr>
              <w:pStyle w:val="TAC"/>
              <w:keepNext w:val="0"/>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04903F4E"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CD94BD5" w14:textId="77777777" w:rsidR="00395979" w:rsidRDefault="00395979">
            <w:pPr>
              <w:pStyle w:val="TAC"/>
              <w:keepNext w:val="0"/>
              <w:keepLines w:val="0"/>
            </w:pPr>
            <w:r>
              <w:t>IMD3</w:t>
            </w:r>
          </w:p>
        </w:tc>
      </w:tr>
      <w:tr w:rsidR="00395979" w14:paraId="677D0820" w14:textId="77777777" w:rsidTr="00395979">
        <w:trPr>
          <w:jc w:val="center"/>
        </w:trPr>
        <w:tc>
          <w:tcPr>
            <w:tcW w:w="2007" w:type="dxa"/>
            <w:tcBorders>
              <w:top w:val="nil"/>
              <w:left w:val="single" w:sz="4" w:space="0" w:color="auto"/>
              <w:bottom w:val="single" w:sz="4" w:space="0" w:color="auto"/>
              <w:right w:val="single" w:sz="4" w:space="0" w:color="auto"/>
            </w:tcBorders>
          </w:tcPr>
          <w:p w14:paraId="37526CDD"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0271B3F"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274D2C3C" w14:textId="77777777" w:rsidR="00395979" w:rsidRDefault="00395979">
            <w:pPr>
              <w:pStyle w:val="TAC"/>
              <w:keepNext w:val="0"/>
              <w:keepLines w:val="0"/>
            </w:pPr>
            <w:r>
              <w:t>3680</w:t>
            </w:r>
          </w:p>
        </w:tc>
        <w:tc>
          <w:tcPr>
            <w:tcW w:w="964" w:type="dxa"/>
            <w:tcBorders>
              <w:top w:val="single" w:sz="4" w:space="0" w:color="auto"/>
              <w:left w:val="single" w:sz="4" w:space="0" w:color="auto"/>
              <w:bottom w:val="single" w:sz="4" w:space="0" w:color="auto"/>
              <w:right w:val="single" w:sz="4" w:space="0" w:color="auto"/>
            </w:tcBorders>
            <w:hideMark/>
          </w:tcPr>
          <w:p w14:paraId="56A6C673"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5717FCA6"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E444219" w14:textId="77777777" w:rsidR="00395979" w:rsidRDefault="00395979">
            <w:pPr>
              <w:pStyle w:val="TAC"/>
              <w:keepNext w:val="0"/>
              <w:keepLines w:val="0"/>
            </w:pPr>
            <w:r>
              <w:t>3680</w:t>
            </w:r>
          </w:p>
        </w:tc>
        <w:tc>
          <w:tcPr>
            <w:tcW w:w="977" w:type="dxa"/>
            <w:tcBorders>
              <w:top w:val="single" w:sz="4" w:space="0" w:color="auto"/>
              <w:left w:val="single" w:sz="4" w:space="0" w:color="auto"/>
              <w:bottom w:val="single" w:sz="4" w:space="0" w:color="auto"/>
              <w:right w:val="single" w:sz="4" w:space="0" w:color="auto"/>
            </w:tcBorders>
            <w:hideMark/>
          </w:tcPr>
          <w:p w14:paraId="2BA89219"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CF99AD3"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EB59760" w14:textId="77777777" w:rsidR="00395979" w:rsidRDefault="00395979">
            <w:pPr>
              <w:pStyle w:val="TAC"/>
              <w:keepNext w:val="0"/>
              <w:keepLines w:val="0"/>
            </w:pPr>
            <w:r>
              <w:t>N/A</w:t>
            </w:r>
          </w:p>
        </w:tc>
      </w:tr>
      <w:tr w:rsidR="00395979" w14:paraId="1864689F"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42ADB40D" w14:textId="77777777" w:rsidR="00395979" w:rsidRDefault="00395979">
            <w:pPr>
              <w:pStyle w:val="TAC"/>
              <w:keepLines w:val="0"/>
            </w:pPr>
            <w:r>
              <w:t>CA_n5-n25-n78</w:t>
            </w:r>
          </w:p>
        </w:tc>
        <w:tc>
          <w:tcPr>
            <w:tcW w:w="1146" w:type="dxa"/>
            <w:tcBorders>
              <w:top w:val="single" w:sz="4" w:space="0" w:color="auto"/>
              <w:left w:val="single" w:sz="4" w:space="0" w:color="auto"/>
              <w:bottom w:val="single" w:sz="4" w:space="0" w:color="auto"/>
              <w:right w:val="single" w:sz="4" w:space="0" w:color="auto"/>
            </w:tcBorders>
            <w:hideMark/>
          </w:tcPr>
          <w:p w14:paraId="1CE13D4D" w14:textId="77777777" w:rsidR="00395979" w:rsidRDefault="00395979">
            <w:pPr>
              <w:pStyle w:val="TAC"/>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07F98001" w14:textId="77777777" w:rsidR="00395979" w:rsidRDefault="00395979">
            <w:pPr>
              <w:pStyle w:val="TAC"/>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9B04F5A" w14:textId="77777777" w:rsidR="00395979" w:rsidRDefault="00395979">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BE0F0E2" w14:textId="77777777" w:rsidR="00395979" w:rsidRDefault="00395979">
            <w:pPr>
              <w:pStyle w:val="TAC"/>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F85E8FE" w14:textId="77777777" w:rsidR="00395979" w:rsidRDefault="00395979">
            <w:pPr>
              <w:pStyle w:val="TAC"/>
              <w:keepLines w:val="0"/>
            </w:pPr>
            <w:r>
              <w:t>889</w:t>
            </w:r>
          </w:p>
        </w:tc>
        <w:tc>
          <w:tcPr>
            <w:tcW w:w="977" w:type="dxa"/>
            <w:tcBorders>
              <w:top w:val="single" w:sz="4" w:space="0" w:color="auto"/>
              <w:left w:val="single" w:sz="4" w:space="0" w:color="auto"/>
              <w:bottom w:val="single" w:sz="4" w:space="0" w:color="auto"/>
              <w:right w:val="single" w:sz="4" w:space="0" w:color="auto"/>
            </w:tcBorders>
            <w:hideMark/>
          </w:tcPr>
          <w:p w14:paraId="1F48186A" w14:textId="77777777" w:rsidR="00395979" w:rsidRDefault="00395979">
            <w:pPr>
              <w:pStyle w:val="TAC"/>
              <w:keepLines w:val="0"/>
            </w:pPr>
            <w:r>
              <w:t>13.6</w:t>
            </w:r>
          </w:p>
        </w:tc>
        <w:tc>
          <w:tcPr>
            <w:tcW w:w="828" w:type="dxa"/>
            <w:tcBorders>
              <w:top w:val="single" w:sz="4" w:space="0" w:color="auto"/>
              <w:left w:val="single" w:sz="4" w:space="0" w:color="auto"/>
              <w:bottom w:val="single" w:sz="4" w:space="0" w:color="auto"/>
              <w:right w:val="single" w:sz="4" w:space="0" w:color="auto"/>
            </w:tcBorders>
            <w:hideMark/>
          </w:tcPr>
          <w:p w14:paraId="2BDD6091" w14:textId="77777777" w:rsidR="00395979" w:rsidRDefault="00395979">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6CE6E25" w14:textId="77777777" w:rsidR="00395979" w:rsidRDefault="00395979">
            <w:pPr>
              <w:pStyle w:val="TAC"/>
              <w:keepLines w:val="0"/>
            </w:pPr>
            <w:r>
              <w:t>IMD5</w:t>
            </w:r>
          </w:p>
        </w:tc>
      </w:tr>
      <w:tr w:rsidR="00395979" w14:paraId="6972CA3D" w14:textId="77777777" w:rsidTr="00395979">
        <w:trPr>
          <w:jc w:val="center"/>
        </w:trPr>
        <w:tc>
          <w:tcPr>
            <w:tcW w:w="2007" w:type="dxa"/>
            <w:tcBorders>
              <w:top w:val="nil"/>
              <w:left w:val="single" w:sz="4" w:space="0" w:color="auto"/>
              <w:bottom w:val="nil"/>
              <w:right w:val="single" w:sz="4" w:space="0" w:color="auto"/>
            </w:tcBorders>
          </w:tcPr>
          <w:p w14:paraId="5F0E53CE" w14:textId="77777777" w:rsidR="00395979" w:rsidRDefault="00395979">
            <w:pPr>
              <w:pStyle w:val="TAC"/>
              <w:keepLines w:val="0"/>
            </w:pPr>
          </w:p>
        </w:tc>
        <w:tc>
          <w:tcPr>
            <w:tcW w:w="1146" w:type="dxa"/>
            <w:tcBorders>
              <w:top w:val="single" w:sz="4" w:space="0" w:color="auto"/>
              <w:left w:val="single" w:sz="4" w:space="0" w:color="auto"/>
              <w:bottom w:val="single" w:sz="4" w:space="0" w:color="auto"/>
              <w:right w:val="single" w:sz="4" w:space="0" w:color="auto"/>
            </w:tcBorders>
            <w:hideMark/>
          </w:tcPr>
          <w:p w14:paraId="43B200F1" w14:textId="77777777" w:rsidR="00395979" w:rsidRDefault="00395979">
            <w:pPr>
              <w:pStyle w:val="TAC"/>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1EDB081A" w14:textId="77777777" w:rsidR="00395979" w:rsidRDefault="00395979">
            <w:pPr>
              <w:pStyle w:val="TAC"/>
              <w:keepLines w:val="0"/>
            </w:pPr>
            <w:r>
              <w:t>1907</w:t>
            </w:r>
          </w:p>
        </w:tc>
        <w:tc>
          <w:tcPr>
            <w:tcW w:w="964" w:type="dxa"/>
            <w:tcBorders>
              <w:top w:val="single" w:sz="4" w:space="0" w:color="auto"/>
              <w:left w:val="single" w:sz="4" w:space="0" w:color="auto"/>
              <w:bottom w:val="single" w:sz="4" w:space="0" w:color="auto"/>
              <w:right w:val="single" w:sz="4" w:space="0" w:color="auto"/>
            </w:tcBorders>
            <w:hideMark/>
          </w:tcPr>
          <w:p w14:paraId="53D28C29" w14:textId="77777777" w:rsidR="00395979" w:rsidRDefault="00395979">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F57DC02" w14:textId="77777777" w:rsidR="00395979" w:rsidRDefault="00395979">
            <w:pPr>
              <w:pStyle w:val="TAC"/>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8A00DC4" w14:textId="77777777" w:rsidR="00395979" w:rsidRDefault="00395979">
            <w:pPr>
              <w:pStyle w:val="TAC"/>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2F3D1EA0" w14:textId="77777777" w:rsidR="00395979" w:rsidRDefault="00395979">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6CCB4DE" w14:textId="77777777" w:rsidR="00395979" w:rsidRDefault="00395979">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6439333" w14:textId="77777777" w:rsidR="00395979" w:rsidRDefault="00395979">
            <w:pPr>
              <w:pStyle w:val="TAC"/>
              <w:keepLines w:val="0"/>
            </w:pPr>
            <w:r>
              <w:t>N/A</w:t>
            </w:r>
          </w:p>
        </w:tc>
      </w:tr>
      <w:tr w:rsidR="00395979" w14:paraId="2E3A6C27" w14:textId="77777777" w:rsidTr="00395979">
        <w:trPr>
          <w:jc w:val="center"/>
        </w:trPr>
        <w:tc>
          <w:tcPr>
            <w:tcW w:w="2007" w:type="dxa"/>
            <w:tcBorders>
              <w:top w:val="nil"/>
              <w:left w:val="single" w:sz="4" w:space="0" w:color="auto"/>
              <w:bottom w:val="nil"/>
              <w:right w:val="single" w:sz="4" w:space="0" w:color="auto"/>
            </w:tcBorders>
          </w:tcPr>
          <w:p w14:paraId="73C587A2" w14:textId="77777777" w:rsidR="00395979" w:rsidRDefault="00395979">
            <w:pPr>
              <w:pStyle w:val="TAC"/>
              <w:keepLines w:val="0"/>
            </w:pPr>
          </w:p>
        </w:tc>
        <w:tc>
          <w:tcPr>
            <w:tcW w:w="1146" w:type="dxa"/>
            <w:tcBorders>
              <w:top w:val="single" w:sz="4" w:space="0" w:color="auto"/>
              <w:left w:val="single" w:sz="4" w:space="0" w:color="auto"/>
              <w:bottom w:val="single" w:sz="4" w:space="0" w:color="auto"/>
              <w:right w:val="single" w:sz="4" w:space="0" w:color="auto"/>
            </w:tcBorders>
            <w:hideMark/>
          </w:tcPr>
          <w:p w14:paraId="7BF14D41" w14:textId="77777777" w:rsidR="00395979" w:rsidRDefault="00395979">
            <w:pPr>
              <w:pStyle w:val="TAC"/>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732DBD1B" w14:textId="77777777" w:rsidR="00395979" w:rsidRDefault="00395979">
            <w:pPr>
              <w:pStyle w:val="TAC"/>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3CBCB6CF" w14:textId="77777777" w:rsidR="00395979" w:rsidRDefault="00395979">
            <w:pPr>
              <w:pStyle w:val="TAC"/>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2EBE02BC" w14:textId="77777777" w:rsidR="00395979" w:rsidRDefault="00395979">
            <w:pPr>
              <w:pStyle w:val="TAC"/>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4A7BB07A" w14:textId="77777777" w:rsidR="00395979" w:rsidRDefault="00395979">
            <w:pPr>
              <w:pStyle w:val="TAC"/>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062E0B6B" w14:textId="77777777" w:rsidR="00395979" w:rsidRDefault="00395979">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F78CC35" w14:textId="77777777" w:rsidR="00395979" w:rsidRDefault="00395979">
            <w:pPr>
              <w:pStyle w:val="TAC"/>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83ED9E8" w14:textId="77777777" w:rsidR="00395979" w:rsidRDefault="00395979">
            <w:pPr>
              <w:pStyle w:val="TAC"/>
              <w:keepLines w:val="0"/>
            </w:pPr>
            <w:r>
              <w:t>N/A</w:t>
            </w:r>
          </w:p>
        </w:tc>
      </w:tr>
      <w:tr w:rsidR="00395979" w14:paraId="01ECE3BF" w14:textId="77777777" w:rsidTr="00395979">
        <w:trPr>
          <w:jc w:val="center"/>
        </w:trPr>
        <w:tc>
          <w:tcPr>
            <w:tcW w:w="2007" w:type="dxa"/>
            <w:tcBorders>
              <w:top w:val="nil"/>
              <w:left w:val="single" w:sz="4" w:space="0" w:color="auto"/>
              <w:bottom w:val="nil"/>
              <w:right w:val="single" w:sz="4" w:space="0" w:color="auto"/>
            </w:tcBorders>
          </w:tcPr>
          <w:p w14:paraId="1253E9F7" w14:textId="77777777" w:rsidR="00395979" w:rsidRDefault="00395979">
            <w:pPr>
              <w:pStyle w:val="TAC"/>
              <w:keepLines w:val="0"/>
            </w:pPr>
          </w:p>
        </w:tc>
        <w:tc>
          <w:tcPr>
            <w:tcW w:w="1146" w:type="dxa"/>
            <w:tcBorders>
              <w:top w:val="single" w:sz="4" w:space="0" w:color="auto"/>
              <w:left w:val="single" w:sz="4" w:space="0" w:color="auto"/>
              <w:bottom w:val="single" w:sz="4" w:space="0" w:color="auto"/>
              <w:right w:val="single" w:sz="4" w:space="0" w:color="auto"/>
            </w:tcBorders>
            <w:hideMark/>
          </w:tcPr>
          <w:p w14:paraId="38435B62" w14:textId="77777777" w:rsidR="00395979" w:rsidRDefault="00395979">
            <w:pPr>
              <w:pStyle w:val="TAC"/>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0B15905A" w14:textId="77777777" w:rsidR="00395979" w:rsidRDefault="00395979">
            <w:pPr>
              <w:pStyle w:val="TAC"/>
              <w:keepLines w:val="0"/>
            </w:pPr>
            <w:r>
              <w:t>846.5</w:t>
            </w:r>
          </w:p>
        </w:tc>
        <w:tc>
          <w:tcPr>
            <w:tcW w:w="964" w:type="dxa"/>
            <w:tcBorders>
              <w:top w:val="single" w:sz="4" w:space="0" w:color="auto"/>
              <w:left w:val="single" w:sz="4" w:space="0" w:color="auto"/>
              <w:bottom w:val="single" w:sz="4" w:space="0" w:color="auto"/>
              <w:right w:val="single" w:sz="4" w:space="0" w:color="auto"/>
            </w:tcBorders>
            <w:hideMark/>
          </w:tcPr>
          <w:p w14:paraId="554F86B0" w14:textId="77777777" w:rsidR="00395979" w:rsidRDefault="00395979">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6EEFE67" w14:textId="77777777" w:rsidR="00395979" w:rsidRDefault="00395979">
            <w:pPr>
              <w:pStyle w:val="TAC"/>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9A2A7E8" w14:textId="77777777" w:rsidR="00395979" w:rsidRDefault="00395979">
            <w:pPr>
              <w:pStyle w:val="TAC"/>
              <w:keepLines w:val="0"/>
            </w:pPr>
            <w:r>
              <w:t>891.5</w:t>
            </w:r>
          </w:p>
        </w:tc>
        <w:tc>
          <w:tcPr>
            <w:tcW w:w="977" w:type="dxa"/>
            <w:tcBorders>
              <w:top w:val="single" w:sz="4" w:space="0" w:color="auto"/>
              <w:left w:val="single" w:sz="4" w:space="0" w:color="auto"/>
              <w:bottom w:val="single" w:sz="4" w:space="0" w:color="auto"/>
              <w:right w:val="single" w:sz="4" w:space="0" w:color="auto"/>
            </w:tcBorders>
            <w:hideMark/>
          </w:tcPr>
          <w:p w14:paraId="70105E19" w14:textId="77777777" w:rsidR="00395979" w:rsidRDefault="00395979">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EF6D7CC" w14:textId="77777777" w:rsidR="00395979" w:rsidRDefault="00395979">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EC18A8C" w14:textId="77777777" w:rsidR="00395979" w:rsidRDefault="00395979">
            <w:pPr>
              <w:pStyle w:val="TAC"/>
              <w:keepLines w:val="0"/>
            </w:pPr>
            <w:r>
              <w:t>N/A</w:t>
            </w:r>
          </w:p>
        </w:tc>
      </w:tr>
      <w:tr w:rsidR="00395979" w14:paraId="301F2667" w14:textId="77777777" w:rsidTr="00395979">
        <w:trPr>
          <w:jc w:val="center"/>
        </w:trPr>
        <w:tc>
          <w:tcPr>
            <w:tcW w:w="2007" w:type="dxa"/>
            <w:tcBorders>
              <w:top w:val="nil"/>
              <w:left w:val="single" w:sz="4" w:space="0" w:color="auto"/>
              <w:bottom w:val="nil"/>
              <w:right w:val="single" w:sz="4" w:space="0" w:color="auto"/>
            </w:tcBorders>
          </w:tcPr>
          <w:p w14:paraId="77E9C36A" w14:textId="77777777" w:rsidR="00395979" w:rsidRDefault="00395979">
            <w:pPr>
              <w:pStyle w:val="TAC"/>
              <w:keepLines w:val="0"/>
            </w:pPr>
          </w:p>
        </w:tc>
        <w:tc>
          <w:tcPr>
            <w:tcW w:w="1146" w:type="dxa"/>
            <w:tcBorders>
              <w:top w:val="single" w:sz="4" w:space="0" w:color="auto"/>
              <w:left w:val="single" w:sz="4" w:space="0" w:color="auto"/>
              <w:bottom w:val="single" w:sz="4" w:space="0" w:color="auto"/>
              <w:right w:val="single" w:sz="4" w:space="0" w:color="auto"/>
            </w:tcBorders>
            <w:hideMark/>
          </w:tcPr>
          <w:p w14:paraId="5DFAC014" w14:textId="77777777" w:rsidR="00395979" w:rsidRDefault="00395979">
            <w:pPr>
              <w:pStyle w:val="TAC"/>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77A7B8DF" w14:textId="77777777" w:rsidR="00395979" w:rsidRDefault="00395979">
            <w:pPr>
              <w:pStyle w:val="TAC"/>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86C3BA5" w14:textId="77777777" w:rsidR="00395979" w:rsidRDefault="00395979">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B3913DD" w14:textId="77777777" w:rsidR="00395979" w:rsidRDefault="00395979">
            <w:pPr>
              <w:pStyle w:val="TAC"/>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7BBE6EC" w14:textId="77777777" w:rsidR="00395979" w:rsidRDefault="00395979">
            <w:pPr>
              <w:pStyle w:val="TAC"/>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4E9692EC" w14:textId="77777777" w:rsidR="00395979" w:rsidRDefault="00395979">
            <w:pPr>
              <w:pStyle w:val="TAC"/>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018F4181" w14:textId="77777777" w:rsidR="00395979" w:rsidRDefault="00395979">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FD09633" w14:textId="77777777" w:rsidR="00395979" w:rsidRDefault="00395979">
            <w:pPr>
              <w:pStyle w:val="TAC"/>
              <w:keepLines w:val="0"/>
            </w:pPr>
            <w:r>
              <w:t>IMD3</w:t>
            </w:r>
          </w:p>
        </w:tc>
      </w:tr>
      <w:tr w:rsidR="00395979" w14:paraId="1DE5522E" w14:textId="77777777" w:rsidTr="00395979">
        <w:trPr>
          <w:jc w:val="center"/>
        </w:trPr>
        <w:tc>
          <w:tcPr>
            <w:tcW w:w="2007" w:type="dxa"/>
            <w:tcBorders>
              <w:top w:val="nil"/>
              <w:left w:val="single" w:sz="4" w:space="0" w:color="auto"/>
              <w:bottom w:val="single" w:sz="4" w:space="0" w:color="auto"/>
              <w:right w:val="single" w:sz="4" w:space="0" w:color="auto"/>
            </w:tcBorders>
          </w:tcPr>
          <w:p w14:paraId="361116CF"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48A4D16D" w14:textId="77777777" w:rsidR="00395979" w:rsidRDefault="00395979">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76030E59" w14:textId="77777777" w:rsidR="00395979" w:rsidRDefault="00395979">
            <w:pPr>
              <w:pStyle w:val="TAC"/>
              <w:keepNext w:val="0"/>
              <w:keepLines w:val="0"/>
            </w:pPr>
            <w:r>
              <w:t>3680</w:t>
            </w:r>
          </w:p>
        </w:tc>
        <w:tc>
          <w:tcPr>
            <w:tcW w:w="964" w:type="dxa"/>
            <w:tcBorders>
              <w:top w:val="single" w:sz="4" w:space="0" w:color="auto"/>
              <w:left w:val="single" w:sz="4" w:space="0" w:color="auto"/>
              <w:bottom w:val="single" w:sz="4" w:space="0" w:color="auto"/>
              <w:right w:val="single" w:sz="4" w:space="0" w:color="auto"/>
            </w:tcBorders>
            <w:hideMark/>
          </w:tcPr>
          <w:p w14:paraId="6E4A5EAC" w14:textId="77777777" w:rsidR="00395979" w:rsidRDefault="00395979">
            <w:pPr>
              <w:pStyle w:val="TAC"/>
              <w:keepNext w:val="0"/>
              <w:keepLines w:val="0"/>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361ECD84" w14:textId="77777777" w:rsidR="00395979" w:rsidRDefault="00395979">
            <w:pPr>
              <w:pStyle w:val="TAC"/>
              <w:keepNext w:val="0"/>
              <w:keepLines w:val="0"/>
            </w:pPr>
            <w: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56BF237C" w14:textId="77777777" w:rsidR="00395979" w:rsidRDefault="00395979">
            <w:pPr>
              <w:pStyle w:val="TAC"/>
              <w:keepNext w:val="0"/>
              <w:keepLines w:val="0"/>
            </w:pPr>
            <w:r>
              <w:t>3680</w:t>
            </w:r>
          </w:p>
        </w:tc>
        <w:tc>
          <w:tcPr>
            <w:tcW w:w="977" w:type="dxa"/>
            <w:tcBorders>
              <w:top w:val="single" w:sz="4" w:space="0" w:color="auto"/>
              <w:left w:val="single" w:sz="4" w:space="0" w:color="auto"/>
              <w:bottom w:val="single" w:sz="4" w:space="0" w:color="auto"/>
              <w:right w:val="single" w:sz="4" w:space="0" w:color="auto"/>
            </w:tcBorders>
            <w:hideMark/>
          </w:tcPr>
          <w:p w14:paraId="7DC1206A"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5057093"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CBCB129" w14:textId="77777777" w:rsidR="00395979" w:rsidRDefault="00395979">
            <w:pPr>
              <w:pStyle w:val="TAC"/>
              <w:keepNext w:val="0"/>
              <w:keepLines w:val="0"/>
            </w:pPr>
            <w:r>
              <w:t>N/A</w:t>
            </w:r>
          </w:p>
        </w:tc>
      </w:tr>
      <w:tr w:rsidR="00395979" w14:paraId="11435886" w14:textId="77777777" w:rsidTr="00395979">
        <w:trPr>
          <w:jc w:val="center"/>
        </w:trPr>
        <w:tc>
          <w:tcPr>
            <w:tcW w:w="2007" w:type="dxa"/>
            <w:tcBorders>
              <w:top w:val="nil"/>
              <w:left w:val="single" w:sz="4" w:space="0" w:color="auto"/>
              <w:bottom w:val="nil"/>
              <w:right w:val="single" w:sz="4" w:space="0" w:color="auto"/>
            </w:tcBorders>
            <w:hideMark/>
          </w:tcPr>
          <w:p w14:paraId="018E71ED" w14:textId="77777777" w:rsidR="00395979" w:rsidRDefault="00395979">
            <w:pPr>
              <w:pStyle w:val="TAC"/>
              <w:keepNext w:val="0"/>
              <w:keepLines w:val="0"/>
              <w:rPr>
                <w:lang w:eastAsia="zh-CN"/>
              </w:rPr>
            </w:pPr>
            <w:r>
              <w:t>CA_n5-n29-n77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0B541F3" w14:textId="77777777" w:rsidR="00395979" w:rsidRDefault="00395979">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AFF19A" w14:textId="77777777" w:rsidR="00395979" w:rsidRDefault="00395979">
            <w:pPr>
              <w:pStyle w:val="TAC"/>
              <w:keepNext w:val="0"/>
              <w:keepLines w:val="0"/>
            </w:pPr>
            <w:r>
              <w:t>835</w:t>
            </w:r>
          </w:p>
        </w:tc>
        <w:tc>
          <w:tcPr>
            <w:tcW w:w="964" w:type="dxa"/>
            <w:tcBorders>
              <w:top w:val="single" w:sz="4" w:space="0" w:color="auto"/>
              <w:left w:val="single" w:sz="4" w:space="0" w:color="auto"/>
              <w:bottom w:val="single" w:sz="4" w:space="0" w:color="auto"/>
              <w:right w:val="single" w:sz="4" w:space="0" w:color="auto"/>
            </w:tcBorders>
            <w:hideMark/>
          </w:tcPr>
          <w:p w14:paraId="7CD47C94"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EBC3F96"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E04738" w14:textId="77777777" w:rsidR="00395979" w:rsidRDefault="00395979">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3518EE36"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877504E"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508D23" w14:textId="77777777" w:rsidR="00395979" w:rsidRDefault="00395979">
            <w:pPr>
              <w:pStyle w:val="TAC"/>
              <w:keepNext w:val="0"/>
              <w:keepLines w:val="0"/>
            </w:pPr>
            <w:r>
              <w:t>N/A</w:t>
            </w:r>
          </w:p>
        </w:tc>
      </w:tr>
      <w:tr w:rsidR="00395979" w14:paraId="0A41B506" w14:textId="77777777" w:rsidTr="00395979">
        <w:trPr>
          <w:jc w:val="center"/>
        </w:trPr>
        <w:tc>
          <w:tcPr>
            <w:tcW w:w="2007" w:type="dxa"/>
            <w:tcBorders>
              <w:top w:val="nil"/>
              <w:left w:val="single" w:sz="4" w:space="0" w:color="auto"/>
              <w:bottom w:val="nil"/>
              <w:right w:val="single" w:sz="4" w:space="0" w:color="auto"/>
            </w:tcBorders>
          </w:tcPr>
          <w:p w14:paraId="5FA7DA3B"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6BE333" w14:textId="77777777" w:rsidR="00395979" w:rsidRDefault="00395979">
            <w:pPr>
              <w:pStyle w:val="TAC"/>
              <w:keepNext w:val="0"/>
              <w:keepLines w:val="0"/>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F7E63B"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F4842F1"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23D0BC5"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F92D8D" w14:textId="77777777" w:rsidR="00395979" w:rsidRDefault="00395979">
            <w:pPr>
              <w:pStyle w:val="TAC"/>
              <w:keepNext w:val="0"/>
              <w:keepLines w:val="0"/>
            </w:pPr>
            <w:r>
              <w:t>722</w:t>
            </w:r>
          </w:p>
        </w:tc>
        <w:tc>
          <w:tcPr>
            <w:tcW w:w="977" w:type="dxa"/>
            <w:tcBorders>
              <w:top w:val="single" w:sz="4" w:space="0" w:color="auto"/>
              <w:left w:val="single" w:sz="4" w:space="0" w:color="auto"/>
              <w:bottom w:val="single" w:sz="4" w:space="0" w:color="auto"/>
              <w:right w:val="single" w:sz="4" w:space="0" w:color="auto"/>
            </w:tcBorders>
            <w:hideMark/>
          </w:tcPr>
          <w:p w14:paraId="545561C6" w14:textId="77777777" w:rsidR="00395979" w:rsidRDefault="00395979">
            <w:pPr>
              <w:pStyle w:val="TAC"/>
              <w:keepNext w:val="0"/>
              <w:keepLines w:val="0"/>
            </w:pPr>
            <w:r>
              <w:t>14.9</w:t>
            </w:r>
          </w:p>
        </w:tc>
        <w:tc>
          <w:tcPr>
            <w:tcW w:w="828" w:type="dxa"/>
            <w:tcBorders>
              <w:top w:val="single" w:sz="4" w:space="0" w:color="auto"/>
              <w:left w:val="single" w:sz="4" w:space="0" w:color="auto"/>
              <w:bottom w:val="single" w:sz="4" w:space="0" w:color="auto"/>
              <w:right w:val="single" w:sz="4" w:space="0" w:color="auto"/>
            </w:tcBorders>
            <w:hideMark/>
          </w:tcPr>
          <w:p w14:paraId="6A94C3D1"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290F6D" w14:textId="77777777" w:rsidR="00395979" w:rsidRDefault="00395979">
            <w:pPr>
              <w:pStyle w:val="TAC"/>
              <w:keepNext w:val="0"/>
              <w:keepLines w:val="0"/>
            </w:pPr>
            <w:r>
              <w:t>IMD5</w:t>
            </w:r>
            <w:r>
              <w:rPr>
                <w:vertAlign w:val="superscript"/>
              </w:rPr>
              <w:t>5</w:t>
            </w:r>
          </w:p>
        </w:tc>
      </w:tr>
      <w:tr w:rsidR="00395979" w14:paraId="5AFD744C" w14:textId="77777777" w:rsidTr="00395979">
        <w:trPr>
          <w:jc w:val="center"/>
        </w:trPr>
        <w:tc>
          <w:tcPr>
            <w:tcW w:w="2007" w:type="dxa"/>
            <w:tcBorders>
              <w:top w:val="nil"/>
              <w:left w:val="single" w:sz="4" w:space="0" w:color="auto"/>
              <w:bottom w:val="single" w:sz="4" w:space="0" w:color="auto"/>
              <w:right w:val="single" w:sz="4" w:space="0" w:color="auto"/>
            </w:tcBorders>
          </w:tcPr>
          <w:p w14:paraId="15CA544A"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105BB3"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9A9A13" w14:textId="77777777" w:rsidR="00395979" w:rsidRDefault="00395979">
            <w:pPr>
              <w:pStyle w:val="TAC"/>
              <w:keepNext w:val="0"/>
              <w:keepLines w:val="0"/>
            </w:pPr>
            <w:r>
              <w:t>4062</w:t>
            </w:r>
          </w:p>
        </w:tc>
        <w:tc>
          <w:tcPr>
            <w:tcW w:w="964" w:type="dxa"/>
            <w:tcBorders>
              <w:top w:val="single" w:sz="4" w:space="0" w:color="auto"/>
              <w:left w:val="single" w:sz="4" w:space="0" w:color="auto"/>
              <w:bottom w:val="single" w:sz="4" w:space="0" w:color="auto"/>
              <w:right w:val="single" w:sz="4" w:space="0" w:color="auto"/>
            </w:tcBorders>
            <w:hideMark/>
          </w:tcPr>
          <w:p w14:paraId="5A159FA5"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A9A677E"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810B7D" w14:textId="77777777" w:rsidR="00395979" w:rsidRDefault="00395979">
            <w:pPr>
              <w:pStyle w:val="TAC"/>
              <w:keepNext w:val="0"/>
              <w:keepLines w:val="0"/>
            </w:pPr>
            <w:r>
              <w:t>4062</w:t>
            </w:r>
          </w:p>
        </w:tc>
        <w:tc>
          <w:tcPr>
            <w:tcW w:w="977" w:type="dxa"/>
            <w:tcBorders>
              <w:top w:val="single" w:sz="4" w:space="0" w:color="auto"/>
              <w:left w:val="single" w:sz="4" w:space="0" w:color="auto"/>
              <w:bottom w:val="single" w:sz="4" w:space="0" w:color="auto"/>
              <w:right w:val="single" w:sz="4" w:space="0" w:color="auto"/>
            </w:tcBorders>
            <w:hideMark/>
          </w:tcPr>
          <w:p w14:paraId="51A29586"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54F0AB9"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5B3B44" w14:textId="77777777" w:rsidR="00395979" w:rsidRDefault="00395979">
            <w:pPr>
              <w:pStyle w:val="TAC"/>
              <w:keepNext w:val="0"/>
              <w:keepLines w:val="0"/>
            </w:pPr>
            <w:r>
              <w:t>N/A</w:t>
            </w:r>
          </w:p>
        </w:tc>
      </w:tr>
      <w:tr w:rsidR="00395979" w14:paraId="60E2C224"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48636438" w14:textId="77777777" w:rsidR="00395979" w:rsidRDefault="00395979">
            <w:pPr>
              <w:pStyle w:val="TAC"/>
              <w:keepNext w:val="0"/>
              <w:keepLines w:val="0"/>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hideMark/>
          </w:tcPr>
          <w:p w14:paraId="2808A5AA" w14:textId="77777777" w:rsidR="00395979" w:rsidRDefault="00395979">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6EC8451E"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410925A"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ACB4350"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2E22BE1" w14:textId="77777777" w:rsidR="00395979" w:rsidRDefault="00395979">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79BA2C14" w14:textId="77777777" w:rsidR="00395979" w:rsidRDefault="00395979">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7639F732"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8CD23CA" w14:textId="77777777" w:rsidR="00395979" w:rsidRDefault="00395979">
            <w:pPr>
              <w:pStyle w:val="TAC"/>
              <w:keepNext w:val="0"/>
              <w:keepLines w:val="0"/>
            </w:pPr>
            <w:r>
              <w:t>IMD3</w:t>
            </w:r>
            <w:r>
              <w:rPr>
                <w:vertAlign w:val="superscript"/>
              </w:rPr>
              <w:t>1</w:t>
            </w:r>
          </w:p>
        </w:tc>
      </w:tr>
      <w:tr w:rsidR="00395979" w14:paraId="1D2BC27F" w14:textId="77777777" w:rsidTr="00395979">
        <w:trPr>
          <w:jc w:val="center"/>
        </w:trPr>
        <w:tc>
          <w:tcPr>
            <w:tcW w:w="2007" w:type="dxa"/>
            <w:tcBorders>
              <w:top w:val="nil"/>
              <w:left w:val="single" w:sz="4" w:space="0" w:color="auto"/>
              <w:bottom w:val="nil"/>
              <w:right w:val="single" w:sz="4" w:space="0" w:color="auto"/>
            </w:tcBorders>
          </w:tcPr>
          <w:p w14:paraId="763EBD09"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E6F9EE" w14:textId="77777777" w:rsidR="00395979" w:rsidRDefault="00395979">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3B0EFC73" w14:textId="77777777" w:rsidR="00395979" w:rsidRDefault="00395979">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48F78B36"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BA482BD"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1386A9F" w14:textId="77777777" w:rsidR="00395979" w:rsidRDefault="00395979">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7C5F270E"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96A475C"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D407741" w14:textId="77777777" w:rsidR="00395979" w:rsidRDefault="00395979">
            <w:pPr>
              <w:pStyle w:val="TAC"/>
              <w:keepNext w:val="0"/>
              <w:keepLines w:val="0"/>
            </w:pPr>
            <w:r>
              <w:t>N/A</w:t>
            </w:r>
          </w:p>
        </w:tc>
      </w:tr>
      <w:tr w:rsidR="00395979" w14:paraId="3628817A" w14:textId="77777777" w:rsidTr="00395979">
        <w:trPr>
          <w:jc w:val="center"/>
        </w:trPr>
        <w:tc>
          <w:tcPr>
            <w:tcW w:w="2007" w:type="dxa"/>
            <w:tcBorders>
              <w:top w:val="nil"/>
              <w:left w:val="single" w:sz="4" w:space="0" w:color="auto"/>
              <w:bottom w:val="nil"/>
              <w:right w:val="single" w:sz="4" w:space="0" w:color="auto"/>
            </w:tcBorders>
          </w:tcPr>
          <w:p w14:paraId="32D1395C"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92533E"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B903CAD" w14:textId="77777777" w:rsidR="00395979" w:rsidRDefault="00395979">
            <w:pPr>
              <w:pStyle w:val="TAC"/>
              <w:keepNext w:val="0"/>
              <w:keepLines w:val="0"/>
            </w:pPr>
            <w:r>
              <w:t>3740</w:t>
            </w:r>
          </w:p>
        </w:tc>
        <w:tc>
          <w:tcPr>
            <w:tcW w:w="964" w:type="dxa"/>
            <w:tcBorders>
              <w:top w:val="single" w:sz="4" w:space="0" w:color="auto"/>
              <w:left w:val="single" w:sz="4" w:space="0" w:color="auto"/>
              <w:bottom w:val="single" w:sz="4" w:space="0" w:color="auto"/>
              <w:right w:val="single" w:sz="4" w:space="0" w:color="auto"/>
            </w:tcBorders>
            <w:hideMark/>
          </w:tcPr>
          <w:p w14:paraId="777499CD"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F3D4F53"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7E18F4BF" w14:textId="77777777" w:rsidR="00395979" w:rsidRDefault="00395979">
            <w:pPr>
              <w:pStyle w:val="TAC"/>
              <w:keepNext w:val="0"/>
              <w:keepLines w:val="0"/>
            </w:pPr>
            <w:r>
              <w:t>3740</w:t>
            </w:r>
          </w:p>
        </w:tc>
        <w:tc>
          <w:tcPr>
            <w:tcW w:w="977" w:type="dxa"/>
            <w:tcBorders>
              <w:top w:val="single" w:sz="4" w:space="0" w:color="auto"/>
              <w:left w:val="single" w:sz="4" w:space="0" w:color="auto"/>
              <w:bottom w:val="single" w:sz="4" w:space="0" w:color="auto"/>
              <w:right w:val="single" w:sz="4" w:space="0" w:color="auto"/>
            </w:tcBorders>
            <w:hideMark/>
          </w:tcPr>
          <w:p w14:paraId="1E723C2C"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F7B3655"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4E02641" w14:textId="77777777" w:rsidR="00395979" w:rsidRDefault="00395979">
            <w:pPr>
              <w:pStyle w:val="TAC"/>
              <w:keepNext w:val="0"/>
              <w:keepLines w:val="0"/>
            </w:pPr>
            <w:r>
              <w:t>N/A</w:t>
            </w:r>
          </w:p>
        </w:tc>
      </w:tr>
      <w:tr w:rsidR="00395979" w14:paraId="59660BB6" w14:textId="77777777" w:rsidTr="00395979">
        <w:trPr>
          <w:jc w:val="center"/>
        </w:trPr>
        <w:tc>
          <w:tcPr>
            <w:tcW w:w="2007" w:type="dxa"/>
            <w:tcBorders>
              <w:top w:val="nil"/>
              <w:left w:val="single" w:sz="4" w:space="0" w:color="auto"/>
              <w:bottom w:val="nil"/>
              <w:right w:val="single" w:sz="4" w:space="0" w:color="auto"/>
            </w:tcBorders>
          </w:tcPr>
          <w:p w14:paraId="4AFBF472"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DD8C0F" w14:textId="77777777" w:rsidR="00395979" w:rsidRDefault="00395979">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545302B3" w14:textId="77777777" w:rsidR="00395979" w:rsidRDefault="00395979">
            <w:pPr>
              <w:pStyle w:val="TAC"/>
              <w:keepNext w:val="0"/>
              <w:keepLines w:val="0"/>
            </w:pPr>
            <w:r>
              <w:t>835</w:t>
            </w:r>
          </w:p>
        </w:tc>
        <w:tc>
          <w:tcPr>
            <w:tcW w:w="964" w:type="dxa"/>
            <w:tcBorders>
              <w:top w:val="single" w:sz="4" w:space="0" w:color="auto"/>
              <w:left w:val="single" w:sz="4" w:space="0" w:color="auto"/>
              <w:bottom w:val="single" w:sz="4" w:space="0" w:color="auto"/>
              <w:right w:val="single" w:sz="4" w:space="0" w:color="auto"/>
            </w:tcBorders>
            <w:hideMark/>
          </w:tcPr>
          <w:p w14:paraId="0F9B7269"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980D067"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DC7EA57" w14:textId="77777777" w:rsidR="00395979" w:rsidRDefault="00395979">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3975ED2A"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C182AC3"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62D781F" w14:textId="77777777" w:rsidR="00395979" w:rsidRDefault="00395979">
            <w:pPr>
              <w:pStyle w:val="TAC"/>
              <w:keepNext w:val="0"/>
              <w:keepLines w:val="0"/>
            </w:pPr>
            <w:r>
              <w:t>N/A</w:t>
            </w:r>
          </w:p>
        </w:tc>
      </w:tr>
      <w:tr w:rsidR="00395979" w14:paraId="67F653A9" w14:textId="77777777" w:rsidTr="00395979">
        <w:trPr>
          <w:jc w:val="center"/>
        </w:trPr>
        <w:tc>
          <w:tcPr>
            <w:tcW w:w="2007" w:type="dxa"/>
            <w:tcBorders>
              <w:top w:val="nil"/>
              <w:left w:val="single" w:sz="4" w:space="0" w:color="auto"/>
              <w:bottom w:val="nil"/>
              <w:right w:val="single" w:sz="4" w:space="0" w:color="auto"/>
            </w:tcBorders>
          </w:tcPr>
          <w:p w14:paraId="3ADC25C6"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A202E9" w14:textId="77777777" w:rsidR="00395979" w:rsidRDefault="00395979">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2456604A"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0B8C0D7"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ACAB64B"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DC0524E" w14:textId="77777777" w:rsidR="00395979" w:rsidRDefault="00395979">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56226C4D" w14:textId="77777777" w:rsidR="00395979" w:rsidRDefault="00395979">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01A1AA75"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214EDDF" w14:textId="77777777" w:rsidR="00395979" w:rsidRDefault="00395979">
            <w:pPr>
              <w:pStyle w:val="TAC"/>
              <w:keepNext w:val="0"/>
              <w:keepLines w:val="0"/>
            </w:pPr>
            <w:r>
              <w:t>IMD3</w:t>
            </w:r>
            <w:r>
              <w:rPr>
                <w:vertAlign w:val="superscript"/>
              </w:rPr>
              <w:t>5</w:t>
            </w:r>
          </w:p>
        </w:tc>
      </w:tr>
      <w:tr w:rsidR="00395979" w14:paraId="3A518062" w14:textId="77777777" w:rsidTr="00395979">
        <w:trPr>
          <w:jc w:val="center"/>
        </w:trPr>
        <w:tc>
          <w:tcPr>
            <w:tcW w:w="2007" w:type="dxa"/>
            <w:tcBorders>
              <w:top w:val="nil"/>
              <w:left w:val="single" w:sz="4" w:space="0" w:color="auto"/>
              <w:bottom w:val="single" w:sz="4" w:space="0" w:color="auto"/>
              <w:right w:val="single" w:sz="4" w:space="0" w:color="auto"/>
            </w:tcBorders>
          </w:tcPr>
          <w:p w14:paraId="6FF462F4"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852A06"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8A9D390" w14:textId="77777777" w:rsidR="00395979" w:rsidRDefault="00395979">
            <w:pPr>
              <w:pStyle w:val="TAC"/>
              <w:keepNext w:val="0"/>
              <w:keepLines w:val="0"/>
            </w:pPr>
            <w:r>
              <w:t>4025</w:t>
            </w:r>
          </w:p>
        </w:tc>
        <w:tc>
          <w:tcPr>
            <w:tcW w:w="964" w:type="dxa"/>
            <w:tcBorders>
              <w:top w:val="single" w:sz="4" w:space="0" w:color="auto"/>
              <w:left w:val="single" w:sz="4" w:space="0" w:color="auto"/>
              <w:bottom w:val="single" w:sz="4" w:space="0" w:color="auto"/>
              <w:right w:val="single" w:sz="4" w:space="0" w:color="auto"/>
            </w:tcBorders>
            <w:hideMark/>
          </w:tcPr>
          <w:p w14:paraId="36261BAC"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F005F96"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7C5FEFFB" w14:textId="77777777" w:rsidR="00395979" w:rsidRDefault="00395979">
            <w:pPr>
              <w:pStyle w:val="TAC"/>
              <w:keepNext w:val="0"/>
              <w:keepLines w:val="0"/>
            </w:pPr>
            <w:r>
              <w:t>4025</w:t>
            </w:r>
          </w:p>
        </w:tc>
        <w:tc>
          <w:tcPr>
            <w:tcW w:w="977" w:type="dxa"/>
            <w:tcBorders>
              <w:top w:val="single" w:sz="4" w:space="0" w:color="auto"/>
              <w:left w:val="single" w:sz="4" w:space="0" w:color="auto"/>
              <w:bottom w:val="single" w:sz="4" w:space="0" w:color="auto"/>
              <w:right w:val="single" w:sz="4" w:space="0" w:color="auto"/>
            </w:tcBorders>
            <w:hideMark/>
          </w:tcPr>
          <w:p w14:paraId="07865F02"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8F775B7"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86BCAD7" w14:textId="77777777" w:rsidR="00395979" w:rsidRDefault="00395979">
            <w:pPr>
              <w:pStyle w:val="TAC"/>
              <w:keepNext w:val="0"/>
              <w:keepLines w:val="0"/>
            </w:pPr>
            <w:r>
              <w:t>N/A</w:t>
            </w:r>
          </w:p>
        </w:tc>
      </w:tr>
      <w:tr w:rsidR="00395979" w14:paraId="5D817529" w14:textId="77777777" w:rsidTr="00395979">
        <w:trPr>
          <w:jc w:val="center"/>
        </w:trPr>
        <w:tc>
          <w:tcPr>
            <w:tcW w:w="2007" w:type="dxa"/>
            <w:tcBorders>
              <w:top w:val="nil"/>
              <w:left w:val="single" w:sz="4" w:space="0" w:color="auto"/>
              <w:bottom w:val="nil"/>
              <w:right w:val="single" w:sz="4" w:space="0" w:color="auto"/>
            </w:tcBorders>
            <w:hideMark/>
          </w:tcPr>
          <w:p w14:paraId="63B7071E" w14:textId="77777777" w:rsidR="00395979" w:rsidRDefault="00395979">
            <w:pPr>
              <w:pStyle w:val="TAC"/>
              <w:keepNext w:val="0"/>
              <w:keepLines w:val="0"/>
              <w:rPr>
                <w:lang w:eastAsia="zh-CN"/>
              </w:rPr>
            </w:pPr>
            <w:r>
              <w:t>CA_n5-n66-n77</w:t>
            </w:r>
          </w:p>
        </w:tc>
        <w:tc>
          <w:tcPr>
            <w:tcW w:w="1146" w:type="dxa"/>
            <w:tcBorders>
              <w:top w:val="single" w:sz="4" w:space="0" w:color="auto"/>
              <w:left w:val="single" w:sz="4" w:space="0" w:color="auto"/>
              <w:bottom w:val="single" w:sz="4" w:space="0" w:color="auto"/>
              <w:right w:val="single" w:sz="4" w:space="0" w:color="auto"/>
            </w:tcBorders>
            <w:hideMark/>
          </w:tcPr>
          <w:p w14:paraId="7F98E9BA" w14:textId="77777777" w:rsidR="00395979" w:rsidRDefault="00395979">
            <w:pPr>
              <w:pStyle w:val="TAC"/>
              <w:keepNext w:val="0"/>
              <w:keepLines w:val="0"/>
            </w:pPr>
            <w:r>
              <w:rPr>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284B90FD" w14:textId="77777777" w:rsidR="00395979" w:rsidRDefault="00395979">
            <w:pPr>
              <w:pStyle w:val="TAC"/>
              <w:keepNext w:val="0"/>
              <w:keepLines w:val="0"/>
            </w:pPr>
            <w:r>
              <w:t>826.5</w:t>
            </w:r>
          </w:p>
        </w:tc>
        <w:tc>
          <w:tcPr>
            <w:tcW w:w="964" w:type="dxa"/>
            <w:tcBorders>
              <w:top w:val="single" w:sz="4" w:space="0" w:color="auto"/>
              <w:left w:val="single" w:sz="4" w:space="0" w:color="auto"/>
              <w:bottom w:val="single" w:sz="4" w:space="0" w:color="auto"/>
              <w:right w:val="single" w:sz="4" w:space="0" w:color="auto"/>
            </w:tcBorders>
            <w:hideMark/>
          </w:tcPr>
          <w:p w14:paraId="7605FCAB"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EBB2641"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CB76873" w14:textId="77777777" w:rsidR="00395979" w:rsidRDefault="00395979">
            <w:pPr>
              <w:pStyle w:val="TAC"/>
              <w:keepNext w:val="0"/>
              <w:keepLines w:val="0"/>
            </w:pPr>
            <w:r>
              <w:t>871.5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2EDFA4" w14:textId="77777777" w:rsidR="00395979" w:rsidRDefault="00395979">
            <w:pPr>
              <w:pStyle w:val="TAC"/>
              <w:keepNext w:val="0"/>
              <w:keepLines w:val="0"/>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466495"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F8D5EFA" w14:textId="77777777" w:rsidR="00395979" w:rsidRDefault="00395979">
            <w:pPr>
              <w:pStyle w:val="TAC"/>
              <w:keepNext w:val="0"/>
              <w:keepLines w:val="0"/>
            </w:pPr>
            <w:r>
              <w:t>N/A</w:t>
            </w:r>
          </w:p>
        </w:tc>
      </w:tr>
      <w:tr w:rsidR="00395979" w14:paraId="4DB4787E" w14:textId="77777777" w:rsidTr="00395979">
        <w:trPr>
          <w:jc w:val="center"/>
        </w:trPr>
        <w:tc>
          <w:tcPr>
            <w:tcW w:w="2007" w:type="dxa"/>
            <w:tcBorders>
              <w:top w:val="nil"/>
              <w:left w:val="single" w:sz="4" w:space="0" w:color="auto"/>
              <w:bottom w:val="nil"/>
              <w:right w:val="single" w:sz="4" w:space="0" w:color="auto"/>
            </w:tcBorders>
          </w:tcPr>
          <w:p w14:paraId="4A7885A7"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AC36C1" w14:textId="77777777" w:rsidR="00395979" w:rsidRDefault="00395979">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45BD50D8"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AD35A4B"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93BB155"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20EEBA9" w14:textId="77777777" w:rsidR="00395979" w:rsidRDefault="00395979">
            <w:pPr>
              <w:pStyle w:val="TAC"/>
              <w:keepNext w:val="0"/>
              <w:keepLines w:val="0"/>
            </w:pPr>
            <w:r>
              <w:t>2142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738DD0" w14:textId="77777777" w:rsidR="00395979" w:rsidRDefault="00395979">
            <w:pPr>
              <w:pStyle w:val="TAC"/>
              <w:keepNext w:val="0"/>
              <w:keepLines w:val="0"/>
            </w:pPr>
            <w:r>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1408C1"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0A0A3B1" w14:textId="77777777" w:rsidR="00395979" w:rsidRDefault="00395979">
            <w:pPr>
              <w:pStyle w:val="TAC"/>
              <w:keepNext w:val="0"/>
              <w:keepLines w:val="0"/>
            </w:pPr>
            <w:r>
              <w:t>IMD3</w:t>
            </w:r>
          </w:p>
        </w:tc>
      </w:tr>
      <w:tr w:rsidR="00395979" w14:paraId="262BEF4E" w14:textId="77777777" w:rsidTr="00395979">
        <w:trPr>
          <w:jc w:val="center"/>
        </w:trPr>
        <w:tc>
          <w:tcPr>
            <w:tcW w:w="2007" w:type="dxa"/>
            <w:tcBorders>
              <w:top w:val="nil"/>
              <w:left w:val="single" w:sz="4" w:space="0" w:color="auto"/>
              <w:bottom w:val="single" w:sz="4" w:space="0" w:color="auto"/>
              <w:right w:val="single" w:sz="4" w:space="0" w:color="auto"/>
            </w:tcBorders>
          </w:tcPr>
          <w:p w14:paraId="1F7F66A6"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919EDB"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6E882C5F" w14:textId="77777777" w:rsidR="00395979" w:rsidRDefault="00395979">
            <w:pPr>
              <w:pStyle w:val="TAC"/>
              <w:keepNext w:val="0"/>
              <w:keepLines w:val="0"/>
            </w:pPr>
            <w:r>
              <w:t>3795</w:t>
            </w:r>
          </w:p>
        </w:tc>
        <w:tc>
          <w:tcPr>
            <w:tcW w:w="964" w:type="dxa"/>
            <w:tcBorders>
              <w:top w:val="single" w:sz="4" w:space="0" w:color="auto"/>
              <w:left w:val="single" w:sz="4" w:space="0" w:color="auto"/>
              <w:bottom w:val="single" w:sz="4" w:space="0" w:color="auto"/>
              <w:right w:val="single" w:sz="4" w:space="0" w:color="auto"/>
            </w:tcBorders>
            <w:hideMark/>
          </w:tcPr>
          <w:p w14:paraId="791B193E"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FA44C8C"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7D19556C" w14:textId="77777777" w:rsidR="00395979" w:rsidRDefault="00395979">
            <w:pPr>
              <w:pStyle w:val="TAC"/>
              <w:keepNext w:val="0"/>
              <w:keepLines w:val="0"/>
            </w:pPr>
            <w: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EF03C6" w14:textId="77777777" w:rsidR="00395979" w:rsidRDefault="00395979">
            <w:pPr>
              <w:pStyle w:val="TAC"/>
              <w:keepNext w:val="0"/>
              <w:keepLines w:val="0"/>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70A05E"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EC4FD08" w14:textId="77777777" w:rsidR="00395979" w:rsidRDefault="00395979">
            <w:pPr>
              <w:pStyle w:val="TAC"/>
              <w:keepNext w:val="0"/>
              <w:keepLines w:val="0"/>
            </w:pPr>
            <w:r>
              <w:t>N/A</w:t>
            </w:r>
          </w:p>
        </w:tc>
      </w:tr>
      <w:tr w:rsidR="00395979" w14:paraId="51272992" w14:textId="77777777" w:rsidTr="00395979">
        <w:trPr>
          <w:jc w:val="center"/>
        </w:trPr>
        <w:tc>
          <w:tcPr>
            <w:tcW w:w="2007" w:type="dxa"/>
            <w:tcBorders>
              <w:top w:val="nil"/>
              <w:left w:val="single" w:sz="4" w:space="0" w:color="auto"/>
              <w:bottom w:val="nil"/>
              <w:right w:val="single" w:sz="4" w:space="0" w:color="auto"/>
            </w:tcBorders>
            <w:hideMark/>
          </w:tcPr>
          <w:p w14:paraId="7E883D2D" w14:textId="77777777" w:rsidR="00395979" w:rsidRDefault="00395979">
            <w:pPr>
              <w:pStyle w:val="TAC"/>
              <w:keepNext w:val="0"/>
              <w:keepLines w:val="0"/>
              <w:rPr>
                <w:lang w:eastAsia="zh-CN"/>
              </w:rPr>
            </w:pPr>
            <w:r>
              <w:rPr>
                <w:rFonts w:eastAsia="DengXian"/>
                <w:lang w:eastAsia="zh-CN"/>
              </w:rPr>
              <w:t>CA_n7-n25-n77</w:t>
            </w:r>
          </w:p>
        </w:tc>
        <w:tc>
          <w:tcPr>
            <w:tcW w:w="1146" w:type="dxa"/>
            <w:tcBorders>
              <w:top w:val="single" w:sz="4" w:space="0" w:color="auto"/>
              <w:left w:val="single" w:sz="4" w:space="0" w:color="auto"/>
              <w:bottom w:val="single" w:sz="4" w:space="0" w:color="auto"/>
              <w:right w:val="single" w:sz="4" w:space="0" w:color="auto"/>
            </w:tcBorders>
            <w:hideMark/>
          </w:tcPr>
          <w:p w14:paraId="4B9FF03E" w14:textId="77777777" w:rsidR="00395979" w:rsidRDefault="00395979">
            <w:pPr>
              <w:pStyle w:val="TAC"/>
              <w:keepNext w:val="0"/>
              <w:keepLines w:val="0"/>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1D04EF8" w14:textId="77777777" w:rsidR="00395979" w:rsidRDefault="00395979">
            <w:pPr>
              <w:pStyle w:val="TAC"/>
              <w:keepNext w:val="0"/>
              <w:keepLines w:val="0"/>
              <w:rPr>
                <w:rFonts w:eastAsia="Times New Roman"/>
                <w:lang w:eastAsia="ja-JP"/>
              </w:rPr>
            </w:pPr>
            <w:r>
              <w:rPr>
                <w:rFonts w:eastAsia="DengXian"/>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3F724EC5" w14:textId="77777777" w:rsidR="00395979" w:rsidRDefault="00395979">
            <w:pPr>
              <w:pStyle w:val="TAC"/>
              <w:keepNext w:val="0"/>
              <w:keepLines w:val="0"/>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44AAC5" w14:textId="77777777" w:rsidR="00395979" w:rsidRDefault="00395979">
            <w:pPr>
              <w:pStyle w:val="TAC"/>
              <w:keepNext w:val="0"/>
              <w:keepLines w:val="0"/>
              <w:rPr>
                <w:rFonts w:eastAsia="Malgun Gothic"/>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857FAD2" w14:textId="77777777" w:rsidR="00395979" w:rsidRDefault="00395979">
            <w:pPr>
              <w:pStyle w:val="TAC"/>
              <w:keepNext w:val="0"/>
              <w:keepLines w:val="0"/>
              <w:rPr>
                <w:rFonts w:eastAsia="Times New Roman"/>
                <w:lang w:eastAsia="ja-JP"/>
              </w:rPr>
            </w:pPr>
            <w:r>
              <w:rPr>
                <w:rFonts w:eastAsia="DengXian"/>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523E070E" w14:textId="77777777" w:rsidR="00395979" w:rsidRDefault="00395979">
            <w:pPr>
              <w:pStyle w:val="TAC"/>
              <w:keepNext w:val="0"/>
              <w:keepLines w:val="0"/>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A189D7" w14:textId="77777777" w:rsidR="00395979" w:rsidRDefault="00395979">
            <w:pPr>
              <w:pStyle w:val="TAC"/>
              <w:keepNext w:val="0"/>
              <w:keepLines w:val="0"/>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031CA35" w14:textId="77777777" w:rsidR="00395979" w:rsidRDefault="00395979">
            <w:pPr>
              <w:pStyle w:val="TAC"/>
              <w:keepNext w:val="0"/>
              <w:keepLines w:val="0"/>
              <w:rPr>
                <w:rFonts w:eastAsia="Malgun Gothic"/>
                <w:lang w:eastAsia="ko-KR"/>
              </w:rPr>
            </w:pPr>
            <w:r>
              <w:rPr>
                <w:rFonts w:eastAsia="DengXian"/>
                <w:lang w:eastAsia="ko-KR"/>
              </w:rPr>
              <w:t>N/A</w:t>
            </w:r>
          </w:p>
        </w:tc>
      </w:tr>
      <w:tr w:rsidR="00395979" w14:paraId="11553A65" w14:textId="77777777" w:rsidTr="00395979">
        <w:trPr>
          <w:jc w:val="center"/>
        </w:trPr>
        <w:tc>
          <w:tcPr>
            <w:tcW w:w="2007" w:type="dxa"/>
            <w:tcBorders>
              <w:top w:val="nil"/>
              <w:left w:val="single" w:sz="4" w:space="0" w:color="auto"/>
              <w:bottom w:val="nil"/>
              <w:right w:val="single" w:sz="4" w:space="0" w:color="auto"/>
            </w:tcBorders>
          </w:tcPr>
          <w:p w14:paraId="6672A978"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DC3BDB" w14:textId="77777777" w:rsidR="00395979" w:rsidRDefault="00395979">
            <w:pPr>
              <w:pStyle w:val="TAC"/>
              <w:keepNext w:val="0"/>
              <w:keepLines w:val="0"/>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36F1238A" w14:textId="77777777" w:rsidR="00395979" w:rsidRDefault="00395979">
            <w:pPr>
              <w:pStyle w:val="TAC"/>
              <w:keepNext w:val="0"/>
              <w:keepLines w:val="0"/>
              <w:rPr>
                <w:rFonts w:eastAsia="Times New Roman"/>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5BED3CF3" w14:textId="77777777" w:rsidR="00395979" w:rsidRDefault="00395979">
            <w:pPr>
              <w:pStyle w:val="TAC"/>
              <w:keepNext w:val="0"/>
              <w:keepLines w:val="0"/>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7480B9F" w14:textId="77777777" w:rsidR="00395979" w:rsidRDefault="00395979">
            <w:pPr>
              <w:pStyle w:val="TAC"/>
              <w:keepNext w:val="0"/>
              <w:keepLines w:val="0"/>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61F2A854" w14:textId="77777777" w:rsidR="00395979" w:rsidRDefault="00395979">
            <w:pPr>
              <w:pStyle w:val="TAC"/>
              <w:keepNext w:val="0"/>
              <w:keepLines w:val="0"/>
              <w:rPr>
                <w:rFonts w:eastAsia="Times New Roman"/>
                <w:lang w:eastAsia="ja-JP"/>
              </w:rPr>
            </w:pPr>
            <w:r>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353088FD" w14:textId="77777777" w:rsidR="00395979" w:rsidRDefault="00395979">
            <w:pPr>
              <w:pStyle w:val="TAC"/>
              <w:keepNext w:val="0"/>
              <w:keepLines w:val="0"/>
              <w:rPr>
                <w:lang w:eastAsia="ja-JP"/>
              </w:rPr>
            </w:pPr>
            <w:r>
              <w:rPr>
                <w:rFonts w:eastAsia="DengXian"/>
              </w:rPr>
              <w:t>20.0</w:t>
            </w:r>
          </w:p>
        </w:tc>
        <w:tc>
          <w:tcPr>
            <w:tcW w:w="828" w:type="dxa"/>
            <w:tcBorders>
              <w:top w:val="single" w:sz="4" w:space="0" w:color="auto"/>
              <w:left w:val="single" w:sz="4" w:space="0" w:color="auto"/>
              <w:bottom w:val="single" w:sz="4" w:space="0" w:color="auto"/>
              <w:right w:val="single" w:sz="4" w:space="0" w:color="auto"/>
            </w:tcBorders>
            <w:hideMark/>
          </w:tcPr>
          <w:p w14:paraId="22043006" w14:textId="77777777" w:rsidR="00395979" w:rsidRDefault="00395979">
            <w:pPr>
              <w:pStyle w:val="TAC"/>
              <w:keepNext w:val="0"/>
              <w:keepLines w:val="0"/>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5B30F0E" w14:textId="77777777" w:rsidR="00395979" w:rsidRDefault="00395979">
            <w:pPr>
              <w:pStyle w:val="TAC"/>
              <w:keepNext w:val="0"/>
              <w:keepLines w:val="0"/>
              <w:rPr>
                <w:rFonts w:eastAsia="Malgun Gothic"/>
                <w:lang w:eastAsia="ko-KR"/>
              </w:rPr>
            </w:pPr>
            <w:r>
              <w:rPr>
                <w:rFonts w:eastAsia="DengXian"/>
              </w:rPr>
              <w:t>IMD4</w:t>
            </w:r>
          </w:p>
        </w:tc>
      </w:tr>
      <w:tr w:rsidR="00395979" w14:paraId="00990F7B" w14:textId="77777777" w:rsidTr="00395979">
        <w:trPr>
          <w:jc w:val="center"/>
        </w:trPr>
        <w:tc>
          <w:tcPr>
            <w:tcW w:w="2007" w:type="dxa"/>
            <w:tcBorders>
              <w:top w:val="nil"/>
              <w:left w:val="single" w:sz="4" w:space="0" w:color="auto"/>
              <w:bottom w:val="nil"/>
              <w:right w:val="single" w:sz="4" w:space="0" w:color="auto"/>
            </w:tcBorders>
          </w:tcPr>
          <w:p w14:paraId="0DADF1E9"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263A7B" w14:textId="77777777" w:rsidR="00395979" w:rsidRDefault="00395979">
            <w:pPr>
              <w:pStyle w:val="TAC"/>
              <w:keepNext w:val="0"/>
              <w:keepLines w:val="0"/>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069E5B6D" w14:textId="77777777" w:rsidR="00395979" w:rsidRDefault="00395979">
            <w:pPr>
              <w:pStyle w:val="TAC"/>
              <w:keepNext w:val="0"/>
              <w:keepLines w:val="0"/>
              <w:rPr>
                <w:rFonts w:eastAsia="Times New Roman"/>
                <w:lang w:eastAsia="ja-JP"/>
              </w:rPr>
            </w:pPr>
            <w:r>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042616CE" w14:textId="77777777" w:rsidR="00395979" w:rsidRDefault="00395979">
            <w:pPr>
              <w:pStyle w:val="TAC"/>
              <w:keepNext w:val="0"/>
              <w:keepLines w:val="0"/>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44584C6" w14:textId="77777777" w:rsidR="00395979" w:rsidRDefault="00395979">
            <w:pPr>
              <w:pStyle w:val="TAC"/>
              <w:keepNext w:val="0"/>
              <w:keepLines w:val="0"/>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A0372A7" w14:textId="77777777" w:rsidR="00395979" w:rsidRDefault="00395979">
            <w:pPr>
              <w:pStyle w:val="TAC"/>
              <w:keepNext w:val="0"/>
              <w:keepLines w:val="0"/>
              <w:rPr>
                <w:rFonts w:eastAsia="Times New Roman"/>
                <w:lang w:eastAsia="ja-JP"/>
              </w:rPr>
            </w:pPr>
            <w:r>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31523887" w14:textId="77777777" w:rsidR="00395979" w:rsidRDefault="00395979">
            <w:pPr>
              <w:pStyle w:val="TAC"/>
              <w:keepNext w:val="0"/>
              <w:keepLines w:val="0"/>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A4F4DF0" w14:textId="77777777" w:rsidR="00395979" w:rsidRDefault="00395979">
            <w:pPr>
              <w:pStyle w:val="TAC"/>
              <w:keepNext w:val="0"/>
              <w:keepLines w:val="0"/>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F6DC130" w14:textId="77777777" w:rsidR="00395979" w:rsidRDefault="00395979">
            <w:pPr>
              <w:pStyle w:val="TAC"/>
              <w:keepNext w:val="0"/>
              <w:keepLines w:val="0"/>
              <w:rPr>
                <w:rFonts w:eastAsia="Malgun Gothic"/>
                <w:lang w:eastAsia="ko-KR"/>
              </w:rPr>
            </w:pPr>
            <w:r>
              <w:rPr>
                <w:rFonts w:eastAsia="DengXian"/>
                <w:lang w:eastAsia="ko-KR"/>
              </w:rPr>
              <w:t>N/A</w:t>
            </w:r>
          </w:p>
        </w:tc>
      </w:tr>
      <w:tr w:rsidR="00395979" w14:paraId="4D0D7281" w14:textId="77777777" w:rsidTr="00395979">
        <w:trPr>
          <w:jc w:val="center"/>
        </w:trPr>
        <w:tc>
          <w:tcPr>
            <w:tcW w:w="2007" w:type="dxa"/>
            <w:tcBorders>
              <w:top w:val="nil"/>
              <w:left w:val="single" w:sz="4" w:space="0" w:color="auto"/>
              <w:bottom w:val="nil"/>
              <w:right w:val="single" w:sz="4" w:space="0" w:color="auto"/>
            </w:tcBorders>
          </w:tcPr>
          <w:p w14:paraId="0AF38846"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BFADD0" w14:textId="77777777" w:rsidR="00395979" w:rsidRDefault="00395979">
            <w:pPr>
              <w:pStyle w:val="TAC"/>
              <w:keepNext w:val="0"/>
              <w:keepLines w:val="0"/>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437BD55F" w14:textId="77777777" w:rsidR="00395979" w:rsidRDefault="00395979">
            <w:pPr>
              <w:pStyle w:val="TAC"/>
              <w:keepNext w:val="0"/>
              <w:keepLines w:val="0"/>
              <w:rPr>
                <w:rFonts w:eastAsia="Times New Roman"/>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00B586B7" w14:textId="77777777" w:rsidR="00395979" w:rsidRDefault="00395979">
            <w:pPr>
              <w:pStyle w:val="TAC"/>
              <w:keepNext w:val="0"/>
              <w:keepLines w:val="0"/>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EFDCEDB" w14:textId="77777777" w:rsidR="00395979" w:rsidRDefault="00395979">
            <w:pPr>
              <w:pStyle w:val="TAC"/>
              <w:keepNext w:val="0"/>
              <w:keepLines w:val="0"/>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79F5801F" w14:textId="77777777" w:rsidR="00395979" w:rsidRDefault="00395979">
            <w:pPr>
              <w:pStyle w:val="TAC"/>
              <w:keepNext w:val="0"/>
              <w:keepLines w:val="0"/>
              <w:rPr>
                <w:rFonts w:eastAsia="Times New Roman"/>
                <w:lang w:eastAsia="ja-JP"/>
              </w:rPr>
            </w:pPr>
            <w:r>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5A412563" w14:textId="77777777" w:rsidR="00395979" w:rsidRDefault="00395979">
            <w:pPr>
              <w:pStyle w:val="TAC"/>
              <w:keepNext w:val="0"/>
              <w:keepLines w:val="0"/>
              <w:rPr>
                <w:lang w:eastAsia="ja-JP"/>
              </w:rPr>
            </w:pPr>
            <w:r>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hideMark/>
          </w:tcPr>
          <w:p w14:paraId="1044382F" w14:textId="77777777" w:rsidR="00395979" w:rsidRDefault="00395979">
            <w:pPr>
              <w:pStyle w:val="TAC"/>
              <w:keepNext w:val="0"/>
              <w:keepLines w:val="0"/>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42C2829" w14:textId="77777777" w:rsidR="00395979" w:rsidRDefault="00395979">
            <w:pPr>
              <w:pStyle w:val="TAC"/>
              <w:keepNext w:val="0"/>
              <w:keepLines w:val="0"/>
              <w:rPr>
                <w:rFonts w:eastAsia="Malgun Gothic"/>
                <w:lang w:eastAsia="ko-KR"/>
              </w:rPr>
            </w:pPr>
            <w:r>
              <w:rPr>
                <w:rFonts w:eastAsia="DengXian"/>
              </w:rPr>
              <w:t>IMD5</w:t>
            </w:r>
          </w:p>
        </w:tc>
      </w:tr>
      <w:tr w:rsidR="00395979" w14:paraId="598C2249" w14:textId="77777777" w:rsidTr="00395979">
        <w:trPr>
          <w:jc w:val="center"/>
        </w:trPr>
        <w:tc>
          <w:tcPr>
            <w:tcW w:w="2007" w:type="dxa"/>
            <w:tcBorders>
              <w:top w:val="nil"/>
              <w:left w:val="single" w:sz="4" w:space="0" w:color="auto"/>
              <w:bottom w:val="nil"/>
              <w:right w:val="single" w:sz="4" w:space="0" w:color="auto"/>
            </w:tcBorders>
          </w:tcPr>
          <w:p w14:paraId="17EE8EE4"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EC7401" w14:textId="77777777" w:rsidR="00395979" w:rsidRDefault="00395979">
            <w:pPr>
              <w:pStyle w:val="TAC"/>
              <w:keepNext w:val="0"/>
              <w:keepLines w:val="0"/>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4B2B2686" w14:textId="77777777" w:rsidR="00395979" w:rsidRDefault="00395979">
            <w:pPr>
              <w:pStyle w:val="TAC"/>
              <w:keepNext w:val="0"/>
              <w:keepLines w:val="0"/>
              <w:rPr>
                <w:rFonts w:eastAsia="Times New Roman"/>
                <w:lang w:eastAsia="ja-JP"/>
              </w:rPr>
            </w:pPr>
            <w:r>
              <w:rPr>
                <w:rFonts w:eastAsia="DengXian"/>
              </w:rPr>
              <w:t>1870</w:t>
            </w:r>
          </w:p>
        </w:tc>
        <w:tc>
          <w:tcPr>
            <w:tcW w:w="964" w:type="dxa"/>
            <w:tcBorders>
              <w:top w:val="single" w:sz="4" w:space="0" w:color="auto"/>
              <w:left w:val="single" w:sz="4" w:space="0" w:color="auto"/>
              <w:bottom w:val="single" w:sz="4" w:space="0" w:color="auto"/>
              <w:right w:val="single" w:sz="4" w:space="0" w:color="auto"/>
            </w:tcBorders>
            <w:hideMark/>
          </w:tcPr>
          <w:p w14:paraId="5171CC8D" w14:textId="77777777" w:rsidR="00395979" w:rsidRDefault="00395979">
            <w:pPr>
              <w:pStyle w:val="TAC"/>
              <w:keepNext w:val="0"/>
              <w:keepLines w:val="0"/>
              <w:rPr>
                <w:rFonts w:eastAsia="Malgun Gothic"/>
                <w:lang w:eastAsia="ko-KR"/>
              </w:rPr>
            </w:pPr>
            <w:r>
              <w:rPr>
                <w:rFonts w:eastAsia="DengXian"/>
              </w:rPr>
              <w:t>5</w:t>
            </w:r>
          </w:p>
        </w:tc>
        <w:tc>
          <w:tcPr>
            <w:tcW w:w="960" w:type="dxa"/>
            <w:tcBorders>
              <w:top w:val="single" w:sz="4" w:space="0" w:color="auto"/>
              <w:left w:val="single" w:sz="4" w:space="0" w:color="auto"/>
              <w:bottom w:val="single" w:sz="4" w:space="0" w:color="auto"/>
              <w:right w:val="single" w:sz="4" w:space="0" w:color="auto"/>
            </w:tcBorders>
            <w:hideMark/>
          </w:tcPr>
          <w:p w14:paraId="15C13051" w14:textId="77777777" w:rsidR="00395979" w:rsidRDefault="00395979">
            <w:pPr>
              <w:pStyle w:val="TAC"/>
              <w:keepNext w:val="0"/>
              <w:keepLines w:val="0"/>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2F6746E7" w14:textId="77777777" w:rsidR="00395979" w:rsidRDefault="00395979">
            <w:pPr>
              <w:pStyle w:val="TAC"/>
              <w:keepNext w:val="0"/>
              <w:keepLines w:val="0"/>
              <w:rPr>
                <w:rFonts w:eastAsia="Times New Roman"/>
                <w:lang w:eastAsia="ja-JP"/>
              </w:rPr>
            </w:pPr>
            <w:r>
              <w:rPr>
                <w:rFonts w:eastAsia="DengXian"/>
              </w:rPr>
              <w:t>1950</w:t>
            </w:r>
          </w:p>
        </w:tc>
        <w:tc>
          <w:tcPr>
            <w:tcW w:w="977" w:type="dxa"/>
            <w:tcBorders>
              <w:top w:val="single" w:sz="4" w:space="0" w:color="auto"/>
              <w:left w:val="single" w:sz="4" w:space="0" w:color="auto"/>
              <w:bottom w:val="single" w:sz="4" w:space="0" w:color="auto"/>
              <w:right w:val="single" w:sz="4" w:space="0" w:color="auto"/>
            </w:tcBorders>
            <w:hideMark/>
          </w:tcPr>
          <w:p w14:paraId="2817DD97" w14:textId="77777777" w:rsidR="00395979" w:rsidRDefault="00395979">
            <w:pPr>
              <w:pStyle w:val="TAC"/>
              <w:keepNext w:val="0"/>
              <w:keepLines w:val="0"/>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69CC33F" w14:textId="77777777" w:rsidR="00395979" w:rsidRDefault="00395979">
            <w:pPr>
              <w:pStyle w:val="TAC"/>
              <w:keepNext w:val="0"/>
              <w:keepLines w:val="0"/>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6FB161D" w14:textId="77777777" w:rsidR="00395979" w:rsidRDefault="00395979">
            <w:pPr>
              <w:pStyle w:val="TAC"/>
              <w:keepNext w:val="0"/>
              <w:keepLines w:val="0"/>
              <w:rPr>
                <w:rFonts w:eastAsia="Malgun Gothic"/>
                <w:lang w:eastAsia="ko-KR"/>
              </w:rPr>
            </w:pPr>
            <w:r>
              <w:rPr>
                <w:rFonts w:eastAsia="DengXian"/>
                <w:lang w:eastAsia="ko-KR"/>
              </w:rPr>
              <w:t>N/A</w:t>
            </w:r>
          </w:p>
        </w:tc>
      </w:tr>
      <w:tr w:rsidR="00395979" w14:paraId="7C0760DF" w14:textId="77777777" w:rsidTr="00395979">
        <w:trPr>
          <w:jc w:val="center"/>
        </w:trPr>
        <w:tc>
          <w:tcPr>
            <w:tcW w:w="2007" w:type="dxa"/>
            <w:tcBorders>
              <w:top w:val="nil"/>
              <w:left w:val="single" w:sz="4" w:space="0" w:color="auto"/>
              <w:bottom w:val="single" w:sz="4" w:space="0" w:color="auto"/>
              <w:right w:val="single" w:sz="4" w:space="0" w:color="auto"/>
            </w:tcBorders>
          </w:tcPr>
          <w:p w14:paraId="700C3CDC"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87A4CE" w14:textId="77777777" w:rsidR="00395979" w:rsidRDefault="00395979">
            <w:pPr>
              <w:pStyle w:val="TAC"/>
              <w:keepNext w:val="0"/>
              <w:keepLines w:val="0"/>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0ECA476F" w14:textId="77777777" w:rsidR="00395979" w:rsidRDefault="00395979">
            <w:pPr>
              <w:pStyle w:val="TAC"/>
              <w:keepNext w:val="0"/>
              <w:keepLines w:val="0"/>
              <w:rPr>
                <w:rFonts w:eastAsia="Times New Roman"/>
                <w:lang w:eastAsia="ja-JP"/>
              </w:rPr>
            </w:pPr>
            <w:r>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01232394" w14:textId="77777777" w:rsidR="00395979" w:rsidRDefault="00395979">
            <w:pPr>
              <w:pStyle w:val="TAC"/>
              <w:keepNext w:val="0"/>
              <w:keepLines w:val="0"/>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C18855C" w14:textId="77777777" w:rsidR="00395979" w:rsidRDefault="00395979">
            <w:pPr>
              <w:pStyle w:val="TAC"/>
              <w:keepNext w:val="0"/>
              <w:keepLines w:val="0"/>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3C0F4CA" w14:textId="77777777" w:rsidR="00395979" w:rsidRDefault="00395979">
            <w:pPr>
              <w:pStyle w:val="TAC"/>
              <w:keepNext w:val="0"/>
              <w:keepLines w:val="0"/>
              <w:rPr>
                <w:rFonts w:eastAsia="Times New Roman"/>
                <w:lang w:eastAsia="ja-JP"/>
              </w:rPr>
            </w:pPr>
            <w:r>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6C7BAA91" w14:textId="77777777" w:rsidR="00395979" w:rsidRDefault="00395979">
            <w:pPr>
              <w:pStyle w:val="TAC"/>
              <w:keepNext w:val="0"/>
              <w:keepLines w:val="0"/>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4B7DED" w14:textId="77777777" w:rsidR="00395979" w:rsidRDefault="00395979">
            <w:pPr>
              <w:pStyle w:val="TAC"/>
              <w:keepNext w:val="0"/>
              <w:keepLines w:val="0"/>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E2AD3AC" w14:textId="77777777" w:rsidR="00395979" w:rsidRDefault="00395979">
            <w:pPr>
              <w:pStyle w:val="TAC"/>
              <w:keepNext w:val="0"/>
              <w:keepLines w:val="0"/>
              <w:rPr>
                <w:rFonts w:eastAsia="Malgun Gothic"/>
                <w:lang w:eastAsia="ko-KR"/>
              </w:rPr>
            </w:pPr>
            <w:r>
              <w:rPr>
                <w:rFonts w:eastAsia="DengXian"/>
                <w:lang w:eastAsia="ko-KR"/>
              </w:rPr>
              <w:t>N/A</w:t>
            </w:r>
          </w:p>
        </w:tc>
      </w:tr>
      <w:tr w:rsidR="00395979" w14:paraId="2260A9A5"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421C40B9" w14:textId="77777777" w:rsidR="00395979" w:rsidRDefault="00395979">
            <w:pPr>
              <w:pStyle w:val="TAC"/>
              <w:keepNext w:val="0"/>
              <w:keepLines w:val="0"/>
              <w:rPr>
                <w:rFonts w:eastAsia="Times New Roman"/>
                <w:lang w:eastAsia="zh-CN"/>
              </w:rPr>
            </w:pPr>
            <w:r>
              <w:rPr>
                <w:lang w:eastAsia="zh-CN"/>
              </w:rPr>
              <w:t>CA_n7-n66-n77</w:t>
            </w:r>
          </w:p>
        </w:tc>
        <w:tc>
          <w:tcPr>
            <w:tcW w:w="1146" w:type="dxa"/>
            <w:tcBorders>
              <w:top w:val="single" w:sz="4" w:space="0" w:color="auto"/>
              <w:left w:val="single" w:sz="4" w:space="0" w:color="auto"/>
              <w:bottom w:val="single" w:sz="4" w:space="0" w:color="auto"/>
              <w:right w:val="single" w:sz="4" w:space="0" w:color="auto"/>
            </w:tcBorders>
            <w:hideMark/>
          </w:tcPr>
          <w:p w14:paraId="50EBE0D5" w14:textId="77777777" w:rsidR="00395979" w:rsidRDefault="00395979">
            <w:pPr>
              <w:pStyle w:val="TAC"/>
              <w:keepNext w:val="0"/>
              <w:keepLines w:val="0"/>
              <w:rPr>
                <w:rFonts w:eastAsia="Malgun Gothic"/>
                <w:lang w:eastAsia="ko-KR"/>
              </w:rPr>
            </w:pPr>
            <w:r>
              <w:rPr>
                <w:lang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041D2D3D" w14:textId="77777777" w:rsidR="00395979" w:rsidRDefault="00395979">
            <w:pPr>
              <w:pStyle w:val="TAC"/>
              <w:keepNext w:val="0"/>
              <w:keepLines w:val="0"/>
              <w:rPr>
                <w:rFonts w:eastAsia="Times New Roman"/>
                <w:lang w:eastAsia="ja-JP"/>
              </w:rPr>
            </w:pPr>
            <w:r>
              <w:rPr>
                <w:lang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6E5D392D" w14:textId="77777777" w:rsidR="00395979" w:rsidRDefault="00395979">
            <w:pPr>
              <w:pStyle w:val="TAC"/>
              <w:keepNext w:val="0"/>
              <w:keepLines w:val="0"/>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9676026" w14:textId="77777777" w:rsidR="00395979" w:rsidRDefault="00395979">
            <w:pPr>
              <w:pStyle w:val="TAC"/>
              <w:keepNext w:val="0"/>
              <w:keepLines w:val="0"/>
              <w:rPr>
                <w:rFonts w:eastAsia="Malgun Gothic"/>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DE03B63" w14:textId="77777777" w:rsidR="00395979" w:rsidRDefault="00395979">
            <w:pPr>
              <w:pStyle w:val="TAC"/>
              <w:keepNext w:val="0"/>
              <w:keepLines w:val="0"/>
              <w:rPr>
                <w:rFonts w:eastAsia="Times New Roman"/>
                <w:lang w:eastAsia="ja-JP"/>
              </w:rPr>
            </w:pPr>
            <w:r>
              <w:rPr>
                <w:lang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7E533DE5" w14:textId="77777777" w:rsidR="00395979" w:rsidRDefault="00395979">
            <w:pPr>
              <w:pStyle w:val="TAC"/>
              <w:keepNext w:val="0"/>
              <w:keepLines w:val="0"/>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A7A80D6" w14:textId="77777777" w:rsidR="00395979" w:rsidRDefault="00395979">
            <w:pPr>
              <w:pStyle w:val="TAC"/>
              <w:keepNext w:val="0"/>
              <w:keepLines w:val="0"/>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8AD7B51" w14:textId="77777777" w:rsidR="00395979" w:rsidRDefault="00395979">
            <w:pPr>
              <w:pStyle w:val="TAC"/>
              <w:keepNext w:val="0"/>
              <w:keepLines w:val="0"/>
              <w:rPr>
                <w:rFonts w:eastAsia="Malgun Gothic"/>
                <w:lang w:eastAsia="ko-KR"/>
              </w:rPr>
            </w:pPr>
            <w:r>
              <w:rPr>
                <w:lang w:eastAsia="ko-KR"/>
              </w:rPr>
              <w:t>N/A</w:t>
            </w:r>
          </w:p>
        </w:tc>
      </w:tr>
      <w:tr w:rsidR="00395979" w14:paraId="082CD886" w14:textId="77777777" w:rsidTr="00395979">
        <w:trPr>
          <w:jc w:val="center"/>
        </w:trPr>
        <w:tc>
          <w:tcPr>
            <w:tcW w:w="2007" w:type="dxa"/>
            <w:tcBorders>
              <w:top w:val="nil"/>
              <w:left w:val="single" w:sz="4" w:space="0" w:color="auto"/>
              <w:bottom w:val="nil"/>
              <w:right w:val="single" w:sz="4" w:space="0" w:color="auto"/>
            </w:tcBorders>
          </w:tcPr>
          <w:p w14:paraId="7158E2E6"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058817" w14:textId="77777777" w:rsidR="00395979" w:rsidRDefault="00395979">
            <w:pPr>
              <w:pStyle w:val="TAC"/>
              <w:keepNext w:val="0"/>
              <w:keepLines w:val="0"/>
              <w:rPr>
                <w:rFonts w:eastAsia="Malgun Gothic"/>
                <w:lang w:eastAsia="ko-KR"/>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142C1FB" w14:textId="77777777" w:rsidR="00395979" w:rsidRDefault="00395979">
            <w:pPr>
              <w:pStyle w:val="TAC"/>
              <w:keepNext w:val="0"/>
              <w:keepLines w:val="0"/>
              <w:rPr>
                <w:rFonts w:eastAsia="Times New Roman"/>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39189C1E" w14:textId="77777777" w:rsidR="00395979" w:rsidRDefault="00395979">
            <w:pPr>
              <w:pStyle w:val="TAC"/>
              <w:keepNext w:val="0"/>
              <w:keepLines w:val="0"/>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029EDE3" w14:textId="77777777" w:rsidR="00395979" w:rsidRDefault="00395979">
            <w:pPr>
              <w:pStyle w:val="TAC"/>
              <w:keepNext w:val="0"/>
              <w:keepLines w:val="0"/>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397DFC6" w14:textId="77777777" w:rsidR="00395979" w:rsidRDefault="00395979">
            <w:pPr>
              <w:pStyle w:val="TAC"/>
              <w:keepNext w:val="0"/>
              <w:keepLines w:val="0"/>
              <w:rPr>
                <w:rFonts w:eastAsia="Times New Roman"/>
                <w:lang w:eastAsia="ja-JP"/>
              </w:rPr>
            </w:pPr>
            <w:r>
              <w:t>2150</w:t>
            </w:r>
          </w:p>
        </w:tc>
        <w:tc>
          <w:tcPr>
            <w:tcW w:w="977" w:type="dxa"/>
            <w:tcBorders>
              <w:top w:val="single" w:sz="4" w:space="0" w:color="auto"/>
              <w:left w:val="single" w:sz="4" w:space="0" w:color="auto"/>
              <w:bottom w:val="single" w:sz="4" w:space="0" w:color="auto"/>
              <w:right w:val="single" w:sz="4" w:space="0" w:color="auto"/>
            </w:tcBorders>
            <w:hideMark/>
          </w:tcPr>
          <w:p w14:paraId="5470A59E" w14:textId="77777777" w:rsidR="00395979" w:rsidRDefault="00395979">
            <w:pPr>
              <w:pStyle w:val="TAC"/>
              <w:keepNext w:val="0"/>
              <w:keepLines w:val="0"/>
              <w:rPr>
                <w:lang w:eastAsia="ja-JP"/>
              </w:rPr>
            </w:pPr>
            <w:r>
              <w:rPr>
                <w:lang w:eastAsia="zh-CN"/>
              </w:rPr>
              <w:t>20.5</w:t>
            </w:r>
          </w:p>
        </w:tc>
        <w:tc>
          <w:tcPr>
            <w:tcW w:w="828" w:type="dxa"/>
            <w:tcBorders>
              <w:top w:val="single" w:sz="4" w:space="0" w:color="auto"/>
              <w:left w:val="single" w:sz="4" w:space="0" w:color="auto"/>
              <w:bottom w:val="single" w:sz="4" w:space="0" w:color="auto"/>
              <w:right w:val="single" w:sz="4" w:space="0" w:color="auto"/>
            </w:tcBorders>
            <w:hideMark/>
          </w:tcPr>
          <w:p w14:paraId="008E7BD7" w14:textId="77777777" w:rsidR="00395979" w:rsidRDefault="00395979">
            <w:pPr>
              <w:pStyle w:val="TAC"/>
              <w:keepNext w:val="0"/>
              <w:keepLines w:val="0"/>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531879F" w14:textId="77777777" w:rsidR="00395979" w:rsidRDefault="00395979">
            <w:pPr>
              <w:pStyle w:val="TAC"/>
              <w:keepNext w:val="0"/>
              <w:keepLines w:val="0"/>
              <w:rPr>
                <w:rFonts w:eastAsia="Malgun Gothic"/>
                <w:lang w:eastAsia="ko-KR"/>
              </w:rPr>
            </w:pPr>
            <w:r>
              <w:rPr>
                <w:rFonts w:eastAsia="Malgun Gothic"/>
                <w:lang w:eastAsia="ko-KR"/>
              </w:rPr>
              <w:t>IMD4</w:t>
            </w:r>
          </w:p>
        </w:tc>
      </w:tr>
      <w:tr w:rsidR="00395979" w14:paraId="4D2C1A4E" w14:textId="77777777" w:rsidTr="00395979">
        <w:trPr>
          <w:jc w:val="center"/>
        </w:trPr>
        <w:tc>
          <w:tcPr>
            <w:tcW w:w="2007" w:type="dxa"/>
            <w:tcBorders>
              <w:top w:val="nil"/>
              <w:left w:val="single" w:sz="4" w:space="0" w:color="auto"/>
              <w:bottom w:val="nil"/>
              <w:right w:val="single" w:sz="4" w:space="0" w:color="auto"/>
            </w:tcBorders>
          </w:tcPr>
          <w:p w14:paraId="3B7B5224"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0AF12B" w14:textId="77777777" w:rsidR="00395979" w:rsidRDefault="00395979">
            <w:pPr>
              <w:pStyle w:val="TAC"/>
              <w:keepNext w:val="0"/>
              <w:keepLines w:val="0"/>
              <w:rPr>
                <w:rFonts w:eastAsia="Malgun Gothic"/>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0FD2BA0B" w14:textId="77777777" w:rsidR="00395979" w:rsidRDefault="00395979">
            <w:pPr>
              <w:pStyle w:val="TAC"/>
              <w:keepNext w:val="0"/>
              <w:keepLines w:val="0"/>
              <w:rPr>
                <w:rFonts w:eastAsia="Times New Roman"/>
                <w:lang w:eastAsia="ja-JP"/>
              </w:rPr>
            </w:pPr>
            <w:r>
              <w:rPr>
                <w:lang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2237ED0C" w14:textId="77777777" w:rsidR="00395979" w:rsidRDefault="00395979">
            <w:pPr>
              <w:pStyle w:val="TAC"/>
              <w:keepNext w:val="0"/>
              <w:keepLines w:val="0"/>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68DAFE9" w14:textId="77777777" w:rsidR="00395979" w:rsidRDefault="00395979">
            <w:pPr>
              <w:pStyle w:val="TAC"/>
              <w:keepNext w:val="0"/>
              <w:keepLines w:val="0"/>
              <w:rPr>
                <w:rFonts w:eastAsia="Malgun Gothic"/>
                <w:lang w:eastAsia="ko-KR"/>
              </w:rPr>
            </w:pPr>
            <w:r>
              <w:rPr>
                <w:lang w:eastAsia="ko-KR"/>
              </w:rPr>
              <w:t>5</w:t>
            </w:r>
            <w:r>
              <w:rPr>
                <w:lang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14A27396" w14:textId="77777777" w:rsidR="00395979" w:rsidRDefault="00395979">
            <w:pPr>
              <w:pStyle w:val="TAC"/>
              <w:keepNext w:val="0"/>
              <w:keepLines w:val="0"/>
              <w:rPr>
                <w:rFonts w:eastAsia="Times New Roman"/>
                <w:lang w:eastAsia="ja-JP"/>
              </w:rPr>
            </w:pPr>
            <w:r>
              <w:rPr>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3738F139" w14:textId="77777777" w:rsidR="00395979" w:rsidRDefault="00395979">
            <w:pPr>
              <w:pStyle w:val="TAC"/>
              <w:keepNext w:val="0"/>
              <w:keepLines w:val="0"/>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E8AE63C" w14:textId="77777777" w:rsidR="00395979" w:rsidRDefault="00395979">
            <w:pPr>
              <w:pStyle w:val="TAC"/>
              <w:keepNext w:val="0"/>
              <w:keepLines w:val="0"/>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1AF4D0F" w14:textId="77777777" w:rsidR="00395979" w:rsidRDefault="00395979">
            <w:pPr>
              <w:pStyle w:val="TAC"/>
              <w:keepNext w:val="0"/>
              <w:keepLines w:val="0"/>
              <w:rPr>
                <w:rFonts w:eastAsia="Malgun Gothic"/>
                <w:lang w:eastAsia="ko-KR"/>
              </w:rPr>
            </w:pPr>
            <w:r>
              <w:rPr>
                <w:rFonts w:eastAsia="Malgun Gothic"/>
                <w:lang w:eastAsia="ko-KR"/>
              </w:rPr>
              <w:t>N/A</w:t>
            </w:r>
          </w:p>
        </w:tc>
      </w:tr>
      <w:tr w:rsidR="00395979" w14:paraId="64FBCDAA" w14:textId="77777777" w:rsidTr="00395979">
        <w:trPr>
          <w:jc w:val="center"/>
        </w:trPr>
        <w:tc>
          <w:tcPr>
            <w:tcW w:w="2007" w:type="dxa"/>
            <w:tcBorders>
              <w:top w:val="nil"/>
              <w:left w:val="single" w:sz="4" w:space="0" w:color="auto"/>
              <w:bottom w:val="nil"/>
              <w:right w:val="single" w:sz="4" w:space="0" w:color="auto"/>
            </w:tcBorders>
          </w:tcPr>
          <w:p w14:paraId="2FFA04B8"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93CD47" w14:textId="77777777" w:rsidR="00395979" w:rsidRDefault="00395979">
            <w:pPr>
              <w:pStyle w:val="TAC"/>
              <w:keepNext w:val="0"/>
              <w:keepLines w:val="0"/>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hideMark/>
          </w:tcPr>
          <w:p w14:paraId="3236ECBE" w14:textId="77777777" w:rsidR="00395979" w:rsidRDefault="00395979">
            <w:pPr>
              <w:pStyle w:val="TAC"/>
              <w:keepNext w:val="0"/>
              <w:keepLines w:val="0"/>
              <w:rPr>
                <w:rFonts w:eastAsia="Times New Roman"/>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00250799" w14:textId="77777777" w:rsidR="00395979" w:rsidRDefault="00395979">
            <w:pPr>
              <w:pStyle w:val="TAC"/>
              <w:keepNext w:val="0"/>
              <w:keepLines w:val="0"/>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7A13281" w14:textId="77777777" w:rsidR="00395979" w:rsidRDefault="00395979">
            <w:pPr>
              <w:pStyle w:val="TAC"/>
              <w:keepNext w:val="0"/>
              <w:keepLines w:val="0"/>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E1B41FF" w14:textId="77777777" w:rsidR="00395979" w:rsidRDefault="00395979">
            <w:pPr>
              <w:pStyle w:val="TAC"/>
              <w:keepNext w:val="0"/>
              <w:keepLines w:val="0"/>
              <w:rPr>
                <w:rFonts w:eastAsia="Times New Roman"/>
                <w:lang w:eastAsia="ja-JP"/>
              </w:rPr>
            </w:pPr>
            <w:r>
              <w:t>2640</w:t>
            </w:r>
          </w:p>
        </w:tc>
        <w:tc>
          <w:tcPr>
            <w:tcW w:w="977" w:type="dxa"/>
            <w:tcBorders>
              <w:top w:val="single" w:sz="4" w:space="0" w:color="auto"/>
              <w:left w:val="single" w:sz="4" w:space="0" w:color="auto"/>
              <w:bottom w:val="single" w:sz="4" w:space="0" w:color="auto"/>
              <w:right w:val="single" w:sz="4" w:space="0" w:color="auto"/>
            </w:tcBorders>
            <w:hideMark/>
          </w:tcPr>
          <w:p w14:paraId="26BFD8A3" w14:textId="77777777" w:rsidR="00395979" w:rsidRDefault="00395979">
            <w:pPr>
              <w:pStyle w:val="TAC"/>
              <w:keepNext w:val="0"/>
              <w:keepLines w:val="0"/>
              <w:rPr>
                <w:lang w:eastAsia="ja-JP"/>
              </w:rPr>
            </w:pPr>
            <w:r>
              <w:t>18.8</w:t>
            </w:r>
          </w:p>
        </w:tc>
        <w:tc>
          <w:tcPr>
            <w:tcW w:w="828" w:type="dxa"/>
            <w:tcBorders>
              <w:top w:val="single" w:sz="4" w:space="0" w:color="auto"/>
              <w:left w:val="single" w:sz="4" w:space="0" w:color="auto"/>
              <w:bottom w:val="single" w:sz="4" w:space="0" w:color="auto"/>
              <w:right w:val="single" w:sz="4" w:space="0" w:color="auto"/>
            </w:tcBorders>
            <w:hideMark/>
          </w:tcPr>
          <w:p w14:paraId="28E6A894" w14:textId="77777777" w:rsidR="00395979" w:rsidRDefault="00395979">
            <w:pPr>
              <w:pStyle w:val="TAC"/>
              <w:keepNext w:val="0"/>
              <w:keepLines w:val="0"/>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3DDF48E" w14:textId="77777777" w:rsidR="00395979" w:rsidRDefault="00395979">
            <w:pPr>
              <w:pStyle w:val="TAC"/>
              <w:keepNext w:val="0"/>
              <w:keepLines w:val="0"/>
              <w:rPr>
                <w:rFonts w:eastAsia="Malgun Gothic"/>
                <w:lang w:eastAsia="ko-KR"/>
              </w:rPr>
            </w:pPr>
            <w:r>
              <w:t>IMD5</w:t>
            </w:r>
          </w:p>
        </w:tc>
      </w:tr>
      <w:tr w:rsidR="00395979" w14:paraId="4015FA38" w14:textId="77777777" w:rsidTr="00395979">
        <w:trPr>
          <w:jc w:val="center"/>
        </w:trPr>
        <w:tc>
          <w:tcPr>
            <w:tcW w:w="2007" w:type="dxa"/>
            <w:tcBorders>
              <w:top w:val="nil"/>
              <w:left w:val="single" w:sz="4" w:space="0" w:color="auto"/>
              <w:bottom w:val="nil"/>
              <w:right w:val="single" w:sz="4" w:space="0" w:color="auto"/>
            </w:tcBorders>
          </w:tcPr>
          <w:p w14:paraId="2B0DEA0C"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D8886E" w14:textId="77777777" w:rsidR="00395979" w:rsidRDefault="00395979">
            <w:pPr>
              <w:pStyle w:val="TAC"/>
              <w:keepNext w:val="0"/>
              <w:keepLines w:val="0"/>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40F6B509" w14:textId="77777777" w:rsidR="00395979" w:rsidRDefault="00395979">
            <w:pPr>
              <w:pStyle w:val="TAC"/>
              <w:keepNext w:val="0"/>
              <w:keepLines w:val="0"/>
              <w:rPr>
                <w:rFonts w:eastAsia="Times New Roman"/>
                <w:lang w:eastAsia="ja-JP"/>
              </w:rPr>
            </w:pPr>
            <w:r>
              <w:t>1720</w:t>
            </w:r>
          </w:p>
        </w:tc>
        <w:tc>
          <w:tcPr>
            <w:tcW w:w="964" w:type="dxa"/>
            <w:tcBorders>
              <w:top w:val="single" w:sz="4" w:space="0" w:color="auto"/>
              <w:left w:val="single" w:sz="4" w:space="0" w:color="auto"/>
              <w:bottom w:val="single" w:sz="4" w:space="0" w:color="auto"/>
              <w:right w:val="single" w:sz="4" w:space="0" w:color="auto"/>
            </w:tcBorders>
            <w:hideMark/>
          </w:tcPr>
          <w:p w14:paraId="538BE246" w14:textId="77777777" w:rsidR="00395979" w:rsidRDefault="00395979">
            <w:pPr>
              <w:pStyle w:val="TAC"/>
              <w:keepNext w:val="0"/>
              <w:keepLines w:val="0"/>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87486A0" w14:textId="77777777" w:rsidR="00395979" w:rsidRDefault="00395979">
            <w:pPr>
              <w:pStyle w:val="TAC"/>
              <w:keepNext w:val="0"/>
              <w:keepLines w:val="0"/>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95D70E1" w14:textId="77777777" w:rsidR="00395979" w:rsidRDefault="00395979">
            <w:pPr>
              <w:pStyle w:val="TAC"/>
              <w:keepNext w:val="0"/>
              <w:keepLines w:val="0"/>
              <w:rPr>
                <w:rFonts w:eastAsia="Times New Roman"/>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40C04FE4" w14:textId="77777777" w:rsidR="00395979" w:rsidRDefault="00395979">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CC5A3BD" w14:textId="77777777" w:rsidR="00395979" w:rsidRDefault="00395979">
            <w:pPr>
              <w:pStyle w:val="TAC"/>
              <w:keepNext w:val="0"/>
              <w:keepLines w:val="0"/>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5274F32" w14:textId="77777777" w:rsidR="00395979" w:rsidRDefault="00395979">
            <w:pPr>
              <w:pStyle w:val="TAC"/>
              <w:keepNext w:val="0"/>
              <w:keepLines w:val="0"/>
              <w:rPr>
                <w:rFonts w:eastAsia="Malgun Gothic"/>
                <w:lang w:eastAsia="ko-KR"/>
              </w:rPr>
            </w:pPr>
            <w:r>
              <w:t>N/A</w:t>
            </w:r>
          </w:p>
        </w:tc>
      </w:tr>
      <w:tr w:rsidR="00395979" w14:paraId="120B8E9D" w14:textId="77777777" w:rsidTr="00395979">
        <w:trPr>
          <w:jc w:val="center"/>
        </w:trPr>
        <w:tc>
          <w:tcPr>
            <w:tcW w:w="2007" w:type="dxa"/>
            <w:tcBorders>
              <w:top w:val="nil"/>
              <w:left w:val="single" w:sz="4" w:space="0" w:color="auto"/>
              <w:bottom w:val="single" w:sz="4" w:space="0" w:color="auto"/>
              <w:right w:val="single" w:sz="4" w:space="0" w:color="auto"/>
            </w:tcBorders>
          </w:tcPr>
          <w:p w14:paraId="262D1402"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654627" w14:textId="77777777" w:rsidR="00395979" w:rsidRDefault="00395979">
            <w:pPr>
              <w:pStyle w:val="TAC"/>
              <w:keepNext w:val="0"/>
              <w:keepLines w:val="0"/>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0A410D34" w14:textId="77777777" w:rsidR="00395979" w:rsidRDefault="00395979">
            <w:pPr>
              <w:pStyle w:val="TAC"/>
              <w:keepNext w:val="0"/>
              <w:keepLines w:val="0"/>
              <w:rPr>
                <w:rFonts w:eastAsia="Times New Roman"/>
                <w:lang w:eastAsia="ja-JP"/>
              </w:rPr>
            </w:pPr>
            <w:r>
              <w:t>3900</w:t>
            </w:r>
          </w:p>
        </w:tc>
        <w:tc>
          <w:tcPr>
            <w:tcW w:w="964" w:type="dxa"/>
            <w:tcBorders>
              <w:top w:val="single" w:sz="4" w:space="0" w:color="auto"/>
              <w:left w:val="single" w:sz="4" w:space="0" w:color="auto"/>
              <w:bottom w:val="single" w:sz="4" w:space="0" w:color="auto"/>
              <w:right w:val="single" w:sz="4" w:space="0" w:color="auto"/>
            </w:tcBorders>
            <w:hideMark/>
          </w:tcPr>
          <w:p w14:paraId="7CA43EDB" w14:textId="77777777" w:rsidR="00395979" w:rsidRDefault="00395979">
            <w:pPr>
              <w:pStyle w:val="TAC"/>
              <w:keepNext w:val="0"/>
              <w:keepLines w:val="0"/>
              <w:rPr>
                <w:rFonts w:eastAsia="Malgun Gothic"/>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40C55E3" w14:textId="77777777" w:rsidR="00395979" w:rsidRDefault="00395979">
            <w:pPr>
              <w:pStyle w:val="TAC"/>
              <w:keepNext w:val="0"/>
              <w:keepLines w:val="0"/>
              <w:rPr>
                <w:rFonts w:eastAsia="Malgun Gothic"/>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847C8E5" w14:textId="77777777" w:rsidR="00395979" w:rsidRDefault="00395979">
            <w:pPr>
              <w:pStyle w:val="TAC"/>
              <w:keepNext w:val="0"/>
              <w:keepLines w:val="0"/>
              <w:rPr>
                <w:rFonts w:eastAsia="Times New Roman"/>
                <w:lang w:eastAsia="ja-JP"/>
              </w:rPr>
            </w:pPr>
            <w:r>
              <w:t>3900</w:t>
            </w:r>
          </w:p>
        </w:tc>
        <w:tc>
          <w:tcPr>
            <w:tcW w:w="977" w:type="dxa"/>
            <w:tcBorders>
              <w:top w:val="single" w:sz="4" w:space="0" w:color="auto"/>
              <w:left w:val="single" w:sz="4" w:space="0" w:color="auto"/>
              <w:bottom w:val="single" w:sz="4" w:space="0" w:color="auto"/>
              <w:right w:val="single" w:sz="4" w:space="0" w:color="auto"/>
            </w:tcBorders>
            <w:hideMark/>
          </w:tcPr>
          <w:p w14:paraId="64F2D474" w14:textId="77777777" w:rsidR="00395979" w:rsidRDefault="00395979">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2CD491F" w14:textId="77777777" w:rsidR="00395979" w:rsidRDefault="00395979">
            <w:pPr>
              <w:pStyle w:val="TAC"/>
              <w:keepNext w:val="0"/>
              <w:keepLines w:val="0"/>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87B0214" w14:textId="77777777" w:rsidR="00395979" w:rsidRDefault="00395979">
            <w:pPr>
              <w:pStyle w:val="TAC"/>
              <w:keepNext w:val="0"/>
              <w:keepLines w:val="0"/>
              <w:rPr>
                <w:rFonts w:eastAsia="Malgun Gothic"/>
                <w:lang w:eastAsia="ko-KR"/>
              </w:rPr>
            </w:pPr>
            <w:r>
              <w:t>N/A</w:t>
            </w:r>
          </w:p>
        </w:tc>
      </w:tr>
      <w:tr w:rsidR="00395979" w14:paraId="759E39E8"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606ACC3D" w14:textId="77777777" w:rsidR="00395979" w:rsidRDefault="00395979">
            <w:pPr>
              <w:pStyle w:val="TAC"/>
              <w:keepNext w:val="0"/>
              <w:keepLines w:val="0"/>
              <w:rPr>
                <w:rFonts w:eastAsia="Times New Roman"/>
                <w:lang w:eastAsia="zh-CN"/>
              </w:rPr>
            </w:pPr>
            <w:r>
              <w:rPr>
                <w:lang w:eastAsia="zh-CN"/>
              </w:rPr>
              <w:t>CA_n7-n71-n77</w:t>
            </w:r>
          </w:p>
        </w:tc>
        <w:tc>
          <w:tcPr>
            <w:tcW w:w="1146" w:type="dxa"/>
            <w:tcBorders>
              <w:top w:val="single" w:sz="4" w:space="0" w:color="auto"/>
              <w:left w:val="single" w:sz="4" w:space="0" w:color="auto"/>
              <w:bottom w:val="single" w:sz="4" w:space="0" w:color="auto"/>
              <w:right w:val="single" w:sz="4" w:space="0" w:color="auto"/>
            </w:tcBorders>
            <w:hideMark/>
          </w:tcPr>
          <w:p w14:paraId="7C2A2AA1" w14:textId="77777777" w:rsidR="00395979" w:rsidRDefault="00395979">
            <w:pPr>
              <w:pStyle w:val="TAC"/>
              <w:keepNext w:val="0"/>
              <w:keepLines w:val="0"/>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B266F5" w14:textId="77777777" w:rsidR="00395979" w:rsidRDefault="00395979">
            <w:pPr>
              <w:pStyle w:val="TAC"/>
              <w:keepNext w:val="0"/>
              <w:keepLines w:val="0"/>
              <w:rPr>
                <w:rFonts w:eastAsia="Times New Roman"/>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24CA99" w14:textId="77777777" w:rsidR="00395979" w:rsidRDefault="00395979">
            <w:pPr>
              <w:pStyle w:val="TAC"/>
              <w:keepNext w:val="0"/>
              <w:keepLines w:val="0"/>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7D4AB0" w14:textId="77777777" w:rsidR="00395979" w:rsidRDefault="00395979">
            <w:pPr>
              <w:pStyle w:val="TAC"/>
              <w:keepNext w:val="0"/>
              <w:keepLines w:val="0"/>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A72C8F" w14:textId="77777777" w:rsidR="00395979" w:rsidRDefault="00395979">
            <w:pPr>
              <w:pStyle w:val="TAC"/>
              <w:keepNext w:val="0"/>
              <w:keepLines w:val="0"/>
              <w:rPr>
                <w:rFonts w:eastAsia="Times New Roman"/>
                <w:lang w:eastAsia="ja-JP"/>
              </w:rPr>
            </w:pPr>
            <w:r>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655613" w14:textId="77777777" w:rsidR="00395979" w:rsidRDefault="00395979">
            <w:pPr>
              <w:pStyle w:val="TAC"/>
              <w:keepNext w:val="0"/>
              <w:keepLines w:val="0"/>
              <w:rPr>
                <w:lang w:eastAsia="ja-JP"/>
              </w:rPr>
            </w:pPr>
            <w:r>
              <w:t>34.6</w:t>
            </w:r>
          </w:p>
        </w:tc>
        <w:tc>
          <w:tcPr>
            <w:tcW w:w="828" w:type="dxa"/>
            <w:tcBorders>
              <w:top w:val="single" w:sz="4" w:space="0" w:color="auto"/>
              <w:left w:val="single" w:sz="4" w:space="0" w:color="auto"/>
              <w:bottom w:val="single" w:sz="4" w:space="0" w:color="auto"/>
              <w:right w:val="single" w:sz="4" w:space="0" w:color="auto"/>
            </w:tcBorders>
            <w:hideMark/>
          </w:tcPr>
          <w:p w14:paraId="30A3CE93" w14:textId="77777777" w:rsidR="00395979" w:rsidRDefault="00395979">
            <w:pPr>
              <w:pStyle w:val="TAC"/>
              <w:keepNext w:val="0"/>
              <w:keepLines w:val="0"/>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38B5AC" w14:textId="77777777" w:rsidR="00395979" w:rsidRDefault="00395979">
            <w:pPr>
              <w:pStyle w:val="TAC"/>
              <w:keepNext w:val="0"/>
              <w:keepLines w:val="0"/>
              <w:rPr>
                <w:rFonts w:eastAsia="Malgun Gothic"/>
                <w:lang w:eastAsia="ko-KR"/>
              </w:rPr>
            </w:pPr>
            <w:r>
              <w:rPr>
                <w:kern w:val="2"/>
                <w:szCs w:val="24"/>
                <w:lang w:eastAsia="ja-JP"/>
              </w:rPr>
              <w:t>IMD2</w:t>
            </w:r>
          </w:p>
        </w:tc>
      </w:tr>
      <w:tr w:rsidR="00395979" w14:paraId="03C21DA7" w14:textId="77777777" w:rsidTr="00395979">
        <w:trPr>
          <w:jc w:val="center"/>
        </w:trPr>
        <w:tc>
          <w:tcPr>
            <w:tcW w:w="2007" w:type="dxa"/>
            <w:tcBorders>
              <w:top w:val="nil"/>
              <w:left w:val="single" w:sz="4" w:space="0" w:color="auto"/>
              <w:bottom w:val="nil"/>
              <w:right w:val="single" w:sz="4" w:space="0" w:color="auto"/>
            </w:tcBorders>
          </w:tcPr>
          <w:p w14:paraId="522082D9"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48AB8E" w14:textId="77777777" w:rsidR="00395979" w:rsidRDefault="00395979">
            <w:pPr>
              <w:pStyle w:val="TAC"/>
              <w:keepNext w:val="0"/>
              <w:keepLines w:val="0"/>
              <w:rPr>
                <w:rFonts w:eastAsia="Malgun Gothic"/>
                <w:lang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EA2F91" w14:textId="77777777" w:rsidR="00395979" w:rsidRDefault="00395979">
            <w:pPr>
              <w:pStyle w:val="TAC"/>
              <w:keepNext w:val="0"/>
              <w:keepLines w:val="0"/>
              <w:rPr>
                <w:rFonts w:eastAsia="Times New Roman"/>
                <w:lang w:eastAsia="ja-JP"/>
              </w:rPr>
            </w:pPr>
            <w:r>
              <w:t>680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2FA45E" w14:textId="77777777" w:rsidR="00395979" w:rsidRDefault="00395979">
            <w:pPr>
              <w:pStyle w:val="TAC"/>
              <w:keepNext w:val="0"/>
              <w:keepLines w:val="0"/>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C18A0F" w14:textId="77777777" w:rsidR="00395979" w:rsidRDefault="00395979">
            <w:pPr>
              <w:pStyle w:val="TAC"/>
              <w:keepNext w:val="0"/>
              <w:keepLines w:val="0"/>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DA281C" w14:textId="77777777" w:rsidR="00395979" w:rsidRDefault="00395979">
            <w:pPr>
              <w:pStyle w:val="TAC"/>
              <w:keepNext w:val="0"/>
              <w:keepLines w:val="0"/>
              <w:rPr>
                <w:rFonts w:eastAsia="Times New Roman"/>
                <w:lang w:eastAsia="ja-JP"/>
              </w:rPr>
            </w:pPr>
            <w:r>
              <w:t>634</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4178AA" w14:textId="77777777" w:rsidR="00395979" w:rsidRDefault="00395979">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CBED7F7" w14:textId="77777777" w:rsidR="00395979" w:rsidRDefault="00395979">
            <w:pPr>
              <w:pStyle w:val="TAC"/>
              <w:keepNext w:val="0"/>
              <w:keepLines w:val="0"/>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0700024" w14:textId="77777777" w:rsidR="00395979" w:rsidRDefault="00395979">
            <w:pPr>
              <w:pStyle w:val="TAC"/>
              <w:keepNext w:val="0"/>
              <w:keepLines w:val="0"/>
              <w:rPr>
                <w:rFonts w:eastAsia="Malgun Gothic"/>
                <w:lang w:eastAsia="ko-KR"/>
              </w:rPr>
            </w:pPr>
            <w:r>
              <w:rPr>
                <w:kern w:val="2"/>
                <w:szCs w:val="24"/>
                <w:lang w:eastAsia="ja-JP"/>
              </w:rPr>
              <w:t>N/A</w:t>
            </w:r>
          </w:p>
        </w:tc>
      </w:tr>
      <w:tr w:rsidR="00395979" w14:paraId="2481CB80" w14:textId="77777777" w:rsidTr="00395979">
        <w:trPr>
          <w:jc w:val="center"/>
        </w:trPr>
        <w:tc>
          <w:tcPr>
            <w:tcW w:w="2007" w:type="dxa"/>
            <w:tcBorders>
              <w:top w:val="nil"/>
              <w:left w:val="single" w:sz="4" w:space="0" w:color="auto"/>
              <w:bottom w:val="single" w:sz="4" w:space="0" w:color="auto"/>
              <w:right w:val="single" w:sz="4" w:space="0" w:color="auto"/>
            </w:tcBorders>
          </w:tcPr>
          <w:p w14:paraId="48F84877" w14:textId="77777777" w:rsidR="00395979" w:rsidRDefault="00395979">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00CAEE" w14:textId="77777777" w:rsidR="00395979" w:rsidRDefault="00395979">
            <w:pPr>
              <w:pStyle w:val="TAC"/>
              <w:keepNext w:val="0"/>
              <w:keepLines w:val="0"/>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75F429" w14:textId="77777777" w:rsidR="00395979" w:rsidRDefault="00395979">
            <w:pPr>
              <w:pStyle w:val="TAC"/>
              <w:keepNext w:val="0"/>
              <w:keepLines w:val="0"/>
              <w:rPr>
                <w:rFonts w:eastAsia="Times New Roman"/>
                <w:lang w:eastAsia="ja-JP"/>
              </w:rPr>
            </w:pPr>
            <w:r>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24B1B8" w14:textId="77777777" w:rsidR="00395979" w:rsidRDefault="00395979">
            <w:pPr>
              <w:pStyle w:val="TAC"/>
              <w:keepNext w:val="0"/>
              <w:keepLines w:val="0"/>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C2BE1A" w14:textId="77777777" w:rsidR="00395979" w:rsidRDefault="00395979">
            <w:pPr>
              <w:pStyle w:val="TAC"/>
              <w:keepNext w:val="0"/>
              <w:keepLines w:val="0"/>
              <w:rPr>
                <w:rFonts w:eastAsia="Malgun Gothic"/>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03D89D" w14:textId="77777777" w:rsidR="00395979" w:rsidRDefault="00395979">
            <w:pPr>
              <w:pStyle w:val="TAC"/>
              <w:keepNext w:val="0"/>
              <w:keepLines w:val="0"/>
              <w:rPr>
                <w:rFonts w:eastAsia="Times New Roman"/>
                <w:lang w:eastAsia="ja-JP"/>
              </w:rPr>
            </w:pPr>
            <w:r>
              <w:t>3350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99F1D4" w14:textId="77777777" w:rsidR="00395979" w:rsidRDefault="00395979">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3DF0FFB" w14:textId="77777777" w:rsidR="00395979" w:rsidRDefault="00395979">
            <w:pPr>
              <w:pStyle w:val="TAC"/>
              <w:keepNext w:val="0"/>
              <w:keepLines w:val="0"/>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F74F257" w14:textId="77777777" w:rsidR="00395979" w:rsidRDefault="00395979">
            <w:pPr>
              <w:pStyle w:val="TAC"/>
              <w:keepNext w:val="0"/>
              <w:keepLines w:val="0"/>
              <w:rPr>
                <w:rFonts w:eastAsia="Malgun Gothic"/>
                <w:lang w:eastAsia="ko-KR"/>
              </w:rPr>
            </w:pPr>
            <w:r>
              <w:rPr>
                <w:kern w:val="2"/>
                <w:szCs w:val="24"/>
                <w:lang w:eastAsia="ja-JP"/>
              </w:rPr>
              <w:t>N/A</w:t>
            </w:r>
          </w:p>
        </w:tc>
      </w:tr>
      <w:tr w:rsidR="00395979" w14:paraId="0A5CBA70" w14:textId="77777777" w:rsidTr="00395979">
        <w:trPr>
          <w:jc w:val="center"/>
        </w:trPr>
        <w:tc>
          <w:tcPr>
            <w:tcW w:w="2007" w:type="dxa"/>
            <w:tcBorders>
              <w:top w:val="nil"/>
              <w:left w:val="single" w:sz="4" w:space="0" w:color="auto"/>
              <w:bottom w:val="nil"/>
              <w:right w:val="single" w:sz="4" w:space="0" w:color="auto"/>
            </w:tcBorders>
            <w:vAlign w:val="center"/>
            <w:hideMark/>
          </w:tcPr>
          <w:p w14:paraId="2268A373" w14:textId="77777777" w:rsidR="00395979" w:rsidRDefault="00395979">
            <w:pPr>
              <w:pStyle w:val="TAC"/>
              <w:keepNext w:val="0"/>
              <w:keepLines w:val="0"/>
              <w:rPr>
                <w:rFonts w:eastAsia="Times New Roman"/>
                <w:lang w:eastAsia="zh-CN"/>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53443A" w14:textId="77777777" w:rsidR="00395979" w:rsidRDefault="00395979">
            <w:pPr>
              <w:pStyle w:val="TAC"/>
              <w:keepNext w:val="0"/>
              <w:keepLines w:val="0"/>
            </w:pPr>
            <w:r>
              <w:t>n7</w:t>
            </w:r>
          </w:p>
        </w:tc>
        <w:tc>
          <w:tcPr>
            <w:tcW w:w="960" w:type="dxa"/>
            <w:tcBorders>
              <w:top w:val="single" w:sz="4" w:space="0" w:color="auto"/>
              <w:left w:val="single" w:sz="4" w:space="0" w:color="auto"/>
              <w:bottom w:val="single" w:sz="4" w:space="0" w:color="auto"/>
              <w:right w:val="single" w:sz="4" w:space="0" w:color="auto"/>
            </w:tcBorders>
            <w:hideMark/>
          </w:tcPr>
          <w:p w14:paraId="4C6D298E" w14:textId="77777777" w:rsidR="00395979" w:rsidRDefault="00395979">
            <w:pPr>
              <w:pStyle w:val="TAC"/>
              <w:keepNext w:val="0"/>
              <w:keepLines w:val="0"/>
              <w:rPr>
                <w:lang w:eastAsia="ko-KR"/>
              </w:rPr>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12E0072D" w14:textId="77777777" w:rsidR="00395979" w:rsidRDefault="00395979">
            <w:pPr>
              <w:pStyle w:val="TAC"/>
              <w:keepNext w:val="0"/>
              <w:keepLines w:val="0"/>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78013FA" w14:textId="77777777" w:rsidR="00395979" w:rsidRDefault="00395979">
            <w:pPr>
              <w:pStyle w:val="TAC"/>
              <w:keepNext w:val="0"/>
              <w:keepLines w:val="0"/>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78B345D" w14:textId="77777777" w:rsidR="00395979" w:rsidRDefault="00395979">
            <w:pPr>
              <w:pStyle w:val="TAC"/>
              <w:keepNext w:val="0"/>
              <w:keepLines w:val="0"/>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4264A5C2" w14:textId="77777777" w:rsidR="00395979" w:rsidRDefault="00395979">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37D261" w14:textId="77777777" w:rsidR="00395979" w:rsidRDefault="00395979">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8E90FB" w14:textId="77777777" w:rsidR="00395979" w:rsidRDefault="00395979">
            <w:pPr>
              <w:pStyle w:val="TAC"/>
              <w:keepNext w:val="0"/>
              <w:keepLines w:val="0"/>
              <w:rPr>
                <w:kern w:val="2"/>
                <w:szCs w:val="24"/>
                <w:lang w:eastAsia="ja-JP"/>
              </w:rPr>
            </w:pPr>
            <w:r>
              <w:rPr>
                <w:rFonts w:eastAsia="Malgun Gothic"/>
                <w:lang w:eastAsia="ko-KR"/>
              </w:rPr>
              <w:t>N/A</w:t>
            </w:r>
          </w:p>
        </w:tc>
      </w:tr>
      <w:tr w:rsidR="00395979" w14:paraId="69793543" w14:textId="77777777" w:rsidTr="00395979">
        <w:trPr>
          <w:jc w:val="center"/>
        </w:trPr>
        <w:tc>
          <w:tcPr>
            <w:tcW w:w="2007" w:type="dxa"/>
            <w:tcBorders>
              <w:top w:val="nil"/>
              <w:left w:val="single" w:sz="4" w:space="0" w:color="auto"/>
              <w:bottom w:val="nil"/>
              <w:right w:val="single" w:sz="4" w:space="0" w:color="auto"/>
            </w:tcBorders>
            <w:vAlign w:val="center"/>
          </w:tcPr>
          <w:p w14:paraId="22691895"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E0C0F4" w14:textId="77777777" w:rsidR="00395979" w:rsidRDefault="00395979">
            <w:pPr>
              <w:pStyle w:val="TAC"/>
              <w:keepNext w:val="0"/>
              <w:keepLines w:val="0"/>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2D572CA7" w14:textId="77777777" w:rsidR="00395979" w:rsidRDefault="00395979">
            <w:pPr>
              <w:pStyle w:val="TAC"/>
              <w:keepNext w:val="0"/>
              <w:keepLines w:val="0"/>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458DE9C" w14:textId="77777777" w:rsidR="00395979" w:rsidRDefault="00395979">
            <w:pPr>
              <w:pStyle w:val="TAC"/>
              <w:keepNext w:val="0"/>
              <w:keepLines w:val="0"/>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060B547" w14:textId="77777777" w:rsidR="00395979" w:rsidRDefault="00395979">
            <w:pPr>
              <w:pStyle w:val="TAC"/>
              <w:keepNext w:val="0"/>
              <w:keepLines w:val="0"/>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9173DE1" w14:textId="77777777" w:rsidR="00395979" w:rsidRDefault="00395979">
            <w:pPr>
              <w:pStyle w:val="TAC"/>
              <w:keepNext w:val="0"/>
              <w:keepLines w:val="0"/>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0BADDFD2" w14:textId="77777777" w:rsidR="00395979" w:rsidRDefault="00395979">
            <w:pPr>
              <w:pStyle w:val="TAC"/>
              <w:keepNext w:val="0"/>
              <w:keepLines w:val="0"/>
            </w:pPr>
            <w:r>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70312A" w14:textId="77777777" w:rsidR="00395979" w:rsidRDefault="00395979">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1AE2BC" w14:textId="77777777" w:rsidR="00395979" w:rsidRDefault="00395979">
            <w:pPr>
              <w:pStyle w:val="TAC"/>
              <w:keepNext w:val="0"/>
              <w:keepLines w:val="0"/>
              <w:rPr>
                <w:kern w:val="2"/>
                <w:szCs w:val="24"/>
                <w:lang w:eastAsia="ja-JP"/>
              </w:rPr>
            </w:pPr>
            <w:r>
              <w:rPr>
                <w:rFonts w:eastAsia="Malgun Gothic"/>
                <w:lang w:eastAsia="ko-KR"/>
              </w:rPr>
              <w:t>IMD2</w:t>
            </w:r>
          </w:p>
        </w:tc>
      </w:tr>
      <w:tr w:rsidR="00395979" w14:paraId="05068A68" w14:textId="77777777" w:rsidTr="00395979">
        <w:trPr>
          <w:jc w:val="center"/>
        </w:trPr>
        <w:tc>
          <w:tcPr>
            <w:tcW w:w="2007" w:type="dxa"/>
            <w:tcBorders>
              <w:top w:val="nil"/>
              <w:left w:val="single" w:sz="4" w:space="0" w:color="auto"/>
              <w:bottom w:val="nil"/>
              <w:right w:val="single" w:sz="4" w:space="0" w:color="auto"/>
            </w:tcBorders>
            <w:vAlign w:val="center"/>
          </w:tcPr>
          <w:p w14:paraId="69FD4BFD"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592465" w14:textId="77777777" w:rsidR="00395979" w:rsidRDefault="00395979">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37D5F75B" w14:textId="77777777" w:rsidR="00395979" w:rsidRDefault="00395979">
            <w:pPr>
              <w:pStyle w:val="TAC"/>
              <w:keepNext w:val="0"/>
              <w:keepLines w:val="0"/>
              <w:rPr>
                <w:lang w:eastAsia="ko-KR"/>
              </w:rPr>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267F2E89" w14:textId="77777777" w:rsidR="00395979" w:rsidRDefault="00395979">
            <w:pPr>
              <w:pStyle w:val="TAC"/>
              <w:keepNext w:val="0"/>
              <w:keepLines w:val="0"/>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828F464" w14:textId="77777777" w:rsidR="00395979" w:rsidRDefault="00395979">
            <w:pPr>
              <w:pStyle w:val="TAC"/>
              <w:keepNext w:val="0"/>
              <w:keepLines w:val="0"/>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6348A20" w14:textId="77777777" w:rsidR="00395979" w:rsidRDefault="00395979">
            <w:pPr>
              <w:pStyle w:val="TAC"/>
              <w:keepNext w:val="0"/>
              <w:keepLines w:val="0"/>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38A3D9BF" w14:textId="77777777" w:rsidR="00395979" w:rsidRDefault="00395979">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E5525A" w14:textId="77777777" w:rsidR="00395979" w:rsidRDefault="00395979">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94F1A0" w14:textId="77777777" w:rsidR="00395979" w:rsidRDefault="00395979">
            <w:pPr>
              <w:pStyle w:val="TAC"/>
              <w:keepNext w:val="0"/>
              <w:keepLines w:val="0"/>
              <w:rPr>
                <w:kern w:val="2"/>
                <w:szCs w:val="24"/>
                <w:lang w:eastAsia="ja-JP"/>
              </w:rPr>
            </w:pPr>
            <w:r>
              <w:rPr>
                <w:rFonts w:eastAsia="Malgun Gothic"/>
                <w:lang w:eastAsia="ko-KR"/>
              </w:rPr>
              <w:t>N/A</w:t>
            </w:r>
          </w:p>
        </w:tc>
      </w:tr>
      <w:tr w:rsidR="00395979" w14:paraId="4C611484" w14:textId="77777777" w:rsidTr="00395979">
        <w:trPr>
          <w:jc w:val="center"/>
        </w:trPr>
        <w:tc>
          <w:tcPr>
            <w:tcW w:w="2007" w:type="dxa"/>
            <w:tcBorders>
              <w:top w:val="nil"/>
              <w:left w:val="single" w:sz="4" w:space="0" w:color="auto"/>
              <w:bottom w:val="nil"/>
              <w:right w:val="single" w:sz="4" w:space="0" w:color="auto"/>
            </w:tcBorders>
            <w:vAlign w:val="center"/>
          </w:tcPr>
          <w:p w14:paraId="66F8596C"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8B736D" w14:textId="77777777" w:rsidR="00395979" w:rsidRDefault="00395979">
            <w:pPr>
              <w:pStyle w:val="TAC"/>
              <w:keepNext w:val="0"/>
              <w:keepLines w:val="0"/>
            </w:pPr>
            <w:r>
              <w:t>n7</w:t>
            </w:r>
          </w:p>
        </w:tc>
        <w:tc>
          <w:tcPr>
            <w:tcW w:w="960" w:type="dxa"/>
            <w:tcBorders>
              <w:top w:val="single" w:sz="4" w:space="0" w:color="auto"/>
              <w:left w:val="single" w:sz="4" w:space="0" w:color="auto"/>
              <w:bottom w:val="single" w:sz="4" w:space="0" w:color="auto"/>
              <w:right w:val="single" w:sz="4" w:space="0" w:color="auto"/>
            </w:tcBorders>
            <w:hideMark/>
          </w:tcPr>
          <w:p w14:paraId="60D80BB7" w14:textId="77777777" w:rsidR="00395979" w:rsidRDefault="00395979">
            <w:pPr>
              <w:pStyle w:val="TAC"/>
              <w:keepNext w:val="0"/>
              <w:keepLines w:val="0"/>
              <w:rPr>
                <w:lang w:eastAsia="ko-KR"/>
              </w:rPr>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5B4653A1" w14:textId="77777777" w:rsidR="00395979" w:rsidRDefault="00395979">
            <w:pPr>
              <w:pStyle w:val="TAC"/>
              <w:keepNext w:val="0"/>
              <w:keepLines w:val="0"/>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40333C3" w14:textId="77777777" w:rsidR="00395979" w:rsidRDefault="00395979">
            <w:pPr>
              <w:pStyle w:val="TAC"/>
              <w:keepNext w:val="0"/>
              <w:keepLines w:val="0"/>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E5855F" w14:textId="77777777" w:rsidR="00395979" w:rsidRDefault="00395979">
            <w:pPr>
              <w:pStyle w:val="TAC"/>
              <w:keepNext w:val="0"/>
              <w:keepLines w:val="0"/>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753A7CED" w14:textId="77777777" w:rsidR="00395979" w:rsidRDefault="00395979">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D79432" w14:textId="77777777" w:rsidR="00395979" w:rsidRDefault="00395979">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5D24FE" w14:textId="77777777" w:rsidR="00395979" w:rsidRDefault="00395979">
            <w:pPr>
              <w:pStyle w:val="TAC"/>
              <w:keepNext w:val="0"/>
              <w:keepLines w:val="0"/>
              <w:rPr>
                <w:kern w:val="2"/>
                <w:szCs w:val="24"/>
                <w:lang w:eastAsia="ja-JP"/>
              </w:rPr>
            </w:pPr>
            <w:r>
              <w:rPr>
                <w:rFonts w:eastAsia="Malgun Gothic"/>
                <w:lang w:eastAsia="ko-KR"/>
              </w:rPr>
              <w:t>N/A</w:t>
            </w:r>
          </w:p>
        </w:tc>
      </w:tr>
      <w:tr w:rsidR="00395979" w14:paraId="752239EC" w14:textId="77777777" w:rsidTr="00395979">
        <w:trPr>
          <w:jc w:val="center"/>
        </w:trPr>
        <w:tc>
          <w:tcPr>
            <w:tcW w:w="2007" w:type="dxa"/>
            <w:tcBorders>
              <w:top w:val="nil"/>
              <w:left w:val="single" w:sz="4" w:space="0" w:color="auto"/>
              <w:bottom w:val="nil"/>
              <w:right w:val="single" w:sz="4" w:space="0" w:color="auto"/>
            </w:tcBorders>
            <w:vAlign w:val="center"/>
          </w:tcPr>
          <w:p w14:paraId="435CE9B0"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7DE7B1" w14:textId="77777777" w:rsidR="00395979" w:rsidRDefault="00395979">
            <w:pPr>
              <w:pStyle w:val="TAC"/>
              <w:keepNext w:val="0"/>
              <w:keepLines w:val="0"/>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1F2E5A94" w14:textId="77777777" w:rsidR="00395979" w:rsidRDefault="00395979">
            <w:pPr>
              <w:pStyle w:val="TAC"/>
              <w:keepNext w:val="0"/>
              <w:keepLines w:val="0"/>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0559B1C" w14:textId="77777777" w:rsidR="00395979" w:rsidRDefault="00395979">
            <w:pPr>
              <w:pStyle w:val="TAC"/>
              <w:keepNext w:val="0"/>
              <w:keepLines w:val="0"/>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F2C559D" w14:textId="77777777" w:rsidR="00395979" w:rsidRDefault="00395979">
            <w:pPr>
              <w:pStyle w:val="TAC"/>
              <w:keepNext w:val="0"/>
              <w:keepLines w:val="0"/>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2DD5D12" w14:textId="77777777" w:rsidR="00395979" w:rsidRDefault="00395979">
            <w:pPr>
              <w:pStyle w:val="TAC"/>
              <w:keepNext w:val="0"/>
              <w:keepLines w:val="0"/>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61487140" w14:textId="77777777" w:rsidR="00395979" w:rsidRDefault="00395979">
            <w:pPr>
              <w:pStyle w:val="TAC"/>
              <w:keepNext w:val="0"/>
              <w:keepLines w:val="0"/>
            </w:pPr>
            <w:r>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2D8BCD" w14:textId="77777777" w:rsidR="00395979" w:rsidRDefault="00395979">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59125C" w14:textId="77777777" w:rsidR="00395979" w:rsidRDefault="00395979">
            <w:pPr>
              <w:pStyle w:val="TAC"/>
              <w:keepNext w:val="0"/>
              <w:keepLines w:val="0"/>
              <w:rPr>
                <w:kern w:val="2"/>
                <w:szCs w:val="24"/>
                <w:lang w:eastAsia="ja-JP"/>
              </w:rPr>
            </w:pPr>
            <w:r>
              <w:rPr>
                <w:rFonts w:eastAsia="Malgun Gothic"/>
                <w:lang w:eastAsia="ko-KR"/>
              </w:rPr>
              <w:t>IMD5</w:t>
            </w:r>
          </w:p>
        </w:tc>
      </w:tr>
      <w:tr w:rsidR="00395979" w14:paraId="5F0F5F0F" w14:textId="77777777" w:rsidTr="00395979">
        <w:trPr>
          <w:jc w:val="center"/>
        </w:trPr>
        <w:tc>
          <w:tcPr>
            <w:tcW w:w="2007" w:type="dxa"/>
            <w:tcBorders>
              <w:top w:val="nil"/>
              <w:left w:val="single" w:sz="4" w:space="0" w:color="auto"/>
              <w:bottom w:val="nil"/>
              <w:right w:val="single" w:sz="4" w:space="0" w:color="auto"/>
            </w:tcBorders>
            <w:vAlign w:val="center"/>
          </w:tcPr>
          <w:p w14:paraId="3D14FF28"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8D7513" w14:textId="77777777" w:rsidR="00395979" w:rsidRDefault="00395979">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72D1480B" w14:textId="77777777" w:rsidR="00395979" w:rsidRDefault="00395979">
            <w:pPr>
              <w:pStyle w:val="TAC"/>
              <w:keepNext w:val="0"/>
              <w:keepLines w:val="0"/>
              <w:rPr>
                <w:lang w:eastAsia="ko-KR"/>
              </w:rPr>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61C5CEA5" w14:textId="77777777" w:rsidR="00395979" w:rsidRDefault="00395979">
            <w:pPr>
              <w:pStyle w:val="TAC"/>
              <w:keepNext w:val="0"/>
              <w:keepLines w:val="0"/>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C958B7F" w14:textId="77777777" w:rsidR="00395979" w:rsidRDefault="00395979">
            <w:pPr>
              <w:pStyle w:val="TAC"/>
              <w:keepNext w:val="0"/>
              <w:keepLines w:val="0"/>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0157522" w14:textId="77777777" w:rsidR="00395979" w:rsidRDefault="00395979">
            <w:pPr>
              <w:pStyle w:val="TAC"/>
              <w:keepNext w:val="0"/>
              <w:keepLines w:val="0"/>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223B65B5" w14:textId="77777777" w:rsidR="00395979" w:rsidRDefault="00395979">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B987C0" w14:textId="77777777" w:rsidR="00395979" w:rsidRDefault="00395979">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99B706" w14:textId="77777777" w:rsidR="00395979" w:rsidRDefault="00395979">
            <w:pPr>
              <w:pStyle w:val="TAC"/>
              <w:keepNext w:val="0"/>
              <w:keepLines w:val="0"/>
              <w:rPr>
                <w:kern w:val="2"/>
                <w:szCs w:val="24"/>
                <w:lang w:eastAsia="ja-JP"/>
              </w:rPr>
            </w:pPr>
            <w:r>
              <w:rPr>
                <w:rFonts w:eastAsia="Malgun Gothic"/>
                <w:lang w:eastAsia="ko-KR"/>
              </w:rPr>
              <w:t>N/A</w:t>
            </w:r>
          </w:p>
        </w:tc>
      </w:tr>
      <w:tr w:rsidR="00395979" w14:paraId="2A79D4B0" w14:textId="77777777" w:rsidTr="00395979">
        <w:trPr>
          <w:jc w:val="center"/>
        </w:trPr>
        <w:tc>
          <w:tcPr>
            <w:tcW w:w="2007" w:type="dxa"/>
            <w:tcBorders>
              <w:top w:val="nil"/>
              <w:left w:val="single" w:sz="4" w:space="0" w:color="auto"/>
              <w:bottom w:val="nil"/>
              <w:right w:val="single" w:sz="4" w:space="0" w:color="auto"/>
            </w:tcBorders>
            <w:vAlign w:val="center"/>
          </w:tcPr>
          <w:p w14:paraId="6BBEA248"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648A36" w14:textId="77777777" w:rsidR="00395979" w:rsidRDefault="00395979">
            <w:pPr>
              <w:pStyle w:val="TAC"/>
              <w:keepNext w:val="0"/>
              <w:keepLines w:val="0"/>
            </w:pPr>
            <w:r>
              <w:t>n7</w:t>
            </w:r>
          </w:p>
        </w:tc>
        <w:tc>
          <w:tcPr>
            <w:tcW w:w="960" w:type="dxa"/>
            <w:tcBorders>
              <w:top w:val="single" w:sz="4" w:space="0" w:color="auto"/>
              <w:left w:val="single" w:sz="4" w:space="0" w:color="auto"/>
              <w:bottom w:val="single" w:sz="4" w:space="0" w:color="auto"/>
              <w:right w:val="single" w:sz="4" w:space="0" w:color="auto"/>
            </w:tcBorders>
            <w:hideMark/>
          </w:tcPr>
          <w:p w14:paraId="2B16FC61" w14:textId="77777777" w:rsidR="00395979" w:rsidRDefault="00395979">
            <w:pPr>
              <w:pStyle w:val="TAC"/>
              <w:keepNext w:val="0"/>
              <w:keepLines w:val="0"/>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BDCE902" w14:textId="77777777" w:rsidR="00395979" w:rsidRDefault="00395979">
            <w:pPr>
              <w:pStyle w:val="TAC"/>
              <w:keepNext w:val="0"/>
              <w:keepLines w:val="0"/>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4E3CE69" w14:textId="77777777" w:rsidR="00395979" w:rsidRDefault="00395979">
            <w:pPr>
              <w:pStyle w:val="TAC"/>
              <w:keepNext w:val="0"/>
              <w:keepLines w:val="0"/>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272866F" w14:textId="77777777" w:rsidR="00395979" w:rsidRDefault="00395979">
            <w:pPr>
              <w:pStyle w:val="TAC"/>
              <w:keepNext w:val="0"/>
              <w:keepLines w:val="0"/>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3E9C2691" w14:textId="77777777" w:rsidR="00395979" w:rsidRDefault="00395979">
            <w:pPr>
              <w:pStyle w:val="TAC"/>
              <w:keepNext w:val="0"/>
              <w:keepLines w:val="0"/>
            </w:pPr>
            <w:r>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806524" w14:textId="77777777" w:rsidR="00395979" w:rsidRDefault="00395979">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B4CF19" w14:textId="77777777" w:rsidR="00395979" w:rsidRDefault="00395979">
            <w:pPr>
              <w:pStyle w:val="TAC"/>
              <w:keepNext w:val="0"/>
              <w:keepLines w:val="0"/>
              <w:rPr>
                <w:kern w:val="2"/>
                <w:szCs w:val="24"/>
                <w:lang w:eastAsia="ja-JP"/>
              </w:rPr>
            </w:pPr>
            <w:r>
              <w:rPr>
                <w:rFonts w:eastAsia="Malgun Gothic"/>
                <w:lang w:eastAsia="ko-KR"/>
              </w:rPr>
              <w:t>IMD2</w:t>
            </w:r>
          </w:p>
        </w:tc>
      </w:tr>
      <w:tr w:rsidR="00395979" w14:paraId="17C0A05B" w14:textId="77777777" w:rsidTr="00395979">
        <w:trPr>
          <w:jc w:val="center"/>
        </w:trPr>
        <w:tc>
          <w:tcPr>
            <w:tcW w:w="2007" w:type="dxa"/>
            <w:tcBorders>
              <w:top w:val="nil"/>
              <w:left w:val="single" w:sz="4" w:space="0" w:color="auto"/>
              <w:bottom w:val="nil"/>
              <w:right w:val="single" w:sz="4" w:space="0" w:color="auto"/>
            </w:tcBorders>
            <w:vAlign w:val="center"/>
          </w:tcPr>
          <w:p w14:paraId="1EE13F47"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454A61" w14:textId="77777777" w:rsidR="00395979" w:rsidRDefault="00395979">
            <w:pPr>
              <w:pStyle w:val="TAC"/>
              <w:keepNext w:val="0"/>
              <w:keepLines w:val="0"/>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77433EEE" w14:textId="77777777" w:rsidR="00395979" w:rsidRDefault="00395979">
            <w:pPr>
              <w:pStyle w:val="TAC"/>
              <w:keepNext w:val="0"/>
              <w:keepLines w:val="0"/>
              <w:rPr>
                <w:lang w:eastAsia="ko-KR"/>
              </w:rPr>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69D22C8A" w14:textId="77777777" w:rsidR="00395979" w:rsidRDefault="00395979">
            <w:pPr>
              <w:pStyle w:val="TAC"/>
              <w:keepNext w:val="0"/>
              <w:keepLines w:val="0"/>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03A28B" w14:textId="77777777" w:rsidR="00395979" w:rsidRDefault="00395979">
            <w:pPr>
              <w:pStyle w:val="TAC"/>
              <w:keepNext w:val="0"/>
              <w:keepLines w:val="0"/>
              <w:rPr>
                <w:lang w:eastAsia="ko-KR"/>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97F845E" w14:textId="77777777" w:rsidR="00395979" w:rsidRDefault="00395979">
            <w:pPr>
              <w:pStyle w:val="TAC"/>
              <w:keepNext w:val="0"/>
              <w:keepLines w:val="0"/>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7C05C3C4" w14:textId="77777777" w:rsidR="00395979" w:rsidRDefault="00395979">
            <w:pPr>
              <w:pStyle w:val="TAC"/>
              <w:keepNext w:val="0"/>
              <w:keepLines w:val="0"/>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342A32" w14:textId="77777777" w:rsidR="00395979" w:rsidRDefault="00395979">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437A88" w14:textId="77777777" w:rsidR="00395979" w:rsidRDefault="00395979">
            <w:pPr>
              <w:pStyle w:val="TAC"/>
              <w:keepNext w:val="0"/>
              <w:keepLines w:val="0"/>
              <w:rPr>
                <w:kern w:val="2"/>
                <w:szCs w:val="24"/>
                <w:lang w:eastAsia="ja-JP"/>
              </w:rPr>
            </w:pPr>
            <w:r>
              <w:rPr>
                <w:rFonts w:eastAsia="Malgun Gothic"/>
                <w:lang w:eastAsia="ko-KR"/>
              </w:rPr>
              <w:t>N/A</w:t>
            </w:r>
          </w:p>
        </w:tc>
      </w:tr>
      <w:tr w:rsidR="00395979" w14:paraId="533DAF3E" w14:textId="77777777" w:rsidTr="00395979">
        <w:trPr>
          <w:jc w:val="center"/>
        </w:trPr>
        <w:tc>
          <w:tcPr>
            <w:tcW w:w="2007" w:type="dxa"/>
            <w:tcBorders>
              <w:top w:val="nil"/>
              <w:left w:val="single" w:sz="4" w:space="0" w:color="auto"/>
              <w:bottom w:val="single" w:sz="4" w:space="0" w:color="auto"/>
              <w:right w:val="single" w:sz="4" w:space="0" w:color="auto"/>
            </w:tcBorders>
            <w:vAlign w:val="center"/>
          </w:tcPr>
          <w:p w14:paraId="53D47A94"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6F7076" w14:textId="77777777" w:rsidR="00395979" w:rsidRDefault="00395979">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633A1989" w14:textId="77777777" w:rsidR="00395979" w:rsidRDefault="00395979">
            <w:pPr>
              <w:pStyle w:val="TAC"/>
              <w:keepNext w:val="0"/>
              <w:keepLines w:val="0"/>
              <w:rPr>
                <w:lang w:eastAsia="ko-KR"/>
              </w:rPr>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46F27F3A" w14:textId="77777777" w:rsidR="00395979" w:rsidRDefault="00395979">
            <w:pPr>
              <w:pStyle w:val="TAC"/>
              <w:keepNext w:val="0"/>
              <w:keepLines w:val="0"/>
              <w:rPr>
                <w:lang w:eastAsia="ko-KR"/>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007A178" w14:textId="77777777" w:rsidR="00395979" w:rsidRDefault="00395979">
            <w:pPr>
              <w:pStyle w:val="TAC"/>
              <w:keepNext w:val="0"/>
              <w:keepLines w:val="0"/>
              <w:rPr>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FCA6AC9" w14:textId="77777777" w:rsidR="00395979" w:rsidRDefault="00395979">
            <w:pPr>
              <w:pStyle w:val="TAC"/>
              <w:keepNext w:val="0"/>
              <w:keepLines w:val="0"/>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336F73F7" w14:textId="77777777" w:rsidR="00395979" w:rsidRDefault="00395979">
            <w:pPr>
              <w:pStyle w:val="TAC"/>
              <w:keepNext w:val="0"/>
              <w:keepLines w:val="0"/>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C0A77E" w14:textId="77777777" w:rsidR="00395979" w:rsidRDefault="00395979">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E661AA" w14:textId="77777777" w:rsidR="00395979" w:rsidRDefault="00395979">
            <w:pPr>
              <w:pStyle w:val="TAC"/>
              <w:keepNext w:val="0"/>
              <w:keepLines w:val="0"/>
              <w:rPr>
                <w:kern w:val="2"/>
                <w:szCs w:val="24"/>
                <w:lang w:eastAsia="ja-JP"/>
              </w:rPr>
            </w:pPr>
            <w:r>
              <w:rPr>
                <w:rFonts w:eastAsia="Malgun Gothic"/>
                <w:lang w:eastAsia="ko-KR"/>
              </w:rPr>
              <w:t>N/A</w:t>
            </w:r>
          </w:p>
        </w:tc>
      </w:tr>
      <w:tr w:rsidR="00395979" w14:paraId="5A9D67FD"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0078BA5D" w14:textId="77777777" w:rsidR="00395979" w:rsidRDefault="00395979">
            <w:pPr>
              <w:pStyle w:val="TAC"/>
              <w:keepNext w:val="0"/>
              <w:keepLines w:val="0"/>
              <w:rPr>
                <w:lang w:eastAsia="zh-CN"/>
              </w:rPr>
            </w:pPr>
            <w:r>
              <w:rPr>
                <w:lang w:eastAsia="zh-CN"/>
              </w:rPr>
              <w:t>CA_n7-n28-n78</w:t>
            </w:r>
          </w:p>
        </w:tc>
        <w:tc>
          <w:tcPr>
            <w:tcW w:w="1146" w:type="dxa"/>
            <w:tcBorders>
              <w:top w:val="single" w:sz="4" w:space="0" w:color="auto"/>
              <w:left w:val="single" w:sz="4" w:space="0" w:color="auto"/>
              <w:bottom w:val="single" w:sz="4" w:space="0" w:color="auto"/>
              <w:right w:val="single" w:sz="4" w:space="0" w:color="auto"/>
            </w:tcBorders>
            <w:hideMark/>
          </w:tcPr>
          <w:p w14:paraId="32923749" w14:textId="77777777" w:rsidR="00395979" w:rsidRDefault="00395979">
            <w:pPr>
              <w:pStyle w:val="TAC"/>
              <w:keepNext w:val="0"/>
              <w:keepLines w:val="0"/>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E5FB986" w14:textId="77777777" w:rsidR="00395979" w:rsidRDefault="00395979">
            <w:pPr>
              <w:pStyle w:val="TAC"/>
              <w:keepNext w:val="0"/>
              <w:keepLines w:val="0"/>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295D0C08" w14:textId="77777777" w:rsidR="00395979" w:rsidRDefault="00395979">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1A34F87" w14:textId="77777777" w:rsidR="00395979" w:rsidRDefault="00395979">
            <w:pPr>
              <w:pStyle w:val="TAC"/>
              <w:keepNext w:val="0"/>
              <w:keepLines w:val="0"/>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12EF494" w14:textId="77777777" w:rsidR="00395979" w:rsidRDefault="00395979">
            <w:pPr>
              <w:pStyle w:val="TAC"/>
              <w:keepNext w:val="0"/>
              <w:keepLines w:val="0"/>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21699DAC" w14:textId="77777777" w:rsidR="00395979" w:rsidRDefault="00395979">
            <w:pPr>
              <w:pStyle w:val="TAC"/>
              <w:keepNext w:val="0"/>
              <w:keepLines w:val="0"/>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D28308" w14:textId="77777777" w:rsidR="00395979" w:rsidRDefault="00395979">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F9C8EA" w14:textId="77777777" w:rsidR="00395979" w:rsidRDefault="00395979">
            <w:pPr>
              <w:pStyle w:val="TAC"/>
              <w:keepNext w:val="0"/>
              <w:keepLines w:val="0"/>
            </w:pPr>
            <w:r>
              <w:rPr>
                <w:rFonts w:eastAsia="Malgun Gothic"/>
                <w:lang w:eastAsia="ko-KR"/>
              </w:rPr>
              <w:t>N/A</w:t>
            </w:r>
          </w:p>
        </w:tc>
      </w:tr>
      <w:tr w:rsidR="00395979" w14:paraId="52C5A154" w14:textId="77777777" w:rsidTr="00395979">
        <w:trPr>
          <w:jc w:val="center"/>
        </w:trPr>
        <w:tc>
          <w:tcPr>
            <w:tcW w:w="2007" w:type="dxa"/>
            <w:tcBorders>
              <w:top w:val="nil"/>
              <w:left w:val="single" w:sz="4" w:space="0" w:color="auto"/>
              <w:bottom w:val="nil"/>
              <w:right w:val="single" w:sz="4" w:space="0" w:color="auto"/>
            </w:tcBorders>
          </w:tcPr>
          <w:p w14:paraId="63AB2A7A"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8974CB" w14:textId="77777777" w:rsidR="00395979" w:rsidRDefault="00395979">
            <w:pPr>
              <w:pStyle w:val="TAC"/>
              <w:keepNext w:val="0"/>
              <w:keepLines w:val="0"/>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0C526DDC" w14:textId="77777777" w:rsidR="00395979" w:rsidRDefault="00395979">
            <w:pPr>
              <w:pStyle w:val="TAC"/>
              <w:keepNext w:val="0"/>
              <w:keepLines w:val="0"/>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514D49CB" w14:textId="77777777" w:rsidR="00395979" w:rsidRDefault="00395979">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D14C56B" w14:textId="77777777" w:rsidR="00395979" w:rsidRDefault="00395979">
            <w:pPr>
              <w:pStyle w:val="TAC"/>
              <w:keepNext w:val="0"/>
              <w:keepLines w:val="0"/>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40E65716" w14:textId="77777777" w:rsidR="00395979" w:rsidRDefault="00395979">
            <w:pPr>
              <w:pStyle w:val="TAC"/>
              <w:keepNext w:val="0"/>
              <w:keepLines w:val="0"/>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5FA7D031" w14:textId="77777777" w:rsidR="00395979" w:rsidRDefault="00395979">
            <w:pPr>
              <w:pStyle w:val="TAC"/>
              <w:keepNext w:val="0"/>
              <w:keepLines w:val="0"/>
              <w:rPr>
                <w:rFonts w:cs="Arial"/>
                <w:szCs w:val="18"/>
                <w:lang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hideMark/>
          </w:tcPr>
          <w:p w14:paraId="43EAC28A" w14:textId="77777777" w:rsidR="00395979" w:rsidRDefault="00395979">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3600B3" w14:textId="77777777" w:rsidR="00395979" w:rsidRDefault="00395979">
            <w:pPr>
              <w:pStyle w:val="TAC"/>
              <w:keepNext w:val="0"/>
              <w:keepLines w:val="0"/>
            </w:pPr>
            <w:r>
              <w:rPr>
                <w:lang w:eastAsia="ja-JP"/>
              </w:rPr>
              <w:t>IMD2</w:t>
            </w:r>
            <w:r>
              <w:rPr>
                <w:vertAlign w:val="superscript"/>
                <w:lang w:eastAsia="ja-JP"/>
              </w:rPr>
              <w:t>1</w:t>
            </w:r>
          </w:p>
        </w:tc>
      </w:tr>
      <w:tr w:rsidR="00395979" w14:paraId="543B3082" w14:textId="77777777" w:rsidTr="00395979">
        <w:trPr>
          <w:jc w:val="center"/>
        </w:trPr>
        <w:tc>
          <w:tcPr>
            <w:tcW w:w="2007" w:type="dxa"/>
            <w:tcBorders>
              <w:top w:val="nil"/>
              <w:left w:val="single" w:sz="4" w:space="0" w:color="auto"/>
              <w:bottom w:val="nil"/>
              <w:right w:val="single" w:sz="4" w:space="0" w:color="auto"/>
            </w:tcBorders>
          </w:tcPr>
          <w:p w14:paraId="02CAE63E"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EF7A04" w14:textId="77777777" w:rsidR="00395979" w:rsidRDefault="00395979">
            <w:pPr>
              <w:pStyle w:val="TAC"/>
              <w:keepNext w:val="0"/>
              <w:keepLines w:val="0"/>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A28CCB6" w14:textId="77777777" w:rsidR="00395979" w:rsidRDefault="00395979">
            <w:pPr>
              <w:pStyle w:val="TAC"/>
              <w:keepNext w:val="0"/>
              <w:keepLines w:val="0"/>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1A424A1F" w14:textId="77777777" w:rsidR="00395979" w:rsidRDefault="00395979">
            <w:pPr>
              <w:pStyle w:val="TAC"/>
              <w:keepNext w:val="0"/>
              <w:keepLines w:val="0"/>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C223F3B" w14:textId="77777777" w:rsidR="00395979" w:rsidRDefault="00395979">
            <w:pPr>
              <w:pStyle w:val="TAC"/>
              <w:keepNext w:val="0"/>
              <w:keepLines w:val="0"/>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8E0AE92" w14:textId="77777777" w:rsidR="00395979" w:rsidRDefault="00395979">
            <w:pPr>
              <w:pStyle w:val="TAC"/>
              <w:keepNext w:val="0"/>
              <w:keepLines w:val="0"/>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6E9605DB" w14:textId="77777777" w:rsidR="00395979" w:rsidRDefault="00395979">
            <w:pPr>
              <w:pStyle w:val="TAC"/>
              <w:keepNext w:val="0"/>
              <w:keepLines w:val="0"/>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6B9534" w14:textId="77777777" w:rsidR="00395979" w:rsidRDefault="00395979">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479C13" w14:textId="77777777" w:rsidR="00395979" w:rsidRDefault="00395979">
            <w:pPr>
              <w:pStyle w:val="TAC"/>
              <w:keepNext w:val="0"/>
              <w:keepLines w:val="0"/>
            </w:pPr>
            <w:r>
              <w:rPr>
                <w:rFonts w:eastAsia="Malgun Gothic"/>
                <w:lang w:eastAsia="ko-KR"/>
              </w:rPr>
              <w:t>N/A</w:t>
            </w:r>
          </w:p>
        </w:tc>
      </w:tr>
      <w:tr w:rsidR="00395979" w14:paraId="57119C00" w14:textId="77777777" w:rsidTr="00395979">
        <w:trPr>
          <w:jc w:val="center"/>
        </w:trPr>
        <w:tc>
          <w:tcPr>
            <w:tcW w:w="2007" w:type="dxa"/>
            <w:tcBorders>
              <w:top w:val="nil"/>
              <w:left w:val="single" w:sz="4" w:space="0" w:color="auto"/>
              <w:bottom w:val="nil"/>
              <w:right w:val="single" w:sz="4" w:space="0" w:color="auto"/>
            </w:tcBorders>
          </w:tcPr>
          <w:p w14:paraId="7DC0E07C"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70FF83" w14:textId="77777777" w:rsidR="00395979" w:rsidRDefault="00395979">
            <w:pPr>
              <w:pStyle w:val="TAC"/>
              <w:keepNext w:val="0"/>
              <w:keepLines w:val="0"/>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9073834" w14:textId="77777777" w:rsidR="00395979" w:rsidRDefault="00395979">
            <w:pPr>
              <w:pStyle w:val="TAC"/>
              <w:keepNext w:val="0"/>
              <w:keepLines w:val="0"/>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55040738" w14:textId="77777777" w:rsidR="00395979" w:rsidRDefault="00395979">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695D181" w14:textId="77777777" w:rsidR="00395979" w:rsidRDefault="00395979">
            <w:pPr>
              <w:pStyle w:val="TAC"/>
              <w:keepNext w:val="0"/>
              <w:keepLines w:val="0"/>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0C92F365" w14:textId="77777777" w:rsidR="00395979" w:rsidRDefault="00395979">
            <w:pPr>
              <w:pStyle w:val="TAC"/>
              <w:keepNext w:val="0"/>
              <w:keepLines w:val="0"/>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7C901FA3" w14:textId="77777777" w:rsidR="00395979" w:rsidRDefault="00395979">
            <w:pPr>
              <w:pStyle w:val="TAC"/>
              <w:keepNext w:val="0"/>
              <w:keepLines w:val="0"/>
              <w:rPr>
                <w:rFonts w:cs="Arial"/>
                <w:szCs w:val="18"/>
                <w:lang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hideMark/>
          </w:tcPr>
          <w:p w14:paraId="401AA807" w14:textId="77777777" w:rsidR="00395979" w:rsidRDefault="00395979">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ACD91A" w14:textId="77777777" w:rsidR="00395979" w:rsidRDefault="00395979">
            <w:pPr>
              <w:pStyle w:val="TAC"/>
              <w:keepNext w:val="0"/>
              <w:keepLines w:val="0"/>
            </w:pPr>
            <w:r>
              <w:rPr>
                <w:lang w:eastAsia="ja-JP"/>
              </w:rPr>
              <w:t>IMD2</w:t>
            </w:r>
          </w:p>
        </w:tc>
      </w:tr>
      <w:tr w:rsidR="00395979" w14:paraId="493EEEA6" w14:textId="77777777" w:rsidTr="00395979">
        <w:trPr>
          <w:jc w:val="center"/>
        </w:trPr>
        <w:tc>
          <w:tcPr>
            <w:tcW w:w="2007" w:type="dxa"/>
            <w:tcBorders>
              <w:top w:val="nil"/>
              <w:left w:val="single" w:sz="4" w:space="0" w:color="auto"/>
              <w:bottom w:val="nil"/>
              <w:right w:val="single" w:sz="4" w:space="0" w:color="auto"/>
            </w:tcBorders>
          </w:tcPr>
          <w:p w14:paraId="599A98DF"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E779EE" w14:textId="77777777" w:rsidR="00395979" w:rsidRDefault="00395979">
            <w:pPr>
              <w:pStyle w:val="TAC"/>
              <w:keepNext w:val="0"/>
              <w:keepLines w:val="0"/>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3D3D6DE9" w14:textId="77777777" w:rsidR="00395979" w:rsidRDefault="00395979">
            <w:pPr>
              <w:pStyle w:val="TAC"/>
              <w:keepNext w:val="0"/>
              <w:keepLines w:val="0"/>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78AE644D" w14:textId="77777777" w:rsidR="00395979" w:rsidRDefault="00395979">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54AC3F3" w14:textId="77777777" w:rsidR="00395979" w:rsidRDefault="00395979">
            <w:pPr>
              <w:pStyle w:val="TAC"/>
              <w:keepNext w:val="0"/>
              <w:keepLines w:val="0"/>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04C235C" w14:textId="77777777" w:rsidR="00395979" w:rsidRDefault="00395979">
            <w:pPr>
              <w:pStyle w:val="TAC"/>
              <w:keepNext w:val="0"/>
              <w:keepLines w:val="0"/>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73F55157" w14:textId="77777777" w:rsidR="00395979" w:rsidRDefault="00395979">
            <w:pPr>
              <w:pStyle w:val="TAC"/>
              <w:keepNext w:val="0"/>
              <w:keepLines w:val="0"/>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3E7D67" w14:textId="77777777" w:rsidR="00395979" w:rsidRDefault="00395979">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5DA990" w14:textId="77777777" w:rsidR="00395979" w:rsidRDefault="00395979">
            <w:pPr>
              <w:pStyle w:val="TAC"/>
              <w:keepNext w:val="0"/>
              <w:keepLines w:val="0"/>
            </w:pPr>
            <w:r>
              <w:rPr>
                <w:rFonts w:eastAsia="Malgun Gothic"/>
                <w:lang w:eastAsia="ko-KR"/>
              </w:rPr>
              <w:t>N/A</w:t>
            </w:r>
          </w:p>
        </w:tc>
      </w:tr>
      <w:tr w:rsidR="00395979" w14:paraId="0D6709E7" w14:textId="77777777" w:rsidTr="00395979">
        <w:trPr>
          <w:jc w:val="center"/>
        </w:trPr>
        <w:tc>
          <w:tcPr>
            <w:tcW w:w="2007" w:type="dxa"/>
            <w:tcBorders>
              <w:top w:val="nil"/>
              <w:left w:val="single" w:sz="4" w:space="0" w:color="auto"/>
              <w:bottom w:val="single" w:sz="4" w:space="0" w:color="auto"/>
              <w:right w:val="single" w:sz="4" w:space="0" w:color="auto"/>
            </w:tcBorders>
          </w:tcPr>
          <w:p w14:paraId="0E564161"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16EF5F" w14:textId="77777777" w:rsidR="00395979" w:rsidRDefault="00395979">
            <w:pPr>
              <w:pStyle w:val="TAC"/>
              <w:keepNext w:val="0"/>
              <w:keepLines w:val="0"/>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0E9CDC6" w14:textId="77777777" w:rsidR="00395979" w:rsidRDefault="00395979">
            <w:pPr>
              <w:pStyle w:val="TAC"/>
              <w:keepNext w:val="0"/>
              <w:keepLines w:val="0"/>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548822F5" w14:textId="77777777" w:rsidR="00395979" w:rsidRDefault="00395979">
            <w:pPr>
              <w:pStyle w:val="TAC"/>
              <w:keepNext w:val="0"/>
              <w:keepLines w:val="0"/>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5B1FEED" w14:textId="77777777" w:rsidR="00395979" w:rsidRDefault="00395979">
            <w:pPr>
              <w:pStyle w:val="TAC"/>
              <w:keepNext w:val="0"/>
              <w:keepLines w:val="0"/>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88D8F7C" w14:textId="77777777" w:rsidR="00395979" w:rsidRDefault="00395979">
            <w:pPr>
              <w:pStyle w:val="TAC"/>
              <w:keepNext w:val="0"/>
              <w:keepLines w:val="0"/>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09C6432B" w14:textId="77777777" w:rsidR="00395979" w:rsidRDefault="00395979">
            <w:pPr>
              <w:pStyle w:val="TAC"/>
              <w:keepNext w:val="0"/>
              <w:keepLines w:val="0"/>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60B882A" w14:textId="77777777" w:rsidR="00395979" w:rsidRDefault="00395979">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7367EE" w14:textId="77777777" w:rsidR="00395979" w:rsidRDefault="00395979">
            <w:pPr>
              <w:pStyle w:val="TAC"/>
              <w:keepNext w:val="0"/>
              <w:keepLines w:val="0"/>
            </w:pPr>
            <w:r>
              <w:rPr>
                <w:rFonts w:eastAsia="Malgun Gothic"/>
                <w:lang w:eastAsia="ko-KR"/>
              </w:rPr>
              <w:t>N/A</w:t>
            </w:r>
          </w:p>
        </w:tc>
      </w:tr>
      <w:tr w:rsidR="00395979" w14:paraId="16EE0D07" w14:textId="77777777" w:rsidTr="00395979">
        <w:trPr>
          <w:jc w:val="center"/>
        </w:trPr>
        <w:tc>
          <w:tcPr>
            <w:tcW w:w="2007" w:type="dxa"/>
            <w:tcBorders>
              <w:top w:val="nil"/>
              <w:left w:val="single" w:sz="4" w:space="0" w:color="auto"/>
              <w:bottom w:val="nil"/>
              <w:right w:val="single" w:sz="4" w:space="0" w:color="auto"/>
            </w:tcBorders>
            <w:hideMark/>
          </w:tcPr>
          <w:p w14:paraId="44F3A0BC" w14:textId="77777777" w:rsidR="00395979" w:rsidRDefault="00395979">
            <w:pPr>
              <w:pStyle w:val="TAC"/>
              <w:keepNext w:val="0"/>
              <w:keepLines w:val="0"/>
              <w:rPr>
                <w:lang w:eastAsia="zh-CN"/>
              </w:rPr>
            </w:pPr>
            <w:r>
              <w:rPr>
                <w:rFonts w:eastAsia="DengXian"/>
                <w:lang w:eastAsia="zh-CN"/>
              </w:rPr>
              <w:t>CA_n7-n66-n78</w:t>
            </w:r>
          </w:p>
        </w:tc>
        <w:tc>
          <w:tcPr>
            <w:tcW w:w="1146" w:type="dxa"/>
            <w:tcBorders>
              <w:top w:val="single" w:sz="4" w:space="0" w:color="auto"/>
              <w:left w:val="single" w:sz="4" w:space="0" w:color="auto"/>
              <w:bottom w:val="single" w:sz="4" w:space="0" w:color="auto"/>
              <w:right w:val="single" w:sz="4" w:space="0" w:color="auto"/>
            </w:tcBorders>
            <w:hideMark/>
          </w:tcPr>
          <w:p w14:paraId="516A2084" w14:textId="77777777" w:rsidR="00395979" w:rsidRDefault="00395979">
            <w:pPr>
              <w:pStyle w:val="TAC"/>
              <w:keepNext w:val="0"/>
              <w:keepLines w:val="0"/>
            </w:pPr>
            <w:r>
              <w:rPr>
                <w:rFonts w:eastAsia="DengXian"/>
                <w:lang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6F6E4815" w14:textId="77777777" w:rsidR="00395979" w:rsidRDefault="00395979">
            <w:pPr>
              <w:pStyle w:val="TAC"/>
              <w:keepNext w:val="0"/>
              <w:keepLines w:val="0"/>
            </w:pPr>
            <w:r>
              <w:rPr>
                <w:rFonts w:eastAsia="DengXian"/>
                <w:lang w:eastAsia="zh-CN"/>
              </w:rPr>
              <w:t>2540</w:t>
            </w:r>
          </w:p>
        </w:tc>
        <w:tc>
          <w:tcPr>
            <w:tcW w:w="964" w:type="dxa"/>
            <w:tcBorders>
              <w:top w:val="single" w:sz="4" w:space="0" w:color="auto"/>
              <w:left w:val="single" w:sz="4" w:space="0" w:color="auto"/>
              <w:bottom w:val="single" w:sz="4" w:space="0" w:color="auto"/>
              <w:right w:val="single" w:sz="4" w:space="0" w:color="auto"/>
            </w:tcBorders>
            <w:hideMark/>
          </w:tcPr>
          <w:p w14:paraId="74D04F8D" w14:textId="77777777" w:rsidR="00395979" w:rsidRDefault="00395979">
            <w:pPr>
              <w:pStyle w:val="TAC"/>
              <w:keepNext w:val="0"/>
              <w:keepLines w:val="0"/>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688D339" w14:textId="77777777" w:rsidR="00395979" w:rsidRDefault="00395979">
            <w:pPr>
              <w:pStyle w:val="TAC"/>
              <w:keepNext w:val="0"/>
              <w:keepLines w:val="0"/>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1C2D69" w14:textId="77777777" w:rsidR="00395979" w:rsidRDefault="00395979">
            <w:pPr>
              <w:pStyle w:val="TAC"/>
              <w:keepNext w:val="0"/>
              <w:keepLines w:val="0"/>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hideMark/>
          </w:tcPr>
          <w:p w14:paraId="26071127" w14:textId="77777777" w:rsidR="00395979" w:rsidRDefault="00395979">
            <w:pPr>
              <w:pStyle w:val="TAC"/>
              <w:keepNext w:val="0"/>
              <w:keepLines w:val="0"/>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829D051" w14:textId="77777777" w:rsidR="00395979" w:rsidRDefault="00395979">
            <w:pPr>
              <w:pStyle w:val="TAC"/>
              <w:keepNext w:val="0"/>
              <w:keepLines w:val="0"/>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29BABE" w14:textId="77777777" w:rsidR="00395979" w:rsidRDefault="00395979">
            <w:pPr>
              <w:pStyle w:val="TAC"/>
              <w:keepNext w:val="0"/>
              <w:keepLines w:val="0"/>
            </w:pPr>
            <w:r>
              <w:rPr>
                <w:rFonts w:eastAsia="DengXian"/>
                <w:lang w:eastAsia="zh-CN"/>
              </w:rPr>
              <w:t>N/A</w:t>
            </w:r>
          </w:p>
        </w:tc>
      </w:tr>
      <w:tr w:rsidR="00395979" w14:paraId="6D851B4F" w14:textId="77777777" w:rsidTr="00395979">
        <w:trPr>
          <w:jc w:val="center"/>
        </w:trPr>
        <w:tc>
          <w:tcPr>
            <w:tcW w:w="2007" w:type="dxa"/>
            <w:tcBorders>
              <w:top w:val="nil"/>
              <w:left w:val="single" w:sz="4" w:space="0" w:color="auto"/>
              <w:bottom w:val="nil"/>
              <w:right w:val="single" w:sz="4" w:space="0" w:color="auto"/>
            </w:tcBorders>
          </w:tcPr>
          <w:p w14:paraId="45767EB7"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E7FCA8" w14:textId="77777777" w:rsidR="00395979" w:rsidRDefault="00395979">
            <w:pPr>
              <w:pStyle w:val="TAC"/>
              <w:keepNext w:val="0"/>
              <w:keepLines w:val="0"/>
            </w:pPr>
            <w:r>
              <w:rPr>
                <w:rFonts w:eastAsia="DengXian"/>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7D4B27D" w14:textId="77777777" w:rsidR="00395979" w:rsidRDefault="00395979">
            <w:pPr>
              <w:pStyle w:val="TAC"/>
              <w:keepNext w:val="0"/>
              <w:keepLines w:val="0"/>
            </w:pPr>
            <w:r>
              <w:rPr>
                <w:rFonts w:eastAsia="DengXian"/>
                <w:lang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35D0502F" w14:textId="77777777" w:rsidR="00395979" w:rsidRDefault="00395979">
            <w:pPr>
              <w:pStyle w:val="TAC"/>
              <w:keepNext w:val="0"/>
              <w:keepLines w:val="0"/>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3A0EEC6" w14:textId="77777777" w:rsidR="00395979" w:rsidRDefault="00395979">
            <w:pPr>
              <w:pStyle w:val="TAC"/>
              <w:keepNext w:val="0"/>
              <w:keepLines w:val="0"/>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F4D149" w14:textId="77777777" w:rsidR="00395979" w:rsidRDefault="00395979">
            <w:pPr>
              <w:pStyle w:val="TAC"/>
              <w:keepNext w:val="0"/>
              <w:keepLines w:val="0"/>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E0DAF92" w14:textId="77777777" w:rsidR="00395979" w:rsidRDefault="00395979">
            <w:pPr>
              <w:pStyle w:val="TAC"/>
              <w:keepNext w:val="0"/>
              <w:keepLines w:val="0"/>
            </w:pPr>
            <w:r>
              <w:rPr>
                <w:rFonts w:eastAsia="DengXian"/>
                <w:lang w:eastAsia="zh-CN"/>
              </w:rPr>
              <w:t>20.5</w:t>
            </w:r>
          </w:p>
        </w:tc>
        <w:tc>
          <w:tcPr>
            <w:tcW w:w="828" w:type="dxa"/>
            <w:tcBorders>
              <w:top w:val="single" w:sz="4" w:space="0" w:color="auto"/>
              <w:left w:val="single" w:sz="4" w:space="0" w:color="auto"/>
              <w:bottom w:val="single" w:sz="4" w:space="0" w:color="auto"/>
              <w:right w:val="single" w:sz="4" w:space="0" w:color="auto"/>
            </w:tcBorders>
            <w:hideMark/>
          </w:tcPr>
          <w:p w14:paraId="3E15238B" w14:textId="77777777" w:rsidR="00395979" w:rsidRDefault="00395979">
            <w:pPr>
              <w:pStyle w:val="TAC"/>
              <w:keepNext w:val="0"/>
              <w:keepLines w:val="0"/>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016B7B" w14:textId="77777777" w:rsidR="00395979" w:rsidRDefault="00395979">
            <w:pPr>
              <w:pStyle w:val="TAC"/>
              <w:keepNext w:val="0"/>
              <w:keepLines w:val="0"/>
            </w:pPr>
            <w:r>
              <w:rPr>
                <w:rFonts w:eastAsia="DengXian"/>
                <w:lang w:eastAsia="zh-CN"/>
              </w:rPr>
              <w:t>IMD4</w:t>
            </w:r>
          </w:p>
        </w:tc>
      </w:tr>
      <w:tr w:rsidR="00395979" w14:paraId="10FFEC99" w14:textId="77777777" w:rsidTr="00395979">
        <w:trPr>
          <w:jc w:val="center"/>
        </w:trPr>
        <w:tc>
          <w:tcPr>
            <w:tcW w:w="2007" w:type="dxa"/>
            <w:tcBorders>
              <w:top w:val="nil"/>
              <w:left w:val="single" w:sz="4" w:space="0" w:color="auto"/>
              <w:bottom w:val="nil"/>
              <w:right w:val="single" w:sz="4" w:space="0" w:color="auto"/>
            </w:tcBorders>
          </w:tcPr>
          <w:p w14:paraId="2675866F"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B316FC" w14:textId="77777777" w:rsidR="00395979" w:rsidRDefault="00395979">
            <w:pPr>
              <w:pStyle w:val="TAC"/>
              <w:keepNext w:val="0"/>
              <w:keepLines w:val="0"/>
            </w:pPr>
            <w:r>
              <w:rPr>
                <w:rFonts w:eastAsia="DengXian"/>
                <w:lang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4285800A" w14:textId="77777777" w:rsidR="00395979" w:rsidRDefault="00395979">
            <w:pPr>
              <w:pStyle w:val="TAC"/>
              <w:keepNext w:val="0"/>
              <w:keepLines w:val="0"/>
            </w:pPr>
            <w:r>
              <w:rPr>
                <w:rFonts w:eastAsia="DengXian"/>
                <w:lang w:eastAsia="zh-CN"/>
              </w:rPr>
              <w:t>3620</w:t>
            </w:r>
          </w:p>
        </w:tc>
        <w:tc>
          <w:tcPr>
            <w:tcW w:w="964" w:type="dxa"/>
            <w:tcBorders>
              <w:top w:val="single" w:sz="4" w:space="0" w:color="auto"/>
              <w:left w:val="single" w:sz="4" w:space="0" w:color="auto"/>
              <w:bottom w:val="single" w:sz="4" w:space="0" w:color="auto"/>
              <w:right w:val="single" w:sz="4" w:space="0" w:color="auto"/>
            </w:tcBorders>
            <w:hideMark/>
          </w:tcPr>
          <w:p w14:paraId="168DC5D8" w14:textId="77777777" w:rsidR="00395979" w:rsidRDefault="00395979">
            <w:pPr>
              <w:pStyle w:val="TAC"/>
              <w:keepNext w:val="0"/>
              <w:keepLines w:val="0"/>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7EBAA83" w14:textId="77777777" w:rsidR="00395979" w:rsidRDefault="00395979">
            <w:pPr>
              <w:pStyle w:val="TAC"/>
              <w:keepNext w:val="0"/>
              <w:keepLines w:val="0"/>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6F94287" w14:textId="77777777" w:rsidR="00395979" w:rsidRDefault="00395979">
            <w:pPr>
              <w:pStyle w:val="TAC"/>
              <w:keepNext w:val="0"/>
              <w:keepLines w:val="0"/>
            </w:pPr>
            <w:r>
              <w:rPr>
                <w:rFonts w:eastAsia="DengXian"/>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2379EDD7" w14:textId="77777777" w:rsidR="00395979" w:rsidRDefault="00395979">
            <w:pPr>
              <w:pStyle w:val="TAC"/>
              <w:keepNext w:val="0"/>
              <w:keepLines w:val="0"/>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7A61ECF" w14:textId="77777777" w:rsidR="00395979" w:rsidRDefault="00395979">
            <w:pPr>
              <w:pStyle w:val="TAC"/>
              <w:keepNext w:val="0"/>
              <w:keepLines w:val="0"/>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F8AC89" w14:textId="77777777" w:rsidR="00395979" w:rsidRDefault="00395979">
            <w:pPr>
              <w:pStyle w:val="TAC"/>
              <w:keepNext w:val="0"/>
              <w:keepLines w:val="0"/>
            </w:pPr>
            <w:r>
              <w:rPr>
                <w:rFonts w:eastAsia="DengXian"/>
                <w:lang w:eastAsia="zh-CN"/>
              </w:rPr>
              <w:t>N/A</w:t>
            </w:r>
          </w:p>
        </w:tc>
      </w:tr>
      <w:tr w:rsidR="00395979" w14:paraId="6DADCD32"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4524617B" w14:textId="77777777" w:rsidR="00395979" w:rsidRDefault="00395979">
            <w:pPr>
              <w:pStyle w:val="TAC"/>
              <w:keepNext w:val="0"/>
              <w:keepLines w:val="0"/>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hideMark/>
          </w:tcPr>
          <w:p w14:paraId="1FBC727E" w14:textId="77777777" w:rsidR="00395979" w:rsidRDefault="00395979">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1B811834"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428A40DB"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CE6F3B7"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3208B5F" w14:textId="77777777" w:rsidR="00395979" w:rsidRDefault="00395979">
            <w:pPr>
              <w:pStyle w:val="TAC"/>
              <w:keepNext w:val="0"/>
              <w:keepLines w:val="0"/>
            </w:pPr>
            <w:r>
              <w:t>740</w:t>
            </w:r>
          </w:p>
        </w:tc>
        <w:tc>
          <w:tcPr>
            <w:tcW w:w="977" w:type="dxa"/>
            <w:tcBorders>
              <w:top w:val="single" w:sz="4" w:space="0" w:color="auto"/>
              <w:left w:val="single" w:sz="4" w:space="0" w:color="auto"/>
              <w:bottom w:val="single" w:sz="4" w:space="0" w:color="auto"/>
              <w:right w:val="single" w:sz="4" w:space="0" w:color="auto"/>
            </w:tcBorders>
            <w:hideMark/>
          </w:tcPr>
          <w:p w14:paraId="228F97D3" w14:textId="77777777" w:rsidR="00395979" w:rsidRDefault="00395979">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79C04B19"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10DE8EE" w14:textId="77777777" w:rsidR="00395979" w:rsidRDefault="00395979">
            <w:pPr>
              <w:pStyle w:val="TAC"/>
              <w:keepNext w:val="0"/>
              <w:keepLines w:val="0"/>
            </w:pPr>
            <w:r>
              <w:t>IMD3</w:t>
            </w:r>
            <w:r>
              <w:rPr>
                <w:vertAlign w:val="superscript"/>
              </w:rPr>
              <w:t>1</w:t>
            </w:r>
          </w:p>
        </w:tc>
      </w:tr>
      <w:tr w:rsidR="00395979" w14:paraId="31B32517" w14:textId="77777777" w:rsidTr="00395979">
        <w:trPr>
          <w:jc w:val="center"/>
        </w:trPr>
        <w:tc>
          <w:tcPr>
            <w:tcW w:w="2007" w:type="dxa"/>
            <w:tcBorders>
              <w:top w:val="nil"/>
              <w:left w:val="single" w:sz="4" w:space="0" w:color="auto"/>
              <w:bottom w:val="nil"/>
              <w:right w:val="single" w:sz="4" w:space="0" w:color="auto"/>
            </w:tcBorders>
          </w:tcPr>
          <w:p w14:paraId="3FA5F618"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DEC52B" w14:textId="77777777" w:rsidR="00395979" w:rsidRDefault="00395979">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693EE347" w14:textId="77777777" w:rsidR="00395979" w:rsidRDefault="00395979">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2CA200C6"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E046792"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6A063C5B" w14:textId="77777777" w:rsidR="00395979" w:rsidRDefault="00395979">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0C46539E"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1027EBD"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7C4BDD3" w14:textId="77777777" w:rsidR="00395979" w:rsidRDefault="00395979">
            <w:pPr>
              <w:pStyle w:val="TAC"/>
              <w:keepNext w:val="0"/>
              <w:keepLines w:val="0"/>
            </w:pPr>
            <w:r>
              <w:t>N/A</w:t>
            </w:r>
          </w:p>
        </w:tc>
      </w:tr>
      <w:tr w:rsidR="00395979" w14:paraId="04B4868E" w14:textId="77777777" w:rsidTr="00395979">
        <w:trPr>
          <w:jc w:val="center"/>
        </w:trPr>
        <w:tc>
          <w:tcPr>
            <w:tcW w:w="2007" w:type="dxa"/>
            <w:tcBorders>
              <w:top w:val="nil"/>
              <w:left w:val="single" w:sz="4" w:space="0" w:color="auto"/>
              <w:bottom w:val="nil"/>
              <w:right w:val="single" w:sz="4" w:space="0" w:color="auto"/>
            </w:tcBorders>
          </w:tcPr>
          <w:p w14:paraId="40A2B5B4"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2185C5"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A15A611" w14:textId="77777777" w:rsidR="00395979" w:rsidRDefault="00395979">
            <w:pPr>
              <w:pStyle w:val="TAC"/>
              <w:keepNext w:val="0"/>
              <w:keepLines w:val="0"/>
            </w:pPr>
            <w:r>
              <w:t>3880</w:t>
            </w:r>
          </w:p>
        </w:tc>
        <w:tc>
          <w:tcPr>
            <w:tcW w:w="964" w:type="dxa"/>
            <w:tcBorders>
              <w:top w:val="single" w:sz="4" w:space="0" w:color="auto"/>
              <w:left w:val="single" w:sz="4" w:space="0" w:color="auto"/>
              <w:bottom w:val="single" w:sz="4" w:space="0" w:color="auto"/>
              <w:right w:val="single" w:sz="4" w:space="0" w:color="auto"/>
            </w:tcBorders>
            <w:hideMark/>
          </w:tcPr>
          <w:p w14:paraId="3B90A94D"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7BBC19F"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38FFB1A6" w14:textId="77777777" w:rsidR="00395979" w:rsidRDefault="00395979">
            <w:pPr>
              <w:pStyle w:val="TAC"/>
              <w:keepNext w:val="0"/>
              <w:keepLines w:val="0"/>
            </w:pPr>
            <w:r>
              <w:t>3880</w:t>
            </w:r>
          </w:p>
        </w:tc>
        <w:tc>
          <w:tcPr>
            <w:tcW w:w="977" w:type="dxa"/>
            <w:tcBorders>
              <w:top w:val="single" w:sz="4" w:space="0" w:color="auto"/>
              <w:left w:val="single" w:sz="4" w:space="0" w:color="auto"/>
              <w:bottom w:val="single" w:sz="4" w:space="0" w:color="auto"/>
              <w:right w:val="single" w:sz="4" w:space="0" w:color="auto"/>
            </w:tcBorders>
            <w:hideMark/>
          </w:tcPr>
          <w:p w14:paraId="444F12AF"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88C9433"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41E2D16" w14:textId="77777777" w:rsidR="00395979" w:rsidRDefault="00395979">
            <w:pPr>
              <w:pStyle w:val="TAC"/>
              <w:keepNext w:val="0"/>
              <w:keepLines w:val="0"/>
            </w:pPr>
            <w:r>
              <w:t>N/A</w:t>
            </w:r>
          </w:p>
        </w:tc>
      </w:tr>
      <w:tr w:rsidR="00395979" w14:paraId="7E86BDB9" w14:textId="77777777" w:rsidTr="00395979">
        <w:trPr>
          <w:jc w:val="center"/>
        </w:trPr>
        <w:tc>
          <w:tcPr>
            <w:tcW w:w="2007" w:type="dxa"/>
            <w:tcBorders>
              <w:top w:val="nil"/>
              <w:left w:val="single" w:sz="4" w:space="0" w:color="auto"/>
              <w:bottom w:val="nil"/>
              <w:right w:val="single" w:sz="4" w:space="0" w:color="auto"/>
            </w:tcBorders>
          </w:tcPr>
          <w:p w14:paraId="1C9A95BC"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6EFDD9" w14:textId="77777777" w:rsidR="00395979" w:rsidRDefault="00395979">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4A0D62A5" w14:textId="77777777" w:rsidR="00395979" w:rsidRDefault="00395979">
            <w:pPr>
              <w:pStyle w:val="TAC"/>
              <w:keepNext w:val="0"/>
              <w:keepLines w:val="0"/>
            </w:pPr>
            <w:r>
              <w:t>707.5</w:t>
            </w:r>
          </w:p>
        </w:tc>
        <w:tc>
          <w:tcPr>
            <w:tcW w:w="964" w:type="dxa"/>
            <w:tcBorders>
              <w:top w:val="single" w:sz="4" w:space="0" w:color="auto"/>
              <w:left w:val="single" w:sz="4" w:space="0" w:color="auto"/>
              <w:bottom w:val="single" w:sz="4" w:space="0" w:color="auto"/>
              <w:right w:val="single" w:sz="4" w:space="0" w:color="auto"/>
            </w:tcBorders>
            <w:hideMark/>
          </w:tcPr>
          <w:p w14:paraId="7E8E34AC"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087976E"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CC934FF" w14:textId="77777777" w:rsidR="00395979" w:rsidRDefault="00395979">
            <w:pPr>
              <w:pStyle w:val="TAC"/>
              <w:keepNext w:val="0"/>
              <w:keepLines w:val="0"/>
            </w:pPr>
            <w:r>
              <w:t>737.5</w:t>
            </w:r>
          </w:p>
        </w:tc>
        <w:tc>
          <w:tcPr>
            <w:tcW w:w="977" w:type="dxa"/>
            <w:tcBorders>
              <w:top w:val="single" w:sz="4" w:space="0" w:color="auto"/>
              <w:left w:val="single" w:sz="4" w:space="0" w:color="auto"/>
              <w:bottom w:val="single" w:sz="4" w:space="0" w:color="auto"/>
              <w:right w:val="single" w:sz="4" w:space="0" w:color="auto"/>
            </w:tcBorders>
            <w:hideMark/>
          </w:tcPr>
          <w:p w14:paraId="2E02F2E7"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22D60B5"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1E3E2F5" w14:textId="77777777" w:rsidR="00395979" w:rsidRDefault="00395979">
            <w:pPr>
              <w:pStyle w:val="TAC"/>
              <w:keepNext w:val="0"/>
              <w:keepLines w:val="0"/>
            </w:pPr>
            <w:r>
              <w:t>N/A</w:t>
            </w:r>
          </w:p>
        </w:tc>
      </w:tr>
      <w:tr w:rsidR="00395979" w14:paraId="358FCE93" w14:textId="77777777" w:rsidTr="00395979">
        <w:trPr>
          <w:jc w:val="center"/>
        </w:trPr>
        <w:tc>
          <w:tcPr>
            <w:tcW w:w="2007" w:type="dxa"/>
            <w:tcBorders>
              <w:top w:val="nil"/>
              <w:left w:val="single" w:sz="4" w:space="0" w:color="auto"/>
              <w:bottom w:val="nil"/>
              <w:right w:val="single" w:sz="4" w:space="0" w:color="auto"/>
            </w:tcBorders>
          </w:tcPr>
          <w:p w14:paraId="1229518E"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2A6510" w14:textId="77777777" w:rsidR="00395979" w:rsidRDefault="00395979">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337404A9"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4E385D0"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7913BCE"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9B00D01" w14:textId="77777777" w:rsidR="00395979" w:rsidRDefault="00395979">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41EF978F" w14:textId="77777777" w:rsidR="00395979" w:rsidRDefault="00395979">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1F962BA2"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F14A1CB" w14:textId="77777777" w:rsidR="00395979" w:rsidRDefault="00395979">
            <w:pPr>
              <w:pStyle w:val="TAC"/>
              <w:keepNext w:val="0"/>
              <w:keepLines w:val="0"/>
            </w:pPr>
            <w:r>
              <w:t>IMD3</w:t>
            </w:r>
          </w:p>
        </w:tc>
      </w:tr>
      <w:tr w:rsidR="00395979" w14:paraId="0D761D7F" w14:textId="77777777" w:rsidTr="00395979">
        <w:trPr>
          <w:jc w:val="center"/>
        </w:trPr>
        <w:tc>
          <w:tcPr>
            <w:tcW w:w="2007" w:type="dxa"/>
            <w:tcBorders>
              <w:top w:val="nil"/>
              <w:left w:val="single" w:sz="4" w:space="0" w:color="auto"/>
              <w:bottom w:val="single" w:sz="4" w:space="0" w:color="auto"/>
              <w:right w:val="single" w:sz="4" w:space="0" w:color="auto"/>
            </w:tcBorders>
          </w:tcPr>
          <w:p w14:paraId="68F4B178"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494128"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2B5558F9" w14:textId="77777777" w:rsidR="00395979" w:rsidRDefault="00395979">
            <w:pPr>
              <w:pStyle w:val="TAC"/>
              <w:keepNext w:val="0"/>
              <w:keepLines w:val="0"/>
            </w:pPr>
            <w:r>
              <w:t>3770</w:t>
            </w:r>
          </w:p>
        </w:tc>
        <w:tc>
          <w:tcPr>
            <w:tcW w:w="964" w:type="dxa"/>
            <w:tcBorders>
              <w:top w:val="single" w:sz="4" w:space="0" w:color="auto"/>
              <w:left w:val="single" w:sz="4" w:space="0" w:color="auto"/>
              <w:bottom w:val="single" w:sz="4" w:space="0" w:color="auto"/>
              <w:right w:val="single" w:sz="4" w:space="0" w:color="auto"/>
            </w:tcBorders>
            <w:hideMark/>
          </w:tcPr>
          <w:p w14:paraId="04432034"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E3712E8"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41DD019B" w14:textId="77777777" w:rsidR="00395979" w:rsidRDefault="00395979">
            <w:pPr>
              <w:pStyle w:val="TAC"/>
              <w:keepNext w:val="0"/>
              <w:keepLines w:val="0"/>
            </w:pPr>
            <w:r>
              <w:t>3770</w:t>
            </w:r>
          </w:p>
        </w:tc>
        <w:tc>
          <w:tcPr>
            <w:tcW w:w="977" w:type="dxa"/>
            <w:tcBorders>
              <w:top w:val="single" w:sz="4" w:space="0" w:color="auto"/>
              <w:left w:val="single" w:sz="4" w:space="0" w:color="auto"/>
              <w:bottom w:val="single" w:sz="4" w:space="0" w:color="auto"/>
              <w:right w:val="single" w:sz="4" w:space="0" w:color="auto"/>
            </w:tcBorders>
            <w:hideMark/>
          </w:tcPr>
          <w:p w14:paraId="56938168"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3D85469"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D2B33FC" w14:textId="77777777" w:rsidR="00395979" w:rsidRDefault="00395979">
            <w:pPr>
              <w:pStyle w:val="TAC"/>
              <w:keepNext w:val="0"/>
              <w:keepLines w:val="0"/>
            </w:pPr>
            <w:r>
              <w:t>N/A</w:t>
            </w:r>
          </w:p>
        </w:tc>
      </w:tr>
      <w:tr w:rsidR="00395979" w14:paraId="53428427"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0756478A" w14:textId="77777777" w:rsidR="00395979" w:rsidRDefault="00395979">
            <w:pPr>
              <w:pStyle w:val="TAC"/>
              <w:keepLines w:val="0"/>
              <w:rPr>
                <w:lang w:eastAsia="zh-CN"/>
              </w:rPr>
            </w:pPr>
            <w:r>
              <w:rPr>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hideMark/>
          </w:tcPr>
          <w:p w14:paraId="140327AB" w14:textId="77777777" w:rsidR="00395979" w:rsidRDefault="00395979">
            <w:pPr>
              <w:pStyle w:val="TAC"/>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581576E1" w14:textId="77777777" w:rsidR="00395979" w:rsidRDefault="00395979">
            <w:pPr>
              <w:pStyle w:val="TAC"/>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4A7E7293" w14:textId="77777777" w:rsidR="00395979" w:rsidRDefault="00395979">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FFE4D43" w14:textId="77777777" w:rsidR="00395979" w:rsidRDefault="00395979">
            <w:pPr>
              <w:pStyle w:val="TAC"/>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9E6F7B5" w14:textId="77777777" w:rsidR="00395979" w:rsidRDefault="00395979">
            <w:pPr>
              <w:pStyle w:val="TAC"/>
              <w:keepLines w:val="0"/>
            </w:pPr>
            <w:r>
              <w:t>740</w:t>
            </w:r>
          </w:p>
        </w:tc>
        <w:tc>
          <w:tcPr>
            <w:tcW w:w="977" w:type="dxa"/>
            <w:tcBorders>
              <w:top w:val="single" w:sz="4" w:space="0" w:color="auto"/>
              <w:left w:val="single" w:sz="4" w:space="0" w:color="auto"/>
              <w:bottom w:val="single" w:sz="4" w:space="0" w:color="auto"/>
              <w:right w:val="single" w:sz="4" w:space="0" w:color="auto"/>
            </w:tcBorders>
            <w:hideMark/>
          </w:tcPr>
          <w:p w14:paraId="7CB991AC" w14:textId="77777777" w:rsidR="00395979" w:rsidRDefault="00395979">
            <w:pPr>
              <w:pStyle w:val="TAC"/>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76167927" w14:textId="77777777" w:rsidR="00395979" w:rsidRDefault="00395979">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732CF2B" w14:textId="77777777" w:rsidR="00395979" w:rsidRDefault="00395979">
            <w:pPr>
              <w:pStyle w:val="TAC"/>
              <w:keepLines w:val="0"/>
            </w:pPr>
            <w:r>
              <w:t>IMD3</w:t>
            </w:r>
            <w:r>
              <w:rPr>
                <w:vertAlign w:val="superscript"/>
              </w:rPr>
              <w:t>5</w:t>
            </w:r>
          </w:p>
        </w:tc>
      </w:tr>
      <w:tr w:rsidR="00395979" w14:paraId="41834671" w14:textId="77777777" w:rsidTr="00395979">
        <w:trPr>
          <w:jc w:val="center"/>
        </w:trPr>
        <w:tc>
          <w:tcPr>
            <w:tcW w:w="2007" w:type="dxa"/>
            <w:tcBorders>
              <w:top w:val="nil"/>
              <w:left w:val="single" w:sz="4" w:space="0" w:color="auto"/>
              <w:bottom w:val="nil"/>
              <w:right w:val="single" w:sz="4" w:space="0" w:color="auto"/>
            </w:tcBorders>
          </w:tcPr>
          <w:p w14:paraId="39D4BCB6" w14:textId="77777777" w:rsidR="00395979" w:rsidRDefault="00395979">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586537" w14:textId="77777777" w:rsidR="00395979" w:rsidRDefault="00395979">
            <w:pPr>
              <w:pStyle w:val="TAC"/>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272FB351" w14:textId="77777777" w:rsidR="00395979" w:rsidRDefault="00395979">
            <w:pPr>
              <w:pStyle w:val="TAC"/>
              <w:keepLines w:val="0"/>
            </w:pPr>
            <w:r>
              <w:t>1720</w:t>
            </w:r>
          </w:p>
        </w:tc>
        <w:tc>
          <w:tcPr>
            <w:tcW w:w="964" w:type="dxa"/>
            <w:tcBorders>
              <w:top w:val="single" w:sz="4" w:space="0" w:color="auto"/>
              <w:left w:val="single" w:sz="4" w:space="0" w:color="auto"/>
              <w:bottom w:val="single" w:sz="4" w:space="0" w:color="auto"/>
              <w:right w:val="single" w:sz="4" w:space="0" w:color="auto"/>
            </w:tcBorders>
            <w:hideMark/>
          </w:tcPr>
          <w:p w14:paraId="6BFEF713" w14:textId="77777777" w:rsidR="00395979" w:rsidRDefault="00395979">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F598D23" w14:textId="77777777" w:rsidR="00395979" w:rsidRDefault="00395979">
            <w:pPr>
              <w:pStyle w:val="TAC"/>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9884DA9" w14:textId="77777777" w:rsidR="00395979" w:rsidRDefault="00395979">
            <w:pPr>
              <w:pStyle w:val="TAC"/>
              <w:keepLines w:val="0"/>
            </w:pPr>
            <w:r>
              <w:t>2120</w:t>
            </w:r>
          </w:p>
        </w:tc>
        <w:tc>
          <w:tcPr>
            <w:tcW w:w="977" w:type="dxa"/>
            <w:tcBorders>
              <w:top w:val="single" w:sz="4" w:space="0" w:color="auto"/>
              <w:left w:val="single" w:sz="4" w:space="0" w:color="auto"/>
              <w:bottom w:val="single" w:sz="4" w:space="0" w:color="auto"/>
              <w:right w:val="single" w:sz="4" w:space="0" w:color="auto"/>
            </w:tcBorders>
            <w:hideMark/>
          </w:tcPr>
          <w:p w14:paraId="1D180CFC" w14:textId="77777777" w:rsidR="00395979" w:rsidRDefault="00395979">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EB6E90D" w14:textId="77777777" w:rsidR="00395979" w:rsidRDefault="00395979">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A1778D5" w14:textId="77777777" w:rsidR="00395979" w:rsidRDefault="00395979">
            <w:pPr>
              <w:pStyle w:val="TAC"/>
              <w:keepLines w:val="0"/>
            </w:pPr>
            <w:r>
              <w:t>N/A</w:t>
            </w:r>
          </w:p>
        </w:tc>
      </w:tr>
      <w:tr w:rsidR="00395979" w14:paraId="4146FCF0" w14:textId="77777777" w:rsidTr="00395979">
        <w:trPr>
          <w:jc w:val="center"/>
        </w:trPr>
        <w:tc>
          <w:tcPr>
            <w:tcW w:w="2007" w:type="dxa"/>
            <w:tcBorders>
              <w:top w:val="nil"/>
              <w:left w:val="single" w:sz="4" w:space="0" w:color="auto"/>
              <w:bottom w:val="nil"/>
              <w:right w:val="single" w:sz="4" w:space="0" w:color="auto"/>
            </w:tcBorders>
          </w:tcPr>
          <w:p w14:paraId="64322654" w14:textId="77777777" w:rsidR="00395979" w:rsidRDefault="00395979">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F55714" w14:textId="77777777" w:rsidR="00395979" w:rsidRDefault="00395979">
            <w:pPr>
              <w:pStyle w:val="TAC"/>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91A900D" w14:textId="77777777" w:rsidR="00395979" w:rsidRDefault="00395979">
            <w:pPr>
              <w:pStyle w:val="TAC"/>
              <w:keepLines w:val="0"/>
            </w:pPr>
            <w:r>
              <w:t>4180</w:t>
            </w:r>
          </w:p>
        </w:tc>
        <w:tc>
          <w:tcPr>
            <w:tcW w:w="964" w:type="dxa"/>
            <w:tcBorders>
              <w:top w:val="single" w:sz="4" w:space="0" w:color="auto"/>
              <w:left w:val="single" w:sz="4" w:space="0" w:color="auto"/>
              <w:bottom w:val="single" w:sz="4" w:space="0" w:color="auto"/>
              <w:right w:val="single" w:sz="4" w:space="0" w:color="auto"/>
            </w:tcBorders>
            <w:hideMark/>
          </w:tcPr>
          <w:p w14:paraId="1B15313F" w14:textId="77777777" w:rsidR="00395979" w:rsidRDefault="00395979">
            <w:pPr>
              <w:pStyle w:val="TAC"/>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70EEE4B" w14:textId="77777777" w:rsidR="00395979" w:rsidRDefault="00395979">
            <w:pPr>
              <w:pStyle w:val="TAC"/>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32D873C3" w14:textId="77777777" w:rsidR="00395979" w:rsidRDefault="00395979">
            <w:pPr>
              <w:pStyle w:val="TAC"/>
              <w:keepLines w:val="0"/>
            </w:pPr>
            <w:r>
              <w:t>4180</w:t>
            </w:r>
          </w:p>
        </w:tc>
        <w:tc>
          <w:tcPr>
            <w:tcW w:w="977" w:type="dxa"/>
            <w:tcBorders>
              <w:top w:val="single" w:sz="4" w:space="0" w:color="auto"/>
              <w:left w:val="single" w:sz="4" w:space="0" w:color="auto"/>
              <w:bottom w:val="single" w:sz="4" w:space="0" w:color="auto"/>
              <w:right w:val="single" w:sz="4" w:space="0" w:color="auto"/>
            </w:tcBorders>
            <w:hideMark/>
          </w:tcPr>
          <w:p w14:paraId="34DDC261" w14:textId="77777777" w:rsidR="00395979" w:rsidRDefault="00395979">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A76C21B" w14:textId="77777777" w:rsidR="00395979" w:rsidRDefault="00395979">
            <w:pPr>
              <w:pStyle w:val="TAC"/>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901487E" w14:textId="77777777" w:rsidR="00395979" w:rsidRDefault="00395979">
            <w:pPr>
              <w:pStyle w:val="TAC"/>
              <w:keepLines w:val="0"/>
            </w:pPr>
            <w:r>
              <w:t>N/A</w:t>
            </w:r>
          </w:p>
        </w:tc>
      </w:tr>
      <w:tr w:rsidR="00395979" w14:paraId="32A3FDC9" w14:textId="77777777" w:rsidTr="00395979">
        <w:trPr>
          <w:jc w:val="center"/>
        </w:trPr>
        <w:tc>
          <w:tcPr>
            <w:tcW w:w="2007" w:type="dxa"/>
            <w:tcBorders>
              <w:top w:val="nil"/>
              <w:left w:val="single" w:sz="4" w:space="0" w:color="auto"/>
              <w:bottom w:val="nil"/>
              <w:right w:val="single" w:sz="4" w:space="0" w:color="auto"/>
            </w:tcBorders>
          </w:tcPr>
          <w:p w14:paraId="5B626412"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A5DB0E" w14:textId="77777777" w:rsidR="00395979" w:rsidRDefault="00395979">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3DD1A418" w14:textId="77777777" w:rsidR="00395979" w:rsidRDefault="00395979">
            <w:pPr>
              <w:pStyle w:val="TAC"/>
              <w:keepNext w:val="0"/>
              <w:keepLines w:val="0"/>
            </w:pPr>
            <w:r>
              <w:t>707</w:t>
            </w:r>
          </w:p>
        </w:tc>
        <w:tc>
          <w:tcPr>
            <w:tcW w:w="964" w:type="dxa"/>
            <w:tcBorders>
              <w:top w:val="single" w:sz="4" w:space="0" w:color="auto"/>
              <w:left w:val="single" w:sz="4" w:space="0" w:color="auto"/>
              <w:bottom w:val="single" w:sz="4" w:space="0" w:color="auto"/>
              <w:right w:val="single" w:sz="4" w:space="0" w:color="auto"/>
            </w:tcBorders>
            <w:hideMark/>
          </w:tcPr>
          <w:p w14:paraId="2E90F7CC"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A7F271A"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B0BC9B1" w14:textId="77777777" w:rsidR="00395979" w:rsidRDefault="00395979">
            <w:pPr>
              <w:pStyle w:val="TAC"/>
              <w:keepNext w:val="0"/>
              <w:keepLines w:val="0"/>
            </w:pPr>
            <w:r>
              <w:t>737</w:t>
            </w:r>
          </w:p>
        </w:tc>
        <w:tc>
          <w:tcPr>
            <w:tcW w:w="977" w:type="dxa"/>
            <w:tcBorders>
              <w:top w:val="single" w:sz="4" w:space="0" w:color="auto"/>
              <w:left w:val="single" w:sz="4" w:space="0" w:color="auto"/>
              <w:bottom w:val="single" w:sz="4" w:space="0" w:color="auto"/>
              <w:right w:val="single" w:sz="4" w:space="0" w:color="auto"/>
            </w:tcBorders>
            <w:hideMark/>
          </w:tcPr>
          <w:p w14:paraId="1E455C73"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5F876C0"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7F08ED4" w14:textId="77777777" w:rsidR="00395979" w:rsidRDefault="00395979">
            <w:pPr>
              <w:pStyle w:val="TAC"/>
              <w:keepNext w:val="0"/>
              <w:keepLines w:val="0"/>
            </w:pPr>
            <w:r>
              <w:t>N/A</w:t>
            </w:r>
          </w:p>
        </w:tc>
      </w:tr>
      <w:tr w:rsidR="00395979" w14:paraId="4577CF76" w14:textId="77777777" w:rsidTr="00395979">
        <w:trPr>
          <w:jc w:val="center"/>
        </w:trPr>
        <w:tc>
          <w:tcPr>
            <w:tcW w:w="2007" w:type="dxa"/>
            <w:tcBorders>
              <w:top w:val="nil"/>
              <w:left w:val="single" w:sz="4" w:space="0" w:color="auto"/>
              <w:bottom w:val="nil"/>
              <w:right w:val="single" w:sz="4" w:space="0" w:color="auto"/>
            </w:tcBorders>
          </w:tcPr>
          <w:p w14:paraId="584BC649"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02B62F" w14:textId="77777777" w:rsidR="00395979" w:rsidRDefault="00395979">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791416D7"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2BD3A5B"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0747F77"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04AB9DF" w14:textId="77777777" w:rsidR="00395979" w:rsidRDefault="00395979">
            <w:pPr>
              <w:pStyle w:val="TAC"/>
              <w:keepNext w:val="0"/>
              <w:keepLines w:val="0"/>
            </w:pPr>
            <w:r>
              <w:t>2126</w:t>
            </w:r>
          </w:p>
        </w:tc>
        <w:tc>
          <w:tcPr>
            <w:tcW w:w="977" w:type="dxa"/>
            <w:tcBorders>
              <w:top w:val="single" w:sz="4" w:space="0" w:color="auto"/>
              <w:left w:val="single" w:sz="4" w:space="0" w:color="auto"/>
              <w:bottom w:val="single" w:sz="4" w:space="0" w:color="auto"/>
              <w:right w:val="single" w:sz="4" w:space="0" w:color="auto"/>
            </w:tcBorders>
            <w:hideMark/>
          </w:tcPr>
          <w:p w14:paraId="1DC957FD" w14:textId="77777777" w:rsidR="00395979" w:rsidRDefault="00395979">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504137D3"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107709B" w14:textId="77777777" w:rsidR="00395979" w:rsidRDefault="00395979">
            <w:pPr>
              <w:pStyle w:val="TAC"/>
              <w:keepNext w:val="0"/>
              <w:keepLines w:val="0"/>
            </w:pPr>
            <w:r>
              <w:t>IMD3</w:t>
            </w:r>
          </w:p>
        </w:tc>
      </w:tr>
      <w:tr w:rsidR="00395979" w14:paraId="0C9B8967" w14:textId="77777777" w:rsidTr="00395979">
        <w:trPr>
          <w:jc w:val="center"/>
        </w:trPr>
        <w:tc>
          <w:tcPr>
            <w:tcW w:w="2007" w:type="dxa"/>
            <w:tcBorders>
              <w:top w:val="nil"/>
              <w:left w:val="single" w:sz="4" w:space="0" w:color="auto"/>
              <w:bottom w:val="single" w:sz="4" w:space="0" w:color="auto"/>
              <w:right w:val="single" w:sz="4" w:space="0" w:color="auto"/>
            </w:tcBorders>
          </w:tcPr>
          <w:p w14:paraId="205EC41A"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95D1F0"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4A3E2BF" w14:textId="77777777" w:rsidR="00395979" w:rsidRDefault="00395979">
            <w:pPr>
              <w:pStyle w:val="TAC"/>
              <w:keepNext w:val="0"/>
              <w:keepLines w:val="0"/>
            </w:pPr>
            <w:r>
              <w:t>3540</w:t>
            </w:r>
          </w:p>
        </w:tc>
        <w:tc>
          <w:tcPr>
            <w:tcW w:w="964" w:type="dxa"/>
            <w:tcBorders>
              <w:top w:val="single" w:sz="4" w:space="0" w:color="auto"/>
              <w:left w:val="single" w:sz="4" w:space="0" w:color="auto"/>
              <w:bottom w:val="single" w:sz="4" w:space="0" w:color="auto"/>
              <w:right w:val="single" w:sz="4" w:space="0" w:color="auto"/>
            </w:tcBorders>
            <w:hideMark/>
          </w:tcPr>
          <w:p w14:paraId="1E3E64EC"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5AB279AA"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0BF256FD" w14:textId="77777777" w:rsidR="00395979" w:rsidRDefault="00395979">
            <w:pPr>
              <w:pStyle w:val="TAC"/>
              <w:keepNext w:val="0"/>
              <w:keepLines w:val="0"/>
            </w:pPr>
            <w:r>
              <w:t>3540</w:t>
            </w:r>
          </w:p>
        </w:tc>
        <w:tc>
          <w:tcPr>
            <w:tcW w:w="977" w:type="dxa"/>
            <w:tcBorders>
              <w:top w:val="single" w:sz="4" w:space="0" w:color="auto"/>
              <w:left w:val="single" w:sz="4" w:space="0" w:color="auto"/>
              <w:bottom w:val="single" w:sz="4" w:space="0" w:color="auto"/>
              <w:right w:val="single" w:sz="4" w:space="0" w:color="auto"/>
            </w:tcBorders>
            <w:hideMark/>
          </w:tcPr>
          <w:p w14:paraId="6AFFCE6C"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29EED02"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5F75598" w14:textId="77777777" w:rsidR="00395979" w:rsidRDefault="00395979">
            <w:pPr>
              <w:pStyle w:val="TAC"/>
              <w:keepNext w:val="0"/>
              <w:keepLines w:val="0"/>
            </w:pPr>
            <w:r>
              <w:t>N/A</w:t>
            </w:r>
          </w:p>
        </w:tc>
      </w:tr>
      <w:tr w:rsidR="00395979" w14:paraId="186FF298" w14:textId="77777777" w:rsidTr="00395979">
        <w:trPr>
          <w:jc w:val="center"/>
        </w:trPr>
        <w:tc>
          <w:tcPr>
            <w:tcW w:w="2007" w:type="dxa"/>
            <w:tcBorders>
              <w:top w:val="nil"/>
              <w:left w:val="single" w:sz="4" w:space="0" w:color="auto"/>
              <w:bottom w:val="nil"/>
              <w:right w:val="single" w:sz="4" w:space="0" w:color="auto"/>
            </w:tcBorders>
            <w:hideMark/>
          </w:tcPr>
          <w:p w14:paraId="45F2FE72" w14:textId="77777777" w:rsidR="00395979" w:rsidRDefault="00395979">
            <w:pPr>
              <w:pStyle w:val="TAC"/>
              <w:keepNext w:val="0"/>
              <w:keepLines w:val="0"/>
              <w:rPr>
                <w:lang w:eastAsia="zh-CN"/>
              </w:rPr>
            </w:pPr>
            <w:r>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61846F0" w14:textId="77777777" w:rsidR="00395979" w:rsidRDefault="00395979">
            <w:pPr>
              <w:pStyle w:val="TAC"/>
              <w:keepNext w:val="0"/>
              <w:keepLines w:val="0"/>
            </w:pPr>
            <w:r>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6631C4" w14:textId="77777777" w:rsidR="00395979" w:rsidRDefault="00395979">
            <w:pPr>
              <w:pStyle w:val="TAC"/>
              <w:keepNext w:val="0"/>
              <w:keepLines w:val="0"/>
            </w:pPr>
            <w: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8FF81B"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2DFDB9"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6B7AD8" w14:textId="77777777" w:rsidR="00395979" w:rsidRDefault="00395979">
            <w:pPr>
              <w:pStyle w:val="TAC"/>
              <w:keepNext w:val="0"/>
              <w:keepLines w:val="0"/>
            </w:pPr>
            <w: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54AC1B" w14:textId="77777777" w:rsidR="00395979" w:rsidRDefault="00395979">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5B300B"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E4F0497" w14:textId="77777777" w:rsidR="00395979" w:rsidRDefault="00395979">
            <w:pPr>
              <w:pStyle w:val="TAC"/>
              <w:keepNext w:val="0"/>
              <w:keepLines w:val="0"/>
            </w:pPr>
            <w:r>
              <w:rPr>
                <w:lang w:eastAsia="ko-KR"/>
              </w:rPr>
              <w:t>N/A</w:t>
            </w:r>
          </w:p>
        </w:tc>
      </w:tr>
      <w:tr w:rsidR="00395979" w14:paraId="031F8286" w14:textId="77777777" w:rsidTr="00395979">
        <w:trPr>
          <w:jc w:val="center"/>
        </w:trPr>
        <w:tc>
          <w:tcPr>
            <w:tcW w:w="2007" w:type="dxa"/>
            <w:tcBorders>
              <w:top w:val="nil"/>
              <w:left w:val="single" w:sz="4" w:space="0" w:color="auto"/>
              <w:bottom w:val="nil"/>
              <w:right w:val="single" w:sz="4" w:space="0" w:color="auto"/>
            </w:tcBorders>
          </w:tcPr>
          <w:p w14:paraId="19BA6D9D"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0BE2F3" w14:textId="77777777" w:rsidR="00395979" w:rsidRDefault="00395979">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0E3FA0" w14:textId="77777777" w:rsidR="00395979" w:rsidRDefault="00395979">
            <w:pPr>
              <w:pStyle w:val="TAC"/>
              <w:keepNext w:val="0"/>
              <w:keepLines w:val="0"/>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AB8B34"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083EEE"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6316A9" w14:textId="77777777" w:rsidR="00395979" w:rsidRDefault="00395979">
            <w:pPr>
              <w:pStyle w:val="TAC"/>
              <w:keepNext w:val="0"/>
              <w:keepLines w:val="0"/>
            </w:pPr>
            <w: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69484F" w14:textId="77777777" w:rsidR="00395979" w:rsidRDefault="00395979">
            <w:pPr>
              <w:pStyle w:val="TAC"/>
              <w:keepNext w:val="0"/>
              <w:keepLines w:val="0"/>
            </w:pPr>
            <w:r>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07BC4A"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8CF4890" w14:textId="77777777" w:rsidR="00395979" w:rsidRDefault="00395979">
            <w:pPr>
              <w:pStyle w:val="TAC"/>
              <w:keepNext w:val="0"/>
              <w:keepLines w:val="0"/>
            </w:pPr>
            <w:r>
              <w:rPr>
                <w:lang w:eastAsia="ja-JP"/>
              </w:rPr>
              <w:t>IMD</w:t>
            </w:r>
            <w:r>
              <w:rPr>
                <w:lang w:eastAsia="zh-CN"/>
              </w:rPr>
              <w:t>3</w:t>
            </w:r>
          </w:p>
        </w:tc>
      </w:tr>
      <w:tr w:rsidR="00395979" w14:paraId="0D862D9F" w14:textId="77777777" w:rsidTr="00395979">
        <w:trPr>
          <w:jc w:val="center"/>
        </w:trPr>
        <w:tc>
          <w:tcPr>
            <w:tcW w:w="2007" w:type="dxa"/>
            <w:tcBorders>
              <w:top w:val="nil"/>
              <w:left w:val="single" w:sz="4" w:space="0" w:color="auto"/>
              <w:bottom w:val="single" w:sz="4" w:space="0" w:color="auto"/>
              <w:right w:val="single" w:sz="4" w:space="0" w:color="auto"/>
            </w:tcBorders>
          </w:tcPr>
          <w:p w14:paraId="6ADF09B9"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84DD26" w14:textId="77777777" w:rsidR="00395979" w:rsidRDefault="00395979">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24A43D" w14:textId="77777777" w:rsidR="00395979" w:rsidRDefault="00395979">
            <w:pPr>
              <w:pStyle w:val="TAC"/>
              <w:keepNext w:val="0"/>
              <w:keepLines w:val="0"/>
            </w:pPr>
            <w: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BDA329"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291E0F"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72E7D6" w14:textId="77777777" w:rsidR="00395979" w:rsidRDefault="00395979">
            <w:pPr>
              <w:pStyle w:val="TAC"/>
              <w:keepNext w:val="0"/>
              <w:keepLines w:val="0"/>
            </w:pPr>
            <w: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34D408" w14:textId="77777777" w:rsidR="00395979" w:rsidRDefault="00395979">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B72832"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C8DF895" w14:textId="77777777" w:rsidR="00395979" w:rsidRDefault="00395979">
            <w:pPr>
              <w:pStyle w:val="TAC"/>
              <w:keepNext w:val="0"/>
              <w:keepLines w:val="0"/>
            </w:pPr>
            <w:r>
              <w:rPr>
                <w:lang w:eastAsia="ko-KR"/>
              </w:rPr>
              <w:t>N/A</w:t>
            </w:r>
          </w:p>
        </w:tc>
      </w:tr>
      <w:tr w:rsidR="00395979" w14:paraId="6C30668F" w14:textId="77777777" w:rsidTr="00395979">
        <w:trPr>
          <w:jc w:val="center"/>
        </w:trPr>
        <w:tc>
          <w:tcPr>
            <w:tcW w:w="2007" w:type="dxa"/>
            <w:tcBorders>
              <w:top w:val="nil"/>
              <w:left w:val="single" w:sz="4" w:space="0" w:color="auto"/>
              <w:bottom w:val="nil"/>
              <w:right w:val="single" w:sz="4" w:space="0" w:color="auto"/>
            </w:tcBorders>
            <w:hideMark/>
          </w:tcPr>
          <w:p w14:paraId="6F90D6CB" w14:textId="77777777" w:rsidR="00395979" w:rsidRDefault="00395979">
            <w:pPr>
              <w:pStyle w:val="TAC"/>
              <w:keepNext w:val="0"/>
              <w:keepLines w:val="0"/>
              <w:rPr>
                <w:lang w:eastAsia="zh-CN"/>
              </w:rPr>
            </w:pPr>
            <w:r>
              <w:t>CA_n13-n66-n77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8D2621" w14:textId="77777777" w:rsidR="00395979" w:rsidRDefault="00395979">
            <w:pPr>
              <w:pStyle w:val="TAC"/>
              <w:keepNext w:val="0"/>
              <w:keepLines w:val="0"/>
              <w:rPr>
                <w:lang w:eastAsia="ko-KR"/>
              </w:rPr>
            </w:pPr>
            <w: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FC878C" w14:textId="77777777" w:rsidR="00395979" w:rsidRDefault="00395979">
            <w:pPr>
              <w:pStyle w:val="TAC"/>
              <w:keepNext w:val="0"/>
              <w:keepLines w:val="0"/>
            </w:pPr>
            <w: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E8CB3E"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C9EB02"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496B44" w14:textId="77777777" w:rsidR="00395979" w:rsidRDefault="00395979">
            <w:pPr>
              <w:pStyle w:val="TAC"/>
              <w:keepNext w:val="0"/>
              <w:keepLines w:val="0"/>
            </w:pPr>
            <w: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A4EABE" w14:textId="77777777" w:rsidR="00395979" w:rsidRDefault="00395979">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CE491A"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FD72843" w14:textId="77777777" w:rsidR="00395979" w:rsidRDefault="00395979">
            <w:pPr>
              <w:pStyle w:val="TAC"/>
              <w:keepNext w:val="0"/>
              <w:keepLines w:val="0"/>
              <w:rPr>
                <w:lang w:eastAsia="ko-KR"/>
              </w:rPr>
            </w:pPr>
            <w:r>
              <w:t>N/A</w:t>
            </w:r>
          </w:p>
        </w:tc>
      </w:tr>
      <w:tr w:rsidR="00395979" w14:paraId="6CD405E9" w14:textId="77777777" w:rsidTr="00395979">
        <w:trPr>
          <w:jc w:val="center"/>
        </w:trPr>
        <w:tc>
          <w:tcPr>
            <w:tcW w:w="2007" w:type="dxa"/>
            <w:tcBorders>
              <w:top w:val="nil"/>
              <w:left w:val="single" w:sz="4" w:space="0" w:color="auto"/>
              <w:bottom w:val="nil"/>
              <w:right w:val="single" w:sz="4" w:space="0" w:color="auto"/>
            </w:tcBorders>
          </w:tcPr>
          <w:p w14:paraId="17DB5C16"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686D44" w14:textId="77777777" w:rsidR="00395979" w:rsidRDefault="00395979">
            <w:pPr>
              <w:pStyle w:val="TAC"/>
              <w:keepNext w:val="0"/>
              <w:keepLines w:val="0"/>
              <w:rPr>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34A92A"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4A7378"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3C99D0"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E58485" w14:textId="77777777" w:rsidR="00395979" w:rsidRDefault="00395979">
            <w:pPr>
              <w:pStyle w:val="TAC"/>
              <w:keepNext w:val="0"/>
              <w:keepLines w:val="0"/>
            </w:pPr>
            <w: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19D8DA" w14:textId="77777777" w:rsidR="00395979" w:rsidRDefault="00395979">
            <w:pPr>
              <w:pStyle w:val="TAC"/>
              <w:keepNext w:val="0"/>
              <w:keepLines w:val="0"/>
              <w:rPr>
                <w:lang w:eastAsia="ko-KR"/>
              </w:rPr>
            </w:pPr>
            <w: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A10AAC"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2233C7B" w14:textId="77777777" w:rsidR="00395979" w:rsidRDefault="00395979">
            <w:pPr>
              <w:pStyle w:val="TAC"/>
              <w:keepNext w:val="0"/>
              <w:keepLines w:val="0"/>
              <w:rPr>
                <w:lang w:eastAsia="ko-KR"/>
              </w:rPr>
            </w:pPr>
            <w:r>
              <w:t>IMD3</w:t>
            </w:r>
          </w:p>
        </w:tc>
      </w:tr>
      <w:tr w:rsidR="00395979" w14:paraId="04EB0167" w14:textId="77777777" w:rsidTr="00395979">
        <w:trPr>
          <w:jc w:val="center"/>
        </w:trPr>
        <w:tc>
          <w:tcPr>
            <w:tcW w:w="2007" w:type="dxa"/>
            <w:tcBorders>
              <w:top w:val="nil"/>
              <w:left w:val="single" w:sz="4" w:space="0" w:color="auto"/>
              <w:bottom w:val="nil"/>
              <w:right w:val="single" w:sz="4" w:space="0" w:color="auto"/>
            </w:tcBorders>
          </w:tcPr>
          <w:p w14:paraId="1CF3A393"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D6EF7B" w14:textId="77777777" w:rsidR="00395979" w:rsidRDefault="00395979">
            <w:pPr>
              <w:pStyle w:val="TAC"/>
              <w:keepNext w:val="0"/>
              <w:keepLines w:val="0"/>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AE1A8C" w14:textId="77777777" w:rsidR="00395979" w:rsidRDefault="00395979">
            <w:pPr>
              <w:pStyle w:val="TAC"/>
              <w:keepNext w:val="0"/>
              <w:keepLines w:val="0"/>
            </w:pPr>
            <w: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3D5709"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40B682"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A66295" w14:textId="77777777" w:rsidR="00395979" w:rsidRDefault="00395979">
            <w:pPr>
              <w:pStyle w:val="TAC"/>
              <w:keepNext w:val="0"/>
              <w:keepLines w:val="0"/>
            </w:pPr>
            <w: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20C14D" w14:textId="77777777" w:rsidR="00395979" w:rsidRDefault="00395979">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A47247"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4C0D653" w14:textId="77777777" w:rsidR="00395979" w:rsidRDefault="00395979">
            <w:pPr>
              <w:pStyle w:val="TAC"/>
              <w:keepNext w:val="0"/>
              <w:keepLines w:val="0"/>
              <w:rPr>
                <w:lang w:eastAsia="ko-KR"/>
              </w:rPr>
            </w:pPr>
            <w:r>
              <w:t>N/A</w:t>
            </w:r>
          </w:p>
        </w:tc>
      </w:tr>
      <w:tr w:rsidR="00395979" w14:paraId="50C913A0" w14:textId="77777777" w:rsidTr="00395979">
        <w:trPr>
          <w:jc w:val="center"/>
        </w:trPr>
        <w:tc>
          <w:tcPr>
            <w:tcW w:w="2007" w:type="dxa"/>
            <w:tcBorders>
              <w:top w:val="nil"/>
              <w:left w:val="single" w:sz="4" w:space="0" w:color="auto"/>
              <w:bottom w:val="nil"/>
              <w:right w:val="single" w:sz="4" w:space="0" w:color="auto"/>
            </w:tcBorders>
          </w:tcPr>
          <w:p w14:paraId="46A17853"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91F2ED" w14:textId="77777777" w:rsidR="00395979" w:rsidRDefault="00395979">
            <w:pPr>
              <w:pStyle w:val="TAC"/>
              <w:keepNext w:val="0"/>
              <w:keepLines w:val="0"/>
              <w:rPr>
                <w:lang w:eastAsia="ko-KR"/>
              </w:rPr>
            </w:pPr>
            <w: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141B7"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E2FE98"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4DE364"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192275" w14:textId="77777777" w:rsidR="00395979" w:rsidRDefault="00395979">
            <w:pPr>
              <w:pStyle w:val="TAC"/>
              <w:keepNext w:val="0"/>
              <w:keepLines w:val="0"/>
            </w:pPr>
            <w: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4BC603" w14:textId="77777777" w:rsidR="00395979" w:rsidRDefault="00395979">
            <w:pPr>
              <w:pStyle w:val="TAC"/>
              <w:keepNext w:val="0"/>
              <w:keepLines w:val="0"/>
              <w:rPr>
                <w:lang w:eastAsia="ko-KR"/>
              </w:rPr>
            </w:pPr>
            <w:r>
              <w:t>24.1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F81CF4"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27BC1DD" w14:textId="77777777" w:rsidR="00395979" w:rsidRDefault="00395979">
            <w:pPr>
              <w:pStyle w:val="TAC"/>
              <w:keepNext w:val="0"/>
              <w:keepLines w:val="0"/>
              <w:rPr>
                <w:lang w:eastAsia="ko-KR"/>
              </w:rPr>
            </w:pPr>
            <w:r>
              <w:t>IMD3</w:t>
            </w:r>
          </w:p>
        </w:tc>
      </w:tr>
      <w:tr w:rsidR="00395979" w14:paraId="392760D7" w14:textId="77777777" w:rsidTr="00395979">
        <w:trPr>
          <w:jc w:val="center"/>
        </w:trPr>
        <w:tc>
          <w:tcPr>
            <w:tcW w:w="2007" w:type="dxa"/>
            <w:tcBorders>
              <w:top w:val="nil"/>
              <w:left w:val="single" w:sz="4" w:space="0" w:color="auto"/>
              <w:bottom w:val="nil"/>
              <w:right w:val="single" w:sz="4" w:space="0" w:color="auto"/>
            </w:tcBorders>
          </w:tcPr>
          <w:p w14:paraId="4D02C0E2"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AE7D2F" w14:textId="77777777" w:rsidR="00395979" w:rsidRDefault="00395979">
            <w:pPr>
              <w:pStyle w:val="TAC"/>
              <w:keepNext w:val="0"/>
              <w:keepLines w:val="0"/>
              <w:rPr>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05612C" w14:textId="77777777" w:rsidR="00395979" w:rsidRDefault="00395979">
            <w:pPr>
              <w:pStyle w:val="TAC"/>
              <w:keepNext w:val="0"/>
              <w:keepLines w:val="0"/>
            </w:pPr>
            <w: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6D9A72"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CAC981"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A11548" w14:textId="77777777" w:rsidR="00395979" w:rsidRDefault="00395979">
            <w:pPr>
              <w:pStyle w:val="TAC"/>
              <w:keepNext w:val="0"/>
              <w:keepLines w:val="0"/>
            </w:pPr>
            <w: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BA4691" w14:textId="77777777" w:rsidR="00395979" w:rsidRDefault="00395979">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321998"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80CABCC" w14:textId="77777777" w:rsidR="00395979" w:rsidRDefault="00395979">
            <w:pPr>
              <w:pStyle w:val="TAC"/>
              <w:keepNext w:val="0"/>
              <w:keepLines w:val="0"/>
              <w:rPr>
                <w:lang w:eastAsia="ko-KR"/>
              </w:rPr>
            </w:pPr>
            <w:r>
              <w:t>N/A</w:t>
            </w:r>
          </w:p>
        </w:tc>
      </w:tr>
      <w:tr w:rsidR="00395979" w14:paraId="00C1046E" w14:textId="77777777" w:rsidTr="00395979">
        <w:trPr>
          <w:jc w:val="center"/>
        </w:trPr>
        <w:tc>
          <w:tcPr>
            <w:tcW w:w="2007" w:type="dxa"/>
            <w:tcBorders>
              <w:top w:val="nil"/>
              <w:left w:val="single" w:sz="4" w:space="0" w:color="auto"/>
              <w:bottom w:val="single" w:sz="4" w:space="0" w:color="auto"/>
              <w:right w:val="single" w:sz="4" w:space="0" w:color="auto"/>
            </w:tcBorders>
          </w:tcPr>
          <w:p w14:paraId="36BAE6A2"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2E961D" w14:textId="77777777" w:rsidR="00395979" w:rsidRDefault="00395979">
            <w:pPr>
              <w:pStyle w:val="TAC"/>
              <w:keepNext w:val="0"/>
              <w:keepLines w:val="0"/>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41B865" w14:textId="77777777" w:rsidR="00395979" w:rsidRDefault="00395979">
            <w:pPr>
              <w:pStyle w:val="TAC"/>
              <w:keepNext w:val="0"/>
              <w:keepLines w:val="0"/>
            </w:pPr>
            <w: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54BB6B5"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AD2A8E"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46332D" w14:textId="77777777" w:rsidR="00395979" w:rsidRDefault="00395979">
            <w:pPr>
              <w:pStyle w:val="TAC"/>
              <w:keepNext w:val="0"/>
              <w:keepLines w:val="0"/>
            </w:pPr>
            <w: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25F18E" w14:textId="77777777" w:rsidR="00395979" w:rsidRDefault="00395979">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B0B4DE"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217A927" w14:textId="77777777" w:rsidR="00395979" w:rsidRDefault="00395979">
            <w:pPr>
              <w:pStyle w:val="TAC"/>
              <w:keepNext w:val="0"/>
              <w:keepLines w:val="0"/>
              <w:rPr>
                <w:lang w:eastAsia="ko-KR"/>
              </w:rPr>
            </w:pPr>
            <w:r>
              <w:t>N/A</w:t>
            </w:r>
          </w:p>
        </w:tc>
      </w:tr>
      <w:tr w:rsidR="00395979" w14:paraId="04C0A0A6"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07D3997A" w14:textId="77777777" w:rsidR="00395979" w:rsidRDefault="00395979">
            <w:pPr>
              <w:pStyle w:val="TAC"/>
              <w:keepNext w:val="0"/>
              <w:keepLines w:val="0"/>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hideMark/>
          </w:tcPr>
          <w:p w14:paraId="5BB3828F" w14:textId="77777777" w:rsidR="00395979" w:rsidRDefault="00395979">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10A497DC"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5627DEF"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E85F756"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46EA350" w14:textId="77777777" w:rsidR="00395979" w:rsidRDefault="00395979">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537C24AE" w14:textId="77777777" w:rsidR="00395979" w:rsidRDefault="00395979">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5C980159"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E78A0E0" w14:textId="77777777" w:rsidR="00395979" w:rsidRDefault="00395979">
            <w:pPr>
              <w:pStyle w:val="TAC"/>
              <w:keepNext w:val="0"/>
              <w:keepLines w:val="0"/>
            </w:pPr>
            <w:r>
              <w:t>IMD3</w:t>
            </w:r>
            <w:r>
              <w:rPr>
                <w:vertAlign w:val="superscript"/>
              </w:rPr>
              <w:t>1</w:t>
            </w:r>
          </w:p>
        </w:tc>
      </w:tr>
      <w:tr w:rsidR="00395979" w14:paraId="23DC75E5" w14:textId="77777777" w:rsidTr="00395979">
        <w:trPr>
          <w:jc w:val="center"/>
        </w:trPr>
        <w:tc>
          <w:tcPr>
            <w:tcW w:w="2007" w:type="dxa"/>
            <w:tcBorders>
              <w:top w:val="nil"/>
              <w:left w:val="single" w:sz="4" w:space="0" w:color="auto"/>
              <w:bottom w:val="nil"/>
              <w:right w:val="single" w:sz="4" w:space="0" w:color="auto"/>
            </w:tcBorders>
          </w:tcPr>
          <w:p w14:paraId="6CDFA9AA"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7CC2C9" w14:textId="77777777" w:rsidR="00395979" w:rsidRDefault="00395979">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5C4985BD" w14:textId="77777777" w:rsidR="00395979" w:rsidRDefault="00395979">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0B9C9302"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0C0640F"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FCB4CFF" w14:textId="77777777" w:rsidR="00395979" w:rsidRDefault="00395979">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7555994B"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FE6B719"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10B26CF" w14:textId="77777777" w:rsidR="00395979" w:rsidRDefault="00395979">
            <w:pPr>
              <w:pStyle w:val="TAC"/>
              <w:keepNext w:val="0"/>
              <w:keepLines w:val="0"/>
            </w:pPr>
            <w:r>
              <w:t>N/A</w:t>
            </w:r>
          </w:p>
        </w:tc>
      </w:tr>
      <w:tr w:rsidR="00395979" w14:paraId="3BF27DFF" w14:textId="77777777" w:rsidTr="00395979">
        <w:trPr>
          <w:jc w:val="center"/>
        </w:trPr>
        <w:tc>
          <w:tcPr>
            <w:tcW w:w="2007" w:type="dxa"/>
            <w:tcBorders>
              <w:top w:val="nil"/>
              <w:left w:val="single" w:sz="4" w:space="0" w:color="auto"/>
              <w:bottom w:val="nil"/>
              <w:right w:val="single" w:sz="4" w:space="0" w:color="auto"/>
            </w:tcBorders>
          </w:tcPr>
          <w:p w14:paraId="5BA3897D"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DE67B3"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E3D13C0" w14:textId="77777777" w:rsidR="00395979" w:rsidRDefault="00395979">
            <w:pPr>
              <w:pStyle w:val="TAC"/>
              <w:keepNext w:val="0"/>
              <w:keepLines w:val="0"/>
            </w:pPr>
            <w:r>
              <w:t>3857</w:t>
            </w:r>
          </w:p>
        </w:tc>
        <w:tc>
          <w:tcPr>
            <w:tcW w:w="964" w:type="dxa"/>
            <w:tcBorders>
              <w:top w:val="single" w:sz="4" w:space="0" w:color="auto"/>
              <w:left w:val="single" w:sz="4" w:space="0" w:color="auto"/>
              <w:bottom w:val="single" w:sz="4" w:space="0" w:color="auto"/>
              <w:right w:val="single" w:sz="4" w:space="0" w:color="auto"/>
            </w:tcBorders>
            <w:hideMark/>
          </w:tcPr>
          <w:p w14:paraId="582B586F"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1EC7032"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3698E7C9" w14:textId="77777777" w:rsidR="00395979" w:rsidRDefault="00395979">
            <w:pPr>
              <w:pStyle w:val="TAC"/>
              <w:keepNext w:val="0"/>
              <w:keepLines w:val="0"/>
            </w:pPr>
            <w:r>
              <w:t>3857</w:t>
            </w:r>
          </w:p>
        </w:tc>
        <w:tc>
          <w:tcPr>
            <w:tcW w:w="977" w:type="dxa"/>
            <w:tcBorders>
              <w:top w:val="single" w:sz="4" w:space="0" w:color="auto"/>
              <w:left w:val="single" w:sz="4" w:space="0" w:color="auto"/>
              <w:bottom w:val="single" w:sz="4" w:space="0" w:color="auto"/>
              <w:right w:val="single" w:sz="4" w:space="0" w:color="auto"/>
            </w:tcBorders>
            <w:hideMark/>
          </w:tcPr>
          <w:p w14:paraId="2300D7A6"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25DB5AC"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00F746F" w14:textId="77777777" w:rsidR="00395979" w:rsidRDefault="00395979">
            <w:pPr>
              <w:pStyle w:val="TAC"/>
              <w:keepNext w:val="0"/>
              <w:keepLines w:val="0"/>
            </w:pPr>
            <w:r>
              <w:t>N/A</w:t>
            </w:r>
          </w:p>
        </w:tc>
      </w:tr>
      <w:tr w:rsidR="00395979" w14:paraId="19E9FE01" w14:textId="77777777" w:rsidTr="00395979">
        <w:trPr>
          <w:jc w:val="center"/>
        </w:trPr>
        <w:tc>
          <w:tcPr>
            <w:tcW w:w="2007" w:type="dxa"/>
            <w:tcBorders>
              <w:top w:val="nil"/>
              <w:left w:val="single" w:sz="4" w:space="0" w:color="auto"/>
              <w:bottom w:val="nil"/>
              <w:right w:val="single" w:sz="4" w:space="0" w:color="auto"/>
            </w:tcBorders>
          </w:tcPr>
          <w:p w14:paraId="60D877E7"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7CB1B5" w14:textId="77777777" w:rsidR="00395979" w:rsidRDefault="00395979">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29BA4FF6" w14:textId="77777777" w:rsidR="00395979" w:rsidRDefault="00395979">
            <w:pPr>
              <w:pStyle w:val="TAC"/>
              <w:keepNext w:val="0"/>
              <w:keepLines w:val="0"/>
            </w:pPr>
            <w:r>
              <w:t>793</w:t>
            </w:r>
          </w:p>
        </w:tc>
        <w:tc>
          <w:tcPr>
            <w:tcW w:w="964" w:type="dxa"/>
            <w:tcBorders>
              <w:top w:val="single" w:sz="4" w:space="0" w:color="auto"/>
              <w:left w:val="single" w:sz="4" w:space="0" w:color="auto"/>
              <w:bottom w:val="single" w:sz="4" w:space="0" w:color="auto"/>
              <w:right w:val="single" w:sz="4" w:space="0" w:color="auto"/>
            </w:tcBorders>
            <w:hideMark/>
          </w:tcPr>
          <w:p w14:paraId="6B9A56B9"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AFDE68E"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9828611" w14:textId="77777777" w:rsidR="00395979" w:rsidRDefault="00395979">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3F5E01A8"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4726ED0"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511E0CE" w14:textId="77777777" w:rsidR="00395979" w:rsidRDefault="00395979">
            <w:pPr>
              <w:pStyle w:val="TAC"/>
              <w:keepNext w:val="0"/>
              <w:keepLines w:val="0"/>
            </w:pPr>
            <w:r>
              <w:t>N/A</w:t>
            </w:r>
          </w:p>
        </w:tc>
      </w:tr>
      <w:tr w:rsidR="00395979" w14:paraId="0163DA9C" w14:textId="77777777" w:rsidTr="00395979">
        <w:trPr>
          <w:jc w:val="center"/>
        </w:trPr>
        <w:tc>
          <w:tcPr>
            <w:tcW w:w="2007" w:type="dxa"/>
            <w:tcBorders>
              <w:top w:val="nil"/>
              <w:left w:val="single" w:sz="4" w:space="0" w:color="auto"/>
              <w:bottom w:val="nil"/>
              <w:right w:val="single" w:sz="4" w:space="0" w:color="auto"/>
            </w:tcBorders>
          </w:tcPr>
          <w:p w14:paraId="40C2248F"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0164A1" w14:textId="77777777" w:rsidR="00395979" w:rsidRDefault="00395979">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177E56CC"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4D48F92"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994CE79"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CC1CA27" w14:textId="77777777" w:rsidR="00395979" w:rsidRDefault="00395979">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61751DF9" w14:textId="77777777" w:rsidR="00395979" w:rsidRDefault="00395979">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650BB132"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C99BFE8" w14:textId="77777777" w:rsidR="00395979" w:rsidRDefault="00395979">
            <w:pPr>
              <w:pStyle w:val="TAC"/>
              <w:keepNext w:val="0"/>
              <w:keepLines w:val="0"/>
            </w:pPr>
            <w:r>
              <w:t>IMD3</w:t>
            </w:r>
          </w:p>
        </w:tc>
      </w:tr>
      <w:tr w:rsidR="00395979" w14:paraId="6C852B79" w14:textId="77777777" w:rsidTr="00395979">
        <w:trPr>
          <w:jc w:val="center"/>
        </w:trPr>
        <w:tc>
          <w:tcPr>
            <w:tcW w:w="2007" w:type="dxa"/>
            <w:tcBorders>
              <w:top w:val="nil"/>
              <w:left w:val="single" w:sz="4" w:space="0" w:color="auto"/>
              <w:bottom w:val="single" w:sz="4" w:space="0" w:color="auto"/>
              <w:right w:val="single" w:sz="4" w:space="0" w:color="auto"/>
            </w:tcBorders>
          </w:tcPr>
          <w:p w14:paraId="6EC65668"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EDB56A"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3F557C99" w14:textId="77777777" w:rsidR="00395979" w:rsidRDefault="00395979">
            <w:pPr>
              <w:pStyle w:val="TAC"/>
              <w:keepNext w:val="0"/>
              <w:keepLines w:val="0"/>
            </w:pPr>
            <w:r>
              <w:t>3941</w:t>
            </w:r>
          </w:p>
        </w:tc>
        <w:tc>
          <w:tcPr>
            <w:tcW w:w="964" w:type="dxa"/>
            <w:tcBorders>
              <w:top w:val="single" w:sz="4" w:space="0" w:color="auto"/>
              <w:left w:val="single" w:sz="4" w:space="0" w:color="auto"/>
              <w:bottom w:val="single" w:sz="4" w:space="0" w:color="auto"/>
              <w:right w:val="single" w:sz="4" w:space="0" w:color="auto"/>
            </w:tcBorders>
            <w:hideMark/>
          </w:tcPr>
          <w:p w14:paraId="4D99D24C"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212589D9"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38261450" w14:textId="77777777" w:rsidR="00395979" w:rsidRDefault="00395979">
            <w:pPr>
              <w:pStyle w:val="TAC"/>
              <w:keepNext w:val="0"/>
              <w:keepLines w:val="0"/>
            </w:pPr>
            <w:r>
              <w:t>3941</w:t>
            </w:r>
          </w:p>
        </w:tc>
        <w:tc>
          <w:tcPr>
            <w:tcW w:w="977" w:type="dxa"/>
            <w:tcBorders>
              <w:top w:val="single" w:sz="4" w:space="0" w:color="auto"/>
              <w:left w:val="single" w:sz="4" w:space="0" w:color="auto"/>
              <w:bottom w:val="single" w:sz="4" w:space="0" w:color="auto"/>
              <w:right w:val="single" w:sz="4" w:space="0" w:color="auto"/>
            </w:tcBorders>
            <w:hideMark/>
          </w:tcPr>
          <w:p w14:paraId="27E609AB"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F0DBF56"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D721465" w14:textId="77777777" w:rsidR="00395979" w:rsidRDefault="00395979">
            <w:pPr>
              <w:pStyle w:val="TAC"/>
              <w:keepNext w:val="0"/>
              <w:keepLines w:val="0"/>
            </w:pPr>
            <w:r>
              <w:t>N/A</w:t>
            </w:r>
          </w:p>
        </w:tc>
      </w:tr>
      <w:tr w:rsidR="00395979" w14:paraId="3799FBE3"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4BE1B76B" w14:textId="77777777" w:rsidR="00395979" w:rsidRDefault="00395979">
            <w:pPr>
              <w:pStyle w:val="TAC"/>
              <w:keepNext w:val="0"/>
              <w:keepLines w:val="0"/>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hideMark/>
          </w:tcPr>
          <w:p w14:paraId="2D466475" w14:textId="77777777" w:rsidR="00395979" w:rsidRDefault="00395979">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00889527"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2CEB8EF"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F997268"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CC6CCFE" w14:textId="77777777" w:rsidR="00395979" w:rsidRDefault="00395979">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51B32039" w14:textId="77777777" w:rsidR="00395979" w:rsidRDefault="00395979">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5FE81B19"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664799A" w14:textId="77777777" w:rsidR="00395979" w:rsidRDefault="00395979">
            <w:pPr>
              <w:pStyle w:val="TAC"/>
              <w:keepNext w:val="0"/>
              <w:keepLines w:val="0"/>
            </w:pPr>
            <w:r>
              <w:t>IMD3</w:t>
            </w:r>
            <w:r>
              <w:rPr>
                <w:vertAlign w:val="superscript"/>
              </w:rPr>
              <w:t>5</w:t>
            </w:r>
          </w:p>
        </w:tc>
      </w:tr>
      <w:tr w:rsidR="00395979" w14:paraId="5F8F9355" w14:textId="77777777" w:rsidTr="00395979">
        <w:trPr>
          <w:jc w:val="center"/>
        </w:trPr>
        <w:tc>
          <w:tcPr>
            <w:tcW w:w="2007" w:type="dxa"/>
            <w:tcBorders>
              <w:top w:val="nil"/>
              <w:left w:val="single" w:sz="4" w:space="0" w:color="auto"/>
              <w:bottom w:val="nil"/>
              <w:right w:val="single" w:sz="4" w:space="0" w:color="auto"/>
            </w:tcBorders>
          </w:tcPr>
          <w:p w14:paraId="2960FF5E"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319311" w14:textId="77777777" w:rsidR="00395979" w:rsidRDefault="00395979">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4DE3A574" w14:textId="77777777" w:rsidR="00395979" w:rsidRDefault="00395979">
            <w:pPr>
              <w:pStyle w:val="TAC"/>
              <w:keepNext w:val="0"/>
              <w:keepLines w:val="0"/>
            </w:pPr>
            <w:r>
              <w:t>1712.5</w:t>
            </w:r>
          </w:p>
        </w:tc>
        <w:tc>
          <w:tcPr>
            <w:tcW w:w="964" w:type="dxa"/>
            <w:tcBorders>
              <w:top w:val="single" w:sz="4" w:space="0" w:color="auto"/>
              <w:left w:val="single" w:sz="4" w:space="0" w:color="auto"/>
              <w:bottom w:val="single" w:sz="4" w:space="0" w:color="auto"/>
              <w:right w:val="single" w:sz="4" w:space="0" w:color="auto"/>
            </w:tcBorders>
            <w:hideMark/>
          </w:tcPr>
          <w:p w14:paraId="314F2869"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4CE12BF"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0B1F19E" w14:textId="77777777" w:rsidR="00395979" w:rsidRDefault="00395979">
            <w:pPr>
              <w:pStyle w:val="TAC"/>
              <w:keepNext w:val="0"/>
              <w:keepLines w:val="0"/>
            </w:pPr>
            <w:r>
              <w:t>2112.5</w:t>
            </w:r>
          </w:p>
        </w:tc>
        <w:tc>
          <w:tcPr>
            <w:tcW w:w="977" w:type="dxa"/>
            <w:tcBorders>
              <w:top w:val="single" w:sz="4" w:space="0" w:color="auto"/>
              <w:left w:val="single" w:sz="4" w:space="0" w:color="auto"/>
              <w:bottom w:val="single" w:sz="4" w:space="0" w:color="auto"/>
              <w:right w:val="single" w:sz="4" w:space="0" w:color="auto"/>
            </w:tcBorders>
            <w:hideMark/>
          </w:tcPr>
          <w:p w14:paraId="358F1822"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D9DB31B"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5ECFC15" w14:textId="77777777" w:rsidR="00395979" w:rsidRDefault="00395979">
            <w:pPr>
              <w:pStyle w:val="TAC"/>
              <w:keepNext w:val="0"/>
              <w:keepLines w:val="0"/>
            </w:pPr>
            <w:r>
              <w:t>N/A</w:t>
            </w:r>
          </w:p>
        </w:tc>
      </w:tr>
      <w:tr w:rsidR="00395979" w14:paraId="764AA8DA" w14:textId="77777777" w:rsidTr="00395979">
        <w:trPr>
          <w:jc w:val="center"/>
        </w:trPr>
        <w:tc>
          <w:tcPr>
            <w:tcW w:w="2007" w:type="dxa"/>
            <w:tcBorders>
              <w:top w:val="nil"/>
              <w:left w:val="single" w:sz="4" w:space="0" w:color="auto"/>
              <w:bottom w:val="nil"/>
              <w:right w:val="single" w:sz="4" w:space="0" w:color="auto"/>
            </w:tcBorders>
          </w:tcPr>
          <w:p w14:paraId="22141EB0"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EA149C"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7259A3C" w14:textId="77777777" w:rsidR="00395979" w:rsidRDefault="00395979">
            <w:pPr>
              <w:pStyle w:val="TAC"/>
              <w:keepNext w:val="0"/>
              <w:keepLines w:val="0"/>
            </w:pPr>
            <w:r>
              <w:t>4188</w:t>
            </w:r>
          </w:p>
        </w:tc>
        <w:tc>
          <w:tcPr>
            <w:tcW w:w="964" w:type="dxa"/>
            <w:tcBorders>
              <w:top w:val="single" w:sz="4" w:space="0" w:color="auto"/>
              <w:left w:val="single" w:sz="4" w:space="0" w:color="auto"/>
              <w:bottom w:val="single" w:sz="4" w:space="0" w:color="auto"/>
              <w:right w:val="single" w:sz="4" w:space="0" w:color="auto"/>
            </w:tcBorders>
            <w:hideMark/>
          </w:tcPr>
          <w:p w14:paraId="089AC97D"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5308425"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14A6113" w14:textId="77777777" w:rsidR="00395979" w:rsidRDefault="00395979">
            <w:pPr>
              <w:pStyle w:val="TAC"/>
              <w:keepNext w:val="0"/>
              <w:keepLines w:val="0"/>
            </w:pPr>
            <w:r>
              <w:t>4188</w:t>
            </w:r>
          </w:p>
        </w:tc>
        <w:tc>
          <w:tcPr>
            <w:tcW w:w="977" w:type="dxa"/>
            <w:tcBorders>
              <w:top w:val="single" w:sz="4" w:space="0" w:color="auto"/>
              <w:left w:val="single" w:sz="4" w:space="0" w:color="auto"/>
              <w:bottom w:val="single" w:sz="4" w:space="0" w:color="auto"/>
              <w:right w:val="single" w:sz="4" w:space="0" w:color="auto"/>
            </w:tcBorders>
            <w:hideMark/>
          </w:tcPr>
          <w:p w14:paraId="3D7AE361"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E71D309"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FB9CF18" w14:textId="77777777" w:rsidR="00395979" w:rsidRDefault="00395979">
            <w:pPr>
              <w:pStyle w:val="TAC"/>
              <w:keepNext w:val="0"/>
              <w:keepLines w:val="0"/>
            </w:pPr>
            <w:r>
              <w:t>N/A</w:t>
            </w:r>
          </w:p>
        </w:tc>
      </w:tr>
      <w:tr w:rsidR="00395979" w14:paraId="4F16F582" w14:textId="77777777" w:rsidTr="00395979">
        <w:trPr>
          <w:jc w:val="center"/>
        </w:trPr>
        <w:tc>
          <w:tcPr>
            <w:tcW w:w="2007" w:type="dxa"/>
            <w:tcBorders>
              <w:top w:val="nil"/>
              <w:left w:val="single" w:sz="4" w:space="0" w:color="auto"/>
              <w:bottom w:val="nil"/>
              <w:right w:val="single" w:sz="4" w:space="0" w:color="auto"/>
            </w:tcBorders>
          </w:tcPr>
          <w:p w14:paraId="293CAAEF"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76507E" w14:textId="77777777" w:rsidR="00395979" w:rsidRDefault="00395979">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30FAB80F" w14:textId="77777777" w:rsidR="00395979" w:rsidRDefault="00395979">
            <w:pPr>
              <w:pStyle w:val="TAC"/>
              <w:keepNext w:val="0"/>
              <w:keepLines w:val="0"/>
            </w:pPr>
            <w:r>
              <w:t>793</w:t>
            </w:r>
          </w:p>
        </w:tc>
        <w:tc>
          <w:tcPr>
            <w:tcW w:w="964" w:type="dxa"/>
            <w:tcBorders>
              <w:top w:val="single" w:sz="4" w:space="0" w:color="auto"/>
              <w:left w:val="single" w:sz="4" w:space="0" w:color="auto"/>
              <w:bottom w:val="single" w:sz="4" w:space="0" w:color="auto"/>
              <w:right w:val="single" w:sz="4" w:space="0" w:color="auto"/>
            </w:tcBorders>
            <w:hideMark/>
          </w:tcPr>
          <w:p w14:paraId="1D73D977"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06A5EAF"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BBF18BF" w14:textId="77777777" w:rsidR="00395979" w:rsidRDefault="00395979">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3D252191"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4859646"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3E2CE74" w14:textId="77777777" w:rsidR="00395979" w:rsidRDefault="00395979">
            <w:pPr>
              <w:pStyle w:val="TAC"/>
              <w:keepNext w:val="0"/>
              <w:keepLines w:val="0"/>
            </w:pPr>
            <w:r>
              <w:t>N/A</w:t>
            </w:r>
          </w:p>
        </w:tc>
      </w:tr>
      <w:tr w:rsidR="00395979" w14:paraId="5B6BC9E2" w14:textId="77777777" w:rsidTr="00395979">
        <w:trPr>
          <w:jc w:val="center"/>
        </w:trPr>
        <w:tc>
          <w:tcPr>
            <w:tcW w:w="2007" w:type="dxa"/>
            <w:tcBorders>
              <w:top w:val="nil"/>
              <w:left w:val="single" w:sz="4" w:space="0" w:color="auto"/>
              <w:bottom w:val="nil"/>
              <w:right w:val="single" w:sz="4" w:space="0" w:color="auto"/>
            </w:tcBorders>
          </w:tcPr>
          <w:p w14:paraId="3ED54D00"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F7CB80" w14:textId="77777777" w:rsidR="00395979" w:rsidRDefault="00395979">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1846A074"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8864965"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2BA9DEF"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C497F10" w14:textId="77777777" w:rsidR="00395979" w:rsidRDefault="00395979">
            <w:pPr>
              <w:pStyle w:val="TAC"/>
              <w:keepNext w:val="0"/>
              <w:keepLines w:val="0"/>
            </w:pPr>
            <w:r>
              <w:t>2155</w:t>
            </w:r>
          </w:p>
        </w:tc>
        <w:tc>
          <w:tcPr>
            <w:tcW w:w="977" w:type="dxa"/>
            <w:tcBorders>
              <w:top w:val="single" w:sz="4" w:space="0" w:color="auto"/>
              <w:left w:val="single" w:sz="4" w:space="0" w:color="auto"/>
              <w:bottom w:val="single" w:sz="4" w:space="0" w:color="auto"/>
              <w:right w:val="single" w:sz="4" w:space="0" w:color="auto"/>
            </w:tcBorders>
            <w:hideMark/>
          </w:tcPr>
          <w:p w14:paraId="3A9C6D38" w14:textId="77777777" w:rsidR="00395979" w:rsidRDefault="00395979">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1E16D71C"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D4717DF" w14:textId="77777777" w:rsidR="00395979" w:rsidRDefault="00395979">
            <w:pPr>
              <w:pStyle w:val="TAC"/>
              <w:keepNext w:val="0"/>
              <w:keepLines w:val="0"/>
            </w:pPr>
            <w:r>
              <w:t>IMD3</w:t>
            </w:r>
          </w:p>
        </w:tc>
      </w:tr>
      <w:tr w:rsidR="00395979" w14:paraId="321AAD11" w14:textId="77777777" w:rsidTr="00395979">
        <w:trPr>
          <w:jc w:val="center"/>
        </w:trPr>
        <w:tc>
          <w:tcPr>
            <w:tcW w:w="2007" w:type="dxa"/>
            <w:tcBorders>
              <w:top w:val="nil"/>
              <w:left w:val="single" w:sz="4" w:space="0" w:color="auto"/>
              <w:bottom w:val="single" w:sz="4" w:space="0" w:color="auto"/>
              <w:right w:val="single" w:sz="4" w:space="0" w:color="auto"/>
            </w:tcBorders>
          </w:tcPr>
          <w:p w14:paraId="512CD751"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4D0DB3"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67136C9C" w14:textId="77777777" w:rsidR="00395979" w:rsidRDefault="00395979">
            <w:pPr>
              <w:pStyle w:val="TAC"/>
              <w:keepNext w:val="0"/>
              <w:keepLines w:val="0"/>
            </w:pPr>
            <w:r>
              <w:t>3741</w:t>
            </w:r>
          </w:p>
        </w:tc>
        <w:tc>
          <w:tcPr>
            <w:tcW w:w="964" w:type="dxa"/>
            <w:tcBorders>
              <w:top w:val="single" w:sz="4" w:space="0" w:color="auto"/>
              <w:left w:val="single" w:sz="4" w:space="0" w:color="auto"/>
              <w:bottom w:val="single" w:sz="4" w:space="0" w:color="auto"/>
              <w:right w:val="single" w:sz="4" w:space="0" w:color="auto"/>
            </w:tcBorders>
            <w:hideMark/>
          </w:tcPr>
          <w:p w14:paraId="6F3A7BAE"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1A7A857"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07F1DB44" w14:textId="77777777" w:rsidR="00395979" w:rsidRDefault="00395979">
            <w:pPr>
              <w:pStyle w:val="TAC"/>
              <w:keepNext w:val="0"/>
              <w:keepLines w:val="0"/>
            </w:pPr>
            <w:r>
              <w:t>3741</w:t>
            </w:r>
          </w:p>
        </w:tc>
        <w:tc>
          <w:tcPr>
            <w:tcW w:w="977" w:type="dxa"/>
            <w:tcBorders>
              <w:top w:val="single" w:sz="4" w:space="0" w:color="auto"/>
              <w:left w:val="single" w:sz="4" w:space="0" w:color="auto"/>
              <w:bottom w:val="single" w:sz="4" w:space="0" w:color="auto"/>
              <w:right w:val="single" w:sz="4" w:space="0" w:color="auto"/>
            </w:tcBorders>
            <w:hideMark/>
          </w:tcPr>
          <w:p w14:paraId="64756205"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63E3B01"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C6A3908" w14:textId="77777777" w:rsidR="00395979" w:rsidRDefault="00395979">
            <w:pPr>
              <w:pStyle w:val="TAC"/>
              <w:keepNext w:val="0"/>
              <w:keepLines w:val="0"/>
            </w:pPr>
            <w:r>
              <w:t>N/A</w:t>
            </w:r>
          </w:p>
        </w:tc>
      </w:tr>
      <w:tr w:rsidR="00395979" w14:paraId="1E91197C"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446E31C1" w14:textId="77777777" w:rsidR="00395979" w:rsidRDefault="00395979">
            <w:pPr>
              <w:pStyle w:val="TAC"/>
              <w:keepNext w:val="0"/>
              <w:keepLines w:val="0"/>
              <w:rPr>
                <w:lang w:eastAsia="zh-CN"/>
              </w:rPr>
            </w:pPr>
            <w:r>
              <w:rPr>
                <w:rFonts w:cs="Arial"/>
                <w:szCs w:val="18"/>
              </w:rPr>
              <w:t>CA</w:t>
            </w:r>
            <w:r>
              <w:rPr>
                <w:rFonts w:cs="Arial"/>
                <w:szCs w:val="18"/>
                <w:lang w:eastAsia="ko-KR"/>
              </w:rPr>
              <w:t>_</w:t>
            </w:r>
            <w:r>
              <w:rPr>
                <w:rFonts w:cs="Arial"/>
                <w:szCs w:val="18"/>
              </w:rPr>
              <w:t>n</w:t>
            </w:r>
            <w:r>
              <w:rPr>
                <w:rFonts w:cs="Arial"/>
                <w:szCs w:val="18"/>
                <w:lang w:eastAsia="ko-KR"/>
              </w:rPr>
              <w:t>18</w:t>
            </w:r>
            <w:r>
              <w:rPr>
                <w:rFonts w:cs="Arial"/>
                <w:szCs w:val="18"/>
              </w:rPr>
              <w:t>-</w:t>
            </w:r>
            <w:r>
              <w:rPr>
                <w:rFonts w:cs="Arial"/>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hideMark/>
          </w:tcPr>
          <w:p w14:paraId="52778504" w14:textId="77777777" w:rsidR="00395979" w:rsidRDefault="00395979">
            <w:pPr>
              <w:pStyle w:val="TAC"/>
              <w:keepNext w:val="0"/>
              <w:keepLines w:val="0"/>
            </w:pPr>
            <w:r>
              <w:rPr>
                <w:rFonts w:eastAsia="DengXian"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36C45E" w14:textId="77777777" w:rsidR="00395979" w:rsidRDefault="00395979">
            <w:pPr>
              <w:pStyle w:val="TAC"/>
              <w:keepNext w:val="0"/>
              <w:keepLines w:val="0"/>
            </w:pPr>
            <w:r>
              <w:rPr>
                <w:rFonts w:eastAsia="DengXian"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1822CA" w14:textId="77777777" w:rsidR="00395979" w:rsidRDefault="00395979">
            <w:pPr>
              <w:pStyle w:val="TAC"/>
              <w:keepNext w:val="0"/>
              <w:keepLines w:val="0"/>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FB74A8" w14:textId="77777777" w:rsidR="00395979" w:rsidRDefault="00395979">
            <w:pPr>
              <w:pStyle w:val="TAC"/>
              <w:keepNext w:val="0"/>
              <w:keepLines w:val="0"/>
            </w:pPr>
            <w:r>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B6F944" w14:textId="77777777" w:rsidR="00395979" w:rsidRDefault="00395979">
            <w:pPr>
              <w:pStyle w:val="TAC"/>
              <w:keepNext w:val="0"/>
              <w:keepLines w:val="0"/>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185944C" w14:textId="77777777" w:rsidR="00395979" w:rsidRDefault="00395979">
            <w:pPr>
              <w:pStyle w:val="TAC"/>
              <w:keepNext w:val="0"/>
              <w:keepLines w:val="0"/>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970558" w14:textId="77777777" w:rsidR="00395979" w:rsidRDefault="00395979">
            <w:pPr>
              <w:pStyle w:val="TAC"/>
              <w:keepNext w:val="0"/>
              <w:keepLines w:val="0"/>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8B4E3BA" w14:textId="77777777" w:rsidR="00395979" w:rsidRDefault="00395979">
            <w:pPr>
              <w:pStyle w:val="TAC"/>
              <w:keepNext w:val="0"/>
              <w:keepLines w:val="0"/>
            </w:pPr>
            <w:r>
              <w:rPr>
                <w:rFonts w:eastAsia="DengXian" w:cs="Arial"/>
                <w:szCs w:val="18"/>
                <w:lang w:eastAsia="ja-JP"/>
              </w:rPr>
              <w:t>N/A</w:t>
            </w:r>
          </w:p>
        </w:tc>
      </w:tr>
      <w:tr w:rsidR="00395979" w14:paraId="291E4CE5" w14:textId="77777777" w:rsidTr="00395979">
        <w:trPr>
          <w:jc w:val="center"/>
        </w:trPr>
        <w:tc>
          <w:tcPr>
            <w:tcW w:w="2007" w:type="dxa"/>
            <w:tcBorders>
              <w:top w:val="nil"/>
              <w:left w:val="single" w:sz="4" w:space="0" w:color="auto"/>
              <w:bottom w:val="nil"/>
              <w:right w:val="single" w:sz="4" w:space="0" w:color="auto"/>
            </w:tcBorders>
          </w:tcPr>
          <w:p w14:paraId="3F8B6564"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BD81C5" w14:textId="77777777" w:rsidR="00395979" w:rsidRDefault="00395979">
            <w:pPr>
              <w:pStyle w:val="TAC"/>
              <w:keepNext w:val="0"/>
              <w:keepLines w:val="0"/>
            </w:pPr>
            <w:r>
              <w:rPr>
                <w:rFonts w:eastAsia="DengXian"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28579B" w14:textId="77777777" w:rsidR="00395979" w:rsidRDefault="00395979">
            <w:pPr>
              <w:pStyle w:val="TAC"/>
              <w:keepNext w:val="0"/>
              <w:keepLines w:val="0"/>
            </w:pPr>
            <w:r>
              <w:rPr>
                <w:rFonts w:eastAsia="DengXian"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B5A482" w14:textId="77777777" w:rsidR="00395979" w:rsidRDefault="00395979">
            <w:pPr>
              <w:pStyle w:val="TAC"/>
              <w:keepNext w:val="0"/>
              <w:keepLines w:val="0"/>
            </w:pPr>
            <w:r>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74E8D7" w14:textId="77777777" w:rsidR="00395979" w:rsidRDefault="00395979">
            <w:pPr>
              <w:pStyle w:val="TAC"/>
              <w:keepNext w:val="0"/>
              <w:keepLines w:val="0"/>
            </w:pPr>
            <w:r>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15633C" w14:textId="77777777" w:rsidR="00395979" w:rsidRDefault="00395979">
            <w:pPr>
              <w:pStyle w:val="TAC"/>
              <w:keepNext w:val="0"/>
              <w:keepLines w:val="0"/>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768CDA8C" w14:textId="77777777" w:rsidR="00395979" w:rsidRDefault="00395979">
            <w:pPr>
              <w:pStyle w:val="TAC"/>
              <w:keepNext w:val="0"/>
              <w:keepLines w:val="0"/>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A92054" w14:textId="77777777" w:rsidR="00395979" w:rsidRDefault="00395979">
            <w:pPr>
              <w:pStyle w:val="TAC"/>
              <w:keepNext w:val="0"/>
              <w:keepLines w:val="0"/>
            </w:pPr>
            <w:r>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749E68C" w14:textId="77777777" w:rsidR="00395979" w:rsidRDefault="00395979">
            <w:pPr>
              <w:pStyle w:val="TAC"/>
              <w:keepNext w:val="0"/>
              <w:keepLines w:val="0"/>
            </w:pPr>
            <w:r>
              <w:rPr>
                <w:rFonts w:eastAsia="DengXian" w:cs="Arial"/>
                <w:szCs w:val="18"/>
                <w:lang w:eastAsia="ja-JP"/>
              </w:rPr>
              <w:t>N/A</w:t>
            </w:r>
          </w:p>
        </w:tc>
      </w:tr>
      <w:tr w:rsidR="00395979" w14:paraId="184C22E0" w14:textId="77777777" w:rsidTr="00395979">
        <w:trPr>
          <w:jc w:val="center"/>
        </w:trPr>
        <w:tc>
          <w:tcPr>
            <w:tcW w:w="2007" w:type="dxa"/>
            <w:tcBorders>
              <w:top w:val="nil"/>
              <w:left w:val="single" w:sz="4" w:space="0" w:color="auto"/>
              <w:bottom w:val="single" w:sz="4" w:space="0" w:color="auto"/>
              <w:right w:val="single" w:sz="4" w:space="0" w:color="auto"/>
            </w:tcBorders>
          </w:tcPr>
          <w:p w14:paraId="0A78C456"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10D43C" w14:textId="77777777" w:rsidR="00395979" w:rsidRDefault="00395979">
            <w:pPr>
              <w:pStyle w:val="TAC"/>
              <w:keepNext w:val="0"/>
              <w:keepLines w:val="0"/>
            </w:pPr>
            <w:r>
              <w:rPr>
                <w:rFonts w:eastAsia="DengXian"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5EAAD617" w14:textId="77777777" w:rsidR="00395979" w:rsidRDefault="00395979">
            <w:pPr>
              <w:pStyle w:val="TAC"/>
              <w:keepNext w:val="0"/>
              <w:keepLines w:val="0"/>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AE41775" w14:textId="77777777" w:rsidR="00395979" w:rsidRDefault="00395979">
            <w:pPr>
              <w:pStyle w:val="TAC"/>
              <w:keepNext w:val="0"/>
              <w:keepLines w:val="0"/>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B64BAF1" w14:textId="77777777" w:rsidR="00395979" w:rsidRDefault="00395979">
            <w:pPr>
              <w:pStyle w:val="TAC"/>
              <w:keepNext w:val="0"/>
              <w:keepLines w:val="0"/>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6264AEC7" w14:textId="77777777" w:rsidR="00395979" w:rsidRDefault="00395979">
            <w:pPr>
              <w:pStyle w:val="TAC"/>
              <w:keepNext w:val="0"/>
              <w:keepLines w:val="0"/>
            </w:pPr>
            <w:r>
              <w:rPr>
                <w:rFonts w:eastAsia="DengXian"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4B91F29E" w14:textId="77777777" w:rsidR="00395979" w:rsidRDefault="00395979">
            <w:pPr>
              <w:pStyle w:val="TAC"/>
              <w:keepNext w:val="0"/>
              <w:keepLines w:val="0"/>
            </w:pPr>
            <w:r>
              <w:rPr>
                <w:rFonts w:eastAsia="DengXian"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hideMark/>
          </w:tcPr>
          <w:p w14:paraId="39156793" w14:textId="77777777" w:rsidR="00395979" w:rsidRDefault="00395979">
            <w:pPr>
              <w:pStyle w:val="TAC"/>
              <w:keepNext w:val="0"/>
              <w:keepLines w:val="0"/>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5333385" w14:textId="77777777" w:rsidR="00395979" w:rsidRDefault="00395979">
            <w:pPr>
              <w:pStyle w:val="TAC"/>
              <w:keepNext w:val="0"/>
              <w:keepLines w:val="0"/>
            </w:pPr>
            <w:r>
              <w:rPr>
                <w:rFonts w:eastAsia="DengXian" w:cs="Arial"/>
                <w:szCs w:val="18"/>
                <w:lang w:eastAsia="ja-JP"/>
              </w:rPr>
              <w:t>IMD5</w:t>
            </w:r>
          </w:p>
        </w:tc>
      </w:tr>
      <w:tr w:rsidR="00395979" w14:paraId="7650BECB" w14:textId="77777777" w:rsidTr="00395979">
        <w:trPr>
          <w:jc w:val="center"/>
        </w:trPr>
        <w:tc>
          <w:tcPr>
            <w:tcW w:w="2007" w:type="dxa"/>
            <w:tcBorders>
              <w:top w:val="nil"/>
              <w:left w:val="single" w:sz="4" w:space="0" w:color="auto"/>
              <w:bottom w:val="nil"/>
              <w:right w:val="single" w:sz="4" w:space="0" w:color="auto"/>
            </w:tcBorders>
            <w:hideMark/>
          </w:tcPr>
          <w:p w14:paraId="3BE2AFA3" w14:textId="77777777" w:rsidR="00395979" w:rsidRDefault="00395979">
            <w:pPr>
              <w:pStyle w:val="TAC"/>
              <w:keepNext w:val="0"/>
              <w:keepLines w:val="0"/>
            </w:pPr>
            <w:r>
              <w:rPr>
                <w:rFonts w:eastAsia="DengXian"/>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278C5E7" w14:textId="77777777" w:rsidR="00395979" w:rsidRDefault="00395979">
            <w:pPr>
              <w:pStyle w:val="TAC"/>
              <w:keepNext w:val="0"/>
              <w:keepLines w:val="0"/>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4CDF8B" w14:textId="77777777" w:rsidR="00395979" w:rsidRDefault="00395979">
            <w:pPr>
              <w:pStyle w:val="TAC"/>
              <w:keepNext w:val="0"/>
              <w:keepLines w:val="0"/>
            </w:pPr>
            <w:r>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628D348" w14:textId="77777777" w:rsidR="00395979" w:rsidRDefault="00395979">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3E3E68" w14:textId="77777777" w:rsidR="00395979" w:rsidRDefault="00395979">
            <w:pPr>
              <w:pStyle w:val="TAC"/>
              <w:keepNext w:val="0"/>
              <w:keepLines w:val="0"/>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ED0008" w14:textId="77777777" w:rsidR="00395979" w:rsidRDefault="00395979">
            <w:pPr>
              <w:pStyle w:val="TAC"/>
              <w:keepNext w:val="0"/>
              <w:keepLines w:val="0"/>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273475" w14:textId="77777777" w:rsidR="00395979" w:rsidRDefault="00395979">
            <w:pPr>
              <w:pStyle w:val="TAC"/>
              <w:keepNext w:val="0"/>
              <w:keepLines w:val="0"/>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144884" w14:textId="77777777" w:rsidR="00395979" w:rsidRDefault="00395979">
            <w:pPr>
              <w:pStyle w:val="TAC"/>
              <w:keepNext w:val="0"/>
              <w:keepLines w:val="0"/>
            </w:pPr>
            <w:r>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2ECBE4" w14:textId="77777777" w:rsidR="00395979" w:rsidRDefault="00395979">
            <w:pPr>
              <w:pStyle w:val="TAC"/>
              <w:keepNext w:val="0"/>
              <w:keepLines w:val="0"/>
            </w:pPr>
            <w:r>
              <w:rPr>
                <w:rFonts w:eastAsia="Yu Gothic"/>
              </w:rPr>
              <w:t>N/A</w:t>
            </w:r>
          </w:p>
        </w:tc>
      </w:tr>
      <w:tr w:rsidR="00395979" w14:paraId="1C5D093F" w14:textId="77777777" w:rsidTr="00395979">
        <w:trPr>
          <w:jc w:val="center"/>
        </w:trPr>
        <w:tc>
          <w:tcPr>
            <w:tcW w:w="2007" w:type="dxa"/>
            <w:tcBorders>
              <w:top w:val="nil"/>
              <w:left w:val="single" w:sz="4" w:space="0" w:color="auto"/>
              <w:bottom w:val="nil"/>
              <w:right w:val="single" w:sz="4" w:space="0" w:color="auto"/>
            </w:tcBorders>
          </w:tcPr>
          <w:p w14:paraId="12B47134"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678A52" w14:textId="77777777" w:rsidR="00395979" w:rsidRDefault="00395979">
            <w:pPr>
              <w:pStyle w:val="TAC"/>
              <w:keepNext w:val="0"/>
              <w:keepLines w:val="0"/>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3228A2" w14:textId="77777777" w:rsidR="00395979" w:rsidRDefault="00395979">
            <w:pPr>
              <w:pStyle w:val="TAC"/>
              <w:keepNext w:val="0"/>
              <w:keepLines w:val="0"/>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4D9536" w14:textId="77777777" w:rsidR="00395979" w:rsidRDefault="00395979">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620199" w14:textId="77777777" w:rsidR="00395979" w:rsidRDefault="00395979">
            <w:pPr>
              <w:pStyle w:val="TAC"/>
              <w:keepNext w:val="0"/>
              <w:keepLines w:val="0"/>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E42147" w14:textId="77777777" w:rsidR="00395979" w:rsidRDefault="00395979">
            <w:pPr>
              <w:pStyle w:val="TAC"/>
              <w:keepNext w:val="0"/>
              <w:keepLines w:val="0"/>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DD5A56" w14:textId="77777777" w:rsidR="00395979" w:rsidRDefault="00395979">
            <w:pPr>
              <w:pStyle w:val="TAC"/>
              <w:keepNext w:val="0"/>
              <w:keepLines w:val="0"/>
            </w:pPr>
            <w:r>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DF8244" w14:textId="77777777" w:rsidR="00395979" w:rsidRDefault="00395979">
            <w:pPr>
              <w:pStyle w:val="TAC"/>
              <w:keepNext w:val="0"/>
              <w:keepLines w:val="0"/>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952944" w14:textId="77777777" w:rsidR="00395979" w:rsidRDefault="00395979">
            <w:pPr>
              <w:pStyle w:val="TAC"/>
              <w:keepNext w:val="0"/>
              <w:keepLines w:val="0"/>
            </w:pPr>
            <w:r>
              <w:rPr>
                <w:rFonts w:eastAsia="Yu Gothic"/>
              </w:rPr>
              <w:t>IMD5</w:t>
            </w:r>
          </w:p>
        </w:tc>
      </w:tr>
      <w:tr w:rsidR="00395979" w14:paraId="4D82C36B" w14:textId="77777777" w:rsidTr="00395979">
        <w:trPr>
          <w:jc w:val="center"/>
        </w:trPr>
        <w:tc>
          <w:tcPr>
            <w:tcW w:w="2007" w:type="dxa"/>
            <w:tcBorders>
              <w:top w:val="nil"/>
              <w:left w:val="single" w:sz="4" w:space="0" w:color="auto"/>
              <w:bottom w:val="nil"/>
              <w:right w:val="single" w:sz="4" w:space="0" w:color="auto"/>
            </w:tcBorders>
          </w:tcPr>
          <w:p w14:paraId="383883D0"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2598CD" w14:textId="77777777" w:rsidR="00395979" w:rsidRDefault="00395979">
            <w:pPr>
              <w:pStyle w:val="TAC"/>
              <w:keepNext w:val="0"/>
              <w:keepLines w:val="0"/>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63F34D" w14:textId="77777777" w:rsidR="00395979" w:rsidRDefault="00395979">
            <w:pPr>
              <w:pStyle w:val="TAC"/>
              <w:keepNext w:val="0"/>
              <w:keepLines w:val="0"/>
            </w:pPr>
            <w:r>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798A25" w14:textId="77777777" w:rsidR="00395979" w:rsidRDefault="00395979">
            <w:pPr>
              <w:pStyle w:val="TAC"/>
              <w:keepNext w:val="0"/>
              <w:keepLines w:val="0"/>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B5779E" w14:textId="77777777" w:rsidR="00395979" w:rsidRDefault="00395979">
            <w:pPr>
              <w:pStyle w:val="TAC"/>
              <w:keepNext w:val="0"/>
              <w:keepLines w:val="0"/>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BAE1DB" w14:textId="77777777" w:rsidR="00395979" w:rsidRDefault="00395979">
            <w:pPr>
              <w:pStyle w:val="TAC"/>
              <w:keepNext w:val="0"/>
              <w:keepLines w:val="0"/>
            </w:pPr>
            <w:r>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777956" w14:textId="77777777" w:rsidR="00395979" w:rsidRDefault="00395979">
            <w:pPr>
              <w:pStyle w:val="TAC"/>
              <w:keepNext w:val="0"/>
              <w:keepLines w:val="0"/>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768581" w14:textId="77777777" w:rsidR="00395979" w:rsidRDefault="00395979">
            <w:pPr>
              <w:pStyle w:val="TAC"/>
              <w:keepNext w:val="0"/>
              <w:keepLines w:val="0"/>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EC4E40" w14:textId="77777777" w:rsidR="00395979" w:rsidRDefault="00395979">
            <w:pPr>
              <w:pStyle w:val="TAC"/>
              <w:keepNext w:val="0"/>
              <w:keepLines w:val="0"/>
            </w:pPr>
            <w:r>
              <w:rPr>
                <w:rFonts w:eastAsia="Yu Gothic"/>
              </w:rPr>
              <w:t>N/A</w:t>
            </w:r>
          </w:p>
        </w:tc>
      </w:tr>
      <w:tr w:rsidR="00395979" w14:paraId="1BBB20C8" w14:textId="77777777" w:rsidTr="00395979">
        <w:trPr>
          <w:jc w:val="center"/>
        </w:trPr>
        <w:tc>
          <w:tcPr>
            <w:tcW w:w="2007" w:type="dxa"/>
            <w:tcBorders>
              <w:top w:val="nil"/>
              <w:left w:val="single" w:sz="4" w:space="0" w:color="auto"/>
              <w:bottom w:val="nil"/>
              <w:right w:val="single" w:sz="4" w:space="0" w:color="auto"/>
            </w:tcBorders>
          </w:tcPr>
          <w:p w14:paraId="2C8FC0D4"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E56081" w14:textId="77777777" w:rsidR="00395979" w:rsidRDefault="00395979">
            <w:pPr>
              <w:pStyle w:val="TAC"/>
              <w:keepNext w:val="0"/>
              <w:keepLines w:val="0"/>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B40662" w14:textId="77777777" w:rsidR="00395979" w:rsidRDefault="00395979">
            <w:pPr>
              <w:pStyle w:val="TAC"/>
              <w:keepNext w:val="0"/>
              <w:keepLines w:val="0"/>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65CF6B" w14:textId="77777777" w:rsidR="00395979" w:rsidRDefault="00395979">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D31269" w14:textId="77777777" w:rsidR="00395979" w:rsidRDefault="00395979">
            <w:pPr>
              <w:pStyle w:val="TAC"/>
              <w:keepNext w:val="0"/>
              <w:keepLines w:val="0"/>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763E7A" w14:textId="77777777" w:rsidR="00395979" w:rsidRDefault="00395979">
            <w:pPr>
              <w:pStyle w:val="TAC"/>
              <w:keepNext w:val="0"/>
              <w:keepLines w:val="0"/>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47C3BB" w14:textId="77777777" w:rsidR="00395979" w:rsidRDefault="00395979">
            <w:pPr>
              <w:pStyle w:val="TAC"/>
              <w:keepNext w:val="0"/>
              <w:keepLines w:val="0"/>
            </w:pPr>
            <w:r>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2CCF0D" w14:textId="77777777" w:rsidR="00395979" w:rsidRDefault="00395979">
            <w:pPr>
              <w:pStyle w:val="TAC"/>
              <w:keepNext w:val="0"/>
              <w:keepLines w:val="0"/>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0FF1C6" w14:textId="77777777" w:rsidR="00395979" w:rsidRDefault="00395979">
            <w:pPr>
              <w:pStyle w:val="TAC"/>
              <w:keepNext w:val="0"/>
              <w:keepLines w:val="0"/>
            </w:pPr>
            <w:r>
              <w:rPr>
                <w:rFonts w:eastAsia="Yu Gothic"/>
              </w:rPr>
              <w:t>IMD5</w:t>
            </w:r>
          </w:p>
        </w:tc>
      </w:tr>
      <w:tr w:rsidR="00395979" w14:paraId="69A900C9" w14:textId="77777777" w:rsidTr="00395979">
        <w:trPr>
          <w:jc w:val="center"/>
        </w:trPr>
        <w:tc>
          <w:tcPr>
            <w:tcW w:w="2007" w:type="dxa"/>
            <w:tcBorders>
              <w:top w:val="nil"/>
              <w:left w:val="single" w:sz="4" w:space="0" w:color="auto"/>
              <w:bottom w:val="nil"/>
              <w:right w:val="single" w:sz="4" w:space="0" w:color="auto"/>
            </w:tcBorders>
          </w:tcPr>
          <w:p w14:paraId="74E5690D"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FC141B" w14:textId="77777777" w:rsidR="00395979" w:rsidRDefault="00395979">
            <w:pPr>
              <w:pStyle w:val="TAC"/>
              <w:keepNext w:val="0"/>
              <w:keepLines w:val="0"/>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9C175E" w14:textId="77777777" w:rsidR="00395979" w:rsidRDefault="00395979">
            <w:pPr>
              <w:pStyle w:val="TAC"/>
              <w:keepNext w:val="0"/>
              <w:keepLines w:val="0"/>
            </w:pPr>
            <w:r>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393689" w14:textId="77777777" w:rsidR="00395979" w:rsidRDefault="00395979">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EDE0E4" w14:textId="77777777" w:rsidR="00395979" w:rsidRDefault="00395979">
            <w:pPr>
              <w:pStyle w:val="TAC"/>
              <w:keepNext w:val="0"/>
              <w:keepLines w:val="0"/>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D94A5F" w14:textId="77777777" w:rsidR="00395979" w:rsidRDefault="00395979">
            <w:pPr>
              <w:pStyle w:val="TAC"/>
              <w:keepNext w:val="0"/>
              <w:keepLines w:val="0"/>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06D330" w14:textId="77777777" w:rsidR="00395979" w:rsidRDefault="00395979">
            <w:pPr>
              <w:pStyle w:val="TAC"/>
              <w:keepNext w:val="0"/>
              <w:keepLines w:val="0"/>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E0A683" w14:textId="77777777" w:rsidR="00395979" w:rsidRDefault="00395979">
            <w:pPr>
              <w:pStyle w:val="TAC"/>
              <w:keepNext w:val="0"/>
              <w:keepLines w:val="0"/>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60D3C5" w14:textId="77777777" w:rsidR="00395979" w:rsidRDefault="00395979">
            <w:pPr>
              <w:pStyle w:val="TAC"/>
              <w:keepNext w:val="0"/>
              <w:keepLines w:val="0"/>
            </w:pPr>
            <w:r>
              <w:rPr>
                <w:rFonts w:eastAsia="Yu Gothic"/>
              </w:rPr>
              <w:t>N/A</w:t>
            </w:r>
          </w:p>
        </w:tc>
      </w:tr>
      <w:tr w:rsidR="00395979" w14:paraId="3C06F9EC" w14:textId="77777777" w:rsidTr="00395979">
        <w:trPr>
          <w:jc w:val="center"/>
        </w:trPr>
        <w:tc>
          <w:tcPr>
            <w:tcW w:w="2007" w:type="dxa"/>
            <w:tcBorders>
              <w:top w:val="nil"/>
              <w:left w:val="single" w:sz="4" w:space="0" w:color="auto"/>
              <w:bottom w:val="single" w:sz="4" w:space="0" w:color="auto"/>
              <w:right w:val="single" w:sz="4" w:space="0" w:color="auto"/>
            </w:tcBorders>
          </w:tcPr>
          <w:p w14:paraId="138FFF28"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3C56BC" w14:textId="77777777" w:rsidR="00395979" w:rsidRDefault="00395979">
            <w:pPr>
              <w:pStyle w:val="TAC"/>
              <w:keepNext w:val="0"/>
              <w:keepLines w:val="0"/>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D81C6D" w14:textId="77777777" w:rsidR="00395979" w:rsidRDefault="00395979">
            <w:pPr>
              <w:pStyle w:val="TAC"/>
              <w:keepNext w:val="0"/>
              <w:keepLines w:val="0"/>
            </w:pPr>
            <w:r>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C748EE" w14:textId="77777777" w:rsidR="00395979" w:rsidRDefault="00395979">
            <w:pPr>
              <w:pStyle w:val="TAC"/>
              <w:keepNext w:val="0"/>
              <w:keepLines w:val="0"/>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45A94D" w14:textId="77777777" w:rsidR="00395979" w:rsidRDefault="00395979">
            <w:pPr>
              <w:pStyle w:val="TAC"/>
              <w:keepNext w:val="0"/>
              <w:keepLines w:val="0"/>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7CDCD1" w14:textId="77777777" w:rsidR="00395979" w:rsidRDefault="00395979">
            <w:pPr>
              <w:pStyle w:val="TAC"/>
              <w:keepNext w:val="0"/>
              <w:keepLines w:val="0"/>
            </w:pPr>
            <w:r>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3022B5" w14:textId="77777777" w:rsidR="00395979" w:rsidRDefault="00395979">
            <w:pPr>
              <w:pStyle w:val="TAC"/>
              <w:keepNext w:val="0"/>
              <w:keepLines w:val="0"/>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B03912" w14:textId="77777777" w:rsidR="00395979" w:rsidRDefault="00395979">
            <w:pPr>
              <w:pStyle w:val="TAC"/>
              <w:keepNext w:val="0"/>
              <w:keepLines w:val="0"/>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8A2DAC" w14:textId="77777777" w:rsidR="00395979" w:rsidRDefault="00395979">
            <w:pPr>
              <w:pStyle w:val="TAC"/>
              <w:keepNext w:val="0"/>
              <w:keepLines w:val="0"/>
            </w:pPr>
            <w:r>
              <w:rPr>
                <w:rFonts w:eastAsia="Yu Gothic"/>
              </w:rPr>
              <w:t>N/A</w:t>
            </w:r>
          </w:p>
        </w:tc>
      </w:tr>
      <w:tr w:rsidR="00395979" w14:paraId="7D1BCBD9" w14:textId="77777777" w:rsidTr="00395979">
        <w:trPr>
          <w:jc w:val="center"/>
        </w:trPr>
        <w:tc>
          <w:tcPr>
            <w:tcW w:w="2007" w:type="dxa"/>
            <w:tcBorders>
              <w:top w:val="single" w:sz="4" w:space="0" w:color="auto"/>
              <w:left w:val="single" w:sz="4" w:space="0" w:color="auto"/>
              <w:bottom w:val="nil"/>
              <w:right w:val="single" w:sz="4" w:space="0" w:color="auto"/>
            </w:tcBorders>
            <w:vAlign w:val="center"/>
            <w:hideMark/>
          </w:tcPr>
          <w:p w14:paraId="72AEB5C9" w14:textId="77777777" w:rsidR="00395979" w:rsidRDefault="00395979">
            <w:pPr>
              <w:pStyle w:val="TAC"/>
              <w:keepNext w:val="0"/>
              <w:keepLines w:val="0"/>
            </w:pPr>
            <w:r>
              <w:t>CA</w:t>
            </w:r>
            <w:r>
              <w:rPr>
                <w:lang w:eastAsia="ko-KR"/>
              </w:rPr>
              <w:t>_</w:t>
            </w:r>
            <w:r>
              <w:t>n</w:t>
            </w:r>
            <w:r>
              <w:rPr>
                <w:lang w:eastAsia="ko-KR"/>
              </w:rPr>
              <w:t>18</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80E52B" w14:textId="77777777" w:rsidR="00395979" w:rsidRDefault="00395979">
            <w:pPr>
              <w:pStyle w:val="TAC"/>
              <w:keepNext w:val="0"/>
              <w:keepLines w:val="0"/>
              <w:rPr>
                <w:rFonts w:eastAsia="Yu Gothic"/>
              </w:rPr>
            </w:pPr>
            <w: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E473EA" w14:textId="77777777" w:rsidR="00395979" w:rsidRDefault="00395979">
            <w:pPr>
              <w:pStyle w:val="TAC"/>
              <w:keepNext w:val="0"/>
              <w:keepLines w:val="0"/>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3FDB48" w14:textId="77777777" w:rsidR="00395979" w:rsidRDefault="00395979">
            <w:pPr>
              <w:pStyle w:val="TAC"/>
              <w:keepNext w:val="0"/>
              <w:keepLines w:val="0"/>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CC3BFD" w14:textId="77777777" w:rsidR="00395979" w:rsidRDefault="00395979">
            <w:pPr>
              <w:pStyle w:val="TAC"/>
              <w:keepNext w:val="0"/>
              <w:keepLines w:val="0"/>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2622CA" w14:textId="77777777" w:rsidR="00395979" w:rsidRDefault="00395979">
            <w:pPr>
              <w:pStyle w:val="TAC"/>
              <w:keepNext w:val="0"/>
              <w:keepLines w:val="0"/>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117CF8" w14:textId="77777777" w:rsidR="00395979" w:rsidRDefault="00395979">
            <w:pPr>
              <w:pStyle w:val="TAC"/>
              <w:keepNext w:val="0"/>
              <w:keepLines w:val="0"/>
              <w:rPr>
                <w:rFonts w:eastAsia="Yu Gothic"/>
              </w:rPr>
            </w:pPr>
            <w:r>
              <w:t>N/A</w:t>
            </w:r>
          </w:p>
        </w:tc>
        <w:tc>
          <w:tcPr>
            <w:tcW w:w="828" w:type="dxa"/>
            <w:tcBorders>
              <w:top w:val="single" w:sz="4" w:space="0" w:color="auto"/>
              <w:left w:val="single" w:sz="4" w:space="0" w:color="auto"/>
              <w:bottom w:val="single" w:sz="4" w:space="0" w:color="auto"/>
              <w:right w:val="single" w:sz="4" w:space="0" w:color="auto"/>
            </w:tcBorders>
            <w:hideMark/>
          </w:tcPr>
          <w:p w14:paraId="56F40AE9" w14:textId="77777777" w:rsidR="00395979" w:rsidRDefault="00395979">
            <w:pPr>
              <w:pStyle w:val="TAC"/>
              <w:keepNext w:val="0"/>
              <w:keepLines w:val="0"/>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537E29" w14:textId="77777777" w:rsidR="00395979" w:rsidRDefault="00395979">
            <w:pPr>
              <w:pStyle w:val="TAC"/>
              <w:keepNext w:val="0"/>
              <w:keepLines w:val="0"/>
              <w:rPr>
                <w:rFonts w:eastAsia="Yu Gothic"/>
              </w:rPr>
            </w:pPr>
            <w:r>
              <w:rPr>
                <w:lang w:eastAsia="ko-KR"/>
              </w:rPr>
              <w:t>N/A</w:t>
            </w:r>
          </w:p>
        </w:tc>
      </w:tr>
      <w:tr w:rsidR="00395979" w14:paraId="2F3F7587" w14:textId="77777777" w:rsidTr="00395979">
        <w:trPr>
          <w:jc w:val="center"/>
        </w:trPr>
        <w:tc>
          <w:tcPr>
            <w:tcW w:w="2007" w:type="dxa"/>
            <w:tcBorders>
              <w:top w:val="nil"/>
              <w:left w:val="single" w:sz="4" w:space="0" w:color="auto"/>
              <w:bottom w:val="nil"/>
              <w:right w:val="single" w:sz="4" w:space="0" w:color="auto"/>
            </w:tcBorders>
            <w:vAlign w:val="center"/>
          </w:tcPr>
          <w:p w14:paraId="2E6845D6" w14:textId="77777777" w:rsidR="00395979" w:rsidRDefault="00395979">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4BDBE9" w14:textId="77777777" w:rsidR="00395979" w:rsidRDefault="00395979">
            <w:pPr>
              <w:pStyle w:val="TAC"/>
              <w:keepNext w:val="0"/>
              <w:keepLines w:val="0"/>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406A31" w14:textId="77777777" w:rsidR="00395979" w:rsidRDefault="00395979">
            <w:pPr>
              <w:pStyle w:val="TAC"/>
              <w:keepNext w:val="0"/>
              <w:keepLines w:val="0"/>
              <w:rPr>
                <w:rFonts w:eastAsia="Yu Gothic"/>
              </w:rPr>
            </w:pPr>
            <w:r>
              <w:rPr>
                <w:lang w:eastAsia="ja-JP"/>
              </w:rPr>
              <w:t>2570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3686AE" w14:textId="77777777" w:rsidR="00395979" w:rsidRDefault="00395979">
            <w:pPr>
              <w:pStyle w:val="TAC"/>
              <w:keepNext w:val="0"/>
              <w:keepLines w:val="0"/>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D9B9D8" w14:textId="77777777" w:rsidR="00395979" w:rsidRDefault="00395979">
            <w:pPr>
              <w:pStyle w:val="TAC"/>
              <w:keepNext w:val="0"/>
              <w:keepLines w:val="0"/>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BB7E65" w14:textId="77777777" w:rsidR="00395979" w:rsidRDefault="00395979">
            <w:pPr>
              <w:pStyle w:val="TAC"/>
              <w:keepNext w:val="0"/>
              <w:keepLines w:val="0"/>
              <w:rPr>
                <w:rFonts w:eastAsia="Yu Gothic"/>
              </w:rPr>
            </w:pPr>
            <w:r>
              <w:rPr>
                <w:lang w:eastAsia="ja-JP"/>
              </w:rPr>
              <w:t>2570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ECA3F6" w14:textId="77777777" w:rsidR="00395979" w:rsidRDefault="00395979">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395AE1D8" w14:textId="77777777" w:rsidR="00395979" w:rsidRDefault="00395979">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96EE43" w14:textId="77777777" w:rsidR="00395979" w:rsidRDefault="00395979">
            <w:pPr>
              <w:pStyle w:val="TAC"/>
              <w:keepNext w:val="0"/>
              <w:keepLines w:val="0"/>
              <w:rPr>
                <w:rFonts w:eastAsia="Yu Gothic"/>
              </w:rPr>
            </w:pPr>
            <w:r>
              <w:rPr>
                <w:lang w:eastAsia="ko-KR"/>
              </w:rPr>
              <w:t>N/A</w:t>
            </w:r>
          </w:p>
        </w:tc>
      </w:tr>
      <w:tr w:rsidR="00395979" w14:paraId="31BED8F2" w14:textId="77777777" w:rsidTr="00395979">
        <w:trPr>
          <w:jc w:val="center"/>
        </w:trPr>
        <w:tc>
          <w:tcPr>
            <w:tcW w:w="2007" w:type="dxa"/>
            <w:tcBorders>
              <w:top w:val="nil"/>
              <w:left w:val="single" w:sz="4" w:space="0" w:color="auto"/>
              <w:bottom w:val="nil"/>
              <w:right w:val="single" w:sz="4" w:space="0" w:color="auto"/>
            </w:tcBorders>
            <w:vAlign w:val="center"/>
          </w:tcPr>
          <w:p w14:paraId="308C992E" w14:textId="77777777" w:rsidR="00395979" w:rsidRDefault="00395979">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DD4B16" w14:textId="77777777" w:rsidR="00395979" w:rsidRDefault="00395979">
            <w:pPr>
              <w:pStyle w:val="TAC"/>
              <w:keepNext w:val="0"/>
              <w:keepLines w:val="0"/>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964881" w14:textId="77777777" w:rsidR="00395979" w:rsidRDefault="00395979">
            <w:pPr>
              <w:pStyle w:val="TAC"/>
              <w:keepNext w:val="0"/>
              <w:keepLines w:val="0"/>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6881EF" w14:textId="77777777" w:rsidR="00395979" w:rsidRDefault="00395979">
            <w:pPr>
              <w:pStyle w:val="TAC"/>
              <w:keepNext w:val="0"/>
              <w:keepLines w:val="0"/>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4D9E71" w14:textId="77777777" w:rsidR="00395979" w:rsidRDefault="00395979">
            <w:pPr>
              <w:pStyle w:val="TAC"/>
              <w:keepNext w:val="0"/>
              <w:keepLines w:val="0"/>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C42F1D" w14:textId="77777777" w:rsidR="00395979" w:rsidRDefault="00395979">
            <w:pPr>
              <w:pStyle w:val="TAC"/>
              <w:keepNext w:val="0"/>
              <w:keepLines w:val="0"/>
              <w:rPr>
                <w:rFonts w:eastAsia="Yu Gothic"/>
              </w:rPr>
            </w:pPr>
            <w:r>
              <w:rPr>
                <w:lang w:eastAsia="ja-JP"/>
              </w:rPr>
              <w:t>3390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50521D" w14:textId="77777777" w:rsidR="00395979" w:rsidRDefault="00395979">
            <w:pPr>
              <w:pStyle w:val="TAC"/>
              <w:keepNext w:val="0"/>
              <w:keepLines w:val="0"/>
              <w:rPr>
                <w:rFonts w:eastAsia="Yu Gothic"/>
              </w:rPr>
            </w:pPr>
            <w:r>
              <w:rPr>
                <w:color w:val="000000"/>
                <w:lang w:eastAsia="ja-JP"/>
              </w:rPr>
              <w:t>33.0</w:t>
            </w:r>
          </w:p>
        </w:tc>
        <w:tc>
          <w:tcPr>
            <w:tcW w:w="828" w:type="dxa"/>
            <w:tcBorders>
              <w:top w:val="single" w:sz="4" w:space="0" w:color="auto"/>
              <w:left w:val="single" w:sz="4" w:space="0" w:color="auto"/>
              <w:bottom w:val="single" w:sz="4" w:space="0" w:color="auto"/>
              <w:right w:val="single" w:sz="4" w:space="0" w:color="auto"/>
            </w:tcBorders>
            <w:hideMark/>
          </w:tcPr>
          <w:p w14:paraId="416AEF90" w14:textId="77777777" w:rsidR="00395979" w:rsidRDefault="00395979">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7536A9" w14:textId="77777777" w:rsidR="00395979" w:rsidRDefault="00395979">
            <w:pPr>
              <w:pStyle w:val="TAC"/>
              <w:keepNext w:val="0"/>
              <w:keepLines w:val="0"/>
              <w:rPr>
                <w:rFonts w:eastAsia="Yu Gothic"/>
              </w:rPr>
            </w:pPr>
            <w:r>
              <w:rPr>
                <w:lang w:eastAsia="ko-KR"/>
              </w:rPr>
              <w:t>IMD2</w:t>
            </w:r>
            <w:r>
              <w:rPr>
                <w:vertAlign w:val="superscript"/>
                <w:lang w:eastAsia="ko-KR"/>
              </w:rPr>
              <w:t>2,4</w:t>
            </w:r>
          </w:p>
        </w:tc>
      </w:tr>
      <w:tr w:rsidR="00395979" w14:paraId="038A125B" w14:textId="77777777" w:rsidTr="00395979">
        <w:trPr>
          <w:jc w:val="center"/>
        </w:trPr>
        <w:tc>
          <w:tcPr>
            <w:tcW w:w="2007" w:type="dxa"/>
            <w:tcBorders>
              <w:top w:val="nil"/>
              <w:left w:val="single" w:sz="4" w:space="0" w:color="auto"/>
              <w:bottom w:val="nil"/>
              <w:right w:val="single" w:sz="4" w:space="0" w:color="auto"/>
            </w:tcBorders>
            <w:vAlign w:val="center"/>
          </w:tcPr>
          <w:p w14:paraId="019596CE" w14:textId="77777777" w:rsidR="00395979" w:rsidRDefault="00395979">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C71CF9" w14:textId="77777777" w:rsidR="00395979" w:rsidRDefault="00395979">
            <w:pPr>
              <w:pStyle w:val="TAC"/>
              <w:keepNext w:val="0"/>
              <w:keepLines w:val="0"/>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AF68E2" w14:textId="77777777" w:rsidR="00395979" w:rsidRDefault="00395979">
            <w:pPr>
              <w:pStyle w:val="TAC"/>
              <w:keepNext w:val="0"/>
              <w:keepLines w:val="0"/>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575EAC" w14:textId="77777777" w:rsidR="00395979" w:rsidRDefault="00395979">
            <w:pPr>
              <w:pStyle w:val="TAC"/>
              <w:keepNext w:val="0"/>
              <w:keepLines w:val="0"/>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D7CBA5" w14:textId="77777777" w:rsidR="00395979" w:rsidRDefault="00395979">
            <w:pPr>
              <w:pStyle w:val="TAC"/>
              <w:keepNext w:val="0"/>
              <w:keepLines w:val="0"/>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AC46A4" w14:textId="77777777" w:rsidR="00395979" w:rsidRDefault="00395979">
            <w:pPr>
              <w:pStyle w:val="TAC"/>
              <w:keepNext w:val="0"/>
              <w:keepLines w:val="0"/>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1EE948" w14:textId="77777777" w:rsidR="00395979" w:rsidRDefault="00395979">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7EE8319D" w14:textId="77777777" w:rsidR="00395979" w:rsidRDefault="00395979">
            <w:pPr>
              <w:pStyle w:val="TAC"/>
              <w:keepNext w:val="0"/>
              <w:keepLines w:val="0"/>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C458A9" w14:textId="77777777" w:rsidR="00395979" w:rsidRDefault="00395979">
            <w:pPr>
              <w:pStyle w:val="TAC"/>
              <w:keepNext w:val="0"/>
              <w:keepLines w:val="0"/>
              <w:rPr>
                <w:rFonts w:eastAsia="Yu Gothic"/>
              </w:rPr>
            </w:pPr>
            <w:r>
              <w:rPr>
                <w:lang w:eastAsia="ko-KR"/>
              </w:rPr>
              <w:t>N/A</w:t>
            </w:r>
          </w:p>
        </w:tc>
      </w:tr>
      <w:tr w:rsidR="00395979" w14:paraId="475A70B9" w14:textId="77777777" w:rsidTr="00395979">
        <w:trPr>
          <w:jc w:val="center"/>
        </w:trPr>
        <w:tc>
          <w:tcPr>
            <w:tcW w:w="2007" w:type="dxa"/>
            <w:tcBorders>
              <w:top w:val="nil"/>
              <w:left w:val="single" w:sz="4" w:space="0" w:color="auto"/>
              <w:bottom w:val="nil"/>
              <w:right w:val="single" w:sz="4" w:space="0" w:color="auto"/>
            </w:tcBorders>
            <w:vAlign w:val="center"/>
          </w:tcPr>
          <w:p w14:paraId="62EEE10F" w14:textId="77777777" w:rsidR="00395979" w:rsidRDefault="00395979">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3CD88A" w14:textId="77777777" w:rsidR="00395979" w:rsidRDefault="00395979">
            <w:pPr>
              <w:pStyle w:val="TAC"/>
              <w:keepNext w:val="0"/>
              <w:keepLines w:val="0"/>
              <w:rPr>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4BE2AE" w14:textId="77777777" w:rsidR="00395979" w:rsidRDefault="00395979">
            <w:pPr>
              <w:pStyle w:val="TAC"/>
              <w:keepNext w:val="0"/>
              <w:keepLines w:val="0"/>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43D7B1" w14:textId="77777777" w:rsidR="00395979" w:rsidRDefault="00395979">
            <w:pPr>
              <w:pStyle w:val="TAC"/>
              <w:keepNext w:val="0"/>
              <w:keepLines w:val="0"/>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B6ACA1" w14:textId="77777777" w:rsidR="00395979" w:rsidRDefault="00395979">
            <w:pPr>
              <w:pStyle w:val="TAC"/>
              <w:keepNext w:val="0"/>
              <w:keepLines w:val="0"/>
              <w:rPr>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09805E" w14:textId="77777777" w:rsidR="00395979" w:rsidRDefault="00395979">
            <w:pPr>
              <w:pStyle w:val="TAC"/>
              <w:keepNext w:val="0"/>
              <w:keepLines w:val="0"/>
              <w:rPr>
                <w:lang w:eastAsia="ja-JP"/>
              </w:rPr>
            </w:pPr>
            <w:r>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8E74DC" w14:textId="77777777" w:rsidR="00395979" w:rsidRDefault="00395979">
            <w:pPr>
              <w:pStyle w:val="TAC"/>
              <w:keepNext w:val="0"/>
              <w:keepLines w:val="0"/>
              <w:rPr>
                <w:color w:val="000000"/>
              </w:rPr>
            </w:pPr>
            <w:r>
              <w:rPr>
                <w:rFonts w:eastAsia="Yu Mincho"/>
                <w:color w:val="000000"/>
                <w:lang w:eastAsia="ja-JP"/>
              </w:rPr>
              <w:t>32.6</w:t>
            </w:r>
          </w:p>
        </w:tc>
        <w:tc>
          <w:tcPr>
            <w:tcW w:w="828" w:type="dxa"/>
            <w:tcBorders>
              <w:top w:val="single" w:sz="4" w:space="0" w:color="auto"/>
              <w:left w:val="single" w:sz="4" w:space="0" w:color="auto"/>
              <w:bottom w:val="single" w:sz="4" w:space="0" w:color="auto"/>
              <w:right w:val="single" w:sz="4" w:space="0" w:color="auto"/>
            </w:tcBorders>
            <w:hideMark/>
          </w:tcPr>
          <w:p w14:paraId="6325E62D" w14:textId="77777777" w:rsidR="00395979" w:rsidRDefault="00395979">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FC2669" w14:textId="77777777" w:rsidR="00395979" w:rsidRDefault="00395979">
            <w:pPr>
              <w:pStyle w:val="TAC"/>
              <w:keepNext w:val="0"/>
              <w:keepLines w:val="0"/>
              <w:rPr>
                <w:lang w:eastAsia="ko-KR"/>
              </w:rPr>
            </w:pPr>
            <w:r>
              <w:rPr>
                <w:lang w:eastAsia="ko-KR"/>
              </w:rPr>
              <w:t>IMD2</w:t>
            </w:r>
            <w:r>
              <w:rPr>
                <w:vertAlign w:val="superscript"/>
                <w:lang w:eastAsia="ko-KR"/>
              </w:rPr>
              <w:t>4</w:t>
            </w:r>
          </w:p>
        </w:tc>
      </w:tr>
      <w:tr w:rsidR="00395979" w14:paraId="4267492A" w14:textId="77777777" w:rsidTr="00395979">
        <w:trPr>
          <w:jc w:val="center"/>
        </w:trPr>
        <w:tc>
          <w:tcPr>
            <w:tcW w:w="2007" w:type="dxa"/>
            <w:tcBorders>
              <w:top w:val="nil"/>
              <w:left w:val="single" w:sz="4" w:space="0" w:color="auto"/>
              <w:bottom w:val="nil"/>
              <w:right w:val="single" w:sz="4" w:space="0" w:color="auto"/>
            </w:tcBorders>
            <w:vAlign w:val="center"/>
          </w:tcPr>
          <w:p w14:paraId="73A3363B"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646B25" w14:textId="77777777" w:rsidR="00395979" w:rsidRDefault="00395979">
            <w:pPr>
              <w:pStyle w:val="TAC"/>
              <w:keepNext w:val="0"/>
              <w:keepLines w:val="0"/>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6F5211" w14:textId="77777777" w:rsidR="00395979" w:rsidRDefault="00395979">
            <w:pPr>
              <w:pStyle w:val="TAC"/>
              <w:keepNext w:val="0"/>
              <w:keepLines w:val="0"/>
              <w:rPr>
                <w:rFonts w:eastAsia="Yu Gothic"/>
              </w:rPr>
            </w:pPr>
            <w:r>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AC3808" w14:textId="77777777" w:rsidR="00395979" w:rsidRDefault="00395979">
            <w:pPr>
              <w:pStyle w:val="TAC"/>
              <w:keepNext w:val="0"/>
              <w:keepLines w:val="0"/>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EE6D4A" w14:textId="77777777" w:rsidR="00395979" w:rsidRDefault="00395979">
            <w:pPr>
              <w:pStyle w:val="TAC"/>
              <w:keepNext w:val="0"/>
              <w:keepLines w:val="0"/>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E37651" w14:textId="77777777" w:rsidR="00395979" w:rsidRDefault="00395979">
            <w:pPr>
              <w:pStyle w:val="TAC"/>
              <w:keepNext w:val="0"/>
              <w:keepLines w:val="0"/>
              <w:rPr>
                <w:rFonts w:eastAsia="Yu Gothic"/>
              </w:rPr>
            </w:pPr>
            <w:r>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3ED160" w14:textId="77777777" w:rsidR="00395979" w:rsidRDefault="00395979">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4EF32272" w14:textId="77777777" w:rsidR="00395979" w:rsidRDefault="00395979">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7D4FB2" w14:textId="77777777" w:rsidR="00395979" w:rsidRDefault="00395979">
            <w:pPr>
              <w:pStyle w:val="TAC"/>
              <w:keepNext w:val="0"/>
              <w:keepLines w:val="0"/>
              <w:rPr>
                <w:rFonts w:eastAsia="Yu Gothic"/>
              </w:rPr>
            </w:pPr>
            <w:r>
              <w:rPr>
                <w:lang w:eastAsia="ko-KR"/>
              </w:rPr>
              <w:t>N/A</w:t>
            </w:r>
          </w:p>
        </w:tc>
      </w:tr>
      <w:tr w:rsidR="00395979" w14:paraId="7112FE07" w14:textId="77777777" w:rsidTr="00395979">
        <w:trPr>
          <w:jc w:val="center"/>
        </w:trPr>
        <w:tc>
          <w:tcPr>
            <w:tcW w:w="2007" w:type="dxa"/>
            <w:tcBorders>
              <w:top w:val="nil"/>
              <w:left w:val="single" w:sz="4" w:space="0" w:color="auto"/>
              <w:bottom w:val="nil"/>
              <w:right w:val="single" w:sz="4" w:space="0" w:color="auto"/>
            </w:tcBorders>
            <w:vAlign w:val="center"/>
          </w:tcPr>
          <w:p w14:paraId="0F6EA082" w14:textId="77777777" w:rsidR="00395979" w:rsidRDefault="00395979">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10634F" w14:textId="77777777" w:rsidR="00395979" w:rsidRDefault="00395979">
            <w:pPr>
              <w:pStyle w:val="TAC"/>
              <w:keepNext w:val="0"/>
              <w:keepLines w:val="0"/>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BE9D7F" w14:textId="77777777" w:rsidR="00395979" w:rsidRDefault="00395979">
            <w:pPr>
              <w:pStyle w:val="TAC"/>
              <w:keepNext w:val="0"/>
              <w:keepLines w:val="0"/>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ACFC22" w14:textId="77777777" w:rsidR="00395979" w:rsidRDefault="00395979">
            <w:pPr>
              <w:pStyle w:val="TAC"/>
              <w:keepNext w:val="0"/>
              <w:keepLines w:val="0"/>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518CE1" w14:textId="77777777" w:rsidR="00395979" w:rsidRDefault="00395979">
            <w:pPr>
              <w:pStyle w:val="TAC"/>
              <w:keepNext w:val="0"/>
              <w:keepLines w:val="0"/>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965620" w14:textId="77777777" w:rsidR="00395979" w:rsidRDefault="00395979">
            <w:pPr>
              <w:pStyle w:val="TAC"/>
              <w:keepNext w:val="0"/>
              <w:keepLines w:val="0"/>
              <w:rPr>
                <w:rFonts w:eastAsia="Yu Gothic"/>
              </w:rPr>
            </w:pPr>
            <w:r>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72E0EA" w14:textId="77777777" w:rsidR="00395979" w:rsidRDefault="00395979">
            <w:pPr>
              <w:pStyle w:val="TAC"/>
              <w:keepNext w:val="0"/>
              <w:keepLines w:val="0"/>
              <w:rPr>
                <w:rFonts w:eastAsia="Yu Gothic"/>
              </w:rPr>
            </w:pPr>
            <w:r>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hideMark/>
          </w:tcPr>
          <w:p w14:paraId="4A2B624D" w14:textId="77777777" w:rsidR="00395979" w:rsidRDefault="00395979">
            <w:pPr>
              <w:pStyle w:val="TAC"/>
              <w:keepNext w:val="0"/>
              <w:keepLines w:val="0"/>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66F005" w14:textId="77777777" w:rsidR="00395979" w:rsidRDefault="00395979">
            <w:pPr>
              <w:pStyle w:val="TAC"/>
              <w:keepNext w:val="0"/>
              <w:keepLines w:val="0"/>
              <w:rPr>
                <w:rFonts w:eastAsia="Yu Gothic"/>
              </w:rPr>
            </w:pPr>
            <w:r>
              <w:rPr>
                <w:lang w:eastAsia="ko-KR"/>
              </w:rPr>
              <w:t>IMD2</w:t>
            </w:r>
            <w:r>
              <w:rPr>
                <w:vertAlign w:val="superscript"/>
                <w:lang w:eastAsia="ko-KR"/>
              </w:rPr>
              <w:t>1,4</w:t>
            </w:r>
          </w:p>
        </w:tc>
      </w:tr>
      <w:tr w:rsidR="00395979" w14:paraId="5F31D66A" w14:textId="77777777" w:rsidTr="00395979">
        <w:trPr>
          <w:jc w:val="center"/>
        </w:trPr>
        <w:tc>
          <w:tcPr>
            <w:tcW w:w="2007" w:type="dxa"/>
            <w:tcBorders>
              <w:top w:val="nil"/>
              <w:left w:val="single" w:sz="4" w:space="0" w:color="auto"/>
              <w:bottom w:val="nil"/>
              <w:right w:val="single" w:sz="4" w:space="0" w:color="auto"/>
            </w:tcBorders>
            <w:vAlign w:val="center"/>
          </w:tcPr>
          <w:p w14:paraId="00A84975" w14:textId="77777777" w:rsidR="00395979" w:rsidRDefault="00395979">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16CB2B" w14:textId="77777777" w:rsidR="00395979" w:rsidRDefault="00395979">
            <w:pPr>
              <w:pStyle w:val="TAC"/>
              <w:keepNext w:val="0"/>
              <w:keepLines w:val="0"/>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7D1D45" w14:textId="77777777" w:rsidR="00395979" w:rsidRDefault="00395979">
            <w:pPr>
              <w:pStyle w:val="TAC"/>
              <w:keepNext w:val="0"/>
              <w:keepLines w:val="0"/>
              <w:rPr>
                <w:rFonts w:eastAsia="Yu Gothic"/>
              </w:rPr>
            </w:pPr>
            <w:r>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D8AD8B" w14:textId="77777777" w:rsidR="00395979" w:rsidRDefault="00395979">
            <w:pPr>
              <w:pStyle w:val="TAC"/>
              <w:keepNext w:val="0"/>
              <w:keepLines w:val="0"/>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86804B" w14:textId="77777777" w:rsidR="00395979" w:rsidRDefault="00395979">
            <w:pPr>
              <w:pStyle w:val="TAC"/>
              <w:keepNext w:val="0"/>
              <w:keepLines w:val="0"/>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F48C12" w14:textId="77777777" w:rsidR="00395979" w:rsidRDefault="00395979">
            <w:pPr>
              <w:pStyle w:val="TAC"/>
              <w:keepNext w:val="0"/>
              <w:keepLines w:val="0"/>
              <w:rPr>
                <w:rFonts w:eastAsia="Yu Gothic"/>
              </w:rPr>
            </w:pPr>
            <w:r>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AE6BAD" w14:textId="77777777" w:rsidR="00395979" w:rsidRDefault="00395979">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65659D38" w14:textId="77777777" w:rsidR="00395979" w:rsidRDefault="00395979">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4D513A" w14:textId="77777777" w:rsidR="00395979" w:rsidRDefault="00395979">
            <w:pPr>
              <w:pStyle w:val="TAC"/>
              <w:keepNext w:val="0"/>
              <w:keepLines w:val="0"/>
              <w:rPr>
                <w:rFonts w:eastAsia="Yu Gothic"/>
              </w:rPr>
            </w:pPr>
            <w:r>
              <w:rPr>
                <w:lang w:eastAsia="ko-KR"/>
              </w:rPr>
              <w:t>N/A</w:t>
            </w:r>
          </w:p>
        </w:tc>
      </w:tr>
      <w:tr w:rsidR="00395979" w14:paraId="2384CB04" w14:textId="77777777" w:rsidTr="00395979">
        <w:trPr>
          <w:jc w:val="center"/>
        </w:trPr>
        <w:tc>
          <w:tcPr>
            <w:tcW w:w="2007" w:type="dxa"/>
            <w:tcBorders>
              <w:top w:val="nil"/>
              <w:left w:val="single" w:sz="4" w:space="0" w:color="auto"/>
              <w:bottom w:val="nil"/>
              <w:right w:val="single" w:sz="4" w:space="0" w:color="auto"/>
            </w:tcBorders>
            <w:vAlign w:val="center"/>
          </w:tcPr>
          <w:p w14:paraId="15FB9121" w14:textId="77777777" w:rsidR="00395979" w:rsidRDefault="00395979">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FB52B0" w14:textId="77777777" w:rsidR="00395979" w:rsidRDefault="00395979">
            <w:pPr>
              <w:pStyle w:val="TAC"/>
              <w:keepNext w:val="0"/>
              <w:keepLines w:val="0"/>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A01084" w14:textId="77777777" w:rsidR="00395979" w:rsidRDefault="00395979">
            <w:pPr>
              <w:pStyle w:val="TAC"/>
              <w:keepNext w:val="0"/>
              <w:keepLines w:val="0"/>
              <w:rPr>
                <w:rFonts w:eastAsia="Yu Gothic"/>
              </w:rPr>
            </w:pPr>
            <w:r>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A6650E" w14:textId="77777777" w:rsidR="00395979" w:rsidRDefault="00395979">
            <w:pPr>
              <w:pStyle w:val="TAC"/>
              <w:keepNext w:val="0"/>
              <w:keepLines w:val="0"/>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7FA067" w14:textId="77777777" w:rsidR="00395979" w:rsidRDefault="00395979">
            <w:pPr>
              <w:pStyle w:val="TAC"/>
              <w:keepNext w:val="0"/>
              <w:keepLines w:val="0"/>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3972DA" w14:textId="77777777" w:rsidR="00395979" w:rsidRDefault="00395979">
            <w:pPr>
              <w:pStyle w:val="TAC"/>
              <w:keepNext w:val="0"/>
              <w:keepLines w:val="0"/>
              <w:rPr>
                <w:rFonts w:eastAsia="Yu Gothic"/>
              </w:rPr>
            </w:pPr>
            <w:r>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F7CA2B" w14:textId="77777777" w:rsidR="00395979" w:rsidRDefault="00395979">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5913BD92" w14:textId="77777777" w:rsidR="00395979" w:rsidRDefault="00395979">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5C5DBB" w14:textId="77777777" w:rsidR="00395979" w:rsidRDefault="00395979">
            <w:pPr>
              <w:pStyle w:val="TAC"/>
              <w:keepNext w:val="0"/>
              <w:keepLines w:val="0"/>
              <w:rPr>
                <w:rFonts w:eastAsia="Yu Gothic"/>
              </w:rPr>
            </w:pPr>
            <w:r>
              <w:rPr>
                <w:lang w:eastAsia="ko-KR"/>
              </w:rPr>
              <w:t>N/A</w:t>
            </w:r>
          </w:p>
        </w:tc>
      </w:tr>
      <w:tr w:rsidR="00395979" w14:paraId="147A59DB"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386D2A80" w14:textId="77777777" w:rsidR="00395979" w:rsidRDefault="00395979">
            <w:pPr>
              <w:pStyle w:val="TAC"/>
              <w:keepNext w:val="0"/>
              <w:keepLines w:val="0"/>
              <w:rPr>
                <w:rFonts w:eastAsia="Times New Roman"/>
                <w:lang w:eastAsia="zh-CN"/>
              </w:rPr>
            </w:pPr>
            <w:r>
              <w:t>CA_n25-n41-n66</w:t>
            </w:r>
          </w:p>
        </w:tc>
        <w:tc>
          <w:tcPr>
            <w:tcW w:w="1146" w:type="dxa"/>
            <w:tcBorders>
              <w:top w:val="single" w:sz="4" w:space="0" w:color="auto"/>
              <w:left w:val="single" w:sz="4" w:space="0" w:color="auto"/>
              <w:bottom w:val="single" w:sz="4" w:space="0" w:color="auto"/>
              <w:right w:val="single" w:sz="4" w:space="0" w:color="auto"/>
            </w:tcBorders>
            <w:hideMark/>
          </w:tcPr>
          <w:p w14:paraId="4F04465E" w14:textId="77777777" w:rsidR="00395979" w:rsidRDefault="00395979">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720C6421"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06A39FA"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63F0C8D"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BD16A2C" w14:textId="77777777" w:rsidR="00395979" w:rsidRDefault="00395979">
            <w:pPr>
              <w:pStyle w:val="TAC"/>
              <w:keepNext w:val="0"/>
              <w:keepLines w:val="0"/>
            </w:pPr>
            <w:r>
              <w:t>1940</w:t>
            </w:r>
          </w:p>
        </w:tc>
        <w:tc>
          <w:tcPr>
            <w:tcW w:w="977" w:type="dxa"/>
            <w:tcBorders>
              <w:top w:val="single" w:sz="4" w:space="0" w:color="auto"/>
              <w:left w:val="single" w:sz="4" w:space="0" w:color="auto"/>
              <w:bottom w:val="single" w:sz="4" w:space="0" w:color="auto"/>
              <w:right w:val="single" w:sz="4" w:space="0" w:color="auto"/>
            </w:tcBorders>
            <w:hideMark/>
          </w:tcPr>
          <w:p w14:paraId="4BE2D181" w14:textId="77777777" w:rsidR="00395979" w:rsidRDefault="00395979">
            <w:pPr>
              <w:pStyle w:val="TAC"/>
              <w:keepNext w:val="0"/>
              <w:keepLines w:val="0"/>
            </w:pPr>
            <w:r>
              <w:t>22.7</w:t>
            </w:r>
          </w:p>
        </w:tc>
        <w:tc>
          <w:tcPr>
            <w:tcW w:w="828" w:type="dxa"/>
            <w:tcBorders>
              <w:top w:val="single" w:sz="4" w:space="0" w:color="auto"/>
              <w:left w:val="single" w:sz="4" w:space="0" w:color="auto"/>
              <w:bottom w:val="single" w:sz="4" w:space="0" w:color="auto"/>
              <w:right w:val="single" w:sz="4" w:space="0" w:color="auto"/>
            </w:tcBorders>
            <w:hideMark/>
          </w:tcPr>
          <w:p w14:paraId="578C328E"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87C529E" w14:textId="77777777" w:rsidR="00395979" w:rsidRDefault="00395979">
            <w:pPr>
              <w:pStyle w:val="TAC"/>
              <w:keepNext w:val="0"/>
              <w:keepLines w:val="0"/>
            </w:pPr>
            <w:r>
              <w:t>IMD4</w:t>
            </w:r>
          </w:p>
        </w:tc>
      </w:tr>
      <w:tr w:rsidR="00395979" w14:paraId="51347F90" w14:textId="77777777" w:rsidTr="00395979">
        <w:trPr>
          <w:jc w:val="center"/>
        </w:trPr>
        <w:tc>
          <w:tcPr>
            <w:tcW w:w="2007" w:type="dxa"/>
            <w:tcBorders>
              <w:top w:val="nil"/>
              <w:left w:val="single" w:sz="4" w:space="0" w:color="auto"/>
              <w:bottom w:val="nil"/>
              <w:right w:val="single" w:sz="4" w:space="0" w:color="auto"/>
            </w:tcBorders>
          </w:tcPr>
          <w:p w14:paraId="34D5F3F6"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FCF033" w14:textId="77777777" w:rsidR="00395979" w:rsidRDefault="00395979">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1897811D" w14:textId="77777777" w:rsidR="00395979" w:rsidRDefault="00395979">
            <w:pPr>
              <w:pStyle w:val="TAC"/>
              <w:keepNext w:val="0"/>
              <w:keepLines w:val="0"/>
            </w:pPr>
            <w:r>
              <w:t>2685</w:t>
            </w:r>
          </w:p>
        </w:tc>
        <w:tc>
          <w:tcPr>
            <w:tcW w:w="964" w:type="dxa"/>
            <w:tcBorders>
              <w:top w:val="single" w:sz="4" w:space="0" w:color="auto"/>
              <w:left w:val="single" w:sz="4" w:space="0" w:color="auto"/>
              <w:bottom w:val="single" w:sz="4" w:space="0" w:color="auto"/>
              <w:right w:val="single" w:sz="4" w:space="0" w:color="auto"/>
            </w:tcBorders>
            <w:hideMark/>
          </w:tcPr>
          <w:p w14:paraId="0740EBF0"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0A804B7"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8C9D8F8" w14:textId="77777777" w:rsidR="00395979" w:rsidRDefault="00395979">
            <w:pPr>
              <w:pStyle w:val="TAC"/>
              <w:keepNext w:val="0"/>
              <w:keepLines w:val="0"/>
            </w:pPr>
            <w:r>
              <w:t>2685</w:t>
            </w:r>
          </w:p>
        </w:tc>
        <w:tc>
          <w:tcPr>
            <w:tcW w:w="977" w:type="dxa"/>
            <w:tcBorders>
              <w:top w:val="single" w:sz="4" w:space="0" w:color="auto"/>
              <w:left w:val="single" w:sz="4" w:space="0" w:color="auto"/>
              <w:bottom w:val="single" w:sz="4" w:space="0" w:color="auto"/>
              <w:right w:val="single" w:sz="4" w:space="0" w:color="auto"/>
            </w:tcBorders>
            <w:hideMark/>
          </w:tcPr>
          <w:p w14:paraId="62955891"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6738E8A"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A301222" w14:textId="77777777" w:rsidR="00395979" w:rsidRDefault="00395979">
            <w:pPr>
              <w:pStyle w:val="TAC"/>
              <w:keepNext w:val="0"/>
              <w:keepLines w:val="0"/>
            </w:pPr>
            <w:r>
              <w:t>N/A</w:t>
            </w:r>
          </w:p>
        </w:tc>
      </w:tr>
      <w:tr w:rsidR="00395979" w14:paraId="08590E5D" w14:textId="77777777" w:rsidTr="00395979">
        <w:trPr>
          <w:jc w:val="center"/>
        </w:trPr>
        <w:tc>
          <w:tcPr>
            <w:tcW w:w="2007" w:type="dxa"/>
            <w:tcBorders>
              <w:top w:val="nil"/>
              <w:left w:val="single" w:sz="4" w:space="0" w:color="auto"/>
              <w:bottom w:val="single" w:sz="4" w:space="0" w:color="auto"/>
              <w:right w:val="single" w:sz="4" w:space="0" w:color="auto"/>
            </w:tcBorders>
          </w:tcPr>
          <w:p w14:paraId="660E8FA7"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A9D96D" w14:textId="77777777" w:rsidR="00395979" w:rsidRDefault="00395979">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2A0709AF" w14:textId="77777777" w:rsidR="00395979" w:rsidRDefault="00395979">
            <w:pPr>
              <w:pStyle w:val="TAC"/>
              <w:keepNext w:val="0"/>
              <w:keepLines w:val="0"/>
            </w:pPr>
            <w:r>
              <w:t>1715</w:t>
            </w:r>
          </w:p>
        </w:tc>
        <w:tc>
          <w:tcPr>
            <w:tcW w:w="964" w:type="dxa"/>
            <w:tcBorders>
              <w:top w:val="single" w:sz="4" w:space="0" w:color="auto"/>
              <w:left w:val="single" w:sz="4" w:space="0" w:color="auto"/>
              <w:bottom w:val="single" w:sz="4" w:space="0" w:color="auto"/>
              <w:right w:val="single" w:sz="4" w:space="0" w:color="auto"/>
            </w:tcBorders>
            <w:hideMark/>
          </w:tcPr>
          <w:p w14:paraId="6B0B454E"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A6EAD29"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2F5C00E" w14:textId="77777777" w:rsidR="00395979" w:rsidRDefault="00395979">
            <w:pPr>
              <w:pStyle w:val="TAC"/>
              <w:keepNext w:val="0"/>
              <w:keepLines w:val="0"/>
            </w:pPr>
            <w:r>
              <w:t>2115</w:t>
            </w:r>
          </w:p>
        </w:tc>
        <w:tc>
          <w:tcPr>
            <w:tcW w:w="977" w:type="dxa"/>
            <w:tcBorders>
              <w:top w:val="single" w:sz="4" w:space="0" w:color="auto"/>
              <w:left w:val="single" w:sz="4" w:space="0" w:color="auto"/>
              <w:bottom w:val="single" w:sz="4" w:space="0" w:color="auto"/>
              <w:right w:val="single" w:sz="4" w:space="0" w:color="auto"/>
            </w:tcBorders>
            <w:hideMark/>
          </w:tcPr>
          <w:p w14:paraId="58D5C1D6"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B7A0630"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34C11F1" w14:textId="77777777" w:rsidR="00395979" w:rsidRDefault="00395979">
            <w:pPr>
              <w:pStyle w:val="TAC"/>
              <w:keepNext w:val="0"/>
              <w:keepLines w:val="0"/>
            </w:pPr>
            <w:r>
              <w:t>N/A</w:t>
            </w:r>
          </w:p>
        </w:tc>
      </w:tr>
      <w:tr w:rsidR="00395979" w14:paraId="7925EC0B"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5B88C805" w14:textId="77777777" w:rsidR="00395979" w:rsidRDefault="00395979">
            <w:pPr>
              <w:pStyle w:val="TAC"/>
              <w:keepNext w:val="0"/>
              <w:keepLines w:val="0"/>
              <w:rPr>
                <w:lang w:eastAsia="zh-CN"/>
              </w:rPr>
            </w:pPr>
            <w:r>
              <w:rPr>
                <w:lang w:eastAsia="zh-CN"/>
              </w:rPr>
              <w:t>CA_n25-n41-n77</w:t>
            </w:r>
          </w:p>
        </w:tc>
        <w:tc>
          <w:tcPr>
            <w:tcW w:w="1146" w:type="dxa"/>
            <w:tcBorders>
              <w:top w:val="single" w:sz="4" w:space="0" w:color="auto"/>
              <w:left w:val="single" w:sz="4" w:space="0" w:color="auto"/>
              <w:bottom w:val="single" w:sz="4" w:space="0" w:color="auto"/>
              <w:right w:val="single" w:sz="4" w:space="0" w:color="auto"/>
            </w:tcBorders>
            <w:hideMark/>
          </w:tcPr>
          <w:p w14:paraId="296E5789" w14:textId="77777777" w:rsidR="00395979" w:rsidRDefault="00395979">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0920F5F2" w14:textId="77777777" w:rsidR="00395979" w:rsidRDefault="00395979">
            <w:pPr>
              <w:pStyle w:val="TAC"/>
              <w:keepNext w:val="0"/>
              <w:keepLines w:val="0"/>
            </w:pPr>
            <w:r>
              <w:t>1870</w:t>
            </w:r>
          </w:p>
        </w:tc>
        <w:tc>
          <w:tcPr>
            <w:tcW w:w="964" w:type="dxa"/>
            <w:tcBorders>
              <w:top w:val="single" w:sz="4" w:space="0" w:color="auto"/>
              <w:left w:val="single" w:sz="4" w:space="0" w:color="auto"/>
              <w:bottom w:val="single" w:sz="4" w:space="0" w:color="auto"/>
              <w:right w:val="single" w:sz="4" w:space="0" w:color="auto"/>
            </w:tcBorders>
            <w:hideMark/>
          </w:tcPr>
          <w:p w14:paraId="5087E9DA"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9233F18"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838289A" w14:textId="77777777" w:rsidR="00395979" w:rsidRDefault="00395979">
            <w:pPr>
              <w:pStyle w:val="TAC"/>
              <w:keepNext w:val="0"/>
              <w:keepLines w:val="0"/>
            </w:pPr>
            <w:r>
              <w:t>1950</w:t>
            </w:r>
          </w:p>
        </w:tc>
        <w:tc>
          <w:tcPr>
            <w:tcW w:w="977" w:type="dxa"/>
            <w:tcBorders>
              <w:top w:val="single" w:sz="4" w:space="0" w:color="auto"/>
              <w:left w:val="single" w:sz="4" w:space="0" w:color="auto"/>
              <w:bottom w:val="single" w:sz="4" w:space="0" w:color="auto"/>
              <w:right w:val="single" w:sz="4" w:space="0" w:color="auto"/>
            </w:tcBorders>
            <w:hideMark/>
          </w:tcPr>
          <w:p w14:paraId="0D7A6E38" w14:textId="77777777" w:rsidR="00395979" w:rsidRDefault="00395979">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E31EC1" w14:textId="77777777" w:rsidR="00395979" w:rsidRDefault="00395979">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01FA5BC" w14:textId="77777777" w:rsidR="00395979" w:rsidRDefault="00395979">
            <w:pPr>
              <w:pStyle w:val="TAC"/>
              <w:keepNext w:val="0"/>
              <w:keepLines w:val="0"/>
            </w:pPr>
            <w:r>
              <w:rPr>
                <w:lang w:eastAsia="ko-KR"/>
              </w:rPr>
              <w:t>N/A</w:t>
            </w:r>
          </w:p>
        </w:tc>
      </w:tr>
      <w:tr w:rsidR="00395979" w14:paraId="62EA8814" w14:textId="77777777" w:rsidTr="00395979">
        <w:trPr>
          <w:jc w:val="center"/>
        </w:trPr>
        <w:tc>
          <w:tcPr>
            <w:tcW w:w="2007" w:type="dxa"/>
            <w:tcBorders>
              <w:top w:val="nil"/>
              <w:left w:val="single" w:sz="4" w:space="0" w:color="auto"/>
              <w:bottom w:val="nil"/>
              <w:right w:val="single" w:sz="4" w:space="0" w:color="auto"/>
            </w:tcBorders>
          </w:tcPr>
          <w:p w14:paraId="3EDD5E87"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8036AF" w14:textId="77777777" w:rsidR="00395979" w:rsidRDefault="00395979">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4ABEC904" w14:textId="77777777" w:rsidR="00395979" w:rsidRDefault="00395979">
            <w:pPr>
              <w:pStyle w:val="TAC"/>
              <w:keepNext w:val="0"/>
              <w:keepLines w:val="0"/>
            </w:pPr>
            <w:r>
              <w:t>2670</w:t>
            </w:r>
          </w:p>
        </w:tc>
        <w:tc>
          <w:tcPr>
            <w:tcW w:w="964" w:type="dxa"/>
            <w:tcBorders>
              <w:top w:val="single" w:sz="4" w:space="0" w:color="auto"/>
              <w:left w:val="single" w:sz="4" w:space="0" w:color="auto"/>
              <w:bottom w:val="single" w:sz="4" w:space="0" w:color="auto"/>
              <w:right w:val="single" w:sz="4" w:space="0" w:color="auto"/>
            </w:tcBorders>
            <w:hideMark/>
          </w:tcPr>
          <w:p w14:paraId="14327872"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F4366A8"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7C6328C" w14:textId="77777777" w:rsidR="00395979" w:rsidRDefault="00395979">
            <w:pPr>
              <w:pStyle w:val="TAC"/>
              <w:keepNext w:val="0"/>
              <w:keepLines w:val="0"/>
            </w:pPr>
            <w:r>
              <w:t>2670</w:t>
            </w:r>
          </w:p>
        </w:tc>
        <w:tc>
          <w:tcPr>
            <w:tcW w:w="977" w:type="dxa"/>
            <w:tcBorders>
              <w:top w:val="single" w:sz="4" w:space="0" w:color="auto"/>
              <w:left w:val="single" w:sz="4" w:space="0" w:color="auto"/>
              <w:bottom w:val="single" w:sz="4" w:space="0" w:color="auto"/>
              <w:right w:val="single" w:sz="4" w:space="0" w:color="auto"/>
            </w:tcBorders>
            <w:hideMark/>
          </w:tcPr>
          <w:p w14:paraId="598DCD8B" w14:textId="77777777" w:rsidR="00395979" w:rsidRDefault="00395979">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133F8A" w14:textId="77777777" w:rsidR="00395979" w:rsidRDefault="00395979">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D795624" w14:textId="77777777" w:rsidR="00395979" w:rsidRDefault="00395979">
            <w:pPr>
              <w:pStyle w:val="TAC"/>
              <w:keepNext w:val="0"/>
              <w:keepLines w:val="0"/>
            </w:pPr>
            <w:r>
              <w:rPr>
                <w:lang w:eastAsia="ko-KR"/>
              </w:rPr>
              <w:t>N/A</w:t>
            </w:r>
          </w:p>
        </w:tc>
      </w:tr>
      <w:tr w:rsidR="00395979" w14:paraId="7CCE6623" w14:textId="77777777" w:rsidTr="00395979">
        <w:trPr>
          <w:jc w:val="center"/>
        </w:trPr>
        <w:tc>
          <w:tcPr>
            <w:tcW w:w="2007" w:type="dxa"/>
            <w:tcBorders>
              <w:top w:val="nil"/>
              <w:left w:val="single" w:sz="4" w:space="0" w:color="auto"/>
              <w:bottom w:val="nil"/>
              <w:right w:val="single" w:sz="4" w:space="0" w:color="auto"/>
            </w:tcBorders>
          </w:tcPr>
          <w:p w14:paraId="5A7361C6"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7AC219" w14:textId="77777777" w:rsidR="00395979" w:rsidRDefault="00395979">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5B74F267"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0843189"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5A6D1F9F"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27630236" w14:textId="77777777" w:rsidR="00395979" w:rsidRDefault="00395979">
            <w:pPr>
              <w:pStyle w:val="TAC"/>
              <w:keepNext w:val="0"/>
              <w:keepLines w:val="0"/>
            </w:pPr>
            <w:r>
              <w:t>3470</w:t>
            </w:r>
          </w:p>
        </w:tc>
        <w:tc>
          <w:tcPr>
            <w:tcW w:w="977" w:type="dxa"/>
            <w:tcBorders>
              <w:top w:val="single" w:sz="4" w:space="0" w:color="auto"/>
              <w:left w:val="single" w:sz="4" w:space="0" w:color="auto"/>
              <w:bottom w:val="single" w:sz="4" w:space="0" w:color="auto"/>
              <w:right w:val="single" w:sz="4" w:space="0" w:color="auto"/>
            </w:tcBorders>
            <w:hideMark/>
          </w:tcPr>
          <w:p w14:paraId="1C58973A" w14:textId="77777777" w:rsidR="00395979" w:rsidRDefault="00395979">
            <w:pPr>
              <w:pStyle w:val="TAC"/>
              <w:keepNext w:val="0"/>
              <w:keepLines w:val="0"/>
            </w:pPr>
            <w:r>
              <w:rPr>
                <w:lang w:eastAsia="ko-KR"/>
              </w:rPr>
              <w:t>23.7</w:t>
            </w:r>
          </w:p>
        </w:tc>
        <w:tc>
          <w:tcPr>
            <w:tcW w:w="828" w:type="dxa"/>
            <w:tcBorders>
              <w:top w:val="single" w:sz="4" w:space="0" w:color="auto"/>
              <w:left w:val="single" w:sz="4" w:space="0" w:color="auto"/>
              <w:bottom w:val="single" w:sz="4" w:space="0" w:color="auto"/>
              <w:right w:val="single" w:sz="4" w:space="0" w:color="auto"/>
            </w:tcBorders>
            <w:hideMark/>
          </w:tcPr>
          <w:p w14:paraId="0DAE5C19" w14:textId="77777777" w:rsidR="00395979" w:rsidRDefault="00395979">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50FDE41" w14:textId="77777777" w:rsidR="00395979" w:rsidRDefault="00395979">
            <w:pPr>
              <w:pStyle w:val="TAC"/>
              <w:keepNext w:val="0"/>
              <w:keepLines w:val="0"/>
            </w:pPr>
            <w:r>
              <w:rPr>
                <w:lang w:eastAsia="zh-CN"/>
              </w:rPr>
              <w:t>IMD3</w:t>
            </w:r>
          </w:p>
        </w:tc>
      </w:tr>
      <w:tr w:rsidR="00395979" w14:paraId="1CFD9827" w14:textId="77777777" w:rsidTr="00395979">
        <w:trPr>
          <w:jc w:val="center"/>
        </w:trPr>
        <w:tc>
          <w:tcPr>
            <w:tcW w:w="2007" w:type="dxa"/>
            <w:tcBorders>
              <w:top w:val="nil"/>
              <w:left w:val="single" w:sz="4" w:space="0" w:color="auto"/>
              <w:bottom w:val="nil"/>
              <w:right w:val="single" w:sz="4" w:space="0" w:color="auto"/>
            </w:tcBorders>
          </w:tcPr>
          <w:p w14:paraId="153136BE"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0DCB67" w14:textId="77777777" w:rsidR="00395979" w:rsidRDefault="00395979">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5840E09E" w14:textId="77777777" w:rsidR="00395979" w:rsidRDefault="00395979">
            <w:pPr>
              <w:pStyle w:val="TAC"/>
              <w:keepNext w:val="0"/>
              <w:keepLines w:val="0"/>
            </w:pPr>
            <w:r>
              <w:rPr>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4BF60210" w14:textId="77777777" w:rsidR="00395979" w:rsidRDefault="00395979">
            <w:pPr>
              <w:pStyle w:val="TAC"/>
              <w:keepNext w:val="0"/>
              <w:keepLines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7B9F289" w14:textId="77777777" w:rsidR="00395979" w:rsidRDefault="00395979">
            <w:pPr>
              <w:pStyle w:val="TAC"/>
              <w:keepNext w:val="0"/>
              <w:keepLines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39A399F" w14:textId="77777777" w:rsidR="00395979" w:rsidRDefault="00395979">
            <w:pPr>
              <w:pStyle w:val="TAC"/>
              <w:keepNext w:val="0"/>
              <w:keepLines w:val="0"/>
            </w:pPr>
            <w:r>
              <w:rPr>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7EA19061" w14:textId="77777777" w:rsidR="00395979" w:rsidRDefault="00395979">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2CD0C0" w14:textId="77777777" w:rsidR="00395979" w:rsidRDefault="00395979">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D5124CD" w14:textId="77777777" w:rsidR="00395979" w:rsidRDefault="00395979">
            <w:pPr>
              <w:pStyle w:val="TAC"/>
              <w:keepNext w:val="0"/>
              <w:keepLines w:val="0"/>
            </w:pPr>
            <w:r>
              <w:rPr>
                <w:lang w:eastAsia="ko-KR"/>
              </w:rPr>
              <w:t>N/A</w:t>
            </w:r>
          </w:p>
        </w:tc>
      </w:tr>
      <w:tr w:rsidR="00395979" w14:paraId="14EE414E" w14:textId="77777777" w:rsidTr="00395979">
        <w:trPr>
          <w:jc w:val="center"/>
        </w:trPr>
        <w:tc>
          <w:tcPr>
            <w:tcW w:w="2007" w:type="dxa"/>
            <w:tcBorders>
              <w:top w:val="nil"/>
              <w:left w:val="single" w:sz="4" w:space="0" w:color="auto"/>
              <w:bottom w:val="nil"/>
              <w:right w:val="single" w:sz="4" w:space="0" w:color="auto"/>
            </w:tcBorders>
          </w:tcPr>
          <w:p w14:paraId="47C2D52D"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79045B" w14:textId="77777777" w:rsidR="00395979" w:rsidRDefault="00395979">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75A8C4D6" w14:textId="77777777" w:rsidR="00395979" w:rsidRDefault="00395979">
            <w:pPr>
              <w:pStyle w:val="TAC"/>
              <w:keepNext w:val="0"/>
              <w:keepLines w:val="0"/>
            </w:pPr>
            <w:r>
              <w:rPr>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66944545" w14:textId="77777777" w:rsidR="00395979" w:rsidRDefault="00395979">
            <w:pPr>
              <w:pStyle w:val="TAC"/>
              <w:keepNext w:val="0"/>
              <w:keepLines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13247E6" w14:textId="77777777" w:rsidR="00395979" w:rsidRDefault="00395979">
            <w:pPr>
              <w:pStyle w:val="TAC"/>
              <w:keepNext w:val="0"/>
              <w:keepLines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0FD289B" w14:textId="77777777" w:rsidR="00395979" w:rsidRDefault="00395979">
            <w:pPr>
              <w:pStyle w:val="TAC"/>
              <w:keepNext w:val="0"/>
              <w:keepLines w:val="0"/>
            </w:pPr>
            <w:r>
              <w:rPr>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6B0BAB48" w14:textId="77777777" w:rsidR="00395979" w:rsidRDefault="00395979">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B6D55A" w14:textId="77777777" w:rsidR="00395979" w:rsidRDefault="00395979">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623C2A0" w14:textId="77777777" w:rsidR="00395979" w:rsidRDefault="00395979">
            <w:pPr>
              <w:pStyle w:val="TAC"/>
              <w:keepNext w:val="0"/>
              <w:keepLines w:val="0"/>
            </w:pPr>
            <w:r>
              <w:rPr>
                <w:lang w:eastAsia="ko-KR"/>
              </w:rPr>
              <w:t>N/A</w:t>
            </w:r>
          </w:p>
        </w:tc>
      </w:tr>
      <w:tr w:rsidR="00395979" w14:paraId="0F6B6200" w14:textId="77777777" w:rsidTr="00395979">
        <w:trPr>
          <w:jc w:val="center"/>
        </w:trPr>
        <w:tc>
          <w:tcPr>
            <w:tcW w:w="2007" w:type="dxa"/>
            <w:tcBorders>
              <w:top w:val="nil"/>
              <w:left w:val="single" w:sz="4" w:space="0" w:color="auto"/>
              <w:bottom w:val="nil"/>
              <w:right w:val="single" w:sz="4" w:space="0" w:color="auto"/>
            </w:tcBorders>
          </w:tcPr>
          <w:p w14:paraId="134C0443"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4C3749" w14:textId="77777777" w:rsidR="00395979" w:rsidRDefault="00395979">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4F1C729" w14:textId="77777777" w:rsidR="00395979" w:rsidRDefault="00395979">
            <w:pPr>
              <w:pStyle w:val="TAC"/>
              <w:keepNext w:val="0"/>
              <w:keepLines w:val="0"/>
            </w:pPr>
            <w:r>
              <w:rPr>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1A7228FE" w14:textId="77777777" w:rsidR="00395979" w:rsidRDefault="00395979">
            <w:pPr>
              <w:pStyle w:val="TAC"/>
              <w:keepNext w:val="0"/>
              <w:keepLines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89B5B7C" w14:textId="77777777" w:rsidR="00395979" w:rsidRDefault="00395979">
            <w:pPr>
              <w:pStyle w:val="TAC"/>
              <w:keepNext w:val="0"/>
              <w:keepLines w:val="0"/>
            </w:pPr>
            <w:r>
              <w:rPr>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6B117B43" w14:textId="77777777" w:rsidR="00395979" w:rsidRDefault="00395979">
            <w:pPr>
              <w:pStyle w:val="TAC"/>
              <w:keepNext w:val="0"/>
              <w:keepLines w:val="0"/>
            </w:pPr>
            <w:r>
              <w:rPr>
                <w:lang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18B2A3AA" w14:textId="77777777" w:rsidR="00395979" w:rsidRDefault="00395979">
            <w:pPr>
              <w:pStyle w:val="TAC"/>
              <w:keepNext w:val="0"/>
              <w:keepLines w:val="0"/>
            </w:pPr>
            <w:r>
              <w:rPr>
                <w:lang w:eastAsia="ko-KR"/>
              </w:rPr>
              <w:t>17.2</w:t>
            </w:r>
          </w:p>
        </w:tc>
        <w:tc>
          <w:tcPr>
            <w:tcW w:w="828" w:type="dxa"/>
            <w:tcBorders>
              <w:top w:val="single" w:sz="4" w:space="0" w:color="auto"/>
              <w:left w:val="single" w:sz="4" w:space="0" w:color="auto"/>
              <w:bottom w:val="single" w:sz="4" w:space="0" w:color="auto"/>
              <w:right w:val="single" w:sz="4" w:space="0" w:color="auto"/>
            </w:tcBorders>
            <w:hideMark/>
          </w:tcPr>
          <w:p w14:paraId="183D8102" w14:textId="77777777" w:rsidR="00395979" w:rsidRDefault="00395979">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A8AF1D0" w14:textId="77777777" w:rsidR="00395979" w:rsidRDefault="00395979">
            <w:pPr>
              <w:pStyle w:val="TAC"/>
              <w:keepNext w:val="0"/>
              <w:keepLines w:val="0"/>
            </w:pPr>
            <w:r>
              <w:rPr>
                <w:lang w:eastAsia="ko-KR"/>
              </w:rPr>
              <w:t>IMD5</w:t>
            </w:r>
          </w:p>
        </w:tc>
      </w:tr>
      <w:tr w:rsidR="00395979" w14:paraId="6E4F821D" w14:textId="77777777" w:rsidTr="00395979">
        <w:trPr>
          <w:jc w:val="center"/>
        </w:trPr>
        <w:tc>
          <w:tcPr>
            <w:tcW w:w="2007" w:type="dxa"/>
            <w:tcBorders>
              <w:top w:val="nil"/>
              <w:left w:val="single" w:sz="4" w:space="0" w:color="auto"/>
              <w:bottom w:val="nil"/>
              <w:right w:val="single" w:sz="4" w:space="0" w:color="auto"/>
            </w:tcBorders>
          </w:tcPr>
          <w:p w14:paraId="259B5EA3"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8A5560" w14:textId="77777777" w:rsidR="00395979" w:rsidRDefault="00395979">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59FA2CA0" w14:textId="77777777" w:rsidR="00395979" w:rsidRDefault="00395979">
            <w:pPr>
              <w:pStyle w:val="TAC"/>
              <w:keepNext w:val="0"/>
              <w:keepLines w:val="0"/>
            </w:pPr>
            <w:r>
              <w:t>1870</w:t>
            </w:r>
          </w:p>
        </w:tc>
        <w:tc>
          <w:tcPr>
            <w:tcW w:w="964" w:type="dxa"/>
            <w:tcBorders>
              <w:top w:val="single" w:sz="4" w:space="0" w:color="auto"/>
              <w:left w:val="single" w:sz="4" w:space="0" w:color="auto"/>
              <w:bottom w:val="single" w:sz="4" w:space="0" w:color="auto"/>
              <w:right w:val="single" w:sz="4" w:space="0" w:color="auto"/>
            </w:tcBorders>
            <w:hideMark/>
          </w:tcPr>
          <w:p w14:paraId="6D8ECD6A"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A6B4CCD"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16E2087" w14:textId="77777777" w:rsidR="00395979" w:rsidRDefault="00395979">
            <w:pPr>
              <w:pStyle w:val="TAC"/>
              <w:keepNext w:val="0"/>
              <w:keepLines w:val="0"/>
            </w:pPr>
            <w:r>
              <w:t>1950</w:t>
            </w:r>
          </w:p>
        </w:tc>
        <w:tc>
          <w:tcPr>
            <w:tcW w:w="977" w:type="dxa"/>
            <w:tcBorders>
              <w:top w:val="single" w:sz="4" w:space="0" w:color="auto"/>
              <w:left w:val="single" w:sz="4" w:space="0" w:color="auto"/>
              <w:bottom w:val="single" w:sz="4" w:space="0" w:color="auto"/>
              <w:right w:val="single" w:sz="4" w:space="0" w:color="auto"/>
            </w:tcBorders>
            <w:hideMark/>
          </w:tcPr>
          <w:p w14:paraId="18E29C88" w14:textId="77777777" w:rsidR="00395979" w:rsidRDefault="00395979">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9BDDCE" w14:textId="77777777" w:rsidR="00395979" w:rsidRDefault="00395979">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E98FDDB" w14:textId="77777777" w:rsidR="00395979" w:rsidRDefault="00395979">
            <w:pPr>
              <w:pStyle w:val="TAC"/>
              <w:keepNext w:val="0"/>
              <w:keepLines w:val="0"/>
            </w:pPr>
            <w:r>
              <w:rPr>
                <w:lang w:eastAsia="ko-KR"/>
              </w:rPr>
              <w:t>N/A</w:t>
            </w:r>
          </w:p>
        </w:tc>
      </w:tr>
      <w:tr w:rsidR="00395979" w14:paraId="4A8C9DC4" w14:textId="77777777" w:rsidTr="00395979">
        <w:trPr>
          <w:jc w:val="center"/>
        </w:trPr>
        <w:tc>
          <w:tcPr>
            <w:tcW w:w="2007" w:type="dxa"/>
            <w:tcBorders>
              <w:top w:val="nil"/>
              <w:left w:val="single" w:sz="4" w:space="0" w:color="auto"/>
              <w:bottom w:val="nil"/>
              <w:right w:val="single" w:sz="4" w:space="0" w:color="auto"/>
            </w:tcBorders>
          </w:tcPr>
          <w:p w14:paraId="7B3F7E47"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DC71CA" w14:textId="77777777" w:rsidR="00395979" w:rsidRDefault="00395979">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D061FF0" w14:textId="77777777" w:rsidR="00395979" w:rsidRDefault="00395979">
            <w:pPr>
              <w:pStyle w:val="TAC"/>
              <w:keepNext w:val="0"/>
              <w:keepLines w:val="0"/>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0F03ED97" w14:textId="77777777" w:rsidR="00395979" w:rsidRDefault="00395979">
            <w:pPr>
              <w:pStyle w:val="TAC"/>
              <w:keepNext w:val="0"/>
              <w:keepLines w:val="0"/>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4BE8490" w14:textId="77777777" w:rsidR="00395979" w:rsidRDefault="00395979">
            <w:pPr>
              <w:pStyle w:val="TAC"/>
              <w:keepNext w:val="0"/>
              <w:keepLines w:val="0"/>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BF03F76" w14:textId="77777777" w:rsidR="00395979" w:rsidRDefault="00395979">
            <w:pPr>
              <w:pStyle w:val="TAC"/>
              <w:keepNext w:val="0"/>
              <w:keepLines w:val="0"/>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0ABF5FB9" w14:textId="77777777" w:rsidR="00395979" w:rsidRDefault="00395979">
            <w:pPr>
              <w:pStyle w:val="TAC"/>
              <w:keepNext w:val="0"/>
              <w:keepLines w:val="0"/>
            </w:pPr>
            <w:r>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hideMark/>
          </w:tcPr>
          <w:p w14:paraId="6AC7E51E" w14:textId="77777777" w:rsidR="00395979" w:rsidRDefault="00395979">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1AD907C" w14:textId="77777777" w:rsidR="00395979" w:rsidRDefault="00395979">
            <w:pPr>
              <w:pStyle w:val="TAC"/>
              <w:keepNext w:val="0"/>
              <w:keepLines w:val="0"/>
            </w:pPr>
            <w:r>
              <w:t>IMD5</w:t>
            </w:r>
            <w:r>
              <w:rPr>
                <w:vertAlign w:val="superscript"/>
              </w:rPr>
              <w:t>5</w:t>
            </w:r>
          </w:p>
        </w:tc>
      </w:tr>
      <w:tr w:rsidR="00395979" w14:paraId="76AF6239" w14:textId="77777777" w:rsidTr="00395979">
        <w:trPr>
          <w:jc w:val="center"/>
        </w:trPr>
        <w:tc>
          <w:tcPr>
            <w:tcW w:w="2007" w:type="dxa"/>
            <w:tcBorders>
              <w:top w:val="nil"/>
              <w:left w:val="single" w:sz="4" w:space="0" w:color="auto"/>
              <w:bottom w:val="nil"/>
              <w:right w:val="single" w:sz="4" w:space="0" w:color="auto"/>
            </w:tcBorders>
          </w:tcPr>
          <w:p w14:paraId="0F8D554D"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0E306F" w14:textId="77777777" w:rsidR="00395979" w:rsidRDefault="00395979">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0764D46A" w14:textId="77777777" w:rsidR="00395979" w:rsidRDefault="00395979">
            <w:pPr>
              <w:pStyle w:val="TAC"/>
              <w:keepNext w:val="0"/>
              <w:keepLines w:val="0"/>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4235A1ED" w14:textId="77777777" w:rsidR="00395979" w:rsidRDefault="00395979">
            <w:pPr>
              <w:pStyle w:val="TAC"/>
              <w:keepNext w:val="0"/>
              <w:keepLines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E91DC83" w14:textId="77777777" w:rsidR="00395979" w:rsidRDefault="00395979">
            <w:pPr>
              <w:pStyle w:val="TAC"/>
              <w:keepNext w:val="0"/>
              <w:keepLines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CC55824" w14:textId="77777777" w:rsidR="00395979" w:rsidRDefault="00395979">
            <w:pPr>
              <w:pStyle w:val="TAC"/>
              <w:keepNext w:val="0"/>
              <w:keepLines w:val="0"/>
            </w:pPr>
            <w:r>
              <w:rPr>
                <w:lang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19D35305" w14:textId="77777777" w:rsidR="00395979" w:rsidRDefault="00395979">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B24968B" w14:textId="77777777" w:rsidR="00395979" w:rsidRDefault="00395979">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5B04763" w14:textId="77777777" w:rsidR="00395979" w:rsidRDefault="00395979">
            <w:pPr>
              <w:pStyle w:val="TAC"/>
              <w:keepNext w:val="0"/>
              <w:keepLines w:val="0"/>
            </w:pPr>
            <w:r>
              <w:rPr>
                <w:lang w:eastAsia="ko-KR"/>
              </w:rPr>
              <w:t>N/A</w:t>
            </w:r>
          </w:p>
        </w:tc>
      </w:tr>
      <w:tr w:rsidR="00395979" w14:paraId="3909ED84" w14:textId="77777777" w:rsidTr="00395979">
        <w:trPr>
          <w:jc w:val="center"/>
        </w:trPr>
        <w:tc>
          <w:tcPr>
            <w:tcW w:w="2007" w:type="dxa"/>
            <w:tcBorders>
              <w:top w:val="nil"/>
              <w:left w:val="single" w:sz="4" w:space="0" w:color="auto"/>
              <w:bottom w:val="nil"/>
              <w:right w:val="single" w:sz="4" w:space="0" w:color="auto"/>
            </w:tcBorders>
          </w:tcPr>
          <w:p w14:paraId="41582CED"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C062A0" w14:textId="77777777" w:rsidR="00395979" w:rsidRDefault="00395979">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65948EDB"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F3955C8"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59C948D"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2FBB639" w14:textId="77777777" w:rsidR="00395979" w:rsidRDefault="00395979">
            <w:pPr>
              <w:pStyle w:val="TAC"/>
              <w:keepNext w:val="0"/>
              <w:keepLines w:val="0"/>
            </w:pPr>
            <w:r>
              <w:rPr>
                <w:lang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0D8A69C0" w14:textId="77777777" w:rsidR="00395979" w:rsidRDefault="00395979">
            <w:pPr>
              <w:pStyle w:val="TAC"/>
              <w:keepNext w:val="0"/>
              <w:keepLines w:val="0"/>
            </w:pPr>
            <w:r>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hideMark/>
          </w:tcPr>
          <w:p w14:paraId="12079158" w14:textId="77777777" w:rsidR="00395979" w:rsidRDefault="00395979">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75F95FD" w14:textId="77777777" w:rsidR="00395979" w:rsidRDefault="00395979">
            <w:pPr>
              <w:pStyle w:val="TAC"/>
              <w:keepNext w:val="0"/>
              <w:keepLines w:val="0"/>
            </w:pPr>
            <w:r>
              <w:t>IMD3</w:t>
            </w:r>
            <w:r>
              <w:rPr>
                <w:vertAlign w:val="superscript"/>
              </w:rPr>
              <w:t>5</w:t>
            </w:r>
          </w:p>
        </w:tc>
      </w:tr>
      <w:tr w:rsidR="00395979" w14:paraId="224C0B4F" w14:textId="77777777" w:rsidTr="00395979">
        <w:trPr>
          <w:jc w:val="center"/>
        </w:trPr>
        <w:tc>
          <w:tcPr>
            <w:tcW w:w="2007" w:type="dxa"/>
            <w:tcBorders>
              <w:top w:val="nil"/>
              <w:left w:val="single" w:sz="4" w:space="0" w:color="auto"/>
              <w:bottom w:val="nil"/>
              <w:right w:val="single" w:sz="4" w:space="0" w:color="auto"/>
            </w:tcBorders>
          </w:tcPr>
          <w:p w14:paraId="4CE9BC4A"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E94CD5" w14:textId="77777777" w:rsidR="00395979" w:rsidRDefault="00395979">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3A355B13" w14:textId="77777777" w:rsidR="00395979" w:rsidRDefault="00395979">
            <w:pPr>
              <w:pStyle w:val="TAC"/>
              <w:keepNext w:val="0"/>
              <w:keepLines w:val="0"/>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hideMark/>
          </w:tcPr>
          <w:p w14:paraId="2BF3BD9F" w14:textId="77777777" w:rsidR="00395979" w:rsidRDefault="00395979">
            <w:pPr>
              <w:pStyle w:val="TAC"/>
              <w:keepNext w:val="0"/>
              <w:keepLines w:val="0"/>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0BE4ECF" w14:textId="77777777" w:rsidR="00395979" w:rsidRDefault="00395979">
            <w:pPr>
              <w:pStyle w:val="TAC"/>
              <w:keepNext w:val="0"/>
              <w:keepLines w:val="0"/>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FE23111" w14:textId="77777777" w:rsidR="00395979" w:rsidRDefault="00395979">
            <w:pPr>
              <w:pStyle w:val="TAC"/>
              <w:keepNext w:val="0"/>
              <w:keepLines w:val="0"/>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0381392A" w14:textId="77777777" w:rsidR="00395979" w:rsidRDefault="00395979">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7AA786" w14:textId="77777777" w:rsidR="00395979" w:rsidRDefault="00395979">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F797A0C" w14:textId="77777777" w:rsidR="00395979" w:rsidRDefault="00395979">
            <w:pPr>
              <w:pStyle w:val="TAC"/>
              <w:keepNext w:val="0"/>
              <w:keepLines w:val="0"/>
            </w:pPr>
            <w:r>
              <w:rPr>
                <w:lang w:eastAsia="ko-KR"/>
              </w:rPr>
              <w:t>N/A</w:t>
            </w:r>
          </w:p>
        </w:tc>
      </w:tr>
      <w:tr w:rsidR="00395979" w14:paraId="1FD02C2A" w14:textId="77777777" w:rsidTr="00395979">
        <w:trPr>
          <w:jc w:val="center"/>
        </w:trPr>
        <w:tc>
          <w:tcPr>
            <w:tcW w:w="2007" w:type="dxa"/>
            <w:tcBorders>
              <w:top w:val="nil"/>
              <w:left w:val="single" w:sz="4" w:space="0" w:color="auto"/>
              <w:bottom w:val="nil"/>
              <w:right w:val="single" w:sz="4" w:space="0" w:color="auto"/>
            </w:tcBorders>
          </w:tcPr>
          <w:p w14:paraId="5A5A8D5F"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EE4DC7" w14:textId="77777777" w:rsidR="00395979" w:rsidRDefault="00395979">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772AA414" w14:textId="77777777" w:rsidR="00395979" w:rsidRDefault="00395979">
            <w:pPr>
              <w:pStyle w:val="TAC"/>
              <w:keepNext w:val="0"/>
              <w:keepLines w:val="0"/>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hideMark/>
          </w:tcPr>
          <w:p w14:paraId="39E59CD6" w14:textId="77777777" w:rsidR="00395979" w:rsidRDefault="00395979">
            <w:pPr>
              <w:pStyle w:val="TAC"/>
              <w:keepNext w:val="0"/>
              <w:keepLines w:val="0"/>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8BE841A" w14:textId="77777777" w:rsidR="00395979" w:rsidRDefault="00395979">
            <w:pPr>
              <w:pStyle w:val="TAC"/>
              <w:keepNext w:val="0"/>
              <w:keepLines w:val="0"/>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7FDEA26C" w14:textId="77777777" w:rsidR="00395979" w:rsidRDefault="00395979">
            <w:pPr>
              <w:pStyle w:val="TAC"/>
              <w:keepNext w:val="0"/>
              <w:keepLines w:val="0"/>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1B0A064B" w14:textId="77777777" w:rsidR="00395979" w:rsidRDefault="00395979">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A024DD" w14:textId="77777777" w:rsidR="00395979" w:rsidRDefault="00395979">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CB32647" w14:textId="77777777" w:rsidR="00395979" w:rsidRDefault="00395979">
            <w:pPr>
              <w:pStyle w:val="TAC"/>
              <w:keepNext w:val="0"/>
              <w:keepLines w:val="0"/>
            </w:pPr>
            <w:r>
              <w:rPr>
                <w:lang w:eastAsia="ko-KR"/>
              </w:rPr>
              <w:t>N/A</w:t>
            </w:r>
          </w:p>
        </w:tc>
      </w:tr>
      <w:tr w:rsidR="00395979" w14:paraId="709D925E" w14:textId="77777777" w:rsidTr="00395979">
        <w:trPr>
          <w:jc w:val="center"/>
        </w:trPr>
        <w:tc>
          <w:tcPr>
            <w:tcW w:w="2007" w:type="dxa"/>
            <w:tcBorders>
              <w:top w:val="nil"/>
              <w:left w:val="single" w:sz="4" w:space="0" w:color="auto"/>
              <w:bottom w:val="nil"/>
              <w:right w:val="single" w:sz="4" w:space="0" w:color="auto"/>
            </w:tcBorders>
          </w:tcPr>
          <w:p w14:paraId="103B0DD8"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8ECEFE" w14:textId="77777777" w:rsidR="00395979" w:rsidRDefault="00395979">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35A7B09A" w14:textId="77777777" w:rsidR="00395979" w:rsidRDefault="00395979">
            <w:pPr>
              <w:pStyle w:val="TAC"/>
              <w:keepNext w:val="0"/>
              <w:keepLines w:val="0"/>
            </w:pPr>
            <w:r>
              <w:rPr>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7D2EE4F9" w14:textId="77777777" w:rsidR="00395979" w:rsidRDefault="00395979">
            <w:pPr>
              <w:pStyle w:val="TAC"/>
              <w:keepNext w:val="0"/>
              <w:keepLines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B132D48" w14:textId="77777777" w:rsidR="00395979" w:rsidRDefault="00395979">
            <w:pPr>
              <w:pStyle w:val="TAC"/>
              <w:keepNext w:val="0"/>
              <w:keepLines w:val="0"/>
            </w:pPr>
            <w:r>
              <w:rPr>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79BCCA57" w14:textId="77777777" w:rsidR="00395979" w:rsidRDefault="00395979">
            <w:pPr>
              <w:pStyle w:val="TAC"/>
              <w:keepNext w:val="0"/>
              <w:keepLines w:val="0"/>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5AAB6BBB" w14:textId="77777777" w:rsidR="00395979" w:rsidRDefault="00395979">
            <w:pPr>
              <w:pStyle w:val="TAC"/>
              <w:keepNext w:val="0"/>
              <w:keepLines w:val="0"/>
            </w:pPr>
            <w:r>
              <w:t>20.0</w:t>
            </w:r>
          </w:p>
        </w:tc>
        <w:tc>
          <w:tcPr>
            <w:tcW w:w="828" w:type="dxa"/>
            <w:tcBorders>
              <w:top w:val="single" w:sz="4" w:space="0" w:color="auto"/>
              <w:left w:val="single" w:sz="4" w:space="0" w:color="auto"/>
              <w:bottom w:val="single" w:sz="4" w:space="0" w:color="auto"/>
              <w:right w:val="single" w:sz="4" w:space="0" w:color="auto"/>
            </w:tcBorders>
            <w:hideMark/>
          </w:tcPr>
          <w:p w14:paraId="7D50D626" w14:textId="77777777" w:rsidR="00395979" w:rsidRDefault="00395979">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1345B41" w14:textId="77777777" w:rsidR="00395979" w:rsidRDefault="00395979">
            <w:pPr>
              <w:pStyle w:val="TAC"/>
              <w:keepNext w:val="0"/>
              <w:keepLines w:val="0"/>
            </w:pPr>
            <w:r>
              <w:t>IMD4</w:t>
            </w:r>
          </w:p>
        </w:tc>
      </w:tr>
      <w:tr w:rsidR="00395979" w14:paraId="1A254A5E" w14:textId="77777777" w:rsidTr="00395979">
        <w:trPr>
          <w:jc w:val="center"/>
        </w:trPr>
        <w:tc>
          <w:tcPr>
            <w:tcW w:w="2007" w:type="dxa"/>
            <w:tcBorders>
              <w:top w:val="nil"/>
              <w:left w:val="single" w:sz="4" w:space="0" w:color="auto"/>
              <w:bottom w:val="nil"/>
              <w:right w:val="single" w:sz="4" w:space="0" w:color="auto"/>
            </w:tcBorders>
          </w:tcPr>
          <w:p w14:paraId="68052478"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550768" w14:textId="77777777" w:rsidR="00395979" w:rsidRDefault="00395979">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6109E544" w14:textId="77777777" w:rsidR="00395979" w:rsidRDefault="00395979">
            <w:pPr>
              <w:pStyle w:val="TAC"/>
              <w:keepNext w:val="0"/>
              <w:keepLines w:val="0"/>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53AD3C4A" w14:textId="77777777" w:rsidR="00395979" w:rsidRDefault="00395979">
            <w:pPr>
              <w:pStyle w:val="TAC"/>
              <w:keepNext w:val="0"/>
              <w:keepLines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7EED3E0" w14:textId="77777777" w:rsidR="00395979" w:rsidRDefault="00395979">
            <w:pPr>
              <w:pStyle w:val="TAC"/>
              <w:keepNext w:val="0"/>
              <w:keepLines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0430EEA" w14:textId="77777777" w:rsidR="00395979" w:rsidRDefault="00395979">
            <w:pPr>
              <w:pStyle w:val="TAC"/>
              <w:keepNext w:val="0"/>
              <w:keepLines w:val="0"/>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07A01F59" w14:textId="77777777" w:rsidR="00395979" w:rsidRDefault="00395979">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DF41DF" w14:textId="77777777" w:rsidR="00395979" w:rsidRDefault="00395979">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3EEC5C1" w14:textId="77777777" w:rsidR="00395979" w:rsidRDefault="00395979">
            <w:pPr>
              <w:pStyle w:val="TAC"/>
              <w:keepNext w:val="0"/>
              <w:keepLines w:val="0"/>
            </w:pPr>
            <w:r>
              <w:rPr>
                <w:lang w:eastAsia="ko-KR"/>
              </w:rPr>
              <w:t>N/A</w:t>
            </w:r>
          </w:p>
        </w:tc>
      </w:tr>
      <w:tr w:rsidR="00395979" w14:paraId="23116ACB" w14:textId="77777777" w:rsidTr="00395979">
        <w:trPr>
          <w:jc w:val="center"/>
        </w:trPr>
        <w:tc>
          <w:tcPr>
            <w:tcW w:w="2007" w:type="dxa"/>
            <w:tcBorders>
              <w:top w:val="nil"/>
              <w:left w:val="single" w:sz="4" w:space="0" w:color="auto"/>
              <w:bottom w:val="single" w:sz="4" w:space="0" w:color="auto"/>
              <w:right w:val="single" w:sz="4" w:space="0" w:color="auto"/>
            </w:tcBorders>
          </w:tcPr>
          <w:p w14:paraId="23A2B60B"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2E78D2" w14:textId="77777777" w:rsidR="00395979" w:rsidRDefault="00395979">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75DDEC4C" w14:textId="77777777" w:rsidR="00395979" w:rsidRDefault="00395979">
            <w:pPr>
              <w:pStyle w:val="TAC"/>
              <w:keepNext w:val="0"/>
              <w:keepLines w:val="0"/>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5DBF21E8" w14:textId="77777777" w:rsidR="00395979" w:rsidRDefault="00395979">
            <w:pPr>
              <w:pStyle w:val="TAC"/>
              <w:keepNext w:val="0"/>
              <w:keepLines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884BCB1" w14:textId="77777777" w:rsidR="00395979" w:rsidRDefault="00395979">
            <w:pPr>
              <w:pStyle w:val="TAC"/>
              <w:keepNext w:val="0"/>
              <w:keepLines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7478BFE" w14:textId="77777777" w:rsidR="00395979" w:rsidRDefault="00395979">
            <w:pPr>
              <w:pStyle w:val="TAC"/>
              <w:keepNext w:val="0"/>
              <w:keepLines w:val="0"/>
            </w:pPr>
            <w:r>
              <w:rPr>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3ED28A3B" w14:textId="77777777" w:rsidR="00395979" w:rsidRDefault="00395979">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0DD60C" w14:textId="77777777" w:rsidR="00395979" w:rsidRDefault="00395979">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3D95151" w14:textId="77777777" w:rsidR="00395979" w:rsidRDefault="00395979">
            <w:pPr>
              <w:pStyle w:val="TAC"/>
              <w:keepNext w:val="0"/>
              <w:keepLines w:val="0"/>
            </w:pPr>
            <w:r>
              <w:rPr>
                <w:lang w:eastAsia="ko-KR"/>
              </w:rPr>
              <w:t>N/A</w:t>
            </w:r>
          </w:p>
        </w:tc>
      </w:tr>
      <w:tr w:rsidR="00395979" w14:paraId="21AC7DE6"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6E3AA378" w14:textId="77777777" w:rsidR="00395979" w:rsidRDefault="00395979">
            <w:pPr>
              <w:pStyle w:val="TAC"/>
              <w:keepNext w:val="0"/>
              <w:keepLines w:val="0"/>
              <w:rPr>
                <w:lang w:eastAsia="zh-CN"/>
              </w:rPr>
            </w:pPr>
            <w:r>
              <w:t>CA_n25-n66-n77</w:t>
            </w:r>
          </w:p>
        </w:tc>
        <w:tc>
          <w:tcPr>
            <w:tcW w:w="1146" w:type="dxa"/>
            <w:tcBorders>
              <w:top w:val="single" w:sz="4" w:space="0" w:color="auto"/>
              <w:left w:val="single" w:sz="4" w:space="0" w:color="auto"/>
              <w:bottom w:val="single" w:sz="4" w:space="0" w:color="auto"/>
              <w:right w:val="single" w:sz="4" w:space="0" w:color="auto"/>
            </w:tcBorders>
            <w:hideMark/>
          </w:tcPr>
          <w:p w14:paraId="5A9E157F" w14:textId="77777777" w:rsidR="00395979" w:rsidRDefault="00395979">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7DABA058" w14:textId="77777777" w:rsidR="00395979" w:rsidRDefault="00395979">
            <w:pPr>
              <w:pStyle w:val="TAC"/>
              <w:keepNext w:val="0"/>
              <w:keepLines w:val="0"/>
              <w:rPr>
                <w:lang w:eastAsia="ko-KR"/>
              </w:rPr>
            </w:pPr>
            <w:r>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3C334FCC" w14:textId="77777777" w:rsidR="00395979" w:rsidRDefault="00395979">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7891A75" w14:textId="77777777" w:rsidR="00395979" w:rsidRDefault="00395979">
            <w:pPr>
              <w:pStyle w:val="TAC"/>
              <w:keepNext w:val="0"/>
              <w:keepLines w:val="0"/>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C8A9B6" w14:textId="77777777" w:rsidR="00395979" w:rsidRDefault="00395979">
            <w:pPr>
              <w:pStyle w:val="TAC"/>
              <w:keepNext w:val="0"/>
              <w:keepLines w:val="0"/>
              <w:rPr>
                <w:lang w:eastAsia="ko-KR"/>
              </w:rPr>
            </w:pPr>
            <w:r>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0A236F3B" w14:textId="77777777" w:rsidR="00395979" w:rsidRDefault="00395979">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6EE230" w14:textId="77777777" w:rsidR="00395979" w:rsidRDefault="00395979">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E7F4F1" w14:textId="77777777" w:rsidR="00395979" w:rsidRDefault="00395979">
            <w:pPr>
              <w:pStyle w:val="TAC"/>
              <w:keepNext w:val="0"/>
              <w:keepLines w:val="0"/>
              <w:rPr>
                <w:lang w:eastAsia="ko-KR"/>
              </w:rPr>
            </w:pPr>
            <w:r>
              <w:rPr>
                <w:color w:val="000000"/>
                <w:lang w:eastAsia="zh-CN"/>
              </w:rPr>
              <w:t>N/A</w:t>
            </w:r>
          </w:p>
        </w:tc>
      </w:tr>
      <w:tr w:rsidR="00395979" w14:paraId="67960B37" w14:textId="77777777" w:rsidTr="00395979">
        <w:trPr>
          <w:jc w:val="center"/>
        </w:trPr>
        <w:tc>
          <w:tcPr>
            <w:tcW w:w="2007" w:type="dxa"/>
            <w:tcBorders>
              <w:top w:val="nil"/>
              <w:left w:val="single" w:sz="4" w:space="0" w:color="auto"/>
              <w:bottom w:val="nil"/>
              <w:right w:val="single" w:sz="4" w:space="0" w:color="auto"/>
            </w:tcBorders>
          </w:tcPr>
          <w:p w14:paraId="7166A3EA"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AB2D2A" w14:textId="77777777" w:rsidR="00395979" w:rsidRDefault="00395979">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6F06021" w14:textId="77777777" w:rsidR="00395979" w:rsidRDefault="00395979">
            <w:pPr>
              <w:pStyle w:val="TAC"/>
              <w:keepNext w:val="0"/>
              <w:keepLines w:val="0"/>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EA48A7C" w14:textId="77777777" w:rsidR="00395979" w:rsidRDefault="00395979">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9618F3D" w14:textId="77777777" w:rsidR="00395979" w:rsidRDefault="00395979">
            <w:pPr>
              <w:pStyle w:val="TAC"/>
              <w:keepNext w:val="0"/>
              <w:keepLines w:val="0"/>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EC0E8FB" w14:textId="77777777" w:rsidR="00395979" w:rsidRDefault="00395979">
            <w:pPr>
              <w:pStyle w:val="TAC"/>
              <w:keepNext w:val="0"/>
              <w:keepLines w:val="0"/>
              <w:rPr>
                <w:lang w:eastAsia="ko-KR"/>
              </w:rPr>
            </w:pPr>
            <w:r>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59B6CC82" w14:textId="77777777" w:rsidR="00395979" w:rsidRDefault="00395979">
            <w:pPr>
              <w:pStyle w:val="TAC"/>
              <w:keepNext w:val="0"/>
              <w:keepLines w:val="0"/>
              <w:rPr>
                <w:lang w:eastAsia="ko-KR"/>
              </w:rPr>
            </w:pPr>
            <w:r>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hideMark/>
          </w:tcPr>
          <w:p w14:paraId="54D08392" w14:textId="77777777" w:rsidR="00395979" w:rsidRDefault="00395979">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546AE7" w14:textId="77777777" w:rsidR="00395979" w:rsidRDefault="00395979">
            <w:pPr>
              <w:pStyle w:val="TAC"/>
              <w:keepNext w:val="0"/>
              <w:keepLines w:val="0"/>
              <w:rPr>
                <w:lang w:eastAsia="ko-KR"/>
              </w:rPr>
            </w:pPr>
            <w:r>
              <w:rPr>
                <w:color w:val="000000"/>
                <w:lang w:eastAsia="zh-CN"/>
              </w:rPr>
              <w:t>IMD2</w:t>
            </w:r>
          </w:p>
        </w:tc>
      </w:tr>
      <w:tr w:rsidR="00395979" w14:paraId="3E6E962A" w14:textId="77777777" w:rsidTr="00395979">
        <w:trPr>
          <w:jc w:val="center"/>
        </w:trPr>
        <w:tc>
          <w:tcPr>
            <w:tcW w:w="2007" w:type="dxa"/>
            <w:tcBorders>
              <w:top w:val="nil"/>
              <w:left w:val="single" w:sz="4" w:space="0" w:color="auto"/>
              <w:bottom w:val="nil"/>
              <w:right w:val="single" w:sz="4" w:space="0" w:color="auto"/>
            </w:tcBorders>
          </w:tcPr>
          <w:p w14:paraId="02391B05"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CE40B7" w14:textId="77777777" w:rsidR="00395979" w:rsidRDefault="00395979">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A95ABA2" w14:textId="77777777" w:rsidR="00395979" w:rsidRDefault="00395979">
            <w:pPr>
              <w:pStyle w:val="TAC"/>
              <w:keepNext w:val="0"/>
              <w:keepLines w:val="0"/>
              <w:rPr>
                <w:lang w:eastAsia="ko-KR"/>
              </w:rPr>
            </w:pPr>
            <w:r>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hideMark/>
          </w:tcPr>
          <w:p w14:paraId="5AE6600F" w14:textId="77777777" w:rsidR="00395979" w:rsidRDefault="00395979">
            <w:pPr>
              <w:pStyle w:val="TAC"/>
              <w:keepNext w:val="0"/>
              <w:keepLines w:val="0"/>
              <w:rPr>
                <w:lang w:eastAsia="ko-KR"/>
              </w:rPr>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300032E" w14:textId="77777777" w:rsidR="00395979" w:rsidRDefault="00395979">
            <w:pPr>
              <w:pStyle w:val="TAC"/>
              <w:keepNext w:val="0"/>
              <w:keepLines w:val="0"/>
              <w:rPr>
                <w:lang w:eastAsia="ko-KR"/>
              </w:rPr>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286CC7C" w14:textId="77777777" w:rsidR="00395979" w:rsidRDefault="00395979">
            <w:pPr>
              <w:pStyle w:val="TAC"/>
              <w:keepNext w:val="0"/>
              <w:keepLines w:val="0"/>
              <w:rPr>
                <w:lang w:eastAsia="ko-KR"/>
              </w:rPr>
            </w:pPr>
            <w:r>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485F838B" w14:textId="77777777" w:rsidR="00395979" w:rsidRDefault="00395979">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34644D0" w14:textId="77777777" w:rsidR="00395979" w:rsidRDefault="00395979">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CAA6D3" w14:textId="77777777" w:rsidR="00395979" w:rsidRDefault="00395979">
            <w:pPr>
              <w:pStyle w:val="TAC"/>
              <w:keepNext w:val="0"/>
              <w:keepLines w:val="0"/>
              <w:rPr>
                <w:lang w:eastAsia="ko-KR"/>
              </w:rPr>
            </w:pPr>
            <w:r>
              <w:rPr>
                <w:color w:val="000000"/>
                <w:lang w:eastAsia="zh-CN"/>
              </w:rPr>
              <w:t>N/A</w:t>
            </w:r>
          </w:p>
        </w:tc>
      </w:tr>
      <w:tr w:rsidR="00395979" w14:paraId="0560E9DD" w14:textId="77777777" w:rsidTr="00395979">
        <w:trPr>
          <w:jc w:val="center"/>
        </w:trPr>
        <w:tc>
          <w:tcPr>
            <w:tcW w:w="2007" w:type="dxa"/>
            <w:tcBorders>
              <w:top w:val="nil"/>
              <w:left w:val="single" w:sz="4" w:space="0" w:color="auto"/>
              <w:bottom w:val="nil"/>
              <w:right w:val="single" w:sz="4" w:space="0" w:color="auto"/>
            </w:tcBorders>
          </w:tcPr>
          <w:p w14:paraId="338394DD"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F2A053" w14:textId="77777777" w:rsidR="00395979" w:rsidRDefault="00395979">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4BFD7947" w14:textId="77777777" w:rsidR="00395979" w:rsidRDefault="00395979">
            <w:pPr>
              <w:pStyle w:val="TAC"/>
              <w:keepNext w:val="0"/>
              <w:keepLines w:val="0"/>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56226C90" w14:textId="77777777" w:rsidR="00395979" w:rsidRDefault="00395979">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ABAD01" w14:textId="77777777" w:rsidR="00395979" w:rsidRDefault="00395979">
            <w:pPr>
              <w:pStyle w:val="TAC"/>
              <w:keepNext w:val="0"/>
              <w:keepLines w:val="0"/>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218A6ED" w14:textId="77777777" w:rsidR="00395979" w:rsidRDefault="00395979">
            <w:pPr>
              <w:pStyle w:val="TAC"/>
              <w:keepNext w:val="0"/>
              <w:keepLines w:val="0"/>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76C8A857" w14:textId="77777777" w:rsidR="00395979" w:rsidRDefault="00395979">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AEF0513" w14:textId="77777777" w:rsidR="00395979" w:rsidRDefault="00395979">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A259EF" w14:textId="77777777" w:rsidR="00395979" w:rsidRDefault="00395979">
            <w:pPr>
              <w:pStyle w:val="TAC"/>
              <w:keepNext w:val="0"/>
              <w:keepLines w:val="0"/>
              <w:rPr>
                <w:lang w:eastAsia="ko-KR"/>
              </w:rPr>
            </w:pPr>
            <w:r>
              <w:rPr>
                <w:color w:val="000000"/>
                <w:lang w:eastAsia="zh-CN"/>
              </w:rPr>
              <w:t>N/A</w:t>
            </w:r>
          </w:p>
        </w:tc>
      </w:tr>
      <w:tr w:rsidR="00395979" w14:paraId="6C123397" w14:textId="77777777" w:rsidTr="00395979">
        <w:trPr>
          <w:jc w:val="center"/>
        </w:trPr>
        <w:tc>
          <w:tcPr>
            <w:tcW w:w="2007" w:type="dxa"/>
            <w:tcBorders>
              <w:top w:val="nil"/>
              <w:left w:val="single" w:sz="4" w:space="0" w:color="auto"/>
              <w:bottom w:val="nil"/>
              <w:right w:val="single" w:sz="4" w:space="0" w:color="auto"/>
            </w:tcBorders>
          </w:tcPr>
          <w:p w14:paraId="71F87410"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896D2A" w14:textId="77777777" w:rsidR="00395979" w:rsidRDefault="00395979">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A2DDF11" w14:textId="77777777" w:rsidR="00395979" w:rsidRDefault="00395979">
            <w:pPr>
              <w:pStyle w:val="TAC"/>
              <w:keepNext w:val="0"/>
              <w:keepLines w:val="0"/>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3CD35DDA" w14:textId="77777777" w:rsidR="00395979" w:rsidRDefault="00395979">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3C44366" w14:textId="77777777" w:rsidR="00395979" w:rsidRDefault="00395979">
            <w:pPr>
              <w:pStyle w:val="TAC"/>
              <w:keepNext w:val="0"/>
              <w:keepLines w:val="0"/>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B5A534E" w14:textId="77777777" w:rsidR="00395979" w:rsidRDefault="00395979">
            <w:pPr>
              <w:pStyle w:val="TAC"/>
              <w:keepNext w:val="0"/>
              <w:keepLines w:val="0"/>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33ABA78" w14:textId="77777777" w:rsidR="00395979" w:rsidRDefault="00395979">
            <w:pPr>
              <w:pStyle w:val="TAC"/>
              <w:keepNext w:val="0"/>
              <w:keepLines w:val="0"/>
              <w:rPr>
                <w:lang w:eastAsia="ko-KR"/>
              </w:rPr>
            </w:pPr>
            <w:r>
              <w:rPr>
                <w:color w:val="000000"/>
                <w:lang w:eastAsia="zh-CN"/>
              </w:rPr>
              <w:t>22.0</w:t>
            </w:r>
          </w:p>
        </w:tc>
        <w:tc>
          <w:tcPr>
            <w:tcW w:w="828" w:type="dxa"/>
            <w:tcBorders>
              <w:top w:val="single" w:sz="4" w:space="0" w:color="auto"/>
              <w:left w:val="single" w:sz="4" w:space="0" w:color="auto"/>
              <w:bottom w:val="single" w:sz="4" w:space="0" w:color="auto"/>
              <w:right w:val="single" w:sz="4" w:space="0" w:color="auto"/>
            </w:tcBorders>
            <w:hideMark/>
          </w:tcPr>
          <w:p w14:paraId="7F104D0E" w14:textId="77777777" w:rsidR="00395979" w:rsidRDefault="00395979">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690C86" w14:textId="77777777" w:rsidR="00395979" w:rsidRDefault="00395979">
            <w:pPr>
              <w:pStyle w:val="TAC"/>
              <w:keepNext w:val="0"/>
              <w:keepLines w:val="0"/>
              <w:rPr>
                <w:lang w:eastAsia="ko-KR"/>
              </w:rPr>
            </w:pPr>
            <w:r>
              <w:rPr>
                <w:color w:val="000000"/>
                <w:lang w:eastAsia="zh-CN"/>
              </w:rPr>
              <w:t>IMD4</w:t>
            </w:r>
          </w:p>
        </w:tc>
      </w:tr>
      <w:tr w:rsidR="00395979" w14:paraId="4BDDF96A" w14:textId="77777777" w:rsidTr="00395979">
        <w:trPr>
          <w:jc w:val="center"/>
        </w:trPr>
        <w:tc>
          <w:tcPr>
            <w:tcW w:w="2007" w:type="dxa"/>
            <w:tcBorders>
              <w:top w:val="nil"/>
              <w:left w:val="single" w:sz="4" w:space="0" w:color="auto"/>
              <w:bottom w:val="nil"/>
              <w:right w:val="single" w:sz="4" w:space="0" w:color="auto"/>
            </w:tcBorders>
          </w:tcPr>
          <w:p w14:paraId="11520991"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45ADC2" w14:textId="77777777" w:rsidR="00395979" w:rsidRDefault="00395979">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327BA26" w14:textId="77777777" w:rsidR="00395979" w:rsidRDefault="00395979">
            <w:pPr>
              <w:pStyle w:val="TAC"/>
              <w:keepNext w:val="0"/>
              <w:keepLines w:val="0"/>
              <w:rPr>
                <w:lang w:eastAsia="ko-KR"/>
              </w:rPr>
            </w:pPr>
            <w:r>
              <w:rPr>
                <w:color w:val="000000"/>
                <w:lang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561D395E" w14:textId="77777777" w:rsidR="00395979" w:rsidRDefault="00395979">
            <w:pPr>
              <w:pStyle w:val="TAC"/>
              <w:keepNext w:val="0"/>
              <w:keepLines w:val="0"/>
              <w:rPr>
                <w:lang w:eastAsia="ko-KR"/>
              </w:rPr>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A2EA4D7" w14:textId="77777777" w:rsidR="00395979" w:rsidRDefault="00395979">
            <w:pPr>
              <w:pStyle w:val="TAC"/>
              <w:keepNext w:val="0"/>
              <w:keepLines w:val="0"/>
              <w:rPr>
                <w:lang w:eastAsia="ko-KR"/>
              </w:rPr>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A768FD8" w14:textId="77777777" w:rsidR="00395979" w:rsidRDefault="00395979">
            <w:pPr>
              <w:pStyle w:val="TAC"/>
              <w:keepNext w:val="0"/>
              <w:keepLines w:val="0"/>
              <w:rPr>
                <w:lang w:eastAsia="ko-KR"/>
              </w:rPr>
            </w:pPr>
            <w:r>
              <w:rPr>
                <w:color w:val="000000"/>
                <w:lang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21790CBD" w14:textId="77777777" w:rsidR="00395979" w:rsidRDefault="00395979">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BEA7C23" w14:textId="77777777" w:rsidR="00395979" w:rsidRDefault="00395979">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A91D83" w14:textId="77777777" w:rsidR="00395979" w:rsidRDefault="00395979">
            <w:pPr>
              <w:pStyle w:val="TAC"/>
              <w:keepNext w:val="0"/>
              <w:keepLines w:val="0"/>
              <w:rPr>
                <w:lang w:eastAsia="ko-KR"/>
              </w:rPr>
            </w:pPr>
            <w:r>
              <w:rPr>
                <w:color w:val="000000"/>
                <w:lang w:eastAsia="zh-CN"/>
              </w:rPr>
              <w:t>N/A</w:t>
            </w:r>
          </w:p>
        </w:tc>
      </w:tr>
      <w:tr w:rsidR="00395979" w14:paraId="334126A4" w14:textId="77777777" w:rsidTr="00395979">
        <w:trPr>
          <w:jc w:val="center"/>
        </w:trPr>
        <w:tc>
          <w:tcPr>
            <w:tcW w:w="2007" w:type="dxa"/>
            <w:tcBorders>
              <w:top w:val="nil"/>
              <w:left w:val="single" w:sz="4" w:space="0" w:color="auto"/>
              <w:bottom w:val="nil"/>
              <w:right w:val="single" w:sz="4" w:space="0" w:color="auto"/>
            </w:tcBorders>
          </w:tcPr>
          <w:p w14:paraId="1DB634A5"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0E6F50" w14:textId="77777777" w:rsidR="00395979" w:rsidRDefault="00395979">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2ED133F1" w14:textId="77777777" w:rsidR="00395979" w:rsidRDefault="00395979">
            <w:pPr>
              <w:pStyle w:val="TAC"/>
              <w:keepNext w:val="0"/>
              <w:keepLines w:val="0"/>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2AC28356" w14:textId="77777777" w:rsidR="00395979" w:rsidRDefault="00395979">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3354B78" w14:textId="77777777" w:rsidR="00395979" w:rsidRDefault="00395979">
            <w:pPr>
              <w:pStyle w:val="TAC"/>
              <w:keepNext w:val="0"/>
              <w:keepLines w:val="0"/>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9CEA2D" w14:textId="77777777" w:rsidR="00395979" w:rsidRDefault="00395979">
            <w:pPr>
              <w:pStyle w:val="TAC"/>
              <w:keepNext w:val="0"/>
              <w:keepLines w:val="0"/>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54D080F0" w14:textId="77777777" w:rsidR="00395979" w:rsidRDefault="00395979">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DEF57B2" w14:textId="77777777" w:rsidR="00395979" w:rsidRDefault="00395979">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041FB4" w14:textId="77777777" w:rsidR="00395979" w:rsidRDefault="00395979">
            <w:pPr>
              <w:pStyle w:val="TAC"/>
              <w:keepNext w:val="0"/>
              <w:keepLines w:val="0"/>
              <w:rPr>
                <w:lang w:eastAsia="ko-KR"/>
              </w:rPr>
            </w:pPr>
            <w:r>
              <w:rPr>
                <w:color w:val="000000"/>
                <w:lang w:eastAsia="zh-CN"/>
              </w:rPr>
              <w:t>N/A</w:t>
            </w:r>
          </w:p>
        </w:tc>
      </w:tr>
      <w:tr w:rsidR="00395979" w14:paraId="136A4E20" w14:textId="77777777" w:rsidTr="00395979">
        <w:trPr>
          <w:jc w:val="center"/>
        </w:trPr>
        <w:tc>
          <w:tcPr>
            <w:tcW w:w="2007" w:type="dxa"/>
            <w:tcBorders>
              <w:top w:val="nil"/>
              <w:left w:val="single" w:sz="4" w:space="0" w:color="auto"/>
              <w:bottom w:val="nil"/>
              <w:right w:val="single" w:sz="4" w:space="0" w:color="auto"/>
            </w:tcBorders>
          </w:tcPr>
          <w:p w14:paraId="65742AC8"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9A2641" w14:textId="77777777" w:rsidR="00395979" w:rsidRDefault="00395979">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8BA5F29" w14:textId="77777777" w:rsidR="00395979" w:rsidRDefault="00395979">
            <w:pPr>
              <w:pStyle w:val="TAC"/>
              <w:keepNext w:val="0"/>
              <w:keepLines w:val="0"/>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0E16FAD" w14:textId="77777777" w:rsidR="00395979" w:rsidRDefault="00395979">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3861A23" w14:textId="77777777" w:rsidR="00395979" w:rsidRDefault="00395979">
            <w:pPr>
              <w:pStyle w:val="TAC"/>
              <w:keepNext w:val="0"/>
              <w:keepLines w:val="0"/>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AA585D5" w14:textId="77777777" w:rsidR="00395979" w:rsidRDefault="00395979">
            <w:pPr>
              <w:pStyle w:val="TAC"/>
              <w:keepNext w:val="0"/>
              <w:keepLines w:val="0"/>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B0C2367" w14:textId="77777777" w:rsidR="00395979" w:rsidRDefault="00395979">
            <w:pPr>
              <w:pStyle w:val="TAC"/>
              <w:keepNext w:val="0"/>
              <w:keepLines w:val="0"/>
              <w:rPr>
                <w:lang w:eastAsia="ko-KR"/>
              </w:rPr>
            </w:pPr>
            <w:r>
              <w:rPr>
                <w:color w:val="000000"/>
                <w:lang w:eastAsia="zh-CN"/>
              </w:rPr>
              <w:t>16.9</w:t>
            </w:r>
          </w:p>
        </w:tc>
        <w:tc>
          <w:tcPr>
            <w:tcW w:w="828" w:type="dxa"/>
            <w:tcBorders>
              <w:top w:val="single" w:sz="4" w:space="0" w:color="auto"/>
              <w:left w:val="single" w:sz="4" w:space="0" w:color="auto"/>
              <w:bottom w:val="single" w:sz="4" w:space="0" w:color="auto"/>
              <w:right w:val="single" w:sz="4" w:space="0" w:color="auto"/>
            </w:tcBorders>
            <w:hideMark/>
          </w:tcPr>
          <w:p w14:paraId="4BB71D41" w14:textId="77777777" w:rsidR="00395979" w:rsidRDefault="00395979">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EA23C0" w14:textId="77777777" w:rsidR="00395979" w:rsidRDefault="00395979">
            <w:pPr>
              <w:pStyle w:val="TAC"/>
              <w:keepNext w:val="0"/>
              <w:keepLines w:val="0"/>
              <w:rPr>
                <w:lang w:eastAsia="ko-KR"/>
              </w:rPr>
            </w:pPr>
            <w:r>
              <w:rPr>
                <w:color w:val="000000"/>
                <w:lang w:eastAsia="zh-CN"/>
              </w:rPr>
              <w:t>IMD5</w:t>
            </w:r>
          </w:p>
        </w:tc>
      </w:tr>
      <w:tr w:rsidR="00395979" w14:paraId="4B849A3B" w14:textId="77777777" w:rsidTr="00395979">
        <w:trPr>
          <w:jc w:val="center"/>
        </w:trPr>
        <w:tc>
          <w:tcPr>
            <w:tcW w:w="2007" w:type="dxa"/>
            <w:tcBorders>
              <w:top w:val="nil"/>
              <w:left w:val="single" w:sz="4" w:space="0" w:color="auto"/>
              <w:bottom w:val="nil"/>
              <w:right w:val="single" w:sz="4" w:space="0" w:color="auto"/>
            </w:tcBorders>
          </w:tcPr>
          <w:p w14:paraId="7043DF23"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D446C9" w14:textId="77777777" w:rsidR="00395979" w:rsidRDefault="00395979">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8AC7DA3" w14:textId="77777777" w:rsidR="00395979" w:rsidRDefault="00395979">
            <w:pPr>
              <w:pStyle w:val="TAC"/>
              <w:keepNext w:val="0"/>
              <w:keepLines w:val="0"/>
              <w:rPr>
                <w:lang w:eastAsia="ko-KR"/>
              </w:rPr>
            </w:pPr>
            <w:r>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1C5CB05B" w14:textId="77777777" w:rsidR="00395979" w:rsidRDefault="00395979">
            <w:pPr>
              <w:pStyle w:val="TAC"/>
              <w:keepNext w:val="0"/>
              <w:keepLines w:val="0"/>
              <w:rPr>
                <w:lang w:eastAsia="ko-KR"/>
              </w:rPr>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AE65A3E" w14:textId="77777777" w:rsidR="00395979" w:rsidRDefault="00395979">
            <w:pPr>
              <w:pStyle w:val="TAC"/>
              <w:keepNext w:val="0"/>
              <w:keepLines w:val="0"/>
              <w:rPr>
                <w:lang w:eastAsia="ko-KR"/>
              </w:rPr>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220C56D" w14:textId="77777777" w:rsidR="00395979" w:rsidRDefault="00395979">
            <w:pPr>
              <w:pStyle w:val="TAC"/>
              <w:keepNext w:val="0"/>
              <w:keepLines w:val="0"/>
              <w:rPr>
                <w:lang w:eastAsia="ko-KR"/>
              </w:rPr>
            </w:pPr>
            <w:r>
              <w:rPr>
                <w:color w:val="000000"/>
                <w:lang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1E42DCB0" w14:textId="77777777" w:rsidR="00395979" w:rsidRDefault="00395979">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19099B" w14:textId="77777777" w:rsidR="00395979" w:rsidRDefault="00395979">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924598" w14:textId="77777777" w:rsidR="00395979" w:rsidRDefault="00395979">
            <w:pPr>
              <w:pStyle w:val="TAC"/>
              <w:keepNext w:val="0"/>
              <w:keepLines w:val="0"/>
              <w:rPr>
                <w:lang w:eastAsia="ko-KR"/>
              </w:rPr>
            </w:pPr>
            <w:r>
              <w:rPr>
                <w:color w:val="000000"/>
                <w:lang w:eastAsia="zh-CN"/>
              </w:rPr>
              <w:t>N/A</w:t>
            </w:r>
          </w:p>
        </w:tc>
      </w:tr>
      <w:tr w:rsidR="00395979" w14:paraId="67C0D3D1" w14:textId="77777777" w:rsidTr="00395979">
        <w:trPr>
          <w:jc w:val="center"/>
        </w:trPr>
        <w:tc>
          <w:tcPr>
            <w:tcW w:w="2007" w:type="dxa"/>
            <w:tcBorders>
              <w:top w:val="nil"/>
              <w:left w:val="single" w:sz="4" w:space="0" w:color="auto"/>
              <w:bottom w:val="nil"/>
              <w:right w:val="single" w:sz="4" w:space="0" w:color="auto"/>
            </w:tcBorders>
          </w:tcPr>
          <w:p w14:paraId="391DA43F"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32E46C" w14:textId="77777777" w:rsidR="00395979" w:rsidRDefault="00395979">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871CD6A" w14:textId="77777777" w:rsidR="00395979" w:rsidRDefault="00395979">
            <w:pPr>
              <w:pStyle w:val="TAC"/>
              <w:keepNext w:val="0"/>
              <w:keepLines w:val="0"/>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20E22E9B" w14:textId="77777777" w:rsidR="00395979" w:rsidRDefault="00395979">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022B4A5" w14:textId="77777777" w:rsidR="00395979" w:rsidRDefault="00395979">
            <w:pPr>
              <w:pStyle w:val="TAC"/>
              <w:keepNext w:val="0"/>
              <w:keepLines w:val="0"/>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6E78EA97" w14:textId="77777777" w:rsidR="00395979" w:rsidRDefault="00395979">
            <w:pPr>
              <w:pStyle w:val="TAC"/>
              <w:keepNext w:val="0"/>
              <w:keepLines w:val="0"/>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2FCC9C17" w14:textId="77777777" w:rsidR="00395979" w:rsidRDefault="00395979">
            <w:pPr>
              <w:pStyle w:val="TAC"/>
              <w:keepNext w:val="0"/>
              <w:keepLines w:val="0"/>
              <w:rPr>
                <w:lang w:eastAsia="ko-KR"/>
              </w:rPr>
            </w:pPr>
            <w:r>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hideMark/>
          </w:tcPr>
          <w:p w14:paraId="578CF44C" w14:textId="77777777" w:rsidR="00395979" w:rsidRDefault="00395979">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84EE8F" w14:textId="77777777" w:rsidR="00395979" w:rsidRDefault="00395979">
            <w:pPr>
              <w:pStyle w:val="TAC"/>
              <w:keepNext w:val="0"/>
              <w:keepLines w:val="0"/>
              <w:rPr>
                <w:lang w:eastAsia="ko-KR"/>
              </w:rPr>
            </w:pPr>
            <w:r>
              <w:rPr>
                <w:rFonts w:cs="Arial"/>
                <w:kern w:val="2"/>
                <w:szCs w:val="24"/>
                <w:lang w:eastAsia="ja-JP"/>
              </w:rPr>
              <w:t>IMD</w:t>
            </w:r>
            <w:r>
              <w:rPr>
                <w:rFonts w:cs="Arial"/>
                <w:kern w:val="2"/>
                <w:szCs w:val="24"/>
                <w:lang w:eastAsia="zh-CN"/>
              </w:rPr>
              <w:t>2</w:t>
            </w:r>
          </w:p>
        </w:tc>
      </w:tr>
      <w:tr w:rsidR="00395979" w14:paraId="44CFC56B" w14:textId="77777777" w:rsidTr="00395979">
        <w:trPr>
          <w:jc w:val="center"/>
        </w:trPr>
        <w:tc>
          <w:tcPr>
            <w:tcW w:w="2007" w:type="dxa"/>
            <w:tcBorders>
              <w:top w:val="nil"/>
              <w:left w:val="single" w:sz="4" w:space="0" w:color="auto"/>
              <w:bottom w:val="nil"/>
              <w:right w:val="single" w:sz="4" w:space="0" w:color="auto"/>
            </w:tcBorders>
          </w:tcPr>
          <w:p w14:paraId="6B8ADA08"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DB4E55" w14:textId="77777777" w:rsidR="00395979" w:rsidRDefault="00395979">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058DC3C" w14:textId="77777777" w:rsidR="00395979" w:rsidRDefault="00395979">
            <w:pPr>
              <w:pStyle w:val="TAC"/>
              <w:keepNext w:val="0"/>
              <w:keepLines w:val="0"/>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0C05BCF9" w14:textId="77777777" w:rsidR="00395979" w:rsidRDefault="00395979">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32F4165" w14:textId="77777777" w:rsidR="00395979" w:rsidRDefault="00395979">
            <w:pPr>
              <w:pStyle w:val="TAC"/>
              <w:keepNext w:val="0"/>
              <w:keepLines w:val="0"/>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6ECAE96" w14:textId="77777777" w:rsidR="00395979" w:rsidRDefault="00395979">
            <w:pPr>
              <w:pStyle w:val="TAC"/>
              <w:keepNext w:val="0"/>
              <w:keepLines w:val="0"/>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0F283BD" w14:textId="77777777" w:rsidR="00395979" w:rsidRDefault="00395979">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2B4BBEF" w14:textId="77777777" w:rsidR="00395979" w:rsidRDefault="00395979">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9A843B" w14:textId="77777777" w:rsidR="00395979" w:rsidRDefault="00395979">
            <w:pPr>
              <w:pStyle w:val="TAC"/>
              <w:keepNext w:val="0"/>
              <w:keepLines w:val="0"/>
              <w:rPr>
                <w:lang w:eastAsia="ko-KR"/>
              </w:rPr>
            </w:pPr>
            <w:r>
              <w:rPr>
                <w:rFonts w:eastAsia="Malgun Gothic" w:cs="Arial"/>
                <w:kern w:val="2"/>
                <w:szCs w:val="24"/>
                <w:lang w:eastAsia="ko-KR"/>
              </w:rPr>
              <w:t>N/A</w:t>
            </w:r>
          </w:p>
        </w:tc>
      </w:tr>
      <w:tr w:rsidR="00395979" w14:paraId="57F19121" w14:textId="77777777" w:rsidTr="00395979">
        <w:trPr>
          <w:jc w:val="center"/>
        </w:trPr>
        <w:tc>
          <w:tcPr>
            <w:tcW w:w="2007" w:type="dxa"/>
            <w:tcBorders>
              <w:top w:val="nil"/>
              <w:left w:val="single" w:sz="4" w:space="0" w:color="auto"/>
              <w:bottom w:val="nil"/>
              <w:right w:val="single" w:sz="4" w:space="0" w:color="auto"/>
            </w:tcBorders>
          </w:tcPr>
          <w:p w14:paraId="71D57F9F"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8DEA3A" w14:textId="77777777" w:rsidR="00395979" w:rsidRDefault="00395979">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D5F8977" w14:textId="77777777" w:rsidR="00395979" w:rsidRDefault="00395979">
            <w:pPr>
              <w:pStyle w:val="TAC"/>
              <w:keepNext w:val="0"/>
              <w:keepLines w:val="0"/>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hideMark/>
          </w:tcPr>
          <w:p w14:paraId="45295E44" w14:textId="77777777" w:rsidR="00395979" w:rsidRDefault="00395979">
            <w:pPr>
              <w:pStyle w:val="TAC"/>
              <w:keepNext w:val="0"/>
              <w:keepLines w:val="0"/>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F122DD8" w14:textId="77777777" w:rsidR="00395979" w:rsidRDefault="00395979">
            <w:pPr>
              <w:pStyle w:val="TAC"/>
              <w:keepNext w:val="0"/>
              <w:keepLines w:val="0"/>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7759AD3" w14:textId="77777777" w:rsidR="00395979" w:rsidRDefault="00395979">
            <w:pPr>
              <w:pStyle w:val="TAC"/>
              <w:keepNext w:val="0"/>
              <w:keepLines w:val="0"/>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5C164F2" w14:textId="77777777" w:rsidR="00395979" w:rsidRDefault="00395979">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74A7F03" w14:textId="77777777" w:rsidR="00395979" w:rsidRDefault="00395979">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F793E4" w14:textId="77777777" w:rsidR="00395979" w:rsidRDefault="00395979">
            <w:pPr>
              <w:pStyle w:val="TAC"/>
              <w:keepNext w:val="0"/>
              <w:keepLines w:val="0"/>
              <w:rPr>
                <w:lang w:eastAsia="ko-KR"/>
              </w:rPr>
            </w:pPr>
            <w:r>
              <w:rPr>
                <w:rFonts w:eastAsia="Malgun Gothic" w:cs="Arial"/>
                <w:kern w:val="2"/>
                <w:szCs w:val="24"/>
                <w:lang w:eastAsia="ko-KR"/>
              </w:rPr>
              <w:t>N/A</w:t>
            </w:r>
          </w:p>
        </w:tc>
      </w:tr>
      <w:tr w:rsidR="00395979" w14:paraId="76896897" w14:textId="77777777" w:rsidTr="00395979">
        <w:trPr>
          <w:jc w:val="center"/>
        </w:trPr>
        <w:tc>
          <w:tcPr>
            <w:tcW w:w="2007" w:type="dxa"/>
            <w:tcBorders>
              <w:top w:val="nil"/>
              <w:left w:val="single" w:sz="4" w:space="0" w:color="auto"/>
              <w:bottom w:val="nil"/>
              <w:right w:val="single" w:sz="4" w:space="0" w:color="auto"/>
            </w:tcBorders>
          </w:tcPr>
          <w:p w14:paraId="69599034"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FE0657" w14:textId="77777777" w:rsidR="00395979" w:rsidRDefault="00395979">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4B45FD37" w14:textId="77777777" w:rsidR="00395979" w:rsidRDefault="00395979">
            <w:pPr>
              <w:pStyle w:val="TAC"/>
              <w:keepNext w:val="0"/>
              <w:keepLines w:val="0"/>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570FF701" w14:textId="77777777" w:rsidR="00395979" w:rsidRDefault="00395979">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A83BAE8" w14:textId="77777777" w:rsidR="00395979" w:rsidRDefault="00395979">
            <w:pPr>
              <w:pStyle w:val="TAC"/>
              <w:keepNext w:val="0"/>
              <w:keepLines w:val="0"/>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4AA60C14" w14:textId="77777777" w:rsidR="00395979" w:rsidRDefault="00395979">
            <w:pPr>
              <w:pStyle w:val="TAC"/>
              <w:keepNext w:val="0"/>
              <w:keepLines w:val="0"/>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5F2A4523" w14:textId="77777777" w:rsidR="00395979" w:rsidRDefault="00395979">
            <w:pPr>
              <w:pStyle w:val="TAC"/>
              <w:keepNext w:val="0"/>
              <w:keepLines w:val="0"/>
              <w:rPr>
                <w:lang w:eastAsia="ko-KR"/>
              </w:rPr>
            </w:pPr>
            <w:r>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hideMark/>
          </w:tcPr>
          <w:p w14:paraId="73AB42CD" w14:textId="77777777" w:rsidR="00395979" w:rsidRDefault="00395979">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2EB2AE" w14:textId="77777777" w:rsidR="00395979" w:rsidRDefault="00395979">
            <w:pPr>
              <w:pStyle w:val="TAC"/>
              <w:keepNext w:val="0"/>
              <w:keepLines w:val="0"/>
              <w:rPr>
                <w:lang w:eastAsia="ko-KR"/>
              </w:rPr>
            </w:pPr>
            <w:r>
              <w:rPr>
                <w:rFonts w:cs="Arial"/>
                <w:kern w:val="2"/>
                <w:szCs w:val="24"/>
                <w:lang w:eastAsia="ja-JP"/>
              </w:rPr>
              <w:t>IMD</w:t>
            </w:r>
            <w:r>
              <w:rPr>
                <w:rFonts w:cs="Arial"/>
                <w:kern w:val="2"/>
                <w:szCs w:val="24"/>
                <w:lang w:eastAsia="zh-CN"/>
              </w:rPr>
              <w:t>4</w:t>
            </w:r>
            <w:r>
              <w:rPr>
                <w:rFonts w:cs="Arial"/>
                <w:kern w:val="2"/>
                <w:szCs w:val="24"/>
                <w:vertAlign w:val="superscript"/>
                <w:lang w:eastAsia="zh-CN"/>
              </w:rPr>
              <w:t>5</w:t>
            </w:r>
          </w:p>
        </w:tc>
      </w:tr>
      <w:tr w:rsidR="00395979" w14:paraId="508CB1D4" w14:textId="77777777" w:rsidTr="00395979">
        <w:trPr>
          <w:jc w:val="center"/>
        </w:trPr>
        <w:tc>
          <w:tcPr>
            <w:tcW w:w="2007" w:type="dxa"/>
            <w:tcBorders>
              <w:top w:val="nil"/>
              <w:left w:val="single" w:sz="4" w:space="0" w:color="auto"/>
              <w:bottom w:val="nil"/>
              <w:right w:val="single" w:sz="4" w:space="0" w:color="auto"/>
            </w:tcBorders>
          </w:tcPr>
          <w:p w14:paraId="107E6F94"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8B4B05" w14:textId="77777777" w:rsidR="00395979" w:rsidRDefault="00395979">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3C9D8E1" w14:textId="77777777" w:rsidR="00395979" w:rsidRDefault="00395979">
            <w:pPr>
              <w:pStyle w:val="TAC"/>
              <w:keepNext w:val="0"/>
              <w:keepLines w:val="0"/>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31921651" w14:textId="77777777" w:rsidR="00395979" w:rsidRDefault="00395979">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C6EEE74" w14:textId="77777777" w:rsidR="00395979" w:rsidRDefault="00395979">
            <w:pPr>
              <w:pStyle w:val="TAC"/>
              <w:keepNext w:val="0"/>
              <w:keepLines w:val="0"/>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6BEA77D" w14:textId="77777777" w:rsidR="00395979" w:rsidRDefault="00395979">
            <w:pPr>
              <w:pStyle w:val="TAC"/>
              <w:keepNext w:val="0"/>
              <w:keepLines w:val="0"/>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6B2C4DF5" w14:textId="77777777" w:rsidR="00395979" w:rsidRDefault="00395979">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B7B142" w14:textId="77777777" w:rsidR="00395979" w:rsidRDefault="00395979">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17F131" w14:textId="77777777" w:rsidR="00395979" w:rsidRDefault="00395979">
            <w:pPr>
              <w:pStyle w:val="TAC"/>
              <w:keepNext w:val="0"/>
              <w:keepLines w:val="0"/>
              <w:rPr>
                <w:lang w:eastAsia="ko-KR"/>
              </w:rPr>
            </w:pPr>
            <w:r>
              <w:rPr>
                <w:rFonts w:eastAsia="Malgun Gothic" w:cs="Arial"/>
                <w:kern w:val="2"/>
                <w:szCs w:val="24"/>
                <w:lang w:eastAsia="ko-KR"/>
              </w:rPr>
              <w:t>N/A</w:t>
            </w:r>
          </w:p>
        </w:tc>
      </w:tr>
      <w:tr w:rsidR="00395979" w14:paraId="3D66B40D" w14:textId="77777777" w:rsidTr="00395979">
        <w:trPr>
          <w:jc w:val="center"/>
        </w:trPr>
        <w:tc>
          <w:tcPr>
            <w:tcW w:w="2007" w:type="dxa"/>
            <w:tcBorders>
              <w:top w:val="nil"/>
              <w:left w:val="single" w:sz="4" w:space="0" w:color="auto"/>
              <w:bottom w:val="nil"/>
              <w:right w:val="single" w:sz="4" w:space="0" w:color="auto"/>
            </w:tcBorders>
          </w:tcPr>
          <w:p w14:paraId="408EE15D"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689456" w14:textId="77777777" w:rsidR="00395979" w:rsidRDefault="00395979">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B0F8220" w14:textId="77777777" w:rsidR="00395979" w:rsidRDefault="00395979">
            <w:pPr>
              <w:pStyle w:val="TAC"/>
              <w:keepNext w:val="0"/>
              <w:keepLines w:val="0"/>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1D00127E" w14:textId="77777777" w:rsidR="00395979" w:rsidRDefault="00395979">
            <w:pPr>
              <w:pStyle w:val="TAC"/>
              <w:keepNext w:val="0"/>
              <w:keepLines w:val="0"/>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6D231D5" w14:textId="77777777" w:rsidR="00395979" w:rsidRDefault="00395979">
            <w:pPr>
              <w:pStyle w:val="TAC"/>
              <w:keepNext w:val="0"/>
              <w:keepLines w:val="0"/>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8CE8BD9" w14:textId="77777777" w:rsidR="00395979" w:rsidRDefault="00395979">
            <w:pPr>
              <w:pStyle w:val="TAC"/>
              <w:keepNext w:val="0"/>
              <w:keepLines w:val="0"/>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56D7EB02" w14:textId="77777777" w:rsidR="00395979" w:rsidRDefault="00395979">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5F8A23" w14:textId="77777777" w:rsidR="00395979" w:rsidRDefault="00395979">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433575" w14:textId="77777777" w:rsidR="00395979" w:rsidRDefault="00395979">
            <w:pPr>
              <w:pStyle w:val="TAC"/>
              <w:keepNext w:val="0"/>
              <w:keepLines w:val="0"/>
              <w:rPr>
                <w:lang w:eastAsia="ko-KR"/>
              </w:rPr>
            </w:pPr>
            <w:r>
              <w:rPr>
                <w:rFonts w:eastAsia="Malgun Gothic" w:cs="Arial"/>
                <w:kern w:val="2"/>
                <w:szCs w:val="24"/>
                <w:lang w:eastAsia="ko-KR"/>
              </w:rPr>
              <w:t>N/A</w:t>
            </w:r>
          </w:p>
        </w:tc>
      </w:tr>
      <w:tr w:rsidR="00395979" w14:paraId="7DD81A73" w14:textId="77777777" w:rsidTr="00395979">
        <w:trPr>
          <w:jc w:val="center"/>
        </w:trPr>
        <w:tc>
          <w:tcPr>
            <w:tcW w:w="2007" w:type="dxa"/>
            <w:tcBorders>
              <w:top w:val="nil"/>
              <w:left w:val="single" w:sz="4" w:space="0" w:color="auto"/>
              <w:bottom w:val="nil"/>
              <w:right w:val="single" w:sz="4" w:space="0" w:color="auto"/>
            </w:tcBorders>
          </w:tcPr>
          <w:p w14:paraId="28163BCD"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010295" w14:textId="77777777" w:rsidR="00395979" w:rsidRDefault="00395979">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9CD0989" w14:textId="77777777" w:rsidR="00395979" w:rsidRDefault="00395979">
            <w:pPr>
              <w:pStyle w:val="TAC"/>
              <w:keepNext w:val="0"/>
              <w:keepLines w:val="0"/>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29F3ACE7" w14:textId="77777777" w:rsidR="00395979" w:rsidRDefault="00395979">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43CF57C" w14:textId="77777777" w:rsidR="00395979" w:rsidRDefault="00395979">
            <w:pPr>
              <w:pStyle w:val="TAC"/>
              <w:keepNext w:val="0"/>
              <w:keepLines w:val="0"/>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1A2482D" w14:textId="77777777" w:rsidR="00395979" w:rsidRDefault="00395979">
            <w:pPr>
              <w:pStyle w:val="TAC"/>
              <w:keepNext w:val="0"/>
              <w:keepLines w:val="0"/>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9B7ADAE" w14:textId="77777777" w:rsidR="00395979" w:rsidRDefault="00395979">
            <w:pPr>
              <w:pStyle w:val="TAC"/>
              <w:keepNext w:val="0"/>
              <w:keepLines w:val="0"/>
              <w:rPr>
                <w:lang w:eastAsia="ko-KR"/>
              </w:rPr>
            </w:pPr>
            <w:r>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568EC30D" w14:textId="77777777" w:rsidR="00395979" w:rsidRDefault="00395979">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DDB791" w14:textId="77777777" w:rsidR="00395979" w:rsidRDefault="00395979">
            <w:pPr>
              <w:pStyle w:val="TAC"/>
              <w:keepNext w:val="0"/>
              <w:keepLines w:val="0"/>
              <w:rPr>
                <w:lang w:eastAsia="ko-KR"/>
              </w:rPr>
            </w:pPr>
            <w:r>
              <w:rPr>
                <w:rFonts w:cs="Arial"/>
                <w:kern w:val="2"/>
                <w:szCs w:val="24"/>
                <w:lang w:eastAsia="ja-JP"/>
              </w:rPr>
              <w:t>IMD5</w:t>
            </w:r>
            <w:r>
              <w:rPr>
                <w:rFonts w:cs="Arial"/>
                <w:kern w:val="2"/>
                <w:szCs w:val="24"/>
                <w:vertAlign w:val="superscript"/>
                <w:lang w:eastAsia="ja-JP"/>
              </w:rPr>
              <w:t>5</w:t>
            </w:r>
          </w:p>
        </w:tc>
      </w:tr>
      <w:tr w:rsidR="00395979" w14:paraId="3554438B" w14:textId="77777777" w:rsidTr="00395979">
        <w:trPr>
          <w:jc w:val="center"/>
        </w:trPr>
        <w:tc>
          <w:tcPr>
            <w:tcW w:w="2007" w:type="dxa"/>
            <w:tcBorders>
              <w:top w:val="nil"/>
              <w:left w:val="single" w:sz="4" w:space="0" w:color="auto"/>
              <w:bottom w:val="nil"/>
              <w:right w:val="single" w:sz="4" w:space="0" w:color="auto"/>
            </w:tcBorders>
          </w:tcPr>
          <w:p w14:paraId="667BB9BE"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91938D" w14:textId="77777777" w:rsidR="00395979" w:rsidRDefault="00395979">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2D666C8" w14:textId="77777777" w:rsidR="00395979" w:rsidRDefault="00395979">
            <w:pPr>
              <w:pStyle w:val="TAC"/>
              <w:keepNext w:val="0"/>
              <w:keepLines w:val="0"/>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2631E957" w14:textId="77777777" w:rsidR="00395979" w:rsidRDefault="00395979">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D16A9F" w14:textId="77777777" w:rsidR="00395979" w:rsidRDefault="00395979">
            <w:pPr>
              <w:pStyle w:val="TAC"/>
              <w:keepNext w:val="0"/>
              <w:keepLines w:val="0"/>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3F4428E" w14:textId="77777777" w:rsidR="00395979" w:rsidRDefault="00395979">
            <w:pPr>
              <w:pStyle w:val="TAC"/>
              <w:keepNext w:val="0"/>
              <w:keepLines w:val="0"/>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CAA37E5" w14:textId="77777777" w:rsidR="00395979" w:rsidRDefault="00395979">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92F4534" w14:textId="77777777" w:rsidR="00395979" w:rsidRDefault="00395979">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7E9CDB" w14:textId="77777777" w:rsidR="00395979" w:rsidRDefault="00395979">
            <w:pPr>
              <w:pStyle w:val="TAC"/>
              <w:keepNext w:val="0"/>
              <w:keepLines w:val="0"/>
              <w:rPr>
                <w:lang w:eastAsia="ko-KR"/>
              </w:rPr>
            </w:pPr>
            <w:r>
              <w:rPr>
                <w:rFonts w:eastAsia="Malgun Gothic" w:cs="Arial"/>
                <w:kern w:val="2"/>
                <w:szCs w:val="24"/>
                <w:lang w:eastAsia="ko-KR"/>
              </w:rPr>
              <w:t>N/A</w:t>
            </w:r>
          </w:p>
        </w:tc>
      </w:tr>
      <w:tr w:rsidR="00395979" w14:paraId="0C3AAA6B" w14:textId="77777777" w:rsidTr="00395979">
        <w:trPr>
          <w:jc w:val="center"/>
        </w:trPr>
        <w:tc>
          <w:tcPr>
            <w:tcW w:w="2007" w:type="dxa"/>
            <w:tcBorders>
              <w:top w:val="nil"/>
              <w:left w:val="single" w:sz="4" w:space="0" w:color="auto"/>
              <w:bottom w:val="nil"/>
              <w:right w:val="single" w:sz="4" w:space="0" w:color="auto"/>
            </w:tcBorders>
          </w:tcPr>
          <w:p w14:paraId="7CAFF7FF"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C9DCF0" w14:textId="77777777" w:rsidR="00395979" w:rsidRDefault="00395979">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C2D9ADC" w14:textId="77777777" w:rsidR="00395979" w:rsidRDefault="00395979">
            <w:pPr>
              <w:pStyle w:val="TAC"/>
              <w:keepNext w:val="0"/>
              <w:keepLines w:val="0"/>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6C9AC22F" w14:textId="77777777" w:rsidR="00395979" w:rsidRDefault="00395979">
            <w:pPr>
              <w:pStyle w:val="TAC"/>
              <w:keepNext w:val="0"/>
              <w:keepLines w:val="0"/>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818843B" w14:textId="77777777" w:rsidR="00395979" w:rsidRDefault="00395979">
            <w:pPr>
              <w:pStyle w:val="TAC"/>
              <w:keepNext w:val="0"/>
              <w:keepLines w:val="0"/>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F95885A" w14:textId="77777777" w:rsidR="00395979" w:rsidRDefault="00395979">
            <w:pPr>
              <w:pStyle w:val="TAC"/>
              <w:keepNext w:val="0"/>
              <w:keepLines w:val="0"/>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169CB206" w14:textId="77777777" w:rsidR="00395979" w:rsidRDefault="00395979">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466550B" w14:textId="77777777" w:rsidR="00395979" w:rsidRDefault="00395979">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D937B3" w14:textId="77777777" w:rsidR="00395979" w:rsidRDefault="00395979">
            <w:pPr>
              <w:pStyle w:val="TAC"/>
              <w:keepNext w:val="0"/>
              <w:keepLines w:val="0"/>
              <w:rPr>
                <w:lang w:eastAsia="ko-KR"/>
              </w:rPr>
            </w:pPr>
            <w:r>
              <w:rPr>
                <w:rFonts w:eastAsia="Malgun Gothic" w:cs="Arial"/>
                <w:kern w:val="2"/>
                <w:szCs w:val="24"/>
                <w:lang w:eastAsia="ko-KR"/>
              </w:rPr>
              <w:t>N/A</w:t>
            </w:r>
          </w:p>
        </w:tc>
      </w:tr>
      <w:tr w:rsidR="00395979" w14:paraId="16D81148"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41A87CEC" w14:textId="77777777" w:rsidR="00395979" w:rsidRDefault="00395979">
            <w:pPr>
              <w:pStyle w:val="TAC"/>
              <w:keepNext w:val="0"/>
              <w:keepLines w:val="0"/>
            </w:pPr>
            <w:r>
              <w:t>CA_n25-n66-n78</w:t>
            </w:r>
          </w:p>
        </w:tc>
        <w:tc>
          <w:tcPr>
            <w:tcW w:w="1146" w:type="dxa"/>
            <w:tcBorders>
              <w:top w:val="single" w:sz="4" w:space="0" w:color="auto"/>
              <w:left w:val="single" w:sz="4" w:space="0" w:color="auto"/>
              <w:bottom w:val="single" w:sz="4" w:space="0" w:color="auto"/>
              <w:right w:val="single" w:sz="4" w:space="0" w:color="auto"/>
            </w:tcBorders>
            <w:hideMark/>
          </w:tcPr>
          <w:p w14:paraId="77CD5075" w14:textId="77777777" w:rsidR="00395979" w:rsidRDefault="00395979">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1A9499D5" w14:textId="77777777" w:rsidR="00395979" w:rsidRDefault="00395979">
            <w:pPr>
              <w:pStyle w:val="TAC"/>
              <w:keepNext w:val="0"/>
              <w:keepLines w:val="0"/>
            </w:pPr>
            <w:r>
              <w:rPr>
                <w:lang w:eastAsia="fi-FI"/>
              </w:rPr>
              <w:t>1880</w:t>
            </w:r>
          </w:p>
        </w:tc>
        <w:tc>
          <w:tcPr>
            <w:tcW w:w="964" w:type="dxa"/>
            <w:tcBorders>
              <w:top w:val="single" w:sz="4" w:space="0" w:color="auto"/>
              <w:left w:val="single" w:sz="4" w:space="0" w:color="auto"/>
              <w:bottom w:val="single" w:sz="4" w:space="0" w:color="auto"/>
              <w:right w:val="single" w:sz="4" w:space="0" w:color="auto"/>
            </w:tcBorders>
            <w:hideMark/>
          </w:tcPr>
          <w:p w14:paraId="51DE47A3" w14:textId="77777777" w:rsidR="00395979" w:rsidRDefault="00395979">
            <w:pPr>
              <w:pStyle w:val="TAC"/>
              <w:keepNext w:val="0"/>
              <w:keepLines w:val="0"/>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hideMark/>
          </w:tcPr>
          <w:p w14:paraId="576F0816" w14:textId="77777777" w:rsidR="00395979" w:rsidRDefault="00395979">
            <w:pPr>
              <w:pStyle w:val="TAC"/>
              <w:keepNext w:val="0"/>
              <w:keepLines w:val="0"/>
              <w:rPr>
                <w:rFonts w:eastAsia="Malgun Gothic"/>
              </w:rPr>
            </w:pPr>
            <w:r>
              <w:t>25</w:t>
            </w:r>
          </w:p>
        </w:tc>
        <w:tc>
          <w:tcPr>
            <w:tcW w:w="960" w:type="dxa"/>
            <w:tcBorders>
              <w:top w:val="single" w:sz="4" w:space="0" w:color="auto"/>
              <w:left w:val="single" w:sz="4" w:space="0" w:color="auto"/>
              <w:bottom w:val="single" w:sz="4" w:space="0" w:color="auto"/>
              <w:right w:val="single" w:sz="4" w:space="0" w:color="auto"/>
            </w:tcBorders>
            <w:hideMark/>
          </w:tcPr>
          <w:p w14:paraId="599625F5" w14:textId="77777777" w:rsidR="00395979" w:rsidRDefault="00395979">
            <w:pPr>
              <w:pStyle w:val="TAC"/>
              <w:keepNext w:val="0"/>
              <w:keepLines w:val="0"/>
              <w:rPr>
                <w:rFonts w:eastAsia="Times New Roman"/>
              </w:rPr>
            </w:pPr>
            <w:r>
              <w:rPr>
                <w:lang w:eastAsia="fi-FI"/>
              </w:rPr>
              <w:t>1960</w:t>
            </w:r>
          </w:p>
        </w:tc>
        <w:tc>
          <w:tcPr>
            <w:tcW w:w="977" w:type="dxa"/>
            <w:tcBorders>
              <w:top w:val="single" w:sz="4" w:space="0" w:color="auto"/>
              <w:left w:val="single" w:sz="4" w:space="0" w:color="auto"/>
              <w:bottom w:val="single" w:sz="4" w:space="0" w:color="auto"/>
              <w:right w:val="single" w:sz="4" w:space="0" w:color="auto"/>
            </w:tcBorders>
            <w:hideMark/>
          </w:tcPr>
          <w:p w14:paraId="703B0C68" w14:textId="77777777" w:rsidR="00395979" w:rsidRDefault="00395979">
            <w:pPr>
              <w:pStyle w:val="TAC"/>
              <w:keepNext w:val="0"/>
              <w:keepLines w:val="0"/>
            </w:pPr>
            <w:r>
              <w:rPr>
                <w:lang w:eastAsia="fi-FI"/>
              </w:rPr>
              <w:t>M/A</w:t>
            </w:r>
          </w:p>
        </w:tc>
        <w:tc>
          <w:tcPr>
            <w:tcW w:w="828" w:type="dxa"/>
            <w:tcBorders>
              <w:top w:val="single" w:sz="4" w:space="0" w:color="auto"/>
              <w:left w:val="single" w:sz="4" w:space="0" w:color="auto"/>
              <w:bottom w:val="single" w:sz="4" w:space="0" w:color="auto"/>
              <w:right w:val="single" w:sz="4" w:space="0" w:color="auto"/>
            </w:tcBorders>
            <w:hideMark/>
          </w:tcPr>
          <w:p w14:paraId="2457DAE8"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975CA20" w14:textId="77777777" w:rsidR="00395979" w:rsidRDefault="00395979">
            <w:pPr>
              <w:pStyle w:val="TAC"/>
              <w:keepNext w:val="0"/>
              <w:keepLines w:val="0"/>
            </w:pPr>
            <w:r>
              <w:rPr>
                <w:rFonts w:eastAsia="Malgun Gothic"/>
                <w:lang w:eastAsia="ko-KR"/>
              </w:rPr>
              <w:t>N/A</w:t>
            </w:r>
          </w:p>
        </w:tc>
      </w:tr>
      <w:tr w:rsidR="00395979" w14:paraId="70ADC168" w14:textId="77777777" w:rsidTr="00395979">
        <w:trPr>
          <w:jc w:val="center"/>
        </w:trPr>
        <w:tc>
          <w:tcPr>
            <w:tcW w:w="2007" w:type="dxa"/>
            <w:tcBorders>
              <w:top w:val="nil"/>
              <w:left w:val="single" w:sz="4" w:space="0" w:color="auto"/>
              <w:bottom w:val="nil"/>
              <w:right w:val="single" w:sz="4" w:space="0" w:color="auto"/>
            </w:tcBorders>
          </w:tcPr>
          <w:p w14:paraId="7A1BC0F5"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15C673FD" w14:textId="77777777" w:rsidR="00395979" w:rsidRDefault="00395979">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795C637C" w14:textId="77777777" w:rsidR="00395979" w:rsidRDefault="00395979">
            <w:pPr>
              <w:pStyle w:val="TAC"/>
              <w:keepNext w:val="0"/>
              <w:keepLines w:val="0"/>
            </w:pPr>
            <w:r>
              <w:rPr>
                <w:lang w:eastAsia="fi-FI"/>
              </w:rPr>
              <w:t>1740</w:t>
            </w:r>
          </w:p>
        </w:tc>
        <w:tc>
          <w:tcPr>
            <w:tcW w:w="964" w:type="dxa"/>
            <w:tcBorders>
              <w:top w:val="single" w:sz="4" w:space="0" w:color="auto"/>
              <w:left w:val="single" w:sz="4" w:space="0" w:color="auto"/>
              <w:bottom w:val="single" w:sz="4" w:space="0" w:color="auto"/>
              <w:right w:val="single" w:sz="4" w:space="0" w:color="auto"/>
            </w:tcBorders>
            <w:hideMark/>
          </w:tcPr>
          <w:p w14:paraId="68617D30" w14:textId="77777777" w:rsidR="00395979" w:rsidRDefault="00395979">
            <w:pPr>
              <w:pStyle w:val="TAC"/>
              <w:keepNext w:val="0"/>
              <w:keepLines w:val="0"/>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hideMark/>
          </w:tcPr>
          <w:p w14:paraId="7F0C7F10" w14:textId="77777777" w:rsidR="00395979" w:rsidRDefault="00395979">
            <w:pPr>
              <w:pStyle w:val="TAC"/>
              <w:keepNext w:val="0"/>
              <w:keepLines w:val="0"/>
              <w:rPr>
                <w:rFonts w:eastAsia="Malgun Gothic"/>
              </w:rPr>
            </w:pPr>
            <w:r>
              <w:t>25</w:t>
            </w:r>
          </w:p>
        </w:tc>
        <w:tc>
          <w:tcPr>
            <w:tcW w:w="960" w:type="dxa"/>
            <w:tcBorders>
              <w:top w:val="single" w:sz="4" w:space="0" w:color="auto"/>
              <w:left w:val="single" w:sz="4" w:space="0" w:color="auto"/>
              <w:bottom w:val="single" w:sz="4" w:space="0" w:color="auto"/>
              <w:right w:val="single" w:sz="4" w:space="0" w:color="auto"/>
            </w:tcBorders>
            <w:hideMark/>
          </w:tcPr>
          <w:p w14:paraId="1D7386D8" w14:textId="77777777" w:rsidR="00395979" w:rsidRDefault="00395979">
            <w:pPr>
              <w:pStyle w:val="TAC"/>
              <w:keepNext w:val="0"/>
              <w:keepLines w:val="0"/>
              <w:rPr>
                <w:rFonts w:eastAsia="Times New Roman"/>
              </w:rPr>
            </w:pPr>
            <w:r>
              <w:rPr>
                <w:lang w:eastAsia="fi-FI"/>
              </w:rPr>
              <w:t>2140</w:t>
            </w:r>
          </w:p>
        </w:tc>
        <w:tc>
          <w:tcPr>
            <w:tcW w:w="977" w:type="dxa"/>
            <w:tcBorders>
              <w:top w:val="single" w:sz="4" w:space="0" w:color="auto"/>
              <w:left w:val="single" w:sz="4" w:space="0" w:color="auto"/>
              <w:bottom w:val="single" w:sz="4" w:space="0" w:color="auto"/>
              <w:right w:val="single" w:sz="4" w:space="0" w:color="auto"/>
            </w:tcBorders>
            <w:hideMark/>
          </w:tcPr>
          <w:p w14:paraId="7408D406" w14:textId="77777777" w:rsidR="00395979" w:rsidRDefault="00395979">
            <w:pPr>
              <w:pStyle w:val="TAC"/>
              <w:keepNext w:val="0"/>
              <w:keepLines w:val="0"/>
            </w:pPr>
            <w:r>
              <w:rPr>
                <w:lang w:eastAsia="fi-FI"/>
              </w:rPr>
              <w:t>21.1</w:t>
            </w:r>
          </w:p>
        </w:tc>
        <w:tc>
          <w:tcPr>
            <w:tcW w:w="828" w:type="dxa"/>
            <w:tcBorders>
              <w:top w:val="single" w:sz="4" w:space="0" w:color="auto"/>
              <w:left w:val="single" w:sz="4" w:space="0" w:color="auto"/>
              <w:bottom w:val="single" w:sz="4" w:space="0" w:color="auto"/>
              <w:right w:val="single" w:sz="4" w:space="0" w:color="auto"/>
            </w:tcBorders>
            <w:hideMark/>
          </w:tcPr>
          <w:p w14:paraId="11BAD5EE"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7ADC6BB" w14:textId="77777777" w:rsidR="00395979" w:rsidRDefault="00395979">
            <w:pPr>
              <w:pStyle w:val="TAC"/>
              <w:keepNext w:val="0"/>
              <w:keepLines w:val="0"/>
            </w:pPr>
            <w:r>
              <w:rPr>
                <w:rFonts w:eastAsia="Malgun Gothic"/>
                <w:lang w:eastAsia="ko-KR"/>
              </w:rPr>
              <w:t>IMD4</w:t>
            </w:r>
          </w:p>
        </w:tc>
      </w:tr>
      <w:tr w:rsidR="00395979" w14:paraId="1A142AD6" w14:textId="77777777" w:rsidTr="00395979">
        <w:trPr>
          <w:jc w:val="center"/>
        </w:trPr>
        <w:tc>
          <w:tcPr>
            <w:tcW w:w="2007" w:type="dxa"/>
            <w:tcBorders>
              <w:top w:val="nil"/>
              <w:left w:val="single" w:sz="4" w:space="0" w:color="auto"/>
              <w:bottom w:val="nil"/>
              <w:right w:val="single" w:sz="4" w:space="0" w:color="auto"/>
            </w:tcBorders>
          </w:tcPr>
          <w:p w14:paraId="54E1ABF0"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08E0B73" w14:textId="77777777" w:rsidR="00395979" w:rsidRDefault="00395979">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145A1EE2" w14:textId="77777777" w:rsidR="00395979" w:rsidRDefault="00395979">
            <w:pPr>
              <w:pStyle w:val="TAC"/>
              <w:keepNext w:val="0"/>
              <w:keepLines w:val="0"/>
            </w:pPr>
            <w:r>
              <w:rPr>
                <w:lang w:eastAsia="fi-FI"/>
              </w:rPr>
              <w:t>3500</w:t>
            </w:r>
          </w:p>
        </w:tc>
        <w:tc>
          <w:tcPr>
            <w:tcW w:w="964" w:type="dxa"/>
            <w:tcBorders>
              <w:top w:val="single" w:sz="4" w:space="0" w:color="auto"/>
              <w:left w:val="single" w:sz="4" w:space="0" w:color="auto"/>
              <w:bottom w:val="single" w:sz="4" w:space="0" w:color="auto"/>
              <w:right w:val="single" w:sz="4" w:space="0" w:color="auto"/>
            </w:tcBorders>
            <w:hideMark/>
          </w:tcPr>
          <w:p w14:paraId="605F915A" w14:textId="77777777" w:rsidR="00395979" w:rsidRDefault="00395979">
            <w:pPr>
              <w:pStyle w:val="TAC"/>
              <w:keepNext w:val="0"/>
              <w:keepLines w:val="0"/>
              <w:rPr>
                <w:rFonts w:eastAsia="Malgun Gothic"/>
              </w:rPr>
            </w:pPr>
            <w:r>
              <w:t>10</w:t>
            </w:r>
          </w:p>
        </w:tc>
        <w:tc>
          <w:tcPr>
            <w:tcW w:w="960" w:type="dxa"/>
            <w:tcBorders>
              <w:top w:val="single" w:sz="4" w:space="0" w:color="auto"/>
              <w:left w:val="single" w:sz="4" w:space="0" w:color="auto"/>
              <w:bottom w:val="single" w:sz="4" w:space="0" w:color="auto"/>
              <w:right w:val="single" w:sz="4" w:space="0" w:color="auto"/>
            </w:tcBorders>
            <w:hideMark/>
          </w:tcPr>
          <w:p w14:paraId="4D580DF3" w14:textId="77777777" w:rsidR="00395979" w:rsidRDefault="00395979">
            <w:pPr>
              <w:pStyle w:val="TAC"/>
              <w:keepNext w:val="0"/>
              <w:keepLines w:val="0"/>
              <w:rPr>
                <w:rFonts w:eastAsia="Malgun Gothic"/>
              </w:rPr>
            </w:pPr>
            <w:r>
              <w:t>50</w:t>
            </w:r>
          </w:p>
        </w:tc>
        <w:tc>
          <w:tcPr>
            <w:tcW w:w="960" w:type="dxa"/>
            <w:tcBorders>
              <w:top w:val="single" w:sz="4" w:space="0" w:color="auto"/>
              <w:left w:val="single" w:sz="4" w:space="0" w:color="auto"/>
              <w:bottom w:val="single" w:sz="4" w:space="0" w:color="auto"/>
              <w:right w:val="single" w:sz="4" w:space="0" w:color="auto"/>
            </w:tcBorders>
            <w:hideMark/>
          </w:tcPr>
          <w:p w14:paraId="461BFE77" w14:textId="77777777" w:rsidR="00395979" w:rsidRDefault="00395979">
            <w:pPr>
              <w:pStyle w:val="TAC"/>
              <w:keepNext w:val="0"/>
              <w:keepLines w:val="0"/>
              <w:rPr>
                <w:rFonts w:eastAsia="Times New Roman"/>
              </w:rPr>
            </w:pPr>
            <w:r>
              <w:rPr>
                <w:lang w:eastAsia="fi-FI"/>
              </w:rPr>
              <w:t>3500</w:t>
            </w:r>
          </w:p>
        </w:tc>
        <w:tc>
          <w:tcPr>
            <w:tcW w:w="977" w:type="dxa"/>
            <w:tcBorders>
              <w:top w:val="single" w:sz="4" w:space="0" w:color="auto"/>
              <w:left w:val="single" w:sz="4" w:space="0" w:color="auto"/>
              <w:bottom w:val="single" w:sz="4" w:space="0" w:color="auto"/>
              <w:right w:val="single" w:sz="4" w:space="0" w:color="auto"/>
            </w:tcBorders>
            <w:hideMark/>
          </w:tcPr>
          <w:p w14:paraId="3AFDF73E" w14:textId="77777777" w:rsidR="00395979" w:rsidRDefault="00395979">
            <w:pPr>
              <w:pStyle w:val="TAC"/>
              <w:keepNext w:val="0"/>
              <w:keepLines w:val="0"/>
            </w:pPr>
            <w:r>
              <w:rPr>
                <w:lang w:eastAsia="fi-FI"/>
              </w:rPr>
              <w:t>N/A</w:t>
            </w:r>
          </w:p>
        </w:tc>
        <w:tc>
          <w:tcPr>
            <w:tcW w:w="828" w:type="dxa"/>
            <w:tcBorders>
              <w:top w:val="single" w:sz="4" w:space="0" w:color="auto"/>
              <w:left w:val="single" w:sz="4" w:space="0" w:color="auto"/>
              <w:bottom w:val="single" w:sz="4" w:space="0" w:color="auto"/>
              <w:right w:val="single" w:sz="4" w:space="0" w:color="auto"/>
            </w:tcBorders>
            <w:hideMark/>
          </w:tcPr>
          <w:p w14:paraId="3C02E176"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59040D6" w14:textId="77777777" w:rsidR="00395979" w:rsidRDefault="00395979">
            <w:pPr>
              <w:pStyle w:val="TAC"/>
              <w:keepNext w:val="0"/>
              <w:keepLines w:val="0"/>
            </w:pPr>
            <w:r>
              <w:rPr>
                <w:rFonts w:eastAsia="Malgun Gothic"/>
                <w:lang w:eastAsia="ko-KR"/>
              </w:rPr>
              <w:t>N/A</w:t>
            </w:r>
          </w:p>
        </w:tc>
      </w:tr>
      <w:tr w:rsidR="00395979" w14:paraId="13102FD6" w14:textId="77777777" w:rsidTr="00395979">
        <w:trPr>
          <w:jc w:val="center"/>
        </w:trPr>
        <w:tc>
          <w:tcPr>
            <w:tcW w:w="2007" w:type="dxa"/>
            <w:tcBorders>
              <w:top w:val="nil"/>
              <w:left w:val="single" w:sz="4" w:space="0" w:color="auto"/>
              <w:bottom w:val="nil"/>
              <w:right w:val="single" w:sz="4" w:space="0" w:color="auto"/>
            </w:tcBorders>
          </w:tcPr>
          <w:p w14:paraId="12BC0619"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5242A2F4" w14:textId="77777777" w:rsidR="00395979" w:rsidRDefault="00395979">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61725B7B" w14:textId="77777777" w:rsidR="00395979" w:rsidRDefault="00395979">
            <w:pPr>
              <w:pStyle w:val="TAC"/>
              <w:keepNext w:val="0"/>
              <w:keepLines w:val="0"/>
            </w:pPr>
            <w:r>
              <w:t>1880</w:t>
            </w:r>
          </w:p>
        </w:tc>
        <w:tc>
          <w:tcPr>
            <w:tcW w:w="964" w:type="dxa"/>
            <w:tcBorders>
              <w:top w:val="single" w:sz="4" w:space="0" w:color="auto"/>
              <w:left w:val="single" w:sz="4" w:space="0" w:color="auto"/>
              <w:bottom w:val="single" w:sz="4" w:space="0" w:color="auto"/>
              <w:right w:val="single" w:sz="4" w:space="0" w:color="auto"/>
            </w:tcBorders>
            <w:hideMark/>
          </w:tcPr>
          <w:p w14:paraId="7B2C6CA6" w14:textId="77777777" w:rsidR="00395979" w:rsidRDefault="00395979">
            <w:pPr>
              <w:pStyle w:val="TAC"/>
              <w:keepNext w:val="0"/>
              <w:keepLines w:val="0"/>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hideMark/>
          </w:tcPr>
          <w:p w14:paraId="72511CE1" w14:textId="77777777" w:rsidR="00395979" w:rsidRDefault="00395979">
            <w:pPr>
              <w:pStyle w:val="TAC"/>
              <w:keepNext w:val="0"/>
              <w:keepLines w:val="0"/>
              <w:rPr>
                <w:rFonts w:eastAsia="Malgun Gothic"/>
              </w:rPr>
            </w:pPr>
            <w:r>
              <w:t>25</w:t>
            </w:r>
          </w:p>
        </w:tc>
        <w:tc>
          <w:tcPr>
            <w:tcW w:w="960" w:type="dxa"/>
            <w:tcBorders>
              <w:top w:val="single" w:sz="4" w:space="0" w:color="auto"/>
              <w:left w:val="single" w:sz="4" w:space="0" w:color="auto"/>
              <w:bottom w:val="single" w:sz="4" w:space="0" w:color="auto"/>
              <w:right w:val="single" w:sz="4" w:space="0" w:color="auto"/>
            </w:tcBorders>
            <w:hideMark/>
          </w:tcPr>
          <w:p w14:paraId="2CCDD841" w14:textId="77777777" w:rsidR="00395979" w:rsidRDefault="00395979">
            <w:pPr>
              <w:pStyle w:val="TAC"/>
              <w:keepNext w:val="0"/>
              <w:keepLines w:val="0"/>
              <w:rPr>
                <w:rFonts w:eastAsia="Times New Roman"/>
              </w:rPr>
            </w:pPr>
            <w:r>
              <w:t>1960</w:t>
            </w:r>
          </w:p>
        </w:tc>
        <w:tc>
          <w:tcPr>
            <w:tcW w:w="977" w:type="dxa"/>
            <w:tcBorders>
              <w:top w:val="single" w:sz="4" w:space="0" w:color="auto"/>
              <w:left w:val="single" w:sz="4" w:space="0" w:color="auto"/>
              <w:bottom w:val="single" w:sz="4" w:space="0" w:color="auto"/>
              <w:right w:val="single" w:sz="4" w:space="0" w:color="auto"/>
            </w:tcBorders>
            <w:hideMark/>
          </w:tcPr>
          <w:p w14:paraId="6FEDFA78" w14:textId="77777777" w:rsidR="00395979" w:rsidRDefault="00395979">
            <w:pPr>
              <w:pStyle w:val="TAC"/>
              <w:keepNext w:val="0"/>
              <w:keepLines w:val="0"/>
            </w:pPr>
            <w:r>
              <w:t>37.6</w:t>
            </w:r>
          </w:p>
        </w:tc>
        <w:tc>
          <w:tcPr>
            <w:tcW w:w="828" w:type="dxa"/>
            <w:tcBorders>
              <w:top w:val="single" w:sz="4" w:space="0" w:color="auto"/>
              <w:left w:val="single" w:sz="4" w:space="0" w:color="auto"/>
              <w:bottom w:val="single" w:sz="4" w:space="0" w:color="auto"/>
              <w:right w:val="single" w:sz="4" w:space="0" w:color="auto"/>
            </w:tcBorders>
            <w:hideMark/>
          </w:tcPr>
          <w:p w14:paraId="17AECB07"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7AF81B8" w14:textId="77777777" w:rsidR="00395979" w:rsidRDefault="00395979">
            <w:pPr>
              <w:pStyle w:val="TAC"/>
              <w:keepNext w:val="0"/>
              <w:keepLines w:val="0"/>
            </w:pPr>
            <w:r>
              <w:t>IMD2</w:t>
            </w:r>
            <w:r>
              <w:rPr>
                <w:vertAlign w:val="superscript"/>
              </w:rPr>
              <w:t>1,2</w:t>
            </w:r>
          </w:p>
        </w:tc>
      </w:tr>
      <w:tr w:rsidR="00395979" w14:paraId="405CD3B7" w14:textId="77777777" w:rsidTr="00395979">
        <w:trPr>
          <w:jc w:val="center"/>
        </w:trPr>
        <w:tc>
          <w:tcPr>
            <w:tcW w:w="2007" w:type="dxa"/>
            <w:tcBorders>
              <w:top w:val="nil"/>
              <w:left w:val="single" w:sz="4" w:space="0" w:color="auto"/>
              <w:bottom w:val="nil"/>
              <w:right w:val="single" w:sz="4" w:space="0" w:color="auto"/>
            </w:tcBorders>
          </w:tcPr>
          <w:p w14:paraId="6F07DCDC"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1BB0E600" w14:textId="77777777" w:rsidR="00395979" w:rsidRDefault="00395979">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6C744E10" w14:textId="77777777" w:rsidR="00395979" w:rsidRDefault="00395979">
            <w:pPr>
              <w:pStyle w:val="TAC"/>
              <w:keepNext w:val="0"/>
              <w:keepLines w:val="0"/>
            </w:pPr>
            <w:r>
              <w:t>1760</w:t>
            </w:r>
          </w:p>
        </w:tc>
        <w:tc>
          <w:tcPr>
            <w:tcW w:w="964" w:type="dxa"/>
            <w:tcBorders>
              <w:top w:val="single" w:sz="4" w:space="0" w:color="auto"/>
              <w:left w:val="single" w:sz="4" w:space="0" w:color="auto"/>
              <w:bottom w:val="single" w:sz="4" w:space="0" w:color="auto"/>
              <w:right w:val="single" w:sz="4" w:space="0" w:color="auto"/>
            </w:tcBorders>
            <w:hideMark/>
          </w:tcPr>
          <w:p w14:paraId="44E3A144" w14:textId="77777777" w:rsidR="00395979" w:rsidRDefault="00395979">
            <w:pPr>
              <w:pStyle w:val="TAC"/>
              <w:keepNext w:val="0"/>
              <w:keepLines w:val="0"/>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hideMark/>
          </w:tcPr>
          <w:p w14:paraId="6BAE8571" w14:textId="77777777" w:rsidR="00395979" w:rsidRDefault="00395979">
            <w:pPr>
              <w:pStyle w:val="TAC"/>
              <w:keepNext w:val="0"/>
              <w:keepLines w:val="0"/>
              <w:rPr>
                <w:rFonts w:eastAsia="Malgun Gothic"/>
              </w:rPr>
            </w:pPr>
            <w:r>
              <w:t>25</w:t>
            </w:r>
          </w:p>
        </w:tc>
        <w:tc>
          <w:tcPr>
            <w:tcW w:w="960" w:type="dxa"/>
            <w:tcBorders>
              <w:top w:val="single" w:sz="4" w:space="0" w:color="auto"/>
              <w:left w:val="single" w:sz="4" w:space="0" w:color="auto"/>
              <w:bottom w:val="single" w:sz="4" w:space="0" w:color="auto"/>
              <w:right w:val="single" w:sz="4" w:space="0" w:color="auto"/>
            </w:tcBorders>
            <w:hideMark/>
          </w:tcPr>
          <w:p w14:paraId="214234CB" w14:textId="77777777" w:rsidR="00395979" w:rsidRDefault="00395979">
            <w:pPr>
              <w:pStyle w:val="TAC"/>
              <w:keepNext w:val="0"/>
              <w:keepLines w:val="0"/>
              <w:rPr>
                <w:rFonts w:eastAsia="Times New Roman"/>
              </w:rPr>
            </w:pPr>
            <w:r>
              <w:t>2160</w:t>
            </w:r>
          </w:p>
        </w:tc>
        <w:tc>
          <w:tcPr>
            <w:tcW w:w="977" w:type="dxa"/>
            <w:tcBorders>
              <w:top w:val="single" w:sz="4" w:space="0" w:color="auto"/>
              <w:left w:val="single" w:sz="4" w:space="0" w:color="auto"/>
              <w:bottom w:val="single" w:sz="4" w:space="0" w:color="auto"/>
              <w:right w:val="single" w:sz="4" w:space="0" w:color="auto"/>
            </w:tcBorders>
            <w:hideMark/>
          </w:tcPr>
          <w:p w14:paraId="03F0033A"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9B87361"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42F29A1" w14:textId="77777777" w:rsidR="00395979" w:rsidRDefault="00395979">
            <w:pPr>
              <w:pStyle w:val="TAC"/>
              <w:keepNext w:val="0"/>
              <w:keepLines w:val="0"/>
            </w:pPr>
            <w:r>
              <w:t>N/A</w:t>
            </w:r>
          </w:p>
        </w:tc>
      </w:tr>
      <w:tr w:rsidR="00395979" w14:paraId="52E78C6F" w14:textId="77777777" w:rsidTr="00395979">
        <w:trPr>
          <w:jc w:val="center"/>
        </w:trPr>
        <w:tc>
          <w:tcPr>
            <w:tcW w:w="2007" w:type="dxa"/>
            <w:tcBorders>
              <w:top w:val="nil"/>
              <w:left w:val="single" w:sz="4" w:space="0" w:color="auto"/>
              <w:bottom w:val="nil"/>
              <w:right w:val="single" w:sz="4" w:space="0" w:color="auto"/>
            </w:tcBorders>
          </w:tcPr>
          <w:p w14:paraId="4432DF3C"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6EAACCC6" w14:textId="77777777" w:rsidR="00395979" w:rsidRDefault="00395979">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297EA8D0" w14:textId="77777777" w:rsidR="00395979" w:rsidRDefault="00395979">
            <w:pPr>
              <w:pStyle w:val="TAC"/>
              <w:keepNext w:val="0"/>
              <w:keepLines w:val="0"/>
            </w:pPr>
            <w:r>
              <w:t>3720</w:t>
            </w:r>
          </w:p>
        </w:tc>
        <w:tc>
          <w:tcPr>
            <w:tcW w:w="964" w:type="dxa"/>
            <w:tcBorders>
              <w:top w:val="single" w:sz="4" w:space="0" w:color="auto"/>
              <w:left w:val="single" w:sz="4" w:space="0" w:color="auto"/>
              <w:bottom w:val="single" w:sz="4" w:space="0" w:color="auto"/>
              <w:right w:val="single" w:sz="4" w:space="0" w:color="auto"/>
            </w:tcBorders>
            <w:hideMark/>
          </w:tcPr>
          <w:p w14:paraId="7B1F0827" w14:textId="77777777" w:rsidR="00395979" w:rsidRDefault="00395979">
            <w:pPr>
              <w:pStyle w:val="TAC"/>
              <w:keepNext w:val="0"/>
              <w:keepLines w:val="0"/>
              <w:rPr>
                <w:rFonts w:eastAsia="Malgun Gothic"/>
              </w:rPr>
            </w:pPr>
            <w:r>
              <w:t>10</w:t>
            </w:r>
          </w:p>
        </w:tc>
        <w:tc>
          <w:tcPr>
            <w:tcW w:w="960" w:type="dxa"/>
            <w:tcBorders>
              <w:top w:val="single" w:sz="4" w:space="0" w:color="auto"/>
              <w:left w:val="single" w:sz="4" w:space="0" w:color="auto"/>
              <w:bottom w:val="single" w:sz="4" w:space="0" w:color="auto"/>
              <w:right w:val="single" w:sz="4" w:space="0" w:color="auto"/>
            </w:tcBorders>
            <w:hideMark/>
          </w:tcPr>
          <w:p w14:paraId="7088C324" w14:textId="77777777" w:rsidR="00395979" w:rsidRDefault="00395979">
            <w:pPr>
              <w:pStyle w:val="TAC"/>
              <w:keepNext w:val="0"/>
              <w:keepLines w:val="0"/>
              <w:rPr>
                <w:rFonts w:eastAsia="Malgun Gothic"/>
              </w:rPr>
            </w:pPr>
            <w:r>
              <w:t>50</w:t>
            </w:r>
          </w:p>
        </w:tc>
        <w:tc>
          <w:tcPr>
            <w:tcW w:w="960" w:type="dxa"/>
            <w:tcBorders>
              <w:top w:val="single" w:sz="4" w:space="0" w:color="auto"/>
              <w:left w:val="single" w:sz="4" w:space="0" w:color="auto"/>
              <w:bottom w:val="single" w:sz="4" w:space="0" w:color="auto"/>
              <w:right w:val="single" w:sz="4" w:space="0" w:color="auto"/>
            </w:tcBorders>
            <w:hideMark/>
          </w:tcPr>
          <w:p w14:paraId="49B32966" w14:textId="77777777" w:rsidR="00395979" w:rsidRDefault="00395979">
            <w:pPr>
              <w:pStyle w:val="TAC"/>
              <w:keepNext w:val="0"/>
              <w:keepLines w:val="0"/>
              <w:rPr>
                <w:rFonts w:eastAsia="Times New Roman"/>
              </w:rPr>
            </w:pPr>
            <w:r>
              <w:t>3720</w:t>
            </w:r>
          </w:p>
        </w:tc>
        <w:tc>
          <w:tcPr>
            <w:tcW w:w="977" w:type="dxa"/>
            <w:tcBorders>
              <w:top w:val="single" w:sz="4" w:space="0" w:color="auto"/>
              <w:left w:val="single" w:sz="4" w:space="0" w:color="auto"/>
              <w:bottom w:val="single" w:sz="4" w:space="0" w:color="auto"/>
              <w:right w:val="single" w:sz="4" w:space="0" w:color="auto"/>
            </w:tcBorders>
            <w:hideMark/>
          </w:tcPr>
          <w:p w14:paraId="7948087D"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B7AACD4"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C451FF4" w14:textId="77777777" w:rsidR="00395979" w:rsidRDefault="00395979">
            <w:pPr>
              <w:pStyle w:val="TAC"/>
              <w:keepNext w:val="0"/>
              <w:keepLines w:val="0"/>
            </w:pPr>
            <w:r>
              <w:t>N/A</w:t>
            </w:r>
          </w:p>
        </w:tc>
      </w:tr>
      <w:tr w:rsidR="00395979" w14:paraId="2DE8DF94"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18037264" w14:textId="77777777" w:rsidR="00395979" w:rsidRDefault="00395979">
            <w:pPr>
              <w:pStyle w:val="TAC"/>
              <w:keepNext w:val="0"/>
              <w:keepLines w:val="0"/>
            </w:pPr>
            <w:r>
              <w:t>CA_n25-n71-n77</w:t>
            </w:r>
          </w:p>
        </w:tc>
        <w:tc>
          <w:tcPr>
            <w:tcW w:w="1146" w:type="dxa"/>
            <w:tcBorders>
              <w:top w:val="single" w:sz="4" w:space="0" w:color="auto"/>
              <w:left w:val="single" w:sz="4" w:space="0" w:color="auto"/>
              <w:bottom w:val="single" w:sz="4" w:space="0" w:color="auto"/>
              <w:right w:val="single" w:sz="4" w:space="0" w:color="auto"/>
            </w:tcBorders>
            <w:hideMark/>
          </w:tcPr>
          <w:p w14:paraId="574827AA" w14:textId="77777777" w:rsidR="00395979" w:rsidRDefault="00395979">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06268D96"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0126B64" w14:textId="77777777" w:rsidR="00395979" w:rsidRDefault="00395979">
            <w:pPr>
              <w:pStyle w:val="TAC"/>
              <w:keepNext w:val="0"/>
              <w:keepLines w:val="0"/>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2DAEA223" w14:textId="77777777" w:rsidR="00395979" w:rsidRDefault="00395979">
            <w:pPr>
              <w:pStyle w:val="TAC"/>
              <w:keepNext w:val="0"/>
              <w:keepLines w:val="0"/>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hideMark/>
          </w:tcPr>
          <w:p w14:paraId="1F8EE525" w14:textId="77777777" w:rsidR="00395979" w:rsidRDefault="00395979">
            <w:pPr>
              <w:pStyle w:val="TAC"/>
              <w:keepNext w:val="0"/>
              <w:keepLines w:val="0"/>
            </w:pPr>
            <w:r>
              <w:t>1954</w:t>
            </w:r>
          </w:p>
        </w:tc>
        <w:tc>
          <w:tcPr>
            <w:tcW w:w="977" w:type="dxa"/>
            <w:tcBorders>
              <w:top w:val="single" w:sz="4" w:space="0" w:color="auto"/>
              <w:left w:val="single" w:sz="4" w:space="0" w:color="auto"/>
              <w:bottom w:val="single" w:sz="4" w:space="0" w:color="auto"/>
              <w:right w:val="single" w:sz="4" w:space="0" w:color="auto"/>
            </w:tcBorders>
            <w:hideMark/>
          </w:tcPr>
          <w:p w14:paraId="47F97A68" w14:textId="77777777" w:rsidR="00395979" w:rsidRDefault="00395979">
            <w:pPr>
              <w:pStyle w:val="TAC"/>
              <w:keepNext w:val="0"/>
              <w:keepLines w:val="0"/>
            </w:pPr>
            <w:r>
              <w:t>25.4</w:t>
            </w:r>
          </w:p>
        </w:tc>
        <w:tc>
          <w:tcPr>
            <w:tcW w:w="828" w:type="dxa"/>
            <w:tcBorders>
              <w:top w:val="single" w:sz="4" w:space="0" w:color="auto"/>
              <w:left w:val="single" w:sz="4" w:space="0" w:color="auto"/>
              <w:bottom w:val="single" w:sz="4" w:space="0" w:color="auto"/>
              <w:right w:val="single" w:sz="4" w:space="0" w:color="auto"/>
            </w:tcBorders>
            <w:hideMark/>
          </w:tcPr>
          <w:p w14:paraId="48D9C9F0"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624D414" w14:textId="77777777" w:rsidR="00395979" w:rsidRDefault="00395979">
            <w:pPr>
              <w:pStyle w:val="TAC"/>
              <w:keepNext w:val="0"/>
              <w:keepLines w:val="0"/>
            </w:pPr>
            <w:r>
              <w:t>IMD3</w:t>
            </w:r>
            <w:r>
              <w:rPr>
                <w:vertAlign w:val="superscript"/>
              </w:rPr>
              <w:t>2,5</w:t>
            </w:r>
          </w:p>
        </w:tc>
      </w:tr>
      <w:tr w:rsidR="00395979" w14:paraId="304F5164" w14:textId="77777777" w:rsidTr="00395979">
        <w:trPr>
          <w:jc w:val="center"/>
        </w:trPr>
        <w:tc>
          <w:tcPr>
            <w:tcW w:w="2007" w:type="dxa"/>
            <w:tcBorders>
              <w:top w:val="nil"/>
              <w:left w:val="single" w:sz="4" w:space="0" w:color="auto"/>
              <w:bottom w:val="nil"/>
              <w:right w:val="single" w:sz="4" w:space="0" w:color="auto"/>
            </w:tcBorders>
          </w:tcPr>
          <w:p w14:paraId="59D60236"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1FBC78" w14:textId="77777777" w:rsidR="00395979" w:rsidRDefault="00395979">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168DFBD2" w14:textId="77777777" w:rsidR="00395979" w:rsidRDefault="00395979">
            <w:pPr>
              <w:pStyle w:val="TAC"/>
              <w:keepNext w:val="0"/>
              <w:keepLines w:val="0"/>
            </w:pPr>
            <w:r>
              <w:rPr>
                <w:rFonts w:eastAsia="Malgun Gothic"/>
              </w:rPr>
              <w:t>693</w:t>
            </w:r>
          </w:p>
        </w:tc>
        <w:tc>
          <w:tcPr>
            <w:tcW w:w="964" w:type="dxa"/>
            <w:tcBorders>
              <w:top w:val="single" w:sz="4" w:space="0" w:color="auto"/>
              <w:left w:val="single" w:sz="4" w:space="0" w:color="auto"/>
              <w:bottom w:val="single" w:sz="4" w:space="0" w:color="auto"/>
              <w:right w:val="single" w:sz="4" w:space="0" w:color="auto"/>
            </w:tcBorders>
            <w:hideMark/>
          </w:tcPr>
          <w:p w14:paraId="600271EB" w14:textId="77777777" w:rsidR="00395979" w:rsidRDefault="00395979">
            <w:pPr>
              <w:pStyle w:val="TAC"/>
              <w:keepNext w:val="0"/>
              <w:keepLines w:val="0"/>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58D931EA" w14:textId="77777777" w:rsidR="00395979" w:rsidRDefault="00395979">
            <w:pPr>
              <w:pStyle w:val="TAC"/>
              <w:keepNext w:val="0"/>
              <w:keepLines w:val="0"/>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hideMark/>
          </w:tcPr>
          <w:p w14:paraId="1F5CCD47" w14:textId="77777777" w:rsidR="00395979" w:rsidRDefault="00395979">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463BEC84" w14:textId="77777777" w:rsidR="00395979" w:rsidRDefault="00395979">
            <w:pPr>
              <w:pStyle w:val="TAC"/>
              <w:keepNext w:val="0"/>
              <w:keepLines w:val="0"/>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03ED67FD"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5BAF4D4" w14:textId="77777777" w:rsidR="00395979" w:rsidRDefault="00395979">
            <w:pPr>
              <w:pStyle w:val="TAC"/>
              <w:keepNext w:val="0"/>
              <w:keepLines w:val="0"/>
            </w:pPr>
            <w:r>
              <w:t>N/A</w:t>
            </w:r>
          </w:p>
        </w:tc>
      </w:tr>
      <w:tr w:rsidR="00395979" w14:paraId="7B41D3EC" w14:textId="77777777" w:rsidTr="00395979">
        <w:trPr>
          <w:jc w:val="center"/>
        </w:trPr>
        <w:tc>
          <w:tcPr>
            <w:tcW w:w="2007" w:type="dxa"/>
            <w:tcBorders>
              <w:top w:val="nil"/>
              <w:left w:val="single" w:sz="4" w:space="0" w:color="auto"/>
              <w:bottom w:val="single" w:sz="4" w:space="0" w:color="auto"/>
              <w:right w:val="single" w:sz="4" w:space="0" w:color="auto"/>
            </w:tcBorders>
          </w:tcPr>
          <w:p w14:paraId="6DF24424"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2CF89E"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24A694B" w14:textId="77777777" w:rsidR="00395979" w:rsidRDefault="00395979">
            <w:pPr>
              <w:pStyle w:val="TAC"/>
              <w:keepNext w:val="0"/>
              <w:keepLines w:val="0"/>
            </w:pPr>
            <w:r>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hideMark/>
          </w:tcPr>
          <w:p w14:paraId="4BB615F3" w14:textId="77777777" w:rsidR="00395979" w:rsidRDefault="00395979">
            <w:pPr>
              <w:pStyle w:val="TAC"/>
              <w:keepNext w:val="0"/>
              <w:keepLines w:val="0"/>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hideMark/>
          </w:tcPr>
          <w:p w14:paraId="2374E27F" w14:textId="77777777" w:rsidR="00395979" w:rsidRDefault="00395979">
            <w:pPr>
              <w:pStyle w:val="TAC"/>
              <w:keepNext w:val="0"/>
              <w:keepLines w:val="0"/>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hideMark/>
          </w:tcPr>
          <w:p w14:paraId="5621E618" w14:textId="77777777" w:rsidR="00395979" w:rsidRDefault="00395979">
            <w:pPr>
              <w:pStyle w:val="TAC"/>
              <w:keepNext w:val="0"/>
              <w:keepLines w:val="0"/>
            </w:pPr>
            <w:r>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hideMark/>
          </w:tcPr>
          <w:p w14:paraId="6D851D41" w14:textId="77777777" w:rsidR="00395979" w:rsidRDefault="00395979">
            <w:pPr>
              <w:pStyle w:val="TAC"/>
              <w:keepNext w:val="0"/>
              <w:keepLines w:val="0"/>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26C02E17"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5B4FC5A" w14:textId="77777777" w:rsidR="00395979" w:rsidRDefault="00395979">
            <w:pPr>
              <w:pStyle w:val="TAC"/>
              <w:keepNext w:val="0"/>
              <w:keepLines w:val="0"/>
            </w:pPr>
            <w:r>
              <w:t>N/A</w:t>
            </w:r>
          </w:p>
        </w:tc>
      </w:tr>
      <w:tr w:rsidR="00395979" w14:paraId="1ABF2A24" w14:textId="77777777" w:rsidTr="00395979">
        <w:trPr>
          <w:jc w:val="center"/>
        </w:trPr>
        <w:tc>
          <w:tcPr>
            <w:tcW w:w="2007" w:type="dxa"/>
            <w:tcBorders>
              <w:top w:val="nil"/>
              <w:left w:val="single" w:sz="4" w:space="0" w:color="auto"/>
              <w:bottom w:val="nil"/>
              <w:right w:val="single" w:sz="4" w:space="0" w:color="auto"/>
            </w:tcBorders>
            <w:hideMark/>
          </w:tcPr>
          <w:p w14:paraId="276BECA9" w14:textId="77777777" w:rsidR="00395979" w:rsidRDefault="00395979">
            <w:pPr>
              <w:pStyle w:val="TAC"/>
              <w:keepNext w:val="0"/>
              <w:keepLines w:val="0"/>
              <w:rPr>
                <w:lang w:eastAsia="zh-CN"/>
              </w:rPr>
            </w:pPr>
            <w:r>
              <w:rPr>
                <w:rFonts w:eastAsia="DengXian"/>
                <w:lang w:eastAsia="zh-CN"/>
              </w:rPr>
              <w:t>CA</w:t>
            </w:r>
            <w:r>
              <w:rPr>
                <w:rFonts w:eastAsia="DengXian"/>
              </w:rPr>
              <w:t>_</w:t>
            </w:r>
            <w:r>
              <w:rPr>
                <w:rFonts w:eastAsia="DengXian"/>
                <w:lang w:eastAsia="zh-CN"/>
              </w:rPr>
              <w:t>n28</w:t>
            </w:r>
            <w:r>
              <w:rPr>
                <w:rFonts w:eastAsia="DengXian"/>
                <w:lang w:val="sv-SE"/>
              </w:rPr>
              <w:t>-</w:t>
            </w:r>
            <w:r>
              <w:rPr>
                <w:rFonts w:eastAsia="DengXian"/>
                <w:lang w:eastAsia="zh-CN"/>
              </w:rPr>
              <w:t>n41</w:t>
            </w:r>
            <w:r>
              <w:rPr>
                <w:rFonts w:eastAsia="DengXian"/>
                <w:lang w:val="sv-SE" w:eastAsia="zh-CN"/>
              </w:rPr>
              <w:t>-n74</w:t>
            </w:r>
          </w:p>
        </w:tc>
        <w:tc>
          <w:tcPr>
            <w:tcW w:w="1146" w:type="dxa"/>
            <w:tcBorders>
              <w:top w:val="single" w:sz="4" w:space="0" w:color="auto"/>
              <w:left w:val="single" w:sz="4" w:space="0" w:color="auto"/>
              <w:bottom w:val="single" w:sz="4" w:space="0" w:color="auto"/>
              <w:right w:val="single" w:sz="4" w:space="0" w:color="auto"/>
            </w:tcBorders>
            <w:hideMark/>
          </w:tcPr>
          <w:p w14:paraId="7262E6D5" w14:textId="77777777" w:rsidR="00395979" w:rsidRDefault="00395979">
            <w:pPr>
              <w:pStyle w:val="TAC"/>
              <w:keepNext w:val="0"/>
              <w:keepLines w:val="0"/>
            </w:pPr>
            <w:r>
              <w:rPr>
                <w:rFonts w:eastAsia="Yu Mincho"/>
              </w:rPr>
              <w:t>n28</w:t>
            </w:r>
          </w:p>
        </w:tc>
        <w:tc>
          <w:tcPr>
            <w:tcW w:w="960" w:type="dxa"/>
            <w:tcBorders>
              <w:top w:val="single" w:sz="4" w:space="0" w:color="auto"/>
              <w:left w:val="single" w:sz="4" w:space="0" w:color="auto"/>
              <w:bottom w:val="single" w:sz="4" w:space="0" w:color="auto"/>
              <w:right w:val="single" w:sz="4" w:space="0" w:color="auto"/>
            </w:tcBorders>
            <w:hideMark/>
          </w:tcPr>
          <w:p w14:paraId="573E789B" w14:textId="77777777" w:rsidR="00395979" w:rsidRDefault="00395979">
            <w:pPr>
              <w:pStyle w:val="TAC"/>
              <w:keepNext w:val="0"/>
              <w:keepLines w:val="0"/>
              <w:rPr>
                <w:rFonts w:eastAsia="Malgun Gothic"/>
              </w:rPr>
            </w:pPr>
            <w:r>
              <w:t>N/A</w:t>
            </w:r>
          </w:p>
        </w:tc>
        <w:tc>
          <w:tcPr>
            <w:tcW w:w="964" w:type="dxa"/>
            <w:tcBorders>
              <w:top w:val="single" w:sz="4" w:space="0" w:color="auto"/>
              <w:left w:val="single" w:sz="4" w:space="0" w:color="auto"/>
              <w:bottom w:val="single" w:sz="4" w:space="0" w:color="auto"/>
              <w:right w:val="single" w:sz="4" w:space="0" w:color="auto"/>
            </w:tcBorders>
            <w:hideMark/>
          </w:tcPr>
          <w:p w14:paraId="12A5BCA3" w14:textId="77777777" w:rsidR="00395979" w:rsidRDefault="00395979">
            <w:pPr>
              <w:pStyle w:val="TAC"/>
              <w:keepNext w:val="0"/>
              <w:keepLines w:val="0"/>
              <w:rPr>
                <w:rFonts w:eastAsia="Malgun Gothic"/>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B426306" w14:textId="77777777" w:rsidR="00395979" w:rsidRDefault="00395979">
            <w:pPr>
              <w:pStyle w:val="TAC"/>
              <w:keepNext w:val="0"/>
              <w:keepLines w:val="0"/>
              <w:rPr>
                <w:rFonts w:eastAsia="Malgun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3CDDC4A8" w14:textId="77777777" w:rsidR="00395979" w:rsidRDefault="00395979">
            <w:pPr>
              <w:pStyle w:val="TAC"/>
              <w:keepNext w:val="0"/>
              <w:keepLines w:val="0"/>
              <w:rPr>
                <w:rFonts w:eastAsia="Malgun Gothic"/>
              </w:rPr>
            </w:pPr>
            <w:r>
              <w:rPr>
                <w:rFonts w:eastAsia="Yu Mincho"/>
              </w:rPr>
              <w:t>782</w:t>
            </w:r>
          </w:p>
        </w:tc>
        <w:tc>
          <w:tcPr>
            <w:tcW w:w="977" w:type="dxa"/>
            <w:tcBorders>
              <w:top w:val="single" w:sz="4" w:space="0" w:color="auto"/>
              <w:left w:val="single" w:sz="4" w:space="0" w:color="auto"/>
              <w:bottom w:val="single" w:sz="4" w:space="0" w:color="auto"/>
              <w:right w:val="single" w:sz="4" w:space="0" w:color="auto"/>
            </w:tcBorders>
            <w:hideMark/>
          </w:tcPr>
          <w:p w14:paraId="22CE3507" w14:textId="77777777" w:rsidR="00395979" w:rsidRDefault="00395979">
            <w:pPr>
              <w:pStyle w:val="TAC"/>
              <w:keepNext w:val="0"/>
              <w:keepLines w:val="0"/>
              <w:rPr>
                <w:rFonts w:eastAsia="Malgun Gothic"/>
              </w:rPr>
            </w:pPr>
            <w:r>
              <w:rPr>
                <w:rFonts w:eastAsia="Yu Mincho"/>
              </w:rPr>
              <w:t>17.5</w:t>
            </w:r>
          </w:p>
        </w:tc>
        <w:tc>
          <w:tcPr>
            <w:tcW w:w="828" w:type="dxa"/>
            <w:tcBorders>
              <w:top w:val="single" w:sz="4" w:space="0" w:color="auto"/>
              <w:left w:val="single" w:sz="4" w:space="0" w:color="auto"/>
              <w:bottom w:val="single" w:sz="4" w:space="0" w:color="auto"/>
              <w:right w:val="single" w:sz="4" w:space="0" w:color="auto"/>
            </w:tcBorders>
            <w:hideMark/>
          </w:tcPr>
          <w:p w14:paraId="5BD518C5" w14:textId="77777777" w:rsidR="00395979" w:rsidRDefault="00395979">
            <w:pPr>
              <w:pStyle w:val="TAC"/>
              <w:keepNext w:val="0"/>
              <w:keepLines w:val="0"/>
              <w:rPr>
                <w:rFonts w:eastAsia="Times New Roma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924257F" w14:textId="77777777" w:rsidR="00395979" w:rsidRDefault="00395979">
            <w:pPr>
              <w:pStyle w:val="TAC"/>
              <w:keepNext w:val="0"/>
              <w:keepLines w:val="0"/>
            </w:pPr>
            <w:r>
              <w:rPr>
                <w:rFonts w:eastAsia="Yu Mincho"/>
              </w:rPr>
              <w:t>IMD5</w:t>
            </w:r>
          </w:p>
        </w:tc>
      </w:tr>
      <w:tr w:rsidR="00395979" w14:paraId="07CBAAEC" w14:textId="77777777" w:rsidTr="00395979">
        <w:trPr>
          <w:jc w:val="center"/>
        </w:trPr>
        <w:tc>
          <w:tcPr>
            <w:tcW w:w="2007" w:type="dxa"/>
            <w:tcBorders>
              <w:top w:val="nil"/>
              <w:left w:val="single" w:sz="4" w:space="0" w:color="auto"/>
              <w:bottom w:val="nil"/>
              <w:right w:val="single" w:sz="4" w:space="0" w:color="auto"/>
            </w:tcBorders>
          </w:tcPr>
          <w:p w14:paraId="32C078FA"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EDD6C1" w14:textId="77777777" w:rsidR="00395979" w:rsidRDefault="00395979">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6B546BF9" w14:textId="77777777" w:rsidR="00395979" w:rsidRDefault="00395979">
            <w:pPr>
              <w:pStyle w:val="TAC"/>
              <w:keepNext w:val="0"/>
              <w:keepLines w:val="0"/>
              <w:rPr>
                <w:rFonts w:eastAsia="Malgun Gothic"/>
              </w:rPr>
            </w:pPr>
            <w:r>
              <w:rPr>
                <w:rFonts w:eastAsia="Yu Mincho"/>
              </w:rPr>
              <w:t>2569</w:t>
            </w:r>
          </w:p>
        </w:tc>
        <w:tc>
          <w:tcPr>
            <w:tcW w:w="964" w:type="dxa"/>
            <w:tcBorders>
              <w:top w:val="single" w:sz="4" w:space="0" w:color="auto"/>
              <w:left w:val="single" w:sz="4" w:space="0" w:color="auto"/>
              <w:bottom w:val="single" w:sz="4" w:space="0" w:color="auto"/>
              <w:right w:val="single" w:sz="4" w:space="0" w:color="auto"/>
            </w:tcBorders>
            <w:hideMark/>
          </w:tcPr>
          <w:p w14:paraId="20BF22B3" w14:textId="77777777" w:rsidR="00395979" w:rsidRDefault="00395979">
            <w:pPr>
              <w:pStyle w:val="TAC"/>
              <w:keepNext w:val="0"/>
              <w:keepLines w:val="0"/>
              <w:rPr>
                <w:rFonts w:eastAsia="Malgun Gothic"/>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FA2EE97" w14:textId="77777777" w:rsidR="00395979" w:rsidRDefault="00395979">
            <w:pPr>
              <w:pStyle w:val="TAC"/>
              <w:keepNext w:val="0"/>
              <w:keepLines w:val="0"/>
              <w:rPr>
                <w:rFonts w:eastAsia="Malgun Gothic"/>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8A7EE3A" w14:textId="77777777" w:rsidR="00395979" w:rsidRDefault="00395979">
            <w:pPr>
              <w:pStyle w:val="TAC"/>
              <w:keepNext w:val="0"/>
              <w:keepLines w:val="0"/>
              <w:rPr>
                <w:rFonts w:eastAsia="Malgun Gothic"/>
              </w:rPr>
            </w:pPr>
            <w:r>
              <w:rPr>
                <w:lang w:val="en-US" w:eastAsia="zh-CN"/>
              </w:rPr>
              <w:t>2569</w:t>
            </w:r>
          </w:p>
        </w:tc>
        <w:tc>
          <w:tcPr>
            <w:tcW w:w="977" w:type="dxa"/>
            <w:tcBorders>
              <w:top w:val="single" w:sz="4" w:space="0" w:color="auto"/>
              <w:left w:val="single" w:sz="4" w:space="0" w:color="auto"/>
              <w:bottom w:val="single" w:sz="4" w:space="0" w:color="auto"/>
              <w:right w:val="single" w:sz="4" w:space="0" w:color="auto"/>
            </w:tcBorders>
            <w:hideMark/>
          </w:tcPr>
          <w:p w14:paraId="2D6AD29B" w14:textId="77777777" w:rsidR="00395979" w:rsidRDefault="00395979">
            <w:pPr>
              <w:pStyle w:val="TAC"/>
              <w:keepNext w:val="0"/>
              <w:keepLines w:val="0"/>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hideMark/>
          </w:tcPr>
          <w:p w14:paraId="761E4C3D" w14:textId="77777777" w:rsidR="00395979" w:rsidRDefault="00395979">
            <w:pPr>
              <w:pStyle w:val="TAC"/>
              <w:keepNext w:val="0"/>
              <w:keepLines w:val="0"/>
              <w:rPr>
                <w:rFonts w:eastAsia="Times New Roman"/>
              </w:rPr>
            </w:pPr>
            <w:r>
              <w:rPr>
                <w:lang w:val="en-US"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035FA864" w14:textId="77777777" w:rsidR="00395979" w:rsidRDefault="00395979">
            <w:pPr>
              <w:pStyle w:val="TAC"/>
              <w:keepNext w:val="0"/>
              <w:keepLines w:val="0"/>
            </w:pPr>
            <w:r>
              <w:t>N/A</w:t>
            </w:r>
          </w:p>
        </w:tc>
      </w:tr>
      <w:tr w:rsidR="00395979" w14:paraId="7C7A6B45" w14:textId="77777777" w:rsidTr="00395979">
        <w:trPr>
          <w:jc w:val="center"/>
        </w:trPr>
        <w:tc>
          <w:tcPr>
            <w:tcW w:w="2007" w:type="dxa"/>
            <w:tcBorders>
              <w:top w:val="nil"/>
              <w:left w:val="single" w:sz="4" w:space="0" w:color="auto"/>
              <w:bottom w:val="single" w:sz="4" w:space="0" w:color="auto"/>
              <w:right w:val="single" w:sz="4" w:space="0" w:color="auto"/>
            </w:tcBorders>
          </w:tcPr>
          <w:p w14:paraId="2B68C1C1"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DDCE6B" w14:textId="77777777" w:rsidR="00395979" w:rsidRDefault="00395979">
            <w:pPr>
              <w:pStyle w:val="TAC"/>
              <w:keepNext w:val="0"/>
              <w:keepLines w:val="0"/>
            </w:pPr>
            <w:r>
              <w:rPr>
                <w:rFonts w:eastAsia="DengXian"/>
                <w:lang w:val="sv-SE" w:eastAsia="zh-CN"/>
              </w:rPr>
              <w:t>n74</w:t>
            </w:r>
          </w:p>
        </w:tc>
        <w:tc>
          <w:tcPr>
            <w:tcW w:w="960" w:type="dxa"/>
            <w:tcBorders>
              <w:top w:val="single" w:sz="4" w:space="0" w:color="auto"/>
              <w:left w:val="single" w:sz="4" w:space="0" w:color="auto"/>
              <w:bottom w:val="single" w:sz="4" w:space="0" w:color="auto"/>
              <w:right w:val="single" w:sz="4" w:space="0" w:color="auto"/>
            </w:tcBorders>
            <w:hideMark/>
          </w:tcPr>
          <w:p w14:paraId="1444DFC0" w14:textId="77777777" w:rsidR="00395979" w:rsidRDefault="00395979">
            <w:pPr>
              <w:pStyle w:val="TAC"/>
              <w:keepNext w:val="0"/>
              <w:keepLines w:val="0"/>
              <w:rPr>
                <w:rFonts w:eastAsia="Malgun Gothic"/>
              </w:rPr>
            </w:pPr>
            <w:r>
              <w:rPr>
                <w:lang w:val="en-US" w:eastAsia="zh-CN"/>
              </w:rPr>
              <w:t>1452</w:t>
            </w:r>
          </w:p>
        </w:tc>
        <w:tc>
          <w:tcPr>
            <w:tcW w:w="964" w:type="dxa"/>
            <w:tcBorders>
              <w:top w:val="single" w:sz="4" w:space="0" w:color="auto"/>
              <w:left w:val="single" w:sz="4" w:space="0" w:color="auto"/>
              <w:bottom w:val="single" w:sz="4" w:space="0" w:color="auto"/>
              <w:right w:val="single" w:sz="4" w:space="0" w:color="auto"/>
            </w:tcBorders>
            <w:hideMark/>
          </w:tcPr>
          <w:p w14:paraId="31488C69" w14:textId="77777777" w:rsidR="00395979" w:rsidRDefault="00395979">
            <w:pPr>
              <w:pStyle w:val="TAC"/>
              <w:keepNext w:val="0"/>
              <w:keepLines w:val="0"/>
              <w:rPr>
                <w:rFonts w:eastAsia="Malgun Gothic"/>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73F72CF" w14:textId="77777777" w:rsidR="00395979" w:rsidRDefault="00395979">
            <w:pPr>
              <w:pStyle w:val="TAC"/>
              <w:keepNext w:val="0"/>
              <w:keepLines w:val="0"/>
              <w:rPr>
                <w:rFonts w:eastAsia="Malgun Gothic"/>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82440CB" w14:textId="77777777" w:rsidR="00395979" w:rsidRDefault="00395979">
            <w:pPr>
              <w:pStyle w:val="TAC"/>
              <w:keepNext w:val="0"/>
              <w:keepLines w:val="0"/>
              <w:rPr>
                <w:rFonts w:eastAsia="Malgun Gothic"/>
              </w:rPr>
            </w:pPr>
            <w:r>
              <w:rPr>
                <w:lang w:val="en-US" w:eastAsia="zh-CN"/>
              </w:rPr>
              <w:t>1500</w:t>
            </w:r>
          </w:p>
        </w:tc>
        <w:tc>
          <w:tcPr>
            <w:tcW w:w="977" w:type="dxa"/>
            <w:tcBorders>
              <w:top w:val="single" w:sz="4" w:space="0" w:color="auto"/>
              <w:left w:val="single" w:sz="4" w:space="0" w:color="auto"/>
              <w:bottom w:val="single" w:sz="4" w:space="0" w:color="auto"/>
              <w:right w:val="single" w:sz="4" w:space="0" w:color="auto"/>
            </w:tcBorders>
            <w:hideMark/>
          </w:tcPr>
          <w:p w14:paraId="51D6A488" w14:textId="77777777" w:rsidR="00395979" w:rsidRDefault="00395979">
            <w:pPr>
              <w:pStyle w:val="TAC"/>
              <w:keepNext w:val="0"/>
              <w:keepLines w:val="0"/>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hideMark/>
          </w:tcPr>
          <w:p w14:paraId="3272C7C1" w14:textId="77777777" w:rsidR="00395979" w:rsidRDefault="00395979">
            <w:pPr>
              <w:pStyle w:val="TAC"/>
              <w:keepNext w:val="0"/>
              <w:keepLines w:val="0"/>
              <w:rPr>
                <w:rFonts w:eastAsia="Times New Roma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866027D" w14:textId="77777777" w:rsidR="00395979" w:rsidRDefault="00395979">
            <w:pPr>
              <w:pStyle w:val="TAC"/>
              <w:keepNext w:val="0"/>
              <w:keepLines w:val="0"/>
            </w:pPr>
            <w:r>
              <w:t>N/A</w:t>
            </w:r>
          </w:p>
        </w:tc>
      </w:tr>
      <w:tr w:rsidR="00395979" w14:paraId="21C66BE1" w14:textId="77777777" w:rsidTr="00395979">
        <w:trPr>
          <w:jc w:val="center"/>
        </w:trPr>
        <w:tc>
          <w:tcPr>
            <w:tcW w:w="2007" w:type="dxa"/>
            <w:tcBorders>
              <w:top w:val="nil"/>
              <w:left w:val="single" w:sz="4" w:space="0" w:color="auto"/>
              <w:bottom w:val="nil"/>
              <w:right w:val="single" w:sz="4" w:space="0" w:color="auto"/>
            </w:tcBorders>
            <w:hideMark/>
          </w:tcPr>
          <w:p w14:paraId="7F722BA0" w14:textId="77777777" w:rsidR="00395979" w:rsidRDefault="00395979">
            <w:pPr>
              <w:pStyle w:val="TAC"/>
              <w:keepNext w:val="0"/>
              <w:keepLines w:val="0"/>
            </w:pPr>
            <w:r>
              <w:rPr>
                <w:lang w:eastAsia="zh-CN"/>
              </w:rPr>
              <w:t>CA_n28-n41-n77</w:t>
            </w:r>
          </w:p>
        </w:tc>
        <w:tc>
          <w:tcPr>
            <w:tcW w:w="1146" w:type="dxa"/>
            <w:tcBorders>
              <w:top w:val="single" w:sz="4" w:space="0" w:color="auto"/>
              <w:left w:val="single" w:sz="4" w:space="0" w:color="auto"/>
              <w:bottom w:val="single" w:sz="4" w:space="0" w:color="auto"/>
              <w:right w:val="single" w:sz="4" w:space="0" w:color="auto"/>
            </w:tcBorders>
            <w:hideMark/>
          </w:tcPr>
          <w:p w14:paraId="5A00992D" w14:textId="77777777" w:rsidR="00395979" w:rsidRDefault="00395979">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64013D85" w14:textId="77777777" w:rsidR="00395979" w:rsidRDefault="00395979">
            <w:pPr>
              <w:pStyle w:val="TAC"/>
              <w:keepNext w:val="0"/>
              <w:keepLines w:val="0"/>
            </w:pPr>
            <w:r>
              <w:t>743</w:t>
            </w:r>
          </w:p>
        </w:tc>
        <w:tc>
          <w:tcPr>
            <w:tcW w:w="964" w:type="dxa"/>
            <w:tcBorders>
              <w:top w:val="single" w:sz="4" w:space="0" w:color="auto"/>
              <w:left w:val="single" w:sz="4" w:space="0" w:color="auto"/>
              <w:bottom w:val="single" w:sz="4" w:space="0" w:color="auto"/>
              <w:right w:val="single" w:sz="4" w:space="0" w:color="auto"/>
            </w:tcBorders>
            <w:hideMark/>
          </w:tcPr>
          <w:p w14:paraId="1EA1FFEB"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7E3A3BA"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30CE9BF" w14:textId="77777777" w:rsidR="00395979" w:rsidRDefault="00395979">
            <w:pPr>
              <w:pStyle w:val="TAC"/>
              <w:keepNext w:val="0"/>
              <w:keepLines w:val="0"/>
            </w:pPr>
            <w:r>
              <w:t>798</w:t>
            </w:r>
          </w:p>
        </w:tc>
        <w:tc>
          <w:tcPr>
            <w:tcW w:w="977" w:type="dxa"/>
            <w:tcBorders>
              <w:top w:val="single" w:sz="4" w:space="0" w:color="auto"/>
              <w:left w:val="single" w:sz="4" w:space="0" w:color="auto"/>
              <w:bottom w:val="single" w:sz="4" w:space="0" w:color="auto"/>
              <w:right w:val="single" w:sz="4" w:space="0" w:color="auto"/>
            </w:tcBorders>
            <w:hideMark/>
          </w:tcPr>
          <w:p w14:paraId="216FE954"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D57040C"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E432A9B" w14:textId="77777777" w:rsidR="00395979" w:rsidRDefault="00395979">
            <w:pPr>
              <w:pStyle w:val="TAC"/>
              <w:keepNext w:val="0"/>
              <w:keepLines w:val="0"/>
              <w:rPr>
                <w:lang w:eastAsia="fi-FI"/>
              </w:rPr>
            </w:pPr>
            <w:r>
              <w:t>N/A</w:t>
            </w:r>
          </w:p>
        </w:tc>
      </w:tr>
      <w:tr w:rsidR="00395979" w14:paraId="5DFD09EB" w14:textId="77777777" w:rsidTr="00395979">
        <w:trPr>
          <w:jc w:val="center"/>
        </w:trPr>
        <w:tc>
          <w:tcPr>
            <w:tcW w:w="2007" w:type="dxa"/>
            <w:tcBorders>
              <w:top w:val="nil"/>
              <w:left w:val="single" w:sz="4" w:space="0" w:color="auto"/>
              <w:bottom w:val="nil"/>
              <w:right w:val="single" w:sz="4" w:space="0" w:color="auto"/>
            </w:tcBorders>
          </w:tcPr>
          <w:p w14:paraId="54255C0C"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384912E0" w14:textId="77777777" w:rsidR="00395979" w:rsidRDefault="00395979">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6665DF09" w14:textId="77777777" w:rsidR="00395979" w:rsidRDefault="00395979">
            <w:pPr>
              <w:pStyle w:val="TAC"/>
              <w:keepNext w:val="0"/>
              <w:keepLines w:val="0"/>
            </w:pPr>
            <w:r>
              <w:t>2580</w:t>
            </w:r>
          </w:p>
        </w:tc>
        <w:tc>
          <w:tcPr>
            <w:tcW w:w="964" w:type="dxa"/>
            <w:tcBorders>
              <w:top w:val="single" w:sz="4" w:space="0" w:color="auto"/>
              <w:left w:val="single" w:sz="4" w:space="0" w:color="auto"/>
              <w:bottom w:val="single" w:sz="4" w:space="0" w:color="auto"/>
              <w:right w:val="single" w:sz="4" w:space="0" w:color="auto"/>
            </w:tcBorders>
            <w:hideMark/>
          </w:tcPr>
          <w:p w14:paraId="6D2A36EE"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78A406D"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DD641BB" w14:textId="77777777" w:rsidR="00395979" w:rsidRDefault="00395979">
            <w:pPr>
              <w:pStyle w:val="TAC"/>
              <w:keepNext w:val="0"/>
              <w:keepLines w:val="0"/>
            </w:pPr>
            <w:r>
              <w:t>2580</w:t>
            </w:r>
          </w:p>
        </w:tc>
        <w:tc>
          <w:tcPr>
            <w:tcW w:w="977" w:type="dxa"/>
            <w:tcBorders>
              <w:top w:val="single" w:sz="4" w:space="0" w:color="auto"/>
              <w:left w:val="single" w:sz="4" w:space="0" w:color="auto"/>
              <w:bottom w:val="single" w:sz="4" w:space="0" w:color="auto"/>
              <w:right w:val="single" w:sz="4" w:space="0" w:color="auto"/>
            </w:tcBorders>
            <w:hideMark/>
          </w:tcPr>
          <w:p w14:paraId="7FA47C3F"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43F6A81"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FE5CD2C" w14:textId="77777777" w:rsidR="00395979" w:rsidRDefault="00395979">
            <w:pPr>
              <w:pStyle w:val="TAC"/>
              <w:keepNext w:val="0"/>
              <w:keepLines w:val="0"/>
              <w:rPr>
                <w:lang w:eastAsia="fi-FI"/>
              </w:rPr>
            </w:pPr>
            <w:r>
              <w:t>N/A</w:t>
            </w:r>
          </w:p>
        </w:tc>
      </w:tr>
      <w:tr w:rsidR="00395979" w14:paraId="0F5512FE" w14:textId="77777777" w:rsidTr="00395979">
        <w:trPr>
          <w:jc w:val="center"/>
        </w:trPr>
        <w:tc>
          <w:tcPr>
            <w:tcW w:w="2007" w:type="dxa"/>
            <w:tcBorders>
              <w:top w:val="nil"/>
              <w:left w:val="single" w:sz="4" w:space="0" w:color="auto"/>
              <w:bottom w:val="nil"/>
              <w:right w:val="single" w:sz="4" w:space="0" w:color="auto"/>
            </w:tcBorders>
          </w:tcPr>
          <w:p w14:paraId="4F725CCE"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15F1BE8"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68BE81A6"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F80AC92"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6695321"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1A6D6A9" w14:textId="77777777" w:rsidR="00395979" w:rsidRDefault="00395979">
            <w:pPr>
              <w:pStyle w:val="TAC"/>
              <w:keepNext w:val="0"/>
              <w:keepLines w:val="0"/>
            </w:pPr>
            <w:r>
              <w:t>3323</w:t>
            </w:r>
          </w:p>
        </w:tc>
        <w:tc>
          <w:tcPr>
            <w:tcW w:w="977" w:type="dxa"/>
            <w:tcBorders>
              <w:top w:val="single" w:sz="4" w:space="0" w:color="auto"/>
              <w:left w:val="single" w:sz="4" w:space="0" w:color="auto"/>
              <w:bottom w:val="single" w:sz="4" w:space="0" w:color="auto"/>
              <w:right w:val="single" w:sz="4" w:space="0" w:color="auto"/>
            </w:tcBorders>
            <w:hideMark/>
          </w:tcPr>
          <w:p w14:paraId="7885B150" w14:textId="77777777" w:rsidR="00395979" w:rsidRDefault="00395979">
            <w:pPr>
              <w:pStyle w:val="TAC"/>
              <w:keepNext w:val="0"/>
              <w:keepLines w:val="0"/>
            </w:pPr>
            <w:r>
              <w:t>34.2</w:t>
            </w:r>
          </w:p>
        </w:tc>
        <w:tc>
          <w:tcPr>
            <w:tcW w:w="828" w:type="dxa"/>
            <w:tcBorders>
              <w:top w:val="single" w:sz="4" w:space="0" w:color="auto"/>
              <w:left w:val="single" w:sz="4" w:space="0" w:color="auto"/>
              <w:bottom w:val="single" w:sz="4" w:space="0" w:color="auto"/>
              <w:right w:val="single" w:sz="4" w:space="0" w:color="auto"/>
            </w:tcBorders>
            <w:hideMark/>
          </w:tcPr>
          <w:p w14:paraId="3BF03270"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8CBD91E" w14:textId="77777777" w:rsidR="00395979" w:rsidRDefault="00395979">
            <w:pPr>
              <w:pStyle w:val="TAC"/>
              <w:keepNext w:val="0"/>
              <w:keepLines w:val="0"/>
              <w:rPr>
                <w:lang w:eastAsia="fi-FI"/>
              </w:rPr>
            </w:pPr>
            <w:r>
              <w:t>IMD2</w:t>
            </w:r>
            <w:r>
              <w:rPr>
                <w:vertAlign w:val="superscript"/>
              </w:rPr>
              <w:t>2,4</w:t>
            </w:r>
          </w:p>
        </w:tc>
      </w:tr>
      <w:tr w:rsidR="00395979" w14:paraId="203B2C89" w14:textId="77777777" w:rsidTr="00395979">
        <w:trPr>
          <w:jc w:val="center"/>
        </w:trPr>
        <w:tc>
          <w:tcPr>
            <w:tcW w:w="2007" w:type="dxa"/>
            <w:tcBorders>
              <w:top w:val="nil"/>
              <w:left w:val="single" w:sz="4" w:space="0" w:color="auto"/>
              <w:bottom w:val="nil"/>
              <w:right w:val="single" w:sz="4" w:space="0" w:color="auto"/>
            </w:tcBorders>
          </w:tcPr>
          <w:p w14:paraId="4DC64B80"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4B4B544D" w14:textId="77777777" w:rsidR="00395979" w:rsidRDefault="00395979">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23EDEFE8"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A195A44"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9A8CB61"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B8F18A4" w14:textId="77777777" w:rsidR="00395979" w:rsidRDefault="00395979">
            <w:pPr>
              <w:pStyle w:val="TAC"/>
              <w:keepNext w:val="0"/>
              <w:keepLines w:val="0"/>
            </w:pPr>
            <w:r>
              <w:t>798</w:t>
            </w:r>
          </w:p>
        </w:tc>
        <w:tc>
          <w:tcPr>
            <w:tcW w:w="977" w:type="dxa"/>
            <w:tcBorders>
              <w:top w:val="single" w:sz="4" w:space="0" w:color="auto"/>
              <w:left w:val="single" w:sz="4" w:space="0" w:color="auto"/>
              <w:bottom w:val="single" w:sz="4" w:space="0" w:color="auto"/>
              <w:right w:val="single" w:sz="4" w:space="0" w:color="auto"/>
            </w:tcBorders>
            <w:hideMark/>
          </w:tcPr>
          <w:p w14:paraId="5BB0FB3B" w14:textId="77777777" w:rsidR="00395979" w:rsidRDefault="00395979">
            <w:pPr>
              <w:pStyle w:val="TAC"/>
              <w:keepNext w:val="0"/>
              <w:keepLines w:val="0"/>
            </w:pPr>
            <w:r>
              <w:t>36.8</w:t>
            </w:r>
          </w:p>
        </w:tc>
        <w:tc>
          <w:tcPr>
            <w:tcW w:w="828" w:type="dxa"/>
            <w:tcBorders>
              <w:top w:val="single" w:sz="4" w:space="0" w:color="auto"/>
              <w:left w:val="single" w:sz="4" w:space="0" w:color="auto"/>
              <w:bottom w:val="single" w:sz="4" w:space="0" w:color="auto"/>
              <w:right w:val="single" w:sz="4" w:space="0" w:color="auto"/>
            </w:tcBorders>
            <w:hideMark/>
          </w:tcPr>
          <w:p w14:paraId="2FA2F45B"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9850C72" w14:textId="77777777" w:rsidR="00395979" w:rsidRDefault="00395979">
            <w:pPr>
              <w:pStyle w:val="TAC"/>
              <w:keepNext w:val="0"/>
              <w:keepLines w:val="0"/>
              <w:rPr>
                <w:lang w:eastAsia="fi-FI"/>
              </w:rPr>
            </w:pPr>
            <w:r>
              <w:t>IMD2</w:t>
            </w:r>
            <w:r>
              <w:rPr>
                <w:vertAlign w:val="superscript"/>
              </w:rPr>
              <w:t>1,4</w:t>
            </w:r>
          </w:p>
        </w:tc>
      </w:tr>
      <w:tr w:rsidR="00395979" w14:paraId="3E0B9F2F" w14:textId="77777777" w:rsidTr="00395979">
        <w:trPr>
          <w:jc w:val="center"/>
        </w:trPr>
        <w:tc>
          <w:tcPr>
            <w:tcW w:w="2007" w:type="dxa"/>
            <w:tcBorders>
              <w:top w:val="nil"/>
              <w:left w:val="single" w:sz="4" w:space="0" w:color="auto"/>
              <w:bottom w:val="nil"/>
              <w:right w:val="single" w:sz="4" w:space="0" w:color="auto"/>
            </w:tcBorders>
          </w:tcPr>
          <w:p w14:paraId="19284350"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38AB08BD" w14:textId="77777777" w:rsidR="00395979" w:rsidRDefault="00395979">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147B08BD" w14:textId="77777777" w:rsidR="00395979" w:rsidRDefault="00395979">
            <w:pPr>
              <w:pStyle w:val="TAC"/>
              <w:keepNext w:val="0"/>
              <w:keepLines w:val="0"/>
            </w:pPr>
            <w:r>
              <w:t>2642</w:t>
            </w:r>
          </w:p>
        </w:tc>
        <w:tc>
          <w:tcPr>
            <w:tcW w:w="964" w:type="dxa"/>
            <w:tcBorders>
              <w:top w:val="single" w:sz="4" w:space="0" w:color="auto"/>
              <w:left w:val="single" w:sz="4" w:space="0" w:color="auto"/>
              <w:bottom w:val="single" w:sz="4" w:space="0" w:color="auto"/>
              <w:right w:val="single" w:sz="4" w:space="0" w:color="auto"/>
            </w:tcBorders>
            <w:hideMark/>
          </w:tcPr>
          <w:p w14:paraId="4F0AF87A"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2EB3489"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44B7244" w14:textId="77777777" w:rsidR="00395979" w:rsidRDefault="00395979">
            <w:pPr>
              <w:pStyle w:val="TAC"/>
              <w:keepNext w:val="0"/>
              <w:keepLines w:val="0"/>
            </w:pPr>
            <w:r>
              <w:t>2642</w:t>
            </w:r>
          </w:p>
        </w:tc>
        <w:tc>
          <w:tcPr>
            <w:tcW w:w="977" w:type="dxa"/>
            <w:tcBorders>
              <w:top w:val="single" w:sz="4" w:space="0" w:color="auto"/>
              <w:left w:val="single" w:sz="4" w:space="0" w:color="auto"/>
              <w:bottom w:val="single" w:sz="4" w:space="0" w:color="auto"/>
              <w:right w:val="single" w:sz="4" w:space="0" w:color="auto"/>
            </w:tcBorders>
            <w:hideMark/>
          </w:tcPr>
          <w:p w14:paraId="1D6B7658"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EA7C711"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58C9A63" w14:textId="77777777" w:rsidR="00395979" w:rsidRDefault="00395979">
            <w:pPr>
              <w:pStyle w:val="TAC"/>
              <w:keepNext w:val="0"/>
              <w:keepLines w:val="0"/>
              <w:rPr>
                <w:lang w:eastAsia="fi-FI"/>
              </w:rPr>
            </w:pPr>
            <w:r>
              <w:t>N/A</w:t>
            </w:r>
          </w:p>
        </w:tc>
      </w:tr>
      <w:tr w:rsidR="00395979" w14:paraId="58EADE7B" w14:textId="77777777" w:rsidTr="00395979">
        <w:trPr>
          <w:jc w:val="center"/>
        </w:trPr>
        <w:tc>
          <w:tcPr>
            <w:tcW w:w="2007" w:type="dxa"/>
            <w:tcBorders>
              <w:top w:val="nil"/>
              <w:left w:val="single" w:sz="4" w:space="0" w:color="auto"/>
              <w:bottom w:val="nil"/>
              <w:right w:val="single" w:sz="4" w:space="0" w:color="auto"/>
            </w:tcBorders>
          </w:tcPr>
          <w:p w14:paraId="5EE69208"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4E7D3371"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342B5D87" w14:textId="77777777" w:rsidR="00395979" w:rsidRDefault="00395979">
            <w:pPr>
              <w:pStyle w:val="TAC"/>
              <w:keepNext w:val="0"/>
              <w:keepLines w:val="0"/>
            </w:pPr>
            <w:r>
              <w:t>3440</w:t>
            </w:r>
          </w:p>
        </w:tc>
        <w:tc>
          <w:tcPr>
            <w:tcW w:w="964" w:type="dxa"/>
            <w:tcBorders>
              <w:top w:val="single" w:sz="4" w:space="0" w:color="auto"/>
              <w:left w:val="single" w:sz="4" w:space="0" w:color="auto"/>
              <w:bottom w:val="single" w:sz="4" w:space="0" w:color="auto"/>
              <w:right w:val="single" w:sz="4" w:space="0" w:color="auto"/>
            </w:tcBorders>
            <w:hideMark/>
          </w:tcPr>
          <w:p w14:paraId="7EAFD7F6"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AFCE2FE"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129CF009" w14:textId="77777777" w:rsidR="00395979" w:rsidRDefault="00395979">
            <w:pPr>
              <w:pStyle w:val="TAC"/>
              <w:keepNext w:val="0"/>
              <w:keepLines w:val="0"/>
            </w:pPr>
            <w:r>
              <w:t>3440</w:t>
            </w:r>
          </w:p>
        </w:tc>
        <w:tc>
          <w:tcPr>
            <w:tcW w:w="977" w:type="dxa"/>
            <w:tcBorders>
              <w:top w:val="single" w:sz="4" w:space="0" w:color="auto"/>
              <w:left w:val="single" w:sz="4" w:space="0" w:color="auto"/>
              <w:bottom w:val="single" w:sz="4" w:space="0" w:color="auto"/>
              <w:right w:val="single" w:sz="4" w:space="0" w:color="auto"/>
            </w:tcBorders>
            <w:hideMark/>
          </w:tcPr>
          <w:p w14:paraId="29B140DE"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01255F3"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A7801D4" w14:textId="77777777" w:rsidR="00395979" w:rsidRDefault="00395979">
            <w:pPr>
              <w:pStyle w:val="TAC"/>
              <w:keepNext w:val="0"/>
              <w:keepLines w:val="0"/>
              <w:rPr>
                <w:lang w:eastAsia="fi-FI"/>
              </w:rPr>
            </w:pPr>
            <w:r>
              <w:t>N/A</w:t>
            </w:r>
          </w:p>
        </w:tc>
      </w:tr>
      <w:tr w:rsidR="00395979" w14:paraId="3AE37129" w14:textId="77777777" w:rsidTr="00395979">
        <w:trPr>
          <w:jc w:val="center"/>
        </w:trPr>
        <w:tc>
          <w:tcPr>
            <w:tcW w:w="2007" w:type="dxa"/>
            <w:tcBorders>
              <w:top w:val="nil"/>
              <w:left w:val="single" w:sz="4" w:space="0" w:color="auto"/>
              <w:bottom w:val="nil"/>
              <w:right w:val="single" w:sz="4" w:space="0" w:color="auto"/>
            </w:tcBorders>
          </w:tcPr>
          <w:p w14:paraId="456604ED"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5D7D5AE" w14:textId="77777777" w:rsidR="00395979" w:rsidRDefault="00395979">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742D6F64" w14:textId="77777777" w:rsidR="00395979" w:rsidRDefault="00395979">
            <w:pPr>
              <w:pStyle w:val="TAC"/>
              <w:keepNext w:val="0"/>
              <w:keepLines w:val="0"/>
            </w:pPr>
            <w:r>
              <w:t>738</w:t>
            </w:r>
          </w:p>
        </w:tc>
        <w:tc>
          <w:tcPr>
            <w:tcW w:w="964" w:type="dxa"/>
            <w:tcBorders>
              <w:top w:val="single" w:sz="4" w:space="0" w:color="auto"/>
              <w:left w:val="single" w:sz="4" w:space="0" w:color="auto"/>
              <w:bottom w:val="single" w:sz="4" w:space="0" w:color="auto"/>
              <w:right w:val="single" w:sz="4" w:space="0" w:color="auto"/>
            </w:tcBorders>
            <w:hideMark/>
          </w:tcPr>
          <w:p w14:paraId="0E1740D9"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D1F7F81"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C6B33F5" w14:textId="77777777" w:rsidR="00395979" w:rsidRDefault="00395979">
            <w:pPr>
              <w:pStyle w:val="TAC"/>
              <w:keepNext w:val="0"/>
              <w:keepLines w:val="0"/>
            </w:pPr>
            <w:r>
              <w:t>793</w:t>
            </w:r>
          </w:p>
        </w:tc>
        <w:tc>
          <w:tcPr>
            <w:tcW w:w="977" w:type="dxa"/>
            <w:tcBorders>
              <w:top w:val="single" w:sz="4" w:space="0" w:color="auto"/>
              <w:left w:val="single" w:sz="4" w:space="0" w:color="auto"/>
              <w:bottom w:val="single" w:sz="4" w:space="0" w:color="auto"/>
              <w:right w:val="single" w:sz="4" w:space="0" w:color="auto"/>
            </w:tcBorders>
            <w:hideMark/>
          </w:tcPr>
          <w:p w14:paraId="27B50B68"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783609B"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61E139E" w14:textId="77777777" w:rsidR="00395979" w:rsidRDefault="00395979">
            <w:pPr>
              <w:pStyle w:val="TAC"/>
              <w:keepNext w:val="0"/>
              <w:keepLines w:val="0"/>
              <w:rPr>
                <w:lang w:eastAsia="fi-FI"/>
              </w:rPr>
            </w:pPr>
            <w:r>
              <w:t>N/A</w:t>
            </w:r>
          </w:p>
        </w:tc>
      </w:tr>
      <w:tr w:rsidR="00395979" w14:paraId="6D99F818" w14:textId="77777777" w:rsidTr="00395979">
        <w:trPr>
          <w:jc w:val="center"/>
        </w:trPr>
        <w:tc>
          <w:tcPr>
            <w:tcW w:w="2007" w:type="dxa"/>
            <w:tcBorders>
              <w:top w:val="nil"/>
              <w:left w:val="single" w:sz="4" w:space="0" w:color="auto"/>
              <w:bottom w:val="nil"/>
              <w:right w:val="single" w:sz="4" w:space="0" w:color="auto"/>
            </w:tcBorders>
          </w:tcPr>
          <w:p w14:paraId="427906CA"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38064581" w14:textId="77777777" w:rsidR="00395979" w:rsidRDefault="00395979">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63A542B3"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5FCA8E3"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8E800D4"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774A23A" w14:textId="77777777" w:rsidR="00395979" w:rsidRDefault="00395979">
            <w:pPr>
              <w:pStyle w:val="TAC"/>
              <w:keepNext w:val="0"/>
              <w:keepLines w:val="0"/>
            </w:pPr>
            <w:r>
              <w:t>2642</w:t>
            </w:r>
          </w:p>
        </w:tc>
        <w:tc>
          <w:tcPr>
            <w:tcW w:w="977" w:type="dxa"/>
            <w:tcBorders>
              <w:top w:val="single" w:sz="4" w:space="0" w:color="auto"/>
              <w:left w:val="single" w:sz="4" w:space="0" w:color="auto"/>
              <w:bottom w:val="single" w:sz="4" w:space="0" w:color="auto"/>
              <w:right w:val="single" w:sz="4" w:space="0" w:color="auto"/>
            </w:tcBorders>
            <w:hideMark/>
          </w:tcPr>
          <w:p w14:paraId="30806369" w14:textId="77777777" w:rsidR="00395979" w:rsidRDefault="00395979">
            <w:pPr>
              <w:pStyle w:val="TAC"/>
              <w:keepNext w:val="0"/>
              <w:keepLines w:val="0"/>
            </w:pPr>
            <w:r>
              <w:t>35.5</w:t>
            </w:r>
          </w:p>
        </w:tc>
        <w:tc>
          <w:tcPr>
            <w:tcW w:w="828" w:type="dxa"/>
            <w:tcBorders>
              <w:top w:val="single" w:sz="4" w:space="0" w:color="auto"/>
              <w:left w:val="single" w:sz="4" w:space="0" w:color="auto"/>
              <w:bottom w:val="single" w:sz="4" w:space="0" w:color="auto"/>
              <w:right w:val="single" w:sz="4" w:space="0" w:color="auto"/>
            </w:tcBorders>
            <w:hideMark/>
          </w:tcPr>
          <w:p w14:paraId="487292E7"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E7A8700" w14:textId="77777777" w:rsidR="00395979" w:rsidRDefault="00395979">
            <w:pPr>
              <w:pStyle w:val="TAC"/>
              <w:keepNext w:val="0"/>
              <w:keepLines w:val="0"/>
              <w:rPr>
                <w:lang w:eastAsia="fi-FI"/>
              </w:rPr>
            </w:pPr>
            <w:r>
              <w:t>IMD2</w:t>
            </w:r>
            <w:r>
              <w:rPr>
                <w:vertAlign w:val="superscript"/>
              </w:rPr>
              <w:t>4</w:t>
            </w:r>
          </w:p>
        </w:tc>
      </w:tr>
      <w:tr w:rsidR="00395979" w14:paraId="688B7C65" w14:textId="77777777" w:rsidTr="00395979">
        <w:trPr>
          <w:jc w:val="center"/>
        </w:trPr>
        <w:tc>
          <w:tcPr>
            <w:tcW w:w="2007" w:type="dxa"/>
            <w:tcBorders>
              <w:top w:val="nil"/>
              <w:left w:val="single" w:sz="4" w:space="0" w:color="auto"/>
              <w:bottom w:val="single" w:sz="4" w:space="0" w:color="auto"/>
              <w:right w:val="single" w:sz="4" w:space="0" w:color="auto"/>
            </w:tcBorders>
          </w:tcPr>
          <w:p w14:paraId="46CF9C8A"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25B542A9"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35CB0FC8" w14:textId="77777777" w:rsidR="00395979" w:rsidRDefault="00395979">
            <w:pPr>
              <w:pStyle w:val="TAC"/>
              <w:keepNext w:val="0"/>
              <w:keepLines w:val="0"/>
            </w:pPr>
            <w:r>
              <w:t>3380</w:t>
            </w:r>
          </w:p>
        </w:tc>
        <w:tc>
          <w:tcPr>
            <w:tcW w:w="964" w:type="dxa"/>
            <w:tcBorders>
              <w:top w:val="single" w:sz="4" w:space="0" w:color="auto"/>
              <w:left w:val="single" w:sz="4" w:space="0" w:color="auto"/>
              <w:bottom w:val="single" w:sz="4" w:space="0" w:color="auto"/>
              <w:right w:val="single" w:sz="4" w:space="0" w:color="auto"/>
            </w:tcBorders>
            <w:hideMark/>
          </w:tcPr>
          <w:p w14:paraId="4A2942F3"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2BFA2F35"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37F1D04F" w14:textId="77777777" w:rsidR="00395979" w:rsidRDefault="00395979">
            <w:pPr>
              <w:pStyle w:val="TAC"/>
              <w:keepNext w:val="0"/>
              <w:keepLines w:val="0"/>
            </w:pPr>
            <w:r>
              <w:t>3380</w:t>
            </w:r>
          </w:p>
        </w:tc>
        <w:tc>
          <w:tcPr>
            <w:tcW w:w="977" w:type="dxa"/>
            <w:tcBorders>
              <w:top w:val="single" w:sz="4" w:space="0" w:color="auto"/>
              <w:left w:val="single" w:sz="4" w:space="0" w:color="auto"/>
              <w:bottom w:val="single" w:sz="4" w:space="0" w:color="auto"/>
              <w:right w:val="single" w:sz="4" w:space="0" w:color="auto"/>
            </w:tcBorders>
            <w:hideMark/>
          </w:tcPr>
          <w:p w14:paraId="52D12830"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CFF89D6"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257ACC3" w14:textId="77777777" w:rsidR="00395979" w:rsidRDefault="00395979">
            <w:pPr>
              <w:pStyle w:val="TAC"/>
              <w:keepNext w:val="0"/>
              <w:keepLines w:val="0"/>
              <w:rPr>
                <w:lang w:eastAsia="fi-FI"/>
              </w:rPr>
            </w:pPr>
            <w:r>
              <w:t>N/A</w:t>
            </w:r>
          </w:p>
        </w:tc>
      </w:tr>
      <w:tr w:rsidR="00395979" w14:paraId="72AF24B4" w14:textId="77777777" w:rsidTr="00395979">
        <w:trPr>
          <w:jc w:val="center"/>
        </w:trPr>
        <w:tc>
          <w:tcPr>
            <w:tcW w:w="2007" w:type="dxa"/>
            <w:tcBorders>
              <w:top w:val="nil"/>
              <w:left w:val="single" w:sz="4" w:space="0" w:color="auto"/>
              <w:bottom w:val="nil"/>
              <w:right w:val="single" w:sz="4" w:space="0" w:color="auto"/>
            </w:tcBorders>
            <w:hideMark/>
          </w:tcPr>
          <w:p w14:paraId="4A301A70" w14:textId="77777777" w:rsidR="00395979" w:rsidRDefault="00395979">
            <w:pPr>
              <w:pStyle w:val="TAC"/>
              <w:keepNext w:val="0"/>
              <w:keepLines w:val="0"/>
            </w:pPr>
            <w:r>
              <w:rPr>
                <w:color w:val="000000" w:themeColor="text1"/>
                <w:lang w:val="en-US" w:eastAsia="zh-CN"/>
              </w:rPr>
              <w:t>CA</w:t>
            </w:r>
            <w:r>
              <w:rPr>
                <w:color w:val="000000" w:themeColor="text1"/>
                <w:lang w:val="en-US" w:eastAsia="ko-KR"/>
              </w:rPr>
              <w:t>_</w:t>
            </w:r>
            <w:r>
              <w:rPr>
                <w:color w:val="000000" w:themeColor="text1"/>
                <w:lang w:val="en-US" w:eastAsia="zh-CN"/>
              </w:rPr>
              <w:t>n28-</w:t>
            </w:r>
            <w:r>
              <w:rPr>
                <w:color w:val="000000" w:themeColor="text1"/>
                <w:lang w:val="en-US"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32731C2C" w14:textId="77777777" w:rsidR="00395979" w:rsidRDefault="00395979">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050C8387" w14:textId="77777777" w:rsidR="00395979" w:rsidRDefault="00395979">
            <w:pPr>
              <w:pStyle w:val="TAC"/>
              <w:keepNext w:val="0"/>
              <w:keepLines w:val="0"/>
            </w:pPr>
            <w:r>
              <w:rPr>
                <w:color w:val="000000" w:themeColor="text1"/>
                <w:lang w:val="en-US" w:eastAsia="zh-CN"/>
              </w:rPr>
              <w:t>725</w:t>
            </w:r>
          </w:p>
        </w:tc>
        <w:tc>
          <w:tcPr>
            <w:tcW w:w="964" w:type="dxa"/>
            <w:tcBorders>
              <w:top w:val="single" w:sz="4" w:space="0" w:color="auto"/>
              <w:left w:val="single" w:sz="4" w:space="0" w:color="auto"/>
              <w:bottom w:val="single" w:sz="4" w:space="0" w:color="auto"/>
              <w:right w:val="single" w:sz="4" w:space="0" w:color="auto"/>
            </w:tcBorders>
            <w:hideMark/>
          </w:tcPr>
          <w:p w14:paraId="4C1E86B8"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A230EEB"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E00318D" w14:textId="77777777" w:rsidR="00395979" w:rsidRDefault="00395979">
            <w:pPr>
              <w:pStyle w:val="TAC"/>
              <w:keepNext w:val="0"/>
              <w:keepLines w:val="0"/>
            </w:pPr>
            <w:r>
              <w:rPr>
                <w:color w:val="000000" w:themeColor="text1"/>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2879C272" w14:textId="77777777" w:rsidR="00395979" w:rsidRDefault="00395979">
            <w:pPr>
              <w:pStyle w:val="TAC"/>
              <w:keepNext w:val="0"/>
              <w:keepLines w:val="0"/>
            </w:pPr>
            <w:r>
              <w:rPr>
                <w:color w:val="000000" w:themeColor="text1"/>
                <w:lang w:val="en-US"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6225492F"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B756BA3" w14:textId="77777777" w:rsidR="00395979" w:rsidRDefault="00395979">
            <w:pPr>
              <w:pStyle w:val="TAC"/>
              <w:keepNext w:val="0"/>
              <w:keepLines w:val="0"/>
            </w:pPr>
            <w:r>
              <w:rPr>
                <w:color w:val="000000" w:themeColor="text1"/>
                <w:lang w:eastAsia="ko-KR"/>
              </w:rPr>
              <w:t>IMD</w:t>
            </w:r>
            <w:r>
              <w:rPr>
                <w:color w:val="000000" w:themeColor="text1"/>
                <w:lang w:val="en-US" w:eastAsia="zh-CN"/>
              </w:rPr>
              <w:t>3</w:t>
            </w:r>
            <w:r>
              <w:rPr>
                <w:color w:val="000000" w:themeColor="text1"/>
                <w:vertAlign w:val="superscript"/>
                <w:lang w:val="en-US" w:eastAsia="zh-CN"/>
              </w:rPr>
              <w:t>1</w:t>
            </w:r>
          </w:p>
        </w:tc>
      </w:tr>
      <w:tr w:rsidR="00395979" w14:paraId="71DFA88F" w14:textId="77777777" w:rsidTr="00395979">
        <w:trPr>
          <w:jc w:val="center"/>
        </w:trPr>
        <w:tc>
          <w:tcPr>
            <w:tcW w:w="2007" w:type="dxa"/>
            <w:tcBorders>
              <w:top w:val="nil"/>
              <w:left w:val="single" w:sz="4" w:space="0" w:color="auto"/>
              <w:bottom w:val="nil"/>
              <w:right w:val="single" w:sz="4" w:space="0" w:color="auto"/>
            </w:tcBorders>
          </w:tcPr>
          <w:p w14:paraId="441FFB16"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19F051D6" w14:textId="77777777" w:rsidR="00395979" w:rsidRDefault="00395979">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3380463A" w14:textId="77777777" w:rsidR="00395979" w:rsidRDefault="00395979">
            <w:pPr>
              <w:pStyle w:val="TAC"/>
              <w:keepNext w:val="0"/>
              <w:keepLines w:val="0"/>
            </w:pPr>
            <w:r>
              <w:rPr>
                <w:color w:val="000000" w:themeColor="text1"/>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5B12DD7C"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DC7C3A5"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73A99CD4" w14:textId="77777777" w:rsidR="00395979" w:rsidRDefault="00395979">
            <w:pPr>
              <w:pStyle w:val="TAC"/>
              <w:keepNext w:val="0"/>
              <w:keepLines w:val="0"/>
            </w:pPr>
            <w:r>
              <w:rPr>
                <w:color w:val="000000" w:themeColor="text1"/>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CF27603" w14:textId="77777777" w:rsidR="00395979" w:rsidRDefault="00395979">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A63AD1"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02B22B7" w14:textId="77777777" w:rsidR="00395979" w:rsidRDefault="00395979">
            <w:pPr>
              <w:pStyle w:val="TAC"/>
              <w:keepNext w:val="0"/>
              <w:keepLines w:val="0"/>
            </w:pPr>
            <w:r>
              <w:rPr>
                <w:color w:val="000000" w:themeColor="text1"/>
                <w:lang w:eastAsia="zh-CN"/>
              </w:rPr>
              <w:t>N/A</w:t>
            </w:r>
          </w:p>
        </w:tc>
      </w:tr>
      <w:tr w:rsidR="00395979" w14:paraId="7373A173" w14:textId="77777777" w:rsidTr="00395979">
        <w:trPr>
          <w:jc w:val="center"/>
        </w:trPr>
        <w:tc>
          <w:tcPr>
            <w:tcW w:w="2007" w:type="dxa"/>
            <w:tcBorders>
              <w:top w:val="nil"/>
              <w:left w:val="single" w:sz="4" w:space="0" w:color="auto"/>
              <w:bottom w:val="nil"/>
              <w:right w:val="single" w:sz="4" w:space="0" w:color="auto"/>
            </w:tcBorders>
          </w:tcPr>
          <w:p w14:paraId="2C526D3D"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135773A" w14:textId="77777777" w:rsidR="00395979" w:rsidRDefault="00395979">
            <w:pPr>
              <w:pStyle w:val="TAC"/>
              <w:keepNext w:val="0"/>
              <w:keepLines w:val="0"/>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2B2BE382" w14:textId="77777777" w:rsidR="00395979" w:rsidRDefault="00395979">
            <w:pPr>
              <w:pStyle w:val="TAC"/>
              <w:keepNext w:val="0"/>
              <w:keepLines w:val="0"/>
            </w:pPr>
            <w:r>
              <w:rPr>
                <w:color w:val="000000" w:themeColor="text1"/>
                <w:lang w:val="en-US" w:eastAsia="ko-KR"/>
              </w:rPr>
              <w:t>4</w:t>
            </w:r>
            <w:r>
              <w:rPr>
                <w:color w:val="000000" w:themeColor="text1"/>
                <w:lang w:val="en-US" w:eastAsia="zh-CN"/>
              </w:rPr>
              <w:t>600</w:t>
            </w:r>
          </w:p>
        </w:tc>
        <w:tc>
          <w:tcPr>
            <w:tcW w:w="964" w:type="dxa"/>
            <w:tcBorders>
              <w:top w:val="single" w:sz="4" w:space="0" w:color="auto"/>
              <w:left w:val="single" w:sz="4" w:space="0" w:color="auto"/>
              <w:bottom w:val="single" w:sz="4" w:space="0" w:color="auto"/>
              <w:right w:val="single" w:sz="4" w:space="0" w:color="auto"/>
            </w:tcBorders>
            <w:hideMark/>
          </w:tcPr>
          <w:p w14:paraId="4DC3BA62" w14:textId="77777777" w:rsidR="00395979" w:rsidRDefault="00395979">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68D2185E" w14:textId="77777777" w:rsidR="00395979" w:rsidRDefault="00395979">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5EFDB506" w14:textId="77777777" w:rsidR="00395979" w:rsidRDefault="00395979">
            <w:pPr>
              <w:pStyle w:val="TAC"/>
              <w:keepNext w:val="0"/>
              <w:keepLines w:val="0"/>
            </w:pPr>
            <w:r>
              <w:rPr>
                <w:color w:val="000000" w:themeColor="text1"/>
                <w:lang w:val="en-US" w:eastAsia="ko-KR"/>
              </w:rPr>
              <w:t>4</w:t>
            </w:r>
            <w:r>
              <w:rPr>
                <w:color w:val="000000" w:themeColor="text1"/>
                <w:lang w:val="en-US" w:eastAsia="zh-CN"/>
              </w:rPr>
              <w:t>60</w:t>
            </w:r>
            <w:r>
              <w:rPr>
                <w:color w:val="000000" w:themeColor="text1"/>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46169014" w14:textId="77777777" w:rsidR="00395979" w:rsidRDefault="00395979">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AA2347E"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BC4AED2" w14:textId="77777777" w:rsidR="00395979" w:rsidRDefault="00395979">
            <w:pPr>
              <w:pStyle w:val="TAC"/>
              <w:keepNext w:val="0"/>
              <w:keepLines w:val="0"/>
            </w:pPr>
            <w:r>
              <w:rPr>
                <w:color w:val="000000" w:themeColor="text1"/>
                <w:lang w:eastAsia="zh-CN"/>
              </w:rPr>
              <w:t>N/A</w:t>
            </w:r>
          </w:p>
        </w:tc>
      </w:tr>
      <w:tr w:rsidR="00395979" w14:paraId="49D9A9B8" w14:textId="77777777" w:rsidTr="00395979">
        <w:trPr>
          <w:jc w:val="center"/>
        </w:trPr>
        <w:tc>
          <w:tcPr>
            <w:tcW w:w="2007" w:type="dxa"/>
            <w:tcBorders>
              <w:top w:val="nil"/>
              <w:left w:val="single" w:sz="4" w:space="0" w:color="auto"/>
              <w:bottom w:val="nil"/>
              <w:right w:val="single" w:sz="4" w:space="0" w:color="auto"/>
            </w:tcBorders>
          </w:tcPr>
          <w:p w14:paraId="3605C006"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15A47AC7" w14:textId="77777777" w:rsidR="00395979" w:rsidRDefault="00395979">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6206DA8A" w14:textId="77777777" w:rsidR="00395979" w:rsidRDefault="00395979">
            <w:pPr>
              <w:pStyle w:val="TAC"/>
              <w:keepNext w:val="0"/>
              <w:keepLines w:val="0"/>
            </w:pPr>
            <w:r>
              <w:rPr>
                <w:color w:val="000000" w:themeColor="text1"/>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3BFACD74"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FA8B582"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647F1F4" w14:textId="77777777" w:rsidR="00395979" w:rsidRDefault="00395979">
            <w:pPr>
              <w:pStyle w:val="TAC"/>
              <w:keepNext w:val="0"/>
              <w:keepLines w:val="0"/>
            </w:pPr>
            <w:r>
              <w:rPr>
                <w:color w:val="000000" w:themeColor="text1"/>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3119DA2F" w14:textId="77777777" w:rsidR="00395979" w:rsidRDefault="00395979">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7D40DEC"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D26F033" w14:textId="77777777" w:rsidR="00395979" w:rsidRDefault="00395979">
            <w:pPr>
              <w:pStyle w:val="TAC"/>
              <w:keepNext w:val="0"/>
              <w:keepLines w:val="0"/>
            </w:pPr>
            <w:r>
              <w:rPr>
                <w:color w:val="000000" w:themeColor="text1"/>
                <w:lang w:eastAsia="zh-CN"/>
              </w:rPr>
              <w:t>N/A</w:t>
            </w:r>
          </w:p>
        </w:tc>
      </w:tr>
      <w:tr w:rsidR="00395979" w14:paraId="7462351A" w14:textId="77777777" w:rsidTr="00395979">
        <w:trPr>
          <w:jc w:val="center"/>
        </w:trPr>
        <w:tc>
          <w:tcPr>
            <w:tcW w:w="2007" w:type="dxa"/>
            <w:tcBorders>
              <w:top w:val="nil"/>
              <w:left w:val="single" w:sz="4" w:space="0" w:color="auto"/>
              <w:bottom w:val="nil"/>
              <w:right w:val="single" w:sz="4" w:space="0" w:color="auto"/>
            </w:tcBorders>
          </w:tcPr>
          <w:p w14:paraId="3E50E5D7"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408E3575" w14:textId="77777777" w:rsidR="00395979" w:rsidRDefault="00395979">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2AA5A6DE" w14:textId="77777777" w:rsidR="00395979" w:rsidRDefault="00395979">
            <w:pPr>
              <w:pStyle w:val="TAC"/>
              <w:keepNext w:val="0"/>
              <w:keepLines w:val="0"/>
            </w:pPr>
            <w:r>
              <w:rPr>
                <w:color w:val="000000" w:themeColor="text1"/>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2FFF5290"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10F35D3"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F90E5D9" w14:textId="77777777" w:rsidR="00395979" w:rsidRDefault="00395979">
            <w:pPr>
              <w:pStyle w:val="TAC"/>
              <w:keepNext w:val="0"/>
              <w:keepLines w:val="0"/>
            </w:pPr>
            <w:r>
              <w:rPr>
                <w:color w:val="000000" w:themeColor="text1"/>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24CE9BF6" w14:textId="77777777" w:rsidR="00395979" w:rsidRDefault="00395979">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541F606"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E880CDC" w14:textId="77777777" w:rsidR="00395979" w:rsidRDefault="00395979">
            <w:pPr>
              <w:pStyle w:val="TAC"/>
              <w:keepNext w:val="0"/>
              <w:keepLines w:val="0"/>
            </w:pPr>
            <w:r>
              <w:rPr>
                <w:color w:val="000000" w:themeColor="text1"/>
                <w:lang w:eastAsia="zh-CN"/>
              </w:rPr>
              <w:t>N/A</w:t>
            </w:r>
          </w:p>
        </w:tc>
      </w:tr>
      <w:tr w:rsidR="00395979" w14:paraId="5BB2CFFF" w14:textId="77777777" w:rsidTr="00395979">
        <w:trPr>
          <w:jc w:val="center"/>
        </w:trPr>
        <w:tc>
          <w:tcPr>
            <w:tcW w:w="2007" w:type="dxa"/>
            <w:tcBorders>
              <w:top w:val="nil"/>
              <w:left w:val="single" w:sz="4" w:space="0" w:color="auto"/>
              <w:bottom w:val="nil"/>
              <w:right w:val="single" w:sz="4" w:space="0" w:color="auto"/>
            </w:tcBorders>
          </w:tcPr>
          <w:p w14:paraId="769C16E9"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5D27DB35" w14:textId="77777777" w:rsidR="00395979" w:rsidRDefault="00395979">
            <w:pPr>
              <w:pStyle w:val="TAC"/>
              <w:keepNext w:val="0"/>
              <w:keepLines w:val="0"/>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5D11761D" w14:textId="77777777" w:rsidR="00395979" w:rsidRDefault="00395979">
            <w:pPr>
              <w:pStyle w:val="TAC"/>
              <w:keepNext w:val="0"/>
              <w:keepLines w:val="0"/>
            </w:pPr>
            <w:r>
              <w:rPr>
                <w:color w:val="000000" w:themeColor="text1"/>
                <w:lang w:val="en-US" w:eastAsia="ko-KR"/>
              </w:rPr>
              <w:t>4</w:t>
            </w:r>
            <w:r>
              <w:rPr>
                <w:color w:val="000000" w:themeColor="text1"/>
                <w:lang w:val="en-US" w:eastAsia="zh-CN"/>
              </w:rPr>
              <w:t>480</w:t>
            </w:r>
          </w:p>
        </w:tc>
        <w:tc>
          <w:tcPr>
            <w:tcW w:w="964" w:type="dxa"/>
            <w:tcBorders>
              <w:top w:val="single" w:sz="4" w:space="0" w:color="auto"/>
              <w:left w:val="single" w:sz="4" w:space="0" w:color="auto"/>
              <w:bottom w:val="single" w:sz="4" w:space="0" w:color="auto"/>
              <w:right w:val="single" w:sz="4" w:space="0" w:color="auto"/>
            </w:tcBorders>
            <w:hideMark/>
          </w:tcPr>
          <w:p w14:paraId="01ED2C07" w14:textId="77777777" w:rsidR="00395979" w:rsidRDefault="00395979">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02BEB4D4" w14:textId="77777777" w:rsidR="00395979" w:rsidRDefault="00395979">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692BE9E7" w14:textId="77777777" w:rsidR="00395979" w:rsidRDefault="00395979">
            <w:pPr>
              <w:pStyle w:val="TAC"/>
              <w:keepNext w:val="0"/>
              <w:keepLines w:val="0"/>
            </w:pPr>
            <w:r>
              <w:rPr>
                <w:color w:val="000000" w:themeColor="text1"/>
                <w:lang w:val="en-US" w:eastAsia="ko-KR"/>
              </w:rPr>
              <w:t>4</w:t>
            </w:r>
            <w:r>
              <w:rPr>
                <w:color w:val="000000" w:themeColor="text1"/>
                <w:lang w:val="en-US" w:eastAsia="zh-CN"/>
              </w:rPr>
              <w:t>60</w:t>
            </w:r>
            <w:r>
              <w:rPr>
                <w:color w:val="000000" w:themeColor="text1"/>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54B93F4B" w14:textId="77777777" w:rsidR="00395979" w:rsidRDefault="00395979">
            <w:pPr>
              <w:pStyle w:val="TAC"/>
              <w:keepNext w:val="0"/>
              <w:keepLines w:val="0"/>
            </w:pPr>
            <w:r>
              <w:rPr>
                <w:color w:val="000000" w:themeColor="text1"/>
                <w:lang w:val="en-US" w:eastAsia="zh-CN"/>
              </w:rPr>
              <w:t>1</w:t>
            </w:r>
            <w:r>
              <w:rPr>
                <w:color w:val="000000" w:themeColor="text1"/>
                <w:lang w:val="en-US" w:eastAsia="ja-JP"/>
              </w:rPr>
              <w:t>9</w:t>
            </w:r>
            <w:r>
              <w:rPr>
                <w:color w:val="000000" w:themeColor="text1"/>
                <w:lang w:val="en-US" w:eastAsia="zh-CN"/>
              </w:rPr>
              <w:t>.1</w:t>
            </w:r>
          </w:p>
        </w:tc>
        <w:tc>
          <w:tcPr>
            <w:tcW w:w="828" w:type="dxa"/>
            <w:tcBorders>
              <w:top w:val="single" w:sz="4" w:space="0" w:color="auto"/>
              <w:left w:val="single" w:sz="4" w:space="0" w:color="auto"/>
              <w:bottom w:val="single" w:sz="4" w:space="0" w:color="auto"/>
              <w:right w:val="single" w:sz="4" w:space="0" w:color="auto"/>
            </w:tcBorders>
            <w:hideMark/>
          </w:tcPr>
          <w:p w14:paraId="61BE0685"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20D1A32" w14:textId="77777777" w:rsidR="00395979" w:rsidRDefault="00395979">
            <w:pPr>
              <w:pStyle w:val="TAC"/>
              <w:keepNext w:val="0"/>
              <w:keepLines w:val="0"/>
            </w:pPr>
            <w:r>
              <w:rPr>
                <w:color w:val="000000" w:themeColor="text1"/>
                <w:lang w:eastAsia="ko-KR"/>
              </w:rPr>
              <w:t>IMD</w:t>
            </w:r>
            <w:r>
              <w:rPr>
                <w:color w:val="000000" w:themeColor="text1"/>
                <w:lang w:val="en-US" w:eastAsia="zh-CN"/>
              </w:rPr>
              <w:t>3</w:t>
            </w:r>
            <w:r>
              <w:rPr>
                <w:color w:val="000000" w:themeColor="text1"/>
                <w:vertAlign w:val="superscript"/>
                <w:lang w:val="en-US" w:eastAsia="zh-CN"/>
              </w:rPr>
              <w:t>2</w:t>
            </w:r>
          </w:p>
        </w:tc>
      </w:tr>
      <w:tr w:rsidR="00395979" w14:paraId="616A95A9" w14:textId="77777777" w:rsidTr="00395979">
        <w:trPr>
          <w:jc w:val="center"/>
        </w:trPr>
        <w:tc>
          <w:tcPr>
            <w:tcW w:w="2007" w:type="dxa"/>
            <w:tcBorders>
              <w:top w:val="nil"/>
              <w:left w:val="single" w:sz="4" w:space="0" w:color="auto"/>
              <w:bottom w:val="nil"/>
              <w:right w:val="single" w:sz="4" w:space="0" w:color="auto"/>
            </w:tcBorders>
          </w:tcPr>
          <w:p w14:paraId="75E24FB0"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0617FBEA" w14:textId="77777777" w:rsidR="00395979" w:rsidRDefault="00395979">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612805EA" w14:textId="77777777" w:rsidR="00395979" w:rsidRDefault="00395979">
            <w:pPr>
              <w:pStyle w:val="TAC"/>
              <w:keepNext w:val="0"/>
              <w:keepLines w:val="0"/>
            </w:pPr>
            <w:r>
              <w:rPr>
                <w:color w:val="000000" w:themeColor="text1"/>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5777CDE7"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A230657"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CB6EEE8" w14:textId="77777777" w:rsidR="00395979" w:rsidRDefault="00395979">
            <w:pPr>
              <w:pStyle w:val="TAC"/>
              <w:keepNext w:val="0"/>
              <w:keepLines w:val="0"/>
            </w:pPr>
            <w:r>
              <w:rPr>
                <w:color w:val="000000" w:themeColor="text1"/>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30F7EFB5" w14:textId="77777777" w:rsidR="00395979" w:rsidRDefault="00395979">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2B3B9C9"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3EB355A" w14:textId="77777777" w:rsidR="00395979" w:rsidRDefault="00395979">
            <w:pPr>
              <w:pStyle w:val="TAC"/>
              <w:keepNext w:val="0"/>
              <w:keepLines w:val="0"/>
            </w:pPr>
            <w:r>
              <w:rPr>
                <w:color w:val="000000" w:themeColor="text1"/>
                <w:lang w:eastAsia="zh-CN"/>
              </w:rPr>
              <w:t>N/A</w:t>
            </w:r>
          </w:p>
        </w:tc>
      </w:tr>
      <w:tr w:rsidR="00395979" w14:paraId="081EA9AF" w14:textId="77777777" w:rsidTr="00395979">
        <w:trPr>
          <w:jc w:val="center"/>
        </w:trPr>
        <w:tc>
          <w:tcPr>
            <w:tcW w:w="2007" w:type="dxa"/>
            <w:tcBorders>
              <w:top w:val="nil"/>
              <w:left w:val="single" w:sz="4" w:space="0" w:color="auto"/>
              <w:bottom w:val="nil"/>
              <w:right w:val="single" w:sz="4" w:space="0" w:color="auto"/>
            </w:tcBorders>
          </w:tcPr>
          <w:p w14:paraId="50FC57AC"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BBC552C" w14:textId="77777777" w:rsidR="00395979" w:rsidRDefault="00395979">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031C6436" w14:textId="77777777" w:rsidR="00395979" w:rsidRDefault="00395979">
            <w:pPr>
              <w:pStyle w:val="TAC"/>
              <w:keepNext w:val="0"/>
              <w:keepLines w:val="0"/>
            </w:pPr>
            <w:r>
              <w:rPr>
                <w:color w:val="000000" w:themeColor="text1"/>
                <w:lang w:val="en-US" w:eastAsia="ko-KR"/>
              </w:rPr>
              <w:t>26</w:t>
            </w:r>
            <w:r>
              <w:rPr>
                <w:color w:val="000000" w:themeColor="text1"/>
                <w:lang w:val="en-US" w:eastAsia="zh-CN"/>
              </w:rPr>
              <w:t>45</w:t>
            </w:r>
          </w:p>
        </w:tc>
        <w:tc>
          <w:tcPr>
            <w:tcW w:w="964" w:type="dxa"/>
            <w:tcBorders>
              <w:top w:val="single" w:sz="4" w:space="0" w:color="auto"/>
              <w:left w:val="single" w:sz="4" w:space="0" w:color="auto"/>
              <w:bottom w:val="single" w:sz="4" w:space="0" w:color="auto"/>
              <w:right w:val="single" w:sz="4" w:space="0" w:color="auto"/>
            </w:tcBorders>
            <w:hideMark/>
          </w:tcPr>
          <w:p w14:paraId="733D1C65"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A77320D"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19C7E1BC" w14:textId="77777777" w:rsidR="00395979" w:rsidRDefault="00395979">
            <w:pPr>
              <w:pStyle w:val="TAC"/>
              <w:keepNext w:val="0"/>
              <w:keepLines w:val="0"/>
            </w:pPr>
            <w:r>
              <w:rPr>
                <w:color w:val="000000" w:themeColor="text1"/>
                <w:lang w:val="en-US" w:eastAsia="ko-KR"/>
              </w:rPr>
              <w:t>26</w:t>
            </w:r>
            <w:r>
              <w:rPr>
                <w:color w:val="000000" w:themeColor="text1"/>
                <w:lang w:val="en-US" w:eastAsia="zh-CN"/>
              </w:rPr>
              <w:t>45</w:t>
            </w:r>
          </w:p>
        </w:tc>
        <w:tc>
          <w:tcPr>
            <w:tcW w:w="977" w:type="dxa"/>
            <w:tcBorders>
              <w:top w:val="single" w:sz="4" w:space="0" w:color="auto"/>
              <w:left w:val="single" w:sz="4" w:space="0" w:color="auto"/>
              <w:bottom w:val="single" w:sz="4" w:space="0" w:color="auto"/>
              <w:right w:val="single" w:sz="4" w:space="0" w:color="auto"/>
            </w:tcBorders>
            <w:hideMark/>
          </w:tcPr>
          <w:p w14:paraId="242BA7F0" w14:textId="77777777" w:rsidR="00395979" w:rsidRDefault="00395979">
            <w:pPr>
              <w:pStyle w:val="TAC"/>
              <w:keepNext w:val="0"/>
              <w:keepLines w:val="0"/>
            </w:pPr>
            <w:r>
              <w:rPr>
                <w:color w:val="000000" w:themeColor="text1"/>
                <w:lang w:val="en-US" w:eastAsia="ja-JP"/>
              </w:rPr>
              <w:t>22</w:t>
            </w:r>
            <w:r>
              <w:rPr>
                <w:color w:val="000000" w:themeColor="text1"/>
                <w:lang w:val="en-US" w:eastAsia="zh-CN"/>
              </w:rPr>
              <w:t>.4</w:t>
            </w:r>
          </w:p>
        </w:tc>
        <w:tc>
          <w:tcPr>
            <w:tcW w:w="828" w:type="dxa"/>
            <w:tcBorders>
              <w:top w:val="single" w:sz="4" w:space="0" w:color="auto"/>
              <w:left w:val="single" w:sz="4" w:space="0" w:color="auto"/>
              <w:bottom w:val="single" w:sz="4" w:space="0" w:color="auto"/>
              <w:right w:val="single" w:sz="4" w:space="0" w:color="auto"/>
            </w:tcBorders>
            <w:hideMark/>
          </w:tcPr>
          <w:p w14:paraId="39D67655"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386740A" w14:textId="77777777" w:rsidR="00395979" w:rsidRDefault="00395979">
            <w:pPr>
              <w:pStyle w:val="TAC"/>
              <w:keepNext w:val="0"/>
              <w:keepLines w:val="0"/>
            </w:pPr>
            <w:r>
              <w:rPr>
                <w:color w:val="000000" w:themeColor="text1"/>
                <w:lang w:eastAsia="ko-KR"/>
              </w:rPr>
              <w:t>IMD</w:t>
            </w:r>
            <w:r>
              <w:rPr>
                <w:color w:val="000000" w:themeColor="text1"/>
                <w:lang w:val="en-US" w:eastAsia="zh-CN"/>
              </w:rPr>
              <w:t>4</w:t>
            </w:r>
          </w:p>
        </w:tc>
      </w:tr>
      <w:tr w:rsidR="00395979" w14:paraId="2E161061" w14:textId="77777777" w:rsidTr="00395979">
        <w:trPr>
          <w:jc w:val="center"/>
        </w:trPr>
        <w:tc>
          <w:tcPr>
            <w:tcW w:w="2007" w:type="dxa"/>
            <w:tcBorders>
              <w:top w:val="nil"/>
              <w:left w:val="single" w:sz="4" w:space="0" w:color="auto"/>
              <w:bottom w:val="single" w:sz="4" w:space="0" w:color="auto"/>
              <w:right w:val="single" w:sz="4" w:space="0" w:color="auto"/>
            </w:tcBorders>
          </w:tcPr>
          <w:p w14:paraId="1B605067"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58F9513D" w14:textId="77777777" w:rsidR="00395979" w:rsidRDefault="00395979">
            <w:pPr>
              <w:pStyle w:val="TAC"/>
              <w:keepNext w:val="0"/>
              <w:keepLines w:val="0"/>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6FAE787C" w14:textId="77777777" w:rsidR="00395979" w:rsidRDefault="00395979">
            <w:pPr>
              <w:pStyle w:val="TAC"/>
              <w:keepNext w:val="0"/>
              <w:keepLines w:val="0"/>
            </w:pPr>
            <w:r>
              <w:rPr>
                <w:color w:val="000000" w:themeColor="text1"/>
                <w:lang w:val="en-US" w:eastAsia="ko-KR"/>
              </w:rPr>
              <w:t>4</w:t>
            </w:r>
            <w:r>
              <w:rPr>
                <w:color w:val="000000" w:themeColor="text1"/>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13511965" w14:textId="77777777" w:rsidR="00395979" w:rsidRDefault="00395979">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29480458" w14:textId="77777777" w:rsidR="00395979" w:rsidRDefault="00395979">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4ADB76D7" w14:textId="77777777" w:rsidR="00395979" w:rsidRDefault="00395979">
            <w:pPr>
              <w:pStyle w:val="TAC"/>
              <w:keepNext w:val="0"/>
              <w:keepLines w:val="0"/>
            </w:pPr>
            <w:r>
              <w:rPr>
                <w:color w:val="000000" w:themeColor="text1"/>
                <w:lang w:val="en-US" w:eastAsia="ko-KR"/>
              </w:rPr>
              <w:t>4</w:t>
            </w:r>
            <w:r>
              <w:rPr>
                <w:color w:val="000000" w:themeColor="text1"/>
                <w:lang w:val="en-US" w:eastAsia="zh-CN"/>
              </w:rPr>
              <w:t>850</w:t>
            </w:r>
          </w:p>
        </w:tc>
        <w:tc>
          <w:tcPr>
            <w:tcW w:w="977" w:type="dxa"/>
            <w:tcBorders>
              <w:top w:val="single" w:sz="4" w:space="0" w:color="auto"/>
              <w:left w:val="single" w:sz="4" w:space="0" w:color="auto"/>
              <w:bottom w:val="single" w:sz="4" w:space="0" w:color="auto"/>
              <w:right w:val="single" w:sz="4" w:space="0" w:color="auto"/>
            </w:tcBorders>
            <w:hideMark/>
          </w:tcPr>
          <w:p w14:paraId="606AEBE6" w14:textId="77777777" w:rsidR="00395979" w:rsidRDefault="00395979">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0E8AF93"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9A445C8" w14:textId="77777777" w:rsidR="00395979" w:rsidRDefault="00395979">
            <w:pPr>
              <w:pStyle w:val="TAC"/>
              <w:keepNext w:val="0"/>
              <w:keepLines w:val="0"/>
            </w:pPr>
            <w:r>
              <w:rPr>
                <w:color w:val="000000" w:themeColor="text1"/>
                <w:lang w:eastAsia="zh-CN"/>
              </w:rPr>
              <w:t>N/A</w:t>
            </w:r>
          </w:p>
        </w:tc>
      </w:tr>
      <w:tr w:rsidR="00395979" w14:paraId="2D6A2AF9"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1F7F2EE2" w14:textId="77777777" w:rsidR="00395979" w:rsidRDefault="00395979">
            <w:pPr>
              <w:pStyle w:val="TAC"/>
              <w:keepNext w:val="0"/>
              <w:keepLines w:val="0"/>
            </w:pPr>
            <w:r>
              <w:rPr>
                <w:rFonts w:eastAsia="DengXian"/>
                <w:color w:val="000000"/>
                <w:lang w:eastAsia="zh-CN"/>
              </w:rPr>
              <w:t>CA</w:t>
            </w:r>
            <w:r>
              <w:rPr>
                <w:rFonts w:eastAsia="DengXian"/>
                <w:color w:val="000000"/>
              </w:rPr>
              <w:t>_</w:t>
            </w:r>
            <w:r>
              <w:rPr>
                <w:rFonts w:eastAsia="DengXian"/>
                <w:color w:val="000000"/>
                <w:lang w:eastAsia="zh-CN"/>
              </w:rPr>
              <w:t>n28</w:t>
            </w:r>
            <w:r>
              <w:rPr>
                <w:rFonts w:eastAsia="DengXian"/>
                <w:color w:val="000000"/>
                <w:lang w:val="sv-SE"/>
              </w:rPr>
              <w:t>-</w:t>
            </w:r>
            <w:r>
              <w:rPr>
                <w:rFonts w:eastAsia="DengXian"/>
                <w:color w:val="000000"/>
                <w:lang w:eastAsia="zh-CN"/>
              </w:rPr>
              <w:t>n74</w:t>
            </w:r>
            <w:r>
              <w:rPr>
                <w:rFonts w:eastAsia="DengXian"/>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hideMark/>
          </w:tcPr>
          <w:p w14:paraId="6D365F2D" w14:textId="77777777" w:rsidR="00395979" w:rsidRDefault="00395979">
            <w:pPr>
              <w:pStyle w:val="TAC"/>
              <w:keepNext w:val="0"/>
              <w:keepLines w:val="0"/>
              <w:rPr>
                <w:lang w:eastAsia="ko-KR"/>
              </w:rPr>
            </w:pPr>
            <w:r>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59EE41B3" w14:textId="77777777" w:rsidR="00395979" w:rsidRDefault="00395979">
            <w:pPr>
              <w:pStyle w:val="TAC"/>
              <w:keepNext w:val="0"/>
              <w:keepLines w:val="0"/>
              <w:rPr>
                <w:color w:val="000000" w:themeColor="text1"/>
                <w:lang w:val="en-US" w:eastAsia="ko-KR"/>
              </w:rPr>
            </w:pPr>
            <w:r>
              <w:rPr>
                <w:rFonts w:eastAsia="Yu Mincho"/>
              </w:rPr>
              <w:t>730</w:t>
            </w:r>
          </w:p>
        </w:tc>
        <w:tc>
          <w:tcPr>
            <w:tcW w:w="964" w:type="dxa"/>
            <w:tcBorders>
              <w:top w:val="single" w:sz="4" w:space="0" w:color="auto"/>
              <w:left w:val="single" w:sz="4" w:space="0" w:color="auto"/>
              <w:bottom w:val="single" w:sz="4" w:space="0" w:color="auto"/>
              <w:right w:val="single" w:sz="4" w:space="0" w:color="auto"/>
            </w:tcBorders>
            <w:hideMark/>
          </w:tcPr>
          <w:p w14:paraId="245B4FB6" w14:textId="77777777" w:rsidR="00395979" w:rsidRDefault="00395979">
            <w:pPr>
              <w:pStyle w:val="TAC"/>
              <w:keepNext w:val="0"/>
              <w:keepLines w:val="0"/>
              <w:rPr>
                <w:rFonts w:cs="Arial"/>
                <w:szCs w:val="12"/>
              </w:rPr>
            </w:pPr>
            <w:r>
              <w:rPr>
                <w:rFonts w:cs="Arial"/>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E0DD13B" w14:textId="77777777" w:rsidR="00395979" w:rsidRDefault="00395979">
            <w:pPr>
              <w:pStyle w:val="TAC"/>
              <w:keepNext w:val="0"/>
              <w:keepLines w:val="0"/>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hideMark/>
          </w:tcPr>
          <w:p w14:paraId="5320B5A6" w14:textId="77777777" w:rsidR="00395979" w:rsidRDefault="00395979">
            <w:pPr>
              <w:pStyle w:val="TAC"/>
              <w:keepNext w:val="0"/>
              <w:keepLines w:val="0"/>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hideMark/>
          </w:tcPr>
          <w:p w14:paraId="28E58CC1" w14:textId="77777777" w:rsidR="00395979" w:rsidRDefault="00395979">
            <w:pPr>
              <w:pStyle w:val="TAC"/>
              <w:keepNext w:val="0"/>
              <w:keepLines w:val="0"/>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558DBA" w14:textId="77777777" w:rsidR="00395979" w:rsidRDefault="00395979">
            <w:pPr>
              <w:pStyle w:val="TAC"/>
              <w:keepNext w:val="0"/>
              <w:keepLines w:val="0"/>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2AC23B" w14:textId="77777777" w:rsidR="00395979" w:rsidRDefault="00395979">
            <w:pPr>
              <w:pStyle w:val="TAC"/>
              <w:keepNext w:val="0"/>
              <w:keepLines w:val="0"/>
              <w:rPr>
                <w:color w:val="000000" w:themeColor="text1"/>
                <w:lang w:eastAsia="zh-CN"/>
              </w:rPr>
            </w:pPr>
            <w:r>
              <w:rPr>
                <w:color w:val="000000" w:themeColor="text1"/>
                <w:lang w:eastAsia="zh-CN"/>
              </w:rPr>
              <w:t>N/A</w:t>
            </w:r>
          </w:p>
        </w:tc>
      </w:tr>
      <w:tr w:rsidR="00395979" w14:paraId="73931776" w14:textId="77777777" w:rsidTr="00395979">
        <w:trPr>
          <w:jc w:val="center"/>
        </w:trPr>
        <w:tc>
          <w:tcPr>
            <w:tcW w:w="2007" w:type="dxa"/>
            <w:tcBorders>
              <w:top w:val="nil"/>
              <w:left w:val="single" w:sz="4" w:space="0" w:color="auto"/>
              <w:bottom w:val="nil"/>
              <w:right w:val="single" w:sz="4" w:space="0" w:color="auto"/>
            </w:tcBorders>
          </w:tcPr>
          <w:p w14:paraId="5CFF6E9E"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4E438D46" w14:textId="77777777" w:rsidR="00395979" w:rsidRDefault="00395979">
            <w:pPr>
              <w:pStyle w:val="TAC"/>
              <w:keepNext w:val="0"/>
              <w:keepLines w:val="0"/>
              <w:rPr>
                <w:lang w:eastAsia="ko-KR"/>
              </w:rPr>
            </w:pPr>
            <w:r>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hideMark/>
          </w:tcPr>
          <w:p w14:paraId="108F8329" w14:textId="77777777" w:rsidR="00395979" w:rsidRDefault="00395979">
            <w:pPr>
              <w:pStyle w:val="TAC"/>
              <w:keepNext w:val="0"/>
              <w:keepLines w:val="0"/>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6CA76F5E" w14:textId="77777777" w:rsidR="00395979" w:rsidRDefault="00395979">
            <w:pPr>
              <w:pStyle w:val="TAC"/>
              <w:keepNext w:val="0"/>
              <w:keepLines w:val="0"/>
              <w:rPr>
                <w:rFonts w:cs="Arial"/>
                <w:szCs w:val="12"/>
              </w:rPr>
            </w:pPr>
            <w:r>
              <w:rPr>
                <w:rFonts w:cs="Arial"/>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E68612E" w14:textId="77777777" w:rsidR="00395979" w:rsidRDefault="00395979">
            <w:pPr>
              <w:pStyle w:val="TAC"/>
              <w:keepNext w:val="0"/>
              <w:keepLines w:val="0"/>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hideMark/>
          </w:tcPr>
          <w:p w14:paraId="3565219D" w14:textId="77777777" w:rsidR="00395979" w:rsidRDefault="00395979">
            <w:pPr>
              <w:pStyle w:val="TAC"/>
              <w:keepNext w:val="0"/>
              <w:keepLines w:val="0"/>
              <w:rPr>
                <w:color w:val="000000" w:themeColor="text1"/>
                <w:lang w:val="en-US" w:eastAsia="ko-KR"/>
              </w:rPr>
            </w:pPr>
            <w:r>
              <w:rPr>
                <w:color w:val="000000" w:themeColor="text1"/>
                <w:lang w:val="en-US" w:eastAsia="zh-CN"/>
              </w:rPr>
              <w:t>1500</w:t>
            </w:r>
          </w:p>
        </w:tc>
        <w:tc>
          <w:tcPr>
            <w:tcW w:w="977" w:type="dxa"/>
            <w:tcBorders>
              <w:top w:val="single" w:sz="4" w:space="0" w:color="auto"/>
              <w:left w:val="single" w:sz="4" w:space="0" w:color="auto"/>
              <w:bottom w:val="single" w:sz="4" w:space="0" w:color="auto"/>
              <w:right w:val="single" w:sz="4" w:space="0" w:color="auto"/>
            </w:tcBorders>
            <w:hideMark/>
          </w:tcPr>
          <w:p w14:paraId="03C76047" w14:textId="77777777" w:rsidR="00395979" w:rsidRDefault="00395979">
            <w:pPr>
              <w:pStyle w:val="TAC"/>
              <w:keepNext w:val="0"/>
              <w:keepLines w:val="0"/>
              <w:rPr>
                <w:color w:val="000000" w:themeColor="text1"/>
                <w:lang w:eastAsia="zh-CN"/>
              </w:rPr>
            </w:pPr>
            <w:r>
              <w:rPr>
                <w:rFonts w:eastAsia="Yu Mincho"/>
              </w:rPr>
              <w:t>20.7</w:t>
            </w:r>
          </w:p>
        </w:tc>
        <w:tc>
          <w:tcPr>
            <w:tcW w:w="828" w:type="dxa"/>
            <w:tcBorders>
              <w:top w:val="single" w:sz="4" w:space="0" w:color="auto"/>
              <w:left w:val="single" w:sz="4" w:space="0" w:color="auto"/>
              <w:bottom w:val="single" w:sz="4" w:space="0" w:color="auto"/>
              <w:right w:val="single" w:sz="4" w:space="0" w:color="auto"/>
            </w:tcBorders>
            <w:hideMark/>
          </w:tcPr>
          <w:p w14:paraId="12C527E9" w14:textId="77777777" w:rsidR="00395979" w:rsidRDefault="00395979">
            <w:pPr>
              <w:pStyle w:val="TAC"/>
              <w:keepNext w:val="0"/>
              <w:keepLines w:val="0"/>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98DE40" w14:textId="77777777" w:rsidR="00395979" w:rsidRDefault="00395979">
            <w:pPr>
              <w:pStyle w:val="TAC"/>
              <w:keepNext w:val="0"/>
              <w:keepLines w:val="0"/>
              <w:rPr>
                <w:color w:val="000000" w:themeColor="text1"/>
                <w:lang w:eastAsia="zh-CN"/>
              </w:rPr>
            </w:pPr>
            <w:r>
              <w:rPr>
                <w:rFonts w:eastAsia="Yu Mincho"/>
              </w:rPr>
              <w:t>IMD4</w:t>
            </w:r>
          </w:p>
        </w:tc>
      </w:tr>
      <w:tr w:rsidR="00395979" w14:paraId="1D9971D9" w14:textId="77777777" w:rsidTr="00395979">
        <w:trPr>
          <w:jc w:val="center"/>
        </w:trPr>
        <w:tc>
          <w:tcPr>
            <w:tcW w:w="2007" w:type="dxa"/>
            <w:tcBorders>
              <w:top w:val="nil"/>
              <w:left w:val="single" w:sz="4" w:space="0" w:color="auto"/>
              <w:bottom w:val="nil"/>
              <w:right w:val="single" w:sz="4" w:space="0" w:color="auto"/>
            </w:tcBorders>
          </w:tcPr>
          <w:p w14:paraId="6CF7FE61"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00E6BA77" w14:textId="77777777" w:rsidR="00395979" w:rsidRDefault="00395979">
            <w:pPr>
              <w:pStyle w:val="TAC"/>
              <w:keepNext w:val="0"/>
              <w:keepLines w:val="0"/>
              <w:rPr>
                <w:lang w:eastAsia="ko-KR"/>
              </w:rPr>
            </w:pPr>
            <w:r>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E8C1803" w14:textId="77777777" w:rsidR="00395979" w:rsidRDefault="00395979">
            <w:pPr>
              <w:pStyle w:val="TAC"/>
              <w:keepNext w:val="0"/>
              <w:keepLines w:val="0"/>
              <w:rPr>
                <w:color w:val="000000" w:themeColor="text1"/>
                <w:lang w:val="en-US" w:eastAsia="ko-KR"/>
              </w:rPr>
            </w:pPr>
            <w:r>
              <w:rPr>
                <w:color w:val="000000" w:themeColor="text1"/>
                <w:lang w:val="en-US" w:eastAsia="zh-CN"/>
              </w:rPr>
              <w:t>3690</w:t>
            </w:r>
          </w:p>
        </w:tc>
        <w:tc>
          <w:tcPr>
            <w:tcW w:w="964" w:type="dxa"/>
            <w:tcBorders>
              <w:top w:val="single" w:sz="4" w:space="0" w:color="auto"/>
              <w:left w:val="single" w:sz="4" w:space="0" w:color="auto"/>
              <w:bottom w:val="single" w:sz="4" w:space="0" w:color="auto"/>
              <w:right w:val="single" w:sz="4" w:space="0" w:color="auto"/>
            </w:tcBorders>
            <w:hideMark/>
          </w:tcPr>
          <w:p w14:paraId="4F81E815" w14:textId="77777777" w:rsidR="00395979" w:rsidRDefault="00395979">
            <w:pPr>
              <w:pStyle w:val="TAC"/>
              <w:keepNext w:val="0"/>
              <w:keepLines w:val="0"/>
              <w:rPr>
                <w:rFonts w:cs="Arial"/>
                <w:szCs w:val="12"/>
              </w:rPr>
            </w:pPr>
            <w:r>
              <w:rPr>
                <w:rFonts w:cs="Arial"/>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5B14D6D" w14:textId="77777777" w:rsidR="00395979" w:rsidRDefault="00395979">
            <w:pPr>
              <w:pStyle w:val="TAC"/>
              <w:keepNext w:val="0"/>
              <w:keepLines w:val="0"/>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hideMark/>
          </w:tcPr>
          <w:p w14:paraId="3DF41E06" w14:textId="77777777" w:rsidR="00395979" w:rsidRDefault="00395979">
            <w:pPr>
              <w:pStyle w:val="TAC"/>
              <w:keepNext w:val="0"/>
              <w:keepLines w:val="0"/>
              <w:rPr>
                <w:color w:val="000000" w:themeColor="text1"/>
                <w:lang w:val="en-US" w:eastAsia="ko-KR"/>
              </w:rPr>
            </w:pPr>
            <w:r>
              <w:rPr>
                <w:color w:val="000000" w:themeColor="text1"/>
                <w:lang w:val="en-US" w:eastAsia="zh-CN"/>
              </w:rPr>
              <w:t>3690</w:t>
            </w:r>
          </w:p>
        </w:tc>
        <w:tc>
          <w:tcPr>
            <w:tcW w:w="977" w:type="dxa"/>
            <w:tcBorders>
              <w:top w:val="single" w:sz="4" w:space="0" w:color="auto"/>
              <w:left w:val="single" w:sz="4" w:space="0" w:color="auto"/>
              <w:bottom w:val="single" w:sz="4" w:space="0" w:color="auto"/>
              <w:right w:val="single" w:sz="4" w:space="0" w:color="auto"/>
            </w:tcBorders>
            <w:hideMark/>
          </w:tcPr>
          <w:p w14:paraId="59309456" w14:textId="77777777" w:rsidR="00395979" w:rsidRDefault="00395979">
            <w:pPr>
              <w:pStyle w:val="TAC"/>
              <w:keepNext w:val="0"/>
              <w:keepLines w:val="0"/>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7B77E03" w14:textId="77777777" w:rsidR="00395979" w:rsidRDefault="00395979">
            <w:pPr>
              <w:pStyle w:val="TAC"/>
              <w:keepNext w:val="0"/>
              <w:keepLines w:val="0"/>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69F99B" w14:textId="77777777" w:rsidR="00395979" w:rsidRDefault="00395979">
            <w:pPr>
              <w:pStyle w:val="TAC"/>
              <w:keepNext w:val="0"/>
              <w:keepLines w:val="0"/>
              <w:rPr>
                <w:color w:val="000000" w:themeColor="text1"/>
                <w:lang w:eastAsia="zh-CN"/>
              </w:rPr>
            </w:pPr>
          </w:p>
        </w:tc>
      </w:tr>
      <w:tr w:rsidR="00395979" w14:paraId="3D931CEB" w14:textId="77777777" w:rsidTr="00395979">
        <w:trPr>
          <w:jc w:val="center"/>
        </w:trPr>
        <w:tc>
          <w:tcPr>
            <w:tcW w:w="2007" w:type="dxa"/>
            <w:tcBorders>
              <w:top w:val="nil"/>
              <w:left w:val="single" w:sz="4" w:space="0" w:color="auto"/>
              <w:bottom w:val="nil"/>
              <w:right w:val="single" w:sz="4" w:space="0" w:color="auto"/>
            </w:tcBorders>
          </w:tcPr>
          <w:p w14:paraId="22B150B3"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0771A5B8" w14:textId="77777777" w:rsidR="00395979" w:rsidRDefault="00395979">
            <w:pPr>
              <w:pStyle w:val="TAC"/>
              <w:keepNext w:val="0"/>
              <w:keepLines w:val="0"/>
              <w:rPr>
                <w:lang w:eastAsia="ko-KR"/>
              </w:rPr>
            </w:pPr>
            <w:r>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2DEF2A49" w14:textId="77777777" w:rsidR="00395979" w:rsidRDefault="00395979">
            <w:pPr>
              <w:pStyle w:val="TAC"/>
              <w:keepNext w:val="0"/>
              <w:keepLines w:val="0"/>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B35ECF7" w14:textId="77777777" w:rsidR="00395979" w:rsidRDefault="00395979">
            <w:pPr>
              <w:pStyle w:val="TAC"/>
              <w:keepNext w:val="0"/>
              <w:keepLines w:val="0"/>
              <w:rPr>
                <w:rFonts w:cs="Arial"/>
                <w:szCs w:val="12"/>
              </w:rPr>
            </w:pPr>
            <w:r>
              <w:rPr>
                <w:rFonts w:cs="Arial"/>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ED08D47" w14:textId="77777777" w:rsidR="00395979" w:rsidRDefault="00395979">
            <w:pPr>
              <w:pStyle w:val="TAC"/>
              <w:keepNext w:val="0"/>
              <w:keepLines w:val="0"/>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hideMark/>
          </w:tcPr>
          <w:p w14:paraId="51C8DCEB" w14:textId="77777777" w:rsidR="00395979" w:rsidRDefault="00395979">
            <w:pPr>
              <w:pStyle w:val="TAC"/>
              <w:keepNext w:val="0"/>
              <w:keepLines w:val="0"/>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hideMark/>
          </w:tcPr>
          <w:p w14:paraId="21D01497" w14:textId="77777777" w:rsidR="00395979" w:rsidRDefault="00395979">
            <w:pPr>
              <w:pStyle w:val="TAC"/>
              <w:keepNext w:val="0"/>
              <w:keepLines w:val="0"/>
              <w:rPr>
                <w:color w:val="000000" w:themeColor="text1"/>
                <w:lang w:eastAsia="zh-CN"/>
              </w:rPr>
            </w:pPr>
            <w:r>
              <w:rPr>
                <w:color w:val="000000" w:themeColor="text1"/>
                <w:lang w:val="en-US" w:eastAsia="zh-CN"/>
              </w:rPr>
              <w:t>27.7</w:t>
            </w:r>
          </w:p>
        </w:tc>
        <w:tc>
          <w:tcPr>
            <w:tcW w:w="828" w:type="dxa"/>
            <w:tcBorders>
              <w:top w:val="single" w:sz="4" w:space="0" w:color="auto"/>
              <w:left w:val="single" w:sz="4" w:space="0" w:color="auto"/>
              <w:bottom w:val="single" w:sz="4" w:space="0" w:color="auto"/>
              <w:right w:val="single" w:sz="4" w:space="0" w:color="auto"/>
            </w:tcBorders>
            <w:hideMark/>
          </w:tcPr>
          <w:p w14:paraId="46B2A9F0" w14:textId="77777777" w:rsidR="00395979" w:rsidRDefault="00395979">
            <w:pPr>
              <w:pStyle w:val="TAC"/>
              <w:keepNext w:val="0"/>
              <w:keepLines w:val="0"/>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2E4829" w14:textId="77777777" w:rsidR="00395979" w:rsidRDefault="00395979">
            <w:pPr>
              <w:pStyle w:val="TAC"/>
              <w:keepNext w:val="0"/>
              <w:keepLines w:val="0"/>
              <w:rPr>
                <w:color w:val="000000" w:themeColor="text1"/>
                <w:lang w:eastAsia="zh-CN"/>
              </w:rPr>
            </w:pPr>
            <w:r>
              <w:rPr>
                <w:rFonts w:eastAsia="Yu Mincho"/>
              </w:rPr>
              <w:t>IMD</w:t>
            </w:r>
            <w:r>
              <w:rPr>
                <w:lang w:val="en-US" w:eastAsia="zh-CN"/>
              </w:rPr>
              <w:t>3</w:t>
            </w:r>
          </w:p>
        </w:tc>
      </w:tr>
      <w:tr w:rsidR="00395979" w14:paraId="1E7D2680" w14:textId="77777777" w:rsidTr="00395979">
        <w:trPr>
          <w:jc w:val="center"/>
        </w:trPr>
        <w:tc>
          <w:tcPr>
            <w:tcW w:w="2007" w:type="dxa"/>
            <w:tcBorders>
              <w:top w:val="nil"/>
              <w:left w:val="single" w:sz="4" w:space="0" w:color="auto"/>
              <w:bottom w:val="nil"/>
              <w:right w:val="single" w:sz="4" w:space="0" w:color="auto"/>
            </w:tcBorders>
          </w:tcPr>
          <w:p w14:paraId="4FC93CE9"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63292CE" w14:textId="77777777" w:rsidR="00395979" w:rsidRDefault="00395979">
            <w:pPr>
              <w:pStyle w:val="TAC"/>
              <w:keepNext w:val="0"/>
              <w:keepLines w:val="0"/>
              <w:rPr>
                <w:lang w:eastAsia="ko-KR"/>
              </w:rPr>
            </w:pPr>
            <w:r>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hideMark/>
          </w:tcPr>
          <w:p w14:paraId="0D36D2B7" w14:textId="77777777" w:rsidR="00395979" w:rsidRDefault="00395979">
            <w:pPr>
              <w:pStyle w:val="TAC"/>
              <w:keepNext w:val="0"/>
              <w:keepLines w:val="0"/>
              <w:rPr>
                <w:color w:val="000000" w:themeColor="text1"/>
                <w:lang w:val="en-US" w:eastAsia="ko-KR"/>
              </w:rPr>
            </w:pPr>
            <w:r>
              <w:rPr>
                <w:rFonts w:eastAsia="Yu Mincho"/>
              </w:rPr>
              <w:t>1452</w:t>
            </w:r>
          </w:p>
        </w:tc>
        <w:tc>
          <w:tcPr>
            <w:tcW w:w="964" w:type="dxa"/>
            <w:tcBorders>
              <w:top w:val="single" w:sz="4" w:space="0" w:color="auto"/>
              <w:left w:val="single" w:sz="4" w:space="0" w:color="auto"/>
              <w:bottom w:val="single" w:sz="4" w:space="0" w:color="auto"/>
              <w:right w:val="single" w:sz="4" w:space="0" w:color="auto"/>
            </w:tcBorders>
            <w:hideMark/>
          </w:tcPr>
          <w:p w14:paraId="0B3E5CEC" w14:textId="77777777" w:rsidR="00395979" w:rsidRDefault="00395979">
            <w:pPr>
              <w:pStyle w:val="TAC"/>
              <w:keepNext w:val="0"/>
              <w:keepLines w:val="0"/>
              <w:rPr>
                <w:rFonts w:cs="Arial"/>
                <w:szCs w:val="12"/>
              </w:rPr>
            </w:pPr>
            <w:r>
              <w:rPr>
                <w:rFonts w:cs="Arial"/>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27F842D" w14:textId="77777777" w:rsidR="00395979" w:rsidRDefault="00395979">
            <w:pPr>
              <w:pStyle w:val="TAC"/>
              <w:keepNext w:val="0"/>
              <w:keepLines w:val="0"/>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hideMark/>
          </w:tcPr>
          <w:p w14:paraId="20FEA644" w14:textId="77777777" w:rsidR="00395979" w:rsidRDefault="00395979">
            <w:pPr>
              <w:pStyle w:val="TAC"/>
              <w:keepNext w:val="0"/>
              <w:keepLines w:val="0"/>
              <w:rPr>
                <w:color w:val="000000" w:themeColor="text1"/>
                <w:lang w:val="en-US" w:eastAsia="ko-KR"/>
              </w:rPr>
            </w:pPr>
            <w:r>
              <w:rPr>
                <w:color w:val="000000" w:themeColor="text1"/>
                <w:lang w:val="en-US" w:eastAsia="zh-CN"/>
              </w:rPr>
              <w:t>1500</w:t>
            </w:r>
          </w:p>
        </w:tc>
        <w:tc>
          <w:tcPr>
            <w:tcW w:w="977" w:type="dxa"/>
            <w:tcBorders>
              <w:top w:val="single" w:sz="4" w:space="0" w:color="auto"/>
              <w:left w:val="single" w:sz="4" w:space="0" w:color="auto"/>
              <w:bottom w:val="single" w:sz="4" w:space="0" w:color="auto"/>
              <w:right w:val="single" w:sz="4" w:space="0" w:color="auto"/>
            </w:tcBorders>
            <w:hideMark/>
          </w:tcPr>
          <w:p w14:paraId="643D322D" w14:textId="77777777" w:rsidR="00395979" w:rsidRDefault="00395979">
            <w:pPr>
              <w:pStyle w:val="TAC"/>
              <w:keepNext w:val="0"/>
              <w:keepLines w:val="0"/>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BAE063" w14:textId="77777777" w:rsidR="00395979" w:rsidRDefault="00395979">
            <w:pPr>
              <w:pStyle w:val="TAC"/>
              <w:keepNext w:val="0"/>
              <w:keepLines w:val="0"/>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3EE8FF" w14:textId="77777777" w:rsidR="00395979" w:rsidRDefault="00395979">
            <w:pPr>
              <w:pStyle w:val="TAC"/>
              <w:keepNext w:val="0"/>
              <w:keepLines w:val="0"/>
              <w:rPr>
                <w:color w:val="000000" w:themeColor="text1"/>
                <w:lang w:eastAsia="zh-CN"/>
              </w:rPr>
            </w:pPr>
            <w:r>
              <w:rPr>
                <w:color w:val="000000" w:themeColor="text1"/>
                <w:lang w:eastAsia="zh-CN"/>
              </w:rPr>
              <w:t>N/A</w:t>
            </w:r>
          </w:p>
        </w:tc>
      </w:tr>
      <w:tr w:rsidR="00395979" w14:paraId="62F5E5AB" w14:textId="77777777" w:rsidTr="00395979">
        <w:trPr>
          <w:jc w:val="center"/>
        </w:trPr>
        <w:tc>
          <w:tcPr>
            <w:tcW w:w="2007" w:type="dxa"/>
            <w:tcBorders>
              <w:top w:val="nil"/>
              <w:left w:val="single" w:sz="4" w:space="0" w:color="auto"/>
              <w:bottom w:val="nil"/>
              <w:right w:val="single" w:sz="4" w:space="0" w:color="auto"/>
            </w:tcBorders>
          </w:tcPr>
          <w:p w14:paraId="423AC841"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64213197" w14:textId="77777777" w:rsidR="00395979" w:rsidRDefault="00395979">
            <w:pPr>
              <w:pStyle w:val="TAC"/>
              <w:keepNext w:val="0"/>
              <w:keepLines w:val="0"/>
              <w:rPr>
                <w:lang w:eastAsia="ko-KR"/>
              </w:rPr>
            </w:pPr>
            <w:r>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8784EBC" w14:textId="77777777" w:rsidR="00395979" w:rsidRDefault="00395979">
            <w:pPr>
              <w:pStyle w:val="TAC"/>
              <w:keepNext w:val="0"/>
              <w:keepLines w:val="0"/>
              <w:rPr>
                <w:color w:val="000000" w:themeColor="text1"/>
                <w:lang w:val="en-US" w:eastAsia="ko-KR"/>
              </w:rPr>
            </w:pPr>
            <w:r>
              <w:rPr>
                <w:color w:val="000000" w:themeColor="text1"/>
                <w:lang w:val="en-US" w:eastAsia="zh-CN"/>
              </w:rPr>
              <w:t>3689</w:t>
            </w:r>
          </w:p>
        </w:tc>
        <w:tc>
          <w:tcPr>
            <w:tcW w:w="964" w:type="dxa"/>
            <w:tcBorders>
              <w:top w:val="single" w:sz="4" w:space="0" w:color="auto"/>
              <w:left w:val="single" w:sz="4" w:space="0" w:color="auto"/>
              <w:bottom w:val="single" w:sz="4" w:space="0" w:color="auto"/>
              <w:right w:val="single" w:sz="4" w:space="0" w:color="auto"/>
            </w:tcBorders>
            <w:hideMark/>
          </w:tcPr>
          <w:p w14:paraId="6A717D2D" w14:textId="77777777" w:rsidR="00395979" w:rsidRDefault="00395979">
            <w:pPr>
              <w:pStyle w:val="TAC"/>
              <w:keepNext w:val="0"/>
              <w:keepLines w:val="0"/>
              <w:rPr>
                <w:rFonts w:cs="Arial"/>
                <w:szCs w:val="12"/>
              </w:rPr>
            </w:pPr>
            <w:r>
              <w:rPr>
                <w:rFonts w:cs="Arial"/>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EDC235B" w14:textId="77777777" w:rsidR="00395979" w:rsidRDefault="00395979">
            <w:pPr>
              <w:pStyle w:val="TAC"/>
              <w:keepNext w:val="0"/>
              <w:keepLines w:val="0"/>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hideMark/>
          </w:tcPr>
          <w:p w14:paraId="7E452522" w14:textId="77777777" w:rsidR="00395979" w:rsidRDefault="00395979">
            <w:pPr>
              <w:pStyle w:val="TAC"/>
              <w:keepNext w:val="0"/>
              <w:keepLines w:val="0"/>
              <w:rPr>
                <w:color w:val="000000" w:themeColor="text1"/>
                <w:lang w:val="en-US" w:eastAsia="ko-KR"/>
              </w:rPr>
            </w:pPr>
            <w:r>
              <w:rPr>
                <w:color w:val="000000" w:themeColor="text1"/>
                <w:lang w:val="en-US" w:eastAsia="zh-CN"/>
              </w:rPr>
              <w:t>1818.5</w:t>
            </w:r>
          </w:p>
        </w:tc>
        <w:tc>
          <w:tcPr>
            <w:tcW w:w="977" w:type="dxa"/>
            <w:tcBorders>
              <w:top w:val="single" w:sz="4" w:space="0" w:color="auto"/>
              <w:left w:val="single" w:sz="4" w:space="0" w:color="auto"/>
              <w:bottom w:val="single" w:sz="4" w:space="0" w:color="auto"/>
              <w:right w:val="single" w:sz="4" w:space="0" w:color="auto"/>
            </w:tcBorders>
            <w:hideMark/>
          </w:tcPr>
          <w:p w14:paraId="3DAE89B4" w14:textId="77777777" w:rsidR="00395979" w:rsidRDefault="00395979">
            <w:pPr>
              <w:pStyle w:val="TAC"/>
              <w:keepNext w:val="0"/>
              <w:keepLines w:val="0"/>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BE59E12" w14:textId="77777777" w:rsidR="00395979" w:rsidRDefault="00395979">
            <w:pPr>
              <w:pStyle w:val="TAC"/>
              <w:keepNext w:val="0"/>
              <w:keepLines w:val="0"/>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EE1704" w14:textId="77777777" w:rsidR="00395979" w:rsidRDefault="00395979">
            <w:pPr>
              <w:pStyle w:val="TAC"/>
              <w:keepNext w:val="0"/>
              <w:keepLines w:val="0"/>
              <w:rPr>
                <w:color w:val="000000" w:themeColor="text1"/>
                <w:lang w:eastAsia="zh-CN"/>
              </w:rPr>
            </w:pPr>
            <w:r>
              <w:rPr>
                <w:color w:val="000000" w:themeColor="text1"/>
                <w:lang w:eastAsia="zh-CN"/>
              </w:rPr>
              <w:t>N/A</w:t>
            </w:r>
          </w:p>
        </w:tc>
      </w:tr>
      <w:tr w:rsidR="00395979" w14:paraId="17F82C7B" w14:textId="77777777" w:rsidTr="00395979">
        <w:trPr>
          <w:jc w:val="center"/>
        </w:trPr>
        <w:tc>
          <w:tcPr>
            <w:tcW w:w="2007" w:type="dxa"/>
            <w:tcBorders>
              <w:top w:val="nil"/>
              <w:left w:val="single" w:sz="4" w:space="0" w:color="auto"/>
              <w:bottom w:val="nil"/>
              <w:right w:val="single" w:sz="4" w:space="0" w:color="auto"/>
            </w:tcBorders>
          </w:tcPr>
          <w:p w14:paraId="0E78BC92"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48E6F2A6" w14:textId="77777777" w:rsidR="00395979" w:rsidRDefault="00395979">
            <w:pPr>
              <w:pStyle w:val="TAC"/>
              <w:keepNext w:val="0"/>
              <w:keepLines w:val="0"/>
              <w:rPr>
                <w:lang w:eastAsia="ko-KR"/>
              </w:rPr>
            </w:pPr>
            <w:r>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5EF79A54" w14:textId="77777777" w:rsidR="00395979" w:rsidRDefault="00395979">
            <w:pPr>
              <w:pStyle w:val="TAC"/>
              <w:keepNext w:val="0"/>
              <w:keepLines w:val="0"/>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BE8620E" w14:textId="77777777" w:rsidR="00395979" w:rsidRDefault="00395979">
            <w:pPr>
              <w:pStyle w:val="TAC"/>
              <w:keepNext w:val="0"/>
              <w:keepLines w:val="0"/>
              <w:rPr>
                <w:rFonts w:cs="Arial"/>
                <w:szCs w:val="12"/>
              </w:rPr>
            </w:pPr>
            <w:r>
              <w:rPr>
                <w:rFonts w:cs="Arial"/>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D068F3F" w14:textId="77777777" w:rsidR="00395979" w:rsidRDefault="00395979">
            <w:pPr>
              <w:pStyle w:val="TAC"/>
              <w:keepNext w:val="0"/>
              <w:keepLines w:val="0"/>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hideMark/>
          </w:tcPr>
          <w:p w14:paraId="7FB24DC2" w14:textId="77777777" w:rsidR="00395979" w:rsidRDefault="00395979">
            <w:pPr>
              <w:pStyle w:val="TAC"/>
              <w:keepNext w:val="0"/>
              <w:keepLines w:val="0"/>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hideMark/>
          </w:tcPr>
          <w:p w14:paraId="765DFEA3" w14:textId="77777777" w:rsidR="00395979" w:rsidRDefault="00395979">
            <w:pPr>
              <w:pStyle w:val="TAC"/>
              <w:keepNext w:val="0"/>
              <w:keepLines w:val="0"/>
              <w:rPr>
                <w:color w:val="000000" w:themeColor="text1"/>
                <w:lang w:eastAsia="zh-CN"/>
              </w:rPr>
            </w:pPr>
            <w:r>
              <w:rPr>
                <w:rFonts w:eastAsia="Yu Mincho"/>
              </w:rPr>
              <w:t>25.1</w:t>
            </w:r>
          </w:p>
        </w:tc>
        <w:tc>
          <w:tcPr>
            <w:tcW w:w="828" w:type="dxa"/>
            <w:tcBorders>
              <w:top w:val="single" w:sz="4" w:space="0" w:color="auto"/>
              <w:left w:val="single" w:sz="4" w:space="0" w:color="auto"/>
              <w:bottom w:val="single" w:sz="4" w:space="0" w:color="auto"/>
              <w:right w:val="single" w:sz="4" w:space="0" w:color="auto"/>
            </w:tcBorders>
            <w:hideMark/>
          </w:tcPr>
          <w:p w14:paraId="0EFEBA77" w14:textId="77777777" w:rsidR="00395979" w:rsidRDefault="00395979">
            <w:pPr>
              <w:pStyle w:val="TAC"/>
              <w:keepNext w:val="0"/>
              <w:keepLines w:val="0"/>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441576" w14:textId="77777777" w:rsidR="00395979" w:rsidRDefault="00395979">
            <w:pPr>
              <w:pStyle w:val="TAC"/>
              <w:keepNext w:val="0"/>
              <w:keepLines w:val="0"/>
              <w:rPr>
                <w:color w:val="000000" w:themeColor="text1"/>
                <w:lang w:eastAsia="zh-CN"/>
              </w:rPr>
            </w:pPr>
            <w:r>
              <w:rPr>
                <w:rFonts w:eastAsia="Yu Mincho"/>
              </w:rPr>
              <w:t>IMD4</w:t>
            </w:r>
          </w:p>
        </w:tc>
      </w:tr>
      <w:tr w:rsidR="00395979" w14:paraId="0CFBD276" w14:textId="77777777" w:rsidTr="00395979">
        <w:trPr>
          <w:jc w:val="center"/>
        </w:trPr>
        <w:tc>
          <w:tcPr>
            <w:tcW w:w="2007" w:type="dxa"/>
            <w:tcBorders>
              <w:top w:val="nil"/>
              <w:left w:val="single" w:sz="4" w:space="0" w:color="auto"/>
              <w:bottom w:val="nil"/>
              <w:right w:val="single" w:sz="4" w:space="0" w:color="auto"/>
            </w:tcBorders>
          </w:tcPr>
          <w:p w14:paraId="26CF31A4"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5B03AF0" w14:textId="77777777" w:rsidR="00395979" w:rsidRDefault="00395979">
            <w:pPr>
              <w:pStyle w:val="TAC"/>
              <w:keepNext w:val="0"/>
              <w:keepLines w:val="0"/>
              <w:rPr>
                <w:lang w:eastAsia="ko-KR"/>
              </w:rPr>
            </w:pPr>
            <w:r>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hideMark/>
          </w:tcPr>
          <w:p w14:paraId="04D20BA4" w14:textId="77777777" w:rsidR="00395979" w:rsidRDefault="00395979">
            <w:pPr>
              <w:pStyle w:val="TAC"/>
              <w:keepNext w:val="0"/>
              <w:keepLines w:val="0"/>
              <w:rPr>
                <w:color w:val="000000" w:themeColor="text1"/>
                <w:lang w:val="en-US" w:eastAsia="ko-KR"/>
              </w:rPr>
            </w:pPr>
            <w:r>
              <w:rPr>
                <w:rFonts w:eastAsia="Yu Mincho"/>
              </w:rPr>
              <w:t>1458</w:t>
            </w:r>
          </w:p>
        </w:tc>
        <w:tc>
          <w:tcPr>
            <w:tcW w:w="964" w:type="dxa"/>
            <w:tcBorders>
              <w:top w:val="single" w:sz="4" w:space="0" w:color="auto"/>
              <w:left w:val="single" w:sz="4" w:space="0" w:color="auto"/>
              <w:bottom w:val="single" w:sz="4" w:space="0" w:color="auto"/>
              <w:right w:val="single" w:sz="4" w:space="0" w:color="auto"/>
            </w:tcBorders>
            <w:hideMark/>
          </w:tcPr>
          <w:p w14:paraId="09154F33" w14:textId="77777777" w:rsidR="00395979" w:rsidRDefault="00395979">
            <w:pPr>
              <w:pStyle w:val="TAC"/>
              <w:keepNext w:val="0"/>
              <w:keepLines w:val="0"/>
              <w:rPr>
                <w:rFonts w:cs="Arial"/>
                <w:szCs w:val="12"/>
              </w:rPr>
            </w:pPr>
            <w:r>
              <w:rPr>
                <w:rFonts w:cs="Arial"/>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18C08FC" w14:textId="77777777" w:rsidR="00395979" w:rsidRDefault="00395979">
            <w:pPr>
              <w:pStyle w:val="TAC"/>
              <w:keepNext w:val="0"/>
              <w:keepLines w:val="0"/>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hideMark/>
          </w:tcPr>
          <w:p w14:paraId="44415A87" w14:textId="77777777" w:rsidR="00395979" w:rsidRDefault="00395979">
            <w:pPr>
              <w:pStyle w:val="TAC"/>
              <w:keepNext w:val="0"/>
              <w:keepLines w:val="0"/>
              <w:rPr>
                <w:color w:val="000000" w:themeColor="text1"/>
                <w:lang w:val="en-US" w:eastAsia="ko-KR"/>
              </w:rPr>
            </w:pPr>
            <w:r>
              <w:rPr>
                <w:color w:val="000000" w:themeColor="text1"/>
                <w:lang w:val="en-US" w:eastAsia="zh-CN"/>
              </w:rPr>
              <w:t>1516</w:t>
            </w:r>
          </w:p>
        </w:tc>
        <w:tc>
          <w:tcPr>
            <w:tcW w:w="977" w:type="dxa"/>
            <w:tcBorders>
              <w:top w:val="single" w:sz="4" w:space="0" w:color="auto"/>
              <w:left w:val="single" w:sz="4" w:space="0" w:color="auto"/>
              <w:bottom w:val="single" w:sz="4" w:space="0" w:color="auto"/>
              <w:right w:val="single" w:sz="4" w:space="0" w:color="auto"/>
            </w:tcBorders>
            <w:hideMark/>
          </w:tcPr>
          <w:p w14:paraId="1A3AC29D" w14:textId="77777777" w:rsidR="00395979" w:rsidRDefault="00395979">
            <w:pPr>
              <w:pStyle w:val="TAC"/>
              <w:keepNext w:val="0"/>
              <w:keepLines w:val="0"/>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B48C525" w14:textId="77777777" w:rsidR="00395979" w:rsidRDefault="00395979">
            <w:pPr>
              <w:pStyle w:val="TAC"/>
              <w:keepNext w:val="0"/>
              <w:keepLines w:val="0"/>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BFFA8E" w14:textId="77777777" w:rsidR="00395979" w:rsidRDefault="00395979">
            <w:pPr>
              <w:pStyle w:val="TAC"/>
              <w:keepNext w:val="0"/>
              <w:keepLines w:val="0"/>
              <w:rPr>
                <w:color w:val="000000" w:themeColor="text1"/>
                <w:lang w:eastAsia="zh-CN"/>
              </w:rPr>
            </w:pPr>
            <w:r>
              <w:rPr>
                <w:color w:val="000000" w:themeColor="text1"/>
                <w:lang w:eastAsia="zh-CN"/>
              </w:rPr>
              <w:t>N/A</w:t>
            </w:r>
          </w:p>
        </w:tc>
      </w:tr>
      <w:tr w:rsidR="00395979" w14:paraId="1C15F6EE" w14:textId="77777777" w:rsidTr="00395979">
        <w:trPr>
          <w:jc w:val="center"/>
        </w:trPr>
        <w:tc>
          <w:tcPr>
            <w:tcW w:w="2007" w:type="dxa"/>
            <w:tcBorders>
              <w:top w:val="nil"/>
              <w:left w:val="single" w:sz="4" w:space="0" w:color="auto"/>
              <w:bottom w:val="single" w:sz="4" w:space="0" w:color="auto"/>
              <w:right w:val="single" w:sz="4" w:space="0" w:color="auto"/>
            </w:tcBorders>
          </w:tcPr>
          <w:p w14:paraId="33C5A72D"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40AB2690" w14:textId="77777777" w:rsidR="00395979" w:rsidRDefault="00395979">
            <w:pPr>
              <w:pStyle w:val="TAC"/>
              <w:keepNext w:val="0"/>
              <w:keepLines w:val="0"/>
              <w:rPr>
                <w:lang w:eastAsia="ko-KR"/>
              </w:rPr>
            </w:pPr>
            <w:r>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0F34B84" w14:textId="77777777" w:rsidR="00395979" w:rsidRDefault="00395979">
            <w:pPr>
              <w:pStyle w:val="TAC"/>
              <w:keepNext w:val="0"/>
              <w:keepLines w:val="0"/>
              <w:rPr>
                <w:color w:val="000000" w:themeColor="text1"/>
                <w:lang w:val="en-US" w:eastAsia="ko-KR"/>
              </w:rPr>
            </w:pPr>
            <w:r>
              <w:rPr>
                <w:color w:val="000000" w:themeColor="text1"/>
                <w:lang w:val="en-US" w:eastAsia="zh-CN"/>
              </w:rPr>
              <w:t>3589</w:t>
            </w:r>
          </w:p>
        </w:tc>
        <w:tc>
          <w:tcPr>
            <w:tcW w:w="964" w:type="dxa"/>
            <w:tcBorders>
              <w:top w:val="single" w:sz="4" w:space="0" w:color="auto"/>
              <w:left w:val="single" w:sz="4" w:space="0" w:color="auto"/>
              <w:bottom w:val="single" w:sz="4" w:space="0" w:color="auto"/>
              <w:right w:val="single" w:sz="4" w:space="0" w:color="auto"/>
            </w:tcBorders>
            <w:hideMark/>
          </w:tcPr>
          <w:p w14:paraId="10A4BB55" w14:textId="77777777" w:rsidR="00395979" w:rsidRDefault="00395979">
            <w:pPr>
              <w:pStyle w:val="TAC"/>
              <w:keepNext w:val="0"/>
              <w:keepLines w:val="0"/>
              <w:rPr>
                <w:rFonts w:cs="Arial"/>
                <w:szCs w:val="12"/>
              </w:rPr>
            </w:pPr>
            <w:r>
              <w:rPr>
                <w:rFonts w:cs="Arial"/>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AB35E16" w14:textId="77777777" w:rsidR="00395979" w:rsidRDefault="00395979">
            <w:pPr>
              <w:pStyle w:val="TAC"/>
              <w:keepNext w:val="0"/>
              <w:keepLines w:val="0"/>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hideMark/>
          </w:tcPr>
          <w:p w14:paraId="6E2D256E" w14:textId="77777777" w:rsidR="00395979" w:rsidRDefault="00395979">
            <w:pPr>
              <w:pStyle w:val="TAC"/>
              <w:keepNext w:val="0"/>
              <w:keepLines w:val="0"/>
              <w:rPr>
                <w:color w:val="000000" w:themeColor="text1"/>
                <w:lang w:val="en-US" w:eastAsia="ko-KR"/>
              </w:rPr>
            </w:pPr>
            <w:r>
              <w:rPr>
                <w:color w:val="000000" w:themeColor="text1"/>
                <w:lang w:val="en-US" w:eastAsia="zh-CN"/>
              </w:rPr>
              <w:t>1818.5</w:t>
            </w:r>
          </w:p>
        </w:tc>
        <w:tc>
          <w:tcPr>
            <w:tcW w:w="977" w:type="dxa"/>
            <w:tcBorders>
              <w:top w:val="single" w:sz="4" w:space="0" w:color="auto"/>
              <w:left w:val="single" w:sz="4" w:space="0" w:color="auto"/>
              <w:bottom w:val="single" w:sz="4" w:space="0" w:color="auto"/>
              <w:right w:val="single" w:sz="4" w:space="0" w:color="auto"/>
            </w:tcBorders>
            <w:hideMark/>
          </w:tcPr>
          <w:p w14:paraId="5501CE54" w14:textId="77777777" w:rsidR="00395979" w:rsidRDefault="00395979">
            <w:pPr>
              <w:pStyle w:val="TAC"/>
              <w:keepNext w:val="0"/>
              <w:keepLines w:val="0"/>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1555B2F" w14:textId="77777777" w:rsidR="00395979" w:rsidRDefault="00395979">
            <w:pPr>
              <w:pStyle w:val="TAC"/>
              <w:keepNext w:val="0"/>
              <w:keepLines w:val="0"/>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97FEC8" w14:textId="77777777" w:rsidR="00395979" w:rsidRDefault="00395979">
            <w:pPr>
              <w:pStyle w:val="TAC"/>
              <w:keepNext w:val="0"/>
              <w:keepLines w:val="0"/>
              <w:rPr>
                <w:color w:val="000000" w:themeColor="text1"/>
                <w:lang w:eastAsia="zh-CN"/>
              </w:rPr>
            </w:pPr>
            <w:r>
              <w:rPr>
                <w:color w:val="000000" w:themeColor="text1"/>
                <w:lang w:eastAsia="zh-CN"/>
              </w:rPr>
              <w:t>N/A</w:t>
            </w:r>
          </w:p>
        </w:tc>
      </w:tr>
      <w:tr w:rsidR="00395979" w14:paraId="47FC7543" w14:textId="77777777" w:rsidTr="00395979">
        <w:trPr>
          <w:jc w:val="center"/>
        </w:trPr>
        <w:tc>
          <w:tcPr>
            <w:tcW w:w="2007" w:type="dxa"/>
            <w:tcBorders>
              <w:top w:val="nil"/>
              <w:left w:val="single" w:sz="4" w:space="0" w:color="auto"/>
              <w:bottom w:val="nil"/>
              <w:right w:val="single" w:sz="4" w:space="0" w:color="auto"/>
            </w:tcBorders>
            <w:hideMark/>
          </w:tcPr>
          <w:p w14:paraId="11AECBC1" w14:textId="77777777" w:rsidR="00395979" w:rsidRDefault="00395979">
            <w:pPr>
              <w:pStyle w:val="TAC"/>
              <w:keepNext w:val="0"/>
              <w:keepLines w:val="0"/>
            </w:pPr>
            <w:r>
              <w:rPr>
                <w:lang w:eastAsia="zh-CN"/>
              </w:rPr>
              <w:t>CA_n28-n77-n79</w:t>
            </w:r>
          </w:p>
        </w:tc>
        <w:tc>
          <w:tcPr>
            <w:tcW w:w="1146" w:type="dxa"/>
            <w:tcBorders>
              <w:top w:val="single" w:sz="4" w:space="0" w:color="auto"/>
              <w:left w:val="single" w:sz="4" w:space="0" w:color="auto"/>
              <w:bottom w:val="single" w:sz="4" w:space="0" w:color="auto"/>
              <w:right w:val="single" w:sz="4" w:space="0" w:color="auto"/>
            </w:tcBorders>
            <w:hideMark/>
          </w:tcPr>
          <w:p w14:paraId="79CB5392" w14:textId="77777777" w:rsidR="00395979" w:rsidRDefault="00395979">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08520B8B" w14:textId="77777777" w:rsidR="00395979" w:rsidRDefault="00395979">
            <w:pPr>
              <w:pStyle w:val="TAC"/>
              <w:keepNext w:val="0"/>
              <w:keepLines w:val="0"/>
            </w:pPr>
            <w:r>
              <w:t>3620</w:t>
            </w:r>
          </w:p>
        </w:tc>
        <w:tc>
          <w:tcPr>
            <w:tcW w:w="964" w:type="dxa"/>
            <w:tcBorders>
              <w:top w:val="single" w:sz="4" w:space="0" w:color="auto"/>
              <w:left w:val="single" w:sz="4" w:space="0" w:color="auto"/>
              <w:bottom w:val="single" w:sz="4" w:space="0" w:color="auto"/>
              <w:right w:val="single" w:sz="4" w:space="0" w:color="auto"/>
            </w:tcBorders>
            <w:hideMark/>
          </w:tcPr>
          <w:p w14:paraId="4E917E94" w14:textId="77777777" w:rsidR="00395979" w:rsidRDefault="00395979">
            <w:pPr>
              <w:pStyle w:val="TAC"/>
              <w:keepNext w:val="0"/>
              <w:keepLines w:val="0"/>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hideMark/>
          </w:tcPr>
          <w:p w14:paraId="3EB1DE9D" w14:textId="77777777" w:rsidR="00395979" w:rsidRDefault="00395979">
            <w:pPr>
              <w:pStyle w:val="TAC"/>
              <w:keepNext w:val="0"/>
              <w:keepLines w:val="0"/>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hideMark/>
          </w:tcPr>
          <w:p w14:paraId="48B607A0" w14:textId="77777777" w:rsidR="00395979" w:rsidRDefault="00395979">
            <w:pPr>
              <w:pStyle w:val="TAC"/>
              <w:keepNext w:val="0"/>
              <w:keepLines w:val="0"/>
            </w:pPr>
            <w:r>
              <w:rPr>
                <w:rFonts w:cs="Arial"/>
                <w:szCs w:val="12"/>
              </w:rPr>
              <w:t>3620</w:t>
            </w:r>
          </w:p>
        </w:tc>
        <w:tc>
          <w:tcPr>
            <w:tcW w:w="977" w:type="dxa"/>
            <w:tcBorders>
              <w:top w:val="single" w:sz="4" w:space="0" w:color="auto"/>
              <w:left w:val="single" w:sz="4" w:space="0" w:color="auto"/>
              <w:bottom w:val="single" w:sz="4" w:space="0" w:color="auto"/>
              <w:right w:val="single" w:sz="4" w:space="0" w:color="auto"/>
            </w:tcBorders>
            <w:hideMark/>
          </w:tcPr>
          <w:p w14:paraId="0A4F4FC2" w14:textId="77777777" w:rsidR="00395979" w:rsidRDefault="00395979">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1FB375A8" w14:textId="77777777" w:rsidR="00395979" w:rsidRDefault="00395979">
            <w:pPr>
              <w:pStyle w:val="TAC"/>
              <w:keepNext w:val="0"/>
              <w:keepLines w:val="0"/>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42B58001" w14:textId="77777777" w:rsidR="00395979" w:rsidRDefault="00395979">
            <w:pPr>
              <w:pStyle w:val="TAC"/>
              <w:keepNext w:val="0"/>
              <w:keepLines w:val="0"/>
              <w:rPr>
                <w:lang w:eastAsia="fi-FI"/>
              </w:rPr>
            </w:pPr>
            <w:r>
              <w:rPr>
                <w:rFonts w:cs="Arial"/>
                <w:szCs w:val="12"/>
              </w:rPr>
              <w:t>N/A</w:t>
            </w:r>
          </w:p>
        </w:tc>
      </w:tr>
      <w:tr w:rsidR="00395979" w14:paraId="03C8C97A" w14:textId="77777777" w:rsidTr="00395979">
        <w:trPr>
          <w:jc w:val="center"/>
        </w:trPr>
        <w:tc>
          <w:tcPr>
            <w:tcW w:w="2007" w:type="dxa"/>
            <w:tcBorders>
              <w:top w:val="nil"/>
              <w:left w:val="single" w:sz="4" w:space="0" w:color="auto"/>
              <w:bottom w:val="nil"/>
              <w:right w:val="single" w:sz="4" w:space="0" w:color="auto"/>
            </w:tcBorders>
          </w:tcPr>
          <w:p w14:paraId="3B2B6F72"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0C5F35AB" w14:textId="77777777" w:rsidR="00395979" w:rsidRDefault="00395979">
            <w:pPr>
              <w:pStyle w:val="TAC"/>
              <w:keepNext w:val="0"/>
              <w:keepLines w:val="0"/>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3B9A9F03" w14:textId="77777777" w:rsidR="00395979" w:rsidRDefault="00395979">
            <w:pPr>
              <w:pStyle w:val="TAC"/>
              <w:keepNext w:val="0"/>
              <w:keepLines w:val="0"/>
            </w:pPr>
            <w:r>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hideMark/>
          </w:tcPr>
          <w:p w14:paraId="35D31147" w14:textId="77777777" w:rsidR="00395979" w:rsidRDefault="00395979">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7D4AACCD" w14:textId="77777777" w:rsidR="00395979" w:rsidRDefault="00395979">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34D436C6" w14:textId="77777777" w:rsidR="00395979" w:rsidRDefault="00395979">
            <w:pPr>
              <w:pStyle w:val="TAC"/>
              <w:keepNext w:val="0"/>
              <w:keepLines w:val="0"/>
            </w:pPr>
            <w:r>
              <w:rPr>
                <w:rFonts w:cs="Arial"/>
                <w:szCs w:val="12"/>
              </w:rPr>
              <w:t>4420</w:t>
            </w:r>
          </w:p>
        </w:tc>
        <w:tc>
          <w:tcPr>
            <w:tcW w:w="977" w:type="dxa"/>
            <w:tcBorders>
              <w:top w:val="single" w:sz="4" w:space="0" w:color="auto"/>
              <w:left w:val="single" w:sz="4" w:space="0" w:color="auto"/>
              <w:bottom w:val="single" w:sz="4" w:space="0" w:color="auto"/>
              <w:right w:val="single" w:sz="4" w:space="0" w:color="auto"/>
            </w:tcBorders>
            <w:hideMark/>
          </w:tcPr>
          <w:p w14:paraId="4C461EF9" w14:textId="77777777" w:rsidR="00395979" w:rsidRDefault="00395979">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391F1684" w14:textId="77777777" w:rsidR="00395979" w:rsidRDefault="00395979">
            <w:pPr>
              <w:pStyle w:val="TAC"/>
              <w:keepNext w:val="0"/>
              <w:keepLines w:val="0"/>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78AF9A8B" w14:textId="77777777" w:rsidR="00395979" w:rsidRDefault="00395979">
            <w:pPr>
              <w:pStyle w:val="TAC"/>
              <w:keepNext w:val="0"/>
              <w:keepLines w:val="0"/>
              <w:rPr>
                <w:lang w:eastAsia="fi-FI"/>
              </w:rPr>
            </w:pPr>
            <w:r>
              <w:rPr>
                <w:rFonts w:cs="Arial"/>
                <w:szCs w:val="12"/>
              </w:rPr>
              <w:t>N/A</w:t>
            </w:r>
          </w:p>
        </w:tc>
      </w:tr>
      <w:tr w:rsidR="00395979" w14:paraId="1EF047CC" w14:textId="77777777" w:rsidTr="00395979">
        <w:trPr>
          <w:jc w:val="center"/>
        </w:trPr>
        <w:tc>
          <w:tcPr>
            <w:tcW w:w="2007" w:type="dxa"/>
            <w:tcBorders>
              <w:top w:val="nil"/>
              <w:left w:val="single" w:sz="4" w:space="0" w:color="auto"/>
              <w:bottom w:val="single" w:sz="4" w:space="0" w:color="auto"/>
              <w:right w:val="single" w:sz="4" w:space="0" w:color="auto"/>
            </w:tcBorders>
          </w:tcPr>
          <w:p w14:paraId="48E5EDEA"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37E5045F" w14:textId="77777777" w:rsidR="00395979" w:rsidRDefault="00395979">
            <w:pPr>
              <w:pStyle w:val="TAC"/>
              <w:keepNext w:val="0"/>
              <w:keepLines w:val="0"/>
            </w:pPr>
            <w:r>
              <w:rPr>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67E58C99" w14:textId="77777777" w:rsidR="00395979" w:rsidRDefault="00395979">
            <w:pPr>
              <w:pStyle w:val="TAC"/>
              <w:keepNext w:val="0"/>
              <w:keepLines w:val="0"/>
            </w:pPr>
            <w:r>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hideMark/>
          </w:tcPr>
          <w:p w14:paraId="6C4FAC7C" w14:textId="77777777" w:rsidR="00395979" w:rsidRDefault="00395979">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47990842" w14:textId="77777777" w:rsidR="00395979" w:rsidRDefault="00395979">
            <w:pPr>
              <w:pStyle w:val="TAC"/>
              <w:keepNext w:val="0"/>
              <w:keepLines w:val="0"/>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hideMark/>
          </w:tcPr>
          <w:p w14:paraId="54DEA584" w14:textId="77777777" w:rsidR="00395979" w:rsidRDefault="00395979">
            <w:pPr>
              <w:pStyle w:val="TAC"/>
              <w:keepNext w:val="0"/>
              <w:keepLines w:val="0"/>
            </w:pPr>
            <w:r>
              <w:rPr>
                <w:rFonts w:cs="Arial"/>
                <w:szCs w:val="12"/>
              </w:rPr>
              <w:t>800</w:t>
            </w:r>
          </w:p>
        </w:tc>
        <w:tc>
          <w:tcPr>
            <w:tcW w:w="977" w:type="dxa"/>
            <w:tcBorders>
              <w:top w:val="single" w:sz="4" w:space="0" w:color="auto"/>
              <w:left w:val="single" w:sz="4" w:space="0" w:color="auto"/>
              <w:bottom w:val="single" w:sz="4" w:space="0" w:color="auto"/>
              <w:right w:val="single" w:sz="4" w:space="0" w:color="auto"/>
            </w:tcBorders>
            <w:hideMark/>
          </w:tcPr>
          <w:p w14:paraId="7C80951D" w14:textId="77777777" w:rsidR="00395979" w:rsidRDefault="00395979">
            <w:pPr>
              <w:pStyle w:val="TAC"/>
              <w:keepNext w:val="0"/>
              <w:keepLines w:val="0"/>
            </w:pPr>
            <w:r>
              <w:rPr>
                <w:rFonts w:cs="Arial"/>
                <w:szCs w:val="12"/>
                <w:lang w:eastAsia="ja-JP"/>
              </w:rPr>
              <w:t>22.7</w:t>
            </w:r>
          </w:p>
        </w:tc>
        <w:tc>
          <w:tcPr>
            <w:tcW w:w="828" w:type="dxa"/>
            <w:tcBorders>
              <w:top w:val="single" w:sz="4" w:space="0" w:color="auto"/>
              <w:left w:val="single" w:sz="4" w:space="0" w:color="auto"/>
              <w:bottom w:val="single" w:sz="4" w:space="0" w:color="auto"/>
              <w:right w:val="single" w:sz="4" w:space="0" w:color="auto"/>
            </w:tcBorders>
            <w:hideMark/>
          </w:tcPr>
          <w:p w14:paraId="6BE56368" w14:textId="77777777" w:rsidR="00395979" w:rsidRDefault="00395979">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5A237FF2" w14:textId="77777777" w:rsidR="00395979" w:rsidRDefault="00395979">
            <w:pPr>
              <w:pStyle w:val="TAC"/>
              <w:keepNext w:val="0"/>
              <w:keepLines w:val="0"/>
              <w:rPr>
                <w:lang w:eastAsia="fi-FI"/>
              </w:rPr>
            </w:pPr>
            <w:r>
              <w:rPr>
                <w:rFonts w:cs="Arial"/>
                <w:szCs w:val="12"/>
                <w:lang w:eastAsia="ko-KR"/>
              </w:rPr>
              <w:t>IMD2</w:t>
            </w:r>
            <w:r>
              <w:rPr>
                <w:rFonts w:cs="Arial"/>
                <w:szCs w:val="12"/>
                <w:vertAlign w:val="superscript"/>
                <w:lang w:eastAsia="ko-KR"/>
              </w:rPr>
              <w:t>1, 2</w:t>
            </w:r>
          </w:p>
        </w:tc>
      </w:tr>
      <w:tr w:rsidR="00395979" w14:paraId="02FA2AFF"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02FF31A2" w14:textId="77777777" w:rsidR="00395979" w:rsidRDefault="00395979">
            <w:pPr>
              <w:pStyle w:val="TAC"/>
              <w:keepNext w:val="0"/>
              <w:keepLines w:val="0"/>
              <w:rPr>
                <w:lang w:eastAsia="zh-CN"/>
              </w:rPr>
            </w:pPr>
            <w:r>
              <w:t>CA_n29-n30-n77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31FC322" w14:textId="77777777" w:rsidR="00395979" w:rsidRDefault="00395979">
            <w:pPr>
              <w:pStyle w:val="TAC"/>
              <w:keepNext w:val="0"/>
              <w:keepLines w:val="0"/>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8DBA6F"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C35FEF5"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E82AD30"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3AB60C" w14:textId="77777777" w:rsidR="00395979" w:rsidRDefault="00395979">
            <w:pPr>
              <w:pStyle w:val="TAC"/>
              <w:keepNext w:val="0"/>
              <w:keepLines w:val="0"/>
            </w:pPr>
            <w:r>
              <w:t>722</w:t>
            </w:r>
          </w:p>
        </w:tc>
        <w:tc>
          <w:tcPr>
            <w:tcW w:w="977" w:type="dxa"/>
            <w:tcBorders>
              <w:top w:val="single" w:sz="4" w:space="0" w:color="auto"/>
              <w:left w:val="single" w:sz="4" w:space="0" w:color="auto"/>
              <w:bottom w:val="single" w:sz="4" w:space="0" w:color="auto"/>
              <w:right w:val="single" w:sz="4" w:space="0" w:color="auto"/>
            </w:tcBorders>
            <w:hideMark/>
          </w:tcPr>
          <w:p w14:paraId="5566B942" w14:textId="77777777" w:rsidR="00395979" w:rsidRDefault="00395979">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60DDFD14"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42DBE1" w14:textId="77777777" w:rsidR="00395979" w:rsidRDefault="00395979">
            <w:pPr>
              <w:pStyle w:val="TAC"/>
              <w:keepNext w:val="0"/>
              <w:keepLines w:val="0"/>
            </w:pPr>
            <w:r>
              <w:rPr>
                <w:lang w:eastAsia="fi-FI"/>
              </w:rPr>
              <w:t>IMD3</w:t>
            </w:r>
            <w:r>
              <w:rPr>
                <w:vertAlign w:val="superscript"/>
                <w:lang w:eastAsia="fi-FI"/>
              </w:rPr>
              <w:t>1</w:t>
            </w:r>
          </w:p>
        </w:tc>
      </w:tr>
      <w:tr w:rsidR="00395979" w14:paraId="72B7B6A7" w14:textId="77777777" w:rsidTr="00395979">
        <w:trPr>
          <w:jc w:val="center"/>
        </w:trPr>
        <w:tc>
          <w:tcPr>
            <w:tcW w:w="2007" w:type="dxa"/>
            <w:tcBorders>
              <w:top w:val="nil"/>
              <w:left w:val="single" w:sz="4" w:space="0" w:color="auto"/>
              <w:bottom w:val="nil"/>
              <w:right w:val="single" w:sz="4" w:space="0" w:color="auto"/>
            </w:tcBorders>
          </w:tcPr>
          <w:p w14:paraId="52502D76"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ECE3E1" w14:textId="77777777" w:rsidR="00395979" w:rsidRDefault="00395979">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EF21AD" w14:textId="77777777" w:rsidR="00395979" w:rsidRDefault="00395979">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0AEBDC1E"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5681E74"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64FA6B" w14:textId="77777777" w:rsidR="00395979" w:rsidRDefault="00395979">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7AE7B023"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55D23AE"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2E9285" w14:textId="77777777" w:rsidR="00395979" w:rsidRDefault="00395979">
            <w:pPr>
              <w:pStyle w:val="TAC"/>
              <w:keepNext w:val="0"/>
              <w:keepLines w:val="0"/>
            </w:pPr>
            <w:r>
              <w:rPr>
                <w:lang w:eastAsia="fi-FI"/>
              </w:rPr>
              <w:t>N/A</w:t>
            </w:r>
          </w:p>
        </w:tc>
      </w:tr>
      <w:tr w:rsidR="00395979" w14:paraId="53E6FEA7" w14:textId="77777777" w:rsidTr="00395979">
        <w:trPr>
          <w:jc w:val="center"/>
        </w:trPr>
        <w:tc>
          <w:tcPr>
            <w:tcW w:w="2007" w:type="dxa"/>
            <w:tcBorders>
              <w:top w:val="nil"/>
              <w:left w:val="single" w:sz="4" w:space="0" w:color="auto"/>
              <w:bottom w:val="single" w:sz="4" w:space="0" w:color="auto"/>
              <w:right w:val="single" w:sz="4" w:space="0" w:color="auto"/>
            </w:tcBorders>
          </w:tcPr>
          <w:p w14:paraId="0CE729AC"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365406"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4227ED" w14:textId="77777777" w:rsidR="00395979" w:rsidRDefault="00395979">
            <w:pPr>
              <w:pStyle w:val="TAC"/>
              <w:keepNext w:val="0"/>
              <w:keepLines w:val="0"/>
            </w:pPr>
            <w:r>
              <w:t>3898</w:t>
            </w:r>
          </w:p>
        </w:tc>
        <w:tc>
          <w:tcPr>
            <w:tcW w:w="964" w:type="dxa"/>
            <w:tcBorders>
              <w:top w:val="single" w:sz="4" w:space="0" w:color="auto"/>
              <w:left w:val="single" w:sz="4" w:space="0" w:color="auto"/>
              <w:bottom w:val="single" w:sz="4" w:space="0" w:color="auto"/>
              <w:right w:val="single" w:sz="4" w:space="0" w:color="auto"/>
            </w:tcBorders>
            <w:hideMark/>
          </w:tcPr>
          <w:p w14:paraId="1B0255FD"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3A988CD"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F1FBA9" w14:textId="77777777" w:rsidR="00395979" w:rsidRDefault="00395979">
            <w:pPr>
              <w:pStyle w:val="TAC"/>
              <w:keepNext w:val="0"/>
              <w:keepLines w:val="0"/>
            </w:pPr>
            <w:r>
              <w:t>3898</w:t>
            </w:r>
          </w:p>
        </w:tc>
        <w:tc>
          <w:tcPr>
            <w:tcW w:w="977" w:type="dxa"/>
            <w:tcBorders>
              <w:top w:val="single" w:sz="4" w:space="0" w:color="auto"/>
              <w:left w:val="single" w:sz="4" w:space="0" w:color="auto"/>
              <w:bottom w:val="single" w:sz="4" w:space="0" w:color="auto"/>
              <w:right w:val="single" w:sz="4" w:space="0" w:color="auto"/>
            </w:tcBorders>
            <w:hideMark/>
          </w:tcPr>
          <w:p w14:paraId="33505E68"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D4297B8"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C342CF" w14:textId="77777777" w:rsidR="00395979" w:rsidRDefault="00395979">
            <w:pPr>
              <w:pStyle w:val="TAC"/>
              <w:keepNext w:val="0"/>
              <w:keepLines w:val="0"/>
            </w:pPr>
            <w:r>
              <w:rPr>
                <w:lang w:eastAsia="fi-FI"/>
              </w:rPr>
              <w:t>N/A</w:t>
            </w:r>
          </w:p>
        </w:tc>
      </w:tr>
      <w:tr w:rsidR="00395979" w14:paraId="3F7576C7" w14:textId="77777777" w:rsidTr="00395979">
        <w:trPr>
          <w:jc w:val="center"/>
        </w:trPr>
        <w:tc>
          <w:tcPr>
            <w:tcW w:w="2007" w:type="dxa"/>
            <w:tcBorders>
              <w:top w:val="nil"/>
              <w:left w:val="single" w:sz="4" w:space="0" w:color="auto"/>
              <w:bottom w:val="nil"/>
              <w:right w:val="single" w:sz="4" w:space="0" w:color="auto"/>
            </w:tcBorders>
            <w:hideMark/>
          </w:tcPr>
          <w:p w14:paraId="5FC42575" w14:textId="77777777" w:rsidR="00395979" w:rsidRDefault="00395979">
            <w:pPr>
              <w:pStyle w:val="TAC"/>
              <w:keepNext w:val="0"/>
              <w:keepLines w:val="0"/>
              <w:rPr>
                <w:lang w:eastAsia="zh-CN"/>
              </w:rPr>
            </w:pPr>
            <w:r>
              <w:t>CA_n29-n66-n77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2DDDCB7" w14:textId="77777777" w:rsidR="00395979" w:rsidRDefault="00395979">
            <w:pPr>
              <w:pStyle w:val="TAC"/>
              <w:keepNext w:val="0"/>
              <w:keepLines w:val="0"/>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68F87A" w14:textId="77777777" w:rsidR="00395979" w:rsidRDefault="00395979">
            <w:pPr>
              <w:pStyle w:val="TAC"/>
              <w:keepNext w:val="0"/>
              <w:keepLines w:val="0"/>
            </w:pPr>
            <w:r>
              <w:rPr>
                <w:lang w:eastAsia="sv-SE"/>
              </w:rPr>
              <w:t>N/A</w:t>
            </w:r>
          </w:p>
        </w:tc>
        <w:tc>
          <w:tcPr>
            <w:tcW w:w="964" w:type="dxa"/>
            <w:tcBorders>
              <w:top w:val="single" w:sz="4" w:space="0" w:color="auto"/>
              <w:left w:val="single" w:sz="4" w:space="0" w:color="auto"/>
              <w:bottom w:val="single" w:sz="4" w:space="0" w:color="auto"/>
              <w:right w:val="single" w:sz="4" w:space="0" w:color="auto"/>
            </w:tcBorders>
            <w:hideMark/>
          </w:tcPr>
          <w:p w14:paraId="1A11294E" w14:textId="77777777" w:rsidR="00395979" w:rsidRDefault="00395979">
            <w:pPr>
              <w:pStyle w:val="TAC"/>
              <w:keepNext w:val="0"/>
              <w:keepLines w:val="0"/>
            </w:pPr>
            <w:r>
              <w:rPr>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1F6A5CAC" w14:textId="77777777" w:rsidR="00395979" w:rsidRDefault="00395979">
            <w:pPr>
              <w:pStyle w:val="TAC"/>
              <w:keepNext w:val="0"/>
              <w:keepLines w:val="0"/>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71E2F6" w14:textId="77777777" w:rsidR="00395979" w:rsidRDefault="00395979">
            <w:pPr>
              <w:pStyle w:val="TAC"/>
              <w:keepNext w:val="0"/>
              <w:keepLines w:val="0"/>
            </w:pPr>
            <w:r>
              <w:rPr>
                <w:lang w:eastAsia="sv-SE"/>
              </w:rPr>
              <w:t>722</w:t>
            </w:r>
          </w:p>
        </w:tc>
        <w:tc>
          <w:tcPr>
            <w:tcW w:w="977" w:type="dxa"/>
            <w:tcBorders>
              <w:top w:val="single" w:sz="4" w:space="0" w:color="auto"/>
              <w:left w:val="single" w:sz="4" w:space="0" w:color="auto"/>
              <w:bottom w:val="single" w:sz="4" w:space="0" w:color="auto"/>
              <w:right w:val="single" w:sz="4" w:space="0" w:color="auto"/>
            </w:tcBorders>
            <w:hideMark/>
          </w:tcPr>
          <w:p w14:paraId="021CE537" w14:textId="77777777" w:rsidR="00395979" w:rsidRDefault="00395979">
            <w:pPr>
              <w:pStyle w:val="TAC"/>
              <w:keepNext w:val="0"/>
              <w:keepLines w:val="0"/>
            </w:pPr>
            <w:r>
              <w:rPr>
                <w:lang w:eastAsia="sv-SE"/>
              </w:rPr>
              <w:t>23.5</w:t>
            </w:r>
          </w:p>
        </w:tc>
        <w:tc>
          <w:tcPr>
            <w:tcW w:w="828" w:type="dxa"/>
            <w:tcBorders>
              <w:top w:val="single" w:sz="4" w:space="0" w:color="auto"/>
              <w:left w:val="single" w:sz="4" w:space="0" w:color="auto"/>
              <w:bottom w:val="single" w:sz="4" w:space="0" w:color="auto"/>
              <w:right w:val="single" w:sz="4" w:space="0" w:color="auto"/>
            </w:tcBorders>
            <w:hideMark/>
          </w:tcPr>
          <w:p w14:paraId="29922D66"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E4614B" w14:textId="77777777" w:rsidR="00395979" w:rsidRDefault="00395979">
            <w:pPr>
              <w:pStyle w:val="TAC"/>
              <w:keepNext w:val="0"/>
              <w:keepLines w:val="0"/>
            </w:pPr>
            <w:r>
              <w:rPr>
                <w:lang w:eastAsia="fi-FI"/>
              </w:rPr>
              <w:t>IMD3</w:t>
            </w:r>
            <w:r>
              <w:rPr>
                <w:vertAlign w:val="superscript"/>
                <w:lang w:eastAsia="fi-FI"/>
              </w:rPr>
              <w:t>5</w:t>
            </w:r>
          </w:p>
        </w:tc>
      </w:tr>
      <w:tr w:rsidR="00395979" w14:paraId="4F81A3B4" w14:textId="77777777" w:rsidTr="00395979">
        <w:trPr>
          <w:jc w:val="center"/>
        </w:trPr>
        <w:tc>
          <w:tcPr>
            <w:tcW w:w="2007" w:type="dxa"/>
            <w:tcBorders>
              <w:top w:val="nil"/>
              <w:left w:val="single" w:sz="4" w:space="0" w:color="auto"/>
              <w:bottom w:val="nil"/>
              <w:right w:val="single" w:sz="4" w:space="0" w:color="auto"/>
            </w:tcBorders>
          </w:tcPr>
          <w:p w14:paraId="185A85CA"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CB5386" w14:textId="77777777" w:rsidR="00395979" w:rsidRDefault="00395979">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501DEA" w14:textId="77777777" w:rsidR="00395979" w:rsidRDefault="00395979">
            <w:pPr>
              <w:pStyle w:val="TAC"/>
              <w:keepNext w:val="0"/>
              <w:keepLines w:val="0"/>
            </w:pPr>
            <w:r>
              <w:rPr>
                <w:lang w:eastAsia="sv-SE"/>
              </w:rPr>
              <w:t>1734</w:t>
            </w:r>
          </w:p>
        </w:tc>
        <w:tc>
          <w:tcPr>
            <w:tcW w:w="964" w:type="dxa"/>
            <w:tcBorders>
              <w:top w:val="single" w:sz="4" w:space="0" w:color="auto"/>
              <w:left w:val="single" w:sz="4" w:space="0" w:color="auto"/>
              <w:bottom w:val="single" w:sz="4" w:space="0" w:color="auto"/>
              <w:right w:val="single" w:sz="4" w:space="0" w:color="auto"/>
            </w:tcBorders>
            <w:hideMark/>
          </w:tcPr>
          <w:p w14:paraId="3E985281" w14:textId="77777777" w:rsidR="00395979" w:rsidRDefault="00395979">
            <w:pPr>
              <w:pStyle w:val="TAC"/>
              <w:keepNext w:val="0"/>
              <w:keepLines w:val="0"/>
            </w:pPr>
            <w:r>
              <w:rPr>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74A1F70D" w14:textId="77777777" w:rsidR="00395979" w:rsidRDefault="00395979">
            <w:pPr>
              <w:pStyle w:val="TAC"/>
              <w:keepNext w:val="0"/>
              <w:keepLines w:val="0"/>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8FA5E9" w14:textId="77777777" w:rsidR="00395979" w:rsidRDefault="00395979">
            <w:pPr>
              <w:pStyle w:val="TAC"/>
              <w:keepNext w:val="0"/>
              <w:keepLines w:val="0"/>
            </w:pPr>
            <w:r>
              <w:rPr>
                <w:lang w:eastAsia="sv-SE"/>
              </w:rPr>
              <w:t>2134</w:t>
            </w:r>
          </w:p>
        </w:tc>
        <w:tc>
          <w:tcPr>
            <w:tcW w:w="977" w:type="dxa"/>
            <w:tcBorders>
              <w:top w:val="single" w:sz="4" w:space="0" w:color="auto"/>
              <w:left w:val="single" w:sz="4" w:space="0" w:color="auto"/>
              <w:bottom w:val="single" w:sz="4" w:space="0" w:color="auto"/>
              <w:right w:val="single" w:sz="4" w:space="0" w:color="auto"/>
            </w:tcBorders>
            <w:hideMark/>
          </w:tcPr>
          <w:p w14:paraId="15DC9C9C" w14:textId="77777777" w:rsidR="00395979" w:rsidRDefault="00395979">
            <w:pPr>
              <w:pStyle w:val="TAC"/>
              <w:keepNext w:val="0"/>
              <w:keepLines w:val="0"/>
            </w:pPr>
            <w:r>
              <w:rPr>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4B70D2A8"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4E4389" w14:textId="77777777" w:rsidR="00395979" w:rsidRDefault="00395979">
            <w:pPr>
              <w:pStyle w:val="TAC"/>
              <w:keepNext w:val="0"/>
              <w:keepLines w:val="0"/>
            </w:pPr>
            <w:r>
              <w:rPr>
                <w:lang w:eastAsia="fi-FI"/>
              </w:rPr>
              <w:t>N/A</w:t>
            </w:r>
          </w:p>
        </w:tc>
      </w:tr>
      <w:tr w:rsidR="00395979" w14:paraId="77424481" w14:textId="77777777" w:rsidTr="00395979">
        <w:trPr>
          <w:jc w:val="center"/>
        </w:trPr>
        <w:tc>
          <w:tcPr>
            <w:tcW w:w="2007" w:type="dxa"/>
            <w:tcBorders>
              <w:top w:val="nil"/>
              <w:left w:val="single" w:sz="4" w:space="0" w:color="auto"/>
              <w:bottom w:val="single" w:sz="4" w:space="0" w:color="auto"/>
              <w:right w:val="single" w:sz="4" w:space="0" w:color="auto"/>
            </w:tcBorders>
          </w:tcPr>
          <w:p w14:paraId="3B720E6D"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A043DE"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584E14" w14:textId="77777777" w:rsidR="00395979" w:rsidRDefault="00395979">
            <w:pPr>
              <w:pStyle w:val="TAC"/>
              <w:keepNext w:val="0"/>
              <w:keepLines w:val="0"/>
            </w:pPr>
            <w:r>
              <w:rPr>
                <w:lang w:eastAsia="sv-SE"/>
              </w:rPr>
              <w:t>4190</w:t>
            </w:r>
          </w:p>
        </w:tc>
        <w:tc>
          <w:tcPr>
            <w:tcW w:w="964" w:type="dxa"/>
            <w:tcBorders>
              <w:top w:val="single" w:sz="4" w:space="0" w:color="auto"/>
              <w:left w:val="single" w:sz="4" w:space="0" w:color="auto"/>
              <w:bottom w:val="single" w:sz="4" w:space="0" w:color="auto"/>
              <w:right w:val="single" w:sz="4" w:space="0" w:color="auto"/>
            </w:tcBorders>
            <w:hideMark/>
          </w:tcPr>
          <w:p w14:paraId="02B8121D" w14:textId="77777777" w:rsidR="00395979" w:rsidRDefault="00395979">
            <w:pPr>
              <w:pStyle w:val="TAC"/>
              <w:keepNext w:val="0"/>
              <w:keepLines w:val="0"/>
            </w:pPr>
            <w:r>
              <w:rPr>
                <w:lang w:eastAsia="sv-SE"/>
              </w:rPr>
              <w:t>10</w:t>
            </w:r>
          </w:p>
        </w:tc>
        <w:tc>
          <w:tcPr>
            <w:tcW w:w="960" w:type="dxa"/>
            <w:tcBorders>
              <w:top w:val="single" w:sz="4" w:space="0" w:color="auto"/>
              <w:left w:val="single" w:sz="4" w:space="0" w:color="auto"/>
              <w:bottom w:val="single" w:sz="4" w:space="0" w:color="auto"/>
              <w:right w:val="single" w:sz="4" w:space="0" w:color="auto"/>
            </w:tcBorders>
            <w:hideMark/>
          </w:tcPr>
          <w:p w14:paraId="6A9B8287" w14:textId="77777777" w:rsidR="00395979" w:rsidRDefault="00395979">
            <w:pPr>
              <w:pStyle w:val="TAC"/>
              <w:keepNext w:val="0"/>
              <w:keepLines w:val="0"/>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EB6463" w14:textId="77777777" w:rsidR="00395979" w:rsidRDefault="00395979">
            <w:pPr>
              <w:pStyle w:val="TAC"/>
              <w:keepNext w:val="0"/>
              <w:keepLines w:val="0"/>
            </w:pPr>
            <w:r>
              <w:rPr>
                <w:lang w:eastAsia="sv-SE"/>
              </w:rPr>
              <w:t>4190</w:t>
            </w:r>
          </w:p>
        </w:tc>
        <w:tc>
          <w:tcPr>
            <w:tcW w:w="977" w:type="dxa"/>
            <w:tcBorders>
              <w:top w:val="single" w:sz="4" w:space="0" w:color="auto"/>
              <w:left w:val="single" w:sz="4" w:space="0" w:color="auto"/>
              <w:bottom w:val="single" w:sz="4" w:space="0" w:color="auto"/>
              <w:right w:val="single" w:sz="4" w:space="0" w:color="auto"/>
            </w:tcBorders>
            <w:hideMark/>
          </w:tcPr>
          <w:p w14:paraId="637717A8" w14:textId="77777777" w:rsidR="00395979" w:rsidRDefault="00395979">
            <w:pPr>
              <w:pStyle w:val="TAC"/>
              <w:keepNext w:val="0"/>
              <w:keepLines w:val="0"/>
            </w:pPr>
            <w:r>
              <w:rPr>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6AD3853C"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AB3CA4" w14:textId="77777777" w:rsidR="00395979" w:rsidRDefault="00395979">
            <w:pPr>
              <w:pStyle w:val="TAC"/>
              <w:keepNext w:val="0"/>
              <w:keepLines w:val="0"/>
            </w:pPr>
            <w:r>
              <w:rPr>
                <w:lang w:eastAsia="fi-FI"/>
              </w:rPr>
              <w:t>N/A</w:t>
            </w:r>
          </w:p>
        </w:tc>
      </w:tr>
      <w:tr w:rsidR="00395979" w14:paraId="03D16353"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444AFC67" w14:textId="77777777" w:rsidR="00395979" w:rsidRDefault="00395979">
            <w:pPr>
              <w:pStyle w:val="TAC"/>
              <w:keepNext w:val="0"/>
              <w:keepLines w:val="0"/>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hideMark/>
          </w:tcPr>
          <w:p w14:paraId="0BC1D8DB" w14:textId="77777777" w:rsidR="00395979" w:rsidRDefault="00395979">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26A91071"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EE89272"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B46FF9E"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DC9594A" w14:textId="77777777" w:rsidR="00395979" w:rsidRDefault="00395979">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607366B0" w14:textId="77777777" w:rsidR="00395979" w:rsidRDefault="00395979">
            <w:pPr>
              <w:pStyle w:val="TAC"/>
              <w:keepNext w:val="0"/>
              <w:keepLines w:val="0"/>
            </w:pPr>
            <w:r>
              <w:t>34.2</w:t>
            </w:r>
          </w:p>
        </w:tc>
        <w:tc>
          <w:tcPr>
            <w:tcW w:w="828" w:type="dxa"/>
            <w:tcBorders>
              <w:top w:val="single" w:sz="4" w:space="0" w:color="auto"/>
              <w:left w:val="single" w:sz="4" w:space="0" w:color="auto"/>
              <w:bottom w:val="single" w:sz="4" w:space="0" w:color="auto"/>
              <w:right w:val="single" w:sz="4" w:space="0" w:color="auto"/>
            </w:tcBorders>
            <w:hideMark/>
          </w:tcPr>
          <w:p w14:paraId="4637630D"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5DFBFE4" w14:textId="77777777" w:rsidR="00395979" w:rsidRDefault="00395979">
            <w:pPr>
              <w:pStyle w:val="TAC"/>
              <w:keepNext w:val="0"/>
              <w:keepLines w:val="0"/>
            </w:pPr>
            <w:r>
              <w:t>IMD2</w:t>
            </w:r>
            <w:r>
              <w:rPr>
                <w:vertAlign w:val="superscript"/>
              </w:rPr>
              <w:t>5</w:t>
            </w:r>
          </w:p>
        </w:tc>
      </w:tr>
      <w:tr w:rsidR="00395979" w14:paraId="7860D808" w14:textId="77777777" w:rsidTr="00395979">
        <w:trPr>
          <w:jc w:val="center"/>
        </w:trPr>
        <w:tc>
          <w:tcPr>
            <w:tcW w:w="2007" w:type="dxa"/>
            <w:tcBorders>
              <w:top w:val="nil"/>
              <w:left w:val="single" w:sz="4" w:space="0" w:color="auto"/>
              <w:bottom w:val="nil"/>
              <w:right w:val="single" w:sz="4" w:space="0" w:color="auto"/>
            </w:tcBorders>
          </w:tcPr>
          <w:p w14:paraId="12DC244C"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69337B" w14:textId="77777777" w:rsidR="00395979" w:rsidRDefault="00395979">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38E8AE2E" w14:textId="77777777" w:rsidR="00395979" w:rsidRDefault="00395979">
            <w:pPr>
              <w:pStyle w:val="TAC"/>
              <w:keepNext w:val="0"/>
              <w:keepLines w:val="0"/>
            </w:pPr>
            <w:r>
              <w:t>1745</w:t>
            </w:r>
          </w:p>
        </w:tc>
        <w:tc>
          <w:tcPr>
            <w:tcW w:w="964" w:type="dxa"/>
            <w:tcBorders>
              <w:top w:val="single" w:sz="4" w:space="0" w:color="auto"/>
              <w:left w:val="single" w:sz="4" w:space="0" w:color="auto"/>
              <w:bottom w:val="single" w:sz="4" w:space="0" w:color="auto"/>
              <w:right w:val="single" w:sz="4" w:space="0" w:color="auto"/>
            </w:tcBorders>
            <w:hideMark/>
          </w:tcPr>
          <w:p w14:paraId="516EF2E7"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86959BE"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6CA48EFC" w14:textId="77777777" w:rsidR="00395979" w:rsidRDefault="00395979">
            <w:pPr>
              <w:pStyle w:val="TAC"/>
              <w:keepNext w:val="0"/>
              <w:keepLines w:val="0"/>
            </w:pPr>
            <w:r>
              <w:t>2145</w:t>
            </w:r>
          </w:p>
        </w:tc>
        <w:tc>
          <w:tcPr>
            <w:tcW w:w="977" w:type="dxa"/>
            <w:tcBorders>
              <w:top w:val="single" w:sz="4" w:space="0" w:color="auto"/>
              <w:left w:val="single" w:sz="4" w:space="0" w:color="auto"/>
              <w:bottom w:val="single" w:sz="4" w:space="0" w:color="auto"/>
              <w:right w:val="single" w:sz="4" w:space="0" w:color="auto"/>
            </w:tcBorders>
            <w:hideMark/>
          </w:tcPr>
          <w:p w14:paraId="000E45E6"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E9C2ED8"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8BDE758" w14:textId="77777777" w:rsidR="00395979" w:rsidRDefault="00395979">
            <w:pPr>
              <w:pStyle w:val="TAC"/>
              <w:keepNext w:val="0"/>
              <w:keepLines w:val="0"/>
            </w:pPr>
            <w:r>
              <w:t>N/A</w:t>
            </w:r>
          </w:p>
        </w:tc>
      </w:tr>
      <w:tr w:rsidR="00395979" w14:paraId="44CABCE2" w14:textId="77777777" w:rsidTr="00395979">
        <w:trPr>
          <w:jc w:val="center"/>
        </w:trPr>
        <w:tc>
          <w:tcPr>
            <w:tcW w:w="2007" w:type="dxa"/>
            <w:tcBorders>
              <w:top w:val="nil"/>
              <w:left w:val="single" w:sz="4" w:space="0" w:color="auto"/>
              <w:bottom w:val="nil"/>
              <w:right w:val="single" w:sz="4" w:space="0" w:color="auto"/>
            </w:tcBorders>
          </w:tcPr>
          <w:p w14:paraId="364CAC88"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83C08A"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77E2D85" w14:textId="77777777" w:rsidR="00395979" w:rsidRDefault="00395979">
            <w:pPr>
              <w:pStyle w:val="TAC"/>
              <w:keepNext w:val="0"/>
              <w:keepLines w:val="0"/>
            </w:pPr>
            <w:r>
              <w:t>4100</w:t>
            </w:r>
          </w:p>
        </w:tc>
        <w:tc>
          <w:tcPr>
            <w:tcW w:w="964" w:type="dxa"/>
            <w:tcBorders>
              <w:top w:val="single" w:sz="4" w:space="0" w:color="auto"/>
              <w:left w:val="single" w:sz="4" w:space="0" w:color="auto"/>
              <w:bottom w:val="single" w:sz="4" w:space="0" w:color="auto"/>
              <w:right w:val="single" w:sz="4" w:space="0" w:color="auto"/>
            </w:tcBorders>
            <w:hideMark/>
          </w:tcPr>
          <w:p w14:paraId="3EA53AC8"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3CCE10C"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45E273C2" w14:textId="77777777" w:rsidR="00395979" w:rsidRDefault="00395979">
            <w:pPr>
              <w:pStyle w:val="TAC"/>
              <w:keepNext w:val="0"/>
              <w:keepLines w:val="0"/>
            </w:pPr>
            <w:r>
              <w:t>4100</w:t>
            </w:r>
          </w:p>
        </w:tc>
        <w:tc>
          <w:tcPr>
            <w:tcW w:w="977" w:type="dxa"/>
            <w:tcBorders>
              <w:top w:val="single" w:sz="4" w:space="0" w:color="auto"/>
              <w:left w:val="single" w:sz="4" w:space="0" w:color="auto"/>
              <w:bottom w:val="single" w:sz="4" w:space="0" w:color="auto"/>
              <w:right w:val="single" w:sz="4" w:space="0" w:color="auto"/>
            </w:tcBorders>
            <w:hideMark/>
          </w:tcPr>
          <w:p w14:paraId="1B7FB09F"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CA780C2"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1034069" w14:textId="77777777" w:rsidR="00395979" w:rsidRDefault="00395979">
            <w:pPr>
              <w:pStyle w:val="TAC"/>
              <w:keepNext w:val="0"/>
              <w:keepLines w:val="0"/>
            </w:pPr>
            <w:r>
              <w:t>N/A</w:t>
            </w:r>
          </w:p>
        </w:tc>
      </w:tr>
      <w:tr w:rsidR="00395979" w14:paraId="7544106B" w14:textId="77777777" w:rsidTr="00395979">
        <w:trPr>
          <w:jc w:val="center"/>
        </w:trPr>
        <w:tc>
          <w:tcPr>
            <w:tcW w:w="2007" w:type="dxa"/>
            <w:tcBorders>
              <w:top w:val="nil"/>
              <w:left w:val="single" w:sz="4" w:space="0" w:color="auto"/>
              <w:bottom w:val="nil"/>
              <w:right w:val="single" w:sz="4" w:space="0" w:color="auto"/>
            </w:tcBorders>
          </w:tcPr>
          <w:p w14:paraId="30BD018B"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F10A5C" w14:textId="77777777" w:rsidR="00395979" w:rsidRDefault="00395979">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03275599"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70B90D2"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1BF91A6"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D43511E" w14:textId="77777777" w:rsidR="00395979" w:rsidRDefault="00395979">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3A8BAE23" w14:textId="77777777" w:rsidR="00395979" w:rsidRDefault="00395979">
            <w:pPr>
              <w:pStyle w:val="TAC"/>
              <w:keepNext w:val="0"/>
              <w:keepLines w:val="0"/>
            </w:pPr>
            <w:r>
              <w:t>12.9</w:t>
            </w:r>
          </w:p>
        </w:tc>
        <w:tc>
          <w:tcPr>
            <w:tcW w:w="828" w:type="dxa"/>
            <w:tcBorders>
              <w:top w:val="single" w:sz="4" w:space="0" w:color="auto"/>
              <w:left w:val="single" w:sz="4" w:space="0" w:color="auto"/>
              <w:bottom w:val="single" w:sz="4" w:space="0" w:color="auto"/>
              <w:right w:val="single" w:sz="4" w:space="0" w:color="auto"/>
            </w:tcBorders>
            <w:hideMark/>
          </w:tcPr>
          <w:p w14:paraId="1BA43E12"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6EE0BB7" w14:textId="77777777" w:rsidR="00395979" w:rsidRDefault="00395979">
            <w:pPr>
              <w:pStyle w:val="TAC"/>
              <w:keepNext w:val="0"/>
              <w:keepLines w:val="0"/>
            </w:pPr>
            <w:r>
              <w:t>IMD5</w:t>
            </w:r>
          </w:p>
        </w:tc>
      </w:tr>
      <w:tr w:rsidR="00395979" w14:paraId="6E851921" w14:textId="77777777" w:rsidTr="00395979">
        <w:trPr>
          <w:jc w:val="center"/>
        </w:trPr>
        <w:tc>
          <w:tcPr>
            <w:tcW w:w="2007" w:type="dxa"/>
            <w:tcBorders>
              <w:top w:val="nil"/>
              <w:left w:val="single" w:sz="4" w:space="0" w:color="auto"/>
              <w:bottom w:val="nil"/>
              <w:right w:val="single" w:sz="4" w:space="0" w:color="auto"/>
            </w:tcBorders>
          </w:tcPr>
          <w:p w14:paraId="4F36C7C4"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9A7D74" w14:textId="77777777" w:rsidR="00395979" w:rsidRDefault="00395979">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58CB770C" w14:textId="77777777" w:rsidR="00395979" w:rsidRDefault="00395979">
            <w:pPr>
              <w:pStyle w:val="TAC"/>
              <w:keepNext w:val="0"/>
              <w:keepLines w:val="0"/>
            </w:pPr>
            <w:r>
              <w:t>1735</w:t>
            </w:r>
          </w:p>
        </w:tc>
        <w:tc>
          <w:tcPr>
            <w:tcW w:w="964" w:type="dxa"/>
            <w:tcBorders>
              <w:top w:val="single" w:sz="4" w:space="0" w:color="auto"/>
              <w:left w:val="single" w:sz="4" w:space="0" w:color="auto"/>
              <w:bottom w:val="single" w:sz="4" w:space="0" w:color="auto"/>
              <w:right w:val="single" w:sz="4" w:space="0" w:color="auto"/>
            </w:tcBorders>
            <w:hideMark/>
          </w:tcPr>
          <w:p w14:paraId="10A2F223"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62FD5F8"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4308036" w14:textId="77777777" w:rsidR="00395979" w:rsidRDefault="00395979">
            <w:pPr>
              <w:pStyle w:val="TAC"/>
              <w:keepNext w:val="0"/>
              <w:keepLines w:val="0"/>
            </w:pPr>
            <w:r>
              <w:t>2135</w:t>
            </w:r>
          </w:p>
        </w:tc>
        <w:tc>
          <w:tcPr>
            <w:tcW w:w="977" w:type="dxa"/>
            <w:tcBorders>
              <w:top w:val="single" w:sz="4" w:space="0" w:color="auto"/>
              <w:left w:val="single" w:sz="4" w:space="0" w:color="auto"/>
              <w:bottom w:val="single" w:sz="4" w:space="0" w:color="auto"/>
              <w:right w:val="single" w:sz="4" w:space="0" w:color="auto"/>
            </w:tcBorders>
            <w:hideMark/>
          </w:tcPr>
          <w:p w14:paraId="53B3476C"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FC7CFBB"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F78F613" w14:textId="77777777" w:rsidR="00395979" w:rsidRDefault="00395979">
            <w:pPr>
              <w:pStyle w:val="TAC"/>
              <w:keepNext w:val="0"/>
              <w:keepLines w:val="0"/>
            </w:pPr>
            <w:r>
              <w:t>N/A</w:t>
            </w:r>
          </w:p>
        </w:tc>
      </w:tr>
      <w:tr w:rsidR="00395979" w14:paraId="3A9F85D6" w14:textId="77777777" w:rsidTr="00395979">
        <w:trPr>
          <w:jc w:val="center"/>
        </w:trPr>
        <w:tc>
          <w:tcPr>
            <w:tcW w:w="2007" w:type="dxa"/>
            <w:tcBorders>
              <w:top w:val="nil"/>
              <w:left w:val="single" w:sz="4" w:space="0" w:color="auto"/>
              <w:bottom w:val="nil"/>
              <w:right w:val="single" w:sz="4" w:space="0" w:color="auto"/>
            </w:tcBorders>
          </w:tcPr>
          <w:p w14:paraId="03220C37"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3B4BF5"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9DDD5C4" w14:textId="77777777" w:rsidR="00395979" w:rsidRDefault="00395979">
            <w:pPr>
              <w:pStyle w:val="TAC"/>
              <w:keepNext w:val="0"/>
              <w:keepLines w:val="0"/>
            </w:pPr>
            <w:r>
              <w:t>3780</w:t>
            </w:r>
          </w:p>
        </w:tc>
        <w:tc>
          <w:tcPr>
            <w:tcW w:w="964" w:type="dxa"/>
            <w:tcBorders>
              <w:top w:val="single" w:sz="4" w:space="0" w:color="auto"/>
              <w:left w:val="single" w:sz="4" w:space="0" w:color="auto"/>
              <w:bottom w:val="single" w:sz="4" w:space="0" w:color="auto"/>
              <w:right w:val="single" w:sz="4" w:space="0" w:color="auto"/>
            </w:tcBorders>
            <w:hideMark/>
          </w:tcPr>
          <w:p w14:paraId="6E5E8FED"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CC45B21"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53E8C758" w14:textId="77777777" w:rsidR="00395979" w:rsidRDefault="00395979">
            <w:pPr>
              <w:pStyle w:val="TAC"/>
              <w:keepNext w:val="0"/>
              <w:keepLines w:val="0"/>
            </w:pPr>
            <w:r>
              <w:t>3780</w:t>
            </w:r>
          </w:p>
        </w:tc>
        <w:tc>
          <w:tcPr>
            <w:tcW w:w="977" w:type="dxa"/>
            <w:tcBorders>
              <w:top w:val="single" w:sz="4" w:space="0" w:color="auto"/>
              <w:left w:val="single" w:sz="4" w:space="0" w:color="auto"/>
              <w:bottom w:val="single" w:sz="4" w:space="0" w:color="auto"/>
              <w:right w:val="single" w:sz="4" w:space="0" w:color="auto"/>
            </w:tcBorders>
            <w:hideMark/>
          </w:tcPr>
          <w:p w14:paraId="24346A50"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9DF55C2"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7E9AD05" w14:textId="77777777" w:rsidR="00395979" w:rsidRDefault="00395979">
            <w:pPr>
              <w:pStyle w:val="TAC"/>
              <w:keepNext w:val="0"/>
              <w:keepLines w:val="0"/>
            </w:pPr>
            <w:r>
              <w:t>N/A</w:t>
            </w:r>
          </w:p>
        </w:tc>
      </w:tr>
      <w:tr w:rsidR="00395979" w14:paraId="20F7CB51" w14:textId="77777777" w:rsidTr="00395979">
        <w:trPr>
          <w:jc w:val="center"/>
        </w:trPr>
        <w:tc>
          <w:tcPr>
            <w:tcW w:w="2007" w:type="dxa"/>
            <w:tcBorders>
              <w:top w:val="nil"/>
              <w:left w:val="single" w:sz="4" w:space="0" w:color="auto"/>
              <w:bottom w:val="nil"/>
              <w:right w:val="single" w:sz="4" w:space="0" w:color="auto"/>
            </w:tcBorders>
          </w:tcPr>
          <w:p w14:paraId="14DE4799"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6D7ECB" w14:textId="77777777" w:rsidR="00395979" w:rsidRDefault="00395979">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39A5ECCA" w14:textId="77777777" w:rsidR="00395979" w:rsidRDefault="00395979">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2D79E052"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79F6296"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895E231" w14:textId="77777777" w:rsidR="00395979" w:rsidRDefault="00395979">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29135981"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65D6C53"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9118A6A" w14:textId="77777777" w:rsidR="00395979" w:rsidRDefault="00395979">
            <w:pPr>
              <w:pStyle w:val="TAC"/>
              <w:keepNext w:val="0"/>
              <w:keepLines w:val="0"/>
            </w:pPr>
            <w:r>
              <w:t>N/A</w:t>
            </w:r>
          </w:p>
        </w:tc>
      </w:tr>
      <w:tr w:rsidR="00395979" w14:paraId="464D8201" w14:textId="77777777" w:rsidTr="00395979">
        <w:trPr>
          <w:jc w:val="center"/>
        </w:trPr>
        <w:tc>
          <w:tcPr>
            <w:tcW w:w="2007" w:type="dxa"/>
            <w:tcBorders>
              <w:top w:val="nil"/>
              <w:left w:val="single" w:sz="4" w:space="0" w:color="auto"/>
              <w:bottom w:val="nil"/>
              <w:right w:val="single" w:sz="4" w:space="0" w:color="auto"/>
            </w:tcBorders>
          </w:tcPr>
          <w:p w14:paraId="5D3FAEDA"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23C586" w14:textId="77777777" w:rsidR="00395979" w:rsidRDefault="00395979">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4A5D87D6"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130F4C9"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E2B86E7"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6E33B7C" w14:textId="77777777" w:rsidR="00395979" w:rsidRDefault="00395979">
            <w:pPr>
              <w:pStyle w:val="TAC"/>
              <w:keepNext w:val="0"/>
              <w:keepLines w:val="0"/>
            </w:pPr>
            <w:r>
              <w:t>2160</w:t>
            </w:r>
          </w:p>
        </w:tc>
        <w:tc>
          <w:tcPr>
            <w:tcW w:w="977" w:type="dxa"/>
            <w:tcBorders>
              <w:top w:val="single" w:sz="4" w:space="0" w:color="auto"/>
              <w:left w:val="single" w:sz="4" w:space="0" w:color="auto"/>
              <w:bottom w:val="single" w:sz="4" w:space="0" w:color="auto"/>
              <w:right w:val="single" w:sz="4" w:space="0" w:color="auto"/>
            </w:tcBorders>
            <w:hideMark/>
          </w:tcPr>
          <w:p w14:paraId="066DFB1D" w14:textId="77777777" w:rsidR="00395979" w:rsidRDefault="00395979">
            <w:pPr>
              <w:pStyle w:val="TAC"/>
              <w:keepNext w:val="0"/>
              <w:keepLines w:val="0"/>
            </w:pPr>
            <w:r>
              <w:t>19.2</w:t>
            </w:r>
          </w:p>
        </w:tc>
        <w:tc>
          <w:tcPr>
            <w:tcW w:w="828" w:type="dxa"/>
            <w:tcBorders>
              <w:top w:val="single" w:sz="4" w:space="0" w:color="auto"/>
              <w:left w:val="single" w:sz="4" w:space="0" w:color="auto"/>
              <w:bottom w:val="single" w:sz="4" w:space="0" w:color="auto"/>
              <w:right w:val="single" w:sz="4" w:space="0" w:color="auto"/>
            </w:tcBorders>
            <w:hideMark/>
          </w:tcPr>
          <w:p w14:paraId="44472CC6"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98D8C55" w14:textId="77777777" w:rsidR="00395979" w:rsidRDefault="00395979">
            <w:pPr>
              <w:pStyle w:val="TAC"/>
              <w:keepNext w:val="0"/>
              <w:keepLines w:val="0"/>
            </w:pPr>
            <w:r>
              <w:t>IMD4</w:t>
            </w:r>
            <w:r>
              <w:rPr>
                <w:vertAlign w:val="superscript"/>
              </w:rPr>
              <w:t>5</w:t>
            </w:r>
          </w:p>
        </w:tc>
      </w:tr>
      <w:tr w:rsidR="00395979" w14:paraId="42F39167" w14:textId="77777777" w:rsidTr="00395979">
        <w:trPr>
          <w:jc w:val="center"/>
        </w:trPr>
        <w:tc>
          <w:tcPr>
            <w:tcW w:w="2007" w:type="dxa"/>
            <w:tcBorders>
              <w:top w:val="nil"/>
              <w:left w:val="single" w:sz="4" w:space="0" w:color="auto"/>
              <w:bottom w:val="single" w:sz="4" w:space="0" w:color="auto"/>
              <w:right w:val="single" w:sz="4" w:space="0" w:color="auto"/>
            </w:tcBorders>
          </w:tcPr>
          <w:p w14:paraId="26813436"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BCB8E9"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40E8C72" w14:textId="77777777" w:rsidR="00395979" w:rsidRDefault="00395979">
            <w:pPr>
              <w:pStyle w:val="TAC"/>
              <w:keepNext w:val="0"/>
              <w:keepLines w:val="0"/>
            </w:pPr>
            <w:r>
              <w:t>3390</w:t>
            </w:r>
          </w:p>
        </w:tc>
        <w:tc>
          <w:tcPr>
            <w:tcW w:w="964" w:type="dxa"/>
            <w:tcBorders>
              <w:top w:val="single" w:sz="4" w:space="0" w:color="auto"/>
              <w:left w:val="single" w:sz="4" w:space="0" w:color="auto"/>
              <w:bottom w:val="single" w:sz="4" w:space="0" w:color="auto"/>
              <w:right w:val="single" w:sz="4" w:space="0" w:color="auto"/>
            </w:tcBorders>
            <w:hideMark/>
          </w:tcPr>
          <w:p w14:paraId="6D2EEE64"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C7C71A2"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0D201EB5" w14:textId="77777777" w:rsidR="00395979" w:rsidRDefault="00395979">
            <w:pPr>
              <w:pStyle w:val="TAC"/>
              <w:keepNext w:val="0"/>
              <w:keepLines w:val="0"/>
            </w:pPr>
            <w:r>
              <w:t>3390</w:t>
            </w:r>
          </w:p>
        </w:tc>
        <w:tc>
          <w:tcPr>
            <w:tcW w:w="977" w:type="dxa"/>
            <w:tcBorders>
              <w:top w:val="single" w:sz="4" w:space="0" w:color="auto"/>
              <w:left w:val="single" w:sz="4" w:space="0" w:color="auto"/>
              <w:bottom w:val="single" w:sz="4" w:space="0" w:color="auto"/>
              <w:right w:val="single" w:sz="4" w:space="0" w:color="auto"/>
            </w:tcBorders>
            <w:hideMark/>
          </w:tcPr>
          <w:p w14:paraId="2446CAD7"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AE05FB7"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CC4BF82" w14:textId="77777777" w:rsidR="00395979" w:rsidRDefault="00395979">
            <w:pPr>
              <w:pStyle w:val="TAC"/>
              <w:keepNext w:val="0"/>
              <w:keepLines w:val="0"/>
            </w:pPr>
            <w:r>
              <w:t>N/A</w:t>
            </w:r>
          </w:p>
        </w:tc>
      </w:tr>
      <w:tr w:rsidR="00395979" w14:paraId="17EA85A5" w14:textId="77777777" w:rsidTr="00395979">
        <w:trPr>
          <w:jc w:val="center"/>
        </w:trPr>
        <w:tc>
          <w:tcPr>
            <w:tcW w:w="2007" w:type="dxa"/>
            <w:tcBorders>
              <w:top w:val="nil"/>
              <w:left w:val="single" w:sz="4" w:space="0" w:color="auto"/>
              <w:bottom w:val="nil"/>
              <w:right w:val="single" w:sz="4" w:space="0" w:color="auto"/>
            </w:tcBorders>
            <w:hideMark/>
          </w:tcPr>
          <w:p w14:paraId="151DF895" w14:textId="77777777" w:rsidR="00395979" w:rsidRDefault="00395979">
            <w:pPr>
              <w:pStyle w:val="TAC"/>
              <w:keepNext w:val="0"/>
              <w:keepLines w:val="0"/>
              <w:rPr>
                <w:lang w:eastAsia="zh-CN"/>
              </w:rPr>
            </w:pPr>
            <w:r>
              <w:t>CA_n41-n66-n77</w:t>
            </w:r>
          </w:p>
        </w:tc>
        <w:tc>
          <w:tcPr>
            <w:tcW w:w="1146" w:type="dxa"/>
            <w:tcBorders>
              <w:top w:val="single" w:sz="4" w:space="0" w:color="auto"/>
              <w:left w:val="single" w:sz="4" w:space="0" w:color="auto"/>
              <w:bottom w:val="single" w:sz="4" w:space="0" w:color="auto"/>
              <w:right w:val="single" w:sz="4" w:space="0" w:color="auto"/>
            </w:tcBorders>
            <w:hideMark/>
          </w:tcPr>
          <w:p w14:paraId="39D62FA4" w14:textId="77777777" w:rsidR="00395979" w:rsidRDefault="00395979">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68EE734D" w14:textId="77777777" w:rsidR="00395979" w:rsidRDefault="00395979">
            <w:pPr>
              <w:pStyle w:val="TAC"/>
              <w:keepNext w:val="0"/>
              <w:keepLines w:val="0"/>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1ECA512D" w14:textId="77777777" w:rsidR="00395979" w:rsidRDefault="00395979">
            <w:pPr>
              <w:pStyle w:val="TAC"/>
              <w:keepNext w:val="0"/>
              <w:keepLines w:val="0"/>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298FD05" w14:textId="77777777" w:rsidR="00395979" w:rsidRDefault="00395979">
            <w:pPr>
              <w:pStyle w:val="TAC"/>
              <w:keepNext w:val="0"/>
              <w:keepLines w:val="0"/>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22F8234" w14:textId="77777777" w:rsidR="00395979" w:rsidRDefault="00395979">
            <w:pPr>
              <w:pStyle w:val="TAC"/>
              <w:keepNext w:val="0"/>
              <w:keepLines w:val="0"/>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03A2F97C"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E49AF70"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BDC27AB" w14:textId="77777777" w:rsidR="00395979" w:rsidRDefault="00395979">
            <w:pPr>
              <w:pStyle w:val="TAC"/>
              <w:keepNext w:val="0"/>
              <w:keepLines w:val="0"/>
            </w:pPr>
            <w:r>
              <w:t>N/A</w:t>
            </w:r>
          </w:p>
        </w:tc>
      </w:tr>
      <w:tr w:rsidR="00395979" w14:paraId="0D3BF4F4" w14:textId="77777777" w:rsidTr="00395979">
        <w:trPr>
          <w:jc w:val="center"/>
        </w:trPr>
        <w:tc>
          <w:tcPr>
            <w:tcW w:w="2007" w:type="dxa"/>
            <w:tcBorders>
              <w:top w:val="nil"/>
              <w:left w:val="single" w:sz="4" w:space="0" w:color="auto"/>
              <w:bottom w:val="nil"/>
              <w:right w:val="single" w:sz="4" w:space="0" w:color="auto"/>
            </w:tcBorders>
          </w:tcPr>
          <w:p w14:paraId="1B15B91A"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6AC9BA" w14:textId="77777777" w:rsidR="00395979" w:rsidRDefault="00395979">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3AC9AFA6" w14:textId="77777777" w:rsidR="00395979" w:rsidRDefault="00395979">
            <w:pPr>
              <w:pStyle w:val="TAC"/>
              <w:keepNext w:val="0"/>
              <w:keepLines w:val="0"/>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66644D4B" w14:textId="77777777" w:rsidR="00395979" w:rsidRDefault="00395979">
            <w:pPr>
              <w:pStyle w:val="TAC"/>
              <w:keepNext w:val="0"/>
              <w:keepLines w:val="0"/>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0F615DB" w14:textId="77777777" w:rsidR="00395979" w:rsidRDefault="00395979">
            <w:pPr>
              <w:pStyle w:val="TAC"/>
              <w:keepNext w:val="0"/>
              <w:keepLines w:val="0"/>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BB143B4" w14:textId="77777777" w:rsidR="00395979" w:rsidRDefault="00395979">
            <w:pPr>
              <w:pStyle w:val="TAC"/>
              <w:keepNext w:val="0"/>
              <w:keepLines w:val="0"/>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0A7F45BB"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FA2DBCB"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5D6D1D0" w14:textId="77777777" w:rsidR="00395979" w:rsidRDefault="00395979">
            <w:pPr>
              <w:pStyle w:val="TAC"/>
              <w:keepNext w:val="0"/>
              <w:keepLines w:val="0"/>
            </w:pPr>
            <w:r>
              <w:t>N/A</w:t>
            </w:r>
          </w:p>
        </w:tc>
      </w:tr>
      <w:tr w:rsidR="00395979" w14:paraId="32DB1182" w14:textId="77777777" w:rsidTr="00395979">
        <w:trPr>
          <w:jc w:val="center"/>
        </w:trPr>
        <w:tc>
          <w:tcPr>
            <w:tcW w:w="2007" w:type="dxa"/>
            <w:tcBorders>
              <w:top w:val="nil"/>
              <w:left w:val="single" w:sz="4" w:space="0" w:color="auto"/>
              <w:bottom w:val="nil"/>
              <w:right w:val="single" w:sz="4" w:space="0" w:color="auto"/>
            </w:tcBorders>
          </w:tcPr>
          <w:p w14:paraId="5030E6B1"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0EFB06"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CC11681" w14:textId="77777777" w:rsidR="00395979" w:rsidRDefault="00395979">
            <w:pPr>
              <w:pStyle w:val="TAC"/>
              <w:keepNext w:val="0"/>
              <w:keepLines w:val="0"/>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1689407C" w14:textId="77777777" w:rsidR="00395979" w:rsidRDefault="00395979">
            <w:pPr>
              <w:pStyle w:val="TAC"/>
              <w:keepNext w:val="0"/>
              <w:keepLines w:val="0"/>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A7BA4FF" w14:textId="77777777" w:rsidR="00395979" w:rsidRDefault="00395979">
            <w:pPr>
              <w:pStyle w:val="TAC"/>
              <w:keepNext w:val="0"/>
              <w:keepLines w:val="0"/>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64759D35" w14:textId="77777777" w:rsidR="00395979" w:rsidRDefault="00395979">
            <w:pPr>
              <w:pStyle w:val="TAC"/>
              <w:keepNext w:val="0"/>
              <w:keepLines w:val="0"/>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0F1CDA8A" w14:textId="77777777" w:rsidR="00395979" w:rsidRDefault="00395979">
            <w:pPr>
              <w:pStyle w:val="TAC"/>
              <w:keepNext w:val="0"/>
              <w:keepLines w:val="0"/>
            </w:pPr>
            <w:r>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hideMark/>
          </w:tcPr>
          <w:p w14:paraId="60F8A344"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D9C5E51" w14:textId="77777777" w:rsidR="00395979" w:rsidRDefault="00395979">
            <w:pPr>
              <w:pStyle w:val="TAC"/>
              <w:keepNext w:val="0"/>
              <w:keepLines w:val="0"/>
            </w:pPr>
            <w:r>
              <w:rPr>
                <w:rFonts w:cs="Arial"/>
                <w:kern w:val="2"/>
                <w:szCs w:val="24"/>
                <w:lang w:eastAsia="ko-KR"/>
              </w:rPr>
              <w:t>IMD3</w:t>
            </w:r>
            <w:r>
              <w:rPr>
                <w:rFonts w:cs="Arial"/>
                <w:kern w:val="2"/>
                <w:szCs w:val="24"/>
                <w:vertAlign w:val="superscript"/>
                <w:lang w:eastAsia="ko-KR"/>
              </w:rPr>
              <w:t>1,2</w:t>
            </w:r>
          </w:p>
        </w:tc>
      </w:tr>
      <w:tr w:rsidR="00395979" w14:paraId="7CD4E745" w14:textId="77777777" w:rsidTr="00395979">
        <w:trPr>
          <w:jc w:val="center"/>
        </w:trPr>
        <w:tc>
          <w:tcPr>
            <w:tcW w:w="2007" w:type="dxa"/>
            <w:tcBorders>
              <w:top w:val="nil"/>
              <w:left w:val="single" w:sz="4" w:space="0" w:color="auto"/>
              <w:bottom w:val="nil"/>
              <w:right w:val="single" w:sz="4" w:space="0" w:color="auto"/>
            </w:tcBorders>
          </w:tcPr>
          <w:p w14:paraId="193B7807"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78692E" w14:textId="77777777" w:rsidR="00395979" w:rsidRDefault="00395979">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3B67CBE0" w14:textId="77777777" w:rsidR="00395979" w:rsidRDefault="00395979">
            <w:pPr>
              <w:pStyle w:val="TAC"/>
              <w:keepNext w:val="0"/>
              <w:keepLines w:val="0"/>
            </w:pPr>
            <w:r>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180512C4" w14:textId="77777777" w:rsidR="00395979" w:rsidRDefault="00395979">
            <w:pPr>
              <w:pStyle w:val="TAC"/>
              <w:keepNext w:val="0"/>
              <w:keepLines w:val="0"/>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AD9A22" w14:textId="77777777" w:rsidR="00395979" w:rsidRDefault="00395979">
            <w:pPr>
              <w:pStyle w:val="TAC"/>
              <w:keepNext w:val="0"/>
              <w:keepLines w:val="0"/>
            </w:pPr>
            <w:r>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FFED548" w14:textId="77777777" w:rsidR="00395979" w:rsidRDefault="00395979">
            <w:pPr>
              <w:pStyle w:val="TAC"/>
              <w:keepNext w:val="0"/>
              <w:keepLines w:val="0"/>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2E48F736" w14:textId="77777777" w:rsidR="00395979" w:rsidRDefault="00395979">
            <w:pPr>
              <w:pStyle w:val="TAC"/>
              <w:keepNext w:val="0"/>
              <w:keepLines w:val="0"/>
            </w:pPr>
            <w:r>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hideMark/>
          </w:tcPr>
          <w:p w14:paraId="4040941B"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87EA036" w14:textId="77777777" w:rsidR="00395979" w:rsidRDefault="00395979">
            <w:pPr>
              <w:pStyle w:val="TAC"/>
              <w:keepNext w:val="0"/>
              <w:keepLines w:val="0"/>
            </w:pPr>
            <w:r>
              <w:t>IMD5</w:t>
            </w:r>
            <w:r>
              <w:rPr>
                <w:vertAlign w:val="superscript"/>
              </w:rPr>
              <w:t>5</w:t>
            </w:r>
          </w:p>
        </w:tc>
      </w:tr>
      <w:tr w:rsidR="00395979" w14:paraId="1279ACFF" w14:textId="77777777" w:rsidTr="00395979">
        <w:trPr>
          <w:jc w:val="center"/>
        </w:trPr>
        <w:tc>
          <w:tcPr>
            <w:tcW w:w="2007" w:type="dxa"/>
            <w:tcBorders>
              <w:top w:val="nil"/>
              <w:left w:val="single" w:sz="4" w:space="0" w:color="auto"/>
              <w:bottom w:val="nil"/>
              <w:right w:val="single" w:sz="4" w:space="0" w:color="auto"/>
            </w:tcBorders>
          </w:tcPr>
          <w:p w14:paraId="0EB92FFD"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72C25E" w14:textId="77777777" w:rsidR="00395979" w:rsidRDefault="00395979">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5A977899" w14:textId="77777777" w:rsidR="00395979" w:rsidRDefault="00395979">
            <w:pPr>
              <w:pStyle w:val="TAC"/>
              <w:keepNext w:val="0"/>
              <w:keepLines w:val="0"/>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7FFA6782" w14:textId="77777777" w:rsidR="00395979" w:rsidRDefault="00395979">
            <w:pPr>
              <w:pStyle w:val="TAC"/>
              <w:keepNext w:val="0"/>
              <w:keepLines w:val="0"/>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61F5F0" w14:textId="77777777" w:rsidR="00395979" w:rsidRDefault="00395979">
            <w:pPr>
              <w:pStyle w:val="TAC"/>
              <w:keepNext w:val="0"/>
              <w:keepLines w:val="0"/>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D24E102" w14:textId="77777777" w:rsidR="00395979" w:rsidRDefault="00395979">
            <w:pPr>
              <w:pStyle w:val="TAC"/>
              <w:keepNext w:val="0"/>
              <w:keepLines w:val="0"/>
            </w:pPr>
            <w:r>
              <w:t>2115</w:t>
            </w:r>
          </w:p>
        </w:tc>
        <w:tc>
          <w:tcPr>
            <w:tcW w:w="977" w:type="dxa"/>
            <w:tcBorders>
              <w:top w:val="single" w:sz="4" w:space="0" w:color="auto"/>
              <w:left w:val="single" w:sz="4" w:space="0" w:color="auto"/>
              <w:bottom w:val="single" w:sz="4" w:space="0" w:color="auto"/>
              <w:right w:val="single" w:sz="4" w:space="0" w:color="auto"/>
            </w:tcBorders>
            <w:hideMark/>
          </w:tcPr>
          <w:p w14:paraId="0AD90E5A" w14:textId="77777777" w:rsidR="00395979" w:rsidRDefault="00395979">
            <w:pPr>
              <w:pStyle w:val="TAC"/>
              <w:keepNext w:val="0"/>
              <w:keepLines w:val="0"/>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40859A7"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F643609" w14:textId="77777777" w:rsidR="00395979" w:rsidRDefault="00395979">
            <w:pPr>
              <w:pStyle w:val="TAC"/>
              <w:keepNext w:val="0"/>
              <w:keepLines w:val="0"/>
            </w:pPr>
            <w:r>
              <w:rPr>
                <w:lang w:eastAsia="ko-KR"/>
              </w:rPr>
              <w:t>N/A</w:t>
            </w:r>
          </w:p>
        </w:tc>
      </w:tr>
      <w:tr w:rsidR="00395979" w14:paraId="700A0E5C" w14:textId="77777777" w:rsidTr="00395979">
        <w:trPr>
          <w:jc w:val="center"/>
        </w:trPr>
        <w:tc>
          <w:tcPr>
            <w:tcW w:w="2007" w:type="dxa"/>
            <w:tcBorders>
              <w:top w:val="nil"/>
              <w:left w:val="single" w:sz="4" w:space="0" w:color="auto"/>
              <w:bottom w:val="nil"/>
              <w:right w:val="single" w:sz="4" w:space="0" w:color="auto"/>
            </w:tcBorders>
          </w:tcPr>
          <w:p w14:paraId="60EE6F2D"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2C088F"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2512F6A" w14:textId="77777777" w:rsidR="00395979" w:rsidRDefault="00395979">
            <w:pPr>
              <w:pStyle w:val="TAC"/>
              <w:keepNext w:val="0"/>
              <w:keepLines w:val="0"/>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0F94CAB4" w14:textId="77777777" w:rsidR="00395979" w:rsidRDefault="00395979">
            <w:pPr>
              <w:pStyle w:val="TAC"/>
              <w:keepNext w:val="0"/>
              <w:keepLines w:val="0"/>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A312305" w14:textId="77777777" w:rsidR="00395979" w:rsidRDefault="00395979">
            <w:pPr>
              <w:pStyle w:val="TAC"/>
              <w:keepNext w:val="0"/>
              <w:keepLines w:val="0"/>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2A196989" w14:textId="77777777" w:rsidR="00395979" w:rsidRDefault="00395979">
            <w:pPr>
              <w:pStyle w:val="TAC"/>
              <w:keepNext w:val="0"/>
              <w:keepLines w:val="0"/>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2BF263C5" w14:textId="77777777" w:rsidR="00395979" w:rsidRDefault="00395979">
            <w:pPr>
              <w:pStyle w:val="TAC"/>
              <w:keepNext w:val="0"/>
              <w:keepLines w:val="0"/>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EA3C7C"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11F1234" w14:textId="77777777" w:rsidR="00395979" w:rsidRDefault="00395979">
            <w:pPr>
              <w:pStyle w:val="TAC"/>
              <w:keepNext w:val="0"/>
              <w:keepLines w:val="0"/>
            </w:pPr>
            <w:r>
              <w:rPr>
                <w:rFonts w:eastAsia="Malgun Gothic" w:cs="Arial"/>
                <w:lang w:eastAsia="ko-KR"/>
              </w:rPr>
              <w:t>N/A</w:t>
            </w:r>
          </w:p>
        </w:tc>
      </w:tr>
      <w:tr w:rsidR="00395979" w14:paraId="71478F7A" w14:textId="77777777" w:rsidTr="00395979">
        <w:trPr>
          <w:jc w:val="center"/>
        </w:trPr>
        <w:tc>
          <w:tcPr>
            <w:tcW w:w="2007" w:type="dxa"/>
            <w:tcBorders>
              <w:top w:val="nil"/>
              <w:left w:val="single" w:sz="4" w:space="0" w:color="auto"/>
              <w:bottom w:val="nil"/>
              <w:right w:val="single" w:sz="4" w:space="0" w:color="auto"/>
            </w:tcBorders>
          </w:tcPr>
          <w:p w14:paraId="4CD5C579"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059C15" w14:textId="77777777" w:rsidR="00395979" w:rsidRDefault="00395979">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3241A566" w14:textId="77777777" w:rsidR="00395979" w:rsidRDefault="00395979">
            <w:pPr>
              <w:pStyle w:val="TAC"/>
              <w:keepNext w:val="0"/>
              <w:keepLines w:val="0"/>
            </w:pPr>
            <w:r>
              <w:t>2640</w:t>
            </w:r>
          </w:p>
        </w:tc>
        <w:tc>
          <w:tcPr>
            <w:tcW w:w="964" w:type="dxa"/>
            <w:tcBorders>
              <w:top w:val="single" w:sz="4" w:space="0" w:color="auto"/>
              <w:left w:val="single" w:sz="4" w:space="0" w:color="auto"/>
              <w:bottom w:val="single" w:sz="4" w:space="0" w:color="auto"/>
              <w:right w:val="single" w:sz="4" w:space="0" w:color="auto"/>
            </w:tcBorders>
            <w:hideMark/>
          </w:tcPr>
          <w:p w14:paraId="1B7316BE"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93C44F3"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82DF486" w14:textId="77777777" w:rsidR="00395979" w:rsidRDefault="00395979">
            <w:pPr>
              <w:pStyle w:val="TAC"/>
              <w:keepNext w:val="0"/>
              <w:keepLines w:val="0"/>
            </w:pPr>
            <w:r>
              <w:t>2640</w:t>
            </w:r>
          </w:p>
        </w:tc>
        <w:tc>
          <w:tcPr>
            <w:tcW w:w="977" w:type="dxa"/>
            <w:tcBorders>
              <w:top w:val="single" w:sz="4" w:space="0" w:color="auto"/>
              <w:left w:val="single" w:sz="4" w:space="0" w:color="auto"/>
              <w:bottom w:val="single" w:sz="4" w:space="0" w:color="auto"/>
              <w:right w:val="single" w:sz="4" w:space="0" w:color="auto"/>
            </w:tcBorders>
            <w:hideMark/>
          </w:tcPr>
          <w:p w14:paraId="660A6EC7"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948A7AD"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3557A74" w14:textId="77777777" w:rsidR="00395979" w:rsidRDefault="00395979">
            <w:pPr>
              <w:pStyle w:val="TAC"/>
              <w:keepNext w:val="0"/>
              <w:keepLines w:val="0"/>
            </w:pPr>
            <w:r>
              <w:t>N/A</w:t>
            </w:r>
          </w:p>
        </w:tc>
      </w:tr>
      <w:tr w:rsidR="00395979" w14:paraId="01ECCA6A" w14:textId="77777777" w:rsidTr="00395979">
        <w:trPr>
          <w:jc w:val="center"/>
        </w:trPr>
        <w:tc>
          <w:tcPr>
            <w:tcW w:w="2007" w:type="dxa"/>
            <w:tcBorders>
              <w:top w:val="nil"/>
              <w:left w:val="single" w:sz="4" w:space="0" w:color="auto"/>
              <w:bottom w:val="nil"/>
              <w:right w:val="single" w:sz="4" w:space="0" w:color="auto"/>
            </w:tcBorders>
          </w:tcPr>
          <w:p w14:paraId="61582544"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9A9BEA" w14:textId="77777777" w:rsidR="00395979" w:rsidRDefault="00395979">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7F5C1D4C"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BDCDCC8"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30E94FC"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1766774" w14:textId="77777777" w:rsidR="00395979" w:rsidRDefault="00395979">
            <w:pPr>
              <w:pStyle w:val="TAC"/>
              <w:keepNext w:val="0"/>
              <w:keepLines w:val="0"/>
            </w:pPr>
            <w:r>
              <w:t>2160</w:t>
            </w:r>
          </w:p>
        </w:tc>
        <w:tc>
          <w:tcPr>
            <w:tcW w:w="977" w:type="dxa"/>
            <w:tcBorders>
              <w:top w:val="single" w:sz="4" w:space="0" w:color="auto"/>
              <w:left w:val="single" w:sz="4" w:space="0" w:color="auto"/>
              <w:bottom w:val="single" w:sz="4" w:space="0" w:color="auto"/>
              <w:right w:val="single" w:sz="4" w:space="0" w:color="auto"/>
            </w:tcBorders>
            <w:hideMark/>
          </w:tcPr>
          <w:p w14:paraId="466BBA29" w14:textId="77777777" w:rsidR="00395979" w:rsidRDefault="00395979">
            <w:pPr>
              <w:pStyle w:val="TAC"/>
              <w:keepNext w:val="0"/>
              <w:keepLines w:val="0"/>
            </w:pPr>
            <w:r>
              <w:t>20.5</w:t>
            </w:r>
          </w:p>
        </w:tc>
        <w:tc>
          <w:tcPr>
            <w:tcW w:w="828" w:type="dxa"/>
            <w:tcBorders>
              <w:top w:val="single" w:sz="4" w:space="0" w:color="auto"/>
              <w:left w:val="single" w:sz="4" w:space="0" w:color="auto"/>
              <w:bottom w:val="single" w:sz="4" w:space="0" w:color="auto"/>
              <w:right w:val="single" w:sz="4" w:space="0" w:color="auto"/>
            </w:tcBorders>
            <w:hideMark/>
          </w:tcPr>
          <w:p w14:paraId="2DD19BC0"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D50DAF5" w14:textId="77777777" w:rsidR="00395979" w:rsidRDefault="00395979">
            <w:pPr>
              <w:pStyle w:val="TAC"/>
              <w:keepNext w:val="0"/>
              <w:keepLines w:val="0"/>
            </w:pPr>
            <w:r>
              <w:t>IMD4</w:t>
            </w:r>
          </w:p>
        </w:tc>
      </w:tr>
      <w:tr w:rsidR="00395979" w14:paraId="4210675E" w14:textId="77777777" w:rsidTr="00395979">
        <w:trPr>
          <w:jc w:val="center"/>
        </w:trPr>
        <w:tc>
          <w:tcPr>
            <w:tcW w:w="2007" w:type="dxa"/>
            <w:tcBorders>
              <w:top w:val="nil"/>
              <w:left w:val="single" w:sz="4" w:space="0" w:color="auto"/>
              <w:bottom w:val="single" w:sz="4" w:space="0" w:color="auto"/>
              <w:right w:val="single" w:sz="4" w:space="0" w:color="auto"/>
            </w:tcBorders>
          </w:tcPr>
          <w:p w14:paraId="741DFD13"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82C76D"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D298560" w14:textId="77777777" w:rsidR="00395979" w:rsidRDefault="00395979">
            <w:pPr>
              <w:pStyle w:val="TAC"/>
              <w:keepNext w:val="0"/>
              <w:keepLines w:val="0"/>
            </w:pPr>
            <w:r>
              <w:t>3720</w:t>
            </w:r>
          </w:p>
        </w:tc>
        <w:tc>
          <w:tcPr>
            <w:tcW w:w="964" w:type="dxa"/>
            <w:tcBorders>
              <w:top w:val="single" w:sz="4" w:space="0" w:color="auto"/>
              <w:left w:val="single" w:sz="4" w:space="0" w:color="auto"/>
              <w:bottom w:val="single" w:sz="4" w:space="0" w:color="auto"/>
              <w:right w:val="single" w:sz="4" w:space="0" w:color="auto"/>
            </w:tcBorders>
            <w:hideMark/>
          </w:tcPr>
          <w:p w14:paraId="1CEE997B"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882C2DA"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1B79DD65" w14:textId="77777777" w:rsidR="00395979" w:rsidRDefault="00395979">
            <w:pPr>
              <w:pStyle w:val="TAC"/>
              <w:keepNext w:val="0"/>
              <w:keepLines w:val="0"/>
            </w:pPr>
            <w:r>
              <w:t>3720</w:t>
            </w:r>
          </w:p>
        </w:tc>
        <w:tc>
          <w:tcPr>
            <w:tcW w:w="977" w:type="dxa"/>
            <w:tcBorders>
              <w:top w:val="single" w:sz="4" w:space="0" w:color="auto"/>
              <w:left w:val="single" w:sz="4" w:space="0" w:color="auto"/>
              <w:bottom w:val="single" w:sz="4" w:space="0" w:color="auto"/>
              <w:right w:val="single" w:sz="4" w:space="0" w:color="auto"/>
            </w:tcBorders>
            <w:hideMark/>
          </w:tcPr>
          <w:p w14:paraId="2D2F2803"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51EB709"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66093BD" w14:textId="77777777" w:rsidR="00395979" w:rsidRDefault="00395979">
            <w:pPr>
              <w:pStyle w:val="TAC"/>
              <w:keepNext w:val="0"/>
              <w:keepLines w:val="0"/>
            </w:pPr>
            <w:r>
              <w:t>N/A</w:t>
            </w:r>
          </w:p>
        </w:tc>
      </w:tr>
      <w:tr w:rsidR="00395979" w14:paraId="14544177" w14:textId="77777777" w:rsidTr="00395979">
        <w:trPr>
          <w:jc w:val="center"/>
        </w:trPr>
        <w:tc>
          <w:tcPr>
            <w:tcW w:w="2007" w:type="dxa"/>
            <w:tcBorders>
              <w:top w:val="single" w:sz="4" w:space="0" w:color="auto"/>
              <w:left w:val="single" w:sz="4" w:space="0" w:color="auto"/>
              <w:bottom w:val="nil"/>
              <w:right w:val="single" w:sz="4" w:space="0" w:color="auto"/>
            </w:tcBorders>
            <w:hideMark/>
          </w:tcPr>
          <w:p w14:paraId="0A5A5359" w14:textId="77777777" w:rsidR="00395979" w:rsidRDefault="00395979">
            <w:pPr>
              <w:pStyle w:val="TAC"/>
              <w:keepNext w:val="0"/>
              <w:keepLines w:val="0"/>
              <w:rPr>
                <w:lang w:eastAsia="zh-CN"/>
              </w:rPr>
            </w:pPr>
            <w:r>
              <w:t>CA_n41-n71-n77</w:t>
            </w:r>
          </w:p>
        </w:tc>
        <w:tc>
          <w:tcPr>
            <w:tcW w:w="1146" w:type="dxa"/>
            <w:tcBorders>
              <w:top w:val="single" w:sz="4" w:space="0" w:color="auto"/>
              <w:left w:val="single" w:sz="4" w:space="0" w:color="auto"/>
              <w:bottom w:val="single" w:sz="4" w:space="0" w:color="auto"/>
              <w:right w:val="single" w:sz="4" w:space="0" w:color="auto"/>
            </w:tcBorders>
            <w:hideMark/>
          </w:tcPr>
          <w:p w14:paraId="463C3AC6" w14:textId="77777777" w:rsidR="00395979" w:rsidRDefault="00395979">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0FA795AD" w14:textId="77777777" w:rsidR="00395979" w:rsidRDefault="00395979">
            <w:pPr>
              <w:pStyle w:val="TAC"/>
              <w:keepNext w:val="0"/>
              <w:keepLines w:val="0"/>
            </w:pPr>
            <w:r>
              <w:t>2615</w:t>
            </w:r>
          </w:p>
        </w:tc>
        <w:tc>
          <w:tcPr>
            <w:tcW w:w="964" w:type="dxa"/>
            <w:tcBorders>
              <w:top w:val="single" w:sz="4" w:space="0" w:color="auto"/>
              <w:left w:val="single" w:sz="4" w:space="0" w:color="auto"/>
              <w:bottom w:val="single" w:sz="4" w:space="0" w:color="auto"/>
              <w:right w:val="single" w:sz="4" w:space="0" w:color="auto"/>
            </w:tcBorders>
            <w:hideMark/>
          </w:tcPr>
          <w:p w14:paraId="2B25B5DC"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0BE929C"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A0B54C6" w14:textId="77777777" w:rsidR="00395979" w:rsidRDefault="00395979">
            <w:pPr>
              <w:pStyle w:val="TAC"/>
              <w:keepNext w:val="0"/>
              <w:keepLines w:val="0"/>
            </w:pPr>
            <w:r>
              <w:t>2615</w:t>
            </w:r>
          </w:p>
        </w:tc>
        <w:tc>
          <w:tcPr>
            <w:tcW w:w="977" w:type="dxa"/>
            <w:tcBorders>
              <w:top w:val="single" w:sz="4" w:space="0" w:color="auto"/>
              <w:left w:val="single" w:sz="4" w:space="0" w:color="auto"/>
              <w:bottom w:val="single" w:sz="4" w:space="0" w:color="auto"/>
              <w:right w:val="single" w:sz="4" w:space="0" w:color="auto"/>
            </w:tcBorders>
            <w:hideMark/>
          </w:tcPr>
          <w:p w14:paraId="6FBFEB32"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0AED101"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D94E64F" w14:textId="77777777" w:rsidR="00395979" w:rsidRDefault="00395979">
            <w:pPr>
              <w:pStyle w:val="TAC"/>
              <w:keepNext w:val="0"/>
              <w:keepLines w:val="0"/>
            </w:pPr>
            <w:r>
              <w:t>N/A</w:t>
            </w:r>
          </w:p>
        </w:tc>
      </w:tr>
      <w:tr w:rsidR="00395979" w14:paraId="6B507EC0" w14:textId="77777777" w:rsidTr="00395979">
        <w:trPr>
          <w:jc w:val="center"/>
        </w:trPr>
        <w:tc>
          <w:tcPr>
            <w:tcW w:w="2007" w:type="dxa"/>
            <w:tcBorders>
              <w:top w:val="nil"/>
              <w:left w:val="single" w:sz="4" w:space="0" w:color="auto"/>
              <w:bottom w:val="nil"/>
              <w:right w:val="single" w:sz="4" w:space="0" w:color="auto"/>
            </w:tcBorders>
          </w:tcPr>
          <w:p w14:paraId="7F6020C2"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D5AAF7" w14:textId="77777777" w:rsidR="00395979" w:rsidRDefault="00395979">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110C7C35" w14:textId="77777777" w:rsidR="00395979" w:rsidRDefault="00395979">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2705B2C1"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0A7641E"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0B889BF" w14:textId="77777777" w:rsidR="00395979" w:rsidRDefault="00395979">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52893CBA"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5EB8B53"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84CF499" w14:textId="77777777" w:rsidR="00395979" w:rsidRDefault="00395979">
            <w:pPr>
              <w:pStyle w:val="TAC"/>
              <w:keepNext w:val="0"/>
              <w:keepLines w:val="0"/>
            </w:pPr>
            <w:r>
              <w:t>N/A</w:t>
            </w:r>
          </w:p>
        </w:tc>
      </w:tr>
      <w:tr w:rsidR="00395979" w14:paraId="347691B8" w14:textId="77777777" w:rsidTr="00395979">
        <w:trPr>
          <w:jc w:val="center"/>
        </w:trPr>
        <w:tc>
          <w:tcPr>
            <w:tcW w:w="2007" w:type="dxa"/>
            <w:tcBorders>
              <w:top w:val="nil"/>
              <w:left w:val="single" w:sz="4" w:space="0" w:color="auto"/>
              <w:bottom w:val="nil"/>
              <w:right w:val="single" w:sz="4" w:space="0" w:color="auto"/>
            </w:tcBorders>
          </w:tcPr>
          <w:p w14:paraId="0A1B7E8B"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D25876"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2F988906"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9CD8313"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2C2A25DA"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7FAEDA4" w14:textId="77777777" w:rsidR="00395979" w:rsidRDefault="00395979">
            <w:pPr>
              <w:pStyle w:val="TAC"/>
              <w:keepNext w:val="0"/>
              <w:keepLines w:val="0"/>
            </w:pPr>
            <w:r>
              <w:t>3308</w:t>
            </w:r>
          </w:p>
        </w:tc>
        <w:tc>
          <w:tcPr>
            <w:tcW w:w="977" w:type="dxa"/>
            <w:tcBorders>
              <w:top w:val="single" w:sz="4" w:space="0" w:color="auto"/>
              <w:left w:val="single" w:sz="4" w:space="0" w:color="auto"/>
              <w:bottom w:val="single" w:sz="4" w:space="0" w:color="auto"/>
              <w:right w:val="single" w:sz="4" w:space="0" w:color="auto"/>
            </w:tcBorders>
            <w:hideMark/>
          </w:tcPr>
          <w:p w14:paraId="207B976E" w14:textId="77777777" w:rsidR="00395979" w:rsidRDefault="00395979">
            <w:pPr>
              <w:pStyle w:val="TAC"/>
              <w:keepNext w:val="0"/>
              <w:keepLines w:val="0"/>
            </w:pPr>
            <w:r>
              <w:t>35.1</w:t>
            </w:r>
          </w:p>
        </w:tc>
        <w:tc>
          <w:tcPr>
            <w:tcW w:w="828" w:type="dxa"/>
            <w:tcBorders>
              <w:top w:val="single" w:sz="4" w:space="0" w:color="auto"/>
              <w:left w:val="single" w:sz="4" w:space="0" w:color="auto"/>
              <w:bottom w:val="single" w:sz="4" w:space="0" w:color="auto"/>
              <w:right w:val="single" w:sz="4" w:space="0" w:color="auto"/>
            </w:tcBorders>
            <w:hideMark/>
          </w:tcPr>
          <w:p w14:paraId="406D0B30"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252FB11" w14:textId="77777777" w:rsidR="00395979" w:rsidRDefault="00395979">
            <w:pPr>
              <w:pStyle w:val="TAC"/>
              <w:keepNext w:val="0"/>
              <w:keepLines w:val="0"/>
            </w:pPr>
            <w:r>
              <w:t>IMD2</w:t>
            </w:r>
            <w:r>
              <w:rPr>
                <w:vertAlign w:val="superscript"/>
              </w:rPr>
              <w:t>1,5</w:t>
            </w:r>
          </w:p>
        </w:tc>
      </w:tr>
      <w:tr w:rsidR="00395979" w14:paraId="52AC2C1D" w14:textId="77777777" w:rsidTr="00395979">
        <w:trPr>
          <w:jc w:val="center"/>
        </w:trPr>
        <w:tc>
          <w:tcPr>
            <w:tcW w:w="2007" w:type="dxa"/>
            <w:tcBorders>
              <w:top w:val="nil"/>
              <w:left w:val="single" w:sz="4" w:space="0" w:color="auto"/>
              <w:bottom w:val="nil"/>
              <w:right w:val="single" w:sz="4" w:space="0" w:color="auto"/>
            </w:tcBorders>
          </w:tcPr>
          <w:p w14:paraId="43C111D1"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D54DD3" w14:textId="77777777" w:rsidR="00395979" w:rsidRDefault="00395979">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72177BC1" w14:textId="77777777" w:rsidR="00395979" w:rsidRDefault="00395979">
            <w:pPr>
              <w:pStyle w:val="TAC"/>
              <w:keepNext w:val="0"/>
              <w:keepLines w:val="0"/>
            </w:pPr>
            <w:r>
              <w:t>2564</w:t>
            </w:r>
          </w:p>
        </w:tc>
        <w:tc>
          <w:tcPr>
            <w:tcW w:w="964" w:type="dxa"/>
            <w:tcBorders>
              <w:top w:val="single" w:sz="4" w:space="0" w:color="auto"/>
              <w:left w:val="single" w:sz="4" w:space="0" w:color="auto"/>
              <w:bottom w:val="single" w:sz="4" w:space="0" w:color="auto"/>
              <w:right w:val="single" w:sz="4" w:space="0" w:color="auto"/>
            </w:tcBorders>
            <w:hideMark/>
          </w:tcPr>
          <w:p w14:paraId="09F38EBB"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FB759E6"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800AEB7" w14:textId="77777777" w:rsidR="00395979" w:rsidRDefault="00395979">
            <w:pPr>
              <w:pStyle w:val="TAC"/>
              <w:keepNext w:val="0"/>
              <w:keepLines w:val="0"/>
            </w:pPr>
            <w:r>
              <w:t>2564</w:t>
            </w:r>
          </w:p>
        </w:tc>
        <w:tc>
          <w:tcPr>
            <w:tcW w:w="977" w:type="dxa"/>
            <w:tcBorders>
              <w:top w:val="single" w:sz="4" w:space="0" w:color="auto"/>
              <w:left w:val="single" w:sz="4" w:space="0" w:color="auto"/>
              <w:bottom w:val="single" w:sz="4" w:space="0" w:color="auto"/>
              <w:right w:val="single" w:sz="4" w:space="0" w:color="auto"/>
            </w:tcBorders>
            <w:hideMark/>
          </w:tcPr>
          <w:p w14:paraId="6D3B5401"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812AD0A"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F852A15" w14:textId="77777777" w:rsidR="00395979" w:rsidRDefault="00395979">
            <w:pPr>
              <w:pStyle w:val="TAC"/>
              <w:keepNext w:val="0"/>
              <w:keepLines w:val="0"/>
            </w:pPr>
            <w:r>
              <w:t>N/A</w:t>
            </w:r>
          </w:p>
        </w:tc>
      </w:tr>
      <w:tr w:rsidR="00395979" w14:paraId="5B517C31" w14:textId="77777777" w:rsidTr="00395979">
        <w:trPr>
          <w:jc w:val="center"/>
        </w:trPr>
        <w:tc>
          <w:tcPr>
            <w:tcW w:w="2007" w:type="dxa"/>
            <w:tcBorders>
              <w:top w:val="nil"/>
              <w:left w:val="single" w:sz="4" w:space="0" w:color="auto"/>
              <w:bottom w:val="nil"/>
              <w:right w:val="single" w:sz="4" w:space="0" w:color="auto"/>
            </w:tcBorders>
          </w:tcPr>
          <w:p w14:paraId="32252F20"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8DA941" w14:textId="77777777" w:rsidR="00395979" w:rsidRDefault="00395979">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70A2F927" w14:textId="77777777" w:rsidR="00395979" w:rsidRDefault="00395979">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373D4581"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4A034EA"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11AC0AF" w14:textId="77777777" w:rsidR="00395979" w:rsidRDefault="00395979">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0A5EE4F3"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581FCEA"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6D09785" w14:textId="77777777" w:rsidR="00395979" w:rsidRDefault="00395979">
            <w:pPr>
              <w:pStyle w:val="TAC"/>
              <w:keepNext w:val="0"/>
              <w:keepLines w:val="0"/>
            </w:pPr>
            <w:r>
              <w:t>N/A</w:t>
            </w:r>
          </w:p>
        </w:tc>
      </w:tr>
      <w:tr w:rsidR="00395979" w14:paraId="2671630D" w14:textId="77777777" w:rsidTr="00395979">
        <w:trPr>
          <w:jc w:val="center"/>
        </w:trPr>
        <w:tc>
          <w:tcPr>
            <w:tcW w:w="2007" w:type="dxa"/>
            <w:tcBorders>
              <w:top w:val="nil"/>
              <w:left w:val="single" w:sz="4" w:space="0" w:color="auto"/>
              <w:bottom w:val="nil"/>
              <w:right w:val="single" w:sz="4" w:space="0" w:color="auto"/>
            </w:tcBorders>
          </w:tcPr>
          <w:p w14:paraId="60164A73"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331822"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D31C1F2"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48EA227A"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593979AF"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CFE26D6" w14:textId="77777777" w:rsidR="00395979" w:rsidRDefault="00395979">
            <w:pPr>
              <w:pStyle w:val="TAC"/>
              <w:keepNext w:val="0"/>
              <w:keepLines w:val="0"/>
            </w:pPr>
            <w:r>
              <w:t>3950</w:t>
            </w:r>
          </w:p>
        </w:tc>
        <w:tc>
          <w:tcPr>
            <w:tcW w:w="977" w:type="dxa"/>
            <w:tcBorders>
              <w:top w:val="single" w:sz="4" w:space="0" w:color="auto"/>
              <w:left w:val="single" w:sz="4" w:space="0" w:color="auto"/>
              <w:bottom w:val="single" w:sz="4" w:space="0" w:color="auto"/>
              <w:right w:val="single" w:sz="4" w:space="0" w:color="auto"/>
            </w:tcBorders>
            <w:hideMark/>
          </w:tcPr>
          <w:p w14:paraId="0D24A7AD" w14:textId="77777777" w:rsidR="00395979" w:rsidRDefault="00395979">
            <w:pPr>
              <w:pStyle w:val="TAC"/>
              <w:keepNext w:val="0"/>
              <w:keepLines w:val="0"/>
            </w:pPr>
            <w:r>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hideMark/>
          </w:tcPr>
          <w:p w14:paraId="524159B5"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01B67FF" w14:textId="77777777" w:rsidR="00395979" w:rsidRDefault="00395979">
            <w:pPr>
              <w:pStyle w:val="TAC"/>
              <w:keepNext w:val="0"/>
              <w:keepLines w:val="0"/>
            </w:pPr>
            <w:r>
              <w:t>IMD3</w:t>
            </w:r>
            <w:r>
              <w:rPr>
                <w:vertAlign w:val="superscript"/>
              </w:rPr>
              <w:t>1</w:t>
            </w:r>
          </w:p>
        </w:tc>
      </w:tr>
      <w:tr w:rsidR="00395979" w14:paraId="77BCB613" w14:textId="77777777" w:rsidTr="00395979">
        <w:trPr>
          <w:jc w:val="center"/>
        </w:trPr>
        <w:tc>
          <w:tcPr>
            <w:tcW w:w="2007" w:type="dxa"/>
            <w:tcBorders>
              <w:top w:val="nil"/>
              <w:left w:val="single" w:sz="4" w:space="0" w:color="auto"/>
              <w:bottom w:val="nil"/>
              <w:right w:val="single" w:sz="4" w:space="0" w:color="auto"/>
            </w:tcBorders>
          </w:tcPr>
          <w:p w14:paraId="66F1B326"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72B94E" w14:textId="77777777" w:rsidR="00395979" w:rsidRDefault="00395979">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093BD2E3" w14:textId="77777777" w:rsidR="00395979" w:rsidRDefault="00395979">
            <w:pPr>
              <w:pStyle w:val="TAC"/>
              <w:keepNext w:val="0"/>
              <w:keepLines w:val="0"/>
            </w:pPr>
            <w:r>
              <w:t>2580</w:t>
            </w:r>
          </w:p>
        </w:tc>
        <w:tc>
          <w:tcPr>
            <w:tcW w:w="964" w:type="dxa"/>
            <w:tcBorders>
              <w:top w:val="single" w:sz="4" w:space="0" w:color="auto"/>
              <w:left w:val="single" w:sz="4" w:space="0" w:color="auto"/>
              <w:bottom w:val="single" w:sz="4" w:space="0" w:color="auto"/>
              <w:right w:val="single" w:sz="4" w:space="0" w:color="auto"/>
            </w:tcBorders>
            <w:hideMark/>
          </w:tcPr>
          <w:p w14:paraId="5715F101"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FCBA972"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33084CF" w14:textId="77777777" w:rsidR="00395979" w:rsidRDefault="00395979">
            <w:pPr>
              <w:pStyle w:val="TAC"/>
              <w:keepNext w:val="0"/>
              <w:keepLines w:val="0"/>
            </w:pPr>
            <w:r>
              <w:t>2580</w:t>
            </w:r>
          </w:p>
        </w:tc>
        <w:tc>
          <w:tcPr>
            <w:tcW w:w="977" w:type="dxa"/>
            <w:tcBorders>
              <w:top w:val="single" w:sz="4" w:space="0" w:color="auto"/>
              <w:left w:val="single" w:sz="4" w:space="0" w:color="auto"/>
              <w:bottom w:val="single" w:sz="4" w:space="0" w:color="auto"/>
              <w:right w:val="single" w:sz="4" w:space="0" w:color="auto"/>
            </w:tcBorders>
            <w:hideMark/>
          </w:tcPr>
          <w:p w14:paraId="3763BF8F"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8B899EF"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CF61628" w14:textId="77777777" w:rsidR="00395979" w:rsidRDefault="00395979">
            <w:pPr>
              <w:pStyle w:val="TAC"/>
              <w:keepNext w:val="0"/>
              <w:keepLines w:val="0"/>
            </w:pPr>
            <w:r>
              <w:t>N/A</w:t>
            </w:r>
          </w:p>
        </w:tc>
      </w:tr>
      <w:tr w:rsidR="00395979" w14:paraId="02E570F5" w14:textId="77777777" w:rsidTr="00395979">
        <w:trPr>
          <w:jc w:val="center"/>
        </w:trPr>
        <w:tc>
          <w:tcPr>
            <w:tcW w:w="2007" w:type="dxa"/>
            <w:tcBorders>
              <w:top w:val="nil"/>
              <w:left w:val="single" w:sz="4" w:space="0" w:color="auto"/>
              <w:bottom w:val="nil"/>
              <w:right w:val="single" w:sz="4" w:space="0" w:color="auto"/>
            </w:tcBorders>
          </w:tcPr>
          <w:p w14:paraId="1DA1E3ED"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B1B9A9" w14:textId="77777777" w:rsidR="00395979" w:rsidRDefault="00395979">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4B2C7BEF" w14:textId="77777777" w:rsidR="00395979" w:rsidRDefault="00395979">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049B5D1D"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74FDA7B"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D7D7C53" w14:textId="77777777" w:rsidR="00395979" w:rsidRDefault="00395979">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4217353F"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F629B77"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4F2D515" w14:textId="77777777" w:rsidR="00395979" w:rsidRDefault="00395979">
            <w:pPr>
              <w:pStyle w:val="TAC"/>
              <w:keepNext w:val="0"/>
              <w:keepLines w:val="0"/>
            </w:pPr>
            <w:r>
              <w:t>N/A</w:t>
            </w:r>
          </w:p>
        </w:tc>
      </w:tr>
      <w:tr w:rsidR="00395979" w14:paraId="0A76A0CE" w14:textId="77777777" w:rsidTr="00395979">
        <w:trPr>
          <w:jc w:val="center"/>
        </w:trPr>
        <w:tc>
          <w:tcPr>
            <w:tcW w:w="2007" w:type="dxa"/>
            <w:tcBorders>
              <w:top w:val="nil"/>
              <w:left w:val="single" w:sz="4" w:space="0" w:color="auto"/>
              <w:bottom w:val="nil"/>
              <w:right w:val="single" w:sz="4" w:space="0" w:color="auto"/>
            </w:tcBorders>
          </w:tcPr>
          <w:p w14:paraId="372B10D1"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30E30B"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082E18F"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813E625"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E70DFF2"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B4C4432" w14:textId="77777777" w:rsidR="00395979" w:rsidRDefault="00395979">
            <w:pPr>
              <w:pStyle w:val="TAC"/>
              <w:keepNext w:val="0"/>
              <w:keepLines w:val="0"/>
            </w:pPr>
            <w:r>
              <w:t>3774</w:t>
            </w:r>
          </w:p>
        </w:tc>
        <w:tc>
          <w:tcPr>
            <w:tcW w:w="977" w:type="dxa"/>
            <w:tcBorders>
              <w:top w:val="single" w:sz="4" w:space="0" w:color="auto"/>
              <w:left w:val="single" w:sz="4" w:space="0" w:color="auto"/>
              <w:bottom w:val="single" w:sz="4" w:space="0" w:color="auto"/>
              <w:right w:val="single" w:sz="4" w:space="0" w:color="auto"/>
            </w:tcBorders>
            <w:hideMark/>
          </w:tcPr>
          <w:p w14:paraId="47E1009D" w14:textId="77777777" w:rsidR="00395979" w:rsidRDefault="00395979">
            <w:pPr>
              <w:pStyle w:val="TAC"/>
              <w:keepNext w:val="0"/>
              <w:keepLines w:val="0"/>
            </w:pPr>
            <w:r>
              <w:t>21.9</w:t>
            </w:r>
          </w:p>
        </w:tc>
        <w:tc>
          <w:tcPr>
            <w:tcW w:w="828" w:type="dxa"/>
            <w:tcBorders>
              <w:top w:val="single" w:sz="4" w:space="0" w:color="auto"/>
              <w:left w:val="single" w:sz="4" w:space="0" w:color="auto"/>
              <w:bottom w:val="single" w:sz="4" w:space="0" w:color="auto"/>
              <w:right w:val="single" w:sz="4" w:space="0" w:color="auto"/>
            </w:tcBorders>
            <w:hideMark/>
          </w:tcPr>
          <w:p w14:paraId="1DE167B2"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B53D747" w14:textId="77777777" w:rsidR="00395979" w:rsidRDefault="00395979">
            <w:pPr>
              <w:pStyle w:val="TAC"/>
              <w:keepNext w:val="0"/>
              <w:keepLines w:val="0"/>
            </w:pPr>
            <w:r>
              <w:t>IMD4</w:t>
            </w:r>
            <w:r>
              <w:rPr>
                <w:vertAlign w:val="superscript"/>
              </w:rPr>
              <w:t>1</w:t>
            </w:r>
          </w:p>
        </w:tc>
      </w:tr>
      <w:tr w:rsidR="00395979" w14:paraId="593690F3" w14:textId="77777777" w:rsidTr="00395979">
        <w:trPr>
          <w:jc w:val="center"/>
        </w:trPr>
        <w:tc>
          <w:tcPr>
            <w:tcW w:w="2007" w:type="dxa"/>
            <w:tcBorders>
              <w:top w:val="nil"/>
              <w:left w:val="single" w:sz="4" w:space="0" w:color="auto"/>
              <w:bottom w:val="nil"/>
              <w:right w:val="single" w:sz="4" w:space="0" w:color="auto"/>
            </w:tcBorders>
          </w:tcPr>
          <w:p w14:paraId="0403A26E"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7B1427" w14:textId="77777777" w:rsidR="00395979" w:rsidRDefault="00395979">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7EC0ECDD"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4A4BCC2D"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8E4B7C8"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96B60E7" w14:textId="77777777" w:rsidR="00395979" w:rsidRDefault="00395979">
            <w:pPr>
              <w:pStyle w:val="TAC"/>
              <w:keepNext w:val="0"/>
              <w:keepLines w:val="0"/>
            </w:pPr>
            <w:r>
              <w:t>2615</w:t>
            </w:r>
          </w:p>
        </w:tc>
        <w:tc>
          <w:tcPr>
            <w:tcW w:w="977" w:type="dxa"/>
            <w:tcBorders>
              <w:top w:val="single" w:sz="4" w:space="0" w:color="auto"/>
              <w:left w:val="single" w:sz="4" w:space="0" w:color="auto"/>
              <w:bottom w:val="single" w:sz="4" w:space="0" w:color="auto"/>
              <w:right w:val="single" w:sz="4" w:space="0" w:color="auto"/>
            </w:tcBorders>
            <w:hideMark/>
          </w:tcPr>
          <w:p w14:paraId="07715151" w14:textId="77777777" w:rsidR="00395979" w:rsidRDefault="00395979">
            <w:pPr>
              <w:pStyle w:val="TAC"/>
              <w:keepNext w:val="0"/>
              <w:keepLines w:val="0"/>
            </w:pPr>
            <w:r>
              <w:t>34.7</w:t>
            </w:r>
          </w:p>
        </w:tc>
        <w:tc>
          <w:tcPr>
            <w:tcW w:w="828" w:type="dxa"/>
            <w:tcBorders>
              <w:top w:val="single" w:sz="4" w:space="0" w:color="auto"/>
              <w:left w:val="single" w:sz="4" w:space="0" w:color="auto"/>
              <w:bottom w:val="single" w:sz="4" w:space="0" w:color="auto"/>
              <w:right w:val="single" w:sz="4" w:space="0" w:color="auto"/>
            </w:tcBorders>
            <w:hideMark/>
          </w:tcPr>
          <w:p w14:paraId="21494A46"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3B31B9A" w14:textId="77777777" w:rsidR="00395979" w:rsidRDefault="00395979">
            <w:pPr>
              <w:pStyle w:val="TAC"/>
              <w:keepNext w:val="0"/>
              <w:keepLines w:val="0"/>
            </w:pPr>
            <w:r>
              <w:t>IMD2</w:t>
            </w:r>
            <w:r>
              <w:rPr>
                <w:vertAlign w:val="superscript"/>
              </w:rPr>
              <w:t>5</w:t>
            </w:r>
          </w:p>
        </w:tc>
      </w:tr>
      <w:tr w:rsidR="00395979" w14:paraId="1B4B1FB0" w14:textId="77777777" w:rsidTr="00395979">
        <w:trPr>
          <w:jc w:val="center"/>
        </w:trPr>
        <w:tc>
          <w:tcPr>
            <w:tcW w:w="2007" w:type="dxa"/>
            <w:tcBorders>
              <w:top w:val="nil"/>
              <w:left w:val="single" w:sz="4" w:space="0" w:color="auto"/>
              <w:bottom w:val="nil"/>
              <w:right w:val="single" w:sz="4" w:space="0" w:color="auto"/>
            </w:tcBorders>
          </w:tcPr>
          <w:p w14:paraId="1D63A859"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3E31A8" w14:textId="77777777" w:rsidR="00395979" w:rsidRDefault="00395979">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5403ACE8" w14:textId="77777777" w:rsidR="00395979" w:rsidRDefault="00395979">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2C0D26EF"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F9B72D2"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990AD84" w14:textId="77777777" w:rsidR="00395979" w:rsidRDefault="00395979">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1E5D88E2"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558F71C"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10C98B5" w14:textId="77777777" w:rsidR="00395979" w:rsidRDefault="00395979">
            <w:pPr>
              <w:pStyle w:val="TAC"/>
              <w:keepNext w:val="0"/>
              <w:keepLines w:val="0"/>
            </w:pPr>
            <w:r>
              <w:t>N/A</w:t>
            </w:r>
          </w:p>
        </w:tc>
      </w:tr>
      <w:tr w:rsidR="00395979" w14:paraId="6FDDD1C9" w14:textId="77777777" w:rsidTr="00395979">
        <w:trPr>
          <w:jc w:val="center"/>
        </w:trPr>
        <w:tc>
          <w:tcPr>
            <w:tcW w:w="2007" w:type="dxa"/>
            <w:tcBorders>
              <w:top w:val="nil"/>
              <w:left w:val="single" w:sz="4" w:space="0" w:color="auto"/>
              <w:bottom w:val="nil"/>
              <w:right w:val="single" w:sz="4" w:space="0" w:color="auto"/>
            </w:tcBorders>
          </w:tcPr>
          <w:p w14:paraId="2C0B64CD"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26D959"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96D131D" w14:textId="77777777" w:rsidR="00395979" w:rsidRDefault="00395979">
            <w:pPr>
              <w:pStyle w:val="TAC"/>
              <w:keepNext w:val="0"/>
              <w:keepLines w:val="0"/>
            </w:pPr>
            <w:r>
              <w:t>3308</w:t>
            </w:r>
          </w:p>
        </w:tc>
        <w:tc>
          <w:tcPr>
            <w:tcW w:w="964" w:type="dxa"/>
            <w:tcBorders>
              <w:top w:val="single" w:sz="4" w:space="0" w:color="auto"/>
              <w:left w:val="single" w:sz="4" w:space="0" w:color="auto"/>
              <w:bottom w:val="single" w:sz="4" w:space="0" w:color="auto"/>
              <w:right w:val="single" w:sz="4" w:space="0" w:color="auto"/>
            </w:tcBorders>
            <w:hideMark/>
          </w:tcPr>
          <w:p w14:paraId="3882E29A"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03C0816"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A0EFB2C" w14:textId="77777777" w:rsidR="00395979" w:rsidRDefault="00395979">
            <w:pPr>
              <w:pStyle w:val="TAC"/>
              <w:keepNext w:val="0"/>
              <w:keepLines w:val="0"/>
            </w:pPr>
            <w:r>
              <w:t>3308</w:t>
            </w:r>
          </w:p>
        </w:tc>
        <w:tc>
          <w:tcPr>
            <w:tcW w:w="977" w:type="dxa"/>
            <w:tcBorders>
              <w:top w:val="single" w:sz="4" w:space="0" w:color="auto"/>
              <w:left w:val="single" w:sz="4" w:space="0" w:color="auto"/>
              <w:bottom w:val="single" w:sz="4" w:space="0" w:color="auto"/>
              <w:right w:val="single" w:sz="4" w:space="0" w:color="auto"/>
            </w:tcBorders>
            <w:hideMark/>
          </w:tcPr>
          <w:p w14:paraId="5BC6B640"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14AAB56"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89BE645" w14:textId="77777777" w:rsidR="00395979" w:rsidRDefault="00395979">
            <w:pPr>
              <w:pStyle w:val="TAC"/>
              <w:keepNext w:val="0"/>
              <w:keepLines w:val="0"/>
            </w:pPr>
            <w:r>
              <w:t>N/A</w:t>
            </w:r>
          </w:p>
        </w:tc>
      </w:tr>
      <w:tr w:rsidR="00395979" w14:paraId="33D23923" w14:textId="77777777" w:rsidTr="00395979">
        <w:trPr>
          <w:jc w:val="center"/>
        </w:trPr>
        <w:tc>
          <w:tcPr>
            <w:tcW w:w="2007" w:type="dxa"/>
            <w:tcBorders>
              <w:top w:val="nil"/>
              <w:left w:val="single" w:sz="4" w:space="0" w:color="auto"/>
              <w:bottom w:val="nil"/>
              <w:right w:val="single" w:sz="4" w:space="0" w:color="auto"/>
            </w:tcBorders>
          </w:tcPr>
          <w:p w14:paraId="2BC5FB5D"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48F5A0" w14:textId="77777777" w:rsidR="00395979" w:rsidRDefault="00395979">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3B03E8F8"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00D56E0"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ACA8E9D" w14:textId="77777777" w:rsidR="00395979" w:rsidRDefault="00395979">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7CE0291" w14:textId="77777777" w:rsidR="00395979" w:rsidRDefault="00395979">
            <w:pPr>
              <w:pStyle w:val="TAC"/>
              <w:keepNext w:val="0"/>
              <w:keepLines w:val="0"/>
            </w:pPr>
            <w:r>
              <w:t>2564</w:t>
            </w:r>
          </w:p>
        </w:tc>
        <w:tc>
          <w:tcPr>
            <w:tcW w:w="977" w:type="dxa"/>
            <w:tcBorders>
              <w:top w:val="single" w:sz="4" w:space="0" w:color="auto"/>
              <w:left w:val="single" w:sz="4" w:space="0" w:color="auto"/>
              <w:bottom w:val="single" w:sz="4" w:space="0" w:color="auto"/>
              <w:right w:val="single" w:sz="4" w:space="0" w:color="auto"/>
            </w:tcBorders>
            <w:hideMark/>
          </w:tcPr>
          <w:p w14:paraId="05452CE0" w14:textId="77777777" w:rsidR="00395979" w:rsidRDefault="00395979">
            <w:pPr>
              <w:pStyle w:val="TAC"/>
              <w:keepNext w:val="0"/>
              <w:keepLines w:val="0"/>
            </w:pPr>
            <w:r>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hideMark/>
          </w:tcPr>
          <w:p w14:paraId="49D749B1"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332ED9B" w14:textId="77777777" w:rsidR="00395979" w:rsidRDefault="00395979">
            <w:pPr>
              <w:pStyle w:val="TAC"/>
              <w:keepNext w:val="0"/>
              <w:keepLines w:val="0"/>
            </w:pPr>
            <w:r>
              <w:t>IMD3</w:t>
            </w:r>
          </w:p>
        </w:tc>
      </w:tr>
      <w:tr w:rsidR="00395979" w14:paraId="249C3125" w14:textId="77777777" w:rsidTr="00395979">
        <w:trPr>
          <w:jc w:val="center"/>
        </w:trPr>
        <w:tc>
          <w:tcPr>
            <w:tcW w:w="2007" w:type="dxa"/>
            <w:tcBorders>
              <w:top w:val="nil"/>
              <w:left w:val="single" w:sz="4" w:space="0" w:color="auto"/>
              <w:bottom w:val="nil"/>
              <w:right w:val="single" w:sz="4" w:space="0" w:color="auto"/>
            </w:tcBorders>
          </w:tcPr>
          <w:p w14:paraId="22E6C7C9"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8B3C38" w14:textId="77777777" w:rsidR="00395979" w:rsidRDefault="00395979">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1A91EDCA" w14:textId="77777777" w:rsidR="00395979" w:rsidRDefault="00395979">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6B5C0FC2"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5D57A37" w14:textId="77777777" w:rsidR="00395979" w:rsidRDefault="00395979">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9BE69D2" w14:textId="77777777" w:rsidR="00395979" w:rsidRDefault="00395979">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08EE6EF7"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E23ACC2"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9A75CB3" w14:textId="77777777" w:rsidR="00395979" w:rsidRDefault="00395979">
            <w:pPr>
              <w:pStyle w:val="TAC"/>
              <w:keepNext w:val="0"/>
              <w:keepLines w:val="0"/>
            </w:pPr>
            <w:r>
              <w:t>N/A</w:t>
            </w:r>
          </w:p>
        </w:tc>
      </w:tr>
      <w:tr w:rsidR="00395979" w14:paraId="35CF07A4" w14:textId="77777777" w:rsidTr="00395979">
        <w:trPr>
          <w:jc w:val="center"/>
        </w:trPr>
        <w:tc>
          <w:tcPr>
            <w:tcW w:w="2007" w:type="dxa"/>
            <w:tcBorders>
              <w:top w:val="nil"/>
              <w:left w:val="single" w:sz="4" w:space="0" w:color="auto"/>
              <w:bottom w:val="nil"/>
              <w:right w:val="single" w:sz="4" w:space="0" w:color="auto"/>
            </w:tcBorders>
          </w:tcPr>
          <w:p w14:paraId="1716247F"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82DDA0" w14:textId="77777777" w:rsidR="00395979" w:rsidRDefault="00395979">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27D1387" w14:textId="77777777" w:rsidR="00395979" w:rsidRDefault="00395979">
            <w:pPr>
              <w:pStyle w:val="TAC"/>
              <w:keepNext w:val="0"/>
              <w:keepLines w:val="0"/>
            </w:pPr>
            <w:r>
              <w:t>3950</w:t>
            </w:r>
          </w:p>
        </w:tc>
        <w:tc>
          <w:tcPr>
            <w:tcW w:w="964" w:type="dxa"/>
            <w:tcBorders>
              <w:top w:val="single" w:sz="4" w:space="0" w:color="auto"/>
              <w:left w:val="single" w:sz="4" w:space="0" w:color="auto"/>
              <w:bottom w:val="single" w:sz="4" w:space="0" w:color="auto"/>
              <w:right w:val="single" w:sz="4" w:space="0" w:color="auto"/>
            </w:tcBorders>
            <w:hideMark/>
          </w:tcPr>
          <w:p w14:paraId="1362D1B3"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51138796" w14:textId="77777777" w:rsidR="00395979" w:rsidRDefault="00395979">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754561E0" w14:textId="77777777" w:rsidR="00395979" w:rsidRDefault="00395979">
            <w:pPr>
              <w:pStyle w:val="TAC"/>
              <w:keepNext w:val="0"/>
              <w:keepLines w:val="0"/>
            </w:pPr>
            <w:r>
              <w:t>3950</w:t>
            </w:r>
          </w:p>
        </w:tc>
        <w:tc>
          <w:tcPr>
            <w:tcW w:w="977" w:type="dxa"/>
            <w:tcBorders>
              <w:top w:val="single" w:sz="4" w:space="0" w:color="auto"/>
              <w:left w:val="single" w:sz="4" w:space="0" w:color="auto"/>
              <w:bottom w:val="single" w:sz="4" w:space="0" w:color="auto"/>
              <w:right w:val="single" w:sz="4" w:space="0" w:color="auto"/>
            </w:tcBorders>
            <w:hideMark/>
          </w:tcPr>
          <w:p w14:paraId="01C8CD28"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F7337E6"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2342728" w14:textId="77777777" w:rsidR="00395979" w:rsidRDefault="00395979">
            <w:pPr>
              <w:pStyle w:val="TAC"/>
              <w:keepNext w:val="0"/>
              <w:keepLines w:val="0"/>
            </w:pPr>
            <w:r>
              <w:t>N/A</w:t>
            </w:r>
          </w:p>
        </w:tc>
      </w:tr>
      <w:tr w:rsidR="00395979" w14:paraId="00DC150C" w14:textId="77777777" w:rsidTr="00395979">
        <w:trPr>
          <w:jc w:val="center"/>
        </w:trPr>
        <w:tc>
          <w:tcPr>
            <w:tcW w:w="2007" w:type="dxa"/>
            <w:tcBorders>
              <w:top w:val="nil"/>
              <w:left w:val="single" w:sz="4" w:space="0" w:color="auto"/>
              <w:bottom w:val="nil"/>
              <w:right w:val="single" w:sz="4" w:space="0" w:color="auto"/>
            </w:tcBorders>
          </w:tcPr>
          <w:p w14:paraId="6264FDCF"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69E93B" w14:textId="77777777" w:rsidR="00395979" w:rsidRDefault="00395979">
            <w:pPr>
              <w:pStyle w:val="TAC"/>
              <w:keepNext w:val="0"/>
              <w:keepLines w:val="0"/>
            </w:pP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15256004" w14:textId="77777777" w:rsidR="00395979" w:rsidRDefault="00395979">
            <w:pPr>
              <w:pStyle w:val="TAC"/>
              <w:keepNext w:val="0"/>
              <w:keepLines w:val="0"/>
            </w:pPr>
            <w:r>
              <w:t>2680</w:t>
            </w:r>
          </w:p>
        </w:tc>
        <w:tc>
          <w:tcPr>
            <w:tcW w:w="964" w:type="dxa"/>
            <w:tcBorders>
              <w:top w:val="single" w:sz="4" w:space="0" w:color="auto"/>
              <w:left w:val="single" w:sz="4" w:space="0" w:color="auto"/>
              <w:bottom w:val="single" w:sz="4" w:space="0" w:color="auto"/>
              <w:right w:val="single" w:sz="4" w:space="0" w:color="auto"/>
            </w:tcBorders>
            <w:hideMark/>
          </w:tcPr>
          <w:p w14:paraId="55E13C4A"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CD2BD9F" w14:textId="77777777" w:rsidR="00395979" w:rsidRDefault="00395979">
            <w:pPr>
              <w:pStyle w:val="TAC"/>
              <w:keepNext w:val="0"/>
              <w:keepLines w:val="0"/>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BC15553" w14:textId="77777777" w:rsidR="00395979" w:rsidRDefault="00395979">
            <w:pPr>
              <w:pStyle w:val="TAC"/>
              <w:keepNext w:val="0"/>
              <w:keepLines w:val="0"/>
            </w:pPr>
            <w:r>
              <w:t>2680</w:t>
            </w:r>
          </w:p>
        </w:tc>
        <w:tc>
          <w:tcPr>
            <w:tcW w:w="977" w:type="dxa"/>
            <w:tcBorders>
              <w:top w:val="single" w:sz="4" w:space="0" w:color="auto"/>
              <w:left w:val="single" w:sz="4" w:space="0" w:color="auto"/>
              <w:bottom w:val="single" w:sz="4" w:space="0" w:color="auto"/>
              <w:right w:val="single" w:sz="4" w:space="0" w:color="auto"/>
            </w:tcBorders>
            <w:hideMark/>
          </w:tcPr>
          <w:p w14:paraId="42F345D1"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9CA35BA"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D7BC908" w14:textId="77777777" w:rsidR="00395979" w:rsidRDefault="00395979">
            <w:pPr>
              <w:pStyle w:val="TAC"/>
              <w:keepNext w:val="0"/>
              <w:keepLines w:val="0"/>
            </w:pPr>
            <w:r>
              <w:t>N/A</w:t>
            </w:r>
          </w:p>
        </w:tc>
      </w:tr>
      <w:tr w:rsidR="00395979" w14:paraId="002280E2" w14:textId="77777777" w:rsidTr="00395979">
        <w:trPr>
          <w:jc w:val="center"/>
        </w:trPr>
        <w:tc>
          <w:tcPr>
            <w:tcW w:w="2007" w:type="dxa"/>
            <w:tcBorders>
              <w:top w:val="nil"/>
              <w:left w:val="single" w:sz="4" w:space="0" w:color="auto"/>
              <w:bottom w:val="nil"/>
              <w:right w:val="single" w:sz="4" w:space="0" w:color="auto"/>
            </w:tcBorders>
          </w:tcPr>
          <w:p w14:paraId="1620185F"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53B207" w14:textId="77777777" w:rsidR="00395979" w:rsidRDefault="00395979">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6DE1A0C0" w14:textId="77777777" w:rsidR="00395979" w:rsidRDefault="00395979">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3E0E4FB" w14:textId="77777777" w:rsidR="00395979" w:rsidRDefault="00395979">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5BD3524" w14:textId="77777777" w:rsidR="00395979" w:rsidRDefault="00395979">
            <w:pPr>
              <w:pStyle w:val="TAC"/>
              <w:keepNext w:val="0"/>
              <w:keepLines w:val="0"/>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6AC9C9E" w14:textId="77777777" w:rsidR="00395979" w:rsidRDefault="00395979">
            <w:pPr>
              <w:pStyle w:val="TAC"/>
              <w:keepNext w:val="0"/>
              <w:keepLines w:val="0"/>
            </w:pPr>
            <w:r>
              <w:t>640</w:t>
            </w:r>
          </w:p>
        </w:tc>
        <w:tc>
          <w:tcPr>
            <w:tcW w:w="977" w:type="dxa"/>
            <w:tcBorders>
              <w:top w:val="single" w:sz="4" w:space="0" w:color="auto"/>
              <w:left w:val="single" w:sz="4" w:space="0" w:color="auto"/>
              <w:bottom w:val="single" w:sz="4" w:space="0" w:color="auto"/>
              <w:right w:val="single" w:sz="4" w:space="0" w:color="auto"/>
            </w:tcBorders>
            <w:hideMark/>
          </w:tcPr>
          <w:p w14:paraId="47011A83" w14:textId="77777777" w:rsidR="00395979" w:rsidRDefault="00395979">
            <w:pPr>
              <w:pStyle w:val="TAC"/>
              <w:keepNext w:val="0"/>
              <w:keepLines w:val="0"/>
            </w:pPr>
            <w:r>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hideMark/>
          </w:tcPr>
          <w:p w14:paraId="1062E783" w14:textId="77777777" w:rsidR="00395979" w:rsidRDefault="00395979">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D5850DA" w14:textId="77777777" w:rsidR="00395979" w:rsidRDefault="00395979">
            <w:pPr>
              <w:pStyle w:val="TAC"/>
              <w:keepNext w:val="0"/>
              <w:keepLines w:val="0"/>
            </w:pPr>
            <w:r>
              <w:t>IMD2</w:t>
            </w:r>
            <w:r>
              <w:rPr>
                <w:vertAlign w:val="superscript"/>
              </w:rPr>
              <w:t>5</w:t>
            </w:r>
          </w:p>
        </w:tc>
      </w:tr>
      <w:tr w:rsidR="00395979" w14:paraId="4083E144" w14:textId="77777777" w:rsidTr="00395979">
        <w:trPr>
          <w:jc w:val="center"/>
        </w:trPr>
        <w:tc>
          <w:tcPr>
            <w:tcW w:w="2007" w:type="dxa"/>
            <w:tcBorders>
              <w:top w:val="nil"/>
              <w:left w:val="single" w:sz="4" w:space="0" w:color="auto"/>
              <w:bottom w:val="single" w:sz="4" w:space="0" w:color="auto"/>
              <w:right w:val="single" w:sz="4" w:space="0" w:color="auto"/>
            </w:tcBorders>
          </w:tcPr>
          <w:p w14:paraId="46B70EBB"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BCF15A" w14:textId="77777777" w:rsidR="00395979" w:rsidRDefault="00395979">
            <w:pPr>
              <w:pStyle w:val="TAC"/>
              <w:keepNext w:val="0"/>
              <w:keepLines w:val="0"/>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2683F49F" w14:textId="77777777" w:rsidR="00395979" w:rsidRDefault="00395979">
            <w:pPr>
              <w:pStyle w:val="TAC"/>
              <w:keepNext w:val="0"/>
              <w:keepLines w:val="0"/>
            </w:pPr>
            <w:r>
              <w:t>3320</w:t>
            </w:r>
          </w:p>
        </w:tc>
        <w:tc>
          <w:tcPr>
            <w:tcW w:w="964" w:type="dxa"/>
            <w:tcBorders>
              <w:top w:val="single" w:sz="4" w:space="0" w:color="auto"/>
              <w:left w:val="single" w:sz="4" w:space="0" w:color="auto"/>
              <w:bottom w:val="single" w:sz="4" w:space="0" w:color="auto"/>
              <w:right w:val="single" w:sz="4" w:space="0" w:color="auto"/>
            </w:tcBorders>
            <w:hideMark/>
          </w:tcPr>
          <w:p w14:paraId="2F4C3308" w14:textId="77777777" w:rsidR="00395979" w:rsidRDefault="00395979">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94E8763" w14:textId="77777777" w:rsidR="00395979" w:rsidRDefault="00395979">
            <w:pPr>
              <w:pStyle w:val="TAC"/>
              <w:keepNext w:val="0"/>
              <w:keepLines w:val="0"/>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4AC8D65" w14:textId="77777777" w:rsidR="00395979" w:rsidRDefault="00395979">
            <w:pPr>
              <w:pStyle w:val="TAC"/>
              <w:keepNext w:val="0"/>
              <w:keepLines w:val="0"/>
            </w:pPr>
            <w:r>
              <w:t>3320</w:t>
            </w:r>
          </w:p>
        </w:tc>
        <w:tc>
          <w:tcPr>
            <w:tcW w:w="977" w:type="dxa"/>
            <w:tcBorders>
              <w:top w:val="single" w:sz="4" w:space="0" w:color="auto"/>
              <w:left w:val="single" w:sz="4" w:space="0" w:color="auto"/>
              <w:bottom w:val="single" w:sz="4" w:space="0" w:color="auto"/>
              <w:right w:val="single" w:sz="4" w:space="0" w:color="auto"/>
            </w:tcBorders>
            <w:hideMark/>
          </w:tcPr>
          <w:p w14:paraId="1AB950E2" w14:textId="77777777" w:rsidR="00395979" w:rsidRDefault="00395979">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260A4E0" w14:textId="77777777" w:rsidR="00395979" w:rsidRDefault="00395979">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0A1F6BF" w14:textId="77777777" w:rsidR="00395979" w:rsidRDefault="00395979">
            <w:pPr>
              <w:pStyle w:val="TAC"/>
              <w:keepNext w:val="0"/>
              <w:keepLines w:val="0"/>
            </w:pPr>
            <w:r>
              <w:t>N/A</w:t>
            </w:r>
          </w:p>
        </w:tc>
      </w:tr>
      <w:tr w:rsidR="00395979" w14:paraId="05BF391A" w14:textId="77777777" w:rsidTr="00395979">
        <w:trPr>
          <w:jc w:val="center"/>
        </w:trPr>
        <w:tc>
          <w:tcPr>
            <w:tcW w:w="2007" w:type="dxa"/>
            <w:tcBorders>
              <w:top w:val="nil"/>
              <w:left w:val="single" w:sz="4" w:space="0" w:color="auto"/>
              <w:bottom w:val="nil"/>
              <w:right w:val="single" w:sz="4" w:space="0" w:color="auto"/>
            </w:tcBorders>
            <w:hideMark/>
          </w:tcPr>
          <w:p w14:paraId="1E65CC6A" w14:textId="77777777" w:rsidR="00395979" w:rsidRDefault="00395979">
            <w:pPr>
              <w:pStyle w:val="TAC"/>
              <w:keepNext w:val="0"/>
              <w:keepLines w:val="0"/>
            </w:pPr>
            <w:r>
              <w:t>CA_n66-n71-n77</w:t>
            </w:r>
          </w:p>
        </w:tc>
        <w:tc>
          <w:tcPr>
            <w:tcW w:w="1146" w:type="dxa"/>
            <w:tcBorders>
              <w:top w:val="single" w:sz="4" w:space="0" w:color="auto"/>
              <w:left w:val="single" w:sz="4" w:space="0" w:color="auto"/>
              <w:bottom w:val="single" w:sz="4" w:space="0" w:color="auto"/>
              <w:right w:val="single" w:sz="4" w:space="0" w:color="auto"/>
            </w:tcBorders>
            <w:hideMark/>
          </w:tcPr>
          <w:p w14:paraId="425FC8C3" w14:textId="77777777" w:rsidR="00395979" w:rsidRDefault="00395979">
            <w:pPr>
              <w:pStyle w:val="TAC"/>
              <w:keepNext w:val="0"/>
              <w:keepLines w:val="0"/>
              <w:rPr>
                <w:color w:val="000000"/>
                <w:lang w:eastAsia="zh-CN"/>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FA5BAE7" w14:textId="77777777" w:rsidR="00395979" w:rsidRDefault="00395979">
            <w:pPr>
              <w:pStyle w:val="TAC"/>
              <w:keepNext w:val="0"/>
              <w:keepLines w:val="0"/>
              <w:rPr>
                <w:color w:val="000000"/>
                <w:lang w:eastAsia="zh-CN"/>
              </w:rPr>
            </w:pPr>
            <w:r>
              <w:t>1720</w:t>
            </w:r>
          </w:p>
        </w:tc>
        <w:tc>
          <w:tcPr>
            <w:tcW w:w="964" w:type="dxa"/>
            <w:tcBorders>
              <w:top w:val="single" w:sz="4" w:space="0" w:color="auto"/>
              <w:left w:val="single" w:sz="4" w:space="0" w:color="auto"/>
              <w:bottom w:val="single" w:sz="4" w:space="0" w:color="auto"/>
              <w:right w:val="single" w:sz="4" w:space="0" w:color="auto"/>
            </w:tcBorders>
            <w:hideMark/>
          </w:tcPr>
          <w:p w14:paraId="4400167F" w14:textId="77777777" w:rsidR="00395979" w:rsidRDefault="00395979">
            <w:pPr>
              <w:pStyle w:val="TAC"/>
              <w:keepNext w:val="0"/>
              <w:keepLines w:val="0"/>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26BD33D" w14:textId="77777777" w:rsidR="00395979" w:rsidRDefault="00395979">
            <w:pPr>
              <w:pStyle w:val="TAC"/>
              <w:keepNext w:val="0"/>
              <w:keepLines w:val="0"/>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D93A17B" w14:textId="77777777" w:rsidR="00395979" w:rsidRDefault="00395979">
            <w:pPr>
              <w:pStyle w:val="TAC"/>
              <w:keepNext w:val="0"/>
              <w:keepLines w:val="0"/>
              <w:rPr>
                <w:color w:val="000000"/>
                <w:lang w:eastAsia="zh-CN"/>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73A6A8BF" w14:textId="77777777" w:rsidR="00395979" w:rsidRDefault="00395979">
            <w:pPr>
              <w:pStyle w:val="TAC"/>
              <w:keepNext w:val="0"/>
              <w:keepLines w:val="0"/>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BA4A903" w14:textId="77777777" w:rsidR="00395979" w:rsidRDefault="00395979">
            <w:pPr>
              <w:pStyle w:val="TAC"/>
              <w:keepNext w:val="0"/>
              <w:keepLines w:val="0"/>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F4BB38" w14:textId="77777777" w:rsidR="00395979" w:rsidRDefault="00395979">
            <w:pPr>
              <w:pStyle w:val="TAC"/>
              <w:keepNext w:val="0"/>
              <w:keepLines w:val="0"/>
              <w:rPr>
                <w:color w:val="000000"/>
                <w:lang w:eastAsia="zh-CN"/>
              </w:rPr>
            </w:pPr>
            <w:r>
              <w:rPr>
                <w:color w:val="000000"/>
                <w:lang w:val="en-US" w:eastAsia="zh-CN"/>
              </w:rPr>
              <w:t>N/A</w:t>
            </w:r>
          </w:p>
        </w:tc>
      </w:tr>
      <w:tr w:rsidR="00395979" w14:paraId="7C5D8F75" w14:textId="77777777" w:rsidTr="00395979">
        <w:trPr>
          <w:jc w:val="center"/>
        </w:trPr>
        <w:tc>
          <w:tcPr>
            <w:tcW w:w="2007" w:type="dxa"/>
            <w:tcBorders>
              <w:top w:val="nil"/>
              <w:left w:val="single" w:sz="4" w:space="0" w:color="auto"/>
              <w:bottom w:val="nil"/>
              <w:right w:val="single" w:sz="4" w:space="0" w:color="auto"/>
            </w:tcBorders>
          </w:tcPr>
          <w:p w14:paraId="13FE4130"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1C177E65" w14:textId="77777777" w:rsidR="00395979" w:rsidRDefault="00395979">
            <w:pPr>
              <w:pStyle w:val="TAC"/>
              <w:keepNext w:val="0"/>
              <w:keepLines w:val="0"/>
              <w:rPr>
                <w:color w:val="000000"/>
                <w:lang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4C58A5C2" w14:textId="77777777" w:rsidR="00395979" w:rsidRDefault="00395979">
            <w:pPr>
              <w:pStyle w:val="TAC"/>
              <w:keepNext w:val="0"/>
              <w:keepLines w:val="0"/>
              <w:rPr>
                <w:color w:val="000000"/>
                <w:lang w:eastAsia="zh-CN"/>
              </w:rPr>
            </w:pPr>
            <w:r>
              <w:t>668</w:t>
            </w:r>
          </w:p>
        </w:tc>
        <w:tc>
          <w:tcPr>
            <w:tcW w:w="964" w:type="dxa"/>
            <w:tcBorders>
              <w:top w:val="single" w:sz="4" w:space="0" w:color="auto"/>
              <w:left w:val="single" w:sz="4" w:space="0" w:color="auto"/>
              <w:bottom w:val="single" w:sz="4" w:space="0" w:color="auto"/>
              <w:right w:val="single" w:sz="4" w:space="0" w:color="auto"/>
            </w:tcBorders>
            <w:hideMark/>
          </w:tcPr>
          <w:p w14:paraId="7FDBDEBC" w14:textId="77777777" w:rsidR="00395979" w:rsidRDefault="00395979">
            <w:pPr>
              <w:pStyle w:val="TAC"/>
              <w:keepNext w:val="0"/>
              <w:keepLines w:val="0"/>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0FCDBA4" w14:textId="77777777" w:rsidR="00395979" w:rsidRDefault="00395979">
            <w:pPr>
              <w:pStyle w:val="TAC"/>
              <w:keepNext w:val="0"/>
              <w:keepLines w:val="0"/>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F82FA77" w14:textId="77777777" w:rsidR="00395979" w:rsidRDefault="00395979">
            <w:pPr>
              <w:pStyle w:val="TAC"/>
              <w:keepNext w:val="0"/>
              <w:keepLines w:val="0"/>
              <w:rPr>
                <w:color w:val="000000"/>
                <w:lang w:eastAsia="zh-CN"/>
              </w:rPr>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0ECFA9E9" w14:textId="77777777" w:rsidR="00395979" w:rsidRDefault="00395979">
            <w:pPr>
              <w:pStyle w:val="TAC"/>
              <w:keepNext w:val="0"/>
              <w:keepLines w:val="0"/>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FB5FABA" w14:textId="77777777" w:rsidR="00395979" w:rsidRDefault="00395979">
            <w:pPr>
              <w:pStyle w:val="TAC"/>
              <w:keepNext w:val="0"/>
              <w:keepLines w:val="0"/>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609C6C" w14:textId="77777777" w:rsidR="00395979" w:rsidRDefault="00395979">
            <w:pPr>
              <w:pStyle w:val="TAC"/>
              <w:keepNext w:val="0"/>
              <w:keepLines w:val="0"/>
              <w:rPr>
                <w:color w:val="000000"/>
                <w:lang w:eastAsia="zh-CN"/>
              </w:rPr>
            </w:pPr>
            <w:r>
              <w:rPr>
                <w:color w:val="000000"/>
                <w:lang w:val="en-US" w:eastAsia="zh-CN"/>
              </w:rPr>
              <w:t>N/A</w:t>
            </w:r>
          </w:p>
        </w:tc>
      </w:tr>
      <w:tr w:rsidR="00395979" w14:paraId="0B8B0F8D" w14:textId="77777777" w:rsidTr="00395979">
        <w:trPr>
          <w:jc w:val="center"/>
        </w:trPr>
        <w:tc>
          <w:tcPr>
            <w:tcW w:w="2007" w:type="dxa"/>
            <w:tcBorders>
              <w:top w:val="nil"/>
              <w:left w:val="single" w:sz="4" w:space="0" w:color="auto"/>
              <w:bottom w:val="nil"/>
              <w:right w:val="single" w:sz="4" w:space="0" w:color="auto"/>
            </w:tcBorders>
          </w:tcPr>
          <w:p w14:paraId="2C556C7F" w14:textId="77777777" w:rsidR="00395979" w:rsidRDefault="0039597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64301AAD" w14:textId="77777777" w:rsidR="00395979" w:rsidRDefault="00395979">
            <w:pPr>
              <w:pStyle w:val="TAC"/>
              <w:keepNext w:val="0"/>
              <w:keepLines w:val="0"/>
              <w:rPr>
                <w:color w:val="000000"/>
                <w:lang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47C572F" w14:textId="77777777" w:rsidR="00395979" w:rsidRDefault="00395979">
            <w:pPr>
              <w:pStyle w:val="TAC"/>
              <w:keepNext w:val="0"/>
              <w:keepLines w:val="0"/>
              <w:rPr>
                <w:color w:val="000000"/>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12974F9" w14:textId="77777777" w:rsidR="00395979" w:rsidRDefault="00395979">
            <w:pPr>
              <w:pStyle w:val="TAC"/>
              <w:keepNext w:val="0"/>
              <w:keepLines w:val="0"/>
              <w:rPr>
                <w:color w:val="000000"/>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E795890" w14:textId="77777777" w:rsidR="00395979" w:rsidRDefault="00395979">
            <w:pPr>
              <w:pStyle w:val="TAC"/>
              <w:keepNext w:val="0"/>
              <w:keepLines w:val="0"/>
              <w:rPr>
                <w:color w:val="000000"/>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0475990" w14:textId="77777777" w:rsidR="00395979" w:rsidRDefault="00395979">
            <w:pPr>
              <w:pStyle w:val="TAC"/>
              <w:keepNext w:val="0"/>
              <w:keepLines w:val="0"/>
              <w:rPr>
                <w:color w:val="000000"/>
                <w:lang w:eastAsia="zh-CN"/>
              </w:rPr>
            </w:pPr>
            <w:r>
              <w:t>4108</w:t>
            </w:r>
          </w:p>
        </w:tc>
        <w:tc>
          <w:tcPr>
            <w:tcW w:w="977" w:type="dxa"/>
            <w:tcBorders>
              <w:top w:val="single" w:sz="4" w:space="0" w:color="auto"/>
              <w:left w:val="single" w:sz="4" w:space="0" w:color="auto"/>
              <w:bottom w:val="single" w:sz="4" w:space="0" w:color="auto"/>
              <w:right w:val="single" w:sz="4" w:space="0" w:color="auto"/>
            </w:tcBorders>
            <w:hideMark/>
          </w:tcPr>
          <w:p w14:paraId="5C43CD91" w14:textId="77777777" w:rsidR="00395979" w:rsidRDefault="00395979">
            <w:pPr>
              <w:pStyle w:val="TAC"/>
              <w:keepNext w:val="0"/>
              <w:keepLines w:val="0"/>
              <w:rPr>
                <w:color w:val="000000"/>
                <w:lang w:eastAsia="zh-CN"/>
              </w:rPr>
            </w:pPr>
            <w:r>
              <w:rPr>
                <w:lang w:eastAsia="en-GB"/>
              </w:rPr>
              <w:t>24.8</w:t>
            </w:r>
          </w:p>
        </w:tc>
        <w:tc>
          <w:tcPr>
            <w:tcW w:w="828" w:type="dxa"/>
            <w:tcBorders>
              <w:top w:val="single" w:sz="4" w:space="0" w:color="auto"/>
              <w:left w:val="single" w:sz="4" w:space="0" w:color="auto"/>
              <w:bottom w:val="single" w:sz="4" w:space="0" w:color="auto"/>
              <w:right w:val="single" w:sz="4" w:space="0" w:color="auto"/>
            </w:tcBorders>
            <w:hideMark/>
          </w:tcPr>
          <w:p w14:paraId="30320EDD" w14:textId="77777777" w:rsidR="00395979" w:rsidRDefault="00395979">
            <w:pPr>
              <w:pStyle w:val="TAC"/>
              <w:keepNext w:val="0"/>
              <w:keepLines w:val="0"/>
              <w:rPr>
                <w:color w:val="000000"/>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71104D" w14:textId="77777777" w:rsidR="00395979" w:rsidRDefault="00395979">
            <w:pPr>
              <w:pStyle w:val="TAC"/>
              <w:keepNext w:val="0"/>
              <w:keepLines w:val="0"/>
              <w:rPr>
                <w:color w:val="000000"/>
                <w:lang w:eastAsia="zh-CN"/>
              </w:rPr>
            </w:pPr>
            <w:r>
              <w:rPr>
                <w:rFonts w:eastAsia="Malgun Gothic"/>
                <w:lang w:eastAsia="ko-KR"/>
              </w:rPr>
              <w:t>IMD3</w:t>
            </w:r>
            <w:r>
              <w:rPr>
                <w:color w:val="000000"/>
                <w:vertAlign w:val="superscript"/>
                <w:lang w:val="en-US" w:eastAsia="zh-CN"/>
              </w:rPr>
              <w:t>1,2,5</w:t>
            </w:r>
          </w:p>
        </w:tc>
      </w:tr>
      <w:tr w:rsidR="00395979" w14:paraId="5C656119" w14:textId="77777777" w:rsidTr="00395979">
        <w:trPr>
          <w:jc w:val="center"/>
        </w:trPr>
        <w:tc>
          <w:tcPr>
            <w:tcW w:w="2007" w:type="dxa"/>
            <w:tcBorders>
              <w:top w:val="nil"/>
              <w:left w:val="single" w:sz="4" w:space="0" w:color="auto"/>
              <w:bottom w:val="nil"/>
              <w:right w:val="single" w:sz="4" w:space="0" w:color="auto"/>
            </w:tcBorders>
          </w:tcPr>
          <w:p w14:paraId="70E042D3"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70981A" w14:textId="77777777" w:rsidR="00395979" w:rsidRDefault="00395979">
            <w:pPr>
              <w:pStyle w:val="TAC"/>
              <w:keepNext w:val="0"/>
              <w:keepLines w:val="0"/>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8881C9A" w14:textId="77777777" w:rsidR="00395979" w:rsidRDefault="00395979">
            <w:pPr>
              <w:pStyle w:val="TAC"/>
              <w:keepNext w:val="0"/>
              <w:keepLines w:val="0"/>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68BDFCC9" w14:textId="77777777" w:rsidR="00395979" w:rsidRDefault="00395979">
            <w:pPr>
              <w:pStyle w:val="TAC"/>
              <w:keepNext w:val="0"/>
              <w:keepLines w:val="0"/>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9797BD" w14:textId="77777777" w:rsidR="00395979" w:rsidRDefault="00395979">
            <w:pPr>
              <w:pStyle w:val="TAC"/>
              <w:keepNext w:val="0"/>
              <w:keepLines w:val="0"/>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1A51D00" w14:textId="77777777" w:rsidR="00395979" w:rsidRDefault="00395979">
            <w:pPr>
              <w:pStyle w:val="TAC"/>
              <w:keepNext w:val="0"/>
              <w:keepLines w:val="0"/>
            </w:pPr>
            <w:r>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1656860F" w14:textId="77777777" w:rsidR="00395979" w:rsidRDefault="00395979">
            <w:pPr>
              <w:pStyle w:val="TAC"/>
              <w:keepNext w:val="0"/>
              <w:keepLines w:val="0"/>
            </w:pPr>
            <w:r>
              <w:rPr>
                <w:color w:val="000000"/>
                <w:lang w:eastAsia="zh-CN"/>
              </w:rPr>
              <w:t>24.4</w:t>
            </w:r>
          </w:p>
        </w:tc>
        <w:tc>
          <w:tcPr>
            <w:tcW w:w="828" w:type="dxa"/>
            <w:tcBorders>
              <w:top w:val="single" w:sz="4" w:space="0" w:color="auto"/>
              <w:left w:val="single" w:sz="4" w:space="0" w:color="auto"/>
              <w:bottom w:val="single" w:sz="4" w:space="0" w:color="auto"/>
              <w:right w:val="single" w:sz="4" w:space="0" w:color="auto"/>
            </w:tcBorders>
            <w:hideMark/>
          </w:tcPr>
          <w:p w14:paraId="1061A6FF" w14:textId="77777777" w:rsidR="00395979" w:rsidRDefault="00395979">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504B4C" w14:textId="77777777" w:rsidR="00395979" w:rsidRDefault="00395979">
            <w:pPr>
              <w:pStyle w:val="TAC"/>
              <w:keepNext w:val="0"/>
              <w:keepLines w:val="0"/>
            </w:pPr>
            <w:r>
              <w:rPr>
                <w:color w:val="000000"/>
                <w:lang w:eastAsia="zh-CN"/>
              </w:rPr>
              <w:t>IMD3</w:t>
            </w:r>
            <w:r>
              <w:rPr>
                <w:color w:val="000000"/>
                <w:vertAlign w:val="superscript"/>
                <w:lang w:eastAsia="zh-CN"/>
              </w:rPr>
              <w:t>2</w:t>
            </w:r>
          </w:p>
        </w:tc>
      </w:tr>
      <w:tr w:rsidR="00395979" w14:paraId="36A540E1" w14:textId="77777777" w:rsidTr="00395979">
        <w:trPr>
          <w:jc w:val="center"/>
        </w:trPr>
        <w:tc>
          <w:tcPr>
            <w:tcW w:w="2007" w:type="dxa"/>
            <w:tcBorders>
              <w:top w:val="nil"/>
              <w:left w:val="single" w:sz="4" w:space="0" w:color="auto"/>
              <w:bottom w:val="nil"/>
              <w:right w:val="single" w:sz="4" w:space="0" w:color="auto"/>
            </w:tcBorders>
          </w:tcPr>
          <w:p w14:paraId="384AE8A7"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CC3014" w14:textId="77777777" w:rsidR="00395979" w:rsidRDefault="00395979">
            <w:pPr>
              <w:pStyle w:val="TAC"/>
              <w:keepNext w:val="0"/>
              <w:keepLines w:val="0"/>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305D27D6" w14:textId="77777777" w:rsidR="00395979" w:rsidRDefault="00395979">
            <w:pPr>
              <w:pStyle w:val="TAC"/>
              <w:keepNext w:val="0"/>
              <w:keepLines w:val="0"/>
            </w:pPr>
            <w:r>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hideMark/>
          </w:tcPr>
          <w:p w14:paraId="00CE1BE8" w14:textId="77777777" w:rsidR="00395979" w:rsidRDefault="00395979">
            <w:pPr>
              <w:pStyle w:val="TAC"/>
              <w:keepNext w:val="0"/>
              <w:keepLines w:val="0"/>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113A9D" w14:textId="77777777" w:rsidR="00395979" w:rsidRDefault="00395979">
            <w:pPr>
              <w:pStyle w:val="TAC"/>
              <w:keepNext w:val="0"/>
              <w:keepLines w:val="0"/>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02A719" w14:textId="77777777" w:rsidR="00395979" w:rsidRDefault="00395979">
            <w:pPr>
              <w:pStyle w:val="TAC"/>
              <w:keepNext w:val="0"/>
              <w:keepLines w:val="0"/>
            </w:pPr>
            <w:r>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5ED15E72" w14:textId="77777777" w:rsidR="00395979" w:rsidRDefault="00395979">
            <w:pPr>
              <w:pStyle w:val="TAC"/>
              <w:keepNext w:val="0"/>
              <w:keepLines w:val="0"/>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12118B4" w14:textId="77777777" w:rsidR="00395979" w:rsidRDefault="00395979">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BD6A57" w14:textId="77777777" w:rsidR="00395979" w:rsidRDefault="00395979">
            <w:pPr>
              <w:pStyle w:val="TAC"/>
              <w:keepNext w:val="0"/>
              <w:keepLines w:val="0"/>
            </w:pPr>
            <w:r>
              <w:rPr>
                <w:color w:val="000000"/>
                <w:lang w:eastAsia="zh-CN"/>
              </w:rPr>
              <w:t>N/A</w:t>
            </w:r>
          </w:p>
        </w:tc>
      </w:tr>
      <w:tr w:rsidR="00395979" w14:paraId="10A31E86" w14:textId="77777777" w:rsidTr="00395979">
        <w:trPr>
          <w:jc w:val="center"/>
        </w:trPr>
        <w:tc>
          <w:tcPr>
            <w:tcW w:w="2007" w:type="dxa"/>
            <w:tcBorders>
              <w:top w:val="nil"/>
              <w:left w:val="single" w:sz="4" w:space="0" w:color="auto"/>
              <w:bottom w:val="nil"/>
              <w:right w:val="single" w:sz="4" w:space="0" w:color="auto"/>
            </w:tcBorders>
          </w:tcPr>
          <w:p w14:paraId="7CB6D732"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6A82BE" w14:textId="77777777" w:rsidR="00395979" w:rsidRDefault="00395979">
            <w:pPr>
              <w:pStyle w:val="TAC"/>
              <w:keepNext w:val="0"/>
              <w:keepLines w:val="0"/>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A2663F4" w14:textId="77777777" w:rsidR="00395979" w:rsidRDefault="00395979">
            <w:pPr>
              <w:pStyle w:val="TAC"/>
              <w:keepNext w:val="0"/>
              <w:keepLines w:val="0"/>
            </w:pPr>
            <w:r>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hideMark/>
          </w:tcPr>
          <w:p w14:paraId="3DD55292" w14:textId="77777777" w:rsidR="00395979" w:rsidRDefault="00395979">
            <w:pPr>
              <w:pStyle w:val="TAC"/>
              <w:keepNext w:val="0"/>
              <w:keepLines w:val="0"/>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BCD7718" w14:textId="77777777" w:rsidR="00395979" w:rsidRDefault="00395979">
            <w:pPr>
              <w:pStyle w:val="TAC"/>
              <w:keepNext w:val="0"/>
              <w:keepLines w:val="0"/>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45E9535" w14:textId="77777777" w:rsidR="00395979" w:rsidRDefault="00395979">
            <w:pPr>
              <w:pStyle w:val="TAC"/>
              <w:keepNext w:val="0"/>
              <w:keepLines w:val="0"/>
            </w:pPr>
            <w:r>
              <w:rPr>
                <w:color w:val="000000"/>
                <w:lang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4B8EE2A7" w14:textId="77777777" w:rsidR="00395979" w:rsidRDefault="00395979">
            <w:pPr>
              <w:pStyle w:val="TAC"/>
              <w:keepNext w:val="0"/>
              <w:keepLines w:val="0"/>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399F6B0" w14:textId="77777777" w:rsidR="00395979" w:rsidRDefault="00395979">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99857F" w14:textId="77777777" w:rsidR="00395979" w:rsidRDefault="00395979">
            <w:pPr>
              <w:pStyle w:val="TAC"/>
              <w:keepNext w:val="0"/>
              <w:keepLines w:val="0"/>
            </w:pPr>
            <w:r>
              <w:rPr>
                <w:color w:val="000000"/>
                <w:lang w:eastAsia="zh-CN"/>
              </w:rPr>
              <w:t>N/A</w:t>
            </w:r>
          </w:p>
        </w:tc>
      </w:tr>
      <w:tr w:rsidR="00395979" w14:paraId="45A496B3" w14:textId="77777777" w:rsidTr="00395979">
        <w:trPr>
          <w:jc w:val="center"/>
        </w:trPr>
        <w:tc>
          <w:tcPr>
            <w:tcW w:w="2007" w:type="dxa"/>
            <w:tcBorders>
              <w:top w:val="nil"/>
              <w:left w:val="single" w:sz="4" w:space="0" w:color="auto"/>
              <w:bottom w:val="nil"/>
              <w:right w:val="single" w:sz="4" w:space="0" w:color="auto"/>
            </w:tcBorders>
          </w:tcPr>
          <w:p w14:paraId="5CD6B5CC"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093903" w14:textId="77777777" w:rsidR="00395979" w:rsidRDefault="00395979">
            <w:pPr>
              <w:pStyle w:val="TAC"/>
              <w:keepNext w:val="0"/>
              <w:keepLines w:val="0"/>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0DD0320" w14:textId="77777777" w:rsidR="00395979" w:rsidRDefault="00395979">
            <w:pPr>
              <w:pStyle w:val="TAC"/>
              <w:keepNext w:val="0"/>
              <w:keepLines w:val="0"/>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19CDD711" w14:textId="77777777" w:rsidR="00395979" w:rsidRDefault="00395979">
            <w:pPr>
              <w:pStyle w:val="TAC"/>
              <w:keepNext w:val="0"/>
              <w:keepLines w:val="0"/>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8C064FF" w14:textId="77777777" w:rsidR="00395979" w:rsidRDefault="00395979">
            <w:pPr>
              <w:pStyle w:val="TAC"/>
              <w:keepNext w:val="0"/>
              <w:keepLines w:val="0"/>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7EF387E" w14:textId="77777777" w:rsidR="00395979" w:rsidRDefault="00395979">
            <w:pPr>
              <w:pStyle w:val="TAC"/>
              <w:keepNext w:val="0"/>
              <w:keepLines w:val="0"/>
            </w:pPr>
            <w:r>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0F5719E9" w14:textId="77777777" w:rsidR="00395979" w:rsidRDefault="00395979">
            <w:pPr>
              <w:pStyle w:val="TAC"/>
              <w:keepNext w:val="0"/>
              <w:keepLines w:val="0"/>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B89B4D9" w14:textId="77777777" w:rsidR="00395979" w:rsidRDefault="00395979">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EB9AF6" w14:textId="77777777" w:rsidR="00395979" w:rsidRDefault="00395979">
            <w:pPr>
              <w:pStyle w:val="TAC"/>
              <w:keepNext w:val="0"/>
              <w:keepLines w:val="0"/>
            </w:pPr>
            <w:r>
              <w:rPr>
                <w:color w:val="000000"/>
                <w:lang w:eastAsia="zh-CN"/>
              </w:rPr>
              <w:t>N/A</w:t>
            </w:r>
          </w:p>
        </w:tc>
      </w:tr>
      <w:tr w:rsidR="00395979" w14:paraId="3CCBE036" w14:textId="77777777" w:rsidTr="00395979">
        <w:trPr>
          <w:jc w:val="center"/>
        </w:trPr>
        <w:tc>
          <w:tcPr>
            <w:tcW w:w="2007" w:type="dxa"/>
            <w:tcBorders>
              <w:top w:val="nil"/>
              <w:left w:val="single" w:sz="4" w:space="0" w:color="auto"/>
              <w:bottom w:val="nil"/>
              <w:right w:val="single" w:sz="4" w:space="0" w:color="auto"/>
            </w:tcBorders>
          </w:tcPr>
          <w:p w14:paraId="563627DE"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A45D7E" w14:textId="77777777" w:rsidR="00395979" w:rsidRDefault="00395979">
            <w:pPr>
              <w:pStyle w:val="TAC"/>
              <w:keepNext w:val="0"/>
              <w:keepLines w:val="0"/>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1AA38F8E" w14:textId="77777777" w:rsidR="00395979" w:rsidRDefault="00395979">
            <w:pPr>
              <w:pStyle w:val="TAC"/>
              <w:keepNext w:val="0"/>
              <w:keepLines w:val="0"/>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0FC6F9E7" w14:textId="77777777" w:rsidR="00395979" w:rsidRDefault="00395979">
            <w:pPr>
              <w:pStyle w:val="TAC"/>
              <w:keepNext w:val="0"/>
              <w:keepLines w:val="0"/>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F6DD90D" w14:textId="77777777" w:rsidR="00395979" w:rsidRDefault="00395979">
            <w:pPr>
              <w:pStyle w:val="TAC"/>
              <w:keepNext w:val="0"/>
              <w:keepLines w:val="0"/>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42CA22A" w14:textId="77777777" w:rsidR="00395979" w:rsidRDefault="00395979">
            <w:pPr>
              <w:pStyle w:val="TAC"/>
              <w:keepNext w:val="0"/>
              <w:keepLines w:val="0"/>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0F55E1F4" w14:textId="77777777" w:rsidR="00395979" w:rsidRDefault="00395979">
            <w:pPr>
              <w:pStyle w:val="TAC"/>
              <w:keepNext w:val="0"/>
              <w:keepLines w:val="0"/>
            </w:pPr>
            <w:r>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hideMark/>
          </w:tcPr>
          <w:p w14:paraId="6CCA060F" w14:textId="77777777" w:rsidR="00395979" w:rsidRDefault="00395979">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57650A" w14:textId="77777777" w:rsidR="00395979" w:rsidRDefault="00395979">
            <w:pPr>
              <w:pStyle w:val="TAC"/>
              <w:keepNext w:val="0"/>
              <w:keepLines w:val="0"/>
            </w:pPr>
            <w:r>
              <w:rPr>
                <w:color w:val="000000"/>
                <w:lang w:eastAsia="zh-CN"/>
              </w:rPr>
              <w:t>IMD3</w:t>
            </w:r>
            <w:r>
              <w:rPr>
                <w:color w:val="000000"/>
                <w:vertAlign w:val="superscript"/>
                <w:lang w:eastAsia="zh-CN"/>
              </w:rPr>
              <w:t>5</w:t>
            </w:r>
          </w:p>
        </w:tc>
      </w:tr>
      <w:tr w:rsidR="00395979" w14:paraId="628709FC" w14:textId="77777777" w:rsidTr="00395979">
        <w:trPr>
          <w:jc w:val="center"/>
        </w:trPr>
        <w:tc>
          <w:tcPr>
            <w:tcW w:w="2007" w:type="dxa"/>
            <w:tcBorders>
              <w:top w:val="nil"/>
              <w:left w:val="single" w:sz="4" w:space="0" w:color="auto"/>
              <w:bottom w:val="single" w:sz="4" w:space="0" w:color="auto"/>
              <w:right w:val="single" w:sz="4" w:space="0" w:color="auto"/>
            </w:tcBorders>
          </w:tcPr>
          <w:p w14:paraId="74655E91" w14:textId="77777777" w:rsidR="00395979" w:rsidRDefault="0039597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E9D08B" w14:textId="77777777" w:rsidR="00395979" w:rsidRDefault="00395979">
            <w:pPr>
              <w:pStyle w:val="TAC"/>
              <w:keepNext w:val="0"/>
              <w:keepLines w:val="0"/>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7F245AD" w14:textId="77777777" w:rsidR="00395979" w:rsidRDefault="00395979">
            <w:pPr>
              <w:pStyle w:val="TAC"/>
              <w:keepNext w:val="0"/>
              <w:keepLines w:val="0"/>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2467EE51" w14:textId="77777777" w:rsidR="00395979" w:rsidRDefault="00395979">
            <w:pPr>
              <w:pStyle w:val="TAC"/>
              <w:keepNext w:val="0"/>
              <w:keepLines w:val="0"/>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22E65A1" w14:textId="77777777" w:rsidR="00395979" w:rsidRDefault="00395979">
            <w:pPr>
              <w:pStyle w:val="TAC"/>
              <w:keepNext w:val="0"/>
              <w:keepLines w:val="0"/>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8FDA0EA" w14:textId="77777777" w:rsidR="00395979" w:rsidRDefault="00395979">
            <w:pPr>
              <w:pStyle w:val="TAC"/>
              <w:keepNext w:val="0"/>
              <w:keepLines w:val="0"/>
            </w:pPr>
            <w:r>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0512F92B" w14:textId="77777777" w:rsidR="00395979" w:rsidRDefault="00395979">
            <w:pPr>
              <w:pStyle w:val="TAC"/>
              <w:keepNext w:val="0"/>
              <w:keepLines w:val="0"/>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3ED9706" w14:textId="77777777" w:rsidR="00395979" w:rsidRDefault="00395979">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C7A80F" w14:textId="77777777" w:rsidR="00395979" w:rsidRDefault="00395979">
            <w:pPr>
              <w:pStyle w:val="TAC"/>
              <w:keepNext w:val="0"/>
              <w:keepLines w:val="0"/>
            </w:pPr>
            <w:r>
              <w:rPr>
                <w:color w:val="000000"/>
                <w:lang w:eastAsia="zh-CN"/>
              </w:rPr>
              <w:t>N/A</w:t>
            </w:r>
          </w:p>
        </w:tc>
      </w:tr>
      <w:tr w:rsidR="00395979" w14:paraId="4BAF9E6A" w14:textId="77777777" w:rsidTr="00395979">
        <w:trPr>
          <w:jc w:val="center"/>
        </w:trPr>
        <w:tc>
          <w:tcPr>
            <w:tcW w:w="9859" w:type="dxa"/>
            <w:gridSpan w:val="9"/>
            <w:tcBorders>
              <w:top w:val="single" w:sz="4" w:space="0" w:color="auto"/>
              <w:left w:val="single" w:sz="4" w:space="0" w:color="auto"/>
              <w:bottom w:val="single" w:sz="4" w:space="0" w:color="auto"/>
              <w:right w:val="single" w:sz="4" w:space="0" w:color="auto"/>
            </w:tcBorders>
            <w:hideMark/>
          </w:tcPr>
          <w:p w14:paraId="7196EDC6" w14:textId="77777777" w:rsidR="00395979" w:rsidRDefault="00395979">
            <w:pPr>
              <w:pStyle w:val="TAN"/>
              <w:keepNext w:val="0"/>
              <w:keepLines w:val="0"/>
              <w:rPr>
                <w:lang w:eastAsia="ja-JP"/>
              </w:rPr>
            </w:pPr>
            <w:r>
              <w:t xml:space="preserve">NOTE </w:t>
            </w:r>
            <w:r>
              <w:rPr>
                <w:lang w:eastAsia="zh-CN"/>
              </w:rPr>
              <w:t>1</w:t>
            </w:r>
            <w:r>
              <w:t>:</w:t>
            </w:r>
            <w:r>
              <w:tab/>
            </w:r>
            <w:r>
              <w:rPr>
                <w:lang w:eastAsia="ja-JP"/>
              </w:rPr>
              <w:t>This band is subject to IMD5 also which MSD is not specified.</w:t>
            </w:r>
          </w:p>
          <w:p w14:paraId="462CADFB" w14:textId="77777777" w:rsidR="00395979" w:rsidRDefault="00395979">
            <w:pPr>
              <w:pStyle w:val="TAN"/>
              <w:keepNext w:val="0"/>
              <w:keepLines w:val="0"/>
              <w:rPr>
                <w:lang w:eastAsia="ja-JP"/>
              </w:rPr>
            </w:pPr>
            <w:r>
              <w:t xml:space="preserve">NOTE </w:t>
            </w:r>
            <w:r>
              <w:rPr>
                <w:lang w:eastAsia="zh-CN"/>
              </w:rPr>
              <w:t>2</w:t>
            </w:r>
            <w:r>
              <w:t>:</w:t>
            </w:r>
            <w:r>
              <w:tab/>
            </w:r>
            <w:r>
              <w:rPr>
                <w:lang w:eastAsia="ja-JP"/>
              </w:rPr>
              <w:t>This band is subject to IMD4 also which MSD is not specified.</w:t>
            </w:r>
          </w:p>
          <w:p w14:paraId="3B1B4323" w14:textId="77777777" w:rsidR="00395979" w:rsidRDefault="00395979">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FEB5E19" w14:textId="77777777" w:rsidR="00395979" w:rsidRDefault="00395979">
            <w:pPr>
              <w:pStyle w:val="TAN"/>
              <w:keepNext w:val="0"/>
              <w:keepLines w:val="0"/>
              <w:rPr>
                <w:lang w:eastAsia="ko-KR"/>
              </w:rPr>
            </w:pPr>
            <w:r>
              <w:rPr>
                <w:lang w:eastAsia="ko-KR"/>
              </w:rPr>
              <w:t>NOTE 4:</w:t>
            </w:r>
            <w:r>
              <w:rPr>
                <w:lang w:eastAsia="ko-KR"/>
              </w:rPr>
              <w:tab/>
              <w:t>This band is subject to IMD3 also which MSD is not specified.</w:t>
            </w:r>
          </w:p>
          <w:p w14:paraId="2385AA65" w14:textId="77777777" w:rsidR="00395979" w:rsidRDefault="00395979">
            <w:pPr>
              <w:pStyle w:val="TAN"/>
              <w:keepNext w:val="0"/>
              <w:keepLines w:val="0"/>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59E698D7" w14:textId="77777777" w:rsidR="00395979" w:rsidRDefault="00395979">
            <w:pPr>
              <w:pStyle w:val="TAN"/>
              <w:keepNext w:val="0"/>
              <w:keepLines w:val="0"/>
              <w:rPr>
                <w:lang w:eastAsia="zh-CN"/>
              </w:rPr>
            </w:pPr>
            <w:r>
              <w:t>NOTE 6:</w:t>
            </w:r>
            <w:r>
              <w:tab/>
              <w:t xml:space="preserve">Both of the transmitters shall be set min(+23 dBm, </w:t>
            </w:r>
            <w:r>
              <w:rPr>
                <w:lang w:eastAsia="zh-CN"/>
              </w:rPr>
              <w:t>P</w:t>
            </w:r>
            <w:r>
              <w:rPr>
                <w:vertAlign w:val="subscript"/>
                <w:lang w:eastAsia="zh-CN"/>
              </w:rPr>
              <w:t>CMAX_L,f,c</w:t>
            </w:r>
            <w:r>
              <w:t>) as defined in clause 6.2</w:t>
            </w:r>
            <w:r>
              <w:rPr>
                <w:lang w:eastAsia="zh-CN"/>
              </w:rPr>
              <w:t>A</w:t>
            </w:r>
            <w:r>
              <w:t>.</w:t>
            </w:r>
            <w:r>
              <w:rPr>
                <w:lang w:eastAsia="zh-CN"/>
              </w:rPr>
              <w:t>4</w:t>
            </w:r>
          </w:p>
          <w:p w14:paraId="7E825A20" w14:textId="77777777" w:rsidR="00395979" w:rsidRDefault="00395979">
            <w:pPr>
              <w:pStyle w:val="TAN"/>
              <w:rPr>
                <w:rFonts w:eastAsia="MS Mincho"/>
                <w:color w:val="000000" w:themeColor="text1"/>
                <w:lang w:eastAsia="ja-JP"/>
              </w:rPr>
            </w:pPr>
            <w:r>
              <w:rPr>
                <w:color w:val="000000" w:themeColor="text1"/>
              </w:rPr>
              <w:t xml:space="preserve">NOTE </w:t>
            </w:r>
            <w:r>
              <w:rPr>
                <w:color w:val="000000" w:themeColor="text1"/>
                <w:lang w:eastAsia="zh-CN"/>
              </w:rPr>
              <w:t>7</w:t>
            </w:r>
            <w:r>
              <w:rPr>
                <w:color w:val="000000" w:themeColor="text1"/>
              </w:rPr>
              <w:t>:</w:t>
            </w:r>
            <w:r>
              <w:rPr>
                <w:color w:val="000000" w:themeColor="text1"/>
              </w:rPr>
              <w:tab/>
              <w:t>This band supports intra-band non-contiguous uplink configuration.</w:t>
            </w:r>
          </w:p>
          <w:p w14:paraId="69C87EA6" w14:textId="77777777" w:rsidR="00395979" w:rsidRDefault="00395979">
            <w:pPr>
              <w:pStyle w:val="TAN"/>
              <w:keepNext w:val="0"/>
              <w:keepLines w:val="0"/>
              <w:rPr>
                <w:rFonts w:eastAsia="Times New Roman"/>
              </w:rPr>
            </w:pPr>
            <w:r>
              <w:rPr>
                <w:color w:val="000000" w:themeColor="text1"/>
              </w:rPr>
              <w:t xml:space="preserve">NOTE </w:t>
            </w:r>
            <w:r>
              <w:rPr>
                <w:rFonts w:eastAsia="MS Mincho"/>
                <w:color w:val="000000" w:themeColor="text1"/>
                <w:lang w:eastAsia="ja-JP"/>
              </w:rPr>
              <w:t>8</w:t>
            </w:r>
            <w:r>
              <w:rPr>
                <w:color w:val="000000" w:themeColor="text1"/>
              </w:rPr>
              <w:t>:</w:t>
            </w:r>
            <w:r>
              <w:rPr>
                <w:color w:val="000000" w:themeColor="text1"/>
              </w:rPr>
              <w:tab/>
              <w:t>In Japan, n77 band is restricted to 3400 – 4100 MHz frequency range, and there are no valid MSD test points when using this restricted frequency range</w:t>
            </w:r>
          </w:p>
        </w:tc>
      </w:tr>
    </w:tbl>
    <w:p w14:paraId="2B5D28DE" w14:textId="77777777" w:rsidR="00395979" w:rsidRDefault="00395979" w:rsidP="00395979">
      <w:pPr>
        <w:rPr>
          <w:lang w:eastAsia="zh-CN"/>
        </w:rPr>
      </w:pPr>
    </w:p>
    <w:p w14:paraId="2FF596C1" w14:textId="77777777" w:rsidR="00395979" w:rsidRDefault="00395979" w:rsidP="00395979">
      <w:pPr>
        <w:pStyle w:val="TH"/>
        <w:rPr>
          <w:rFonts w:cs="Arial"/>
          <w:lang w:eastAsia="zh-CN"/>
        </w:rPr>
      </w:pPr>
      <w:r>
        <w:rPr>
          <w:lang w:eastAsia="ja-JP"/>
        </w:rPr>
        <w:t>Table 7.3A.5-2</w:t>
      </w:r>
      <w:r>
        <w:rPr>
          <w:lang w:eastAsia="zh-CN"/>
        </w:rPr>
        <w:t>b</w:t>
      </w:r>
      <w:r>
        <w:t>:</w:t>
      </w:r>
      <w:r>
        <w:rPr>
          <w:lang w:eastAsia="zh-CN"/>
        </w:rPr>
        <w:t xml:space="preserve"> </w:t>
      </w:r>
      <w:r>
        <w:rPr>
          <w:rFonts w:cs="Arial"/>
          <w:lang w:eastAsia="zh-CN"/>
        </w:rPr>
        <w:t>3DL/2UL inter-band Reference sensitivity QPSK P</w:t>
      </w:r>
      <w:r>
        <w:rPr>
          <w:rFonts w:cs="Arial"/>
          <w:vertAlign w:val="subscript"/>
          <w:lang w:eastAsia="zh-CN"/>
        </w:rPr>
        <w:t>REFSENS</w:t>
      </w:r>
      <w:r>
        <w:rPr>
          <w:rFonts w:cs="Arial"/>
          <w:lang w:eastAsia="zh-CN"/>
        </w:rPr>
        <w:t xml:space="preserve"> and uplink/downlink configurations for PC1.5 CA</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145"/>
        <w:gridCol w:w="996"/>
        <w:gridCol w:w="993"/>
        <w:gridCol w:w="903"/>
        <w:gridCol w:w="944"/>
        <w:gridCol w:w="992"/>
        <w:gridCol w:w="16"/>
        <w:gridCol w:w="812"/>
        <w:gridCol w:w="17"/>
        <w:gridCol w:w="1089"/>
      </w:tblGrid>
      <w:tr w:rsidR="00395979" w14:paraId="1078598A" w14:textId="77777777" w:rsidTr="00395979">
        <w:trPr>
          <w:trHeight w:val="187"/>
          <w:tblHeader/>
          <w:jc w:val="center"/>
        </w:trPr>
        <w:tc>
          <w:tcPr>
            <w:tcW w:w="8792" w:type="dxa"/>
            <w:gridSpan w:val="10"/>
            <w:tcBorders>
              <w:top w:val="single" w:sz="4" w:space="0" w:color="auto"/>
              <w:left w:val="single" w:sz="4" w:space="0" w:color="auto"/>
              <w:bottom w:val="single" w:sz="4" w:space="0" w:color="auto"/>
              <w:right w:val="single" w:sz="4" w:space="0" w:color="auto"/>
            </w:tcBorders>
            <w:hideMark/>
          </w:tcPr>
          <w:p w14:paraId="7BA5363D" w14:textId="77777777" w:rsidR="00395979" w:rsidRDefault="00395979">
            <w:pPr>
              <w:pStyle w:val="TAH"/>
              <w:rPr>
                <w:rFonts w:cs="Arial"/>
              </w:rPr>
            </w:pPr>
            <w:r>
              <w:rPr>
                <w:rFonts w:cs="Arial"/>
              </w:rPr>
              <w:t>Band / Channel bandwidth / NRB / Duplex mode</w:t>
            </w:r>
          </w:p>
        </w:tc>
        <w:tc>
          <w:tcPr>
            <w:tcW w:w="1088" w:type="dxa"/>
            <w:tcBorders>
              <w:top w:val="single" w:sz="4" w:space="0" w:color="auto"/>
              <w:left w:val="single" w:sz="4" w:space="0" w:color="auto"/>
              <w:bottom w:val="nil"/>
              <w:right w:val="single" w:sz="4" w:space="0" w:color="auto"/>
            </w:tcBorders>
            <w:hideMark/>
          </w:tcPr>
          <w:p w14:paraId="0C1EB0FC" w14:textId="77777777" w:rsidR="00395979" w:rsidRDefault="00395979">
            <w:pPr>
              <w:pStyle w:val="TAH"/>
              <w:rPr>
                <w:rFonts w:cs="Arial"/>
              </w:rPr>
            </w:pPr>
            <w:r>
              <w:rPr>
                <w:rFonts w:cs="Arial"/>
              </w:rPr>
              <w:t>Source of IMD</w:t>
            </w:r>
          </w:p>
        </w:tc>
      </w:tr>
      <w:tr w:rsidR="00395979" w14:paraId="1CD581EA" w14:textId="77777777" w:rsidTr="00395979">
        <w:trPr>
          <w:trHeight w:val="187"/>
          <w:tblHeader/>
          <w:jc w:val="center"/>
        </w:trPr>
        <w:tc>
          <w:tcPr>
            <w:tcW w:w="1978" w:type="dxa"/>
            <w:tcBorders>
              <w:top w:val="single" w:sz="4" w:space="0" w:color="auto"/>
              <w:left w:val="single" w:sz="4" w:space="0" w:color="auto"/>
              <w:bottom w:val="single" w:sz="4" w:space="0" w:color="auto"/>
              <w:right w:val="single" w:sz="4" w:space="0" w:color="auto"/>
            </w:tcBorders>
            <w:hideMark/>
          </w:tcPr>
          <w:p w14:paraId="740FBA21" w14:textId="77777777" w:rsidR="00395979" w:rsidRDefault="00395979">
            <w:pPr>
              <w:pStyle w:val="TAH"/>
              <w:rPr>
                <w:rFonts w:cs="Arial"/>
              </w:rPr>
            </w:pPr>
            <w:r>
              <w:rPr>
                <w:rFonts w:cs="Arial"/>
                <w:lang w:eastAsia="ja-JP"/>
              </w:rPr>
              <w:t>NR</w:t>
            </w:r>
            <w:r>
              <w:rPr>
                <w:rFonts w:cs="Arial"/>
              </w:rPr>
              <w:t xml:space="preserve"> </w:t>
            </w:r>
            <w:r>
              <w:rPr>
                <w:rFonts w:cs="Arial"/>
                <w:lang w:val="en-US" w:eastAsia="zh-CN"/>
              </w:rPr>
              <w:t>CA</w:t>
            </w:r>
          </w:p>
          <w:p w14:paraId="1A646A45" w14:textId="77777777" w:rsidR="00395979" w:rsidRDefault="00395979">
            <w:pPr>
              <w:pStyle w:val="TAH"/>
              <w:rPr>
                <w:rFonts w:cs="Arial"/>
              </w:rPr>
            </w:pPr>
            <w:r>
              <w:rPr>
                <w:rFonts w:cs="Arial"/>
              </w:rPr>
              <w:t>Configuration</w:t>
            </w:r>
          </w:p>
        </w:tc>
        <w:tc>
          <w:tcPr>
            <w:tcW w:w="1144" w:type="dxa"/>
            <w:tcBorders>
              <w:top w:val="single" w:sz="4" w:space="0" w:color="auto"/>
              <w:left w:val="single" w:sz="4" w:space="0" w:color="auto"/>
              <w:bottom w:val="single" w:sz="4" w:space="0" w:color="auto"/>
              <w:right w:val="single" w:sz="4" w:space="0" w:color="auto"/>
            </w:tcBorders>
            <w:hideMark/>
          </w:tcPr>
          <w:p w14:paraId="194D8A4C" w14:textId="77777777" w:rsidR="00395979" w:rsidRDefault="00395979">
            <w:pPr>
              <w:pStyle w:val="TAH"/>
              <w:rPr>
                <w:rFonts w:cs="Arial"/>
              </w:rPr>
            </w:pPr>
            <w:r>
              <w:rPr>
                <w:rFonts w:cs="Arial"/>
                <w:lang w:eastAsia="ja-JP"/>
              </w:rPr>
              <w:t>NR</w:t>
            </w:r>
            <w:r>
              <w:rPr>
                <w:rFonts w:cs="Arial"/>
              </w:rPr>
              <w:t xml:space="preserve"> band</w:t>
            </w:r>
          </w:p>
        </w:tc>
        <w:tc>
          <w:tcPr>
            <w:tcW w:w="995" w:type="dxa"/>
            <w:tcBorders>
              <w:top w:val="single" w:sz="4" w:space="0" w:color="auto"/>
              <w:left w:val="single" w:sz="4" w:space="0" w:color="auto"/>
              <w:bottom w:val="single" w:sz="4" w:space="0" w:color="auto"/>
              <w:right w:val="single" w:sz="4" w:space="0" w:color="auto"/>
            </w:tcBorders>
            <w:hideMark/>
          </w:tcPr>
          <w:p w14:paraId="4EBF460C" w14:textId="77777777" w:rsidR="00395979" w:rsidRDefault="00395979">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92" w:type="dxa"/>
            <w:tcBorders>
              <w:top w:val="single" w:sz="4" w:space="0" w:color="auto"/>
              <w:left w:val="single" w:sz="4" w:space="0" w:color="auto"/>
              <w:bottom w:val="single" w:sz="4" w:space="0" w:color="auto"/>
              <w:right w:val="single" w:sz="4" w:space="0" w:color="auto"/>
            </w:tcBorders>
            <w:hideMark/>
          </w:tcPr>
          <w:p w14:paraId="1AEF1C4B" w14:textId="77777777" w:rsidR="00395979" w:rsidRDefault="00395979">
            <w:pPr>
              <w:pStyle w:val="TAH"/>
              <w:rPr>
                <w:rFonts w:cs="Arial"/>
              </w:rPr>
            </w:pPr>
            <w:r>
              <w:rPr>
                <w:rFonts w:cs="Arial"/>
              </w:rPr>
              <w:t xml:space="preserve">UL/DL BW </w:t>
            </w:r>
            <w:r>
              <w:rPr>
                <w:rFonts w:cs="Arial"/>
              </w:rPr>
              <w:br/>
              <w:t>(MHz)</w:t>
            </w:r>
          </w:p>
        </w:tc>
        <w:tc>
          <w:tcPr>
            <w:tcW w:w="903" w:type="dxa"/>
            <w:tcBorders>
              <w:top w:val="single" w:sz="4" w:space="0" w:color="auto"/>
              <w:left w:val="single" w:sz="4" w:space="0" w:color="auto"/>
              <w:bottom w:val="single" w:sz="4" w:space="0" w:color="auto"/>
              <w:right w:val="single" w:sz="4" w:space="0" w:color="auto"/>
            </w:tcBorders>
            <w:hideMark/>
          </w:tcPr>
          <w:p w14:paraId="621D2C3B" w14:textId="77777777" w:rsidR="00395979" w:rsidRDefault="00395979">
            <w:pPr>
              <w:pStyle w:val="TAH"/>
              <w:rPr>
                <w:rFonts w:cs="Arial"/>
              </w:rPr>
            </w:pPr>
            <w:r>
              <w:rPr>
                <w:rFonts w:cs="Arial"/>
              </w:rPr>
              <w:t xml:space="preserve">UL </w:t>
            </w:r>
            <w:r>
              <w:rPr>
                <w:rFonts w:cs="Arial"/>
              </w:rPr>
              <w:br/>
              <w:t>L</w:t>
            </w:r>
            <w:r>
              <w:rPr>
                <w:rFonts w:cs="Arial"/>
                <w:vertAlign w:val="subscript"/>
              </w:rPr>
              <w:t>CRB</w:t>
            </w:r>
          </w:p>
        </w:tc>
        <w:tc>
          <w:tcPr>
            <w:tcW w:w="944" w:type="dxa"/>
            <w:tcBorders>
              <w:top w:val="single" w:sz="4" w:space="0" w:color="auto"/>
              <w:left w:val="single" w:sz="4" w:space="0" w:color="auto"/>
              <w:bottom w:val="single" w:sz="4" w:space="0" w:color="auto"/>
              <w:right w:val="single" w:sz="4" w:space="0" w:color="auto"/>
            </w:tcBorders>
            <w:hideMark/>
          </w:tcPr>
          <w:p w14:paraId="1436BC1D" w14:textId="77777777" w:rsidR="00395979" w:rsidRDefault="00395979">
            <w:pPr>
              <w:pStyle w:val="TAH"/>
              <w:rPr>
                <w:rFonts w:cs="Arial"/>
              </w:rPr>
            </w:pPr>
            <w:r>
              <w:rPr>
                <w:rFonts w:cs="Arial"/>
              </w:rPr>
              <w:t>DL F</w:t>
            </w:r>
            <w:r>
              <w:rPr>
                <w:rFonts w:cs="Arial"/>
                <w:vertAlign w:val="subscript"/>
              </w:rPr>
              <w:t>c</w:t>
            </w:r>
            <w:r>
              <w:rPr>
                <w:rFonts w:cs="Arial"/>
              </w:rPr>
              <w:t xml:space="preserve"> (MHz)</w:t>
            </w:r>
          </w:p>
        </w:tc>
        <w:tc>
          <w:tcPr>
            <w:tcW w:w="1007" w:type="dxa"/>
            <w:gridSpan w:val="2"/>
            <w:tcBorders>
              <w:top w:val="single" w:sz="4" w:space="0" w:color="auto"/>
              <w:left w:val="single" w:sz="4" w:space="0" w:color="auto"/>
              <w:bottom w:val="single" w:sz="4" w:space="0" w:color="auto"/>
              <w:right w:val="single" w:sz="4" w:space="0" w:color="auto"/>
            </w:tcBorders>
            <w:hideMark/>
          </w:tcPr>
          <w:p w14:paraId="12DB4E80" w14:textId="77777777" w:rsidR="00395979" w:rsidRDefault="00395979">
            <w:pPr>
              <w:pStyle w:val="TAH"/>
              <w:rPr>
                <w:rFonts w:cs="Arial"/>
              </w:rPr>
            </w:pPr>
            <w:r>
              <w:rPr>
                <w:rFonts w:cs="Arial"/>
              </w:rPr>
              <w:t xml:space="preserve">MSD </w:t>
            </w:r>
            <w:r>
              <w:rPr>
                <w:rFonts w:cs="Arial"/>
              </w:rPr>
              <w:br/>
              <w:t>(dB)</w:t>
            </w:r>
          </w:p>
        </w:tc>
        <w:tc>
          <w:tcPr>
            <w:tcW w:w="829" w:type="dxa"/>
            <w:gridSpan w:val="2"/>
            <w:tcBorders>
              <w:top w:val="single" w:sz="4" w:space="0" w:color="auto"/>
              <w:left w:val="single" w:sz="4" w:space="0" w:color="auto"/>
              <w:bottom w:val="single" w:sz="4" w:space="0" w:color="auto"/>
              <w:right w:val="single" w:sz="4" w:space="0" w:color="auto"/>
            </w:tcBorders>
            <w:hideMark/>
          </w:tcPr>
          <w:p w14:paraId="025F2D31" w14:textId="77777777" w:rsidR="00395979" w:rsidRDefault="00395979">
            <w:pPr>
              <w:pStyle w:val="TAH"/>
              <w:rPr>
                <w:rFonts w:cs="Arial"/>
              </w:rPr>
            </w:pPr>
            <w:r>
              <w:rPr>
                <w:rFonts w:cs="Arial"/>
              </w:rPr>
              <w:t>Duplex mode</w:t>
            </w:r>
          </w:p>
        </w:tc>
        <w:tc>
          <w:tcPr>
            <w:tcW w:w="1088" w:type="dxa"/>
            <w:tcBorders>
              <w:top w:val="nil"/>
              <w:left w:val="single" w:sz="4" w:space="0" w:color="auto"/>
              <w:bottom w:val="single" w:sz="4" w:space="0" w:color="auto"/>
              <w:right w:val="single" w:sz="4" w:space="0" w:color="auto"/>
            </w:tcBorders>
          </w:tcPr>
          <w:p w14:paraId="1855561E" w14:textId="77777777" w:rsidR="00395979" w:rsidRDefault="00395979">
            <w:pPr>
              <w:pStyle w:val="TAH"/>
              <w:rPr>
                <w:rFonts w:cs="Arial"/>
              </w:rPr>
            </w:pPr>
          </w:p>
        </w:tc>
      </w:tr>
      <w:tr w:rsidR="00395979" w14:paraId="785F1399" w14:textId="77777777" w:rsidTr="00395979">
        <w:trPr>
          <w:trHeight w:val="187"/>
          <w:jc w:val="center"/>
        </w:trPr>
        <w:tc>
          <w:tcPr>
            <w:tcW w:w="1978" w:type="dxa"/>
            <w:tcBorders>
              <w:top w:val="single" w:sz="4" w:space="0" w:color="auto"/>
              <w:left w:val="single" w:sz="4" w:space="0" w:color="auto"/>
              <w:bottom w:val="nil"/>
              <w:right w:val="single" w:sz="4" w:space="0" w:color="auto"/>
            </w:tcBorders>
            <w:hideMark/>
          </w:tcPr>
          <w:p w14:paraId="45E59D4A" w14:textId="77777777" w:rsidR="00395979" w:rsidRDefault="00395979">
            <w:pPr>
              <w:pStyle w:val="TAC"/>
              <w:rPr>
                <w:rFonts w:cs="Arial"/>
                <w:lang w:val="en-US" w:eastAsia="zh-CN"/>
              </w:rPr>
            </w:pPr>
            <w:r>
              <w:rPr>
                <w:lang w:eastAsia="zh-CN"/>
              </w:rPr>
              <w:t>CA_n1-n3-n78</w:t>
            </w:r>
          </w:p>
        </w:tc>
        <w:tc>
          <w:tcPr>
            <w:tcW w:w="1144" w:type="dxa"/>
            <w:tcBorders>
              <w:top w:val="single" w:sz="4" w:space="0" w:color="auto"/>
              <w:left w:val="single" w:sz="4" w:space="0" w:color="auto"/>
              <w:bottom w:val="single" w:sz="4" w:space="0" w:color="auto"/>
              <w:right w:val="single" w:sz="4" w:space="0" w:color="auto"/>
            </w:tcBorders>
            <w:hideMark/>
          </w:tcPr>
          <w:p w14:paraId="14CFEAF7" w14:textId="77777777" w:rsidR="00395979" w:rsidRDefault="00395979">
            <w:pPr>
              <w:pStyle w:val="TAC"/>
              <w:rPr>
                <w:rFonts w:cs="Arial"/>
                <w:lang w:val="en-US" w:eastAsia="zh-CN"/>
              </w:rPr>
            </w:pPr>
            <w:r>
              <w:rPr>
                <w:lang w:eastAsia="zh-CN"/>
              </w:rPr>
              <w:t>n</w:t>
            </w:r>
            <w:r>
              <w:t>1</w:t>
            </w:r>
          </w:p>
        </w:tc>
        <w:tc>
          <w:tcPr>
            <w:tcW w:w="995" w:type="dxa"/>
            <w:tcBorders>
              <w:top w:val="single" w:sz="4" w:space="0" w:color="auto"/>
              <w:left w:val="single" w:sz="4" w:space="0" w:color="auto"/>
              <w:bottom w:val="single" w:sz="4" w:space="0" w:color="auto"/>
              <w:right w:val="single" w:sz="4" w:space="0" w:color="auto"/>
            </w:tcBorders>
            <w:hideMark/>
          </w:tcPr>
          <w:p w14:paraId="0775B95C" w14:textId="77777777" w:rsidR="00395979" w:rsidRDefault="00395979">
            <w:pPr>
              <w:pStyle w:val="TAC"/>
              <w:rPr>
                <w:rFonts w:cs="Arial"/>
                <w:lang w:val="en-US" w:eastAsia="zh-CN"/>
              </w:rPr>
            </w:pPr>
            <w:r>
              <w:t>1950</w:t>
            </w:r>
          </w:p>
        </w:tc>
        <w:tc>
          <w:tcPr>
            <w:tcW w:w="992" w:type="dxa"/>
            <w:tcBorders>
              <w:top w:val="single" w:sz="4" w:space="0" w:color="auto"/>
              <w:left w:val="single" w:sz="4" w:space="0" w:color="auto"/>
              <w:bottom w:val="single" w:sz="4" w:space="0" w:color="auto"/>
              <w:right w:val="single" w:sz="4" w:space="0" w:color="auto"/>
            </w:tcBorders>
            <w:hideMark/>
          </w:tcPr>
          <w:p w14:paraId="4A54B7AB" w14:textId="77777777" w:rsidR="00395979" w:rsidRDefault="00395979">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hideMark/>
          </w:tcPr>
          <w:p w14:paraId="2F16EC45" w14:textId="77777777" w:rsidR="00395979" w:rsidRDefault="00395979">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hideMark/>
          </w:tcPr>
          <w:p w14:paraId="1D72E20B" w14:textId="77777777" w:rsidR="00395979" w:rsidRDefault="00395979">
            <w:pPr>
              <w:pStyle w:val="TAC"/>
              <w:rPr>
                <w:rFonts w:cs="Arial"/>
                <w:lang w:val="en-US" w:eastAsia="zh-CN"/>
              </w:rPr>
            </w:pPr>
            <w:r>
              <w:t>2140</w:t>
            </w:r>
          </w:p>
        </w:tc>
        <w:tc>
          <w:tcPr>
            <w:tcW w:w="1007" w:type="dxa"/>
            <w:gridSpan w:val="2"/>
            <w:tcBorders>
              <w:top w:val="single" w:sz="4" w:space="0" w:color="auto"/>
              <w:left w:val="single" w:sz="4" w:space="0" w:color="auto"/>
              <w:bottom w:val="single" w:sz="4" w:space="0" w:color="auto"/>
              <w:right w:val="single" w:sz="4" w:space="0" w:color="auto"/>
            </w:tcBorders>
            <w:hideMark/>
          </w:tcPr>
          <w:p w14:paraId="5B5684B4" w14:textId="77777777" w:rsidR="00395979" w:rsidRDefault="00395979">
            <w:pPr>
              <w:pStyle w:val="TAC"/>
              <w:rPr>
                <w:rFonts w:cs="Arial"/>
                <w:lang w:val="en-US"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212DDCE3" w14:textId="77777777" w:rsidR="00395979" w:rsidRDefault="00395979">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hideMark/>
          </w:tcPr>
          <w:p w14:paraId="777FAEBA" w14:textId="77777777" w:rsidR="00395979" w:rsidRDefault="00395979">
            <w:pPr>
              <w:pStyle w:val="TAC"/>
              <w:rPr>
                <w:rFonts w:cs="Arial"/>
                <w:lang w:eastAsia="zh-CN"/>
              </w:rPr>
            </w:pPr>
            <w:r>
              <w:t>N/A</w:t>
            </w:r>
          </w:p>
        </w:tc>
      </w:tr>
      <w:tr w:rsidR="00395979" w14:paraId="1D7A8B61" w14:textId="77777777" w:rsidTr="00395979">
        <w:trPr>
          <w:trHeight w:val="187"/>
          <w:jc w:val="center"/>
        </w:trPr>
        <w:tc>
          <w:tcPr>
            <w:tcW w:w="1978" w:type="dxa"/>
            <w:tcBorders>
              <w:top w:val="nil"/>
              <w:left w:val="single" w:sz="4" w:space="0" w:color="auto"/>
              <w:bottom w:val="nil"/>
              <w:right w:val="single" w:sz="4" w:space="0" w:color="auto"/>
            </w:tcBorders>
          </w:tcPr>
          <w:p w14:paraId="727FC280"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A559453" w14:textId="77777777" w:rsidR="00395979" w:rsidRDefault="00395979">
            <w:pPr>
              <w:pStyle w:val="TAC"/>
              <w:rPr>
                <w:rFonts w:cs="Arial"/>
                <w:lang w:eastAsia="zh-CN"/>
              </w:rPr>
            </w:pPr>
            <w:r>
              <w:t>n3</w:t>
            </w:r>
          </w:p>
        </w:tc>
        <w:tc>
          <w:tcPr>
            <w:tcW w:w="995" w:type="dxa"/>
            <w:tcBorders>
              <w:top w:val="single" w:sz="4" w:space="0" w:color="auto"/>
              <w:left w:val="single" w:sz="4" w:space="0" w:color="auto"/>
              <w:bottom w:val="single" w:sz="4" w:space="0" w:color="auto"/>
              <w:right w:val="single" w:sz="4" w:space="0" w:color="auto"/>
            </w:tcBorders>
            <w:hideMark/>
          </w:tcPr>
          <w:p w14:paraId="3027F651" w14:textId="77777777" w:rsidR="00395979" w:rsidRDefault="00395979">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hideMark/>
          </w:tcPr>
          <w:p w14:paraId="082143D1" w14:textId="77777777" w:rsidR="00395979" w:rsidRDefault="00395979">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7F3359DA" w14:textId="77777777" w:rsidR="00395979" w:rsidRDefault="00395979">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700AF17C" w14:textId="77777777" w:rsidR="00395979" w:rsidRDefault="00395979">
            <w:pPr>
              <w:pStyle w:val="TAC"/>
              <w:rPr>
                <w:rFonts w:cs="Arial"/>
                <w:lang w:val="en-US" w:eastAsia="zh-CN"/>
              </w:rPr>
            </w:pPr>
            <w:r>
              <w:t>1830</w:t>
            </w:r>
          </w:p>
        </w:tc>
        <w:tc>
          <w:tcPr>
            <w:tcW w:w="1007" w:type="dxa"/>
            <w:gridSpan w:val="2"/>
            <w:tcBorders>
              <w:top w:val="single" w:sz="4" w:space="0" w:color="auto"/>
              <w:left w:val="single" w:sz="4" w:space="0" w:color="auto"/>
              <w:bottom w:val="single" w:sz="4" w:space="0" w:color="auto"/>
              <w:right w:val="single" w:sz="4" w:space="0" w:color="auto"/>
            </w:tcBorders>
            <w:hideMark/>
          </w:tcPr>
          <w:p w14:paraId="6EDF1476" w14:textId="77777777" w:rsidR="00395979" w:rsidRDefault="00395979">
            <w:pPr>
              <w:pStyle w:val="TAC"/>
              <w:rPr>
                <w:rFonts w:cs="Arial"/>
                <w:lang w:eastAsia="zh-CN"/>
              </w:rPr>
            </w:pPr>
            <w:r>
              <w:t>38.7</w:t>
            </w:r>
          </w:p>
        </w:tc>
        <w:tc>
          <w:tcPr>
            <w:tcW w:w="829" w:type="dxa"/>
            <w:gridSpan w:val="2"/>
            <w:tcBorders>
              <w:top w:val="single" w:sz="4" w:space="0" w:color="auto"/>
              <w:left w:val="single" w:sz="4" w:space="0" w:color="auto"/>
              <w:bottom w:val="single" w:sz="4" w:space="0" w:color="auto"/>
              <w:right w:val="single" w:sz="4" w:space="0" w:color="auto"/>
            </w:tcBorders>
            <w:hideMark/>
          </w:tcPr>
          <w:p w14:paraId="7F20DACA" w14:textId="77777777" w:rsidR="00395979" w:rsidRDefault="00395979">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2A767530" w14:textId="77777777" w:rsidR="00395979" w:rsidRDefault="00395979">
            <w:pPr>
              <w:pStyle w:val="TAC"/>
              <w:rPr>
                <w:rFonts w:cs="Arial"/>
                <w:lang w:eastAsia="zh-CN"/>
              </w:rPr>
            </w:pPr>
            <w:r>
              <w:t>IMD2</w:t>
            </w:r>
          </w:p>
        </w:tc>
      </w:tr>
      <w:tr w:rsidR="00395979" w14:paraId="0B34E485" w14:textId="77777777" w:rsidTr="00395979">
        <w:trPr>
          <w:trHeight w:val="187"/>
          <w:jc w:val="center"/>
        </w:trPr>
        <w:tc>
          <w:tcPr>
            <w:tcW w:w="1978" w:type="dxa"/>
            <w:tcBorders>
              <w:top w:val="nil"/>
              <w:left w:val="single" w:sz="4" w:space="0" w:color="auto"/>
              <w:bottom w:val="single" w:sz="4" w:space="0" w:color="auto"/>
              <w:right w:val="single" w:sz="4" w:space="0" w:color="auto"/>
            </w:tcBorders>
          </w:tcPr>
          <w:p w14:paraId="0141D305"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554924EE" w14:textId="77777777" w:rsidR="00395979" w:rsidRDefault="00395979">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hideMark/>
          </w:tcPr>
          <w:p w14:paraId="721AAE8D" w14:textId="77777777" w:rsidR="00395979" w:rsidRDefault="00395979">
            <w:pPr>
              <w:pStyle w:val="TAC"/>
              <w:rPr>
                <w:rFonts w:cs="Arial"/>
                <w:lang w:val="en-US" w:eastAsia="zh-CN"/>
              </w:rPr>
            </w:pPr>
            <w:r>
              <w:t>3780</w:t>
            </w:r>
          </w:p>
        </w:tc>
        <w:tc>
          <w:tcPr>
            <w:tcW w:w="992" w:type="dxa"/>
            <w:tcBorders>
              <w:top w:val="single" w:sz="4" w:space="0" w:color="auto"/>
              <w:left w:val="single" w:sz="4" w:space="0" w:color="auto"/>
              <w:bottom w:val="single" w:sz="4" w:space="0" w:color="auto"/>
              <w:right w:val="single" w:sz="4" w:space="0" w:color="auto"/>
            </w:tcBorders>
            <w:hideMark/>
          </w:tcPr>
          <w:p w14:paraId="04A758B4" w14:textId="77777777" w:rsidR="00395979" w:rsidRDefault="00395979">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hideMark/>
          </w:tcPr>
          <w:p w14:paraId="2302A013" w14:textId="77777777" w:rsidR="00395979" w:rsidRDefault="00395979">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hideMark/>
          </w:tcPr>
          <w:p w14:paraId="36C3B299" w14:textId="77777777" w:rsidR="00395979" w:rsidRDefault="00395979">
            <w:pPr>
              <w:pStyle w:val="TAC"/>
              <w:rPr>
                <w:rFonts w:cs="Arial"/>
                <w:lang w:val="en-US" w:eastAsia="zh-CN"/>
              </w:rPr>
            </w:pPr>
            <w:r>
              <w:t>3780</w:t>
            </w:r>
          </w:p>
        </w:tc>
        <w:tc>
          <w:tcPr>
            <w:tcW w:w="1007" w:type="dxa"/>
            <w:gridSpan w:val="2"/>
            <w:tcBorders>
              <w:top w:val="single" w:sz="4" w:space="0" w:color="auto"/>
              <w:left w:val="single" w:sz="4" w:space="0" w:color="auto"/>
              <w:bottom w:val="single" w:sz="4" w:space="0" w:color="auto"/>
              <w:right w:val="single" w:sz="4" w:space="0" w:color="auto"/>
            </w:tcBorders>
            <w:hideMark/>
          </w:tcPr>
          <w:p w14:paraId="0CA76C2E" w14:textId="77777777" w:rsidR="00395979" w:rsidRDefault="00395979">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0DEDD6F6" w14:textId="77777777" w:rsidR="00395979" w:rsidRDefault="00395979">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785C6252" w14:textId="77777777" w:rsidR="00395979" w:rsidRDefault="00395979">
            <w:pPr>
              <w:pStyle w:val="TAC"/>
              <w:rPr>
                <w:rFonts w:cs="Arial"/>
                <w:lang w:eastAsia="zh-CN"/>
              </w:rPr>
            </w:pPr>
            <w:r>
              <w:t>N/A</w:t>
            </w:r>
          </w:p>
        </w:tc>
      </w:tr>
      <w:tr w:rsidR="00395979" w14:paraId="74ADF002" w14:textId="77777777" w:rsidTr="00395979">
        <w:trPr>
          <w:trHeight w:val="187"/>
          <w:jc w:val="center"/>
        </w:trPr>
        <w:tc>
          <w:tcPr>
            <w:tcW w:w="1978" w:type="dxa"/>
            <w:tcBorders>
              <w:top w:val="single" w:sz="4" w:space="0" w:color="auto"/>
              <w:left w:val="single" w:sz="4" w:space="0" w:color="auto"/>
              <w:bottom w:val="nil"/>
              <w:right w:val="single" w:sz="4" w:space="0" w:color="auto"/>
            </w:tcBorders>
            <w:hideMark/>
          </w:tcPr>
          <w:p w14:paraId="072F7832" w14:textId="77777777" w:rsidR="00395979" w:rsidRDefault="00395979">
            <w:pPr>
              <w:pStyle w:val="TAC"/>
              <w:rPr>
                <w:rFonts w:cs="Arial"/>
                <w:lang w:val="en-US" w:eastAsia="zh-CN"/>
              </w:rPr>
            </w:pPr>
            <w:r>
              <w:rPr>
                <w:lang w:val="en-US" w:eastAsia="zh-CN"/>
              </w:rPr>
              <w:t>CA_n1-n7-n78</w:t>
            </w:r>
          </w:p>
        </w:tc>
        <w:tc>
          <w:tcPr>
            <w:tcW w:w="1144" w:type="dxa"/>
            <w:tcBorders>
              <w:top w:val="single" w:sz="4" w:space="0" w:color="auto"/>
              <w:left w:val="single" w:sz="4" w:space="0" w:color="auto"/>
              <w:bottom w:val="single" w:sz="4" w:space="0" w:color="auto"/>
              <w:right w:val="single" w:sz="4" w:space="0" w:color="auto"/>
            </w:tcBorders>
            <w:hideMark/>
          </w:tcPr>
          <w:p w14:paraId="4322BA48" w14:textId="77777777" w:rsidR="00395979" w:rsidRDefault="00395979">
            <w:pPr>
              <w:pStyle w:val="TAC"/>
              <w:rPr>
                <w:rFonts w:cs="Arial"/>
                <w:lang w:eastAsia="zh-CN"/>
              </w:rPr>
            </w:pPr>
            <w:r>
              <w:rPr>
                <w:lang w:eastAsia="ko-KR"/>
              </w:rPr>
              <w:t>n1</w:t>
            </w:r>
          </w:p>
        </w:tc>
        <w:tc>
          <w:tcPr>
            <w:tcW w:w="995" w:type="dxa"/>
            <w:tcBorders>
              <w:top w:val="single" w:sz="4" w:space="0" w:color="auto"/>
              <w:left w:val="single" w:sz="4" w:space="0" w:color="auto"/>
              <w:bottom w:val="single" w:sz="4" w:space="0" w:color="auto"/>
              <w:right w:val="single" w:sz="4" w:space="0" w:color="auto"/>
            </w:tcBorders>
            <w:hideMark/>
          </w:tcPr>
          <w:p w14:paraId="265124C3" w14:textId="77777777" w:rsidR="00395979" w:rsidRDefault="00395979">
            <w:pPr>
              <w:pStyle w:val="TAC"/>
              <w:rPr>
                <w:rFonts w:cs="Arial"/>
                <w:lang w:val="en-US" w:eastAsia="zh-CN"/>
              </w:rPr>
            </w:pPr>
            <w:r>
              <w:rPr>
                <w:lang w:eastAsia="ko-KR"/>
              </w:rPr>
              <w:t>1977.5</w:t>
            </w:r>
          </w:p>
        </w:tc>
        <w:tc>
          <w:tcPr>
            <w:tcW w:w="992" w:type="dxa"/>
            <w:tcBorders>
              <w:top w:val="single" w:sz="4" w:space="0" w:color="auto"/>
              <w:left w:val="single" w:sz="4" w:space="0" w:color="auto"/>
              <w:bottom w:val="single" w:sz="4" w:space="0" w:color="auto"/>
              <w:right w:val="single" w:sz="4" w:space="0" w:color="auto"/>
            </w:tcBorders>
            <w:hideMark/>
          </w:tcPr>
          <w:p w14:paraId="11FC270F" w14:textId="77777777" w:rsidR="00395979" w:rsidRDefault="00395979">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1173123D" w14:textId="77777777" w:rsidR="00395979" w:rsidRDefault="00395979">
            <w:pPr>
              <w:pStyle w:val="TAC"/>
              <w:rPr>
                <w:rFonts w:cs="Arial"/>
              </w:rPr>
            </w:pPr>
            <w:r>
              <w:rPr>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068F72F3" w14:textId="77777777" w:rsidR="00395979" w:rsidRDefault="00395979">
            <w:pPr>
              <w:pStyle w:val="TAC"/>
              <w:rPr>
                <w:rFonts w:cs="Arial"/>
                <w:lang w:val="en-US" w:eastAsia="zh-CN"/>
              </w:rPr>
            </w:pPr>
            <w:r>
              <w:rPr>
                <w:lang w:eastAsia="ko-KR"/>
              </w:rPr>
              <w:t>2167.5</w:t>
            </w:r>
          </w:p>
        </w:tc>
        <w:tc>
          <w:tcPr>
            <w:tcW w:w="1007" w:type="dxa"/>
            <w:gridSpan w:val="2"/>
            <w:tcBorders>
              <w:top w:val="single" w:sz="4" w:space="0" w:color="auto"/>
              <w:left w:val="single" w:sz="4" w:space="0" w:color="auto"/>
              <w:bottom w:val="single" w:sz="4" w:space="0" w:color="auto"/>
              <w:right w:val="single" w:sz="4" w:space="0" w:color="auto"/>
            </w:tcBorders>
            <w:hideMark/>
          </w:tcPr>
          <w:p w14:paraId="48397E03" w14:textId="77777777" w:rsidR="00395979" w:rsidRDefault="00395979">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60A41999" w14:textId="77777777" w:rsidR="00395979" w:rsidRDefault="00395979">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1276DAA0" w14:textId="77777777" w:rsidR="00395979" w:rsidRDefault="00395979">
            <w:pPr>
              <w:pStyle w:val="TAC"/>
              <w:rPr>
                <w:rFonts w:cs="Arial"/>
                <w:lang w:eastAsia="zh-CN"/>
              </w:rPr>
            </w:pPr>
            <w:r>
              <w:rPr>
                <w:lang w:eastAsia="ko-KR"/>
              </w:rPr>
              <w:t>N/A</w:t>
            </w:r>
          </w:p>
        </w:tc>
      </w:tr>
      <w:tr w:rsidR="00395979" w14:paraId="3DED3925" w14:textId="77777777" w:rsidTr="00395979">
        <w:trPr>
          <w:trHeight w:val="187"/>
          <w:jc w:val="center"/>
        </w:trPr>
        <w:tc>
          <w:tcPr>
            <w:tcW w:w="1978" w:type="dxa"/>
            <w:tcBorders>
              <w:top w:val="nil"/>
              <w:left w:val="single" w:sz="4" w:space="0" w:color="auto"/>
              <w:bottom w:val="nil"/>
              <w:right w:val="single" w:sz="4" w:space="0" w:color="auto"/>
            </w:tcBorders>
          </w:tcPr>
          <w:p w14:paraId="4FDD6C4B"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C9064EA" w14:textId="77777777" w:rsidR="00395979" w:rsidRDefault="00395979">
            <w:pPr>
              <w:pStyle w:val="TAC"/>
              <w:rPr>
                <w:rFonts w:cs="Arial"/>
                <w:lang w:eastAsia="zh-CN"/>
              </w:rPr>
            </w:pPr>
            <w:r>
              <w:rPr>
                <w:lang w:eastAsia="ko-KR"/>
              </w:rPr>
              <w:t>n7</w:t>
            </w:r>
          </w:p>
        </w:tc>
        <w:tc>
          <w:tcPr>
            <w:tcW w:w="995" w:type="dxa"/>
            <w:tcBorders>
              <w:top w:val="single" w:sz="4" w:space="0" w:color="auto"/>
              <w:left w:val="single" w:sz="4" w:space="0" w:color="auto"/>
              <w:bottom w:val="single" w:sz="4" w:space="0" w:color="auto"/>
              <w:right w:val="single" w:sz="4" w:space="0" w:color="auto"/>
            </w:tcBorders>
            <w:hideMark/>
          </w:tcPr>
          <w:p w14:paraId="4A7C65E2" w14:textId="77777777" w:rsidR="00395979" w:rsidRDefault="00395979">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hideMark/>
          </w:tcPr>
          <w:p w14:paraId="215D7921" w14:textId="77777777" w:rsidR="00395979" w:rsidRDefault="00395979">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19FC9B4A" w14:textId="77777777" w:rsidR="00395979" w:rsidRDefault="00395979">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0ADE377C" w14:textId="77777777" w:rsidR="00395979" w:rsidRDefault="00395979">
            <w:pPr>
              <w:pStyle w:val="TAC"/>
              <w:rPr>
                <w:rFonts w:cs="Arial"/>
                <w:lang w:val="en-US" w:eastAsia="zh-CN"/>
              </w:rPr>
            </w:pPr>
            <w:r>
              <w:rPr>
                <w:lang w:eastAsia="ko-KR"/>
              </w:rPr>
              <w:t>2627.5</w:t>
            </w:r>
          </w:p>
        </w:tc>
        <w:tc>
          <w:tcPr>
            <w:tcW w:w="1007" w:type="dxa"/>
            <w:gridSpan w:val="2"/>
            <w:tcBorders>
              <w:top w:val="single" w:sz="4" w:space="0" w:color="auto"/>
              <w:left w:val="single" w:sz="4" w:space="0" w:color="auto"/>
              <w:bottom w:val="single" w:sz="4" w:space="0" w:color="auto"/>
              <w:right w:val="single" w:sz="4" w:space="0" w:color="auto"/>
            </w:tcBorders>
            <w:hideMark/>
          </w:tcPr>
          <w:p w14:paraId="0A033C1C" w14:textId="77777777" w:rsidR="00395979" w:rsidRDefault="00395979">
            <w:pPr>
              <w:pStyle w:val="TAC"/>
              <w:rPr>
                <w:rFonts w:cs="Arial"/>
                <w:highlight w:val="yellow"/>
                <w:lang w:eastAsia="zh-CN"/>
              </w:rPr>
            </w:pPr>
            <w:r>
              <w:rPr>
                <w:rFonts w:eastAsia="Malgun Gothic"/>
                <w:lang w:eastAsia="ko-KR"/>
              </w:rPr>
              <w:t>25.2</w:t>
            </w:r>
          </w:p>
        </w:tc>
        <w:tc>
          <w:tcPr>
            <w:tcW w:w="829" w:type="dxa"/>
            <w:gridSpan w:val="2"/>
            <w:tcBorders>
              <w:top w:val="single" w:sz="4" w:space="0" w:color="auto"/>
              <w:left w:val="single" w:sz="4" w:space="0" w:color="auto"/>
              <w:bottom w:val="single" w:sz="4" w:space="0" w:color="auto"/>
              <w:right w:val="single" w:sz="4" w:space="0" w:color="auto"/>
            </w:tcBorders>
            <w:hideMark/>
          </w:tcPr>
          <w:p w14:paraId="3925AA28" w14:textId="77777777" w:rsidR="00395979" w:rsidRDefault="00395979">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hideMark/>
          </w:tcPr>
          <w:p w14:paraId="74FD8BE8" w14:textId="77777777" w:rsidR="00395979" w:rsidRDefault="00395979">
            <w:pPr>
              <w:pStyle w:val="TAC"/>
              <w:rPr>
                <w:rFonts w:cs="Arial"/>
                <w:lang w:eastAsia="zh-CN"/>
              </w:rPr>
            </w:pPr>
            <w:r>
              <w:rPr>
                <w:lang w:eastAsia="ko-KR"/>
              </w:rPr>
              <w:t>IMD4</w:t>
            </w:r>
          </w:p>
        </w:tc>
      </w:tr>
      <w:tr w:rsidR="00395979" w14:paraId="754B8162" w14:textId="77777777" w:rsidTr="00395979">
        <w:trPr>
          <w:trHeight w:val="187"/>
          <w:jc w:val="center"/>
        </w:trPr>
        <w:tc>
          <w:tcPr>
            <w:tcW w:w="1978" w:type="dxa"/>
            <w:tcBorders>
              <w:top w:val="nil"/>
              <w:left w:val="single" w:sz="4" w:space="0" w:color="auto"/>
              <w:bottom w:val="nil"/>
              <w:right w:val="single" w:sz="4" w:space="0" w:color="auto"/>
            </w:tcBorders>
          </w:tcPr>
          <w:p w14:paraId="50B60FA4"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382E031" w14:textId="77777777" w:rsidR="00395979" w:rsidRDefault="00395979">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hideMark/>
          </w:tcPr>
          <w:p w14:paraId="7EDF9AED" w14:textId="77777777" w:rsidR="00395979" w:rsidRDefault="00395979">
            <w:pPr>
              <w:pStyle w:val="TAC"/>
              <w:rPr>
                <w:rFonts w:cs="Arial"/>
                <w:lang w:val="en-US" w:eastAsia="zh-CN"/>
              </w:rPr>
            </w:pPr>
            <w:r>
              <w:rPr>
                <w:lang w:eastAsia="ko-KR"/>
              </w:rPr>
              <w:t>3305</w:t>
            </w:r>
          </w:p>
        </w:tc>
        <w:tc>
          <w:tcPr>
            <w:tcW w:w="992" w:type="dxa"/>
            <w:tcBorders>
              <w:top w:val="single" w:sz="4" w:space="0" w:color="auto"/>
              <w:left w:val="single" w:sz="4" w:space="0" w:color="auto"/>
              <w:bottom w:val="single" w:sz="4" w:space="0" w:color="auto"/>
              <w:right w:val="single" w:sz="4" w:space="0" w:color="auto"/>
            </w:tcBorders>
            <w:hideMark/>
          </w:tcPr>
          <w:p w14:paraId="63478249" w14:textId="77777777" w:rsidR="00395979" w:rsidRDefault="00395979">
            <w:pPr>
              <w:pStyle w:val="TAC"/>
              <w:rPr>
                <w:rFonts w:cs="Arial"/>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495E2507" w14:textId="77777777" w:rsidR="00395979" w:rsidRDefault="00395979">
            <w:pPr>
              <w:pStyle w:val="TAC"/>
              <w:rPr>
                <w:rFonts w:cs="Arial"/>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3BBF56B5" w14:textId="77777777" w:rsidR="00395979" w:rsidRDefault="00395979">
            <w:pPr>
              <w:pStyle w:val="TAC"/>
              <w:rPr>
                <w:rFonts w:cs="Arial"/>
                <w:lang w:val="en-US" w:eastAsia="zh-CN"/>
              </w:rPr>
            </w:pPr>
            <w:r>
              <w:rPr>
                <w:lang w:eastAsia="ko-KR"/>
              </w:rPr>
              <w:t>3305</w:t>
            </w:r>
          </w:p>
        </w:tc>
        <w:tc>
          <w:tcPr>
            <w:tcW w:w="1007" w:type="dxa"/>
            <w:gridSpan w:val="2"/>
            <w:tcBorders>
              <w:top w:val="single" w:sz="4" w:space="0" w:color="auto"/>
              <w:left w:val="single" w:sz="4" w:space="0" w:color="auto"/>
              <w:bottom w:val="single" w:sz="4" w:space="0" w:color="auto"/>
              <w:right w:val="single" w:sz="4" w:space="0" w:color="auto"/>
            </w:tcBorders>
            <w:hideMark/>
          </w:tcPr>
          <w:p w14:paraId="366E3D70" w14:textId="77777777" w:rsidR="00395979" w:rsidRDefault="00395979">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3E37C9CE" w14:textId="77777777" w:rsidR="00395979" w:rsidRDefault="00395979">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7D45AEB0" w14:textId="77777777" w:rsidR="00395979" w:rsidRDefault="00395979">
            <w:pPr>
              <w:pStyle w:val="TAC"/>
              <w:rPr>
                <w:rFonts w:cs="Arial"/>
                <w:lang w:eastAsia="zh-CN"/>
              </w:rPr>
            </w:pPr>
            <w:r>
              <w:rPr>
                <w:lang w:eastAsia="ko-KR"/>
              </w:rPr>
              <w:t>N/A</w:t>
            </w:r>
          </w:p>
        </w:tc>
      </w:tr>
      <w:tr w:rsidR="00395979" w14:paraId="5A1CE892" w14:textId="77777777" w:rsidTr="00395979">
        <w:trPr>
          <w:trHeight w:val="187"/>
          <w:jc w:val="center"/>
        </w:trPr>
        <w:tc>
          <w:tcPr>
            <w:tcW w:w="1978" w:type="dxa"/>
            <w:tcBorders>
              <w:top w:val="nil"/>
              <w:left w:val="single" w:sz="4" w:space="0" w:color="auto"/>
              <w:bottom w:val="nil"/>
              <w:right w:val="single" w:sz="4" w:space="0" w:color="auto"/>
            </w:tcBorders>
          </w:tcPr>
          <w:p w14:paraId="6CAF78B8" w14:textId="77777777" w:rsidR="00395979" w:rsidRDefault="0039597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2B72F3F" w14:textId="77777777" w:rsidR="00395979" w:rsidRDefault="00395979">
            <w:pPr>
              <w:pStyle w:val="TAC"/>
            </w:pPr>
            <w:r>
              <w:rPr>
                <w:lang w:eastAsia="ko-KR"/>
              </w:rPr>
              <w:t>n1</w:t>
            </w:r>
          </w:p>
        </w:tc>
        <w:tc>
          <w:tcPr>
            <w:tcW w:w="995" w:type="dxa"/>
            <w:tcBorders>
              <w:top w:val="single" w:sz="4" w:space="0" w:color="auto"/>
              <w:left w:val="single" w:sz="4" w:space="0" w:color="auto"/>
              <w:bottom w:val="single" w:sz="4" w:space="0" w:color="auto"/>
              <w:right w:val="single" w:sz="4" w:space="0" w:color="auto"/>
            </w:tcBorders>
            <w:hideMark/>
          </w:tcPr>
          <w:p w14:paraId="689C35DD" w14:textId="77777777" w:rsidR="00395979" w:rsidRDefault="00395979">
            <w:pPr>
              <w:pStyle w:val="TAC"/>
            </w:pPr>
            <w:r>
              <w:t>N/A</w:t>
            </w:r>
          </w:p>
        </w:tc>
        <w:tc>
          <w:tcPr>
            <w:tcW w:w="992" w:type="dxa"/>
            <w:tcBorders>
              <w:top w:val="single" w:sz="4" w:space="0" w:color="auto"/>
              <w:left w:val="single" w:sz="4" w:space="0" w:color="auto"/>
              <w:bottom w:val="single" w:sz="4" w:space="0" w:color="auto"/>
              <w:right w:val="single" w:sz="4" w:space="0" w:color="auto"/>
            </w:tcBorders>
            <w:hideMark/>
          </w:tcPr>
          <w:p w14:paraId="4BCB3F0B" w14:textId="77777777" w:rsidR="00395979" w:rsidRDefault="00395979">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4F3E6814" w14:textId="77777777" w:rsidR="00395979" w:rsidRDefault="00395979">
            <w:pPr>
              <w:pStyle w:val="TAC"/>
            </w:pPr>
            <w:r>
              <w:t>N/A</w:t>
            </w:r>
          </w:p>
        </w:tc>
        <w:tc>
          <w:tcPr>
            <w:tcW w:w="944" w:type="dxa"/>
            <w:tcBorders>
              <w:top w:val="single" w:sz="4" w:space="0" w:color="auto"/>
              <w:left w:val="single" w:sz="4" w:space="0" w:color="auto"/>
              <w:bottom w:val="single" w:sz="4" w:space="0" w:color="auto"/>
              <w:right w:val="single" w:sz="4" w:space="0" w:color="auto"/>
            </w:tcBorders>
            <w:hideMark/>
          </w:tcPr>
          <w:p w14:paraId="282BB45D" w14:textId="77777777" w:rsidR="00395979" w:rsidRDefault="00395979">
            <w:pPr>
              <w:pStyle w:val="TAC"/>
            </w:pPr>
            <w:r>
              <w:rPr>
                <w:lang w:eastAsia="ko-KR"/>
              </w:rPr>
              <w:t>2140</w:t>
            </w:r>
          </w:p>
        </w:tc>
        <w:tc>
          <w:tcPr>
            <w:tcW w:w="991" w:type="dxa"/>
            <w:tcBorders>
              <w:top w:val="single" w:sz="4" w:space="0" w:color="auto"/>
              <w:left w:val="single" w:sz="4" w:space="0" w:color="auto"/>
              <w:bottom w:val="single" w:sz="4" w:space="0" w:color="auto"/>
              <w:right w:val="single" w:sz="4" w:space="0" w:color="auto"/>
            </w:tcBorders>
            <w:hideMark/>
          </w:tcPr>
          <w:p w14:paraId="2FB3193F" w14:textId="77777777" w:rsidR="00395979" w:rsidRDefault="00395979">
            <w:pPr>
              <w:pStyle w:val="TAC"/>
              <w:rPr>
                <w:lang w:val="sv-SE"/>
              </w:rPr>
            </w:pPr>
            <w:r>
              <w:t>29.5</w:t>
            </w:r>
          </w:p>
        </w:tc>
        <w:tc>
          <w:tcPr>
            <w:tcW w:w="828" w:type="dxa"/>
            <w:gridSpan w:val="2"/>
            <w:tcBorders>
              <w:top w:val="single" w:sz="4" w:space="0" w:color="auto"/>
              <w:left w:val="single" w:sz="4" w:space="0" w:color="auto"/>
              <w:bottom w:val="single" w:sz="4" w:space="0" w:color="auto"/>
              <w:right w:val="single" w:sz="4" w:space="0" w:color="auto"/>
            </w:tcBorders>
            <w:hideMark/>
          </w:tcPr>
          <w:p w14:paraId="04DC47FA" w14:textId="77777777" w:rsidR="00395979" w:rsidRDefault="00395979">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11C1FD3E" w14:textId="77777777" w:rsidR="00395979" w:rsidRDefault="00395979">
            <w:pPr>
              <w:pStyle w:val="TAC"/>
              <w:rPr>
                <w:lang w:val="sv-SE"/>
              </w:rPr>
            </w:pPr>
            <w:r>
              <w:rPr>
                <w:lang w:eastAsia="ko-KR"/>
              </w:rPr>
              <w:t>IMD4</w:t>
            </w:r>
          </w:p>
        </w:tc>
      </w:tr>
      <w:tr w:rsidR="00395979" w14:paraId="2791F75F" w14:textId="77777777" w:rsidTr="00395979">
        <w:trPr>
          <w:trHeight w:val="187"/>
          <w:jc w:val="center"/>
        </w:trPr>
        <w:tc>
          <w:tcPr>
            <w:tcW w:w="1978" w:type="dxa"/>
            <w:tcBorders>
              <w:top w:val="nil"/>
              <w:left w:val="single" w:sz="4" w:space="0" w:color="auto"/>
              <w:bottom w:val="nil"/>
              <w:right w:val="single" w:sz="4" w:space="0" w:color="auto"/>
            </w:tcBorders>
          </w:tcPr>
          <w:p w14:paraId="221319F5" w14:textId="77777777" w:rsidR="00395979" w:rsidRDefault="0039597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51D79B94" w14:textId="77777777" w:rsidR="00395979" w:rsidRDefault="00395979">
            <w:pPr>
              <w:pStyle w:val="TAC"/>
            </w:pPr>
            <w:r>
              <w:rPr>
                <w:lang w:eastAsia="ko-KR"/>
              </w:rPr>
              <w:t>n7</w:t>
            </w:r>
          </w:p>
        </w:tc>
        <w:tc>
          <w:tcPr>
            <w:tcW w:w="995" w:type="dxa"/>
            <w:tcBorders>
              <w:top w:val="single" w:sz="4" w:space="0" w:color="auto"/>
              <w:left w:val="single" w:sz="4" w:space="0" w:color="auto"/>
              <w:bottom w:val="single" w:sz="4" w:space="0" w:color="auto"/>
              <w:right w:val="single" w:sz="4" w:space="0" w:color="auto"/>
            </w:tcBorders>
            <w:hideMark/>
          </w:tcPr>
          <w:p w14:paraId="577852DB" w14:textId="77777777" w:rsidR="00395979" w:rsidRDefault="00395979">
            <w:pPr>
              <w:pStyle w:val="TAC"/>
            </w:pPr>
            <w:r>
              <w:rPr>
                <w:lang w:eastAsia="ko-KR"/>
              </w:rPr>
              <w:t>2510</w:t>
            </w:r>
          </w:p>
        </w:tc>
        <w:tc>
          <w:tcPr>
            <w:tcW w:w="992" w:type="dxa"/>
            <w:tcBorders>
              <w:top w:val="single" w:sz="4" w:space="0" w:color="auto"/>
              <w:left w:val="single" w:sz="4" w:space="0" w:color="auto"/>
              <w:bottom w:val="single" w:sz="4" w:space="0" w:color="auto"/>
              <w:right w:val="single" w:sz="4" w:space="0" w:color="auto"/>
            </w:tcBorders>
            <w:hideMark/>
          </w:tcPr>
          <w:p w14:paraId="3E0F9072" w14:textId="77777777" w:rsidR="00395979" w:rsidRDefault="00395979">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76254D09" w14:textId="77777777" w:rsidR="00395979" w:rsidRDefault="00395979">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10095A7E" w14:textId="77777777" w:rsidR="00395979" w:rsidRDefault="00395979">
            <w:pPr>
              <w:pStyle w:val="TAC"/>
            </w:pPr>
            <w:r>
              <w:rPr>
                <w:lang w:eastAsia="ko-KR"/>
              </w:rPr>
              <w:t>2630</w:t>
            </w:r>
          </w:p>
        </w:tc>
        <w:tc>
          <w:tcPr>
            <w:tcW w:w="991" w:type="dxa"/>
            <w:tcBorders>
              <w:top w:val="single" w:sz="4" w:space="0" w:color="auto"/>
              <w:left w:val="single" w:sz="4" w:space="0" w:color="auto"/>
              <w:bottom w:val="single" w:sz="4" w:space="0" w:color="auto"/>
              <w:right w:val="single" w:sz="4" w:space="0" w:color="auto"/>
            </w:tcBorders>
            <w:hideMark/>
          </w:tcPr>
          <w:p w14:paraId="51E14FF1" w14:textId="77777777" w:rsidR="00395979" w:rsidRDefault="00395979">
            <w:pPr>
              <w:pStyle w:val="TAC"/>
              <w:rPr>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4BC4A4EB" w14:textId="77777777" w:rsidR="00395979" w:rsidRDefault="00395979">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51F7B971" w14:textId="77777777" w:rsidR="00395979" w:rsidRDefault="00395979">
            <w:pPr>
              <w:pStyle w:val="TAC"/>
              <w:rPr>
                <w:lang w:val="sv-SE"/>
              </w:rPr>
            </w:pPr>
            <w:r>
              <w:rPr>
                <w:lang w:eastAsia="ko-KR"/>
              </w:rPr>
              <w:t>N/A</w:t>
            </w:r>
          </w:p>
        </w:tc>
      </w:tr>
      <w:tr w:rsidR="00395979" w14:paraId="1B117130" w14:textId="77777777" w:rsidTr="00395979">
        <w:trPr>
          <w:trHeight w:val="187"/>
          <w:jc w:val="center"/>
        </w:trPr>
        <w:tc>
          <w:tcPr>
            <w:tcW w:w="1978" w:type="dxa"/>
            <w:tcBorders>
              <w:top w:val="nil"/>
              <w:left w:val="single" w:sz="4" w:space="0" w:color="auto"/>
              <w:bottom w:val="single" w:sz="4" w:space="0" w:color="auto"/>
              <w:right w:val="single" w:sz="4" w:space="0" w:color="auto"/>
            </w:tcBorders>
          </w:tcPr>
          <w:p w14:paraId="25CBD0C1" w14:textId="77777777" w:rsidR="00395979" w:rsidRDefault="0039597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17143C68" w14:textId="77777777" w:rsidR="00395979" w:rsidRDefault="00395979">
            <w:pPr>
              <w:pStyle w:val="TAC"/>
            </w:pPr>
            <w:r>
              <w:rPr>
                <w:lang w:eastAsia="ko-KR"/>
              </w:rPr>
              <w:t>n78</w:t>
            </w:r>
          </w:p>
        </w:tc>
        <w:tc>
          <w:tcPr>
            <w:tcW w:w="995" w:type="dxa"/>
            <w:tcBorders>
              <w:top w:val="single" w:sz="4" w:space="0" w:color="auto"/>
              <w:left w:val="single" w:sz="4" w:space="0" w:color="auto"/>
              <w:bottom w:val="single" w:sz="4" w:space="0" w:color="auto"/>
              <w:right w:val="single" w:sz="4" w:space="0" w:color="auto"/>
            </w:tcBorders>
            <w:hideMark/>
          </w:tcPr>
          <w:p w14:paraId="7E5E0F69" w14:textId="77777777" w:rsidR="00395979" w:rsidRDefault="00395979">
            <w:pPr>
              <w:pStyle w:val="TAC"/>
            </w:pPr>
            <w:r>
              <w:rPr>
                <w:lang w:eastAsia="ko-KR"/>
              </w:rPr>
              <w:t>3580</w:t>
            </w:r>
          </w:p>
        </w:tc>
        <w:tc>
          <w:tcPr>
            <w:tcW w:w="992" w:type="dxa"/>
            <w:tcBorders>
              <w:top w:val="single" w:sz="4" w:space="0" w:color="auto"/>
              <w:left w:val="single" w:sz="4" w:space="0" w:color="auto"/>
              <w:bottom w:val="single" w:sz="4" w:space="0" w:color="auto"/>
              <w:right w:val="single" w:sz="4" w:space="0" w:color="auto"/>
            </w:tcBorders>
            <w:hideMark/>
          </w:tcPr>
          <w:p w14:paraId="798220BC" w14:textId="77777777" w:rsidR="00395979" w:rsidRDefault="00395979">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102EB43A" w14:textId="77777777" w:rsidR="00395979" w:rsidRDefault="00395979">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6AC4C625" w14:textId="77777777" w:rsidR="00395979" w:rsidRDefault="00395979">
            <w:pPr>
              <w:pStyle w:val="TAC"/>
            </w:pPr>
            <w:r>
              <w:rPr>
                <w:lang w:eastAsia="ko-KR"/>
              </w:rPr>
              <w:t>3580</w:t>
            </w:r>
          </w:p>
        </w:tc>
        <w:tc>
          <w:tcPr>
            <w:tcW w:w="991" w:type="dxa"/>
            <w:tcBorders>
              <w:top w:val="single" w:sz="4" w:space="0" w:color="auto"/>
              <w:left w:val="single" w:sz="4" w:space="0" w:color="auto"/>
              <w:bottom w:val="single" w:sz="4" w:space="0" w:color="auto"/>
              <w:right w:val="single" w:sz="4" w:space="0" w:color="auto"/>
            </w:tcBorders>
            <w:hideMark/>
          </w:tcPr>
          <w:p w14:paraId="19F278AC" w14:textId="77777777" w:rsidR="00395979" w:rsidRDefault="00395979">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060C224C" w14:textId="77777777" w:rsidR="00395979" w:rsidRDefault="00395979">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1A8C7FD9" w14:textId="77777777" w:rsidR="00395979" w:rsidRDefault="00395979">
            <w:pPr>
              <w:pStyle w:val="TAC"/>
              <w:rPr>
                <w:lang w:val="sv-SE"/>
              </w:rPr>
            </w:pPr>
            <w:r>
              <w:rPr>
                <w:lang w:eastAsia="ko-KR"/>
              </w:rPr>
              <w:t>N/A</w:t>
            </w:r>
          </w:p>
        </w:tc>
      </w:tr>
      <w:tr w:rsidR="00395979" w14:paraId="56E74108" w14:textId="77777777" w:rsidTr="00395979">
        <w:trPr>
          <w:trHeight w:val="187"/>
          <w:jc w:val="center"/>
        </w:trPr>
        <w:tc>
          <w:tcPr>
            <w:tcW w:w="1978" w:type="dxa"/>
            <w:tcBorders>
              <w:top w:val="single" w:sz="4" w:space="0" w:color="auto"/>
              <w:left w:val="single" w:sz="4" w:space="0" w:color="auto"/>
              <w:bottom w:val="nil"/>
              <w:right w:val="single" w:sz="4" w:space="0" w:color="auto"/>
            </w:tcBorders>
            <w:hideMark/>
          </w:tcPr>
          <w:p w14:paraId="0730119D" w14:textId="77777777" w:rsidR="00395979" w:rsidRDefault="00395979">
            <w:pPr>
              <w:pStyle w:val="TAC"/>
              <w:rPr>
                <w:rFonts w:cs="Arial"/>
                <w:lang w:val="en-US"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4" w:type="dxa"/>
            <w:tcBorders>
              <w:top w:val="single" w:sz="4" w:space="0" w:color="auto"/>
              <w:left w:val="single" w:sz="4" w:space="0" w:color="auto"/>
              <w:bottom w:val="single" w:sz="4" w:space="0" w:color="auto"/>
              <w:right w:val="single" w:sz="4" w:space="0" w:color="auto"/>
            </w:tcBorders>
            <w:hideMark/>
          </w:tcPr>
          <w:p w14:paraId="5A2058F9" w14:textId="77777777" w:rsidR="00395979" w:rsidRDefault="00395979">
            <w:pPr>
              <w:pStyle w:val="TAC"/>
              <w:rPr>
                <w:rFonts w:cs="Arial"/>
                <w:lang w:val="en-US"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hideMark/>
          </w:tcPr>
          <w:p w14:paraId="2602375A" w14:textId="77777777" w:rsidR="00395979" w:rsidRDefault="00395979">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hideMark/>
          </w:tcPr>
          <w:p w14:paraId="3E124AF1" w14:textId="77777777" w:rsidR="00395979" w:rsidRDefault="00395979">
            <w:pPr>
              <w:pStyle w:val="TAC"/>
              <w:rPr>
                <w:rFonts w:cs="Arial"/>
                <w:lang w:val="en-US" w:eastAsia="zh-CN"/>
              </w:rPr>
            </w:pPr>
            <w:r>
              <w:rPr>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5ED1D1D2" w14:textId="77777777" w:rsidR="00395979" w:rsidRDefault="00395979">
            <w:pPr>
              <w:pStyle w:val="TAC"/>
              <w:rPr>
                <w:rFonts w:cs="Arial"/>
                <w:lang w:val="en-US" w:eastAsia="zh-CN"/>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hideMark/>
          </w:tcPr>
          <w:p w14:paraId="326B5010" w14:textId="77777777" w:rsidR="00395979" w:rsidRDefault="00395979">
            <w:pPr>
              <w:pStyle w:val="TAC"/>
              <w:rPr>
                <w:rFonts w:cs="Arial"/>
                <w:lang w:val="en-US" w:eastAsia="zh-CN"/>
              </w:rPr>
            </w:pPr>
            <w:r>
              <w:rPr>
                <w:lang w:eastAsia="zh-CN"/>
              </w:rPr>
              <w:t>2122</w:t>
            </w:r>
          </w:p>
        </w:tc>
        <w:tc>
          <w:tcPr>
            <w:tcW w:w="1007" w:type="dxa"/>
            <w:gridSpan w:val="2"/>
            <w:tcBorders>
              <w:top w:val="single" w:sz="4" w:space="0" w:color="auto"/>
              <w:left w:val="single" w:sz="4" w:space="0" w:color="auto"/>
              <w:bottom w:val="single" w:sz="4" w:space="0" w:color="auto"/>
              <w:right w:val="single" w:sz="4" w:space="0" w:color="auto"/>
            </w:tcBorders>
            <w:hideMark/>
          </w:tcPr>
          <w:p w14:paraId="59EB496E" w14:textId="77777777" w:rsidR="00395979" w:rsidRDefault="00395979">
            <w:pPr>
              <w:pStyle w:val="TAC"/>
              <w:rPr>
                <w:rFonts w:cs="Arial"/>
                <w:highlight w:val="yellow"/>
                <w:lang w:val="en-US" w:eastAsia="zh-CN"/>
              </w:rPr>
            </w:pPr>
            <w:r>
              <w:rPr>
                <w:rFonts w:eastAsia="Malgun Gothic"/>
                <w:lang w:eastAsia="ko-KR"/>
              </w:rPr>
              <w:t>31.9</w:t>
            </w:r>
          </w:p>
        </w:tc>
        <w:tc>
          <w:tcPr>
            <w:tcW w:w="829" w:type="dxa"/>
            <w:gridSpan w:val="2"/>
            <w:tcBorders>
              <w:top w:val="single" w:sz="4" w:space="0" w:color="auto"/>
              <w:left w:val="single" w:sz="4" w:space="0" w:color="auto"/>
              <w:bottom w:val="single" w:sz="4" w:space="0" w:color="auto"/>
              <w:right w:val="single" w:sz="4" w:space="0" w:color="auto"/>
            </w:tcBorders>
            <w:hideMark/>
          </w:tcPr>
          <w:p w14:paraId="326CF613" w14:textId="77777777" w:rsidR="00395979" w:rsidRDefault="00395979">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19290D13" w14:textId="77777777" w:rsidR="00395979" w:rsidRDefault="00395979">
            <w:pPr>
              <w:pStyle w:val="TAC"/>
              <w:rPr>
                <w:rFonts w:cs="Arial"/>
                <w:lang w:eastAsia="zh-CN"/>
              </w:rPr>
            </w:pPr>
            <w:r>
              <w:rPr>
                <w:lang w:eastAsia="zh-CN"/>
              </w:rPr>
              <w:t>IMD3</w:t>
            </w:r>
          </w:p>
        </w:tc>
      </w:tr>
      <w:tr w:rsidR="00395979" w14:paraId="39CB400D" w14:textId="77777777" w:rsidTr="00395979">
        <w:trPr>
          <w:trHeight w:val="187"/>
          <w:jc w:val="center"/>
        </w:trPr>
        <w:tc>
          <w:tcPr>
            <w:tcW w:w="1978" w:type="dxa"/>
            <w:tcBorders>
              <w:top w:val="nil"/>
              <w:left w:val="single" w:sz="4" w:space="0" w:color="auto"/>
              <w:bottom w:val="nil"/>
              <w:right w:val="single" w:sz="4" w:space="0" w:color="auto"/>
            </w:tcBorders>
          </w:tcPr>
          <w:p w14:paraId="00B6B36A"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C0DA55F" w14:textId="77777777" w:rsidR="00395979" w:rsidRDefault="00395979">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hideMark/>
          </w:tcPr>
          <w:p w14:paraId="328E32BD" w14:textId="77777777" w:rsidR="00395979" w:rsidRDefault="00395979">
            <w:pPr>
              <w:pStyle w:val="TAC"/>
              <w:rPr>
                <w:rFonts w:cs="Arial"/>
                <w:lang w:val="en-US" w:eastAsia="zh-CN"/>
              </w:rPr>
            </w:pPr>
            <w:r>
              <w:rPr>
                <w:lang w:eastAsia="zh-CN"/>
              </w:rPr>
              <w:t>829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3D3A08" w14:textId="77777777" w:rsidR="00395979" w:rsidRDefault="00395979">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0BE7EF52" w14:textId="77777777" w:rsidR="00395979" w:rsidRDefault="00395979">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vAlign w:val="center"/>
            <w:hideMark/>
          </w:tcPr>
          <w:p w14:paraId="5BD4C8EC" w14:textId="77777777" w:rsidR="00395979" w:rsidRDefault="00395979">
            <w:pPr>
              <w:pStyle w:val="TAC"/>
              <w:rPr>
                <w:rFonts w:cs="Arial"/>
                <w:lang w:val="en-US" w:eastAsia="zh-CN"/>
              </w:rPr>
            </w:pPr>
            <w:r>
              <w:rPr>
                <w:lang w:eastAsia="zh-CN"/>
              </w:rPr>
              <w:t>874</w:t>
            </w:r>
          </w:p>
        </w:tc>
        <w:tc>
          <w:tcPr>
            <w:tcW w:w="1007" w:type="dxa"/>
            <w:gridSpan w:val="2"/>
            <w:tcBorders>
              <w:top w:val="single" w:sz="4" w:space="0" w:color="auto"/>
              <w:left w:val="single" w:sz="4" w:space="0" w:color="auto"/>
              <w:bottom w:val="single" w:sz="4" w:space="0" w:color="auto"/>
              <w:right w:val="single" w:sz="4" w:space="0" w:color="auto"/>
            </w:tcBorders>
            <w:hideMark/>
          </w:tcPr>
          <w:p w14:paraId="0D2CDF0D" w14:textId="77777777" w:rsidR="00395979" w:rsidRDefault="00395979">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0D75BCFC" w14:textId="77777777" w:rsidR="00395979" w:rsidRDefault="00395979">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78DFB90E" w14:textId="77777777" w:rsidR="00395979" w:rsidRDefault="00395979">
            <w:pPr>
              <w:pStyle w:val="TAC"/>
              <w:rPr>
                <w:rFonts w:cs="Arial"/>
                <w:lang w:eastAsia="zh-CN"/>
              </w:rPr>
            </w:pPr>
            <w:r>
              <w:rPr>
                <w:lang w:eastAsia="zh-CN"/>
              </w:rPr>
              <w:t>N/A</w:t>
            </w:r>
          </w:p>
        </w:tc>
      </w:tr>
      <w:tr w:rsidR="00395979" w14:paraId="7A06627E" w14:textId="77777777" w:rsidTr="00395979">
        <w:trPr>
          <w:trHeight w:val="187"/>
          <w:jc w:val="center"/>
        </w:trPr>
        <w:tc>
          <w:tcPr>
            <w:tcW w:w="1978" w:type="dxa"/>
            <w:tcBorders>
              <w:top w:val="nil"/>
              <w:left w:val="single" w:sz="4" w:space="0" w:color="auto"/>
              <w:bottom w:val="nil"/>
              <w:right w:val="single" w:sz="4" w:space="0" w:color="auto"/>
            </w:tcBorders>
          </w:tcPr>
          <w:p w14:paraId="45651734"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5237EF9F" w14:textId="77777777" w:rsidR="00395979" w:rsidRDefault="00395979">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hideMark/>
          </w:tcPr>
          <w:p w14:paraId="46F07669" w14:textId="77777777" w:rsidR="00395979" w:rsidRDefault="00395979">
            <w:pPr>
              <w:pStyle w:val="TAC"/>
              <w:rPr>
                <w:rFonts w:cs="Arial"/>
                <w:lang w:val="en-US" w:eastAsia="zh-CN"/>
              </w:rPr>
            </w:pPr>
            <w:r>
              <w:rPr>
                <w:lang w:eastAsia="zh-CN"/>
              </w:rPr>
              <w:t>3780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FB7735" w14:textId="77777777" w:rsidR="00395979" w:rsidRDefault="00395979">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hideMark/>
          </w:tcPr>
          <w:p w14:paraId="7718F6A8" w14:textId="77777777" w:rsidR="00395979" w:rsidRDefault="00395979">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hideMark/>
          </w:tcPr>
          <w:p w14:paraId="13BB7309" w14:textId="77777777" w:rsidR="00395979" w:rsidRDefault="00395979">
            <w:pPr>
              <w:pStyle w:val="TAC"/>
              <w:rPr>
                <w:rFonts w:cs="Arial"/>
                <w:lang w:val="en-US" w:eastAsia="zh-CN"/>
              </w:rPr>
            </w:pPr>
            <w:r>
              <w:rPr>
                <w:lang w:eastAsia="zh-CN"/>
              </w:rPr>
              <w:t>3780</w:t>
            </w:r>
          </w:p>
        </w:tc>
        <w:tc>
          <w:tcPr>
            <w:tcW w:w="1007" w:type="dxa"/>
            <w:gridSpan w:val="2"/>
            <w:tcBorders>
              <w:top w:val="single" w:sz="4" w:space="0" w:color="auto"/>
              <w:left w:val="single" w:sz="4" w:space="0" w:color="auto"/>
              <w:bottom w:val="single" w:sz="4" w:space="0" w:color="auto"/>
              <w:right w:val="single" w:sz="4" w:space="0" w:color="auto"/>
            </w:tcBorders>
            <w:hideMark/>
          </w:tcPr>
          <w:p w14:paraId="1938D83E" w14:textId="77777777" w:rsidR="00395979" w:rsidRDefault="00395979">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34CC904D" w14:textId="77777777" w:rsidR="00395979" w:rsidRDefault="00395979">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26C8A248" w14:textId="77777777" w:rsidR="00395979" w:rsidRDefault="00395979">
            <w:pPr>
              <w:pStyle w:val="TAC"/>
              <w:rPr>
                <w:rFonts w:cs="Arial"/>
                <w:lang w:eastAsia="zh-CN"/>
              </w:rPr>
            </w:pPr>
            <w:r>
              <w:rPr>
                <w:lang w:eastAsia="zh-CN"/>
              </w:rPr>
              <w:t>N/A</w:t>
            </w:r>
          </w:p>
        </w:tc>
      </w:tr>
      <w:tr w:rsidR="00395979" w14:paraId="110E51F9" w14:textId="77777777" w:rsidTr="00395979">
        <w:trPr>
          <w:trHeight w:val="187"/>
          <w:jc w:val="center"/>
        </w:trPr>
        <w:tc>
          <w:tcPr>
            <w:tcW w:w="1978" w:type="dxa"/>
            <w:tcBorders>
              <w:top w:val="nil"/>
              <w:left w:val="single" w:sz="4" w:space="0" w:color="auto"/>
              <w:bottom w:val="nil"/>
              <w:right w:val="single" w:sz="4" w:space="0" w:color="auto"/>
            </w:tcBorders>
          </w:tcPr>
          <w:p w14:paraId="61FD80C5"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5541EF4A" w14:textId="77777777" w:rsidR="00395979" w:rsidRDefault="00395979">
            <w:pPr>
              <w:pStyle w:val="TAC"/>
              <w:rPr>
                <w:rFonts w:cs="Arial"/>
                <w:lang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hideMark/>
          </w:tcPr>
          <w:p w14:paraId="5D85CF09" w14:textId="77777777" w:rsidR="00395979" w:rsidRDefault="00395979">
            <w:pPr>
              <w:pStyle w:val="TAC"/>
              <w:rPr>
                <w:rFonts w:cs="Arial"/>
                <w:lang w:val="en-US" w:eastAsia="zh-CN"/>
              </w:rPr>
            </w:pPr>
            <w:r>
              <w:rPr>
                <w:lang w:eastAsia="zh-CN"/>
              </w:rPr>
              <w:t>1975</w:t>
            </w:r>
          </w:p>
        </w:tc>
        <w:tc>
          <w:tcPr>
            <w:tcW w:w="992" w:type="dxa"/>
            <w:tcBorders>
              <w:top w:val="single" w:sz="4" w:space="0" w:color="auto"/>
              <w:left w:val="single" w:sz="4" w:space="0" w:color="auto"/>
              <w:bottom w:val="single" w:sz="4" w:space="0" w:color="auto"/>
              <w:right w:val="single" w:sz="4" w:space="0" w:color="auto"/>
            </w:tcBorders>
            <w:hideMark/>
          </w:tcPr>
          <w:p w14:paraId="71646E59" w14:textId="77777777" w:rsidR="00395979" w:rsidRDefault="00395979">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34EA439E" w14:textId="77777777" w:rsidR="00395979" w:rsidRDefault="00395979">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hideMark/>
          </w:tcPr>
          <w:p w14:paraId="1A30E4D5" w14:textId="77777777" w:rsidR="00395979" w:rsidRDefault="00395979">
            <w:pPr>
              <w:pStyle w:val="TAC"/>
              <w:rPr>
                <w:rFonts w:cs="Arial"/>
                <w:lang w:val="en-US" w:eastAsia="zh-CN"/>
              </w:rPr>
            </w:pPr>
            <w:r>
              <w:rPr>
                <w:lang w:eastAsia="zh-CN"/>
              </w:rPr>
              <w:t>2165</w:t>
            </w:r>
          </w:p>
        </w:tc>
        <w:tc>
          <w:tcPr>
            <w:tcW w:w="1007" w:type="dxa"/>
            <w:gridSpan w:val="2"/>
            <w:tcBorders>
              <w:top w:val="single" w:sz="4" w:space="0" w:color="auto"/>
              <w:left w:val="single" w:sz="4" w:space="0" w:color="auto"/>
              <w:bottom w:val="single" w:sz="4" w:space="0" w:color="auto"/>
              <w:right w:val="single" w:sz="4" w:space="0" w:color="auto"/>
            </w:tcBorders>
            <w:hideMark/>
          </w:tcPr>
          <w:p w14:paraId="60C79073" w14:textId="77777777" w:rsidR="00395979" w:rsidRDefault="00395979">
            <w:pPr>
              <w:pStyle w:val="TAC"/>
              <w:rPr>
                <w:rFonts w:cs="Arial"/>
                <w:lang w:eastAsia="zh-CN"/>
              </w:rPr>
            </w:pPr>
            <w:r>
              <w:rPr>
                <w:lang w:eastAsia="zh-CN"/>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62FD7A25" w14:textId="77777777" w:rsidR="00395979" w:rsidRDefault="00395979">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3143CCA3" w14:textId="77777777" w:rsidR="00395979" w:rsidRDefault="00395979">
            <w:pPr>
              <w:pStyle w:val="TAC"/>
              <w:rPr>
                <w:rFonts w:cs="Arial"/>
                <w:lang w:eastAsia="zh-CN"/>
              </w:rPr>
            </w:pPr>
            <w:r>
              <w:rPr>
                <w:lang w:eastAsia="zh-CN"/>
              </w:rPr>
              <w:t>N/A</w:t>
            </w:r>
          </w:p>
        </w:tc>
      </w:tr>
      <w:tr w:rsidR="00395979" w14:paraId="37349D1B" w14:textId="77777777" w:rsidTr="00395979">
        <w:trPr>
          <w:trHeight w:val="187"/>
          <w:jc w:val="center"/>
        </w:trPr>
        <w:tc>
          <w:tcPr>
            <w:tcW w:w="1978" w:type="dxa"/>
            <w:tcBorders>
              <w:top w:val="nil"/>
              <w:left w:val="single" w:sz="4" w:space="0" w:color="auto"/>
              <w:bottom w:val="nil"/>
              <w:right w:val="single" w:sz="4" w:space="0" w:color="auto"/>
            </w:tcBorders>
          </w:tcPr>
          <w:p w14:paraId="6D6B7F3E"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FFD59CB" w14:textId="77777777" w:rsidR="00395979" w:rsidRDefault="00395979">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hideMark/>
          </w:tcPr>
          <w:p w14:paraId="456AACB8" w14:textId="77777777" w:rsidR="00395979" w:rsidRDefault="00395979">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70DEDE" w14:textId="77777777" w:rsidR="00395979" w:rsidRDefault="00395979">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0D22C431" w14:textId="77777777" w:rsidR="00395979" w:rsidRDefault="00395979">
            <w:pPr>
              <w:pStyle w:val="TAC"/>
              <w:rPr>
                <w:rFonts w:cs="Arial"/>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09CD419A" w14:textId="77777777" w:rsidR="00395979" w:rsidRDefault="00395979">
            <w:pPr>
              <w:pStyle w:val="TAC"/>
              <w:rPr>
                <w:rFonts w:cs="Arial"/>
                <w:lang w:val="en-US" w:eastAsia="zh-CN"/>
              </w:rPr>
            </w:pPr>
            <w:r>
              <w:rPr>
                <w:lang w:eastAsia="zh-CN"/>
              </w:rPr>
              <w:t>885</w:t>
            </w:r>
          </w:p>
        </w:tc>
        <w:tc>
          <w:tcPr>
            <w:tcW w:w="1007" w:type="dxa"/>
            <w:gridSpan w:val="2"/>
            <w:tcBorders>
              <w:top w:val="single" w:sz="4" w:space="0" w:color="auto"/>
              <w:left w:val="single" w:sz="4" w:space="0" w:color="auto"/>
              <w:bottom w:val="single" w:sz="4" w:space="0" w:color="auto"/>
              <w:right w:val="single" w:sz="4" w:space="0" w:color="auto"/>
            </w:tcBorders>
            <w:hideMark/>
          </w:tcPr>
          <w:p w14:paraId="225A7475" w14:textId="77777777" w:rsidR="00395979" w:rsidRDefault="00395979">
            <w:pPr>
              <w:pStyle w:val="TAC"/>
              <w:rPr>
                <w:rFonts w:cs="Arial"/>
                <w:lang w:eastAsia="zh-CN"/>
              </w:rPr>
            </w:pPr>
            <w:r>
              <w:rPr>
                <w:lang w:eastAsia="zh-CN"/>
              </w:rPr>
              <w:t>23.9</w:t>
            </w:r>
          </w:p>
        </w:tc>
        <w:tc>
          <w:tcPr>
            <w:tcW w:w="829" w:type="dxa"/>
            <w:gridSpan w:val="2"/>
            <w:tcBorders>
              <w:top w:val="single" w:sz="4" w:space="0" w:color="auto"/>
              <w:left w:val="single" w:sz="4" w:space="0" w:color="auto"/>
              <w:bottom w:val="single" w:sz="4" w:space="0" w:color="auto"/>
              <w:right w:val="single" w:sz="4" w:space="0" w:color="auto"/>
            </w:tcBorders>
            <w:hideMark/>
          </w:tcPr>
          <w:p w14:paraId="0332793C" w14:textId="77777777" w:rsidR="00395979" w:rsidRDefault="00395979">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4261A646" w14:textId="77777777" w:rsidR="00395979" w:rsidRDefault="00395979">
            <w:pPr>
              <w:pStyle w:val="TAC"/>
              <w:rPr>
                <w:rFonts w:cs="Arial"/>
                <w:lang w:eastAsia="zh-CN"/>
              </w:rPr>
            </w:pPr>
            <w:r>
              <w:rPr>
                <w:lang w:eastAsia="zh-CN"/>
              </w:rPr>
              <w:t>IMD5</w:t>
            </w:r>
          </w:p>
        </w:tc>
      </w:tr>
      <w:tr w:rsidR="00395979" w14:paraId="08E25016" w14:textId="77777777" w:rsidTr="00395979">
        <w:trPr>
          <w:trHeight w:val="187"/>
          <w:jc w:val="center"/>
        </w:trPr>
        <w:tc>
          <w:tcPr>
            <w:tcW w:w="1978" w:type="dxa"/>
            <w:tcBorders>
              <w:top w:val="nil"/>
              <w:left w:val="single" w:sz="4" w:space="0" w:color="auto"/>
              <w:bottom w:val="single" w:sz="4" w:space="0" w:color="auto"/>
              <w:right w:val="single" w:sz="4" w:space="0" w:color="auto"/>
            </w:tcBorders>
          </w:tcPr>
          <w:p w14:paraId="787BDED6"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320A344" w14:textId="77777777" w:rsidR="00395979" w:rsidRDefault="00395979">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hideMark/>
          </w:tcPr>
          <w:p w14:paraId="5624345B" w14:textId="77777777" w:rsidR="00395979" w:rsidRDefault="00395979">
            <w:pPr>
              <w:pStyle w:val="TAC"/>
              <w:rPr>
                <w:rFonts w:cs="Arial"/>
                <w:lang w:val="en-US" w:eastAsia="zh-CN"/>
              </w:rPr>
            </w:pPr>
            <w:r>
              <w:rPr>
                <w:lang w:eastAsia="zh-CN"/>
              </w:rPr>
              <w:t>3405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F959EE" w14:textId="77777777" w:rsidR="00395979" w:rsidRDefault="00395979">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hideMark/>
          </w:tcPr>
          <w:p w14:paraId="09FBD542" w14:textId="77777777" w:rsidR="00395979" w:rsidRDefault="00395979">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hideMark/>
          </w:tcPr>
          <w:p w14:paraId="1D30F7A1" w14:textId="77777777" w:rsidR="00395979" w:rsidRDefault="00395979">
            <w:pPr>
              <w:pStyle w:val="TAC"/>
              <w:rPr>
                <w:rFonts w:cs="Arial"/>
                <w:lang w:val="en-US" w:eastAsia="zh-CN"/>
              </w:rPr>
            </w:pPr>
            <w:r>
              <w:rPr>
                <w:lang w:eastAsia="zh-CN"/>
              </w:rPr>
              <w:t>3405</w:t>
            </w:r>
          </w:p>
        </w:tc>
        <w:tc>
          <w:tcPr>
            <w:tcW w:w="1007" w:type="dxa"/>
            <w:gridSpan w:val="2"/>
            <w:tcBorders>
              <w:top w:val="single" w:sz="4" w:space="0" w:color="auto"/>
              <w:left w:val="single" w:sz="4" w:space="0" w:color="auto"/>
              <w:bottom w:val="single" w:sz="4" w:space="0" w:color="auto"/>
              <w:right w:val="single" w:sz="4" w:space="0" w:color="auto"/>
            </w:tcBorders>
            <w:hideMark/>
          </w:tcPr>
          <w:p w14:paraId="7A98AD3B" w14:textId="77777777" w:rsidR="00395979" w:rsidRDefault="00395979">
            <w:pPr>
              <w:pStyle w:val="TAC"/>
              <w:rPr>
                <w:rFonts w:cs="Arial"/>
                <w:lang w:eastAsia="zh-CN"/>
              </w:rPr>
            </w:pPr>
            <w:r>
              <w:rPr>
                <w:lang w:eastAsia="zh-CN"/>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4E3AB727" w14:textId="77777777" w:rsidR="00395979" w:rsidRDefault="00395979">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3D9143C9" w14:textId="77777777" w:rsidR="00395979" w:rsidRDefault="00395979">
            <w:pPr>
              <w:pStyle w:val="TAC"/>
              <w:rPr>
                <w:rFonts w:cs="Arial"/>
                <w:lang w:eastAsia="zh-CN"/>
              </w:rPr>
            </w:pPr>
            <w:r>
              <w:rPr>
                <w:lang w:eastAsia="zh-CN"/>
              </w:rPr>
              <w:t>N/A</w:t>
            </w:r>
          </w:p>
        </w:tc>
      </w:tr>
      <w:tr w:rsidR="00395979" w14:paraId="084A70E8" w14:textId="77777777" w:rsidTr="00395979">
        <w:trPr>
          <w:trHeight w:val="187"/>
          <w:jc w:val="center"/>
        </w:trPr>
        <w:tc>
          <w:tcPr>
            <w:tcW w:w="1978" w:type="dxa"/>
            <w:tcBorders>
              <w:top w:val="single" w:sz="4" w:space="0" w:color="auto"/>
              <w:left w:val="single" w:sz="4" w:space="0" w:color="auto"/>
              <w:bottom w:val="nil"/>
              <w:right w:val="single" w:sz="4" w:space="0" w:color="auto"/>
            </w:tcBorders>
            <w:hideMark/>
          </w:tcPr>
          <w:p w14:paraId="6D271C34" w14:textId="77777777" w:rsidR="00395979" w:rsidRDefault="00395979">
            <w:pPr>
              <w:pStyle w:val="TAC"/>
              <w:rPr>
                <w:rFonts w:cs="Arial"/>
                <w:lang w:val="en-US" w:eastAsia="zh-CN"/>
              </w:rPr>
            </w:pPr>
            <w:r>
              <w:rPr>
                <w:rFonts w:eastAsia="DengXian"/>
                <w:lang w:eastAsia="zh-CN"/>
              </w:rPr>
              <w:t>CA_n1-n28-n78</w:t>
            </w:r>
          </w:p>
        </w:tc>
        <w:tc>
          <w:tcPr>
            <w:tcW w:w="1144" w:type="dxa"/>
            <w:tcBorders>
              <w:top w:val="single" w:sz="4" w:space="0" w:color="auto"/>
              <w:left w:val="single" w:sz="4" w:space="0" w:color="auto"/>
              <w:bottom w:val="single" w:sz="4" w:space="0" w:color="auto"/>
              <w:right w:val="single" w:sz="4" w:space="0" w:color="auto"/>
            </w:tcBorders>
            <w:hideMark/>
          </w:tcPr>
          <w:p w14:paraId="1071EA49" w14:textId="77777777" w:rsidR="00395979" w:rsidRDefault="00395979">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hideMark/>
          </w:tcPr>
          <w:p w14:paraId="7D359B80" w14:textId="77777777" w:rsidR="00395979" w:rsidRDefault="00395979">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hideMark/>
          </w:tcPr>
          <w:p w14:paraId="0C9B8B6B" w14:textId="77777777" w:rsidR="00395979" w:rsidRDefault="00395979">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hideMark/>
          </w:tcPr>
          <w:p w14:paraId="46403C8C" w14:textId="77777777" w:rsidR="00395979" w:rsidRDefault="00395979">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295F94F0" w14:textId="77777777" w:rsidR="00395979" w:rsidRDefault="00395979">
            <w:pPr>
              <w:pStyle w:val="TAC"/>
              <w:rPr>
                <w:rFonts w:cs="Arial"/>
                <w:lang w:val="en-US" w:eastAsia="zh-CN"/>
              </w:rPr>
            </w:pPr>
            <w:r>
              <w:rPr>
                <w:lang w:eastAsia="ja-JP"/>
              </w:rPr>
              <w:t>2150</w:t>
            </w:r>
          </w:p>
        </w:tc>
        <w:tc>
          <w:tcPr>
            <w:tcW w:w="1007" w:type="dxa"/>
            <w:gridSpan w:val="2"/>
            <w:tcBorders>
              <w:top w:val="single" w:sz="4" w:space="0" w:color="auto"/>
              <w:left w:val="single" w:sz="4" w:space="0" w:color="auto"/>
              <w:bottom w:val="single" w:sz="4" w:space="0" w:color="auto"/>
              <w:right w:val="single" w:sz="4" w:space="0" w:color="auto"/>
            </w:tcBorders>
            <w:hideMark/>
          </w:tcPr>
          <w:p w14:paraId="52E17901" w14:textId="77777777" w:rsidR="00395979" w:rsidRDefault="00395979">
            <w:pPr>
              <w:pStyle w:val="TAC"/>
              <w:rPr>
                <w:rFonts w:cs="Arial"/>
                <w:lang w:eastAsia="zh-CN"/>
              </w:rPr>
            </w:pPr>
            <w:r>
              <w:rPr>
                <w:rFonts w:eastAsia="Malgun Gothic"/>
                <w:lang w:eastAsia="ko-KR"/>
              </w:rPr>
              <w:t>29.4</w:t>
            </w:r>
          </w:p>
        </w:tc>
        <w:tc>
          <w:tcPr>
            <w:tcW w:w="829" w:type="dxa"/>
            <w:gridSpan w:val="2"/>
            <w:tcBorders>
              <w:top w:val="single" w:sz="4" w:space="0" w:color="auto"/>
              <w:left w:val="single" w:sz="4" w:space="0" w:color="auto"/>
              <w:bottom w:val="single" w:sz="4" w:space="0" w:color="auto"/>
              <w:right w:val="single" w:sz="4" w:space="0" w:color="auto"/>
            </w:tcBorders>
            <w:hideMark/>
          </w:tcPr>
          <w:p w14:paraId="2EEBEF96" w14:textId="77777777" w:rsidR="00395979" w:rsidRDefault="00395979">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2C530743" w14:textId="77777777" w:rsidR="00395979" w:rsidRDefault="00395979">
            <w:pPr>
              <w:pStyle w:val="TAC"/>
              <w:rPr>
                <w:rFonts w:cs="Arial"/>
                <w:lang w:eastAsia="zh-CN"/>
              </w:rPr>
            </w:pPr>
            <w:r>
              <w:rPr>
                <w:lang w:eastAsia="ja-JP"/>
              </w:rPr>
              <w:t>IMD3</w:t>
            </w:r>
          </w:p>
        </w:tc>
      </w:tr>
      <w:tr w:rsidR="00395979" w14:paraId="43E6F7BC" w14:textId="77777777" w:rsidTr="00395979">
        <w:trPr>
          <w:trHeight w:val="187"/>
          <w:jc w:val="center"/>
        </w:trPr>
        <w:tc>
          <w:tcPr>
            <w:tcW w:w="1978" w:type="dxa"/>
            <w:tcBorders>
              <w:top w:val="nil"/>
              <w:left w:val="single" w:sz="4" w:space="0" w:color="auto"/>
              <w:bottom w:val="nil"/>
              <w:right w:val="single" w:sz="4" w:space="0" w:color="auto"/>
            </w:tcBorders>
          </w:tcPr>
          <w:p w14:paraId="2ADA2669"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0E00517B" w14:textId="77777777" w:rsidR="00395979" w:rsidRDefault="00395979">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hideMark/>
          </w:tcPr>
          <w:p w14:paraId="3D428C2A" w14:textId="77777777" w:rsidR="00395979" w:rsidRDefault="00395979">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hideMark/>
          </w:tcPr>
          <w:p w14:paraId="3D07EEBD" w14:textId="77777777" w:rsidR="00395979" w:rsidRDefault="00395979">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hideMark/>
          </w:tcPr>
          <w:p w14:paraId="745EAD70" w14:textId="77777777" w:rsidR="00395979" w:rsidRDefault="00395979">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hideMark/>
          </w:tcPr>
          <w:p w14:paraId="6F30874A" w14:textId="77777777" w:rsidR="00395979" w:rsidRDefault="00395979">
            <w:pPr>
              <w:pStyle w:val="TAC"/>
              <w:rPr>
                <w:rFonts w:cs="Arial"/>
                <w:lang w:val="en-US" w:eastAsia="zh-CN"/>
              </w:rPr>
            </w:pPr>
            <w:r>
              <w:rPr>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hideMark/>
          </w:tcPr>
          <w:p w14:paraId="33C30769" w14:textId="77777777" w:rsidR="00395979" w:rsidRDefault="00395979">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5C0025C7" w14:textId="77777777" w:rsidR="00395979" w:rsidRDefault="00395979">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0CB62CF2" w14:textId="77777777" w:rsidR="00395979" w:rsidRDefault="00395979">
            <w:pPr>
              <w:pStyle w:val="TAC"/>
              <w:rPr>
                <w:rFonts w:cs="Arial"/>
                <w:lang w:eastAsia="zh-CN"/>
              </w:rPr>
            </w:pPr>
            <w:r>
              <w:rPr>
                <w:lang w:eastAsia="ja-JP"/>
              </w:rPr>
              <w:t>N/A</w:t>
            </w:r>
          </w:p>
        </w:tc>
      </w:tr>
      <w:tr w:rsidR="00395979" w14:paraId="2CF408FE" w14:textId="77777777" w:rsidTr="00395979">
        <w:trPr>
          <w:trHeight w:val="187"/>
          <w:jc w:val="center"/>
        </w:trPr>
        <w:tc>
          <w:tcPr>
            <w:tcW w:w="1978" w:type="dxa"/>
            <w:tcBorders>
              <w:top w:val="nil"/>
              <w:left w:val="single" w:sz="4" w:space="0" w:color="auto"/>
              <w:bottom w:val="nil"/>
              <w:right w:val="single" w:sz="4" w:space="0" w:color="auto"/>
            </w:tcBorders>
          </w:tcPr>
          <w:p w14:paraId="0EBACD81"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F6A780D" w14:textId="77777777" w:rsidR="00395979" w:rsidRDefault="00395979">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hideMark/>
          </w:tcPr>
          <w:p w14:paraId="228C4851" w14:textId="77777777" w:rsidR="00395979" w:rsidRDefault="00395979">
            <w:pPr>
              <w:pStyle w:val="TAC"/>
              <w:rPr>
                <w:rFonts w:cs="Arial"/>
                <w:lang w:val="en-US" w:eastAsia="zh-CN"/>
              </w:rPr>
            </w:pPr>
            <w:r>
              <w:rPr>
                <w:lang w:eastAsia="ja-JP"/>
              </w:rPr>
              <w:t>3630</w:t>
            </w:r>
          </w:p>
        </w:tc>
        <w:tc>
          <w:tcPr>
            <w:tcW w:w="992" w:type="dxa"/>
            <w:tcBorders>
              <w:top w:val="single" w:sz="4" w:space="0" w:color="auto"/>
              <w:left w:val="single" w:sz="4" w:space="0" w:color="auto"/>
              <w:bottom w:val="single" w:sz="4" w:space="0" w:color="auto"/>
              <w:right w:val="single" w:sz="4" w:space="0" w:color="auto"/>
            </w:tcBorders>
            <w:hideMark/>
          </w:tcPr>
          <w:p w14:paraId="7ABF0ABD" w14:textId="77777777" w:rsidR="00395979" w:rsidRDefault="00395979">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hideMark/>
          </w:tcPr>
          <w:p w14:paraId="0E0BE129" w14:textId="77777777" w:rsidR="00395979" w:rsidRDefault="00395979">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hideMark/>
          </w:tcPr>
          <w:p w14:paraId="78C995F7" w14:textId="77777777" w:rsidR="00395979" w:rsidRDefault="00395979">
            <w:pPr>
              <w:pStyle w:val="TAC"/>
              <w:rPr>
                <w:rFonts w:cs="Arial"/>
                <w:lang w:val="en-US" w:eastAsia="zh-CN"/>
              </w:rPr>
            </w:pPr>
            <w:r>
              <w:rPr>
                <w:lang w:eastAsia="ja-JP"/>
              </w:rPr>
              <w:t>3630</w:t>
            </w:r>
          </w:p>
        </w:tc>
        <w:tc>
          <w:tcPr>
            <w:tcW w:w="1007" w:type="dxa"/>
            <w:gridSpan w:val="2"/>
            <w:tcBorders>
              <w:top w:val="single" w:sz="4" w:space="0" w:color="auto"/>
              <w:left w:val="single" w:sz="4" w:space="0" w:color="auto"/>
              <w:bottom w:val="single" w:sz="4" w:space="0" w:color="auto"/>
              <w:right w:val="single" w:sz="4" w:space="0" w:color="auto"/>
            </w:tcBorders>
            <w:hideMark/>
          </w:tcPr>
          <w:p w14:paraId="688B2E26" w14:textId="77777777" w:rsidR="00395979" w:rsidRDefault="00395979">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3E7646BD" w14:textId="77777777" w:rsidR="00395979" w:rsidRDefault="00395979">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5A849FD1" w14:textId="77777777" w:rsidR="00395979" w:rsidRDefault="00395979">
            <w:pPr>
              <w:pStyle w:val="TAC"/>
              <w:rPr>
                <w:rFonts w:cs="Arial"/>
                <w:lang w:eastAsia="zh-CN"/>
              </w:rPr>
            </w:pPr>
            <w:r>
              <w:rPr>
                <w:lang w:eastAsia="ja-JP"/>
              </w:rPr>
              <w:t>N/A</w:t>
            </w:r>
          </w:p>
        </w:tc>
      </w:tr>
      <w:tr w:rsidR="00395979" w14:paraId="471175B0" w14:textId="77777777" w:rsidTr="00395979">
        <w:trPr>
          <w:trHeight w:val="187"/>
          <w:jc w:val="center"/>
        </w:trPr>
        <w:tc>
          <w:tcPr>
            <w:tcW w:w="1978" w:type="dxa"/>
            <w:tcBorders>
              <w:top w:val="nil"/>
              <w:left w:val="single" w:sz="4" w:space="0" w:color="auto"/>
              <w:bottom w:val="nil"/>
              <w:right w:val="single" w:sz="4" w:space="0" w:color="auto"/>
            </w:tcBorders>
          </w:tcPr>
          <w:p w14:paraId="2909B99D"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5227E7E" w14:textId="77777777" w:rsidR="00395979" w:rsidRDefault="00395979">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hideMark/>
          </w:tcPr>
          <w:p w14:paraId="475BAC65" w14:textId="77777777" w:rsidR="00395979" w:rsidRDefault="00395979">
            <w:pPr>
              <w:pStyle w:val="TAC"/>
              <w:rPr>
                <w:rFonts w:cs="Arial"/>
                <w:lang w:val="en-US" w:eastAsia="zh-CN"/>
              </w:rPr>
            </w:pPr>
            <w:r>
              <w:rPr>
                <w:lang w:eastAsia="ja-JP"/>
              </w:rPr>
              <w:t>1970</w:t>
            </w:r>
          </w:p>
        </w:tc>
        <w:tc>
          <w:tcPr>
            <w:tcW w:w="992" w:type="dxa"/>
            <w:tcBorders>
              <w:top w:val="single" w:sz="4" w:space="0" w:color="auto"/>
              <w:left w:val="single" w:sz="4" w:space="0" w:color="auto"/>
              <w:bottom w:val="single" w:sz="4" w:space="0" w:color="auto"/>
              <w:right w:val="single" w:sz="4" w:space="0" w:color="auto"/>
            </w:tcBorders>
            <w:hideMark/>
          </w:tcPr>
          <w:p w14:paraId="22F18C04" w14:textId="77777777" w:rsidR="00395979" w:rsidRDefault="00395979">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hideMark/>
          </w:tcPr>
          <w:p w14:paraId="27952975" w14:textId="77777777" w:rsidR="00395979" w:rsidRDefault="00395979">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hideMark/>
          </w:tcPr>
          <w:p w14:paraId="2064233B" w14:textId="77777777" w:rsidR="00395979" w:rsidRDefault="00395979">
            <w:pPr>
              <w:pStyle w:val="TAC"/>
              <w:rPr>
                <w:rFonts w:cs="Arial"/>
                <w:lang w:val="en-US" w:eastAsia="zh-CN"/>
              </w:rPr>
            </w:pPr>
            <w:r>
              <w:rPr>
                <w:lang w:eastAsia="ja-JP"/>
              </w:rPr>
              <w:t>2160</w:t>
            </w:r>
          </w:p>
        </w:tc>
        <w:tc>
          <w:tcPr>
            <w:tcW w:w="1007" w:type="dxa"/>
            <w:gridSpan w:val="2"/>
            <w:tcBorders>
              <w:top w:val="single" w:sz="4" w:space="0" w:color="auto"/>
              <w:left w:val="single" w:sz="4" w:space="0" w:color="auto"/>
              <w:bottom w:val="single" w:sz="4" w:space="0" w:color="auto"/>
              <w:right w:val="single" w:sz="4" w:space="0" w:color="auto"/>
            </w:tcBorders>
            <w:hideMark/>
          </w:tcPr>
          <w:p w14:paraId="3CA84AFA" w14:textId="77777777" w:rsidR="00395979" w:rsidRDefault="00395979">
            <w:pPr>
              <w:pStyle w:val="TAC"/>
              <w:rPr>
                <w:rFonts w:cs="Arial"/>
                <w:lang w:eastAsia="zh-CN"/>
              </w:rPr>
            </w:pPr>
            <w:r>
              <w:rPr>
                <w:lang w:eastAsia="ja-JP"/>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1F5129AC" w14:textId="77777777" w:rsidR="00395979" w:rsidRDefault="00395979">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07B85E97" w14:textId="77777777" w:rsidR="00395979" w:rsidRDefault="00395979">
            <w:pPr>
              <w:pStyle w:val="TAC"/>
              <w:rPr>
                <w:rFonts w:cs="Arial"/>
                <w:lang w:eastAsia="zh-CN"/>
              </w:rPr>
            </w:pPr>
            <w:r>
              <w:rPr>
                <w:lang w:eastAsia="ja-JP"/>
              </w:rPr>
              <w:t>N/A</w:t>
            </w:r>
          </w:p>
        </w:tc>
      </w:tr>
      <w:tr w:rsidR="00395979" w14:paraId="00F59853" w14:textId="77777777" w:rsidTr="00395979">
        <w:trPr>
          <w:trHeight w:val="187"/>
          <w:jc w:val="center"/>
        </w:trPr>
        <w:tc>
          <w:tcPr>
            <w:tcW w:w="1978" w:type="dxa"/>
            <w:tcBorders>
              <w:top w:val="nil"/>
              <w:left w:val="single" w:sz="4" w:space="0" w:color="auto"/>
              <w:bottom w:val="nil"/>
              <w:right w:val="single" w:sz="4" w:space="0" w:color="auto"/>
            </w:tcBorders>
          </w:tcPr>
          <w:p w14:paraId="03DCA893"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33BB564" w14:textId="77777777" w:rsidR="00395979" w:rsidRDefault="00395979">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hideMark/>
          </w:tcPr>
          <w:p w14:paraId="64AA9AB0" w14:textId="77777777" w:rsidR="00395979" w:rsidRDefault="00395979">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hideMark/>
          </w:tcPr>
          <w:p w14:paraId="7FFD3836" w14:textId="77777777" w:rsidR="00395979" w:rsidRDefault="00395979">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hideMark/>
          </w:tcPr>
          <w:p w14:paraId="30626D7F" w14:textId="77777777" w:rsidR="00395979" w:rsidRDefault="00395979">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4B0F80F8" w14:textId="77777777" w:rsidR="00395979" w:rsidRDefault="00395979">
            <w:pPr>
              <w:pStyle w:val="TAC"/>
              <w:rPr>
                <w:rFonts w:cs="Arial"/>
                <w:lang w:val="en-US" w:eastAsia="zh-CN"/>
              </w:rPr>
            </w:pPr>
            <w:r>
              <w:rPr>
                <w:lang w:eastAsia="ja-JP"/>
              </w:rPr>
              <w:t>794</w:t>
            </w:r>
          </w:p>
        </w:tc>
        <w:tc>
          <w:tcPr>
            <w:tcW w:w="1007" w:type="dxa"/>
            <w:gridSpan w:val="2"/>
            <w:tcBorders>
              <w:top w:val="single" w:sz="4" w:space="0" w:color="auto"/>
              <w:left w:val="single" w:sz="4" w:space="0" w:color="auto"/>
              <w:bottom w:val="single" w:sz="4" w:space="0" w:color="auto"/>
              <w:right w:val="single" w:sz="4" w:space="0" w:color="auto"/>
            </w:tcBorders>
            <w:hideMark/>
          </w:tcPr>
          <w:p w14:paraId="2CD39026" w14:textId="77777777" w:rsidR="00395979" w:rsidRDefault="00395979">
            <w:pPr>
              <w:pStyle w:val="TAC"/>
              <w:rPr>
                <w:rFonts w:cs="Arial"/>
                <w:lang w:eastAsia="zh-CN"/>
              </w:rPr>
            </w:pPr>
            <w:r>
              <w:rPr>
                <w:lang w:eastAsia="ja-JP"/>
              </w:rPr>
              <w:t>21.3</w:t>
            </w:r>
          </w:p>
        </w:tc>
        <w:tc>
          <w:tcPr>
            <w:tcW w:w="829" w:type="dxa"/>
            <w:gridSpan w:val="2"/>
            <w:tcBorders>
              <w:top w:val="single" w:sz="4" w:space="0" w:color="auto"/>
              <w:left w:val="single" w:sz="4" w:space="0" w:color="auto"/>
              <w:bottom w:val="single" w:sz="4" w:space="0" w:color="auto"/>
              <w:right w:val="single" w:sz="4" w:space="0" w:color="auto"/>
            </w:tcBorders>
            <w:hideMark/>
          </w:tcPr>
          <w:p w14:paraId="4B4DC46A" w14:textId="77777777" w:rsidR="00395979" w:rsidRDefault="00395979">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017502B5" w14:textId="77777777" w:rsidR="00395979" w:rsidRDefault="00395979">
            <w:pPr>
              <w:pStyle w:val="TAC"/>
              <w:rPr>
                <w:rFonts w:cs="Arial"/>
                <w:lang w:eastAsia="zh-CN"/>
              </w:rPr>
            </w:pPr>
            <w:r>
              <w:rPr>
                <w:lang w:eastAsia="ja-JP"/>
              </w:rPr>
              <w:t>IMD5</w:t>
            </w:r>
          </w:p>
        </w:tc>
      </w:tr>
      <w:tr w:rsidR="00395979" w14:paraId="0C30C65A" w14:textId="77777777" w:rsidTr="00395979">
        <w:trPr>
          <w:trHeight w:val="187"/>
          <w:jc w:val="center"/>
        </w:trPr>
        <w:tc>
          <w:tcPr>
            <w:tcW w:w="1978" w:type="dxa"/>
            <w:tcBorders>
              <w:top w:val="nil"/>
              <w:left w:val="single" w:sz="4" w:space="0" w:color="auto"/>
              <w:bottom w:val="single" w:sz="4" w:space="0" w:color="auto"/>
              <w:right w:val="single" w:sz="4" w:space="0" w:color="auto"/>
            </w:tcBorders>
          </w:tcPr>
          <w:p w14:paraId="68E14EF7"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69F4284" w14:textId="77777777" w:rsidR="00395979" w:rsidRDefault="00395979">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hideMark/>
          </w:tcPr>
          <w:p w14:paraId="46C798F2" w14:textId="77777777" w:rsidR="00395979" w:rsidRDefault="00395979">
            <w:pPr>
              <w:pStyle w:val="TAC"/>
              <w:rPr>
                <w:rFonts w:cs="Arial"/>
                <w:lang w:val="en-US" w:eastAsia="zh-CN"/>
              </w:rPr>
            </w:pPr>
            <w:r>
              <w:rPr>
                <w:lang w:eastAsia="ja-JP"/>
              </w:rPr>
              <w:t>3352</w:t>
            </w:r>
          </w:p>
        </w:tc>
        <w:tc>
          <w:tcPr>
            <w:tcW w:w="992" w:type="dxa"/>
            <w:tcBorders>
              <w:top w:val="single" w:sz="4" w:space="0" w:color="auto"/>
              <w:left w:val="single" w:sz="4" w:space="0" w:color="auto"/>
              <w:bottom w:val="single" w:sz="4" w:space="0" w:color="auto"/>
              <w:right w:val="single" w:sz="4" w:space="0" w:color="auto"/>
            </w:tcBorders>
            <w:hideMark/>
          </w:tcPr>
          <w:p w14:paraId="72435154" w14:textId="77777777" w:rsidR="00395979" w:rsidRDefault="00395979">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hideMark/>
          </w:tcPr>
          <w:p w14:paraId="1B94066B" w14:textId="77777777" w:rsidR="00395979" w:rsidRDefault="00395979">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hideMark/>
          </w:tcPr>
          <w:p w14:paraId="18C6F6F0" w14:textId="77777777" w:rsidR="00395979" w:rsidRDefault="00395979">
            <w:pPr>
              <w:pStyle w:val="TAC"/>
              <w:rPr>
                <w:rFonts w:cs="Arial"/>
                <w:lang w:val="en-US" w:eastAsia="zh-CN"/>
              </w:rPr>
            </w:pPr>
            <w:r>
              <w:rPr>
                <w:lang w:eastAsia="ja-JP"/>
              </w:rPr>
              <w:t>3352</w:t>
            </w:r>
          </w:p>
        </w:tc>
        <w:tc>
          <w:tcPr>
            <w:tcW w:w="1007" w:type="dxa"/>
            <w:gridSpan w:val="2"/>
            <w:tcBorders>
              <w:top w:val="single" w:sz="4" w:space="0" w:color="auto"/>
              <w:left w:val="single" w:sz="4" w:space="0" w:color="auto"/>
              <w:bottom w:val="single" w:sz="4" w:space="0" w:color="auto"/>
              <w:right w:val="single" w:sz="4" w:space="0" w:color="auto"/>
            </w:tcBorders>
            <w:hideMark/>
          </w:tcPr>
          <w:p w14:paraId="23FC1447" w14:textId="77777777" w:rsidR="00395979" w:rsidRDefault="00395979">
            <w:pPr>
              <w:pStyle w:val="TAC"/>
              <w:rPr>
                <w:rFonts w:cs="Arial"/>
                <w:lang w:eastAsia="zh-CN"/>
              </w:rPr>
            </w:pPr>
            <w:r>
              <w:rPr>
                <w:lang w:eastAsia="ja-JP"/>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18A2BF63" w14:textId="77777777" w:rsidR="00395979" w:rsidRDefault="00395979">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3694F967" w14:textId="77777777" w:rsidR="00395979" w:rsidRDefault="00395979">
            <w:pPr>
              <w:pStyle w:val="TAC"/>
              <w:rPr>
                <w:rFonts w:cs="Arial"/>
                <w:lang w:eastAsia="zh-CN"/>
              </w:rPr>
            </w:pPr>
            <w:r>
              <w:rPr>
                <w:lang w:eastAsia="ja-JP"/>
              </w:rPr>
              <w:t>N/A</w:t>
            </w:r>
          </w:p>
        </w:tc>
      </w:tr>
      <w:tr w:rsidR="00395979" w14:paraId="1879C97B" w14:textId="77777777" w:rsidTr="00395979">
        <w:trPr>
          <w:trHeight w:val="187"/>
          <w:jc w:val="center"/>
        </w:trPr>
        <w:tc>
          <w:tcPr>
            <w:tcW w:w="1978" w:type="dxa"/>
            <w:tcBorders>
              <w:top w:val="single" w:sz="4" w:space="0" w:color="auto"/>
              <w:left w:val="single" w:sz="4" w:space="0" w:color="auto"/>
              <w:bottom w:val="nil"/>
              <w:right w:val="single" w:sz="4" w:space="0" w:color="auto"/>
            </w:tcBorders>
            <w:hideMark/>
          </w:tcPr>
          <w:p w14:paraId="46362DAE" w14:textId="77777777" w:rsidR="00395979" w:rsidRDefault="00395979">
            <w:pPr>
              <w:pStyle w:val="TAC"/>
              <w:rPr>
                <w:lang w:val="en-US" w:eastAsia="zh-CN"/>
              </w:rPr>
            </w:pPr>
            <w:r>
              <w:rPr>
                <w:rFonts w:eastAsia="DengXian"/>
                <w:lang w:eastAsia="zh-CN"/>
              </w:rPr>
              <w:t>CA_n3-n7-n78</w:t>
            </w:r>
          </w:p>
        </w:tc>
        <w:tc>
          <w:tcPr>
            <w:tcW w:w="1144" w:type="dxa"/>
            <w:tcBorders>
              <w:top w:val="single" w:sz="4" w:space="0" w:color="auto"/>
              <w:left w:val="single" w:sz="4" w:space="0" w:color="auto"/>
              <w:bottom w:val="single" w:sz="4" w:space="0" w:color="auto"/>
              <w:right w:val="single" w:sz="4" w:space="0" w:color="auto"/>
            </w:tcBorders>
            <w:hideMark/>
          </w:tcPr>
          <w:p w14:paraId="278354E3" w14:textId="77777777" w:rsidR="00395979" w:rsidRDefault="00395979">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hideMark/>
          </w:tcPr>
          <w:p w14:paraId="745C58C9" w14:textId="77777777" w:rsidR="00395979" w:rsidRDefault="00395979">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hideMark/>
          </w:tcPr>
          <w:p w14:paraId="15C70C6F" w14:textId="77777777" w:rsidR="00395979" w:rsidRDefault="00395979">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1034CA14" w14:textId="77777777" w:rsidR="00395979" w:rsidRDefault="00395979">
            <w:pPr>
              <w:pStyle w:val="TAC"/>
            </w:pPr>
            <w:r>
              <w:t>N/A</w:t>
            </w:r>
          </w:p>
        </w:tc>
        <w:tc>
          <w:tcPr>
            <w:tcW w:w="944" w:type="dxa"/>
            <w:tcBorders>
              <w:top w:val="single" w:sz="4" w:space="0" w:color="auto"/>
              <w:left w:val="single" w:sz="4" w:space="0" w:color="auto"/>
              <w:bottom w:val="single" w:sz="4" w:space="0" w:color="auto"/>
              <w:right w:val="single" w:sz="4" w:space="0" w:color="auto"/>
            </w:tcBorders>
            <w:hideMark/>
          </w:tcPr>
          <w:p w14:paraId="54392D3E" w14:textId="77777777" w:rsidR="00395979" w:rsidRDefault="00395979">
            <w:pPr>
              <w:pStyle w:val="TAC"/>
            </w:pPr>
            <w:r>
              <w:rPr>
                <w:kern w:val="2"/>
                <w:lang w:eastAsia="zh-CN"/>
              </w:rPr>
              <w:t>1820</w:t>
            </w:r>
          </w:p>
        </w:tc>
        <w:tc>
          <w:tcPr>
            <w:tcW w:w="991" w:type="dxa"/>
            <w:tcBorders>
              <w:top w:val="single" w:sz="4" w:space="0" w:color="auto"/>
              <w:left w:val="single" w:sz="4" w:space="0" w:color="auto"/>
              <w:bottom w:val="single" w:sz="4" w:space="0" w:color="auto"/>
              <w:right w:val="single" w:sz="4" w:space="0" w:color="auto"/>
            </w:tcBorders>
            <w:hideMark/>
          </w:tcPr>
          <w:p w14:paraId="30898468" w14:textId="77777777" w:rsidR="00395979" w:rsidRDefault="00395979">
            <w:pPr>
              <w:pStyle w:val="TAC"/>
              <w:rPr>
                <w:highlight w:val="yellow"/>
                <w:lang w:val="sv-SE"/>
              </w:rPr>
            </w:pPr>
            <w:r>
              <w:rPr>
                <w:rFonts w:eastAsia="Malgun Gothic"/>
                <w:lang w:eastAsia="ko-KR"/>
              </w:rPr>
              <w:t>31.4</w:t>
            </w:r>
          </w:p>
        </w:tc>
        <w:tc>
          <w:tcPr>
            <w:tcW w:w="828" w:type="dxa"/>
            <w:gridSpan w:val="2"/>
            <w:tcBorders>
              <w:top w:val="single" w:sz="4" w:space="0" w:color="auto"/>
              <w:left w:val="single" w:sz="4" w:space="0" w:color="auto"/>
              <w:bottom w:val="single" w:sz="4" w:space="0" w:color="auto"/>
              <w:right w:val="single" w:sz="4" w:space="0" w:color="auto"/>
            </w:tcBorders>
            <w:hideMark/>
          </w:tcPr>
          <w:p w14:paraId="26A95E4D" w14:textId="77777777" w:rsidR="00395979" w:rsidRDefault="00395979">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4A93859E" w14:textId="77777777" w:rsidR="00395979" w:rsidRDefault="00395979">
            <w:pPr>
              <w:pStyle w:val="TAC"/>
              <w:rPr>
                <w:lang w:val="sv-SE"/>
              </w:rPr>
            </w:pPr>
            <w:r>
              <w:rPr>
                <w:kern w:val="2"/>
                <w:lang w:eastAsia="ja-JP"/>
              </w:rPr>
              <w:t>IMD</w:t>
            </w:r>
            <w:r>
              <w:rPr>
                <w:kern w:val="2"/>
                <w:lang w:eastAsia="zh-CN"/>
              </w:rPr>
              <w:t>3</w:t>
            </w:r>
          </w:p>
        </w:tc>
      </w:tr>
      <w:tr w:rsidR="00395979" w14:paraId="639364B8" w14:textId="77777777" w:rsidTr="00395979">
        <w:trPr>
          <w:trHeight w:val="187"/>
          <w:jc w:val="center"/>
        </w:trPr>
        <w:tc>
          <w:tcPr>
            <w:tcW w:w="1978" w:type="dxa"/>
            <w:tcBorders>
              <w:top w:val="nil"/>
              <w:left w:val="single" w:sz="4" w:space="0" w:color="auto"/>
              <w:bottom w:val="nil"/>
              <w:right w:val="single" w:sz="4" w:space="0" w:color="auto"/>
            </w:tcBorders>
          </w:tcPr>
          <w:p w14:paraId="13332750" w14:textId="77777777" w:rsidR="00395979" w:rsidRDefault="0039597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C77E14F" w14:textId="77777777" w:rsidR="00395979" w:rsidRDefault="00395979">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hideMark/>
          </w:tcPr>
          <w:p w14:paraId="0E0B64DA" w14:textId="77777777" w:rsidR="00395979" w:rsidRDefault="00395979">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hideMark/>
          </w:tcPr>
          <w:p w14:paraId="6628A7CE" w14:textId="77777777" w:rsidR="00395979" w:rsidRDefault="00395979">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40BA74E9" w14:textId="77777777" w:rsidR="00395979" w:rsidRDefault="00395979">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4C23D7C6" w14:textId="77777777" w:rsidR="00395979" w:rsidRDefault="00395979">
            <w:pPr>
              <w:pStyle w:val="TAC"/>
            </w:pPr>
            <w:r>
              <w:rPr>
                <w:lang w:eastAsia="zh-CN"/>
              </w:rPr>
              <w:t>2685</w:t>
            </w:r>
          </w:p>
        </w:tc>
        <w:tc>
          <w:tcPr>
            <w:tcW w:w="991" w:type="dxa"/>
            <w:tcBorders>
              <w:top w:val="single" w:sz="4" w:space="0" w:color="auto"/>
              <w:left w:val="single" w:sz="4" w:space="0" w:color="auto"/>
              <w:bottom w:val="single" w:sz="4" w:space="0" w:color="auto"/>
              <w:right w:val="single" w:sz="4" w:space="0" w:color="auto"/>
            </w:tcBorders>
            <w:hideMark/>
          </w:tcPr>
          <w:p w14:paraId="1619AB90" w14:textId="77777777" w:rsidR="00395979" w:rsidRDefault="00395979">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71D7649D" w14:textId="77777777" w:rsidR="00395979" w:rsidRDefault="00395979">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6F3BC8CD" w14:textId="77777777" w:rsidR="00395979" w:rsidRDefault="00395979">
            <w:pPr>
              <w:pStyle w:val="TAC"/>
              <w:rPr>
                <w:lang w:val="sv-SE"/>
              </w:rPr>
            </w:pPr>
            <w:r>
              <w:rPr>
                <w:kern w:val="2"/>
                <w:lang w:eastAsia="ko-KR"/>
              </w:rPr>
              <w:t>N/A</w:t>
            </w:r>
          </w:p>
        </w:tc>
      </w:tr>
      <w:tr w:rsidR="00395979" w14:paraId="0189257F" w14:textId="77777777" w:rsidTr="00395979">
        <w:trPr>
          <w:trHeight w:val="187"/>
          <w:jc w:val="center"/>
        </w:trPr>
        <w:tc>
          <w:tcPr>
            <w:tcW w:w="1978" w:type="dxa"/>
            <w:tcBorders>
              <w:top w:val="nil"/>
              <w:left w:val="single" w:sz="4" w:space="0" w:color="auto"/>
              <w:bottom w:val="nil"/>
              <w:right w:val="single" w:sz="4" w:space="0" w:color="auto"/>
            </w:tcBorders>
          </w:tcPr>
          <w:p w14:paraId="288BD79D" w14:textId="77777777" w:rsidR="00395979" w:rsidRDefault="0039597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17DB63AD" w14:textId="77777777" w:rsidR="00395979" w:rsidRDefault="00395979">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hideMark/>
          </w:tcPr>
          <w:p w14:paraId="568B9BD1" w14:textId="77777777" w:rsidR="00395979" w:rsidRDefault="00395979">
            <w:pPr>
              <w:pStyle w:val="TAC"/>
            </w:pPr>
            <w:r>
              <w:rPr>
                <w:kern w:val="2"/>
                <w:lang w:eastAsia="zh-CN"/>
              </w:rPr>
              <w:t>3310</w:t>
            </w:r>
          </w:p>
        </w:tc>
        <w:tc>
          <w:tcPr>
            <w:tcW w:w="992" w:type="dxa"/>
            <w:tcBorders>
              <w:top w:val="single" w:sz="4" w:space="0" w:color="auto"/>
              <w:left w:val="single" w:sz="4" w:space="0" w:color="auto"/>
              <w:bottom w:val="single" w:sz="4" w:space="0" w:color="auto"/>
              <w:right w:val="single" w:sz="4" w:space="0" w:color="auto"/>
            </w:tcBorders>
            <w:hideMark/>
          </w:tcPr>
          <w:p w14:paraId="44E59511" w14:textId="77777777" w:rsidR="00395979" w:rsidRDefault="00395979">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3694757C" w14:textId="77777777" w:rsidR="00395979" w:rsidRDefault="00395979">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786BD462" w14:textId="77777777" w:rsidR="00395979" w:rsidRDefault="00395979">
            <w:pPr>
              <w:pStyle w:val="TAC"/>
            </w:pPr>
            <w:r>
              <w:rPr>
                <w:kern w:val="2"/>
                <w:lang w:eastAsia="zh-CN"/>
              </w:rPr>
              <w:t>3310</w:t>
            </w:r>
          </w:p>
        </w:tc>
        <w:tc>
          <w:tcPr>
            <w:tcW w:w="991" w:type="dxa"/>
            <w:tcBorders>
              <w:top w:val="single" w:sz="4" w:space="0" w:color="auto"/>
              <w:left w:val="single" w:sz="4" w:space="0" w:color="auto"/>
              <w:bottom w:val="single" w:sz="4" w:space="0" w:color="auto"/>
              <w:right w:val="single" w:sz="4" w:space="0" w:color="auto"/>
            </w:tcBorders>
            <w:hideMark/>
          </w:tcPr>
          <w:p w14:paraId="5BBFB899" w14:textId="77777777" w:rsidR="00395979" w:rsidRDefault="00395979">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6519AF4E" w14:textId="77777777" w:rsidR="00395979" w:rsidRDefault="00395979">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2567287E" w14:textId="77777777" w:rsidR="00395979" w:rsidRDefault="00395979">
            <w:pPr>
              <w:pStyle w:val="TAC"/>
              <w:rPr>
                <w:lang w:val="sv-SE"/>
              </w:rPr>
            </w:pPr>
            <w:r>
              <w:rPr>
                <w:kern w:val="2"/>
                <w:lang w:eastAsia="ko-KR"/>
              </w:rPr>
              <w:t>N/A</w:t>
            </w:r>
          </w:p>
        </w:tc>
      </w:tr>
      <w:tr w:rsidR="00395979" w14:paraId="59423FFB" w14:textId="77777777" w:rsidTr="00395979">
        <w:trPr>
          <w:trHeight w:val="187"/>
          <w:jc w:val="center"/>
        </w:trPr>
        <w:tc>
          <w:tcPr>
            <w:tcW w:w="1978" w:type="dxa"/>
            <w:tcBorders>
              <w:top w:val="nil"/>
              <w:left w:val="single" w:sz="4" w:space="0" w:color="auto"/>
              <w:bottom w:val="nil"/>
              <w:right w:val="single" w:sz="4" w:space="0" w:color="auto"/>
            </w:tcBorders>
          </w:tcPr>
          <w:p w14:paraId="057023B3" w14:textId="77777777" w:rsidR="00395979" w:rsidRDefault="0039597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3A164419" w14:textId="77777777" w:rsidR="00395979" w:rsidRDefault="00395979">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hideMark/>
          </w:tcPr>
          <w:p w14:paraId="033F4FA8" w14:textId="77777777" w:rsidR="00395979" w:rsidRDefault="00395979">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hideMark/>
          </w:tcPr>
          <w:p w14:paraId="2EDF88B8" w14:textId="77777777" w:rsidR="00395979" w:rsidRDefault="00395979">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508CC686" w14:textId="77777777" w:rsidR="00395979" w:rsidRDefault="00395979">
            <w:pPr>
              <w:pStyle w:val="TAC"/>
            </w:pPr>
            <w:r>
              <w:t>N/A</w:t>
            </w:r>
          </w:p>
        </w:tc>
        <w:tc>
          <w:tcPr>
            <w:tcW w:w="944" w:type="dxa"/>
            <w:tcBorders>
              <w:top w:val="single" w:sz="4" w:space="0" w:color="auto"/>
              <w:left w:val="single" w:sz="4" w:space="0" w:color="auto"/>
              <w:bottom w:val="single" w:sz="4" w:space="0" w:color="auto"/>
              <w:right w:val="single" w:sz="4" w:space="0" w:color="auto"/>
            </w:tcBorders>
            <w:hideMark/>
          </w:tcPr>
          <w:p w14:paraId="43A8DEB1" w14:textId="77777777" w:rsidR="00395979" w:rsidRDefault="00395979">
            <w:pPr>
              <w:pStyle w:val="TAC"/>
            </w:pPr>
            <w:r>
              <w:rPr>
                <w:kern w:val="2"/>
                <w:lang w:eastAsia="zh-CN"/>
              </w:rPr>
              <w:t>1820</w:t>
            </w:r>
          </w:p>
        </w:tc>
        <w:tc>
          <w:tcPr>
            <w:tcW w:w="991" w:type="dxa"/>
            <w:tcBorders>
              <w:top w:val="single" w:sz="4" w:space="0" w:color="auto"/>
              <w:left w:val="single" w:sz="4" w:space="0" w:color="auto"/>
              <w:bottom w:val="single" w:sz="4" w:space="0" w:color="auto"/>
              <w:right w:val="single" w:sz="4" w:space="0" w:color="auto"/>
            </w:tcBorders>
            <w:hideMark/>
          </w:tcPr>
          <w:p w14:paraId="4074083D" w14:textId="77777777" w:rsidR="00395979" w:rsidRDefault="00395979">
            <w:pPr>
              <w:pStyle w:val="TAC"/>
              <w:rPr>
                <w:highlight w:val="yellow"/>
                <w:lang w:val="sv-SE"/>
              </w:rPr>
            </w:pPr>
            <w:r>
              <w:t>29.4</w:t>
            </w:r>
          </w:p>
        </w:tc>
        <w:tc>
          <w:tcPr>
            <w:tcW w:w="828" w:type="dxa"/>
            <w:gridSpan w:val="2"/>
            <w:tcBorders>
              <w:top w:val="single" w:sz="4" w:space="0" w:color="auto"/>
              <w:left w:val="single" w:sz="4" w:space="0" w:color="auto"/>
              <w:bottom w:val="single" w:sz="4" w:space="0" w:color="auto"/>
              <w:right w:val="single" w:sz="4" w:space="0" w:color="auto"/>
            </w:tcBorders>
            <w:hideMark/>
          </w:tcPr>
          <w:p w14:paraId="3E6CE121" w14:textId="77777777" w:rsidR="00395979" w:rsidRDefault="00395979">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72058813" w14:textId="77777777" w:rsidR="00395979" w:rsidRDefault="00395979">
            <w:pPr>
              <w:pStyle w:val="TAC"/>
              <w:rPr>
                <w:lang w:val="sv-SE"/>
              </w:rPr>
            </w:pPr>
            <w:r>
              <w:rPr>
                <w:kern w:val="2"/>
                <w:lang w:eastAsia="ja-JP"/>
              </w:rPr>
              <w:t>IMD</w:t>
            </w:r>
            <w:r>
              <w:rPr>
                <w:kern w:val="2"/>
                <w:lang w:eastAsia="zh-CN"/>
              </w:rPr>
              <w:t>4</w:t>
            </w:r>
          </w:p>
        </w:tc>
      </w:tr>
      <w:tr w:rsidR="00395979" w14:paraId="00B728FA" w14:textId="77777777" w:rsidTr="00395979">
        <w:trPr>
          <w:trHeight w:val="187"/>
          <w:jc w:val="center"/>
        </w:trPr>
        <w:tc>
          <w:tcPr>
            <w:tcW w:w="1978" w:type="dxa"/>
            <w:tcBorders>
              <w:top w:val="nil"/>
              <w:left w:val="single" w:sz="4" w:space="0" w:color="auto"/>
              <w:bottom w:val="nil"/>
              <w:right w:val="single" w:sz="4" w:space="0" w:color="auto"/>
            </w:tcBorders>
          </w:tcPr>
          <w:p w14:paraId="5D9D5C6B" w14:textId="77777777" w:rsidR="00395979" w:rsidRDefault="0039597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8EF65B6" w14:textId="77777777" w:rsidR="00395979" w:rsidRDefault="00395979">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hideMark/>
          </w:tcPr>
          <w:p w14:paraId="131DE617" w14:textId="77777777" w:rsidR="00395979" w:rsidRDefault="00395979">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hideMark/>
          </w:tcPr>
          <w:p w14:paraId="7D10B447" w14:textId="77777777" w:rsidR="00395979" w:rsidRDefault="00395979">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04E10347" w14:textId="77777777" w:rsidR="00395979" w:rsidRDefault="00395979">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47477B75" w14:textId="77777777" w:rsidR="00395979" w:rsidRDefault="00395979">
            <w:pPr>
              <w:pStyle w:val="TAC"/>
            </w:pPr>
            <w:r>
              <w:rPr>
                <w:rFonts w:eastAsia="Malgun Gothic"/>
                <w:lang w:eastAsia="ko-KR"/>
              </w:rPr>
              <w:t>26</w:t>
            </w:r>
            <w:r>
              <w:rPr>
                <w:lang w:eastAsia="zh-CN"/>
              </w:rPr>
              <w:t>85</w:t>
            </w:r>
          </w:p>
        </w:tc>
        <w:tc>
          <w:tcPr>
            <w:tcW w:w="991" w:type="dxa"/>
            <w:tcBorders>
              <w:top w:val="single" w:sz="4" w:space="0" w:color="auto"/>
              <w:left w:val="single" w:sz="4" w:space="0" w:color="auto"/>
              <w:bottom w:val="single" w:sz="4" w:space="0" w:color="auto"/>
              <w:right w:val="single" w:sz="4" w:space="0" w:color="auto"/>
            </w:tcBorders>
            <w:hideMark/>
          </w:tcPr>
          <w:p w14:paraId="1C5807FB" w14:textId="77777777" w:rsidR="00395979" w:rsidRDefault="00395979">
            <w:pPr>
              <w:pStyle w:val="TAC"/>
              <w:rPr>
                <w:highlight w:val="yellow"/>
                <w:lang w:val="sv-SE"/>
              </w:rPr>
            </w:pPr>
            <w:r>
              <w:rPr>
                <w:rFonts w:eastAsia="Malgun Gothic"/>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7836DECE" w14:textId="77777777" w:rsidR="00395979" w:rsidRDefault="00395979">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6C0E6EA2" w14:textId="77777777" w:rsidR="00395979" w:rsidRDefault="00395979">
            <w:pPr>
              <w:pStyle w:val="TAC"/>
              <w:rPr>
                <w:lang w:val="sv-SE"/>
              </w:rPr>
            </w:pPr>
            <w:r>
              <w:rPr>
                <w:kern w:val="2"/>
                <w:lang w:eastAsia="ko-KR"/>
              </w:rPr>
              <w:t>N/A</w:t>
            </w:r>
          </w:p>
        </w:tc>
      </w:tr>
      <w:tr w:rsidR="00395979" w14:paraId="14B3D1F0" w14:textId="77777777" w:rsidTr="00395979">
        <w:trPr>
          <w:trHeight w:val="187"/>
          <w:jc w:val="center"/>
        </w:trPr>
        <w:tc>
          <w:tcPr>
            <w:tcW w:w="1978" w:type="dxa"/>
            <w:tcBorders>
              <w:top w:val="nil"/>
              <w:left w:val="single" w:sz="4" w:space="0" w:color="auto"/>
              <w:bottom w:val="nil"/>
              <w:right w:val="single" w:sz="4" w:space="0" w:color="auto"/>
            </w:tcBorders>
          </w:tcPr>
          <w:p w14:paraId="0DABB67F" w14:textId="77777777" w:rsidR="00395979" w:rsidRDefault="0039597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0F84D80B" w14:textId="77777777" w:rsidR="00395979" w:rsidRDefault="00395979">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hideMark/>
          </w:tcPr>
          <w:p w14:paraId="7660DBEC" w14:textId="77777777" w:rsidR="00395979" w:rsidRDefault="00395979">
            <w:pPr>
              <w:pStyle w:val="TAC"/>
            </w:pPr>
            <w:r>
              <w:rPr>
                <w:rFonts w:eastAsia="Malgun Gothic"/>
                <w:kern w:val="2"/>
                <w:lang w:eastAsia="ko-KR"/>
              </w:rPr>
              <w:t>34</w:t>
            </w:r>
            <w:r>
              <w:rPr>
                <w:kern w:val="2"/>
                <w:lang w:eastAsia="zh-CN"/>
              </w:rPr>
              <w:t>75</w:t>
            </w:r>
          </w:p>
        </w:tc>
        <w:tc>
          <w:tcPr>
            <w:tcW w:w="992" w:type="dxa"/>
            <w:tcBorders>
              <w:top w:val="single" w:sz="4" w:space="0" w:color="auto"/>
              <w:left w:val="single" w:sz="4" w:space="0" w:color="auto"/>
              <w:bottom w:val="single" w:sz="4" w:space="0" w:color="auto"/>
              <w:right w:val="single" w:sz="4" w:space="0" w:color="auto"/>
            </w:tcBorders>
            <w:hideMark/>
          </w:tcPr>
          <w:p w14:paraId="7CE1DE96" w14:textId="77777777" w:rsidR="00395979" w:rsidRDefault="00395979">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00250DAB" w14:textId="77777777" w:rsidR="00395979" w:rsidRDefault="00395979">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2889FF43" w14:textId="77777777" w:rsidR="00395979" w:rsidRDefault="00395979">
            <w:pPr>
              <w:pStyle w:val="TAC"/>
            </w:pPr>
            <w:r>
              <w:rPr>
                <w:rFonts w:eastAsia="Malgun Gothic"/>
                <w:kern w:val="2"/>
                <w:lang w:eastAsia="ko-KR"/>
              </w:rPr>
              <w:t>34</w:t>
            </w:r>
            <w:r>
              <w:rPr>
                <w:kern w:val="2"/>
                <w:lang w:eastAsia="zh-CN"/>
              </w:rPr>
              <w:t>75</w:t>
            </w:r>
          </w:p>
        </w:tc>
        <w:tc>
          <w:tcPr>
            <w:tcW w:w="991" w:type="dxa"/>
            <w:tcBorders>
              <w:top w:val="single" w:sz="4" w:space="0" w:color="auto"/>
              <w:left w:val="single" w:sz="4" w:space="0" w:color="auto"/>
              <w:bottom w:val="single" w:sz="4" w:space="0" w:color="auto"/>
              <w:right w:val="single" w:sz="4" w:space="0" w:color="auto"/>
            </w:tcBorders>
            <w:hideMark/>
          </w:tcPr>
          <w:p w14:paraId="51127246" w14:textId="77777777" w:rsidR="00395979" w:rsidRDefault="00395979">
            <w:pPr>
              <w:pStyle w:val="TAC"/>
              <w:rPr>
                <w:highlight w:val="yellow"/>
                <w:lang w:val="sv-SE"/>
              </w:rPr>
            </w:pPr>
            <w:r>
              <w:rPr>
                <w:rFonts w:eastAsia="Malgun Gothic"/>
                <w:kern w:val="2"/>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4BB6D3DA" w14:textId="77777777" w:rsidR="00395979" w:rsidRDefault="00395979">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3FEA25AA" w14:textId="77777777" w:rsidR="00395979" w:rsidRDefault="00395979">
            <w:pPr>
              <w:pStyle w:val="TAC"/>
              <w:rPr>
                <w:lang w:val="sv-SE"/>
              </w:rPr>
            </w:pPr>
            <w:r>
              <w:rPr>
                <w:rFonts w:eastAsia="Malgun Gothic"/>
                <w:kern w:val="2"/>
                <w:lang w:eastAsia="ko-KR"/>
              </w:rPr>
              <w:t>N/A</w:t>
            </w:r>
          </w:p>
        </w:tc>
      </w:tr>
      <w:tr w:rsidR="00395979" w14:paraId="59880BAF" w14:textId="77777777" w:rsidTr="00395979">
        <w:trPr>
          <w:trHeight w:val="187"/>
          <w:jc w:val="center"/>
        </w:trPr>
        <w:tc>
          <w:tcPr>
            <w:tcW w:w="1978" w:type="dxa"/>
            <w:tcBorders>
              <w:top w:val="single" w:sz="4" w:space="0" w:color="auto"/>
              <w:left w:val="single" w:sz="4" w:space="0" w:color="auto"/>
              <w:bottom w:val="nil"/>
              <w:right w:val="single" w:sz="4" w:space="0" w:color="auto"/>
            </w:tcBorders>
            <w:hideMark/>
          </w:tcPr>
          <w:p w14:paraId="51899C3C" w14:textId="77777777" w:rsidR="00395979" w:rsidRDefault="00395979">
            <w:pPr>
              <w:pStyle w:val="TAC"/>
              <w:rPr>
                <w:rFonts w:cs="Arial"/>
                <w:lang w:val="en-US" w:eastAsia="zh-CN"/>
              </w:rPr>
            </w:pPr>
            <w:r>
              <w:rPr>
                <w:color w:val="000000"/>
                <w:lang w:eastAsia="zh-CN"/>
              </w:rPr>
              <w:t>CA_n3-n26-n78</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73B7E8B" w14:textId="77777777" w:rsidR="00395979" w:rsidRDefault="00395979">
            <w:pPr>
              <w:pStyle w:val="TAC"/>
              <w:rPr>
                <w:rFonts w:cs="Arial"/>
                <w:lang w:eastAsia="zh-CN"/>
              </w:rPr>
            </w:pPr>
            <w:r>
              <w:rPr>
                <w:color w:val="000000"/>
              </w:rPr>
              <w:t>n3</w:t>
            </w:r>
          </w:p>
        </w:tc>
        <w:tc>
          <w:tcPr>
            <w:tcW w:w="995" w:type="dxa"/>
            <w:tcBorders>
              <w:top w:val="single" w:sz="4" w:space="0" w:color="auto"/>
              <w:left w:val="single" w:sz="4" w:space="0" w:color="auto"/>
              <w:bottom w:val="single" w:sz="4" w:space="0" w:color="auto"/>
              <w:right w:val="single" w:sz="4" w:space="0" w:color="auto"/>
            </w:tcBorders>
            <w:hideMark/>
          </w:tcPr>
          <w:p w14:paraId="30725EAF" w14:textId="77777777" w:rsidR="00395979" w:rsidRDefault="00395979">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hideMark/>
          </w:tcPr>
          <w:p w14:paraId="2EA71E4A" w14:textId="77777777" w:rsidR="00395979" w:rsidRDefault="00395979">
            <w:pPr>
              <w:pStyle w:val="TAC"/>
              <w:rPr>
                <w:rFonts w:cs="Arial"/>
              </w:rPr>
            </w:pPr>
            <w:r>
              <w:rPr>
                <w:lang w:val="en-US"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5C41D7FF" w14:textId="77777777" w:rsidR="00395979" w:rsidRDefault="00395979">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650826AE" w14:textId="77777777" w:rsidR="00395979" w:rsidRDefault="00395979">
            <w:pPr>
              <w:pStyle w:val="TAC"/>
              <w:rPr>
                <w:rFonts w:cs="Arial"/>
                <w:lang w:val="en-US" w:eastAsia="zh-CN"/>
              </w:rPr>
            </w:pPr>
            <w:r>
              <w:rPr>
                <w:color w:val="000000"/>
                <w:lang w:val="en-US" w:eastAsia="zh-CN"/>
              </w:rPr>
              <w:t>1862</w:t>
            </w:r>
          </w:p>
        </w:tc>
        <w:tc>
          <w:tcPr>
            <w:tcW w:w="1007" w:type="dxa"/>
            <w:gridSpan w:val="2"/>
            <w:tcBorders>
              <w:top w:val="single" w:sz="4" w:space="0" w:color="auto"/>
              <w:left w:val="single" w:sz="4" w:space="0" w:color="auto"/>
              <w:bottom w:val="single" w:sz="4" w:space="0" w:color="auto"/>
              <w:right w:val="single" w:sz="4" w:space="0" w:color="auto"/>
            </w:tcBorders>
            <w:hideMark/>
          </w:tcPr>
          <w:p w14:paraId="04C0C146" w14:textId="77777777" w:rsidR="00395979" w:rsidRDefault="00395979">
            <w:pPr>
              <w:pStyle w:val="TAC"/>
              <w:rPr>
                <w:rFonts w:cs="Arial"/>
                <w:highlight w:val="yellow"/>
                <w:lang w:eastAsia="zh-CN"/>
              </w:rPr>
            </w:pPr>
            <w:r>
              <w:rPr>
                <w:rFonts w:eastAsia="Malgun Gothic"/>
                <w:lang w:eastAsia="ko-KR"/>
              </w:rPr>
              <w:t>29.4</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71C348A8" w14:textId="77777777" w:rsidR="00395979" w:rsidRDefault="00395979">
            <w:pPr>
              <w:pStyle w:val="TAC"/>
              <w:rPr>
                <w:rFonts w:cs="Arial"/>
                <w:lang w:val="en-US" w:eastAsia="zh-CN"/>
              </w:rPr>
            </w:pPr>
            <w:r>
              <w:rPr>
                <w:lang w:val="en-US"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6BC75801" w14:textId="77777777" w:rsidR="00395979" w:rsidRDefault="00395979">
            <w:pPr>
              <w:pStyle w:val="TAC"/>
              <w:rPr>
                <w:rFonts w:cs="Arial"/>
                <w:lang w:eastAsia="zh-CN"/>
              </w:rPr>
            </w:pPr>
            <w:r>
              <w:t>IMD</w:t>
            </w:r>
            <w:r>
              <w:rPr>
                <w:lang w:val="en-US" w:eastAsia="zh-CN"/>
              </w:rPr>
              <w:t>3</w:t>
            </w:r>
          </w:p>
        </w:tc>
      </w:tr>
      <w:tr w:rsidR="00395979" w14:paraId="24E3A63D" w14:textId="77777777" w:rsidTr="00395979">
        <w:trPr>
          <w:trHeight w:val="187"/>
          <w:jc w:val="center"/>
        </w:trPr>
        <w:tc>
          <w:tcPr>
            <w:tcW w:w="1978" w:type="dxa"/>
            <w:tcBorders>
              <w:top w:val="nil"/>
              <w:left w:val="single" w:sz="4" w:space="0" w:color="auto"/>
              <w:bottom w:val="nil"/>
              <w:right w:val="single" w:sz="4" w:space="0" w:color="auto"/>
            </w:tcBorders>
          </w:tcPr>
          <w:p w14:paraId="53351303"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36273D25" w14:textId="77777777" w:rsidR="00395979" w:rsidRDefault="00395979">
            <w:pPr>
              <w:pStyle w:val="TAC"/>
              <w:rPr>
                <w:rFonts w:cs="Arial"/>
                <w:lang w:eastAsia="zh-CN"/>
              </w:rPr>
            </w:pPr>
            <w:r>
              <w:rPr>
                <w:color w:val="000000"/>
                <w:lang w:eastAsia="zh-CN"/>
              </w:rPr>
              <w:t>n26</w:t>
            </w:r>
          </w:p>
        </w:tc>
        <w:tc>
          <w:tcPr>
            <w:tcW w:w="995" w:type="dxa"/>
            <w:tcBorders>
              <w:top w:val="single" w:sz="4" w:space="0" w:color="auto"/>
              <w:left w:val="single" w:sz="4" w:space="0" w:color="auto"/>
              <w:bottom w:val="single" w:sz="4" w:space="0" w:color="auto"/>
              <w:right w:val="single" w:sz="4" w:space="0" w:color="auto"/>
            </w:tcBorders>
            <w:hideMark/>
          </w:tcPr>
          <w:p w14:paraId="1A61933A" w14:textId="77777777" w:rsidR="00395979" w:rsidRDefault="00395979">
            <w:pPr>
              <w:pStyle w:val="TAC"/>
              <w:rPr>
                <w:rFonts w:cs="Arial"/>
                <w:lang w:val="en-US" w:eastAsia="zh-CN"/>
              </w:rPr>
            </w:pPr>
            <w:r>
              <w:rPr>
                <w:color w:val="000000"/>
                <w:lang w:val="en-US" w:eastAsia="zh-CN"/>
              </w:rPr>
              <w:t>839</w:t>
            </w:r>
          </w:p>
        </w:tc>
        <w:tc>
          <w:tcPr>
            <w:tcW w:w="992" w:type="dxa"/>
            <w:tcBorders>
              <w:top w:val="single" w:sz="4" w:space="0" w:color="auto"/>
              <w:left w:val="single" w:sz="4" w:space="0" w:color="auto"/>
              <w:bottom w:val="single" w:sz="4" w:space="0" w:color="auto"/>
              <w:right w:val="single" w:sz="4" w:space="0" w:color="auto"/>
            </w:tcBorders>
            <w:hideMark/>
          </w:tcPr>
          <w:p w14:paraId="2C59E94B" w14:textId="77777777" w:rsidR="00395979" w:rsidRDefault="00395979">
            <w:pPr>
              <w:pStyle w:val="TAC"/>
              <w:rPr>
                <w:rFonts w:cs="Arial"/>
              </w:rPr>
            </w:pPr>
            <w:r>
              <w:rPr>
                <w:lang w:val="en-US"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1057B831" w14:textId="77777777" w:rsidR="00395979" w:rsidRDefault="00395979">
            <w:pPr>
              <w:pStyle w:val="TAC"/>
              <w:rPr>
                <w:rFonts w:cs="Arial"/>
              </w:rPr>
            </w:pPr>
            <w:r>
              <w:rPr>
                <w:lang w:val="en-US" w:eastAsia="zh-CN"/>
              </w:rPr>
              <w:t>25</w:t>
            </w:r>
          </w:p>
        </w:tc>
        <w:tc>
          <w:tcPr>
            <w:tcW w:w="944" w:type="dxa"/>
            <w:tcBorders>
              <w:top w:val="single" w:sz="4" w:space="0" w:color="auto"/>
              <w:left w:val="single" w:sz="4" w:space="0" w:color="auto"/>
              <w:bottom w:val="single" w:sz="4" w:space="0" w:color="auto"/>
              <w:right w:val="single" w:sz="4" w:space="0" w:color="auto"/>
            </w:tcBorders>
            <w:hideMark/>
          </w:tcPr>
          <w:p w14:paraId="1041F064" w14:textId="77777777" w:rsidR="00395979" w:rsidRDefault="00395979">
            <w:pPr>
              <w:pStyle w:val="TAC"/>
              <w:rPr>
                <w:rFonts w:cs="Arial"/>
                <w:lang w:val="en-US" w:eastAsia="zh-CN"/>
              </w:rPr>
            </w:pPr>
            <w:r>
              <w:rPr>
                <w:color w:val="000000"/>
                <w:lang w:val="en-US" w:eastAsia="zh-CN"/>
              </w:rPr>
              <w:t>884</w:t>
            </w:r>
          </w:p>
        </w:tc>
        <w:tc>
          <w:tcPr>
            <w:tcW w:w="1007" w:type="dxa"/>
            <w:gridSpan w:val="2"/>
            <w:tcBorders>
              <w:top w:val="single" w:sz="4" w:space="0" w:color="auto"/>
              <w:left w:val="single" w:sz="4" w:space="0" w:color="auto"/>
              <w:bottom w:val="single" w:sz="4" w:space="0" w:color="auto"/>
              <w:right w:val="single" w:sz="4" w:space="0" w:color="auto"/>
            </w:tcBorders>
            <w:hideMark/>
          </w:tcPr>
          <w:p w14:paraId="4CAFF5D5" w14:textId="77777777" w:rsidR="00395979" w:rsidRDefault="00395979">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1576CD7D" w14:textId="77777777" w:rsidR="00395979" w:rsidRDefault="00395979">
            <w:pPr>
              <w:pStyle w:val="TAC"/>
              <w:rPr>
                <w:rFonts w:cs="Arial"/>
                <w:lang w:val="en-US" w:eastAsia="zh-CN"/>
              </w:rPr>
            </w:pPr>
            <w:r>
              <w:rPr>
                <w:lang w:val="en-US"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09B5F77A" w14:textId="77777777" w:rsidR="00395979" w:rsidRDefault="00395979">
            <w:pPr>
              <w:pStyle w:val="TAC"/>
              <w:rPr>
                <w:rFonts w:cs="Arial"/>
                <w:lang w:eastAsia="zh-CN"/>
              </w:rPr>
            </w:pPr>
            <w:r>
              <w:rPr>
                <w:lang w:eastAsia="zh-CN"/>
              </w:rPr>
              <w:t>N/A</w:t>
            </w:r>
          </w:p>
        </w:tc>
      </w:tr>
      <w:tr w:rsidR="00395979" w14:paraId="2A5ED1F8" w14:textId="77777777" w:rsidTr="00395979">
        <w:trPr>
          <w:trHeight w:val="187"/>
          <w:jc w:val="center"/>
        </w:trPr>
        <w:tc>
          <w:tcPr>
            <w:tcW w:w="1978" w:type="dxa"/>
            <w:tcBorders>
              <w:top w:val="nil"/>
              <w:left w:val="single" w:sz="4" w:space="0" w:color="auto"/>
              <w:bottom w:val="single" w:sz="4" w:space="0" w:color="auto"/>
              <w:right w:val="single" w:sz="4" w:space="0" w:color="auto"/>
            </w:tcBorders>
          </w:tcPr>
          <w:p w14:paraId="4C6D3E5D"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15FE4536" w14:textId="77777777" w:rsidR="00395979" w:rsidRDefault="00395979">
            <w:pPr>
              <w:pStyle w:val="TAC"/>
              <w:rPr>
                <w:rFonts w:cs="Arial"/>
                <w:lang w:eastAsia="zh-CN"/>
              </w:rPr>
            </w:pPr>
            <w:r>
              <w:rPr>
                <w:color w:val="000000"/>
              </w:rPr>
              <w:t>n78</w:t>
            </w:r>
          </w:p>
        </w:tc>
        <w:tc>
          <w:tcPr>
            <w:tcW w:w="995" w:type="dxa"/>
            <w:tcBorders>
              <w:top w:val="single" w:sz="4" w:space="0" w:color="auto"/>
              <w:left w:val="single" w:sz="4" w:space="0" w:color="auto"/>
              <w:bottom w:val="single" w:sz="4" w:space="0" w:color="auto"/>
              <w:right w:val="single" w:sz="4" w:space="0" w:color="auto"/>
            </w:tcBorders>
            <w:hideMark/>
          </w:tcPr>
          <w:p w14:paraId="56B1F0C6" w14:textId="77777777" w:rsidR="00395979" w:rsidRDefault="00395979">
            <w:pPr>
              <w:pStyle w:val="TAC"/>
              <w:rPr>
                <w:rFonts w:cs="Arial"/>
                <w:lang w:val="en-US" w:eastAsia="zh-CN"/>
              </w:rPr>
            </w:pPr>
            <w:r>
              <w:rPr>
                <w:lang w:val="en-US" w:eastAsia="zh-CN"/>
              </w:rPr>
              <w:t>3540</w:t>
            </w:r>
          </w:p>
        </w:tc>
        <w:tc>
          <w:tcPr>
            <w:tcW w:w="992" w:type="dxa"/>
            <w:tcBorders>
              <w:top w:val="single" w:sz="4" w:space="0" w:color="auto"/>
              <w:left w:val="single" w:sz="4" w:space="0" w:color="auto"/>
              <w:bottom w:val="single" w:sz="4" w:space="0" w:color="auto"/>
              <w:right w:val="single" w:sz="4" w:space="0" w:color="auto"/>
            </w:tcBorders>
            <w:hideMark/>
          </w:tcPr>
          <w:p w14:paraId="036EB2B3" w14:textId="77777777" w:rsidR="00395979" w:rsidRDefault="00395979">
            <w:pPr>
              <w:pStyle w:val="TAC"/>
              <w:rPr>
                <w:rFonts w:cs="Arial"/>
              </w:rPr>
            </w:pPr>
            <w:r>
              <w:rPr>
                <w:lang w:val="en-US" w:eastAsia="zh-CN"/>
              </w:rPr>
              <w:t>10</w:t>
            </w:r>
          </w:p>
        </w:tc>
        <w:tc>
          <w:tcPr>
            <w:tcW w:w="903" w:type="dxa"/>
            <w:tcBorders>
              <w:top w:val="single" w:sz="4" w:space="0" w:color="auto"/>
              <w:left w:val="single" w:sz="4" w:space="0" w:color="auto"/>
              <w:bottom w:val="single" w:sz="4" w:space="0" w:color="auto"/>
              <w:right w:val="single" w:sz="4" w:space="0" w:color="auto"/>
            </w:tcBorders>
            <w:hideMark/>
          </w:tcPr>
          <w:p w14:paraId="48CA3D8A" w14:textId="77777777" w:rsidR="00395979" w:rsidRDefault="00395979">
            <w:pPr>
              <w:pStyle w:val="TAC"/>
              <w:rPr>
                <w:rFonts w:cs="Arial"/>
              </w:rPr>
            </w:pPr>
            <w:r>
              <w:rPr>
                <w:lang w:val="en-US" w:eastAsia="zh-CN"/>
              </w:rPr>
              <w:t>50</w:t>
            </w:r>
          </w:p>
        </w:tc>
        <w:tc>
          <w:tcPr>
            <w:tcW w:w="944" w:type="dxa"/>
            <w:tcBorders>
              <w:top w:val="single" w:sz="4" w:space="0" w:color="auto"/>
              <w:left w:val="single" w:sz="4" w:space="0" w:color="auto"/>
              <w:bottom w:val="single" w:sz="4" w:space="0" w:color="auto"/>
              <w:right w:val="single" w:sz="4" w:space="0" w:color="auto"/>
            </w:tcBorders>
            <w:hideMark/>
          </w:tcPr>
          <w:p w14:paraId="11A7C009" w14:textId="77777777" w:rsidR="00395979" w:rsidRDefault="00395979">
            <w:pPr>
              <w:pStyle w:val="TAC"/>
              <w:rPr>
                <w:rFonts w:cs="Arial"/>
                <w:lang w:val="en-US" w:eastAsia="zh-CN"/>
              </w:rPr>
            </w:pPr>
            <w:r>
              <w:rPr>
                <w:lang w:val="en-US" w:eastAsia="zh-CN"/>
              </w:rPr>
              <w:t>3540</w:t>
            </w:r>
          </w:p>
        </w:tc>
        <w:tc>
          <w:tcPr>
            <w:tcW w:w="1007" w:type="dxa"/>
            <w:gridSpan w:val="2"/>
            <w:tcBorders>
              <w:top w:val="single" w:sz="4" w:space="0" w:color="auto"/>
              <w:left w:val="single" w:sz="4" w:space="0" w:color="auto"/>
              <w:bottom w:val="single" w:sz="4" w:space="0" w:color="auto"/>
              <w:right w:val="single" w:sz="4" w:space="0" w:color="auto"/>
            </w:tcBorders>
            <w:hideMark/>
          </w:tcPr>
          <w:p w14:paraId="6B7ED822" w14:textId="77777777" w:rsidR="00395979" w:rsidRDefault="00395979">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7C367966" w14:textId="77777777" w:rsidR="00395979" w:rsidRDefault="00395979">
            <w:pPr>
              <w:pStyle w:val="TAC"/>
              <w:rPr>
                <w:rFonts w:cs="Arial"/>
                <w:lang w:val="en-US" w:eastAsia="zh-CN"/>
              </w:rPr>
            </w:pPr>
            <w:r>
              <w:rPr>
                <w:lang w:val="en-US"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50DC315E" w14:textId="77777777" w:rsidR="00395979" w:rsidRDefault="00395979">
            <w:pPr>
              <w:pStyle w:val="TAC"/>
              <w:rPr>
                <w:rFonts w:cs="Arial"/>
                <w:lang w:eastAsia="zh-CN"/>
              </w:rPr>
            </w:pPr>
            <w:r>
              <w:rPr>
                <w:lang w:eastAsia="zh-CN"/>
              </w:rPr>
              <w:t>N/A</w:t>
            </w:r>
          </w:p>
        </w:tc>
      </w:tr>
      <w:tr w:rsidR="00395979" w14:paraId="2985FE11" w14:textId="77777777" w:rsidTr="00395979">
        <w:trPr>
          <w:trHeight w:val="187"/>
          <w:jc w:val="center"/>
        </w:trPr>
        <w:tc>
          <w:tcPr>
            <w:tcW w:w="1978" w:type="dxa"/>
            <w:tcBorders>
              <w:top w:val="single" w:sz="4" w:space="0" w:color="auto"/>
              <w:left w:val="single" w:sz="4" w:space="0" w:color="auto"/>
              <w:bottom w:val="nil"/>
              <w:right w:val="single" w:sz="4" w:space="0" w:color="auto"/>
            </w:tcBorders>
            <w:hideMark/>
          </w:tcPr>
          <w:p w14:paraId="12A9E360" w14:textId="77777777" w:rsidR="00395979" w:rsidRDefault="00395979">
            <w:pPr>
              <w:pStyle w:val="TAC"/>
              <w:rPr>
                <w:rFonts w:cs="Arial"/>
                <w:lang w:val="en-US" w:eastAsia="zh-CN"/>
              </w:rPr>
            </w:pPr>
            <w:r>
              <w:rPr>
                <w:rFonts w:eastAsia="DengXian"/>
                <w:lang w:eastAsia="zh-CN"/>
              </w:rPr>
              <w:t>CA_n3-n28-n78</w:t>
            </w:r>
          </w:p>
        </w:tc>
        <w:tc>
          <w:tcPr>
            <w:tcW w:w="1144" w:type="dxa"/>
            <w:tcBorders>
              <w:top w:val="single" w:sz="4" w:space="0" w:color="auto"/>
              <w:left w:val="single" w:sz="4" w:space="0" w:color="auto"/>
              <w:bottom w:val="single" w:sz="4" w:space="0" w:color="auto"/>
              <w:right w:val="single" w:sz="4" w:space="0" w:color="auto"/>
            </w:tcBorders>
            <w:hideMark/>
          </w:tcPr>
          <w:p w14:paraId="1A8489E8" w14:textId="77777777" w:rsidR="00395979" w:rsidRDefault="00395979">
            <w:pPr>
              <w:pStyle w:val="TAC"/>
              <w:rPr>
                <w:rFonts w:cs="Arial"/>
                <w:lang w:val="en-US" w:eastAsia="zh-CN"/>
              </w:rPr>
            </w:pPr>
            <w:r>
              <w:rPr>
                <w:lang w:eastAsia="zh-CN"/>
              </w:rPr>
              <w:t>n</w:t>
            </w:r>
            <w:r>
              <w:rPr>
                <w:lang w:eastAsia="ko-KR"/>
              </w:rPr>
              <w:t>3</w:t>
            </w:r>
          </w:p>
        </w:tc>
        <w:tc>
          <w:tcPr>
            <w:tcW w:w="995" w:type="dxa"/>
            <w:tcBorders>
              <w:top w:val="single" w:sz="4" w:space="0" w:color="auto"/>
              <w:left w:val="single" w:sz="4" w:space="0" w:color="auto"/>
              <w:bottom w:val="single" w:sz="4" w:space="0" w:color="auto"/>
              <w:right w:val="single" w:sz="4" w:space="0" w:color="auto"/>
            </w:tcBorders>
            <w:hideMark/>
          </w:tcPr>
          <w:p w14:paraId="69AB4D50" w14:textId="77777777" w:rsidR="00395979" w:rsidRDefault="00395979">
            <w:pPr>
              <w:pStyle w:val="TAC"/>
              <w:rPr>
                <w:rFonts w:cs="Arial"/>
                <w:lang w:val="en-US" w:eastAsia="zh-CN"/>
              </w:rPr>
            </w:pPr>
            <w:r>
              <w:rPr>
                <w:rFonts w:eastAsia="Yu Gothic"/>
              </w:rPr>
              <w:t>N/A</w:t>
            </w:r>
          </w:p>
        </w:tc>
        <w:tc>
          <w:tcPr>
            <w:tcW w:w="992" w:type="dxa"/>
            <w:tcBorders>
              <w:top w:val="single" w:sz="4" w:space="0" w:color="auto"/>
              <w:left w:val="single" w:sz="4" w:space="0" w:color="auto"/>
              <w:bottom w:val="single" w:sz="4" w:space="0" w:color="auto"/>
              <w:right w:val="single" w:sz="4" w:space="0" w:color="auto"/>
            </w:tcBorders>
            <w:hideMark/>
          </w:tcPr>
          <w:p w14:paraId="6BC1F391" w14:textId="77777777" w:rsidR="00395979" w:rsidRDefault="00395979">
            <w:pPr>
              <w:pStyle w:val="TAC"/>
              <w:rPr>
                <w:rFonts w:cs="Arial"/>
                <w:lang w:val="en-US" w:eastAsia="zh-CN"/>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hideMark/>
          </w:tcPr>
          <w:p w14:paraId="0AA9E509" w14:textId="77777777" w:rsidR="00395979" w:rsidRDefault="00395979">
            <w:pPr>
              <w:pStyle w:val="TAC"/>
              <w:rPr>
                <w:rFonts w:cs="Arial"/>
                <w:lang w:val="en-US" w:eastAsia="zh-CN"/>
              </w:rPr>
            </w:pPr>
            <w:r>
              <w:t>N/A</w:t>
            </w:r>
          </w:p>
        </w:tc>
        <w:tc>
          <w:tcPr>
            <w:tcW w:w="944" w:type="dxa"/>
            <w:tcBorders>
              <w:top w:val="single" w:sz="4" w:space="0" w:color="auto"/>
              <w:left w:val="single" w:sz="4" w:space="0" w:color="auto"/>
              <w:bottom w:val="single" w:sz="4" w:space="0" w:color="auto"/>
              <w:right w:val="single" w:sz="4" w:space="0" w:color="auto"/>
            </w:tcBorders>
            <w:hideMark/>
          </w:tcPr>
          <w:p w14:paraId="32C4385A" w14:textId="77777777" w:rsidR="00395979" w:rsidRDefault="00395979">
            <w:pPr>
              <w:pStyle w:val="TAC"/>
              <w:rPr>
                <w:rFonts w:cs="Arial"/>
                <w:lang w:val="en-US" w:eastAsia="zh-CN"/>
              </w:rPr>
            </w:pPr>
            <w:r>
              <w:rPr>
                <w:rFonts w:eastAsia="Yu Gothic"/>
              </w:rPr>
              <w:t>1850</w:t>
            </w:r>
          </w:p>
        </w:tc>
        <w:tc>
          <w:tcPr>
            <w:tcW w:w="1007" w:type="dxa"/>
            <w:gridSpan w:val="2"/>
            <w:tcBorders>
              <w:top w:val="single" w:sz="4" w:space="0" w:color="auto"/>
              <w:left w:val="single" w:sz="4" w:space="0" w:color="auto"/>
              <w:bottom w:val="single" w:sz="4" w:space="0" w:color="auto"/>
              <w:right w:val="single" w:sz="4" w:space="0" w:color="auto"/>
            </w:tcBorders>
            <w:hideMark/>
          </w:tcPr>
          <w:p w14:paraId="2CB2A35F" w14:textId="77777777" w:rsidR="00395979" w:rsidRDefault="00395979">
            <w:pPr>
              <w:pStyle w:val="TAC"/>
              <w:rPr>
                <w:rFonts w:cs="Arial"/>
                <w:highlight w:val="yellow"/>
                <w:lang w:val="en-US" w:eastAsia="zh-CN"/>
              </w:rPr>
            </w:pPr>
            <w:r>
              <w:rPr>
                <w:rFonts w:eastAsia="Malgun Gothic"/>
                <w:lang w:eastAsia="ko-KR"/>
              </w:rPr>
              <w:t>31</w:t>
            </w:r>
          </w:p>
        </w:tc>
        <w:tc>
          <w:tcPr>
            <w:tcW w:w="829" w:type="dxa"/>
            <w:gridSpan w:val="2"/>
            <w:tcBorders>
              <w:top w:val="single" w:sz="4" w:space="0" w:color="auto"/>
              <w:left w:val="single" w:sz="4" w:space="0" w:color="auto"/>
              <w:bottom w:val="single" w:sz="4" w:space="0" w:color="auto"/>
              <w:right w:val="single" w:sz="4" w:space="0" w:color="auto"/>
            </w:tcBorders>
            <w:hideMark/>
          </w:tcPr>
          <w:p w14:paraId="5C3242B6" w14:textId="77777777" w:rsidR="00395979" w:rsidRDefault="00395979">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0F3619BC" w14:textId="77777777" w:rsidR="00395979" w:rsidRDefault="00395979">
            <w:pPr>
              <w:pStyle w:val="TAC"/>
              <w:rPr>
                <w:rFonts w:cs="Arial"/>
                <w:lang w:eastAsia="zh-CN"/>
              </w:rPr>
            </w:pPr>
            <w:r>
              <w:rPr>
                <w:lang w:eastAsia="ko-KR"/>
              </w:rPr>
              <w:t>IMD3</w:t>
            </w:r>
          </w:p>
        </w:tc>
      </w:tr>
      <w:tr w:rsidR="00395979" w14:paraId="30C201CB" w14:textId="77777777" w:rsidTr="00395979">
        <w:trPr>
          <w:trHeight w:val="187"/>
          <w:jc w:val="center"/>
        </w:trPr>
        <w:tc>
          <w:tcPr>
            <w:tcW w:w="1978" w:type="dxa"/>
            <w:tcBorders>
              <w:top w:val="nil"/>
              <w:left w:val="single" w:sz="4" w:space="0" w:color="auto"/>
              <w:bottom w:val="nil"/>
              <w:right w:val="single" w:sz="4" w:space="0" w:color="auto"/>
            </w:tcBorders>
          </w:tcPr>
          <w:p w14:paraId="14709191"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3D8D34C7" w14:textId="77777777" w:rsidR="00395979" w:rsidRDefault="00395979">
            <w:pPr>
              <w:pStyle w:val="TAC"/>
              <w:rPr>
                <w:rFonts w:cs="Arial"/>
                <w:lang w:eastAsia="zh-CN"/>
              </w:rPr>
            </w:pPr>
            <w:r>
              <w:rPr>
                <w:lang w:eastAsia="zh-CN"/>
              </w:rPr>
              <w:t>n28</w:t>
            </w:r>
          </w:p>
        </w:tc>
        <w:tc>
          <w:tcPr>
            <w:tcW w:w="995" w:type="dxa"/>
            <w:tcBorders>
              <w:top w:val="single" w:sz="4" w:space="0" w:color="auto"/>
              <w:left w:val="single" w:sz="4" w:space="0" w:color="auto"/>
              <w:bottom w:val="single" w:sz="4" w:space="0" w:color="auto"/>
              <w:right w:val="single" w:sz="4" w:space="0" w:color="auto"/>
            </w:tcBorders>
            <w:hideMark/>
          </w:tcPr>
          <w:p w14:paraId="6D2E8C9C" w14:textId="77777777" w:rsidR="00395979" w:rsidRDefault="00395979">
            <w:pPr>
              <w:pStyle w:val="TAC"/>
              <w:rPr>
                <w:rFonts w:cs="Arial"/>
                <w:lang w:val="en-US" w:eastAsia="zh-CN"/>
              </w:rPr>
            </w:pPr>
            <w:r>
              <w:rPr>
                <w:rFonts w:eastAsia="Yu Gothic"/>
              </w:rPr>
              <w:t>735</w:t>
            </w:r>
          </w:p>
        </w:tc>
        <w:tc>
          <w:tcPr>
            <w:tcW w:w="992" w:type="dxa"/>
            <w:tcBorders>
              <w:top w:val="single" w:sz="4" w:space="0" w:color="auto"/>
              <w:left w:val="single" w:sz="4" w:space="0" w:color="auto"/>
              <w:bottom w:val="single" w:sz="4" w:space="0" w:color="auto"/>
              <w:right w:val="single" w:sz="4" w:space="0" w:color="auto"/>
            </w:tcBorders>
            <w:hideMark/>
          </w:tcPr>
          <w:p w14:paraId="2DD5201A" w14:textId="77777777" w:rsidR="00395979" w:rsidRDefault="00395979">
            <w:pPr>
              <w:pStyle w:val="TAC"/>
              <w:rPr>
                <w:rFonts w:cs="Arial"/>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hideMark/>
          </w:tcPr>
          <w:p w14:paraId="643D60C8" w14:textId="77777777" w:rsidR="00395979" w:rsidRDefault="00395979">
            <w:pPr>
              <w:pStyle w:val="TAC"/>
              <w:rPr>
                <w:rFonts w:cs="Arial"/>
              </w:rPr>
            </w:pPr>
            <w:r>
              <w:rPr>
                <w:rFonts w:eastAsia="Yu Gothic"/>
              </w:rPr>
              <w:t>25</w:t>
            </w:r>
          </w:p>
        </w:tc>
        <w:tc>
          <w:tcPr>
            <w:tcW w:w="944" w:type="dxa"/>
            <w:tcBorders>
              <w:top w:val="single" w:sz="4" w:space="0" w:color="auto"/>
              <w:left w:val="single" w:sz="4" w:space="0" w:color="auto"/>
              <w:bottom w:val="single" w:sz="4" w:space="0" w:color="auto"/>
              <w:right w:val="single" w:sz="4" w:space="0" w:color="auto"/>
            </w:tcBorders>
            <w:hideMark/>
          </w:tcPr>
          <w:p w14:paraId="21B6C29B" w14:textId="77777777" w:rsidR="00395979" w:rsidRDefault="00395979">
            <w:pPr>
              <w:pStyle w:val="TAC"/>
              <w:rPr>
                <w:rFonts w:cs="Arial"/>
                <w:lang w:val="en-US" w:eastAsia="zh-CN"/>
              </w:rPr>
            </w:pPr>
            <w:r>
              <w:rPr>
                <w:rFonts w:eastAsia="Yu Gothic"/>
              </w:rPr>
              <w:t>790</w:t>
            </w:r>
          </w:p>
        </w:tc>
        <w:tc>
          <w:tcPr>
            <w:tcW w:w="1007" w:type="dxa"/>
            <w:gridSpan w:val="2"/>
            <w:tcBorders>
              <w:top w:val="single" w:sz="4" w:space="0" w:color="auto"/>
              <w:left w:val="single" w:sz="4" w:space="0" w:color="auto"/>
              <w:bottom w:val="single" w:sz="4" w:space="0" w:color="auto"/>
              <w:right w:val="single" w:sz="4" w:space="0" w:color="auto"/>
            </w:tcBorders>
            <w:hideMark/>
          </w:tcPr>
          <w:p w14:paraId="7B548800" w14:textId="77777777" w:rsidR="00395979" w:rsidRDefault="00395979">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74F26414" w14:textId="77777777" w:rsidR="00395979" w:rsidRDefault="00395979">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11F64BAE" w14:textId="77777777" w:rsidR="00395979" w:rsidRDefault="00395979">
            <w:pPr>
              <w:pStyle w:val="TAC"/>
              <w:rPr>
                <w:rFonts w:cs="Arial"/>
                <w:lang w:eastAsia="zh-CN"/>
              </w:rPr>
            </w:pPr>
            <w:r>
              <w:t>N/A</w:t>
            </w:r>
          </w:p>
        </w:tc>
      </w:tr>
      <w:tr w:rsidR="00395979" w14:paraId="41AFB2B5" w14:textId="77777777" w:rsidTr="00395979">
        <w:trPr>
          <w:trHeight w:val="187"/>
          <w:jc w:val="center"/>
        </w:trPr>
        <w:tc>
          <w:tcPr>
            <w:tcW w:w="1978" w:type="dxa"/>
            <w:tcBorders>
              <w:top w:val="nil"/>
              <w:left w:val="single" w:sz="4" w:space="0" w:color="auto"/>
              <w:bottom w:val="single" w:sz="4" w:space="0" w:color="auto"/>
              <w:right w:val="single" w:sz="4" w:space="0" w:color="auto"/>
            </w:tcBorders>
          </w:tcPr>
          <w:p w14:paraId="1DCB8956"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46071C0" w14:textId="77777777" w:rsidR="00395979" w:rsidRDefault="00395979">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hideMark/>
          </w:tcPr>
          <w:p w14:paraId="22F88D7F" w14:textId="77777777" w:rsidR="00395979" w:rsidRDefault="00395979">
            <w:pPr>
              <w:pStyle w:val="TAC"/>
              <w:rPr>
                <w:rFonts w:cs="Arial"/>
                <w:lang w:val="en-US" w:eastAsia="zh-CN"/>
              </w:rPr>
            </w:pPr>
            <w:r>
              <w:rPr>
                <w:rFonts w:eastAsia="Yu Gothic"/>
              </w:rPr>
              <w:t>3320</w:t>
            </w:r>
          </w:p>
        </w:tc>
        <w:tc>
          <w:tcPr>
            <w:tcW w:w="992" w:type="dxa"/>
            <w:tcBorders>
              <w:top w:val="single" w:sz="4" w:space="0" w:color="auto"/>
              <w:left w:val="single" w:sz="4" w:space="0" w:color="auto"/>
              <w:bottom w:val="single" w:sz="4" w:space="0" w:color="auto"/>
              <w:right w:val="single" w:sz="4" w:space="0" w:color="auto"/>
            </w:tcBorders>
            <w:hideMark/>
          </w:tcPr>
          <w:p w14:paraId="34590433" w14:textId="77777777" w:rsidR="00395979" w:rsidRDefault="00395979">
            <w:pPr>
              <w:pStyle w:val="TAC"/>
              <w:rPr>
                <w:rFonts w:cs="Arial"/>
              </w:rPr>
            </w:pPr>
            <w:r>
              <w:rPr>
                <w:rFonts w:eastAsia="Yu Gothic"/>
              </w:rPr>
              <w:t>10</w:t>
            </w:r>
          </w:p>
        </w:tc>
        <w:tc>
          <w:tcPr>
            <w:tcW w:w="903" w:type="dxa"/>
            <w:tcBorders>
              <w:top w:val="single" w:sz="4" w:space="0" w:color="auto"/>
              <w:left w:val="single" w:sz="4" w:space="0" w:color="auto"/>
              <w:bottom w:val="single" w:sz="4" w:space="0" w:color="auto"/>
              <w:right w:val="single" w:sz="4" w:space="0" w:color="auto"/>
            </w:tcBorders>
            <w:hideMark/>
          </w:tcPr>
          <w:p w14:paraId="5602E1CE" w14:textId="77777777" w:rsidR="00395979" w:rsidRDefault="00395979">
            <w:pPr>
              <w:pStyle w:val="TAC"/>
              <w:rPr>
                <w:rFonts w:cs="Arial"/>
              </w:rPr>
            </w:pPr>
            <w:r>
              <w:rPr>
                <w:rFonts w:eastAsia="Yu Gothic"/>
              </w:rPr>
              <w:t>50</w:t>
            </w:r>
          </w:p>
        </w:tc>
        <w:tc>
          <w:tcPr>
            <w:tcW w:w="944" w:type="dxa"/>
            <w:tcBorders>
              <w:top w:val="single" w:sz="4" w:space="0" w:color="auto"/>
              <w:left w:val="single" w:sz="4" w:space="0" w:color="auto"/>
              <w:bottom w:val="single" w:sz="4" w:space="0" w:color="auto"/>
              <w:right w:val="single" w:sz="4" w:space="0" w:color="auto"/>
            </w:tcBorders>
            <w:hideMark/>
          </w:tcPr>
          <w:p w14:paraId="479D8E67" w14:textId="77777777" w:rsidR="00395979" w:rsidRDefault="00395979">
            <w:pPr>
              <w:pStyle w:val="TAC"/>
              <w:rPr>
                <w:rFonts w:cs="Arial"/>
                <w:lang w:val="en-US" w:eastAsia="zh-CN"/>
              </w:rPr>
            </w:pPr>
            <w:r>
              <w:rPr>
                <w:rFonts w:eastAsia="Yu Gothic"/>
              </w:rPr>
              <w:t>3320</w:t>
            </w:r>
          </w:p>
        </w:tc>
        <w:tc>
          <w:tcPr>
            <w:tcW w:w="1007" w:type="dxa"/>
            <w:gridSpan w:val="2"/>
            <w:tcBorders>
              <w:top w:val="single" w:sz="4" w:space="0" w:color="auto"/>
              <w:left w:val="single" w:sz="4" w:space="0" w:color="auto"/>
              <w:bottom w:val="single" w:sz="4" w:space="0" w:color="auto"/>
              <w:right w:val="single" w:sz="4" w:space="0" w:color="auto"/>
            </w:tcBorders>
            <w:hideMark/>
          </w:tcPr>
          <w:p w14:paraId="026CD4D9" w14:textId="77777777" w:rsidR="00395979" w:rsidRDefault="00395979">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242E2AA0" w14:textId="77777777" w:rsidR="00395979" w:rsidRDefault="00395979">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1A2612E6" w14:textId="77777777" w:rsidR="00395979" w:rsidRDefault="00395979">
            <w:pPr>
              <w:pStyle w:val="TAC"/>
              <w:rPr>
                <w:rFonts w:cs="Arial"/>
                <w:lang w:eastAsia="zh-CN"/>
              </w:rPr>
            </w:pPr>
            <w:r>
              <w:t>N/A</w:t>
            </w:r>
          </w:p>
        </w:tc>
      </w:tr>
      <w:tr w:rsidR="00395979" w14:paraId="07281C16" w14:textId="77777777" w:rsidTr="00395979">
        <w:trPr>
          <w:trHeight w:val="187"/>
          <w:jc w:val="center"/>
        </w:trPr>
        <w:tc>
          <w:tcPr>
            <w:tcW w:w="1978" w:type="dxa"/>
            <w:tcBorders>
              <w:top w:val="single" w:sz="4" w:space="0" w:color="auto"/>
              <w:left w:val="single" w:sz="4" w:space="0" w:color="auto"/>
              <w:bottom w:val="nil"/>
              <w:right w:val="single" w:sz="4" w:space="0" w:color="auto"/>
            </w:tcBorders>
            <w:vAlign w:val="center"/>
            <w:hideMark/>
          </w:tcPr>
          <w:p w14:paraId="0C67A997" w14:textId="77777777" w:rsidR="00395979" w:rsidRDefault="00395979">
            <w:pPr>
              <w:pStyle w:val="TAC"/>
              <w:rPr>
                <w:rFonts w:cs="Arial"/>
                <w:lang w:val="en-US" w:eastAsia="zh-CN"/>
              </w:rPr>
            </w:pPr>
            <w:r>
              <w:rPr>
                <w:lang w:eastAsia="zh-CN"/>
              </w:rPr>
              <w:t>CA_n7-n26-n78</w:t>
            </w:r>
          </w:p>
        </w:tc>
        <w:tc>
          <w:tcPr>
            <w:tcW w:w="1144" w:type="dxa"/>
            <w:tcBorders>
              <w:top w:val="single" w:sz="4" w:space="0" w:color="auto"/>
              <w:left w:val="single" w:sz="4" w:space="0" w:color="auto"/>
              <w:bottom w:val="single" w:sz="4" w:space="0" w:color="auto"/>
              <w:right w:val="single" w:sz="4" w:space="0" w:color="auto"/>
            </w:tcBorders>
            <w:vAlign w:val="center"/>
            <w:hideMark/>
          </w:tcPr>
          <w:p w14:paraId="7FE1C58A" w14:textId="77777777" w:rsidR="00395979" w:rsidRDefault="00395979">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hideMark/>
          </w:tcPr>
          <w:p w14:paraId="13644E79" w14:textId="77777777" w:rsidR="00395979" w:rsidRDefault="00395979">
            <w:pPr>
              <w:pStyle w:val="TAC"/>
              <w:rPr>
                <w:rFonts w:cs="Arial"/>
                <w:lang w:val="en-US" w:eastAsia="zh-CN"/>
              </w:rPr>
            </w:pPr>
            <w:r>
              <w:rPr>
                <w:rFonts w:eastAsia="Malgun Gothic"/>
                <w:lang w:eastAsia="ko-KR"/>
              </w:rPr>
              <w:t>2550</w:t>
            </w:r>
          </w:p>
        </w:tc>
        <w:tc>
          <w:tcPr>
            <w:tcW w:w="992" w:type="dxa"/>
            <w:tcBorders>
              <w:top w:val="single" w:sz="4" w:space="0" w:color="auto"/>
              <w:left w:val="single" w:sz="4" w:space="0" w:color="auto"/>
              <w:bottom w:val="single" w:sz="4" w:space="0" w:color="auto"/>
              <w:right w:val="single" w:sz="4" w:space="0" w:color="auto"/>
            </w:tcBorders>
            <w:hideMark/>
          </w:tcPr>
          <w:p w14:paraId="0A233DDE" w14:textId="77777777" w:rsidR="00395979" w:rsidRDefault="00395979">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05093330" w14:textId="77777777" w:rsidR="00395979" w:rsidRDefault="00395979">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4CFD5B21" w14:textId="77777777" w:rsidR="00395979" w:rsidRDefault="00395979">
            <w:pPr>
              <w:pStyle w:val="TAC"/>
              <w:rPr>
                <w:rFonts w:cs="Arial"/>
                <w:lang w:val="en-US" w:eastAsia="zh-CN"/>
              </w:rPr>
            </w:pPr>
            <w:r>
              <w:rPr>
                <w:rFonts w:eastAsia="Malgun Gothic"/>
                <w:lang w:eastAsia="ko-KR"/>
              </w:rPr>
              <w:t>2670</w:t>
            </w:r>
          </w:p>
        </w:tc>
        <w:tc>
          <w:tcPr>
            <w:tcW w:w="1007" w:type="dxa"/>
            <w:gridSpan w:val="2"/>
            <w:tcBorders>
              <w:top w:val="single" w:sz="4" w:space="0" w:color="auto"/>
              <w:left w:val="single" w:sz="4" w:space="0" w:color="auto"/>
              <w:bottom w:val="single" w:sz="4" w:space="0" w:color="auto"/>
              <w:right w:val="single" w:sz="4" w:space="0" w:color="auto"/>
            </w:tcBorders>
            <w:hideMark/>
          </w:tcPr>
          <w:p w14:paraId="2E9DDEA6" w14:textId="77777777" w:rsidR="00395979" w:rsidRDefault="00395979">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79736217" w14:textId="77777777" w:rsidR="00395979" w:rsidRDefault="00395979">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5A86F9C0" w14:textId="77777777" w:rsidR="00395979" w:rsidRDefault="00395979">
            <w:pPr>
              <w:pStyle w:val="TAC"/>
              <w:rPr>
                <w:rFonts w:cs="Arial"/>
                <w:lang w:eastAsia="zh-CN"/>
              </w:rPr>
            </w:pPr>
            <w:r>
              <w:rPr>
                <w:rFonts w:eastAsia="Malgun Gothic"/>
                <w:lang w:eastAsia="ko-KR"/>
              </w:rPr>
              <w:t>N/A</w:t>
            </w:r>
          </w:p>
        </w:tc>
      </w:tr>
      <w:tr w:rsidR="00395979" w14:paraId="5255D662" w14:textId="77777777" w:rsidTr="00395979">
        <w:trPr>
          <w:trHeight w:val="187"/>
          <w:jc w:val="center"/>
        </w:trPr>
        <w:tc>
          <w:tcPr>
            <w:tcW w:w="1978" w:type="dxa"/>
            <w:tcBorders>
              <w:top w:val="nil"/>
              <w:left w:val="single" w:sz="4" w:space="0" w:color="auto"/>
              <w:bottom w:val="nil"/>
              <w:right w:val="single" w:sz="4" w:space="0" w:color="auto"/>
            </w:tcBorders>
            <w:vAlign w:val="center"/>
          </w:tcPr>
          <w:p w14:paraId="28CA2999"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6EAA8F7F" w14:textId="77777777" w:rsidR="00395979" w:rsidRDefault="00395979">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hideMark/>
          </w:tcPr>
          <w:p w14:paraId="204FEED4" w14:textId="77777777" w:rsidR="00395979" w:rsidRDefault="00395979">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hideMark/>
          </w:tcPr>
          <w:p w14:paraId="3589FFE0" w14:textId="77777777" w:rsidR="00395979" w:rsidRDefault="00395979">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0A2A0B72" w14:textId="77777777" w:rsidR="00395979" w:rsidRDefault="00395979">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0A05CA71" w14:textId="77777777" w:rsidR="00395979" w:rsidRDefault="00395979">
            <w:pPr>
              <w:pStyle w:val="TAC"/>
              <w:rPr>
                <w:rFonts w:cs="Arial"/>
                <w:lang w:val="en-US" w:eastAsia="zh-CN"/>
              </w:rPr>
            </w:pPr>
            <w:r>
              <w:rPr>
                <w:rFonts w:eastAsia="Malgun Gothic"/>
                <w:lang w:eastAsia="ko-KR"/>
              </w:rPr>
              <w:t>879</w:t>
            </w:r>
          </w:p>
        </w:tc>
        <w:tc>
          <w:tcPr>
            <w:tcW w:w="1007" w:type="dxa"/>
            <w:gridSpan w:val="2"/>
            <w:tcBorders>
              <w:top w:val="single" w:sz="4" w:space="0" w:color="auto"/>
              <w:left w:val="single" w:sz="4" w:space="0" w:color="auto"/>
              <w:bottom w:val="single" w:sz="4" w:space="0" w:color="auto"/>
              <w:right w:val="single" w:sz="4" w:space="0" w:color="auto"/>
            </w:tcBorders>
            <w:hideMark/>
          </w:tcPr>
          <w:p w14:paraId="1B34031B" w14:textId="77777777" w:rsidR="00395979" w:rsidRDefault="00395979">
            <w:pPr>
              <w:pStyle w:val="TAC"/>
              <w:rPr>
                <w:rFonts w:cs="Arial"/>
                <w:highlight w:val="yellow"/>
                <w:lang w:eastAsia="zh-CN"/>
              </w:rPr>
            </w:pPr>
            <w:r>
              <w:t>41</w:t>
            </w:r>
          </w:p>
        </w:tc>
        <w:tc>
          <w:tcPr>
            <w:tcW w:w="829" w:type="dxa"/>
            <w:gridSpan w:val="2"/>
            <w:tcBorders>
              <w:top w:val="single" w:sz="4" w:space="0" w:color="auto"/>
              <w:left w:val="single" w:sz="4" w:space="0" w:color="auto"/>
              <w:bottom w:val="single" w:sz="4" w:space="0" w:color="auto"/>
              <w:right w:val="single" w:sz="4" w:space="0" w:color="auto"/>
            </w:tcBorders>
            <w:hideMark/>
          </w:tcPr>
          <w:p w14:paraId="3567E32C" w14:textId="77777777" w:rsidR="00395979" w:rsidRDefault="00395979">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6D82E9F2" w14:textId="77777777" w:rsidR="00395979" w:rsidRDefault="00395979">
            <w:pPr>
              <w:pStyle w:val="TAC"/>
              <w:rPr>
                <w:rFonts w:cs="Arial"/>
                <w:lang w:eastAsia="zh-CN"/>
              </w:rPr>
            </w:pPr>
            <w:r>
              <w:rPr>
                <w:rFonts w:eastAsia="Malgun Gothic"/>
                <w:lang w:eastAsia="ko-KR"/>
              </w:rPr>
              <w:t>IMD2</w:t>
            </w:r>
          </w:p>
        </w:tc>
      </w:tr>
      <w:tr w:rsidR="00395979" w14:paraId="6C4F1A73" w14:textId="77777777" w:rsidTr="00395979">
        <w:trPr>
          <w:trHeight w:val="187"/>
          <w:jc w:val="center"/>
        </w:trPr>
        <w:tc>
          <w:tcPr>
            <w:tcW w:w="1978" w:type="dxa"/>
            <w:tcBorders>
              <w:top w:val="nil"/>
              <w:left w:val="single" w:sz="4" w:space="0" w:color="auto"/>
              <w:bottom w:val="nil"/>
              <w:right w:val="single" w:sz="4" w:space="0" w:color="auto"/>
            </w:tcBorders>
            <w:vAlign w:val="center"/>
          </w:tcPr>
          <w:p w14:paraId="420E55FA"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3B0532A2" w14:textId="77777777" w:rsidR="00395979" w:rsidRDefault="00395979">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hideMark/>
          </w:tcPr>
          <w:p w14:paraId="51745062" w14:textId="77777777" w:rsidR="00395979" w:rsidRDefault="00395979">
            <w:pPr>
              <w:pStyle w:val="TAC"/>
              <w:rPr>
                <w:rFonts w:cs="Arial"/>
                <w:lang w:val="en-US" w:eastAsia="zh-CN"/>
              </w:rPr>
            </w:pPr>
            <w:r>
              <w:rPr>
                <w:rFonts w:eastAsia="Malgun Gothic"/>
                <w:lang w:eastAsia="ko-KR"/>
              </w:rPr>
              <w:t>3429</w:t>
            </w:r>
          </w:p>
        </w:tc>
        <w:tc>
          <w:tcPr>
            <w:tcW w:w="992" w:type="dxa"/>
            <w:tcBorders>
              <w:top w:val="single" w:sz="4" w:space="0" w:color="auto"/>
              <w:left w:val="single" w:sz="4" w:space="0" w:color="auto"/>
              <w:bottom w:val="single" w:sz="4" w:space="0" w:color="auto"/>
              <w:right w:val="single" w:sz="4" w:space="0" w:color="auto"/>
            </w:tcBorders>
            <w:hideMark/>
          </w:tcPr>
          <w:p w14:paraId="763CB024" w14:textId="77777777" w:rsidR="00395979" w:rsidRDefault="00395979">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113E4E8A" w14:textId="77777777" w:rsidR="00395979" w:rsidRDefault="00395979">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1E57C88B" w14:textId="77777777" w:rsidR="00395979" w:rsidRDefault="00395979">
            <w:pPr>
              <w:pStyle w:val="TAC"/>
              <w:rPr>
                <w:rFonts w:cs="Arial"/>
                <w:lang w:val="en-US" w:eastAsia="zh-CN"/>
              </w:rPr>
            </w:pPr>
            <w:r>
              <w:rPr>
                <w:rFonts w:eastAsia="Malgun Gothic"/>
                <w:lang w:eastAsia="ko-KR"/>
              </w:rPr>
              <w:t>3429</w:t>
            </w:r>
          </w:p>
        </w:tc>
        <w:tc>
          <w:tcPr>
            <w:tcW w:w="1007" w:type="dxa"/>
            <w:gridSpan w:val="2"/>
            <w:tcBorders>
              <w:top w:val="single" w:sz="4" w:space="0" w:color="auto"/>
              <w:left w:val="single" w:sz="4" w:space="0" w:color="auto"/>
              <w:bottom w:val="single" w:sz="4" w:space="0" w:color="auto"/>
              <w:right w:val="single" w:sz="4" w:space="0" w:color="auto"/>
            </w:tcBorders>
            <w:hideMark/>
          </w:tcPr>
          <w:p w14:paraId="28B5501E" w14:textId="77777777" w:rsidR="00395979" w:rsidRDefault="00395979">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4ECF5DA6" w14:textId="77777777" w:rsidR="00395979" w:rsidRDefault="00395979">
            <w:pPr>
              <w:pStyle w:val="TAC"/>
              <w:rPr>
                <w:rFonts w:cs="Arial"/>
                <w:lang w:val="en-US" w:eastAsia="zh-CN"/>
              </w:rPr>
            </w:pPr>
            <w:r>
              <w:rPr>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04487F7A" w14:textId="77777777" w:rsidR="00395979" w:rsidRDefault="00395979">
            <w:pPr>
              <w:pStyle w:val="TAC"/>
              <w:rPr>
                <w:rFonts w:cs="Arial"/>
                <w:lang w:eastAsia="zh-CN"/>
              </w:rPr>
            </w:pPr>
            <w:r>
              <w:rPr>
                <w:rFonts w:eastAsia="Malgun Gothic"/>
                <w:lang w:eastAsia="ko-KR"/>
              </w:rPr>
              <w:t>N/A</w:t>
            </w:r>
          </w:p>
        </w:tc>
      </w:tr>
      <w:tr w:rsidR="00395979" w14:paraId="6736A90E" w14:textId="77777777" w:rsidTr="00395979">
        <w:trPr>
          <w:trHeight w:val="187"/>
          <w:jc w:val="center"/>
        </w:trPr>
        <w:tc>
          <w:tcPr>
            <w:tcW w:w="1978" w:type="dxa"/>
            <w:tcBorders>
              <w:top w:val="nil"/>
              <w:left w:val="single" w:sz="4" w:space="0" w:color="auto"/>
              <w:bottom w:val="nil"/>
              <w:right w:val="single" w:sz="4" w:space="0" w:color="auto"/>
            </w:tcBorders>
            <w:vAlign w:val="center"/>
          </w:tcPr>
          <w:p w14:paraId="31B69149"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43F05963" w14:textId="77777777" w:rsidR="00395979" w:rsidRDefault="00395979">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hideMark/>
          </w:tcPr>
          <w:p w14:paraId="76A209D2" w14:textId="77777777" w:rsidR="00395979" w:rsidRDefault="00395979">
            <w:pPr>
              <w:pStyle w:val="TAC"/>
              <w:rPr>
                <w:rFonts w:cs="Arial"/>
                <w:lang w:val="en-US" w:eastAsia="zh-CN"/>
              </w:rPr>
            </w:pPr>
            <w:r>
              <w:rPr>
                <w:rFonts w:eastAsia="Malgun Gothic"/>
                <w:lang w:eastAsia="ko-KR"/>
              </w:rPr>
              <w:t>2525</w:t>
            </w:r>
          </w:p>
        </w:tc>
        <w:tc>
          <w:tcPr>
            <w:tcW w:w="992" w:type="dxa"/>
            <w:tcBorders>
              <w:top w:val="single" w:sz="4" w:space="0" w:color="auto"/>
              <w:left w:val="single" w:sz="4" w:space="0" w:color="auto"/>
              <w:bottom w:val="single" w:sz="4" w:space="0" w:color="auto"/>
              <w:right w:val="single" w:sz="4" w:space="0" w:color="auto"/>
            </w:tcBorders>
            <w:hideMark/>
          </w:tcPr>
          <w:p w14:paraId="415FBBD8" w14:textId="77777777" w:rsidR="00395979" w:rsidRDefault="00395979">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10B61F5E" w14:textId="77777777" w:rsidR="00395979" w:rsidRDefault="00395979">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35DE2115" w14:textId="77777777" w:rsidR="00395979" w:rsidRDefault="00395979">
            <w:pPr>
              <w:pStyle w:val="TAC"/>
              <w:rPr>
                <w:rFonts w:cs="Arial"/>
                <w:lang w:val="en-US" w:eastAsia="zh-CN"/>
              </w:rPr>
            </w:pPr>
            <w:r>
              <w:rPr>
                <w:rFonts w:eastAsia="Malgun Gothic"/>
                <w:lang w:eastAsia="ko-KR"/>
              </w:rPr>
              <w:t>2645</w:t>
            </w:r>
          </w:p>
        </w:tc>
        <w:tc>
          <w:tcPr>
            <w:tcW w:w="1007" w:type="dxa"/>
            <w:gridSpan w:val="2"/>
            <w:tcBorders>
              <w:top w:val="single" w:sz="4" w:space="0" w:color="auto"/>
              <w:left w:val="single" w:sz="4" w:space="0" w:color="auto"/>
              <w:bottom w:val="single" w:sz="4" w:space="0" w:color="auto"/>
              <w:right w:val="single" w:sz="4" w:space="0" w:color="auto"/>
            </w:tcBorders>
            <w:hideMark/>
          </w:tcPr>
          <w:p w14:paraId="25A7E47E" w14:textId="77777777" w:rsidR="00395979" w:rsidRDefault="00395979">
            <w:pPr>
              <w:pStyle w:val="TAC"/>
              <w:rPr>
                <w:rFonts w:cs="Arial"/>
                <w:highlight w:val="yellow"/>
                <w:lang w:eastAsia="zh-CN"/>
              </w:rPr>
            </w:pPr>
            <w:r>
              <w:rPr>
                <w:rFonts w:eastAsia="Malgun Gothic"/>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34F582A7" w14:textId="77777777" w:rsidR="00395979" w:rsidRDefault="00395979">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49A20215" w14:textId="77777777" w:rsidR="00395979" w:rsidRDefault="00395979">
            <w:pPr>
              <w:pStyle w:val="TAC"/>
              <w:rPr>
                <w:rFonts w:cs="Arial"/>
                <w:lang w:eastAsia="zh-CN"/>
              </w:rPr>
            </w:pPr>
            <w:r>
              <w:rPr>
                <w:rFonts w:eastAsia="Malgun Gothic"/>
                <w:lang w:eastAsia="ko-KR"/>
              </w:rPr>
              <w:t>N/A</w:t>
            </w:r>
          </w:p>
        </w:tc>
      </w:tr>
      <w:tr w:rsidR="00395979" w14:paraId="027520B7" w14:textId="77777777" w:rsidTr="00395979">
        <w:trPr>
          <w:trHeight w:val="187"/>
          <w:jc w:val="center"/>
        </w:trPr>
        <w:tc>
          <w:tcPr>
            <w:tcW w:w="1978" w:type="dxa"/>
            <w:tcBorders>
              <w:top w:val="nil"/>
              <w:left w:val="single" w:sz="4" w:space="0" w:color="auto"/>
              <w:bottom w:val="nil"/>
              <w:right w:val="single" w:sz="4" w:space="0" w:color="auto"/>
            </w:tcBorders>
            <w:vAlign w:val="center"/>
          </w:tcPr>
          <w:p w14:paraId="37007E97"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29052E0A" w14:textId="77777777" w:rsidR="00395979" w:rsidRDefault="00395979">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hideMark/>
          </w:tcPr>
          <w:p w14:paraId="46C3FE8A" w14:textId="77777777" w:rsidR="00395979" w:rsidRDefault="00395979">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hideMark/>
          </w:tcPr>
          <w:p w14:paraId="6808C3DB" w14:textId="77777777" w:rsidR="00395979" w:rsidRDefault="00395979">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334E8C97" w14:textId="77777777" w:rsidR="00395979" w:rsidRDefault="00395979">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67744323" w14:textId="77777777" w:rsidR="00395979" w:rsidRDefault="00395979">
            <w:pPr>
              <w:pStyle w:val="TAC"/>
              <w:rPr>
                <w:rFonts w:cs="Arial"/>
                <w:lang w:val="en-US" w:eastAsia="zh-CN"/>
              </w:rPr>
            </w:pPr>
            <w:r>
              <w:rPr>
                <w:rFonts w:eastAsia="Malgun Gothic"/>
                <w:lang w:eastAsia="ko-KR"/>
              </w:rPr>
              <w:t>875</w:t>
            </w:r>
          </w:p>
        </w:tc>
        <w:tc>
          <w:tcPr>
            <w:tcW w:w="1007" w:type="dxa"/>
            <w:gridSpan w:val="2"/>
            <w:tcBorders>
              <w:top w:val="single" w:sz="4" w:space="0" w:color="auto"/>
              <w:left w:val="single" w:sz="4" w:space="0" w:color="auto"/>
              <w:bottom w:val="single" w:sz="4" w:space="0" w:color="auto"/>
              <w:right w:val="single" w:sz="4" w:space="0" w:color="auto"/>
            </w:tcBorders>
            <w:hideMark/>
          </w:tcPr>
          <w:p w14:paraId="72407E16" w14:textId="77777777" w:rsidR="00395979" w:rsidRDefault="00395979">
            <w:pPr>
              <w:pStyle w:val="TAC"/>
              <w:rPr>
                <w:rFonts w:cs="Arial"/>
                <w:highlight w:val="yellow"/>
                <w:lang w:eastAsia="zh-CN"/>
              </w:rPr>
            </w:pPr>
            <w:r>
              <w:rPr>
                <w:rFonts w:cs="Arial"/>
                <w:lang w:eastAsia="zh-CN"/>
              </w:rPr>
              <w:t>24.3</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2F32132B" w14:textId="77777777" w:rsidR="00395979" w:rsidRDefault="00395979">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2F163828" w14:textId="77777777" w:rsidR="00395979" w:rsidRDefault="00395979">
            <w:pPr>
              <w:pStyle w:val="TAC"/>
              <w:rPr>
                <w:rFonts w:cs="Arial"/>
                <w:lang w:eastAsia="zh-CN"/>
              </w:rPr>
            </w:pPr>
            <w:r>
              <w:rPr>
                <w:rFonts w:eastAsia="Malgun Gothic"/>
                <w:lang w:eastAsia="ko-KR"/>
              </w:rPr>
              <w:t>IMD5</w:t>
            </w:r>
          </w:p>
        </w:tc>
      </w:tr>
      <w:tr w:rsidR="00395979" w14:paraId="1C73D7B2" w14:textId="77777777" w:rsidTr="00395979">
        <w:trPr>
          <w:trHeight w:val="187"/>
          <w:jc w:val="center"/>
        </w:trPr>
        <w:tc>
          <w:tcPr>
            <w:tcW w:w="1978" w:type="dxa"/>
            <w:tcBorders>
              <w:top w:val="nil"/>
              <w:left w:val="single" w:sz="4" w:space="0" w:color="auto"/>
              <w:bottom w:val="nil"/>
              <w:right w:val="single" w:sz="4" w:space="0" w:color="auto"/>
            </w:tcBorders>
            <w:vAlign w:val="center"/>
          </w:tcPr>
          <w:p w14:paraId="6274B936"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32F23752" w14:textId="77777777" w:rsidR="00395979" w:rsidRDefault="00395979">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hideMark/>
          </w:tcPr>
          <w:p w14:paraId="11410215" w14:textId="77777777" w:rsidR="00395979" w:rsidRDefault="00395979">
            <w:pPr>
              <w:pStyle w:val="TAC"/>
              <w:rPr>
                <w:rFonts w:cs="Arial"/>
                <w:lang w:val="en-US" w:eastAsia="zh-CN"/>
              </w:rPr>
            </w:pPr>
            <w:r>
              <w:rPr>
                <w:rFonts w:eastAsia="Malgun Gothic"/>
                <w:lang w:eastAsia="ko-KR"/>
              </w:rPr>
              <w:t>3350</w:t>
            </w:r>
          </w:p>
        </w:tc>
        <w:tc>
          <w:tcPr>
            <w:tcW w:w="992" w:type="dxa"/>
            <w:tcBorders>
              <w:top w:val="single" w:sz="4" w:space="0" w:color="auto"/>
              <w:left w:val="single" w:sz="4" w:space="0" w:color="auto"/>
              <w:bottom w:val="single" w:sz="4" w:space="0" w:color="auto"/>
              <w:right w:val="single" w:sz="4" w:space="0" w:color="auto"/>
            </w:tcBorders>
            <w:hideMark/>
          </w:tcPr>
          <w:p w14:paraId="05F9A970" w14:textId="77777777" w:rsidR="00395979" w:rsidRDefault="00395979">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55E5DDF1" w14:textId="77777777" w:rsidR="00395979" w:rsidRDefault="00395979">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6E803F7D" w14:textId="77777777" w:rsidR="00395979" w:rsidRDefault="00395979">
            <w:pPr>
              <w:pStyle w:val="TAC"/>
              <w:rPr>
                <w:rFonts w:cs="Arial"/>
                <w:lang w:val="en-US" w:eastAsia="zh-CN"/>
              </w:rPr>
            </w:pPr>
            <w:r>
              <w:rPr>
                <w:rFonts w:eastAsia="Malgun Gothic"/>
                <w:lang w:eastAsia="ko-KR"/>
              </w:rPr>
              <w:t>3350</w:t>
            </w:r>
          </w:p>
        </w:tc>
        <w:tc>
          <w:tcPr>
            <w:tcW w:w="1007" w:type="dxa"/>
            <w:gridSpan w:val="2"/>
            <w:tcBorders>
              <w:top w:val="single" w:sz="4" w:space="0" w:color="auto"/>
              <w:left w:val="single" w:sz="4" w:space="0" w:color="auto"/>
              <w:bottom w:val="single" w:sz="4" w:space="0" w:color="auto"/>
              <w:right w:val="single" w:sz="4" w:space="0" w:color="auto"/>
            </w:tcBorders>
            <w:hideMark/>
          </w:tcPr>
          <w:p w14:paraId="49108F8D" w14:textId="77777777" w:rsidR="00395979" w:rsidRDefault="00395979">
            <w:pPr>
              <w:pStyle w:val="TAC"/>
              <w:rPr>
                <w:rFonts w:cs="Arial"/>
                <w:highlight w:val="yellow"/>
                <w:lang w:eastAsia="zh-CN"/>
              </w:rPr>
            </w:pPr>
            <w:r>
              <w:rPr>
                <w:rFonts w:eastAsia="Malgun Gothic"/>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1B5FF8DB" w14:textId="77777777" w:rsidR="00395979" w:rsidRDefault="00395979">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4BDA9ADC" w14:textId="77777777" w:rsidR="00395979" w:rsidRDefault="00395979">
            <w:pPr>
              <w:pStyle w:val="TAC"/>
              <w:rPr>
                <w:rFonts w:cs="Arial"/>
                <w:lang w:eastAsia="zh-CN"/>
              </w:rPr>
            </w:pPr>
            <w:r>
              <w:rPr>
                <w:rFonts w:eastAsia="Malgun Gothic"/>
                <w:lang w:eastAsia="ko-KR"/>
              </w:rPr>
              <w:t>N/A</w:t>
            </w:r>
          </w:p>
        </w:tc>
      </w:tr>
      <w:tr w:rsidR="00395979" w14:paraId="239FFE62" w14:textId="77777777" w:rsidTr="00395979">
        <w:trPr>
          <w:trHeight w:val="187"/>
          <w:jc w:val="center"/>
        </w:trPr>
        <w:tc>
          <w:tcPr>
            <w:tcW w:w="1978" w:type="dxa"/>
            <w:tcBorders>
              <w:top w:val="nil"/>
              <w:left w:val="single" w:sz="4" w:space="0" w:color="auto"/>
              <w:bottom w:val="nil"/>
              <w:right w:val="single" w:sz="4" w:space="0" w:color="auto"/>
            </w:tcBorders>
            <w:vAlign w:val="center"/>
          </w:tcPr>
          <w:p w14:paraId="23267F1D" w14:textId="77777777" w:rsidR="00395979" w:rsidRDefault="0039597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16E73EE6" w14:textId="77777777" w:rsidR="00395979" w:rsidRDefault="00395979">
            <w:pPr>
              <w:pStyle w:val="TAC"/>
            </w:pPr>
            <w:r>
              <w:t>n7</w:t>
            </w:r>
          </w:p>
        </w:tc>
        <w:tc>
          <w:tcPr>
            <w:tcW w:w="995" w:type="dxa"/>
            <w:tcBorders>
              <w:top w:val="single" w:sz="4" w:space="0" w:color="auto"/>
              <w:left w:val="single" w:sz="4" w:space="0" w:color="auto"/>
              <w:bottom w:val="single" w:sz="4" w:space="0" w:color="auto"/>
              <w:right w:val="single" w:sz="4" w:space="0" w:color="auto"/>
            </w:tcBorders>
            <w:hideMark/>
          </w:tcPr>
          <w:p w14:paraId="4064BC58" w14:textId="77777777" w:rsidR="00395979" w:rsidRDefault="00395979">
            <w:pPr>
              <w:pStyle w:val="TAC"/>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hideMark/>
          </w:tcPr>
          <w:p w14:paraId="739A5E0C" w14:textId="77777777" w:rsidR="00395979" w:rsidRDefault="00395979">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0416E9A6" w14:textId="77777777" w:rsidR="00395979" w:rsidRDefault="00395979">
            <w:pPr>
              <w:pStyle w:val="TAC"/>
            </w:pPr>
            <w:r>
              <w:t>N/A</w:t>
            </w:r>
          </w:p>
        </w:tc>
        <w:tc>
          <w:tcPr>
            <w:tcW w:w="944" w:type="dxa"/>
            <w:tcBorders>
              <w:top w:val="single" w:sz="4" w:space="0" w:color="auto"/>
              <w:left w:val="single" w:sz="4" w:space="0" w:color="auto"/>
              <w:bottom w:val="single" w:sz="4" w:space="0" w:color="auto"/>
              <w:right w:val="single" w:sz="4" w:space="0" w:color="auto"/>
            </w:tcBorders>
            <w:hideMark/>
          </w:tcPr>
          <w:p w14:paraId="7E0E3F5F" w14:textId="77777777" w:rsidR="00395979" w:rsidRDefault="00395979">
            <w:pPr>
              <w:pStyle w:val="TAC"/>
            </w:pPr>
            <w:r>
              <w:rPr>
                <w:lang w:eastAsia="zh-CN"/>
              </w:rPr>
              <w:t>2645</w:t>
            </w:r>
          </w:p>
        </w:tc>
        <w:tc>
          <w:tcPr>
            <w:tcW w:w="991" w:type="dxa"/>
            <w:tcBorders>
              <w:top w:val="single" w:sz="4" w:space="0" w:color="auto"/>
              <w:left w:val="single" w:sz="4" w:space="0" w:color="auto"/>
              <w:bottom w:val="single" w:sz="4" w:space="0" w:color="auto"/>
              <w:right w:val="single" w:sz="4" w:space="0" w:color="auto"/>
            </w:tcBorders>
            <w:hideMark/>
          </w:tcPr>
          <w:p w14:paraId="03A216F4" w14:textId="77777777" w:rsidR="00395979" w:rsidRDefault="00395979">
            <w:pPr>
              <w:pStyle w:val="TAC"/>
              <w:rPr>
                <w:highlight w:val="yellow"/>
                <w:lang w:val="sv-SE"/>
              </w:rPr>
            </w:pPr>
            <w:r>
              <w:t>40.9</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7C57306E" w14:textId="77777777" w:rsidR="00395979" w:rsidRDefault="00395979">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37E9E918" w14:textId="77777777" w:rsidR="00395979" w:rsidRDefault="00395979">
            <w:pPr>
              <w:pStyle w:val="TAC"/>
              <w:rPr>
                <w:lang w:val="sv-SE"/>
              </w:rPr>
            </w:pPr>
            <w:r>
              <w:rPr>
                <w:rFonts w:eastAsia="Malgun Gothic"/>
                <w:lang w:eastAsia="ko-KR"/>
              </w:rPr>
              <w:t>IMD2</w:t>
            </w:r>
          </w:p>
        </w:tc>
      </w:tr>
      <w:tr w:rsidR="00395979" w14:paraId="322CDF94" w14:textId="77777777" w:rsidTr="00395979">
        <w:trPr>
          <w:trHeight w:val="187"/>
          <w:jc w:val="center"/>
        </w:trPr>
        <w:tc>
          <w:tcPr>
            <w:tcW w:w="1978" w:type="dxa"/>
            <w:tcBorders>
              <w:top w:val="nil"/>
              <w:left w:val="single" w:sz="4" w:space="0" w:color="auto"/>
              <w:bottom w:val="nil"/>
              <w:right w:val="single" w:sz="4" w:space="0" w:color="auto"/>
            </w:tcBorders>
            <w:vAlign w:val="center"/>
          </w:tcPr>
          <w:p w14:paraId="4BEEC613" w14:textId="77777777" w:rsidR="00395979" w:rsidRDefault="0039597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2231A3E4" w14:textId="77777777" w:rsidR="00395979" w:rsidRDefault="00395979">
            <w:pPr>
              <w:pStyle w:val="TAC"/>
            </w:pPr>
            <w:r>
              <w:rPr>
                <w:lang w:eastAsia="zh-CN"/>
              </w:rPr>
              <w:t>n26</w:t>
            </w:r>
          </w:p>
        </w:tc>
        <w:tc>
          <w:tcPr>
            <w:tcW w:w="995" w:type="dxa"/>
            <w:tcBorders>
              <w:top w:val="single" w:sz="4" w:space="0" w:color="auto"/>
              <w:left w:val="single" w:sz="4" w:space="0" w:color="auto"/>
              <w:bottom w:val="single" w:sz="4" w:space="0" w:color="auto"/>
              <w:right w:val="single" w:sz="4" w:space="0" w:color="auto"/>
            </w:tcBorders>
            <w:hideMark/>
          </w:tcPr>
          <w:p w14:paraId="65692543" w14:textId="77777777" w:rsidR="00395979" w:rsidRDefault="00395979">
            <w:pPr>
              <w:pStyle w:val="TAC"/>
            </w:pPr>
            <w:r>
              <w:rPr>
                <w:lang w:eastAsia="zh-CN"/>
              </w:rPr>
              <w:t>844</w:t>
            </w:r>
          </w:p>
        </w:tc>
        <w:tc>
          <w:tcPr>
            <w:tcW w:w="992" w:type="dxa"/>
            <w:tcBorders>
              <w:top w:val="single" w:sz="4" w:space="0" w:color="auto"/>
              <w:left w:val="single" w:sz="4" w:space="0" w:color="auto"/>
              <w:bottom w:val="single" w:sz="4" w:space="0" w:color="auto"/>
              <w:right w:val="single" w:sz="4" w:space="0" w:color="auto"/>
            </w:tcBorders>
            <w:hideMark/>
          </w:tcPr>
          <w:p w14:paraId="0DC76777" w14:textId="77777777" w:rsidR="00395979" w:rsidRDefault="00395979">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35D8F7D4" w14:textId="77777777" w:rsidR="00395979" w:rsidRDefault="00395979">
            <w:pPr>
              <w:pStyle w:val="TAC"/>
            </w:pPr>
            <w:r>
              <w:rPr>
                <w:lang w:eastAsia="zh-CN"/>
              </w:rPr>
              <w:t>25</w:t>
            </w:r>
          </w:p>
        </w:tc>
        <w:tc>
          <w:tcPr>
            <w:tcW w:w="944" w:type="dxa"/>
            <w:tcBorders>
              <w:top w:val="single" w:sz="4" w:space="0" w:color="auto"/>
              <w:left w:val="single" w:sz="4" w:space="0" w:color="auto"/>
              <w:bottom w:val="single" w:sz="4" w:space="0" w:color="auto"/>
              <w:right w:val="single" w:sz="4" w:space="0" w:color="auto"/>
            </w:tcBorders>
            <w:hideMark/>
          </w:tcPr>
          <w:p w14:paraId="5FA85150" w14:textId="77777777" w:rsidR="00395979" w:rsidRDefault="00395979">
            <w:pPr>
              <w:pStyle w:val="TAC"/>
            </w:pPr>
            <w:r>
              <w:rPr>
                <w:lang w:eastAsia="zh-CN"/>
              </w:rPr>
              <w:t>889</w:t>
            </w:r>
          </w:p>
        </w:tc>
        <w:tc>
          <w:tcPr>
            <w:tcW w:w="991" w:type="dxa"/>
            <w:tcBorders>
              <w:top w:val="single" w:sz="4" w:space="0" w:color="auto"/>
              <w:left w:val="single" w:sz="4" w:space="0" w:color="auto"/>
              <w:bottom w:val="single" w:sz="4" w:space="0" w:color="auto"/>
              <w:right w:val="single" w:sz="4" w:space="0" w:color="auto"/>
            </w:tcBorders>
            <w:hideMark/>
          </w:tcPr>
          <w:p w14:paraId="574446F9" w14:textId="77777777" w:rsidR="00395979" w:rsidRDefault="00395979">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7163A149" w14:textId="77777777" w:rsidR="00395979" w:rsidRDefault="00395979">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162F5DC4" w14:textId="77777777" w:rsidR="00395979" w:rsidRDefault="00395979">
            <w:pPr>
              <w:pStyle w:val="TAC"/>
              <w:rPr>
                <w:lang w:val="sv-SE"/>
              </w:rPr>
            </w:pPr>
            <w:r>
              <w:rPr>
                <w:rFonts w:eastAsia="Malgun Gothic"/>
                <w:lang w:eastAsia="ko-KR"/>
              </w:rPr>
              <w:t>N/A</w:t>
            </w:r>
          </w:p>
        </w:tc>
      </w:tr>
      <w:tr w:rsidR="00395979" w14:paraId="185D5074" w14:textId="77777777" w:rsidTr="00395979">
        <w:trPr>
          <w:trHeight w:val="187"/>
          <w:jc w:val="center"/>
        </w:trPr>
        <w:tc>
          <w:tcPr>
            <w:tcW w:w="1978" w:type="dxa"/>
            <w:tcBorders>
              <w:top w:val="nil"/>
              <w:left w:val="single" w:sz="4" w:space="0" w:color="auto"/>
              <w:bottom w:val="single" w:sz="4" w:space="0" w:color="auto"/>
              <w:right w:val="single" w:sz="4" w:space="0" w:color="auto"/>
            </w:tcBorders>
            <w:vAlign w:val="center"/>
          </w:tcPr>
          <w:p w14:paraId="7E89ED28" w14:textId="77777777" w:rsidR="00395979" w:rsidRDefault="0039597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0C5C00CF" w14:textId="77777777" w:rsidR="00395979" w:rsidRDefault="00395979">
            <w:pPr>
              <w:pStyle w:val="TAC"/>
            </w:pPr>
            <w:r>
              <w:t>n78</w:t>
            </w:r>
          </w:p>
        </w:tc>
        <w:tc>
          <w:tcPr>
            <w:tcW w:w="995" w:type="dxa"/>
            <w:tcBorders>
              <w:top w:val="single" w:sz="4" w:space="0" w:color="auto"/>
              <w:left w:val="single" w:sz="4" w:space="0" w:color="auto"/>
              <w:bottom w:val="single" w:sz="4" w:space="0" w:color="auto"/>
              <w:right w:val="single" w:sz="4" w:space="0" w:color="auto"/>
            </w:tcBorders>
            <w:hideMark/>
          </w:tcPr>
          <w:p w14:paraId="4097C09E" w14:textId="77777777" w:rsidR="00395979" w:rsidRDefault="00395979">
            <w:pPr>
              <w:pStyle w:val="TAC"/>
            </w:pPr>
            <w:r>
              <w:rPr>
                <w:lang w:eastAsia="zh-CN"/>
              </w:rPr>
              <w:t>3489</w:t>
            </w:r>
          </w:p>
        </w:tc>
        <w:tc>
          <w:tcPr>
            <w:tcW w:w="992" w:type="dxa"/>
            <w:tcBorders>
              <w:top w:val="single" w:sz="4" w:space="0" w:color="auto"/>
              <w:left w:val="single" w:sz="4" w:space="0" w:color="auto"/>
              <w:bottom w:val="single" w:sz="4" w:space="0" w:color="auto"/>
              <w:right w:val="single" w:sz="4" w:space="0" w:color="auto"/>
            </w:tcBorders>
            <w:hideMark/>
          </w:tcPr>
          <w:p w14:paraId="18C548D0" w14:textId="77777777" w:rsidR="00395979" w:rsidRDefault="00395979">
            <w:pPr>
              <w:pStyle w:val="TAC"/>
            </w:pPr>
            <w:r>
              <w:rPr>
                <w:lang w:eastAsia="zh-CN"/>
              </w:rPr>
              <w:t>10</w:t>
            </w:r>
          </w:p>
        </w:tc>
        <w:tc>
          <w:tcPr>
            <w:tcW w:w="903" w:type="dxa"/>
            <w:tcBorders>
              <w:top w:val="single" w:sz="4" w:space="0" w:color="auto"/>
              <w:left w:val="single" w:sz="4" w:space="0" w:color="auto"/>
              <w:bottom w:val="single" w:sz="4" w:space="0" w:color="auto"/>
              <w:right w:val="single" w:sz="4" w:space="0" w:color="auto"/>
            </w:tcBorders>
            <w:hideMark/>
          </w:tcPr>
          <w:p w14:paraId="63871E1D" w14:textId="77777777" w:rsidR="00395979" w:rsidRDefault="00395979">
            <w:pPr>
              <w:pStyle w:val="TAC"/>
            </w:pPr>
            <w:r>
              <w:rPr>
                <w:lang w:eastAsia="zh-CN"/>
              </w:rPr>
              <w:t>50</w:t>
            </w:r>
          </w:p>
        </w:tc>
        <w:tc>
          <w:tcPr>
            <w:tcW w:w="944" w:type="dxa"/>
            <w:tcBorders>
              <w:top w:val="single" w:sz="4" w:space="0" w:color="auto"/>
              <w:left w:val="single" w:sz="4" w:space="0" w:color="auto"/>
              <w:bottom w:val="single" w:sz="4" w:space="0" w:color="auto"/>
              <w:right w:val="single" w:sz="4" w:space="0" w:color="auto"/>
            </w:tcBorders>
            <w:hideMark/>
          </w:tcPr>
          <w:p w14:paraId="519B3479" w14:textId="77777777" w:rsidR="00395979" w:rsidRDefault="00395979">
            <w:pPr>
              <w:pStyle w:val="TAC"/>
            </w:pPr>
            <w:r>
              <w:rPr>
                <w:lang w:eastAsia="zh-CN"/>
              </w:rPr>
              <w:t>3489</w:t>
            </w:r>
          </w:p>
        </w:tc>
        <w:tc>
          <w:tcPr>
            <w:tcW w:w="991" w:type="dxa"/>
            <w:tcBorders>
              <w:top w:val="single" w:sz="4" w:space="0" w:color="auto"/>
              <w:left w:val="single" w:sz="4" w:space="0" w:color="auto"/>
              <w:bottom w:val="single" w:sz="4" w:space="0" w:color="auto"/>
              <w:right w:val="single" w:sz="4" w:space="0" w:color="auto"/>
            </w:tcBorders>
            <w:hideMark/>
          </w:tcPr>
          <w:p w14:paraId="4A38DC0D" w14:textId="77777777" w:rsidR="00395979" w:rsidRDefault="00395979">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025EAD40" w14:textId="77777777" w:rsidR="00395979" w:rsidRDefault="00395979">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05293184" w14:textId="77777777" w:rsidR="00395979" w:rsidRDefault="00395979">
            <w:pPr>
              <w:pStyle w:val="TAC"/>
              <w:rPr>
                <w:lang w:val="sv-SE"/>
              </w:rPr>
            </w:pPr>
            <w:r>
              <w:rPr>
                <w:rFonts w:eastAsia="Malgun Gothic"/>
                <w:lang w:eastAsia="ko-KR"/>
              </w:rPr>
              <w:t>N/A</w:t>
            </w:r>
          </w:p>
        </w:tc>
      </w:tr>
      <w:tr w:rsidR="00395979" w14:paraId="360B2044" w14:textId="77777777" w:rsidTr="00395979">
        <w:trPr>
          <w:trHeight w:val="187"/>
          <w:jc w:val="center"/>
        </w:trPr>
        <w:tc>
          <w:tcPr>
            <w:tcW w:w="1978" w:type="dxa"/>
            <w:tcBorders>
              <w:top w:val="single" w:sz="4" w:space="0" w:color="auto"/>
              <w:left w:val="single" w:sz="4" w:space="0" w:color="auto"/>
              <w:bottom w:val="nil"/>
              <w:right w:val="single" w:sz="4" w:space="0" w:color="auto"/>
            </w:tcBorders>
            <w:hideMark/>
          </w:tcPr>
          <w:p w14:paraId="4EE41ECA" w14:textId="77777777" w:rsidR="00395979" w:rsidRDefault="00395979">
            <w:pPr>
              <w:pStyle w:val="TAC"/>
              <w:rPr>
                <w:lang w:val="en-US" w:eastAsia="zh-CN"/>
              </w:rPr>
            </w:pPr>
            <w:r>
              <w:rPr>
                <w:lang w:eastAsia="zh-CN"/>
              </w:rPr>
              <w:t>CA_n7-n28-n78</w:t>
            </w:r>
          </w:p>
        </w:tc>
        <w:tc>
          <w:tcPr>
            <w:tcW w:w="1144" w:type="dxa"/>
            <w:tcBorders>
              <w:top w:val="single" w:sz="4" w:space="0" w:color="auto"/>
              <w:left w:val="single" w:sz="4" w:space="0" w:color="auto"/>
              <w:bottom w:val="single" w:sz="4" w:space="0" w:color="auto"/>
              <w:right w:val="single" w:sz="4" w:space="0" w:color="auto"/>
            </w:tcBorders>
            <w:hideMark/>
          </w:tcPr>
          <w:p w14:paraId="207DFFDE" w14:textId="77777777" w:rsidR="00395979" w:rsidRDefault="00395979">
            <w:pPr>
              <w:pStyle w:val="TAC"/>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hideMark/>
          </w:tcPr>
          <w:p w14:paraId="1CCDA697" w14:textId="77777777" w:rsidR="00395979" w:rsidRDefault="00395979">
            <w:pPr>
              <w:pStyle w:val="TAC"/>
            </w:pPr>
            <w:r>
              <w:rPr>
                <w:lang w:eastAsia="ja-JP"/>
              </w:rPr>
              <w:t>2567.5</w:t>
            </w:r>
          </w:p>
        </w:tc>
        <w:tc>
          <w:tcPr>
            <w:tcW w:w="992" w:type="dxa"/>
            <w:tcBorders>
              <w:top w:val="single" w:sz="4" w:space="0" w:color="auto"/>
              <w:left w:val="single" w:sz="4" w:space="0" w:color="auto"/>
              <w:bottom w:val="single" w:sz="4" w:space="0" w:color="auto"/>
              <w:right w:val="single" w:sz="4" w:space="0" w:color="auto"/>
            </w:tcBorders>
            <w:hideMark/>
          </w:tcPr>
          <w:p w14:paraId="187CB883" w14:textId="77777777" w:rsidR="00395979" w:rsidRDefault="00395979">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03BF4246" w14:textId="77777777" w:rsidR="00395979" w:rsidRDefault="00395979">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5B5E323F" w14:textId="77777777" w:rsidR="00395979" w:rsidRDefault="00395979">
            <w:pPr>
              <w:pStyle w:val="TAC"/>
            </w:pPr>
            <w:r>
              <w:rPr>
                <w:lang w:eastAsia="ja-JP"/>
              </w:rPr>
              <w:t>2687.5</w:t>
            </w:r>
          </w:p>
        </w:tc>
        <w:tc>
          <w:tcPr>
            <w:tcW w:w="991" w:type="dxa"/>
            <w:tcBorders>
              <w:top w:val="single" w:sz="4" w:space="0" w:color="auto"/>
              <w:left w:val="single" w:sz="4" w:space="0" w:color="auto"/>
              <w:bottom w:val="single" w:sz="4" w:space="0" w:color="auto"/>
              <w:right w:val="single" w:sz="4" w:space="0" w:color="auto"/>
            </w:tcBorders>
            <w:hideMark/>
          </w:tcPr>
          <w:p w14:paraId="47BA8B47" w14:textId="77777777" w:rsidR="00395979" w:rsidRDefault="00395979">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5A7E0E50" w14:textId="77777777" w:rsidR="00395979" w:rsidRDefault="00395979">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30F80601" w14:textId="77777777" w:rsidR="00395979" w:rsidRDefault="00395979">
            <w:pPr>
              <w:pStyle w:val="TAC"/>
              <w:rPr>
                <w:lang w:val="sv-SE"/>
              </w:rPr>
            </w:pPr>
            <w:r>
              <w:rPr>
                <w:rFonts w:eastAsia="Malgun Gothic"/>
                <w:lang w:eastAsia="ko-KR"/>
              </w:rPr>
              <w:t>N/A</w:t>
            </w:r>
          </w:p>
        </w:tc>
      </w:tr>
      <w:tr w:rsidR="00395979" w14:paraId="43A5EF06" w14:textId="77777777" w:rsidTr="00395979">
        <w:trPr>
          <w:trHeight w:val="187"/>
          <w:jc w:val="center"/>
        </w:trPr>
        <w:tc>
          <w:tcPr>
            <w:tcW w:w="1978" w:type="dxa"/>
            <w:tcBorders>
              <w:top w:val="nil"/>
              <w:left w:val="single" w:sz="4" w:space="0" w:color="auto"/>
              <w:bottom w:val="nil"/>
              <w:right w:val="single" w:sz="4" w:space="0" w:color="auto"/>
            </w:tcBorders>
          </w:tcPr>
          <w:p w14:paraId="63E1AA9D" w14:textId="77777777" w:rsidR="00395979" w:rsidRDefault="0039597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635B4809" w14:textId="77777777" w:rsidR="00395979" w:rsidRDefault="00395979">
            <w:pPr>
              <w:pStyle w:val="TAC"/>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hideMark/>
          </w:tcPr>
          <w:p w14:paraId="3FE77CE7" w14:textId="77777777" w:rsidR="00395979" w:rsidRDefault="00395979">
            <w:pPr>
              <w:pStyle w:val="TAC"/>
            </w:pPr>
            <w:r>
              <w:rPr>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2EAF7885" w14:textId="77777777" w:rsidR="00395979" w:rsidRDefault="00395979">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1CAF4E8D" w14:textId="77777777" w:rsidR="00395979" w:rsidRDefault="00395979">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hideMark/>
          </w:tcPr>
          <w:p w14:paraId="0C652E99" w14:textId="77777777" w:rsidR="00395979" w:rsidRDefault="00395979">
            <w:pPr>
              <w:pStyle w:val="TAC"/>
            </w:pPr>
            <w:r>
              <w:rPr>
                <w:lang w:eastAsia="ja-JP"/>
              </w:rPr>
              <w:t>782.5</w:t>
            </w:r>
          </w:p>
        </w:tc>
        <w:tc>
          <w:tcPr>
            <w:tcW w:w="991" w:type="dxa"/>
            <w:tcBorders>
              <w:top w:val="single" w:sz="4" w:space="0" w:color="auto"/>
              <w:left w:val="single" w:sz="4" w:space="0" w:color="auto"/>
              <w:bottom w:val="single" w:sz="4" w:space="0" w:color="auto"/>
              <w:right w:val="single" w:sz="4" w:space="0" w:color="auto"/>
            </w:tcBorders>
            <w:hideMark/>
          </w:tcPr>
          <w:p w14:paraId="20B95FFA" w14:textId="77777777" w:rsidR="00395979" w:rsidRDefault="00395979">
            <w:pPr>
              <w:pStyle w:val="TAC"/>
              <w:rPr>
                <w:highlight w:val="yellow"/>
                <w:lang w:val="sv-SE"/>
              </w:rPr>
            </w:pPr>
            <w:r>
              <w:t>39.6</w:t>
            </w:r>
          </w:p>
        </w:tc>
        <w:tc>
          <w:tcPr>
            <w:tcW w:w="828" w:type="dxa"/>
            <w:gridSpan w:val="2"/>
            <w:tcBorders>
              <w:top w:val="single" w:sz="4" w:space="0" w:color="auto"/>
              <w:left w:val="single" w:sz="4" w:space="0" w:color="auto"/>
              <w:bottom w:val="single" w:sz="4" w:space="0" w:color="auto"/>
              <w:right w:val="single" w:sz="4" w:space="0" w:color="auto"/>
            </w:tcBorders>
            <w:hideMark/>
          </w:tcPr>
          <w:p w14:paraId="02A3BCBC" w14:textId="77777777" w:rsidR="00395979" w:rsidRDefault="00395979">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5E8C33A3" w14:textId="77777777" w:rsidR="00395979" w:rsidRDefault="00395979">
            <w:pPr>
              <w:pStyle w:val="TAC"/>
              <w:rPr>
                <w:lang w:val="sv-SE"/>
              </w:rPr>
            </w:pPr>
            <w:r>
              <w:rPr>
                <w:lang w:eastAsia="ja-JP"/>
              </w:rPr>
              <w:t>IMD2</w:t>
            </w:r>
            <w:r>
              <w:rPr>
                <w:vertAlign w:val="superscript"/>
                <w:lang w:eastAsia="ja-JP"/>
              </w:rPr>
              <w:t>1</w:t>
            </w:r>
          </w:p>
        </w:tc>
      </w:tr>
      <w:tr w:rsidR="00395979" w14:paraId="2B241ECF" w14:textId="77777777" w:rsidTr="00395979">
        <w:trPr>
          <w:trHeight w:val="187"/>
          <w:jc w:val="center"/>
        </w:trPr>
        <w:tc>
          <w:tcPr>
            <w:tcW w:w="1978" w:type="dxa"/>
            <w:tcBorders>
              <w:top w:val="nil"/>
              <w:left w:val="single" w:sz="4" w:space="0" w:color="auto"/>
              <w:bottom w:val="nil"/>
              <w:right w:val="single" w:sz="4" w:space="0" w:color="auto"/>
            </w:tcBorders>
          </w:tcPr>
          <w:p w14:paraId="4FCF9EDB" w14:textId="77777777" w:rsidR="00395979" w:rsidRDefault="0039597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6B0E240D" w14:textId="77777777" w:rsidR="00395979" w:rsidRDefault="00395979">
            <w:pPr>
              <w:pStyle w:val="TAC"/>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hideMark/>
          </w:tcPr>
          <w:p w14:paraId="188A0787" w14:textId="77777777" w:rsidR="00395979" w:rsidRDefault="00395979">
            <w:pPr>
              <w:pStyle w:val="TAC"/>
            </w:pPr>
            <w:r>
              <w:rPr>
                <w:rFonts w:eastAsia="Malgun Gothic"/>
                <w:kern w:val="2"/>
                <w:szCs w:val="24"/>
                <w:lang w:eastAsia="ko-KR"/>
              </w:rPr>
              <w:t>3350</w:t>
            </w:r>
          </w:p>
        </w:tc>
        <w:tc>
          <w:tcPr>
            <w:tcW w:w="992" w:type="dxa"/>
            <w:tcBorders>
              <w:top w:val="single" w:sz="4" w:space="0" w:color="auto"/>
              <w:left w:val="single" w:sz="4" w:space="0" w:color="auto"/>
              <w:bottom w:val="single" w:sz="4" w:space="0" w:color="auto"/>
              <w:right w:val="single" w:sz="4" w:space="0" w:color="auto"/>
            </w:tcBorders>
            <w:hideMark/>
          </w:tcPr>
          <w:p w14:paraId="024F82D0" w14:textId="77777777" w:rsidR="00395979" w:rsidRDefault="00395979">
            <w:pPr>
              <w:pStyle w:val="TAC"/>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3F5A24F4" w14:textId="77777777" w:rsidR="00395979" w:rsidRDefault="00395979">
            <w:pPr>
              <w:pStyle w:val="TAC"/>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004871C0" w14:textId="77777777" w:rsidR="00395979" w:rsidRDefault="00395979">
            <w:pPr>
              <w:pStyle w:val="TAC"/>
            </w:pPr>
            <w:r>
              <w:rPr>
                <w:rFonts w:eastAsia="Malgun Gothic"/>
                <w:kern w:val="2"/>
                <w:szCs w:val="24"/>
                <w:lang w:eastAsia="ko-KR"/>
              </w:rPr>
              <w:t>3350</w:t>
            </w:r>
          </w:p>
        </w:tc>
        <w:tc>
          <w:tcPr>
            <w:tcW w:w="991" w:type="dxa"/>
            <w:tcBorders>
              <w:top w:val="single" w:sz="4" w:space="0" w:color="auto"/>
              <w:left w:val="single" w:sz="4" w:space="0" w:color="auto"/>
              <w:bottom w:val="single" w:sz="4" w:space="0" w:color="auto"/>
              <w:right w:val="single" w:sz="4" w:space="0" w:color="auto"/>
            </w:tcBorders>
            <w:hideMark/>
          </w:tcPr>
          <w:p w14:paraId="76407357" w14:textId="77777777" w:rsidR="00395979" w:rsidRDefault="00395979">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2195D156" w14:textId="77777777" w:rsidR="00395979" w:rsidRDefault="00395979">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0B8C945B" w14:textId="77777777" w:rsidR="00395979" w:rsidRDefault="00395979">
            <w:pPr>
              <w:pStyle w:val="TAC"/>
              <w:rPr>
                <w:lang w:val="sv-SE"/>
              </w:rPr>
            </w:pPr>
            <w:r>
              <w:rPr>
                <w:rFonts w:eastAsia="Malgun Gothic"/>
                <w:lang w:eastAsia="ko-KR"/>
              </w:rPr>
              <w:t>N/A</w:t>
            </w:r>
          </w:p>
        </w:tc>
      </w:tr>
      <w:tr w:rsidR="00395979" w14:paraId="3E690961" w14:textId="77777777" w:rsidTr="00395979">
        <w:trPr>
          <w:trHeight w:val="187"/>
          <w:jc w:val="center"/>
        </w:trPr>
        <w:tc>
          <w:tcPr>
            <w:tcW w:w="1978" w:type="dxa"/>
            <w:tcBorders>
              <w:top w:val="nil"/>
              <w:left w:val="single" w:sz="4" w:space="0" w:color="auto"/>
              <w:bottom w:val="nil"/>
              <w:right w:val="single" w:sz="4" w:space="0" w:color="auto"/>
            </w:tcBorders>
          </w:tcPr>
          <w:p w14:paraId="23BEA412"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63A91B35" w14:textId="77777777" w:rsidR="00395979" w:rsidRDefault="00395979">
            <w:pPr>
              <w:pStyle w:val="TAC"/>
              <w:rPr>
                <w:rFonts w:cs="Arial"/>
                <w:lang w:val="en-US" w:eastAsia="zh-CN"/>
              </w:rPr>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hideMark/>
          </w:tcPr>
          <w:p w14:paraId="6985A3D5" w14:textId="77777777" w:rsidR="00395979" w:rsidRDefault="00395979">
            <w:pPr>
              <w:pStyle w:val="TAC"/>
              <w:rPr>
                <w:rFonts w:cs="Arial"/>
                <w:lang w:val="en-US" w:eastAsia="zh-CN"/>
              </w:rPr>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hideMark/>
          </w:tcPr>
          <w:p w14:paraId="46EB0B94" w14:textId="77777777" w:rsidR="00395979" w:rsidRDefault="00395979">
            <w:pPr>
              <w:pStyle w:val="TAC"/>
              <w:rPr>
                <w:rFonts w:cs="Arial"/>
                <w:lang w:val="en-US" w:eastAsia="zh-CN"/>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42280781" w14:textId="77777777" w:rsidR="00395979" w:rsidRDefault="00395979">
            <w:pPr>
              <w:pStyle w:val="TAC"/>
              <w:rPr>
                <w:rFonts w:cs="Arial"/>
                <w:lang w:val="en-US" w:eastAsia="zh-CN"/>
              </w:rPr>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hideMark/>
          </w:tcPr>
          <w:p w14:paraId="14B4B86E" w14:textId="77777777" w:rsidR="00395979" w:rsidRDefault="00395979">
            <w:pPr>
              <w:pStyle w:val="TAC"/>
              <w:rPr>
                <w:rFonts w:cs="Arial"/>
                <w:lang w:val="en-US" w:eastAsia="zh-CN"/>
              </w:rPr>
            </w:pPr>
            <w:r>
              <w:rPr>
                <w:rFonts w:eastAsia="Malgun Gothic"/>
                <w:lang w:eastAsia="ko-KR"/>
              </w:rPr>
              <w:t>2650</w:t>
            </w:r>
          </w:p>
        </w:tc>
        <w:tc>
          <w:tcPr>
            <w:tcW w:w="1007" w:type="dxa"/>
            <w:gridSpan w:val="2"/>
            <w:tcBorders>
              <w:top w:val="single" w:sz="4" w:space="0" w:color="auto"/>
              <w:left w:val="single" w:sz="4" w:space="0" w:color="auto"/>
              <w:bottom w:val="single" w:sz="4" w:space="0" w:color="auto"/>
              <w:right w:val="single" w:sz="4" w:space="0" w:color="auto"/>
            </w:tcBorders>
            <w:hideMark/>
          </w:tcPr>
          <w:p w14:paraId="74142242" w14:textId="77777777" w:rsidR="00395979" w:rsidRDefault="00395979">
            <w:pPr>
              <w:pStyle w:val="TAC"/>
              <w:rPr>
                <w:rFonts w:cs="Arial"/>
                <w:highlight w:val="yellow"/>
                <w:lang w:val="en-US" w:eastAsia="zh-CN"/>
              </w:rPr>
            </w:pPr>
            <w:r>
              <w:t>41.3</w:t>
            </w:r>
          </w:p>
        </w:tc>
        <w:tc>
          <w:tcPr>
            <w:tcW w:w="829" w:type="dxa"/>
            <w:gridSpan w:val="2"/>
            <w:tcBorders>
              <w:top w:val="single" w:sz="4" w:space="0" w:color="auto"/>
              <w:left w:val="single" w:sz="4" w:space="0" w:color="auto"/>
              <w:bottom w:val="single" w:sz="4" w:space="0" w:color="auto"/>
              <w:right w:val="single" w:sz="4" w:space="0" w:color="auto"/>
            </w:tcBorders>
            <w:hideMark/>
          </w:tcPr>
          <w:p w14:paraId="43733710" w14:textId="77777777" w:rsidR="00395979" w:rsidRDefault="00395979">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361428AB" w14:textId="77777777" w:rsidR="00395979" w:rsidRDefault="00395979">
            <w:pPr>
              <w:pStyle w:val="TAC"/>
              <w:rPr>
                <w:rFonts w:cs="Arial"/>
                <w:lang w:eastAsia="zh-CN"/>
              </w:rPr>
            </w:pPr>
            <w:r>
              <w:rPr>
                <w:lang w:eastAsia="ja-JP"/>
              </w:rPr>
              <w:t>IMD2</w:t>
            </w:r>
          </w:p>
        </w:tc>
      </w:tr>
      <w:tr w:rsidR="00395979" w14:paraId="4F7D0658" w14:textId="77777777" w:rsidTr="00395979">
        <w:trPr>
          <w:trHeight w:val="187"/>
          <w:jc w:val="center"/>
        </w:trPr>
        <w:tc>
          <w:tcPr>
            <w:tcW w:w="1978" w:type="dxa"/>
            <w:tcBorders>
              <w:top w:val="nil"/>
              <w:left w:val="single" w:sz="4" w:space="0" w:color="auto"/>
              <w:bottom w:val="nil"/>
              <w:right w:val="single" w:sz="4" w:space="0" w:color="auto"/>
            </w:tcBorders>
          </w:tcPr>
          <w:p w14:paraId="5E999F3C"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67EA833" w14:textId="77777777" w:rsidR="00395979" w:rsidRDefault="00395979">
            <w:pPr>
              <w:pStyle w:val="TAC"/>
              <w:rPr>
                <w:rFonts w:cs="Arial"/>
                <w:lang w:eastAsia="zh-CN"/>
              </w:rPr>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hideMark/>
          </w:tcPr>
          <w:p w14:paraId="0407797C" w14:textId="77777777" w:rsidR="00395979" w:rsidRDefault="00395979">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hideMark/>
          </w:tcPr>
          <w:p w14:paraId="2DCC2C11" w14:textId="77777777" w:rsidR="00395979" w:rsidRDefault="00395979">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0CC34D7D" w14:textId="77777777" w:rsidR="00395979" w:rsidRDefault="00395979">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3B806890" w14:textId="77777777" w:rsidR="00395979" w:rsidRDefault="00395979">
            <w:pPr>
              <w:pStyle w:val="TAC"/>
              <w:rPr>
                <w:rFonts w:cs="Arial"/>
                <w:lang w:val="en-US" w:eastAsia="zh-CN"/>
              </w:rPr>
            </w:pPr>
            <w:r>
              <w:rPr>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hideMark/>
          </w:tcPr>
          <w:p w14:paraId="48381FF9" w14:textId="77777777" w:rsidR="00395979" w:rsidRDefault="00395979">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2C2F6E1F" w14:textId="77777777" w:rsidR="00395979" w:rsidRDefault="00395979">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32A06CDC" w14:textId="77777777" w:rsidR="00395979" w:rsidRDefault="00395979">
            <w:pPr>
              <w:pStyle w:val="TAC"/>
              <w:rPr>
                <w:rFonts w:cs="Arial"/>
                <w:lang w:eastAsia="zh-CN"/>
              </w:rPr>
            </w:pPr>
            <w:r>
              <w:rPr>
                <w:rFonts w:eastAsia="Malgun Gothic"/>
                <w:lang w:eastAsia="ko-KR"/>
              </w:rPr>
              <w:t>N/A</w:t>
            </w:r>
          </w:p>
        </w:tc>
      </w:tr>
      <w:tr w:rsidR="00395979" w14:paraId="34984D8C" w14:textId="77777777" w:rsidTr="00395979">
        <w:trPr>
          <w:trHeight w:val="187"/>
          <w:jc w:val="center"/>
        </w:trPr>
        <w:tc>
          <w:tcPr>
            <w:tcW w:w="1978" w:type="dxa"/>
            <w:tcBorders>
              <w:top w:val="nil"/>
              <w:left w:val="single" w:sz="4" w:space="0" w:color="auto"/>
              <w:bottom w:val="nil"/>
              <w:right w:val="single" w:sz="4" w:space="0" w:color="auto"/>
            </w:tcBorders>
          </w:tcPr>
          <w:p w14:paraId="0A693052"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006F5ECF" w14:textId="77777777" w:rsidR="00395979" w:rsidRDefault="00395979">
            <w:pPr>
              <w:pStyle w:val="TAC"/>
              <w:rPr>
                <w:rFonts w:cs="Arial"/>
                <w:lang w:eastAsia="zh-CN"/>
              </w:rPr>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hideMark/>
          </w:tcPr>
          <w:p w14:paraId="4B94D456" w14:textId="77777777" w:rsidR="00395979" w:rsidRDefault="00395979">
            <w:pPr>
              <w:pStyle w:val="TAC"/>
              <w:rPr>
                <w:rFonts w:cs="Arial"/>
                <w:lang w:val="en-US" w:eastAsia="zh-CN"/>
              </w:rPr>
            </w:pPr>
            <w:r>
              <w:rPr>
                <w:rFonts w:eastAsia="Malgun Gothic"/>
                <w:kern w:val="2"/>
                <w:szCs w:val="24"/>
                <w:lang w:eastAsia="ko-KR"/>
              </w:rPr>
              <w:t>3390</w:t>
            </w:r>
          </w:p>
        </w:tc>
        <w:tc>
          <w:tcPr>
            <w:tcW w:w="992" w:type="dxa"/>
            <w:tcBorders>
              <w:top w:val="single" w:sz="4" w:space="0" w:color="auto"/>
              <w:left w:val="single" w:sz="4" w:space="0" w:color="auto"/>
              <w:bottom w:val="single" w:sz="4" w:space="0" w:color="auto"/>
              <w:right w:val="single" w:sz="4" w:space="0" w:color="auto"/>
            </w:tcBorders>
            <w:hideMark/>
          </w:tcPr>
          <w:p w14:paraId="27A2B65F" w14:textId="77777777" w:rsidR="00395979" w:rsidRDefault="00395979">
            <w:pPr>
              <w:pStyle w:val="TAC"/>
              <w:rPr>
                <w:rFonts w:cs="Arial"/>
              </w:rPr>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283B1243" w14:textId="77777777" w:rsidR="00395979" w:rsidRDefault="00395979">
            <w:pPr>
              <w:pStyle w:val="TAC"/>
              <w:rPr>
                <w:rFonts w:cs="Arial"/>
              </w:rPr>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7D384D35" w14:textId="77777777" w:rsidR="00395979" w:rsidRDefault="00395979">
            <w:pPr>
              <w:pStyle w:val="TAC"/>
              <w:rPr>
                <w:rFonts w:cs="Arial"/>
                <w:lang w:val="en-US" w:eastAsia="zh-CN"/>
              </w:rPr>
            </w:pPr>
            <w:r>
              <w:rPr>
                <w:rFonts w:eastAsia="Malgun Gothic"/>
                <w:kern w:val="2"/>
                <w:szCs w:val="24"/>
                <w:lang w:eastAsia="ko-KR"/>
              </w:rPr>
              <w:t>3390</w:t>
            </w:r>
          </w:p>
        </w:tc>
        <w:tc>
          <w:tcPr>
            <w:tcW w:w="1007" w:type="dxa"/>
            <w:gridSpan w:val="2"/>
            <w:tcBorders>
              <w:top w:val="single" w:sz="4" w:space="0" w:color="auto"/>
              <w:left w:val="single" w:sz="4" w:space="0" w:color="auto"/>
              <w:bottom w:val="single" w:sz="4" w:space="0" w:color="auto"/>
              <w:right w:val="single" w:sz="4" w:space="0" w:color="auto"/>
            </w:tcBorders>
            <w:hideMark/>
          </w:tcPr>
          <w:p w14:paraId="73F6E549" w14:textId="77777777" w:rsidR="00395979" w:rsidRDefault="00395979">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61C7053F" w14:textId="77777777" w:rsidR="00395979" w:rsidRDefault="00395979">
            <w:pPr>
              <w:pStyle w:val="TAC"/>
              <w:rPr>
                <w:rFonts w:cs="Arial"/>
                <w:lang w:val="en-US" w:eastAsia="zh-CN"/>
              </w:rPr>
            </w:pPr>
            <w:r>
              <w:rPr>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2B213919" w14:textId="77777777" w:rsidR="00395979" w:rsidRDefault="00395979">
            <w:pPr>
              <w:pStyle w:val="TAC"/>
              <w:rPr>
                <w:rFonts w:cs="Arial"/>
                <w:lang w:eastAsia="zh-CN"/>
              </w:rPr>
            </w:pPr>
            <w:r>
              <w:rPr>
                <w:rFonts w:eastAsia="Malgun Gothic"/>
                <w:lang w:eastAsia="ko-KR"/>
              </w:rPr>
              <w:t>N/A</w:t>
            </w:r>
          </w:p>
        </w:tc>
      </w:tr>
      <w:tr w:rsidR="00395979" w14:paraId="35374758" w14:textId="77777777" w:rsidTr="00395979">
        <w:trPr>
          <w:trHeight w:val="187"/>
          <w:jc w:val="center"/>
        </w:trPr>
        <w:tc>
          <w:tcPr>
            <w:tcW w:w="1978" w:type="dxa"/>
            <w:tcBorders>
              <w:top w:val="single" w:sz="4" w:space="0" w:color="auto"/>
              <w:left w:val="single" w:sz="4" w:space="0" w:color="auto"/>
              <w:bottom w:val="nil"/>
              <w:right w:val="single" w:sz="4" w:space="0" w:color="auto"/>
            </w:tcBorders>
            <w:hideMark/>
          </w:tcPr>
          <w:p w14:paraId="51E3C90D" w14:textId="77777777" w:rsidR="00395979" w:rsidRDefault="00395979">
            <w:pPr>
              <w:pStyle w:val="TAC"/>
              <w:rPr>
                <w:rFonts w:cs="Arial"/>
                <w:lang w:val="en-US" w:eastAsia="zh-CN"/>
              </w:rPr>
            </w:pPr>
            <w:r>
              <w:rPr>
                <w:lang w:val="en-US" w:eastAsia="zh-CN"/>
              </w:rPr>
              <w:t>CA_n25-n41-n77</w:t>
            </w:r>
          </w:p>
        </w:tc>
        <w:tc>
          <w:tcPr>
            <w:tcW w:w="1144" w:type="dxa"/>
            <w:tcBorders>
              <w:top w:val="single" w:sz="4" w:space="0" w:color="auto"/>
              <w:left w:val="single" w:sz="4" w:space="0" w:color="auto"/>
              <w:bottom w:val="single" w:sz="4" w:space="0" w:color="auto"/>
              <w:right w:val="single" w:sz="4" w:space="0" w:color="auto"/>
            </w:tcBorders>
            <w:hideMark/>
          </w:tcPr>
          <w:p w14:paraId="2AA4E5B8" w14:textId="77777777" w:rsidR="00395979" w:rsidRDefault="00395979">
            <w:pPr>
              <w:pStyle w:val="TAC"/>
              <w:rPr>
                <w:rFonts w:cs="Arial"/>
                <w:lang w:val="en-US" w:eastAsia="zh-CN"/>
              </w:rPr>
            </w:pPr>
            <w:r>
              <w:rPr>
                <w:lang w:val="en-US" w:eastAsia="ko-KR"/>
              </w:rPr>
              <w:t>n25</w:t>
            </w:r>
          </w:p>
        </w:tc>
        <w:tc>
          <w:tcPr>
            <w:tcW w:w="995" w:type="dxa"/>
            <w:tcBorders>
              <w:top w:val="single" w:sz="4" w:space="0" w:color="auto"/>
              <w:left w:val="single" w:sz="4" w:space="0" w:color="auto"/>
              <w:bottom w:val="single" w:sz="4" w:space="0" w:color="auto"/>
              <w:right w:val="single" w:sz="4" w:space="0" w:color="auto"/>
            </w:tcBorders>
            <w:hideMark/>
          </w:tcPr>
          <w:p w14:paraId="130D9033" w14:textId="77777777" w:rsidR="00395979" w:rsidRDefault="00395979">
            <w:pPr>
              <w:pStyle w:val="TAC"/>
              <w:rPr>
                <w:rFonts w:cs="Arial"/>
                <w:lang w:val="en-US" w:eastAsia="zh-CN"/>
              </w:rPr>
            </w:pPr>
            <w:r>
              <w:t>1870</w:t>
            </w:r>
          </w:p>
        </w:tc>
        <w:tc>
          <w:tcPr>
            <w:tcW w:w="992" w:type="dxa"/>
            <w:tcBorders>
              <w:top w:val="single" w:sz="4" w:space="0" w:color="auto"/>
              <w:left w:val="single" w:sz="4" w:space="0" w:color="auto"/>
              <w:bottom w:val="single" w:sz="4" w:space="0" w:color="auto"/>
              <w:right w:val="single" w:sz="4" w:space="0" w:color="auto"/>
            </w:tcBorders>
            <w:hideMark/>
          </w:tcPr>
          <w:p w14:paraId="0A61AB87" w14:textId="77777777" w:rsidR="00395979" w:rsidRDefault="00395979">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hideMark/>
          </w:tcPr>
          <w:p w14:paraId="5FFE19F5" w14:textId="77777777" w:rsidR="00395979" w:rsidRDefault="00395979">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hideMark/>
          </w:tcPr>
          <w:p w14:paraId="3236A385" w14:textId="77777777" w:rsidR="00395979" w:rsidRDefault="00395979">
            <w:pPr>
              <w:pStyle w:val="TAC"/>
              <w:rPr>
                <w:rFonts w:cs="Arial"/>
                <w:lang w:val="en-US" w:eastAsia="zh-CN"/>
              </w:rPr>
            </w:pPr>
            <w:r>
              <w:t>1950</w:t>
            </w:r>
          </w:p>
        </w:tc>
        <w:tc>
          <w:tcPr>
            <w:tcW w:w="1007" w:type="dxa"/>
            <w:gridSpan w:val="2"/>
            <w:tcBorders>
              <w:top w:val="single" w:sz="4" w:space="0" w:color="auto"/>
              <w:left w:val="single" w:sz="4" w:space="0" w:color="auto"/>
              <w:bottom w:val="single" w:sz="4" w:space="0" w:color="auto"/>
              <w:right w:val="single" w:sz="4" w:space="0" w:color="auto"/>
            </w:tcBorders>
            <w:hideMark/>
          </w:tcPr>
          <w:p w14:paraId="752C0526" w14:textId="77777777" w:rsidR="00395979" w:rsidRDefault="00395979">
            <w:pPr>
              <w:pStyle w:val="TAC"/>
              <w:rPr>
                <w:rFonts w:cs="Arial"/>
                <w:lang w:val="en-US"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34CE68DC" w14:textId="77777777" w:rsidR="00395979" w:rsidRDefault="00395979">
            <w:pPr>
              <w:pStyle w:val="TAC"/>
              <w:rPr>
                <w:rFonts w:cs="Arial"/>
                <w:lang w:val="en-US" w:eastAsia="zh-CN"/>
              </w:rPr>
            </w:pPr>
            <w:r>
              <w:rPr>
                <w:lang w:val="en-US" w:eastAsia="ko-KR"/>
              </w:rPr>
              <w:t>FDD</w:t>
            </w:r>
          </w:p>
        </w:tc>
        <w:tc>
          <w:tcPr>
            <w:tcW w:w="1088" w:type="dxa"/>
            <w:tcBorders>
              <w:top w:val="single" w:sz="4" w:space="0" w:color="auto"/>
              <w:left w:val="single" w:sz="4" w:space="0" w:color="auto"/>
              <w:bottom w:val="single" w:sz="4" w:space="0" w:color="auto"/>
              <w:right w:val="single" w:sz="4" w:space="0" w:color="auto"/>
            </w:tcBorders>
            <w:hideMark/>
          </w:tcPr>
          <w:p w14:paraId="6D9982AE" w14:textId="77777777" w:rsidR="00395979" w:rsidRDefault="00395979">
            <w:pPr>
              <w:pStyle w:val="TAC"/>
              <w:rPr>
                <w:rFonts w:cs="Arial"/>
                <w:lang w:eastAsia="zh-CN"/>
              </w:rPr>
            </w:pPr>
            <w:r>
              <w:rPr>
                <w:lang w:val="en-US" w:eastAsia="ko-KR"/>
              </w:rPr>
              <w:t>N/A</w:t>
            </w:r>
          </w:p>
        </w:tc>
      </w:tr>
      <w:tr w:rsidR="00395979" w14:paraId="52CEB92C" w14:textId="77777777" w:rsidTr="00395979">
        <w:trPr>
          <w:trHeight w:val="187"/>
          <w:jc w:val="center"/>
        </w:trPr>
        <w:tc>
          <w:tcPr>
            <w:tcW w:w="1978" w:type="dxa"/>
            <w:tcBorders>
              <w:top w:val="nil"/>
              <w:left w:val="single" w:sz="4" w:space="0" w:color="auto"/>
              <w:bottom w:val="nil"/>
              <w:right w:val="single" w:sz="4" w:space="0" w:color="auto"/>
            </w:tcBorders>
          </w:tcPr>
          <w:p w14:paraId="24B8D7CF" w14:textId="77777777" w:rsidR="00395979" w:rsidRDefault="0039597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623BD5B2" w14:textId="77777777" w:rsidR="00395979" w:rsidRDefault="00395979">
            <w:pPr>
              <w:pStyle w:val="TAC"/>
              <w:rPr>
                <w:lang w:eastAsia="zh-CN"/>
              </w:rPr>
            </w:pPr>
            <w:r>
              <w:rPr>
                <w:lang w:val="en-US" w:eastAsia="ko-KR"/>
              </w:rPr>
              <w:t>n41</w:t>
            </w:r>
          </w:p>
        </w:tc>
        <w:tc>
          <w:tcPr>
            <w:tcW w:w="995" w:type="dxa"/>
            <w:tcBorders>
              <w:top w:val="single" w:sz="4" w:space="0" w:color="auto"/>
              <w:left w:val="single" w:sz="4" w:space="0" w:color="auto"/>
              <w:bottom w:val="single" w:sz="4" w:space="0" w:color="auto"/>
              <w:right w:val="single" w:sz="4" w:space="0" w:color="auto"/>
            </w:tcBorders>
            <w:hideMark/>
          </w:tcPr>
          <w:p w14:paraId="2C820207" w14:textId="77777777" w:rsidR="00395979" w:rsidRDefault="00395979">
            <w:pPr>
              <w:pStyle w:val="TAC"/>
              <w:rPr>
                <w:lang w:val="en-US" w:eastAsia="zh-CN"/>
              </w:rPr>
            </w:pPr>
            <w:r>
              <w:t>2670</w:t>
            </w:r>
          </w:p>
        </w:tc>
        <w:tc>
          <w:tcPr>
            <w:tcW w:w="992" w:type="dxa"/>
            <w:tcBorders>
              <w:top w:val="single" w:sz="4" w:space="0" w:color="auto"/>
              <w:left w:val="single" w:sz="4" w:space="0" w:color="auto"/>
              <w:bottom w:val="single" w:sz="4" w:space="0" w:color="auto"/>
              <w:right w:val="single" w:sz="4" w:space="0" w:color="auto"/>
            </w:tcBorders>
            <w:hideMark/>
          </w:tcPr>
          <w:p w14:paraId="1294A3C2" w14:textId="77777777" w:rsidR="00395979" w:rsidRDefault="00395979">
            <w:pPr>
              <w:pStyle w:val="TAC"/>
            </w:pPr>
            <w:r>
              <w:t>5</w:t>
            </w:r>
          </w:p>
        </w:tc>
        <w:tc>
          <w:tcPr>
            <w:tcW w:w="903" w:type="dxa"/>
            <w:tcBorders>
              <w:top w:val="single" w:sz="4" w:space="0" w:color="auto"/>
              <w:left w:val="single" w:sz="4" w:space="0" w:color="auto"/>
              <w:bottom w:val="single" w:sz="4" w:space="0" w:color="auto"/>
              <w:right w:val="single" w:sz="4" w:space="0" w:color="auto"/>
            </w:tcBorders>
            <w:hideMark/>
          </w:tcPr>
          <w:p w14:paraId="6B5AFB74" w14:textId="77777777" w:rsidR="00395979" w:rsidRDefault="00395979">
            <w:pPr>
              <w:pStyle w:val="TAC"/>
            </w:pPr>
            <w:r>
              <w:t>25</w:t>
            </w:r>
          </w:p>
        </w:tc>
        <w:tc>
          <w:tcPr>
            <w:tcW w:w="944" w:type="dxa"/>
            <w:tcBorders>
              <w:top w:val="single" w:sz="4" w:space="0" w:color="auto"/>
              <w:left w:val="single" w:sz="4" w:space="0" w:color="auto"/>
              <w:bottom w:val="single" w:sz="4" w:space="0" w:color="auto"/>
              <w:right w:val="single" w:sz="4" w:space="0" w:color="auto"/>
            </w:tcBorders>
            <w:hideMark/>
          </w:tcPr>
          <w:p w14:paraId="1C6D70E7" w14:textId="77777777" w:rsidR="00395979" w:rsidRDefault="00395979">
            <w:pPr>
              <w:pStyle w:val="TAC"/>
              <w:rPr>
                <w:lang w:val="en-US" w:eastAsia="zh-CN"/>
              </w:rPr>
            </w:pPr>
            <w:r>
              <w:t>2670</w:t>
            </w:r>
          </w:p>
        </w:tc>
        <w:tc>
          <w:tcPr>
            <w:tcW w:w="1007" w:type="dxa"/>
            <w:gridSpan w:val="2"/>
            <w:tcBorders>
              <w:top w:val="single" w:sz="4" w:space="0" w:color="auto"/>
              <w:left w:val="single" w:sz="4" w:space="0" w:color="auto"/>
              <w:bottom w:val="single" w:sz="4" w:space="0" w:color="auto"/>
              <w:right w:val="single" w:sz="4" w:space="0" w:color="auto"/>
            </w:tcBorders>
            <w:hideMark/>
          </w:tcPr>
          <w:p w14:paraId="2D9106CA" w14:textId="77777777" w:rsidR="00395979" w:rsidRDefault="00395979">
            <w:pPr>
              <w:pStyle w:val="TAC"/>
              <w:rPr>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2FBE480E" w14:textId="77777777" w:rsidR="00395979" w:rsidRDefault="00395979">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hideMark/>
          </w:tcPr>
          <w:p w14:paraId="31DEFE4E" w14:textId="77777777" w:rsidR="00395979" w:rsidRDefault="00395979">
            <w:pPr>
              <w:pStyle w:val="TAC"/>
              <w:rPr>
                <w:lang w:eastAsia="zh-CN"/>
              </w:rPr>
            </w:pPr>
            <w:r>
              <w:rPr>
                <w:lang w:val="en-US" w:eastAsia="ko-KR"/>
              </w:rPr>
              <w:t>N/A</w:t>
            </w:r>
          </w:p>
        </w:tc>
      </w:tr>
      <w:tr w:rsidR="00395979" w14:paraId="008455B8" w14:textId="77777777" w:rsidTr="00395979">
        <w:trPr>
          <w:trHeight w:val="187"/>
          <w:jc w:val="center"/>
        </w:trPr>
        <w:tc>
          <w:tcPr>
            <w:tcW w:w="1978" w:type="dxa"/>
            <w:tcBorders>
              <w:top w:val="nil"/>
              <w:left w:val="single" w:sz="4" w:space="0" w:color="auto"/>
              <w:bottom w:val="nil"/>
              <w:right w:val="single" w:sz="4" w:space="0" w:color="auto"/>
            </w:tcBorders>
          </w:tcPr>
          <w:p w14:paraId="5FA2A7B9" w14:textId="77777777" w:rsidR="00395979" w:rsidRDefault="0039597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E093CC5" w14:textId="77777777" w:rsidR="00395979" w:rsidRDefault="00395979">
            <w:pPr>
              <w:pStyle w:val="TAC"/>
              <w:rPr>
                <w:lang w:eastAsia="zh-CN"/>
              </w:rPr>
            </w:pPr>
            <w:r>
              <w:rPr>
                <w:lang w:val="en-US" w:eastAsia="ko-KR"/>
              </w:rPr>
              <w:t>n77</w:t>
            </w:r>
          </w:p>
        </w:tc>
        <w:tc>
          <w:tcPr>
            <w:tcW w:w="995" w:type="dxa"/>
            <w:tcBorders>
              <w:top w:val="single" w:sz="4" w:space="0" w:color="auto"/>
              <w:left w:val="single" w:sz="4" w:space="0" w:color="auto"/>
              <w:bottom w:val="single" w:sz="4" w:space="0" w:color="auto"/>
              <w:right w:val="single" w:sz="4" w:space="0" w:color="auto"/>
            </w:tcBorders>
            <w:hideMark/>
          </w:tcPr>
          <w:p w14:paraId="436D463B" w14:textId="77777777" w:rsidR="00395979" w:rsidRDefault="00395979">
            <w:pPr>
              <w:pStyle w:val="TAC"/>
              <w:rPr>
                <w:lang w:val="en-US" w:eastAsia="zh-CN"/>
              </w:rPr>
            </w:pPr>
            <w:r>
              <w:t>N/A</w:t>
            </w:r>
          </w:p>
        </w:tc>
        <w:tc>
          <w:tcPr>
            <w:tcW w:w="992" w:type="dxa"/>
            <w:tcBorders>
              <w:top w:val="single" w:sz="4" w:space="0" w:color="auto"/>
              <w:left w:val="single" w:sz="4" w:space="0" w:color="auto"/>
              <w:bottom w:val="single" w:sz="4" w:space="0" w:color="auto"/>
              <w:right w:val="single" w:sz="4" w:space="0" w:color="auto"/>
            </w:tcBorders>
            <w:hideMark/>
          </w:tcPr>
          <w:p w14:paraId="522C183B" w14:textId="77777777" w:rsidR="00395979" w:rsidRDefault="00395979">
            <w:pPr>
              <w:pStyle w:val="TAC"/>
            </w:pPr>
            <w:r>
              <w:t>10</w:t>
            </w:r>
          </w:p>
        </w:tc>
        <w:tc>
          <w:tcPr>
            <w:tcW w:w="903" w:type="dxa"/>
            <w:tcBorders>
              <w:top w:val="single" w:sz="4" w:space="0" w:color="auto"/>
              <w:left w:val="single" w:sz="4" w:space="0" w:color="auto"/>
              <w:bottom w:val="single" w:sz="4" w:space="0" w:color="auto"/>
              <w:right w:val="single" w:sz="4" w:space="0" w:color="auto"/>
            </w:tcBorders>
            <w:hideMark/>
          </w:tcPr>
          <w:p w14:paraId="00AA5E43" w14:textId="77777777" w:rsidR="00395979" w:rsidRDefault="00395979">
            <w:pPr>
              <w:pStyle w:val="TAC"/>
            </w:pPr>
            <w:r>
              <w:t>N/A</w:t>
            </w:r>
          </w:p>
        </w:tc>
        <w:tc>
          <w:tcPr>
            <w:tcW w:w="944" w:type="dxa"/>
            <w:tcBorders>
              <w:top w:val="single" w:sz="4" w:space="0" w:color="auto"/>
              <w:left w:val="single" w:sz="4" w:space="0" w:color="auto"/>
              <w:bottom w:val="single" w:sz="4" w:space="0" w:color="auto"/>
              <w:right w:val="single" w:sz="4" w:space="0" w:color="auto"/>
            </w:tcBorders>
            <w:hideMark/>
          </w:tcPr>
          <w:p w14:paraId="22EEE71D" w14:textId="77777777" w:rsidR="00395979" w:rsidRDefault="00395979">
            <w:pPr>
              <w:pStyle w:val="TAC"/>
              <w:rPr>
                <w:lang w:val="en-US" w:eastAsia="zh-CN"/>
              </w:rPr>
            </w:pPr>
            <w:r>
              <w:t>3470</w:t>
            </w:r>
          </w:p>
        </w:tc>
        <w:tc>
          <w:tcPr>
            <w:tcW w:w="1007" w:type="dxa"/>
            <w:gridSpan w:val="2"/>
            <w:tcBorders>
              <w:top w:val="single" w:sz="4" w:space="0" w:color="auto"/>
              <w:left w:val="single" w:sz="4" w:space="0" w:color="auto"/>
              <w:bottom w:val="single" w:sz="4" w:space="0" w:color="auto"/>
              <w:right w:val="single" w:sz="4" w:space="0" w:color="auto"/>
            </w:tcBorders>
            <w:hideMark/>
          </w:tcPr>
          <w:p w14:paraId="422514E9" w14:textId="77777777" w:rsidR="00395979" w:rsidRDefault="00395979">
            <w:pPr>
              <w:pStyle w:val="TAC"/>
              <w:rPr>
                <w:lang w:eastAsia="zh-CN"/>
              </w:rPr>
            </w:pPr>
            <w:r>
              <w:rPr>
                <w:lang w:eastAsia="ko-KR"/>
              </w:rPr>
              <w:t>33.1</w:t>
            </w:r>
          </w:p>
        </w:tc>
        <w:tc>
          <w:tcPr>
            <w:tcW w:w="829" w:type="dxa"/>
            <w:gridSpan w:val="2"/>
            <w:tcBorders>
              <w:top w:val="single" w:sz="4" w:space="0" w:color="auto"/>
              <w:left w:val="single" w:sz="4" w:space="0" w:color="auto"/>
              <w:bottom w:val="single" w:sz="4" w:space="0" w:color="auto"/>
              <w:right w:val="single" w:sz="4" w:space="0" w:color="auto"/>
            </w:tcBorders>
            <w:hideMark/>
          </w:tcPr>
          <w:p w14:paraId="239FF7AA" w14:textId="77777777" w:rsidR="00395979" w:rsidRDefault="00395979">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hideMark/>
          </w:tcPr>
          <w:p w14:paraId="4AECFBCA" w14:textId="77777777" w:rsidR="00395979" w:rsidRDefault="00395979">
            <w:pPr>
              <w:pStyle w:val="TAC"/>
              <w:rPr>
                <w:lang w:eastAsia="zh-CN"/>
              </w:rPr>
            </w:pPr>
            <w:r>
              <w:rPr>
                <w:lang w:val="en-US" w:eastAsia="zh-CN"/>
              </w:rPr>
              <w:t>IMD3</w:t>
            </w:r>
          </w:p>
        </w:tc>
      </w:tr>
      <w:tr w:rsidR="00395979" w14:paraId="17A0B311" w14:textId="77777777" w:rsidTr="00395979">
        <w:trPr>
          <w:trHeight w:val="187"/>
          <w:jc w:val="center"/>
        </w:trPr>
        <w:tc>
          <w:tcPr>
            <w:tcW w:w="1978" w:type="dxa"/>
            <w:tcBorders>
              <w:top w:val="nil"/>
              <w:left w:val="single" w:sz="4" w:space="0" w:color="auto"/>
              <w:bottom w:val="nil"/>
              <w:right w:val="single" w:sz="4" w:space="0" w:color="auto"/>
            </w:tcBorders>
          </w:tcPr>
          <w:p w14:paraId="6FD92572" w14:textId="77777777" w:rsidR="00395979" w:rsidRDefault="0039597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87E69B1" w14:textId="77777777" w:rsidR="00395979" w:rsidRDefault="00395979">
            <w:pPr>
              <w:pStyle w:val="TAC"/>
              <w:rPr>
                <w:lang w:eastAsia="zh-CN"/>
              </w:rPr>
            </w:pPr>
            <w:r>
              <w:rPr>
                <w:lang w:val="en-US" w:eastAsia="ko-KR"/>
              </w:rPr>
              <w:t>n25</w:t>
            </w:r>
          </w:p>
        </w:tc>
        <w:tc>
          <w:tcPr>
            <w:tcW w:w="995" w:type="dxa"/>
            <w:tcBorders>
              <w:top w:val="single" w:sz="4" w:space="0" w:color="auto"/>
              <w:left w:val="single" w:sz="4" w:space="0" w:color="auto"/>
              <w:bottom w:val="single" w:sz="4" w:space="0" w:color="auto"/>
              <w:right w:val="single" w:sz="4" w:space="0" w:color="auto"/>
            </w:tcBorders>
            <w:hideMark/>
          </w:tcPr>
          <w:p w14:paraId="24A9AA9B" w14:textId="77777777" w:rsidR="00395979" w:rsidRDefault="00395979">
            <w:pPr>
              <w:pStyle w:val="TAC"/>
              <w:rPr>
                <w:lang w:val="en-US" w:eastAsia="zh-CN"/>
              </w:rPr>
            </w:pPr>
            <w:r>
              <w:rPr>
                <w:lang w:val="en-US" w:eastAsia="ko-KR"/>
              </w:rPr>
              <w:t>1900</w:t>
            </w:r>
          </w:p>
        </w:tc>
        <w:tc>
          <w:tcPr>
            <w:tcW w:w="992" w:type="dxa"/>
            <w:tcBorders>
              <w:top w:val="single" w:sz="4" w:space="0" w:color="auto"/>
              <w:left w:val="single" w:sz="4" w:space="0" w:color="auto"/>
              <w:bottom w:val="single" w:sz="4" w:space="0" w:color="auto"/>
              <w:right w:val="single" w:sz="4" w:space="0" w:color="auto"/>
            </w:tcBorders>
            <w:hideMark/>
          </w:tcPr>
          <w:p w14:paraId="1C02C72A" w14:textId="77777777" w:rsidR="00395979" w:rsidRDefault="00395979">
            <w:pPr>
              <w:pStyle w:val="TAC"/>
            </w:pPr>
            <w:r>
              <w:rPr>
                <w:lang w:val="en-US"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319F5B58" w14:textId="77777777" w:rsidR="00395979" w:rsidRDefault="00395979">
            <w:pPr>
              <w:pStyle w:val="TAC"/>
            </w:pPr>
            <w:r>
              <w:rPr>
                <w:lang w:val="en-US"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49800494" w14:textId="77777777" w:rsidR="00395979" w:rsidRDefault="00395979">
            <w:pPr>
              <w:pStyle w:val="TAC"/>
              <w:rPr>
                <w:lang w:val="en-US" w:eastAsia="zh-CN"/>
              </w:rPr>
            </w:pPr>
            <w:r>
              <w:rPr>
                <w:lang w:val="en-US" w:eastAsia="ko-KR"/>
              </w:rPr>
              <w:t>1980</w:t>
            </w:r>
          </w:p>
        </w:tc>
        <w:tc>
          <w:tcPr>
            <w:tcW w:w="1007" w:type="dxa"/>
            <w:gridSpan w:val="2"/>
            <w:tcBorders>
              <w:top w:val="single" w:sz="4" w:space="0" w:color="auto"/>
              <w:left w:val="single" w:sz="4" w:space="0" w:color="auto"/>
              <w:bottom w:val="single" w:sz="4" w:space="0" w:color="auto"/>
              <w:right w:val="single" w:sz="4" w:space="0" w:color="auto"/>
            </w:tcBorders>
            <w:hideMark/>
          </w:tcPr>
          <w:p w14:paraId="4F3C71CA" w14:textId="77777777" w:rsidR="00395979" w:rsidRDefault="00395979">
            <w:pPr>
              <w:pStyle w:val="TAC"/>
              <w:rPr>
                <w:lang w:eastAsia="zh-CN"/>
              </w:rPr>
            </w:pPr>
            <w:r>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5CE62BEC" w14:textId="77777777" w:rsidR="00395979" w:rsidRDefault="00395979">
            <w:pPr>
              <w:pStyle w:val="TAC"/>
              <w:rPr>
                <w:lang w:val="en-US" w:eastAsia="zh-CN"/>
              </w:rPr>
            </w:pPr>
            <w:r>
              <w:rPr>
                <w:lang w:val="en-US" w:eastAsia="ko-KR"/>
              </w:rPr>
              <w:t>FDD</w:t>
            </w:r>
          </w:p>
        </w:tc>
        <w:tc>
          <w:tcPr>
            <w:tcW w:w="1088" w:type="dxa"/>
            <w:tcBorders>
              <w:top w:val="single" w:sz="4" w:space="0" w:color="auto"/>
              <w:left w:val="single" w:sz="4" w:space="0" w:color="auto"/>
              <w:bottom w:val="single" w:sz="4" w:space="0" w:color="auto"/>
              <w:right w:val="single" w:sz="4" w:space="0" w:color="auto"/>
            </w:tcBorders>
            <w:hideMark/>
          </w:tcPr>
          <w:p w14:paraId="052FD8E6" w14:textId="77777777" w:rsidR="00395979" w:rsidRDefault="00395979">
            <w:pPr>
              <w:pStyle w:val="TAC"/>
              <w:rPr>
                <w:lang w:eastAsia="zh-CN"/>
              </w:rPr>
            </w:pPr>
            <w:r>
              <w:rPr>
                <w:lang w:val="en-US" w:eastAsia="ko-KR"/>
              </w:rPr>
              <w:t>N/A</w:t>
            </w:r>
          </w:p>
        </w:tc>
      </w:tr>
      <w:tr w:rsidR="00395979" w14:paraId="481F889D" w14:textId="77777777" w:rsidTr="00395979">
        <w:trPr>
          <w:trHeight w:val="187"/>
          <w:jc w:val="center"/>
        </w:trPr>
        <w:tc>
          <w:tcPr>
            <w:tcW w:w="1978" w:type="dxa"/>
            <w:tcBorders>
              <w:top w:val="nil"/>
              <w:left w:val="single" w:sz="4" w:space="0" w:color="auto"/>
              <w:bottom w:val="nil"/>
              <w:right w:val="single" w:sz="4" w:space="0" w:color="auto"/>
            </w:tcBorders>
          </w:tcPr>
          <w:p w14:paraId="0B025FE8" w14:textId="77777777" w:rsidR="00395979" w:rsidRDefault="0039597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525FAC1" w14:textId="77777777" w:rsidR="00395979" w:rsidRDefault="00395979">
            <w:pPr>
              <w:pStyle w:val="TAC"/>
              <w:rPr>
                <w:lang w:eastAsia="zh-CN"/>
              </w:rPr>
            </w:pPr>
            <w:r>
              <w:rPr>
                <w:lang w:val="en-US" w:eastAsia="ko-KR"/>
              </w:rPr>
              <w:t>n41</w:t>
            </w:r>
          </w:p>
        </w:tc>
        <w:tc>
          <w:tcPr>
            <w:tcW w:w="995" w:type="dxa"/>
            <w:tcBorders>
              <w:top w:val="single" w:sz="4" w:space="0" w:color="auto"/>
              <w:left w:val="single" w:sz="4" w:space="0" w:color="auto"/>
              <w:bottom w:val="single" w:sz="4" w:space="0" w:color="auto"/>
              <w:right w:val="single" w:sz="4" w:space="0" w:color="auto"/>
            </w:tcBorders>
            <w:hideMark/>
          </w:tcPr>
          <w:p w14:paraId="4D11B626" w14:textId="77777777" w:rsidR="00395979" w:rsidRDefault="00395979">
            <w:pPr>
              <w:pStyle w:val="TAC"/>
              <w:rPr>
                <w:lang w:val="en-US" w:eastAsia="zh-CN"/>
              </w:rPr>
            </w:pPr>
            <w:r>
              <w:rPr>
                <w:lang w:val="en-US" w:eastAsia="ko-KR"/>
              </w:rPr>
              <w:t>2525</w:t>
            </w:r>
          </w:p>
        </w:tc>
        <w:tc>
          <w:tcPr>
            <w:tcW w:w="992" w:type="dxa"/>
            <w:tcBorders>
              <w:top w:val="single" w:sz="4" w:space="0" w:color="auto"/>
              <w:left w:val="single" w:sz="4" w:space="0" w:color="auto"/>
              <w:bottom w:val="single" w:sz="4" w:space="0" w:color="auto"/>
              <w:right w:val="single" w:sz="4" w:space="0" w:color="auto"/>
            </w:tcBorders>
            <w:hideMark/>
          </w:tcPr>
          <w:p w14:paraId="3B85A958" w14:textId="77777777" w:rsidR="00395979" w:rsidRDefault="00395979">
            <w:pPr>
              <w:pStyle w:val="TAC"/>
            </w:pPr>
            <w:r>
              <w:rPr>
                <w:lang w:val="en-US"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11BE7122" w14:textId="77777777" w:rsidR="00395979" w:rsidRDefault="00395979">
            <w:pPr>
              <w:pStyle w:val="TAC"/>
            </w:pPr>
            <w:r>
              <w:rPr>
                <w:lang w:val="en-US"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5206E8DC" w14:textId="77777777" w:rsidR="00395979" w:rsidRDefault="00395979">
            <w:pPr>
              <w:pStyle w:val="TAC"/>
              <w:rPr>
                <w:lang w:val="en-US" w:eastAsia="zh-CN"/>
              </w:rPr>
            </w:pPr>
            <w:r>
              <w:rPr>
                <w:lang w:val="en-US" w:eastAsia="ko-KR"/>
              </w:rPr>
              <w:t>2645</w:t>
            </w:r>
          </w:p>
        </w:tc>
        <w:tc>
          <w:tcPr>
            <w:tcW w:w="1007" w:type="dxa"/>
            <w:gridSpan w:val="2"/>
            <w:tcBorders>
              <w:top w:val="single" w:sz="4" w:space="0" w:color="auto"/>
              <w:left w:val="single" w:sz="4" w:space="0" w:color="auto"/>
              <w:bottom w:val="single" w:sz="4" w:space="0" w:color="auto"/>
              <w:right w:val="single" w:sz="4" w:space="0" w:color="auto"/>
            </w:tcBorders>
            <w:hideMark/>
          </w:tcPr>
          <w:p w14:paraId="6E203302" w14:textId="77777777" w:rsidR="00395979" w:rsidRDefault="00395979">
            <w:pPr>
              <w:pStyle w:val="TAC"/>
              <w:rPr>
                <w:lang w:eastAsia="zh-CN"/>
              </w:rPr>
            </w:pPr>
            <w:r>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6451D3ED" w14:textId="77777777" w:rsidR="00395979" w:rsidRDefault="00395979">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hideMark/>
          </w:tcPr>
          <w:p w14:paraId="323C2335" w14:textId="77777777" w:rsidR="00395979" w:rsidRDefault="00395979">
            <w:pPr>
              <w:pStyle w:val="TAC"/>
              <w:rPr>
                <w:lang w:eastAsia="zh-CN"/>
              </w:rPr>
            </w:pPr>
            <w:r>
              <w:rPr>
                <w:lang w:val="en-US" w:eastAsia="ko-KR"/>
              </w:rPr>
              <w:t>N/A</w:t>
            </w:r>
          </w:p>
        </w:tc>
      </w:tr>
      <w:tr w:rsidR="00395979" w14:paraId="19608596" w14:textId="77777777" w:rsidTr="00395979">
        <w:trPr>
          <w:trHeight w:val="187"/>
          <w:jc w:val="center"/>
        </w:trPr>
        <w:tc>
          <w:tcPr>
            <w:tcW w:w="1978" w:type="dxa"/>
            <w:tcBorders>
              <w:top w:val="nil"/>
              <w:left w:val="single" w:sz="4" w:space="0" w:color="auto"/>
              <w:bottom w:val="single" w:sz="4" w:space="0" w:color="auto"/>
              <w:right w:val="single" w:sz="4" w:space="0" w:color="auto"/>
            </w:tcBorders>
          </w:tcPr>
          <w:p w14:paraId="7CC8B923" w14:textId="77777777" w:rsidR="00395979" w:rsidRDefault="0039597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3B736635" w14:textId="77777777" w:rsidR="00395979" w:rsidRDefault="00395979">
            <w:pPr>
              <w:pStyle w:val="TAC"/>
              <w:rPr>
                <w:lang w:eastAsia="zh-CN"/>
              </w:rPr>
            </w:pPr>
            <w:r>
              <w:rPr>
                <w:lang w:val="en-US" w:eastAsia="ko-KR"/>
              </w:rPr>
              <w:t>n77</w:t>
            </w:r>
          </w:p>
        </w:tc>
        <w:tc>
          <w:tcPr>
            <w:tcW w:w="995" w:type="dxa"/>
            <w:tcBorders>
              <w:top w:val="single" w:sz="4" w:space="0" w:color="auto"/>
              <w:left w:val="single" w:sz="4" w:space="0" w:color="auto"/>
              <w:bottom w:val="single" w:sz="4" w:space="0" w:color="auto"/>
              <w:right w:val="single" w:sz="4" w:space="0" w:color="auto"/>
            </w:tcBorders>
            <w:hideMark/>
          </w:tcPr>
          <w:p w14:paraId="5524C7B5" w14:textId="77777777" w:rsidR="00395979" w:rsidRDefault="00395979">
            <w:pPr>
              <w:pStyle w:val="TAC"/>
              <w:rPr>
                <w:lang w:val="en-US" w:eastAsia="zh-CN"/>
              </w:rPr>
            </w:pPr>
            <w:r>
              <w:rPr>
                <w:lang w:val="en-US" w:eastAsia="ko-KR"/>
              </w:rPr>
              <w:t>N/A</w:t>
            </w:r>
          </w:p>
        </w:tc>
        <w:tc>
          <w:tcPr>
            <w:tcW w:w="992" w:type="dxa"/>
            <w:tcBorders>
              <w:top w:val="single" w:sz="4" w:space="0" w:color="auto"/>
              <w:left w:val="single" w:sz="4" w:space="0" w:color="auto"/>
              <w:bottom w:val="single" w:sz="4" w:space="0" w:color="auto"/>
              <w:right w:val="single" w:sz="4" w:space="0" w:color="auto"/>
            </w:tcBorders>
            <w:hideMark/>
          </w:tcPr>
          <w:p w14:paraId="7F0E5D64" w14:textId="77777777" w:rsidR="00395979" w:rsidRDefault="00395979">
            <w:pPr>
              <w:pStyle w:val="TAC"/>
            </w:pPr>
            <w:r>
              <w:rPr>
                <w:lang w:val="en-US"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6521C215" w14:textId="77777777" w:rsidR="00395979" w:rsidRDefault="00395979">
            <w:pPr>
              <w:pStyle w:val="TAC"/>
            </w:pPr>
            <w:r>
              <w:rPr>
                <w:lang w:val="en-US" w:eastAsia="ko-KR"/>
              </w:rPr>
              <w:t>N/A</w:t>
            </w:r>
          </w:p>
        </w:tc>
        <w:tc>
          <w:tcPr>
            <w:tcW w:w="944" w:type="dxa"/>
            <w:tcBorders>
              <w:top w:val="single" w:sz="4" w:space="0" w:color="auto"/>
              <w:left w:val="single" w:sz="4" w:space="0" w:color="auto"/>
              <w:bottom w:val="single" w:sz="4" w:space="0" w:color="auto"/>
              <w:right w:val="single" w:sz="4" w:space="0" w:color="auto"/>
            </w:tcBorders>
            <w:hideMark/>
          </w:tcPr>
          <w:p w14:paraId="5B1F8A1A" w14:textId="77777777" w:rsidR="00395979" w:rsidRDefault="00395979">
            <w:pPr>
              <w:pStyle w:val="TAC"/>
              <w:rPr>
                <w:lang w:val="en-US" w:eastAsia="zh-CN"/>
              </w:rPr>
            </w:pPr>
            <w:r>
              <w:rPr>
                <w:lang w:val="en-US" w:eastAsia="ko-KR"/>
              </w:rPr>
              <w:t>3775</w:t>
            </w:r>
          </w:p>
        </w:tc>
        <w:tc>
          <w:tcPr>
            <w:tcW w:w="1007" w:type="dxa"/>
            <w:gridSpan w:val="2"/>
            <w:tcBorders>
              <w:top w:val="single" w:sz="4" w:space="0" w:color="auto"/>
              <w:left w:val="single" w:sz="4" w:space="0" w:color="auto"/>
              <w:bottom w:val="single" w:sz="4" w:space="0" w:color="auto"/>
              <w:right w:val="single" w:sz="4" w:space="0" w:color="auto"/>
            </w:tcBorders>
            <w:hideMark/>
          </w:tcPr>
          <w:p w14:paraId="6401E58E" w14:textId="77777777" w:rsidR="00395979" w:rsidRDefault="00395979">
            <w:pPr>
              <w:pStyle w:val="TAC"/>
              <w:rPr>
                <w:lang w:eastAsia="zh-CN"/>
              </w:rPr>
            </w:pPr>
            <w:r>
              <w:rPr>
                <w:lang w:val="en-US" w:eastAsia="ko-KR"/>
              </w:rPr>
              <w:t>31.2</w:t>
            </w:r>
          </w:p>
        </w:tc>
        <w:tc>
          <w:tcPr>
            <w:tcW w:w="829" w:type="dxa"/>
            <w:gridSpan w:val="2"/>
            <w:tcBorders>
              <w:top w:val="single" w:sz="4" w:space="0" w:color="auto"/>
              <w:left w:val="single" w:sz="4" w:space="0" w:color="auto"/>
              <w:bottom w:val="single" w:sz="4" w:space="0" w:color="auto"/>
              <w:right w:val="single" w:sz="4" w:space="0" w:color="auto"/>
            </w:tcBorders>
            <w:hideMark/>
          </w:tcPr>
          <w:p w14:paraId="37D057D2" w14:textId="77777777" w:rsidR="00395979" w:rsidRDefault="00395979">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hideMark/>
          </w:tcPr>
          <w:p w14:paraId="4EC5E7F5" w14:textId="77777777" w:rsidR="00395979" w:rsidRDefault="00395979">
            <w:pPr>
              <w:pStyle w:val="TAC"/>
              <w:rPr>
                <w:lang w:eastAsia="zh-CN"/>
              </w:rPr>
            </w:pPr>
            <w:r>
              <w:rPr>
                <w:lang w:val="en-US" w:eastAsia="ko-KR"/>
              </w:rPr>
              <w:t>IMD5</w:t>
            </w:r>
          </w:p>
        </w:tc>
      </w:tr>
      <w:tr w:rsidR="00395979" w14:paraId="39D619BB" w14:textId="77777777" w:rsidTr="00395979">
        <w:trPr>
          <w:trHeight w:val="187"/>
          <w:jc w:val="center"/>
        </w:trPr>
        <w:tc>
          <w:tcPr>
            <w:tcW w:w="1978" w:type="dxa"/>
            <w:tcBorders>
              <w:top w:val="single" w:sz="4" w:space="0" w:color="auto"/>
              <w:left w:val="single" w:sz="4" w:space="0" w:color="auto"/>
              <w:bottom w:val="nil"/>
              <w:right w:val="single" w:sz="4" w:space="0" w:color="auto"/>
            </w:tcBorders>
            <w:hideMark/>
          </w:tcPr>
          <w:p w14:paraId="26F18E55" w14:textId="77777777" w:rsidR="00395979" w:rsidRDefault="00395979">
            <w:pPr>
              <w:pStyle w:val="TAC"/>
              <w:rPr>
                <w:lang w:val="en-US" w:eastAsia="zh-CN"/>
              </w:rPr>
            </w:pPr>
            <w:r>
              <w:t>CA_n41-n66-n77</w:t>
            </w:r>
          </w:p>
        </w:tc>
        <w:tc>
          <w:tcPr>
            <w:tcW w:w="1144" w:type="dxa"/>
            <w:tcBorders>
              <w:top w:val="single" w:sz="4" w:space="0" w:color="auto"/>
              <w:left w:val="single" w:sz="4" w:space="0" w:color="auto"/>
              <w:bottom w:val="single" w:sz="4" w:space="0" w:color="auto"/>
              <w:right w:val="single" w:sz="4" w:space="0" w:color="auto"/>
            </w:tcBorders>
            <w:hideMark/>
          </w:tcPr>
          <w:p w14:paraId="1BEE0742" w14:textId="77777777" w:rsidR="00395979" w:rsidRDefault="00395979">
            <w:pPr>
              <w:pStyle w:val="TAC"/>
            </w:pPr>
            <w:r>
              <w:t>n41</w:t>
            </w:r>
          </w:p>
        </w:tc>
        <w:tc>
          <w:tcPr>
            <w:tcW w:w="995" w:type="dxa"/>
            <w:tcBorders>
              <w:top w:val="single" w:sz="4" w:space="0" w:color="auto"/>
              <w:left w:val="single" w:sz="4" w:space="0" w:color="auto"/>
              <w:bottom w:val="single" w:sz="4" w:space="0" w:color="auto"/>
              <w:right w:val="single" w:sz="4" w:space="0" w:color="auto"/>
            </w:tcBorders>
            <w:hideMark/>
          </w:tcPr>
          <w:p w14:paraId="1599212E" w14:textId="77777777" w:rsidR="00395979" w:rsidRDefault="00395979">
            <w:pPr>
              <w:pStyle w:val="TAC"/>
            </w:pPr>
            <w:r>
              <w:rPr>
                <w:lang w:eastAsia="ko-KR"/>
              </w:rPr>
              <w:t>2600</w:t>
            </w:r>
          </w:p>
        </w:tc>
        <w:tc>
          <w:tcPr>
            <w:tcW w:w="992" w:type="dxa"/>
            <w:tcBorders>
              <w:top w:val="single" w:sz="4" w:space="0" w:color="auto"/>
              <w:left w:val="single" w:sz="4" w:space="0" w:color="auto"/>
              <w:bottom w:val="single" w:sz="4" w:space="0" w:color="auto"/>
              <w:right w:val="single" w:sz="4" w:space="0" w:color="auto"/>
            </w:tcBorders>
            <w:hideMark/>
          </w:tcPr>
          <w:p w14:paraId="2E9AB003" w14:textId="77777777" w:rsidR="00395979" w:rsidRDefault="00395979">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7F5F35CF" w14:textId="77777777" w:rsidR="00395979" w:rsidRDefault="00395979">
            <w:pPr>
              <w:pStyle w:val="TAC"/>
            </w:pPr>
            <w:r>
              <w:rPr>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02A0346C" w14:textId="77777777" w:rsidR="00395979" w:rsidRDefault="00395979">
            <w:pPr>
              <w:pStyle w:val="TAC"/>
            </w:pPr>
            <w:r>
              <w:rPr>
                <w:lang w:eastAsia="ko-KR"/>
              </w:rPr>
              <w:t>2600</w:t>
            </w:r>
          </w:p>
        </w:tc>
        <w:tc>
          <w:tcPr>
            <w:tcW w:w="991" w:type="dxa"/>
            <w:tcBorders>
              <w:top w:val="single" w:sz="4" w:space="0" w:color="auto"/>
              <w:left w:val="single" w:sz="4" w:space="0" w:color="auto"/>
              <w:bottom w:val="single" w:sz="4" w:space="0" w:color="auto"/>
              <w:right w:val="single" w:sz="4" w:space="0" w:color="auto"/>
            </w:tcBorders>
            <w:hideMark/>
          </w:tcPr>
          <w:p w14:paraId="5707CE34" w14:textId="77777777" w:rsidR="00395979" w:rsidRDefault="00395979">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617E78DB" w14:textId="77777777" w:rsidR="00395979" w:rsidRDefault="00395979">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4BEF63D7" w14:textId="77777777" w:rsidR="00395979" w:rsidRDefault="00395979">
            <w:pPr>
              <w:pStyle w:val="TAC"/>
              <w:rPr>
                <w:lang w:val="sv-SE"/>
              </w:rPr>
            </w:pPr>
            <w:r>
              <w:t>N/A</w:t>
            </w:r>
          </w:p>
        </w:tc>
      </w:tr>
      <w:tr w:rsidR="00395979" w14:paraId="5DD4DDAC" w14:textId="77777777" w:rsidTr="00395979">
        <w:trPr>
          <w:trHeight w:val="187"/>
          <w:jc w:val="center"/>
        </w:trPr>
        <w:tc>
          <w:tcPr>
            <w:tcW w:w="1978" w:type="dxa"/>
            <w:tcBorders>
              <w:top w:val="nil"/>
              <w:left w:val="single" w:sz="4" w:space="0" w:color="auto"/>
              <w:bottom w:val="nil"/>
              <w:right w:val="single" w:sz="4" w:space="0" w:color="auto"/>
            </w:tcBorders>
          </w:tcPr>
          <w:p w14:paraId="65A5E09D" w14:textId="77777777" w:rsidR="00395979" w:rsidRDefault="0039597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7A6E464" w14:textId="77777777" w:rsidR="00395979" w:rsidRDefault="00395979">
            <w:pPr>
              <w:pStyle w:val="TAC"/>
            </w:pPr>
            <w:r>
              <w:t>n66</w:t>
            </w:r>
          </w:p>
        </w:tc>
        <w:tc>
          <w:tcPr>
            <w:tcW w:w="995" w:type="dxa"/>
            <w:tcBorders>
              <w:top w:val="single" w:sz="4" w:space="0" w:color="auto"/>
              <w:left w:val="single" w:sz="4" w:space="0" w:color="auto"/>
              <w:bottom w:val="single" w:sz="4" w:space="0" w:color="auto"/>
              <w:right w:val="single" w:sz="4" w:space="0" w:color="auto"/>
            </w:tcBorders>
            <w:hideMark/>
          </w:tcPr>
          <w:p w14:paraId="4894A5BF" w14:textId="77777777" w:rsidR="00395979" w:rsidRDefault="00395979">
            <w:pPr>
              <w:pStyle w:val="TAC"/>
            </w:pPr>
            <w:r>
              <w:rPr>
                <w:lang w:eastAsia="ko-KR"/>
              </w:rPr>
              <w:t>1730</w:t>
            </w:r>
          </w:p>
        </w:tc>
        <w:tc>
          <w:tcPr>
            <w:tcW w:w="992" w:type="dxa"/>
            <w:tcBorders>
              <w:top w:val="single" w:sz="4" w:space="0" w:color="auto"/>
              <w:left w:val="single" w:sz="4" w:space="0" w:color="auto"/>
              <w:bottom w:val="single" w:sz="4" w:space="0" w:color="auto"/>
              <w:right w:val="single" w:sz="4" w:space="0" w:color="auto"/>
            </w:tcBorders>
            <w:hideMark/>
          </w:tcPr>
          <w:p w14:paraId="09A76CED" w14:textId="77777777" w:rsidR="00395979" w:rsidRDefault="00395979">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770A8015" w14:textId="77777777" w:rsidR="00395979" w:rsidRDefault="00395979">
            <w:pPr>
              <w:pStyle w:val="TAC"/>
            </w:pPr>
            <w:r>
              <w:rPr>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68E0AA79" w14:textId="77777777" w:rsidR="00395979" w:rsidRDefault="00395979">
            <w:pPr>
              <w:pStyle w:val="TAC"/>
            </w:pPr>
            <w:r>
              <w:rPr>
                <w:lang w:eastAsia="ko-KR"/>
              </w:rPr>
              <w:t>2130</w:t>
            </w:r>
          </w:p>
        </w:tc>
        <w:tc>
          <w:tcPr>
            <w:tcW w:w="991" w:type="dxa"/>
            <w:tcBorders>
              <w:top w:val="single" w:sz="4" w:space="0" w:color="auto"/>
              <w:left w:val="single" w:sz="4" w:space="0" w:color="auto"/>
              <w:bottom w:val="single" w:sz="4" w:space="0" w:color="auto"/>
              <w:right w:val="single" w:sz="4" w:space="0" w:color="auto"/>
            </w:tcBorders>
            <w:hideMark/>
          </w:tcPr>
          <w:p w14:paraId="0DF8E61C" w14:textId="77777777" w:rsidR="00395979" w:rsidRDefault="00395979">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20A08735" w14:textId="77777777" w:rsidR="00395979" w:rsidRDefault="00395979">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496FB739" w14:textId="77777777" w:rsidR="00395979" w:rsidRDefault="00395979">
            <w:pPr>
              <w:pStyle w:val="TAC"/>
              <w:rPr>
                <w:lang w:val="sv-SE"/>
              </w:rPr>
            </w:pPr>
            <w:r>
              <w:t>N/A</w:t>
            </w:r>
          </w:p>
        </w:tc>
      </w:tr>
      <w:tr w:rsidR="00395979" w14:paraId="2E54D193" w14:textId="77777777" w:rsidTr="00395979">
        <w:trPr>
          <w:trHeight w:val="187"/>
          <w:jc w:val="center"/>
        </w:trPr>
        <w:tc>
          <w:tcPr>
            <w:tcW w:w="1978" w:type="dxa"/>
            <w:tcBorders>
              <w:top w:val="nil"/>
              <w:left w:val="single" w:sz="4" w:space="0" w:color="auto"/>
              <w:bottom w:val="nil"/>
              <w:right w:val="single" w:sz="4" w:space="0" w:color="auto"/>
            </w:tcBorders>
          </w:tcPr>
          <w:p w14:paraId="4A48F2C4" w14:textId="77777777" w:rsidR="00395979" w:rsidRDefault="0039597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6B961687" w14:textId="77777777" w:rsidR="00395979" w:rsidRDefault="00395979">
            <w:pPr>
              <w:pStyle w:val="TAC"/>
            </w:pPr>
            <w:r>
              <w:t>n77</w:t>
            </w:r>
          </w:p>
        </w:tc>
        <w:tc>
          <w:tcPr>
            <w:tcW w:w="995" w:type="dxa"/>
            <w:tcBorders>
              <w:top w:val="single" w:sz="4" w:space="0" w:color="auto"/>
              <w:left w:val="single" w:sz="4" w:space="0" w:color="auto"/>
              <w:bottom w:val="single" w:sz="4" w:space="0" w:color="auto"/>
              <w:right w:val="single" w:sz="4" w:space="0" w:color="auto"/>
            </w:tcBorders>
            <w:hideMark/>
          </w:tcPr>
          <w:p w14:paraId="77EB2443" w14:textId="77777777" w:rsidR="00395979" w:rsidRDefault="00395979">
            <w:pPr>
              <w:pStyle w:val="TAC"/>
            </w:pPr>
            <w:r>
              <w:rPr>
                <w:lang w:eastAsia="ko-KR"/>
              </w:rPr>
              <w:t>N/A</w:t>
            </w:r>
          </w:p>
        </w:tc>
        <w:tc>
          <w:tcPr>
            <w:tcW w:w="992" w:type="dxa"/>
            <w:tcBorders>
              <w:top w:val="single" w:sz="4" w:space="0" w:color="auto"/>
              <w:left w:val="single" w:sz="4" w:space="0" w:color="auto"/>
              <w:bottom w:val="single" w:sz="4" w:space="0" w:color="auto"/>
              <w:right w:val="single" w:sz="4" w:space="0" w:color="auto"/>
            </w:tcBorders>
            <w:hideMark/>
          </w:tcPr>
          <w:p w14:paraId="12DB1BD9" w14:textId="77777777" w:rsidR="00395979" w:rsidRDefault="00395979">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7AC810E5" w14:textId="77777777" w:rsidR="00395979" w:rsidRDefault="00395979">
            <w:pPr>
              <w:pStyle w:val="TAC"/>
            </w:pPr>
            <w:r>
              <w:rPr>
                <w:lang w:eastAsia="ko-KR"/>
              </w:rPr>
              <w:t>N/A</w:t>
            </w:r>
          </w:p>
        </w:tc>
        <w:tc>
          <w:tcPr>
            <w:tcW w:w="944" w:type="dxa"/>
            <w:tcBorders>
              <w:top w:val="single" w:sz="4" w:space="0" w:color="auto"/>
              <w:left w:val="single" w:sz="4" w:space="0" w:color="auto"/>
              <w:bottom w:val="single" w:sz="4" w:space="0" w:color="auto"/>
              <w:right w:val="single" w:sz="4" w:space="0" w:color="auto"/>
            </w:tcBorders>
            <w:hideMark/>
          </w:tcPr>
          <w:p w14:paraId="683D22D1" w14:textId="77777777" w:rsidR="00395979" w:rsidRDefault="00395979">
            <w:pPr>
              <w:pStyle w:val="TAC"/>
            </w:pPr>
            <w:r>
              <w:rPr>
                <w:lang w:eastAsia="ko-KR"/>
              </w:rPr>
              <w:t>3470</w:t>
            </w:r>
          </w:p>
        </w:tc>
        <w:tc>
          <w:tcPr>
            <w:tcW w:w="991" w:type="dxa"/>
            <w:tcBorders>
              <w:top w:val="single" w:sz="4" w:space="0" w:color="auto"/>
              <w:left w:val="single" w:sz="4" w:space="0" w:color="auto"/>
              <w:bottom w:val="single" w:sz="4" w:space="0" w:color="auto"/>
              <w:right w:val="single" w:sz="4" w:space="0" w:color="auto"/>
            </w:tcBorders>
            <w:hideMark/>
          </w:tcPr>
          <w:p w14:paraId="0C6D8F0F" w14:textId="77777777" w:rsidR="00395979" w:rsidRDefault="00395979">
            <w:pPr>
              <w:pStyle w:val="TAC"/>
              <w:rPr>
                <w:lang w:val="sv-SE"/>
              </w:rPr>
            </w:pPr>
            <w:r>
              <w:rPr>
                <w:kern w:val="2"/>
                <w:szCs w:val="24"/>
                <w:lang w:eastAsia="ko-KR"/>
              </w:rPr>
              <w:t>[34.4]</w:t>
            </w:r>
          </w:p>
        </w:tc>
        <w:tc>
          <w:tcPr>
            <w:tcW w:w="828" w:type="dxa"/>
            <w:gridSpan w:val="2"/>
            <w:tcBorders>
              <w:top w:val="single" w:sz="4" w:space="0" w:color="auto"/>
              <w:left w:val="single" w:sz="4" w:space="0" w:color="auto"/>
              <w:bottom w:val="single" w:sz="4" w:space="0" w:color="auto"/>
              <w:right w:val="single" w:sz="4" w:space="0" w:color="auto"/>
            </w:tcBorders>
            <w:hideMark/>
          </w:tcPr>
          <w:p w14:paraId="6215F1D6" w14:textId="77777777" w:rsidR="00395979" w:rsidRDefault="00395979">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7EEB9234" w14:textId="77777777" w:rsidR="00395979" w:rsidRDefault="00395979">
            <w:pPr>
              <w:pStyle w:val="TAC"/>
              <w:rPr>
                <w:lang w:val="sv-SE"/>
              </w:rPr>
            </w:pPr>
            <w:r>
              <w:rPr>
                <w:kern w:val="2"/>
                <w:szCs w:val="24"/>
                <w:lang w:eastAsia="ko-KR"/>
              </w:rPr>
              <w:t>IMD3</w:t>
            </w:r>
            <w:r>
              <w:rPr>
                <w:kern w:val="2"/>
                <w:szCs w:val="24"/>
                <w:vertAlign w:val="superscript"/>
                <w:lang w:eastAsia="ko-KR"/>
              </w:rPr>
              <w:t>1,2</w:t>
            </w:r>
          </w:p>
        </w:tc>
      </w:tr>
      <w:tr w:rsidR="00395979" w14:paraId="5F872264" w14:textId="77777777" w:rsidTr="00395979">
        <w:trPr>
          <w:trHeight w:val="187"/>
          <w:jc w:val="center"/>
        </w:trPr>
        <w:tc>
          <w:tcPr>
            <w:tcW w:w="1978" w:type="dxa"/>
            <w:tcBorders>
              <w:top w:val="nil"/>
              <w:left w:val="single" w:sz="4" w:space="0" w:color="auto"/>
              <w:bottom w:val="nil"/>
              <w:right w:val="single" w:sz="4" w:space="0" w:color="auto"/>
            </w:tcBorders>
          </w:tcPr>
          <w:p w14:paraId="06F8B179" w14:textId="77777777" w:rsidR="00395979" w:rsidRDefault="0039597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0DBD23DC" w14:textId="77777777" w:rsidR="00395979" w:rsidRDefault="00395979">
            <w:pPr>
              <w:pStyle w:val="TAC"/>
            </w:pPr>
            <w:r>
              <w:t>n41</w:t>
            </w:r>
          </w:p>
        </w:tc>
        <w:tc>
          <w:tcPr>
            <w:tcW w:w="995" w:type="dxa"/>
            <w:tcBorders>
              <w:top w:val="single" w:sz="4" w:space="0" w:color="auto"/>
              <w:left w:val="single" w:sz="4" w:space="0" w:color="auto"/>
              <w:bottom w:val="single" w:sz="4" w:space="0" w:color="auto"/>
              <w:right w:val="single" w:sz="4" w:space="0" w:color="auto"/>
            </w:tcBorders>
            <w:hideMark/>
          </w:tcPr>
          <w:p w14:paraId="2C156B8A" w14:textId="77777777" w:rsidR="00395979" w:rsidRDefault="00395979">
            <w:pPr>
              <w:pStyle w:val="TAC"/>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hideMark/>
          </w:tcPr>
          <w:p w14:paraId="4CCB64F3" w14:textId="77777777" w:rsidR="00395979" w:rsidRDefault="00395979">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31EC939F" w14:textId="77777777" w:rsidR="00395979" w:rsidRDefault="00395979">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hideMark/>
          </w:tcPr>
          <w:p w14:paraId="5BE81054" w14:textId="77777777" w:rsidR="00395979" w:rsidRDefault="00395979">
            <w:pPr>
              <w:pStyle w:val="TAC"/>
            </w:pPr>
            <w:r>
              <w:rPr>
                <w:rFonts w:eastAsia="Malgun Gothic"/>
                <w:lang w:eastAsia="ko-KR"/>
              </w:rPr>
              <w:t>2670</w:t>
            </w:r>
          </w:p>
        </w:tc>
        <w:tc>
          <w:tcPr>
            <w:tcW w:w="991" w:type="dxa"/>
            <w:tcBorders>
              <w:top w:val="single" w:sz="4" w:space="0" w:color="auto"/>
              <w:left w:val="single" w:sz="4" w:space="0" w:color="auto"/>
              <w:bottom w:val="single" w:sz="4" w:space="0" w:color="auto"/>
              <w:right w:val="single" w:sz="4" w:space="0" w:color="auto"/>
            </w:tcBorders>
            <w:hideMark/>
          </w:tcPr>
          <w:p w14:paraId="70C750FC" w14:textId="77777777" w:rsidR="00395979" w:rsidRDefault="00395979">
            <w:pPr>
              <w:pStyle w:val="TAC"/>
              <w:rPr>
                <w:lang w:val="sv-SE"/>
              </w:rPr>
            </w:pPr>
            <w:r>
              <w:rPr>
                <w:lang w:eastAsia="zh-TW"/>
              </w:rPr>
              <w:t>[23.4]</w:t>
            </w:r>
          </w:p>
        </w:tc>
        <w:tc>
          <w:tcPr>
            <w:tcW w:w="828" w:type="dxa"/>
            <w:gridSpan w:val="2"/>
            <w:tcBorders>
              <w:top w:val="single" w:sz="4" w:space="0" w:color="auto"/>
              <w:left w:val="single" w:sz="4" w:space="0" w:color="auto"/>
              <w:bottom w:val="single" w:sz="4" w:space="0" w:color="auto"/>
              <w:right w:val="single" w:sz="4" w:space="0" w:color="auto"/>
            </w:tcBorders>
            <w:hideMark/>
          </w:tcPr>
          <w:p w14:paraId="297AD806" w14:textId="77777777" w:rsidR="00395979" w:rsidRDefault="00395979">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68BE170C" w14:textId="77777777" w:rsidR="00395979" w:rsidRDefault="00395979">
            <w:pPr>
              <w:pStyle w:val="TAC"/>
              <w:rPr>
                <w:lang w:val="sv-SE"/>
              </w:rPr>
            </w:pPr>
            <w:r>
              <w:t>IMD5</w:t>
            </w:r>
            <w:r>
              <w:rPr>
                <w:vertAlign w:val="superscript"/>
              </w:rPr>
              <w:t>5</w:t>
            </w:r>
          </w:p>
        </w:tc>
      </w:tr>
      <w:tr w:rsidR="00395979" w14:paraId="2A7CDFF1" w14:textId="77777777" w:rsidTr="00395979">
        <w:trPr>
          <w:trHeight w:val="187"/>
          <w:jc w:val="center"/>
        </w:trPr>
        <w:tc>
          <w:tcPr>
            <w:tcW w:w="1978" w:type="dxa"/>
            <w:tcBorders>
              <w:top w:val="nil"/>
              <w:left w:val="single" w:sz="4" w:space="0" w:color="auto"/>
              <w:bottom w:val="nil"/>
              <w:right w:val="single" w:sz="4" w:space="0" w:color="auto"/>
            </w:tcBorders>
          </w:tcPr>
          <w:p w14:paraId="5E3F39E8" w14:textId="77777777" w:rsidR="00395979" w:rsidRDefault="0039597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3A9D627B" w14:textId="77777777" w:rsidR="00395979" w:rsidRDefault="00395979">
            <w:pPr>
              <w:pStyle w:val="TAC"/>
            </w:pPr>
            <w:r>
              <w:t>n66</w:t>
            </w:r>
          </w:p>
        </w:tc>
        <w:tc>
          <w:tcPr>
            <w:tcW w:w="995" w:type="dxa"/>
            <w:tcBorders>
              <w:top w:val="single" w:sz="4" w:space="0" w:color="auto"/>
              <w:left w:val="single" w:sz="4" w:space="0" w:color="auto"/>
              <w:bottom w:val="single" w:sz="4" w:space="0" w:color="auto"/>
              <w:right w:val="single" w:sz="4" w:space="0" w:color="auto"/>
            </w:tcBorders>
            <w:hideMark/>
          </w:tcPr>
          <w:p w14:paraId="42D7E36C" w14:textId="77777777" w:rsidR="00395979" w:rsidRDefault="00395979">
            <w:pPr>
              <w:pStyle w:val="TAC"/>
            </w:pPr>
            <w:r>
              <w:rPr>
                <w:rFonts w:eastAsia="Malgun Gothic"/>
                <w:lang w:eastAsia="ko-KR"/>
              </w:rPr>
              <w:t>1715</w:t>
            </w:r>
          </w:p>
        </w:tc>
        <w:tc>
          <w:tcPr>
            <w:tcW w:w="992" w:type="dxa"/>
            <w:tcBorders>
              <w:top w:val="single" w:sz="4" w:space="0" w:color="auto"/>
              <w:left w:val="single" w:sz="4" w:space="0" w:color="auto"/>
              <w:bottom w:val="single" w:sz="4" w:space="0" w:color="auto"/>
              <w:right w:val="single" w:sz="4" w:space="0" w:color="auto"/>
            </w:tcBorders>
            <w:hideMark/>
          </w:tcPr>
          <w:p w14:paraId="6F3C7ECC" w14:textId="77777777" w:rsidR="00395979" w:rsidRDefault="00395979">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7ED94CC5" w14:textId="77777777" w:rsidR="00395979" w:rsidRDefault="00395979">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71631AB9" w14:textId="77777777" w:rsidR="00395979" w:rsidRDefault="00395979">
            <w:pPr>
              <w:pStyle w:val="TAC"/>
            </w:pPr>
            <w:r>
              <w:t>2115</w:t>
            </w:r>
          </w:p>
        </w:tc>
        <w:tc>
          <w:tcPr>
            <w:tcW w:w="991" w:type="dxa"/>
            <w:tcBorders>
              <w:top w:val="single" w:sz="4" w:space="0" w:color="auto"/>
              <w:left w:val="single" w:sz="4" w:space="0" w:color="auto"/>
              <w:bottom w:val="single" w:sz="4" w:space="0" w:color="auto"/>
              <w:right w:val="single" w:sz="4" w:space="0" w:color="auto"/>
            </w:tcBorders>
            <w:hideMark/>
          </w:tcPr>
          <w:p w14:paraId="02052079" w14:textId="77777777" w:rsidR="00395979" w:rsidRDefault="00395979">
            <w:pPr>
              <w:pStyle w:val="TAC"/>
              <w:rPr>
                <w:lang w:val="sv-SE"/>
              </w:rPr>
            </w:pPr>
            <w:r>
              <w:rPr>
                <w:rFonts w:eastAsia="Malgun Gothic"/>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19BB7FC7" w14:textId="77777777" w:rsidR="00395979" w:rsidRDefault="00395979">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4921A327" w14:textId="77777777" w:rsidR="00395979" w:rsidRDefault="00395979">
            <w:pPr>
              <w:pStyle w:val="TAC"/>
              <w:rPr>
                <w:lang w:val="sv-SE"/>
              </w:rPr>
            </w:pPr>
            <w:r>
              <w:rPr>
                <w:lang w:eastAsia="ko-KR"/>
              </w:rPr>
              <w:t>N/A</w:t>
            </w:r>
          </w:p>
        </w:tc>
      </w:tr>
      <w:tr w:rsidR="00395979" w14:paraId="1AF6B0EB" w14:textId="77777777" w:rsidTr="00395979">
        <w:trPr>
          <w:trHeight w:val="187"/>
          <w:jc w:val="center"/>
        </w:trPr>
        <w:tc>
          <w:tcPr>
            <w:tcW w:w="1978" w:type="dxa"/>
            <w:tcBorders>
              <w:top w:val="nil"/>
              <w:left w:val="single" w:sz="4" w:space="0" w:color="auto"/>
              <w:bottom w:val="nil"/>
              <w:right w:val="single" w:sz="4" w:space="0" w:color="auto"/>
            </w:tcBorders>
          </w:tcPr>
          <w:p w14:paraId="13A7F30D" w14:textId="77777777" w:rsidR="00395979" w:rsidRDefault="0039597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D23ECAD" w14:textId="77777777" w:rsidR="00395979" w:rsidRDefault="00395979">
            <w:pPr>
              <w:pStyle w:val="TAC"/>
            </w:pPr>
            <w:r>
              <w:t>n77</w:t>
            </w:r>
          </w:p>
        </w:tc>
        <w:tc>
          <w:tcPr>
            <w:tcW w:w="995" w:type="dxa"/>
            <w:tcBorders>
              <w:top w:val="single" w:sz="4" w:space="0" w:color="auto"/>
              <w:left w:val="single" w:sz="4" w:space="0" w:color="auto"/>
              <w:bottom w:val="single" w:sz="4" w:space="0" w:color="auto"/>
              <w:right w:val="single" w:sz="4" w:space="0" w:color="auto"/>
            </w:tcBorders>
            <w:hideMark/>
          </w:tcPr>
          <w:p w14:paraId="563B701A" w14:textId="77777777" w:rsidR="00395979" w:rsidRDefault="00395979">
            <w:pPr>
              <w:pStyle w:val="TAC"/>
            </w:pPr>
            <w:r>
              <w:rPr>
                <w:rFonts w:eastAsia="Malgun Gothic"/>
                <w:lang w:eastAsia="ko-KR"/>
              </w:rPr>
              <w:t>4190</w:t>
            </w:r>
          </w:p>
        </w:tc>
        <w:tc>
          <w:tcPr>
            <w:tcW w:w="992" w:type="dxa"/>
            <w:tcBorders>
              <w:top w:val="single" w:sz="4" w:space="0" w:color="auto"/>
              <w:left w:val="single" w:sz="4" w:space="0" w:color="auto"/>
              <w:bottom w:val="single" w:sz="4" w:space="0" w:color="auto"/>
              <w:right w:val="single" w:sz="4" w:space="0" w:color="auto"/>
            </w:tcBorders>
            <w:hideMark/>
          </w:tcPr>
          <w:p w14:paraId="41488BAF" w14:textId="77777777" w:rsidR="00395979" w:rsidRDefault="00395979">
            <w:pPr>
              <w:pStyle w:val="TAC"/>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1723842E" w14:textId="77777777" w:rsidR="00395979" w:rsidRDefault="00395979">
            <w:pPr>
              <w:pStyle w:val="TAC"/>
            </w:pPr>
            <w:r>
              <w:rPr>
                <w:rFonts w:eastAsia="Malgun Gothic"/>
                <w:lang w:eastAsia="ko-KR"/>
              </w:rPr>
              <w:t>5</w:t>
            </w:r>
            <w:r>
              <w:rPr>
                <w:lang w:eastAsia="zh-TW"/>
              </w:rPr>
              <w:t>0</w:t>
            </w:r>
          </w:p>
        </w:tc>
        <w:tc>
          <w:tcPr>
            <w:tcW w:w="944" w:type="dxa"/>
            <w:tcBorders>
              <w:top w:val="single" w:sz="4" w:space="0" w:color="auto"/>
              <w:left w:val="single" w:sz="4" w:space="0" w:color="auto"/>
              <w:bottom w:val="single" w:sz="4" w:space="0" w:color="auto"/>
              <w:right w:val="single" w:sz="4" w:space="0" w:color="auto"/>
            </w:tcBorders>
            <w:hideMark/>
          </w:tcPr>
          <w:p w14:paraId="489296C0" w14:textId="77777777" w:rsidR="00395979" w:rsidRDefault="00395979">
            <w:pPr>
              <w:pStyle w:val="TAC"/>
            </w:pPr>
            <w:r>
              <w:rPr>
                <w:rFonts w:eastAsia="Malgun Gothic"/>
                <w:lang w:eastAsia="ko-KR"/>
              </w:rPr>
              <w:t>4190</w:t>
            </w:r>
          </w:p>
        </w:tc>
        <w:tc>
          <w:tcPr>
            <w:tcW w:w="991" w:type="dxa"/>
            <w:tcBorders>
              <w:top w:val="single" w:sz="4" w:space="0" w:color="auto"/>
              <w:left w:val="single" w:sz="4" w:space="0" w:color="auto"/>
              <w:bottom w:val="single" w:sz="4" w:space="0" w:color="auto"/>
              <w:right w:val="single" w:sz="4" w:space="0" w:color="auto"/>
            </w:tcBorders>
            <w:hideMark/>
          </w:tcPr>
          <w:p w14:paraId="3AAE2CE0" w14:textId="77777777" w:rsidR="00395979" w:rsidRDefault="00395979">
            <w:pPr>
              <w:pStyle w:val="TAC"/>
              <w:rPr>
                <w:lang w:val="sv-SE"/>
              </w:rPr>
            </w:pPr>
            <w:r>
              <w:rPr>
                <w:rFonts w:eastAsia="Malgun Gothic"/>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46FC6125" w14:textId="77777777" w:rsidR="00395979" w:rsidRDefault="00395979">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5B27A520" w14:textId="77777777" w:rsidR="00395979" w:rsidRDefault="00395979">
            <w:pPr>
              <w:pStyle w:val="TAC"/>
              <w:rPr>
                <w:lang w:val="sv-SE"/>
              </w:rPr>
            </w:pPr>
            <w:r>
              <w:rPr>
                <w:rFonts w:eastAsia="Malgun Gothic"/>
                <w:lang w:eastAsia="ko-KR"/>
              </w:rPr>
              <w:t>N/A</w:t>
            </w:r>
          </w:p>
        </w:tc>
      </w:tr>
      <w:tr w:rsidR="00395979" w14:paraId="720FB1CF" w14:textId="77777777" w:rsidTr="00395979">
        <w:trPr>
          <w:trHeight w:val="187"/>
          <w:jc w:val="center"/>
        </w:trPr>
        <w:tc>
          <w:tcPr>
            <w:tcW w:w="1978" w:type="dxa"/>
            <w:tcBorders>
              <w:top w:val="nil"/>
              <w:left w:val="single" w:sz="4" w:space="0" w:color="auto"/>
              <w:bottom w:val="nil"/>
              <w:right w:val="single" w:sz="4" w:space="0" w:color="auto"/>
            </w:tcBorders>
          </w:tcPr>
          <w:p w14:paraId="04EDD741" w14:textId="77777777" w:rsidR="00395979" w:rsidRDefault="0039597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33678EB6" w14:textId="77777777" w:rsidR="00395979" w:rsidRDefault="00395979">
            <w:pPr>
              <w:pStyle w:val="TAC"/>
            </w:pPr>
            <w:r>
              <w:t>n41</w:t>
            </w:r>
          </w:p>
        </w:tc>
        <w:tc>
          <w:tcPr>
            <w:tcW w:w="995" w:type="dxa"/>
            <w:tcBorders>
              <w:top w:val="single" w:sz="4" w:space="0" w:color="auto"/>
              <w:left w:val="single" w:sz="4" w:space="0" w:color="auto"/>
              <w:bottom w:val="single" w:sz="4" w:space="0" w:color="auto"/>
              <w:right w:val="single" w:sz="4" w:space="0" w:color="auto"/>
            </w:tcBorders>
            <w:hideMark/>
          </w:tcPr>
          <w:p w14:paraId="26DABB81" w14:textId="77777777" w:rsidR="00395979" w:rsidRDefault="00395979">
            <w:pPr>
              <w:pStyle w:val="TAC"/>
            </w:pPr>
            <w:r>
              <w:t>2640</w:t>
            </w:r>
          </w:p>
        </w:tc>
        <w:tc>
          <w:tcPr>
            <w:tcW w:w="992" w:type="dxa"/>
            <w:tcBorders>
              <w:top w:val="single" w:sz="4" w:space="0" w:color="auto"/>
              <w:left w:val="single" w:sz="4" w:space="0" w:color="auto"/>
              <w:bottom w:val="single" w:sz="4" w:space="0" w:color="auto"/>
              <w:right w:val="single" w:sz="4" w:space="0" w:color="auto"/>
            </w:tcBorders>
            <w:hideMark/>
          </w:tcPr>
          <w:p w14:paraId="3058001B" w14:textId="77777777" w:rsidR="00395979" w:rsidRDefault="00395979">
            <w:pPr>
              <w:pStyle w:val="TAC"/>
            </w:pPr>
            <w:r>
              <w:t>5</w:t>
            </w:r>
          </w:p>
        </w:tc>
        <w:tc>
          <w:tcPr>
            <w:tcW w:w="903" w:type="dxa"/>
            <w:tcBorders>
              <w:top w:val="single" w:sz="4" w:space="0" w:color="auto"/>
              <w:left w:val="single" w:sz="4" w:space="0" w:color="auto"/>
              <w:bottom w:val="single" w:sz="4" w:space="0" w:color="auto"/>
              <w:right w:val="single" w:sz="4" w:space="0" w:color="auto"/>
            </w:tcBorders>
            <w:hideMark/>
          </w:tcPr>
          <w:p w14:paraId="3B08E726" w14:textId="77777777" w:rsidR="00395979" w:rsidRDefault="00395979">
            <w:pPr>
              <w:pStyle w:val="TAC"/>
            </w:pPr>
            <w:r>
              <w:t>25</w:t>
            </w:r>
          </w:p>
        </w:tc>
        <w:tc>
          <w:tcPr>
            <w:tcW w:w="944" w:type="dxa"/>
            <w:tcBorders>
              <w:top w:val="single" w:sz="4" w:space="0" w:color="auto"/>
              <w:left w:val="single" w:sz="4" w:space="0" w:color="auto"/>
              <w:bottom w:val="single" w:sz="4" w:space="0" w:color="auto"/>
              <w:right w:val="single" w:sz="4" w:space="0" w:color="auto"/>
            </w:tcBorders>
            <w:hideMark/>
          </w:tcPr>
          <w:p w14:paraId="5F986063" w14:textId="77777777" w:rsidR="00395979" w:rsidRDefault="00395979">
            <w:pPr>
              <w:pStyle w:val="TAC"/>
            </w:pPr>
            <w:r>
              <w:t>2640</w:t>
            </w:r>
          </w:p>
        </w:tc>
        <w:tc>
          <w:tcPr>
            <w:tcW w:w="991" w:type="dxa"/>
            <w:tcBorders>
              <w:top w:val="single" w:sz="4" w:space="0" w:color="auto"/>
              <w:left w:val="single" w:sz="4" w:space="0" w:color="auto"/>
              <w:bottom w:val="single" w:sz="4" w:space="0" w:color="auto"/>
              <w:right w:val="single" w:sz="4" w:space="0" w:color="auto"/>
            </w:tcBorders>
            <w:hideMark/>
          </w:tcPr>
          <w:p w14:paraId="73B6B005" w14:textId="77777777" w:rsidR="00395979" w:rsidRDefault="00395979">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428BABE6" w14:textId="77777777" w:rsidR="00395979" w:rsidRDefault="00395979">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034E689B" w14:textId="77777777" w:rsidR="00395979" w:rsidRDefault="00395979">
            <w:pPr>
              <w:pStyle w:val="TAC"/>
              <w:rPr>
                <w:lang w:val="sv-SE"/>
              </w:rPr>
            </w:pPr>
            <w:r>
              <w:t>N/A</w:t>
            </w:r>
          </w:p>
        </w:tc>
      </w:tr>
      <w:tr w:rsidR="00395979" w14:paraId="0F270ECC" w14:textId="77777777" w:rsidTr="00395979">
        <w:trPr>
          <w:trHeight w:val="187"/>
          <w:jc w:val="center"/>
        </w:trPr>
        <w:tc>
          <w:tcPr>
            <w:tcW w:w="1978" w:type="dxa"/>
            <w:tcBorders>
              <w:top w:val="nil"/>
              <w:left w:val="single" w:sz="4" w:space="0" w:color="auto"/>
              <w:bottom w:val="nil"/>
              <w:right w:val="single" w:sz="4" w:space="0" w:color="auto"/>
            </w:tcBorders>
          </w:tcPr>
          <w:p w14:paraId="5F25588C" w14:textId="77777777" w:rsidR="00395979" w:rsidRDefault="0039597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36C2D77D" w14:textId="77777777" w:rsidR="00395979" w:rsidRDefault="00395979">
            <w:pPr>
              <w:pStyle w:val="TAC"/>
            </w:pPr>
            <w:r>
              <w:t>n66</w:t>
            </w:r>
          </w:p>
        </w:tc>
        <w:tc>
          <w:tcPr>
            <w:tcW w:w="995" w:type="dxa"/>
            <w:tcBorders>
              <w:top w:val="single" w:sz="4" w:space="0" w:color="auto"/>
              <w:left w:val="single" w:sz="4" w:space="0" w:color="auto"/>
              <w:bottom w:val="single" w:sz="4" w:space="0" w:color="auto"/>
              <w:right w:val="single" w:sz="4" w:space="0" w:color="auto"/>
            </w:tcBorders>
            <w:hideMark/>
          </w:tcPr>
          <w:p w14:paraId="6BD1AE13" w14:textId="77777777" w:rsidR="00395979" w:rsidRDefault="00395979">
            <w:pPr>
              <w:pStyle w:val="TAC"/>
            </w:pPr>
            <w:r>
              <w:t>N/A</w:t>
            </w:r>
          </w:p>
        </w:tc>
        <w:tc>
          <w:tcPr>
            <w:tcW w:w="992" w:type="dxa"/>
            <w:tcBorders>
              <w:top w:val="single" w:sz="4" w:space="0" w:color="auto"/>
              <w:left w:val="single" w:sz="4" w:space="0" w:color="auto"/>
              <w:bottom w:val="single" w:sz="4" w:space="0" w:color="auto"/>
              <w:right w:val="single" w:sz="4" w:space="0" w:color="auto"/>
            </w:tcBorders>
            <w:hideMark/>
          </w:tcPr>
          <w:p w14:paraId="660FFCAC" w14:textId="77777777" w:rsidR="00395979" w:rsidRDefault="00395979">
            <w:pPr>
              <w:pStyle w:val="TAC"/>
            </w:pPr>
            <w:r>
              <w:t>5</w:t>
            </w:r>
          </w:p>
        </w:tc>
        <w:tc>
          <w:tcPr>
            <w:tcW w:w="903" w:type="dxa"/>
            <w:tcBorders>
              <w:top w:val="single" w:sz="4" w:space="0" w:color="auto"/>
              <w:left w:val="single" w:sz="4" w:space="0" w:color="auto"/>
              <w:bottom w:val="single" w:sz="4" w:space="0" w:color="auto"/>
              <w:right w:val="single" w:sz="4" w:space="0" w:color="auto"/>
            </w:tcBorders>
            <w:hideMark/>
          </w:tcPr>
          <w:p w14:paraId="0E5D305F" w14:textId="77777777" w:rsidR="00395979" w:rsidRDefault="00395979">
            <w:pPr>
              <w:pStyle w:val="TAC"/>
            </w:pPr>
            <w:r>
              <w:t>N/A</w:t>
            </w:r>
          </w:p>
        </w:tc>
        <w:tc>
          <w:tcPr>
            <w:tcW w:w="944" w:type="dxa"/>
            <w:tcBorders>
              <w:top w:val="single" w:sz="4" w:space="0" w:color="auto"/>
              <w:left w:val="single" w:sz="4" w:space="0" w:color="auto"/>
              <w:bottom w:val="single" w:sz="4" w:space="0" w:color="auto"/>
              <w:right w:val="single" w:sz="4" w:space="0" w:color="auto"/>
            </w:tcBorders>
            <w:hideMark/>
          </w:tcPr>
          <w:p w14:paraId="281576D8" w14:textId="77777777" w:rsidR="00395979" w:rsidRDefault="00395979">
            <w:pPr>
              <w:pStyle w:val="TAC"/>
            </w:pPr>
            <w:r>
              <w:t>2160</w:t>
            </w:r>
          </w:p>
        </w:tc>
        <w:tc>
          <w:tcPr>
            <w:tcW w:w="991" w:type="dxa"/>
            <w:tcBorders>
              <w:top w:val="single" w:sz="4" w:space="0" w:color="auto"/>
              <w:left w:val="single" w:sz="4" w:space="0" w:color="auto"/>
              <w:bottom w:val="single" w:sz="4" w:space="0" w:color="auto"/>
              <w:right w:val="single" w:sz="4" w:space="0" w:color="auto"/>
            </w:tcBorders>
            <w:hideMark/>
          </w:tcPr>
          <w:p w14:paraId="5A7CF723" w14:textId="77777777" w:rsidR="00395979" w:rsidRDefault="00395979">
            <w:pPr>
              <w:pStyle w:val="TAC"/>
              <w:rPr>
                <w:lang w:val="sv-SE"/>
              </w:rPr>
            </w:pPr>
            <w:r>
              <w:t>32</w:t>
            </w:r>
          </w:p>
        </w:tc>
        <w:tc>
          <w:tcPr>
            <w:tcW w:w="828" w:type="dxa"/>
            <w:gridSpan w:val="2"/>
            <w:tcBorders>
              <w:top w:val="single" w:sz="4" w:space="0" w:color="auto"/>
              <w:left w:val="single" w:sz="4" w:space="0" w:color="auto"/>
              <w:bottom w:val="single" w:sz="4" w:space="0" w:color="auto"/>
              <w:right w:val="single" w:sz="4" w:space="0" w:color="auto"/>
            </w:tcBorders>
            <w:hideMark/>
          </w:tcPr>
          <w:p w14:paraId="0721DC2D" w14:textId="77777777" w:rsidR="00395979" w:rsidRDefault="00395979">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39085163" w14:textId="77777777" w:rsidR="00395979" w:rsidRDefault="00395979">
            <w:pPr>
              <w:pStyle w:val="TAC"/>
              <w:rPr>
                <w:lang w:val="sv-SE"/>
              </w:rPr>
            </w:pPr>
            <w:r>
              <w:t>IMD4</w:t>
            </w:r>
          </w:p>
        </w:tc>
      </w:tr>
      <w:tr w:rsidR="00395979" w14:paraId="6DD3A12E" w14:textId="77777777" w:rsidTr="00395979">
        <w:trPr>
          <w:trHeight w:val="187"/>
          <w:jc w:val="center"/>
        </w:trPr>
        <w:tc>
          <w:tcPr>
            <w:tcW w:w="1978" w:type="dxa"/>
            <w:tcBorders>
              <w:top w:val="nil"/>
              <w:left w:val="single" w:sz="4" w:space="0" w:color="auto"/>
              <w:bottom w:val="single" w:sz="4" w:space="0" w:color="auto"/>
              <w:right w:val="single" w:sz="4" w:space="0" w:color="auto"/>
            </w:tcBorders>
          </w:tcPr>
          <w:p w14:paraId="686F54B1" w14:textId="77777777" w:rsidR="00395979" w:rsidRDefault="0039597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1210E711" w14:textId="77777777" w:rsidR="00395979" w:rsidRDefault="00395979">
            <w:pPr>
              <w:pStyle w:val="TAC"/>
            </w:pPr>
            <w:r>
              <w:t>n77</w:t>
            </w:r>
          </w:p>
        </w:tc>
        <w:tc>
          <w:tcPr>
            <w:tcW w:w="995" w:type="dxa"/>
            <w:tcBorders>
              <w:top w:val="single" w:sz="4" w:space="0" w:color="auto"/>
              <w:left w:val="single" w:sz="4" w:space="0" w:color="auto"/>
              <w:bottom w:val="single" w:sz="4" w:space="0" w:color="auto"/>
              <w:right w:val="single" w:sz="4" w:space="0" w:color="auto"/>
            </w:tcBorders>
            <w:hideMark/>
          </w:tcPr>
          <w:p w14:paraId="2D7D25B5" w14:textId="77777777" w:rsidR="00395979" w:rsidRDefault="00395979">
            <w:pPr>
              <w:pStyle w:val="TAC"/>
            </w:pPr>
            <w:r>
              <w:t>3720</w:t>
            </w:r>
          </w:p>
        </w:tc>
        <w:tc>
          <w:tcPr>
            <w:tcW w:w="992" w:type="dxa"/>
            <w:tcBorders>
              <w:top w:val="single" w:sz="4" w:space="0" w:color="auto"/>
              <w:left w:val="single" w:sz="4" w:space="0" w:color="auto"/>
              <w:bottom w:val="single" w:sz="4" w:space="0" w:color="auto"/>
              <w:right w:val="single" w:sz="4" w:space="0" w:color="auto"/>
            </w:tcBorders>
            <w:hideMark/>
          </w:tcPr>
          <w:p w14:paraId="351C62E0" w14:textId="77777777" w:rsidR="00395979" w:rsidRDefault="00395979">
            <w:pPr>
              <w:pStyle w:val="TAC"/>
            </w:pPr>
            <w:r>
              <w:t>10</w:t>
            </w:r>
          </w:p>
        </w:tc>
        <w:tc>
          <w:tcPr>
            <w:tcW w:w="903" w:type="dxa"/>
            <w:tcBorders>
              <w:top w:val="single" w:sz="4" w:space="0" w:color="auto"/>
              <w:left w:val="single" w:sz="4" w:space="0" w:color="auto"/>
              <w:bottom w:val="single" w:sz="4" w:space="0" w:color="auto"/>
              <w:right w:val="single" w:sz="4" w:space="0" w:color="auto"/>
            </w:tcBorders>
            <w:hideMark/>
          </w:tcPr>
          <w:p w14:paraId="1D0A0837" w14:textId="77777777" w:rsidR="00395979" w:rsidRDefault="00395979">
            <w:pPr>
              <w:pStyle w:val="TAC"/>
            </w:pPr>
            <w:r>
              <w:t>50</w:t>
            </w:r>
          </w:p>
        </w:tc>
        <w:tc>
          <w:tcPr>
            <w:tcW w:w="944" w:type="dxa"/>
            <w:tcBorders>
              <w:top w:val="single" w:sz="4" w:space="0" w:color="auto"/>
              <w:left w:val="single" w:sz="4" w:space="0" w:color="auto"/>
              <w:bottom w:val="single" w:sz="4" w:space="0" w:color="auto"/>
              <w:right w:val="single" w:sz="4" w:space="0" w:color="auto"/>
            </w:tcBorders>
            <w:hideMark/>
          </w:tcPr>
          <w:p w14:paraId="24E9DB7B" w14:textId="77777777" w:rsidR="00395979" w:rsidRDefault="00395979">
            <w:pPr>
              <w:pStyle w:val="TAC"/>
            </w:pPr>
            <w:r>
              <w:t>3720</w:t>
            </w:r>
          </w:p>
        </w:tc>
        <w:tc>
          <w:tcPr>
            <w:tcW w:w="991" w:type="dxa"/>
            <w:tcBorders>
              <w:top w:val="single" w:sz="4" w:space="0" w:color="auto"/>
              <w:left w:val="single" w:sz="4" w:space="0" w:color="auto"/>
              <w:bottom w:val="single" w:sz="4" w:space="0" w:color="auto"/>
              <w:right w:val="single" w:sz="4" w:space="0" w:color="auto"/>
            </w:tcBorders>
            <w:hideMark/>
          </w:tcPr>
          <w:p w14:paraId="3A95CBAF" w14:textId="77777777" w:rsidR="00395979" w:rsidRDefault="00395979">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1FB3D5CA" w14:textId="77777777" w:rsidR="00395979" w:rsidRDefault="00395979">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511D585C" w14:textId="77777777" w:rsidR="00395979" w:rsidRDefault="00395979">
            <w:pPr>
              <w:pStyle w:val="TAC"/>
              <w:rPr>
                <w:lang w:val="sv-SE"/>
              </w:rPr>
            </w:pPr>
            <w:r>
              <w:t>N/A</w:t>
            </w:r>
          </w:p>
        </w:tc>
      </w:tr>
      <w:tr w:rsidR="00395979" w14:paraId="195C5F67" w14:textId="77777777" w:rsidTr="00395979">
        <w:trPr>
          <w:trHeight w:val="187"/>
          <w:jc w:val="center"/>
        </w:trPr>
        <w:tc>
          <w:tcPr>
            <w:tcW w:w="1978" w:type="dxa"/>
            <w:tcBorders>
              <w:top w:val="single" w:sz="4" w:space="0" w:color="auto"/>
              <w:left w:val="single" w:sz="4" w:space="0" w:color="auto"/>
              <w:bottom w:val="nil"/>
              <w:right w:val="single" w:sz="4" w:space="0" w:color="auto"/>
            </w:tcBorders>
            <w:hideMark/>
          </w:tcPr>
          <w:p w14:paraId="6ADB40CB" w14:textId="77777777" w:rsidR="00395979" w:rsidRDefault="00395979">
            <w:pPr>
              <w:pStyle w:val="TAC"/>
              <w:rPr>
                <w:rFonts w:cs="Arial"/>
                <w:lang w:val="en-US" w:eastAsia="zh-CN"/>
              </w:rPr>
            </w:pPr>
            <w:r>
              <w:t>CA_n41-n71-n77</w:t>
            </w:r>
          </w:p>
        </w:tc>
        <w:tc>
          <w:tcPr>
            <w:tcW w:w="1144" w:type="dxa"/>
            <w:tcBorders>
              <w:top w:val="single" w:sz="4" w:space="0" w:color="auto"/>
              <w:left w:val="single" w:sz="4" w:space="0" w:color="auto"/>
              <w:bottom w:val="single" w:sz="4" w:space="0" w:color="auto"/>
              <w:right w:val="single" w:sz="4" w:space="0" w:color="auto"/>
            </w:tcBorders>
            <w:hideMark/>
          </w:tcPr>
          <w:p w14:paraId="785198EA" w14:textId="77777777" w:rsidR="00395979" w:rsidRDefault="00395979">
            <w:pPr>
              <w:pStyle w:val="TAC"/>
              <w:rPr>
                <w:rFonts w:cs="Arial"/>
                <w:lang w:val="en-US" w:eastAsia="zh-CN"/>
              </w:rPr>
            </w:pPr>
            <w:r>
              <w:t>n41</w:t>
            </w:r>
          </w:p>
        </w:tc>
        <w:tc>
          <w:tcPr>
            <w:tcW w:w="995" w:type="dxa"/>
            <w:tcBorders>
              <w:top w:val="single" w:sz="4" w:space="0" w:color="auto"/>
              <w:left w:val="single" w:sz="4" w:space="0" w:color="auto"/>
              <w:bottom w:val="single" w:sz="4" w:space="0" w:color="auto"/>
              <w:right w:val="single" w:sz="4" w:space="0" w:color="auto"/>
            </w:tcBorders>
            <w:hideMark/>
          </w:tcPr>
          <w:p w14:paraId="6D643BDF" w14:textId="77777777" w:rsidR="00395979" w:rsidRDefault="00395979">
            <w:pPr>
              <w:pStyle w:val="TAC"/>
              <w:rPr>
                <w:rFonts w:cs="Arial"/>
                <w:lang w:val="en-US" w:eastAsia="zh-CN"/>
              </w:rPr>
            </w:pPr>
            <w:r>
              <w:t>2615</w:t>
            </w:r>
          </w:p>
        </w:tc>
        <w:tc>
          <w:tcPr>
            <w:tcW w:w="992" w:type="dxa"/>
            <w:tcBorders>
              <w:top w:val="single" w:sz="4" w:space="0" w:color="auto"/>
              <w:left w:val="single" w:sz="4" w:space="0" w:color="auto"/>
              <w:bottom w:val="single" w:sz="4" w:space="0" w:color="auto"/>
              <w:right w:val="single" w:sz="4" w:space="0" w:color="auto"/>
            </w:tcBorders>
            <w:hideMark/>
          </w:tcPr>
          <w:p w14:paraId="3959C562" w14:textId="77777777" w:rsidR="00395979" w:rsidRDefault="00395979">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hideMark/>
          </w:tcPr>
          <w:p w14:paraId="43F625AE" w14:textId="77777777" w:rsidR="00395979" w:rsidRDefault="00395979">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hideMark/>
          </w:tcPr>
          <w:p w14:paraId="55105F53" w14:textId="77777777" w:rsidR="00395979" w:rsidRDefault="00395979">
            <w:pPr>
              <w:pStyle w:val="TAC"/>
              <w:rPr>
                <w:rFonts w:cs="Arial"/>
                <w:lang w:val="en-US" w:eastAsia="zh-CN"/>
              </w:rPr>
            </w:pPr>
            <w:r>
              <w:t>2615</w:t>
            </w:r>
          </w:p>
        </w:tc>
        <w:tc>
          <w:tcPr>
            <w:tcW w:w="1007" w:type="dxa"/>
            <w:gridSpan w:val="2"/>
            <w:tcBorders>
              <w:top w:val="single" w:sz="4" w:space="0" w:color="auto"/>
              <w:left w:val="single" w:sz="4" w:space="0" w:color="auto"/>
              <w:bottom w:val="single" w:sz="4" w:space="0" w:color="auto"/>
              <w:right w:val="single" w:sz="4" w:space="0" w:color="auto"/>
            </w:tcBorders>
            <w:hideMark/>
          </w:tcPr>
          <w:p w14:paraId="7025C831" w14:textId="77777777" w:rsidR="00395979" w:rsidRDefault="00395979">
            <w:pPr>
              <w:pStyle w:val="TAC"/>
              <w:rPr>
                <w:rFonts w:cs="Arial"/>
                <w:lang w:val="en-US"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747E0638" w14:textId="77777777" w:rsidR="00395979" w:rsidRDefault="00395979">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21C18D74" w14:textId="77777777" w:rsidR="00395979" w:rsidRDefault="00395979">
            <w:pPr>
              <w:pStyle w:val="TAC"/>
              <w:rPr>
                <w:rFonts w:cs="Arial"/>
                <w:lang w:eastAsia="zh-CN"/>
              </w:rPr>
            </w:pPr>
            <w:r>
              <w:t>N/A</w:t>
            </w:r>
          </w:p>
        </w:tc>
      </w:tr>
      <w:tr w:rsidR="00395979" w14:paraId="4EDD6504" w14:textId="77777777" w:rsidTr="00395979">
        <w:trPr>
          <w:trHeight w:val="187"/>
          <w:jc w:val="center"/>
        </w:trPr>
        <w:tc>
          <w:tcPr>
            <w:tcW w:w="1978" w:type="dxa"/>
            <w:tcBorders>
              <w:top w:val="nil"/>
              <w:left w:val="single" w:sz="4" w:space="0" w:color="auto"/>
              <w:bottom w:val="nil"/>
              <w:right w:val="single" w:sz="4" w:space="0" w:color="auto"/>
            </w:tcBorders>
          </w:tcPr>
          <w:p w14:paraId="07C4B81B"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0D79470" w14:textId="77777777" w:rsidR="00395979" w:rsidRDefault="00395979">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hideMark/>
          </w:tcPr>
          <w:p w14:paraId="0966621C" w14:textId="77777777" w:rsidR="00395979" w:rsidRDefault="00395979">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hideMark/>
          </w:tcPr>
          <w:p w14:paraId="37CE8259" w14:textId="77777777" w:rsidR="00395979" w:rsidRDefault="00395979">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086B5053" w14:textId="77777777" w:rsidR="00395979" w:rsidRDefault="00395979">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hideMark/>
          </w:tcPr>
          <w:p w14:paraId="17F53847" w14:textId="77777777" w:rsidR="00395979" w:rsidRDefault="00395979">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hideMark/>
          </w:tcPr>
          <w:p w14:paraId="357CB125" w14:textId="77777777" w:rsidR="00395979" w:rsidRDefault="00395979">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0BA49882" w14:textId="77777777" w:rsidR="00395979" w:rsidRDefault="00395979">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hideMark/>
          </w:tcPr>
          <w:p w14:paraId="447B7251" w14:textId="77777777" w:rsidR="00395979" w:rsidRDefault="00395979">
            <w:pPr>
              <w:pStyle w:val="TAC"/>
              <w:rPr>
                <w:rFonts w:cs="Arial"/>
                <w:lang w:eastAsia="zh-CN"/>
              </w:rPr>
            </w:pPr>
            <w:r>
              <w:t>N/A</w:t>
            </w:r>
          </w:p>
        </w:tc>
      </w:tr>
      <w:tr w:rsidR="00395979" w14:paraId="362013BF" w14:textId="77777777" w:rsidTr="00395979">
        <w:trPr>
          <w:trHeight w:val="187"/>
          <w:jc w:val="center"/>
        </w:trPr>
        <w:tc>
          <w:tcPr>
            <w:tcW w:w="1978" w:type="dxa"/>
            <w:tcBorders>
              <w:top w:val="nil"/>
              <w:left w:val="single" w:sz="4" w:space="0" w:color="auto"/>
              <w:bottom w:val="nil"/>
              <w:right w:val="single" w:sz="4" w:space="0" w:color="auto"/>
            </w:tcBorders>
          </w:tcPr>
          <w:p w14:paraId="1E793142"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A636C8C" w14:textId="77777777" w:rsidR="00395979" w:rsidRDefault="00395979">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hideMark/>
          </w:tcPr>
          <w:p w14:paraId="4347F9D8" w14:textId="77777777" w:rsidR="00395979" w:rsidRDefault="00395979">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hideMark/>
          </w:tcPr>
          <w:p w14:paraId="3B48BC25" w14:textId="77777777" w:rsidR="00395979" w:rsidRDefault="00395979">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hideMark/>
          </w:tcPr>
          <w:p w14:paraId="7066A7C3" w14:textId="77777777" w:rsidR="00395979" w:rsidRDefault="00395979">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2D3ED941" w14:textId="77777777" w:rsidR="00395979" w:rsidRDefault="00395979">
            <w:pPr>
              <w:pStyle w:val="TAC"/>
              <w:rPr>
                <w:rFonts w:cs="Arial"/>
                <w:lang w:val="en-US" w:eastAsia="zh-CN"/>
              </w:rPr>
            </w:pPr>
            <w:r>
              <w:t>3308</w:t>
            </w:r>
          </w:p>
        </w:tc>
        <w:tc>
          <w:tcPr>
            <w:tcW w:w="1007" w:type="dxa"/>
            <w:gridSpan w:val="2"/>
            <w:tcBorders>
              <w:top w:val="single" w:sz="4" w:space="0" w:color="auto"/>
              <w:left w:val="single" w:sz="4" w:space="0" w:color="auto"/>
              <w:bottom w:val="single" w:sz="4" w:space="0" w:color="auto"/>
              <w:right w:val="single" w:sz="4" w:space="0" w:color="auto"/>
            </w:tcBorders>
            <w:hideMark/>
          </w:tcPr>
          <w:p w14:paraId="5F215E5D" w14:textId="77777777" w:rsidR="00395979" w:rsidRDefault="00395979">
            <w:pPr>
              <w:pStyle w:val="TAC"/>
              <w:rPr>
                <w:rFonts w:cs="Arial"/>
                <w:lang w:eastAsia="zh-CN"/>
              </w:rPr>
            </w:pPr>
            <w:r>
              <w:t>39.8</w:t>
            </w:r>
          </w:p>
        </w:tc>
        <w:tc>
          <w:tcPr>
            <w:tcW w:w="829" w:type="dxa"/>
            <w:gridSpan w:val="2"/>
            <w:tcBorders>
              <w:top w:val="single" w:sz="4" w:space="0" w:color="auto"/>
              <w:left w:val="single" w:sz="4" w:space="0" w:color="auto"/>
              <w:bottom w:val="single" w:sz="4" w:space="0" w:color="auto"/>
              <w:right w:val="single" w:sz="4" w:space="0" w:color="auto"/>
            </w:tcBorders>
            <w:hideMark/>
          </w:tcPr>
          <w:p w14:paraId="1E2E0821" w14:textId="77777777" w:rsidR="00395979" w:rsidRDefault="00395979">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66FA9481" w14:textId="77777777" w:rsidR="00395979" w:rsidRDefault="00395979">
            <w:pPr>
              <w:pStyle w:val="TAC"/>
              <w:rPr>
                <w:rFonts w:cs="Arial"/>
                <w:lang w:eastAsia="zh-CN"/>
              </w:rPr>
            </w:pPr>
            <w:r>
              <w:t>IMD2</w:t>
            </w:r>
            <w:r>
              <w:rPr>
                <w:vertAlign w:val="superscript"/>
              </w:rPr>
              <w:t>1,5</w:t>
            </w:r>
          </w:p>
        </w:tc>
      </w:tr>
      <w:tr w:rsidR="00395979" w14:paraId="1F6A0CD0" w14:textId="77777777" w:rsidTr="00395979">
        <w:trPr>
          <w:trHeight w:val="187"/>
          <w:jc w:val="center"/>
        </w:trPr>
        <w:tc>
          <w:tcPr>
            <w:tcW w:w="1978" w:type="dxa"/>
            <w:tcBorders>
              <w:top w:val="nil"/>
              <w:left w:val="single" w:sz="4" w:space="0" w:color="auto"/>
              <w:bottom w:val="nil"/>
              <w:right w:val="single" w:sz="4" w:space="0" w:color="auto"/>
            </w:tcBorders>
          </w:tcPr>
          <w:p w14:paraId="07A25C09"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AB169FB" w14:textId="77777777" w:rsidR="00395979" w:rsidRDefault="00395979">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hideMark/>
          </w:tcPr>
          <w:p w14:paraId="033BC28A" w14:textId="77777777" w:rsidR="00395979" w:rsidRDefault="00395979">
            <w:pPr>
              <w:pStyle w:val="TAC"/>
              <w:rPr>
                <w:rFonts w:cs="Arial"/>
                <w:lang w:val="en-US" w:eastAsia="zh-CN"/>
              </w:rPr>
            </w:pPr>
            <w:r>
              <w:t>2564</w:t>
            </w:r>
          </w:p>
        </w:tc>
        <w:tc>
          <w:tcPr>
            <w:tcW w:w="992" w:type="dxa"/>
            <w:tcBorders>
              <w:top w:val="single" w:sz="4" w:space="0" w:color="auto"/>
              <w:left w:val="single" w:sz="4" w:space="0" w:color="auto"/>
              <w:bottom w:val="single" w:sz="4" w:space="0" w:color="auto"/>
              <w:right w:val="single" w:sz="4" w:space="0" w:color="auto"/>
            </w:tcBorders>
            <w:hideMark/>
          </w:tcPr>
          <w:p w14:paraId="26A2E174" w14:textId="77777777" w:rsidR="00395979" w:rsidRDefault="00395979">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51AFF742" w14:textId="77777777" w:rsidR="00395979" w:rsidRDefault="00395979">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hideMark/>
          </w:tcPr>
          <w:p w14:paraId="66AD80D5" w14:textId="77777777" w:rsidR="00395979" w:rsidRDefault="00395979">
            <w:pPr>
              <w:pStyle w:val="TAC"/>
              <w:rPr>
                <w:rFonts w:cs="Arial"/>
                <w:lang w:val="en-US" w:eastAsia="zh-CN"/>
              </w:rPr>
            </w:pPr>
            <w:r>
              <w:t>2564</w:t>
            </w:r>
          </w:p>
        </w:tc>
        <w:tc>
          <w:tcPr>
            <w:tcW w:w="1007" w:type="dxa"/>
            <w:gridSpan w:val="2"/>
            <w:tcBorders>
              <w:top w:val="single" w:sz="4" w:space="0" w:color="auto"/>
              <w:left w:val="single" w:sz="4" w:space="0" w:color="auto"/>
              <w:bottom w:val="single" w:sz="4" w:space="0" w:color="auto"/>
              <w:right w:val="single" w:sz="4" w:space="0" w:color="auto"/>
            </w:tcBorders>
            <w:hideMark/>
          </w:tcPr>
          <w:p w14:paraId="29344DC3" w14:textId="77777777" w:rsidR="00395979" w:rsidRDefault="00395979">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5697F845" w14:textId="77777777" w:rsidR="00395979" w:rsidRDefault="00395979">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1F1C6561" w14:textId="77777777" w:rsidR="00395979" w:rsidRDefault="00395979">
            <w:pPr>
              <w:pStyle w:val="TAC"/>
              <w:rPr>
                <w:rFonts w:cs="Arial"/>
                <w:lang w:eastAsia="zh-CN"/>
              </w:rPr>
            </w:pPr>
            <w:r>
              <w:t>N/A</w:t>
            </w:r>
          </w:p>
        </w:tc>
      </w:tr>
      <w:tr w:rsidR="00395979" w14:paraId="4DA5892F" w14:textId="77777777" w:rsidTr="00395979">
        <w:trPr>
          <w:trHeight w:val="187"/>
          <w:jc w:val="center"/>
        </w:trPr>
        <w:tc>
          <w:tcPr>
            <w:tcW w:w="1978" w:type="dxa"/>
            <w:tcBorders>
              <w:top w:val="nil"/>
              <w:left w:val="single" w:sz="4" w:space="0" w:color="auto"/>
              <w:bottom w:val="nil"/>
              <w:right w:val="single" w:sz="4" w:space="0" w:color="auto"/>
            </w:tcBorders>
          </w:tcPr>
          <w:p w14:paraId="427A417B"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672EF52E" w14:textId="77777777" w:rsidR="00395979" w:rsidRDefault="00395979">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hideMark/>
          </w:tcPr>
          <w:p w14:paraId="0F80DC53" w14:textId="77777777" w:rsidR="00395979" w:rsidRDefault="00395979">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hideMark/>
          </w:tcPr>
          <w:p w14:paraId="5D91243B" w14:textId="77777777" w:rsidR="00395979" w:rsidRDefault="00395979">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2427E199" w14:textId="77777777" w:rsidR="00395979" w:rsidRDefault="00395979">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hideMark/>
          </w:tcPr>
          <w:p w14:paraId="29066F38" w14:textId="77777777" w:rsidR="00395979" w:rsidRDefault="00395979">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hideMark/>
          </w:tcPr>
          <w:p w14:paraId="76E57981" w14:textId="77777777" w:rsidR="00395979" w:rsidRDefault="00395979">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5C73329D" w14:textId="77777777" w:rsidR="00395979" w:rsidRDefault="00395979">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hideMark/>
          </w:tcPr>
          <w:p w14:paraId="4A69887A" w14:textId="77777777" w:rsidR="00395979" w:rsidRDefault="00395979">
            <w:pPr>
              <w:pStyle w:val="TAC"/>
              <w:rPr>
                <w:rFonts w:cs="Arial"/>
                <w:lang w:eastAsia="zh-CN"/>
              </w:rPr>
            </w:pPr>
            <w:r>
              <w:t>N/A</w:t>
            </w:r>
          </w:p>
        </w:tc>
      </w:tr>
      <w:tr w:rsidR="00395979" w14:paraId="299DED0A" w14:textId="77777777" w:rsidTr="00395979">
        <w:trPr>
          <w:trHeight w:val="187"/>
          <w:jc w:val="center"/>
        </w:trPr>
        <w:tc>
          <w:tcPr>
            <w:tcW w:w="1978" w:type="dxa"/>
            <w:tcBorders>
              <w:top w:val="nil"/>
              <w:left w:val="single" w:sz="4" w:space="0" w:color="auto"/>
              <w:bottom w:val="nil"/>
              <w:right w:val="single" w:sz="4" w:space="0" w:color="auto"/>
            </w:tcBorders>
          </w:tcPr>
          <w:p w14:paraId="628CBA3F"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BD1EB7C" w14:textId="77777777" w:rsidR="00395979" w:rsidRDefault="00395979">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hideMark/>
          </w:tcPr>
          <w:p w14:paraId="4F43E3C4" w14:textId="77777777" w:rsidR="00395979" w:rsidRDefault="00395979">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hideMark/>
          </w:tcPr>
          <w:p w14:paraId="7A85A95F" w14:textId="77777777" w:rsidR="00395979" w:rsidRDefault="00395979">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hideMark/>
          </w:tcPr>
          <w:p w14:paraId="74BF932D" w14:textId="77777777" w:rsidR="00395979" w:rsidRDefault="00395979">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747E1450" w14:textId="77777777" w:rsidR="00395979" w:rsidRDefault="00395979">
            <w:pPr>
              <w:pStyle w:val="TAC"/>
              <w:rPr>
                <w:rFonts w:cs="Arial"/>
                <w:lang w:val="en-US" w:eastAsia="zh-CN"/>
              </w:rPr>
            </w:pPr>
            <w:r>
              <w:t>3950</w:t>
            </w:r>
          </w:p>
        </w:tc>
        <w:tc>
          <w:tcPr>
            <w:tcW w:w="1007" w:type="dxa"/>
            <w:gridSpan w:val="2"/>
            <w:tcBorders>
              <w:top w:val="single" w:sz="4" w:space="0" w:color="auto"/>
              <w:left w:val="single" w:sz="4" w:space="0" w:color="auto"/>
              <w:bottom w:val="single" w:sz="4" w:space="0" w:color="auto"/>
              <w:right w:val="single" w:sz="4" w:space="0" w:color="auto"/>
            </w:tcBorders>
            <w:hideMark/>
          </w:tcPr>
          <w:p w14:paraId="23DE41B7" w14:textId="77777777" w:rsidR="00395979" w:rsidRDefault="00395979">
            <w:pPr>
              <w:pStyle w:val="TAC"/>
              <w:rPr>
                <w:rFonts w:cs="Arial"/>
                <w:lang w:eastAsia="zh-CN"/>
              </w:rPr>
            </w:pPr>
            <w:r>
              <w:rPr>
                <w:rFonts w:eastAsia="Malgun Gothic"/>
                <w:lang w:eastAsia="ko-KR"/>
              </w:rPr>
              <w:t>29.9</w:t>
            </w:r>
          </w:p>
        </w:tc>
        <w:tc>
          <w:tcPr>
            <w:tcW w:w="829" w:type="dxa"/>
            <w:gridSpan w:val="2"/>
            <w:tcBorders>
              <w:top w:val="single" w:sz="4" w:space="0" w:color="auto"/>
              <w:left w:val="single" w:sz="4" w:space="0" w:color="auto"/>
              <w:bottom w:val="single" w:sz="4" w:space="0" w:color="auto"/>
              <w:right w:val="single" w:sz="4" w:space="0" w:color="auto"/>
            </w:tcBorders>
            <w:hideMark/>
          </w:tcPr>
          <w:p w14:paraId="208BDEAD" w14:textId="77777777" w:rsidR="00395979" w:rsidRDefault="00395979">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30EA5A7B" w14:textId="77777777" w:rsidR="00395979" w:rsidRDefault="00395979">
            <w:pPr>
              <w:pStyle w:val="TAC"/>
              <w:rPr>
                <w:rFonts w:cs="Arial"/>
                <w:lang w:eastAsia="zh-CN"/>
              </w:rPr>
            </w:pPr>
            <w:r>
              <w:t>IMD3</w:t>
            </w:r>
            <w:r>
              <w:rPr>
                <w:vertAlign w:val="superscript"/>
              </w:rPr>
              <w:t>1</w:t>
            </w:r>
          </w:p>
        </w:tc>
      </w:tr>
      <w:tr w:rsidR="00395979" w14:paraId="5CB48890" w14:textId="77777777" w:rsidTr="00395979">
        <w:trPr>
          <w:trHeight w:val="187"/>
          <w:jc w:val="center"/>
        </w:trPr>
        <w:tc>
          <w:tcPr>
            <w:tcW w:w="1978" w:type="dxa"/>
            <w:tcBorders>
              <w:top w:val="nil"/>
              <w:left w:val="single" w:sz="4" w:space="0" w:color="auto"/>
              <w:bottom w:val="nil"/>
              <w:right w:val="single" w:sz="4" w:space="0" w:color="auto"/>
            </w:tcBorders>
          </w:tcPr>
          <w:p w14:paraId="2A9B4FA2"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34AB9C4" w14:textId="77777777" w:rsidR="00395979" w:rsidRDefault="00395979">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hideMark/>
          </w:tcPr>
          <w:p w14:paraId="04C56BB9" w14:textId="77777777" w:rsidR="00395979" w:rsidRDefault="00395979">
            <w:pPr>
              <w:pStyle w:val="TAC"/>
              <w:rPr>
                <w:rFonts w:cs="Arial"/>
                <w:lang w:val="en-US" w:eastAsia="zh-CN"/>
              </w:rPr>
            </w:pPr>
            <w:r>
              <w:t>2580</w:t>
            </w:r>
          </w:p>
        </w:tc>
        <w:tc>
          <w:tcPr>
            <w:tcW w:w="992" w:type="dxa"/>
            <w:tcBorders>
              <w:top w:val="single" w:sz="4" w:space="0" w:color="auto"/>
              <w:left w:val="single" w:sz="4" w:space="0" w:color="auto"/>
              <w:bottom w:val="single" w:sz="4" w:space="0" w:color="auto"/>
              <w:right w:val="single" w:sz="4" w:space="0" w:color="auto"/>
            </w:tcBorders>
            <w:hideMark/>
          </w:tcPr>
          <w:p w14:paraId="24C251AE" w14:textId="77777777" w:rsidR="00395979" w:rsidRDefault="00395979">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4DC43FE6" w14:textId="77777777" w:rsidR="00395979" w:rsidRDefault="00395979">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hideMark/>
          </w:tcPr>
          <w:p w14:paraId="7CD44387" w14:textId="77777777" w:rsidR="00395979" w:rsidRDefault="00395979">
            <w:pPr>
              <w:pStyle w:val="TAC"/>
              <w:rPr>
                <w:rFonts w:cs="Arial"/>
                <w:lang w:val="en-US" w:eastAsia="zh-CN"/>
              </w:rPr>
            </w:pPr>
            <w:r>
              <w:t>2580</w:t>
            </w:r>
          </w:p>
        </w:tc>
        <w:tc>
          <w:tcPr>
            <w:tcW w:w="1007" w:type="dxa"/>
            <w:gridSpan w:val="2"/>
            <w:tcBorders>
              <w:top w:val="single" w:sz="4" w:space="0" w:color="auto"/>
              <w:left w:val="single" w:sz="4" w:space="0" w:color="auto"/>
              <w:bottom w:val="single" w:sz="4" w:space="0" w:color="auto"/>
              <w:right w:val="single" w:sz="4" w:space="0" w:color="auto"/>
            </w:tcBorders>
            <w:hideMark/>
          </w:tcPr>
          <w:p w14:paraId="762F7E3D" w14:textId="77777777" w:rsidR="00395979" w:rsidRDefault="00395979">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170ACF17" w14:textId="77777777" w:rsidR="00395979" w:rsidRDefault="00395979">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14B7729C" w14:textId="77777777" w:rsidR="00395979" w:rsidRDefault="00395979">
            <w:pPr>
              <w:pStyle w:val="TAC"/>
              <w:rPr>
                <w:rFonts w:cs="Arial"/>
                <w:lang w:eastAsia="zh-CN"/>
              </w:rPr>
            </w:pPr>
            <w:r>
              <w:t>N/A</w:t>
            </w:r>
          </w:p>
        </w:tc>
      </w:tr>
      <w:tr w:rsidR="00395979" w14:paraId="19C795DA" w14:textId="77777777" w:rsidTr="00395979">
        <w:trPr>
          <w:trHeight w:val="187"/>
          <w:jc w:val="center"/>
        </w:trPr>
        <w:tc>
          <w:tcPr>
            <w:tcW w:w="1978" w:type="dxa"/>
            <w:tcBorders>
              <w:top w:val="nil"/>
              <w:left w:val="single" w:sz="4" w:space="0" w:color="auto"/>
              <w:bottom w:val="nil"/>
              <w:right w:val="single" w:sz="4" w:space="0" w:color="auto"/>
            </w:tcBorders>
          </w:tcPr>
          <w:p w14:paraId="14E7D781"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1D432584" w14:textId="77777777" w:rsidR="00395979" w:rsidRDefault="00395979">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hideMark/>
          </w:tcPr>
          <w:p w14:paraId="3402EE87" w14:textId="77777777" w:rsidR="00395979" w:rsidRDefault="00395979">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hideMark/>
          </w:tcPr>
          <w:p w14:paraId="6F858602" w14:textId="77777777" w:rsidR="00395979" w:rsidRDefault="00395979">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7072FA2D" w14:textId="77777777" w:rsidR="00395979" w:rsidRDefault="00395979">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hideMark/>
          </w:tcPr>
          <w:p w14:paraId="05F48F81" w14:textId="77777777" w:rsidR="00395979" w:rsidRDefault="00395979">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hideMark/>
          </w:tcPr>
          <w:p w14:paraId="123204C8" w14:textId="77777777" w:rsidR="00395979" w:rsidRDefault="00395979">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23EE39FC" w14:textId="77777777" w:rsidR="00395979" w:rsidRDefault="00395979">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hideMark/>
          </w:tcPr>
          <w:p w14:paraId="05333D69" w14:textId="77777777" w:rsidR="00395979" w:rsidRDefault="00395979">
            <w:pPr>
              <w:pStyle w:val="TAC"/>
              <w:rPr>
                <w:rFonts w:cs="Arial"/>
                <w:lang w:eastAsia="zh-CN"/>
              </w:rPr>
            </w:pPr>
            <w:r>
              <w:t>N/A</w:t>
            </w:r>
          </w:p>
        </w:tc>
      </w:tr>
      <w:tr w:rsidR="00395979" w14:paraId="6F064DF1" w14:textId="77777777" w:rsidTr="00395979">
        <w:trPr>
          <w:trHeight w:val="187"/>
          <w:jc w:val="center"/>
        </w:trPr>
        <w:tc>
          <w:tcPr>
            <w:tcW w:w="1978" w:type="dxa"/>
            <w:tcBorders>
              <w:top w:val="nil"/>
              <w:left w:val="single" w:sz="4" w:space="0" w:color="auto"/>
              <w:bottom w:val="nil"/>
              <w:right w:val="single" w:sz="4" w:space="0" w:color="auto"/>
            </w:tcBorders>
          </w:tcPr>
          <w:p w14:paraId="18CC8239"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8AC76C2" w14:textId="77777777" w:rsidR="00395979" w:rsidRDefault="00395979">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hideMark/>
          </w:tcPr>
          <w:p w14:paraId="0B54D735" w14:textId="77777777" w:rsidR="00395979" w:rsidRDefault="00395979">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hideMark/>
          </w:tcPr>
          <w:p w14:paraId="50D0C0EE" w14:textId="77777777" w:rsidR="00395979" w:rsidRDefault="00395979">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hideMark/>
          </w:tcPr>
          <w:p w14:paraId="73863889" w14:textId="77777777" w:rsidR="00395979" w:rsidRDefault="00395979">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7F33C3F2" w14:textId="77777777" w:rsidR="00395979" w:rsidRDefault="00395979">
            <w:pPr>
              <w:pStyle w:val="TAC"/>
              <w:rPr>
                <w:rFonts w:cs="Arial"/>
                <w:lang w:val="en-US" w:eastAsia="zh-CN"/>
              </w:rPr>
            </w:pPr>
            <w:r>
              <w:t>3774</w:t>
            </w:r>
          </w:p>
        </w:tc>
        <w:tc>
          <w:tcPr>
            <w:tcW w:w="1007" w:type="dxa"/>
            <w:gridSpan w:val="2"/>
            <w:tcBorders>
              <w:top w:val="single" w:sz="4" w:space="0" w:color="auto"/>
              <w:left w:val="single" w:sz="4" w:space="0" w:color="auto"/>
              <w:bottom w:val="single" w:sz="4" w:space="0" w:color="auto"/>
              <w:right w:val="single" w:sz="4" w:space="0" w:color="auto"/>
            </w:tcBorders>
            <w:hideMark/>
          </w:tcPr>
          <w:p w14:paraId="7FF11591" w14:textId="77777777" w:rsidR="00395979" w:rsidRDefault="00395979">
            <w:pPr>
              <w:pStyle w:val="TAC"/>
              <w:rPr>
                <w:rFonts w:cs="Arial"/>
                <w:lang w:eastAsia="zh-CN"/>
              </w:rPr>
            </w:pPr>
            <w:r>
              <w:t>31.3</w:t>
            </w:r>
          </w:p>
        </w:tc>
        <w:tc>
          <w:tcPr>
            <w:tcW w:w="829" w:type="dxa"/>
            <w:gridSpan w:val="2"/>
            <w:tcBorders>
              <w:top w:val="single" w:sz="4" w:space="0" w:color="auto"/>
              <w:left w:val="single" w:sz="4" w:space="0" w:color="auto"/>
              <w:bottom w:val="single" w:sz="4" w:space="0" w:color="auto"/>
              <w:right w:val="single" w:sz="4" w:space="0" w:color="auto"/>
            </w:tcBorders>
            <w:hideMark/>
          </w:tcPr>
          <w:p w14:paraId="5ED56937" w14:textId="77777777" w:rsidR="00395979" w:rsidRDefault="00395979">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3C324177" w14:textId="77777777" w:rsidR="00395979" w:rsidRDefault="00395979">
            <w:pPr>
              <w:pStyle w:val="TAC"/>
              <w:rPr>
                <w:rFonts w:cs="Arial"/>
                <w:lang w:eastAsia="zh-CN"/>
              </w:rPr>
            </w:pPr>
            <w:r>
              <w:t>IMD4</w:t>
            </w:r>
            <w:r>
              <w:rPr>
                <w:vertAlign w:val="superscript"/>
              </w:rPr>
              <w:t>1</w:t>
            </w:r>
          </w:p>
        </w:tc>
      </w:tr>
      <w:tr w:rsidR="00395979" w14:paraId="55810B0A" w14:textId="77777777" w:rsidTr="00395979">
        <w:trPr>
          <w:trHeight w:val="187"/>
          <w:jc w:val="center"/>
        </w:trPr>
        <w:tc>
          <w:tcPr>
            <w:tcW w:w="1978" w:type="dxa"/>
            <w:tcBorders>
              <w:top w:val="nil"/>
              <w:left w:val="single" w:sz="4" w:space="0" w:color="auto"/>
              <w:bottom w:val="nil"/>
              <w:right w:val="single" w:sz="4" w:space="0" w:color="auto"/>
            </w:tcBorders>
          </w:tcPr>
          <w:p w14:paraId="5FE8FCFA"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083DE85A" w14:textId="77777777" w:rsidR="00395979" w:rsidRDefault="00395979">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hideMark/>
          </w:tcPr>
          <w:p w14:paraId="4A077CE4" w14:textId="77777777" w:rsidR="00395979" w:rsidRDefault="00395979">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hideMark/>
          </w:tcPr>
          <w:p w14:paraId="1C4F1983" w14:textId="77777777" w:rsidR="00395979" w:rsidRDefault="00395979">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21927289" w14:textId="77777777" w:rsidR="00395979" w:rsidRDefault="00395979">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0A40B13D" w14:textId="77777777" w:rsidR="00395979" w:rsidRDefault="00395979">
            <w:pPr>
              <w:pStyle w:val="TAC"/>
              <w:rPr>
                <w:rFonts w:cs="Arial"/>
                <w:lang w:val="en-US" w:eastAsia="zh-CN"/>
              </w:rPr>
            </w:pPr>
            <w:r>
              <w:t>2615</w:t>
            </w:r>
          </w:p>
        </w:tc>
        <w:tc>
          <w:tcPr>
            <w:tcW w:w="1007" w:type="dxa"/>
            <w:gridSpan w:val="2"/>
            <w:tcBorders>
              <w:top w:val="single" w:sz="4" w:space="0" w:color="auto"/>
              <w:left w:val="single" w:sz="4" w:space="0" w:color="auto"/>
              <w:bottom w:val="single" w:sz="4" w:space="0" w:color="auto"/>
              <w:right w:val="single" w:sz="4" w:space="0" w:color="auto"/>
            </w:tcBorders>
            <w:hideMark/>
          </w:tcPr>
          <w:p w14:paraId="6EDC1EDD" w14:textId="77777777" w:rsidR="00395979" w:rsidRDefault="00395979">
            <w:pPr>
              <w:pStyle w:val="TAC"/>
              <w:rPr>
                <w:rFonts w:cs="Arial"/>
                <w:lang w:eastAsia="zh-CN"/>
              </w:rPr>
            </w:pPr>
            <w:r>
              <w:t>39.4</w:t>
            </w:r>
          </w:p>
        </w:tc>
        <w:tc>
          <w:tcPr>
            <w:tcW w:w="829" w:type="dxa"/>
            <w:gridSpan w:val="2"/>
            <w:tcBorders>
              <w:top w:val="single" w:sz="4" w:space="0" w:color="auto"/>
              <w:left w:val="single" w:sz="4" w:space="0" w:color="auto"/>
              <w:bottom w:val="single" w:sz="4" w:space="0" w:color="auto"/>
              <w:right w:val="single" w:sz="4" w:space="0" w:color="auto"/>
            </w:tcBorders>
            <w:hideMark/>
          </w:tcPr>
          <w:p w14:paraId="0D98FCD9" w14:textId="77777777" w:rsidR="00395979" w:rsidRDefault="00395979">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4128CE59" w14:textId="77777777" w:rsidR="00395979" w:rsidRDefault="00395979">
            <w:pPr>
              <w:pStyle w:val="TAC"/>
              <w:rPr>
                <w:rFonts w:cs="Arial"/>
                <w:lang w:eastAsia="zh-CN"/>
              </w:rPr>
            </w:pPr>
            <w:r>
              <w:t>IMD2</w:t>
            </w:r>
            <w:r>
              <w:rPr>
                <w:vertAlign w:val="superscript"/>
              </w:rPr>
              <w:t>5</w:t>
            </w:r>
          </w:p>
        </w:tc>
      </w:tr>
      <w:tr w:rsidR="00395979" w14:paraId="74546CCB" w14:textId="77777777" w:rsidTr="00395979">
        <w:trPr>
          <w:trHeight w:val="187"/>
          <w:jc w:val="center"/>
        </w:trPr>
        <w:tc>
          <w:tcPr>
            <w:tcW w:w="1978" w:type="dxa"/>
            <w:tcBorders>
              <w:top w:val="nil"/>
              <w:left w:val="single" w:sz="4" w:space="0" w:color="auto"/>
              <w:bottom w:val="nil"/>
              <w:right w:val="single" w:sz="4" w:space="0" w:color="auto"/>
            </w:tcBorders>
          </w:tcPr>
          <w:p w14:paraId="52916F40"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3065C451" w14:textId="77777777" w:rsidR="00395979" w:rsidRDefault="00395979">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hideMark/>
          </w:tcPr>
          <w:p w14:paraId="4B2917A4" w14:textId="77777777" w:rsidR="00395979" w:rsidRDefault="00395979">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hideMark/>
          </w:tcPr>
          <w:p w14:paraId="027CBB9C" w14:textId="77777777" w:rsidR="00395979" w:rsidRDefault="00395979">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0635F8A9" w14:textId="77777777" w:rsidR="00395979" w:rsidRDefault="00395979">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hideMark/>
          </w:tcPr>
          <w:p w14:paraId="5F912C95" w14:textId="77777777" w:rsidR="00395979" w:rsidRDefault="00395979">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hideMark/>
          </w:tcPr>
          <w:p w14:paraId="5F684202" w14:textId="77777777" w:rsidR="00395979" w:rsidRDefault="00395979">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3DB93B3E" w14:textId="77777777" w:rsidR="00395979" w:rsidRDefault="00395979">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hideMark/>
          </w:tcPr>
          <w:p w14:paraId="06227E50" w14:textId="77777777" w:rsidR="00395979" w:rsidRDefault="00395979">
            <w:pPr>
              <w:pStyle w:val="TAC"/>
              <w:rPr>
                <w:rFonts w:cs="Arial"/>
                <w:lang w:eastAsia="zh-CN"/>
              </w:rPr>
            </w:pPr>
            <w:r>
              <w:t>N/A</w:t>
            </w:r>
          </w:p>
        </w:tc>
      </w:tr>
      <w:tr w:rsidR="00395979" w14:paraId="62F604D7" w14:textId="77777777" w:rsidTr="00395979">
        <w:trPr>
          <w:trHeight w:val="187"/>
          <w:jc w:val="center"/>
        </w:trPr>
        <w:tc>
          <w:tcPr>
            <w:tcW w:w="1978" w:type="dxa"/>
            <w:tcBorders>
              <w:top w:val="nil"/>
              <w:left w:val="single" w:sz="4" w:space="0" w:color="auto"/>
              <w:bottom w:val="nil"/>
              <w:right w:val="single" w:sz="4" w:space="0" w:color="auto"/>
            </w:tcBorders>
          </w:tcPr>
          <w:p w14:paraId="65DEAE9D"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ADDBB71" w14:textId="77777777" w:rsidR="00395979" w:rsidRDefault="00395979">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hideMark/>
          </w:tcPr>
          <w:p w14:paraId="176CA1F0" w14:textId="77777777" w:rsidR="00395979" w:rsidRDefault="00395979">
            <w:pPr>
              <w:pStyle w:val="TAC"/>
              <w:rPr>
                <w:rFonts w:cs="Arial"/>
                <w:lang w:val="en-US" w:eastAsia="zh-CN"/>
              </w:rPr>
            </w:pPr>
            <w:r>
              <w:t>3308</w:t>
            </w:r>
          </w:p>
        </w:tc>
        <w:tc>
          <w:tcPr>
            <w:tcW w:w="992" w:type="dxa"/>
            <w:tcBorders>
              <w:top w:val="single" w:sz="4" w:space="0" w:color="auto"/>
              <w:left w:val="single" w:sz="4" w:space="0" w:color="auto"/>
              <w:bottom w:val="single" w:sz="4" w:space="0" w:color="auto"/>
              <w:right w:val="single" w:sz="4" w:space="0" w:color="auto"/>
            </w:tcBorders>
            <w:hideMark/>
          </w:tcPr>
          <w:p w14:paraId="3D8D3D65" w14:textId="77777777" w:rsidR="00395979" w:rsidRDefault="00395979">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hideMark/>
          </w:tcPr>
          <w:p w14:paraId="6E7910EC" w14:textId="77777777" w:rsidR="00395979" w:rsidRDefault="00395979">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hideMark/>
          </w:tcPr>
          <w:p w14:paraId="358B27A5" w14:textId="77777777" w:rsidR="00395979" w:rsidRDefault="00395979">
            <w:pPr>
              <w:pStyle w:val="TAC"/>
              <w:rPr>
                <w:rFonts w:cs="Arial"/>
                <w:lang w:val="en-US" w:eastAsia="zh-CN"/>
              </w:rPr>
            </w:pPr>
            <w:r>
              <w:t>3308</w:t>
            </w:r>
          </w:p>
        </w:tc>
        <w:tc>
          <w:tcPr>
            <w:tcW w:w="1007" w:type="dxa"/>
            <w:gridSpan w:val="2"/>
            <w:tcBorders>
              <w:top w:val="single" w:sz="4" w:space="0" w:color="auto"/>
              <w:left w:val="single" w:sz="4" w:space="0" w:color="auto"/>
              <w:bottom w:val="single" w:sz="4" w:space="0" w:color="auto"/>
              <w:right w:val="single" w:sz="4" w:space="0" w:color="auto"/>
            </w:tcBorders>
            <w:hideMark/>
          </w:tcPr>
          <w:p w14:paraId="367CACCC" w14:textId="77777777" w:rsidR="00395979" w:rsidRDefault="00395979">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67FDEF5D" w14:textId="77777777" w:rsidR="00395979" w:rsidRDefault="00395979">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13D4BA26" w14:textId="77777777" w:rsidR="00395979" w:rsidRDefault="00395979">
            <w:pPr>
              <w:pStyle w:val="TAC"/>
              <w:rPr>
                <w:rFonts w:cs="Arial"/>
                <w:lang w:eastAsia="zh-CN"/>
              </w:rPr>
            </w:pPr>
            <w:r>
              <w:t>N/A</w:t>
            </w:r>
          </w:p>
        </w:tc>
      </w:tr>
      <w:tr w:rsidR="00395979" w14:paraId="210E6A6F" w14:textId="77777777" w:rsidTr="00395979">
        <w:trPr>
          <w:trHeight w:val="187"/>
          <w:jc w:val="center"/>
        </w:trPr>
        <w:tc>
          <w:tcPr>
            <w:tcW w:w="1978" w:type="dxa"/>
            <w:tcBorders>
              <w:top w:val="nil"/>
              <w:left w:val="single" w:sz="4" w:space="0" w:color="auto"/>
              <w:bottom w:val="nil"/>
              <w:right w:val="single" w:sz="4" w:space="0" w:color="auto"/>
            </w:tcBorders>
          </w:tcPr>
          <w:p w14:paraId="13249F6C"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F04BA9D" w14:textId="77777777" w:rsidR="00395979" w:rsidRDefault="00395979">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hideMark/>
          </w:tcPr>
          <w:p w14:paraId="737804B4" w14:textId="77777777" w:rsidR="00395979" w:rsidRDefault="00395979">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hideMark/>
          </w:tcPr>
          <w:p w14:paraId="5E596E57" w14:textId="77777777" w:rsidR="00395979" w:rsidRDefault="00395979">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27EAF0AD" w14:textId="77777777" w:rsidR="00395979" w:rsidRDefault="00395979">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7B1FD3FE" w14:textId="77777777" w:rsidR="00395979" w:rsidRDefault="00395979">
            <w:pPr>
              <w:pStyle w:val="TAC"/>
              <w:rPr>
                <w:rFonts w:cs="Arial"/>
                <w:lang w:val="en-US" w:eastAsia="zh-CN"/>
              </w:rPr>
            </w:pPr>
            <w:r>
              <w:t>2564</w:t>
            </w:r>
          </w:p>
        </w:tc>
        <w:tc>
          <w:tcPr>
            <w:tcW w:w="1007" w:type="dxa"/>
            <w:gridSpan w:val="2"/>
            <w:tcBorders>
              <w:top w:val="single" w:sz="4" w:space="0" w:color="auto"/>
              <w:left w:val="single" w:sz="4" w:space="0" w:color="auto"/>
              <w:bottom w:val="single" w:sz="4" w:space="0" w:color="auto"/>
              <w:right w:val="single" w:sz="4" w:space="0" w:color="auto"/>
            </w:tcBorders>
            <w:hideMark/>
          </w:tcPr>
          <w:p w14:paraId="0F14AB7E" w14:textId="77777777" w:rsidR="00395979" w:rsidRDefault="00395979">
            <w:pPr>
              <w:pStyle w:val="TAC"/>
              <w:rPr>
                <w:rFonts w:cs="Arial"/>
                <w:lang w:eastAsia="zh-CN"/>
              </w:rPr>
            </w:pPr>
            <w:r>
              <w:rPr>
                <w:rFonts w:eastAsia="Malgun Gothic"/>
                <w:lang w:eastAsia="ko-KR"/>
              </w:rPr>
              <w:t>29.1</w:t>
            </w:r>
          </w:p>
        </w:tc>
        <w:tc>
          <w:tcPr>
            <w:tcW w:w="829" w:type="dxa"/>
            <w:gridSpan w:val="2"/>
            <w:tcBorders>
              <w:top w:val="single" w:sz="4" w:space="0" w:color="auto"/>
              <w:left w:val="single" w:sz="4" w:space="0" w:color="auto"/>
              <w:bottom w:val="single" w:sz="4" w:space="0" w:color="auto"/>
              <w:right w:val="single" w:sz="4" w:space="0" w:color="auto"/>
            </w:tcBorders>
            <w:hideMark/>
          </w:tcPr>
          <w:p w14:paraId="2703A9C3" w14:textId="77777777" w:rsidR="00395979" w:rsidRDefault="00395979">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52945F07" w14:textId="77777777" w:rsidR="00395979" w:rsidRDefault="00395979">
            <w:pPr>
              <w:pStyle w:val="TAC"/>
              <w:rPr>
                <w:rFonts w:cs="Arial"/>
                <w:lang w:eastAsia="zh-CN"/>
              </w:rPr>
            </w:pPr>
            <w:r>
              <w:t>IMD3</w:t>
            </w:r>
          </w:p>
        </w:tc>
      </w:tr>
      <w:tr w:rsidR="00395979" w14:paraId="54BCE86D" w14:textId="77777777" w:rsidTr="00395979">
        <w:trPr>
          <w:trHeight w:val="187"/>
          <w:jc w:val="center"/>
        </w:trPr>
        <w:tc>
          <w:tcPr>
            <w:tcW w:w="1978" w:type="dxa"/>
            <w:tcBorders>
              <w:top w:val="nil"/>
              <w:left w:val="single" w:sz="4" w:space="0" w:color="auto"/>
              <w:bottom w:val="nil"/>
              <w:right w:val="single" w:sz="4" w:space="0" w:color="auto"/>
            </w:tcBorders>
          </w:tcPr>
          <w:p w14:paraId="4115E477"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FEA6F49" w14:textId="77777777" w:rsidR="00395979" w:rsidRDefault="00395979">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hideMark/>
          </w:tcPr>
          <w:p w14:paraId="5FBC3D5A" w14:textId="77777777" w:rsidR="00395979" w:rsidRDefault="00395979">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hideMark/>
          </w:tcPr>
          <w:p w14:paraId="538A8D05" w14:textId="77777777" w:rsidR="00395979" w:rsidRDefault="00395979">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0550E52B" w14:textId="77777777" w:rsidR="00395979" w:rsidRDefault="00395979">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hideMark/>
          </w:tcPr>
          <w:p w14:paraId="0B7448C3" w14:textId="77777777" w:rsidR="00395979" w:rsidRDefault="00395979">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hideMark/>
          </w:tcPr>
          <w:p w14:paraId="071825C7" w14:textId="77777777" w:rsidR="00395979" w:rsidRDefault="00395979">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446DFAF7" w14:textId="77777777" w:rsidR="00395979" w:rsidRDefault="00395979">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hideMark/>
          </w:tcPr>
          <w:p w14:paraId="4A41ADFF" w14:textId="77777777" w:rsidR="00395979" w:rsidRDefault="00395979">
            <w:pPr>
              <w:pStyle w:val="TAC"/>
              <w:rPr>
                <w:rFonts w:cs="Arial"/>
                <w:lang w:eastAsia="zh-CN"/>
              </w:rPr>
            </w:pPr>
            <w:r>
              <w:t>N/A</w:t>
            </w:r>
          </w:p>
        </w:tc>
      </w:tr>
      <w:tr w:rsidR="00395979" w14:paraId="6C6EAAB6" w14:textId="77777777" w:rsidTr="00395979">
        <w:trPr>
          <w:trHeight w:val="187"/>
          <w:jc w:val="center"/>
        </w:trPr>
        <w:tc>
          <w:tcPr>
            <w:tcW w:w="1978" w:type="dxa"/>
            <w:tcBorders>
              <w:top w:val="nil"/>
              <w:left w:val="single" w:sz="4" w:space="0" w:color="auto"/>
              <w:bottom w:val="single" w:sz="4" w:space="0" w:color="auto"/>
              <w:right w:val="single" w:sz="4" w:space="0" w:color="auto"/>
            </w:tcBorders>
          </w:tcPr>
          <w:p w14:paraId="6E2D80CD" w14:textId="77777777" w:rsidR="00395979" w:rsidRDefault="003959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62B32531" w14:textId="77777777" w:rsidR="00395979" w:rsidRDefault="00395979">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hideMark/>
          </w:tcPr>
          <w:p w14:paraId="0DA6B839" w14:textId="77777777" w:rsidR="00395979" w:rsidRDefault="00395979">
            <w:pPr>
              <w:pStyle w:val="TAC"/>
              <w:rPr>
                <w:rFonts w:cs="Arial"/>
                <w:lang w:val="en-US" w:eastAsia="zh-CN"/>
              </w:rPr>
            </w:pPr>
            <w:r>
              <w:t>3950</w:t>
            </w:r>
          </w:p>
        </w:tc>
        <w:tc>
          <w:tcPr>
            <w:tcW w:w="992" w:type="dxa"/>
            <w:tcBorders>
              <w:top w:val="single" w:sz="4" w:space="0" w:color="auto"/>
              <w:left w:val="single" w:sz="4" w:space="0" w:color="auto"/>
              <w:bottom w:val="single" w:sz="4" w:space="0" w:color="auto"/>
              <w:right w:val="single" w:sz="4" w:space="0" w:color="auto"/>
            </w:tcBorders>
            <w:hideMark/>
          </w:tcPr>
          <w:p w14:paraId="4FF61A01" w14:textId="77777777" w:rsidR="00395979" w:rsidRDefault="00395979">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hideMark/>
          </w:tcPr>
          <w:p w14:paraId="2F507427" w14:textId="77777777" w:rsidR="00395979" w:rsidRDefault="00395979">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hideMark/>
          </w:tcPr>
          <w:p w14:paraId="3C84C333" w14:textId="77777777" w:rsidR="00395979" w:rsidRDefault="00395979">
            <w:pPr>
              <w:pStyle w:val="TAC"/>
              <w:rPr>
                <w:rFonts w:cs="Arial"/>
                <w:lang w:val="en-US" w:eastAsia="zh-CN"/>
              </w:rPr>
            </w:pPr>
            <w:r>
              <w:t>3950</w:t>
            </w:r>
          </w:p>
        </w:tc>
        <w:tc>
          <w:tcPr>
            <w:tcW w:w="1007" w:type="dxa"/>
            <w:gridSpan w:val="2"/>
            <w:tcBorders>
              <w:top w:val="single" w:sz="4" w:space="0" w:color="auto"/>
              <w:left w:val="single" w:sz="4" w:space="0" w:color="auto"/>
              <w:bottom w:val="single" w:sz="4" w:space="0" w:color="auto"/>
              <w:right w:val="single" w:sz="4" w:space="0" w:color="auto"/>
            </w:tcBorders>
            <w:hideMark/>
          </w:tcPr>
          <w:p w14:paraId="4C415CDC" w14:textId="77777777" w:rsidR="00395979" w:rsidRDefault="00395979">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02943BE4" w14:textId="77777777" w:rsidR="00395979" w:rsidRDefault="00395979">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0BCA56C0" w14:textId="77777777" w:rsidR="00395979" w:rsidRDefault="00395979">
            <w:pPr>
              <w:pStyle w:val="TAC"/>
              <w:rPr>
                <w:rFonts w:cs="Arial"/>
                <w:lang w:eastAsia="zh-CN"/>
              </w:rPr>
            </w:pPr>
            <w:r>
              <w:t>N/A</w:t>
            </w:r>
          </w:p>
        </w:tc>
      </w:tr>
      <w:tr w:rsidR="00395979" w14:paraId="401D287F" w14:textId="77777777" w:rsidTr="00395979">
        <w:trPr>
          <w:trHeight w:val="187"/>
          <w:jc w:val="center"/>
        </w:trPr>
        <w:tc>
          <w:tcPr>
            <w:tcW w:w="9880" w:type="dxa"/>
            <w:gridSpan w:val="11"/>
            <w:tcBorders>
              <w:top w:val="single" w:sz="4" w:space="0" w:color="auto"/>
              <w:left w:val="single" w:sz="4" w:space="0" w:color="auto"/>
              <w:bottom w:val="single" w:sz="4" w:space="0" w:color="auto"/>
              <w:right w:val="single" w:sz="4" w:space="0" w:color="auto"/>
            </w:tcBorders>
            <w:hideMark/>
          </w:tcPr>
          <w:p w14:paraId="6C980A55" w14:textId="77777777" w:rsidR="00395979" w:rsidRDefault="00395979">
            <w:pPr>
              <w:pStyle w:val="TAN"/>
              <w:rPr>
                <w:lang w:eastAsia="ja-JP"/>
              </w:rPr>
            </w:pPr>
            <w:r>
              <w:t xml:space="preserve">NOTE </w:t>
            </w:r>
            <w:r>
              <w:rPr>
                <w:lang w:val="en-US" w:eastAsia="zh-CN"/>
              </w:rPr>
              <w:t>1</w:t>
            </w:r>
            <w:r>
              <w:t>:</w:t>
            </w:r>
            <w:r>
              <w:tab/>
            </w:r>
            <w:r>
              <w:rPr>
                <w:lang w:eastAsia="ja-JP"/>
              </w:rPr>
              <w:t>This band is subject to IMD5 also which MSD is not specified.</w:t>
            </w:r>
          </w:p>
          <w:p w14:paraId="1FD1441C" w14:textId="77777777" w:rsidR="00395979" w:rsidRDefault="00395979">
            <w:pPr>
              <w:pStyle w:val="TAN"/>
              <w:rPr>
                <w:lang w:eastAsia="ja-JP"/>
              </w:rPr>
            </w:pPr>
            <w:r>
              <w:t xml:space="preserve">NOTE </w:t>
            </w:r>
            <w:r>
              <w:rPr>
                <w:lang w:val="en-US" w:eastAsia="zh-CN"/>
              </w:rPr>
              <w:t>2</w:t>
            </w:r>
            <w:r>
              <w:t>:</w:t>
            </w:r>
            <w:r>
              <w:tab/>
            </w:r>
            <w:r>
              <w:rPr>
                <w:lang w:eastAsia="ja-JP"/>
              </w:rPr>
              <w:t>This band is subject to IMD4 also which MSD is not specified.</w:t>
            </w:r>
          </w:p>
          <w:p w14:paraId="3A2EA8EF" w14:textId="77777777" w:rsidR="00395979" w:rsidRDefault="00395979">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2B13AC98" w14:textId="77777777" w:rsidR="00395979" w:rsidRDefault="00395979">
            <w:pPr>
              <w:pStyle w:val="TAN"/>
              <w:rPr>
                <w:lang w:eastAsia="ko-KR"/>
              </w:rPr>
            </w:pPr>
            <w:r>
              <w:rPr>
                <w:lang w:eastAsia="ko-KR"/>
              </w:rPr>
              <w:t>NOTE 4:</w:t>
            </w:r>
            <w:r>
              <w:rPr>
                <w:lang w:eastAsia="ko-KR"/>
              </w:rPr>
              <w:tab/>
              <w:t>This band is subject to IMD3 also which MSD is not specified.</w:t>
            </w:r>
          </w:p>
          <w:p w14:paraId="2CD11FE8" w14:textId="77777777" w:rsidR="00395979" w:rsidRDefault="00395979">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6DC1D534" w14:textId="77777777" w:rsidR="00395979" w:rsidRDefault="00395979">
            <w:pPr>
              <w:pStyle w:val="TAN"/>
            </w:pPr>
            <w:r>
              <w:t>NOTE 6:</w:t>
            </w:r>
            <w:r>
              <w:tab/>
              <w:t>This band combination is specified with support of two band inter-band UL CA with UL MIMO or Tx diversity capabilities, and the transmitter shall be set at min (+23 dBm, PCMAX_</w:t>
            </w:r>
            <w:r>
              <w:rPr>
                <w:vertAlign w:val="subscript"/>
              </w:rPr>
              <w:t>L,f,c</w:t>
            </w:r>
            <w:r>
              <w:t>) for the UL band with single Tx antenna connector as defined in clause 6.2A.4, and set at min (+27.8 dBm, PCMAX_</w:t>
            </w:r>
            <w:r>
              <w:rPr>
                <w:vertAlign w:val="subscript"/>
              </w:rPr>
              <w:t>L,f,c</w:t>
            </w:r>
            <w:r>
              <w:t>) for the UL band with 2Tx antenna connectors as defined in clause 6.2H.3.4 or 6.2L.3.4.</w:t>
            </w:r>
          </w:p>
        </w:tc>
      </w:tr>
    </w:tbl>
    <w:p w14:paraId="4B34A677" w14:textId="107ECB62" w:rsidR="00B56BBC" w:rsidRDefault="00B56BBC" w:rsidP="00A175C1">
      <w:pPr>
        <w:rPr>
          <w:lang w:eastAsia="zh-CN"/>
        </w:rPr>
      </w:pPr>
    </w:p>
    <w:p w14:paraId="6B4D34CF" w14:textId="77777777" w:rsidR="001304AB" w:rsidRDefault="001304AB"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1DFF5" w14:textId="77777777" w:rsidR="00042E36" w:rsidRDefault="00042E36">
      <w:r>
        <w:separator/>
      </w:r>
    </w:p>
  </w:endnote>
  <w:endnote w:type="continuationSeparator" w:id="0">
    <w:p w14:paraId="3C55125F" w14:textId="77777777" w:rsidR="00042E36" w:rsidRDefault="00042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34FEB" w14:textId="77777777" w:rsidR="00042E36" w:rsidRDefault="00042E36">
      <w:r>
        <w:separator/>
      </w:r>
    </w:p>
  </w:footnote>
  <w:footnote w:type="continuationSeparator" w:id="0">
    <w:p w14:paraId="2A2131FC" w14:textId="77777777" w:rsidR="00042E36" w:rsidRDefault="00042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4C5A" w:rsidRDefault="00004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4C5A" w:rsidRDefault="00004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4C5A" w:rsidRDefault="00004C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4C5A" w:rsidRDefault="00004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42E36"/>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98"/>
    <w:rsid w:val="000D44B3"/>
    <w:rsid w:val="000E71B3"/>
    <w:rsid w:val="000F0892"/>
    <w:rsid w:val="00100ECB"/>
    <w:rsid w:val="00104D3C"/>
    <w:rsid w:val="00116F7A"/>
    <w:rsid w:val="001304AB"/>
    <w:rsid w:val="001333B2"/>
    <w:rsid w:val="0014404B"/>
    <w:rsid w:val="00145D43"/>
    <w:rsid w:val="00182116"/>
    <w:rsid w:val="00192C46"/>
    <w:rsid w:val="001A08B3"/>
    <w:rsid w:val="001A7B60"/>
    <w:rsid w:val="001B52F0"/>
    <w:rsid w:val="001B7A65"/>
    <w:rsid w:val="001D3E3B"/>
    <w:rsid w:val="001D70A9"/>
    <w:rsid w:val="001E41F3"/>
    <w:rsid w:val="00216D62"/>
    <w:rsid w:val="00222B7D"/>
    <w:rsid w:val="002263D3"/>
    <w:rsid w:val="002377B5"/>
    <w:rsid w:val="002400D1"/>
    <w:rsid w:val="002431F9"/>
    <w:rsid w:val="00244417"/>
    <w:rsid w:val="0025499D"/>
    <w:rsid w:val="0026004D"/>
    <w:rsid w:val="00261865"/>
    <w:rsid w:val="002640DD"/>
    <w:rsid w:val="00266E9E"/>
    <w:rsid w:val="00275D12"/>
    <w:rsid w:val="00284FEB"/>
    <w:rsid w:val="002860C4"/>
    <w:rsid w:val="00290A44"/>
    <w:rsid w:val="00296C21"/>
    <w:rsid w:val="002B167A"/>
    <w:rsid w:val="002B4B8B"/>
    <w:rsid w:val="002B5741"/>
    <w:rsid w:val="002C1FF8"/>
    <w:rsid w:val="002C2837"/>
    <w:rsid w:val="002E472E"/>
    <w:rsid w:val="00305409"/>
    <w:rsid w:val="003324D3"/>
    <w:rsid w:val="003609EF"/>
    <w:rsid w:val="00362285"/>
    <w:rsid w:val="0036231A"/>
    <w:rsid w:val="00365C75"/>
    <w:rsid w:val="00367241"/>
    <w:rsid w:val="00372F94"/>
    <w:rsid w:val="00374DD4"/>
    <w:rsid w:val="00384147"/>
    <w:rsid w:val="00392F17"/>
    <w:rsid w:val="00395979"/>
    <w:rsid w:val="003B2A5B"/>
    <w:rsid w:val="003E1A36"/>
    <w:rsid w:val="00407F85"/>
    <w:rsid w:val="00410371"/>
    <w:rsid w:val="004242F1"/>
    <w:rsid w:val="00446083"/>
    <w:rsid w:val="0046533B"/>
    <w:rsid w:val="00471DD4"/>
    <w:rsid w:val="0047400F"/>
    <w:rsid w:val="00495C11"/>
    <w:rsid w:val="004A6660"/>
    <w:rsid w:val="004B75B7"/>
    <w:rsid w:val="004D23B4"/>
    <w:rsid w:val="004D7046"/>
    <w:rsid w:val="00507549"/>
    <w:rsid w:val="005141D9"/>
    <w:rsid w:val="0051580D"/>
    <w:rsid w:val="0053212B"/>
    <w:rsid w:val="00543103"/>
    <w:rsid w:val="00547111"/>
    <w:rsid w:val="005538D7"/>
    <w:rsid w:val="0055626C"/>
    <w:rsid w:val="00563512"/>
    <w:rsid w:val="00592D74"/>
    <w:rsid w:val="00593757"/>
    <w:rsid w:val="005E2420"/>
    <w:rsid w:val="005E2C44"/>
    <w:rsid w:val="00621188"/>
    <w:rsid w:val="0062294E"/>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E21FB"/>
    <w:rsid w:val="006E4C2B"/>
    <w:rsid w:val="006F2CF7"/>
    <w:rsid w:val="00705EDA"/>
    <w:rsid w:val="00732B6B"/>
    <w:rsid w:val="007365A4"/>
    <w:rsid w:val="00740918"/>
    <w:rsid w:val="007512C6"/>
    <w:rsid w:val="00751DA9"/>
    <w:rsid w:val="00770B3E"/>
    <w:rsid w:val="00792342"/>
    <w:rsid w:val="007977A8"/>
    <w:rsid w:val="007B512A"/>
    <w:rsid w:val="007C1F74"/>
    <w:rsid w:val="007C2097"/>
    <w:rsid w:val="007D6A07"/>
    <w:rsid w:val="007E1A8E"/>
    <w:rsid w:val="007F7259"/>
    <w:rsid w:val="008040A8"/>
    <w:rsid w:val="008279FA"/>
    <w:rsid w:val="008409F3"/>
    <w:rsid w:val="00844992"/>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5DB1"/>
    <w:rsid w:val="009148DE"/>
    <w:rsid w:val="009178CE"/>
    <w:rsid w:val="00926CDA"/>
    <w:rsid w:val="00941E30"/>
    <w:rsid w:val="00950315"/>
    <w:rsid w:val="009531B0"/>
    <w:rsid w:val="009741B3"/>
    <w:rsid w:val="0097598C"/>
    <w:rsid w:val="009777D9"/>
    <w:rsid w:val="00984F48"/>
    <w:rsid w:val="00991B88"/>
    <w:rsid w:val="00992F51"/>
    <w:rsid w:val="009A5753"/>
    <w:rsid w:val="009A579D"/>
    <w:rsid w:val="009C04B3"/>
    <w:rsid w:val="009D42F6"/>
    <w:rsid w:val="009E1A49"/>
    <w:rsid w:val="009E3297"/>
    <w:rsid w:val="009E7A0D"/>
    <w:rsid w:val="009F734F"/>
    <w:rsid w:val="00A017C9"/>
    <w:rsid w:val="00A075E7"/>
    <w:rsid w:val="00A15AE4"/>
    <w:rsid w:val="00A175C1"/>
    <w:rsid w:val="00A246B6"/>
    <w:rsid w:val="00A47E70"/>
    <w:rsid w:val="00A50CF0"/>
    <w:rsid w:val="00A54900"/>
    <w:rsid w:val="00A64992"/>
    <w:rsid w:val="00A7671C"/>
    <w:rsid w:val="00A774F7"/>
    <w:rsid w:val="00A83140"/>
    <w:rsid w:val="00A84181"/>
    <w:rsid w:val="00A906C6"/>
    <w:rsid w:val="00AA2CBC"/>
    <w:rsid w:val="00AA6B18"/>
    <w:rsid w:val="00AB57A1"/>
    <w:rsid w:val="00AC09D5"/>
    <w:rsid w:val="00AC5820"/>
    <w:rsid w:val="00AC5D64"/>
    <w:rsid w:val="00AC5EA5"/>
    <w:rsid w:val="00AD1CD8"/>
    <w:rsid w:val="00AD5D27"/>
    <w:rsid w:val="00B10A5F"/>
    <w:rsid w:val="00B10F28"/>
    <w:rsid w:val="00B202DD"/>
    <w:rsid w:val="00B258BB"/>
    <w:rsid w:val="00B32B6A"/>
    <w:rsid w:val="00B40ABE"/>
    <w:rsid w:val="00B56BBC"/>
    <w:rsid w:val="00B63832"/>
    <w:rsid w:val="00B669D5"/>
    <w:rsid w:val="00B67B97"/>
    <w:rsid w:val="00B70A95"/>
    <w:rsid w:val="00B80F74"/>
    <w:rsid w:val="00B841FF"/>
    <w:rsid w:val="00B95211"/>
    <w:rsid w:val="00B968C8"/>
    <w:rsid w:val="00BA3EC5"/>
    <w:rsid w:val="00BA51D9"/>
    <w:rsid w:val="00BA5D2E"/>
    <w:rsid w:val="00BB5DFC"/>
    <w:rsid w:val="00BD279D"/>
    <w:rsid w:val="00BD6BB8"/>
    <w:rsid w:val="00BD70E9"/>
    <w:rsid w:val="00BE0011"/>
    <w:rsid w:val="00BF0997"/>
    <w:rsid w:val="00BF1E0A"/>
    <w:rsid w:val="00BF35D4"/>
    <w:rsid w:val="00BF5201"/>
    <w:rsid w:val="00BF647E"/>
    <w:rsid w:val="00C2495D"/>
    <w:rsid w:val="00C60B86"/>
    <w:rsid w:val="00C66BA2"/>
    <w:rsid w:val="00C70100"/>
    <w:rsid w:val="00C7357D"/>
    <w:rsid w:val="00C756E1"/>
    <w:rsid w:val="00C870F6"/>
    <w:rsid w:val="00C95985"/>
    <w:rsid w:val="00CC5026"/>
    <w:rsid w:val="00CC68D0"/>
    <w:rsid w:val="00CD104F"/>
    <w:rsid w:val="00CD1402"/>
    <w:rsid w:val="00CD6214"/>
    <w:rsid w:val="00CE2CBB"/>
    <w:rsid w:val="00CF1497"/>
    <w:rsid w:val="00D03F9A"/>
    <w:rsid w:val="00D06D51"/>
    <w:rsid w:val="00D10414"/>
    <w:rsid w:val="00D118B0"/>
    <w:rsid w:val="00D24991"/>
    <w:rsid w:val="00D369C9"/>
    <w:rsid w:val="00D443C8"/>
    <w:rsid w:val="00D50255"/>
    <w:rsid w:val="00D52D4A"/>
    <w:rsid w:val="00D55D08"/>
    <w:rsid w:val="00D6439C"/>
    <w:rsid w:val="00D66520"/>
    <w:rsid w:val="00D84AE9"/>
    <w:rsid w:val="00D9124E"/>
    <w:rsid w:val="00DA54EA"/>
    <w:rsid w:val="00DA6EB3"/>
    <w:rsid w:val="00DB6051"/>
    <w:rsid w:val="00DD5A53"/>
    <w:rsid w:val="00DE34CF"/>
    <w:rsid w:val="00DE5572"/>
    <w:rsid w:val="00DE5856"/>
    <w:rsid w:val="00E13F3D"/>
    <w:rsid w:val="00E27C94"/>
    <w:rsid w:val="00E3385A"/>
    <w:rsid w:val="00E34898"/>
    <w:rsid w:val="00E469C0"/>
    <w:rsid w:val="00E51068"/>
    <w:rsid w:val="00E637DB"/>
    <w:rsid w:val="00E74B55"/>
    <w:rsid w:val="00E76568"/>
    <w:rsid w:val="00E777E6"/>
    <w:rsid w:val="00E82CFD"/>
    <w:rsid w:val="00E855C6"/>
    <w:rsid w:val="00EA0CD2"/>
    <w:rsid w:val="00EB09B7"/>
    <w:rsid w:val="00EC3BED"/>
    <w:rsid w:val="00EE2917"/>
    <w:rsid w:val="00EE43BF"/>
    <w:rsid w:val="00EE7D7C"/>
    <w:rsid w:val="00EF1182"/>
    <w:rsid w:val="00F07415"/>
    <w:rsid w:val="00F175FC"/>
    <w:rsid w:val="00F2209D"/>
    <w:rsid w:val="00F25D98"/>
    <w:rsid w:val="00F300FB"/>
    <w:rsid w:val="00F33603"/>
    <w:rsid w:val="00F52139"/>
    <w:rsid w:val="00F577A4"/>
    <w:rsid w:val="00F803FF"/>
    <w:rsid w:val="00F847E8"/>
    <w:rsid w:val="00FB17B3"/>
    <w:rsid w:val="00FB6386"/>
    <w:rsid w:val="00FC3AD2"/>
    <w:rsid w:val="00FE48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aliases w:val="SGS Table Basic 1,Table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uiPriority w:val="99"/>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qFormat/>
    <w:rsid w:val="00DE5572"/>
    <w:pPr>
      <w:autoSpaceDN w:val="0"/>
      <w:spacing w:after="220"/>
    </w:pPr>
    <w:rPr>
      <w:rFonts w:ascii="Arial" w:eastAsia="Malgun Gothic" w:hAnsi="Arial"/>
      <w:sz w:val="22"/>
      <w:lang w:val="en-US"/>
    </w:rPr>
  </w:style>
  <w:style w:type="paragraph" w:customStyle="1" w:styleId="ae">
    <w:name w:val="??"/>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DE5572"/>
    <w:pPr>
      <w:keepNext/>
    </w:pPr>
    <w:rPr>
      <w:rFonts w:ascii="Arial" w:hAnsi="Arial"/>
      <w:b/>
      <w:sz w:val="24"/>
    </w:rPr>
  </w:style>
  <w:style w:type="paragraph" w:customStyle="1" w:styleId="Norma">
    <w:name w:val="Norma"/>
    <w:basedOn w:val="Heading1"/>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DE5572"/>
    <w:pPr>
      <w:overflowPunct w:val="0"/>
      <w:autoSpaceDE w:val="0"/>
      <w:autoSpaceDN w:val="0"/>
      <w:adjustRightInd w:val="0"/>
    </w:pPr>
    <w:rPr>
      <w:rFonts w:eastAsia="Malgun Gothic" w:cs="Arial"/>
      <w:szCs w:val="18"/>
    </w:rPr>
  </w:style>
  <w:style w:type="paragraph" w:customStyle="1" w:styleId="Normal1">
    <w:name w:val="Normal 1"/>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2730902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989290248">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831362238">
      <w:bodyDiv w:val="1"/>
      <w:marLeft w:val="0"/>
      <w:marRight w:val="0"/>
      <w:marTop w:val="0"/>
      <w:marBottom w:val="0"/>
      <w:divBdr>
        <w:top w:val="none" w:sz="0" w:space="0" w:color="auto"/>
        <w:left w:val="none" w:sz="0" w:space="0" w:color="auto"/>
        <w:bottom w:val="none" w:sz="0" w:space="0" w:color="auto"/>
        <w:right w:val="none" w:sz="0" w:space="0" w:color="auto"/>
      </w:divBdr>
    </w:div>
    <w:div w:id="2007515585">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FC332-C8F1-45DE-A1A3-522AED80B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16</Pages>
  <Words>18887</Words>
  <Characters>107656</Characters>
  <Application>Microsoft Office Word</Application>
  <DocSecurity>0</DocSecurity>
  <Lines>897</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9</cp:revision>
  <cp:lastPrinted>1900-12-31T16:00:00Z</cp:lastPrinted>
  <dcterms:created xsi:type="dcterms:W3CDTF">2025-08-02T09:46:00Z</dcterms:created>
  <dcterms:modified xsi:type="dcterms:W3CDTF">2025-08-14T14:44:00Z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August 2025</vt:lpwstr>
  </property>
  <property fmtid="{D5CDD505-2E9C-101B-9397-08002B2CF9AE}" pid="7" name="EndDate">
    <vt:lpwstr>29th August 2025</vt:lpwstr>
  </property>
  <property fmtid="{D5CDD505-2E9C-101B-9397-08002B2CF9AE}" pid="8" name="Tdoc#">
    <vt:lpwstr>R4-2509881</vt:lpwstr>
  </property>
  <property fmtid="{D5CDD505-2E9C-101B-9397-08002B2CF9AE}" pid="9" name="Spec#">
    <vt:lpwstr>38.101-1</vt:lpwstr>
  </property>
  <property fmtid="{D5CDD505-2E9C-101B-9397-08002B2CF9AE}" pid="10" name="Cr#">
    <vt:lpwstr>2928</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4Rx_low_NR_band_handheld_3Tx_NR_CA_ENDC-Core</vt:lpwstr>
  </property>
  <property fmtid="{D5CDD505-2E9C-101B-9397-08002B2CF9AE}" pid="16" name="Cat">
    <vt:lpwstr>A</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(4Rx_low_NR_band_handheld_3Tx_NR_CA_ENDC-Core) CR to correct the typo Clrb for Lcrb in clause 7.3A.5 – TS 38.101-1</vt:lpwstr>
  </property>
  <property fmtid="{D5CDD505-2E9C-101B-9397-08002B2CF9AE}" pid="20" name="MtgTitle">
    <vt:lpwstr> </vt:lpwstr>
  </property>
</Properties>
</file>